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0D64A" w14:textId="017E9A48" w:rsidR="005C6ABC" w:rsidRPr="006828CF" w:rsidRDefault="005C6ABC" w:rsidP="005C6ABC">
      <w:pPr>
        <w:pStyle w:val="NoSpacing"/>
        <w:tabs>
          <w:tab w:val="right" w:pos="9356"/>
        </w:tabs>
        <w:spacing w:beforeAutospacing="0"/>
        <w:rPr>
          <w:rFonts w:ascii="Arial" w:eastAsiaTheme="minorEastAsia" w:hAnsi="Arial" w:cs="Arial"/>
          <w:b/>
          <w:bCs/>
          <w:color w:val="000000"/>
          <w:lang w:eastAsia="en-US"/>
        </w:rPr>
      </w:pPr>
      <w:r w:rsidRPr="006828CF">
        <w:rPr>
          <w:rFonts w:ascii="Arial" w:eastAsiaTheme="minorEastAsia" w:hAnsi="Arial" w:cs="Arial"/>
          <w:b/>
          <w:bCs/>
          <w:color w:val="000000"/>
          <w:lang w:eastAsia="en-US"/>
        </w:rPr>
        <w:t>3GPP TSG-RAN WG3 Meeting #129</w:t>
      </w:r>
      <w:r w:rsidRPr="006828CF">
        <w:rPr>
          <w:rFonts w:ascii="Arial" w:eastAsiaTheme="minorEastAsia" w:hAnsi="Arial" w:cs="Arial"/>
          <w:b/>
          <w:bCs/>
          <w:color w:val="000000"/>
          <w:lang w:eastAsia="en-US"/>
        </w:rPr>
        <w:tab/>
        <w:t>R3-25</w:t>
      </w:r>
      <w:r w:rsidR="00F04269">
        <w:rPr>
          <w:rFonts w:ascii="Arial" w:eastAsiaTheme="minorEastAsia" w:hAnsi="Arial" w:cs="Arial"/>
          <w:b/>
          <w:bCs/>
          <w:color w:val="000000"/>
          <w:lang w:eastAsia="en-US"/>
        </w:rPr>
        <w:t>5258</w:t>
      </w:r>
    </w:p>
    <w:p w14:paraId="13B99300" w14:textId="77777777" w:rsidR="005C6ABC" w:rsidRPr="006828CF" w:rsidRDefault="005C6ABC" w:rsidP="005C6ABC">
      <w:pPr>
        <w:spacing w:after="0"/>
        <w:jc w:val="both"/>
        <w:rPr>
          <w:rFonts w:ascii="Arial" w:hAnsi="Arial" w:cs="Arial"/>
          <w:b/>
          <w:bCs/>
          <w:color w:val="000000"/>
          <w:sz w:val="24"/>
          <w:szCs w:val="24"/>
        </w:rPr>
      </w:pPr>
      <w:r w:rsidRPr="006828CF">
        <w:rPr>
          <w:rFonts w:ascii="Arial" w:hAnsi="Arial" w:cs="Arial"/>
          <w:b/>
          <w:bCs/>
          <w:color w:val="000000"/>
          <w:sz w:val="24"/>
          <w:szCs w:val="24"/>
        </w:rPr>
        <w:t>Bengaluru, India, 25 – 29 August 2025</w:t>
      </w:r>
    </w:p>
    <w:p w14:paraId="514930BB" w14:textId="77777777" w:rsidR="005C6ABC" w:rsidRPr="00912BD6" w:rsidRDefault="005C6ABC" w:rsidP="005C6ABC">
      <w:pPr>
        <w:pStyle w:val="Header"/>
        <w:rPr>
          <w:rFonts w:cs="Arial"/>
          <w:bCs/>
          <w:noProof w:val="0"/>
          <w:sz w:val="24"/>
          <w:lang w:eastAsia="ja-JP"/>
        </w:rPr>
      </w:pPr>
    </w:p>
    <w:p w14:paraId="7FDF4594" w14:textId="77777777" w:rsidR="005C6ABC" w:rsidRPr="00912BD6" w:rsidRDefault="005C6ABC" w:rsidP="005C6ABC">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Pr>
          <w:rFonts w:cs="Arial"/>
          <w:b/>
          <w:bCs/>
          <w:color w:val="000000"/>
          <w:sz w:val="24"/>
          <w:szCs w:val="24"/>
        </w:rPr>
        <w:t>22.</w:t>
      </w:r>
      <w:r w:rsidRPr="00912BD6">
        <w:rPr>
          <w:rFonts w:cs="Arial"/>
          <w:b/>
          <w:bCs/>
          <w:color w:val="000000"/>
          <w:sz w:val="24"/>
          <w:szCs w:val="24"/>
        </w:rPr>
        <w:t>2</w:t>
      </w:r>
    </w:p>
    <w:p w14:paraId="337D4231" w14:textId="77777777" w:rsidR="005C6ABC" w:rsidRPr="00912BD6" w:rsidRDefault="005C6ABC" w:rsidP="005C6ABC">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67611C34" w14:textId="7A33F682" w:rsidR="005C6ABC" w:rsidRPr="00912BD6" w:rsidRDefault="005C6ABC" w:rsidP="005C6ABC">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Pr="00751A12">
        <w:rPr>
          <w:rFonts w:ascii="Arial" w:hAnsi="Arial" w:cs="Arial"/>
          <w:b/>
          <w:bCs/>
          <w:color w:val="000000"/>
          <w:sz w:val="24"/>
        </w:rPr>
        <w:t>(TP to BL CR for TS 38.4</w:t>
      </w:r>
      <w:r w:rsidR="00B84DDE">
        <w:rPr>
          <w:rFonts w:ascii="Arial" w:hAnsi="Arial" w:cs="Arial"/>
          <w:b/>
          <w:bCs/>
          <w:color w:val="000000"/>
          <w:sz w:val="24"/>
        </w:rPr>
        <w:t>73</w:t>
      </w:r>
      <w:r w:rsidRPr="00751A12">
        <w:rPr>
          <w:rFonts w:ascii="Arial" w:hAnsi="Arial" w:cs="Arial"/>
          <w:b/>
          <w:bCs/>
          <w:color w:val="000000"/>
          <w:sz w:val="24"/>
        </w:rPr>
        <w:t xml:space="preserve">) </w:t>
      </w:r>
      <w:r w:rsidR="00B92455" w:rsidRPr="00B92455">
        <w:rPr>
          <w:rFonts w:ascii="Arial" w:hAnsi="Arial" w:cs="Arial"/>
          <w:b/>
          <w:bCs/>
          <w:color w:val="000000"/>
          <w:sz w:val="24"/>
        </w:rPr>
        <w:t>Support of SL Multi-hop in F1AP</w:t>
      </w:r>
    </w:p>
    <w:p w14:paraId="1383DEE5" w14:textId="77777777" w:rsidR="005C6ABC" w:rsidRDefault="005C6ABC" w:rsidP="005C6ABC">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450AAF2A" w14:textId="77777777" w:rsidR="005C6ABC" w:rsidRPr="00E32C90" w:rsidRDefault="005C6ABC" w:rsidP="005C6ABC">
      <w:pPr>
        <w:pStyle w:val="Heading1"/>
      </w:pPr>
      <w:r w:rsidRPr="00E32C90">
        <w:t>Introduction</w:t>
      </w:r>
      <w:r>
        <w:t xml:space="preserve"> </w:t>
      </w:r>
    </w:p>
    <w:p w14:paraId="24097CC5" w14:textId="366A33E2" w:rsidR="008F5753" w:rsidRDefault="008F5753" w:rsidP="005C6ABC">
      <w:r>
        <w:t xml:space="preserve">This paper contains a TP to BL CR for TS 38.473 to support for SL Multi-hop, based on the </w:t>
      </w:r>
      <w:r w:rsidR="00797FC5">
        <w:t>proposals</w:t>
      </w:r>
      <w:r>
        <w:t xml:space="preserve"> in R3-25</w:t>
      </w:r>
      <w:r w:rsidR="0096111D">
        <w:t>5257</w:t>
      </w:r>
      <w:r>
        <w:t>.</w:t>
      </w:r>
    </w:p>
    <w:p w14:paraId="73633972" w14:textId="06A598E0" w:rsidR="00AD3023" w:rsidRDefault="00946D1F" w:rsidP="00C0693E">
      <w:pPr>
        <w:pStyle w:val="Heading1"/>
      </w:pPr>
      <w:r>
        <w:t>TP to BL CR for TS 38.473</w:t>
      </w:r>
    </w:p>
    <w:p w14:paraId="7243AB3A" w14:textId="77777777" w:rsidR="00B12253" w:rsidRDefault="00B12253" w:rsidP="00B12253"/>
    <w:p w14:paraId="1D698328" w14:textId="77777777" w:rsidR="00B12253" w:rsidRDefault="00B12253" w:rsidP="00B12253">
      <w:pPr>
        <w:pStyle w:val="Heading1"/>
        <w:numPr>
          <w:ilvl w:val="0"/>
          <w:numId w:val="0"/>
        </w:numPr>
        <w:ind w:left="432" w:hanging="432"/>
      </w:pPr>
      <w:bookmarkStart w:id="0" w:name="_Toc99038525"/>
      <w:bookmarkStart w:id="1" w:name="_Toc105510917"/>
      <w:bookmarkStart w:id="2" w:name="_Toc99730788"/>
      <w:bookmarkStart w:id="3" w:name="_Toc105927449"/>
      <w:bookmarkStart w:id="4" w:name="_Toc106109989"/>
      <w:bookmarkStart w:id="5" w:name="_Toc113835426"/>
      <w:bookmarkStart w:id="6" w:name="_Toc192843677"/>
      <w:bookmarkStart w:id="7" w:name="_Toc120124273"/>
      <w:r>
        <w:t>9</w:t>
      </w:r>
      <w:r>
        <w:tab/>
        <w:t>Elements for F1AP Communication</w:t>
      </w:r>
      <w:bookmarkEnd w:id="0"/>
      <w:bookmarkEnd w:id="1"/>
      <w:bookmarkEnd w:id="2"/>
      <w:bookmarkEnd w:id="3"/>
      <w:bookmarkEnd w:id="4"/>
      <w:bookmarkEnd w:id="5"/>
      <w:bookmarkEnd w:id="6"/>
      <w:bookmarkEnd w:id="7"/>
    </w:p>
    <w:p w14:paraId="73D9657A" w14:textId="77777777" w:rsidR="00B12253" w:rsidRDefault="00B12253" w:rsidP="00B12253">
      <w:r>
        <w:t>[snip]</w:t>
      </w:r>
    </w:p>
    <w:p w14:paraId="7616F240" w14:textId="77777777" w:rsidR="00B12253" w:rsidRDefault="00B12253" w:rsidP="00B12253">
      <w:pPr>
        <w:pStyle w:val="Heading2"/>
      </w:pPr>
      <w:bookmarkStart w:id="8" w:name="_Toc66289405"/>
      <w:bookmarkStart w:id="9" w:name="_Toc45832327"/>
      <w:bookmarkStart w:id="10" w:name="_Toc99730790"/>
      <w:bookmarkStart w:id="11" w:name="_Toc51763580"/>
      <w:bookmarkStart w:id="12" w:name="_Toc97910807"/>
      <w:bookmarkStart w:id="13" w:name="_Toc105510919"/>
      <w:bookmarkStart w:id="14" w:name="_Toc81383262"/>
      <w:bookmarkStart w:id="15" w:name="_Toc29892963"/>
      <w:bookmarkStart w:id="16" w:name="_Toc20955851"/>
      <w:bookmarkStart w:id="17" w:name="_Toc88657895"/>
      <w:bookmarkStart w:id="18" w:name="_Toc105927451"/>
      <w:bookmarkStart w:id="19" w:name="_Toc106109991"/>
      <w:bookmarkStart w:id="20" w:name="_Toc36556900"/>
      <w:bookmarkStart w:id="21" w:name="_Toc64448746"/>
      <w:bookmarkStart w:id="22" w:name="_Toc74154518"/>
      <w:bookmarkStart w:id="23" w:name="_Toc99038527"/>
      <w:bookmarkStart w:id="24" w:name="_Toc120124275"/>
      <w:bookmarkStart w:id="25" w:name="_Toc192843679"/>
      <w:bookmarkStart w:id="26" w:name="_Toc113835428"/>
      <w:r>
        <w:t>9.2</w:t>
      </w:r>
      <w:r>
        <w:tab/>
        <w:t>Message Functional Definition and Content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5887E5" w14:textId="77777777" w:rsidR="00B12253" w:rsidRDefault="00B12253" w:rsidP="00B12253">
      <w:r>
        <w:t>[snip]</w:t>
      </w:r>
    </w:p>
    <w:p w14:paraId="046245C5" w14:textId="77777777" w:rsidR="00B12253" w:rsidRDefault="00B12253" w:rsidP="00B12253">
      <w:pPr>
        <w:pStyle w:val="Heading3"/>
        <w:keepNext w:val="0"/>
        <w:keepLines w:val="0"/>
        <w:widowControl w:val="0"/>
        <w:numPr>
          <w:ilvl w:val="0"/>
          <w:numId w:val="0"/>
        </w:numPr>
        <w:rPr>
          <w:lang w:val="fr-FR"/>
        </w:rPr>
      </w:pPr>
      <w:bookmarkStart w:id="27" w:name="_Toc51763605"/>
      <w:bookmarkStart w:id="28" w:name="_Toc66289430"/>
      <w:bookmarkStart w:id="29" w:name="_Toc97910832"/>
      <w:bookmarkStart w:id="30" w:name="_Toc74154543"/>
      <w:bookmarkStart w:id="31" w:name="_Toc64448771"/>
      <w:bookmarkStart w:id="32" w:name="_Toc81383287"/>
      <w:bookmarkStart w:id="33" w:name="_Toc29892984"/>
      <w:bookmarkStart w:id="34" w:name="_Toc88657920"/>
      <w:bookmarkStart w:id="35" w:name="_Toc99038552"/>
      <w:bookmarkStart w:id="36" w:name="_Toc99730815"/>
      <w:bookmarkStart w:id="37" w:name="_Toc105510944"/>
      <w:bookmarkStart w:id="38" w:name="_Toc105927476"/>
      <w:bookmarkStart w:id="39" w:name="_Toc106110016"/>
      <w:bookmarkStart w:id="40" w:name="_Toc113835453"/>
      <w:bookmarkStart w:id="41" w:name="_Toc120124300"/>
      <w:bookmarkStart w:id="42" w:name="_Toc36556921"/>
      <w:bookmarkStart w:id="43" w:name="_Toc45832352"/>
      <w:bookmarkStart w:id="44" w:name="_Toc20955872"/>
      <w:bookmarkStart w:id="45" w:name="_Toc192843707"/>
      <w:r>
        <w:rPr>
          <w:lang w:val="fr-FR"/>
        </w:rPr>
        <w:t>9.2.2</w:t>
      </w:r>
      <w:r>
        <w:rPr>
          <w:lang w:val="fr-FR"/>
        </w:rPr>
        <w:tab/>
        <w:t xml:space="preserve">UE </w:t>
      </w:r>
      <w:proofErr w:type="spellStart"/>
      <w:r>
        <w:rPr>
          <w:lang w:val="fr-FR"/>
        </w:rPr>
        <w:t>Context</w:t>
      </w:r>
      <w:proofErr w:type="spellEnd"/>
      <w:r>
        <w:rPr>
          <w:lang w:val="fr-FR"/>
        </w:rPr>
        <w:t xml:space="preserve"> Management messages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1B476B" w14:textId="77777777" w:rsidR="00B12253" w:rsidRDefault="00B12253" w:rsidP="00B12253">
      <w:pPr>
        <w:pStyle w:val="Heading4"/>
        <w:numPr>
          <w:ilvl w:val="0"/>
          <w:numId w:val="0"/>
        </w:numPr>
        <w:ind w:left="864" w:hanging="864"/>
        <w:rPr>
          <w:lang w:eastAsia="zh-CN"/>
        </w:rPr>
      </w:pPr>
      <w:bookmarkStart w:id="46" w:name="_CR9_2_2_1"/>
      <w:bookmarkStart w:id="47" w:name="_Toc20955873"/>
      <w:bookmarkStart w:id="48" w:name="_Toc29892985"/>
      <w:bookmarkStart w:id="49" w:name="_Toc45832353"/>
      <w:bookmarkStart w:id="50" w:name="_Toc51763606"/>
      <w:bookmarkStart w:id="51" w:name="_Toc64448772"/>
      <w:bookmarkStart w:id="52" w:name="_Toc74154544"/>
      <w:bookmarkStart w:id="53" w:name="_Toc81383288"/>
      <w:bookmarkStart w:id="54" w:name="_Toc88657921"/>
      <w:bookmarkStart w:id="55" w:name="_Toc97910833"/>
      <w:bookmarkStart w:id="56" w:name="_Toc99038553"/>
      <w:bookmarkStart w:id="57" w:name="_Toc36556922"/>
      <w:bookmarkStart w:id="58" w:name="_Toc66289431"/>
      <w:bookmarkStart w:id="59" w:name="_Toc99730816"/>
      <w:bookmarkStart w:id="60" w:name="_Toc113835454"/>
      <w:bookmarkStart w:id="61" w:name="_Toc192843708"/>
      <w:bookmarkStart w:id="62" w:name="_Toc105510945"/>
      <w:bookmarkStart w:id="63" w:name="_Toc105927477"/>
      <w:bookmarkStart w:id="64" w:name="_Toc106110017"/>
      <w:bookmarkStart w:id="65" w:name="_Toc120124301"/>
      <w:bookmarkEnd w:id="46"/>
      <w:r>
        <w:t>9.</w:t>
      </w:r>
      <w:r>
        <w:rPr>
          <w:lang w:eastAsia="zh-CN"/>
        </w:rPr>
        <w:t>2.2.1</w:t>
      </w:r>
      <w:r>
        <w:tab/>
      </w:r>
      <w:r>
        <w:rPr>
          <w:lang w:eastAsia="zh-CN"/>
        </w:rPr>
        <w:t>UE CONTEXT SETUP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68FBE32" w14:textId="77777777" w:rsidR="00B12253" w:rsidRDefault="00B12253" w:rsidP="00B12253">
      <w:pPr>
        <w:widowControl w:val="0"/>
        <w:rPr>
          <w:rFonts w:eastAsia="Batang"/>
        </w:rPr>
      </w:pPr>
      <w:r>
        <w:t xml:space="preserve">This message is sent by the </w:t>
      </w:r>
      <w:proofErr w:type="spellStart"/>
      <w:r>
        <w:t>gNB</w:t>
      </w:r>
      <w:proofErr w:type="spellEnd"/>
      <w:r>
        <w:t>-CU to request the setup of a UE context.</w:t>
      </w:r>
    </w:p>
    <w:p w14:paraId="43805456" w14:textId="77777777" w:rsidR="00B12253" w:rsidRDefault="00B12253" w:rsidP="00B12253">
      <w:pPr>
        <w:widowControl w:val="0"/>
        <w:rPr>
          <w:lang w:val="fr-FR" w:eastAsia="zh-CN"/>
        </w:rPr>
      </w:pPr>
      <w:proofErr w:type="gramStart"/>
      <w:r>
        <w:rPr>
          <w:lang w:val="fr-FR"/>
        </w:rPr>
        <w:t>Direction:</w:t>
      </w:r>
      <w:proofErr w:type="gramEnd"/>
      <w:r>
        <w:rPr>
          <w:lang w:val="fr-FR"/>
        </w:rPr>
        <w:t xml:space="preserve">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2253" w14:paraId="379FEF22" w14:textId="77777777" w:rsidTr="00C7288E">
        <w:trPr>
          <w:tblHeader/>
        </w:trPr>
        <w:tc>
          <w:tcPr>
            <w:tcW w:w="2160" w:type="dxa"/>
          </w:tcPr>
          <w:p w14:paraId="2D304EB8" w14:textId="77777777" w:rsidR="00B12253" w:rsidRDefault="00B12253" w:rsidP="00C7288E">
            <w:pPr>
              <w:pStyle w:val="TAH"/>
              <w:keepNext w:val="0"/>
              <w:keepLines w:val="0"/>
              <w:widowControl w:val="0"/>
            </w:pPr>
            <w:r>
              <w:t>IE/Group Name</w:t>
            </w:r>
          </w:p>
        </w:tc>
        <w:tc>
          <w:tcPr>
            <w:tcW w:w="1080" w:type="dxa"/>
          </w:tcPr>
          <w:p w14:paraId="3148BCC4" w14:textId="77777777" w:rsidR="00B12253" w:rsidRDefault="00B12253" w:rsidP="00C7288E">
            <w:pPr>
              <w:pStyle w:val="TAH"/>
              <w:keepNext w:val="0"/>
              <w:keepLines w:val="0"/>
              <w:widowControl w:val="0"/>
            </w:pPr>
            <w:r>
              <w:t>Presence</w:t>
            </w:r>
          </w:p>
        </w:tc>
        <w:tc>
          <w:tcPr>
            <w:tcW w:w="1080" w:type="dxa"/>
          </w:tcPr>
          <w:p w14:paraId="4E7E6F76" w14:textId="77777777" w:rsidR="00B12253" w:rsidRDefault="00B12253" w:rsidP="00C7288E">
            <w:pPr>
              <w:pStyle w:val="TAH"/>
              <w:keepNext w:val="0"/>
              <w:keepLines w:val="0"/>
              <w:widowControl w:val="0"/>
            </w:pPr>
            <w:r>
              <w:t>Range</w:t>
            </w:r>
          </w:p>
        </w:tc>
        <w:tc>
          <w:tcPr>
            <w:tcW w:w="1512" w:type="dxa"/>
          </w:tcPr>
          <w:p w14:paraId="6386EDE9" w14:textId="77777777" w:rsidR="00B12253" w:rsidRDefault="00B12253" w:rsidP="00C7288E">
            <w:pPr>
              <w:pStyle w:val="TAH"/>
              <w:keepNext w:val="0"/>
              <w:keepLines w:val="0"/>
              <w:widowControl w:val="0"/>
            </w:pPr>
            <w:r>
              <w:t>IE type and reference</w:t>
            </w:r>
          </w:p>
        </w:tc>
        <w:tc>
          <w:tcPr>
            <w:tcW w:w="1728" w:type="dxa"/>
          </w:tcPr>
          <w:p w14:paraId="4A620100" w14:textId="77777777" w:rsidR="00B12253" w:rsidRDefault="00B12253" w:rsidP="00C7288E">
            <w:pPr>
              <w:pStyle w:val="TAH"/>
              <w:keepNext w:val="0"/>
              <w:keepLines w:val="0"/>
              <w:widowControl w:val="0"/>
            </w:pPr>
            <w:r>
              <w:t>Semantics description</w:t>
            </w:r>
          </w:p>
        </w:tc>
        <w:tc>
          <w:tcPr>
            <w:tcW w:w="1080" w:type="dxa"/>
          </w:tcPr>
          <w:p w14:paraId="2CCD326B" w14:textId="77777777" w:rsidR="00B12253" w:rsidRDefault="00B12253" w:rsidP="00C7288E">
            <w:pPr>
              <w:pStyle w:val="TAH"/>
              <w:keepNext w:val="0"/>
              <w:keepLines w:val="0"/>
              <w:widowControl w:val="0"/>
            </w:pPr>
            <w:r>
              <w:t>Criticality</w:t>
            </w:r>
          </w:p>
        </w:tc>
        <w:tc>
          <w:tcPr>
            <w:tcW w:w="1080" w:type="dxa"/>
          </w:tcPr>
          <w:p w14:paraId="57140F68" w14:textId="77777777" w:rsidR="00B12253" w:rsidRDefault="00B12253" w:rsidP="00C7288E">
            <w:pPr>
              <w:pStyle w:val="TAH"/>
              <w:keepNext w:val="0"/>
              <w:keepLines w:val="0"/>
              <w:widowControl w:val="0"/>
            </w:pPr>
            <w:r>
              <w:t>Assigned Criticality</w:t>
            </w:r>
          </w:p>
        </w:tc>
      </w:tr>
      <w:tr w:rsidR="00B12253" w14:paraId="3FAF5AA8" w14:textId="77777777" w:rsidTr="00C7288E">
        <w:tc>
          <w:tcPr>
            <w:tcW w:w="2160" w:type="dxa"/>
          </w:tcPr>
          <w:p w14:paraId="0DA5C9D7" w14:textId="77777777" w:rsidR="00B12253" w:rsidRDefault="00B12253" w:rsidP="00C7288E">
            <w:pPr>
              <w:pStyle w:val="TAL"/>
              <w:keepNext w:val="0"/>
              <w:keepLines w:val="0"/>
              <w:widowControl w:val="0"/>
            </w:pPr>
            <w:r>
              <w:t>Message Type</w:t>
            </w:r>
          </w:p>
        </w:tc>
        <w:tc>
          <w:tcPr>
            <w:tcW w:w="1080" w:type="dxa"/>
          </w:tcPr>
          <w:p w14:paraId="2C3CF275" w14:textId="77777777" w:rsidR="00B12253" w:rsidRDefault="00B12253" w:rsidP="00C7288E">
            <w:pPr>
              <w:pStyle w:val="TAL"/>
              <w:keepNext w:val="0"/>
              <w:keepLines w:val="0"/>
              <w:widowControl w:val="0"/>
            </w:pPr>
            <w:r>
              <w:t>M</w:t>
            </w:r>
          </w:p>
        </w:tc>
        <w:tc>
          <w:tcPr>
            <w:tcW w:w="1080" w:type="dxa"/>
          </w:tcPr>
          <w:p w14:paraId="392E3291" w14:textId="77777777" w:rsidR="00B12253" w:rsidRDefault="00B12253" w:rsidP="00C7288E">
            <w:pPr>
              <w:pStyle w:val="TAL"/>
              <w:keepNext w:val="0"/>
              <w:keepLines w:val="0"/>
              <w:widowControl w:val="0"/>
              <w:rPr>
                <w:i/>
              </w:rPr>
            </w:pPr>
          </w:p>
        </w:tc>
        <w:tc>
          <w:tcPr>
            <w:tcW w:w="1512" w:type="dxa"/>
          </w:tcPr>
          <w:p w14:paraId="3C56CA21" w14:textId="77777777" w:rsidR="00B12253" w:rsidRDefault="00B12253" w:rsidP="00C7288E">
            <w:pPr>
              <w:pStyle w:val="TAL"/>
              <w:keepNext w:val="0"/>
              <w:keepLines w:val="0"/>
              <w:widowControl w:val="0"/>
            </w:pPr>
            <w:r>
              <w:t>9.3.1.1</w:t>
            </w:r>
          </w:p>
        </w:tc>
        <w:tc>
          <w:tcPr>
            <w:tcW w:w="1728" w:type="dxa"/>
          </w:tcPr>
          <w:p w14:paraId="68952B94" w14:textId="77777777" w:rsidR="00B12253" w:rsidRDefault="00B12253" w:rsidP="00C7288E">
            <w:pPr>
              <w:pStyle w:val="TAL"/>
              <w:keepNext w:val="0"/>
              <w:keepLines w:val="0"/>
              <w:widowControl w:val="0"/>
            </w:pPr>
          </w:p>
        </w:tc>
        <w:tc>
          <w:tcPr>
            <w:tcW w:w="1080" w:type="dxa"/>
          </w:tcPr>
          <w:p w14:paraId="3DB5B391" w14:textId="77777777" w:rsidR="00B12253" w:rsidRDefault="00B12253" w:rsidP="00C7288E">
            <w:pPr>
              <w:pStyle w:val="TAC"/>
              <w:keepNext w:val="0"/>
              <w:keepLines w:val="0"/>
              <w:widowControl w:val="0"/>
            </w:pPr>
            <w:r>
              <w:t>YES</w:t>
            </w:r>
          </w:p>
        </w:tc>
        <w:tc>
          <w:tcPr>
            <w:tcW w:w="1080" w:type="dxa"/>
          </w:tcPr>
          <w:p w14:paraId="7EB6A39B" w14:textId="77777777" w:rsidR="00B12253" w:rsidRDefault="00B12253" w:rsidP="00C7288E">
            <w:pPr>
              <w:pStyle w:val="TAC"/>
              <w:keepNext w:val="0"/>
              <w:keepLines w:val="0"/>
              <w:widowControl w:val="0"/>
            </w:pPr>
            <w:r>
              <w:t>reject</w:t>
            </w:r>
          </w:p>
        </w:tc>
      </w:tr>
      <w:tr w:rsidR="00B12253" w14:paraId="5004E779" w14:textId="77777777" w:rsidTr="00C7288E">
        <w:tc>
          <w:tcPr>
            <w:tcW w:w="2160" w:type="dxa"/>
          </w:tcPr>
          <w:p w14:paraId="4535C7B5" w14:textId="77777777" w:rsidR="00B12253" w:rsidRDefault="00B12253" w:rsidP="00C7288E">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3B3B3B14" w14:textId="77777777" w:rsidR="00B12253" w:rsidRDefault="00B12253" w:rsidP="00C7288E">
            <w:pPr>
              <w:pStyle w:val="TAL"/>
              <w:keepNext w:val="0"/>
              <w:keepLines w:val="0"/>
              <w:widowControl w:val="0"/>
              <w:rPr>
                <w:lang w:eastAsia="zh-CN"/>
              </w:rPr>
            </w:pPr>
            <w:r>
              <w:rPr>
                <w:lang w:eastAsia="zh-CN"/>
              </w:rPr>
              <w:t xml:space="preserve">M </w:t>
            </w:r>
          </w:p>
        </w:tc>
        <w:tc>
          <w:tcPr>
            <w:tcW w:w="1080" w:type="dxa"/>
          </w:tcPr>
          <w:p w14:paraId="6A563D50" w14:textId="77777777" w:rsidR="00B12253" w:rsidRDefault="00B12253" w:rsidP="00C7288E">
            <w:pPr>
              <w:pStyle w:val="TAL"/>
              <w:keepNext w:val="0"/>
              <w:keepLines w:val="0"/>
              <w:widowControl w:val="0"/>
              <w:rPr>
                <w:i/>
              </w:rPr>
            </w:pPr>
          </w:p>
        </w:tc>
        <w:tc>
          <w:tcPr>
            <w:tcW w:w="1512" w:type="dxa"/>
          </w:tcPr>
          <w:p w14:paraId="097B181B" w14:textId="77777777" w:rsidR="00B12253" w:rsidRDefault="00B12253" w:rsidP="00C7288E">
            <w:pPr>
              <w:pStyle w:val="TAL"/>
              <w:keepNext w:val="0"/>
              <w:keepLines w:val="0"/>
              <w:widowControl w:val="0"/>
            </w:pPr>
            <w:r>
              <w:t>9.3.1.4</w:t>
            </w:r>
          </w:p>
        </w:tc>
        <w:tc>
          <w:tcPr>
            <w:tcW w:w="1728" w:type="dxa"/>
          </w:tcPr>
          <w:p w14:paraId="525888D1" w14:textId="77777777" w:rsidR="00B12253" w:rsidRDefault="00B12253" w:rsidP="00C7288E">
            <w:pPr>
              <w:pStyle w:val="TAL"/>
              <w:keepNext w:val="0"/>
              <w:keepLines w:val="0"/>
              <w:widowControl w:val="0"/>
            </w:pPr>
          </w:p>
        </w:tc>
        <w:tc>
          <w:tcPr>
            <w:tcW w:w="1080" w:type="dxa"/>
          </w:tcPr>
          <w:p w14:paraId="29859EEE" w14:textId="77777777" w:rsidR="00B12253" w:rsidRDefault="00B12253" w:rsidP="00C7288E">
            <w:pPr>
              <w:pStyle w:val="TAC"/>
              <w:keepNext w:val="0"/>
              <w:keepLines w:val="0"/>
              <w:widowControl w:val="0"/>
            </w:pPr>
            <w:r>
              <w:t>YES</w:t>
            </w:r>
          </w:p>
        </w:tc>
        <w:tc>
          <w:tcPr>
            <w:tcW w:w="1080" w:type="dxa"/>
          </w:tcPr>
          <w:p w14:paraId="062EE49C" w14:textId="77777777" w:rsidR="00B12253" w:rsidRDefault="00B12253" w:rsidP="00C7288E">
            <w:pPr>
              <w:pStyle w:val="TAC"/>
              <w:keepNext w:val="0"/>
              <w:keepLines w:val="0"/>
              <w:widowControl w:val="0"/>
            </w:pPr>
            <w:r>
              <w:t>reject</w:t>
            </w:r>
          </w:p>
        </w:tc>
      </w:tr>
      <w:tr w:rsidR="00B12253" w14:paraId="58F2C024" w14:textId="77777777" w:rsidTr="00C7288E">
        <w:tc>
          <w:tcPr>
            <w:tcW w:w="2160" w:type="dxa"/>
            <w:tcBorders>
              <w:top w:val="single" w:sz="4" w:space="0" w:color="auto"/>
              <w:left w:val="single" w:sz="4" w:space="0" w:color="auto"/>
              <w:bottom w:val="single" w:sz="4" w:space="0" w:color="auto"/>
              <w:right w:val="single" w:sz="4" w:space="0" w:color="auto"/>
            </w:tcBorders>
          </w:tcPr>
          <w:p w14:paraId="6730ECA3" w14:textId="77777777" w:rsidR="00B12253" w:rsidRDefault="00B12253" w:rsidP="00C7288E">
            <w:pPr>
              <w:pStyle w:val="TAL"/>
              <w:keepNext w:val="0"/>
              <w:keepLines w:val="0"/>
              <w:widowControl w:val="0"/>
              <w:rPr>
                <w:rFonts w:eastAsia="Batang"/>
                <w:lang w:val="fr-FR"/>
              </w:rPr>
            </w:pPr>
            <w:proofErr w:type="spellStart"/>
            <w:proofErr w:type="gramStart"/>
            <w:r>
              <w:rPr>
                <w:rFonts w:eastAsia="Batang"/>
                <w:lang w:val="fr-FR"/>
              </w:rPr>
              <w:t>gNB</w:t>
            </w:r>
            <w:proofErr w:type="spellEnd"/>
            <w:proofErr w:type="gramEnd"/>
            <w:r>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5AF327B1"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46A28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58D66" w14:textId="77777777" w:rsidR="00B12253" w:rsidRDefault="00B12253" w:rsidP="00C7288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09E6E0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EFD292"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36DDE36" w14:textId="77777777" w:rsidR="00B12253" w:rsidRDefault="00B12253" w:rsidP="00C7288E">
            <w:pPr>
              <w:pStyle w:val="TAC"/>
              <w:keepNext w:val="0"/>
              <w:keepLines w:val="0"/>
              <w:widowControl w:val="0"/>
            </w:pPr>
            <w:r>
              <w:t>ignore</w:t>
            </w:r>
          </w:p>
        </w:tc>
      </w:tr>
      <w:tr w:rsidR="00B12253" w14:paraId="14C00099" w14:textId="77777777" w:rsidTr="00C7288E">
        <w:tc>
          <w:tcPr>
            <w:tcW w:w="2160" w:type="dxa"/>
            <w:tcBorders>
              <w:top w:val="single" w:sz="4" w:space="0" w:color="auto"/>
              <w:left w:val="single" w:sz="4" w:space="0" w:color="auto"/>
              <w:bottom w:val="single" w:sz="4" w:space="0" w:color="auto"/>
              <w:right w:val="single" w:sz="4" w:space="0" w:color="auto"/>
            </w:tcBorders>
          </w:tcPr>
          <w:p w14:paraId="73C20EF3" w14:textId="77777777" w:rsidR="00B12253" w:rsidRDefault="00B12253" w:rsidP="00C7288E">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76C4735D"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8AB6F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AD9A9" w14:textId="77777777" w:rsidR="00B12253" w:rsidRDefault="00B12253" w:rsidP="00C7288E">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49CE264" w14:textId="77777777" w:rsidR="00B12253" w:rsidRDefault="00B12253" w:rsidP="00C7288E">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61A5E06E"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9FCE74" w14:textId="77777777" w:rsidR="00B12253" w:rsidRDefault="00B12253" w:rsidP="00C7288E">
            <w:pPr>
              <w:pStyle w:val="TAC"/>
              <w:keepNext w:val="0"/>
              <w:keepLines w:val="0"/>
              <w:widowControl w:val="0"/>
            </w:pPr>
            <w:r>
              <w:t>reject</w:t>
            </w:r>
          </w:p>
        </w:tc>
      </w:tr>
      <w:tr w:rsidR="00B12253" w14:paraId="1B177A0F" w14:textId="77777777" w:rsidTr="00C7288E">
        <w:tc>
          <w:tcPr>
            <w:tcW w:w="2160" w:type="dxa"/>
            <w:tcBorders>
              <w:top w:val="single" w:sz="4" w:space="0" w:color="auto"/>
              <w:left w:val="single" w:sz="4" w:space="0" w:color="auto"/>
              <w:bottom w:val="single" w:sz="4" w:space="0" w:color="auto"/>
              <w:right w:val="single" w:sz="4" w:space="0" w:color="auto"/>
            </w:tcBorders>
          </w:tcPr>
          <w:p w14:paraId="24E3B9DC" w14:textId="77777777" w:rsidR="00B12253" w:rsidRDefault="00B12253" w:rsidP="00C7288E">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F5E0350"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1FE7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BCC03" w14:textId="77777777" w:rsidR="00B12253" w:rsidRDefault="00B12253" w:rsidP="00C7288E">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0..31,...</w:t>
            </w:r>
            <w:proofErr w:type="gramEnd"/>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74E4C14"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C995ED"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D8965E8" w14:textId="77777777" w:rsidR="00B12253" w:rsidRDefault="00B12253" w:rsidP="00C7288E">
            <w:pPr>
              <w:pStyle w:val="TAC"/>
              <w:keepNext w:val="0"/>
              <w:keepLines w:val="0"/>
              <w:widowControl w:val="0"/>
            </w:pPr>
            <w:r>
              <w:t>reject</w:t>
            </w:r>
          </w:p>
        </w:tc>
      </w:tr>
      <w:tr w:rsidR="00B12253" w14:paraId="27080B39" w14:textId="77777777" w:rsidTr="00C7288E">
        <w:tc>
          <w:tcPr>
            <w:tcW w:w="2160" w:type="dxa"/>
            <w:tcBorders>
              <w:top w:val="single" w:sz="4" w:space="0" w:color="auto"/>
              <w:left w:val="single" w:sz="4" w:space="0" w:color="auto"/>
              <w:bottom w:val="single" w:sz="4" w:space="0" w:color="auto"/>
              <w:right w:val="single" w:sz="4" w:space="0" w:color="auto"/>
            </w:tcBorders>
          </w:tcPr>
          <w:p w14:paraId="6EB23FD4" w14:textId="77777777" w:rsidR="00B12253" w:rsidRDefault="00B12253" w:rsidP="00C7288E">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7479290"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E836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936E71" w14:textId="77777777" w:rsidR="00B12253" w:rsidRDefault="00B12253" w:rsidP="00C7288E">
            <w:pPr>
              <w:pStyle w:val="TAL"/>
              <w:keepNext w:val="0"/>
              <w:keepLines w:val="0"/>
              <w:widowControl w:val="0"/>
              <w:rPr>
                <w:rFonts w:cs="Arial"/>
                <w:szCs w:val="18"/>
                <w:lang w:eastAsia="ja-JP"/>
              </w:rPr>
            </w:pPr>
            <w:r>
              <w:rPr>
                <w:rFonts w:cs="Arial"/>
                <w:szCs w:val="18"/>
                <w:lang w:eastAsia="ja-JP"/>
              </w:rPr>
              <w:t>Cell UL Configured</w:t>
            </w:r>
          </w:p>
          <w:p w14:paraId="4300BA18" w14:textId="77777777" w:rsidR="00B12253" w:rsidRDefault="00B12253" w:rsidP="00C7288E">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DF00AC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A48E3"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D2B0913" w14:textId="77777777" w:rsidR="00B12253" w:rsidRDefault="00B12253" w:rsidP="00C7288E">
            <w:pPr>
              <w:pStyle w:val="TAC"/>
              <w:keepNext w:val="0"/>
              <w:keepLines w:val="0"/>
              <w:widowControl w:val="0"/>
            </w:pPr>
            <w:r>
              <w:t>ignore</w:t>
            </w:r>
          </w:p>
        </w:tc>
      </w:tr>
      <w:tr w:rsidR="00B12253" w14:paraId="5F8CF346" w14:textId="77777777" w:rsidTr="00C7288E">
        <w:tc>
          <w:tcPr>
            <w:tcW w:w="2160" w:type="dxa"/>
            <w:tcBorders>
              <w:top w:val="single" w:sz="4" w:space="0" w:color="auto"/>
              <w:left w:val="single" w:sz="4" w:space="0" w:color="auto"/>
              <w:bottom w:val="single" w:sz="4" w:space="0" w:color="auto"/>
              <w:right w:val="single" w:sz="4" w:space="0" w:color="auto"/>
            </w:tcBorders>
          </w:tcPr>
          <w:p w14:paraId="7AA36424" w14:textId="77777777" w:rsidR="00B12253" w:rsidRDefault="00B12253" w:rsidP="00C7288E">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945C27F"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4360E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A0EF6" w14:textId="77777777" w:rsidR="00B12253" w:rsidRDefault="00B12253" w:rsidP="00C7288E">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094CA2F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404DD"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70B8228" w14:textId="77777777" w:rsidR="00B12253" w:rsidRDefault="00B12253" w:rsidP="00C7288E">
            <w:pPr>
              <w:pStyle w:val="TAC"/>
              <w:keepNext w:val="0"/>
              <w:keepLines w:val="0"/>
              <w:widowControl w:val="0"/>
            </w:pPr>
            <w:r>
              <w:t>reject</w:t>
            </w:r>
          </w:p>
        </w:tc>
      </w:tr>
      <w:tr w:rsidR="00B12253" w14:paraId="72B1F412" w14:textId="77777777" w:rsidTr="00C7288E">
        <w:tc>
          <w:tcPr>
            <w:tcW w:w="2160" w:type="dxa"/>
            <w:tcBorders>
              <w:top w:val="single" w:sz="4" w:space="0" w:color="auto"/>
              <w:left w:val="single" w:sz="4" w:space="0" w:color="auto"/>
              <w:bottom w:val="single" w:sz="4" w:space="0" w:color="auto"/>
              <w:right w:val="single" w:sz="4" w:space="0" w:color="auto"/>
            </w:tcBorders>
          </w:tcPr>
          <w:p w14:paraId="3D5DADDB" w14:textId="77777777" w:rsidR="00B12253" w:rsidRDefault="00B12253" w:rsidP="00C7288E">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E373D7"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DFCB4F"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876520"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3F44C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E836C"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44AD1C" w14:textId="77777777" w:rsidR="00B12253" w:rsidRDefault="00B12253" w:rsidP="00C7288E">
            <w:pPr>
              <w:pStyle w:val="TAC"/>
              <w:keepNext w:val="0"/>
              <w:keepLines w:val="0"/>
              <w:widowControl w:val="0"/>
            </w:pPr>
            <w:r>
              <w:t>ignore</w:t>
            </w:r>
          </w:p>
        </w:tc>
      </w:tr>
      <w:tr w:rsidR="00B12253" w14:paraId="403960C6" w14:textId="77777777" w:rsidTr="00C7288E">
        <w:tc>
          <w:tcPr>
            <w:tcW w:w="2160" w:type="dxa"/>
            <w:tcBorders>
              <w:top w:val="single" w:sz="4" w:space="0" w:color="auto"/>
              <w:left w:val="single" w:sz="4" w:space="0" w:color="auto"/>
              <w:bottom w:val="single" w:sz="4" w:space="0" w:color="auto"/>
              <w:right w:val="single" w:sz="4" w:space="0" w:color="auto"/>
            </w:tcBorders>
          </w:tcPr>
          <w:p w14:paraId="2FED3BC5" w14:textId="77777777" w:rsidR="00B12253" w:rsidRDefault="00B12253" w:rsidP="00C7288E">
            <w:pPr>
              <w:pStyle w:val="TAL"/>
              <w:keepNext w:val="0"/>
              <w:keepLines w:val="0"/>
              <w:widowControl w:val="0"/>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1AB754"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F7E54A"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323FE34"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DC052D"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BF8BF3" w14:textId="77777777" w:rsidR="00B12253" w:rsidRDefault="00B12253" w:rsidP="00C7288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C68EC2D" w14:textId="77777777" w:rsidR="00B12253" w:rsidRDefault="00B12253" w:rsidP="00C7288E">
            <w:pPr>
              <w:pStyle w:val="TAC"/>
              <w:keepNext w:val="0"/>
              <w:keepLines w:val="0"/>
              <w:widowControl w:val="0"/>
            </w:pPr>
            <w:r>
              <w:t>ignore</w:t>
            </w:r>
          </w:p>
        </w:tc>
      </w:tr>
      <w:tr w:rsidR="00B12253" w14:paraId="0B2E478F" w14:textId="77777777" w:rsidTr="00C7288E">
        <w:tc>
          <w:tcPr>
            <w:tcW w:w="2160" w:type="dxa"/>
            <w:tcBorders>
              <w:top w:val="single" w:sz="4" w:space="0" w:color="auto"/>
              <w:left w:val="single" w:sz="4" w:space="0" w:color="auto"/>
              <w:bottom w:val="single" w:sz="4" w:space="0" w:color="auto"/>
              <w:right w:val="single" w:sz="4" w:space="0" w:color="auto"/>
            </w:tcBorders>
          </w:tcPr>
          <w:p w14:paraId="74427161" w14:textId="77777777" w:rsidR="00B12253" w:rsidRDefault="00B12253" w:rsidP="00C7288E">
            <w:pPr>
              <w:pStyle w:val="TAL"/>
              <w:keepNext w:val="0"/>
              <w:keepLines w:val="0"/>
              <w:widowControl w:val="0"/>
              <w:ind w:leftChars="100" w:left="200"/>
            </w:pPr>
            <w:r>
              <w:t xml:space="preserve">&gt;&gt;Candidate </w:t>
            </w:r>
            <w:proofErr w:type="spellStart"/>
            <w:r>
              <w:t>SpCell</w:t>
            </w:r>
            <w:proofErr w:type="spellEnd"/>
            <w:r>
              <w:t xml:space="preserve"> </w:t>
            </w:r>
            <w:r>
              <w:lastRenderedPageBreak/>
              <w:t>ID</w:t>
            </w:r>
          </w:p>
        </w:tc>
        <w:tc>
          <w:tcPr>
            <w:tcW w:w="1080" w:type="dxa"/>
            <w:tcBorders>
              <w:top w:val="single" w:sz="4" w:space="0" w:color="auto"/>
              <w:left w:val="single" w:sz="4" w:space="0" w:color="auto"/>
              <w:bottom w:val="single" w:sz="4" w:space="0" w:color="auto"/>
              <w:right w:val="single" w:sz="4" w:space="0" w:color="auto"/>
            </w:tcBorders>
          </w:tcPr>
          <w:p w14:paraId="34049432" w14:textId="77777777" w:rsidR="00B12253" w:rsidRDefault="00B12253" w:rsidP="00C7288E">
            <w:pPr>
              <w:pStyle w:val="TAL"/>
              <w:keepNext w:val="0"/>
              <w:keepLines w:val="0"/>
              <w:widowControl w:val="0"/>
              <w:rPr>
                <w:lang w:eastAsia="zh-CN"/>
              </w:rPr>
            </w:pPr>
            <w:r>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EB602A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18FC0" w14:textId="77777777" w:rsidR="00B12253" w:rsidRDefault="00B12253" w:rsidP="00C7288E">
            <w:pPr>
              <w:pStyle w:val="TAL"/>
              <w:keepNext w:val="0"/>
              <w:keepLines w:val="0"/>
              <w:widowControl w:val="0"/>
              <w:rPr>
                <w:lang w:eastAsia="ja-JP"/>
              </w:rPr>
            </w:pPr>
            <w:r>
              <w:rPr>
                <w:lang w:eastAsia="ja-JP"/>
              </w:rPr>
              <w:t xml:space="preserve">NR CGI </w:t>
            </w:r>
            <w:r>
              <w:rPr>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4644779D" w14:textId="77777777" w:rsidR="00B12253" w:rsidRDefault="00B12253" w:rsidP="00C7288E">
            <w:pPr>
              <w:pStyle w:val="TAL"/>
              <w:keepNext w:val="0"/>
              <w:keepLines w:val="0"/>
              <w:widowControl w:val="0"/>
            </w:pPr>
            <w:r>
              <w:lastRenderedPageBreak/>
              <w:t xml:space="preserve">Special Cell as </w:t>
            </w:r>
            <w:r>
              <w:lastRenderedPageBreak/>
              <w:t>defined in TS 38.321 [16]</w:t>
            </w:r>
          </w:p>
        </w:tc>
        <w:tc>
          <w:tcPr>
            <w:tcW w:w="1080" w:type="dxa"/>
            <w:tcBorders>
              <w:top w:val="single" w:sz="4" w:space="0" w:color="auto"/>
              <w:left w:val="single" w:sz="4" w:space="0" w:color="auto"/>
              <w:bottom w:val="single" w:sz="4" w:space="0" w:color="auto"/>
              <w:right w:val="single" w:sz="4" w:space="0" w:color="auto"/>
            </w:tcBorders>
          </w:tcPr>
          <w:p w14:paraId="4BADAB16" w14:textId="77777777" w:rsidR="00B12253" w:rsidRDefault="00B12253" w:rsidP="00C7288E">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608937CB" w14:textId="77777777" w:rsidR="00B12253" w:rsidRDefault="00B12253" w:rsidP="00C7288E">
            <w:pPr>
              <w:pStyle w:val="TAC"/>
              <w:keepNext w:val="0"/>
              <w:keepLines w:val="0"/>
              <w:widowControl w:val="0"/>
            </w:pPr>
          </w:p>
        </w:tc>
      </w:tr>
      <w:tr w:rsidR="00B12253" w14:paraId="7B292532" w14:textId="77777777" w:rsidTr="00C7288E">
        <w:tc>
          <w:tcPr>
            <w:tcW w:w="2160" w:type="dxa"/>
            <w:tcBorders>
              <w:top w:val="single" w:sz="4" w:space="0" w:color="auto"/>
              <w:left w:val="single" w:sz="4" w:space="0" w:color="auto"/>
              <w:bottom w:val="single" w:sz="4" w:space="0" w:color="auto"/>
              <w:right w:val="single" w:sz="4" w:space="0" w:color="auto"/>
            </w:tcBorders>
          </w:tcPr>
          <w:p w14:paraId="097BE024" w14:textId="77777777" w:rsidR="00B12253" w:rsidRDefault="00B12253" w:rsidP="00C7288E">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052787A"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4D16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1A08D" w14:textId="77777777" w:rsidR="00B12253" w:rsidRDefault="00B12253" w:rsidP="00C7288E">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77B9160A"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8F6F27"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A7E5D7" w14:textId="77777777" w:rsidR="00B12253" w:rsidRDefault="00B12253" w:rsidP="00C7288E">
            <w:pPr>
              <w:pStyle w:val="TAC"/>
              <w:keepNext w:val="0"/>
              <w:keepLines w:val="0"/>
              <w:widowControl w:val="0"/>
            </w:pPr>
            <w:r>
              <w:t>ignore</w:t>
            </w:r>
          </w:p>
        </w:tc>
      </w:tr>
      <w:tr w:rsidR="00B12253" w14:paraId="314D1DD6" w14:textId="77777777" w:rsidTr="00C7288E">
        <w:tc>
          <w:tcPr>
            <w:tcW w:w="2160" w:type="dxa"/>
          </w:tcPr>
          <w:p w14:paraId="7484E2ED" w14:textId="77777777" w:rsidR="00B12253" w:rsidRDefault="00B12253" w:rsidP="00C7288E">
            <w:pPr>
              <w:pStyle w:val="TAL"/>
              <w:keepNext w:val="0"/>
              <w:keepLines w:val="0"/>
              <w:widowControl w:val="0"/>
            </w:pPr>
            <w:r>
              <w:t>Resource Coordination Transfer Container</w:t>
            </w:r>
          </w:p>
        </w:tc>
        <w:tc>
          <w:tcPr>
            <w:tcW w:w="1080" w:type="dxa"/>
          </w:tcPr>
          <w:p w14:paraId="2902905D" w14:textId="77777777" w:rsidR="00B12253" w:rsidRDefault="00B12253" w:rsidP="00C7288E">
            <w:pPr>
              <w:pStyle w:val="TAL"/>
              <w:keepNext w:val="0"/>
              <w:keepLines w:val="0"/>
              <w:widowControl w:val="0"/>
            </w:pPr>
            <w:r>
              <w:t>O</w:t>
            </w:r>
          </w:p>
        </w:tc>
        <w:tc>
          <w:tcPr>
            <w:tcW w:w="1080" w:type="dxa"/>
          </w:tcPr>
          <w:p w14:paraId="626919C6" w14:textId="77777777" w:rsidR="00B12253" w:rsidRDefault="00B12253" w:rsidP="00C7288E">
            <w:pPr>
              <w:pStyle w:val="TAL"/>
              <w:keepNext w:val="0"/>
              <w:keepLines w:val="0"/>
              <w:widowControl w:val="0"/>
              <w:rPr>
                <w:i/>
              </w:rPr>
            </w:pPr>
          </w:p>
        </w:tc>
        <w:tc>
          <w:tcPr>
            <w:tcW w:w="1512" w:type="dxa"/>
          </w:tcPr>
          <w:p w14:paraId="750EA089" w14:textId="77777777" w:rsidR="00B12253" w:rsidRDefault="00B12253" w:rsidP="00C7288E">
            <w:pPr>
              <w:pStyle w:val="TAL"/>
              <w:keepNext w:val="0"/>
              <w:keepLines w:val="0"/>
              <w:widowControl w:val="0"/>
            </w:pPr>
            <w:r>
              <w:t>OCTET STRING</w:t>
            </w:r>
          </w:p>
        </w:tc>
        <w:tc>
          <w:tcPr>
            <w:tcW w:w="1728" w:type="dxa"/>
          </w:tcPr>
          <w:p w14:paraId="4D319F48" w14:textId="77777777" w:rsidR="00B12253" w:rsidRDefault="00B12253" w:rsidP="00C7288E">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3B85C36" w14:textId="77777777" w:rsidR="00B12253" w:rsidRDefault="00B12253" w:rsidP="00C7288E">
            <w:pPr>
              <w:pStyle w:val="TAC"/>
              <w:keepNext w:val="0"/>
              <w:keepLines w:val="0"/>
              <w:widowControl w:val="0"/>
            </w:pPr>
            <w:r>
              <w:rPr>
                <w:rFonts w:eastAsia="MS Mincho"/>
              </w:rPr>
              <w:t>YES</w:t>
            </w:r>
          </w:p>
        </w:tc>
        <w:tc>
          <w:tcPr>
            <w:tcW w:w="1080" w:type="dxa"/>
          </w:tcPr>
          <w:p w14:paraId="52B628EE" w14:textId="77777777" w:rsidR="00B12253" w:rsidRDefault="00B12253" w:rsidP="00C7288E">
            <w:pPr>
              <w:pStyle w:val="TAC"/>
              <w:keepNext w:val="0"/>
              <w:keepLines w:val="0"/>
              <w:widowControl w:val="0"/>
            </w:pPr>
            <w:r>
              <w:t>ignore</w:t>
            </w:r>
          </w:p>
        </w:tc>
      </w:tr>
      <w:tr w:rsidR="00B12253" w14:paraId="18F5C873" w14:textId="77777777" w:rsidTr="00C7288E">
        <w:tc>
          <w:tcPr>
            <w:tcW w:w="2160" w:type="dxa"/>
            <w:tcBorders>
              <w:top w:val="single" w:sz="4" w:space="0" w:color="auto"/>
              <w:left w:val="single" w:sz="4" w:space="0" w:color="auto"/>
              <w:bottom w:val="single" w:sz="4" w:space="0" w:color="auto"/>
              <w:right w:val="single" w:sz="4" w:space="0" w:color="auto"/>
            </w:tcBorders>
          </w:tcPr>
          <w:p w14:paraId="767E5961" w14:textId="77777777" w:rsidR="00B12253" w:rsidRDefault="00B12253" w:rsidP="00C7288E">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837D8B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2F0A0"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75610C7"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E764A"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CC01C"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A82DA19" w14:textId="77777777" w:rsidR="00B12253" w:rsidRDefault="00B12253" w:rsidP="00C7288E">
            <w:pPr>
              <w:pStyle w:val="TAC"/>
              <w:keepNext w:val="0"/>
              <w:keepLines w:val="0"/>
              <w:widowControl w:val="0"/>
            </w:pPr>
            <w:r>
              <w:t>ignore</w:t>
            </w:r>
          </w:p>
        </w:tc>
      </w:tr>
      <w:tr w:rsidR="00B12253" w14:paraId="6E322D5A" w14:textId="77777777" w:rsidTr="00C7288E">
        <w:tc>
          <w:tcPr>
            <w:tcW w:w="2160" w:type="dxa"/>
            <w:tcBorders>
              <w:top w:val="single" w:sz="4" w:space="0" w:color="auto"/>
              <w:left w:val="single" w:sz="4" w:space="0" w:color="auto"/>
              <w:bottom w:val="single" w:sz="4" w:space="0" w:color="auto"/>
              <w:right w:val="single" w:sz="4" w:space="0" w:color="auto"/>
            </w:tcBorders>
          </w:tcPr>
          <w:p w14:paraId="2817B5AD" w14:textId="77777777" w:rsidR="00B12253" w:rsidRDefault="00B12253" w:rsidP="00C7288E">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0A175C8"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303B85" w14:textId="77777777" w:rsidR="00B12253" w:rsidRDefault="00B12253" w:rsidP="00C7288E">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E682A30"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27819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A2D445" w14:textId="77777777" w:rsidR="00B12253" w:rsidRDefault="00B12253" w:rsidP="00C7288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4B63C3F" w14:textId="77777777" w:rsidR="00B12253" w:rsidRDefault="00B12253" w:rsidP="00C7288E">
            <w:pPr>
              <w:pStyle w:val="TAC"/>
              <w:keepNext w:val="0"/>
              <w:keepLines w:val="0"/>
              <w:widowControl w:val="0"/>
            </w:pPr>
            <w:r>
              <w:t>ignore</w:t>
            </w:r>
          </w:p>
        </w:tc>
      </w:tr>
      <w:tr w:rsidR="00B12253" w14:paraId="2C45668D" w14:textId="77777777" w:rsidTr="00C7288E">
        <w:tc>
          <w:tcPr>
            <w:tcW w:w="2160" w:type="dxa"/>
            <w:tcBorders>
              <w:top w:val="single" w:sz="4" w:space="0" w:color="auto"/>
              <w:left w:val="single" w:sz="4" w:space="0" w:color="auto"/>
              <w:bottom w:val="single" w:sz="4" w:space="0" w:color="auto"/>
              <w:right w:val="single" w:sz="4" w:space="0" w:color="auto"/>
            </w:tcBorders>
          </w:tcPr>
          <w:p w14:paraId="1602C830" w14:textId="77777777" w:rsidR="00B12253" w:rsidRDefault="00B12253" w:rsidP="00C7288E">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3C6A1E6"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D9A7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BC3FD" w14:textId="77777777" w:rsidR="00B12253" w:rsidRDefault="00B12253" w:rsidP="00C7288E">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3F7A8505" w14:textId="77777777" w:rsidR="00B12253" w:rsidRDefault="00B12253" w:rsidP="00C7288E">
            <w:pPr>
              <w:pStyle w:val="TAL"/>
              <w:keepNext w:val="0"/>
              <w:keepLines w:val="0"/>
              <w:widowControl w:val="0"/>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A4DEEED"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AD3D954" w14:textId="77777777" w:rsidR="00B12253" w:rsidRDefault="00B12253" w:rsidP="00C7288E">
            <w:pPr>
              <w:pStyle w:val="TAC"/>
              <w:keepNext w:val="0"/>
              <w:keepLines w:val="0"/>
              <w:widowControl w:val="0"/>
            </w:pPr>
          </w:p>
        </w:tc>
      </w:tr>
      <w:tr w:rsidR="00B12253" w14:paraId="70CB3CFB" w14:textId="77777777" w:rsidTr="00C7288E">
        <w:tc>
          <w:tcPr>
            <w:tcW w:w="2160" w:type="dxa"/>
            <w:tcBorders>
              <w:top w:val="single" w:sz="4" w:space="0" w:color="auto"/>
              <w:left w:val="single" w:sz="4" w:space="0" w:color="auto"/>
              <w:bottom w:val="single" w:sz="4" w:space="0" w:color="auto"/>
              <w:right w:val="single" w:sz="4" w:space="0" w:color="auto"/>
            </w:tcBorders>
          </w:tcPr>
          <w:p w14:paraId="7D7BEC70" w14:textId="77777777" w:rsidR="00B12253" w:rsidRDefault="00B12253" w:rsidP="00C7288E">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62A6DE4"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C6783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FE3B74" w14:textId="77777777" w:rsidR="00B12253" w:rsidRDefault="00B12253" w:rsidP="00C7288E">
            <w:pPr>
              <w:pStyle w:val="TAL"/>
              <w:keepNext w:val="0"/>
              <w:keepLines w:val="0"/>
              <w:widowControl w:val="0"/>
            </w:pPr>
            <w:r>
              <w:t>INTEGER (</w:t>
            </w:r>
            <w:proofErr w:type="gramStart"/>
            <w:r>
              <w:t>1..</w:t>
            </w:r>
            <w:proofErr w:type="gramEnd"/>
            <w:r>
              <w:t>31, ...)</w:t>
            </w:r>
          </w:p>
        </w:tc>
        <w:tc>
          <w:tcPr>
            <w:tcW w:w="1728" w:type="dxa"/>
            <w:tcBorders>
              <w:top w:val="single" w:sz="4" w:space="0" w:color="auto"/>
              <w:left w:val="single" w:sz="4" w:space="0" w:color="auto"/>
              <w:bottom w:val="single" w:sz="4" w:space="0" w:color="auto"/>
              <w:right w:val="single" w:sz="4" w:space="0" w:color="auto"/>
            </w:tcBorders>
          </w:tcPr>
          <w:p w14:paraId="403BC5C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042A2"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0A90FAE" w14:textId="77777777" w:rsidR="00B12253" w:rsidRDefault="00B12253" w:rsidP="00C7288E">
            <w:pPr>
              <w:pStyle w:val="TAC"/>
              <w:keepNext w:val="0"/>
              <w:keepLines w:val="0"/>
              <w:widowControl w:val="0"/>
            </w:pPr>
          </w:p>
        </w:tc>
      </w:tr>
      <w:tr w:rsidR="00B12253" w14:paraId="69D0271F" w14:textId="77777777" w:rsidTr="00C7288E">
        <w:tc>
          <w:tcPr>
            <w:tcW w:w="2160" w:type="dxa"/>
            <w:tcBorders>
              <w:top w:val="single" w:sz="4" w:space="0" w:color="auto"/>
              <w:left w:val="single" w:sz="4" w:space="0" w:color="auto"/>
              <w:bottom w:val="single" w:sz="4" w:space="0" w:color="auto"/>
              <w:right w:val="single" w:sz="4" w:space="0" w:color="auto"/>
            </w:tcBorders>
          </w:tcPr>
          <w:p w14:paraId="3FEF60EC" w14:textId="77777777" w:rsidR="00B12253" w:rsidRDefault="00B12253" w:rsidP="00C7288E">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D6606CA"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1F510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4EECA" w14:textId="77777777" w:rsidR="00B12253" w:rsidRDefault="00B12253" w:rsidP="00C7288E">
            <w:pPr>
              <w:pStyle w:val="TAL"/>
              <w:keepNext w:val="0"/>
              <w:keepLines w:val="0"/>
              <w:widowControl w:val="0"/>
            </w:pPr>
            <w:r>
              <w:t>Cell UL Configured</w:t>
            </w:r>
          </w:p>
          <w:p w14:paraId="5AF95C0D" w14:textId="77777777" w:rsidR="00B12253" w:rsidRDefault="00B12253" w:rsidP="00C7288E">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2B4D400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F480E"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9C1B4C" w14:textId="77777777" w:rsidR="00B12253" w:rsidRDefault="00B12253" w:rsidP="00C7288E">
            <w:pPr>
              <w:pStyle w:val="TAC"/>
              <w:keepNext w:val="0"/>
              <w:keepLines w:val="0"/>
              <w:widowControl w:val="0"/>
            </w:pPr>
          </w:p>
        </w:tc>
      </w:tr>
      <w:tr w:rsidR="00B12253" w14:paraId="750D761F" w14:textId="77777777" w:rsidTr="00C7288E">
        <w:tc>
          <w:tcPr>
            <w:tcW w:w="2160" w:type="dxa"/>
            <w:tcBorders>
              <w:top w:val="single" w:sz="4" w:space="0" w:color="auto"/>
              <w:left w:val="single" w:sz="4" w:space="0" w:color="auto"/>
              <w:bottom w:val="single" w:sz="4" w:space="0" w:color="auto"/>
              <w:right w:val="single" w:sz="4" w:space="0" w:color="auto"/>
            </w:tcBorders>
          </w:tcPr>
          <w:p w14:paraId="7179BB7B" w14:textId="77777777" w:rsidR="00B12253" w:rsidRDefault="00B12253" w:rsidP="00C7288E">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61A5B1D"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2643E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88D27" w14:textId="77777777" w:rsidR="00B12253" w:rsidRDefault="00B12253" w:rsidP="00C7288E">
            <w:pPr>
              <w:pStyle w:val="TAL"/>
              <w:keepNext w:val="0"/>
              <w:keepLines w:val="0"/>
              <w:widowControl w:val="0"/>
            </w:pPr>
            <w:r>
              <w:rPr>
                <w:rFonts w:cs="Arial"/>
                <w:szCs w:val="18"/>
                <w:lang w:eastAsia="ja-JP"/>
              </w:rPr>
              <w:t>INTEGER (</w:t>
            </w:r>
            <w:proofErr w:type="gramStart"/>
            <w:r>
              <w:rPr>
                <w:rFonts w:cs="Arial"/>
                <w:szCs w:val="18"/>
                <w:lang w:eastAsia="ja-JP"/>
              </w:rPr>
              <w:t>1..</w:t>
            </w:r>
            <w:proofErr w:type="gramEnd"/>
            <w:r>
              <w:rPr>
                <w:rFonts w:cs="Arial"/>
                <w:szCs w:val="18"/>
                <w:lang w:eastAsia="ja-JP"/>
              </w:rPr>
              <w:t>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1BD18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22960"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D39FF8C" w14:textId="77777777" w:rsidR="00B12253" w:rsidRDefault="00B12253" w:rsidP="00C7288E">
            <w:pPr>
              <w:pStyle w:val="TAC"/>
              <w:keepNext w:val="0"/>
              <w:keepLines w:val="0"/>
              <w:widowControl w:val="0"/>
            </w:pPr>
            <w:r>
              <w:t>ignore</w:t>
            </w:r>
          </w:p>
        </w:tc>
      </w:tr>
      <w:tr w:rsidR="00B12253" w14:paraId="317F58FD" w14:textId="77777777" w:rsidTr="00C7288E">
        <w:tc>
          <w:tcPr>
            <w:tcW w:w="2160" w:type="dxa"/>
          </w:tcPr>
          <w:p w14:paraId="2079826B" w14:textId="77777777" w:rsidR="00B12253" w:rsidRDefault="00B12253" w:rsidP="00C7288E">
            <w:pPr>
              <w:pStyle w:val="TAL"/>
              <w:keepNext w:val="0"/>
              <w:keepLines w:val="0"/>
              <w:widowControl w:val="0"/>
              <w:rPr>
                <w:b/>
                <w:bCs/>
              </w:rPr>
            </w:pPr>
            <w:r>
              <w:rPr>
                <w:b/>
                <w:bCs/>
              </w:rPr>
              <w:t>SRB to Be Setup List</w:t>
            </w:r>
          </w:p>
        </w:tc>
        <w:tc>
          <w:tcPr>
            <w:tcW w:w="1080" w:type="dxa"/>
          </w:tcPr>
          <w:p w14:paraId="708CFFC9" w14:textId="77777777" w:rsidR="00B12253" w:rsidRDefault="00B12253" w:rsidP="00C7288E">
            <w:pPr>
              <w:pStyle w:val="TAL"/>
              <w:keepNext w:val="0"/>
              <w:keepLines w:val="0"/>
              <w:widowControl w:val="0"/>
              <w:rPr>
                <w:lang w:eastAsia="zh-CN"/>
              </w:rPr>
            </w:pPr>
          </w:p>
        </w:tc>
        <w:tc>
          <w:tcPr>
            <w:tcW w:w="1080" w:type="dxa"/>
          </w:tcPr>
          <w:p w14:paraId="6C3DB5B5" w14:textId="77777777" w:rsidR="00B12253" w:rsidRDefault="00B12253" w:rsidP="00C7288E">
            <w:pPr>
              <w:pStyle w:val="TAL"/>
              <w:keepNext w:val="0"/>
              <w:keepLines w:val="0"/>
              <w:widowControl w:val="0"/>
              <w:rPr>
                <w:i/>
              </w:rPr>
            </w:pPr>
            <w:r>
              <w:rPr>
                <w:i/>
              </w:rPr>
              <w:t>0..1</w:t>
            </w:r>
          </w:p>
        </w:tc>
        <w:tc>
          <w:tcPr>
            <w:tcW w:w="1512" w:type="dxa"/>
          </w:tcPr>
          <w:p w14:paraId="1670CBFB" w14:textId="77777777" w:rsidR="00B12253" w:rsidRDefault="00B12253" w:rsidP="00C7288E">
            <w:pPr>
              <w:pStyle w:val="TAL"/>
              <w:keepNext w:val="0"/>
              <w:keepLines w:val="0"/>
              <w:widowControl w:val="0"/>
            </w:pPr>
          </w:p>
        </w:tc>
        <w:tc>
          <w:tcPr>
            <w:tcW w:w="1728" w:type="dxa"/>
          </w:tcPr>
          <w:p w14:paraId="004E0CF7" w14:textId="77777777" w:rsidR="00B12253" w:rsidRDefault="00B12253" w:rsidP="00C7288E">
            <w:pPr>
              <w:pStyle w:val="TAL"/>
              <w:keepNext w:val="0"/>
              <w:keepLines w:val="0"/>
              <w:widowControl w:val="0"/>
            </w:pPr>
          </w:p>
        </w:tc>
        <w:tc>
          <w:tcPr>
            <w:tcW w:w="1080" w:type="dxa"/>
          </w:tcPr>
          <w:p w14:paraId="4D541CB9" w14:textId="77777777" w:rsidR="00B12253" w:rsidRDefault="00B12253" w:rsidP="00C7288E">
            <w:pPr>
              <w:pStyle w:val="TAC"/>
              <w:keepNext w:val="0"/>
              <w:keepLines w:val="0"/>
              <w:widowControl w:val="0"/>
            </w:pPr>
            <w:r>
              <w:t>YES</w:t>
            </w:r>
          </w:p>
        </w:tc>
        <w:tc>
          <w:tcPr>
            <w:tcW w:w="1080" w:type="dxa"/>
          </w:tcPr>
          <w:p w14:paraId="2EDEB981" w14:textId="77777777" w:rsidR="00B12253" w:rsidRDefault="00B12253" w:rsidP="00C7288E">
            <w:pPr>
              <w:pStyle w:val="TAC"/>
              <w:keepNext w:val="0"/>
              <w:keepLines w:val="0"/>
              <w:widowControl w:val="0"/>
            </w:pPr>
            <w:r>
              <w:t>reject</w:t>
            </w:r>
          </w:p>
        </w:tc>
      </w:tr>
      <w:tr w:rsidR="00B12253" w14:paraId="64F7FB9C" w14:textId="77777777" w:rsidTr="00C7288E">
        <w:tc>
          <w:tcPr>
            <w:tcW w:w="2160" w:type="dxa"/>
          </w:tcPr>
          <w:p w14:paraId="7D85B48D" w14:textId="77777777" w:rsidR="00B12253" w:rsidRDefault="00B12253" w:rsidP="00C7288E">
            <w:pPr>
              <w:pStyle w:val="TAL"/>
              <w:keepNext w:val="0"/>
              <w:keepLines w:val="0"/>
              <w:widowControl w:val="0"/>
              <w:ind w:leftChars="50" w:left="100"/>
              <w:rPr>
                <w:b/>
                <w:bCs/>
              </w:rPr>
            </w:pPr>
            <w:r>
              <w:rPr>
                <w:b/>
                <w:bCs/>
              </w:rPr>
              <w:t>&gt;SRB to Be Setup Item IEs</w:t>
            </w:r>
          </w:p>
        </w:tc>
        <w:tc>
          <w:tcPr>
            <w:tcW w:w="1080" w:type="dxa"/>
          </w:tcPr>
          <w:p w14:paraId="0D6C92D7" w14:textId="77777777" w:rsidR="00B12253" w:rsidRDefault="00B12253" w:rsidP="00C7288E">
            <w:pPr>
              <w:pStyle w:val="TAL"/>
              <w:keepNext w:val="0"/>
              <w:keepLines w:val="0"/>
              <w:widowControl w:val="0"/>
              <w:rPr>
                <w:lang w:eastAsia="zh-CN"/>
              </w:rPr>
            </w:pPr>
          </w:p>
        </w:tc>
        <w:tc>
          <w:tcPr>
            <w:tcW w:w="1080" w:type="dxa"/>
          </w:tcPr>
          <w:p w14:paraId="194A011F"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512" w:type="dxa"/>
          </w:tcPr>
          <w:p w14:paraId="4719D2E2" w14:textId="77777777" w:rsidR="00B12253" w:rsidRDefault="00B12253" w:rsidP="00C7288E">
            <w:pPr>
              <w:pStyle w:val="TAL"/>
              <w:keepNext w:val="0"/>
              <w:keepLines w:val="0"/>
              <w:widowControl w:val="0"/>
            </w:pPr>
          </w:p>
        </w:tc>
        <w:tc>
          <w:tcPr>
            <w:tcW w:w="1728" w:type="dxa"/>
          </w:tcPr>
          <w:p w14:paraId="44BC1306" w14:textId="77777777" w:rsidR="00B12253" w:rsidRDefault="00B12253" w:rsidP="00C7288E">
            <w:pPr>
              <w:pStyle w:val="TAL"/>
              <w:keepNext w:val="0"/>
              <w:keepLines w:val="0"/>
              <w:widowControl w:val="0"/>
            </w:pPr>
          </w:p>
        </w:tc>
        <w:tc>
          <w:tcPr>
            <w:tcW w:w="1080" w:type="dxa"/>
          </w:tcPr>
          <w:p w14:paraId="7E32AEBC" w14:textId="77777777" w:rsidR="00B12253" w:rsidRDefault="00B12253" w:rsidP="00C7288E">
            <w:pPr>
              <w:pStyle w:val="TAC"/>
              <w:keepNext w:val="0"/>
              <w:keepLines w:val="0"/>
              <w:widowControl w:val="0"/>
            </w:pPr>
            <w:r>
              <w:t>EACH</w:t>
            </w:r>
          </w:p>
        </w:tc>
        <w:tc>
          <w:tcPr>
            <w:tcW w:w="1080" w:type="dxa"/>
          </w:tcPr>
          <w:p w14:paraId="79664F2A" w14:textId="77777777" w:rsidR="00B12253" w:rsidRDefault="00B12253" w:rsidP="00C7288E">
            <w:pPr>
              <w:pStyle w:val="TAC"/>
              <w:keepNext w:val="0"/>
              <w:keepLines w:val="0"/>
              <w:widowControl w:val="0"/>
            </w:pPr>
            <w:r>
              <w:t>reject</w:t>
            </w:r>
          </w:p>
        </w:tc>
      </w:tr>
      <w:tr w:rsidR="00B12253" w14:paraId="21A1C49D" w14:textId="77777777" w:rsidTr="00C7288E">
        <w:tc>
          <w:tcPr>
            <w:tcW w:w="2160" w:type="dxa"/>
          </w:tcPr>
          <w:p w14:paraId="187C8B88" w14:textId="77777777" w:rsidR="00B12253" w:rsidRDefault="00B12253" w:rsidP="00C7288E">
            <w:pPr>
              <w:pStyle w:val="TAL"/>
              <w:keepNext w:val="0"/>
              <w:keepLines w:val="0"/>
              <w:widowControl w:val="0"/>
              <w:ind w:leftChars="100" w:left="200"/>
            </w:pPr>
            <w:r>
              <w:t>&gt;&gt;SRB ID</w:t>
            </w:r>
          </w:p>
        </w:tc>
        <w:tc>
          <w:tcPr>
            <w:tcW w:w="1080" w:type="dxa"/>
          </w:tcPr>
          <w:p w14:paraId="7D019D8B" w14:textId="77777777" w:rsidR="00B12253" w:rsidRDefault="00B12253" w:rsidP="00C7288E">
            <w:pPr>
              <w:pStyle w:val="TAL"/>
              <w:keepNext w:val="0"/>
              <w:keepLines w:val="0"/>
              <w:widowControl w:val="0"/>
              <w:rPr>
                <w:lang w:eastAsia="zh-CN"/>
              </w:rPr>
            </w:pPr>
            <w:r>
              <w:rPr>
                <w:lang w:eastAsia="zh-CN"/>
              </w:rPr>
              <w:t>M</w:t>
            </w:r>
          </w:p>
        </w:tc>
        <w:tc>
          <w:tcPr>
            <w:tcW w:w="1080" w:type="dxa"/>
          </w:tcPr>
          <w:p w14:paraId="4205E617" w14:textId="77777777" w:rsidR="00B12253" w:rsidRDefault="00B12253" w:rsidP="00C7288E">
            <w:pPr>
              <w:pStyle w:val="TAL"/>
              <w:keepNext w:val="0"/>
              <w:keepLines w:val="0"/>
              <w:widowControl w:val="0"/>
              <w:rPr>
                <w:i/>
              </w:rPr>
            </w:pPr>
          </w:p>
        </w:tc>
        <w:tc>
          <w:tcPr>
            <w:tcW w:w="1512" w:type="dxa"/>
          </w:tcPr>
          <w:p w14:paraId="7758DF49" w14:textId="77777777" w:rsidR="00B12253" w:rsidRDefault="00B12253" w:rsidP="00C7288E">
            <w:pPr>
              <w:pStyle w:val="TAL"/>
              <w:keepNext w:val="0"/>
              <w:keepLines w:val="0"/>
              <w:widowControl w:val="0"/>
            </w:pPr>
            <w:r>
              <w:t>9.3.1.7</w:t>
            </w:r>
          </w:p>
        </w:tc>
        <w:tc>
          <w:tcPr>
            <w:tcW w:w="1728" w:type="dxa"/>
          </w:tcPr>
          <w:p w14:paraId="277AF90B" w14:textId="77777777" w:rsidR="00B12253" w:rsidRDefault="00B12253" w:rsidP="00C7288E">
            <w:pPr>
              <w:pStyle w:val="TAL"/>
              <w:keepNext w:val="0"/>
              <w:keepLines w:val="0"/>
              <w:widowControl w:val="0"/>
            </w:pPr>
          </w:p>
        </w:tc>
        <w:tc>
          <w:tcPr>
            <w:tcW w:w="1080" w:type="dxa"/>
          </w:tcPr>
          <w:p w14:paraId="33B0E8B3" w14:textId="77777777" w:rsidR="00B12253" w:rsidRDefault="00B12253" w:rsidP="00C7288E">
            <w:pPr>
              <w:pStyle w:val="TAC"/>
              <w:keepNext w:val="0"/>
              <w:keepLines w:val="0"/>
              <w:widowControl w:val="0"/>
            </w:pPr>
            <w:r>
              <w:t>-</w:t>
            </w:r>
          </w:p>
        </w:tc>
        <w:tc>
          <w:tcPr>
            <w:tcW w:w="1080" w:type="dxa"/>
          </w:tcPr>
          <w:p w14:paraId="24DBDC5E" w14:textId="77777777" w:rsidR="00B12253" w:rsidRDefault="00B12253" w:rsidP="00C7288E">
            <w:pPr>
              <w:pStyle w:val="TAC"/>
              <w:keepNext w:val="0"/>
              <w:keepLines w:val="0"/>
              <w:widowControl w:val="0"/>
            </w:pPr>
          </w:p>
        </w:tc>
      </w:tr>
      <w:tr w:rsidR="00B12253" w14:paraId="4782C2E2" w14:textId="77777777" w:rsidTr="00C7288E">
        <w:tc>
          <w:tcPr>
            <w:tcW w:w="2160" w:type="dxa"/>
          </w:tcPr>
          <w:p w14:paraId="560072EE" w14:textId="77777777" w:rsidR="00B12253" w:rsidRDefault="00B12253" w:rsidP="00C7288E">
            <w:pPr>
              <w:pStyle w:val="TAL"/>
              <w:keepNext w:val="0"/>
              <w:keepLines w:val="0"/>
              <w:widowControl w:val="0"/>
              <w:ind w:leftChars="100" w:left="200"/>
            </w:pPr>
            <w:r>
              <w:t>&gt;&gt;Duplication Indication</w:t>
            </w:r>
          </w:p>
        </w:tc>
        <w:tc>
          <w:tcPr>
            <w:tcW w:w="1080" w:type="dxa"/>
          </w:tcPr>
          <w:p w14:paraId="6A4601A1" w14:textId="77777777" w:rsidR="00B12253" w:rsidRDefault="00B12253" w:rsidP="00C7288E">
            <w:pPr>
              <w:pStyle w:val="TAL"/>
              <w:keepNext w:val="0"/>
              <w:keepLines w:val="0"/>
              <w:widowControl w:val="0"/>
              <w:rPr>
                <w:lang w:eastAsia="zh-CN"/>
              </w:rPr>
            </w:pPr>
            <w:r>
              <w:rPr>
                <w:lang w:eastAsia="zh-CN"/>
              </w:rPr>
              <w:t>O</w:t>
            </w:r>
          </w:p>
        </w:tc>
        <w:tc>
          <w:tcPr>
            <w:tcW w:w="1080" w:type="dxa"/>
          </w:tcPr>
          <w:p w14:paraId="1AB97048" w14:textId="77777777" w:rsidR="00B12253" w:rsidRDefault="00B12253" w:rsidP="00C7288E">
            <w:pPr>
              <w:pStyle w:val="TAL"/>
              <w:keepNext w:val="0"/>
              <w:keepLines w:val="0"/>
              <w:widowControl w:val="0"/>
              <w:rPr>
                <w:i/>
              </w:rPr>
            </w:pPr>
          </w:p>
        </w:tc>
        <w:tc>
          <w:tcPr>
            <w:tcW w:w="1512" w:type="dxa"/>
          </w:tcPr>
          <w:p w14:paraId="5715381F" w14:textId="77777777" w:rsidR="00B12253" w:rsidRDefault="00B12253" w:rsidP="00C7288E">
            <w:pPr>
              <w:pStyle w:val="TAL"/>
              <w:keepNext w:val="0"/>
              <w:keepLines w:val="0"/>
              <w:widowControl w:val="0"/>
            </w:pPr>
            <w:r>
              <w:t>ENUMERATED (true, ..., false)</w:t>
            </w:r>
          </w:p>
        </w:tc>
        <w:tc>
          <w:tcPr>
            <w:tcW w:w="1728" w:type="dxa"/>
          </w:tcPr>
          <w:p w14:paraId="6416DF6A" w14:textId="77777777" w:rsidR="00B12253" w:rsidRDefault="00B12253" w:rsidP="00C7288E">
            <w:pPr>
              <w:pStyle w:val="TAL"/>
              <w:keepNext w:val="0"/>
              <w:keepLines w:val="0"/>
              <w:widowControl w:val="0"/>
            </w:pPr>
            <w:r>
              <w:t xml:space="preserve">If included, it should be set to true. </w:t>
            </w:r>
          </w:p>
          <w:p w14:paraId="5C85E3C3" w14:textId="77777777" w:rsidR="00B12253" w:rsidRDefault="00B12253" w:rsidP="00C7288E">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177F8C28" w14:textId="77777777" w:rsidR="00B12253" w:rsidRDefault="00B12253" w:rsidP="00C7288E">
            <w:pPr>
              <w:pStyle w:val="TAC"/>
              <w:keepNext w:val="0"/>
              <w:keepLines w:val="0"/>
              <w:widowControl w:val="0"/>
            </w:pPr>
            <w:r>
              <w:t>-</w:t>
            </w:r>
          </w:p>
        </w:tc>
        <w:tc>
          <w:tcPr>
            <w:tcW w:w="1080" w:type="dxa"/>
          </w:tcPr>
          <w:p w14:paraId="1330859E" w14:textId="77777777" w:rsidR="00B12253" w:rsidRDefault="00B12253" w:rsidP="00C7288E">
            <w:pPr>
              <w:pStyle w:val="TAC"/>
              <w:keepNext w:val="0"/>
              <w:keepLines w:val="0"/>
              <w:widowControl w:val="0"/>
            </w:pPr>
          </w:p>
        </w:tc>
      </w:tr>
      <w:tr w:rsidR="00B12253" w14:paraId="3E916668" w14:textId="77777777" w:rsidTr="00C7288E">
        <w:tc>
          <w:tcPr>
            <w:tcW w:w="2160" w:type="dxa"/>
          </w:tcPr>
          <w:p w14:paraId="7E7B32B0" w14:textId="77777777" w:rsidR="00B12253" w:rsidRDefault="00B12253" w:rsidP="00C7288E">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57547AEE" w14:textId="77777777" w:rsidR="00B12253" w:rsidRDefault="00B12253" w:rsidP="00C7288E">
            <w:pPr>
              <w:pStyle w:val="TAL"/>
              <w:keepNext w:val="0"/>
              <w:keepLines w:val="0"/>
              <w:widowControl w:val="0"/>
              <w:rPr>
                <w:lang w:eastAsia="zh-CN"/>
              </w:rPr>
            </w:pPr>
            <w:r>
              <w:rPr>
                <w:rFonts w:eastAsia="SimSun" w:cs="Arial" w:hint="eastAsia"/>
                <w:lang w:val="en-US" w:eastAsia="zh-CN"/>
              </w:rPr>
              <w:t>O</w:t>
            </w:r>
          </w:p>
        </w:tc>
        <w:tc>
          <w:tcPr>
            <w:tcW w:w="1080" w:type="dxa"/>
          </w:tcPr>
          <w:p w14:paraId="5EFCD300" w14:textId="77777777" w:rsidR="00B12253" w:rsidRDefault="00B12253" w:rsidP="00C7288E">
            <w:pPr>
              <w:pStyle w:val="TAL"/>
              <w:keepNext w:val="0"/>
              <w:keepLines w:val="0"/>
              <w:widowControl w:val="0"/>
              <w:rPr>
                <w:i/>
              </w:rPr>
            </w:pPr>
          </w:p>
        </w:tc>
        <w:tc>
          <w:tcPr>
            <w:tcW w:w="1512" w:type="dxa"/>
          </w:tcPr>
          <w:p w14:paraId="24379F56" w14:textId="77777777" w:rsidR="00B12253" w:rsidRDefault="00B12253" w:rsidP="00C7288E">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4E87525" w14:textId="77777777" w:rsidR="00B12253" w:rsidRDefault="00B12253" w:rsidP="00C7288E">
            <w:pPr>
              <w:pStyle w:val="TAL"/>
              <w:keepNext w:val="0"/>
              <w:keepLines w:val="0"/>
              <w:widowControl w:val="0"/>
            </w:pPr>
          </w:p>
        </w:tc>
        <w:tc>
          <w:tcPr>
            <w:tcW w:w="1080" w:type="dxa"/>
          </w:tcPr>
          <w:p w14:paraId="64E2CA2E" w14:textId="77777777" w:rsidR="00B12253" w:rsidRDefault="00B12253" w:rsidP="00C7288E">
            <w:pPr>
              <w:pStyle w:val="TAC"/>
              <w:keepNext w:val="0"/>
              <w:keepLines w:val="0"/>
              <w:widowControl w:val="0"/>
            </w:pPr>
            <w:r>
              <w:rPr>
                <w:rFonts w:hint="eastAsia"/>
                <w:lang w:eastAsia="zh-CN"/>
              </w:rPr>
              <w:t>Y</w:t>
            </w:r>
            <w:r>
              <w:rPr>
                <w:lang w:eastAsia="zh-CN"/>
              </w:rPr>
              <w:t>ES</w:t>
            </w:r>
          </w:p>
        </w:tc>
        <w:tc>
          <w:tcPr>
            <w:tcW w:w="1080" w:type="dxa"/>
          </w:tcPr>
          <w:p w14:paraId="6B733A53" w14:textId="77777777" w:rsidR="00B12253" w:rsidRDefault="00B12253" w:rsidP="00C7288E">
            <w:pPr>
              <w:pStyle w:val="TAC"/>
              <w:keepNext w:val="0"/>
              <w:keepLines w:val="0"/>
              <w:widowControl w:val="0"/>
            </w:pPr>
            <w:r>
              <w:rPr>
                <w:rFonts w:cs="Arial"/>
                <w:lang w:eastAsia="zh-CN"/>
              </w:rPr>
              <w:t>ignore</w:t>
            </w:r>
          </w:p>
        </w:tc>
      </w:tr>
      <w:tr w:rsidR="00B12253" w14:paraId="64D2B510" w14:textId="77777777" w:rsidTr="00C7288E">
        <w:tc>
          <w:tcPr>
            <w:tcW w:w="2160" w:type="dxa"/>
          </w:tcPr>
          <w:p w14:paraId="6B127EF7" w14:textId="77777777" w:rsidR="00B12253" w:rsidRDefault="00B12253" w:rsidP="00C7288E">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3F9DCC1B" w14:textId="77777777" w:rsidR="00B12253" w:rsidRDefault="00B12253" w:rsidP="00C7288E">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23AC03BF" w14:textId="77777777" w:rsidR="00B12253" w:rsidRDefault="00B12253" w:rsidP="00C7288E">
            <w:pPr>
              <w:pStyle w:val="TAL"/>
              <w:keepNext w:val="0"/>
              <w:keepLines w:val="0"/>
              <w:widowControl w:val="0"/>
              <w:rPr>
                <w:i/>
              </w:rPr>
            </w:pPr>
          </w:p>
        </w:tc>
        <w:tc>
          <w:tcPr>
            <w:tcW w:w="1512" w:type="dxa"/>
          </w:tcPr>
          <w:p w14:paraId="19188B5C" w14:textId="77777777" w:rsidR="00B12253" w:rsidRDefault="00B12253" w:rsidP="00C7288E">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5DA6FB26" w14:textId="77777777" w:rsidR="00B12253" w:rsidRDefault="00B12253" w:rsidP="00C7288E">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69FDB984" w14:textId="77777777" w:rsidR="00B12253" w:rsidRDefault="00B12253" w:rsidP="00C7288E">
            <w:pPr>
              <w:pStyle w:val="TAC"/>
              <w:keepNext w:val="0"/>
              <w:keepLines w:val="0"/>
              <w:widowControl w:val="0"/>
              <w:rPr>
                <w:lang w:eastAsia="zh-CN"/>
              </w:rPr>
            </w:pPr>
            <w:r>
              <w:rPr>
                <w:rFonts w:eastAsia="SimSun"/>
                <w:lang w:eastAsia="zh-CN"/>
              </w:rPr>
              <w:t>YES</w:t>
            </w:r>
          </w:p>
        </w:tc>
        <w:tc>
          <w:tcPr>
            <w:tcW w:w="1080" w:type="dxa"/>
          </w:tcPr>
          <w:p w14:paraId="45C2FF8E" w14:textId="77777777" w:rsidR="00B12253" w:rsidRDefault="00B12253" w:rsidP="00C7288E">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B12253" w14:paraId="30B774B8" w14:textId="77777777" w:rsidTr="00C7288E">
        <w:tc>
          <w:tcPr>
            <w:tcW w:w="2160" w:type="dxa"/>
          </w:tcPr>
          <w:p w14:paraId="027915C9" w14:textId="77777777" w:rsidR="00B12253" w:rsidRDefault="00B12253" w:rsidP="00C7288E">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7A4573DE" w14:textId="77777777" w:rsidR="00B12253" w:rsidRDefault="00B12253" w:rsidP="00C7288E">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57B002A" w14:textId="77777777" w:rsidR="00B12253" w:rsidRDefault="00B12253" w:rsidP="00C7288E">
            <w:pPr>
              <w:pStyle w:val="TAL"/>
              <w:keepNext w:val="0"/>
              <w:keepLines w:val="0"/>
              <w:widowControl w:val="0"/>
              <w:rPr>
                <w:i/>
              </w:rPr>
            </w:pPr>
          </w:p>
        </w:tc>
        <w:tc>
          <w:tcPr>
            <w:tcW w:w="1512" w:type="dxa"/>
          </w:tcPr>
          <w:p w14:paraId="6AC2270B" w14:textId="77777777" w:rsidR="00B12253" w:rsidRDefault="00B12253" w:rsidP="00C7288E">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3560BE64" w14:textId="77777777" w:rsidR="00B12253" w:rsidRDefault="00B12253" w:rsidP="00C728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5B74E3A9" w14:textId="77777777" w:rsidR="00B12253" w:rsidRDefault="00B12253" w:rsidP="00C7288E">
            <w:pPr>
              <w:pStyle w:val="TAL"/>
              <w:keepNext w:val="0"/>
              <w:keepLines w:val="0"/>
              <w:widowControl w:val="0"/>
              <w:rPr>
                <w:rFonts w:eastAsia="SimSun"/>
              </w:rPr>
            </w:pPr>
          </w:p>
        </w:tc>
        <w:tc>
          <w:tcPr>
            <w:tcW w:w="1080" w:type="dxa"/>
          </w:tcPr>
          <w:p w14:paraId="2E4EA25D" w14:textId="77777777" w:rsidR="00B12253" w:rsidRDefault="00B12253" w:rsidP="00C7288E">
            <w:pPr>
              <w:pStyle w:val="TAC"/>
              <w:keepNext w:val="0"/>
              <w:keepLines w:val="0"/>
              <w:widowControl w:val="0"/>
              <w:rPr>
                <w:rFonts w:eastAsia="SimSun"/>
                <w:lang w:eastAsia="zh-CN"/>
              </w:rPr>
            </w:pPr>
            <w:r>
              <w:rPr>
                <w:rFonts w:cs="Arial"/>
                <w:szCs w:val="18"/>
              </w:rPr>
              <w:t>YES</w:t>
            </w:r>
          </w:p>
        </w:tc>
        <w:tc>
          <w:tcPr>
            <w:tcW w:w="1080" w:type="dxa"/>
          </w:tcPr>
          <w:p w14:paraId="19B786B4" w14:textId="77777777" w:rsidR="00B12253" w:rsidRDefault="00B12253" w:rsidP="00C7288E">
            <w:pPr>
              <w:pStyle w:val="TAC"/>
              <w:keepNext w:val="0"/>
              <w:keepLines w:val="0"/>
              <w:widowControl w:val="0"/>
              <w:rPr>
                <w:rFonts w:eastAsia="SimSun" w:cs="Arial"/>
                <w:lang w:eastAsia="zh-CN"/>
              </w:rPr>
            </w:pPr>
            <w:r>
              <w:rPr>
                <w:rFonts w:cs="Arial"/>
                <w:szCs w:val="18"/>
              </w:rPr>
              <w:t>ignore</w:t>
            </w:r>
          </w:p>
        </w:tc>
      </w:tr>
      <w:tr w:rsidR="00B12253" w14:paraId="1465EA4C" w14:textId="77777777" w:rsidTr="00C7288E">
        <w:tc>
          <w:tcPr>
            <w:tcW w:w="2160" w:type="dxa"/>
          </w:tcPr>
          <w:p w14:paraId="09057BB5" w14:textId="77777777" w:rsidR="00B12253" w:rsidRDefault="00B12253" w:rsidP="00C7288E">
            <w:pPr>
              <w:pStyle w:val="TAL"/>
              <w:keepNext w:val="0"/>
              <w:keepLines w:val="0"/>
              <w:widowControl w:val="0"/>
              <w:rPr>
                <w:rFonts w:eastAsia="MS Mincho"/>
                <w:b/>
                <w:bCs/>
              </w:rPr>
            </w:pPr>
            <w:r>
              <w:rPr>
                <w:b/>
                <w:bCs/>
              </w:rPr>
              <w:t>DRB to Be Setup List</w:t>
            </w:r>
          </w:p>
        </w:tc>
        <w:tc>
          <w:tcPr>
            <w:tcW w:w="1080" w:type="dxa"/>
          </w:tcPr>
          <w:p w14:paraId="32677F75" w14:textId="77777777" w:rsidR="00B12253" w:rsidRDefault="00B12253" w:rsidP="00C7288E">
            <w:pPr>
              <w:pStyle w:val="TAL"/>
              <w:keepNext w:val="0"/>
              <w:keepLines w:val="0"/>
              <w:widowControl w:val="0"/>
              <w:rPr>
                <w:lang w:eastAsia="zh-CN"/>
              </w:rPr>
            </w:pPr>
          </w:p>
        </w:tc>
        <w:tc>
          <w:tcPr>
            <w:tcW w:w="1080" w:type="dxa"/>
          </w:tcPr>
          <w:p w14:paraId="479187E4" w14:textId="77777777" w:rsidR="00B12253" w:rsidRDefault="00B12253" w:rsidP="00C7288E">
            <w:pPr>
              <w:pStyle w:val="TAL"/>
              <w:keepNext w:val="0"/>
              <w:keepLines w:val="0"/>
              <w:widowControl w:val="0"/>
              <w:rPr>
                <w:i/>
              </w:rPr>
            </w:pPr>
            <w:r>
              <w:rPr>
                <w:i/>
                <w:iCs/>
              </w:rPr>
              <w:t>0..1</w:t>
            </w:r>
          </w:p>
        </w:tc>
        <w:tc>
          <w:tcPr>
            <w:tcW w:w="1512" w:type="dxa"/>
          </w:tcPr>
          <w:p w14:paraId="35170E3F" w14:textId="77777777" w:rsidR="00B12253" w:rsidRDefault="00B12253" w:rsidP="00C7288E">
            <w:pPr>
              <w:pStyle w:val="TAL"/>
              <w:keepNext w:val="0"/>
              <w:keepLines w:val="0"/>
              <w:widowControl w:val="0"/>
            </w:pPr>
          </w:p>
        </w:tc>
        <w:tc>
          <w:tcPr>
            <w:tcW w:w="1728" w:type="dxa"/>
          </w:tcPr>
          <w:p w14:paraId="508A4740" w14:textId="77777777" w:rsidR="00B12253" w:rsidRDefault="00B12253" w:rsidP="00C7288E">
            <w:pPr>
              <w:pStyle w:val="TAL"/>
              <w:keepNext w:val="0"/>
              <w:keepLines w:val="0"/>
              <w:widowControl w:val="0"/>
            </w:pPr>
          </w:p>
        </w:tc>
        <w:tc>
          <w:tcPr>
            <w:tcW w:w="1080" w:type="dxa"/>
          </w:tcPr>
          <w:p w14:paraId="63DC3D36" w14:textId="77777777" w:rsidR="00B12253" w:rsidRDefault="00B12253" w:rsidP="00C7288E">
            <w:pPr>
              <w:pStyle w:val="TAC"/>
              <w:keepNext w:val="0"/>
              <w:keepLines w:val="0"/>
              <w:widowControl w:val="0"/>
              <w:rPr>
                <w:rFonts w:eastAsia="MS Mincho"/>
              </w:rPr>
            </w:pPr>
            <w:r>
              <w:rPr>
                <w:rFonts w:eastAsia="MS Mincho"/>
              </w:rPr>
              <w:t>YES</w:t>
            </w:r>
          </w:p>
        </w:tc>
        <w:tc>
          <w:tcPr>
            <w:tcW w:w="1080" w:type="dxa"/>
          </w:tcPr>
          <w:p w14:paraId="13252E17" w14:textId="77777777" w:rsidR="00B12253" w:rsidRDefault="00B12253" w:rsidP="00C7288E">
            <w:pPr>
              <w:pStyle w:val="TAC"/>
              <w:keepNext w:val="0"/>
              <w:keepLines w:val="0"/>
              <w:widowControl w:val="0"/>
            </w:pPr>
            <w:r>
              <w:t>reject</w:t>
            </w:r>
          </w:p>
        </w:tc>
      </w:tr>
      <w:tr w:rsidR="00B12253" w14:paraId="49ABFC5D" w14:textId="77777777" w:rsidTr="00C7288E">
        <w:trPr>
          <w:trHeight w:val="138"/>
        </w:trPr>
        <w:tc>
          <w:tcPr>
            <w:tcW w:w="2160" w:type="dxa"/>
          </w:tcPr>
          <w:p w14:paraId="24DA1318" w14:textId="77777777" w:rsidR="00B12253" w:rsidRDefault="00B12253" w:rsidP="00C7288E">
            <w:pPr>
              <w:pStyle w:val="TAL"/>
              <w:keepNext w:val="0"/>
              <w:keepLines w:val="0"/>
              <w:widowControl w:val="0"/>
              <w:ind w:leftChars="50" w:left="100"/>
              <w:rPr>
                <w:b/>
                <w:bCs/>
              </w:rPr>
            </w:pPr>
            <w:r>
              <w:rPr>
                <w:b/>
                <w:bCs/>
              </w:rPr>
              <w:t>&gt;DRB to Be Setup Item IEs</w:t>
            </w:r>
          </w:p>
        </w:tc>
        <w:tc>
          <w:tcPr>
            <w:tcW w:w="1080" w:type="dxa"/>
          </w:tcPr>
          <w:p w14:paraId="5D1B3D02" w14:textId="77777777" w:rsidR="00B12253" w:rsidRDefault="00B12253" w:rsidP="00C7288E">
            <w:pPr>
              <w:pStyle w:val="TAL"/>
              <w:keepNext w:val="0"/>
              <w:keepLines w:val="0"/>
              <w:widowControl w:val="0"/>
              <w:rPr>
                <w:lang w:eastAsia="zh-CN"/>
              </w:rPr>
            </w:pPr>
          </w:p>
        </w:tc>
        <w:tc>
          <w:tcPr>
            <w:tcW w:w="1080" w:type="dxa"/>
          </w:tcPr>
          <w:p w14:paraId="790065E4"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maxnoofDRBs</w:t>
            </w:r>
            <w:proofErr w:type="spellEnd"/>
            <w:r>
              <w:rPr>
                <w:i/>
              </w:rPr>
              <w:t>&gt;</w:t>
            </w:r>
          </w:p>
        </w:tc>
        <w:tc>
          <w:tcPr>
            <w:tcW w:w="1512" w:type="dxa"/>
          </w:tcPr>
          <w:p w14:paraId="1F51D8D0" w14:textId="77777777" w:rsidR="00B12253" w:rsidRDefault="00B12253" w:rsidP="00C7288E">
            <w:pPr>
              <w:pStyle w:val="TAL"/>
              <w:keepNext w:val="0"/>
              <w:keepLines w:val="0"/>
              <w:widowControl w:val="0"/>
            </w:pPr>
          </w:p>
        </w:tc>
        <w:tc>
          <w:tcPr>
            <w:tcW w:w="1728" w:type="dxa"/>
          </w:tcPr>
          <w:p w14:paraId="21F75624" w14:textId="77777777" w:rsidR="00B12253" w:rsidRDefault="00B12253" w:rsidP="00C7288E">
            <w:pPr>
              <w:pStyle w:val="TAL"/>
              <w:keepNext w:val="0"/>
              <w:keepLines w:val="0"/>
              <w:widowControl w:val="0"/>
            </w:pPr>
          </w:p>
        </w:tc>
        <w:tc>
          <w:tcPr>
            <w:tcW w:w="1080" w:type="dxa"/>
          </w:tcPr>
          <w:p w14:paraId="28B06DDC" w14:textId="77777777" w:rsidR="00B12253" w:rsidRDefault="00B12253" w:rsidP="00C7288E">
            <w:pPr>
              <w:pStyle w:val="TAC"/>
              <w:keepNext w:val="0"/>
              <w:keepLines w:val="0"/>
              <w:widowControl w:val="0"/>
              <w:rPr>
                <w:rFonts w:eastAsia="MS Mincho"/>
              </w:rPr>
            </w:pPr>
            <w:r>
              <w:rPr>
                <w:rFonts w:eastAsia="MS Mincho"/>
              </w:rPr>
              <w:t>EACH</w:t>
            </w:r>
          </w:p>
        </w:tc>
        <w:tc>
          <w:tcPr>
            <w:tcW w:w="1080" w:type="dxa"/>
          </w:tcPr>
          <w:p w14:paraId="13734F0A" w14:textId="77777777" w:rsidR="00B12253" w:rsidRDefault="00B12253" w:rsidP="00C7288E">
            <w:pPr>
              <w:pStyle w:val="TAC"/>
              <w:keepNext w:val="0"/>
              <w:keepLines w:val="0"/>
              <w:widowControl w:val="0"/>
            </w:pPr>
            <w:r>
              <w:t>reject</w:t>
            </w:r>
          </w:p>
        </w:tc>
      </w:tr>
      <w:tr w:rsidR="00B12253" w14:paraId="74D0B5FC" w14:textId="77777777" w:rsidTr="00C7288E">
        <w:tc>
          <w:tcPr>
            <w:tcW w:w="2160" w:type="dxa"/>
          </w:tcPr>
          <w:p w14:paraId="65FD4B6F" w14:textId="77777777" w:rsidR="00B12253" w:rsidRDefault="00B12253" w:rsidP="00C7288E">
            <w:pPr>
              <w:pStyle w:val="TAL"/>
              <w:keepNext w:val="0"/>
              <w:keepLines w:val="0"/>
              <w:widowControl w:val="0"/>
              <w:ind w:leftChars="100" w:left="200"/>
              <w:rPr>
                <w:lang w:eastAsia="zh-CN"/>
              </w:rPr>
            </w:pPr>
            <w:r>
              <w:t>&gt;&gt;</w:t>
            </w:r>
            <w:r>
              <w:rPr>
                <w:lang w:eastAsia="zh-CN"/>
              </w:rPr>
              <w:t>DRB ID</w:t>
            </w:r>
          </w:p>
        </w:tc>
        <w:tc>
          <w:tcPr>
            <w:tcW w:w="1080" w:type="dxa"/>
          </w:tcPr>
          <w:p w14:paraId="4143BE63" w14:textId="77777777" w:rsidR="00B12253" w:rsidRDefault="00B12253" w:rsidP="00C7288E">
            <w:pPr>
              <w:pStyle w:val="TAL"/>
              <w:keepNext w:val="0"/>
              <w:keepLines w:val="0"/>
              <w:widowControl w:val="0"/>
            </w:pPr>
            <w:r>
              <w:t>M</w:t>
            </w:r>
          </w:p>
        </w:tc>
        <w:tc>
          <w:tcPr>
            <w:tcW w:w="1080" w:type="dxa"/>
          </w:tcPr>
          <w:p w14:paraId="5EEBA65E" w14:textId="77777777" w:rsidR="00B12253" w:rsidRDefault="00B12253" w:rsidP="00C7288E">
            <w:pPr>
              <w:pStyle w:val="TAL"/>
              <w:keepNext w:val="0"/>
              <w:keepLines w:val="0"/>
              <w:widowControl w:val="0"/>
              <w:rPr>
                <w:b/>
                <w:i/>
              </w:rPr>
            </w:pPr>
          </w:p>
        </w:tc>
        <w:tc>
          <w:tcPr>
            <w:tcW w:w="1512" w:type="dxa"/>
          </w:tcPr>
          <w:p w14:paraId="115A4C27" w14:textId="77777777" w:rsidR="00B12253" w:rsidRDefault="00B12253" w:rsidP="00C7288E">
            <w:pPr>
              <w:pStyle w:val="TAL"/>
              <w:keepNext w:val="0"/>
              <w:keepLines w:val="0"/>
              <w:widowControl w:val="0"/>
            </w:pPr>
            <w:r>
              <w:t>9.3.1.8</w:t>
            </w:r>
          </w:p>
        </w:tc>
        <w:tc>
          <w:tcPr>
            <w:tcW w:w="1728" w:type="dxa"/>
          </w:tcPr>
          <w:p w14:paraId="50282C24" w14:textId="77777777" w:rsidR="00B12253" w:rsidRDefault="00B12253" w:rsidP="00C7288E">
            <w:pPr>
              <w:pStyle w:val="TAL"/>
              <w:keepNext w:val="0"/>
              <w:keepLines w:val="0"/>
              <w:widowControl w:val="0"/>
            </w:pPr>
          </w:p>
        </w:tc>
        <w:tc>
          <w:tcPr>
            <w:tcW w:w="1080" w:type="dxa"/>
          </w:tcPr>
          <w:p w14:paraId="30322EDB" w14:textId="77777777" w:rsidR="00B12253" w:rsidRDefault="00B12253" w:rsidP="00C7288E">
            <w:pPr>
              <w:pStyle w:val="TAC"/>
              <w:keepNext w:val="0"/>
              <w:keepLines w:val="0"/>
              <w:widowControl w:val="0"/>
            </w:pPr>
            <w:r>
              <w:t>-</w:t>
            </w:r>
          </w:p>
        </w:tc>
        <w:tc>
          <w:tcPr>
            <w:tcW w:w="1080" w:type="dxa"/>
          </w:tcPr>
          <w:p w14:paraId="103C4FDE" w14:textId="77777777" w:rsidR="00B12253" w:rsidRDefault="00B12253" w:rsidP="00C7288E">
            <w:pPr>
              <w:pStyle w:val="TAC"/>
              <w:keepNext w:val="0"/>
              <w:keepLines w:val="0"/>
              <w:widowControl w:val="0"/>
            </w:pPr>
          </w:p>
        </w:tc>
      </w:tr>
      <w:tr w:rsidR="00B12253" w14:paraId="1B7C4C64" w14:textId="77777777" w:rsidTr="00C7288E">
        <w:tc>
          <w:tcPr>
            <w:tcW w:w="2160" w:type="dxa"/>
          </w:tcPr>
          <w:p w14:paraId="05E2898C" w14:textId="77777777" w:rsidR="00B12253" w:rsidRDefault="00B12253" w:rsidP="00C7288E">
            <w:pPr>
              <w:pStyle w:val="TAL"/>
              <w:keepNext w:val="0"/>
              <w:keepLines w:val="0"/>
              <w:widowControl w:val="0"/>
              <w:ind w:leftChars="100" w:left="200"/>
            </w:pPr>
            <w:r>
              <w:t xml:space="preserve">&gt;&gt;CHOICE </w:t>
            </w:r>
            <w:r>
              <w:rPr>
                <w:i/>
                <w:iCs/>
              </w:rPr>
              <w:t>QoS Information</w:t>
            </w:r>
          </w:p>
        </w:tc>
        <w:tc>
          <w:tcPr>
            <w:tcW w:w="1080" w:type="dxa"/>
          </w:tcPr>
          <w:p w14:paraId="5EC38338" w14:textId="77777777" w:rsidR="00B12253" w:rsidRDefault="00B12253" w:rsidP="00C7288E">
            <w:pPr>
              <w:pStyle w:val="TAL"/>
              <w:keepNext w:val="0"/>
              <w:keepLines w:val="0"/>
              <w:widowControl w:val="0"/>
            </w:pPr>
            <w:r>
              <w:t>M</w:t>
            </w:r>
          </w:p>
        </w:tc>
        <w:tc>
          <w:tcPr>
            <w:tcW w:w="1080" w:type="dxa"/>
          </w:tcPr>
          <w:p w14:paraId="0D8DE080" w14:textId="77777777" w:rsidR="00B12253" w:rsidRDefault="00B12253" w:rsidP="00C7288E">
            <w:pPr>
              <w:pStyle w:val="TAL"/>
              <w:keepNext w:val="0"/>
              <w:keepLines w:val="0"/>
              <w:widowControl w:val="0"/>
              <w:rPr>
                <w:b/>
                <w:i/>
              </w:rPr>
            </w:pPr>
          </w:p>
        </w:tc>
        <w:tc>
          <w:tcPr>
            <w:tcW w:w="1512" w:type="dxa"/>
          </w:tcPr>
          <w:p w14:paraId="16EA4A38" w14:textId="77777777" w:rsidR="00B12253" w:rsidRDefault="00B12253" w:rsidP="00C7288E">
            <w:pPr>
              <w:pStyle w:val="TAL"/>
              <w:keepNext w:val="0"/>
              <w:keepLines w:val="0"/>
              <w:widowControl w:val="0"/>
            </w:pPr>
          </w:p>
        </w:tc>
        <w:tc>
          <w:tcPr>
            <w:tcW w:w="1728" w:type="dxa"/>
          </w:tcPr>
          <w:p w14:paraId="352E1744" w14:textId="77777777" w:rsidR="00B12253" w:rsidRDefault="00B12253" w:rsidP="00C7288E">
            <w:pPr>
              <w:pStyle w:val="TAL"/>
              <w:keepNext w:val="0"/>
              <w:keepLines w:val="0"/>
              <w:widowControl w:val="0"/>
            </w:pPr>
          </w:p>
        </w:tc>
        <w:tc>
          <w:tcPr>
            <w:tcW w:w="1080" w:type="dxa"/>
          </w:tcPr>
          <w:p w14:paraId="443F6C23" w14:textId="77777777" w:rsidR="00B12253" w:rsidRDefault="00B12253" w:rsidP="00C7288E">
            <w:pPr>
              <w:pStyle w:val="TAC"/>
              <w:keepNext w:val="0"/>
              <w:keepLines w:val="0"/>
              <w:widowControl w:val="0"/>
            </w:pPr>
            <w:r>
              <w:t>-</w:t>
            </w:r>
          </w:p>
        </w:tc>
        <w:tc>
          <w:tcPr>
            <w:tcW w:w="1080" w:type="dxa"/>
          </w:tcPr>
          <w:p w14:paraId="50244BC9" w14:textId="77777777" w:rsidR="00B12253" w:rsidRDefault="00B12253" w:rsidP="00C7288E">
            <w:pPr>
              <w:pStyle w:val="TAC"/>
              <w:keepNext w:val="0"/>
              <w:keepLines w:val="0"/>
              <w:widowControl w:val="0"/>
            </w:pPr>
          </w:p>
        </w:tc>
      </w:tr>
      <w:tr w:rsidR="00B12253" w14:paraId="29357A64" w14:textId="77777777" w:rsidTr="00C7288E">
        <w:tc>
          <w:tcPr>
            <w:tcW w:w="2160" w:type="dxa"/>
          </w:tcPr>
          <w:p w14:paraId="0A8B6129" w14:textId="77777777" w:rsidR="00B12253" w:rsidRDefault="00B12253" w:rsidP="00C7288E">
            <w:pPr>
              <w:pStyle w:val="TAL"/>
              <w:keepNext w:val="0"/>
              <w:keepLines w:val="0"/>
              <w:widowControl w:val="0"/>
              <w:ind w:leftChars="150" w:left="300"/>
              <w:rPr>
                <w:i/>
                <w:iCs/>
              </w:rPr>
            </w:pPr>
            <w:r>
              <w:rPr>
                <w:i/>
                <w:iCs/>
              </w:rPr>
              <w:t>&gt;&gt;&gt;E-UTRAN QoS</w:t>
            </w:r>
          </w:p>
        </w:tc>
        <w:tc>
          <w:tcPr>
            <w:tcW w:w="1080" w:type="dxa"/>
          </w:tcPr>
          <w:p w14:paraId="201B2AA7" w14:textId="77777777" w:rsidR="00B12253" w:rsidRDefault="00B12253" w:rsidP="00C7288E">
            <w:pPr>
              <w:pStyle w:val="TAL"/>
              <w:keepNext w:val="0"/>
              <w:keepLines w:val="0"/>
              <w:widowControl w:val="0"/>
            </w:pPr>
          </w:p>
        </w:tc>
        <w:tc>
          <w:tcPr>
            <w:tcW w:w="1080" w:type="dxa"/>
          </w:tcPr>
          <w:p w14:paraId="4D400A74" w14:textId="77777777" w:rsidR="00B12253" w:rsidRDefault="00B12253" w:rsidP="00C7288E">
            <w:pPr>
              <w:pStyle w:val="TAL"/>
              <w:keepNext w:val="0"/>
              <w:keepLines w:val="0"/>
              <w:widowControl w:val="0"/>
              <w:rPr>
                <w:b/>
                <w:i/>
              </w:rPr>
            </w:pPr>
          </w:p>
        </w:tc>
        <w:tc>
          <w:tcPr>
            <w:tcW w:w="1512" w:type="dxa"/>
          </w:tcPr>
          <w:p w14:paraId="2CDDF06A" w14:textId="77777777" w:rsidR="00B12253" w:rsidRDefault="00B12253" w:rsidP="00C7288E">
            <w:pPr>
              <w:pStyle w:val="TAL"/>
              <w:keepNext w:val="0"/>
              <w:keepLines w:val="0"/>
              <w:widowControl w:val="0"/>
            </w:pPr>
          </w:p>
        </w:tc>
        <w:tc>
          <w:tcPr>
            <w:tcW w:w="1728" w:type="dxa"/>
          </w:tcPr>
          <w:p w14:paraId="595CD80A" w14:textId="77777777" w:rsidR="00B12253" w:rsidRDefault="00B12253" w:rsidP="00C7288E">
            <w:pPr>
              <w:pStyle w:val="TAL"/>
              <w:keepNext w:val="0"/>
              <w:keepLines w:val="0"/>
              <w:widowControl w:val="0"/>
            </w:pPr>
          </w:p>
        </w:tc>
        <w:tc>
          <w:tcPr>
            <w:tcW w:w="1080" w:type="dxa"/>
          </w:tcPr>
          <w:p w14:paraId="59D8E70D" w14:textId="77777777" w:rsidR="00B12253" w:rsidRDefault="00B12253" w:rsidP="00C7288E">
            <w:pPr>
              <w:pStyle w:val="TAC"/>
              <w:keepNext w:val="0"/>
              <w:keepLines w:val="0"/>
              <w:widowControl w:val="0"/>
            </w:pPr>
          </w:p>
        </w:tc>
        <w:tc>
          <w:tcPr>
            <w:tcW w:w="1080" w:type="dxa"/>
          </w:tcPr>
          <w:p w14:paraId="7124BB61" w14:textId="77777777" w:rsidR="00B12253" w:rsidRDefault="00B12253" w:rsidP="00C7288E">
            <w:pPr>
              <w:pStyle w:val="TAC"/>
              <w:keepNext w:val="0"/>
              <w:keepLines w:val="0"/>
              <w:widowControl w:val="0"/>
            </w:pPr>
          </w:p>
        </w:tc>
      </w:tr>
      <w:tr w:rsidR="00B12253" w14:paraId="4FB3B687" w14:textId="77777777" w:rsidTr="00C7288E">
        <w:tc>
          <w:tcPr>
            <w:tcW w:w="2160" w:type="dxa"/>
          </w:tcPr>
          <w:p w14:paraId="03A51570" w14:textId="77777777" w:rsidR="00B12253" w:rsidRDefault="00B12253" w:rsidP="00C7288E">
            <w:pPr>
              <w:pStyle w:val="TAL"/>
              <w:keepNext w:val="0"/>
              <w:keepLines w:val="0"/>
              <w:widowControl w:val="0"/>
              <w:ind w:leftChars="200" w:left="400"/>
            </w:pPr>
            <w:r>
              <w:t xml:space="preserve">&gt;&gt;&gt;&gt;E-UTRAN </w:t>
            </w:r>
            <w:r>
              <w:lastRenderedPageBreak/>
              <w:t>QoS</w:t>
            </w:r>
          </w:p>
        </w:tc>
        <w:tc>
          <w:tcPr>
            <w:tcW w:w="1080" w:type="dxa"/>
          </w:tcPr>
          <w:p w14:paraId="6F342B9F" w14:textId="77777777" w:rsidR="00B12253" w:rsidRDefault="00B12253" w:rsidP="00C7288E">
            <w:pPr>
              <w:pStyle w:val="TAL"/>
              <w:keepNext w:val="0"/>
              <w:keepLines w:val="0"/>
              <w:widowControl w:val="0"/>
              <w:rPr>
                <w:rFonts w:eastAsia="MS Mincho"/>
              </w:rPr>
            </w:pPr>
            <w:r>
              <w:rPr>
                <w:rFonts w:eastAsia="MS Mincho"/>
              </w:rPr>
              <w:lastRenderedPageBreak/>
              <w:t>M</w:t>
            </w:r>
          </w:p>
        </w:tc>
        <w:tc>
          <w:tcPr>
            <w:tcW w:w="1080" w:type="dxa"/>
          </w:tcPr>
          <w:p w14:paraId="3F7A6CF8" w14:textId="77777777" w:rsidR="00B12253" w:rsidRDefault="00B12253" w:rsidP="00C7288E">
            <w:pPr>
              <w:pStyle w:val="TAL"/>
              <w:keepNext w:val="0"/>
              <w:keepLines w:val="0"/>
              <w:widowControl w:val="0"/>
              <w:rPr>
                <w:i/>
              </w:rPr>
            </w:pPr>
          </w:p>
        </w:tc>
        <w:tc>
          <w:tcPr>
            <w:tcW w:w="1512" w:type="dxa"/>
          </w:tcPr>
          <w:p w14:paraId="56B349D2" w14:textId="77777777" w:rsidR="00B12253" w:rsidRDefault="00B12253" w:rsidP="00C7288E">
            <w:pPr>
              <w:pStyle w:val="TAL"/>
              <w:keepNext w:val="0"/>
              <w:keepLines w:val="0"/>
              <w:widowControl w:val="0"/>
            </w:pPr>
            <w:r>
              <w:t>9.3.1.19</w:t>
            </w:r>
          </w:p>
        </w:tc>
        <w:tc>
          <w:tcPr>
            <w:tcW w:w="1728" w:type="dxa"/>
          </w:tcPr>
          <w:p w14:paraId="3723F46D" w14:textId="77777777" w:rsidR="00B12253" w:rsidRDefault="00B12253" w:rsidP="00C7288E">
            <w:pPr>
              <w:pStyle w:val="TAL"/>
              <w:keepNext w:val="0"/>
              <w:keepLines w:val="0"/>
              <w:widowControl w:val="0"/>
              <w:rPr>
                <w:szCs w:val="18"/>
              </w:rPr>
            </w:pPr>
            <w:r>
              <w:rPr>
                <w:szCs w:val="18"/>
              </w:rPr>
              <w:t xml:space="preserve">Shall be used for </w:t>
            </w:r>
            <w:r>
              <w:rPr>
                <w:szCs w:val="18"/>
              </w:rPr>
              <w:lastRenderedPageBreak/>
              <w:t xml:space="preserve">EN-DC case to convey </w:t>
            </w:r>
            <w:r>
              <w:rPr>
                <w:rFonts w:eastAsia="Batang"/>
              </w:rPr>
              <w:t>E-RAB Level QoS Parameters</w:t>
            </w:r>
          </w:p>
        </w:tc>
        <w:tc>
          <w:tcPr>
            <w:tcW w:w="1080" w:type="dxa"/>
          </w:tcPr>
          <w:p w14:paraId="7964CC17" w14:textId="77777777" w:rsidR="00B12253" w:rsidRDefault="00B12253" w:rsidP="00C7288E">
            <w:pPr>
              <w:pStyle w:val="TAC"/>
              <w:keepNext w:val="0"/>
              <w:keepLines w:val="0"/>
              <w:widowControl w:val="0"/>
            </w:pPr>
            <w:r>
              <w:lastRenderedPageBreak/>
              <w:t>-</w:t>
            </w:r>
          </w:p>
        </w:tc>
        <w:tc>
          <w:tcPr>
            <w:tcW w:w="1080" w:type="dxa"/>
          </w:tcPr>
          <w:p w14:paraId="2AF68E09" w14:textId="77777777" w:rsidR="00B12253" w:rsidRDefault="00B12253" w:rsidP="00C7288E">
            <w:pPr>
              <w:pStyle w:val="TAC"/>
              <w:keepNext w:val="0"/>
              <w:keepLines w:val="0"/>
              <w:widowControl w:val="0"/>
            </w:pPr>
          </w:p>
        </w:tc>
      </w:tr>
      <w:tr w:rsidR="00B12253" w14:paraId="7489412B" w14:textId="77777777" w:rsidTr="00C7288E">
        <w:tc>
          <w:tcPr>
            <w:tcW w:w="2160" w:type="dxa"/>
          </w:tcPr>
          <w:p w14:paraId="3C6E28EB" w14:textId="77777777" w:rsidR="00B12253" w:rsidRDefault="00B12253" w:rsidP="00C7288E">
            <w:pPr>
              <w:pStyle w:val="TAL"/>
              <w:keepNext w:val="0"/>
              <w:keepLines w:val="0"/>
              <w:widowControl w:val="0"/>
              <w:ind w:leftChars="150" w:left="300"/>
              <w:rPr>
                <w:i/>
                <w:iCs/>
              </w:rPr>
            </w:pPr>
            <w:r>
              <w:rPr>
                <w:i/>
                <w:iCs/>
              </w:rPr>
              <w:t>&gt;&gt;&gt;DRB Information</w:t>
            </w:r>
          </w:p>
        </w:tc>
        <w:tc>
          <w:tcPr>
            <w:tcW w:w="1080" w:type="dxa"/>
          </w:tcPr>
          <w:p w14:paraId="69248AF9" w14:textId="77777777" w:rsidR="00B12253" w:rsidRDefault="00B12253" w:rsidP="00C7288E">
            <w:pPr>
              <w:pStyle w:val="TAL"/>
              <w:keepNext w:val="0"/>
              <w:keepLines w:val="0"/>
              <w:widowControl w:val="0"/>
              <w:rPr>
                <w:rFonts w:eastAsia="MS Mincho"/>
              </w:rPr>
            </w:pPr>
          </w:p>
        </w:tc>
        <w:tc>
          <w:tcPr>
            <w:tcW w:w="1080" w:type="dxa"/>
          </w:tcPr>
          <w:p w14:paraId="39F456DD" w14:textId="77777777" w:rsidR="00B12253" w:rsidRDefault="00B12253" w:rsidP="00C7288E">
            <w:pPr>
              <w:pStyle w:val="TAL"/>
              <w:keepNext w:val="0"/>
              <w:keepLines w:val="0"/>
              <w:widowControl w:val="0"/>
              <w:rPr>
                <w:i/>
              </w:rPr>
            </w:pPr>
          </w:p>
        </w:tc>
        <w:tc>
          <w:tcPr>
            <w:tcW w:w="1512" w:type="dxa"/>
          </w:tcPr>
          <w:p w14:paraId="6DB51F0B" w14:textId="77777777" w:rsidR="00B12253" w:rsidRDefault="00B12253" w:rsidP="00C7288E">
            <w:pPr>
              <w:pStyle w:val="TAL"/>
              <w:keepNext w:val="0"/>
              <w:keepLines w:val="0"/>
              <w:widowControl w:val="0"/>
            </w:pPr>
          </w:p>
        </w:tc>
        <w:tc>
          <w:tcPr>
            <w:tcW w:w="1728" w:type="dxa"/>
          </w:tcPr>
          <w:p w14:paraId="5874E321" w14:textId="77777777" w:rsidR="00B12253" w:rsidRDefault="00B12253" w:rsidP="00C7288E">
            <w:pPr>
              <w:pStyle w:val="TAL"/>
              <w:keepNext w:val="0"/>
              <w:keepLines w:val="0"/>
              <w:widowControl w:val="0"/>
              <w:rPr>
                <w:szCs w:val="18"/>
              </w:rPr>
            </w:pPr>
          </w:p>
        </w:tc>
        <w:tc>
          <w:tcPr>
            <w:tcW w:w="1080" w:type="dxa"/>
          </w:tcPr>
          <w:p w14:paraId="173A45AD" w14:textId="77777777" w:rsidR="00B12253" w:rsidRDefault="00B12253" w:rsidP="00C7288E">
            <w:pPr>
              <w:pStyle w:val="TAC"/>
              <w:keepNext w:val="0"/>
              <w:keepLines w:val="0"/>
              <w:widowControl w:val="0"/>
            </w:pPr>
          </w:p>
        </w:tc>
        <w:tc>
          <w:tcPr>
            <w:tcW w:w="1080" w:type="dxa"/>
          </w:tcPr>
          <w:p w14:paraId="318FCBC6" w14:textId="77777777" w:rsidR="00B12253" w:rsidRDefault="00B12253" w:rsidP="00C7288E">
            <w:pPr>
              <w:pStyle w:val="TAC"/>
              <w:keepNext w:val="0"/>
              <w:keepLines w:val="0"/>
              <w:widowControl w:val="0"/>
            </w:pPr>
          </w:p>
        </w:tc>
      </w:tr>
      <w:tr w:rsidR="00B12253" w14:paraId="3C772606" w14:textId="77777777" w:rsidTr="00C7288E">
        <w:tc>
          <w:tcPr>
            <w:tcW w:w="2160" w:type="dxa"/>
          </w:tcPr>
          <w:p w14:paraId="50961172" w14:textId="77777777" w:rsidR="00B12253" w:rsidRDefault="00B12253" w:rsidP="00C7288E">
            <w:pPr>
              <w:pStyle w:val="TAL"/>
              <w:keepNext w:val="0"/>
              <w:keepLines w:val="0"/>
              <w:widowControl w:val="0"/>
              <w:ind w:leftChars="200" w:left="400"/>
              <w:rPr>
                <w:b/>
                <w:bCs/>
              </w:rPr>
            </w:pPr>
            <w:r>
              <w:rPr>
                <w:b/>
                <w:bCs/>
              </w:rPr>
              <w:t>&gt;&gt;&gt;&gt;DRB Information</w:t>
            </w:r>
          </w:p>
        </w:tc>
        <w:tc>
          <w:tcPr>
            <w:tcW w:w="1080" w:type="dxa"/>
          </w:tcPr>
          <w:p w14:paraId="282821CD" w14:textId="77777777" w:rsidR="00B12253" w:rsidRDefault="00B12253" w:rsidP="00C7288E">
            <w:pPr>
              <w:pStyle w:val="TAL"/>
              <w:keepNext w:val="0"/>
              <w:keepLines w:val="0"/>
              <w:widowControl w:val="0"/>
              <w:rPr>
                <w:rFonts w:eastAsia="MS Mincho"/>
              </w:rPr>
            </w:pPr>
          </w:p>
        </w:tc>
        <w:tc>
          <w:tcPr>
            <w:tcW w:w="1080" w:type="dxa"/>
          </w:tcPr>
          <w:p w14:paraId="26A571B8" w14:textId="77777777" w:rsidR="00B12253" w:rsidRDefault="00B12253" w:rsidP="00C7288E">
            <w:pPr>
              <w:pStyle w:val="TAL"/>
              <w:keepNext w:val="0"/>
              <w:keepLines w:val="0"/>
              <w:widowControl w:val="0"/>
              <w:rPr>
                <w:i/>
              </w:rPr>
            </w:pPr>
            <w:r>
              <w:rPr>
                <w:i/>
              </w:rPr>
              <w:t>1</w:t>
            </w:r>
          </w:p>
        </w:tc>
        <w:tc>
          <w:tcPr>
            <w:tcW w:w="1512" w:type="dxa"/>
          </w:tcPr>
          <w:p w14:paraId="340854D2" w14:textId="77777777" w:rsidR="00B12253" w:rsidRDefault="00B12253" w:rsidP="00C7288E">
            <w:pPr>
              <w:pStyle w:val="TAL"/>
              <w:keepNext w:val="0"/>
              <w:keepLines w:val="0"/>
              <w:widowControl w:val="0"/>
            </w:pPr>
          </w:p>
        </w:tc>
        <w:tc>
          <w:tcPr>
            <w:tcW w:w="1728" w:type="dxa"/>
          </w:tcPr>
          <w:p w14:paraId="3EAABFE0" w14:textId="77777777" w:rsidR="00B12253" w:rsidRDefault="00B12253" w:rsidP="00C7288E">
            <w:pPr>
              <w:pStyle w:val="TAL"/>
              <w:keepNext w:val="0"/>
              <w:keepLines w:val="0"/>
              <w:widowControl w:val="0"/>
              <w:rPr>
                <w:szCs w:val="18"/>
              </w:rPr>
            </w:pPr>
            <w:r>
              <w:rPr>
                <w:szCs w:val="18"/>
              </w:rPr>
              <w:t>Shall be used for NG-RAN cases</w:t>
            </w:r>
          </w:p>
        </w:tc>
        <w:tc>
          <w:tcPr>
            <w:tcW w:w="1080" w:type="dxa"/>
          </w:tcPr>
          <w:p w14:paraId="378FC812" w14:textId="77777777" w:rsidR="00B12253" w:rsidRDefault="00B12253" w:rsidP="00C7288E">
            <w:pPr>
              <w:pStyle w:val="TAC"/>
              <w:keepNext w:val="0"/>
              <w:keepLines w:val="0"/>
              <w:widowControl w:val="0"/>
            </w:pPr>
            <w:r>
              <w:t>YES</w:t>
            </w:r>
          </w:p>
        </w:tc>
        <w:tc>
          <w:tcPr>
            <w:tcW w:w="1080" w:type="dxa"/>
          </w:tcPr>
          <w:p w14:paraId="21FB3042" w14:textId="77777777" w:rsidR="00B12253" w:rsidRDefault="00B12253" w:rsidP="00C7288E">
            <w:pPr>
              <w:pStyle w:val="TAC"/>
              <w:keepNext w:val="0"/>
              <w:keepLines w:val="0"/>
              <w:widowControl w:val="0"/>
            </w:pPr>
            <w:r>
              <w:t>ignore</w:t>
            </w:r>
          </w:p>
        </w:tc>
      </w:tr>
      <w:tr w:rsidR="00B12253" w14:paraId="43F3BA5C" w14:textId="77777777" w:rsidTr="00C7288E">
        <w:tc>
          <w:tcPr>
            <w:tcW w:w="2160" w:type="dxa"/>
          </w:tcPr>
          <w:p w14:paraId="41FA8A0C" w14:textId="77777777" w:rsidR="00B12253" w:rsidRDefault="00B12253" w:rsidP="00C7288E">
            <w:pPr>
              <w:pStyle w:val="TAL"/>
              <w:keepNext w:val="0"/>
              <w:keepLines w:val="0"/>
              <w:widowControl w:val="0"/>
              <w:ind w:leftChars="250" w:left="500"/>
            </w:pPr>
            <w:r>
              <w:t>&gt;&gt;&gt;&gt;&gt;DRB QoS</w:t>
            </w:r>
          </w:p>
        </w:tc>
        <w:tc>
          <w:tcPr>
            <w:tcW w:w="1080" w:type="dxa"/>
          </w:tcPr>
          <w:p w14:paraId="438ECE58" w14:textId="77777777" w:rsidR="00B12253" w:rsidRDefault="00B12253" w:rsidP="00C7288E">
            <w:pPr>
              <w:pStyle w:val="TAL"/>
              <w:keepNext w:val="0"/>
              <w:keepLines w:val="0"/>
              <w:widowControl w:val="0"/>
              <w:rPr>
                <w:rFonts w:eastAsia="MS Mincho"/>
              </w:rPr>
            </w:pPr>
            <w:r>
              <w:rPr>
                <w:rFonts w:eastAsia="MS Mincho"/>
              </w:rPr>
              <w:t>M</w:t>
            </w:r>
          </w:p>
        </w:tc>
        <w:tc>
          <w:tcPr>
            <w:tcW w:w="1080" w:type="dxa"/>
          </w:tcPr>
          <w:p w14:paraId="588ED398" w14:textId="77777777" w:rsidR="00B12253" w:rsidRDefault="00B12253" w:rsidP="00C7288E">
            <w:pPr>
              <w:pStyle w:val="TAL"/>
              <w:keepNext w:val="0"/>
              <w:keepLines w:val="0"/>
              <w:widowControl w:val="0"/>
              <w:rPr>
                <w:i/>
              </w:rPr>
            </w:pPr>
          </w:p>
        </w:tc>
        <w:tc>
          <w:tcPr>
            <w:tcW w:w="1512" w:type="dxa"/>
          </w:tcPr>
          <w:p w14:paraId="7A584EF3" w14:textId="77777777" w:rsidR="00B12253" w:rsidRDefault="00B12253" w:rsidP="00C7288E">
            <w:pPr>
              <w:pStyle w:val="TAL"/>
              <w:keepNext w:val="0"/>
              <w:keepLines w:val="0"/>
              <w:widowControl w:val="0"/>
            </w:pPr>
            <w:r>
              <w:t>QoS Flow Level QoS Parameters</w:t>
            </w:r>
          </w:p>
          <w:p w14:paraId="28D9AD3A" w14:textId="77777777" w:rsidR="00B12253" w:rsidRDefault="00B12253" w:rsidP="00C7288E">
            <w:pPr>
              <w:pStyle w:val="TAL"/>
              <w:keepNext w:val="0"/>
              <w:keepLines w:val="0"/>
              <w:widowControl w:val="0"/>
            </w:pPr>
            <w:r>
              <w:t>9.3.1.45</w:t>
            </w:r>
          </w:p>
        </w:tc>
        <w:tc>
          <w:tcPr>
            <w:tcW w:w="1728" w:type="dxa"/>
          </w:tcPr>
          <w:p w14:paraId="41D74198" w14:textId="77777777" w:rsidR="00B12253" w:rsidRDefault="00B12253" w:rsidP="00C7288E">
            <w:pPr>
              <w:pStyle w:val="TAL"/>
              <w:keepNext w:val="0"/>
              <w:keepLines w:val="0"/>
              <w:widowControl w:val="0"/>
              <w:rPr>
                <w:szCs w:val="18"/>
              </w:rPr>
            </w:pPr>
          </w:p>
        </w:tc>
        <w:tc>
          <w:tcPr>
            <w:tcW w:w="1080" w:type="dxa"/>
          </w:tcPr>
          <w:p w14:paraId="79FC2E8B" w14:textId="77777777" w:rsidR="00B12253" w:rsidRDefault="00B12253" w:rsidP="00C7288E">
            <w:pPr>
              <w:pStyle w:val="TAC"/>
              <w:keepNext w:val="0"/>
              <w:keepLines w:val="0"/>
              <w:widowControl w:val="0"/>
            </w:pPr>
            <w:r>
              <w:t>-</w:t>
            </w:r>
          </w:p>
        </w:tc>
        <w:tc>
          <w:tcPr>
            <w:tcW w:w="1080" w:type="dxa"/>
          </w:tcPr>
          <w:p w14:paraId="5A9291E4" w14:textId="77777777" w:rsidR="00B12253" w:rsidRDefault="00B12253" w:rsidP="00C7288E">
            <w:pPr>
              <w:pStyle w:val="TAC"/>
              <w:keepNext w:val="0"/>
              <w:keepLines w:val="0"/>
              <w:widowControl w:val="0"/>
            </w:pPr>
          </w:p>
        </w:tc>
      </w:tr>
      <w:tr w:rsidR="00B12253" w14:paraId="1E1453FF" w14:textId="77777777" w:rsidTr="00C7288E">
        <w:tc>
          <w:tcPr>
            <w:tcW w:w="2160" w:type="dxa"/>
          </w:tcPr>
          <w:p w14:paraId="78412FCA" w14:textId="77777777" w:rsidR="00B12253" w:rsidRDefault="00B12253" w:rsidP="00C7288E">
            <w:pPr>
              <w:pStyle w:val="TAL"/>
              <w:keepNext w:val="0"/>
              <w:keepLines w:val="0"/>
              <w:widowControl w:val="0"/>
              <w:ind w:leftChars="250" w:left="500"/>
            </w:pPr>
            <w:r>
              <w:t>&gt;&gt;&gt;&gt;&gt;S-NSSAI</w:t>
            </w:r>
          </w:p>
        </w:tc>
        <w:tc>
          <w:tcPr>
            <w:tcW w:w="1080" w:type="dxa"/>
          </w:tcPr>
          <w:p w14:paraId="77D34673" w14:textId="77777777" w:rsidR="00B12253" w:rsidRDefault="00B12253" w:rsidP="00C7288E">
            <w:pPr>
              <w:pStyle w:val="TAL"/>
              <w:keepNext w:val="0"/>
              <w:keepLines w:val="0"/>
              <w:widowControl w:val="0"/>
              <w:rPr>
                <w:rFonts w:eastAsia="MS Mincho"/>
              </w:rPr>
            </w:pPr>
            <w:r>
              <w:rPr>
                <w:rFonts w:eastAsia="MS Mincho"/>
              </w:rPr>
              <w:t>M</w:t>
            </w:r>
          </w:p>
        </w:tc>
        <w:tc>
          <w:tcPr>
            <w:tcW w:w="1080" w:type="dxa"/>
          </w:tcPr>
          <w:p w14:paraId="7F42A388" w14:textId="77777777" w:rsidR="00B12253" w:rsidRDefault="00B12253" w:rsidP="00C7288E">
            <w:pPr>
              <w:pStyle w:val="TAL"/>
              <w:keepNext w:val="0"/>
              <w:keepLines w:val="0"/>
              <w:widowControl w:val="0"/>
              <w:rPr>
                <w:i/>
              </w:rPr>
            </w:pPr>
          </w:p>
        </w:tc>
        <w:tc>
          <w:tcPr>
            <w:tcW w:w="1512" w:type="dxa"/>
          </w:tcPr>
          <w:p w14:paraId="3A889F0E" w14:textId="77777777" w:rsidR="00B12253" w:rsidRDefault="00B12253" w:rsidP="00C7288E">
            <w:pPr>
              <w:pStyle w:val="TAL"/>
              <w:keepNext w:val="0"/>
              <w:keepLines w:val="0"/>
              <w:widowControl w:val="0"/>
            </w:pPr>
            <w:r>
              <w:t>9.3.1.38</w:t>
            </w:r>
          </w:p>
        </w:tc>
        <w:tc>
          <w:tcPr>
            <w:tcW w:w="1728" w:type="dxa"/>
          </w:tcPr>
          <w:p w14:paraId="264A9F4C" w14:textId="77777777" w:rsidR="00B12253" w:rsidRDefault="00B12253" w:rsidP="00C7288E">
            <w:pPr>
              <w:pStyle w:val="TAL"/>
              <w:keepNext w:val="0"/>
              <w:keepLines w:val="0"/>
              <w:widowControl w:val="0"/>
              <w:rPr>
                <w:szCs w:val="18"/>
              </w:rPr>
            </w:pPr>
          </w:p>
        </w:tc>
        <w:tc>
          <w:tcPr>
            <w:tcW w:w="1080" w:type="dxa"/>
          </w:tcPr>
          <w:p w14:paraId="17CDFDD4" w14:textId="77777777" w:rsidR="00B12253" w:rsidRDefault="00B12253" w:rsidP="00C7288E">
            <w:pPr>
              <w:pStyle w:val="TAC"/>
              <w:keepNext w:val="0"/>
              <w:keepLines w:val="0"/>
              <w:widowControl w:val="0"/>
            </w:pPr>
            <w:r>
              <w:t>-</w:t>
            </w:r>
          </w:p>
        </w:tc>
        <w:tc>
          <w:tcPr>
            <w:tcW w:w="1080" w:type="dxa"/>
          </w:tcPr>
          <w:p w14:paraId="548F71FA" w14:textId="77777777" w:rsidR="00B12253" w:rsidRDefault="00B12253" w:rsidP="00C7288E">
            <w:pPr>
              <w:pStyle w:val="TAC"/>
              <w:keepNext w:val="0"/>
              <w:keepLines w:val="0"/>
              <w:widowControl w:val="0"/>
            </w:pPr>
          </w:p>
        </w:tc>
      </w:tr>
      <w:tr w:rsidR="00B12253" w14:paraId="3617E1AE" w14:textId="77777777" w:rsidTr="00C7288E">
        <w:tc>
          <w:tcPr>
            <w:tcW w:w="2160" w:type="dxa"/>
          </w:tcPr>
          <w:p w14:paraId="0CE71EC1" w14:textId="77777777" w:rsidR="00B12253" w:rsidRDefault="00B12253" w:rsidP="00C7288E">
            <w:pPr>
              <w:pStyle w:val="TAL"/>
              <w:keepNext w:val="0"/>
              <w:keepLines w:val="0"/>
              <w:widowControl w:val="0"/>
              <w:ind w:leftChars="250" w:left="500"/>
            </w:pPr>
            <w:r>
              <w:t>&gt;&gt;&gt;&gt;&gt;Notification Control</w:t>
            </w:r>
          </w:p>
        </w:tc>
        <w:tc>
          <w:tcPr>
            <w:tcW w:w="1080" w:type="dxa"/>
          </w:tcPr>
          <w:p w14:paraId="19937FAC" w14:textId="77777777" w:rsidR="00B12253" w:rsidRDefault="00B12253" w:rsidP="00C7288E">
            <w:pPr>
              <w:pStyle w:val="TAL"/>
              <w:keepNext w:val="0"/>
              <w:keepLines w:val="0"/>
              <w:widowControl w:val="0"/>
              <w:rPr>
                <w:rFonts w:eastAsia="MS Mincho"/>
              </w:rPr>
            </w:pPr>
            <w:r>
              <w:rPr>
                <w:rFonts w:eastAsia="MS Mincho"/>
              </w:rPr>
              <w:t>O</w:t>
            </w:r>
          </w:p>
        </w:tc>
        <w:tc>
          <w:tcPr>
            <w:tcW w:w="1080" w:type="dxa"/>
          </w:tcPr>
          <w:p w14:paraId="4A95ADBE" w14:textId="77777777" w:rsidR="00B12253" w:rsidRDefault="00B12253" w:rsidP="00C7288E">
            <w:pPr>
              <w:pStyle w:val="TAL"/>
              <w:keepNext w:val="0"/>
              <w:keepLines w:val="0"/>
              <w:widowControl w:val="0"/>
              <w:rPr>
                <w:i/>
              </w:rPr>
            </w:pPr>
          </w:p>
        </w:tc>
        <w:tc>
          <w:tcPr>
            <w:tcW w:w="1512" w:type="dxa"/>
          </w:tcPr>
          <w:p w14:paraId="6B373E11" w14:textId="77777777" w:rsidR="00B12253" w:rsidRDefault="00B12253" w:rsidP="00C7288E">
            <w:pPr>
              <w:pStyle w:val="TAL"/>
              <w:keepNext w:val="0"/>
              <w:keepLines w:val="0"/>
              <w:widowControl w:val="0"/>
            </w:pPr>
            <w:r>
              <w:t>9.3.1.56</w:t>
            </w:r>
          </w:p>
        </w:tc>
        <w:tc>
          <w:tcPr>
            <w:tcW w:w="1728" w:type="dxa"/>
          </w:tcPr>
          <w:p w14:paraId="41550F88" w14:textId="77777777" w:rsidR="00B12253" w:rsidRDefault="00B12253" w:rsidP="00C7288E">
            <w:pPr>
              <w:pStyle w:val="TAL"/>
              <w:keepNext w:val="0"/>
              <w:keepLines w:val="0"/>
              <w:widowControl w:val="0"/>
              <w:rPr>
                <w:szCs w:val="18"/>
              </w:rPr>
            </w:pPr>
          </w:p>
        </w:tc>
        <w:tc>
          <w:tcPr>
            <w:tcW w:w="1080" w:type="dxa"/>
          </w:tcPr>
          <w:p w14:paraId="7741A9E5" w14:textId="77777777" w:rsidR="00B12253" w:rsidRDefault="00B12253" w:rsidP="00C7288E">
            <w:pPr>
              <w:pStyle w:val="TAC"/>
              <w:keepNext w:val="0"/>
              <w:keepLines w:val="0"/>
              <w:widowControl w:val="0"/>
            </w:pPr>
            <w:r>
              <w:t>-</w:t>
            </w:r>
          </w:p>
        </w:tc>
        <w:tc>
          <w:tcPr>
            <w:tcW w:w="1080" w:type="dxa"/>
          </w:tcPr>
          <w:p w14:paraId="2D1FC010" w14:textId="77777777" w:rsidR="00B12253" w:rsidRDefault="00B12253" w:rsidP="00C7288E">
            <w:pPr>
              <w:pStyle w:val="TAC"/>
              <w:keepNext w:val="0"/>
              <w:keepLines w:val="0"/>
              <w:widowControl w:val="0"/>
            </w:pPr>
          </w:p>
        </w:tc>
      </w:tr>
      <w:tr w:rsidR="00B12253" w14:paraId="3BBF6552" w14:textId="77777777" w:rsidTr="00C7288E">
        <w:tc>
          <w:tcPr>
            <w:tcW w:w="2160" w:type="dxa"/>
          </w:tcPr>
          <w:p w14:paraId="4D39AF12" w14:textId="77777777" w:rsidR="00B12253" w:rsidRDefault="00B12253" w:rsidP="00C7288E">
            <w:pPr>
              <w:pStyle w:val="TAL"/>
              <w:keepNext w:val="0"/>
              <w:keepLines w:val="0"/>
              <w:widowControl w:val="0"/>
              <w:ind w:leftChars="250" w:left="500"/>
              <w:rPr>
                <w:b/>
                <w:bCs/>
              </w:rPr>
            </w:pPr>
            <w:r>
              <w:rPr>
                <w:b/>
                <w:bCs/>
              </w:rPr>
              <w:t>&gt;&gt;&gt;&gt;&gt;Flows Mapped to DRB Item</w:t>
            </w:r>
          </w:p>
        </w:tc>
        <w:tc>
          <w:tcPr>
            <w:tcW w:w="1080" w:type="dxa"/>
          </w:tcPr>
          <w:p w14:paraId="38FE1DBB" w14:textId="77777777" w:rsidR="00B12253" w:rsidRDefault="00B12253" w:rsidP="00C7288E">
            <w:pPr>
              <w:pStyle w:val="TAL"/>
              <w:keepNext w:val="0"/>
              <w:keepLines w:val="0"/>
              <w:widowControl w:val="0"/>
              <w:rPr>
                <w:rFonts w:eastAsia="MS Mincho"/>
              </w:rPr>
            </w:pPr>
          </w:p>
        </w:tc>
        <w:tc>
          <w:tcPr>
            <w:tcW w:w="1080" w:type="dxa"/>
          </w:tcPr>
          <w:p w14:paraId="07C760C2"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06D7B371" w14:textId="77777777" w:rsidR="00B12253" w:rsidRDefault="00B12253" w:rsidP="00C7288E">
            <w:pPr>
              <w:pStyle w:val="TAL"/>
              <w:keepNext w:val="0"/>
              <w:keepLines w:val="0"/>
              <w:widowControl w:val="0"/>
            </w:pPr>
          </w:p>
        </w:tc>
        <w:tc>
          <w:tcPr>
            <w:tcW w:w="1728" w:type="dxa"/>
          </w:tcPr>
          <w:p w14:paraId="1C0BBC09" w14:textId="77777777" w:rsidR="00B12253" w:rsidRDefault="00B12253" w:rsidP="00C7288E">
            <w:pPr>
              <w:pStyle w:val="TAL"/>
              <w:keepNext w:val="0"/>
              <w:keepLines w:val="0"/>
              <w:widowControl w:val="0"/>
              <w:rPr>
                <w:szCs w:val="18"/>
              </w:rPr>
            </w:pPr>
          </w:p>
        </w:tc>
        <w:tc>
          <w:tcPr>
            <w:tcW w:w="1080" w:type="dxa"/>
          </w:tcPr>
          <w:p w14:paraId="093971C6" w14:textId="77777777" w:rsidR="00B12253" w:rsidRDefault="00B12253" w:rsidP="00C7288E">
            <w:pPr>
              <w:pStyle w:val="TAC"/>
              <w:keepNext w:val="0"/>
              <w:keepLines w:val="0"/>
              <w:widowControl w:val="0"/>
            </w:pPr>
            <w:r>
              <w:t>-</w:t>
            </w:r>
          </w:p>
        </w:tc>
        <w:tc>
          <w:tcPr>
            <w:tcW w:w="1080" w:type="dxa"/>
          </w:tcPr>
          <w:p w14:paraId="7BCE7DDC" w14:textId="77777777" w:rsidR="00B12253" w:rsidRDefault="00B12253" w:rsidP="00C7288E">
            <w:pPr>
              <w:pStyle w:val="TAC"/>
              <w:keepNext w:val="0"/>
              <w:keepLines w:val="0"/>
              <w:widowControl w:val="0"/>
            </w:pPr>
          </w:p>
        </w:tc>
      </w:tr>
      <w:tr w:rsidR="00B12253" w14:paraId="3EDBCB27" w14:textId="77777777" w:rsidTr="00C7288E">
        <w:tc>
          <w:tcPr>
            <w:tcW w:w="2160" w:type="dxa"/>
          </w:tcPr>
          <w:p w14:paraId="389ED321" w14:textId="77777777" w:rsidR="00B12253" w:rsidRDefault="00B12253" w:rsidP="00C7288E">
            <w:pPr>
              <w:pStyle w:val="TAL"/>
              <w:keepNext w:val="0"/>
              <w:keepLines w:val="0"/>
              <w:widowControl w:val="0"/>
              <w:ind w:leftChars="300" w:left="600"/>
            </w:pPr>
            <w:r>
              <w:t>&gt;&gt;&gt;&gt;&gt;&gt;QoS Flow Identifier</w:t>
            </w:r>
          </w:p>
        </w:tc>
        <w:tc>
          <w:tcPr>
            <w:tcW w:w="1080" w:type="dxa"/>
          </w:tcPr>
          <w:p w14:paraId="401678BF" w14:textId="77777777" w:rsidR="00B12253" w:rsidRDefault="00B12253" w:rsidP="00C7288E">
            <w:pPr>
              <w:pStyle w:val="TAL"/>
              <w:keepNext w:val="0"/>
              <w:keepLines w:val="0"/>
              <w:widowControl w:val="0"/>
              <w:rPr>
                <w:rFonts w:eastAsia="MS Mincho"/>
              </w:rPr>
            </w:pPr>
            <w:r>
              <w:rPr>
                <w:rFonts w:eastAsia="MS Mincho"/>
              </w:rPr>
              <w:t>M</w:t>
            </w:r>
          </w:p>
        </w:tc>
        <w:tc>
          <w:tcPr>
            <w:tcW w:w="1080" w:type="dxa"/>
          </w:tcPr>
          <w:p w14:paraId="39231679" w14:textId="77777777" w:rsidR="00B12253" w:rsidRDefault="00B12253" w:rsidP="00C7288E">
            <w:pPr>
              <w:pStyle w:val="TAL"/>
              <w:keepNext w:val="0"/>
              <w:keepLines w:val="0"/>
              <w:widowControl w:val="0"/>
              <w:rPr>
                <w:i/>
              </w:rPr>
            </w:pPr>
          </w:p>
        </w:tc>
        <w:tc>
          <w:tcPr>
            <w:tcW w:w="1512" w:type="dxa"/>
          </w:tcPr>
          <w:p w14:paraId="1221E6B1" w14:textId="77777777" w:rsidR="00B12253" w:rsidRDefault="00B12253" w:rsidP="00C7288E">
            <w:pPr>
              <w:pStyle w:val="TAL"/>
              <w:keepNext w:val="0"/>
              <w:keepLines w:val="0"/>
              <w:widowControl w:val="0"/>
            </w:pPr>
            <w:r>
              <w:t>9.3.1.63</w:t>
            </w:r>
          </w:p>
        </w:tc>
        <w:tc>
          <w:tcPr>
            <w:tcW w:w="1728" w:type="dxa"/>
          </w:tcPr>
          <w:p w14:paraId="399BD9C3" w14:textId="77777777" w:rsidR="00B12253" w:rsidRDefault="00B12253" w:rsidP="00C7288E">
            <w:pPr>
              <w:pStyle w:val="TAL"/>
              <w:keepNext w:val="0"/>
              <w:keepLines w:val="0"/>
              <w:widowControl w:val="0"/>
              <w:rPr>
                <w:szCs w:val="18"/>
              </w:rPr>
            </w:pPr>
          </w:p>
        </w:tc>
        <w:tc>
          <w:tcPr>
            <w:tcW w:w="1080" w:type="dxa"/>
          </w:tcPr>
          <w:p w14:paraId="2AFDCFEE" w14:textId="77777777" w:rsidR="00B12253" w:rsidRDefault="00B12253" w:rsidP="00C7288E">
            <w:pPr>
              <w:pStyle w:val="TAC"/>
              <w:keepNext w:val="0"/>
              <w:keepLines w:val="0"/>
              <w:widowControl w:val="0"/>
            </w:pPr>
            <w:r>
              <w:t>-</w:t>
            </w:r>
          </w:p>
        </w:tc>
        <w:tc>
          <w:tcPr>
            <w:tcW w:w="1080" w:type="dxa"/>
          </w:tcPr>
          <w:p w14:paraId="661E98E1" w14:textId="77777777" w:rsidR="00B12253" w:rsidRDefault="00B12253" w:rsidP="00C7288E">
            <w:pPr>
              <w:pStyle w:val="TAC"/>
              <w:keepNext w:val="0"/>
              <w:keepLines w:val="0"/>
              <w:widowControl w:val="0"/>
            </w:pPr>
          </w:p>
        </w:tc>
      </w:tr>
      <w:tr w:rsidR="00B12253" w14:paraId="686C4441" w14:textId="77777777" w:rsidTr="00C7288E">
        <w:tc>
          <w:tcPr>
            <w:tcW w:w="2160" w:type="dxa"/>
          </w:tcPr>
          <w:p w14:paraId="110D61BA" w14:textId="77777777" w:rsidR="00B12253" w:rsidRDefault="00B12253" w:rsidP="00C7288E">
            <w:pPr>
              <w:pStyle w:val="TAL"/>
              <w:keepNext w:val="0"/>
              <w:keepLines w:val="0"/>
              <w:widowControl w:val="0"/>
              <w:ind w:leftChars="300" w:left="600"/>
            </w:pPr>
            <w:r>
              <w:t>&gt;&gt;&gt;&gt;&gt;&gt;QoS Flow Level QoS Parameters</w:t>
            </w:r>
          </w:p>
        </w:tc>
        <w:tc>
          <w:tcPr>
            <w:tcW w:w="1080" w:type="dxa"/>
          </w:tcPr>
          <w:p w14:paraId="496AC5C8" w14:textId="77777777" w:rsidR="00B12253" w:rsidRDefault="00B12253" w:rsidP="00C7288E">
            <w:pPr>
              <w:pStyle w:val="TAL"/>
              <w:keepNext w:val="0"/>
              <w:keepLines w:val="0"/>
              <w:widowControl w:val="0"/>
              <w:rPr>
                <w:rFonts w:eastAsia="MS Mincho"/>
              </w:rPr>
            </w:pPr>
            <w:r>
              <w:rPr>
                <w:rFonts w:eastAsia="MS Mincho"/>
              </w:rPr>
              <w:t>M</w:t>
            </w:r>
          </w:p>
        </w:tc>
        <w:tc>
          <w:tcPr>
            <w:tcW w:w="1080" w:type="dxa"/>
          </w:tcPr>
          <w:p w14:paraId="20325FC0" w14:textId="77777777" w:rsidR="00B12253" w:rsidRDefault="00B12253" w:rsidP="00C7288E">
            <w:pPr>
              <w:pStyle w:val="TAL"/>
              <w:keepNext w:val="0"/>
              <w:keepLines w:val="0"/>
              <w:widowControl w:val="0"/>
              <w:rPr>
                <w:i/>
              </w:rPr>
            </w:pPr>
          </w:p>
        </w:tc>
        <w:tc>
          <w:tcPr>
            <w:tcW w:w="1512" w:type="dxa"/>
          </w:tcPr>
          <w:p w14:paraId="47901746" w14:textId="77777777" w:rsidR="00B12253" w:rsidRDefault="00B12253" w:rsidP="00C7288E">
            <w:pPr>
              <w:pStyle w:val="TAL"/>
              <w:keepNext w:val="0"/>
              <w:keepLines w:val="0"/>
              <w:widowControl w:val="0"/>
            </w:pPr>
            <w:r>
              <w:t>9.3.1.45</w:t>
            </w:r>
          </w:p>
        </w:tc>
        <w:tc>
          <w:tcPr>
            <w:tcW w:w="1728" w:type="dxa"/>
          </w:tcPr>
          <w:p w14:paraId="7DD9C00D" w14:textId="77777777" w:rsidR="00B12253" w:rsidRDefault="00B12253" w:rsidP="00C7288E">
            <w:pPr>
              <w:pStyle w:val="TAL"/>
              <w:keepNext w:val="0"/>
              <w:keepLines w:val="0"/>
              <w:widowControl w:val="0"/>
              <w:rPr>
                <w:szCs w:val="18"/>
              </w:rPr>
            </w:pPr>
          </w:p>
        </w:tc>
        <w:tc>
          <w:tcPr>
            <w:tcW w:w="1080" w:type="dxa"/>
          </w:tcPr>
          <w:p w14:paraId="25A9BAF2" w14:textId="77777777" w:rsidR="00B12253" w:rsidRDefault="00B12253" w:rsidP="00C7288E">
            <w:pPr>
              <w:pStyle w:val="TAC"/>
              <w:keepNext w:val="0"/>
              <w:keepLines w:val="0"/>
              <w:widowControl w:val="0"/>
            </w:pPr>
            <w:r>
              <w:t>-</w:t>
            </w:r>
          </w:p>
        </w:tc>
        <w:tc>
          <w:tcPr>
            <w:tcW w:w="1080" w:type="dxa"/>
          </w:tcPr>
          <w:p w14:paraId="7B7591EE" w14:textId="77777777" w:rsidR="00B12253" w:rsidRDefault="00B12253" w:rsidP="00C7288E">
            <w:pPr>
              <w:pStyle w:val="TAC"/>
              <w:keepNext w:val="0"/>
              <w:keepLines w:val="0"/>
              <w:widowControl w:val="0"/>
            </w:pPr>
          </w:p>
        </w:tc>
      </w:tr>
      <w:tr w:rsidR="00B12253" w14:paraId="74E3B011" w14:textId="77777777" w:rsidTr="00C7288E">
        <w:tc>
          <w:tcPr>
            <w:tcW w:w="2160" w:type="dxa"/>
          </w:tcPr>
          <w:p w14:paraId="1C8367ED" w14:textId="77777777" w:rsidR="00B12253" w:rsidRDefault="00B12253" w:rsidP="00C7288E">
            <w:pPr>
              <w:pStyle w:val="TAL"/>
              <w:keepNext w:val="0"/>
              <w:keepLines w:val="0"/>
              <w:widowControl w:val="0"/>
              <w:ind w:leftChars="300" w:left="600"/>
            </w:pPr>
            <w:r>
              <w:rPr>
                <w:bCs/>
              </w:rPr>
              <w:t>&gt;&gt;&gt;&gt;&gt;&gt;QoS Flow Mapping Indication</w:t>
            </w:r>
          </w:p>
        </w:tc>
        <w:tc>
          <w:tcPr>
            <w:tcW w:w="1080" w:type="dxa"/>
          </w:tcPr>
          <w:p w14:paraId="7836C1AA" w14:textId="77777777" w:rsidR="00B12253" w:rsidRDefault="00B12253" w:rsidP="00C7288E">
            <w:pPr>
              <w:pStyle w:val="TAL"/>
              <w:keepNext w:val="0"/>
              <w:keepLines w:val="0"/>
              <w:widowControl w:val="0"/>
              <w:rPr>
                <w:rFonts w:eastAsia="MS Mincho"/>
              </w:rPr>
            </w:pPr>
            <w:r>
              <w:rPr>
                <w:rFonts w:eastAsia="MS Mincho"/>
              </w:rPr>
              <w:t>O</w:t>
            </w:r>
          </w:p>
        </w:tc>
        <w:tc>
          <w:tcPr>
            <w:tcW w:w="1080" w:type="dxa"/>
          </w:tcPr>
          <w:p w14:paraId="67B09D67" w14:textId="77777777" w:rsidR="00B12253" w:rsidRDefault="00B12253" w:rsidP="00C7288E">
            <w:pPr>
              <w:pStyle w:val="TAL"/>
              <w:keepNext w:val="0"/>
              <w:keepLines w:val="0"/>
              <w:widowControl w:val="0"/>
              <w:rPr>
                <w:i/>
              </w:rPr>
            </w:pPr>
          </w:p>
        </w:tc>
        <w:tc>
          <w:tcPr>
            <w:tcW w:w="1512" w:type="dxa"/>
          </w:tcPr>
          <w:p w14:paraId="7D9361FD" w14:textId="77777777" w:rsidR="00B12253" w:rsidRDefault="00B12253" w:rsidP="00C7288E">
            <w:pPr>
              <w:pStyle w:val="TAL"/>
              <w:keepNext w:val="0"/>
              <w:keepLines w:val="0"/>
              <w:widowControl w:val="0"/>
            </w:pPr>
            <w:r>
              <w:t>9.3.1.72</w:t>
            </w:r>
          </w:p>
        </w:tc>
        <w:tc>
          <w:tcPr>
            <w:tcW w:w="1728" w:type="dxa"/>
          </w:tcPr>
          <w:p w14:paraId="1A23247E" w14:textId="77777777" w:rsidR="00B12253" w:rsidRDefault="00B12253" w:rsidP="00C7288E">
            <w:pPr>
              <w:pStyle w:val="TAL"/>
              <w:keepNext w:val="0"/>
              <w:keepLines w:val="0"/>
              <w:widowControl w:val="0"/>
              <w:rPr>
                <w:szCs w:val="18"/>
              </w:rPr>
            </w:pPr>
          </w:p>
        </w:tc>
        <w:tc>
          <w:tcPr>
            <w:tcW w:w="1080" w:type="dxa"/>
          </w:tcPr>
          <w:p w14:paraId="513BB9BC" w14:textId="77777777" w:rsidR="00B12253" w:rsidRDefault="00B12253" w:rsidP="00C7288E">
            <w:pPr>
              <w:pStyle w:val="TAC"/>
              <w:keepNext w:val="0"/>
              <w:keepLines w:val="0"/>
              <w:widowControl w:val="0"/>
            </w:pPr>
            <w:r>
              <w:rPr>
                <w:lang w:eastAsia="zh-CN"/>
              </w:rPr>
              <w:t>YES</w:t>
            </w:r>
          </w:p>
        </w:tc>
        <w:tc>
          <w:tcPr>
            <w:tcW w:w="1080" w:type="dxa"/>
          </w:tcPr>
          <w:p w14:paraId="7B513178" w14:textId="77777777" w:rsidR="00B12253" w:rsidRDefault="00B12253" w:rsidP="00C7288E">
            <w:pPr>
              <w:pStyle w:val="TAC"/>
              <w:keepNext w:val="0"/>
              <w:keepLines w:val="0"/>
              <w:widowControl w:val="0"/>
            </w:pPr>
            <w:r>
              <w:rPr>
                <w:lang w:eastAsia="zh-CN"/>
              </w:rPr>
              <w:t>ignore</w:t>
            </w:r>
          </w:p>
        </w:tc>
      </w:tr>
      <w:tr w:rsidR="00B12253" w14:paraId="04086085" w14:textId="77777777" w:rsidTr="00C7288E">
        <w:tc>
          <w:tcPr>
            <w:tcW w:w="2160" w:type="dxa"/>
          </w:tcPr>
          <w:p w14:paraId="5DE67688" w14:textId="77777777" w:rsidR="00B12253" w:rsidRDefault="00B12253" w:rsidP="00C7288E">
            <w:pPr>
              <w:pStyle w:val="TAL"/>
              <w:keepNext w:val="0"/>
              <w:keepLines w:val="0"/>
              <w:widowControl w:val="0"/>
              <w:ind w:leftChars="300" w:left="600"/>
              <w:rPr>
                <w:bCs/>
              </w:rPr>
            </w:pPr>
            <w:r>
              <w:rPr>
                <w:bCs/>
              </w:rPr>
              <w:t>&gt;&gt;&gt;&gt;&gt;&gt;TSC Traffic Characteristics</w:t>
            </w:r>
          </w:p>
        </w:tc>
        <w:tc>
          <w:tcPr>
            <w:tcW w:w="1080" w:type="dxa"/>
          </w:tcPr>
          <w:p w14:paraId="6D5E3112" w14:textId="77777777" w:rsidR="00B12253" w:rsidRDefault="00B12253" w:rsidP="00C7288E">
            <w:pPr>
              <w:pStyle w:val="TAL"/>
              <w:keepNext w:val="0"/>
              <w:keepLines w:val="0"/>
              <w:widowControl w:val="0"/>
              <w:rPr>
                <w:rFonts w:eastAsia="MS Mincho"/>
              </w:rPr>
            </w:pPr>
            <w:r>
              <w:rPr>
                <w:rFonts w:cs="Arial"/>
                <w:szCs w:val="18"/>
              </w:rPr>
              <w:t>O</w:t>
            </w:r>
          </w:p>
        </w:tc>
        <w:tc>
          <w:tcPr>
            <w:tcW w:w="1080" w:type="dxa"/>
          </w:tcPr>
          <w:p w14:paraId="518D6E6F" w14:textId="77777777" w:rsidR="00B12253" w:rsidRDefault="00B12253" w:rsidP="00C7288E">
            <w:pPr>
              <w:pStyle w:val="TAL"/>
              <w:keepNext w:val="0"/>
              <w:keepLines w:val="0"/>
              <w:widowControl w:val="0"/>
              <w:rPr>
                <w:i/>
              </w:rPr>
            </w:pPr>
          </w:p>
        </w:tc>
        <w:tc>
          <w:tcPr>
            <w:tcW w:w="1512" w:type="dxa"/>
          </w:tcPr>
          <w:p w14:paraId="39D26B92" w14:textId="77777777" w:rsidR="00B12253" w:rsidRDefault="00B12253" w:rsidP="00C7288E">
            <w:pPr>
              <w:pStyle w:val="TAL"/>
              <w:keepNext w:val="0"/>
              <w:keepLines w:val="0"/>
              <w:widowControl w:val="0"/>
            </w:pPr>
            <w:r>
              <w:rPr>
                <w:rFonts w:cs="Arial" w:hint="eastAsia"/>
                <w:szCs w:val="18"/>
              </w:rPr>
              <w:t>9.3.1.141</w:t>
            </w:r>
          </w:p>
        </w:tc>
        <w:tc>
          <w:tcPr>
            <w:tcW w:w="1728" w:type="dxa"/>
          </w:tcPr>
          <w:p w14:paraId="5875924F" w14:textId="77777777" w:rsidR="00B12253" w:rsidRDefault="00B12253" w:rsidP="00C7288E">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317ACB79" w14:textId="77777777" w:rsidR="00B12253" w:rsidRDefault="00B12253" w:rsidP="00C7288E">
            <w:pPr>
              <w:pStyle w:val="TAC"/>
              <w:keepNext w:val="0"/>
              <w:keepLines w:val="0"/>
              <w:widowControl w:val="0"/>
              <w:rPr>
                <w:lang w:eastAsia="zh-CN"/>
              </w:rPr>
            </w:pPr>
            <w:r>
              <w:rPr>
                <w:rFonts w:cs="Arial" w:hint="eastAsia"/>
                <w:szCs w:val="18"/>
              </w:rPr>
              <w:t>YES</w:t>
            </w:r>
          </w:p>
        </w:tc>
        <w:tc>
          <w:tcPr>
            <w:tcW w:w="1080" w:type="dxa"/>
          </w:tcPr>
          <w:p w14:paraId="4EDCB494" w14:textId="77777777" w:rsidR="00B12253" w:rsidRDefault="00B12253" w:rsidP="00C7288E">
            <w:pPr>
              <w:pStyle w:val="TAC"/>
              <w:keepNext w:val="0"/>
              <w:keepLines w:val="0"/>
              <w:widowControl w:val="0"/>
              <w:rPr>
                <w:lang w:eastAsia="zh-CN"/>
              </w:rPr>
            </w:pPr>
            <w:r>
              <w:rPr>
                <w:rFonts w:cs="Arial"/>
                <w:szCs w:val="18"/>
              </w:rPr>
              <w:t>ignore</w:t>
            </w:r>
          </w:p>
        </w:tc>
      </w:tr>
      <w:tr w:rsidR="00B12253" w14:paraId="2A523EB3" w14:textId="77777777" w:rsidTr="00C7288E">
        <w:tc>
          <w:tcPr>
            <w:tcW w:w="2160" w:type="dxa"/>
          </w:tcPr>
          <w:p w14:paraId="506B7E1F" w14:textId="77777777" w:rsidR="00B12253" w:rsidRDefault="00B12253" w:rsidP="00C7288E">
            <w:pPr>
              <w:pStyle w:val="TAL"/>
              <w:keepNext w:val="0"/>
              <w:keepLines w:val="0"/>
              <w:widowControl w:val="0"/>
              <w:ind w:leftChars="200" w:left="400"/>
              <w:rPr>
                <w:bCs/>
              </w:rPr>
            </w:pPr>
            <w:r>
              <w:t>&gt;&gt;&gt;&gt;ECN Marking or Congestion Information Reporting Request</w:t>
            </w:r>
          </w:p>
        </w:tc>
        <w:tc>
          <w:tcPr>
            <w:tcW w:w="1080" w:type="dxa"/>
          </w:tcPr>
          <w:p w14:paraId="46D240C1" w14:textId="77777777" w:rsidR="00B12253" w:rsidRDefault="00B12253" w:rsidP="00C7288E">
            <w:pPr>
              <w:pStyle w:val="TAL"/>
              <w:keepNext w:val="0"/>
              <w:keepLines w:val="0"/>
              <w:widowControl w:val="0"/>
              <w:rPr>
                <w:rFonts w:cs="Arial"/>
                <w:szCs w:val="18"/>
              </w:rPr>
            </w:pPr>
            <w:r>
              <w:rPr>
                <w:rFonts w:eastAsia="SimSun" w:cs="Arial" w:hint="eastAsia"/>
                <w:szCs w:val="18"/>
                <w:lang w:eastAsia="zh-CN"/>
              </w:rPr>
              <w:t>O</w:t>
            </w:r>
          </w:p>
        </w:tc>
        <w:tc>
          <w:tcPr>
            <w:tcW w:w="1080" w:type="dxa"/>
          </w:tcPr>
          <w:p w14:paraId="0B0B0F9F" w14:textId="77777777" w:rsidR="00B12253" w:rsidRDefault="00B12253" w:rsidP="00C7288E">
            <w:pPr>
              <w:pStyle w:val="TAL"/>
              <w:keepNext w:val="0"/>
              <w:keepLines w:val="0"/>
              <w:widowControl w:val="0"/>
              <w:rPr>
                <w:i/>
              </w:rPr>
            </w:pPr>
          </w:p>
        </w:tc>
        <w:tc>
          <w:tcPr>
            <w:tcW w:w="1512" w:type="dxa"/>
          </w:tcPr>
          <w:p w14:paraId="426302A1" w14:textId="77777777" w:rsidR="00B12253" w:rsidRDefault="00B12253" w:rsidP="00C7288E">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6B68B958" w14:textId="77777777" w:rsidR="00B12253" w:rsidRDefault="00B12253" w:rsidP="00C7288E">
            <w:pPr>
              <w:pStyle w:val="TAL"/>
              <w:keepNext w:val="0"/>
              <w:keepLines w:val="0"/>
              <w:widowControl w:val="0"/>
              <w:rPr>
                <w:rFonts w:cs="Arial"/>
                <w:szCs w:val="18"/>
              </w:rPr>
            </w:pPr>
          </w:p>
        </w:tc>
        <w:tc>
          <w:tcPr>
            <w:tcW w:w="1080" w:type="dxa"/>
          </w:tcPr>
          <w:p w14:paraId="2B9B6386" w14:textId="77777777" w:rsidR="00B12253" w:rsidRDefault="00B12253" w:rsidP="00C7288E">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0345DD95" w14:textId="77777777" w:rsidR="00B12253" w:rsidRDefault="00B12253" w:rsidP="00C7288E">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B12253" w14:paraId="25DD3208" w14:textId="77777777" w:rsidTr="00C7288E">
        <w:tc>
          <w:tcPr>
            <w:tcW w:w="2160" w:type="dxa"/>
          </w:tcPr>
          <w:p w14:paraId="303C1AE5" w14:textId="77777777" w:rsidR="00B12253" w:rsidRDefault="00B12253" w:rsidP="00C7288E">
            <w:pPr>
              <w:pStyle w:val="TAL"/>
              <w:keepNext w:val="0"/>
              <w:keepLines w:val="0"/>
              <w:widowControl w:val="0"/>
              <w:ind w:leftChars="200" w:left="400"/>
            </w:pPr>
            <w:r>
              <w:rPr>
                <w:rFonts w:hint="eastAsia"/>
              </w:rPr>
              <w:t>&gt;</w:t>
            </w:r>
            <w:r>
              <w:t>&gt;&gt;&gt;PSI based SDU Discard UL</w:t>
            </w:r>
          </w:p>
        </w:tc>
        <w:tc>
          <w:tcPr>
            <w:tcW w:w="1080" w:type="dxa"/>
          </w:tcPr>
          <w:p w14:paraId="0CE080B6" w14:textId="77777777" w:rsidR="00B12253" w:rsidRDefault="00B12253" w:rsidP="00C7288E">
            <w:pPr>
              <w:pStyle w:val="TAL"/>
              <w:keepNext w:val="0"/>
              <w:keepLines w:val="0"/>
              <w:widowControl w:val="0"/>
              <w:rPr>
                <w:rFonts w:eastAsia="SimSun" w:cs="Arial"/>
                <w:szCs w:val="18"/>
                <w:lang w:eastAsia="zh-CN"/>
              </w:rPr>
            </w:pPr>
            <w:r>
              <w:rPr>
                <w:rFonts w:cs="Arial" w:hint="eastAsia"/>
                <w:szCs w:val="18"/>
              </w:rPr>
              <w:t>O</w:t>
            </w:r>
          </w:p>
        </w:tc>
        <w:tc>
          <w:tcPr>
            <w:tcW w:w="1080" w:type="dxa"/>
          </w:tcPr>
          <w:p w14:paraId="1BB67E77" w14:textId="77777777" w:rsidR="00B12253" w:rsidRDefault="00B12253" w:rsidP="00C7288E">
            <w:pPr>
              <w:pStyle w:val="TAL"/>
              <w:keepNext w:val="0"/>
              <w:keepLines w:val="0"/>
              <w:widowControl w:val="0"/>
              <w:rPr>
                <w:i/>
              </w:rPr>
            </w:pPr>
          </w:p>
        </w:tc>
        <w:tc>
          <w:tcPr>
            <w:tcW w:w="1512" w:type="dxa"/>
          </w:tcPr>
          <w:p w14:paraId="431E657C" w14:textId="77777777" w:rsidR="00B12253" w:rsidRDefault="00B12253" w:rsidP="00C7288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028201D" w14:textId="77777777" w:rsidR="00B12253" w:rsidRDefault="00B12253" w:rsidP="00C7288E">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64B8C0"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9106AC8"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12253" w14:paraId="77C2254B" w14:textId="77777777" w:rsidTr="00C7288E">
        <w:tc>
          <w:tcPr>
            <w:tcW w:w="2160" w:type="dxa"/>
          </w:tcPr>
          <w:p w14:paraId="31D5194D" w14:textId="77777777" w:rsidR="00B12253" w:rsidRDefault="00B12253" w:rsidP="00C7288E">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573861E2" w14:textId="77777777" w:rsidR="00B12253" w:rsidRDefault="00B12253" w:rsidP="00C7288E">
            <w:pPr>
              <w:pStyle w:val="TAL"/>
              <w:keepNext w:val="0"/>
              <w:keepLines w:val="0"/>
              <w:widowControl w:val="0"/>
              <w:rPr>
                <w:rFonts w:eastAsia="MS Mincho"/>
              </w:rPr>
            </w:pPr>
          </w:p>
        </w:tc>
        <w:tc>
          <w:tcPr>
            <w:tcW w:w="1080" w:type="dxa"/>
          </w:tcPr>
          <w:p w14:paraId="290FFCCF" w14:textId="77777777" w:rsidR="00B12253" w:rsidRDefault="00B12253" w:rsidP="00C7288E">
            <w:pPr>
              <w:pStyle w:val="TAL"/>
              <w:keepNext w:val="0"/>
              <w:keepLines w:val="0"/>
              <w:widowControl w:val="0"/>
              <w:rPr>
                <w:i/>
              </w:rPr>
            </w:pPr>
            <w:r>
              <w:rPr>
                <w:i/>
              </w:rPr>
              <w:t>1</w:t>
            </w:r>
          </w:p>
        </w:tc>
        <w:tc>
          <w:tcPr>
            <w:tcW w:w="1512" w:type="dxa"/>
          </w:tcPr>
          <w:p w14:paraId="656265A4" w14:textId="77777777" w:rsidR="00B12253" w:rsidRDefault="00B12253" w:rsidP="00C7288E">
            <w:pPr>
              <w:pStyle w:val="TAL"/>
              <w:keepNext w:val="0"/>
              <w:keepLines w:val="0"/>
              <w:widowControl w:val="0"/>
            </w:pPr>
          </w:p>
        </w:tc>
        <w:tc>
          <w:tcPr>
            <w:tcW w:w="1728" w:type="dxa"/>
          </w:tcPr>
          <w:p w14:paraId="0AE2399F" w14:textId="77777777" w:rsidR="00B12253" w:rsidRDefault="00B12253" w:rsidP="00C7288E">
            <w:pPr>
              <w:pStyle w:val="TAL"/>
              <w:keepNext w:val="0"/>
              <w:keepLines w:val="0"/>
              <w:widowControl w:val="0"/>
              <w:rPr>
                <w:szCs w:val="18"/>
              </w:rPr>
            </w:pPr>
          </w:p>
        </w:tc>
        <w:tc>
          <w:tcPr>
            <w:tcW w:w="1080" w:type="dxa"/>
          </w:tcPr>
          <w:p w14:paraId="23C9319A" w14:textId="77777777" w:rsidR="00B12253" w:rsidRDefault="00B12253" w:rsidP="00C7288E">
            <w:pPr>
              <w:pStyle w:val="TAC"/>
              <w:keepNext w:val="0"/>
              <w:keepLines w:val="0"/>
              <w:widowControl w:val="0"/>
            </w:pPr>
            <w:r>
              <w:t>-</w:t>
            </w:r>
          </w:p>
        </w:tc>
        <w:tc>
          <w:tcPr>
            <w:tcW w:w="1080" w:type="dxa"/>
          </w:tcPr>
          <w:p w14:paraId="78809431" w14:textId="77777777" w:rsidR="00B12253" w:rsidRDefault="00B12253" w:rsidP="00C7288E">
            <w:pPr>
              <w:pStyle w:val="TAC"/>
              <w:keepNext w:val="0"/>
              <w:keepLines w:val="0"/>
              <w:widowControl w:val="0"/>
            </w:pPr>
          </w:p>
        </w:tc>
      </w:tr>
      <w:tr w:rsidR="00B12253" w14:paraId="478F5F8A" w14:textId="77777777" w:rsidTr="00C7288E">
        <w:tc>
          <w:tcPr>
            <w:tcW w:w="2160" w:type="dxa"/>
          </w:tcPr>
          <w:p w14:paraId="6E1D9412" w14:textId="77777777" w:rsidR="00B12253" w:rsidRDefault="00B12253" w:rsidP="00C7288E">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FC6710B" w14:textId="77777777" w:rsidR="00B12253" w:rsidRDefault="00B12253" w:rsidP="00C7288E">
            <w:pPr>
              <w:pStyle w:val="TAL"/>
              <w:keepNext w:val="0"/>
              <w:keepLines w:val="0"/>
              <w:widowControl w:val="0"/>
              <w:rPr>
                <w:rFonts w:eastAsia="MS Mincho"/>
              </w:rPr>
            </w:pPr>
          </w:p>
        </w:tc>
        <w:tc>
          <w:tcPr>
            <w:tcW w:w="1080" w:type="dxa"/>
          </w:tcPr>
          <w:p w14:paraId="7AEBB299"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3F2F7E4F" w14:textId="77777777" w:rsidR="00B12253" w:rsidRDefault="00B12253" w:rsidP="00C7288E">
            <w:pPr>
              <w:pStyle w:val="TAL"/>
              <w:keepNext w:val="0"/>
              <w:keepLines w:val="0"/>
              <w:widowControl w:val="0"/>
            </w:pPr>
          </w:p>
        </w:tc>
        <w:tc>
          <w:tcPr>
            <w:tcW w:w="1728" w:type="dxa"/>
          </w:tcPr>
          <w:p w14:paraId="1C0D77BD" w14:textId="77777777" w:rsidR="00B12253" w:rsidRDefault="00B12253" w:rsidP="00C7288E">
            <w:pPr>
              <w:pStyle w:val="TAL"/>
              <w:keepNext w:val="0"/>
              <w:keepLines w:val="0"/>
              <w:widowControl w:val="0"/>
              <w:rPr>
                <w:szCs w:val="18"/>
              </w:rPr>
            </w:pPr>
          </w:p>
        </w:tc>
        <w:tc>
          <w:tcPr>
            <w:tcW w:w="1080" w:type="dxa"/>
          </w:tcPr>
          <w:p w14:paraId="4BB75BBC" w14:textId="77777777" w:rsidR="00B12253" w:rsidRDefault="00B12253" w:rsidP="00C7288E">
            <w:pPr>
              <w:pStyle w:val="TAC"/>
              <w:keepNext w:val="0"/>
              <w:keepLines w:val="0"/>
              <w:widowControl w:val="0"/>
            </w:pPr>
            <w:r>
              <w:t>-</w:t>
            </w:r>
          </w:p>
        </w:tc>
        <w:tc>
          <w:tcPr>
            <w:tcW w:w="1080" w:type="dxa"/>
          </w:tcPr>
          <w:p w14:paraId="54471F7A" w14:textId="77777777" w:rsidR="00B12253" w:rsidRDefault="00B12253" w:rsidP="00C7288E">
            <w:pPr>
              <w:pStyle w:val="TAC"/>
              <w:keepNext w:val="0"/>
              <w:keepLines w:val="0"/>
              <w:widowControl w:val="0"/>
            </w:pPr>
          </w:p>
        </w:tc>
      </w:tr>
      <w:tr w:rsidR="00B12253" w14:paraId="1A512A0B" w14:textId="77777777" w:rsidTr="00C7288E">
        <w:tc>
          <w:tcPr>
            <w:tcW w:w="2160" w:type="dxa"/>
          </w:tcPr>
          <w:p w14:paraId="62511144" w14:textId="77777777" w:rsidR="00B12253" w:rsidRDefault="00B12253" w:rsidP="00C7288E">
            <w:pPr>
              <w:pStyle w:val="TAL"/>
              <w:keepNext w:val="0"/>
              <w:keepLines w:val="0"/>
              <w:widowControl w:val="0"/>
              <w:ind w:leftChars="200" w:left="400"/>
            </w:pPr>
            <w:r>
              <w:t>&gt;&gt;&gt;&gt;UL UP TNL Information</w:t>
            </w:r>
          </w:p>
        </w:tc>
        <w:tc>
          <w:tcPr>
            <w:tcW w:w="1080" w:type="dxa"/>
          </w:tcPr>
          <w:p w14:paraId="5B103944" w14:textId="77777777" w:rsidR="00B12253" w:rsidRDefault="00B12253" w:rsidP="00C7288E">
            <w:pPr>
              <w:pStyle w:val="TAL"/>
              <w:keepNext w:val="0"/>
              <w:keepLines w:val="0"/>
              <w:widowControl w:val="0"/>
            </w:pPr>
            <w:r>
              <w:t>M</w:t>
            </w:r>
          </w:p>
        </w:tc>
        <w:tc>
          <w:tcPr>
            <w:tcW w:w="1080" w:type="dxa"/>
          </w:tcPr>
          <w:p w14:paraId="1871BE32" w14:textId="77777777" w:rsidR="00B12253" w:rsidRDefault="00B12253" w:rsidP="00C7288E">
            <w:pPr>
              <w:pStyle w:val="TAL"/>
              <w:keepNext w:val="0"/>
              <w:keepLines w:val="0"/>
              <w:widowControl w:val="0"/>
              <w:rPr>
                <w:i/>
              </w:rPr>
            </w:pPr>
          </w:p>
        </w:tc>
        <w:tc>
          <w:tcPr>
            <w:tcW w:w="1512" w:type="dxa"/>
          </w:tcPr>
          <w:p w14:paraId="5E9A4B7F" w14:textId="77777777" w:rsidR="00B12253" w:rsidRDefault="00B12253" w:rsidP="00C7288E">
            <w:pPr>
              <w:pStyle w:val="TAL"/>
              <w:keepNext w:val="0"/>
              <w:keepLines w:val="0"/>
              <w:widowControl w:val="0"/>
            </w:pPr>
            <w:r>
              <w:t>UP Transport Layer Information</w:t>
            </w:r>
          </w:p>
          <w:p w14:paraId="604F1DFA" w14:textId="77777777" w:rsidR="00B12253" w:rsidRDefault="00B12253" w:rsidP="00C7288E">
            <w:pPr>
              <w:pStyle w:val="TAL"/>
              <w:keepNext w:val="0"/>
              <w:keepLines w:val="0"/>
              <w:widowControl w:val="0"/>
            </w:pPr>
            <w:r>
              <w:t>9.3.2.1</w:t>
            </w:r>
          </w:p>
        </w:tc>
        <w:tc>
          <w:tcPr>
            <w:tcW w:w="1728" w:type="dxa"/>
          </w:tcPr>
          <w:p w14:paraId="563DEDAA" w14:textId="77777777" w:rsidR="00B12253" w:rsidRDefault="00B12253" w:rsidP="00C7288E">
            <w:pPr>
              <w:pStyle w:val="TAL"/>
              <w:keepNext w:val="0"/>
              <w:keepLines w:val="0"/>
              <w:widowControl w:val="0"/>
            </w:pPr>
            <w:proofErr w:type="spellStart"/>
            <w:r>
              <w:t>gNB</w:t>
            </w:r>
            <w:proofErr w:type="spellEnd"/>
            <w:r>
              <w:t>-CU endpoint of the F1 transport bearer. For delivery of UL PDUs.</w:t>
            </w:r>
          </w:p>
        </w:tc>
        <w:tc>
          <w:tcPr>
            <w:tcW w:w="1080" w:type="dxa"/>
          </w:tcPr>
          <w:p w14:paraId="20D3778A" w14:textId="77777777" w:rsidR="00B12253" w:rsidRDefault="00B12253" w:rsidP="00C7288E">
            <w:pPr>
              <w:pStyle w:val="TAC"/>
              <w:keepNext w:val="0"/>
              <w:keepLines w:val="0"/>
              <w:widowControl w:val="0"/>
            </w:pPr>
            <w:r>
              <w:t>-</w:t>
            </w:r>
          </w:p>
        </w:tc>
        <w:tc>
          <w:tcPr>
            <w:tcW w:w="1080" w:type="dxa"/>
          </w:tcPr>
          <w:p w14:paraId="6B9DA85F" w14:textId="77777777" w:rsidR="00B12253" w:rsidRDefault="00B12253" w:rsidP="00C7288E">
            <w:pPr>
              <w:pStyle w:val="TAC"/>
              <w:keepNext w:val="0"/>
              <w:keepLines w:val="0"/>
              <w:widowControl w:val="0"/>
            </w:pPr>
          </w:p>
        </w:tc>
      </w:tr>
      <w:tr w:rsidR="00B12253" w14:paraId="0A4437A7" w14:textId="77777777" w:rsidTr="00C7288E">
        <w:tc>
          <w:tcPr>
            <w:tcW w:w="2160" w:type="dxa"/>
          </w:tcPr>
          <w:p w14:paraId="36C6A045" w14:textId="77777777" w:rsidR="00B12253" w:rsidRDefault="00B12253" w:rsidP="00C7288E">
            <w:pPr>
              <w:pStyle w:val="TAL"/>
              <w:keepNext w:val="0"/>
              <w:keepLines w:val="0"/>
              <w:widowControl w:val="0"/>
              <w:ind w:leftChars="200" w:left="400"/>
              <w:rPr>
                <w:rFonts w:cs="Arial"/>
              </w:rPr>
            </w:pPr>
            <w:r>
              <w:rPr>
                <w:rFonts w:cs="Arial"/>
              </w:rPr>
              <w:lastRenderedPageBreak/>
              <w:t>&gt;&gt;&gt;&gt;BH Information</w:t>
            </w:r>
          </w:p>
        </w:tc>
        <w:tc>
          <w:tcPr>
            <w:tcW w:w="1080" w:type="dxa"/>
          </w:tcPr>
          <w:p w14:paraId="7CFF3A59" w14:textId="77777777" w:rsidR="00B12253" w:rsidRDefault="00B12253" w:rsidP="00C7288E">
            <w:pPr>
              <w:pStyle w:val="TAL"/>
              <w:keepNext w:val="0"/>
              <w:keepLines w:val="0"/>
              <w:widowControl w:val="0"/>
            </w:pPr>
            <w:r>
              <w:t>O</w:t>
            </w:r>
          </w:p>
        </w:tc>
        <w:tc>
          <w:tcPr>
            <w:tcW w:w="1080" w:type="dxa"/>
          </w:tcPr>
          <w:p w14:paraId="666E6CE1" w14:textId="77777777" w:rsidR="00B12253" w:rsidRDefault="00B12253" w:rsidP="00C7288E">
            <w:pPr>
              <w:pStyle w:val="TAL"/>
              <w:keepNext w:val="0"/>
              <w:keepLines w:val="0"/>
              <w:widowControl w:val="0"/>
              <w:rPr>
                <w:i/>
              </w:rPr>
            </w:pPr>
          </w:p>
        </w:tc>
        <w:tc>
          <w:tcPr>
            <w:tcW w:w="1512" w:type="dxa"/>
          </w:tcPr>
          <w:p w14:paraId="3553DA04" w14:textId="77777777" w:rsidR="00B12253" w:rsidRDefault="00B12253" w:rsidP="00C7288E">
            <w:pPr>
              <w:pStyle w:val="TAL"/>
              <w:keepNext w:val="0"/>
              <w:keepLines w:val="0"/>
              <w:widowControl w:val="0"/>
            </w:pPr>
            <w:r>
              <w:t>9.3.1.114</w:t>
            </w:r>
          </w:p>
        </w:tc>
        <w:tc>
          <w:tcPr>
            <w:tcW w:w="1728" w:type="dxa"/>
          </w:tcPr>
          <w:p w14:paraId="6CDFA2F8" w14:textId="77777777" w:rsidR="00B12253" w:rsidRDefault="00B12253" w:rsidP="00C7288E">
            <w:pPr>
              <w:pStyle w:val="TAL"/>
              <w:keepNext w:val="0"/>
              <w:keepLines w:val="0"/>
              <w:widowControl w:val="0"/>
            </w:pPr>
          </w:p>
        </w:tc>
        <w:tc>
          <w:tcPr>
            <w:tcW w:w="1080" w:type="dxa"/>
          </w:tcPr>
          <w:p w14:paraId="5A7BE3ED" w14:textId="77777777" w:rsidR="00B12253" w:rsidRDefault="00B12253" w:rsidP="00C7288E">
            <w:pPr>
              <w:pStyle w:val="TAC"/>
              <w:keepNext w:val="0"/>
              <w:keepLines w:val="0"/>
              <w:widowControl w:val="0"/>
            </w:pPr>
            <w:r>
              <w:rPr>
                <w:rFonts w:cs="Arial" w:hint="eastAsia"/>
                <w:szCs w:val="18"/>
              </w:rPr>
              <w:t>YES</w:t>
            </w:r>
          </w:p>
        </w:tc>
        <w:tc>
          <w:tcPr>
            <w:tcW w:w="1080" w:type="dxa"/>
          </w:tcPr>
          <w:p w14:paraId="5DE3E139" w14:textId="77777777" w:rsidR="00B12253" w:rsidRDefault="00B12253" w:rsidP="00C7288E">
            <w:pPr>
              <w:pStyle w:val="TAC"/>
              <w:keepNext w:val="0"/>
              <w:keepLines w:val="0"/>
              <w:widowControl w:val="0"/>
            </w:pPr>
            <w:r>
              <w:rPr>
                <w:rFonts w:cs="Arial"/>
                <w:szCs w:val="18"/>
              </w:rPr>
              <w:t>ignore</w:t>
            </w:r>
          </w:p>
        </w:tc>
      </w:tr>
      <w:tr w:rsidR="00B12253" w14:paraId="3D9A7648" w14:textId="77777777" w:rsidTr="00C7288E">
        <w:tc>
          <w:tcPr>
            <w:tcW w:w="2160" w:type="dxa"/>
          </w:tcPr>
          <w:p w14:paraId="7617C361" w14:textId="77777777" w:rsidR="00B12253" w:rsidRDefault="00B12253" w:rsidP="00C7288E">
            <w:pPr>
              <w:pStyle w:val="TAL"/>
              <w:keepNext w:val="0"/>
              <w:keepLines w:val="0"/>
              <w:widowControl w:val="0"/>
              <w:ind w:leftChars="200" w:left="400"/>
              <w:rPr>
                <w:rFonts w:cs="Arial"/>
              </w:rPr>
            </w:pPr>
            <w:r>
              <w:rPr>
                <w:rFonts w:cs="Arial"/>
                <w:szCs w:val="18"/>
              </w:rPr>
              <w:t>&gt;&gt;&gt;&gt;DRB Mapping Info</w:t>
            </w:r>
          </w:p>
        </w:tc>
        <w:tc>
          <w:tcPr>
            <w:tcW w:w="1080" w:type="dxa"/>
          </w:tcPr>
          <w:p w14:paraId="08AF458C" w14:textId="77777777" w:rsidR="00B12253" w:rsidRDefault="00B12253" w:rsidP="00C7288E">
            <w:pPr>
              <w:pStyle w:val="TAL"/>
              <w:keepNext w:val="0"/>
              <w:keepLines w:val="0"/>
              <w:widowControl w:val="0"/>
            </w:pPr>
            <w:r>
              <w:rPr>
                <w:rFonts w:cs="Arial"/>
                <w:szCs w:val="18"/>
              </w:rPr>
              <w:t>O</w:t>
            </w:r>
          </w:p>
        </w:tc>
        <w:tc>
          <w:tcPr>
            <w:tcW w:w="1080" w:type="dxa"/>
          </w:tcPr>
          <w:p w14:paraId="470BAF27" w14:textId="77777777" w:rsidR="00B12253" w:rsidRDefault="00B12253" w:rsidP="00C7288E">
            <w:pPr>
              <w:pStyle w:val="TAL"/>
              <w:keepNext w:val="0"/>
              <w:keepLines w:val="0"/>
              <w:widowControl w:val="0"/>
              <w:rPr>
                <w:i/>
              </w:rPr>
            </w:pPr>
          </w:p>
        </w:tc>
        <w:tc>
          <w:tcPr>
            <w:tcW w:w="1512" w:type="dxa"/>
          </w:tcPr>
          <w:p w14:paraId="264B33DA" w14:textId="77777777" w:rsidR="00B12253" w:rsidRDefault="00B12253" w:rsidP="00C7288E">
            <w:pPr>
              <w:pStyle w:val="TAL"/>
              <w:keepNext w:val="0"/>
              <w:keepLines w:val="0"/>
              <w:widowControl w:val="0"/>
            </w:pPr>
            <w:proofErr w:type="spellStart"/>
            <w:r>
              <w:rPr>
                <w:rFonts w:cs="Arial"/>
                <w:szCs w:val="18"/>
              </w:rPr>
              <w:t>Uu</w:t>
            </w:r>
            <w:proofErr w:type="spellEnd"/>
            <w:r>
              <w:rPr>
                <w:rFonts w:cs="Arial"/>
                <w:szCs w:val="18"/>
              </w:rPr>
              <w:t xml:space="preserve"> RLC Channel ID 9.3.1.266</w:t>
            </w:r>
          </w:p>
        </w:tc>
        <w:tc>
          <w:tcPr>
            <w:tcW w:w="1728" w:type="dxa"/>
          </w:tcPr>
          <w:p w14:paraId="2E10ED04" w14:textId="77777777" w:rsidR="00B12253" w:rsidRDefault="00B12253" w:rsidP="00C728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5A617C7B" w14:textId="77777777" w:rsidR="00B12253" w:rsidRDefault="00B12253" w:rsidP="00C7288E">
            <w:pPr>
              <w:pStyle w:val="TAL"/>
              <w:keepNext w:val="0"/>
              <w:keepLines w:val="0"/>
              <w:widowControl w:val="0"/>
            </w:pPr>
          </w:p>
        </w:tc>
        <w:tc>
          <w:tcPr>
            <w:tcW w:w="1080" w:type="dxa"/>
          </w:tcPr>
          <w:p w14:paraId="68F16634"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Pr>
          <w:p w14:paraId="0FEACBD5"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1B0C8574" w14:textId="77777777" w:rsidTr="00C7288E">
        <w:tc>
          <w:tcPr>
            <w:tcW w:w="2160" w:type="dxa"/>
          </w:tcPr>
          <w:p w14:paraId="69B88211" w14:textId="77777777" w:rsidR="00B12253" w:rsidRDefault="00B12253" w:rsidP="00C7288E">
            <w:pPr>
              <w:pStyle w:val="TAL"/>
              <w:keepNext w:val="0"/>
              <w:keepLines w:val="0"/>
              <w:widowControl w:val="0"/>
              <w:ind w:leftChars="100" w:left="200"/>
            </w:pPr>
            <w:r>
              <w:t>&gt;&gt;RLC Mode</w:t>
            </w:r>
          </w:p>
        </w:tc>
        <w:tc>
          <w:tcPr>
            <w:tcW w:w="1080" w:type="dxa"/>
          </w:tcPr>
          <w:p w14:paraId="6662C52D" w14:textId="77777777" w:rsidR="00B12253" w:rsidRDefault="00B12253" w:rsidP="00C7288E">
            <w:pPr>
              <w:pStyle w:val="TAL"/>
              <w:keepNext w:val="0"/>
              <w:keepLines w:val="0"/>
              <w:widowControl w:val="0"/>
            </w:pPr>
            <w:r>
              <w:t>M</w:t>
            </w:r>
          </w:p>
        </w:tc>
        <w:tc>
          <w:tcPr>
            <w:tcW w:w="1080" w:type="dxa"/>
          </w:tcPr>
          <w:p w14:paraId="76334AFA" w14:textId="77777777" w:rsidR="00B12253" w:rsidRDefault="00B12253" w:rsidP="00C7288E">
            <w:pPr>
              <w:pStyle w:val="TAL"/>
              <w:keepNext w:val="0"/>
              <w:keepLines w:val="0"/>
              <w:widowControl w:val="0"/>
              <w:rPr>
                <w:i/>
              </w:rPr>
            </w:pPr>
          </w:p>
        </w:tc>
        <w:tc>
          <w:tcPr>
            <w:tcW w:w="1512" w:type="dxa"/>
          </w:tcPr>
          <w:p w14:paraId="28D04DC9" w14:textId="77777777" w:rsidR="00B12253" w:rsidRDefault="00B12253" w:rsidP="00C7288E">
            <w:pPr>
              <w:pStyle w:val="TAL"/>
              <w:keepNext w:val="0"/>
              <w:keepLines w:val="0"/>
              <w:widowControl w:val="0"/>
            </w:pPr>
            <w:r>
              <w:t>9.3.1.27</w:t>
            </w:r>
          </w:p>
        </w:tc>
        <w:tc>
          <w:tcPr>
            <w:tcW w:w="1728" w:type="dxa"/>
          </w:tcPr>
          <w:p w14:paraId="5A44E053" w14:textId="77777777" w:rsidR="00B12253" w:rsidRDefault="00B12253" w:rsidP="00C7288E">
            <w:pPr>
              <w:pStyle w:val="TAL"/>
              <w:keepNext w:val="0"/>
              <w:keepLines w:val="0"/>
              <w:widowControl w:val="0"/>
            </w:pPr>
          </w:p>
        </w:tc>
        <w:tc>
          <w:tcPr>
            <w:tcW w:w="1080" w:type="dxa"/>
          </w:tcPr>
          <w:p w14:paraId="1F5EB4DC" w14:textId="77777777" w:rsidR="00B12253" w:rsidRDefault="00B12253" w:rsidP="00C7288E">
            <w:pPr>
              <w:pStyle w:val="TAC"/>
              <w:keepNext w:val="0"/>
              <w:keepLines w:val="0"/>
              <w:widowControl w:val="0"/>
            </w:pPr>
            <w:r>
              <w:t>-</w:t>
            </w:r>
          </w:p>
        </w:tc>
        <w:tc>
          <w:tcPr>
            <w:tcW w:w="1080" w:type="dxa"/>
          </w:tcPr>
          <w:p w14:paraId="0F4D1432" w14:textId="77777777" w:rsidR="00B12253" w:rsidRDefault="00B12253" w:rsidP="00C7288E">
            <w:pPr>
              <w:pStyle w:val="TAC"/>
              <w:keepNext w:val="0"/>
              <w:keepLines w:val="0"/>
              <w:widowControl w:val="0"/>
            </w:pPr>
          </w:p>
        </w:tc>
      </w:tr>
      <w:tr w:rsidR="00B12253" w14:paraId="2442AE11" w14:textId="77777777" w:rsidTr="00C7288E">
        <w:tc>
          <w:tcPr>
            <w:tcW w:w="2160" w:type="dxa"/>
          </w:tcPr>
          <w:p w14:paraId="4A686AF6" w14:textId="77777777" w:rsidR="00B12253" w:rsidRDefault="00B12253" w:rsidP="00C7288E">
            <w:pPr>
              <w:pStyle w:val="TAL"/>
              <w:keepNext w:val="0"/>
              <w:keepLines w:val="0"/>
              <w:widowControl w:val="0"/>
              <w:ind w:leftChars="100" w:left="200"/>
              <w:rPr>
                <w:rFonts w:cs="Arial"/>
              </w:rPr>
            </w:pPr>
            <w:r>
              <w:rPr>
                <w:rFonts w:cs="Arial"/>
              </w:rPr>
              <w:t>&gt;&gt;UL Configuration</w:t>
            </w:r>
          </w:p>
        </w:tc>
        <w:tc>
          <w:tcPr>
            <w:tcW w:w="1080" w:type="dxa"/>
          </w:tcPr>
          <w:p w14:paraId="22DC4592" w14:textId="77777777" w:rsidR="00B12253" w:rsidRDefault="00B12253" w:rsidP="00C7288E">
            <w:pPr>
              <w:pStyle w:val="TAL"/>
              <w:keepNext w:val="0"/>
              <w:keepLines w:val="0"/>
              <w:widowControl w:val="0"/>
            </w:pPr>
            <w:r>
              <w:t>O</w:t>
            </w:r>
          </w:p>
        </w:tc>
        <w:tc>
          <w:tcPr>
            <w:tcW w:w="1080" w:type="dxa"/>
          </w:tcPr>
          <w:p w14:paraId="7765C295" w14:textId="77777777" w:rsidR="00B12253" w:rsidRDefault="00B12253" w:rsidP="00C7288E">
            <w:pPr>
              <w:pStyle w:val="TAL"/>
              <w:keepNext w:val="0"/>
              <w:keepLines w:val="0"/>
              <w:widowControl w:val="0"/>
              <w:rPr>
                <w:i/>
              </w:rPr>
            </w:pPr>
          </w:p>
        </w:tc>
        <w:tc>
          <w:tcPr>
            <w:tcW w:w="1512" w:type="dxa"/>
          </w:tcPr>
          <w:p w14:paraId="15E6D873" w14:textId="77777777" w:rsidR="00B12253" w:rsidRDefault="00B12253" w:rsidP="00C7288E">
            <w:pPr>
              <w:pStyle w:val="TAL"/>
              <w:keepNext w:val="0"/>
              <w:keepLines w:val="0"/>
              <w:widowControl w:val="0"/>
            </w:pPr>
          </w:p>
          <w:p w14:paraId="540A7317" w14:textId="77777777" w:rsidR="00B12253" w:rsidRDefault="00B12253" w:rsidP="00C7288E">
            <w:pPr>
              <w:pStyle w:val="TAL"/>
              <w:keepNext w:val="0"/>
              <w:keepLines w:val="0"/>
              <w:widowControl w:val="0"/>
            </w:pPr>
            <w:r>
              <w:t>9.3.1.31</w:t>
            </w:r>
          </w:p>
        </w:tc>
        <w:tc>
          <w:tcPr>
            <w:tcW w:w="1728" w:type="dxa"/>
          </w:tcPr>
          <w:p w14:paraId="2FEE25DA" w14:textId="77777777" w:rsidR="00B12253" w:rsidRDefault="00B12253" w:rsidP="00C7288E">
            <w:pPr>
              <w:pStyle w:val="TAL"/>
              <w:keepNext w:val="0"/>
              <w:keepLines w:val="0"/>
              <w:widowControl w:val="0"/>
            </w:pPr>
            <w:r>
              <w:t xml:space="preserve">Information about UL usage in </w:t>
            </w:r>
            <w:proofErr w:type="spellStart"/>
            <w:r>
              <w:t>gNB</w:t>
            </w:r>
            <w:proofErr w:type="spellEnd"/>
            <w:r>
              <w:t xml:space="preserve">-DU. </w:t>
            </w:r>
          </w:p>
        </w:tc>
        <w:tc>
          <w:tcPr>
            <w:tcW w:w="1080" w:type="dxa"/>
          </w:tcPr>
          <w:p w14:paraId="5E2EF6A2" w14:textId="77777777" w:rsidR="00B12253" w:rsidRDefault="00B12253" w:rsidP="00C7288E">
            <w:pPr>
              <w:pStyle w:val="TAC"/>
              <w:keepNext w:val="0"/>
              <w:keepLines w:val="0"/>
              <w:widowControl w:val="0"/>
            </w:pPr>
            <w:r>
              <w:t>-</w:t>
            </w:r>
          </w:p>
        </w:tc>
        <w:tc>
          <w:tcPr>
            <w:tcW w:w="1080" w:type="dxa"/>
          </w:tcPr>
          <w:p w14:paraId="4AB887E8" w14:textId="77777777" w:rsidR="00B12253" w:rsidRDefault="00B12253" w:rsidP="00C7288E">
            <w:pPr>
              <w:pStyle w:val="TAC"/>
              <w:keepNext w:val="0"/>
              <w:keepLines w:val="0"/>
              <w:widowControl w:val="0"/>
            </w:pPr>
          </w:p>
        </w:tc>
      </w:tr>
      <w:tr w:rsidR="00B12253" w14:paraId="38550831" w14:textId="77777777" w:rsidTr="00C7288E">
        <w:tc>
          <w:tcPr>
            <w:tcW w:w="2160" w:type="dxa"/>
          </w:tcPr>
          <w:p w14:paraId="2D1C9366" w14:textId="77777777" w:rsidR="00B12253" w:rsidRDefault="00B12253" w:rsidP="00C7288E">
            <w:pPr>
              <w:pStyle w:val="TAL"/>
              <w:keepNext w:val="0"/>
              <w:keepLines w:val="0"/>
              <w:widowControl w:val="0"/>
              <w:ind w:leftChars="100" w:left="200"/>
            </w:pPr>
            <w:r>
              <w:t>&gt;&gt;Duplication Activation</w:t>
            </w:r>
          </w:p>
        </w:tc>
        <w:tc>
          <w:tcPr>
            <w:tcW w:w="1080" w:type="dxa"/>
          </w:tcPr>
          <w:p w14:paraId="3C4F85FF" w14:textId="77777777" w:rsidR="00B12253" w:rsidRDefault="00B12253" w:rsidP="00C7288E">
            <w:pPr>
              <w:pStyle w:val="TAL"/>
              <w:keepNext w:val="0"/>
              <w:keepLines w:val="0"/>
              <w:widowControl w:val="0"/>
            </w:pPr>
            <w:r>
              <w:t>O</w:t>
            </w:r>
          </w:p>
        </w:tc>
        <w:tc>
          <w:tcPr>
            <w:tcW w:w="1080" w:type="dxa"/>
          </w:tcPr>
          <w:p w14:paraId="51D46E96" w14:textId="77777777" w:rsidR="00B12253" w:rsidRDefault="00B12253" w:rsidP="00C7288E">
            <w:pPr>
              <w:pStyle w:val="TAL"/>
              <w:keepNext w:val="0"/>
              <w:keepLines w:val="0"/>
              <w:widowControl w:val="0"/>
              <w:rPr>
                <w:i/>
              </w:rPr>
            </w:pPr>
          </w:p>
        </w:tc>
        <w:tc>
          <w:tcPr>
            <w:tcW w:w="1512" w:type="dxa"/>
          </w:tcPr>
          <w:p w14:paraId="5DA3605C" w14:textId="77777777" w:rsidR="00B12253" w:rsidRDefault="00B12253" w:rsidP="00C7288E">
            <w:pPr>
              <w:pStyle w:val="TAL"/>
              <w:keepNext w:val="0"/>
              <w:keepLines w:val="0"/>
              <w:widowControl w:val="0"/>
            </w:pPr>
            <w:r>
              <w:t>9.3.1.36</w:t>
            </w:r>
          </w:p>
        </w:tc>
        <w:tc>
          <w:tcPr>
            <w:tcW w:w="1728" w:type="dxa"/>
          </w:tcPr>
          <w:p w14:paraId="5FB48A87" w14:textId="77777777" w:rsidR="00B12253" w:rsidRDefault="00B12253" w:rsidP="00C7288E">
            <w:pPr>
              <w:pStyle w:val="TAL"/>
              <w:keepNext w:val="0"/>
              <w:keepLines w:val="0"/>
              <w:widowControl w:val="0"/>
            </w:pPr>
            <w:r>
              <w:t xml:space="preserve">Information on the initial </w:t>
            </w:r>
            <w:proofErr w:type="gramStart"/>
            <w:r>
              <w:t>state of CA based</w:t>
            </w:r>
            <w:proofErr w:type="gramEnd"/>
            <w:r>
              <w:t xml:space="preserve"> UL PDCP duplication.</w:t>
            </w:r>
          </w:p>
          <w:p w14:paraId="2C334678" w14:textId="77777777" w:rsidR="00B12253" w:rsidRDefault="00B12253" w:rsidP="00C7288E">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462332E0" w14:textId="77777777" w:rsidR="00B12253" w:rsidRDefault="00B12253" w:rsidP="00C7288E">
            <w:pPr>
              <w:pStyle w:val="TAC"/>
              <w:keepNext w:val="0"/>
              <w:keepLines w:val="0"/>
              <w:widowControl w:val="0"/>
            </w:pPr>
            <w:r>
              <w:t>-</w:t>
            </w:r>
          </w:p>
        </w:tc>
        <w:tc>
          <w:tcPr>
            <w:tcW w:w="1080" w:type="dxa"/>
          </w:tcPr>
          <w:p w14:paraId="4F638794" w14:textId="77777777" w:rsidR="00B12253" w:rsidRDefault="00B12253" w:rsidP="00C7288E">
            <w:pPr>
              <w:pStyle w:val="TAC"/>
              <w:keepNext w:val="0"/>
              <w:keepLines w:val="0"/>
              <w:widowControl w:val="0"/>
            </w:pPr>
          </w:p>
        </w:tc>
      </w:tr>
      <w:tr w:rsidR="00B12253" w14:paraId="25B07A02" w14:textId="77777777" w:rsidTr="00C7288E">
        <w:tc>
          <w:tcPr>
            <w:tcW w:w="2160" w:type="dxa"/>
            <w:tcBorders>
              <w:top w:val="single" w:sz="4" w:space="0" w:color="auto"/>
              <w:left w:val="single" w:sz="4" w:space="0" w:color="auto"/>
              <w:bottom w:val="single" w:sz="4" w:space="0" w:color="auto"/>
              <w:right w:val="single" w:sz="4" w:space="0" w:color="auto"/>
            </w:tcBorders>
          </w:tcPr>
          <w:p w14:paraId="312807F5" w14:textId="77777777" w:rsidR="00B12253" w:rsidRDefault="00B12253" w:rsidP="00C7288E">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C618C5"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1247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CFEBF3" w14:textId="77777777" w:rsidR="00B12253" w:rsidRDefault="00B12253" w:rsidP="00C7288E">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E9BAE82" w14:textId="77777777" w:rsidR="00B12253" w:rsidRDefault="00B12253" w:rsidP="00C7288E">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58273EA" w14:textId="77777777" w:rsidR="00B12253" w:rsidRDefault="00B12253" w:rsidP="00C7288E">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8A5A4D0" w14:textId="77777777" w:rsidR="00B12253" w:rsidRDefault="00B12253" w:rsidP="00C7288E">
            <w:pPr>
              <w:pStyle w:val="TAC"/>
              <w:keepNext w:val="0"/>
              <w:keepLines w:val="0"/>
              <w:widowControl w:val="0"/>
            </w:pPr>
            <w:r>
              <w:rPr>
                <w:rFonts w:cs="Arial"/>
                <w:szCs w:val="18"/>
              </w:rPr>
              <w:t>reject</w:t>
            </w:r>
          </w:p>
        </w:tc>
      </w:tr>
      <w:tr w:rsidR="00B12253" w14:paraId="00CC4D83" w14:textId="77777777" w:rsidTr="00C7288E">
        <w:tc>
          <w:tcPr>
            <w:tcW w:w="2160" w:type="dxa"/>
            <w:tcBorders>
              <w:top w:val="single" w:sz="4" w:space="0" w:color="auto"/>
              <w:left w:val="single" w:sz="4" w:space="0" w:color="auto"/>
              <w:bottom w:val="single" w:sz="4" w:space="0" w:color="auto"/>
              <w:right w:val="single" w:sz="4" w:space="0" w:color="auto"/>
            </w:tcBorders>
          </w:tcPr>
          <w:p w14:paraId="7E456C46" w14:textId="77777777" w:rsidR="00B12253" w:rsidRDefault="00B12253" w:rsidP="00C7288E">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57B98F"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8766DA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97D2E" w14:textId="77777777" w:rsidR="00B12253" w:rsidRDefault="00B12253" w:rsidP="00C7288E">
            <w:pPr>
              <w:pStyle w:val="TAL"/>
              <w:keepNext w:val="0"/>
              <w:keepLines w:val="0"/>
              <w:widowControl w:val="0"/>
            </w:pPr>
            <w:r>
              <w:t>Duplication Activation</w:t>
            </w:r>
          </w:p>
          <w:p w14:paraId="5E241B8F" w14:textId="77777777" w:rsidR="00B12253" w:rsidRDefault="00B12253" w:rsidP="00C7288E">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423297" w14:textId="77777777" w:rsidR="00B12253" w:rsidRDefault="00B12253" w:rsidP="00C7288E">
            <w:pPr>
              <w:pStyle w:val="TAL"/>
              <w:keepNext w:val="0"/>
              <w:keepLines w:val="0"/>
              <w:widowControl w:val="0"/>
            </w:pPr>
            <w:r>
              <w:t xml:space="preserve">Information on the initial state of DC </w:t>
            </w:r>
            <w:proofErr w:type="spellStart"/>
            <w:r>
              <w:t>basedUL</w:t>
            </w:r>
            <w:proofErr w:type="spellEnd"/>
            <w:r>
              <w:t xml:space="preserve"> PDCP duplication.</w:t>
            </w:r>
          </w:p>
          <w:p w14:paraId="489B8513" w14:textId="77777777" w:rsidR="00B12253" w:rsidRDefault="00B12253" w:rsidP="00C7288E">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14D08EA"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35BB8C5" w14:textId="77777777" w:rsidR="00B12253" w:rsidRDefault="00B12253" w:rsidP="00C7288E">
            <w:pPr>
              <w:pStyle w:val="TAC"/>
              <w:keepNext w:val="0"/>
              <w:keepLines w:val="0"/>
              <w:widowControl w:val="0"/>
            </w:pPr>
            <w:r>
              <w:t>reject</w:t>
            </w:r>
          </w:p>
        </w:tc>
      </w:tr>
      <w:tr w:rsidR="00B12253" w14:paraId="708F07BE" w14:textId="77777777" w:rsidTr="00C7288E">
        <w:tc>
          <w:tcPr>
            <w:tcW w:w="2160" w:type="dxa"/>
          </w:tcPr>
          <w:p w14:paraId="38C65C4D" w14:textId="77777777" w:rsidR="00B12253" w:rsidRDefault="00B12253" w:rsidP="00C7288E">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2CCFDB47" w14:textId="77777777" w:rsidR="00B12253" w:rsidRDefault="00B12253" w:rsidP="00C7288E">
            <w:pPr>
              <w:pStyle w:val="TAL"/>
              <w:keepNext w:val="0"/>
              <w:keepLines w:val="0"/>
              <w:widowControl w:val="0"/>
              <w:rPr>
                <w:rFonts w:cs="Arial"/>
              </w:rPr>
            </w:pPr>
            <w:r>
              <w:rPr>
                <w:rFonts w:cs="Arial"/>
              </w:rPr>
              <w:t>M</w:t>
            </w:r>
          </w:p>
        </w:tc>
        <w:tc>
          <w:tcPr>
            <w:tcW w:w="1080" w:type="dxa"/>
          </w:tcPr>
          <w:p w14:paraId="3D1C07E9" w14:textId="77777777" w:rsidR="00B12253" w:rsidRDefault="00B12253" w:rsidP="00C7288E">
            <w:pPr>
              <w:pStyle w:val="TAL"/>
              <w:keepNext w:val="0"/>
              <w:keepLines w:val="0"/>
              <w:widowControl w:val="0"/>
              <w:rPr>
                <w:rFonts w:cs="Arial"/>
                <w:b/>
                <w:i/>
              </w:rPr>
            </w:pPr>
          </w:p>
        </w:tc>
        <w:tc>
          <w:tcPr>
            <w:tcW w:w="1512" w:type="dxa"/>
          </w:tcPr>
          <w:p w14:paraId="77685CAB" w14:textId="77777777" w:rsidR="00B12253" w:rsidRDefault="00B12253" w:rsidP="00C7288E">
            <w:pPr>
              <w:pStyle w:val="TAL"/>
              <w:keepNext w:val="0"/>
              <w:keepLines w:val="0"/>
              <w:widowControl w:val="0"/>
              <w:rPr>
                <w:rFonts w:cs="Arial"/>
              </w:rPr>
            </w:pPr>
            <w:r>
              <w:rPr>
                <w:rFonts w:cs="Arial"/>
              </w:rPr>
              <w:t>ENUMERATED (12bits, 18bits, ...)</w:t>
            </w:r>
          </w:p>
        </w:tc>
        <w:tc>
          <w:tcPr>
            <w:tcW w:w="1728" w:type="dxa"/>
          </w:tcPr>
          <w:p w14:paraId="79B802F4" w14:textId="77777777" w:rsidR="00B12253" w:rsidRDefault="00B12253" w:rsidP="00C7288E">
            <w:pPr>
              <w:pStyle w:val="TAL"/>
              <w:keepNext w:val="0"/>
              <w:keepLines w:val="0"/>
              <w:widowControl w:val="0"/>
              <w:rPr>
                <w:rFonts w:cs="Arial"/>
              </w:rPr>
            </w:pPr>
          </w:p>
        </w:tc>
        <w:tc>
          <w:tcPr>
            <w:tcW w:w="1080" w:type="dxa"/>
          </w:tcPr>
          <w:p w14:paraId="23564DFE"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Pr>
          <w:p w14:paraId="40FACCC9"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29B02C52" w14:textId="77777777" w:rsidTr="00C7288E">
        <w:tc>
          <w:tcPr>
            <w:tcW w:w="2160" w:type="dxa"/>
          </w:tcPr>
          <w:p w14:paraId="3A29043A" w14:textId="77777777" w:rsidR="00B12253" w:rsidRDefault="00B12253" w:rsidP="00C7288E">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5293F6D1" w14:textId="77777777" w:rsidR="00B12253" w:rsidRDefault="00B12253" w:rsidP="00C7288E">
            <w:pPr>
              <w:pStyle w:val="TAL"/>
              <w:keepNext w:val="0"/>
              <w:keepLines w:val="0"/>
              <w:widowControl w:val="0"/>
              <w:rPr>
                <w:rFonts w:cs="Arial"/>
                <w:lang w:eastAsia="zh-CN"/>
              </w:rPr>
            </w:pPr>
            <w:r>
              <w:rPr>
                <w:rFonts w:cs="Arial"/>
                <w:lang w:eastAsia="zh-CN"/>
              </w:rPr>
              <w:t>O</w:t>
            </w:r>
          </w:p>
        </w:tc>
        <w:tc>
          <w:tcPr>
            <w:tcW w:w="1080" w:type="dxa"/>
          </w:tcPr>
          <w:p w14:paraId="11709049" w14:textId="77777777" w:rsidR="00B12253" w:rsidRDefault="00B12253" w:rsidP="00C7288E">
            <w:pPr>
              <w:pStyle w:val="TAL"/>
              <w:keepNext w:val="0"/>
              <w:keepLines w:val="0"/>
              <w:widowControl w:val="0"/>
              <w:rPr>
                <w:rFonts w:cs="Arial"/>
                <w:b/>
                <w:i/>
              </w:rPr>
            </w:pPr>
          </w:p>
        </w:tc>
        <w:tc>
          <w:tcPr>
            <w:tcW w:w="1512" w:type="dxa"/>
          </w:tcPr>
          <w:p w14:paraId="265C0AA0" w14:textId="77777777" w:rsidR="00B12253" w:rsidRDefault="00B12253" w:rsidP="00C7288E">
            <w:pPr>
              <w:pStyle w:val="TAL"/>
              <w:keepNext w:val="0"/>
              <w:keepLines w:val="0"/>
              <w:widowControl w:val="0"/>
              <w:rPr>
                <w:rFonts w:cs="Arial"/>
              </w:rPr>
            </w:pPr>
            <w:r>
              <w:rPr>
                <w:rFonts w:cs="Arial"/>
              </w:rPr>
              <w:t>ENUMERATED (12bits, 18bits, ...)</w:t>
            </w:r>
          </w:p>
        </w:tc>
        <w:tc>
          <w:tcPr>
            <w:tcW w:w="1728" w:type="dxa"/>
          </w:tcPr>
          <w:p w14:paraId="34106841" w14:textId="77777777" w:rsidR="00B12253" w:rsidRDefault="00B12253" w:rsidP="00C7288E">
            <w:pPr>
              <w:pStyle w:val="TAL"/>
              <w:keepNext w:val="0"/>
              <w:keepLines w:val="0"/>
              <w:widowControl w:val="0"/>
              <w:rPr>
                <w:rFonts w:cs="Arial"/>
              </w:rPr>
            </w:pPr>
          </w:p>
        </w:tc>
        <w:tc>
          <w:tcPr>
            <w:tcW w:w="1080" w:type="dxa"/>
          </w:tcPr>
          <w:p w14:paraId="747C4E11" w14:textId="77777777" w:rsidR="00B12253" w:rsidRDefault="00B12253" w:rsidP="00C7288E">
            <w:pPr>
              <w:pStyle w:val="TAC"/>
              <w:keepNext w:val="0"/>
              <w:keepLines w:val="0"/>
              <w:widowControl w:val="0"/>
              <w:rPr>
                <w:rFonts w:cs="Arial"/>
                <w:szCs w:val="18"/>
                <w:lang w:eastAsia="zh-CN"/>
              </w:rPr>
            </w:pPr>
            <w:r>
              <w:rPr>
                <w:rFonts w:cs="Arial"/>
                <w:szCs w:val="18"/>
                <w:lang w:eastAsia="zh-CN"/>
              </w:rPr>
              <w:t>YES</w:t>
            </w:r>
          </w:p>
        </w:tc>
        <w:tc>
          <w:tcPr>
            <w:tcW w:w="1080" w:type="dxa"/>
          </w:tcPr>
          <w:p w14:paraId="5FCBD4D0" w14:textId="77777777" w:rsidR="00B12253" w:rsidRDefault="00B12253" w:rsidP="00C7288E">
            <w:pPr>
              <w:pStyle w:val="TAC"/>
              <w:keepNext w:val="0"/>
              <w:keepLines w:val="0"/>
              <w:widowControl w:val="0"/>
              <w:rPr>
                <w:rFonts w:cs="Arial"/>
                <w:szCs w:val="18"/>
                <w:lang w:eastAsia="zh-CN"/>
              </w:rPr>
            </w:pPr>
            <w:r>
              <w:rPr>
                <w:rFonts w:cs="Arial"/>
                <w:szCs w:val="18"/>
                <w:lang w:eastAsia="zh-CN"/>
              </w:rPr>
              <w:t>ignore</w:t>
            </w:r>
          </w:p>
        </w:tc>
      </w:tr>
      <w:tr w:rsidR="00B12253" w14:paraId="4498E3FD" w14:textId="77777777" w:rsidTr="00C7288E">
        <w:tc>
          <w:tcPr>
            <w:tcW w:w="2160" w:type="dxa"/>
          </w:tcPr>
          <w:p w14:paraId="66A109D2" w14:textId="77777777" w:rsidR="00B12253" w:rsidRDefault="00B12253" w:rsidP="00C7288E">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4B02BACB" w14:textId="77777777" w:rsidR="00B12253" w:rsidRDefault="00B12253" w:rsidP="00C7288E">
            <w:pPr>
              <w:pStyle w:val="TAL"/>
              <w:keepNext w:val="0"/>
              <w:keepLines w:val="0"/>
              <w:widowControl w:val="0"/>
              <w:rPr>
                <w:rFonts w:cs="Arial"/>
                <w:szCs w:val="18"/>
                <w:lang w:eastAsia="zh-CN"/>
              </w:rPr>
            </w:pPr>
          </w:p>
        </w:tc>
        <w:tc>
          <w:tcPr>
            <w:tcW w:w="1080" w:type="dxa"/>
          </w:tcPr>
          <w:p w14:paraId="42C4E11A" w14:textId="77777777" w:rsidR="00B12253" w:rsidRDefault="00B12253" w:rsidP="00C7288E">
            <w:pPr>
              <w:pStyle w:val="TAL"/>
              <w:keepNext w:val="0"/>
              <w:keepLines w:val="0"/>
              <w:widowControl w:val="0"/>
              <w:rPr>
                <w:rFonts w:cs="Arial"/>
                <w:i/>
                <w:szCs w:val="18"/>
              </w:rPr>
            </w:pPr>
            <w:r>
              <w:rPr>
                <w:rFonts w:cs="Arial"/>
                <w:i/>
                <w:szCs w:val="18"/>
                <w:lang w:eastAsia="ja-JP"/>
              </w:rPr>
              <w:t>0..1</w:t>
            </w:r>
          </w:p>
        </w:tc>
        <w:tc>
          <w:tcPr>
            <w:tcW w:w="1512" w:type="dxa"/>
          </w:tcPr>
          <w:p w14:paraId="15FC76BE" w14:textId="77777777" w:rsidR="00B12253" w:rsidRDefault="00B12253" w:rsidP="00C7288E">
            <w:pPr>
              <w:pStyle w:val="TAL"/>
              <w:keepNext w:val="0"/>
              <w:keepLines w:val="0"/>
              <w:widowControl w:val="0"/>
              <w:rPr>
                <w:rFonts w:cs="Arial"/>
                <w:szCs w:val="18"/>
              </w:rPr>
            </w:pPr>
          </w:p>
        </w:tc>
        <w:tc>
          <w:tcPr>
            <w:tcW w:w="1728" w:type="dxa"/>
          </w:tcPr>
          <w:p w14:paraId="116417C4" w14:textId="77777777" w:rsidR="00B12253" w:rsidRDefault="00B12253" w:rsidP="00C7288E">
            <w:pPr>
              <w:pStyle w:val="TAL"/>
              <w:keepNext w:val="0"/>
              <w:keepLines w:val="0"/>
              <w:widowControl w:val="0"/>
              <w:rPr>
                <w:rFonts w:cs="Arial"/>
                <w:szCs w:val="18"/>
              </w:rPr>
            </w:pPr>
          </w:p>
        </w:tc>
        <w:tc>
          <w:tcPr>
            <w:tcW w:w="1080" w:type="dxa"/>
          </w:tcPr>
          <w:p w14:paraId="47F06B48" w14:textId="77777777" w:rsidR="00B12253" w:rsidRDefault="00B12253" w:rsidP="00C7288E">
            <w:pPr>
              <w:pStyle w:val="TAC"/>
              <w:keepNext w:val="0"/>
              <w:keepLines w:val="0"/>
              <w:widowControl w:val="0"/>
              <w:rPr>
                <w:rFonts w:cs="Arial"/>
                <w:szCs w:val="18"/>
                <w:lang w:eastAsia="zh-CN"/>
              </w:rPr>
            </w:pPr>
            <w:r>
              <w:rPr>
                <w:rFonts w:cs="Arial"/>
                <w:szCs w:val="18"/>
              </w:rPr>
              <w:t>YES</w:t>
            </w:r>
          </w:p>
        </w:tc>
        <w:tc>
          <w:tcPr>
            <w:tcW w:w="1080" w:type="dxa"/>
          </w:tcPr>
          <w:p w14:paraId="6D508205" w14:textId="77777777" w:rsidR="00B12253" w:rsidRDefault="00B12253" w:rsidP="00C7288E">
            <w:pPr>
              <w:pStyle w:val="TAC"/>
              <w:keepNext w:val="0"/>
              <w:keepLines w:val="0"/>
              <w:widowControl w:val="0"/>
              <w:rPr>
                <w:rFonts w:cs="Arial"/>
                <w:szCs w:val="18"/>
                <w:lang w:eastAsia="zh-CN"/>
              </w:rPr>
            </w:pPr>
            <w:r>
              <w:rPr>
                <w:rFonts w:cs="Arial"/>
                <w:szCs w:val="18"/>
              </w:rPr>
              <w:t>ignore</w:t>
            </w:r>
          </w:p>
        </w:tc>
      </w:tr>
      <w:tr w:rsidR="00B12253" w14:paraId="7C50FE00" w14:textId="77777777" w:rsidTr="00C7288E">
        <w:tc>
          <w:tcPr>
            <w:tcW w:w="2160" w:type="dxa"/>
          </w:tcPr>
          <w:p w14:paraId="386F4996" w14:textId="77777777" w:rsidR="00B12253" w:rsidRDefault="00B12253" w:rsidP="00C7288E">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066CFD1" w14:textId="77777777" w:rsidR="00B12253" w:rsidRDefault="00B12253" w:rsidP="00C7288E">
            <w:pPr>
              <w:pStyle w:val="TAL"/>
              <w:keepNext w:val="0"/>
              <w:keepLines w:val="0"/>
              <w:widowControl w:val="0"/>
              <w:rPr>
                <w:rFonts w:cs="Arial"/>
                <w:szCs w:val="18"/>
                <w:lang w:eastAsia="zh-CN"/>
              </w:rPr>
            </w:pPr>
          </w:p>
        </w:tc>
        <w:tc>
          <w:tcPr>
            <w:tcW w:w="1080" w:type="dxa"/>
          </w:tcPr>
          <w:p w14:paraId="233F53FA" w14:textId="77777777" w:rsidR="00B12253" w:rsidRDefault="00B12253" w:rsidP="00C7288E">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Pr>
          <w:p w14:paraId="4F85697F" w14:textId="77777777" w:rsidR="00B12253" w:rsidRDefault="00B12253" w:rsidP="00C7288E">
            <w:pPr>
              <w:pStyle w:val="TAL"/>
              <w:keepNext w:val="0"/>
              <w:keepLines w:val="0"/>
              <w:widowControl w:val="0"/>
              <w:rPr>
                <w:rFonts w:cs="Arial"/>
                <w:szCs w:val="18"/>
              </w:rPr>
            </w:pPr>
          </w:p>
        </w:tc>
        <w:tc>
          <w:tcPr>
            <w:tcW w:w="1728" w:type="dxa"/>
          </w:tcPr>
          <w:p w14:paraId="4C2D1882" w14:textId="77777777" w:rsidR="00B12253" w:rsidRDefault="00B12253" w:rsidP="00C7288E">
            <w:pPr>
              <w:pStyle w:val="TAL"/>
              <w:keepNext w:val="0"/>
              <w:keepLines w:val="0"/>
              <w:widowControl w:val="0"/>
              <w:rPr>
                <w:rFonts w:cs="Arial"/>
                <w:szCs w:val="18"/>
              </w:rPr>
            </w:pPr>
          </w:p>
        </w:tc>
        <w:tc>
          <w:tcPr>
            <w:tcW w:w="1080" w:type="dxa"/>
          </w:tcPr>
          <w:p w14:paraId="7912183A" w14:textId="77777777" w:rsidR="00B12253" w:rsidRDefault="00B12253" w:rsidP="00C7288E">
            <w:pPr>
              <w:pStyle w:val="TAC"/>
              <w:keepNext w:val="0"/>
              <w:keepLines w:val="0"/>
              <w:widowControl w:val="0"/>
              <w:rPr>
                <w:rFonts w:cs="Arial"/>
                <w:szCs w:val="18"/>
                <w:lang w:eastAsia="zh-CN"/>
              </w:rPr>
            </w:pPr>
            <w:r>
              <w:rPr>
                <w:rFonts w:cs="Arial"/>
                <w:szCs w:val="18"/>
              </w:rPr>
              <w:t>EACH</w:t>
            </w:r>
          </w:p>
        </w:tc>
        <w:tc>
          <w:tcPr>
            <w:tcW w:w="1080" w:type="dxa"/>
          </w:tcPr>
          <w:p w14:paraId="46386394" w14:textId="77777777" w:rsidR="00B12253" w:rsidRDefault="00B12253" w:rsidP="00C7288E">
            <w:pPr>
              <w:pStyle w:val="TAC"/>
              <w:keepNext w:val="0"/>
              <w:keepLines w:val="0"/>
              <w:widowControl w:val="0"/>
              <w:rPr>
                <w:rFonts w:cs="Arial"/>
                <w:szCs w:val="18"/>
                <w:lang w:eastAsia="zh-CN"/>
              </w:rPr>
            </w:pPr>
            <w:r>
              <w:rPr>
                <w:rFonts w:cs="Arial"/>
                <w:szCs w:val="18"/>
              </w:rPr>
              <w:t>ignore</w:t>
            </w:r>
          </w:p>
        </w:tc>
      </w:tr>
      <w:tr w:rsidR="00B12253" w14:paraId="41E14A8E" w14:textId="77777777" w:rsidTr="00C7288E">
        <w:tc>
          <w:tcPr>
            <w:tcW w:w="2160" w:type="dxa"/>
          </w:tcPr>
          <w:p w14:paraId="4A2D5304" w14:textId="77777777" w:rsidR="00B12253" w:rsidRDefault="00B12253" w:rsidP="00C7288E">
            <w:pPr>
              <w:pStyle w:val="TAL"/>
              <w:keepNext w:val="0"/>
              <w:keepLines w:val="0"/>
              <w:widowControl w:val="0"/>
              <w:ind w:leftChars="200" w:left="400"/>
            </w:pPr>
            <w:r>
              <w:t>&gt;&gt;&gt;&gt;Additional PDCP Duplication UP TNL Information</w:t>
            </w:r>
          </w:p>
        </w:tc>
        <w:tc>
          <w:tcPr>
            <w:tcW w:w="1080" w:type="dxa"/>
          </w:tcPr>
          <w:p w14:paraId="47D69473" w14:textId="77777777" w:rsidR="00B12253" w:rsidRDefault="00B12253" w:rsidP="00C7288E">
            <w:pPr>
              <w:pStyle w:val="TAL"/>
              <w:keepNext w:val="0"/>
              <w:keepLines w:val="0"/>
              <w:widowControl w:val="0"/>
              <w:rPr>
                <w:lang w:eastAsia="zh-CN"/>
              </w:rPr>
            </w:pPr>
            <w:r>
              <w:t>M</w:t>
            </w:r>
          </w:p>
        </w:tc>
        <w:tc>
          <w:tcPr>
            <w:tcW w:w="1080" w:type="dxa"/>
          </w:tcPr>
          <w:p w14:paraId="0E09CB02" w14:textId="77777777" w:rsidR="00B12253" w:rsidRDefault="00B12253" w:rsidP="00C7288E">
            <w:pPr>
              <w:pStyle w:val="TAL"/>
              <w:keepNext w:val="0"/>
              <w:keepLines w:val="0"/>
              <w:widowControl w:val="0"/>
              <w:rPr>
                <w:i/>
                <w:iCs/>
              </w:rPr>
            </w:pPr>
          </w:p>
        </w:tc>
        <w:tc>
          <w:tcPr>
            <w:tcW w:w="1512" w:type="dxa"/>
          </w:tcPr>
          <w:p w14:paraId="28BDCD4A" w14:textId="77777777" w:rsidR="00B12253" w:rsidRDefault="00B12253" w:rsidP="00C7288E">
            <w:pPr>
              <w:pStyle w:val="TAL"/>
              <w:keepNext w:val="0"/>
              <w:keepLines w:val="0"/>
              <w:widowControl w:val="0"/>
            </w:pPr>
            <w:r>
              <w:t>UP Transport Layer Information</w:t>
            </w:r>
          </w:p>
          <w:p w14:paraId="14796741" w14:textId="77777777" w:rsidR="00B12253" w:rsidRDefault="00B12253" w:rsidP="00C7288E">
            <w:pPr>
              <w:pStyle w:val="TAL"/>
              <w:keepNext w:val="0"/>
              <w:keepLines w:val="0"/>
              <w:widowControl w:val="0"/>
            </w:pPr>
            <w:r>
              <w:t>9.3.2.1</w:t>
            </w:r>
          </w:p>
        </w:tc>
        <w:tc>
          <w:tcPr>
            <w:tcW w:w="1728" w:type="dxa"/>
          </w:tcPr>
          <w:p w14:paraId="107AD426" w14:textId="77777777" w:rsidR="00B12253" w:rsidRDefault="00B12253" w:rsidP="00C7288E">
            <w:pPr>
              <w:pStyle w:val="TAL"/>
              <w:keepNext w:val="0"/>
              <w:keepLines w:val="0"/>
              <w:widowControl w:val="0"/>
            </w:pPr>
            <w:proofErr w:type="spellStart"/>
            <w:r>
              <w:t>gNB</w:t>
            </w:r>
            <w:proofErr w:type="spellEnd"/>
            <w:r>
              <w:t>-CU endpoint of the F1 transport bearer. For delivery of UL PDUs.</w:t>
            </w:r>
          </w:p>
        </w:tc>
        <w:tc>
          <w:tcPr>
            <w:tcW w:w="1080" w:type="dxa"/>
          </w:tcPr>
          <w:p w14:paraId="53297DBC" w14:textId="77777777" w:rsidR="00B12253" w:rsidRDefault="00B12253" w:rsidP="00C7288E">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9C97D85" w14:textId="77777777" w:rsidR="00B12253" w:rsidRDefault="00B12253" w:rsidP="00C7288E">
            <w:pPr>
              <w:pStyle w:val="TAC"/>
              <w:keepNext w:val="0"/>
              <w:keepLines w:val="0"/>
              <w:widowControl w:val="0"/>
              <w:rPr>
                <w:rFonts w:cs="Arial"/>
                <w:szCs w:val="18"/>
                <w:lang w:eastAsia="zh-CN"/>
              </w:rPr>
            </w:pPr>
          </w:p>
        </w:tc>
      </w:tr>
      <w:tr w:rsidR="00B12253" w14:paraId="1010BC1F" w14:textId="77777777" w:rsidTr="00C7288E">
        <w:tc>
          <w:tcPr>
            <w:tcW w:w="2160" w:type="dxa"/>
          </w:tcPr>
          <w:p w14:paraId="7AF6115C" w14:textId="77777777" w:rsidR="00B12253" w:rsidRDefault="00B12253" w:rsidP="00C728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4D04E637" w14:textId="77777777" w:rsidR="00B12253" w:rsidRDefault="00B12253" w:rsidP="00C7288E">
            <w:pPr>
              <w:pStyle w:val="TAL"/>
              <w:keepNext w:val="0"/>
              <w:keepLines w:val="0"/>
              <w:widowControl w:val="0"/>
            </w:pPr>
            <w:r>
              <w:rPr>
                <w:rFonts w:cs="Arial"/>
                <w:szCs w:val="18"/>
                <w:lang w:eastAsia="zh-CN"/>
              </w:rPr>
              <w:t>O</w:t>
            </w:r>
          </w:p>
        </w:tc>
        <w:tc>
          <w:tcPr>
            <w:tcW w:w="1080" w:type="dxa"/>
          </w:tcPr>
          <w:p w14:paraId="5000A61E" w14:textId="77777777" w:rsidR="00B12253" w:rsidRDefault="00B12253" w:rsidP="00C7288E">
            <w:pPr>
              <w:pStyle w:val="TAL"/>
              <w:keepNext w:val="0"/>
              <w:keepLines w:val="0"/>
              <w:widowControl w:val="0"/>
              <w:rPr>
                <w:i/>
                <w:iCs/>
              </w:rPr>
            </w:pPr>
          </w:p>
        </w:tc>
        <w:tc>
          <w:tcPr>
            <w:tcW w:w="1512" w:type="dxa"/>
          </w:tcPr>
          <w:p w14:paraId="43F1BA72" w14:textId="77777777" w:rsidR="00B12253" w:rsidRDefault="00B12253" w:rsidP="00C7288E">
            <w:pPr>
              <w:pStyle w:val="TAL"/>
              <w:keepNext w:val="0"/>
              <w:keepLines w:val="0"/>
              <w:widowControl w:val="0"/>
            </w:pPr>
            <w:r>
              <w:rPr>
                <w:rFonts w:cs="Arial"/>
                <w:szCs w:val="18"/>
                <w:lang w:eastAsia="zh-CN"/>
              </w:rPr>
              <w:t>9.3.1.114</w:t>
            </w:r>
          </w:p>
        </w:tc>
        <w:tc>
          <w:tcPr>
            <w:tcW w:w="1728" w:type="dxa"/>
          </w:tcPr>
          <w:p w14:paraId="2B8A7052" w14:textId="77777777" w:rsidR="00B12253" w:rsidRDefault="00B12253" w:rsidP="00C7288E">
            <w:pPr>
              <w:pStyle w:val="TAL"/>
              <w:keepNext w:val="0"/>
              <w:keepLines w:val="0"/>
              <w:widowControl w:val="0"/>
            </w:pPr>
          </w:p>
        </w:tc>
        <w:tc>
          <w:tcPr>
            <w:tcW w:w="1080" w:type="dxa"/>
          </w:tcPr>
          <w:p w14:paraId="7903C982" w14:textId="77777777" w:rsidR="00B12253" w:rsidRDefault="00B12253" w:rsidP="00C7288E">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1568A9F" w14:textId="77777777" w:rsidR="00B12253" w:rsidRDefault="00B12253" w:rsidP="00C7288E">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B12253" w14:paraId="02A48DA4" w14:textId="77777777" w:rsidTr="00C7288E">
        <w:tc>
          <w:tcPr>
            <w:tcW w:w="2160" w:type="dxa"/>
          </w:tcPr>
          <w:p w14:paraId="6D0DBA3D" w14:textId="77777777" w:rsidR="00B12253" w:rsidRDefault="00B12253" w:rsidP="00C7288E">
            <w:pPr>
              <w:pStyle w:val="TAL"/>
              <w:keepNext w:val="0"/>
              <w:keepLines w:val="0"/>
              <w:widowControl w:val="0"/>
              <w:ind w:leftChars="100" w:left="200"/>
            </w:pPr>
            <w:r>
              <w:t>&gt;&gt;RLC Duplication Information</w:t>
            </w:r>
          </w:p>
        </w:tc>
        <w:tc>
          <w:tcPr>
            <w:tcW w:w="1080" w:type="dxa"/>
          </w:tcPr>
          <w:p w14:paraId="42AEB337" w14:textId="77777777" w:rsidR="00B12253" w:rsidRDefault="00B12253" w:rsidP="00C7288E">
            <w:pPr>
              <w:pStyle w:val="TAL"/>
              <w:keepNext w:val="0"/>
              <w:keepLines w:val="0"/>
              <w:widowControl w:val="0"/>
              <w:rPr>
                <w:lang w:eastAsia="zh-CN"/>
              </w:rPr>
            </w:pPr>
            <w:r>
              <w:rPr>
                <w:rFonts w:eastAsia="SimSun" w:hint="eastAsia"/>
                <w:lang w:eastAsia="zh-CN"/>
              </w:rPr>
              <w:t>O</w:t>
            </w:r>
          </w:p>
        </w:tc>
        <w:tc>
          <w:tcPr>
            <w:tcW w:w="1080" w:type="dxa"/>
          </w:tcPr>
          <w:p w14:paraId="431E24F7" w14:textId="77777777" w:rsidR="00B12253" w:rsidRDefault="00B12253" w:rsidP="00C7288E">
            <w:pPr>
              <w:pStyle w:val="TAL"/>
              <w:keepNext w:val="0"/>
              <w:keepLines w:val="0"/>
              <w:widowControl w:val="0"/>
              <w:rPr>
                <w:i/>
                <w:iCs/>
              </w:rPr>
            </w:pPr>
          </w:p>
        </w:tc>
        <w:tc>
          <w:tcPr>
            <w:tcW w:w="1512" w:type="dxa"/>
          </w:tcPr>
          <w:p w14:paraId="767CE55A" w14:textId="77777777" w:rsidR="00B12253" w:rsidRDefault="00B12253" w:rsidP="00C7288E">
            <w:pPr>
              <w:pStyle w:val="TAL"/>
              <w:keepNext w:val="0"/>
              <w:keepLines w:val="0"/>
              <w:widowControl w:val="0"/>
            </w:pPr>
            <w:r>
              <w:rPr>
                <w:rFonts w:eastAsia="SimSun"/>
              </w:rPr>
              <w:t>9.3.1.146</w:t>
            </w:r>
          </w:p>
        </w:tc>
        <w:tc>
          <w:tcPr>
            <w:tcW w:w="1728" w:type="dxa"/>
          </w:tcPr>
          <w:p w14:paraId="3077B4CB" w14:textId="77777777" w:rsidR="00B12253" w:rsidRDefault="00B12253" w:rsidP="00C7288E">
            <w:pPr>
              <w:pStyle w:val="TAL"/>
              <w:keepNext w:val="0"/>
              <w:keepLines w:val="0"/>
              <w:widowControl w:val="0"/>
            </w:pPr>
          </w:p>
        </w:tc>
        <w:tc>
          <w:tcPr>
            <w:tcW w:w="1080" w:type="dxa"/>
          </w:tcPr>
          <w:p w14:paraId="7B5F9666" w14:textId="77777777" w:rsidR="00B12253" w:rsidRDefault="00B12253" w:rsidP="00C7288E">
            <w:pPr>
              <w:pStyle w:val="TAC"/>
              <w:keepNext w:val="0"/>
              <w:keepLines w:val="0"/>
              <w:widowControl w:val="0"/>
              <w:rPr>
                <w:rFonts w:cs="Arial"/>
                <w:szCs w:val="18"/>
                <w:lang w:eastAsia="zh-CN"/>
              </w:rPr>
            </w:pPr>
            <w:r>
              <w:rPr>
                <w:rFonts w:eastAsia="SimSun" w:cs="Arial"/>
                <w:szCs w:val="18"/>
              </w:rPr>
              <w:t>YES</w:t>
            </w:r>
          </w:p>
        </w:tc>
        <w:tc>
          <w:tcPr>
            <w:tcW w:w="1080" w:type="dxa"/>
          </w:tcPr>
          <w:p w14:paraId="1D19D246" w14:textId="77777777" w:rsidR="00B12253" w:rsidRDefault="00B12253" w:rsidP="00C7288E">
            <w:pPr>
              <w:pStyle w:val="TAC"/>
              <w:keepNext w:val="0"/>
              <w:keepLines w:val="0"/>
              <w:widowControl w:val="0"/>
              <w:rPr>
                <w:rFonts w:cs="Arial"/>
                <w:szCs w:val="18"/>
                <w:lang w:eastAsia="zh-CN"/>
              </w:rPr>
            </w:pPr>
            <w:r>
              <w:rPr>
                <w:rFonts w:eastAsia="SimSun"/>
              </w:rPr>
              <w:t>ignore</w:t>
            </w:r>
          </w:p>
        </w:tc>
      </w:tr>
      <w:tr w:rsidR="00B12253" w14:paraId="4F327624" w14:textId="77777777" w:rsidTr="00C7288E">
        <w:tc>
          <w:tcPr>
            <w:tcW w:w="2160" w:type="dxa"/>
          </w:tcPr>
          <w:p w14:paraId="7DDA879E" w14:textId="77777777" w:rsidR="00B12253" w:rsidRDefault="00B12253" w:rsidP="00C7288E">
            <w:pPr>
              <w:pStyle w:val="TAL"/>
              <w:keepNext w:val="0"/>
              <w:keepLines w:val="0"/>
              <w:widowControl w:val="0"/>
              <w:ind w:leftChars="100" w:left="200"/>
            </w:pPr>
            <w:r>
              <w:rPr>
                <w:rFonts w:eastAsia="SimSun"/>
              </w:rPr>
              <w:t>&gt;&gt;SDT RLC Bearer Configuration</w:t>
            </w:r>
          </w:p>
        </w:tc>
        <w:tc>
          <w:tcPr>
            <w:tcW w:w="1080" w:type="dxa"/>
          </w:tcPr>
          <w:p w14:paraId="4391BDB3" w14:textId="77777777" w:rsidR="00B12253" w:rsidRDefault="00B12253" w:rsidP="00C7288E">
            <w:pPr>
              <w:pStyle w:val="TAL"/>
              <w:keepNext w:val="0"/>
              <w:keepLines w:val="0"/>
              <w:widowControl w:val="0"/>
              <w:rPr>
                <w:rFonts w:eastAsia="SimSun"/>
                <w:lang w:eastAsia="zh-CN"/>
              </w:rPr>
            </w:pPr>
            <w:r>
              <w:rPr>
                <w:rFonts w:eastAsia="SimSun" w:hint="eastAsia"/>
                <w:lang w:eastAsia="zh-CN"/>
              </w:rPr>
              <w:t>O</w:t>
            </w:r>
          </w:p>
        </w:tc>
        <w:tc>
          <w:tcPr>
            <w:tcW w:w="1080" w:type="dxa"/>
          </w:tcPr>
          <w:p w14:paraId="49274BD3" w14:textId="77777777" w:rsidR="00B12253" w:rsidRDefault="00B12253" w:rsidP="00C7288E">
            <w:pPr>
              <w:pStyle w:val="TAL"/>
              <w:keepNext w:val="0"/>
              <w:keepLines w:val="0"/>
              <w:widowControl w:val="0"/>
              <w:rPr>
                <w:b/>
                <w:i/>
              </w:rPr>
            </w:pPr>
          </w:p>
        </w:tc>
        <w:tc>
          <w:tcPr>
            <w:tcW w:w="1512" w:type="dxa"/>
          </w:tcPr>
          <w:p w14:paraId="0394C8A7" w14:textId="77777777" w:rsidR="00B12253" w:rsidRDefault="00B12253" w:rsidP="00C7288E">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7DE270D4" w14:textId="77777777" w:rsidR="00B12253" w:rsidRDefault="00B12253" w:rsidP="00C7288E">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730F5DC3" w14:textId="77777777" w:rsidR="00B12253" w:rsidRDefault="00B12253" w:rsidP="00C7288E">
            <w:pPr>
              <w:pStyle w:val="TAC"/>
              <w:keepNext w:val="0"/>
              <w:keepLines w:val="0"/>
              <w:widowControl w:val="0"/>
              <w:rPr>
                <w:rFonts w:eastAsia="SimSun" w:cs="Arial"/>
                <w:szCs w:val="18"/>
              </w:rPr>
            </w:pPr>
            <w:r>
              <w:rPr>
                <w:rFonts w:eastAsia="SimSun" w:cs="Arial"/>
                <w:szCs w:val="18"/>
              </w:rPr>
              <w:t>YES</w:t>
            </w:r>
          </w:p>
        </w:tc>
        <w:tc>
          <w:tcPr>
            <w:tcW w:w="1080" w:type="dxa"/>
          </w:tcPr>
          <w:p w14:paraId="2F8CFF7F" w14:textId="77777777" w:rsidR="00B12253" w:rsidRDefault="00B12253" w:rsidP="00C7288E">
            <w:pPr>
              <w:pStyle w:val="TAC"/>
              <w:keepNext w:val="0"/>
              <w:keepLines w:val="0"/>
              <w:widowControl w:val="0"/>
              <w:rPr>
                <w:rFonts w:eastAsia="SimSun"/>
              </w:rPr>
            </w:pPr>
            <w:r>
              <w:rPr>
                <w:rFonts w:eastAsia="SimSun" w:hint="eastAsia"/>
              </w:rPr>
              <w:t>i</w:t>
            </w:r>
            <w:r>
              <w:rPr>
                <w:rFonts w:eastAsia="SimSun"/>
              </w:rPr>
              <w:t>gnore</w:t>
            </w:r>
          </w:p>
        </w:tc>
      </w:tr>
      <w:tr w:rsidR="00B12253" w14:paraId="061399AF" w14:textId="77777777" w:rsidTr="00C7288E">
        <w:tc>
          <w:tcPr>
            <w:tcW w:w="2160" w:type="dxa"/>
          </w:tcPr>
          <w:p w14:paraId="5DEB1619" w14:textId="77777777" w:rsidR="00B12253" w:rsidRDefault="00B12253" w:rsidP="00C7288E">
            <w:pPr>
              <w:pStyle w:val="TAL"/>
              <w:keepNext w:val="0"/>
              <w:keepLines w:val="0"/>
              <w:widowControl w:val="0"/>
            </w:pPr>
            <w:r>
              <w:lastRenderedPageBreak/>
              <w:t xml:space="preserve">Inactivity Monitoring Request </w:t>
            </w:r>
          </w:p>
        </w:tc>
        <w:tc>
          <w:tcPr>
            <w:tcW w:w="1080" w:type="dxa"/>
          </w:tcPr>
          <w:p w14:paraId="1EBBA0D0" w14:textId="77777777" w:rsidR="00B12253" w:rsidRDefault="00B12253" w:rsidP="00C7288E">
            <w:pPr>
              <w:pStyle w:val="TAL"/>
              <w:keepNext w:val="0"/>
              <w:keepLines w:val="0"/>
              <w:widowControl w:val="0"/>
            </w:pPr>
            <w:r>
              <w:t>O</w:t>
            </w:r>
          </w:p>
        </w:tc>
        <w:tc>
          <w:tcPr>
            <w:tcW w:w="1080" w:type="dxa"/>
          </w:tcPr>
          <w:p w14:paraId="1F151C56" w14:textId="77777777" w:rsidR="00B12253" w:rsidRDefault="00B12253" w:rsidP="00C7288E">
            <w:pPr>
              <w:pStyle w:val="TAL"/>
              <w:keepNext w:val="0"/>
              <w:keepLines w:val="0"/>
              <w:widowControl w:val="0"/>
              <w:rPr>
                <w:i/>
              </w:rPr>
            </w:pPr>
          </w:p>
        </w:tc>
        <w:tc>
          <w:tcPr>
            <w:tcW w:w="1512" w:type="dxa"/>
          </w:tcPr>
          <w:p w14:paraId="07ECE1BE" w14:textId="77777777" w:rsidR="00B12253" w:rsidRDefault="00B12253" w:rsidP="00C7288E">
            <w:pPr>
              <w:pStyle w:val="TAL"/>
              <w:keepNext w:val="0"/>
              <w:keepLines w:val="0"/>
              <w:widowControl w:val="0"/>
            </w:pPr>
            <w:r>
              <w:t>ENUMERATED (true, ...)</w:t>
            </w:r>
          </w:p>
        </w:tc>
        <w:tc>
          <w:tcPr>
            <w:tcW w:w="1728" w:type="dxa"/>
          </w:tcPr>
          <w:p w14:paraId="259CE8FA" w14:textId="77777777" w:rsidR="00B12253" w:rsidRDefault="00B12253" w:rsidP="00C7288E">
            <w:pPr>
              <w:pStyle w:val="TAL"/>
              <w:keepNext w:val="0"/>
              <w:keepLines w:val="0"/>
              <w:widowControl w:val="0"/>
            </w:pPr>
          </w:p>
        </w:tc>
        <w:tc>
          <w:tcPr>
            <w:tcW w:w="1080" w:type="dxa"/>
          </w:tcPr>
          <w:p w14:paraId="0FA28615" w14:textId="77777777" w:rsidR="00B12253" w:rsidRDefault="00B12253" w:rsidP="00C7288E">
            <w:pPr>
              <w:pStyle w:val="TAC"/>
              <w:keepNext w:val="0"/>
              <w:keepLines w:val="0"/>
              <w:widowControl w:val="0"/>
            </w:pPr>
            <w:r>
              <w:t>YES</w:t>
            </w:r>
          </w:p>
        </w:tc>
        <w:tc>
          <w:tcPr>
            <w:tcW w:w="1080" w:type="dxa"/>
          </w:tcPr>
          <w:p w14:paraId="68FE7D23" w14:textId="77777777" w:rsidR="00B12253" w:rsidRDefault="00B12253" w:rsidP="00C7288E">
            <w:pPr>
              <w:pStyle w:val="TAC"/>
              <w:keepNext w:val="0"/>
              <w:keepLines w:val="0"/>
              <w:widowControl w:val="0"/>
            </w:pPr>
            <w:r>
              <w:t>reject</w:t>
            </w:r>
          </w:p>
        </w:tc>
      </w:tr>
      <w:tr w:rsidR="00B12253" w14:paraId="16D8F981" w14:textId="77777777" w:rsidTr="00C7288E">
        <w:tc>
          <w:tcPr>
            <w:tcW w:w="2160" w:type="dxa"/>
          </w:tcPr>
          <w:p w14:paraId="38FB8C9E" w14:textId="77777777" w:rsidR="00B12253" w:rsidRDefault="00B12253" w:rsidP="00C7288E">
            <w:pPr>
              <w:pStyle w:val="TAL"/>
              <w:keepNext w:val="0"/>
              <w:keepLines w:val="0"/>
              <w:widowControl w:val="0"/>
            </w:pPr>
            <w:r>
              <w:t>RAT-Frequency Priority Information</w:t>
            </w:r>
          </w:p>
        </w:tc>
        <w:tc>
          <w:tcPr>
            <w:tcW w:w="1080" w:type="dxa"/>
          </w:tcPr>
          <w:p w14:paraId="254E4C29" w14:textId="77777777" w:rsidR="00B12253" w:rsidRDefault="00B12253" w:rsidP="00C7288E">
            <w:pPr>
              <w:pStyle w:val="TAL"/>
              <w:keepNext w:val="0"/>
              <w:keepLines w:val="0"/>
              <w:widowControl w:val="0"/>
            </w:pPr>
            <w:r>
              <w:t>O</w:t>
            </w:r>
          </w:p>
        </w:tc>
        <w:tc>
          <w:tcPr>
            <w:tcW w:w="1080" w:type="dxa"/>
          </w:tcPr>
          <w:p w14:paraId="47CC94AA" w14:textId="77777777" w:rsidR="00B12253" w:rsidRDefault="00B12253" w:rsidP="00C7288E">
            <w:pPr>
              <w:pStyle w:val="TAL"/>
              <w:keepNext w:val="0"/>
              <w:keepLines w:val="0"/>
              <w:widowControl w:val="0"/>
              <w:rPr>
                <w:i/>
              </w:rPr>
            </w:pPr>
          </w:p>
        </w:tc>
        <w:tc>
          <w:tcPr>
            <w:tcW w:w="1512" w:type="dxa"/>
          </w:tcPr>
          <w:p w14:paraId="0E701A73" w14:textId="77777777" w:rsidR="00B12253" w:rsidRDefault="00B12253" w:rsidP="00C7288E">
            <w:pPr>
              <w:pStyle w:val="TAL"/>
              <w:keepNext w:val="0"/>
              <w:keepLines w:val="0"/>
              <w:widowControl w:val="0"/>
            </w:pPr>
            <w:r>
              <w:t>9.3.1.34</w:t>
            </w:r>
          </w:p>
        </w:tc>
        <w:tc>
          <w:tcPr>
            <w:tcW w:w="1728" w:type="dxa"/>
          </w:tcPr>
          <w:p w14:paraId="7DB35556" w14:textId="77777777" w:rsidR="00B12253" w:rsidRDefault="00B12253" w:rsidP="00C7288E">
            <w:pPr>
              <w:pStyle w:val="TAL"/>
              <w:keepNext w:val="0"/>
              <w:keepLines w:val="0"/>
              <w:widowControl w:val="0"/>
            </w:pPr>
          </w:p>
        </w:tc>
        <w:tc>
          <w:tcPr>
            <w:tcW w:w="1080" w:type="dxa"/>
          </w:tcPr>
          <w:p w14:paraId="63DDC0D9" w14:textId="77777777" w:rsidR="00B12253" w:rsidRDefault="00B12253" w:rsidP="00C7288E">
            <w:pPr>
              <w:pStyle w:val="TAC"/>
              <w:keepNext w:val="0"/>
              <w:keepLines w:val="0"/>
              <w:widowControl w:val="0"/>
            </w:pPr>
            <w:r>
              <w:t>YES</w:t>
            </w:r>
          </w:p>
        </w:tc>
        <w:tc>
          <w:tcPr>
            <w:tcW w:w="1080" w:type="dxa"/>
          </w:tcPr>
          <w:p w14:paraId="4D3C215E" w14:textId="77777777" w:rsidR="00B12253" w:rsidRDefault="00B12253" w:rsidP="00C7288E">
            <w:pPr>
              <w:pStyle w:val="TAC"/>
              <w:keepNext w:val="0"/>
              <w:keepLines w:val="0"/>
              <w:widowControl w:val="0"/>
            </w:pPr>
            <w:r>
              <w:t>reject</w:t>
            </w:r>
          </w:p>
        </w:tc>
      </w:tr>
      <w:tr w:rsidR="00B12253" w14:paraId="3FFC2FC6" w14:textId="77777777" w:rsidTr="00C7288E">
        <w:tc>
          <w:tcPr>
            <w:tcW w:w="2160" w:type="dxa"/>
          </w:tcPr>
          <w:p w14:paraId="1CE881FD" w14:textId="77777777" w:rsidR="00B12253" w:rsidRDefault="00B12253" w:rsidP="00C7288E">
            <w:pPr>
              <w:pStyle w:val="TAL"/>
              <w:keepNext w:val="0"/>
              <w:keepLines w:val="0"/>
              <w:widowControl w:val="0"/>
            </w:pPr>
            <w:r>
              <w:t>RRC-Container</w:t>
            </w:r>
          </w:p>
        </w:tc>
        <w:tc>
          <w:tcPr>
            <w:tcW w:w="1080" w:type="dxa"/>
          </w:tcPr>
          <w:p w14:paraId="1ECF7C43" w14:textId="77777777" w:rsidR="00B12253" w:rsidRDefault="00B12253" w:rsidP="00C7288E">
            <w:pPr>
              <w:pStyle w:val="TAL"/>
              <w:keepNext w:val="0"/>
              <w:keepLines w:val="0"/>
              <w:widowControl w:val="0"/>
            </w:pPr>
            <w:r>
              <w:t>O</w:t>
            </w:r>
          </w:p>
        </w:tc>
        <w:tc>
          <w:tcPr>
            <w:tcW w:w="1080" w:type="dxa"/>
          </w:tcPr>
          <w:p w14:paraId="18DED668" w14:textId="77777777" w:rsidR="00B12253" w:rsidRDefault="00B12253" w:rsidP="00C7288E">
            <w:pPr>
              <w:pStyle w:val="TAL"/>
              <w:keepNext w:val="0"/>
              <w:keepLines w:val="0"/>
              <w:widowControl w:val="0"/>
              <w:rPr>
                <w:i/>
              </w:rPr>
            </w:pPr>
          </w:p>
        </w:tc>
        <w:tc>
          <w:tcPr>
            <w:tcW w:w="1512" w:type="dxa"/>
          </w:tcPr>
          <w:p w14:paraId="37D412DF" w14:textId="77777777" w:rsidR="00B12253" w:rsidRDefault="00B12253" w:rsidP="00C7288E">
            <w:pPr>
              <w:pStyle w:val="TAL"/>
              <w:keepNext w:val="0"/>
              <w:keepLines w:val="0"/>
              <w:widowControl w:val="0"/>
            </w:pPr>
            <w:r>
              <w:t>9.3.1.6</w:t>
            </w:r>
          </w:p>
        </w:tc>
        <w:tc>
          <w:tcPr>
            <w:tcW w:w="1728" w:type="dxa"/>
          </w:tcPr>
          <w:p w14:paraId="5DE4CC9A" w14:textId="77777777" w:rsidR="00B12253" w:rsidRDefault="00B12253" w:rsidP="00C7288E">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2D8A16C0" w14:textId="77777777" w:rsidR="00B12253" w:rsidRDefault="00B12253" w:rsidP="00C7288E">
            <w:pPr>
              <w:pStyle w:val="TAC"/>
              <w:keepNext w:val="0"/>
              <w:keepLines w:val="0"/>
              <w:widowControl w:val="0"/>
            </w:pPr>
            <w:r>
              <w:t>YES</w:t>
            </w:r>
          </w:p>
        </w:tc>
        <w:tc>
          <w:tcPr>
            <w:tcW w:w="1080" w:type="dxa"/>
          </w:tcPr>
          <w:p w14:paraId="25977F52" w14:textId="77777777" w:rsidR="00B12253" w:rsidRDefault="00B12253" w:rsidP="00C7288E">
            <w:pPr>
              <w:pStyle w:val="TAC"/>
              <w:keepNext w:val="0"/>
              <w:keepLines w:val="0"/>
              <w:widowControl w:val="0"/>
            </w:pPr>
            <w:r>
              <w:t>ignore</w:t>
            </w:r>
          </w:p>
        </w:tc>
      </w:tr>
      <w:tr w:rsidR="00B12253" w14:paraId="4C0A1BA5" w14:textId="77777777" w:rsidTr="00C7288E">
        <w:tc>
          <w:tcPr>
            <w:tcW w:w="2160" w:type="dxa"/>
          </w:tcPr>
          <w:p w14:paraId="48C1A79B" w14:textId="77777777" w:rsidR="00B12253" w:rsidRDefault="00B12253" w:rsidP="00C7288E">
            <w:pPr>
              <w:pStyle w:val="TAL"/>
              <w:keepNext w:val="0"/>
              <w:keepLines w:val="0"/>
              <w:widowControl w:val="0"/>
            </w:pPr>
            <w:r>
              <w:t>Masked IMEISV</w:t>
            </w:r>
          </w:p>
        </w:tc>
        <w:tc>
          <w:tcPr>
            <w:tcW w:w="1080" w:type="dxa"/>
          </w:tcPr>
          <w:p w14:paraId="4847B5A2" w14:textId="77777777" w:rsidR="00B12253" w:rsidRDefault="00B12253" w:rsidP="00C7288E">
            <w:pPr>
              <w:pStyle w:val="TAL"/>
              <w:keepNext w:val="0"/>
              <w:keepLines w:val="0"/>
              <w:widowControl w:val="0"/>
            </w:pPr>
            <w:r>
              <w:t>O</w:t>
            </w:r>
          </w:p>
        </w:tc>
        <w:tc>
          <w:tcPr>
            <w:tcW w:w="1080" w:type="dxa"/>
          </w:tcPr>
          <w:p w14:paraId="020FD6E8" w14:textId="77777777" w:rsidR="00B12253" w:rsidRDefault="00B12253" w:rsidP="00C7288E">
            <w:pPr>
              <w:pStyle w:val="TAL"/>
              <w:keepNext w:val="0"/>
              <w:keepLines w:val="0"/>
              <w:widowControl w:val="0"/>
              <w:rPr>
                <w:i/>
              </w:rPr>
            </w:pPr>
          </w:p>
        </w:tc>
        <w:tc>
          <w:tcPr>
            <w:tcW w:w="1512" w:type="dxa"/>
          </w:tcPr>
          <w:p w14:paraId="34B42799" w14:textId="77777777" w:rsidR="00B12253" w:rsidRDefault="00B12253" w:rsidP="00C7288E">
            <w:pPr>
              <w:pStyle w:val="TAL"/>
              <w:keepNext w:val="0"/>
              <w:keepLines w:val="0"/>
              <w:widowControl w:val="0"/>
            </w:pPr>
            <w:r>
              <w:t>9.3.1.55</w:t>
            </w:r>
          </w:p>
        </w:tc>
        <w:tc>
          <w:tcPr>
            <w:tcW w:w="1728" w:type="dxa"/>
          </w:tcPr>
          <w:p w14:paraId="7E5FDD97" w14:textId="77777777" w:rsidR="00B12253" w:rsidRDefault="00B12253" w:rsidP="00C7288E">
            <w:pPr>
              <w:pStyle w:val="TAL"/>
              <w:keepNext w:val="0"/>
              <w:keepLines w:val="0"/>
              <w:widowControl w:val="0"/>
            </w:pPr>
          </w:p>
        </w:tc>
        <w:tc>
          <w:tcPr>
            <w:tcW w:w="1080" w:type="dxa"/>
          </w:tcPr>
          <w:p w14:paraId="3EC4E5DD" w14:textId="77777777" w:rsidR="00B12253" w:rsidRDefault="00B12253" w:rsidP="00C7288E">
            <w:pPr>
              <w:pStyle w:val="TAC"/>
              <w:keepNext w:val="0"/>
              <w:keepLines w:val="0"/>
              <w:widowControl w:val="0"/>
            </w:pPr>
            <w:r>
              <w:t>YES</w:t>
            </w:r>
          </w:p>
        </w:tc>
        <w:tc>
          <w:tcPr>
            <w:tcW w:w="1080" w:type="dxa"/>
          </w:tcPr>
          <w:p w14:paraId="22B31A71" w14:textId="77777777" w:rsidR="00B12253" w:rsidRDefault="00B12253" w:rsidP="00C7288E">
            <w:pPr>
              <w:pStyle w:val="TAC"/>
              <w:keepNext w:val="0"/>
              <w:keepLines w:val="0"/>
              <w:widowControl w:val="0"/>
            </w:pPr>
            <w:r>
              <w:t>ignore</w:t>
            </w:r>
          </w:p>
        </w:tc>
      </w:tr>
      <w:tr w:rsidR="00B12253" w14:paraId="6FD863C1" w14:textId="77777777" w:rsidTr="00C7288E">
        <w:tc>
          <w:tcPr>
            <w:tcW w:w="2160" w:type="dxa"/>
            <w:tcBorders>
              <w:top w:val="single" w:sz="4" w:space="0" w:color="auto"/>
              <w:left w:val="single" w:sz="4" w:space="0" w:color="auto"/>
              <w:bottom w:val="single" w:sz="4" w:space="0" w:color="auto"/>
              <w:right w:val="single" w:sz="4" w:space="0" w:color="auto"/>
            </w:tcBorders>
          </w:tcPr>
          <w:p w14:paraId="3AD3646E" w14:textId="77777777" w:rsidR="00B12253" w:rsidRDefault="00B12253" w:rsidP="00C7288E">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5AC0A17B"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FFDD8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14DF8" w14:textId="77777777" w:rsidR="00B12253" w:rsidRDefault="00B12253" w:rsidP="00C7288E">
            <w:pPr>
              <w:pStyle w:val="TAL"/>
              <w:keepNext w:val="0"/>
              <w:keepLines w:val="0"/>
              <w:widowControl w:val="0"/>
            </w:pPr>
            <w:r>
              <w:t>PLMN Identity</w:t>
            </w:r>
          </w:p>
          <w:p w14:paraId="4278EE19" w14:textId="77777777" w:rsidR="00B12253" w:rsidRDefault="00B12253" w:rsidP="00C7288E">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3453081B" w14:textId="77777777" w:rsidR="00B12253" w:rsidRDefault="00B12253" w:rsidP="00C7288E">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06AB12C"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1BDC1F" w14:textId="77777777" w:rsidR="00B12253" w:rsidRDefault="00B12253" w:rsidP="00C7288E">
            <w:pPr>
              <w:pStyle w:val="TAC"/>
              <w:keepNext w:val="0"/>
              <w:keepLines w:val="0"/>
              <w:widowControl w:val="0"/>
            </w:pPr>
            <w:r>
              <w:t>ignore</w:t>
            </w:r>
          </w:p>
        </w:tc>
      </w:tr>
      <w:tr w:rsidR="00B12253" w14:paraId="6DFE1796" w14:textId="77777777" w:rsidTr="00C7288E">
        <w:tc>
          <w:tcPr>
            <w:tcW w:w="2160" w:type="dxa"/>
          </w:tcPr>
          <w:p w14:paraId="5B77E2CA" w14:textId="77777777" w:rsidR="00B12253" w:rsidRDefault="00B12253" w:rsidP="00C7288E">
            <w:pPr>
              <w:pStyle w:val="TAL"/>
              <w:keepNext w:val="0"/>
              <w:keepLines w:val="0"/>
              <w:widowControl w:val="0"/>
            </w:pPr>
            <w:proofErr w:type="spellStart"/>
            <w:r>
              <w:t>gNB</w:t>
            </w:r>
            <w:proofErr w:type="spellEnd"/>
            <w:r>
              <w:t>-DU UE Aggregate Maximum Bit Rate Uplink</w:t>
            </w:r>
          </w:p>
        </w:tc>
        <w:tc>
          <w:tcPr>
            <w:tcW w:w="1080" w:type="dxa"/>
          </w:tcPr>
          <w:p w14:paraId="21444D01" w14:textId="77777777" w:rsidR="00B12253" w:rsidRDefault="00B12253" w:rsidP="00C7288E">
            <w:pPr>
              <w:pStyle w:val="TAL"/>
              <w:keepNext w:val="0"/>
              <w:keepLines w:val="0"/>
              <w:widowControl w:val="0"/>
            </w:pPr>
            <w:r>
              <w:t>C-</w:t>
            </w:r>
            <w:proofErr w:type="spellStart"/>
            <w:r>
              <w:t>ifDRBSetup</w:t>
            </w:r>
            <w:proofErr w:type="spellEnd"/>
          </w:p>
        </w:tc>
        <w:tc>
          <w:tcPr>
            <w:tcW w:w="1080" w:type="dxa"/>
          </w:tcPr>
          <w:p w14:paraId="544AEF3C" w14:textId="77777777" w:rsidR="00B12253" w:rsidRDefault="00B12253" w:rsidP="00C7288E">
            <w:pPr>
              <w:pStyle w:val="TAL"/>
              <w:keepNext w:val="0"/>
              <w:keepLines w:val="0"/>
              <w:widowControl w:val="0"/>
              <w:rPr>
                <w:i/>
              </w:rPr>
            </w:pPr>
          </w:p>
        </w:tc>
        <w:tc>
          <w:tcPr>
            <w:tcW w:w="1512" w:type="dxa"/>
          </w:tcPr>
          <w:p w14:paraId="59C8C2C3" w14:textId="77777777" w:rsidR="00B12253" w:rsidRDefault="00B12253" w:rsidP="00C7288E">
            <w:pPr>
              <w:pStyle w:val="TAL"/>
              <w:keepNext w:val="0"/>
              <w:keepLines w:val="0"/>
              <w:widowControl w:val="0"/>
            </w:pPr>
            <w:r>
              <w:t>Bit Rate 9.3.1.22</w:t>
            </w:r>
          </w:p>
        </w:tc>
        <w:tc>
          <w:tcPr>
            <w:tcW w:w="1728" w:type="dxa"/>
          </w:tcPr>
          <w:p w14:paraId="05E4973F" w14:textId="77777777" w:rsidR="00B12253" w:rsidRDefault="00B12253" w:rsidP="00C7288E">
            <w:pPr>
              <w:pStyle w:val="TAL"/>
              <w:keepNext w:val="0"/>
              <w:keepLines w:val="0"/>
              <w:widowControl w:val="0"/>
            </w:pPr>
            <w:r>
              <w:t xml:space="preserve">The </w:t>
            </w:r>
            <w:proofErr w:type="spellStart"/>
            <w:r>
              <w:t>gNB</w:t>
            </w:r>
            <w:proofErr w:type="spellEnd"/>
            <w:r>
              <w:t xml:space="preserve">-DU UE Aggregate Maximum Bit Rate Uplink is to be enforced by the </w:t>
            </w:r>
            <w:proofErr w:type="spellStart"/>
            <w:r>
              <w:t>gNB</w:t>
            </w:r>
            <w:proofErr w:type="spellEnd"/>
            <w:r>
              <w:t>-DU</w:t>
            </w:r>
            <w:r>
              <w:rPr>
                <w:lang w:eastAsia="ja-JP"/>
              </w:rPr>
              <w:t>.</w:t>
            </w:r>
          </w:p>
        </w:tc>
        <w:tc>
          <w:tcPr>
            <w:tcW w:w="1080" w:type="dxa"/>
          </w:tcPr>
          <w:p w14:paraId="2D8B0EA6" w14:textId="77777777" w:rsidR="00B12253" w:rsidRDefault="00B12253" w:rsidP="00C7288E">
            <w:pPr>
              <w:pStyle w:val="TAC"/>
              <w:keepNext w:val="0"/>
              <w:keepLines w:val="0"/>
              <w:widowControl w:val="0"/>
            </w:pPr>
            <w:r>
              <w:t>YES</w:t>
            </w:r>
          </w:p>
        </w:tc>
        <w:tc>
          <w:tcPr>
            <w:tcW w:w="1080" w:type="dxa"/>
          </w:tcPr>
          <w:p w14:paraId="4ABDCA13" w14:textId="77777777" w:rsidR="00B12253" w:rsidRDefault="00B12253" w:rsidP="00C7288E">
            <w:pPr>
              <w:pStyle w:val="TAC"/>
              <w:keepNext w:val="0"/>
              <w:keepLines w:val="0"/>
              <w:widowControl w:val="0"/>
            </w:pPr>
            <w:r>
              <w:t>ignore</w:t>
            </w:r>
          </w:p>
        </w:tc>
      </w:tr>
      <w:tr w:rsidR="00B12253" w14:paraId="557A8C70" w14:textId="77777777" w:rsidTr="00C7288E">
        <w:tc>
          <w:tcPr>
            <w:tcW w:w="2160" w:type="dxa"/>
          </w:tcPr>
          <w:p w14:paraId="47DBC9C8" w14:textId="77777777" w:rsidR="00B12253" w:rsidRDefault="00B12253" w:rsidP="00C7288E">
            <w:pPr>
              <w:pStyle w:val="TAL"/>
              <w:keepNext w:val="0"/>
              <w:keepLines w:val="0"/>
              <w:widowControl w:val="0"/>
            </w:pPr>
            <w:r>
              <w:t>RRC Delivery Status Request</w:t>
            </w:r>
          </w:p>
        </w:tc>
        <w:tc>
          <w:tcPr>
            <w:tcW w:w="1080" w:type="dxa"/>
          </w:tcPr>
          <w:p w14:paraId="55D8D3E6" w14:textId="77777777" w:rsidR="00B12253" w:rsidRDefault="00B12253" w:rsidP="00C7288E">
            <w:pPr>
              <w:pStyle w:val="TAL"/>
              <w:keepNext w:val="0"/>
              <w:keepLines w:val="0"/>
              <w:widowControl w:val="0"/>
            </w:pPr>
            <w:r>
              <w:t>O</w:t>
            </w:r>
          </w:p>
        </w:tc>
        <w:tc>
          <w:tcPr>
            <w:tcW w:w="1080" w:type="dxa"/>
          </w:tcPr>
          <w:p w14:paraId="7A45FB03" w14:textId="77777777" w:rsidR="00B12253" w:rsidRDefault="00B12253" w:rsidP="00C7288E">
            <w:pPr>
              <w:pStyle w:val="TAL"/>
              <w:keepNext w:val="0"/>
              <w:keepLines w:val="0"/>
              <w:widowControl w:val="0"/>
              <w:rPr>
                <w:i/>
              </w:rPr>
            </w:pPr>
          </w:p>
        </w:tc>
        <w:tc>
          <w:tcPr>
            <w:tcW w:w="1512" w:type="dxa"/>
          </w:tcPr>
          <w:p w14:paraId="69BBA7D6" w14:textId="77777777" w:rsidR="00B12253" w:rsidRDefault="00B12253" w:rsidP="00C7288E">
            <w:pPr>
              <w:pStyle w:val="TAL"/>
              <w:keepNext w:val="0"/>
              <w:keepLines w:val="0"/>
              <w:widowControl w:val="0"/>
            </w:pPr>
            <w:r>
              <w:t>ENUMERATED (true, …)</w:t>
            </w:r>
          </w:p>
        </w:tc>
        <w:tc>
          <w:tcPr>
            <w:tcW w:w="1728" w:type="dxa"/>
          </w:tcPr>
          <w:p w14:paraId="5F229F6C" w14:textId="77777777" w:rsidR="00B12253" w:rsidRDefault="00B12253" w:rsidP="00C7288E">
            <w:pPr>
              <w:pStyle w:val="TAL"/>
              <w:keepNext w:val="0"/>
              <w:keepLines w:val="0"/>
              <w:widowControl w:val="0"/>
            </w:pPr>
            <w:r>
              <w:t>Indicates whether RRC DELIVERY REPORT procedure is requested for the RRC message.</w:t>
            </w:r>
          </w:p>
        </w:tc>
        <w:tc>
          <w:tcPr>
            <w:tcW w:w="1080" w:type="dxa"/>
          </w:tcPr>
          <w:p w14:paraId="4E4AD48A" w14:textId="77777777" w:rsidR="00B12253" w:rsidRDefault="00B12253" w:rsidP="00C7288E">
            <w:pPr>
              <w:pStyle w:val="TAC"/>
              <w:keepNext w:val="0"/>
              <w:keepLines w:val="0"/>
              <w:widowControl w:val="0"/>
            </w:pPr>
            <w:r>
              <w:t>YES</w:t>
            </w:r>
          </w:p>
        </w:tc>
        <w:tc>
          <w:tcPr>
            <w:tcW w:w="1080" w:type="dxa"/>
          </w:tcPr>
          <w:p w14:paraId="27C897F6" w14:textId="77777777" w:rsidR="00B12253" w:rsidRDefault="00B12253" w:rsidP="00C7288E">
            <w:pPr>
              <w:pStyle w:val="TAC"/>
              <w:keepNext w:val="0"/>
              <w:keepLines w:val="0"/>
              <w:widowControl w:val="0"/>
            </w:pPr>
            <w:r>
              <w:t>ignore</w:t>
            </w:r>
          </w:p>
        </w:tc>
      </w:tr>
      <w:tr w:rsidR="00B12253" w14:paraId="06F95154" w14:textId="77777777" w:rsidTr="00C7288E">
        <w:tc>
          <w:tcPr>
            <w:tcW w:w="2160" w:type="dxa"/>
          </w:tcPr>
          <w:p w14:paraId="596A76E2" w14:textId="77777777" w:rsidR="00B12253" w:rsidRDefault="00B12253" w:rsidP="00C7288E">
            <w:pPr>
              <w:pStyle w:val="TAL"/>
              <w:keepNext w:val="0"/>
              <w:keepLines w:val="0"/>
              <w:widowControl w:val="0"/>
            </w:pPr>
            <w:r>
              <w:t>Resource Coordination Transfer Information</w:t>
            </w:r>
          </w:p>
        </w:tc>
        <w:tc>
          <w:tcPr>
            <w:tcW w:w="1080" w:type="dxa"/>
          </w:tcPr>
          <w:p w14:paraId="645F9FE7" w14:textId="77777777" w:rsidR="00B12253" w:rsidRDefault="00B12253" w:rsidP="00C7288E">
            <w:pPr>
              <w:pStyle w:val="TAL"/>
              <w:keepNext w:val="0"/>
              <w:keepLines w:val="0"/>
              <w:widowControl w:val="0"/>
            </w:pPr>
            <w:r>
              <w:t>O</w:t>
            </w:r>
          </w:p>
        </w:tc>
        <w:tc>
          <w:tcPr>
            <w:tcW w:w="1080" w:type="dxa"/>
          </w:tcPr>
          <w:p w14:paraId="43865F06" w14:textId="77777777" w:rsidR="00B12253" w:rsidRDefault="00B12253" w:rsidP="00C7288E">
            <w:pPr>
              <w:pStyle w:val="TAL"/>
              <w:keepNext w:val="0"/>
              <w:keepLines w:val="0"/>
              <w:widowControl w:val="0"/>
              <w:rPr>
                <w:i/>
              </w:rPr>
            </w:pPr>
          </w:p>
        </w:tc>
        <w:tc>
          <w:tcPr>
            <w:tcW w:w="1512" w:type="dxa"/>
          </w:tcPr>
          <w:p w14:paraId="14F8378F" w14:textId="77777777" w:rsidR="00B12253" w:rsidRDefault="00B12253" w:rsidP="00C7288E">
            <w:pPr>
              <w:pStyle w:val="TAL"/>
              <w:keepNext w:val="0"/>
              <w:keepLines w:val="0"/>
              <w:widowControl w:val="0"/>
            </w:pPr>
            <w:r>
              <w:t>9.3.1.73</w:t>
            </w:r>
          </w:p>
        </w:tc>
        <w:tc>
          <w:tcPr>
            <w:tcW w:w="1728" w:type="dxa"/>
          </w:tcPr>
          <w:p w14:paraId="11781C47" w14:textId="77777777" w:rsidR="00B12253" w:rsidRDefault="00B12253" w:rsidP="00C7288E">
            <w:pPr>
              <w:pStyle w:val="TAL"/>
              <w:keepNext w:val="0"/>
              <w:keepLines w:val="0"/>
              <w:widowControl w:val="0"/>
            </w:pPr>
          </w:p>
        </w:tc>
        <w:tc>
          <w:tcPr>
            <w:tcW w:w="1080" w:type="dxa"/>
          </w:tcPr>
          <w:p w14:paraId="47E19387" w14:textId="77777777" w:rsidR="00B12253" w:rsidRDefault="00B12253" w:rsidP="00C7288E">
            <w:pPr>
              <w:pStyle w:val="TAC"/>
              <w:keepNext w:val="0"/>
              <w:keepLines w:val="0"/>
              <w:widowControl w:val="0"/>
            </w:pPr>
            <w:r>
              <w:rPr>
                <w:rFonts w:eastAsia="MS Mincho"/>
              </w:rPr>
              <w:t>YES</w:t>
            </w:r>
          </w:p>
        </w:tc>
        <w:tc>
          <w:tcPr>
            <w:tcW w:w="1080" w:type="dxa"/>
          </w:tcPr>
          <w:p w14:paraId="33E583AD" w14:textId="77777777" w:rsidR="00B12253" w:rsidRDefault="00B12253" w:rsidP="00C7288E">
            <w:pPr>
              <w:pStyle w:val="TAC"/>
              <w:keepNext w:val="0"/>
              <w:keepLines w:val="0"/>
              <w:widowControl w:val="0"/>
            </w:pPr>
            <w:r>
              <w:t>ignore</w:t>
            </w:r>
          </w:p>
        </w:tc>
      </w:tr>
      <w:tr w:rsidR="00B12253" w14:paraId="54817D5C" w14:textId="77777777" w:rsidTr="00C7288E">
        <w:tc>
          <w:tcPr>
            <w:tcW w:w="2160" w:type="dxa"/>
            <w:tcBorders>
              <w:top w:val="single" w:sz="4" w:space="0" w:color="auto"/>
              <w:left w:val="single" w:sz="4" w:space="0" w:color="auto"/>
              <w:bottom w:val="single" w:sz="4" w:space="0" w:color="auto"/>
              <w:right w:val="single" w:sz="4" w:space="0" w:color="auto"/>
            </w:tcBorders>
          </w:tcPr>
          <w:p w14:paraId="25B1AFF3" w14:textId="77777777" w:rsidR="00B12253" w:rsidRDefault="00B12253" w:rsidP="00C7288E">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B7CC1A" w14:textId="77777777" w:rsidR="00B12253" w:rsidRDefault="00B12253" w:rsidP="00C7288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DDE9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F0CB80" w14:textId="77777777" w:rsidR="00B12253" w:rsidRDefault="00B12253" w:rsidP="00C7288E">
            <w:pPr>
              <w:pStyle w:val="TAL"/>
              <w:keepNext w:val="0"/>
              <w:keepLines w:val="0"/>
              <w:widowControl w:val="0"/>
            </w:pPr>
            <w:r>
              <w:rPr>
                <w:lang w:eastAsia="ja-JP"/>
              </w:rPr>
              <w:t>INTEGER (</w:t>
            </w:r>
            <w:proofErr w:type="gramStart"/>
            <w:r>
              <w:rPr>
                <w:lang w:eastAsia="ja-JP"/>
              </w:rPr>
              <w:t>1..</w:t>
            </w:r>
            <w:proofErr w:type="gramEnd"/>
            <w:r>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6BBD162"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C5507"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7369868" w14:textId="77777777" w:rsidR="00B12253" w:rsidRDefault="00B12253" w:rsidP="00C7288E">
            <w:pPr>
              <w:pStyle w:val="TAC"/>
              <w:keepNext w:val="0"/>
              <w:keepLines w:val="0"/>
              <w:widowControl w:val="0"/>
            </w:pPr>
            <w:r>
              <w:t>ignore</w:t>
            </w:r>
          </w:p>
        </w:tc>
      </w:tr>
      <w:tr w:rsidR="00B12253" w14:paraId="3ECA192E" w14:textId="77777777" w:rsidTr="00C7288E">
        <w:tc>
          <w:tcPr>
            <w:tcW w:w="2160" w:type="dxa"/>
            <w:tcBorders>
              <w:top w:val="single" w:sz="4" w:space="0" w:color="auto"/>
              <w:left w:val="single" w:sz="4" w:space="0" w:color="auto"/>
              <w:bottom w:val="single" w:sz="4" w:space="0" w:color="auto"/>
              <w:right w:val="single" w:sz="4" w:space="0" w:color="auto"/>
            </w:tcBorders>
          </w:tcPr>
          <w:p w14:paraId="06B31961" w14:textId="77777777" w:rsidR="00B12253" w:rsidRDefault="00B12253" w:rsidP="00C7288E">
            <w:pPr>
              <w:pStyle w:val="TAL"/>
              <w:keepNext w:val="0"/>
              <w:keepLines w:val="0"/>
              <w:widowControl w:val="0"/>
            </w:pPr>
            <w:r>
              <w:rPr>
                <w:rFonts w:eastAsia="Batang"/>
                <w:bCs/>
              </w:rPr>
              <w:t xml:space="preserve">New </w:t>
            </w: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FE14162"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6075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A4A464" w14:textId="77777777" w:rsidR="00B12253" w:rsidRDefault="00B12253" w:rsidP="00C7288E">
            <w:pPr>
              <w:pStyle w:val="TAL"/>
              <w:keepNext w:val="0"/>
              <w:keepLines w:val="0"/>
              <w:widowControl w:val="0"/>
              <w:rPr>
                <w:bCs/>
              </w:rPr>
            </w:pPr>
            <w:proofErr w:type="spellStart"/>
            <w:r>
              <w:rPr>
                <w:rFonts w:eastAsia="Batang"/>
                <w:bCs/>
              </w:rPr>
              <w:t>gNB</w:t>
            </w:r>
            <w:proofErr w:type="spellEnd"/>
            <w:r>
              <w:rPr>
                <w:rFonts w:eastAsia="Batang"/>
                <w:bCs/>
              </w:rPr>
              <w:t>-CU</w:t>
            </w:r>
            <w:r>
              <w:rPr>
                <w:bCs/>
              </w:rPr>
              <w:t xml:space="preserve"> UE F1AP ID</w:t>
            </w:r>
          </w:p>
          <w:p w14:paraId="1C437FF9" w14:textId="77777777" w:rsidR="00B12253" w:rsidRDefault="00B12253" w:rsidP="00C7288E">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64913FA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405D2"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3A01172" w14:textId="77777777" w:rsidR="00B12253" w:rsidRDefault="00B12253" w:rsidP="00C7288E">
            <w:pPr>
              <w:pStyle w:val="TAC"/>
              <w:keepNext w:val="0"/>
              <w:keepLines w:val="0"/>
              <w:widowControl w:val="0"/>
            </w:pPr>
            <w:r>
              <w:t>reject</w:t>
            </w:r>
          </w:p>
        </w:tc>
      </w:tr>
      <w:tr w:rsidR="00B12253" w14:paraId="3DB59398" w14:textId="77777777" w:rsidTr="00C7288E">
        <w:tc>
          <w:tcPr>
            <w:tcW w:w="2160" w:type="dxa"/>
            <w:tcBorders>
              <w:top w:val="single" w:sz="4" w:space="0" w:color="auto"/>
              <w:left w:val="single" w:sz="4" w:space="0" w:color="auto"/>
              <w:bottom w:val="single" w:sz="4" w:space="0" w:color="auto"/>
              <w:right w:val="single" w:sz="4" w:space="0" w:color="auto"/>
            </w:tcBorders>
          </w:tcPr>
          <w:p w14:paraId="6A34E096" w14:textId="77777777" w:rsidR="00B12253" w:rsidRDefault="00B12253" w:rsidP="00C7288E">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0998C365"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CB88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9108A2" w14:textId="77777777" w:rsidR="00B12253" w:rsidRDefault="00B12253" w:rsidP="00C7288E">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0805220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F6D443"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339DBE4" w14:textId="77777777" w:rsidR="00B12253" w:rsidRDefault="00B12253" w:rsidP="00C7288E">
            <w:pPr>
              <w:pStyle w:val="TAC"/>
              <w:keepNext w:val="0"/>
              <w:keepLines w:val="0"/>
              <w:widowControl w:val="0"/>
            </w:pPr>
            <w:r>
              <w:t>ignore</w:t>
            </w:r>
          </w:p>
        </w:tc>
      </w:tr>
      <w:tr w:rsidR="00B12253" w14:paraId="6B8BDC89" w14:textId="77777777" w:rsidTr="00C7288E">
        <w:tc>
          <w:tcPr>
            <w:tcW w:w="2160" w:type="dxa"/>
            <w:tcBorders>
              <w:top w:val="single" w:sz="4" w:space="0" w:color="auto"/>
              <w:left w:val="single" w:sz="4" w:space="0" w:color="auto"/>
              <w:bottom w:val="single" w:sz="4" w:space="0" w:color="auto"/>
              <w:right w:val="single" w:sz="4" w:space="0" w:color="auto"/>
            </w:tcBorders>
          </w:tcPr>
          <w:p w14:paraId="79EBF8EB" w14:textId="77777777" w:rsidR="00B12253" w:rsidRDefault="00B12253" w:rsidP="00C7288E">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6CB9533E"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B65B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AD302" w14:textId="77777777" w:rsidR="00B12253" w:rsidRDefault="00B12253" w:rsidP="00C7288E">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7BDDB4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20DAF"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323B2B6" w14:textId="77777777" w:rsidR="00B12253" w:rsidRDefault="00B12253" w:rsidP="00C7288E">
            <w:pPr>
              <w:pStyle w:val="TAC"/>
              <w:keepNext w:val="0"/>
              <w:keepLines w:val="0"/>
              <w:widowControl w:val="0"/>
            </w:pPr>
            <w:r>
              <w:t>ignore</w:t>
            </w:r>
          </w:p>
        </w:tc>
      </w:tr>
      <w:tr w:rsidR="00B12253" w14:paraId="46ED6046" w14:textId="77777777" w:rsidTr="00C7288E">
        <w:tc>
          <w:tcPr>
            <w:tcW w:w="2160" w:type="dxa"/>
            <w:tcBorders>
              <w:top w:val="single" w:sz="4" w:space="0" w:color="auto"/>
              <w:left w:val="single" w:sz="4" w:space="0" w:color="auto"/>
              <w:bottom w:val="single" w:sz="4" w:space="0" w:color="auto"/>
              <w:right w:val="single" w:sz="4" w:space="0" w:color="auto"/>
            </w:tcBorders>
          </w:tcPr>
          <w:p w14:paraId="6F986D9A" w14:textId="77777777" w:rsidR="00B12253" w:rsidRDefault="00B12253" w:rsidP="00C7288E">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5B1941F"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C47B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A94619" w14:textId="77777777" w:rsidR="00B12253" w:rsidRDefault="00B12253" w:rsidP="00C7288E">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0F3138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4047AE"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0AB5CD" w14:textId="77777777" w:rsidR="00B12253" w:rsidRDefault="00B12253" w:rsidP="00C7288E">
            <w:pPr>
              <w:pStyle w:val="TAC"/>
              <w:keepNext w:val="0"/>
              <w:keepLines w:val="0"/>
              <w:widowControl w:val="0"/>
            </w:pPr>
            <w:r>
              <w:t>ignore</w:t>
            </w:r>
          </w:p>
        </w:tc>
      </w:tr>
      <w:tr w:rsidR="00B12253" w14:paraId="6BCFCC21" w14:textId="77777777" w:rsidTr="00C7288E">
        <w:tc>
          <w:tcPr>
            <w:tcW w:w="2160" w:type="dxa"/>
            <w:tcBorders>
              <w:top w:val="single" w:sz="4" w:space="0" w:color="auto"/>
              <w:left w:val="single" w:sz="4" w:space="0" w:color="auto"/>
              <w:bottom w:val="single" w:sz="4" w:space="0" w:color="auto"/>
              <w:right w:val="single" w:sz="4" w:space="0" w:color="auto"/>
            </w:tcBorders>
          </w:tcPr>
          <w:p w14:paraId="1B933F5D" w14:textId="77777777" w:rsidR="00B12253" w:rsidRDefault="00B12253" w:rsidP="00C7288E">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AF295C5"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688F3E" w14:textId="77777777" w:rsidR="00B12253" w:rsidRDefault="00B12253" w:rsidP="00C7288E">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14C0DED"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BEECC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D6FAC"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01DEDF" w14:textId="77777777" w:rsidR="00B12253" w:rsidRDefault="00B12253" w:rsidP="00C7288E">
            <w:pPr>
              <w:pStyle w:val="TAC"/>
              <w:keepNext w:val="0"/>
              <w:keepLines w:val="0"/>
              <w:widowControl w:val="0"/>
            </w:pPr>
            <w:r>
              <w:t>reject</w:t>
            </w:r>
          </w:p>
        </w:tc>
      </w:tr>
      <w:tr w:rsidR="00B12253" w14:paraId="30F75E6B" w14:textId="77777777" w:rsidTr="00C7288E">
        <w:tc>
          <w:tcPr>
            <w:tcW w:w="2160" w:type="dxa"/>
            <w:tcBorders>
              <w:top w:val="single" w:sz="4" w:space="0" w:color="auto"/>
              <w:left w:val="single" w:sz="4" w:space="0" w:color="auto"/>
              <w:bottom w:val="single" w:sz="4" w:space="0" w:color="auto"/>
              <w:right w:val="single" w:sz="4" w:space="0" w:color="auto"/>
            </w:tcBorders>
          </w:tcPr>
          <w:p w14:paraId="1DD6F3E5" w14:textId="77777777" w:rsidR="00B12253" w:rsidRDefault="00B12253" w:rsidP="00C7288E">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574CDD"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CAEB9" w14:textId="77777777" w:rsidR="00B12253" w:rsidRDefault="00B12253" w:rsidP="00C7288E">
            <w:pPr>
              <w:pStyle w:val="TAL"/>
              <w:keepNext w:val="0"/>
              <w:keepLines w:val="0"/>
              <w:widowControl w:val="0"/>
              <w:rPr>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737D362"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B5512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85835" w14:textId="77777777" w:rsidR="00B12253" w:rsidRDefault="00B12253" w:rsidP="00C7288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B5CC4D0" w14:textId="77777777" w:rsidR="00B12253" w:rsidRDefault="00B12253" w:rsidP="00C7288E">
            <w:pPr>
              <w:pStyle w:val="TAC"/>
              <w:keepNext w:val="0"/>
              <w:keepLines w:val="0"/>
              <w:widowControl w:val="0"/>
            </w:pPr>
            <w:r>
              <w:t>reject</w:t>
            </w:r>
          </w:p>
        </w:tc>
      </w:tr>
      <w:tr w:rsidR="00B12253" w14:paraId="677F3F86" w14:textId="77777777" w:rsidTr="00C7288E">
        <w:tc>
          <w:tcPr>
            <w:tcW w:w="2160" w:type="dxa"/>
            <w:tcBorders>
              <w:top w:val="single" w:sz="4" w:space="0" w:color="auto"/>
              <w:left w:val="single" w:sz="4" w:space="0" w:color="auto"/>
              <w:bottom w:val="single" w:sz="4" w:space="0" w:color="auto"/>
              <w:right w:val="single" w:sz="4" w:space="0" w:color="auto"/>
            </w:tcBorders>
          </w:tcPr>
          <w:p w14:paraId="1CEDF648" w14:textId="77777777" w:rsidR="00B12253" w:rsidRDefault="00B12253" w:rsidP="00C7288E">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700DDF9A"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4800A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E8559" w14:textId="77777777" w:rsidR="00B12253" w:rsidRDefault="00B12253" w:rsidP="00C7288E">
            <w:pPr>
              <w:pStyle w:val="TAL"/>
              <w:keepNext w:val="0"/>
              <w:keepLines w:val="0"/>
              <w:widowControl w:val="0"/>
              <w:rPr>
                <w:lang w:eastAsia="ja-JP"/>
              </w:rPr>
            </w:pPr>
            <w:r>
              <w:rPr>
                <w:lang w:eastAsia="ja-JP"/>
              </w:rPr>
              <w:t>BH RLC Channel ID</w:t>
            </w:r>
          </w:p>
          <w:p w14:paraId="275E9062" w14:textId="77777777" w:rsidR="00B12253" w:rsidRDefault="00B12253" w:rsidP="00C7288E">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D5CC6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0F6C3A"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4B7BAA0" w14:textId="77777777" w:rsidR="00B12253" w:rsidRDefault="00B12253" w:rsidP="00C7288E">
            <w:pPr>
              <w:pStyle w:val="TAC"/>
              <w:keepNext w:val="0"/>
              <w:keepLines w:val="0"/>
              <w:widowControl w:val="0"/>
            </w:pPr>
          </w:p>
        </w:tc>
      </w:tr>
      <w:tr w:rsidR="00B12253" w14:paraId="7B2F385E" w14:textId="77777777" w:rsidTr="00C7288E">
        <w:tc>
          <w:tcPr>
            <w:tcW w:w="2160" w:type="dxa"/>
            <w:tcBorders>
              <w:top w:val="single" w:sz="4" w:space="0" w:color="auto"/>
              <w:left w:val="single" w:sz="4" w:space="0" w:color="auto"/>
              <w:bottom w:val="single" w:sz="4" w:space="0" w:color="auto"/>
              <w:right w:val="single" w:sz="4" w:space="0" w:color="auto"/>
            </w:tcBorders>
          </w:tcPr>
          <w:p w14:paraId="17B4E8C0" w14:textId="77777777" w:rsidR="00B12253" w:rsidRDefault="00B12253" w:rsidP="00C7288E">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251C4E6"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B796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D5A0D"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24ABA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DA9E34" w14:textId="77777777" w:rsidR="00B12253" w:rsidRDefault="00B12253" w:rsidP="00C728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F41DFC" w14:textId="77777777" w:rsidR="00B12253" w:rsidRDefault="00B12253" w:rsidP="00C7288E">
            <w:pPr>
              <w:pStyle w:val="TAC"/>
              <w:keepNext w:val="0"/>
              <w:keepLines w:val="0"/>
              <w:widowControl w:val="0"/>
            </w:pPr>
          </w:p>
        </w:tc>
      </w:tr>
      <w:tr w:rsidR="00B12253" w14:paraId="5EE4305E" w14:textId="77777777" w:rsidTr="00C7288E">
        <w:tc>
          <w:tcPr>
            <w:tcW w:w="2160" w:type="dxa"/>
            <w:tcBorders>
              <w:top w:val="single" w:sz="4" w:space="0" w:color="auto"/>
              <w:left w:val="single" w:sz="4" w:space="0" w:color="auto"/>
              <w:bottom w:val="single" w:sz="4" w:space="0" w:color="auto"/>
              <w:right w:val="single" w:sz="4" w:space="0" w:color="auto"/>
            </w:tcBorders>
          </w:tcPr>
          <w:p w14:paraId="5D925699" w14:textId="77777777" w:rsidR="00B12253" w:rsidRDefault="00B12253" w:rsidP="00C7288E">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110D5D"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3A843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EE6315"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BEC4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843CDB" w14:textId="77777777" w:rsidR="00B12253" w:rsidRDefault="00B12253" w:rsidP="00C728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F67F6" w14:textId="77777777" w:rsidR="00B12253" w:rsidRDefault="00B12253" w:rsidP="00C7288E">
            <w:pPr>
              <w:pStyle w:val="TAC"/>
              <w:keepNext w:val="0"/>
              <w:keepLines w:val="0"/>
              <w:widowControl w:val="0"/>
            </w:pPr>
          </w:p>
        </w:tc>
      </w:tr>
      <w:tr w:rsidR="00B12253" w14:paraId="5E1F7668" w14:textId="77777777" w:rsidTr="00C7288E">
        <w:tc>
          <w:tcPr>
            <w:tcW w:w="2160" w:type="dxa"/>
            <w:tcBorders>
              <w:top w:val="single" w:sz="4" w:space="0" w:color="auto"/>
              <w:left w:val="single" w:sz="4" w:space="0" w:color="auto"/>
              <w:bottom w:val="single" w:sz="4" w:space="0" w:color="auto"/>
              <w:right w:val="single" w:sz="4" w:space="0" w:color="auto"/>
            </w:tcBorders>
          </w:tcPr>
          <w:p w14:paraId="7320647B" w14:textId="77777777" w:rsidR="00B12253" w:rsidRDefault="00B12253" w:rsidP="00C7288E">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CBBB6D3"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6184F6"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68FB6" w14:textId="77777777" w:rsidR="00B12253" w:rsidRDefault="00B12253" w:rsidP="00C7288E">
            <w:pPr>
              <w:pStyle w:val="TAL"/>
              <w:keepNext w:val="0"/>
              <w:keepLines w:val="0"/>
              <w:widowControl w:val="0"/>
            </w:pPr>
            <w:r>
              <w:t>QoS Flow Level QoS Parameters</w:t>
            </w:r>
          </w:p>
          <w:p w14:paraId="6833F163" w14:textId="77777777" w:rsidR="00B12253" w:rsidRDefault="00B12253" w:rsidP="00C7288E">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BC04C9E" w14:textId="77777777" w:rsidR="00B12253" w:rsidRDefault="00B12253" w:rsidP="00C7288E">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480139"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463A78B" w14:textId="77777777" w:rsidR="00B12253" w:rsidRDefault="00B12253" w:rsidP="00C7288E">
            <w:pPr>
              <w:pStyle w:val="TAC"/>
              <w:keepNext w:val="0"/>
              <w:keepLines w:val="0"/>
              <w:widowControl w:val="0"/>
            </w:pPr>
          </w:p>
        </w:tc>
      </w:tr>
      <w:tr w:rsidR="00B12253" w14:paraId="413B0FF9" w14:textId="77777777" w:rsidTr="00C7288E">
        <w:tc>
          <w:tcPr>
            <w:tcW w:w="2160" w:type="dxa"/>
            <w:tcBorders>
              <w:top w:val="single" w:sz="4" w:space="0" w:color="auto"/>
              <w:left w:val="single" w:sz="4" w:space="0" w:color="auto"/>
              <w:bottom w:val="single" w:sz="4" w:space="0" w:color="auto"/>
              <w:right w:val="single" w:sz="4" w:space="0" w:color="auto"/>
            </w:tcBorders>
          </w:tcPr>
          <w:p w14:paraId="780E57BC" w14:textId="77777777" w:rsidR="00B12253" w:rsidRDefault="00B12253" w:rsidP="00C7288E">
            <w:pPr>
              <w:pStyle w:val="TAL"/>
              <w:keepNext w:val="0"/>
              <w:keepLines w:val="0"/>
              <w:widowControl w:val="0"/>
              <w:ind w:leftChars="150" w:left="300"/>
              <w:rPr>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948ACF9"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0B90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722F4"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B4A33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E62DC6" w14:textId="77777777" w:rsidR="00B12253" w:rsidRDefault="00B12253" w:rsidP="00C728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6F8FE" w14:textId="77777777" w:rsidR="00B12253" w:rsidRDefault="00B12253" w:rsidP="00C7288E">
            <w:pPr>
              <w:pStyle w:val="TAC"/>
              <w:keepNext w:val="0"/>
              <w:keepLines w:val="0"/>
              <w:widowControl w:val="0"/>
            </w:pPr>
          </w:p>
        </w:tc>
      </w:tr>
      <w:tr w:rsidR="00B12253" w14:paraId="656B9BB1" w14:textId="77777777" w:rsidTr="00C7288E">
        <w:tc>
          <w:tcPr>
            <w:tcW w:w="2160" w:type="dxa"/>
            <w:tcBorders>
              <w:top w:val="single" w:sz="4" w:space="0" w:color="auto"/>
              <w:left w:val="single" w:sz="4" w:space="0" w:color="auto"/>
              <w:bottom w:val="single" w:sz="4" w:space="0" w:color="auto"/>
              <w:right w:val="single" w:sz="4" w:space="0" w:color="auto"/>
            </w:tcBorders>
          </w:tcPr>
          <w:p w14:paraId="11E0AC49" w14:textId="77777777" w:rsidR="00B12253" w:rsidRDefault="00B12253" w:rsidP="00C7288E">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33E246A" w14:textId="77777777" w:rsidR="00B12253" w:rsidRDefault="00B12253" w:rsidP="00C7288E">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07E3A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656B6" w14:textId="77777777" w:rsidR="00B12253" w:rsidRDefault="00B12253" w:rsidP="00C7288E">
            <w:pPr>
              <w:pStyle w:val="TAL"/>
              <w:keepNext w:val="0"/>
              <w:keepLines w:val="0"/>
              <w:widowControl w:val="0"/>
              <w:rPr>
                <w:lang w:eastAsia="zh-CN"/>
              </w:rPr>
            </w:pPr>
            <w:r>
              <w:rPr>
                <w:lang w:eastAsia="zh-CN"/>
              </w:rPr>
              <w:t>E-UTRAN QoS</w:t>
            </w:r>
          </w:p>
          <w:p w14:paraId="35296F6A" w14:textId="77777777" w:rsidR="00B12253" w:rsidRDefault="00B12253" w:rsidP="00C7288E">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1A4138C" w14:textId="77777777" w:rsidR="00B12253" w:rsidRDefault="00B12253" w:rsidP="00C7288E">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8E93C3"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EC778A2" w14:textId="77777777" w:rsidR="00B12253" w:rsidRDefault="00B12253" w:rsidP="00C7288E">
            <w:pPr>
              <w:pStyle w:val="TAC"/>
              <w:keepNext w:val="0"/>
              <w:keepLines w:val="0"/>
              <w:widowControl w:val="0"/>
            </w:pPr>
          </w:p>
        </w:tc>
      </w:tr>
      <w:tr w:rsidR="00B12253" w14:paraId="2929DC6B" w14:textId="77777777" w:rsidTr="00C7288E">
        <w:tc>
          <w:tcPr>
            <w:tcW w:w="2160" w:type="dxa"/>
            <w:tcBorders>
              <w:top w:val="single" w:sz="4" w:space="0" w:color="auto"/>
              <w:left w:val="single" w:sz="4" w:space="0" w:color="auto"/>
              <w:bottom w:val="single" w:sz="4" w:space="0" w:color="auto"/>
              <w:right w:val="single" w:sz="4" w:space="0" w:color="auto"/>
            </w:tcBorders>
          </w:tcPr>
          <w:p w14:paraId="6C40C205" w14:textId="77777777" w:rsidR="00B12253" w:rsidRDefault="00B12253" w:rsidP="00C7288E">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B60292A"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7E09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0FBA66"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46EC81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FE7CC3" w14:textId="77777777" w:rsidR="00B12253" w:rsidRDefault="00B12253" w:rsidP="00C728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0501FC" w14:textId="77777777" w:rsidR="00B12253" w:rsidRDefault="00B12253" w:rsidP="00C7288E">
            <w:pPr>
              <w:pStyle w:val="TAC"/>
              <w:keepNext w:val="0"/>
              <w:keepLines w:val="0"/>
              <w:widowControl w:val="0"/>
            </w:pPr>
          </w:p>
        </w:tc>
      </w:tr>
      <w:tr w:rsidR="00B12253" w14:paraId="34FB9580" w14:textId="77777777" w:rsidTr="00C7288E">
        <w:tc>
          <w:tcPr>
            <w:tcW w:w="2160" w:type="dxa"/>
            <w:tcBorders>
              <w:top w:val="single" w:sz="4" w:space="0" w:color="auto"/>
              <w:left w:val="single" w:sz="4" w:space="0" w:color="auto"/>
              <w:bottom w:val="single" w:sz="4" w:space="0" w:color="auto"/>
              <w:right w:val="single" w:sz="4" w:space="0" w:color="auto"/>
            </w:tcBorders>
          </w:tcPr>
          <w:p w14:paraId="45F9AD5E" w14:textId="77777777" w:rsidR="00B12253" w:rsidRDefault="00B12253" w:rsidP="00C7288E">
            <w:pPr>
              <w:pStyle w:val="TAL"/>
              <w:keepNext w:val="0"/>
              <w:keepLines w:val="0"/>
              <w:widowControl w:val="0"/>
              <w:ind w:leftChars="200" w:left="400"/>
              <w:rPr>
                <w:bCs/>
              </w:rPr>
            </w:pPr>
            <w:r>
              <w:rPr>
                <w:bCs/>
              </w:rPr>
              <w:t xml:space="preserve">&gt;&gt;&gt;&gt;Control Plane </w:t>
            </w:r>
            <w:r>
              <w:rPr>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167CC758" w14:textId="77777777" w:rsidR="00B12253" w:rsidRDefault="00B12253" w:rsidP="00C7288E">
            <w:pPr>
              <w:pStyle w:val="TAL"/>
              <w:keepNext w:val="0"/>
              <w:keepLines w:val="0"/>
              <w:widowControl w:val="0"/>
              <w:rPr>
                <w:lang w:eastAsia="zh-CN"/>
              </w:rPr>
            </w:pPr>
            <w:r>
              <w:rPr>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BF8266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70AED" w14:textId="77777777" w:rsidR="00B12253" w:rsidRDefault="00B12253" w:rsidP="00C7288E">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7F9AEC14"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5FAE21"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2A8135C" w14:textId="77777777" w:rsidR="00B12253" w:rsidRDefault="00B12253" w:rsidP="00C7288E">
            <w:pPr>
              <w:pStyle w:val="TAC"/>
              <w:keepNext w:val="0"/>
              <w:keepLines w:val="0"/>
              <w:widowControl w:val="0"/>
            </w:pPr>
          </w:p>
        </w:tc>
      </w:tr>
      <w:tr w:rsidR="00B12253" w14:paraId="3CAE9329" w14:textId="77777777" w:rsidTr="00C7288E">
        <w:tc>
          <w:tcPr>
            <w:tcW w:w="2160" w:type="dxa"/>
            <w:tcBorders>
              <w:top w:val="single" w:sz="4" w:space="0" w:color="auto"/>
              <w:left w:val="single" w:sz="4" w:space="0" w:color="auto"/>
              <w:bottom w:val="single" w:sz="4" w:space="0" w:color="auto"/>
              <w:right w:val="single" w:sz="4" w:space="0" w:color="auto"/>
            </w:tcBorders>
          </w:tcPr>
          <w:p w14:paraId="32A32AB0" w14:textId="77777777" w:rsidR="00B12253" w:rsidRDefault="00B12253" w:rsidP="00C7288E">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8A97DF3" w14:textId="77777777" w:rsidR="00B12253" w:rsidRDefault="00B12253" w:rsidP="00C7288E">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951AF3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BA5F3" w14:textId="77777777" w:rsidR="00B12253" w:rsidRDefault="00B12253" w:rsidP="00C7288E">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12DA345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17D2DD" w14:textId="77777777" w:rsidR="00B12253" w:rsidRDefault="00B12253" w:rsidP="00C7288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014486" w14:textId="77777777" w:rsidR="00B12253" w:rsidRDefault="00B12253" w:rsidP="00C7288E">
            <w:pPr>
              <w:pStyle w:val="TAC"/>
              <w:keepNext w:val="0"/>
              <w:keepLines w:val="0"/>
              <w:widowControl w:val="0"/>
            </w:pPr>
          </w:p>
        </w:tc>
      </w:tr>
      <w:tr w:rsidR="00B12253" w14:paraId="76884CFB" w14:textId="77777777" w:rsidTr="00C7288E">
        <w:tc>
          <w:tcPr>
            <w:tcW w:w="2160" w:type="dxa"/>
            <w:tcBorders>
              <w:top w:val="single" w:sz="4" w:space="0" w:color="auto"/>
              <w:left w:val="single" w:sz="4" w:space="0" w:color="auto"/>
              <w:bottom w:val="single" w:sz="4" w:space="0" w:color="auto"/>
              <w:right w:val="single" w:sz="4" w:space="0" w:color="auto"/>
            </w:tcBorders>
          </w:tcPr>
          <w:p w14:paraId="10505481" w14:textId="77777777" w:rsidR="00B12253" w:rsidRDefault="00B12253" w:rsidP="00C7288E">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4C68CB6" w14:textId="77777777" w:rsidR="00B12253" w:rsidRDefault="00B12253" w:rsidP="00C728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01116A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E09B6" w14:textId="77777777" w:rsidR="00B12253" w:rsidRDefault="00B12253" w:rsidP="00C7288E">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BE7623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E8F19" w14:textId="77777777" w:rsidR="00B12253" w:rsidRDefault="00B12253" w:rsidP="00C7288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B48CBF" w14:textId="77777777" w:rsidR="00B12253" w:rsidRDefault="00B12253" w:rsidP="00C7288E">
            <w:pPr>
              <w:pStyle w:val="TAC"/>
              <w:keepNext w:val="0"/>
              <w:keepLines w:val="0"/>
              <w:widowControl w:val="0"/>
            </w:pPr>
          </w:p>
        </w:tc>
      </w:tr>
      <w:tr w:rsidR="00B12253" w14:paraId="30F09024" w14:textId="77777777" w:rsidTr="00C7288E">
        <w:tc>
          <w:tcPr>
            <w:tcW w:w="2160" w:type="dxa"/>
            <w:tcBorders>
              <w:top w:val="single" w:sz="4" w:space="0" w:color="auto"/>
              <w:left w:val="single" w:sz="4" w:space="0" w:color="auto"/>
              <w:bottom w:val="single" w:sz="4" w:space="0" w:color="auto"/>
              <w:right w:val="single" w:sz="4" w:space="0" w:color="auto"/>
            </w:tcBorders>
          </w:tcPr>
          <w:p w14:paraId="65FE31F7" w14:textId="77777777" w:rsidR="00B12253" w:rsidRDefault="00B12253" w:rsidP="00C7288E">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3CFC970" w14:textId="77777777" w:rsidR="00B12253" w:rsidRDefault="00B12253" w:rsidP="00C7288E">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56FBF6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0FAE76" w14:textId="77777777" w:rsidR="00B12253" w:rsidRDefault="00B12253" w:rsidP="00C728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3A4B3F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9E9EC" w14:textId="77777777" w:rsidR="00B12253" w:rsidRDefault="00B12253" w:rsidP="00C7288E">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BAFC39F" w14:textId="77777777" w:rsidR="00B12253" w:rsidRDefault="00B12253" w:rsidP="00C7288E">
            <w:pPr>
              <w:pStyle w:val="TAC"/>
              <w:keepNext w:val="0"/>
              <w:keepLines w:val="0"/>
              <w:widowControl w:val="0"/>
            </w:pPr>
          </w:p>
        </w:tc>
      </w:tr>
      <w:tr w:rsidR="00B12253" w14:paraId="64A18515" w14:textId="77777777" w:rsidTr="00C7288E">
        <w:tc>
          <w:tcPr>
            <w:tcW w:w="2160" w:type="dxa"/>
            <w:tcBorders>
              <w:top w:val="single" w:sz="4" w:space="0" w:color="auto"/>
              <w:left w:val="single" w:sz="4" w:space="0" w:color="auto"/>
              <w:bottom w:val="single" w:sz="4" w:space="0" w:color="auto"/>
              <w:right w:val="single" w:sz="4" w:space="0" w:color="auto"/>
            </w:tcBorders>
          </w:tcPr>
          <w:p w14:paraId="17D685B4" w14:textId="77777777" w:rsidR="00B12253" w:rsidRDefault="00B12253" w:rsidP="00C7288E">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1BD40EF4" w14:textId="77777777" w:rsidR="00B12253" w:rsidRDefault="00B12253" w:rsidP="00C728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14E61D6"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0C1540" w14:textId="77777777" w:rsidR="00B12253" w:rsidRDefault="00B12253" w:rsidP="00C7288E">
            <w:pPr>
              <w:pStyle w:val="TAL"/>
              <w:keepNext w:val="0"/>
              <w:keepLines w:val="0"/>
              <w:widowControl w:val="0"/>
            </w:pPr>
            <w:r>
              <w:t>BAP Address</w:t>
            </w:r>
          </w:p>
          <w:p w14:paraId="15980F2B" w14:textId="77777777" w:rsidR="00B12253" w:rsidRDefault="00B12253" w:rsidP="00C7288E">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58AB313" w14:textId="77777777" w:rsidR="00B12253" w:rsidRDefault="00B12253" w:rsidP="00C7288E">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5049A33" w14:textId="77777777" w:rsidR="00B12253" w:rsidRDefault="00B12253" w:rsidP="00C7288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9C5625" w14:textId="77777777" w:rsidR="00B12253" w:rsidRDefault="00B12253" w:rsidP="00C7288E">
            <w:pPr>
              <w:pStyle w:val="TAC"/>
              <w:keepNext w:val="0"/>
              <w:keepLines w:val="0"/>
              <w:widowControl w:val="0"/>
            </w:pPr>
            <w:r>
              <w:t>reject</w:t>
            </w:r>
          </w:p>
        </w:tc>
      </w:tr>
      <w:tr w:rsidR="00B12253" w14:paraId="3B41742E" w14:textId="77777777" w:rsidTr="00C7288E">
        <w:tc>
          <w:tcPr>
            <w:tcW w:w="2160" w:type="dxa"/>
            <w:tcBorders>
              <w:top w:val="single" w:sz="4" w:space="0" w:color="auto"/>
              <w:left w:val="single" w:sz="4" w:space="0" w:color="auto"/>
              <w:bottom w:val="single" w:sz="4" w:space="0" w:color="auto"/>
              <w:right w:val="single" w:sz="4" w:space="0" w:color="auto"/>
            </w:tcBorders>
          </w:tcPr>
          <w:p w14:paraId="237B66F3" w14:textId="77777777" w:rsidR="00B12253" w:rsidRDefault="00B12253" w:rsidP="00C7288E">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0293678"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1B6A4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98AC6" w14:textId="77777777" w:rsidR="00B12253" w:rsidRDefault="00B12253" w:rsidP="00C728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4DDAB5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03FC08" w14:textId="77777777" w:rsidR="00B12253" w:rsidRDefault="00B12253" w:rsidP="00C7288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E8924C" w14:textId="77777777" w:rsidR="00B12253" w:rsidRDefault="00B12253" w:rsidP="00C7288E">
            <w:pPr>
              <w:pStyle w:val="TAC"/>
              <w:keepNext w:val="0"/>
              <w:keepLines w:val="0"/>
              <w:widowControl w:val="0"/>
            </w:pPr>
            <w:r>
              <w:rPr>
                <w:rFonts w:cs="Arial"/>
                <w:lang w:eastAsia="ja-JP"/>
              </w:rPr>
              <w:t>ignore</w:t>
            </w:r>
          </w:p>
        </w:tc>
      </w:tr>
      <w:tr w:rsidR="00B12253" w14:paraId="5B00A10D" w14:textId="77777777" w:rsidTr="00C7288E">
        <w:tc>
          <w:tcPr>
            <w:tcW w:w="2160" w:type="dxa"/>
            <w:tcBorders>
              <w:top w:val="single" w:sz="4" w:space="0" w:color="auto"/>
              <w:left w:val="single" w:sz="4" w:space="0" w:color="auto"/>
              <w:bottom w:val="single" w:sz="4" w:space="0" w:color="auto"/>
              <w:right w:val="single" w:sz="4" w:space="0" w:color="auto"/>
            </w:tcBorders>
          </w:tcPr>
          <w:p w14:paraId="5912EB3E" w14:textId="77777777" w:rsidR="00B12253" w:rsidRDefault="00B12253" w:rsidP="00C7288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5D77DE5"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0581E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5527E0" w14:textId="77777777" w:rsidR="00B12253" w:rsidRDefault="00B12253" w:rsidP="00C728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2E7959D"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638EB0"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65C9F0"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5707A3C3" w14:textId="77777777" w:rsidTr="00C7288E">
        <w:tc>
          <w:tcPr>
            <w:tcW w:w="2160" w:type="dxa"/>
            <w:tcBorders>
              <w:top w:val="single" w:sz="4" w:space="0" w:color="auto"/>
              <w:left w:val="single" w:sz="4" w:space="0" w:color="auto"/>
              <w:bottom w:val="single" w:sz="4" w:space="0" w:color="auto"/>
              <w:right w:val="single" w:sz="4" w:space="0" w:color="auto"/>
            </w:tcBorders>
          </w:tcPr>
          <w:p w14:paraId="422F57A6" w14:textId="77777777" w:rsidR="00B12253" w:rsidRDefault="00B12253" w:rsidP="00C728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D4252AC"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A626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4D1188" w14:textId="77777777" w:rsidR="00B12253" w:rsidRDefault="00B12253" w:rsidP="00C728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7A676A3" w14:textId="77777777" w:rsidR="00B12253" w:rsidRDefault="00B12253" w:rsidP="00C7288E">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821F1BB"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435458"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49BB9E5F" w14:textId="77777777" w:rsidTr="00C7288E">
        <w:tc>
          <w:tcPr>
            <w:tcW w:w="2160" w:type="dxa"/>
            <w:tcBorders>
              <w:top w:val="single" w:sz="4" w:space="0" w:color="auto"/>
              <w:left w:val="single" w:sz="4" w:space="0" w:color="auto"/>
              <w:bottom w:val="single" w:sz="4" w:space="0" w:color="auto"/>
              <w:right w:val="single" w:sz="4" w:space="0" w:color="auto"/>
            </w:tcBorders>
          </w:tcPr>
          <w:p w14:paraId="5B2249FA" w14:textId="77777777" w:rsidR="00B12253" w:rsidRDefault="00B12253" w:rsidP="00C728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D7CE95D"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11840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3DCCF" w14:textId="77777777" w:rsidR="00B12253" w:rsidRDefault="00B12253" w:rsidP="00C728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A3AD53A" w14:textId="77777777" w:rsidR="00B12253" w:rsidRDefault="00B12253" w:rsidP="00C7288E">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E12FEB7"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C29ADB"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6C3A21A9" w14:textId="77777777" w:rsidTr="00C7288E">
        <w:tc>
          <w:tcPr>
            <w:tcW w:w="2160" w:type="dxa"/>
            <w:tcBorders>
              <w:top w:val="single" w:sz="4" w:space="0" w:color="auto"/>
              <w:left w:val="single" w:sz="4" w:space="0" w:color="auto"/>
              <w:bottom w:val="single" w:sz="4" w:space="0" w:color="auto"/>
              <w:right w:val="single" w:sz="4" w:space="0" w:color="auto"/>
            </w:tcBorders>
          </w:tcPr>
          <w:p w14:paraId="3DB7820C" w14:textId="77777777" w:rsidR="00B12253" w:rsidRDefault="00B12253" w:rsidP="00C7288E">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404D08A"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C1113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EC8C5" w14:textId="77777777" w:rsidR="00B12253" w:rsidRDefault="00B12253" w:rsidP="00C7288E">
            <w:pPr>
              <w:pStyle w:val="TAL"/>
              <w:keepNext w:val="0"/>
              <w:keepLines w:val="0"/>
              <w:widowControl w:val="0"/>
            </w:pPr>
            <w:r>
              <w:t>Bit Rate</w:t>
            </w:r>
          </w:p>
          <w:p w14:paraId="7628FA37" w14:textId="77777777" w:rsidR="00B12253" w:rsidRDefault="00B12253" w:rsidP="00C7288E">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1D140938" w14:textId="77777777" w:rsidR="00B12253" w:rsidRDefault="00B12253" w:rsidP="00C7288E">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4B258C6"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047CF1"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310E3CD7" w14:textId="77777777" w:rsidTr="00C7288E">
        <w:tc>
          <w:tcPr>
            <w:tcW w:w="2160" w:type="dxa"/>
            <w:tcBorders>
              <w:top w:val="single" w:sz="4" w:space="0" w:color="auto"/>
              <w:left w:val="single" w:sz="4" w:space="0" w:color="auto"/>
              <w:bottom w:val="single" w:sz="4" w:space="0" w:color="auto"/>
              <w:right w:val="single" w:sz="4" w:space="0" w:color="auto"/>
            </w:tcBorders>
          </w:tcPr>
          <w:p w14:paraId="0D2A30C1" w14:textId="77777777" w:rsidR="00B12253" w:rsidRDefault="00B12253" w:rsidP="00C7288E">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69D2638"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CFFE78" w14:textId="77777777" w:rsidR="00B12253" w:rsidRDefault="00B12253" w:rsidP="00C728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2306A"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E81EDD"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4BB49"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C19F6F"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6C46F179" w14:textId="77777777" w:rsidTr="00C7288E">
        <w:tc>
          <w:tcPr>
            <w:tcW w:w="2160" w:type="dxa"/>
            <w:tcBorders>
              <w:top w:val="single" w:sz="4" w:space="0" w:color="auto"/>
              <w:left w:val="single" w:sz="4" w:space="0" w:color="auto"/>
              <w:bottom w:val="single" w:sz="4" w:space="0" w:color="auto"/>
              <w:right w:val="single" w:sz="4" w:space="0" w:color="auto"/>
            </w:tcBorders>
          </w:tcPr>
          <w:p w14:paraId="0A40E3F1" w14:textId="77777777" w:rsidR="00B12253" w:rsidRDefault="00B12253" w:rsidP="00C7288E">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675543D"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2D9123"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525B1A0"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1C0CA9"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E7873"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FFB171"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3A47EBA8" w14:textId="77777777" w:rsidTr="00C7288E">
        <w:tc>
          <w:tcPr>
            <w:tcW w:w="2160" w:type="dxa"/>
            <w:tcBorders>
              <w:top w:val="single" w:sz="4" w:space="0" w:color="auto"/>
              <w:left w:val="single" w:sz="4" w:space="0" w:color="auto"/>
              <w:bottom w:val="single" w:sz="4" w:space="0" w:color="auto"/>
              <w:right w:val="single" w:sz="4" w:space="0" w:color="auto"/>
            </w:tcBorders>
          </w:tcPr>
          <w:p w14:paraId="78AA9C5A" w14:textId="77777777" w:rsidR="00B12253" w:rsidRDefault="00B12253" w:rsidP="00C728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43D1591"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7132A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19F89"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424DA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AA7F8C"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C0350" w14:textId="77777777" w:rsidR="00B12253" w:rsidRDefault="00B12253" w:rsidP="00C7288E">
            <w:pPr>
              <w:pStyle w:val="TAC"/>
              <w:keepNext w:val="0"/>
              <w:keepLines w:val="0"/>
              <w:widowControl w:val="0"/>
            </w:pPr>
          </w:p>
        </w:tc>
      </w:tr>
      <w:tr w:rsidR="00B12253" w14:paraId="61D49FAC" w14:textId="77777777" w:rsidTr="00C7288E">
        <w:tc>
          <w:tcPr>
            <w:tcW w:w="2160" w:type="dxa"/>
            <w:tcBorders>
              <w:top w:val="single" w:sz="4" w:space="0" w:color="auto"/>
              <w:left w:val="single" w:sz="4" w:space="0" w:color="auto"/>
              <w:bottom w:val="single" w:sz="4" w:space="0" w:color="auto"/>
              <w:right w:val="single" w:sz="4" w:space="0" w:color="auto"/>
            </w:tcBorders>
          </w:tcPr>
          <w:p w14:paraId="74284C77" w14:textId="77777777" w:rsidR="00B12253" w:rsidRDefault="00B12253" w:rsidP="00C7288E">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90A7986"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E4F31B" w14:textId="77777777" w:rsidR="00B12253" w:rsidRDefault="00B12253" w:rsidP="00C728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74F1C17"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F56A8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05BF60" w14:textId="77777777" w:rsidR="00B12253" w:rsidRDefault="00B12253" w:rsidP="00C7288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8B8E09" w14:textId="77777777" w:rsidR="00B12253" w:rsidRDefault="00B12253" w:rsidP="00C7288E">
            <w:pPr>
              <w:pStyle w:val="TAC"/>
              <w:keepNext w:val="0"/>
              <w:keepLines w:val="0"/>
              <w:widowControl w:val="0"/>
            </w:pPr>
          </w:p>
        </w:tc>
      </w:tr>
      <w:tr w:rsidR="00B12253" w14:paraId="6CD684EB" w14:textId="77777777" w:rsidTr="00C7288E">
        <w:tc>
          <w:tcPr>
            <w:tcW w:w="2160" w:type="dxa"/>
            <w:tcBorders>
              <w:top w:val="single" w:sz="4" w:space="0" w:color="auto"/>
              <w:left w:val="single" w:sz="4" w:space="0" w:color="auto"/>
              <w:bottom w:val="single" w:sz="4" w:space="0" w:color="auto"/>
              <w:right w:val="single" w:sz="4" w:space="0" w:color="auto"/>
            </w:tcBorders>
          </w:tcPr>
          <w:p w14:paraId="34FE705D" w14:textId="77777777" w:rsidR="00B12253" w:rsidRDefault="00B12253" w:rsidP="00C7288E">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0296DCA"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65953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1AD0C7" w14:textId="77777777" w:rsidR="00B12253" w:rsidRDefault="00B12253" w:rsidP="00C7288E">
            <w:pPr>
              <w:pStyle w:val="TAL"/>
              <w:keepNext w:val="0"/>
              <w:keepLines w:val="0"/>
              <w:widowControl w:val="0"/>
              <w:rPr>
                <w:rFonts w:cs="Arial"/>
                <w:szCs w:val="18"/>
                <w:lang w:val="en-US" w:eastAsia="zh-CN"/>
              </w:rPr>
            </w:pPr>
            <w:r>
              <w:rPr>
                <w:rFonts w:cs="Arial"/>
                <w:szCs w:val="18"/>
                <w:lang w:val="en-US" w:eastAsia="zh-CN"/>
              </w:rPr>
              <w:t>PC5 QoS Parameters</w:t>
            </w:r>
          </w:p>
          <w:p w14:paraId="13C81BC4" w14:textId="77777777" w:rsidR="00B12253" w:rsidRDefault="00B12253" w:rsidP="00C728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EDDEDE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C2CCE"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4FA0BF" w14:textId="77777777" w:rsidR="00B12253" w:rsidRDefault="00B12253" w:rsidP="00C7288E">
            <w:pPr>
              <w:pStyle w:val="TAC"/>
              <w:keepNext w:val="0"/>
              <w:keepLines w:val="0"/>
              <w:widowControl w:val="0"/>
            </w:pPr>
          </w:p>
        </w:tc>
      </w:tr>
      <w:tr w:rsidR="00B12253" w14:paraId="3D38A91F" w14:textId="77777777" w:rsidTr="00C7288E">
        <w:tc>
          <w:tcPr>
            <w:tcW w:w="2160" w:type="dxa"/>
            <w:tcBorders>
              <w:top w:val="single" w:sz="4" w:space="0" w:color="auto"/>
              <w:left w:val="single" w:sz="4" w:space="0" w:color="auto"/>
              <w:bottom w:val="single" w:sz="4" w:space="0" w:color="auto"/>
              <w:right w:val="single" w:sz="4" w:space="0" w:color="auto"/>
            </w:tcBorders>
          </w:tcPr>
          <w:p w14:paraId="7CB61AC9" w14:textId="77777777" w:rsidR="00B12253" w:rsidRDefault="00B12253" w:rsidP="00C7288E">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2E951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B82BB"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17309E3"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4F2E04"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A54684"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8F017B" w14:textId="77777777" w:rsidR="00B12253" w:rsidRDefault="00B12253" w:rsidP="00C7288E">
            <w:pPr>
              <w:pStyle w:val="TAC"/>
              <w:keepNext w:val="0"/>
              <w:keepLines w:val="0"/>
              <w:widowControl w:val="0"/>
            </w:pPr>
          </w:p>
        </w:tc>
      </w:tr>
      <w:tr w:rsidR="00B12253" w14:paraId="115503FF" w14:textId="77777777" w:rsidTr="00C7288E">
        <w:tc>
          <w:tcPr>
            <w:tcW w:w="2160" w:type="dxa"/>
            <w:tcBorders>
              <w:top w:val="single" w:sz="4" w:space="0" w:color="auto"/>
              <w:left w:val="single" w:sz="4" w:space="0" w:color="auto"/>
              <w:bottom w:val="single" w:sz="4" w:space="0" w:color="auto"/>
              <w:right w:val="single" w:sz="4" w:space="0" w:color="auto"/>
            </w:tcBorders>
          </w:tcPr>
          <w:p w14:paraId="41BCD125" w14:textId="77777777" w:rsidR="00B12253" w:rsidRDefault="00B12253" w:rsidP="00C728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B04BD7"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A30F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4BCCF" w14:textId="77777777" w:rsidR="00B12253" w:rsidRDefault="00B12253" w:rsidP="00C728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E9C2592"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A19C0"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9A87B5" w14:textId="77777777" w:rsidR="00B12253" w:rsidRDefault="00B12253" w:rsidP="00C7288E">
            <w:pPr>
              <w:pStyle w:val="TAC"/>
              <w:keepNext w:val="0"/>
              <w:keepLines w:val="0"/>
              <w:widowControl w:val="0"/>
            </w:pPr>
          </w:p>
        </w:tc>
      </w:tr>
      <w:tr w:rsidR="00B12253" w14:paraId="4E53B9A3" w14:textId="77777777" w:rsidTr="00C7288E">
        <w:tc>
          <w:tcPr>
            <w:tcW w:w="2160" w:type="dxa"/>
            <w:tcBorders>
              <w:top w:val="single" w:sz="4" w:space="0" w:color="auto"/>
              <w:left w:val="single" w:sz="4" w:space="0" w:color="auto"/>
              <w:bottom w:val="single" w:sz="4" w:space="0" w:color="auto"/>
              <w:right w:val="single" w:sz="4" w:space="0" w:color="auto"/>
            </w:tcBorders>
          </w:tcPr>
          <w:p w14:paraId="05870DEE" w14:textId="77777777" w:rsidR="00B12253" w:rsidRDefault="00B12253" w:rsidP="00C728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92E1118" w14:textId="77777777" w:rsidR="00B12253" w:rsidRDefault="00B12253" w:rsidP="00C7288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5290F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8F7BD6" w14:textId="77777777" w:rsidR="00B12253" w:rsidRDefault="00B12253" w:rsidP="00C728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8EBE79"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DF9DB"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D70E7D" w14:textId="77777777" w:rsidR="00B12253" w:rsidRDefault="00B12253" w:rsidP="00C7288E">
            <w:pPr>
              <w:pStyle w:val="TAC"/>
              <w:keepNext w:val="0"/>
              <w:keepLines w:val="0"/>
              <w:widowControl w:val="0"/>
            </w:pPr>
          </w:p>
        </w:tc>
      </w:tr>
      <w:tr w:rsidR="00B12253" w14:paraId="207A13C4" w14:textId="77777777" w:rsidTr="00C7288E">
        <w:tc>
          <w:tcPr>
            <w:tcW w:w="2160" w:type="dxa"/>
            <w:tcBorders>
              <w:top w:val="single" w:sz="4" w:space="0" w:color="auto"/>
              <w:left w:val="single" w:sz="4" w:space="0" w:color="auto"/>
              <w:bottom w:val="single" w:sz="4" w:space="0" w:color="auto"/>
              <w:right w:val="single" w:sz="4" w:space="0" w:color="auto"/>
            </w:tcBorders>
          </w:tcPr>
          <w:p w14:paraId="7D056F16" w14:textId="77777777" w:rsidR="00B12253" w:rsidRDefault="00B12253" w:rsidP="00C7288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483AD21"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95BAD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2E44AB" w14:textId="77777777" w:rsidR="00B12253" w:rsidRDefault="00B12253" w:rsidP="00C7288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30D172F" w14:textId="77777777" w:rsidR="00B12253" w:rsidRDefault="00B12253" w:rsidP="00C7288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83F2F5B" w14:textId="77777777" w:rsidR="00B12253" w:rsidRDefault="00B12253" w:rsidP="00C7288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B088243" w14:textId="77777777" w:rsidR="00B12253" w:rsidRDefault="00B12253" w:rsidP="00C7288E">
            <w:pPr>
              <w:pStyle w:val="TAC"/>
              <w:keepNext w:val="0"/>
              <w:keepLines w:val="0"/>
              <w:widowControl w:val="0"/>
            </w:pPr>
          </w:p>
        </w:tc>
      </w:tr>
      <w:tr w:rsidR="00B12253" w14:paraId="39DBC975" w14:textId="77777777" w:rsidTr="00C7288E">
        <w:tc>
          <w:tcPr>
            <w:tcW w:w="2160" w:type="dxa"/>
            <w:tcBorders>
              <w:top w:val="single" w:sz="4" w:space="0" w:color="auto"/>
              <w:left w:val="single" w:sz="4" w:space="0" w:color="auto"/>
              <w:bottom w:val="single" w:sz="4" w:space="0" w:color="auto"/>
              <w:right w:val="single" w:sz="4" w:space="0" w:color="auto"/>
            </w:tcBorders>
          </w:tcPr>
          <w:p w14:paraId="06550E5D" w14:textId="77777777" w:rsidR="00B12253" w:rsidRDefault="00B12253" w:rsidP="00C7288E">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814B631" w14:textId="77777777" w:rsidR="00B12253" w:rsidRDefault="00B12253" w:rsidP="00C7288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E365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9683F6" w14:textId="77777777" w:rsidR="00B12253" w:rsidRDefault="00B12253" w:rsidP="00C7288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51599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E70545" w14:textId="77777777" w:rsidR="00B12253" w:rsidRDefault="00B12253" w:rsidP="00C7288E">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C1F4DE" w14:textId="77777777" w:rsidR="00B12253" w:rsidRDefault="00B12253" w:rsidP="00C7288E">
            <w:pPr>
              <w:pStyle w:val="TAC"/>
              <w:keepNext w:val="0"/>
              <w:keepLines w:val="0"/>
              <w:widowControl w:val="0"/>
            </w:pPr>
            <w:r>
              <w:t>reject</w:t>
            </w:r>
          </w:p>
        </w:tc>
      </w:tr>
      <w:tr w:rsidR="00B12253" w14:paraId="15FF04AC" w14:textId="77777777" w:rsidTr="00C7288E">
        <w:tc>
          <w:tcPr>
            <w:tcW w:w="2160" w:type="dxa"/>
            <w:tcBorders>
              <w:top w:val="single" w:sz="4" w:space="0" w:color="auto"/>
              <w:left w:val="single" w:sz="4" w:space="0" w:color="auto"/>
              <w:bottom w:val="single" w:sz="4" w:space="0" w:color="auto"/>
              <w:right w:val="single" w:sz="4" w:space="0" w:color="auto"/>
            </w:tcBorders>
          </w:tcPr>
          <w:p w14:paraId="3FCC5B0E" w14:textId="77777777" w:rsidR="00B12253" w:rsidRDefault="00B12253" w:rsidP="00C7288E">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1DCE01DA" w14:textId="77777777" w:rsidR="00B12253" w:rsidRDefault="00B12253" w:rsidP="00C7288E">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29D2E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C9F10" w14:textId="77777777" w:rsidR="00B12253" w:rsidRDefault="00B12253" w:rsidP="00C7288E">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BBF1D0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97BD2" w14:textId="77777777" w:rsidR="00B12253" w:rsidRDefault="00B12253" w:rsidP="00C7288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59FFECD" w14:textId="77777777" w:rsidR="00B12253" w:rsidRDefault="00B12253" w:rsidP="00C7288E">
            <w:pPr>
              <w:pStyle w:val="TAC"/>
              <w:keepNext w:val="0"/>
              <w:keepLines w:val="0"/>
              <w:widowControl w:val="0"/>
            </w:pPr>
          </w:p>
        </w:tc>
      </w:tr>
      <w:tr w:rsidR="00B12253" w14:paraId="181612DA" w14:textId="77777777" w:rsidTr="00C7288E">
        <w:tc>
          <w:tcPr>
            <w:tcW w:w="2160" w:type="dxa"/>
            <w:tcBorders>
              <w:top w:val="single" w:sz="4" w:space="0" w:color="auto"/>
              <w:left w:val="single" w:sz="4" w:space="0" w:color="auto"/>
              <w:bottom w:val="single" w:sz="4" w:space="0" w:color="auto"/>
              <w:right w:val="single" w:sz="4" w:space="0" w:color="auto"/>
            </w:tcBorders>
          </w:tcPr>
          <w:p w14:paraId="7362FA3F" w14:textId="77777777" w:rsidR="00B12253" w:rsidRDefault="00B12253" w:rsidP="00C7288E">
            <w:pPr>
              <w:pStyle w:val="TAL"/>
              <w:keepNext w:val="0"/>
              <w:keepLines w:val="0"/>
              <w:widowControl w:val="0"/>
              <w:ind w:leftChars="50" w:left="100"/>
            </w:pPr>
            <w:r>
              <w:t xml:space="preserve">&gt;Target </w:t>
            </w:r>
            <w:proofErr w:type="spellStart"/>
            <w:r>
              <w:t>gNB</w:t>
            </w:r>
            <w:proofErr w:type="spellEnd"/>
            <w:r>
              <w:t>-DU UE F1AP ID</w:t>
            </w:r>
          </w:p>
        </w:tc>
        <w:tc>
          <w:tcPr>
            <w:tcW w:w="1080" w:type="dxa"/>
            <w:tcBorders>
              <w:top w:val="single" w:sz="4" w:space="0" w:color="auto"/>
              <w:left w:val="single" w:sz="4" w:space="0" w:color="auto"/>
              <w:bottom w:val="single" w:sz="4" w:space="0" w:color="auto"/>
              <w:right w:val="single" w:sz="4" w:space="0" w:color="auto"/>
            </w:tcBorders>
          </w:tcPr>
          <w:p w14:paraId="372732D5" w14:textId="77777777" w:rsidR="00B12253" w:rsidRDefault="00B12253" w:rsidP="00C7288E">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5D5D71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972A9" w14:textId="77777777" w:rsidR="00B12253" w:rsidRDefault="00B12253" w:rsidP="00C7288E">
            <w:pPr>
              <w:pStyle w:val="TAL"/>
              <w:keepNext w:val="0"/>
              <w:keepLines w:val="0"/>
              <w:widowControl w:val="0"/>
              <w:rPr>
                <w:rFonts w:cs="Arial"/>
                <w:lang w:val="fr-FR" w:eastAsia="ja-JP"/>
              </w:rPr>
            </w:pPr>
            <w:proofErr w:type="spellStart"/>
            <w:proofErr w:type="gramStart"/>
            <w:r>
              <w:rPr>
                <w:rFonts w:cs="Arial"/>
                <w:lang w:val="fr-FR" w:eastAsia="ja-JP"/>
              </w:rPr>
              <w:t>gNB</w:t>
            </w:r>
            <w:proofErr w:type="spellEnd"/>
            <w:proofErr w:type="gramEnd"/>
            <w:r>
              <w:rPr>
                <w:rFonts w:cs="Arial"/>
                <w:lang w:val="fr-FR" w:eastAsia="ja-JP"/>
              </w:rPr>
              <w:t>-DU UE F1AP ID</w:t>
            </w:r>
          </w:p>
          <w:p w14:paraId="2AA0870D" w14:textId="77777777" w:rsidR="00B12253" w:rsidRDefault="00B12253" w:rsidP="00C7288E">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B69C667" w14:textId="77777777" w:rsidR="00B12253" w:rsidRDefault="00B12253" w:rsidP="00C7288E">
            <w:pPr>
              <w:pStyle w:val="TAL"/>
              <w:keepNext w:val="0"/>
              <w:keepLines w:val="0"/>
              <w:widowControl w:val="0"/>
            </w:pPr>
            <w:r>
              <w:rPr>
                <w:lang w:val="en-US"/>
              </w:rPr>
              <w:t xml:space="preserve">Allocated at the target </w:t>
            </w:r>
            <w:proofErr w:type="spellStart"/>
            <w:r>
              <w:rPr>
                <w:lang w:val="en-US"/>
              </w:rPr>
              <w:t>gNB</w:t>
            </w:r>
            <w:proofErr w:type="spellEnd"/>
            <w:r>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53ED3E99" w14:textId="77777777" w:rsidR="00B12253" w:rsidRDefault="00B12253" w:rsidP="00C7288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F87640C" w14:textId="77777777" w:rsidR="00B12253" w:rsidRDefault="00B12253" w:rsidP="00C7288E">
            <w:pPr>
              <w:pStyle w:val="TAC"/>
              <w:keepNext w:val="0"/>
              <w:keepLines w:val="0"/>
              <w:widowControl w:val="0"/>
            </w:pPr>
          </w:p>
        </w:tc>
      </w:tr>
      <w:tr w:rsidR="00B12253" w14:paraId="171679FD" w14:textId="77777777" w:rsidTr="00C7288E">
        <w:tc>
          <w:tcPr>
            <w:tcW w:w="2160" w:type="dxa"/>
            <w:tcBorders>
              <w:top w:val="single" w:sz="4" w:space="0" w:color="auto"/>
              <w:left w:val="single" w:sz="4" w:space="0" w:color="auto"/>
              <w:bottom w:val="single" w:sz="4" w:space="0" w:color="auto"/>
              <w:right w:val="single" w:sz="4" w:space="0" w:color="auto"/>
            </w:tcBorders>
          </w:tcPr>
          <w:p w14:paraId="21DDFDA7" w14:textId="77777777" w:rsidR="00B12253" w:rsidRDefault="00B12253" w:rsidP="00C7288E">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C58BBF2" w14:textId="77777777" w:rsidR="00B12253" w:rsidRDefault="00B12253" w:rsidP="00C7288E">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2F094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4DFBC" w14:textId="77777777" w:rsidR="00B12253" w:rsidRDefault="00B12253" w:rsidP="00C7288E">
            <w:pPr>
              <w:pStyle w:val="TAL"/>
              <w:keepNext w:val="0"/>
              <w:keepLines w:val="0"/>
              <w:widowControl w:val="0"/>
              <w:rPr>
                <w:rFonts w:cs="Arial"/>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5A880670"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F6BDA0B"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798AC4A" w14:textId="77777777" w:rsidR="00B12253" w:rsidRDefault="00B12253" w:rsidP="00C7288E">
            <w:pPr>
              <w:pStyle w:val="TAC"/>
              <w:keepNext w:val="0"/>
              <w:keepLines w:val="0"/>
              <w:widowControl w:val="0"/>
            </w:pPr>
            <w:r>
              <w:t>ignore</w:t>
            </w:r>
          </w:p>
        </w:tc>
      </w:tr>
      <w:tr w:rsidR="00B12253" w14:paraId="710DF65B" w14:textId="77777777" w:rsidTr="00C7288E">
        <w:tc>
          <w:tcPr>
            <w:tcW w:w="2160" w:type="dxa"/>
            <w:tcBorders>
              <w:top w:val="single" w:sz="4" w:space="0" w:color="auto"/>
              <w:left w:val="single" w:sz="4" w:space="0" w:color="auto"/>
              <w:bottom w:val="single" w:sz="4" w:space="0" w:color="auto"/>
              <w:right w:val="single" w:sz="4" w:space="0" w:color="auto"/>
            </w:tcBorders>
          </w:tcPr>
          <w:p w14:paraId="54528FFD" w14:textId="77777777" w:rsidR="00B12253" w:rsidRDefault="00B12253" w:rsidP="00C7288E">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7E6AB5C6" w14:textId="77777777" w:rsidR="00B12253" w:rsidRDefault="00B12253" w:rsidP="00C7288E">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CC571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6691E" w14:textId="77777777" w:rsidR="00B12253" w:rsidRDefault="00B12253" w:rsidP="00C7288E">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26B9A96" w14:textId="77777777" w:rsidR="00B12253" w:rsidRDefault="00B12253" w:rsidP="00C7288E">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5163B8B" w14:textId="77777777" w:rsidR="00B12253" w:rsidRDefault="00B12253" w:rsidP="00C7288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F70F2D" w14:textId="77777777" w:rsidR="00B12253" w:rsidRDefault="00B12253" w:rsidP="00C7288E">
            <w:pPr>
              <w:pStyle w:val="TAC"/>
              <w:keepNext w:val="0"/>
              <w:keepLines w:val="0"/>
              <w:widowControl w:val="0"/>
            </w:pPr>
            <w:r>
              <w:rPr>
                <w:lang w:eastAsia="zh-CN"/>
              </w:rPr>
              <w:t>reject</w:t>
            </w:r>
          </w:p>
        </w:tc>
      </w:tr>
      <w:tr w:rsidR="00B12253" w14:paraId="18BAC7D6" w14:textId="77777777" w:rsidTr="00C7288E">
        <w:tc>
          <w:tcPr>
            <w:tcW w:w="2160" w:type="dxa"/>
            <w:tcBorders>
              <w:top w:val="single" w:sz="4" w:space="0" w:color="auto"/>
              <w:left w:val="single" w:sz="4" w:space="0" w:color="auto"/>
              <w:bottom w:val="single" w:sz="4" w:space="0" w:color="auto"/>
              <w:right w:val="single" w:sz="4" w:space="0" w:color="auto"/>
            </w:tcBorders>
          </w:tcPr>
          <w:p w14:paraId="3FB0E610" w14:textId="77777777" w:rsidR="00B12253" w:rsidRDefault="00B12253" w:rsidP="00C7288E">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076C7F6" w14:textId="77777777" w:rsidR="00B12253" w:rsidRDefault="00B12253" w:rsidP="00C7288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1DB2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1E04E" w14:textId="77777777" w:rsidR="00B12253" w:rsidRDefault="00B12253" w:rsidP="00C7288E">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326F3E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84136" w14:textId="77777777" w:rsidR="00B12253" w:rsidRDefault="00B12253" w:rsidP="00C728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29A68FF" w14:textId="77777777" w:rsidR="00B12253" w:rsidRDefault="00B12253" w:rsidP="00C7288E">
            <w:pPr>
              <w:pStyle w:val="TAC"/>
              <w:keepNext w:val="0"/>
              <w:keepLines w:val="0"/>
              <w:widowControl w:val="0"/>
              <w:rPr>
                <w:lang w:eastAsia="zh-CN"/>
              </w:rPr>
            </w:pPr>
            <w:r>
              <w:t>reject</w:t>
            </w:r>
          </w:p>
        </w:tc>
      </w:tr>
      <w:tr w:rsidR="00B12253" w14:paraId="582289D1" w14:textId="77777777" w:rsidTr="00C7288E">
        <w:tc>
          <w:tcPr>
            <w:tcW w:w="2160" w:type="dxa"/>
            <w:tcBorders>
              <w:top w:val="single" w:sz="4" w:space="0" w:color="auto"/>
              <w:left w:val="single" w:sz="4" w:space="0" w:color="auto"/>
              <w:bottom w:val="single" w:sz="4" w:space="0" w:color="auto"/>
              <w:right w:val="single" w:sz="4" w:space="0" w:color="auto"/>
            </w:tcBorders>
          </w:tcPr>
          <w:p w14:paraId="509112BA" w14:textId="77777777" w:rsidR="00B12253" w:rsidRDefault="00B12253" w:rsidP="00C7288E">
            <w:pPr>
              <w:pStyle w:val="TAL"/>
              <w:keepNext w:val="0"/>
              <w:keepLines w:val="0"/>
              <w:widowControl w:val="0"/>
            </w:pPr>
            <w:r>
              <w:t xml:space="preserve">Management Based </w:t>
            </w:r>
            <w:r>
              <w:lastRenderedPageBreak/>
              <w:t>MDT PLMN List</w:t>
            </w:r>
          </w:p>
        </w:tc>
        <w:tc>
          <w:tcPr>
            <w:tcW w:w="1080" w:type="dxa"/>
            <w:tcBorders>
              <w:top w:val="single" w:sz="4" w:space="0" w:color="auto"/>
              <w:left w:val="single" w:sz="4" w:space="0" w:color="auto"/>
              <w:bottom w:val="single" w:sz="4" w:space="0" w:color="auto"/>
              <w:right w:val="single" w:sz="4" w:space="0" w:color="auto"/>
            </w:tcBorders>
          </w:tcPr>
          <w:p w14:paraId="688851AE" w14:textId="77777777" w:rsidR="00B12253" w:rsidRDefault="00B12253" w:rsidP="00C7288E">
            <w:pPr>
              <w:pStyle w:val="TAL"/>
              <w:keepNext w:val="0"/>
              <w:keepLines w:val="0"/>
              <w:widowControl w:val="0"/>
              <w:rPr>
                <w:lang w:eastAsia="zh-CN"/>
              </w:rPr>
            </w:pPr>
            <w:r>
              <w:rPr>
                <w:lang w:eastAsia="zh-CN"/>
              </w:rPr>
              <w:lastRenderedPageBreak/>
              <w:t xml:space="preserve">O </w:t>
            </w:r>
          </w:p>
        </w:tc>
        <w:tc>
          <w:tcPr>
            <w:tcW w:w="1080" w:type="dxa"/>
            <w:tcBorders>
              <w:top w:val="single" w:sz="4" w:space="0" w:color="auto"/>
              <w:left w:val="single" w:sz="4" w:space="0" w:color="auto"/>
              <w:bottom w:val="single" w:sz="4" w:space="0" w:color="auto"/>
              <w:right w:val="single" w:sz="4" w:space="0" w:color="auto"/>
            </w:tcBorders>
          </w:tcPr>
          <w:p w14:paraId="50B27C3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543B6B" w14:textId="77777777" w:rsidR="00B12253" w:rsidRDefault="00B12253" w:rsidP="00C7288E">
            <w:pPr>
              <w:pStyle w:val="TAL"/>
              <w:keepNext w:val="0"/>
              <w:keepLines w:val="0"/>
              <w:widowControl w:val="0"/>
              <w:rPr>
                <w:lang w:eastAsia="ja-JP"/>
              </w:rPr>
            </w:pPr>
            <w:r>
              <w:rPr>
                <w:lang w:eastAsia="ja-JP"/>
              </w:rPr>
              <w:t>MDT PLMN List</w:t>
            </w:r>
          </w:p>
          <w:p w14:paraId="3C787839" w14:textId="77777777" w:rsidR="00B12253" w:rsidRDefault="00B12253" w:rsidP="00C7288E">
            <w:pPr>
              <w:pStyle w:val="TAL"/>
              <w:keepNext w:val="0"/>
              <w:keepLines w:val="0"/>
              <w:widowControl w:val="0"/>
              <w:rPr>
                <w:lang w:eastAsia="ja-JP"/>
              </w:rPr>
            </w:pPr>
            <w:r>
              <w:rPr>
                <w:lang w:eastAsia="ja-JP"/>
              </w:rPr>
              <w:lastRenderedPageBreak/>
              <w:t>9.3.1.151</w:t>
            </w:r>
          </w:p>
        </w:tc>
        <w:tc>
          <w:tcPr>
            <w:tcW w:w="1728" w:type="dxa"/>
            <w:tcBorders>
              <w:top w:val="single" w:sz="4" w:space="0" w:color="auto"/>
              <w:left w:val="single" w:sz="4" w:space="0" w:color="auto"/>
              <w:bottom w:val="single" w:sz="4" w:space="0" w:color="auto"/>
              <w:right w:val="single" w:sz="4" w:space="0" w:color="auto"/>
            </w:tcBorders>
          </w:tcPr>
          <w:p w14:paraId="74A9025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AAE94"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80C75" w14:textId="77777777" w:rsidR="00B12253" w:rsidRDefault="00B12253" w:rsidP="00C7288E">
            <w:pPr>
              <w:pStyle w:val="TAC"/>
              <w:keepNext w:val="0"/>
              <w:keepLines w:val="0"/>
              <w:widowControl w:val="0"/>
            </w:pPr>
            <w:r>
              <w:t>ignore</w:t>
            </w:r>
          </w:p>
        </w:tc>
      </w:tr>
      <w:tr w:rsidR="00B12253" w14:paraId="65B2290C" w14:textId="77777777" w:rsidTr="00C7288E">
        <w:tc>
          <w:tcPr>
            <w:tcW w:w="2160" w:type="dxa"/>
            <w:tcBorders>
              <w:top w:val="single" w:sz="4" w:space="0" w:color="auto"/>
              <w:left w:val="single" w:sz="4" w:space="0" w:color="auto"/>
              <w:bottom w:val="single" w:sz="4" w:space="0" w:color="auto"/>
              <w:right w:val="single" w:sz="4" w:space="0" w:color="auto"/>
            </w:tcBorders>
          </w:tcPr>
          <w:p w14:paraId="400E024C" w14:textId="77777777" w:rsidR="00B12253" w:rsidRDefault="00B12253" w:rsidP="00C7288E">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747B029C"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0152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D95EF4" w14:textId="77777777" w:rsidR="00B12253" w:rsidRDefault="00B12253" w:rsidP="00C7288E">
            <w:pPr>
              <w:pStyle w:val="TAL"/>
              <w:keepNext w:val="0"/>
              <w:keepLines w:val="0"/>
              <w:widowControl w:val="0"/>
              <w:rPr>
                <w:rFonts w:cs="Arial"/>
                <w:lang w:eastAsia="ja-JP"/>
              </w:rPr>
            </w:pPr>
            <w:r>
              <w:rPr>
                <w:rFonts w:cs="Arial"/>
                <w:lang w:eastAsia="ja-JP"/>
              </w:rPr>
              <w:t>NID</w:t>
            </w:r>
          </w:p>
          <w:p w14:paraId="711C76ED" w14:textId="77777777" w:rsidR="00B12253" w:rsidRDefault="00B12253" w:rsidP="00C7288E">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C0B5C74"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E6BFCF"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15930CE" w14:textId="77777777" w:rsidR="00B12253" w:rsidRDefault="00B12253" w:rsidP="00C7288E">
            <w:pPr>
              <w:pStyle w:val="TAC"/>
              <w:keepNext w:val="0"/>
              <w:keepLines w:val="0"/>
              <w:widowControl w:val="0"/>
            </w:pPr>
            <w:r>
              <w:t>reject</w:t>
            </w:r>
          </w:p>
        </w:tc>
      </w:tr>
      <w:tr w:rsidR="00B12253" w14:paraId="465DCE37" w14:textId="77777777" w:rsidTr="00C7288E">
        <w:tc>
          <w:tcPr>
            <w:tcW w:w="2160" w:type="dxa"/>
            <w:tcBorders>
              <w:top w:val="single" w:sz="4" w:space="0" w:color="auto"/>
              <w:left w:val="single" w:sz="4" w:space="0" w:color="auto"/>
              <w:bottom w:val="single" w:sz="4" w:space="0" w:color="auto"/>
              <w:right w:val="single" w:sz="4" w:space="0" w:color="auto"/>
            </w:tcBorders>
          </w:tcPr>
          <w:p w14:paraId="7EDDA5DF" w14:textId="77777777" w:rsidR="00B12253" w:rsidRDefault="00B12253" w:rsidP="00C7288E">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8314729" w14:textId="77777777" w:rsidR="00B12253" w:rsidRDefault="00B12253" w:rsidP="00C7288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3BFF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6953C9" w14:textId="77777777" w:rsidR="00B12253" w:rsidRDefault="00B12253" w:rsidP="00C7288E">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5BFF7B2"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8E51EA" w14:textId="77777777" w:rsidR="00B12253" w:rsidRDefault="00B12253" w:rsidP="00C7288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EE94737" w14:textId="77777777" w:rsidR="00B12253" w:rsidRDefault="00B12253" w:rsidP="00C7288E">
            <w:pPr>
              <w:pStyle w:val="TAC"/>
              <w:keepNext w:val="0"/>
              <w:keepLines w:val="0"/>
              <w:widowControl w:val="0"/>
            </w:pPr>
            <w:r>
              <w:rPr>
                <w:rFonts w:hint="eastAsia"/>
                <w:lang w:eastAsia="zh-CN"/>
              </w:rPr>
              <w:t>r</w:t>
            </w:r>
            <w:r>
              <w:rPr>
                <w:lang w:eastAsia="zh-CN"/>
              </w:rPr>
              <w:t>eject</w:t>
            </w:r>
          </w:p>
        </w:tc>
      </w:tr>
      <w:tr w:rsidR="00B12253" w14:paraId="03AEC019" w14:textId="77777777" w:rsidTr="00C7288E">
        <w:tc>
          <w:tcPr>
            <w:tcW w:w="2160" w:type="dxa"/>
            <w:tcBorders>
              <w:top w:val="single" w:sz="4" w:space="0" w:color="auto"/>
              <w:left w:val="single" w:sz="4" w:space="0" w:color="auto"/>
              <w:bottom w:val="single" w:sz="4" w:space="0" w:color="auto"/>
              <w:right w:val="single" w:sz="4" w:space="0" w:color="auto"/>
            </w:tcBorders>
          </w:tcPr>
          <w:p w14:paraId="17BCE787" w14:textId="77777777" w:rsidR="00B12253" w:rsidRDefault="00B12253" w:rsidP="00C7288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50AEDD3" w14:textId="77777777" w:rsidR="00B12253" w:rsidRDefault="00B12253" w:rsidP="00C7288E">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5291F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59FAC" w14:textId="77777777" w:rsidR="00B12253" w:rsidRDefault="00B12253" w:rsidP="00C7288E">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BBB4A2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186447" w14:textId="77777777" w:rsidR="00B12253" w:rsidRDefault="00B12253" w:rsidP="00C7288E">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CBD4C8" w14:textId="77777777" w:rsidR="00B12253" w:rsidRDefault="00B12253" w:rsidP="00C7288E">
            <w:pPr>
              <w:pStyle w:val="TAC"/>
              <w:keepNext w:val="0"/>
              <w:keepLines w:val="0"/>
              <w:widowControl w:val="0"/>
              <w:rPr>
                <w:lang w:eastAsia="zh-CN"/>
              </w:rPr>
            </w:pPr>
            <w:r>
              <w:rPr>
                <w:rFonts w:hint="eastAsia"/>
                <w:lang w:eastAsia="zh-CN"/>
              </w:rPr>
              <w:t>r</w:t>
            </w:r>
            <w:r>
              <w:rPr>
                <w:lang w:eastAsia="zh-CN"/>
              </w:rPr>
              <w:t>eject</w:t>
            </w:r>
          </w:p>
        </w:tc>
      </w:tr>
      <w:tr w:rsidR="00B12253" w14:paraId="373F639D" w14:textId="77777777" w:rsidTr="00C7288E">
        <w:tc>
          <w:tcPr>
            <w:tcW w:w="2160" w:type="dxa"/>
            <w:tcBorders>
              <w:top w:val="single" w:sz="4" w:space="0" w:color="auto"/>
              <w:left w:val="single" w:sz="4" w:space="0" w:color="auto"/>
              <w:bottom w:val="single" w:sz="4" w:space="0" w:color="auto"/>
              <w:right w:val="single" w:sz="4" w:space="0" w:color="auto"/>
            </w:tcBorders>
          </w:tcPr>
          <w:p w14:paraId="620C1E7A" w14:textId="77777777" w:rsidR="00B12253" w:rsidRDefault="00B12253" w:rsidP="00C7288E">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FA2348" w14:textId="77777777" w:rsidR="00B12253" w:rsidRDefault="00B12253" w:rsidP="00C7288E">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2841B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6F05E4" w14:textId="77777777" w:rsidR="00B12253" w:rsidRDefault="00B12253" w:rsidP="00C7288E">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D41DCF0" w14:textId="77777777" w:rsidR="00B12253" w:rsidRDefault="00B12253" w:rsidP="00C7288E">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2C5A641" w14:textId="77777777" w:rsidR="00B12253" w:rsidRDefault="00B12253" w:rsidP="00C7288E">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87AE87" w14:textId="77777777" w:rsidR="00B12253" w:rsidRDefault="00B12253" w:rsidP="00C7288E">
            <w:pPr>
              <w:pStyle w:val="TAC"/>
              <w:keepNext w:val="0"/>
              <w:keepLines w:val="0"/>
              <w:widowControl w:val="0"/>
              <w:rPr>
                <w:lang w:eastAsia="zh-CN"/>
              </w:rPr>
            </w:pPr>
            <w:r>
              <w:rPr>
                <w:rFonts w:eastAsia="SimSun" w:hint="eastAsia"/>
                <w:lang w:val="en-US" w:eastAsia="zh-CN"/>
              </w:rPr>
              <w:t>ignore</w:t>
            </w:r>
          </w:p>
        </w:tc>
      </w:tr>
      <w:tr w:rsidR="00B12253" w14:paraId="6626254E" w14:textId="77777777" w:rsidTr="00C7288E">
        <w:tc>
          <w:tcPr>
            <w:tcW w:w="2160" w:type="dxa"/>
            <w:tcBorders>
              <w:top w:val="single" w:sz="4" w:space="0" w:color="auto"/>
              <w:left w:val="single" w:sz="4" w:space="0" w:color="auto"/>
              <w:bottom w:val="single" w:sz="4" w:space="0" w:color="auto"/>
              <w:right w:val="single" w:sz="4" w:space="0" w:color="auto"/>
            </w:tcBorders>
          </w:tcPr>
          <w:p w14:paraId="15DD3E1A" w14:textId="77777777" w:rsidR="00B12253" w:rsidRDefault="00B12253" w:rsidP="00C7288E">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3A42A88" w14:textId="77777777" w:rsidR="00B12253" w:rsidRDefault="00B12253" w:rsidP="00C7288E">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0A15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B2D3A" w14:textId="77777777" w:rsidR="00B12253" w:rsidRDefault="00B12253" w:rsidP="00C7288E">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C42C5A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A4E790" w14:textId="77777777" w:rsidR="00B12253" w:rsidRDefault="00B12253" w:rsidP="00C7288E">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5467FC" w14:textId="77777777" w:rsidR="00B12253" w:rsidRDefault="00B12253" w:rsidP="00C7288E">
            <w:pPr>
              <w:pStyle w:val="TAC"/>
              <w:keepNext w:val="0"/>
              <w:keepLines w:val="0"/>
              <w:widowControl w:val="0"/>
              <w:rPr>
                <w:rFonts w:eastAsia="SimSun"/>
                <w:lang w:val="en-US" w:eastAsia="zh-CN"/>
              </w:rPr>
            </w:pPr>
            <w:r>
              <w:rPr>
                <w:lang w:eastAsia="zh-CN"/>
              </w:rPr>
              <w:t>ignore</w:t>
            </w:r>
          </w:p>
        </w:tc>
      </w:tr>
      <w:tr w:rsidR="00B12253" w14:paraId="668710A5" w14:textId="77777777" w:rsidTr="00C7288E">
        <w:tc>
          <w:tcPr>
            <w:tcW w:w="2160" w:type="dxa"/>
            <w:tcBorders>
              <w:top w:val="single" w:sz="4" w:space="0" w:color="auto"/>
              <w:left w:val="single" w:sz="4" w:space="0" w:color="auto"/>
              <w:bottom w:val="single" w:sz="4" w:space="0" w:color="auto"/>
              <w:right w:val="single" w:sz="4" w:space="0" w:color="auto"/>
            </w:tcBorders>
          </w:tcPr>
          <w:p w14:paraId="60721DB7" w14:textId="77777777" w:rsidR="00B12253" w:rsidRDefault="00B12253" w:rsidP="00C7288E">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4EAE367" w14:textId="77777777" w:rsidR="00B12253" w:rsidRDefault="00B12253" w:rsidP="00C728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22ABC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5B8F4" w14:textId="77777777" w:rsidR="00B12253" w:rsidRDefault="00B12253" w:rsidP="00C7288E">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D354E8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30588" w14:textId="77777777" w:rsidR="00B12253" w:rsidRDefault="00B12253" w:rsidP="00C728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1C826D9" w14:textId="77777777" w:rsidR="00B12253" w:rsidRDefault="00B12253" w:rsidP="00C7288E">
            <w:pPr>
              <w:pStyle w:val="TAC"/>
              <w:keepNext w:val="0"/>
              <w:keepLines w:val="0"/>
              <w:widowControl w:val="0"/>
              <w:rPr>
                <w:lang w:eastAsia="zh-CN"/>
              </w:rPr>
            </w:pPr>
            <w:r>
              <w:t>ignore</w:t>
            </w:r>
          </w:p>
        </w:tc>
      </w:tr>
      <w:tr w:rsidR="00B12253" w14:paraId="794440B7" w14:textId="77777777" w:rsidTr="00C7288E">
        <w:tc>
          <w:tcPr>
            <w:tcW w:w="2160" w:type="dxa"/>
            <w:tcBorders>
              <w:top w:val="single" w:sz="4" w:space="0" w:color="auto"/>
              <w:left w:val="single" w:sz="4" w:space="0" w:color="auto"/>
              <w:bottom w:val="single" w:sz="4" w:space="0" w:color="auto"/>
              <w:right w:val="single" w:sz="4" w:space="0" w:color="auto"/>
            </w:tcBorders>
          </w:tcPr>
          <w:p w14:paraId="66968486" w14:textId="77777777" w:rsidR="00B12253" w:rsidRDefault="00B12253" w:rsidP="00C728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3766E8D0" w14:textId="77777777" w:rsidR="00B12253" w:rsidRDefault="00B12253" w:rsidP="00C728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FE4F2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2E571E" w14:textId="77777777" w:rsidR="00B12253" w:rsidRDefault="00B12253" w:rsidP="00C7288E">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0D0E13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D8246" w14:textId="77777777" w:rsidR="00B12253" w:rsidRDefault="00B12253" w:rsidP="00C728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5BC293" w14:textId="77777777" w:rsidR="00B12253" w:rsidRDefault="00B12253" w:rsidP="00C7288E">
            <w:pPr>
              <w:pStyle w:val="TAC"/>
              <w:keepNext w:val="0"/>
              <w:keepLines w:val="0"/>
              <w:widowControl w:val="0"/>
            </w:pPr>
            <w:r>
              <w:rPr>
                <w:rFonts w:eastAsia="Tahoma" w:cs="Arial"/>
                <w:szCs w:val="18"/>
                <w:lang w:eastAsia="zh-CN"/>
              </w:rPr>
              <w:t>ignore</w:t>
            </w:r>
          </w:p>
        </w:tc>
      </w:tr>
      <w:tr w:rsidR="00B12253" w14:paraId="7B2B5B8B" w14:textId="77777777" w:rsidTr="00C7288E">
        <w:tc>
          <w:tcPr>
            <w:tcW w:w="2160" w:type="dxa"/>
            <w:tcBorders>
              <w:top w:val="single" w:sz="4" w:space="0" w:color="auto"/>
              <w:left w:val="single" w:sz="4" w:space="0" w:color="auto"/>
              <w:bottom w:val="single" w:sz="4" w:space="0" w:color="auto"/>
              <w:right w:val="single" w:sz="4" w:space="0" w:color="auto"/>
            </w:tcBorders>
          </w:tcPr>
          <w:p w14:paraId="4A7398FA" w14:textId="77777777" w:rsidR="00B12253" w:rsidRDefault="00B12253" w:rsidP="00C728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FC08942" w14:textId="77777777" w:rsidR="00B12253" w:rsidRDefault="00B12253" w:rsidP="00C728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5E8C0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2EEDB1" w14:textId="77777777" w:rsidR="00B12253" w:rsidRDefault="00B12253" w:rsidP="00C7288E">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9617085" w14:textId="77777777" w:rsidR="00B12253" w:rsidRDefault="00B12253" w:rsidP="00C7288E">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269AA0" w14:textId="77777777" w:rsidR="00B12253" w:rsidRDefault="00B12253" w:rsidP="00C7288E">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606ACCA" w14:textId="77777777" w:rsidR="00B12253" w:rsidRDefault="00B12253" w:rsidP="00C728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1F91DB" w14:textId="77777777" w:rsidR="00B12253" w:rsidRDefault="00B12253" w:rsidP="00C7288E">
            <w:pPr>
              <w:pStyle w:val="TAC"/>
              <w:keepNext w:val="0"/>
              <w:keepLines w:val="0"/>
              <w:widowControl w:val="0"/>
            </w:pPr>
            <w:r>
              <w:rPr>
                <w:rFonts w:eastAsia="Tahoma" w:cs="Arial"/>
                <w:szCs w:val="18"/>
                <w:lang w:eastAsia="zh-CN"/>
              </w:rPr>
              <w:t>ignore</w:t>
            </w:r>
          </w:p>
        </w:tc>
      </w:tr>
      <w:tr w:rsidR="00B12253" w14:paraId="3FB69A73" w14:textId="77777777" w:rsidTr="00C7288E">
        <w:tc>
          <w:tcPr>
            <w:tcW w:w="2160" w:type="dxa"/>
            <w:tcBorders>
              <w:top w:val="single" w:sz="4" w:space="0" w:color="auto"/>
              <w:left w:val="single" w:sz="4" w:space="0" w:color="auto"/>
              <w:bottom w:val="single" w:sz="4" w:space="0" w:color="auto"/>
              <w:right w:val="single" w:sz="4" w:space="0" w:color="auto"/>
            </w:tcBorders>
          </w:tcPr>
          <w:p w14:paraId="4963CD4B" w14:textId="77777777" w:rsidR="00B12253" w:rsidRDefault="00B12253" w:rsidP="00C7288E">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4C7A25F" w14:textId="77777777" w:rsidR="00B12253" w:rsidRDefault="00B12253" w:rsidP="00C728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ACCE1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BD979" w14:textId="77777777" w:rsidR="00B12253" w:rsidRDefault="00B12253" w:rsidP="00C7288E">
            <w:pPr>
              <w:pStyle w:val="TAL"/>
              <w:keepNext w:val="0"/>
              <w:keepLines w:val="0"/>
              <w:widowControl w:val="0"/>
              <w:rPr>
                <w:rFonts w:eastAsia="Tahoma"/>
                <w:lang w:eastAsia="zh-CN"/>
              </w:rPr>
            </w:pPr>
            <w:r>
              <w:rPr>
                <w:rFonts w:eastAsia="Tahoma"/>
                <w:lang w:eastAsia="zh-CN"/>
              </w:rPr>
              <w:t>Bit Rate</w:t>
            </w:r>
          </w:p>
          <w:p w14:paraId="1582AD82" w14:textId="77777777" w:rsidR="00B12253" w:rsidRDefault="00B12253" w:rsidP="00C7288E">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14710B1" w14:textId="77777777" w:rsidR="00B12253" w:rsidRDefault="00B12253" w:rsidP="00C7288E">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w:t>
            </w:r>
            <w:proofErr w:type="gramStart"/>
            <w:r>
              <w:rPr>
                <w:rFonts w:cs="Arial"/>
                <w:szCs w:val="18"/>
              </w:rPr>
              <w:t>services, and</w:t>
            </w:r>
            <w:proofErr w:type="gramEnd"/>
            <w:r>
              <w:rPr>
                <w:rFonts w:cs="Arial"/>
                <w:szCs w:val="18"/>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E58468B" w14:textId="77777777" w:rsidR="00B12253" w:rsidRDefault="00B12253" w:rsidP="00C728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972016" w14:textId="77777777" w:rsidR="00B12253" w:rsidRDefault="00B12253" w:rsidP="00C7288E">
            <w:pPr>
              <w:pStyle w:val="TAC"/>
              <w:keepNext w:val="0"/>
              <w:keepLines w:val="0"/>
              <w:widowControl w:val="0"/>
            </w:pPr>
            <w:r>
              <w:rPr>
                <w:rFonts w:eastAsia="Tahoma" w:cs="Arial"/>
                <w:szCs w:val="18"/>
                <w:lang w:eastAsia="zh-CN"/>
              </w:rPr>
              <w:t>ignore</w:t>
            </w:r>
          </w:p>
        </w:tc>
      </w:tr>
      <w:tr w:rsidR="00B12253" w14:paraId="2EDA2A71" w14:textId="77777777" w:rsidTr="00C7288E">
        <w:tc>
          <w:tcPr>
            <w:tcW w:w="2160" w:type="dxa"/>
            <w:tcBorders>
              <w:top w:val="single" w:sz="4" w:space="0" w:color="auto"/>
              <w:left w:val="single" w:sz="4" w:space="0" w:color="auto"/>
              <w:bottom w:val="single" w:sz="4" w:space="0" w:color="auto"/>
              <w:right w:val="single" w:sz="4" w:space="0" w:color="auto"/>
            </w:tcBorders>
          </w:tcPr>
          <w:p w14:paraId="5B4FF8EE" w14:textId="77777777" w:rsidR="00B12253" w:rsidRDefault="00B12253" w:rsidP="00C7288E">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0DA36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431B5B" w14:textId="77777777" w:rsidR="00B12253" w:rsidRDefault="00B12253" w:rsidP="00C7288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D7D69F2"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56345E" w14:textId="77777777" w:rsidR="00B12253" w:rsidRDefault="00B12253" w:rsidP="00C7288E">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923D09F" w14:textId="77777777" w:rsidR="00B12253" w:rsidRDefault="00B12253" w:rsidP="00C7288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70867" w14:textId="77777777" w:rsidR="00B12253" w:rsidRDefault="00B12253" w:rsidP="00C7288E">
            <w:pPr>
              <w:pStyle w:val="TAC"/>
              <w:keepNext w:val="0"/>
              <w:keepLines w:val="0"/>
              <w:widowControl w:val="0"/>
            </w:pPr>
            <w:r>
              <w:rPr>
                <w:rFonts w:cs="Arial"/>
                <w:szCs w:val="18"/>
                <w:lang w:val="en-US" w:eastAsia="zh-CN"/>
              </w:rPr>
              <w:t>reject</w:t>
            </w:r>
          </w:p>
        </w:tc>
      </w:tr>
      <w:tr w:rsidR="00B12253" w14:paraId="14942C7D" w14:textId="77777777" w:rsidTr="00C7288E">
        <w:tc>
          <w:tcPr>
            <w:tcW w:w="2160" w:type="dxa"/>
            <w:tcBorders>
              <w:top w:val="single" w:sz="4" w:space="0" w:color="auto"/>
              <w:left w:val="single" w:sz="4" w:space="0" w:color="auto"/>
              <w:bottom w:val="single" w:sz="4" w:space="0" w:color="auto"/>
              <w:right w:val="single" w:sz="4" w:space="0" w:color="auto"/>
            </w:tcBorders>
          </w:tcPr>
          <w:p w14:paraId="029AEE6C" w14:textId="77777777" w:rsidR="00B12253" w:rsidRDefault="00B12253" w:rsidP="00C7288E">
            <w:pPr>
              <w:pStyle w:val="TAL"/>
              <w:keepNext w:val="0"/>
              <w:keepLines w:val="0"/>
              <w:widowControl w:val="0"/>
              <w:ind w:leftChars="50" w:left="100"/>
              <w:rPr>
                <w:rFonts w:eastAsia="Batang"/>
                <w:b/>
                <w:bCs/>
              </w:rPr>
            </w:pPr>
            <w:r>
              <w:rPr>
                <w:rFonts w:eastAsia="Tahoma" w:cs="Arial"/>
                <w:b/>
                <w:bCs/>
                <w:szCs w:val="18"/>
                <w:lang w:eastAsia="zh-CN"/>
              </w:rPr>
              <w:t>&gt;</w:t>
            </w:r>
            <w:proofErr w:type="spellStart"/>
            <w:r>
              <w:rPr>
                <w:rFonts w:eastAsia="Tahoma" w:cs="Arial"/>
                <w:b/>
                <w:bCs/>
                <w:szCs w:val="18"/>
                <w:lang w:eastAsia="zh-CN"/>
              </w:rPr>
              <w:t>Uu</w:t>
            </w:r>
            <w:proofErr w:type="spellEnd"/>
            <w:r>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B94FA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313F71"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85B9BFF"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7C5AE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B844E2"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75A69" w14:textId="77777777" w:rsidR="00B12253" w:rsidRDefault="00B12253" w:rsidP="00C7288E">
            <w:pPr>
              <w:pStyle w:val="TAC"/>
              <w:keepNext w:val="0"/>
              <w:keepLines w:val="0"/>
              <w:widowControl w:val="0"/>
            </w:pPr>
          </w:p>
        </w:tc>
      </w:tr>
      <w:tr w:rsidR="00B12253" w14:paraId="155F7969" w14:textId="77777777" w:rsidTr="00C7288E">
        <w:tc>
          <w:tcPr>
            <w:tcW w:w="2160" w:type="dxa"/>
            <w:tcBorders>
              <w:top w:val="single" w:sz="4" w:space="0" w:color="auto"/>
              <w:left w:val="single" w:sz="4" w:space="0" w:color="auto"/>
              <w:bottom w:val="single" w:sz="4" w:space="0" w:color="auto"/>
              <w:right w:val="single" w:sz="4" w:space="0" w:color="auto"/>
            </w:tcBorders>
          </w:tcPr>
          <w:p w14:paraId="137B6FAF"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1784FDD"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9C891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4B703" w14:textId="77777777" w:rsidR="00B12253" w:rsidRDefault="00B12253" w:rsidP="00C7288E">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E2DCA2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B20340"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33A576" w14:textId="77777777" w:rsidR="00B12253" w:rsidRDefault="00B12253" w:rsidP="00C7288E">
            <w:pPr>
              <w:pStyle w:val="TAC"/>
              <w:keepNext w:val="0"/>
              <w:keepLines w:val="0"/>
              <w:widowControl w:val="0"/>
            </w:pPr>
          </w:p>
        </w:tc>
      </w:tr>
      <w:tr w:rsidR="00B12253" w14:paraId="47407011" w14:textId="77777777" w:rsidTr="00C7288E">
        <w:tc>
          <w:tcPr>
            <w:tcW w:w="2160" w:type="dxa"/>
            <w:tcBorders>
              <w:top w:val="single" w:sz="4" w:space="0" w:color="auto"/>
              <w:left w:val="single" w:sz="4" w:space="0" w:color="auto"/>
              <w:bottom w:val="single" w:sz="4" w:space="0" w:color="auto"/>
              <w:right w:val="single" w:sz="4" w:space="0" w:color="auto"/>
            </w:tcBorders>
          </w:tcPr>
          <w:p w14:paraId="0AC166F2"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897156D"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1DC35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B20FD"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8D81F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EFA4D"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955090" w14:textId="77777777" w:rsidR="00B12253" w:rsidRDefault="00B12253" w:rsidP="00C7288E">
            <w:pPr>
              <w:pStyle w:val="TAC"/>
              <w:keepNext w:val="0"/>
              <w:keepLines w:val="0"/>
              <w:widowControl w:val="0"/>
            </w:pPr>
          </w:p>
        </w:tc>
      </w:tr>
      <w:tr w:rsidR="00B12253" w14:paraId="5BAD9129" w14:textId="77777777" w:rsidTr="00C7288E">
        <w:tc>
          <w:tcPr>
            <w:tcW w:w="2160" w:type="dxa"/>
            <w:tcBorders>
              <w:top w:val="single" w:sz="4" w:space="0" w:color="auto"/>
              <w:left w:val="single" w:sz="4" w:space="0" w:color="auto"/>
              <w:bottom w:val="single" w:sz="4" w:space="0" w:color="auto"/>
              <w:right w:val="single" w:sz="4" w:space="0" w:color="auto"/>
            </w:tcBorders>
          </w:tcPr>
          <w:p w14:paraId="0E180828" w14:textId="77777777" w:rsidR="00B12253" w:rsidRDefault="00B12253" w:rsidP="00C7288E">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FDA10D" w14:textId="77777777" w:rsidR="00B12253" w:rsidRDefault="00B12253" w:rsidP="00C728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18443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ED42A"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B1E40C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7CCE3" w14:textId="77777777" w:rsidR="00B12253" w:rsidRDefault="00B12253" w:rsidP="00C728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6BFBF4" w14:textId="77777777" w:rsidR="00B12253" w:rsidRDefault="00B12253" w:rsidP="00C7288E">
            <w:pPr>
              <w:pStyle w:val="TAC"/>
              <w:keepNext w:val="0"/>
              <w:keepLines w:val="0"/>
              <w:widowControl w:val="0"/>
            </w:pPr>
          </w:p>
        </w:tc>
      </w:tr>
      <w:tr w:rsidR="00B12253" w14:paraId="103EA4F8" w14:textId="77777777" w:rsidTr="00C7288E">
        <w:tc>
          <w:tcPr>
            <w:tcW w:w="2160" w:type="dxa"/>
            <w:tcBorders>
              <w:top w:val="single" w:sz="4" w:space="0" w:color="auto"/>
              <w:left w:val="single" w:sz="4" w:space="0" w:color="auto"/>
              <w:bottom w:val="single" w:sz="4" w:space="0" w:color="auto"/>
              <w:right w:val="single" w:sz="4" w:space="0" w:color="auto"/>
            </w:tcBorders>
          </w:tcPr>
          <w:p w14:paraId="2CA6C3B6" w14:textId="77777777" w:rsidR="00B12253" w:rsidRDefault="00B12253" w:rsidP="00C7288E">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4AEF396"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38C8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F1B728" w14:textId="77777777" w:rsidR="00B12253" w:rsidRDefault="00B12253" w:rsidP="00C7288E">
            <w:pPr>
              <w:pStyle w:val="TAL"/>
              <w:keepNext w:val="0"/>
              <w:keepLines w:val="0"/>
              <w:widowControl w:val="0"/>
              <w:rPr>
                <w:rFonts w:eastAsia="Tahoma"/>
                <w:lang w:eastAsia="zh-CN"/>
              </w:rPr>
            </w:pPr>
            <w:r>
              <w:rPr>
                <w:rFonts w:eastAsia="Tahoma"/>
                <w:lang w:eastAsia="zh-CN"/>
              </w:rPr>
              <w:t>QoS Flow Level QoS Parameters</w:t>
            </w:r>
          </w:p>
          <w:p w14:paraId="620C5D42" w14:textId="77777777" w:rsidR="00B12253" w:rsidRDefault="00B12253" w:rsidP="00C7288E">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F62A41E"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3EBF08"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336F39" w14:textId="77777777" w:rsidR="00B12253" w:rsidRDefault="00B12253" w:rsidP="00C7288E">
            <w:pPr>
              <w:pStyle w:val="TAC"/>
              <w:keepNext w:val="0"/>
              <w:keepLines w:val="0"/>
              <w:widowControl w:val="0"/>
            </w:pPr>
          </w:p>
        </w:tc>
      </w:tr>
      <w:tr w:rsidR="00B12253" w14:paraId="3A07B59C" w14:textId="77777777" w:rsidTr="00C7288E">
        <w:tc>
          <w:tcPr>
            <w:tcW w:w="2160" w:type="dxa"/>
            <w:tcBorders>
              <w:top w:val="single" w:sz="4" w:space="0" w:color="auto"/>
              <w:left w:val="single" w:sz="4" w:space="0" w:color="auto"/>
              <w:bottom w:val="single" w:sz="4" w:space="0" w:color="auto"/>
              <w:right w:val="single" w:sz="4" w:space="0" w:color="auto"/>
            </w:tcBorders>
          </w:tcPr>
          <w:p w14:paraId="4E4B679A" w14:textId="77777777" w:rsidR="00B12253" w:rsidRDefault="00B12253" w:rsidP="00C7288E">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DD270E9" w14:textId="77777777" w:rsidR="00B12253" w:rsidRDefault="00B12253" w:rsidP="00C728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27F0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10D87D"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04DE0D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B68E9C" w14:textId="77777777" w:rsidR="00B12253" w:rsidRDefault="00B12253" w:rsidP="00C728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89EAF7" w14:textId="77777777" w:rsidR="00B12253" w:rsidRDefault="00B12253" w:rsidP="00C7288E">
            <w:pPr>
              <w:pStyle w:val="TAC"/>
              <w:keepNext w:val="0"/>
              <w:keepLines w:val="0"/>
              <w:widowControl w:val="0"/>
            </w:pPr>
          </w:p>
        </w:tc>
      </w:tr>
      <w:tr w:rsidR="00B12253" w14:paraId="2E2CE076" w14:textId="77777777" w:rsidTr="00C7288E">
        <w:tc>
          <w:tcPr>
            <w:tcW w:w="2160" w:type="dxa"/>
            <w:tcBorders>
              <w:top w:val="single" w:sz="4" w:space="0" w:color="auto"/>
              <w:left w:val="single" w:sz="4" w:space="0" w:color="auto"/>
              <w:bottom w:val="single" w:sz="4" w:space="0" w:color="auto"/>
              <w:right w:val="single" w:sz="4" w:space="0" w:color="auto"/>
            </w:tcBorders>
          </w:tcPr>
          <w:p w14:paraId="54CEFE22" w14:textId="77777777" w:rsidR="00B12253" w:rsidRDefault="00B12253" w:rsidP="00C7288E">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3F83DBD"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537E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E7442" w14:textId="77777777" w:rsidR="00B12253" w:rsidRDefault="00B12253" w:rsidP="00C7288E">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65ECB91" w14:textId="77777777" w:rsidR="00B12253" w:rsidRDefault="00B12253" w:rsidP="00C7288E">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7DB42701"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94D73" w14:textId="77777777" w:rsidR="00B12253" w:rsidRDefault="00B12253" w:rsidP="00C7288E">
            <w:pPr>
              <w:pStyle w:val="TAC"/>
              <w:keepNext w:val="0"/>
              <w:keepLines w:val="0"/>
              <w:widowControl w:val="0"/>
            </w:pPr>
          </w:p>
        </w:tc>
      </w:tr>
      <w:tr w:rsidR="00B12253" w14:paraId="37EAE952" w14:textId="77777777" w:rsidTr="00C7288E">
        <w:tc>
          <w:tcPr>
            <w:tcW w:w="2160" w:type="dxa"/>
            <w:tcBorders>
              <w:top w:val="single" w:sz="4" w:space="0" w:color="auto"/>
              <w:left w:val="single" w:sz="4" w:space="0" w:color="auto"/>
              <w:bottom w:val="single" w:sz="4" w:space="0" w:color="auto"/>
              <w:right w:val="single" w:sz="4" w:space="0" w:color="auto"/>
            </w:tcBorders>
          </w:tcPr>
          <w:p w14:paraId="0AABE4BE"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F72F748"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85701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990E6" w14:textId="77777777" w:rsidR="00B12253" w:rsidRDefault="00B12253" w:rsidP="00C7288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FA8951A"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0694"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A2001B" w14:textId="77777777" w:rsidR="00B12253" w:rsidRDefault="00B12253" w:rsidP="00C7288E">
            <w:pPr>
              <w:pStyle w:val="TAC"/>
              <w:keepNext w:val="0"/>
              <w:keepLines w:val="0"/>
              <w:widowControl w:val="0"/>
            </w:pPr>
          </w:p>
        </w:tc>
      </w:tr>
      <w:tr w:rsidR="00B12253" w14:paraId="41659727" w14:textId="77777777" w:rsidTr="00C7288E">
        <w:tc>
          <w:tcPr>
            <w:tcW w:w="2160" w:type="dxa"/>
            <w:tcBorders>
              <w:top w:val="single" w:sz="4" w:space="0" w:color="auto"/>
              <w:left w:val="single" w:sz="4" w:space="0" w:color="auto"/>
              <w:bottom w:val="single" w:sz="4" w:space="0" w:color="auto"/>
              <w:right w:val="single" w:sz="4" w:space="0" w:color="auto"/>
            </w:tcBorders>
          </w:tcPr>
          <w:p w14:paraId="4A05C81A" w14:textId="77777777" w:rsidR="00B12253" w:rsidRDefault="00B12253" w:rsidP="00C7288E">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ADA7B1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00B0E" w14:textId="77777777" w:rsidR="00B12253" w:rsidRDefault="00B12253" w:rsidP="00C7288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EA4BD54"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FFFD8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AF19B5" w14:textId="77777777" w:rsidR="00B12253" w:rsidRDefault="00B12253" w:rsidP="00C7288E">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7A2EE3" w14:textId="77777777" w:rsidR="00B12253" w:rsidRDefault="00B12253" w:rsidP="00C7288E">
            <w:pPr>
              <w:pStyle w:val="TAC"/>
              <w:keepNext w:val="0"/>
              <w:keepLines w:val="0"/>
              <w:widowControl w:val="0"/>
            </w:pPr>
            <w:r>
              <w:rPr>
                <w:rFonts w:cs="Arial"/>
                <w:szCs w:val="18"/>
                <w:lang w:val="en-US" w:eastAsia="zh-CN"/>
              </w:rPr>
              <w:t>reject</w:t>
            </w:r>
          </w:p>
        </w:tc>
      </w:tr>
      <w:tr w:rsidR="00B12253" w14:paraId="2B5D38B4" w14:textId="77777777" w:rsidTr="00C7288E">
        <w:tc>
          <w:tcPr>
            <w:tcW w:w="2160" w:type="dxa"/>
            <w:tcBorders>
              <w:top w:val="single" w:sz="4" w:space="0" w:color="auto"/>
              <w:left w:val="single" w:sz="4" w:space="0" w:color="auto"/>
              <w:bottom w:val="single" w:sz="4" w:space="0" w:color="auto"/>
              <w:right w:val="single" w:sz="4" w:space="0" w:color="auto"/>
            </w:tcBorders>
          </w:tcPr>
          <w:p w14:paraId="71648117" w14:textId="77777777" w:rsidR="00B12253" w:rsidRDefault="00B12253" w:rsidP="00C7288E">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7B94BF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A3F8E7"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F909C45"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C7E18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24B9F0"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FDEC40" w14:textId="77777777" w:rsidR="00B12253" w:rsidRDefault="00B12253" w:rsidP="00C7288E">
            <w:pPr>
              <w:pStyle w:val="TAC"/>
              <w:keepNext w:val="0"/>
              <w:keepLines w:val="0"/>
              <w:widowControl w:val="0"/>
            </w:pPr>
          </w:p>
        </w:tc>
      </w:tr>
      <w:tr w:rsidR="00B12253" w14:paraId="07EDAA8E" w14:textId="77777777" w:rsidTr="00C7288E">
        <w:tc>
          <w:tcPr>
            <w:tcW w:w="2160" w:type="dxa"/>
            <w:tcBorders>
              <w:top w:val="single" w:sz="4" w:space="0" w:color="auto"/>
              <w:left w:val="single" w:sz="4" w:space="0" w:color="auto"/>
              <w:bottom w:val="single" w:sz="4" w:space="0" w:color="auto"/>
              <w:right w:val="single" w:sz="4" w:space="0" w:color="auto"/>
            </w:tcBorders>
          </w:tcPr>
          <w:p w14:paraId="325528FC"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8120BFD"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62A47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CC5AB" w14:textId="77777777" w:rsidR="00B12253" w:rsidRDefault="00B12253" w:rsidP="00C7288E">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4819C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12776E"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CAC5F" w14:textId="77777777" w:rsidR="00B12253" w:rsidRDefault="00B12253" w:rsidP="00C7288E">
            <w:pPr>
              <w:pStyle w:val="TAC"/>
              <w:keepNext w:val="0"/>
              <w:keepLines w:val="0"/>
              <w:widowControl w:val="0"/>
            </w:pPr>
          </w:p>
        </w:tc>
      </w:tr>
      <w:tr w:rsidR="00B12253" w14:paraId="50B6199D" w14:textId="77777777" w:rsidTr="00C7288E">
        <w:tc>
          <w:tcPr>
            <w:tcW w:w="2160" w:type="dxa"/>
            <w:tcBorders>
              <w:top w:val="single" w:sz="4" w:space="0" w:color="auto"/>
              <w:left w:val="single" w:sz="4" w:space="0" w:color="auto"/>
              <w:bottom w:val="single" w:sz="4" w:space="0" w:color="auto"/>
              <w:right w:val="single" w:sz="4" w:space="0" w:color="auto"/>
            </w:tcBorders>
          </w:tcPr>
          <w:p w14:paraId="43B4CE98"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A66823A" w14:textId="77777777" w:rsidR="00B12253" w:rsidRDefault="00B12253" w:rsidP="00C728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9E98D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ABC5B" w14:textId="77777777" w:rsidR="00B12253" w:rsidRDefault="00B12253" w:rsidP="00C7288E">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7F8F51B" w14:textId="77777777" w:rsidR="00B12253" w:rsidRDefault="00B12253" w:rsidP="00C7288E">
            <w:pPr>
              <w:pStyle w:val="TAL"/>
              <w:keepNext w:val="0"/>
              <w:keepLines w:val="0"/>
              <w:widowControl w:val="0"/>
              <w:rPr>
                <w:rFonts w:cs="Arial"/>
              </w:rPr>
            </w:pPr>
            <w:r>
              <w:rPr>
                <w:rFonts w:cs="Arial"/>
                <w:szCs w:val="18"/>
              </w:rPr>
              <w:t xml:space="preserve">This IE is not used in this version of </w:t>
            </w:r>
            <w:r>
              <w:rPr>
                <w:rFonts w:cs="Arial"/>
                <w:szCs w:val="18"/>
              </w:rPr>
              <w:lastRenderedPageBreak/>
              <w:t>the specification.</w:t>
            </w:r>
          </w:p>
        </w:tc>
        <w:tc>
          <w:tcPr>
            <w:tcW w:w="1080" w:type="dxa"/>
            <w:tcBorders>
              <w:top w:val="single" w:sz="4" w:space="0" w:color="auto"/>
              <w:left w:val="single" w:sz="4" w:space="0" w:color="auto"/>
              <w:bottom w:val="single" w:sz="4" w:space="0" w:color="auto"/>
              <w:right w:val="single" w:sz="4" w:space="0" w:color="auto"/>
            </w:tcBorders>
          </w:tcPr>
          <w:p w14:paraId="04DFE501" w14:textId="77777777" w:rsidR="00B12253" w:rsidRDefault="00B12253" w:rsidP="00C7288E">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1C6102D3" w14:textId="77777777" w:rsidR="00B12253" w:rsidRDefault="00B12253" w:rsidP="00C7288E">
            <w:pPr>
              <w:pStyle w:val="TAC"/>
              <w:keepNext w:val="0"/>
              <w:keepLines w:val="0"/>
              <w:widowControl w:val="0"/>
            </w:pPr>
          </w:p>
        </w:tc>
      </w:tr>
      <w:tr w:rsidR="00B12253" w14:paraId="6C953E4C" w14:textId="77777777" w:rsidTr="00C7288E">
        <w:tc>
          <w:tcPr>
            <w:tcW w:w="2160" w:type="dxa"/>
            <w:tcBorders>
              <w:top w:val="single" w:sz="4" w:space="0" w:color="auto"/>
              <w:left w:val="single" w:sz="4" w:space="0" w:color="auto"/>
              <w:bottom w:val="single" w:sz="4" w:space="0" w:color="auto"/>
              <w:right w:val="single" w:sz="4" w:space="0" w:color="auto"/>
            </w:tcBorders>
          </w:tcPr>
          <w:p w14:paraId="75018861"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D9E41A"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0A4D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FCAEF"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68E09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7D8122"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FA90D" w14:textId="77777777" w:rsidR="00B12253" w:rsidRDefault="00B12253" w:rsidP="00C7288E">
            <w:pPr>
              <w:pStyle w:val="TAC"/>
              <w:keepNext w:val="0"/>
              <w:keepLines w:val="0"/>
              <w:widowControl w:val="0"/>
            </w:pPr>
          </w:p>
        </w:tc>
      </w:tr>
      <w:tr w:rsidR="00B12253" w14:paraId="7271099D" w14:textId="77777777" w:rsidTr="00C7288E">
        <w:tc>
          <w:tcPr>
            <w:tcW w:w="2160" w:type="dxa"/>
            <w:tcBorders>
              <w:top w:val="single" w:sz="4" w:space="0" w:color="auto"/>
              <w:left w:val="single" w:sz="4" w:space="0" w:color="auto"/>
              <w:bottom w:val="single" w:sz="4" w:space="0" w:color="auto"/>
              <w:right w:val="single" w:sz="4" w:space="0" w:color="auto"/>
            </w:tcBorders>
          </w:tcPr>
          <w:p w14:paraId="3483DD00" w14:textId="77777777" w:rsidR="00B12253" w:rsidRDefault="00B12253" w:rsidP="00C7288E">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1C21859" w14:textId="77777777" w:rsidR="00B12253" w:rsidRDefault="00B12253" w:rsidP="00C728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2CF5E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E1B9FE"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A9056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417991" w14:textId="77777777" w:rsidR="00B12253" w:rsidRDefault="00B12253" w:rsidP="00C728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E18324" w14:textId="77777777" w:rsidR="00B12253" w:rsidRDefault="00B12253" w:rsidP="00C7288E">
            <w:pPr>
              <w:pStyle w:val="TAC"/>
              <w:keepNext w:val="0"/>
              <w:keepLines w:val="0"/>
              <w:widowControl w:val="0"/>
            </w:pPr>
          </w:p>
        </w:tc>
      </w:tr>
      <w:tr w:rsidR="00B12253" w14:paraId="0ACE1389" w14:textId="77777777" w:rsidTr="00C7288E">
        <w:tc>
          <w:tcPr>
            <w:tcW w:w="2160" w:type="dxa"/>
            <w:tcBorders>
              <w:top w:val="single" w:sz="4" w:space="0" w:color="auto"/>
              <w:left w:val="single" w:sz="4" w:space="0" w:color="auto"/>
              <w:bottom w:val="single" w:sz="4" w:space="0" w:color="auto"/>
              <w:right w:val="single" w:sz="4" w:space="0" w:color="auto"/>
            </w:tcBorders>
          </w:tcPr>
          <w:p w14:paraId="758AD0E1" w14:textId="77777777" w:rsidR="00B12253" w:rsidRDefault="00B12253" w:rsidP="00C7288E">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97C49E3"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2B76E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7E971F" w14:textId="77777777" w:rsidR="00B12253" w:rsidRDefault="00B12253" w:rsidP="00C7288E">
            <w:pPr>
              <w:pStyle w:val="TAL"/>
              <w:keepNext w:val="0"/>
              <w:keepLines w:val="0"/>
              <w:widowControl w:val="0"/>
              <w:rPr>
                <w:rFonts w:eastAsia="Tahoma"/>
                <w:szCs w:val="18"/>
                <w:lang w:eastAsia="zh-CN"/>
              </w:rPr>
            </w:pPr>
            <w:r>
              <w:rPr>
                <w:rFonts w:eastAsia="Tahoma"/>
                <w:szCs w:val="18"/>
                <w:lang w:eastAsia="zh-CN"/>
              </w:rPr>
              <w:t>QoS Flow Level QoS Parameters</w:t>
            </w:r>
          </w:p>
          <w:p w14:paraId="59787A78" w14:textId="77777777" w:rsidR="00B12253" w:rsidRDefault="00B12253" w:rsidP="00C7288E">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DFF315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40DED"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670F99" w14:textId="77777777" w:rsidR="00B12253" w:rsidRDefault="00B12253" w:rsidP="00C7288E">
            <w:pPr>
              <w:pStyle w:val="TAC"/>
              <w:keepNext w:val="0"/>
              <w:keepLines w:val="0"/>
              <w:widowControl w:val="0"/>
            </w:pPr>
          </w:p>
        </w:tc>
      </w:tr>
      <w:tr w:rsidR="00B12253" w14:paraId="3A3EC146" w14:textId="77777777" w:rsidTr="00C7288E">
        <w:tc>
          <w:tcPr>
            <w:tcW w:w="2160" w:type="dxa"/>
            <w:tcBorders>
              <w:top w:val="single" w:sz="4" w:space="0" w:color="auto"/>
              <w:left w:val="single" w:sz="4" w:space="0" w:color="auto"/>
              <w:bottom w:val="single" w:sz="4" w:space="0" w:color="auto"/>
              <w:right w:val="single" w:sz="4" w:space="0" w:color="auto"/>
            </w:tcBorders>
          </w:tcPr>
          <w:p w14:paraId="1ED03607" w14:textId="77777777" w:rsidR="00B12253" w:rsidRDefault="00B12253" w:rsidP="00C7288E">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B57A6B" w14:textId="77777777" w:rsidR="00B12253" w:rsidRDefault="00B12253" w:rsidP="00C728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6267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9ED45D" w14:textId="77777777" w:rsidR="00B12253" w:rsidRDefault="00B12253" w:rsidP="00C7288E">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B45B68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78ECA1" w14:textId="77777777" w:rsidR="00B12253" w:rsidRDefault="00B12253" w:rsidP="00C7288E">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AB92D" w14:textId="77777777" w:rsidR="00B12253" w:rsidRDefault="00B12253" w:rsidP="00C7288E">
            <w:pPr>
              <w:pStyle w:val="TAC"/>
              <w:keepNext w:val="0"/>
              <w:keepLines w:val="0"/>
              <w:widowControl w:val="0"/>
            </w:pPr>
          </w:p>
        </w:tc>
      </w:tr>
      <w:tr w:rsidR="00B12253" w14:paraId="508F486E" w14:textId="77777777" w:rsidTr="00C7288E">
        <w:tc>
          <w:tcPr>
            <w:tcW w:w="2160" w:type="dxa"/>
            <w:tcBorders>
              <w:top w:val="single" w:sz="4" w:space="0" w:color="auto"/>
              <w:left w:val="single" w:sz="4" w:space="0" w:color="auto"/>
              <w:bottom w:val="single" w:sz="4" w:space="0" w:color="auto"/>
              <w:right w:val="single" w:sz="4" w:space="0" w:color="auto"/>
            </w:tcBorders>
          </w:tcPr>
          <w:p w14:paraId="148970AD" w14:textId="77777777" w:rsidR="00B12253" w:rsidRDefault="00B12253" w:rsidP="00C7288E">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B452F1"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EED4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25F4B" w14:textId="77777777" w:rsidR="00B12253" w:rsidRDefault="00B12253" w:rsidP="00C7288E">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ins w:id="66"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174E7C31" w14:textId="77777777" w:rsidR="00B12253" w:rsidRDefault="00B12253" w:rsidP="00C7288E">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67" w:author="Author">
              <w:r>
                <w:rPr>
                  <w:rFonts w:cs="Arial"/>
                  <w:lang w:eastAsia="ko-KR"/>
                </w:rPr>
                <w:t>This version of the specification does not use SRB0.</w:t>
              </w:r>
            </w:ins>
          </w:p>
          <w:p w14:paraId="38FF234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F8BBC6"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486D21" w14:textId="77777777" w:rsidR="00B12253" w:rsidRDefault="00B12253" w:rsidP="00C7288E">
            <w:pPr>
              <w:pStyle w:val="TAC"/>
              <w:keepNext w:val="0"/>
              <w:keepLines w:val="0"/>
              <w:widowControl w:val="0"/>
            </w:pPr>
          </w:p>
        </w:tc>
      </w:tr>
      <w:tr w:rsidR="00B12253" w14:paraId="3D77D860" w14:textId="77777777" w:rsidTr="00C7288E">
        <w:tc>
          <w:tcPr>
            <w:tcW w:w="2160" w:type="dxa"/>
            <w:tcBorders>
              <w:top w:val="single" w:sz="4" w:space="0" w:color="auto"/>
              <w:left w:val="single" w:sz="4" w:space="0" w:color="auto"/>
              <w:bottom w:val="single" w:sz="4" w:space="0" w:color="auto"/>
              <w:right w:val="single" w:sz="4" w:space="0" w:color="auto"/>
            </w:tcBorders>
          </w:tcPr>
          <w:p w14:paraId="23DA7BB4" w14:textId="77777777" w:rsidR="00B12253" w:rsidRDefault="00B12253" w:rsidP="00C7288E">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FC876C5" w14:textId="77777777" w:rsidR="00B12253" w:rsidRDefault="00B12253" w:rsidP="00C7288E">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116E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812EE" w14:textId="77777777" w:rsidR="00B12253" w:rsidRDefault="00B12253" w:rsidP="00C7288E">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CDAEFBA"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2BA669" w14:textId="77777777" w:rsidR="00B12253" w:rsidRDefault="00B12253" w:rsidP="00C7288E">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9BDCF0" w14:textId="77777777" w:rsidR="00B12253" w:rsidRDefault="00B12253" w:rsidP="00C7288E">
            <w:pPr>
              <w:pStyle w:val="TAC"/>
              <w:keepNext w:val="0"/>
              <w:keepLines w:val="0"/>
              <w:widowControl w:val="0"/>
            </w:pPr>
            <w:r>
              <w:rPr>
                <w:rFonts w:cs="Arial"/>
              </w:rPr>
              <w:t>reject</w:t>
            </w:r>
          </w:p>
        </w:tc>
      </w:tr>
      <w:tr w:rsidR="00B12253" w14:paraId="5DC1529E" w14:textId="77777777" w:rsidTr="00C7288E">
        <w:tc>
          <w:tcPr>
            <w:tcW w:w="2160" w:type="dxa"/>
            <w:tcBorders>
              <w:top w:val="single" w:sz="4" w:space="0" w:color="auto"/>
              <w:left w:val="single" w:sz="4" w:space="0" w:color="auto"/>
              <w:bottom w:val="single" w:sz="4" w:space="0" w:color="auto"/>
              <w:right w:val="single" w:sz="4" w:space="0" w:color="auto"/>
            </w:tcBorders>
          </w:tcPr>
          <w:p w14:paraId="39B4B803" w14:textId="77777777" w:rsidR="00B12253" w:rsidRDefault="00B12253" w:rsidP="00C7288E">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5041C76" w14:textId="77777777" w:rsidR="00B12253" w:rsidRDefault="00B12253" w:rsidP="00C7288E">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C4BEB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68419" w14:textId="77777777" w:rsidR="00B12253" w:rsidRDefault="00B12253" w:rsidP="00C7288E">
            <w:pPr>
              <w:pStyle w:val="TAL"/>
              <w:keepNext w:val="0"/>
              <w:keepLines w:val="0"/>
              <w:widowControl w:val="0"/>
              <w:rPr>
                <w:rFonts w:cs="Arial"/>
                <w:szCs w:val="18"/>
                <w:lang w:val="en-US" w:eastAsia="zh-CN"/>
              </w:rPr>
            </w:pPr>
            <w:r>
              <w:rPr>
                <w:rFonts w:cs="Arial"/>
                <w:szCs w:val="18"/>
                <w:lang w:val="en-US" w:eastAsia="zh-CN"/>
              </w:rPr>
              <w:t>PC5 QoS Parameters</w:t>
            </w:r>
          </w:p>
          <w:p w14:paraId="2F967D56" w14:textId="77777777" w:rsidR="00B12253" w:rsidRDefault="00B12253" w:rsidP="00C7288E">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B53264E"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F164E9" w14:textId="77777777" w:rsidR="00B12253" w:rsidRDefault="00B12253" w:rsidP="00C7288E">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AB93208" w14:textId="77777777" w:rsidR="00B12253" w:rsidRDefault="00B12253" w:rsidP="00C7288E">
            <w:pPr>
              <w:pStyle w:val="TAC"/>
              <w:keepNext w:val="0"/>
              <w:keepLines w:val="0"/>
              <w:widowControl w:val="0"/>
            </w:pPr>
          </w:p>
        </w:tc>
      </w:tr>
      <w:tr w:rsidR="00B12253" w14:paraId="7E709789" w14:textId="77777777" w:rsidTr="00C7288E">
        <w:tc>
          <w:tcPr>
            <w:tcW w:w="2160" w:type="dxa"/>
            <w:tcBorders>
              <w:top w:val="single" w:sz="4" w:space="0" w:color="auto"/>
              <w:left w:val="single" w:sz="4" w:space="0" w:color="auto"/>
              <w:bottom w:val="single" w:sz="4" w:space="0" w:color="auto"/>
              <w:right w:val="single" w:sz="4" w:space="0" w:color="auto"/>
            </w:tcBorders>
          </w:tcPr>
          <w:p w14:paraId="5C8B5EF3" w14:textId="77777777" w:rsidR="00B12253" w:rsidRDefault="00B12253" w:rsidP="00C7288E">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9C66B2A" w14:textId="77777777" w:rsidR="00B12253" w:rsidRDefault="00B12253" w:rsidP="00C7288E">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0A10C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31CEE6" w14:textId="77777777" w:rsidR="00B12253" w:rsidRDefault="00B12253" w:rsidP="00C7288E">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6DB211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1AA3A" w14:textId="77777777" w:rsidR="00B12253" w:rsidRDefault="00B12253" w:rsidP="00C7288E">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3C4D5C" w14:textId="77777777" w:rsidR="00B12253" w:rsidRDefault="00B12253" w:rsidP="00C7288E">
            <w:pPr>
              <w:pStyle w:val="TAC"/>
              <w:keepNext w:val="0"/>
              <w:keepLines w:val="0"/>
              <w:widowControl w:val="0"/>
            </w:pPr>
          </w:p>
        </w:tc>
      </w:tr>
      <w:tr w:rsidR="00B12253" w14:paraId="0A1C7BD3" w14:textId="77777777" w:rsidTr="00C7288E">
        <w:tc>
          <w:tcPr>
            <w:tcW w:w="2160" w:type="dxa"/>
            <w:tcBorders>
              <w:top w:val="single" w:sz="4" w:space="0" w:color="auto"/>
              <w:left w:val="single" w:sz="4" w:space="0" w:color="auto"/>
              <w:bottom w:val="single" w:sz="4" w:space="0" w:color="auto"/>
              <w:right w:val="single" w:sz="4" w:space="0" w:color="auto"/>
            </w:tcBorders>
          </w:tcPr>
          <w:p w14:paraId="40727029" w14:textId="77777777" w:rsidR="00B12253" w:rsidRDefault="00B12253" w:rsidP="00C7288E">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145A572" w14:textId="77777777" w:rsidR="00B12253" w:rsidRDefault="00B12253" w:rsidP="00C7288E">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E8C40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4400A" w14:textId="77777777" w:rsidR="00B12253" w:rsidRDefault="00B12253" w:rsidP="00C7288E">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0909B799" w14:textId="77777777" w:rsidR="00B12253" w:rsidRDefault="00B12253" w:rsidP="00C7288E">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68" w:author="Author">
              <w:r>
                <w:rPr>
                  <w:rFonts w:hint="eastAsia"/>
                  <w:lang w:eastAsia="zh-CN"/>
                </w:rPr>
                <w:t xml:space="preserve"> or </w:t>
              </w:r>
              <w:r>
                <w:t>corresponds 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ins>
            <w:r>
              <w:rPr>
                <w:lang w:val="en-US"/>
              </w:rPr>
              <w:t>, defined in TS 38.331 [8].</w:t>
            </w:r>
          </w:p>
          <w:p w14:paraId="54D514A4" w14:textId="77777777" w:rsidR="00B12253" w:rsidRDefault="00B12253" w:rsidP="00C7288E">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69" w:author="Autho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w:t>
              </w:r>
              <w:proofErr w:type="gramStart"/>
              <w:r>
                <w:rPr>
                  <w:lang w:eastAsia="zh-CN"/>
                </w:rPr>
                <w:t>communication</w:t>
              </w:r>
              <w:r>
                <w:rPr>
                  <w:rFonts w:hint="eastAsia"/>
                  <w:lang w:eastAsia="zh-CN"/>
                </w:rPr>
                <w:t>.</w:t>
              </w:r>
            </w:ins>
            <w:r>
              <w:rPr>
                <w:rFonts w:hint="eastAsia"/>
                <w:lang w:val="en-US" w:eastAsia="zh-CN"/>
              </w:rPr>
              <w:t>.</w:t>
            </w:r>
            <w:proofErr w:type="gramEnd"/>
          </w:p>
        </w:tc>
        <w:tc>
          <w:tcPr>
            <w:tcW w:w="1080" w:type="dxa"/>
            <w:tcBorders>
              <w:top w:val="single" w:sz="4" w:space="0" w:color="auto"/>
              <w:left w:val="single" w:sz="4" w:space="0" w:color="auto"/>
              <w:bottom w:val="single" w:sz="4" w:space="0" w:color="auto"/>
              <w:right w:val="single" w:sz="4" w:space="0" w:color="auto"/>
            </w:tcBorders>
          </w:tcPr>
          <w:p w14:paraId="0D85A9ED" w14:textId="77777777" w:rsidR="00B12253" w:rsidRDefault="00B12253" w:rsidP="00C7288E">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D4B479" w14:textId="77777777" w:rsidR="00B12253" w:rsidRDefault="00B12253" w:rsidP="00C7288E">
            <w:pPr>
              <w:pStyle w:val="TAC"/>
              <w:keepNext w:val="0"/>
              <w:keepLines w:val="0"/>
              <w:widowControl w:val="0"/>
            </w:pPr>
            <w:r>
              <w:rPr>
                <w:rFonts w:hint="eastAsia"/>
                <w:lang w:val="en-US" w:eastAsia="zh-CN"/>
              </w:rPr>
              <w:t>reject</w:t>
            </w:r>
          </w:p>
        </w:tc>
      </w:tr>
      <w:tr w:rsidR="00B12253" w14:paraId="35838C48" w14:textId="77777777" w:rsidTr="00C7288E">
        <w:tc>
          <w:tcPr>
            <w:tcW w:w="2160" w:type="dxa"/>
            <w:tcBorders>
              <w:top w:val="single" w:sz="4" w:space="0" w:color="auto"/>
              <w:left w:val="single" w:sz="4" w:space="0" w:color="auto"/>
              <w:bottom w:val="single" w:sz="4" w:space="0" w:color="auto"/>
              <w:right w:val="single" w:sz="4" w:space="0" w:color="auto"/>
            </w:tcBorders>
          </w:tcPr>
          <w:p w14:paraId="01C6F66B" w14:textId="77777777" w:rsidR="00B12253" w:rsidRDefault="00B12253" w:rsidP="00C7288E">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8E81327" w14:textId="77777777" w:rsidR="00B12253" w:rsidRDefault="00B12253" w:rsidP="00C7288E">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33A66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45340" w14:textId="77777777" w:rsidR="00B12253" w:rsidRDefault="00B12253" w:rsidP="00C7288E">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17AAC2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2BD972" w14:textId="77777777" w:rsidR="00B12253" w:rsidRDefault="00B12253" w:rsidP="00C7288E">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41AC81" w14:textId="77777777" w:rsidR="00B12253" w:rsidRDefault="00B12253" w:rsidP="00C7288E">
            <w:pPr>
              <w:pStyle w:val="TAC"/>
              <w:keepNext w:val="0"/>
              <w:keepLines w:val="0"/>
              <w:widowControl w:val="0"/>
            </w:pPr>
            <w:r>
              <w:rPr>
                <w:rFonts w:eastAsia="Tahoma" w:cs="Arial"/>
                <w:szCs w:val="18"/>
                <w:lang w:eastAsia="zh-CN"/>
              </w:rPr>
              <w:t>ignore</w:t>
            </w:r>
          </w:p>
        </w:tc>
      </w:tr>
      <w:tr w:rsidR="00B12253" w14:paraId="2F20A4B7" w14:textId="77777777" w:rsidTr="00C7288E">
        <w:tc>
          <w:tcPr>
            <w:tcW w:w="2160" w:type="dxa"/>
            <w:tcBorders>
              <w:top w:val="single" w:sz="4" w:space="0" w:color="auto"/>
              <w:left w:val="single" w:sz="4" w:space="0" w:color="auto"/>
              <w:bottom w:val="single" w:sz="4" w:space="0" w:color="auto"/>
              <w:right w:val="single" w:sz="4" w:space="0" w:color="auto"/>
            </w:tcBorders>
          </w:tcPr>
          <w:p w14:paraId="12A98192" w14:textId="77777777" w:rsidR="00B12253" w:rsidRDefault="00B12253" w:rsidP="00C7288E">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BDC8899" w14:textId="77777777" w:rsidR="00B12253" w:rsidRDefault="00B12253" w:rsidP="00C7288E">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670FEC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EB87D6" w14:textId="77777777" w:rsidR="00B12253" w:rsidRDefault="00B12253" w:rsidP="00C7288E">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1C711A2" w14:textId="77777777" w:rsidR="00B12253" w:rsidRDefault="00B12253" w:rsidP="00C7288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lastRenderedPageBreak/>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CFC351D" w14:textId="77777777" w:rsidR="00B12253" w:rsidRDefault="00B12253" w:rsidP="00C7288E">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8E7B66" w14:textId="77777777" w:rsidR="00B12253" w:rsidRDefault="00B12253" w:rsidP="00C7288E">
            <w:pPr>
              <w:pStyle w:val="TAC"/>
              <w:keepNext w:val="0"/>
              <w:keepLines w:val="0"/>
              <w:widowControl w:val="0"/>
              <w:rPr>
                <w:rFonts w:eastAsia="Tahoma" w:cs="Arial"/>
                <w:szCs w:val="18"/>
                <w:lang w:eastAsia="zh-CN"/>
              </w:rPr>
            </w:pPr>
            <w:r>
              <w:t>ignore</w:t>
            </w:r>
          </w:p>
        </w:tc>
      </w:tr>
      <w:tr w:rsidR="00B12253" w14:paraId="2D7624C6" w14:textId="77777777" w:rsidTr="00C7288E">
        <w:tc>
          <w:tcPr>
            <w:tcW w:w="2160" w:type="dxa"/>
            <w:tcBorders>
              <w:top w:val="single" w:sz="4" w:space="0" w:color="auto"/>
              <w:left w:val="single" w:sz="4" w:space="0" w:color="auto"/>
              <w:bottom w:val="single" w:sz="4" w:space="0" w:color="auto"/>
              <w:right w:val="single" w:sz="4" w:space="0" w:color="auto"/>
            </w:tcBorders>
          </w:tcPr>
          <w:p w14:paraId="125BBDDA" w14:textId="77777777" w:rsidR="00B12253" w:rsidRDefault="00B12253" w:rsidP="00C7288E">
            <w:pPr>
              <w:pStyle w:val="TAL"/>
              <w:keepNext w:val="0"/>
              <w:keepLines w:val="0"/>
              <w:widowControl w:val="0"/>
            </w:pPr>
            <w:bookmarkStart w:id="70" w:name="OLE_LINK91"/>
            <w:bookmarkStart w:id="71" w:name="OLE_LINK92"/>
            <w:r>
              <w:rPr>
                <w:rFonts w:hint="eastAsia"/>
                <w:lang w:eastAsia="zh-CN"/>
              </w:rPr>
              <w:t>Multicast MBS Session Setup List</w:t>
            </w:r>
            <w:bookmarkEnd w:id="70"/>
            <w:bookmarkEnd w:id="71"/>
          </w:p>
        </w:tc>
        <w:tc>
          <w:tcPr>
            <w:tcW w:w="1080" w:type="dxa"/>
            <w:tcBorders>
              <w:top w:val="single" w:sz="4" w:space="0" w:color="auto"/>
              <w:left w:val="single" w:sz="4" w:space="0" w:color="auto"/>
              <w:bottom w:val="single" w:sz="4" w:space="0" w:color="auto"/>
              <w:right w:val="single" w:sz="4" w:space="0" w:color="auto"/>
            </w:tcBorders>
          </w:tcPr>
          <w:p w14:paraId="648F159B" w14:textId="77777777" w:rsidR="00B12253" w:rsidRDefault="00B12253" w:rsidP="00C7288E">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3CCB1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87E96" w14:textId="77777777" w:rsidR="00B12253" w:rsidRDefault="00B12253" w:rsidP="00C7288E">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32D07AC" w14:textId="77777777" w:rsidR="00B12253" w:rsidRDefault="00B12253" w:rsidP="00C7288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18C40C2" w14:textId="77777777" w:rsidR="00B12253" w:rsidRDefault="00B12253" w:rsidP="00C7288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9CFBD5" w14:textId="77777777" w:rsidR="00B12253" w:rsidRDefault="00B12253" w:rsidP="00C7288E">
            <w:pPr>
              <w:pStyle w:val="TAC"/>
              <w:keepNext w:val="0"/>
              <w:keepLines w:val="0"/>
              <w:widowControl w:val="0"/>
            </w:pPr>
            <w:r>
              <w:t>reject</w:t>
            </w:r>
          </w:p>
        </w:tc>
      </w:tr>
      <w:tr w:rsidR="00B12253" w14:paraId="4244B8E0" w14:textId="77777777" w:rsidTr="00C7288E">
        <w:tc>
          <w:tcPr>
            <w:tcW w:w="2160" w:type="dxa"/>
            <w:tcBorders>
              <w:top w:val="single" w:sz="4" w:space="0" w:color="auto"/>
              <w:left w:val="single" w:sz="4" w:space="0" w:color="auto"/>
              <w:bottom w:val="single" w:sz="4" w:space="0" w:color="auto"/>
              <w:right w:val="single" w:sz="4" w:space="0" w:color="auto"/>
            </w:tcBorders>
          </w:tcPr>
          <w:p w14:paraId="286D91AE" w14:textId="77777777" w:rsidR="00B12253" w:rsidRDefault="00B12253" w:rsidP="00C7288E">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0E7A7A3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F0D5D"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A04E8C"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F23FA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81C27D" w14:textId="77777777" w:rsidR="00B12253" w:rsidRDefault="00B12253" w:rsidP="00C7288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0F0BCF" w14:textId="77777777" w:rsidR="00B12253" w:rsidRDefault="00B12253" w:rsidP="00C7288E">
            <w:pPr>
              <w:pStyle w:val="TAC"/>
              <w:keepNext w:val="0"/>
              <w:keepLines w:val="0"/>
              <w:widowControl w:val="0"/>
            </w:pPr>
            <w:r>
              <w:t>reject</w:t>
            </w:r>
          </w:p>
        </w:tc>
      </w:tr>
      <w:tr w:rsidR="00B12253" w14:paraId="6A327CEF" w14:textId="77777777" w:rsidTr="00C7288E">
        <w:tc>
          <w:tcPr>
            <w:tcW w:w="2160" w:type="dxa"/>
            <w:tcBorders>
              <w:top w:val="single" w:sz="4" w:space="0" w:color="auto"/>
              <w:left w:val="single" w:sz="4" w:space="0" w:color="auto"/>
              <w:bottom w:val="single" w:sz="4" w:space="0" w:color="auto"/>
              <w:right w:val="single" w:sz="4" w:space="0" w:color="auto"/>
            </w:tcBorders>
          </w:tcPr>
          <w:p w14:paraId="61753773" w14:textId="77777777" w:rsidR="00B12253" w:rsidRDefault="00B12253" w:rsidP="00C7288E">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8DD1AF4"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FFD3A"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E8253D7"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D73AAA"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28A9C" w14:textId="77777777" w:rsidR="00B12253" w:rsidRDefault="00B12253" w:rsidP="00C7288E">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BC7071" w14:textId="77777777" w:rsidR="00B12253" w:rsidRDefault="00B12253" w:rsidP="00C7288E">
            <w:pPr>
              <w:pStyle w:val="TAC"/>
              <w:keepNext w:val="0"/>
              <w:keepLines w:val="0"/>
              <w:widowControl w:val="0"/>
            </w:pPr>
            <w:r>
              <w:t>reject</w:t>
            </w:r>
          </w:p>
        </w:tc>
      </w:tr>
      <w:tr w:rsidR="00B12253" w14:paraId="14A5A4E7" w14:textId="77777777" w:rsidTr="00C7288E">
        <w:tc>
          <w:tcPr>
            <w:tcW w:w="2160" w:type="dxa"/>
            <w:tcBorders>
              <w:top w:val="single" w:sz="4" w:space="0" w:color="auto"/>
              <w:left w:val="single" w:sz="4" w:space="0" w:color="auto"/>
              <w:bottom w:val="single" w:sz="4" w:space="0" w:color="auto"/>
              <w:right w:val="single" w:sz="4" w:space="0" w:color="auto"/>
            </w:tcBorders>
          </w:tcPr>
          <w:p w14:paraId="2DEFCD85" w14:textId="77777777" w:rsidR="00B12253" w:rsidRDefault="00B12253" w:rsidP="00C7288E">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3AC21FC" w14:textId="77777777" w:rsidR="00B12253" w:rsidRDefault="00B12253" w:rsidP="00C7288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DA0A30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A2AC3" w14:textId="77777777" w:rsidR="00B12253" w:rsidRDefault="00B12253" w:rsidP="00C7288E">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13676D09" w14:textId="77777777" w:rsidR="00B12253" w:rsidRDefault="00B12253" w:rsidP="00C7288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1CE9EDB" w14:textId="77777777" w:rsidR="00B12253" w:rsidRDefault="00B12253" w:rsidP="00C7288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0EDF4" w14:textId="77777777" w:rsidR="00B12253" w:rsidRDefault="00B12253" w:rsidP="00C7288E">
            <w:pPr>
              <w:pStyle w:val="TAC"/>
              <w:keepNext w:val="0"/>
              <w:keepLines w:val="0"/>
              <w:widowControl w:val="0"/>
            </w:pPr>
          </w:p>
        </w:tc>
      </w:tr>
      <w:tr w:rsidR="00B12253" w14:paraId="2179F602" w14:textId="77777777" w:rsidTr="00C7288E">
        <w:tc>
          <w:tcPr>
            <w:tcW w:w="2160" w:type="dxa"/>
            <w:tcBorders>
              <w:top w:val="single" w:sz="4" w:space="0" w:color="auto"/>
              <w:left w:val="single" w:sz="4" w:space="0" w:color="auto"/>
              <w:bottom w:val="single" w:sz="4" w:space="0" w:color="auto"/>
              <w:right w:val="single" w:sz="4" w:space="0" w:color="auto"/>
            </w:tcBorders>
          </w:tcPr>
          <w:p w14:paraId="31B3F4AE" w14:textId="77777777" w:rsidR="00B12253" w:rsidRDefault="00B12253" w:rsidP="00C7288E">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FBE8AFB" w14:textId="77777777" w:rsidR="00B12253" w:rsidRDefault="00B12253" w:rsidP="00C7288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E69BD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687F0" w14:textId="77777777" w:rsidR="00B12253" w:rsidRDefault="00B12253" w:rsidP="00C7288E">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4C9D86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0D06C" w14:textId="77777777" w:rsidR="00B12253" w:rsidRDefault="00B12253" w:rsidP="00C7288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C89E9E" w14:textId="77777777" w:rsidR="00B12253" w:rsidRDefault="00B12253" w:rsidP="00C7288E">
            <w:pPr>
              <w:pStyle w:val="TAC"/>
              <w:keepNext w:val="0"/>
              <w:keepLines w:val="0"/>
              <w:widowControl w:val="0"/>
            </w:pPr>
          </w:p>
        </w:tc>
      </w:tr>
      <w:tr w:rsidR="00B12253" w14:paraId="5B8E7622" w14:textId="77777777" w:rsidTr="00C7288E">
        <w:tc>
          <w:tcPr>
            <w:tcW w:w="2160" w:type="dxa"/>
            <w:tcBorders>
              <w:top w:val="single" w:sz="4" w:space="0" w:color="auto"/>
              <w:left w:val="single" w:sz="4" w:space="0" w:color="auto"/>
              <w:bottom w:val="single" w:sz="4" w:space="0" w:color="auto"/>
              <w:right w:val="single" w:sz="4" w:space="0" w:color="auto"/>
            </w:tcBorders>
          </w:tcPr>
          <w:p w14:paraId="5EDF5FB3" w14:textId="77777777" w:rsidR="00B12253" w:rsidRDefault="00B12253" w:rsidP="00C7288E">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A673FFA"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0E2D8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F6AD" w14:textId="77777777" w:rsidR="00B12253" w:rsidRDefault="00B12253" w:rsidP="00C7288E">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38A7F68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99547" w14:textId="77777777" w:rsidR="00B12253" w:rsidRDefault="00B12253" w:rsidP="00C7288E">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D07E69" w14:textId="77777777" w:rsidR="00B12253" w:rsidRDefault="00B12253" w:rsidP="00C7288E">
            <w:pPr>
              <w:pStyle w:val="TAC"/>
              <w:keepNext w:val="0"/>
              <w:keepLines w:val="0"/>
              <w:widowControl w:val="0"/>
            </w:pPr>
          </w:p>
        </w:tc>
      </w:tr>
      <w:tr w:rsidR="00B12253" w14:paraId="58B8A0A4" w14:textId="77777777" w:rsidTr="00C7288E">
        <w:tc>
          <w:tcPr>
            <w:tcW w:w="2160" w:type="dxa"/>
            <w:tcBorders>
              <w:top w:val="single" w:sz="4" w:space="0" w:color="auto"/>
              <w:left w:val="single" w:sz="4" w:space="0" w:color="auto"/>
              <w:bottom w:val="single" w:sz="4" w:space="0" w:color="auto"/>
              <w:right w:val="single" w:sz="4" w:space="0" w:color="auto"/>
            </w:tcBorders>
          </w:tcPr>
          <w:p w14:paraId="0356D717" w14:textId="77777777" w:rsidR="00B12253" w:rsidRDefault="00B12253" w:rsidP="00C7288E">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35862D93" w14:textId="77777777" w:rsidR="00B12253" w:rsidRDefault="00B12253" w:rsidP="00C7288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F3E4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56736" w14:textId="77777777" w:rsidR="00B12253" w:rsidRDefault="00B12253" w:rsidP="00C7288E">
            <w:pPr>
              <w:pStyle w:val="TAL"/>
              <w:keepNext w:val="0"/>
              <w:keepLines w:val="0"/>
              <w:widowControl w:val="0"/>
              <w:rPr>
                <w:lang w:eastAsia="zh-CN"/>
              </w:rPr>
            </w:pPr>
            <w:r>
              <w:rPr>
                <w:rFonts w:eastAsia="Tahoma" w:cs="Arial"/>
                <w:szCs w:val="18"/>
                <w:lang w:eastAsia="zh-CN"/>
              </w:rPr>
              <w:t>MRB</w:t>
            </w:r>
            <w:r>
              <w:t xml:space="preserve"> ID</w:t>
            </w:r>
          </w:p>
          <w:p w14:paraId="606563A6" w14:textId="77777777" w:rsidR="00B12253" w:rsidRDefault="00B12253" w:rsidP="00C7288E">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CACB9C3" w14:textId="77777777" w:rsidR="00B12253" w:rsidRDefault="00B12253" w:rsidP="00C7288E">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95F3B3D" w14:textId="77777777" w:rsidR="00B12253" w:rsidRDefault="00B12253" w:rsidP="00C7288E">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70855A" w14:textId="77777777" w:rsidR="00B12253" w:rsidRDefault="00B12253" w:rsidP="00C7288E">
            <w:pPr>
              <w:pStyle w:val="TAC"/>
              <w:keepNext w:val="0"/>
              <w:keepLines w:val="0"/>
              <w:widowControl w:val="0"/>
            </w:pPr>
            <w:r>
              <w:rPr>
                <w:rFonts w:hint="eastAsia"/>
                <w:lang w:eastAsia="zh-CN"/>
              </w:rPr>
              <w:t>i</w:t>
            </w:r>
            <w:r>
              <w:rPr>
                <w:lang w:eastAsia="zh-CN"/>
              </w:rPr>
              <w:t>gnore</w:t>
            </w:r>
          </w:p>
        </w:tc>
      </w:tr>
      <w:tr w:rsidR="00B12253" w14:paraId="1BC62430" w14:textId="77777777" w:rsidTr="00C7288E">
        <w:tc>
          <w:tcPr>
            <w:tcW w:w="2160" w:type="dxa"/>
            <w:tcBorders>
              <w:top w:val="single" w:sz="4" w:space="0" w:color="auto"/>
              <w:left w:val="single" w:sz="4" w:space="0" w:color="auto"/>
              <w:bottom w:val="single" w:sz="4" w:space="0" w:color="auto"/>
              <w:right w:val="single" w:sz="4" w:space="0" w:color="auto"/>
            </w:tcBorders>
          </w:tcPr>
          <w:p w14:paraId="3DF79057" w14:textId="77777777" w:rsidR="00B12253" w:rsidRDefault="00B12253" w:rsidP="00C7288E">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692E7F"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29B6A0"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4FCE9A"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B59F72" w14:textId="77777777" w:rsidR="00B12253" w:rsidRDefault="00B12253" w:rsidP="00C7288E">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58B2A66A" w14:textId="77777777" w:rsidR="00B12253" w:rsidRDefault="00B12253" w:rsidP="00C7288E">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A70DB8" w14:textId="77777777" w:rsidR="00B12253" w:rsidRDefault="00B12253" w:rsidP="00C7288E">
            <w:pPr>
              <w:pStyle w:val="TAC"/>
              <w:keepNext w:val="0"/>
              <w:keepLines w:val="0"/>
              <w:widowControl w:val="0"/>
              <w:rPr>
                <w:lang w:eastAsia="zh-CN"/>
              </w:rPr>
            </w:pPr>
            <w:r>
              <w:t>ignore</w:t>
            </w:r>
          </w:p>
        </w:tc>
      </w:tr>
      <w:tr w:rsidR="00B12253" w14:paraId="790C0B65" w14:textId="77777777" w:rsidTr="00C7288E">
        <w:tc>
          <w:tcPr>
            <w:tcW w:w="2160" w:type="dxa"/>
            <w:tcBorders>
              <w:top w:val="single" w:sz="4" w:space="0" w:color="auto"/>
              <w:left w:val="single" w:sz="4" w:space="0" w:color="auto"/>
              <w:bottom w:val="single" w:sz="4" w:space="0" w:color="auto"/>
              <w:right w:val="single" w:sz="4" w:space="0" w:color="auto"/>
            </w:tcBorders>
          </w:tcPr>
          <w:p w14:paraId="1B66FED6" w14:textId="77777777" w:rsidR="00B12253" w:rsidRDefault="00B12253" w:rsidP="00C7288E">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94B1076"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36BF7"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711A830"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B6E21E2"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16E33F" w14:textId="77777777" w:rsidR="00B12253" w:rsidRDefault="00B12253" w:rsidP="00C7288E">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818C360" w14:textId="77777777" w:rsidR="00B12253" w:rsidRDefault="00B12253" w:rsidP="00C7288E">
            <w:pPr>
              <w:pStyle w:val="TAC"/>
              <w:keepNext w:val="0"/>
              <w:keepLines w:val="0"/>
              <w:widowControl w:val="0"/>
              <w:rPr>
                <w:lang w:eastAsia="zh-CN"/>
              </w:rPr>
            </w:pPr>
            <w:r>
              <w:t>ignore</w:t>
            </w:r>
          </w:p>
        </w:tc>
      </w:tr>
      <w:tr w:rsidR="00B12253" w14:paraId="2DB1AF1C" w14:textId="77777777" w:rsidTr="00C7288E">
        <w:tc>
          <w:tcPr>
            <w:tcW w:w="2160" w:type="dxa"/>
            <w:tcBorders>
              <w:top w:val="single" w:sz="4" w:space="0" w:color="auto"/>
              <w:left w:val="single" w:sz="4" w:space="0" w:color="auto"/>
              <w:bottom w:val="single" w:sz="4" w:space="0" w:color="auto"/>
              <w:right w:val="single" w:sz="4" w:space="0" w:color="auto"/>
            </w:tcBorders>
          </w:tcPr>
          <w:p w14:paraId="5E1E1382" w14:textId="77777777" w:rsidR="00B12253" w:rsidRDefault="00B12253" w:rsidP="00C7288E">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2DF38C5"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91AF8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081008" w14:textId="77777777" w:rsidR="00B12253" w:rsidRDefault="00B12253" w:rsidP="00C7288E">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64, ...)</w:t>
            </w:r>
          </w:p>
        </w:tc>
        <w:tc>
          <w:tcPr>
            <w:tcW w:w="1728" w:type="dxa"/>
            <w:tcBorders>
              <w:top w:val="single" w:sz="4" w:space="0" w:color="auto"/>
              <w:left w:val="single" w:sz="4" w:space="0" w:color="auto"/>
              <w:bottom w:val="single" w:sz="4" w:space="0" w:color="auto"/>
              <w:right w:val="single" w:sz="4" w:space="0" w:color="auto"/>
            </w:tcBorders>
          </w:tcPr>
          <w:p w14:paraId="485BE703"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BA2B58" w14:textId="77777777" w:rsidR="00B12253" w:rsidRDefault="00B12253" w:rsidP="00C7288E">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D8CDB" w14:textId="77777777" w:rsidR="00B12253" w:rsidRDefault="00B12253" w:rsidP="00C7288E">
            <w:pPr>
              <w:pStyle w:val="TAC"/>
              <w:keepNext w:val="0"/>
              <w:keepLines w:val="0"/>
              <w:widowControl w:val="0"/>
              <w:rPr>
                <w:lang w:eastAsia="zh-CN"/>
              </w:rPr>
            </w:pPr>
          </w:p>
        </w:tc>
      </w:tr>
      <w:tr w:rsidR="00B12253" w14:paraId="51B8BC6C" w14:textId="77777777" w:rsidTr="00C7288E">
        <w:tc>
          <w:tcPr>
            <w:tcW w:w="2160" w:type="dxa"/>
            <w:tcBorders>
              <w:top w:val="single" w:sz="4" w:space="0" w:color="auto"/>
              <w:left w:val="single" w:sz="4" w:space="0" w:color="auto"/>
              <w:bottom w:val="single" w:sz="4" w:space="0" w:color="auto"/>
              <w:right w:val="single" w:sz="4" w:space="0" w:color="auto"/>
            </w:tcBorders>
          </w:tcPr>
          <w:p w14:paraId="1497A130" w14:textId="77777777" w:rsidR="00B12253" w:rsidRDefault="00B12253" w:rsidP="00C7288E">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180F6404" w14:textId="77777777" w:rsidR="00B12253" w:rsidRDefault="00B12253" w:rsidP="00C7288E">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17C9C1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BC48A" w14:textId="77777777" w:rsidR="00B12253" w:rsidRDefault="00B12253" w:rsidP="00C7288E">
            <w:pPr>
              <w:pStyle w:val="TAL"/>
              <w:keepNext w:val="0"/>
              <w:keepLines w:val="0"/>
              <w:widowControl w:val="0"/>
              <w:rPr>
                <w:lang w:eastAsia="zh-CN"/>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5B2FBAD9" w14:textId="77777777" w:rsidR="00B12253" w:rsidRDefault="00B12253" w:rsidP="00C7288E">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511FF311" w14:textId="77777777" w:rsidR="00B12253" w:rsidRDefault="00B12253" w:rsidP="00C7288E">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BCC404" w14:textId="77777777" w:rsidR="00B12253" w:rsidRDefault="00B12253" w:rsidP="00C7288E">
            <w:pPr>
              <w:pStyle w:val="TAC"/>
              <w:keepNext w:val="0"/>
              <w:keepLines w:val="0"/>
              <w:widowControl w:val="0"/>
              <w:rPr>
                <w:lang w:eastAsia="zh-CN"/>
              </w:rPr>
            </w:pPr>
          </w:p>
        </w:tc>
      </w:tr>
      <w:tr w:rsidR="00B12253" w14:paraId="34BB6595" w14:textId="77777777" w:rsidTr="00C7288E">
        <w:tc>
          <w:tcPr>
            <w:tcW w:w="2160" w:type="dxa"/>
            <w:tcBorders>
              <w:top w:val="single" w:sz="4" w:space="0" w:color="auto"/>
              <w:left w:val="single" w:sz="4" w:space="0" w:color="auto"/>
              <w:bottom w:val="single" w:sz="4" w:space="0" w:color="auto"/>
              <w:right w:val="single" w:sz="4" w:space="0" w:color="auto"/>
            </w:tcBorders>
          </w:tcPr>
          <w:p w14:paraId="37215573" w14:textId="77777777" w:rsidR="00B12253" w:rsidRDefault="00B12253" w:rsidP="00C7288E">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4D7EAEE" w14:textId="77777777" w:rsidR="00B12253" w:rsidRDefault="00B12253" w:rsidP="00C7288E">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5C713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714DFD" w14:textId="77777777" w:rsidR="00B12253" w:rsidRDefault="00B12253" w:rsidP="00C7288E">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0C99D0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AFA20" w14:textId="77777777" w:rsidR="00B12253" w:rsidRDefault="00B12253" w:rsidP="00C7288E">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A87DF" w14:textId="77777777" w:rsidR="00B12253" w:rsidRDefault="00B12253" w:rsidP="00C7288E">
            <w:pPr>
              <w:pStyle w:val="TAC"/>
              <w:keepNext w:val="0"/>
              <w:keepLines w:val="0"/>
              <w:widowControl w:val="0"/>
              <w:rPr>
                <w:lang w:eastAsia="zh-CN"/>
              </w:rPr>
            </w:pPr>
            <w:r>
              <w:rPr>
                <w:rFonts w:eastAsia="SimSun"/>
                <w:lang w:eastAsia="zh-CN"/>
              </w:rPr>
              <w:t>ignore</w:t>
            </w:r>
          </w:p>
        </w:tc>
      </w:tr>
      <w:tr w:rsidR="00B12253" w14:paraId="688A8E19" w14:textId="77777777" w:rsidTr="00C7288E">
        <w:tc>
          <w:tcPr>
            <w:tcW w:w="2160" w:type="dxa"/>
            <w:tcBorders>
              <w:top w:val="single" w:sz="4" w:space="0" w:color="auto"/>
              <w:left w:val="single" w:sz="4" w:space="0" w:color="auto"/>
              <w:bottom w:val="single" w:sz="4" w:space="0" w:color="auto"/>
              <w:right w:val="single" w:sz="4" w:space="0" w:color="auto"/>
            </w:tcBorders>
          </w:tcPr>
          <w:p w14:paraId="1434CA5E" w14:textId="77777777" w:rsidR="00B12253" w:rsidRDefault="00B12253" w:rsidP="00C7288E">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48442554" w14:textId="77777777" w:rsidR="00B12253" w:rsidRDefault="00B12253" w:rsidP="00C7288E">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58F5A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52EAE" w14:textId="77777777" w:rsidR="00B12253" w:rsidRDefault="00B12253" w:rsidP="00C7288E">
            <w:pPr>
              <w:pStyle w:val="TAL"/>
              <w:keepNext w:val="0"/>
              <w:keepLines w:val="0"/>
              <w:widowControl w:val="0"/>
              <w:rPr>
                <w:rFonts w:eastAsia="SimSun"/>
                <w:lang w:eastAsia="zh-CN"/>
              </w:rPr>
            </w:pPr>
            <w:proofErr w:type="gramStart"/>
            <w:r>
              <w:rPr>
                <w:lang w:eastAsia="zh-CN"/>
              </w:rPr>
              <w:t>INTEGER(1..</w:t>
            </w:r>
            <w:proofErr w:type="gramEnd"/>
            <w:r>
              <w:t xml:space="preserve"> </w:t>
            </w:r>
            <w:proofErr w:type="gramStart"/>
            <w:r>
              <w:rPr>
                <w:lang w:eastAsia="zh-CN"/>
              </w:rPr>
              <w:t>192000,...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16CC4C4" w14:textId="77777777" w:rsidR="00B12253" w:rsidRDefault="00B12253" w:rsidP="00C7288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C58133" w14:textId="77777777" w:rsidR="00B12253" w:rsidRDefault="00B12253" w:rsidP="00C7288E">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FA4DE1" w14:textId="77777777" w:rsidR="00B12253" w:rsidRDefault="00B12253" w:rsidP="00C7288E">
            <w:pPr>
              <w:pStyle w:val="TAC"/>
              <w:keepNext w:val="0"/>
              <w:keepLines w:val="0"/>
              <w:widowControl w:val="0"/>
              <w:rPr>
                <w:rFonts w:eastAsia="SimSun"/>
                <w:lang w:eastAsia="zh-CN"/>
              </w:rPr>
            </w:pPr>
            <w:r>
              <w:rPr>
                <w:lang w:eastAsia="zh-CN"/>
              </w:rPr>
              <w:t>ignore</w:t>
            </w:r>
          </w:p>
        </w:tc>
      </w:tr>
      <w:tr w:rsidR="00B12253" w14:paraId="12E445D7" w14:textId="77777777" w:rsidTr="00C7288E">
        <w:tc>
          <w:tcPr>
            <w:tcW w:w="2160" w:type="dxa"/>
            <w:tcBorders>
              <w:top w:val="single" w:sz="4" w:space="0" w:color="auto"/>
              <w:left w:val="single" w:sz="4" w:space="0" w:color="auto"/>
              <w:bottom w:val="single" w:sz="4" w:space="0" w:color="auto"/>
              <w:right w:val="single" w:sz="4" w:space="0" w:color="auto"/>
            </w:tcBorders>
          </w:tcPr>
          <w:p w14:paraId="267A3B5C" w14:textId="77777777" w:rsidR="00B12253" w:rsidRDefault="00B12253" w:rsidP="00C7288E">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3A440FF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44A05"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3887DE"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C1389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A61808"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F4D6E0" w14:textId="77777777" w:rsidR="00B12253" w:rsidRDefault="00B12253" w:rsidP="00C7288E">
            <w:pPr>
              <w:pStyle w:val="TAC"/>
              <w:keepNext w:val="0"/>
              <w:keepLines w:val="0"/>
              <w:widowControl w:val="0"/>
              <w:rPr>
                <w:lang w:eastAsia="zh-CN"/>
              </w:rPr>
            </w:pPr>
            <w:r>
              <w:rPr>
                <w:lang w:eastAsia="zh-CN"/>
              </w:rPr>
              <w:t>reject</w:t>
            </w:r>
          </w:p>
        </w:tc>
      </w:tr>
      <w:tr w:rsidR="00B12253" w14:paraId="7BC062F2" w14:textId="77777777" w:rsidTr="00C7288E">
        <w:tc>
          <w:tcPr>
            <w:tcW w:w="2160" w:type="dxa"/>
            <w:tcBorders>
              <w:top w:val="single" w:sz="4" w:space="0" w:color="auto"/>
              <w:left w:val="single" w:sz="4" w:space="0" w:color="auto"/>
              <w:bottom w:val="single" w:sz="4" w:space="0" w:color="auto"/>
              <w:right w:val="single" w:sz="4" w:space="0" w:color="auto"/>
            </w:tcBorders>
          </w:tcPr>
          <w:p w14:paraId="5A580353" w14:textId="77777777" w:rsidR="00B12253" w:rsidRDefault="00B12253" w:rsidP="00C7288E">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7D846628" w14:textId="77777777" w:rsidR="00B12253" w:rsidRDefault="00B12253" w:rsidP="00C7288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B50190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DCC4D6" w14:textId="77777777" w:rsidR="00B12253" w:rsidRDefault="00B12253" w:rsidP="00C7288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2780E6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CE266C" w14:textId="77777777" w:rsidR="00B12253" w:rsidRDefault="00B12253" w:rsidP="00C7288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A4A0FA" w14:textId="77777777" w:rsidR="00B12253" w:rsidRDefault="00B12253" w:rsidP="00C7288E">
            <w:pPr>
              <w:pStyle w:val="TAC"/>
              <w:keepNext w:val="0"/>
              <w:keepLines w:val="0"/>
              <w:widowControl w:val="0"/>
              <w:rPr>
                <w:lang w:eastAsia="zh-CN"/>
              </w:rPr>
            </w:pPr>
          </w:p>
        </w:tc>
      </w:tr>
      <w:tr w:rsidR="00B12253" w14:paraId="5C4830F8" w14:textId="77777777" w:rsidTr="00C7288E">
        <w:tc>
          <w:tcPr>
            <w:tcW w:w="2160" w:type="dxa"/>
            <w:tcBorders>
              <w:top w:val="single" w:sz="4" w:space="0" w:color="auto"/>
              <w:left w:val="single" w:sz="4" w:space="0" w:color="auto"/>
              <w:bottom w:val="single" w:sz="4" w:space="0" w:color="auto"/>
              <w:right w:val="single" w:sz="4" w:space="0" w:color="auto"/>
            </w:tcBorders>
          </w:tcPr>
          <w:p w14:paraId="1EA0E3BD" w14:textId="77777777" w:rsidR="00B12253" w:rsidRDefault="00B12253" w:rsidP="00C7288E">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D4D8CE0" w14:textId="77777777" w:rsidR="00B12253" w:rsidRDefault="00B12253" w:rsidP="00C7288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221E3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E8166" w14:textId="77777777" w:rsidR="00B12253" w:rsidRDefault="00B12253" w:rsidP="00C7288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EE6CFDD"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138C3" w14:textId="77777777" w:rsidR="00B12253" w:rsidRDefault="00B12253" w:rsidP="00C7288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AB64D6" w14:textId="77777777" w:rsidR="00B12253" w:rsidRDefault="00B12253" w:rsidP="00C7288E">
            <w:pPr>
              <w:pStyle w:val="TAC"/>
              <w:keepNext w:val="0"/>
              <w:keepLines w:val="0"/>
              <w:widowControl w:val="0"/>
              <w:rPr>
                <w:lang w:eastAsia="zh-CN"/>
              </w:rPr>
            </w:pPr>
          </w:p>
        </w:tc>
      </w:tr>
      <w:tr w:rsidR="00B12253" w14:paraId="0E179621" w14:textId="77777777" w:rsidTr="00C7288E">
        <w:tc>
          <w:tcPr>
            <w:tcW w:w="2160" w:type="dxa"/>
            <w:tcBorders>
              <w:top w:val="single" w:sz="4" w:space="0" w:color="auto"/>
              <w:left w:val="single" w:sz="4" w:space="0" w:color="auto"/>
              <w:bottom w:val="single" w:sz="4" w:space="0" w:color="auto"/>
              <w:right w:val="single" w:sz="4" w:space="0" w:color="auto"/>
            </w:tcBorders>
          </w:tcPr>
          <w:p w14:paraId="588B8205" w14:textId="77777777" w:rsidR="00B12253" w:rsidRDefault="00B12253" w:rsidP="00C7288E">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B07D12E"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F0C9F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811D77" w14:textId="77777777" w:rsidR="00B12253" w:rsidRDefault="00B12253" w:rsidP="00C7288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154272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6E3970" w14:textId="77777777" w:rsidR="00B12253" w:rsidRDefault="00B12253" w:rsidP="00C7288E">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9E61B8" w14:textId="77777777" w:rsidR="00B12253" w:rsidRDefault="00B12253" w:rsidP="00C7288E">
            <w:pPr>
              <w:pStyle w:val="TAC"/>
              <w:keepNext w:val="0"/>
              <w:keepLines w:val="0"/>
              <w:widowControl w:val="0"/>
              <w:rPr>
                <w:lang w:eastAsia="zh-CN"/>
              </w:rPr>
            </w:pPr>
          </w:p>
        </w:tc>
      </w:tr>
      <w:tr w:rsidR="00B12253" w14:paraId="20D9B19F" w14:textId="77777777" w:rsidTr="00C7288E">
        <w:tc>
          <w:tcPr>
            <w:tcW w:w="2160" w:type="dxa"/>
            <w:tcBorders>
              <w:top w:val="single" w:sz="4" w:space="0" w:color="auto"/>
              <w:left w:val="single" w:sz="4" w:space="0" w:color="auto"/>
              <w:bottom w:val="single" w:sz="4" w:space="0" w:color="auto"/>
              <w:right w:val="single" w:sz="4" w:space="0" w:color="auto"/>
            </w:tcBorders>
          </w:tcPr>
          <w:p w14:paraId="39E73200" w14:textId="77777777" w:rsidR="00B12253" w:rsidRDefault="00B12253" w:rsidP="00C7288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57604CF" w14:textId="77777777" w:rsidR="00B12253" w:rsidRDefault="00B12253" w:rsidP="00C7288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A37F1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4FAC56" w14:textId="77777777" w:rsidR="00B12253" w:rsidRDefault="00B12253" w:rsidP="00C7288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D93394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A4BE9" w14:textId="77777777" w:rsidR="00B12253" w:rsidRDefault="00B12253" w:rsidP="00C7288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0F1D09" w14:textId="77777777" w:rsidR="00B12253" w:rsidRDefault="00B12253" w:rsidP="00C7288E">
            <w:pPr>
              <w:pStyle w:val="TAC"/>
              <w:keepNext w:val="0"/>
              <w:keepLines w:val="0"/>
              <w:widowControl w:val="0"/>
              <w:rPr>
                <w:lang w:eastAsia="zh-CN"/>
              </w:rPr>
            </w:pPr>
            <w:r>
              <w:rPr>
                <w:rFonts w:cs="Arial"/>
                <w:szCs w:val="18"/>
                <w:lang w:eastAsia="ja-JP"/>
              </w:rPr>
              <w:t>reject</w:t>
            </w:r>
          </w:p>
        </w:tc>
      </w:tr>
      <w:tr w:rsidR="00B12253" w14:paraId="44A00656" w14:textId="77777777" w:rsidTr="00C7288E">
        <w:tc>
          <w:tcPr>
            <w:tcW w:w="2160" w:type="dxa"/>
            <w:tcBorders>
              <w:top w:val="single" w:sz="4" w:space="0" w:color="auto"/>
              <w:left w:val="single" w:sz="4" w:space="0" w:color="auto"/>
              <w:bottom w:val="single" w:sz="4" w:space="0" w:color="auto"/>
              <w:right w:val="single" w:sz="4" w:space="0" w:color="auto"/>
            </w:tcBorders>
          </w:tcPr>
          <w:p w14:paraId="5A7FE1F3" w14:textId="77777777" w:rsidR="00B12253" w:rsidRDefault="00B12253" w:rsidP="00C7288E">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70C022A"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BBEBC3"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505DE6"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2F140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0115C"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46AE78" w14:textId="77777777" w:rsidR="00B12253" w:rsidRDefault="00B12253" w:rsidP="00C7288E">
            <w:pPr>
              <w:pStyle w:val="TAC"/>
              <w:keepNext w:val="0"/>
              <w:keepLines w:val="0"/>
              <w:widowControl w:val="0"/>
              <w:rPr>
                <w:lang w:eastAsia="zh-CN"/>
              </w:rPr>
            </w:pPr>
            <w:r>
              <w:rPr>
                <w:lang w:eastAsia="zh-CN"/>
              </w:rPr>
              <w:t>ignore</w:t>
            </w:r>
          </w:p>
        </w:tc>
      </w:tr>
      <w:tr w:rsidR="00B12253" w14:paraId="158DE330" w14:textId="77777777" w:rsidTr="00C7288E">
        <w:tc>
          <w:tcPr>
            <w:tcW w:w="2160" w:type="dxa"/>
            <w:tcBorders>
              <w:top w:val="single" w:sz="4" w:space="0" w:color="auto"/>
              <w:left w:val="single" w:sz="4" w:space="0" w:color="auto"/>
              <w:bottom w:val="single" w:sz="4" w:space="0" w:color="auto"/>
              <w:right w:val="single" w:sz="4" w:space="0" w:color="auto"/>
            </w:tcBorders>
          </w:tcPr>
          <w:p w14:paraId="4A1FFBCA" w14:textId="77777777" w:rsidR="00B12253" w:rsidRDefault="00B12253" w:rsidP="00C7288E">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80B5976" w14:textId="77777777" w:rsidR="00B12253" w:rsidRDefault="00B12253" w:rsidP="00C7288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673DEF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E183A" w14:textId="77777777" w:rsidR="00B12253" w:rsidRDefault="00B12253" w:rsidP="00C7288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734493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E92B75" w14:textId="77777777" w:rsidR="00B12253" w:rsidRDefault="00B12253" w:rsidP="00C7288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34D9A1" w14:textId="77777777" w:rsidR="00B12253" w:rsidRDefault="00B12253" w:rsidP="00C7288E">
            <w:pPr>
              <w:pStyle w:val="TAC"/>
              <w:keepNext w:val="0"/>
              <w:keepLines w:val="0"/>
              <w:widowControl w:val="0"/>
              <w:rPr>
                <w:lang w:eastAsia="zh-CN"/>
              </w:rPr>
            </w:pPr>
          </w:p>
        </w:tc>
      </w:tr>
      <w:tr w:rsidR="00B12253" w14:paraId="2227C00C" w14:textId="77777777" w:rsidTr="00C7288E">
        <w:tc>
          <w:tcPr>
            <w:tcW w:w="2160" w:type="dxa"/>
            <w:tcBorders>
              <w:top w:val="single" w:sz="4" w:space="0" w:color="auto"/>
              <w:left w:val="single" w:sz="4" w:space="0" w:color="auto"/>
              <w:bottom w:val="single" w:sz="4" w:space="0" w:color="auto"/>
              <w:right w:val="single" w:sz="4" w:space="0" w:color="auto"/>
            </w:tcBorders>
          </w:tcPr>
          <w:p w14:paraId="7F5158EA" w14:textId="77777777" w:rsidR="00B12253" w:rsidRDefault="00B12253" w:rsidP="00C7288E">
            <w:pPr>
              <w:pStyle w:val="TAL"/>
              <w:ind w:leftChars="50" w:left="100"/>
              <w:rPr>
                <w:b/>
                <w:bCs/>
              </w:rPr>
            </w:pPr>
            <w:r>
              <w:rPr>
                <w:rFonts w:eastAsia="Tahoma" w:cs="Arial"/>
                <w:b/>
                <w:bCs/>
                <w:szCs w:val="18"/>
                <w:lang w:eastAsia="zh-CN"/>
              </w:rPr>
              <w:t xml:space="preserve">&gt;LTM </w:t>
            </w:r>
            <w:proofErr w:type="spellStart"/>
            <w:r>
              <w:rPr>
                <w:rFonts w:eastAsia="Tahoma" w:cs="Arial"/>
                <w:b/>
                <w:bCs/>
                <w:szCs w:val="18"/>
                <w:lang w:eastAsia="zh-CN"/>
              </w:rPr>
              <w:t>gNB</w:t>
            </w:r>
            <w:proofErr w:type="spellEnd"/>
            <w:r>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6ECCF6DA"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6EDF9" w14:textId="77777777" w:rsidR="00B12253" w:rsidRDefault="00B12253" w:rsidP="00C7288E">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8844F23" w14:textId="77777777" w:rsidR="00B12253" w:rsidRDefault="00B12253" w:rsidP="00C728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DCB7D9" w14:textId="77777777" w:rsidR="00B12253" w:rsidRDefault="00B12253" w:rsidP="00C7288E">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7C85DA44" w14:textId="77777777" w:rsidR="00B12253" w:rsidRDefault="00B12253" w:rsidP="00C7288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36C1F" w14:textId="77777777" w:rsidR="00B12253" w:rsidRDefault="00B12253" w:rsidP="00C7288E">
            <w:pPr>
              <w:pStyle w:val="TAC"/>
              <w:keepNext w:val="0"/>
              <w:keepLines w:val="0"/>
              <w:widowControl w:val="0"/>
              <w:rPr>
                <w:lang w:eastAsia="zh-CN"/>
              </w:rPr>
            </w:pPr>
            <w:r>
              <w:rPr>
                <w:rFonts w:cs="Arial"/>
                <w:szCs w:val="18"/>
                <w:lang w:eastAsia="ja-JP"/>
              </w:rPr>
              <w:t>reject</w:t>
            </w:r>
          </w:p>
        </w:tc>
      </w:tr>
      <w:tr w:rsidR="00B12253" w14:paraId="68E29E6E" w14:textId="77777777" w:rsidTr="00C7288E">
        <w:tc>
          <w:tcPr>
            <w:tcW w:w="2160" w:type="dxa"/>
            <w:tcBorders>
              <w:top w:val="single" w:sz="4" w:space="0" w:color="auto"/>
              <w:left w:val="single" w:sz="4" w:space="0" w:color="auto"/>
              <w:bottom w:val="single" w:sz="4" w:space="0" w:color="auto"/>
              <w:right w:val="single" w:sz="4" w:space="0" w:color="auto"/>
            </w:tcBorders>
          </w:tcPr>
          <w:p w14:paraId="69FF5D94" w14:textId="77777777" w:rsidR="00B12253" w:rsidRDefault="00B12253" w:rsidP="00C7288E">
            <w:pPr>
              <w:pStyle w:val="TAL"/>
              <w:keepNext w:val="0"/>
              <w:keepLines w:val="0"/>
              <w:widowControl w:val="0"/>
              <w:ind w:leftChars="100" w:left="200"/>
              <w:rPr>
                <w:rFonts w:eastAsia="Tahoma" w:cs="Arial"/>
                <w:szCs w:val="18"/>
                <w:lang w:eastAsia="zh-CN"/>
              </w:rPr>
            </w:pPr>
            <w:r>
              <w:rPr>
                <w:b/>
                <w:bCs/>
              </w:rPr>
              <w:t xml:space="preserve">&gt;&gt;LTM </w:t>
            </w:r>
            <w:proofErr w:type="spellStart"/>
            <w:r>
              <w:rPr>
                <w:b/>
                <w:bCs/>
              </w:rPr>
              <w:t>gNB</w:t>
            </w:r>
            <w:proofErr w:type="spellEnd"/>
            <w:r>
              <w:rPr>
                <w:b/>
                <w:bCs/>
              </w:rPr>
              <w:t>-DUs Item IEs</w:t>
            </w:r>
          </w:p>
        </w:tc>
        <w:tc>
          <w:tcPr>
            <w:tcW w:w="1080" w:type="dxa"/>
            <w:tcBorders>
              <w:top w:val="single" w:sz="4" w:space="0" w:color="auto"/>
              <w:left w:val="single" w:sz="4" w:space="0" w:color="auto"/>
              <w:bottom w:val="single" w:sz="4" w:space="0" w:color="auto"/>
              <w:right w:val="single" w:sz="4" w:space="0" w:color="auto"/>
            </w:tcBorders>
          </w:tcPr>
          <w:p w14:paraId="04B5F31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AE07D" w14:textId="77777777" w:rsidR="00B12253" w:rsidRDefault="00B12253" w:rsidP="00C7288E">
            <w:pPr>
              <w:pStyle w:val="TAL"/>
              <w:keepNext w:val="0"/>
              <w:keepLines w:val="0"/>
              <w:widowControl w:val="0"/>
              <w:rPr>
                <w:i/>
              </w:rPr>
            </w:pPr>
            <w:proofErr w:type="gramStart"/>
            <w:r>
              <w:rPr>
                <w:i/>
                <w:lang w:eastAsia="zh-CN"/>
              </w:rPr>
              <w:t>1..&lt;</w:t>
            </w:r>
            <w:proofErr w:type="gramEnd"/>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4C30B48"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9483E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4F7FA" w14:textId="77777777" w:rsidR="00B12253" w:rsidRDefault="00B12253" w:rsidP="00C7288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A2176" w14:textId="77777777" w:rsidR="00B12253" w:rsidRDefault="00B12253" w:rsidP="00C7288E">
            <w:pPr>
              <w:pStyle w:val="TAC"/>
              <w:keepNext w:val="0"/>
              <w:keepLines w:val="0"/>
              <w:widowControl w:val="0"/>
              <w:rPr>
                <w:rFonts w:cs="Arial"/>
                <w:szCs w:val="18"/>
                <w:lang w:eastAsia="ja-JP"/>
              </w:rPr>
            </w:pPr>
          </w:p>
        </w:tc>
      </w:tr>
      <w:tr w:rsidR="00B12253" w14:paraId="1015593E" w14:textId="77777777" w:rsidTr="00C7288E">
        <w:tc>
          <w:tcPr>
            <w:tcW w:w="2160" w:type="dxa"/>
            <w:tcBorders>
              <w:top w:val="single" w:sz="4" w:space="0" w:color="auto"/>
              <w:left w:val="single" w:sz="4" w:space="0" w:color="auto"/>
              <w:bottom w:val="single" w:sz="4" w:space="0" w:color="auto"/>
              <w:right w:val="single" w:sz="4" w:space="0" w:color="auto"/>
            </w:tcBorders>
          </w:tcPr>
          <w:p w14:paraId="58E4D7D2" w14:textId="77777777" w:rsidR="00B12253" w:rsidRDefault="00B12253" w:rsidP="00C7288E">
            <w:pPr>
              <w:pStyle w:val="TAL"/>
              <w:keepNext w:val="0"/>
              <w:keepLines w:val="0"/>
              <w:widowControl w:val="0"/>
              <w:ind w:leftChars="150" w:left="300"/>
              <w:rPr>
                <w:rFonts w:eastAsia="Tahoma" w:cs="Arial"/>
                <w:szCs w:val="18"/>
                <w:lang w:eastAsia="zh-CN"/>
              </w:rPr>
            </w:pPr>
            <w:r>
              <w:rPr>
                <w:rFonts w:eastAsia="Tahoma" w:cs="Arial"/>
                <w:szCs w:val="18"/>
                <w:lang w:eastAsia="zh-CN"/>
              </w:rPr>
              <w:t xml:space="preserve">&gt;&gt;&gt;LTM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5E3888C6" w14:textId="77777777" w:rsidR="00B12253" w:rsidRDefault="00B12253" w:rsidP="00C7288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9E40CF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D13A6F" w14:textId="77777777" w:rsidR="00B12253" w:rsidRDefault="00B12253" w:rsidP="00C7288E">
            <w:pPr>
              <w:pStyle w:val="TAL"/>
              <w:keepNext w:val="0"/>
              <w:keepLines w:val="0"/>
              <w:widowControl w:val="0"/>
              <w:rPr>
                <w:lang w:eastAsia="ja-JP"/>
              </w:rPr>
            </w:pPr>
            <w:proofErr w:type="spellStart"/>
            <w:r>
              <w:t>gNB</w:t>
            </w:r>
            <w:proofErr w:type="spellEnd"/>
            <w:r>
              <w:t>-DU ID</w:t>
            </w:r>
            <w:r>
              <w:rPr>
                <w:lang w:eastAsia="ja-JP"/>
              </w:rPr>
              <w:t xml:space="preserve"> </w:t>
            </w:r>
          </w:p>
          <w:p w14:paraId="01BBC012" w14:textId="77777777" w:rsidR="00B12253" w:rsidRDefault="00B12253" w:rsidP="00C7288E">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AC41CE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9488E7" w14:textId="77777777" w:rsidR="00B12253" w:rsidRDefault="00B12253" w:rsidP="00C7288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54FA5C" w14:textId="77777777" w:rsidR="00B12253" w:rsidRDefault="00B12253" w:rsidP="00C7288E">
            <w:pPr>
              <w:pStyle w:val="TAC"/>
              <w:keepNext w:val="0"/>
              <w:keepLines w:val="0"/>
              <w:widowControl w:val="0"/>
              <w:rPr>
                <w:rFonts w:cs="Arial"/>
                <w:szCs w:val="18"/>
                <w:lang w:eastAsia="ja-JP"/>
              </w:rPr>
            </w:pPr>
          </w:p>
        </w:tc>
      </w:tr>
      <w:tr w:rsidR="00B12253" w14:paraId="7010330B" w14:textId="77777777" w:rsidTr="00C7288E">
        <w:tc>
          <w:tcPr>
            <w:tcW w:w="2160" w:type="dxa"/>
            <w:tcBorders>
              <w:top w:val="single" w:sz="4" w:space="0" w:color="auto"/>
              <w:left w:val="single" w:sz="4" w:space="0" w:color="auto"/>
              <w:bottom w:val="single" w:sz="4" w:space="0" w:color="auto"/>
              <w:right w:val="single" w:sz="4" w:space="0" w:color="auto"/>
            </w:tcBorders>
          </w:tcPr>
          <w:p w14:paraId="1E0D4D62" w14:textId="77777777" w:rsidR="00B12253" w:rsidRDefault="00B12253" w:rsidP="00C7288E">
            <w:pPr>
              <w:pStyle w:val="TAL"/>
              <w:keepNext w:val="0"/>
              <w:keepLines w:val="0"/>
              <w:widowControl w:val="0"/>
              <w:rPr>
                <w:rFonts w:eastAsia="Tahoma" w:cs="Arial"/>
                <w:szCs w:val="18"/>
                <w:lang w:eastAsia="zh-CN"/>
              </w:rPr>
            </w:pPr>
            <w:r>
              <w:lastRenderedPageBreak/>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5E625E"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F0B21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EC5B64" w14:textId="77777777" w:rsidR="00B12253" w:rsidRDefault="00B12253" w:rsidP="00C7288E">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747AF90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B03206" w14:textId="77777777" w:rsidR="00B12253" w:rsidRDefault="00B12253" w:rsidP="00C7288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7BD7BC" w14:textId="77777777" w:rsidR="00B12253" w:rsidRDefault="00B12253" w:rsidP="00C7288E">
            <w:pPr>
              <w:pStyle w:val="TAC"/>
              <w:keepNext w:val="0"/>
              <w:keepLines w:val="0"/>
              <w:widowControl w:val="0"/>
              <w:rPr>
                <w:rFonts w:cs="Arial"/>
                <w:szCs w:val="18"/>
                <w:lang w:eastAsia="ja-JP"/>
              </w:rPr>
            </w:pPr>
            <w:r>
              <w:rPr>
                <w:lang w:eastAsia="zh-CN"/>
              </w:rPr>
              <w:t>reject</w:t>
            </w:r>
          </w:p>
        </w:tc>
      </w:tr>
      <w:tr w:rsidR="00B12253" w14:paraId="00224D25" w14:textId="77777777" w:rsidTr="00C7288E">
        <w:tc>
          <w:tcPr>
            <w:tcW w:w="2160" w:type="dxa"/>
            <w:tcBorders>
              <w:top w:val="single" w:sz="4" w:space="0" w:color="auto"/>
              <w:left w:val="single" w:sz="4" w:space="0" w:color="auto"/>
              <w:bottom w:val="single" w:sz="4" w:space="0" w:color="auto"/>
              <w:right w:val="single" w:sz="4" w:space="0" w:color="auto"/>
            </w:tcBorders>
          </w:tcPr>
          <w:p w14:paraId="38830E7B" w14:textId="77777777" w:rsidR="00B12253" w:rsidRDefault="00B12253" w:rsidP="00C7288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6CF444D"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7BF99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3EC5B" w14:textId="77777777" w:rsidR="00B12253" w:rsidRDefault="00B12253" w:rsidP="00C7288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82F1D3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81F0F3"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0565E2" w14:textId="77777777" w:rsidR="00B12253" w:rsidRDefault="00B12253" w:rsidP="00C7288E">
            <w:pPr>
              <w:pStyle w:val="TAC"/>
              <w:keepNext w:val="0"/>
              <w:keepLines w:val="0"/>
              <w:widowControl w:val="0"/>
              <w:rPr>
                <w:lang w:eastAsia="zh-CN"/>
              </w:rPr>
            </w:pPr>
            <w:r>
              <w:rPr>
                <w:lang w:eastAsia="zh-CN"/>
              </w:rPr>
              <w:t>ignore</w:t>
            </w:r>
          </w:p>
        </w:tc>
      </w:tr>
      <w:tr w:rsidR="00B12253" w14:paraId="35144309" w14:textId="77777777" w:rsidTr="00C7288E">
        <w:tc>
          <w:tcPr>
            <w:tcW w:w="2160" w:type="dxa"/>
            <w:tcBorders>
              <w:top w:val="single" w:sz="4" w:space="0" w:color="auto"/>
              <w:left w:val="single" w:sz="4" w:space="0" w:color="auto"/>
              <w:bottom w:val="single" w:sz="4" w:space="0" w:color="auto"/>
              <w:right w:val="single" w:sz="4" w:space="0" w:color="auto"/>
            </w:tcBorders>
          </w:tcPr>
          <w:p w14:paraId="3EF64734" w14:textId="77777777" w:rsidR="00B12253" w:rsidRDefault="00B12253" w:rsidP="00C7288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91669AA"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E0637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4BBBA" w14:textId="77777777" w:rsidR="00B12253" w:rsidRDefault="00B12253" w:rsidP="00C7288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B28CD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1C568"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8F148D" w14:textId="77777777" w:rsidR="00B12253" w:rsidRDefault="00B12253" w:rsidP="00C7288E">
            <w:pPr>
              <w:pStyle w:val="TAC"/>
              <w:keepNext w:val="0"/>
              <w:keepLines w:val="0"/>
              <w:widowControl w:val="0"/>
              <w:rPr>
                <w:lang w:eastAsia="zh-CN"/>
              </w:rPr>
            </w:pPr>
            <w:r>
              <w:rPr>
                <w:lang w:eastAsia="zh-CN"/>
              </w:rPr>
              <w:t>ignore</w:t>
            </w:r>
          </w:p>
        </w:tc>
      </w:tr>
      <w:tr w:rsidR="00B12253" w14:paraId="1CA3F4B0" w14:textId="77777777" w:rsidTr="00C7288E">
        <w:tc>
          <w:tcPr>
            <w:tcW w:w="2160" w:type="dxa"/>
            <w:tcBorders>
              <w:top w:val="single" w:sz="4" w:space="0" w:color="auto"/>
              <w:left w:val="single" w:sz="4" w:space="0" w:color="auto"/>
              <w:bottom w:val="single" w:sz="4" w:space="0" w:color="auto"/>
              <w:right w:val="single" w:sz="4" w:space="0" w:color="auto"/>
            </w:tcBorders>
          </w:tcPr>
          <w:p w14:paraId="655C73A1" w14:textId="77777777" w:rsidR="00B12253" w:rsidRDefault="00B12253" w:rsidP="00C7288E">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6CCCCA5"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9D391A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87D151" w14:textId="77777777" w:rsidR="00B12253" w:rsidRDefault="00B12253" w:rsidP="00C7288E">
            <w:pPr>
              <w:pStyle w:val="TAL"/>
              <w:keepNext w:val="0"/>
              <w:keepLines w:val="0"/>
              <w:widowControl w:val="0"/>
            </w:pPr>
            <w:r>
              <w:t xml:space="preserve">NR UE </w:t>
            </w:r>
            <w:proofErr w:type="spellStart"/>
            <w:r>
              <w:t>Sidelink</w:t>
            </w:r>
            <w:proofErr w:type="spellEnd"/>
            <w:r>
              <w:t xml:space="preserve"> Aggregate Maximum Bit Rate</w:t>
            </w:r>
          </w:p>
          <w:p w14:paraId="4975F0DC" w14:textId="77777777" w:rsidR="00B12253" w:rsidRDefault="00B12253" w:rsidP="00C728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CA5F8FE" w14:textId="77777777" w:rsidR="00B12253" w:rsidRDefault="00B12253" w:rsidP="00C7288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64E16A5"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C780C5" w14:textId="77777777" w:rsidR="00B12253" w:rsidRDefault="00B12253" w:rsidP="00C7288E">
            <w:pPr>
              <w:pStyle w:val="TAC"/>
              <w:keepNext w:val="0"/>
              <w:keepLines w:val="0"/>
              <w:widowControl w:val="0"/>
              <w:rPr>
                <w:lang w:eastAsia="zh-CN"/>
              </w:rPr>
            </w:pPr>
            <w:r>
              <w:rPr>
                <w:lang w:eastAsia="zh-CN"/>
              </w:rPr>
              <w:t>ignore</w:t>
            </w:r>
          </w:p>
        </w:tc>
      </w:tr>
      <w:tr w:rsidR="00B12253" w14:paraId="0E17017A" w14:textId="77777777" w:rsidTr="00C7288E">
        <w:tc>
          <w:tcPr>
            <w:tcW w:w="2160" w:type="dxa"/>
            <w:tcBorders>
              <w:top w:val="single" w:sz="4" w:space="0" w:color="auto"/>
              <w:left w:val="single" w:sz="4" w:space="0" w:color="auto"/>
              <w:bottom w:val="single" w:sz="4" w:space="0" w:color="auto"/>
              <w:right w:val="single" w:sz="4" w:space="0" w:color="auto"/>
            </w:tcBorders>
          </w:tcPr>
          <w:p w14:paraId="58EEC5B9" w14:textId="77777777" w:rsidR="00B12253" w:rsidRDefault="00B12253" w:rsidP="00C7288E">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B24367A"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4AD23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F7766" w14:textId="77777777" w:rsidR="00B12253" w:rsidRDefault="00B12253" w:rsidP="00C7288E">
            <w:pPr>
              <w:pStyle w:val="TAL"/>
              <w:keepNext w:val="0"/>
              <w:keepLines w:val="0"/>
              <w:widowControl w:val="0"/>
            </w:pPr>
            <w:r>
              <w:t xml:space="preserve">LTE UE </w:t>
            </w:r>
            <w:proofErr w:type="spellStart"/>
            <w:r>
              <w:t>Sidelink</w:t>
            </w:r>
            <w:proofErr w:type="spellEnd"/>
            <w:r>
              <w:t xml:space="preserve"> Aggregate Maximum Bit Rate</w:t>
            </w:r>
          </w:p>
          <w:p w14:paraId="4B4461B7" w14:textId="77777777" w:rsidR="00B12253" w:rsidRDefault="00B12253" w:rsidP="00C728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9658545" w14:textId="77777777" w:rsidR="00B12253" w:rsidRDefault="00B12253" w:rsidP="00C7288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B66F19"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D0F369" w14:textId="77777777" w:rsidR="00B12253" w:rsidRDefault="00B12253" w:rsidP="00C7288E">
            <w:pPr>
              <w:pStyle w:val="TAC"/>
              <w:keepNext w:val="0"/>
              <w:keepLines w:val="0"/>
              <w:widowControl w:val="0"/>
              <w:rPr>
                <w:lang w:eastAsia="zh-CN"/>
              </w:rPr>
            </w:pPr>
            <w:r>
              <w:rPr>
                <w:lang w:eastAsia="zh-CN"/>
              </w:rPr>
              <w:t>ignore</w:t>
            </w:r>
          </w:p>
        </w:tc>
      </w:tr>
      <w:tr w:rsidR="00B12253" w14:paraId="45358674" w14:textId="77777777" w:rsidTr="00C7288E">
        <w:tc>
          <w:tcPr>
            <w:tcW w:w="2160" w:type="dxa"/>
            <w:tcBorders>
              <w:top w:val="single" w:sz="4" w:space="0" w:color="auto"/>
              <w:left w:val="single" w:sz="4" w:space="0" w:color="auto"/>
              <w:bottom w:val="single" w:sz="4" w:space="0" w:color="auto"/>
              <w:right w:val="single" w:sz="4" w:space="0" w:color="auto"/>
            </w:tcBorders>
          </w:tcPr>
          <w:p w14:paraId="23A0623D" w14:textId="77777777" w:rsidR="00B12253" w:rsidRDefault="00B12253" w:rsidP="00C7288E">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AE58B7C" w14:textId="77777777" w:rsidR="00B12253" w:rsidRDefault="00B12253" w:rsidP="00C7288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4FF4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61D122" w14:textId="77777777" w:rsidR="00B12253" w:rsidRDefault="00B12253" w:rsidP="00C7288E">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CA0E1BE"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00E813" w14:textId="77777777" w:rsidR="00B12253" w:rsidRDefault="00B12253" w:rsidP="00C728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4D407A1" w14:textId="77777777" w:rsidR="00B12253" w:rsidRDefault="00B12253" w:rsidP="00C7288E">
            <w:pPr>
              <w:pStyle w:val="TAC"/>
              <w:keepNext w:val="0"/>
              <w:keepLines w:val="0"/>
              <w:widowControl w:val="0"/>
              <w:rPr>
                <w:lang w:eastAsia="zh-CN"/>
              </w:rPr>
            </w:pPr>
            <w:r>
              <w:rPr>
                <w:lang w:eastAsia="ja-JP"/>
              </w:rPr>
              <w:t>ignore</w:t>
            </w:r>
          </w:p>
        </w:tc>
      </w:tr>
      <w:tr w:rsidR="00B12253" w14:paraId="10D7F539" w14:textId="77777777" w:rsidTr="00C7288E">
        <w:tc>
          <w:tcPr>
            <w:tcW w:w="2160" w:type="dxa"/>
            <w:tcBorders>
              <w:top w:val="single" w:sz="4" w:space="0" w:color="auto"/>
              <w:left w:val="single" w:sz="4" w:space="0" w:color="auto"/>
              <w:bottom w:val="single" w:sz="4" w:space="0" w:color="auto"/>
              <w:right w:val="single" w:sz="4" w:space="0" w:color="auto"/>
            </w:tcBorders>
          </w:tcPr>
          <w:p w14:paraId="3173D740" w14:textId="77777777" w:rsidR="00B12253" w:rsidRDefault="00B12253" w:rsidP="00C7288E">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4157430" w14:textId="77777777" w:rsidR="00B12253" w:rsidRDefault="00B12253" w:rsidP="00C7288E">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17294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9792D0" w14:textId="77777777" w:rsidR="00B12253" w:rsidRDefault="00B12253" w:rsidP="00C7288E">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6EE7FF5D" w14:textId="77777777" w:rsidR="00B12253" w:rsidRDefault="00B12253" w:rsidP="00C7288E">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53C8FC4" w14:textId="77777777" w:rsidR="00B12253" w:rsidRDefault="00B12253" w:rsidP="00C7288E">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0F642B25" w14:textId="77777777" w:rsidR="00B12253" w:rsidRDefault="00B12253" w:rsidP="00C7288E">
            <w:pPr>
              <w:pStyle w:val="TAC"/>
              <w:keepNext w:val="0"/>
              <w:keepLines w:val="0"/>
              <w:widowControl w:val="0"/>
              <w:rPr>
                <w:lang w:eastAsia="ja-JP"/>
              </w:rPr>
            </w:pPr>
            <w:r>
              <w:rPr>
                <w:rFonts w:hint="eastAsia"/>
              </w:rPr>
              <w:t>i</w:t>
            </w:r>
            <w:r>
              <w:t>gnore</w:t>
            </w:r>
          </w:p>
        </w:tc>
      </w:tr>
      <w:tr w:rsidR="00B12253" w14:paraId="610960C4" w14:textId="77777777" w:rsidTr="00C7288E">
        <w:tc>
          <w:tcPr>
            <w:tcW w:w="2160" w:type="dxa"/>
            <w:tcBorders>
              <w:top w:val="single" w:sz="4" w:space="0" w:color="auto"/>
              <w:left w:val="single" w:sz="4" w:space="0" w:color="auto"/>
              <w:bottom w:val="single" w:sz="4" w:space="0" w:color="auto"/>
              <w:right w:val="single" w:sz="4" w:space="0" w:color="auto"/>
            </w:tcBorders>
          </w:tcPr>
          <w:p w14:paraId="47E749D3" w14:textId="77777777" w:rsidR="00B12253" w:rsidRDefault="00B12253" w:rsidP="00C7288E">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0F07ED63" w14:textId="77777777" w:rsidR="00B12253" w:rsidRDefault="00B12253" w:rsidP="00C728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E2A984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FAC51" w14:textId="77777777" w:rsidR="00B12253" w:rsidRDefault="00B12253" w:rsidP="00C7288E">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122437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83143C"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1AC10B3" w14:textId="77777777" w:rsidR="00B12253" w:rsidRDefault="00B12253" w:rsidP="00C7288E">
            <w:pPr>
              <w:pStyle w:val="TAC"/>
              <w:keepNext w:val="0"/>
              <w:keepLines w:val="0"/>
              <w:widowControl w:val="0"/>
            </w:pPr>
            <w:r>
              <w:t>ignore</w:t>
            </w:r>
          </w:p>
        </w:tc>
      </w:tr>
    </w:tbl>
    <w:p w14:paraId="3FD232D1" w14:textId="6393C606" w:rsidR="00B12253" w:rsidDel="00507CBF" w:rsidRDefault="00B12253" w:rsidP="00B12253">
      <w:pPr>
        <w:widowControl w:val="0"/>
        <w:rPr>
          <w:ins w:id="72" w:author="Author"/>
          <w:del w:id="73" w:author="Ericsson User" w:date="2025-08-13T18:52:00Z" w16du:dateUtc="2025-08-13T16:52:00Z"/>
        </w:rPr>
      </w:pPr>
    </w:p>
    <w:p w14:paraId="7DF4602D" w14:textId="6D9A8FFA" w:rsidR="00B12253" w:rsidRPr="00EA5FA7" w:rsidDel="00507CBF" w:rsidRDefault="00B12253" w:rsidP="00B12253">
      <w:pPr>
        <w:pStyle w:val="EditorsNote"/>
        <w:rPr>
          <w:ins w:id="74" w:author="Author"/>
          <w:del w:id="75" w:author="Ericsson User" w:date="2025-08-13T18:52:00Z" w16du:dateUtc="2025-08-13T16:52:00Z"/>
          <w:lang w:eastAsia="zh-CN"/>
        </w:rPr>
      </w:pPr>
      <w:ins w:id="76" w:author="Author">
        <w:del w:id="77" w:author="Ericsson User" w:date="2025-08-13T18:52:00Z" w16du:dateUtc="2025-08-13T16:52:00Z">
          <w:r w:rsidDel="00507CBF">
            <w:rPr>
              <w:rFonts w:hint="eastAsia"/>
              <w:lang w:eastAsia="zh-CN"/>
            </w:rPr>
            <w:delText>Editor note</w:delText>
          </w:r>
          <w:r w:rsidDel="00507CBF">
            <w:rPr>
              <w:lang w:eastAsia="zh-CN"/>
            </w:rPr>
            <w:delText>’</w:delText>
          </w:r>
          <w:r w:rsidDel="00507CBF">
            <w:rPr>
              <w:rFonts w:hint="eastAsia"/>
              <w:lang w:eastAsia="zh-CN"/>
            </w:rPr>
            <w:delText>s: FFS on whether peer UE</w:delText>
          </w:r>
          <w:r w:rsidDel="00507CBF">
            <w:rPr>
              <w:lang w:eastAsia="zh-CN"/>
            </w:rPr>
            <w:delText xml:space="preserve"> ID</w:delText>
          </w:r>
          <w:r w:rsidDel="00507CBF">
            <w:rPr>
              <w:rFonts w:hint="eastAsia"/>
              <w:lang w:eastAsia="zh-CN"/>
            </w:rPr>
            <w:delText xml:space="preserve"> is needed during UE context setup procedure.</w:delText>
          </w:r>
        </w:del>
      </w:ins>
    </w:p>
    <w:p w14:paraId="231A9FE7" w14:textId="77777777" w:rsidR="00B12253" w:rsidRDefault="00B12253" w:rsidP="00B1225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2253" w14:paraId="456B89E5" w14:textId="77777777" w:rsidTr="00C7288E">
        <w:trPr>
          <w:trHeight w:val="271"/>
          <w:tblHeader/>
        </w:trPr>
        <w:tc>
          <w:tcPr>
            <w:tcW w:w="3686" w:type="dxa"/>
          </w:tcPr>
          <w:p w14:paraId="4F7516A4" w14:textId="77777777" w:rsidR="00B12253" w:rsidRDefault="00B12253" w:rsidP="00C7288E">
            <w:pPr>
              <w:pStyle w:val="TAH"/>
              <w:keepNext w:val="0"/>
              <w:keepLines w:val="0"/>
              <w:widowControl w:val="0"/>
            </w:pPr>
            <w:r>
              <w:t>Range bound</w:t>
            </w:r>
          </w:p>
        </w:tc>
        <w:tc>
          <w:tcPr>
            <w:tcW w:w="5670" w:type="dxa"/>
          </w:tcPr>
          <w:p w14:paraId="59F2747B" w14:textId="77777777" w:rsidR="00B12253" w:rsidRDefault="00B12253" w:rsidP="00C7288E">
            <w:pPr>
              <w:pStyle w:val="TAH"/>
              <w:keepNext w:val="0"/>
              <w:keepLines w:val="0"/>
              <w:widowControl w:val="0"/>
            </w:pPr>
            <w:r>
              <w:t>Explanation</w:t>
            </w:r>
          </w:p>
        </w:tc>
      </w:tr>
      <w:tr w:rsidR="00B12253" w14:paraId="655BD9B3" w14:textId="77777777" w:rsidTr="00C7288E">
        <w:trPr>
          <w:trHeight w:val="271"/>
        </w:trPr>
        <w:tc>
          <w:tcPr>
            <w:tcW w:w="3686" w:type="dxa"/>
            <w:tcBorders>
              <w:top w:val="single" w:sz="4" w:space="0" w:color="auto"/>
              <w:left w:val="single" w:sz="4" w:space="0" w:color="auto"/>
              <w:bottom w:val="single" w:sz="4" w:space="0" w:color="auto"/>
              <w:right w:val="single" w:sz="4" w:space="0" w:color="auto"/>
            </w:tcBorders>
          </w:tcPr>
          <w:p w14:paraId="4995EFA8" w14:textId="77777777" w:rsidR="00B12253" w:rsidRDefault="00B12253" w:rsidP="00C7288E">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17D53A" w14:textId="77777777" w:rsidR="00B12253" w:rsidRDefault="00B12253" w:rsidP="00C7288E">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B12253" w14:paraId="5CE1BDE1" w14:textId="77777777" w:rsidTr="00C7288E">
        <w:trPr>
          <w:trHeight w:val="271"/>
        </w:trPr>
        <w:tc>
          <w:tcPr>
            <w:tcW w:w="3686" w:type="dxa"/>
            <w:tcBorders>
              <w:top w:val="single" w:sz="4" w:space="0" w:color="auto"/>
              <w:left w:val="single" w:sz="4" w:space="0" w:color="auto"/>
              <w:bottom w:val="single" w:sz="4" w:space="0" w:color="auto"/>
              <w:right w:val="single" w:sz="4" w:space="0" w:color="auto"/>
            </w:tcBorders>
          </w:tcPr>
          <w:p w14:paraId="0FBB9ABF" w14:textId="77777777" w:rsidR="00B12253" w:rsidRDefault="00B12253" w:rsidP="00C7288E">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2B2C4863" w14:textId="77777777" w:rsidR="00B12253" w:rsidRDefault="00B12253" w:rsidP="00C7288E">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B12253" w14:paraId="28D4FC78" w14:textId="77777777" w:rsidTr="00C7288E">
        <w:tc>
          <w:tcPr>
            <w:tcW w:w="3686" w:type="dxa"/>
          </w:tcPr>
          <w:p w14:paraId="5B3E3841" w14:textId="77777777" w:rsidR="00B12253" w:rsidRDefault="00B12253" w:rsidP="00C7288E">
            <w:pPr>
              <w:pStyle w:val="TAL"/>
              <w:keepNext w:val="0"/>
              <w:keepLines w:val="0"/>
              <w:widowControl w:val="0"/>
            </w:pPr>
            <w:proofErr w:type="spellStart"/>
            <w:r>
              <w:t>maxnoofSRBs</w:t>
            </w:r>
            <w:proofErr w:type="spellEnd"/>
          </w:p>
        </w:tc>
        <w:tc>
          <w:tcPr>
            <w:tcW w:w="5670" w:type="dxa"/>
          </w:tcPr>
          <w:p w14:paraId="7D00F571" w14:textId="77777777" w:rsidR="00B12253" w:rsidRDefault="00B12253" w:rsidP="00C7288E">
            <w:pPr>
              <w:pStyle w:val="TAL"/>
              <w:keepNext w:val="0"/>
              <w:keepLines w:val="0"/>
              <w:widowControl w:val="0"/>
            </w:pPr>
            <w:r>
              <w:t xml:space="preserve">Maximum no. of SRB allowed towards one </w:t>
            </w:r>
            <w:proofErr w:type="gramStart"/>
            <w:r>
              <w:t>UE,</w:t>
            </w:r>
            <w:proofErr w:type="gramEnd"/>
            <w:r>
              <w:t xml:space="preserve"> the maximum value is 8. </w:t>
            </w:r>
          </w:p>
        </w:tc>
      </w:tr>
      <w:tr w:rsidR="00B12253" w14:paraId="2932C5EC" w14:textId="77777777" w:rsidTr="00C7288E">
        <w:tc>
          <w:tcPr>
            <w:tcW w:w="3686" w:type="dxa"/>
          </w:tcPr>
          <w:p w14:paraId="0DE64A35" w14:textId="77777777" w:rsidR="00B12253" w:rsidRDefault="00B12253" w:rsidP="00C7288E">
            <w:pPr>
              <w:pStyle w:val="TAL"/>
              <w:keepNext w:val="0"/>
              <w:keepLines w:val="0"/>
              <w:widowControl w:val="0"/>
            </w:pPr>
            <w:proofErr w:type="spellStart"/>
            <w:r>
              <w:t>maxnoofDRBs</w:t>
            </w:r>
            <w:proofErr w:type="spellEnd"/>
          </w:p>
        </w:tc>
        <w:tc>
          <w:tcPr>
            <w:tcW w:w="5670" w:type="dxa"/>
          </w:tcPr>
          <w:p w14:paraId="56B99916" w14:textId="77777777" w:rsidR="00B12253" w:rsidRDefault="00B12253" w:rsidP="00C7288E">
            <w:pPr>
              <w:pStyle w:val="TAL"/>
              <w:keepNext w:val="0"/>
              <w:keepLines w:val="0"/>
              <w:widowControl w:val="0"/>
            </w:pPr>
            <w:r>
              <w:t xml:space="preserve">Maximum no. of DRB allowed towards one UE, the maximum value is 64. </w:t>
            </w:r>
          </w:p>
        </w:tc>
      </w:tr>
      <w:tr w:rsidR="00B12253" w14:paraId="27CEA7C6" w14:textId="77777777" w:rsidTr="00C7288E">
        <w:tc>
          <w:tcPr>
            <w:tcW w:w="3686" w:type="dxa"/>
          </w:tcPr>
          <w:p w14:paraId="1BDFBBEA" w14:textId="77777777" w:rsidR="00B12253" w:rsidRDefault="00B12253" w:rsidP="00C7288E">
            <w:pPr>
              <w:pStyle w:val="TAL"/>
              <w:keepNext w:val="0"/>
              <w:keepLines w:val="0"/>
              <w:widowControl w:val="0"/>
            </w:pPr>
            <w:proofErr w:type="spellStart"/>
            <w:r>
              <w:t>maxnoofULUPTNLInformation</w:t>
            </w:r>
            <w:proofErr w:type="spellEnd"/>
          </w:p>
        </w:tc>
        <w:tc>
          <w:tcPr>
            <w:tcW w:w="5670" w:type="dxa"/>
          </w:tcPr>
          <w:p w14:paraId="7138B6ED" w14:textId="77777777" w:rsidR="00B12253" w:rsidRDefault="00B12253" w:rsidP="00C7288E">
            <w:pPr>
              <w:pStyle w:val="TAL"/>
              <w:keepNext w:val="0"/>
              <w:keepLines w:val="0"/>
              <w:widowControl w:val="0"/>
            </w:pPr>
            <w:r>
              <w:t>Maximum no. of ULUP TNL Information allowed towards one DRB, the maximum value is 2.</w:t>
            </w:r>
          </w:p>
        </w:tc>
      </w:tr>
      <w:tr w:rsidR="00B12253" w14:paraId="5E3C6DE8" w14:textId="77777777" w:rsidTr="00C7288E">
        <w:tc>
          <w:tcPr>
            <w:tcW w:w="3686" w:type="dxa"/>
          </w:tcPr>
          <w:p w14:paraId="3E070C34" w14:textId="77777777" w:rsidR="00B12253" w:rsidRDefault="00B12253" w:rsidP="00C7288E">
            <w:pPr>
              <w:pStyle w:val="TAL"/>
              <w:keepNext w:val="0"/>
              <w:keepLines w:val="0"/>
              <w:widowControl w:val="0"/>
            </w:pPr>
            <w:proofErr w:type="spellStart"/>
            <w:r>
              <w:t>maxnoofCandidateSpCells</w:t>
            </w:r>
            <w:proofErr w:type="spellEnd"/>
          </w:p>
        </w:tc>
        <w:tc>
          <w:tcPr>
            <w:tcW w:w="5670" w:type="dxa"/>
          </w:tcPr>
          <w:p w14:paraId="2F6C065A" w14:textId="77777777" w:rsidR="00B12253" w:rsidRDefault="00B12253" w:rsidP="00C7288E">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B12253" w14:paraId="39CB3D0B" w14:textId="77777777" w:rsidTr="00C7288E">
        <w:tc>
          <w:tcPr>
            <w:tcW w:w="3686" w:type="dxa"/>
          </w:tcPr>
          <w:p w14:paraId="4F51347F" w14:textId="77777777" w:rsidR="00B12253" w:rsidRDefault="00B12253" w:rsidP="00C7288E">
            <w:pPr>
              <w:pStyle w:val="TAL"/>
              <w:keepNext w:val="0"/>
              <w:keepLines w:val="0"/>
              <w:widowControl w:val="0"/>
            </w:pPr>
            <w:proofErr w:type="spellStart"/>
            <w:r>
              <w:t>maxnoofQoSFlows</w:t>
            </w:r>
            <w:proofErr w:type="spellEnd"/>
          </w:p>
        </w:tc>
        <w:tc>
          <w:tcPr>
            <w:tcW w:w="5670" w:type="dxa"/>
          </w:tcPr>
          <w:p w14:paraId="7957D675" w14:textId="77777777" w:rsidR="00B12253" w:rsidRDefault="00B12253" w:rsidP="00C7288E">
            <w:pPr>
              <w:pStyle w:val="TAL"/>
              <w:keepNext w:val="0"/>
              <w:keepLines w:val="0"/>
              <w:widowControl w:val="0"/>
            </w:pPr>
            <w:r>
              <w:t>Maximum no. of flows allowed to be mapped to one DRB, the maximum value is 64.</w:t>
            </w:r>
          </w:p>
        </w:tc>
      </w:tr>
      <w:tr w:rsidR="00B12253" w14:paraId="601D9AFA" w14:textId="77777777" w:rsidTr="00C7288E">
        <w:tc>
          <w:tcPr>
            <w:tcW w:w="3686" w:type="dxa"/>
          </w:tcPr>
          <w:p w14:paraId="44F1901C" w14:textId="77777777" w:rsidR="00B12253" w:rsidRDefault="00B12253" w:rsidP="00C7288E">
            <w:pPr>
              <w:pStyle w:val="TAL"/>
              <w:keepNext w:val="0"/>
              <w:keepLines w:val="0"/>
              <w:widowControl w:val="0"/>
            </w:pPr>
            <w:proofErr w:type="spellStart"/>
            <w:r>
              <w:t>maxnoofBHRLCChannels</w:t>
            </w:r>
            <w:proofErr w:type="spellEnd"/>
          </w:p>
        </w:tc>
        <w:tc>
          <w:tcPr>
            <w:tcW w:w="5670" w:type="dxa"/>
          </w:tcPr>
          <w:p w14:paraId="02325618" w14:textId="77777777" w:rsidR="00B12253" w:rsidRDefault="00B12253" w:rsidP="00C7288E">
            <w:pPr>
              <w:pStyle w:val="TAL"/>
              <w:keepNext w:val="0"/>
              <w:keepLines w:val="0"/>
              <w:widowControl w:val="0"/>
            </w:pPr>
            <w:r>
              <w:t>Maximum no. of BH RLC channels allowed towards one IAB-node, the maximum value is 65536.</w:t>
            </w:r>
          </w:p>
        </w:tc>
      </w:tr>
      <w:tr w:rsidR="00B12253" w14:paraId="7026A44A" w14:textId="77777777" w:rsidTr="00C7288E">
        <w:tc>
          <w:tcPr>
            <w:tcW w:w="3686" w:type="dxa"/>
            <w:tcBorders>
              <w:top w:val="single" w:sz="4" w:space="0" w:color="auto"/>
              <w:left w:val="single" w:sz="4" w:space="0" w:color="auto"/>
              <w:bottom w:val="single" w:sz="4" w:space="0" w:color="auto"/>
              <w:right w:val="single" w:sz="4" w:space="0" w:color="auto"/>
            </w:tcBorders>
          </w:tcPr>
          <w:p w14:paraId="6ACF54DE" w14:textId="77777777" w:rsidR="00B12253" w:rsidRDefault="00B12253" w:rsidP="00C7288E">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2EF7B6A5" w14:textId="77777777" w:rsidR="00B12253" w:rsidRDefault="00B12253" w:rsidP="00C7288E">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B12253" w14:paraId="58029002" w14:textId="77777777" w:rsidTr="00C7288E">
        <w:tc>
          <w:tcPr>
            <w:tcW w:w="3686" w:type="dxa"/>
            <w:tcBorders>
              <w:top w:val="single" w:sz="4" w:space="0" w:color="auto"/>
              <w:left w:val="single" w:sz="4" w:space="0" w:color="auto"/>
              <w:bottom w:val="single" w:sz="4" w:space="0" w:color="auto"/>
              <w:right w:val="single" w:sz="4" w:space="0" w:color="auto"/>
            </w:tcBorders>
          </w:tcPr>
          <w:p w14:paraId="1579AE9C" w14:textId="77777777" w:rsidR="00B12253" w:rsidRDefault="00B12253" w:rsidP="00C7288E">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82C5695" w14:textId="77777777" w:rsidR="00B12253" w:rsidRDefault="00B12253" w:rsidP="00C7288E">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B12253" w14:paraId="425DC8FA" w14:textId="77777777" w:rsidTr="00C7288E">
        <w:tc>
          <w:tcPr>
            <w:tcW w:w="3686" w:type="dxa"/>
            <w:tcBorders>
              <w:top w:val="single" w:sz="4" w:space="0" w:color="auto"/>
              <w:left w:val="single" w:sz="4" w:space="0" w:color="auto"/>
              <w:bottom w:val="single" w:sz="4" w:space="0" w:color="auto"/>
              <w:right w:val="single" w:sz="4" w:space="0" w:color="auto"/>
            </w:tcBorders>
          </w:tcPr>
          <w:p w14:paraId="755B7C8F" w14:textId="77777777" w:rsidR="00B12253" w:rsidRDefault="00B12253" w:rsidP="00C7288E">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51C66000" w14:textId="77777777" w:rsidR="00B12253" w:rsidRDefault="00B12253" w:rsidP="00C7288E">
            <w:pPr>
              <w:pStyle w:val="TAL"/>
              <w:keepNext w:val="0"/>
              <w:keepLines w:val="0"/>
              <w:widowControl w:val="0"/>
            </w:pPr>
            <w:r>
              <w:t xml:space="preserve">Maximum no. of additional UP TNL Information allowed towards one DRB, the maximum value is 2. </w:t>
            </w:r>
          </w:p>
        </w:tc>
      </w:tr>
      <w:tr w:rsidR="00B12253" w14:paraId="359E1DC2" w14:textId="77777777" w:rsidTr="00C7288E">
        <w:tc>
          <w:tcPr>
            <w:tcW w:w="3686" w:type="dxa"/>
            <w:tcBorders>
              <w:top w:val="single" w:sz="4" w:space="0" w:color="auto"/>
              <w:left w:val="single" w:sz="4" w:space="0" w:color="auto"/>
              <w:bottom w:val="single" w:sz="4" w:space="0" w:color="auto"/>
              <w:right w:val="single" w:sz="4" w:space="0" w:color="auto"/>
            </w:tcBorders>
          </w:tcPr>
          <w:p w14:paraId="22F3E4A8" w14:textId="77777777" w:rsidR="00B12253" w:rsidRDefault="00B12253" w:rsidP="00C7288E">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197BF9A" w14:textId="77777777" w:rsidR="00B12253" w:rsidRDefault="00B12253" w:rsidP="00C7288E">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B12253" w14:paraId="4EC349A8" w14:textId="77777777" w:rsidTr="00C7288E">
        <w:tc>
          <w:tcPr>
            <w:tcW w:w="3686" w:type="dxa"/>
            <w:tcBorders>
              <w:top w:val="single" w:sz="4" w:space="0" w:color="auto"/>
              <w:left w:val="single" w:sz="4" w:space="0" w:color="auto"/>
              <w:bottom w:val="single" w:sz="4" w:space="0" w:color="auto"/>
              <w:right w:val="single" w:sz="4" w:space="0" w:color="auto"/>
            </w:tcBorders>
          </w:tcPr>
          <w:p w14:paraId="0DE878C4" w14:textId="77777777" w:rsidR="00B12253" w:rsidRDefault="00B12253" w:rsidP="00C7288E">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2A6DBB9D" w14:textId="77777777" w:rsidR="00B12253" w:rsidRDefault="00B12253" w:rsidP="00C7288E">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B12253" w14:paraId="3A46CA25" w14:textId="77777777" w:rsidTr="00C7288E">
        <w:tc>
          <w:tcPr>
            <w:tcW w:w="3686" w:type="dxa"/>
            <w:tcBorders>
              <w:top w:val="single" w:sz="4" w:space="0" w:color="auto"/>
              <w:left w:val="single" w:sz="4" w:space="0" w:color="auto"/>
              <w:bottom w:val="single" w:sz="4" w:space="0" w:color="auto"/>
              <w:right w:val="single" w:sz="4" w:space="0" w:color="auto"/>
            </w:tcBorders>
          </w:tcPr>
          <w:p w14:paraId="34ED80C8" w14:textId="77777777" w:rsidR="00B12253" w:rsidRDefault="00B12253" w:rsidP="00C7288E">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16724ED4" w14:textId="77777777" w:rsidR="00B12253" w:rsidRDefault="00B12253" w:rsidP="00C7288E">
            <w:pPr>
              <w:pStyle w:val="TAL"/>
              <w:keepNext w:val="0"/>
              <w:keepLines w:val="0"/>
              <w:widowControl w:val="0"/>
              <w:rPr>
                <w:rFonts w:cs="Arial"/>
              </w:rPr>
            </w:pPr>
            <w:r>
              <w:t>Maximum no. of multicast MRB allowed towards one UE, the maximum value is 64.</w:t>
            </w:r>
          </w:p>
        </w:tc>
      </w:tr>
      <w:tr w:rsidR="00B12253" w14:paraId="2571884D" w14:textId="77777777" w:rsidTr="00C7288E">
        <w:tc>
          <w:tcPr>
            <w:tcW w:w="3686" w:type="dxa"/>
            <w:tcBorders>
              <w:top w:val="single" w:sz="4" w:space="0" w:color="auto"/>
              <w:left w:val="single" w:sz="4" w:space="0" w:color="auto"/>
              <w:bottom w:val="single" w:sz="4" w:space="0" w:color="auto"/>
              <w:right w:val="single" w:sz="4" w:space="0" w:color="auto"/>
            </w:tcBorders>
          </w:tcPr>
          <w:p w14:paraId="48C5D0F2" w14:textId="77777777" w:rsidR="00B12253" w:rsidRDefault="00B12253" w:rsidP="00C7288E">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67EDB625" w14:textId="77777777" w:rsidR="00B12253" w:rsidRDefault="00B12253" w:rsidP="00C7288E">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0F86CA2B" w14:textId="77777777" w:rsidR="00B12253" w:rsidRDefault="00B12253" w:rsidP="00B1225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2253" w14:paraId="66EAD233" w14:textId="77777777" w:rsidTr="00C7288E">
        <w:tc>
          <w:tcPr>
            <w:tcW w:w="3686" w:type="dxa"/>
          </w:tcPr>
          <w:p w14:paraId="41067F14" w14:textId="77777777" w:rsidR="00B12253" w:rsidRDefault="00B12253" w:rsidP="00C7288E">
            <w:pPr>
              <w:pStyle w:val="TAH"/>
              <w:keepNext w:val="0"/>
              <w:keepLines w:val="0"/>
              <w:widowControl w:val="0"/>
              <w:rPr>
                <w:lang w:eastAsia="ja-JP"/>
              </w:rPr>
            </w:pPr>
            <w:r>
              <w:rPr>
                <w:lang w:eastAsia="ja-JP"/>
              </w:rPr>
              <w:lastRenderedPageBreak/>
              <w:t>Condition</w:t>
            </w:r>
          </w:p>
        </w:tc>
        <w:tc>
          <w:tcPr>
            <w:tcW w:w="5670" w:type="dxa"/>
          </w:tcPr>
          <w:p w14:paraId="31460998" w14:textId="77777777" w:rsidR="00B12253" w:rsidRDefault="00B12253" w:rsidP="00C7288E">
            <w:pPr>
              <w:pStyle w:val="TAH"/>
              <w:keepNext w:val="0"/>
              <w:keepLines w:val="0"/>
              <w:widowControl w:val="0"/>
              <w:rPr>
                <w:lang w:eastAsia="ja-JP"/>
              </w:rPr>
            </w:pPr>
            <w:r>
              <w:rPr>
                <w:lang w:eastAsia="ja-JP"/>
              </w:rPr>
              <w:t>Explanation</w:t>
            </w:r>
          </w:p>
        </w:tc>
      </w:tr>
      <w:tr w:rsidR="00B12253" w14:paraId="44DD6C29" w14:textId="77777777" w:rsidTr="00C7288E">
        <w:tc>
          <w:tcPr>
            <w:tcW w:w="3686" w:type="dxa"/>
          </w:tcPr>
          <w:p w14:paraId="598EE164" w14:textId="77777777" w:rsidR="00B12253" w:rsidRDefault="00B12253" w:rsidP="00C7288E">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5969A4A0" w14:textId="77777777" w:rsidR="00B12253" w:rsidRDefault="00B12253" w:rsidP="00C7288E">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B12253" w14:paraId="24FFC6DB" w14:textId="77777777" w:rsidTr="00C7288E">
        <w:tc>
          <w:tcPr>
            <w:tcW w:w="3686" w:type="dxa"/>
          </w:tcPr>
          <w:p w14:paraId="7D8B3928" w14:textId="77777777" w:rsidR="00B12253" w:rsidRDefault="00B12253" w:rsidP="00C7288E">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611CB2AF" w14:textId="77777777" w:rsidR="00B12253" w:rsidRDefault="00B12253" w:rsidP="00C7288E">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037C8CE3" w14:textId="77777777" w:rsidR="00B12253" w:rsidRDefault="00B12253" w:rsidP="00B12253">
      <w:pPr>
        <w:widowControl w:val="0"/>
      </w:pPr>
    </w:p>
    <w:p w14:paraId="5C35A553" w14:textId="77777777" w:rsidR="00B12253" w:rsidRDefault="00B12253" w:rsidP="00B12253">
      <w:r>
        <w:t>[snip]</w:t>
      </w:r>
    </w:p>
    <w:p w14:paraId="11143839" w14:textId="77777777" w:rsidR="00B12253" w:rsidRDefault="00B12253" w:rsidP="00B12253">
      <w:pPr>
        <w:pStyle w:val="Heading4"/>
        <w:keepNext w:val="0"/>
        <w:keepLines w:val="0"/>
        <w:widowControl w:val="0"/>
        <w:numPr>
          <w:ilvl w:val="0"/>
          <w:numId w:val="0"/>
        </w:numPr>
      </w:pPr>
      <w:bookmarkStart w:id="78" w:name="_Toc20955879"/>
      <w:bookmarkStart w:id="79" w:name="_Toc36556928"/>
      <w:bookmarkStart w:id="80" w:name="_Toc120124307"/>
      <w:bookmarkStart w:id="81" w:name="_Toc45832359"/>
      <w:bookmarkStart w:id="82" w:name="_Toc106110023"/>
      <w:bookmarkStart w:id="83" w:name="_Toc29892991"/>
      <w:bookmarkStart w:id="84" w:name="_Toc74154550"/>
      <w:bookmarkStart w:id="85" w:name="_Toc81383294"/>
      <w:bookmarkStart w:id="86" w:name="_Toc97910839"/>
      <w:bookmarkStart w:id="87" w:name="_Toc51763612"/>
      <w:bookmarkStart w:id="88" w:name="_Toc99038559"/>
      <w:bookmarkStart w:id="89" w:name="_Toc66289437"/>
      <w:bookmarkStart w:id="90" w:name="_Toc99730822"/>
      <w:bookmarkStart w:id="91" w:name="_Toc105510951"/>
      <w:bookmarkStart w:id="92" w:name="_Toc105927483"/>
      <w:bookmarkStart w:id="93" w:name="_Toc192843714"/>
      <w:bookmarkStart w:id="94" w:name="_Toc64448778"/>
      <w:bookmarkStart w:id="95" w:name="_Toc88657927"/>
      <w:bookmarkStart w:id="96" w:name="_Toc113835460"/>
      <w:r>
        <w:t>9.2.2.7</w:t>
      </w:r>
      <w:r>
        <w:tab/>
        <w:t>UE CONTEXT MODIFICATION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FBD98BB" w14:textId="77777777" w:rsidR="00B12253" w:rsidRDefault="00B12253" w:rsidP="00B12253">
      <w:pPr>
        <w:widowControl w:val="0"/>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3799165A" w14:textId="77777777" w:rsidR="00B12253" w:rsidRDefault="00B12253" w:rsidP="00B12253">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2253" w14:paraId="06F39129" w14:textId="77777777" w:rsidTr="00C7288E">
        <w:trPr>
          <w:tblHeader/>
        </w:trPr>
        <w:tc>
          <w:tcPr>
            <w:tcW w:w="2160" w:type="dxa"/>
          </w:tcPr>
          <w:p w14:paraId="06FB3B10" w14:textId="77777777" w:rsidR="00B12253" w:rsidRDefault="00B12253" w:rsidP="00C7288E">
            <w:pPr>
              <w:pStyle w:val="TAH"/>
              <w:keepNext w:val="0"/>
              <w:keepLines w:val="0"/>
              <w:widowControl w:val="0"/>
            </w:pPr>
            <w:r>
              <w:t>IE/Group Name</w:t>
            </w:r>
          </w:p>
        </w:tc>
        <w:tc>
          <w:tcPr>
            <w:tcW w:w="1080" w:type="dxa"/>
          </w:tcPr>
          <w:p w14:paraId="6F158969" w14:textId="77777777" w:rsidR="00B12253" w:rsidRDefault="00B12253" w:rsidP="00C7288E">
            <w:pPr>
              <w:pStyle w:val="TAH"/>
              <w:keepNext w:val="0"/>
              <w:keepLines w:val="0"/>
              <w:widowControl w:val="0"/>
            </w:pPr>
            <w:r>
              <w:t>Presence</w:t>
            </w:r>
          </w:p>
        </w:tc>
        <w:tc>
          <w:tcPr>
            <w:tcW w:w="1080" w:type="dxa"/>
          </w:tcPr>
          <w:p w14:paraId="28456E9E" w14:textId="77777777" w:rsidR="00B12253" w:rsidRDefault="00B12253" w:rsidP="00C7288E">
            <w:pPr>
              <w:pStyle w:val="TAH"/>
              <w:keepNext w:val="0"/>
              <w:keepLines w:val="0"/>
              <w:widowControl w:val="0"/>
            </w:pPr>
            <w:r>
              <w:t>Range</w:t>
            </w:r>
          </w:p>
        </w:tc>
        <w:tc>
          <w:tcPr>
            <w:tcW w:w="1512" w:type="dxa"/>
          </w:tcPr>
          <w:p w14:paraId="0AB1656A" w14:textId="77777777" w:rsidR="00B12253" w:rsidRDefault="00B12253" w:rsidP="00C7288E">
            <w:pPr>
              <w:pStyle w:val="TAH"/>
              <w:keepNext w:val="0"/>
              <w:keepLines w:val="0"/>
              <w:widowControl w:val="0"/>
            </w:pPr>
            <w:r>
              <w:t>IE type and reference</w:t>
            </w:r>
          </w:p>
        </w:tc>
        <w:tc>
          <w:tcPr>
            <w:tcW w:w="1728" w:type="dxa"/>
          </w:tcPr>
          <w:p w14:paraId="528C47F5" w14:textId="77777777" w:rsidR="00B12253" w:rsidRDefault="00B12253" w:rsidP="00C7288E">
            <w:pPr>
              <w:pStyle w:val="TAH"/>
              <w:keepNext w:val="0"/>
              <w:keepLines w:val="0"/>
              <w:widowControl w:val="0"/>
            </w:pPr>
            <w:r>
              <w:t>Semantics description</w:t>
            </w:r>
          </w:p>
        </w:tc>
        <w:tc>
          <w:tcPr>
            <w:tcW w:w="1080" w:type="dxa"/>
          </w:tcPr>
          <w:p w14:paraId="6AB16189" w14:textId="77777777" w:rsidR="00B12253" w:rsidRDefault="00B12253" w:rsidP="00C7288E">
            <w:pPr>
              <w:pStyle w:val="TAH"/>
              <w:keepNext w:val="0"/>
              <w:keepLines w:val="0"/>
              <w:widowControl w:val="0"/>
            </w:pPr>
            <w:r>
              <w:t>Criticality</w:t>
            </w:r>
          </w:p>
        </w:tc>
        <w:tc>
          <w:tcPr>
            <w:tcW w:w="1080" w:type="dxa"/>
          </w:tcPr>
          <w:p w14:paraId="31F7B550" w14:textId="77777777" w:rsidR="00B12253" w:rsidRDefault="00B12253" w:rsidP="00C7288E">
            <w:pPr>
              <w:pStyle w:val="TAH"/>
              <w:keepNext w:val="0"/>
              <w:keepLines w:val="0"/>
              <w:widowControl w:val="0"/>
            </w:pPr>
            <w:r>
              <w:t>Assigned Criticality</w:t>
            </w:r>
          </w:p>
        </w:tc>
      </w:tr>
      <w:tr w:rsidR="00B12253" w14:paraId="0D0E6AE7" w14:textId="77777777" w:rsidTr="00C7288E">
        <w:tc>
          <w:tcPr>
            <w:tcW w:w="2160" w:type="dxa"/>
          </w:tcPr>
          <w:p w14:paraId="4914963B" w14:textId="77777777" w:rsidR="00B12253" w:rsidRDefault="00B12253" w:rsidP="00C7288E">
            <w:pPr>
              <w:pStyle w:val="TAL"/>
              <w:keepNext w:val="0"/>
              <w:keepLines w:val="0"/>
              <w:widowControl w:val="0"/>
            </w:pPr>
            <w:r>
              <w:t>Message Type</w:t>
            </w:r>
          </w:p>
        </w:tc>
        <w:tc>
          <w:tcPr>
            <w:tcW w:w="1080" w:type="dxa"/>
          </w:tcPr>
          <w:p w14:paraId="35D42216" w14:textId="77777777" w:rsidR="00B12253" w:rsidRDefault="00B12253" w:rsidP="00C7288E">
            <w:pPr>
              <w:pStyle w:val="TAL"/>
              <w:keepNext w:val="0"/>
              <w:keepLines w:val="0"/>
              <w:widowControl w:val="0"/>
            </w:pPr>
            <w:r>
              <w:t>M</w:t>
            </w:r>
          </w:p>
        </w:tc>
        <w:tc>
          <w:tcPr>
            <w:tcW w:w="1080" w:type="dxa"/>
          </w:tcPr>
          <w:p w14:paraId="262C78DD" w14:textId="77777777" w:rsidR="00B12253" w:rsidRDefault="00B12253" w:rsidP="00C7288E">
            <w:pPr>
              <w:pStyle w:val="TAL"/>
              <w:keepNext w:val="0"/>
              <w:keepLines w:val="0"/>
              <w:widowControl w:val="0"/>
              <w:rPr>
                <w:i/>
              </w:rPr>
            </w:pPr>
          </w:p>
        </w:tc>
        <w:tc>
          <w:tcPr>
            <w:tcW w:w="1512" w:type="dxa"/>
          </w:tcPr>
          <w:p w14:paraId="13258C15" w14:textId="77777777" w:rsidR="00B12253" w:rsidRDefault="00B12253" w:rsidP="00C7288E">
            <w:pPr>
              <w:pStyle w:val="TAL"/>
              <w:keepNext w:val="0"/>
              <w:keepLines w:val="0"/>
              <w:widowControl w:val="0"/>
            </w:pPr>
            <w:r>
              <w:t>9.3.1.1</w:t>
            </w:r>
          </w:p>
        </w:tc>
        <w:tc>
          <w:tcPr>
            <w:tcW w:w="1728" w:type="dxa"/>
          </w:tcPr>
          <w:p w14:paraId="227BB448" w14:textId="77777777" w:rsidR="00B12253" w:rsidRDefault="00B12253" w:rsidP="00C7288E">
            <w:pPr>
              <w:pStyle w:val="TAL"/>
              <w:keepNext w:val="0"/>
              <w:keepLines w:val="0"/>
              <w:widowControl w:val="0"/>
            </w:pPr>
          </w:p>
        </w:tc>
        <w:tc>
          <w:tcPr>
            <w:tcW w:w="1080" w:type="dxa"/>
          </w:tcPr>
          <w:p w14:paraId="7EBFFFE6" w14:textId="77777777" w:rsidR="00B12253" w:rsidRDefault="00B12253" w:rsidP="00C7288E">
            <w:pPr>
              <w:pStyle w:val="TAC"/>
              <w:keepNext w:val="0"/>
              <w:keepLines w:val="0"/>
              <w:widowControl w:val="0"/>
            </w:pPr>
            <w:r>
              <w:t>YES</w:t>
            </w:r>
          </w:p>
        </w:tc>
        <w:tc>
          <w:tcPr>
            <w:tcW w:w="1080" w:type="dxa"/>
          </w:tcPr>
          <w:p w14:paraId="26C92147" w14:textId="77777777" w:rsidR="00B12253" w:rsidRDefault="00B12253" w:rsidP="00C7288E">
            <w:pPr>
              <w:pStyle w:val="TAC"/>
              <w:keepNext w:val="0"/>
              <w:keepLines w:val="0"/>
              <w:widowControl w:val="0"/>
            </w:pPr>
            <w:r>
              <w:t>reject</w:t>
            </w:r>
          </w:p>
        </w:tc>
      </w:tr>
      <w:tr w:rsidR="00B12253" w14:paraId="7235A568" w14:textId="77777777" w:rsidTr="00C7288E">
        <w:tc>
          <w:tcPr>
            <w:tcW w:w="2160" w:type="dxa"/>
          </w:tcPr>
          <w:p w14:paraId="7D27C5AE" w14:textId="77777777" w:rsidR="00B12253" w:rsidRDefault="00B12253" w:rsidP="00C7288E">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79D79307" w14:textId="77777777" w:rsidR="00B12253" w:rsidRDefault="00B12253" w:rsidP="00C7288E">
            <w:pPr>
              <w:pStyle w:val="TAL"/>
              <w:keepNext w:val="0"/>
              <w:keepLines w:val="0"/>
              <w:widowControl w:val="0"/>
              <w:rPr>
                <w:lang w:eastAsia="zh-CN"/>
              </w:rPr>
            </w:pPr>
            <w:r>
              <w:rPr>
                <w:lang w:eastAsia="zh-CN"/>
              </w:rPr>
              <w:t>M</w:t>
            </w:r>
          </w:p>
        </w:tc>
        <w:tc>
          <w:tcPr>
            <w:tcW w:w="1080" w:type="dxa"/>
          </w:tcPr>
          <w:p w14:paraId="5E306642" w14:textId="77777777" w:rsidR="00B12253" w:rsidRDefault="00B12253" w:rsidP="00C7288E">
            <w:pPr>
              <w:pStyle w:val="TAL"/>
              <w:keepNext w:val="0"/>
              <w:keepLines w:val="0"/>
              <w:widowControl w:val="0"/>
              <w:rPr>
                <w:i/>
              </w:rPr>
            </w:pPr>
          </w:p>
        </w:tc>
        <w:tc>
          <w:tcPr>
            <w:tcW w:w="1512" w:type="dxa"/>
          </w:tcPr>
          <w:p w14:paraId="01CFCF6B" w14:textId="77777777" w:rsidR="00B12253" w:rsidRDefault="00B12253" w:rsidP="00C7288E">
            <w:pPr>
              <w:pStyle w:val="TAL"/>
              <w:keepNext w:val="0"/>
              <w:keepLines w:val="0"/>
              <w:widowControl w:val="0"/>
            </w:pPr>
            <w:r>
              <w:t>9.3.1.4</w:t>
            </w:r>
          </w:p>
        </w:tc>
        <w:tc>
          <w:tcPr>
            <w:tcW w:w="1728" w:type="dxa"/>
          </w:tcPr>
          <w:p w14:paraId="1C54DC64" w14:textId="77777777" w:rsidR="00B12253" w:rsidRDefault="00B12253" w:rsidP="00C7288E">
            <w:pPr>
              <w:pStyle w:val="TAL"/>
              <w:keepNext w:val="0"/>
              <w:keepLines w:val="0"/>
              <w:widowControl w:val="0"/>
            </w:pPr>
          </w:p>
        </w:tc>
        <w:tc>
          <w:tcPr>
            <w:tcW w:w="1080" w:type="dxa"/>
          </w:tcPr>
          <w:p w14:paraId="7E97BBB9" w14:textId="77777777" w:rsidR="00B12253" w:rsidRDefault="00B12253" w:rsidP="00C7288E">
            <w:pPr>
              <w:pStyle w:val="TAC"/>
              <w:keepNext w:val="0"/>
              <w:keepLines w:val="0"/>
              <w:widowControl w:val="0"/>
            </w:pPr>
            <w:r>
              <w:t>YES</w:t>
            </w:r>
          </w:p>
        </w:tc>
        <w:tc>
          <w:tcPr>
            <w:tcW w:w="1080" w:type="dxa"/>
          </w:tcPr>
          <w:p w14:paraId="1E099F6C" w14:textId="77777777" w:rsidR="00B12253" w:rsidRDefault="00B12253" w:rsidP="00C7288E">
            <w:pPr>
              <w:pStyle w:val="TAC"/>
              <w:keepNext w:val="0"/>
              <w:keepLines w:val="0"/>
              <w:widowControl w:val="0"/>
            </w:pPr>
            <w:r>
              <w:t>reject</w:t>
            </w:r>
          </w:p>
        </w:tc>
      </w:tr>
      <w:tr w:rsidR="00B12253" w14:paraId="4A6BF4B2" w14:textId="77777777" w:rsidTr="00C7288E">
        <w:tc>
          <w:tcPr>
            <w:tcW w:w="2160" w:type="dxa"/>
            <w:tcBorders>
              <w:top w:val="single" w:sz="4" w:space="0" w:color="auto"/>
              <w:left w:val="single" w:sz="4" w:space="0" w:color="auto"/>
              <w:bottom w:val="single" w:sz="4" w:space="0" w:color="auto"/>
              <w:right w:val="single" w:sz="4" w:space="0" w:color="auto"/>
            </w:tcBorders>
          </w:tcPr>
          <w:p w14:paraId="0F17894F" w14:textId="77777777" w:rsidR="00B12253" w:rsidRDefault="00B12253" w:rsidP="00C7288E">
            <w:pPr>
              <w:pStyle w:val="TAL"/>
              <w:keepNext w:val="0"/>
              <w:keepLines w:val="0"/>
              <w:widowControl w:val="0"/>
              <w:rPr>
                <w:rFonts w:eastAsia="Batang"/>
                <w:lang w:val="fr-FR"/>
              </w:rPr>
            </w:pPr>
            <w:proofErr w:type="spellStart"/>
            <w:proofErr w:type="gramStart"/>
            <w:r>
              <w:rPr>
                <w:rFonts w:eastAsia="Batang"/>
                <w:lang w:val="fr-FR"/>
              </w:rPr>
              <w:t>gNB</w:t>
            </w:r>
            <w:proofErr w:type="spellEnd"/>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4FB5F36" w14:textId="77777777" w:rsidR="00B12253" w:rsidRDefault="00B12253" w:rsidP="00C7288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80675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974CE" w14:textId="77777777" w:rsidR="00B12253" w:rsidRDefault="00B12253" w:rsidP="00C7288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4D2FAD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F1667"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3B3BA5" w14:textId="77777777" w:rsidR="00B12253" w:rsidRDefault="00B12253" w:rsidP="00C7288E">
            <w:pPr>
              <w:pStyle w:val="TAC"/>
              <w:keepNext w:val="0"/>
              <w:keepLines w:val="0"/>
              <w:widowControl w:val="0"/>
            </w:pPr>
            <w:r>
              <w:t>reject</w:t>
            </w:r>
          </w:p>
        </w:tc>
      </w:tr>
      <w:tr w:rsidR="00B12253" w14:paraId="0C6B1A5B" w14:textId="77777777" w:rsidTr="00C7288E">
        <w:tc>
          <w:tcPr>
            <w:tcW w:w="2160" w:type="dxa"/>
          </w:tcPr>
          <w:p w14:paraId="2A971CA5" w14:textId="77777777" w:rsidR="00B12253" w:rsidRDefault="00B12253" w:rsidP="00C7288E">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0232A077" w14:textId="77777777" w:rsidR="00B12253" w:rsidRDefault="00B12253" w:rsidP="00C7288E">
            <w:pPr>
              <w:pStyle w:val="TAL"/>
              <w:keepNext w:val="0"/>
              <w:keepLines w:val="0"/>
              <w:widowControl w:val="0"/>
              <w:rPr>
                <w:rFonts w:cs="Arial"/>
                <w:lang w:eastAsia="zh-CN"/>
              </w:rPr>
            </w:pPr>
            <w:r>
              <w:rPr>
                <w:rFonts w:cs="Arial"/>
              </w:rPr>
              <w:t>O</w:t>
            </w:r>
          </w:p>
        </w:tc>
        <w:tc>
          <w:tcPr>
            <w:tcW w:w="1080" w:type="dxa"/>
          </w:tcPr>
          <w:p w14:paraId="6B42A362" w14:textId="77777777" w:rsidR="00B12253" w:rsidRDefault="00B12253" w:rsidP="00C7288E">
            <w:pPr>
              <w:pStyle w:val="TAL"/>
              <w:keepNext w:val="0"/>
              <w:keepLines w:val="0"/>
              <w:widowControl w:val="0"/>
              <w:rPr>
                <w:rFonts w:cs="Arial"/>
                <w:i/>
              </w:rPr>
            </w:pPr>
          </w:p>
        </w:tc>
        <w:tc>
          <w:tcPr>
            <w:tcW w:w="1512" w:type="dxa"/>
          </w:tcPr>
          <w:p w14:paraId="7682E29B" w14:textId="77777777" w:rsidR="00B12253" w:rsidRDefault="00B12253" w:rsidP="00C7288E">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163C5CC2" w14:textId="77777777" w:rsidR="00B12253" w:rsidRDefault="00B12253" w:rsidP="00C7288E">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24BF291D" w14:textId="77777777" w:rsidR="00B12253" w:rsidRDefault="00B12253" w:rsidP="00C7288E">
            <w:pPr>
              <w:pStyle w:val="TAC"/>
              <w:keepNext w:val="0"/>
              <w:keepLines w:val="0"/>
              <w:widowControl w:val="0"/>
              <w:rPr>
                <w:rFonts w:cs="Arial"/>
              </w:rPr>
            </w:pPr>
            <w:r>
              <w:rPr>
                <w:rFonts w:cs="Arial"/>
              </w:rPr>
              <w:t>YES</w:t>
            </w:r>
          </w:p>
        </w:tc>
        <w:tc>
          <w:tcPr>
            <w:tcW w:w="1080" w:type="dxa"/>
          </w:tcPr>
          <w:p w14:paraId="5498FE92" w14:textId="77777777" w:rsidR="00B12253" w:rsidRDefault="00B12253" w:rsidP="00C7288E">
            <w:pPr>
              <w:pStyle w:val="TAC"/>
              <w:keepNext w:val="0"/>
              <w:keepLines w:val="0"/>
              <w:widowControl w:val="0"/>
              <w:rPr>
                <w:rFonts w:cs="Arial"/>
              </w:rPr>
            </w:pPr>
            <w:r>
              <w:rPr>
                <w:rFonts w:cs="Arial"/>
              </w:rPr>
              <w:t>ignore</w:t>
            </w:r>
          </w:p>
        </w:tc>
      </w:tr>
      <w:tr w:rsidR="00B12253" w14:paraId="6EAE5D30" w14:textId="77777777" w:rsidTr="00C7288E">
        <w:tc>
          <w:tcPr>
            <w:tcW w:w="2160" w:type="dxa"/>
          </w:tcPr>
          <w:p w14:paraId="03DEDD71" w14:textId="77777777" w:rsidR="00B12253" w:rsidRDefault="00B12253" w:rsidP="00C7288E">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17E1FD5D" w14:textId="77777777" w:rsidR="00B12253" w:rsidRDefault="00B12253" w:rsidP="00C7288E">
            <w:pPr>
              <w:pStyle w:val="TAL"/>
              <w:keepNext w:val="0"/>
              <w:keepLines w:val="0"/>
              <w:widowControl w:val="0"/>
              <w:rPr>
                <w:rFonts w:cs="Arial"/>
              </w:rPr>
            </w:pPr>
            <w:r>
              <w:rPr>
                <w:rFonts w:cs="Arial"/>
                <w:lang w:eastAsia="zh-CN"/>
              </w:rPr>
              <w:t>O</w:t>
            </w:r>
          </w:p>
        </w:tc>
        <w:tc>
          <w:tcPr>
            <w:tcW w:w="1080" w:type="dxa"/>
          </w:tcPr>
          <w:p w14:paraId="53C18CEF" w14:textId="77777777" w:rsidR="00B12253" w:rsidRDefault="00B12253" w:rsidP="00C7288E">
            <w:pPr>
              <w:pStyle w:val="TAL"/>
              <w:keepNext w:val="0"/>
              <w:keepLines w:val="0"/>
              <w:widowControl w:val="0"/>
              <w:rPr>
                <w:rFonts w:cs="Arial"/>
                <w:i/>
              </w:rPr>
            </w:pPr>
          </w:p>
        </w:tc>
        <w:tc>
          <w:tcPr>
            <w:tcW w:w="1512" w:type="dxa"/>
          </w:tcPr>
          <w:p w14:paraId="434896D9" w14:textId="77777777" w:rsidR="00B12253" w:rsidRDefault="00B12253" w:rsidP="00C7288E">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28" w:type="dxa"/>
          </w:tcPr>
          <w:p w14:paraId="52CFDD7F" w14:textId="77777777" w:rsidR="00B12253" w:rsidRDefault="00B12253" w:rsidP="00C7288E">
            <w:pPr>
              <w:pStyle w:val="TAL"/>
              <w:keepNext w:val="0"/>
              <w:keepLines w:val="0"/>
              <w:widowControl w:val="0"/>
              <w:rPr>
                <w:rFonts w:cs="Arial"/>
              </w:rPr>
            </w:pPr>
          </w:p>
        </w:tc>
        <w:tc>
          <w:tcPr>
            <w:tcW w:w="1080" w:type="dxa"/>
          </w:tcPr>
          <w:p w14:paraId="0B7122BD" w14:textId="77777777" w:rsidR="00B12253" w:rsidRDefault="00B12253" w:rsidP="00C7288E">
            <w:pPr>
              <w:pStyle w:val="TAC"/>
              <w:keepNext w:val="0"/>
              <w:keepLines w:val="0"/>
              <w:widowControl w:val="0"/>
              <w:rPr>
                <w:rFonts w:cs="Arial"/>
              </w:rPr>
            </w:pPr>
            <w:r>
              <w:rPr>
                <w:rFonts w:cs="Arial"/>
              </w:rPr>
              <w:t>YES</w:t>
            </w:r>
          </w:p>
        </w:tc>
        <w:tc>
          <w:tcPr>
            <w:tcW w:w="1080" w:type="dxa"/>
          </w:tcPr>
          <w:p w14:paraId="0E4E58B9" w14:textId="77777777" w:rsidR="00B12253" w:rsidRDefault="00B12253" w:rsidP="00C7288E">
            <w:pPr>
              <w:pStyle w:val="TAC"/>
              <w:keepNext w:val="0"/>
              <w:keepLines w:val="0"/>
              <w:widowControl w:val="0"/>
              <w:rPr>
                <w:rFonts w:cs="Arial"/>
              </w:rPr>
            </w:pPr>
            <w:r>
              <w:rPr>
                <w:rFonts w:cs="Arial"/>
              </w:rPr>
              <w:t>reject</w:t>
            </w:r>
          </w:p>
        </w:tc>
      </w:tr>
      <w:tr w:rsidR="00B12253" w14:paraId="7F3CF079" w14:textId="77777777" w:rsidTr="00C7288E">
        <w:tc>
          <w:tcPr>
            <w:tcW w:w="2160" w:type="dxa"/>
          </w:tcPr>
          <w:p w14:paraId="3239EC2E" w14:textId="77777777" w:rsidR="00B12253" w:rsidRDefault="00B12253" w:rsidP="00C7288E">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73267035" w14:textId="77777777" w:rsidR="00B12253" w:rsidRDefault="00B12253" w:rsidP="00C7288E">
            <w:pPr>
              <w:pStyle w:val="TAL"/>
              <w:keepNext w:val="0"/>
              <w:keepLines w:val="0"/>
              <w:widowControl w:val="0"/>
              <w:rPr>
                <w:rFonts w:cs="Arial"/>
              </w:rPr>
            </w:pPr>
            <w:r>
              <w:rPr>
                <w:rFonts w:cs="Arial"/>
              </w:rPr>
              <w:t>O</w:t>
            </w:r>
          </w:p>
        </w:tc>
        <w:tc>
          <w:tcPr>
            <w:tcW w:w="1080" w:type="dxa"/>
          </w:tcPr>
          <w:p w14:paraId="24AB96BE" w14:textId="77777777" w:rsidR="00B12253" w:rsidRDefault="00B12253" w:rsidP="00C7288E">
            <w:pPr>
              <w:pStyle w:val="TAL"/>
              <w:keepNext w:val="0"/>
              <w:keepLines w:val="0"/>
              <w:widowControl w:val="0"/>
              <w:rPr>
                <w:rFonts w:cs="Arial"/>
                <w:i/>
              </w:rPr>
            </w:pPr>
          </w:p>
        </w:tc>
        <w:tc>
          <w:tcPr>
            <w:tcW w:w="1512" w:type="dxa"/>
          </w:tcPr>
          <w:p w14:paraId="65C2C9AB" w14:textId="77777777" w:rsidR="00B12253" w:rsidRDefault="00B12253" w:rsidP="00C7288E">
            <w:pPr>
              <w:pStyle w:val="TAL"/>
              <w:keepNext w:val="0"/>
              <w:keepLines w:val="0"/>
              <w:widowControl w:val="0"/>
              <w:rPr>
                <w:rFonts w:cs="Arial"/>
                <w:szCs w:val="18"/>
                <w:lang w:eastAsia="ja-JP"/>
              </w:rPr>
            </w:pPr>
            <w:r>
              <w:rPr>
                <w:rFonts w:cs="Arial"/>
                <w:szCs w:val="18"/>
                <w:lang w:eastAsia="ja-JP"/>
              </w:rPr>
              <w:t>Cell UL Configured</w:t>
            </w:r>
          </w:p>
          <w:p w14:paraId="7CBF8C5E" w14:textId="77777777" w:rsidR="00B12253" w:rsidRDefault="00B12253" w:rsidP="00C7288E">
            <w:pPr>
              <w:pStyle w:val="TAL"/>
              <w:keepNext w:val="0"/>
              <w:keepLines w:val="0"/>
              <w:widowControl w:val="0"/>
              <w:rPr>
                <w:rFonts w:cs="Arial"/>
                <w:szCs w:val="18"/>
                <w:lang w:eastAsia="ja-JP"/>
              </w:rPr>
            </w:pPr>
            <w:r>
              <w:rPr>
                <w:rFonts w:cs="Arial"/>
                <w:szCs w:val="18"/>
                <w:lang w:eastAsia="ja-JP"/>
              </w:rPr>
              <w:t>9.3.1.33</w:t>
            </w:r>
          </w:p>
        </w:tc>
        <w:tc>
          <w:tcPr>
            <w:tcW w:w="1728" w:type="dxa"/>
          </w:tcPr>
          <w:p w14:paraId="5B78FDE3" w14:textId="77777777" w:rsidR="00B12253" w:rsidRDefault="00B12253" w:rsidP="00C7288E">
            <w:pPr>
              <w:pStyle w:val="TAL"/>
              <w:keepNext w:val="0"/>
              <w:keepLines w:val="0"/>
              <w:widowControl w:val="0"/>
              <w:rPr>
                <w:rFonts w:cs="Arial"/>
              </w:rPr>
            </w:pPr>
          </w:p>
        </w:tc>
        <w:tc>
          <w:tcPr>
            <w:tcW w:w="1080" w:type="dxa"/>
          </w:tcPr>
          <w:p w14:paraId="4BB0E487" w14:textId="77777777" w:rsidR="00B12253" w:rsidRDefault="00B12253" w:rsidP="00C7288E">
            <w:pPr>
              <w:pStyle w:val="TAC"/>
              <w:keepNext w:val="0"/>
              <w:keepLines w:val="0"/>
              <w:widowControl w:val="0"/>
              <w:rPr>
                <w:rFonts w:cs="Arial"/>
              </w:rPr>
            </w:pPr>
            <w:r>
              <w:rPr>
                <w:rFonts w:cs="Arial"/>
              </w:rPr>
              <w:t>YES</w:t>
            </w:r>
          </w:p>
        </w:tc>
        <w:tc>
          <w:tcPr>
            <w:tcW w:w="1080" w:type="dxa"/>
          </w:tcPr>
          <w:p w14:paraId="5C3BDA92" w14:textId="77777777" w:rsidR="00B12253" w:rsidRDefault="00B12253" w:rsidP="00C7288E">
            <w:pPr>
              <w:pStyle w:val="TAC"/>
              <w:keepNext w:val="0"/>
              <w:keepLines w:val="0"/>
              <w:widowControl w:val="0"/>
              <w:rPr>
                <w:rFonts w:cs="Arial"/>
              </w:rPr>
            </w:pPr>
            <w:r>
              <w:rPr>
                <w:rFonts w:cs="Arial"/>
              </w:rPr>
              <w:t>ignore</w:t>
            </w:r>
          </w:p>
        </w:tc>
      </w:tr>
      <w:tr w:rsidR="00B12253" w14:paraId="05DDAC3A" w14:textId="77777777" w:rsidTr="00C7288E">
        <w:tc>
          <w:tcPr>
            <w:tcW w:w="2160" w:type="dxa"/>
            <w:tcBorders>
              <w:top w:val="single" w:sz="4" w:space="0" w:color="auto"/>
              <w:left w:val="single" w:sz="4" w:space="0" w:color="auto"/>
              <w:bottom w:val="single" w:sz="4" w:space="0" w:color="auto"/>
              <w:right w:val="single" w:sz="4" w:space="0" w:color="auto"/>
            </w:tcBorders>
          </w:tcPr>
          <w:p w14:paraId="5FE23F33" w14:textId="77777777" w:rsidR="00B12253" w:rsidRDefault="00B12253" w:rsidP="00C7288E">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59F814A" w14:textId="77777777" w:rsidR="00B12253" w:rsidRDefault="00B12253" w:rsidP="00C7288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32FADBA"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289B19" w14:textId="77777777" w:rsidR="00B12253" w:rsidRDefault="00B12253" w:rsidP="00C7288E">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BD308D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601A3"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79772D" w14:textId="77777777" w:rsidR="00B12253" w:rsidRDefault="00B12253" w:rsidP="00C7288E">
            <w:pPr>
              <w:pStyle w:val="TAC"/>
              <w:keepNext w:val="0"/>
              <w:keepLines w:val="0"/>
              <w:widowControl w:val="0"/>
              <w:rPr>
                <w:rFonts w:cs="Arial"/>
              </w:rPr>
            </w:pPr>
            <w:r>
              <w:rPr>
                <w:rFonts w:cs="Arial"/>
              </w:rPr>
              <w:t>ignore</w:t>
            </w:r>
          </w:p>
        </w:tc>
      </w:tr>
      <w:tr w:rsidR="00B12253" w14:paraId="07BA4EBF" w14:textId="77777777" w:rsidTr="00C7288E">
        <w:tc>
          <w:tcPr>
            <w:tcW w:w="2160" w:type="dxa"/>
            <w:tcBorders>
              <w:top w:val="single" w:sz="4" w:space="0" w:color="auto"/>
              <w:left w:val="single" w:sz="4" w:space="0" w:color="auto"/>
              <w:bottom w:val="single" w:sz="4" w:space="0" w:color="auto"/>
              <w:right w:val="single" w:sz="4" w:space="0" w:color="auto"/>
            </w:tcBorders>
          </w:tcPr>
          <w:p w14:paraId="2424ED5C" w14:textId="77777777" w:rsidR="00B12253" w:rsidRDefault="00B12253" w:rsidP="00C7288E">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7B2B66B" w14:textId="77777777" w:rsidR="00B12253" w:rsidRDefault="00B12253" w:rsidP="00C7288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0CF219"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B09102" w14:textId="77777777" w:rsidR="00B12253" w:rsidRDefault="00B12253" w:rsidP="00C7288E">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5DB7D11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D579D"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771055" w14:textId="77777777" w:rsidR="00B12253" w:rsidRDefault="00B12253" w:rsidP="00C7288E">
            <w:pPr>
              <w:pStyle w:val="TAC"/>
              <w:keepNext w:val="0"/>
              <w:keepLines w:val="0"/>
              <w:widowControl w:val="0"/>
              <w:rPr>
                <w:rFonts w:cs="Arial"/>
              </w:rPr>
            </w:pPr>
            <w:r>
              <w:rPr>
                <w:rFonts w:cs="Arial"/>
              </w:rPr>
              <w:t>reject</w:t>
            </w:r>
          </w:p>
        </w:tc>
      </w:tr>
      <w:tr w:rsidR="00B12253" w14:paraId="1ACC3EB6" w14:textId="77777777" w:rsidTr="00C7288E">
        <w:tc>
          <w:tcPr>
            <w:tcW w:w="2160" w:type="dxa"/>
            <w:tcBorders>
              <w:top w:val="single" w:sz="4" w:space="0" w:color="auto"/>
              <w:left w:val="single" w:sz="4" w:space="0" w:color="auto"/>
              <w:bottom w:val="single" w:sz="4" w:space="0" w:color="auto"/>
              <w:right w:val="single" w:sz="4" w:space="0" w:color="auto"/>
            </w:tcBorders>
          </w:tcPr>
          <w:p w14:paraId="116B9BE7" w14:textId="77777777" w:rsidR="00B12253" w:rsidRDefault="00B12253" w:rsidP="00C7288E">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848AE54" w14:textId="77777777" w:rsidR="00B12253" w:rsidRDefault="00B12253" w:rsidP="00C7288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754BC4F" w14:textId="77777777" w:rsidR="00B12253" w:rsidRDefault="00B12253" w:rsidP="00C728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8C8FCD7" w14:textId="77777777" w:rsidR="00B12253" w:rsidRDefault="00B12253" w:rsidP="00C7288E">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71988B49" w14:textId="77777777" w:rsidR="00B12253" w:rsidRDefault="00B12253" w:rsidP="00C728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4245ECB" w14:textId="77777777" w:rsidR="00B12253" w:rsidRDefault="00B12253" w:rsidP="00C7288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553B2F" w14:textId="77777777" w:rsidR="00B12253" w:rsidRDefault="00B12253" w:rsidP="00C7288E">
            <w:pPr>
              <w:pStyle w:val="TAC"/>
              <w:keepNext w:val="0"/>
              <w:keepLines w:val="0"/>
              <w:widowControl w:val="0"/>
              <w:rPr>
                <w:rFonts w:eastAsia="Batang"/>
                <w:bCs/>
              </w:rPr>
            </w:pPr>
            <w:r>
              <w:rPr>
                <w:rFonts w:eastAsia="Batang"/>
                <w:bCs/>
              </w:rPr>
              <w:t>ignore</w:t>
            </w:r>
          </w:p>
        </w:tc>
      </w:tr>
      <w:tr w:rsidR="00B12253" w14:paraId="602FB16C" w14:textId="77777777" w:rsidTr="00C7288E">
        <w:tc>
          <w:tcPr>
            <w:tcW w:w="2160" w:type="dxa"/>
            <w:tcBorders>
              <w:top w:val="single" w:sz="4" w:space="0" w:color="auto"/>
              <w:left w:val="single" w:sz="4" w:space="0" w:color="auto"/>
              <w:bottom w:val="single" w:sz="4" w:space="0" w:color="auto"/>
              <w:right w:val="single" w:sz="4" w:space="0" w:color="auto"/>
            </w:tcBorders>
          </w:tcPr>
          <w:p w14:paraId="288E8E48" w14:textId="77777777" w:rsidR="00B12253" w:rsidRDefault="00B12253" w:rsidP="00C7288E">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FF5398B" w14:textId="77777777" w:rsidR="00B12253" w:rsidRDefault="00B12253" w:rsidP="00C7288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AD7E15" w14:textId="77777777" w:rsidR="00B12253" w:rsidRDefault="00B12253" w:rsidP="00C728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3CADDC0" w14:textId="77777777" w:rsidR="00B12253" w:rsidRDefault="00B12253" w:rsidP="00C7288E">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8A9B471" w14:textId="77777777" w:rsidR="00B12253" w:rsidRDefault="00B12253" w:rsidP="00C7288E">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17C148A" w14:textId="77777777" w:rsidR="00B12253" w:rsidRDefault="00B12253" w:rsidP="00C7288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02CC288" w14:textId="77777777" w:rsidR="00B12253" w:rsidRDefault="00B12253" w:rsidP="00C7288E">
            <w:pPr>
              <w:pStyle w:val="TAC"/>
              <w:keepNext w:val="0"/>
              <w:keepLines w:val="0"/>
              <w:widowControl w:val="0"/>
              <w:rPr>
                <w:rFonts w:eastAsia="Batang"/>
                <w:bCs/>
              </w:rPr>
            </w:pPr>
            <w:r>
              <w:rPr>
                <w:rFonts w:eastAsia="Batang"/>
                <w:bCs/>
              </w:rPr>
              <w:t>ignore</w:t>
            </w:r>
          </w:p>
        </w:tc>
      </w:tr>
      <w:tr w:rsidR="00B12253" w14:paraId="765E215A" w14:textId="77777777" w:rsidTr="00C7288E">
        <w:tc>
          <w:tcPr>
            <w:tcW w:w="2160" w:type="dxa"/>
            <w:tcBorders>
              <w:top w:val="single" w:sz="4" w:space="0" w:color="auto"/>
              <w:left w:val="single" w:sz="4" w:space="0" w:color="auto"/>
              <w:bottom w:val="single" w:sz="4" w:space="0" w:color="auto"/>
              <w:right w:val="single" w:sz="4" w:space="0" w:color="auto"/>
            </w:tcBorders>
          </w:tcPr>
          <w:p w14:paraId="20B66A28" w14:textId="77777777" w:rsidR="00B12253" w:rsidRDefault="00B12253" w:rsidP="00C7288E">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11345EB" w14:textId="77777777" w:rsidR="00B12253" w:rsidRDefault="00B12253" w:rsidP="00C7288E">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6E037E" w14:textId="77777777" w:rsidR="00B12253" w:rsidRDefault="00B12253" w:rsidP="00C728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688B850" w14:textId="77777777" w:rsidR="00B12253" w:rsidRDefault="00B12253" w:rsidP="00C7288E">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613B01A" w14:textId="77777777" w:rsidR="00B12253" w:rsidRDefault="00B12253" w:rsidP="00C728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C57A386" w14:textId="77777777" w:rsidR="00B12253" w:rsidRDefault="00B12253" w:rsidP="00C7288E">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3929097F" w14:textId="77777777" w:rsidR="00B12253" w:rsidRDefault="00B12253" w:rsidP="00C7288E">
            <w:pPr>
              <w:pStyle w:val="TAC"/>
              <w:keepNext w:val="0"/>
              <w:keepLines w:val="0"/>
              <w:widowControl w:val="0"/>
              <w:rPr>
                <w:rFonts w:eastAsia="Batang"/>
                <w:bCs/>
              </w:rPr>
            </w:pPr>
            <w:r>
              <w:rPr>
                <w:rFonts w:eastAsia="SimSun"/>
                <w:lang w:eastAsia="zh-CN"/>
              </w:rPr>
              <w:t>ignore</w:t>
            </w:r>
          </w:p>
        </w:tc>
      </w:tr>
      <w:tr w:rsidR="00B12253" w14:paraId="7AEBA4F7" w14:textId="77777777" w:rsidTr="00C7288E">
        <w:tc>
          <w:tcPr>
            <w:tcW w:w="2160" w:type="dxa"/>
            <w:tcBorders>
              <w:top w:val="single" w:sz="4" w:space="0" w:color="auto"/>
              <w:left w:val="single" w:sz="4" w:space="0" w:color="auto"/>
              <w:bottom w:val="single" w:sz="4" w:space="0" w:color="auto"/>
              <w:right w:val="single" w:sz="4" w:space="0" w:color="auto"/>
            </w:tcBorders>
          </w:tcPr>
          <w:p w14:paraId="14328032" w14:textId="77777777" w:rsidR="00B12253" w:rsidRDefault="00B12253" w:rsidP="00C7288E">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06CB36F" w14:textId="77777777" w:rsidR="00B12253" w:rsidRDefault="00B12253" w:rsidP="00C7288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2CAF26" w14:textId="77777777" w:rsidR="00B12253" w:rsidRDefault="00B12253" w:rsidP="00C728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E480803" w14:textId="77777777" w:rsidR="00B12253" w:rsidRDefault="00B12253" w:rsidP="00C7288E">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C6858AB" w14:textId="77777777" w:rsidR="00B12253" w:rsidRDefault="00B12253" w:rsidP="00C7288E">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A1E8272" w14:textId="77777777" w:rsidR="00B12253" w:rsidRDefault="00B12253" w:rsidP="00C7288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7F1F96" w14:textId="77777777" w:rsidR="00B12253" w:rsidRDefault="00B12253" w:rsidP="00C7288E">
            <w:pPr>
              <w:pStyle w:val="TAC"/>
              <w:keepNext w:val="0"/>
              <w:keepLines w:val="0"/>
              <w:widowControl w:val="0"/>
              <w:rPr>
                <w:rFonts w:eastAsia="Batang"/>
                <w:bCs/>
              </w:rPr>
            </w:pPr>
            <w:r>
              <w:rPr>
                <w:rFonts w:eastAsia="Batang"/>
                <w:bCs/>
              </w:rPr>
              <w:t>reject</w:t>
            </w:r>
          </w:p>
        </w:tc>
      </w:tr>
      <w:tr w:rsidR="00B12253" w14:paraId="03A1752B" w14:textId="77777777" w:rsidTr="00C7288E">
        <w:tc>
          <w:tcPr>
            <w:tcW w:w="2160" w:type="dxa"/>
            <w:tcBorders>
              <w:top w:val="single" w:sz="4" w:space="0" w:color="auto"/>
              <w:left w:val="single" w:sz="4" w:space="0" w:color="auto"/>
              <w:bottom w:val="single" w:sz="4" w:space="0" w:color="auto"/>
              <w:right w:val="single" w:sz="4" w:space="0" w:color="auto"/>
            </w:tcBorders>
          </w:tcPr>
          <w:p w14:paraId="3D249217" w14:textId="77777777" w:rsidR="00B12253" w:rsidRDefault="00B12253" w:rsidP="00C7288E">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F0547A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9AE6ED" w14:textId="77777777" w:rsidR="00B12253" w:rsidRDefault="00B12253" w:rsidP="00C7288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999E557"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00333E"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A95EF"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6C573" w14:textId="77777777" w:rsidR="00B12253" w:rsidRDefault="00B12253" w:rsidP="00C7288E">
            <w:pPr>
              <w:pStyle w:val="TAC"/>
              <w:keepNext w:val="0"/>
              <w:keepLines w:val="0"/>
              <w:widowControl w:val="0"/>
              <w:rPr>
                <w:rFonts w:cs="Arial"/>
              </w:rPr>
            </w:pPr>
            <w:r>
              <w:rPr>
                <w:rFonts w:cs="Arial"/>
              </w:rPr>
              <w:t>ignore</w:t>
            </w:r>
          </w:p>
        </w:tc>
      </w:tr>
      <w:tr w:rsidR="00B12253" w14:paraId="4C4A2551" w14:textId="77777777" w:rsidTr="00C7288E">
        <w:tc>
          <w:tcPr>
            <w:tcW w:w="2160" w:type="dxa"/>
            <w:tcBorders>
              <w:top w:val="single" w:sz="4" w:space="0" w:color="auto"/>
              <w:left w:val="single" w:sz="4" w:space="0" w:color="auto"/>
              <w:bottom w:val="single" w:sz="4" w:space="0" w:color="auto"/>
              <w:right w:val="single" w:sz="4" w:space="0" w:color="auto"/>
            </w:tcBorders>
          </w:tcPr>
          <w:p w14:paraId="6418A26C" w14:textId="77777777" w:rsidR="00B12253" w:rsidRDefault="00B12253" w:rsidP="00C7288E">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01C0518"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FC26DC" w14:textId="77777777" w:rsidR="00B12253" w:rsidRDefault="00B12253" w:rsidP="00C7288E">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D6BA826"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1EBF1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627AF" w14:textId="77777777" w:rsidR="00B12253" w:rsidRDefault="00B12253" w:rsidP="00C7288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F7D12E2" w14:textId="77777777" w:rsidR="00B12253" w:rsidRDefault="00B12253" w:rsidP="00C7288E">
            <w:pPr>
              <w:pStyle w:val="TAC"/>
              <w:keepNext w:val="0"/>
              <w:keepLines w:val="0"/>
              <w:widowControl w:val="0"/>
              <w:rPr>
                <w:rFonts w:cs="Arial"/>
              </w:rPr>
            </w:pPr>
            <w:r>
              <w:rPr>
                <w:rFonts w:cs="Arial"/>
              </w:rPr>
              <w:t>ignore</w:t>
            </w:r>
          </w:p>
        </w:tc>
      </w:tr>
      <w:tr w:rsidR="00B12253" w14:paraId="518BB9B9" w14:textId="77777777" w:rsidTr="00C7288E">
        <w:tc>
          <w:tcPr>
            <w:tcW w:w="2160" w:type="dxa"/>
            <w:tcBorders>
              <w:top w:val="single" w:sz="4" w:space="0" w:color="auto"/>
              <w:left w:val="single" w:sz="4" w:space="0" w:color="auto"/>
              <w:bottom w:val="single" w:sz="4" w:space="0" w:color="auto"/>
              <w:right w:val="single" w:sz="4" w:space="0" w:color="auto"/>
            </w:tcBorders>
          </w:tcPr>
          <w:p w14:paraId="53867DA0" w14:textId="77777777" w:rsidR="00B12253" w:rsidRDefault="00B12253" w:rsidP="00C7288E">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98E3DDC"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E81FDB"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1ABC7F" w14:textId="77777777" w:rsidR="00B12253" w:rsidRDefault="00B12253" w:rsidP="00C7288E">
            <w:pPr>
              <w:pStyle w:val="TAL"/>
              <w:keepNext w:val="0"/>
              <w:keepLines w:val="0"/>
              <w:widowControl w:val="0"/>
              <w:rPr>
                <w:rFonts w:cs="Arial"/>
              </w:rPr>
            </w:pPr>
            <w:r>
              <w:rPr>
                <w:rFonts w:cs="Arial"/>
                <w:szCs w:val="18"/>
                <w:lang w:eastAsia="ja-JP"/>
              </w:rPr>
              <w:t xml:space="preserve">NR </w:t>
            </w:r>
            <w:r>
              <w:rPr>
                <w:rFonts w:cs="Arial"/>
              </w:rPr>
              <w:t xml:space="preserve">CGI </w:t>
            </w:r>
            <w:r>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00BE26DD" w14:textId="77777777" w:rsidR="00B12253" w:rsidRDefault="00B12253" w:rsidP="00C7288E">
            <w:pPr>
              <w:pStyle w:val="TAL"/>
              <w:keepNext w:val="0"/>
              <w:keepLines w:val="0"/>
              <w:widowControl w:val="0"/>
              <w:rPr>
                <w:rFonts w:cs="Arial"/>
              </w:rPr>
            </w:pPr>
            <w:proofErr w:type="spellStart"/>
            <w:r>
              <w:rPr>
                <w:rFonts w:cs="Arial"/>
              </w:rPr>
              <w:lastRenderedPageBreak/>
              <w:t>SCell</w:t>
            </w:r>
            <w:proofErr w:type="spellEnd"/>
            <w:r>
              <w:rPr>
                <w:rFonts w:cs="Arial"/>
              </w:rPr>
              <w:t xml:space="preserve"> Identifier in </w:t>
            </w:r>
            <w:proofErr w:type="spellStart"/>
            <w:r>
              <w:rPr>
                <w:rFonts w:cs="Arial"/>
              </w:rPr>
              <w:lastRenderedPageBreak/>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9E58DC8" w14:textId="77777777" w:rsidR="00B12253" w:rsidRDefault="00B12253" w:rsidP="00C7288E">
            <w:pPr>
              <w:pStyle w:val="TAC"/>
              <w:keepNext w:val="0"/>
              <w:keepLines w:val="0"/>
              <w:widowControl w:val="0"/>
              <w:rPr>
                <w:rFonts w:cs="Arial"/>
              </w:rPr>
            </w:pPr>
            <w:r>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67CEC8E" w14:textId="77777777" w:rsidR="00B12253" w:rsidRDefault="00B12253" w:rsidP="00C7288E">
            <w:pPr>
              <w:pStyle w:val="TAC"/>
              <w:keepNext w:val="0"/>
              <w:keepLines w:val="0"/>
              <w:widowControl w:val="0"/>
              <w:rPr>
                <w:rFonts w:cs="Arial"/>
              </w:rPr>
            </w:pPr>
          </w:p>
        </w:tc>
      </w:tr>
      <w:tr w:rsidR="00B12253" w14:paraId="03075030" w14:textId="77777777" w:rsidTr="00C7288E">
        <w:tc>
          <w:tcPr>
            <w:tcW w:w="2160" w:type="dxa"/>
            <w:tcBorders>
              <w:top w:val="single" w:sz="4" w:space="0" w:color="auto"/>
              <w:left w:val="single" w:sz="4" w:space="0" w:color="auto"/>
              <w:bottom w:val="single" w:sz="4" w:space="0" w:color="auto"/>
              <w:right w:val="single" w:sz="4" w:space="0" w:color="auto"/>
            </w:tcBorders>
          </w:tcPr>
          <w:p w14:paraId="7860BDE4" w14:textId="77777777" w:rsidR="00B12253" w:rsidRDefault="00B12253" w:rsidP="00C7288E">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261C798"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32DE1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80252C" w14:textId="77777777" w:rsidR="00B12253" w:rsidRDefault="00B12253" w:rsidP="00C7288E">
            <w:pPr>
              <w:pStyle w:val="TAL"/>
              <w:keepNext w:val="0"/>
              <w:keepLines w:val="0"/>
              <w:widowControl w:val="0"/>
              <w:rPr>
                <w:rFonts w:cs="Arial"/>
                <w:szCs w:val="18"/>
                <w:lang w:eastAsia="ja-JP"/>
              </w:rPr>
            </w:pPr>
            <w:r>
              <w:rPr>
                <w:rFonts w:cs="Arial"/>
              </w:rPr>
              <w:t>INTEGER (</w:t>
            </w:r>
            <w:proofErr w:type="gramStart"/>
            <w:r>
              <w:rPr>
                <w:rFonts w:cs="Arial"/>
              </w:rPr>
              <w:t>1..</w:t>
            </w:r>
            <w:proofErr w:type="gramEnd"/>
            <w:r>
              <w:rPr>
                <w:rFonts w:cs="Arial"/>
              </w:rPr>
              <w:t>31, ...)</w:t>
            </w:r>
          </w:p>
        </w:tc>
        <w:tc>
          <w:tcPr>
            <w:tcW w:w="1728" w:type="dxa"/>
            <w:tcBorders>
              <w:top w:val="single" w:sz="4" w:space="0" w:color="auto"/>
              <w:left w:val="single" w:sz="4" w:space="0" w:color="auto"/>
              <w:bottom w:val="single" w:sz="4" w:space="0" w:color="auto"/>
              <w:right w:val="single" w:sz="4" w:space="0" w:color="auto"/>
            </w:tcBorders>
          </w:tcPr>
          <w:p w14:paraId="2D1F07F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24A42"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67752F" w14:textId="77777777" w:rsidR="00B12253" w:rsidRDefault="00B12253" w:rsidP="00C7288E">
            <w:pPr>
              <w:pStyle w:val="TAC"/>
              <w:keepNext w:val="0"/>
              <w:keepLines w:val="0"/>
              <w:widowControl w:val="0"/>
              <w:rPr>
                <w:rFonts w:cs="Arial"/>
              </w:rPr>
            </w:pPr>
          </w:p>
        </w:tc>
      </w:tr>
      <w:tr w:rsidR="00B12253" w14:paraId="72B3B55A" w14:textId="77777777" w:rsidTr="00C7288E">
        <w:tc>
          <w:tcPr>
            <w:tcW w:w="2160" w:type="dxa"/>
            <w:tcBorders>
              <w:top w:val="single" w:sz="4" w:space="0" w:color="auto"/>
              <w:left w:val="single" w:sz="4" w:space="0" w:color="auto"/>
              <w:bottom w:val="single" w:sz="4" w:space="0" w:color="auto"/>
              <w:right w:val="single" w:sz="4" w:space="0" w:color="auto"/>
            </w:tcBorders>
          </w:tcPr>
          <w:p w14:paraId="4A9BF92F" w14:textId="77777777" w:rsidR="00B12253" w:rsidRDefault="00B12253" w:rsidP="00C7288E">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CB35F4F" w14:textId="77777777" w:rsidR="00B12253" w:rsidRDefault="00B12253" w:rsidP="00C7288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5C455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DE2807" w14:textId="77777777" w:rsidR="00B12253" w:rsidRDefault="00B12253" w:rsidP="00C7288E">
            <w:pPr>
              <w:pStyle w:val="TAL"/>
              <w:keepNext w:val="0"/>
              <w:keepLines w:val="0"/>
              <w:widowControl w:val="0"/>
              <w:rPr>
                <w:rFonts w:cs="Arial"/>
              </w:rPr>
            </w:pPr>
            <w:r>
              <w:rPr>
                <w:rFonts w:cs="Arial"/>
              </w:rPr>
              <w:t>Cell UL Configured</w:t>
            </w:r>
          </w:p>
          <w:p w14:paraId="03B25835" w14:textId="77777777" w:rsidR="00B12253" w:rsidRDefault="00B12253" w:rsidP="00C7288E">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6BEE9D8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1F222F"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6F3793" w14:textId="77777777" w:rsidR="00B12253" w:rsidRDefault="00B12253" w:rsidP="00C7288E">
            <w:pPr>
              <w:pStyle w:val="TAC"/>
              <w:keepNext w:val="0"/>
              <w:keepLines w:val="0"/>
              <w:widowControl w:val="0"/>
              <w:rPr>
                <w:rFonts w:cs="Arial"/>
              </w:rPr>
            </w:pPr>
          </w:p>
        </w:tc>
      </w:tr>
      <w:tr w:rsidR="00B12253" w14:paraId="45AFB967" w14:textId="77777777" w:rsidTr="00C7288E">
        <w:tc>
          <w:tcPr>
            <w:tcW w:w="2160" w:type="dxa"/>
            <w:tcBorders>
              <w:top w:val="single" w:sz="4" w:space="0" w:color="auto"/>
              <w:left w:val="single" w:sz="4" w:space="0" w:color="auto"/>
              <w:bottom w:val="single" w:sz="4" w:space="0" w:color="auto"/>
              <w:right w:val="single" w:sz="4" w:space="0" w:color="auto"/>
            </w:tcBorders>
          </w:tcPr>
          <w:p w14:paraId="73412B50" w14:textId="77777777" w:rsidR="00B12253" w:rsidRDefault="00B12253" w:rsidP="00C7288E">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6279260" w14:textId="77777777" w:rsidR="00B12253" w:rsidRDefault="00B12253" w:rsidP="00C7288E">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273F85"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CB892" w14:textId="77777777" w:rsidR="00B12253" w:rsidRDefault="00B12253" w:rsidP="00C7288E">
            <w:pPr>
              <w:pStyle w:val="TAL"/>
              <w:keepNext w:val="0"/>
              <w:keepLines w:val="0"/>
              <w:widowControl w:val="0"/>
              <w:rPr>
                <w:rFonts w:cs="Arial"/>
              </w:rPr>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3E01780E"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6781B5"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2E7E7AC" w14:textId="77777777" w:rsidR="00B12253" w:rsidRDefault="00B12253" w:rsidP="00C7288E">
            <w:pPr>
              <w:pStyle w:val="TAC"/>
              <w:keepNext w:val="0"/>
              <w:keepLines w:val="0"/>
              <w:widowControl w:val="0"/>
              <w:rPr>
                <w:rFonts w:cs="Arial"/>
              </w:rPr>
            </w:pPr>
            <w:r>
              <w:t>ignore</w:t>
            </w:r>
          </w:p>
        </w:tc>
      </w:tr>
      <w:tr w:rsidR="00B12253" w14:paraId="0C670E5F" w14:textId="77777777" w:rsidTr="00C7288E">
        <w:tc>
          <w:tcPr>
            <w:tcW w:w="2160" w:type="dxa"/>
            <w:tcBorders>
              <w:top w:val="single" w:sz="4" w:space="0" w:color="auto"/>
              <w:left w:val="single" w:sz="4" w:space="0" w:color="auto"/>
              <w:bottom w:val="single" w:sz="4" w:space="0" w:color="auto"/>
              <w:right w:val="single" w:sz="4" w:space="0" w:color="auto"/>
            </w:tcBorders>
          </w:tcPr>
          <w:p w14:paraId="0168914B" w14:textId="77777777" w:rsidR="00B12253" w:rsidRDefault="00B12253" w:rsidP="00C7288E">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239A9AC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3178EC" w14:textId="77777777" w:rsidR="00B12253" w:rsidRDefault="00B12253" w:rsidP="00C7288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F8E1E4"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FEDC7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DA091"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E5CFF0" w14:textId="77777777" w:rsidR="00B12253" w:rsidRDefault="00B12253" w:rsidP="00C7288E">
            <w:pPr>
              <w:pStyle w:val="TAC"/>
              <w:keepNext w:val="0"/>
              <w:keepLines w:val="0"/>
              <w:widowControl w:val="0"/>
              <w:rPr>
                <w:rFonts w:cs="Arial"/>
              </w:rPr>
            </w:pPr>
            <w:r>
              <w:rPr>
                <w:rFonts w:cs="Arial"/>
              </w:rPr>
              <w:t>ignore</w:t>
            </w:r>
          </w:p>
        </w:tc>
      </w:tr>
      <w:tr w:rsidR="00B12253" w14:paraId="41132BBE" w14:textId="77777777" w:rsidTr="00C7288E">
        <w:tc>
          <w:tcPr>
            <w:tcW w:w="2160" w:type="dxa"/>
            <w:tcBorders>
              <w:top w:val="single" w:sz="4" w:space="0" w:color="auto"/>
              <w:left w:val="single" w:sz="4" w:space="0" w:color="auto"/>
              <w:bottom w:val="single" w:sz="4" w:space="0" w:color="auto"/>
              <w:right w:val="single" w:sz="4" w:space="0" w:color="auto"/>
            </w:tcBorders>
          </w:tcPr>
          <w:p w14:paraId="689F0071" w14:textId="77777777" w:rsidR="00B12253" w:rsidRDefault="00B12253" w:rsidP="00C7288E">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6E0D62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846D9B" w14:textId="77777777" w:rsidR="00B12253" w:rsidRDefault="00B12253" w:rsidP="00C7288E">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56DD289"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32BBF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0F539" w14:textId="77777777" w:rsidR="00B12253" w:rsidRDefault="00B12253" w:rsidP="00C7288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CAC8265" w14:textId="77777777" w:rsidR="00B12253" w:rsidRDefault="00B12253" w:rsidP="00C7288E">
            <w:pPr>
              <w:pStyle w:val="TAC"/>
              <w:keepNext w:val="0"/>
              <w:keepLines w:val="0"/>
              <w:widowControl w:val="0"/>
              <w:rPr>
                <w:rFonts w:cs="Arial"/>
              </w:rPr>
            </w:pPr>
            <w:r>
              <w:rPr>
                <w:rFonts w:cs="Arial"/>
              </w:rPr>
              <w:t>ignore</w:t>
            </w:r>
          </w:p>
        </w:tc>
      </w:tr>
      <w:tr w:rsidR="00B12253" w14:paraId="4A298D11" w14:textId="77777777" w:rsidTr="00C7288E">
        <w:tc>
          <w:tcPr>
            <w:tcW w:w="2160" w:type="dxa"/>
            <w:tcBorders>
              <w:top w:val="single" w:sz="4" w:space="0" w:color="auto"/>
              <w:left w:val="single" w:sz="4" w:space="0" w:color="auto"/>
              <w:bottom w:val="single" w:sz="4" w:space="0" w:color="auto"/>
              <w:right w:val="single" w:sz="4" w:space="0" w:color="auto"/>
            </w:tcBorders>
          </w:tcPr>
          <w:p w14:paraId="1781E3B4" w14:textId="77777777" w:rsidR="00B12253" w:rsidRDefault="00B12253" w:rsidP="00C7288E">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D093566"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526F10"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7B6699" w14:textId="77777777" w:rsidR="00B12253" w:rsidRDefault="00B12253" w:rsidP="00C7288E">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71BAE63" w14:textId="77777777" w:rsidR="00B12253" w:rsidRDefault="00B12253" w:rsidP="00C7288E">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BFDC54A"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18659A2" w14:textId="77777777" w:rsidR="00B12253" w:rsidRDefault="00B12253" w:rsidP="00C7288E">
            <w:pPr>
              <w:pStyle w:val="TAC"/>
              <w:keepNext w:val="0"/>
              <w:keepLines w:val="0"/>
              <w:widowControl w:val="0"/>
              <w:rPr>
                <w:rFonts w:cs="Arial"/>
              </w:rPr>
            </w:pPr>
          </w:p>
        </w:tc>
      </w:tr>
      <w:tr w:rsidR="00B12253" w14:paraId="633BDE96" w14:textId="77777777" w:rsidTr="00C7288E">
        <w:tc>
          <w:tcPr>
            <w:tcW w:w="2160" w:type="dxa"/>
            <w:tcBorders>
              <w:top w:val="single" w:sz="4" w:space="0" w:color="auto"/>
              <w:left w:val="single" w:sz="4" w:space="0" w:color="auto"/>
              <w:bottom w:val="single" w:sz="4" w:space="0" w:color="auto"/>
              <w:right w:val="single" w:sz="4" w:space="0" w:color="auto"/>
            </w:tcBorders>
          </w:tcPr>
          <w:p w14:paraId="3715B0B3" w14:textId="77777777" w:rsidR="00B12253" w:rsidRDefault="00B12253" w:rsidP="00C7288E">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6288F9A"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9F935" w14:textId="77777777" w:rsidR="00B12253" w:rsidRDefault="00B12253" w:rsidP="00C7288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87A6689"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BC480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24C9A1"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57F416" w14:textId="77777777" w:rsidR="00B12253" w:rsidRDefault="00B12253" w:rsidP="00C7288E">
            <w:pPr>
              <w:pStyle w:val="TAC"/>
              <w:keepNext w:val="0"/>
              <w:keepLines w:val="0"/>
              <w:widowControl w:val="0"/>
              <w:rPr>
                <w:rFonts w:cs="Arial"/>
              </w:rPr>
            </w:pPr>
            <w:r>
              <w:rPr>
                <w:rFonts w:cs="Arial"/>
              </w:rPr>
              <w:t>reject</w:t>
            </w:r>
          </w:p>
        </w:tc>
      </w:tr>
      <w:tr w:rsidR="00B12253" w14:paraId="2222E8C0" w14:textId="77777777" w:rsidTr="00C7288E">
        <w:tc>
          <w:tcPr>
            <w:tcW w:w="2160" w:type="dxa"/>
            <w:tcBorders>
              <w:top w:val="single" w:sz="4" w:space="0" w:color="auto"/>
              <w:left w:val="single" w:sz="4" w:space="0" w:color="auto"/>
              <w:bottom w:val="single" w:sz="4" w:space="0" w:color="auto"/>
              <w:right w:val="single" w:sz="4" w:space="0" w:color="auto"/>
            </w:tcBorders>
          </w:tcPr>
          <w:p w14:paraId="0AD6FE3B" w14:textId="77777777" w:rsidR="00B12253" w:rsidRDefault="00B12253" w:rsidP="00C7288E">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4E3D9D3"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285CED" w14:textId="77777777" w:rsidR="00B12253" w:rsidRDefault="00B12253" w:rsidP="00C7288E">
            <w:pPr>
              <w:pStyle w:val="TAL"/>
              <w:keepNext w:val="0"/>
              <w:keepLines w:val="0"/>
              <w:widowControl w:val="0"/>
              <w:rPr>
                <w:rFonts w:cs="Arial"/>
                <w:i/>
              </w:rPr>
            </w:pPr>
            <w:proofErr w:type="gramStart"/>
            <w:r>
              <w:rPr>
                <w:rFonts w:cs="Arial"/>
                <w:i/>
              </w:rPr>
              <w:t>1..&lt;</w:t>
            </w:r>
            <w:proofErr w:type="spellStart"/>
            <w:proofErr w:type="gramEnd"/>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81D1E0"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5D802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0A22B9" w14:textId="77777777" w:rsidR="00B12253" w:rsidRDefault="00B12253" w:rsidP="00C7288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3E2E2C8" w14:textId="77777777" w:rsidR="00B12253" w:rsidRDefault="00B12253" w:rsidP="00C7288E">
            <w:pPr>
              <w:pStyle w:val="TAC"/>
              <w:keepNext w:val="0"/>
              <w:keepLines w:val="0"/>
              <w:widowControl w:val="0"/>
              <w:rPr>
                <w:rFonts w:cs="Arial"/>
              </w:rPr>
            </w:pPr>
            <w:r>
              <w:rPr>
                <w:rFonts w:cs="Arial"/>
              </w:rPr>
              <w:t>reject</w:t>
            </w:r>
          </w:p>
        </w:tc>
      </w:tr>
      <w:tr w:rsidR="00B12253" w14:paraId="3491A647" w14:textId="77777777" w:rsidTr="00C7288E">
        <w:tc>
          <w:tcPr>
            <w:tcW w:w="2160" w:type="dxa"/>
            <w:tcBorders>
              <w:top w:val="single" w:sz="4" w:space="0" w:color="auto"/>
              <w:left w:val="single" w:sz="4" w:space="0" w:color="auto"/>
              <w:bottom w:val="single" w:sz="4" w:space="0" w:color="auto"/>
              <w:right w:val="single" w:sz="4" w:space="0" w:color="auto"/>
            </w:tcBorders>
          </w:tcPr>
          <w:p w14:paraId="3047DC47" w14:textId="77777777" w:rsidR="00B12253" w:rsidRDefault="00B12253" w:rsidP="00C7288E">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FDA510E"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6467F2"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F46AEE" w14:textId="77777777" w:rsidR="00B12253" w:rsidRDefault="00B12253" w:rsidP="00C7288E">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6B7194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0C8EC"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38FEBE" w14:textId="77777777" w:rsidR="00B12253" w:rsidRDefault="00B12253" w:rsidP="00C7288E">
            <w:pPr>
              <w:pStyle w:val="TAC"/>
              <w:keepNext w:val="0"/>
              <w:keepLines w:val="0"/>
              <w:widowControl w:val="0"/>
              <w:rPr>
                <w:rFonts w:cs="Arial"/>
              </w:rPr>
            </w:pPr>
          </w:p>
        </w:tc>
      </w:tr>
      <w:tr w:rsidR="00B12253" w14:paraId="47600D39" w14:textId="77777777" w:rsidTr="00C7288E">
        <w:tc>
          <w:tcPr>
            <w:tcW w:w="2160" w:type="dxa"/>
            <w:tcBorders>
              <w:top w:val="single" w:sz="4" w:space="0" w:color="auto"/>
              <w:left w:val="single" w:sz="4" w:space="0" w:color="auto"/>
              <w:bottom w:val="single" w:sz="4" w:space="0" w:color="auto"/>
              <w:right w:val="single" w:sz="4" w:space="0" w:color="auto"/>
            </w:tcBorders>
          </w:tcPr>
          <w:p w14:paraId="52A4B0CF" w14:textId="77777777" w:rsidR="00B12253" w:rsidRDefault="00B12253" w:rsidP="00C7288E">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31FC5D3" w14:textId="77777777" w:rsidR="00B12253" w:rsidRDefault="00B12253" w:rsidP="00C7288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F4F436"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499D2E" w14:textId="77777777" w:rsidR="00B12253" w:rsidRDefault="00B12253" w:rsidP="00C7288E">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71F8DDC" w14:textId="77777777" w:rsidR="00B12253" w:rsidRDefault="00B12253" w:rsidP="00C7288E">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1E17A"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83D3C5" w14:textId="77777777" w:rsidR="00B12253" w:rsidRDefault="00B12253" w:rsidP="00C7288E">
            <w:pPr>
              <w:pStyle w:val="TAC"/>
              <w:keepNext w:val="0"/>
              <w:keepLines w:val="0"/>
              <w:widowControl w:val="0"/>
              <w:rPr>
                <w:rFonts w:cs="Arial"/>
              </w:rPr>
            </w:pPr>
          </w:p>
        </w:tc>
      </w:tr>
      <w:tr w:rsidR="00B12253" w14:paraId="52043B6F" w14:textId="77777777" w:rsidTr="00C7288E">
        <w:tc>
          <w:tcPr>
            <w:tcW w:w="2160" w:type="dxa"/>
            <w:tcBorders>
              <w:top w:val="single" w:sz="4" w:space="0" w:color="auto"/>
              <w:left w:val="single" w:sz="4" w:space="0" w:color="auto"/>
              <w:bottom w:val="single" w:sz="4" w:space="0" w:color="auto"/>
              <w:right w:val="single" w:sz="4" w:space="0" w:color="auto"/>
            </w:tcBorders>
          </w:tcPr>
          <w:p w14:paraId="4AE829AF" w14:textId="77777777" w:rsidR="00B12253" w:rsidRDefault="00B12253" w:rsidP="00C7288E">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47940095" w14:textId="77777777" w:rsidR="00B12253" w:rsidRDefault="00B12253" w:rsidP="00C7288E">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3E71E16"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79F02F" w14:textId="77777777" w:rsidR="00B12253" w:rsidRDefault="00B12253" w:rsidP="00C7288E">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5000BC5" w14:textId="77777777" w:rsidR="00B12253" w:rsidRDefault="00B12253" w:rsidP="00C7288E">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07676" w14:textId="77777777" w:rsidR="00B12253" w:rsidRDefault="00B12253" w:rsidP="00C7288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5D43F0" w14:textId="77777777" w:rsidR="00B12253" w:rsidRDefault="00B12253" w:rsidP="00C7288E">
            <w:pPr>
              <w:pStyle w:val="TAC"/>
              <w:keepNext w:val="0"/>
              <w:keepLines w:val="0"/>
              <w:widowControl w:val="0"/>
              <w:rPr>
                <w:rFonts w:cs="Arial"/>
              </w:rPr>
            </w:pPr>
            <w:r>
              <w:rPr>
                <w:rFonts w:cs="Arial"/>
                <w:lang w:eastAsia="zh-CN"/>
              </w:rPr>
              <w:t>ignore</w:t>
            </w:r>
          </w:p>
        </w:tc>
      </w:tr>
      <w:tr w:rsidR="00B12253" w14:paraId="6DD95689" w14:textId="77777777" w:rsidTr="00C7288E">
        <w:tc>
          <w:tcPr>
            <w:tcW w:w="2160" w:type="dxa"/>
            <w:tcBorders>
              <w:top w:val="single" w:sz="4" w:space="0" w:color="auto"/>
              <w:left w:val="single" w:sz="4" w:space="0" w:color="auto"/>
              <w:bottom w:val="single" w:sz="4" w:space="0" w:color="auto"/>
              <w:right w:val="single" w:sz="4" w:space="0" w:color="auto"/>
            </w:tcBorders>
          </w:tcPr>
          <w:p w14:paraId="0768E4B9" w14:textId="77777777" w:rsidR="00B12253" w:rsidRDefault="00B12253" w:rsidP="00C7288E">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E1B470D" w14:textId="77777777" w:rsidR="00B12253" w:rsidRDefault="00B12253" w:rsidP="00C7288E">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81A041"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DB1FC" w14:textId="77777777" w:rsidR="00B12253" w:rsidRDefault="00B12253" w:rsidP="00C7288E">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3D1D842" w14:textId="77777777" w:rsidR="00B12253" w:rsidRDefault="00B12253" w:rsidP="00C7288E">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46208EE" w14:textId="77777777" w:rsidR="00B12253" w:rsidRDefault="00B12253" w:rsidP="00C7288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FD9210" w14:textId="77777777" w:rsidR="00B12253" w:rsidRDefault="00B12253" w:rsidP="00C7288E">
            <w:pPr>
              <w:pStyle w:val="TAC"/>
              <w:keepNext w:val="0"/>
              <w:keepLines w:val="0"/>
              <w:widowControl w:val="0"/>
              <w:rPr>
                <w:rFonts w:cs="Arial"/>
                <w:lang w:eastAsia="zh-CN"/>
              </w:rPr>
            </w:pPr>
            <w:r>
              <w:rPr>
                <w:rFonts w:cs="Arial"/>
              </w:rPr>
              <w:t>ignore</w:t>
            </w:r>
          </w:p>
        </w:tc>
      </w:tr>
      <w:tr w:rsidR="00B12253" w14:paraId="55C120F5" w14:textId="77777777" w:rsidTr="00C7288E">
        <w:tc>
          <w:tcPr>
            <w:tcW w:w="2160" w:type="dxa"/>
            <w:tcBorders>
              <w:top w:val="single" w:sz="4" w:space="0" w:color="auto"/>
              <w:left w:val="single" w:sz="4" w:space="0" w:color="auto"/>
              <w:bottom w:val="single" w:sz="4" w:space="0" w:color="auto"/>
              <w:right w:val="single" w:sz="4" w:space="0" w:color="auto"/>
            </w:tcBorders>
          </w:tcPr>
          <w:p w14:paraId="45D9C72C" w14:textId="77777777" w:rsidR="00B12253" w:rsidRDefault="00B12253" w:rsidP="00C7288E">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EBAB122" w14:textId="77777777" w:rsidR="00B12253" w:rsidRDefault="00B12253" w:rsidP="00C7288E">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A507F"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5F0E99" w14:textId="77777777" w:rsidR="00B12253" w:rsidRDefault="00B12253" w:rsidP="00C7288E">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BFE42A" w14:textId="77777777" w:rsidR="00B12253" w:rsidRDefault="00B12253" w:rsidP="00C7288E">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AA0FE44" w14:textId="77777777" w:rsidR="00B12253" w:rsidRDefault="00B12253" w:rsidP="00C7288E">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475CD5" w14:textId="77777777" w:rsidR="00B12253" w:rsidRDefault="00B12253" w:rsidP="00C7288E">
            <w:pPr>
              <w:pStyle w:val="TAC"/>
              <w:keepNext w:val="0"/>
              <w:keepLines w:val="0"/>
              <w:widowControl w:val="0"/>
              <w:rPr>
                <w:rFonts w:cs="Arial"/>
              </w:rPr>
            </w:pPr>
            <w:r>
              <w:rPr>
                <w:lang w:eastAsia="zh-CN"/>
              </w:rPr>
              <w:t>reject</w:t>
            </w:r>
          </w:p>
        </w:tc>
      </w:tr>
      <w:tr w:rsidR="00B12253" w14:paraId="1BCB2E84" w14:textId="77777777" w:rsidTr="00C7288E">
        <w:tc>
          <w:tcPr>
            <w:tcW w:w="2160" w:type="dxa"/>
            <w:tcBorders>
              <w:top w:val="single" w:sz="4" w:space="0" w:color="auto"/>
              <w:left w:val="single" w:sz="4" w:space="0" w:color="auto"/>
              <w:bottom w:val="single" w:sz="4" w:space="0" w:color="auto"/>
              <w:right w:val="single" w:sz="4" w:space="0" w:color="auto"/>
            </w:tcBorders>
          </w:tcPr>
          <w:p w14:paraId="6D1A3F14" w14:textId="77777777" w:rsidR="00B12253" w:rsidRDefault="00B12253" w:rsidP="00C7288E">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2F2C79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DEF5B1" w14:textId="77777777" w:rsidR="00B12253" w:rsidRDefault="00B12253" w:rsidP="00C7288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847658"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BCEF26"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2F7532"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AFEAAF" w14:textId="77777777" w:rsidR="00B12253" w:rsidRDefault="00B12253" w:rsidP="00C7288E">
            <w:pPr>
              <w:pStyle w:val="TAC"/>
              <w:keepNext w:val="0"/>
              <w:keepLines w:val="0"/>
              <w:widowControl w:val="0"/>
              <w:rPr>
                <w:rFonts w:cs="Arial"/>
              </w:rPr>
            </w:pPr>
            <w:r>
              <w:rPr>
                <w:rFonts w:cs="Arial"/>
              </w:rPr>
              <w:t>reject</w:t>
            </w:r>
          </w:p>
        </w:tc>
      </w:tr>
      <w:tr w:rsidR="00B12253" w14:paraId="762C8A01" w14:textId="77777777" w:rsidTr="00C7288E">
        <w:tc>
          <w:tcPr>
            <w:tcW w:w="2160" w:type="dxa"/>
            <w:tcBorders>
              <w:top w:val="single" w:sz="4" w:space="0" w:color="auto"/>
              <w:left w:val="single" w:sz="4" w:space="0" w:color="auto"/>
              <w:bottom w:val="single" w:sz="4" w:space="0" w:color="auto"/>
              <w:right w:val="single" w:sz="4" w:space="0" w:color="auto"/>
            </w:tcBorders>
          </w:tcPr>
          <w:p w14:paraId="5CC449DB" w14:textId="77777777" w:rsidR="00B12253" w:rsidRDefault="00B12253" w:rsidP="00C7288E">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1523078"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A6A98" w14:textId="77777777" w:rsidR="00B12253" w:rsidRDefault="00B12253" w:rsidP="00C7288E">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57844EE"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F90DB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0FD19" w14:textId="77777777" w:rsidR="00B12253" w:rsidRDefault="00B12253" w:rsidP="00C7288E">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74AA870" w14:textId="77777777" w:rsidR="00B12253" w:rsidRDefault="00B12253" w:rsidP="00C7288E">
            <w:pPr>
              <w:pStyle w:val="TAC"/>
              <w:keepNext w:val="0"/>
              <w:keepLines w:val="0"/>
              <w:widowControl w:val="0"/>
              <w:rPr>
                <w:rFonts w:cs="Arial"/>
              </w:rPr>
            </w:pPr>
            <w:r>
              <w:rPr>
                <w:rFonts w:cs="Arial"/>
              </w:rPr>
              <w:t>reject</w:t>
            </w:r>
          </w:p>
        </w:tc>
      </w:tr>
      <w:tr w:rsidR="00B12253" w14:paraId="38F98552" w14:textId="77777777" w:rsidTr="00C7288E">
        <w:tc>
          <w:tcPr>
            <w:tcW w:w="2160" w:type="dxa"/>
            <w:tcBorders>
              <w:top w:val="single" w:sz="4" w:space="0" w:color="auto"/>
              <w:left w:val="single" w:sz="4" w:space="0" w:color="auto"/>
              <w:bottom w:val="single" w:sz="4" w:space="0" w:color="auto"/>
              <w:right w:val="single" w:sz="4" w:space="0" w:color="auto"/>
            </w:tcBorders>
          </w:tcPr>
          <w:p w14:paraId="25B746D8" w14:textId="77777777" w:rsidR="00B12253" w:rsidRDefault="00B12253" w:rsidP="00C7288E">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3259753"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2B103C"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1AB9C6" w14:textId="77777777" w:rsidR="00B12253" w:rsidRDefault="00B12253" w:rsidP="00C7288E">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355A19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514B2"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97A74A" w14:textId="77777777" w:rsidR="00B12253" w:rsidRDefault="00B12253" w:rsidP="00C7288E">
            <w:pPr>
              <w:pStyle w:val="TAC"/>
              <w:keepNext w:val="0"/>
              <w:keepLines w:val="0"/>
              <w:widowControl w:val="0"/>
              <w:rPr>
                <w:rFonts w:cs="Arial"/>
              </w:rPr>
            </w:pPr>
          </w:p>
        </w:tc>
      </w:tr>
      <w:tr w:rsidR="00B12253" w14:paraId="6280D01C" w14:textId="77777777" w:rsidTr="00C7288E">
        <w:tc>
          <w:tcPr>
            <w:tcW w:w="2160" w:type="dxa"/>
            <w:tcBorders>
              <w:top w:val="single" w:sz="4" w:space="0" w:color="auto"/>
              <w:left w:val="single" w:sz="4" w:space="0" w:color="auto"/>
              <w:bottom w:val="single" w:sz="4" w:space="0" w:color="auto"/>
              <w:right w:val="single" w:sz="4" w:space="0" w:color="auto"/>
            </w:tcBorders>
          </w:tcPr>
          <w:p w14:paraId="577C608C" w14:textId="77777777" w:rsidR="00B12253" w:rsidRDefault="00B12253" w:rsidP="00C7288E">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990B8D1"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00F2197"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885466"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1AD64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9A1F35"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ABF271" w14:textId="77777777" w:rsidR="00B12253" w:rsidRDefault="00B12253" w:rsidP="00C7288E">
            <w:pPr>
              <w:pStyle w:val="TAC"/>
              <w:keepNext w:val="0"/>
              <w:keepLines w:val="0"/>
              <w:widowControl w:val="0"/>
              <w:rPr>
                <w:rFonts w:cs="Arial"/>
              </w:rPr>
            </w:pPr>
          </w:p>
        </w:tc>
      </w:tr>
      <w:tr w:rsidR="00B12253" w14:paraId="55980140" w14:textId="77777777" w:rsidTr="00C7288E">
        <w:tc>
          <w:tcPr>
            <w:tcW w:w="2160" w:type="dxa"/>
            <w:tcBorders>
              <w:top w:val="single" w:sz="4" w:space="0" w:color="auto"/>
              <w:left w:val="single" w:sz="4" w:space="0" w:color="auto"/>
              <w:bottom w:val="single" w:sz="4" w:space="0" w:color="auto"/>
              <w:right w:val="single" w:sz="4" w:space="0" w:color="auto"/>
            </w:tcBorders>
          </w:tcPr>
          <w:p w14:paraId="02BCB411" w14:textId="77777777" w:rsidR="00B12253" w:rsidRDefault="00B12253" w:rsidP="00C7288E">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1C54A74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A10922"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E847C1"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1567E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F792F" w14:textId="77777777" w:rsidR="00B12253" w:rsidRDefault="00B12253" w:rsidP="00C728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8D45E" w14:textId="77777777" w:rsidR="00B12253" w:rsidRDefault="00B12253" w:rsidP="00C7288E">
            <w:pPr>
              <w:pStyle w:val="TAC"/>
              <w:keepNext w:val="0"/>
              <w:keepLines w:val="0"/>
              <w:widowControl w:val="0"/>
              <w:rPr>
                <w:rFonts w:cs="Arial"/>
              </w:rPr>
            </w:pPr>
          </w:p>
        </w:tc>
      </w:tr>
      <w:tr w:rsidR="00B12253" w14:paraId="3EDC2237" w14:textId="77777777" w:rsidTr="00C7288E">
        <w:tc>
          <w:tcPr>
            <w:tcW w:w="2160" w:type="dxa"/>
            <w:tcBorders>
              <w:top w:val="single" w:sz="4" w:space="0" w:color="auto"/>
              <w:left w:val="single" w:sz="4" w:space="0" w:color="auto"/>
              <w:bottom w:val="single" w:sz="4" w:space="0" w:color="auto"/>
              <w:right w:val="single" w:sz="4" w:space="0" w:color="auto"/>
            </w:tcBorders>
          </w:tcPr>
          <w:p w14:paraId="4374CBB1" w14:textId="77777777" w:rsidR="00B12253" w:rsidRDefault="00B12253" w:rsidP="00C7288E">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72B71E2A"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0D1B6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E233A2" w14:textId="77777777" w:rsidR="00B12253" w:rsidRDefault="00B12253" w:rsidP="00C7288E">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3E3C49D" w14:textId="77777777" w:rsidR="00B12253" w:rsidRDefault="00B12253" w:rsidP="00C7288E">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3FA9120" w14:textId="77777777" w:rsidR="00B12253" w:rsidRDefault="00B12253" w:rsidP="00C728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9E6D84" w14:textId="77777777" w:rsidR="00B12253" w:rsidRDefault="00B12253" w:rsidP="00C7288E">
            <w:pPr>
              <w:pStyle w:val="TAC"/>
              <w:keepNext w:val="0"/>
              <w:keepLines w:val="0"/>
              <w:widowControl w:val="0"/>
              <w:rPr>
                <w:rFonts w:cs="Arial"/>
              </w:rPr>
            </w:pPr>
          </w:p>
        </w:tc>
      </w:tr>
      <w:tr w:rsidR="00B12253" w14:paraId="16B39868" w14:textId="77777777" w:rsidTr="00C7288E">
        <w:tc>
          <w:tcPr>
            <w:tcW w:w="2160" w:type="dxa"/>
            <w:tcBorders>
              <w:top w:val="single" w:sz="4" w:space="0" w:color="auto"/>
              <w:left w:val="single" w:sz="4" w:space="0" w:color="auto"/>
              <w:bottom w:val="single" w:sz="4" w:space="0" w:color="auto"/>
              <w:right w:val="single" w:sz="4" w:space="0" w:color="auto"/>
            </w:tcBorders>
          </w:tcPr>
          <w:p w14:paraId="1E1979D7" w14:textId="77777777" w:rsidR="00B12253" w:rsidRDefault="00B12253" w:rsidP="00C7288E">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263E91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F3370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940A66"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5FBDA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FA8368" w14:textId="77777777" w:rsidR="00B12253" w:rsidRDefault="00B12253" w:rsidP="00C728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901648" w14:textId="77777777" w:rsidR="00B12253" w:rsidRDefault="00B12253" w:rsidP="00C7288E">
            <w:pPr>
              <w:pStyle w:val="TAC"/>
              <w:keepNext w:val="0"/>
              <w:keepLines w:val="0"/>
              <w:widowControl w:val="0"/>
              <w:rPr>
                <w:rFonts w:cs="Arial"/>
              </w:rPr>
            </w:pPr>
          </w:p>
        </w:tc>
      </w:tr>
      <w:tr w:rsidR="00B12253" w14:paraId="3974A6DD" w14:textId="77777777" w:rsidTr="00C7288E">
        <w:tc>
          <w:tcPr>
            <w:tcW w:w="2160" w:type="dxa"/>
            <w:tcBorders>
              <w:top w:val="single" w:sz="4" w:space="0" w:color="auto"/>
              <w:left w:val="single" w:sz="4" w:space="0" w:color="auto"/>
              <w:bottom w:val="single" w:sz="4" w:space="0" w:color="auto"/>
              <w:right w:val="single" w:sz="4" w:space="0" w:color="auto"/>
            </w:tcBorders>
          </w:tcPr>
          <w:p w14:paraId="02EA95DE" w14:textId="77777777" w:rsidR="00B12253" w:rsidRDefault="00B12253" w:rsidP="00C7288E">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C840F15"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4383A0" w14:textId="77777777" w:rsidR="00B12253" w:rsidRDefault="00B12253" w:rsidP="00C7288E">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61D9094"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40568D" w14:textId="77777777" w:rsidR="00B12253" w:rsidRDefault="00B12253" w:rsidP="00C7288E">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A4568CA"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3D1FA1A" w14:textId="77777777" w:rsidR="00B12253" w:rsidRDefault="00B12253" w:rsidP="00C7288E">
            <w:pPr>
              <w:pStyle w:val="TAC"/>
              <w:keepNext w:val="0"/>
              <w:keepLines w:val="0"/>
              <w:widowControl w:val="0"/>
              <w:rPr>
                <w:rFonts w:cs="Arial"/>
              </w:rPr>
            </w:pPr>
            <w:r>
              <w:t>ignore</w:t>
            </w:r>
          </w:p>
        </w:tc>
      </w:tr>
      <w:tr w:rsidR="00B12253" w14:paraId="3F75A63D" w14:textId="77777777" w:rsidTr="00C7288E">
        <w:tc>
          <w:tcPr>
            <w:tcW w:w="2160" w:type="dxa"/>
            <w:tcBorders>
              <w:top w:val="single" w:sz="4" w:space="0" w:color="auto"/>
              <w:left w:val="single" w:sz="4" w:space="0" w:color="auto"/>
              <w:bottom w:val="single" w:sz="4" w:space="0" w:color="auto"/>
              <w:right w:val="single" w:sz="4" w:space="0" w:color="auto"/>
            </w:tcBorders>
          </w:tcPr>
          <w:p w14:paraId="4B3249F2" w14:textId="77777777" w:rsidR="00B12253" w:rsidRDefault="00B12253" w:rsidP="00C7288E">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634BA4B3" w14:textId="77777777" w:rsidR="00B12253" w:rsidRDefault="00B12253" w:rsidP="00C7288E">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7FA546C"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859492" w14:textId="77777777" w:rsidR="00B12253" w:rsidRDefault="00B12253" w:rsidP="00C7288E">
            <w:pPr>
              <w:pStyle w:val="TAL"/>
              <w:keepNext w:val="0"/>
              <w:keepLines w:val="0"/>
              <w:widowControl w:val="0"/>
            </w:pPr>
            <w:r>
              <w:t>QoS Flow Level QoS Parameters</w:t>
            </w:r>
          </w:p>
          <w:p w14:paraId="64A156A4" w14:textId="77777777" w:rsidR="00B12253" w:rsidRDefault="00B12253" w:rsidP="00C7288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C85B4D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8293F"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D3411C" w14:textId="77777777" w:rsidR="00B12253" w:rsidRDefault="00B12253" w:rsidP="00C7288E">
            <w:pPr>
              <w:pStyle w:val="TAC"/>
              <w:keepNext w:val="0"/>
              <w:keepLines w:val="0"/>
              <w:widowControl w:val="0"/>
              <w:rPr>
                <w:rFonts w:cs="Arial"/>
              </w:rPr>
            </w:pPr>
          </w:p>
        </w:tc>
      </w:tr>
      <w:tr w:rsidR="00B12253" w14:paraId="374260CB" w14:textId="77777777" w:rsidTr="00C7288E">
        <w:tc>
          <w:tcPr>
            <w:tcW w:w="2160" w:type="dxa"/>
            <w:tcBorders>
              <w:top w:val="single" w:sz="4" w:space="0" w:color="auto"/>
              <w:left w:val="single" w:sz="4" w:space="0" w:color="auto"/>
              <w:bottom w:val="single" w:sz="4" w:space="0" w:color="auto"/>
              <w:right w:val="single" w:sz="4" w:space="0" w:color="auto"/>
            </w:tcBorders>
          </w:tcPr>
          <w:p w14:paraId="1F774E8D" w14:textId="77777777" w:rsidR="00B12253" w:rsidRDefault="00B12253" w:rsidP="00C7288E">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3F0D2946" w14:textId="77777777" w:rsidR="00B12253" w:rsidRDefault="00B12253" w:rsidP="00C7288E">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6F54927"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045E7F" w14:textId="77777777" w:rsidR="00B12253" w:rsidRDefault="00B12253" w:rsidP="00C7288E">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31A9F53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233D2"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FAF980" w14:textId="77777777" w:rsidR="00B12253" w:rsidRDefault="00B12253" w:rsidP="00C7288E">
            <w:pPr>
              <w:pStyle w:val="TAC"/>
              <w:keepNext w:val="0"/>
              <w:keepLines w:val="0"/>
              <w:widowControl w:val="0"/>
              <w:rPr>
                <w:rFonts w:cs="Arial"/>
              </w:rPr>
            </w:pPr>
          </w:p>
        </w:tc>
      </w:tr>
      <w:tr w:rsidR="00B12253" w14:paraId="3200D6CD" w14:textId="77777777" w:rsidTr="00C7288E">
        <w:tc>
          <w:tcPr>
            <w:tcW w:w="2160" w:type="dxa"/>
            <w:tcBorders>
              <w:top w:val="single" w:sz="4" w:space="0" w:color="auto"/>
              <w:left w:val="single" w:sz="4" w:space="0" w:color="auto"/>
              <w:bottom w:val="single" w:sz="4" w:space="0" w:color="auto"/>
              <w:right w:val="single" w:sz="4" w:space="0" w:color="auto"/>
            </w:tcBorders>
          </w:tcPr>
          <w:p w14:paraId="0888158E" w14:textId="77777777" w:rsidR="00B12253" w:rsidRDefault="00B12253" w:rsidP="00C7288E">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7AFA44D" w14:textId="77777777" w:rsidR="00B12253" w:rsidRDefault="00B12253" w:rsidP="00C7288E">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83F1542"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1F656A" w14:textId="77777777" w:rsidR="00B12253" w:rsidRDefault="00B12253" w:rsidP="00C7288E">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5A823E3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9B259" w14:textId="77777777" w:rsidR="00B12253" w:rsidRDefault="00B12253" w:rsidP="00C7288E">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105BEF87" w14:textId="77777777" w:rsidR="00B12253" w:rsidRDefault="00B12253" w:rsidP="00C7288E">
            <w:pPr>
              <w:pStyle w:val="TAC"/>
              <w:keepNext w:val="0"/>
              <w:keepLines w:val="0"/>
              <w:widowControl w:val="0"/>
              <w:rPr>
                <w:rFonts w:cs="Arial"/>
              </w:rPr>
            </w:pPr>
          </w:p>
        </w:tc>
      </w:tr>
      <w:tr w:rsidR="00B12253" w14:paraId="6D189FA6" w14:textId="77777777" w:rsidTr="00C7288E">
        <w:tc>
          <w:tcPr>
            <w:tcW w:w="2160" w:type="dxa"/>
            <w:tcBorders>
              <w:top w:val="single" w:sz="4" w:space="0" w:color="auto"/>
              <w:left w:val="single" w:sz="4" w:space="0" w:color="auto"/>
              <w:bottom w:val="single" w:sz="4" w:space="0" w:color="auto"/>
              <w:right w:val="single" w:sz="4" w:space="0" w:color="auto"/>
            </w:tcBorders>
          </w:tcPr>
          <w:p w14:paraId="653D3842" w14:textId="77777777" w:rsidR="00B12253" w:rsidRDefault="00B12253" w:rsidP="00C7288E">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8A4283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A8E4C8" w14:textId="77777777" w:rsidR="00B12253" w:rsidRDefault="00B12253" w:rsidP="00C7288E">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5DBC14"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029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402A1A"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9BEE7B" w14:textId="77777777" w:rsidR="00B12253" w:rsidRDefault="00B12253" w:rsidP="00C7288E">
            <w:pPr>
              <w:pStyle w:val="TAC"/>
              <w:keepNext w:val="0"/>
              <w:keepLines w:val="0"/>
              <w:widowControl w:val="0"/>
              <w:rPr>
                <w:rFonts w:cs="Arial"/>
              </w:rPr>
            </w:pPr>
          </w:p>
        </w:tc>
      </w:tr>
      <w:tr w:rsidR="00B12253" w14:paraId="2C6FD1FE" w14:textId="77777777" w:rsidTr="00C7288E">
        <w:tc>
          <w:tcPr>
            <w:tcW w:w="2160" w:type="dxa"/>
            <w:tcBorders>
              <w:top w:val="single" w:sz="4" w:space="0" w:color="auto"/>
              <w:left w:val="single" w:sz="4" w:space="0" w:color="auto"/>
              <w:bottom w:val="single" w:sz="4" w:space="0" w:color="auto"/>
              <w:right w:val="single" w:sz="4" w:space="0" w:color="auto"/>
            </w:tcBorders>
          </w:tcPr>
          <w:p w14:paraId="64B1A1A2" w14:textId="77777777" w:rsidR="00B12253" w:rsidRDefault="00B12253" w:rsidP="00C7288E">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D92A723" w14:textId="77777777" w:rsidR="00B12253" w:rsidRDefault="00B12253" w:rsidP="00C7288E">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E2290AD"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152813" w14:textId="77777777" w:rsidR="00B12253" w:rsidRDefault="00B12253" w:rsidP="00C7288E">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09AF119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4343B3"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88DC14" w14:textId="77777777" w:rsidR="00B12253" w:rsidRDefault="00B12253" w:rsidP="00C7288E">
            <w:pPr>
              <w:pStyle w:val="TAC"/>
              <w:keepNext w:val="0"/>
              <w:keepLines w:val="0"/>
              <w:widowControl w:val="0"/>
              <w:rPr>
                <w:rFonts w:cs="Arial"/>
              </w:rPr>
            </w:pPr>
          </w:p>
        </w:tc>
      </w:tr>
      <w:tr w:rsidR="00B12253" w14:paraId="5BBE37E8" w14:textId="77777777" w:rsidTr="00C7288E">
        <w:tc>
          <w:tcPr>
            <w:tcW w:w="2160" w:type="dxa"/>
            <w:tcBorders>
              <w:top w:val="single" w:sz="4" w:space="0" w:color="auto"/>
              <w:left w:val="single" w:sz="4" w:space="0" w:color="auto"/>
              <w:bottom w:val="single" w:sz="4" w:space="0" w:color="auto"/>
              <w:right w:val="single" w:sz="4" w:space="0" w:color="auto"/>
            </w:tcBorders>
          </w:tcPr>
          <w:p w14:paraId="58D7D83C" w14:textId="77777777" w:rsidR="00B12253" w:rsidRDefault="00B12253" w:rsidP="00C7288E">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B8F6344" w14:textId="77777777" w:rsidR="00B12253" w:rsidRDefault="00B12253" w:rsidP="00C7288E">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6E01000"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D2CA36" w14:textId="77777777" w:rsidR="00B12253" w:rsidRDefault="00B12253" w:rsidP="00C7288E">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0DA436F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E3251"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A3D4649" w14:textId="77777777" w:rsidR="00B12253" w:rsidRDefault="00B12253" w:rsidP="00C7288E">
            <w:pPr>
              <w:pStyle w:val="TAC"/>
              <w:keepNext w:val="0"/>
              <w:keepLines w:val="0"/>
              <w:widowControl w:val="0"/>
              <w:rPr>
                <w:rFonts w:cs="Arial"/>
              </w:rPr>
            </w:pPr>
          </w:p>
        </w:tc>
      </w:tr>
      <w:tr w:rsidR="00B12253" w14:paraId="4D54C3B3" w14:textId="77777777" w:rsidTr="00C7288E">
        <w:tc>
          <w:tcPr>
            <w:tcW w:w="2160" w:type="dxa"/>
            <w:tcBorders>
              <w:top w:val="single" w:sz="4" w:space="0" w:color="auto"/>
              <w:left w:val="single" w:sz="4" w:space="0" w:color="auto"/>
              <w:bottom w:val="single" w:sz="4" w:space="0" w:color="auto"/>
              <w:right w:val="single" w:sz="4" w:space="0" w:color="auto"/>
            </w:tcBorders>
          </w:tcPr>
          <w:p w14:paraId="2B73B3DF" w14:textId="77777777" w:rsidR="00B12253" w:rsidRDefault="00B12253" w:rsidP="00C7288E">
            <w:pPr>
              <w:pStyle w:val="TAL"/>
              <w:keepNext w:val="0"/>
              <w:keepLines w:val="0"/>
              <w:widowControl w:val="0"/>
              <w:ind w:leftChars="300" w:left="600"/>
            </w:pPr>
            <w:r>
              <w:rPr>
                <w:rFonts w:cs="Arial"/>
                <w:bCs/>
                <w:szCs w:val="18"/>
              </w:rPr>
              <w:lastRenderedPageBreak/>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0C83DC4" w14:textId="77777777" w:rsidR="00B12253" w:rsidRDefault="00B12253" w:rsidP="00C7288E">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CF6542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084998" w14:textId="77777777" w:rsidR="00B12253" w:rsidRDefault="00B12253" w:rsidP="00C7288E">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75FC20C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3A82C"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D78D4E" w14:textId="77777777" w:rsidR="00B12253" w:rsidRDefault="00B12253" w:rsidP="00C7288E">
            <w:pPr>
              <w:pStyle w:val="TAC"/>
              <w:keepNext w:val="0"/>
              <w:keepLines w:val="0"/>
              <w:widowControl w:val="0"/>
              <w:rPr>
                <w:rFonts w:cs="Arial"/>
              </w:rPr>
            </w:pPr>
            <w:r>
              <w:rPr>
                <w:rFonts w:cs="Arial"/>
              </w:rPr>
              <w:t>ignore</w:t>
            </w:r>
          </w:p>
        </w:tc>
      </w:tr>
      <w:tr w:rsidR="00B12253" w14:paraId="0D36C450" w14:textId="77777777" w:rsidTr="00C7288E">
        <w:tc>
          <w:tcPr>
            <w:tcW w:w="2160" w:type="dxa"/>
            <w:tcBorders>
              <w:top w:val="single" w:sz="4" w:space="0" w:color="auto"/>
              <w:left w:val="single" w:sz="4" w:space="0" w:color="auto"/>
              <w:bottom w:val="single" w:sz="4" w:space="0" w:color="auto"/>
              <w:right w:val="single" w:sz="4" w:space="0" w:color="auto"/>
            </w:tcBorders>
          </w:tcPr>
          <w:p w14:paraId="47E4861D" w14:textId="77777777" w:rsidR="00B12253" w:rsidRDefault="00B12253" w:rsidP="00C7288E">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4F9E971" w14:textId="77777777" w:rsidR="00B12253" w:rsidRDefault="00B12253" w:rsidP="00C7288E">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27D64E7"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94A505" w14:textId="77777777" w:rsidR="00B12253" w:rsidRDefault="00B12253" w:rsidP="00C7288E">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48B8603" w14:textId="77777777" w:rsidR="00B12253" w:rsidRDefault="00B12253" w:rsidP="00C7288E">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7A0E8B9" w14:textId="77777777" w:rsidR="00B12253" w:rsidRDefault="00B12253" w:rsidP="00C7288E">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0CCD8F" w14:textId="77777777" w:rsidR="00B12253" w:rsidRDefault="00B12253" w:rsidP="00C7288E">
            <w:pPr>
              <w:pStyle w:val="TAC"/>
              <w:keepNext w:val="0"/>
              <w:keepLines w:val="0"/>
              <w:widowControl w:val="0"/>
              <w:rPr>
                <w:rFonts w:cs="Arial"/>
              </w:rPr>
            </w:pPr>
            <w:r>
              <w:rPr>
                <w:rFonts w:cs="Arial"/>
                <w:bCs/>
                <w:szCs w:val="18"/>
              </w:rPr>
              <w:t>ignore</w:t>
            </w:r>
          </w:p>
        </w:tc>
      </w:tr>
      <w:tr w:rsidR="00B12253" w14:paraId="656CA3F6" w14:textId="77777777" w:rsidTr="00C7288E">
        <w:tc>
          <w:tcPr>
            <w:tcW w:w="2160" w:type="dxa"/>
            <w:tcBorders>
              <w:top w:val="single" w:sz="4" w:space="0" w:color="auto"/>
              <w:left w:val="single" w:sz="4" w:space="0" w:color="auto"/>
              <w:bottom w:val="single" w:sz="4" w:space="0" w:color="auto"/>
              <w:right w:val="single" w:sz="4" w:space="0" w:color="auto"/>
            </w:tcBorders>
          </w:tcPr>
          <w:p w14:paraId="0915F0FB" w14:textId="77777777" w:rsidR="00B12253" w:rsidRDefault="00B12253" w:rsidP="00C7288E">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9CA7E57" w14:textId="77777777" w:rsidR="00B12253" w:rsidRDefault="00B12253" w:rsidP="00C7288E">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85D8913"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6083F5" w14:textId="77777777" w:rsidR="00B12253" w:rsidRDefault="00B12253" w:rsidP="00C7288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6CB3109D" w14:textId="77777777" w:rsidR="00B12253" w:rsidRDefault="00B12253" w:rsidP="00C7288E">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C91433C" w14:textId="77777777" w:rsidR="00B12253" w:rsidRDefault="00B12253" w:rsidP="00C7288E">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CD135C" w14:textId="77777777" w:rsidR="00B12253" w:rsidRDefault="00B12253" w:rsidP="00C7288E">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B12253" w14:paraId="1EB92538" w14:textId="77777777" w:rsidTr="00C7288E">
        <w:tc>
          <w:tcPr>
            <w:tcW w:w="2160" w:type="dxa"/>
            <w:tcBorders>
              <w:top w:val="single" w:sz="4" w:space="0" w:color="auto"/>
              <w:left w:val="single" w:sz="4" w:space="0" w:color="auto"/>
              <w:bottom w:val="single" w:sz="4" w:space="0" w:color="auto"/>
              <w:right w:val="single" w:sz="4" w:space="0" w:color="auto"/>
            </w:tcBorders>
          </w:tcPr>
          <w:p w14:paraId="13DAF1A8" w14:textId="77777777" w:rsidR="00B12253" w:rsidRDefault="00B12253" w:rsidP="00C7288E">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17572FA" w14:textId="77777777" w:rsidR="00B12253" w:rsidRDefault="00B12253" w:rsidP="00C7288E">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1C8BC76"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F2B3F7" w14:textId="77777777" w:rsidR="00B12253" w:rsidRDefault="00B12253" w:rsidP="00C7288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5EECDF0" w14:textId="77777777" w:rsidR="00B12253" w:rsidRDefault="00B12253" w:rsidP="00C7288E">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655F6DC4"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902E287"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12253" w14:paraId="6A72FC01" w14:textId="77777777" w:rsidTr="00C7288E">
        <w:tc>
          <w:tcPr>
            <w:tcW w:w="2160" w:type="dxa"/>
            <w:tcBorders>
              <w:top w:val="single" w:sz="4" w:space="0" w:color="auto"/>
              <w:left w:val="single" w:sz="4" w:space="0" w:color="auto"/>
              <w:bottom w:val="single" w:sz="4" w:space="0" w:color="auto"/>
              <w:right w:val="single" w:sz="4" w:space="0" w:color="auto"/>
            </w:tcBorders>
          </w:tcPr>
          <w:p w14:paraId="3FD59675" w14:textId="77777777" w:rsidR="00B12253" w:rsidRDefault="00B12253" w:rsidP="00C7288E">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7FF9DA6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D4BDC" w14:textId="77777777" w:rsidR="00B12253" w:rsidRDefault="00B12253" w:rsidP="00C7288E">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D93FCAE"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517D2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3BD247"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FEF111" w14:textId="77777777" w:rsidR="00B12253" w:rsidRDefault="00B12253" w:rsidP="00C7288E">
            <w:pPr>
              <w:pStyle w:val="TAC"/>
              <w:keepNext w:val="0"/>
              <w:keepLines w:val="0"/>
              <w:widowControl w:val="0"/>
              <w:rPr>
                <w:rFonts w:cs="Arial"/>
              </w:rPr>
            </w:pPr>
          </w:p>
        </w:tc>
      </w:tr>
      <w:tr w:rsidR="00B12253" w14:paraId="4153918D" w14:textId="77777777" w:rsidTr="00C7288E">
        <w:tc>
          <w:tcPr>
            <w:tcW w:w="2160" w:type="dxa"/>
            <w:tcBorders>
              <w:top w:val="single" w:sz="4" w:space="0" w:color="auto"/>
              <w:left w:val="single" w:sz="4" w:space="0" w:color="auto"/>
              <w:bottom w:val="single" w:sz="4" w:space="0" w:color="auto"/>
              <w:right w:val="single" w:sz="4" w:space="0" w:color="auto"/>
            </w:tcBorders>
          </w:tcPr>
          <w:p w14:paraId="583AA29B" w14:textId="77777777" w:rsidR="00B12253" w:rsidRDefault="00B12253" w:rsidP="00C7288E">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C7CF1E5"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8B303" w14:textId="77777777" w:rsidR="00B12253" w:rsidRDefault="00B12253" w:rsidP="00C7288E">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5D8453F"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E53C7A"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4E162C"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B56794" w14:textId="77777777" w:rsidR="00B12253" w:rsidRDefault="00B12253" w:rsidP="00C7288E">
            <w:pPr>
              <w:pStyle w:val="TAC"/>
              <w:keepNext w:val="0"/>
              <w:keepLines w:val="0"/>
              <w:widowControl w:val="0"/>
              <w:rPr>
                <w:rFonts w:cs="Arial"/>
              </w:rPr>
            </w:pPr>
          </w:p>
        </w:tc>
      </w:tr>
      <w:tr w:rsidR="00B12253" w14:paraId="5D6E1293" w14:textId="77777777" w:rsidTr="00C7288E">
        <w:tc>
          <w:tcPr>
            <w:tcW w:w="2160" w:type="dxa"/>
            <w:tcBorders>
              <w:top w:val="single" w:sz="4" w:space="0" w:color="auto"/>
              <w:left w:val="single" w:sz="4" w:space="0" w:color="auto"/>
              <w:bottom w:val="single" w:sz="4" w:space="0" w:color="auto"/>
              <w:right w:val="single" w:sz="4" w:space="0" w:color="auto"/>
            </w:tcBorders>
          </w:tcPr>
          <w:p w14:paraId="3E03A092" w14:textId="77777777" w:rsidR="00B12253" w:rsidRDefault="00B12253" w:rsidP="00C7288E">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C33CC6B"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35F45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ECAFA2" w14:textId="77777777" w:rsidR="00B12253" w:rsidRDefault="00B12253" w:rsidP="00C7288E">
            <w:pPr>
              <w:pStyle w:val="TAL"/>
              <w:keepNext w:val="0"/>
              <w:keepLines w:val="0"/>
              <w:widowControl w:val="0"/>
              <w:rPr>
                <w:rFonts w:cs="Arial"/>
              </w:rPr>
            </w:pPr>
            <w:r>
              <w:rPr>
                <w:rFonts w:cs="Arial"/>
              </w:rPr>
              <w:t>UP Transport Layer Information</w:t>
            </w:r>
          </w:p>
          <w:p w14:paraId="2D1AD2DD" w14:textId="77777777" w:rsidR="00B12253" w:rsidRDefault="00B12253" w:rsidP="00C7288E">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18292B" w14:textId="77777777" w:rsidR="00B12253" w:rsidRDefault="00B12253" w:rsidP="00C7288E">
            <w:pPr>
              <w:pStyle w:val="TAL"/>
              <w:keepNext w:val="0"/>
              <w:keepLines w:val="0"/>
              <w:widowControl w:val="0"/>
              <w:rPr>
                <w:rFonts w:cs="Arial"/>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EF0625D"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FA5A7B" w14:textId="77777777" w:rsidR="00B12253" w:rsidRDefault="00B12253" w:rsidP="00C7288E">
            <w:pPr>
              <w:pStyle w:val="TAC"/>
              <w:keepNext w:val="0"/>
              <w:keepLines w:val="0"/>
              <w:widowControl w:val="0"/>
              <w:rPr>
                <w:rFonts w:cs="Arial"/>
              </w:rPr>
            </w:pPr>
          </w:p>
        </w:tc>
      </w:tr>
      <w:tr w:rsidR="00B12253" w14:paraId="5AA887E0" w14:textId="77777777" w:rsidTr="00C7288E">
        <w:tc>
          <w:tcPr>
            <w:tcW w:w="2160" w:type="dxa"/>
            <w:tcBorders>
              <w:top w:val="single" w:sz="4" w:space="0" w:color="auto"/>
              <w:left w:val="single" w:sz="4" w:space="0" w:color="auto"/>
              <w:bottom w:val="single" w:sz="4" w:space="0" w:color="auto"/>
              <w:right w:val="single" w:sz="4" w:space="0" w:color="auto"/>
            </w:tcBorders>
          </w:tcPr>
          <w:p w14:paraId="62CB6ED6" w14:textId="77777777" w:rsidR="00B12253" w:rsidRDefault="00B12253" w:rsidP="00C7288E">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167F4FD" w14:textId="77777777" w:rsidR="00B12253" w:rsidRDefault="00B12253" w:rsidP="00C7288E">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7C2E614D"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57CD8C" w14:textId="77777777" w:rsidR="00B12253" w:rsidRDefault="00B12253" w:rsidP="00C7288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3575300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C050E9" w14:textId="77777777" w:rsidR="00B12253" w:rsidRDefault="00B12253" w:rsidP="00C7288E">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BECE8B7" w14:textId="77777777" w:rsidR="00B12253" w:rsidRDefault="00B12253" w:rsidP="00C7288E">
            <w:pPr>
              <w:pStyle w:val="TAC"/>
              <w:keepNext w:val="0"/>
              <w:keepLines w:val="0"/>
              <w:widowControl w:val="0"/>
              <w:rPr>
                <w:rFonts w:cs="Arial"/>
              </w:rPr>
            </w:pPr>
            <w:r>
              <w:rPr>
                <w:rFonts w:cs="Arial"/>
                <w:bCs/>
                <w:szCs w:val="18"/>
              </w:rPr>
              <w:t>ignore</w:t>
            </w:r>
          </w:p>
        </w:tc>
      </w:tr>
      <w:tr w:rsidR="00B12253" w14:paraId="636E4361" w14:textId="77777777" w:rsidTr="00C7288E">
        <w:tc>
          <w:tcPr>
            <w:tcW w:w="2160" w:type="dxa"/>
            <w:tcBorders>
              <w:top w:val="single" w:sz="4" w:space="0" w:color="auto"/>
              <w:left w:val="single" w:sz="4" w:space="0" w:color="auto"/>
              <w:bottom w:val="single" w:sz="4" w:space="0" w:color="auto"/>
              <w:right w:val="single" w:sz="4" w:space="0" w:color="auto"/>
            </w:tcBorders>
          </w:tcPr>
          <w:p w14:paraId="0E717C96" w14:textId="77777777" w:rsidR="00B12253" w:rsidRDefault="00B12253" w:rsidP="00C7288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C542A9" w14:textId="77777777" w:rsidR="00B12253" w:rsidRDefault="00B12253" w:rsidP="00C7288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9B21C3"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6B23E8" w14:textId="77777777" w:rsidR="00B12253" w:rsidRDefault="00B12253" w:rsidP="00C728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4D74F7" w14:textId="77777777" w:rsidR="00B12253" w:rsidRDefault="00B12253" w:rsidP="00C7288E">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98D00F8" w14:textId="77777777" w:rsidR="00B12253" w:rsidRDefault="00B12253" w:rsidP="00C7288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6B10BE" w14:textId="77777777" w:rsidR="00B12253" w:rsidRDefault="00B12253" w:rsidP="00C7288E">
            <w:pPr>
              <w:pStyle w:val="TAC"/>
              <w:keepNext w:val="0"/>
              <w:keepLines w:val="0"/>
              <w:widowControl w:val="0"/>
              <w:rPr>
                <w:rFonts w:cs="Arial"/>
                <w:bCs/>
                <w:szCs w:val="18"/>
              </w:rPr>
            </w:pPr>
            <w:r>
              <w:rPr>
                <w:rFonts w:cs="Arial"/>
              </w:rPr>
              <w:t>ignore</w:t>
            </w:r>
          </w:p>
        </w:tc>
      </w:tr>
      <w:tr w:rsidR="00B12253" w14:paraId="517CBA1A" w14:textId="77777777" w:rsidTr="00C7288E">
        <w:tc>
          <w:tcPr>
            <w:tcW w:w="2160" w:type="dxa"/>
            <w:tcBorders>
              <w:top w:val="single" w:sz="4" w:space="0" w:color="auto"/>
              <w:left w:val="single" w:sz="4" w:space="0" w:color="auto"/>
              <w:bottom w:val="single" w:sz="4" w:space="0" w:color="auto"/>
              <w:right w:val="single" w:sz="4" w:space="0" w:color="auto"/>
            </w:tcBorders>
          </w:tcPr>
          <w:p w14:paraId="181BD1D5" w14:textId="77777777" w:rsidR="00B12253" w:rsidRDefault="00B12253" w:rsidP="00C7288E">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E4D99F0"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1789EC"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12CE44" w14:textId="77777777" w:rsidR="00B12253" w:rsidRDefault="00B12253" w:rsidP="00C7288E">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87FF50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E6D9DE"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40DD76" w14:textId="77777777" w:rsidR="00B12253" w:rsidRDefault="00B12253" w:rsidP="00C7288E">
            <w:pPr>
              <w:pStyle w:val="TAC"/>
              <w:keepNext w:val="0"/>
              <w:keepLines w:val="0"/>
              <w:widowControl w:val="0"/>
              <w:rPr>
                <w:rFonts w:cs="Arial"/>
              </w:rPr>
            </w:pPr>
          </w:p>
        </w:tc>
      </w:tr>
      <w:tr w:rsidR="00B12253" w14:paraId="57199CF0" w14:textId="77777777" w:rsidTr="00C7288E">
        <w:tc>
          <w:tcPr>
            <w:tcW w:w="2160" w:type="dxa"/>
            <w:tcBorders>
              <w:top w:val="single" w:sz="4" w:space="0" w:color="auto"/>
              <w:left w:val="single" w:sz="4" w:space="0" w:color="auto"/>
              <w:bottom w:val="single" w:sz="4" w:space="0" w:color="auto"/>
              <w:right w:val="single" w:sz="4" w:space="0" w:color="auto"/>
            </w:tcBorders>
          </w:tcPr>
          <w:p w14:paraId="38FC672A" w14:textId="77777777" w:rsidR="00B12253" w:rsidRDefault="00B12253" w:rsidP="00C7288E">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460E896E" w14:textId="77777777" w:rsidR="00B12253" w:rsidRDefault="00B12253" w:rsidP="00C7288E">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B0C44"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D2553C" w14:textId="77777777" w:rsidR="00B12253" w:rsidRDefault="00B12253" w:rsidP="00C7288E">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601CB20A" w14:textId="77777777" w:rsidR="00B12253" w:rsidRDefault="00B12253" w:rsidP="00C7288E">
            <w:pPr>
              <w:pStyle w:val="TAL"/>
              <w:keepNext w:val="0"/>
              <w:keepLines w:val="0"/>
              <w:widowControl w:val="0"/>
              <w:rPr>
                <w:rFonts w:cs="Arial"/>
              </w:rPr>
            </w:pPr>
            <w:r>
              <w:rPr>
                <w:rFonts w:eastAsia="SimSun" w:cs="Arial"/>
              </w:rPr>
              <w:t xml:space="preserve">Information about UL usage in </w:t>
            </w:r>
            <w:proofErr w:type="spellStart"/>
            <w:r>
              <w:rPr>
                <w:rFonts w:eastAsia="SimSun" w:cs="Arial"/>
              </w:rPr>
              <w:t>gNB</w:t>
            </w:r>
            <w:proofErr w:type="spellEnd"/>
            <w:r>
              <w:rPr>
                <w:rFonts w:eastAsia="SimSun" w:cs="Arial"/>
              </w:rPr>
              <w:t>-DU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7E72244"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1A757B" w14:textId="77777777" w:rsidR="00B12253" w:rsidRDefault="00B12253" w:rsidP="00C7288E">
            <w:pPr>
              <w:pStyle w:val="TAC"/>
              <w:keepNext w:val="0"/>
              <w:keepLines w:val="0"/>
              <w:widowControl w:val="0"/>
              <w:rPr>
                <w:rFonts w:cs="Arial"/>
              </w:rPr>
            </w:pPr>
          </w:p>
        </w:tc>
      </w:tr>
      <w:tr w:rsidR="00B12253" w14:paraId="19294F25" w14:textId="77777777" w:rsidTr="00C7288E">
        <w:tc>
          <w:tcPr>
            <w:tcW w:w="2160" w:type="dxa"/>
            <w:tcBorders>
              <w:top w:val="single" w:sz="4" w:space="0" w:color="auto"/>
              <w:left w:val="single" w:sz="4" w:space="0" w:color="auto"/>
              <w:bottom w:val="single" w:sz="4" w:space="0" w:color="auto"/>
              <w:right w:val="single" w:sz="4" w:space="0" w:color="auto"/>
            </w:tcBorders>
          </w:tcPr>
          <w:p w14:paraId="0CA6984E" w14:textId="77777777" w:rsidR="00B12253" w:rsidRDefault="00B12253" w:rsidP="00C7288E">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E2D9823" w14:textId="77777777" w:rsidR="00B12253" w:rsidRDefault="00B12253" w:rsidP="00C7288E">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327292"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622E9F" w14:textId="77777777" w:rsidR="00B12253" w:rsidRDefault="00B12253" w:rsidP="00C7288E">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9A34C99" w14:textId="77777777" w:rsidR="00B12253" w:rsidRDefault="00B12253" w:rsidP="00C7288E">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Pr>
                <w:rFonts w:cs="Arial"/>
              </w:rPr>
              <w:t xml:space="preserve"> UL PDCP duplication.</w:t>
            </w:r>
          </w:p>
          <w:p w14:paraId="78BE6451" w14:textId="77777777" w:rsidR="00B12253" w:rsidRDefault="00B12253" w:rsidP="00C7288E">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B1B765B"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984F5C" w14:textId="77777777" w:rsidR="00B12253" w:rsidRDefault="00B12253" w:rsidP="00C7288E">
            <w:pPr>
              <w:pStyle w:val="TAC"/>
              <w:keepNext w:val="0"/>
              <w:keepLines w:val="0"/>
              <w:widowControl w:val="0"/>
              <w:rPr>
                <w:rFonts w:cs="Arial"/>
              </w:rPr>
            </w:pPr>
          </w:p>
        </w:tc>
      </w:tr>
      <w:tr w:rsidR="00B12253" w14:paraId="31A445C5" w14:textId="77777777" w:rsidTr="00C7288E">
        <w:tc>
          <w:tcPr>
            <w:tcW w:w="2160" w:type="dxa"/>
            <w:tcBorders>
              <w:top w:val="single" w:sz="4" w:space="0" w:color="auto"/>
              <w:left w:val="single" w:sz="4" w:space="0" w:color="auto"/>
              <w:bottom w:val="single" w:sz="4" w:space="0" w:color="auto"/>
              <w:right w:val="single" w:sz="4" w:space="0" w:color="auto"/>
            </w:tcBorders>
          </w:tcPr>
          <w:p w14:paraId="60CE064C" w14:textId="77777777" w:rsidR="00B12253" w:rsidRDefault="00B12253" w:rsidP="00C7288E">
            <w:pPr>
              <w:pStyle w:val="TAL"/>
              <w:keepNext w:val="0"/>
              <w:keepLines w:val="0"/>
              <w:widowControl w:val="0"/>
              <w:ind w:leftChars="100" w:left="200"/>
              <w:rPr>
                <w:rFonts w:eastAsia="Batang"/>
              </w:rPr>
            </w:pPr>
            <w:r>
              <w:rPr>
                <w:rFonts w:eastAsia="Batang"/>
              </w:rPr>
              <w:t xml:space="preserve">&gt;&gt;DC Based </w:t>
            </w:r>
            <w:r>
              <w:rPr>
                <w:rFonts w:eastAsia="Batang"/>
              </w:rPr>
              <w:lastRenderedPageBreak/>
              <w:t>Duplication Configured</w:t>
            </w:r>
          </w:p>
        </w:tc>
        <w:tc>
          <w:tcPr>
            <w:tcW w:w="1080" w:type="dxa"/>
            <w:tcBorders>
              <w:top w:val="single" w:sz="4" w:space="0" w:color="auto"/>
              <w:left w:val="single" w:sz="4" w:space="0" w:color="auto"/>
              <w:bottom w:val="single" w:sz="4" w:space="0" w:color="auto"/>
              <w:right w:val="single" w:sz="4" w:space="0" w:color="auto"/>
            </w:tcBorders>
          </w:tcPr>
          <w:p w14:paraId="5AD472DD" w14:textId="77777777" w:rsidR="00B12253" w:rsidRDefault="00B12253" w:rsidP="00C7288E">
            <w:pPr>
              <w:pStyle w:val="TAL"/>
              <w:keepNext w:val="0"/>
              <w:keepLines w:val="0"/>
              <w:widowControl w:val="0"/>
              <w:rPr>
                <w:rFonts w:cs="Arial"/>
                <w:lang w:eastAsia="zh-CN"/>
              </w:rPr>
            </w:pPr>
            <w:r>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3477FA6"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F8C459" w14:textId="77777777" w:rsidR="00B12253" w:rsidRDefault="00B12253" w:rsidP="00C7288E">
            <w:pPr>
              <w:pStyle w:val="TAL"/>
              <w:keepNext w:val="0"/>
              <w:keepLines w:val="0"/>
              <w:widowControl w:val="0"/>
              <w:rPr>
                <w:rFonts w:cs="Arial"/>
              </w:rPr>
            </w:pPr>
            <w:r>
              <w:rPr>
                <w:rFonts w:cs="Arial"/>
              </w:rPr>
              <w:t xml:space="preserve">ENUMERATED </w:t>
            </w:r>
            <w:r>
              <w:rPr>
                <w:rFonts w:cs="Arial"/>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4A9130EB" w14:textId="77777777" w:rsidR="00B12253" w:rsidRDefault="00B12253" w:rsidP="00C7288E">
            <w:pPr>
              <w:pStyle w:val="TAL"/>
              <w:keepNext w:val="0"/>
              <w:keepLines w:val="0"/>
              <w:widowControl w:val="0"/>
              <w:rPr>
                <w:rFonts w:cs="Arial"/>
              </w:rPr>
            </w:pPr>
            <w:r>
              <w:rPr>
                <w:rFonts w:cs="Arial"/>
              </w:rPr>
              <w:lastRenderedPageBreak/>
              <w:t xml:space="preserve">Indication on </w:t>
            </w:r>
            <w:r>
              <w:rPr>
                <w:rFonts w:cs="Arial"/>
              </w:rPr>
              <w:lastRenderedPageBreak/>
              <w:t>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F0E961E" w14:textId="77777777" w:rsidR="00B12253" w:rsidRDefault="00B12253" w:rsidP="00C7288E">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A1C235" w14:textId="77777777" w:rsidR="00B12253" w:rsidRDefault="00B12253" w:rsidP="00C7288E">
            <w:pPr>
              <w:pStyle w:val="TAC"/>
              <w:keepNext w:val="0"/>
              <w:keepLines w:val="0"/>
              <w:widowControl w:val="0"/>
              <w:rPr>
                <w:rFonts w:cs="Arial"/>
              </w:rPr>
            </w:pPr>
            <w:r>
              <w:t>reject</w:t>
            </w:r>
          </w:p>
        </w:tc>
      </w:tr>
      <w:tr w:rsidR="00B12253" w14:paraId="30BC4AE4" w14:textId="77777777" w:rsidTr="00C7288E">
        <w:tc>
          <w:tcPr>
            <w:tcW w:w="2160" w:type="dxa"/>
            <w:tcBorders>
              <w:top w:val="single" w:sz="4" w:space="0" w:color="auto"/>
              <w:left w:val="single" w:sz="4" w:space="0" w:color="auto"/>
              <w:bottom w:val="single" w:sz="4" w:space="0" w:color="auto"/>
              <w:right w:val="single" w:sz="4" w:space="0" w:color="auto"/>
            </w:tcBorders>
          </w:tcPr>
          <w:p w14:paraId="06155A3B" w14:textId="77777777" w:rsidR="00B12253" w:rsidRDefault="00B12253" w:rsidP="00C7288E">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C333DBB" w14:textId="77777777" w:rsidR="00B12253" w:rsidRDefault="00B12253" w:rsidP="00C7288E">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426E5"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E4F1AF" w14:textId="77777777" w:rsidR="00B12253" w:rsidRDefault="00B12253" w:rsidP="00C7288E">
            <w:pPr>
              <w:pStyle w:val="TAL"/>
              <w:keepNext w:val="0"/>
              <w:keepLines w:val="0"/>
              <w:widowControl w:val="0"/>
              <w:rPr>
                <w:rFonts w:cs="Arial"/>
              </w:rPr>
            </w:pPr>
            <w:r>
              <w:rPr>
                <w:rFonts w:cs="Arial"/>
              </w:rPr>
              <w:t>Duplication Activation</w:t>
            </w:r>
          </w:p>
          <w:p w14:paraId="0F18C641" w14:textId="77777777" w:rsidR="00B12253" w:rsidRDefault="00B12253" w:rsidP="00C7288E">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47A72DF" w14:textId="77777777" w:rsidR="00B12253" w:rsidRDefault="00B12253" w:rsidP="00C7288E">
            <w:pPr>
              <w:pStyle w:val="TAL"/>
              <w:keepNext w:val="0"/>
              <w:keepLines w:val="0"/>
              <w:widowControl w:val="0"/>
              <w:rPr>
                <w:rFonts w:cs="Arial"/>
              </w:rPr>
            </w:pPr>
            <w:r>
              <w:rPr>
                <w:rFonts w:cs="Arial"/>
              </w:rPr>
              <w:t>Information on the initial state of DC based UL PDCP duplication.</w:t>
            </w:r>
          </w:p>
          <w:p w14:paraId="2895A4E3" w14:textId="77777777" w:rsidR="00B12253" w:rsidRDefault="00B12253" w:rsidP="00C7288E">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FE36412"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182C495" w14:textId="77777777" w:rsidR="00B12253" w:rsidRDefault="00B12253" w:rsidP="00C7288E">
            <w:pPr>
              <w:pStyle w:val="TAC"/>
              <w:keepNext w:val="0"/>
              <w:keepLines w:val="0"/>
              <w:widowControl w:val="0"/>
              <w:rPr>
                <w:rFonts w:cs="Arial"/>
              </w:rPr>
            </w:pPr>
            <w:r>
              <w:t>reject</w:t>
            </w:r>
          </w:p>
        </w:tc>
      </w:tr>
      <w:tr w:rsidR="00B12253" w14:paraId="4EA127A9" w14:textId="77777777" w:rsidTr="00C7288E">
        <w:tc>
          <w:tcPr>
            <w:tcW w:w="2160" w:type="dxa"/>
            <w:tcBorders>
              <w:top w:val="single" w:sz="4" w:space="0" w:color="auto"/>
              <w:left w:val="single" w:sz="4" w:space="0" w:color="auto"/>
              <w:bottom w:val="single" w:sz="4" w:space="0" w:color="auto"/>
              <w:right w:val="single" w:sz="4" w:space="0" w:color="auto"/>
            </w:tcBorders>
          </w:tcPr>
          <w:p w14:paraId="4291E099" w14:textId="77777777" w:rsidR="00B12253" w:rsidRDefault="00B12253" w:rsidP="00C7288E">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1622A44" w14:textId="77777777" w:rsidR="00B12253" w:rsidRDefault="00B12253" w:rsidP="00C7288E">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DFC66FE"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07F484" w14:textId="77777777" w:rsidR="00B12253" w:rsidRDefault="00B12253" w:rsidP="00C7288E">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73C486A"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B2E9E4"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C3B26F"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0D05E2E4" w14:textId="77777777" w:rsidTr="00C7288E">
        <w:tc>
          <w:tcPr>
            <w:tcW w:w="2160" w:type="dxa"/>
            <w:tcBorders>
              <w:top w:val="single" w:sz="4" w:space="0" w:color="auto"/>
              <w:left w:val="single" w:sz="4" w:space="0" w:color="auto"/>
              <w:bottom w:val="single" w:sz="4" w:space="0" w:color="auto"/>
              <w:right w:val="single" w:sz="4" w:space="0" w:color="auto"/>
            </w:tcBorders>
          </w:tcPr>
          <w:p w14:paraId="177B6859" w14:textId="77777777" w:rsidR="00B12253" w:rsidRDefault="00B12253" w:rsidP="00C7288E">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45ECBA9" w14:textId="77777777" w:rsidR="00B12253" w:rsidRDefault="00B12253" w:rsidP="00C7288E">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B80E79"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710305D" w14:textId="77777777" w:rsidR="00B12253" w:rsidRDefault="00B12253" w:rsidP="00C7288E">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31C5C17"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05C562"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721114"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5DD35E4B" w14:textId="77777777" w:rsidTr="00C7288E">
        <w:tc>
          <w:tcPr>
            <w:tcW w:w="2160" w:type="dxa"/>
            <w:tcBorders>
              <w:top w:val="single" w:sz="4" w:space="0" w:color="auto"/>
              <w:left w:val="single" w:sz="4" w:space="0" w:color="auto"/>
              <w:bottom w:val="single" w:sz="4" w:space="0" w:color="auto"/>
              <w:right w:val="single" w:sz="4" w:space="0" w:color="auto"/>
            </w:tcBorders>
          </w:tcPr>
          <w:p w14:paraId="35DE0844" w14:textId="77777777" w:rsidR="00B12253" w:rsidRDefault="00B12253" w:rsidP="00C7288E">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1EFDE77"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3632D5" w14:textId="77777777" w:rsidR="00B12253" w:rsidRDefault="00B12253" w:rsidP="00C7288E">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48C050" w14:textId="77777777" w:rsidR="00B12253" w:rsidRDefault="00B12253" w:rsidP="00C728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E0699F9"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E4DC84A" w14:textId="77777777" w:rsidR="00B12253" w:rsidRDefault="00B12253" w:rsidP="00C7288E">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590988D6" w14:textId="77777777" w:rsidR="00B12253" w:rsidRDefault="00B12253" w:rsidP="00C7288E">
            <w:pPr>
              <w:pStyle w:val="TAC"/>
              <w:keepNext w:val="0"/>
              <w:keepLines w:val="0"/>
              <w:widowControl w:val="0"/>
              <w:rPr>
                <w:rFonts w:cs="Arial"/>
                <w:szCs w:val="18"/>
              </w:rPr>
            </w:pPr>
            <w:r>
              <w:t>ignore</w:t>
            </w:r>
          </w:p>
        </w:tc>
      </w:tr>
      <w:tr w:rsidR="00B12253" w14:paraId="742975AF" w14:textId="77777777" w:rsidTr="00C7288E">
        <w:tc>
          <w:tcPr>
            <w:tcW w:w="2160" w:type="dxa"/>
            <w:tcBorders>
              <w:top w:val="single" w:sz="4" w:space="0" w:color="auto"/>
              <w:left w:val="single" w:sz="4" w:space="0" w:color="auto"/>
              <w:bottom w:val="single" w:sz="4" w:space="0" w:color="auto"/>
              <w:right w:val="single" w:sz="4" w:space="0" w:color="auto"/>
            </w:tcBorders>
          </w:tcPr>
          <w:p w14:paraId="10D55A4F" w14:textId="77777777" w:rsidR="00B12253" w:rsidRDefault="00B12253" w:rsidP="00C7288E">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3F6543A"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0A1281" w14:textId="77777777" w:rsidR="00B12253" w:rsidRDefault="00B12253" w:rsidP="00C7288E">
            <w:pPr>
              <w:pStyle w:val="TAL"/>
              <w:keepNext w:val="0"/>
              <w:keepLines w:val="0"/>
              <w:widowControl w:val="0"/>
              <w:rPr>
                <w:rFonts w:cs="Arial"/>
                <w:i/>
                <w:szCs w:val="18"/>
              </w:rPr>
            </w:pPr>
            <w:r>
              <w:rPr>
                <w:rFonts w:cs="Arial"/>
                <w:i/>
              </w:rPr>
              <w:t>1</w:t>
            </w:r>
            <w:proofErr w:type="gramStart"/>
            <w:r>
              <w:rPr>
                <w:rFonts w:cs="Arial"/>
                <w:i/>
              </w:rPr>
              <w:t xml:space="preserve"> ..</w:t>
            </w:r>
            <w:proofErr w:type="gramEnd"/>
            <w:r>
              <w:rPr>
                <w:rFonts w:cs="Arial"/>
                <w:i/>
              </w:rPr>
              <w:t xml:space="preserve">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74CC1C" w14:textId="77777777" w:rsidR="00B12253" w:rsidRDefault="00B12253" w:rsidP="00C728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0C72192"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25F97E2" w14:textId="77777777" w:rsidR="00B12253" w:rsidRDefault="00B12253" w:rsidP="00C7288E">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58529BA2" w14:textId="77777777" w:rsidR="00B12253" w:rsidRDefault="00B12253" w:rsidP="00C7288E">
            <w:pPr>
              <w:pStyle w:val="TAC"/>
              <w:keepNext w:val="0"/>
              <w:keepLines w:val="0"/>
              <w:widowControl w:val="0"/>
              <w:rPr>
                <w:rFonts w:cs="Arial"/>
                <w:szCs w:val="18"/>
              </w:rPr>
            </w:pPr>
            <w:r>
              <w:t>ignore</w:t>
            </w:r>
          </w:p>
        </w:tc>
      </w:tr>
      <w:tr w:rsidR="00B12253" w14:paraId="2ACA9C4A" w14:textId="77777777" w:rsidTr="00C7288E">
        <w:tc>
          <w:tcPr>
            <w:tcW w:w="2160" w:type="dxa"/>
            <w:tcBorders>
              <w:top w:val="single" w:sz="4" w:space="0" w:color="auto"/>
              <w:left w:val="single" w:sz="4" w:space="0" w:color="auto"/>
              <w:bottom w:val="single" w:sz="4" w:space="0" w:color="auto"/>
              <w:right w:val="single" w:sz="4" w:space="0" w:color="auto"/>
            </w:tcBorders>
          </w:tcPr>
          <w:p w14:paraId="7594A0A0" w14:textId="77777777" w:rsidR="00B12253" w:rsidRDefault="00B12253" w:rsidP="00C7288E">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1E30319" w14:textId="77777777" w:rsidR="00B12253" w:rsidRDefault="00B12253" w:rsidP="00C7288E">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CFAC25A"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AFEE298" w14:textId="77777777" w:rsidR="00B12253" w:rsidRDefault="00B12253" w:rsidP="00C7288E">
            <w:pPr>
              <w:pStyle w:val="TAL"/>
              <w:keepNext w:val="0"/>
              <w:keepLines w:val="0"/>
              <w:widowControl w:val="0"/>
              <w:rPr>
                <w:rFonts w:cs="Arial"/>
              </w:rPr>
            </w:pPr>
            <w:r>
              <w:rPr>
                <w:rFonts w:cs="Arial"/>
              </w:rPr>
              <w:t>UP Transport Layer Information</w:t>
            </w:r>
          </w:p>
          <w:p w14:paraId="3F47AA46" w14:textId="77777777" w:rsidR="00B12253" w:rsidRDefault="00B12253" w:rsidP="00C7288E">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B5C1D17" w14:textId="77777777" w:rsidR="00B12253" w:rsidRDefault="00B12253" w:rsidP="00C7288E">
            <w:pPr>
              <w:pStyle w:val="TAL"/>
              <w:keepNext w:val="0"/>
              <w:keepLines w:val="0"/>
              <w:widowControl w:val="0"/>
              <w:rPr>
                <w:rFonts w:cs="Arial"/>
                <w:szCs w:val="18"/>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7D4D724" w14:textId="77777777" w:rsidR="00B12253" w:rsidRDefault="00B12253" w:rsidP="00C7288E">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1B4E6D7A" w14:textId="77777777" w:rsidR="00B12253" w:rsidRDefault="00B12253" w:rsidP="00C7288E">
            <w:pPr>
              <w:pStyle w:val="TAC"/>
              <w:keepNext w:val="0"/>
              <w:keepLines w:val="0"/>
              <w:widowControl w:val="0"/>
              <w:rPr>
                <w:rFonts w:cs="Arial"/>
                <w:szCs w:val="18"/>
              </w:rPr>
            </w:pPr>
          </w:p>
        </w:tc>
      </w:tr>
      <w:tr w:rsidR="00B12253" w14:paraId="3B808CB5" w14:textId="77777777" w:rsidTr="00C7288E">
        <w:tc>
          <w:tcPr>
            <w:tcW w:w="2160" w:type="dxa"/>
            <w:tcBorders>
              <w:top w:val="single" w:sz="4" w:space="0" w:color="auto"/>
              <w:left w:val="single" w:sz="4" w:space="0" w:color="auto"/>
              <w:bottom w:val="single" w:sz="4" w:space="0" w:color="auto"/>
              <w:right w:val="single" w:sz="4" w:space="0" w:color="auto"/>
            </w:tcBorders>
          </w:tcPr>
          <w:p w14:paraId="39DA9AD9" w14:textId="77777777" w:rsidR="00B12253" w:rsidRDefault="00B12253" w:rsidP="00C7288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2735A1D" w14:textId="77777777" w:rsidR="00B12253" w:rsidRDefault="00B12253" w:rsidP="00C7288E">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54D7DC"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7E9FE25" w14:textId="77777777" w:rsidR="00B12253" w:rsidRDefault="00B12253" w:rsidP="00C7288E">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6C7A89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9B3F7B" w14:textId="77777777" w:rsidR="00B12253" w:rsidRDefault="00B12253" w:rsidP="00C728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DF4C58" w14:textId="77777777" w:rsidR="00B12253" w:rsidRDefault="00B12253" w:rsidP="00C7288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B12253" w14:paraId="40E3B4A6" w14:textId="77777777" w:rsidTr="00C7288E">
        <w:tc>
          <w:tcPr>
            <w:tcW w:w="2160" w:type="dxa"/>
            <w:tcBorders>
              <w:top w:val="single" w:sz="4" w:space="0" w:color="auto"/>
              <w:left w:val="single" w:sz="4" w:space="0" w:color="auto"/>
              <w:bottom w:val="single" w:sz="4" w:space="0" w:color="auto"/>
              <w:right w:val="single" w:sz="4" w:space="0" w:color="auto"/>
            </w:tcBorders>
          </w:tcPr>
          <w:p w14:paraId="4DA2D332" w14:textId="77777777" w:rsidR="00B12253" w:rsidRDefault="00B12253" w:rsidP="00C7288E">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A8CFE07" w14:textId="77777777" w:rsidR="00B12253" w:rsidRDefault="00B12253" w:rsidP="00C7288E">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A3CB8"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3F82128" w14:textId="77777777" w:rsidR="00B12253" w:rsidRDefault="00B12253" w:rsidP="00C7288E">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11CCBDA" w14:textId="77777777" w:rsidR="00B12253"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C55F9B" w14:textId="77777777" w:rsidR="00B12253" w:rsidRDefault="00B12253" w:rsidP="00C7288E">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F1AF6D" w14:textId="77777777" w:rsidR="00B12253" w:rsidRDefault="00B12253" w:rsidP="00C7288E">
            <w:pPr>
              <w:pStyle w:val="TAC"/>
              <w:keepNext w:val="0"/>
              <w:keepLines w:val="0"/>
              <w:widowControl w:val="0"/>
              <w:rPr>
                <w:rFonts w:cs="Arial"/>
                <w:szCs w:val="18"/>
              </w:rPr>
            </w:pPr>
            <w:r>
              <w:rPr>
                <w:rFonts w:hint="eastAsia"/>
                <w:lang w:eastAsia="zh-CN"/>
              </w:rPr>
              <w:t>i</w:t>
            </w:r>
            <w:r>
              <w:rPr>
                <w:lang w:eastAsia="zh-CN"/>
              </w:rPr>
              <w:t>gnore</w:t>
            </w:r>
          </w:p>
        </w:tc>
      </w:tr>
      <w:tr w:rsidR="00B12253" w14:paraId="5E887C56" w14:textId="77777777" w:rsidTr="00C7288E">
        <w:tc>
          <w:tcPr>
            <w:tcW w:w="2160" w:type="dxa"/>
            <w:tcBorders>
              <w:top w:val="single" w:sz="4" w:space="0" w:color="auto"/>
              <w:left w:val="single" w:sz="4" w:space="0" w:color="auto"/>
              <w:bottom w:val="single" w:sz="4" w:space="0" w:color="auto"/>
              <w:right w:val="single" w:sz="4" w:space="0" w:color="auto"/>
            </w:tcBorders>
          </w:tcPr>
          <w:p w14:paraId="7A962C27" w14:textId="77777777" w:rsidR="00B12253" w:rsidRDefault="00B12253" w:rsidP="00C7288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E28CAED" w14:textId="77777777" w:rsidR="00B12253" w:rsidRDefault="00B12253" w:rsidP="00C7288E">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DE28E" w14:textId="77777777" w:rsidR="00B12253" w:rsidRDefault="00B12253" w:rsidP="00C728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E9302F" w14:textId="77777777" w:rsidR="00B12253" w:rsidRDefault="00B12253" w:rsidP="00C7288E">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FEA69AB" w14:textId="77777777" w:rsidR="00B12253" w:rsidRDefault="00B12253" w:rsidP="00C7288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EE4A2DB" w14:textId="77777777" w:rsidR="00B12253" w:rsidRDefault="00B12253" w:rsidP="00C7288E">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488E51" w14:textId="77777777" w:rsidR="00B12253" w:rsidRDefault="00B12253" w:rsidP="00C7288E">
            <w:pPr>
              <w:pStyle w:val="TAC"/>
              <w:keepNext w:val="0"/>
              <w:keepLines w:val="0"/>
              <w:widowControl w:val="0"/>
              <w:rPr>
                <w:lang w:eastAsia="zh-CN"/>
              </w:rPr>
            </w:pPr>
            <w:r>
              <w:rPr>
                <w:lang w:eastAsia="zh-CN"/>
              </w:rPr>
              <w:t>reject</w:t>
            </w:r>
          </w:p>
        </w:tc>
      </w:tr>
      <w:tr w:rsidR="00B12253" w14:paraId="2C3B1090" w14:textId="77777777" w:rsidTr="00C7288E">
        <w:tc>
          <w:tcPr>
            <w:tcW w:w="2160" w:type="dxa"/>
          </w:tcPr>
          <w:p w14:paraId="3516D0F3" w14:textId="77777777" w:rsidR="00B12253" w:rsidRDefault="00B12253" w:rsidP="00C7288E">
            <w:pPr>
              <w:pStyle w:val="TAL"/>
              <w:keepNext w:val="0"/>
              <w:keepLines w:val="0"/>
              <w:widowControl w:val="0"/>
              <w:rPr>
                <w:b/>
                <w:bCs/>
              </w:rPr>
            </w:pPr>
            <w:r>
              <w:rPr>
                <w:b/>
                <w:bCs/>
              </w:rPr>
              <w:t>DRB to Be Modified List</w:t>
            </w:r>
          </w:p>
        </w:tc>
        <w:tc>
          <w:tcPr>
            <w:tcW w:w="1080" w:type="dxa"/>
          </w:tcPr>
          <w:p w14:paraId="475ACEB9" w14:textId="77777777" w:rsidR="00B12253" w:rsidRDefault="00B12253" w:rsidP="00C7288E">
            <w:pPr>
              <w:pStyle w:val="TAL"/>
              <w:keepNext w:val="0"/>
              <w:keepLines w:val="0"/>
              <w:widowControl w:val="0"/>
              <w:rPr>
                <w:lang w:eastAsia="zh-CN"/>
              </w:rPr>
            </w:pPr>
          </w:p>
        </w:tc>
        <w:tc>
          <w:tcPr>
            <w:tcW w:w="1080" w:type="dxa"/>
          </w:tcPr>
          <w:p w14:paraId="01B95DE3" w14:textId="77777777" w:rsidR="00B12253" w:rsidRDefault="00B12253" w:rsidP="00C7288E">
            <w:pPr>
              <w:pStyle w:val="TAL"/>
              <w:keepNext w:val="0"/>
              <w:keepLines w:val="0"/>
              <w:widowControl w:val="0"/>
              <w:rPr>
                <w:i/>
              </w:rPr>
            </w:pPr>
            <w:r>
              <w:rPr>
                <w:i/>
              </w:rPr>
              <w:t>0..1</w:t>
            </w:r>
          </w:p>
        </w:tc>
        <w:tc>
          <w:tcPr>
            <w:tcW w:w="1512" w:type="dxa"/>
          </w:tcPr>
          <w:p w14:paraId="3F53764D" w14:textId="77777777" w:rsidR="00B12253" w:rsidRDefault="00B12253" w:rsidP="00C7288E">
            <w:pPr>
              <w:pStyle w:val="TAL"/>
              <w:keepNext w:val="0"/>
              <w:keepLines w:val="0"/>
              <w:widowControl w:val="0"/>
            </w:pPr>
          </w:p>
        </w:tc>
        <w:tc>
          <w:tcPr>
            <w:tcW w:w="1728" w:type="dxa"/>
          </w:tcPr>
          <w:p w14:paraId="7FEE4196" w14:textId="77777777" w:rsidR="00B12253" w:rsidRDefault="00B12253" w:rsidP="00C7288E">
            <w:pPr>
              <w:pStyle w:val="TAL"/>
              <w:keepNext w:val="0"/>
              <w:keepLines w:val="0"/>
              <w:widowControl w:val="0"/>
            </w:pPr>
          </w:p>
        </w:tc>
        <w:tc>
          <w:tcPr>
            <w:tcW w:w="1080" w:type="dxa"/>
          </w:tcPr>
          <w:p w14:paraId="7257119F" w14:textId="77777777" w:rsidR="00B12253" w:rsidRDefault="00B12253" w:rsidP="00C7288E">
            <w:pPr>
              <w:pStyle w:val="TAC"/>
              <w:keepNext w:val="0"/>
              <w:keepLines w:val="0"/>
              <w:widowControl w:val="0"/>
              <w:rPr>
                <w:rFonts w:eastAsia="MS Mincho"/>
              </w:rPr>
            </w:pPr>
            <w:r>
              <w:rPr>
                <w:rFonts w:eastAsia="MS Mincho"/>
              </w:rPr>
              <w:t>YES</w:t>
            </w:r>
          </w:p>
        </w:tc>
        <w:tc>
          <w:tcPr>
            <w:tcW w:w="1080" w:type="dxa"/>
          </w:tcPr>
          <w:p w14:paraId="114C03D1" w14:textId="77777777" w:rsidR="00B12253" w:rsidRDefault="00B12253" w:rsidP="00C7288E">
            <w:pPr>
              <w:pStyle w:val="TAC"/>
              <w:keepNext w:val="0"/>
              <w:keepLines w:val="0"/>
              <w:widowControl w:val="0"/>
            </w:pPr>
            <w:r>
              <w:t>reject</w:t>
            </w:r>
          </w:p>
        </w:tc>
      </w:tr>
      <w:tr w:rsidR="00B12253" w14:paraId="370DF80D" w14:textId="77777777" w:rsidTr="00C7288E">
        <w:trPr>
          <w:trHeight w:val="138"/>
        </w:trPr>
        <w:tc>
          <w:tcPr>
            <w:tcW w:w="2160" w:type="dxa"/>
          </w:tcPr>
          <w:p w14:paraId="70F74185" w14:textId="77777777" w:rsidR="00B12253" w:rsidRDefault="00B12253" w:rsidP="00C7288E">
            <w:pPr>
              <w:pStyle w:val="TAL"/>
              <w:keepNext w:val="0"/>
              <w:keepLines w:val="0"/>
              <w:widowControl w:val="0"/>
              <w:ind w:leftChars="50" w:left="100"/>
              <w:rPr>
                <w:rFonts w:cs="Arial"/>
                <w:b/>
                <w:bCs/>
              </w:rPr>
            </w:pPr>
            <w:r>
              <w:rPr>
                <w:rFonts w:cs="Arial"/>
                <w:b/>
                <w:bCs/>
              </w:rPr>
              <w:t>&gt;DRB to Be Modified Item IEs</w:t>
            </w:r>
          </w:p>
        </w:tc>
        <w:tc>
          <w:tcPr>
            <w:tcW w:w="1080" w:type="dxa"/>
          </w:tcPr>
          <w:p w14:paraId="58998A05" w14:textId="77777777" w:rsidR="00B12253" w:rsidRDefault="00B12253" w:rsidP="00C7288E">
            <w:pPr>
              <w:pStyle w:val="TAL"/>
              <w:keepNext w:val="0"/>
              <w:keepLines w:val="0"/>
              <w:widowControl w:val="0"/>
              <w:rPr>
                <w:rFonts w:cs="Arial"/>
              </w:rPr>
            </w:pPr>
          </w:p>
        </w:tc>
        <w:tc>
          <w:tcPr>
            <w:tcW w:w="1080" w:type="dxa"/>
          </w:tcPr>
          <w:p w14:paraId="1550C1A7" w14:textId="77777777" w:rsidR="00B12253" w:rsidRDefault="00B12253" w:rsidP="00C7288E">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5621E35B" w14:textId="77777777" w:rsidR="00B12253" w:rsidRDefault="00B12253" w:rsidP="00C7288E">
            <w:pPr>
              <w:pStyle w:val="TAL"/>
              <w:keepNext w:val="0"/>
              <w:keepLines w:val="0"/>
              <w:widowControl w:val="0"/>
              <w:rPr>
                <w:rFonts w:cs="Arial"/>
              </w:rPr>
            </w:pPr>
          </w:p>
        </w:tc>
        <w:tc>
          <w:tcPr>
            <w:tcW w:w="1728" w:type="dxa"/>
          </w:tcPr>
          <w:p w14:paraId="6D1C0308" w14:textId="77777777" w:rsidR="00B12253" w:rsidRDefault="00B12253" w:rsidP="00C7288E">
            <w:pPr>
              <w:pStyle w:val="TAL"/>
              <w:keepNext w:val="0"/>
              <w:keepLines w:val="0"/>
              <w:widowControl w:val="0"/>
              <w:rPr>
                <w:rFonts w:cs="Arial"/>
              </w:rPr>
            </w:pPr>
          </w:p>
        </w:tc>
        <w:tc>
          <w:tcPr>
            <w:tcW w:w="1080" w:type="dxa"/>
          </w:tcPr>
          <w:p w14:paraId="66AD361A" w14:textId="77777777" w:rsidR="00B12253" w:rsidRDefault="00B12253" w:rsidP="00C7288E">
            <w:pPr>
              <w:pStyle w:val="TAC"/>
              <w:keepNext w:val="0"/>
              <w:keepLines w:val="0"/>
              <w:widowControl w:val="0"/>
              <w:rPr>
                <w:rFonts w:eastAsia="MS Mincho" w:cs="Arial"/>
              </w:rPr>
            </w:pPr>
            <w:r>
              <w:rPr>
                <w:rFonts w:eastAsia="MS Mincho" w:cs="Arial"/>
              </w:rPr>
              <w:t>EACH</w:t>
            </w:r>
          </w:p>
        </w:tc>
        <w:tc>
          <w:tcPr>
            <w:tcW w:w="1080" w:type="dxa"/>
          </w:tcPr>
          <w:p w14:paraId="1E016860" w14:textId="77777777" w:rsidR="00B12253" w:rsidRDefault="00B12253" w:rsidP="00C7288E">
            <w:pPr>
              <w:pStyle w:val="TAC"/>
              <w:keepNext w:val="0"/>
              <w:keepLines w:val="0"/>
              <w:widowControl w:val="0"/>
              <w:rPr>
                <w:rFonts w:cs="Arial"/>
              </w:rPr>
            </w:pPr>
            <w:r>
              <w:rPr>
                <w:rFonts w:cs="Arial"/>
              </w:rPr>
              <w:t>reject</w:t>
            </w:r>
          </w:p>
        </w:tc>
      </w:tr>
      <w:tr w:rsidR="00B12253" w14:paraId="0767E51D" w14:textId="77777777" w:rsidTr="00C7288E">
        <w:tc>
          <w:tcPr>
            <w:tcW w:w="2160" w:type="dxa"/>
          </w:tcPr>
          <w:p w14:paraId="2DF1E803" w14:textId="77777777" w:rsidR="00B12253" w:rsidRDefault="00B12253" w:rsidP="00C7288E">
            <w:pPr>
              <w:pStyle w:val="TAL"/>
              <w:keepNext w:val="0"/>
              <w:keepLines w:val="0"/>
              <w:widowControl w:val="0"/>
              <w:ind w:leftChars="100" w:left="200"/>
            </w:pPr>
            <w:r>
              <w:t>&gt;&gt;DRB ID</w:t>
            </w:r>
          </w:p>
        </w:tc>
        <w:tc>
          <w:tcPr>
            <w:tcW w:w="1080" w:type="dxa"/>
          </w:tcPr>
          <w:p w14:paraId="345E7409" w14:textId="77777777" w:rsidR="00B12253" w:rsidRDefault="00B12253" w:rsidP="00C7288E">
            <w:pPr>
              <w:pStyle w:val="TAL"/>
              <w:keepNext w:val="0"/>
              <w:keepLines w:val="0"/>
              <w:widowControl w:val="0"/>
            </w:pPr>
            <w:r>
              <w:t>M</w:t>
            </w:r>
          </w:p>
        </w:tc>
        <w:tc>
          <w:tcPr>
            <w:tcW w:w="1080" w:type="dxa"/>
          </w:tcPr>
          <w:p w14:paraId="269658E9" w14:textId="77777777" w:rsidR="00B12253" w:rsidRDefault="00B12253" w:rsidP="00C7288E">
            <w:pPr>
              <w:pStyle w:val="TAL"/>
              <w:keepNext w:val="0"/>
              <w:keepLines w:val="0"/>
              <w:widowControl w:val="0"/>
              <w:rPr>
                <w:b/>
                <w:i/>
              </w:rPr>
            </w:pPr>
          </w:p>
        </w:tc>
        <w:tc>
          <w:tcPr>
            <w:tcW w:w="1512" w:type="dxa"/>
          </w:tcPr>
          <w:p w14:paraId="70DD9BBD" w14:textId="77777777" w:rsidR="00B12253" w:rsidRDefault="00B12253" w:rsidP="00C7288E">
            <w:pPr>
              <w:pStyle w:val="TAL"/>
              <w:keepNext w:val="0"/>
              <w:keepLines w:val="0"/>
              <w:widowControl w:val="0"/>
            </w:pPr>
            <w:r>
              <w:t>9.3.1.8</w:t>
            </w:r>
          </w:p>
        </w:tc>
        <w:tc>
          <w:tcPr>
            <w:tcW w:w="1728" w:type="dxa"/>
          </w:tcPr>
          <w:p w14:paraId="00AC8B3D" w14:textId="77777777" w:rsidR="00B12253" w:rsidRDefault="00B12253" w:rsidP="00C7288E">
            <w:pPr>
              <w:pStyle w:val="TAL"/>
              <w:keepNext w:val="0"/>
              <w:keepLines w:val="0"/>
              <w:widowControl w:val="0"/>
            </w:pPr>
          </w:p>
        </w:tc>
        <w:tc>
          <w:tcPr>
            <w:tcW w:w="1080" w:type="dxa"/>
          </w:tcPr>
          <w:p w14:paraId="76665416" w14:textId="77777777" w:rsidR="00B12253" w:rsidRDefault="00B12253" w:rsidP="00C7288E">
            <w:pPr>
              <w:pStyle w:val="TAC"/>
              <w:keepNext w:val="0"/>
              <w:keepLines w:val="0"/>
              <w:widowControl w:val="0"/>
              <w:rPr>
                <w:rFonts w:cs="Arial"/>
              </w:rPr>
            </w:pPr>
            <w:r>
              <w:rPr>
                <w:rFonts w:cs="Arial"/>
              </w:rPr>
              <w:t>-</w:t>
            </w:r>
          </w:p>
        </w:tc>
        <w:tc>
          <w:tcPr>
            <w:tcW w:w="1080" w:type="dxa"/>
          </w:tcPr>
          <w:p w14:paraId="4EB4C149" w14:textId="77777777" w:rsidR="00B12253" w:rsidRDefault="00B12253" w:rsidP="00C7288E">
            <w:pPr>
              <w:pStyle w:val="TAC"/>
              <w:keepNext w:val="0"/>
              <w:keepLines w:val="0"/>
              <w:widowControl w:val="0"/>
              <w:rPr>
                <w:rFonts w:cs="Arial"/>
              </w:rPr>
            </w:pPr>
          </w:p>
        </w:tc>
      </w:tr>
      <w:tr w:rsidR="00B12253" w14:paraId="79B1F758" w14:textId="77777777" w:rsidTr="00C7288E">
        <w:tc>
          <w:tcPr>
            <w:tcW w:w="2160" w:type="dxa"/>
          </w:tcPr>
          <w:p w14:paraId="37CD49F9" w14:textId="77777777" w:rsidR="00B12253" w:rsidRDefault="00B12253" w:rsidP="00C7288E">
            <w:pPr>
              <w:pStyle w:val="TAL"/>
              <w:keepNext w:val="0"/>
              <w:keepLines w:val="0"/>
              <w:widowControl w:val="0"/>
              <w:ind w:leftChars="100" w:left="200"/>
            </w:pPr>
            <w:r>
              <w:t xml:space="preserve">&gt;&gt;CHOICE </w:t>
            </w:r>
            <w:r>
              <w:rPr>
                <w:i/>
                <w:iCs/>
              </w:rPr>
              <w:t>QoS Information</w:t>
            </w:r>
          </w:p>
        </w:tc>
        <w:tc>
          <w:tcPr>
            <w:tcW w:w="1080" w:type="dxa"/>
          </w:tcPr>
          <w:p w14:paraId="599BB763" w14:textId="77777777" w:rsidR="00B12253" w:rsidRDefault="00B12253" w:rsidP="00C7288E">
            <w:pPr>
              <w:pStyle w:val="TAL"/>
              <w:keepNext w:val="0"/>
              <w:keepLines w:val="0"/>
              <w:widowControl w:val="0"/>
            </w:pPr>
            <w:r>
              <w:t>O</w:t>
            </w:r>
          </w:p>
        </w:tc>
        <w:tc>
          <w:tcPr>
            <w:tcW w:w="1080" w:type="dxa"/>
          </w:tcPr>
          <w:p w14:paraId="45D73A50" w14:textId="77777777" w:rsidR="00B12253" w:rsidRDefault="00B12253" w:rsidP="00C7288E">
            <w:pPr>
              <w:pStyle w:val="TAL"/>
              <w:keepNext w:val="0"/>
              <w:keepLines w:val="0"/>
              <w:widowControl w:val="0"/>
              <w:rPr>
                <w:b/>
                <w:i/>
              </w:rPr>
            </w:pPr>
          </w:p>
        </w:tc>
        <w:tc>
          <w:tcPr>
            <w:tcW w:w="1512" w:type="dxa"/>
          </w:tcPr>
          <w:p w14:paraId="6CE4F7BC" w14:textId="77777777" w:rsidR="00B12253" w:rsidRDefault="00B12253" w:rsidP="00C7288E">
            <w:pPr>
              <w:pStyle w:val="TAL"/>
              <w:keepNext w:val="0"/>
              <w:keepLines w:val="0"/>
              <w:widowControl w:val="0"/>
            </w:pPr>
          </w:p>
        </w:tc>
        <w:tc>
          <w:tcPr>
            <w:tcW w:w="1728" w:type="dxa"/>
          </w:tcPr>
          <w:p w14:paraId="2700DDFC" w14:textId="77777777" w:rsidR="00B12253" w:rsidRDefault="00B12253" w:rsidP="00C7288E">
            <w:pPr>
              <w:pStyle w:val="TAL"/>
              <w:keepNext w:val="0"/>
              <w:keepLines w:val="0"/>
              <w:widowControl w:val="0"/>
            </w:pPr>
          </w:p>
        </w:tc>
        <w:tc>
          <w:tcPr>
            <w:tcW w:w="1080" w:type="dxa"/>
          </w:tcPr>
          <w:p w14:paraId="6750DB98" w14:textId="77777777" w:rsidR="00B12253" w:rsidRDefault="00B12253" w:rsidP="00C7288E">
            <w:pPr>
              <w:pStyle w:val="TAC"/>
              <w:keepNext w:val="0"/>
              <w:keepLines w:val="0"/>
              <w:widowControl w:val="0"/>
              <w:rPr>
                <w:rFonts w:cs="Arial"/>
              </w:rPr>
            </w:pPr>
            <w:r>
              <w:rPr>
                <w:rFonts w:cs="Arial"/>
              </w:rPr>
              <w:t>-</w:t>
            </w:r>
          </w:p>
        </w:tc>
        <w:tc>
          <w:tcPr>
            <w:tcW w:w="1080" w:type="dxa"/>
          </w:tcPr>
          <w:p w14:paraId="24054843" w14:textId="77777777" w:rsidR="00B12253" w:rsidRDefault="00B12253" w:rsidP="00C7288E">
            <w:pPr>
              <w:pStyle w:val="TAC"/>
              <w:keepNext w:val="0"/>
              <w:keepLines w:val="0"/>
              <w:widowControl w:val="0"/>
              <w:rPr>
                <w:rFonts w:cs="Arial"/>
              </w:rPr>
            </w:pPr>
          </w:p>
        </w:tc>
      </w:tr>
      <w:tr w:rsidR="00B12253" w14:paraId="0DB401C4" w14:textId="77777777" w:rsidTr="00C7288E">
        <w:tc>
          <w:tcPr>
            <w:tcW w:w="2160" w:type="dxa"/>
          </w:tcPr>
          <w:p w14:paraId="3B6AF656" w14:textId="77777777" w:rsidR="00B12253" w:rsidRDefault="00B12253" w:rsidP="00C7288E">
            <w:pPr>
              <w:pStyle w:val="TAL"/>
              <w:keepNext w:val="0"/>
              <w:keepLines w:val="0"/>
              <w:widowControl w:val="0"/>
              <w:ind w:leftChars="150" w:left="300"/>
              <w:rPr>
                <w:i/>
                <w:iCs/>
              </w:rPr>
            </w:pPr>
            <w:r>
              <w:rPr>
                <w:i/>
                <w:iCs/>
              </w:rPr>
              <w:t>&gt;&gt;&gt;E-UTRAN QoS</w:t>
            </w:r>
          </w:p>
        </w:tc>
        <w:tc>
          <w:tcPr>
            <w:tcW w:w="1080" w:type="dxa"/>
          </w:tcPr>
          <w:p w14:paraId="11791564" w14:textId="77777777" w:rsidR="00B12253" w:rsidRDefault="00B12253" w:rsidP="00C7288E">
            <w:pPr>
              <w:pStyle w:val="TAL"/>
              <w:keepNext w:val="0"/>
              <w:keepLines w:val="0"/>
              <w:widowControl w:val="0"/>
            </w:pPr>
          </w:p>
        </w:tc>
        <w:tc>
          <w:tcPr>
            <w:tcW w:w="1080" w:type="dxa"/>
          </w:tcPr>
          <w:p w14:paraId="6D365021" w14:textId="77777777" w:rsidR="00B12253" w:rsidRDefault="00B12253" w:rsidP="00C7288E">
            <w:pPr>
              <w:pStyle w:val="TAL"/>
              <w:keepNext w:val="0"/>
              <w:keepLines w:val="0"/>
              <w:widowControl w:val="0"/>
              <w:rPr>
                <w:b/>
                <w:i/>
              </w:rPr>
            </w:pPr>
          </w:p>
        </w:tc>
        <w:tc>
          <w:tcPr>
            <w:tcW w:w="1512" w:type="dxa"/>
          </w:tcPr>
          <w:p w14:paraId="57ACE1AC" w14:textId="77777777" w:rsidR="00B12253" w:rsidRDefault="00B12253" w:rsidP="00C7288E">
            <w:pPr>
              <w:pStyle w:val="TAL"/>
              <w:keepNext w:val="0"/>
              <w:keepLines w:val="0"/>
              <w:widowControl w:val="0"/>
            </w:pPr>
          </w:p>
        </w:tc>
        <w:tc>
          <w:tcPr>
            <w:tcW w:w="1728" w:type="dxa"/>
          </w:tcPr>
          <w:p w14:paraId="1E5A5BAD" w14:textId="77777777" w:rsidR="00B12253" w:rsidRDefault="00B12253" w:rsidP="00C7288E">
            <w:pPr>
              <w:pStyle w:val="TAL"/>
              <w:keepNext w:val="0"/>
              <w:keepLines w:val="0"/>
              <w:widowControl w:val="0"/>
            </w:pPr>
          </w:p>
        </w:tc>
        <w:tc>
          <w:tcPr>
            <w:tcW w:w="1080" w:type="dxa"/>
          </w:tcPr>
          <w:p w14:paraId="0B7BCDAC" w14:textId="77777777" w:rsidR="00B12253" w:rsidRDefault="00B12253" w:rsidP="00C7288E">
            <w:pPr>
              <w:pStyle w:val="TAC"/>
              <w:keepNext w:val="0"/>
              <w:keepLines w:val="0"/>
              <w:widowControl w:val="0"/>
              <w:rPr>
                <w:rFonts w:cs="Arial"/>
              </w:rPr>
            </w:pPr>
          </w:p>
        </w:tc>
        <w:tc>
          <w:tcPr>
            <w:tcW w:w="1080" w:type="dxa"/>
          </w:tcPr>
          <w:p w14:paraId="278E0073" w14:textId="77777777" w:rsidR="00B12253" w:rsidRDefault="00B12253" w:rsidP="00C7288E">
            <w:pPr>
              <w:pStyle w:val="TAC"/>
              <w:keepNext w:val="0"/>
              <w:keepLines w:val="0"/>
              <w:widowControl w:val="0"/>
              <w:rPr>
                <w:rFonts w:cs="Arial"/>
              </w:rPr>
            </w:pPr>
          </w:p>
        </w:tc>
      </w:tr>
      <w:tr w:rsidR="00B12253" w14:paraId="6C4DCC5D" w14:textId="77777777" w:rsidTr="00C7288E">
        <w:tc>
          <w:tcPr>
            <w:tcW w:w="2160" w:type="dxa"/>
          </w:tcPr>
          <w:p w14:paraId="4DB46257" w14:textId="77777777" w:rsidR="00B12253" w:rsidRDefault="00B12253" w:rsidP="00C7288E">
            <w:pPr>
              <w:pStyle w:val="TAL"/>
              <w:keepNext w:val="0"/>
              <w:keepLines w:val="0"/>
              <w:widowControl w:val="0"/>
              <w:ind w:leftChars="200" w:left="400"/>
              <w:rPr>
                <w:szCs w:val="18"/>
              </w:rPr>
            </w:pPr>
            <w:r>
              <w:rPr>
                <w:bCs/>
                <w:szCs w:val="18"/>
              </w:rPr>
              <w:t>&gt;&gt;&gt;&gt;E-UTRAN QoS</w:t>
            </w:r>
          </w:p>
        </w:tc>
        <w:tc>
          <w:tcPr>
            <w:tcW w:w="1080" w:type="dxa"/>
          </w:tcPr>
          <w:p w14:paraId="1C2D8EE8" w14:textId="77777777" w:rsidR="00B12253" w:rsidRDefault="00B12253" w:rsidP="00C7288E">
            <w:pPr>
              <w:pStyle w:val="TAL"/>
              <w:keepNext w:val="0"/>
              <w:keepLines w:val="0"/>
              <w:widowControl w:val="0"/>
              <w:rPr>
                <w:rFonts w:eastAsia="MS Mincho"/>
              </w:rPr>
            </w:pPr>
            <w:r>
              <w:rPr>
                <w:rFonts w:eastAsia="MS Mincho"/>
              </w:rPr>
              <w:t>M</w:t>
            </w:r>
          </w:p>
        </w:tc>
        <w:tc>
          <w:tcPr>
            <w:tcW w:w="1080" w:type="dxa"/>
          </w:tcPr>
          <w:p w14:paraId="1AD011F5" w14:textId="77777777" w:rsidR="00B12253" w:rsidRDefault="00B12253" w:rsidP="00C7288E">
            <w:pPr>
              <w:pStyle w:val="TAL"/>
              <w:keepNext w:val="0"/>
              <w:keepLines w:val="0"/>
              <w:widowControl w:val="0"/>
              <w:rPr>
                <w:i/>
              </w:rPr>
            </w:pPr>
          </w:p>
        </w:tc>
        <w:tc>
          <w:tcPr>
            <w:tcW w:w="1512" w:type="dxa"/>
          </w:tcPr>
          <w:p w14:paraId="3B4D95E8" w14:textId="77777777" w:rsidR="00B12253" w:rsidRDefault="00B12253" w:rsidP="00C7288E">
            <w:pPr>
              <w:pStyle w:val="TAL"/>
              <w:keepNext w:val="0"/>
              <w:keepLines w:val="0"/>
              <w:widowControl w:val="0"/>
            </w:pPr>
            <w:r>
              <w:t>9.3.1.19</w:t>
            </w:r>
          </w:p>
        </w:tc>
        <w:tc>
          <w:tcPr>
            <w:tcW w:w="1728" w:type="dxa"/>
          </w:tcPr>
          <w:p w14:paraId="2A7CBE13" w14:textId="77777777" w:rsidR="00B12253" w:rsidRDefault="00B12253" w:rsidP="00C7288E">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0E949BBF" w14:textId="77777777" w:rsidR="00B12253" w:rsidRDefault="00B12253" w:rsidP="00C7288E">
            <w:pPr>
              <w:pStyle w:val="TAC"/>
              <w:keepNext w:val="0"/>
              <w:keepLines w:val="0"/>
              <w:widowControl w:val="0"/>
              <w:rPr>
                <w:rFonts w:cs="Arial"/>
              </w:rPr>
            </w:pPr>
            <w:r>
              <w:rPr>
                <w:rFonts w:cs="Arial"/>
              </w:rPr>
              <w:t>-</w:t>
            </w:r>
          </w:p>
        </w:tc>
        <w:tc>
          <w:tcPr>
            <w:tcW w:w="1080" w:type="dxa"/>
          </w:tcPr>
          <w:p w14:paraId="7627B4BE" w14:textId="77777777" w:rsidR="00B12253" w:rsidRDefault="00B12253" w:rsidP="00C7288E">
            <w:pPr>
              <w:pStyle w:val="TAC"/>
              <w:keepNext w:val="0"/>
              <w:keepLines w:val="0"/>
              <w:widowControl w:val="0"/>
              <w:rPr>
                <w:rFonts w:cs="Arial"/>
              </w:rPr>
            </w:pPr>
          </w:p>
        </w:tc>
      </w:tr>
      <w:tr w:rsidR="00B12253" w14:paraId="06AAE074" w14:textId="77777777" w:rsidTr="00C7288E">
        <w:tc>
          <w:tcPr>
            <w:tcW w:w="2160" w:type="dxa"/>
          </w:tcPr>
          <w:p w14:paraId="7FA608D6" w14:textId="77777777" w:rsidR="00B12253" w:rsidRDefault="00B12253" w:rsidP="00C7288E">
            <w:pPr>
              <w:pStyle w:val="TAL"/>
              <w:keepNext w:val="0"/>
              <w:keepLines w:val="0"/>
              <w:widowControl w:val="0"/>
              <w:ind w:leftChars="150" w:left="300"/>
              <w:rPr>
                <w:bCs/>
                <w:i/>
                <w:iCs/>
                <w:szCs w:val="18"/>
              </w:rPr>
            </w:pPr>
            <w:r>
              <w:rPr>
                <w:i/>
                <w:iCs/>
              </w:rPr>
              <w:t>&gt;&gt;&gt;DRB Information</w:t>
            </w:r>
          </w:p>
        </w:tc>
        <w:tc>
          <w:tcPr>
            <w:tcW w:w="1080" w:type="dxa"/>
          </w:tcPr>
          <w:p w14:paraId="1FAE0017" w14:textId="77777777" w:rsidR="00B12253" w:rsidRDefault="00B12253" w:rsidP="00C7288E">
            <w:pPr>
              <w:pStyle w:val="TAL"/>
              <w:keepNext w:val="0"/>
              <w:keepLines w:val="0"/>
              <w:widowControl w:val="0"/>
              <w:rPr>
                <w:rFonts w:eastAsia="MS Mincho"/>
              </w:rPr>
            </w:pPr>
          </w:p>
        </w:tc>
        <w:tc>
          <w:tcPr>
            <w:tcW w:w="1080" w:type="dxa"/>
          </w:tcPr>
          <w:p w14:paraId="7146400E" w14:textId="77777777" w:rsidR="00B12253" w:rsidRDefault="00B12253" w:rsidP="00C7288E">
            <w:pPr>
              <w:pStyle w:val="TAL"/>
              <w:keepNext w:val="0"/>
              <w:keepLines w:val="0"/>
              <w:widowControl w:val="0"/>
              <w:rPr>
                <w:i/>
              </w:rPr>
            </w:pPr>
          </w:p>
        </w:tc>
        <w:tc>
          <w:tcPr>
            <w:tcW w:w="1512" w:type="dxa"/>
          </w:tcPr>
          <w:p w14:paraId="2F1440CA" w14:textId="77777777" w:rsidR="00B12253" w:rsidRDefault="00B12253" w:rsidP="00C7288E">
            <w:pPr>
              <w:pStyle w:val="TAL"/>
              <w:keepNext w:val="0"/>
              <w:keepLines w:val="0"/>
              <w:widowControl w:val="0"/>
            </w:pPr>
          </w:p>
        </w:tc>
        <w:tc>
          <w:tcPr>
            <w:tcW w:w="1728" w:type="dxa"/>
          </w:tcPr>
          <w:p w14:paraId="370647D8" w14:textId="77777777" w:rsidR="00B12253" w:rsidRDefault="00B12253" w:rsidP="00C7288E">
            <w:pPr>
              <w:pStyle w:val="TAL"/>
              <w:keepNext w:val="0"/>
              <w:keepLines w:val="0"/>
              <w:widowControl w:val="0"/>
              <w:rPr>
                <w:szCs w:val="18"/>
              </w:rPr>
            </w:pPr>
          </w:p>
        </w:tc>
        <w:tc>
          <w:tcPr>
            <w:tcW w:w="1080" w:type="dxa"/>
          </w:tcPr>
          <w:p w14:paraId="06FF07BB" w14:textId="77777777" w:rsidR="00B12253" w:rsidRDefault="00B12253" w:rsidP="00C7288E">
            <w:pPr>
              <w:pStyle w:val="TAC"/>
              <w:keepNext w:val="0"/>
              <w:keepLines w:val="0"/>
              <w:widowControl w:val="0"/>
              <w:rPr>
                <w:rFonts w:cs="Arial"/>
              </w:rPr>
            </w:pPr>
          </w:p>
        </w:tc>
        <w:tc>
          <w:tcPr>
            <w:tcW w:w="1080" w:type="dxa"/>
          </w:tcPr>
          <w:p w14:paraId="00D857BF" w14:textId="77777777" w:rsidR="00B12253" w:rsidRDefault="00B12253" w:rsidP="00C7288E">
            <w:pPr>
              <w:pStyle w:val="TAC"/>
              <w:keepNext w:val="0"/>
              <w:keepLines w:val="0"/>
              <w:widowControl w:val="0"/>
              <w:rPr>
                <w:rFonts w:cs="Arial"/>
              </w:rPr>
            </w:pPr>
          </w:p>
        </w:tc>
      </w:tr>
      <w:tr w:rsidR="00B12253" w14:paraId="3BE25722" w14:textId="77777777" w:rsidTr="00C7288E">
        <w:tc>
          <w:tcPr>
            <w:tcW w:w="2160" w:type="dxa"/>
          </w:tcPr>
          <w:p w14:paraId="6471801B" w14:textId="77777777" w:rsidR="00B12253" w:rsidRDefault="00B12253" w:rsidP="00C7288E">
            <w:pPr>
              <w:pStyle w:val="TAL"/>
              <w:keepNext w:val="0"/>
              <w:keepLines w:val="0"/>
              <w:widowControl w:val="0"/>
              <w:ind w:leftChars="200" w:left="400"/>
              <w:rPr>
                <w:rFonts w:cs="Arial"/>
                <w:b/>
                <w:bCs/>
                <w:szCs w:val="18"/>
              </w:rPr>
            </w:pPr>
            <w:r>
              <w:rPr>
                <w:b/>
                <w:bCs/>
              </w:rPr>
              <w:t>&gt;&gt;&gt;&gt;DRB Information</w:t>
            </w:r>
          </w:p>
        </w:tc>
        <w:tc>
          <w:tcPr>
            <w:tcW w:w="1080" w:type="dxa"/>
          </w:tcPr>
          <w:p w14:paraId="714C7977" w14:textId="77777777" w:rsidR="00B12253" w:rsidRDefault="00B12253" w:rsidP="00C7288E">
            <w:pPr>
              <w:pStyle w:val="TAL"/>
              <w:keepNext w:val="0"/>
              <w:keepLines w:val="0"/>
              <w:widowControl w:val="0"/>
              <w:rPr>
                <w:rFonts w:eastAsia="MS Mincho" w:cs="Arial"/>
              </w:rPr>
            </w:pPr>
          </w:p>
        </w:tc>
        <w:tc>
          <w:tcPr>
            <w:tcW w:w="1080" w:type="dxa"/>
          </w:tcPr>
          <w:p w14:paraId="1DDCB0CF" w14:textId="77777777" w:rsidR="00B12253" w:rsidRDefault="00B12253" w:rsidP="00C7288E">
            <w:pPr>
              <w:pStyle w:val="TAL"/>
              <w:keepNext w:val="0"/>
              <w:keepLines w:val="0"/>
              <w:widowControl w:val="0"/>
              <w:rPr>
                <w:rFonts w:cs="Arial"/>
                <w:i/>
              </w:rPr>
            </w:pPr>
            <w:r>
              <w:rPr>
                <w:i/>
              </w:rPr>
              <w:t>1</w:t>
            </w:r>
          </w:p>
        </w:tc>
        <w:tc>
          <w:tcPr>
            <w:tcW w:w="1512" w:type="dxa"/>
          </w:tcPr>
          <w:p w14:paraId="3677C24D" w14:textId="77777777" w:rsidR="00B12253" w:rsidRDefault="00B12253" w:rsidP="00C7288E">
            <w:pPr>
              <w:pStyle w:val="TAL"/>
              <w:keepNext w:val="0"/>
              <w:keepLines w:val="0"/>
              <w:widowControl w:val="0"/>
              <w:rPr>
                <w:rFonts w:cs="Arial"/>
              </w:rPr>
            </w:pPr>
          </w:p>
        </w:tc>
        <w:tc>
          <w:tcPr>
            <w:tcW w:w="1728" w:type="dxa"/>
          </w:tcPr>
          <w:p w14:paraId="2B65DA4B" w14:textId="77777777" w:rsidR="00B12253" w:rsidRDefault="00B12253" w:rsidP="00C7288E">
            <w:pPr>
              <w:pStyle w:val="TAL"/>
              <w:keepNext w:val="0"/>
              <w:keepLines w:val="0"/>
              <w:widowControl w:val="0"/>
              <w:rPr>
                <w:rFonts w:cs="Arial"/>
                <w:szCs w:val="18"/>
              </w:rPr>
            </w:pPr>
            <w:r>
              <w:rPr>
                <w:szCs w:val="18"/>
              </w:rPr>
              <w:t>Used for NG-RAN cases</w:t>
            </w:r>
          </w:p>
        </w:tc>
        <w:tc>
          <w:tcPr>
            <w:tcW w:w="1080" w:type="dxa"/>
          </w:tcPr>
          <w:p w14:paraId="7D742C4F" w14:textId="77777777" w:rsidR="00B12253" w:rsidRDefault="00B12253" w:rsidP="00C7288E">
            <w:pPr>
              <w:pStyle w:val="TAC"/>
              <w:keepNext w:val="0"/>
              <w:keepLines w:val="0"/>
              <w:widowControl w:val="0"/>
              <w:rPr>
                <w:rFonts w:cs="Arial"/>
              </w:rPr>
            </w:pPr>
            <w:r>
              <w:t>YES</w:t>
            </w:r>
          </w:p>
        </w:tc>
        <w:tc>
          <w:tcPr>
            <w:tcW w:w="1080" w:type="dxa"/>
          </w:tcPr>
          <w:p w14:paraId="6CD4D453" w14:textId="77777777" w:rsidR="00B12253" w:rsidRDefault="00B12253" w:rsidP="00C7288E">
            <w:pPr>
              <w:pStyle w:val="TAC"/>
              <w:keepNext w:val="0"/>
              <w:keepLines w:val="0"/>
              <w:widowControl w:val="0"/>
              <w:rPr>
                <w:rFonts w:cs="Arial"/>
              </w:rPr>
            </w:pPr>
            <w:r>
              <w:t>ignore</w:t>
            </w:r>
          </w:p>
        </w:tc>
      </w:tr>
      <w:tr w:rsidR="00B12253" w14:paraId="5F73917F" w14:textId="77777777" w:rsidTr="00C7288E">
        <w:tc>
          <w:tcPr>
            <w:tcW w:w="2160" w:type="dxa"/>
          </w:tcPr>
          <w:p w14:paraId="75358B3D" w14:textId="77777777" w:rsidR="00B12253" w:rsidRDefault="00B12253" w:rsidP="00C7288E">
            <w:pPr>
              <w:pStyle w:val="TAL"/>
              <w:keepNext w:val="0"/>
              <w:keepLines w:val="0"/>
              <w:widowControl w:val="0"/>
              <w:ind w:leftChars="250" w:left="500"/>
              <w:rPr>
                <w:rFonts w:cs="Arial"/>
                <w:bCs/>
                <w:szCs w:val="18"/>
              </w:rPr>
            </w:pPr>
            <w:r>
              <w:t>&gt;&gt;&gt;&gt;&gt;DRB QoS</w:t>
            </w:r>
          </w:p>
        </w:tc>
        <w:tc>
          <w:tcPr>
            <w:tcW w:w="1080" w:type="dxa"/>
          </w:tcPr>
          <w:p w14:paraId="222BA5D6" w14:textId="77777777" w:rsidR="00B12253" w:rsidRDefault="00B12253" w:rsidP="00C7288E">
            <w:pPr>
              <w:pStyle w:val="TAL"/>
              <w:keepNext w:val="0"/>
              <w:keepLines w:val="0"/>
              <w:widowControl w:val="0"/>
              <w:rPr>
                <w:rFonts w:eastAsia="MS Mincho" w:cs="Arial"/>
              </w:rPr>
            </w:pPr>
            <w:r>
              <w:rPr>
                <w:rFonts w:eastAsia="MS Mincho"/>
              </w:rPr>
              <w:t>M</w:t>
            </w:r>
          </w:p>
        </w:tc>
        <w:tc>
          <w:tcPr>
            <w:tcW w:w="1080" w:type="dxa"/>
          </w:tcPr>
          <w:p w14:paraId="7F85D430" w14:textId="77777777" w:rsidR="00B12253" w:rsidRDefault="00B12253" w:rsidP="00C7288E">
            <w:pPr>
              <w:pStyle w:val="TAL"/>
              <w:keepNext w:val="0"/>
              <w:keepLines w:val="0"/>
              <w:widowControl w:val="0"/>
              <w:rPr>
                <w:rFonts w:cs="Arial"/>
                <w:i/>
              </w:rPr>
            </w:pPr>
          </w:p>
        </w:tc>
        <w:tc>
          <w:tcPr>
            <w:tcW w:w="1512" w:type="dxa"/>
          </w:tcPr>
          <w:p w14:paraId="4C2A2049" w14:textId="77777777" w:rsidR="00B12253" w:rsidRDefault="00B12253" w:rsidP="00C7288E">
            <w:pPr>
              <w:pStyle w:val="TAL"/>
              <w:keepNext w:val="0"/>
              <w:keepLines w:val="0"/>
              <w:widowControl w:val="0"/>
            </w:pPr>
            <w:r>
              <w:t>QoS Flow Level QoS Parameters</w:t>
            </w:r>
          </w:p>
          <w:p w14:paraId="07256B1D" w14:textId="77777777" w:rsidR="00B12253" w:rsidRDefault="00B12253" w:rsidP="00C7288E">
            <w:pPr>
              <w:pStyle w:val="TAL"/>
              <w:keepNext w:val="0"/>
              <w:keepLines w:val="0"/>
              <w:widowControl w:val="0"/>
              <w:rPr>
                <w:rFonts w:cs="Arial"/>
              </w:rPr>
            </w:pPr>
            <w:r>
              <w:t>9.3.1.45</w:t>
            </w:r>
          </w:p>
        </w:tc>
        <w:tc>
          <w:tcPr>
            <w:tcW w:w="1728" w:type="dxa"/>
          </w:tcPr>
          <w:p w14:paraId="418ADBCD" w14:textId="77777777" w:rsidR="00B12253" w:rsidRDefault="00B12253" w:rsidP="00C7288E">
            <w:pPr>
              <w:pStyle w:val="TAL"/>
              <w:keepNext w:val="0"/>
              <w:keepLines w:val="0"/>
              <w:widowControl w:val="0"/>
              <w:rPr>
                <w:rFonts w:cs="Arial"/>
                <w:szCs w:val="18"/>
              </w:rPr>
            </w:pPr>
          </w:p>
        </w:tc>
        <w:tc>
          <w:tcPr>
            <w:tcW w:w="1080" w:type="dxa"/>
          </w:tcPr>
          <w:p w14:paraId="071F1E05" w14:textId="77777777" w:rsidR="00B12253" w:rsidRDefault="00B12253" w:rsidP="00C7288E">
            <w:pPr>
              <w:pStyle w:val="TAC"/>
              <w:keepNext w:val="0"/>
              <w:keepLines w:val="0"/>
              <w:widowControl w:val="0"/>
              <w:rPr>
                <w:rFonts w:cs="Arial"/>
              </w:rPr>
            </w:pPr>
            <w:r>
              <w:rPr>
                <w:rFonts w:cs="Arial"/>
              </w:rPr>
              <w:t>-</w:t>
            </w:r>
          </w:p>
        </w:tc>
        <w:tc>
          <w:tcPr>
            <w:tcW w:w="1080" w:type="dxa"/>
          </w:tcPr>
          <w:p w14:paraId="4FCF516D" w14:textId="77777777" w:rsidR="00B12253" w:rsidRDefault="00B12253" w:rsidP="00C7288E">
            <w:pPr>
              <w:pStyle w:val="TAC"/>
              <w:keepNext w:val="0"/>
              <w:keepLines w:val="0"/>
              <w:widowControl w:val="0"/>
              <w:rPr>
                <w:rFonts w:cs="Arial"/>
              </w:rPr>
            </w:pPr>
          </w:p>
        </w:tc>
      </w:tr>
      <w:tr w:rsidR="00B12253" w14:paraId="5819DB49" w14:textId="77777777" w:rsidTr="00C7288E">
        <w:tc>
          <w:tcPr>
            <w:tcW w:w="2160" w:type="dxa"/>
          </w:tcPr>
          <w:p w14:paraId="6FA1993D" w14:textId="77777777" w:rsidR="00B12253" w:rsidRDefault="00B12253" w:rsidP="00C7288E">
            <w:pPr>
              <w:pStyle w:val="TAL"/>
              <w:keepNext w:val="0"/>
              <w:keepLines w:val="0"/>
              <w:widowControl w:val="0"/>
              <w:ind w:leftChars="250" w:left="500"/>
              <w:rPr>
                <w:rFonts w:cs="Arial"/>
                <w:bCs/>
                <w:szCs w:val="18"/>
              </w:rPr>
            </w:pPr>
            <w:r>
              <w:t>&gt;&gt;&gt;&gt;&gt;S-NSSAI</w:t>
            </w:r>
          </w:p>
        </w:tc>
        <w:tc>
          <w:tcPr>
            <w:tcW w:w="1080" w:type="dxa"/>
          </w:tcPr>
          <w:p w14:paraId="2580ACC7" w14:textId="77777777" w:rsidR="00B12253" w:rsidRDefault="00B12253" w:rsidP="00C7288E">
            <w:pPr>
              <w:pStyle w:val="TAL"/>
              <w:keepNext w:val="0"/>
              <w:keepLines w:val="0"/>
              <w:widowControl w:val="0"/>
              <w:rPr>
                <w:rFonts w:eastAsia="MS Mincho" w:cs="Arial"/>
              </w:rPr>
            </w:pPr>
            <w:r>
              <w:rPr>
                <w:rFonts w:eastAsia="MS Mincho"/>
              </w:rPr>
              <w:t>M</w:t>
            </w:r>
          </w:p>
        </w:tc>
        <w:tc>
          <w:tcPr>
            <w:tcW w:w="1080" w:type="dxa"/>
          </w:tcPr>
          <w:p w14:paraId="54710C42" w14:textId="77777777" w:rsidR="00B12253" w:rsidRDefault="00B12253" w:rsidP="00C7288E">
            <w:pPr>
              <w:pStyle w:val="TAL"/>
              <w:keepNext w:val="0"/>
              <w:keepLines w:val="0"/>
              <w:widowControl w:val="0"/>
              <w:rPr>
                <w:rFonts w:cs="Arial"/>
                <w:i/>
              </w:rPr>
            </w:pPr>
          </w:p>
        </w:tc>
        <w:tc>
          <w:tcPr>
            <w:tcW w:w="1512" w:type="dxa"/>
          </w:tcPr>
          <w:p w14:paraId="0FF02223" w14:textId="77777777" w:rsidR="00B12253" w:rsidRDefault="00B12253" w:rsidP="00C7288E">
            <w:pPr>
              <w:pStyle w:val="TAL"/>
              <w:keepNext w:val="0"/>
              <w:keepLines w:val="0"/>
              <w:widowControl w:val="0"/>
              <w:rPr>
                <w:rFonts w:cs="Arial"/>
              </w:rPr>
            </w:pPr>
            <w:r>
              <w:t>9.3.1.38</w:t>
            </w:r>
          </w:p>
        </w:tc>
        <w:tc>
          <w:tcPr>
            <w:tcW w:w="1728" w:type="dxa"/>
          </w:tcPr>
          <w:p w14:paraId="0A5A4A3F" w14:textId="77777777" w:rsidR="00B12253" w:rsidRDefault="00B12253" w:rsidP="00C7288E">
            <w:pPr>
              <w:pStyle w:val="TAL"/>
              <w:keepNext w:val="0"/>
              <w:keepLines w:val="0"/>
              <w:widowControl w:val="0"/>
              <w:rPr>
                <w:rFonts w:cs="Arial"/>
                <w:szCs w:val="18"/>
              </w:rPr>
            </w:pPr>
          </w:p>
        </w:tc>
        <w:tc>
          <w:tcPr>
            <w:tcW w:w="1080" w:type="dxa"/>
          </w:tcPr>
          <w:p w14:paraId="44DF08D6" w14:textId="77777777" w:rsidR="00B12253" w:rsidRDefault="00B12253" w:rsidP="00C7288E">
            <w:pPr>
              <w:pStyle w:val="TAC"/>
              <w:keepNext w:val="0"/>
              <w:keepLines w:val="0"/>
              <w:widowControl w:val="0"/>
              <w:rPr>
                <w:rFonts w:cs="Arial"/>
              </w:rPr>
            </w:pPr>
            <w:r>
              <w:rPr>
                <w:rFonts w:cs="Arial"/>
              </w:rPr>
              <w:t>-</w:t>
            </w:r>
          </w:p>
        </w:tc>
        <w:tc>
          <w:tcPr>
            <w:tcW w:w="1080" w:type="dxa"/>
          </w:tcPr>
          <w:p w14:paraId="3B62CB31" w14:textId="77777777" w:rsidR="00B12253" w:rsidRDefault="00B12253" w:rsidP="00C7288E">
            <w:pPr>
              <w:pStyle w:val="TAC"/>
              <w:keepNext w:val="0"/>
              <w:keepLines w:val="0"/>
              <w:widowControl w:val="0"/>
              <w:rPr>
                <w:rFonts w:cs="Arial"/>
              </w:rPr>
            </w:pPr>
          </w:p>
        </w:tc>
      </w:tr>
      <w:tr w:rsidR="00B12253" w14:paraId="1EFDA730" w14:textId="77777777" w:rsidTr="00C7288E">
        <w:tc>
          <w:tcPr>
            <w:tcW w:w="2160" w:type="dxa"/>
          </w:tcPr>
          <w:p w14:paraId="72FE5A1B" w14:textId="77777777" w:rsidR="00B12253" w:rsidRDefault="00B12253" w:rsidP="00C7288E">
            <w:pPr>
              <w:pStyle w:val="TAL"/>
              <w:keepNext w:val="0"/>
              <w:keepLines w:val="0"/>
              <w:widowControl w:val="0"/>
              <w:ind w:leftChars="250" w:left="500"/>
              <w:rPr>
                <w:rFonts w:cs="Arial"/>
                <w:bCs/>
                <w:szCs w:val="18"/>
              </w:rPr>
            </w:pPr>
            <w:r>
              <w:t>&gt;&gt;&gt;&gt;&gt;Notification Control</w:t>
            </w:r>
          </w:p>
        </w:tc>
        <w:tc>
          <w:tcPr>
            <w:tcW w:w="1080" w:type="dxa"/>
          </w:tcPr>
          <w:p w14:paraId="22D3AECD" w14:textId="77777777" w:rsidR="00B12253" w:rsidRDefault="00B12253" w:rsidP="00C7288E">
            <w:pPr>
              <w:pStyle w:val="TAL"/>
              <w:keepNext w:val="0"/>
              <w:keepLines w:val="0"/>
              <w:widowControl w:val="0"/>
              <w:rPr>
                <w:rFonts w:eastAsia="MS Mincho" w:cs="Arial"/>
              </w:rPr>
            </w:pPr>
            <w:r>
              <w:rPr>
                <w:rFonts w:eastAsia="MS Mincho"/>
              </w:rPr>
              <w:t>O</w:t>
            </w:r>
          </w:p>
        </w:tc>
        <w:tc>
          <w:tcPr>
            <w:tcW w:w="1080" w:type="dxa"/>
          </w:tcPr>
          <w:p w14:paraId="2DE5C504" w14:textId="77777777" w:rsidR="00B12253" w:rsidRDefault="00B12253" w:rsidP="00C7288E">
            <w:pPr>
              <w:pStyle w:val="TAL"/>
              <w:keepNext w:val="0"/>
              <w:keepLines w:val="0"/>
              <w:widowControl w:val="0"/>
              <w:rPr>
                <w:rFonts w:cs="Arial"/>
                <w:i/>
              </w:rPr>
            </w:pPr>
          </w:p>
        </w:tc>
        <w:tc>
          <w:tcPr>
            <w:tcW w:w="1512" w:type="dxa"/>
          </w:tcPr>
          <w:p w14:paraId="62C3FC6C" w14:textId="77777777" w:rsidR="00B12253" w:rsidRDefault="00B12253" w:rsidP="00C7288E">
            <w:pPr>
              <w:pStyle w:val="TAL"/>
              <w:keepNext w:val="0"/>
              <w:keepLines w:val="0"/>
              <w:widowControl w:val="0"/>
              <w:rPr>
                <w:rFonts w:cs="Arial"/>
              </w:rPr>
            </w:pPr>
            <w:r>
              <w:t>9.3.1.56</w:t>
            </w:r>
          </w:p>
        </w:tc>
        <w:tc>
          <w:tcPr>
            <w:tcW w:w="1728" w:type="dxa"/>
          </w:tcPr>
          <w:p w14:paraId="13B7B080" w14:textId="77777777" w:rsidR="00B12253" w:rsidRDefault="00B12253" w:rsidP="00C7288E">
            <w:pPr>
              <w:pStyle w:val="TAL"/>
              <w:keepNext w:val="0"/>
              <w:keepLines w:val="0"/>
              <w:widowControl w:val="0"/>
              <w:rPr>
                <w:rFonts w:cs="Arial"/>
                <w:szCs w:val="18"/>
              </w:rPr>
            </w:pPr>
          </w:p>
        </w:tc>
        <w:tc>
          <w:tcPr>
            <w:tcW w:w="1080" w:type="dxa"/>
          </w:tcPr>
          <w:p w14:paraId="08FADC3F" w14:textId="77777777" w:rsidR="00B12253" w:rsidRDefault="00B12253" w:rsidP="00C7288E">
            <w:pPr>
              <w:pStyle w:val="TAC"/>
              <w:keepNext w:val="0"/>
              <w:keepLines w:val="0"/>
              <w:widowControl w:val="0"/>
              <w:rPr>
                <w:rFonts w:cs="Arial"/>
              </w:rPr>
            </w:pPr>
            <w:r>
              <w:t>-</w:t>
            </w:r>
          </w:p>
        </w:tc>
        <w:tc>
          <w:tcPr>
            <w:tcW w:w="1080" w:type="dxa"/>
          </w:tcPr>
          <w:p w14:paraId="1AE003C7" w14:textId="77777777" w:rsidR="00B12253" w:rsidRDefault="00B12253" w:rsidP="00C7288E">
            <w:pPr>
              <w:pStyle w:val="TAC"/>
              <w:keepNext w:val="0"/>
              <w:keepLines w:val="0"/>
              <w:widowControl w:val="0"/>
              <w:rPr>
                <w:rFonts w:cs="Arial"/>
              </w:rPr>
            </w:pPr>
          </w:p>
        </w:tc>
      </w:tr>
      <w:tr w:rsidR="00B12253" w14:paraId="7DBE5A37" w14:textId="77777777" w:rsidTr="00C7288E">
        <w:tc>
          <w:tcPr>
            <w:tcW w:w="2160" w:type="dxa"/>
          </w:tcPr>
          <w:p w14:paraId="04039144" w14:textId="77777777" w:rsidR="00B12253" w:rsidRDefault="00B12253" w:rsidP="00C7288E">
            <w:pPr>
              <w:pStyle w:val="TAL"/>
              <w:keepNext w:val="0"/>
              <w:keepLines w:val="0"/>
              <w:widowControl w:val="0"/>
              <w:ind w:leftChars="250" w:left="500"/>
              <w:rPr>
                <w:rFonts w:cs="Arial"/>
                <w:b/>
                <w:bCs/>
                <w:szCs w:val="18"/>
              </w:rPr>
            </w:pPr>
            <w:r>
              <w:rPr>
                <w:b/>
                <w:bCs/>
              </w:rPr>
              <w:lastRenderedPageBreak/>
              <w:t>&gt;&gt;&gt;&gt;&gt;Flows Mapped to DRB Item</w:t>
            </w:r>
          </w:p>
        </w:tc>
        <w:tc>
          <w:tcPr>
            <w:tcW w:w="1080" w:type="dxa"/>
          </w:tcPr>
          <w:p w14:paraId="17E8935B" w14:textId="77777777" w:rsidR="00B12253" w:rsidRDefault="00B12253" w:rsidP="00C7288E">
            <w:pPr>
              <w:pStyle w:val="TAL"/>
              <w:keepNext w:val="0"/>
              <w:keepLines w:val="0"/>
              <w:widowControl w:val="0"/>
              <w:rPr>
                <w:rFonts w:eastAsia="MS Mincho" w:cs="Arial"/>
              </w:rPr>
            </w:pPr>
          </w:p>
        </w:tc>
        <w:tc>
          <w:tcPr>
            <w:tcW w:w="1080" w:type="dxa"/>
          </w:tcPr>
          <w:p w14:paraId="5069BFA2" w14:textId="77777777" w:rsidR="00B12253" w:rsidRDefault="00B12253" w:rsidP="00C7288E">
            <w:pPr>
              <w:pStyle w:val="TAL"/>
              <w:keepNext w:val="0"/>
              <w:keepLines w:val="0"/>
              <w:widowControl w:val="0"/>
              <w:rPr>
                <w:rFonts w:cs="Arial"/>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512" w:type="dxa"/>
          </w:tcPr>
          <w:p w14:paraId="03E97ED3" w14:textId="77777777" w:rsidR="00B12253" w:rsidRDefault="00B12253" w:rsidP="00C7288E">
            <w:pPr>
              <w:pStyle w:val="TAL"/>
              <w:keepNext w:val="0"/>
              <w:keepLines w:val="0"/>
              <w:widowControl w:val="0"/>
              <w:rPr>
                <w:rFonts w:cs="Arial"/>
              </w:rPr>
            </w:pPr>
          </w:p>
        </w:tc>
        <w:tc>
          <w:tcPr>
            <w:tcW w:w="1728" w:type="dxa"/>
          </w:tcPr>
          <w:p w14:paraId="2FB31761" w14:textId="77777777" w:rsidR="00B12253" w:rsidRDefault="00B12253" w:rsidP="00C7288E">
            <w:pPr>
              <w:pStyle w:val="TAL"/>
              <w:keepNext w:val="0"/>
              <w:keepLines w:val="0"/>
              <w:widowControl w:val="0"/>
              <w:rPr>
                <w:rFonts w:cs="Arial"/>
                <w:szCs w:val="18"/>
              </w:rPr>
            </w:pPr>
          </w:p>
        </w:tc>
        <w:tc>
          <w:tcPr>
            <w:tcW w:w="1080" w:type="dxa"/>
          </w:tcPr>
          <w:p w14:paraId="0494BCF5" w14:textId="77777777" w:rsidR="00B12253" w:rsidRDefault="00B12253" w:rsidP="00C7288E">
            <w:pPr>
              <w:pStyle w:val="TAC"/>
              <w:keepNext w:val="0"/>
              <w:keepLines w:val="0"/>
              <w:widowControl w:val="0"/>
              <w:rPr>
                <w:rFonts w:cs="Arial"/>
              </w:rPr>
            </w:pPr>
            <w:r>
              <w:rPr>
                <w:rFonts w:cs="Arial"/>
              </w:rPr>
              <w:t>-</w:t>
            </w:r>
          </w:p>
        </w:tc>
        <w:tc>
          <w:tcPr>
            <w:tcW w:w="1080" w:type="dxa"/>
          </w:tcPr>
          <w:p w14:paraId="5921B8E0" w14:textId="77777777" w:rsidR="00B12253" w:rsidRDefault="00B12253" w:rsidP="00C7288E">
            <w:pPr>
              <w:pStyle w:val="TAC"/>
              <w:keepNext w:val="0"/>
              <w:keepLines w:val="0"/>
              <w:widowControl w:val="0"/>
              <w:rPr>
                <w:rFonts w:cs="Arial"/>
              </w:rPr>
            </w:pPr>
          </w:p>
        </w:tc>
      </w:tr>
      <w:tr w:rsidR="00B12253" w14:paraId="4507A5F9" w14:textId="77777777" w:rsidTr="00C7288E">
        <w:tc>
          <w:tcPr>
            <w:tcW w:w="2160" w:type="dxa"/>
          </w:tcPr>
          <w:p w14:paraId="0A97DEF4" w14:textId="77777777" w:rsidR="00B12253" w:rsidRDefault="00B12253" w:rsidP="00C7288E">
            <w:pPr>
              <w:pStyle w:val="TAL"/>
              <w:keepNext w:val="0"/>
              <w:keepLines w:val="0"/>
              <w:widowControl w:val="0"/>
              <w:ind w:leftChars="300" w:left="600"/>
              <w:rPr>
                <w:rFonts w:cs="Arial"/>
                <w:bCs/>
                <w:szCs w:val="18"/>
              </w:rPr>
            </w:pPr>
            <w:r>
              <w:t>&gt;&gt;&gt;&gt;&gt;&gt;QoS Flow Identifier</w:t>
            </w:r>
          </w:p>
        </w:tc>
        <w:tc>
          <w:tcPr>
            <w:tcW w:w="1080" w:type="dxa"/>
          </w:tcPr>
          <w:p w14:paraId="7F50EA90" w14:textId="77777777" w:rsidR="00B12253" w:rsidRDefault="00B12253" w:rsidP="00C7288E">
            <w:pPr>
              <w:pStyle w:val="TAL"/>
              <w:keepNext w:val="0"/>
              <w:keepLines w:val="0"/>
              <w:widowControl w:val="0"/>
              <w:rPr>
                <w:rFonts w:eastAsia="MS Mincho" w:cs="Arial"/>
              </w:rPr>
            </w:pPr>
            <w:r>
              <w:rPr>
                <w:rFonts w:eastAsia="MS Mincho"/>
              </w:rPr>
              <w:t>M</w:t>
            </w:r>
          </w:p>
        </w:tc>
        <w:tc>
          <w:tcPr>
            <w:tcW w:w="1080" w:type="dxa"/>
          </w:tcPr>
          <w:p w14:paraId="5E4391CB" w14:textId="77777777" w:rsidR="00B12253" w:rsidRDefault="00B12253" w:rsidP="00C7288E">
            <w:pPr>
              <w:pStyle w:val="TAL"/>
              <w:keepNext w:val="0"/>
              <w:keepLines w:val="0"/>
              <w:widowControl w:val="0"/>
              <w:rPr>
                <w:rFonts w:cs="Arial"/>
                <w:i/>
              </w:rPr>
            </w:pPr>
          </w:p>
        </w:tc>
        <w:tc>
          <w:tcPr>
            <w:tcW w:w="1512" w:type="dxa"/>
          </w:tcPr>
          <w:p w14:paraId="613CFFC5" w14:textId="77777777" w:rsidR="00B12253" w:rsidRDefault="00B12253" w:rsidP="00C7288E">
            <w:pPr>
              <w:pStyle w:val="TAL"/>
              <w:keepNext w:val="0"/>
              <w:keepLines w:val="0"/>
              <w:widowControl w:val="0"/>
              <w:rPr>
                <w:rFonts w:cs="Arial"/>
              </w:rPr>
            </w:pPr>
            <w:r>
              <w:t>9.3.1.63</w:t>
            </w:r>
          </w:p>
        </w:tc>
        <w:tc>
          <w:tcPr>
            <w:tcW w:w="1728" w:type="dxa"/>
          </w:tcPr>
          <w:p w14:paraId="7C2D1F66" w14:textId="77777777" w:rsidR="00B12253" w:rsidRDefault="00B12253" w:rsidP="00C7288E">
            <w:pPr>
              <w:pStyle w:val="TAL"/>
              <w:keepNext w:val="0"/>
              <w:keepLines w:val="0"/>
              <w:widowControl w:val="0"/>
              <w:rPr>
                <w:rFonts w:cs="Arial"/>
                <w:szCs w:val="18"/>
              </w:rPr>
            </w:pPr>
          </w:p>
        </w:tc>
        <w:tc>
          <w:tcPr>
            <w:tcW w:w="1080" w:type="dxa"/>
          </w:tcPr>
          <w:p w14:paraId="6A1A8F67" w14:textId="77777777" w:rsidR="00B12253" w:rsidRDefault="00B12253" w:rsidP="00C7288E">
            <w:pPr>
              <w:pStyle w:val="TAC"/>
              <w:keepNext w:val="0"/>
              <w:keepLines w:val="0"/>
              <w:widowControl w:val="0"/>
              <w:rPr>
                <w:rFonts w:cs="Arial"/>
              </w:rPr>
            </w:pPr>
            <w:r>
              <w:rPr>
                <w:rFonts w:cs="Arial"/>
              </w:rPr>
              <w:t>-</w:t>
            </w:r>
          </w:p>
        </w:tc>
        <w:tc>
          <w:tcPr>
            <w:tcW w:w="1080" w:type="dxa"/>
          </w:tcPr>
          <w:p w14:paraId="17FC4C4B" w14:textId="77777777" w:rsidR="00B12253" w:rsidRDefault="00B12253" w:rsidP="00C7288E">
            <w:pPr>
              <w:pStyle w:val="TAC"/>
              <w:keepNext w:val="0"/>
              <w:keepLines w:val="0"/>
              <w:widowControl w:val="0"/>
              <w:rPr>
                <w:rFonts w:cs="Arial"/>
              </w:rPr>
            </w:pPr>
          </w:p>
        </w:tc>
      </w:tr>
      <w:tr w:rsidR="00B12253" w14:paraId="1C21DEA5" w14:textId="77777777" w:rsidTr="00C7288E">
        <w:tc>
          <w:tcPr>
            <w:tcW w:w="2160" w:type="dxa"/>
          </w:tcPr>
          <w:p w14:paraId="51771B4C" w14:textId="77777777" w:rsidR="00B12253" w:rsidRDefault="00B12253" w:rsidP="00C7288E">
            <w:pPr>
              <w:pStyle w:val="TAL"/>
              <w:keepNext w:val="0"/>
              <w:keepLines w:val="0"/>
              <w:widowControl w:val="0"/>
              <w:ind w:leftChars="300" w:left="600"/>
              <w:rPr>
                <w:rFonts w:cs="Arial"/>
                <w:bCs/>
                <w:szCs w:val="18"/>
              </w:rPr>
            </w:pPr>
            <w:r>
              <w:t>&gt;&gt;&gt;&gt;&gt;&gt;QoS Flow Level QoS Parameters</w:t>
            </w:r>
          </w:p>
        </w:tc>
        <w:tc>
          <w:tcPr>
            <w:tcW w:w="1080" w:type="dxa"/>
          </w:tcPr>
          <w:p w14:paraId="615F0448" w14:textId="77777777" w:rsidR="00B12253" w:rsidRDefault="00B12253" w:rsidP="00C7288E">
            <w:pPr>
              <w:pStyle w:val="TAL"/>
              <w:keepNext w:val="0"/>
              <w:keepLines w:val="0"/>
              <w:widowControl w:val="0"/>
              <w:rPr>
                <w:rFonts w:eastAsia="MS Mincho" w:cs="Arial"/>
              </w:rPr>
            </w:pPr>
            <w:r>
              <w:rPr>
                <w:rFonts w:eastAsia="MS Mincho"/>
              </w:rPr>
              <w:t>M</w:t>
            </w:r>
          </w:p>
        </w:tc>
        <w:tc>
          <w:tcPr>
            <w:tcW w:w="1080" w:type="dxa"/>
          </w:tcPr>
          <w:p w14:paraId="1534178C" w14:textId="77777777" w:rsidR="00B12253" w:rsidRDefault="00B12253" w:rsidP="00C7288E">
            <w:pPr>
              <w:pStyle w:val="TAL"/>
              <w:keepNext w:val="0"/>
              <w:keepLines w:val="0"/>
              <w:widowControl w:val="0"/>
              <w:rPr>
                <w:rFonts w:cs="Arial"/>
                <w:i/>
              </w:rPr>
            </w:pPr>
          </w:p>
        </w:tc>
        <w:tc>
          <w:tcPr>
            <w:tcW w:w="1512" w:type="dxa"/>
          </w:tcPr>
          <w:p w14:paraId="0A782417" w14:textId="77777777" w:rsidR="00B12253" w:rsidRDefault="00B12253" w:rsidP="00C7288E">
            <w:pPr>
              <w:pStyle w:val="TAL"/>
              <w:keepNext w:val="0"/>
              <w:keepLines w:val="0"/>
              <w:widowControl w:val="0"/>
              <w:rPr>
                <w:rFonts w:cs="Arial"/>
              </w:rPr>
            </w:pPr>
            <w:r>
              <w:t>9.3.1.45</w:t>
            </w:r>
          </w:p>
        </w:tc>
        <w:tc>
          <w:tcPr>
            <w:tcW w:w="1728" w:type="dxa"/>
          </w:tcPr>
          <w:p w14:paraId="3E0D2BBF" w14:textId="77777777" w:rsidR="00B12253" w:rsidRDefault="00B12253" w:rsidP="00C7288E">
            <w:pPr>
              <w:pStyle w:val="TAL"/>
              <w:keepNext w:val="0"/>
              <w:keepLines w:val="0"/>
              <w:widowControl w:val="0"/>
              <w:rPr>
                <w:rFonts w:cs="Arial"/>
                <w:szCs w:val="18"/>
              </w:rPr>
            </w:pPr>
          </w:p>
        </w:tc>
        <w:tc>
          <w:tcPr>
            <w:tcW w:w="1080" w:type="dxa"/>
          </w:tcPr>
          <w:p w14:paraId="1A540A5E" w14:textId="77777777" w:rsidR="00B12253" w:rsidRDefault="00B12253" w:rsidP="00C7288E">
            <w:pPr>
              <w:pStyle w:val="TAC"/>
              <w:keepNext w:val="0"/>
              <w:keepLines w:val="0"/>
              <w:widowControl w:val="0"/>
              <w:rPr>
                <w:rFonts w:cs="Arial"/>
              </w:rPr>
            </w:pPr>
            <w:r>
              <w:rPr>
                <w:rFonts w:cs="Arial"/>
              </w:rPr>
              <w:t>-</w:t>
            </w:r>
          </w:p>
        </w:tc>
        <w:tc>
          <w:tcPr>
            <w:tcW w:w="1080" w:type="dxa"/>
          </w:tcPr>
          <w:p w14:paraId="251E72AB" w14:textId="77777777" w:rsidR="00B12253" w:rsidRDefault="00B12253" w:rsidP="00C7288E">
            <w:pPr>
              <w:pStyle w:val="TAC"/>
              <w:keepNext w:val="0"/>
              <w:keepLines w:val="0"/>
              <w:widowControl w:val="0"/>
              <w:rPr>
                <w:rFonts w:cs="Arial"/>
              </w:rPr>
            </w:pPr>
          </w:p>
        </w:tc>
      </w:tr>
      <w:tr w:rsidR="00B12253" w14:paraId="6EBB6061" w14:textId="77777777" w:rsidTr="00C7288E">
        <w:tc>
          <w:tcPr>
            <w:tcW w:w="2160" w:type="dxa"/>
          </w:tcPr>
          <w:p w14:paraId="5A670F38" w14:textId="77777777" w:rsidR="00B12253" w:rsidRDefault="00B12253" w:rsidP="00C7288E">
            <w:pPr>
              <w:pStyle w:val="TAL"/>
              <w:keepNext w:val="0"/>
              <w:keepLines w:val="0"/>
              <w:widowControl w:val="0"/>
              <w:ind w:leftChars="300" w:left="600"/>
            </w:pPr>
            <w:r>
              <w:rPr>
                <w:rFonts w:cs="Arial"/>
                <w:bCs/>
                <w:szCs w:val="18"/>
              </w:rPr>
              <w:t>&gt;&gt;&gt;&gt;&gt;&gt;QoS Flow Mapping Indication</w:t>
            </w:r>
          </w:p>
        </w:tc>
        <w:tc>
          <w:tcPr>
            <w:tcW w:w="1080" w:type="dxa"/>
          </w:tcPr>
          <w:p w14:paraId="3EBFC8C9" w14:textId="77777777" w:rsidR="00B12253" w:rsidRDefault="00B12253" w:rsidP="00C7288E">
            <w:pPr>
              <w:pStyle w:val="TAL"/>
              <w:keepNext w:val="0"/>
              <w:keepLines w:val="0"/>
              <w:widowControl w:val="0"/>
              <w:rPr>
                <w:rFonts w:eastAsia="MS Mincho"/>
              </w:rPr>
            </w:pPr>
            <w:r>
              <w:rPr>
                <w:rFonts w:cs="Arial"/>
              </w:rPr>
              <w:t>O</w:t>
            </w:r>
          </w:p>
        </w:tc>
        <w:tc>
          <w:tcPr>
            <w:tcW w:w="1080" w:type="dxa"/>
          </w:tcPr>
          <w:p w14:paraId="5E86A102" w14:textId="77777777" w:rsidR="00B12253" w:rsidRDefault="00B12253" w:rsidP="00C7288E">
            <w:pPr>
              <w:pStyle w:val="TAL"/>
              <w:keepNext w:val="0"/>
              <w:keepLines w:val="0"/>
              <w:widowControl w:val="0"/>
              <w:rPr>
                <w:rFonts w:cs="Arial"/>
                <w:i/>
              </w:rPr>
            </w:pPr>
          </w:p>
        </w:tc>
        <w:tc>
          <w:tcPr>
            <w:tcW w:w="1512" w:type="dxa"/>
          </w:tcPr>
          <w:p w14:paraId="6DDBA955" w14:textId="77777777" w:rsidR="00B12253" w:rsidRDefault="00B12253" w:rsidP="00C7288E">
            <w:pPr>
              <w:pStyle w:val="TAL"/>
              <w:keepNext w:val="0"/>
              <w:keepLines w:val="0"/>
              <w:widowControl w:val="0"/>
            </w:pPr>
            <w:r>
              <w:rPr>
                <w:rFonts w:cs="Arial"/>
              </w:rPr>
              <w:t>9.3.1.72</w:t>
            </w:r>
          </w:p>
        </w:tc>
        <w:tc>
          <w:tcPr>
            <w:tcW w:w="1728" w:type="dxa"/>
          </w:tcPr>
          <w:p w14:paraId="1EFC1964" w14:textId="77777777" w:rsidR="00B12253" w:rsidRDefault="00B12253" w:rsidP="00C7288E">
            <w:pPr>
              <w:pStyle w:val="TAL"/>
              <w:keepNext w:val="0"/>
              <w:keepLines w:val="0"/>
              <w:widowControl w:val="0"/>
              <w:rPr>
                <w:rFonts w:cs="Arial"/>
                <w:szCs w:val="18"/>
              </w:rPr>
            </w:pPr>
          </w:p>
        </w:tc>
        <w:tc>
          <w:tcPr>
            <w:tcW w:w="1080" w:type="dxa"/>
          </w:tcPr>
          <w:p w14:paraId="4866E061" w14:textId="77777777" w:rsidR="00B12253" w:rsidRDefault="00B12253" w:rsidP="00C7288E">
            <w:pPr>
              <w:pStyle w:val="TAC"/>
              <w:keepNext w:val="0"/>
              <w:keepLines w:val="0"/>
              <w:widowControl w:val="0"/>
              <w:rPr>
                <w:rFonts w:cs="Arial"/>
              </w:rPr>
            </w:pPr>
            <w:r>
              <w:rPr>
                <w:rFonts w:cs="Arial"/>
              </w:rPr>
              <w:t>YES</w:t>
            </w:r>
          </w:p>
        </w:tc>
        <w:tc>
          <w:tcPr>
            <w:tcW w:w="1080" w:type="dxa"/>
          </w:tcPr>
          <w:p w14:paraId="2DBAB4EB" w14:textId="77777777" w:rsidR="00B12253" w:rsidRDefault="00B12253" w:rsidP="00C7288E">
            <w:pPr>
              <w:pStyle w:val="TAC"/>
              <w:keepNext w:val="0"/>
              <w:keepLines w:val="0"/>
              <w:widowControl w:val="0"/>
              <w:rPr>
                <w:rFonts w:cs="Arial"/>
              </w:rPr>
            </w:pPr>
            <w:r>
              <w:rPr>
                <w:rFonts w:cs="Arial"/>
              </w:rPr>
              <w:t>ignore</w:t>
            </w:r>
          </w:p>
        </w:tc>
      </w:tr>
      <w:tr w:rsidR="00B12253" w14:paraId="502A7C06" w14:textId="77777777" w:rsidTr="00C7288E">
        <w:tc>
          <w:tcPr>
            <w:tcW w:w="2160" w:type="dxa"/>
          </w:tcPr>
          <w:p w14:paraId="256D4E3E" w14:textId="77777777" w:rsidR="00B12253" w:rsidRDefault="00B12253" w:rsidP="00C7288E">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6D5F74AA" w14:textId="77777777" w:rsidR="00B12253" w:rsidRDefault="00B12253" w:rsidP="00C7288E">
            <w:pPr>
              <w:pStyle w:val="TAL"/>
              <w:keepNext w:val="0"/>
              <w:keepLines w:val="0"/>
              <w:widowControl w:val="0"/>
              <w:rPr>
                <w:rFonts w:cs="Arial"/>
              </w:rPr>
            </w:pPr>
            <w:r>
              <w:rPr>
                <w:rFonts w:cs="Arial"/>
                <w:bCs/>
                <w:szCs w:val="18"/>
              </w:rPr>
              <w:t>O</w:t>
            </w:r>
          </w:p>
        </w:tc>
        <w:tc>
          <w:tcPr>
            <w:tcW w:w="1080" w:type="dxa"/>
          </w:tcPr>
          <w:p w14:paraId="020B9D4A" w14:textId="77777777" w:rsidR="00B12253" w:rsidRDefault="00B12253" w:rsidP="00C7288E">
            <w:pPr>
              <w:pStyle w:val="TAL"/>
              <w:keepNext w:val="0"/>
              <w:keepLines w:val="0"/>
              <w:widowControl w:val="0"/>
              <w:rPr>
                <w:rFonts w:cs="Arial"/>
                <w:i/>
              </w:rPr>
            </w:pPr>
          </w:p>
        </w:tc>
        <w:tc>
          <w:tcPr>
            <w:tcW w:w="1512" w:type="dxa"/>
          </w:tcPr>
          <w:p w14:paraId="129DD935" w14:textId="77777777" w:rsidR="00B12253" w:rsidRDefault="00B12253" w:rsidP="00C7288E">
            <w:pPr>
              <w:pStyle w:val="TAL"/>
              <w:keepNext w:val="0"/>
              <w:keepLines w:val="0"/>
              <w:widowControl w:val="0"/>
              <w:rPr>
                <w:rFonts w:cs="Arial"/>
              </w:rPr>
            </w:pPr>
            <w:r>
              <w:rPr>
                <w:rFonts w:cs="Arial" w:hint="eastAsia"/>
                <w:bCs/>
                <w:szCs w:val="18"/>
              </w:rPr>
              <w:t>9.3.1.141</w:t>
            </w:r>
          </w:p>
        </w:tc>
        <w:tc>
          <w:tcPr>
            <w:tcW w:w="1728" w:type="dxa"/>
          </w:tcPr>
          <w:p w14:paraId="4CA27802" w14:textId="77777777" w:rsidR="00B12253" w:rsidRDefault="00B12253" w:rsidP="00C7288E">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FE2C696" w14:textId="77777777" w:rsidR="00B12253" w:rsidRDefault="00B12253" w:rsidP="00C7288E">
            <w:pPr>
              <w:pStyle w:val="TAC"/>
              <w:keepNext w:val="0"/>
              <w:keepLines w:val="0"/>
              <w:widowControl w:val="0"/>
              <w:rPr>
                <w:rFonts w:cs="Arial"/>
              </w:rPr>
            </w:pPr>
            <w:r>
              <w:rPr>
                <w:rFonts w:cs="Arial"/>
                <w:bCs/>
                <w:szCs w:val="18"/>
              </w:rPr>
              <w:t>YES</w:t>
            </w:r>
          </w:p>
        </w:tc>
        <w:tc>
          <w:tcPr>
            <w:tcW w:w="1080" w:type="dxa"/>
          </w:tcPr>
          <w:p w14:paraId="09E92483" w14:textId="77777777" w:rsidR="00B12253" w:rsidRDefault="00B12253" w:rsidP="00C7288E">
            <w:pPr>
              <w:pStyle w:val="TAC"/>
              <w:keepNext w:val="0"/>
              <w:keepLines w:val="0"/>
              <w:widowControl w:val="0"/>
              <w:rPr>
                <w:rFonts w:cs="Arial"/>
              </w:rPr>
            </w:pPr>
            <w:r>
              <w:rPr>
                <w:rFonts w:cs="Arial"/>
                <w:bCs/>
                <w:szCs w:val="18"/>
              </w:rPr>
              <w:t>ignore</w:t>
            </w:r>
          </w:p>
        </w:tc>
      </w:tr>
      <w:tr w:rsidR="00B12253" w14:paraId="395BC052" w14:textId="77777777" w:rsidTr="00C7288E">
        <w:tc>
          <w:tcPr>
            <w:tcW w:w="2160" w:type="dxa"/>
          </w:tcPr>
          <w:p w14:paraId="08E4C222" w14:textId="77777777" w:rsidR="00B12253" w:rsidRDefault="00B12253" w:rsidP="00C7288E">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4AF83E8F" w14:textId="77777777" w:rsidR="00B12253" w:rsidRDefault="00B12253" w:rsidP="00C7288E">
            <w:pPr>
              <w:pStyle w:val="TAL"/>
              <w:keepNext w:val="0"/>
              <w:keepLines w:val="0"/>
              <w:widowControl w:val="0"/>
              <w:rPr>
                <w:rFonts w:cs="Arial"/>
                <w:bCs/>
                <w:szCs w:val="18"/>
              </w:rPr>
            </w:pPr>
            <w:r>
              <w:rPr>
                <w:rFonts w:cs="Arial"/>
                <w:bCs/>
                <w:szCs w:val="18"/>
              </w:rPr>
              <w:t>O</w:t>
            </w:r>
          </w:p>
        </w:tc>
        <w:tc>
          <w:tcPr>
            <w:tcW w:w="1080" w:type="dxa"/>
          </w:tcPr>
          <w:p w14:paraId="3084D43C" w14:textId="77777777" w:rsidR="00B12253" w:rsidRDefault="00B12253" w:rsidP="00C7288E">
            <w:pPr>
              <w:pStyle w:val="TAL"/>
              <w:keepNext w:val="0"/>
              <w:keepLines w:val="0"/>
              <w:widowControl w:val="0"/>
              <w:rPr>
                <w:rFonts w:cs="Arial"/>
                <w:i/>
              </w:rPr>
            </w:pPr>
          </w:p>
        </w:tc>
        <w:tc>
          <w:tcPr>
            <w:tcW w:w="1512" w:type="dxa"/>
          </w:tcPr>
          <w:p w14:paraId="72CEC4EE" w14:textId="77777777" w:rsidR="00B12253" w:rsidRDefault="00B12253" w:rsidP="00C7288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165D514" w14:textId="77777777" w:rsidR="00B12253" w:rsidRDefault="00B12253" w:rsidP="00C7288E">
            <w:pPr>
              <w:pStyle w:val="TAL"/>
              <w:keepNext w:val="0"/>
              <w:keepLines w:val="0"/>
              <w:widowControl w:val="0"/>
              <w:rPr>
                <w:rFonts w:cs="Arial"/>
                <w:bCs/>
                <w:szCs w:val="18"/>
              </w:rPr>
            </w:pPr>
          </w:p>
        </w:tc>
        <w:tc>
          <w:tcPr>
            <w:tcW w:w="1080" w:type="dxa"/>
          </w:tcPr>
          <w:p w14:paraId="3AAC020F" w14:textId="77777777" w:rsidR="00B12253" w:rsidRDefault="00B12253" w:rsidP="00C7288E">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73D7D037" w14:textId="77777777" w:rsidR="00B12253" w:rsidRDefault="00B12253" w:rsidP="00C7288E">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B12253" w14:paraId="3AF40776" w14:textId="77777777" w:rsidTr="00C7288E">
        <w:tc>
          <w:tcPr>
            <w:tcW w:w="2160" w:type="dxa"/>
          </w:tcPr>
          <w:p w14:paraId="0FEDEAAD" w14:textId="77777777" w:rsidR="00B12253" w:rsidRDefault="00B12253" w:rsidP="00C7288E">
            <w:pPr>
              <w:pStyle w:val="TAL"/>
              <w:keepNext w:val="0"/>
              <w:keepLines w:val="0"/>
              <w:widowControl w:val="0"/>
              <w:ind w:leftChars="200" w:left="400"/>
            </w:pPr>
            <w:r>
              <w:rPr>
                <w:rFonts w:hint="eastAsia"/>
              </w:rPr>
              <w:t>&gt;</w:t>
            </w:r>
            <w:r>
              <w:t>&gt;&gt;&gt;PSI based SDU Discard UL</w:t>
            </w:r>
          </w:p>
        </w:tc>
        <w:tc>
          <w:tcPr>
            <w:tcW w:w="1080" w:type="dxa"/>
          </w:tcPr>
          <w:p w14:paraId="35509D01" w14:textId="77777777" w:rsidR="00B12253" w:rsidRDefault="00B12253" w:rsidP="00C7288E">
            <w:pPr>
              <w:pStyle w:val="TAL"/>
              <w:keepNext w:val="0"/>
              <w:keepLines w:val="0"/>
              <w:widowControl w:val="0"/>
              <w:rPr>
                <w:rFonts w:cs="Arial"/>
                <w:bCs/>
                <w:szCs w:val="18"/>
              </w:rPr>
            </w:pPr>
            <w:r>
              <w:rPr>
                <w:rFonts w:cs="Arial" w:hint="eastAsia"/>
                <w:szCs w:val="18"/>
              </w:rPr>
              <w:t>O</w:t>
            </w:r>
          </w:p>
        </w:tc>
        <w:tc>
          <w:tcPr>
            <w:tcW w:w="1080" w:type="dxa"/>
          </w:tcPr>
          <w:p w14:paraId="70A40501" w14:textId="77777777" w:rsidR="00B12253" w:rsidRDefault="00B12253" w:rsidP="00C7288E">
            <w:pPr>
              <w:pStyle w:val="TAL"/>
              <w:keepNext w:val="0"/>
              <w:keepLines w:val="0"/>
              <w:widowControl w:val="0"/>
              <w:rPr>
                <w:rFonts w:cs="Arial"/>
                <w:i/>
              </w:rPr>
            </w:pPr>
          </w:p>
        </w:tc>
        <w:tc>
          <w:tcPr>
            <w:tcW w:w="1512" w:type="dxa"/>
          </w:tcPr>
          <w:p w14:paraId="5F60E8CE" w14:textId="77777777" w:rsidR="00B12253" w:rsidRDefault="00B12253" w:rsidP="00C7288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3D000D4" w14:textId="77777777" w:rsidR="00B12253" w:rsidRDefault="00B12253" w:rsidP="00C7288E">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DBC7E42"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4344A17D" w14:textId="77777777" w:rsidR="00B12253" w:rsidRDefault="00B12253" w:rsidP="00C7288E">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B12253" w14:paraId="54EEFBC9" w14:textId="77777777" w:rsidTr="00C7288E">
        <w:tc>
          <w:tcPr>
            <w:tcW w:w="2160" w:type="dxa"/>
          </w:tcPr>
          <w:p w14:paraId="3ECF058C" w14:textId="77777777" w:rsidR="00B12253" w:rsidRDefault="00B12253" w:rsidP="00C7288E">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271490DF" w14:textId="77777777" w:rsidR="00B12253" w:rsidRDefault="00B12253" w:rsidP="00C7288E">
            <w:pPr>
              <w:pStyle w:val="TAL"/>
              <w:keepNext w:val="0"/>
              <w:keepLines w:val="0"/>
              <w:widowControl w:val="0"/>
              <w:rPr>
                <w:rFonts w:eastAsia="MS Mincho"/>
              </w:rPr>
            </w:pPr>
          </w:p>
        </w:tc>
        <w:tc>
          <w:tcPr>
            <w:tcW w:w="1080" w:type="dxa"/>
          </w:tcPr>
          <w:p w14:paraId="5B0679A7" w14:textId="77777777" w:rsidR="00B12253" w:rsidRDefault="00B12253" w:rsidP="00C7288E">
            <w:pPr>
              <w:pStyle w:val="TAL"/>
              <w:keepNext w:val="0"/>
              <w:keepLines w:val="0"/>
              <w:widowControl w:val="0"/>
              <w:rPr>
                <w:i/>
              </w:rPr>
            </w:pPr>
            <w:r>
              <w:rPr>
                <w:i/>
              </w:rPr>
              <w:t>1</w:t>
            </w:r>
          </w:p>
        </w:tc>
        <w:tc>
          <w:tcPr>
            <w:tcW w:w="1512" w:type="dxa"/>
          </w:tcPr>
          <w:p w14:paraId="2275CFD1" w14:textId="77777777" w:rsidR="00B12253" w:rsidRDefault="00B12253" w:rsidP="00C7288E">
            <w:pPr>
              <w:pStyle w:val="TAL"/>
              <w:keepNext w:val="0"/>
              <w:keepLines w:val="0"/>
              <w:widowControl w:val="0"/>
            </w:pPr>
          </w:p>
        </w:tc>
        <w:tc>
          <w:tcPr>
            <w:tcW w:w="1728" w:type="dxa"/>
          </w:tcPr>
          <w:p w14:paraId="1CB237BB" w14:textId="77777777" w:rsidR="00B12253" w:rsidRDefault="00B12253" w:rsidP="00C7288E">
            <w:pPr>
              <w:pStyle w:val="TAL"/>
              <w:keepNext w:val="0"/>
              <w:keepLines w:val="0"/>
              <w:widowControl w:val="0"/>
              <w:rPr>
                <w:szCs w:val="18"/>
              </w:rPr>
            </w:pPr>
          </w:p>
        </w:tc>
        <w:tc>
          <w:tcPr>
            <w:tcW w:w="1080" w:type="dxa"/>
          </w:tcPr>
          <w:p w14:paraId="7C10BA40" w14:textId="77777777" w:rsidR="00B12253" w:rsidRDefault="00B12253" w:rsidP="00C7288E">
            <w:pPr>
              <w:pStyle w:val="TAC"/>
              <w:keepNext w:val="0"/>
              <w:keepLines w:val="0"/>
              <w:widowControl w:val="0"/>
              <w:rPr>
                <w:rFonts w:cs="Arial"/>
              </w:rPr>
            </w:pPr>
            <w:r>
              <w:rPr>
                <w:rFonts w:cs="Arial"/>
              </w:rPr>
              <w:t>-</w:t>
            </w:r>
          </w:p>
        </w:tc>
        <w:tc>
          <w:tcPr>
            <w:tcW w:w="1080" w:type="dxa"/>
          </w:tcPr>
          <w:p w14:paraId="28C627BB" w14:textId="77777777" w:rsidR="00B12253" w:rsidRDefault="00B12253" w:rsidP="00C7288E">
            <w:pPr>
              <w:pStyle w:val="TAC"/>
              <w:keepNext w:val="0"/>
              <w:keepLines w:val="0"/>
              <w:widowControl w:val="0"/>
              <w:rPr>
                <w:rFonts w:cs="Arial"/>
              </w:rPr>
            </w:pPr>
          </w:p>
        </w:tc>
      </w:tr>
      <w:tr w:rsidR="00B12253" w14:paraId="022061C2" w14:textId="77777777" w:rsidTr="00C7288E">
        <w:tc>
          <w:tcPr>
            <w:tcW w:w="2160" w:type="dxa"/>
          </w:tcPr>
          <w:p w14:paraId="6F3E3977" w14:textId="77777777" w:rsidR="00B12253" w:rsidRDefault="00B12253" w:rsidP="00C7288E">
            <w:pPr>
              <w:pStyle w:val="TAL"/>
              <w:keepNext w:val="0"/>
              <w:keepLines w:val="0"/>
              <w:widowControl w:val="0"/>
              <w:ind w:leftChars="150" w:left="300"/>
              <w:rPr>
                <w:b/>
                <w:bCs/>
                <w:szCs w:val="18"/>
              </w:rPr>
            </w:pPr>
            <w:r>
              <w:rPr>
                <w:b/>
                <w:bCs/>
              </w:rPr>
              <w:t>&gt;&gt;&gt;UL UP TNL Information to Be Setup Item IEs</w:t>
            </w:r>
          </w:p>
        </w:tc>
        <w:tc>
          <w:tcPr>
            <w:tcW w:w="1080" w:type="dxa"/>
          </w:tcPr>
          <w:p w14:paraId="412F7634" w14:textId="77777777" w:rsidR="00B12253" w:rsidRDefault="00B12253" w:rsidP="00C7288E">
            <w:pPr>
              <w:pStyle w:val="TAL"/>
              <w:keepNext w:val="0"/>
              <w:keepLines w:val="0"/>
              <w:widowControl w:val="0"/>
              <w:rPr>
                <w:rFonts w:eastAsia="MS Mincho"/>
              </w:rPr>
            </w:pPr>
          </w:p>
        </w:tc>
        <w:tc>
          <w:tcPr>
            <w:tcW w:w="1080" w:type="dxa"/>
          </w:tcPr>
          <w:p w14:paraId="54D678FD"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512" w:type="dxa"/>
          </w:tcPr>
          <w:p w14:paraId="42EC626B" w14:textId="77777777" w:rsidR="00B12253" w:rsidRDefault="00B12253" w:rsidP="00C7288E">
            <w:pPr>
              <w:pStyle w:val="TAL"/>
              <w:keepNext w:val="0"/>
              <w:keepLines w:val="0"/>
              <w:widowControl w:val="0"/>
            </w:pPr>
          </w:p>
        </w:tc>
        <w:tc>
          <w:tcPr>
            <w:tcW w:w="1728" w:type="dxa"/>
          </w:tcPr>
          <w:p w14:paraId="01887AEA" w14:textId="77777777" w:rsidR="00B12253" w:rsidRDefault="00B12253" w:rsidP="00C7288E">
            <w:pPr>
              <w:pStyle w:val="TAL"/>
              <w:keepNext w:val="0"/>
              <w:keepLines w:val="0"/>
              <w:widowControl w:val="0"/>
              <w:rPr>
                <w:szCs w:val="18"/>
              </w:rPr>
            </w:pPr>
          </w:p>
        </w:tc>
        <w:tc>
          <w:tcPr>
            <w:tcW w:w="1080" w:type="dxa"/>
          </w:tcPr>
          <w:p w14:paraId="6BE026E4" w14:textId="77777777" w:rsidR="00B12253" w:rsidRDefault="00B12253" w:rsidP="00C7288E">
            <w:pPr>
              <w:pStyle w:val="TAC"/>
              <w:keepNext w:val="0"/>
              <w:keepLines w:val="0"/>
              <w:widowControl w:val="0"/>
              <w:rPr>
                <w:rFonts w:cs="Arial"/>
              </w:rPr>
            </w:pPr>
            <w:r>
              <w:rPr>
                <w:rFonts w:cs="Arial"/>
              </w:rPr>
              <w:t>-</w:t>
            </w:r>
          </w:p>
        </w:tc>
        <w:tc>
          <w:tcPr>
            <w:tcW w:w="1080" w:type="dxa"/>
          </w:tcPr>
          <w:p w14:paraId="1140E867" w14:textId="77777777" w:rsidR="00B12253" w:rsidRDefault="00B12253" w:rsidP="00C7288E">
            <w:pPr>
              <w:pStyle w:val="TAC"/>
              <w:keepNext w:val="0"/>
              <w:keepLines w:val="0"/>
              <w:widowControl w:val="0"/>
              <w:rPr>
                <w:rFonts w:cs="Arial"/>
              </w:rPr>
            </w:pPr>
          </w:p>
        </w:tc>
      </w:tr>
      <w:tr w:rsidR="00B12253" w14:paraId="3B247BE9" w14:textId="77777777" w:rsidTr="00C7288E">
        <w:tc>
          <w:tcPr>
            <w:tcW w:w="2160" w:type="dxa"/>
          </w:tcPr>
          <w:p w14:paraId="2F52F4A4" w14:textId="77777777" w:rsidR="00B12253" w:rsidRDefault="00B12253" w:rsidP="00C7288E">
            <w:pPr>
              <w:pStyle w:val="TAL"/>
              <w:keepNext w:val="0"/>
              <w:keepLines w:val="0"/>
              <w:widowControl w:val="0"/>
              <w:ind w:leftChars="200" w:left="400"/>
            </w:pPr>
            <w:r>
              <w:t>&gt;&gt;&gt;&gt;UL UP TNL Information</w:t>
            </w:r>
          </w:p>
        </w:tc>
        <w:tc>
          <w:tcPr>
            <w:tcW w:w="1080" w:type="dxa"/>
          </w:tcPr>
          <w:p w14:paraId="1C801505" w14:textId="77777777" w:rsidR="00B12253" w:rsidRDefault="00B12253" w:rsidP="00C7288E">
            <w:pPr>
              <w:pStyle w:val="TAL"/>
              <w:keepNext w:val="0"/>
              <w:keepLines w:val="0"/>
              <w:widowControl w:val="0"/>
            </w:pPr>
            <w:r>
              <w:t>M</w:t>
            </w:r>
          </w:p>
        </w:tc>
        <w:tc>
          <w:tcPr>
            <w:tcW w:w="1080" w:type="dxa"/>
          </w:tcPr>
          <w:p w14:paraId="78B31856" w14:textId="77777777" w:rsidR="00B12253" w:rsidRDefault="00B12253" w:rsidP="00C7288E">
            <w:pPr>
              <w:pStyle w:val="TAL"/>
              <w:keepNext w:val="0"/>
              <w:keepLines w:val="0"/>
              <w:widowControl w:val="0"/>
              <w:rPr>
                <w:i/>
              </w:rPr>
            </w:pPr>
          </w:p>
        </w:tc>
        <w:tc>
          <w:tcPr>
            <w:tcW w:w="1512" w:type="dxa"/>
          </w:tcPr>
          <w:p w14:paraId="09B98BF0" w14:textId="77777777" w:rsidR="00B12253" w:rsidRDefault="00B12253" w:rsidP="00C7288E">
            <w:pPr>
              <w:pStyle w:val="TAL"/>
              <w:keepNext w:val="0"/>
              <w:keepLines w:val="0"/>
              <w:widowControl w:val="0"/>
            </w:pPr>
            <w:r>
              <w:t>UP Transport Layer Information</w:t>
            </w:r>
          </w:p>
          <w:p w14:paraId="2E3A30DC" w14:textId="77777777" w:rsidR="00B12253" w:rsidRDefault="00B12253" w:rsidP="00C7288E">
            <w:pPr>
              <w:pStyle w:val="TAL"/>
              <w:keepNext w:val="0"/>
              <w:keepLines w:val="0"/>
              <w:widowControl w:val="0"/>
            </w:pPr>
            <w:r>
              <w:t>9.3.2.1</w:t>
            </w:r>
          </w:p>
        </w:tc>
        <w:tc>
          <w:tcPr>
            <w:tcW w:w="1728" w:type="dxa"/>
          </w:tcPr>
          <w:p w14:paraId="09712405" w14:textId="77777777" w:rsidR="00B12253" w:rsidRDefault="00B12253" w:rsidP="00C7288E">
            <w:pPr>
              <w:pStyle w:val="TAL"/>
              <w:keepNext w:val="0"/>
              <w:keepLines w:val="0"/>
              <w:widowControl w:val="0"/>
            </w:pPr>
            <w:proofErr w:type="spellStart"/>
            <w:r>
              <w:t>gNB</w:t>
            </w:r>
            <w:proofErr w:type="spellEnd"/>
            <w:r>
              <w:t>-CU endpoint of the F1 transport bearer. For delivery of UL PDUs.</w:t>
            </w:r>
          </w:p>
        </w:tc>
        <w:tc>
          <w:tcPr>
            <w:tcW w:w="1080" w:type="dxa"/>
          </w:tcPr>
          <w:p w14:paraId="547F7ADA" w14:textId="77777777" w:rsidR="00B12253" w:rsidRDefault="00B12253" w:rsidP="00C7288E">
            <w:pPr>
              <w:pStyle w:val="TAC"/>
              <w:keepNext w:val="0"/>
              <w:keepLines w:val="0"/>
              <w:widowControl w:val="0"/>
              <w:rPr>
                <w:rFonts w:cs="Arial"/>
              </w:rPr>
            </w:pPr>
            <w:r>
              <w:rPr>
                <w:rFonts w:cs="Arial"/>
              </w:rPr>
              <w:t>-</w:t>
            </w:r>
          </w:p>
        </w:tc>
        <w:tc>
          <w:tcPr>
            <w:tcW w:w="1080" w:type="dxa"/>
          </w:tcPr>
          <w:p w14:paraId="3998EF63" w14:textId="77777777" w:rsidR="00B12253" w:rsidRDefault="00B12253" w:rsidP="00C7288E">
            <w:pPr>
              <w:pStyle w:val="TAC"/>
              <w:keepNext w:val="0"/>
              <w:keepLines w:val="0"/>
              <w:widowControl w:val="0"/>
              <w:rPr>
                <w:rFonts w:cs="Arial"/>
              </w:rPr>
            </w:pPr>
          </w:p>
        </w:tc>
      </w:tr>
      <w:tr w:rsidR="00B12253" w14:paraId="0B7C88DD" w14:textId="77777777" w:rsidTr="00C7288E">
        <w:tc>
          <w:tcPr>
            <w:tcW w:w="2160" w:type="dxa"/>
          </w:tcPr>
          <w:p w14:paraId="01B27669" w14:textId="77777777" w:rsidR="00B12253" w:rsidRDefault="00B12253" w:rsidP="00C7288E">
            <w:pPr>
              <w:pStyle w:val="TAL"/>
              <w:keepNext w:val="0"/>
              <w:keepLines w:val="0"/>
              <w:widowControl w:val="0"/>
              <w:ind w:leftChars="200" w:left="400"/>
            </w:pPr>
            <w:r>
              <w:t>&gt;&gt;&gt;&gt;BH Information</w:t>
            </w:r>
          </w:p>
        </w:tc>
        <w:tc>
          <w:tcPr>
            <w:tcW w:w="1080" w:type="dxa"/>
          </w:tcPr>
          <w:p w14:paraId="367548AD" w14:textId="77777777" w:rsidR="00B12253" w:rsidRDefault="00B12253" w:rsidP="00C7288E">
            <w:pPr>
              <w:pStyle w:val="TAL"/>
              <w:keepNext w:val="0"/>
              <w:keepLines w:val="0"/>
              <w:widowControl w:val="0"/>
            </w:pPr>
            <w:r>
              <w:t>O</w:t>
            </w:r>
          </w:p>
        </w:tc>
        <w:tc>
          <w:tcPr>
            <w:tcW w:w="1080" w:type="dxa"/>
          </w:tcPr>
          <w:p w14:paraId="4C71E6F9" w14:textId="77777777" w:rsidR="00B12253" w:rsidRDefault="00B12253" w:rsidP="00C7288E">
            <w:pPr>
              <w:pStyle w:val="TAL"/>
              <w:keepNext w:val="0"/>
              <w:keepLines w:val="0"/>
              <w:widowControl w:val="0"/>
              <w:rPr>
                <w:i/>
              </w:rPr>
            </w:pPr>
          </w:p>
        </w:tc>
        <w:tc>
          <w:tcPr>
            <w:tcW w:w="1512" w:type="dxa"/>
          </w:tcPr>
          <w:p w14:paraId="48B6ABEF" w14:textId="77777777" w:rsidR="00B12253" w:rsidRDefault="00B12253" w:rsidP="00C7288E">
            <w:pPr>
              <w:pStyle w:val="TAL"/>
              <w:keepNext w:val="0"/>
              <w:keepLines w:val="0"/>
              <w:widowControl w:val="0"/>
            </w:pPr>
            <w:r>
              <w:t>9.3.1.114</w:t>
            </w:r>
          </w:p>
        </w:tc>
        <w:tc>
          <w:tcPr>
            <w:tcW w:w="1728" w:type="dxa"/>
          </w:tcPr>
          <w:p w14:paraId="22EEC29F" w14:textId="77777777" w:rsidR="00B12253" w:rsidRDefault="00B12253" w:rsidP="00C7288E">
            <w:pPr>
              <w:pStyle w:val="TAL"/>
              <w:keepNext w:val="0"/>
              <w:keepLines w:val="0"/>
              <w:widowControl w:val="0"/>
            </w:pPr>
          </w:p>
        </w:tc>
        <w:tc>
          <w:tcPr>
            <w:tcW w:w="1080" w:type="dxa"/>
          </w:tcPr>
          <w:p w14:paraId="3CAD1C96" w14:textId="77777777" w:rsidR="00B12253" w:rsidRDefault="00B12253" w:rsidP="00C7288E">
            <w:pPr>
              <w:pStyle w:val="TAC"/>
              <w:keepNext w:val="0"/>
              <w:keepLines w:val="0"/>
              <w:widowControl w:val="0"/>
              <w:rPr>
                <w:rFonts w:cs="Arial"/>
              </w:rPr>
            </w:pPr>
            <w:r>
              <w:rPr>
                <w:rFonts w:cs="Arial" w:hint="eastAsia"/>
                <w:bCs/>
                <w:szCs w:val="18"/>
              </w:rPr>
              <w:t>YES</w:t>
            </w:r>
          </w:p>
        </w:tc>
        <w:tc>
          <w:tcPr>
            <w:tcW w:w="1080" w:type="dxa"/>
          </w:tcPr>
          <w:p w14:paraId="582E83A0" w14:textId="77777777" w:rsidR="00B12253" w:rsidRDefault="00B12253" w:rsidP="00C7288E">
            <w:pPr>
              <w:pStyle w:val="TAC"/>
              <w:keepNext w:val="0"/>
              <w:keepLines w:val="0"/>
              <w:widowControl w:val="0"/>
              <w:rPr>
                <w:rFonts w:cs="Arial"/>
              </w:rPr>
            </w:pPr>
            <w:r>
              <w:rPr>
                <w:rFonts w:cs="Arial"/>
                <w:bCs/>
                <w:szCs w:val="18"/>
              </w:rPr>
              <w:t>ignore</w:t>
            </w:r>
          </w:p>
        </w:tc>
      </w:tr>
      <w:tr w:rsidR="00B12253" w14:paraId="33339B19" w14:textId="77777777" w:rsidTr="00C7288E">
        <w:tc>
          <w:tcPr>
            <w:tcW w:w="2160" w:type="dxa"/>
          </w:tcPr>
          <w:p w14:paraId="439B43CD" w14:textId="77777777" w:rsidR="00B12253" w:rsidRDefault="00B12253" w:rsidP="00C7288E">
            <w:pPr>
              <w:pStyle w:val="TAL"/>
              <w:keepNext w:val="0"/>
              <w:keepLines w:val="0"/>
              <w:widowControl w:val="0"/>
              <w:ind w:leftChars="200" w:left="400"/>
            </w:pPr>
            <w:r>
              <w:rPr>
                <w:rFonts w:cs="Arial" w:hint="eastAsia"/>
              </w:rPr>
              <w:t>&gt;</w:t>
            </w:r>
            <w:r>
              <w:rPr>
                <w:rFonts w:cs="Arial"/>
              </w:rPr>
              <w:t>&gt;&gt;&gt;DRB Mapping Info</w:t>
            </w:r>
          </w:p>
        </w:tc>
        <w:tc>
          <w:tcPr>
            <w:tcW w:w="1080" w:type="dxa"/>
          </w:tcPr>
          <w:p w14:paraId="3684EE2F" w14:textId="77777777" w:rsidR="00B12253" w:rsidRDefault="00B12253" w:rsidP="00C7288E">
            <w:pPr>
              <w:pStyle w:val="TAL"/>
              <w:keepNext w:val="0"/>
              <w:keepLines w:val="0"/>
              <w:widowControl w:val="0"/>
            </w:pPr>
            <w:r>
              <w:rPr>
                <w:rFonts w:cs="Arial"/>
              </w:rPr>
              <w:t>O</w:t>
            </w:r>
          </w:p>
        </w:tc>
        <w:tc>
          <w:tcPr>
            <w:tcW w:w="1080" w:type="dxa"/>
          </w:tcPr>
          <w:p w14:paraId="24B24B55" w14:textId="77777777" w:rsidR="00B12253" w:rsidRDefault="00B12253" w:rsidP="00C7288E">
            <w:pPr>
              <w:pStyle w:val="TAL"/>
              <w:keepNext w:val="0"/>
              <w:keepLines w:val="0"/>
              <w:widowControl w:val="0"/>
              <w:rPr>
                <w:i/>
              </w:rPr>
            </w:pPr>
          </w:p>
        </w:tc>
        <w:tc>
          <w:tcPr>
            <w:tcW w:w="1512" w:type="dxa"/>
          </w:tcPr>
          <w:p w14:paraId="6700AF94" w14:textId="77777777" w:rsidR="00B12253" w:rsidRDefault="00B12253" w:rsidP="00C728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205CA758" w14:textId="77777777" w:rsidR="00B12253" w:rsidRDefault="00B12253" w:rsidP="00C7288E">
            <w:pPr>
              <w:pStyle w:val="TAL"/>
              <w:keepNext w:val="0"/>
              <w:keepLines w:val="0"/>
              <w:widowControl w:val="0"/>
            </w:pPr>
          </w:p>
        </w:tc>
        <w:tc>
          <w:tcPr>
            <w:tcW w:w="1080" w:type="dxa"/>
          </w:tcPr>
          <w:p w14:paraId="1D8CA7FF" w14:textId="77777777" w:rsidR="00B12253" w:rsidRDefault="00B12253" w:rsidP="00C7288E">
            <w:pPr>
              <w:pStyle w:val="TAC"/>
              <w:keepNext w:val="0"/>
              <w:keepLines w:val="0"/>
              <w:widowControl w:val="0"/>
              <w:rPr>
                <w:rFonts w:cs="Arial"/>
                <w:bCs/>
                <w:szCs w:val="18"/>
              </w:rPr>
            </w:pPr>
            <w:r>
              <w:rPr>
                <w:rFonts w:cs="Arial"/>
              </w:rPr>
              <w:t>YES</w:t>
            </w:r>
          </w:p>
        </w:tc>
        <w:tc>
          <w:tcPr>
            <w:tcW w:w="1080" w:type="dxa"/>
          </w:tcPr>
          <w:p w14:paraId="3815B0FD" w14:textId="77777777" w:rsidR="00B12253" w:rsidRDefault="00B12253" w:rsidP="00C7288E">
            <w:pPr>
              <w:pStyle w:val="TAC"/>
              <w:keepNext w:val="0"/>
              <w:keepLines w:val="0"/>
              <w:widowControl w:val="0"/>
              <w:rPr>
                <w:rFonts w:cs="Arial"/>
                <w:bCs/>
                <w:szCs w:val="18"/>
              </w:rPr>
            </w:pPr>
            <w:r>
              <w:rPr>
                <w:rFonts w:cs="Arial"/>
              </w:rPr>
              <w:t>ignore</w:t>
            </w:r>
          </w:p>
        </w:tc>
      </w:tr>
      <w:tr w:rsidR="00B12253" w14:paraId="2F957CB1" w14:textId="77777777" w:rsidTr="00C7288E">
        <w:tc>
          <w:tcPr>
            <w:tcW w:w="2160" w:type="dxa"/>
          </w:tcPr>
          <w:p w14:paraId="5DD1E8F8" w14:textId="77777777" w:rsidR="00B12253" w:rsidRDefault="00B12253" w:rsidP="00C7288E">
            <w:pPr>
              <w:pStyle w:val="TAL"/>
              <w:keepNext w:val="0"/>
              <w:keepLines w:val="0"/>
              <w:widowControl w:val="0"/>
              <w:ind w:leftChars="100" w:left="200"/>
            </w:pPr>
            <w:r>
              <w:rPr>
                <w:rFonts w:eastAsia="Batang"/>
                <w:bCs/>
              </w:rPr>
              <w:t>&gt;&gt;UL Configuration</w:t>
            </w:r>
          </w:p>
        </w:tc>
        <w:tc>
          <w:tcPr>
            <w:tcW w:w="1080" w:type="dxa"/>
          </w:tcPr>
          <w:p w14:paraId="58E35898" w14:textId="77777777" w:rsidR="00B12253" w:rsidRDefault="00B12253" w:rsidP="00C7288E">
            <w:pPr>
              <w:pStyle w:val="TAL"/>
              <w:keepNext w:val="0"/>
              <w:keepLines w:val="0"/>
              <w:widowControl w:val="0"/>
            </w:pPr>
            <w:r>
              <w:rPr>
                <w:rFonts w:eastAsia="SimSun"/>
                <w:lang w:eastAsia="zh-CN"/>
              </w:rPr>
              <w:t>O</w:t>
            </w:r>
          </w:p>
        </w:tc>
        <w:tc>
          <w:tcPr>
            <w:tcW w:w="1080" w:type="dxa"/>
          </w:tcPr>
          <w:p w14:paraId="24CAABA4" w14:textId="77777777" w:rsidR="00B12253" w:rsidRDefault="00B12253" w:rsidP="00C7288E">
            <w:pPr>
              <w:pStyle w:val="TAL"/>
              <w:keepNext w:val="0"/>
              <w:keepLines w:val="0"/>
              <w:widowControl w:val="0"/>
              <w:rPr>
                <w:i/>
              </w:rPr>
            </w:pPr>
          </w:p>
        </w:tc>
        <w:tc>
          <w:tcPr>
            <w:tcW w:w="1512" w:type="dxa"/>
          </w:tcPr>
          <w:p w14:paraId="0E27860D" w14:textId="77777777" w:rsidR="00B12253" w:rsidRDefault="00B12253" w:rsidP="00C7288E">
            <w:pPr>
              <w:pStyle w:val="TAL"/>
              <w:keepNext w:val="0"/>
              <w:keepLines w:val="0"/>
              <w:widowControl w:val="0"/>
            </w:pPr>
            <w:r>
              <w:rPr>
                <w:rFonts w:eastAsia="SimSun"/>
              </w:rPr>
              <w:t>9.3.1.31</w:t>
            </w:r>
          </w:p>
        </w:tc>
        <w:tc>
          <w:tcPr>
            <w:tcW w:w="1728" w:type="dxa"/>
          </w:tcPr>
          <w:p w14:paraId="1D4E618A" w14:textId="77777777" w:rsidR="00B12253" w:rsidRDefault="00B12253" w:rsidP="00C7288E">
            <w:pPr>
              <w:pStyle w:val="TAL"/>
              <w:keepNext w:val="0"/>
              <w:keepLines w:val="0"/>
              <w:widowControl w:val="0"/>
            </w:pPr>
            <w:r>
              <w:rPr>
                <w:rFonts w:eastAsia="SimSun"/>
              </w:rPr>
              <w:t xml:space="preserve">Information about UL usage in </w:t>
            </w:r>
            <w:proofErr w:type="spellStart"/>
            <w:r>
              <w:rPr>
                <w:rFonts w:eastAsia="SimSun"/>
              </w:rPr>
              <w:t>gNB</w:t>
            </w:r>
            <w:proofErr w:type="spellEnd"/>
            <w:r>
              <w:rPr>
                <w:rFonts w:eastAsia="SimSun"/>
              </w:rPr>
              <w:t>-DU</w:t>
            </w:r>
            <w:r>
              <w:rPr>
                <w:rFonts w:eastAsia="SimSun"/>
                <w:lang w:eastAsia="zh-CN"/>
              </w:rPr>
              <w:t xml:space="preserve">. </w:t>
            </w:r>
          </w:p>
        </w:tc>
        <w:tc>
          <w:tcPr>
            <w:tcW w:w="1080" w:type="dxa"/>
          </w:tcPr>
          <w:p w14:paraId="6300A32D" w14:textId="77777777" w:rsidR="00B12253" w:rsidRDefault="00B12253" w:rsidP="00C7288E">
            <w:pPr>
              <w:pStyle w:val="TAC"/>
              <w:keepNext w:val="0"/>
              <w:keepLines w:val="0"/>
              <w:widowControl w:val="0"/>
              <w:rPr>
                <w:rFonts w:cs="Arial"/>
              </w:rPr>
            </w:pPr>
            <w:r>
              <w:rPr>
                <w:rFonts w:cs="Arial"/>
              </w:rPr>
              <w:t>-</w:t>
            </w:r>
          </w:p>
        </w:tc>
        <w:tc>
          <w:tcPr>
            <w:tcW w:w="1080" w:type="dxa"/>
          </w:tcPr>
          <w:p w14:paraId="2A80F075" w14:textId="77777777" w:rsidR="00B12253" w:rsidRDefault="00B12253" w:rsidP="00C7288E">
            <w:pPr>
              <w:pStyle w:val="TAC"/>
              <w:keepNext w:val="0"/>
              <w:keepLines w:val="0"/>
              <w:widowControl w:val="0"/>
              <w:rPr>
                <w:rFonts w:cs="Arial"/>
              </w:rPr>
            </w:pPr>
          </w:p>
        </w:tc>
      </w:tr>
      <w:tr w:rsidR="00B12253" w14:paraId="164EA233" w14:textId="77777777" w:rsidTr="00C7288E">
        <w:tc>
          <w:tcPr>
            <w:tcW w:w="2160" w:type="dxa"/>
          </w:tcPr>
          <w:p w14:paraId="14DD5105" w14:textId="77777777" w:rsidR="00B12253" w:rsidRDefault="00B12253" w:rsidP="00C7288E">
            <w:pPr>
              <w:pStyle w:val="TAL"/>
              <w:keepNext w:val="0"/>
              <w:keepLines w:val="0"/>
              <w:widowControl w:val="0"/>
              <w:ind w:leftChars="100" w:left="200"/>
              <w:rPr>
                <w:szCs w:val="18"/>
              </w:rPr>
            </w:pPr>
            <w:r>
              <w:rPr>
                <w:szCs w:val="18"/>
              </w:rPr>
              <w:t>&gt;&gt;DL PDCP SN length</w:t>
            </w:r>
          </w:p>
        </w:tc>
        <w:tc>
          <w:tcPr>
            <w:tcW w:w="1080" w:type="dxa"/>
          </w:tcPr>
          <w:p w14:paraId="0979E192" w14:textId="77777777" w:rsidR="00B12253" w:rsidRDefault="00B12253" w:rsidP="00C7288E">
            <w:pPr>
              <w:pStyle w:val="TAL"/>
              <w:keepNext w:val="0"/>
              <w:keepLines w:val="0"/>
              <w:widowControl w:val="0"/>
              <w:rPr>
                <w:szCs w:val="18"/>
              </w:rPr>
            </w:pPr>
            <w:r>
              <w:rPr>
                <w:szCs w:val="18"/>
              </w:rPr>
              <w:t>O</w:t>
            </w:r>
          </w:p>
        </w:tc>
        <w:tc>
          <w:tcPr>
            <w:tcW w:w="1080" w:type="dxa"/>
          </w:tcPr>
          <w:p w14:paraId="23CF4CB9" w14:textId="77777777" w:rsidR="00B12253" w:rsidRDefault="00B12253" w:rsidP="00C7288E">
            <w:pPr>
              <w:pStyle w:val="TAL"/>
              <w:keepNext w:val="0"/>
              <w:keepLines w:val="0"/>
              <w:widowControl w:val="0"/>
              <w:rPr>
                <w:szCs w:val="18"/>
              </w:rPr>
            </w:pPr>
          </w:p>
        </w:tc>
        <w:tc>
          <w:tcPr>
            <w:tcW w:w="1512" w:type="dxa"/>
          </w:tcPr>
          <w:p w14:paraId="62BF0EE6" w14:textId="77777777" w:rsidR="00B12253" w:rsidRDefault="00B12253" w:rsidP="00C7288E">
            <w:pPr>
              <w:pStyle w:val="TAL"/>
              <w:keepNext w:val="0"/>
              <w:keepLines w:val="0"/>
              <w:widowControl w:val="0"/>
              <w:rPr>
                <w:szCs w:val="18"/>
              </w:rPr>
            </w:pPr>
            <w:proofErr w:type="gramStart"/>
            <w:r>
              <w:rPr>
                <w:szCs w:val="18"/>
              </w:rPr>
              <w:t>ENUMERATED(</w:t>
            </w:r>
            <w:proofErr w:type="gramEnd"/>
            <w:r>
              <w:rPr>
                <w:szCs w:val="18"/>
              </w:rPr>
              <w:t>12bits,18bits, ...)</w:t>
            </w:r>
          </w:p>
        </w:tc>
        <w:tc>
          <w:tcPr>
            <w:tcW w:w="1728" w:type="dxa"/>
          </w:tcPr>
          <w:p w14:paraId="56AB8883" w14:textId="77777777" w:rsidR="00B12253" w:rsidRDefault="00B12253" w:rsidP="00C7288E">
            <w:pPr>
              <w:pStyle w:val="TAL"/>
              <w:keepNext w:val="0"/>
              <w:keepLines w:val="0"/>
              <w:widowControl w:val="0"/>
              <w:rPr>
                <w:szCs w:val="18"/>
              </w:rPr>
            </w:pPr>
          </w:p>
        </w:tc>
        <w:tc>
          <w:tcPr>
            <w:tcW w:w="1080" w:type="dxa"/>
          </w:tcPr>
          <w:p w14:paraId="0DA0E634"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Pr>
          <w:p w14:paraId="70AC1FD8"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013DDA2F" w14:textId="77777777" w:rsidTr="00C7288E">
        <w:tc>
          <w:tcPr>
            <w:tcW w:w="2160" w:type="dxa"/>
          </w:tcPr>
          <w:p w14:paraId="61B13440" w14:textId="77777777" w:rsidR="00B12253" w:rsidRDefault="00B12253" w:rsidP="00C7288E">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662E5E27" w14:textId="77777777" w:rsidR="00B12253" w:rsidRDefault="00B12253" w:rsidP="00C7288E">
            <w:pPr>
              <w:pStyle w:val="TAL"/>
              <w:keepNext w:val="0"/>
              <w:keepLines w:val="0"/>
              <w:widowControl w:val="0"/>
              <w:rPr>
                <w:szCs w:val="18"/>
                <w:lang w:eastAsia="zh-CN"/>
              </w:rPr>
            </w:pPr>
            <w:r>
              <w:rPr>
                <w:szCs w:val="18"/>
                <w:lang w:eastAsia="zh-CN"/>
              </w:rPr>
              <w:t>O</w:t>
            </w:r>
          </w:p>
        </w:tc>
        <w:tc>
          <w:tcPr>
            <w:tcW w:w="1080" w:type="dxa"/>
          </w:tcPr>
          <w:p w14:paraId="1BDEF562" w14:textId="77777777" w:rsidR="00B12253" w:rsidRDefault="00B12253" w:rsidP="00C7288E">
            <w:pPr>
              <w:pStyle w:val="TAL"/>
              <w:keepNext w:val="0"/>
              <w:keepLines w:val="0"/>
              <w:widowControl w:val="0"/>
              <w:rPr>
                <w:szCs w:val="18"/>
              </w:rPr>
            </w:pPr>
          </w:p>
        </w:tc>
        <w:tc>
          <w:tcPr>
            <w:tcW w:w="1512" w:type="dxa"/>
          </w:tcPr>
          <w:p w14:paraId="537863B4" w14:textId="77777777" w:rsidR="00B12253" w:rsidRDefault="00B12253" w:rsidP="00C7288E">
            <w:pPr>
              <w:pStyle w:val="TAL"/>
              <w:keepNext w:val="0"/>
              <w:keepLines w:val="0"/>
              <w:widowControl w:val="0"/>
              <w:rPr>
                <w:szCs w:val="18"/>
              </w:rPr>
            </w:pPr>
            <w:r>
              <w:rPr>
                <w:szCs w:val="18"/>
              </w:rPr>
              <w:t>ENUMERATED (12bits, 18bits, ...)</w:t>
            </w:r>
          </w:p>
        </w:tc>
        <w:tc>
          <w:tcPr>
            <w:tcW w:w="1728" w:type="dxa"/>
          </w:tcPr>
          <w:p w14:paraId="4C95C595" w14:textId="77777777" w:rsidR="00B12253" w:rsidRDefault="00B12253" w:rsidP="00C7288E">
            <w:pPr>
              <w:pStyle w:val="TAL"/>
              <w:keepNext w:val="0"/>
              <w:keepLines w:val="0"/>
              <w:widowControl w:val="0"/>
              <w:rPr>
                <w:szCs w:val="18"/>
              </w:rPr>
            </w:pPr>
          </w:p>
        </w:tc>
        <w:tc>
          <w:tcPr>
            <w:tcW w:w="1080" w:type="dxa"/>
          </w:tcPr>
          <w:p w14:paraId="28C9D320" w14:textId="77777777" w:rsidR="00B12253" w:rsidRDefault="00B12253" w:rsidP="00C7288E">
            <w:pPr>
              <w:pStyle w:val="TAC"/>
              <w:keepNext w:val="0"/>
              <w:keepLines w:val="0"/>
              <w:widowControl w:val="0"/>
              <w:rPr>
                <w:rFonts w:cs="Arial"/>
                <w:szCs w:val="18"/>
                <w:lang w:eastAsia="zh-CN"/>
              </w:rPr>
            </w:pPr>
            <w:r>
              <w:rPr>
                <w:rFonts w:cs="Arial"/>
                <w:szCs w:val="18"/>
                <w:lang w:eastAsia="zh-CN"/>
              </w:rPr>
              <w:t>YES</w:t>
            </w:r>
          </w:p>
        </w:tc>
        <w:tc>
          <w:tcPr>
            <w:tcW w:w="1080" w:type="dxa"/>
          </w:tcPr>
          <w:p w14:paraId="61B53EFA" w14:textId="77777777" w:rsidR="00B12253" w:rsidRDefault="00B12253" w:rsidP="00C7288E">
            <w:pPr>
              <w:pStyle w:val="TAC"/>
              <w:keepNext w:val="0"/>
              <w:keepLines w:val="0"/>
              <w:widowControl w:val="0"/>
              <w:rPr>
                <w:rFonts w:cs="Arial"/>
                <w:szCs w:val="18"/>
                <w:lang w:eastAsia="zh-CN"/>
              </w:rPr>
            </w:pPr>
            <w:r>
              <w:rPr>
                <w:rFonts w:cs="Arial"/>
                <w:szCs w:val="18"/>
                <w:lang w:eastAsia="zh-CN"/>
              </w:rPr>
              <w:t>ignore</w:t>
            </w:r>
          </w:p>
        </w:tc>
      </w:tr>
      <w:tr w:rsidR="00B12253" w14:paraId="38FD69C4" w14:textId="77777777" w:rsidTr="00C7288E">
        <w:tc>
          <w:tcPr>
            <w:tcW w:w="2160" w:type="dxa"/>
          </w:tcPr>
          <w:p w14:paraId="3CE7FCFD" w14:textId="77777777" w:rsidR="00B12253" w:rsidRDefault="00B12253" w:rsidP="00C7288E">
            <w:pPr>
              <w:pStyle w:val="TAL"/>
              <w:keepNext w:val="0"/>
              <w:keepLines w:val="0"/>
              <w:widowControl w:val="0"/>
              <w:ind w:leftChars="100" w:left="200"/>
              <w:rPr>
                <w:szCs w:val="18"/>
              </w:rPr>
            </w:pPr>
            <w:r>
              <w:rPr>
                <w:rFonts w:eastAsia="Batang"/>
                <w:bCs/>
              </w:rPr>
              <w:t xml:space="preserve">&gt;&gt;Bearer Type </w:t>
            </w:r>
            <w:r>
              <w:rPr>
                <w:rFonts w:eastAsia="Batang"/>
                <w:bCs/>
              </w:rPr>
              <w:lastRenderedPageBreak/>
              <w:t>Change</w:t>
            </w:r>
          </w:p>
        </w:tc>
        <w:tc>
          <w:tcPr>
            <w:tcW w:w="1080" w:type="dxa"/>
          </w:tcPr>
          <w:p w14:paraId="2AE14D6E" w14:textId="77777777" w:rsidR="00B12253" w:rsidRDefault="00B12253" w:rsidP="00C7288E">
            <w:pPr>
              <w:pStyle w:val="TAL"/>
              <w:keepNext w:val="0"/>
              <w:keepLines w:val="0"/>
              <w:widowControl w:val="0"/>
              <w:rPr>
                <w:szCs w:val="18"/>
              </w:rPr>
            </w:pPr>
            <w:r>
              <w:rPr>
                <w:lang w:eastAsia="zh-CN"/>
              </w:rPr>
              <w:lastRenderedPageBreak/>
              <w:t>O</w:t>
            </w:r>
          </w:p>
        </w:tc>
        <w:tc>
          <w:tcPr>
            <w:tcW w:w="1080" w:type="dxa"/>
          </w:tcPr>
          <w:p w14:paraId="206439E6" w14:textId="77777777" w:rsidR="00B12253" w:rsidRDefault="00B12253" w:rsidP="00C7288E">
            <w:pPr>
              <w:pStyle w:val="TAL"/>
              <w:keepNext w:val="0"/>
              <w:keepLines w:val="0"/>
              <w:widowControl w:val="0"/>
              <w:rPr>
                <w:szCs w:val="18"/>
              </w:rPr>
            </w:pPr>
          </w:p>
        </w:tc>
        <w:tc>
          <w:tcPr>
            <w:tcW w:w="1512" w:type="dxa"/>
          </w:tcPr>
          <w:p w14:paraId="400DE43A" w14:textId="77777777" w:rsidR="00B12253" w:rsidRDefault="00B12253" w:rsidP="00C7288E">
            <w:pPr>
              <w:pStyle w:val="TAL"/>
              <w:keepNext w:val="0"/>
              <w:keepLines w:val="0"/>
              <w:widowControl w:val="0"/>
              <w:rPr>
                <w:szCs w:val="18"/>
              </w:rPr>
            </w:pPr>
            <w:r>
              <w:t xml:space="preserve">ENUMERATED </w:t>
            </w:r>
            <w:r>
              <w:lastRenderedPageBreak/>
              <w:t>(true, …)</w:t>
            </w:r>
          </w:p>
        </w:tc>
        <w:tc>
          <w:tcPr>
            <w:tcW w:w="1728" w:type="dxa"/>
          </w:tcPr>
          <w:p w14:paraId="6FF95D55" w14:textId="77777777" w:rsidR="00B12253" w:rsidRDefault="00B12253" w:rsidP="00C7288E">
            <w:pPr>
              <w:pStyle w:val="TAL"/>
              <w:keepNext w:val="0"/>
              <w:keepLines w:val="0"/>
              <w:widowControl w:val="0"/>
              <w:rPr>
                <w:szCs w:val="18"/>
              </w:rPr>
            </w:pPr>
          </w:p>
        </w:tc>
        <w:tc>
          <w:tcPr>
            <w:tcW w:w="1080" w:type="dxa"/>
          </w:tcPr>
          <w:p w14:paraId="4C7E8508" w14:textId="77777777" w:rsidR="00B12253" w:rsidRDefault="00B12253" w:rsidP="00C7288E">
            <w:pPr>
              <w:pStyle w:val="TAC"/>
              <w:keepNext w:val="0"/>
              <w:keepLines w:val="0"/>
              <w:widowControl w:val="0"/>
              <w:rPr>
                <w:rFonts w:cs="Arial"/>
                <w:szCs w:val="18"/>
              </w:rPr>
            </w:pPr>
            <w:r>
              <w:rPr>
                <w:rFonts w:cs="Arial"/>
              </w:rPr>
              <w:t>YES</w:t>
            </w:r>
          </w:p>
        </w:tc>
        <w:tc>
          <w:tcPr>
            <w:tcW w:w="1080" w:type="dxa"/>
          </w:tcPr>
          <w:p w14:paraId="2CC26730" w14:textId="77777777" w:rsidR="00B12253" w:rsidRDefault="00B12253" w:rsidP="00C7288E">
            <w:pPr>
              <w:pStyle w:val="TAC"/>
              <w:keepNext w:val="0"/>
              <w:keepLines w:val="0"/>
              <w:widowControl w:val="0"/>
              <w:rPr>
                <w:rFonts w:cs="Arial"/>
                <w:szCs w:val="18"/>
              </w:rPr>
            </w:pPr>
            <w:r>
              <w:rPr>
                <w:rFonts w:cs="Arial"/>
              </w:rPr>
              <w:t>ignore</w:t>
            </w:r>
          </w:p>
        </w:tc>
      </w:tr>
      <w:tr w:rsidR="00B12253" w14:paraId="745326D6" w14:textId="77777777" w:rsidTr="00C7288E">
        <w:tc>
          <w:tcPr>
            <w:tcW w:w="2160" w:type="dxa"/>
          </w:tcPr>
          <w:p w14:paraId="6CCF490F" w14:textId="77777777" w:rsidR="00B12253" w:rsidRDefault="00B12253" w:rsidP="00C7288E">
            <w:pPr>
              <w:pStyle w:val="TAL"/>
              <w:keepNext w:val="0"/>
              <w:keepLines w:val="0"/>
              <w:widowControl w:val="0"/>
              <w:ind w:leftChars="100" w:left="200"/>
              <w:rPr>
                <w:szCs w:val="18"/>
              </w:rPr>
            </w:pPr>
            <w:r>
              <w:rPr>
                <w:rFonts w:eastAsia="Batang"/>
                <w:bCs/>
              </w:rPr>
              <w:t>&gt;&gt;RLC Mode</w:t>
            </w:r>
          </w:p>
        </w:tc>
        <w:tc>
          <w:tcPr>
            <w:tcW w:w="1080" w:type="dxa"/>
          </w:tcPr>
          <w:p w14:paraId="6732C1E1" w14:textId="77777777" w:rsidR="00B12253" w:rsidRDefault="00B12253" w:rsidP="00C7288E">
            <w:pPr>
              <w:pStyle w:val="TAL"/>
              <w:keepNext w:val="0"/>
              <w:keepLines w:val="0"/>
              <w:widowControl w:val="0"/>
              <w:rPr>
                <w:szCs w:val="18"/>
              </w:rPr>
            </w:pPr>
            <w:r>
              <w:t>O</w:t>
            </w:r>
          </w:p>
        </w:tc>
        <w:tc>
          <w:tcPr>
            <w:tcW w:w="1080" w:type="dxa"/>
          </w:tcPr>
          <w:p w14:paraId="2144B121" w14:textId="77777777" w:rsidR="00B12253" w:rsidRDefault="00B12253" w:rsidP="00C7288E">
            <w:pPr>
              <w:pStyle w:val="TAL"/>
              <w:keepNext w:val="0"/>
              <w:keepLines w:val="0"/>
              <w:widowControl w:val="0"/>
              <w:rPr>
                <w:szCs w:val="18"/>
              </w:rPr>
            </w:pPr>
          </w:p>
        </w:tc>
        <w:tc>
          <w:tcPr>
            <w:tcW w:w="1512" w:type="dxa"/>
          </w:tcPr>
          <w:p w14:paraId="634BF10A" w14:textId="77777777" w:rsidR="00B12253" w:rsidRDefault="00B12253" w:rsidP="00C7288E">
            <w:pPr>
              <w:pStyle w:val="TAL"/>
              <w:keepNext w:val="0"/>
              <w:keepLines w:val="0"/>
              <w:widowControl w:val="0"/>
              <w:rPr>
                <w:szCs w:val="18"/>
              </w:rPr>
            </w:pPr>
            <w:r>
              <w:t>9.3.1.27</w:t>
            </w:r>
          </w:p>
        </w:tc>
        <w:tc>
          <w:tcPr>
            <w:tcW w:w="1728" w:type="dxa"/>
          </w:tcPr>
          <w:p w14:paraId="736AF35B" w14:textId="77777777" w:rsidR="00B12253" w:rsidRDefault="00B12253" w:rsidP="00C7288E">
            <w:pPr>
              <w:pStyle w:val="TAL"/>
              <w:keepNext w:val="0"/>
              <w:keepLines w:val="0"/>
              <w:widowControl w:val="0"/>
              <w:rPr>
                <w:szCs w:val="18"/>
              </w:rPr>
            </w:pPr>
          </w:p>
        </w:tc>
        <w:tc>
          <w:tcPr>
            <w:tcW w:w="1080" w:type="dxa"/>
          </w:tcPr>
          <w:p w14:paraId="6906EB62" w14:textId="77777777" w:rsidR="00B12253" w:rsidRDefault="00B12253" w:rsidP="00C7288E">
            <w:pPr>
              <w:pStyle w:val="TAC"/>
              <w:keepNext w:val="0"/>
              <w:keepLines w:val="0"/>
              <w:widowControl w:val="0"/>
              <w:rPr>
                <w:rFonts w:cs="Arial"/>
                <w:szCs w:val="18"/>
              </w:rPr>
            </w:pPr>
            <w:r>
              <w:rPr>
                <w:rFonts w:cs="Arial"/>
                <w:szCs w:val="18"/>
              </w:rPr>
              <w:t>YES</w:t>
            </w:r>
          </w:p>
        </w:tc>
        <w:tc>
          <w:tcPr>
            <w:tcW w:w="1080" w:type="dxa"/>
          </w:tcPr>
          <w:p w14:paraId="4980FC12" w14:textId="77777777" w:rsidR="00B12253" w:rsidRDefault="00B12253" w:rsidP="00C7288E">
            <w:pPr>
              <w:pStyle w:val="TAC"/>
              <w:keepNext w:val="0"/>
              <w:keepLines w:val="0"/>
              <w:widowControl w:val="0"/>
              <w:rPr>
                <w:rFonts w:cs="Arial"/>
                <w:szCs w:val="18"/>
              </w:rPr>
            </w:pPr>
            <w:r>
              <w:rPr>
                <w:rFonts w:cs="Arial"/>
                <w:szCs w:val="18"/>
              </w:rPr>
              <w:t>ignore</w:t>
            </w:r>
          </w:p>
        </w:tc>
      </w:tr>
      <w:tr w:rsidR="00B12253" w14:paraId="12DAA8B8" w14:textId="77777777" w:rsidTr="00C7288E">
        <w:tc>
          <w:tcPr>
            <w:tcW w:w="2160" w:type="dxa"/>
            <w:tcBorders>
              <w:top w:val="single" w:sz="4" w:space="0" w:color="auto"/>
              <w:left w:val="single" w:sz="4" w:space="0" w:color="auto"/>
              <w:bottom w:val="single" w:sz="4" w:space="0" w:color="auto"/>
              <w:right w:val="single" w:sz="4" w:space="0" w:color="auto"/>
            </w:tcBorders>
          </w:tcPr>
          <w:p w14:paraId="3505D9F4" w14:textId="77777777" w:rsidR="00B12253" w:rsidRDefault="00B12253" w:rsidP="00C7288E">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C872302"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56D48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304FF" w14:textId="77777777" w:rsidR="00B12253" w:rsidRDefault="00B12253" w:rsidP="00C7288E">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5F8383F3" w14:textId="77777777" w:rsidR="00B12253" w:rsidRDefault="00B12253" w:rsidP="00C7288E">
            <w:pPr>
              <w:pStyle w:val="TAL"/>
              <w:keepNext w:val="0"/>
              <w:keepLines w:val="0"/>
              <w:widowControl w:val="0"/>
            </w:pPr>
            <w:r>
              <w:t>Information on the initial state of CA based</w:t>
            </w:r>
            <w:r>
              <w:rPr>
                <w:rFonts w:eastAsia="SimSun" w:hint="eastAsia"/>
                <w:lang w:val="en-US" w:eastAsia="zh-CN"/>
              </w:rPr>
              <w:t xml:space="preserve"> or multi-path </w:t>
            </w:r>
            <w:proofErr w:type="gramStart"/>
            <w:r>
              <w:rPr>
                <w:rFonts w:eastAsia="SimSun" w:hint="eastAsia"/>
                <w:lang w:val="en-US" w:eastAsia="zh-CN"/>
              </w:rPr>
              <w:t>relay based</w:t>
            </w:r>
            <w:proofErr w:type="gramEnd"/>
            <w:r>
              <w:t xml:space="preserve"> UL PDCP duplication.</w:t>
            </w:r>
          </w:p>
          <w:p w14:paraId="5369EEE6" w14:textId="77777777" w:rsidR="00B12253" w:rsidRDefault="00B12253" w:rsidP="00C7288E">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1FEBD6E"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4B5F090" w14:textId="77777777" w:rsidR="00B12253" w:rsidRDefault="00B12253" w:rsidP="00C7288E">
            <w:pPr>
              <w:pStyle w:val="TAC"/>
              <w:keepNext w:val="0"/>
              <w:keepLines w:val="0"/>
              <w:widowControl w:val="0"/>
              <w:rPr>
                <w:rFonts w:cs="Arial"/>
              </w:rPr>
            </w:pPr>
            <w:r>
              <w:t>reject</w:t>
            </w:r>
          </w:p>
        </w:tc>
      </w:tr>
      <w:tr w:rsidR="00B12253" w14:paraId="5EB2B472" w14:textId="77777777" w:rsidTr="00C7288E">
        <w:tc>
          <w:tcPr>
            <w:tcW w:w="2160" w:type="dxa"/>
            <w:tcBorders>
              <w:top w:val="single" w:sz="4" w:space="0" w:color="auto"/>
              <w:left w:val="single" w:sz="4" w:space="0" w:color="auto"/>
              <w:bottom w:val="single" w:sz="4" w:space="0" w:color="auto"/>
              <w:right w:val="single" w:sz="4" w:space="0" w:color="auto"/>
            </w:tcBorders>
          </w:tcPr>
          <w:p w14:paraId="69875D9A" w14:textId="77777777" w:rsidR="00B12253" w:rsidRDefault="00B12253" w:rsidP="00C7288E">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91ED715"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DF6F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67BC91" w14:textId="77777777" w:rsidR="00B12253" w:rsidRDefault="00B12253" w:rsidP="00C7288E">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3B9DCEC" w14:textId="77777777" w:rsidR="00B12253" w:rsidRDefault="00B12253" w:rsidP="00C7288E">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C5CFFD6"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6CF6DC4" w14:textId="77777777" w:rsidR="00B12253" w:rsidRDefault="00B12253" w:rsidP="00C7288E">
            <w:pPr>
              <w:pStyle w:val="TAC"/>
              <w:keepNext w:val="0"/>
              <w:keepLines w:val="0"/>
              <w:widowControl w:val="0"/>
              <w:rPr>
                <w:rFonts w:cs="Arial"/>
              </w:rPr>
            </w:pPr>
            <w:r>
              <w:t>reject</w:t>
            </w:r>
          </w:p>
        </w:tc>
      </w:tr>
      <w:tr w:rsidR="00B12253" w14:paraId="52C5675A" w14:textId="77777777" w:rsidTr="00C7288E">
        <w:tc>
          <w:tcPr>
            <w:tcW w:w="2160" w:type="dxa"/>
            <w:tcBorders>
              <w:top w:val="single" w:sz="4" w:space="0" w:color="auto"/>
              <w:left w:val="single" w:sz="4" w:space="0" w:color="auto"/>
              <w:bottom w:val="single" w:sz="4" w:space="0" w:color="auto"/>
              <w:right w:val="single" w:sz="4" w:space="0" w:color="auto"/>
            </w:tcBorders>
          </w:tcPr>
          <w:p w14:paraId="08C154C1" w14:textId="77777777" w:rsidR="00B12253" w:rsidRDefault="00B12253" w:rsidP="00C7288E">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BDD33B2"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152DB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7E7FF" w14:textId="77777777" w:rsidR="00B12253" w:rsidRDefault="00B12253" w:rsidP="00C7288E">
            <w:pPr>
              <w:pStyle w:val="TAL"/>
              <w:keepNext w:val="0"/>
              <w:keepLines w:val="0"/>
              <w:widowControl w:val="0"/>
            </w:pPr>
            <w:r>
              <w:t>Duplication activation</w:t>
            </w:r>
          </w:p>
          <w:p w14:paraId="33DC2117" w14:textId="77777777" w:rsidR="00B12253" w:rsidRDefault="00B12253" w:rsidP="00C7288E">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1EEE4826" w14:textId="77777777" w:rsidR="00B12253" w:rsidRDefault="00B12253" w:rsidP="00C7288E">
            <w:pPr>
              <w:pStyle w:val="TAL"/>
              <w:keepNext w:val="0"/>
              <w:keepLines w:val="0"/>
              <w:widowControl w:val="0"/>
            </w:pPr>
            <w:r>
              <w:t>Information on the initial state of DC based UL PDCP duplication.</w:t>
            </w:r>
          </w:p>
          <w:p w14:paraId="365296A6" w14:textId="77777777" w:rsidR="00B12253" w:rsidRDefault="00B12253" w:rsidP="00C7288E">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196A24AA" w14:textId="77777777" w:rsidR="00B12253" w:rsidRDefault="00B12253" w:rsidP="00C7288E">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80D56BE" w14:textId="77777777" w:rsidR="00B12253" w:rsidRDefault="00B12253" w:rsidP="00C7288E">
            <w:pPr>
              <w:pStyle w:val="TAC"/>
              <w:keepNext w:val="0"/>
              <w:keepLines w:val="0"/>
              <w:widowControl w:val="0"/>
              <w:rPr>
                <w:rFonts w:cs="Arial"/>
              </w:rPr>
            </w:pPr>
            <w:r>
              <w:t>reject</w:t>
            </w:r>
          </w:p>
        </w:tc>
      </w:tr>
      <w:tr w:rsidR="00B12253" w14:paraId="67A475E4" w14:textId="77777777" w:rsidTr="00C7288E">
        <w:tc>
          <w:tcPr>
            <w:tcW w:w="2160" w:type="dxa"/>
            <w:tcBorders>
              <w:top w:val="single" w:sz="4" w:space="0" w:color="auto"/>
              <w:left w:val="single" w:sz="4" w:space="0" w:color="auto"/>
              <w:bottom w:val="single" w:sz="4" w:space="0" w:color="auto"/>
              <w:right w:val="single" w:sz="4" w:space="0" w:color="auto"/>
            </w:tcBorders>
          </w:tcPr>
          <w:p w14:paraId="7A1AC79A" w14:textId="77777777" w:rsidR="00B12253" w:rsidRDefault="00B12253" w:rsidP="00C7288E">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0684BF7"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727A8" w14:textId="77777777" w:rsidR="00B12253" w:rsidRDefault="00B12253" w:rsidP="00C7288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AF94BA6"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7DD4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08239"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A09C98" w14:textId="77777777" w:rsidR="00B12253" w:rsidRDefault="00B12253" w:rsidP="00C7288E">
            <w:pPr>
              <w:pStyle w:val="TAC"/>
              <w:keepNext w:val="0"/>
              <w:keepLines w:val="0"/>
              <w:widowControl w:val="0"/>
            </w:pPr>
            <w:r>
              <w:t>ignore</w:t>
            </w:r>
          </w:p>
        </w:tc>
      </w:tr>
      <w:tr w:rsidR="00B12253" w14:paraId="36601AAD" w14:textId="77777777" w:rsidTr="00C7288E">
        <w:tc>
          <w:tcPr>
            <w:tcW w:w="2160" w:type="dxa"/>
            <w:tcBorders>
              <w:top w:val="single" w:sz="4" w:space="0" w:color="auto"/>
              <w:left w:val="single" w:sz="4" w:space="0" w:color="auto"/>
              <w:bottom w:val="single" w:sz="4" w:space="0" w:color="auto"/>
              <w:right w:val="single" w:sz="4" w:space="0" w:color="auto"/>
            </w:tcBorders>
          </w:tcPr>
          <w:p w14:paraId="2B4BA3A4" w14:textId="77777777" w:rsidR="00B12253" w:rsidRDefault="00B12253" w:rsidP="00C7288E">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D18F11"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A3366"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642C10D"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F4BFE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2D2E4" w14:textId="77777777" w:rsidR="00B12253" w:rsidRDefault="00B12253" w:rsidP="00C7288E">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491143BA" w14:textId="77777777" w:rsidR="00B12253" w:rsidRDefault="00B12253" w:rsidP="00C7288E">
            <w:pPr>
              <w:pStyle w:val="TAC"/>
              <w:keepNext w:val="0"/>
              <w:keepLines w:val="0"/>
              <w:widowControl w:val="0"/>
            </w:pPr>
            <w:r>
              <w:t>ignore</w:t>
            </w:r>
          </w:p>
        </w:tc>
      </w:tr>
      <w:tr w:rsidR="00B12253" w14:paraId="59A81D13" w14:textId="77777777" w:rsidTr="00C7288E">
        <w:tc>
          <w:tcPr>
            <w:tcW w:w="2160" w:type="dxa"/>
            <w:tcBorders>
              <w:top w:val="single" w:sz="4" w:space="0" w:color="auto"/>
              <w:left w:val="single" w:sz="4" w:space="0" w:color="auto"/>
              <w:bottom w:val="single" w:sz="4" w:space="0" w:color="auto"/>
              <w:right w:val="single" w:sz="4" w:space="0" w:color="auto"/>
            </w:tcBorders>
          </w:tcPr>
          <w:p w14:paraId="1FEC2C1A" w14:textId="77777777" w:rsidR="00B12253" w:rsidRDefault="00B12253" w:rsidP="00C7288E">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2649F56" w14:textId="77777777" w:rsidR="00B12253" w:rsidRDefault="00B12253" w:rsidP="00C7288E">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941816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F34F9" w14:textId="77777777" w:rsidR="00B12253" w:rsidRDefault="00B12253" w:rsidP="00C7288E">
            <w:pPr>
              <w:pStyle w:val="TAL"/>
              <w:keepNext w:val="0"/>
              <w:keepLines w:val="0"/>
              <w:widowControl w:val="0"/>
            </w:pPr>
            <w:r>
              <w:t>UP Transport Layer Information</w:t>
            </w:r>
          </w:p>
          <w:p w14:paraId="4F701065" w14:textId="77777777" w:rsidR="00B12253" w:rsidRDefault="00B12253" w:rsidP="00C7288E">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1931C7AA" w14:textId="77777777" w:rsidR="00B12253" w:rsidRDefault="00B12253" w:rsidP="00C7288E">
            <w:pPr>
              <w:pStyle w:val="TAL"/>
              <w:keepNext w:val="0"/>
              <w:keepLines w:val="0"/>
              <w:widowControl w:val="0"/>
            </w:pPr>
            <w:proofErr w:type="spellStart"/>
            <w:r>
              <w:t>gNB</w:t>
            </w:r>
            <w:proofErr w:type="spellEnd"/>
            <w: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5C5777C" w14:textId="77777777" w:rsidR="00B12253" w:rsidRDefault="00B12253" w:rsidP="00C728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385A8C4" w14:textId="77777777" w:rsidR="00B12253" w:rsidRDefault="00B12253" w:rsidP="00C7288E">
            <w:pPr>
              <w:pStyle w:val="TAC"/>
              <w:keepNext w:val="0"/>
              <w:keepLines w:val="0"/>
              <w:widowControl w:val="0"/>
            </w:pPr>
          </w:p>
        </w:tc>
      </w:tr>
      <w:tr w:rsidR="00B12253" w14:paraId="0EAD6597" w14:textId="77777777" w:rsidTr="00C7288E">
        <w:tc>
          <w:tcPr>
            <w:tcW w:w="2160" w:type="dxa"/>
            <w:tcBorders>
              <w:top w:val="single" w:sz="4" w:space="0" w:color="auto"/>
              <w:left w:val="single" w:sz="4" w:space="0" w:color="auto"/>
              <w:bottom w:val="single" w:sz="4" w:space="0" w:color="auto"/>
              <w:right w:val="single" w:sz="4" w:space="0" w:color="auto"/>
            </w:tcBorders>
          </w:tcPr>
          <w:p w14:paraId="217052BF" w14:textId="77777777" w:rsidR="00B12253" w:rsidRDefault="00B12253" w:rsidP="00C728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D2331FD" w14:textId="77777777" w:rsidR="00B12253" w:rsidRDefault="00B12253" w:rsidP="00C7288E">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41B77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29048F" w14:textId="77777777" w:rsidR="00B12253" w:rsidRDefault="00B12253" w:rsidP="00C7288E">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EA0CD2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EBE80C" w14:textId="77777777" w:rsidR="00B12253" w:rsidRDefault="00B12253" w:rsidP="00C728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A32171D" w14:textId="77777777" w:rsidR="00B12253" w:rsidRDefault="00B12253" w:rsidP="00C7288E">
            <w:pPr>
              <w:pStyle w:val="TAC"/>
              <w:keepNext w:val="0"/>
              <w:keepLines w:val="0"/>
              <w:widowControl w:val="0"/>
            </w:pPr>
            <w:r>
              <w:rPr>
                <w:rFonts w:cs="Arial" w:hint="eastAsia"/>
                <w:szCs w:val="18"/>
                <w:lang w:eastAsia="zh-CN"/>
              </w:rPr>
              <w:t>i</w:t>
            </w:r>
            <w:r>
              <w:rPr>
                <w:rFonts w:cs="Arial"/>
                <w:szCs w:val="18"/>
                <w:lang w:eastAsia="zh-CN"/>
              </w:rPr>
              <w:t>gnore</w:t>
            </w:r>
          </w:p>
        </w:tc>
      </w:tr>
      <w:tr w:rsidR="00B12253" w14:paraId="56290727" w14:textId="77777777" w:rsidTr="00C7288E">
        <w:tc>
          <w:tcPr>
            <w:tcW w:w="2160" w:type="dxa"/>
            <w:tcBorders>
              <w:top w:val="single" w:sz="4" w:space="0" w:color="auto"/>
              <w:left w:val="single" w:sz="4" w:space="0" w:color="auto"/>
              <w:bottom w:val="single" w:sz="4" w:space="0" w:color="auto"/>
              <w:right w:val="single" w:sz="4" w:space="0" w:color="auto"/>
            </w:tcBorders>
          </w:tcPr>
          <w:p w14:paraId="2D1F1238" w14:textId="77777777" w:rsidR="00B12253" w:rsidRDefault="00B12253" w:rsidP="00C7288E">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0AC94F" w14:textId="77777777" w:rsidR="00B12253" w:rsidRDefault="00B12253" w:rsidP="00C7288E">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9A2CE"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47A124" w14:textId="77777777" w:rsidR="00B12253" w:rsidRDefault="00B12253" w:rsidP="00C7288E">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2FD8F9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79449B" w14:textId="77777777" w:rsidR="00B12253" w:rsidRDefault="00B12253" w:rsidP="00C7288E">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B49B81C" w14:textId="77777777" w:rsidR="00B12253" w:rsidRDefault="00B12253" w:rsidP="00C7288E">
            <w:pPr>
              <w:pStyle w:val="TAC"/>
              <w:keepNext w:val="0"/>
              <w:keepLines w:val="0"/>
              <w:widowControl w:val="0"/>
            </w:pPr>
            <w:r>
              <w:rPr>
                <w:rFonts w:hint="eastAsia"/>
                <w:lang w:eastAsia="zh-CN"/>
              </w:rPr>
              <w:t>i</w:t>
            </w:r>
            <w:r>
              <w:rPr>
                <w:lang w:eastAsia="zh-CN"/>
              </w:rPr>
              <w:t>gnore</w:t>
            </w:r>
          </w:p>
        </w:tc>
      </w:tr>
      <w:tr w:rsidR="00B12253" w14:paraId="6260B17E" w14:textId="77777777" w:rsidTr="00C7288E">
        <w:tc>
          <w:tcPr>
            <w:tcW w:w="2160" w:type="dxa"/>
            <w:tcBorders>
              <w:top w:val="single" w:sz="4" w:space="0" w:color="auto"/>
              <w:left w:val="single" w:sz="4" w:space="0" w:color="auto"/>
              <w:bottom w:val="single" w:sz="4" w:space="0" w:color="auto"/>
              <w:right w:val="single" w:sz="4" w:space="0" w:color="auto"/>
            </w:tcBorders>
          </w:tcPr>
          <w:p w14:paraId="7F043C1B" w14:textId="77777777" w:rsidR="00B12253" w:rsidRDefault="00B12253" w:rsidP="00C7288E">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082C8F3" w14:textId="77777777" w:rsidR="00B12253" w:rsidRDefault="00B12253" w:rsidP="00C7288E">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63F6C2"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FE3A34" w14:textId="77777777" w:rsidR="00B12253" w:rsidRDefault="00B12253" w:rsidP="00C7288E">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90BD2E8"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A6C4FB" w14:textId="77777777" w:rsidR="00B12253" w:rsidRDefault="00B12253" w:rsidP="00C7288E">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DF9B97" w14:textId="77777777" w:rsidR="00B12253" w:rsidRDefault="00B12253" w:rsidP="00C7288E">
            <w:pPr>
              <w:pStyle w:val="TAC"/>
              <w:keepNext w:val="0"/>
              <w:keepLines w:val="0"/>
              <w:widowControl w:val="0"/>
              <w:rPr>
                <w:lang w:eastAsia="zh-CN"/>
              </w:rPr>
            </w:pPr>
            <w:r>
              <w:rPr>
                <w:rFonts w:hint="eastAsia"/>
                <w:lang w:eastAsia="zh-CN"/>
              </w:rPr>
              <w:t>i</w:t>
            </w:r>
            <w:r>
              <w:rPr>
                <w:lang w:eastAsia="zh-CN"/>
              </w:rPr>
              <w:t>gnore</w:t>
            </w:r>
          </w:p>
        </w:tc>
      </w:tr>
      <w:tr w:rsidR="00B12253" w14:paraId="66C3DCAB" w14:textId="77777777" w:rsidTr="00C7288E">
        <w:tc>
          <w:tcPr>
            <w:tcW w:w="2160" w:type="dxa"/>
            <w:tcBorders>
              <w:top w:val="single" w:sz="4" w:space="0" w:color="auto"/>
              <w:left w:val="single" w:sz="4" w:space="0" w:color="auto"/>
              <w:bottom w:val="single" w:sz="4" w:space="0" w:color="auto"/>
              <w:right w:val="single" w:sz="4" w:space="0" w:color="auto"/>
            </w:tcBorders>
          </w:tcPr>
          <w:p w14:paraId="32860D1C" w14:textId="77777777" w:rsidR="00B12253" w:rsidRDefault="00B12253" w:rsidP="00C7288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BB1B8F2"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110A95"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CFDAD5" w14:textId="77777777" w:rsidR="00B12253" w:rsidRDefault="00B12253" w:rsidP="00C7288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50AFC03" w14:textId="77777777" w:rsidR="00B12253" w:rsidRDefault="00B12253" w:rsidP="00C7288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172E8BD" w14:textId="77777777" w:rsidR="00B12253" w:rsidRDefault="00B12253" w:rsidP="00C7288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5778D8" w14:textId="77777777" w:rsidR="00B12253" w:rsidRDefault="00B12253" w:rsidP="00C7288E">
            <w:pPr>
              <w:pStyle w:val="TAC"/>
              <w:keepNext w:val="0"/>
              <w:keepLines w:val="0"/>
              <w:widowControl w:val="0"/>
              <w:rPr>
                <w:lang w:eastAsia="zh-CN"/>
              </w:rPr>
            </w:pPr>
            <w:r>
              <w:rPr>
                <w:lang w:eastAsia="zh-CN"/>
              </w:rPr>
              <w:t>reject</w:t>
            </w:r>
          </w:p>
        </w:tc>
      </w:tr>
      <w:tr w:rsidR="00B12253" w14:paraId="6A2CD107" w14:textId="77777777" w:rsidTr="00C7288E">
        <w:tc>
          <w:tcPr>
            <w:tcW w:w="2160" w:type="dxa"/>
            <w:tcBorders>
              <w:top w:val="single" w:sz="4" w:space="0" w:color="auto"/>
              <w:left w:val="single" w:sz="4" w:space="0" w:color="auto"/>
              <w:bottom w:val="single" w:sz="4" w:space="0" w:color="auto"/>
              <w:right w:val="single" w:sz="4" w:space="0" w:color="auto"/>
            </w:tcBorders>
          </w:tcPr>
          <w:p w14:paraId="02F58309" w14:textId="77777777" w:rsidR="00B12253" w:rsidRDefault="00B12253" w:rsidP="00C7288E">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1FB0ADD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0AB69A" w14:textId="77777777" w:rsidR="00B12253" w:rsidRDefault="00B12253" w:rsidP="00C7288E">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0C0F15"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AB6A0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0E65E2" w14:textId="77777777" w:rsidR="00B12253" w:rsidRDefault="00B12253" w:rsidP="00C7288E">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9674772" w14:textId="77777777" w:rsidR="00B12253" w:rsidRDefault="00B12253" w:rsidP="00C7288E">
            <w:pPr>
              <w:pStyle w:val="TAC"/>
              <w:keepNext w:val="0"/>
              <w:keepLines w:val="0"/>
              <w:widowControl w:val="0"/>
              <w:rPr>
                <w:rFonts w:cs="Arial"/>
              </w:rPr>
            </w:pPr>
            <w:r>
              <w:t>reject</w:t>
            </w:r>
          </w:p>
        </w:tc>
      </w:tr>
      <w:tr w:rsidR="00B12253" w14:paraId="7F3CA1D7" w14:textId="77777777" w:rsidTr="00C7288E">
        <w:tc>
          <w:tcPr>
            <w:tcW w:w="2160" w:type="dxa"/>
            <w:tcBorders>
              <w:top w:val="single" w:sz="4" w:space="0" w:color="auto"/>
              <w:left w:val="single" w:sz="4" w:space="0" w:color="auto"/>
              <w:bottom w:val="single" w:sz="4" w:space="0" w:color="auto"/>
              <w:right w:val="single" w:sz="4" w:space="0" w:color="auto"/>
            </w:tcBorders>
          </w:tcPr>
          <w:p w14:paraId="545BF9F8" w14:textId="77777777" w:rsidR="00B12253" w:rsidRDefault="00B12253" w:rsidP="00C7288E">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79185A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C1E482" w14:textId="77777777" w:rsidR="00B12253" w:rsidRDefault="00B12253" w:rsidP="00C7288E">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6844F1" w14:textId="77777777" w:rsidR="00B12253"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2992BE"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EF378D" w14:textId="77777777" w:rsidR="00B12253" w:rsidRDefault="00B12253" w:rsidP="00C7288E">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932DC5D" w14:textId="77777777" w:rsidR="00B12253" w:rsidRDefault="00B12253" w:rsidP="00C7288E">
            <w:pPr>
              <w:pStyle w:val="TAC"/>
              <w:keepNext w:val="0"/>
              <w:keepLines w:val="0"/>
              <w:widowControl w:val="0"/>
              <w:rPr>
                <w:rFonts w:cs="Arial"/>
              </w:rPr>
            </w:pPr>
            <w:r>
              <w:rPr>
                <w:rFonts w:cs="Arial"/>
              </w:rPr>
              <w:t>reject</w:t>
            </w:r>
          </w:p>
        </w:tc>
      </w:tr>
      <w:tr w:rsidR="00B12253" w14:paraId="114B036D" w14:textId="77777777" w:rsidTr="00C7288E">
        <w:tc>
          <w:tcPr>
            <w:tcW w:w="2160" w:type="dxa"/>
            <w:tcBorders>
              <w:top w:val="single" w:sz="4" w:space="0" w:color="auto"/>
              <w:left w:val="single" w:sz="4" w:space="0" w:color="auto"/>
              <w:bottom w:val="single" w:sz="4" w:space="0" w:color="auto"/>
              <w:right w:val="single" w:sz="4" w:space="0" w:color="auto"/>
            </w:tcBorders>
          </w:tcPr>
          <w:p w14:paraId="5419AEF0" w14:textId="77777777" w:rsidR="00B12253" w:rsidRDefault="00B12253" w:rsidP="00C7288E">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859145C" w14:textId="77777777" w:rsidR="00B12253"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6F1233" w14:textId="77777777" w:rsidR="00B12253" w:rsidRDefault="00B12253" w:rsidP="00C728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19DCE9" w14:textId="77777777" w:rsidR="00B12253" w:rsidRDefault="00B12253" w:rsidP="00C7288E">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73C9AD5"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0C9C18" w14:textId="77777777" w:rsidR="00B12253"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CD1FD6" w14:textId="77777777" w:rsidR="00B12253" w:rsidRDefault="00B12253" w:rsidP="00C7288E">
            <w:pPr>
              <w:pStyle w:val="TAC"/>
              <w:keepNext w:val="0"/>
              <w:keepLines w:val="0"/>
              <w:widowControl w:val="0"/>
              <w:rPr>
                <w:rFonts w:cs="Arial"/>
              </w:rPr>
            </w:pPr>
          </w:p>
        </w:tc>
      </w:tr>
      <w:tr w:rsidR="00B12253" w14:paraId="2968BC95" w14:textId="77777777" w:rsidTr="00C7288E">
        <w:tc>
          <w:tcPr>
            <w:tcW w:w="2160" w:type="dxa"/>
          </w:tcPr>
          <w:p w14:paraId="05CF264C" w14:textId="77777777" w:rsidR="00B12253" w:rsidRDefault="00B12253" w:rsidP="00C7288E">
            <w:pPr>
              <w:pStyle w:val="TAL"/>
              <w:keepNext w:val="0"/>
              <w:keepLines w:val="0"/>
              <w:widowControl w:val="0"/>
              <w:rPr>
                <w:b/>
                <w:bCs/>
              </w:rPr>
            </w:pPr>
            <w:r>
              <w:rPr>
                <w:b/>
                <w:bCs/>
              </w:rPr>
              <w:t>DRB to Be Released List</w:t>
            </w:r>
          </w:p>
        </w:tc>
        <w:tc>
          <w:tcPr>
            <w:tcW w:w="1080" w:type="dxa"/>
          </w:tcPr>
          <w:p w14:paraId="76FCDFD6" w14:textId="77777777" w:rsidR="00B12253" w:rsidRDefault="00B12253" w:rsidP="00C7288E">
            <w:pPr>
              <w:pStyle w:val="TAL"/>
              <w:keepNext w:val="0"/>
              <w:keepLines w:val="0"/>
              <w:widowControl w:val="0"/>
              <w:rPr>
                <w:lang w:eastAsia="zh-CN"/>
              </w:rPr>
            </w:pPr>
          </w:p>
        </w:tc>
        <w:tc>
          <w:tcPr>
            <w:tcW w:w="1080" w:type="dxa"/>
          </w:tcPr>
          <w:p w14:paraId="5E2417B7" w14:textId="77777777" w:rsidR="00B12253" w:rsidRDefault="00B12253" w:rsidP="00C7288E">
            <w:pPr>
              <w:pStyle w:val="TAL"/>
              <w:keepNext w:val="0"/>
              <w:keepLines w:val="0"/>
              <w:widowControl w:val="0"/>
              <w:rPr>
                <w:i/>
              </w:rPr>
            </w:pPr>
            <w:r>
              <w:rPr>
                <w:i/>
              </w:rPr>
              <w:t>0..1</w:t>
            </w:r>
          </w:p>
        </w:tc>
        <w:tc>
          <w:tcPr>
            <w:tcW w:w="1512" w:type="dxa"/>
          </w:tcPr>
          <w:p w14:paraId="29AEB4CD" w14:textId="77777777" w:rsidR="00B12253" w:rsidRDefault="00B12253" w:rsidP="00C7288E">
            <w:pPr>
              <w:pStyle w:val="TAL"/>
              <w:keepNext w:val="0"/>
              <w:keepLines w:val="0"/>
              <w:widowControl w:val="0"/>
            </w:pPr>
          </w:p>
        </w:tc>
        <w:tc>
          <w:tcPr>
            <w:tcW w:w="1728" w:type="dxa"/>
          </w:tcPr>
          <w:p w14:paraId="2E5AF6D6" w14:textId="77777777" w:rsidR="00B12253" w:rsidRDefault="00B12253" w:rsidP="00C7288E">
            <w:pPr>
              <w:pStyle w:val="TAL"/>
              <w:keepNext w:val="0"/>
              <w:keepLines w:val="0"/>
              <w:widowControl w:val="0"/>
            </w:pPr>
          </w:p>
        </w:tc>
        <w:tc>
          <w:tcPr>
            <w:tcW w:w="1080" w:type="dxa"/>
          </w:tcPr>
          <w:p w14:paraId="72BC4BD4" w14:textId="77777777" w:rsidR="00B12253" w:rsidRDefault="00B12253" w:rsidP="00C7288E">
            <w:pPr>
              <w:pStyle w:val="TAC"/>
              <w:keepNext w:val="0"/>
              <w:keepLines w:val="0"/>
              <w:widowControl w:val="0"/>
              <w:rPr>
                <w:rFonts w:eastAsia="MS Mincho"/>
              </w:rPr>
            </w:pPr>
            <w:r>
              <w:rPr>
                <w:rFonts w:eastAsia="MS Mincho"/>
              </w:rPr>
              <w:t>YES</w:t>
            </w:r>
          </w:p>
        </w:tc>
        <w:tc>
          <w:tcPr>
            <w:tcW w:w="1080" w:type="dxa"/>
          </w:tcPr>
          <w:p w14:paraId="3CB5E6EC" w14:textId="77777777" w:rsidR="00B12253" w:rsidRDefault="00B12253" w:rsidP="00C7288E">
            <w:pPr>
              <w:pStyle w:val="TAC"/>
              <w:keepNext w:val="0"/>
              <w:keepLines w:val="0"/>
              <w:widowControl w:val="0"/>
            </w:pPr>
            <w:r>
              <w:t>reject</w:t>
            </w:r>
          </w:p>
        </w:tc>
      </w:tr>
      <w:tr w:rsidR="00B12253" w14:paraId="71325622" w14:textId="77777777" w:rsidTr="00C7288E">
        <w:trPr>
          <w:trHeight w:val="138"/>
        </w:trPr>
        <w:tc>
          <w:tcPr>
            <w:tcW w:w="2160" w:type="dxa"/>
          </w:tcPr>
          <w:p w14:paraId="32177998" w14:textId="77777777" w:rsidR="00B12253" w:rsidRDefault="00B12253" w:rsidP="00C7288E">
            <w:pPr>
              <w:pStyle w:val="TAL"/>
              <w:keepNext w:val="0"/>
              <w:keepLines w:val="0"/>
              <w:widowControl w:val="0"/>
              <w:ind w:leftChars="50" w:left="100"/>
              <w:rPr>
                <w:rFonts w:cs="Arial"/>
                <w:b/>
                <w:bCs/>
              </w:rPr>
            </w:pPr>
            <w:r>
              <w:rPr>
                <w:rFonts w:cs="Arial"/>
                <w:b/>
                <w:bCs/>
              </w:rPr>
              <w:t>&gt;DRB to Be Released Item IEs</w:t>
            </w:r>
          </w:p>
        </w:tc>
        <w:tc>
          <w:tcPr>
            <w:tcW w:w="1080" w:type="dxa"/>
          </w:tcPr>
          <w:p w14:paraId="49A09169" w14:textId="77777777" w:rsidR="00B12253" w:rsidRDefault="00B12253" w:rsidP="00C7288E">
            <w:pPr>
              <w:pStyle w:val="TAL"/>
              <w:keepNext w:val="0"/>
              <w:keepLines w:val="0"/>
              <w:widowControl w:val="0"/>
              <w:rPr>
                <w:rFonts w:cs="Arial"/>
              </w:rPr>
            </w:pPr>
          </w:p>
        </w:tc>
        <w:tc>
          <w:tcPr>
            <w:tcW w:w="1080" w:type="dxa"/>
          </w:tcPr>
          <w:p w14:paraId="2FF75724" w14:textId="77777777" w:rsidR="00B12253" w:rsidRDefault="00B12253" w:rsidP="00C7288E">
            <w:pPr>
              <w:pStyle w:val="TAL"/>
              <w:keepNext w:val="0"/>
              <w:keepLines w:val="0"/>
              <w:widowControl w:val="0"/>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512" w:type="dxa"/>
          </w:tcPr>
          <w:p w14:paraId="3ED6CC6E" w14:textId="77777777" w:rsidR="00B12253" w:rsidRDefault="00B12253" w:rsidP="00C7288E">
            <w:pPr>
              <w:pStyle w:val="TAL"/>
              <w:keepNext w:val="0"/>
              <w:keepLines w:val="0"/>
              <w:widowControl w:val="0"/>
              <w:rPr>
                <w:rFonts w:cs="Arial"/>
              </w:rPr>
            </w:pPr>
          </w:p>
        </w:tc>
        <w:tc>
          <w:tcPr>
            <w:tcW w:w="1728" w:type="dxa"/>
          </w:tcPr>
          <w:p w14:paraId="516D7552" w14:textId="77777777" w:rsidR="00B12253" w:rsidRDefault="00B12253" w:rsidP="00C7288E">
            <w:pPr>
              <w:pStyle w:val="TAL"/>
              <w:keepNext w:val="0"/>
              <w:keepLines w:val="0"/>
              <w:widowControl w:val="0"/>
              <w:rPr>
                <w:rFonts w:cs="Arial"/>
              </w:rPr>
            </w:pPr>
          </w:p>
        </w:tc>
        <w:tc>
          <w:tcPr>
            <w:tcW w:w="1080" w:type="dxa"/>
          </w:tcPr>
          <w:p w14:paraId="6F3AB110" w14:textId="77777777" w:rsidR="00B12253" w:rsidRDefault="00B12253" w:rsidP="00C7288E">
            <w:pPr>
              <w:pStyle w:val="TAC"/>
              <w:keepNext w:val="0"/>
              <w:keepLines w:val="0"/>
              <w:widowControl w:val="0"/>
              <w:rPr>
                <w:rFonts w:eastAsia="MS Mincho" w:cs="Arial"/>
              </w:rPr>
            </w:pPr>
            <w:r>
              <w:rPr>
                <w:rFonts w:eastAsia="MS Mincho" w:cs="Arial"/>
              </w:rPr>
              <w:t>EACH</w:t>
            </w:r>
          </w:p>
        </w:tc>
        <w:tc>
          <w:tcPr>
            <w:tcW w:w="1080" w:type="dxa"/>
          </w:tcPr>
          <w:p w14:paraId="39A7B0B1" w14:textId="77777777" w:rsidR="00B12253" w:rsidRDefault="00B12253" w:rsidP="00C7288E">
            <w:pPr>
              <w:pStyle w:val="TAC"/>
              <w:keepNext w:val="0"/>
              <w:keepLines w:val="0"/>
              <w:widowControl w:val="0"/>
              <w:rPr>
                <w:rFonts w:cs="Arial"/>
              </w:rPr>
            </w:pPr>
            <w:r>
              <w:rPr>
                <w:rFonts w:cs="Arial"/>
              </w:rPr>
              <w:t>reject</w:t>
            </w:r>
          </w:p>
        </w:tc>
      </w:tr>
      <w:tr w:rsidR="00B12253" w14:paraId="67D95AE4" w14:textId="77777777" w:rsidTr="00C7288E">
        <w:tc>
          <w:tcPr>
            <w:tcW w:w="2160" w:type="dxa"/>
          </w:tcPr>
          <w:p w14:paraId="331F3C68" w14:textId="77777777" w:rsidR="00B12253" w:rsidRDefault="00B12253" w:rsidP="00C7288E">
            <w:pPr>
              <w:pStyle w:val="TAL"/>
              <w:keepNext w:val="0"/>
              <w:keepLines w:val="0"/>
              <w:widowControl w:val="0"/>
              <w:ind w:leftChars="50" w:left="100"/>
            </w:pPr>
            <w:r>
              <w:t>&gt;&gt;DRB ID</w:t>
            </w:r>
          </w:p>
        </w:tc>
        <w:tc>
          <w:tcPr>
            <w:tcW w:w="1080" w:type="dxa"/>
          </w:tcPr>
          <w:p w14:paraId="505D2464" w14:textId="77777777" w:rsidR="00B12253" w:rsidRDefault="00B12253" w:rsidP="00C7288E">
            <w:pPr>
              <w:pStyle w:val="TAL"/>
              <w:keepNext w:val="0"/>
              <w:keepLines w:val="0"/>
              <w:widowControl w:val="0"/>
            </w:pPr>
            <w:r>
              <w:t>M</w:t>
            </w:r>
          </w:p>
        </w:tc>
        <w:tc>
          <w:tcPr>
            <w:tcW w:w="1080" w:type="dxa"/>
          </w:tcPr>
          <w:p w14:paraId="2049FC87" w14:textId="77777777" w:rsidR="00B12253" w:rsidRDefault="00B12253" w:rsidP="00C7288E">
            <w:pPr>
              <w:pStyle w:val="TAL"/>
              <w:keepNext w:val="0"/>
              <w:keepLines w:val="0"/>
              <w:widowControl w:val="0"/>
              <w:rPr>
                <w:b/>
                <w:i/>
              </w:rPr>
            </w:pPr>
          </w:p>
        </w:tc>
        <w:tc>
          <w:tcPr>
            <w:tcW w:w="1512" w:type="dxa"/>
          </w:tcPr>
          <w:p w14:paraId="5169859B" w14:textId="77777777" w:rsidR="00B12253" w:rsidRDefault="00B12253" w:rsidP="00C7288E">
            <w:pPr>
              <w:pStyle w:val="TAL"/>
              <w:keepNext w:val="0"/>
              <w:keepLines w:val="0"/>
              <w:widowControl w:val="0"/>
            </w:pPr>
            <w:r>
              <w:t>9.3.1.8</w:t>
            </w:r>
          </w:p>
        </w:tc>
        <w:tc>
          <w:tcPr>
            <w:tcW w:w="1728" w:type="dxa"/>
          </w:tcPr>
          <w:p w14:paraId="58377ED9" w14:textId="77777777" w:rsidR="00B12253" w:rsidRDefault="00B12253" w:rsidP="00C7288E">
            <w:pPr>
              <w:pStyle w:val="TAL"/>
              <w:keepNext w:val="0"/>
              <w:keepLines w:val="0"/>
              <w:widowControl w:val="0"/>
            </w:pPr>
          </w:p>
        </w:tc>
        <w:tc>
          <w:tcPr>
            <w:tcW w:w="1080" w:type="dxa"/>
          </w:tcPr>
          <w:p w14:paraId="640A281E" w14:textId="77777777" w:rsidR="00B12253" w:rsidRDefault="00B12253" w:rsidP="00C7288E">
            <w:pPr>
              <w:pStyle w:val="TAC"/>
              <w:keepNext w:val="0"/>
              <w:keepLines w:val="0"/>
              <w:widowControl w:val="0"/>
              <w:rPr>
                <w:rFonts w:cs="Arial"/>
              </w:rPr>
            </w:pPr>
            <w:r>
              <w:rPr>
                <w:rFonts w:cs="Arial"/>
              </w:rPr>
              <w:t>-</w:t>
            </w:r>
          </w:p>
        </w:tc>
        <w:tc>
          <w:tcPr>
            <w:tcW w:w="1080" w:type="dxa"/>
          </w:tcPr>
          <w:p w14:paraId="74B1E634" w14:textId="77777777" w:rsidR="00B12253" w:rsidRDefault="00B12253" w:rsidP="00C7288E">
            <w:pPr>
              <w:pStyle w:val="TAC"/>
              <w:keepNext w:val="0"/>
              <w:keepLines w:val="0"/>
              <w:widowControl w:val="0"/>
              <w:rPr>
                <w:rFonts w:cs="Arial"/>
              </w:rPr>
            </w:pPr>
          </w:p>
        </w:tc>
      </w:tr>
      <w:tr w:rsidR="00B12253" w14:paraId="044BAE7C" w14:textId="77777777" w:rsidTr="00C7288E">
        <w:tc>
          <w:tcPr>
            <w:tcW w:w="2160" w:type="dxa"/>
          </w:tcPr>
          <w:p w14:paraId="1880BC5D" w14:textId="77777777" w:rsidR="00B12253" w:rsidRDefault="00B12253" w:rsidP="00C7288E">
            <w:pPr>
              <w:pStyle w:val="TAL"/>
              <w:keepNext w:val="0"/>
              <w:keepLines w:val="0"/>
              <w:widowControl w:val="0"/>
            </w:pPr>
            <w:r>
              <w:t>Inactivity Monitoring Request</w:t>
            </w:r>
          </w:p>
        </w:tc>
        <w:tc>
          <w:tcPr>
            <w:tcW w:w="1080" w:type="dxa"/>
          </w:tcPr>
          <w:p w14:paraId="1DC705F7" w14:textId="77777777" w:rsidR="00B12253" w:rsidRDefault="00B12253" w:rsidP="00C7288E">
            <w:pPr>
              <w:pStyle w:val="TAL"/>
              <w:keepNext w:val="0"/>
              <w:keepLines w:val="0"/>
              <w:widowControl w:val="0"/>
            </w:pPr>
            <w:r>
              <w:t>O</w:t>
            </w:r>
          </w:p>
        </w:tc>
        <w:tc>
          <w:tcPr>
            <w:tcW w:w="1080" w:type="dxa"/>
          </w:tcPr>
          <w:p w14:paraId="773CA7D3" w14:textId="77777777" w:rsidR="00B12253" w:rsidRDefault="00B12253" w:rsidP="00C7288E">
            <w:pPr>
              <w:pStyle w:val="TAL"/>
              <w:keepNext w:val="0"/>
              <w:keepLines w:val="0"/>
              <w:widowControl w:val="0"/>
              <w:rPr>
                <w:b/>
                <w:i/>
              </w:rPr>
            </w:pPr>
          </w:p>
        </w:tc>
        <w:tc>
          <w:tcPr>
            <w:tcW w:w="1512" w:type="dxa"/>
          </w:tcPr>
          <w:p w14:paraId="6CFF3459" w14:textId="77777777" w:rsidR="00B12253" w:rsidRDefault="00B12253" w:rsidP="00C7288E">
            <w:pPr>
              <w:pStyle w:val="TAL"/>
              <w:keepNext w:val="0"/>
              <w:keepLines w:val="0"/>
              <w:widowControl w:val="0"/>
            </w:pPr>
            <w:r>
              <w:t>ENUMERATED (true, ...)</w:t>
            </w:r>
          </w:p>
        </w:tc>
        <w:tc>
          <w:tcPr>
            <w:tcW w:w="1728" w:type="dxa"/>
          </w:tcPr>
          <w:p w14:paraId="15882D5A" w14:textId="77777777" w:rsidR="00B12253" w:rsidRDefault="00B12253" w:rsidP="00C7288E">
            <w:pPr>
              <w:pStyle w:val="TAL"/>
              <w:keepNext w:val="0"/>
              <w:keepLines w:val="0"/>
              <w:widowControl w:val="0"/>
            </w:pPr>
          </w:p>
        </w:tc>
        <w:tc>
          <w:tcPr>
            <w:tcW w:w="1080" w:type="dxa"/>
          </w:tcPr>
          <w:p w14:paraId="24408248" w14:textId="77777777" w:rsidR="00B12253" w:rsidRDefault="00B12253" w:rsidP="00C7288E">
            <w:pPr>
              <w:pStyle w:val="TAC"/>
              <w:keepNext w:val="0"/>
              <w:keepLines w:val="0"/>
              <w:widowControl w:val="0"/>
              <w:rPr>
                <w:rFonts w:cs="Arial"/>
              </w:rPr>
            </w:pPr>
            <w:r>
              <w:rPr>
                <w:rFonts w:cs="Arial"/>
              </w:rPr>
              <w:t>YES</w:t>
            </w:r>
          </w:p>
        </w:tc>
        <w:tc>
          <w:tcPr>
            <w:tcW w:w="1080" w:type="dxa"/>
          </w:tcPr>
          <w:p w14:paraId="59D2BA8E" w14:textId="77777777" w:rsidR="00B12253" w:rsidRDefault="00B12253" w:rsidP="00C7288E">
            <w:pPr>
              <w:pStyle w:val="TAC"/>
              <w:keepNext w:val="0"/>
              <w:keepLines w:val="0"/>
              <w:widowControl w:val="0"/>
              <w:rPr>
                <w:rFonts w:cs="Arial"/>
              </w:rPr>
            </w:pPr>
            <w:r>
              <w:rPr>
                <w:rFonts w:cs="Arial"/>
              </w:rPr>
              <w:t>reject</w:t>
            </w:r>
          </w:p>
        </w:tc>
      </w:tr>
      <w:tr w:rsidR="00B12253" w14:paraId="4CFC5551" w14:textId="77777777" w:rsidTr="00C7288E">
        <w:tc>
          <w:tcPr>
            <w:tcW w:w="2160" w:type="dxa"/>
          </w:tcPr>
          <w:p w14:paraId="667176CE" w14:textId="77777777" w:rsidR="00B12253" w:rsidRDefault="00B12253" w:rsidP="00C7288E">
            <w:pPr>
              <w:pStyle w:val="TAL"/>
              <w:keepNext w:val="0"/>
              <w:keepLines w:val="0"/>
              <w:widowControl w:val="0"/>
            </w:pPr>
            <w:r>
              <w:t xml:space="preserve">RAT-Frequency Priority </w:t>
            </w:r>
            <w:r>
              <w:lastRenderedPageBreak/>
              <w:t>Information</w:t>
            </w:r>
          </w:p>
        </w:tc>
        <w:tc>
          <w:tcPr>
            <w:tcW w:w="1080" w:type="dxa"/>
          </w:tcPr>
          <w:p w14:paraId="29E799AC" w14:textId="77777777" w:rsidR="00B12253" w:rsidRDefault="00B12253" w:rsidP="00C7288E">
            <w:pPr>
              <w:pStyle w:val="TAL"/>
              <w:keepNext w:val="0"/>
              <w:keepLines w:val="0"/>
              <w:widowControl w:val="0"/>
            </w:pPr>
            <w:r>
              <w:lastRenderedPageBreak/>
              <w:t>O</w:t>
            </w:r>
          </w:p>
        </w:tc>
        <w:tc>
          <w:tcPr>
            <w:tcW w:w="1080" w:type="dxa"/>
          </w:tcPr>
          <w:p w14:paraId="34FF3759" w14:textId="77777777" w:rsidR="00B12253" w:rsidRDefault="00B12253" w:rsidP="00C7288E">
            <w:pPr>
              <w:pStyle w:val="TAL"/>
              <w:keepNext w:val="0"/>
              <w:keepLines w:val="0"/>
              <w:widowControl w:val="0"/>
              <w:rPr>
                <w:b/>
                <w:i/>
              </w:rPr>
            </w:pPr>
          </w:p>
        </w:tc>
        <w:tc>
          <w:tcPr>
            <w:tcW w:w="1512" w:type="dxa"/>
          </w:tcPr>
          <w:p w14:paraId="3DFB1F55" w14:textId="77777777" w:rsidR="00B12253" w:rsidRDefault="00B12253" w:rsidP="00C7288E">
            <w:pPr>
              <w:pStyle w:val="TAL"/>
              <w:keepNext w:val="0"/>
              <w:keepLines w:val="0"/>
              <w:widowControl w:val="0"/>
            </w:pPr>
            <w:r>
              <w:t>9.3.1.34</w:t>
            </w:r>
          </w:p>
        </w:tc>
        <w:tc>
          <w:tcPr>
            <w:tcW w:w="1728" w:type="dxa"/>
          </w:tcPr>
          <w:p w14:paraId="65EDDD16" w14:textId="77777777" w:rsidR="00B12253" w:rsidRDefault="00B12253" w:rsidP="00C7288E">
            <w:pPr>
              <w:pStyle w:val="TAL"/>
              <w:keepNext w:val="0"/>
              <w:keepLines w:val="0"/>
              <w:widowControl w:val="0"/>
            </w:pPr>
          </w:p>
        </w:tc>
        <w:tc>
          <w:tcPr>
            <w:tcW w:w="1080" w:type="dxa"/>
          </w:tcPr>
          <w:p w14:paraId="714793B1" w14:textId="77777777" w:rsidR="00B12253" w:rsidRDefault="00B12253" w:rsidP="00C7288E">
            <w:pPr>
              <w:pStyle w:val="TAC"/>
              <w:keepNext w:val="0"/>
              <w:keepLines w:val="0"/>
              <w:widowControl w:val="0"/>
              <w:rPr>
                <w:rFonts w:cs="Arial"/>
              </w:rPr>
            </w:pPr>
            <w:r>
              <w:rPr>
                <w:rFonts w:cs="Arial"/>
              </w:rPr>
              <w:t>YES</w:t>
            </w:r>
          </w:p>
        </w:tc>
        <w:tc>
          <w:tcPr>
            <w:tcW w:w="1080" w:type="dxa"/>
          </w:tcPr>
          <w:p w14:paraId="61F9F36C" w14:textId="77777777" w:rsidR="00B12253" w:rsidRDefault="00B12253" w:rsidP="00C7288E">
            <w:pPr>
              <w:pStyle w:val="TAC"/>
              <w:keepNext w:val="0"/>
              <w:keepLines w:val="0"/>
              <w:widowControl w:val="0"/>
              <w:rPr>
                <w:rFonts w:cs="Arial"/>
              </w:rPr>
            </w:pPr>
            <w:r>
              <w:rPr>
                <w:rFonts w:cs="Arial"/>
              </w:rPr>
              <w:t>reject</w:t>
            </w:r>
          </w:p>
        </w:tc>
      </w:tr>
      <w:tr w:rsidR="00B12253" w14:paraId="094DDE19" w14:textId="77777777" w:rsidTr="00C7288E">
        <w:tc>
          <w:tcPr>
            <w:tcW w:w="2160" w:type="dxa"/>
            <w:tcBorders>
              <w:top w:val="single" w:sz="4" w:space="0" w:color="auto"/>
              <w:left w:val="single" w:sz="4" w:space="0" w:color="auto"/>
              <w:bottom w:val="single" w:sz="4" w:space="0" w:color="auto"/>
              <w:right w:val="single" w:sz="4" w:space="0" w:color="auto"/>
            </w:tcBorders>
          </w:tcPr>
          <w:p w14:paraId="0761F186" w14:textId="77777777" w:rsidR="00B12253" w:rsidRDefault="00B12253" w:rsidP="00C7288E">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37B6723"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30922A"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64370B" w14:textId="77777777" w:rsidR="00B12253" w:rsidRDefault="00B12253" w:rsidP="00C7288E">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79A0560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11D4EA"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21E4A9" w14:textId="77777777" w:rsidR="00B12253" w:rsidRDefault="00B12253" w:rsidP="00C7288E">
            <w:pPr>
              <w:pStyle w:val="TAC"/>
              <w:keepNext w:val="0"/>
              <w:keepLines w:val="0"/>
              <w:widowControl w:val="0"/>
              <w:rPr>
                <w:rFonts w:cs="Arial"/>
              </w:rPr>
            </w:pPr>
            <w:r>
              <w:rPr>
                <w:rFonts w:cs="Arial"/>
              </w:rPr>
              <w:t>ignore</w:t>
            </w:r>
          </w:p>
        </w:tc>
      </w:tr>
      <w:tr w:rsidR="00B12253" w14:paraId="28CF2C0E" w14:textId="77777777" w:rsidTr="00C7288E">
        <w:tc>
          <w:tcPr>
            <w:tcW w:w="2160" w:type="dxa"/>
            <w:tcBorders>
              <w:top w:val="single" w:sz="4" w:space="0" w:color="auto"/>
              <w:left w:val="single" w:sz="4" w:space="0" w:color="auto"/>
              <w:bottom w:val="single" w:sz="4" w:space="0" w:color="auto"/>
              <w:right w:val="single" w:sz="4" w:space="0" w:color="auto"/>
            </w:tcBorders>
          </w:tcPr>
          <w:p w14:paraId="0B4E0920" w14:textId="77777777" w:rsidR="00B12253" w:rsidRDefault="00B12253" w:rsidP="00C7288E">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4BC0D243"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4F32AD"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57E49F" w14:textId="77777777" w:rsidR="00B12253" w:rsidRDefault="00B12253" w:rsidP="00C7288E">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32EA966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99DEAA"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FFFE64" w14:textId="77777777" w:rsidR="00B12253" w:rsidRDefault="00B12253" w:rsidP="00C7288E">
            <w:pPr>
              <w:pStyle w:val="TAC"/>
              <w:keepNext w:val="0"/>
              <w:keepLines w:val="0"/>
              <w:widowControl w:val="0"/>
              <w:rPr>
                <w:rFonts w:cs="Arial"/>
              </w:rPr>
            </w:pPr>
            <w:r>
              <w:rPr>
                <w:rFonts w:cs="Arial"/>
              </w:rPr>
              <w:t>ignore</w:t>
            </w:r>
          </w:p>
        </w:tc>
      </w:tr>
      <w:tr w:rsidR="00B12253" w14:paraId="04F1109C" w14:textId="77777777" w:rsidTr="00C7288E">
        <w:tc>
          <w:tcPr>
            <w:tcW w:w="2160" w:type="dxa"/>
            <w:tcBorders>
              <w:top w:val="single" w:sz="4" w:space="0" w:color="auto"/>
              <w:left w:val="single" w:sz="4" w:space="0" w:color="auto"/>
              <w:bottom w:val="single" w:sz="4" w:space="0" w:color="auto"/>
              <w:right w:val="single" w:sz="4" w:space="0" w:color="auto"/>
            </w:tcBorders>
          </w:tcPr>
          <w:p w14:paraId="2ED9D3E1" w14:textId="77777777" w:rsidR="00B12253" w:rsidRDefault="00B12253" w:rsidP="00C7288E">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5A21A74"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6DDCB6D"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D1F507" w14:textId="77777777" w:rsidR="00B12253" w:rsidRDefault="00B12253" w:rsidP="00C7288E">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2B204F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5D931"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19F5A2" w14:textId="77777777" w:rsidR="00B12253" w:rsidRDefault="00B12253" w:rsidP="00C7288E">
            <w:pPr>
              <w:pStyle w:val="TAC"/>
              <w:keepNext w:val="0"/>
              <w:keepLines w:val="0"/>
              <w:widowControl w:val="0"/>
              <w:rPr>
                <w:rFonts w:cs="Arial"/>
              </w:rPr>
            </w:pPr>
            <w:r>
              <w:rPr>
                <w:rFonts w:cs="Arial"/>
              </w:rPr>
              <w:t>ignore</w:t>
            </w:r>
          </w:p>
        </w:tc>
      </w:tr>
      <w:tr w:rsidR="00B12253" w14:paraId="627D5CEE" w14:textId="77777777" w:rsidTr="00C7288E">
        <w:tc>
          <w:tcPr>
            <w:tcW w:w="2160" w:type="dxa"/>
            <w:tcBorders>
              <w:top w:val="single" w:sz="4" w:space="0" w:color="auto"/>
              <w:left w:val="single" w:sz="4" w:space="0" w:color="auto"/>
              <w:bottom w:val="single" w:sz="4" w:space="0" w:color="auto"/>
              <w:right w:val="single" w:sz="4" w:space="0" w:color="auto"/>
            </w:tcBorders>
          </w:tcPr>
          <w:p w14:paraId="2F16F276" w14:textId="77777777" w:rsidR="00B12253" w:rsidRDefault="00B12253" w:rsidP="00C7288E">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1E605EC7"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220BDD3"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1F3711" w14:textId="77777777" w:rsidR="00B12253" w:rsidRDefault="00B12253" w:rsidP="00C7288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1908B46" w14:textId="77777777" w:rsidR="00B12253" w:rsidRDefault="00B12253" w:rsidP="00C7288E">
            <w:pPr>
              <w:pStyle w:val="TAL"/>
              <w:keepNext w:val="0"/>
              <w:keepLines w:val="0"/>
              <w:widowControl w:val="0"/>
            </w:pPr>
            <w:r>
              <w:t xml:space="preserve">Used to request the </w:t>
            </w:r>
            <w:proofErr w:type="spellStart"/>
            <w:r>
              <w:t>gNB</w:t>
            </w:r>
            <w:proofErr w:type="spellEnd"/>
            <w: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13BDF44"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F0D737" w14:textId="77777777" w:rsidR="00B12253" w:rsidRDefault="00B12253" w:rsidP="00C7288E">
            <w:pPr>
              <w:pStyle w:val="TAC"/>
              <w:keepNext w:val="0"/>
              <w:keepLines w:val="0"/>
              <w:widowControl w:val="0"/>
            </w:pPr>
            <w:r>
              <w:t>reject</w:t>
            </w:r>
          </w:p>
        </w:tc>
      </w:tr>
      <w:tr w:rsidR="00B12253" w14:paraId="72F9BE1B" w14:textId="77777777" w:rsidTr="00C7288E">
        <w:tc>
          <w:tcPr>
            <w:tcW w:w="2160" w:type="dxa"/>
          </w:tcPr>
          <w:p w14:paraId="7E62F6BE" w14:textId="77777777" w:rsidR="00B12253" w:rsidRDefault="00B12253" w:rsidP="00C7288E">
            <w:pPr>
              <w:pStyle w:val="TAL"/>
              <w:keepNext w:val="0"/>
              <w:keepLines w:val="0"/>
              <w:widowControl w:val="0"/>
            </w:pPr>
            <w:proofErr w:type="spellStart"/>
            <w:r>
              <w:t>gNB</w:t>
            </w:r>
            <w:proofErr w:type="spellEnd"/>
            <w:r>
              <w:t>-DU UE Aggregate Maximum Bit Rate Uplink</w:t>
            </w:r>
          </w:p>
        </w:tc>
        <w:tc>
          <w:tcPr>
            <w:tcW w:w="1080" w:type="dxa"/>
          </w:tcPr>
          <w:p w14:paraId="35A0C086" w14:textId="77777777" w:rsidR="00B12253" w:rsidRDefault="00B12253" w:rsidP="00C7288E">
            <w:pPr>
              <w:pStyle w:val="TAL"/>
              <w:keepNext w:val="0"/>
              <w:keepLines w:val="0"/>
              <w:widowControl w:val="0"/>
            </w:pPr>
            <w:r>
              <w:t>O</w:t>
            </w:r>
          </w:p>
        </w:tc>
        <w:tc>
          <w:tcPr>
            <w:tcW w:w="1080" w:type="dxa"/>
          </w:tcPr>
          <w:p w14:paraId="7306A4ED" w14:textId="77777777" w:rsidR="00B12253" w:rsidRDefault="00B12253" w:rsidP="00C7288E">
            <w:pPr>
              <w:pStyle w:val="TAL"/>
              <w:keepNext w:val="0"/>
              <w:keepLines w:val="0"/>
              <w:widowControl w:val="0"/>
              <w:rPr>
                <w:b/>
                <w:i/>
              </w:rPr>
            </w:pPr>
          </w:p>
        </w:tc>
        <w:tc>
          <w:tcPr>
            <w:tcW w:w="1512" w:type="dxa"/>
          </w:tcPr>
          <w:p w14:paraId="60F2068A" w14:textId="77777777" w:rsidR="00B12253" w:rsidRDefault="00B12253" w:rsidP="00C7288E">
            <w:pPr>
              <w:pStyle w:val="TAL"/>
              <w:keepNext w:val="0"/>
              <w:keepLines w:val="0"/>
              <w:widowControl w:val="0"/>
            </w:pPr>
            <w:r>
              <w:t>Bit Rate 9.3.1.22</w:t>
            </w:r>
          </w:p>
        </w:tc>
        <w:tc>
          <w:tcPr>
            <w:tcW w:w="1728" w:type="dxa"/>
          </w:tcPr>
          <w:p w14:paraId="3FF1D24C" w14:textId="77777777" w:rsidR="00B12253" w:rsidRDefault="00B12253" w:rsidP="00C7288E">
            <w:pPr>
              <w:pStyle w:val="TAL"/>
              <w:keepNext w:val="0"/>
              <w:keepLines w:val="0"/>
              <w:widowControl w:val="0"/>
            </w:pPr>
            <w:r>
              <w:rPr>
                <w:szCs w:val="18"/>
              </w:rPr>
              <w:t xml:space="preserve">The </w:t>
            </w:r>
            <w:proofErr w:type="spellStart"/>
            <w:r>
              <w:rPr>
                <w:szCs w:val="18"/>
              </w:rPr>
              <w:t>gNB</w:t>
            </w:r>
            <w:proofErr w:type="spellEnd"/>
            <w:r>
              <w:rPr>
                <w:szCs w:val="18"/>
              </w:rPr>
              <w:t xml:space="preserve">-DU UE Aggregate Maximum Bit Rate Uplink is to be enforced by the </w:t>
            </w:r>
            <w:proofErr w:type="spellStart"/>
            <w:r>
              <w:rPr>
                <w:szCs w:val="18"/>
              </w:rPr>
              <w:t>gNB</w:t>
            </w:r>
            <w:proofErr w:type="spellEnd"/>
            <w:r>
              <w:rPr>
                <w:szCs w:val="18"/>
              </w:rPr>
              <w:t>-DU</w:t>
            </w:r>
            <w:r>
              <w:rPr>
                <w:szCs w:val="18"/>
                <w:lang w:eastAsia="ja-JP"/>
              </w:rPr>
              <w:t>.</w:t>
            </w:r>
          </w:p>
        </w:tc>
        <w:tc>
          <w:tcPr>
            <w:tcW w:w="1080" w:type="dxa"/>
          </w:tcPr>
          <w:p w14:paraId="3B1D723F" w14:textId="77777777" w:rsidR="00B12253" w:rsidRDefault="00B12253" w:rsidP="00C7288E">
            <w:pPr>
              <w:pStyle w:val="TAC"/>
              <w:keepNext w:val="0"/>
              <w:keepLines w:val="0"/>
              <w:widowControl w:val="0"/>
              <w:rPr>
                <w:rFonts w:cs="Arial"/>
              </w:rPr>
            </w:pPr>
            <w:r>
              <w:rPr>
                <w:rFonts w:cs="Arial"/>
              </w:rPr>
              <w:t>YES</w:t>
            </w:r>
          </w:p>
        </w:tc>
        <w:tc>
          <w:tcPr>
            <w:tcW w:w="1080" w:type="dxa"/>
          </w:tcPr>
          <w:p w14:paraId="73B49D0C" w14:textId="77777777" w:rsidR="00B12253" w:rsidRDefault="00B12253" w:rsidP="00C7288E">
            <w:pPr>
              <w:pStyle w:val="TAC"/>
              <w:keepNext w:val="0"/>
              <w:keepLines w:val="0"/>
              <w:widowControl w:val="0"/>
              <w:rPr>
                <w:rFonts w:cs="Arial"/>
              </w:rPr>
            </w:pPr>
            <w:r>
              <w:rPr>
                <w:rFonts w:cs="Arial"/>
              </w:rPr>
              <w:t>ignore</w:t>
            </w:r>
          </w:p>
        </w:tc>
      </w:tr>
      <w:tr w:rsidR="00B12253" w14:paraId="1A69C979" w14:textId="77777777" w:rsidTr="00C7288E">
        <w:tc>
          <w:tcPr>
            <w:tcW w:w="2160" w:type="dxa"/>
            <w:tcBorders>
              <w:top w:val="single" w:sz="4" w:space="0" w:color="auto"/>
              <w:left w:val="single" w:sz="4" w:space="0" w:color="auto"/>
              <w:bottom w:val="single" w:sz="4" w:space="0" w:color="auto"/>
              <w:right w:val="single" w:sz="4" w:space="0" w:color="auto"/>
            </w:tcBorders>
          </w:tcPr>
          <w:p w14:paraId="71FF0F76" w14:textId="77777777" w:rsidR="00B12253" w:rsidRDefault="00B12253" w:rsidP="00C7288E">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101133B"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BB7E6" w14:textId="77777777" w:rsidR="00B12253"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DA9086" w14:textId="77777777" w:rsidR="00B12253" w:rsidRDefault="00B12253" w:rsidP="00C7288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BE757B2" w14:textId="77777777" w:rsidR="00B12253" w:rsidRDefault="00B12253" w:rsidP="00C7288E">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51C2600" w14:textId="77777777" w:rsidR="00B12253" w:rsidRDefault="00B12253" w:rsidP="00C7288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EA9BDA" w14:textId="77777777" w:rsidR="00B12253" w:rsidRDefault="00B12253" w:rsidP="00C7288E">
            <w:pPr>
              <w:pStyle w:val="TAC"/>
              <w:keepNext w:val="0"/>
              <w:keepLines w:val="0"/>
              <w:widowControl w:val="0"/>
              <w:rPr>
                <w:lang w:eastAsia="zh-CN"/>
              </w:rPr>
            </w:pPr>
            <w:r>
              <w:rPr>
                <w:lang w:eastAsia="zh-CN"/>
              </w:rPr>
              <w:t>ignore</w:t>
            </w:r>
          </w:p>
        </w:tc>
      </w:tr>
      <w:tr w:rsidR="00B12253" w14:paraId="26BD8E7C" w14:textId="77777777" w:rsidTr="00C7288E">
        <w:tc>
          <w:tcPr>
            <w:tcW w:w="2160" w:type="dxa"/>
            <w:tcBorders>
              <w:top w:val="single" w:sz="4" w:space="0" w:color="auto"/>
              <w:left w:val="single" w:sz="4" w:space="0" w:color="auto"/>
              <w:bottom w:val="single" w:sz="4" w:space="0" w:color="auto"/>
              <w:right w:val="single" w:sz="4" w:space="0" w:color="auto"/>
            </w:tcBorders>
          </w:tcPr>
          <w:p w14:paraId="6762E12D" w14:textId="77777777" w:rsidR="00B12253" w:rsidRDefault="00B12253" w:rsidP="00C7288E">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655A5B" w14:textId="77777777" w:rsidR="00B12253" w:rsidRDefault="00B12253" w:rsidP="00C728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6483B2F" w14:textId="77777777" w:rsidR="00B12253"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136A04" w14:textId="77777777" w:rsidR="00B12253" w:rsidRDefault="00B12253" w:rsidP="00C7288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0FD70388" w14:textId="77777777" w:rsidR="00B12253" w:rsidRDefault="00B12253" w:rsidP="00C7288E">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6AF376C" w14:textId="77777777" w:rsidR="00B12253" w:rsidRDefault="00B12253" w:rsidP="00C728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AEDFADB" w14:textId="77777777" w:rsidR="00B12253" w:rsidRDefault="00B12253" w:rsidP="00C7288E">
            <w:pPr>
              <w:pStyle w:val="TAC"/>
              <w:keepNext w:val="0"/>
              <w:keepLines w:val="0"/>
              <w:widowControl w:val="0"/>
              <w:rPr>
                <w:lang w:eastAsia="zh-CN"/>
              </w:rPr>
            </w:pPr>
            <w:r>
              <w:t>ignore</w:t>
            </w:r>
          </w:p>
        </w:tc>
      </w:tr>
      <w:tr w:rsidR="00B12253" w14:paraId="523A3B6C" w14:textId="77777777" w:rsidTr="00C7288E">
        <w:tc>
          <w:tcPr>
            <w:tcW w:w="2160" w:type="dxa"/>
            <w:tcBorders>
              <w:top w:val="single" w:sz="4" w:space="0" w:color="auto"/>
              <w:left w:val="single" w:sz="4" w:space="0" w:color="auto"/>
              <w:bottom w:val="single" w:sz="4" w:space="0" w:color="auto"/>
              <w:right w:val="single" w:sz="4" w:space="0" w:color="auto"/>
            </w:tcBorders>
          </w:tcPr>
          <w:p w14:paraId="510FE63D" w14:textId="77777777" w:rsidR="00B12253" w:rsidRDefault="00B12253" w:rsidP="00C7288E">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009F07" w14:textId="77777777" w:rsidR="00B12253" w:rsidRDefault="00B12253" w:rsidP="00C7288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E1CCD3" w14:textId="77777777" w:rsidR="00B12253" w:rsidRDefault="00B12253" w:rsidP="00C7288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57B891A" w14:textId="77777777" w:rsidR="00B12253" w:rsidRDefault="00B12253" w:rsidP="00C7288E">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F478B19" w14:textId="77777777" w:rsidR="00B12253" w:rsidRDefault="00B12253" w:rsidP="00C728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6B04A6B" w14:textId="77777777" w:rsidR="00B12253" w:rsidRDefault="00B12253" w:rsidP="00C7288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423F350" w14:textId="77777777" w:rsidR="00B12253" w:rsidRDefault="00B12253" w:rsidP="00C7288E">
            <w:pPr>
              <w:pStyle w:val="TAC"/>
              <w:keepNext w:val="0"/>
              <w:keepLines w:val="0"/>
              <w:widowControl w:val="0"/>
              <w:rPr>
                <w:rFonts w:eastAsia="Batang"/>
                <w:bCs/>
              </w:rPr>
            </w:pPr>
            <w:r>
              <w:rPr>
                <w:rFonts w:eastAsia="Batang"/>
                <w:bCs/>
              </w:rPr>
              <w:t>ignore</w:t>
            </w:r>
          </w:p>
        </w:tc>
      </w:tr>
      <w:tr w:rsidR="00B12253" w14:paraId="0B1B270D" w14:textId="77777777" w:rsidTr="00C7288E">
        <w:tc>
          <w:tcPr>
            <w:tcW w:w="2160" w:type="dxa"/>
            <w:tcBorders>
              <w:top w:val="single" w:sz="4" w:space="0" w:color="auto"/>
              <w:left w:val="single" w:sz="4" w:space="0" w:color="auto"/>
              <w:bottom w:val="single" w:sz="4" w:space="0" w:color="auto"/>
              <w:right w:val="single" w:sz="4" w:space="0" w:color="auto"/>
            </w:tcBorders>
          </w:tcPr>
          <w:p w14:paraId="1F0685A3" w14:textId="77777777" w:rsidR="00B12253" w:rsidRDefault="00B12253" w:rsidP="00C7288E">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8418B2A" w14:textId="77777777" w:rsidR="00B12253" w:rsidRDefault="00B12253" w:rsidP="00C728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584B900"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BA20AC" w14:textId="77777777" w:rsidR="00B12253" w:rsidRDefault="00B12253" w:rsidP="00C7288E">
            <w:pPr>
              <w:pStyle w:val="TAL"/>
              <w:keepNext w:val="0"/>
              <w:keepLines w:val="0"/>
              <w:widowControl w:val="0"/>
            </w:pPr>
            <w:r>
              <w:t>INTEGER (</w:t>
            </w:r>
            <w:proofErr w:type="gramStart"/>
            <w:r>
              <w:t>1..</w:t>
            </w:r>
            <w:proofErr w:type="gramEnd"/>
            <w:r>
              <w:t>64, ...)</w:t>
            </w:r>
          </w:p>
        </w:tc>
        <w:tc>
          <w:tcPr>
            <w:tcW w:w="1728" w:type="dxa"/>
            <w:tcBorders>
              <w:top w:val="single" w:sz="4" w:space="0" w:color="auto"/>
              <w:left w:val="single" w:sz="4" w:space="0" w:color="auto"/>
              <w:bottom w:val="single" w:sz="4" w:space="0" w:color="auto"/>
              <w:right w:val="single" w:sz="4" w:space="0" w:color="auto"/>
            </w:tcBorders>
          </w:tcPr>
          <w:p w14:paraId="1284410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E60A8"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8F0E10" w14:textId="77777777" w:rsidR="00B12253" w:rsidRDefault="00B12253" w:rsidP="00C7288E">
            <w:pPr>
              <w:pStyle w:val="TAC"/>
              <w:keepNext w:val="0"/>
              <w:keepLines w:val="0"/>
              <w:widowControl w:val="0"/>
              <w:rPr>
                <w:rFonts w:cs="Arial"/>
              </w:rPr>
            </w:pPr>
            <w:r>
              <w:rPr>
                <w:rFonts w:cs="Arial"/>
              </w:rPr>
              <w:t>ignore</w:t>
            </w:r>
          </w:p>
        </w:tc>
      </w:tr>
      <w:tr w:rsidR="00B12253" w14:paraId="191AD799" w14:textId="77777777" w:rsidTr="00C7288E">
        <w:tc>
          <w:tcPr>
            <w:tcW w:w="2160" w:type="dxa"/>
            <w:tcBorders>
              <w:top w:val="single" w:sz="4" w:space="0" w:color="auto"/>
              <w:left w:val="single" w:sz="4" w:space="0" w:color="auto"/>
              <w:bottom w:val="single" w:sz="4" w:space="0" w:color="auto"/>
              <w:right w:val="single" w:sz="4" w:space="0" w:color="auto"/>
            </w:tcBorders>
          </w:tcPr>
          <w:p w14:paraId="2BB5C9C9" w14:textId="77777777" w:rsidR="00B12253" w:rsidRDefault="00B12253" w:rsidP="00C7288E">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80ADB80"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93BDE4"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E8A3C6" w14:textId="77777777" w:rsidR="00B12253" w:rsidRDefault="00B12253" w:rsidP="00C7288E">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8DFDBDE" w14:textId="77777777" w:rsidR="00B12253" w:rsidRDefault="00B12253" w:rsidP="00C7288E">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proofErr w:type="gramStart"/>
            <w:r>
              <w:rPr>
                <w:lang w:eastAsia="zh-CN"/>
              </w:rPr>
              <w:t>requested.It</w:t>
            </w:r>
            <w:proofErr w:type="spellEnd"/>
            <w:proofErr w:type="gram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F028D92" w14:textId="77777777" w:rsidR="00B12253" w:rsidRDefault="00B12253" w:rsidP="00C7288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FDDD2E" w14:textId="77777777" w:rsidR="00B12253" w:rsidRDefault="00B12253" w:rsidP="00C7288E">
            <w:pPr>
              <w:pStyle w:val="TAC"/>
              <w:keepNext w:val="0"/>
              <w:keepLines w:val="0"/>
              <w:widowControl w:val="0"/>
              <w:rPr>
                <w:rFonts w:cs="Arial"/>
                <w:lang w:eastAsia="zh-CN"/>
              </w:rPr>
            </w:pPr>
            <w:r>
              <w:rPr>
                <w:rFonts w:cs="Arial"/>
                <w:lang w:eastAsia="zh-CN"/>
              </w:rPr>
              <w:t>ignore</w:t>
            </w:r>
          </w:p>
        </w:tc>
      </w:tr>
      <w:tr w:rsidR="00B12253" w14:paraId="512FFD7D" w14:textId="77777777" w:rsidTr="00C7288E">
        <w:tc>
          <w:tcPr>
            <w:tcW w:w="2160" w:type="dxa"/>
            <w:tcBorders>
              <w:top w:val="single" w:sz="4" w:space="0" w:color="auto"/>
              <w:left w:val="single" w:sz="4" w:space="0" w:color="auto"/>
              <w:bottom w:val="single" w:sz="4" w:space="0" w:color="auto"/>
              <w:right w:val="single" w:sz="4" w:space="0" w:color="auto"/>
            </w:tcBorders>
          </w:tcPr>
          <w:p w14:paraId="35CDD0AA" w14:textId="77777777" w:rsidR="00B12253" w:rsidRDefault="00B12253" w:rsidP="00C7288E">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3CAD98F" w14:textId="77777777" w:rsidR="00B12253" w:rsidRDefault="00B12253" w:rsidP="00C7288E">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8090796"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74C7A7" w14:textId="77777777" w:rsidR="00B12253" w:rsidRDefault="00B12253" w:rsidP="00C7288E">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41C3A6A"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F9F22A" w14:textId="77777777" w:rsidR="00B12253" w:rsidRDefault="00B12253" w:rsidP="00C7288E">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4CC002F" w14:textId="77777777" w:rsidR="00B12253" w:rsidRDefault="00B12253" w:rsidP="00C7288E">
            <w:pPr>
              <w:pStyle w:val="TAC"/>
              <w:keepNext w:val="0"/>
              <w:keepLines w:val="0"/>
              <w:widowControl w:val="0"/>
              <w:rPr>
                <w:rFonts w:cs="Arial"/>
                <w:lang w:eastAsia="zh-CN"/>
              </w:rPr>
            </w:pPr>
            <w:r>
              <w:rPr>
                <w:rFonts w:eastAsia="Batang"/>
                <w:bCs/>
              </w:rPr>
              <w:t>reject</w:t>
            </w:r>
          </w:p>
        </w:tc>
      </w:tr>
      <w:tr w:rsidR="00B12253" w14:paraId="53BF4633" w14:textId="77777777" w:rsidTr="00C7288E">
        <w:tc>
          <w:tcPr>
            <w:tcW w:w="2160" w:type="dxa"/>
            <w:tcBorders>
              <w:top w:val="single" w:sz="4" w:space="0" w:color="auto"/>
              <w:left w:val="single" w:sz="4" w:space="0" w:color="auto"/>
              <w:bottom w:val="single" w:sz="4" w:space="0" w:color="auto"/>
              <w:right w:val="single" w:sz="4" w:space="0" w:color="auto"/>
            </w:tcBorders>
          </w:tcPr>
          <w:p w14:paraId="391C8C56" w14:textId="77777777" w:rsidR="00B12253" w:rsidRDefault="00B12253" w:rsidP="00C7288E">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740969D" w14:textId="77777777" w:rsidR="00B12253" w:rsidRDefault="00B12253" w:rsidP="00C7288E">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3DEB092"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2898F9" w14:textId="77777777" w:rsidR="00B12253" w:rsidRDefault="00B12253" w:rsidP="00C7288E">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D814A51"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0CF8AA" w14:textId="77777777" w:rsidR="00B12253" w:rsidRDefault="00B12253" w:rsidP="00C7288E">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0AC7988" w14:textId="77777777" w:rsidR="00B12253" w:rsidRDefault="00B12253" w:rsidP="00C7288E">
            <w:pPr>
              <w:pStyle w:val="TAC"/>
              <w:keepNext w:val="0"/>
              <w:keepLines w:val="0"/>
              <w:widowControl w:val="0"/>
              <w:rPr>
                <w:rFonts w:eastAsia="Batang"/>
                <w:bCs/>
              </w:rPr>
            </w:pPr>
            <w:r>
              <w:rPr>
                <w:rFonts w:eastAsia="Batang"/>
                <w:bCs/>
              </w:rPr>
              <w:t>ignore</w:t>
            </w:r>
          </w:p>
        </w:tc>
      </w:tr>
      <w:tr w:rsidR="00B12253" w14:paraId="333746CF" w14:textId="77777777" w:rsidTr="00C7288E">
        <w:tc>
          <w:tcPr>
            <w:tcW w:w="2160" w:type="dxa"/>
            <w:tcBorders>
              <w:top w:val="single" w:sz="4" w:space="0" w:color="auto"/>
              <w:left w:val="single" w:sz="4" w:space="0" w:color="auto"/>
              <w:bottom w:val="single" w:sz="4" w:space="0" w:color="auto"/>
              <w:right w:val="single" w:sz="4" w:space="0" w:color="auto"/>
            </w:tcBorders>
          </w:tcPr>
          <w:p w14:paraId="6BF4ECAA" w14:textId="77777777" w:rsidR="00B12253" w:rsidRDefault="00B12253" w:rsidP="00C7288E">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E28234E" w14:textId="77777777" w:rsidR="00B12253" w:rsidRDefault="00B12253" w:rsidP="00C7288E">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DF303D"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4A8A40" w14:textId="77777777" w:rsidR="00B12253" w:rsidRDefault="00B12253" w:rsidP="00C7288E">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3A676EA"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CDBA7" w14:textId="77777777" w:rsidR="00B12253" w:rsidRDefault="00B12253" w:rsidP="00C7288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F37E0B" w14:textId="77777777" w:rsidR="00B12253" w:rsidRDefault="00B12253" w:rsidP="00C7288E">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B12253" w14:paraId="34D7EB62" w14:textId="77777777" w:rsidTr="00C7288E">
        <w:tc>
          <w:tcPr>
            <w:tcW w:w="2160" w:type="dxa"/>
            <w:tcBorders>
              <w:top w:val="single" w:sz="4" w:space="0" w:color="auto"/>
              <w:left w:val="single" w:sz="4" w:space="0" w:color="auto"/>
              <w:bottom w:val="single" w:sz="4" w:space="0" w:color="auto"/>
              <w:right w:val="single" w:sz="4" w:space="0" w:color="auto"/>
            </w:tcBorders>
          </w:tcPr>
          <w:p w14:paraId="6AA452BB" w14:textId="77777777" w:rsidR="00B12253" w:rsidRDefault="00B12253" w:rsidP="00C7288E">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D06C07A"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2DB6A" w14:textId="77777777" w:rsidR="00B12253" w:rsidRDefault="00B12253" w:rsidP="00C7288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9785C35"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7629E8"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327C27" w14:textId="77777777" w:rsidR="00B12253" w:rsidRDefault="00B12253" w:rsidP="00C7288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CD1B9F7" w14:textId="77777777" w:rsidR="00B12253" w:rsidRDefault="00B12253" w:rsidP="00C7288E">
            <w:pPr>
              <w:pStyle w:val="TAC"/>
              <w:keepNext w:val="0"/>
              <w:keepLines w:val="0"/>
              <w:widowControl w:val="0"/>
              <w:rPr>
                <w:rFonts w:cs="Arial"/>
                <w:lang w:eastAsia="zh-CN"/>
              </w:rPr>
            </w:pPr>
            <w:r>
              <w:t>reject</w:t>
            </w:r>
          </w:p>
        </w:tc>
      </w:tr>
      <w:tr w:rsidR="00B12253" w14:paraId="44D893DF" w14:textId="77777777" w:rsidTr="00C7288E">
        <w:tc>
          <w:tcPr>
            <w:tcW w:w="2160" w:type="dxa"/>
            <w:tcBorders>
              <w:top w:val="single" w:sz="4" w:space="0" w:color="auto"/>
              <w:left w:val="single" w:sz="4" w:space="0" w:color="auto"/>
              <w:bottom w:val="single" w:sz="4" w:space="0" w:color="auto"/>
              <w:right w:val="single" w:sz="4" w:space="0" w:color="auto"/>
            </w:tcBorders>
          </w:tcPr>
          <w:p w14:paraId="5A6DE059" w14:textId="77777777" w:rsidR="00B12253" w:rsidRDefault="00B12253" w:rsidP="00C7288E">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4496B1"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55CE68" w14:textId="77777777" w:rsidR="00B12253" w:rsidRDefault="00B12253" w:rsidP="00C7288E">
            <w:pPr>
              <w:pStyle w:val="TAL"/>
              <w:keepNext w:val="0"/>
              <w:keepLines w:val="0"/>
              <w:widowControl w:val="0"/>
              <w:rPr>
                <w:rFonts w:cs="Arial"/>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4DC37E8"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59AE1A"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78E7CB" w14:textId="77777777" w:rsidR="00B12253" w:rsidRDefault="00B12253" w:rsidP="00C7288E">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F615A79" w14:textId="77777777" w:rsidR="00B12253" w:rsidRDefault="00B12253" w:rsidP="00C7288E">
            <w:pPr>
              <w:pStyle w:val="TAC"/>
              <w:keepNext w:val="0"/>
              <w:keepLines w:val="0"/>
              <w:widowControl w:val="0"/>
              <w:rPr>
                <w:rFonts w:cs="Arial"/>
                <w:lang w:eastAsia="zh-CN"/>
              </w:rPr>
            </w:pPr>
            <w:r>
              <w:rPr>
                <w:szCs w:val="18"/>
              </w:rPr>
              <w:t>reject</w:t>
            </w:r>
          </w:p>
        </w:tc>
      </w:tr>
      <w:tr w:rsidR="00B12253" w14:paraId="38CDF4DE" w14:textId="77777777" w:rsidTr="00C7288E">
        <w:tc>
          <w:tcPr>
            <w:tcW w:w="2160" w:type="dxa"/>
            <w:tcBorders>
              <w:top w:val="single" w:sz="4" w:space="0" w:color="auto"/>
              <w:left w:val="single" w:sz="4" w:space="0" w:color="auto"/>
              <w:bottom w:val="single" w:sz="4" w:space="0" w:color="auto"/>
              <w:right w:val="single" w:sz="4" w:space="0" w:color="auto"/>
            </w:tcBorders>
          </w:tcPr>
          <w:p w14:paraId="43ADA987" w14:textId="77777777" w:rsidR="00B12253" w:rsidRDefault="00B12253" w:rsidP="00C7288E">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784D7FE0" w14:textId="77777777" w:rsidR="00B12253" w:rsidRDefault="00B12253" w:rsidP="00C7288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2F9A6D"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443092" w14:textId="77777777" w:rsidR="00B12253" w:rsidRDefault="00B12253" w:rsidP="00C7288E">
            <w:pPr>
              <w:pStyle w:val="TAL"/>
              <w:keepNext w:val="0"/>
              <w:keepLines w:val="0"/>
              <w:widowControl w:val="0"/>
              <w:rPr>
                <w:szCs w:val="18"/>
                <w:lang w:eastAsia="ja-JP"/>
              </w:rPr>
            </w:pPr>
            <w:r>
              <w:rPr>
                <w:szCs w:val="18"/>
                <w:lang w:eastAsia="ja-JP"/>
              </w:rPr>
              <w:t>BH RLC Channel ID</w:t>
            </w:r>
          </w:p>
          <w:p w14:paraId="4C083D3C" w14:textId="77777777" w:rsidR="00B12253" w:rsidRDefault="00B12253" w:rsidP="00C728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3220BB9"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BBE" w14:textId="77777777" w:rsidR="00B12253" w:rsidRDefault="00B12253" w:rsidP="00C7288E">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3F519BAC" w14:textId="77777777" w:rsidR="00B12253" w:rsidRDefault="00B12253" w:rsidP="00C7288E">
            <w:pPr>
              <w:pStyle w:val="TAC"/>
              <w:keepNext w:val="0"/>
              <w:keepLines w:val="0"/>
              <w:widowControl w:val="0"/>
              <w:rPr>
                <w:rFonts w:cs="Arial"/>
                <w:lang w:eastAsia="zh-CN"/>
              </w:rPr>
            </w:pPr>
          </w:p>
        </w:tc>
      </w:tr>
      <w:tr w:rsidR="00B12253" w14:paraId="387E0CDE" w14:textId="77777777" w:rsidTr="00C7288E">
        <w:tc>
          <w:tcPr>
            <w:tcW w:w="2160" w:type="dxa"/>
            <w:tcBorders>
              <w:top w:val="single" w:sz="4" w:space="0" w:color="auto"/>
              <w:left w:val="single" w:sz="4" w:space="0" w:color="auto"/>
              <w:bottom w:val="single" w:sz="4" w:space="0" w:color="auto"/>
              <w:right w:val="single" w:sz="4" w:space="0" w:color="auto"/>
            </w:tcBorders>
          </w:tcPr>
          <w:p w14:paraId="5037CB41" w14:textId="77777777" w:rsidR="00B12253" w:rsidRDefault="00B12253" w:rsidP="00C7288E">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77D57F4" w14:textId="77777777" w:rsidR="00B12253" w:rsidRDefault="00B12253" w:rsidP="00C7288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3EF39"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1D57C4"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BCCFFF"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442A7"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FDD26B" w14:textId="77777777" w:rsidR="00B12253" w:rsidRDefault="00B12253" w:rsidP="00C7288E">
            <w:pPr>
              <w:pStyle w:val="TAC"/>
              <w:keepNext w:val="0"/>
              <w:keepLines w:val="0"/>
              <w:widowControl w:val="0"/>
              <w:rPr>
                <w:rFonts w:cs="Arial"/>
                <w:lang w:eastAsia="zh-CN"/>
              </w:rPr>
            </w:pPr>
          </w:p>
        </w:tc>
      </w:tr>
      <w:tr w:rsidR="00B12253" w14:paraId="0E2AF2D0" w14:textId="77777777" w:rsidTr="00C7288E">
        <w:tc>
          <w:tcPr>
            <w:tcW w:w="2160" w:type="dxa"/>
            <w:tcBorders>
              <w:top w:val="single" w:sz="4" w:space="0" w:color="auto"/>
              <w:left w:val="single" w:sz="4" w:space="0" w:color="auto"/>
              <w:bottom w:val="single" w:sz="4" w:space="0" w:color="auto"/>
              <w:right w:val="single" w:sz="4" w:space="0" w:color="auto"/>
            </w:tcBorders>
          </w:tcPr>
          <w:p w14:paraId="56C06AC0" w14:textId="77777777" w:rsidR="00B12253" w:rsidRDefault="00B12253" w:rsidP="00C7288E">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ECC3A3E"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324FA"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0E7D77"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EFEE43"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944460"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0FEE04" w14:textId="77777777" w:rsidR="00B12253" w:rsidRDefault="00B12253" w:rsidP="00C7288E">
            <w:pPr>
              <w:pStyle w:val="TAC"/>
              <w:keepNext w:val="0"/>
              <w:keepLines w:val="0"/>
              <w:widowControl w:val="0"/>
              <w:rPr>
                <w:rFonts w:cs="Arial"/>
                <w:lang w:eastAsia="zh-CN"/>
              </w:rPr>
            </w:pPr>
          </w:p>
        </w:tc>
      </w:tr>
      <w:tr w:rsidR="00B12253" w14:paraId="0F1D168C" w14:textId="77777777" w:rsidTr="00C7288E">
        <w:tc>
          <w:tcPr>
            <w:tcW w:w="2160" w:type="dxa"/>
            <w:tcBorders>
              <w:top w:val="single" w:sz="4" w:space="0" w:color="auto"/>
              <w:left w:val="single" w:sz="4" w:space="0" w:color="auto"/>
              <w:bottom w:val="single" w:sz="4" w:space="0" w:color="auto"/>
              <w:right w:val="single" w:sz="4" w:space="0" w:color="auto"/>
            </w:tcBorders>
          </w:tcPr>
          <w:p w14:paraId="20B1C37F" w14:textId="77777777" w:rsidR="00B12253" w:rsidRDefault="00B12253" w:rsidP="00C7288E">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EA59FE0" w14:textId="77777777" w:rsidR="00B12253" w:rsidRDefault="00B12253" w:rsidP="00C7288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32BD2"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E4C9CB" w14:textId="77777777" w:rsidR="00B12253" w:rsidRDefault="00B12253" w:rsidP="00C7288E">
            <w:pPr>
              <w:pStyle w:val="TAL"/>
              <w:keepNext w:val="0"/>
              <w:keepLines w:val="0"/>
              <w:widowControl w:val="0"/>
              <w:rPr>
                <w:szCs w:val="18"/>
              </w:rPr>
            </w:pPr>
            <w:r>
              <w:rPr>
                <w:szCs w:val="18"/>
              </w:rPr>
              <w:t>QoS Flow Level QoS Parameters</w:t>
            </w:r>
          </w:p>
          <w:p w14:paraId="051E348F" w14:textId="77777777" w:rsidR="00B12253" w:rsidRDefault="00B12253" w:rsidP="00C728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2D3142F" w14:textId="77777777" w:rsidR="00B12253" w:rsidRDefault="00B12253" w:rsidP="00C7288E">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BA3ECB"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07C4FE" w14:textId="77777777" w:rsidR="00B12253" w:rsidRDefault="00B12253" w:rsidP="00C7288E">
            <w:pPr>
              <w:pStyle w:val="TAC"/>
              <w:keepNext w:val="0"/>
              <w:keepLines w:val="0"/>
              <w:widowControl w:val="0"/>
              <w:rPr>
                <w:rFonts w:cs="Arial"/>
                <w:lang w:eastAsia="zh-CN"/>
              </w:rPr>
            </w:pPr>
          </w:p>
        </w:tc>
      </w:tr>
      <w:tr w:rsidR="00B12253" w14:paraId="5F319A14" w14:textId="77777777" w:rsidTr="00C7288E">
        <w:tc>
          <w:tcPr>
            <w:tcW w:w="2160" w:type="dxa"/>
            <w:tcBorders>
              <w:top w:val="single" w:sz="4" w:space="0" w:color="auto"/>
              <w:left w:val="single" w:sz="4" w:space="0" w:color="auto"/>
              <w:bottom w:val="single" w:sz="4" w:space="0" w:color="auto"/>
              <w:right w:val="single" w:sz="4" w:space="0" w:color="auto"/>
            </w:tcBorders>
          </w:tcPr>
          <w:p w14:paraId="69F6BD44" w14:textId="77777777" w:rsidR="00B12253" w:rsidRDefault="00B12253" w:rsidP="00C7288E">
            <w:pPr>
              <w:pStyle w:val="TAL"/>
              <w:keepNext w:val="0"/>
              <w:keepLines w:val="0"/>
              <w:widowControl w:val="0"/>
              <w:ind w:leftChars="150" w:left="300"/>
              <w:rPr>
                <w:rFonts w:eastAsia="Batang"/>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9C7D3B0"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10D5B0"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E2971C" w14:textId="77777777" w:rsidR="00B12253" w:rsidRDefault="00B12253" w:rsidP="00C728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1CBBC4E" w14:textId="77777777" w:rsidR="00B12253" w:rsidRDefault="00B12253" w:rsidP="00C728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03B97B"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EF5F8E" w14:textId="77777777" w:rsidR="00B12253" w:rsidRDefault="00B12253" w:rsidP="00C7288E">
            <w:pPr>
              <w:pStyle w:val="TAC"/>
              <w:keepNext w:val="0"/>
              <w:keepLines w:val="0"/>
              <w:widowControl w:val="0"/>
              <w:rPr>
                <w:rFonts w:cs="Arial"/>
                <w:lang w:eastAsia="zh-CN"/>
              </w:rPr>
            </w:pPr>
          </w:p>
        </w:tc>
      </w:tr>
      <w:tr w:rsidR="00B12253" w14:paraId="6ADA7116" w14:textId="77777777" w:rsidTr="00C7288E">
        <w:tc>
          <w:tcPr>
            <w:tcW w:w="2160" w:type="dxa"/>
            <w:tcBorders>
              <w:top w:val="single" w:sz="4" w:space="0" w:color="auto"/>
              <w:left w:val="single" w:sz="4" w:space="0" w:color="auto"/>
              <w:bottom w:val="single" w:sz="4" w:space="0" w:color="auto"/>
              <w:right w:val="single" w:sz="4" w:space="0" w:color="auto"/>
            </w:tcBorders>
          </w:tcPr>
          <w:p w14:paraId="0CF0D5F9" w14:textId="77777777" w:rsidR="00B12253" w:rsidRDefault="00B12253" w:rsidP="00C7288E">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E4D69BB" w14:textId="77777777" w:rsidR="00B12253" w:rsidRDefault="00B12253" w:rsidP="00C7288E">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DDEE38"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08B887" w14:textId="77777777" w:rsidR="00B12253" w:rsidRDefault="00B12253" w:rsidP="00C7288E">
            <w:pPr>
              <w:pStyle w:val="TAL"/>
              <w:keepNext w:val="0"/>
              <w:keepLines w:val="0"/>
              <w:widowControl w:val="0"/>
              <w:rPr>
                <w:szCs w:val="18"/>
                <w:lang w:eastAsia="zh-CN"/>
              </w:rPr>
            </w:pPr>
            <w:r>
              <w:rPr>
                <w:szCs w:val="18"/>
                <w:lang w:eastAsia="zh-CN"/>
              </w:rPr>
              <w:t>E-UTRAN QoS</w:t>
            </w:r>
          </w:p>
          <w:p w14:paraId="4C9BF93F" w14:textId="77777777" w:rsidR="00B12253" w:rsidRDefault="00B12253" w:rsidP="00C728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6B5B670" w14:textId="77777777" w:rsidR="00B12253" w:rsidRDefault="00B12253" w:rsidP="00C7288E">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24A447"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BF1D79" w14:textId="77777777" w:rsidR="00B12253" w:rsidRDefault="00B12253" w:rsidP="00C7288E">
            <w:pPr>
              <w:pStyle w:val="TAC"/>
              <w:keepNext w:val="0"/>
              <w:keepLines w:val="0"/>
              <w:widowControl w:val="0"/>
              <w:rPr>
                <w:rFonts w:cs="Arial"/>
                <w:lang w:eastAsia="zh-CN"/>
              </w:rPr>
            </w:pPr>
          </w:p>
        </w:tc>
      </w:tr>
      <w:tr w:rsidR="00B12253" w14:paraId="5417F3EB" w14:textId="77777777" w:rsidTr="00C7288E">
        <w:tc>
          <w:tcPr>
            <w:tcW w:w="2160" w:type="dxa"/>
            <w:tcBorders>
              <w:top w:val="single" w:sz="4" w:space="0" w:color="auto"/>
              <w:left w:val="single" w:sz="4" w:space="0" w:color="auto"/>
              <w:bottom w:val="single" w:sz="4" w:space="0" w:color="auto"/>
              <w:right w:val="single" w:sz="4" w:space="0" w:color="auto"/>
            </w:tcBorders>
          </w:tcPr>
          <w:p w14:paraId="593159CB" w14:textId="77777777" w:rsidR="00B12253" w:rsidRDefault="00B12253" w:rsidP="00C7288E">
            <w:pPr>
              <w:pStyle w:val="TAL"/>
              <w:keepNext w:val="0"/>
              <w:keepLines w:val="0"/>
              <w:widowControl w:val="0"/>
              <w:ind w:leftChars="150" w:left="300"/>
              <w:rPr>
                <w:rFonts w:eastAsia="Batang"/>
                <w:bCs/>
                <w:i/>
                <w:iCs/>
              </w:rPr>
            </w:pPr>
            <w:r>
              <w:rPr>
                <w:bCs/>
                <w:i/>
                <w:iCs/>
              </w:rPr>
              <w:lastRenderedPageBreak/>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54EA3E0"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F1AE21"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B1F518" w14:textId="77777777" w:rsidR="00B12253" w:rsidRDefault="00B12253" w:rsidP="00C728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1449AC" w14:textId="77777777" w:rsidR="00B12253" w:rsidRDefault="00B12253" w:rsidP="00C728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95B2EEA"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23A258" w14:textId="77777777" w:rsidR="00B12253" w:rsidRDefault="00B12253" w:rsidP="00C7288E">
            <w:pPr>
              <w:pStyle w:val="TAC"/>
              <w:keepNext w:val="0"/>
              <w:keepLines w:val="0"/>
              <w:widowControl w:val="0"/>
              <w:rPr>
                <w:rFonts w:cs="Arial"/>
                <w:lang w:eastAsia="zh-CN"/>
              </w:rPr>
            </w:pPr>
          </w:p>
        </w:tc>
      </w:tr>
      <w:tr w:rsidR="00B12253" w14:paraId="3343B038" w14:textId="77777777" w:rsidTr="00C7288E">
        <w:tc>
          <w:tcPr>
            <w:tcW w:w="2160" w:type="dxa"/>
            <w:tcBorders>
              <w:top w:val="single" w:sz="4" w:space="0" w:color="auto"/>
              <w:left w:val="single" w:sz="4" w:space="0" w:color="auto"/>
              <w:bottom w:val="single" w:sz="4" w:space="0" w:color="auto"/>
              <w:right w:val="single" w:sz="4" w:space="0" w:color="auto"/>
            </w:tcBorders>
          </w:tcPr>
          <w:p w14:paraId="35F55211" w14:textId="77777777" w:rsidR="00B12253" w:rsidRDefault="00B12253" w:rsidP="00C7288E">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F5A2BE5" w14:textId="77777777" w:rsidR="00B12253" w:rsidRDefault="00B12253" w:rsidP="00C7288E">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152C23C"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F27407" w14:textId="77777777" w:rsidR="00B12253" w:rsidRDefault="00B12253" w:rsidP="00C728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65A1086"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38D8AA"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DCF8DB" w14:textId="77777777" w:rsidR="00B12253" w:rsidRDefault="00B12253" w:rsidP="00C7288E">
            <w:pPr>
              <w:pStyle w:val="TAC"/>
              <w:keepNext w:val="0"/>
              <w:keepLines w:val="0"/>
              <w:widowControl w:val="0"/>
              <w:rPr>
                <w:rFonts w:cs="Arial"/>
                <w:lang w:eastAsia="zh-CN"/>
              </w:rPr>
            </w:pPr>
          </w:p>
        </w:tc>
      </w:tr>
      <w:tr w:rsidR="00B12253" w14:paraId="4416EB54" w14:textId="77777777" w:rsidTr="00C7288E">
        <w:tc>
          <w:tcPr>
            <w:tcW w:w="2160" w:type="dxa"/>
            <w:tcBorders>
              <w:top w:val="single" w:sz="4" w:space="0" w:color="auto"/>
              <w:left w:val="single" w:sz="4" w:space="0" w:color="auto"/>
              <w:bottom w:val="single" w:sz="4" w:space="0" w:color="auto"/>
              <w:right w:val="single" w:sz="4" w:space="0" w:color="auto"/>
            </w:tcBorders>
          </w:tcPr>
          <w:p w14:paraId="46CC12D5" w14:textId="77777777" w:rsidR="00B12253" w:rsidRDefault="00B12253" w:rsidP="00C7288E">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1DFB61F4" w14:textId="77777777" w:rsidR="00B12253" w:rsidRDefault="00B12253" w:rsidP="00C7288E">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4FE988AF"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2D8082" w14:textId="77777777" w:rsidR="00B12253" w:rsidRDefault="00B12253" w:rsidP="00C7288E">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5A7DA62"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71D5AA" w14:textId="77777777" w:rsidR="00B12253" w:rsidRDefault="00B12253" w:rsidP="00C728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1EC275" w14:textId="77777777" w:rsidR="00B12253" w:rsidRDefault="00B12253" w:rsidP="00C7288E">
            <w:pPr>
              <w:pStyle w:val="TAC"/>
              <w:keepNext w:val="0"/>
              <w:keepLines w:val="0"/>
              <w:widowControl w:val="0"/>
              <w:rPr>
                <w:rFonts w:cs="Arial"/>
                <w:lang w:eastAsia="zh-CN"/>
              </w:rPr>
            </w:pPr>
          </w:p>
        </w:tc>
      </w:tr>
      <w:tr w:rsidR="00B12253" w14:paraId="2731A3A1" w14:textId="77777777" w:rsidTr="00C7288E">
        <w:tc>
          <w:tcPr>
            <w:tcW w:w="2160" w:type="dxa"/>
            <w:tcBorders>
              <w:top w:val="single" w:sz="4" w:space="0" w:color="auto"/>
              <w:left w:val="single" w:sz="4" w:space="0" w:color="auto"/>
              <w:bottom w:val="single" w:sz="4" w:space="0" w:color="auto"/>
              <w:right w:val="single" w:sz="4" w:space="0" w:color="auto"/>
            </w:tcBorders>
          </w:tcPr>
          <w:p w14:paraId="3E4ED3DA" w14:textId="77777777" w:rsidR="00B12253" w:rsidRDefault="00B12253" w:rsidP="00C7288E">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1221FF8" w14:textId="77777777" w:rsidR="00B12253" w:rsidRDefault="00B12253" w:rsidP="00C728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5315BC3"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9A2C9F" w14:textId="77777777" w:rsidR="00B12253" w:rsidRDefault="00B12253" w:rsidP="00C728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2AE8F00"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B0D887" w14:textId="77777777" w:rsidR="00B12253" w:rsidRDefault="00B12253" w:rsidP="00C728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6F919A" w14:textId="77777777" w:rsidR="00B12253" w:rsidRDefault="00B12253" w:rsidP="00C7288E">
            <w:pPr>
              <w:pStyle w:val="TAC"/>
              <w:keepNext w:val="0"/>
              <w:keepLines w:val="0"/>
              <w:widowControl w:val="0"/>
              <w:rPr>
                <w:rFonts w:cs="Arial"/>
                <w:lang w:eastAsia="zh-CN"/>
              </w:rPr>
            </w:pPr>
          </w:p>
        </w:tc>
      </w:tr>
      <w:tr w:rsidR="00B12253" w14:paraId="5089A0FA" w14:textId="77777777" w:rsidTr="00C7288E">
        <w:tc>
          <w:tcPr>
            <w:tcW w:w="2160" w:type="dxa"/>
            <w:tcBorders>
              <w:top w:val="single" w:sz="4" w:space="0" w:color="auto"/>
              <w:left w:val="single" w:sz="4" w:space="0" w:color="auto"/>
              <w:bottom w:val="single" w:sz="4" w:space="0" w:color="auto"/>
              <w:right w:val="single" w:sz="4" w:space="0" w:color="auto"/>
            </w:tcBorders>
          </w:tcPr>
          <w:p w14:paraId="365F136F" w14:textId="77777777" w:rsidR="00B12253" w:rsidRDefault="00B12253" w:rsidP="00C7288E">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87948C9" w14:textId="77777777" w:rsidR="00B12253" w:rsidRDefault="00B12253" w:rsidP="00C7288E">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5FEA4173"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DD156" w14:textId="77777777" w:rsidR="00B12253" w:rsidRDefault="00B12253" w:rsidP="00C728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0B4B40C"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6C081A" w14:textId="77777777" w:rsidR="00B12253" w:rsidRDefault="00B12253" w:rsidP="00C7288E">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E7F9BD3" w14:textId="77777777" w:rsidR="00B12253" w:rsidRDefault="00B12253" w:rsidP="00C7288E">
            <w:pPr>
              <w:pStyle w:val="TAC"/>
              <w:keepNext w:val="0"/>
              <w:keepLines w:val="0"/>
              <w:widowControl w:val="0"/>
              <w:rPr>
                <w:rFonts w:cs="Arial"/>
                <w:lang w:eastAsia="zh-CN"/>
              </w:rPr>
            </w:pPr>
          </w:p>
        </w:tc>
      </w:tr>
      <w:tr w:rsidR="00B12253" w14:paraId="074C2696" w14:textId="77777777" w:rsidTr="00C7288E">
        <w:tc>
          <w:tcPr>
            <w:tcW w:w="2160" w:type="dxa"/>
            <w:tcBorders>
              <w:top w:val="single" w:sz="4" w:space="0" w:color="auto"/>
              <w:left w:val="single" w:sz="4" w:space="0" w:color="auto"/>
              <w:bottom w:val="single" w:sz="4" w:space="0" w:color="auto"/>
              <w:right w:val="single" w:sz="4" w:space="0" w:color="auto"/>
            </w:tcBorders>
          </w:tcPr>
          <w:p w14:paraId="4AF180EB" w14:textId="77777777" w:rsidR="00B12253" w:rsidRDefault="00B12253" w:rsidP="00C7288E">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DEB9901"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5988D7" w14:textId="77777777" w:rsidR="00B12253" w:rsidRDefault="00B12253" w:rsidP="00C7288E">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FE372E6"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BBD6BE"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2A1428" w14:textId="77777777" w:rsidR="00B12253" w:rsidRDefault="00B12253" w:rsidP="00C7288E">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1543A45" w14:textId="77777777" w:rsidR="00B12253" w:rsidRDefault="00B12253" w:rsidP="00C7288E">
            <w:pPr>
              <w:pStyle w:val="TAC"/>
              <w:keepNext w:val="0"/>
              <w:keepLines w:val="0"/>
              <w:widowControl w:val="0"/>
              <w:rPr>
                <w:rFonts w:cs="Arial"/>
                <w:lang w:eastAsia="zh-CN"/>
              </w:rPr>
            </w:pPr>
            <w:r>
              <w:rPr>
                <w:szCs w:val="18"/>
              </w:rPr>
              <w:t>reject</w:t>
            </w:r>
          </w:p>
        </w:tc>
      </w:tr>
      <w:tr w:rsidR="00B12253" w14:paraId="3EF148C0" w14:textId="77777777" w:rsidTr="00C7288E">
        <w:tc>
          <w:tcPr>
            <w:tcW w:w="2160" w:type="dxa"/>
            <w:tcBorders>
              <w:top w:val="single" w:sz="4" w:space="0" w:color="auto"/>
              <w:left w:val="single" w:sz="4" w:space="0" w:color="auto"/>
              <w:bottom w:val="single" w:sz="4" w:space="0" w:color="auto"/>
              <w:right w:val="single" w:sz="4" w:space="0" w:color="auto"/>
            </w:tcBorders>
          </w:tcPr>
          <w:p w14:paraId="0F7100D7" w14:textId="77777777" w:rsidR="00B12253" w:rsidRDefault="00B12253" w:rsidP="00C7288E">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D3A025B"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795D7D" w14:textId="77777777" w:rsidR="00B12253" w:rsidRDefault="00B12253" w:rsidP="00C7288E">
            <w:pPr>
              <w:pStyle w:val="TAL"/>
              <w:keepNext w:val="0"/>
              <w:keepLines w:val="0"/>
              <w:widowControl w:val="0"/>
              <w:rPr>
                <w:rFonts w:cs="Arial"/>
                <w:b/>
                <w:i/>
              </w:rPr>
            </w:pPr>
            <w:r>
              <w:rPr>
                <w:i/>
                <w:szCs w:val="18"/>
              </w:rPr>
              <w:t>1</w:t>
            </w:r>
            <w:proofErr w:type="gramStart"/>
            <w:r>
              <w:rPr>
                <w:i/>
                <w:szCs w:val="18"/>
              </w:rPr>
              <w:t xml:space="preserve"> ..</w:t>
            </w:r>
            <w:proofErr w:type="gramEnd"/>
            <w:r>
              <w:rPr>
                <w:i/>
                <w:szCs w:val="18"/>
              </w:rPr>
              <w:t xml:space="preserve">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C0444A1"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C97B27"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865684" w14:textId="77777777" w:rsidR="00B12253" w:rsidRDefault="00B12253" w:rsidP="00C7288E">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2B1ED81" w14:textId="77777777" w:rsidR="00B12253" w:rsidRDefault="00B12253" w:rsidP="00C7288E">
            <w:pPr>
              <w:pStyle w:val="TAC"/>
              <w:keepNext w:val="0"/>
              <w:keepLines w:val="0"/>
              <w:widowControl w:val="0"/>
              <w:rPr>
                <w:rFonts w:cs="Arial"/>
                <w:lang w:eastAsia="zh-CN"/>
              </w:rPr>
            </w:pPr>
            <w:r>
              <w:rPr>
                <w:szCs w:val="18"/>
              </w:rPr>
              <w:t>reject</w:t>
            </w:r>
          </w:p>
        </w:tc>
      </w:tr>
      <w:tr w:rsidR="00B12253" w14:paraId="1242663A" w14:textId="77777777" w:rsidTr="00C7288E">
        <w:tc>
          <w:tcPr>
            <w:tcW w:w="2160" w:type="dxa"/>
            <w:tcBorders>
              <w:top w:val="single" w:sz="4" w:space="0" w:color="auto"/>
              <w:left w:val="single" w:sz="4" w:space="0" w:color="auto"/>
              <w:bottom w:val="single" w:sz="4" w:space="0" w:color="auto"/>
              <w:right w:val="single" w:sz="4" w:space="0" w:color="auto"/>
            </w:tcBorders>
          </w:tcPr>
          <w:p w14:paraId="4980D440" w14:textId="77777777" w:rsidR="00B12253" w:rsidRDefault="00B12253" w:rsidP="00C7288E">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6E5B87AB" w14:textId="77777777" w:rsidR="00B12253" w:rsidRDefault="00B12253" w:rsidP="00C7288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70A4F4"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750BD2" w14:textId="77777777" w:rsidR="00B12253" w:rsidRDefault="00B12253" w:rsidP="00C7288E">
            <w:pPr>
              <w:pStyle w:val="TAL"/>
              <w:keepNext w:val="0"/>
              <w:keepLines w:val="0"/>
              <w:widowControl w:val="0"/>
              <w:rPr>
                <w:szCs w:val="18"/>
                <w:lang w:eastAsia="ja-JP"/>
              </w:rPr>
            </w:pPr>
            <w:r>
              <w:rPr>
                <w:szCs w:val="18"/>
                <w:lang w:eastAsia="ja-JP"/>
              </w:rPr>
              <w:t>BH RLC Channel ID</w:t>
            </w:r>
          </w:p>
          <w:p w14:paraId="39532F56" w14:textId="77777777" w:rsidR="00B12253" w:rsidRDefault="00B12253" w:rsidP="00C728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74BCAFC"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B71018" w14:textId="77777777" w:rsidR="00B12253" w:rsidRDefault="00B12253" w:rsidP="00C7288E">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6F14DCD" w14:textId="77777777" w:rsidR="00B12253" w:rsidRDefault="00B12253" w:rsidP="00C7288E">
            <w:pPr>
              <w:pStyle w:val="TAC"/>
              <w:keepNext w:val="0"/>
              <w:keepLines w:val="0"/>
              <w:widowControl w:val="0"/>
              <w:rPr>
                <w:rFonts w:cs="Arial"/>
                <w:lang w:eastAsia="zh-CN"/>
              </w:rPr>
            </w:pPr>
          </w:p>
        </w:tc>
      </w:tr>
      <w:tr w:rsidR="00B12253" w14:paraId="129F8BD1" w14:textId="77777777" w:rsidTr="00C7288E">
        <w:tc>
          <w:tcPr>
            <w:tcW w:w="2160" w:type="dxa"/>
            <w:tcBorders>
              <w:top w:val="single" w:sz="4" w:space="0" w:color="auto"/>
              <w:left w:val="single" w:sz="4" w:space="0" w:color="auto"/>
              <w:bottom w:val="single" w:sz="4" w:space="0" w:color="auto"/>
              <w:right w:val="single" w:sz="4" w:space="0" w:color="auto"/>
            </w:tcBorders>
          </w:tcPr>
          <w:p w14:paraId="18586DC1" w14:textId="77777777" w:rsidR="00B12253" w:rsidRDefault="00B12253" w:rsidP="00C7288E">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3773ED0" w14:textId="77777777" w:rsidR="00B12253" w:rsidRDefault="00B12253" w:rsidP="00C7288E">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15FCB"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B4CB5C"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EA4F62"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F4169B"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3EE08" w14:textId="77777777" w:rsidR="00B12253" w:rsidRDefault="00B12253" w:rsidP="00C7288E">
            <w:pPr>
              <w:pStyle w:val="TAC"/>
              <w:keepNext w:val="0"/>
              <w:keepLines w:val="0"/>
              <w:widowControl w:val="0"/>
              <w:rPr>
                <w:rFonts w:cs="Arial"/>
                <w:lang w:eastAsia="zh-CN"/>
              </w:rPr>
            </w:pPr>
          </w:p>
        </w:tc>
      </w:tr>
      <w:tr w:rsidR="00B12253" w14:paraId="53FCC415" w14:textId="77777777" w:rsidTr="00C7288E">
        <w:tc>
          <w:tcPr>
            <w:tcW w:w="2160" w:type="dxa"/>
            <w:tcBorders>
              <w:top w:val="single" w:sz="4" w:space="0" w:color="auto"/>
              <w:left w:val="single" w:sz="4" w:space="0" w:color="auto"/>
              <w:bottom w:val="single" w:sz="4" w:space="0" w:color="auto"/>
              <w:right w:val="single" w:sz="4" w:space="0" w:color="auto"/>
            </w:tcBorders>
          </w:tcPr>
          <w:p w14:paraId="0DC37B6A" w14:textId="77777777" w:rsidR="00B12253" w:rsidRDefault="00B12253" w:rsidP="00C7288E">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F62449C"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EEE9DE"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8EB148"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33E382"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ABCF96"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4793C6" w14:textId="77777777" w:rsidR="00B12253" w:rsidRDefault="00B12253" w:rsidP="00C7288E">
            <w:pPr>
              <w:pStyle w:val="TAC"/>
              <w:keepNext w:val="0"/>
              <w:keepLines w:val="0"/>
              <w:widowControl w:val="0"/>
              <w:rPr>
                <w:rFonts w:cs="Arial"/>
                <w:lang w:eastAsia="zh-CN"/>
              </w:rPr>
            </w:pPr>
          </w:p>
        </w:tc>
      </w:tr>
      <w:tr w:rsidR="00B12253" w14:paraId="6B3332B8" w14:textId="77777777" w:rsidTr="00C7288E">
        <w:tc>
          <w:tcPr>
            <w:tcW w:w="2160" w:type="dxa"/>
            <w:tcBorders>
              <w:top w:val="single" w:sz="4" w:space="0" w:color="auto"/>
              <w:left w:val="single" w:sz="4" w:space="0" w:color="auto"/>
              <w:bottom w:val="single" w:sz="4" w:space="0" w:color="auto"/>
              <w:right w:val="single" w:sz="4" w:space="0" w:color="auto"/>
            </w:tcBorders>
          </w:tcPr>
          <w:p w14:paraId="22FB3977" w14:textId="77777777" w:rsidR="00B12253" w:rsidRDefault="00B12253" w:rsidP="00C7288E">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AD849EC" w14:textId="77777777" w:rsidR="00B12253" w:rsidRDefault="00B12253" w:rsidP="00C7288E">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98A558"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0C0D2A" w14:textId="77777777" w:rsidR="00B12253" w:rsidRDefault="00B12253" w:rsidP="00C7288E">
            <w:pPr>
              <w:pStyle w:val="TAL"/>
              <w:keepNext w:val="0"/>
              <w:keepLines w:val="0"/>
              <w:widowControl w:val="0"/>
              <w:rPr>
                <w:szCs w:val="18"/>
              </w:rPr>
            </w:pPr>
            <w:r>
              <w:rPr>
                <w:szCs w:val="18"/>
              </w:rPr>
              <w:t>QoS Flow Level QoS Parameters</w:t>
            </w:r>
          </w:p>
          <w:p w14:paraId="3E61E930" w14:textId="77777777" w:rsidR="00B12253" w:rsidRDefault="00B12253" w:rsidP="00C728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D3BA39D" w14:textId="77777777" w:rsidR="00B12253" w:rsidRDefault="00B12253" w:rsidP="00C7288E">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009B53" w14:textId="77777777" w:rsidR="00B12253" w:rsidRDefault="00B12253" w:rsidP="00C728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3781A" w14:textId="77777777" w:rsidR="00B12253" w:rsidRDefault="00B12253" w:rsidP="00C7288E">
            <w:pPr>
              <w:pStyle w:val="TAC"/>
              <w:keepNext w:val="0"/>
              <w:keepLines w:val="0"/>
              <w:widowControl w:val="0"/>
              <w:rPr>
                <w:rFonts w:cs="Arial"/>
                <w:lang w:eastAsia="zh-CN"/>
              </w:rPr>
            </w:pPr>
          </w:p>
        </w:tc>
      </w:tr>
      <w:tr w:rsidR="00B12253" w14:paraId="694533FE" w14:textId="77777777" w:rsidTr="00C7288E">
        <w:tc>
          <w:tcPr>
            <w:tcW w:w="2160" w:type="dxa"/>
            <w:tcBorders>
              <w:top w:val="single" w:sz="4" w:space="0" w:color="auto"/>
              <w:left w:val="single" w:sz="4" w:space="0" w:color="auto"/>
              <w:bottom w:val="single" w:sz="4" w:space="0" w:color="auto"/>
              <w:right w:val="single" w:sz="4" w:space="0" w:color="auto"/>
            </w:tcBorders>
          </w:tcPr>
          <w:p w14:paraId="262D9C4E" w14:textId="77777777" w:rsidR="00B12253" w:rsidRDefault="00B12253" w:rsidP="00C7288E">
            <w:pPr>
              <w:pStyle w:val="TAL"/>
              <w:keepNext w:val="0"/>
              <w:keepLines w:val="0"/>
              <w:widowControl w:val="0"/>
              <w:ind w:leftChars="150" w:left="300"/>
              <w:rPr>
                <w:rFonts w:eastAsia="Batang"/>
                <w:bCs/>
                <w:i/>
                <w:iCs/>
              </w:rPr>
            </w:pPr>
            <w:r>
              <w:rPr>
                <w:bCs/>
                <w:i/>
                <w:iCs/>
                <w:lang w:val="sv-SE"/>
              </w:rPr>
              <w:t xml:space="preserve">&gt;&gt;&gt;E-UTRAN BH RLC CH </w:t>
            </w:r>
            <w:proofErr w:type="spellStart"/>
            <w:r>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ED21F8C"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111514"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62643B" w14:textId="77777777" w:rsidR="00B12253" w:rsidRDefault="00B12253" w:rsidP="00C728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9ABD53F" w14:textId="77777777" w:rsidR="00B12253" w:rsidRDefault="00B12253" w:rsidP="00C728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0209300"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43AEC" w14:textId="77777777" w:rsidR="00B12253" w:rsidRDefault="00B12253" w:rsidP="00C7288E">
            <w:pPr>
              <w:pStyle w:val="TAC"/>
              <w:keepNext w:val="0"/>
              <w:keepLines w:val="0"/>
              <w:widowControl w:val="0"/>
              <w:rPr>
                <w:rFonts w:cs="Arial"/>
                <w:lang w:eastAsia="zh-CN"/>
              </w:rPr>
            </w:pPr>
          </w:p>
        </w:tc>
      </w:tr>
      <w:tr w:rsidR="00B12253" w14:paraId="73ED8088" w14:textId="77777777" w:rsidTr="00C7288E">
        <w:tc>
          <w:tcPr>
            <w:tcW w:w="2160" w:type="dxa"/>
            <w:tcBorders>
              <w:top w:val="single" w:sz="4" w:space="0" w:color="auto"/>
              <w:left w:val="single" w:sz="4" w:space="0" w:color="auto"/>
              <w:bottom w:val="single" w:sz="4" w:space="0" w:color="auto"/>
              <w:right w:val="single" w:sz="4" w:space="0" w:color="auto"/>
            </w:tcBorders>
          </w:tcPr>
          <w:p w14:paraId="1EE88353" w14:textId="77777777" w:rsidR="00B12253" w:rsidRDefault="00B12253" w:rsidP="00C7288E">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902B7C8" w14:textId="77777777" w:rsidR="00B12253" w:rsidRDefault="00B12253" w:rsidP="00C7288E">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514913"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6D3A70" w14:textId="77777777" w:rsidR="00B12253" w:rsidRDefault="00B12253" w:rsidP="00C7288E">
            <w:pPr>
              <w:pStyle w:val="TAL"/>
              <w:keepNext w:val="0"/>
              <w:keepLines w:val="0"/>
              <w:widowControl w:val="0"/>
              <w:rPr>
                <w:szCs w:val="18"/>
                <w:lang w:eastAsia="zh-CN"/>
              </w:rPr>
            </w:pPr>
            <w:r>
              <w:rPr>
                <w:szCs w:val="18"/>
                <w:lang w:eastAsia="zh-CN"/>
              </w:rPr>
              <w:t>E-UTRAN QoS</w:t>
            </w:r>
          </w:p>
          <w:p w14:paraId="1667C10B" w14:textId="77777777" w:rsidR="00B12253" w:rsidRDefault="00B12253" w:rsidP="00C728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657B1F" w14:textId="77777777" w:rsidR="00B12253" w:rsidRDefault="00B12253" w:rsidP="00C7288E">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31099C" w14:textId="77777777" w:rsidR="00B12253" w:rsidRDefault="00B12253" w:rsidP="00C728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A8C1A" w14:textId="77777777" w:rsidR="00B12253" w:rsidRDefault="00B12253" w:rsidP="00C7288E">
            <w:pPr>
              <w:pStyle w:val="TAC"/>
              <w:keepNext w:val="0"/>
              <w:keepLines w:val="0"/>
              <w:widowControl w:val="0"/>
              <w:rPr>
                <w:rFonts w:cs="Arial"/>
                <w:lang w:eastAsia="zh-CN"/>
              </w:rPr>
            </w:pPr>
          </w:p>
        </w:tc>
      </w:tr>
      <w:tr w:rsidR="00B12253" w14:paraId="5D14FC76" w14:textId="77777777" w:rsidTr="00C7288E">
        <w:tc>
          <w:tcPr>
            <w:tcW w:w="2160" w:type="dxa"/>
            <w:tcBorders>
              <w:top w:val="single" w:sz="4" w:space="0" w:color="auto"/>
              <w:left w:val="single" w:sz="4" w:space="0" w:color="auto"/>
              <w:bottom w:val="single" w:sz="4" w:space="0" w:color="auto"/>
              <w:right w:val="single" w:sz="4" w:space="0" w:color="auto"/>
            </w:tcBorders>
          </w:tcPr>
          <w:p w14:paraId="7968DF5C" w14:textId="77777777" w:rsidR="00B12253" w:rsidRDefault="00B12253" w:rsidP="00C7288E">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4DB34C" w14:textId="77777777" w:rsidR="00B12253" w:rsidRDefault="00B12253" w:rsidP="00C728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45396"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676753" w14:textId="77777777" w:rsidR="00B12253" w:rsidRDefault="00B12253" w:rsidP="00C728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DF3C015" w14:textId="77777777" w:rsidR="00B12253" w:rsidRDefault="00B12253" w:rsidP="00C728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B1CB2E1" w14:textId="77777777" w:rsidR="00B12253" w:rsidRDefault="00B12253" w:rsidP="00C728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0745FF" w14:textId="77777777" w:rsidR="00B12253" w:rsidRDefault="00B12253" w:rsidP="00C7288E">
            <w:pPr>
              <w:pStyle w:val="TAC"/>
              <w:keepNext w:val="0"/>
              <w:keepLines w:val="0"/>
              <w:widowControl w:val="0"/>
              <w:rPr>
                <w:rFonts w:cs="Arial"/>
                <w:lang w:eastAsia="zh-CN"/>
              </w:rPr>
            </w:pPr>
          </w:p>
        </w:tc>
      </w:tr>
      <w:tr w:rsidR="00B12253" w14:paraId="32BA5206" w14:textId="77777777" w:rsidTr="00C7288E">
        <w:tc>
          <w:tcPr>
            <w:tcW w:w="2160" w:type="dxa"/>
            <w:tcBorders>
              <w:top w:val="single" w:sz="4" w:space="0" w:color="auto"/>
              <w:left w:val="single" w:sz="4" w:space="0" w:color="auto"/>
              <w:bottom w:val="single" w:sz="4" w:space="0" w:color="auto"/>
              <w:right w:val="single" w:sz="4" w:space="0" w:color="auto"/>
            </w:tcBorders>
          </w:tcPr>
          <w:p w14:paraId="092616E2" w14:textId="77777777" w:rsidR="00B12253" w:rsidRDefault="00B12253" w:rsidP="00C7288E">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54891AE" w14:textId="77777777" w:rsidR="00B12253" w:rsidRDefault="00B12253" w:rsidP="00C7288E">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C096ED2"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ED2104" w14:textId="77777777" w:rsidR="00B12253" w:rsidRDefault="00B12253" w:rsidP="00C728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4186F2C"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6DA0DD" w14:textId="77777777" w:rsidR="00B12253" w:rsidRDefault="00B12253" w:rsidP="00C728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C0E266" w14:textId="77777777" w:rsidR="00B12253" w:rsidRDefault="00B12253" w:rsidP="00C7288E">
            <w:pPr>
              <w:pStyle w:val="TAC"/>
              <w:keepNext w:val="0"/>
              <w:keepLines w:val="0"/>
              <w:widowControl w:val="0"/>
              <w:rPr>
                <w:rFonts w:cs="Arial"/>
                <w:lang w:eastAsia="zh-CN"/>
              </w:rPr>
            </w:pPr>
          </w:p>
        </w:tc>
      </w:tr>
      <w:tr w:rsidR="00B12253" w14:paraId="008E186F" w14:textId="77777777" w:rsidTr="00C7288E">
        <w:tc>
          <w:tcPr>
            <w:tcW w:w="2160" w:type="dxa"/>
            <w:tcBorders>
              <w:top w:val="single" w:sz="4" w:space="0" w:color="auto"/>
              <w:left w:val="single" w:sz="4" w:space="0" w:color="auto"/>
              <w:bottom w:val="single" w:sz="4" w:space="0" w:color="auto"/>
              <w:right w:val="single" w:sz="4" w:space="0" w:color="auto"/>
            </w:tcBorders>
          </w:tcPr>
          <w:p w14:paraId="30E98A78" w14:textId="77777777" w:rsidR="00B12253" w:rsidRDefault="00B12253" w:rsidP="00C7288E">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A71F2B7" w14:textId="77777777" w:rsidR="00B12253" w:rsidRDefault="00B12253" w:rsidP="00C728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0791725"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79B6EA" w14:textId="77777777" w:rsidR="00B12253" w:rsidRDefault="00B12253" w:rsidP="00C7288E">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86B0BF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B7F912" w14:textId="77777777" w:rsidR="00B12253" w:rsidRDefault="00B12253" w:rsidP="00C728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DB13A9" w14:textId="77777777" w:rsidR="00B12253" w:rsidRDefault="00B12253" w:rsidP="00C7288E">
            <w:pPr>
              <w:pStyle w:val="TAC"/>
              <w:keepNext w:val="0"/>
              <w:keepLines w:val="0"/>
              <w:widowControl w:val="0"/>
              <w:rPr>
                <w:rFonts w:cs="Arial"/>
                <w:lang w:eastAsia="zh-CN"/>
              </w:rPr>
            </w:pPr>
          </w:p>
        </w:tc>
      </w:tr>
      <w:tr w:rsidR="00B12253" w14:paraId="7D0DA948" w14:textId="77777777" w:rsidTr="00C7288E">
        <w:tc>
          <w:tcPr>
            <w:tcW w:w="2160" w:type="dxa"/>
            <w:tcBorders>
              <w:top w:val="single" w:sz="4" w:space="0" w:color="auto"/>
              <w:left w:val="single" w:sz="4" w:space="0" w:color="auto"/>
              <w:bottom w:val="single" w:sz="4" w:space="0" w:color="auto"/>
              <w:right w:val="single" w:sz="4" w:space="0" w:color="auto"/>
            </w:tcBorders>
          </w:tcPr>
          <w:p w14:paraId="664C0C39" w14:textId="77777777" w:rsidR="00B12253" w:rsidRDefault="00B12253" w:rsidP="00C7288E">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E7DE5DD" w14:textId="77777777" w:rsidR="00B12253" w:rsidRDefault="00B12253" w:rsidP="00C728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EE81798"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DDE08E" w14:textId="77777777" w:rsidR="00B12253" w:rsidRDefault="00B12253" w:rsidP="00C728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2FCAC95"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75B9DA" w14:textId="77777777" w:rsidR="00B12253" w:rsidRDefault="00B12253" w:rsidP="00C728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67C56C" w14:textId="77777777" w:rsidR="00B12253" w:rsidRDefault="00B12253" w:rsidP="00C7288E">
            <w:pPr>
              <w:pStyle w:val="TAC"/>
              <w:keepNext w:val="0"/>
              <w:keepLines w:val="0"/>
              <w:widowControl w:val="0"/>
              <w:rPr>
                <w:rFonts w:cs="Arial"/>
                <w:lang w:eastAsia="zh-CN"/>
              </w:rPr>
            </w:pPr>
          </w:p>
        </w:tc>
      </w:tr>
      <w:tr w:rsidR="00B12253" w14:paraId="37F2AB7D" w14:textId="77777777" w:rsidTr="00C7288E">
        <w:tc>
          <w:tcPr>
            <w:tcW w:w="2160" w:type="dxa"/>
            <w:tcBorders>
              <w:top w:val="single" w:sz="4" w:space="0" w:color="auto"/>
              <w:left w:val="single" w:sz="4" w:space="0" w:color="auto"/>
              <w:bottom w:val="single" w:sz="4" w:space="0" w:color="auto"/>
              <w:right w:val="single" w:sz="4" w:space="0" w:color="auto"/>
            </w:tcBorders>
          </w:tcPr>
          <w:p w14:paraId="10242253" w14:textId="77777777" w:rsidR="00B12253" w:rsidRDefault="00B12253" w:rsidP="00C7288E">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54584AC" w14:textId="77777777" w:rsidR="00B12253" w:rsidRDefault="00B12253" w:rsidP="00C7288E">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6FF8F00"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1DEF01" w14:textId="77777777" w:rsidR="00B12253" w:rsidRDefault="00B12253" w:rsidP="00C728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866EACF"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4ABAD3" w14:textId="77777777" w:rsidR="00B12253" w:rsidRDefault="00B12253" w:rsidP="00C7288E">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0EE1043" w14:textId="77777777" w:rsidR="00B12253" w:rsidRDefault="00B12253" w:rsidP="00C7288E">
            <w:pPr>
              <w:pStyle w:val="TAC"/>
              <w:keepNext w:val="0"/>
              <w:keepLines w:val="0"/>
              <w:widowControl w:val="0"/>
              <w:rPr>
                <w:rFonts w:cs="Arial"/>
                <w:lang w:eastAsia="zh-CN"/>
              </w:rPr>
            </w:pPr>
          </w:p>
        </w:tc>
      </w:tr>
      <w:tr w:rsidR="00B12253" w14:paraId="5A0107B6" w14:textId="77777777" w:rsidTr="00C7288E">
        <w:tc>
          <w:tcPr>
            <w:tcW w:w="2160" w:type="dxa"/>
            <w:tcBorders>
              <w:top w:val="single" w:sz="4" w:space="0" w:color="auto"/>
              <w:left w:val="single" w:sz="4" w:space="0" w:color="auto"/>
              <w:bottom w:val="single" w:sz="4" w:space="0" w:color="auto"/>
              <w:right w:val="single" w:sz="4" w:space="0" w:color="auto"/>
            </w:tcBorders>
          </w:tcPr>
          <w:p w14:paraId="73A9A962" w14:textId="77777777" w:rsidR="00B12253" w:rsidRDefault="00B12253" w:rsidP="00C7288E">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ED3FFAC"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04590E" w14:textId="77777777" w:rsidR="00B12253" w:rsidRDefault="00B12253" w:rsidP="00C7288E">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FD93351"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92A456"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B73F06" w14:textId="77777777" w:rsidR="00B12253" w:rsidRDefault="00B12253" w:rsidP="00C7288E">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EF9A378" w14:textId="77777777" w:rsidR="00B12253" w:rsidRDefault="00B12253" w:rsidP="00C7288E">
            <w:pPr>
              <w:pStyle w:val="TAC"/>
              <w:keepNext w:val="0"/>
              <w:keepLines w:val="0"/>
              <w:widowControl w:val="0"/>
              <w:rPr>
                <w:rFonts w:cs="Arial"/>
                <w:lang w:eastAsia="zh-CN"/>
              </w:rPr>
            </w:pPr>
            <w:r>
              <w:rPr>
                <w:szCs w:val="18"/>
              </w:rPr>
              <w:t>reject</w:t>
            </w:r>
          </w:p>
        </w:tc>
      </w:tr>
      <w:tr w:rsidR="00B12253" w14:paraId="2FEBB10C" w14:textId="77777777" w:rsidTr="00C7288E">
        <w:tc>
          <w:tcPr>
            <w:tcW w:w="2160" w:type="dxa"/>
            <w:tcBorders>
              <w:top w:val="single" w:sz="4" w:space="0" w:color="auto"/>
              <w:left w:val="single" w:sz="4" w:space="0" w:color="auto"/>
              <w:bottom w:val="single" w:sz="4" w:space="0" w:color="auto"/>
              <w:right w:val="single" w:sz="4" w:space="0" w:color="auto"/>
            </w:tcBorders>
          </w:tcPr>
          <w:p w14:paraId="7491B824" w14:textId="77777777" w:rsidR="00B12253" w:rsidRDefault="00B12253" w:rsidP="00C7288E">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55233EB" w14:textId="77777777" w:rsidR="00B12253"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9E74FF" w14:textId="77777777" w:rsidR="00B12253" w:rsidRDefault="00B12253" w:rsidP="00C7288E">
            <w:pPr>
              <w:pStyle w:val="TAL"/>
              <w:keepNext w:val="0"/>
              <w:keepLines w:val="0"/>
              <w:widowControl w:val="0"/>
              <w:rPr>
                <w:rFonts w:cs="Arial"/>
                <w:b/>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2FB1E13"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BD84A9" w14:textId="77777777" w:rsidR="00B12253" w:rsidRDefault="00B12253" w:rsidP="00C728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97255A" w14:textId="77777777" w:rsidR="00B12253" w:rsidRDefault="00B12253" w:rsidP="00C7288E">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480E55C" w14:textId="77777777" w:rsidR="00B12253" w:rsidRDefault="00B12253" w:rsidP="00C7288E">
            <w:pPr>
              <w:pStyle w:val="TAC"/>
              <w:keepNext w:val="0"/>
              <w:keepLines w:val="0"/>
              <w:widowControl w:val="0"/>
              <w:rPr>
                <w:rFonts w:cs="Arial"/>
                <w:lang w:eastAsia="zh-CN"/>
              </w:rPr>
            </w:pPr>
            <w:r>
              <w:rPr>
                <w:rFonts w:cs="Arial"/>
                <w:szCs w:val="18"/>
              </w:rPr>
              <w:t>reject</w:t>
            </w:r>
          </w:p>
        </w:tc>
      </w:tr>
      <w:tr w:rsidR="00B12253" w14:paraId="7BF91A19" w14:textId="77777777" w:rsidTr="00C7288E">
        <w:tc>
          <w:tcPr>
            <w:tcW w:w="2160" w:type="dxa"/>
            <w:tcBorders>
              <w:top w:val="single" w:sz="4" w:space="0" w:color="auto"/>
              <w:left w:val="single" w:sz="4" w:space="0" w:color="auto"/>
              <w:bottom w:val="single" w:sz="4" w:space="0" w:color="auto"/>
              <w:right w:val="single" w:sz="4" w:space="0" w:color="auto"/>
            </w:tcBorders>
          </w:tcPr>
          <w:p w14:paraId="7FF3DCCB" w14:textId="77777777" w:rsidR="00B12253" w:rsidRDefault="00B12253" w:rsidP="00C7288E">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496A43DE" w14:textId="77777777" w:rsidR="00B12253" w:rsidRDefault="00B12253" w:rsidP="00C7288E">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0CBA79B0"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DB06D6" w14:textId="77777777" w:rsidR="00B12253" w:rsidRDefault="00B12253" w:rsidP="00C7288E">
            <w:pPr>
              <w:pStyle w:val="TAL"/>
              <w:keepNext w:val="0"/>
              <w:keepLines w:val="0"/>
              <w:widowControl w:val="0"/>
              <w:rPr>
                <w:szCs w:val="18"/>
              </w:rPr>
            </w:pPr>
            <w:r>
              <w:rPr>
                <w:szCs w:val="18"/>
              </w:rPr>
              <w:t>BH RLC Channel ID</w:t>
            </w:r>
          </w:p>
          <w:p w14:paraId="35A23EE5" w14:textId="77777777" w:rsidR="00B12253" w:rsidRDefault="00B12253" w:rsidP="00C7288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C53BA66"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22A16A" w14:textId="77777777" w:rsidR="00B12253" w:rsidRDefault="00B12253" w:rsidP="00C728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97287E" w14:textId="77777777" w:rsidR="00B12253" w:rsidRDefault="00B12253" w:rsidP="00C7288E">
            <w:pPr>
              <w:pStyle w:val="TAC"/>
              <w:keepNext w:val="0"/>
              <w:keepLines w:val="0"/>
              <w:widowControl w:val="0"/>
              <w:rPr>
                <w:rFonts w:cs="Arial"/>
                <w:lang w:eastAsia="zh-CN"/>
              </w:rPr>
            </w:pPr>
          </w:p>
        </w:tc>
      </w:tr>
      <w:tr w:rsidR="00B12253" w14:paraId="248075A2" w14:textId="77777777" w:rsidTr="00C7288E">
        <w:tc>
          <w:tcPr>
            <w:tcW w:w="2160" w:type="dxa"/>
            <w:tcBorders>
              <w:top w:val="single" w:sz="4" w:space="0" w:color="auto"/>
              <w:left w:val="single" w:sz="4" w:space="0" w:color="auto"/>
              <w:bottom w:val="single" w:sz="4" w:space="0" w:color="auto"/>
              <w:right w:val="single" w:sz="4" w:space="0" w:color="auto"/>
            </w:tcBorders>
          </w:tcPr>
          <w:p w14:paraId="1E6B375C" w14:textId="77777777" w:rsidR="00B12253" w:rsidRDefault="00B12253" w:rsidP="00C7288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2377BA6" w14:textId="77777777" w:rsidR="00B12253" w:rsidRDefault="00B12253" w:rsidP="00C7288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F3DC2"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412CFF" w14:textId="77777777" w:rsidR="00B12253" w:rsidRDefault="00B12253" w:rsidP="00C728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667ED4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07ABCB" w14:textId="77777777" w:rsidR="00B12253" w:rsidRDefault="00B12253" w:rsidP="00C7288E">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565825" w14:textId="77777777" w:rsidR="00B12253" w:rsidRDefault="00B12253" w:rsidP="00C7288E">
            <w:pPr>
              <w:pStyle w:val="TAC"/>
              <w:keepNext w:val="0"/>
              <w:keepLines w:val="0"/>
              <w:widowControl w:val="0"/>
              <w:rPr>
                <w:rFonts w:cs="Arial"/>
                <w:lang w:eastAsia="zh-CN"/>
              </w:rPr>
            </w:pPr>
            <w:r>
              <w:rPr>
                <w:rFonts w:cs="Arial"/>
                <w:lang w:eastAsia="ja-JP"/>
              </w:rPr>
              <w:t>ignore</w:t>
            </w:r>
          </w:p>
        </w:tc>
      </w:tr>
      <w:tr w:rsidR="00B12253" w14:paraId="4571EB00" w14:textId="77777777" w:rsidTr="00C7288E">
        <w:tc>
          <w:tcPr>
            <w:tcW w:w="2160" w:type="dxa"/>
            <w:tcBorders>
              <w:top w:val="single" w:sz="4" w:space="0" w:color="auto"/>
              <w:left w:val="single" w:sz="4" w:space="0" w:color="auto"/>
              <w:bottom w:val="single" w:sz="4" w:space="0" w:color="auto"/>
              <w:right w:val="single" w:sz="4" w:space="0" w:color="auto"/>
            </w:tcBorders>
          </w:tcPr>
          <w:p w14:paraId="6F2D9ACB" w14:textId="77777777" w:rsidR="00B12253" w:rsidRDefault="00B12253" w:rsidP="00C7288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39860DF"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C91FE8"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D9D968" w14:textId="77777777" w:rsidR="00B12253" w:rsidRDefault="00B12253" w:rsidP="00C728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5762142"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E6967A"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279451"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046AAD96" w14:textId="77777777" w:rsidTr="00C7288E">
        <w:tc>
          <w:tcPr>
            <w:tcW w:w="2160" w:type="dxa"/>
            <w:tcBorders>
              <w:top w:val="single" w:sz="4" w:space="0" w:color="auto"/>
              <w:left w:val="single" w:sz="4" w:space="0" w:color="auto"/>
              <w:bottom w:val="single" w:sz="4" w:space="0" w:color="auto"/>
              <w:right w:val="single" w:sz="4" w:space="0" w:color="auto"/>
            </w:tcBorders>
          </w:tcPr>
          <w:p w14:paraId="3E513757" w14:textId="77777777" w:rsidR="00B12253" w:rsidRDefault="00B12253" w:rsidP="00C728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CC4E45D"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79A2DF"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6A0BBF" w14:textId="77777777" w:rsidR="00B12253" w:rsidRDefault="00B12253" w:rsidP="00C728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85163D8" w14:textId="77777777" w:rsidR="00B12253" w:rsidRDefault="00B12253" w:rsidP="00C7288E">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5703DEB"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044226"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473452CE" w14:textId="77777777" w:rsidTr="00C7288E">
        <w:tc>
          <w:tcPr>
            <w:tcW w:w="2160" w:type="dxa"/>
            <w:tcBorders>
              <w:top w:val="single" w:sz="4" w:space="0" w:color="auto"/>
              <w:left w:val="single" w:sz="4" w:space="0" w:color="auto"/>
              <w:bottom w:val="single" w:sz="4" w:space="0" w:color="auto"/>
              <w:right w:val="single" w:sz="4" w:space="0" w:color="auto"/>
            </w:tcBorders>
          </w:tcPr>
          <w:p w14:paraId="0B91F7B0" w14:textId="77777777" w:rsidR="00B12253" w:rsidRDefault="00B12253" w:rsidP="00C728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9D7C425" w14:textId="77777777" w:rsidR="00B12253" w:rsidRDefault="00B12253" w:rsidP="00C728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CBBE5"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113527" w14:textId="77777777" w:rsidR="00B12253" w:rsidRDefault="00B12253" w:rsidP="00C728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63107C4" w14:textId="77777777" w:rsidR="00B12253" w:rsidRDefault="00B12253" w:rsidP="00C7288E">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203A193"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5A6729"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68D72BFF" w14:textId="77777777" w:rsidTr="00C7288E">
        <w:tc>
          <w:tcPr>
            <w:tcW w:w="2160" w:type="dxa"/>
            <w:tcBorders>
              <w:top w:val="single" w:sz="4" w:space="0" w:color="auto"/>
              <w:left w:val="single" w:sz="4" w:space="0" w:color="auto"/>
              <w:bottom w:val="single" w:sz="4" w:space="0" w:color="auto"/>
              <w:right w:val="single" w:sz="4" w:space="0" w:color="auto"/>
            </w:tcBorders>
          </w:tcPr>
          <w:p w14:paraId="3D598A8B" w14:textId="77777777" w:rsidR="00B12253" w:rsidRDefault="00B12253" w:rsidP="00C7288E">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F24CAF1" w14:textId="77777777" w:rsidR="00B12253" w:rsidRDefault="00B12253" w:rsidP="00C7288E">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A4E3A" w14:textId="77777777" w:rsidR="00B12253" w:rsidRDefault="00B12253" w:rsidP="00C728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E7D646" w14:textId="77777777" w:rsidR="00B12253" w:rsidRDefault="00B12253" w:rsidP="00C7288E">
            <w:pPr>
              <w:pStyle w:val="TAL"/>
              <w:keepNext w:val="0"/>
              <w:keepLines w:val="0"/>
              <w:widowControl w:val="0"/>
              <w:rPr>
                <w:szCs w:val="18"/>
                <w:lang w:eastAsia="zh-CN"/>
              </w:rPr>
            </w:pPr>
            <w:r>
              <w:rPr>
                <w:szCs w:val="18"/>
                <w:lang w:eastAsia="zh-CN"/>
              </w:rPr>
              <w:t>Bit Rate</w:t>
            </w:r>
          </w:p>
          <w:p w14:paraId="5613EEAE" w14:textId="77777777" w:rsidR="00B12253" w:rsidRDefault="00B12253" w:rsidP="00C7288E">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5B86C57" w14:textId="77777777" w:rsidR="00B12253" w:rsidRDefault="00B12253" w:rsidP="00C7288E">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F212B5C" w14:textId="77777777" w:rsidR="00B12253"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893586" w14:textId="77777777" w:rsidR="00B12253" w:rsidRDefault="00B12253" w:rsidP="00C7288E">
            <w:pPr>
              <w:pStyle w:val="TAC"/>
              <w:keepNext w:val="0"/>
              <w:keepLines w:val="0"/>
              <w:widowControl w:val="0"/>
              <w:rPr>
                <w:rFonts w:cs="Arial"/>
                <w:lang w:eastAsia="ja-JP"/>
              </w:rPr>
            </w:pPr>
            <w:r>
              <w:rPr>
                <w:rFonts w:cs="Arial"/>
                <w:lang w:eastAsia="ja-JP"/>
              </w:rPr>
              <w:t>ignore</w:t>
            </w:r>
          </w:p>
        </w:tc>
      </w:tr>
      <w:tr w:rsidR="00B12253" w14:paraId="14A6AE93" w14:textId="77777777" w:rsidTr="00C7288E">
        <w:tc>
          <w:tcPr>
            <w:tcW w:w="2160" w:type="dxa"/>
            <w:tcBorders>
              <w:top w:val="single" w:sz="4" w:space="0" w:color="auto"/>
              <w:left w:val="single" w:sz="4" w:space="0" w:color="auto"/>
              <w:bottom w:val="single" w:sz="4" w:space="0" w:color="auto"/>
              <w:right w:val="single" w:sz="4" w:space="0" w:color="auto"/>
            </w:tcBorders>
          </w:tcPr>
          <w:p w14:paraId="21BFB912" w14:textId="77777777" w:rsidR="00B12253" w:rsidRDefault="00B12253" w:rsidP="00C7288E">
            <w:pPr>
              <w:pStyle w:val="TAL"/>
              <w:keepNext w:val="0"/>
              <w:keepLines w:val="0"/>
              <w:widowControl w:val="0"/>
              <w:rPr>
                <w:b/>
                <w:bCs/>
              </w:rPr>
            </w:pPr>
            <w:r>
              <w:rPr>
                <w:rFonts w:hint="eastAsia"/>
                <w:b/>
                <w:bCs/>
                <w:lang w:val="en-US" w:eastAsia="zh-CN"/>
              </w:rPr>
              <w:t xml:space="preserve">SL </w:t>
            </w:r>
            <w:r>
              <w:rPr>
                <w:b/>
                <w:bCs/>
              </w:rPr>
              <w:t xml:space="preserve">DRB to Be Setup </w:t>
            </w:r>
            <w:r>
              <w:rPr>
                <w:b/>
                <w:bCs/>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532B9C70"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1D57AB" w14:textId="77777777" w:rsidR="00B12253" w:rsidRDefault="00B12253" w:rsidP="00C728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FB912F0"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18568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BC74F9"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E05EEF"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7F010153" w14:textId="77777777" w:rsidTr="00C7288E">
        <w:tc>
          <w:tcPr>
            <w:tcW w:w="2160" w:type="dxa"/>
            <w:tcBorders>
              <w:top w:val="single" w:sz="4" w:space="0" w:color="auto"/>
              <w:left w:val="single" w:sz="4" w:space="0" w:color="auto"/>
              <w:bottom w:val="single" w:sz="4" w:space="0" w:color="auto"/>
              <w:right w:val="single" w:sz="4" w:space="0" w:color="auto"/>
            </w:tcBorders>
          </w:tcPr>
          <w:p w14:paraId="5983F646" w14:textId="77777777" w:rsidR="00B12253" w:rsidRDefault="00B12253" w:rsidP="00C7288E">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68BB019"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EF92AA"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CDA4698"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D30FF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180291"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C276957"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5B0EBD7B" w14:textId="77777777" w:rsidTr="00C7288E">
        <w:tc>
          <w:tcPr>
            <w:tcW w:w="2160" w:type="dxa"/>
            <w:tcBorders>
              <w:top w:val="single" w:sz="4" w:space="0" w:color="auto"/>
              <w:left w:val="single" w:sz="4" w:space="0" w:color="auto"/>
              <w:bottom w:val="single" w:sz="4" w:space="0" w:color="auto"/>
              <w:right w:val="single" w:sz="4" w:space="0" w:color="auto"/>
            </w:tcBorders>
          </w:tcPr>
          <w:p w14:paraId="649CBB5F" w14:textId="77777777" w:rsidR="00B12253" w:rsidRDefault="00B12253" w:rsidP="00C7288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CD0CD7"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72927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88F9B"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859FAA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F10412"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3623F7" w14:textId="77777777" w:rsidR="00B12253" w:rsidRDefault="00B12253" w:rsidP="00C7288E">
            <w:pPr>
              <w:pStyle w:val="TAC"/>
              <w:keepNext w:val="0"/>
              <w:keepLines w:val="0"/>
              <w:widowControl w:val="0"/>
            </w:pPr>
          </w:p>
        </w:tc>
      </w:tr>
      <w:tr w:rsidR="00B12253" w14:paraId="1C260627" w14:textId="77777777" w:rsidTr="00C7288E">
        <w:tc>
          <w:tcPr>
            <w:tcW w:w="2160" w:type="dxa"/>
            <w:tcBorders>
              <w:top w:val="single" w:sz="4" w:space="0" w:color="auto"/>
              <w:left w:val="single" w:sz="4" w:space="0" w:color="auto"/>
              <w:bottom w:val="single" w:sz="4" w:space="0" w:color="auto"/>
              <w:right w:val="single" w:sz="4" w:space="0" w:color="auto"/>
            </w:tcBorders>
          </w:tcPr>
          <w:p w14:paraId="5F87F02C" w14:textId="77777777" w:rsidR="00B12253" w:rsidRDefault="00B12253" w:rsidP="00C7288E">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D15B5AD"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7AB0E" w14:textId="77777777" w:rsidR="00B12253" w:rsidRDefault="00B12253" w:rsidP="00C728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99FFA5"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CF1225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BEABA3" w14:textId="77777777" w:rsidR="00B12253" w:rsidRDefault="00B12253" w:rsidP="00C7288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CB4BC2" w14:textId="77777777" w:rsidR="00B12253" w:rsidRDefault="00B12253" w:rsidP="00C7288E">
            <w:pPr>
              <w:pStyle w:val="TAC"/>
              <w:keepNext w:val="0"/>
              <w:keepLines w:val="0"/>
              <w:widowControl w:val="0"/>
            </w:pPr>
          </w:p>
        </w:tc>
      </w:tr>
      <w:tr w:rsidR="00B12253" w14:paraId="79ED2793" w14:textId="77777777" w:rsidTr="00C7288E">
        <w:tc>
          <w:tcPr>
            <w:tcW w:w="2160" w:type="dxa"/>
            <w:tcBorders>
              <w:top w:val="single" w:sz="4" w:space="0" w:color="auto"/>
              <w:left w:val="single" w:sz="4" w:space="0" w:color="auto"/>
              <w:bottom w:val="single" w:sz="4" w:space="0" w:color="auto"/>
              <w:right w:val="single" w:sz="4" w:space="0" w:color="auto"/>
            </w:tcBorders>
          </w:tcPr>
          <w:p w14:paraId="79C6D43D" w14:textId="77777777" w:rsidR="00B12253" w:rsidRDefault="00B12253" w:rsidP="00C728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BC932B4"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AAF7A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CDBAD" w14:textId="77777777" w:rsidR="00B12253" w:rsidRDefault="00B12253" w:rsidP="00C7288E">
            <w:pPr>
              <w:pStyle w:val="TAL"/>
              <w:keepNext w:val="0"/>
              <w:keepLines w:val="0"/>
              <w:widowControl w:val="0"/>
              <w:rPr>
                <w:rFonts w:cs="Arial"/>
                <w:szCs w:val="18"/>
                <w:lang w:val="en-US" w:eastAsia="zh-CN"/>
              </w:rPr>
            </w:pPr>
            <w:r>
              <w:rPr>
                <w:rFonts w:cs="Arial"/>
                <w:szCs w:val="18"/>
                <w:lang w:val="en-US" w:eastAsia="zh-CN"/>
              </w:rPr>
              <w:t>PC5 QoS Parameters</w:t>
            </w:r>
          </w:p>
          <w:p w14:paraId="1EB4534B" w14:textId="77777777" w:rsidR="00B12253" w:rsidRDefault="00B12253" w:rsidP="00C728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6EC16C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18790"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2A618D" w14:textId="77777777" w:rsidR="00B12253" w:rsidRDefault="00B12253" w:rsidP="00C7288E">
            <w:pPr>
              <w:pStyle w:val="TAC"/>
              <w:keepNext w:val="0"/>
              <w:keepLines w:val="0"/>
              <w:widowControl w:val="0"/>
            </w:pPr>
          </w:p>
        </w:tc>
      </w:tr>
      <w:tr w:rsidR="00B12253" w14:paraId="41430AF7" w14:textId="77777777" w:rsidTr="00C7288E">
        <w:tc>
          <w:tcPr>
            <w:tcW w:w="2160" w:type="dxa"/>
            <w:tcBorders>
              <w:top w:val="single" w:sz="4" w:space="0" w:color="auto"/>
              <w:left w:val="single" w:sz="4" w:space="0" w:color="auto"/>
              <w:bottom w:val="single" w:sz="4" w:space="0" w:color="auto"/>
              <w:right w:val="single" w:sz="4" w:space="0" w:color="auto"/>
            </w:tcBorders>
          </w:tcPr>
          <w:p w14:paraId="1A142BF0" w14:textId="77777777" w:rsidR="00B12253" w:rsidRDefault="00B12253" w:rsidP="00C7288E">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2E6617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36E74E"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546E94"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231C66"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55FD3"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3A1BA3" w14:textId="77777777" w:rsidR="00B12253" w:rsidRDefault="00B12253" w:rsidP="00C7288E">
            <w:pPr>
              <w:pStyle w:val="TAC"/>
              <w:keepNext w:val="0"/>
              <w:keepLines w:val="0"/>
              <w:widowControl w:val="0"/>
            </w:pPr>
          </w:p>
        </w:tc>
      </w:tr>
      <w:tr w:rsidR="00B12253" w14:paraId="5E4CE95B" w14:textId="77777777" w:rsidTr="00C7288E">
        <w:tc>
          <w:tcPr>
            <w:tcW w:w="2160" w:type="dxa"/>
            <w:tcBorders>
              <w:top w:val="single" w:sz="4" w:space="0" w:color="auto"/>
              <w:left w:val="single" w:sz="4" w:space="0" w:color="auto"/>
              <w:bottom w:val="single" w:sz="4" w:space="0" w:color="auto"/>
              <w:right w:val="single" w:sz="4" w:space="0" w:color="auto"/>
            </w:tcBorders>
          </w:tcPr>
          <w:p w14:paraId="44087BE6" w14:textId="77777777" w:rsidR="00B12253" w:rsidRDefault="00B12253" w:rsidP="00C728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485FC0D"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233BDD"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C6F85" w14:textId="77777777" w:rsidR="00B12253" w:rsidRDefault="00B12253" w:rsidP="00C728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D0EF9E3"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9558A1"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75BFD4" w14:textId="77777777" w:rsidR="00B12253" w:rsidRDefault="00B12253" w:rsidP="00C7288E">
            <w:pPr>
              <w:pStyle w:val="TAC"/>
              <w:keepNext w:val="0"/>
              <w:keepLines w:val="0"/>
              <w:widowControl w:val="0"/>
            </w:pPr>
          </w:p>
        </w:tc>
      </w:tr>
      <w:tr w:rsidR="00B12253" w14:paraId="454F8EA8" w14:textId="77777777" w:rsidTr="00C7288E">
        <w:tc>
          <w:tcPr>
            <w:tcW w:w="2160" w:type="dxa"/>
            <w:tcBorders>
              <w:top w:val="single" w:sz="4" w:space="0" w:color="auto"/>
              <w:left w:val="single" w:sz="4" w:space="0" w:color="auto"/>
              <w:bottom w:val="single" w:sz="4" w:space="0" w:color="auto"/>
              <w:right w:val="single" w:sz="4" w:space="0" w:color="auto"/>
            </w:tcBorders>
          </w:tcPr>
          <w:p w14:paraId="47A12186" w14:textId="77777777" w:rsidR="00B12253" w:rsidRDefault="00B12253" w:rsidP="00C7288E">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B8FE6E0"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98E70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E30414" w14:textId="77777777" w:rsidR="00B12253" w:rsidRDefault="00B12253" w:rsidP="00C728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E2050A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1F068"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3076F0" w14:textId="77777777" w:rsidR="00B12253" w:rsidRDefault="00B12253" w:rsidP="00C7288E">
            <w:pPr>
              <w:pStyle w:val="TAC"/>
              <w:keepNext w:val="0"/>
              <w:keepLines w:val="0"/>
              <w:widowControl w:val="0"/>
            </w:pPr>
          </w:p>
        </w:tc>
      </w:tr>
      <w:tr w:rsidR="00B12253" w14:paraId="59CD4771" w14:textId="77777777" w:rsidTr="00C7288E">
        <w:tc>
          <w:tcPr>
            <w:tcW w:w="2160" w:type="dxa"/>
            <w:tcBorders>
              <w:top w:val="single" w:sz="4" w:space="0" w:color="auto"/>
              <w:left w:val="single" w:sz="4" w:space="0" w:color="auto"/>
              <w:bottom w:val="single" w:sz="4" w:space="0" w:color="auto"/>
              <w:right w:val="single" w:sz="4" w:space="0" w:color="auto"/>
            </w:tcBorders>
          </w:tcPr>
          <w:p w14:paraId="1820A916" w14:textId="77777777" w:rsidR="00B12253" w:rsidRDefault="00B12253" w:rsidP="00C7288E">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03739B"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76C72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29502" w14:textId="77777777" w:rsidR="00B12253" w:rsidRDefault="00B12253" w:rsidP="00C7288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DDB3AFB" w14:textId="77777777" w:rsidR="00B12253" w:rsidRDefault="00B12253" w:rsidP="00C7288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E726D12"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CF4D18" w14:textId="77777777" w:rsidR="00B12253" w:rsidRDefault="00B12253" w:rsidP="00C7288E">
            <w:pPr>
              <w:pStyle w:val="TAC"/>
              <w:keepNext w:val="0"/>
              <w:keepLines w:val="0"/>
              <w:widowControl w:val="0"/>
            </w:pPr>
          </w:p>
        </w:tc>
      </w:tr>
      <w:tr w:rsidR="00B12253" w14:paraId="11CD46C1" w14:textId="77777777" w:rsidTr="00C7288E">
        <w:tc>
          <w:tcPr>
            <w:tcW w:w="2160" w:type="dxa"/>
            <w:tcBorders>
              <w:top w:val="single" w:sz="4" w:space="0" w:color="auto"/>
              <w:left w:val="single" w:sz="4" w:space="0" w:color="auto"/>
              <w:bottom w:val="single" w:sz="4" w:space="0" w:color="auto"/>
              <w:right w:val="single" w:sz="4" w:space="0" w:color="auto"/>
            </w:tcBorders>
          </w:tcPr>
          <w:p w14:paraId="333A9CF5" w14:textId="77777777" w:rsidR="00B12253" w:rsidRDefault="00B12253" w:rsidP="00C7288E">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A433D9"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660BA9" w14:textId="77777777" w:rsidR="00B12253" w:rsidRDefault="00B12253" w:rsidP="00C728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DA2797"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2D937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7FEEC2"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F78C46"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690994F0" w14:textId="77777777" w:rsidTr="00C7288E">
        <w:tc>
          <w:tcPr>
            <w:tcW w:w="2160" w:type="dxa"/>
            <w:tcBorders>
              <w:top w:val="single" w:sz="4" w:space="0" w:color="auto"/>
              <w:left w:val="single" w:sz="4" w:space="0" w:color="auto"/>
              <w:bottom w:val="single" w:sz="4" w:space="0" w:color="auto"/>
              <w:right w:val="single" w:sz="4" w:space="0" w:color="auto"/>
            </w:tcBorders>
          </w:tcPr>
          <w:p w14:paraId="0B200E31" w14:textId="77777777" w:rsidR="00B12253" w:rsidRDefault="00B12253" w:rsidP="00C7288E">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CD2A7E"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4028F"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A42F92B"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5DE2ED"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78521"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1AED2D"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338549D5" w14:textId="77777777" w:rsidTr="00C7288E">
        <w:tc>
          <w:tcPr>
            <w:tcW w:w="2160" w:type="dxa"/>
            <w:tcBorders>
              <w:top w:val="single" w:sz="4" w:space="0" w:color="auto"/>
              <w:left w:val="single" w:sz="4" w:space="0" w:color="auto"/>
              <w:bottom w:val="single" w:sz="4" w:space="0" w:color="auto"/>
              <w:right w:val="single" w:sz="4" w:space="0" w:color="auto"/>
            </w:tcBorders>
          </w:tcPr>
          <w:p w14:paraId="2FA3A0DE" w14:textId="77777777" w:rsidR="00B12253" w:rsidRDefault="00B12253" w:rsidP="00C728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35F2AC8"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F9151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AB1CC6"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97BB6B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D5BB4"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53DE56" w14:textId="77777777" w:rsidR="00B12253" w:rsidRDefault="00B12253" w:rsidP="00C7288E">
            <w:pPr>
              <w:pStyle w:val="TAC"/>
              <w:keepNext w:val="0"/>
              <w:keepLines w:val="0"/>
              <w:widowControl w:val="0"/>
            </w:pPr>
          </w:p>
        </w:tc>
      </w:tr>
      <w:tr w:rsidR="00B12253" w14:paraId="522B2222" w14:textId="77777777" w:rsidTr="00C7288E">
        <w:tc>
          <w:tcPr>
            <w:tcW w:w="2160" w:type="dxa"/>
            <w:tcBorders>
              <w:top w:val="single" w:sz="4" w:space="0" w:color="auto"/>
              <w:left w:val="single" w:sz="4" w:space="0" w:color="auto"/>
              <w:bottom w:val="single" w:sz="4" w:space="0" w:color="auto"/>
              <w:right w:val="single" w:sz="4" w:space="0" w:color="auto"/>
            </w:tcBorders>
          </w:tcPr>
          <w:p w14:paraId="1B6E39E3" w14:textId="77777777" w:rsidR="00B12253" w:rsidRDefault="00B12253" w:rsidP="00C7288E">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EAF7435"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09FEAD" w14:textId="77777777" w:rsidR="00B12253" w:rsidRDefault="00B12253" w:rsidP="00C728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67C2292"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46E7D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93B23" w14:textId="77777777" w:rsidR="00B12253" w:rsidRDefault="00B12253" w:rsidP="00C7288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9E763F" w14:textId="77777777" w:rsidR="00B12253" w:rsidRDefault="00B12253" w:rsidP="00C7288E">
            <w:pPr>
              <w:pStyle w:val="TAC"/>
              <w:keepNext w:val="0"/>
              <w:keepLines w:val="0"/>
              <w:widowControl w:val="0"/>
            </w:pPr>
          </w:p>
        </w:tc>
      </w:tr>
      <w:tr w:rsidR="00B12253" w14:paraId="4F4F5DA9" w14:textId="77777777" w:rsidTr="00C7288E">
        <w:tc>
          <w:tcPr>
            <w:tcW w:w="2160" w:type="dxa"/>
            <w:tcBorders>
              <w:top w:val="single" w:sz="4" w:space="0" w:color="auto"/>
              <w:left w:val="single" w:sz="4" w:space="0" w:color="auto"/>
              <w:bottom w:val="single" w:sz="4" w:space="0" w:color="auto"/>
              <w:right w:val="single" w:sz="4" w:space="0" w:color="auto"/>
            </w:tcBorders>
          </w:tcPr>
          <w:p w14:paraId="5BC9449F" w14:textId="77777777" w:rsidR="00B12253" w:rsidRDefault="00B12253" w:rsidP="00C728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35A7289"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E8C56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95C14" w14:textId="77777777" w:rsidR="00B12253" w:rsidRDefault="00B12253" w:rsidP="00C7288E">
            <w:pPr>
              <w:pStyle w:val="TAL"/>
              <w:keepNext w:val="0"/>
              <w:keepLines w:val="0"/>
              <w:widowControl w:val="0"/>
              <w:rPr>
                <w:rFonts w:cs="Arial"/>
                <w:szCs w:val="18"/>
                <w:lang w:val="en-US" w:eastAsia="zh-CN"/>
              </w:rPr>
            </w:pPr>
            <w:r>
              <w:rPr>
                <w:rFonts w:cs="Arial"/>
                <w:szCs w:val="18"/>
                <w:lang w:val="en-US" w:eastAsia="zh-CN"/>
              </w:rPr>
              <w:t>PC5 QoS Parameters</w:t>
            </w:r>
          </w:p>
          <w:p w14:paraId="267E416F" w14:textId="77777777" w:rsidR="00B12253" w:rsidRDefault="00B12253" w:rsidP="00C728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4A114D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8796E"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475331" w14:textId="77777777" w:rsidR="00B12253" w:rsidRDefault="00B12253" w:rsidP="00C7288E">
            <w:pPr>
              <w:pStyle w:val="TAC"/>
              <w:keepNext w:val="0"/>
              <w:keepLines w:val="0"/>
              <w:widowControl w:val="0"/>
            </w:pPr>
          </w:p>
        </w:tc>
      </w:tr>
      <w:tr w:rsidR="00B12253" w14:paraId="4F100805" w14:textId="77777777" w:rsidTr="00C7288E">
        <w:tc>
          <w:tcPr>
            <w:tcW w:w="2160" w:type="dxa"/>
            <w:tcBorders>
              <w:top w:val="single" w:sz="4" w:space="0" w:color="auto"/>
              <w:left w:val="single" w:sz="4" w:space="0" w:color="auto"/>
              <w:bottom w:val="single" w:sz="4" w:space="0" w:color="auto"/>
              <w:right w:val="single" w:sz="4" w:space="0" w:color="auto"/>
            </w:tcBorders>
          </w:tcPr>
          <w:p w14:paraId="32C8F496" w14:textId="77777777" w:rsidR="00B12253" w:rsidRDefault="00B12253" w:rsidP="00C7288E">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25BF050"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F1463"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F5E064F" w14:textId="77777777" w:rsidR="00B12253" w:rsidRDefault="00B12253" w:rsidP="00C728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24F790"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A3A9C"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E750B6" w14:textId="77777777" w:rsidR="00B12253" w:rsidRDefault="00B12253" w:rsidP="00C7288E">
            <w:pPr>
              <w:pStyle w:val="TAC"/>
              <w:keepNext w:val="0"/>
              <w:keepLines w:val="0"/>
              <w:widowControl w:val="0"/>
            </w:pPr>
          </w:p>
        </w:tc>
      </w:tr>
      <w:tr w:rsidR="00B12253" w14:paraId="6D724A44" w14:textId="77777777" w:rsidTr="00C7288E">
        <w:tc>
          <w:tcPr>
            <w:tcW w:w="2160" w:type="dxa"/>
            <w:tcBorders>
              <w:top w:val="single" w:sz="4" w:space="0" w:color="auto"/>
              <w:left w:val="single" w:sz="4" w:space="0" w:color="auto"/>
              <w:bottom w:val="single" w:sz="4" w:space="0" w:color="auto"/>
              <w:right w:val="single" w:sz="4" w:space="0" w:color="auto"/>
            </w:tcBorders>
          </w:tcPr>
          <w:p w14:paraId="3510809C" w14:textId="77777777" w:rsidR="00B12253" w:rsidRDefault="00B12253" w:rsidP="00C728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5229D83"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01975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6A10B" w14:textId="77777777" w:rsidR="00B12253" w:rsidRDefault="00B12253" w:rsidP="00C728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2CF9B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73B4D8"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EDAF7E" w14:textId="77777777" w:rsidR="00B12253" w:rsidRDefault="00B12253" w:rsidP="00C7288E">
            <w:pPr>
              <w:pStyle w:val="TAC"/>
              <w:keepNext w:val="0"/>
              <w:keepLines w:val="0"/>
              <w:widowControl w:val="0"/>
            </w:pPr>
          </w:p>
        </w:tc>
      </w:tr>
      <w:tr w:rsidR="00B12253" w14:paraId="07CB9CE4" w14:textId="77777777" w:rsidTr="00C7288E">
        <w:tc>
          <w:tcPr>
            <w:tcW w:w="2160" w:type="dxa"/>
            <w:tcBorders>
              <w:top w:val="single" w:sz="4" w:space="0" w:color="auto"/>
              <w:left w:val="single" w:sz="4" w:space="0" w:color="auto"/>
              <w:bottom w:val="single" w:sz="4" w:space="0" w:color="auto"/>
              <w:right w:val="single" w:sz="4" w:space="0" w:color="auto"/>
            </w:tcBorders>
          </w:tcPr>
          <w:p w14:paraId="5497F635" w14:textId="77777777" w:rsidR="00B12253" w:rsidRDefault="00B12253" w:rsidP="00C728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4CD317C" w14:textId="77777777" w:rsidR="00B12253" w:rsidRDefault="00B12253" w:rsidP="00C7288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EF040E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DC79" w14:textId="77777777" w:rsidR="00B12253" w:rsidRDefault="00B12253" w:rsidP="00C728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674DFC8"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B9BC9E"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85E5C0" w14:textId="77777777" w:rsidR="00B12253" w:rsidRDefault="00B12253" w:rsidP="00C7288E">
            <w:pPr>
              <w:pStyle w:val="TAC"/>
              <w:keepNext w:val="0"/>
              <w:keepLines w:val="0"/>
              <w:widowControl w:val="0"/>
            </w:pPr>
          </w:p>
        </w:tc>
      </w:tr>
      <w:tr w:rsidR="00B12253" w14:paraId="7053FAE2" w14:textId="77777777" w:rsidTr="00C7288E">
        <w:tc>
          <w:tcPr>
            <w:tcW w:w="2160" w:type="dxa"/>
            <w:tcBorders>
              <w:top w:val="single" w:sz="4" w:space="0" w:color="auto"/>
              <w:left w:val="single" w:sz="4" w:space="0" w:color="auto"/>
              <w:bottom w:val="single" w:sz="4" w:space="0" w:color="auto"/>
              <w:right w:val="single" w:sz="4" w:space="0" w:color="auto"/>
            </w:tcBorders>
          </w:tcPr>
          <w:p w14:paraId="294E9BC4" w14:textId="77777777" w:rsidR="00B12253" w:rsidRDefault="00B12253" w:rsidP="00C7288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BA65E0"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E31AA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1DE5F" w14:textId="77777777" w:rsidR="00B12253" w:rsidRDefault="00B12253" w:rsidP="00C7288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C3C9F5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A2C6A"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46CDDB" w14:textId="77777777" w:rsidR="00B12253" w:rsidRDefault="00B12253" w:rsidP="00C7288E">
            <w:pPr>
              <w:pStyle w:val="TAC"/>
              <w:keepNext w:val="0"/>
              <w:keepLines w:val="0"/>
              <w:widowControl w:val="0"/>
            </w:pPr>
          </w:p>
        </w:tc>
      </w:tr>
      <w:tr w:rsidR="00B12253" w14:paraId="5A186C93" w14:textId="77777777" w:rsidTr="00C7288E">
        <w:tc>
          <w:tcPr>
            <w:tcW w:w="2160" w:type="dxa"/>
            <w:tcBorders>
              <w:top w:val="single" w:sz="4" w:space="0" w:color="auto"/>
              <w:left w:val="single" w:sz="4" w:space="0" w:color="auto"/>
              <w:bottom w:val="single" w:sz="4" w:space="0" w:color="auto"/>
              <w:right w:val="single" w:sz="4" w:space="0" w:color="auto"/>
            </w:tcBorders>
          </w:tcPr>
          <w:p w14:paraId="60CCB65F" w14:textId="77777777" w:rsidR="00B12253" w:rsidRDefault="00B12253" w:rsidP="00C7288E">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7D4789"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2E1142" w14:textId="77777777" w:rsidR="00B12253" w:rsidRDefault="00B12253" w:rsidP="00C728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758FD8D"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03C54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3A0A3"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266C60"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4225C68B" w14:textId="77777777" w:rsidTr="00C7288E">
        <w:tc>
          <w:tcPr>
            <w:tcW w:w="2160" w:type="dxa"/>
            <w:tcBorders>
              <w:top w:val="single" w:sz="4" w:space="0" w:color="auto"/>
              <w:left w:val="single" w:sz="4" w:space="0" w:color="auto"/>
              <w:bottom w:val="single" w:sz="4" w:space="0" w:color="auto"/>
              <w:right w:val="single" w:sz="4" w:space="0" w:color="auto"/>
            </w:tcBorders>
          </w:tcPr>
          <w:p w14:paraId="760A2B1A" w14:textId="77777777" w:rsidR="00B12253" w:rsidRDefault="00B12253" w:rsidP="00C7288E">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F246D44" w14:textId="77777777" w:rsidR="00B12253"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0CE67"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F7B1344" w14:textId="77777777" w:rsidR="00B12253"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9F0D5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FA32F"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B44771" w14:textId="77777777" w:rsidR="00B12253" w:rsidRDefault="00B12253" w:rsidP="00C7288E">
            <w:pPr>
              <w:pStyle w:val="TAC"/>
              <w:keepNext w:val="0"/>
              <w:keepLines w:val="0"/>
              <w:widowControl w:val="0"/>
              <w:rPr>
                <w:lang w:val="en-US" w:eastAsia="zh-CN"/>
              </w:rPr>
            </w:pPr>
            <w:r>
              <w:rPr>
                <w:rFonts w:hint="eastAsia"/>
                <w:lang w:val="en-US" w:eastAsia="zh-CN"/>
              </w:rPr>
              <w:t>reject</w:t>
            </w:r>
          </w:p>
        </w:tc>
      </w:tr>
      <w:tr w:rsidR="00B12253" w14:paraId="1D5B2A35" w14:textId="77777777" w:rsidTr="00C7288E">
        <w:tc>
          <w:tcPr>
            <w:tcW w:w="2160" w:type="dxa"/>
            <w:tcBorders>
              <w:top w:val="single" w:sz="4" w:space="0" w:color="auto"/>
              <w:left w:val="single" w:sz="4" w:space="0" w:color="auto"/>
              <w:bottom w:val="single" w:sz="4" w:space="0" w:color="auto"/>
              <w:right w:val="single" w:sz="4" w:space="0" w:color="auto"/>
            </w:tcBorders>
          </w:tcPr>
          <w:p w14:paraId="3E3E8C27" w14:textId="77777777" w:rsidR="00B12253" w:rsidRDefault="00B12253" w:rsidP="00C728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0937CDA"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29720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07CD7D"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062DEB5"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6A0FA"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5A898A" w14:textId="77777777" w:rsidR="00B12253" w:rsidRDefault="00B12253" w:rsidP="00C7288E">
            <w:pPr>
              <w:pStyle w:val="TAC"/>
              <w:keepNext w:val="0"/>
              <w:keepLines w:val="0"/>
              <w:widowControl w:val="0"/>
            </w:pPr>
          </w:p>
        </w:tc>
      </w:tr>
      <w:tr w:rsidR="00B12253" w14:paraId="2E98C2D5" w14:textId="77777777" w:rsidTr="00C7288E">
        <w:tc>
          <w:tcPr>
            <w:tcW w:w="2160" w:type="dxa"/>
            <w:tcBorders>
              <w:top w:val="single" w:sz="4" w:space="0" w:color="auto"/>
              <w:left w:val="single" w:sz="4" w:space="0" w:color="auto"/>
              <w:bottom w:val="single" w:sz="4" w:space="0" w:color="auto"/>
              <w:right w:val="single" w:sz="4" w:space="0" w:color="auto"/>
            </w:tcBorders>
          </w:tcPr>
          <w:p w14:paraId="4D6EFA23" w14:textId="77777777" w:rsidR="00B12253" w:rsidRDefault="00B12253" w:rsidP="00C7288E">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57EE41C" w14:textId="77777777" w:rsidR="00B12253" w:rsidRDefault="00B12253" w:rsidP="00C7288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01E66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FF9C5" w14:textId="77777777" w:rsidR="00B12253" w:rsidRDefault="00B12253" w:rsidP="00C7288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84DCEE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0894E6" w14:textId="77777777" w:rsidR="00B12253" w:rsidRDefault="00B12253" w:rsidP="00C7288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44E883" w14:textId="77777777" w:rsidR="00B12253" w:rsidRDefault="00B12253" w:rsidP="00C7288E">
            <w:pPr>
              <w:pStyle w:val="TAC"/>
              <w:keepNext w:val="0"/>
              <w:keepLines w:val="0"/>
              <w:widowControl w:val="0"/>
            </w:pPr>
            <w:r>
              <w:rPr>
                <w:rFonts w:cs="Arial"/>
                <w:lang w:eastAsia="zh-CN"/>
              </w:rPr>
              <w:t>reject</w:t>
            </w:r>
          </w:p>
        </w:tc>
      </w:tr>
      <w:tr w:rsidR="00B12253" w14:paraId="21594E39" w14:textId="77777777" w:rsidTr="00C7288E">
        <w:tc>
          <w:tcPr>
            <w:tcW w:w="2160" w:type="dxa"/>
            <w:tcBorders>
              <w:top w:val="single" w:sz="4" w:space="0" w:color="auto"/>
              <w:left w:val="single" w:sz="4" w:space="0" w:color="auto"/>
              <w:bottom w:val="single" w:sz="4" w:space="0" w:color="auto"/>
              <w:right w:val="single" w:sz="4" w:space="0" w:color="auto"/>
            </w:tcBorders>
          </w:tcPr>
          <w:p w14:paraId="357725AB" w14:textId="77777777" w:rsidR="00B12253" w:rsidRDefault="00B12253" w:rsidP="00C7288E">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ECE51E" w14:textId="77777777" w:rsidR="00B12253" w:rsidRDefault="00B12253" w:rsidP="00C7288E">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1E7B2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66628C" w14:textId="77777777" w:rsidR="00B12253" w:rsidRDefault="00B12253" w:rsidP="00C7288E">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FDF9297"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77CC1" w14:textId="77777777" w:rsidR="00B12253" w:rsidRDefault="00B12253" w:rsidP="00C7288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49C00B" w14:textId="77777777" w:rsidR="00B12253" w:rsidRDefault="00B12253" w:rsidP="00C7288E">
            <w:pPr>
              <w:pStyle w:val="TAC"/>
              <w:keepNext w:val="0"/>
              <w:keepLines w:val="0"/>
              <w:widowControl w:val="0"/>
            </w:pPr>
            <w:r>
              <w:rPr>
                <w:rFonts w:cs="Arial"/>
                <w:szCs w:val="18"/>
                <w:lang w:eastAsia="ja-JP"/>
              </w:rPr>
              <w:t>-</w:t>
            </w:r>
          </w:p>
        </w:tc>
      </w:tr>
      <w:tr w:rsidR="00B12253" w14:paraId="6521ED78" w14:textId="77777777" w:rsidTr="00C7288E">
        <w:tc>
          <w:tcPr>
            <w:tcW w:w="2160" w:type="dxa"/>
            <w:tcBorders>
              <w:top w:val="single" w:sz="4" w:space="0" w:color="auto"/>
              <w:left w:val="single" w:sz="4" w:space="0" w:color="auto"/>
              <w:bottom w:val="single" w:sz="4" w:space="0" w:color="auto"/>
              <w:right w:val="single" w:sz="4" w:space="0" w:color="auto"/>
            </w:tcBorders>
          </w:tcPr>
          <w:p w14:paraId="7A1AAD95" w14:textId="77777777" w:rsidR="00B12253" w:rsidRDefault="00B12253" w:rsidP="00C7288E">
            <w:pPr>
              <w:pStyle w:val="TAL"/>
              <w:keepNext w:val="0"/>
              <w:keepLines w:val="0"/>
              <w:widowControl w:val="0"/>
              <w:ind w:leftChars="50" w:left="100"/>
              <w:rPr>
                <w:b/>
                <w:bCs/>
              </w:rPr>
            </w:pPr>
            <w:r>
              <w:rPr>
                <w:b/>
                <w:bCs/>
              </w:rPr>
              <w:t>&gt;</w:t>
            </w:r>
            <w:bookmarkStart w:id="97" w:name="_Hlk34836638"/>
            <w:r>
              <w:rPr>
                <w:b/>
                <w:bCs/>
              </w:rPr>
              <w:t xml:space="preserve">Candidate Cells </w:t>
            </w:r>
            <w:proofErr w:type="gramStart"/>
            <w:r>
              <w:rPr>
                <w:b/>
                <w:bCs/>
              </w:rPr>
              <w:t>To</w:t>
            </w:r>
            <w:proofErr w:type="gramEnd"/>
            <w:r>
              <w:rPr>
                <w:b/>
                <w:bCs/>
              </w:rPr>
              <w:t xml:space="preserve"> Be Cancelled List</w:t>
            </w:r>
            <w:bookmarkEnd w:id="97"/>
          </w:p>
        </w:tc>
        <w:tc>
          <w:tcPr>
            <w:tcW w:w="1080" w:type="dxa"/>
            <w:tcBorders>
              <w:top w:val="single" w:sz="4" w:space="0" w:color="auto"/>
              <w:left w:val="single" w:sz="4" w:space="0" w:color="auto"/>
              <w:bottom w:val="single" w:sz="4" w:space="0" w:color="auto"/>
              <w:right w:val="single" w:sz="4" w:space="0" w:color="auto"/>
            </w:tcBorders>
          </w:tcPr>
          <w:p w14:paraId="6C8214E7" w14:textId="77777777" w:rsidR="00B12253" w:rsidRDefault="00B12253" w:rsidP="00C7288E">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568D1C9" w14:textId="77777777" w:rsidR="00B12253" w:rsidRDefault="00B12253" w:rsidP="00C7288E">
            <w:pPr>
              <w:pStyle w:val="TAL"/>
              <w:keepNext w:val="0"/>
              <w:keepLines w:val="0"/>
              <w:widowControl w:val="0"/>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44ED34" w14:textId="77777777" w:rsidR="00B12253" w:rsidRDefault="00B12253" w:rsidP="00C7288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C4CADE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8FBE4" w14:textId="77777777" w:rsidR="00B12253" w:rsidRDefault="00B12253" w:rsidP="00C7288E">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44CC5" w14:textId="77777777" w:rsidR="00B12253" w:rsidRDefault="00B12253" w:rsidP="00C7288E">
            <w:pPr>
              <w:pStyle w:val="TAC"/>
              <w:keepNext w:val="0"/>
              <w:keepLines w:val="0"/>
              <w:widowControl w:val="0"/>
            </w:pPr>
            <w:r>
              <w:rPr>
                <w:rFonts w:cs="Arial"/>
                <w:lang w:eastAsia="zh-CN"/>
              </w:rPr>
              <w:t>-</w:t>
            </w:r>
          </w:p>
        </w:tc>
      </w:tr>
      <w:tr w:rsidR="00B12253" w14:paraId="0032AA70" w14:textId="77777777" w:rsidTr="00C7288E">
        <w:tc>
          <w:tcPr>
            <w:tcW w:w="2160" w:type="dxa"/>
            <w:tcBorders>
              <w:top w:val="single" w:sz="4" w:space="0" w:color="auto"/>
              <w:left w:val="single" w:sz="4" w:space="0" w:color="auto"/>
              <w:bottom w:val="single" w:sz="4" w:space="0" w:color="auto"/>
              <w:right w:val="single" w:sz="4" w:space="0" w:color="auto"/>
            </w:tcBorders>
          </w:tcPr>
          <w:p w14:paraId="619FEE82" w14:textId="77777777" w:rsidR="00B12253" w:rsidRDefault="00B12253" w:rsidP="00C7288E">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4F8DC9DE" w14:textId="77777777" w:rsidR="00B12253" w:rsidRDefault="00B12253" w:rsidP="00C7288E">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861EE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5CEBF8" w14:textId="77777777" w:rsidR="00B12253" w:rsidRDefault="00B12253" w:rsidP="00C7288E">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0D577B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D78AC" w14:textId="77777777" w:rsidR="00B12253" w:rsidRDefault="00B12253" w:rsidP="00C7288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B413D" w14:textId="77777777" w:rsidR="00B12253" w:rsidRDefault="00B12253" w:rsidP="00C7288E">
            <w:pPr>
              <w:pStyle w:val="TAC"/>
              <w:keepNext w:val="0"/>
              <w:keepLines w:val="0"/>
              <w:widowControl w:val="0"/>
            </w:pPr>
            <w:r>
              <w:rPr>
                <w:rFonts w:cs="Arial"/>
                <w:szCs w:val="18"/>
                <w:lang w:eastAsia="ja-JP"/>
              </w:rPr>
              <w:t>-</w:t>
            </w:r>
          </w:p>
        </w:tc>
      </w:tr>
      <w:tr w:rsidR="00B12253" w14:paraId="562904BC" w14:textId="77777777" w:rsidTr="00C7288E">
        <w:tc>
          <w:tcPr>
            <w:tcW w:w="2160" w:type="dxa"/>
            <w:tcBorders>
              <w:top w:val="single" w:sz="4" w:space="0" w:color="auto"/>
              <w:left w:val="single" w:sz="4" w:space="0" w:color="auto"/>
              <w:bottom w:val="single" w:sz="4" w:space="0" w:color="auto"/>
              <w:right w:val="single" w:sz="4" w:space="0" w:color="auto"/>
            </w:tcBorders>
          </w:tcPr>
          <w:p w14:paraId="32C1461B" w14:textId="77777777" w:rsidR="00B12253" w:rsidRDefault="00B12253" w:rsidP="00C7288E">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BAB5539" w14:textId="77777777" w:rsidR="00B12253" w:rsidRDefault="00B12253" w:rsidP="00C7288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F144A6"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35F15" w14:textId="77777777" w:rsidR="00B12253" w:rsidRDefault="00B12253" w:rsidP="00C7288E">
            <w:pPr>
              <w:pStyle w:val="TAL"/>
              <w:keepNext w:val="0"/>
              <w:keepLines w:val="0"/>
              <w:widowControl w:val="0"/>
              <w:rPr>
                <w:rFonts w:cs="Arial"/>
                <w:szCs w:val="18"/>
                <w:lang w:eastAsia="ja-JP"/>
              </w:rPr>
            </w:pPr>
            <w:r>
              <w:t>INTEGER (</w:t>
            </w:r>
            <w:proofErr w:type="gramStart"/>
            <w:r>
              <w:t>1..</w:t>
            </w:r>
            <w:proofErr w:type="gramEnd"/>
            <w:r>
              <w:t>100)</w:t>
            </w:r>
          </w:p>
        </w:tc>
        <w:tc>
          <w:tcPr>
            <w:tcW w:w="1728" w:type="dxa"/>
            <w:tcBorders>
              <w:top w:val="single" w:sz="4" w:space="0" w:color="auto"/>
              <w:left w:val="single" w:sz="4" w:space="0" w:color="auto"/>
              <w:bottom w:val="single" w:sz="4" w:space="0" w:color="auto"/>
              <w:right w:val="single" w:sz="4" w:space="0" w:color="auto"/>
            </w:tcBorders>
          </w:tcPr>
          <w:p w14:paraId="0DC38D1C"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934E7" w14:textId="77777777" w:rsidR="00B12253" w:rsidRDefault="00B12253" w:rsidP="00C7288E">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63F5191" w14:textId="77777777" w:rsidR="00B12253" w:rsidRDefault="00B12253" w:rsidP="00C7288E">
            <w:pPr>
              <w:pStyle w:val="TAC"/>
              <w:keepNext w:val="0"/>
              <w:keepLines w:val="0"/>
              <w:widowControl w:val="0"/>
              <w:rPr>
                <w:rFonts w:cs="Arial"/>
                <w:szCs w:val="18"/>
                <w:lang w:eastAsia="ja-JP"/>
              </w:rPr>
            </w:pPr>
            <w:r>
              <w:t>ignore</w:t>
            </w:r>
          </w:p>
        </w:tc>
      </w:tr>
      <w:tr w:rsidR="00B12253" w14:paraId="583E690F" w14:textId="77777777" w:rsidTr="00C7288E">
        <w:tc>
          <w:tcPr>
            <w:tcW w:w="2160" w:type="dxa"/>
            <w:tcBorders>
              <w:top w:val="single" w:sz="4" w:space="0" w:color="auto"/>
              <w:left w:val="single" w:sz="4" w:space="0" w:color="auto"/>
              <w:bottom w:val="single" w:sz="4" w:space="0" w:color="auto"/>
              <w:right w:val="single" w:sz="4" w:space="0" w:color="auto"/>
            </w:tcBorders>
          </w:tcPr>
          <w:p w14:paraId="7EA7910F" w14:textId="77777777" w:rsidR="00B12253" w:rsidRDefault="00B12253" w:rsidP="00C7288E">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7D74FACF" w14:textId="77777777" w:rsidR="00B12253" w:rsidRDefault="00B12253" w:rsidP="00C7288E">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C6DBE7"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ED467" w14:textId="77777777" w:rsidR="00B12253" w:rsidRDefault="00B12253" w:rsidP="00C7288E">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357690D" w14:textId="77777777" w:rsidR="00B12253" w:rsidRDefault="00B12253" w:rsidP="00C7288E">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B661EAA" w14:textId="77777777" w:rsidR="00B12253" w:rsidRDefault="00B12253" w:rsidP="00C7288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B36535" w14:textId="77777777" w:rsidR="00B12253" w:rsidRDefault="00B12253" w:rsidP="00C7288E">
            <w:pPr>
              <w:pStyle w:val="TAC"/>
              <w:keepNext w:val="0"/>
              <w:keepLines w:val="0"/>
              <w:widowControl w:val="0"/>
            </w:pPr>
            <w:r>
              <w:rPr>
                <w:lang w:eastAsia="zh-CN"/>
              </w:rPr>
              <w:t>reject</w:t>
            </w:r>
          </w:p>
        </w:tc>
      </w:tr>
      <w:tr w:rsidR="00B12253" w14:paraId="7F474CE4" w14:textId="77777777" w:rsidTr="00C7288E">
        <w:tc>
          <w:tcPr>
            <w:tcW w:w="2160" w:type="dxa"/>
            <w:tcBorders>
              <w:top w:val="single" w:sz="4" w:space="0" w:color="auto"/>
              <w:left w:val="single" w:sz="4" w:space="0" w:color="auto"/>
              <w:bottom w:val="single" w:sz="4" w:space="0" w:color="auto"/>
              <w:right w:val="single" w:sz="4" w:space="0" w:color="auto"/>
            </w:tcBorders>
          </w:tcPr>
          <w:p w14:paraId="6D51573D" w14:textId="77777777" w:rsidR="00B12253" w:rsidRDefault="00B12253" w:rsidP="00C7288E">
            <w:pPr>
              <w:pStyle w:val="TAL"/>
              <w:keepNext w:val="0"/>
              <w:keepLines w:val="0"/>
              <w:widowControl w:val="0"/>
              <w:ind w:leftChars="50" w:left="100"/>
              <w:rPr>
                <w:lang w:eastAsia="zh-CN"/>
              </w:rPr>
            </w:pPr>
            <w:r>
              <w:rPr>
                <w:rFonts w:eastAsia="Tahoma" w:cs="Arial"/>
                <w:szCs w:val="18"/>
                <w:lang w:eastAsia="zh-CN"/>
              </w:rPr>
              <w:t>&gt;</w:t>
            </w:r>
            <w:r>
              <w:rPr>
                <w:lang w:eastAsia="ja-JP"/>
              </w:rPr>
              <w:t xml:space="preserve">S-CPAC Lower Layer </w:t>
            </w:r>
            <w:r>
              <w:rPr>
                <w:lang w:eastAsia="ja-JP"/>
              </w:rPr>
              <w:lastRenderedPageBreak/>
              <w:t>Reference Config Request</w:t>
            </w:r>
          </w:p>
        </w:tc>
        <w:tc>
          <w:tcPr>
            <w:tcW w:w="1080" w:type="dxa"/>
            <w:tcBorders>
              <w:top w:val="single" w:sz="4" w:space="0" w:color="auto"/>
              <w:left w:val="single" w:sz="4" w:space="0" w:color="auto"/>
              <w:bottom w:val="single" w:sz="4" w:space="0" w:color="auto"/>
              <w:right w:val="single" w:sz="4" w:space="0" w:color="auto"/>
            </w:tcBorders>
          </w:tcPr>
          <w:p w14:paraId="648CA37D" w14:textId="77777777" w:rsidR="00B12253" w:rsidRDefault="00B12253" w:rsidP="00C7288E">
            <w:pPr>
              <w:pStyle w:val="TAL"/>
              <w:keepNext w:val="0"/>
              <w:keepLines w:val="0"/>
              <w:widowControl w:val="0"/>
              <w:rPr>
                <w:rFonts w:cs="Arial"/>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268D4A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B27671" w14:textId="77777777" w:rsidR="00B12253" w:rsidRDefault="00B12253" w:rsidP="00C7288E">
            <w:pPr>
              <w:pStyle w:val="TAL"/>
              <w:keepNext w:val="0"/>
              <w:keepLines w:val="0"/>
              <w:widowControl w:val="0"/>
            </w:pPr>
            <w:r>
              <w:rPr>
                <w:rFonts w:cs="Arial"/>
                <w:lang w:eastAsia="ja-JP"/>
              </w:rPr>
              <w:t xml:space="preserve">ENUMERATED </w:t>
            </w:r>
            <w:r>
              <w:rPr>
                <w:rFonts w:cs="Arial"/>
                <w:lang w:eastAsia="ja-JP"/>
              </w:rPr>
              <w:lastRenderedPageBreak/>
              <w:t>(true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B767EE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E668F" w14:textId="77777777" w:rsidR="00B12253" w:rsidRDefault="00B12253" w:rsidP="00C7288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3E124A2" w14:textId="77777777" w:rsidR="00B12253" w:rsidRDefault="00B12253" w:rsidP="00C7288E">
            <w:pPr>
              <w:pStyle w:val="TAC"/>
              <w:keepNext w:val="0"/>
              <w:keepLines w:val="0"/>
              <w:widowControl w:val="0"/>
              <w:rPr>
                <w:lang w:eastAsia="zh-CN"/>
              </w:rPr>
            </w:pPr>
            <w:r>
              <w:t>reject</w:t>
            </w:r>
          </w:p>
        </w:tc>
      </w:tr>
      <w:tr w:rsidR="00B12253" w14:paraId="513B6FAF" w14:textId="77777777" w:rsidTr="00C7288E">
        <w:tc>
          <w:tcPr>
            <w:tcW w:w="2160" w:type="dxa"/>
            <w:tcBorders>
              <w:top w:val="single" w:sz="4" w:space="0" w:color="auto"/>
              <w:left w:val="single" w:sz="4" w:space="0" w:color="auto"/>
              <w:bottom w:val="single" w:sz="4" w:space="0" w:color="auto"/>
              <w:right w:val="single" w:sz="4" w:space="0" w:color="auto"/>
            </w:tcBorders>
          </w:tcPr>
          <w:p w14:paraId="6D5DB233" w14:textId="77777777" w:rsidR="00B12253" w:rsidRDefault="00B12253" w:rsidP="00C7288E">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E8A339B" w14:textId="77777777" w:rsidR="00B12253" w:rsidRDefault="00B12253" w:rsidP="00C7288E">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EA9C7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29027" w14:textId="77777777" w:rsidR="00B12253" w:rsidRDefault="00B12253" w:rsidP="00C7288E">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08E0DDBF"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796FF" w14:textId="77777777" w:rsidR="00B12253" w:rsidRDefault="00B12253" w:rsidP="00C7288E">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5872DD" w14:textId="77777777" w:rsidR="00B12253" w:rsidRDefault="00B12253" w:rsidP="00C7288E">
            <w:pPr>
              <w:pStyle w:val="TAC"/>
              <w:keepNext w:val="0"/>
              <w:keepLines w:val="0"/>
              <w:widowControl w:val="0"/>
              <w:rPr>
                <w:lang w:eastAsia="ja-JP"/>
              </w:rPr>
            </w:pPr>
            <w:r>
              <w:rPr>
                <w:lang w:eastAsia="ja-JP"/>
              </w:rPr>
              <w:t>reject</w:t>
            </w:r>
          </w:p>
        </w:tc>
      </w:tr>
      <w:tr w:rsidR="00B12253" w14:paraId="55FCF3F5" w14:textId="77777777" w:rsidTr="00C7288E">
        <w:tc>
          <w:tcPr>
            <w:tcW w:w="2160" w:type="dxa"/>
            <w:tcBorders>
              <w:top w:val="single" w:sz="4" w:space="0" w:color="auto"/>
              <w:left w:val="single" w:sz="4" w:space="0" w:color="auto"/>
              <w:bottom w:val="single" w:sz="4" w:space="0" w:color="auto"/>
              <w:right w:val="single" w:sz="4" w:space="0" w:color="auto"/>
            </w:tcBorders>
          </w:tcPr>
          <w:p w14:paraId="70387FE3" w14:textId="77777777" w:rsidR="00B12253" w:rsidRDefault="00B12253" w:rsidP="00C7288E">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428F1636" w14:textId="77777777" w:rsidR="00B12253" w:rsidRDefault="00B12253" w:rsidP="00C7288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3DAE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2909C" w14:textId="77777777" w:rsidR="00B12253" w:rsidRDefault="00B12253" w:rsidP="00C7288E">
            <w:pPr>
              <w:pStyle w:val="TAL"/>
              <w:keepNext w:val="0"/>
              <w:keepLines w:val="0"/>
              <w:widowControl w:val="0"/>
              <w:rPr>
                <w:rFonts w:cs="Arial"/>
                <w:szCs w:val="18"/>
                <w:lang w:eastAsia="ja-JP"/>
              </w:rPr>
            </w:pPr>
            <w:proofErr w:type="gramStart"/>
            <w:r>
              <w:rPr>
                <w:rFonts w:cs="Arial"/>
                <w:szCs w:val="18"/>
                <w:lang w:eastAsia="ja-JP"/>
              </w:rPr>
              <w:t>ENUMERATED(released,...</w:t>
            </w:r>
            <w:proofErr w:type="gramEnd"/>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F729AB2" w14:textId="77777777" w:rsidR="00B12253" w:rsidRDefault="00B12253" w:rsidP="00C7288E">
            <w:pPr>
              <w:pStyle w:val="TAL"/>
              <w:keepNext w:val="0"/>
              <w:keepLines w:val="0"/>
              <w:widowControl w:val="0"/>
            </w:pPr>
            <w:r>
              <w:rPr>
                <w:lang w:val="en-US"/>
              </w:rPr>
              <w:t>This IE is used at the MN in NR-DC and NE-</w:t>
            </w:r>
            <w:proofErr w:type="gramStart"/>
            <w:r>
              <w:rPr>
                <w:lang w:val="en-US"/>
              </w:rPr>
              <w:t>DC</w:t>
            </w:r>
            <w:proofErr w:type="gramEnd"/>
            <w:r>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AA57953" w14:textId="77777777" w:rsidR="00B12253" w:rsidRDefault="00B12253" w:rsidP="00C7288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C5D1D" w14:textId="77777777" w:rsidR="00B12253" w:rsidRDefault="00B12253" w:rsidP="00C7288E">
            <w:pPr>
              <w:pStyle w:val="TAC"/>
              <w:keepNext w:val="0"/>
              <w:keepLines w:val="0"/>
              <w:widowControl w:val="0"/>
              <w:rPr>
                <w:lang w:eastAsia="ja-JP"/>
              </w:rPr>
            </w:pPr>
            <w:r>
              <w:rPr>
                <w:lang w:eastAsia="ja-JP"/>
              </w:rPr>
              <w:t>ignore</w:t>
            </w:r>
          </w:p>
        </w:tc>
      </w:tr>
      <w:tr w:rsidR="00B12253" w14:paraId="0EB0FDD1" w14:textId="77777777" w:rsidTr="00C7288E">
        <w:tc>
          <w:tcPr>
            <w:tcW w:w="2160" w:type="dxa"/>
            <w:tcBorders>
              <w:top w:val="single" w:sz="4" w:space="0" w:color="auto"/>
              <w:left w:val="single" w:sz="4" w:space="0" w:color="auto"/>
              <w:bottom w:val="single" w:sz="4" w:space="0" w:color="auto"/>
              <w:right w:val="single" w:sz="4" w:space="0" w:color="auto"/>
            </w:tcBorders>
          </w:tcPr>
          <w:p w14:paraId="6427D059" w14:textId="77777777" w:rsidR="00B12253" w:rsidRDefault="00B12253" w:rsidP="00C7288E">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670D812" w14:textId="77777777" w:rsidR="00B12253" w:rsidRDefault="00B12253" w:rsidP="00C7288E">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1E206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DDE8B" w14:textId="77777777" w:rsidR="00B12253" w:rsidRDefault="00B12253" w:rsidP="00C7288E">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CDF4D23"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D9F4555" w14:textId="77777777" w:rsidR="00B12253" w:rsidRDefault="00B12253" w:rsidP="00C7288E">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2338CE6" w14:textId="77777777" w:rsidR="00B12253" w:rsidRDefault="00B12253" w:rsidP="00C7288E">
            <w:pPr>
              <w:pStyle w:val="TAC"/>
              <w:keepNext w:val="0"/>
              <w:keepLines w:val="0"/>
              <w:widowControl w:val="0"/>
              <w:rPr>
                <w:lang w:eastAsia="ja-JP"/>
              </w:rPr>
            </w:pPr>
            <w:r>
              <w:rPr>
                <w:rFonts w:cs="Arial" w:hint="eastAsia"/>
                <w:lang w:eastAsia="zh-CN"/>
              </w:rPr>
              <w:t>i</w:t>
            </w:r>
            <w:r>
              <w:rPr>
                <w:rFonts w:cs="Arial"/>
                <w:lang w:eastAsia="zh-CN"/>
              </w:rPr>
              <w:t>gnore</w:t>
            </w:r>
          </w:p>
        </w:tc>
      </w:tr>
      <w:tr w:rsidR="00B12253" w14:paraId="5859D69C" w14:textId="77777777" w:rsidTr="00C7288E">
        <w:tc>
          <w:tcPr>
            <w:tcW w:w="2160" w:type="dxa"/>
            <w:tcBorders>
              <w:top w:val="single" w:sz="4" w:space="0" w:color="auto"/>
              <w:left w:val="single" w:sz="4" w:space="0" w:color="auto"/>
              <w:bottom w:val="single" w:sz="4" w:space="0" w:color="auto"/>
              <w:right w:val="single" w:sz="4" w:space="0" w:color="auto"/>
            </w:tcBorders>
          </w:tcPr>
          <w:p w14:paraId="3705FF7D" w14:textId="77777777" w:rsidR="00B12253" w:rsidRDefault="00B12253" w:rsidP="00C7288E">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C27309A" w14:textId="77777777" w:rsidR="00B12253" w:rsidRDefault="00B12253" w:rsidP="00C7288E">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08E1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D8C648" w14:textId="77777777" w:rsidR="00B12253" w:rsidRDefault="00B12253" w:rsidP="00C7288E">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33B602A" w14:textId="77777777" w:rsidR="00B12253" w:rsidRDefault="00B12253" w:rsidP="00C7288E">
            <w:pPr>
              <w:pStyle w:val="TAL"/>
              <w:keepNext w:val="0"/>
              <w:keepLines w:val="0"/>
              <w:widowControl w:val="0"/>
              <w:rPr>
                <w:lang w:val="en-US"/>
              </w:rPr>
            </w:pPr>
            <w:r>
              <w:rPr>
                <w:lang w:val="en-US"/>
              </w:rPr>
              <w:t xml:space="preserve">Indicates whether the RRC message within should be withheld. This IE is only applicable if the UE is an IAB-MT,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47E52B4F" w14:textId="77777777" w:rsidR="00B12253" w:rsidRDefault="00B12253" w:rsidP="00C7288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BB5FE0" w14:textId="77777777" w:rsidR="00B12253" w:rsidRDefault="00B12253" w:rsidP="00C7288E">
            <w:pPr>
              <w:pStyle w:val="TAC"/>
              <w:keepNext w:val="0"/>
              <w:keepLines w:val="0"/>
              <w:widowControl w:val="0"/>
              <w:rPr>
                <w:lang w:eastAsia="ja-JP"/>
              </w:rPr>
            </w:pPr>
            <w:r>
              <w:t>reject</w:t>
            </w:r>
          </w:p>
        </w:tc>
      </w:tr>
      <w:tr w:rsidR="00B12253" w14:paraId="5F683AB3" w14:textId="77777777" w:rsidTr="00C7288E">
        <w:tc>
          <w:tcPr>
            <w:tcW w:w="2160" w:type="dxa"/>
            <w:tcBorders>
              <w:top w:val="single" w:sz="4" w:space="0" w:color="auto"/>
              <w:left w:val="single" w:sz="4" w:space="0" w:color="auto"/>
              <w:bottom w:val="single" w:sz="4" w:space="0" w:color="auto"/>
              <w:right w:val="single" w:sz="4" w:space="0" w:color="auto"/>
            </w:tcBorders>
          </w:tcPr>
          <w:p w14:paraId="098B0E65" w14:textId="77777777" w:rsidR="00B12253" w:rsidRDefault="00B12253" w:rsidP="00C7288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6B3E580" w14:textId="77777777" w:rsidR="00B12253" w:rsidRDefault="00B12253" w:rsidP="00C7288E">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782AC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EE95E" w14:textId="77777777" w:rsidR="00B12253" w:rsidRDefault="00B12253" w:rsidP="00C7288E">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E1B8E64" w14:textId="77777777" w:rsidR="00B12253" w:rsidRDefault="00B12253" w:rsidP="00C7288E">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2328AF7" w14:textId="77777777" w:rsidR="00B12253" w:rsidRDefault="00B12253" w:rsidP="00C7288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09EA23" w14:textId="77777777" w:rsidR="00B12253" w:rsidRDefault="00B12253" w:rsidP="00C7288E">
            <w:pPr>
              <w:pStyle w:val="TAC"/>
              <w:keepNext w:val="0"/>
              <w:keepLines w:val="0"/>
              <w:widowControl w:val="0"/>
              <w:rPr>
                <w:lang w:eastAsia="ja-JP"/>
              </w:rPr>
            </w:pPr>
            <w:r>
              <w:rPr>
                <w:rFonts w:hint="eastAsia"/>
                <w:lang w:eastAsia="zh-CN"/>
              </w:rPr>
              <w:t>r</w:t>
            </w:r>
            <w:r>
              <w:rPr>
                <w:lang w:eastAsia="zh-CN"/>
              </w:rPr>
              <w:t>eject</w:t>
            </w:r>
          </w:p>
        </w:tc>
      </w:tr>
      <w:tr w:rsidR="00B12253" w14:paraId="09C2BE65" w14:textId="77777777" w:rsidTr="00C7288E">
        <w:tc>
          <w:tcPr>
            <w:tcW w:w="2160" w:type="dxa"/>
            <w:tcBorders>
              <w:top w:val="single" w:sz="4" w:space="0" w:color="auto"/>
              <w:left w:val="single" w:sz="4" w:space="0" w:color="auto"/>
              <w:bottom w:val="single" w:sz="4" w:space="0" w:color="auto"/>
              <w:right w:val="single" w:sz="4" w:space="0" w:color="auto"/>
            </w:tcBorders>
          </w:tcPr>
          <w:p w14:paraId="3CA0CAC8" w14:textId="77777777" w:rsidR="00B12253" w:rsidRDefault="00B12253" w:rsidP="00C7288E">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9027C1" w14:textId="77777777" w:rsidR="00B12253" w:rsidRDefault="00B12253" w:rsidP="00C7288E">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5213C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E362D" w14:textId="77777777" w:rsidR="00B12253" w:rsidRDefault="00B12253" w:rsidP="00C7288E">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501379D" w14:textId="77777777" w:rsidR="00B12253" w:rsidRDefault="00B12253" w:rsidP="00C7288E">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ABF3EA8" w14:textId="77777777" w:rsidR="00B12253" w:rsidRDefault="00B12253" w:rsidP="00C7288E">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D3647C" w14:textId="77777777" w:rsidR="00B12253" w:rsidRDefault="00B12253" w:rsidP="00C7288E">
            <w:pPr>
              <w:pStyle w:val="TAC"/>
              <w:keepNext w:val="0"/>
              <w:keepLines w:val="0"/>
              <w:widowControl w:val="0"/>
              <w:rPr>
                <w:lang w:eastAsia="zh-CN"/>
              </w:rPr>
            </w:pPr>
            <w:r>
              <w:rPr>
                <w:rFonts w:eastAsia="SimSun" w:hint="eastAsia"/>
                <w:lang w:val="en-US" w:eastAsia="zh-CN"/>
              </w:rPr>
              <w:t>ignore</w:t>
            </w:r>
          </w:p>
        </w:tc>
      </w:tr>
      <w:tr w:rsidR="00B12253" w14:paraId="6E1C0150" w14:textId="77777777" w:rsidTr="00C7288E">
        <w:tc>
          <w:tcPr>
            <w:tcW w:w="2160" w:type="dxa"/>
            <w:tcBorders>
              <w:top w:val="single" w:sz="4" w:space="0" w:color="auto"/>
              <w:left w:val="single" w:sz="4" w:space="0" w:color="auto"/>
              <w:bottom w:val="single" w:sz="4" w:space="0" w:color="auto"/>
              <w:right w:val="single" w:sz="4" w:space="0" w:color="auto"/>
            </w:tcBorders>
          </w:tcPr>
          <w:p w14:paraId="0F0ED7E6" w14:textId="77777777" w:rsidR="00B12253" w:rsidRDefault="00B12253" w:rsidP="00C7288E">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77D56AA" w14:textId="77777777" w:rsidR="00B12253" w:rsidRDefault="00B12253" w:rsidP="00C7288E">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E7295D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EC44E1" w14:textId="77777777" w:rsidR="00B12253" w:rsidRDefault="00B12253" w:rsidP="00C7288E">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F1B66C6"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27726" w14:textId="77777777" w:rsidR="00B12253" w:rsidRDefault="00B12253" w:rsidP="00C7288E">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5E1AFA3" w14:textId="77777777" w:rsidR="00B12253" w:rsidRDefault="00B12253" w:rsidP="00C7288E">
            <w:pPr>
              <w:pStyle w:val="TAC"/>
              <w:keepNext w:val="0"/>
              <w:keepLines w:val="0"/>
              <w:widowControl w:val="0"/>
              <w:rPr>
                <w:rFonts w:eastAsia="SimSun"/>
                <w:lang w:val="en-US" w:eastAsia="zh-CN"/>
              </w:rPr>
            </w:pPr>
            <w:r>
              <w:rPr>
                <w:rFonts w:cs="Arial"/>
              </w:rPr>
              <w:t>ignore</w:t>
            </w:r>
          </w:p>
        </w:tc>
      </w:tr>
      <w:tr w:rsidR="00B12253" w14:paraId="52B3825E" w14:textId="77777777" w:rsidTr="00C7288E">
        <w:tc>
          <w:tcPr>
            <w:tcW w:w="2160" w:type="dxa"/>
            <w:tcBorders>
              <w:top w:val="single" w:sz="4" w:space="0" w:color="auto"/>
              <w:left w:val="single" w:sz="4" w:space="0" w:color="auto"/>
              <w:bottom w:val="single" w:sz="4" w:space="0" w:color="auto"/>
              <w:right w:val="single" w:sz="4" w:space="0" w:color="auto"/>
            </w:tcBorders>
          </w:tcPr>
          <w:p w14:paraId="436B5911" w14:textId="77777777" w:rsidR="00B12253" w:rsidRDefault="00B12253" w:rsidP="00C7288E">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844B686" w14:textId="77777777" w:rsidR="00B12253" w:rsidRDefault="00B12253" w:rsidP="00C7288E">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AE1E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88593" w14:textId="77777777" w:rsidR="00B12253" w:rsidRDefault="00B12253" w:rsidP="00C7288E">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0093683"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D1ED3" w14:textId="77777777" w:rsidR="00B12253" w:rsidRDefault="00B12253" w:rsidP="00C7288E">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145953" w14:textId="77777777" w:rsidR="00B12253" w:rsidRDefault="00B12253" w:rsidP="00C7288E">
            <w:pPr>
              <w:pStyle w:val="TAC"/>
              <w:keepNext w:val="0"/>
              <w:keepLines w:val="0"/>
              <w:widowControl w:val="0"/>
              <w:rPr>
                <w:rFonts w:cs="Arial"/>
              </w:rPr>
            </w:pPr>
            <w:r>
              <w:rPr>
                <w:rFonts w:hint="eastAsia"/>
                <w:lang w:eastAsia="zh-CN"/>
              </w:rPr>
              <w:t>i</w:t>
            </w:r>
            <w:r>
              <w:rPr>
                <w:lang w:eastAsia="zh-CN"/>
              </w:rPr>
              <w:t>gnore</w:t>
            </w:r>
          </w:p>
        </w:tc>
      </w:tr>
      <w:tr w:rsidR="00B12253" w14:paraId="2CD72B66" w14:textId="77777777" w:rsidTr="00C7288E">
        <w:tc>
          <w:tcPr>
            <w:tcW w:w="2160" w:type="dxa"/>
            <w:tcBorders>
              <w:top w:val="single" w:sz="4" w:space="0" w:color="auto"/>
              <w:left w:val="single" w:sz="4" w:space="0" w:color="auto"/>
              <w:bottom w:val="single" w:sz="4" w:space="0" w:color="auto"/>
              <w:right w:val="single" w:sz="4" w:space="0" w:color="auto"/>
            </w:tcBorders>
          </w:tcPr>
          <w:p w14:paraId="4B9D3959" w14:textId="77777777" w:rsidR="00B12253" w:rsidRDefault="00B12253" w:rsidP="00C7288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9ADE611" w14:textId="77777777" w:rsidR="00B12253" w:rsidRDefault="00B12253" w:rsidP="00C7288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0191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FEF1C" w14:textId="77777777" w:rsidR="00B12253" w:rsidRDefault="00B12253" w:rsidP="00C7288E">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C74D7E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8B340D" w14:textId="77777777" w:rsidR="00B12253" w:rsidRDefault="00B12253" w:rsidP="00C7288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58919E" w14:textId="77777777" w:rsidR="00B12253" w:rsidRDefault="00B12253" w:rsidP="00C7288E">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B12253" w14:paraId="5445CE5D" w14:textId="77777777" w:rsidTr="00C7288E">
        <w:tc>
          <w:tcPr>
            <w:tcW w:w="2160" w:type="dxa"/>
            <w:tcBorders>
              <w:top w:val="single" w:sz="4" w:space="0" w:color="auto"/>
              <w:left w:val="single" w:sz="4" w:space="0" w:color="auto"/>
              <w:bottom w:val="single" w:sz="4" w:space="0" w:color="auto"/>
              <w:right w:val="single" w:sz="4" w:space="0" w:color="auto"/>
            </w:tcBorders>
          </w:tcPr>
          <w:p w14:paraId="55A8A917" w14:textId="77777777" w:rsidR="00B12253" w:rsidRDefault="00B12253" w:rsidP="00C7288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26BCAAC"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AF0D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739F6" w14:textId="77777777" w:rsidR="00B12253" w:rsidRDefault="00B12253" w:rsidP="00C7288E">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A474685" w14:textId="77777777" w:rsidR="00B12253" w:rsidRDefault="00B12253" w:rsidP="00C7288E">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B691FF9" w14:textId="77777777" w:rsidR="00B12253" w:rsidRDefault="00B12253" w:rsidP="00C7288E">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AFC947C" w14:textId="77777777" w:rsidR="00B12253" w:rsidRDefault="00B12253" w:rsidP="00C7288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D92AA6" w14:textId="77777777" w:rsidR="00B12253" w:rsidRDefault="00B12253" w:rsidP="00C7288E">
            <w:pPr>
              <w:pStyle w:val="TAC"/>
              <w:keepNext w:val="0"/>
              <w:keepLines w:val="0"/>
              <w:widowControl w:val="0"/>
              <w:rPr>
                <w:lang w:eastAsia="zh-CN"/>
              </w:rPr>
            </w:pPr>
            <w:r>
              <w:rPr>
                <w:rFonts w:eastAsia="Tahoma" w:cs="Arial"/>
                <w:lang w:eastAsia="zh-CN"/>
              </w:rPr>
              <w:t>ignore</w:t>
            </w:r>
          </w:p>
        </w:tc>
      </w:tr>
      <w:tr w:rsidR="00B12253" w14:paraId="7AC14422" w14:textId="77777777" w:rsidTr="00C7288E">
        <w:tc>
          <w:tcPr>
            <w:tcW w:w="2160" w:type="dxa"/>
            <w:tcBorders>
              <w:top w:val="single" w:sz="4" w:space="0" w:color="auto"/>
              <w:left w:val="single" w:sz="4" w:space="0" w:color="auto"/>
              <w:bottom w:val="single" w:sz="4" w:space="0" w:color="auto"/>
              <w:right w:val="single" w:sz="4" w:space="0" w:color="auto"/>
            </w:tcBorders>
          </w:tcPr>
          <w:p w14:paraId="150A9822" w14:textId="77777777" w:rsidR="00B12253" w:rsidRDefault="00B12253" w:rsidP="00C7288E">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27B1BBB"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3A46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280573" w14:textId="77777777" w:rsidR="00B12253" w:rsidRDefault="00B12253" w:rsidP="00C7288E">
            <w:pPr>
              <w:pStyle w:val="TAL"/>
              <w:keepNext w:val="0"/>
              <w:keepLines w:val="0"/>
              <w:widowControl w:val="0"/>
              <w:rPr>
                <w:rFonts w:eastAsia="Tahoma"/>
                <w:lang w:eastAsia="zh-CN"/>
              </w:rPr>
            </w:pPr>
            <w:r>
              <w:rPr>
                <w:rFonts w:eastAsia="Tahoma"/>
                <w:lang w:eastAsia="zh-CN"/>
              </w:rPr>
              <w:t>Bit Rate</w:t>
            </w:r>
          </w:p>
          <w:p w14:paraId="4165DF6C" w14:textId="77777777" w:rsidR="00B12253" w:rsidRDefault="00B12253" w:rsidP="00C7288E">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C39197B" w14:textId="77777777" w:rsidR="00B12253" w:rsidRDefault="00B12253" w:rsidP="00C7288E">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w:t>
            </w:r>
            <w:proofErr w:type="gramStart"/>
            <w:r>
              <w:rPr>
                <w:lang w:val="en-US"/>
              </w:rPr>
              <w:t>services, and</w:t>
            </w:r>
            <w:proofErr w:type="gramEnd"/>
            <w:r>
              <w:rPr>
                <w:lang w:val="en-US"/>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5938F6D" w14:textId="77777777" w:rsidR="00B12253" w:rsidRDefault="00B12253" w:rsidP="00C7288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F2194B" w14:textId="77777777" w:rsidR="00B12253" w:rsidRDefault="00B12253" w:rsidP="00C7288E">
            <w:pPr>
              <w:pStyle w:val="TAC"/>
              <w:keepNext w:val="0"/>
              <w:keepLines w:val="0"/>
              <w:widowControl w:val="0"/>
              <w:rPr>
                <w:lang w:eastAsia="zh-CN"/>
              </w:rPr>
            </w:pPr>
            <w:r>
              <w:rPr>
                <w:rFonts w:eastAsia="Tahoma" w:cs="Arial"/>
                <w:lang w:eastAsia="zh-CN"/>
              </w:rPr>
              <w:t>ignore</w:t>
            </w:r>
          </w:p>
        </w:tc>
      </w:tr>
      <w:tr w:rsidR="00B12253" w14:paraId="23F0F385" w14:textId="77777777" w:rsidTr="00C7288E">
        <w:tc>
          <w:tcPr>
            <w:tcW w:w="2160" w:type="dxa"/>
            <w:tcBorders>
              <w:top w:val="single" w:sz="4" w:space="0" w:color="auto"/>
              <w:left w:val="single" w:sz="4" w:space="0" w:color="auto"/>
              <w:bottom w:val="single" w:sz="4" w:space="0" w:color="auto"/>
              <w:right w:val="single" w:sz="4" w:space="0" w:color="auto"/>
            </w:tcBorders>
          </w:tcPr>
          <w:p w14:paraId="635FD026" w14:textId="77777777" w:rsidR="00B12253" w:rsidRDefault="00B12253" w:rsidP="00C7288E">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C12F1F"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39B8F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A9DFF" w14:textId="77777777" w:rsidR="00B12253" w:rsidRDefault="00B12253" w:rsidP="00C7288E">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70C228B" w14:textId="77777777" w:rsidR="00B12253" w:rsidRDefault="00B12253" w:rsidP="00C7288E">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795FF57" w14:textId="77777777" w:rsidR="00B12253" w:rsidRDefault="00B12253" w:rsidP="00C7288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71AC70" w14:textId="77777777" w:rsidR="00B12253" w:rsidRDefault="00B12253" w:rsidP="00C7288E">
            <w:pPr>
              <w:pStyle w:val="TAC"/>
              <w:keepNext w:val="0"/>
              <w:keepLines w:val="0"/>
              <w:widowControl w:val="0"/>
              <w:rPr>
                <w:lang w:eastAsia="zh-CN"/>
              </w:rPr>
            </w:pPr>
            <w:r>
              <w:rPr>
                <w:lang w:eastAsia="zh-CN"/>
              </w:rPr>
              <w:t>ignore</w:t>
            </w:r>
          </w:p>
        </w:tc>
      </w:tr>
      <w:tr w:rsidR="00B12253" w14:paraId="67191F84" w14:textId="77777777" w:rsidTr="00C7288E">
        <w:tc>
          <w:tcPr>
            <w:tcW w:w="2160" w:type="dxa"/>
            <w:tcBorders>
              <w:top w:val="single" w:sz="4" w:space="0" w:color="auto"/>
              <w:left w:val="single" w:sz="4" w:space="0" w:color="auto"/>
              <w:bottom w:val="single" w:sz="4" w:space="0" w:color="auto"/>
              <w:right w:val="single" w:sz="4" w:space="0" w:color="auto"/>
            </w:tcBorders>
          </w:tcPr>
          <w:p w14:paraId="6DBAFCF2" w14:textId="77777777" w:rsidR="00B12253" w:rsidRDefault="00B12253" w:rsidP="00C7288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986CE22"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B3F7" w14:textId="77777777" w:rsidR="00B12253"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A6AB463"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9739D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93D5E3" w14:textId="77777777" w:rsidR="00B12253" w:rsidRDefault="00B12253" w:rsidP="00C7288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812FF2" w14:textId="77777777" w:rsidR="00B12253" w:rsidRDefault="00B12253" w:rsidP="00C7288E">
            <w:pPr>
              <w:pStyle w:val="TAC"/>
              <w:keepNext w:val="0"/>
              <w:keepLines w:val="0"/>
              <w:widowControl w:val="0"/>
              <w:rPr>
                <w:lang w:eastAsia="zh-CN"/>
              </w:rPr>
            </w:pPr>
            <w:r>
              <w:rPr>
                <w:rFonts w:cs="Arial"/>
              </w:rPr>
              <w:t>reject</w:t>
            </w:r>
          </w:p>
        </w:tc>
      </w:tr>
      <w:tr w:rsidR="00B12253" w14:paraId="74A7D04D" w14:textId="77777777" w:rsidTr="00C7288E">
        <w:tc>
          <w:tcPr>
            <w:tcW w:w="2160" w:type="dxa"/>
            <w:tcBorders>
              <w:top w:val="single" w:sz="4" w:space="0" w:color="auto"/>
              <w:left w:val="single" w:sz="4" w:space="0" w:color="auto"/>
              <w:bottom w:val="single" w:sz="4" w:space="0" w:color="auto"/>
              <w:right w:val="single" w:sz="4" w:space="0" w:color="auto"/>
            </w:tcBorders>
          </w:tcPr>
          <w:p w14:paraId="49DB0B88" w14:textId="77777777" w:rsidR="00B12253" w:rsidRDefault="00B12253" w:rsidP="00C7288E">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562E8E"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4E8BC" w14:textId="77777777" w:rsidR="00B12253"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AA14466"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C9B73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85F792"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775FEC" w14:textId="77777777" w:rsidR="00B12253" w:rsidRDefault="00B12253" w:rsidP="00C7288E">
            <w:pPr>
              <w:pStyle w:val="TAC"/>
              <w:keepNext w:val="0"/>
              <w:keepLines w:val="0"/>
              <w:widowControl w:val="0"/>
              <w:rPr>
                <w:lang w:eastAsia="zh-CN"/>
              </w:rPr>
            </w:pPr>
          </w:p>
        </w:tc>
      </w:tr>
      <w:tr w:rsidR="00B12253" w14:paraId="5DBB3186" w14:textId="77777777" w:rsidTr="00C7288E">
        <w:tc>
          <w:tcPr>
            <w:tcW w:w="2160" w:type="dxa"/>
            <w:tcBorders>
              <w:top w:val="single" w:sz="4" w:space="0" w:color="auto"/>
              <w:left w:val="single" w:sz="4" w:space="0" w:color="auto"/>
              <w:bottom w:val="single" w:sz="4" w:space="0" w:color="auto"/>
              <w:right w:val="single" w:sz="4" w:space="0" w:color="auto"/>
            </w:tcBorders>
          </w:tcPr>
          <w:p w14:paraId="64EF05A5"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0B86588"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1BDD0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B78D0" w14:textId="77777777" w:rsidR="00B12253" w:rsidRDefault="00B12253" w:rsidP="00C7288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56959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B6578B"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9291E" w14:textId="77777777" w:rsidR="00B12253" w:rsidRDefault="00B12253" w:rsidP="00C7288E">
            <w:pPr>
              <w:pStyle w:val="TAC"/>
              <w:keepNext w:val="0"/>
              <w:keepLines w:val="0"/>
              <w:widowControl w:val="0"/>
              <w:rPr>
                <w:lang w:eastAsia="zh-CN"/>
              </w:rPr>
            </w:pPr>
          </w:p>
        </w:tc>
      </w:tr>
      <w:tr w:rsidR="00B12253" w14:paraId="3372BF3E" w14:textId="77777777" w:rsidTr="00C7288E">
        <w:tc>
          <w:tcPr>
            <w:tcW w:w="2160" w:type="dxa"/>
            <w:tcBorders>
              <w:top w:val="single" w:sz="4" w:space="0" w:color="auto"/>
              <w:left w:val="single" w:sz="4" w:space="0" w:color="auto"/>
              <w:bottom w:val="single" w:sz="4" w:space="0" w:color="auto"/>
              <w:right w:val="single" w:sz="4" w:space="0" w:color="auto"/>
            </w:tcBorders>
          </w:tcPr>
          <w:p w14:paraId="7167C269" w14:textId="77777777" w:rsidR="00B12253" w:rsidRDefault="00B12253" w:rsidP="00C7288E">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49A2317"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41073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9FDB"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644F3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404687"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DE7672" w14:textId="77777777" w:rsidR="00B12253" w:rsidRDefault="00B12253" w:rsidP="00C7288E">
            <w:pPr>
              <w:pStyle w:val="TAC"/>
              <w:keepNext w:val="0"/>
              <w:keepLines w:val="0"/>
              <w:widowControl w:val="0"/>
              <w:rPr>
                <w:lang w:eastAsia="zh-CN"/>
              </w:rPr>
            </w:pPr>
          </w:p>
        </w:tc>
      </w:tr>
      <w:tr w:rsidR="00B12253" w14:paraId="1529D630" w14:textId="77777777" w:rsidTr="00C7288E">
        <w:tc>
          <w:tcPr>
            <w:tcW w:w="2160" w:type="dxa"/>
            <w:tcBorders>
              <w:top w:val="single" w:sz="4" w:space="0" w:color="auto"/>
              <w:left w:val="single" w:sz="4" w:space="0" w:color="auto"/>
              <w:bottom w:val="single" w:sz="4" w:space="0" w:color="auto"/>
              <w:right w:val="single" w:sz="4" w:space="0" w:color="auto"/>
            </w:tcBorders>
          </w:tcPr>
          <w:p w14:paraId="541F8078"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790585B"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9A6FF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5B5C3"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DAD6A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A86B5"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BEC21E" w14:textId="77777777" w:rsidR="00B12253" w:rsidRDefault="00B12253" w:rsidP="00C7288E">
            <w:pPr>
              <w:pStyle w:val="TAC"/>
              <w:keepNext w:val="0"/>
              <w:keepLines w:val="0"/>
              <w:widowControl w:val="0"/>
              <w:rPr>
                <w:lang w:eastAsia="zh-CN"/>
              </w:rPr>
            </w:pPr>
          </w:p>
        </w:tc>
      </w:tr>
      <w:tr w:rsidR="00B12253" w14:paraId="25FF7712" w14:textId="77777777" w:rsidTr="00C7288E">
        <w:tc>
          <w:tcPr>
            <w:tcW w:w="2160" w:type="dxa"/>
            <w:tcBorders>
              <w:top w:val="single" w:sz="4" w:space="0" w:color="auto"/>
              <w:left w:val="single" w:sz="4" w:space="0" w:color="auto"/>
              <w:bottom w:val="single" w:sz="4" w:space="0" w:color="auto"/>
              <w:right w:val="single" w:sz="4" w:space="0" w:color="auto"/>
            </w:tcBorders>
          </w:tcPr>
          <w:p w14:paraId="010AA863"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0EA933E"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1F6AA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4A2479" w14:textId="77777777" w:rsidR="00B12253" w:rsidRDefault="00B12253" w:rsidP="00C7288E">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69661BD2" w14:textId="77777777" w:rsidR="00B12253" w:rsidRDefault="00B12253" w:rsidP="00C7288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D463211"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FB636E"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26813" w14:textId="77777777" w:rsidR="00B12253" w:rsidRDefault="00B12253" w:rsidP="00C7288E">
            <w:pPr>
              <w:pStyle w:val="TAC"/>
              <w:keepNext w:val="0"/>
              <w:keepLines w:val="0"/>
              <w:widowControl w:val="0"/>
              <w:rPr>
                <w:lang w:eastAsia="zh-CN"/>
              </w:rPr>
            </w:pPr>
          </w:p>
        </w:tc>
      </w:tr>
      <w:tr w:rsidR="00B12253" w14:paraId="6E310110" w14:textId="77777777" w:rsidTr="00C7288E">
        <w:tc>
          <w:tcPr>
            <w:tcW w:w="2160" w:type="dxa"/>
            <w:tcBorders>
              <w:top w:val="single" w:sz="4" w:space="0" w:color="auto"/>
              <w:left w:val="single" w:sz="4" w:space="0" w:color="auto"/>
              <w:bottom w:val="single" w:sz="4" w:space="0" w:color="auto"/>
              <w:right w:val="single" w:sz="4" w:space="0" w:color="auto"/>
            </w:tcBorders>
          </w:tcPr>
          <w:p w14:paraId="5487C308"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751ED68"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0DB761"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40BCCF"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898305B" w14:textId="77777777" w:rsidR="00B12253"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40720"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12180A" w14:textId="77777777" w:rsidR="00B12253" w:rsidRDefault="00B12253" w:rsidP="00C7288E">
            <w:pPr>
              <w:pStyle w:val="TAC"/>
              <w:keepNext w:val="0"/>
              <w:keepLines w:val="0"/>
              <w:widowControl w:val="0"/>
              <w:rPr>
                <w:lang w:eastAsia="zh-CN"/>
              </w:rPr>
            </w:pPr>
          </w:p>
        </w:tc>
      </w:tr>
      <w:tr w:rsidR="00B12253" w14:paraId="63E7ED3C" w14:textId="77777777" w:rsidTr="00C7288E">
        <w:tc>
          <w:tcPr>
            <w:tcW w:w="2160" w:type="dxa"/>
            <w:tcBorders>
              <w:top w:val="single" w:sz="4" w:space="0" w:color="auto"/>
              <w:left w:val="single" w:sz="4" w:space="0" w:color="auto"/>
              <w:bottom w:val="single" w:sz="4" w:space="0" w:color="auto"/>
              <w:right w:val="single" w:sz="4" w:space="0" w:color="auto"/>
            </w:tcBorders>
          </w:tcPr>
          <w:p w14:paraId="6902A86A"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603D00A"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50C7D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EF2B2" w14:textId="77777777" w:rsidR="00B12253" w:rsidRDefault="00B12253" w:rsidP="00C7288E">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981790C" w14:textId="77777777" w:rsidR="00B12253" w:rsidRDefault="00B12253" w:rsidP="00C7288E">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70D87CB"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1F46B1" w14:textId="77777777" w:rsidR="00B12253" w:rsidRDefault="00B12253" w:rsidP="00C7288E">
            <w:pPr>
              <w:pStyle w:val="TAC"/>
              <w:keepNext w:val="0"/>
              <w:keepLines w:val="0"/>
              <w:widowControl w:val="0"/>
              <w:rPr>
                <w:lang w:eastAsia="zh-CN"/>
              </w:rPr>
            </w:pPr>
          </w:p>
        </w:tc>
      </w:tr>
      <w:tr w:rsidR="00B12253" w14:paraId="5DDE4F2A" w14:textId="77777777" w:rsidTr="00C7288E">
        <w:tc>
          <w:tcPr>
            <w:tcW w:w="2160" w:type="dxa"/>
            <w:tcBorders>
              <w:top w:val="single" w:sz="4" w:space="0" w:color="auto"/>
              <w:left w:val="single" w:sz="4" w:space="0" w:color="auto"/>
              <w:bottom w:val="single" w:sz="4" w:space="0" w:color="auto"/>
              <w:right w:val="single" w:sz="4" w:space="0" w:color="auto"/>
            </w:tcBorders>
          </w:tcPr>
          <w:p w14:paraId="5384F714"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07A3C4"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2667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13838" w14:textId="77777777" w:rsidR="00B12253" w:rsidRDefault="00B12253" w:rsidP="00C7288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496B28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4AE9DD" w14:textId="77777777" w:rsidR="00B12253" w:rsidRDefault="00B12253" w:rsidP="00C7288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A8573" w14:textId="77777777" w:rsidR="00B12253" w:rsidRDefault="00B12253" w:rsidP="00C7288E">
            <w:pPr>
              <w:pStyle w:val="TAC"/>
              <w:keepNext w:val="0"/>
              <w:keepLines w:val="0"/>
              <w:widowControl w:val="0"/>
              <w:rPr>
                <w:lang w:eastAsia="zh-CN"/>
              </w:rPr>
            </w:pPr>
          </w:p>
        </w:tc>
      </w:tr>
      <w:tr w:rsidR="00B12253" w14:paraId="22D7A713" w14:textId="77777777" w:rsidTr="00C7288E">
        <w:tc>
          <w:tcPr>
            <w:tcW w:w="2160" w:type="dxa"/>
            <w:tcBorders>
              <w:top w:val="single" w:sz="4" w:space="0" w:color="auto"/>
              <w:left w:val="single" w:sz="4" w:space="0" w:color="auto"/>
              <w:bottom w:val="single" w:sz="4" w:space="0" w:color="auto"/>
              <w:right w:val="single" w:sz="4" w:space="0" w:color="auto"/>
            </w:tcBorders>
          </w:tcPr>
          <w:p w14:paraId="348FD58D" w14:textId="77777777" w:rsidR="00B12253" w:rsidRDefault="00B12253" w:rsidP="00C7288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D004D28"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9C9D38" w14:textId="77777777" w:rsidR="00B12253"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6485532"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F92F8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27D55" w14:textId="77777777" w:rsidR="00B12253" w:rsidRDefault="00B12253" w:rsidP="00C7288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AEED70" w14:textId="77777777" w:rsidR="00B12253" w:rsidRDefault="00B12253" w:rsidP="00C7288E">
            <w:pPr>
              <w:pStyle w:val="TAC"/>
              <w:keepNext w:val="0"/>
              <w:keepLines w:val="0"/>
              <w:widowControl w:val="0"/>
              <w:rPr>
                <w:lang w:eastAsia="zh-CN"/>
              </w:rPr>
            </w:pPr>
            <w:r>
              <w:rPr>
                <w:rFonts w:cs="Arial"/>
              </w:rPr>
              <w:t>reject</w:t>
            </w:r>
          </w:p>
        </w:tc>
      </w:tr>
      <w:tr w:rsidR="00B12253" w14:paraId="6DCF8D84" w14:textId="77777777" w:rsidTr="00C7288E">
        <w:tc>
          <w:tcPr>
            <w:tcW w:w="2160" w:type="dxa"/>
            <w:tcBorders>
              <w:top w:val="single" w:sz="4" w:space="0" w:color="auto"/>
              <w:left w:val="single" w:sz="4" w:space="0" w:color="auto"/>
              <w:bottom w:val="single" w:sz="4" w:space="0" w:color="auto"/>
              <w:right w:val="single" w:sz="4" w:space="0" w:color="auto"/>
            </w:tcBorders>
          </w:tcPr>
          <w:p w14:paraId="46313F05" w14:textId="77777777" w:rsidR="00B12253" w:rsidRDefault="00B12253" w:rsidP="00C7288E">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A4B88B7"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C8D5E1" w14:textId="77777777" w:rsidR="00B12253"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C20D2E"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805B88"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41E44"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9D07A" w14:textId="77777777" w:rsidR="00B12253" w:rsidRDefault="00B12253" w:rsidP="00C7288E">
            <w:pPr>
              <w:pStyle w:val="TAC"/>
              <w:keepNext w:val="0"/>
              <w:keepLines w:val="0"/>
              <w:widowControl w:val="0"/>
              <w:rPr>
                <w:lang w:eastAsia="zh-CN"/>
              </w:rPr>
            </w:pPr>
          </w:p>
        </w:tc>
      </w:tr>
      <w:tr w:rsidR="00B12253" w14:paraId="14DF353B" w14:textId="77777777" w:rsidTr="00C7288E">
        <w:tc>
          <w:tcPr>
            <w:tcW w:w="2160" w:type="dxa"/>
            <w:tcBorders>
              <w:top w:val="single" w:sz="4" w:space="0" w:color="auto"/>
              <w:left w:val="single" w:sz="4" w:space="0" w:color="auto"/>
              <w:bottom w:val="single" w:sz="4" w:space="0" w:color="auto"/>
              <w:right w:val="single" w:sz="4" w:space="0" w:color="auto"/>
            </w:tcBorders>
          </w:tcPr>
          <w:p w14:paraId="4E74FFCE"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9866F9A"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746B1F"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3E479F" w14:textId="77777777" w:rsidR="00B12253" w:rsidRDefault="00B12253" w:rsidP="00C7288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64E83EA"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278A17"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96548" w14:textId="77777777" w:rsidR="00B12253" w:rsidRDefault="00B12253" w:rsidP="00C7288E">
            <w:pPr>
              <w:pStyle w:val="TAC"/>
              <w:keepNext w:val="0"/>
              <w:keepLines w:val="0"/>
              <w:widowControl w:val="0"/>
              <w:rPr>
                <w:lang w:eastAsia="zh-CN"/>
              </w:rPr>
            </w:pPr>
          </w:p>
        </w:tc>
      </w:tr>
      <w:tr w:rsidR="00B12253" w14:paraId="03251FAF" w14:textId="77777777" w:rsidTr="00C7288E">
        <w:tc>
          <w:tcPr>
            <w:tcW w:w="2160" w:type="dxa"/>
            <w:tcBorders>
              <w:top w:val="single" w:sz="4" w:space="0" w:color="auto"/>
              <w:left w:val="single" w:sz="4" w:space="0" w:color="auto"/>
              <w:bottom w:val="single" w:sz="4" w:space="0" w:color="auto"/>
              <w:right w:val="single" w:sz="4" w:space="0" w:color="auto"/>
            </w:tcBorders>
          </w:tcPr>
          <w:p w14:paraId="5209C325" w14:textId="77777777" w:rsidR="00B12253" w:rsidRDefault="00B12253" w:rsidP="00C7288E">
            <w:pPr>
              <w:pStyle w:val="TAL"/>
              <w:keepNext w:val="0"/>
              <w:keepLines w:val="0"/>
              <w:widowControl w:val="0"/>
              <w:ind w:leftChars="100"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B9035F3"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282C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08595"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E164D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E58EE6"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A7F9C0" w14:textId="77777777" w:rsidR="00B12253" w:rsidRDefault="00B12253" w:rsidP="00C7288E">
            <w:pPr>
              <w:pStyle w:val="TAC"/>
              <w:keepNext w:val="0"/>
              <w:keepLines w:val="0"/>
              <w:widowControl w:val="0"/>
              <w:rPr>
                <w:lang w:eastAsia="zh-CN"/>
              </w:rPr>
            </w:pPr>
          </w:p>
        </w:tc>
      </w:tr>
      <w:tr w:rsidR="00B12253" w14:paraId="56A4C28A" w14:textId="77777777" w:rsidTr="00C7288E">
        <w:tc>
          <w:tcPr>
            <w:tcW w:w="2160" w:type="dxa"/>
            <w:tcBorders>
              <w:top w:val="single" w:sz="4" w:space="0" w:color="auto"/>
              <w:left w:val="single" w:sz="4" w:space="0" w:color="auto"/>
              <w:bottom w:val="single" w:sz="4" w:space="0" w:color="auto"/>
              <w:right w:val="single" w:sz="4" w:space="0" w:color="auto"/>
            </w:tcBorders>
          </w:tcPr>
          <w:p w14:paraId="423D2376"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E864A20"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D6797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E2A15"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A16AC0"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894303"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DC75EC" w14:textId="77777777" w:rsidR="00B12253" w:rsidRDefault="00B12253" w:rsidP="00C7288E">
            <w:pPr>
              <w:pStyle w:val="TAC"/>
              <w:keepNext w:val="0"/>
              <w:keepLines w:val="0"/>
              <w:widowControl w:val="0"/>
              <w:rPr>
                <w:lang w:eastAsia="zh-CN"/>
              </w:rPr>
            </w:pPr>
          </w:p>
        </w:tc>
      </w:tr>
      <w:tr w:rsidR="00B12253" w14:paraId="02E8D78F" w14:textId="77777777" w:rsidTr="00C7288E">
        <w:tc>
          <w:tcPr>
            <w:tcW w:w="2160" w:type="dxa"/>
            <w:tcBorders>
              <w:top w:val="single" w:sz="4" w:space="0" w:color="auto"/>
              <w:left w:val="single" w:sz="4" w:space="0" w:color="auto"/>
              <w:bottom w:val="single" w:sz="4" w:space="0" w:color="auto"/>
              <w:right w:val="single" w:sz="4" w:space="0" w:color="auto"/>
            </w:tcBorders>
          </w:tcPr>
          <w:p w14:paraId="09C7FFE1"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8B002C0"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665970"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207C9" w14:textId="77777777" w:rsidR="00B12253" w:rsidRDefault="00B12253" w:rsidP="00C7288E">
            <w:pPr>
              <w:pStyle w:val="TAL"/>
              <w:keepNext w:val="0"/>
              <w:keepLines w:val="0"/>
              <w:widowControl w:val="0"/>
              <w:rPr>
                <w:rFonts w:eastAsia="Tahoma"/>
                <w:lang w:eastAsia="zh-CN"/>
              </w:rPr>
            </w:pPr>
            <w:r>
              <w:rPr>
                <w:rFonts w:eastAsia="Tahoma"/>
                <w:lang w:eastAsia="zh-CN"/>
              </w:rPr>
              <w:t>QoS Flow Level QoS Parameters</w:t>
            </w:r>
          </w:p>
          <w:p w14:paraId="6F718BA6" w14:textId="77777777" w:rsidR="00B12253" w:rsidRDefault="00B12253" w:rsidP="00C7288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2075324"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D853D"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BD4410" w14:textId="77777777" w:rsidR="00B12253" w:rsidRDefault="00B12253" w:rsidP="00C7288E">
            <w:pPr>
              <w:pStyle w:val="TAC"/>
              <w:keepNext w:val="0"/>
              <w:keepLines w:val="0"/>
              <w:widowControl w:val="0"/>
              <w:rPr>
                <w:lang w:eastAsia="zh-CN"/>
              </w:rPr>
            </w:pPr>
          </w:p>
        </w:tc>
      </w:tr>
      <w:tr w:rsidR="00B12253" w14:paraId="60BD868B" w14:textId="77777777" w:rsidTr="00C7288E">
        <w:tc>
          <w:tcPr>
            <w:tcW w:w="2160" w:type="dxa"/>
            <w:tcBorders>
              <w:top w:val="single" w:sz="4" w:space="0" w:color="auto"/>
              <w:left w:val="single" w:sz="4" w:space="0" w:color="auto"/>
              <w:bottom w:val="single" w:sz="4" w:space="0" w:color="auto"/>
              <w:right w:val="single" w:sz="4" w:space="0" w:color="auto"/>
            </w:tcBorders>
          </w:tcPr>
          <w:p w14:paraId="39A22FD6"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w:t>
            </w:r>
            <w:proofErr w:type="spellStart"/>
            <w:r>
              <w:rPr>
                <w:rFonts w:eastAsia="Tahoma" w:cs="Arial"/>
                <w:i/>
                <w:iCs/>
                <w:szCs w:val="18"/>
                <w:lang w:eastAsia="zh-CN"/>
              </w:rPr>
              <w:t>Uu</w:t>
            </w:r>
            <w:proofErr w:type="spellEnd"/>
            <w:r>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E120900"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F010D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267F5"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51B252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6C37E3"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A8AB3A" w14:textId="77777777" w:rsidR="00B12253" w:rsidRDefault="00B12253" w:rsidP="00C7288E">
            <w:pPr>
              <w:pStyle w:val="TAC"/>
              <w:keepNext w:val="0"/>
              <w:keepLines w:val="0"/>
              <w:widowControl w:val="0"/>
              <w:rPr>
                <w:lang w:eastAsia="zh-CN"/>
              </w:rPr>
            </w:pPr>
          </w:p>
        </w:tc>
      </w:tr>
      <w:tr w:rsidR="00B12253" w14:paraId="071EA30E" w14:textId="77777777" w:rsidTr="00C7288E">
        <w:tc>
          <w:tcPr>
            <w:tcW w:w="2160" w:type="dxa"/>
            <w:tcBorders>
              <w:top w:val="single" w:sz="4" w:space="0" w:color="auto"/>
              <w:left w:val="single" w:sz="4" w:space="0" w:color="auto"/>
              <w:bottom w:val="single" w:sz="4" w:space="0" w:color="auto"/>
              <w:right w:val="single" w:sz="4" w:space="0" w:color="auto"/>
            </w:tcBorders>
          </w:tcPr>
          <w:p w14:paraId="61DF5E5B"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133BD6C"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F6B57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9BAEC1" w14:textId="77777777" w:rsidR="00B12253" w:rsidRDefault="00B12253" w:rsidP="00C7288E">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5E8C01DF" w14:textId="77777777" w:rsidR="00B12253" w:rsidRDefault="00B12253" w:rsidP="00C7288E">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3C30A71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730D1"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688763" w14:textId="77777777" w:rsidR="00B12253" w:rsidRDefault="00B12253" w:rsidP="00C7288E">
            <w:pPr>
              <w:pStyle w:val="TAC"/>
              <w:keepNext w:val="0"/>
              <w:keepLines w:val="0"/>
              <w:widowControl w:val="0"/>
              <w:rPr>
                <w:lang w:eastAsia="zh-CN"/>
              </w:rPr>
            </w:pPr>
          </w:p>
        </w:tc>
      </w:tr>
      <w:tr w:rsidR="00B12253" w14:paraId="15325970" w14:textId="77777777" w:rsidTr="00C7288E">
        <w:tc>
          <w:tcPr>
            <w:tcW w:w="2160" w:type="dxa"/>
            <w:tcBorders>
              <w:top w:val="single" w:sz="4" w:space="0" w:color="auto"/>
              <w:left w:val="single" w:sz="4" w:space="0" w:color="auto"/>
              <w:bottom w:val="single" w:sz="4" w:space="0" w:color="auto"/>
              <w:right w:val="single" w:sz="4" w:space="0" w:color="auto"/>
            </w:tcBorders>
          </w:tcPr>
          <w:p w14:paraId="3D620B81"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5602F46"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2815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2902FC" w14:textId="77777777" w:rsidR="00B12253" w:rsidRDefault="00B12253" w:rsidP="00C7288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564343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351F4B" w14:textId="77777777" w:rsidR="00B12253" w:rsidRDefault="00B12253" w:rsidP="00C7288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E41E2" w14:textId="77777777" w:rsidR="00B12253" w:rsidRDefault="00B12253" w:rsidP="00C7288E">
            <w:pPr>
              <w:pStyle w:val="TAC"/>
              <w:keepNext w:val="0"/>
              <w:keepLines w:val="0"/>
              <w:widowControl w:val="0"/>
              <w:rPr>
                <w:lang w:eastAsia="zh-CN"/>
              </w:rPr>
            </w:pPr>
          </w:p>
        </w:tc>
      </w:tr>
      <w:tr w:rsidR="00B12253" w14:paraId="26EC63DD" w14:textId="77777777" w:rsidTr="00C7288E">
        <w:tc>
          <w:tcPr>
            <w:tcW w:w="2160" w:type="dxa"/>
            <w:tcBorders>
              <w:top w:val="single" w:sz="4" w:space="0" w:color="auto"/>
              <w:left w:val="single" w:sz="4" w:space="0" w:color="auto"/>
              <w:bottom w:val="single" w:sz="4" w:space="0" w:color="auto"/>
              <w:right w:val="single" w:sz="4" w:space="0" w:color="auto"/>
            </w:tcBorders>
          </w:tcPr>
          <w:p w14:paraId="479DEB77" w14:textId="77777777" w:rsidR="00B12253" w:rsidRDefault="00B12253" w:rsidP="00C7288E">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5EFC8A"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0AF87A" w14:textId="77777777" w:rsidR="00B12253"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EB1897"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1B428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D32D0D" w14:textId="77777777" w:rsidR="00B12253" w:rsidRDefault="00B12253" w:rsidP="00C7288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740B90" w14:textId="77777777" w:rsidR="00B12253" w:rsidRDefault="00B12253" w:rsidP="00C7288E">
            <w:pPr>
              <w:pStyle w:val="TAC"/>
              <w:keepNext w:val="0"/>
              <w:keepLines w:val="0"/>
              <w:widowControl w:val="0"/>
              <w:rPr>
                <w:lang w:eastAsia="zh-CN"/>
              </w:rPr>
            </w:pPr>
            <w:r>
              <w:rPr>
                <w:rFonts w:cs="Arial"/>
              </w:rPr>
              <w:t>reject</w:t>
            </w:r>
          </w:p>
        </w:tc>
      </w:tr>
      <w:tr w:rsidR="00B12253" w14:paraId="78336E06" w14:textId="77777777" w:rsidTr="00C7288E">
        <w:tc>
          <w:tcPr>
            <w:tcW w:w="2160" w:type="dxa"/>
            <w:tcBorders>
              <w:top w:val="single" w:sz="4" w:space="0" w:color="auto"/>
              <w:left w:val="single" w:sz="4" w:space="0" w:color="auto"/>
              <w:bottom w:val="single" w:sz="4" w:space="0" w:color="auto"/>
              <w:right w:val="single" w:sz="4" w:space="0" w:color="auto"/>
            </w:tcBorders>
          </w:tcPr>
          <w:p w14:paraId="55BFD2E0" w14:textId="77777777" w:rsidR="00B12253" w:rsidRDefault="00B12253" w:rsidP="00C7288E">
            <w:pPr>
              <w:pStyle w:val="TAL"/>
              <w:keepNext w:val="0"/>
              <w:keepLines w:val="0"/>
              <w:widowControl w:val="0"/>
              <w:ind w:leftChars="50" w:left="100"/>
              <w:rPr>
                <w:b/>
                <w:bCs/>
                <w:lang w:eastAsia="zh-CN"/>
              </w:rPr>
            </w:pPr>
            <w:r>
              <w:rPr>
                <w:rFonts w:eastAsia="Tahoma" w:cs="Arial"/>
                <w:b/>
                <w:bCs/>
                <w:lang w:eastAsia="zh-CN"/>
              </w:rPr>
              <w:t>&gt;</w:t>
            </w:r>
            <w:proofErr w:type="spellStart"/>
            <w:r>
              <w:rPr>
                <w:rFonts w:eastAsia="Tahoma" w:cs="Arial"/>
                <w:b/>
                <w:bCs/>
                <w:lang w:eastAsia="zh-CN"/>
              </w:rPr>
              <w:t>Uu</w:t>
            </w:r>
            <w:proofErr w:type="spellEnd"/>
            <w:r>
              <w:rPr>
                <w:rFonts w:eastAsia="Tahoma" w:cs="Arial"/>
                <w:b/>
                <w:bCs/>
                <w:lang w:eastAsia="zh-CN"/>
              </w:rPr>
              <w:t xml:space="preserve">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B09C10E"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3FFC39" w14:textId="77777777" w:rsidR="00B12253"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1BBCAC9"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5F3DB7"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CF5C4A"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144F4E" w14:textId="77777777" w:rsidR="00B12253" w:rsidRDefault="00B12253" w:rsidP="00C7288E">
            <w:pPr>
              <w:pStyle w:val="TAC"/>
              <w:keepNext w:val="0"/>
              <w:keepLines w:val="0"/>
              <w:widowControl w:val="0"/>
              <w:rPr>
                <w:lang w:eastAsia="zh-CN"/>
              </w:rPr>
            </w:pPr>
          </w:p>
        </w:tc>
      </w:tr>
      <w:tr w:rsidR="00B12253" w14:paraId="4C44E6FD" w14:textId="77777777" w:rsidTr="00C7288E">
        <w:tc>
          <w:tcPr>
            <w:tcW w:w="2160" w:type="dxa"/>
            <w:tcBorders>
              <w:top w:val="single" w:sz="4" w:space="0" w:color="auto"/>
              <w:left w:val="single" w:sz="4" w:space="0" w:color="auto"/>
              <w:bottom w:val="single" w:sz="4" w:space="0" w:color="auto"/>
              <w:right w:val="single" w:sz="4" w:space="0" w:color="auto"/>
            </w:tcBorders>
          </w:tcPr>
          <w:p w14:paraId="6810E4C6"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B255EDD" w14:textId="77777777" w:rsidR="00B12253" w:rsidRDefault="00B12253" w:rsidP="00C7288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B5237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D9A1E" w14:textId="77777777" w:rsidR="00B12253" w:rsidRDefault="00B12253" w:rsidP="00C7288E">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AE323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A109E" w14:textId="77777777" w:rsidR="00B12253" w:rsidRDefault="00B12253" w:rsidP="00C7288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C8206" w14:textId="77777777" w:rsidR="00B12253" w:rsidRDefault="00B12253" w:rsidP="00C7288E">
            <w:pPr>
              <w:pStyle w:val="TAC"/>
              <w:keepNext w:val="0"/>
              <w:keepLines w:val="0"/>
              <w:widowControl w:val="0"/>
              <w:rPr>
                <w:lang w:eastAsia="zh-CN"/>
              </w:rPr>
            </w:pPr>
          </w:p>
        </w:tc>
      </w:tr>
      <w:tr w:rsidR="00B12253" w14:paraId="72F418DD" w14:textId="77777777" w:rsidTr="00C7288E">
        <w:tc>
          <w:tcPr>
            <w:tcW w:w="2160" w:type="dxa"/>
            <w:tcBorders>
              <w:top w:val="single" w:sz="4" w:space="0" w:color="auto"/>
              <w:left w:val="single" w:sz="4" w:space="0" w:color="auto"/>
              <w:bottom w:val="single" w:sz="4" w:space="0" w:color="auto"/>
              <w:right w:val="single" w:sz="4" w:space="0" w:color="auto"/>
            </w:tcBorders>
          </w:tcPr>
          <w:p w14:paraId="0A5E4457" w14:textId="77777777" w:rsidR="00B12253" w:rsidRDefault="00B12253" w:rsidP="00C7288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D707B92"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17232" w14:textId="77777777" w:rsidR="00B12253"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C6C00E"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C2B565"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B5DB80" w14:textId="77777777" w:rsidR="00B12253" w:rsidRDefault="00B12253" w:rsidP="00C7288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B2A86C" w14:textId="77777777" w:rsidR="00B12253" w:rsidRDefault="00B12253" w:rsidP="00C7288E">
            <w:pPr>
              <w:pStyle w:val="TAC"/>
              <w:keepNext w:val="0"/>
              <w:keepLines w:val="0"/>
              <w:widowControl w:val="0"/>
              <w:rPr>
                <w:lang w:eastAsia="zh-CN"/>
              </w:rPr>
            </w:pPr>
            <w:r>
              <w:rPr>
                <w:rFonts w:cs="Arial"/>
              </w:rPr>
              <w:t>reject</w:t>
            </w:r>
          </w:p>
        </w:tc>
      </w:tr>
      <w:tr w:rsidR="00B12253" w14:paraId="4A49E459" w14:textId="77777777" w:rsidTr="00C7288E">
        <w:tc>
          <w:tcPr>
            <w:tcW w:w="2160" w:type="dxa"/>
            <w:tcBorders>
              <w:top w:val="single" w:sz="4" w:space="0" w:color="auto"/>
              <w:left w:val="single" w:sz="4" w:space="0" w:color="auto"/>
              <w:bottom w:val="single" w:sz="4" w:space="0" w:color="auto"/>
              <w:right w:val="single" w:sz="4" w:space="0" w:color="auto"/>
            </w:tcBorders>
          </w:tcPr>
          <w:p w14:paraId="196ACA21" w14:textId="77777777" w:rsidR="00B12253" w:rsidRDefault="00B12253" w:rsidP="00C7288E">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D9006C"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F1FE10" w14:textId="77777777" w:rsidR="00B12253"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1AC6296"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4EE5D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D5332A"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8B0F8" w14:textId="77777777" w:rsidR="00B12253" w:rsidRDefault="00B12253" w:rsidP="00C7288E">
            <w:pPr>
              <w:pStyle w:val="TAC"/>
              <w:keepNext w:val="0"/>
              <w:keepLines w:val="0"/>
              <w:widowControl w:val="0"/>
              <w:rPr>
                <w:lang w:eastAsia="zh-CN"/>
              </w:rPr>
            </w:pPr>
          </w:p>
        </w:tc>
      </w:tr>
      <w:tr w:rsidR="00B12253" w14:paraId="036D9816" w14:textId="77777777" w:rsidTr="00C7288E">
        <w:tc>
          <w:tcPr>
            <w:tcW w:w="2160" w:type="dxa"/>
            <w:tcBorders>
              <w:top w:val="single" w:sz="4" w:space="0" w:color="auto"/>
              <w:left w:val="single" w:sz="4" w:space="0" w:color="auto"/>
              <w:bottom w:val="single" w:sz="4" w:space="0" w:color="auto"/>
              <w:right w:val="single" w:sz="4" w:space="0" w:color="auto"/>
            </w:tcBorders>
          </w:tcPr>
          <w:p w14:paraId="0FCA0466"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4177D44" w14:textId="77777777" w:rsidR="00B12253" w:rsidRDefault="00B12253" w:rsidP="00C7288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2D8D1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AA112" w14:textId="77777777" w:rsidR="00B12253" w:rsidRDefault="00B12253" w:rsidP="00C7288E">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51F0B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8CEA76"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0B8803" w14:textId="77777777" w:rsidR="00B12253" w:rsidRDefault="00B12253" w:rsidP="00C7288E">
            <w:pPr>
              <w:pStyle w:val="TAC"/>
              <w:keepNext w:val="0"/>
              <w:keepLines w:val="0"/>
              <w:widowControl w:val="0"/>
              <w:rPr>
                <w:lang w:eastAsia="zh-CN"/>
              </w:rPr>
            </w:pPr>
          </w:p>
        </w:tc>
      </w:tr>
      <w:tr w:rsidR="00B12253" w14:paraId="2A012FD5" w14:textId="77777777" w:rsidTr="00C7288E">
        <w:tc>
          <w:tcPr>
            <w:tcW w:w="2160" w:type="dxa"/>
            <w:tcBorders>
              <w:top w:val="single" w:sz="4" w:space="0" w:color="auto"/>
              <w:left w:val="single" w:sz="4" w:space="0" w:color="auto"/>
              <w:bottom w:val="single" w:sz="4" w:space="0" w:color="auto"/>
              <w:right w:val="single" w:sz="4" w:space="0" w:color="auto"/>
            </w:tcBorders>
          </w:tcPr>
          <w:p w14:paraId="1E7031ED"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13811D6"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11162E"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CE1F0" w14:textId="77777777" w:rsidR="00B12253" w:rsidRDefault="00B12253" w:rsidP="00C7288E">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0C49E5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C1819" w14:textId="77777777" w:rsidR="00B12253" w:rsidRDefault="00B12253" w:rsidP="00C7288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54768" w14:textId="77777777" w:rsidR="00B12253" w:rsidRDefault="00B12253" w:rsidP="00C7288E">
            <w:pPr>
              <w:pStyle w:val="TAC"/>
              <w:keepNext w:val="0"/>
              <w:keepLines w:val="0"/>
              <w:widowControl w:val="0"/>
              <w:rPr>
                <w:lang w:eastAsia="zh-CN"/>
              </w:rPr>
            </w:pPr>
          </w:p>
        </w:tc>
      </w:tr>
      <w:tr w:rsidR="00B12253" w14:paraId="504C8788" w14:textId="77777777" w:rsidTr="00C7288E">
        <w:tc>
          <w:tcPr>
            <w:tcW w:w="2160" w:type="dxa"/>
            <w:tcBorders>
              <w:top w:val="single" w:sz="4" w:space="0" w:color="auto"/>
              <w:left w:val="single" w:sz="4" w:space="0" w:color="auto"/>
              <w:bottom w:val="single" w:sz="4" w:space="0" w:color="auto"/>
              <w:right w:val="single" w:sz="4" w:space="0" w:color="auto"/>
            </w:tcBorders>
          </w:tcPr>
          <w:p w14:paraId="0A94CA0F" w14:textId="77777777" w:rsidR="00B12253" w:rsidRDefault="00B12253" w:rsidP="00C7288E">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9186676"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F7B8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D1FE5F"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185BAE"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1DB88"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CFC886" w14:textId="77777777" w:rsidR="00B12253" w:rsidRDefault="00B12253" w:rsidP="00C7288E">
            <w:pPr>
              <w:pStyle w:val="TAC"/>
              <w:keepNext w:val="0"/>
              <w:keepLines w:val="0"/>
              <w:widowControl w:val="0"/>
              <w:rPr>
                <w:lang w:eastAsia="zh-CN"/>
              </w:rPr>
            </w:pPr>
          </w:p>
        </w:tc>
      </w:tr>
      <w:tr w:rsidR="00B12253" w14:paraId="772B6EB4" w14:textId="77777777" w:rsidTr="00C7288E">
        <w:tc>
          <w:tcPr>
            <w:tcW w:w="2160" w:type="dxa"/>
            <w:tcBorders>
              <w:top w:val="single" w:sz="4" w:space="0" w:color="auto"/>
              <w:left w:val="single" w:sz="4" w:space="0" w:color="auto"/>
              <w:bottom w:val="single" w:sz="4" w:space="0" w:color="auto"/>
              <w:right w:val="single" w:sz="4" w:space="0" w:color="auto"/>
            </w:tcBorders>
          </w:tcPr>
          <w:p w14:paraId="22F857DB"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C4F322B"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446BA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2727B"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4EB4E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7F8C37"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32E295" w14:textId="77777777" w:rsidR="00B12253" w:rsidRDefault="00B12253" w:rsidP="00C7288E">
            <w:pPr>
              <w:pStyle w:val="TAC"/>
              <w:keepNext w:val="0"/>
              <w:keepLines w:val="0"/>
              <w:widowControl w:val="0"/>
              <w:rPr>
                <w:lang w:eastAsia="zh-CN"/>
              </w:rPr>
            </w:pPr>
          </w:p>
        </w:tc>
      </w:tr>
      <w:tr w:rsidR="00B12253" w14:paraId="1097577C" w14:textId="77777777" w:rsidTr="00C7288E">
        <w:tc>
          <w:tcPr>
            <w:tcW w:w="2160" w:type="dxa"/>
            <w:tcBorders>
              <w:top w:val="single" w:sz="4" w:space="0" w:color="auto"/>
              <w:left w:val="single" w:sz="4" w:space="0" w:color="auto"/>
              <w:bottom w:val="single" w:sz="4" w:space="0" w:color="auto"/>
              <w:right w:val="single" w:sz="4" w:space="0" w:color="auto"/>
            </w:tcBorders>
          </w:tcPr>
          <w:p w14:paraId="5842E3E7"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92E0025"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C83C26"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833D4" w14:textId="77777777" w:rsidR="00B12253" w:rsidRDefault="00B12253" w:rsidP="00C7288E">
            <w:pPr>
              <w:pStyle w:val="TAL"/>
              <w:keepNext w:val="0"/>
              <w:keepLines w:val="0"/>
              <w:widowControl w:val="0"/>
              <w:rPr>
                <w:rFonts w:eastAsia="Tahoma"/>
                <w:lang w:eastAsia="zh-CN"/>
              </w:rPr>
            </w:pPr>
            <w:r>
              <w:rPr>
                <w:rFonts w:eastAsia="Tahoma"/>
                <w:lang w:eastAsia="zh-CN"/>
              </w:rPr>
              <w:t>QoS Flow Level QoS Parameters</w:t>
            </w:r>
          </w:p>
          <w:p w14:paraId="15A9246F" w14:textId="77777777" w:rsidR="00B12253" w:rsidRDefault="00B12253" w:rsidP="00C7288E">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4E776B1"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C118E7"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E51D07" w14:textId="77777777" w:rsidR="00B12253" w:rsidRDefault="00B12253" w:rsidP="00C7288E">
            <w:pPr>
              <w:pStyle w:val="TAC"/>
              <w:keepNext w:val="0"/>
              <w:keepLines w:val="0"/>
              <w:widowControl w:val="0"/>
              <w:rPr>
                <w:lang w:eastAsia="zh-CN"/>
              </w:rPr>
            </w:pPr>
          </w:p>
        </w:tc>
      </w:tr>
      <w:tr w:rsidR="00B12253" w14:paraId="5E9227A0" w14:textId="77777777" w:rsidTr="00C7288E">
        <w:tc>
          <w:tcPr>
            <w:tcW w:w="2160" w:type="dxa"/>
            <w:tcBorders>
              <w:top w:val="single" w:sz="4" w:space="0" w:color="auto"/>
              <w:left w:val="single" w:sz="4" w:space="0" w:color="auto"/>
              <w:bottom w:val="single" w:sz="4" w:space="0" w:color="auto"/>
              <w:right w:val="single" w:sz="4" w:space="0" w:color="auto"/>
            </w:tcBorders>
          </w:tcPr>
          <w:p w14:paraId="1903DD88"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45667B3"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D507D5"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A4CFF"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E88AB93"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B178B"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3313F9" w14:textId="77777777" w:rsidR="00B12253" w:rsidRDefault="00B12253" w:rsidP="00C7288E">
            <w:pPr>
              <w:pStyle w:val="TAC"/>
              <w:keepNext w:val="0"/>
              <w:keepLines w:val="0"/>
              <w:widowControl w:val="0"/>
              <w:rPr>
                <w:lang w:eastAsia="zh-CN"/>
              </w:rPr>
            </w:pPr>
          </w:p>
        </w:tc>
      </w:tr>
      <w:tr w:rsidR="00B12253" w14:paraId="3D5B952D" w14:textId="77777777" w:rsidTr="00C7288E">
        <w:tc>
          <w:tcPr>
            <w:tcW w:w="2160" w:type="dxa"/>
            <w:tcBorders>
              <w:top w:val="single" w:sz="4" w:space="0" w:color="auto"/>
              <w:left w:val="single" w:sz="4" w:space="0" w:color="auto"/>
              <w:bottom w:val="single" w:sz="4" w:space="0" w:color="auto"/>
              <w:right w:val="single" w:sz="4" w:space="0" w:color="auto"/>
            </w:tcBorders>
          </w:tcPr>
          <w:p w14:paraId="2806FBBE" w14:textId="77777777" w:rsidR="00B12253" w:rsidRDefault="00B12253" w:rsidP="00C7288E">
            <w:pPr>
              <w:pStyle w:val="TAL"/>
              <w:keepNext w:val="0"/>
              <w:keepLines w:val="0"/>
              <w:widowControl w:val="0"/>
              <w:ind w:leftChars="200" w:left="400"/>
              <w:rPr>
                <w:lang w:eastAsia="zh-CN"/>
              </w:rPr>
            </w:pPr>
            <w:r>
              <w:rPr>
                <w:rFonts w:eastAsia="Tahoma" w:cs="Arial"/>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F480F7"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044E82"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44B5B5" w14:textId="77777777" w:rsidR="00B12253" w:rsidRDefault="00B12253" w:rsidP="00C7288E">
            <w:pPr>
              <w:pStyle w:val="TAL"/>
              <w:keepNext w:val="0"/>
              <w:keepLines w:val="0"/>
              <w:widowControl w:val="0"/>
            </w:pPr>
            <w:proofErr w:type="gramStart"/>
            <w:r>
              <w:rPr>
                <w:rFonts w:eastAsia="Tahoma"/>
                <w:lang w:eastAsia="zh-CN"/>
              </w:rPr>
              <w:t>ENUMERATED(</w:t>
            </w:r>
            <w:proofErr w:type="gramEnd"/>
            <w:r>
              <w:rPr>
                <w:rFonts w:eastAsia="Tahoma"/>
                <w:lang w:eastAsia="zh-CN"/>
              </w:rPr>
              <w:t>SRB1, SRB2, …</w:t>
            </w:r>
            <w:ins w:id="98"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FBAA90" w14:textId="77777777" w:rsidR="00B12253" w:rsidRDefault="00B12253" w:rsidP="00C7288E">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8CB0690"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7C19D" w14:textId="77777777" w:rsidR="00B12253" w:rsidRDefault="00B12253" w:rsidP="00C7288E">
            <w:pPr>
              <w:pStyle w:val="TAC"/>
              <w:keepNext w:val="0"/>
              <w:keepLines w:val="0"/>
              <w:widowControl w:val="0"/>
              <w:rPr>
                <w:lang w:eastAsia="zh-CN"/>
              </w:rPr>
            </w:pPr>
          </w:p>
        </w:tc>
      </w:tr>
      <w:tr w:rsidR="00B12253" w14:paraId="32851980" w14:textId="77777777" w:rsidTr="00C7288E">
        <w:tc>
          <w:tcPr>
            <w:tcW w:w="2160" w:type="dxa"/>
            <w:tcBorders>
              <w:top w:val="single" w:sz="4" w:space="0" w:color="auto"/>
              <w:left w:val="single" w:sz="4" w:space="0" w:color="auto"/>
              <w:bottom w:val="single" w:sz="4" w:space="0" w:color="auto"/>
              <w:right w:val="single" w:sz="4" w:space="0" w:color="auto"/>
            </w:tcBorders>
          </w:tcPr>
          <w:p w14:paraId="7D76C3D3" w14:textId="77777777" w:rsidR="00B12253" w:rsidRDefault="00B12253" w:rsidP="00C7288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04365BF"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A3200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0D655"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DFB4548"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B9DC328" w14:textId="77777777" w:rsidR="00B12253" w:rsidRDefault="00B12253" w:rsidP="00C7288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54B3DE" w14:textId="77777777" w:rsidR="00B12253" w:rsidRDefault="00B12253" w:rsidP="00C7288E">
            <w:pPr>
              <w:pStyle w:val="TAC"/>
              <w:keepNext w:val="0"/>
              <w:keepLines w:val="0"/>
              <w:widowControl w:val="0"/>
              <w:rPr>
                <w:lang w:eastAsia="zh-CN"/>
              </w:rPr>
            </w:pPr>
            <w:r>
              <w:rPr>
                <w:rFonts w:cs="Arial"/>
              </w:rPr>
              <w:t>reject</w:t>
            </w:r>
          </w:p>
        </w:tc>
      </w:tr>
      <w:tr w:rsidR="00B12253" w14:paraId="0D230EB9" w14:textId="77777777" w:rsidTr="00C7288E">
        <w:tc>
          <w:tcPr>
            <w:tcW w:w="2160" w:type="dxa"/>
            <w:tcBorders>
              <w:top w:val="single" w:sz="4" w:space="0" w:color="auto"/>
              <w:left w:val="single" w:sz="4" w:space="0" w:color="auto"/>
              <w:bottom w:val="single" w:sz="4" w:space="0" w:color="auto"/>
              <w:right w:val="single" w:sz="4" w:space="0" w:color="auto"/>
            </w:tcBorders>
          </w:tcPr>
          <w:p w14:paraId="373012C6" w14:textId="77777777" w:rsidR="00B12253" w:rsidRDefault="00B12253" w:rsidP="00C7288E">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A4D1683" w14:textId="77777777" w:rsidR="00B12253" w:rsidRDefault="00B12253" w:rsidP="00C7288E">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657E9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699B5" w14:textId="77777777" w:rsidR="00B12253" w:rsidRDefault="00B12253" w:rsidP="00C7288E">
            <w:pPr>
              <w:pStyle w:val="TAL"/>
              <w:keepNext w:val="0"/>
              <w:keepLines w:val="0"/>
              <w:widowControl w:val="0"/>
              <w:rPr>
                <w:rFonts w:eastAsia="Tahoma"/>
                <w:lang w:eastAsia="zh-CN"/>
              </w:rPr>
            </w:pPr>
            <w:r>
              <w:rPr>
                <w:rFonts w:eastAsia="Tahoma"/>
                <w:lang w:eastAsia="zh-CN"/>
              </w:rPr>
              <w:t>PC5 QoS Parameters</w:t>
            </w:r>
          </w:p>
          <w:p w14:paraId="6233A4B2" w14:textId="77777777" w:rsidR="00B12253" w:rsidRDefault="00B12253" w:rsidP="00C7288E">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24228BD"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21BFF6" w14:textId="77777777" w:rsidR="00B12253" w:rsidRDefault="00B12253" w:rsidP="00C7288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E3062" w14:textId="77777777" w:rsidR="00B12253" w:rsidRDefault="00B12253" w:rsidP="00C7288E">
            <w:pPr>
              <w:pStyle w:val="TAC"/>
              <w:keepNext w:val="0"/>
              <w:keepLines w:val="0"/>
              <w:widowControl w:val="0"/>
              <w:rPr>
                <w:lang w:eastAsia="zh-CN"/>
              </w:rPr>
            </w:pPr>
          </w:p>
        </w:tc>
      </w:tr>
      <w:tr w:rsidR="00B12253" w14:paraId="6CE897FF" w14:textId="77777777" w:rsidTr="00C7288E">
        <w:tc>
          <w:tcPr>
            <w:tcW w:w="2160" w:type="dxa"/>
            <w:tcBorders>
              <w:top w:val="single" w:sz="4" w:space="0" w:color="auto"/>
              <w:left w:val="single" w:sz="4" w:space="0" w:color="auto"/>
              <w:bottom w:val="single" w:sz="4" w:space="0" w:color="auto"/>
              <w:right w:val="single" w:sz="4" w:space="0" w:color="auto"/>
            </w:tcBorders>
          </w:tcPr>
          <w:p w14:paraId="14F89112" w14:textId="77777777" w:rsidR="00B12253" w:rsidRDefault="00B12253" w:rsidP="00C7288E">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E22C6B"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CEC64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9A7F3" w14:textId="77777777" w:rsidR="00B12253" w:rsidRDefault="00B12253" w:rsidP="00C7288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9CCEF6A"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09A30D" w14:textId="77777777" w:rsidR="00B12253" w:rsidRDefault="00B12253" w:rsidP="00C7288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C118FE" w14:textId="77777777" w:rsidR="00B12253" w:rsidRDefault="00B12253" w:rsidP="00C7288E">
            <w:pPr>
              <w:pStyle w:val="TAC"/>
              <w:keepNext w:val="0"/>
              <w:keepLines w:val="0"/>
              <w:widowControl w:val="0"/>
              <w:rPr>
                <w:lang w:eastAsia="zh-CN"/>
              </w:rPr>
            </w:pPr>
          </w:p>
        </w:tc>
      </w:tr>
      <w:tr w:rsidR="00B12253" w14:paraId="66BD64F2" w14:textId="77777777" w:rsidTr="00C7288E">
        <w:tc>
          <w:tcPr>
            <w:tcW w:w="2160" w:type="dxa"/>
            <w:tcBorders>
              <w:top w:val="single" w:sz="4" w:space="0" w:color="auto"/>
              <w:left w:val="single" w:sz="4" w:space="0" w:color="auto"/>
              <w:bottom w:val="single" w:sz="4" w:space="0" w:color="auto"/>
              <w:right w:val="single" w:sz="4" w:space="0" w:color="auto"/>
            </w:tcBorders>
          </w:tcPr>
          <w:p w14:paraId="321BF5AB" w14:textId="77777777" w:rsidR="00B12253" w:rsidRDefault="00B12253" w:rsidP="00C7288E">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5AC677A" w14:textId="77777777" w:rsidR="00B12253" w:rsidRDefault="00B12253" w:rsidP="00C7288E">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0AA2A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F2A74" w14:textId="77777777" w:rsidR="00B12253" w:rsidRDefault="00B12253" w:rsidP="00C7288E">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14:paraId="69DC5DC2" w14:textId="77777777" w:rsidR="00B12253" w:rsidRDefault="00B12253" w:rsidP="00C7288E">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w:t>
            </w:r>
            <w:ins w:id="99" w:author="Author">
              <w:r>
                <w:rPr>
                  <w:rFonts w:hint="eastAsia"/>
                  <w:lang w:eastAsia="zh-CN"/>
                </w:rPr>
                <w:t xml:space="preserve"> or </w:t>
              </w:r>
              <w:r>
                <w:t>corresponds 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ins>
            <w:r>
              <w:rPr>
                <w:lang w:val="en-US"/>
              </w:rPr>
              <w:t>, defined in TS 38.331 [8].</w:t>
            </w:r>
          </w:p>
          <w:p w14:paraId="4605CF77" w14:textId="77777777" w:rsidR="00B12253" w:rsidRDefault="00B12253" w:rsidP="00C7288E">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ins w:id="100" w:author="Autho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ins>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F4E8F6" w14:textId="77777777" w:rsidR="00B12253" w:rsidRDefault="00B12253" w:rsidP="00C7288E">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9A1250" w14:textId="77777777" w:rsidR="00B12253" w:rsidRDefault="00B12253" w:rsidP="00C7288E">
            <w:pPr>
              <w:pStyle w:val="TAC"/>
              <w:keepNext w:val="0"/>
              <w:keepLines w:val="0"/>
              <w:widowControl w:val="0"/>
              <w:rPr>
                <w:lang w:eastAsia="zh-CN"/>
              </w:rPr>
            </w:pPr>
            <w:r>
              <w:rPr>
                <w:rFonts w:hint="eastAsia"/>
                <w:lang w:val="en-US" w:eastAsia="zh-CN"/>
              </w:rPr>
              <w:t>reject</w:t>
            </w:r>
          </w:p>
        </w:tc>
      </w:tr>
      <w:tr w:rsidR="00B12253" w14:paraId="21CF16C9" w14:textId="77777777" w:rsidTr="00C7288E">
        <w:tc>
          <w:tcPr>
            <w:tcW w:w="2160" w:type="dxa"/>
            <w:tcBorders>
              <w:top w:val="single" w:sz="4" w:space="0" w:color="auto"/>
              <w:left w:val="single" w:sz="4" w:space="0" w:color="auto"/>
              <w:bottom w:val="single" w:sz="4" w:space="0" w:color="auto"/>
              <w:right w:val="single" w:sz="4" w:space="0" w:color="auto"/>
            </w:tcBorders>
          </w:tcPr>
          <w:p w14:paraId="0AD6889C" w14:textId="77777777" w:rsidR="00B12253" w:rsidRDefault="00B12253" w:rsidP="00C7288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3438357"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28310" w14:textId="77777777" w:rsidR="00B12253"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3ACA36"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6C6BC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70B724" w14:textId="77777777" w:rsidR="00B12253" w:rsidRDefault="00B12253" w:rsidP="00C7288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2EE335" w14:textId="77777777" w:rsidR="00B12253" w:rsidRDefault="00B12253" w:rsidP="00C7288E">
            <w:pPr>
              <w:pStyle w:val="TAC"/>
              <w:keepNext w:val="0"/>
              <w:keepLines w:val="0"/>
              <w:widowControl w:val="0"/>
              <w:rPr>
                <w:lang w:eastAsia="zh-CN"/>
              </w:rPr>
            </w:pPr>
            <w:r>
              <w:rPr>
                <w:rFonts w:cs="Arial"/>
              </w:rPr>
              <w:t>reject</w:t>
            </w:r>
          </w:p>
        </w:tc>
      </w:tr>
      <w:tr w:rsidR="00B12253" w14:paraId="4150DC07" w14:textId="77777777" w:rsidTr="00C7288E">
        <w:tc>
          <w:tcPr>
            <w:tcW w:w="2160" w:type="dxa"/>
            <w:tcBorders>
              <w:top w:val="single" w:sz="4" w:space="0" w:color="auto"/>
              <w:left w:val="single" w:sz="4" w:space="0" w:color="auto"/>
              <w:bottom w:val="single" w:sz="4" w:space="0" w:color="auto"/>
              <w:right w:val="single" w:sz="4" w:space="0" w:color="auto"/>
            </w:tcBorders>
          </w:tcPr>
          <w:p w14:paraId="20A9EF25" w14:textId="77777777" w:rsidR="00B12253" w:rsidRDefault="00B12253" w:rsidP="00C7288E">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248234D" w14:textId="77777777" w:rsidR="00B12253"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F180B" w14:textId="77777777" w:rsidR="00B12253"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ACA1404"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6EDC3B"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03AA28"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A3C1DB" w14:textId="77777777" w:rsidR="00B12253" w:rsidRDefault="00B12253" w:rsidP="00C7288E">
            <w:pPr>
              <w:pStyle w:val="TAC"/>
              <w:keepNext w:val="0"/>
              <w:keepLines w:val="0"/>
              <w:widowControl w:val="0"/>
              <w:rPr>
                <w:lang w:eastAsia="zh-CN"/>
              </w:rPr>
            </w:pPr>
          </w:p>
        </w:tc>
      </w:tr>
      <w:tr w:rsidR="00B12253" w14:paraId="1F780B9B" w14:textId="77777777" w:rsidTr="00C7288E">
        <w:tc>
          <w:tcPr>
            <w:tcW w:w="2160" w:type="dxa"/>
            <w:tcBorders>
              <w:top w:val="single" w:sz="4" w:space="0" w:color="auto"/>
              <w:left w:val="single" w:sz="4" w:space="0" w:color="auto"/>
              <w:bottom w:val="single" w:sz="4" w:space="0" w:color="auto"/>
              <w:right w:val="single" w:sz="4" w:space="0" w:color="auto"/>
            </w:tcBorders>
          </w:tcPr>
          <w:p w14:paraId="5615E0D8"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05F9251"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7CEAB8"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55EA7" w14:textId="77777777" w:rsidR="00B12253" w:rsidRDefault="00B12253" w:rsidP="00C7288E">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4CDCEC"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C422AE"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73119F" w14:textId="77777777" w:rsidR="00B12253" w:rsidRDefault="00B12253" w:rsidP="00C7288E">
            <w:pPr>
              <w:pStyle w:val="TAC"/>
              <w:keepNext w:val="0"/>
              <w:keepLines w:val="0"/>
              <w:widowControl w:val="0"/>
              <w:rPr>
                <w:lang w:eastAsia="zh-CN"/>
              </w:rPr>
            </w:pPr>
          </w:p>
        </w:tc>
      </w:tr>
      <w:tr w:rsidR="00B12253" w14:paraId="06C9EBFC" w14:textId="77777777" w:rsidTr="00C7288E">
        <w:tc>
          <w:tcPr>
            <w:tcW w:w="2160" w:type="dxa"/>
            <w:tcBorders>
              <w:top w:val="single" w:sz="4" w:space="0" w:color="auto"/>
              <w:left w:val="single" w:sz="4" w:space="0" w:color="auto"/>
              <w:bottom w:val="single" w:sz="4" w:space="0" w:color="auto"/>
              <w:right w:val="single" w:sz="4" w:space="0" w:color="auto"/>
            </w:tcBorders>
          </w:tcPr>
          <w:p w14:paraId="5B62031D"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A1E4627"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61F1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43FF4" w14:textId="77777777" w:rsidR="00B12253" w:rsidRDefault="00B12253" w:rsidP="00C7288E">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E6631C2"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8FA935" w14:textId="77777777" w:rsidR="00B12253" w:rsidRDefault="00B12253" w:rsidP="00C7288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B25E8" w14:textId="77777777" w:rsidR="00B12253" w:rsidRDefault="00B12253" w:rsidP="00C7288E">
            <w:pPr>
              <w:pStyle w:val="TAC"/>
              <w:keepNext w:val="0"/>
              <w:keepLines w:val="0"/>
              <w:widowControl w:val="0"/>
              <w:rPr>
                <w:lang w:eastAsia="zh-CN"/>
              </w:rPr>
            </w:pPr>
          </w:p>
        </w:tc>
      </w:tr>
      <w:tr w:rsidR="00B12253" w14:paraId="10766FBE" w14:textId="77777777" w:rsidTr="00C7288E">
        <w:tc>
          <w:tcPr>
            <w:tcW w:w="2160" w:type="dxa"/>
            <w:tcBorders>
              <w:top w:val="single" w:sz="4" w:space="0" w:color="auto"/>
              <w:left w:val="single" w:sz="4" w:space="0" w:color="auto"/>
              <w:bottom w:val="single" w:sz="4" w:space="0" w:color="auto"/>
              <w:right w:val="single" w:sz="4" w:space="0" w:color="auto"/>
            </w:tcBorders>
          </w:tcPr>
          <w:p w14:paraId="0B6EC697" w14:textId="77777777" w:rsidR="00B12253" w:rsidRDefault="00B12253" w:rsidP="00C7288E">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C5507E"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DD01C"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158FF3"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402596"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EA9D6"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F62F03" w14:textId="77777777" w:rsidR="00B12253" w:rsidRDefault="00B12253" w:rsidP="00C7288E">
            <w:pPr>
              <w:pStyle w:val="TAC"/>
              <w:keepNext w:val="0"/>
              <w:keepLines w:val="0"/>
              <w:widowControl w:val="0"/>
              <w:rPr>
                <w:lang w:eastAsia="zh-CN"/>
              </w:rPr>
            </w:pPr>
          </w:p>
        </w:tc>
      </w:tr>
      <w:tr w:rsidR="00B12253" w14:paraId="5803BA56" w14:textId="77777777" w:rsidTr="00C7288E">
        <w:tc>
          <w:tcPr>
            <w:tcW w:w="2160" w:type="dxa"/>
            <w:tcBorders>
              <w:top w:val="single" w:sz="4" w:space="0" w:color="auto"/>
              <w:left w:val="single" w:sz="4" w:space="0" w:color="auto"/>
              <w:bottom w:val="single" w:sz="4" w:space="0" w:color="auto"/>
              <w:right w:val="single" w:sz="4" w:space="0" w:color="auto"/>
            </w:tcBorders>
          </w:tcPr>
          <w:p w14:paraId="2AA983D9" w14:textId="77777777" w:rsidR="00B12253" w:rsidRDefault="00B12253" w:rsidP="00C7288E">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433DBAC"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7F260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2E4DC" w14:textId="77777777" w:rsidR="00B12253" w:rsidRDefault="00B12253" w:rsidP="00C728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72B199"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142727"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2EE493" w14:textId="77777777" w:rsidR="00B12253" w:rsidRDefault="00B12253" w:rsidP="00C7288E">
            <w:pPr>
              <w:pStyle w:val="TAC"/>
              <w:keepNext w:val="0"/>
              <w:keepLines w:val="0"/>
              <w:widowControl w:val="0"/>
              <w:rPr>
                <w:lang w:eastAsia="zh-CN"/>
              </w:rPr>
            </w:pPr>
          </w:p>
        </w:tc>
      </w:tr>
      <w:tr w:rsidR="00B12253" w14:paraId="6816F446" w14:textId="77777777" w:rsidTr="00C7288E">
        <w:tc>
          <w:tcPr>
            <w:tcW w:w="2160" w:type="dxa"/>
            <w:tcBorders>
              <w:top w:val="single" w:sz="4" w:space="0" w:color="auto"/>
              <w:left w:val="single" w:sz="4" w:space="0" w:color="auto"/>
              <w:bottom w:val="single" w:sz="4" w:space="0" w:color="auto"/>
              <w:right w:val="single" w:sz="4" w:space="0" w:color="auto"/>
            </w:tcBorders>
          </w:tcPr>
          <w:p w14:paraId="22105467"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782C11E"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37839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C06D68" w14:textId="77777777" w:rsidR="00B12253" w:rsidRDefault="00B12253" w:rsidP="00C7288E">
            <w:pPr>
              <w:pStyle w:val="TAL"/>
              <w:keepNext w:val="0"/>
              <w:keepLines w:val="0"/>
              <w:widowControl w:val="0"/>
              <w:rPr>
                <w:rFonts w:eastAsia="Tahoma"/>
                <w:lang w:eastAsia="zh-CN"/>
              </w:rPr>
            </w:pPr>
            <w:r>
              <w:rPr>
                <w:rFonts w:eastAsia="Tahoma"/>
                <w:lang w:eastAsia="zh-CN"/>
              </w:rPr>
              <w:t>QoS Flow Level QoS Parameters</w:t>
            </w:r>
          </w:p>
          <w:p w14:paraId="3B320D0B" w14:textId="77777777" w:rsidR="00B12253" w:rsidRDefault="00B12253" w:rsidP="00C7288E">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A2B25CF"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561C44" w14:textId="77777777" w:rsidR="00B12253" w:rsidRDefault="00B12253" w:rsidP="00C7288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871AAB" w14:textId="77777777" w:rsidR="00B12253" w:rsidRDefault="00B12253" w:rsidP="00C7288E">
            <w:pPr>
              <w:pStyle w:val="TAC"/>
              <w:keepNext w:val="0"/>
              <w:keepLines w:val="0"/>
              <w:widowControl w:val="0"/>
              <w:rPr>
                <w:lang w:eastAsia="zh-CN"/>
              </w:rPr>
            </w:pPr>
          </w:p>
        </w:tc>
      </w:tr>
      <w:tr w:rsidR="00B12253" w14:paraId="1E5A5DC6" w14:textId="77777777" w:rsidTr="00C7288E">
        <w:tc>
          <w:tcPr>
            <w:tcW w:w="2160" w:type="dxa"/>
            <w:tcBorders>
              <w:top w:val="single" w:sz="4" w:space="0" w:color="auto"/>
              <w:left w:val="single" w:sz="4" w:space="0" w:color="auto"/>
              <w:bottom w:val="single" w:sz="4" w:space="0" w:color="auto"/>
              <w:right w:val="single" w:sz="4" w:space="0" w:color="auto"/>
            </w:tcBorders>
          </w:tcPr>
          <w:p w14:paraId="53A61FAF" w14:textId="77777777" w:rsidR="00B12253" w:rsidRDefault="00B12253" w:rsidP="00C7288E">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71A58E3"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D0CDEA"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784E7E"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B68125D"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954469" w14:textId="77777777" w:rsidR="00B12253" w:rsidRDefault="00B12253" w:rsidP="00C7288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6E6D0C" w14:textId="77777777" w:rsidR="00B12253" w:rsidRDefault="00B12253" w:rsidP="00C7288E">
            <w:pPr>
              <w:pStyle w:val="TAC"/>
              <w:keepNext w:val="0"/>
              <w:keepLines w:val="0"/>
              <w:widowControl w:val="0"/>
              <w:rPr>
                <w:lang w:eastAsia="zh-CN"/>
              </w:rPr>
            </w:pPr>
          </w:p>
        </w:tc>
      </w:tr>
      <w:tr w:rsidR="00B12253" w14:paraId="23E8C904" w14:textId="77777777" w:rsidTr="00C7288E">
        <w:tc>
          <w:tcPr>
            <w:tcW w:w="2160" w:type="dxa"/>
            <w:tcBorders>
              <w:top w:val="single" w:sz="4" w:space="0" w:color="auto"/>
              <w:left w:val="single" w:sz="4" w:space="0" w:color="auto"/>
              <w:bottom w:val="single" w:sz="4" w:space="0" w:color="auto"/>
              <w:right w:val="single" w:sz="4" w:space="0" w:color="auto"/>
            </w:tcBorders>
          </w:tcPr>
          <w:p w14:paraId="0BCC2470" w14:textId="77777777" w:rsidR="00B12253" w:rsidRDefault="00B12253" w:rsidP="00C7288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19E964F" w14:textId="77777777" w:rsidR="00B12253" w:rsidRDefault="00B12253" w:rsidP="00C7288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F92254"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A6AAE3" w14:textId="77777777" w:rsidR="00B12253" w:rsidRDefault="00B12253" w:rsidP="00C7288E">
            <w:pPr>
              <w:pStyle w:val="TAL"/>
              <w:keepNext w:val="0"/>
              <w:keepLines w:val="0"/>
              <w:widowControl w:val="0"/>
            </w:pPr>
            <w:proofErr w:type="gramStart"/>
            <w:r>
              <w:rPr>
                <w:rFonts w:eastAsia="Tahoma"/>
                <w:lang w:eastAsia="zh-CN"/>
              </w:rPr>
              <w:t>ENUMERATED(</w:t>
            </w:r>
            <w:proofErr w:type="gramEnd"/>
            <w:r>
              <w:rPr>
                <w:rFonts w:eastAsia="Tahoma"/>
                <w:lang w:eastAsia="zh-CN"/>
              </w:rPr>
              <w:t>SRB1, SRB2, …</w:t>
            </w:r>
            <w:ins w:id="101"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7F68D0D" w14:textId="77777777" w:rsidR="00B12253" w:rsidRDefault="00B12253" w:rsidP="00C7288E">
            <w:pPr>
              <w:pStyle w:val="TAL"/>
              <w:keepNext w:val="0"/>
              <w:keepLines w:val="0"/>
              <w:widowControl w:val="0"/>
              <w:rPr>
                <w:rFonts w:cs="Arial"/>
              </w:rPr>
            </w:pPr>
            <w:r>
              <w:rPr>
                <w:lang w:val="en-US"/>
              </w:rPr>
              <w:t xml:space="preserve">This IE indicate the type of SRB conveyed via the PC5 Relay RLC </w:t>
            </w:r>
            <w:r>
              <w:rPr>
                <w:lang w:val="en-US"/>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188DE33F" w14:textId="77777777" w:rsidR="00B12253" w:rsidRDefault="00B12253" w:rsidP="00C7288E">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653B238" w14:textId="77777777" w:rsidR="00B12253" w:rsidRDefault="00B12253" w:rsidP="00C7288E">
            <w:pPr>
              <w:pStyle w:val="TAC"/>
              <w:keepNext w:val="0"/>
              <w:keepLines w:val="0"/>
              <w:widowControl w:val="0"/>
              <w:rPr>
                <w:lang w:eastAsia="zh-CN"/>
              </w:rPr>
            </w:pPr>
          </w:p>
        </w:tc>
      </w:tr>
      <w:tr w:rsidR="00B12253" w14:paraId="59CE0616" w14:textId="77777777" w:rsidTr="00C7288E">
        <w:tc>
          <w:tcPr>
            <w:tcW w:w="2160" w:type="dxa"/>
            <w:tcBorders>
              <w:top w:val="single" w:sz="4" w:space="0" w:color="auto"/>
              <w:left w:val="single" w:sz="4" w:space="0" w:color="auto"/>
              <w:bottom w:val="single" w:sz="4" w:space="0" w:color="auto"/>
              <w:right w:val="single" w:sz="4" w:space="0" w:color="auto"/>
            </w:tcBorders>
          </w:tcPr>
          <w:p w14:paraId="34745A8C" w14:textId="77777777" w:rsidR="00B12253" w:rsidRDefault="00B12253" w:rsidP="00C7288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EC27A42" w14:textId="77777777" w:rsidR="00B12253" w:rsidRDefault="00B12253" w:rsidP="00C7288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D9282B"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6CC91" w14:textId="77777777" w:rsidR="00B12253" w:rsidRDefault="00B12253" w:rsidP="00C7288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F42B370"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CEAA494" w14:textId="77777777" w:rsidR="00B12253" w:rsidRDefault="00B12253" w:rsidP="00C7288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B8BA40" w14:textId="77777777" w:rsidR="00B12253" w:rsidRDefault="00B12253" w:rsidP="00C7288E">
            <w:pPr>
              <w:pStyle w:val="TAC"/>
              <w:keepNext w:val="0"/>
              <w:keepLines w:val="0"/>
              <w:widowControl w:val="0"/>
              <w:rPr>
                <w:lang w:eastAsia="zh-CN"/>
              </w:rPr>
            </w:pPr>
            <w:r>
              <w:rPr>
                <w:rFonts w:cs="Arial"/>
              </w:rPr>
              <w:t>reject</w:t>
            </w:r>
          </w:p>
        </w:tc>
      </w:tr>
      <w:tr w:rsidR="00B12253" w14:paraId="062071ED" w14:textId="77777777" w:rsidTr="00C7288E">
        <w:tc>
          <w:tcPr>
            <w:tcW w:w="2160" w:type="dxa"/>
            <w:tcBorders>
              <w:top w:val="single" w:sz="4" w:space="0" w:color="auto"/>
              <w:left w:val="single" w:sz="4" w:space="0" w:color="auto"/>
              <w:bottom w:val="single" w:sz="4" w:space="0" w:color="auto"/>
              <w:right w:val="single" w:sz="4" w:space="0" w:color="auto"/>
            </w:tcBorders>
          </w:tcPr>
          <w:p w14:paraId="4FCC55DB" w14:textId="77777777" w:rsidR="00B12253" w:rsidRDefault="00B12253" w:rsidP="00C7288E">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D06808E" w14:textId="77777777" w:rsidR="00B12253" w:rsidRDefault="00B12253" w:rsidP="00C7288E">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7ECB29"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4BC3B" w14:textId="77777777" w:rsidR="00B12253" w:rsidRDefault="00B12253" w:rsidP="00C7288E">
            <w:pPr>
              <w:pStyle w:val="TAL"/>
              <w:keepNext w:val="0"/>
              <w:keepLines w:val="0"/>
              <w:widowControl w:val="0"/>
              <w:rPr>
                <w:rFonts w:cs="Arial"/>
                <w:szCs w:val="18"/>
                <w:lang w:val="en-US" w:eastAsia="zh-CN"/>
              </w:rPr>
            </w:pPr>
            <w:r>
              <w:rPr>
                <w:rFonts w:cs="Arial"/>
                <w:szCs w:val="18"/>
                <w:lang w:val="en-US" w:eastAsia="zh-CN"/>
              </w:rPr>
              <w:t>PC5 QoS Parameters</w:t>
            </w:r>
          </w:p>
          <w:p w14:paraId="0BF6298F" w14:textId="77777777" w:rsidR="00B12253" w:rsidRDefault="00B12253" w:rsidP="00C7288E">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DA50BAB" w14:textId="77777777" w:rsidR="00B12253" w:rsidRDefault="00B12253" w:rsidP="00C7288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FBD8C38" w14:textId="77777777" w:rsidR="00B12253" w:rsidRDefault="00B12253" w:rsidP="00C7288E">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5B905CD" w14:textId="77777777" w:rsidR="00B12253" w:rsidRDefault="00B12253" w:rsidP="00C7288E">
            <w:pPr>
              <w:pStyle w:val="TAC"/>
              <w:keepNext w:val="0"/>
              <w:keepLines w:val="0"/>
              <w:widowControl w:val="0"/>
              <w:rPr>
                <w:lang w:eastAsia="zh-CN"/>
              </w:rPr>
            </w:pPr>
          </w:p>
        </w:tc>
      </w:tr>
      <w:tr w:rsidR="00B12253" w14:paraId="61C7C450" w14:textId="77777777" w:rsidTr="00C7288E">
        <w:tc>
          <w:tcPr>
            <w:tcW w:w="2160" w:type="dxa"/>
            <w:tcBorders>
              <w:top w:val="single" w:sz="4" w:space="0" w:color="auto"/>
              <w:left w:val="single" w:sz="4" w:space="0" w:color="auto"/>
              <w:bottom w:val="single" w:sz="4" w:space="0" w:color="auto"/>
              <w:right w:val="single" w:sz="4" w:space="0" w:color="auto"/>
            </w:tcBorders>
          </w:tcPr>
          <w:p w14:paraId="25BF4C85" w14:textId="77777777" w:rsidR="00B12253" w:rsidRDefault="00B12253" w:rsidP="00C7288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6E73F5E" w14:textId="77777777" w:rsidR="00B12253" w:rsidRDefault="00B12253" w:rsidP="00C7288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76C3B3" w14:textId="77777777" w:rsidR="00B12253"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E9FF7" w14:textId="77777777" w:rsidR="00B12253" w:rsidRDefault="00B12253" w:rsidP="00C7288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8B9CD3" w14:textId="77777777" w:rsidR="00B12253"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C192E" w14:textId="77777777" w:rsidR="00B12253" w:rsidRDefault="00B12253" w:rsidP="00C7288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EBAF8" w14:textId="77777777" w:rsidR="00B12253" w:rsidRDefault="00B12253" w:rsidP="00C7288E">
            <w:pPr>
              <w:pStyle w:val="TAC"/>
              <w:keepNext w:val="0"/>
              <w:keepLines w:val="0"/>
              <w:widowControl w:val="0"/>
              <w:rPr>
                <w:lang w:eastAsia="zh-CN"/>
              </w:rPr>
            </w:pPr>
          </w:p>
        </w:tc>
      </w:tr>
      <w:tr w:rsidR="00647FD4" w14:paraId="6B8D3232" w14:textId="77777777" w:rsidTr="00C7288E">
        <w:trPr>
          <w:ins w:id="102" w:author="Ericsson User" w:date="2025-08-12T21:37:00Z"/>
        </w:trPr>
        <w:tc>
          <w:tcPr>
            <w:tcW w:w="2160" w:type="dxa"/>
            <w:tcBorders>
              <w:top w:val="single" w:sz="4" w:space="0" w:color="auto"/>
              <w:left w:val="single" w:sz="4" w:space="0" w:color="auto"/>
              <w:bottom w:val="single" w:sz="4" w:space="0" w:color="auto"/>
              <w:right w:val="single" w:sz="4" w:space="0" w:color="auto"/>
            </w:tcBorders>
          </w:tcPr>
          <w:p w14:paraId="63D941AF" w14:textId="6119C34F" w:rsidR="00647FD4" w:rsidRDefault="00647FD4" w:rsidP="00647FD4">
            <w:pPr>
              <w:pStyle w:val="TAL"/>
              <w:keepNext w:val="0"/>
              <w:keepLines w:val="0"/>
              <w:widowControl w:val="0"/>
              <w:ind w:leftChars="100" w:left="200"/>
              <w:rPr>
                <w:ins w:id="103" w:author="Ericsson User" w:date="2025-08-12T21:37:00Z" w16du:dateUtc="2025-08-12T19:37:00Z"/>
                <w:rFonts w:eastAsia="Tahoma" w:cs="Arial"/>
                <w:lang w:eastAsia="zh-CN"/>
              </w:rPr>
            </w:pPr>
            <w:ins w:id="104" w:author="Ericsson User" w:date="2025-08-12T21:37:00Z" w16du:dateUtc="2025-08-12T19:3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20B9B7FC" w14:textId="77B8859B" w:rsidR="00647FD4" w:rsidRDefault="00647FD4" w:rsidP="00647FD4">
            <w:pPr>
              <w:pStyle w:val="TAL"/>
              <w:keepNext w:val="0"/>
              <w:keepLines w:val="0"/>
              <w:widowControl w:val="0"/>
              <w:rPr>
                <w:ins w:id="105" w:author="Ericsson User" w:date="2025-08-12T21:37:00Z" w16du:dateUtc="2025-08-12T19:37:00Z"/>
                <w:rFonts w:eastAsia="Tahoma" w:cs="Arial"/>
                <w:lang w:eastAsia="zh-CN"/>
              </w:rPr>
            </w:pPr>
            <w:ins w:id="106" w:author="Ericsson User" w:date="2025-08-12T21:37:00Z" w16du:dateUtc="2025-08-12T19:3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D3F71F" w14:textId="77777777" w:rsidR="00647FD4" w:rsidRDefault="00647FD4" w:rsidP="00647FD4">
            <w:pPr>
              <w:pStyle w:val="TAL"/>
              <w:keepNext w:val="0"/>
              <w:keepLines w:val="0"/>
              <w:widowControl w:val="0"/>
              <w:rPr>
                <w:ins w:id="107" w:author="Ericsson User" w:date="2025-08-12T21:37:00Z" w16du:dateUtc="2025-08-12T19:37:00Z"/>
                <w:i/>
              </w:rPr>
            </w:pPr>
          </w:p>
        </w:tc>
        <w:tc>
          <w:tcPr>
            <w:tcW w:w="1512" w:type="dxa"/>
            <w:tcBorders>
              <w:top w:val="single" w:sz="4" w:space="0" w:color="auto"/>
              <w:left w:val="single" w:sz="4" w:space="0" w:color="auto"/>
              <w:bottom w:val="single" w:sz="4" w:space="0" w:color="auto"/>
              <w:right w:val="single" w:sz="4" w:space="0" w:color="auto"/>
            </w:tcBorders>
          </w:tcPr>
          <w:p w14:paraId="51BC190E" w14:textId="7CEA898F" w:rsidR="00647FD4" w:rsidRDefault="00647FD4" w:rsidP="00647FD4">
            <w:pPr>
              <w:pStyle w:val="TAL"/>
              <w:keepNext w:val="0"/>
              <w:keepLines w:val="0"/>
              <w:widowControl w:val="0"/>
              <w:rPr>
                <w:ins w:id="108" w:author="Ericsson User" w:date="2025-08-12T21:37:00Z" w16du:dateUtc="2025-08-12T19:37:00Z"/>
                <w:rFonts w:eastAsia="Tahoma" w:cs="Arial"/>
                <w:lang w:eastAsia="zh-CN"/>
              </w:rPr>
            </w:pPr>
            <w:ins w:id="109" w:author="Ericsson User" w:date="2025-08-12T21:37:00Z" w16du:dateUtc="2025-08-12T19:37:00Z">
              <w:r>
                <w:rPr>
                  <w:snapToGrid w:val="0"/>
                </w:rPr>
                <w:t>BIT STRING (</w:t>
              </w:r>
              <w:proofErr w:type="gramStart"/>
              <w:r>
                <w:rPr>
                  <w:snapToGrid w:val="0"/>
                </w:rPr>
                <w:t>SIZE(</w:t>
              </w:r>
              <w:proofErr w:type="gramEnd"/>
              <w:r>
                <w:rPr>
                  <w:snapToGrid w:val="0"/>
                </w:rPr>
                <w:t>24))</w:t>
              </w:r>
            </w:ins>
          </w:p>
        </w:tc>
        <w:tc>
          <w:tcPr>
            <w:tcW w:w="1728" w:type="dxa"/>
            <w:tcBorders>
              <w:top w:val="single" w:sz="4" w:space="0" w:color="auto"/>
              <w:left w:val="single" w:sz="4" w:space="0" w:color="auto"/>
              <w:bottom w:val="single" w:sz="4" w:space="0" w:color="auto"/>
              <w:right w:val="single" w:sz="4" w:space="0" w:color="auto"/>
            </w:tcBorders>
          </w:tcPr>
          <w:p w14:paraId="4CAC35B3" w14:textId="30C57085" w:rsidR="00647FD4" w:rsidRDefault="00647FD4" w:rsidP="00647FD4">
            <w:pPr>
              <w:pStyle w:val="TAL"/>
              <w:keepNext w:val="0"/>
              <w:keepLines w:val="0"/>
              <w:widowControl w:val="0"/>
              <w:rPr>
                <w:ins w:id="110" w:author="Ericsson User" w:date="2025-08-12T21:37:00Z" w16du:dateUtc="2025-08-12T19:37:00Z"/>
                <w:lang w:val="en-US"/>
              </w:rPr>
            </w:pPr>
            <w:ins w:id="111" w:author="Ericsson User" w:date="2025-08-12T21:37:00Z" w16du:dateUtc="2025-08-12T19:37: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381A2227" w14:textId="514290BE" w:rsidR="00647FD4" w:rsidRDefault="00647FD4" w:rsidP="00647FD4">
            <w:pPr>
              <w:pStyle w:val="TAL"/>
              <w:keepNext w:val="0"/>
              <w:keepLines w:val="0"/>
              <w:widowControl w:val="0"/>
              <w:rPr>
                <w:ins w:id="112" w:author="Ericsson User" w:date="2025-08-12T21:37:00Z" w16du:dateUtc="2025-08-12T19:37:00Z"/>
                <w:rFonts w:cs="Arial"/>
              </w:rPr>
            </w:pPr>
            <w:ins w:id="113" w:author="Ericsson User" w:date="2025-08-12T21:37:00Z" w16du:dateUtc="2025-08-12T19:37: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D9CF381" w14:textId="3D4271A6" w:rsidR="00647FD4" w:rsidRDefault="00647FD4" w:rsidP="00647FD4">
            <w:pPr>
              <w:pStyle w:val="TAC"/>
              <w:keepNext w:val="0"/>
              <w:keepLines w:val="0"/>
              <w:widowControl w:val="0"/>
              <w:rPr>
                <w:ins w:id="114" w:author="Ericsson User" w:date="2025-08-12T21:37:00Z" w16du:dateUtc="2025-08-12T19:37:00Z"/>
                <w:rFonts w:eastAsia="Tahoma" w:cs="Arial"/>
                <w:lang w:eastAsia="zh-CN"/>
              </w:rPr>
            </w:pPr>
            <w:ins w:id="115" w:author="Ericsson User" w:date="2025-08-12T21:37:00Z" w16du:dateUtc="2025-08-12T19:37: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3684B0" w14:textId="390EC426" w:rsidR="00647FD4" w:rsidRDefault="00647FD4" w:rsidP="00647FD4">
            <w:pPr>
              <w:pStyle w:val="TAC"/>
              <w:keepNext w:val="0"/>
              <w:keepLines w:val="0"/>
              <w:widowControl w:val="0"/>
              <w:rPr>
                <w:ins w:id="116" w:author="Ericsson User" w:date="2025-08-12T21:37:00Z" w16du:dateUtc="2025-08-12T19:37:00Z"/>
                <w:lang w:eastAsia="zh-CN"/>
              </w:rPr>
            </w:pPr>
            <w:ins w:id="117" w:author="Ericsson User" w:date="2025-08-12T21:37:00Z" w16du:dateUtc="2025-08-12T19:37:00Z">
              <w:r>
                <w:rPr>
                  <w:rFonts w:hint="eastAsia"/>
                  <w:lang w:val="en-US" w:eastAsia="zh-CN"/>
                </w:rPr>
                <w:t>reject</w:t>
              </w:r>
            </w:ins>
          </w:p>
        </w:tc>
      </w:tr>
      <w:tr w:rsidR="00647FD4" w14:paraId="4CC85C97" w14:textId="77777777" w:rsidTr="00C7288E">
        <w:tc>
          <w:tcPr>
            <w:tcW w:w="2160" w:type="dxa"/>
            <w:tcBorders>
              <w:top w:val="single" w:sz="4" w:space="0" w:color="auto"/>
              <w:left w:val="single" w:sz="4" w:space="0" w:color="auto"/>
              <w:bottom w:val="single" w:sz="4" w:space="0" w:color="auto"/>
              <w:right w:val="single" w:sz="4" w:space="0" w:color="auto"/>
            </w:tcBorders>
          </w:tcPr>
          <w:p w14:paraId="47C31371" w14:textId="77777777" w:rsidR="00647FD4" w:rsidRDefault="00647FD4" w:rsidP="00647FD4">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1CDC2D9" w14:textId="77777777" w:rsidR="00647FD4" w:rsidRDefault="00647FD4" w:rsidP="00647F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8CEC7" w14:textId="77777777" w:rsidR="00647FD4" w:rsidRDefault="00647FD4" w:rsidP="00647FD4">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E1A13A" w14:textId="77777777" w:rsidR="00647FD4" w:rsidRDefault="00647FD4" w:rsidP="00647F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F30E5B" w14:textId="77777777" w:rsidR="00647FD4" w:rsidRDefault="00647FD4" w:rsidP="00647F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7A7C31" w14:textId="77777777" w:rsidR="00647FD4" w:rsidRDefault="00647FD4" w:rsidP="00647FD4">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FB5A6A" w14:textId="77777777" w:rsidR="00647FD4" w:rsidRDefault="00647FD4" w:rsidP="00647FD4">
            <w:pPr>
              <w:pStyle w:val="TAC"/>
              <w:keepNext w:val="0"/>
              <w:keepLines w:val="0"/>
              <w:widowControl w:val="0"/>
              <w:rPr>
                <w:lang w:eastAsia="zh-CN"/>
              </w:rPr>
            </w:pPr>
            <w:r>
              <w:rPr>
                <w:rFonts w:cs="Arial"/>
              </w:rPr>
              <w:t>reject</w:t>
            </w:r>
          </w:p>
        </w:tc>
      </w:tr>
      <w:tr w:rsidR="00647FD4" w14:paraId="6B23844F" w14:textId="77777777" w:rsidTr="00C7288E">
        <w:tc>
          <w:tcPr>
            <w:tcW w:w="2160" w:type="dxa"/>
            <w:tcBorders>
              <w:top w:val="single" w:sz="4" w:space="0" w:color="auto"/>
              <w:left w:val="single" w:sz="4" w:space="0" w:color="auto"/>
              <w:bottom w:val="single" w:sz="4" w:space="0" w:color="auto"/>
              <w:right w:val="single" w:sz="4" w:space="0" w:color="auto"/>
            </w:tcBorders>
          </w:tcPr>
          <w:p w14:paraId="3D94DCA8" w14:textId="77777777" w:rsidR="00647FD4" w:rsidRDefault="00647FD4" w:rsidP="00647FD4">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2E1DDAB" w14:textId="77777777" w:rsidR="00647FD4" w:rsidRDefault="00647FD4" w:rsidP="00647FD4">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01AB48" w14:textId="77777777" w:rsidR="00647FD4" w:rsidRDefault="00647FD4" w:rsidP="00647FD4">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114D1E9" w14:textId="77777777" w:rsidR="00647FD4" w:rsidRDefault="00647FD4" w:rsidP="00647FD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C58893" w14:textId="77777777" w:rsidR="00647FD4" w:rsidRDefault="00647FD4" w:rsidP="00647F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153A54" w14:textId="77777777" w:rsidR="00647FD4" w:rsidRDefault="00647FD4" w:rsidP="00647FD4">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B9AEE" w14:textId="77777777" w:rsidR="00647FD4" w:rsidRDefault="00647FD4" w:rsidP="00647FD4">
            <w:pPr>
              <w:pStyle w:val="TAC"/>
              <w:keepNext w:val="0"/>
              <w:keepLines w:val="0"/>
              <w:widowControl w:val="0"/>
              <w:rPr>
                <w:lang w:eastAsia="zh-CN"/>
              </w:rPr>
            </w:pPr>
          </w:p>
        </w:tc>
      </w:tr>
      <w:tr w:rsidR="00647FD4" w14:paraId="75E19F11" w14:textId="77777777" w:rsidTr="00C7288E">
        <w:tc>
          <w:tcPr>
            <w:tcW w:w="2160" w:type="dxa"/>
            <w:tcBorders>
              <w:top w:val="single" w:sz="4" w:space="0" w:color="auto"/>
              <w:left w:val="single" w:sz="4" w:space="0" w:color="auto"/>
              <w:bottom w:val="single" w:sz="4" w:space="0" w:color="auto"/>
              <w:right w:val="single" w:sz="4" w:space="0" w:color="auto"/>
            </w:tcBorders>
          </w:tcPr>
          <w:p w14:paraId="4C97C176" w14:textId="77777777" w:rsidR="00647FD4" w:rsidRDefault="00647FD4" w:rsidP="00647FD4">
            <w:pPr>
              <w:pStyle w:val="TAL"/>
              <w:keepNext w:val="0"/>
              <w:keepLines w:val="0"/>
              <w:widowControl w:val="0"/>
              <w:ind w:leftChars="100" w:left="200"/>
              <w:rPr>
                <w:rFonts w:eastAsia="Tahoma" w:cs="Arial"/>
                <w:b/>
                <w:lang w:eastAsia="zh-CN"/>
              </w:rPr>
            </w:pPr>
            <w:bookmarkStart w:id="118" w:name="_Hlk105755256"/>
            <w:r>
              <w:rPr>
                <w:rFonts w:eastAsia="Tahoma" w:cs="Arial"/>
                <w:lang w:eastAsia="zh-CN"/>
              </w:rPr>
              <w:t>&gt;&gt;PC5 RLC Channel ID</w:t>
            </w:r>
            <w:bookmarkEnd w:id="118"/>
          </w:p>
        </w:tc>
        <w:tc>
          <w:tcPr>
            <w:tcW w:w="1080" w:type="dxa"/>
            <w:tcBorders>
              <w:top w:val="single" w:sz="4" w:space="0" w:color="auto"/>
              <w:left w:val="single" w:sz="4" w:space="0" w:color="auto"/>
              <w:bottom w:val="single" w:sz="4" w:space="0" w:color="auto"/>
              <w:right w:val="single" w:sz="4" w:space="0" w:color="auto"/>
            </w:tcBorders>
          </w:tcPr>
          <w:p w14:paraId="74E5A1F5" w14:textId="77777777" w:rsidR="00647FD4" w:rsidRDefault="00647FD4" w:rsidP="00647FD4">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8328E5" w14:textId="77777777" w:rsidR="00647FD4" w:rsidRDefault="00647FD4" w:rsidP="00647FD4">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C49A74" w14:textId="77777777" w:rsidR="00647FD4" w:rsidRDefault="00647FD4" w:rsidP="00647FD4">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36635FF" w14:textId="77777777" w:rsidR="00647FD4" w:rsidRDefault="00647FD4" w:rsidP="00647F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325A05" w14:textId="77777777" w:rsidR="00647FD4" w:rsidRDefault="00647FD4" w:rsidP="00647FD4">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B43853" w14:textId="77777777" w:rsidR="00647FD4" w:rsidRDefault="00647FD4" w:rsidP="00647FD4">
            <w:pPr>
              <w:pStyle w:val="TAC"/>
              <w:keepNext w:val="0"/>
              <w:keepLines w:val="0"/>
              <w:widowControl w:val="0"/>
              <w:rPr>
                <w:lang w:eastAsia="zh-CN"/>
              </w:rPr>
            </w:pPr>
          </w:p>
        </w:tc>
      </w:tr>
      <w:tr w:rsidR="00647FD4" w14:paraId="18E2CD7C" w14:textId="77777777" w:rsidTr="00C7288E">
        <w:tc>
          <w:tcPr>
            <w:tcW w:w="2160" w:type="dxa"/>
            <w:tcBorders>
              <w:top w:val="single" w:sz="4" w:space="0" w:color="auto"/>
              <w:left w:val="single" w:sz="4" w:space="0" w:color="auto"/>
              <w:bottom w:val="single" w:sz="4" w:space="0" w:color="auto"/>
              <w:right w:val="single" w:sz="4" w:space="0" w:color="auto"/>
            </w:tcBorders>
          </w:tcPr>
          <w:p w14:paraId="6BA043FD" w14:textId="77777777" w:rsidR="00647FD4" w:rsidRDefault="00647FD4" w:rsidP="00647FD4">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E5D21A4" w14:textId="77777777" w:rsidR="00647FD4" w:rsidRDefault="00647FD4" w:rsidP="00647FD4">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E07D99" w14:textId="77777777" w:rsidR="00647FD4" w:rsidRDefault="00647FD4" w:rsidP="00647FD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F3B83" w14:textId="77777777" w:rsidR="00647FD4" w:rsidRDefault="00647FD4" w:rsidP="00647FD4">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4DADDC4" w14:textId="77777777" w:rsidR="00647FD4" w:rsidRDefault="00647FD4" w:rsidP="00647FD4">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A857D" w14:textId="77777777" w:rsidR="00647FD4" w:rsidRDefault="00647FD4" w:rsidP="00647FD4">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5FEBB8" w14:textId="77777777" w:rsidR="00647FD4" w:rsidRDefault="00647FD4" w:rsidP="00647FD4">
            <w:pPr>
              <w:pStyle w:val="TAC"/>
              <w:keepNext w:val="0"/>
              <w:keepLines w:val="0"/>
              <w:widowControl w:val="0"/>
              <w:rPr>
                <w:lang w:eastAsia="zh-CN"/>
              </w:rPr>
            </w:pPr>
          </w:p>
        </w:tc>
      </w:tr>
      <w:tr w:rsidR="00DC51B7" w14:paraId="5D60B469" w14:textId="77777777" w:rsidTr="00C7288E">
        <w:trPr>
          <w:ins w:id="119" w:author="Ericsson User" w:date="2025-08-12T21:37:00Z"/>
        </w:trPr>
        <w:tc>
          <w:tcPr>
            <w:tcW w:w="2160" w:type="dxa"/>
            <w:tcBorders>
              <w:top w:val="single" w:sz="4" w:space="0" w:color="auto"/>
              <w:left w:val="single" w:sz="4" w:space="0" w:color="auto"/>
              <w:bottom w:val="single" w:sz="4" w:space="0" w:color="auto"/>
              <w:right w:val="single" w:sz="4" w:space="0" w:color="auto"/>
            </w:tcBorders>
          </w:tcPr>
          <w:p w14:paraId="224F71B2" w14:textId="69DBBB00" w:rsidR="00DC51B7" w:rsidRDefault="00DC51B7" w:rsidP="00DC51B7">
            <w:pPr>
              <w:pStyle w:val="TAL"/>
              <w:keepNext w:val="0"/>
              <w:keepLines w:val="0"/>
              <w:widowControl w:val="0"/>
              <w:ind w:leftChars="100" w:left="200"/>
              <w:rPr>
                <w:ins w:id="120" w:author="Ericsson User" w:date="2025-08-12T21:37:00Z" w16du:dateUtc="2025-08-12T19:37:00Z"/>
                <w:rFonts w:eastAsia="Tahoma" w:cs="Arial"/>
                <w:lang w:eastAsia="zh-CN"/>
              </w:rPr>
            </w:pPr>
            <w:ins w:id="121" w:author="Ericsson User" w:date="2025-08-12T21:37:00Z" w16du:dateUtc="2025-08-12T19:37: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5CC98DF5" w14:textId="31C2BE9F" w:rsidR="00DC51B7" w:rsidRDefault="00DC51B7" w:rsidP="00DC51B7">
            <w:pPr>
              <w:pStyle w:val="TAL"/>
              <w:keepNext w:val="0"/>
              <w:keepLines w:val="0"/>
              <w:widowControl w:val="0"/>
              <w:rPr>
                <w:ins w:id="122" w:author="Ericsson User" w:date="2025-08-12T21:37:00Z" w16du:dateUtc="2025-08-12T19:37:00Z"/>
                <w:rFonts w:eastAsia="Tahoma" w:cs="Arial"/>
                <w:lang w:eastAsia="zh-CN"/>
              </w:rPr>
            </w:pPr>
            <w:ins w:id="123" w:author="Ericsson User" w:date="2025-08-12T21:37:00Z" w16du:dateUtc="2025-08-12T19:37: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57D71B" w14:textId="77777777" w:rsidR="00DC51B7" w:rsidRDefault="00DC51B7" w:rsidP="00DC51B7">
            <w:pPr>
              <w:pStyle w:val="TAL"/>
              <w:keepNext w:val="0"/>
              <w:keepLines w:val="0"/>
              <w:widowControl w:val="0"/>
              <w:rPr>
                <w:ins w:id="124" w:author="Ericsson User" w:date="2025-08-12T21:37:00Z" w16du:dateUtc="2025-08-12T19:37:00Z"/>
                <w:i/>
              </w:rPr>
            </w:pPr>
          </w:p>
        </w:tc>
        <w:tc>
          <w:tcPr>
            <w:tcW w:w="1512" w:type="dxa"/>
            <w:tcBorders>
              <w:top w:val="single" w:sz="4" w:space="0" w:color="auto"/>
              <w:left w:val="single" w:sz="4" w:space="0" w:color="auto"/>
              <w:bottom w:val="single" w:sz="4" w:space="0" w:color="auto"/>
              <w:right w:val="single" w:sz="4" w:space="0" w:color="auto"/>
            </w:tcBorders>
          </w:tcPr>
          <w:p w14:paraId="33E3FE40" w14:textId="1717A751" w:rsidR="00DC51B7" w:rsidRDefault="00DC51B7" w:rsidP="00DC51B7">
            <w:pPr>
              <w:pStyle w:val="TAL"/>
              <w:keepNext w:val="0"/>
              <w:keepLines w:val="0"/>
              <w:widowControl w:val="0"/>
              <w:rPr>
                <w:ins w:id="125" w:author="Ericsson User" w:date="2025-08-12T21:37:00Z" w16du:dateUtc="2025-08-12T19:37:00Z"/>
                <w:rFonts w:eastAsia="Tahoma" w:cs="Arial"/>
                <w:lang w:eastAsia="zh-CN"/>
              </w:rPr>
            </w:pPr>
            <w:ins w:id="126" w:author="Ericsson User" w:date="2025-08-12T21:37:00Z" w16du:dateUtc="2025-08-12T19:37:00Z">
              <w:r>
                <w:rPr>
                  <w:snapToGrid w:val="0"/>
                </w:rPr>
                <w:t>BIT STRING (</w:t>
              </w:r>
              <w:proofErr w:type="gramStart"/>
              <w:r>
                <w:rPr>
                  <w:snapToGrid w:val="0"/>
                </w:rPr>
                <w:t>SIZE(</w:t>
              </w:r>
              <w:proofErr w:type="gramEnd"/>
              <w:r>
                <w:rPr>
                  <w:snapToGrid w:val="0"/>
                </w:rPr>
                <w:t>24))</w:t>
              </w:r>
            </w:ins>
          </w:p>
        </w:tc>
        <w:tc>
          <w:tcPr>
            <w:tcW w:w="1728" w:type="dxa"/>
            <w:tcBorders>
              <w:top w:val="single" w:sz="4" w:space="0" w:color="auto"/>
              <w:left w:val="single" w:sz="4" w:space="0" w:color="auto"/>
              <w:bottom w:val="single" w:sz="4" w:space="0" w:color="auto"/>
              <w:right w:val="single" w:sz="4" w:space="0" w:color="auto"/>
            </w:tcBorders>
          </w:tcPr>
          <w:p w14:paraId="39DAA361" w14:textId="77777777" w:rsidR="0043357F" w:rsidRDefault="0043357F" w:rsidP="0043357F">
            <w:pPr>
              <w:pStyle w:val="TAL"/>
              <w:keepNext w:val="0"/>
              <w:keepLines w:val="0"/>
              <w:widowControl w:val="0"/>
              <w:rPr>
                <w:ins w:id="127" w:author="Ericsson User" w:date="2025-08-13T19:03:00Z" w16du:dateUtc="2025-08-13T17:03:00Z"/>
                <w:lang w:val="en-US"/>
              </w:rPr>
            </w:pPr>
            <w:ins w:id="128"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4C9DB61D" w14:textId="13BA980F" w:rsidR="00DC51B7" w:rsidRDefault="0043357F" w:rsidP="0043357F">
            <w:pPr>
              <w:pStyle w:val="TAL"/>
              <w:keepNext w:val="0"/>
              <w:keepLines w:val="0"/>
              <w:widowControl w:val="0"/>
              <w:rPr>
                <w:ins w:id="129" w:author="Ericsson User" w:date="2025-08-12T21:37:00Z" w16du:dateUtc="2025-08-12T19:37:00Z"/>
                <w:rFonts w:cs="Arial"/>
              </w:rPr>
            </w:pPr>
            <w:ins w:id="130"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96060B5" w14:textId="70FEAC5A" w:rsidR="00DC51B7" w:rsidRDefault="00DC51B7" w:rsidP="00DC51B7">
            <w:pPr>
              <w:pStyle w:val="TAC"/>
              <w:keepNext w:val="0"/>
              <w:keepLines w:val="0"/>
              <w:widowControl w:val="0"/>
              <w:rPr>
                <w:ins w:id="131" w:author="Ericsson User" w:date="2025-08-12T21:37:00Z" w16du:dateUtc="2025-08-12T19:37:00Z"/>
                <w:lang w:val="en-US" w:eastAsia="zh-CN"/>
              </w:rPr>
            </w:pPr>
            <w:ins w:id="132" w:author="Ericsson User" w:date="2025-08-12T21:37:00Z" w16du:dateUtc="2025-08-12T19:37: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16AE85A" w14:textId="7526F85F" w:rsidR="00DC51B7" w:rsidRDefault="00DC51B7" w:rsidP="00DC51B7">
            <w:pPr>
              <w:pStyle w:val="TAC"/>
              <w:keepNext w:val="0"/>
              <w:keepLines w:val="0"/>
              <w:widowControl w:val="0"/>
              <w:rPr>
                <w:ins w:id="133" w:author="Ericsson User" w:date="2025-08-12T21:37:00Z" w16du:dateUtc="2025-08-12T19:37:00Z"/>
                <w:lang w:eastAsia="zh-CN"/>
              </w:rPr>
            </w:pPr>
            <w:ins w:id="134" w:author="Ericsson User" w:date="2025-08-12T21:37:00Z" w16du:dateUtc="2025-08-12T19:37:00Z">
              <w:r>
                <w:rPr>
                  <w:rFonts w:hint="eastAsia"/>
                  <w:lang w:val="en-US" w:eastAsia="zh-CN"/>
                </w:rPr>
                <w:t>reject</w:t>
              </w:r>
            </w:ins>
          </w:p>
        </w:tc>
      </w:tr>
      <w:tr w:rsidR="00DC51B7" w14:paraId="3A1510A2" w14:textId="77777777" w:rsidTr="00C7288E">
        <w:tc>
          <w:tcPr>
            <w:tcW w:w="2160" w:type="dxa"/>
            <w:tcBorders>
              <w:top w:val="single" w:sz="4" w:space="0" w:color="auto"/>
              <w:left w:val="single" w:sz="4" w:space="0" w:color="auto"/>
              <w:bottom w:val="single" w:sz="4" w:space="0" w:color="auto"/>
              <w:right w:val="single" w:sz="4" w:space="0" w:color="auto"/>
            </w:tcBorders>
          </w:tcPr>
          <w:p w14:paraId="4FF1C724" w14:textId="77777777" w:rsidR="00DC51B7" w:rsidRDefault="00DC51B7" w:rsidP="00DC51B7">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97199A8" w14:textId="77777777" w:rsidR="00DC51B7" w:rsidRDefault="00DC51B7" w:rsidP="00DC51B7">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072E2"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4326E" w14:textId="77777777" w:rsidR="00DC51B7" w:rsidRDefault="00DC51B7" w:rsidP="00DC51B7">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E6F4FC6" w14:textId="77777777" w:rsidR="00DC51B7" w:rsidRDefault="00DC51B7" w:rsidP="00DC51B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4200B" w14:textId="77777777" w:rsidR="00DC51B7" w:rsidRDefault="00DC51B7" w:rsidP="00DC51B7">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5E19EA" w14:textId="77777777" w:rsidR="00DC51B7" w:rsidRDefault="00DC51B7" w:rsidP="00DC51B7">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C51B7" w14:paraId="37D8D69D" w14:textId="77777777" w:rsidTr="00C7288E">
        <w:tc>
          <w:tcPr>
            <w:tcW w:w="2160" w:type="dxa"/>
            <w:tcBorders>
              <w:top w:val="single" w:sz="4" w:space="0" w:color="auto"/>
              <w:left w:val="single" w:sz="4" w:space="0" w:color="auto"/>
              <w:bottom w:val="single" w:sz="4" w:space="0" w:color="auto"/>
              <w:right w:val="single" w:sz="4" w:space="0" w:color="auto"/>
            </w:tcBorders>
          </w:tcPr>
          <w:p w14:paraId="552BDC89" w14:textId="77777777" w:rsidR="00DC51B7" w:rsidRDefault="00DC51B7" w:rsidP="00DC51B7">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EB84AC4" w14:textId="77777777" w:rsidR="00DC51B7" w:rsidRDefault="00DC51B7" w:rsidP="00DC51B7">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18F042"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5F084" w14:textId="77777777" w:rsidR="00DC51B7" w:rsidRDefault="00DC51B7" w:rsidP="00DC51B7">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66A8B7F1" w14:textId="77777777" w:rsidR="00DC51B7" w:rsidRDefault="00DC51B7" w:rsidP="00DC51B7">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57708" w14:textId="77777777" w:rsidR="00DC51B7" w:rsidRDefault="00DC51B7" w:rsidP="00DC51B7">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D46FFB" w14:textId="77777777" w:rsidR="00DC51B7" w:rsidRDefault="00DC51B7" w:rsidP="00DC51B7">
            <w:pPr>
              <w:pStyle w:val="TAC"/>
              <w:keepNext w:val="0"/>
              <w:keepLines w:val="0"/>
              <w:widowControl w:val="0"/>
              <w:rPr>
                <w:rFonts w:eastAsia="Tahoma" w:cs="Arial"/>
                <w:lang w:eastAsia="zh-CN"/>
              </w:rPr>
            </w:pPr>
            <w:r>
              <w:t>ignore</w:t>
            </w:r>
          </w:p>
        </w:tc>
      </w:tr>
      <w:tr w:rsidR="00DC51B7" w14:paraId="3C943487" w14:textId="77777777" w:rsidTr="00C7288E">
        <w:tc>
          <w:tcPr>
            <w:tcW w:w="2160" w:type="dxa"/>
            <w:tcBorders>
              <w:top w:val="single" w:sz="4" w:space="0" w:color="auto"/>
              <w:left w:val="single" w:sz="4" w:space="0" w:color="auto"/>
              <w:bottom w:val="single" w:sz="4" w:space="0" w:color="auto"/>
              <w:right w:val="single" w:sz="4" w:space="0" w:color="auto"/>
            </w:tcBorders>
          </w:tcPr>
          <w:p w14:paraId="14AE0434" w14:textId="77777777" w:rsidR="00DC51B7" w:rsidRDefault="00DC51B7" w:rsidP="00DC51B7">
            <w:pPr>
              <w:pStyle w:val="TAL"/>
              <w:keepNext w:val="0"/>
              <w:keepLines w:val="0"/>
              <w:widowControl w:val="0"/>
            </w:pPr>
            <w:r>
              <w:rPr>
                <w:rFonts w:hint="eastAsia"/>
                <w:lang w:eastAsia="zh-CN"/>
              </w:rPr>
              <w:lastRenderedPageBreak/>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2E3F716" w14:textId="77777777" w:rsidR="00DC51B7" w:rsidRDefault="00DC51B7" w:rsidP="00DC51B7">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8AE9AD"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34DDE" w14:textId="77777777" w:rsidR="00DC51B7" w:rsidRDefault="00DC51B7" w:rsidP="00DC51B7">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53F0415" w14:textId="77777777" w:rsidR="00DC51B7" w:rsidRDefault="00DC51B7" w:rsidP="00DC51B7">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D8C6993" w14:textId="77777777" w:rsidR="00DC51B7" w:rsidRDefault="00DC51B7" w:rsidP="00DC51B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BB2557" w14:textId="77777777" w:rsidR="00DC51B7" w:rsidRDefault="00DC51B7" w:rsidP="00DC51B7">
            <w:pPr>
              <w:pStyle w:val="TAC"/>
              <w:keepNext w:val="0"/>
              <w:keepLines w:val="0"/>
              <w:widowControl w:val="0"/>
            </w:pPr>
            <w:r>
              <w:t>reject</w:t>
            </w:r>
          </w:p>
        </w:tc>
      </w:tr>
      <w:tr w:rsidR="00DC51B7" w14:paraId="4D9FAA3F" w14:textId="77777777" w:rsidTr="00C7288E">
        <w:tc>
          <w:tcPr>
            <w:tcW w:w="2160" w:type="dxa"/>
            <w:tcBorders>
              <w:top w:val="single" w:sz="4" w:space="0" w:color="auto"/>
              <w:left w:val="single" w:sz="4" w:space="0" w:color="auto"/>
              <w:bottom w:val="single" w:sz="4" w:space="0" w:color="auto"/>
              <w:right w:val="single" w:sz="4" w:space="0" w:color="auto"/>
            </w:tcBorders>
          </w:tcPr>
          <w:p w14:paraId="1CAFE22E" w14:textId="77777777" w:rsidR="00DC51B7" w:rsidRDefault="00DC51B7" w:rsidP="00DC51B7">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84CEF6" w14:textId="77777777" w:rsidR="00DC51B7" w:rsidRDefault="00DC51B7" w:rsidP="00DC51B7">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047B72"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00BA94" w14:textId="77777777" w:rsidR="00DC51B7" w:rsidRDefault="00DC51B7" w:rsidP="00DC51B7">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E028466" w14:textId="77777777" w:rsidR="00DC51B7" w:rsidRDefault="00DC51B7" w:rsidP="00DC51B7">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E2595" w14:textId="77777777" w:rsidR="00DC51B7" w:rsidRDefault="00DC51B7" w:rsidP="00DC51B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148784" w14:textId="77777777" w:rsidR="00DC51B7" w:rsidRDefault="00DC51B7" w:rsidP="00DC51B7">
            <w:pPr>
              <w:pStyle w:val="TAC"/>
              <w:keepNext w:val="0"/>
              <w:keepLines w:val="0"/>
              <w:widowControl w:val="0"/>
            </w:pPr>
            <w:r>
              <w:t>reject</w:t>
            </w:r>
          </w:p>
        </w:tc>
      </w:tr>
      <w:tr w:rsidR="00DC51B7" w14:paraId="5A0F7A32" w14:textId="77777777" w:rsidTr="00C7288E">
        <w:tc>
          <w:tcPr>
            <w:tcW w:w="2160" w:type="dxa"/>
            <w:tcBorders>
              <w:top w:val="single" w:sz="4" w:space="0" w:color="auto"/>
              <w:left w:val="single" w:sz="4" w:space="0" w:color="auto"/>
              <w:bottom w:val="single" w:sz="4" w:space="0" w:color="auto"/>
              <w:right w:val="single" w:sz="4" w:space="0" w:color="auto"/>
            </w:tcBorders>
          </w:tcPr>
          <w:p w14:paraId="01530952" w14:textId="77777777" w:rsidR="00DC51B7" w:rsidRDefault="00DC51B7" w:rsidP="00DC51B7">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69994329" w14:textId="77777777" w:rsidR="00DC51B7" w:rsidRDefault="00DC51B7" w:rsidP="00DC51B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27AD3"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51ECA6A"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483594"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C25EB" w14:textId="77777777" w:rsidR="00DC51B7" w:rsidRDefault="00DC51B7" w:rsidP="00DC51B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874FDB" w14:textId="77777777" w:rsidR="00DC51B7" w:rsidRDefault="00DC51B7" w:rsidP="00DC51B7">
            <w:pPr>
              <w:pStyle w:val="TAC"/>
              <w:keepNext w:val="0"/>
              <w:keepLines w:val="0"/>
              <w:widowControl w:val="0"/>
            </w:pPr>
            <w:r>
              <w:t>reject</w:t>
            </w:r>
          </w:p>
        </w:tc>
      </w:tr>
      <w:tr w:rsidR="00DC51B7" w14:paraId="074178E9" w14:textId="77777777" w:rsidTr="00C7288E">
        <w:tc>
          <w:tcPr>
            <w:tcW w:w="2160" w:type="dxa"/>
            <w:tcBorders>
              <w:top w:val="single" w:sz="4" w:space="0" w:color="auto"/>
              <w:left w:val="single" w:sz="4" w:space="0" w:color="auto"/>
              <w:bottom w:val="single" w:sz="4" w:space="0" w:color="auto"/>
              <w:right w:val="single" w:sz="4" w:space="0" w:color="auto"/>
            </w:tcBorders>
          </w:tcPr>
          <w:p w14:paraId="1ECFC7C1" w14:textId="77777777" w:rsidR="00DC51B7" w:rsidRDefault="00DC51B7" w:rsidP="00DC51B7">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42EE6B2" w14:textId="77777777" w:rsidR="00DC51B7" w:rsidRDefault="00DC51B7" w:rsidP="00DC51B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54FB41" w14:textId="77777777" w:rsidR="00DC51B7" w:rsidRDefault="00DC51B7" w:rsidP="00DC51B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537B61D"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527E01"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8D5C9" w14:textId="77777777" w:rsidR="00DC51B7" w:rsidRDefault="00DC51B7" w:rsidP="00DC51B7">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5EE6FBC" w14:textId="77777777" w:rsidR="00DC51B7" w:rsidRDefault="00DC51B7" w:rsidP="00DC51B7">
            <w:pPr>
              <w:pStyle w:val="TAC"/>
              <w:keepNext w:val="0"/>
              <w:keepLines w:val="0"/>
              <w:widowControl w:val="0"/>
            </w:pPr>
            <w:r>
              <w:t>reject</w:t>
            </w:r>
          </w:p>
        </w:tc>
      </w:tr>
      <w:tr w:rsidR="00DC51B7" w14:paraId="7DC7389E" w14:textId="77777777" w:rsidTr="00C7288E">
        <w:tc>
          <w:tcPr>
            <w:tcW w:w="2160" w:type="dxa"/>
            <w:tcBorders>
              <w:top w:val="single" w:sz="4" w:space="0" w:color="auto"/>
              <w:left w:val="single" w:sz="4" w:space="0" w:color="auto"/>
              <w:bottom w:val="single" w:sz="4" w:space="0" w:color="auto"/>
              <w:right w:val="single" w:sz="4" w:space="0" w:color="auto"/>
            </w:tcBorders>
          </w:tcPr>
          <w:p w14:paraId="75C82E8D" w14:textId="77777777" w:rsidR="00DC51B7" w:rsidRDefault="00DC51B7" w:rsidP="00DC51B7">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BAEC1FF" w14:textId="77777777" w:rsidR="00DC51B7" w:rsidRDefault="00DC51B7" w:rsidP="00DC51B7">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A552756"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2BD99" w14:textId="77777777" w:rsidR="00DC51B7" w:rsidRDefault="00DC51B7" w:rsidP="00DC51B7">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62C068A0" w14:textId="77777777" w:rsidR="00DC51B7" w:rsidRDefault="00DC51B7" w:rsidP="00DC51B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A7ABE5C" w14:textId="77777777" w:rsidR="00DC51B7" w:rsidRDefault="00DC51B7" w:rsidP="00DC51B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E5890B" w14:textId="77777777" w:rsidR="00DC51B7" w:rsidRDefault="00DC51B7" w:rsidP="00DC51B7">
            <w:pPr>
              <w:pStyle w:val="TAC"/>
              <w:keepNext w:val="0"/>
              <w:keepLines w:val="0"/>
              <w:widowControl w:val="0"/>
            </w:pPr>
          </w:p>
        </w:tc>
      </w:tr>
      <w:tr w:rsidR="00DC51B7" w14:paraId="7AC60E1E" w14:textId="77777777" w:rsidTr="00C7288E">
        <w:tc>
          <w:tcPr>
            <w:tcW w:w="2160" w:type="dxa"/>
            <w:tcBorders>
              <w:top w:val="single" w:sz="4" w:space="0" w:color="auto"/>
              <w:left w:val="single" w:sz="4" w:space="0" w:color="auto"/>
              <w:bottom w:val="single" w:sz="4" w:space="0" w:color="auto"/>
              <w:right w:val="single" w:sz="4" w:space="0" w:color="auto"/>
            </w:tcBorders>
          </w:tcPr>
          <w:p w14:paraId="5ED40C7E" w14:textId="77777777" w:rsidR="00DC51B7" w:rsidRDefault="00DC51B7" w:rsidP="00DC51B7">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7F02ACC" w14:textId="77777777" w:rsidR="00DC51B7" w:rsidRDefault="00DC51B7" w:rsidP="00DC51B7">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929A"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52E427" w14:textId="77777777" w:rsidR="00DC51B7" w:rsidRDefault="00DC51B7" w:rsidP="00DC51B7">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F078D9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CF1F56" w14:textId="77777777" w:rsidR="00DC51B7" w:rsidRDefault="00DC51B7" w:rsidP="00DC51B7">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F20566" w14:textId="77777777" w:rsidR="00DC51B7" w:rsidRDefault="00DC51B7" w:rsidP="00DC51B7">
            <w:pPr>
              <w:pStyle w:val="TAC"/>
              <w:keepNext w:val="0"/>
              <w:keepLines w:val="0"/>
              <w:widowControl w:val="0"/>
            </w:pPr>
          </w:p>
        </w:tc>
      </w:tr>
      <w:tr w:rsidR="00DC51B7" w14:paraId="7EF18CAE" w14:textId="77777777" w:rsidTr="00C7288E">
        <w:tc>
          <w:tcPr>
            <w:tcW w:w="2160" w:type="dxa"/>
            <w:tcBorders>
              <w:top w:val="single" w:sz="4" w:space="0" w:color="auto"/>
              <w:left w:val="single" w:sz="4" w:space="0" w:color="auto"/>
              <w:bottom w:val="single" w:sz="4" w:space="0" w:color="auto"/>
              <w:right w:val="single" w:sz="4" w:space="0" w:color="auto"/>
            </w:tcBorders>
          </w:tcPr>
          <w:p w14:paraId="1B187C9A" w14:textId="77777777" w:rsidR="00DC51B7" w:rsidRDefault="00DC51B7" w:rsidP="00DC51B7">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570E269" w14:textId="77777777" w:rsidR="00DC51B7" w:rsidRDefault="00DC51B7" w:rsidP="00DC51B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AA8E0B"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802CD" w14:textId="77777777" w:rsidR="00DC51B7" w:rsidRDefault="00DC51B7" w:rsidP="00DC51B7">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C30654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A99FAA" w14:textId="77777777" w:rsidR="00DC51B7" w:rsidRDefault="00DC51B7" w:rsidP="00DC51B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5F4547" w14:textId="77777777" w:rsidR="00DC51B7" w:rsidRDefault="00DC51B7" w:rsidP="00DC51B7">
            <w:pPr>
              <w:pStyle w:val="TAC"/>
              <w:keepNext w:val="0"/>
              <w:keepLines w:val="0"/>
              <w:widowControl w:val="0"/>
            </w:pPr>
          </w:p>
        </w:tc>
      </w:tr>
      <w:tr w:rsidR="00DC51B7" w14:paraId="4F30DD10" w14:textId="77777777" w:rsidTr="00C7288E">
        <w:tc>
          <w:tcPr>
            <w:tcW w:w="2160" w:type="dxa"/>
            <w:tcBorders>
              <w:top w:val="single" w:sz="4" w:space="0" w:color="auto"/>
              <w:left w:val="single" w:sz="4" w:space="0" w:color="auto"/>
              <w:bottom w:val="single" w:sz="4" w:space="0" w:color="auto"/>
              <w:right w:val="single" w:sz="4" w:space="0" w:color="auto"/>
            </w:tcBorders>
          </w:tcPr>
          <w:p w14:paraId="13AEF1E4" w14:textId="77777777" w:rsidR="00DC51B7" w:rsidRDefault="00DC51B7" w:rsidP="00DC51B7">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398262EA" w14:textId="77777777" w:rsidR="00DC51B7" w:rsidRDefault="00DC51B7" w:rsidP="00DC51B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196F7E"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70F5D"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752D6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C120E" w14:textId="77777777" w:rsidR="00DC51B7" w:rsidRDefault="00DC51B7" w:rsidP="00DC51B7">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D4EB1" w14:textId="77777777" w:rsidR="00DC51B7" w:rsidRDefault="00DC51B7" w:rsidP="00DC51B7">
            <w:pPr>
              <w:pStyle w:val="TAC"/>
              <w:keepNext w:val="0"/>
              <w:keepLines w:val="0"/>
              <w:widowControl w:val="0"/>
            </w:pPr>
            <w:r>
              <w:t>reject</w:t>
            </w:r>
          </w:p>
        </w:tc>
      </w:tr>
      <w:tr w:rsidR="00DC51B7" w14:paraId="0EDC2EA7" w14:textId="77777777" w:rsidTr="00C7288E">
        <w:tc>
          <w:tcPr>
            <w:tcW w:w="2160" w:type="dxa"/>
            <w:tcBorders>
              <w:top w:val="single" w:sz="4" w:space="0" w:color="auto"/>
              <w:left w:val="single" w:sz="4" w:space="0" w:color="auto"/>
              <w:bottom w:val="single" w:sz="4" w:space="0" w:color="auto"/>
              <w:right w:val="single" w:sz="4" w:space="0" w:color="auto"/>
            </w:tcBorders>
          </w:tcPr>
          <w:p w14:paraId="209DA188" w14:textId="77777777" w:rsidR="00DC51B7" w:rsidRDefault="00DC51B7" w:rsidP="00DC51B7">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A4A9567" w14:textId="77777777" w:rsidR="00DC51B7" w:rsidRDefault="00DC51B7" w:rsidP="00DC51B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5276B1" w14:textId="77777777" w:rsidR="00DC51B7" w:rsidRDefault="00DC51B7" w:rsidP="00DC51B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8A0622E"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E35E8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EE08C" w14:textId="77777777" w:rsidR="00DC51B7" w:rsidRDefault="00DC51B7" w:rsidP="00DC51B7">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BE943D6" w14:textId="77777777" w:rsidR="00DC51B7" w:rsidRDefault="00DC51B7" w:rsidP="00DC51B7">
            <w:pPr>
              <w:pStyle w:val="TAC"/>
              <w:keepNext w:val="0"/>
              <w:keepLines w:val="0"/>
              <w:widowControl w:val="0"/>
            </w:pPr>
            <w:r>
              <w:t>reject</w:t>
            </w:r>
          </w:p>
        </w:tc>
      </w:tr>
      <w:tr w:rsidR="00DC51B7" w14:paraId="7F0495E8" w14:textId="77777777" w:rsidTr="00C7288E">
        <w:tc>
          <w:tcPr>
            <w:tcW w:w="2160" w:type="dxa"/>
            <w:tcBorders>
              <w:top w:val="single" w:sz="4" w:space="0" w:color="auto"/>
              <w:left w:val="single" w:sz="4" w:space="0" w:color="auto"/>
              <w:bottom w:val="single" w:sz="4" w:space="0" w:color="auto"/>
              <w:right w:val="single" w:sz="4" w:space="0" w:color="auto"/>
            </w:tcBorders>
          </w:tcPr>
          <w:p w14:paraId="2FF68234" w14:textId="77777777" w:rsidR="00DC51B7" w:rsidRDefault="00DC51B7" w:rsidP="00DC51B7">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EEDCDF3" w14:textId="77777777" w:rsidR="00DC51B7" w:rsidRDefault="00DC51B7" w:rsidP="00DC51B7">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4029A94"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F0D531" w14:textId="77777777" w:rsidR="00DC51B7" w:rsidRDefault="00DC51B7" w:rsidP="00DC51B7">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C2F7FD5" w14:textId="77777777" w:rsidR="00DC51B7" w:rsidRDefault="00DC51B7" w:rsidP="00DC51B7">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547EFB7" w14:textId="77777777" w:rsidR="00DC51B7" w:rsidRDefault="00DC51B7" w:rsidP="00DC51B7">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C3F116" w14:textId="77777777" w:rsidR="00DC51B7" w:rsidRDefault="00DC51B7" w:rsidP="00DC51B7">
            <w:pPr>
              <w:pStyle w:val="TAC"/>
              <w:keepNext w:val="0"/>
              <w:keepLines w:val="0"/>
              <w:widowControl w:val="0"/>
            </w:pPr>
          </w:p>
        </w:tc>
      </w:tr>
      <w:tr w:rsidR="00DC51B7" w14:paraId="388A2338" w14:textId="77777777" w:rsidTr="00C7288E">
        <w:tc>
          <w:tcPr>
            <w:tcW w:w="2160" w:type="dxa"/>
            <w:tcBorders>
              <w:top w:val="single" w:sz="4" w:space="0" w:color="auto"/>
              <w:left w:val="single" w:sz="4" w:space="0" w:color="auto"/>
              <w:bottom w:val="single" w:sz="4" w:space="0" w:color="auto"/>
              <w:right w:val="single" w:sz="4" w:space="0" w:color="auto"/>
            </w:tcBorders>
          </w:tcPr>
          <w:p w14:paraId="6DF7D8F8" w14:textId="77777777" w:rsidR="00DC51B7" w:rsidRDefault="00DC51B7" w:rsidP="00DC51B7">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584B8D51"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93391" w14:textId="77777777" w:rsidR="00DC51B7" w:rsidRDefault="00DC51B7" w:rsidP="00DC51B7">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5BC2507"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E5783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4123B3" w14:textId="77777777" w:rsidR="00DC51B7" w:rsidRDefault="00DC51B7" w:rsidP="00DC51B7">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038ECE" w14:textId="77777777" w:rsidR="00DC51B7" w:rsidRDefault="00DC51B7" w:rsidP="00DC51B7">
            <w:pPr>
              <w:pStyle w:val="TAC"/>
              <w:keepNext w:val="0"/>
              <w:keepLines w:val="0"/>
              <w:widowControl w:val="0"/>
            </w:pPr>
            <w:r>
              <w:rPr>
                <w:rFonts w:cs="Arial" w:hint="eastAsia"/>
                <w:lang w:val="en-US" w:eastAsia="zh-CN"/>
              </w:rPr>
              <w:t>ignore</w:t>
            </w:r>
          </w:p>
        </w:tc>
      </w:tr>
      <w:tr w:rsidR="00DC51B7" w14:paraId="1934EAA7" w14:textId="77777777" w:rsidTr="00C7288E">
        <w:tc>
          <w:tcPr>
            <w:tcW w:w="2160" w:type="dxa"/>
            <w:tcBorders>
              <w:top w:val="single" w:sz="4" w:space="0" w:color="auto"/>
              <w:left w:val="single" w:sz="4" w:space="0" w:color="auto"/>
              <w:bottom w:val="single" w:sz="4" w:space="0" w:color="auto"/>
              <w:right w:val="single" w:sz="4" w:space="0" w:color="auto"/>
            </w:tcBorders>
          </w:tcPr>
          <w:p w14:paraId="2675DF88" w14:textId="77777777" w:rsidR="00DC51B7" w:rsidRDefault="00DC51B7" w:rsidP="00DC51B7">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130D2320"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9375F" w14:textId="77777777" w:rsidR="00DC51B7" w:rsidRDefault="00DC51B7" w:rsidP="00DC51B7">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4E9E32EB" w14:textId="77777777" w:rsidR="00DC51B7" w:rsidRDefault="00DC51B7" w:rsidP="00DC51B7">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6144182"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21CD6C"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D2A717" w14:textId="77777777" w:rsidR="00DC51B7" w:rsidRDefault="00DC51B7" w:rsidP="00DC51B7">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60E4C3" w14:textId="77777777" w:rsidR="00DC51B7" w:rsidRDefault="00DC51B7" w:rsidP="00DC51B7">
            <w:pPr>
              <w:pStyle w:val="TAC"/>
              <w:keepNext w:val="0"/>
              <w:keepLines w:val="0"/>
              <w:widowControl w:val="0"/>
            </w:pPr>
            <w:r>
              <w:rPr>
                <w:rFonts w:cs="Arial" w:hint="eastAsia"/>
                <w:lang w:val="en-US" w:eastAsia="zh-CN"/>
              </w:rPr>
              <w:t>ignore</w:t>
            </w:r>
          </w:p>
        </w:tc>
      </w:tr>
      <w:tr w:rsidR="00DC51B7" w14:paraId="3AAC5224" w14:textId="77777777" w:rsidTr="00C7288E">
        <w:tc>
          <w:tcPr>
            <w:tcW w:w="2160" w:type="dxa"/>
            <w:tcBorders>
              <w:top w:val="single" w:sz="4" w:space="0" w:color="auto"/>
              <w:left w:val="single" w:sz="4" w:space="0" w:color="auto"/>
              <w:bottom w:val="single" w:sz="4" w:space="0" w:color="auto"/>
              <w:right w:val="single" w:sz="4" w:space="0" w:color="auto"/>
            </w:tcBorders>
          </w:tcPr>
          <w:p w14:paraId="1E1ACC08" w14:textId="77777777" w:rsidR="00DC51B7" w:rsidRDefault="00DC51B7" w:rsidP="00DC51B7">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5120DB3" w14:textId="77777777" w:rsidR="00DC51B7" w:rsidRDefault="00DC51B7" w:rsidP="00DC51B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A447BF"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13B4F" w14:textId="77777777" w:rsidR="00DC51B7" w:rsidRDefault="00DC51B7" w:rsidP="00DC51B7">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22D2623" w14:textId="77777777" w:rsidR="00DC51B7" w:rsidRDefault="00DC51B7" w:rsidP="00DC51B7">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91CB76D" w14:textId="77777777" w:rsidR="00DC51B7" w:rsidRDefault="00DC51B7" w:rsidP="00DC51B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B5989A" w14:textId="77777777" w:rsidR="00DC51B7" w:rsidRDefault="00DC51B7" w:rsidP="00DC51B7">
            <w:pPr>
              <w:pStyle w:val="TAC"/>
              <w:keepNext w:val="0"/>
              <w:keepLines w:val="0"/>
              <w:widowControl w:val="0"/>
            </w:pPr>
          </w:p>
        </w:tc>
      </w:tr>
      <w:tr w:rsidR="00DC51B7" w14:paraId="2FF43526" w14:textId="77777777" w:rsidTr="00C7288E">
        <w:tc>
          <w:tcPr>
            <w:tcW w:w="2160" w:type="dxa"/>
            <w:tcBorders>
              <w:top w:val="single" w:sz="4" w:space="0" w:color="auto"/>
              <w:left w:val="single" w:sz="4" w:space="0" w:color="auto"/>
              <w:bottom w:val="single" w:sz="4" w:space="0" w:color="auto"/>
              <w:right w:val="single" w:sz="4" w:space="0" w:color="auto"/>
            </w:tcBorders>
          </w:tcPr>
          <w:p w14:paraId="7FD81534" w14:textId="77777777" w:rsidR="00DC51B7" w:rsidRDefault="00DC51B7" w:rsidP="00DC51B7">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1FB25BD6" w14:textId="77777777" w:rsidR="00DC51B7" w:rsidRDefault="00DC51B7" w:rsidP="00DC51B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79E275"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16172"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341C12"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5A737" w14:textId="77777777" w:rsidR="00DC51B7" w:rsidRDefault="00DC51B7" w:rsidP="00DC51B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8CF086" w14:textId="77777777" w:rsidR="00DC51B7" w:rsidRDefault="00DC51B7" w:rsidP="00DC51B7">
            <w:pPr>
              <w:pStyle w:val="TAC"/>
              <w:keepNext w:val="0"/>
              <w:keepLines w:val="0"/>
              <w:widowControl w:val="0"/>
            </w:pPr>
          </w:p>
        </w:tc>
      </w:tr>
      <w:tr w:rsidR="00DC51B7" w14:paraId="5035F1EF" w14:textId="77777777" w:rsidTr="00C7288E">
        <w:tc>
          <w:tcPr>
            <w:tcW w:w="2160" w:type="dxa"/>
            <w:tcBorders>
              <w:top w:val="single" w:sz="4" w:space="0" w:color="auto"/>
              <w:left w:val="single" w:sz="4" w:space="0" w:color="auto"/>
              <w:bottom w:val="single" w:sz="4" w:space="0" w:color="auto"/>
              <w:right w:val="single" w:sz="4" w:space="0" w:color="auto"/>
            </w:tcBorders>
          </w:tcPr>
          <w:p w14:paraId="46A7BF02" w14:textId="77777777" w:rsidR="00DC51B7" w:rsidRDefault="00DC51B7" w:rsidP="00DC51B7">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C577F27"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B5C353"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31DEB"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6FA73F"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004CA" w14:textId="77777777" w:rsidR="00DC51B7" w:rsidRDefault="00DC51B7" w:rsidP="00DC51B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747840" w14:textId="77777777" w:rsidR="00DC51B7" w:rsidRDefault="00DC51B7" w:rsidP="00DC51B7">
            <w:pPr>
              <w:pStyle w:val="TAC"/>
              <w:keepNext w:val="0"/>
              <w:keepLines w:val="0"/>
              <w:widowControl w:val="0"/>
            </w:pPr>
          </w:p>
        </w:tc>
      </w:tr>
      <w:tr w:rsidR="00DC51B7" w14:paraId="018F845D" w14:textId="77777777" w:rsidTr="00C7288E">
        <w:tc>
          <w:tcPr>
            <w:tcW w:w="2160" w:type="dxa"/>
            <w:tcBorders>
              <w:top w:val="single" w:sz="4" w:space="0" w:color="auto"/>
              <w:left w:val="single" w:sz="4" w:space="0" w:color="auto"/>
              <w:bottom w:val="single" w:sz="4" w:space="0" w:color="auto"/>
              <w:right w:val="single" w:sz="4" w:space="0" w:color="auto"/>
            </w:tcBorders>
          </w:tcPr>
          <w:p w14:paraId="408F50FD" w14:textId="77777777" w:rsidR="00DC51B7" w:rsidRDefault="00DC51B7" w:rsidP="00DC51B7">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522DAB7" w14:textId="77777777" w:rsidR="00DC51B7" w:rsidRDefault="00DC51B7" w:rsidP="00DC51B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2D9265"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60675" w14:textId="77777777" w:rsidR="00DC51B7" w:rsidRDefault="00DC51B7" w:rsidP="00DC51B7">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F428134" w14:textId="77777777" w:rsidR="00DC51B7" w:rsidRDefault="00DC51B7" w:rsidP="00DC51B7">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563ABC3" w14:textId="77777777" w:rsidR="00DC51B7" w:rsidRDefault="00DC51B7" w:rsidP="00DC51B7">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C14C0E" w14:textId="77777777" w:rsidR="00DC51B7" w:rsidRDefault="00DC51B7" w:rsidP="00DC51B7">
            <w:pPr>
              <w:pStyle w:val="TAC"/>
              <w:keepNext w:val="0"/>
              <w:keepLines w:val="0"/>
              <w:widowControl w:val="0"/>
            </w:pPr>
          </w:p>
        </w:tc>
      </w:tr>
      <w:tr w:rsidR="00DC51B7" w14:paraId="0FAA4D94" w14:textId="77777777" w:rsidTr="00C7288E">
        <w:tc>
          <w:tcPr>
            <w:tcW w:w="2160" w:type="dxa"/>
            <w:tcBorders>
              <w:top w:val="single" w:sz="4" w:space="0" w:color="auto"/>
              <w:left w:val="single" w:sz="4" w:space="0" w:color="auto"/>
              <w:bottom w:val="single" w:sz="4" w:space="0" w:color="auto"/>
              <w:right w:val="single" w:sz="4" w:space="0" w:color="auto"/>
            </w:tcBorders>
          </w:tcPr>
          <w:p w14:paraId="79D59E00" w14:textId="77777777" w:rsidR="00DC51B7" w:rsidRDefault="00DC51B7" w:rsidP="00DC51B7">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1B6B60"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30D2E"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4D663F"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582BC6"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3F6D6" w14:textId="77777777" w:rsidR="00DC51B7" w:rsidRDefault="00DC51B7" w:rsidP="00DC51B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715A84" w14:textId="77777777" w:rsidR="00DC51B7" w:rsidRDefault="00DC51B7" w:rsidP="00DC51B7">
            <w:pPr>
              <w:pStyle w:val="TAC"/>
              <w:keepNext w:val="0"/>
              <w:keepLines w:val="0"/>
              <w:widowControl w:val="0"/>
            </w:pPr>
          </w:p>
        </w:tc>
      </w:tr>
      <w:tr w:rsidR="00DC51B7" w14:paraId="4F513DF2" w14:textId="77777777" w:rsidTr="00C7288E">
        <w:tc>
          <w:tcPr>
            <w:tcW w:w="2160" w:type="dxa"/>
            <w:tcBorders>
              <w:top w:val="single" w:sz="4" w:space="0" w:color="auto"/>
              <w:left w:val="single" w:sz="4" w:space="0" w:color="auto"/>
              <w:bottom w:val="single" w:sz="4" w:space="0" w:color="auto"/>
              <w:right w:val="single" w:sz="4" w:space="0" w:color="auto"/>
            </w:tcBorders>
          </w:tcPr>
          <w:p w14:paraId="136ECF28" w14:textId="77777777" w:rsidR="00DC51B7" w:rsidRDefault="00DC51B7" w:rsidP="00DC51B7">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D0DE157" w14:textId="77777777" w:rsidR="00DC51B7" w:rsidRDefault="00DC51B7" w:rsidP="00DC51B7">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8A75BC"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390CE" w14:textId="77777777" w:rsidR="00DC51B7" w:rsidRDefault="00DC51B7" w:rsidP="00DC51B7">
            <w:pPr>
              <w:pStyle w:val="TAL"/>
              <w:keepNext w:val="0"/>
              <w:keepLines w:val="0"/>
              <w:widowControl w:val="0"/>
            </w:pPr>
            <w:proofErr w:type="gramStart"/>
            <w:r>
              <w:t>ENUMERATED(release,...</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7966EAB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46DA3F" w14:textId="77777777" w:rsidR="00DC51B7" w:rsidRDefault="00DC51B7" w:rsidP="00DC51B7">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2FA171" w14:textId="77777777" w:rsidR="00DC51B7" w:rsidRDefault="00DC51B7" w:rsidP="00DC51B7">
            <w:pPr>
              <w:pStyle w:val="TAC"/>
              <w:keepNext w:val="0"/>
              <w:keepLines w:val="0"/>
              <w:widowControl w:val="0"/>
            </w:pPr>
          </w:p>
        </w:tc>
      </w:tr>
      <w:tr w:rsidR="00DC51B7" w14:paraId="7C2DCAA2" w14:textId="77777777" w:rsidTr="00C7288E">
        <w:tc>
          <w:tcPr>
            <w:tcW w:w="2160" w:type="dxa"/>
            <w:tcBorders>
              <w:top w:val="single" w:sz="4" w:space="0" w:color="auto"/>
              <w:left w:val="single" w:sz="4" w:space="0" w:color="auto"/>
              <w:bottom w:val="single" w:sz="4" w:space="0" w:color="auto"/>
              <w:right w:val="single" w:sz="4" w:space="0" w:color="auto"/>
            </w:tcBorders>
          </w:tcPr>
          <w:p w14:paraId="7AC25B35" w14:textId="77777777" w:rsidR="00DC51B7" w:rsidRDefault="00DC51B7" w:rsidP="00DC51B7">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D31E87C" w14:textId="77777777" w:rsidR="00DC51B7" w:rsidRDefault="00DC51B7" w:rsidP="00DC51B7">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B083A2"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B6CC98" w14:textId="77777777" w:rsidR="00DC51B7" w:rsidRDefault="00DC51B7" w:rsidP="00DC51B7">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3D3CEE4" w14:textId="77777777" w:rsidR="00DC51B7" w:rsidRDefault="00DC51B7" w:rsidP="00DC51B7">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FB4DB57"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4F82A1" w14:textId="77777777" w:rsidR="00DC51B7" w:rsidRDefault="00DC51B7" w:rsidP="00DC51B7">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533539" w14:textId="77777777" w:rsidR="00DC51B7" w:rsidRDefault="00DC51B7" w:rsidP="00DC51B7">
            <w:pPr>
              <w:pStyle w:val="TAC"/>
              <w:keepNext w:val="0"/>
              <w:keepLines w:val="0"/>
              <w:widowControl w:val="0"/>
            </w:pPr>
            <w:r>
              <w:t>ignore</w:t>
            </w:r>
          </w:p>
        </w:tc>
      </w:tr>
      <w:tr w:rsidR="00DC51B7" w14:paraId="175345E1" w14:textId="77777777" w:rsidTr="00C7288E">
        <w:tc>
          <w:tcPr>
            <w:tcW w:w="2160" w:type="dxa"/>
            <w:tcBorders>
              <w:top w:val="single" w:sz="4" w:space="0" w:color="auto"/>
              <w:left w:val="single" w:sz="4" w:space="0" w:color="auto"/>
              <w:bottom w:val="single" w:sz="4" w:space="0" w:color="auto"/>
              <w:right w:val="single" w:sz="4" w:space="0" w:color="auto"/>
            </w:tcBorders>
          </w:tcPr>
          <w:p w14:paraId="03C39D85" w14:textId="77777777" w:rsidR="00DC51B7" w:rsidRDefault="00DC51B7" w:rsidP="00DC51B7">
            <w:pPr>
              <w:pStyle w:val="TAL"/>
              <w:keepNext w:val="0"/>
              <w:keepLines w:val="0"/>
              <w:widowControl w:val="0"/>
            </w:pPr>
            <w:r>
              <w:t xml:space="preserve">SDT Bearer Configuration Query </w:t>
            </w:r>
            <w: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027EA3C1" w14:textId="77777777" w:rsidR="00DC51B7" w:rsidRDefault="00DC51B7" w:rsidP="00DC51B7">
            <w:pPr>
              <w:pStyle w:val="TAL"/>
              <w:keepNext w:val="0"/>
              <w:keepLines w:val="0"/>
              <w:widowControl w:val="0"/>
              <w:rPr>
                <w:lang w:eastAsia="zh-CN"/>
              </w:rPr>
            </w:pPr>
            <w:r>
              <w:rPr>
                <w:rFonts w:cs="Arial" w:hint="eastAsia"/>
                <w:szCs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F5CCB93"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FAA38B" w14:textId="77777777" w:rsidR="00DC51B7" w:rsidRDefault="00DC51B7" w:rsidP="00DC51B7">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B60CD81"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B8CF09" w14:textId="77777777" w:rsidR="00DC51B7" w:rsidRDefault="00DC51B7" w:rsidP="00DC51B7">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BEB922A" w14:textId="77777777" w:rsidR="00DC51B7" w:rsidRDefault="00DC51B7" w:rsidP="00DC51B7">
            <w:pPr>
              <w:pStyle w:val="TAC"/>
              <w:keepNext w:val="0"/>
              <w:keepLines w:val="0"/>
              <w:widowControl w:val="0"/>
            </w:pPr>
            <w:r>
              <w:rPr>
                <w:rFonts w:hint="eastAsia"/>
              </w:rPr>
              <w:t>i</w:t>
            </w:r>
            <w:r>
              <w:t>gnore</w:t>
            </w:r>
          </w:p>
        </w:tc>
      </w:tr>
      <w:tr w:rsidR="00DC51B7" w14:paraId="692A0A9C" w14:textId="77777777" w:rsidTr="00C7288E">
        <w:tc>
          <w:tcPr>
            <w:tcW w:w="2160" w:type="dxa"/>
            <w:tcBorders>
              <w:top w:val="single" w:sz="4" w:space="0" w:color="auto"/>
              <w:left w:val="single" w:sz="4" w:space="0" w:color="auto"/>
              <w:bottom w:val="single" w:sz="4" w:space="0" w:color="auto"/>
              <w:right w:val="single" w:sz="4" w:space="0" w:color="auto"/>
            </w:tcBorders>
          </w:tcPr>
          <w:p w14:paraId="70AC7C83" w14:textId="77777777" w:rsidR="00DC51B7" w:rsidRDefault="00DC51B7" w:rsidP="00DC51B7">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24319B23" w14:textId="77777777" w:rsidR="00DC51B7" w:rsidRDefault="00DC51B7" w:rsidP="00DC51B7">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19569F"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E17C" w14:textId="77777777" w:rsidR="00DC51B7" w:rsidRDefault="00DC51B7" w:rsidP="00DC51B7">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68033613" w14:textId="77777777" w:rsidR="00DC51B7" w:rsidRDefault="00DC51B7" w:rsidP="00DC51B7">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E3E638C" w14:textId="77777777" w:rsidR="00DC51B7" w:rsidRDefault="00DC51B7" w:rsidP="00DC51B7">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7DDA3D" w14:textId="77777777" w:rsidR="00DC51B7" w:rsidRDefault="00DC51B7" w:rsidP="00DC51B7">
            <w:pPr>
              <w:pStyle w:val="TAC"/>
              <w:keepNext w:val="0"/>
              <w:keepLines w:val="0"/>
              <w:widowControl w:val="0"/>
            </w:pPr>
            <w:r>
              <w:t>ignore</w:t>
            </w:r>
          </w:p>
        </w:tc>
      </w:tr>
      <w:tr w:rsidR="00DC51B7" w14:paraId="5CFF074E" w14:textId="77777777" w:rsidTr="00C7288E">
        <w:tc>
          <w:tcPr>
            <w:tcW w:w="2160" w:type="dxa"/>
            <w:tcBorders>
              <w:top w:val="single" w:sz="4" w:space="0" w:color="auto"/>
              <w:left w:val="single" w:sz="4" w:space="0" w:color="auto"/>
              <w:bottom w:val="single" w:sz="4" w:space="0" w:color="auto"/>
              <w:right w:val="single" w:sz="4" w:space="0" w:color="auto"/>
            </w:tcBorders>
          </w:tcPr>
          <w:p w14:paraId="0CE5E235" w14:textId="77777777" w:rsidR="00DC51B7" w:rsidRDefault="00DC51B7" w:rsidP="00DC51B7">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23D56E" w14:textId="77777777" w:rsidR="00DC51B7" w:rsidRDefault="00DC51B7" w:rsidP="00DC51B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BBFD66B"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991B193" w14:textId="77777777" w:rsidR="00DC51B7" w:rsidRDefault="00DC51B7" w:rsidP="00DC51B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555FAB1" w14:textId="77777777" w:rsidR="00DC51B7" w:rsidRDefault="00DC51B7" w:rsidP="00DC51B7">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3E7F2B2C" w14:textId="77777777" w:rsidR="00DC51B7" w:rsidRDefault="00DC51B7" w:rsidP="00DC51B7">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A80CC7" w14:textId="77777777" w:rsidR="00DC51B7" w:rsidRDefault="00DC51B7" w:rsidP="00DC51B7">
            <w:pPr>
              <w:pStyle w:val="TAC"/>
              <w:keepNext w:val="0"/>
              <w:keepLines w:val="0"/>
              <w:widowControl w:val="0"/>
            </w:pPr>
            <w:r>
              <w:t>ignore</w:t>
            </w:r>
          </w:p>
        </w:tc>
      </w:tr>
      <w:tr w:rsidR="00DC51B7" w14:paraId="7F1FB21A" w14:textId="77777777" w:rsidTr="00C7288E">
        <w:tc>
          <w:tcPr>
            <w:tcW w:w="2160" w:type="dxa"/>
            <w:tcBorders>
              <w:top w:val="single" w:sz="4" w:space="0" w:color="auto"/>
              <w:left w:val="single" w:sz="4" w:space="0" w:color="auto"/>
              <w:bottom w:val="single" w:sz="4" w:space="0" w:color="auto"/>
              <w:right w:val="single" w:sz="4" w:space="0" w:color="auto"/>
            </w:tcBorders>
          </w:tcPr>
          <w:p w14:paraId="3EC83372" w14:textId="77777777" w:rsidR="00DC51B7" w:rsidRDefault="00DC51B7" w:rsidP="00DC51B7">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6A7CC6" w14:textId="77777777" w:rsidR="00DC51B7" w:rsidRDefault="00DC51B7" w:rsidP="00DC51B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D41820A" w14:textId="77777777" w:rsidR="00DC51B7" w:rsidRDefault="00DC51B7" w:rsidP="00DC51B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5265F66" w14:textId="77777777" w:rsidR="00DC51B7" w:rsidRDefault="00DC51B7" w:rsidP="00DC51B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C26948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C31DD" w14:textId="77777777" w:rsidR="00DC51B7" w:rsidRDefault="00DC51B7" w:rsidP="00DC51B7">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7B1E80A" w14:textId="77777777" w:rsidR="00DC51B7" w:rsidRDefault="00DC51B7" w:rsidP="00DC51B7">
            <w:pPr>
              <w:pStyle w:val="TAC"/>
              <w:keepNext w:val="0"/>
              <w:keepLines w:val="0"/>
              <w:widowControl w:val="0"/>
            </w:pPr>
            <w:r>
              <w:t>ignore</w:t>
            </w:r>
          </w:p>
        </w:tc>
      </w:tr>
      <w:tr w:rsidR="00DC51B7" w14:paraId="10F94F00" w14:textId="77777777" w:rsidTr="00C7288E">
        <w:tc>
          <w:tcPr>
            <w:tcW w:w="2160" w:type="dxa"/>
            <w:tcBorders>
              <w:top w:val="single" w:sz="4" w:space="0" w:color="auto"/>
              <w:left w:val="single" w:sz="4" w:space="0" w:color="auto"/>
              <w:bottom w:val="single" w:sz="4" w:space="0" w:color="auto"/>
              <w:right w:val="single" w:sz="4" w:space="0" w:color="auto"/>
            </w:tcBorders>
          </w:tcPr>
          <w:p w14:paraId="7E0093FD" w14:textId="77777777" w:rsidR="00DC51B7" w:rsidRDefault="00DC51B7" w:rsidP="00DC51B7">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73A5D8C" w14:textId="77777777" w:rsidR="00DC51B7" w:rsidRDefault="00DC51B7" w:rsidP="00DC51B7">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23C1D1"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CF2F71" w14:textId="77777777" w:rsidR="00DC51B7" w:rsidRDefault="00DC51B7" w:rsidP="00DC51B7">
            <w:pPr>
              <w:pStyle w:val="TAL"/>
              <w:keepNext w:val="0"/>
              <w:keepLines w:val="0"/>
              <w:widowControl w:val="0"/>
              <w:rPr>
                <w:szCs w:val="18"/>
              </w:rPr>
            </w:pPr>
            <w:r>
              <w:rPr>
                <w:rFonts w:cs="Arial"/>
                <w:szCs w:val="18"/>
              </w:rPr>
              <w:t>INTEGER (</w:t>
            </w:r>
            <w:proofErr w:type="gramStart"/>
            <w:r>
              <w:rPr>
                <w:rFonts w:cs="Arial"/>
                <w:szCs w:val="18"/>
              </w:rPr>
              <w:t>1..</w:t>
            </w:r>
            <w:proofErr w:type="gramEnd"/>
            <w:r>
              <w:rPr>
                <w:rFonts w:cs="Arial"/>
                <w:szCs w:val="18"/>
              </w:rPr>
              <w:t>64, ...)</w:t>
            </w:r>
          </w:p>
        </w:tc>
        <w:tc>
          <w:tcPr>
            <w:tcW w:w="1728" w:type="dxa"/>
            <w:tcBorders>
              <w:top w:val="single" w:sz="4" w:space="0" w:color="auto"/>
              <w:left w:val="single" w:sz="4" w:space="0" w:color="auto"/>
              <w:bottom w:val="single" w:sz="4" w:space="0" w:color="auto"/>
              <w:right w:val="single" w:sz="4" w:space="0" w:color="auto"/>
            </w:tcBorders>
          </w:tcPr>
          <w:p w14:paraId="025BC497"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193B9" w14:textId="77777777" w:rsidR="00DC51B7" w:rsidRDefault="00DC51B7" w:rsidP="00DC51B7">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DCE2E6" w14:textId="77777777" w:rsidR="00DC51B7" w:rsidRDefault="00DC51B7" w:rsidP="00DC51B7">
            <w:pPr>
              <w:pStyle w:val="TAC"/>
              <w:keepNext w:val="0"/>
              <w:keepLines w:val="0"/>
              <w:widowControl w:val="0"/>
            </w:pPr>
          </w:p>
        </w:tc>
      </w:tr>
      <w:tr w:rsidR="00DC51B7" w14:paraId="0D195192" w14:textId="77777777" w:rsidTr="00C7288E">
        <w:tc>
          <w:tcPr>
            <w:tcW w:w="2160" w:type="dxa"/>
            <w:tcBorders>
              <w:top w:val="single" w:sz="4" w:space="0" w:color="auto"/>
              <w:left w:val="single" w:sz="4" w:space="0" w:color="auto"/>
              <w:bottom w:val="single" w:sz="4" w:space="0" w:color="auto"/>
              <w:right w:val="single" w:sz="4" w:space="0" w:color="auto"/>
            </w:tcBorders>
          </w:tcPr>
          <w:p w14:paraId="47586461" w14:textId="77777777" w:rsidR="00DC51B7" w:rsidRDefault="00DC51B7" w:rsidP="00DC51B7">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50FAB9E" w14:textId="77777777" w:rsidR="00DC51B7" w:rsidRDefault="00DC51B7" w:rsidP="00DC51B7">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65377FB9"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BC64F" w14:textId="77777777" w:rsidR="00DC51B7" w:rsidRDefault="00DC51B7" w:rsidP="00DC51B7">
            <w:pPr>
              <w:pStyle w:val="TAL"/>
              <w:keepNext w:val="0"/>
              <w:keepLines w:val="0"/>
              <w:widowControl w:val="0"/>
              <w:rPr>
                <w:szCs w:val="18"/>
              </w:rPr>
            </w:pPr>
            <w:r>
              <w:t>INTEGER (</w:t>
            </w:r>
            <w:proofErr w:type="gramStart"/>
            <w:r>
              <w:t>0..</w:t>
            </w:r>
            <w:proofErr w:type="gramEnd"/>
            <w:r>
              <w:t>3279165)</w:t>
            </w:r>
          </w:p>
        </w:tc>
        <w:tc>
          <w:tcPr>
            <w:tcW w:w="1728" w:type="dxa"/>
            <w:tcBorders>
              <w:top w:val="single" w:sz="4" w:space="0" w:color="auto"/>
              <w:left w:val="single" w:sz="4" w:space="0" w:color="auto"/>
              <w:bottom w:val="single" w:sz="4" w:space="0" w:color="auto"/>
              <w:right w:val="single" w:sz="4" w:space="0" w:color="auto"/>
            </w:tcBorders>
          </w:tcPr>
          <w:p w14:paraId="33637FF8" w14:textId="77777777" w:rsidR="00DC51B7" w:rsidRDefault="00DC51B7" w:rsidP="00DC51B7">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0B311A93" w14:textId="77777777" w:rsidR="00DC51B7" w:rsidRDefault="00DC51B7" w:rsidP="00DC51B7">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D525D5" w14:textId="77777777" w:rsidR="00DC51B7" w:rsidRDefault="00DC51B7" w:rsidP="00DC51B7">
            <w:pPr>
              <w:pStyle w:val="TAC"/>
              <w:keepNext w:val="0"/>
              <w:keepLines w:val="0"/>
              <w:widowControl w:val="0"/>
            </w:pPr>
          </w:p>
        </w:tc>
      </w:tr>
      <w:tr w:rsidR="00DC51B7" w14:paraId="4314F01A" w14:textId="77777777" w:rsidTr="00C7288E">
        <w:tc>
          <w:tcPr>
            <w:tcW w:w="2160" w:type="dxa"/>
            <w:tcBorders>
              <w:top w:val="single" w:sz="4" w:space="0" w:color="auto"/>
              <w:left w:val="single" w:sz="4" w:space="0" w:color="auto"/>
              <w:bottom w:val="single" w:sz="4" w:space="0" w:color="auto"/>
              <w:right w:val="single" w:sz="4" w:space="0" w:color="auto"/>
            </w:tcBorders>
          </w:tcPr>
          <w:p w14:paraId="1F5B04D0" w14:textId="77777777" w:rsidR="00DC51B7" w:rsidRDefault="00DC51B7" w:rsidP="00DC51B7">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1D470F0" w14:textId="77777777" w:rsidR="00DC51B7" w:rsidRDefault="00DC51B7" w:rsidP="00DC51B7">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FD64B4"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D2C1B" w14:textId="77777777" w:rsidR="00DC51B7" w:rsidRDefault="00DC51B7" w:rsidP="00DC51B7">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D61C2B4"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74464" w14:textId="77777777" w:rsidR="00DC51B7" w:rsidRDefault="00DC51B7" w:rsidP="00DC51B7">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87715F" w14:textId="77777777" w:rsidR="00DC51B7" w:rsidRDefault="00DC51B7" w:rsidP="00DC51B7">
            <w:pPr>
              <w:pStyle w:val="TAC"/>
              <w:keepNext w:val="0"/>
              <w:keepLines w:val="0"/>
              <w:widowControl w:val="0"/>
            </w:pPr>
            <w:r>
              <w:t>ignore</w:t>
            </w:r>
          </w:p>
        </w:tc>
      </w:tr>
      <w:tr w:rsidR="00DC51B7" w14:paraId="0C40D22F" w14:textId="77777777" w:rsidTr="00C7288E">
        <w:tc>
          <w:tcPr>
            <w:tcW w:w="2160" w:type="dxa"/>
            <w:tcBorders>
              <w:top w:val="single" w:sz="4" w:space="0" w:color="auto"/>
              <w:left w:val="single" w:sz="4" w:space="0" w:color="auto"/>
              <w:bottom w:val="single" w:sz="4" w:space="0" w:color="auto"/>
              <w:right w:val="single" w:sz="4" w:space="0" w:color="auto"/>
            </w:tcBorders>
          </w:tcPr>
          <w:p w14:paraId="154BDDD4" w14:textId="77777777" w:rsidR="00DC51B7" w:rsidRDefault="00DC51B7" w:rsidP="00DC51B7">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A89D354" w14:textId="77777777" w:rsidR="00DC51B7" w:rsidRDefault="00DC51B7" w:rsidP="00DC51B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7CF1AB"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84FF0C8" w14:textId="77777777" w:rsidR="00DC51B7" w:rsidRDefault="00DC51B7" w:rsidP="00DC51B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DD50351" w14:textId="77777777" w:rsidR="00DC51B7" w:rsidRDefault="00DC51B7" w:rsidP="00DC51B7">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FED3263" w14:textId="77777777" w:rsidR="00DC51B7" w:rsidRDefault="00DC51B7" w:rsidP="00DC51B7">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B2D275" w14:textId="77777777" w:rsidR="00DC51B7" w:rsidRDefault="00DC51B7" w:rsidP="00DC51B7">
            <w:pPr>
              <w:pStyle w:val="TAC"/>
              <w:keepNext w:val="0"/>
              <w:keepLines w:val="0"/>
              <w:widowControl w:val="0"/>
            </w:pPr>
            <w:r>
              <w:rPr>
                <w:rFonts w:cs="Arial"/>
                <w:lang w:eastAsia="zh-CN"/>
              </w:rPr>
              <w:t>ignore</w:t>
            </w:r>
          </w:p>
        </w:tc>
      </w:tr>
      <w:tr w:rsidR="00DC51B7" w14:paraId="55FAC322" w14:textId="77777777" w:rsidTr="00C7288E">
        <w:tc>
          <w:tcPr>
            <w:tcW w:w="2160" w:type="dxa"/>
            <w:tcBorders>
              <w:top w:val="single" w:sz="4" w:space="0" w:color="auto"/>
              <w:left w:val="single" w:sz="4" w:space="0" w:color="auto"/>
              <w:bottom w:val="single" w:sz="4" w:space="0" w:color="auto"/>
              <w:right w:val="single" w:sz="4" w:space="0" w:color="auto"/>
            </w:tcBorders>
          </w:tcPr>
          <w:p w14:paraId="2DCC1C55" w14:textId="77777777" w:rsidR="00DC51B7" w:rsidRDefault="00DC51B7" w:rsidP="00DC51B7">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0A67B8C2" w14:textId="77777777" w:rsidR="00DC51B7" w:rsidRDefault="00DC51B7" w:rsidP="00DC51B7">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278FB7"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143E3" w14:textId="77777777" w:rsidR="00DC51B7" w:rsidRDefault="00DC51B7" w:rsidP="00DC51B7">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01561E3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26AD7" w14:textId="77777777" w:rsidR="00DC51B7" w:rsidRDefault="00DC51B7" w:rsidP="00DC51B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996CB" w14:textId="77777777" w:rsidR="00DC51B7" w:rsidRDefault="00DC51B7" w:rsidP="00DC51B7">
            <w:pPr>
              <w:pStyle w:val="TAC"/>
              <w:keepNext w:val="0"/>
              <w:keepLines w:val="0"/>
              <w:widowControl w:val="0"/>
            </w:pPr>
          </w:p>
        </w:tc>
      </w:tr>
      <w:tr w:rsidR="00DC51B7" w14:paraId="2CC1D2D8" w14:textId="77777777" w:rsidTr="00C7288E">
        <w:tc>
          <w:tcPr>
            <w:tcW w:w="2160" w:type="dxa"/>
            <w:tcBorders>
              <w:top w:val="single" w:sz="4" w:space="0" w:color="auto"/>
              <w:left w:val="single" w:sz="4" w:space="0" w:color="auto"/>
              <w:bottom w:val="single" w:sz="4" w:space="0" w:color="auto"/>
              <w:right w:val="single" w:sz="4" w:space="0" w:color="auto"/>
            </w:tcBorders>
          </w:tcPr>
          <w:p w14:paraId="101CE3F1" w14:textId="77777777" w:rsidR="00DC51B7" w:rsidRDefault="00DC51B7" w:rsidP="00DC51B7">
            <w:pPr>
              <w:pStyle w:val="TAL"/>
              <w:keepNext w:val="0"/>
              <w:keepLines w:val="0"/>
              <w:widowControl w:val="0"/>
              <w:ind w:leftChars="50"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F61604E" w14:textId="77777777" w:rsidR="00DC51B7" w:rsidRDefault="00DC51B7" w:rsidP="00DC51B7">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B85C51"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A49F1" w14:textId="77777777" w:rsidR="00DC51B7" w:rsidRDefault="00DC51B7" w:rsidP="00DC51B7">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71B39D6E" w14:textId="77777777" w:rsidR="00DC51B7" w:rsidRDefault="00DC51B7" w:rsidP="00DC51B7">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12AB80F8" w14:textId="77777777" w:rsidR="00DC51B7" w:rsidRDefault="00DC51B7" w:rsidP="00DC51B7">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F753F" w14:textId="77777777" w:rsidR="00DC51B7" w:rsidRDefault="00DC51B7" w:rsidP="00DC51B7">
            <w:pPr>
              <w:pStyle w:val="TAC"/>
              <w:keepNext w:val="0"/>
              <w:keepLines w:val="0"/>
              <w:widowControl w:val="0"/>
            </w:pPr>
          </w:p>
        </w:tc>
      </w:tr>
      <w:tr w:rsidR="00DC51B7" w14:paraId="7BF41B31" w14:textId="77777777" w:rsidTr="00C7288E">
        <w:tc>
          <w:tcPr>
            <w:tcW w:w="2160" w:type="dxa"/>
            <w:tcBorders>
              <w:top w:val="single" w:sz="4" w:space="0" w:color="auto"/>
              <w:left w:val="single" w:sz="4" w:space="0" w:color="auto"/>
              <w:bottom w:val="single" w:sz="4" w:space="0" w:color="auto"/>
              <w:right w:val="single" w:sz="4" w:space="0" w:color="auto"/>
            </w:tcBorders>
          </w:tcPr>
          <w:p w14:paraId="22C283F5" w14:textId="77777777" w:rsidR="00DC51B7" w:rsidRDefault="00DC51B7" w:rsidP="00DC51B7">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B4D1F87" w14:textId="77777777" w:rsidR="00DC51B7" w:rsidRDefault="00DC51B7" w:rsidP="00DC51B7">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F497E"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73639A" w14:textId="77777777" w:rsidR="00DC51B7" w:rsidRDefault="00DC51B7" w:rsidP="00DC51B7">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EC0FC50"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C5C15" w14:textId="77777777" w:rsidR="00DC51B7" w:rsidRDefault="00DC51B7" w:rsidP="00DC51B7">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85755C" w14:textId="77777777" w:rsidR="00DC51B7" w:rsidRDefault="00DC51B7" w:rsidP="00DC51B7">
            <w:pPr>
              <w:pStyle w:val="TAC"/>
              <w:keepNext w:val="0"/>
              <w:keepLines w:val="0"/>
              <w:widowControl w:val="0"/>
              <w:rPr>
                <w:rFonts w:cs="Arial"/>
                <w:szCs w:val="18"/>
                <w:lang w:eastAsia="ja-JP"/>
              </w:rPr>
            </w:pPr>
            <w:r>
              <w:rPr>
                <w:rFonts w:eastAsia="SimSun"/>
                <w:lang w:eastAsia="zh-CN"/>
              </w:rPr>
              <w:t>ignore</w:t>
            </w:r>
          </w:p>
        </w:tc>
      </w:tr>
      <w:tr w:rsidR="00DC51B7" w14:paraId="13F18D62" w14:textId="77777777" w:rsidTr="00C7288E">
        <w:tc>
          <w:tcPr>
            <w:tcW w:w="2160" w:type="dxa"/>
            <w:tcBorders>
              <w:top w:val="single" w:sz="4" w:space="0" w:color="auto"/>
              <w:left w:val="single" w:sz="4" w:space="0" w:color="auto"/>
              <w:bottom w:val="single" w:sz="4" w:space="0" w:color="auto"/>
              <w:right w:val="single" w:sz="4" w:space="0" w:color="auto"/>
            </w:tcBorders>
          </w:tcPr>
          <w:p w14:paraId="5EC41FA9" w14:textId="77777777" w:rsidR="00DC51B7" w:rsidRDefault="00DC51B7" w:rsidP="00DC51B7">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4FF6FC9" w14:textId="77777777" w:rsidR="00DC51B7" w:rsidRDefault="00DC51B7" w:rsidP="00DC51B7">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70403E"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D7CA4" w14:textId="77777777" w:rsidR="00DC51B7" w:rsidRDefault="00DC51B7" w:rsidP="00DC51B7">
            <w:pPr>
              <w:pStyle w:val="TAL"/>
              <w:keepNext w:val="0"/>
              <w:keepLines w:val="0"/>
              <w:widowControl w:val="0"/>
              <w:rPr>
                <w:rFonts w:eastAsia="SimSun"/>
                <w:lang w:eastAsia="zh-CN"/>
              </w:rPr>
            </w:pPr>
            <w:proofErr w:type="gramStart"/>
            <w:r>
              <w:rPr>
                <w:lang w:eastAsia="zh-CN"/>
              </w:rPr>
              <w:t>INTEGER(1..</w:t>
            </w:r>
            <w:proofErr w:type="gramEnd"/>
            <w:r>
              <w:t xml:space="preserve"> </w:t>
            </w:r>
            <w:proofErr w:type="gramStart"/>
            <w:r>
              <w:rPr>
                <w:lang w:eastAsia="zh-CN"/>
              </w:rPr>
              <w:t>192000,...</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C836BA1" w14:textId="77777777" w:rsidR="00DC51B7" w:rsidRDefault="00DC51B7" w:rsidP="00DC51B7">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8C4E757" w14:textId="77777777" w:rsidR="00DC51B7" w:rsidRDefault="00DC51B7" w:rsidP="00DC51B7">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EBC500" w14:textId="77777777" w:rsidR="00DC51B7" w:rsidRDefault="00DC51B7" w:rsidP="00DC51B7">
            <w:pPr>
              <w:pStyle w:val="TAC"/>
              <w:keepNext w:val="0"/>
              <w:keepLines w:val="0"/>
              <w:widowControl w:val="0"/>
              <w:rPr>
                <w:rFonts w:eastAsia="SimSun"/>
                <w:lang w:eastAsia="zh-CN"/>
              </w:rPr>
            </w:pPr>
            <w:r>
              <w:rPr>
                <w:rFonts w:cs="Arial"/>
                <w:szCs w:val="18"/>
                <w:lang w:eastAsia="ja-JP"/>
              </w:rPr>
              <w:t>ignore</w:t>
            </w:r>
          </w:p>
        </w:tc>
      </w:tr>
      <w:tr w:rsidR="00DC51B7" w14:paraId="380D2E70" w14:textId="77777777" w:rsidTr="00C7288E">
        <w:tc>
          <w:tcPr>
            <w:tcW w:w="2160" w:type="dxa"/>
            <w:tcBorders>
              <w:top w:val="single" w:sz="4" w:space="0" w:color="auto"/>
              <w:left w:val="single" w:sz="4" w:space="0" w:color="auto"/>
              <w:bottom w:val="single" w:sz="4" w:space="0" w:color="auto"/>
              <w:right w:val="single" w:sz="4" w:space="0" w:color="auto"/>
            </w:tcBorders>
          </w:tcPr>
          <w:p w14:paraId="34C9B029" w14:textId="77777777" w:rsidR="00DC51B7" w:rsidRDefault="00DC51B7" w:rsidP="00DC51B7">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877DA47"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DB746"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86CDE54" w14:textId="77777777" w:rsidR="00DC51B7" w:rsidRDefault="00DC51B7" w:rsidP="00DC51B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9A3DE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62E72" w14:textId="77777777" w:rsidR="00DC51B7" w:rsidRDefault="00DC51B7" w:rsidP="00DC51B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0AF99" w14:textId="77777777" w:rsidR="00DC51B7" w:rsidRDefault="00DC51B7" w:rsidP="00DC51B7">
            <w:pPr>
              <w:pStyle w:val="TAC"/>
              <w:keepNext w:val="0"/>
              <w:keepLines w:val="0"/>
              <w:widowControl w:val="0"/>
              <w:rPr>
                <w:rFonts w:cs="Arial"/>
                <w:szCs w:val="18"/>
                <w:lang w:eastAsia="ja-JP"/>
              </w:rPr>
            </w:pPr>
            <w:r>
              <w:rPr>
                <w:rFonts w:cs="Arial"/>
                <w:szCs w:val="18"/>
                <w:lang w:eastAsia="ja-JP"/>
              </w:rPr>
              <w:t>reject</w:t>
            </w:r>
          </w:p>
        </w:tc>
      </w:tr>
      <w:tr w:rsidR="00DC51B7" w14:paraId="022E60B8" w14:textId="77777777" w:rsidTr="00C7288E">
        <w:tc>
          <w:tcPr>
            <w:tcW w:w="2160" w:type="dxa"/>
            <w:tcBorders>
              <w:top w:val="single" w:sz="4" w:space="0" w:color="auto"/>
              <w:left w:val="single" w:sz="4" w:space="0" w:color="auto"/>
              <w:bottom w:val="single" w:sz="4" w:space="0" w:color="auto"/>
              <w:right w:val="single" w:sz="4" w:space="0" w:color="auto"/>
            </w:tcBorders>
          </w:tcPr>
          <w:p w14:paraId="6CBB5ED2" w14:textId="77777777" w:rsidR="00DC51B7" w:rsidRDefault="00DC51B7" w:rsidP="00DC51B7">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6B3190DA" w14:textId="77777777" w:rsidR="00DC51B7" w:rsidRDefault="00DC51B7" w:rsidP="00DC51B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8EF10E"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29BA5" w14:textId="77777777" w:rsidR="00DC51B7" w:rsidRDefault="00DC51B7" w:rsidP="00DC51B7">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1DA08E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50281" w14:textId="77777777" w:rsidR="00DC51B7" w:rsidRDefault="00DC51B7" w:rsidP="00DC51B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DCE40" w14:textId="77777777" w:rsidR="00DC51B7" w:rsidRDefault="00DC51B7" w:rsidP="00DC51B7">
            <w:pPr>
              <w:pStyle w:val="TAC"/>
              <w:keepNext w:val="0"/>
              <w:keepLines w:val="0"/>
              <w:widowControl w:val="0"/>
              <w:rPr>
                <w:rFonts w:cs="Arial"/>
                <w:szCs w:val="18"/>
                <w:lang w:eastAsia="ja-JP"/>
              </w:rPr>
            </w:pPr>
          </w:p>
        </w:tc>
      </w:tr>
      <w:tr w:rsidR="00DC51B7" w14:paraId="262666C9" w14:textId="77777777" w:rsidTr="00C7288E">
        <w:tc>
          <w:tcPr>
            <w:tcW w:w="2160" w:type="dxa"/>
            <w:tcBorders>
              <w:top w:val="single" w:sz="4" w:space="0" w:color="auto"/>
              <w:left w:val="single" w:sz="4" w:space="0" w:color="auto"/>
              <w:bottom w:val="single" w:sz="4" w:space="0" w:color="auto"/>
              <w:right w:val="single" w:sz="4" w:space="0" w:color="auto"/>
            </w:tcBorders>
          </w:tcPr>
          <w:p w14:paraId="484122CC" w14:textId="77777777" w:rsidR="00DC51B7" w:rsidRDefault="00DC51B7" w:rsidP="00DC51B7">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05E0CF8C" w14:textId="77777777" w:rsidR="00DC51B7" w:rsidRDefault="00DC51B7" w:rsidP="00DC51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6D367"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8C9F7" w14:textId="77777777" w:rsidR="00DC51B7" w:rsidRDefault="00DC51B7" w:rsidP="00DC51B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7E1907BB"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A8CA4" w14:textId="77777777" w:rsidR="00DC51B7" w:rsidRDefault="00DC51B7" w:rsidP="00DC51B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024539" w14:textId="77777777" w:rsidR="00DC51B7" w:rsidRDefault="00DC51B7" w:rsidP="00DC51B7">
            <w:pPr>
              <w:pStyle w:val="TAC"/>
              <w:keepNext w:val="0"/>
              <w:keepLines w:val="0"/>
              <w:widowControl w:val="0"/>
              <w:rPr>
                <w:rFonts w:cs="Arial"/>
                <w:szCs w:val="18"/>
                <w:lang w:eastAsia="ja-JP"/>
              </w:rPr>
            </w:pPr>
          </w:p>
        </w:tc>
      </w:tr>
      <w:tr w:rsidR="00DC51B7" w14:paraId="7197FB4C" w14:textId="77777777" w:rsidTr="00C7288E">
        <w:tc>
          <w:tcPr>
            <w:tcW w:w="2160" w:type="dxa"/>
            <w:tcBorders>
              <w:top w:val="single" w:sz="4" w:space="0" w:color="auto"/>
              <w:left w:val="single" w:sz="4" w:space="0" w:color="auto"/>
              <w:bottom w:val="single" w:sz="4" w:space="0" w:color="auto"/>
              <w:right w:val="single" w:sz="4" w:space="0" w:color="auto"/>
            </w:tcBorders>
          </w:tcPr>
          <w:p w14:paraId="2A420703" w14:textId="77777777" w:rsidR="00DC51B7" w:rsidRDefault="00DC51B7" w:rsidP="00DC51B7">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213B756" w14:textId="77777777" w:rsidR="00DC51B7" w:rsidRDefault="00DC51B7" w:rsidP="00DC51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D2F65"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FDE4E" w14:textId="77777777" w:rsidR="00DC51B7" w:rsidRDefault="00DC51B7" w:rsidP="00DC51B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7C01B0C"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A647E" w14:textId="77777777" w:rsidR="00DC51B7" w:rsidRDefault="00DC51B7" w:rsidP="00DC51B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4DF40A" w14:textId="77777777" w:rsidR="00DC51B7" w:rsidRDefault="00DC51B7" w:rsidP="00DC51B7">
            <w:pPr>
              <w:pStyle w:val="TAC"/>
              <w:keepNext w:val="0"/>
              <w:keepLines w:val="0"/>
              <w:widowControl w:val="0"/>
              <w:rPr>
                <w:rFonts w:cs="Arial"/>
                <w:szCs w:val="18"/>
                <w:lang w:eastAsia="ja-JP"/>
              </w:rPr>
            </w:pPr>
          </w:p>
        </w:tc>
      </w:tr>
      <w:tr w:rsidR="00DC51B7" w14:paraId="21F63CE2" w14:textId="77777777" w:rsidTr="00C7288E">
        <w:tc>
          <w:tcPr>
            <w:tcW w:w="2160" w:type="dxa"/>
            <w:tcBorders>
              <w:top w:val="single" w:sz="4" w:space="0" w:color="auto"/>
              <w:left w:val="single" w:sz="4" w:space="0" w:color="auto"/>
              <w:bottom w:val="single" w:sz="4" w:space="0" w:color="auto"/>
              <w:right w:val="single" w:sz="4" w:space="0" w:color="auto"/>
            </w:tcBorders>
          </w:tcPr>
          <w:p w14:paraId="6E908060" w14:textId="77777777" w:rsidR="00DC51B7" w:rsidRDefault="00DC51B7" w:rsidP="00DC51B7">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899E720"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48108" w14:textId="77777777" w:rsidR="00DC51B7" w:rsidRDefault="00DC51B7" w:rsidP="00DC51B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616D18A" w14:textId="77777777" w:rsidR="00DC51B7" w:rsidRDefault="00DC51B7" w:rsidP="00DC51B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4719FD5"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D9328" w14:textId="77777777" w:rsidR="00DC51B7" w:rsidRDefault="00DC51B7" w:rsidP="00DC51B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D34B23" w14:textId="77777777" w:rsidR="00DC51B7" w:rsidRDefault="00DC51B7" w:rsidP="00DC51B7">
            <w:pPr>
              <w:pStyle w:val="TAC"/>
              <w:keepNext w:val="0"/>
              <w:keepLines w:val="0"/>
              <w:widowControl w:val="0"/>
              <w:rPr>
                <w:rFonts w:cs="Arial"/>
                <w:szCs w:val="18"/>
                <w:lang w:eastAsia="ja-JP"/>
              </w:rPr>
            </w:pPr>
            <w:r>
              <w:rPr>
                <w:rFonts w:cs="Arial"/>
                <w:szCs w:val="18"/>
              </w:rPr>
              <w:t>ignore</w:t>
            </w:r>
          </w:p>
        </w:tc>
      </w:tr>
      <w:tr w:rsidR="00DC51B7" w14:paraId="7EE8841E" w14:textId="77777777" w:rsidTr="00C7288E">
        <w:tc>
          <w:tcPr>
            <w:tcW w:w="2160" w:type="dxa"/>
            <w:tcBorders>
              <w:top w:val="single" w:sz="4" w:space="0" w:color="auto"/>
              <w:left w:val="single" w:sz="4" w:space="0" w:color="auto"/>
              <w:bottom w:val="single" w:sz="4" w:space="0" w:color="auto"/>
              <w:right w:val="single" w:sz="4" w:space="0" w:color="auto"/>
            </w:tcBorders>
          </w:tcPr>
          <w:p w14:paraId="7E8A624C" w14:textId="77777777" w:rsidR="00DC51B7" w:rsidRDefault="00DC51B7" w:rsidP="00DC51B7">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DE9F74C"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C0D17D" w14:textId="77777777" w:rsidR="00DC51B7" w:rsidRDefault="00DC51B7" w:rsidP="00DC51B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73168B4" w14:textId="77777777" w:rsidR="00DC51B7" w:rsidRDefault="00DC51B7" w:rsidP="00DC51B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D8A6F06"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20469" w14:textId="77777777" w:rsidR="00DC51B7" w:rsidRDefault="00DC51B7" w:rsidP="00DC51B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DFFF1B6" w14:textId="77777777" w:rsidR="00DC51B7" w:rsidRDefault="00DC51B7" w:rsidP="00DC51B7">
            <w:pPr>
              <w:pStyle w:val="TAC"/>
              <w:keepNext w:val="0"/>
              <w:keepLines w:val="0"/>
              <w:widowControl w:val="0"/>
              <w:rPr>
                <w:rFonts w:cs="Arial"/>
                <w:szCs w:val="18"/>
                <w:lang w:eastAsia="ja-JP"/>
              </w:rPr>
            </w:pPr>
            <w:r>
              <w:rPr>
                <w:rFonts w:cs="Arial"/>
                <w:szCs w:val="18"/>
              </w:rPr>
              <w:t>ignore</w:t>
            </w:r>
          </w:p>
        </w:tc>
      </w:tr>
      <w:tr w:rsidR="00DC51B7" w14:paraId="73D49E20" w14:textId="77777777" w:rsidTr="00C7288E">
        <w:tc>
          <w:tcPr>
            <w:tcW w:w="2160" w:type="dxa"/>
            <w:tcBorders>
              <w:top w:val="single" w:sz="4" w:space="0" w:color="auto"/>
              <w:left w:val="single" w:sz="4" w:space="0" w:color="auto"/>
              <w:bottom w:val="single" w:sz="4" w:space="0" w:color="auto"/>
              <w:right w:val="single" w:sz="4" w:space="0" w:color="auto"/>
            </w:tcBorders>
          </w:tcPr>
          <w:p w14:paraId="39216B29" w14:textId="77777777" w:rsidR="00DC51B7" w:rsidRDefault="00DC51B7" w:rsidP="00DC51B7">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218CBE6" w14:textId="77777777" w:rsidR="00DC51B7" w:rsidRDefault="00DC51B7" w:rsidP="00DC51B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325C0"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DBFF82" w14:textId="77777777" w:rsidR="00DC51B7" w:rsidRDefault="00DC51B7" w:rsidP="00DC51B7">
            <w:pPr>
              <w:pStyle w:val="TAL"/>
              <w:keepNext w:val="0"/>
              <w:keepLines w:val="0"/>
              <w:widowControl w:val="0"/>
              <w:rPr>
                <w:lang w:eastAsia="ja-JP"/>
              </w:rPr>
            </w:pPr>
            <w:r>
              <w:rPr>
                <w:lang w:eastAsia="ja-JP"/>
              </w:rPr>
              <w:t>NR CGI</w:t>
            </w:r>
          </w:p>
          <w:p w14:paraId="5EE5E003" w14:textId="77777777" w:rsidR="00DC51B7" w:rsidRDefault="00DC51B7" w:rsidP="00DC51B7">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3CFBF5D"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ED1852" w14:textId="77777777" w:rsidR="00DC51B7" w:rsidRDefault="00DC51B7" w:rsidP="00DC51B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CACAD7" w14:textId="77777777" w:rsidR="00DC51B7" w:rsidRDefault="00DC51B7" w:rsidP="00DC51B7">
            <w:pPr>
              <w:pStyle w:val="TAC"/>
              <w:keepNext w:val="0"/>
              <w:keepLines w:val="0"/>
              <w:widowControl w:val="0"/>
              <w:rPr>
                <w:rFonts w:cs="Arial"/>
                <w:szCs w:val="18"/>
                <w:lang w:eastAsia="ja-JP"/>
              </w:rPr>
            </w:pPr>
          </w:p>
        </w:tc>
      </w:tr>
      <w:tr w:rsidR="00DC51B7" w14:paraId="34FFFFF4" w14:textId="77777777" w:rsidTr="00C7288E">
        <w:tc>
          <w:tcPr>
            <w:tcW w:w="2160" w:type="dxa"/>
            <w:tcBorders>
              <w:top w:val="single" w:sz="4" w:space="0" w:color="auto"/>
              <w:left w:val="single" w:sz="4" w:space="0" w:color="auto"/>
              <w:bottom w:val="single" w:sz="4" w:space="0" w:color="auto"/>
              <w:right w:val="single" w:sz="4" w:space="0" w:color="auto"/>
            </w:tcBorders>
          </w:tcPr>
          <w:p w14:paraId="3EC333C7" w14:textId="77777777" w:rsidR="00DC51B7" w:rsidRDefault="00DC51B7" w:rsidP="00DC51B7">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1A62066" w14:textId="77777777" w:rsidR="00DC51B7" w:rsidRDefault="00DC51B7" w:rsidP="00DC51B7">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D35D15B"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D63E7" w14:textId="77777777" w:rsidR="00DC51B7" w:rsidRDefault="00DC51B7" w:rsidP="00DC51B7">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1ADE7893" w14:textId="77777777" w:rsidR="00DC51B7" w:rsidRDefault="00DC51B7" w:rsidP="00DC51B7">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C46934" w14:textId="77777777" w:rsidR="00DC51B7" w:rsidRDefault="00DC51B7" w:rsidP="00DC51B7">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04ECE0" w14:textId="77777777" w:rsidR="00DC51B7" w:rsidRDefault="00DC51B7" w:rsidP="00DC51B7">
            <w:pPr>
              <w:pStyle w:val="TAC"/>
              <w:keepNext w:val="0"/>
              <w:keepLines w:val="0"/>
              <w:widowControl w:val="0"/>
              <w:rPr>
                <w:rFonts w:cs="Arial"/>
                <w:szCs w:val="18"/>
                <w:lang w:eastAsia="ja-JP"/>
              </w:rPr>
            </w:pPr>
          </w:p>
        </w:tc>
      </w:tr>
      <w:tr w:rsidR="00DC51B7" w14:paraId="4256D11D" w14:textId="77777777" w:rsidTr="00C7288E">
        <w:tc>
          <w:tcPr>
            <w:tcW w:w="2160" w:type="dxa"/>
            <w:tcBorders>
              <w:top w:val="single" w:sz="4" w:space="0" w:color="auto"/>
              <w:left w:val="single" w:sz="4" w:space="0" w:color="auto"/>
              <w:bottom w:val="single" w:sz="4" w:space="0" w:color="auto"/>
              <w:right w:val="single" w:sz="4" w:space="0" w:color="auto"/>
            </w:tcBorders>
          </w:tcPr>
          <w:p w14:paraId="5C0AFE6B" w14:textId="77777777" w:rsidR="00DC51B7" w:rsidRDefault="00DC51B7" w:rsidP="00DC51B7">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CCF3EDA" w14:textId="77777777" w:rsidR="00DC51B7" w:rsidRDefault="00DC51B7" w:rsidP="00DC51B7">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5AB099D"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C8C66" w14:textId="77777777" w:rsidR="00DC51B7" w:rsidRDefault="00DC51B7" w:rsidP="00DC51B7">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69C30004" w14:textId="77777777" w:rsidR="00DC51B7" w:rsidRDefault="00DC51B7" w:rsidP="00DC51B7">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8E486EC" w14:textId="77777777" w:rsidR="00DC51B7" w:rsidRDefault="00DC51B7" w:rsidP="00DC51B7">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8F408" w14:textId="77777777" w:rsidR="00DC51B7" w:rsidRDefault="00DC51B7" w:rsidP="00DC51B7">
            <w:pPr>
              <w:pStyle w:val="TAC"/>
              <w:keepNext w:val="0"/>
              <w:keepLines w:val="0"/>
              <w:widowControl w:val="0"/>
              <w:rPr>
                <w:rFonts w:cs="Arial"/>
                <w:szCs w:val="18"/>
                <w:lang w:eastAsia="ja-JP"/>
              </w:rPr>
            </w:pPr>
          </w:p>
        </w:tc>
      </w:tr>
      <w:tr w:rsidR="00DC51B7" w14:paraId="46EB8A21" w14:textId="77777777" w:rsidTr="00C7288E">
        <w:tc>
          <w:tcPr>
            <w:tcW w:w="2160" w:type="dxa"/>
            <w:tcBorders>
              <w:top w:val="single" w:sz="4" w:space="0" w:color="auto"/>
              <w:left w:val="single" w:sz="4" w:space="0" w:color="auto"/>
              <w:bottom w:val="single" w:sz="4" w:space="0" w:color="auto"/>
              <w:right w:val="single" w:sz="4" w:space="0" w:color="auto"/>
            </w:tcBorders>
          </w:tcPr>
          <w:p w14:paraId="17A12944" w14:textId="77777777" w:rsidR="00DC51B7" w:rsidRDefault="00DC51B7" w:rsidP="00DC51B7">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CB8E67A" w14:textId="77777777" w:rsidR="00DC51B7" w:rsidRDefault="00DC51B7" w:rsidP="00DC51B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EA8D0"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4F333E" w14:textId="77777777" w:rsidR="00DC51B7" w:rsidRDefault="00DC51B7" w:rsidP="00DC51B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6D98C8"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B0088" w14:textId="77777777" w:rsidR="00DC51B7" w:rsidRDefault="00DC51B7" w:rsidP="00DC51B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A02D03" w14:textId="77777777" w:rsidR="00DC51B7" w:rsidRDefault="00DC51B7" w:rsidP="00DC51B7">
            <w:pPr>
              <w:pStyle w:val="TAC"/>
              <w:keepNext w:val="0"/>
              <w:keepLines w:val="0"/>
              <w:widowControl w:val="0"/>
              <w:rPr>
                <w:rFonts w:cs="Arial"/>
                <w:szCs w:val="18"/>
                <w:lang w:eastAsia="ja-JP"/>
              </w:rPr>
            </w:pPr>
            <w:r>
              <w:rPr>
                <w:rFonts w:cs="Arial"/>
                <w:szCs w:val="18"/>
                <w:lang w:eastAsia="ja-JP"/>
              </w:rPr>
              <w:t>reject</w:t>
            </w:r>
          </w:p>
        </w:tc>
      </w:tr>
      <w:tr w:rsidR="00DC51B7" w14:paraId="0F5BE81D" w14:textId="77777777" w:rsidTr="00C7288E">
        <w:tc>
          <w:tcPr>
            <w:tcW w:w="2160" w:type="dxa"/>
            <w:tcBorders>
              <w:top w:val="single" w:sz="4" w:space="0" w:color="auto"/>
              <w:left w:val="single" w:sz="4" w:space="0" w:color="auto"/>
              <w:bottom w:val="single" w:sz="4" w:space="0" w:color="auto"/>
              <w:right w:val="single" w:sz="4" w:space="0" w:color="auto"/>
            </w:tcBorders>
          </w:tcPr>
          <w:p w14:paraId="551EFD1D" w14:textId="77777777" w:rsidR="00DC51B7" w:rsidRDefault="00DC51B7" w:rsidP="00DC51B7">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E1154F"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B2E05" w14:textId="77777777" w:rsidR="00DC51B7" w:rsidRDefault="00DC51B7" w:rsidP="00DC51B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216A1B" w14:textId="77777777" w:rsidR="00DC51B7" w:rsidRDefault="00DC51B7" w:rsidP="00DC51B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F0640D"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3B2330" w14:textId="77777777" w:rsidR="00DC51B7" w:rsidRDefault="00DC51B7" w:rsidP="00DC51B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1A176" w14:textId="77777777" w:rsidR="00DC51B7" w:rsidRDefault="00DC51B7" w:rsidP="00DC51B7">
            <w:pPr>
              <w:pStyle w:val="TAC"/>
              <w:keepNext w:val="0"/>
              <w:keepLines w:val="0"/>
              <w:widowControl w:val="0"/>
              <w:rPr>
                <w:rFonts w:cs="Arial"/>
                <w:szCs w:val="18"/>
                <w:lang w:eastAsia="ja-JP"/>
              </w:rPr>
            </w:pPr>
            <w:r>
              <w:rPr>
                <w:lang w:eastAsia="zh-CN"/>
              </w:rPr>
              <w:t>ignore</w:t>
            </w:r>
          </w:p>
        </w:tc>
      </w:tr>
      <w:tr w:rsidR="00DC51B7" w14:paraId="11F2587C" w14:textId="77777777" w:rsidTr="00C7288E">
        <w:tc>
          <w:tcPr>
            <w:tcW w:w="2160" w:type="dxa"/>
            <w:tcBorders>
              <w:top w:val="single" w:sz="4" w:space="0" w:color="auto"/>
              <w:left w:val="single" w:sz="4" w:space="0" w:color="auto"/>
              <w:bottom w:val="single" w:sz="4" w:space="0" w:color="auto"/>
              <w:right w:val="single" w:sz="4" w:space="0" w:color="auto"/>
            </w:tcBorders>
          </w:tcPr>
          <w:p w14:paraId="53E45582" w14:textId="77777777" w:rsidR="00DC51B7" w:rsidRDefault="00DC51B7" w:rsidP="00DC51B7">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9B1462C" w14:textId="77777777" w:rsidR="00DC51B7" w:rsidRDefault="00DC51B7" w:rsidP="00DC51B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0DE000B"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47BC9" w14:textId="77777777" w:rsidR="00DC51B7" w:rsidRDefault="00DC51B7" w:rsidP="00DC51B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9FDCD66"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BD93CE" w14:textId="77777777" w:rsidR="00DC51B7" w:rsidRDefault="00DC51B7" w:rsidP="00DC51B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DBFFD5" w14:textId="77777777" w:rsidR="00DC51B7" w:rsidRDefault="00DC51B7" w:rsidP="00DC51B7">
            <w:pPr>
              <w:pStyle w:val="TAC"/>
              <w:keepNext w:val="0"/>
              <w:keepLines w:val="0"/>
              <w:widowControl w:val="0"/>
              <w:rPr>
                <w:rFonts w:cs="Arial"/>
                <w:szCs w:val="18"/>
                <w:lang w:eastAsia="ja-JP"/>
              </w:rPr>
            </w:pPr>
          </w:p>
        </w:tc>
      </w:tr>
      <w:tr w:rsidR="00DC51B7" w14:paraId="46B10E19" w14:textId="77777777" w:rsidTr="00C7288E">
        <w:tc>
          <w:tcPr>
            <w:tcW w:w="2160" w:type="dxa"/>
            <w:tcBorders>
              <w:top w:val="single" w:sz="4" w:space="0" w:color="auto"/>
              <w:left w:val="single" w:sz="4" w:space="0" w:color="auto"/>
              <w:bottom w:val="single" w:sz="4" w:space="0" w:color="auto"/>
              <w:right w:val="single" w:sz="4" w:space="0" w:color="auto"/>
            </w:tcBorders>
          </w:tcPr>
          <w:p w14:paraId="1939592D" w14:textId="77777777" w:rsidR="00DC51B7" w:rsidRDefault="00DC51B7" w:rsidP="00DC51B7">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proofErr w:type="spellStart"/>
            <w:r>
              <w:rPr>
                <w:rFonts w:eastAsia="Batang"/>
                <w:b/>
                <w:bCs/>
              </w:rPr>
              <w:t>gNB</w:t>
            </w:r>
            <w:proofErr w:type="spellEnd"/>
            <w:r>
              <w:rPr>
                <w:rFonts w:eastAsia="Batang"/>
                <w:b/>
                <w:bCs/>
              </w:rPr>
              <w:t>-DUs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481EDBCE"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E33A1C" w14:textId="77777777" w:rsidR="00DC51B7" w:rsidRDefault="00DC51B7" w:rsidP="00DC51B7">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23940ED"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7CAE7F" w14:textId="77777777" w:rsidR="00DC51B7" w:rsidRDefault="00DC51B7" w:rsidP="00DC51B7">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2F3F1548" w14:textId="77777777" w:rsidR="00DC51B7" w:rsidRDefault="00DC51B7" w:rsidP="00DC51B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2202826" w14:textId="77777777" w:rsidR="00DC51B7" w:rsidRDefault="00DC51B7" w:rsidP="00DC51B7">
            <w:pPr>
              <w:pStyle w:val="TAC"/>
              <w:keepNext w:val="0"/>
              <w:keepLines w:val="0"/>
              <w:widowControl w:val="0"/>
              <w:rPr>
                <w:rFonts w:cs="Arial"/>
                <w:szCs w:val="18"/>
                <w:lang w:eastAsia="ja-JP"/>
              </w:rPr>
            </w:pPr>
            <w:r>
              <w:t>reject</w:t>
            </w:r>
          </w:p>
        </w:tc>
      </w:tr>
      <w:tr w:rsidR="00DC51B7" w14:paraId="107DEA28" w14:textId="77777777" w:rsidTr="00C7288E">
        <w:tc>
          <w:tcPr>
            <w:tcW w:w="2160" w:type="dxa"/>
            <w:tcBorders>
              <w:top w:val="single" w:sz="4" w:space="0" w:color="auto"/>
              <w:left w:val="single" w:sz="4" w:space="0" w:color="auto"/>
              <w:bottom w:val="single" w:sz="4" w:space="0" w:color="auto"/>
              <w:right w:val="single" w:sz="4" w:space="0" w:color="auto"/>
            </w:tcBorders>
          </w:tcPr>
          <w:p w14:paraId="1176BC30" w14:textId="77777777" w:rsidR="00DC51B7" w:rsidRDefault="00DC51B7" w:rsidP="00DC51B7">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proofErr w:type="spellStart"/>
            <w:r>
              <w:rPr>
                <w:rFonts w:eastAsia="Batang"/>
                <w:b/>
                <w:bCs/>
              </w:rPr>
              <w:t>gNB</w:t>
            </w:r>
            <w:proofErr w:type="spellEnd"/>
            <w:r>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131E2E85"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B56D2" w14:textId="77777777" w:rsidR="00DC51B7" w:rsidRDefault="00DC51B7" w:rsidP="00DC51B7">
            <w:pPr>
              <w:pStyle w:val="TAL"/>
              <w:keepNext w:val="0"/>
              <w:keepLines w:val="0"/>
              <w:widowControl w:val="0"/>
              <w:rPr>
                <w:i/>
              </w:rPr>
            </w:pPr>
            <w:proofErr w:type="gramStart"/>
            <w:r>
              <w:rPr>
                <w:i/>
              </w:rPr>
              <w:t>1..&lt;</w:t>
            </w:r>
            <w:proofErr w:type="gramEnd"/>
            <w:r>
              <w:rPr>
                <w:i/>
              </w:rPr>
              <w:t xml:space="preserve">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A6E7A19"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4EF9AF"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D77EF" w14:textId="77777777" w:rsidR="00DC51B7" w:rsidRDefault="00DC51B7" w:rsidP="00DC51B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7EB8A1" w14:textId="77777777" w:rsidR="00DC51B7" w:rsidRDefault="00DC51B7" w:rsidP="00DC51B7">
            <w:pPr>
              <w:pStyle w:val="TAC"/>
              <w:keepNext w:val="0"/>
              <w:keepLines w:val="0"/>
              <w:widowControl w:val="0"/>
              <w:rPr>
                <w:rFonts w:cs="Arial"/>
                <w:szCs w:val="18"/>
                <w:lang w:eastAsia="ja-JP"/>
              </w:rPr>
            </w:pPr>
          </w:p>
        </w:tc>
      </w:tr>
      <w:tr w:rsidR="00DC51B7" w14:paraId="7813E6DE" w14:textId="77777777" w:rsidTr="00C7288E">
        <w:tc>
          <w:tcPr>
            <w:tcW w:w="2160" w:type="dxa"/>
            <w:tcBorders>
              <w:top w:val="single" w:sz="4" w:space="0" w:color="auto"/>
              <w:left w:val="single" w:sz="4" w:space="0" w:color="auto"/>
              <w:bottom w:val="single" w:sz="4" w:space="0" w:color="auto"/>
              <w:right w:val="single" w:sz="4" w:space="0" w:color="auto"/>
            </w:tcBorders>
          </w:tcPr>
          <w:p w14:paraId="498CC910" w14:textId="77777777" w:rsidR="00DC51B7" w:rsidRDefault="00DC51B7" w:rsidP="00DC51B7">
            <w:pPr>
              <w:pStyle w:val="TAL"/>
              <w:keepNext w:val="0"/>
              <w:keepLines w:val="0"/>
              <w:widowControl w:val="0"/>
              <w:ind w:leftChars="150" w:left="300"/>
              <w:rPr>
                <w:rFonts w:eastAsia="Tahoma" w:cs="Arial"/>
                <w:szCs w:val="18"/>
                <w:lang w:eastAsia="zh-CN"/>
              </w:rPr>
            </w:pPr>
            <w:r>
              <w:rPr>
                <w:rFonts w:eastAsia="Batang"/>
              </w:rPr>
              <w:t xml:space="preserve">&gt;&gt;&gt;LTM </w:t>
            </w:r>
            <w:proofErr w:type="spellStart"/>
            <w:r>
              <w:rPr>
                <w:rFonts w:eastAsia="Batang"/>
              </w:rPr>
              <w:t>gNB</w:t>
            </w:r>
            <w:proofErr w:type="spellEnd"/>
            <w:r>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390A3E0F" w14:textId="77777777" w:rsidR="00DC51B7" w:rsidRDefault="00DC51B7" w:rsidP="00DC51B7">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FB97B8"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F8589E" w14:textId="77777777" w:rsidR="00DC51B7" w:rsidRDefault="00DC51B7" w:rsidP="00DC51B7">
            <w:pPr>
              <w:pStyle w:val="TAL"/>
              <w:keepNext w:val="0"/>
              <w:keepLines w:val="0"/>
              <w:widowControl w:val="0"/>
            </w:pPr>
            <w:proofErr w:type="spellStart"/>
            <w:r>
              <w:t>gNB</w:t>
            </w:r>
            <w:proofErr w:type="spellEnd"/>
            <w:r>
              <w:t>-DU ID</w:t>
            </w:r>
          </w:p>
          <w:p w14:paraId="406C7905" w14:textId="77777777" w:rsidR="00DC51B7" w:rsidRDefault="00DC51B7" w:rsidP="00DC51B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1C6B8392"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A327D7" w14:textId="77777777" w:rsidR="00DC51B7" w:rsidRDefault="00DC51B7" w:rsidP="00DC51B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3C5EF7" w14:textId="77777777" w:rsidR="00DC51B7" w:rsidRDefault="00DC51B7" w:rsidP="00DC51B7">
            <w:pPr>
              <w:pStyle w:val="TAC"/>
              <w:keepNext w:val="0"/>
              <w:keepLines w:val="0"/>
              <w:widowControl w:val="0"/>
              <w:rPr>
                <w:rFonts w:cs="Arial"/>
                <w:szCs w:val="18"/>
                <w:lang w:eastAsia="ja-JP"/>
              </w:rPr>
            </w:pPr>
          </w:p>
        </w:tc>
      </w:tr>
      <w:tr w:rsidR="00DC51B7" w14:paraId="498206B3" w14:textId="77777777" w:rsidTr="00C7288E">
        <w:tc>
          <w:tcPr>
            <w:tcW w:w="2160" w:type="dxa"/>
            <w:tcBorders>
              <w:top w:val="single" w:sz="4" w:space="0" w:color="auto"/>
              <w:left w:val="single" w:sz="4" w:space="0" w:color="auto"/>
              <w:bottom w:val="single" w:sz="4" w:space="0" w:color="auto"/>
              <w:right w:val="single" w:sz="4" w:space="0" w:color="auto"/>
            </w:tcBorders>
          </w:tcPr>
          <w:p w14:paraId="2E8CDB3E" w14:textId="77777777" w:rsidR="00DC51B7" w:rsidRDefault="00DC51B7" w:rsidP="00DC51B7">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6CC3B875"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883FAA" w14:textId="77777777" w:rsidR="00DC51B7" w:rsidRDefault="00DC51B7" w:rsidP="00DC51B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4FF2A76" w14:textId="77777777" w:rsidR="00DC51B7" w:rsidRDefault="00DC51B7" w:rsidP="00DC51B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C0CB234"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1D5DB7" w14:textId="77777777" w:rsidR="00DC51B7" w:rsidRDefault="00DC51B7" w:rsidP="00DC51B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A113D2" w14:textId="77777777" w:rsidR="00DC51B7" w:rsidRDefault="00DC51B7" w:rsidP="00DC51B7">
            <w:pPr>
              <w:pStyle w:val="TAC"/>
              <w:keepNext w:val="0"/>
              <w:keepLines w:val="0"/>
              <w:widowControl w:val="0"/>
              <w:rPr>
                <w:rFonts w:cs="Arial"/>
                <w:szCs w:val="18"/>
                <w:lang w:eastAsia="ja-JP"/>
              </w:rPr>
            </w:pPr>
            <w:r>
              <w:rPr>
                <w:rFonts w:cs="Arial"/>
                <w:szCs w:val="18"/>
              </w:rPr>
              <w:t>ignore</w:t>
            </w:r>
          </w:p>
        </w:tc>
      </w:tr>
      <w:tr w:rsidR="00DC51B7" w14:paraId="58656C3D" w14:textId="77777777" w:rsidTr="00C7288E">
        <w:tc>
          <w:tcPr>
            <w:tcW w:w="2160" w:type="dxa"/>
            <w:tcBorders>
              <w:top w:val="single" w:sz="4" w:space="0" w:color="auto"/>
              <w:left w:val="single" w:sz="4" w:space="0" w:color="auto"/>
              <w:bottom w:val="single" w:sz="4" w:space="0" w:color="auto"/>
              <w:right w:val="single" w:sz="4" w:space="0" w:color="auto"/>
            </w:tcBorders>
          </w:tcPr>
          <w:p w14:paraId="1C47EFB3" w14:textId="77777777" w:rsidR="00DC51B7" w:rsidRDefault="00DC51B7" w:rsidP="00DC51B7">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EC3645F" w14:textId="77777777" w:rsidR="00DC51B7" w:rsidRDefault="00DC51B7" w:rsidP="00DC51B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EE48C8" w14:textId="77777777" w:rsidR="00DC51B7" w:rsidRDefault="00DC51B7" w:rsidP="00DC51B7">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86B0A4E" w14:textId="77777777" w:rsidR="00DC51B7" w:rsidRDefault="00DC51B7" w:rsidP="00DC51B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D773085"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8D4486" w14:textId="77777777" w:rsidR="00DC51B7" w:rsidRDefault="00DC51B7" w:rsidP="00DC51B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8A72DE" w14:textId="77777777" w:rsidR="00DC51B7" w:rsidRDefault="00DC51B7" w:rsidP="00DC51B7">
            <w:pPr>
              <w:pStyle w:val="TAC"/>
              <w:keepNext w:val="0"/>
              <w:keepLines w:val="0"/>
              <w:widowControl w:val="0"/>
              <w:rPr>
                <w:rFonts w:cs="Arial"/>
                <w:szCs w:val="18"/>
                <w:lang w:eastAsia="ja-JP"/>
              </w:rPr>
            </w:pPr>
            <w:r>
              <w:rPr>
                <w:rFonts w:cs="Arial"/>
                <w:szCs w:val="18"/>
              </w:rPr>
              <w:t>ignore</w:t>
            </w:r>
          </w:p>
        </w:tc>
      </w:tr>
      <w:tr w:rsidR="00DC51B7" w14:paraId="622B127B" w14:textId="77777777" w:rsidTr="00C7288E">
        <w:tc>
          <w:tcPr>
            <w:tcW w:w="2160" w:type="dxa"/>
            <w:tcBorders>
              <w:top w:val="single" w:sz="4" w:space="0" w:color="auto"/>
              <w:left w:val="single" w:sz="4" w:space="0" w:color="auto"/>
              <w:bottom w:val="single" w:sz="4" w:space="0" w:color="auto"/>
              <w:right w:val="single" w:sz="4" w:space="0" w:color="auto"/>
            </w:tcBorders>
          </w:tcPr>
          <w:p w14:paraId="45F645D6" w14:textId="77777777" w:rsidR="00DC51B7" w:rsidRDefault="00DC51B7" w:rsidP="00DC51B7">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13E20F3E" w14:textId="77777777" w:rsidR="00DC51B7" w:rsidRDefault="00DC51B7" w:rsidP="00DC51B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6F7199"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5DDA3" w14:textId="77777777" w:rsidR="00DC51B7" w:rsidRDefault="00DC51B7" w:rsidP="00DC51B7">
            <w:pPr>
              <w:pStyle w:val="TAL"/>
              <w:keepNext w:val="0"/>
              <w:keepLines w:val="0"/>
              <w:widowControl w:val="0"/>
              <w:rPr>
                <w:lang w:eastAsia="ja-JP"/>
              </w:rPr>
            </w:pPr>
            <w:r>
              <w:rPr>
                <w:lang w:eastAsia="ja-JP"/>
              </w:rPr>
              <w:t>NR CGI</w:t>
            </w:r>
          </w:p>
          <w:p w14:paraId="26F49500" w14:textId="77777777" w:rsidR="00DC51B7" w:rsidRDefault="00DC51B7" w:rsidP="00DC51B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004F23A"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D4AA7" w14:textId="77777777" w:rsidR="00DC51B7" w:rsidRDefault="00DC51B7" w:rsidP="00DC51B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B5A941" w14:textId="77777777" w:rsidR="00DC51B7" w:rsidRDefault="00DC51B7" w:rsidP="00DC51B7">
            <w:pPr>
              <w:pStyle w:val="TAC"/>
              <w:keepNext w:val="0"/>
              <w:keepLines w:val="0"/>
              <w:widowControl w:val="0"/>
              <w:rPr>
                <w:rFonts w:cs="Arial"/>
                <w:szCs w:val="18"/>
                <w:lang w:eastAsia="ja-JP"/>
              </w:rPr>
            </w:pPr>
          </w:p>
        </w:tc>
      </w:tr>
      <w:tr w:rsidR="00DC51B7" w14:paraId="5722893C" w14:textId="77777777" w:rsidTr="00C7288E">
        <w:tc>
          <w:tcPr>
            <w:tcW w:w="2160" w:type="dxa"/>
            <w:tcBorders>
              <w:top w:val="single" w:sz="4" w:space="0" w:color="auto"/>
              <w:left w:val="single" w:sz="4" w:space="0" w:color="auto"/>
              <w:bottom w:val="single" w:sz="4" w:space="0" w:color="auto"/>
              <w:right w:val="single" w:sz="4" w:space="0" w:color="auto"/>
            </w:tcBorders>
          </w:tcPr>
          <w:p w14:paraId="2970D9CB" w14:textId="77777777" w:rsidR="00DC51B7" w:rsidRDefault="00DC51B7" w:rsidP="00DC51B7">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6003CE" w14:textId="77777777" w:rsidR="00DC51B7" w:rsidRDefault="00DC51B7" w:rsidP="00DC51B7">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37EE57B"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66BE2" w14:textId="77777777" w:rsidR="00DC51B7" w:rsidRDefault="00DC51B7" w:rsidP="00DC51B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0D5B2E5" w14:textId="77777777" w:rsidR="00DC51B7" w:rsidRDefault="00DC51B7" w:rsidP="00DC51B7">
            <w:pPr>
              <w:pStyle w:val="TAL"/>
              <w:rPr>
                <w:lang w:eastAsia="zh-CN"/>
              </w:rPr>
            </w:pPr>
            <w:r>
              <w:rPr>
                <w:lang w:eastAsia="zh-CN"/>
              </w:rPr>
              <w:t xml:space="preserve">Includes the </w:t>
            </w:r>
            <w:r>
              <w:rPr>
                <w:i/>
                <w:iCs/>
              </w:rPr>
              <w:t>LTM-TCI-Info</w:t>
            </w:r>
          </w:p>
          <w:p w14:paraId="213C9CFC" w14:textId="77777777" w:rsidR="00DC51B7" w:rsidRDefault="00DC51B7" w:rsidP="00DC51B7">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D5F4651" w14:textId="77777777" w:rsidR="00DC51B7" w:rsidRDefault="00DC51B7" w:rsidP="00DC51B7">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3B195D71" w14:textId="77777777" w:rsidR="00DC51B7" w:rsidRDefault="00DC51B7" w:rsidP="00DC51B7">
            <w:pPr>
              <w:pStyle w:val="TAC"/>
              <w:keepNext w:val="0"/>
              <w:keepLines w:val="0"/>
              <w:widowControl w:val="0"/>
              <w:rPr>
                <w:rFonts w:cs="Arial"/>
                <w:szCs w:val="18"/>
                <w:lang w:eastAsia="ja-JP"/>
              </w:rPr>
            </w:pPr>
          </w:p>
        </w:tc>
      </w:tr>
      <w:tr w:rsidR="00DC51B7" w14:paraId="10097785" w14:textId="77777777" w:rsidTr="00C7288E">
        <w:tc>
          <w:tcPr>
            <w:tcW w:w="2160" w:type="dxa"/>
            <w:tcBorders>
              <w:top w:val="single" w:sz="4" w:space="0" w:color="auto"/>
              <w:left w:val="single" w:sz="4" w:space="0" w:color="auto"/>
              <w:bottom w:val="single" w:sz="4" w:space="0" w:color="auto"/>
              <w:right w:val="single" w:sz="4" w:space="0" w:color="auto"/>
            </w:tcBorders>
          </w:tcPr>
          <w:p w14:paraId="62F7A879" w14:textId="77777777" w:rsidR="00DC51B7" w:rsidRDefault="00DC51B7" w:rsidP="00DC51B7">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2071674" w14:textId="77777777" w:rsidR="00DC51B7" w:rsidRDefault="00DC51B7" w:rsidP="00DC51B7">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F53A93"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522D1" w14:textId="77777777" w:rsidR="00DC51B7" w:rsidRDefault="00DC51B7" w:rsidP="00DC51B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1A5B11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6F733" w14:textId="77777777" w:rsidR="00DC51B7" w:rsidRDefault="00DC51B7" w:rsidP="00DC51B7">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63C70" w14:textId="77777777" w:rsidR="00DC51B7" w:rsidRDefault="00DC51B7" w:rsidP="00DC51B7">
            <w:pPr>
              <w:pStyle w:val="TAC"/>
              <w:keepNext w:val="0"/>
              <w:keepLines w:val="0"/>
              <w:widowControl w:val="0"/>
              <w:rPr>
                <w:rFonts w:cs="Arial"/>
                <w:szCs w:val="18"/>
                <w:lang w:eastAsia="ja-JP"/>
              </w:rPr>
            </w:pPr>
          </w:p>
        </w:tc>
      </w:tr>
      <w:tr w:rsidR="00DC51B7" w14:paraId="260F2504" w14:textId="77777777" w:rsidTr="00C7288E">
        <w:tc>
          <w:tcPr>
            <w:tcW w:w="2160" w:type="dxa"/>
            <w:tcBorders>
              <w:top w:val="single" w:sz="4" w:space="0" w:color="auto"/>
              <w:left w:val="single" w:sz="4" w:space="0" w:color="auto"/>
              <w:bottom w:val="single" w:sz="4" w:space="0" w:color="auto"/>
              <w:right w:val="single" w:sz="4" w:space="0" w:color="auto"/>
            </w:tcBorders>
          </w:tcPr>
          <w:p w14:paraId="563AF332" w14:textId="77777777" w:rsidR="00DC51B7" w:rsidRDefault="00DC51B7" w:rsidP="00DC51B7">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2E90A2C0" w14:textId="77777777" w:rsidR="00DC51B7" w:rsidRDefault="00DC51B7" w:rsidP="00DC51B7">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C07491"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44D031" w14:textId="77777777" w:rsidR="00DC51B7" w:rsidRDefault="00DC51B7" w:rsidP="00DC51B7">
            <w:pPr>
              <w:pStyle w:val="TAL"/>
              <w:keepNext w:val="0"/>
              <w:keepLines w:val="0"/>
              <w:widowControl w:val="0"/>
            </w:pPr>
            <w:r>
              <w:t>Early UL Sync Configuration</w:t>
            </w:r>
          </w:p>
          <w:p w14:paraId="79F3C8D4" w14:textId="77777777" w:rsidR="00DC51B7" w:rsidRDefault="00DC51B7" w:rsidP="00DC51B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86C75D6" w14:textId="77777777" w:rsidR="00DC51B7" w:rsidRDefault="00DC51B7" w:rsidP="00DC51B7">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3F16025" w14:textId="77777777" w:rsidR="00DC51B7" w:rsidRDefault="00DC51B7" w:rsidP="00DC51B7">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023745" w14:textId="77777777" w:rsidR="00DC51B7" w:rsidRDefault="00DC51B7" w:rsidP="00DC51B7">
            <w:pPr>
              <w:pStyle w:val="TAC"/>
              <w:keepNext w:val="0"/>
              <w:keepLines w:val="0"/>
              <w:widowControl w:val="0"/>
              <w:rPr>
                <w:rFonts w:cs="Arial"/>
                <w:szCs w:val="18"/>
                <w:lang w:eastAsia="ja-JP"/>
              </w:rPr>
            </w:pPr>
          </w:p>
        </w:tc>
      </w:tr>
      <w:tr w:rsidR="00DC51B7" w14:paraId="44E96BCD" w14:textId="77777777" w:rsidTr="00C7288E">
        <w:tc>
          <w:tcPr>
            <w:tcW w:w="2160" w:type="dxa"/>
            <w:tcBorders>
              <w:top w:val="single" w:sz="4" w:space="0" w:color="auto"/>
              <w:left w:val="single" w:sz="4" w:space="0" w:color="auto"/>
              <w:bottom w:val="single" w:sz="4" w:space="0" w:color="auto"/>
              <w:right w:val="single" w:sz="4" w:space="0" w:color="auto"/>
            </w:tcBorders>
          </w:tcPr>
          <w:p w14:paraId="2E0BC0DA" w14:textId="77777777" w:rsidR="00DC51B7" w:rsidRDefault="00DC51B7" w:rsidP="00DC51B7">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3F24018" w14:textId="77777777" w:rsidR="00DC51B7" w:rsidRDefault="00DC51B7" w:rsidP="00DC51B7">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1847A"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41929" w14:textId="77777777" w:rsidR="00DC51B7" w:rsidRDefault="00DC51B7" w:rsidP="00DC51B7">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7895EF64" w14:textId="77777777" w:rsidR="00DC51B7" w:rsidRDefault="00DC51B7" w:rsidP="00DC51B7">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B0DC3B2" w14:textId="77777777" w:rsidR="00DC51B7" w:rsidRDefault="00DC51B7" w:rsidP="00DC51B7">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193A96" w14:textId="77777777" w:rsidR="00DC51B7" w:rsidRDefault="00DC51B7" w:rsidP="00DC51B7">
            <w:pPr>
              <w:pStyle w:val="TAC"/>
              <w:keepNext w:val="0"/>
              <w:keepLines w:val="0"/>
              <w:widowControl w:val="0"/>
              <w:rPr>
                <w:rFonts w:cs="Arial"/>
                <w:szCs w:val="18"/>
                <w:lang w:eastAsia="ja-JP"/>
              </w:rPr>
            </w:pPr>
          </w:p>
        </w:tc>
      </w:tr>
      <w:tr w:rsidR="00DC51B7" w14:paraId="04365F20" w14:textId="77777777" w:rsidTr="00C7288E">
        <w:tc>
          <w:tcPr>
            <w:tcW w:w="2160" w:type="dxa"/>
            <w:tcBorders>
              <w:top w:val="single" w:sz="4" w:space="0" w:color="auto"/>
              <w:left w:val="single" w:sz="4" w:space="0" w:color="auto"/>
              <w:bottom w:val="single" w:sz="4" w:space="0" w:color="auto"/>
              <w:right w:val="single" w:sz="4" w:space="0" w:color="auto"/>
            </w:tcBorders>
          </w:tcPr>
          <w:p w14:paraId="49D9731C" w14:textId="77777777" w:rsidR="00DC51B7" w:rsidRDefault="00DC51B7" w:rsidP="00DC51B7">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621D8A2" w14:textId="77777777" w:rsidR="00DC51B7" w:rsidRDefault="00DC51B7" w:rsidP="00DC51B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B808210"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0A7708" w14:textId="77777777" w:rsidR="00DC51B7" w:rsidRDefault="00DC51B7" w:rsidP="00DC51B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88531DD" w14:textId="77777777" w:rsidR="00DC51B7" w:rsidRDefault="00DC51B7" w:rsidP="00DC51B7">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8D6E1D3" w14:textId="77777777" w:rsidR="00DC51B7" w:rsidRDefault="00DC51B7" w:rsidP="00DC51B7">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6A21CC4" w14:textId="77777777" w:rsidR="00DC51B7" w:rsidRDefault="00DC51B7" w:rsidP="00DC51B7">
            <w:pPr>
              <w:pStyle w:val="TAC"/>
              <w:keepNext w:val="0"/>
              <w:keepLines w:val="0"/>
              <w:widowControl w:val="0"/>
              <w:rPr>
                <w:rFonts w:cs="Arial"/>
                <w:szCs w:val="18"/>
                <w:lang w:eastAsia="ja-JP"/>
              </w:rPr>
            </w:pPr>
          </w:p>
        </w:tc>
      </w:tr>
      <w:tr w:rsidR="00DC51B7" w14:paraId="6AA9AE50" w14:textId="77777777" w:rsidTr="00C7288E">
        <w:tc>
          <w:tcPr>
            <w:tcW w:w="2160" w:type="dxa"/>
            <w:tcBorders>
              <w:top w:val="single" w:sz="4" w:space="0" w:color="auto"/>
              <w:left w:val="single" w:sz="4" w:space="0" w:color="auto"/>
              <w:bottom w:val="single" w:sz="4" w:space="0" w:color="auto"/>
              <w:right w:val="single" w:sz="4" w:space="0" w:color="auto"/>
            </w:tcBorders>
          </w:tcPr>
          <w:p w14:paraId="34EC12E3" w14:textId="77777777" w:rsidR="00DC51B7" w:rsidRDefault="00DC51B7" w:rsidP="00DC51B7">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5F9D5426" w14:textId="77777777" w:rsidR="00DC51B7" w:rsidRDefault="00DC51B7" w:rsidP="00DC51B7">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1B20CCC"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1C388" w14:textId="77777777" w:rsidR="00DC51B7" w:rsidRDefault="00DC51B7" w:rsidP="00DC51B7">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56D6EE94" w14:textId="77777777" w:rsidR="00DC51B7" w:rsidRDefault="00DC51B7" w:rsidP="00DC51B7">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0E8B8A1F" w14:textId="77777777" w:rsidR="00DC51B7" w:rsidRDefault="00DC51B7" w:rsidP="00DC51B7">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3E7F63" w14:textId="77777777" w:rsidR="00DC51B7" w:rsidRDefault="00DC51B7" w:rsidP="00DC51B7">
            <w:pPr>
              <w:pStyle w:val="TAC"/>
              <w:keepNext w:val="0"/>
              <w:keepLines w:val="0"/>
              <w:widowControl w:val="0"/>
              <w:rPr>
                <w:rFonts w:cs="Arial"/>
                <w:szCs w:val="18"/>
                <w:lang w:eastAsia="ja-JP"/>
              </w:rPr>
            </w:pPr>
            <w:r>
              <w:rPr>
                <w:rFonts w:cs="Arial"/>
                <w:szCs w:val="18"/>
                <w:lang w:eastAsia="ja-JP"/>
              </w:rPr>
              <w:t>ignore</w:t>
            </w:r>
          </w:p>
        </w:tc>
      </w:tr>
      <w:tr w:rsidR="00DC51B7" w14:paraId="363BD7CE" w14:textId="77777777" w:rsidTr="00C7288E">
        <w:tc>
          <w:tcPr>
            <w:tcW w:w="2160" w:type="dxa"/>
            <w:tcBorders>
              <w:top w:val="single" w:sz="4" w:space="0" w:color="auto"/>
              <w:left w:val="single" w:sz="4" w:space="0" w:color="auto"/>
              <w:bottom w:val="single" w:sz="4" w:space="0" w:color="auto"/>
              <w:right w:val="single" w:sz="4" w:space="0" w:color="auto"/>
            </w:tcBorders>
          </w:tcPr>
          <w:p w14:paraId="0A91197E" w14:textId="77777777" w:rsidR="00DC51B7" w:rsidRDefault="00DC51B7" w:rsidP="00DC51B7">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B8BB5DC" w14:textId="77777777" w:rsidR="00DC51B7" w:rsidRDefault="00DC51B7" w:rsidP="00DC51B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CCB6E1" w14:textId="77777777" w:rsidR="00DC51B7" w:rsidRDefault="00DC51B7" w:rsidP="00DC51B7">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D909640" w14:textId="77777777" w:rsidR="00DC51B7" w:rsidRDefault="00DC51B7" w:rsidP="00DC51B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E0FE27" w14:textId="77777777" w:rsidR="00DC51B7" w:rsidRDefault="00DC51B7" w:rsidP="00DC51B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882DD09" w14:textId="77777777" w:rsidR="00DC51B7" w:rsidRDefault="00DC51B7" w:rsidP="00DC51B7">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6664F5" w14:textId="77777777" w:rsidR="00DC51B7" w:rsidRDefault="00DC51B7" w:rsidP="00DC51B7">
            <w:pPr>
              <w:pStyle w:val="TAC"/>
              <w:keepNext w:val="0"/>
              <w:keepLines w:val="0"/>
              <w:widowControl w:val="0"/>
              <w:rPr>
                <w:rFonts w:cs="Arial"/>
                <w:szCs w:val="18"/>
                <w:lang w:eastAsia="ja-JP"/>
              </w:rPr>
            </w:pPr>
            <w:r>
              <w:rPr>
                <w:rFonts w:cs="Arial"/>
                <w:szCs w:val="18"/>
              </w:rPr>
              <w:t>ignore</w:t>
            </w:r>
          </w:p>
        </w:tc>
      </w:tr>
      <w:tr w:rsidR="00DC51B7" w14:paraId="3ABFBF72" w14:textId="77777777" w:rsidTr="00C7288E">
        <w:tc>
          <w:tcPr>
            <w:tcW w:w="2160" w:type="dxa"/>
            <w:tcBorders>
              <w:top w:val="single" w:sz="4" w:space="0" w:color="auto"/>
              <w:left w:val="single" w:sz="4" w:space="0" w:color="auto"/>
              <w:bottom w:val="single" w:sz="4" w:space="0" w:color="auto"/>
              <w:right w:val="single" w:sz="4" w:space="0" w:color="auto"/>
            </w:tcBorders>
          </w:tcPr>
          <w:p w14:paraId="30D2DAA5" w14:textId="77777777" w:rsidR="00DC51B7" w:rsidRDefault="00DC51B7" w:rsidP="00DC51B7">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41AB97F" w14:textId="77777777" w:rsidR="00DC51B7" w:rsidRDefault="00DC51B7" w:rsidP="00DC51B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04AF08A"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AA8D6" w14:textId="77777777" w:rsidR="00DC51B7" w:rsidRDefault="00DC51B7" w:rsidP="00DC51B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C2BF741" w14:textId="77777777" w:rsidR="00DC51B7" w:rsidRDefault="00DC51B7" w:rsidP="00DC51B7">
            <w:pPr>
              <w:pStyle w:val="TAL"/>
              <w:keepNext w:val="0"/>
              <w:keepLines w:val="0"/>
              <w:widowControl w:val="0"/>
              <w:rPr>
                <w:rFonts w:eastAsia="SimSun"/>
              </w:rPr>
            </w:pPr>
            <w:r>
              <w:rPr>
                <w:rFonts w:cs="Arial"/>
                <w:szCs w:val="18"/>
                <w:lang w:eastAsia="zh-CN"/>
              </w:rPr>
              <w:t xml:space="preserve">Includes the </w:t>
            </w:r>
            <w:bookmarkStart w:id="135"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35"/>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DB94676" w14:textId="77777777" w:rsidR="00DC51B7" w:rsidRDefault="00DC51B7" w:rsidP="00DC51B7">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11281" w14:textId="77777777" w:rsidR="00DC51B7" w:rsidRDefault="00DC51B7" w:rsidP="00DC51B7">
            <w:pPr>
              <w:pStyle w:val="TAC"/>
              <w:keepNext w:val="0"/>
              <w:keepLines w:val="0"/>
              <w:widowControl w:val="0"/>
              <w:rPr>
                <w:rFonts w:cs="Arial"/>
                <w:szCs w:val="18"/>
                <w:lang w:eastAsia="ja-JP"/>
              </w:rPr>
            </w:pPr>
          </w:p>
        </w:tc>
      </w:tr>
      <w:tr w:rsidR="00DC51B7" w14:paraId="37B2976F" w14:textId="77777777" w:rsidTr="00C7288E">
        <w:tc>
          <w:tcPr>
            <w:tcW w:w="2160" w:type="dxa"/>
            <w:tcBorders>
              <w:top w:val="single" w:sz="4" w:space="0" w:color="auto"/>
              <w:left w:val="single" w:sz="4" w:space="0" w:color="auto"/>
              <w:bottom w:val="single" w:sz="4" w:space="0" w:color="auto"/>
              <w:right w:val="single" w:sz="4" w:space="0" w:color="auto"/>
            </w:tcBorders>
          </w:tcPr>
          <w:p w14:paraId="6920576C" w14:textId="77777777" w:rsidR="00DC51B7" w:rsidRDefault="00DC51B7" w:rsidP="00DC51B7">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8C6B05D" w14:textId="77777777" w:rsidR="00DC51B7" w:rsidRDefault="00DC51B7" w:rsidP="00DC51B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68A95E"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363CDC" w14:textId="77777777" w:rsidR="00DC51B7" w:rsidRDefault="00DC51B7" w:rsidP="00DC51B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EC9A93A"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6DDFB9" w14:textId="77777777" w:rsidR="00DC51B7" w:rsidRDefault="00DC51B7" w:rsidP="00DC51B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CAB40" w14:textId="77777777" w:rsidR="00DC51B7" w:rsidRDefault="00DC51B7" w:rsidP="00DC51B7">
            <w:pPr>
              <w:pStyle w:val="TAC"/>
              <w:keepNext w:val="0"/>
              <w:keepLines w:val="0"/>
              <w:widowControl w:val="0"/>
              <w:rPr>
                <w:rFonts w:cs="Arial"/>
                <w:szCs w:val="18"/>
                <w:lang w:eastAsia="ja-JP"/>
              </w:rPr>
            </w:pPr>
            <w:r>
              <w:rPr>
                <w:rFonts w:cs="Arial"/>
                <w:szCs w:val="18"/>
                <w:lang w:eastAsia="ja-JP"/>
              </w:rPr>
              <w:t>reject</w:t>
            </w:r>
          </w:p>
        </w:tc>
      </w:tr>
      <w:tr w:rsidR="00DC51B7" w14:paraId="5379C313" w14:textId="77777777" w:rsidTr="00C7288E">
        <w:tc>
          <w:tcPr>
            <w:tcW w:w="2160" w:type="dxa"/>
            <w:tcBorders>
              <w:top w:val="single" w:sz="4" w:space="0" w:color="auto"/>
              <w:left w:val="single" w:sz="4" w:space="0" w:color="auto"/>
              <w:bottom w:val="single" w:sz="4" w:space="0" w:color="auto"/>
              <w:right w:val="single" w:sz="4" w:space="0" w:color="auto"/>
            </w:tcBorders>
          </w:tcPr>
          <w:p w14:paraId="5968475A" w14:textId="77777777" w:rsidR="00DC51B7" w:rsidRDefault="00DC51B7" w:rsidP="00DC51B7">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0863338" w14:textId="77777777" w:rsidR="00DC51B7" w:rsidRDefault="00DC51B7" w:rsidP="00DC51B7">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67B7ED"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7A4A3" w14:textId="77777777" w:rsidR="00DC51B7" w:rsidRDefault="00DC51B7" w:rsidP="00DC51B7">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0D43DB22"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3A59A0" w14:textId="77777777" w:rsidR="00DC51B7" w:rsidRDefault="00DC51B7" w:rsidP="00DC51B7">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D4AC1" w14:textId="77777777" w:rsidR="00DC51B7" w:rsidRDefault="00DC51B7" w:rsidP="00DC51B7">
            <w:pPr>
              <w:pStyle w:val="TAC"/>
              <w:keepNext w:val="0"/>
              <w:keepLines w:val="0"/>
              <w:widowControl w:val="0"/>
              <w:rPr>
                <w:rFonts w:cs="Arial"/>
                <w:szCs w:val="18"/>
                <w:lang w:eastAsia="ja-JP"/>
              </w:rPr>
            </w:pPr>
            <w:r>
              <w:rPr>
                <w:rFonts w:cs="Arial"/>
                <w:szCs w:val="18"/>
                <w:lang w:eastAsia="ja-JP"/>
              </w:rPr>
              <w:t>reject</w:t>
            </w:r>
          </w:p>
        </w:tc>
      </w:tr>
      <w:tr w:rsidR="00DC51B7" w14:paraId="6AE1A536" w14:textId="77777777" w:rsidTr="00C7288E">
        <w:tc>
          <w:tcPr>
            <w:tcW w:w="2160" w:type="dxa"/>
            <w:tcBorders>
              <w:top w:val="single" w:sz="4" w:space="0" w:color="auto"/>
              <w:left w:val="single" w:sz="4" w:space="0" w:color="auto"/>
              <w:bottom w:val="single" w:sz="4" w:space="0" w:color="auto"/>
              <w:right w:val="single" w:sz="4" w:space="0" w:color="auto"/>
            </w:tcBorders>
          </w:tcPr>
          <w:p w14:paraId="013D9E93" w14:textId="77777777" w:rsidR="00DC51B7" w:rsidRDefault="00DC51B7" w:rsidP="00DC51B7">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3F92BBE" w14:textId="77777777" w:rsidR="00DC51B7" w:rsidRDefault="00DC51B7" w:rsidP="00DC51B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90FF6A8"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6802E" w14:textId="77777777" w:rsidR="00DC51B7" w:rsidRDefault="00DC51B7" w:rsidP="00DC51B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1205196"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6981F" w14:textId="77777777" w:rsidR="00DC51B7" w:rsidRDefault="00DC51B7" w:rsidP="00DC51B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66B2AE" w14:textId="77777777" w:rsidR="00DC51B7" w:rsidRDefault="00DC51B7" w:rsidP="00DC51B7">
            <w:pPr>
              <w:pStyle w:val="TAC"/>
              <w:keepNext w:val="0"/>
              <w:keepLines w:val="0"/>
              <w:widowControl w:val="0"/>
              <w:rPr>
                <w:rFonts w:cs="Arial"/>
                <w:szCs w:val="18"/>
                <w:lang w:eastAsia="ja-JP"/>
              </w:rPr>
            </w:pPr>
            <w:r>
              <w:rPr>
                <w:lang w:eastAsia="zh-CN"/>
              </w:rPr>
              <w:t>ignore</w:t>
            </w:r>
          </w:p>
        </w:tc>
      </w:tr>
      <w:tr w:rsidR="00DC51B7" w14:paraId="53F36673" w14:textId="77777777" w:rsidTr="00C7288E">
        <w:tc>
          <w:tcPr>
            <w:tcW w:w="2160" w:type="dxa"/>
            <w:tcBorders>
              <w:top w:val="single" w:sz="4" w:space="0" w:color="auto"/>
              <w:left w:val="single" w:sz="4" w:space="0" w:color="auto"/>
              <w:bottom w:val="single" w:sz="4" w:space="0" w:color="auto"/>
              <w:right w:val="single" w:sz="4" w:space="0" w:color="auto"/>
            </w:tcBorders>
          </w:tcPr>
          <w:p w14:paraId="6D8BE6F3" w14:textId="77777777" w:rsidR="00DC51B7" w:rsidRDefault="00DC51B7" w:rsidP="00DC51B7">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B27EC7E" w14:textId="77777777" w:rsidR="00DC51B7" w:rsidRDefault="00DC51B7" w:rsidP="00DC51B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5A86D20"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F25D1" w14:textId="77777777" w:rsidR="00DC51B7" w:rsidRDefault="00DC51B7" w:rsidP="00DC51B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80A7773"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955D48" w14:textId="77777777" w:rsidR="00DC51B7" w:rsidRDefault="00DC51B7" w:rsidP="00DC51B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285938" w14:textId="77777777" w:rsidR="00DC51B7" w:rsidRDefault="00DC51B7" w:rsidP="00DC51B7">
            <w:pPr>
              <w:pStyle w:val="TAC"/>
              <w:keepNext w:val="0"/>
              <w:keepLines w:val="0"/>
              <w:widowControl w:val="0"/>
              <w:rPr>
                <w:rFonts w:cs="Arial"/>
                <w:szCs w:val="18"/>
                <w:lang w:eastAsia="ja-JP"/>
              </w:rPr>
            </w:pPr>
            <w:r>
              <w:rPr>
                <w:lang w:eastAsia="zh-CN"/>
              </w:rPr>
              <w:t>ignore</w:t>
            </w:r>
          </w:p>
        </w:tc>
      </w:tr>
      <w:tr w:rsidR="00DC51B7" w14:paraId="592242CE" w14:textId="77777777" w:rsidTr="00C7288E">
        <w:tc>
          <w:tcPr>
            <w:tcW w:w="2160" w:type="dxa"/>
            <w:tcBorders>
              <w:top w:val="single" w:sz="4" w:space="0" w:color="auto"/>
              <w:left w:val="single" w:sz="4" w:space="0" w:color="auto"/>
              <w:bottom w:val="single" w:sz="4" w:space="0" w:color="auto"/>
              <w:right w:val="single" w:sz="4" w:space="0" w:color="auto"/>
            </w:tcBorders>
          </w:tcPr>
          <w:p w14:paraId="3BAE30F4" w14:textId="77777777" w:rsidR="00DC51B7" w:rsidRDefault="00DC51B7" w:rsidP="00DC51B7">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498DF0D" w14:textId="77777777" w:rsidR="00DC51B7" w:rsidRDefault="00DC51B7" w:rsidP="00DC51B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B1CA78"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B121C8" w14:textId="77777777" w:rsidR="00DC51B7" w:rsidRDefault="00DC51B7" w:rsidP="00DC51B7">
            <w:pPr>
              <w:pStyle w:val="TAL"/>
              <w:keepNext w:val="0"/>
              <w:keepLines w:val="0"/>
              <w:widowControl w:val="0"/>
            </w:pPr>
            <w:r>
              <w:t xml:space="preserve">NR UE </w:t>
            </w:r>
            <w:proofErr w:type="spellStart"/>
            <w:r>
              <w:t>Sidelink</w:t>
            </w:r>
            <w:proofErr w:type="spellEnd"/>
            <w:r>
              <w:t xml:space="preserve"> Aggregate Maximum Bit Rate</w:t>
            </w:r>
          </w:p>
          <w:p w14:paraId="1869B460" w14:textId="77777777" w:rsidR="00DC51B7" w:rsidRDefault="00DC51B7" w:rsidP="00DC51B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A397BA0" w14:textId="77777777" w:rsidR="00DC51B7" w:rsidRDefault="00DC51B7" w:rsidP="00DC51B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A487E2A" w14:textId="77777777" w:rsidR="00DC51B7" w:rsidRDefault="00DC51B7" w:rsidP="00DC51B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1D17AE" w14:textId="77777777" w:rsidR="00DC51B7" w:rsidRDefault="00DC51B7" w:rsidP="00DC51B7">
            <w:pPr>
              <w:pStyle w:val="TAC"/>
              <w:keepNext w:val="0"/>
              <w:keepLines w:val="0"/>
              <w:widowControl w:val="0"/>
              <w:rPr>
                <w:rFonts w:cs="Arial"/>
                <w:szCs w:val="18"/>
                <w:lang w:eastAsia="ja-JP"/>
              </w:rPr>
            </w:pPr>
            <w:r>
              <w:rPr>
                <w:lang w:eastAsia="zh-CN"/>
              </w:rPr>
              <w:t>ignore</w:t>
            </w:r>
          </w:p>
        </w:tc>
      </w:tr>
      <w:tr w:rsidR="00DC51B7" w14:paraId="4E79291D" w14:textId="77777777" w:rsidTr="00C7288E">
        <w:tc>
          <w:tcPr>
            <w:tcW w:w="2160" w:type="dxa"/>
            <w:tcBorders>
              <w:top w:val="single" w:sz="4" w:space="0" w:color="auto"/>
              <w:left w:val="single" w:sz="4" w:space="0" w:color="auto"/>
              <w:bottom w:val="single" w:sz="4" w:space="0" w:color="auto"/>
              <w:right w:val="single" w:sz="4" w:space="0" w:color="auto"/>
            </w:tcBorders>
          </w:tcPr>
          <w:p w14:paraId="1269B573" w14:textId="77777777" w:rsidR="00DC51B7" w:rsidRDefault="00DC51B7" w:rsidP="00DC51B7">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62C3BB" w14:textId="77777777" w:rsidR="00DC51B7" w:rsidRDefault="00DC51B7" w:rsidP="00DC51B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3FBDDA8"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3787C" w14:textId="77777777" w:rsidR="00DC51B7" w:rsidRDefault="00DC51B7" w:rsidP="00DC51B7">
            <w:pPr>
              <w:pStyle w:val="TAL"/>
              <w:keepNext w:val="0"/>
              <w:keepLines w:val="0"/>
              <w:widowControl w:val="0"/>
            </w:pPr>
            <w:r>
              <w:t xml:space="preserve">LTE UE </w:t>
            </w:r>
            <w:proofErr w:type="spellStart"/>
            <w:r>
              <w:t>Sidelink</w:t>
            </w:r>
            <w:proofErr w:type="spellEnd"/>
            <w:r>
              <w:t xml:space="preserve"> Aggregate Maximum Bit Rate</w:t>
            </w:r>
          </w:p>
          <w:p w14:paraId="08E1E9AB" w14:textId="77777777" w:rsidR="00DC51B7" w:rsidRDefault="00DC51B7" w:rsidP="00DC51B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DCDF693" w14:textId="77777777" w:rsidR="00DC51B7" w:rsidRDefault="00DC51B7" w:rsidP="00DC51B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1793ABF" w14:textId="77777777" w:rsidR="00DC51B7" w:rsidRDefault="00DC51B7" w:rsidP="00DC51B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CF86F4" w14:textId="77777777" w:rsidR="00DC51B7" w:rsidRDefault="00DC51B7" w:rsidP="00DC51B7">
            <w:pPr>
              <w:pStyle w:val="TAC"/>
              <w:keepNext w:val="0"/>
              <w:keepLines w:val="0"/>
              <w:widowControl w:val="0"/>
              <w:rPr>
                <w:rFonts w:cs="Arial"/>
                <w:szCs w:val="18"/>
                <w:lang w:eastAsia="ja-JP"/>
              </w:rPr>
            </w:pPr>
            <w:r>
              <w:rPr>
                <w:lang w:eastAsia="zh-CN"/>
              </w:rPr>
              <w:t>ignore</w:t>
            </w:r>
          </w:p>
        </w:tc>
      </w:tr>
      <w:tr w:rsidR="00DC51B7" w14:paraId="7D2D38E5" w14:textId="77777777" w:rsidTr="00C7288E">
        <w:tc>
          <w:tcPr>
            <w:tcW w:w="2160" w:type="dxa"/>
            <w:tcBorders>
              <w:top w:val="single" w:sz="4" w:space="0" w:color="auto"/>
              <w:left w:val="single" w:sz="4" w:space="0" w:color="auto"/>
              <w:bottom w:val="single" w:sz="4" w:space="0" w:color="auto"/>
              <w:right w:val="single" w:sz="4" w:space="0" w:color="auto"/>
            </w:tcBorders>
          </w:tcPr>
          <w:p w14:paraId="192B1BA6" w14:textId="77777777" w:rsidR="00DC51B7" w:rsidRDefault="00DC51B7" w:rsidP="00DC51B7">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5D0682D" w14:textId="77777777" w:rsidR="00DC51B7" w:rsidRDefault="00DC51B7" w:rsidP="00DC51B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395B04"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58C08" w14:textId="77777777" w:rsidR="00DC51B7" w:rsidRDefault="00DC51B7" w:rsidP="00DC51B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B9F81C"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FFE8C" w14:textId="77777777" w:rsidR="00DC51B7" w:rsidRDefault="00DC51B7" w:rsidP="00DC51B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085196D" w14:textId="77777777" w:rsidR="00DC51B7" w:rsidRDefault="00DC51B7" w:rsidP="00DC51B7">
            <w:pPr>
              <w:pStyle w:val="TAC"/>
              <w:keepNext w:val="0"/>
              <w:keepLines w:val="0"/>
              <w:widowControl w:val="0"/>
              <w:rPr>
                <w:lang w:eastAsia="zh-CN"/>
              </w:rPr>
            </w:pPr>
            <w:r>
              <w:rPr>
                <w:lang w:eastAsia="ja-JP"/>
              </w:rPr>
              <w:t>ignore</w:t>
            </w:r>
          </w:p>
        </w:tc>
      </w:tr>
      <w:tr w:rsidR="00DC51B7" w14:paraId="0C4F1200" w14:textId="77777777" w:rsidTr="00C7288E">
        <w:tc>
          <w:tcPr>
            <w:tcW w:w="2160" w:type="dxa"/>
            <w:tcBorders>
              <w:top w:val="single" w:sz="4" w:space="0" w:color="auto"/>
              <w:left w:val="single" w:sz="4" w:space="0" w:color="auto"/>
              <w:bottom w:val="single" w:sz="4" w:space="0" w:color="auto"/>
              <w:right w:val="single" w:sz="4" w:space="0" w:color="auto"/>
            </w:tcBorders>
          </w:tcPr>
          <w:p w14:paraId="4AECA246" w14:textId="77777777" w:rsidR="00DC51B7" w:rsidRDefault="00DC51B7" w:rsidP="00DC51B7">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31A45A5" w14:textId="77777777" w:rsidR="00DC51B7" w:rsidRDefault="00DC51B7" w:rsidP="00DC51B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EED290"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0AF4F" w14:textId="77777777" w:rsidR="00DC51B7" w:rsidRDefault="00DC51B7" w:rsidP="00DC51B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65225119" w14:textId="77777777" w:rsidR="00DC51B7" w:rsidRDefault="00DC51B7" w:rsidP="00DC51B7">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08E1F65" w14:textId="77777777" w:rsidR="00DC51B7" w:rsidRDefault="00DC51B7" w:rsidP="00DC51B7">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7575470" w14:textId="77777777" w:rsidR="00DC51B7" w:rsidRDefault="00DC51B7" w:rsidP="00DC51B7">
            <w:pPr>
              <w:pStyle w:val="TAC"/>
              <w:keepNext w:val="0"/>
              <w:keepLines w:val="0"/>
              <w:widowControl w:val="0"/>
              <w:rPr>
                <w:lang w:eastAsia="ja-JP"/>
              </w:rPr>
            </w:pPr>
            <w:r>
              <w:rPr>
                <w:rFonts w:hint="eastAsia"/>
              </w:rPr>
              <w:t>i</w:t>
            </w:r>
            <w:r>
              <w:t>gnore</w:t>
            </w:r>
          </w:p>
        </w:tc>
      </w:tr>
      <w:tr w:rsidR="00DC51B7" w14:paraId="222142ED" w14:textId="77777777" w:rsidTr="00C7288E">
        <w:tc>
          <w:tcPr>
            <w:tcW w:w="2160" w:type="dxa"/>
            <w:tcBorders>
              <w:top w:val="single" w:sz="4" w:space="0" w:color="auto"/>
              <w:left w:val="single" w:sz="4" w:space="0" w:color="auto"/>
              <w:bottom w:val="single" w:sz="4" w:space="0" w:color="auto"/>
              <w:right w:val="single" w:sz="4" w:space="0" w:color="auto"/>
            </w:tcBorders>
          </w:tcPr>
          <w:p w14:paraId="50723E26" w14:textId="77777777" w:rsidR="00DC51B7" w:rsidRDefault="00DC51B7" w:rsidP="00DC51B7">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49C721D4" w14:textId="77777777" w:rsidR="00DC51B7" w:rsidRDefault="00DC51B7" w:rsidP="00DC51B7">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7699CAD"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C90CF" w14:textId="77777777" w:rsidR="00DC51B7" w:rsidRDefault="00DC51B7" w:rsidP="00DC51B7">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3C27B2"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BB0FB" w14:textId="77777777" w:rsidR="00DC51B7" w:rsidRDefault="00DC51B7" w:rsidP="00DC51B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515471" w14:textId="77777777" w:rsidR="00DC51B7" w:rsidRDefault="00DC51B7" w:rsidP="00DC51B7">
            <w:pPr>
              <w:pStyle w:val="TAC"/>
              <w:keepNext w:val="0"/>
              <w:keepLines w:val="0"/>
              <w:widowControl w:val="0"/>
            </w:pPr>
            <w:r>
              <w:rPr>
                <w:rFonts w:cs="Arial"/>
              </w:rPr>
              <w:t>ignore</w:t>
            </w:r>
          </w:p>
        </w:tc>
      </w:tr>
      <w:tr w:rsidR="00DC51B7" w14:paraId="2CDD1CB5" w14:textId="77777777" w:rsidTr="00C7288E">
        <w:tc>
          <w:tcPr>
            <w:tcW w:w="2160" w:type="dxa"/>
            <w:tcBorders>
              <w:top w:val="single" w:sz="4" w:space="0" w:color="auto"/>
              <w:left w:val="single" w:sz="4" w:space="0" w:color="auto"/>
              <w:bottom w:val="single" w:sz="4" w:space="0" w:color="auto"/>
              <w:right w:val="single" w:sz="4" w:space="0" w:color="auto"/>
            </w:tcBorders>
          </w:tcPr>
          <w:p w14:paraId="711149B3" w14:textId="77777777" w:rsidR="00DC51B7" w:rsidRDefault="00DC51B7" w:rsidP="00DC51B7">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F453C6E" w14:textId="77777777" w:rsidR="00DC51B7" w:rsidRDefault="00DC51B7" w:rsidP="00DC51B7">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2C3115" w14:textId="77777777" w:rsidR="00DC51B7" w:rsidRDefault="00DC51B7" w:rsidP="00DC51B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63ECC3" w14:textId="77777777" w:rsidR="00DC51B7" w:rsidRDefault="00DC51B7" w:rsidP="00DC51B7">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47ED186" w14:textId="77777777" w:rsidR="00DC51B7" w:rsidRDefault="00DC51B7" w:rsidP="00DC51B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38F5F8" w14:textId="77777777" w:rsidR="00DC51B7" w:rsidRDefault="00DC51B7" w:rsidP="00DC51B7">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410156" w14:textId="77777777" w:rsidR="00DC51B7" w:rsidRDefault="00DC51B7" w:rsidP="00DC51B7">
            <w:pPr>
              <w:pStyle w:val="TAC"/>
              <w:keepNext w:val="0"/>
              <w:keepLines w:val="0"/>
              <w:widowControl w:val="0"/>
              <w:rPr>
                <w:rFonts w:cs="Arial"/>
              </w:rPr>
            </w:pPr>
            <w:r>
              <w:rPr>
                <w:rFonts w:cs="Arial" w:hint="eastAsia"/>
                <w:lang w:eastAsia="zh-CN"/>
              </w:rPr>
              <w:t>i</w:t>
            </w:r>
            <w:r>
              <w:rPr>
                <w:rFonts w:cs="Arial"/>
                <w:lang w:eastAsia="zh-CN"/>
              </w:rPr>
              <w:t>gnore</w:t>
            </w:r>
          </w:p>
        </w:tc>
      </w:tr>
    </w:tbl>
    <w:p w14:paraId="39A304C6" w14:textId="77777777" w:rsidR="00B12253" w:rsidRDefault="00B12253" w:rsidP="00B1225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2253" w14:paraId="63727EC1" w14:textId="77777777" w:rsidTr="00C7288E">
        <w:trPr>
          <w:tblHeader/>
          <w:jc w:val="center"/>
        </w:trPr>
        <w:tc>
          <w:tcPr>
            <w:tcW w:w="3686" w:type="dxa"/>
          </w:tcPr>
          <w:p w14:paraId="3DFB0289" w14:textId="77777777" w:rsidR="00B12253" w:rsidRDefault="00B12253" w:rsidP="00C7288E">
            <w:pPr>
              <w:pStyle w:val="TAH"/>
              <w:keepNext w:val="0"/>
              <w:keepLines w:val="0"/>
              <w:widowControl w:val="0"/>
              <w:rPr>
                <w:lang w:eastAsia="zh-CN"/>
              </w:rPr>
            </w:pPr>
            <w:r>
              <w:rPr>
                <w:lang w:eastAsia="zh-CN"/>
              </w:rPr>
              <w:t>Range bound</w:t>
            </w:r>
          </w:p>
        </w:tc>
        <w:tc>
          <w:tcPr>
            <w:tcW w:w="5670" w:type="dxa"/>
          </w:tcPr>
          <w:p w14:paraId="619D1D1B" w14:textId="77777777" w:rsidR="00B12253" w:rsidRDefault="00B12253" w:rsidP="00C7288E">
            <w:pPr>
              <w:pStyle w:val="TAH"/>
              <w:keepNext w:val="0"/>
              <w:keepLines w:val="0"/>
              <w:widowControl w:val="0"/>
              <w:rPr>
                <w:lang w:eastAsia="zh-CN"/>
              </w:rPr>
            </w:pPr>
            <w:r>
              <w:rPr>
                <w:lang w:eastAsia="zh-CN"/>
              </w:rPr>
              <w:t>Explanation</w:t>
            </w:r>
          </w:p>
        </w:tc>
      </w:tr>
      <w:tr w:rsidR="00B12253" w14:paraId="6DC4706F" w14:textId="77777777" w:rsidTr="00C7288E">
        <w:trPr>
          <w:jc w:val="center"/>
        </w:trPr>
        <w:tc>
          <w:tcPr>
            <w:tcW w:w="3686" w:type="dxa"/>
          </w:tcPr>
          <w:p w14:paraId="3A75AC2C" w14:textId="77777777" w:rsidR="00B12253" w:rsidRDefault="00B12253" w:rsidP="00C7288E">
            <w:pPr>
              <w:pStyle w:val="TAL"/>
              <w:keepNext w:val="0"/>
              <w:keepLines w:val="0"/>
              <w:widowControl w:val="0"/>
              <w:rPr>
                <w:lang w:eastAsia="zh-CN"/>
              </w:rPr>
            </w:pPr>
            <w:proofErr w:type="spellStart"/>
            <w:r>
              <w:rPr>
                <w:lang w:eastAsia="zh-CN"/>
              </w:rPr>
              <w:t>maxnoofSCells</w:t>
            </w:r>
            <w:proofErr w:type="spellEnd"/>
          </w:p>
        </w:tc>
        <w:tc>
          <w:tcPr>
            <w:tcW w:w="5670" w:type="dxa"/>
          </w:tcPr>
          <w:p w14:paraId="4F5AE9B4" w14:textId="77777777" w:rsidR="00B12253" w:rsidRDefault="00B12253" w:rsidP="00C7288E">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B12253" w14:paraId="7E9217A9" w14:textId="77777777" w:rsidTr="00C7288E">
        <w:trPr>
          <w:jc w:val="center"/>
        </w:trPr>
        <w:tc>
          <w:tcPr>
            <w:tcW w:w="3686" w:type="dxa"/>
          </w:tcPr>
          <w:p w14:paraId="241A4E8F" w14:textId="77777777" w:rsidR="00B12253" w:rsidRDefault="00B12253" w:rsidP="00C7288E">
            <w:pPr>
              <w:pStyle w:val="TAL"/>
              <w:keepNext w:val="0"/>
              <w:keepLines w:val="0"/>
              <w:widowControl w:val="0"/>
              <w:rPr>
                <w:lang w:eastAsia="zh-CN"/>
              </w:rPr>
            </w:pPr>
            <w:proofErr w:type="spellStart"/>
            <w:r>
              <w:t>maxnoofServingCellMOs</w:t>
            </w:r>
            <w:proofErr w:type="spellEnd"/>
          </w:p>
        </w:tc>
        <w:tc>
          <w:tcPr>
            <w:tcW w:w="5670" w:type="dxa"/>
          </w:tcPr>
          <w:p w14:paraId="20447D92" w14:textId="77777777" w:rsidR="00B12253" w:rsidRDefault="00B12253" w:rsidP="00C7288E">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B12253" w14:paraId="7FEE85D0" w14:textId="77777777" w:rsidTr="00C7288E">
        <w:trPr>
          <w:jc w:val="center"/>
        </w:trPr>
        <w:tc>
          <w:tcPr>
            <w:tcW w:w="3686" w:type="dxa"/>
          </w:tcPr>
          <w:p w14:paraId="45A2B57D" w14:textId="77777777" w:rsidR="00B12253" w:rsidRDefault="00B12253" w:rsidP="00C7288E">
            <w:pPr>
              <w:pStyle w:val="TAL"/>
              <w:keepNext w:val="0"/>
              <w:keepLines w:val="0"/>
              <w:widowControl w:val="0"/>
              <w:rPr>
                <w:lang w:eastAsia="zh-CN"/>
              </w:rPr>
            </w:pPr>
            <w:proofErr w:type="spellStart"/>
            <w:r>
              <w:rPr>
                <w:lang w:eastAsia="zh-CN"/>
              </w:rPr>
              <w:t>maxnoofSRBs</w:t>
            </w:r>
            <w:proofErr w:type="spellEnd"/>
          </w:p>
        </w:tc>
        <w:tc>
          <w:tcPr>
            <w:tcW w:w="5670" w:type="dxa"/>
          </w:tcPr>
          <w:p w14:paraId="0E19696F" w14:textId="77777777" w:rsidR="00B12253" w:rsidRDefault="00B12253" w:rsidP="00C7288E">
            <w:pPr>
              <w:pStyle w:val="TAL"/>
              <w:keepNext w:val="0"/>
              <w:keepLines w:val="0"/>
              <w:widowControl w:val="0"/>
              <w:rPr>
                <w:lang w:eastAsia="zh-CN"/>
              </w:rPr>
            </w:pPr>
            <w:r>
              <w:rPr>
                <w:lang w:eastAsia="zh-CN"/>
              </w:rPr>
              <w:t xml:space="preserve">Maximum no. of SRB allowed towards one </w:t>
            </w:r>
            <w:proofErr w:type="gramStart"/>
            <w:r>
              <w:rPr>
                <w:lang w:eastAsia="zh-CN"/>
              </w:rPr>
              <w:t>UE,</w:t>
            </w:r>
            <w:proofErr w:type="gramEnd"/>
            <w:r>
              <w:rPr>
                <w:lang w:eastAsia="zh-CN"/>
              </w:rPr>
              <w:t xml:space="preserve"> the maximum value is 8. </w:t>
            </w:r>
          </w:p>
        </w:tc>
      </w:tr>
      <w:tr w:rsidR="00B12253" w14:paraId="5D91B75B" w14:textId="77777777" w:rsidTr="00C7288E">
        <w:trPr>
          <w:jc w:val="center"/>
        </w:trPr>
        <w:tc>
          <w:tcPr>
            <w:tcW w:w="3686" w:type="dxa"/>
          </w:tcPr>
          <w:p w14:paraId="7C906921" w14:textId="77777777" w:rsidR="00B12253" w:rsidRDefault="00B12253" w:rsidP="00C7288E">
            <w:pPr>
              <w:pStyle w:val="TAL"/>
              <w:keepNext w:val="0"/>
              <w:keepLines w:val="0"/>
              <w:widowControl w:val="0"/>
              <w:rPr>
                <w:lang w:eastAsia="zh-CN"/>
              </w:rPr>
            </w:pPr>
            <w:proofErr w:type="spellStart"/>
            <w:r>
              <w:rPr>
                <w:lang w:eastAsia="zh-CN"/>
              </w:rPr>
              <w:t>maxnoofDRBs</w:t>
            </w:r>
            <w:proofErr w:type="spellEnd"/>
          </w:p>
        </w:tc>
        <w:tc>
          <w:tcPr>
            <w:tcW w:w="5670" w:type="dxa"/>
          </w:tcPr>
          <w:p w14:paraId="4B1E1ED5" w14:textId="77777777" w:rsidR="00B12253" w:rsidRDefault="00B12253" w:rsidP="00C7288E">
            <w:pPr>
              <w:pStyle w:val="TAL"/>
              <w:keepNext w:val="0"/>
              <w:keepLines w:val="0"/>
              <w:widowControl w:val="0"/>
              <w:rPr>
                <w:lang w:eastAsia="zh-CN"/>
              </w:rPr>
            </w:pPr>
            <w:r>
              <w:rPr>
                <w:lang w:eastAsia="zh-CN"/>
              </w:rPr>
              <w:t xml:space="preserve">Maximum no. of DRB allowed towards one UE, the maximum value is 64. </w:t>
            </w:r>
          </w:p>
        </w:tc>
      </w:tr>
      <w:tr w:rsidR="00B12253" w14:paraId="4D3C148B" w14:textId="77777777" w:rsidTr="00C7288E">
        <w:trPr>
          <w:jc w:val="center"/>
        </w:trPr>
        <w:tc>
          <w:tcPr>
            <w:tcW w:w="3686" w:type="dxa"/>
          </w:tcPr>
          <w:p w14:paraId="3A340011" w14:textId="77777777" w:rsidR="00B12253" w:rsidRDefault="00B12253" w:rsidP="00C7288E">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77F35620" w14:textId="77777777" w:rsidR="00B12253" w:rsidRDefault="00B12253" w:rsidP="00C7288E">
            <w:pPr>
              <w:pStyle w:val="TAL"/>
              <w:keepNext w:val="0"/>
              <w:keepLines w:val="0"/>
              <w:widowControl w:val="0"/>
              <w:rPr>
                <w:lang w:eastAsia="zh-CN"/>
              </w:rPr>
            </w:pPr>
            <w:r>
              <w:rPr>
                <w:lang w:eastAsia="zh-CN"/>
              </w:rPr>
              <w:t>Maximum no. of UL UP TNL Information allowed towards one DRB, the maximum value is 2.</w:t>
            </w:r>
          </w:p>
        </w:tc>
      </w:tr>
      <w:tr w:rsidR="00B12253" w14:paraId="2163D9BD" w14:textId="77777777" w:rsidTr="00C7288E">
        <w:trPr>
          <w:jc w:val="center"/>
        </w:trPr>
        <w:tc>
          <w:tcPr>
            <w:tcW w:w="3686" w:type="dxa"/>
            <w:tcBorders>
              <w:top w:val="single" w:sz="4" w:space="0" w:color="auto"/>
              <w:left w:val="single" w:sz="4" w:space="0" w:color="auto"/>
              <w:bottom w:val="single" w:sz="4" w:space="0" w:color="auto"/>
              <w:right w:val="single" w:sz="4" w:space="0" w:color="auto"/>
            </w:tcBorders>
          </w:tcPr>
          <w:p w14:paraId="14ECE932" w14:textId="77777777" w:rsidR="00B12253" w:rsidRDefault="00B12253" w:rsidP="00C7288E">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5FBAEEB1" w14:textId="77777777" w:rsidR="00B12253" w:rsidRDefault="00B12253" w:rsidP="00C7288E">
            <w:pPr>
              <w:pStyle w:val="TAL"/>
              <w:keepNext w:val="0"/>
              <w:keepLines w:val="0"/>
              <w:widowControl w:val="0"/>
              <w:rPr>
                <w:lang w:eastAsia="zh-CN"/>
              </w:rPr>
            </w:pPr>
            <w:r>
              <w:rPr>
                <w:lang w:eastAsia="zh-CN"/>
              </w:rPr>
              <w:t>Maximum no. of flows allowed to be mapped to one DRB, the maximum value is 64.</w:t>
            </w:r>
          </w:p>
        </w:tc>
      </w:tr>
      <w:tr w:rsidR="00B12253" w14:paraId="4A679409" w14:textId="77777777" w:rsidTr="00C7288E">
        <w:trPr>
          <w:jc w:val="center"/>
        </w:trPr>
        <w:tc>
          <w:tcPr>
            <w:tcW w:w="3686" w:type="dxa"/>
            <w:tcBorders>
              <w:top w:val="single" w:sz="4" w:space="0" w:color="auto"/>
              <w:left w:val="single" w:sz="4" w:space="0" w:color="auto"/>
              <w:bottom w:val="single" w:sz="4" w:space="0" w:color="auto"/>
              <w:right w:val="single" w:sz="4" w:space="0" w:color="auto"/>
            </w:tcBorders>
          </w:tcPr>
          <w:p w14:paraId="0EA4EE8C" w14:textId="77777777" w:rsidR="00B12253" w:rsidRDefault="00B12253" w:rsidP="00C7288E">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8601DE4" w14:textId="77777777" w:rsidR="00B12253" w:rsidRDefault="00B12253" w:rsidP="00C7288E">
            <w:pPr>
              <w:pStyle w:val="TAL"/>
              <w:keepNext w:val="0"/>
              <w:keepLines w:val="0"/>
              <w:widowControl w:val="0"/>
              <w:rPr>
                <w:lang w:eastAsia="zh-CN"/>
              </w:rPr>
            </w:pPr>
            <w:r>
              <w:t>Maximum no. of BH RLC channels allowed towards one IAB-node, the maximum value is 65536.</w:t>
            </w:r>
          </w:p>
        </w:tc>
      </w:tr>
      <w:tr w:rsidR="00B12253" w14:paraId="1128392E" w14:textId="77777777" w:rsidTr="00C7288E">
        <w:trPr>
          <w:jc w:val="center"/>
        </w:trPr>
        <w:tc>
          <w:tcPr>
            <w:tcW w:w="3686" w:type="dxa"/>
          </w:tcPr>
          <w:p w14:paraId="02A6FFCE" w14:textId="77777777" w:rsidR="00B12253" w:rsidRDefault="00B12253" w:rsidP="00C7288E">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5BB02FD7" w14:textId="77777777" w:rsidR="00B12253" w:rsidRDefault="00B12253" w:rsidP="00C7288E">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12253" w14:paraId="0D369783" w14:textId="77777777" w:rsidTr="00C7288E">
        <w:trPr>
          <w:jc w:val="center"/>
        </w:trPr>
        <w:tc>
          <w:tcPr>
            <w:tcW w:w="3686" w:type="dxa"/>
          </w:tcPr>
          <w:p w14:paraId="4F265DAC" w14:textId="77777777" w:rsidR="00B12253" w:rsidRDefault="00B12253" w:rsidP="00C7288E">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0DE45FA9" w14:textId="77777777" w:rsidR="00B12253" w:rsidRDefault="00B12253" w:rsidP="00C7288E">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lastRenderedPageBreak/>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12253" w14:paraId="230229DD" w14:textId="77777777" w:rsidTr="00C7288E">
        <w:trPr>
          <w:jc w:val="center"/>
        </w:trPr>
        <w:tc>
          <w:tcPr>
            <w:tcW w:w="3686" w:type="dxa"/>
          </w:tcPr>
          <w:p w14:paraId="025F2A26" w14:textId="77777777" w:rsidR="00B12253" w:rsidRDefault="00B12253" w:rsidP="00C7288E">
            <w:pPr>
              <w:pStyle w:val="TAL"/>
              <w:keepNext w:val="0"/>
              <w:keepLines w:val="0"/>
              <w:widowControl w:val="0"/>
            </w:pPr>
            <w:proofErr w:type="spellStart"/>
            <w:r>
              <w:lastRenderedPageBreak/>
              <w:t>maxnoofAdditionalPDCPDuplicationTNL</w:t>
            </w:r>
            <w:proofErr w:type="spellEnd"/>
          </w:p>
        </w:tc>
        <w:tc>
          <w:tcPr>
            <w:tcW w:w="5670" w:type="dxa"/>
          </w:tcPr>
          <w:p w14:paraId="17E0B811" w14:textId="77777777" w:rsidR="00B12253" w:rsidRDefault="00B12253" w:rsidP="00C7288E">
            <w:pPr>
              <w:pStyle w:val="TAL"/>
              <w:keepNext w:val="0"/>
              <w:keepLines w:val="0"/>
              <w:widowControl w:val="0"/>
            </w:pPr>
            <w:r>
              <w:t xml:space="preserve">Maximum no. of additional UP TNL Information allowed towards one DRB, the maximum value is 2. </w:t>
            </w:r>
          </w:p>
        </w:tc>
      </w:tr>
      <w:tr w:rsidR="00B12253" w14:paraId="5A384791" w14:textId="77777777" w:rsidTr="00C7288E">
        <w:trPr>
          <w:jc w:val="center"/>
        </w:trPr>
        <w:tc>
          <w:tcPr>
            <w:tcW w:w="3686" w:type="dxa"/>
          </w:tcPr>
          <w:p w14:paraId="250CCAEB" w14:textId="77777777" w:rsidR="00B12253" w:rsidRDefault="00B12253" w:rsidP="00C7288E">
            <w:pPr>
              <w:pStyle w:val="TAL"/>
              <w:keepNext w:val="0"/>
              <w:keepLines w:val="0"/>
              <w:widowControl w:val="0"/>
            </w:pPr>
            <w:proofErr w:type="spellStart"/>
            <w:r>
              <w:rPr>
                <w:rFonts w:cs="Arial"/>
                <w:bCs/>
                <w:szCs w:val="18"/>
                <w:lang w:eastAsia="ja-JP"/>
              </w:rPr>
              <w:t>maxnoofCellsinCHO</w:t>
            </w:r>
            <w:proofErr w:type="spellEnd"/>
          </w:p>
        </w:tc>
        <w:tc>
          <w:tcPr>
            <w:tcW w:w="5670" w:type="dxa"/>
          </w:tcPr>
          <w:p w14:paraId="76D165B8" w14:textId="77777777" w:rsidR="00B12253" w:rsidRDefault="00B12253" w:rsidP="00C7288E">
            <w:pPr>
              <w:pStyle w:val="TAL"/>
              <w:keepNext w:val="0"/>
              <w:keepLines w:val="0"/>
              <w:widowControl w:val="0"/>
            </w:pPr>
            <w:r>
              <w:rPr>
                <w:rFonts w:cs="Arial"/>
                <w:szCs w:val="18"/>
                <w:lang w:eastAsia="ja-JP"/>
              </w:rPr>
              <w:t>Maximum no. cells that can be prepared for a conditional mobility. Value is 8.</w:t>
            </w:r>
          </w:p>
        </w:tc>
      </w:tr>
      <w:tr w:rsidR="00B12253" w14:paraId="4F56A95D" w14:textId="77777777" w:rsidTr="00C7288E">
        <w:trPr>
          <w:jc w:val="center"/>
        </w:trPr>
        <w:tc>
          <w:tcPr>
            <w:tcW w:w="3686" w:type="dxa"/>
          </w:tcPr>
          <w:p w14:paraId="3C1E6BF4" w14:textId="77777777" w:rsidR="00B12253" w:rsidRDefault="00B12253" w:rsidP="00C7288E">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76204727" w14:textId="77777777" w:rsidR="00B12253" w:rsidRDefault="00B12253" w:rsidP="00C7288E">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Pr>
                <w:rFonts w:cs="Arial"/>
                <w:szCs w:val="18"/>
                <w:lang w:eastAsia="ja-JP"/>
              </w:rPr>
              <w:t xml:space="preserve"> per Relay UE, the maximum value is 32.</w:t>
            </w:r>
          </w:p>
        </w:tc>
      </w:tr>
      <w:tr w:rsidR="00B12253" w14:paraId="23ED1E92" w14:textId="77777777" w:rsidTr="00C7288E">
        <w:trPr>
          <w:jc w:val="center"/>
        </w:trPr>
        <w:tc>
          <w:tcPr>
            <w:tcW w:w="3686" w:type="dxa"/>
          </w:tcPr>
          <w:p w14:paraId="4AAC3AE9" w14:textId="77777777" w:rsidR="00B12253" w:rsidRDefault="00B12253" w:rsidP="00C7288E">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4C5CEC96" w14:textId="77777777" w:rsidR="00B12253" w:rsidRDefault="00B12253" w:rsidP="00C7288E">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B12253" w14:paraId="23437BCA" w14:textId="77777777" w:rsidTr="00C7288E">
        <w:trPr>
          <w:jc w:val="center"/>
        </w:trPr>
        <w:tc>
          <w:tcPr>
            <w:tcW w:w="3686" w:type="dxa"/>
          </w:tcPr>
          <w:p w14:paraId="5ABA85FA" w14:textId="77777777" w:rsidR="00B12253" w:rsidRDefault="00B12253" w:rsidP="00C7288E">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40B2B7D7" w14:textId="77777777" w:rsidR="00B12253" w:rsidRDefault="00B12253" w:rsidP="00C7288E">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B12253" w14:paraId="5CCE4DE4" w14:textId="77777777" w:rsidTr="00C7288E">
        <w:trPr>
          <w:jc w:val="center"/>
        </w:trPr>
        <w:tc>
          <w:tcPr>
            <w:tcW w:w="3686" w:type="dxa"/>
          </w:tcPr>
          <w:p w14:paraId="6EF0AF33" w14:textId="77777777" w:rsidR="00B12253" w:rsidRDefault="00B12253" w:rsidP="00C7288E">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227E27EC" w14:textId="77777777" w:rsidR="00B12253" w:rsidRDefault="00B12253" w:rsidP="00C7288E">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B12253" w14:paraId="781A8894" w14:textId="77777777" w:rsidTr="00C7288E">
        <w:trPr>
          <w:jc w:val="center"/>
        </w:trPr>
        <w:tc>
          <w:tcPr>
            <w:tcW w:w="3686" w:type="dxa"/>
          </w:tcPr>
          <w:p w14:paraId="718F16C4" w14:textId="77777777" w:rsidR="00B12253" w:rsidRDefault="00B12253" w:rsidP="00C7288E">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19694F79" w14:textId="77777777" w:rsidR="00B12253" w:rsidRDefault="00B12253" w:rsidP="00C7288E">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B12253" w14:paraId="175E3E2D" w14:textId="77777777" w:rsidTr="00C7288E">
        <w:trPr>
          <w:jc w:val="center"/>
        </w:trPr>
        <w:tc>
          <w:tcPr>
            <w:tcW w:w="3686" w:type="dxa"/>
          </w:tcPr>
          <w:p w14:paraId="2CF69BBD" w14:textId="77777777" w:rsidR="00B12253" w:rsidRDefault="00B12253" w:rsidP="00C7288E">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0BC172D0" w14:textId="77777777" w:rsidR="00B12253" w:rsidRDefault="00B12253" w:rsidP="00C7288E">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gNB</w:t>
            </w:r>
            <w:proofErr w:type="spellEnd"/>
            <w:r>
              <w:rPr>
                <w:rFonts w:cs="Arial"/>
                <w:szCs w:val="18"/>
                <w:lang w:eastAsia="ja-JP"/>
              </w:rPr>
              <w:t>-DUs allowed to be configured with LTM towards one UE, the maximum value is 8.</w:t>
            </w:r>
          </w:p>
        </w:tc>
      </w:tr>
    </w:tbl>
    <w:p w14:paraId="1584090F" w14:textId="77777777" w:rsidR="00B12253" w:rsidRDefault="00B12253" w:rsidP="00B1225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2253" w14:paraId="78D6F95B" w14:textId="77777777" w:rsidTr="00C7288E">
        <w:tc>
          <w:tcPr>
            <w:tcW w:w="3686" w:type="dxa"/>
          </w:tcPr>
          <w:p w14:paraId="055C4D95" w14:textId="77777777" w:rsidR="00B12253" w:rsidRDefault="00B12253" w:rsidP="00C7288E">
            <w:pPr>
              <w:pStyle w:val="TAH"/>
              <w:keepNext w:val="0"/>
              <w:keepLines w:val="0"/>
              <w:widowControl w:val="0"/>
              <w:rPr>
                <w:lang w:eastAsia="ja-JP"/>
              </w:rPr>
            </w:pPr>
            <w:r>
              <w:rPr>
                <w:lang w:eastAsia="ja-JP"/>
              </w:rPr>
              <w:t>Condition</w:t>
            </w:r>
          </w:p>
        </w:tc>
        <w:tc>
          <w:tcPr>
            <w:tcW w:w="5670" w:type="dxa"/>
          </w:tcPr>
          <w:p w14:paraId="41190B65" w14:textId="77777777" w:rsidR="00B12253" w:rsidRDefault="00B12253" w:rsidP="00C7288E">
            <w:pPr>
              <w:pStyle w:val="TAH"/>
              <w:keepNext w:val="0"/>
              <w:keepLines w:val="0"/>
              <w:widowControl w:val="0"/>
              <w:rPr>
                <w:lang w:eastAsia="ja-JP"/>
              </w:rPr>
            </w:pPr>
            <w:r>
              <w:rPr>
                <w:lang w:eastAsia="ja-JP"/>
              </w:rPr>
              <w:t>Explanation</w:t>
            </w:r>
          </w:p>
        </w:tc>
      </w:tr>
      <w:tr w:rsidR="00B12253" w14:paraId="78582F3E" w14:textId="77777777" w:rsidTr="00C7288E">
        <w:tc>
          <w:tcPr>
            <w:tcW w:w="3686" w:type="dxa"/>
          </w:tcPr>
          <w:p w14:paraId="6A2905D4" w14:textId="77777777" w:rsidR="00B12253" w:rsidRDefault="00B12253" w:rsidP="00C7288E">
            <w:pPr>
              <w:pStyle w:val="TAL"/>
              <w:keepNext w:val="0"/>
              <w:keepLines w:val="0"/>
              <w:widowControl w:val="0"/>
              <w:rPr>
                <w:lang w:eastAsia="ja-JP"/>
              </w:rPr>
            </w:pPr>
            <w:proofErr w:type="spellStart"/>
            <w:r>
              <w:rPr>
                <w:lang w:eastAsia="zh-CN"/>
              </w:rPr>
              <w:t>ifCHOcancel</w:t>
            </w:r>
            <w:proofErr w:type="spellEnd"/>
          </w:p>
        </w:tc>
        <w:tc>
          <w:tcPr>
            <w:tcW w:w="5670" w:type="dxa"/>
          </w:tcPr>
          <w:p w14:paraId="42D173E7" w14:textId="77777777" w:rsidR="00B12253" w:rsidRDefault="00B12253" w:rsidP="00C7288E">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B12253" w14:paraId="48220B49" w14:textId="77777777" w:rsidTr="00C7288E">
        <w:tc>
          <w:tcPr>
            <w:tcW w:w="3686" w:type="dxa"/>
          </w:tcPr>
          <w:p w14:paraId="6A1964EB" w14:textId="77777777" w:rsidR="00B12253" w:rsidRDefault="00B12253" w:rsidP="00C7288E">
            <w:pPr>
              <w:pStyle w:val="TAL"/>
              <w:keepNext w:val="0"/>
              <w:keepLines w:val="0"/>
              <w:widowControl w:val="0"/>
              <w:rPr>
                <w:lang w:eastAsia="zh-CN"/>
              </w:rPr>
            </w:pPr>
            <w:proofErr w:type="spellStart"/>
            <w:r>
              <w:rPr>
                <w:lang w:eastAsia="ja-JP"/>
              </w:rPr>
              <w:t>ifEarlyUL</w:t>
            </w:r>
            <w:proofErr w:type="spellEnd"/>
          </w:p>
        </w:tc>
        <w:tc>
          <w:tcPr>
            <w:tcW w:w="5670" w:type="dxa"/>
          </w:tcPr>
          <w:p w14:paraId="6B416DE6" w14:textId="77777777" w:rsidR="00B12253" w:rsidRDefault="00B12253" w:rsidP="00C7288E">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5D17DD96" w14:textId="77777777" w:rsidR="00B12253" w:rsidRDefault="00B12253" w:rsidP="00B12253">
      <w:pPr>
        <w:widowControl w:val="0"/>
      </w:pPr>
    </w:p>
    <w:p w14:paraId="0BA6BD62" w14:textId="77777777" w:rsidR="00B12253" w:rsidRPr="00EA5FA7" w:rsidRDefault="00B12253" w:rsidP="00B12253">
      <w:pPr>
        <w:pStyle w:val="Heading4"/>
        <w:keepNext w:val="0"/>
        <w:keepLines w:val="0"/>
        <w:widowControl w:val="0"/>
        <w:numPr>
          <w:ilvl w:val="0"/>
          <w:numId w:val="0"/>
        </w:numPr>
        <w:ind w:left="864" w:hanging="864"/>
      </w:pPr>
      <w:bookmarkStart w:id="136" w:name="_Toc20955880"/>
      <w:bookmarkStart w:id="137" w:name="_Toc29892992"/>
      <w:bookmarkStart w:id="138" w:name="_Toc36556929"/>
      <w:bookmarkStart w:id="139" w:name="_Toc45832360"/>
      <w:bookmarkStart w:id="140" w:name="_Toc51763613"/>
      <w:bookmarkStart w:id="141" w:name="_Toc64448779"/>
      <w:bookmarkStart w:id="142" w:name="_Toc66289438"/>
      <w:bookmarkStart w:id="143" w:name="_Toc74154551"/>
      <w:bookmarkStart w:id="144" w:name="_Toc81383295"/>
      <w:bookmarkStart w:id="145" w:name="_Toc88657928"/>
      <w:bookmarkStart w:id="146" w:name="_Toc97910840"/>
      <w:bookmarkStart w:id="147" w:name="_Toc99038560"/>
      <w:bookmarkStart w:id="148" w:name="_Toc99730823"/>
      <w:bookmarkStart w:id="149" w:name="_Toc105510952"/>
      <w:bookmarkStart w:id="150" w:name="_Toc105927484"/>
      <w:bookmarkStart w:id="151" w:name="_Toc106110024"/>
      <w:bookmarkStart w:id="152" w:name="_Toc113835461"/>
      <w:bookmarkStart w:id="153" w:name="_Toc120124308"/>
      <w:bookmarkStart w:id="154" w:name="_Toc200530487"/>
      <w:r w:rsidRPr="00EA5FA7">
        <w:t>9.2.2.8</w:t>
      </w:r>
      <w:r w:rsidRPr="00EA5FA7">
        <w:tab/>
        <w:t>UE CONTEXT MODIFICATION RESPONSE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6BC1239" w14:textId="77777777" w:rsidR="00B12253" w:rsidRPr="00EA5FA7" w:rsidRDefault="00B12253" w:rsidP="00B12253">
      <w:pPr>
        <w:widowControl w:val="0"/>
      </w:pPr>
      <w:r w:rsidRPr="00EA5FA7">
        <w:t xml:space="preserve">This message is sent by the </w:t>
      </w:r>
      <w:proofErr w:type="spellStart"/>
      <w:r w:rsidRPr="00EA5FA7">
        <w:t>gNB</w:t>
      </w:r>
      <w:proofErr w:type="spellEnd"/>
      <w:r w:rsidRPr="00EA5FA7">
        <w:t>-DU to confirm the modification of a UE context.</w:t>
      </w:r>
    </w:p>
    <w:p w14:paraId="4813E255" w14:textId="77777777" w:rsidR="00B12253" w:rsidRPr="0009701E" w:rsidRDefault="00B12253" w:rsidP="00B12253">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253" w:rsidRPr="00EA5FA7" w14:paraId="61A60350" w14:textId="77777777" w:rsidTr="00C7288E">
        <w:trPr>
          <w:tblHeader/>
        </w:trPr>
        <w:tc>
          <w:tcPr>
            <w:tcW w:w="2160" w:type="dxa"/>
          </w:tcPr>
          <w:p w14:paraId="3DDEB79D" w14:textId="77777777" w:rsidR="00B12253" w:rsidRPr="00EA5FA7" w:rsidRDefault="00B12253" w:rsidP="00C7288E">
            <w:pPr>
              <w:pStyle w:val="TAH"/>
              <w:keepNext w:val="0"/>
              <w:keepLines w:val="0"/>
              <w:widowControl w:val="0"/>
            </w:pPr>
            <w:r w:rsidRPr="00EA5FA7">
              <w:t>IE/Group Name</w:t>
            </w:r>
          </w:p>
        </w:tc>
        <w:tc>
          <w:tcPr>
            <w:tcW w:w="1080" w:type="dxa"/>
          </w:tcPr>
          <w:p w14:paraId="2436C89F" w14:textId="77777777" w:rsidR="00B12253" w:rsidRPr="00EA5FA7" w:rsidRDefault="00B12253" w:rsidP="00C7288E">
            <w:pPr>
              <w:pStyle w:val="TAH"/>
              <w:keepNext w:val="0"/>
              <w:keepLines w:val="0"/>
              <w:widowControl w:val="0"/>
            </w:pPr>
            <w:r w:rsidRPr="00EA5FA7">
              <w:t>Presence</w:t>
            </w:r>
          </w:p>
        </w:tc>
        <w:tc>
          <w:tcPr>
            <w:tcW w:w="1080" w:type="dxa"/>
          </w:tcPr>
          <w:p w14:paraId="64BB3348" w14:textId="77777777" w:rsidR="00B12253" w:rsidRPr="00EA5FA7" w:rsidRDefault="00B12253" w:rsidP="00C7288E">
            <w:pPr>
              <w:pStyle w:val="TAH"/>
              <w:keepNext w:val="0"/>
              <w:keepLines w:val="0"/>
              <w:widowControl w:val="0"/>
            </w:pPr>
            <w:r w:rsidRPr="00EA5FA7">
              <w:t>Range</w:t>
            </w:r>
          </w:p>
        </w:tc>
        <w:tc>
          <w:tcPr>
            <w:tcW w:w="1512" w:type="dxa"/>
          </w:tcPr>
          <w:p w14:paraId="7CAB41D8" w14:textId="77777777" w:rsidR="00B12253" w:rsidRPr="00EA5FA7" w:rsidRDefault="00B12253" w:rsidP="00C7288E">
            <w:pPr>
              <w:pStyle w:val="TAH"/>
              <w:keepNext w:val="0"/>
              <w:keepLines w:val="0"/>
              <w:widowControl w:val="0"/>
            </w:pPr>
            <w:r w:rsidRPr="00EA5FA7">
              <w:t>IE type and reference</w:t>
            </w:r>
          </w:p>
        </w:tc>
        <w:tc>
          <w:tcPr>
            <w:tcW w:w="1728" w:type="dxa"/>
          </w:tcPr>
          <w:p w14:paraId="510A02DD" w14:textId="77777777" w:rsidR="00B12253" w:rsidRPr="00EA5FA7" w:rsidRDefault="00B12253" w:rsidP="00C7288E">
            <w:pPr>
              <w:pStyle w:val="TAH"/>
              <w:keepNext w:val="0"/>
              <w:keepLines w:val="0"/>
              <w:widowControl w:val="0"/>
            </w:pPr>
            <w:r w:rsidRPr="00EA5FA7">
              <w:t>Semantics description</w:t>
            </w:r>
          </w:p>
        </w:tc>
        <w:tc>
          <w:tcPr>
            <w:tcW w:w="1080" w:type="dxa"/>
          </w:tcPr>
          <w:p w14:paraId="081CBAD2" w14:textId="77777777" w:rsidR="00B12253" w:rsidRPr="00EA5FA7" w:rsidRDefault="00B12253" w:rsidP="00C7288E">
            <w:pPr>
              <w:pStyle w:val="TAH"/>
              <w:keepNext w:val="0"/>
              <w:keepLines w:val="0"/>
              <w:widowControl w:val="0"/>
            </w:pPr>
            <w:r w:rsidRPr="00EA5FA7">
              <w:t>Criticality</w:t>
            </w:r>
          </w:p>
        </w:tc>
        <w:tc>
          <w:tcPr>
            <w:tcW w:w="1080" w:type="dxa"/>
          </w:tcPr>
          <w:p w14:paraId="5137B84B" w14:textId="77777777" w:rsidR="00B12253" w:rsidRPr="00EA5FA7" w:rsidRDefault="00B12253" w:rsidP="00C7288E">
            <w:pPr>
              <w:pStyle w:val="TAH"/>
              <w:keepNext w:val="0"/>
              <w:keepLines w:val="0"/>
              <w:widowControl w:val="0"/>
            </w:pPr>
            <w:r w:rsidRPr="00EA5FA7">
              <w:t>Assigned Criticality</w:t>
            </w:r>
          </w:p>
        </w:tc>
      </w:tr>
      <w:tr w:rsidR="00B12253" w:rsidRPr="00EA5FA7" w14:paraId="570D5EE0" w14:textId="77777777" w:rsidTr="00C7288E">
        <w:tc>
          <w:tcPr>
            <w:tcW w:w="2160" w:type="dxa"/>
          </w:tcPr>
          <w:p w14:paraId="38DA0DBF" w14:textId="77777777" w:rsidR="00B12253" w:rsidRPr="00EA5FA7" w:rsidRDefault="00B12253" w:rsidP="00C7288E">
            <w:pPr>
              <w:pStyle w:val="TAL"/>
              <w:keepNext w:val="0"/>
              <w:keepLines w:val="0"/>
              <w:widowControl w:val="0"/>
            </w:pPr>
            <w:r w:rsidRPr="00EA5FA7">
              <w:t>Message Type</w:t>
            </w:r>
          </w:p>
        </w:tc>
        <w:tc>
          <w:tcPr>
            <w:tcW w:w="1080" w:type="dxa"/>
          </w:tcPr>
          <w:p w14:paraId="204E31A1" w14:textId="77777777" w:rsidR="00B12253" w:rsidRPr="00EA5FA7" w:rsidRDefault="00B12253" w:rsidP="00C7288E">
            <w:pPr>
              <w:pStyle w:val="TAL"/>
              <w:keepNext w:val="0"/>
              <w:keepLines w:val="0"/>
              <w:widowControl w:val="0"/>
            </w:pPr>
            <w:r w:rsidRPr="00EA5FA7">
              <w:t>M</w:t>
            </w:r>
          </w:p>
        </w:tc>
        <w:tc>
          <w:tcPr>
            <w:tcW w:w="1080" w:type="dxa"/>
          </w:tcPr>
          <w:p w14:paraId="72D2ADC6" w14:textId="77777777" w:rsidR="00B12253" w:rsidRPr="00EA5FA7" w:rsidRDefault="00B12253" w:rsidP="00C7288E">
            <w:pPr>
              <w:pStyle w:val="TAL"/>
              <w:keepNext w:val="0"/>
              <w:keepLines w:val="0"/>
              <w:widowControl w:val="0"/>
            </w:pPr>
          </w:p>
        </w:tc>
        <w:tc>
          <w:tcPr>
            <w:tcW w:w="1512" w:type="dxa"/>
          </w:tcPr>
          <w:p w14:paraId="17617F4A" w14:textId="77777777" w:rsidR="00B12253" w:rsidRPr="00EA5FA7" w:rsidRDefault="00B12253" w:rsidP="00C7288E">
            <w:pPr>
              <w:pStyle w:val="TAL"/>
              <w:keepNext w:val="0"/>
              <w:keepLines w:val="0"/>
              <w:widowControl w:val="0"/>
            </w:pPr>
            <w:r w:rsidRPr="00EA5FA7">
              <w:t>9.3.1.1</w:t>
            </w:r>
          </w:p>
        </w:tc>
        <w:tc>
          <w:tcPr>
            <w:tcW w:w="1728" w:type="dxa"/>
          </w:tcPr>
          <w:p w14:paraId="125D0530" w14:textId="77777777" w:rsidR="00B12253" w:rsidRPr="00EA5FA7" w:rsidRDefault="00B12253" w:rsidP="00C7288E">
            <w:pPr>
              <w:pStyle w:val="TAL"/>
              <w:keepNext w:val="0"/>
              <w:keepLines w:val="0"/>
              <w:widowControl w:val="0"/>
            </w:pPr>
          </w:p>
        </w:tc>
        <w:tc>
          <w:tcPr>
            <w:tcW w:w="1080" w:type="dxa"/>
          </w:tcPr>
          <w:p w14:paraId="159CCAF9" w14:textId="77777777" w:rsidR="00B12253" w:rsidRPr="00EA5FA7" w:rsidRDefault="00B12253" w:rsidP="00C7288E">
            <w:pPr>
              <w:pStyle w:val="TAC"/>
              <w:keepNext w:val="0"/>
              <w:keepLines w:val="0"/>
              <w:widowControl w:val="0"/>
            </w:pPr>
            <w:r w:rsidRPr="00EA5FA7">
              <w:t>YES</w:t>
            </w:r>
          </w:p>
        </w:tc>
        <w:tc>
          <w:tcPr>
            <w:tcW w:w="1080" w:type="dxa"/>
          </w:tcPr>
          <w:p w14:paraId="3B235F57" w14:textId="77777777" w:rsidR="00B12253" w:rsidRPr="00EA5FA7" w:rsidRDefault="00B12253" w:rsidP="00C7288E">
            <w:pPr>
              <w:pStyle w:val="TAC"/>
              <w:keepNext w:val="0"/>
              <w:keepLines w:val="0"/>
              <w:widowControl w:val="0"/>
            </w:pPr>
            <w:r w:rsidRPr="00EA5FA7">
              <w:t>reject</w:t>
            </w:r>
          </w:p>
        </w:tc>
      </w:tr>
      <w:tr w:rsidR="00B12253" w:rsidRPr="00EA5FA7" w14:paraId="4AE3B88A" w14:textId="77777777" w:rsidTr="00C7288E">
        <w:tc>
          <w:tcPr>
            <w:tcW w:w="2160" w:type="dxa"/>
          </w:tcPr>
          <w:p w14:paraId="36FDA226" w14:textId="77777777" w:rsidR="00B12253" w:rsidRPr="00EA5FA7" w:rsidRDefault="00B12253" w:rsidP="00C728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B425F6D"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Pr>
          <w:p w14:paraId="7C53A758" w14:textId="77777777" w:rsidR="00B12253" w:rsidRPr="00EA5FA7" w:rsidRDefault="00B12253" w:rsidP="00C7288E">
            <w:pPr>
              <w:pStyle w:val="TAL"/>
              <w:keepNext w:val="0"/>
              <w:keepLines w:val="0"/>
              <w:widowControl w:val="0"/>
            </w:pPr>
          </w:p>
        </w:tc>
        <w:tc>
          <w:tcPr>
            <w:tcW w:w="1512" w:type="dxa"/>
          </w:tcPr>
          <w:p w14:paraId="3047D780" w14:textId="77777777" w:rsidR="00B12253" w:rsidRPr="00EA5FA7" w:rsidRDefault="00B12253" w:rsidP="00C7288E">
            <w:pPr>
              <w:pStyle w:val="TAL"/>
              <w:keepNext w:val="0"/>
              <w:keepLines w:val="0"/>
              <w:widowControl w:val="0"/>
            </w:pPr>
            <w:r w:rsidRPr="00EA5FA7">
              <w:t>9.3.1.4</w:t>
            </w:r>
          </w:p>
        </w:tc>
        <w:tc>
          <w:tcPr>
            <w:tcW w:w="1728" w:type="dxa"/>
          </w:tcPr>
          <w:p w14:paraId="4F231EFE" w14:textId="77777777" w:rsidR="00B12253" w:rsidRPr="00EA5FA7" w:rsidRDefault="00B12253" w:rsidP="00C7288E">
            <w:pPr>
              <w:pStyle w:val="TAL"/>
              <w:keepNext w:val="0"/>
              <w:keepLines w:val="0"/>
              <w:widowControl w:val="0"/>
            </w:pPr>
          </w:p>
        </w:tc>
        <w:tc>
          <w:tcPr>
            <w:tcW w:w="1080" w:type="dxa"/>
          </w:tcPr>
          <w:p w14:paraId="1168D9C8" w14:textId="77777777" w:rsidR="00B12253" w:rsidRPr="00EA5FA7" w:rsidRDefault="00B12253" w:rsidP="00C7288E">
            <w:pPr>
              <w:pStyle w:val="TAC"/>
              <w:keepNext w:val="0"/>
              <w:keepLines w:val="0"/>
              <w:widowControl w:val="0"/>
            </w:pPr>
            <w:r w:rsidRPr="00EA5FA7">
              <w:t>YES</w:t>
            </w:r>
          </w:p>
        </w:tc>
        <w:tc>
          <w:tcPr>
            <w:tcW w:w="1080" w:type="dxa"/>
          </w:tcPr>
          <w:p w14:paraId="7E778985" w14:textId="77777777" w:rsidR="00B12253" w:rsidRPr="00EA5FA7" w:rsidRDefault="00B12253" w:rsidP="00C7288E">
            <w:pPr>
              <w:pStyle w:val="TAC"/>
              <w:keepNext w:val="0"/>
              <w:keepLines w:val="0"/>
              <w:widowControl w:val="0"/>
            </w:pPr>
            <w:r w:rsidRPr="00EA5FA7">
              <w:t>reject</w:t>
            </w:r>
          </w:p>
        </w:tc>
      </w:tr>
      <w:tr w:rsidR="00B12253" w:rsidRPr="00EA5FA7" w14:paraId="0B44079A" w14:textId="77777777" w:rsidTr="00C7288E">
        <w:tc>
          <w:tcPr>
            <w:tcW w:w="2160" w:type="dxa"/>
            <w:tcBorders>
              <w:top w:val="single" w:sz="4" w:space="0" w:color="auto"/>
              <w:left w:val="single" w:sz="4" w:space="0" w:color="auto"/>
              <w:bottom w:val="single" w:sz="4" w:space="0" w:color="auto"/>
              <w:right w:val="single" w:sz="4" w:space="0" w:color="auto"/>
            </w:tcBorders>
          </w:tcPr>
          <w:p w14:paraId="1D2B5E53" w14:textId="77777777" w:rsidR="00B12253" w:rsidRPr="0009701E" w:rsidRDefault="00B12253" w:rsidP="00C7288E">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3CE67FA"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77A2C9"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ACBF01" w14:textId="77777777" w:rsidR="00B12253" w:rsidRPr="00EA5FA7" w:rsidRDefault="00B12253" w:rsidP="00C728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62855DE"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2EA94"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9E3429" w14:textId="77777777" w:rsidR="00B12253" w:rsidRPr="00EA5FA7" w:rsidRDefault="00B12253" w:rsidP="00C7288E">
            <w:pPr>
              <w:pStyle w:val="TAC"/>
              <w:keepNext w:val="0"/>
              <w:keepLines w:val="0"/>
              <w:widowControl w:val="0"/>
            </w:pPr>
            <w:r w:rsidRPr="00EA5FA7">
              <w:t>reject</w:t>
            </w:r>
          </w:p>
        </w:tc>
      </w:tr>
      <w:tr w:rsidR="00B12253" w:rsidRPr="00EA5FA7" w14:paraId="00004E1E" w14:textId="77777777" w:rsidTr="00C7288E">
        <w:tc>
          <w:tcPr>
            <w:tcW w:w="2160" w:type="dxa"/>
            <w:tcBorders>
              <w:top w:val="single" w:sz="4" w:space="0" w:color="auto"/>
              <w:left w:val="single" w:sz="4" w:space="0" w:color="auto"/>
              <w:bottom w:val="single" w:sz="4" w:space="0" w:color="auto"/>
              <w:right w:val="single" w:sz="4" w:space="0" w:color="auto"/>
            </w:tcBorders>
          </w:tcPr>
          <w:p w14:paraId="4BE4586A" w14:textId="77777777" w:rsidR="00B12253" w:rsidRPr="00EA5FA7" w:rsidRDefault="00B12253" w:rsidP="00C7288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220C090" w14:textId="77777777" w:rsidR="00B12253" w:rsidRPr="00EA5FA7" w:rsidRDefault="00B12253" w:rsidP="00C728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8816ED"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E447EE" w14:textId="77777777" w:rsidR="00B12253" w:rsidRPr="00EA5FA7" w:rsidRDefault="00B12253" w:rsidP="00C7288E">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8A85A64" w14:textId="77777777" w:rsidR="00B12253" w:rsidRPr="00EA5FA7" w:rsidRDefault="00B12253" w:rsidP="00C7288E">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DA07B81"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AEE125" w14:textId="77777777" w:rsidR="00B12253" w:rsidRPr="00EA5FA7" w:rsidRDefault="00B12253" w:rsidP="00C7288E">
            <w:pPr>
              <w:pStyle w:val="TAC"/>
              <w:keepNext w:val="0"/>
              <w:keepLines w:val="0"/>
              <w:widowControl w:val="0"/>
            </w:pPr>
            <w:r w:rsidRPr="00EA5FA7">
              <w:t>ignore</w:t>
            </w:r>
          </w:p>
        </w:tc>
      </w:tr>
      <w:tr w:rsidR="00B12253" w:rsidRPr="00EA5FA7" w14:paraId="6750C284" w14:textId="77777777" w:rsidTr="00C7288E">
        <w:tc>
          <w:tcPr>
            <w:tcW w:w="2160" w:type="dxa"/>
          </w:tcPr>
          <w:p w14:paraId="26C18A2D" w14:textId="77777777" w:rsidR="00B12253" w:rsidRPr="00091804" w:rsidRDefault="00B12253" w:rsidP="00C7288E">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69DE9971" w14:textId="77777777" w:rsidR="00B12253" w:rsidRPr="00EA5FA7" w:rsidRDefault="00B12253" w:rsidP="00C7288E">
            <w:pPr>
              <w:pStyle w:val="TAL"/>
              <w:keepNext w:val="0"/>
              <w:keepLines w:val="0"/>
              <w:widowControl w:val="0"/>
              <w:rPr>
                <w:rFonts w:cs="Arial"/>
              </w:rPr>
            </w:pPr>
            <w:r w:rsidRPr="00EA5FA7">
              <w:rPr>
                <w:rFonts w:cs="Arial"/>
              </w:rPr>
              <w:t>O</w:t>
            </w:r>
          </w:p>
        </w:tc>
        <w:tc>
          <w:tcPr>
            <w:tcW w:w="1080" w:type="dxa"/>
          </w:tcPr>
          <w:p w14:paraId="1BB17B6A" w14:textId="77777777" w:rsidR="00B12253" w:rsidRPr="00EA5FA7" w:rsidRDefault="00B12253" w:rsidP="00C7288E">
            <w:pPr>
              <w:pStyle w:val="TAL"/>
              <w:keepNext w:val="0"/>
              <w:keepLines w:val="0"/>
              <w:widowControl w:val="0"/>
              <w:rPr>
                <w:rFonts w:cs="Arial"/>
              </w:rPr>
            </w:pPr>
          </w:p>
        </w:tc>
        <w:tc>
          <w:tcPr>
            <w:tcW w:w="1512" w:type="dxa"/>
          </w:tcPr>
          <w:p w14:paraId="02D8528D" w14:textId="77777777" w:rsidR="00B12253" w:rsidRPr="00EA5FA7" w:rsidRDefault="00B12253" w:rsidP="00C7288E">
            <w:pPr>
              <w:pStyle w:val="TAL"/>
              <w:keepNext w:val="0"/>
              <w:keepLines w:val="0"/>
              <w:widowControl w:val="0"/>
              <w:rPr>
                <w:rFonts w:cs="Arial"/>
              </w:rPr>
            </w:pPr>
            <w:r w:rsidRPr="00EA5FA7">
              <w:rPr>
                <w:rFonts w:cs="Arial"/>
              </w:rPr>
              <w:t>9.3.1.26</w:t>
            </w:r>
          </w:p>
        </w:tc>
        <w:tc>
          <w:tcPr>
            <w:tcW w:w="1728" w:type="dxa"/>
          </w:tcPr>
          <w:p w14:paraId="3FE391D0" w14:textId="77777777" w:rsidR="00B12253" w:rsidRPr="00EA5FA7" w:rsidRDefault="00B12253" w:rsidP="00C7288E">
            <w:pPr>
              <w:pStyle w:val="TAL"/>
              <w:keepNext w:val="0"/>
              <w:keepLines w:val="0"/>
              <w:widowControl w:val="0"/>
              <w:rPr>
                <w:rFonts w:cs="Arial"/>
              </w:rPr>
            </w:pPr>
          </w:p>
        </w:tc>
        <w:tc>
          <w:tcPr>
            <w:tcW w:w="1080" w:type="dxa"/>
          </w:tcPr>
          <w:p w14:paraId="185DA0F3" w14:textId="77777777" w:rsidR="00B12253" w:rsidRPr="00EA5FA7" w:rsidRDefault="00B12253" w:rsidP="00C7288E">
            <w:pPr>
              <w:pStyle w:val="TAC"/>
              <w:keepNext w:val="0"/>
              <w:keepLines w:val="0"/>
              <w:widowControl w:val="0"/>
              <w:rPr>
                <w:rFonts w:cs="Arial"/>
              </w:rPr>
            </w:pPr>
            <w:r w:rsidRPr="00EA5FA7">
              <w:rPr>
                <w:rFonts w:cs="Arial"/>
              </w:rPr>
              <w:t>YES</w:t>
            </w:r>
          </w:p>
        </w:tc>
        <w:tc>
          <w:tcPr>
            <w:tcW w:w="1080" w:type="dxa"/>
          </w:tcPr>
          <w:p w14:paraId="5AF44039" w14:textId="77777777" w:rsidR="00B12253" w:rsidRPr="00EA5FA7" w:rsidRDefault="00B12253" w:rsidP="00C7288E">
            <w:pPr>
              <w:pStyle w:val="TAC"/>
              <w:keepNext w:val="0"/>
              <w:keepLines w:val="0"/>
              <w:widowControl w:val="0"/>
              <w:rPr>
                <w:rFonts w:cs="Arial"/>
              </w:rPr>
            </w:pPr>
            <w:r w:rsidRPr="00EA5FA7">
              <w:rPr>
                <w:rFonts w:cs="Arial"/>
              </w:rPr>
              <w:t>reject</w:t>
            </w:r>
          </w:p>
        </w:tc>
      </w:tr>
      <w:tr w:rsidR="00B12253" w:rsidRPr="00EA5FA7" w14:paraId="2C6B6F9B" w14:textId="77777777" w:rsidTr="00C7288E">
        <w:tc>
          <w:tcPr>
            <w:tcW w:w="2160" w:type="dxa"/>
            <w:tcBorders>
              <w:top w:val="single" w:sz="4" w:space="0" w:color="auto"/>
              <w:left w:val="single" w:sz="4" w:space="0" w:color="auto"/>
              <w:bottom w:val="single" w:sz="4" w:space="0" w:color="auto"/>
              <w:right w:val="single" w:sz="4" w:space="0" w:color="auto"/>
            </w:tcBorders>
          </w:tcPr>
          <w:p w14:paraId="20432CCE" w14:textId="77777777" w:rsidR="00B12253" w:rsidRPr="00EA5FA7" w:rsidRDefault="00B12253" w:rsidP="00C7288E">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4C1A8F10"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EF2371"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2F7C98"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ECBA531"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58D17B4"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D31222"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2FA75060" w14:textId="77777777" w:rsidTr="00C7288E">
        <w:tc>
          <w:tcPr>
            <w:tcW w:w="2160" w:type="dxa"/>
            <w:tcBorders>
              <w:top w:val="single" w:sz="4" w:space="0" w:color="auto"/>
              <w:left w:val="single" w:sz="4" w:space="0" w:color="auto"/>
              <w:bottom w:val="single" w:sz="4" w:space="0" w:color="auto"/>
              <w:right w:val="single" w:sz="4" w:space="0" w:color="auto"/>
            </w:tcBorders>
          </w:tcPr>
          <w:p w14:paraId="30A54B33" w14:textId="77777777" w:rsidR="00B12253" w:rsidRPr="0030753D" w:rsidRDefault="00B12253" w:rsidP="00C7288E">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042BEB7"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9B4E7E" w14:textId="77777777" w:rsidR="00B12253" w:rsidRPr="00EA5FA7" w:rsidRDefault="00B12253" w:rsidP="00C7288E">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01F13B7"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440216"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10DF16"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94B0FBB"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4956296B" w14:textId="77777777" w:rsidTr="00C7288E">
        <w:tc>
          <w:tcPr>
            <w:tcW w:w="2160" w:type="dxa"/>
            <w:tcBorders>
              <w:top w:val="single" w:sz="4" w:space="0" w:color="auto"/>
              <w:left w:val="single" w:sz="4" w:space="0" w:color="auto"/>
              <w:bottom w:val="single" w:sz="4" w:space="0" w:color="auto"/>
              <w:right w:val="single" w:sz="4" w:space="0" w:color="auto"/>
            </w:tcBorders>
          </w:tcPr>
          <w:p w14:paraId="40C34BBD"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F3D7BD6"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C482FB"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E1A08A"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7D8A14D"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B0F8A4"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C3F741C" w14:textId="77777777" w:rsidR="00B12253" w:rsidRPr="00EA5FA7" w:rsidRDefault="00B12253" w:rsidP="00C7288E">
            <w:pPr>
              <w:pStyle w:val="TAC"/>
              <w:keepNext w:val="0"/>
              <w:keepLines w:val="0"/>
              <w:widowControl w:val="0"/>
              <w:rPr>
                <w:rFonts w:cs="Arial"/>
                <w:szCs w:val="18"/>
              </w:rPr>
            </w:pPr>
          </w:p>
        </w:tc>
      </w:tr>
      <w:tr w:rsidR="00B12253" w:rsidRPr="00EA5FA7" w14:paraId="73DD8019" w14:textId="77777777" w:rsidTr="00C7288E">
        <w:tc>
          <w:tcPr>
            <w:tcW w:w="2160" w:type="dxa"/>
            <w:tcBorders>
              <w:top w:val="single" w:sz="4" w:space="0" w:color="auto"/>
              <w:left w:val="single" w:sz="4" w:space="0" w:color="auto"/>
              <w:bottom w:val="single" w:sz="4" w:space="0" w:color="auto"/>
              <w:right w:val="single" w:sz="4" w:space="0" w:color="auto"/>
            </w:tcBorders>
          </w:tcPr>
          <w:p w14:paraId="097FC025"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4FB0FDB"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9BF1D1"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F98ADAD"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0F4B9C05"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 xml:space="preserve">or for the split secondary </w:t>
            </w:r>
            <w:r w:rsidRPr="00C4515E">
              <w:rPr>
                <w:rFonts w:cs="Arial"/>
                <w:szCs w:val="18"/>
                <w:lang w:eastAsia="ja-JP"/>
              </w:rPr>
              <w:lastRenderedPageBreak/>
              <w:t>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AD1AF2" w14:textId="77777777" w:rsidR="00B12253" w:rsidRPr="00EA5FA7" w:rsidRDefault="00B12253" w:rsidP="00C7288E">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5EF996C" w14:textId="77777777" w:rsidR="00B12253" w:rsidRPr="00EA5FA7" w:rsidRDefault="00B12253" w:rsidP="00C7288E">
            <w:pPr>
              <w:pStyle w:val="TAC"/>
              <w:keepNext w:val="0"/>
              <w:keepLines w:val="0"/>
              <w:widowControl w:val="0"/>
              <w:rPr>
                <w:rFonts w:cs="Arial"/>
                <w:szCs w:val="18"/>
              </w:rPr>
            </w:pPr>
          </w:p>
        </w:tc>
      </w:tr>
      <w:tr w:rsidR="00B12253" w:rsidRPr="00EA5FA7" w14:paraId="7A3F273E" w14:textId="77777777" w:rsidTr="00C7288E">
        <w:tc>
          <w:tcPr>
            <w:tcW w:w="2160" w:type="dxa"/>
            <w:tcBorders>
              <w:top w:val="single" w:sz="4" w:space="0" w:color="auto"/>
              <w:left w:val="single" w:sz="4" w:space="0" w:color="auto"/>
              <w:bottom w:val="single" w:sz="4" w:space="0" w:color="auto"/>
              <w:right w:val="single" w:sz="4" w:space="0" w:color="auto"/>
            </w:tcBorders>
          </w:tcPr>
          <w:p w14:paraId="1388444F" w14:textId="77777777" w:rsidR="00B12253" w:rsidRPr="0030753D" w:rsidRDefault="00B12253" w:rsidP="00C7288E">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DB13C86"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36BD8DD"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1B6B7D9D"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5BEB606"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59AA53"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AE7D0BA" w14:textId="77777777" w:rsidR="00B12253" w:rsidRPr="00EA5FA7" w:rsidRDefault="00B12253" w:rsidP="00C7288E">
            <w:pPr>
              <w:pStyle w:val="TAC"/>
              <w:keepNext w:val="0"/>
              <w:keepLines w:val="0"/>
              <w:widowControl w:val="0"/>
              <w:rPr>
                <w:rFonts w:cs="Arial"/>
                <w:szCs w:val="18"/>
              </w:rPr>
            </w:pPr>
          </w:p>
        </w:tc>
      </w:tr>
      <w:tr w:rsidR="00B12253" w:rsidRPr="00EA5FA7" w14:paraId="71082736" w14:textId="77777777" w:rsidTr="00C7288E">
        <w:tc>
          <w:tcPr>
            <w:tcW w:w="2160" w:type="dxa"/>
            <w:tcBorders>
              <w:top w:val="single" w:sz="4" w:space="0" w:color="auto"/>
              <w:left w:val="single" w:sz="4" w:space="0" w:color="auto"/>
              <w:bottom w:val="single" w:sz="4" w:space="0" w:color="auto"/>
              <w:right w:val="single" w:sz="4" w:space="0" w:color="auto"/>
            </w:tcBorders>
          </w:tcPr>
          <w:p w14:paraId="63D15C2A" w14:textId="77777777" w:rsidR="00B12253" w:rsidRPr="002A3944" w:rsidRDefault="00B12253" w:rsidP="00C7288E">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C9A254"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656002"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F21115B"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A3A7BA"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6651FB"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63C1A2" w14:textId="77777777" w:rsidR="00B12253" w:rsidRPr="00EA5FA7" w:rsidRDefault="00B12253" w:rsidP="00C7288E">
            <w:pPr>
              <w:pStyle w:val="TAC"/>
              <w:keepNext w:val="0"/>
              <w:keepLines w:val="0"/>
              <w:widowControl w:val="0"/>
              <w:rPr>
                <w:rFonts w:cs="Arial"/>
                <w:szCs w:val="18"/>
              </w:rPr>
            </w:pPr>
          </w:p>
        </w:tc>
      </w:tr>
      <w:tr w:rsidR="00B12253" w:rsidRPr="00EA5FA7" w14:paraId="128CED7B" w14:textId="77777777" w:rsidTr="00C7288E">
        <w:tc>
          <w:tcPr>
            <w:tcW w:w="2160" w:type="dxa"/>
            <w:tcBorders>
              <w:top w:val="single" w:sz="4" w:space="0" w:color="auto"/>
              <w:left w:val="single" w:sz="4" w:space="0" w:color="auto"/>
              <w:bottom w:val="single" w:sz="4" w:space="0" w:color="auto"/>
              <w:right w:val="single" w:sz="4" w:space="0" w:color="auto"/>
            </w:tcBorders>
          </w:tcPr>
          <w:p w14:paraId="60D527C5" w14:textId="77777777" w:rsidR="00B12253" w:rsidRPr="00EA5FA7" w:rsidRDefault="00B12253" w:rsidP="00C7288E">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C6392A5"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FDBB3A"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B048081"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UP Transport Layer Information</w:t>
            </w:r>
          </w:p>
          <w:p w14:paraId="16C2A5F0"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4464B032" w14:textId="77777777" w:rsidR="00B12253" w:rsidRPr="00EA5FA7" w:rsidRDefault="00B12253" w:rsidP="00C7288E">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5C836FE"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F29D64" w14:textId="77777777" w:rsidR="00B12253" w:rsidRPr="00EA5FA7" w:rsidRDefault="00B12253" w:rsidP="00C7288E">
            <w:pPr>
              <w:pStyle w:val="TAC"/>
              <w:keepNext w:val="0"/>
              <w:keepLines w:val="0"/>
              <w:widowControl w:val="0"/>
              <w:rPr>
                <w:rFonts w:cs="Arial"/>
                <w:szCs w:val="18"/>
              </w:rPr>
            </w:pPr>
          </w:p>
        </w:tc>
      </w:tr>
      <w:tr w:rsidR="00B12253" w:rsidRPr="00EA5FA7" w14:paraId="6D31D9ED" w14:textId="77777777" w:rsidTr="00C7288E">
        <w:tc>
          <w:tcPr>
            <w:tcW w:w="2160" w:type="dxa"/>
            <w:tcBorders>
              <w:top w:val="single" w:sz="4" w:space="0" w:color="auto"/>
              <w:left w:val="single" w:sz="4" w:space="0" w:color="auto"/>
              <w:bottom w:val="single" w:sz="4" w:space="0" w:color="auto"/>
              <w:right w:val="single" w:sz="4" w:space="0" w:color="auto"/>
            </w:tcBorders>
          </w:tcPr>
          <w:p w14:paraId="437F4D98" w14:textId="77777777" w:rsidR="00B12253" w:rsidRPr="0030753D" w:rsidRDefault="00B12253" w:rsidP="00C7288E">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5D085C2"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A8062C" w14:textId="77777777" w:rsidR="00B12253" w:rsidRPr="00EA5FA7" w:rsidRDefault="00B12253" w:rsidP="00C7288E">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017D48"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C300EF2"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BA20F1" w14:textId="77777777" w:rsidR="00B12253" w:rsidRPr="00EA5FA7" w:rsidRDefault="00B12253" w:rsidP="00C7288E">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8EC53F" w14:textId="77777777" w:rsidR="00B12253" w:rsidRPr="00EA5FA7" w:rsidRDefault="00B12253" w:rsidP="00C7288E">
            <w:pPr>
              <w:pStyle w:val="TAC"/>
              <w:keepNext w:val="0"/>
              <w:keepLines w:val="0"/>
              <w:widowControl w:val="0"/>
              <w:rPr>
                <w:rFonts w:cs="Arial"/>
                <w:szCs w:val="18"/>
              </w:rPr>
            </w:pPr>
            <w:r w:rsidRPr="008B7C69">
              <w:rPr>
                <w:rFonts w:cs="Arial"/>
                <w:szCs w:val="18"/>
              </w:rPr>
              <w:t>ignore</w:t>
            </w:r>
          </w:p>
        </w:tc>
      </w:tr>
      <w:tr w:rsidR="00B12253" w:rsidRPr="00EA5FA7" w14:paraId="3E521359" w14:textId="77777777" w:rsidTr="00C7288E">
        <w:tc>
          <w:tcPr>
            <w:tcW w:w="2160" w:type="dxa"/>
            <w:tcBorders>
              <w:top w:val="single" w:sz="4" w:space="0" w:color="auto"/>
              <w:left w:val="single" w:sz="4" w:space="0" w:color="auto"/>
              <w:bottom w:val="single" w:sz="4" w:space="0" w:color="auto"/>
              <w:right w:val="single" w:sz="4" w:space="0" w:color="auto"/>
            </w:tcBorders>
          </w:tcPr>
          <w:p w14:paraId="2C824359" w14:textId="77777777" w:rsidR="00B12253" w:rsidRPr="0030753D" w:rsidRDefault="00B12253" w:rsidP="00C7288E">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C5E768A"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6515D" w14:textId="77777777" w:rsidR="00B12253" w:rsidRPr="00EA5FA7" w:rsidRDefault="00B12253" w:rsidP="00C7288E">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A9C56B1"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AB6B285"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B79A6" w14:textId="77777777" w:rsidR="00B12253" w:rsidRPr="00EA5FA7" w:rsidRDefault="00B12253" w:rsidP="00C7288E">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DA6AD45" w14:textId="77777777" w:rsidR="00B12253" w:rsidRPr="00EA5FA7" w:rsidRDefault="00B12253" w:rsidP="00C7288E">
            <w:pPr>
              <w:pStyle w:val="TAC"/>
              <w:keepNext w:val="0"/>
              <w:keepLines w:val="0"/>
              <w:widowControl w:val="0"/>
              <w:rPr>
                <w:rFonts w:cs="Arial"/>
                <w:szCs w:val="18"/>
              </w:rPr>
            </w:pPr>
            <w:r w:rsidRPr="008B7C69">
              <w:rPr>
                <w:rFonts w:cs="Arial"/>
                <w:szCs w:val="18"/>
              </w:rPr>
              <w:t>ignore</w:t>
            </w:r>
          </w:p>
        </w:tc>
      </w:tr>
      <w:tr w:rsidR="00B12253" w:rsidRPr="00EA5FA7" w14:paraId="79BC6B4C" w14:textId="77777777" w:rsidTr="00C7288E">
        <w:tc>
          <w:tcPr>
            <w:tcW w:w="2160" w:type="dxa"/>
            <w:tcBorders>
              <w:top w:val="single" w:sz="4" w:space="0" w:color="auto"/>
              <w:left w:val="single" w:sz="4" w:space="0" w:color="auto"/>
              <w:bottom w:val="single" w:sz="4" w:space="0" w:color="auto"/>
              <w:right w:val="single" w:sz="4" w:space="0" w:color="auto"/>
            </w:tcBorders>
          </w:tcPr>
          <w:p w14:paraId="6DBD0AA8" w14:textId="77777777" w:rsidR="00B12253" w:rsidRPr="00EA5FA7" w:rsidRDefault="00B12253" w:rsidP="00C7288E">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4EBA42" w14:textId="77777777" w:rsidR="00B12253" w:rsidRPr="00EA5FA7" w:rsidRDefault="00B12253" w:rsidP="00C7288E">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4C26C1"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7779D78" w14:textId="77777777" w:rsidR="00B12253" w:rsidRPr="00A423D1" w:rsidRDefault="00B12253" w:rsidP="00C7288E">
            <w:pPr>
              <w:pStyle w:val="TAL"/>
              <w:keepNext w:val="0"/>
              <w:keepLines w:val="0"/>
              <w:widowControl w:val="0"/>
              <w:rPr>
                <w:rFonts w:cs="Arial"/>
                <w:snapToGrid w:val="0"/>
                <w:szCs w:val="18"/>
              </w:rPr>
            </w:pPr>
            <w:r w:rsidRPr="00A423D1">
              <w:rPr>
                <w:rFonts w:cs="Arial"/>
                <w:snapToGrid w:val="0"/>
                <w:szCs w:val="18"/>
              </w:rPr>
              <w:t>UP Transport Layer Information</w:t>
            </w:r>
          </w:p>
          <w:p w14:paraId="02E0D8E4" w14:textId="77777777" w:rsidR="00B12253" w:rsidRPr="00EA5FA7" w:rsidRDefault="00B12253" w:rsidP="00C7288E">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6ED6392" w14:textId="77777777" w:rsidR="00B12253" w:rsidRPr="00EA5FA7" w:rsidRDefault="00B12253" w:rsidP="00C7288E">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C11891E" w14:textId="77777777" w:rsidR="00B12253" w:rsidRPr="00EA5FA7" w:rsidRDefault="00B12253" w:rsidP="00C7288E">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633C2" w14:textId="77777777" w:rsidR="00B12253" w:rsidRPr="00EA5FA7" w:rsidRDefault="00B12253" w:rsidP="00C7288E">
            <w:pPr>
              <w:pStyle w:val="TAC"/>
              <w:keepNext w:val="0"/>
              <w:keepLines w:val="0"/>
              <w:widowControl w:val="0"/>
              <w:rPr>
                <w:rFonts w:cs="Arial"/>
                <w:szCs w:val="18"/>
              </w:rPr>
            </w:pPr>
          </w:p>
        </w:tc>
      </w:tr>
      <w:tr w:rsidR="00B12253" w:rsidRPr="00EA5FA7" w14:paraId="31455627" w14:textId="77777777" w:rsidTr="00C7288E">
        <w:tc>
          <w:tcPr>
            <w:tcW w:w="2160" w:type="dxa"/>
            <w:tcBorders>
              <w:top w:val="single" w:sz="4" w:space="0" w:color="auto"/>
              <w:left w:val="single" w:sz="4" w:space="0" w:color="auto"/>
              <w:bottom w:val="single" w:sz="4" w:space="0" w:color="auto"/>
              <w:right w:val="single" w:sz="4" w:space="0" w:color="auto"/>
            </w:tcBorders>
          </w:tcPr>
          <w:p w14:paraId="4C6D29EF" w14:textId="77777777" w:rsidR="00B12253" w:rsidRPr="00A423D1" w:rsidRDefault="00B12253" w:rsidP="00C7288E">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2EEA240" w14:textId="77777777" w:rsidR="00B12253" w:rsidRPr="00A423D1" w:rsidRDefault="00B12253" w:rsidP="00C7288E">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31E5B"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940703D" w14:textId="77777777" w:rsidR="00B12253" w:rsidRPr="00A423D1" w:rsidRDefault="00B12253" w:rsidP="00C7288E">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1E8C35" w14:textId="77777777" w:rsidR="00B12253" w:rsidRPr="00A423D1" w:rsidRDefault="00B12253" w:rsidP="00C7288E">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6F5A200" w14:textId="77777777" w:rsidR="00B12253" w:rsidRDefault="00B12253" w:rsidP="00C7288E">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549E30" w14:textId="77777777" w:rsidR="00B12253" w:rsidRPr="00EA5FA7" w:rsidRDefault="00B12253" w:rsidP="00C7288E">
            <w:pPr>
              <w:pStyle w:val="TAC"/>
              <w:keepNext w:val="0"/>
              <w:keepLines w:val="0"/>
              <w:widowControl w:val="0"/>
              <w:rPr>
                <w:rFonts w:cs="Arial"/>
                <w:szCs w:val="18"/>
              </w:rPr>
            </w:pPr>
            <w:r w:rsidRPr="006853B4">
              <w:rPr>
                <w:rFonts w:cs="Arial"/>
                <w:szCs w:val="18"/>
                <w:lang w:eastAsia="zh-CN"/>
              </w:rPr>
              <w:t>ignore</w:t>
            </w:r>
          </w:p>
        </w:tc>
      </w:tr>
      <w:tr w:rsidR="00B12253" w:rsidRPr="00EA5FA7" w14:paraId="65C6A83E" w14:textId="77777777" w:rsidTr="00C7288E">
        <w:tc>
          <w:tcPr>
            <w:tcW w:w="2160" w:type="dxa"/>
            <w:tcBorders>
              <w:top w:val="single" w:sz="4" w:space="0" w:color="auto"/>
              <w:left w:val="single" w:sz="4" w:space="0" w:color="auto"/>
              <w:bottom w:val="single" w:sz="4" w:space="0" w:color="auto"/>
              <w:right w:val="single" w:sz="4" w:space="0" w:color="auto"/>
            </w:tcBorders>
          </w:tcPr>
          <w:p w14:paraId="4C06F148" w14:textId="77777777" w:rsidR="00B12253" w:rsidRPr="00A423D1" w:rsidRDefault="00B12253" w:rsidP="00C7288E">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1632C33" w14:textId="77777777" w:rsidR="00B12253" w:rsidRPr="00A423D1" w:rsidRDefault="00B12253" w:rsidP="00C7288E">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4A38097"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88CF16" w14:textId="77777777" w:rsidR="00B12253" w:rsidRPr="00E64318" w:rsidRDefault="00B12253" w:rsidP="00C7288E">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1E7D5B9B" w14:textId="77777777" w:rsidR="00B12253" w:rsidRPr="00A423D1" w:rsidRDefault="00B12253" w:rsidP="00C7288E">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A301044" w14:textId="77777777" w:rsidR="00B12253" w:rsidRPr="00A423D1" w:rsidRDefault="00B12253" w:rsidP="00C7288E">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0ECDB11" w14:textId="77777777" w:rsidR="00B12253" w:rsidRDefault="00B12253" w:rsidP="00C7288E">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9CF744" w14:textId="77777777" w:rsidR="00B12253" w:rsidRPr="00EA5FA7" w:rsidRDefault="00B12253" w:rsidP="00C7288E">
            <w:pPr>
              <w:pStyle w:val="TAC"/>
              <w:keepNext w:val="0"/>
              <w:keepLines w:val="0"/>
              <w:widowControl w:val="0"/>
              <w:rPr>
                <w:rFonts w:cs="Arial"/>
                <w:szCs w:val="18"/>
              </w:rPr>
            </w:pPr>
            <w:r>
              <w:rPr>
                <w:rFonts w:hint="eastAsia"/>
                <w:lang w:eastAsia="zh-CN"/>
              </w:rPr>
              <w:t>i</w:t>
            </w:r>
            <w:r>
              <w:rPr>
                <w:lang w:eastAsia="zh-CN"/>
              </w:rPr>
              <w:t>gnore</w:t>
            </w:r>
          </w:p>
        </w:tc>
      </w:tr>
      <w:tr w:rsidR="00B12253" w:rsidRPr="00EA5FA7" w14:paraId="732A4DE3" w14:textId="77777777" w:rsidTr="00C7288E">
        <w:tc>
          <w:tcPr>
            <w:tcW w:w="2160" w:type="dxa"/>
            <w:tcBorders>
              <w:top w:val="single" w:sz="4" w:space="0" w:color="auto"/>
              <w:left w:val="single" w:sz="4" w:space="0" w:color="auto"/>
              <w:bottom w:val="single" w:sz="4" w:space="0" w:color="auto"/>
              <w:right w:val="single" w:sz="4" w:space="0" w:color="auto"/>
            </w:tcBorders>
          </w:tcPr>
          <w:p w14:paraId="113149BD" w14:textId="77777777" w:rsidR="00B12253" w:rsidRPr="00B0250A" w:rsidRDefault="00B12253" w:rsidP="00C7288E">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2AE68AC3" w14:textId="77777777" w:rsidR="00B12253" w:rsidRPr="00B0250A" w:rsidRDefault="00B12253" w:rsidP="00C7288E">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9663008"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4D90E7" w14:textId="77777777" w:rsidR="00B12253" w:rsidRPr="00E64318" w:rsidRDefault="00B12253" w:rsidP="00C7288E">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ABCBA46" w14:textId="77777777" w:rsidR="00B12253" w:rsidRPr="00E64318" w:rsidRDefault="00B12253" w:rsidP="00C7288E">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42C66E"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DC329DF" w14:textId="77777777" w:rsidR="00B12253" w:rsidRDefault="00B12253" w:rsidP="00C7288E">
            <w:pPr>
              <w:pStyle w:val="TAC"/>
              <w:keepNext w:val="0"/>
              <w:keepLines w:val="0"/>
              <w:widowControl w:val="0"/>
              <w:rPr>
                <w:lang w:eastAsia="zh-CN"/>
              </w:rPr>
            </w:pPr>
            <w:r>
              <w:t>ignore</w:t>
            </w:r>
          </w:p>
        </w:tc>
      </w:tr>
      <w:tr w:rsidR="00B12253" w:rsidRPr="00EA5FA7" w14:paraId="2695DBB7" w14:textId="77777777" w:rsidTr="00C7288E">
        <w:tc>
          <w:tcPr>
            <w:tcW w:w="2160" w:type="dxa"/>
            <w:tcBorders>
              <w:top w:val="single" w:sz="4" w:space="0" w:color="auto"/>
              <w:left w:val="single" w:sz="4" w:space="0" w:color="auto"/>
              <w:bottom w:val="single" w:sz="4" w:space="0" w:color="auto"/>
              <w:right w:val="single" w:sz="4" w:space="0" w:color="auto"/>
            </w:tcBorders>
          </w:tcPr>
          <w:p w14:paraId="38FB03AA" w14:textId="77777777" w:rsidR="00B12253" w:rsidRDefault="00B12253" w:rsidP="00C7288E">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0C85086" w14:textId="77777777" w:rsidR="00B12253" w:rsidRDefault="00B12253" w:rsidP="00C7288E">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C5EE42"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752420E" w14:textId="77777777" w:rsidR="00B12253" w:rsidRDefault="00B12253" w:rsidP="00C7288E">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9BCD21A" w14:textId="77777777" w:rsidR="00B12253" w:rsidRPr="00E64318" w:rsidRDefault="00B12253" w:rsidP="00C7288E">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BD50011" w14:textId="77777777" w:rsidR="00B12253" w:rsidRDefault="00B12253" w:rsidP="00C7288E">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707719" w14:textId="77777777" w:rsidR="00B12253" w:rsidRDefault="00B12253" w:rsidP="00C7288E">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12253" w:rsidRPr="00EA5FA7" w14:paraId="43E066B1" w14:textId="77777777" w:rsidTr="00C7288E">
        <w:tc>
          <w:tcPr>
            <w:tcW w:w="2160" w:type="dxa"/>
            <w:tcBorders>
              <w:top w:val="single" w:sz="4" w:space="0" w:color="auto"/>
              <w:left w:val="single" w:sz="4" w:space="0" w:color="auto"/>
              <w:bottom w:val="single" w:sz="4" w:space="0" w:color="auto"/>
              <w:right w:val="single" w:sz="4" w:space="0" w:color="auto"/>
            </w:tcBorders>
          </w:tcPr>
          <w:p w14:paraId="5E1AC8F4" w14:textId="77777777" w:rsidR="00B12253" w:rsidRPr="00EA5FA7" w:rsidRDefault="00B12253" w:rsidP="00C7288E">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449C31CD"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2F544C"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DC1C4BF"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DA5A4C1"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6AE8A5B"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0FEA3D9"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608A5A31" w14:textId="77777777" w:rsidTr="00C7288E">
        <w:tc>
          <w:tcPr>
            <w:tcW w:w="2160" w:type="dxa"/>
            <w:tcBorders>
              <w:top w:val="single" w:sz="4" w:space="0" w:color="auto"/>
              <w:left w:val="single" w:sz="4" w:space="0" w:color="auto"/>
              <w:bottom w:val="single" w:sz="4" w:space="0" w:color="auto"/>
              <w:right w:val="single" w:sz="4" w:space="0" w:color="auto"/>
            </w:tcBorders>
          </w:tcPr>
          <w:p w14:paraId="12D06A3F" w14:textId="77777777" w:rsidR="00B12253" w:rsidRPr="0030753D" w:rsidRDefault="00B12253" w:rsidP="00C7288E">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088BEF0"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11E509" w14:textId="77777777" w:rsidR="00B12253" w:rsidRPr="00EA5FA7" w:rsidRDefault="00B12253" w:rsidP="00C7288E">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E8C8108"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3EE600"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0A5C87"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78C684D"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75ECC05C" w14:textId="77777777" w:rsidTr="00C7288E">
        <w:tc>
          <w:tcPr>
            <w:tcW w:w="2160" w:type="dxa"/>
            <w:tcBorders>
              <w:top w:val="single" w:sz="4" w:space="0" w:color="auto"/>
              <w:left w:val="single" w:sz="4" w:space="0" w:color="auto"/>
              <w:bottom w:val="single" w:sz="4" w:space="0" w:color="auto"/>
              <w:right w:val="single" w:sz="4" w:space="0" w:color="auto"/>
            </w:tcBorders>
          </w:tcPr>
          <w:p w14:paraId="36B2EC2F"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091B8D83"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10842E"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1AB84EA"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C170BA7"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26FAA1"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69E116" w14:textId="77777777" w:rsidR="00B12253" w:rsidRPr="00EA5FA7" w:rsidRDefault="00B12253" w:rsidP="00C7288E">
            <w:pPr>
              <w:pStyle w:val="TAC"/>
              <w:keepNext w:val="0"/>
              <w:keepLines w:val="0"/>
              <w:widowControl w:val="0"/>
              <w:rPr>
                <w:rFonts w:cs="Arial"/>
                <w:szCs w:val="18"/>
              </w:rPr>
            </w:pPr>
          </w:p>
        </w:tc>
      </w:tr>
      <w:tr w:rsidR="00B12253" w:rsidRPr="00EA5FA7" w14:paraId="57893961" w14:textId="77777777" w:rsidTr="00C7288E">
        <w:tc>
          <w:tcPr>
            <w:tcW w:w="2160" w:type="dxa"/>
            <w:tcBorders>
              <w:top w:val="single" w:sz="4" w:space="0" w:color="auto"/>
              <w:left w:val="single" w:sz="4" w:space="0" w:color="auto"/>
              <w:bottom w:val="single" w:sz="4" w:space="0" w:color="auto"/>
              <w:right w:val="single" w:sz="4" w:space="0" w:color="auto"/>
            </w:tcBorders>
          </w:tcPr>
          <w:p w14:paraId="169C928B"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FAEA169"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972F47D"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1A33DC"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2A44273C"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1F800"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B3CB40" w14:textId="77777777" w:rsidR="00B12253" w:rsidRPr="00EA5FA7" w:rsidRDefault="00B12253" w:rsidP="00C7288E">
            <w:pPr>
              <w:pStyle w:val="TAC"/>
              <w:keepNext w:val="0"/>
              <w:keepLines w:val="0"/>
              <w:widowControl w:val="0"/>
              <w:rPr>
                <w:rFonts w:cs="Arial"/>
                <w:szCs w:val="18"/>
              </w:rPr>
            </w:pPr>
          </w:p>
        </w:tc>
      </w:tr>
      <w:tr w:rsidR="00B12253" w:rsidRPr="00EA5FA7" w14:paraId="09E3B9D3" w14:textId="77777777" w:rsidTr="00C7288E">
        <w:tc>
          <w:tcPr>
            <w:tcW w:w="2160" w:type="dxa"/>
            <w:tcBorders>
              <w:top w:val="single" w:sz="4" w:space="0" w:color="auto"/>
              <w:left w:val="single" w:sz="4" w:space="0" w:color="auto"/>
              <w:bottom w:val="single" w:sz="4" w:space="0" w:color="auto"/>
              <w:right w:val="single" w:sz="4" w:space="0" w:color="auto"/>
            </w:tcBorders>
          </w:tcPr>
          <w:p w14:paraId="466B23FE" w14:textId="77777777" w:rsidR="00B12253" w:rsidRPr="0030753D" w:rsidRDefault="00B12253" w:rsidP="00C7288E">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7509461"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58FD32"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35F6243B"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ED8C6B2"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4B7DA6"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1FFAC1" w14:textId="77777777" w:rsidR="00B12253" w:rsidRPr="00EA5FA7" w:rsidRDefault="00B12253" w:rsidP="00C7288E">
            <w:pPr>
              <w:pStyle w:val="TAC"/>
              <w:keepNext w:val="0"/>
              <w:keepLines w:val="0"/>
              <w:widowControl w:val="0"/>
              <w:rPr>
                <w:rFonts w:cs="Arial"/>
                <w:szCs w:val="18"/>
              </w:rPr>
            </w:pPr>
          </w:p>
        </w:tc>
      </w:tr>
      <w:tr w:rsidR="00B12253" w:rsidRPr="00EA5FA7" w14:paraId="4F4D4DE6" w14:textId="77777777" w:rsidTr="00C7288E">
        <w:tc>
          <w:tcPr>
            <w:tcW w:w="2160" w:type="dxa"/>
            <w:tcBorders>
              <w:top w:val="single" w:sz="4" w:space="0" w:color="auto"/>
              <w:left w:val="single" w:sz="4" w:space="0" w:color="auto"/>
              <w:bottom w:val="single" w:sz="4" w:space="0" w:color="auto"/>
              <w:right w:val="single" w:sz="4" w:space="0" w:color="auto"/>
            </w:tcBorders>
          </w:tcPr>
          <w:p w14:paraId="005C82F0" w14:textId="77777777" w:rsidR="00B12253" w:rsidRPr="002A3944" w:rsidRDefault="00B12253" w:rsidP="00C7288E">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817D5E6"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75D8E9"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w:t>
            </w:r>
            <w:r w:rsidRPr="00EA5FA7">
              <w:rPr>
                <w:rFonts w:cs="Arial"/>
                <w:i/>
                <w:szCs w:val="18"/>
              </w:rPr>
              <w:lastRenderedPageBreak/>
              <w:t>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550F2A33"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1D2D246"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D9A8E9"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31D88B" w14:textId="77777777" w:rsidR="00B12253" w:rsidRPr="00EA5FA7" w:rsidRDefault="00B12253" w:rsidP="00C7288E">
            <w:pPr>
              <w:pStyle w:val="TAC"/>
              <w:keepNext w:val="0"/>
              <w:keepLines w:val="0"/>
              <w:widowControl w:val="0"/>
              <w:rPr>
                <w:rFonts w:cs="Arial"/>
                <w:szCs w:val="18"/>
              </w:rPr>
            </w:pPr>
          </w:p>
        </w:tc>
      </w:tr>
      <w:tr w:rsidR="00B12253" w:rsidRPr="00EA5FA7" w14:paraId="4F71BD7B" w14:textId="77777777" w:rsidTr="00C7288E">
        <w:tc>
          <w:tcPr>
            <w:tcW w:w="2160" w:type="dxa"/>
            <w:tcBorders>
              <w:top w:val="single" w:sz="4" w:space="0" w:color="auto"/>
              <w:left w:val="single" w:sz="4" w:space="0" w:color="auto"/>
              <w:bottom w:val="single" w:sz="4" w:space="0" w:color="auto"/>
              <w:right w:val="single" w:sz="4" w:space="0" w:color="auto"/>
            </w:tcBorders>
          </w:tcPr>
          <w:p w14:paraId="63B23EB4" w14:textId="77777777" w:rsidR="00B12253" w:rsidRPr="00EA5FA7" w:rsidRDefault="00B12253" w:rsidP="00C7288E">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81C6A8A"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530003C"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85B7F2"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UP Transport Layer Information</w:t>
            </w:r>
          </w:p>
          <w:p w14:paraId="2DEE7098"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2F623B1B" w14:textId="77777777" w:rsidR="00B12253" w:rsidRPr="00EA5FA7" w:rsidRDefault="00B12253" w:rsidP="00C7288E">
            <w:pPr>
              <w:pStyle w:val="TAL"/>
              <w:keepNext w:val="0"/>
              <w:keepLines w:val="0"/>
              <w:widowControl w:val="0"/>
              <w:rPr>
                <w:rFonts w:cs="Arial"/>
                <w:szCs w:val="18"/>
                <w:lang w:eastAsia="ja-JP"/>
              </w:rPr>
            </w:pPr>
            <w:proofErr w:type="spellStart"/>
            <w:r w:rsidRPr="00EA5FA7">
              <w:rPr>
                <w:rFonts w:cs="Arial"/>
                <w:szCs w:val="18"/>
                <w:lang w:eastAsia="ja-JP"/>
              </w:rPr>
              <w:t>gNB</w:t>
            </w:r>
            <w:proofErr w:type="spellEnd"/>
            <w:r w:rsidRPr="00EA5FA7">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6824403"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7812B0" w14:textId="77777777" w:rsidR="00B12253" w:rsidRPr="00EA5FA7" w:rsidRDefault="00B12253" w:rsidP="00C7288E">
            <w:pPr>
              <w:pStyle w:val="TAC"/>
              <w:keepNext w:val="0"/>
              <w:keepLines w:val="0"/>
              <w:widowControl w:val="0"/>
              <w:rPr>
                <w:rFonts w:cs="Arial"/>
                <w:szCs w:val="18"/>
              </w:rPr>
            </w:pPr>
          </w:p>
        </w:tc>
      </w:tr>
      <w:tr w:rsidR="00B12253" w:rsidRPr="00EA5FA7" w14:paraId="0C7A6590" w14:textId="77777777" w:rsidTr="00C7288E">
        <w:tc>
          <w:tcPr>
            <w:tcW w:w="2160" w:type="dxa"/>
            <w:tcBorders>
              <w:top w:val="single" w:sz="4" w:space="0" w:color="auto"/>
              <w:left w:val="single" w:sz="4" w:space="0" w:color="auto"/>
              <w:bottom w:val="single" w:sz="4" w:space="0" w:color="auto"/>
              <w:right w:val="single" w:sz="4" w:space="0" w:color="auto"/>
            </w:tcBorders>
          </w:tcPr>
          <w:p w14:paraId="597F05D4"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790F704D"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543574"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938A2B"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4C286418"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 xml:space="preserve">Indicates the RLC has been re-established at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494C9B4"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0AE831"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427712BF" w14:textId="77777777" w:rsidTr="00C7288E">
        <w:tc>
          <w:tcPr>
            <w:tcW w:w="2160" w:type="dxa"/>
            <w:tcBorders>
              <w:top w:val="single" w:sz="4" w:space="0" w:color="auto"/>
              <w:left w:val="single" w:sz="4" w:space="0" w:color="auto"/>
              <w:bottom w:val="single" w:sz="4" w:space="0" w:color="auto"/>
              <w:right w:val="single" w:sz="4" w:space="0" w:color="auto"/>
            </w:tcBorders>
          </w:tcPr>
          <w:p w14:paraId="4E96FCE9" w14:textId="77777777" w:rsidR="00B12253" w:rsidRPr="0030753D" w:rsidRDefault="00B12253" w:rsidP="00C7288E">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17147F2"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E1C576" w14:textId="77777777" w:rsidR="00B12253" w:rsidRPr="00EA5FA7" w:rsidRDefault="00B12253" w:rsidP="00C7288E">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6122B3"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7CF6E8"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8FFDD" w14:textId="77777777" w:rsidR="00B12253" w:rsidRPr="00EA5FA7" w:rsidRDefault="00B12253" w:rsidP="00C7288E">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1CBC78" w14:textId="77777777" w:rsidR="00B12253" w:rsidRPr="00EA5FA7" w:rsidRDefault="00B12253" w:rsidP="00C7288E">
            <w:pPr>
              <w:pStyle w:val="TAC"/>
              <w:keepNext w:val="0"/>
              <w:keepLines w:val="0"/>
              <w:widowControl w:val="0"/>
              <w:rPr>
                <w:rFonts w:cs="Arial"/>
                <w:szCs w:val="18"/>
              </w:rPr>
            </w:pPr>
            <w:r w:rsidRPr="00F47026">
              <w:rPr>
                <w:rFonts w:cs="Arial"/>
                <w:szCs w:val="18"/>
              </w:rPr>
              <w:t>ignore</w:t>
            </w:r>
          </w:p>
        </w:tc>
      </w:tr>
      <w:tr w:rsidR="00B12253" w:rsidRPr="00EA5FA7" w14:paraId="7109C5C3" w14:textId="77777777" w:rsidTr="00C7288E">
        <w:tc>
          <w:tcPr>
            <w:tcW w:w="2160" w:type="dxa"/>
            <w:tcBorders>
              <w:top w:val="single" w:sz="4" w:space="0" w:color="auto"/>
              <w:left w:val="single" w:sz="4" w:space="0" w:color="auto"/>
              <w:bottom w:val="single" w:sz="4" w:space="0" w:color="auto"/>
              <w:right w:val="single" w:sz="4" w:space="0" w:color="auto"/>
            </w:tcBorders>
          </w:tcPr>
          <w:p w14:paraId="6D170A57" w14:textId="77777777" w:rsidR="00B12253" w:rsidRPr="0030753D" w:rsidRDefault="00B12253" w:rsidP="00C7288E">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7F4AD75"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AF3319" w14:textId="77777777" w:rsidR="00B12253" w:rsidRPr="00EA5FA7" w:rsidRDefault="00B12253" w:rsidP="00C7288E">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483EDF"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AA09CFF"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B3AE05" w14:textId="77777777" w:rsidR="00B12253" w:rsidRPr="00EA5FA7" w:rsidRDefault="00B12253" w:rsidP="00C7288E">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E279EF4" w14:textId="77777777" w:rsidR="00B12253" w:rsidRPr="00EA5FA7" w:rsidRDefault="00B12253" w:rsidP="00C7288E">
            <w:pPr>
              <w:pStyle w:val="TAC"/>
              <w:keepNext w:val="0"/>
              <w:keepLines w:val="0"/>
              <w:widowControl w:val="0"/>
              <w:rPr>
                <w:rFonts w:cs="Arial"/>
                <w:szCs w:val="18"/>
              </w:rPr>
            </w:pPr>
            <w:r w:rsidRPr="00F47026">
              <w:rPr>
                <w:rFonts w:cs="Arial"/>
                <w:szCs w:val="18"/>
              </w:rPr>
              <w:t>ignore</w:t>
            </w:r>
          </w:p>
        </w:tc>
      </w:tr>
      <w:tr w:rsidR="00B12253" w:rsidRPr="00EA5FA7" w14:paraId="3570C53F" w14:textId="77777777" w:rsidTr="00C7288E">
        <w:tc>
          <w:tcPr>
            <w:tcW w:w="2160" w:type="dxa"/>
            <w:tcBorders>
              <w:top w:val="single" w:sz="4" w:space="0" w:color="auto"/>
              <w:left w:val="single" w:sz="4" w:space="0" w:color="auto"/>
              <w:bottom w:val="single" w:sz="4" w:space="0" w:color="auto"/>
              <w:right w:val="single" w:sz="4" w:space="0" w:color="auto"/>
            </w:tcBorders>
          </w:tcPr>
          <w:p w14:paraId="1EF4C2DA" w14:textId="77777777" w:rsidR="00B12253" w:rsidRPr="00EA5FA7" w:rsidRDefault="00B12253" w:rsidP="00C7288E">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EE3E629" w14:textId="77777777" w:rsidR="00B12253" w:rsidRPr="00EA5FA7" w:rsidRDefault="00B12253" w:rsidP="00C7288E">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80178E0"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B871C3D" w14:textId="77777777" w:rsidR="00B12253" w:rsidRPr="00A423D1" w:rsidRDefault="00B12253" w:rsidP="00C7288E">
            <w:pPr>
              <w:pStyle w:val="TAL"/>
              <w:keepNext w:val="0"/>
              <w:keepLines w:val="0"/>
              <w:widowControl w:val="0"/>
              <w:rPr>
                <w:rFonts w:cs="Arial"/>
                <w:snapToGrid w:val="0"/>
                <w:szCs w:val="18"/>
              </w:rPr>
            </w:pPr>
            <w:r w:rsidRPr="00A423D1">
              <w:rPr>
                <w:rFonts w:cs="Arial"/>
                <w:snapToGrid w:val="0"/>
                <w:szCs w:val="18"/>
              </w:rPr>
              <w:t>UP Transport Layer Information</w:t>
            </w:r>
          </w:p>
          <w:p w14:paraId="39533B88" w14:textId="77777777" w:rsidR="00B12253" w:rsidRPr="00EA5FA7" w:rsidRDefault="00B12253" w:rsidP="00C7288E">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491FB57C" w14:textId="77777777" w:rsidR="00B12253" w:rsidRPr="00EA5FA7" w:rsidRDefault="00B12253" w:rsidP="00C7288E">
            <w:pPr>
              <w:pStyle w:val="TAL"/>
              <w:keepNext w:val="0"/>
              <w:keepLines w:val="0"/>
              <w:widowControl w:val="0"/>
              <w:rPr>
                <w:rFonts w:cs="Arial"/>
                <w:szCs w:val="18"/>
                <w:lang w:eastAsia="ja-JP"/>
              </w:rPr>
            </w:pPr>
            <w:proofErr w:type="spellStart"/>
            <w:r w:rsidRPr="00A423D1">
              <w:rPr>
                <w:rFonts w:cs="Arial"/>
                <w:szCs w:val="18"/>
                <w:lang w:eastAsia="ja-JP"/>
              </w:rPr>
              <w:t>gNB</w:t>
            </w:r>
            <w:proofErr w:type="spellEnd"/>
            <w:r w:rsidRPr="00A423D1">
              <w:rPr>
                <w:rFonts w:cs="Arial"/>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0823128" w14:textId="77777777" w:rsidR="00B12253" w:rsidRPr="00EA5FA7" w:rsidRDefault="00B12253" w:rsidP="00C7288E">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4C6EF" w14:textId="77777777" w:rsidR="00B12253" w:rsidRPr="00EA5FA7" w:rsidRDefault="00B12253" w:rsidP="00C7288E">
            <w:pPr>
              <w:pStyle w:val="TAC"/>
              <w:keepNext w:val="0"/>
              <w:keepLines w:val="0"/>
              <w:widowControl w:val="0"/>
              <w:rPr>
                <w:rFonts w:cs="Arial"/>
                <w:szCs w:val="18"/>
              </w:rPr>
            </w:pPr>
          </w:p>
        </w:tc>
      </w:tr>
      <w:tr w:rsidR="00B12253" w:rsidRPr="00EA5FA7" w14:paraId="5A4F286A" w14:textId="77777777" w:rsidTr="00C7288E">
        <w:tc>
          <w:tcPr>
            <w:tcW w:w="2160" w:type="dxa"/>
            <w:tcBorders>
              <w:top w:val="single" w:sz="4" w:space="0" w:color="auto"/>
              <w:left w:val="single" w:sz="4" w:space="0" w:color="auto"/>
              <w:bottom w:val="single" w:sz="4" w:space="0" w:color="auto"/>
              <w:right w:val="single" w:sz="4" w:space="0" w:color="auto"/>
            </w:tcBorders>
          </w:tcPr>
          <w:p w14:paraId="424BD67B" w14:textId="77777777" w:rsidR="00B12253" w:rsidRPr="00A423D1" w:rsidRDefault="00B12253" w:rsidP="00C7288E">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270094B" w14:textId="77777777" w:rsidR="00B12253" w:rsidRPr="00A423D1" w:rsidRDefault="00B12253" w:rsidP="00C7288E">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216F91"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0C1E81D" w14:textId="77777777" w:rsidR="00B12253" w:rsidRPr="00A423D1" w:rsidRDefault="00B12253" w:rsidP="00C7288E">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9F28397" w14:textId="77777777" w:rsidR="00B12253" w:rsidRPr="00A423D1" w:rsidRDefault="00B12253" w:rsidP="00C7288E">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AF16A4" w14:textId="77777777" w:rsidR="00B12253" w:rsidRDefault="00B12253" w:rsidP="00C7288E">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0462CE" w14:textId="77777777" w:rsidR="00B12253" w:rsidRPr="00EA5FA7" w:rsidRDefault="00B12253" w:rsidP="00C7288E">
            <w:pPr>
              <w:pStyle w:val="TAC"/>
              <w:keepNext w:val="0"/>
              <w:keepLines w:val="0"/>
              <w:widowControl w:val="0"/>
              <w:rPr>
                <w:rFonts w:cs="Arial"/>
                <w:szCs w:val="18"/>
              </w:rPr>
            </w:pPr>
            <w:r w:rsidRPr="006853B4">
              <w:rPr>
                <w:rFonts w:cs="Arial"/>
                <w:szCs w:val="18"/>
                <w:lang w:eastAsia="zh-CN"/>
              </w:rPr>
              <w:t>ignore</w:t>
            </w:r>
          </w:p>
        </w:tc>
      </w:tr>
      <w:tr w:rsidR="00B12253" w:rsidRPr="00EA5FA7" w14:paraId="40139151" w14:textId="77777777" w:rsidTr="00C7288E">
        <w:tc>
          <w:tcPr>
            <w:tcW w:w="2160" w:type="dxa"/>
            <w:tcBorders>
              <w:top w:val="single" w:sz="4" w:space="0" w:color="auto"/>
              <w:left w:val="single" w:sz="4" w:space="0" w:color="auto"/>
              <w:bottom w:val="single" w:sz="4" w:space="0" w:color="auto"/>
              <w:right w:val="single" w:sz="4" w:space="0" w:color="auto"/>
            </w:tcBorders>
          </w:tcPr>
          <w:p w14:paraId="29CE5177" w14:textId="77777777" w:rsidR="00B12253" w:rsidRPr="00A423D1" w:rsidRDefault="00B12253" w:rsidP="00C7288E">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B17FC5F" w14:textId="77777777" w:rsidR="00B12253" w:rsidRPr="00A423D1" w:rsidRDefault="00B12253" w:rsidP="00C7288E">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239C6EB"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D90E955" w14:textId="77777777" w:rsidR="00B12253" w:rsidRPr="00E64318" w:rsidRDefault="00B12253" w:rsidP="00C7288E">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4B54320D" w14:textId="77777777" w:rsidR="00B12253" w:rsidRPr="00A423D1" w:rsidRDefault="00B12253" w:rsidP="00C7288E">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8110432" w14:textId="77777777" w:rsidR="00B12253" w:rsidRPr="00A423D1" w:rsidRDefault="00B12253" w:rsidP="00C7288E">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FDAEC73" w14:textId="77777777" w:rsidR="00B12253" w:rsidRDefault="00B12253" w:rsidP="00C7288E">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CADBC09" w14:textId="77777777" w:rsidR="00B12253" w:rsidRPr="00EA5FA7" w:rsidRDefault="00B12253" w:rsidP="00C7288E">
            <w:pPr>
              <w:pStyle w:val="TAC"/>
              <w:keepNext w:val="0"/>
              <w:keepLines w:val="0"/>
              <w:widowControl w:val="0"/>
              <w:rPr>
                <w:rFonts w:cs="Arial"/>
                <w:szCs w:val="18"/>
              </w:rPr>
            </w:pPr>
            <w:r>
              <w:rPr>
                <w:rFonts w:hint="eastAsia"/>
                <w:lang w:eastAsia="zh-CN"/>
              </w:rPr>
              <w:t>i</w:t>
            </w:r>
            <w:r>
              <w:rPr>
                <w:lang w:eastAsia="zh-CN"/>
              </w:rPr>
              <w:t>gnore</w:t>
            </w:r>
          </w:p>
        </w:tc>
      </w:tr>
      <w:tr w:rsidR="00B12253" w:rsidRPr="00EA5FA7" w14:paraId="627775FB" w14:textId="77777777" w:rsidTr="00C7288E">
        <w:tc>
          <w:tcPr>
            <w:tcW w:w="2160" w:type="dxa"/>
            <w:tcBorders>
              <w:top w:val="single" w:sz="4" w:space="0" w:color="auto"/>
              <w:left w:val="single" w:sz="4" w:space="0" w:color="auto"/>
              <w:bottom w:val="single" w:sz="4" w:space="0" w:color="auto"/>
              <w:right w:val="single" w:sz="4" w:space="0" w:color="auto"/>
            </w:tcBorders>
          </w:tcPr>
          <w:p w14:paraId="49BAA76B" w14:textId="77777777" w:rsidR="00B12253" w:rsidRPr="00B0250A" w:rsidRDefault="00B12253" w:rsidP="00C7288E">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8B5894B" w14:textId="77777777" w:rsidR="00B12253" w:rsidRPr="00B0250A" w:rsidRDefault="00B12253" w:rsidP="00C7288E">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760B86C"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8FC73A" w14:textId="77777777" w:rsidR="00B12253" w:rsidRPr="00E64318" w:rsidRDefault="00B12253" w:rsidP="00C7288E">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3ADAB431" w14:textId="77777777" w:rsidR="00B12253" w:rsidRPr="00E64318" w:rsidRDefault="00B12253" w:rsidP="00C7288E">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3F9783" w14:textId="77777777" w:rsidR="00B12253" w:rsidRDefault="00B12253" w:rsidP="00C7288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A46304" w14:textId="77777777" w:rsidR="00B12253" w:rsidRDefault="00B12253" w:rsidP="00C7288E">
            <w:pPr>
              <w:pStyle w:val="TAC"/>
              <w:keepNext w:val="0"/>
              <w:keepLines w:val="0"/>
              <w:widowControl w:val="0"/>
              <w:rPr>
                <w:lang w:eastAsia="zh-CN"/>
              </w:rPr>
            </w:pPr>
            <w:r>
              <w:t>ignore</w:t>
            </w:r>
          </w:p>
        </w:tc>
      </w:tr>
      <w:tr w:rsidR="00B12253" w:rsidRPr="00EA5FA7" w14:paraId="7E82EE0D" w14:textId="77777777" w:rsidTr="00C7288E">
        <w:tc>
          <w:tcPr>
            <w:tcW w:w="2160" w:type="dxa"/>
            <w:tcBorders>
              <w:top w:val="single" w:sz="4" w:space="0" w:color="auto"/>
              <w:left w:val="single" w:sz="4" w:space="0" w:color="auto"/>
              <w:bottom w:val="single" w:sz="4" w:space="0" w:color="auto"/>
              <w:right w:val="single" w:sz="4" w:space="0" w:color="auto"/>
            </w:tcBorders>
          </w:tcPr>
          <w:p w14:paraId="1BF5FCBF" w14:textId="77777777" w:rsidR="00B12253" w:rsidRDefault="00B12253" w:rsidP="00C7288E">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6EDE7B4" w14:textId="77777777" w:rsidR="00B12253" w:rsidRDefault="00B12253" w:rsidP="00C7288E">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EC6B3"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79807F" w14:textId="77777777" w:rsidR="00B12253" w:rsidRDefault="00B12253" w:rsidP="00C7288E">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04335D8" w14:textId="77777777" w:rsidR="00B12253" w:rsidRPr="00E64318" w:rsidRDefault="00B12253" w:rsidP="00C7288E">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571AA" w14:textId="77777777" w:rsidR="00B12253" w:rsidRDefault="00B12253" w:rsidP="00C7288E">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966A90" w14:textId="77777777" w:rsidR="00B12253" w:rsidRDefault="00B12253" w:rsidP="00C7288E">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B12253" w:rsidRPr="00EA5FA7" w14:paraId="0C41D1F5" w14:textId="77777777" w:rsidTr="00C7288E">
        <w:tc>
          <w:tcPr>
            <w:tcW w:w="2160" w:type="dxa"/>
            <w:tcBorders>
              <w:top w:val="single" w:sz="4" w:space="0" w:color="auto"/>
              <w:left w:val="single" w:sz="4" w:space="0" w:color="auto"/>
              <w:bottom w:val="single" w:sz="4" w:space="0" w:color="auto"/>
              <w:right w:val="single" w:sz="4" w:space="0" w:color="auto"/>
            </w:tcBorders>
          </w:tcPr>
          <w:p w14:paraId="7FF35D75" w14:textId="77777777" w:rsidR="00B12253" w:rsidRPr="00EA5FA7" w:rsidRDefault="00B12253" w:rsidP="00C7288E">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655518F"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269EC3"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EA56114"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8A059F"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4F068EEF"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9A64F6D"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13A33158" w14:textId="77777777" w:rsidTr="00C7288E">
        <w:tc>
          <w:tcPr>
            <w:tcW w:w="2160" w:type="dxa"/>
            <w:tcBorders>
              <w:top w:val="single" w:sz="4" w:space="0" w:color="auto"/>
              <w:left w:val="single" w:sz="4" w:space="0" w:color="auto"/>
              <w:bottom w:val="single" w:sz="4" w:space="0" w:color="auto"/>
              <w:right w:val="single" w:sz="4" w:space="0" w:color="auto"/>
            </w:tcBorders>
          </w:tcPr>
          <w:p w14:paraId="542050CF" w14:textId="77777777" w:rsidR="00B12253" w:rsidRPr="00EA5FA7" w:rsidRDefault="00B12253" w:rsidP="00C7288E">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6C906DD"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193B2F" w14:textId="77777777" w:rsidR="00B12253" w:rsidRPr="00EA5FA7" w:rsidRDefault="00B12253" w:rsidP="00C7288E">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80026F4"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8E35747"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980335"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BFB582"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099FFE6F" w14:textId="77777777" w:rsidTr="00C7288E">
        <w:tc>
          <w:tcPr>
            <w:tcW w:w="2160" w:type="dxa"/>
            <w:tcBorders>
              <w:top w:val="single" w:sz="4" w:space="0" w:color="auto"/>
              <w:left w:val="single" w:sz="4" w:space="0" w:color="auto"/>
              <w:bottom w:val="single" w:sz="4" w:space="0" w:color="auto"/>
              <w:right w:val="single" w:sz="4" w:space="0" w:color="auto"/>
            </w:tcBorders>
          </w:tcPr>
          <w:p w14:paraId="76A8ACC5" w14:textId="77777777" w:rsidR="00B12253" w:rsidRPr="00EA5FA7" w:rsidRDefault="00B12253" w:rsidP="00C7288E">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FF8FD6C"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E1EFBD0"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5AF43C4"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7FC76A93"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508855"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C8AF32E" w14:textId="77777777" w:rsidR="00B12253" w:rsidRPr="00EA5FA7" w:rsidRDefault="00B12253" w:rsidP="00C7288E">
            <w:pPr>
              <w:pStyle w:val="TAC"/>
              <w:keepNext w:val="0"/>
              <w:keepLines w:val="0"/>
              <w:widowControl w:val="0"/>
              <w:rPr>
                <w:rFonts w:cs="Arial"/>
                <w:szCs w:val="18"/>
              </w:rPr>
            </w:pPr>
          </w:p>
        </w:tc>
      </w:tr>
      <w:tr w:rsidR="00B12253" w:rsidRPr="00EA5FA7" w14:paraId="72B89E0F" w14:textId="77777777" w:rsidTr="00C7288E">
        <w:tc>
          <w:tcPr>
            <w:tcW w:w="2160" w:type="dxa"/>
            <w:tcBorders>
              <w:top w:val="single" w:sz="4" w:space="0" w:color="auto"/>
              <w:left w:val="single" w:sz="4" w:space="0" w:color="auto"/>
              <w:bottom w:val="single" w:sz="4" w:space="0" w:color="auto"/>
              <w:right w:val="single" w:sz="4" w:space="0" w:color="auto"/>
            </w:tcBorders>
          </w:tcPr>
          <w:p w14:paraId="59F0B02E" w14:textId="77777777" w:rsidR="00B12253" w:rsidRPr="00EA5FA7" w:rsidRDefault="00B12253" w:rsidP="00C7288E">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1A3B5F9"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088BC18"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8A4A5C3"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7F77DBEC"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3CF97D"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3BFF29" w14:textId="77777777" w:rsidR="00B12253" w:rsidRPr="00EA5FA7" w:rsidRDefault="00B12253" w:rsidP="00C7288E">
            <w:pPr>
              <w:pStyle w:val="TAC"/>
              <w:keepNext w:val="0"/>
              <w:keepLines w:val="0"/>
              <w:widowControl w:val="0"/>
              <w:rPr>
                <w:rFonts w:cs="Arial"/>
                <w:szCs w:val="18"/>
              </w:rPr>
            </w:pPr>
          </w:p>
        </w:tc>
      </w:tr>
      <w:tr w:rsidR="00B12253" w:rsidRPr="00EA5FA7" w14:paraId="2C4ABF97" w14:textId="77777777" w:rsidTr="00C7288E">
        <w:tc>
          <w:tcPr>
            <w:tcW w:w="2160" w:type="dxa"/>
            <w:tcBorders>
              <w:top w:val="single" w:sz="4" w:space="0" w:color="auto"/>
              <w:left w:val="single" w:sz="4" w:space="0" w:color="auto"/>
              <w:bottom w:val="single" w:sz="4" w:space="0" w:color="auto"/>
              <w:right w:val="single" w:sz="4" w:space="0" w:color="auto"/>
            </w:tcBorders>
          </w:tcPr>
          <w:p w14:paraId="2F94A14F" w14:textId="77777777" w:rsidR="00B12253" w:rsidRPr="00EA5FA7" w:rsidRDefault="00B12253" w:rsidP="00C7288E">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3FD10EA"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E7ECA35"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1202DFD"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A9141D6"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197A368"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1649F94"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1B9203A0" w14:textId="77777777" w:rsidTr="00C7288E">
        <w:tc>
          <w:tcPr>
            <w:tcW w:w="2160" w:type="dxa"/>
            <w:tcBorders>
              <w:top w:val="single" w:sz="4" w:space="0" w:color="auto"/>
              <w:left w:val="single" w:sz="4" w:space="0" w:color="auto"/>
              <w:bottom w:val="single" w:sz="4" w:space="0" w:color="auto"/>
              <w:right w:val="single" w:sz="4" w:space="0" w:color="auto"/>
            </w:tcBorders>
          </w:tcPr>
          <w:p w14:paraId="4AA4E0FE" w14:textId="77777777" w:rsidR="00B12253" w:rsidRPr="0030753D" w:rsidRDefault="00B12253" w:rsidP="00C7288E">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25841A6"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DB3AD1" w14:textId="77777777" w:rsidR="00B12253" w:rsidRPr="00EA5FA7" w:rsidRDefault="00B12253" w:rsidP="00C7288E">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B6C6900"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904EF41"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5B6AAD"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718556D"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03A81B70" w14:textId="77777777" w:rsidTr="00C7288E">
        <w:tc>
          <w:tcPr>
            <w:tcW w:w="2160" w:type="dxa"/>
            <w:tcBorders>
              <w:top w:val="single" w:sz="4" w:space="0" w:color="auto"/>
              <w:left w:val="single" w:sz="4" w:space="0" w:color="auto"/>
              <w:bottom w:val="single" w:sz="4" w:space="0" w:color="auto"/>
              <w:right w:val="single" w:sz="4" w:space="0" w:color="auto"/>
            </w:tcBorders>
          </w:tcPr>
          <w:p w14:paraId="4BA1E079"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C2D6983"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357B1E"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C0EE0A"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6778BBB0"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548C6"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48594BE" w14:textId="77777777" w:rsidR="00B12253" w:rsidRPr="00EA5FA7" w:rsidRDefault="00B12253" w:rsidP="00C7288E">
            <w:pPr>
              <w:pStyle w:val="TAC"/>
              <w:keepNext w:val="0"/>
              <w:keepLines w:val="0"/>
              <w:widowControl w:val="0"/>
              <w:rPr>
                <w:rFonts w:cs="Arial"/>
                <w:szCs w:val="18"/>
              </w:rPr>
            </w:pPr>
          </w:p>
        </w:tc>
      </w:tr>
      <w:tr w:rsidR="00B12253" w:rsidRPr="00EA5FA7" w14:paraId="18A43674" w14:textId="77777777" w:rsidTr="00C7288E">
        <w:tc>
          <w:tcPr>
            <w:tcW w:w="2160" w:type="dxa"/>
            <w:tcBorders>
              <w:top w:val="single" w:sz="4" w:space="0" w:color="auto"/>
              <w:left w:val="single" w:sz="4" w:space="0" w:color="auto"/>
              <w:bottom w:val="single" w:sz="4" w:space="0" w:color="auto"/>
              <w:right w:val="single" w:sz="4" w:space="0" w:color="auto"/>
            </w:tcBorders>
          </w:tcPr>
          <w:p w14:paraId="63314611"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459E4B9"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7A87249"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43535B5"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85A3CC5"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DA0724"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50C50C" w14:textId="77777777" w:rsidR="00B12253" w:rsidRPr="00EA5FA7" w:rsidRDefault="00B12253" w:rsidP="00C7288E">
            <w:pPr>
              <w:pStyle w:val="TAC"/>
              <w:keepNext w:val="0"/>
              <w:keepLines w:val="0"/>
              <w:widowControl w:val="0"/>
              <w:rPr>
                <w:rFonts w:cs="Arial"/>
                <w:szCs w:val="18"/>
              </w:rPr>
            </w:pPr>
          </w:p>
        </w:tc>
      </w:tr>
      <w:tr w:rsidR="00B12253" w:rsidRPr="00EA5FA7" w14:paraId="2E64CC6E" w14:textId="77777777" w:rsidTr="00C7288E">
        <w:tc>
          <w:tcPr>
            <w:tcW w:w="2160" w:type="dxa"/>
            <w:tcBorders>
              <w:top w:val="single" w:sz="4" w:space="0" w:color="auto"/>
              <w:left w:val="single" w:sz="4" w:space="0" w:color="auto"/>
              <w:bottom w:val="single" w:sz="4" w:space="0" w:color="auto"/>
              <w:right w:val="single" w:sz="4" w:space="0" w:color="auto"/>
            </w:tcBorders>
          </w:tcPr>
          <w:p w14:paraId="6EC9B27D" w14:textId="77777777" w:rsidR="00B12253" w:rsidRPr="00EA5FA7" w:rsidRDefault="00B12253" w:rsidP="00C7288E">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w:t>
            </w:r>
            <w:proofErr w:type="gramStart"/>
            <w:r w:rsidRPr="00EA5FA7">
              <w:rPr>
                <w:rFonts w:cs="Arial"/>
                <w:b/>
                <w:szCs w:val="18"/>
              </w:rPr>
              <w:t>To</w:t>
            </w:r>
            <w:proofErr w:type="gramEnd"/>
            <w:r w:rsidRPr="00EA5FA7">
              <w:rPr>
                <w:rFonts w:cs="Arial"/>
                <w:b/>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4AD16803"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9005A4" w14:textId="77777777" w:rsidR="00B12253" w:rsidRPr="00EA5FA7" w:rsidRDefault="00B12253" w:rsidP="00C7288E">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6355A84"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7DE500B" w14:textId="77777777" w:rsidR="00B12253" w:rsidRPr="00EA5FA7"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B1AAE3"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F587BA"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4F77EED4" w14:textId="77777777" w:rsidTr="00C7288E">
        <w:tc>
          <w:tcPr>
            <w:tcW w:w="2160" w:type="dxa"/>
            <w:tcBorders>
              <w:top w:val="single" w:sz="4" w:space="0" w:color="auto"/>
              <w:left w:val="single" w:sz="4" w:space="0" w:color="auto"/>
              <w:bottom w:val="single" w:sz="4" w:space="0" w:color="auto"/>
              <w:right w:val="single" w:sz="4" w:space="0" w:color="auto"/>
            </w:tcBorders>
          </w:tcPr>
          <w:p w14:paraId="6C0353FA" w14:textId="77777777" w:rsidR="00B12253" w:rsidRPr="0030753D" w:rsidRDefault="00B12253" w:rsidP="00C7288E">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56B98A9D"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79F59" w14:textId="77777777" w:rsidR="00B12253" w:rsidRPr="00EA5FA7" w:rsidRDefault="00B12253" w:rsidP="00C7288E">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A78EBE7"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BFEDD34" w14:textId="77777777" w:rsidR="00B12253" w:rsidRPr="00EA5FA7"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8D707"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5DDF7CB"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7926F4AC" w14:textId="77777777" w:rsidTr="00C7288E">
        <w:tc>
          <w:tcPr>
            <w:tcW w:w="2160" w:type="dxa"/>
            <w:tcBorders>
              <w:top w:val="single" w:sz="4" w:space="0" w:color="auto"/>
              <w:left w:val="single" w:sz="4" w:space="0" w:color="auto"/>
              <w:bottom w:val="single" w:sz="4" w:space="0" w:color="auto"/>
              <w:right w:val="single" w:sz="4" w:space="0" w:color="auto"/>
            </w:tcBorders>
          </w:tcPr>
          <w:p w14:paraId="47120AD0"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1A35B890" w14:textId="77777777" w:rsidR="00B12253" w:rsidRPr="00EA5FA7" w:rsidRDefault="00B12253" w:rsidP="00C7288E">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F62E7A"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61C0B6" w14:textId="77777777" w:rsidR="00B12253" w:rsidRPr="00EA5FA7" w:rsidRDefault="00B12253" w:rsidP="00C7288E">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52AB70D" w14:textId="77777777" w:rsidR="00B12253" w:rsidRPr="00EA5FA7" w:rsidRDefault="00B12253" w:rsidP="00C7288E">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2BD1249"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736CF0" w14:textId="77777777" w:rsidR="00B12253" w:rsidRPr="00EA5FA7" w:rsidRDefault="00B12253" w:rsidP="00C7288E">
            <w:pPr>
              <w:pStyle w:val="TAC"/>
              <w:keepNext w:val="0"/>
              <w:keepLines w:val="0"/>
              <w:widowControl w:val="0"/>
              <w:rPr>
                <w:rFonts w:cs="Arial"/>
                <w:szCs w:val="18"/>
              </w:rPr>
            </w:pPr>
          </w:p>
        </w:tc>
      </w:tr>
      <w:tr w:rsidR="00B12253" w:rsidRPr="00EA5FA7" w14:paraId="002EC190" w14:textId="77777777" w:rsidTr="00C7288E">
        <w:tc>
          <w:tcPr>
            <w:tcW w:w="2160" w:type="dxa"/>
            <w:tcBorders>
              <w:top w:val="single" w:sz="4" w:space="0" w:color="auto"/>
              <w:left w:val="single" w:sz="4" w:space="0" w:color="auto"/>
              <w:bottom w:val="single" w:sz="4" w:space="0" w:color="auto"/>
              <w:right w:val="single" w:sz="4" w:space="0" w:color="auto"/>
            </w:tcBorders>
          </w:tcPr>
          <w:p w14:paraId="6685613E"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5F083FB" w14:textId="77777777" w:rsidR="00B12253" w:rsidRPr="00EA5FA7" w:rsidRDefault="00B12253" w:rsidP="00C7288E">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0402B6"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E8C162" w14:textId="77777777" w:rsidR="00B12253" w:rsidRPr="00EA5FA7" w:rsidRDefault="00B12253" w:rsidP="00C7288E">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F4F8818" w14:textId="77777777" w:rsidR="00B12253" w:rsidRPr="00EA5FA7"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4E319"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72922F3" w14:textId="77777777" w:rsidR="00B12253" w:rsidRPr="00EA5FA7" w:rsidRDefault="00B12253" w:rsidP="00C7288E">
            <w:pPr>
              <w:pStyle w:val="TAC"/>
              <w:keepNext w:val="0"/>
              <w:keepLines w:val="0"/>
              <w:widowControl w:val="0"/>
              <w:rPr>
                <w:rFonts w:cs="Arial"/>
                <w:szCs w:val="18"/>
              </w:rPr>
            </w:pPr>
          </w:p>
        </w:tc>
      </w:tr>
      <w:tr w:rsidR="00B12253" w:rsidRPr="00EA5FA7" w14:paraId="39D0B398" w14:textId="77777777" w:rsidTr="00C7288E">
        <w:tc>
          <w:tcPr>
            <w:tcW w:w="2160" w:type="dxa"/>
            <w:tcBorders>
              <w:top w:val="single" w:sz="4" w:space="0" w:color="auto"/>
              <w:left w:val="single" w:sz="4" w:space="0" w:color="auto"/>
              <w:bottom w:val="single" w:sz="4" w:space="0" w:color="auto"/>
              <w:right w:val="single" w:sz="4" w:space="0" w:color="auto"/>
            </w:tcBorders>
          </w:tcPr>
          <w:p w14:paraId="1CC45967" w14:textId="77777777" w:rsidR="00B12253" w:rsidRPr="00EA5FA7" w:rsidRDefault="00B12253" w:rsidP="00C7288E">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3A67EB7"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58007C" w14:textId="77777777" w:rsidR="00B12253" w:rsidRPr="00EA5FA7" w:rsidRDefault="00B12253" w:rsidP="00C7288E">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C174BE4"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4C76888" w14:textId="77777777" w:rsidR="00B12253" w:rsidRPr="00EA5FA7" w:rsidRDefault="00B12253" w:rsidP="00C7288E">
            <w:pPr>
              <w:pStyle w:val="TAL"/>
              <w:keepNext w:val="0"/>
              <w:keepLines w:val="0"/>
              <w:widowControl w:val="0"/>
              <w:rPr>
                <w:rFonts w:cs="Arial"/>
                <w:szCs w:val="18"/>
                <w:lang w:eastAsia="ja-JP"/>
              </w:rPr>
            </w:pPr>
            <w:r w:rsidRPr="00EA5FA7">
              <w:rPr>
                <w:rFonts w:cs="Arial"/>
                <w:szCs w:val="18"/>
                <w:lang w:eastAsia="ja-JP"/>
              </w:rPr>
              <w:t xml:space="preserve">The List of DRBs which are failed to </w:t>
            </w:r>
            <w:r w:rsidRPr="00EA5FA7">
              <w:rPr>
                <w:rFonts w:cs="Arial"/>
                <w:szCs w:val="18"/>
                <w:lang w:eastAsia="ja-JP"/>
              </w:rPr>
              <w:lastRenderedPageBreak/>
              <w:t>be modified.</w:t>
            </w:r>
          </w:p>
        </w:tc>
        <w:tc>
          <w:tcPr>
            <w:tcW w:w="1080" w:type="dxa"/>
            <w:tcBorders>
              <w:top w:val="single" w:sz="4" w:space="0" w:color="auto"/>
              <w:left w:val="single" w:sz="4" w:space="0" w:color="auto"/>
              <w:bottom w:val="single" w:sz="4" w:space="0" w:color="auto"/>
              <w:right w:val="single" w:sz="4" w:space="0" w:color="auto"/>
            </w:tcBorders>
          </w:tcPr>
          <w:p w14:paraId="0102093E" w14:textId="77777777" w:rsidR="00B12253" w:rsidRPr="00EA5FA7" w:rsidRDefault="00B12253" w:rsidP="00C7288E">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294F36"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00CE92D7" w14:textId="77777777" w:rsidTr="00C7288E">
        <w:tc>
          <w:tcPr>
            <w:tcW w:w="2160" w:type="dxa"/>
            <w:tcBorders>
              <w:top w:val="single" w:sz="4" w:space="0" w:color="auto"/>
              <w:left w:val="single" w:sz="4" w:space="0" w:color="auto"/>
              <w:bottom w:val="single" w:sz="4" w:space="0" w:color="auto"/>
              <w:right w:val="single" w:sz="4" w:space="0" w:color="auto"/>
            </w:tcBorders>
          </w:tcPr>
          <w:p w14:paraId="16869F85" w14:textId="77777777" w:rsidR="00B12253" w:rsidRPr="0030753D" w:rsidRDefault="00B12253" w:rsidP="00C7288E">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5A267DD" w14:textId="77777777" w:rsidR="00B12253" w:rsidRPr="00EA5FA7" w:rsidRDefault="00B12253" w:rsidP="00C728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776C1F" w14:textId="77777777" w:rsidR="00B12253" w:rsidRPr="00EA5FA7" w:rsidRDefault="00B12253" w:rsidP="00C7288E">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A7B84C7" w14:textId="77777777" w:rsidR="00B12253" w:rsidRPr="00EA5FA7" w:rsidRDefault="00B12253" w:rsidP="00C7288E">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FA1A3E2"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18DA8F" w14:textId="77777777" w:rsidR="00B12253" w:rsidRPr="00EA5FA7" w:rsidRDefault="00B12253" w:rsidP="00C7288E">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858866"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3CD9E6B5" w14:textId="77777777" w:rsidTr="00C7288E">
        <w:tc>
          <w:tcPr>
            <w:tcW w:w="2160" w:type="dxa"/>
            <w:tcBorders>
              <w:top w:val="single" w:sz="4" w:space="0" w:color="auto"/>
              <w:left w:val="single" w:sz="4" w:space="0" w:color="auto"/>
              <w:bottom w:val="single" w:sz="4" w:space="0" w:color="auto"/>
              <w:right w:val="single" w:sz="4" w:space="0" w:color="auto"/>
            </w:tcBorders>
          </w:tcPr>
          <w:p w14:paraId="0FE3F728"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78D8416" w14:textId="77777777" w:rsidR="00B12253" w:rsidRPr="00EA5FA7" w:rsidRDefault="00B12253" w:rsidP="00C7288E">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B111B11"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483FF4"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0CA593E"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E850E"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D3225C" w14:textId="77777777" w:rsidR="00B12253" w:rsidRPr="00EA5FA7" w:rsidRDefault="00B12253" w:rsidP="00C7288E">
            <w:pPr>
              <w:pStyle w:val="TAC"/>
              <w:keepNext w:val="0"/>
              <w:keepLines w:val="0"/>
              <w:widowControl w:val="0"/>
              <w:rPr>
                <w:rFonts w:cs="Arial"/>
                <w:szCs w:val="18"/>
              </w:rPr>
            </w:pPr>
          </w:p>
        </w:tc>
      </w:tr>
      <w:tr w:rsidR="00B12253" w:rsidRPr="00EA5FA7" w14:paraId="24E4627E" w14:textId="77777777" w:rsidTr="00C7288E">
        <w:tc>
          <w:tcPr>
            <w:tcW w:w="2160" w:type="dxa"/>
            <w:tcBorders>
              <w:top w:val="single" w:sz="4" w:space="0" w:color="auto"/>
              <w:left w:val="single" w:sz="4" w:space="0" w:color="auto"/>
              <w:bottom w:val="single" w:sz="4" w:space="0" w:color="auto"/>
              <w:right w:val="single" w:sz="4" w:space="0" w:color="auto"/>
            </w:tcBorders>
          </w:tcPr>
          <w:p w14:paraId="0E748BF1"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8295C64"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5CA38E0"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9F4CD54" w14:textId="77777777" w:rsidR="00B12253" w:rsidRPr="00EA5FA7" w:rsidRDefault="00B12253" w:rsidP="00C7288E">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4F75F531" w14:textId="77777777" w:rsidR="00B12253" w:rsidRPr="00EA5FA7"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C454B" w14:textId="77777777" w:rsidR="00B12253" w:rsidRPr="00EA5FA7" w:rsidRDefault="00B12253" w:rsidP="00C7288E">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80B4F0C" w14:textId="77777777" w:rsidR="00B12253" w:rsidRPr="00EA5FA7" w:rsidRDefault="00B12253" w:rsidP="00C7288E">
            <w:pPr>
              <w:pStyle w:val="TAC"/>
              <w:keepNext w:val="0"/>
              <w:keepLines w:val="0"/>
              <w:widowControl w:val="0"/>
              <w:rPr>
                <w:rFonts w:cs="Arial"/>
                <w:szCs w:val="18"/>
              </w:rPr>
            </w:pPr>
          </w:p>
        </w:tc>
      </w:tr>
      <w:tr w:rsidR="00B12253" w:rsidRPr="00EA5FA7" w14:paraId="4CF084A2" w14:textId="77777777" w:rsidTr="00C7288E">
        <w:tc>
          <w:tcPr>
            <w:tcW w:w="2160" w:type="dxa"/>
            <w:tcBorders>
              <w:top w:val="single" w:sz="4" w:space="0" w:color="auto"/>
              <w:left w:val="single" w:sz="4" w:space="0" w:color="auto"/>
              <w:bottom w:val="single" w:sz="4" w:space="0" w:color="auto"/>
              <w:right w:val="single" w:sz="4" w:space="0" w:color="auto"/>
            </w:tcBorders>
          </w:tcPr>
          <w:p w14:paraId="68A33B29" w14:textId="77777777" w:rsidR="00B12253" w:rsidRPr="00EA5FA7" w:rsidRDefault="00B12253" w:rsidP="00C7288E">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921875C" w14:textId="77777777" w:rsidR="00B12253" w:rsidRPr="00EA5FA7" w:rsidRDefault="00B12253" w:rsidP="00C728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52AABC"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6CF817" w14:textId="77777777" w:rsidR="00B12253" w:rsidRPr="00EA5FA7" w:rsidRDefault="00B12253" w:rsidP="00C7288E">
            <w:pPr>
              <w:pStyle w:val="TAL"/>
              <w:keepNext w:val="0"/>
              <w:keepLines w:val="0"/>
              <w:widowControl w:val="0"/>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5B7665B1" w14:textId="77777777" w:rsidR="00B12253" w:rsidRPr="00EA5FA7" w:rsidRDefault="00B12253" w:rsidP="00C728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8213F"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9067F1" w14:textId="77777777" w:rsidR="00B12253" w:rsidRPr="00EA5FA7" w:rsidRDefault="00B12253" w:rsidP="00C7288E">
            <w:pPr>
              <w:pStyle w:val="TAC"/>
              <w:keepNext w:val="0"/>
              <w:keepLines w:val="0"/>
              <w:widowControl w:val="0"/>
              <w:rPr>
                <w:rFonts w:cs="Arial"/>
                <w:szCs w:val="18"/>
              </w:rPr>
            </w:pPr>
            <w:r w:rsidRPr="00EA5FA7">
              <w:rPr>
                <w:rFonts w:cs="Arial"/>
                <w:szCs w:val="18"/>
              </w:rPr>
              <w:t>reject</w:t>
            </w:r>
          </w:p>
        </w:tc>
      </w:tr>
      <w:tr w:rsidR="00B12253" w:rsidRPr="00EA5FA7" w14:paraId="7978164A" w14:textId="77777777" w:rsidTr="00C7288E">
        <w:tc>
          <w:tcPr>
            <w:tcW w:w="2160" w:type="dxa"/>
          </w:tcPr>
          <w:p w14:paraId="421D0CE6" w14:textId="77777777" w:rsidR="00B12253" w:rsidRPr="00EA5FA7" w:rsidRDefault="00B12253" w:rsidP="00C7288E">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6F84A96C" w14:textId="77777777" w:rsidR="00B12253" w:rsidRPr="00EA5FA7" w:rsidRDefault="00B12253" w:rsidP="00C7288E">
            <w:pPr>
              <w:pStyle w:val="TAL"/>
              <w:keepNext w:val="0"/>
              <w:keepLines w:val="0"/>
              <w:widowControl w:val="0"/>
              <w:rPr>
                <w:rFonts w:eastAsia="MS Mincho" w:cs="Arial"/>
                <w:szCs w:val="18"/>
              </w:rPr>
            </w:pPr>
            <w:r w:rsidRPr="00EA5FA7">
              <w:rPr>
                <w:rFonts w:cs="Arial"/>
                <w:szCs w:val="18"/>
              </w:rPr>
              <w:t>O</w:t>
            </w:r>
          </w:p>
        </w:tc>
        <w:tc>
          <w:tcPr>
            <w:tcW w:w="1080" w:type="dxa"/>
          </w:tcPr>
          <w:p w14:paraId="4F647438" w14:textId="77777777" w:rsidR="00B12253" w:rsidRPr="00EA5FA7" w:rsidRDefault="00B12253" w:rsidP="00C7288E">
            <w:pPr>
              <w:pStyle w:val="TAL"/>
              <w:keepNext w:val="0"/>
              <w:keepLines w:val="0"/>
              <w:widowControl w:val="0"/>
              <w:rPr>
                <w:rFonts w:cs="Arial"/>
                <w:szCs w:val="18"/>
              </w:rPr>
            </w:pPr>
          </w:p>
        </w:tc>
        <w:tc>
          <w:tcPr>
            <w:tcW w:w="1512" w:type="dxa"/>
          </w:tcPr>
          <w:p w14:paraId="5BCB560B" w14:textId="77777777" w:rsidR="00B12253" w:rsidRPr="00EA5FA7" w:rsidRDefault="00B12253" w:rsidP="00C7288E">
            <w:pPr>
              <w:pStyle w:val="TAL"/>
              <w:keepNext w:val="0"/>
              <w:keepLines w:val="0"/>
              <w:widowControl w:val="0"/>
              <w:rPr>
                <w:rFonts w:cs="Arial"/>
                <w:szCs w:val="18"/>
              </w:rPr>
            </w:pPr>
            <w:r w:rsidRPr="00EA5FA7">
              <w:rPr>
                <w:rFonts w:cs="Arial"/>
                <w:szCs w:val="18"/>
              </w:rPr>
              <w:t>9.3.1.3</w:t>
            </w:r>
          </w:p>
        </w:tc>
        <w:tc>
          <w:tcPr>
            <w:tcW w:w="1728" w:type="dxa"/>
          </w:tcPr>
          <w:p w14:paraId="22B0CBB3" w14:textId="77777777" w:rsidR="00B12253" w:rsidRPr="00EA5FA7" w:rsidRDefault="00B12253" w:rsidP="00C7288E">
            <w:pPr>
              <w:pStyle w:val="TAL"/>
              <w:keepNext w:val="0"/>
              <w:keepLines w:val="0"/>
              <w:widowControl w:val="0"/>
              <w:rPr>
                <w:rFonts w:cs="Arial"/>
                <w:szCs w:val="18"/>
              </w:rPr>
            </w:pPr>
          </w:p>
        </w:tc>
        <w:tc>
          <w:tcPr>
            <w:tcW w:w="1080" w:type="dxa"/>
          </w:tcPr>
          <w:p w14:paraId="7383547C" w14:textId="77777777" w:rsidR="00B12253" w:rsidRPr="00EA5FA7" w:rsidRDefault="00B12253" w:rsidP="00C7288E">
            <w:pPr>
              <w:pStyle w:val="TAC"/>
              <w:keepNext w:val="0"/>
              <w:keepLines w:val="0"/>
              <w:widowControl w:val="0"/>
              <w:rPr>
                <w:rFonts w:eastAsia="MS Mincho" w:cs="Arial"/>
                <w:szCs w:val="18"/>
              </w:rPr>
            </w:pPr>
            <w:r w:rsidRPr="00EA5FA7">
              <w:rPr>
                <w:rFonts w:cs="Arial"/>
                <w:szCs w:val="18"/>
              </w:rPr>
              <w:t>YES</w:t>
            </w:r>
          </w:p>
        </w:tc>
        <w:tc>
          <w:tcPr>
            <w:tcW w:w="1080" w:type="dxa"/>
          </w:tcPr>
          <w:p w14:paraId="104D1DAC"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7429C8F9" w14:textId="77777777" w:rsidTr="00C7288E">
        <w:tc>
          <w:tcPr>
            <w:tcW w:w="2160" w:type="dxa"/>
            <w:tcBorders>
              <w:top w:val="single" w:sz="4" w:space="0" w:color="auto"/>
              <w:left w:val="single" w:sz="4" w:space="0" w:color="auto"/>
              <w:bottom w:val="single" w:sz="4" w:space="0" w:color="auto"/>
              <w:right w:val="single" w:sz="4" w:space="0" w:color="auto"/>
            </w:tcBorders>
          </w:tcPr>
          <w:p w14:paraId="0EFC07AD" w14:textId="77777777" w:rsidR="00B12253" w:rsidRPr="00EA5FA7" w:rsidRDefault="00B12253" w:rsidP="00C7288E">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75BF35CF" w14:textId="77777777" w:rsidR="00B12253" w:rsidRPr="00EA5FA7" w:rsidRDefault="00B12253" w:rsidP="00C728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3804EB8"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58C0BC" w14:textId="77777777" w:rsidR="00B12253" w:rsidRPr="00EA5FA7" w:rsidRDefault="00B12253" w:rsidP="00C7288E">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63E6C89B" w14:textId="77777777" w:rsidR="00B12253" w:rsidRPr="00EA5FA7" w:rsidRDefault="00B12253" w:rsidP="00C7288E">
            <w:pPr>
              <w:pStyle w:val="TAL"/>
              <w:keepNext w:val="0"/>
              <w:keepLines w:val="0"/>
              <w:widowControl w:val="0"/>
              <w:rPr>
                <w:rFonts w:cs="Arial"/>
                <w:szCs w:val="18"/>
              </w:rPr>
            </w:pPr>
            <w:r w:rsidRPr="00EA5FA7">
              <w:rPr>
                <w:rFonts w:cs="Arial"/>
                <w:szCs w:val="18"/>
              </w:rPr>
              <w:t xml:space="preserve">C-RNTI allocated at the </w:t>
            </w:r>
            <w:proofErr w:type="spellStart"/>
            <w:r w:rsidRPr="00EA5FA7">
              <w:rPr>
                <w:rFonts w:cs="Arial"/>
                <w:szCs w:val="18"/>
              </w:rPr>
              <w:t>gNB</w:t>
            </w:r>
            <w:proofErr w:type="spellEnd"/>
            <w:r w:rsidRPr="00EA5FA7">
              <w:rPr>
                <w:rFonts w:cs="Arial"/>
                <w:szCs w:val="18"/>
              </w:rPr>
              <w:t>-DU</w:t>
            </w:r>
          </w:p>
        </w:tc>
        <w:tc>
          <w:tcPr>
            <w:tcW w:w="1080" w:type="dxa"/>
            <w:tcBorders>
              <w:top w:val="single" w:sz="4" w:space="0" w:color="auto"/>
              <w:left w:val="single" w:sz="4" w:space="0" w:color="auto"/>
              <w:bottom w:val="single" w:sz="4" w:space="0" w:color="auto"/>
              <w:right w:val="single" w:sz="4" w:space="0" w:color="auto"/>
            </w:tcBorders>
          </w:tcPr>
          <w:p w14:paraId="27AADA1F" w14:textId="77777777" w:rsidR="00B12253" w:rsidRPr="00EA5FA7" w:rsidRDefault="00B12253" w:rsidP="00C728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7E9BBF" w14:textId="77777777" w:rsidR="00B12253" w:rsidRPr="00EA5FA7" w:rsidRDefault="00B12253" w:rsidP="00C7288E">
            <w:pPr>
              <w:pStyle w:val="TAC"/>
              <w:keepNext w:val="0"/>
              <w:keepLines w:val="0"/>
              <w:widowControl w:val="0"/>
              <w:rPr>
                <w:rFonts w:cs="Arial"/>
                <w:szCs w:val="18"/>
              </w:rPr>
            </w:pPr>
            <w:r w:rsidRPr="00EA5FA7">
              <w:rPr>
                <w:rFonts w:cs="Arial"/>
                <w:szCs w:val="18"/>
              </w:rPr>
              <w:t>ignore</w:t>
            </w:r>
          </w:p>
        </w:tc>
      </w:tr>
      <w:tr w:rsidR="00B12253" w:rsidRPr="00EA5FA7" w14:paraId="45EFE129" w14:textId="77777777" w:rsidTr="00C7288E">
        <w:tc>
          <w:tcPr>
            <w:tcW w:w="2160" w:type="dxa"/>
            <w:tcBorders>
              <w:top w:val="single" w:sz="4" w:space="0" w:color="auto"/>
              <w:left w:val="single" w:sz="4" w:space="0" w:color="auto"/>
              <w:bottom w:val="single" w:sz="4" w:space="0" w:color="auto"/>
              <w:right w:val="single" w:sz="4" w:space="0" w:color="auto"/>
            </w:tcBorders>
          </w:tcPr>
          <w:p w14:paraId="020FE974"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377BB752"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496C4"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C889CBF"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FF20010"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933E3"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86FA6"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ignore</w:t>
            </w:r>
          </w:p>
        </w:tc>
      </w:tr>
      <w:tr w:rsidR="00B12253" w:rsidRPr="00EA5FA7" w14:paraId="24F4555F" w14:textId="77777777" w:rsidTr="00C7288E">
        <w:tc>
          <w:tcPr>
            <w:tcW w:w="2160" w:type="dxa"/>
            <w:tcBorders>
              <w:top w:val="single" w:sz="4" w:space="0" w:color="auto"/>
              <w:left w:val="single" w:sz="4" w:space="0" w:color="auto"/>
              <w:bottom w:val="single" w:sz="4" w:space="0" w:color="auto"/>
              <w:right w:val="single" w:sz="4" w:space="0" w:color="auto"/>
            </w:tcBorders>
          </w:tcPr>
          <w:p w14:paraId="1E9DC208" w14:textId="77777777" w:rsidR="00B12253" w:rsidRPr="00EA5FA7" w:rsidRDefault="00B12253" w:rsidP="00C7288E">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529621B"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A57E4D"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AEB174E" w14:textId="77777777" w:rsidR="00B12253" w:rsidRPr="00EA5FA7" w:rsidRDefault="00B12253" w:rsidP="00C7288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E9E22E"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6C632"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3E2A95"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ignore</w:t>
            </w:r>
          </w:p>
        </w:tc>
      </w:tr>
      <w:tr w:rsidR="00B12253" w:rsidRPr="00EA5FA7" w14:paraId="16A3C52B" w14:textId="77777777" w:rsidTr="00C7288E">
        <w:tc>
          <w:tcPr>
            <w:tcW w:w="2160" w:type="dxa"/>
            <w:tcBorders>
              <w:top w:val="single" w:sz="4" w:space="0" w:color="auto"/>
              <w:left w:val="single" w:sz="4" w:space="0" w:color="auto"/>
              <w:bottom w:val="single" w:sz="4" w:space="0" w:color="auto"/>
              <w:right w:val="single" w:sz="4" w:space="0" w:color="auto"/>
            </w:tcBorders>
          </w:tcPr>
          <w:p w14:paraId="4C7BDCAD" w14:textId="77777777" w:rsidR="00B12253" w:rsidRPr="002A3944" w:rsidRDefault="00B12253" w:rsidP="00C7288E">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46CDB768"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1F376"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EE5D82D" w14:textId="77777777" w:rsidR="00B12253" w:rsidRPr="00EA5FA7" w:rsidRDefault="00B12253" w:rsidP="00C7288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A2F5D0"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D00A3"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DCE190C"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ignore</w:t>
            </w:r>
          </w:p>
        </w:tc>
      </w:tr>
      <w:tr w:rsidR="00B12253" w:rsidRPr="00EA5FA7" w14:paraId="6C501856" w14:textId="77777777" w:rsidTr="00C7288E">
        <w:tc>
          <w:tcPr>
            <w:tcW w:w="2160" w:type="dxa"/>
            <w:tcBorders>
              <w:top w:val="single" w:sz="4" w:space="0" w:color="auto"/>
              <w:left w:val="single" w:sz="4" w:space="0" w:color="auto"/>
              <w:bottom w:val="single" w:sz="4" w:space="0" w:color="auto"/>
              <w:right w:val="single" w:sz="4" w:space="0" w:color="auto"/>
            </w:tcBorders>
          </w:tcPr>
          <w:p w14:paraId="23CFBF8A"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3F3DE75"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AA19B9"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A9CBB7"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9F8E88C"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FE1E1F"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D66E3D" w14:textId="77777777" w:rsidR="00B12253" w:rsidRPr="00EA5FA7" w:rsidRDefault="00B12253" w:rsidP="00C7288E">
            <w:pPr>
              <w:pStyle w:val="TAC"/>
              <w:keepNext w:val="0"/>
              <w:keepLines w:val="0"/>
              <w:widowControl w:val="0"/>
              <w:rPr>
                <w:rFonts w:cs="Arial"/>
                <w:szCs w:val="18"/>
                <w:lang w:eastAsia="zh-CN"/>
              </w:rPr>
            </w:pPr>
          </w:p>
        </w:tc>
      </w:tr>
      <w:tr w:rsidR="00B12253" w:rsidRPr="00EA5FA7" w14:paraId="79475486" w14:textId="77777777" w:rsidTr="00C7288E">
        <w:tc>
          <w:tcPr>
            <w:tcW w:w="2160" w:type="dxa"/>
            <w:tcBorders>
              <w:top w:val="single" w:sz="4" w:space="0" w:color="auto"/>
              <w:left w:val="single" w:sz="4" w:space="0" w:color="auto"/>
              <w:bottom w:val="single" w:sz="4" w:space="0" w:color="auto"/>
              <w:right w:val="single" w:sz="4" w:space="0" w:color="auto"/>
            </w:tcBorders>
          </w:tcPr>
          <w:p w14:paraId="57C296F3"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F25BDEB"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F3D1D0"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5C4F28D"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F99EAD4"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ED2BE87"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E41004" w14:textId="77777777" w:rsidR="00B12253" w:rsidRPr="00EA5FA7" w:rsidRDefault="00B12253" w:rsidP="00C7288E">
            <w:pPr>
              <w:pStyle w:val="TAC"/>
              <w:keepNext w:val="0"/>
              <w:keepLines w:val="0"/>
              <w:widowControl w:val="0"/>
              <w:rPr>
                <w:rFonts w:cs="Arial"/>
                <w:szCs w:val="18"/>
                <w:lang w:eastAsia="zh-CN"/>
              </w:rPr>
            </w:pPr>
          </w:p>
        </w:tc>
      </w:tr>
      <w:tr w:rsidR="00B12253" w:rsidRPr="00EA5FA7" w14:paraId="322CD418" w14:textId="77777777" w:rsidTr="00C7288E">
        <w:tc>
          <w:tcPr>
            <w:tcW w:w="2160" w:type="dxa"/>
            <w:tcBorders>
              <w:top w:val="single" w:sz="4" w:space="0" w:color="auto"/>
              <w:left w:val="single" w:sz="4" w:space="0" w:color="auto"/>
              <w:bottom w:val="single" w:sz="4" w:space="0" w:color="auto"/>
              <w:right w:val="single" w:sz="4" w:space="0" w:color="auto"/>
            </w:tcBorders>
          </w:tcPr>
          <w:p w14:paraId="4082882C" w14:textId="77777777" w:rsidR="00B12253" w:rsidRPr="00EA5FA7" w:rsidRDefault="00B12253" w:rsidP="00C7288E">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AAEE49C"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8532B3" w14:textId="77777777" w:rsidR="00B12253" w:rsidRPr="00EA5FA7" w:rsidRDefault="00B12253" w:rsidP="00C7288E">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AF6EACC" w14:textId="77777777" w:rsidR="00B12253" w:rsidRPr="00EA5FA7" w:rsidRDefault="00B12253" w:rsidP="00C7288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9A71EB"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112E18"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2233DF"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ignore</w:t>
            </w:r>
          </w:p>
        </w:tc>
      </w:tr>
      <w:tr w:rsidR="00B12253" w:rsidRPr="00EA5FA7" w14:paraId="4D51E945" w14:textId="77777777" w:rsidTr="00C7288E">
        <w:tc>
          <w:tcPr>
            <w:tcW w:w="2160" w:type="dxa"/>
            <w:tcBorders>
              <w:top w:val="single" w:sz="4" w:space="0" w:color="auto"/>
              <w:left w:val="single" w:sz="4" w:space="0" w:color="auto"/>
              <w:bottom w:val="single" w:sz="4" w:space="0" w:color="auto"/>
              <w:right w:val="single" w:sz="4" w:space="0" w:color="auto"/>
            </w:tcBorders>
          </w:tcPr>
          <w:p w14:paraId="7CD16DA3" w14:textId="77777777" w:rsidR="00B12253" w:rsidRPr="002A3944" w:rsidRDefault="00B12253" w:rsidP="00C7288E">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9680D04"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C7FD3C" w14:textId="77777777" w:rsidR="00B12253" w:rsidRPr="00EA5FA7" w:rsidRDefault="00B12253" w:rsidP="00C7288E">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E4ADC22" w14:textId="77777777" w:rsidR="00B12253" w:rsidRPr="00EA5FA7" w:rsidRDefault="00B12253" w:rsidP="00C7288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EBEF6D"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CF1B9"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8E25132"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ignore</w:t>
            </w:r>
          </w:p>
        </w:tc>
      </w:tr>
      <w:tr w:rsidR="00B12253" w:rsidRPr="00EA5FA7" w14:paraId="38ABF834" w14:textId="77777777" w:rsidTr="00C7288E">
        <w:tc>
          <w:tcPr>
            <w:tcW w:w="2160" w:type="dxa"/>
            <w:tcBorders>
              <w:top w:val="single" w:sz="4" w:space="0" w:color="auto"/>
              <w:left w:val="single" w:sz="4" w:space="0" w:color="auto"/>
              <w:bottom w:val="single" w:sz="4" w:space="0" w:color="auto"/>
              <w:right w:val="single" w:sz="4" w:space="0" w:color="auto"/>
            </w:tcBorders>
          </w:tcPr>
          <w:p w14:paraId="5A6ECA71"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7592ABD"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C97EC2"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10BA1B"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7C091A7"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0601B"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39446" w14:textId="77777777" w:rsidR="00B12253" w:rsidRPr="00EA5FA7" w:rsidRDefault="00B12253" w:rsidP="00C7288E">
            <w:pPr>
              <w:pStyle w:val="TAC"/>
              <w:keepNext w:val="0"/>
              <w:keepLines w:val="0"/>
              <w:widowControl w:val="0"/>
              <w:rPr>
                <w:rFonts w:cs="Arial"/>
                <w:szCs w:val="18"/>
                <w:lang w:eastAsia="zh-CN"/>
              </w:rPr>
            </w:pPr>
          </w:p>
        </w:tc>
      </w:tr>
      <w:tr w:rsidR="00B12253" w:rsidRPr="00EA5FA7" w14:paraId="01A2012A" w14:textId="77777777" w:rsidTr="00C7288E">
        <w:tc>
          <w:tcPr>
            <w:tcW w:w="2160" w:type="dxa"/>
            <w:tcBorders>
              <w:top w:val="single" w:sz="4" w:space="0" w:color="auto"/>
              <w:left w:val="single" w:sz="4" w:space="0" w:color="auto"/>
              <w:bottom w:val="single" w:sz="4" w:space="0" w:color="auto"/>
              <w:right w:val="single" w:sz="4" w:space="0" w:color="auto"/>
            </w:tcBorders>
          </w:tcPr>
          <w:p w14:paraId="385DBFC3" w14:textId="77777777" w:rsidR="00B12253" w:rsidRPr="00EA5FA7" w:rsidRDefault="00B12253" w:rsidP="00C7288E">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F927766"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FB82E9"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BD9EC0D"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2418C89" w14:textId="77777777" w:rsidR="00B12253" w:rsidRPr="00EA5FA7" w:rsidRDefault="00B12253" w:rsidP="00C7288E">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7B92722" w14:textId="77777777" w:rsidR="00B12253" w:rsidRPr="00EA5FA7" w:rsidRDefault="00B12253" w:rsidP="00C7288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1F0224" w14:textId="77777777" w:rsidR="00B12253" w:rsidRPr="00EA5FA7" w:rsidRDefault="00B12253" w:rsidP="00C7288E">
            <w:pPr>
              <w:pStyle w:val="TAC"/>
              <w:keepNext w:val="0"/>
              <w:keepLines w:val="0"/>
              <w:widowControl w:val="0"/>
              <w:rPr>
                <w:rFonts w:cs="Arial"/>
                <w:szCs w:val="18"/>
                <w:lang w:eastAsia="zh-CN"/>
              </w:rPr>
            </w:pPr>
          </w:p>
        </w:tc>
      </w:tr>
      <w:tr w:rsidR="00B12253" w:rsidRPr="00EA5FA7" w14:paraId="79E2D0EA" w14:textId="77777777" w:rsidTr="00C7288E">
        <w:tc>
          <w:tcPr>
            <w:tcW w:w="2160" w:type="dxa"/>
            <w:tcBorders>
              <w:top w:val="single" w:sz="4" w:space="0" w:color="auto"/>
              <w:left w:val="single" w:sz="4" w:space="0" w:color="auto"/>
              <w:bottom w:val="single" w:sz="4" w:space="0" w:color="auto"/>
              <w:right w:val="single" w:sz="4" w:space="0" w:color="auto"/>
            </w:tcBorders>
          </w:tcPr>
          <w:p w14:paraId="3F1352D1" w14:textId="77777777" w:rsidR="00B12253" w:rsidRPr="00EA5FA7" w:rsidRDefault="00B12253" w:rsidP="00C7288E">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635CFC5C" w14:textId="77777777" w:rsidR="00B12253" w:rsidRPr="00EA5FA7" w:rsidRDefault="00B12253" w:rsidP="00C7288E">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14A31F6"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6B6A5C" w14:textId="77777777" w:rsidR="00B12253" w:rsidRPr="00EA5FA7" w:rsidRDefault="00B12253" w:rsidP="00C7288E">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31DC038C"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80D2B5" w14:textId="77777777" w:rsidR="00B12253" w:rsidRPr="00EA5FA7" w:rsidRDefault="00B12253" w:rsidP="00C7288E">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49205ED4" w14:textId="77777777" w:rsidR="00B12253" w:rsidRPr="00EA5FA7" w:rsidRDefault="00B12253" w:rsidP="00C7288E">
            <w:pPr>
              <w:pStyle w:val="TAC"/>
              <w:keepNext w:val="0"/>
              <w:keepLines w:val="0"/>
              <w:widowControl w:val="0"/>
              <w:rPr>
                <w:rFonts w:cs="Arial"/>
                <w:szCs w:val="18"/>
                <w:lang w:eastAsia="zh-CN"/>
              </w:rPr>
            </w:pPr>
            <w:r w:rsidRPr="00EA5FA7">
              <w:rPr>
                <w:rFonts w:eastAsia="Batang"/>
              </w:rPr>
              <w:t>reject</w:t>
            </w:r>
          </w:p>
        </w:tc>
      </w:tr>
      <w:tr w:rsidR="00B12253" w:rsidRPr="00EA5FA7" w14:paraId="31B1EFF7" w14:textId="77777777" w:rsidTr="00C7288E">
        <w:tc>
          <w:tcPr>
            <w:tcW w:w="2160" w:type="dxa"/>
            <w:tcBorders>
              <w:top w:val="single" w:sz="4" w:space="0" w:color="auto"/>
              <w:left w:val="single" w:sz="4" w:space="0" w:color="auto"/>
              <w:bottom w:val="single" w:sz="4" w:space="0" w:color="auto"/>
              <w:right w:val="single" w:sz="4" w:space="0" w:color="auto"/>
            </w:tcBorders>
          </w:tcPr>
          <w:p w14:paraId="0D75A26A" w14:textId="77777777" w:rsidR="00B12253" w:rsidRPr="00EA5FA7" w:rsidRDefault="00B12253" w:rsidP="00C7288E">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74E4644B"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8E87C64" w14:textId="77777777" w:rsidR="00B12253" w:rsidRPr="00EA5FA7" w:rsidRDefault="00B12253" w:rsidP="00C7288E">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9F8FECB"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0536BF7" w14:textId="77777777" w:rsidR="00B12253" w:rsidRPr="00EA5FA7" w:rsidRDefault="00B12253" w:rsidP="00C7288E">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B61C1BE" w14:textId="77777777" w:rsidR="00B12253" w:rsidRPr="00EA5FA7" w:rsidRDefault="00B12253" w:rsidP="00C7288E">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05255CA" w14:textId="77777777" w:rsidR="00B12253" w:rsidRPr="00EA5FA7" w:rsidRDefault="00B12253" w:rsidP="00C7288E">
            <w:pPr>
              <w:pStyle w:val="TAC"/>
              <w:keepNext w:val="0"/>
              <w:keepLines w:val="0"/>
              <w:widowControl w:val="0"/>
              <w:rPr>
                <w:rFonts w:eastAsia="Batang"/>
              </w:rPr>
            </w:pPr>
            <w:r w:rsidRPr="00970C44">
              <w:t>ignore</w:t>
            </w:r>
          </w:p>
        </w:tc>
      </w:tr>
      <w:tr w:rsidR="00B12253" w:rsidRPr="00EA5FA7" w14:paraId="333F3625" w14:textId="77777777" w:rsidTr="00C7288E">
        <w:tc>
          <w:tcPr>
            <w:tcW w:w="2160" w:type="dxa"/>
            <w:tcBorders>
              <w:top w:val="single" w:sz="4" w:space="0" w:color="auto"/>
              <w:left w:val="single" w:sz="4" w:space="0" w:color="auto"/>
              <w:bottom w:val="single" w:sz="4" w:space="0" w:color="auto"/>
              <w:right w:val="single" w:sz="4" w:space="0" w:color="auto"/>
            </w:tcBorders>
          </w:tcPr>
          <w:p w14:paraId="124F9872"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12980C5B"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E1EC8B6" w14:textId="77777777" w:rsidR="00B12253" w:rsidRPr="00EA5FA7" w:rsidRDefault="00B12253" w:rsidP="00C7288E">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E06DD2A"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85F4F13"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97C4B" w14:textId="77777777" w:rsidR="00B12253" w:rsidRPr="00EA5FA7" w:rsidRDefault="00B12253" w:rsidP="00C7288E">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8D234C4" w14:textId="77777777" w:rsidR="00B12253" w:rsidRPr="00EA5FA7" w:rsidRDefault="00B12253" w:rsidP="00C7288E">
            <w:pPr>
              <w:pStyle w:val="TAC"/>
              <w:keepNext w:val="0"/>
              <w:keepLines w:val="0"/>
              <w:widowControl w:val="0"/>
              <w:rPr>
                <w:rFonts w:eastAsia="Batang"/>
              </w:rPr>
            </w:pPr>
            <w:r w:rsidRPr="00970C44">
              <w:t>ignore</w:t>
            </w:r>
          </w:p>
        </w:tc>
      </w:tr>
      <w:tr w:rsidR="00B12253" w:rsidRPr="00EA5FA7" w14:paraId="14879E50" w14:textId="77777777" w:rsidTr="00C7288E">
        <w:tc>
          <w:tcPr>
            <w:tcW w:w="2160" w:type="dxa"/>
            <w:tcBorders>
              <w:top w:val="single" w:sz="4" w:space="0" w:color="auto"/>
              <w:left w:val="single" w:sz="4" w:space="0" w:color="auto"/>
              <w:bottom w:val="single" w:sz="4" w:space="0" w:color="auto"/>
              <w:right w:val="single" w:sz="4" w:space="0" w:color="auto"/>
            </w:tcBorders>
          </w:tcPr>
          <w:p w14:paraId="1B0CF559" w14:textId="77777777" w:rsidR="00B12253" w:rsidRPr="00EA5FA7" w:rsidRDefault="00B12253" w:rsidP="00C7288E">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B2D0AE2" w14:textId="77777777" w:rsidR="00B12253" w:rsidRPr="00EA5FA7" w:rsidRDefault="00B12253" w:rsidP="00C7288E">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A0758BD"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E4464B" w14:textId="77777777" w:rsidR="00B12253" w:rsidRDefault="00B12253" w:rsidP="00C7288E">
            <w:pPr>
              <w:pStyle w:val="TAL"/>
              <w:keepNext w:val="0"/>
              <w:keepLines w:val="0"/>
              <w:widowControl w:val="0"/>
              <w:rPr>
                <w:rFonts w:cs="Arial"/>
                <w:szCs w:val="18"/>
              </w:rPr>
            </w:pPr>
            <w:r>
              <w:rPr>
                <w:rFonts w:cs="Arial"/>
                <w:szCs w:val="18"/>
              </w:rPr>
              <w:t>BH RLC Channel ID</w:t>
            </w:r>
          </w:p>
          <w:p w14:paraId="6E6979D8" w14:textId="77777777" w:rsidR="00B12253" w:rsidRPr="00EA5FA7" w:rsidRDefault="00B12253" w:rsidP="00C7288E">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F744210"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73D8D" w14:textId="77777777" w:rsidR="00B12253" w:rsidRPr="00EA5FA7" w:rsidRDefault="00B12253" w:rsidP="00C7288E">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8A1069E" w14:textId="77777777" w:rsidR="00B12253" w:rsidRPr="00EA5FA7" w:rsidRDefault="00B12253" w:rsidP="00C7288E">
            <w:pPr>
              <w:pStyle w:val="TAC"/>
              <w:keepNext w:val="0"/>
              <w:keepLines w:val="0"/>
              <w:widowControl w:val="0"/>
              <w:rPr>
                <w:rFonts w:eastAsia="Batang"/>
              </w:rPr>
            </w:pPr>
          </w:p>
        </w:tc>
      </w:tr>
      <w:tr w:rsidR="00B12253" w:rsidRPr="00EA5FA7" w14:paraId="1E7989A8" w14:textId="77777777" w:rsidTr="00C7288E">
        <w:tc>
          <w:tcPr>
            <w:tcW w:w="2160" w:type="dxa"/>
            <w:tcBorders>
              <w:top w:val="single" w:sz="4" w:space="0" w:color="auto"/>
              <w:left w:val="single" w:sz="4" w:space="0" w:color="auto"/>
              <w:bottom w:val="single" w:sz="4" w:space="0" w:color="auto"/>
              <w:right w:val="single" w:sz="4" w:space="0" w:color="auto"/>
            </w:tcBorders>
          </w:tcPr>
          <w:p w14:paraId="31D11E68" w14:textId="77777777" w:rsidR="00B12253" w:rsidRPr="00EA5FA7" w:rsidRDefault="00B12253" w:rsidP="00C7288E">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E88503A"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7A8FC0" w14:textId="77777777" w:rsidR="00B12253" w:rsidRPr="00EA5FA7" w:rsidRDefault="00B12253" w:rsidP="00C7288E">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EE96197"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A51911C" w14:textId="77777777" w:rsidR="00B12253" w:rsidRPr="00EA5FA7" w:rsidRDefault="00B12253" w:rsidP="00C7288E">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6389BF1" w14:textId="77777777" w:rsidR="00B12253" w:rsidRPr="00EA5FA7" w:rsidRDefault="00B12253" w:rsidP="00C7288E">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4C32BF1" w14:textId="77777777" w:rsidR="00B12253" w:rsidRPr="00EA5FA7" w:rsidRDefault="00B12253" w:rsidP="00C7288E">
            <w:pPr>
              <w:pStyle w:val="TAC"/>
              <w:keepNext w:val="0"/>
              <w:keepLines w:val="0"/>
              <w:widowControl w:val="0"/>
              <w:rPr>
                <w:rFonts w:eastAsia="Batang"/>
              </w:rPr>
            </w:pPr>
            <w:r w:rsidRPr="00970C44">
              <w:t>ignore</w:t>
            </w:r>
          </w:p>
        </w:tc>
      </w:tr>
      <w:tr w:rsidR="00B12253" w:rsidRPr="00EA5FA7" w14:paraId="667A1FAF" w14:textId="77777777" w:rsidTr="00C7288E">
        <w:tc>
          <w:tcPr>
            <w:tcW w:w="2160" w:type="dxa"/>
            <w:tcBorders>
              <w:top w:val="single" w:sz="4" w:space="0" w:color="auto"/>
              <w:left w:val="single" w:sz="4" w:space="0" w:color="auto"/>
              <w:bottom w:val="single" w:sz="4" w:space="0" w:color="auto"/>
              <w:right w:val="single" w:sz="4" w:space="0" w:color="auto"/>
            </w:tcBorders>
          </w:tcPr>
          <w:p w14:paraId="37A2A1FC"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752D23F9"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FCA0915" w14:textId="77777777" w:rsidR="00B12253" w:rsidRPr="00EA5FA7" w:rsidRDefault="00B12253" w:rsidP="00C7288E">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4CB4D9B"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66D317C"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105DC2" w14:textId="77777777" w:rsidR="00B12253" w:rsidRPr="00EA5FA7" w:rsidRDefault="00B12253" w:rsidP="00C7288E">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CE98AAF" w14:textId="77777777" w:rsidR="00B12253" w:rsidRPr="00EA5FA7" w:rsidRDefault="00B12253" w:rsidP="00C7288E">
            <w:pPr>
              <w:pStyle w:val="TAC"/>
              <w:keepNext w:val="0"/>
              <w:keepLines w:val="0"/>
              <w:widowControl w:val="0"/>
              <w:rPr>
                <w:rFonts w:eastAsia="Batang"/>
              </w:rPr>
            </w:pPr>
            <w:r w:rsidRPr="00970C44">
              <w:t>ignore</w:t>
            </w:r>
          </w:p>
        </w:tc>
      </w:tr>
      <w:tr w:rsidR="00B12253" w:rsidRPr="00EA5FA7" w14:paraId="18A677B9" w14:textId="77777777" w:rsidTr="00C7288E">
        <w:tc>
          <w:tcPr>
            <w:tcW w:w="2160" w:type="dxa"/>
            <w:tcBorders>
              <w:top w:val="single" w:sz="4" w:space="0" w:color="auto"/>
              <w:left w:val="single" w:sz="4" w:space="0" w:color="auto"/>
              <w:bottom w:val="single" w:sz="4" w:space="0" w:color="auto"/>
              <w:right w:val="single" w:sz="4" w:space="0" w:color="auto"/>
            </w:tcBorders>
          </w:tcPr>
          <w:p w14:paraId="761E5AAE" w14:textId="77777777" w:rsidR="00B12253" w:rsidRPr="00EA5FA7" w:rsidRDefault="00B12253" w:rsidP="00C7288E">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589CAD0" w14:textId="77777777" w:rsidR="00B12253" w:rsidRPr="00EA5FA7" w:rsidRDefault="00B12253" w:rsidP="00C7288E">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2363BF2"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A67719" w14:textId="77777777" w:rsidR="00B12253" w:rsidRDefault="00B12253" w:rsidP="00C7288E">
            <w:pPr>
              <w:pStyle w:val="TAL"/>
              <w:keepNext w:val="0"/>
              <w:keepLines w:val="0"/>
              <w:widowControl w:val="0"/>
              <w:rPr>
                <w:rFonts w:cs="Arial"/>
                <w:szCs w:val="18"/>
              </w:rPr>
            </w:pPr>
            <w:r>
              <w:rPr>
                <w:rFonts w:cs="Arial"/>
                <w:szCs w:val="18"/>
              </w:rPr>
              <w:t>BH RLC Channel ID</w:t>
            </w:r>
          </w:p>
          <w:p w14:paraId="1E33DF2A" w14:textId="77777777" w:rsidR="00B12253" w:rsidRPr="00EA5FA7" w:rsidRDefault="00B12253" w:rsidP="00C7288E">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7050302"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5138C6" w14:textId="77777777" w:rsidR="00B12253" w:rsidRPr="00EA5FA7" w:rsidRDefault="00B12253" w:rsidP="00C7288E">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4FBBDA1" w14:textId="77777777" w:rsidR="00B12253" w:rsidRPr="00EA5FA7" w:rsidRDefault="00B12253" w:rsidP="00C7288E">
            <w:pPr>
              <w:pStyle w:val="TAC"/>
              <w:keepNext w:val="0"/>
              <w:keepLines w:val="0"/>
              <w:widowControl w:val="0"/>
              <w:rPr>
                <w:rFonts w:eastAsia="Batang"/>
              </w:rPr>
            </w:pPr>
          </w:p>
        </w:tc>
      </w:tr>
      <w:tr w:rsidR="00B12253" w:rsidRPr="00EA5FA7" w14:paraId="0E2C1C3E" w14:textId="77777777" w:rsidTr="00C7288E">
        <w:tc>
          <w:tcPr>
            <w:tcW w:w="2160" w:type="dxa"/>
            <w:tcBorders>
              <w:top w:val="single" w:sz="4" w:space="0" w:color="auto"/>
              <w:left w:val="single" w:sz="4" w:space="0" w:color="auto"/>
              <w:bottom w:val="single" w:sz="4" w:space="0" w:color="auto"/>
              <w:right w:val="single" w:sz="4" w:space="0" w:color="auto"/>
            </w:tcBorders>
          </w:tcPr>
          <w:p w14:paraId="454BAA75" w14:textId="77777777" w:rsidR="00B12253" w:rsidRPr="00EA5FA7" w:rsidRDefault="00B12253" w:rsidP="00C7288E">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2D71177"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FC5B63C" w14:textId="77777777" w:rsidR="00B12253" w:rsidRPr="00EA5FA7" w:rsidRDefault="00B12253" w:rsidP="00C7288E">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EECD186"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2ED539" w14:textId="77777777" w:rsidR="00B12253" w:rsidRPr="00EA5FA7" w:rsidRDefault="00B12253" w:rsidP="00C7288E">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75B6D9D9" w14:textId="77777777" w:rsidR="00B12253" w:rsidRPr="00EA5FA7" w:rsidRDefault="00B12253" w:rsidP="00C7288E">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D05A7D" w14:textId="77777777" w:rsidR="00B12253" w:rsidRPr="00EA5FA7" w:rsidRDefault="00B12253" w:rsidP="00C7288E">
            <w:pPr>
              <w:pStyle w:val="TAC"/>
              <w:keepNext w:val="0"/>
              <w:keepLines w:val="0"/>
              <w:widowControl w:val="0"/>
              <w:rPr>
                <w:rFonts w:eastAsia="Batang"/>
              </w:rPr>
            </w:pPr>
            <w:r w:rsidRPr="00970C44">
              <w:rPr>
                <w:rFonts w:cs="Arial"/>
              </w:rPr>
              <w:t>ignore</w:t>
            </w:r>
          </w:p>
        </w:tc>
      </w:tr>
      <w:tr w:rsidR="00B12253" w:rsidRPr="00EA5FA7" w14:paraId="211F2D08" w14:textId="77777777" w:rsidTr="00C7288E">
        <w:tc>
          <w:tcPr>
            <w:tcW w:w="2160" w:type="dxa"/>
            <w:tcBorders>
              <w:top w:val="single" w:sz="4" w:space="0" w:color="auto"/>
              <w:left w:val="single" w:sz="4" w:space="0" w:color="auto"/>
              <w:bottom w:val="single" w:sz="4" w:space="0" w:color="auto"/>
              <w:right w:val="single" w:sz="4" w:space="0" w:color="auto"/>
            </w:tcBorders>
          </w:tcPr>
          <w:p w14:paraId="4D443E28"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4E1167E3"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CCB43C3" w14:textId="77777777" w:rsidR="00B12253" w:rsidRPr="00EA5FA7" w:rsidRDefault="00B12253" w:rsidP="00C7288E">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CF35093"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D671535"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A56B33" w14:textId="77777777" w:rsidR="00B12253" w:rsidRPr="00EA5FA7" w:rsidRDefault="00B12253" w:rsidP="00C7288E">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30E27F2" w14:textId="77777777" w:rsidR="00B12253" w:rsidRPr="00EA5FA7" w:rsidRDefault="00B12253" w:rsidP="00C7288E">
            <w:pPr>
              <w:pStyle w:val="TAC"/>
              <w:keepNext w:val="0"/>
              <w:keepLines w:val="0"/>
              <w:widowControl w:val="0"/>
              <w:rPr>
                <w:rFonts w:eastAsia="Batang"/>
              </w:rPr>
            </w:pPr>
            <w:r w:rsidRPr="00970C44">
              <w:rPr>
                <w:rFonts w:cs="Arial"/>
              </w:rPr>
              <w:t>ignore</w:t>
            </w:r>
          </w:p>
        </w:tc>
      </w:tr>
      <w:tr w:rsidR="00B12253" w:rsidRPr="00EA5FA7" w14:paraId="43F4EB03" w14:textId="77777777" w:rsidTr="00C7288E">
        <w:tc>
          <w:tcPr>
            <w:tcW w:w="2160" w:type="dxa"/>
            <w:tcBorders>
              <w:top w:val="single" w:sz="4" w:space="0" w:color="auto"/>
              <w:left w:val="single" w:sz="4" w:space="0" w:color="auto"/>
              <w:bottom w:val="single" w:sz="4" w:space="0" w:color="auto"/>
              <w:right w:val="single" w:sz="4" w:space="0" w:color="auto"/>
            </w:tcBorders>
          </w:tcPr>
          <w:p w14:paraId="440F55A3" w14:textId="77777777" w:rsidR="00B12253" w:rsidRPr="002F0C5B" w:rsidRDefault="00B12253" w:rsidP="00C7288E">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B551DDE" w14:textId="77777777" w:rsidR="00B12253" w:rsidRPr="00EA5FA7" w:rsidRDefault="00B12253" w:rsidP="00C7288E">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678459"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D4D14BC" w14:textId="77777777" w:rsidR="00B12253" w:rsidRDefault="00B12253" w:rsidP="00C7288E">
            <w:pPr>
              <w:pStyle w:val="TAL"/>
              <w:keepNext w:val="0"/>
              <w:keepLines w:val="0"/>
              <w:widowControl w:val="0"/>
              <w:rPr>
                <w:rFonts w:cs="Arial"/>
                <w:szCs w:val="18"/>
              </w:rPr>
            </w:pPr>
            <w:r>
              <w:rPr>
                <w:rFonts w:cs="Arial"/>
                <w:szCs w:val="18"/>
              </w:rPr>
              <w:t>BH RLC Channel ID</w:t>
            </w:r>
          </w:p>
          <w:p w14:paraId="5121584C" w14:textId="77777777" w:rsidR="00B12253" w:rsidRPr="00EA5FA7" w:rsidRDefault="00B12253" w:rsidP="00C7288E">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74539F3"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CCC6B2" w14:textId="77777777" w:rsidR="00B12253" w:rsidRPr="00EA5FA7" w:rsidRDefault="00B12253" w:rsidP="00C7288E">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EF3C9C" w14:textId="77777777" w:rsidR="00B12253" w:rsidRPr="00EA5FA7" w:rsidRDefault="00B12253" w:rsidP="00C7288E">
            <w:pPr>
              <w:pStyle w:val="TAC"/>
              <w:keepNext w:val="0"/>
              <w:keepLines w:val="0"/>
              <w:widowControl w:val="0"/>
              <w:rPr>
                <w:rFonts w:eastAsia="Batang"/>
              </w:rPr>
            </w:pPr>
          </w:p>
        </w:tc>
      </w:tr>
      <w:tr w:rsidR="00B12253" w:rsidRPr="00EA5FA7" w14:paraId="22A0CC61" w14:textId="77777777" w:rsidTr="00C7288E">
        <w:tc>
          <w:tcPr>
            <w:tcW w:w="2160" w:type="dxa"/>
            <w:tcBorders>
              <w:top w:val="single" w:sz="4" w:space="0" w:color="auto"/>
              <w:left w:val="single" w:sz="4" w:space="0" w:color="auto"/>
              <w:bottom w:val="single" w:sz="4" w:space="0" w:color="auto"/>
              <w:right w:val="single" w:sz="4" w:space="0" w:color="auto"/>
            </w:tcBorders>
          </w:tcPr>
          <w:p w14:paraId="25E8B0BA" w14:textId="77777777" w:rsidR="00B12253" w:rsidRPr="002F0C5B" w:rsidRDefault="00B12253" w:rsidP="00C7288E">
            <w:pPr>
              <w:pStyle w:val="TAL"/>
              <w:keepNext w:val="0"/>
              <w:keepLines w:val="0"/>
              <w:widowControl w:val="0"/>
              <w:ind w:leftChars="100" w:left="200"/>
              <w:rPr>
                <w:rFonts w:cs="Arial"/>
                <w:szCs w:val="18"/>
              </w:rPr>
            </w:pPr>
            <w:r w:rsidRPr="002F0C5B">
              <w:rPr>
                <w:rFonts w:cs="Arial"/>
                <w:szCs w:val="18"/>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6AD092DB" w14:textId="77777777" w:rsidR="00B12253" w:rsidRPr="00EA5FA7" w:rsidRDefault="00B12253" w:rsidP="00C7288E">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E9EB9BE"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48944E" w14:textId="77777777" w:rsidR="00B12253" w:rsidRPr="00EA5FA7" w:rsidRDefault="00B12253" w:rsidP="00C7288E">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D6E257E"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A10C3F" w14:textId="77777777" w:rsidR="00B12253" w:rsidRPr="00EA5FA7" w:rsidRDefault="00B12253" w:rsidP="00C7288E">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E5F8C94" w14:textId="77777777" w:rsidR="00B12253" w:rsidRPr="00EA5FA7" w:rsidRDefault="00B12253" w:rsidP="00C7288E">
            <w:pPr>
              <w:pStyle w:val="TAC"/>
              <w:keepNext w:val="0"/>
              <w:keepLines w:val="0"/>
              <w:widowControl w:val="0"/>
              <w:rPr>
                <w:rFonts w:eastAsia="Batang"/>
              </w:rPr>
            </w:pPr>
          </w:p>
        </w:tc>
      </w:tr>
      <w:tr w:rsidR="00B12253" w:rsidRPr="00EA5FA7" w14:paraId="5AAC4B86" w14:textId="77777777" w:rsidTr="00C7288E">
        <w:tc>
          <w:tcPr>
            <w:tcW w:w="2160" w:type="dxa"/>
            <w:tcBorders>
              <w:top w:val="single" w:sz="4" w:space="0" w:color="auto"/>
              <w:left w:val="single" w:sz="4" w:space="0" w:color="auto"/>
              <w:bottom w:val="single" w:sz="4" w:space="0" w:color="auto"/>
              <w:right w:val="single" w:sz="4" w:space="0" w:color="auto"/>
            </w:tcBorders>
          </w:tcPr>
          <w:p w14:paraId="0DCD6B13" w14:textId="77777777" w:rsidR="00B12253" w:rsidRPr="00EA5FA7" w:rsidRDefault="00B12253" w:rsidP="00C7288E">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C917678"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37AA6C6" w14:textId="77777777" w:rsidR="00B12253" w:rsidRPr="00EA5FA7" w:rsidRDefault="00B12253" w:rsidP="00C7288E">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35CB0DA"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5F97A80" w14:textId="77777777" w:rsidR="00B12253" w:rsidRPr="00EA5FA7" w:rsidRDefault="00B12253" w:rsidP="00C7288E">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EDD827F" w14:textId="77777777" w:rsidR="00B12253" w:rsidRPr="00EA5FA7" w:rsidRDefault="00B12253" w:rsidP="00C7288E">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E44809" w14:textId="77777777" w:rsidR="00B12253" w:rsidRPr="00EA5FA7" w:rsidRDefault="00B12253" w:rsidP="00C7288E">
            <w:pPr>
              <w:pStyle w:val="TAC"/>
              <w:keepNext w:val="0"/>
              <w:keepLines w:val="0"/>
              <w:widowControl w:val="0"/>
              <w:rPr>
                <w:rFonts w:eastAsia="Batang"/>
              </w:rPr>
            </w:pPr>
            <w:r w:rsidRPr="00970C44">
              <w:rPr>
                <w:rFonts w:cs="Arial"/>
              </w:rPr>
              <w:t>ignore</w:t>
            </w:r>
          </w:p>
        </w:tc>
      </w:tr>
      <w:tr w:rsidR="00B12253" w:rsidRPr="00EA5FA7" w14:paraId="29DD4B4A" w14:textId="77777777" w:rsidTr="00C7288E">
        <w:tc>
          <w:tcPr>
            <w:tcW w:w="2160" w:type="dxa"/>
            <w:tcBorders>
              <w:top w:val="single" w:sz="4" w:space="0" w:color="auto"/>
              <w:left w:val="single" w:sz="4" w:space="0" w:color="auto"/>
              <w:bottom w:val="single" w:sz="4" w:space="0" w:color="auto"/>
              <w:right w:val="single" w:sz="4" w:space="0" w:color="auto"/>
            </w:tcBorders>
          </w:tcPr>
          <w:p w14:paraId="1EDA2DBF"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3319B89A" w14:textId="77777777" w:rsidR="00B12253" w:rsidRPr="00EA5FA7" w:rsidRDefault="00B12253" w:rsidP="00C7288E">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CCBB8F8" w14:textId="77777777" w:rsidR="00B12253" w:rsidRPr="00EA5FA7" w:rsidRDefault="00B12253" w:rsidP="00C7288E">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E83F7CF" w14:textId="77777777" w:rsidR="00B12253" w:rsidRPr="00EA5FA7" w:rsidRDefault="00B12253" w:rsidP="00C7288E">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7C68177"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616DB9" w14:textId="77777777" w:rsidR="00B12253" w:rsidRPr="00EA5FA7" w:rsidRDefault="00B12253" w:rsidP="00C7288E">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BB3496" w14:textId="77777777" w:rsidR="00B12253" w:rsidRPr="00EA5FA7" w:rsidRDefault="00B12253" w:rsidP="00C7288E">
            <w:pPr>
              <w:pStyle w:val="TAC"/>
              <w:keepNext w:val="0"/>
              <w:keepLines w:val="0"/>
              <w:widowControl w:val="0"/>
              <w:rPr>
                <w:rFonts w:eastAsia="Batang"/>
              </w:rPr>
            </w:pPr>
            <w:r w:rsidRPr="00970C44">
              <w:rPr>
                <w:rFonts w:cs="Arial"/>
              </w:rPr>
              <w:t>ignore</w:t>
            </w:r>
          </w:p>
        </w:tc>
      </w:tr>
      <w:tr w:rsidR="00B12253" w:rsidRPr="00EA5FA7" w14:paraId="035D49A2" w14:textId="77777777" w:rsidTr="00C7288E">
        <w:tc>
          <w:tcPr>
            <w:tcW w:w="2160" w:type="dxa"/>
            <w:tcBorders>
              <w:top w:val="single" w:sz="4" w:space="0" w:color="auto"/>
              <w:left w:val="single" w:sz="4" w:space="0" w:color="auto"/>
              <w:bottom w:val="single" w:sz="4" w:space="0" w:color="auto"/>
              <w:right w:val="single" w:sz="4" w:space="0" w:color="auto"/>
            </w:tcBorders>
          </w:tcPr>
          <w:p w14:paraId="299E25D5" w14:textId="77777777" w:rsidR="00B12253" w:rsidRPr="002F0C5B" w:rsidRDefault="00B12253" w:rsidP="00C7288E">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31E2EF3" w14:textId="77777777" w:rsidR="00B12253" w:rsidRPr="00EA5FA7" w:rsidRDefault="00B12253" w:rsidP="00C7288E">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FC0090"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AE5774" w14:textId="77777777" w:rsidR="00B12253" w:rsidRDefault="00B12253" w:rsidP="00C7288E">
            <w:pPr>
              <w:pStyle w:val="TAL"/>
              <w:keepNext w:val="0"/>
              <w:keepLines w:val="0"/>
              <w:widowControl w:val="0"/>
              <w:rPr>
                <w:rFonts w:cs="Arial"/>
                <w:szCs w:val="18"/>
              </w:rPr>
            </w:pPr>
            <w:r>
              <w:rPr>
                <w:rFonts w:cs="Arial"/>
                <w:szCs w:val="18"/>
              </w:rPr>
              <w:t>BH RLC Channel ID</w:t>
            </w:r>
          </w:p>
          <w:p w14:paraId="005DA708" w14:textId="77777777" w:rsidR="00B12253" w:rsidRPr="00EA5FA7" w:rsidRDefault="00B12253" w:rsidP="00C7288E">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3DD7FA0"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5ECEE" w14:textId="77777777" w:rsidR="00B12253" w:rsidRPr="00EA5FA7" w:rsidRDefault="00B12253" w:rsidP="00C7288E">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0F131E" w14:textId="77777777" w:rsidR="00B12253" w:rsidRPr="00EA5FA7" w:rsidRDefault="00B12253" w:rsidP="00C7288E">
            <w:pPr>
              <w:pStyle w:val="TAC"/>
              <w:keepNext w:val="0"/>
              <w:keepLines w:val="0"/>
              <w:widowControl w:val="0"/>
              <w:rPr>
                <w:rFonts w:eastAsia="Batang"/>
              </w:rPr>
            </w:pPr>
          </w:p>
        </w:tc>
      </w:tr>
      <w:tr w:rsidR="00B12253" w:rsidRPr="00EA5FA7" w14:paraId="5512CF9A" w14:textId="77777777" w:rsidTr="00C7288E">
        <w:tc>
          <w:tcPr>
            <w:tcW w:w="2160" w:type="dxa"/>
            <w:tcBorders>
              <w:top w:val="single" w:sz="4" w:space="0" w:color="auto"/>
              <w:left w:val="single" w:sz="4" w:space="0" w:color="auto"/>
              <w:bottom w:val="single" w:sz="4" w:space="0" w:color="auto"/>
              <w:right w:val="single" w:sz="4" w:space="0" w:color="auto"/>
            </w:tcBorders>
          </w:tcPr>
          <w:p w14:paraId="2CDE7643" w14:textId="77777777" w:rsidR="00B12253" w:rsidRPr="002F0C5B" w:rsidRDefault="00B12253" w:rsidP="00C7288E">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D6BBAD5" w14:textId="77777777" w:rsidR="00B12253" w:rsidRPr="00EA5FA7" w:rsidRDefault="00B12253" w:rsidP="00C7288E">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EB7D0E" w14:textId="77777777" w:rsidR="00B12253" w:rsidRPr="00EA5FA7" w:rsidRDefault="00B12253" w:rsidP="00C7288E">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296FB4" w14:textId="77777777" w:rsidR="00B12253" w:rsidRPr="00EA5FA7" w:rsidRDefault="00B12253" w:rsidP="00C7288E">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9AF42A1" w14:textId="77777777" w:rsidR="00B12253" w:rsidRPr="00EA5FA7" w:rsidRDefault="00B12253" w:rsidP="00C728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9BE617" w14:textId="77777777" w:rsidR="00B12253" w:rsidRPr="00EA5FA7" w:rsidRDefault="00B12253" w:rsidP="00C7288E">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D6E4C3" w14:textId="77777777" w:rsidR="00B12253" w:rsidRPr="00EA5FA7" w:rsidRDefault="00B12253" w:rsidP="00C7288E">
            <w:pPr>
              <w:pStyle w:val="TAC"/>
              <w:keepNext w:val="0"/>
              <w:keepLines w:val="0"/>
              <w:widowControl w:val="0"/>
              <w:rPr>
                <w:rFonts w:eastAsia="Batang"/>
              </w:rPr>
            </w:pPr>
          </w:p>
        </w:tc>
      </w:tr>
      <w:tr w:rsidR="00B12253" w14:paraId="564A2E1F" w14:textId="77777777" w:rsidTr="00C7288E">
        <w:tc>
          <w:tcPr>
            <w:tcW w:w="2160" w:type="dxa"/>
          </w:tcPr>
          <w:p w14:paraId="4DB31AB7" w14:textId="77777777" w:rsidR="00B12253" w:rsidRDefault="00B12253" w:rsidP="00C7288E">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6B14BB2A" w14:textId="77777777" w:rsidR="00B12253" w:rsidRDefault="00B12253" w:rsidP="00C7288E">
            <w:pPr>
              <w:pStyle w:val="TAL"/>
              <w:keepNext w:val="0"/>
              <w:keepLines w:val="0"/>
              <w:widowControl w:val="0"/>
            </w:pPr>
          </w:p>
        </w:tc>
        <w:tc>
          <w:tcPr>
            <w:tcW w:w="1080" w:type="dxa"/>
          </w:tcPr>
          <w:p w14:paraId="155D2E8D" w14:textId="77777777" w:rsidR="00B12253" w:rsidRDefault="00B12253" w:rsidP="00C7288E">
            <w:pPr>
              <w:pStyle w:val="TAL"/>
              <w:keepNext w:val="0"/>
              <w:keepLines w:val="0"/>
              <w:widowControl w:val="0"/>
              <w:rPr>
                <w:i/>
              </w:rPr>
            </w:pPr>
            <w:r>
              <w:rPr>
                <w:i/>
              </w:rPr>
              <w:t>0..1</w:t>
            </w:r>
          </w:p>
        </w:tc>
        <w:tc>
          <w:tcPr>
            <w:tcW w:w="1512" w:type="dxa"/>
          </w:tcPr>
          <w:p w14:paraId="32CF871A" w14:textId="77777777" w:rsidR="00B12253" w:rsidRDefault="00B12253" w:rsidP="00C7288E">
            <w:pPr>
              <w:pStyle w:val="TAL"/>
              <w:keepNext w:val="0"/>
              <w:keepLines w:val="0"/>
              <w:widowControl w:val="0"/>
            </w:pPr>
          </w:p>
        </w:tc>
        <w:tc>
          <w:tcPr>
            <w:tcW w:w="1728" w:type="dxa"/>
          </w:tcPr>
          <w:p w14:paraId="5E7ECCE8" w14:textId="77777777" w:rsidR="00B12253" w:rsidRDefault="00B12253" w:rsidP="00C7288E">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4187BFAA" w14:textId="77777777" w:rsidR="00B12253" w:rsidRDefault="00B12253" w:rsidP="00C7288E">
            <w:pPr>
              <w:pStyle w:val="TAC"/>
              <w:keepNext w:val="0"/>
              <w:keepLines w:val="0"/>
              <w:widowControl w:val="0"/>
            </w:pPr>
            <w:r>
              <w:rPr>
                <w:lang w:eastAsia="zh-CN"/>
              </w:rPr>
              <w:t>YES</w:t>
            </w:r>
          </w:p>
        </w:tc>
        <w:tc>
          <w:tcPr>
            <w:tcW w:w="1080" w:type="dxa"/>
          </w:tcPr>
          <w:p w14:paraId="0FD0BF5E" w14:textId="77777777" w:rsidR="00B12253" w:rsidRDefault="00B12253" w:rsidP="00C7288E">
            <w:pPr>
              <w:pStyle w:val="TAC"/>
              <w:keepNext w:val="0"/>
              <w:keepLines w:val="0"/>
              <w:widowControl w:val="0"/>
              <w:rPr>
                <w:lang w:eastAsia="zh-CN"/>
              </w:rPr>
            </w:pPr>
            <w:r>
              <w:rPr>
                <w:lang w:eastAsia="zh-CN"/>
              </w:rPr>
              <w:t>ignore</w:t>
            </w:r>
          </w:p>
        </w:tc>
      </w:tr>
      <w:tr w:rsidR="00B12253" w14:paraId="1A110859" w14:textId="77777777" w:rsidTr="00C7288E">
        <w:tc>
          <w:tcPr>
            <w:tcW w:w="2160" w:type="dxa"/>
          </w:tcPr>
          <w:p w14:paraId="76D84535" w14:textId="77777777" w:rsidR="00B12253" w:rsidRPr="0030753D" w:rsidRDefault="00B12253" w:rsidP="00C7288E">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1E3FC4F" w14:textId="77777777" w:rsidR="00B12253" w:rsidRDefault="00B12253" w:rsidP="00C7288E">
            <w:pPr>
              <w:pStyle w:val="TAL"/>
              <w:keepNext w:val="0"/>
              <w:keepLines w:val="0"/>
              <w:widowControl w:val="0"/>
            </w:pPr>
          </w:p>
        </w:tc>
        <w:tc>
          <w:tcPr>
            <w:tcW w:w="1080" w:type="dxa"/>
          </w:tcPr>
          <w:p w14:paraId="02535EDC"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536AD093" w14:textId="77777777" w:rsidR="00B12253" w:rsidRDefault="00B12253" w:rsidP="00C7288E">
            <w:pPr>
              <w:pStyle w:val="TAL"/>
              <w:keepNext w:val="0"/>
              <w:keepLines w:val="0"/>
              <w:widowControl w:val="0"/>
            </w:pPr>
          </w:p>
        </w:tc>
        <w:tc>
          <w:tcPr>
            <w:tcW w:w="1728" w:type="dxa"/>
          </w:tcPr>
          <w:p w14:paraId="43D06927" w14:textId="77777777" w:rsidR="00B12253" w:rsidRDefault="00B12253" w:rsidP="00C7288E">
            <w:pPr>
              <w:pStyle w:val="TAL"/>
              <w:keepNext w:val="0"/>
              <w:keepLines w:val="0"/>
              <w:widowControl w:val="0"/>
            </w:pPr>
          </w:p>
        </w:tc>
        <w:tc>
          <w:tcPr>
            <w:tcW w:w="1080" w:type="dxa"/>
          </w:tcPr>
          <w:p w14:paraId="2D5ECE2B" w14:textId="77777777" w:rsidR="00B12253" w:rsidRDefault="00B12253" w:rsidP="00C7288E">
            <w:pPr>
              <w:pStyle w:val="TAC"/>
              <w:keepNext w:val="0"/>
              <w:keepLines w:val="0"/>
              <w:widowControl w:val="0"/>
            </w:pPr>
            <w:r>
              <w:rPr>
                <w:lang w:eastAsia="zh-CN"/>
              </w:rPr>
              <w:t>EACH</w:t>
            </w:r>
          </w:p>
        </w:tc>
        <w:tc>
          <w:tcPr>
            <w:tcW w:w="1080" w:type="dxa"/>
          </w:tcPr>
          <w:p w14:paraId="291808A9" w14:textId="77777777" w:rsidR="00B12253" w:rsidRDefault="00B12253" w:rsidP="00C7288E">
            <w:pPr>
              <w:pStyle w:val="TAC"/>
              <w:keepNext w:val="0"/>
              <w:keepLines w:val="0"/>
              <w:widowControl w:val="0"/>
              <w:rPr>
                <w:lang w:eastAsia="zh-CN"/>
              </w:rPr>
            </w:pPr>
            <w:r>
              <w:rPr>
                <w:lang w:eastAsia="zh-CN"/>
              </w:rPr>
              <w:t>ignore</w:t>
            </w:r>
          </w:p>
        </w:tc>
      </w:tr>
      <w:tr w:rsidR="00B12253" w14:paraId="042559F0" w14:textId="77777777" w:rsidTr="00C7288E">
        <w:tc>
          <w:tcPr>
            <w:tcW w:w="2160" w:type="dxa"/>
          </w:tcPr>
          <w:p w14:paraId="1A7A06B7" w14:textId="77777777" w:rsidR="00B12253" w:rsidRDefault="00B12253" w:rsidP="00C7288E">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56605FCA"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Pr>
          <w:p w14:paraId="4A47A2E5" w14:textId="77777777" w:rsidR="00B12253" w:rsidRDefault="00B12253" w:rsidP="00C7288E">
            <w:pPr>
              <w:pStyle w:val="TAL"/>
              <w:keepNext w:val="0"/>
              <w:keepLines w:val="0"/>
              <w:widowControl w:val="0"/>
              <w:rPr>
                <w:i/>
              </w:rPr>
            </w:pPr>
          </w:p>
        </w:tc>
        <w:tc>
          <w:tcPr>
            <w:tcW w:w="1512" w:type="dxa"/>
          </w:tcPr>
          <w:p w14:paraId="39411537"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Pr>
          <w:p w14:paraId="10D7B9A6" w14:textId="77777777" w:rsidR="00B12253" w:rsidRDefault="00B12253" w:rsidP="00C7288E">
            <w:pPr>
              <w:pStyle w:val="TAL"/>
              <w:keepNext w:val="0"/>
              <w:keepLines w:val="0"/>
              <w:widowControl w:val="0"/>
            </w:pPr>
          </w:p>
        </w:tc>
        <w:tc>
          <w:tcPr>
            <w:tcW w:w="1080" w:type="dxa"/>
          </w:tcPr>
          <w:p w14:paraId="3EF9C08A"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0E5C408F" w14:textId="77777777" w:rsidR="00B12253" w:rsidRDefault="00B12253" w:rsidP="00C7288E">
            <w:pPr>
              <w:pStyle w:val="TAC"/>
              <w:keepNext w:val="0"/>
              <w:keepLines w:val="0"/>
              <w:widowControl w:val="0"/>
              <w:rPr>
                <w:lang w:eastAsia="zh-CN"/>
              </w:rPr>
            </w:pPr>
          </w:p>
        </w:tc>
      </w:tr>
      <w:tr w:rsidR="00B12253" w14:paraId="215C3E32" w14:textId="77777777" w:rsidTr="00C7288E">
        <w:tc>
          <w:tcPr>
            <w:tcW w:w="2160" w:type="dxa"/>
          </w:tcPr>
          <w:p w14:paraId="27F7F134" w14:textId="77777777" w:rsidR="00B12253" w:rsidRDefault="00B12253" w:rsidP="00C7288E">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6DED2763" w14:textId="77777777" w:rsidR="00B12253" w:rsidRDefault="00B12253" w:rsidP="00C7288E">
            <w:pPr>
              <w:pStyle w:val="TAL"/>
              <w:keepNext w:val="0"/>
              <w:keepLines w:val="0"/>
              <w:widowControl w:val="0"/>
            </w:pPr>
          </w:p>
        </w:tc>
        <w:tc>
          <w:tcPr>
            <w:tcW w:w="1080" w:type="dxa"/>
          </w:tcPr>
          <w:p w14:paraId="3E0CF674" w14:textId="77777777" w:rsidR="00B12253" w:rsidRDefault="00B12253" w:rsidP="00C7288E">
            <w:pPr>
              <w:pStyle w:val="TAL"/>
              <w:keepNext w:val="0"/>
              <w:keepLines w:val="0"/>
              <w:widowControl w:val="0"/>
              <w:rPr>
                <w:i/>
              </w:rPr>
            </w:pPr>
            <w:r>
              <w:rPr>
                <w:i/>
              </w:rPr>
              <w:t>0..1</w:t>
            </w:r>
          </w:p>
        </w:tc>
        <w:tc>
          <w:tcPr>
            <w:tcW w:w="1512" w:type="dxa"/>
          </w:tcPr>
          <w:p w14:paraId="125792CA" w14:textId="77777777" w:rsidR="00B12253" w:rsidRDefault="00B12253" w:rsidP="00C7288E">
            <w:pPr>
              <w:pStyle w:val="TAL"/>
              <w:keepNext w:val="0"/>
              <w:keepLines w:val="0"/>
              <w:widowControl w:val="0"/>
            </w:pPr>
          </w:p>
        </w:tc>
        <w:tc>
          <w:tcPr>
            <w:tcW w:w="1728" w:type="dxa"/>
          </w:tcPr>
          <w:p w14:paraId="44A71045" w14:textId="77777777" w:rsidR="00B12253" w:rsidRDefault="00B12253" w:rsidP="00C7288E">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58280C71" w14:textId="77777777" w:rsidR="00B12253" w:rsidRDefault="00B12253" w:rsidP="00C7288E">
            <w:pPr>
              <w:pStyle w:val="TAC"/>
              <w:keepNext w:val="0"/>
              <w:keepLines w:val="0"/>
              <w:widowControl w:val="0"/>
            </w:pPr>
            <w:r>
              <w:rPr>
                <w:lang w:eastAsia="zh-CN"/>
              </w:rPr>
              <w:t>YES</w:t>
            </w:r>
          </w:p>
        </w:tc>
        <w:tc>
          <w:tcPr>
            <w:tcW w:w="1080" w:type="dxa"/>
          </w:tcPr>
          <w:p w14:paraId="1372420A" w14:textId="77777777" w:rsidR="00B12253" w:rsidRDefault="00B12253" w:rsidP="00C7288E">
            <w:pPr>
              <w:pStyle w:val="TAC"/>
              <w:keepNext w:val="0"/>
              <w:keepLines w:val="0"/>
              <w:widowControl w:val="0"/>
              <w:rPr>
                <w:lang w:eastAsia="zh-CN"/>
              </w:rPr>
            </w:pPr>
            <w:r>
              <w:rPr>
                <w:lang w:eastAsia="zh-CN"/>
              </w:rPr>
              <w:t>ignore</w:t>
            </w:r>
          </w:p>
        </w:tc>
      </w:tr>
      <w:tr w:rsidR="00B12253" w14:paraId="46DED76B" w14:textId="77777777" w:rsidTr="00C7288E">
        <w:tc>
          <w:tcPr>
            <w:tcW w:w="2160" w:type="dxa"/>
          </w:tcPr>
          <w:p w14:paraId="6ACABF5B" w14:textId="77777777" w:rsidR="00B12253" w:rsidRPr="0030753D" w:rsidRDefault="00B12253" w:rsidP="00C7288E">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7F1BF2ED" w14:textId="77777777" w:rsidR="00B12253" w:rsidRDefault="00B12253" w:rsidP="00C7288E">
            <w:pPr>
              <w:pStyle w:val="TAL"/>
              <w:keepNext w:val="0"/>
              <w:keepLines w:val="0"/>
              <w:widowControl w:val="0"/>
            </w:pPr>
          </w:p>
        </w:tc>
        <w:tc>
          <w:tcPr>
            <w:tcW w:w="1080" w:type="dxa"/>
          </w:tcPr>
          <w:p w14:paraId="6E436B73"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2B7E16A3" w14:textId="77777777" w:rsidR="00B12253" w:rsidRDefault="00B12253" w:rsidP="00C7288E">
            <w:pPr>
              <w:pStyle w:val="TAL"/>
              <w:keepNext w:val="0"/>
              <w:keepLines w:val="0"/>
              <w:widowControl w:val="0"/>
            </w:pPr>
          </w:p>
        </w:tc>
        <w:tc>
          <w:tcPr>
            <w:tcW w:w="1728" w:type="dxa"/>
          </w:tcPr>
          <w:p w14:paraId="1F37286F" w14:textId="77777777" w:rsidR="00B12253" w:rsidRDefault="00B12253" w:rsidP="00C7288E">
            <w:pPr>
              <w:pStyle w:val="TAL"/>
              <w:keepNext w:val="0"/>
              <w:keepLines w:val="0"/>
              <w:widowControl w:val="0"/>
            </w:pPr>
          </w:p>
        </w:tc>
        <w:tc>
          <w:tcPr>
            <w:tcW w:w="1080" w:type="dxa"/>
          </w:tcPr>
          <w:p w14:paraId="2216ED2A" w14:textId="77777777" w:rsidR="00B12253" w:rsidRDefault="00B12253" w:rsidP="00C7288E">
            <w:pPr>
              <w:pStyle w:val="TAC"/>
              <w:keepNext w:val="0"/>
              <w:keepLines w:val="0"/>
              <w:widowControl w:val="0"/>
            </w:pPr>
            <w:r>
              <w:rPr>
                <w:lang w:eastAsia="zh-CN"/>
              </w:rPr>
              <w:t>EACH</w:t>
            </w:r>
          </w:p>
        </w:tc>
        <w:tc>
          <w:tcPr>
            <w:tcW w:w="1080" w:type="dxa"/>
          </w:tcPr>
          <w:p w14:paraId="649518A1" w14:textId="77777777" w:rsidR="00B12253" w:rsidRDefault="00B12253" w:rsidP="00C7288E">
            <w:pPr>
              <w:pStyle w:val="TAC"/>
              <w:keepNext w:val="0"/>
              <w:keepLines w:val="0"/>
              <w:widowControl w:val="0"/>
              <w:rPr>
                <w:lang w:eastAsia="zh-CN"/>
              </w:rPr>
            </w:pPr>
            <w:r>
              <w:rPr>
                <w:lang w:eastAsia="zh-CN"/>
              </w:rPr>
              <w:t>ignore</w:t>
            </w:r>
          </w:p>
        </w:tc>
      </w:tr>
      <w:tr w:rsidR="00B12253" w14:paraId="2D64212E" w14:textId="77777777" w:rsidTr="00C7288E">
        <w:tc>
          <w:tcPr>
            <w:tcW w:w="2160" w:type="dxa"/>
          </w:tcPr>
          <w:p w14:paraId="6DFAF22B" w14:textId="77777777" w:rsidR="00B12253" w:rsidRDefault="00B12253" w:rsidP="00C7288E">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4F2954B4"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Pr>
          <w:p w14:paraId="7FA36B9B" w14:textId="77777777" w:rsidR="00B12253" w:rsidRDefault="00B12253" w:rsidP="00C7288E">
            <w:pPr>
              <w:pStyle w:val="TAL"/>
              <w:keepNext w:val="0"/>
              <w:keepLines w:val="0"/>
              <w:widowControl w:val="0"/>
              <w:rPr>
                <w:i/>
              </w:rPr>
            </w:pPr>
          </w:p>
        </w:tc>
        <w:tc>
          <w:tcPr>
            <w:tcW w:w="1512" w:type="dxa"/>
          </w:tcPr>
          <w:p w14:paraId="3B6420EE" w14:textId="77777777" w:rsidR="00B12253" w:rsidRDefault="00B12253" w:rsidP="00C7288E">
            <w:pPr>
              <w:pStyle w:val="TAL"/>
              <w:keepNext w:val="0"/>
              <w:keepLines w:val="0"/>
              <w:widowControl w:val="0"/>
              <w:rPr>
                <w:lang w:val="en-US" w:eastAsia="zh-CN"/>
              </w:rPr>
            </w:pPr>
            <w:r>
              <w:rPr>
                <w:rFonts w:hint="eastAsia"/>
                <w:lang w:val="en-US" w:eastAsia="zh-CN"/>
              </w:rPr>
              <w:t>9.3.1.120</w:t>
            </w:r>
          </w:p>
        </w:tc>
        <w:tc>
          <w:tcPr>
            <w:tcW w:w="1728" w:type="dxa"/>
          </w:tcPr>
          <w:p w14:paraId="0B501B76" w14:textId="77777777" w:rsidR="00B12253" w:rsidRDefault="00B12253" w:rsidP="00C7288E">
            <w:pPr>
              <w:pStyle w:val="TAL"/>
              <w:keepNext w:val="0"/>
              <w:keepLines w:val="0"/>
              <w:widowControl w:val="0"/>
            </w:pPr>
          </w:p>
        </w:tc>
        <w:tc>
          <w:tcPr>
            <w:tcW w:w="1080" w:type="dxa"/>
          </w:tcPr>
          <w:p w14:paraId="1B3A3EE8"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248C173C" w14:textId="77777777" w:rsidR="00B12253" w:rsidRDefault="00B12253" w:rsidP="00C7288E">
            <w:pPr>
              <w:pStyle w:val="TAC"/>
              <w:keepNext w:val="0"/>
              <w:keepLines w:val="0"/>
              <w:widowControl w:val="0"/>
              <w:rPr>
                <w:lang w:eastAsia="zh-CN"/>
              </w:rPr>
            </w:pPr>
          </w:p>
        </w:tc>
      </w:tr>
      <w:tr w:rsidR="00B12253" w14:paraId="2FE5FE0B" w14:textId="77777777" w:rsidTr="00C7288E">
        <w:tc>
          <w:tcPr>
            <w:tcW w:w="2160" w:type="dxa"/>
          </w:tcPr>
          <w:p w14:paraId="7559A704" w14:textId="77777777" w:rsidR="00B12253" w:rsidRDefault="00B12253" w:rsidP="00C7288E">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0B694555" w14:textId="77777777" w:rsidR="00B12253" w:rsidRDefault="00B12253" w:rsidP="00C7288E">
            <w:pPr>
              <w:pStyle w:val="TAL"/>
              <w:keepNext w:val="0"/>
              <w:keepLines w:val="0"/>
              <w:widowControl w:val="0"/>
            </w:pPr>
          </w:p>
        </w:tc>
        <w:tc>
          <w:tcPr>
            <w:tcW w:w="1080" w:type="dxa"/>
          </w:tcPr>
          <w:p w14:paraId="6095918A" w14:textId="77777777" w:rsidR="00B12253" w:rsidRDefault="00B12253" w:rsidP="00C7288E">
            <w:pPr>
              <w:pStyle w:val="TAL"/>
              <w:keepNext w:val="0"/>
              <w:keepLines w:val="0"/>
              <w:widowControl w:val="0"/>
              <w:rPr>
                <w:i/>
              </w:rPr>
            </w:pPr>
            <w:r>
              <w:rPr>
                <w:i/>
              </w:rPr>
              <w:t>0..1</w:t>
            </w:r>
          </w:p>
        </w:tc>
        <w:tc>
          <w:tcPr>
            <w:tcW w:w="1512" w:type="dxa"/>
          </w:tcPr>
          <w:p w14:paraId="64FD35CB" w14:textId="77777777" w:rsidR="00B12253" w:rsidRDefault="00B12253" w:rsidP="00C7288E">
            <w:pPr>
              <w:pStyle w:val="TAL"/>
              <w:keepNext w:val="0"/>
              <w:keepLines w:val="0"/>
              <w:widowControl w:val="0"/>
            </w:pPr>
          </w:p>
        </w:tc>
        <w:tc>
          <w:tcPr>
            <w:tcW w:w="1728" w:type="dxa"/>
          </w:tcPr>
          <w:p w14:paraId="6105A4B4" w14:textId="77777777" w:rsidR="00B12253" w:rsidRDefault="00B12253" w:rsidP="00C7288E">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308C862D"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Pr>
          <w:p w14:paraId="1A043EB2" w14:textId="77777777" w:rsidR="00B12253" w:rsidRDefault="00B12253" w:rsidP="00C7288E">
            <w:pPr>
              <w:pStyle w:val="TAC"/>
              <w:keepNext w:val="0"/>
              <w:keepLines w:val="0"/>
              <w:widowControl w:val="0"/>
              <w:rPr>
                <w:lang w:val="en-US" w:eastAsia="zh-CN"/>
              </w:rPr>
            </w:pPr>
            <w:r>
              <w:rPr>
                <w:rFonts w:hint="eastAsia"/>
                <w:lang w:val="en-US" w:eastAsia="zh-CN"/>
              </w:rPr>
              <w:t>ignore</w:t>
            </w:r>
          </w:p>
        </w:tc>
      </w:tr>
      <w:tr w:rsidR="00B12253" w14:paraId="48B611F1" w14:textId="77777777" w:rsidTr="00C7288E">
        <w:tc>
          <w:tcPr>
            <w:tcW w:w="2160" w:type="dxa"/>
          </w:tcPr>
          <w:p w14:paraId="254FBB7F" w14:textId="77777777" w:rsidR="00B12253" w:rsidRPr="0030753D" w:rsidRDefault="00B12253" w:rsidP="00C7288E">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w:t>
            </w:r>
            <w:proofErr w:type="gramStart"/>
            <w:r w:rsidRPr="002A3944">
              <w:rPr>
                <w:b/>
                <w:bCs/>
                <w:szCs w:val="22"/>
                <w:lang w:val="en-US" w:eastAsia="zh-CN"/>
              </w:rPr>
              <w:t>To</w:t>
            </w:r>
            <w:proofErr w:type="gramEnd"/>
            <w:r w:rsidRPr="002A3944">
              <w:rPr>
                <w:b/>
                <w:bCs/>
                <w:szCs w:val="22"/>
                <w:lang w:val="en-US" w:eastAsia="zh-CN"/>
              </w:rPr>
              <w:t xml:space="preserve"> Setup Item</w:t>
            </w:r>
          </w:p>
        </w:tc>
        <w:tc>
          <w:tcPr>
            <w:tcW w:w="1080" w:type="dxa"/>
          </w:tcPr>
          <w:p w14:paraId="7ED8C642" w14:textId="77777777" w:rsidR="00B12253" w:rsidRDefault="00B12253" w:rsidP="00C7288E">
            <w:pPr>
              <w:pStyle w:val="TAL"/>
              <w:keepNext w:val="0"/>
              <w:keepLines w:val="0"/>
              <w:widowControl w:val="0"/>
            </w:pPr>
          </w:p>
        </w:tc>
        <w:tc>
          <w:tcPr>
            <w:tcW w:w="1080" w:type="dxa"/>
          </w:tcPr>
          <w:p w14:paraId="5D3ACAFC"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38A0CE0" w14:textId="77777777" w:rsidR="00B12253" w:rsidRDefault="00B12253" w:rsidP="00C7288E">
            <w:pPr>
              <w:pStyle w:val="TAL"/>
              <w:keepNext w:val="0"/>
              <w:keepLines w:val="0"/>
              <w:widowControl w:val="0"/>
            </w:pPr>
          </w:p>
        </w:tc>
        <w:tc>
          <w:tcPr>
            <w:tcW w:w="1728" w:type="dxa"/>
          </w:tcPr>
          <w:p w14:paraId="521CB35B" w14:textId="77777777" w:rsidR="00B12253" w:rsidRDefault="00B12253" w:rsidP="00C7288E">
            <w:pPr>
              <w:pStyle w:val="TAL"/>
              <w:keepNext w:val="0"/>
              <w:keepLines w:val="0"/>
              <w:widowControl w:val="0"/>
            </w:pPr>
          </w:p>
        </w:tc>
        <w:tc>
          <w:tcPr>
            <w:tcW w:w="1080" w:type="dxa"/>
          </w:tcPr>
          <w:p w14:paraId="32199CED"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Pr>
          <w:p w14:paraId="1BA5F509" w14:textId="77777777" w:rsidR="00B12253" w:rsidRDefault="00B12253" w:rsidP="00C7288E">
            <w:pPr>
              <w:pStyle w:val="TAC"/>
              <w:keepNext w:val="0"/>
              <w:keepLines w:val="0"/>
              <w:widowControl w:val="0"/>
              <w:rPr>
                <w:lang w:val="en-US" w:eastAsia="zh-CN"/>
              </w:rPr>
            </w:pPr>
            <w:r>
              <w:rPr>
                <w:rFonts w:hint="eastAsia"/>
                <w:lang w:val="en-US" w:eastAsia="zh-CN"/>
              </w:rPr>
              <w:t>ignore</w:t>
            </w:r>
          </w:p>
        </w:tc>
      </w:tr>
      <w:tr w:rsidR="00B12253" w14:paraId="04282681" w14:textId="77777777" w:rsidTr="00C7288E">
        <w:tc>
          <w:tcPr>
            <w:tcW w:w="2160" w:type="dxa"/>
          </w:tcPr>
          <w:p w14:paraId="0BDB22D2" w14:textId="77777777" w:rsidR="00B12253" w:rsidRDefault="00B12253" w:rsidP="00C7288E">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0D384B7"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Pr>
          <w:p w14:paraId="7D9743AF" w14:textId="77777777" w:rsidR="00B12253" w:rsidRDefault="00B12253" w:rsidP="00C7288E">
            <w:pPr>
              <w:pStyle w:val="TAL"/>
              <w:keepNext w:val="0"/>
              <w:keepLines w:val="0"/>
              <w:widowControl w:val="0"/>
              <w:rPr>
                <w:i/>
              </w:rPr>
            </w:pPr>
          </w:p>
        </w:tc>
        <w:tc>
          <w:tcPr>
            <w:tcW w:w="1512" w:type="dxa"/>
          </w:tcPr>
          <w:p w14:paraId="2F0C7D4C" w14:textId="77777777" w:rsidR="00B12253" w:rsidRDefault="00B12253" w:rsidP="00C7288E">
            <w:pPr>
              <w:pStyle w:val="TAL"/>
              <w:keepNext w:val="0"/>
              <w:keepLines w:val="0"/>
              <w:widowControl w:val="0"/>
            </w:pPr>
            <w:r>
              <w:rPr>
                <w:rFonts w:hint="eastAsia"/>
                <w:lang w:val="en-US" w:eastAsia="zh-CN"/>
              </w:rPr>
              <w:t>9.3.1.120</w:t>
            </w:r>
          </w:p>
        </w:tc>
        <w:tc>
          <w:tcPr>
            <w:tcW w:w="1728" w:type="dxa"/>
          </w:tcPr>
          <w:p w14:paraId="0D2F95AB" w14:textId="77777777" w:rsidR="00B12253" w:rsidRDefault="00B12253" w:rsidP="00C7288E">
            <w:pPr>
              <w:pStyle w:val="TAL"/>
              <w:keepNext w:val="0"/>
              <w:keepLines w:val="0"/>
              <w:widowControl w:val="0"/>
            </w:pPr>
          </w:p>
        </w:tc>
        <w:tc>
          <w:tcPr>
            <w:tcW w:w="1080" w:type="dxa"/>
          </w:tcPr>
          <w:p w14:paraId="758D786A"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4F517CA8" w14:textId="77777777" w:rsidR="00B12253" w:rsidRDefault="00B12253" w:rsidP="00C7288E">
            <w:pPr>
              <w:pStyle w:val="TAC"/>
              <w:keepNext w:val="0"/>
              <w:keepLines w:val="0"/>
              <w:widowControl w:val="0"/>
              <w:rPr>
                <w:lang w:eastAsia="zh-CN"/>
              </w:rPr>
            </w:pPr>
          </w:p>
        </w:tc>
      </w:tr>
      <w:tr w:rsidR="00B12253" w14:paraId="5AC4F9B3" w14:textId="77777777" w:rsidTr="00C7288E">
        <w:tc>
          <w:tcPr>
            <w:tcW w:w="2160" w:type="dxa"/>
          </w:tcPr>
          <w:p w14:paraId="1359E4CE" w14:textId="77777777" w:rsidR="00B12253" w:rsidRDefault="00B12253" w:rsidP="00C7288E">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7AAB6050"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Pr>
          <w:p w14:paraId="1B9AE715" w14:textId="77777777" w:rsidR="00B12253" w:rsidRDefault="00B12253" w:rsidP="00C7288E">
            <w:pPr>
              <w:pStyle w:val="TAL"/>
              <w:keepNext w:val="0"/>
              <w:keepLines w:val="0"/>
              <w:widowControl w:val="0"/>
              <w:rPr>
                <w:i/>
              </w:rPr>
            </w:pPr>
          </w:p>
        </w:tc>
        <w:tc>
          <w:tcPr>
            <w:tcW w:w="1512" w:type="dxa"/>
          </w:tcPr>
          <w:p w14:paraId="209FDA6F" w14:textId="77777777" w:rsidR="00B12253" w:rsidRDefault="00B12253" w:rsidP="00C7288E">
            <w:pPr>
              <w:pStyle w:val="TAL"/>
              <w:keepNext w:val="0"/>
              <w:keepLines w:val="0"/>
              <w:widowControl w:val="0"/>
              <w:rPr>
                <w:lang w:val="en-US" w:eastAsia="zh-CN"/>
              </w:rPr>
            </w:pPr>
            <w:r>
              <w:rPr>
                <w:rFonts w:hint="eastAsia"/>
                <w:lang w:val="en-US" w:eastAsia="zh-CN"/>
              </w:rPr>
              <w:t>9.3.1.2</w:t>
            </w:r>
          </w:p>
        </w:tc>
        <w:tc>
          <w:tcPr>
            <w:tcW w:w="1728" w:type="dxa"/>
          </w:tcPr>
          <w:p w14:paraId="2F8BAAF1" w14:textId="77777777" w:rsidR="00B12253" w:rsidRDefault="00B12253" w:rsidP="00C7288E">
            <w:pPr>
              <w:pStyle w:val="TAL"/>
              <w:keepNext w:val="0"/>
              <w:keepLines w:val="0"/>
              <w:widowControl w:val="0"/>
            </w:pPr>
          </w:p>
        </w:tc>
        <w:tc>
          <w:tcPr>
            <w:tcW w:w="1080" w:type="dxa"/>
          </w:tcPr>
          <w:p w14:paraId="1C29B87E"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0797848E" w14:textId="77777777" w:rsidR="00B12253" w:rsidRDefault="00B12253" w:rsidP="00C7288E">
            <w:pPr>
              <w:pStyle w:val="TAC"/>
              <w:keepNext w:val="0"/>
              <w:keepLines w:val="0"/>
              <w:widowControl w:val="0"/>
              <w:rPr>
                <w:lang w:eastAsia="zh-CN"/>
              </w:rPr>
            </w:pPr>
          </w:p>
        </w:tc>
      </w:tr>
      <w:tr w:rsidR="00B12253" w14:paraId="3DB214C7" w14:textId="77777777" w:rsidTr="00C7288E">
        <w:tc>
          <w:tcPr>
            <w:tcW w:w="2160" w:type="dxa"/>
          </w:tcPr>
          <w:p w14:paraId="51AC381F" w14:textId="77777777" w:rsidR="00B12253" w:rsidRDefault="00B12253" w:rsidP="00C7288E">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56F1CCE9" w14:textId="77777777" w:rsidR="00B12253" w:rsidRDefault="00B12253" w:rsidP="00C7288E">
            <w:pPr>
              <w:pStyle w:val="TAL"/>
              <w:keepNext w:val="0"/>
              <w:keepLines w:val="0"/>
              <w:widowControl w:val="0"/>
            </w:pPr>
          </w:p>
        </w:tc>
        <w:tc>
          <w:tcPr>
            <w:tcW w:w="1080" w:type="dxa"/>
          </w:tcPr>
          <w:p w14:paraId="154EE3B5" w14:textId="77777777" w:rsidR="00B12253" w:rsidRDefault="00B12253" w:rsidP="00C7288E">
            <w:pPr>
              <w:pStyle w:val="TAL"/>
              <w:keepNext w:val="0"/>
              <w:keepLines w:val="0"/>
              <w:widowControl w:val="0"/>
              <w:rPr>
                <w:i/>
              </w:rPr>
            </w:pPr>
            <w:r>
              <w:rPr>
                <w:i/>
              </w:rPr>
              <w:t>0..1</w:t>
            </w:r>
          </w:p>
        </w:tc>
        <w:tc>
          <w:tcPr>
            <w:tcW w:w="1512" w:type="dxa"/>
          </w:tcPr>
          <w:p w14:paraId="0E826129" w14:textId="77777777" w:rsidR="00B12253" w:rsidRDefault="00B12253" w:rsidP="00C7288E">
            <w:pPr>
              <w:pStyle w:val="TAL"/>
              <w:keepNext w:val="0"/>
              <w:keepLines w:val="0"/>
              <w:widowControl w:val="0"/>
            </w:pPr>
          </w:p>
        </w:tc>
        <w:tc>
          <w:tcPr>
            <w:tcW w:w="1728" w:type="dxa"/>
          </w:tcPr>
          <w:p w14:paraId="3AD62388" w14:textId="77777777" w:rsidR="00B12253" w:rsidRDefault="00B12253" w:rsidP="00C7288E">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441DF6BE" w14:textId="77777777" w:rsidR="00B12253" w:rsidRDefault="00B12253" w:rsidP="00C7288E">
            <w:pPr>
              <w:pStyle w:val="TAC"/>
              <w:keepNext w:val="0"/>
              <w:keepLines w:val="0"/>
              <w:widowControl w:val="0"/>
              <w:rPr>
                <w:lang w:val="en-US" w:eastAsia="zh-CN"/>
              </w:rPr>
            </w:pPr>
            <w:r>
              <w:rPr>
                <w:rFonts w:hint="eastAsia"/>
                <w:lang w:val="en-US" w:eastAsia="zh-CN"/>
              </w:rPr>
              <w:t>YES</w:t>
            </w:r>
          </w:p>
        </w:tc>
        <w:tc>
          <w:tcPr>
            <w:tcW w:w="1080" w:type="dxa"/>
          </w:tcPr>
          <w:p w14:paraId="4C8FA4CC" w14:textId="77777777" w:rsidR="00B12253" w:rsidRDefault="00B12253" w:rsidP="00C7288E">
            <w:pPr>
              <w:pStyle w:val="TAC"/>
              <w:keepNext w:val="0"/>
              <w:keepLines w:val="0"/>
              <w:widowControl w:val="0"/>
              <w:rPr>
                <w:lang w:val="en-US" w:eastAsia="zh-CN"/>
              </w:rPr>
            </w:pPr>
            <w:r>
              <w:rPr>
                <w:rFonts w:hint="eastAsia"/>
                <w:lang w:val="en-US" w:eastAsia="zh-CN"/>
              </w:rPr>
              <w:t>ignore</w:t>
            </w:r>
          </w:p>
        </w:tc>
      </w:tr>
      <w:tr w:rsidR="00B12253" w14:paraId="10B492F4" w14:textId="77777777" w:rsidTr="00C7288E">
        <w:tc>
          <w:tcPr>
            <w:tcW w:w="2160" w:type="dxa"/>
          </w:tcPr>
          <w:p w14:paraId="73D3FAFE" w14:textId="77777777" w:rsidR="00B12253" w:rsidRPr="0030753D" w:rsidRDefault="00B12253" w:rsidP="00C7288E">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650E746" w14:textId="77777777" w:rsidR="00B12253" w:rsidRDefault="00B12253" w:rsidP="00C7288E">
            <w:pPr>
              <w:pStyle w:val="TAL"/>
              <w:keepNext w:val="0"/>
              <w:keepLines w:val="0"/>
              <w:widowControl w:val="0"/>
            </w:pPr>
          </w:p>
        </w:tc>
        <w:tc>
          <w:tcPr>
            <w:tcW w:w="1080" w:type="dxa"/>
          </w:tcPr>
          <w:p w14:paraId="08C52BCB" w14:textId="77777777" w:rsidR="00B12253" w:rsidRDefault="00B12253" w:rsidP="00C728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0F2DC98A" w14:textId="77777777" w:rsidR="00B12253" w:rsidRDefault="00B12253" w:rsidP="00C7288E">
            <w:pPr>
              <w:pStyle w:val="TAL"/>
              <w:keepNext w:val="0"/>
              <w:keepLines w:val="0"/>
              <w:widowControl w:val="0"/>
            </w:pPr>
          </w:p>
        </w:tc>
        <w:tc>
          <w:tcPr>
            <w:tcW w:w="1728" w:type="dxa"/>
          </w:tcPr>
          <w:p w14:paraId="6A996ED9" w14:textId="77777777" w:rsidR="00B12253" w:rsidRDefault="00B12253" w:rsidP="00C7288E">
            <w:pPr>
              <w:pStyle w:val="TAL"/>
              <w:keepNext w:val="0"/>
              <w:keepLines w:val="0"/>
              <w:widowControl w:val="0"/>
            </w:pPr>
          </w:p>
        </w:tc>
        <w:tc>
          <w:tcPr>
            <w:tcW w:w="1080" w:type="dxa"/>
          </w:tcPr>
          <w:p w14:paraId="1B3E721F" w14:textId="77777777" w:rsidR="00B12253" w:rsidRDefault="00B12253" w:rsidP="00C7288E">
            <w:pPr>
              <w:pStyle w:val="TAC"/>
              <w:keepNext w:val="0"/>
              <w:keepLines w:val="0"/>
              <w:widowControl w:val="0"/>
              <w:rPr>
                <w:lang w:val="en-US" w:eastAsia="zh-CN"/>
              </w:rPr>
            </w:pPr>
            <w:r>
              <w:rPr>
                <w:rFonts w:hint="eastAsia"/>
                <w:lang w:val="en-US" w:eastAsia="zh-CN"/>
              </w:rPr>
              <w:t>EACH</w:t>
            </w:r>
          </w:p>
        </w:tc>
        <w:tc>
          <w:tcPr>
            <w:tcW w:w="1080" w:type="dxa"/>
          </w:tcPr>
          <w:p w14:paraId="45ACC955" w14:textId="77777777" w:rsidR="00B12253" w:rsidRDefault="00B12253" w:rsidP="00C7288E">
            <w:pPr>
              <w:pStyle w:val="TAC"/>
              <w:keepNext w:val="0"/>
              <w:keepLines w:val="0"/>
              <w:widowControl w:val="0"/>
              <w:rPr>
                <w:lang w:val="en-US" w:eastAsia="zh-CN"/>
              </w:rPr>
            </w:pPr>
            <w:r>
              <w:rPr>
                <w:rFonts w:hint="eastAsia"/>
                <w:lang w:val="en-US" w:eastAsia="zh-CN"/>
              </w:rPr>
              <w:t>ignore</w:t>
            </w:r>
          </w:p>
        </w:tc>
      </w:tr>
      <w:tr w:rsidR="00B12253" w14:paraId="09D03690" w14:textId="77777777" w:rsidTr="00C7288E">
        <w:tc>
          <w:tcPr>
            <w:tcW w:w="2160" w:type="dxa"/>
          </w:tcPr>
          <w:p w14:paraId="7A7662A5" w14:textId="77777777" w:rsidR="00B12253" w:rsidRDefault="00B12253" w:rsidP="00C7288E">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AB34323" w14:textId="77777777" w:rsidR="00B12253" w:rsidRDefault="00B12253" w:rsidP="00C7288E">
            <w:pPr>
              <w:pStyle w:val="TAL"/>
              <w:keepNext w:val="0"/>
              <w:keepLines w:val="0"/>
              <w:widowControl w:val="0"/>
              <w:rPr>
                <w:lang w:val="en-US" w:eastAsia="zh-CN"/>
              </w:rPr>
            </w:pPr>
            <w:r>
              <w:rPr>
                <w:rFonts w:hint="eastAsia"/>
                <w:lang w:val="en-US" w:eastAsia="zh-CN"/>
              </w:rPr>
              <w:t>M</w:t>
            </w:r>
          </w:p>
        </w:tc>
        <w:tc>
          <w:tcPr>
            <w:tcW w:w="1080" w:type="dxa"/>
          </w:tcPr>
          <w:p w14:paraId="3A235E79" w14:textId="77777777" w:rsidR="00B12253" w:rsidRDefault="00B12253" w:rsidP="00C7288E">
            <w:pPr>
              <w:pStyle w:val="TAL"/>
              <w:keepNext w:val="0"/>
              <w:keepLines w:val="0"/>
              <w:widowControl w:val="0"/>
              <w:rPr>
                <w:i/>
              </w:rPr>
            </w:pPr>
          </w:p>
        </w:tc>
        <w:tc>
          <w:tcPr>
            <w:tcW w:w="1512" w:type="dxa"/>
          </w:tcPr>
          <w:p w14:paraId="79EC09BE" w14:textId="77777777" w:rsidR="00B12253" w:rsidRDefault="00B12253" w:rsidP="00C7288E">
            <w:pPr>
              <w:pStyle w:val="TAL"/>
              <w:keepNext w:val="0"/>
              <w:keepLines w:val="0"/>
              <w:widowControl w:val="0"/>
            </w:pPr>
            <w:r>
              <w:rPr>
                <w:rFonts w:hint="eastAsia"/>
                <w:lang w:val="en-US" w:eastAsia="zh-CN"/>
              </w:rPr>
              <w:t>9.3.1.120</w:t>
            </w:r>
          </w:p>
        </w:tc>
        <w:tc>
          <w:tcPr>
            <w:tcW w:w="1728" w:type="dxa"/>
          </w:tcPr>
          <w:p w14:paraId="6F3EAA4B" w14:textId="77777777" w:rsidR="00B12253" w:rsidRDefault="00B12253" w:rsidP="00C7288E">
            <w:pPr>
              <w:pStyle w:val="TAL"/>
              <w:keepNext w:val="0"/>
              <w:keepLines w:val="0"/>
              <w:widowControl w:val="0"/>
            </w:pPr>
          </w:p>
        </w:tc>
        <w:tc>
          <w:tcPr>
            <w:tcW w:w="1080" w:type="dxa"/>
          </w:tcPr>
          <w:p w14:paraId="5217EB38"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7AA79370" w14:textId="77777777" w:rsidR="00B12253" w:rsidRDefault="00B12253" w:rsidP="00C7288E">
            <w:pPr>
              <w:pStyle w:val="TAC"/>
              <w:keepNext w:val="0"/>
              <w:keepLines w:val="0"/>
              <w:widowControl w:val="0"/>
              <w:rPr>
                <w:lang w:eastAsia="zh-CN"/>
              </w:rPr>
            </w:pPr>
          </w:p>
        </w:tc>
      </w:tr>
      <w:tr w:rsidR="00B12253" w14:paraId="0060BF41" w14:textId="77777777" w:rsidTr="00C7288E">
        <w:tc>
          <w:tcPr>
            <w:tcW w:w="2160" w:type="dxa"/>
          </w:tcPr>
          <w:p w14:paraId="13C9E3FE" w14:textId="77777777" w:rsidR="00B12253" w:rsidRDefault="00B12253" w:rsidP="00C7288E">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433C4B29" w14:textId="77777777" w:rsidR="00B12253" w:rsidRDefault="00B12253" w:rsidP="00C7288E">
            <w:pPr>
              <w:pStyle w:val="TAL"/>
              <w:keepNext w:val="0"/>
              <w:keepLines w:val="0"/>
              <w:widowControl w:val="0"/>
              <w:rPr>
                <w:lang w:val="en-US" w:eastAsia="zh-CN"/>
              </w:rPr>
            </w:pPr>
            <w:r>
              <w:rPr>
                <w:rFonts w:hint="eastAsia"/>
                <w:lang w:val="en-US" w:eastAsia="zh-CN"/>
              </w:rPr>
              <w:t>O</w:t>
            </w:r>
          </w:p>
        </w:tc>
        <w:tc>
          <w:tcPr>
            <w:tcW w:w="1080" w:type="dxa"/>
          </w:tcPr>
          <w:p w14:paraId="7B1C2D19" w14:textId="77777777" w:rsidR="00B12253" w:rsidRDefault="00B12253" w:rsidP="00C7288E">
            <w:pPr>
              <w:pStyle w:val="TAL"/>
              <w:keepNext w:val="0"/>
              <w:keepLines w:val="0"/>
              <w:widowControl w:val="0"/>
              <w:rPr>
                <w:i/>
              </w:rPr>
            </w:pPr>
          </w:p>
        </w:tc>
        <w:tc>
          <w:tcPr>
            <w:tcW w:w="1512" w:type="dxa"/>
          </w:tcPr>
          <w:p w14:paraId="02FB03AF" w14:textId="77777777" w:rsidR="00B12253" w:rsidRDefault="00B12253" w:rsidP="00C7288E">
            <w:pPr>
              <w:pStyle w:val="TAL"/>
              <w:keepNext w:val="0"/>
              <w:keepLines w:val="0"/>
              <w:widowControl w:val="0"/>
              <w:rPr>
                <w:lang w:val="en-US" w:eastAsia="zh-CN"/>
              </w:rPr>
            </w:pPr>
            <w:r>
              <w:rPr>
                <w:rFonts w:hint="eastAsia"/>
                <w:lang w:val="en-US" w:eastAsia="zh-CN"/>
              </w:rPr>
              <w:t>9.3.1.2</w:t>
            </w:r>
          </w:p>
        </w:tc>
        <w:tc>
          <w:tcPr>
            <w:tcW w:w="1728" w:type="dxa"/>
          </w:tcPr>
          <w:p w14:paraId="72C8FDC1" w14:textId="77777777" w:rsidR="00B12253" w:rsidRDefault="00B12253" w:rsidP="00C7288E">
            <w:pPr>
              <w:pStyle w:val="TAL"/>
              <w:keepNext w:val="0"/>
              <w:keepLines w:val="0"/>
              <w:widowControl w:val="0"/>
            </w:pPr>
          </w:p>
        </w:tc>
        <w:tc>
          <w:tcPr>
            <w:tcW w:w="1080" w:type="dxa"/>
          </w:tcPr>
          <w:p w14:paraId="23BBC343" w14:textId="77777777" w:rsidR="00B12253" w:rsidRDefault="00B12253" w:rsidP="00C7288E">
            <w:pPr>
              <w:pStyle w:val="TAC"/>
              <w:keepNext w:val="0"/>
              <w:keepLines w:val="0"/>
              <w:widowControl w:val="0"/>
              <w:rPr>
                <w:lang w:val="en-US" w:eastAsia="zh-CN"/>
              </w:rPr>
            </w:pPr>
            <w:r>
              <w:rPr>
                <w:rFonts w:hint="eastAsia"/>
                <w:lang w:val="en-US" w:eastAsia="zh-CN"/>
              </w:rPr>
              <w:t>-</w:t>
            </w:r>
          </w:p>
        </w:tc>
        <w:tc>
          <w:tcPr>
            <w:tcW w:w="1080" w:type="dxa"/>
          </w:tcPr>
          <w:p w14:paraId="753EAC31" w14:textId="77777777" w:rsidR="00B12253" w:rsidRDefault="00B12253" w:rsidP="00C7288E">
            <w:pPr>
              <w:pStyle w:val="TAC"/>
              <w:keepNext w:val="0"/>
              <w:keepLines w:val="0"/>
              <w:widowControl w:val="0"/>
              <w:rPr>
                <w:lang w:eastAsia="zh-CN"/>
              </w:rPr>
            </w:pPr>
          </w:p>
        </w:tc>
      </w:tr>
      <w:tr w:rsidR="00B12253" w14:paraId="10E8FE15" w14:textId="77777777" w:rsidTr="00C7288E">
        <w:tc>
          <w:tcPr>
            <w:tcW w:w="2160" w:type="dxa"/>
          </w:tcPr>
          <w:p w14:paraId="1A95BFDC" w14:textId="77777777" w:rsidR="00B12253" w:rsidRDefault="00B12253" w:rsidP="00C7288E">
            <w:pPr>
              <w:pStyle w:val="TAL"/>
              <w:keepNext w:val="0"/>
              <w:keepLines w:val="0"/>
              <w:widowControl w:val="0"/>
              <w:rPr>
                <w:szCs w:val="22"/>
                <w:lang w:val="en-US" w:eastAsia="zh-CN"/>
              </w:rPr>
            </w:pPr>
            <w:r w:rsidRPr="0091698C">
              <w:rPr>
                <w:rFonts w:eastAsia="Batang"/>
              </w:rPr>
              <w:t>Requested Target Cell ID</w:t>
            </w:r>
          </w:p>
        </w:tc>
        <w:tc>
          <w:tcPr>
            <w:tcW w:w="1080" w:type="dxa"/>
          </w:tcPr>
          <w:p w14:paraId="7DEE2AF1" w14:textId="77777777" w:rsidR="00B12253" w:rsidRDefault="00B12253" w:rsidP="00C7288E">
            <w:pPr>
              <w:pStyle w:val="TAL"/>
              <w:keepNext w:val="0"/>
              <w:keepLines w:val="0"/>
              <w:widowControl w:val="0"/>
              <w:rPr>
                <w:lang w:val="en-US" w:eastAsia="zh-CN"/>
              </w:rPr>
            </w:pPr>
            <w:r w:rsidRPr="0091698C">
              <w:rPr>
                <w:rFonts w:eastAsia="Batang"/>
              </w:rPr>
              <w:t>O</w:t>
            </w:r>
          </w:p>
        </w:tc>
        <w:tc>
          <w:tcPr>
            <w:tcW w:w="1080" w:type="dxa"/>
          </w:tcPr>
          <w:p w14:paraId="34F26DD2" w14:textId="77777777" w:rsidR="00B12253" w:rsidRDefault="00B12253" w:rsidP="00C7288E">
            <w:pPr>
              <w:pStyle w:val="TAL"/>
              <w:keepNext w:val="0"/>
              <w:keepLines w:val="0"/>
              <w:widowControl w:val="0"/>
              <w:rPr>
                <w:i/>
              </w:rPr>
            </w:pPr>
          </w:p>
        </w:tc>
        <w:tc>
          <w:tcPr>
            <w:tcW w:w="1512" w:type="dxa"/>
          </w:tcPr>
          <w:p w14:paraId="536BF086" w14:textId="77777777" w:rsidR="00B12253" w:rsidRDefault="00B12253" w:rsidP="00C7288E">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EF71959" w14:textId="77777777" w:rsidR="00B12253" w:rsidRDefault="00B12253" w:rsidP="00C7288E">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8944EEA" w14:textId="77777777" w:rsidR="00B12253" w:rsidRDefault="00B12253" w:rsidP="00C7288E">
            <w:pPr>
              <w:pStyle w:val="TAC"/>
              <w:keepNext w:val="0"/>
              <w:keepLines w:val="0"/>
              <w:widowControl w:val="0"/>
              <w:rPr>
                <w:lang w:val="en-US" w:eastAsia="zh-CN"/>
              </w:rPr>
            </w:pPr>
            <w:r w:rsidRPr="0091698C">
              <w:rPr>
                <w:rFonts w:eastAsia="Batang"/>
              </w:rPr>
              <w:t>YES</w:t>
            </w:r>
          </w:p>
        </w:tc>
        <w:tc>
          <w:tcPr>
            <w:tcW w:w="1080" w:type="dxa"/>
          </w:tcPr>
          <w:p w14:paraId="0CA429EC" w14:textId="77777777" w:rsidR="00B12253" w:rsidRDefault="00B12253" w:rsidP="00C7288E">
            <w:pPr>
              <w:pStyle w:val="TAC"/>
              <w:keepNext w:val="0"/>
              <w:keepLines w:val="0"/>
              <w:widowControl w:val="0"/>
              <w:rPr>
                <w:lang w:eastAsia="zh-CN"/>
              </w:rPr>
            </w:pPr>
            <w:r w:rsidRPr="0091698C">
              <w:rPr>
                <w:rFonts w:eastAsia="Batang"/>
              </w:rPr>
              <w:t>reject</w:t>
            </w:r>
          </w:p>
        </w:tc>
      </w:tr>
      <w:tr w:rsidR="00B12253" w14:paraId="412B6D28" w14:textId="77777777" w:rsidTr="00C7288E">
        <w:tc>
          <w:tcPr>
            <w:tcW w:w="2160" w:type="dxa"/>
          </w:tcPr>
          <w:p w14:paraId="556819B5" w14:textId="77777777" w:rsidR="00B12253" w:rsidRPr="0091698C" w:rsidRDefault="00B12253" w:rsidP="00C7288E">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5AF29CB" w14:textId="77777777" w:rsidR="00B12253" w:rsidRPr="0091698C" w:rsidRDefault="00B12253" w:rsidP="00C7288E">
            <w:pPr>
              <w:pStyle w:val="TAL"/>
              <w:keepNext w:val="0"/>
              <w:keepLines w:val="0"/>
              <w:widowControl w:val="0"/>
              <w:rPr>
                <w:rFonts w:eastAsia="Batang"/>
              </w:rPr>
            </w:pPr>
            <w:r w:rsidRPr="00694BA5">
              <w:rPr>
                <w:rFonts w:eastAsia="Batang" w:hint="eastAsia"/>
              </w:rPr>
              <w:t>O</w:t>
            </w:r>
          </w:p>
        </w:tc>
        <w:tc>
          <w:tcPr>
            <w:tcW w:w="1080" w:type="dxa"/>
          </w:tcPr>
          <w:p w14:paraId="7BE31FF1" w14:textId="77777777" w:rsidR="00B12253" w:rsidRDefault="00B12253" w:rsidP="00C7288E">
            <w:pPr>
              <w:pStyle w:val="TAL"/>
              <w:keepNext w:val="0"/>
              <w:keepLines w:val="0"/>
              <w:widowControl w:val="0"/>
              <w:rPr>
                <w:i/>
              </w:rPr>
            </w:pPr>
          </w:p>
        </w:tc>
        <w:tc>
          <w:tcPr>
            <w:tcW w:w="1512" w:type="dxa"/>
          </w:tcPr>
          <w:p w14:paraId="534D6087" w14:textId="77777777" w:rsidR="00B12253" w:rsidRPr="0091698C" w:rsidRDefault="00B12253" w:rsidP="00C7288E">
            <w:pPr>
              <w:pStyle w:val="TAL"/>
              <w:keepNext w:val="0"/>
              <w:keepLines w:val="0"/>
              <w:widowControl w:val="0"/>
              <w:rPr>
                <w:rFonts w:eastAsia="Batang"/>
              </w:rPr>
            </w:pPr>
            <w:r w:rsidRPr="00C8640C">
              <w:rPr>
                <w:rFonts w:eastAsia="Batang"/>
              </w:rPr>
              <w:t>9.3.1.234</w:t>
            </w:r>
          </w:p>
        </w:tc>
        <w:tc>
          <w:tcPr>
            <w:tcW w:w="1728" w:type="dxa"/>
          </w:tcPr>
          <w:p w14:paraId="5A7CFE2C"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082FC3BE" w14:textId="77777777" w:rsidR="00B12253" w:rsidRPr="0091698C" w:rsidRDefault="00B12253" w:rsidP="00C7288E">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B74F6C3" w14:textId="77777777" w:rsidR="00B12253" w:rsidRPr="0091698C" w:rsidRDefault="00B12253" w:rsidP="00C7288E">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B12253" w14:paraId="56DF416E" w14:textId="77777777" w:rsidTr="00C7288E">
        <w:tc>
          <w:tcPr>
            <w:tcW w:w="2160" w:type="dxa"/>
          </w:tcPr>
          <w:p w14:paraId="3A077AF6" w14:textId="77777777" w:rsidR="00B12253" w:rsidRPr="00694BA5" w:rsidRDefault="00B12253" w:rsidP="00C7288E">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4C050AA1" w14:textId="77777777" w:rsidR="00B12253" w:rsidRPr="00694BA5" w:rsidRDefault="00B12253" w:rsidP="00C7288E">
            <w:pPr>
              <w:pStyle w:val="TAL"/>
              <w:keepNext w:val="0"/>
              <w:keepLines w:val="0"/>
              <w:widowControl w:val="0"/>
              <w:rPr>
                <w:rFonts w:eastAsia="Batang"/>
              </w:rPr>
            </w:pPr>
          </w:p>
        </w:tc>
        <w:tc>
          <w:tcPr>
            <w:tcW w:w="1080" w:type="dxa"/>
          </w:tcPr>
          <w:p w14:paraId="7875A577" w14:textId="77777777" w:rsidR="00B12253" w:rsidRDefault="00B12253" w:rsidP="00C7288E">
            <w:pPr>
              <w:pStyle w:val="TAL"/>
              <w:keepNext w:val="0"/>
              <w:keepLines w:val="0"/>
              <w:widowControl w:val="0"/>
              <w:rPr>
                <w:i/>
              </w:rPr>
            </w:pPr>
            <w:r>
              <w:rPr>
                <w:rFonts w:cs="Arial"/>
                <w:i/>
                <w:szCs w:val="18"/>
              </w:rPr>
              <w:t>0..1</w:t>
            </w:r>
          </w:p>
        </w:tc>
        <w:tc>
          <w:tcPr>
            <w:tcW w:w="1512" w:type="dxa"/>
          </w:tcPr>
          <w:p w14:paraId="5459C469" w14:textId="77777777" w:rsidR="00B12253" w:rsidRPr="00C8640C" w:rsidRDefault="00B12253" w:rsidP="00C7288E">
            <w:pPr>
              <w:pStyle w:val="TAL"/>
              <w:keepNext w:val="0"/>
              <w:keepLines w:val="0"/>
              <w:widowControl w:val="0"/>
              <w:rPr>
                <w:rFonts w:eastAsia="Batang"/>
              </w:rPr>
            </w:pPr>
          </w:p>
        </w:tc>
        <w:tc>
          <w:tcPr>
            <w:tcW w:w="1728" w:type="dxa"/>
          </w:tcPr>
          <w:p w14:paraId="12D0C57E"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6E3521FA" w14:textId="77777777" w:rsidR="00B12253" w:rsidRPr="00694BA5" w:rsidRDefault="00B12253" w:rsidP="00C7288E">
            <w:pPr>
              <w:pStyle w:val="TAC"/>
              <w:keepNext w:val="0"/>
              <w:keepLines w:val="0"/>
              <w:widowControl w:val="0"/>
              <w:rPr>
                <w:rFonts w:eastAsia="Batang"/>
              </w:rPr>
            </w:pPr>
            <w:r>
              <w:rPr>
                <w:rFonts w:cs="Arial"/>
                <w:lang w:eastAsia="zh-CN"/>
              </w:rPr>
              <w:t>YES</w:t>
            </w:r>
          </w:p>
        </w:tc>
        <w:tc>
          <w:tcPr>
            <w:tcW w:w="1080" w:type="dxa"/>
          </w:tcPr>
          <w:p w14:paraId="07655E4C" w14:textId="77777777" w:rsidR="00B12253" w:rsidRPr="00694BA5" w:rsidRDefault="00B12253" w:rsidP="00C7288E">
            <w:pPr>
              <w:pStyle w:val="TAC"/>
              <w:keepNext w:val="0"/>
              <w:keepLines w:val="0"/>
              <w:widowControl w:val="0"/>
              <w:rPr>
                <w:rFonts w:eastAsia="Batang"/>
              </w:rPr>
            </w:pPr>
            <w:r>
              <w:rPr>
                <w:rFonts w:cs="Arial"/>
                <w:lang w:eastAsia="zh-CN"/>
              </w:rPr>
              <w:t>ignore</w:t>
            </w:r>
          </w:p>
        </w:tc>
      </w:tr>
      <w:tr w:rsidR="00B12253" w14:paraId="57ACCF88" w14:textId="77777777" w:rsidTr="00C7288E">
        <w:tc>
          <w:tcPr>
            <w:tcW w:w="2160" w:type="dxa"/>
          </w:tcPr>
          <w:p w14:paraId="4DDDFF2A"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5892BECE" w14:textId="77777777" w:rsidR="00B12253" w:rsidRPr="00694BA5" w:rsidRDefault="00B12253" w:rsidP="00C7288E">
            <w:pPr>
              <w:pStyle w:val="TAL"/>
              <w:keepNext w:val="0"/>
              <w:keepLines w:val="0"/>
              <w:widowControl w:val="0"/>
              <w:rPr>
                <w:rFonts w:eastAsia="Batang"/>
              </w:rPr>
            </w:pPr>
          </w:p>
        </w:tc>
        <w:tc>
          <w:tcPr>
            <w:tcW w:w="1080" w:type="dxa"/>
          </w:tcPr>
          <w:p w14:paraId="10AEC8CB"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C59D310" w14:textId="77777777" w:rsidR="00B12253" w:rsidRPr="00C8640C" w:rsidRDefault="00B12253" w:rsidP="00C7288E">
            <w:pPr>
              <w:pStyle w:val="TAL"/>
              <w:keepNext w:val="0"/>
              <w:keepLines w:val="0"/>
              <w:widowControl w:val="0"/>
              <w:rPr>
                <w:rFonts w:eastAsia="Batang"/>
              </w:rPr>
            </w:pPr>
          </w:p>
        </w:tc>
        <w:tc>
          <w:tcPr>
            <w:tcW w:w="1728" w:type="dxa"/>
          </w:tcPr>
          <w:p w14:paraId="3D02D2F2"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3063685B"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70A727BF" w14:textId="77777777" w:rsidR="00B12253" w:rsidRPr="00694BA5" w:rsidRDefault="00B12253" w:rsidP="00C7288E">
            <w:pPr>
              <w:pStyle w:val="TAC"/>
              <w:keepNext w:val="0"/>
              <w:keepLines w:val="0"/>
              <w:widowControl w:val="0"/>
              <w:rPr>
                <w:rFonts w:eastAsia="Batang"/>
              </w:rPr>
            </w:pPr>
          </w:p>
        </w:tc>
      </w:tr>
      <w:tr w:rsidR="00B12253" w14:paraId="272780F9" w14:textId="77777777" w:rsidTr="00C7288E">
        <w:tc>
          <w:tcPr>
            <w:tcW w:w="2160" w:type="dxa"/>
          </w:tcPr>
          <w:p w14:paraId="1BA28C12" w14:textId="77777777" w:rsidR="00B12253" w:rsidRPr="00694BA5" w:rsidRDefault="00B12253" w:rsidP="00C7288E">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5E44516" w14:textId="77777777" w:rsidR="00B12253" w:rsidRPr="00694BA5" w:rsidRDefault="00B12253" w:rsidP="00C7288E">
            <w:pPr>
              <w:pStyle w:val="TAL"/>
              <w:keepNext w:val="0"/>
              <w:keepLines w:val="0"/>
              <w:widowControl w:val="0"/>
              <w:rPr>
                <w:rFonts w:eastAsia="Batang"/>
              </w:rPr>
            </w:pPr>
            <w:r>
              <w:rPr>
                <w:rFonts w:cs="Arial"/>
                <w:lang w:val="en-US" w:eastAsia="zh-CN"/>
              </w:rPr>
              <w:t>M</w:t>
            </w:r>
          </w:p>
        </w:tc>
        <w:tc>
          <w:tcPr>
            <w:tcW w:w="1080" w:type="dxa"/>
          </w:tcPr>
          <w:p w14:paraId="613B3FD2" w14:textId="77777777" w:rsidR="00B12253" w:rsidRDefault="00B12253" w:rsidP="00C7288E">
            <w:pPr>
              <w:pStyle w:val="TAL"/>
              <w:keepNext w:val="0"/>
              <w:keepLines w:val="0"/>
              <w:widowControl w:val="0"/>
              <w:rPr>
                <w:i/>
              </w:rPr>
            </w:pPr>
          </w:p>
        </w:tc>
        <w:tc>
          <w:tcPr>
            <w:tcW w:w="1512" w:type="dxa"/>
          </w:tcPr>
          <w:p w14:paraId="390C4B88" w14:textId="77777777" w:rsidR="00B12253" w:rsidRPr="00C8640C" w:rsidRDefault="00B12253" w:rsidP="00C7288E">
            <w:pPr>
              <w:pStyle w:val="TAL"/>
              <w:keepNext w:val="0"/>
              <w:keepLines w:val="0"/>
              <w:widowControl w:val="0"/>
              <w:rPr>
                <w:rFonts w:eastAsia="Batang"/>
              </w:rPr>
            </w:pPr>
            <w:r w:rsidRPr="00D25507">
              <w:rPr>
                <w:rFonts w:cs="Arial"/>
                <w:lang w:eastAsia="zh-CN"/>
              </w:rPr>
              <w:t>9.3.1.266</w:t>
            </w:r>
          </w:p>
        </w:tc>
        <w:tc>
          <w:tcPr>
            <w:tcW w:w="1728" w:type="dxa"/>
          </w:tcPr>
          <w:p w14:paraId="27BA7DFE"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38804E18" w14:textId="77777777" w:rsidR="00B12253" w:rsidRPr="00694BA5" w:rsidRDefault="00B12253" w:rsidP="00C7288E">
            <w:pPr>
              <w:pStyle w:val="TAC"/>
              <w:keepNext w:val="0"/>
              <w:keepLines w:val="0"/>
              <w:widowControl w:val="0"/>
              <w:rPr>
                <w:rFonts w:eastAsia="Batang"/>
              </w:rPr>
            </w:pPr>
          </w:p>
        </w:tc>
        <w:tc>
          <w:tcPr>
            <w:tcW w:w="1080" w:type="dxa"/>
          </w:tcPr>
          <w:p w14:paraId="2D40B9E0" w14:textId="77777777" w:rsidR="00B12253" w:rsidRPr="00694BA5" w:rsidRDefault="00B12253" w:rsidP="00C7288E">
            <w:pPr>
              <w:pStyle w:val="TAC"/>
              <w:keepNext w:val="0"/>
              <w:keepLines w:val="0"/>
              <w:widowControl w:val="0"/>
              <w:rPr>
                <w:rFonts w:eastAsia="Batang"/>
              </w:rPr>
            </w:pPr>
          </w:p>
        </w:tc>
      </w:tr>
      <w:tr w:rsidR="00B12253" w14:paraId="29F19D52" w14:textId="77777777" w:rsidTr="00C7288E">
        <w:tc>
          <w:tcPr>
            <w:tcW w:w="2160" w:type="dxa"/>
          </w:tcPr>
          <w:p w14:paraId="318B8595" w14:textId="77777777" w:rsidR="00B12253" w:rsidRPr="00694BA5" w:rsidRDefault="00B12253" w:rsidP="00C7288E">
            <w:pPr>
              <w:pStyle w:val="TAL"/>
              <w:keepNext w:val="0"/>
              <w:keepLines w:val="0"/>
              <w:widowControl w:val="0"/>
              <w:rPr>
                <w:rFonts w:eastAsia="Batang"/>
              </w:rPr>
            </w:pPr>
            <w:proofErr w:type="spellStart"/>
            <w:r>
              <w:rPr>
                <w:rFonts w:cs="Arial"/>
                <w:b/>
              </w:rPr>
              <w:t>Uu</w:t>
            </w:r>
            <w:proofErr w:type="spellEnd"/>
            <w:r>
              <w:rPr>
                <w:rFonts w:cs="Arial"/>
                <w:b/>
              </w:rPr>
              <w:t xml:space="preserve"> RLC Channel </w:t>
            </w:r>
            <w:r>
              <w:rPr>
                <w:rFonts w:cs="Arial"/>
                <w:b/>
              </w:rPr>
              <w:lastRenderedPageBreak/>
              <w:t>Failed to be Setup List</w:t>
            </w:r>
          </w:p>
        </w:tc>
        <w:tc>
          <w:tcPr>
            <w:tcW w:w="1080" w:type="dxa"/>
          </w:tcPr>
          <w:p w14:paraId="509076A6" w14:textId="77777777" w:rsidR="00B12253" w:rsidRPr="00694BA5" w:rsidRDefault="00B12253" w:rsidP="00C7288E">
            <w:pPr>
              <w:pStyle w:val="TAL"/>
              <w:keepNext w:val="0"/>
              <w:keepLines w:val="0"/>
              <w:widowControl w:val="0"/>
              <w:rPr>
                <w:rFonts w:eastAsia="Batang"/>
              </w:rPr>
            </w:pPr>
          </w:p>
        </w:tc>
        <w:tc>
          <w:tcPr>
            <w:tcW w:w="1080" w:type="dxa"/>
          </w:tcPr>
          <w:p w14:paraId="5124B01F" w14:textId="77777777" w:rsidR="00B12253" w:rsidRDefault="00B12253" w:rsidP="00C7288E">
            <w:pPr>
              <w:pStyle w:val="TAL"/>
              <w:keepNext w:val="0"/>
              <w:keepLines w:val="0"/>
              <w:widowControl w:val="0"/>
              <w:rPr>
                <w:i/>
              </w:rPr>
            </w:pPr>
            <w:r>
              <w:rPr>
                <w:rFonts w:cs="Arial"/>
                <w:i/>
                <w:szCs w:val="18"/>
              </w:rPr>
              <w:t>0..1</w:t>
            </w:r>
          </w:p>
        </w:tc>
        <w:tc>
          <w:tcPr>
            <w:tcW w:w="1512" w:type="dxa"/>
          </w:tcPr>
          <w:p w14:paraId="07856BBC" w14:textId="77777777" w:rsidR="00B12253" w:rsidRPr="00C8640C" w:rsidRDefault="00B12253" w:rsidP="00C7288E">
            <w:pPr>
              <w:pStyle w:val="TAL"/>
              <w:keepNext w:val="0"/>
              <w:keepLines w:val="0"/>
              <w:widowControl w:val="0"/>
              <w:rPr>
                <w:rFonts w:eastAsia="Batang"/>
              </w:rPr>
            </w:pPr>
          </w:p>
        </w:tc>
        <w:tc>
          <w:tcPr>
            <w:tcW w:w="1728" w:type="dxa"/>
          </w:tcPr>
          <w:p w14:paraId="2482AFF0"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44A45D35" w14:textId="77777777" w:rsidR="00B12253" w:rsidRPr="00694BA5" w:rsidRDefault="00B12253" w:rsidP="00C7288E">
            <w:pPr>
              <w:pStyle w:val="TAC"/>
              <w:keepNext w:val="0"/>
              <w:keepLines w:val="0"/>
              <w:widowControl w:val="0"/>
              <w:rPr>
                <w:rFonts w:eastAsia="Batang"/>
              </w:rPr>
            </w:pPr>
            <w:r>
              <w:rPr>
                <w:rFonts w:cs="Arial"/>
                <w:lang w:eastAsia="zh-CN"/>
              </w:rPr>
              <w:t>YES</w:t>
            </w:r>
          </w:p>
        </w:tc>
        <w:tc>
          <w:tcPr>
            <w:tcW w:w="1080" w:type="dxa"/>
          </w:tcPr>
          <w:p w14:paraId="70989DFB" w14:textId="77777777" w:rsidR="00B12253" w:rsidRPr="00694BA5" w:rsidRDefault="00B12253" w:rsidP="00C7288E">
            <w:pPr>
              <w:pStyle w:val="TAC"/>
              <w:keepNext w:val="0"/>
              <w:keepLines w:val="0"/>
              <w:widowControl w:val="0"/>
              <w:rPr>
                <w:rFonts w:eastAsia="Batang"/>
              </w:rPr>
            </w:pPr>
            <w:r>
              <w:rPr>
                <w:rFonts w:cs="Arial"/>
                <w:lang w:eastAsia="zh-CN"/>
              </w:rPr>
              <w:t>ignore</w:t>
            </w:r>
          </w:p>
        </w:tc>
      </w:tr>
      <w:tr w:rsidR="00B12253" w14:paraId="04EA5327" w14:textId="77777777" w:rsidTr="00C7288E">
        <w:tc>
          <w:tcPr>
            <w:tcW w:w="2160" w:type="dxa"/>
          </w:tcPr>
          <w:p w14:paraId="352D2549"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1FFC3AD6" w14:textId="77777777" w:rsidR="00B12253" w:rsidRPr="00694BA5" w:rsidRDefault="00B12253" w:rsidP="00C7288E">
            <w:pPr>
              <w:pStyle w:val="TAL"/>
              <w:keepNext w:val="0"/>
              <w:keepLines w:val="0"/>
              <w:widowControl w:val="0"/>
              <w:rPr>
                <w:rFonts w:eastAsia="Batang"/>
              </w:rPr>
            </w:pPr>
          </w:p>
        </w:tc>
        <w:tc>
          <w:tcPr>
            <w:tcW w:w="1080" w:type="dxa"/>
          </w:tcPr>
          <w:p w14:paraId="2A69EB00"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3C692EE0" w14:textId="77777777" w:rsidR="00B12253" w:rsidRPr="00C8640C" w:rsidRDefault="00B12253" w:rsidP="00C7288E">
            <w:pPr>
              <w:pStyle w:val="TAL"/>
              <w:keepNext w:val="0"/>
              <w:keepLines w:val="0"/>
              <w:widowControl w:val="0"/>
              <w:rPr>
                <w:rFonts w:eastAsia="Batang"/>
              </w:rPr>
            </w:pPr>
          </w:p>
        </w:tc>
        <w:tc>
          <w:tcPr>
            <w:tcW w:w="1728" w:type="dxa"/>
          </w:tcPr>
          <w:p w14:paraId="2A3812FB"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443CE539"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6F32A4D4" w14:textId="77777777" w:rsidR="00B12253" w:rsidRPr="00694BA5" w:rsidRDefault="00B12253" w:rsidP="00C7288E">
            <w:pPr>
              <w:pStyle w:val="TAC"/>
              <w:keepNext w:val="0"/>
              <w:keepLines w:val="0"/>
              <w:widowControl w:val="0"/>
              <w:rPr>
                <w:rFonts w:eastAsia="Batang"/>
              </w:rPr>
            </w:pPr>
          </w:p>
        </w:tc>
      </w:tr>
      <w:tr w:rsidR="00B12253" w14:paraId="5E6B2242" w14:textId="77777777" w:rsidTr="00C7288E">
        <w:tc>
          <w:tcPr>
            <w:tcW w:w="2160" w:type="dxa"/>
          </w:tcPr>
          <w:p w14:paraId="2C84B57E" w14:textId="77777777" w:rsidR="00B12253" w:rsidRPr="00694BA5" w:rsidRDefault="00B12253" w:rsidP="00C7288E">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A3370B2" w14:textId="77777777" w:rsidR="00B12253" w:rsidRPr="00694BA5" w:rsidRDefault="00B12253" w:rsidP="00C7288E">
            <w:pPr>
              <w:pStyle w:val="TAL"/>
              <w:keepNext w:val="0"/>
              <w:keepLines w:val="0"/>
              <w:widowControl w:val="0"/>
              <w:rPr>
                <w:rFonts w:eastAsia="Batang"/>
              </w:rPr>
            </w:pPr>
            <w:r>
              <w:rPr>
                <w:rFonts w:cs="Arial"/>
                <w:lang w:val="en-US" w:eastAsia="zh-CN"/>
              </w:rPr>
              <w:t>M</w:t>
            </w:r>
          </w:p>
        </w:tc>
        <w:tc>
          <w:tcPr>
            <w:tcW w:w="1080" w:type="dxa"/>
          </w:tcPr>
          <w:p w14:paraId="22775946" w14:textId="77777777" w:rsidR="00B12253" w:rsidRDefault="00B12253" w:rsidP="00C7288E">
            <w:pPr>
              <w:pStyle w:val="TAL"/>
              <w:keepNext w:val="0"/>
              <w:keepLines w:val="0"/>
              <w:widowControl w:val="0"/>
              <w:rPr>
                <w:i/>
              </w:rPr>
            </w:pPr>
          </w:p>
        </w:tc>
        <w:tc>
          <w:tcPr>
            <w:tcW w:w="1512" w:type="dxa"/>
          </w:tcPr>
          <w:p w14:paraId="57A8889A" w14:textId="77777777" w:rsidR="00B12253" w:rsidRPr="00C8640C" w:rsidRDefault="00B12253" w:rsidP="00C7288E">
            <w:pPr>
              <w:pStyle w:val="TAL"/>
              <w:keepNext w:val="0"/>
              <w:keepLines w:val="0"/>
              <w:widowControl w:val="0"/>
              <w:rPr>
                <w:rFonts w:eastAsia="Batang"/>
              </w:rPr>
            </w:pPr>
            <w:r w:rsidRPr="00D25507">
              <w:rPr>
                <w:rFonts w:cs="Arial"/>
                <w:lang w:eastAsia="zh-CN"/>
              </w:rPr>
              <w:t>9.3.1.266</w:t>
            </w:r>
          </w:p>
        </w:tc>
        <w:tc>
          <w:tcPr>
            <w:tcW w:w="1728" w:type="dxa"/>
          </w:tcPr>
          <w:p w14:paraId="778D624B"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0600DC19" w14:textId="77777777" w:rsidR="00B12253" w:rsidRPr="00694BA5" w:rsidRDefault="00B12253" w:rsidP="00C7288E">
            <w:pPr>
              <w:pStyle w:val="TAC"/>
              <w:keepNext w:val="0"/>
              <w:keepLines w:val="0"/>
              <w:widowControl w:val="0"/>
              <w:rPr>
                <w:rFonts w:eastAsia="Batang"/>
              </w:rPr>
            </w:pPr>
            <w:r>
              <w:rPr>
                <w:rFonts w:cs="Arial" w:hint="eastAsia"/>
                <w:lang w:eastAsia="zh-CN"/>
              </w:rPr>
              <w:t>-</w:t>
            </w:r>
          </w:p>
        </w:tc>
        <w:tc>
          <w:tcPr>
            <w:tcW w:w="1080" w:type="dxa"/>
          </w:tcPr>
          <w:p w14:paraId="6A086081" w14:textId="77777777" w:rsidR="00B12253" w:rsidRPr="00694BA5" w:rsidRDefault="00B12253" w:rsidP="00C7288E">
            <w:pPr>
              <w:pStyle w:val="TAC"/>
              <w:keepNext w:val="0"/>
              <w:keepLines w:val="0"/>
              <w:widowControl w:val="0"/>
              <w:rPr>
                <w:rFonts w:eastAsia="Batang"/>
              </w:rPr>
            </w:pPr>
          </w:p>
        </w:tc>
      </w:tr>
      <w:tr w:rsidR="00B12253" w14:paraId="69B2043A" w14:textId="77777777" w:rsidTr="00C7288E">
        <w:tc>
          <w:tcPr>
            <w:tcW w:w="2160" w:type="dxa"/>
          </w:tcPr>
          <w:p w14:paraId="4F0E1F4F" w14:textId="77777777" w:rsidR="00B12253" w:rsidRPr="00694BA5" w:rsidRDefault="00B12253" w:rsidP="00C7288E">
            <w:pPr>
              <w:pStyle w:val="TAL"/>
              <w:keepNext w:val="0"/>
              <w:keepLines w:val="0"/>
              <w:widowControl w:val="0"/>
              <w:ind w:leftChars="100" w:left="200"/>
              <w:rPr>
                <w:rFonts w:eastAsia="Batang"/>
              </w:rPr>
            </w:pPr>
            <w:r>
              <w:rPr>
                <w:rFonts w:cs="Arial" w:hint="eastAsia"/>
              </w:rPr>
              <w:t>&gt;&gt;Cause</w:t>
            </w:r>
          </w:p>
        </w:tc>
        <w:tc>
          <w:tcPr>
            <w:tcW w:w="1080" w:type="dxa"/>
          </w:tcPr>
          <w:p w14:paraId="6BD3F1AA" w14:textId="77777777" w:rsidR="00B12253" w:rsidRPr="00694BA5" w:rsidRDefault="00B12253" w:rsidP="00C7288E">
            <w:pPr>
              <w:pStyle w:val="TAL"/>
              <w:keepNext w:val="0"/>
              <w:keepLines w:val="0"/>
              <w:widowControl w:val="0"/>
              <w:rPr>
                <w:rFonts w:eastAsia="Batang"/>
              </w:rPr>
            </w:pPr>
            <w:r>
              <w:rPr>
                <w:rFonts w:cs="Arial" w:hint="eastAsia"/>
                <w:lang w:val="en-US" w:eastAsia="zh-CN"/>
              </w:rPr>
              <w:t>O</w:t>
            </w:r>
          </w:p>
        </w:tc>
        <w:tc>
          <w:tcPr>
            <w:tcW w:w="1080" w:type="dxa"/>
          </w:tcPr>
          <w:p w14:paraId="3CEAEA0A" w14:textId="77777777" w:rsidR="00B12253" w:rsidRDefault="00B12253" w:rsidP="00C7288E">
            <w:pPr>
              <w:pStyle w:val="TAL"/>
              <w:keepNext w:val="0"/>
              <w:keepLines w:val="0"/>
              <w:widowControl w:val="0"/>
              <w:rPr>
                <w:i/>
              </w:rPr>
            </w:pPr>
          </w:p>
        </w:tc>
        <w:tc>
          <w:tcPr>
            <w:tcW w:w="1512" w:type="dxa"/>
          </w:tcPr>
          <w:p w14:paraId="1B214F09" w14:textId="77777777" w:rsidR="00B12253" w:rsidRPr="00C8640C" w:rsidRDefault="00B12253" w:rsidP="00C7288E">
            <w:pPr>
              <w:pStyle w:val="TAL"/>
              <w:keepNext w:val="0"/>
              <w:keepLines w:val="0"/>
              <w:widowControl w:val="0"/>
              <w:rPr>
                <w:rFonts w:eastAsia="Batang"/>
              </w:rPr>
            </w:pPr>
            <w:r>
              <w:rPr>
                <w:rFonts w:cs="Arial" w:hint="eastAsia"/>
                <w:lang w:eastAsia="zh-CN"/>
              </w:rPr>
              <w:t>9.3.1.2</w:t>
            </w:r>
          </w:p>
        </w:tc>
        <w:tc>
          <w:tcPr>
            <w:tcW w:w="1728" w:type="dxa"/>
          </w:tcPr>
          <w:p w14:paraId="67E1D818"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5E2C0A07" w14:textId="77777777" w:rsidR="00B12253" w:rsidRPr="00694BA5" w:rsidRDefault="00B12253" w:rsidP="00C7288E">
            <w:pPr>
              <w:pStyle w:val="TAC"/>
              <w:keepNext w:val="0"/>
              <w:keepLines w:val="0"/>
              <w:widowControl w:val="0"/>
              <w:rPr>
                <w:rFonts w:eastAsia="Batang"/>
              </w:rPr>
            </w:pPr>
            <w:r>
              <w:rPr>
                <w:rFonts w:cs="Arial" w:hint="eastAsia"/>
                <w:lang w:eastAsia="zh-CN"/>
              </w:rPr>
              <w:t>-</w:t>
            </w:r>
          </w:p>
        </w:tc>
        <w:tc>
          <w:tcPr>
            <w:tcW w:w="1080" w:type="dxa"/>
          </w:tcPr>
          <w:p w14:paraId="5A898B4E" w14:textId="77777777" w:rsidR="00B12253" w:rsidRPr="00694BA5" w:rsidRDefault="00B12253" w:rsidP="00C7288E">
            <w:pPr>
              <w:pStyle w:val="TAC"/>
              <w:keepNext w:val="0"/>
              <w:keepLines w:val="0"/>
              <w:widowControl w:val="0"/>
              <w:rPr>
                <w:rFonts w:eastAsia="Batang"/>
              </w:rPr>
            </w:pPr>
          </w:p>
        </w:tc>
      </w:tr>
      <w:tr w:rsidR="00B12253" w14:paraId="42D885FA" w14:textId="77777777" w:rsidTr="00C7288E">
        <w:tc>
          <w:tcPr>
            <w:tcW w:w="2160" w:type="dxa"/>
          </w:tcPr>
          <w:p w14:paraId="6D591D8D" w14:textId="77777777" w:rsidR="00B12253" w:rsidRPr="00694BA5" w:rsidRDefault="00B12253" w:rsidP="00C7288E">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0ECFAD6D" w14:textId="77777777" w:rsidR="00B12253" w:rsidRPr="00694BA5" w:rsidRDefault="00B12253" w:rsidP="00C7288E">
            <w:pPr>
              <w:pStyle w:val="TAL"/>
              <w:keepNext w:val="0"/>
              <w:keepLines w:val="0"/>
              <w:widowControl w:val="0"/>
              <w:rPr>
                <w:rFonts w:eastAsia="Batang"/>
              </w:rPr>
            </w:pPr>
          </w:p>
        </w:tc>
        <w:tc>
          <w:tcPr>
            <w:tcW w:w="1080" w:type="dxa"/>
          </w:tcPr>
          <w:p w14:paraId="503CE42C" w14:textId="77777777" w:rsidR="00B12253" w:rsidRDefault="00B12253" w:rsidP="00C7288E">
            <w:pPr>
              <w:pStyle w:val="TAL"/>
              <w:keepNext w:val="0"/>
              <w:keepLines w:val="0"/>
              <w:widowControl w:val="0"/>
              <w:rPr>
                <w:i/>
              </w:rPr>
            </w:pPr>
            <w:r>
              <w:rPr>
                <w:rFonts w:cs="Arial"/>
                <w:i/>
                <w:szCs w:val="18"/>
              </w:rPr>
              <w:t>0..1</w:t>
            </w:r>
          </w:p>
        </w:tc>
        <w:tc>
          <w:tcPr>
            <w:tcW w:w="1512" w:type="dxa"/>
          </w:tcPr>
          <w:p w14:paraId="4B0A40F4" w14:textId="77777777" w:rsidR="00B12253" w:rsidRPr="00C8640C" w:rsidRDefault="00B12253" w:rsidP="00C7288E">
            <w:pPr>
              <w:pStyle w:val="TAL"/>
              <w:keepNext w:val="0"/>
              <w:keepLines w:val="0"/>
              <w:widowControl w:val="0"/>
              <w:rPr>
                <w:rFonts w:eastAsia="Batang"/>
              </w:rPr>
            </w:pPr>
          </w:p>
        </w:tc>
        <w:tc>
          <w:tcPr>
            <w:tcW w:w="1728" w:type="dxa"/>
          </w:tcPr>
          <w:p w14:paraId="636AA9BB"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0DFE43A7" w14:textId="77777777" w:rsidR="00B12253" w:rsidRPr="00694BA5" w:rsidRDefault="00B12253" w:rsidP="00C7288E">
            <w:pPr>
              <w:pStyle w:val="TAC"/>
              <w:keepNext w:val="0"/>
              <w:keepLines w:val="0"/>
              <w:widowControl w:val="0"/>
              <w:rPr>
                <w:rFonts w:eastAsia="Batang"/>
              </w:rPr>
            </w:pPr>
            <w:r>
              <w:rPr>
                <w:rFonts w:cs="Arial"/>
                <w:lang w:eastAsia="zh-CN"/>
              </w:rPr>
              <w:t>YES</w:t>
            </w:r>
          </w:p>
        </w:tc>
        <w:tc>
          <w:tcPr>
            <w:tcW w:w="1080" w:type="dxa"/>
          </w:tcPr>
          <w:p w14:paraId="6E76138A" w14:textId="77777777" w:rsidR="00B12253" w:rsidRPr="00694BA5" w:rsidRDefault="00B12253" w:rsidP="00C7288E">
            <w:pPr>
              <w:pStyle w:val="TAC"/>
              <w:keepNext w:val="0"/>
              <w:keepLines w:val="0"/>
              <w:widowControl w:val="0"/>
              <w:rPr>
                <w:rFonts w:eastAsia="Batang"/>
              </w:rPr>
            </w:pPr>
            <w:r>
              <w:rPr>
                <w:rFonts w:cs="Arial"/>
                <w:lang w:eastAsia="zh-CN"/>
              </w:rPr>
              <w:t>ignore</w:t>
            </w:r>
          </w:p>
        </w:tc>
      </w:tr>
      <w:tr w:rsidR="00B12253" w14:paraId="7D476934" w14:textId="77777777" w:rsidTr="00C7288E">
        <w:tc>
          <w:tcPr>
            <w:tcW w:w="2160" w:type="dxa"/>
          </w:tcPr>
          <w:p w14:paraId="0798906E"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02E97FD1" w14:textId="77777777" w:rsidR="00B12253" w:rsidRPr="00694BA5" w:rsidRDefault="00B12253" w:rsidP="00C7288E">
            <w:pPr>
              <w:pStyle w:val="TAL"/>
              <w:keepNext w:val="0"/>
              <w:keepLines w:val="0"/>
              <w:widowControl w:val="0"/>
              <w:rPr>
                <w:rFonts w:eastAsia="Batang"/>
              </w:rPr>
            </w:pPr>
          </w:p>
        </w:tc>
        <w:tc>
          <w:tcPr>
            <w:tcW w:w="1080" w:type="dxa"/>
          </w:tcPr>
          <w:p w14:paraId="52D91CB6"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6E2F5D44" w14:textId="77777777" w:rsidR="00B12253" w:rsidRPr="00C8640C" w:rsidRDefault="00B12253" w:rsidP="00C7288E">
            <w:pPr>
              <w:pStyle w:val="TAL"/>
              <w:keepNext w:val="0"/>
              <w:keepLines w:val="0"/>
              <w:widowControl w:val="0"/>
              <w:rPr>
                <w:rFonts w:eastAsia="Batang"/>
              </w:rPr>
            </w:pPr>
          </w:p>
        </w:tc>
        <w:tc>
          <w:tcPr>
            <w:tcW w:w="1728" w:type="dxa"/>
          </w:tcPr>
          <w:p w14:paraId="2A19E0CE"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3DD21647"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3FAD7AA9" w14:textId="77777777" w:rsidR="00B12253" w:rsidRPr="00694BA5" w:rsidRDefault="00B12253" w:rsidP="00C7288E">
            <w:pPr>
              <w:pStyle w:val="TAC"/>
              <w:keepNext w:val="0"/>
              <w:keepLines w:val="0"/>
              <w:widowControl w:val="0"/>
              <w:rPr>
                <w:rFonts w:eastAsia="Batang"/>
              </w:rPr>
            </w:pPr>
          </w:p>
        </w:tc>
      </w:tr>
      <w:tr w:rsidR="00B12253" w14:paraId="108B6079" w14:textId="77777777" w:rsidTr="00C7288E">
        <w:tc>
          <w:tcPr>
            <w:tcW w:w="2160" w:type="dxa"/>
          </w:tcPr>
          <w:p w14:paraId="379BD87E" w14:textId="77777777" w:rsidR="00B12253" w:rsidRPr="00694BA5" w:rsidRDefault="00B12253" w:rsidP="00C7288E">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0CD2320" w14:textId="77777777" w:rsidR="00B12253" w:rsidRPr="00694BA5" w:rsidRDefault="00B12253" w:rsidP="00C7288E">
            <w:pPr>
              <w:pStyle w:val="TAL"/>
              <w:keepNext w:val="0"/>
              <w:keepLines w:val="0"/>
              <w:widowControl w:val="0"/>
              <w:rPr>
                <w:rFonts w:eastAsia="Batang"/>
              </w:rPr>
            </w:pPr>
            <w:r>
              <w:rPr>
                <w:rFonts w:cs="Arial"/>
                <w:lang w:val="en-US" w:eastAsia="zh-CN"/>
              </w:rPr>
              <w:t>M</w:t>
            </w:r>
          </w:p>
        </w:tc>
        <w:tc>
          <w:tcPr>
            <w:tcW w:w="1080" w:type="dxa"/>
          </w:tcPr>
          <w:p w14:paraId="08C97C2A" w14:textId="77777777" w:rsidR="00B12253" w:rsidRDefault="00B12253" w:rsidP="00C7288E">
            <w:pPr>
              <w:pStyle w:val="TAL"/>
              <w:keepNext w:val="0"/>
              <w:keepLines w:val="0"/>
              <w:widowControl w:val="0"/>
              <w:rPr>
                <w:i/>
              </w:rPr>
            </w:pPr>
          </w:p>
        </w:tc>
        <w:tc>
          <w:tcPr>
            <w:tcW w:w="1512" w:type="dxa"/>
          </w:tcPr>
          <w:p w14:paraId="34ACFC33" w14:textId="77777777" w:rsidR="00B12253" w:rsidRPr="00C8640C" w:rsidRDefault="00B12253" w:rsidP="00C7288E">
            <w:pPr>
              <w:pStyle w:val="TAL"/>
              <w:keepNext w:val="0"/>
              <w:keepLines w:val="0"/>
              <w:widowControl w:val="0"/>
              <w:rPr>
                <w:rFonts w:eastAsia="Batang"/>
              </w:rPr>
            </w:pPr>
            <w:r w:rsidRPr="00D25507">
              <w:rPr>
                <w:rFonts w:cs="Arial"/>
                <w:lang w:eastAsia="zh-CN"/>
              </w:rPr>
              <w:t>9.3.1.266</w:t>
            </w:r>
          </w:p>
        </w:tc>
        <w:tc>
          <w:tcPr>
            <w:tcW w:w="1728" w:type="dxa"/>
          </w:tcPr>
          <w:p w14:paraId="6B53F90E"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0F8687B3" w14:textId="77777777" w:rsidR="00B12253" w:rsidRPr="00694BA5" w:rsidRDefault="00B12253" w:rsidP="00C7288E">
            <w:pPr>
              <w:pStyle w:val="TAC"/>
              <w:keepNext w:val="0"/>
              <w:keepLines w:val="0"/>
              <w:widowControl w:val="0"/>
              <w:rPr>
                <w:rFonts w:eastAsia="Batang"/>
              </w:rPr>
            </w:pPr>
            <w:r>
              <w:rPr>
                <w:rFonts w:cs="Arial" w:hint="eastAsia"/>
                <w:lang w:eastAsia="zh-CN"/>
              </w:rPr>
              <w:t>-</w:t>
            </w:r>
          </w:p>
        </w:tc>
        <w:tc>
          <w:tcPr>
            <w:tcW w:w="1080" w:type="dxa"/>
          </w:tcPr>
          <w:p w14:paraId="37108A03" w14:textId="77777777" w:rsidR="00B12253" w:rsidRPr="00694BA5" w:rsidRDefault="00B12253" w:rsidP="00C7288E">
            <w:pPr>
              <w:pStyle w:val="TAC"/>
              <w:keepNext w:val="0"/>
              <w:keepLines w:val="0"/>
              <w:widowControl w:val="0"/>
              <w:rPr>
                <w:rFonts w:eastAsia="Batang"/>
              </w:rPr>
            </w:pPr>
          </w:p>
        </w:tc>
      </w:tr>
      <w:tr w:rsidR="00B12253" w14:paraId="00091921" w14:textId="77777777" w:rsidTr="00C7288E">
        <w:tc>
          <w:tcPr>
            <w:tcW w:w="2160" w:type="dxa"/>
          </w:tcPr>
          <w:p w14:paraId="4E00AB18" w14:textId="77777777" w:rsidR="00B12253" w:rsidRPr="00694BA5" w:rsidRDefault="00B12253" w:rsidP="00C7288E">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0AB086D9" w14:textId="77777777" w:rsidR="00B12253" w:rsidRPr="00694BA5" w:rsidRDefault="00B12253" w:rsidP="00C7288E">
            <w:pPr>
              <w:pStyle w:val="TAL"/>
              <w:keepNext w:val="0"/>
              <w:keepLines w:val="0"/>
              <w:widowControl w:val="0"/>
              <w:rPr>
                <w:rFonts w:eastAsia="Batang"/>
              </w:rPr>
            </w:pPr>
          </w:p>
        </w:tc>
        <w:tc>
          <w:tcPr>
            <w:tcW w:w="1080" w:type="dxa"/>
          </w:tcPr>
          <w:p w14:paraId="3131DF1E" w14:textId="77777777" w:rsidR="00B12253" w:rsidRDefault="00B12253" w:rsidP="00C7288E">
            <w:pPr>
              <w:pStyle w:val="TAL"/>
              <w:keepNext w:val="0"/>
              <w:keepLines w:val="0"/>
              <w:widowControl w:val="0"/>
              <w:rPr>
                <w:i/>
              </w:rPr>
            </w:pPr>
            <w:r>
              <w:rPr>
                <w:rFonts w:cs="Arial"/>
                <w:i/>
                <w:szCs w:val="18"/>
              </w:rPr>
              <w:t>0..1</w:t>
            </w:r>
          </w:p>
        </w:tc>
        <w:tc>
          <w:tcPr>
            <w:tcW w:w="1512" w:type="dxa"/>
          </w:tcPr>
          <w:p w14:paraId="614942C9" w14:textId="77777777" w:rsidR="00B12253" w:rsidRPr="00C8640C" w:rsidRDefault="00B12253" w:rsidP="00C7288E">
            <w:pPr>
              <w:pStyle w:val="TAL"/>
              <w:keepNext w:val="0"/>
              <w:keepLines w:val="0"/>
              <w:widowControl w:val="0"/>
              <w:rPr>
                <w:rFonts w:eastAsia="Batang"/>
              </w:rPr>
            </w:pPr>
          </w:p>
        </w:tc>
        <w:tc>
          <w:tcPr>
            <w:tcW w:w="1728" w:type="dxa"/>
          </w:tcPr>
          <w:p w14:paraId="5293FE66"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12935FAE" w14:textId="77777777" w:rsidR="00B12253" w:rsidRPr="00694BA5" w:rsidRDefault="00B12253" w:rsidP="00C7288E">
            <w:pPr>
              <w:pStyle w:val="TAC"/>
              <w:keepNext w:val="0"/>
              <w:keepLines w:val="0"/>
              <w:widowControl w:val="0"/>
              <w:rPr>
                <w:rFonts w:eastAsia="Batang"/>
              </w:rPr>
            </w:pPr>
            <w:r>
              <w:rPr>
                <w:rFonts w:cs="Arial"/>
                <w:lang w:eastAsia="zh-CN"/>
              </w:rPr>
              <w:t>YES</w:t>
            </w:r>
          </w:p>
        </w:tc>
        <w:tc>
          <w:tcPr>
            <w:tcW w:w="1080" w:type="dxa"/>
          </w:tcPr>
          <w:p w14:paraId="3ACA5AC5" w14:textId="77777777" w:rsidR="00B12253" w:rsidRPr="00694BA5" w:rsidRDefault="00B12253" w:rsidP="00C7288E">
            <w:pPr>
              <w:pStyle w:val="TAC"/>
              <w:keepNext w:val="0"/>
              <w:keepLines w:val="0"/>
              <w:widowControl w:val="0"/>
              <w:rPr>
                <w:rFonts w:eastAsia="Batang"/>
              </w:rPr>
            </w:pPr>
            <w:r>
              <w:rPr>
                <w:rFonts w:cs="Arial"/>
                <w:lang w:eastAsia="zh-CN"/>
              </w:rPr>
              <w:t>ignore</w:t>
            </w:r>
          </w:p>
        </w:tc>
      </w:tr>
      <w:tr w:rsidR="00B12253" w14:paraId="0F97A48E" w14:textId="77777777" w:rsidTr="00C7288E">
        <w:tc>
          <w:tcPr>
            <w:tcW w:w="2160" w:type="dxa"/>
          </w:tcPr>
          <w:p w14:paraId="7815A721"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71B99A44" w14:textId="77777777" w:rsidR="00B12253" w:rsidRPr="00694BA5" w:rsidRDefault="00B12253" w:rsidP="00C7288E">
            <w:pPr>
              <w:pStyle w:val="TAL"/>
              <w:keepNext w:val="0"/>
              <w:keepLines w:val="0"/>
              <w:widowControl w:val="0"/>
              <w:rPr>
                <w:rFonts w:eastAsia="Batang"/>
              </w:rPr>
            </w:pPr>
          </w:p>
        </w:tc>
        <w:tc>
          <w:tcPr>
            <w:tcW w:w="1080" w:type="dxa"/>
          </w:tcPr>
          <w:p w14:paraId="78602526"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B7E2C27" w14:textId="77777777" w:rsidR="00B12253" w:rsidRPr="00C8640C" w:rsidRDefault="00B12253" w:rsidP="00C7288E">
            <w:pPr>
              <w:pStyle w:val="TAL"/>
              <w:keepNext w:val="0"/>
              <w:keepLines w:val="0"/>
              <w:widowControl w:val="0"/>
              <w:rPr>
                <w:rFonts w:eastAsia="Batang"/>
              </w:rPr>
            </w:pPr>
          </w:p>
        </w:tc>
        <w:tc>
          <w:tcPr>
            <w:tcW w:w="1728" w:type="dxa"/>
          </w:tcPr>
          <w:p w14:paraId="527085B2"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41C5D9FA"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5E481D44" w14:textId="77777777" w:rsidR="00B12253" w:rsidRPr="00694BA5" w:rsidRDefault="00B12253" w:rsidP="00C7288E">
            <w:pPr>
              <w:pStyle w:val="TAC"/>
              <w:keepNext w:val="0"/>
              <w:keepLines w:val="0"/>
              <w:widowControl w:val="0"/>
              <w:rPr>
                <w:rFonts w:eastAsia="Batang"/>
              </w:rPr>
            </w:pPr>
          </w:p>
        </w:tc>
      </w:tr>
      <w:tr w:rsidR="00B12253" w14:paraId="49D504D7" w14:textId="77777777" w:rsidTr="00C7288E">
        <w:tc>
          <w:tcPr>
            <w:tcW w:w="2160" w:type="dxa"/>
          </w:tcPr>
          <w:p w14:paraId="47908FD0" w14:textId="77777777" w:rsidR="00B12253" w:rsidRPr="002A3944" w:rsidRDefault="00B12253" w:rsidP="00C7288E">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0FE9E932" w14:textId="77777777" w:rsidR="00B12253" w:rsidRPr="00694BA5" w:rsidRDefault="00B12253" w:rsidP="00C7288E">
            <w:pPr>
              <w:pStyle w:val="TAL"/>
              <w:keepNext w:val="0"/>
              <w:keepLines w:val="0"/>
              <w:widowControl w:val="0"/>
              <w:rPr>
                <w:rFonts w:eastAsia="Batang"/>
              </w:rPr>
            </w:pPr>
            <w:r>
              <w:rPr>
                <w:rFonts w:cs="Arial"/>
                <w:lang w:val="en-US" w:eastAsia="zh-CN"/>
              </w:rPr>
              <w:t>M</w:t>
            </w:r>
          </w:p>
        </w:tc>
        <w:tc>
          <w:tcPr>
            <w:tcW w:w="1080" w:type="dxa"/>
          </w:tcPr>
          <w:p w14:paraId="1BA3D358" w14:textId="77777777" w:rsidR="00B12253" w:rsidRDefault="00B12253" w:rsidP="00C7288E">
            <w:pPr>
              <w:pStyle w:val="TAL"/>
              <w:keepNext w:val="0"/>
              <w:keepLines w:val="0"/>
              <w:widowControl w:val="0"/>
              <w:rPr>
                <w:i/>
              </w:rPr>
            </w:pPr>
          </w:p>
        </w:tc>
        <w:tc>
          <w:tcPr>
            <w:tcW w:w="1512" w:type="dxa"/>
          </w:tcPr>
          <w:p w14:paraId="76EFA8F0" w14:textId="77777777" w:rsidR="00B12253" w:rsidRPr="00C8640C" w:rsidRDefault="00B12253" w:rsidP="00C7288E">
            <w:pPr>
              <w:pStyle w:val="TAL"/>
              <w:keepNext w:val="0"/>
              <w:keepLines w:val="0"/>
              <w:widowControl w:val="0"/>
              <w:rPr>
                <w:rFonts w:eastAsia="Batang"/>
              </w:rPr>
            </w:pPr>
            <w:r w:rsidRPr="00D25507">
              <w:rPr>
                <w:rFonts w:cs="Arial"/>
                <w:lang w:eastAsia="zh-CN"/>
              </w:rPr>
              <w:t>9.3.1.266</w:t>
            </w:r>
          </w:p>
        </w:tc>
        <w:tc>
          <w:tcPr>
            <w:tcW w:w="1728" w:type="dxa"/>
          </w:tcPr>
          <w:p w14:paraId="6330F473"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681EC3F4" w14:textId="77777777" w:rsidR="00B12253" w:rsidRPr="00694BA5" w:rsidRDefault="00B12253" w:rsidP="00C7288E">
            <w:pPr>
              <w:pStyle w:val="TAC"/>
              <w:keepNext w:val="0"/>
              <w:keepLines w:val="0"/>
              <w:widowControl w:val="0"/>
              <w:rPr>
                <w:rFonts w:eastAsia="Batang"/>
              </w:rPr>
            </w:pPr>
            <w:r>
              <w:rPr>
                <w:rFonts w:cs="Arial" w:hint="eastAsia"/>
                <w:lang w:eastAsia="zh-CN"/>
              </w:rPr>
              <w:t>-</w:t>
            </w:r>
          </w:p>
        </w:tc>
        <w:tc>
          <w:tcPr>
            <w:tcW w:w="1080" w:type="dxa"/>
          </w:tcPr>
          <w:p w14:paraId="7F506238" w14:textId="77777777" w:rsidR="00B12253" w:rsidRPr="00694BA5" w:rsidRDefault="00B12253" w:rsidP="00C7288E">
            <w:pPr>
              <w:pStyle w:val="TAC"/>
              <w:keepNext w:val="0"/>
              <w:keepLines w:val="0"/>
              <w:widowControl w:val="0"/>
              <w:rPr>
                <w:rFonts w:eastAsia="Batang"/>
              </w:rPr>
            </w:pPr>
          </w:p>
        </w:tc>
      </w:tr>
      <w:tr w:rsidR="00B12253" w14:paraId="51B6BA7F" w14:textId="77777777" w:rsidTr="00C7288E">
        <w:tc>
          <w:tcPr>
            <w:tcW w:w="2160" w:type="dxa"/>
          </w:tcPr>
          <w:p w14:paraId="0C2787BF" w14:textId="77777777" w:rsidR="00B12253" w:rsidRPr="002A3944" w:rsidRDefault="00B12253" w:rsidP="00C7288E">
            <w:pPr>
              <w:pStyle w:val="TAL"/>
              <w:keepNext w:val="0"/>
              <w:keepLines w:val="0"/>
              <w:widowControl w:val="0"/>
              <w:ind w:leftChars="100" w:left="200"/>
              <w:rPr>
                <w:rFonts w:eastAsia="Batang"/>
              </w:rPr>
            </w:pPr>
            <w:r w:rsidRPr="002A3944">
              <w:rPr>
                <w:rFonts w:cs="Arial" w:hint="eastAsia"/>
              </w:rPr>
              <w:t>&gt;&gt;Cause</w:t>
            </w:r>
          </w:p>
        </w:tc>
        <w:tc>
          <w:tcPr>
            <w:tcW w:w="1080" w:type="dxa"/>
          </w:tcPr>
          <w:p w14:paraId="638F637B" w14:textId="77777777" w:rsidR="00B12253" w:rsidRPr="00694BA5" w:rsidRDefault="00B12253" w:rsidP="00C7288E">
            <w:pPr>
              <w:pStyle w:val="TAL"/>
              <w:keepNext w:val="0"/>
              <w:keepLines w:val="0"/>
              <w:widowControl w:val="0"/>
              <w:rPr>
                <w:rFonts w:eastAsia="Batang"/>
              </w:rPr>
            </w:pPr>
            <w:r>
              <w:rPr>
                <w:rFonts w:cs="Arial" w:hint="eastAsia"/>
                <w:lang w:val="en-US" w:eastAsia="zh-CN"/>
              </w:rPr>
              <w:t>O</w:t>
            </w:r>
          </w:p>
        </w:tc>
        <w:tc>
          <w:tcPr>
            <w:tcW w:w="1080" w:type="dxa"/>
          </w:tcPr>
          <w:p w14:paraId="0EE84F43" w14:textId="77777777" w:rsidR="00B12253" w:rsidRDefault="00B12253" w:rsidP="00C7288E">
            <w:pPr>
              <w:pStyle w:val="TAL"/>
              <w:keepNext w:val="0"/>
              <w:keepLines w:val="0"/>
              <w:widowControl w:val="0"/>
              <w:rPr>
                <w:i/>
              </w:rPr>
            </w:pPr>
          </w:p>
        </w:tc>
        <w:tc>
          <w:tcPr>
            <w:tcW w:w="1512" w:type="dxa"/>
          </w:tcPr>
          <w:p w14:paraId="01356E32" w14:textId="77777777" w:rsidR="00B12253" w:rsidRPr="00C8640C" w:rsidRDefault="00B12253" w:rsidP="00C7288E">
            <w:pPr>
              <w:pStyle w:val="TAL"/>
              <w:keepNext w:val="0"/>
              <w:keepLines w:val="0"/>
              <w:widowControl w:val="0"/>
              <w:rPr>
                <w:rFonts w:eastAsia="Batang"/>
              </w:rPr>
            </w:pPr>
            <w:r>
              <w:rPr>
                <w:rFonts w:cs="Arial" w:hint="eastAsia"/>
                <w:lang w:eastAsia="zh-CN"/>
              </w:rPr>
              <w:t>9.3.1.2</w:t>
            </w:r>
          </w:p>
        </w:tc>
        <w:tc>
          <w:tcPr>
            <w:tcW w:w="1728" w:type="dxa"/>
          </w:tcPr>
          <w:p w14:paraId="79D1381F"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6A62F3CC" w14:textId="77777777" w:rsidR="00B12253" w:rsidRPr="00694BA5" w:rsidRDefault="00B12253" w:rsidP="00C7288E">
            <w:pPr>
              <w:pStyle w:val="TAC"/>
              <w:keepNext w:val="0"/>
              <w:keepLines w:val="0"/>
              <w:widowControl w:val="0"/>
              <w:rPr>
                <w:rFonts w:eastAsia="Batang"/>
              </w:rPr>
            </w:pPr>
            <w:r>
              <w:rPr>
                <w:rFonts w:cs="Arial" w:hint="eastAsia"/>
                <w:lang w:eastAsia="zh-CN"/>
              </w:rPr>
              <w:t>-</w:t>
            </w:r>
          </w:p>
        </w:tc>
        <w:tc>
          <w:tcPr>
            <w:tcW w:w="1080" w:type="dxa"/>
          </w:tcPr>
          <w:p w14:paraId="712FCC1F" w14:textId="77777777" w:rsidR="00B12253" w:rsidRPr="00694BA5" w:rsidRDefault="00B12253" w:rsidP="00C7288E">
            <w:pPr>
              <w:pStyle w:val="TAC"/>
              <w:keepNext w:val="0"/>
              <w:keepLines w:val="0"/>
              <w:widowControl w:val="0"/>
              <w:rPr>
                <w:rFonts w:eastAsia="Batang"/>
              </w:rPr>
            </w:pPr>
          </w:p>
        </w:tc>
      </w:tr>
      <w:tr w:rsidR="00B12253" w14:paraId="56D65D11" w14:textId="77777777" w:rsidTr="00C7288E">
        <w:tc>
          <w:tcPr>
            <w:tcW w:w="2160" w:type="dxa"/>
          </w:tcPr>
          <w:p w14:paraId="6A1D6FED" w14:textId="77777777" w:rsidR="00B12253" w:rsidRPr="00694BA5" w:rsidRDefault="00B12253" w:rsidP="00C7288E">
            <w:pPr>
              <w:pStyle w:val="TAL"/>
              <w:keepNext w:val="0"/>
              <w:keepLines w:val="0"/>
              <w:widowControl w:val="0"/>
              <w:rPr>
                <w:rFonts w:eastAsia="Batang"/>
              </w:rPr>
            </w:pPr>
            <w:r>
              <w:rPr>
                <w:rFonts w:cs="Arial"/>
                <w:b/>
              </w:rPr>
              <w:t>PC5 RLC Channel Setup List</w:t>
            </w:r>
          </w:p>
        </w:tc>
        <w:tc>
          <w:tcPr>
            <w:tcW w:w="1080" w:type="dxa"/>
          </w:tcPr>
          <w:p w14:paraId="065BD67B" w14:textId="77777777" w:rsidR="00B12253" w:rsidRPr="00694BA5" w:rsidRDefault="00B12253" w:rsidP="00C7288E">
            <w:pPr>
              <w:pStyle w:val="TAL"/>
              <w:keepNext w:val="0"/>
              <w:keepLines w:val="0"/>
              <w:widowControl w:val="0"/>
              <w:rPr>
                <w:rFonts w:eastAsia="Batang"/>
              </w:rPr>
            </w:pPr>
          </w:p>
        </w:tc>
        <w:tc>
          <w:tcPr>
            <w:tcW w:w="1080" w:type="dxa"/>
          </w:tcPr>
          <w:p w14:paraId="0C3FD812" w14:textId="77777777" w:rsidR="00B12253" w:rsidRDefault="00B12253" w:rsidP="00C7288E">
            <w:pPr>
              <w:pStyle w:val="TAL"/>
              <w:keepNext w:val="0"/>
              <w:keepLines w:val="0"/>
              <w:widowControl w:val="0"/>
              <w:rPr>
                <w:i/>
              </w:rPr>
            </w:pPr>
            <w:r>
              <w:rPr>
                <w:rFonts w:cs="Arial"/>
                <w:i/>
                <w:szCs w:val="18"/>
              </w:rPr>
              <w:t>0..1</w:t>
            </w:r>
          </w:p>
        </w:tc>
        <w:tc>
          <w:tcPr>
            <w:tcW w:w="1512" w:type="dxa"/>
          </w:tcPr>
          <w:p w14:paraId="0850E48A" w14:textId="77777777" w:rsidR="00B12253" w:rsidRPr="00C8640C" w:rsidRDefault="00B12253" w:rsidP="00C7288E">
            <w:pPr>
              <w:pStyle w:val="TAL"/>
              <w:keepNext w:val="0"/>
              <w:keepLines w:val="0"/>
              <w:widowControl w:val="0"/>
              <w:rPr>
                <w:rFonts w:eastAsia="Batang"/>
              </w:rPr>
            </w:pPr>
          </w:p>
        </w:tc>
        <w:tc>
          <w:tcPr>
            <w:tcW w:w="1728" w:type="dxa"/>
          </w:tcPr>
          <w:p w14:paraId="225C25E0"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4425CE81" w14:textId="77777777" w:rsidR="00B12253" w:rsidRPr="00694BA5" w:rsidRDefault="00B12253" w:rsidP="00C7288E">
            <w:pPr>
              <w:pStyle w:val="TAC"/>
              <w:keepNext w:val="0"/>
              <w:keepLines w:val="0"/>
              <w:widowControl w:val="0"/>
              <w:rPr>
                <w:rFonts w:eastAsia="Batang"/>
              </w:rPr>
            </w:pPr>
            <w:r>
              <w:rPr>
                <w:rFonts w:cs="Arial"/>
                <w:lang w:eastAsia="zh-CN"/>
              </w:rPr>
              <w:t>YES</w:t>
            </w:r>
          </w:p>
        </w:tc>
        <w:tc>
          <w:tcPr>
            <w:tcW w:w="1080" w:type="dxa"/>
          </w:tcPr>
          <w:p w14:paraId="796FF351" w14:textId="77777777" w:rsidR="00B12253" w:rsidRPr="00694BA5" w:rsidRDefault="00B12253" w:rsidP="00C7288E">
            <w:pPr>
              <w:pStyle w:val="TAC"/>
              <w:keepNext w:val="0"/>
              <w:keepLines w:val="0"/>
              <w:widowControl w:val="0"/>
              <w:rPr>
                <w:rFonts w:eastAsia="Batang"/>
              </w:rPr>
            </w:pPr>
            <w:r>
              <w:rPr>
                <w:rFonts w:cs="Arial"/>
                <w:lang w:eastAsia="zh-CN"/>
              </w:rPr>
              <w:t>ignore</w:t>
            </w:r>
          </w:p>
        </w:tc>
      </w:tr>
      <w:tr w:rsidR="00B12253" w14:paraId="4C263245" w14:textId="77777777" w:rsidTr="00C7288E">
        <w:tc>
          <w:tcPr>
            <w:tcW w:w="2160" w:type="dxa"/>
          </w:tcPr>
          <w:p w14:paraId="78BD2B91" w14:textId="77777777" w:rsidR="00B12253" w:rsidRPr="0030753D" w:rsidRDefault="00B12253" w:rsidP="00C7288E">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0C3D4414" w14:textId="77777777" w:rsidR="00B12253" w:rsidRPr="00694BA5" w:rsidRDefault="00B12253" w:rsidP="00C7288E">
            <w:pPr>
              <w:pStyle w:val="TAL"/>
              <w:keepNext w:val="0"/>
              <w:keepLines w:val="0"/>
              <w:widowControl w:val="0"/>
              <w:rPr>
                <w:rFonts w:eastAsia="Batang"/>
              </w:rPr>
            </w:pPr>
          </w:p>
        </w:tc>
        <w:tc>
          <w:tcPr>
            <w:tcW w:w="1080" w:type="dxa"/>
          </w:tcPr>
          <w:p w14:paraId="2569640C" w14:textId="77777777" w:rsidR="00B12253" w:rsidRDefault="00B12253" w:rsidP="00C7288E">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572FDD5A" w14:textId="77777777" w:rsidR="00B12253" w:rsidRPr="00C8640C" w:rsidRDefault="00B12253" w:rsidP="00C7288E">
            <w:pPr>
              <w:pStyle w:val="TAL"/>
              <w:keepNext w:val="0"/>
              <w:keepLines w:val="0"/>
              <w:widowControl w:val="0"/>
              <w:rPr>
                <w:rFonts w:eastAsia="Batang"/>
              </w:rPr>
            </w:pPr>
          </w:p>
        </w:tc>
        <w:tc>
          <w:tcPr>
            <w:tcW w:w="1728" w:type="dxa"/>
          </w:tcPr>
          <w:p w14:paraId="624B99FD"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095F6604"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2BD95888" w14:textId="77777777" w:rsidR="00B12253" w:rsidRPr="00694BA5" w:rsidRDefault="00B12253" w:rsidP="00C7288E">
            <w:pPr>
              <w:pStyle w:val="TAC"/>
              <w:keepNext w:val="0"/>
              <w:keepLines w:val="0"/>
              <w:widowControl w:val="0"/>
              <w:rPr>
                <w:rFonts w:eastAsia="Batang"/>
              </w:rPr>
            </w:pPr>
          </w:p>
        </w:tc>
      </w:tr>
      <w:tr w:rsidR="00B12253" w14:paraId="427D7BAC" w14:textId="77777777" w:rsidTr="00C7288E">
        <w:tc>
          <w:tcPr>
            <w:tcW w:w="2160" w:type="dxa"/>
          </w:tcPr>
          <w:p w14:paraId="70636B3D" w14:textId="77777777" w:rsidR="00B12253" w:rsidRPr="00694BA5" w:rsidRDefault="00B12253" w:rsidP="00C7288E">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115EBC3" w14:textId="77777777" w:rsidR="00B12253" w:rsidRPr="00694BA5" w:rsidRDefault="00B12253" w:rsidP="00C7288E">
            <w:pPr>
              <w:pStyle w:val="TAL"/>
              <w:keepNext w:val="0"/>
              <w:keepLines w:val="0"/>
              <w:widowControl w:val="0"/>
              <w:rPr>
                <w:rFonts w:eastAsia="Batang"/>
              </w:rPr>
            </w:pPr>
            <w:r>
              <w:rPr>
                <w:rFonts w:cs="Arial" w:hint="eastAsia"/>
                <w:lang w:val="en-US" w:eastAsia="zh-CN"/>
              </w:rPr>
              <w:t>M</w:t>
            </w:r>
          </w:p>
        </w:tc>
        <w:tc>
          <w:tcPr>
            <w:tcW w:w="1080" w:type="dxa"/>
          </w:tcPr>
          <w:p w14:paraId="31026132" w14:textId="77777777" w:rsidR="00B12253" w:rsidRDefault="00B12253" w:rsidP="00C7288E">
            <w:pPr>
              <w:pStyle w:val="TAL"/>
              <w:keepNext w:val="0"/>
              <w:keepLines w:val="0"/>
              <w:widowControl w:val="0"/>
              <w:rPr>
                <w:i/>
              </w:rPr>
            </w:pPr>
          </w:p>
        </w:tc>
        <w:tc>
          <w:tcPr>
            <w:tcW w:w="1512" w:type="dxa"/>
          </w:tcPr>
          <w:p w14:paraId="43578E56" w14:textId="77777777" w:rsidR="00B12253" w:rsidRPr="00C8640C" w:rsidRDefault="00B12253" w:rsidP="00C7288E">
            <w:pPr>
              <w:pStyle w:val="TAL"/>
              <w:keepNext w:val="0"/>
              <w:keepLines w:val="0"/>
              <w:widowControl w:val="0"/>
              <w:rPr>
                <w:rFonts w:eastAsia="Batang"/>
              </w:rPr>
            </w:pPr>
            <w:r w:rsidRPr="00D25507">
              <w:rPr>
                <w:rFonts w:cs="Arial"/>
                <w:lang w:eastAsia="zh-CN"/>
              </w:rPr>
              <w:t>9.3.1.265</w:t>
            </w:r>
          </w:p>
        </w:tc>
        <w:tc>
          <w:tcPr>
            <w:tcW w:w="1728" w:type="dxa"/>
          </w:tcPr>
          <w:p w14:paraId="10FC448C"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38DE7764" w14:textId="77777777" w:rsidR="00B12253" w:rsidRPr="00694BA5" w:rsidRDefault="00B12253" w:rsidP="00C7288E">
            <w:pPr>
              <w:pStyle w:val="TAC"/>
              <w:keepNext w:val="0"/>
              <w:keepLines w:val="0"/>
              <w:widowControl w:val="0"/>
              <w:rPr>
                <w:rFonts w:eastAsia="Batang"/>
              </w:rPr>
            </w:pPr>
            <w:r>
              <w:rPr>
                <w:rFonts w:cs="Arial"/>
                <w:lang w:eastAsia="zh-CN"/>
              </w:rPr>
              <w:t>-</w:t>
            </w:r>
          </w:p>
        </w:tc>
        <w:tc>
          <w:tcPr>
            <w:tcW w:w="1080" w:type="dxa"/>
          </w:tcPr>
          <w:p w14:paraId="49970A93" w14:textId="77777777" w:rsidR="00B12253" w:rsidRPr="00694BA5" w:rsidRDefault="00B12253" w:rsidP="00C7288E">
            <w:pPr>
              <w:pStyle w:val="TAC"/>
              <w:keepNext w:val="0"/>
              <w:keepLines w:val="0"/>
              <w:widowControl w:val="0"/>
              <w:rPr>
                <w:rFonts w:eastAsia="Batang"/>
              </w:rPr>
            </w:pPr>
          </w:p>
        </w:tc>
      </w:tr>
      <w:tr w:rsidR="00B12253" w14:paraId="2B9DF4D6" w14:textId="77777777" w:rsidTr="00C7288E">
        <w:tc>
          <w:tcPr>
            <w:tcW w:w="2160" w:type="dxa"/>
          </w:tcPr>
          <w:p w14:paraId="62FE6041" w14:textId="77777777" w:rsidR="00B12253" w:rsidRPr="00694BA5" w:rsidRDefault="00B12253" w:rsidP="00C7288E">
            <w:pPr>
              <w:pStyle w:val="TAL"/>
              <w:keepNext w:val="0"/>
              <w:keepLines w:val="0"/>
              <w:widowControl w:val="0"/>
              <w:ind w:leftChars="100" w:left="200"/>
              <w:rPr>
                <w:rFonts w:eastAsia="Batang"/>
              </w:rPr>
            </w:pPr>
            <w:r>
              <w:rPr>
                <w:rFonts w:cs="Arial"/>
              </w:rPr>
              <w:t>&gt;&gt;Remote UE Local ID</w:t>
            </w:r>
          </w:p>
        </w:tc>
        <w:tc>
          <w:tcPr>
            <w:tcW w:w="1080" w:type="dxa"/>
          </w:tcPr>
          <w:p w14:paraId="53BF9798" w14:textId="77777777" w:rsidR="00B12253" w:rsidRPr="00694BA5" w:rsidRDefault="00B12253" w:rsidP="00C7288E">
            <w:pPr>
              <w:pStyle w:val="TAL"/>
              <w:keepNext w:val="0"/>
              <w:keepLines w:val="0"/>
              <w:widowControl w:val="0"/>
              <w:rPr>
                <w:rFonts w:eastAsia="Batang"/>
              </w:rPr>
            </w:pPr>
            <w:r>
              <w:rPr>
                <w:rFonts w:cs="Arial"/>
                <w:lang w:val="en-US" w:eastAsia="zh-CN"/>
              </w:rPr>
              <w:t>O</w:t>
            </w:r>
          </w:p>
        </w:tc>
        <w:tc>
          <w:tcPr>
            <w:tcW w:w="1080" w:type="dxa"/>
          </w:tcPr>
          <w:p w14:paraId="78279754" w14:textId="77777777" w:rsidR="00B12253" w:rsidRDefault="00B12253" w:rsidP="00C7288E">
            <w:pPr>
              <w:pStyle w:val="TAL"/>
              <w:keepNext w:val="0"/>
              <w:keepLines w:val="0"/>
              <w:widowControl w:val="0"/>
              <w:rPr>
                <w:i/>
              </w:rPr>
            </w:pPr>
          </w:p>
        </w:tc>
        <w:tc>
          <w:tcPr>
            <w:tcW w:w="1512" w:type="dxa"/>
          </w:tcPr>
          <w:p w14:paraId="21E56E0C" w14:textId="77777777" w:rsidR="00B12253" w:rsidRPr="00C8640C" w:rsidRDefault="00B12253" w:rsidP="00C7288E">
            <w:pPr>
              <w:pStyle w:val="TAL"/>
              <w:keepNext w:val="0"/>
              <w:keepLines w:val="0"/>
              <w:widowControl w:val="0"/>
              <w:rPr>
                <w:rFonts w:eastAsia="Batang"/>
              </w:rPr>
            </w:pPr>
            <w:r w:rsidRPr="00D25507">
              <w:rPr>
                <w:rFonts w:cs="Arial"/>
                <w:lang w:eastAsia="zh-CN"/>
              </w:rPr>
              <w:t>9.3.1.267</w:t>
            </w:r>
          </w:p>
        </w:tc>
        <w:tc>
          <w:tcPr>
            <w:tcW w:w="1728" w:type="dxa"/>
          </w:tcPr>
          <w:p w14:paraId="79BB97D9" w14:textId="77777777" w:rsidR="00B12253" w:rsidRPr="0091698C" w:rsidRDefault="00B12253" w:rsidP="00C7288E">
            <w:pPr>
              <w:pStyle w:val="TAL"/>
              <w:keepNext w:val="0"/>
              <w:keepLines w:val="0"/>
              <w:widowControl w:val="0"/>
              <w:rPr>
                <w:rFonts w:cs="Arial"/>
                <w:szCs w:val="18"/>
                <w:lang w:eastAsia="zh-CN"/>
              </w:rPr>
            </w:pPr>
          </w:p>
        </w:tc>
        <w:tc>
          <w:tcPr>
            <w:tcW w:w="1080" w:type="dxa"/>
          </w:tcPr>
          <w:p w14:paraId="2CBD69B4" w14:textId="77777777" w:rsidR="00B12253" w:rsidRPr="00694BA5" w:rsidRDefault="00B12253" w:rsidP="00C7288E">
            <w:pPr>
              <w:pStyle w:val="TAC"/>
              <w:keepNext w:val="0"/>
              <w:keepLines w:val="0"/>
              <w:widowControl w:val="0"/>
              <w:rPr>
                <w:rFonts w:eastAsia="Batang"/>
              </w:rPr>
            </w:pPr>
            <w:r>
              <w:rPr>
                <w:rFonts w:eastAsia="SimSun" w:hint="eastAsia"/>
                <w:lang w:val="en-US" w:eastAsia="zh-CN"/>
              </w:rPr>
              <w:t>-</w:t>
            </w:r>
          </w:p>
        </w:tc>
        <w:tc>
          <w:tcPr>
            <w:tcW w:w="1080" w:type="dxa"/>
          </w:tcPr>
          <w:p w14:paraId="798CDA41" w14:textId="77777777" w:rsidR="00B12253" w:rsidRPr="00694BA5" w:rsidRDefault="00B12253" w:rsidP="00C7288E">
            <w:pPr>
              <w:pStyle w:val="TAC"/>
              <w:keepNext w:val="0"/>
              <w:keepLines w:val="0"/>
              <w:widowControl w:val="0"/>
              <w:rPr>
                <w:rFonts w:eastAsia="Batang"/>
              </w:rPr>
            </w:pPr>
          </w:p>
        </w:tc>
      </w:tr>
      <w:tr w:rsidR="000D61BB" w14:paraId="7692DE15" w14:textId="77777777" w:rsidTr="00C7288E">
        <w:trPr>
          <w:ins w:id="155" w:author="Ericsson User" w:date="2025-08-12T21:38:00Z"/>
        </w:trPr>
        <w:tc>
          <w:tcPr>
            <w:tcW w:w="2160" w:type="dxa"/>
          </w:tcPr>
          <w:p w14:paraId="02575753" w14:textId="74D76288" w:rsidR="000D61BB" w:rsidRDefault="000D61BB" w:rsidP="000D61BB">
            <w:pPr>
              <w:pStyle w:val="TAL"/>
              <w:keepNext w:val="0"/>
              <w:keepLines w:val="0"/>
              <w:widowControl w:val="0"/>
              <w:ind w:leftChars="100" w:left="200"/>
              <w:rPr>
                <w:ins w:id="156" w:author="Ericsson User" w:date="2025-08-12T21:38:00Z" w16du:dateUtc="2025-08-12T19:38:00Z"/>
                <w:rFonts w:cs="Arial"/>
              </w:rPr>
            </w:pPr>
            <w:ins w:id="157" w:author="Ericsson User" w:date="2025-08-12T21:38:00Z" w16du:dateUtc="2025-08-12T19:38:00Z">
              <w:r>
                <w:rPr>
                  <w:rFonts w:eastAsia="Tahoma" w:cs="Arial" w:hint="eastAsia"/>
                  <w:bCs/>
                  <w:lang w:val="en-US" w:eastAsia="zh-CN"/>
                </w:rPr>
                <w:t>&gt;&gt;Peer UE ID</w:t>
              </w:r>
            </w:ins>
          </w:p>
        </w:tc>
        <w:tc>
          <w:tcPr>
            <w:tcW w:w="1080" w:type="dxa"/>
          </w:tcPr>
          <w:p w14:paraId="6BBDBB54" w14:textId="75B8D8CA" w:rsidR="000D61BB" w:rsidRDefault="000D61BB" w:rsidP="000D61BB">
            <w:pPr>
              <w:pStyle w:val="TAL"/>
              <w:keepNext w:val="0"/>
              <w:keepLines w:val="0"/>
              <w:widowControl w:val="0"/>
              <w:rPr>
                <w:ins w:id="158" w:author="Ericsson User" w:date="2025-08-12T21:38:00Z" w16du:dateUtc="2025-08-12T19:38:00Z"/>
                <w:rFonts w:cs="Arial"/>
                <w:lang w:val="en-US" w:eastAsia="zh-CN"/>
              </w:rPr>
            </w:pPr>
            <w:ins w:id="159" w:author="Ericsson User" w:date="2025-08-12T21:38:00Z" w16du:dateUtc="2025-08-12T19:38:00Z">
              <w:r>
                <w:rPr>
                  <w:rFonts w:eastAsia="Tahoma" w:cs="Arial" w:hint="eastAsia"/>
                  <w:lang w:val="en-US" w:eastAsia="zh-CN"/>
                </w:rPr>
                <w:t>O</w:t>
              </w:r>
            </w:ins>
          </w:p>
        </w:tc>
        <w:tc>
          <w:tcPr>
            <w:tcW w:w="1080" w:type="dxa"/>
          </w:tcPr>
          <w:p w14:paraId="68C87DDA" w14:textId="77777777" w:rsidR="000D61BB" w:rsidRDefault="000D61BB" w:rsidP="000D61BB">
            <w:pPr>
              <w:pStyle w:val="TAL"/>
              <w:keepNext w:val="0"/>
              <w:keepLines w:val="0"/>
              <w:widowControl w:val="0"/>
              <w:rPr>
                <w:ins w:id="160" w:author="Ericsson User" w:date="2025-08-12T21:38:00Z" w16du:dateUtc="2025-08-12T19:38:00Z"/>
                <w:i/>
              </w:rPr>
            </w:pPr>
          </w:p>
        </w:tc>
        <w:tc>
          <w:tcPr>
            <w:tcW w:w="1512" w:type="dxa"/>
          </w:tcPr>
          <w:p w14:paraId="6E90FA05" w14:textId="4F61A7A1" w:rsidR="000D61BB" w:rsidRPr="00D25507" w:rsidRDefault="000D61BB" w:rsidP="000D61BB">
            <w:pPr>
              <w:pStyle w:val="TAL"/>
              <w:keepNext w:val="0"/>
              <w:keepLines w:val="0"/>
              <w:widowControl w:val="0"/>
              <w:rPr>
                <w:ins w:id="161" w:author="Ericsson User" w:date="2025-08-12T21:38:00Z" w16du:dateUtc="2025-08-12T19:38:00Z"/>
                <w:rFonts w:cs="Arial"/>
                <w:lang w:eastAsia="zh-CN"/>
              </w:rPr>
            </w:pPr>
            <w:ins w:id="162" w:author="Ericsson User" w:date="2025-08-12T21:38:00Z" w16du:dateUtc="2025-08-12T19:38:00Z">
              <w:r>
                <w:rPr>
                  <w:snapToGrid w:val="0"/>
                </w:rPr>
                <w:t>BIT STRING (</w:t>
              </w:r>
              <w:proofErr w:type="gramStart"/>
              <w:r>
                <w:rPr>
                  <w:snapToGrid w:val="0"/>
                </w:rPr>
                <w:t>SIZE(</w:t>
              </w:r>
              <w:proofErr w:type="gramEnd"/>
              <w:r>
                <w:rPr>
                  <w:snapToGrid w:val="0"/>
                </w:rPr>
                <w:t>24))</w:t>
              </w:r>
            </w:ins>
          </w:p>
        </w:tc>
        <w:tc>
          <w:tcPr>
            <w:tcW w:w="1728" w:type="dxa"/>
          </w:tcPr>
          <w:p w14:paraId="6357922F" w14:textId="77777777" w:rsidR="008D2F91" w:rsidRDefault="008D2F91" w:rsidP="008D2F91">
            <w:pPr>
              <w:pStyle w:val="TAL"/>
              <w:keepNext w:val="0"/>
              <w:keepLines w:val="0"/>
              <w:widowControl w:val="0"/>
              <w:rPr>
                <w:ins w:id="163" w:author="Ericsson User" w:date="2025-08-13T19:03:00Z" w16du:dateUtc="2025-08-13T17:03:00Z"/>
                <w:lang w:val="en-US"/>
              </w:rPr>
            </w:pPr>
            <w:ins w:id="164"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4AD48C40" w14:textId="31900219" w:rsidR="000D61BB" w:rsidRPr="0091698C" w:rsidRDefault="008D2F91" w:rsidP="008D2F91">
            <w:pPr>
              <w:pStyle w:val="TAL"/>
              <w:keepNext w:val="0"/>
              <w:keepLines w:val="0"/>
              <w:widowControl w:val="0"/>
              <w:rPr>
                <w:ins w:id="165" w:author="Ericsson User" w:date="2025-08-12T21:38:00Z" w16du:dateUtc="2025-08-12T19:38:00Z"/>
                <w:rFonts w:cs="Arial"/>
                <w:szCs w:val="18"/>
                <w:lang w:eastAsia="zh-CN"/>
              </w:rPr>
            </w:pPr>
            <w:ins w:id="166"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Pr>
          <w:p w14:paraId="57154572" w14:textId="437D541F" w:rsidR="000D61BB" w:rsidRDefault="000D61BB" w:rsidP="000D61BB">
            <w:pPr>
              <w:pStyle w:val="TAC"/>
              <w:keepNext w:val="0"/>
              <w:keepLines w:val="0"/>
              <w:widowControl w:val="0"/>
              <w:rPr>
                <w:ins w:id="167" w:author="Ericsson User" w:date="2025-08-12T21:38:00Z" w16du:dateUtc="2025-08-12T19:38:00Z"/>
                <w:rFonts w:eastAsia="SimSun"/>
                <w:lang w:val="en-US" w:eastAsia="zh-CN"/>
              </w:rPr>
            </w:pPr>
            <w:ins w:id="168" w:author="Ericsson User" w:date="2025-08-12T21:38:00Z" w16du:dateUtc="2025-08-12T19:38:00Z">
              <w:r>
                <w:rPr>
                  <w:rFonts w:eastAsia="Tahoma" w:cs="Arial" w:hint="eastAsia"/>
                  <w:lang w:val="en-US" w:eastAsia="zh-CN"/>
                </w:rPr>
                <w:t>YES</w:t>
              </w:r>
            </w:ins>
          </w:p>
        </w:tc>
        <w:tc>
          <w:tcPr>
            <w:tcW w:w="1080" w:type="dxa"/>
          </w:tcPr>
          <w:p w14:paraId="66160A37" w14:textId="3A10F11E" w:rsidR="000D61BB" w:rsidRPr="00694BA5" w:rsidRDefault="000D61BB" w:rsidP="000D61BB">
            <w:pPr>
              <w:pStyle w:val="TAC"/>
              <w:keepNext w:val="0"/>
              <w:keepLines w:val="0"/>
              <w:widowControl w:val="0"/>
              <w:rPr>
                <w:ins w:id="169" w:author="Ericsson User" w:date="2025-08-12T21:38:00Z" w16du:dateUtc="2025-08-12T19:38:00Z"/>
                <w:rFonts w:eastAsia="Batang"/>
              </w:rPr>
            </w:pPr>
            <w:ins w:id="170" w:author="Ericsson User" w:date="2025-08-12T21:38:00Z" w16du:dateUtc="2025-08-12T19:38:00Z">
              <w:r>
                <w:rPr>
                  <w:rFonts w:hint="eastAsia"/>
                  <w:lang w:val="en-US" w:eastAsia="zh-CN"/>
                </w:rPr>
                <w:t>reject</w:t>
              </w:r>
            </w:ins>
          </w:p>
        </w:tc>
      </w:tr>
      <w:tr w:rsidR="000D61BB" w14:paraId="1BF67D37" w14:textId="77777777" w:rsidTr="00C7288E">
        <w:tc>
          <w:tcPr>
            <w:tcW w:w="2160" w:type="dxa"/>
          </w:tcPr>
          <w:p w14:paraId="65C68DEE" w14:textId="77777777" w:rsidR="000D61BB" w:rsidRPr="00694BA5" w:rsidRDefault="000D61BB" w:rsidP="000D61BB">
            <w:pPr>
              <w:pStyle w:val="TAL"/>
              <w:keepNext w:val="0"/>
              <w:keepLines w:val="0"/>
              <w:widowControl w:val="0"/>
              <w:rPr>
                <w:rFonts w:eastAsia="Batang"/>
              </w:rPr>
            </w:pPr>
            <w:r>
              <w:rPr>
                <w:rFonts w:cs="Arial"/>
                <w:b/>
              </w:rPr>
              <w:t>PC5 RLC Channel Failed to be Setup List</w:t>
            </w:r>
          </w:p>
        </w:tc>
        <w:tc>
          <w:tcPr>
            <w:tcW w:w="1080" w:type="dxa"/>
          </w:tcPr>
          <w:p w14:paraId="0D3FDBA6" w14:textId="77777777" w:rsidR="000D61BB" w:rsidRPr="00694BA5" w:rsidRDefault="000D61BB" w:rsidP="000D61BB">
            <w:pPr>
              <w:pStyle w:val="TAL"/>
              <w:keepNext w:val="0"/>
              <w:keepLines w:val="0"/>
              <w:widowControl w:val="0"/>
              <w:rPr>
                <w:rFonts w:eastAsia="Batang"/>
              </w:rPr>
            </w:pPr>
          </w:p>
        </w:tc>
        <w:tc>
          <w:tcPr>
            <w:tcW w:w="1080" w:type="dxa"/>
          </w:tcPr>
          <w:p w14:paraId="65DA3044" w14:textId="77777777" w:rsidR="000D61BB" w:rsidRDefault="000D61BB" w:rsidP="000D61BB">
            <w:pPr>
              <w:pStyle w:val="TAL"/>
              <w:keepNext w:val="0"/>
              <w:keepLines w:val="0"/>
              <w:widowControl w:val="0"/>
              <w:rPr>
                <w:i/>
              </w:rPr>
            </w:pPr>
            <w:r>
              <w:rPr>
                <w:rFonts w:cs="Arial"/>
                <w:i/>
                <w:szCs w:val="18"/>
              </w:rPr>
              <w:t>0..1</w:t>
            </w:r>
          </w:p>
        </w:tc>
        <w:tc>
          <w:tcPr>
            <w:tcW w:w="1512" w:type="dxa"/>
          </w:tcPr>
          <w:p w14:paraId="7E7A8D0C" w14:textId="77777777" w:rsidR="000D61BB" w:rsidRPr="00C8640C" w:rsidRDefault="000D61BB" w:rsidP="000D61BB">
            <w:pPr>
              <w:pStyle w:val="TAL"/>
              <w:keepNext w:val="0"/>
              <w:keepLines w:val="0"/>
              <w:widowControl w:val="0"/>
              <w:rPr>
                <w:rFonts w:eastAsia="Batang"/>
              </w:rPr>
            </w:pPr>
          </w:p>
        </w:tc>
        <w:tc>
          <w:tcPr>
            <w:tcW w:w="1728" w:type="dxa"/>
          </w:tcPr>
          <w:p w14:paraId="3E81F83A"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1B1C8E15" w14:textId="77777777" w:rsidR="000D61BB" w:rsidRPr="00694BA5" w:rsidRDefault="000D61BB" w:rsidP="000D61BB">
            <w:pPr>
              <w:pStyle w:val="TAC"/>
              <w:keepNext w:val="0"/>
              <w:keepLines w:val="0"/>
              <w:widowControl w:val="0"/>
              <w:rPr>
                <w:rFonts w:eastAsia="Batang"/>
              </w:rPr>
            </w:pPr>
            <w:r>
              <w:rPr>
                <w:rFonts w:cs="Arial"/>
                <w:lang w:eastAsia="zh-CN"/>
              </w:rPr>
              <w:t>YES</w:t>
            </w:r>
          </w:p>
        </w:tc>
        <w:tc>
          <w:tcPr>
            <w:tcW w:w="1080" w:type="dxa"/>
          </w:tcPr>
          <w:p w14:paraId="31837A45" w14:textId="77777777" w:rsidR="000D61BB" w:rsidRPr="00694BA5" w:rsidRDefault="000D61BB" w:rsidP="000D61BB">
            <w:pPr>
              <w:pStyle w:val="TAC"/>
              <w:keepNext w:val="0"/>
              <w:keepLines w:val="0"/>
              <w:widowControl w:val="0"/>
              <w:rPr>
                <w:rFonts w:eastAsia="Batang"/>
              </w:rPr>
            </w:pPr>
            <w:r>
              <w:rPr>
                <w:rFonts w:cs="Arial"/>
                <w:lang w:eastAsia="zh-CN"/>
              </w:rPr>
              <w:t>ignore</w:t>
            </w:r>
          </w:p>
        </w:tc>
      </w:tr>
      <w:tr w:rsidR="000D61BB" w14:paraId="619A9FB2" w14:textId="77777777" w:rsidTr="00C7288E">
        <w:tc>
          <w:tcPr>
            <w:tcW w:w="2160" w:type="dxa"/>
          </w:tcPr>
          <w:p w14:paraId="5A2E59C8" w14:textId="77777777" w:rsidR="000D61BB" w:rsidRPr="0030753D" w:rsidRDefault="000D61BB" w:rsidP="000D61BB">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3F372D57" w14:textId="77777777" w:rsidR="000D61BB" w:rsidRPr="00694BA5" w:rsidRDefault="000D61BB" w:rsidP="000D61BB">
            <w:pPr>
              <w:pStyle w:val="TAL"/>
              <w:keepNext w:val="0"/>
              <w:keepLines w:val="0"/>
              <w:widowControl w:val="0"/>
              <w:rPr>
                <w:rFonts w:eastAsia="Batang"/>
              </w:rPr>
            </w:pPr>
          </w:p>
        </w:tc>
        <w:tc>
          <w:tcPr>
            <w:tcW w:w="1080" w:type="dxa"/>
          </w:tcPr>
          <w:p w14:paraId="42D33AB9" w14:textId="77777777" w:rsidR="000D61BB" w:rsidRDefault="000D61BB" w:rsidP="000D61B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3C809610" w14:textId="77777777" w:rsidR="000D61BB" w:rsidRPr="00C8640C" w:rsidRDefault="000D61BB" w:rsidP="000D61BB">
            <w:pPr>
              <w:pStyle w:val="TAL"/>
              <w:keepNext w:val="0"/>
              <w:keepLines w:val="0"/>
              <w:widowControl w:val="0"/>
              <w:rPr>
                <w:rFonts w:eastAsia="Batang"/>
              </w:rPr>
            </w:pPr>
          </w:p>
        </w:tc>
        <w:tc>
          <w:tcPr>
            <w:tcW w:w="1728" w:type="dxa"/>
          </w:tcPr>
          <w:p w14:paraId="2C09A8E6"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09A1452B"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0AE72C49" w14:textId="77777777" w:rsidR="000D61BB" w:rsidRPr="00694BA5" w:rsidRDefault="000D61BB" w:rsidP="000D61BB">
            <w:pPr>
              <w:pStyle w:val="TAC"/>
              <w:keepNext w:val="0"/>
              <w:keepLines w:val="0"/>
              <w:widowControl w:val="0"/>
              <w:rPr>
                <w:rFonts w:eastAsia="Batang"/>
              </w:rPr>
            </w:pPr>
          </w:p>
        </w:tc>
      </w:tr>
      <w:tr w:rsidR="000D61BB" w14:paraId="667BF49A" w14:textId="77777777" w:rsidTr="00C7288E">
        <w:tc>
          <w:tcPr>
            <w:tcW w:w="2160" w:type="dxa"/>
          </w:tcPr>
          <w:p w14:paraId="03ED4BD4" w14:textId="77777777" w:rsidR="000D61BB" w:rsidRPr="00694BA5" w:rsidRDefault="000D61BB" w:rsidP="000D61BB">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4182C787" w14:textId="77777777" w:rsidR="000D61BB" w:rsidRPr="00694BA5" w:rsidRDefault="000D61BB" w:rsidP="000D61BB">
            <w:pPr>
              <w:pStyle w:val="TAL"/>
              <w:keepNext w:val="0"/>
              <w:keepLines w:val="0"/>
              <w:widowControl w:val="0"/>
              <w:rPr>
                <w:rFonts w:eastAsia="Batang"/>
              </w:rPr>
            </w:pPr>
            <w:r>
              <w:rPr>
                <w:rFonts w:cs="Arial" w:hint="eastAsia"/>
                <w:lang w:val="en-US" w:eastAsia="zh-CN"/>
              </w:rPr>
              <w:t>M</w:t>
            </w:r>
          </w:p>
        </w:tc>
        <w:tc>
          <w:tcPr>
            <w:tcW w:w="1080" w:type="dxa"/>
          </w:tcPr>
          <w:p w14:paraId="512D52C5" w14:textId="77777777" w:rsidR="000D61BB" w:rsidRDefault="000D61BB" w:rsidP="000D61BB">
            <w:pPr>
              <w:pStyle w:val="TAL"/>
              <w:keepNext w:val="0"/>
              <w:keepLines w:val="0"/>
              <w:widowControl w:val="0"/>
              <w:rPr>
                <w:i/>
              </w:rPr>
            </w:pPr>
          </w:p>
        </w:tc>
        <w:tc>
          <w:tcPr>
            <w:tcW w:w="1512" w:type="dxa"/>
          </w:tcPr>
          <w:p w14:paraId="52CD2968" w14:textId="77777777" w:rsidR="000D61BB" w:rsidRPr="00C8640C" w:rsidRDefault="000D61BB" w:rsidP="000D61BB">
            <w:pPr>
              <w:pStyle w:val="TAL"/>
              <w:keepNext w:val="0"/>
              <w:keepLines w:val="0"/>
              <w:widowControl w:val="0"/>
              <w:rPr>
                <w:rFonts w:eastAsia="Batang"/>
              </w:rPr>
            </w:pPr>
            <w:r w:rsidRPr="00D25507">
              <w:rPr>
                <w:rFonts w:cs="Arial"/>
                <w:lang w:eastAsia="zh-CN"/>
              </w:rPr>
              <w:t>9.3.1.265</w:t>
            </w:r>
          </w:p>
        </w:tc>
        <w:tc>
          <w:tcPr>
            <w:tcW w:w="1728" w:type="dxa"/>
          </w:tcPr>
          <w:p w14:paraId="23BA4C75"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3D13D788"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3D404AA2" w14:textId="77777777" w:rsidR="000D61BB" w:rsidRPr="00694BA5" w:rsidRDefault="000D61BB" w:rsidP="000D61BB">
            <w:pPr>
              <w:pStyle w:val="TAC"/>
              <w:keepNext w:val="0"/>
              <w:keepLines w:val="0"/>
              <w:widowControl w:val="0"/>
              <w:rPr>
                <w:rFonts w:eastAsia="Batang"/>
              </w:rPr>
            </w:pPr>
          </w:p>
        </w:tc>
      </w:tr>
      <w:tr w:rsidR="000D61BB" w14:paraId="7E9E0BBF" w14:textId="77777777" w:rsidTr="00C7288E">
        <w:tc>
          <w:tcPr>
            <w:tcW w:w="2160" w:type="dxa"/>
          </w:tcPr>
          <w:p w14:paraId="3C63AA49" w14:textId="77777777" w:rsidR="000D61BB" w:rsidRPr="00694BA5" w:rsidRDefault="000D61BB" w:rsidP="000D61BB">
            <w:pPr>
              <w:pStyle w:val="TAL"/>
              <w:keepNext w:val="0"/>
              <w:keepLines w:val="0"/>
              <w:widowControl w:val="0"/>
              <w:ind w:leftChars="150" w:left="300"/>
              <w:rPr>
                <w:rFonts w:eastAsia="Batang"/>
              </w:rPr>
            </w:pPr>
            <w:r>
              <w:rPr>
                <w:rFonts w:cs="Arial"/>
              </w:rPr>
              <w:t>&gt;&gt;Remote UE Local ID</w:t>
            </w:r>
          </w:p>
        </w:tc>
        <w:tc>
          <w:tcPr>
            <w:tcW w:w="1080" w:type="dxa"/>
          </w:tcPr>
          <w:p w14:paraId="56889367" w14:textId="77777777" w:rsidR="000D61BB" w:rsidRPr="00694BA5" w:rsidRDefault="000D61BB" w:rsidP="000D61BB">
            <w:pPr>
              <w:pStyle w:val="TAL"/>
              <w:keepNext w:val="0"/>
              <w:keepLines w:val="0"/>
              <w:widowControl w:val="0"/>
              <w:rPr>
                <w:rFonts w:eastAsia="Batang"/>
              </w:rPr>
            </w:pPr>
            <w:r>
              <w:rPr>
                <w:rFonts w:cs="Arial" w:hint="eastAsia"/>
                <w:lang w:val="en-US" w:eastAsia="zh-CN"/>
              </w:rPr>
              <w:t>O</w:t>
            </w:r>
          </w:p>
        </w:tc>
        <w:tc>
          <w:tcPr>
            <w:tcW w:w="1080" w:type="dxa"/>
          </w:tcPr>
          <w:p w14:paraId="508BAAF0" w14:textId="77777777" w:rsidR="000D61BB" w:rsidRDefault="000D61BB" w:rsidP="000D61BB">
            <w:pPr>
              <w:pStyle w:val="TAL"/>
              <w:keepNext w:val="0"/>
              <w:keepLines w:val="0"/>
              <w:widowControl w:val="0"/>
              <w:rPr>
                <w:i/>
              </w:rPr>
            </w:pPr>
          </w:p>
        </w:tc>
        <w:tc>
          <w:tcPr>
            <w:tcW w:w="1512" w:type="dxa"/>
          </w:tcPr>
          <w:p w14:paraId="19298ED5" w14:textId="77777777" w:rsidR="000D61BB" w:rsidRPr="00C8640C" w:rsidRDefault="000D61BB" w:rsidP="000D61BB">
            <w:pPr>
              <w:pStyle w:val="TAL"/>
              <w:keepNext w:val="0"/>
              <w:keepLines w:val="0"/>
              <w:widowControl w:val="0"/>
              <w:rPr>
                <w:rFonts w:eastAsia="Batang"/>
              </w:rPr>
            </w:pPr>
            <w:r w:rsidRPr="00D25507">
              <w:rPr>
                <w:rFonts w:cs="Arial"/>
                <w:lang w:eastAsia="zh-CN"/>
              </w:rPr>
              <w:t>9.3.1.267</w:t>
            </w:r>
          </w:p>
        </w:tc>
        <w:tc>
          <w:tcPr>
            <w:tcW w:w="1728" w:type="dxa"/>
          </w:tcPr>
          <w:p w14:paraId="6A594C74"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7ED6FE7D" w14:textId="77777777" w:rsidR="000D61BB" w:rsidRPr="00694BA5" w:rsidRDefault="000D61BB" w:rsidP="000D61BB">
            <w:pPr>
              <w:pStyle w:val="TAC"/>
              <w:keepNext w:val="0"/>
              <w:keepLines w:val="0"/>
              <w:widowControl w:val="0"/>
              <w:rPr>
                <w:rFonts w:eastAsia="Batang"/>
              </w:rPr>
            </w:pPr>
            <w:r>
              <w:rPr>
                <w:rFonts w:eastAsia="SimSun" w:hint="eastAsia"/>
                <w:lang w:val="en-US" w:eastAsia="zh-CN"/>
              </w:rPr>
              <w:t>-</w:t>
            </w:r>
          </w:p>
        </w:tc>
        <w:tc>
          <w:tcPr>
            <w:tcW w:w="1080" w:type="dxa"/>
          </w:tcPr>
          <w:p w14:paraId="18EE0762" w14:textId="77777777" w:rsidR="000D61BB" w:rsidRPr="00694BA5" w:rsidRDefault="000D61BB" w:rsidP="000D61BB">
            <w:pPr>
              <w:pStyle w:val="TAC"/>
              <w:keepNext w:val="0"/>
              <w:keepLines w:val="0"/>
              <w:widowControl w:val="0"/>
              <w:rPr>
                <w:rFonts w:eastAsia="Batang"/>
              </w:rPr>
            </w:pPr>
          </w:p>
        </w:tc>
      </w:tr>
      <w:tr w:rsidR="000D61BB" w14:paraId="1CB317F1" w14:textId="77777777" w:rsidTr="00C7288E">
        <w:trPr>
          <w:ins w:id="171" w:author="Ericsson User" w:date="2025-08-12T21:38:00Z"/>
        </w:trPr>
        <w:tc>
          <w:tcPr>
            <w:tcW w:w="2160" w:type="dxa"/>
          </w:tcPr>
          <w:p w14:paraId="066CF8FC" w14:textId="3F9E7026" w:rsidR="000D61BB" w:rsidRDefault="000D61BB" w:rsidP="000D61BB">
            <w:pPr>
              <w:pStyle w:val="TAL"/>
              <w:keepNext w:val="0"/>
              <w:keepLines w:val="0"/>
              <w:widowControl w:val="0"/>
              <w:ind w:leftChars="150" w:left="300"/>
              <w:rPr>
                <w:ins w:id="172" w:author="Ericsson User" w:date="2025-08-12T21:38:00Z" w16du:dateUtc="2025-08-12T19:38:00Z"/>
                <w:rFonts w:cs="Arial"/>
              </w:rPr>
            </w:pPr>
            <w:ins w:id="173" w:author="Ericsson User" w:date="2025-08-12T21:38:00Z" w16du:dateUtc="2025-08-12T19:38:00Z">
              <w:r>
                <w:rPr>
                  <w:rFonts w:eastAsia="Tahoma" w:cs="Arial" w:hint="eastAsia"/>
                  <w:bCs/>
                  <w:lang w:val="en-US" w:eastAsia="zh-CN"/>
                </w:rPr>
                <w:lastRenderedPageBreak/>
                <w:t>&gt;&gt;Peer UE ID</w:t>
              </w:r>
            </w:ins>
          </w:p>
        </w:tc>
        <w:tc>
          <w:tcPr>
            <w:tcW w:w="1080" w:type="dxa"/>
          </w:tcPr>
          <w:p w14:paraId="1D988356" w14:textId="03278765" w:rsidR="000D61BB" w:rsidRDefault="000D61BB" w:rsidP="000D61BB">
            <w:pPr>
              <w:pStyle w:val="TAL"/>
              <w:keepNext w:val="0"/>
              <w:keepLines w:val="0"/>
              <w:widowControl w:val="0"/>
              <w:rPr>
                <w:ins w:id="174" w:author="Ericsson User" w:date="2025-08-12T21:38:00Z" w16du:dateUtc="2025-08-12T19:38:00Z"/>
                <w:rFonts w:cs="Arial"/>
                <w:lang w:val="en-US" w:eastAsia="zh-CN"/>
              </w:rPr>
            </w:pPr>
            <w:ins w:id="175" w:author="Ericsson User" w:date="2025-08-12T21:38:00Z" w16du:dateUtc="2025-08-12T19:38:00Z">
              <w:r>
                <w:rPr>
                  <w:rFonts w:eastAsia="Tahoma" w:cs="Arial" w:hint="eastAsia"/>
                  <w:lang w:val="en-US" w:eastAsia="zh-CN"/>
                </w:rPr>
                <w:t>O</w:t>
              </w:r>
            </w:ins>
          </w:p>
        </w:tc>
        <w:tc>
          <w:tcPr>
            <w:tcW w:w="1080" w:type="dxa"/>
          </w:tcPr>
          <w:p w14:paraId="7EF33F06" w14:textId="77777777" w:rsidR="000D61BB" w:rsidRDefault="000D61BB" w:rsidP="000D61BB">
            <w:pPr>
              <w:pStyle w:val="TAL"/>
              <w:keepNext w:val="0"/>
              <w:keepLines w:val="0"/>
              <w:widowControl w:val="0"/>
              <w:rPr>
                <w:ins w:id="176" w:author="Ericsson User" w:date="2025-08-12T21:38:00Z" w16du:dateUtc="2025-08-12T19:38:00Z"/>
                <w:i/>
              </w:rPr>
            </w:pPr>
          </w:p>
        </w:tc>
        <w:tc>
          <w:tcPr>
            <w:tcW w:w="1512" w:type="dxa"/>
          </w:tcPr>
          <w:p w14:paraId="54C5BFA4" w14:textId="1E81DA0D" w:rsidR="000D61BB" w:rsidRPr="00D25507" w:rsidRDefault="000D61BB" w:rsidP="000D61BB">
            <w:pPr>
              <w:pStyle w:val="TAL"/>
              <w:keepNext w:val="0"/>
              <w:keepLines w:val="0"/>
              <w:widowControl w:val="0"/>
              <w:rPr>
                <w:ins w:id="177" w:author="Ericsson User" w:date="2025-08-12T21:38:00Z" w16du:dateUtc="2025-08-12T19:38:00Z"/>
                <w:rFonts w:cs="Arial"/>
                <w:lang w:eastAsia="zh-CN"/>
              </w:rPr>
            </w:pPr>
            <w:ins w:id="178" w:author="Ericsson User" w:date="2025-08-12T21:38:00Z" w16du:dateUtc="2025-08-12T19:38:00Z">
              <w:r>
                <w:rPr>
                  <w:snapToGrid w:val="0"/>
                </w:rPr>
                <w:t>BIT STRING (</w:t>
              </w:r>
              <w:proofErr w:type="gramStart"/>
              <w:r>
                <w:rPr>
                  <w:snapToGrid w:val="0"/>
                </w:rPr>
                <w:t>SIZE(</w:t>
              </w:r>
              <w:proofErr w:type="gramEnd"/>
              <w:r>
                <w:rPr>
                  <w:snapToGrid w:val="0"/>
                </w:rPr>
                <w:t>24))</w:t>
              </w:r>
            </w:ins>
          </w:p>
        </w:tc>
        <w:tc>
          <w:tcPr>
            <w:tcW w:w="1728" w:type="dxa"/>
          </w:tcPr>
          <w:p w14:paraId="385F241A" w14:textId="77777777" w:rsidR="007A6817" w:rsidRDefault="007A6817" w:rsidP="007A6817">
            <w:pPr>
              <w:pStyle w:val="TAL"/>
              <w:keepNext w:val="0"/>
              <w:keepLines w:val="0"/>
              <w:widowControl w:val="0"/>
              <w:rPr>
                <w:ins w:id="179" w:author="Ericsson User" w:date="2025-08-13T19:04:00Z" w16du:dateUtc="2025-08-13T17:04:00Z"/>
                <w:lang w:val="en-US"/>
              </w:rPr>
            </w:pPr>
            <w:ins w:id="180" w:author="Ericsson User" w:date="2025-08-13T19:04:00Z" w16du:dateUtc="2025-08-13T17:04: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4155D729" w14:textId="34F8C340" w:rsidR="000D61BB" w:rsidRPr="0091698C" w:rsidRDefault="007A6817" w:rsidP="007A6817">
            <w:pPr>
              <w:pStyle w:val="TAL"/>
              <w:keepNext w:val="0"/>
              <w:keepLines w:val="0"/>
              <w:widowControl w:val="0"/>
              <w:rPr>
                <w:ins w:id="181" w:author="Ericsson User" w:date="2025-08-12T21:38:00Z" w16du:dateUtc="2025-08-12T19:38:00Z"/>
                <w:rFonts w:cs="Arial"/>
                <w:szCs w:val="18"/>
                <w:lang w:eastAsia="zh-CN"/>
              </w:rPr>
            </w:pPr>
            <w:ins w:id="182" w:author="Ericsson User" w:date="2025-08-13T19:04:00Z" w16du:dateUtc="2025-08-13T17:04: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Pr>
          <w:p w14:paraId="152C1EE8" w14:textId="4B31EE8C" w:rsidR="000D61BB" w:rsidRDefault="000D61BB" w:rsidP="000D61BB">
            <w:pPr>
              <w:pStyle w:val="TAC"/>
              <w:keepNext w:val="0"/>
              <w:keepLines w:val="0"/>
              <w:widowControl w:val="0"/>
              <w:rPr>
                <w:ins w:id="183" w:author="Ericsson User" w:date="2025-08-12T21:38:00Z" w16du:dateUtc="2025-08-12T19:38:00Z"/>
                <w:rFonts w:eastAsia="SimSun"/>
                <w:lang w:val="en-US" w:eastAsia="zh-CN"/>
              </w:rPr>
            </w:pPr>
            <w:ins w:id="184" w:author="Ericsson User" w:date="2025-08-12T21:38:00Z" w16du:dateUtc="2025-08-12T19:38:00Z">
              <w:r>
                <w:rPr>
                  <w:rFonts w:eastAsia="Tahoma" w:cs="Arial" w:hint="eastAsia"/>
                  <w:lang w:val="en-US" w:eastAsia="zh-CN"/>
                </w:rPr>
                <w:t>YES</w:t>
              </w:r>
            </w:ins>
          </w:p>
        </w:tc>
        <w:tc>
          <w:tcPr>
            <w:tcW w:w="1080" w:type="dxa"/>
          </w:tcPr>
          <w:p w14:paraId="58AA6A0B" w14:textId="5599600D" w:rsidR="000D61BB" w:rsidRPr="00694BA5" w:rsidRDefault="000D61BB" w:rsidP="000D61BB">
            <w:pPr>
              <w:pStyle w:val="TAC"/>
              <w:keepNext w:val="0"/>
              <w:keepLines w:val="0"/>
              <w:widowControl w:val="0"/>
              <w:rPr>
                <w:ins w:id="185" w:author="Ericsson User" w:date="2025-08-12T21:38:00Z" w16du:dateUtc="2025-08-12T19:38:00Z"/>
                <w:rFonts w:eastAsia="Batang"/>
              </w:rPr>
            </w:pPr>
            <w:ins w:id="186" w:author="Ericsson User" w:date="2025-08-12T21:38:00Z" w16du:dateUtc="2025-08-12T19:38:00Z">
              <w:r>
                <w:rPr>
                  <w:rFonts w:hint="eastAsia"/>
                  <w:lang w:val="en-US" w:eastAsia="zh-CN"/>
                </w:rPr>
                <w:t>reject</w:t>
              </w:r>
            </w:ins>
          </w:p>
        </w:tc>
      </w:tr>
      <w:tr w:rsidR="000D61BB" w14:paraId="227B70E9" w14:textId="77777777" w:rsidTr="00C7288E">
        <w:tc>
          <w:tcPr>
            <w:tcW w:w="2160" w:type="dxa"/>
          </w:tcPr>
          <w:p w14:paraId="103593BA" w14:textId="77777777" w:rsidR="000D61BB" w:rsidRPr="00694BA5" w:rsidRDefault="000D61BB" w:rsidP="000D61BB">
            <w:pPr>
              <w:pStyle w:val="TAL"/>
              <w:keepNext w:val="0"/>
              <w:keepLines w:val="0"/>
              <w:widowControl w:val="0"/>
              <w:ind w:leftChars="150" w:left="300"/>
              <w:rPr>
                <w:rFonts w:eastAsia="Batang"/>
              </w:rPr>
            </w:pPr>
            <w:r>
              <w:rPr>
                <w:rFonts w:cs="Arial" w:hint="eastAsia"/>
              </w:rPr>
              <w:t>&gt;&gt;Cause</w:t>
            </w:r>
          </w:p>
        </w:tc>
        <w:tc>
          <w:tcPr>
            <w:tcW w:w="1080" w:type="dxa"/>
          </w:tcPr>
          <w:p w14:paraId="72710B47" w14:textId="77777777" w:rsidR="000D61BB" w:rsidRPr="00694BA5" w:rsidRDefault="000D61BB" w:rsidP="000D61BB">
            <w:pPr>
              <w:pStyle w:val="TAL"/>
              <w:keepNext w:val="0"/>
              <w:keepLines w:val="0"/>
              <w:widowControl w:val="0"/>
              <w:rPr>
                <w:rFonts w:eastAsia="Batang"/>
              </w:rPr>
            </w:pPr>
            <w:r>
              <w:rPr>
                <w:rFonts w:cs="Arial" w:hint="eastAsia"/>
                <w:lang w:val="en-US" w:eastAsia="zh-CN"/>
              </w:rPr>
              <w:t>O</w:t>
            </w:r>
          </w:p>
        </w:tc>
        <w:tc>
          <w:tcPr>
            <w:tcW w:w="1080" w:type="dxa"/>
          </w:tcPr>
          <w:p w14:paraId="75CA9249" w14:textId="77777777" w:rsidR="000D61BB" w:rsidRDefault="000D61BB" w:rsidP="000D61BB">
            <w:pPr>
              <w:pStyle w:val="TAL"/>
              <w:keepNext w:val="0"/>
              <w:keepLines w:val="0"/>
              <w:widowControl w:val="0"/>
              <w:rPr>
                <w:i/>
              </w:rPr>
            </w:pPr>
          </w:p>
        </w:tc>
        <w:tc>
          <w:tcPr>
            <w:tcW w:w="1512" w:type="dxa"/>
          </w:tcPr>
          <w:p w14:paraId="775ADF25" w14:textId="77777777" w:rsidR="000D61BB" w:rsidRPr="00C8640C" w:rsidRDefault="000D61BB" w:rsidP="000D61BB">
            <w:pPr>
              <w:pStyle w:val="TAL"/>
              <w:keepNext w:val="0"/>
              <w:keepLines w:val="0"/>
              <w:widowControl w:val="0"/>
              <w:rPr>
                <w:rFonts w:eastAsia="Batang"/>
              </w:rPr>
            </w:pPr>
            <w:r>
              <w:rPr>
                <w:rFonts w:cs="Arial" w:hint="eastAsia"/>
                <w:lang w:eastAsia="zh-CN"/>
              </w:rPr>
              <w:t>9.3.1.2</w:t>
            </w:r>
          </w:p>
        </w:tc>
        <w:tc>
          <w:tcPr>
            <w:tcW w:w="1728" w:type="dxa"/>
          </w:tcPr>
          <w:p w14:paraId="742F8C8B"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5F2FA54F"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41E5A86F" w14:textId="77777777" w:rsidR="000D61BB" w:rsidRPr="00694BA5" w:rsidRDefault="000D61BB" w:rsidP="000D61BB">
            <w:pPr>
              <w:pStyle w:val="TAC"/>
              <w:keepNext w:val="0"/>
              <w:keepLines w:val="0"/>
              <w:widowControl w:val="0"/>
              <w:rPr>
                <w:rFonts w:eastAsia="Batang"/>
              </w:rPr>
            </w:pPr>
          </w:p>
        </w:tc>
      </w:tr>
      <w:tr w:rsidR="000D61BB" w14:paraId="6893A0DF" w14:textId="77777777" w:rsidTr="00C7288E">
        <w:tc>
          <w:tcPr>
            <w:tcW w:w="2160" w:type="dxa"/>
          </w:tcPr>
          <w:p w14:paraId="74A7522A" w14:textId="77777777" w:rsidR="000D61BB" w:rsidRPr="00694BA5" w:rsidRDefault="000D61BB" w:rsidP="000D61BB">
            <w:pPr>
              <w:pStyle w:val="TAL"/>
              <w:keepNext w:val="0"/>
              <w:keepLines w:val="0"/>
              <w:widowControl w:val="0"/>
              <w:rPr>
                <w:rFonts w:eastAsia="Batang"/>
              </w:rPr>
            </w:pPr>
            <w:r>
              <w:rPr>
                <w:rFonts w:cs="Arial"/>
                <w:b/>
              </w:rPr>
              <w:t>PC5 RLC Channel Modified List</w:t>
            </w:r>
          </w:p>
        </w:tc>
        <w:tc>
          <w:tcPr>
            <w:tcW w:w="1080" w:type="dxa"/>
          </w:tcPr>
          <w:p w14:paraId="520805F3" w14:textId="77777777" w:rsidR="000D61BB" w:rsidRPr="00694BA5" w:rsidRDefault="000D61BB" w:rsidP="000D61BB">
            <w:pPr>
              <w:pStyle w:val="TAL"/>
              <w:keepNext w:val="0"/>
              <w:keepLines w:val="0"/>
              <w:widowControl w:val="0"/>
              <w:rPr>
                <w:rFonts w:eastAsia="Batang"/>
              </w:rPr>
            </w:pPr>
          </w:p>
        </w:tc>
        <w:tc>
          <w:tcPr>
            <w:tcW w:w="1080" w:type="dxa"/>
          </w:tcPr>
          <w:p w14:paraId="18D91C50" w14:textId="77777777" w:rsidR="000D61BB" w:rsidRDefault="000D61BB" w:rsidP="000D61BB">
            <w:pPr>
              <w:pStyle w:val="TAL"/>
              <w:keepNext w:val="0"/>
              <w:keepLines w:val="0"/>
              <w:widowControl w:val="0"/>
              <w:rPr>
                <w:i/>
              </w:rPr>
            </w:pPr>
            <w:r>
              <w:rPr>
                <w:rFonts w:cs="Arial"/>
                <w:i/>
                <w:szCs w:val="18"/>
              </w:rPr>
              <w:t>0..1</w:t>
            </w:r>
          </w:p>
        </w:tc>
        <w:tc>
          <w:tcPr>
            <w:tcW w:w="1512" w:type="dxa"/>
          </w:tcPr>
          <w:p w14:paraId="5C1FE527" w14:textId="77777777" w:rsidR="000D61BB" w:rsidRPr="00C8640C" w:rsidRDefault="000D61BB" w:rsidP="000D61BB">
            <w:pPr>
              <w:pStyle w:val="TAL"/>
              <w:keepNext w:val="0"/>
              <w:keepLines w:val="0"/>
              <w:widowControl w:val="0"/>
              <w:rPr>
                <w:rFonts w:eastAsia="Batang"/>
              </w:rPr>
            </w:pPr>
          </w:p>
        </w:tc>
        <w:tc>
          <w:tcPr>
            <w:tcW w:w="1728" w:type="dxa"/>
          </w:tcPr>
          <w:p w14:paraId="4EA6FCEE"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774228A6" w14:textId="77777777" w:rsidR="000D61BB" w:rsidRPr="00694BA5" w:rsidRDefault="000D61BB" w:rsidP="000D61BB">
            <w:pPr>
              <w:pStyle w:val="TAC"/>
              <w:keepNext w:val="0"/>
              <w:keepLines w:val="0"/>
              <w:widowControl w:val="0"/>
              <w:rPr>
                <w:rFonts w:eastAsia="Batang"/>
              </w:rPr>
            </w:pPr>
            <w:r>
              <w:rPr>
                <w:rFonts w:cs="Arial"/>
                <w:lang w:eastAsia="zh-CN"/>
              </w:rPr>
              <w:t>YES</w:t>
            </w:r>
          </w:p>
        </w:tc>
        <w:tc>
          <w:tcPr>
            <w:tcW w:w="1080" w:type="dxa"/>
          </w:tcPr>
          <w:p w14:paraId="401E619D" w14:textId="77777777" w:rsidR="000D61BB" w:rsidRPr="00694BA5" w:rsidRDefault="000D61BB" w:rsidP="000D61BB">
            <w:pPr>
              <w:pStyle w:val="TAC"/>
              <w:keepNext w:val="0"/>
              <w:keepLines w:val="0"/>
              <w:widowControl w:val="0"/>
              <w:rPr>
                <w:rFonts w:eastAsia="Batang"/>
              </w:rPr>
            </w:pPr>
            <w:r>
              <w:rPr>
                <w:rFonts w:cs="Arial"/>
                <w:lang w:eastAsia="zh-CN"/>
              </w:rPr>
              <w:t>ignore</w:t>
            </w:r>
          </w:p>
        </w:tc>
      </w:tr>
      <w:tr w:rsidR="000D61BB" w14:paraId="045C3C80" w14:textId="77777777" w:rsidTr="00C7288E">
        <w:tc>
          <w:tcPr>
            <w:tcW w:w="2160" w:type="dxa"/>
          </w:tcPr>
          <w:p w14:paraId="028F66E1" w14:textId="77777777" w:rsidR="000D61BB" w:rsidRPr="0030753D" w:rsidRDefault="000D61BB" w:rsidP="000D61BB">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526A6D60" w14:textId="77777777" w:rsidR="000D61BB" w:rsidRPr="00694BA5" w:rsidRDefault="000D61BB" w:rsidP="000D61BB">
            <w:pPr>
              <w:pStyle w:val="TAL"/>
              <w:keepNext w:val="0"/>
              <w:keepLines w:val="0"/>
              <w:widowControl w:val="0"/>
              <w:rPr>
                <w:rFonts w:eastAsia="Batang"/>
              </w:rPr>
            </w:pPr>
          </w:p>
        </w:tc>
        <w:tc>
          <w:tcPr>
            <w:tcW w:w="1080" w:type="dxa"/>
          </w:tcPr>
          <w:p w14:paraId="57F2D916" w14:textId="77777777" w:rsidR="000D61BB" w:rsidRDefault="000D61BB" w:rsidP="000D61B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A7F1057" w14:textId="77777777" w:rsidR="000D61BB" w:rsidRPr="00C8640C" w:rsidRDefault="000D61BB" w:rsidP="000D61BB">
            <w:pPr>
              <w:pStyle w:val="TAL"/>
              <w:keepNext w:val="0"/>
              <w:keepLines w:val="0"/>
              <w:widowControl w:val="0"/>
              <w:rPr>
                <w:rFonts w:eastAsia="Batang"/>
              </w:rPr>
            </w:pPr>
          </w:p>
        </w:tc>
        <w:tc>
          <w:tcPr>
            <w:tcW w:w="1728" w:type="dxa"/>
          </w:tcPr>
          <w:p w14:paraId="17A289F0"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519275BB"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7ABB73F3" w14:textId="77777777" w:rsidR="000D61BB" w:rsidRPr="00694BA5" w:rsidRDefault="000D61BB" w:rsidP="000D61BB">
            <w:pPr>
              <w:pStyle w:val="TAC"/>
              <w:keepNext w:val="0"/>
              <w:keepLines w:val="0"/>
              <w:widowControl w:val="0"/>
              <w:rPr>
                <w:rFonts w:eastAsia="Batang"/>
              </w:rPr>
            </w:pPr>
          </w:p>
        </w:tc>
      </w:tr>
      <w:tr w:rsidR="000D61BB" w14:paraId="1281766F" w14:textId="77777777" w:rsidTr="00C7288E">
        <w:tc>
          <w:tcPr>
            <w:tcW w:w="2160" w:type="dxa"/>
          </w:tcPr>
          <w:p w14:paraId="61899A58" w14:textId="77777777" w:rsidR="000D61BB" w:rsidRPr="00694BA5" w:rsidRDefault="000D61BB" w:rsidP="000D61BB">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76F3035F" w14:textId="77777777" w:rsidR="000D61BB" w:rsidRPr="00694BA5" w:rsidRDefault="000D61BB" w:rsidP="000D61BB">
            <w:pPr>
              <w:pStyle w:val="TAL"/>
              <w:keepNext w:val="0"/>
              <w:keepLines w:val="0"/>
              <w:widowControl w:val="0"/>
              <w:rPr>
                <w:rFonts w:eastAsia="Batang"/>
              </w:rPr>
            </w:pPr>
            <w:r>
              <w:rPr>
                <w:rFonts w:cs="Arial" w:hint="eastAsia"/>
                <w:lang w:val="en-US" w:eastAsia="zh-CN"/>
              </w:rPr>
              <w:t>M</w:t>
            </w:r>
          </w:p>
        </w:tc>
        <w:tc>
          <w:tcPr>
            <w:tcW w:w="1080" w:type="dxa"/>
          </w:tcPr>
          <w:p w14:paraId="63D558CF" w14:textId="77777777" w:rsidR="000D61BB" w:rsidRDefault="000D61BB" w:rsidP="000D61BB">
            <w:pPr>
              <w:pStyle w:val="TAL"/>
              <w:keepNext w:val="0"/>
              <w:keepLines w:val="0"/>
              <w:widowControl w:val="0"/>
              <w:rPr>
                <w:i/>
              </w:rPr>
            </w:pPr>
          </w:p>
        </w:tc>
        <w:tc>
          <w:tcPr>
            <w:tcW w:w="1512" w:type="dxa"/>
          </w:tcPr>
          <w:p w14:paraId="0ABCDC70" w14:textId="77777777" w:rsidR="000D61BB" w:rsidRPr="00C8640C" w:rsidRDefault="000D61BB" w:rsidP="000D61BB">
            <w:pPr>
              <w:pStyle w:val="TAL"/>
              <w:keepNext w:val="0"/>
              <w:keepLines w:val="0"/>
              <w:widowControl w:val="0"/>
              <w:rPr>
                <w:rFonts w:eastAsia="Batang"/>
              </w:rPr>
            </w:pPr>
            <w:r w:rsidRPr="00D25507">
              <w:rPr>
                <w:rFonts w:cs="Arial"/>
                <w:lang w:eastAsia="zh-CN"/>
              </w:rPr>
              <w:t>9.3.1.265</w:t>
            </w:r>
          </w:p>
        </w:tc>
        <w:tc>
          <w:tcPr>
            <w:tcW w:w="1728" w:type="dxa"/>
          </w:tcPr>
          <w:p w14:paraId="0A6162FF"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551F8DDA"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3691CD65" w14:textId="77777777" w:rsidR="000D61BB" w:rsidRPr="00694BA5" w:rsidRDefault="000D61BB" w:rsidP="000D61BB">
            <w:pPr>
              <w:pStyle w:val="TAC"/>
              <w:keepNext w:val="0"/>
              <w:keepLines w:val="0"/>
              <w:widowControl w:val="0"/>
              <w:rPr>
                <w:rFonts w:eastAsia="Batang"/>
              </w:rPr>
            </w:pPr>
          </w:p>
        </w:tc>
      </w:tr>
      <w:tr w:rsidR="000D61BB" w14:paraId="45433488" w14:textId="77777777" w:rsidTr="00C7288E">
        <w:tc>
          <w:tcPr>
            <w:tcW w:w="2160" w:type="dxa"/>
          </w:tcPr>
          <w:p w14:paraId="0BA93288" w14:textId="77777777" w:rsidR="000D61BB" w:rsidRPr="00694BA5" w:rsidRDefault="000D61BB" w:rsidP="000D61BB">
            <w:pPr>
              <w:pStyle w:val="TAL"/>
              <w:keepNext w:val="0"/>
              <w:keepLines w:val="0"/>
              <w:widowControl w:val="0"/>
              <w:ind w:leftChars="100" w:left="200"/>
              <w:rPr>
                <w:rFonts w:eastAsia="Batang"/>
              </w:rPr>
            </w:pPr>
            <w:r>
              <w:rPr>
                <w:rFonts w:cs="Arial"/>
              </w:rPr>
              <w:t>&gt;&gt;Remote UE Local ID</w:t>
            </w:r>
          </w:p>
        </w:tc>
        <w:tc>
          <w:tcPr>
            <w:tcW w:w="1080" w:type="dxa"/>
          </w:tcPr>
          <w:p w14:paraId="75043357" w14:textId="77777777" w:rsidR="000D61BB" w:rsidRPr="00694BA5" w:rsidRDefault="000D61BB" w:rsidP="000D61BB">
            <w:pPr>
              <w:pStyle w:val="TAL"/>
              <w:keepNext w:val="0"/>
              <w:keepLines w:val="0"/>
              <w:widowControl w:val="0"/>
              <w:rPr>
                <w:rFonts w:eastAsia="Batang"/>
              </w:rPr>
            </w:pPr>
            <w:r>
              <w:rPr>
                <w:rFonts w:cs="Arial"/>
                <w:lang w:val="en-US" w:eastAsia="zh-CN"/>
              </w:rPr>
              <w:t>O</w:t>
            </w:r>
          </w:p>
        </w:tc>
        <w:tc>
          <w:tcPr>
            <w:tcW w:w="1080" w:type="dxa"/>
          </w:tcPr>
          <w:p w14:paraId="3D3289B1" w14:textId="77777777" w:rsidR="000D61BB" w:rsidRDefault="000D61BB" w:rsidP="000D61BB">
            <w:pPr>
              <w:pStyle w:val="TAL"/>
              <w:keepNext w:val="0"/>
              <w:keepLines w:val="0"/>
              <w:widowControl w:val="0"/>
              <w:rPr>
                <w:i/>
              </w:rPr>
            </w:pPr>
          </w:p>
        </w:tc>
        <w:tc>
          <w:tcPr>
            <w:tcW w:w="1512" w:type="dxa"/>
          </w:tcPr>
          <w:p w14:paraId="56D91328" w14:textId="77777777" w:rsidR="000D61BB" w:rsidRPr="00C8640C" w:rsidRDefault="000D61BB" w:rsidP="000D61BB">
            <w:pPr>
              <w:pStyle w:val="TAL"/>
              <w:keepNext w:val="0"/>
              <w:keepLines w:val="0"/>
              <w:widowControl w:val="0"/>
              <w:rPr>
                <w:rFonts w:eastAsia="Batang"/>
              </w:rPr>
            </w:pPr>
            <w:r w:rsidRPr="00D25507">
              <w:rPr>
                <w:rFonts w:cs="Arial"/>
                <w:lang w:eastAsia="zh-CN"/>
              </w:rPr>
              <w:t>9.3.1.267</w:t>
            </w:r>
          </w:p>
        </w:tc>
        <w:tc>
          <w:tcPr>
            <w:tcW w:w="1728" w:type="dxa"/>
          </w:tcPr>
          <w:p w14:paraId="60C0C6C9"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5E970461"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628FE4A3" w14:textId="77777777" w:rsidR="000D61BB" w:rsidRPr="00694BA5" w:rsidRDefault="000D61BB" w:rsidP="000D61BB">
            <w:pPr>
              <w:pStyle w:val="TAC"/>
              <w:keepNext w:val="0"/>
              <w:keepLines w:val="0"/>
              <w:widowControl w:val="0"/>
              <w:rPr>
                <w:rFonts w:eastAsia="Batang"/>
              </w:rPr>
            </w:pPr>
          </w:p>
        </w:tc>
      </w:tr>
      <w:tr w:rsidR="000D61BB" w14:paraId="082D06CC" w14:textId="77777777" w:rsidTr="00C7288E">
        <w:trPr>
          <w:ins w:id="187" w:author="Ericsson User" w:date="2025-08-12T21:38:00Z"/>
        </w:trPr>
        <w:tc>
          <w:tcPr>
            <w:tcW w:w="2160" w:type="dxa"/>
          </w:tcPr>
          <w:p w14:paraId="6E5175DE" w14:textId="1DB9247E" w:rsidR="000D61BB" w:rsidRDefault="000D61BB" w:rsidP="000D61BB">
            <w:pPr>
              <w:pStyle w:val="TAL"/>
              <w:keepNext w:val="0"/>
              <w:keepLines w:val="0"/>
              <w:widowControl w:val="0"/>
              <w:ind w:leftChars="100" w:left="200"/>
              <w:rPr>
                <w:ins w:id="188" w:author="Ericsson User" w:date="2025-08-12T21:38:00Z" w16du:dateUtc="2025-08-12T19:38:00Z"/>
                <w:rFonts w:cs="Arial"/>
              </w:rPr>
            </w:pPr>
            <w:ins w:id="189" w:author="Ericsson User" w:date="2025-08-12T21:38:00Z" w16du:dateUtc="2025-08-12T19:38:00Z">
              <w:r>
                <w:rPr>
                  <w:rFonts w:eastAsia="Tahoma" w:cs="Arial" w:hint="eastAsia"/>
                  <w:bCs/>
                  <w:lang w:val="en-US" w:eastAsia="zh-CN"/>
                </w:rPr>
                <w:t>&gt;&gt;Peer UE ID</w:t>
              </w:r>
            </w:ins>
          </w:p>
        </w:tc>
        <w:tc>
          <w:tcPr>
            <w:tcW w:w="1080" w:type="dxa"/>
          </w:tcPr>
          <w:p w14:paraId="4623ACC0" w14:textId="7E68EBEE" w:rsidR="000D61BB" w:rsidRDefault="000D61BB" w:rsidP="000D61BB">
            <w:pPr>
              <w:pStyle w:val="TAL"/>
              <w:keepNext w:val="0"/>
              <w:keepLines w:val="0"/>
              <w:widowControl w:val="0"/>
              <w:rPr>
                <w:ins w:id="190" w:author="Ericsson User" w:date="2025-08-12T21:38:00Z" w16du:dateUtc="2025-08-12T19:38:00Z"/>
                <w:rFonts w:cs="Arial"/>
                <w:lang w:val="en-US" w:eastAsia="zh-CN"/>
              </w:rPr>
            </w:pPr>
            <w:ins w:id="191" w:author="Ericsson User" w:date="2025-08-12T21:38:00Z" w16du:dateUtc="2025-08-12T19:38:00Z">
              <w:r>
                <w:rPr>
                  <w:rFonts w:eastAsia="Tahoma" w:cs="Arial" w:hint="eastAsia"/>
                  <w:lang w:val="en-US" w:eastAsia="zh-CN"/>
                </w:rPr>
                <w:t>O</w:t>
              </w:r>
            </w:ins>
          </w:p>
        </w:tc>
        <w:tc>
          <w:tcPr>
            <w:tcW w:w="1080" w:type="dxa"/>
          </w:tcPr>
          <w:p w14:paraId="61A71931" w14:textId="77777777" w:rsidR="000D61BB" w:rsidRDefault="000D61BB" w:rsidP="000D61BB">
            <w:pPr>
              <w:pStyle w:val="TAL"/>
              <w:keepNext w:val="0"/>
              <w:keepLines w:val="0"/>
              <w:widowControl w:val="0"/>
              <w:rPr>
                <w:ins w:id="192" w:author="Ericsson User" w:date="2025-08-12T21:38:00Z" w16du:dateUtc="2025-08-12T19:38:00Z"/>
                <w:i/>
              </w:rPr>
            </w:pPr>
          </w:p>
        </w:tc>
        <w:tc>
          <w:tcPr>
            <w:tcW w:w="1512" w:type="dxa"/>
          </w:tcPr>
          <w:p w14:paraId="627E45AA" w14:textId="1A300818" w:rsidR="000D61BB" w:rsidRPr="00D25507" w:rsidRDefault="000D61BB" w:rsidP="000D61BB">
            <w:pPr>
              <w:pStyle w:val="TAL"/>
              <w:keepNext w:val="0"/>
              <w:keepLines w:val="0"/>
              <w:widowControl w:val="0"/>
              <w:rPr>
                <w:ins w:id="193" w:author="Ericsson User" w:date="2025-08-12T21:38:00Z" w16du:dateUtc="2025-08-12T19:38:00Z"/>
                <w:rFonts w:cs="Arial"/>
                <w:lang w:eastAsia="zh-CN"/>
              </w:rPr>
            </w:pPr>
            <w:ins w:id="194" w:author="Ericsson User" w:date="2025-08-12T21:38:00Z" w16du:dateUtc="2025-08-12T19:38:00Z">
              <w:r>
                <w:rPr>
                  <w:snapToGrid w:val="0"/>
                </w:rPr>
                <w:t>BIT STRING (</w:t>
              </w:r>
              <w:proofErr w:type="gramStart"/>
              <w:r>
                <w:rPr>
                  <w:snapToGrid w:val="0"/>
                </w:rPr>
                <w:t>SIZE(</w:t>
              </w:r>
              <w:proofErr w:type="gramEnd"/>
              <w:r>
                <w:rPr>
                  <w:snapToGrid w:val="0"/>
                </w:rPr>
                <w:t>24))</w:t>
              </w:r>
            </w:ins>
          </w:p>
        </w:tc>
        <w:tc>
          <w:tcPr>
            <w:tcW w:w="1728" w:type="dxa"/>
          </w:tcPr>
          <w:p w14:paraId="6F3E6703" w14:textId="77777777" w:rsidR="00E87900" w:rsidRDefault="00E87900" w:rsidP="00E87900">
            <w:pPr>
              <w:pStyle w:val="TAL"/>
              <w:keepNext w:val="0"/>
              <w:keepLines w:val="0"/>
              <w:widowControl w:val="0"/>
              <w:rPr>
                <w:ins w:id="195" w:author="Ericsson User" w:date="2025-08-13T19:03:00Z" w16du:dateUtc="2025-08-13T17:03:00Z"/>
                <w:lang w:val="en-US"/>
              </w:rPr>
            </w:pPr>
            <w:ins w:id="196"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214374EF" w14:textId="4802C857" w:rsidR="000D61BB" w:rsidRPr="0091698C" w:rsidRDefault="00E87900" w:rsidP="00E87900">
            <w:pPr>
              <w:pStyle w:val="TAL"/>
              <w:keepNext w:val="0"/>
              <w:keepLines w:val="0"/>
              <w:widowControl w:val="0"/>
              <w:rPr>
                <w:ins w:id="197" w:author="Ericsson User" w:date="2025-08-12T21:38:00Z" w16du:dateUtc="2025-08-12T19:38:00Z"/>
                <w:rFonts w:cs="Arial"/>
                <w:szCs w:val="18"/>
                <w:lang w:eastAsia="zh-CN"/>
              </w:rPr>
            </w:pPr>
            <w:ins w:id="198"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Pr>
          <w:p w14:paraId="33E9B710" w14:textId="0A85A7AA" w:rsidR="000D61BB" w:rsidRDefault="000D61BB" w:rsidP="000D61BB">
            <w:pPr>
              <w:pStyle w:val="TAC"/>
              <w:keepNext w:val="0"/>
              <w:keepLines w:val="0"/>
              <w:widowControl w:val="0"/>
              <w:rPr>
                <w:ins w:id="199" w:author="Ericsson User" w:date="2025-08-12T21:38:00Z" w16du:dateUtc="2025-08-12T19:38:00Z"/>
                <w:rFonts w:cs="Arial"/>
                <w:lang w:eastAsia="zh-CN"/>
              </w:rPr>
            </w:pPr>
            <w:ins w:id="200" w:author="Ericsson User" w:date="2025-08-12T21:38:00Z" w16du:dateUtc="2025-08-12T19:38:00Z">
              <w:r>
                <w:rPr>
                  <w:rFonts w:eastAsia="Tahoma" w:cs="Arial" w:hint="eastAsia"/>
                  <w:lang w:val="en-US" w:eastAsia="zh-CN"/>
                </w:rPr>
                <w:t>YES</w:t>
              </w:r>
            </w:ins>
          </w:p>
        </w:tc>
        <w:tc>
          <w:tcPr>
            <w:tcW w:w="1080" w:type="dxa"/>
          </w:tcPr>
          <w:p w14:paraId="2820AA2B" w14:textId="447DEDBD" w:rsidR="000D61BB" w:rsidRPr="00694BA5" w:rsidRDefault="000D61BB" w:rsidP="000D61BB">
            <w:pPr>
              <w:pStyle w:val="TAC"/>
              <w:keepNext w:val="0"/>
              <w:keepLines w:val="0"/>
              <w:widowControl w:val="0"/>
              <w:rPr>
                <w:ins w:id="201" w:author="Ericsson User" w:date="2025-08-12T21:38:00Z" w16du:dateUtc="2025-08-12T19:38:00Z"/>
                <w:rFonts w:eastAsia="Batang"/>
              </w:rPr>
            </w:pPr>
            <w:ins w:id="202" w:author="Ericsson User" w:date="2025-08-12T21:38:00Z" w16du:dateUtc="2025-08-12T19:38:00Z">
              <w:r>
                <w:rPr>
                  <w:rFonts w:hint="eastAsia"/>
                  <w:lang w:val="en-US" w:eastAsia="zh-CN"/>
                </w:rPr>
                <w:t>reject</w:t>
              </w:r>
            </w:ins>
          </w:p>
        </w:tc>
      </w:tr>
      <w:tr w:rsidR="000D61BB" w14:paraId="149E1BB2" w14:textId="77777777" w:rsidTr="00C7288E">
        <w:tc>
          <w:tcPr>
            <w:tcW w:w="2160" w:type="dxa"/>
          </w:tcPr>
          <w:p w14:paraId="3E430DCA" w14:textId="77777777" w:rsidR="000D61BB" w:rsidRPr="00694BA5" w:rsidRDefault="000D61BB" w:rsidP="000D61BB">
            <w:pPr>
              <w:pStyle w:val="TAL"/>
              <w:keepNext w:val="0"/>
              <w:keepLines w:val="0"/>
              <w:widowControl w:val="0"/>
              <w:rPr>
                <w:rFonts w:eastAsia="Batang"/>
              </w:rPr>
            </w:pPr>
            <w:r>
              <w:rPr>
                <w:rFonts w:cs="Arial"/>
                <w:b/>
              </w:rPr>
              <w:t>PC5 RLC Channel Failed to be Modified List</w:t>
            </w:r>
          </w:p>
        </w:tc>
        <w:tc>
          <w:tcPr>
            <w:tcW w:w="1080" w:type="dxa"/>
          </w:tcPr>
          <w:p w14:paraId="2D74C3B1" w14:textId="77777777" w:rsidR="000D61BB" w:rsidRPr="00694BA5" w:rsidRDefault="000D61BB" w:rsidP="000D61BB">
            <w:pPr>
              <w:pStyle w:val="TAL"/>
              <w:keepNext w:val="0"/>
              <w:keepLines w:val="0"/>
              <w:widowControl w:val="0"/>
              <w:rPr>
                <w:rFonts w:eastAsia="Batang"/>
              </w:rPr>
            </w:pPr>
          </w:p>
        </w:tc>
        <w:tc>
          <w:tcPr>
            <w:tcW w:w="1080" w:type="dxa"/>
          </w:tcPr>
          <w:p w14:paraId="738437D0" w14:textId="77777777" w:rsidR="000D61BB" w:rsidRDefault="000D61BB" w:rsidP="000D61BB">
            <w:pPr>
              <w:pStyle w:val="TAL"/>
              <w:keepNext w:val="0"/>
              <w:keepLines w:val="0"/>
              <w:widowControl w:val="0"/>
              <w:rPr>
                <w:i/>
              </w:rPr>
            </w:pPr>
            <w:r>
              <w:rPr>
                <w:rFonts w:cs="Arial"/>
                <w:i/>
                <w:szCs w:val="18"/>
              </w:rPr>
              <w:t>0..1</w:t>
            </w:r>
          </w:p>
        </w:tc>
        <w:tc>
          <w:tcPr>
            <w:tcW w:w="1512" w:type="dxa"/>
          </w:tcPr>
          <w:p w14:paraId="325E1096" w14:textId="77777777" w:rsidR="000D61BB" w:rsidRPr="00C8640C" w:rsidRDefault="000D61BB" w:rsidP="000D61BB">
            <w:pPr>
              <w:pStyle w:val="TAL"/>
              <w:keepNext w:val="0"/>
              <w:keepLines w:val="0"/>
              <w:widowControl w:val="0"/>
              <w:rPr>
                <w:rFonts w:eastAsia="Batang"/>
              </w:rPr>
            </w:pPr>
          </w:p>
        </w:tc>
        <w:tc>
          <w:tcPr>
            <w:tcW w:w="1728" w:type="dxa"/>
          </w:tcPr>
          <w:p w14:paraId="5DAF253B"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23342100" w14:textId="77777777" w:rsidR="000D61BB" w:rsidRPr="00694BA5" w:rsidRDefault="000D61BB" w:rsidP="000D61BB">
            <w:pPr>
              <w:pStyle w:val="TAC"/>
              <w:keepNext w:val="0"/>
              <w:keepLines w:val="0"/>
              <w:widowControl w:val="0"/>
              <w:rPr>
                <w:rFonts w:eastAsia="Batang"/>
              </w:rPr>
            </w:pPr>
            <w:r>
              <w:rPr>
                <w:rFonts w:cs="Arial"/>
                <w:lang w:eastAsia="zh-CN"/>
              </w:rPr>
              <w:t>YES</w:t>
            </w:r>
          </w:p>
        </w:tc>
        <w:tc>
          <w:tcPr>
            <w:tcW w:w="1080" w:type="dxa"/>
          </w:tcPr>
          <w:p w14:paraId="21E2CB4D" w14:textId="77777777" w:rsidR="000D61BB" w:rsidRPr="00694BA5" w:rsidRDefault="000D61BB" w:rsidP="000D61BB">
            <w:pPr>
              <w:pStyle w:val="TAC"/>
              <w:keepNext w:val="0"/>
              <w:keepLines w:val="0"/>
              <w:widowControl w:val="0"/>
              <w:rPr>
                <w:rFonts w:eastAsia="Batang"/>
              </w:rPr>
            </w:pPr>
            <w:r>
              <w:rPr>
                <w:rFonts w:cs="Arial"/>
                <w:lang w:eastAsia="zh-CN"/>
              </w:rPr>
              <w:t>ignore</w:t>
            </w:r>
          </w:p>
        </w:tc>
      </w:tr>
      <w:tr w:rsidR="000D61BB" w14:paraId="7ACA2BB6" w14:textId="77777777" w:rsidTr="00C7288E">
        <w:tc>
          <w:tcPr>
            <w:tcW w:w="2160" w:type="dxa"/>
          </w:tcPr>
          <w:p w14:paraId="10994386" w14:textId="77777777" w:rsidR="000D61BB" w:rsidRPr="0030753D" w:rsidRDefault="000D61BB" w:rsidP="000D61BB">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62C02692" w14:textId="77777777" w:rsidR="000D61BB" w:rsidRPr="00694BA5" w:rsidRDefault="000D61BB" w:rsidP="000D61BB">
            <w:pPr>
              <w:pStyle w:val="TAL"/>
              <w:keepNext w:val="0"/>
              <w:keepLines w:val="0"/>
              <w:widowControl w:val="0"/>
              <w:rPr>
                <w:rFonts w:eastAsia="Batang"/>
              </w:rPr>
            </w:pPr>
          </w:p>
        </w:tc>
        <w:tc>
          <w:tcPr>
            <w:tcW w:w="1080" w:type="dxa"/>
          </w:tcPr>
          <w:p w14:paraId="0094A667" w14:textId="77777777" w:rsidR="000D61BB" w:rsidRDefault="000D61BB" w:rsidP="000D61B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61C07E74" w14:textId="77777777" w:rsidR="000D61BB" w:rsidRPr="00C8640C" w:rsidRDefault="000D61BB" w:rsidP="000D61BB">
            <w:pPr>
              <w:pStyle w:val="TAL"/>
              <w:keepNext w:val="0"/>
              <w:keepLines w:val="0"/>
              <w:widowControl w:val="0"/>
              <w:rPr>
                <w:rFonts w:eastAsia="Batang"/>
              </w:rPr>
            </w:pPr>
          </w:p>
        </w:tc>
        <w:tc>
          <w:tcPr>
            <w:tcW w:w="1728" w:type="dxa"/>
          </w:tcPr>
          <w:p w14:paraId="30C01B75"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54EA2B59"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368DD8FD" w14:textId="77777777" w:rsidR="000D61BB" w:rsidRPr="00694BA5" w:rsidRDefault="000D61BB" w:rsidP="000D61BB">
            <w:pPr>
              <w:pStyle w:val="TAC"/>
              <w:keepNext w:val="0"/>
              <w:keepLines w:val="0"/>
              <w:widowControl w:val="0"/>
              <w:rPr>
                <w:rFonts w:eastAsia="Batang"/>
              </w:rPr>
            </w:pPr>
          </w:p>
        </w:tc>
      </w:tr>
      <w:tr w:rsidR="000D61BB" w14:paraId="71BC3F70" w14:textId="77777777" w:rsidTr="00C7288E">
        <w:tc>
          <w:tcPr>
            <w:tcW w:w="2160" w:type="dxa"/>
          </w:tcPr>
          <w:p w14:paraId="38FBE219" w14:textId="77777777" w:rsidR="000D61BB" w:rsidRPr="00694BA5" w:rsidRDefault="000D61BB" w:rsidP="000D61BB">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321DB206" w14:textId="77777777" w:rsidR="000D61BB" w:rsidRPr="00694BA5" w:rsidRDefault="000D61BB" w:rsidP="000D61BB">
            <w:pPr>
              <w:pStyle w:val="TAL"/>
              <w:keepNext w:val="0"/>
              <w:keepLines w:val="0"/>
              <w:widowControl w:val="0"/>
              <w:rPr>
                <w:rFonts w:eastAsia="Batang"/>
              </w:rPr>
            </w:pPr>
            <w:r>
              <w:rPr>
                <w:rFonts w:cs="Arial" w:hint="eastAsia"/>
                <w:lang w:val="en-US" w:eastAsia="zh-CN"/>
              </w:rPr>
              <w:t>M</w:t>
            </w:r>
          </w:p>
        </w:tc>
        <w:tc>
          <w:tcPr>
            <w:tcW w:w="1080" w:type="dxa"/>
          </w:tcPr>
          <w:p w14:paraId="38435AF5" w14:textId="77777777" w:rsidR="000D61BB" w:rsidRDefault="000D61BB" w:rsidP="000D61BB">
            <w:pPr>
              <w:pStyle w:val="TAL"/>
              <w:keepNext w:val="0"/>
              <w:keepLines w:val="0"/>
              <w:widowControl w:val="0"/>
              <w:rPr>
                <w:i/>
              </w:rPr>
            </w:pPr>
          </w:p>
        </w:tc>
        <w:tc>
          <w:tcPr>
            <w:tcW w:w="1512" w:type="dxa"/>
          </w:tcPr>
          <w:p w14:paraId="0B054D7C" w14:textId="77777777" w:rsidR="000D61BB" w:rsidRPr="00C8640C" w:rsidRDefault="000D61BB" w:rsidP="000D61BB">
            <w:pPr>
              <w:pStyle w:val="TAL"/>
              <w:keepNext w:val="0"/>
              <w:keepLines w:val="0"/>
              <w:widowControl w:val="0"/>
              <w:rPr>
                <w:rFonts w:eastAsia="Batang"/>
              </w:rPr>
            </w:pPr>
            <w:r w:rsidRPr="00D25507">
              <w:rPr>
                <w:rFonts w:cs="Arial"/>
                <w:lang w:eastAsia="zh-CN"/>
              </w:rPr>
              <w:t>9.3.1.265</w:t>
            </w:r>
          </w:p>
        </w:tc>
        <w:tc>
          <w:tcPr>
            <w:tcW w:w="1728" w:type="dxa"/>
          </w:tcPr>
          <w:p w14:paraId="657A57C6"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21863CF2"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35DCC69D" w14:textId="77777777" w:rsidR="000D61BB" w:rsidRPr="00694BA5" w:rsidRDefault="000D61BB" w:rsidP="000D61BB">
            <w:pPr>
              <w:pStyle w:val="TAC"/>
              <w:keepNext w:val="0"/>
              <w:keepLines w:val="0"/>
              <w:widowControl w:val="0"/>
              <w:rPr>
                <w:rFonts w:eastAsia="Batang"/>
              </w:rPr>
            </w:pPr>
          </w:p>
        </w:tc>
      </w:tr>
      <w:tr w:rsidR="000D61BB" w14:paraId="492474F2" w14:textId="77777777" w:rsidTr="00C7288E">
        <w:tc>
          <w:tcPr>
            <w:tcW w:w="2160" w:type="dxa"/>
          </w:tcPr>
          <w:p w14:paraId="5DDA93B0" w14:textId="77777777" w:rsidR="000D61BB" w:rsidRPr="00694BA5" w:rsidRDefault="000D61BB" w:rsidP="000D61BB">
            <w:pPr>
              <w:pStyle w:val="TAL"/>
              <w:keepNext w:val="0"/>
              <w:keepLines w:val="0"/>
              <w:widowControl w:val="0"/>
              <w:ind w:leftChars="150" w:left="300"/>
              <w:rPr>
                <w:rFonts w:eastAsia="Batang"/>
              </w:rPr>
            </w:pPr>
            <w:r>
              <w:rPr>
                <w:rFonts w:cs="Arial"/>
              </w:rPr>
              <w:t>&gt;&gt;Remote UE Local ID</w:t>
            </w:r>
          </w:p>
        </w:tc>
        <w:tc>
          <w:tcPr>
            <w:tcW w:w="1080" w:type="dxa"/>
          </w:tcPr>
          <w:p w14:paraId="2560A546" w14:textId="77777777" w:rsidR="000D61BB" w:rsidRPr="00694BA5" w:rsidRDefault="000D61BB" w:rsidP="000D61BB">
            <w:pPr>
              <w:pStyle w:val="TAL"/>
              <w:keepNext w:val="0"/>
              <w:keepLines w:val="0"/>
              <w:widowControl w:val="0"/>
              <w:rPr>
                <w:rFonts w:eastAsia="Batang"/>
              </w:rPr>
            </w:pPr>
            <w:r>
              <w:rPr>
                <w:rFonts w:cs="Arial"/>
                <w:lang w:val="en-US" w:eastAsia="zh-CN"/>
              </w:rPr>
              <w:t>O</w:t>
            </w:r>
          </w:p>
        </w:tc>
        <w:tc>
          <w:tcPr>
            <w:tcW w:w="1080" w:type="dxa"/>
          </w:tcPr>
          <w:p w14:paraId="07B13C36" w14:textId="77777777" w:rsidR="000D61BB" w:rsidRDefault="000D61BB" w:rsidP="000D61BB">
            <w:pPr>
              <w:pStyle w:val="TAL"/>
              <w:keepNext w:val="0"/>
              <w:keepLines w:val="0"/>
              <w:widowControl w:val="0"/>
              <w:rPr>
                <w:i/>
              </w:rPr>
            </w:pPr>
          </w:p>
        </w:tc>
        <w:tc>
          <w:tcPr>
            <w:tcW w:w="1512" w:type="dxa"/>
          </w:tcPr>
          <w:p w14:paraId="355F8590" w14:textId="77777777" w:rsidR="000D61BB" w:rsidRPr="00C8640C" w:rsidRDefault="000D61BB" w:rsidP="000D61BB">
            <w:pPr>
              <w:pStyle w:val="TAL"/>
              <w:keepNext w:val="0"/>
              <w:keepLines w:val="0"/>
              <w:widowControl w:val="0"/>
              <w:rPr>
                <w:rFonts w:eastAsia="Batang"/>
              </w:rPr>
            </w:pPr>
            <w:r w:rsidRPr="00D25507">
              <w:rPr>
                <w:rFonts w:cs="Arial"/>
                <w:lang w:eastAsia="zh-CN"/>
              </w:rPr>
              <w:t>9.3.1.267</w:t>
            </w:r>
          </w:p>
        </w:tc>
        <w:tc>
          <w:tcPr>
            <w:tcW w:w="1728" w:type="dxa"/>
          </w:tcPr>
          <w:p w14:paraId="2C93A3A8"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36FA1C4E"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341C9F9F" w14:textId="77777777" w:rsidR="000D61BB" w:rsidRPr="00694BA5" w:rsidRDefault="000D61BB" w:rsidP="000D61BB">
            <w:pPr>
              <w:pStyle w:val="TAC"/>
              <w:keepNext w:val="0"/>
              <w:keepLines w:val="0"/>
              <w:widowControl w:val="0"/>
              <w:rPr>
                <w:rFonts w:eastAsia="Batang"/>
              </w:rPr>
            </w:pPr>
          </w:p>
        </w:tc>
      </w:tr>
      <w:tr w:rsidR="000D61BB" w14:paraId="3BFE91FC" w14:textId="77777777" w:rsidTr="00C7288E">
        <w:tc>
          <w:tcPr>
            <w:tcW w:w="2160" w:type="dxa"/>
          </w:tcPr>
          <w:p w14:paraId="16A74E1E" w14:textId="77777777" w:rsidR="000D61BB" w:rsidRPr="00694BA5" w:rsidRDefault="000D61BB" w:rsidP="000D61BB">
            <w:pPr>
              <w:pStyle w:val="TAL"/>
              <w:keepNext w:val="0"/>
              <w:keepLines w:val="0"/>
              <w:widowControl w:val="0"/>
              <w:ind w:leftChars="150" w:left="300"/>
              <w:rPr>
                <w:rFonts w:eastAsia="Batang"/>
              </w:rPr>
            </w:pPr>
            <w:r>
              <w:rPr>
                <w:rFonts w:cs="Arial" w:hint="eastAsia"/>
              </w:rPr>
              <w:t>&gt;&gt;Cause</w:t>
            </w:r>
          </w:p>
        </w:tc>
        <w:tc>
          <w:tcPr>
            <w:tcW w:w="1080" w:type="dxa"/>
          </w:tcPr>
          <w:p w14:paraId="2B6CA573" w14:textId="77777777" w:rsidR="000D61BB" w:rsidRPr="00694BA5" w:rsidRDefault="000D61BB" w:rsidP="000D61BB">
            <w:pPr>
              <w:pStyle w:val="TAL"/>
              <w:keepNext w:val="0"/>
              <w:keepLines w:val="0"/>
              <w:widowControl w:val="0"/>
              <w:rPr>
                <w:rFonts w:eastAsia="Batang"/>
              </w:rPr>
            </w:pPr>
            <w:r>
              <w:rPr>
                <w:rFonts w:cs="Arial" w:hint="eastAsia"/>
                <w:lang w:val="en-US" w:eastAsia="zh-CN"/>
              </w:rPr>
              <w:t>O</w:t>
            </w:r>
          </w:p>
        </w:tc>
        <w:tc>
          <w:tcPr>
            <w:tcW w:w="1080" w:type="dxa"/>
          </w:tcPr>
          <w:p w14:paraId="0213EA5F" w14:textId="77777777" w:rsidR="000D61BB" w:rsidRDefault="000D61BB" w:rsidP="000D61BB">
            <w:pPr>
              <w:pStyle w:val="TAL"/>
              <w:keepNext w:val="0"/>
              <w:keepLines w:val="0"/>
              <w:widowControl w:val="0"/>
              <w:rPr>
                <w:i/>
              </w:rPr>
            </w:pPr>
          </w:p>
        </w:tc>
        <w:tc>
          <w:tcPr>
            <w:tcW w:w="1512" w:type="dxa"/>
          </w:tcPr>
          <w:p w14:paraId="5112FDD3" w14:textId="77777777" w:rsidR="000D61BB" w:rsidRPr="00C8640C" w:rsidRDefault="000D61BB" w:rsidP="000D61BB">
            <w:pPr>
              <w:pStyle w:val="TAL"/>
              <w:keepNext w:val="0"/>
              <w:keepLines w:val="0"/>
              <w:widowControl w:val="0"/>
              <w:rPr>
                <w:rFonts w:eastAsia="Batang"/>
              </w:rPr>
            </w:pPr>
            <w:r>
              <w:rPr>
                <w:rFonts w:cs="Arial" w:hint="eastAsia"/>
                <w:lang w:eastAsia="zh-CN"/>
              </w:rPr>
              <w:t>9.3.1.2</w:t>
            </w:r>
          </w:p>
        </w:tc>
        <w:tc>
          <w:tcPr>
            <w:tcW w:w="1728" w:type="dxa"/>
          </w:tcPr>
          <w:p w14:paraId="60A07426"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0694C740" w14:textId="77777777" w:rsidR="000D61BB" w:rsidRPr="00694BA5" w:rsidRDefault="000D61BB" w:rsidP="000D61BB">
            <w:pPr>
              <w:pStyle w:val="TAC"/>
              <w:keepNext w:val="0"/>
              <w:keepLines w:val="0"/>
              <w:widowControl w:val="0"/>
              <w:rPr>
                <w:rFonts w:eastAsia="Batang"/>
              </w:rPr>
            </w:pPr>
            <w:r>
              <w:rPr>
                <w:rFonts w:cs="Arial"/>
                <w:lang w:eastAsia="zh-CN"/>
              </w:rPr>
              <w:t>-</w:t>
            </w:r>
          </w:p>
        </w:tc>
        <w:tc>
          <w:tcPr>
            <w:tcW w:w="1080" w:type="dxa"/>
          </w:tcPr>
          <w:p w14:paraId="14AC95E1" w14:textId="77777777" w:rsidR="000D61BB" w:rsidRPr="00694BA5" w:rsidRDefault="000D61BB" w:rsidP="000D61BB">
            <w:pPr>
              <w:pStyle w:val="TAC"/>
              <w:keepNext w:val="0"/>
              <w:keepLines w:val="0"/>
              <w:widowControl w:val="0"/>
              <w:rPr>
                <w:rFonts w:eastAsia="Batang"/>
              </w:rPr>
            </w:pPr>
          </w:p>
        </w:tc>
      </w:tr>
      <w:tr w:rsidR="000D61BB" w14:paraId="5D97CF3E" w14:textId="77777777" w:rsidTr="00C7288E">
        <w:trPr>
          <w:ins w:id="203" w:author="Ericsson User" w:date="2025-08-12T21:38:00Z"/>
        </w:trPr>
        <w:tc>
          <w:tcPr>
            <w:tcW w:w="2160" w:type="dxa"/>
          </w:tcPr>
          <w:p w14:paraId="7C2A1239" w14:textId="2AC8BD4F" w:rsidR="000D61BB" w:rsidRDefault="000D61BB" w:rsidP="000D61BB">
            <w:pPr>
              <w:pStyle w:val="TAL"/>
              <w:keepNext w:val="0"/>
              <w:keepLines w:val="0"/>
              <w:widowControl w:val="0"/>
              <w:ind w:leftChars="150" w:left="300"/>
              <w:rPr>
                <w:ins w:id="204" w:author="Ericsson User" w:date="2025-08-12T21:38:00Z" w16du:dateUtc="2025-08-12T19:38:00Z"/>
                <w:rFonts w:cs="Arial"/>
              </w:rPr>
            </w:pPr>
            <w:ins w:id="205" w:author="Ericsson User" w:date="2025-08-12T21:38:00Z" w16du:dateUtc="2025-08-12T19:38:00Z">
              <w:r>
                <w:rPr>
                  <w:rFonts w:eastAsia="Tahoma" w:cs="Arial" w:hint="eastAsia"/>
                  <w:bCs/>
                  <w:lang w:val="en-US" w:eastAsia="zh-CN"/>
                </w:rPr>
                <w:t>&gt;&gt;Peer UE ID</w:t>
              </w:r>
            </w:ins>
          </w:p>
        </w:tc>
        <w:tc>
          <w:tcPr>
            <w:tcW w:w="1080" w:type="dxa"/>
          </w:tcPr>
          <w:p w14:paraId="750A0E2A" w14:textId="3D3A583C" w:rsidR="000D61BB" w:rsidRDefault="000D61BB" w:rsidP="000D61BB">
            <w:pPr>
              <w:pStyle w:val="TAL"/>
              <w:keepNext w:val="0"/>
              <w:keepLines w:val="0"/>
              <w:widowControl w:val="0"/>
              <w:rPr>
                <w:ins w:id="206" w:author="Ericsson User" w:date="2025-08-12T21:38:00Z" w16du:dateUtc="2025-08-12T19:38:00Z"/>
                <w:rFonts w:cs="Arial"/>
                <w:lang w:val="en-US" w:eastAsia="zh-CN"/>
              </w:rPr>
            </w:pPr>
            <w:ins w:id="207" w:author="Ericsson User" w:date="2025-08-12T21:38:00Z" w16du:dateUtc="2025-08-12T19:38:00Z">
              <w:r>
                <w:rPr>
                  <w:rFonts w:eastAsia="Tahoma" w:cs="Arial" w:hint="eastAsia"/>
                  <w:lang w:val="en-US" w:eastAsia="zh-CN"/>
                </w:rPr>
                <w:t>O</w:t>
              </w:r>
            </w:ins>
          </w:p>
        </w:tc>
        <w:tc>
          <w:tcPr>
            <w:tcW w:w="1080" w:type="dxa"/>
          </w:tcPr>
          <w:p w14:paraId="1DCE4C08" w14:textId="77777777" w:rsidR="000D61BB" w:rsidRDefault="000D61BB" w:rsidP="000D61BB">
            <w:pPr>
              <w:pStyle w:val="TAL"/>
              <w:keepNext w:val="0"/>
              <w:keepLines w:val="0"/>
              <w:widowControl w:val="0"/>
              <w:rPr>
                <w:ins w:id="208" w:author="Ericsson User" w:date="2025-08-12T21:38:00Z" w16du:dateUtc="2025-08-12T19:38:00Z"/>
                <w:i/>
              </w:rPr>
            </w:pPr>
          </w:p>
        </w:tc>
        <w:tc>
          <w:tcPr>
            <w:tcW w:w="1512" w:type="dxa"/>
          </w:tcPr>
          <w:p w14:paraId="0E47A29B" w14:textId="0257D9AE" w:rsidR="000D61BB" w:rsidRDefault="000D61BB" w:rsidP="000D61BB">
            <w:pPr>
              <w:pStyle w:val="TAL"/>
              <w:keepNext w:val="0"/>
              <w:keepLines w:val="0"/>
              <w:widowControl w:val="0"/>
              <w:rPr>
                <w:ins w:id="209" w:author="Ericsson User" w:date="2025-08-12T21:38:00Z" w16du:dateUtc="2025-08-12T19:38:00Z"/>
                <w:rFonts w:cs="Arial"/>
                <w:lang w:eastAsia="zh-CN"/>
              </w:rPr>
            </w:pPr>
            <w:ins w:id="210" w:author="Ericsson User" w:date="2025-08-12T21:38:00Z" w16du:dateUtc="2025-08-12T19:38:00Z">
              <w:r>
                <w:rPr>
                  <w:snapToGrid w:val="0"/>
                </w:rPr>
                <w:t>BIT STRING (</w:t>
              </w:r>
              <w:proofErr w:type="gramStart"/>
              <w:r>
                <w:rPr>
                  <w:snapToGrid w:val="0"/>
                </w:rPr>
                <w:t>SIZE(</w:t>
              </w:r>
              <w:proofErr w:type="gramEnd"/>
              <w:r>
                <w:rPr>
                  <w:snapToGrid w:val="0"/>
                </w:rPr>
                <w:t>24))</w:t>
              </w:r>
            </w:ins>
          </w:p>
        </w:tc>
        <w:tc>
          <w:tcPr>
            <w:tcW w:w="1728" w:type="dxa"/>
          </w:tcPr>
          <w:p w14:paraId="4E013682" w14:textId="77777777" w:rsidR="00C92142" w:rsidRDefault="00C92142" w:rsidP="00C92142">
            <w:pPr>
              <w:pStyle w:val="TAL"/>
              <w:keepNext w:val="0"/>
              <w:keepLines w:val="0"/>
              <w:widowControl w:val="0"/>
              <w:rPr>
                <w:ins w:id="211" w:author="Ericsson User" w:date="2025-08-13T19:03:00Z" w16du:dateUtc="2025-08-13T17:03:00Z"/>
                <w:lang w:val="en-US"/>
              </w:rPr>
            </w:pPr>
            <w:ins w:id="212"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w:t>
              </w:r>
              <w:r>
                <w:rPr>
                  <w:rFonts w:eastAsia="Yu Mincho"/>
                </w:rPr>
                <w:lastRenderedPageBreak/>
                <w:t xml:space="preserve">in the </w:t>
              </w:r>
              <w:r w:rsidRPr="00420828">
                <w:rPr>
                  <w:rFonts w:eastAsia="Yu Mincho"/>
                  <w:i/>
                </w:rPr>
                <w:t>SL-TxResourceReqL2U2N-Relay</w:t>
              </w:r>
              <w:r>
                <w:rPr>
                  <w:rFonts w:eastAsia="Yu Mincho"/>
                </w:rPr>
                <w:t xml:space="preserve"> IE</w:t>
              </w:r>
              <w:r>
                <w:rPr>
                  <w:lang w:val="en-US"/>
                </w:rPr>
                <w:t>, defined in TS 38.331 [8].</w:t>
              </w:r>
            </w:ins>
          </w:p>
          <w:p w14:paraId="6D35C3A9" w14:textId="1F950367" w:rsidR="000D61BB" w:rsidRPr="0091698C" w:rsidRDefault="00C92142" w:rsidP="00C92142">
            <w:pPr>
              <w:pStyle w:val="TAL"/>
              <w:keepNext w:val="0"/>
              <w:keepLines w:val="0"/>
              <w:widowControl w:val="0"/>
              <w:rPr>
                <w:ins w:id="213" w:author="Ericsson User" w:date="2025-08-12T21:38:00Z" w16du:dateUtc="2025-08-12T19:38:00Z"/>
                <w:rFonts w:cs="Arial"/>
                <w:szCs w:val="18"/>
                <w:lang w:eastAsia="zh-CN"/>
              </w:rPr>
            </w:pPr>
            <w:ins w:id="214"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Pr>
          <w:p w14:paraId="42A022CE" w14:textId="7D66B3F4" w:rsidR="000D61BB" w:rsidRDefault="000D61BB" w:rsidP="000D61BB">
            <w:pPr>
              <w:pStyle w:val="TAC"/>
              <w:keepNext w:val="0"/>
              <w:keepLines w:val="0"/>
              <w:widowControl w:val="0"/>
              <w:rPr>
                <w:ins w:id="215" w:author="Ericsson User" w:date="2025-08-12T21:38:00Z" w16du:dateUtc="2025-08-12T19:38:00Z"/>
                <w:rFonts w:cs="Arial"/>
                <w:lang w:eastAsia="zh-CN"/>
              </w:rPr>
            </w:pPr>
            <w:ins w:id="216" w:author="Ericsson User" w:date="2025-08-12T21:38:00Z" w16du:dateUtc="2025-08-12T19:38:00Z">
              <w:r>
                <w:rPr>
                  <w:rFonts w:eastAsia="Tahoma" w:cs="Arial" w:hint="eastAsia"/>
                  <w:lang w:val="en-US" w:eastAsia="zh-CN"/>
                </w:rPr>
                <w:lastRenderedPageBreak/>
                <w:t>YES</w:t>
              </w:r>
            </w:ins>
          </w:p>
        </w:tc>
        <w:tc>
          <w:tcPr>
            <w:tcW w:w="1080" w:type="dxa"/>
          </w:tcPr>
          <w:p w14:paraId="14640EC8" w14:textId="68129B83" w:rsidR="000D61BB" w:rsidRPr="00694BA5" w:rsidRDefault="000D61BB" w:rsidP="000D61BB">
            <w:pPr>
              <w:pStyle w:val="TAC"/>
              <w:keepNext w:val="0"/>
              <w:keepLines w:val="0"/>
              <w:widowControl w:val="0"/>
              <w:rPr>
                <w:ins w:id="217" w:author="Ericsson User" w:date="2025-08-12T21:38:00Z" w16du:dateUtc="2025-08-12T19:38:00Z"/>
                <w:rFonts w:eastAsia="Batang"/>
              </w:rPr>
            </w:pPr>
            <w:ins w:id="218" w:author="Ericsson User" w:date="2025-08-12T21:38:00Z" w16du:dateUtc="2025-08-12T19:38:00Z">
              <w:r>
                <w:rPr>
                  <w:rFonts w:hint="eastAsia"/>
                  <w:lang w:val="en-US" w:eastAsia="zh-CN"/>
                </w:rPr>
                <w:t>reject</w:t>
              </w:r>
            </w:ins>
          </w:p>
        </w:tc>
      </w:tr>
      <w:tr w:rsidR="000D61BB" w14:paraId="69F075E1" w14:textId="77777777" w:rsidTr="00C7288E">
        <w:tc>
          <w:tcPr>
            <w:tcW w:w="2160" w:type="dxa"/>
          </w:tcPr>
          <w:p w14:paraId="303341B2" w14:textId="77777777" w:rsidR="000D61BB" w:rsidRDefault="000D61BB" w:rsidP="000D61BB">
            <w:pPr>
              <w:pStyle w:val="TAL"/>
              <w:keepNext w:val="0"/>
              <w:keepLines w:val="0"/>
              <w:widowControl w:val="0"/>
              <w:rPr>
                <w:rFonts w:cs="Arial"/>
              </w:rPr>
            </w:pPr>
            <w:r>
              <w:rPr>
                <w:rFonts w:cs="Arial"/>
              </w:rPr>
              <w:t>SDT Bearer Configuration Info</w:t>
            </w:r>
          </w:p>
        </w:tc>
        <w:tc>
          <w:tcPr>
            <w:tcW w:w="1080" w:type="dxa"/>
          </w:tcPr>
          <w:p w14:paraId="396C18A4" w14:textId="77777777" w:rsidR="000D61BB" w:rsidRDefault="000D61BB" w:rsidP="000D61BB">
            <w:pPr>
              <w:pStyle w:val="TAL"/>
              <w:keepNext w:val="0"/>
              <w:keepLines w:val="0"/>
              <w:widowControl w:val="0"/>
              <w:rPr>
                <w:rFonts w:cs="Arial"/>
                <w:lang w:val="en-US" w:eastAsia="zh-CN"/>
              </w:rPr>
            </w:pPr>
            <w:r>
              <w:rPr>
                <w:rFonts w:cs="Arial" w:hint="eastAsia"/>
                <w:lang w:val="en-US" w:eastAsia="zh-CN"/>
              </w:rPr>
              <w:t>O</w:t>
            </w:r>
          </w:p>
        </w:tc>
        <w:tc>
          <w:tcPr>
            <w:tcW w:w="1080" w:type="dxa"/>
          </w:tcPr>
          <w:p w14:paraId="02FA104B" w14:textId="77777777" w:rsidR="000D61BB" w:rsidRDefault="000D61BB" w:rsidP="000D61BB">
            <w:pPr>
              <w:pStyle w:val="TAL"/>
              <w:keepNext w:val="0"/>
              <w:keepLines w:val="0"/>
              <w:widowControl w:val="0"/>
              <w:rPr>
                <w:i/>
              </w:rPr>
            </w:pPr>
          </w:p>
        </w:tc>
        <w:tc>
          <w:tcPr>
            <w:tcW w:w="1512" w:type="dxa"/>
          </w:tcPr>
          <w:p w14:paraId="4E4FB003" w14:textId="77777777" w:rsidR="000D61BB" w:rsidRDefault="000D61BB" w:rsidP="000D61BB">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22047B8"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0B6C4C84" w14:textId="77777777" w:rsidR="000D61BB" w:rsidRDefault="000D61BB" w:rsidP="000D61BB">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54C0224B" w14:textId="77777777" w:rsidR="000D61BB" w:rsidRPr="00694BA5" w:rsidRDefault="000D61BB" w:rsidP="000D61BB">
            <w:pPr>
              <w:pStyle w:val="TAC"/>
              <w:keepNext w:val="0"/>
              <w:keepLines w:val="0"/>
              <w:widowControl w:val="0"/>
              <w:rPr>
                <w:rFonts w:eastAsia="Batang"/>
              </w:rPr>
            </w:pPr>
            <w:r w:rsidRPr="00D92A64">
              <w:rPr>
                <w:lang w:eastAsia="zh-CN"/>
              </w:rPr>
              <w:t>ignore</w:t>
            </w:r>
          </w:p>
        </w:tc>
      </w:tr>
      <w:tr w:rsidR="000D61BB" w14:paraId="7F8BE651" w14:textId="77777777" w:rsidTr="00C7288E">
        <w:tc>
          <w:tcPr>
            <w:tcW w:w="2160" w:type="dxa"/>
          </w:tcPr>
          <w:p w14:paraId="48E72263" w14:textId="77777777" w:rsidR="000D61BB" w:rsidRDefault="000D61BB" w:rsidP="000D61BB">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61F0E26" w14:textId="77777777" w:rsidR="000D61BB" w:rsidRDefault="000D61BB" w:rsidP="000D61BB">
            <w:pPr>
              <w:pStyle w:val="TAL"/>
              <w:keepNext w:val="0"/>
              <w:keepLines w:val="0"/>
              <w:widowControl w:val="0"/>
              <w:rPr>
                <w:rFonts w:cs="Arial"/>
                <w:lang w:val="en-US" w:eastAsia="zh-CN"/>
              </w:rPr>
            </w:pPr>
          </w:p>
        </w:tc>
        <w:tc>
          <w:tcPr>
            <w:tcW w:w="1080" w:type="dxa"/>
          </w:tcPr>
          <w:p w14:paraId="506EAE02" w14:textId="77777777" w:rsidR="000D61BB" w:rsidRDefault="000D61BB" w:rsidP="000D61BB">
            <w:pPr>
              <w:pStyle w:val="TAL"/>
              <w:keepNext w:val="0"/>
              <w:keepLines w:val="0"/>
              <w:widowControl w:val="0"/>
              <w:rPr>
                <w:i/>
              </w:rPr>
            </w:pPr>
            <w:r w:rsidRPr="000C1733">
              <w:rPr>
                <w:i/>
              </w:rPr>
              <w:t>0..1</w:t>
            </w:r>
          </w:p>
        </w:tc>
        <w:tc>
          <w:tcPr>
            <w:tcW w:w="1512" w:type="dxa"/>
          </w:tcPr>
          <w:p w14:paraId="41165346" w14:textId="77777777" w:rsidR="000D61BB" w:rsidRDefault="000D61BB" w:rsidP="000D61BB">
            <w:pPr>
              <w:pStyle w:val="TAL"/>
              <w:keepNext w:val="0"/>
              <w:keepLines w:val="0"/>
              <w:widowControl w:val="0"/>
              <w:rPr>
                <w:rFonts w:cs="Arial"/>
                <w:lang w:eastAsia="zh-CN"/>
              </w:rPr>
            </w:pPr>
          </w:p>
        </w:tc>
        <w:tc>
          <w:tcPr>
            <w:tcW w:w="1728" w:type="dxa"/>
          </w:tcPr>
          <w:p w14:paraId="10858863"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6DCDFD47" w14:textId="77777777" w:rsidR="000D61BB" w:rsidRDefault="000D61BB" w:rsidP="000D61BB">
            <w:pPr>
              <w:pStyle w:val="TAC"/>
              <w:keepNext w:val="0"/>
              <w:keepLines w:val="0"/>
              <w:widowControl w:val="0"/>
              <w:rPr>
                <w:rFonts w:cs="Arial"/>
                <w:lang w:eastAsia="zh-CN"/>
              </w:rPr>
            </w:pPr>
            <w:r w:rsidRPr="00C64F92">
              <w:rPr>
                <w:rFonts w:cs="Arial"/>
                <w:lang w:eastAsia="zh-CN"/>
              </w:rPr>
              <w:t>YES</w:t>
            </w:r>
          </w:p>
        </w:tc>
        <w:tc>
          <w:tcPr>
            <w:tcW w:w="1080" w:type="dxa"/>
          </w:tcPr>
          <w:p w14:paraId="127A794B" w14:textId="77777777" w:rsidR="000D61BB" w:rsidRPr="00D92A64" w:rsidRDefault="000D61BB" w:rsidP="000D61BB">
            <w:pPr>
              <w:pStyle w:val="TAC"/>
              <w:keepNext w:val="0"/>
              <w:keepLines w:val="0"/>
              <w:widowControl w:val="0"/>
              <w:rPr>
                <w:lang w:eastAsia="zh-CN"/>
              </w:rPr>
            </w:pPr>
            <w:r w:rsidRPr="00EA5FA7">
              <w:rPr>
                <w:lang w:eastAsia="zh-CN"/>
              </w:rPr>
              <w:t>reject</w:t>
            </w:r>
          </w:p>
        </w:tc>
      </w:tr>
      <w:tr w:rsidR="000D61BB" w14:paraId="36128428" w14:textId="77777777" w:rsidTr="00C7288E">
        <w:tc>
          <w:tcPr>
            <w:tcW w:w="2160" w:type="dxa"/>
          </w:tcPr>
          <w:p w14:paraId="350FBAD8" w14:textId="77777777" w:rsidR="000D61BB" w:rsidRPr="0030753D" w:rsidRDefault="000D61BB" w:rsidP="000D61BB">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377FCF41" w14:textId="77777777" w:rsidR="000D61BB" w:rsidRDefault="000D61BB" w:rsidP="000D61BB">
            <w:pPr>
              <w:pStyle w:val="TAL"/>
              <w:keepNext w:val="0"/>
              <w:keepLines w:val="0"/>
              <w:widowControl w:val="0"/>
              <w:rPr>
                <w:rFonts w:cs="Arial"/>
                <w:lang w:val="en-US" w:eastAsia="zh-CN"/>
              </w:rPr>
            </w:pPr>
          </w:p>
        </w:tc>
        <w:tc>
          <w:tcPr>
            <w:tcW w:w="1080" w:type="dxa"/>
          </w:tcPr>
          <w:p w14:paraId="3D3EC1D6" w14:textId="77777777" w:rsidR="000D61BB" w:rsidRDefault="000D61BB" w:rsidP="000D61BB">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14:paraId="2B9F04B0" w14:textId="77777777" w:rsidR="000D61BB" w:rsidRDefault="000D61BB" w:rsidP="000D61BB">
            <w:pPr>
              <w:pStyle w:val="TAL"/>
              <w:keepNext w:val="0"/>
              <w:keepLines w:val="0"/>
              <w:widowControl w:val="0"/>
              <w:rPr>
                <w:rFonts w:cs="Arial"/>
                <w:lang w:eastAsia="zh-CN"/>
              </w:rPr>
            </w:pPr>
          </w:p>
        </w:tc>
        <w:tc>
          <w:tcPr>
            <w:tcW w:w="1728" w:type="dxa"/>
          </w:tcPr>
          <w:p w14:paraId="0E839487"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68E5C88C" w14:textId="77777777" w:rsidR="000D61BB" w:rsidRDefault="000D61BB" w:rsidP="000D61BB">
            <w:pPr>
              <w:pStyle w:val="TAC"/>
              <w:keepNext w:val="0"/>
              <w:keepLines w:val="0"/>
              <w:widowControl w:val="0"/>
              <w:rPr>
                <w:rFonts w:cs="Arial"/>
                <w:lang w:eastAsia="zh-CN"/>
              </w:rPr>
            </w:pPr>
            <w:r>
              <w:rPr>
                <w:rFonts w:cs="Arial"/>
                <w:lang w:eastAsia="zh-CN"/>
              </w:rPr>
              <w:t>EACH</w:t>
            </w:r>
          </w:p>
        </w:tc>
        <w:tc>
          <w:tcPr>
            <w:tcW w:w="1080" w:type="dxa"/>
          </w:tcPr>
          <w:p w14:paraId="524B83F7" w14:textId="77777777" w:rsidR="000D61BB" w:rsidRPr="00D92A64" w:rsidRDefault="000D61BB" w:rsidP="000D61BB">
            <w:pPr>
              <w:pStyle w:val="TAC"/>
              <w:keepNext w:val="0"/>
              <w:keepLines w:val="0"/>
              <w:widowControl w:val="0"/>
              <w:rPr>
                <w:lang w:eastAsia="zh-CN"/>
              </w:rPr>
            </w:pPr>
            <w:r>
              <w:rPr>
                <w:lang w:eastAsia="zh-CN"/>
              </w:rPr>
              <w:t>reject</w:t>
            </w:r>
          </w:p>
        </w:tc>
      </w:tr>
      <w:tr w:rsidR="000D61BB" w14:paraId="4AA43D19" w14:textId="77777777" w:rsidTr="00C7288E">
        <w:tc>
          <w:tcPr>
            <w:tcW w:w="2160" w:type="dxa"/>
          </w:tcPr>
          <w:p w14:paraId="7F64BBCF" w14:textId="77777777" w:rsidR="000D61BB" w:rsidRDefault="000D61BB" w:rsidP="000D61BB">
            <w:pPr>
              <w:pStyle w:val="TAL"/>
              <w:keepNext w:val="0"/>
              <w:keepLines w:val="0"/>
              <w:widowControl w:val="0"/>
              <w:ind w:leftChars="100" w:left="200"/>
              <w:rPr>
                <w:rFonts w:cs="Arial"/>
              </w:rPr>
            </w:pPr>
            <w:r w:rsidRPr="00C64F92">
              <w:rPr>
                <w:rFonts w:cs="Arial"/>
              </w:rPr>
              <w:t>&gt;&gt;MRB ID</w:t>
            </w:r>
          </w:p>
        </w:tc>
        <w:tc>
          <w:tcPr>
            <w:tcW w:w="1080" w:type="dxa"/>
          </w:tcPr>
          <w:p w14:paraId="5685E6C3" w14:textId="77777777" w:rsidR="000D61BB" w:rsidRDefault="000D61BB" w:rsidP="000D61BB">
            <w:pPr>
              <w:pStyle w:val="TAL"/>
              <w:keepNext w:val="0"/>
              <w:keepLines w:val="0"/>
              <w:widowControl w:val="0"/>
              <w:rPr>
                <w:rFonts w:cs="Arial"/>
                <w:lang w:val="en-US" w:eastAsia="zh-CN"/>
              </w:rPr>
            </w:pPr>
            <w:r w:rsidRPr="00C64F92">
              <w:rPr>
                <w:rFonts w:cs="Arial"/>
                <w:lang w:val="en-US" w:eastAsia="zh-CN"/>
              </w:rPr>
              <w:t>M</w:t>
            </w:r>
          </w:p>
        </w:tc>
        <w:tc>
          <w:tcPr>
            <w:tcW w:w="1080" w:type="dxa"/>
          </w:tcPr>
          <w:p w14:paraId="69F2BCB3" w14:textId="77777777" w:rsidR="000D61BB" w:rsidRDefault="000D61BB" w:rsidP="000D61BB">
            <w:pPr>
              <w:pStyle w:val="TAL"/>
              <w:keepNext w:val="0"/>
              <w:keepLines w:val="0"/>
              <w:widowControl w:val="0"/>
              <w:rPr>
                <w:i/>
              </w:rPr>
            </w:pPr>
          </w:p>
        </w:tc>
        <w:tc>
          <w:tcPr>
            <w:tcW w:w="1512" w:type="dxa"/>
          </w:tcPr>
          <w:p w14:paraId="203E1484" w14:textId="77777777" w:rsidR="000D61BB" w:rsidRDefault="000D61BB" w:rsidP="000D61BB">
            <w:pPr>
              <w:pStyle w:val="TAL"/>
              <w:keepNext w:val="0"/>
              <w:keepLines w:val="0"/>
              <w:widowControl w:val="0"/>
              <w:rPr>
                <w:rFonts w:cs="Arial"/>
                <w:lang w:eastAsia="zh-CN"/>
              </w:rPr>
            </w:pPr>
            <w:r w:rsidRPr="00C64F92">
              <w:rPr>
                <w:rFonts w:cs="Arial"/>
                <w:lang w:eastAsia="zh-CN"/>
              </w:rPr>
              <w:t>9.3.1.224</w:t>
            </w:r>
          </w:p>
        </w:tc>
        <w:tc>
          <w:tcPr>
            <w:tcW w:w="1728" w:type="dxa"/>
          </w:tcPr>
          <w:p w14:paraId="08A5DE9A" w14:textId="77777777" w:rsidR="000D61BB" w:rsidRPr="0091698C" w:rsidRDefault="000D61BB" w:rsidP="000D61BB">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E597AD5" w14:textId="77777777" w:rsidR="000D61BB" w:rsidRDefault="000D61BB" w:rsidP="000D61BB">
            <w:pPr>
              <w:pStyle w:val="TAC"/>
              <w:keepNext w:val="0"/>
              <w:keepLines w:val="0"/>
              <w:widowControl w:val="0"/>
              <w:rPr>
                <w:rFonts w:cs="Arial"/>
                <w:lang w:eastAsia="zh-CN"/>
              </w:rPr>
            </w:pPr>
            <w:r w:rsidRPr="00C64F92">
              <w:rPr>
                <w:rFonts w:cs="Arial"/>
                <w:lang w:eastAsia="zh-CN"/>
              </w:rPr>
              <w:t>-</w:t>
            </w:r>
          </w:p>
        </w:tc>
        <w:tc>
          <w:tcPr>
            <w:tcW w:w="1080" w:type="dxa"/>
          </w:tcPr>
          <w:p w14:paraId="29CA22C2" w14:textId="77777777" w:rsidR="000D61BB" w:rsidRPr="00D92A64" w:rsidRDefault="000D61BB" w:rsidP="000D61BB">
            <w:pPr>
              <w:pStyle w:val="TAC"/>
              <w:keepNext w:val="0"/>
              <w:keepLines w:val="0"/>
              <w:widowControl w:val="0"/>
              <w:rPr>
                <w:lang w:eastAsia="zh-CN"/>
              </w:rPr>
            </w:pPr>
          </w:p>
        </w:tc>
      </w:tr>
      <w:tr w:rsidR="000D61BB" w14:paraId="0735EC3D" w14:textId="77777777" w:rsidTr="00C7288E">
        <w:tc>
          <w:tcPr>
            <w:tcW w:w="2160" w:type="dxa"/>
          </w:tcPr>
          <w:p w14:paraId="19C8D302" w14:textId="77777777" w:rsidR="000D61BB" w:rsidRDefault="000D61BB" w:rsidP="000D61BB">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4853AEEB" w14:textId="77777777" w:rsidR="000D61BB" w:rsidRDefault="000D61BB" w:rsidP="000D61BB">
            <w:pPr>
              <w:pStyle w:val="TAL"/>
              <w:keepNext w:val="0"/>
              <w:keepLines w:val="0"/>
              <w:widowControl w:val="0"/>
              <w:rPr>
                <w:rFonts w:cs="Arial"/>
                <w:lang w:val="en-US" w:eastAsia="zh-CN"/>
              </w:rPr>
            </w:pPr>
            <w:r>
              <w:rPr>
                <w:rFonts w:cs="Arial"/>
                <w:lang w:val="en-US" w:eastAsia="zh-CN"/>
              </w:rPr>
              <w:t>M</w:t>
            </w:r>
          </w:p>
        </w:tc>
        <w:tc>
          <w:tcPr>
            <w:tcW w:w="1080" w:type="dxa"/>
          </w:tcPr>
          <w:p w14:paraId="4D6A5A3E" w14:textId="77777777" w:rsidR="000D61BB" w:rsidRDefault="000D61BB" w:rsidP="000D61BB">
            <w:pPr>
              <w:pStyle w:val="TAL"/>
              <w:keepNext w:val="0"/>
              <w:keepLines w:val="0"/>
              <w:widowControl w:val="0"/>
              <w:rPr>
                <w:i/>
              </w:rPr>
            </w:pPr>
          </w:p>
        </w:tc>
        <w:tc>
          <w:tcPr>
            <w:tcW w:w="1512" w:type="dxa"/>
          </w:tcPr>
          <w:p w14:paraId="0414D372" w14:textId="77777777" w:rsidR="000D61BB" w:rsidRDefault="000D61BB" w:rsidP="000D61BB">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2E006481"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601C6328" w14:textId="77777777" w:rsidR="000D61BB" w:rsidRDefault="000D61BB" w:rsidP="000D61BB">
            <w:pPr>
              <w:pStyle w:val="TAC"/>
              <w:keepNext w:val="0"/>
              <w:keepLines w:val="0"/>
              <w:widowControl w:val="0"/>
              <w:rPr>
                <w:rFonts w:cs="Arial"/>
                <w:lang w:eastAsia="zh-CN"/>
              </w:rPr>
            </w:pPr>
            <w:r w:rsidRPr="00C64F92">
              <w:rPr>
                <w:rFonts w:cs="Arial"/>
                <w:lang w:eastAsia="zh-CN"/>
              </w:rPr>
              <w:t>-</w:t>
            </w:r>
          </w:p>
        </w:tc>
        <w:tc>
          <w:tcPr>
            <w:tcW w:w="1080" w:type="dxa"/>
          </w:tcPr>
          <w:p w14:paraId="3C14DB82" w14:textId="77777777" w:rsidR="000D61BB" w:rsidRPr="00D92A64" w:rsidRDefault="000D61BB" w:rsidP="000D61BB">
            <w:pPr>
              <w:pStyle w:val="TAC"/>
              <w:keepNext w:val="0"/>
              <w:keepLines w:val="0"/>
              <w:widowControl w:val="0"/>
              <w:rPr>
                <w:lang w:eastAsia="zh-CN"/>
              </w:rPr>
            </w:pPr>
          </w:p>
        </w:tc>
      </w:tr>
      <w:tr w:rsidR="000D61BB" w14:paraId="27D46315" w14:textId="77777777" w:rsidTr="00C7288E">
        <w:tc>
          <w:tcPr>
            <w:tcW w:w="2160" w:type="dxa"/>
          </w:tcPr>
          <w:p w14:paraId="3AB483C0" w14:textId="77777777" w:rsidR="000D61BB" w:rsidRPr="00C64F92" w:rsidRDefault="000D61BB" w:rsidP="000D61BB">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3A2F414E" w14:textId="77777777" w:rsidR="000D61BB" w:rsidRDefault="000D61BB" w:rsidP="000D61BB">
            <w:pPr>
              <w:pStyle w:val="TAL"/>
              <w:keepNext w:val="0"/>
              <w:keepLines w:val="0"/>
              <w:widowControl w:val="0"/>
              <w:rPr>
                <w:rFonts w:cs="Arial"/>
                <w:lang w:val="en-US" w:eastAsia="zh-CN"/>
              </w:rPr>
            </w:pPr>
          </w:p>
        </w:tc>
        <w:tc>
          <w:tcPr>
            <w:tcW w:w="1080" w:type="dxa"/>
          </w:tcPr>
          <w:p w14:paraId="41E91E09" w14:textId="77777777" w:rsidR="000D61BB" w:rsidRDefault="000D61BB" w:rsidP="000D61BB">
            <w:pPr>
              <w:pStyle w:val="TAL"/>
              <w:keepNext w:val="0"/>
              <w:keepLines w:val="0"/>
              <w:widowControl w:val="0"/>
              <w:rPr>
                <w:i/>
              </w:rPr>
            </w:pPr>
            <w:r w:rsidRPr="00024D88">
              <w:rPr>
                <w:rFonts w:eastAsia="Batang"/>
                <w:bCs/>
                <w:i/>
              </w:rPr>
              <w:t>0..1</w:t>
            </w:r>
          </w:p>
        </w:tc>
        <w:tc>
          <w:tcPr>
            <w:tcW w:w="1512" w:type="dxa"/>
          </w:tcPr>
          <w:p w14:paraId="27320ACD" w14:textId="77777777" w:rsidR="000D61BB" w:rsidRPr="00C64F92" w:rsidRDefault="000D61BB" w:rsidP="000D61BB">
            <w:pPr>
              <w:pStyle w:val="TAL"/>
              <w:keepNext w:val="0"/>
              <w:keepLines w:val="0"/>
              <w:widowControl w:val="0"/>
              <w:rPr>
                <w:rFonts w:cs="Arial"/>
                <w:lang w:eastAsia="zh-CN"/>
              </w:rPr>
            </w:pPr>
          </w:p>
        </w:tc>
        <w:tc>
          <w:tcPr>
            <w:tcW w:w="1728" w:type="dxa"/>
          </w:tcPr>
          <w:p w14:paraId="45D5118C"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1A0EEEBF" w14:textId="77777777" w:rsidR="000D61BB" w:rsidRPr="00C64F92" w:rsidRDefault="000D61BB" w:rsidP="000D61BB">
            <w:pPr>
              <w:pStyle w:val="TAC"/>
              <w:keepNext w:val="0"/>
              <w:keepLines w:val="0"/>
              <w:widowControl w:val="0"/>
              <w:rPr>
                <w:rFonts w:cs="Arial"/>
                <w:lang w:eastAsia="zh-CN"/>
              </w:rPr>
            </w:pPr>
            <w:r w:rsidRPr="00024D88">
              <w:rPr>
                <w:rFonts w:eastAsia="Batang"/>
                <w:bCs/>
              </w:rPr>
              <w:t>YES</w:t>
            </w:r>
          </w:p>
        </w:tc>
        <w:tc>
          <w:tcPr>
            <w:tcW w:w="1080" w:type="dxa"/>
          </w:tcPr>
          <w:p w14:paraId="49E9C26B" w14:textId="77777777" w:rsidR="000D61BB" w:rsidRPr="00D92A64" w:rsidRDefault="000D61BB" w:rsidP="000D61BB">
            <w:pPr>
              <w:pStyle w:val="TAC"/>
              <w:keepNext w:val="0"/>
              <w:keepLines w:val="0"/>
              <w:widowControl w:val="0"/>
              <w:rPr>
                <w:lang w:eastAsia="zh-CN"/>
              </w:rPr>
            </w:pPr>
            <w:r w:rsidRPr="00024D88">
              <w:rPr>
                <w:rFonts w:eastAsia="Batang"/>
                <w:bCs/>
              </w:rPr>
              <w:t>ignore</w:t>
            </w:r>
          </w:p>
        </w:tc>
      </w:tr>
      <w:tr w:rsidR="000D61BB" w14:paraId="04F0EFB4" w14:textId="77777777" w:rsidTr="00C7288E">
        <w:tc>
          <w:tcPr>
            <w:tcW w:w="2160" w:type="dxa"/>
          </w:tcPr>
          <w:p w14:paraId="19E9D8CD" w14:textId="77777777" w:rsidR="000D61BB" w:rsidRPr="0030753D" w:rsidRDefault="000D61BB" w:rsidP="000D61BB">
            <w:pPr>
              <w:pStyle w:val="TAL"/>
              <w:keepNext w:val="0"/>
              <w:keepLines w:val="0"/>
              <w:widowControl w:val="0"/>
              <w:ind w:leftChars="50" w:left="100"/>
              <w:rPr>
                <w:rFonts w:cs="Arial"/>
                <w:b/>
                <w:bCs/>
              </w:rPr>
            </w:pPr>
            <w:r w:rsidRPr="00EF41C3">
              <w:rPr>
                <w:rFonts w:eastAsia="Tahoma" w:cs="Arial"/>
                <w:b/>
                <w:bCs/>
                <w:szCs w:val="18"/>
                <w:lang w:eastAsia="zh-CN"/>
              </w:rPr>
              <w:t>&gt;</w:t>
            </w:r>
            <w:bookmarkStart w:id="219"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219"/>
          </w:p>
        </w:tc>
        <w:tc>
          <w:tcPr>
            <w:tcW w:w="1080" w:type="dxa"/>
          </w:tcPr>
          <w:p w14:paraId="3B2EDE7B" w14:textId="77777777" w:rsidR="000D61BB" w:rsidRDefault="000D61BB" w:rsidP="000D61BB">
            <w:pPr>
              <w:pStyle w:val="TAL"/>
              <w:keepNext w:val="0"/>
              <w:keepLines w:val="0"/>
              <w:widowControl w:val="0"/>
              <w:rPr>
                <w:rFonts w:cs="Arial"/>
                <w:lang w:val="en-US" w:eastAsia="zh-CN"/>
              </w:rPr>
            </w:pPr>
          </w:p>
        </w:tc>
        <w:tc>
          <w:tcPr>
            <w:tcW w:w="1080" w:type="dxa"/>
          </w:tcPr>
          <w:p w14:paraId="1019DC65" w14:textId="77777777" w:rsidR="000D61BB" w:rsidRDefault="000D61BB" w:rsidP="000D61BB">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4B28BBA6" w14:textId="77777777" w:rsidR="000D61BB" w:rsidRPr="00C64F92" w:rsidRDefault="000D61BB" w:rsidP="000D61BB">
            <w:pPr>
              <w:pStyle w:val="TAL"/>
              <w:keepNext w:val="0"/>
              <w:keepLines w:val="0"/>
              <w:widowControl w:val="0"/>
              <w:rPr>
                <w:rFonts w:cs="Arial"/>
                <w:lang w:eastAsia="zh-CN"/>
              </w:rPr>
            </w:pPr>
          </w:p>
        </w:tc>
        <w:tc>
          <w:tcPr>
            <w:tcW w:w="1728" w:type="dxa"/>
          </w:tcPr>
          <w:p w14:paraId="74B3A88B" w14:textId="77777777" w:rsidR="000D61BB" w:rsidRPr="0091698C" w:rsidRDefault="000D61BB" w:rsidP="000D61BB">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2B55C326" w14:textId="77777777" w:rsidR="000D61BB" w:rsidRPr="00C64F92" w:rsidRDefault="000D61BB" w:rsidP="000D61BB">
            <w:pPr>
              <w:pStyle w:val="TAC"/>
              <w:keepNext w:val="0"/>
              <w:keepLines w:val="0"/>
              <w:widowControl w:val="0"/>
              <w:rPr>
                <w:rFonts w:cs="Arial"/>
                <w:lang w:eastAsia="zh-CN"/>
              </w:rPr>
            </w:pPr>
            <w:r>
              <w:rPr>
                <w:rFonts w:eastAsia="Batang"/>
                <w:bCs/>
              </w:rPr>
              <w:t>-</w:t>
            </w:r>
          </w:p>
        </w:tc>
        <w:tc>
          <w:tcPr>
            <w:tcW w:w="1080" w:type="dxa"/>
          </w:tcPr>
          <w:p w14:paraId="142C5CCD" w14:textId="77777777" w:rsidR="000D61BB" w:rsidRPr="00D92A64" w:rsidRDefault="000D61BB" w:rsidP="000D61BB">
            <w:pPr>
              <w:pStyle w:val="TAC"/>
              <w:keepNext w:val="0"/>
              <w:keepLines w:val="0"/>
              <w:widowControl w:val="0"/>
              <w:rPr>
                <w:lang w:eastAsia="zh-CN"/>
              </w:rPr>
            </w:pPr>
          </w:p>
        </w:tc>
      </w:tr>
      <w:tr w:rsidR="000D61BB" w14:paraId="71DEE166" w14:textId="77777777" w:rsidTr="00C7288E">
        <w:tc>
          <w:tcPr>
            <w:tcW w:w="2160" w:type="dxa"/>
          </w:tcPr>
          <w:p w14:paraId="2A288DF4" w14:textId="77777777" w:rsidR="000D61BB" w:rsidRPr="00C64F92" w:rsidRDefault="000D61BB" w:rsidP="000D61BB">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70DAA101" w14:textId="77777777" w:rsidR="000D61BB" w:rsidRDefault="000D61BB" w:rsidP="000D61BB">
            <w:pPr>
              <w:pStyle w:val="TAL"/>
              <w:keepNext w:val="0"/>
              <w:keepLines w:val="0"/>
              <w:widowControl w:val="0"/>
              <w:rPr>
                <w:rFonts w:cs="Arial"/>
                <w:lang w:val="en-US" w:eastAsia="zh-CN"/>
              </w:rPr>
            </w:pPr>
            <w:r w:rsidRPr="00024D88">
              <w:rPr>
                <w:rFonts w:eastAsia="Batang"/>
                <w:bCs/>
              </w:rPr>
              <w:t>M</w:t>
            </w:r>
          </w:p>
        </w:tc>
        <w:tc>
          <w:tcPr>
            <w:tcW w:w="1080" w:type="dxa"/>
          </w:tcPr>
          <w:p w14:paraId="0E5F9BA0" w14:textId="77777777" w:rsidR="000D61BB" w:rsidRDefault="000D61BB" w:rsidP="000D61BB">
            <w:pPr>
              <w:pStyle w:val="TAL"/>
              <w:keepNext w:val="0"/>
              <w:keepLines w:val="0"/>
              <w:widowControl w:val="0"/>
              <w:rPr>
                <w:i/>
              </w:rPr>
            </w:pPr>
          </w:p>
        </w:tc>
        <w:tc>
          <w:tcPr>
            <w:tcW w:w="1512" w:type="dxa"/>
          </w:tcPr>
          <w:p w14:paraId="04E21123" w14:textId="77777777" w:rsidR="000D61BB" w:rsidRPr="00C64F92" w:rsidRDefault="000D61BB" w:rsidP="000D61BB">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r>
              <w:rPr>
                <w:rFonts w:eastAsia="Batang"/>
                <w:bCs/>
              </w:rPr>
              <w:t>, ...</w:t>
            </w:r>
            <w:r w:rsidRPr="00024D88">
              <w:rPr>
                <w:rFonts w:eastAsia="Batang"/>
                <w:bCs/>
              </w:rPr>
              <w:t>)</w:t>
            </w:r>
          </w:p>
        </w:tc>
        <w:tc>
          <w:tcPr>
            <w:tcW w:w="1728" w:type="dxa"/>
          </w:tcPr>
          <w:p w14:paraId="6FB80E2E"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0304E9D5" w14:textId="77777777" w:rsidR="000D61BB" w:rsidRPr="00C64F92" w:rsidRDefault="000D61BB" w:rsidP="000D61BB">
            <w:pPr>
              <w:pStyle w:val="TAC"/>
              <w:keepNext w:val="0"/>
              <w:keepLines w:val="0"/>
              <w:widowControl w:val="0"/>
              <w:rPr>
                <w:rFonts w:cs="Arial"/>
                <w:lang w:eastAsia="zh-CN"/>
              </w:rPr>
            </w:pPr>
            <w:r w:rsidRPr="00024D88">
              <w:rPr>
                <w:rFonts w:eastAsia="Batang" w:cs="Arial"/>
                <w:bCs/>
              </w:rPr>
              <w:t>-</w:t>
            </w:r>
          </w:p>
        </w:tc>
        <w:tc>
          <w:tcPr>
            <w:tcW w:w="1080" w:type="dxa"/>
          </w:tcPr>
          <w:p w14:paraId="6E8B523D" w14:textId="77777777" w:rsidR="000D61BB" w:rsidRPr="00D92A64" w:rsidRDefault="000D61BB" w:rsidP="000D61BB">
            <w:pPr>
              <w:pStyle w:val="TAC"/>
              <w:keepNext w:val="0"/>
              <w:keepLines w:val="0"/>
              <w:widowControl w:val="0"/>
              <w:rPr>
                <w:lang w:eastAsia="zh-CN"/>
              </w:rPr>
            </w:pPr>
          </w:p>
        </w:tc>
      </w:tr>
      <w:tr w:rsidR="000D61BB" w14:paraId="02BC4C84" w14:textId="77777777" w:rsidTr="00C7288E">
        <w:tc>
          <w:tcPr>
            <w:tcW w:w="2160" w:type="dxa"/>
          </w:tcPr>
          <w:p w14:paraId="0E7A04C3" w14:textId="77777777" w:rsidR="000D61BB" w:rsidRDefault="000D61BB" w:rsidP="000D61BB">
            <w:pPr>
              <w:pStyle w:val="TAL"/>
              <w:ind w:leftChars="100" w:left="200"/>
              <w:rPr>
                <w:rFonts w:cs="Arial"/>
              </w:rPr>
            </w:pPr>
            <w:r w:rsidRPr="00644324">
              <w:t>&gt;&gt;</w:t>
            </w:r>
            <w:r w:rsidRPr="00350808">
              <w:t>BWP</w:t>
            </w:r>
            <w:r w:rsidRPr="00644324">
              <w:t xml:space="preserve"> ID</w:t>
            </w:r>
          </w:p>
        </w:tc>
        <w:tc>
          <w:tcPr>
            <w:tcW w:w="1080" w:type="dxa"/>
          </w:tcPr>
          <w:p w14:paraId="7A15664E" w14:textId="77777777" w:rsidR="000D61BB" w:rsidRDefault="000D61BB" w:rsidP="000D61BB">
            <w:pPr>
              <w:pStyle w:val="TAL"/>
              <w:keepNext w:val="0"/>
              <w:keepLines w:val="0"/>
              <w:widowControl w:val="0"/>
              <w:rPr>
                <w:rFonts w:cs="Arial"/>
                <w:lang w:val="en-US" w:eastAsia="zh-CN"/>
              </w:rPr>
            </w:pPr>
            <w:r w:rsidRPr="00644324">
              <w:rPr>
                <w:rFonts w:eastAsia="Batang"/>
                <w:bCs/>
              </w:rPr>
              <w:t>M</w:t>
            </w:r>
          </w:p>
        </w:tc>
        <w:tc>
          <w:tcPr>
            <w:tcW w:w="1080" w:type="dxa"/>
          </w:tcPr>
          <w:p w14:paraId="2202CAC1" w14:textId="77777777" w:rsidR="000D61BB" w:rsidRDefault="000D61BB" w:rsidP="000D61BB">
            <w:pPr>
              <w:pStyle w:val="TAL"/>
              <w:keepNext w:val="0"/>
              <w:keepLines w:val="0"/>
              <w:widowControl w:val="0"/>
              <w:rPr>
                <w:i/>
              </w:rPr>
            </w:pPr>
          </w:p>
        </w:tc>
        <w:tc>
          <w:tcPr>
            <w:tcW w:w="1512" w:type="dxa"/>
          </w:tcPr>
          <w:p w14:paraId="602910B9" w14:textId="77777777" w:rsidR="000D61BB" w:rsidRDefault="000D61BB" w:rsidP="000D61BB">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22737568"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426BD559" w14:textId="77777777" w:rsidR="000D61BB" w:rsidRDefault="000D61BB" w:rsidP="000D61BB">
            <w:pPr>
              <w:pStyle w:val="TAC"/>
              <w:keepNext w:val="0"/>
              <w:keepLines w:val="0"/>
              <w:widowControl w:val="0"/>
              <w:rPr>
                <w:rFonts w:cs="Arial"/>
                <w:lang w:eastAsia="zh-CN"/>
              </w:rPr>
            </w:pPr>
            <w:r>
              <w:rPr>
                <w:rFonts w:eastAsia="Batang" w:cs="Arial"/>
                <w:bCs/>
              </w:rPr>
              <w:t>YES</w:t>
            </w:r>
          </w:p>
        </w:tc>
        <w:tc>
          <w:tcPr>
            <w:tcW w:w="1080" w:type="dxa"/>
          </w:tcPr>
          <w:p w14:paraId="3DE48482" w14:textId="77777777" w:rsidR="000D61BB" w:rsidRDefault="000D61BB" w:rsidP="000D61BB">
            <w:pPr>
              <w:pStyle w:val="TAC"/>
              <w:keepNext w:val="0"/>
              <w:keepLines w:val="0"/>
              <w:widowControl w:val="0"/>
              <w:rPr>
                <w:lang w:eastAsia="zh-CN"/>
              </w:rPr>
            </w:pPr>
            <w:r w:rsidRPr="007562BA">
              <w:rPr>
                <w:lang w:eastAsia="zh-CN"/>
              </w:rPr>
              <w:t>ignore</w:t>
            </w:r>
          </w:p>
        </w:tc>
      </w:tr>
      <w:tr w:rsidR="000D61BB" w14:paraId="65205996" w14:textId="77777777" w:rsidTr="00C7288E">
        <w:tc>
          <w:tcPr>
            <w:tcW w:w="2160" w:type="dxa"/>
          </w:tcPr>
          <w:p w14:paraId="0CD01CE7" w14:textId="77777777" w:rsidR="000D61BB" w:rsidRPr="00024D88" w:rsidRDefault="000D61BB" w:rsidP="000D61BB">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26F17F32" w14:textId="77777777" w:rsidR="000D61BB" w:rsidRPr="00024D88" w:rsidRDefault="000D61BB" w:rsidP="000D61BB">
            <w:pPr>
              <w:pStyle w:val="TAL"/>
              <w:keepNext w:val="0"/>
              <w:keepLines w:val="0"/>
              <w:widowControl w:val="0"/>
              <w:rPr>
                <w:rFonts w:eastAsia="Batang"/>
                <w:bCs/>
              </w:rPr>
            </w:pPr>
            <w:r>
              <w:rPr>
                <w:rFonts w:cs="Arial" w:hint="eastAsia"/>
                <w:lang w:val="en-US" w:eastAsia="zh-CN"/>
              </w:rPr>
              <w:t>O</w:t>
            </w:r>
          </w:p>
        </w:tc>
        <w:tc>
          <w:tcPr>
            <w:tcW w:w="1080" w:type="dxa"/>
          </w:tcPr>
          <w:p w14:paraId="19A97141" w14:textId="77777777" w:rsidR="000D61BB" w:rsidRDefault="000D61BB" w:rsidP="000D61BB">
            <w:pPr>
              <w:pStyle w:val="TAL"/>
              <w:keepNext w:val="0"/>
              <w:keepLines w:val="0"/>
              <w:widowControl w:val="0"/>
              <w:rPr>
                <w:i/>
              </w:rPr>
            </w:pPr>
          </w:p>
        </w:tc>
        <w:tc>
          <w:tcPr>
            <w:tcW w:w="1512" w:type="dxa"/>
          </w:tcPr>
          <w:p w14:paraId="146A9BE0" w14:textId="77777777" w:rsidR="000D61BB" w:rsidRPr="00024D88" w:rsidRDefault="000D61BB" w:rsidP="000D61BB">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58EAA69E"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3D06F379" w14:textId="77777777" w:rsidR="000D61BB" w:rsidRPr="00024D88" w:rsidRDefault="000D61BB" w:rsidP="000D61BB">
            <w:pPr>
              <w:pStyle w:val="TAC"/>
              <w:keepNext w:val="0"/>
              <w:keepLines w:val="0"/>
              <w:widowControl w:val="0"/>
              <w:rPr>
                <w:rFonts w:eastAsia="Batang" w:cs="Arial"/>
                <w:bCs/>
              </w:rPr>
            </w:pPr>
            <w:r>
              <w:rPr>
                <w:rFonts w:cs="Arial" w:hint="eastAsia"/>
                <w:lang w:eastAsia="zh-CN"/>
              </w:rPr>
              <w:t>YES</w:t>
            </w:r>
          </w:p>
        </w:tc>
        <w:tc>
          <w:tcPr>
            <w:tcW w:w="1080" w:type="dxa"/>
          </w:tcPr>
          <w:p w14:paraId="4EB732B0" w14:textId="77777777" w:rsidR="000D61BB" w:rsidRPr="00D92A64" w:rsidRDefault="000D61BB" w:rsidP="000D61BB">
            <w:pPr>
              <w:pStyle w:val="TAC"/>
              <w:keepNext w:val="0"/>
              <w:keepLines w:val="0"/>
              <w:widowControl w:val="0"/>
              <w:rPr>
                <w:lang w:eastAsia="zh-CN"/>
              </w:rPr>
            </w:pPr>
            <w:r>
              <w:rPr>
                <w:rFonts w:hint="eastAsia"/>
                <w:lang w:eastAsia="zh-CN"/>
              </w:rPr>
              <w:t>ignore</w:t>
            </w:r>
          </w:p>
        </w:tc>
      </w:tr>
      <w:tr w:rsidR="000D61BB" w14:paraId="36BAA847" w14:textId="77777777" w:rsidTr="00C7288E">
        <w:tc>
          <w:tcPr>
            <w:tcW w:w="2160" w:type="dxa"/>
          </w:tcPr>
          <w:p w14:paraId="2519AC8E" w14:textId="77777777" w:rsidR="000D61BB" w:rsidRDefault="000D61BB" w:rsidP="000D61BB">
            <w:pPr>
              <w:pStyle w:val="TAL"/>
              <w:keepNext w:val="0"/>
              <w:keepLines w:val="0"/>
              <w:widowControl w:val="0"/>
              <w:rPr>
                <w:rFonts w:cs="Arial"/>
              </w:rPr>
            </w:pPr>
            <w:r w:rsidRPr="00644324">
              <w:rPr>
                <w:b/>
                <w:bCs/>
              </w:rPr>
              <w:t>Configured BWP List</w:t>
            </w:r>
          </w:p>
        </w:tc>
        <w:tc>
          <w:tcPr>
            <w:tcW w:w="1080" w:type="dxa"/>
          </w:tcPr>
          <w:p w14:paraId="64FD8DFD" w14:textId="77777777" w:rsidR="000D61BB" w:rsidRDefault="000D61BB" w:rsidP="000D61BB">
            <w:pPr>
              <w:pStyle w:val="TAL"/>
              <w:keepNext w:val="0"/>
              <w:keepLines w:val="0"/>
              <w:widowControl w:val="0"/>
              <w:rPr>
                <w:rFonts w:cs="Arial"/>
                <w:lang w:val="en-US" w:eastAsia="zh-CN"/>
              </w:rPr>
            </w:pPr>
          </w:p>
        </w:tc>
        <w:tc>
          <w:tcPr>
            <w:tcW w:w="1080" w:type="dxa"/>
          </w:tcPr>
          <w:p w14:paraId="6E3D0AE8" w14:textId="77777777" w:rsidR="000D61BB" w:rsidRDefault="000D61BB" w:rsidP="000D61BB">
            <w:pPr>
              <w:pStyle w:val="TAL"/>
              <w:keepNext w:val="0"/>
              <w:keepLines w:val="0"/>
              <w:widowControl w:val="0"/>
              <w:rPr>
                <w:i/>
              </w:rPr>
            </w:pPr>
            <w:r w:rsidRPr="00644324">
              <w:rPr>
                <w:rFonts w:eastAsia="Batang"/>
                <w:bCs/>
              </w:rPr>
              <w:t>0..1</w:t>
            </w:r>
          </w:p>
        </w:tc>
        <w:tc>
          <w:tcPr>
            <w:tcW w:w="1512" w:type="dxa"/>
          </w:tcPr>
          <w:p w14:paraId="36D86AFB" w14:textId="77777777" w:rsidR="000D61BB" w:rsidRDefault="000D61BB" w:rsidP="000D61BB">
            <w:pPr>
              <w:pStyle w:val="TAL"/>
              <w:keepNext w:val="0"/>
              <w:keepLines w:val="0"/>
              <w:widowControl w:val="0"/>
              <w:rPr>
                <w:rFonts w:cs="Arial"/>
                <w:szCs w:val="18"/>
                <w:lang w:eastAsia="ja-JP"/>
              </w:rPr>
            </w:pPr>
          </w:p>
        </w:tc>
        <w:tc>
          <w:tcPr>
            <w:tcW w:w="1728" w:type="dxa"/>
          </w:tcPr>
          <w:p w14:paraId="278CED09" w14:textId="77777777" w:rsidR="000D61BB" w:rsidRPr="0091698C" w:rsidRDefault="000D61BB" w:rsidP="000D61BB">
            <w:pPr>
              <w:pStyle w:val="TAL"/>
              <w:keepNext w:val="0"/>
              <w:keepLines w:val="0"/>
              <w:widowControl w:val="0"/>
              <w:rPr>
                <w:rFonts w:cs="Arial"/>
                <w:szCs w:val="18"/>
                <w:lang w:eastAsia="zh-CN"/>
              </w:rPr>
            </w:pPr>
            <w:r w:rsidRPr="00644324">
              <w:t>This IE is present when</w:t>
            </w:r>
            <w:r>
              <w:t xml:space="preserve"> the</w:t>
            </w:r>
            <w:r w:rsidRPr="00644324">
              <w:t xml:space="preserve"> </w:t>
            </w:r>
            <w:proofErr w:type="spellStart"/>
            <w:r w:rsidRPr="00644324">
              <w:t>gNB</w:t>
            </w:r>
            <w:proofErr w:type="spellEnd"/>
            <w:r w:rsidRPr="00644324">
              <w:t xml:space="preserve">-DU configures </w:t>
            </w:r>
            <w:r w:rsidRPr="00644324">
              <w:rPr>
                <w:rFonts w:cs="Arial"/>
                <w:szCs w:val="18"/>
              </w:rPr>
              <w:t>at least one BWP with NCD-SSB or without SSB</w:t>
            </w:r>
            <w:r w:rsidRPr="00644324">
              <w:t>.</w:t>
            </w:r>
          </w:p>
        </w:tc>
        <w:tc>
          <w:tcPr>
            <w:tcW w:w="1080" w:type="dxa"/>
          </w:tcPr>
          <w:p w14:paraId="646E418B" w14:textId="77777777" w:rsidR="000D61BB" w:rsidRDefault="000D61BB" w:rsidP="000D61BB">
            <w:pPr>
              <w:pStyle w:val="TAC"/>
              <w:keepNext w:val="0"/>
              <w:keepLines w:val="0"/>
              <w:widowControl w:val="0"/>
              <w:rPr>
                <w:rFonts w:cs="Arial"/>
                <w:lang w:eastAsia="zh-CN"/>
              </w:rPr>
            </w:pPr>
            <w:r w:rsidRPr="00644324">
              <w:rPr>
                <w:rFonts w:eastAsia="Batang"/>
                <w:bCs/>
              </w:rPr>
              <w:t>YES</w:t>
            </w:r>
          </w:p>
        </w:tc>
        <w:tc>
          <w:tcPr>
            <w:tcW w:w="1080" w:type="dxa"/>
          </w:tcPr>
          <w:p w14:paraId="74D55213" w14:textId="77777777" w:rsidR="000D61BB" w:rsidRDefault="000D61BB" w:rsidP="000D61BB">
            <w:pPr>
              <w:pStyle w:val="TAC"/>
              <w:keepNext w:val="0"/>
              <w:keepLines w:val="0"/>
              <w:widowControl w:val="0"/>
              <w:rPr>
                <w:lang w:eastAsia="zh-CN"/>
              </w:rPr>
            </w:pPr>
            <w:r w:rsidRPr="00644324">
              <w:rPr>
                <w:rFonts w:eastAsia="Batang"/>
                <w:bCs/>
              </w:rPr>
              <w:t>ignore</w:t>
            </w:r>
          </w:p>
        </w:tc>
      </w:tr>
      <w:tr w:rsidR="000D61BB" w14:paraId="5D771074" w14:textId="77777777" w:rsidTr="00C7288E">
        <w:tc>
          <w:tcPr>
            <w:tcW w:w="2160" w:type="dxa"/>
          </w:tcPr>
          <w:p w14:paraId="31D66B8F" w14:textId="77777777" w:rsidR="000D61BB" w:rsidRDefault="000D61BB" w:rsidP="000D61BB">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09E91688" w14:textId="77777777" w:rsidR="000D61BB" w:rsidRDefault="000D61BB" w:rsidP="000D61BB">
            <w:pPr>
              <w:pStyle w:val="TAL"/>
              <w:keepNext w:val="0"/>
              <w:keepLines w:val="0"/>
              <w:widowControl w:val="0"/>
              <w:rPr>
                <w:rFonts w:cs="Arial"/>
                <w:lang w:val="en-US" w:eastAsia="zh-CN"/>
              </w:rPr>
            </w:pPr>
          </w:p>
        </w:tc>
        <w:tc>
          <w:tcPr>
            <w:tcW w:w="1080" w:type="dxa"/>
          </w:tcPr>
          <w:p w14:paraId="4E12211E" w14:textId="77777777" w:rsidR="000D61BB" w:rsidRDefault="000D61BB" w:rsidP="000D61BB">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288D6134" w14:textId="77777777" w:rsidR="000D61BB" w:rsidRDefault="000D61BB" w:rsidP="000D61BB">
            <w:pPr>
              <w:pStyle w:val="TAL"/>
              <w:keepNext w:val="0"/>
              <w:keepLines w:val="0"/>
              <w:widowControl w:val="0"/>
              <w:rPr>
                <w:rFonts w:cs="Arial"/>
                <w:szCs w:val="18"/>
                <w:lang w:eastAsia="ja-JP"/>
              </w:rPr>
            </w:pPr>
          </w:p>
        </w:tc>
        <w:tc>
          <w:tcPr>
            <w:tcW w:w="1728" w:type="dxa"/>
          </w:tcPr>
          <w:p w14:paraId="52D6D18B" w14:textId="77777777" w:rsidR="000D61BB" w:rsidRPr="0091698C" w:rsidRDefault="000D61BB" w:rsidP="000D61BB">
            <w:pPr>
              <w:pStyle w:val="TAL"/>
              <w:keepNext w:val="0"/>
              <w:keepLines w:val="0"/>
              <w:widowControl w:val="0"/>
              <w:rPr>
                <w:rFonts w:cs="Arial"/>
                <w:szCs w:val="18"/>
                <w:lang w:eastAsia="zh-CN"/>
              </w:rPr>
            </w:pPr>
          </w:p>
        </w:tc>
        <w:tc>
          <w:tcPr>
            <w:tcW w:w="1080" w:type="dxa"/>
          </w:tcPr>
          <w:p w14:paraId="1631B08B" w14:textId="77777777" w:rsidR="000D61BB" w:rsidRDefault="000D61BB" w:rsidP="000D61BB">
            <w:pPr>
              <w:pStyle w:val="TAC"/>
              <w:keepNext w:val="0"/>
              <w:keepLines w:val="0"/>
              <w:widowControl w:val="0"/>
              <w:rPr>
                <w:rFonts w:cs="Arial"/>
                <w:lang w:eastAsia="zh-CN"/>
              </w:rPr>
            </w:pPr>
            <w:r w:rsidRPr="00644324">
              <w:rPr>
                <w:rFonts w:eastAsia="Batang"/>
                <w:bCs/>
              </w:rPr>
              <w:t>EACH</w:t>
            </w:r>
          </w:p>
        </w:tc>
        <w:tc>
          <w:tcPr>
            <w:tcW w:w="1080" w:type="dxa"/>
          </w:tcPr>
          <w:p w14:paraId="0B4E7F51" w14:textId="77777777" w:rsidR="000D61BB" w:rsidRDefault="000D61BB" w:rsidP="000D61BB">
            <w:pPr>
              <w:pStyle w:val="TAC"/>
              <w:keepNext w:val="0"/>
              <w:keepLines w:val="0"/>
              <w:widowControl w:val="0"/>
              <w:rPr>
                <w:lang w:eastAsia="zh-CN"/>
              </w:rPr>
            </w:pPr>
            <w:r w:rsidRPr="00644324">
              <w:rPr>
                <w:rFonts w:eastAsia="Batang"/>
                <w:bCs/>
              </w:rPr>
              <w:t>ignore</w:t>
            </w:r>
          </w:p>
        </w:tc>
      </w:tr>
      <w:tr w:rsidR="000D61BB" w14:paraId="068871BE" w14:textId="77777777" w:rsidTr="00C7288E">
        <w:tc>
          <w:tcPr>
            <w:tcW w:w="2160" w:type="dxa"/>
          </w:tcPr>
          <w:p w14:paraId="3BBF1DAA" w14:textId="77777777" w:rsidR="000D61BB" w:rsidRDefault="000D61BB" w:rsidP="000D61BB">
            <w:pPr>
              <w:pStyle w:val="TAL"/>
              <w:keepNext w:val="0"/>
              <w:keepLines w:val="0"/>
              <w:widowControl w:val="0"/>
              <w:ind w:leftChars="100" w:left="200"/>
              <w:rPr>
                <w:rFonts w:cs="Arial"/>
              </w:rPr>
            </w:pPr>
            <w:r w:rsidRPr="00644324">
              <w:t>&gt;&gt;BWP-Id</w:t>
            </w:r>
          </w:p>
        </w:tc>
        <w:tc>
          <w:tcPr>
            <w:tcW w:w="1080" w:type="dxa"/>
          </w:tcPr>
          <w:p w14:paraId="2DE1CF56" w14:textId="77777777" w:rsidR="000D61BB" w:rsidRDefault="000D61BB" w:rsidP="000D61BB">
            <w:pPr>
              <w:pStyle w:val="TAL"/>
              <w:keepNext w:val="0"/>
              <w:keepLines w:val="0"/>
              <w:widowControl w:val="0"/>
              <w:rPr>
                <w:rFonts w:cs="Arial"/>
                <w:lang w:val="en-US" w:eastAsia="zh-CN"/>
              </w:rPr>
            </w:pPr>
            <w:r w:rsidRPr="00644324">
              <w:rPr>
                <w:rFonts w:eastAsia="Batang"/>
                <w:bCs/>
              </w:rPr>
              <w:t>M</w:t>
            </w:r>
          </w:p>
        </w:tc>
        <w:tc>
          <w:tcPr>
            <w:tcW w:w="1080" w:type="dxa"/>
          </w:tcPr>
          <w:p w14:paraId="4ADBE225" w14:textId="77777777" w:rsidR="000D61BB" w:rsidRDefault="000D61BB" w:rsidP="000D61BB">
            <w:pPr>
              <w:pStyle w:val="TAL"/>
              <w:keepNext w:val="0"/>
              <w:keepLines w:val="0"/>
              <w:widowControl w:val="0"/>
              <w:rPr>
                <w:i/>
              </w:rPr>
            </w:pPr>
          </w:p>
        </w:tc>
        <w:tc>
          <w:tcPr>
            <w:tcW w:w="1512" w:type="dxa"/>
          </w:tcPr>
          <w:p w14:paraId="707F7F5A" w14:textId="77777777" w:rsidR="000D61BB" w:rsidRDefault="000D61BB" w:rsidP="000D61BB">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66459EB2" w14:textId="77777777" w:rsidR="000D61BB" w:rsidRPr="0091698C" w:rsidRDefault="000D61BB" w:rsidP="000D61BB">
            <w:pPr>
              <w:pStyle w:val="TAL"/>
              <w:keepNext w:val="0"/>
              <w:keepLines w:val="0"/>
              <w:widowControl w:val="0"/>
              <w:rPr>
                <w:rFonts w:cs="Arial"/>
                <w:szCs w:val="18"/>
                <w:lang w:eastAsia="zh-CN"/>
              </w:rPr>
            </w:pPr>
            <w:r w:rsidRPr="00644324">
              <w:t>The IE is used to refer to one BWP.</w:t>
            </w:r>
          </w:p>
        </w:tc>
        <w:tc>
          <w:tcPr>
            <w:tcW w:w="1080" w:type="dxa"/>
          </w:tcPr>
          <w:p w14:paraId="17E60E60" w14:textId="77777777" w:rsidR="000D61BB" w:rsidRDefault="000D61BB" w:rsidP="000D61BB">
            <w:pPr>
              <w:pStyle w:val="TAC"/>
              <w:keepNext w:val="0"/>
              <w:keepLines w:val="0"/>
              <w:widowControl w:val="0"/>
              <w:rPr>
                <w:rFonts w:cs="Arial"/>
                <w:lang w:eastAsia="zh-CN"/>
              </w:rPr>
            </w:pPr>
            <w:r w:rsidRPr="00644324">
              <w:rPr>
                <w:rFonts w:eastAsia="Batang" w:cs="Arial"/>
                <w:bCs/>
              </w:rPr>
              <w:t>-</w:t>
            </w:r>
          </w:p>
        </w:tc>
        <w:tc>
          <w:tcPr>
            <w:tcW w:w="1080" w:type="dxa"/>
          </w:tcPr>
          <w:p w14:paraId="6FC22814" w14:textId="77777777" w:rsidR="000D61BB" w:rsidRDefault="000D61BB" w:rsidP="000D61BB">
            <w:pPr>
              <w:pStyle w:val="TAC"/>
              <w:keepNext w:val="0"/>
              <w:keepLines w:val="0"/>
              <w:widowControl w:val="0"/>
              <w:rPr>
                <w:lang w:eastAsia="zh-CN"/>
              </w:rPr>
            </w:pPr>
          </w:p>
        </w:tc>
      </w:tr>
      <w:tr w:rsidR="000D61BB" w14:paraId="0EC09273" w14:textId="77777777" w:rsidTr="00C7288E">
        <w:tc>
          <w:tcPr>
            <w:tcW w:w="2160" w:type="dxa"/>
          </w:tcPr>
          <w:p w14:paraId="3B803DD8" w14:textId="77777777" w:rsidR="000D61BB" w:rsidRDefault="000D61BB" w:rsidP="000D61BB">
            <w:pPr>
              <w:pStyle w:val="TAL"/>
              <w:keepNext w:val="0"/>
              <w:keepLines w:val="0"/>
              <w:widowControl w:val="0"/>
              <w:ind w:leftChars="100" w:left="200"/>
              <w:rPr>
                <w:rFonts w:cs="Arial"/>
              </w:rPr>
            </w:pPr>
            <w:r w:rsidRPr="00644324">
              <w:t xml:space="preserve">&gt;&gt;BWP Location </w:t>
            </w:r>
            <w:proofErr w:type="gramStart"/>
            <w:r w:rsidRPr="00644324">
              <w:t>And</w:t>
            </w:r>
            <w:proofErr w:type="gramEnd"/>
            <w:r w:rsidRPr="00644324">
              <w:t xml:space="preserve"> </w:t>
            </w:r>
            <w:r w:rsidRPr="0030753D">
              <w:t>Bandwidth</w:t>
            </w:r>
          </w:p>
        </w:tc>
        <w:tc>
          <w:tcPr>
            <w:tcW w:w="1080" w:type="dxa"/>
          </w:tcPr>
          <w:p w14:paraId="41D16DAC" w14:textId="77777777" w:rsidR="000D61BB" w:rsidRDefault="000D61BB" w:rsidP="000D61BB">
            <w:pPr>
              <w:pStyle w:val="TAL"/>
              <w:keepNext w:val="0"/>
              <w:keepLines w:val="0"/>
              <w:widowControl w:val="0"/>
              <w:rPr>
                <w:rFonts w:cs="Arial"/>
                <w:lang w:val="en-US" w:eastAsia="zh-CN"/>
              </w:rPr>
            </w:pPr>
            <w:r w:rsidRPr="00644324">
              <w:rPr>
                <w:rFonts w:eastAsia="Batang"/>
                <w:bCs/>
              </w:rPr>
              <w:t>M</w:t>
            </w:r>
          </w:p>
        </w:tc>
        <w:tc>
          <w:tcPr>
            <w:tcW w:w="1080" w:type="dxa"/>
          </w:tcPr>
          <w:p w14:paraId="1A693009" w14:textId="77777777" w:rsidR="000D61BB" w:rsidRDefault="000D61BB" w:rsidP="000D61BB">
            <w:pPr>
              <w:pStyle w:val="TAL"/>
              <w:keepNext w:val="0"/>
              <w:keepLines w:val="0"/>
              <w:widowControl w:val="0"/>
              <w:rPr>
                <w:i/>
              </w:rPr>
            </w:pPr>
          </w:p>
        </w:tc>
        <w:tc>
          <w:tcPr>
            <w:tcW w:w="1512" w:type="dxa"/>
          </w:tcPr>
          <w:p w14:paraId="506486DC" w14:textId="77777777" w:rsidR="000D61BB" w:rsidRDefault="000D61BB" w:rsidP="000D61BB">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3B968B9A" w14:textId="77777777" w:rsidR="000D61BB" w:rsidRPr="0091698C" w:rsidRDefault="000D61BB" w:rsidP="000D61BB">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19765915" w14:textId="77777777" w:rsidR="000D61BB" w:rsidRDefault="000D61BB" w:rsidP="000D61BB">
            <w:pPr>
              <w:pStyle w:val="TAC"/>
              <w:keepNext w:val="0"/>
              <w:keepLines w:val="0"/>
              <w:widowControl w:val="0"/>
              <w:rPr>
                <w:rFonts w:cs="Arial"/>
                <w:lang w:eastAsia="zh-CN"/>
              </w:rPr>
            </w:pPr>
          </w:p>
        </w:tc>
        <w:tc>
          <w:tcPr>
            <w:tcW w:w="1080" w:type="dxa"/>
          </w:tcPr>
          <w:p w14:paraId="6C442EB4" w14:textId="77777777" w:rsidR="000D61BB" w:rsidRDefault="000D61BB" w:rsidP="000D61BB">
            <w:pPr>
              <w:pStyle w:val="TAC"/>
              <w:keepNext w:val="0"/>
              <w:keepLines w:val="0"/>
              <w:widowControl w:val="0"/>
              <w:rPr>
                <w:lang w:eastAsia="zh-CN"/>
              </w:rPr>
            </w:pPr>
          </w:p>
        </w:tc>
      </w:tr>
      <w:tr w:rsidR="000D61BB" w14:paraId="574A31E3" w14:textId="77777777" w:rsidTr="00C7288E">
        <w:tc>
          <w:tcPr>
            <w:tcW w:w="2160" w:type="dxa"/>
          </w:tcPr>
          <w:p w14:paraId="0CBEFE34" w14:textId="77777777" w:rsidR="000D61BB" w:rsidRPr="00644324" w:rsidRDefault="000D61BB" w:rsidP="000D61BB">
            <w:pPr>
              <w:pStyle w:val="TAL"/>
              <w:keepNext w:val="0"/>
              <w:keepLines w:val="0"/>
              <w:widowControl w:val="0"/>
            </w:pPr>
            <w:r w:rsidRPr="00B3422F">
              <w:rPr>
                <w:b/>
                <w:bCs/>
              </w:rPr>
              <w:t>Early Sync Information</w:t>
            </w:r>
          </w:p>
        </w:tc>
        <w:tc>
          <w:tcPr>
            <w:tcW w:w="1080" w:type="dxa"/>
          </w:tcPr>
          <w:p w14:paraId="162ABBC1" w14:textId="77777777" w:rsidR="000D61BB" w:rsidRPr="00644324" w:rsidRDefault="000D61BB" w:rsidP="000D61BB">
            <w:pPr>
              <w:pStyle w:val="TAL"/>
              <w:keepNext w:val="0"/>
              <w:keepLines w:val="0"/>
              <w:widowControl w:val="0"/>
              <w:rPr>
                <w:rFonts w:eastAsia="Batang"/>
                <w:bCs/>
              </w:rPr>
            </w:pPr>
          </w:p>
        </w:tc>
        <w:tc>
          <w:tcPr>
            <w:tcW w:w="1080" w:type="dxa"/>
          </w:tcPr>
          <w:p w14:paraId="00718AB2" w14:textId="77777777" w:rsidR="000D61BB" w:rsidRDefault="000D61BB" w:rsidP="000D61BB">
            <w:pPr>
              <w:pStyle w:val="TAL"/>
              <w:keepNext w:val="0"/>
              <w:keepLines w:val="0"/>
              <w:widowControl w:val="0"/>
              <w:rPr>
                <w:i/>
              </w:rPr>
            </w:pPr>
            <w:r>
              <w:rPr>
                <w:i/>
              </w:rPr>
              <w:t>0..1</w:t>
            </w:r>
          </w:p>
        </w:tc>
        <w:tc>
          <w:tcPr>
            <w:tcW w:w="1512" w:type="dxa"/>
          </w:tcPr>
          <w:p w14:paraId="1EE28F41" w14:textId="77777777" w:rsidR="000D61BB" w:rsidRPr="00644324" w:rsidRDefault="000D61BB" w:rsidP="000D61BB">
            <w:pPr>
              <w:pStyle w:val="TAL"/>
              <w:keepNext w:val="0"/>
              <w:keepLines w:val="0"/>
              <w:widowControl w:val="0"/>
              <w:rPr>
                <w:rFonts w:eastAsia="Batang"/>
                <w:bCs/>
              </w:rPr>
            </w:pPr>
          </w:p>
        </w:tc>
        <w:tc>
          <w:tcPr>
            <w:tcW w:w="1728" w:type="dxa"/>
          </w:tcPr>
          <w:p w14:paraId="749E7A1E" w14:textId="77777777" w:rsidR="000D61BB" w:rsidRPr="00644324" w:rsidRDefault="000D61BB" w:rsidP="000D61BB">
            <w:pPr>
              <w:pStyle w:val="TAL"/>
              <w:keepNext w:val="0"/>
              <w:keepLines w:val="0"/>
              <w:widowControl w:val="0"/>
            </w:pPr>
          </w:p>
        </w:tc>
        <w:tc>
          <w:tcPr>
            <w:tcW w:w="1080" w:type="dxa"/>
          </w:tcPr>
          <w:p w14:paraId="7EBFBD81" w14:textId="77777777" w:rsidR="000D61BB" w:rsidRDefault="000D61BB" w:rsidP="000D61BB">
            <w:pPr>
              <w:pStyle w:val="TAC"/>
              <w:keepNext w:val="0"/>
              <w:keepLines w:val="0"/>
              <w:widowControl w:val="0"/>
              <w:rPr>
                <w:rFonts w:cs="Arial"/>
                <w:lang w:eastAsia="zh-CN"/>
              </w:rPr>
            </w:pPr>
            <w:r>
              <w:rPr>
                <w:rFonts w:cs="Arial"/>
              </w:rPr>
              <w:t>YES</w:t>
            </w:r>
          </w:p>
        </w:tc>
        <w:tc>
          <w:tcPr>
            <w:tcW w:w="1080" w:type="dxa"/>
          </w:tcPr>
          <w:p w14:paraId="1CD5F5FA" w14:textId="77777777" w:rsidR="000D61BB" w:rsidRDefault="000D61BB" w:rsidP="000D61BB">
            <w:pPr>
              <w:pStyle w:val="TAC"/>
              <w:keepNext w:val="0"/>
              <w:keepLines w:val="0"/>
              <w:widowControl w:val="0"/>
              <w:rPr>
                <w:lang w:eastAsia="zh-CN"/>
              </w:rPr>
            </w:pPr>
            <w:r>
              <w:rPr>
                <w:rFonts w:cs="Arial"/>
              </w:rPr>
              <w:t>ignore</w:t>
            </w:r>
          </w:p>
        </w:tc>
      </w:tr>
      <w:tr w:rsidR="000D61BB" w14:paraId="6BDCE29E" w14:textId="77777777" w:rsidTr="00C7288E">
        <w:tc>
          <w:tcPr>
            <w:tcW w:w="2160" w:type="dxa"/>
          </w:tcPr>
          <w:p w14:paraId="5468C8E6" w14:textId="77777777" w:rsidR="000D61BB" w:rsidRPr="00644324" w:rsidRDefault="000D61BB" w:rsidP="000D61BB">
            <w:pPr>
              <w:pStyle w:val="TAL"/>
              <w:keepNext w:val="0"/>
              <w:keepLines w:val="0"/>
              <w:widowControl w:val="0"/>
              <w:ind w:leftChars="50" w:left="100"/>
            </w:pPr>
            <w:r w:rsidRPr="007F4B74">
              <w:t>&gt;</w:t>
            </w:r>
            <w:r w:rsidRPr="00353BF7">
              <w:t>TCI</w:t>
            </w:r>
            <w:r w:rsidRPr="007F4B74">
              <w:t xml:space="preserve"> States Configurations List</w:t>
            </w:r>
          </w:p>
        </w:tc>
        <w:tc>
          <w:tcPr>
            <w:tcW w:w="1080" w:type="dxa"/>
          </w:tcPr>
          <w:p w14:paraId="52F00DEC" w14:textId="77777777" w:rsidR="000D61BB" w:rsidRPr="00644324" w:rsidRDefault="000D61BB" w:rsidP="000D61BB">
            <w:pPr>
              <w:pStyle w:val="TAL"/>
              <w:keepNext w:val="0"/>
              <w:keepLines w:val="0"/>
              <w:widowControl w:val="0"/>
              <w:rPr>
                <w:rFonts w:eastAsia="Batang"/>
                <w:bCs/>
              </w:rPr>
            </w:pPr>
            <w:r>
              <w:rPr>
                <w:rFonts w:eastAsia="Batang"/>
                <w:bCs/>
              </w:rPr>
              <w:t>M</w:t>
            </w:r>
          </w:p>
        </w:tc>
        <w:tc>
          <w:tcPr>
            <w:tcW w:w="1080" w:type="dxa"/>
          </w:tcPr>
          <w:p w14:paraId="5E5305ED" w14:textId="77777777" w:rsidR="000D61BB" w:rsidRDefault="000D61BB" w:rsidP="000D61BB">
            <w:pPr>
              <w:pStyle w:val="TAL"/>
              <w:keepNext w:val="0"/>
              <w:keepLines w:val="0"/>
              <w:widowControl w:val="0"/>
              <w:rPr>
                <w:i/>
              </w:rPr>
            </w:pPr>
          </w:p>
        </w:tc>
        <w:tc>
          <w:tcPr>
            <w:tcW w:w="1512" w:type="dxa"/>
          </w:tcPr>
          <w:p w14:paraId="32174438" w14:textId="77777777" w:rsidR="000D61BB" w:rsidRPr="00644324" w:rsidRDefault="000D61BB" w:rsidP="000D61BB">
            <w:pPr>
              <w:pStyle w:val="TAL"/>
              <w:keepNext w:val="0"/>
              <w:keepLines w:val="0"/>
              <w:widowControl w:val="0"/>
              <w:rPr>
                <w:rFonts w:eastAsia="Batang"/>
                <w:bCs/>
              </w:rPr>
            </w:pPr>
            <w:r>
              <w:rPr>
                <w:rFonts w:eastAsia="Batang"/>
                <w:bCs/>
              </w:rPr>
              <w:t>OCTET STRING</w:t>
            </w:r>
          </w:p>
        </w:tc>
        <w:tc>
          <w:tcPr>
            <w:tcW w:w="1728" w:type="dxa"/>
          </w:tcPr>
          <w:p w14:paraId="41A0DA22" w14:textId="77777777" w:rsidR="000D61BB" w:rsidRPr="004118CE" w:rsidRDefault="000D61BB" w:rsidP="000D61BB">
            <w:pPr>
              <w:pStyle w:val="TAL"/>
              <w:keepNext w:val="0"/>
              <w:keepLines w:val="0"/>
              <w:widowControl w:val="0"/>
              <w:rPr>
                <w:lang w:eastAsia="zh-CN"/>
              </w:rPr>
            </w:pPr>
            <w:r w:rsidRPr="0064479D">
              <w:t>Includes the</w:t>
            </w:r>
            <w:r w:rsidRPr="004118CE">
              <w:rPr>
                <w:lang w:eastAsia="zh-CN"/>
              </w:rPr>
              <w:t xml:space="preserve"> </w:t>
            </w:r>
            <w:r w:rsidRPr="0064479D">
              <w:rPr>
                <w:rStyle w:val="TALChar"/>
                <w:i/>
                <w:iCs/>
              </w:rPr>
              <w:t>LTM-TCI-Info</w:t>
            </w:r>
          </w:p>
          <w:p w14:paraId="52DD1042" w14:textId="77777777" w:rsidR="000D61BB" w:rsidRPr="00644324" w:rsidRDefault="000D61BB" w:rsidP="000D61BB">
            <w:pPr>
              <w:pStyle w:val="TAL"/>
              <w:keepNext w:val="0"/>
              <w:keepLines w:val="0"/>
              <w:widowControl w:val="0"/>
            </w:pPr>
            <w:r w:rsidRPr="004118CE">
              <w:rPr>
                <w:lang w:eastAsia="zh-CN"/>
              </w:rPr>
              <w:t>IE, as defined in TS 38.331 [8].</w:t>
            </w:r>
          </w:p>
        </w:tc>
        <w:tc>
          <w:tcPr>
            <w:tcW w:w="1080" w:type="dxa"/>
          </w:tcPr>
          <w:p w14:paraId="05C59FE1" w14:textId="77777777" w:rsidR="000D61BB" w:rsidRDefault="000D61BB" w:rsidP="000D61BB">
            <w:pPr>
              <w:pStyle w:val="TAC"/>
              <w:keepNext w:val="0"/>
              <w:keepLines w:val="0"/>
              <w:widowControl w:val="0"/>
              <w:rPr>
                <w:rFonts w:cs="Arial"/>
                <w:lang w:eastAsia="zh-CN"/>
              </w:rPr>
            </w:pPr>
            <w:r w:rsidRPr="00174680">
              <w:rPr>
                <w:rFonts w:cs="Arial"/>
              </w:rPr>
              <w:t>-</w:t>
            </w:r>
          </w:p>
        </w:tc>
        <w:tc>
          <w:tcPr>
            <w:tcW w:w="1080" w:type="dxa"/>
          </w:tcPr>
          <w:p w14:paraId="09931D6F" w14:textId="77777777" w:rsidR="000D61BB" w:rsidRDefault="000D61BB" w:rsidP="000D61BB">
            <w:pPr>
              <w:pStyle w:val="TAC"/>
              <w:keepNext w:val="0"/>
              <w:keepLines w:val="0"/>
              <w:widowControl w:val="0"/>
              <w:rPr>
                <w:lang w:eastAsia="zh-CN"/>
              </w:rPr>
            </w:pPr>
          </w:p>
        </w:tc>
      </w:tr>
      <w:tr w:rsidR="000D61BB" w:rsidDel="00EE0388" w14:paraId="3DCB6332" w14:textId="77777777" w:rsidTr="00C7288E">
        <w:tc>
          <w:tcPr>
            <w:tcW w:w="2160" w:type="dxa"/>
          </w:tcPr>
          <w:p w14:paraId="13EEC98D" w14:textId="77777777" w:rsidR="000D61BB" w:rsidDel="00EE0388" w:rsidRDefault="000D61BB" w:rsidP="000D61BB">
            <w:pPr>
              <w:pStyle w:val="TAL"/>
              <w:keepNext w:val="0"/>
              <w:keepLines w:val="0"/>
              <w:widowControl w:val="0"/>
              <w:ind w:leftChars="50" w:left="100"/>
            </w:pPr>
            <w:r>
              <w:t>&gt;Early UL Sync Configuration</w:t>
            </w:r>
          </w:p>
        </w:tc>
        <w:tc>
          <w:tcPr>
            <w:tcW w:w="1080" w:type="dxa"/>
          </w:tcPr>
          <w:p w14:paraId="4AB6ED54" w14:textId="77777777" w:rsidR="000D61BB" w:rsidRPr="00A33F4B" w:rsidDel="00EE0388" w:rsidRDefault="000D61BB" w:rsidP="000D61BB">
            <w:pPr>
              <w:pStyle w:val="TAL"/>
              <w:keepNext w:val="0"/>
              <w:keepLines w:val="0"/>
              <w:widowControl w:val="0"/>
              <w:rPr>
                <w:rFonts w:eastAsia="Batang"/>
                <w:bCs/>
              </w:rPr>
            </w:pPr>
            <w:r>
              <w:rPr>
                <w:lang w:eastAsia="zh-CN"/>
              </w:rPr>
              <w:t>O</w:t>
            </w:r>
          </w:p>
        </w:tc>
        <w:tc>
          <w:tcPr>
            <w:tcW w:w="1080" w:type="dxa"/>
          </w:tcPr>
          <w:p w14:paraId="66BB97D0" w14:textId="77777777" w:rsidR="000D61BB" w:rsidDel="00EE0388" w:rsidRDefault="000D61BB" w:rsidP="000D61BB">
            <w:pPr>
              <w:pStyle w:val="TAL"/>
              <w:keepNext w:val="0"/>
              <w:keepLines w:val="0"/>
              <w:widowControl w:val="0"/>
              <w:rPr>
                <w:i/>
              </w:rPr>
            </w:pPr>
          </w:p>
        </w:tc>
        <w:tc>
          <w:tcPr>
            <w:tcW w:w="1512" w:type="dxa"/>
          </w:tcPr>
          <w:p w14:paraId="45BC00C5" w14:textId="77777777" w:rsidR="000D61BB" w:rsidDel="00EE0388" w:rsidRDefault="000D61BB" w:rsidP="000D61BB">
            <w:pPr>
              <w:pStyle w:val="TAL"/>
              <w:keepNext w:val="0"/>
              <w:keepLines w:val="0"/>
              <w:widowControl w:val="0"/>
              <w:rPr>
                <w:rFonts w:eastAsia="Batang"/>
                <w:bCs/>
              </w:rPr>
            </w:pPr>
            <w:r>
              <w:rPr>
                <w:rFonts w:eastAsia="Batang"/>
                <w:bCs/>
              </w:rPr>
              <w:t>9.3.1.328</w:t>
            </w:r>
          </w:p>
        </w:tc>
        <w:tc>
          <w:tcPr>
            <w:tcW w:w="1728" w:type="dxa"/>
          </w:tcPr>
          <w:p w14:paraId="58766938" w14:textId="77777777" w:rsidR="000D61BB" w:rsidRPr="004118CE" w:rsidDel="00EE0388" w:rsidRDefault="000D61BB" w:rsidP="000D61BB">
            <w:pPr>
              <w:pStyle w:val="TAL"/>
              <w:keepNext w:val="0"/>
              <w:keepLines w:val="0"/>
              <w:widowControl w:val="0"/>
              <w:rPr>
                <w:rFonts w:eastAsia="SimSun"/>
                <w:lang w:eastAsia="zh-CN"/>
              </w:rPr>
            </w:pPr>
          </w:p>
        </w:tc>
        <w:tc>
          <w:tcPr>
            <w:tcW w:w="1080" w:type="dxa"/>
          </w:tcPr>
          <w:p w14:paraId="51AF7983" w14:textId="77777777" w:rsidR="000D61BB" w:rsidDel="00EE0388" w:rsidRDefault="000D61BB" w:rsidP="000D61BB">
            <w:pPr>
              <w:pStyle w:val="TAC"/>
              <w:keepNext w:val="0"/>
              <w:keepLines w:val="0"/>
              <w:widowControl w:val="0"/>
              <w:rPr>
                <w:rFonts w:eastAsia="SimSun"/>
                <w:lang w:eastAsia="zh-CN"/>
              </w:rPr>
            </w:pPr>
            <w:r>
              <w:rPr>
                <w:rFonts w:eastAsia="SimSun"/>
                <w:lang w:eastAsia="zh-CN"/>
              </w:rPr>
              <w:t>-</w:t>
            </w:r>
          </w:p>
        </w:tc>
        <w:tc>
          <w:tcPr>
            <w:tcW w:w="1080" w:type="dxa"/>
          </w:tcPr>
          <w:p w14:paraId="53D56D35" w14:textId="77777777" w:rsidR="000D61BB" w:rsidDel="00EE0388" w:rsidRDefault="000D61BB" w:rsidP="000D61BB">
            <w:pPr>
              <w:pStyle w:val="TAC"/>
              <w:keepNext w:val="0"/>
              <w:keepLines w:val="0"/>
              <w:widowControl w:val="0"/>
              <w:rPr>
                <w:lang w:eastAsia="zh-CN"/>
              </w:rPr>
            </w:pPr>
          </w:p>
        </w:tc>
      </w:tr>
      <w:tr w:rsidR="000D61BB" w:rsidDel="00EE0388" w14:paraId="2696DEB1" w14:textId="77777777" w:rsidTr="00C7288E">
        <w:tc>
          <w:tcPr>
            <w:tcW w:w="2160" w:type="dxa"/>
          </w:tcPr>
          <w:p w14:paraId="3EA93FF1" w14:textId="77777777" w:rsidR="000D61BB" w:rsidDel="00EE0388" w:rsidRDefault="000D61BB" w:rsidP="000D61BB">
            <w:pPr>
              <w:pStyle w:val="TAL"/>
              <w:keepNext w:val="0"/>
              <w:keepLines w:val="0"/>
              <w:widowControl w:val="0"/>
              <w:ind w:leftChars="50" w:left="100"/>
            </w:pPr>
            <w:r>
              <w:t xml:space="preserve">&gt;Early UL Sync </w:t>
            </w:r>
            <w:r>
              <w:lastRenderedPageBreak/>
              <w:t>Configuration for SUL</w:t>
            </w:r>
          </w:p>
        </w:tc>
        <w:tc>
          <w:tcPr>
            <w:tcW w:w="1080" w:type="dxa"/>
          </w:tcPr>
          <w:p w14:paraId="7E06E507" w14:textId="77777777" w:rsidR="000D61BB" w:rsidRPr="00A33F4B" w:rsidDel="00EE0388" w:rsidRDefault="000D61BB" w:rsidP="000D61BB">
            <w:pPr>
              <w:pStyle w:val="TAL"/>
              <w:keepNext w:val="0"/>
              <w:keepLines w:val="0"/>
              <w:widowControl w:val="0"/>
              <w:rPr>
                <w:rFonts w:eastAsia="Batang"/>
                <w:bCs/>
              </w:rPr>
            </w:pPr>
            <w:r>
              <w:rPr>
                <w:lang w:eastAsia="zh-CN"/>
              </w:rPr>
              <w:lastRenderedPageBreak/>
              <w:t>O</w:t>
            </w:r>
          </w:p>
        </w:tc>
        <w:tc>
          <w:tcPr>
            <w:tcW w:w="1080" w:type="dxa"/>
          </w:tcPr>
          <w:p w14:paraId="698D2DA2" w14:textId="77777777" w:rsidR="000D61BB" w:rsidDel="00EE0388" w:rsidRDefault="000D61BB" w:rsidP="000D61BB">
            <w:pPr>
              <w:pStyle w:val="TAL"/>
              <w:keepNext w:val="0"/>
              <w:keepLines w:val="0"/>
              <w:widowControl w:val="0"/>
              <w:rPr>
                <w:i/>
              </w:rPr>
            </w:pPr>
          </w:p>
        </w:tc>
        <w:tc>
          <w:tcPr>
            <w:tcW w:w="1512" w:type="dxa"/>
          </w:tcPr>
          <w:p w14:paraId="681C95DD" w14:textId="77777777" w:rsidR="000D61BB" w:rsidRPr="00411DDF" w:rsidRDefault="000D61BB" w:rsidP="000D61BB">
            <w:pPr>
              <w:pStyle w:val="TAL"/>
              <w:keepNext w:val="0"/>
              <w:keepLines w:val="0"/>
              <w:widowControl w:val="0"/>
            </w:pPr>
            <w:r>
              <w:t xml:space="preserve">Early UL Sync </w:t>
            </w:r>
            <w:r>
              <w:lastRenderedPageBreak/>
              <w:t>Configuration</w:t>
            </w:r>
          </w:p>
          <w:p w14:paraId="2BAE1C59" w14:textId="77777777" w:rsidR="000D61BB" w:rsidDel="00EE0388" w:rsidRDefault="000D61BB" w:rsidP="000D61BB">
            <w:pPr>
              <w:pStyle w:val="TAL"/>
              <w:keepNext w:val="0"/>
              <w:keepLines w:val="0"/>
              <w:widowControl w:val="0"/>
              <w:rPr>
                <w:rFonts w:eastAsia="Batang"/>
                <w:bCs/>
              </w:rPr>
            </w:pPr>
            <w:r>
              <w:rPr>
                <w:rFonts w:eastAsia="Batang"/>
                <w:bCs/>
              </w:rPr>
              <w:t>9.3.1.328</w:t>
            </w:r>
          </w:p>
        </w:tc>
        <w:tc>
          <w:tcPr>
            <w:tcW w:w="1728" w:type="dxa"/>
          </w:tcPr>
          <w:p w14:paraId="51824CBC" w14:textId="77777777" w:rsidR="000D61BB" w:rsidRPr="004118CE" w:rsidDel="00EE0388" w:rsidRDefault="000D61BB" w:rsidP="000D61BB">
            <w:pPr>
              <w:pStyle w:val="TAL"/>
              <w:keepNext w:val="0"/>
              <w:keepLines w:val="0"/>
              <w:widowControl w:val="0"/>
              <w:rPr>
                <w:rFonts w:eastAsia="SimSun"/>
                <w:lang w:eastAsia="zh-CN"/>
              </w:rPr>
            </w:pPr>
            <w:r>
              <w:rPr>
                <w:rFonts w:eastAsia="SimSun"/>
                <w:lang w:eastAsia="zh-CN"/>
              </w:rPr>
              <w:lastRenderedPageBreak/>
              <w:t xml:space="preserve">This IE applies for </w:t>
            </w:r>
            <w:r>
              <w:rPr>
                <w:rFonts w:eastAsia="SimSun"/>
                <w:lang w:eastAsia="zh-CN"/>
              </w:rPr>
              <w:lastRenderedPageBreak/>
              <w:t>SUL carrier.</w:t>
            </w:r>
          </w:p>
        </w:tc>
        <w:tc>
          <w:tcPr>
            <w:tcW w:w="1080" w:type="dxa"/>
          </w:tcPr>
          <w:p w14:paraId="0EC6B04D" w14:textId="77777777" w:rsidR="000D61BB" w:rsidDel="00EE0388" w:rsidRDefault="000D61BB" w:rsidP="000D61BB">
            <w:pPr>
              <w:pStyle w:val="TAC"/>
              <w:keepNext w:val="0"/>
              <w:keepLines w:val="0"/>
              <w:widowControl w:val="0"/>
              <w:rPr>
                <w:rFonts w:eastAsia="SimSun"/>
                <w:lang w:eastAsia="zh-CN"/>
              </w:rPr>
            </w:pPr>
            <w:r>
              <w:rPr>
                <w:rFonts w:eastAsia="SimSun"/>
                <w:lang w:eastAsia="zh-CN"/>
              </w:rPr>
              <w:lastRenderedPageBreak/>
              <w:t>-</w:t>
            </w:r>
          </w:p>
        </w:tc>
        <w:tc>
          <w:tcPr>
            <w:tcW w:w="1080" w:type="dxa"/>
          </w:tcPr>
          <w:p w14:paraId="776631F1" w14:textId="77777777" w:rsidR="000D61BB" w:rsidDel="00EE0388" w:rsidRDefault="000D61BB" w:rsidP="000D61BB">
            <w:pPr>
              <w:pStyle w:val="TAC"/>
              <w:keepNext w:val="0"/>
              <w:keepLines w:val="0"/>
              <w:widowControl w:val="0"/>
              <w:rPr>
                <w:lang w:eastAsia="zh-CN"/>
              </w:rPr>
            </w:pPr>
          </w:p>
        </w:tc>
      </w:tr>
      <w:tr w:rsidR="000D61BB" w14:paraId="20FD041E" w14:textId="77777777" w:rsidTr="00C7288E">
        <w:tc>
          <w:tcPr>
            <w:tcW w:w="2160" w:type="dxa"/>
          </w:tcPr>
          <w:p w14:paraId="04E9F49C" w14:textId="77777777" w:rsidR="000D61BB" w:rsidRPr="006C6A3D" w:rsidRDefault="000D61BB" w:rsidP="000D61BB">
            <w:pPr>
              <w:pStyle w:val="TAL"/>
              <w:keepNext w:val="0"/>
              <w:keepLines w:val="0"/>
              <w:widowControl w:val="0"/>
              <w:rPr>
                <w:b/>
                <w:bCs/>
              </w:rPr>
            </w:pPr>
            <w:r w:rsidRPr="006C6A3D">
              <w:rPr>
                <w:b/>
                <w:bCs/>
              </w:rPr>
              <w:t xml:space="preserve">LTM </w:t>
            </w:r>
            <w:r w:rsidRPr="006C6A3D">
              <w:rPr>
                <w:rFonts w:eastAsia="Batang"/>
                <w:b/>
                <w:bCs/>
              </w:rPr>
              <w:t>Configuration</w:t>
            </w:r>
          </w:p>
        </w:tc>
        <w:tc>
          <w:tcPr>
            <w:tcW w:w="1080" w:type="dxa"/>
          </w:tcPr>
          <w:p w14:paraId="1E59C304" w14:textId="77777777" w:rsidR="000D61BB" w:rsidRPr="00644324" w:rsidRDefault="000D61BB" w:rsidP="000D61BB">
            <w:pPr>
              <w:pStyle w:val="TAL"/>
              <w:keepNext w:val="0"/>
              <w:keepLines w:val="0"/>
              <w:widowControl w:val="0"/>
              <w:rPr>
                <w:rFonts w:eastAsia="Batang"/>
                <w:bCs/>
              </w:rPr>
            </w:pPr>
          </w:p>
        </w:tc>
        <w:tc>
          <w:tcPr>
            <w:tcW w:w="1080" w:type="dxa"/>
          </w:tcPr>
          <w:p w14:paraId="749B28B9" w14:textId="77777777" w:rsidR="000D61BB" w:rsidRDefault="000D61BB" w:rsidP="000D61BB">
            <w:pPr>
              <w:pStyle w:val="TAL"/>
              <w:keepNext w:val="0"/>
              <w:keepLines w:val="0"/>
              <w:widowControl w:val="0"/>
              <w:rPr>
                <w:i/>
              </w:rPr>
            </w:pPr>
            <w:r>
              <w:rPr>
                <w:i/>
              </w:rPr>
              <w:t>0..1</w:t>
            </w:r>
          </w:p>
        </w:tc>
        <w:tc>
          <w:tcPr>
            <w:tcW w:w="1512" w:type="dxa"/>
          </w:tcPr>
          <w:p w14:paraId="7F762ADA" w14:textId="77777777" w:rsidR="000D61BB" w:rsidRPr="00644324" w:rsidRDefault="000D61BB" w:rsidP="000D61BB">
            <w:pPr>
              <w:pStyle w:val="TAL"/>
              <w:keepNext w:val="0"/>
              <w:keepLines w:val="0"/>
              <w:widowControl w:val="0"/>
              <w:rPr>
                <w:rFonts w:eastAsia="Batang"/>
                <w:bCs/>
              </w:rPr>
            </w:pPr>
          </w:p>
        </w:tc>
        <w:tc>
          <w:tcPr>
            <w:tcW w:w="1728" w:type="dxa"/>
          </w:tcPr>
          <w:p w14:paraId="7356F1BE" w14:textId="77777777" w:rsidR="000D61BB" w:rsidRPr="00644324" w:rsidRDefault="000D61BB" w:rsidP="000D61BB">
            <w:pPr>
              <w:pStyle w:val="TAL"/>
              <w:keepNext w:val="0"/>
              <w:keepLines w:val="0"/>
              <w:widowControl w:val="0"/>
            </w:pPr>
          </w:p>
        </w:tc>
        <w:tc>
          <w:tcPr>
            <w:tcW w:w="1080" w:type="dxa"/>
          </w:tcPr>
          <w:p w14:paraId="6984EC4C" w14:textId="77777777" w:rsidR="000D61BB" w:rsidRDefault="000D61BB" w:rsidP="000D61BB">
            <w:pPr>
              <w:pStyle w:val="TAC"/>
              <w:keepNext w:val="0"/>
              <w:keepLines w:val="0"/>
              <w:widowControl w:val="0"/>
              <w:rPr>
                <w:rFonts w:cs="Arial"/>
                <w:lang w:eastAsia="zh-CN"/>
              </w:rPr>
            </w:pPr>
            <w:r>
              <w:rPr>
                <w:rFonts w:eastAsia="Batang" w:cs="Arial"/>
                <w:bCs/>
              </w:rPr>
              <w:t>YES</w:t>
            </w:r>
          </w:p>
        </w:tc>
        <w:tc>
          <w:tcPr>
            <w:tcW w:w="1080" w:type="dxa"/>
          </w:tcPr>
          <w:p w14:paraId="2B6A1D91" w14:textId="77777777" w:rsidR="000D61BB" w:rsidRDefault="000D61BB" w:rsidP="000D61BB">
            <w:pPr>
              <w:pStyle w:val="TAC"/>
              <w:keepNext w:val="0"/>
              <w:keepLines w:val="0"/>
              <w:widowControl w:val="0"/>
              <w:rPr>
                <w:lang w:eastAsia="zh-CN"/>
              </w:rPr>
            </w:pPr>
            <w:r>
              <w:rPr>
                <w:lang w:eastAsia="zh-CN"/>
              </w:rPr>
              <w:t>ignore</w:t>
            </w:r>
          </w:p>
        </w:tc>
      </w:tr>
      <w:tr w:rsidR="000D61BB" w14:paraId="284AB0BD" w14:textId="77777777" w:rsidTr="00C7288E">
        <w:tc>
          <w:tcPr>
            <w:tcW w:w="2160" w:type="dxa"/>
          </w:tcPr>
          <w:p w14:paraId="2593AE78" w14:textId="77777777" w:rsidR="000D61BB" w:rsidRPr="00644324" w:rsidRDefault="000D61BB" w:rsidP="000D61BB">
            <w:pPr>
              <w:pStyle w:val="TAL"/>
              <w:keepNext w:val="0"/>
              <w:keepLines w:val="0"/>
              <w:widowControl w:val="0"/>
              <w:ind w:leftChars="50" w:left="100"/>
            </w:pPr>
            <w:r w:rsidRPr="0030753D">
              <w:rPr>
                <w:rFonts w:eastAsia="Tahoma" w:cs="Arial"/>
                <w:szCs w:val="18"/>
                <w:lang w:eastAsia="zh-CN"/>
              </w:rPr>
              <w:t xml:space="preserve">&gt;SSB </w:t>
            </w:r>
            <w:r w:rsidRPr="0030753D">
              <w:t>Information</w:t>
            </w:r>
          </w:p>
        </w:tc>
        <w:tc>
          <w:tcPr>
            <w:tcW w:w="1080" w:type="dxa"/>
          </w:tcPr>
          <w:p w14:paraId="2D98F495" w14:textId="77777777" w:rsidR="000D61BB" w:rsidRPr="00644324" w:rsidRDefault="000D61BB" w:rsidP="000D61BB">
            <w:pPr>
              <w:pStyle w:val="TAL"/>
              <w:keepNext w:val="0"/>
              <w:keepLines w:val="0"/>
              <w:widowControl w:val="0"/>
              <w:rPr>
                <w:rFonts w:eastAsia="Batang"/>
                <w:bCs/>
              </w:rPr>
            </w:pPr>
            <w:r w:rsidRPr="007D5171">
              <w:rPr>
                <w:rFonts w:eastAsia="Batang"/>
                <w:bCs/>
              </w:rPr>
              <w:t>M</w:t>
            </w:r>
          </w:p>
        </w:tc>
        <w:tc>
          <w:tcPr>
            <w:tcW w:w="1080" w:type="dxa"/>
          </w:tcPr>
          <w:p w14:paraId="5FEBBA70" w14:textId="77777777" w:rsidR="000D61BB" w:rsidRDefault="000D61BB" w:rsidP="000D61BB">
            <w:pPr>
              <w:pStyle w:val="TAL"/>
              <w:keepNext w:val="0"/>
              <w:keepLines w:val="0"/>
              <w:widowControl w:val="0"/>
              <w:rPr>
                <w:i/>
              </w:rPr>
            </w:pPr>
          </w:p>
        </w:tc>
        <w:tc>
          <w:tcPr>
            <w:tcW w:w="1512" w:type="dxa"/>
          </w:tcPr>
          <w:p w14:paraId="715C515F" w14:textId="77777777" w:rsidR="000D61BB" w:rsidRPr="00644324" w:rsidRDefault="000D61BB" w:rsidP="000D61BB">
            <w:pPr>
              <w:pStyle w:val="TAL"/>
              <w:keepNext w:val="0"/>
              <w:keepLines w:val="0"/>
              <w:widowControl w:val="0"/>
              <w:rPr>
                <w:rFonts w:eastAsia="Batang"/>
                <w:bCs/>
              </w:rPr>
            </w:pPr>
            <w:r>
              <w:rPr>
                <w:rFonts w:eastAsia="Batang"/>
                <w:bCs/>
              </w:rPr>
              <w:t>9.3.1.202</w:t>
            </w:r>
          </w:p>
        </w:tc>
        <w:tc>
          <w:tcPr>
            <w:tcW w:w="1728" w:type="dxa"/>
          </w:tcPr>
          <w:p w14:paraId="7DAA9EEC" w14:textId="77777777" w:rsidR="000D61BB" w:rsidRPr="00644324" w:rsidRDefault="000D61BB" w:rsidP="000D61BB">
            <w:pPr>
              <w:pStyle w:val="TAL"/>
              <w:keepNext w:val="0"/>
              <w:keepLines w:val="0"/>
              <w:widowControl w:val="0"/>
            </w:pPr>
            <w:r>
              <w:t>Includes the SSB Information for the requested target cell</w:t>
            </w:r>
          </w:p>
        </w:tc>
        <w:tc>
          <w:tcPr>
            <w:tcW w:w="1080" w:type="dxa"/>
          </w:tcPr>
          <w:p w14:paraId="159FB5DA" w14:textId="77777777" w:rsidR="000D61BB" w:rsidRDefault="000D61BB" w:rsidP="000D61BB">
            <w:pPr>
              <w:pStyle w:val="TAC"/>
              <w:keepNext w:val="0"/>
              <w:keepLines w:val="0"/>
              <w:widowControl w:val="0"/>
              <w:rPr>
                <w:rFonts w:cs="Arial"/>
                <w:lang w:eastAsia="zh-CN"/>
              </w:rPr>
            </w:pPr>
            <w:r w:rsidRPr="007D5171">
              <w:rPr>
                <w:rFonts w:eastAsia="Batang" w:cs="Arial"/>
                <w:bCs/>
              </w:rPr>
              <w:t>-</w:t>
            </w:r>
          </w:p>
        </w:tc>
        <w:tc>
          <w:tcPr>
            <w:tcW w:w="1080" w:type="dxa"/>
          </w:tcPr>
          <w:p w14:paraId="2B103840" w14:textId="77777777" w:rsidR="000D61BB" w:rsidRDefault="000D61BB" w:rsidP="000D61BB">
            <w:pPr>
              <w:pStyle w:val="TAC"/>
              <w:keepNext w:val="0"/>
              <w:keepLines w:val="0"/>
              <w:widowControl w:val="0"/>
              <w:rPr>
                <w:lang w:eastAsia="zh-CN"/>
              </w:rPr>
            </w:pPr>
          </w:p>
        </w:tc>
      </w:tr>
      <w:tr w:rsidR="000D61BB" w14:paraId="22CDE799" w14:textId="77777777" w:rsidTr="00C7288E">
        <w:tc>
          <w:tcPr>
            <w:tcW w:w="2160" w:type="dxa"/>
          </w:tcPr>
          <w:p w14:paraId="546B130F" w14:textId="77777777" w:rsidR="000D61BB" w:rsidRPr="00644324" w:rsidRDefault="000D61BB" w:rsidP="000D61BB">
            <w:pPr>
              <w:pStyle w:val="TAL"/>
              <w:keepNext w:val="0"/>
              <w:keepLines w:val="0"/>
              <w:widowControl w:val="0"/>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2AC6FC78" w14:textId="77777777" w:rsidR="000D61BB" w:rsidRPr="00644324" w:rsidRDefault="000D61BB" w:rsidP="000D61BB">
            <w:pPr>
              <w:pStyle w:val="TAL"/>
              <w:keepNext w:val="0"/>
              <w:keepLines w:val="0"/>
              <w:widowControl w:val="0"/>
              <w:rPr>
                <w:rFonts w:eastAsia="Batang"/>
                <w:bCs/>
              </w:rPr>
            </w:pPr>
            <w:r>
              <w:rPr>
                <w:rFonts w:eastAsia="SimSun"/>
              </w:rPr>
              <w:t>O</w:t>
            </w:r>
          </w:p>
        </w:tc>
        <w:tc>
          <w:tcPr>
            <w:tcW w:w="1080" w:type="dxa"/>
          </w:tcPr>
          <w:p w14:paraId="2ED04F27" w14:textId="77777777" w:rsidR="000D61BB" w:rsidRDefault="000D61BB" w:rsidP="000D61BB">
            <w:pPr>
              <w:pStyle w:val="TAL"/>
              <w:keepNext w:val="0"/>
              <w:keepLines w:val="0"/>
              <w:widowControl w:val="0"/>
              <w:rPr>
                <w:i/>
              </w:rPr>
            </w:pPr>
          </w:p>
        </w:tc>
        <w:tc>
          <w:tcPr>
            <w:tcW w:w="1512" w:type="dxa"/>
          </w:tcPr>
          <w:p w14:paraId="0879508E" w14:textId="77777777" w:rsidR="000D61BB" w:rsidRPr="00644324" w:rsidRDefault="000D61BB" w:rsidP="000D61BB">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311412B5" w14:textId="77777777" w:rsidR="000D61BB" w:rsidRPr="00644324" w:rsidRDefault="000D61BB" w:rsidP="000D61BB">
            <w:pPr>
              <w:pStyle w:val="TAL"/>
              <w:keepNext w:val="0"/>
              <w:keepLines w:val="0"/>
              <w:widowControl w:val="0"/>
            </w:pPr>
            <w:r>
              <w:rPr>
                <w:rFonts w:eastAsia="SimSun"/>
                <w:lang w:eastAsia="zh-CN"/>
              </w:rPr>
              <w:t xml:space="preserve">Includes the </w:t>
            </w:r>
            <w:proofErr w:type="spellStart"/>
            <w:r w:rsidRPr="006F3829">
              <w:rPr>
                <w:rFonts w:eastAsia="SimSun"/>
                <w:i/>
                <w:iCs/>
                <w:lang w:eastAsia="zh-CN"/>
              </w:rPr>
              <w:t>CellGroupConfig</w:t>
            </w:r>
            <w:proofErr w:type="spellEnd"/>
            <w:r>
              <w:rPr>
                <w:rFonts w:eastAsia="SimSun"/>
                <w:lang w:eastAsia="zh-CN"/>
              </w:rPr>
              <w:t xml:space="preserve"> IE, as defined in TS 38.331 [8]. </w:t>
            </w:r>
          </w:p>
        </w:tc>
        <w:tc>
          <w:tcPr>
            <w:tcW w:w="1080" w:type="dxa"/>
          </w:tcPr>
          <w:p w14:paraId="6A1E694A" w14:textId="77777777" w:rsidR="000D61BB" w:rsidRDefault="000D61BB" w:rsidP="000D61BB">
            <w:pPr>
              <w:pStyle w:val="TAC"/>
              <w:keepNext w:val="0"/>
              <w:keepLines w:val="0"/>
              <w:widowControl w:val="0"/>
              <w:rPr>
                <w:rFonts w:cs="Arial"/>
                <w:lang w:eastAsia="zh-CN"/>
              </w:rPr>
            </w:pPr>
            <w:r>
              <w:rPr>
                <w:rFonts w:eastAsia="SimSun"/>
                <w:lang w:eastAsia="zh-CN"/>
              </w:rPr>
              <w:t>-</w:t>
            </w:r>
          </w:p>
        </w:tc>
        <w:tc>
          <w:tcPr>
            <w:tcW w:w="1080" w:type="dxa"/>
          </w:tcPr>
          <w:p w14:paraId="2BBA3D49" w14:textId="77777777" w:rsidR="000D61BB" w:rsidRDefault="000D61BB" w:rsidP="000D61BB">
            <w:pPr>
              <w:pStyle w:val="TAC"/>
              <w:keepNext w:val="0"/>
              <w:keepLines w:val="0"/>
              <w:widowControl w:val="0"/>
              <w:rPr>
                <w:lang w:eastAsia="zh-CN"/>
              </w:rPr>
            </w:pPr>
          </w:p>
        </w:tc>
      </w:tr>
      <w:tr w:rsidR="000D61BB" w14:paraId="6B8A5A64" w14:textId="77777777" w:rsidTr="00C7288E">
        <w:tc>
          <w:tcPr>
            <w:tcW w:w="2160" w:type="dxa"/>
          </w:tcPr>
          <w:p w14:paraId="503A9666" w14:textId="77777777" w:rsidR="000D61BB" w:rsidRPr="00644324" w:rsidRDefault="000D61BB" w:rsidP="000D61BB">
            <w:pPr>
              <w:pStyle w:val="TAL"/>
              <w:keepNext w:val="0"/>
              <w:keepLines w:val="0"/>
              <w:widowControl w:val="0"/>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t>Configuration</w:t>
            </w:r>
            <w:r>
              <w:rPr>
                <w:rFonts w:eastAsia="Tahoma" w:cs="Arial"/>
                <w:szCs w:val="18"/>
                <w:lang w:eastAsia="zh-CN"/>
              </w:rPr>
              <w:t xml:space="preserve"> Indicator</w:t>
            </w:r>
          </w:p>
        </w:tc>
        <w:tc>
          <w:tcPr>
            <w:tcW w:w="1080" w:type="dxa"/>
          </w:tcPr>
          <w:p w14:paraId="72A89B45" w14:textId="77777777" w:rsidR="000D61BB" w:rsidRPr="00644324" w:rsidRDefault="000D61BB" w:rsidP="000D61BB">
            <w:pPr>
              <w:pStyle w:val="TAL"/>
              <w:keepNext w:val="0"/>
              <w:keepLines w:val="0"/>
              <w:widowControl w:val="0"/>
              <w:rPr>
                <w:rFonts w:eastAsia="Batang"/>
                <w:bCs/>
              </w:rPr>
            </w:pPr>
            <w:r>
              <w:rPr>
                <w:rFonts w:eastAsia="SimSun"/>
              </w:rPr>
              <w:t>O</w:t>
            </w:r>
          </w:p>
        </w:tc>
        <w:tc>
          <w:tcPr>
            <w:tcW w:w="1080" w:type="dxa"/>
          </w:tcPr>
          <w:p w14:paraId="4959AC90" w14:textId="77777777" w:rsidR="000D61BB" w:rsidRDefault="000D61BB" w:rsidP="000D61BB">
            <w:pPr>
              <w:pStyle w:val="TAL"/>
              <w:keepNext w:val="0"/>
              <w:keepLines w:val="0"/>
              <w:widowControl w:val="0"/>
              <w:rPr>
                <w:i/>
              </w:rPr>
            </w:pPr>
          </w:p>
        </w:tc>
        <w:tc>
          <w:tcPr>
            <w:tcW w:w="1512" w:type="dxa"/>
          </w:tcPr>
          <w:p w14:paraId="103DEBF4" w14:textId="77777777" w:rsidR="000D61BB" w:rsidRPr="00644324" w:rsidRDefault="000D61BB" w:rsidP="000D61BB">
            <w:pPr>
              <w:pStyle w:val="TAL"/>
              <w:keepNext w:val="0"/>
              <w:keepLines w:val="0"/>
              <w:widowControl w:val="0"/>
              <w:rPr>
                <w:rFonts w:eastAsia="Batang"/>
                <w:bCs/>
              </w:rPr>
            </w:pPr>
            <w:r>
              <w:rPr>
                <w:rFonts w:eastAsia="Batang"/>
                <w:bCs/>
              </w:rPr>
              <w:t>ENUMERATED (complete, ...)</w:t>
            </w:r>
          </w:p>
        </w:tc>
        <w:tc>
          <w:tcPr>
            <w:tcW w:w="1728" w:type="dxa"/>
          </w:tcPr>
          <w:p w14:paraId="3291A8BD" w14:textId="77777777" w:rsidR="000D61BB" w:rsidRPr="00644324" w:rsidRDefault="000D61BB" w:rsidP="000D61BB">
            <w:pPr>
              <w:pStyle w:val="TAL"/>
              <w:keepNext w:val="0"/>
              <w:keepLines w:val="0"/>
              <w:widowControl w:val="0"/>
            </w:pPr>
          </w:p>
        </w:tc>
        <w:tc>
          <w:tcPr>
            <w:tcW w:w="1080" w:type="dxa"/>
          </w:tcPr>
          <w:p w14:paraId="19031DE0" w14:textId="77777777" w:rsidR="000D61BB" w:rsidRDefault="000D61BB" w:rsidP="000D61BB">
            <w:pPr>
              <w:pStyle w:val="TAC"/>
              <w:keepNext w:val="0"/>
              <w:keepLines w:val="0"/>
              <w:widowControl w:val="0"/>
              <w:rPr>
                <w:rFonts w:cs="Arial"/>
                <w:lang w:eastAsia="zh-CN"/>
              </w:rPr>
            </w:pPr>
            <w:r>
              <w:rPr>
                <w:rFonts w:eastAsia="SimSun"/>
                <w:lang w:eastAsia="zh-CN"/>
              </w:rPr>
              <w:t>-</w:t>
            </w:r>
          </w:p>
        </w:tc>
        <w:tc>
          <w:tcPr>
            <w:tcW w:w="1080" w:type="dxa"/>
          </w:tcPr>
          <w:p w14:paraId="279DCB3B" w14:textId="77777777" w:rsidR="000D61BB" w:rsidRDefault="000D61BB" w:rsidP="000D61BB">
            <w:pPr>
              <w:pStyle w:val="TAC"/>
              <w:keepNext w:val="0"/>
              <w:keepLines w:val="0"/>
              <w:widowControl w:val="0"/>
              <w:rPr>
                <w:lang w:eastAsia="zh-CN"/>
              </w:rPr>
            </w:pPr>
          </w:p>
        </w:tc>
      </w:tr>
      <w:tr w:rsidR="000D61BB" w14:paraId="1736537C" w14:textId="77777777" w:rsidTr="00C7288E">
        <w:tc>
          <w:tcPr>
            <w:tcW w:w="2160" w:type="dxa"/>
          </w:tcPr>
          <w:p w14:paraId="35BAA4DE" w14:textId="77777777" w:rsidR="000D61BB" w:rsidRDefault="000D61BB" w:rsidP="000D61BB">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545399C3" w14:textId="77777777" w:rsidR="000D61BB" w:rsidRDefault="000D61BB" w:rsidP="000D61BB">
            <w:pPr>
              <w:pStyle w:val="TAL"/>
              <w:keepNext w:val="0"/>
              <w:keepLines w:val="0"/>
              <w:widowControl w:val="0"/>
              <w:rPr>
                <w:rFonts w:eastAsia="SimSun"/>
              </w:rPr>
            </w:pPr>
            <w:r w:rsidRPr="00002C6B">
              <w:rPr>
                <w:rFonts w:eastAsia="SimSun"/>
              </w:rPr>
              <w:t>O</w:t>
            </w:r>
          </w:p>
        </w:tc>
        <w:tc>
          <w:tcPr>
            <w:tcW w:w="1080" w:type="dxa"/>
          </w:tcPr>
          <w:p w14:paraId="263EA1C3" w14:textId="77777777" w:rsidR="000D61BB" w:rsidRDefault="000D61BB" w:rsidP="000D61BB">
            <w:pPr>
              <w:pStyle w:val="TAL"/>
              <w:keepNext w:val="0"/>
              <w:keepLines w:val="0"/>
              <w:widowControl w:val="0"/>
              <w:rPr>
                <w:i/>
              </w:rPr>
            </w:pPr>
          </w:p>
        </w:tc>
        <w:tc>
          <w:tcPr>
            <w:tcW w:w="1512" w:type="dxa"/>
          </w:tcPr>
          <w:p w14:paraId="4BD07A19" w14:textId="77777777" w:rsidR="000D61BB" w:rsidRDefault="000D61BB" w:rsidP="000D61BB">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7E8FD22" w14:textId="77777777" w:rsidR="000D61BB" w:rsidRPr="00644324" w:rsidRDefault="000D61BB" w:rsidP="000D61BB">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6043B1FA" w14:textId="77777777" w:rsidR="000D61BB" w:rsidRDefault="000D61BB" w:rsidP="000D61BB">
            <w:pPr>
              <w:pStyle w:val="TAC"/>
              <w:keepNext w:val="0"/>
              <w:keepLines w:val="0"/>
              <w:widowControl w:val="0"/>
              <w:rPr>
                <w:rFonts w:eastAsia="SimSun"/>
                <w:lang w:eastAsia="zh-CN"/>
              </w:rPr>
            </w:pPr>
            <w:r w:rsidRPr="00002C6B">
              <w:rPr>
                <w:rFonts w:eastAsia="SimSun"/>
                <w:lang w:eastAsia="zh-CN"/>
              </w:rPr>
              <w:t>-</w:t>
            </w:r>
          </w:p>
        </w:tc>
        <w:tc>
          <w:tcPr>
            <w:tcW w:w="1080" w:type="dxa"/>
          </w:tcPr>
          <w:p w14:paraId="200FBF9B" w14:textId="77777777" w:rsidR="000D61BB" w:rsidRDefault="000D61BB" w:rsidP="000D61BB">
            <w:pPr>
              <w:pStyle w:val="TAC"/>
              <w:keepNext w:val="0"/>
              <w:keepLines w:val="0"/>
              <w:widowControl w:val="0"/>
              <w:rPr>
                <w:lang w:eastAsia="zh-CN"/>
              </w:rPr>
            </w:pPr>
          </w:p>
        </w:tc>
      </w:tr>
      <w:tr w:rsidR="000D61BB" w14:paraId="354E7B8F" w14:textId="77777777" w:rsidTr="00C7288E">
        <w:tc>
          <w:tcPr>
            <w:tcW w:w="2160" w:type="dxa"/>
          </w:tcPr>
          <w:p w14:paraId="1A2D7C0A" w14:textId="77777777" w:rsidR="000D61BB" w:rsidRDefault="000D61BB" w:rsidP="000D61BB">
            <w:pPr>
              <w:pStyle w:val="TAL"/>
              <w:keepNext w:val="0"/>
              <w:keepLines w:val="0"/>
              <w:widowControl w:val="0"/>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5DFC43C1" w14:textId="77777777" w:rsidR="000D61BB" w:rsidRDefault="000D61BB" w:rsidP="000D61BB">
            <w:pPr>
              <w:pStyle w:val="TAL"/>
              <w:keepNext w:val="0"/>
              <w:keepLines w:val="0"/>
              <w:widowControl w:val="0"/>
              <w:rPr>
                <w:rFonts w:eastAsia="SimSun"/>
              </w:rPr>
            </w:pPr>
            <w:r w:rsidRPr="00002C6B">
              <w:rPr>
                <w:rFonts w:eastAsia="SimSun"/>
              </w:rPr>
              <w:t>O</w:t>
            </w:r>
          </w:p>
        </w:tc>
        <w:tc>
          <w:tcPr>
            <w:tcW w:w="1080" w:type="dxa"/>
          </w:tcPr>
          <w:p w14:paraId="31C01ED4" w14:textId="77777777" w:rsidR="000D61BB" w:rsidRDefault="000D61BB" w:rsidP="000D61BB">
            <w:pPr>
              <w:pStyle w:val="TAL"/>
              <w:keepNext w:val="0"/>
              <w:keepLines w:val="0"/>
              <w:widowControl w:val="0"/>
              <w:rPr>
                <w:i/>
              </w:rPr>
            </w:pPr>
          </w:p>
        </w:tc>
        <w:tc>
          <w:tcPr>
            <w:tcW w:w="1512" w:type="dxa"/>
          </w:tcPr>
          <w:p w14:paraId="326B6B15" w14:textId="77777777" w:rsidR="000D61BB" w:rsidRDefault="000D61BB" w:rsidP="000D61BB">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5DF7C3B8" w14:textId="77777777" w:rsidR="000D61BB" w:rsidRPr="00644324" w:rsidRDefault="000D61BB" w:rsidP="000D61BB">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051C4170" w14:textId="77777777" w:rsidR="000D61BB" w:rsidRDefault="000D61BB" w:rsidP="000D61BB">
            <w:pPr>
              <w:pStyle w:val="TAC"/>
              <w:keepNext w:val="0"/>
              <w:keepLines w:val="0"/>
              <w:widowControl w:val="0"/>
              <w:rPr>
                <w:rFonts w:eastAsia="SimSun"/>
                <w:lang w:eastAsia="zh-CN"/>
              </w:rPr>
            </w:pPr>
            <w:r w:rsidRPr="00002C6B">
              <w:rPr>
                <w:rFonts w:eastAsia="SimSun"/>
                <w:lang w:eastAsia="zh-CN"/>
              </w:rPr>
              <w:t>-</w:t>
            </w:r>
          </w:p>
        </w:tc>
        <w:tc>
          <w:tcPr>
            <w:tcW w:w="1080" w:type="dxa"/>
          </w:tcPr>
          <w:p w14:paraId="28072621" w14:textId="77777777" w:rsidR="000D61BB" w:rsidRDefault="000D61BB" w:rsidP="000D61BB">
            <w:pPr>
              <w:pStyle w:val="TAC"/>
              <w:keepNext w:val="0"/>
              <w:keepLines w:val="0"/>
              <w:widowControl w:val="0"/>
              <w:rPr>
                <w:lang w:eastAsia="zh-CN"/>
              </w:rPr>
            </w:pPr>
          </w:p>
        </w:tc>
      </w:tr>
      <w:tr w:rsidR="000D61BB" w14:paraId="7A5DBC6D" w14:textId="77777777" w:rsidTr="00C7288E">
        <w:tc>
          <w:tcPr>
            <w:tcW w:w="2160" w:type="dxa"/>
          </w:tcPr>
          <w:p w14:paraId="1EE6DFF0" w14:textId="77777777" w:rsidR="000D61BB" w:rsidRDefault="000D61BB" w:rsidP="000D61BB">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1A29BC80" w14:textId="77777777" w:rsidR="000D61BB" w:rsidRDefault="000D61BB" w:rsidP="000D61BB">
            <w:pPr>
              <w:pStyle w:val="TAL"/>
              <w:keepNext w:val="0"/>
              <w:keepLines w:val="0"/>
              <w:widowControl w:val="0"/>
              <w:rPr>
                <w:rFonts w:eastAsia="SimSun"/>
              </w:rPr>
            </w:pPr>
          </w:p>
        </w:tc>
        <w:tc>
          <w:tcPr>
            <w:tcW w:w="1080" w:type="dxa"/>
          </w:tcPr>
          <w:p w14:paraId="4E314AD3" w14:textId="77777777" w:rsidR="000D61BB" w:rsidRDefault="000D61BB" w:rsidP="000D61BB">
            <w:pPr>
              <w:pStyle w:val="TAL"/>
              <w:keepNext w:val="0"/>
              <w:keepLines w:val="0"/>
              <w:widowControl w:val="0"/>
              <w:rPr>
                <w:i/>
              </w:rPr>
            </w:pPr>
            <w:r>
              <w:rPr>
                <w:i/>
              </w:rPr>
              <w:t>0..1</w:t>
            </w:r>
          </w:p>
        </w:tc>
        <w:tc>
          <w:tcPr>
            <w:tcW w:w="1512" w:type="dxa"/>
          </w:tcPr>
          <w:p w14:paraId="54104FB3" w14:textId="77777777" w:rsidR="000D61BB" w:rsidRDefault="000D61BB" w:rsidP="000D61BB">
            <w:pPr>
              <w:pStyle w:val="TAL"/>
              <w:keepNext w:val="0"/>
              <w:keepLines w:val="0"/>
              <w:widowControl w:val="0"/>
              <w:rPr>
                <w:rFonts w:eastAsia="Batang"/>
                <w:bCs/>
              </w:rPr>
            </w:pPr>
          </w:p>
        </w:tc>
        <w:tc>
          <w:tcPr>
            <w:tcW w:w="1728" w:type="dxa"/>
          </w:tcPr>
          <w:p w14:paraId="10CE7812" w14:textId="77777777" w:rsidR="000D61BB" w:rsidRPr="00644324" w:rsidRDefault="000D61BB" w:rsidP="000D61BB">
            <w:pPr>
              <w:pStyle w:val="TAL"/>
              <w:keepNext w:val="0"/>
              <w:keepLines w:val="0"/>
              <w:widowControl w:val="0"/>
            </w:pPr>
          </w:p>
        </w:tc>
        <w:tc>
          <w:tcPr>
            <w:tcW w:w="1080" w:type="dxa"/>
          </w:tcPr>
          <w:p w14:paraId="5BE10F8C" w14:textId="77777777" w:rsidR="000D61BB" w:rsidRDefault="000D61BB" w:rsidP="000D61BB">
            <w:pPr>
              <w:pStyle w:val="TAC"/>
              <w:keepNext w:val="0"/>
              <w:keepLines w:val="0"/>
              <w:widowControl w:val="0"/>
              <w:rPr>
                <w:rFonts w:eastAsia="SimSun"/>
                <w:lang w:eastAsia="zh-CN"/>
              </w:rPr>
            </w:pPr>
            <w:r>
              <w:rPr>
                <w:rFonts w:cs="Arial"/>
              </w:rPr>
              <w:t>YES</w:t>
            </w:r>
          </w:p>
        </w:tc>
        <w:tc>
          <w:tcPr>
            <w:tcW w:w="1080" w:type="dxa"/>
          </w:tcPr>
          <w:p w14:paraId="641E52DC" w14:textId="77777777" w:rsidR="000D61BB" w:rsidRDefault="000D61BB" w:rsidP="000D61BB">
            <w:pPr>
              <w:pStyle w:val="TAC"/>
              <w:keepNext w:val="0"/>
              <w:keepLines w:val="0"/>
              <w:widowControl w:val="0"/>
              <w:rPr>
                <w:lang w:eastAsia="zh-CN"/>
              </w:rPr>
            </w:pPr>
            <w:r>
              <w:rPr>
                <w:rFonts w:cs="Arial"/>
              </w:rPr>
              <w:t>ignore</w:t>
            </w:r>
          </w:p>
        </w:tc>
      </w:tr>
      <w:tr w:rsidR="000D61BB" w14:paraId="68BEFBD2" w14:textId="77777777" w:rsidTr="00C7288E">
        <w:tc>
          <w:tcPr>
            <w:tcW w:w="2160" w:type="dxa"/>
          </w:tcPr>
          <w:p w14:paraId="7912A11F" w14:textId="77777777" w:rsidR="000D61BB" w:rsidRDefault="000D61BB" w:rsidP="000D61BB">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ABC284F" w14:textId="77777777" w:rsidR="000D61BB" w:rsidRDefault="000D61BB" w:rsidP="000D61BB">
            <w:pPr>
              <w:pStyle w:val="TAL"/>
              <w:keepNext w:val="0"/>
              <w:keepLines w:val="0"/>
              <w:widowControl w:val="0"/>
              <w:rPr>
                <w:rFonts w:eastAsia="SimSun"/>
              </w:rPr>
            </w:pPr>
            <w:r>
              <w:t>O</w:t>
            </w:r>
          </w:p>
        </w:tc>
        <w:tc>
          <w:tcPr>
            <w:tcW w:w="1080" w:type="dxa"/>
          </w:tcPr>
          <w:p w14:paraId="7F6336E3" w14:textId="77777777" w:rsidR="000D61BB" w:rsidRDefault="000D61BB" w:rsidP="000D61BB">
            <w:pPr>
              <w:pStyle w:val="TAL"/>
              <w:keepNext w:val="0"/>
              <w:keepLines w:val="0"/>
              <w:widowControl w:val="0"/>
              <w:rPr>
                <w:i/>
              </w:rPr>
            </w:pPr>
          </w:p>
        </w:tc>
        <w:tc>
          <w:tcPr>
            <w:tcW w:w="1512" w:type="dxa"/>
          </w:tcPr>
          <w:p w14:paraId="1C3D9AA7" w14:textId="77777777" w:rsidR="000D61BB" w:rsidRDefault="000D61BB" w:rsidP="000D61BB">
            <w:pPr>
              <w:pStyle w:val="TAL"/>
              <w:keepNext w:val="0"/>
              <w:keepLines w:val="0"/>
              <w:widowControl w:val="0"/>
              <w:rPr>
                <w:rFonts w:eastAsia="Batang"/>
                <w:bCs/>
              </w:rPr>
            </w:pPr>
            <w:r>
              <w:rPr>
                <w:rFonts w:hint="eastAsia"/>
              </w:rPr>
              <w:t>O</w:t>
            </w:r>
            <w:r>
              <w:t>CTET STRING</w:t>
            </w:r>
          </w:p>
        </w:tc>
        <w:tc>
          <w:tcPr>
            <w:tcW w:w="1728" w:type="dxa"/>
          </w:tcPr>
          <w:p w14:paraId="0262B9A3" w14:textId="77777777" w:rsidR="000D61BB" w:rsidRPr="00644324" w:rsidRDefault="000D61BB" w:rsidP="000D61BB">
            <w:pPr>
              <w:pStyle w:val="TAL"/>
              <w:keepNext w:val="0"/>
              <w:keepLines w:val="0"/>
              <w:widowControl w:val="0"/>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14:paraId="207841D6" w14:textId="77777777" w:rsidR="000D61BB" w:rsidRDefault="000D61BB" w:rsidP="000D61BB">
            <w:pPr>
              <w:pStyle w:val="TAC"/>
              <w:keepNext w:val="0"/>
              <w:keepLines w:val="0"/>
              <w:widowControl w:val="0"/>
              <w:rPr>
                <w:rFonts w:eastAsia="SimSun"/>
                <w:lang w:eastAsia="zh-CN"/>
              </w:rPr>
            </w:pPr>
            <w:r>
              <w:rPr>
                <w:lang w:eastAsia="zh-CN"/>
              </w:rPr>
              <w:t>-</w:t>
            </w:r>
          </w:p>
        </w:tc>
        <w:tc>
          <w:tcPr>
            <w:tcW w:w="1080" w:type="dxa"/>
          </w:tcPr>
          <w:p w14:paraId="40827B3F" w14:textId="77777777" w:rsidR="000D61BB" w:rsidRDefault="000D61BB" w:rsidP="000D61BB">
            <w:pPr>
              <w:pStyle w:val="TAC"/>
              <w:keepNext w:val="0"/>
              <w:keepLines w:val="0"/>
              <w:widowControl w:val="0"/>
              <w:rPr>
                <w:lang w:eastAsia="zh-CN"/>
              </w:rPr>
            </w:pPr>
          </w:p>
        </w:tc>
      </w:tr>
      <w:tr w:rsidR="000D61BB" w14:paraId="65902B05" w14:textId="77777777" w:rsidTr="00C7288E">
        <w:tc>
          <w:tcPr>
            <w:tcW w:w="2160" w:type="dxa"/>
          </w:tcPr>
          <w:p w14:paraId="01CFA2A0" w14:textId="77777777" w:rsidR="000D61BB" w:rsidRDefault="000D61BB" w:rsidP="000D61BB">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159E86DB" w14:textId="77777777" w:rsidR="000D61BB" w:rsidRDefault="000D61BB" w:rsidP="000D61BB">
            <w:pPr>
              <w:pStyle w:val="TAL"/>
              <w:keepNext w:val="0"/>
              <w:keepLines w:val="0"/>
              <w:widowControl w:val="0"/>
              <w:rPr>
                <w:rFonts w:eastAsia="SimSun"/>
              </w:rPr>
            </w:pPr>
            <w:r>
              <w:t>O</w:t>
            </w:r>
          </w:p>
        </w:tc>
        <w:tc>
          <w:tcPr>
            <w:tcW w:w="1080" w:type="dxa"/>
          </w:tcPr>
          <w:p w14:paraId="7DA831E9" w14:textId="77777777" w:rsidR="000D61BB" w:rsidRDefault="000D61BB" w:rsidP="000D61BB">
            <w:pPr>
              <w:pStyle w:val="TAL"/>
              <w:keepNext w:val="0"/>
              <w:keepLines w:val="0"/>
              <w:widowControl w:val="0"/>
              <w:rPr>
                <w:i/>
              </w:rPr>
            </w:pPr>
          </w:p>
        </w:tc>
        <w:tc>
          <w:tcPr>
            <w:tcW w:w="1512" w:type="dxa"/>
          </w:tcPr>
          <w:p w14:paraId="388FAAE3" w14:textId="77777777" w:rsidR="000D61BB" w:rsidRDefault="000D61BB" w:rsidP="000D61BB">
            <w:pPr>
              <w:pStyle w:val="TAL"/>
              <w:keepNext w:val="0"/>
              <w:keepLines w:val="0"/>
              <w:widowControl w:val="0"/>
              <w:rPr>
                <w:rFonts w:eastAsia="Batang"/>
                <w:bCs/>
              </w:rPr>
            </w:pPr>
            <w:r>
              <w:rPr>
                <w:rFonts w:eastAsia="Batang"/>
                <w:bCs/>
              </w:rPr>
              <w:t>ENUMERATED (complete, ...)</w:t>
            </w:r>
          </w:p>
        </w:tc>
        <w:tc>
          <w:tcPr>
            <w:tcW w:w="1728" w:type="dxa"/>
          </w:tcPr>
          <w:p w14:paraId="7A9B87E0" w14:textId="77777777" w:rsidR="000D61BB" w:rsidRPr="00644324" w:rsidRDefault="000D61BB" w:rsidP="000D61BB">
            <w:pPr>
              <w:pStyle w:val="TAL"/>
              <w:keepNext w:val="0"/>
              <w:keepLines w:val="0"/>
              <w:widowControl w:val="0"/>
            </w:pPr>
          </w:p>
        </w:tc>
        <w:tc>
          <w:tcPr>
            <w:tcW w:w="1080" w:type="dxa"/>
          </w:tcPr>
          <w:p w14:paraId="3BB88C2B" w14:textId="77777777" w:rsidR="000D61BB" w:rsidRDefault="000D61BB" w:rsidP="000D61BB">
            <w:pPr>
              <w:pStyle w:val="TAC"/>
              <w:keepNext w:val="0"/>
              <w:keepLines w:val="0"/>
              <w:widowControl w:val="0"/>
              <w:rPr>
                <w:rFonts w:eastAsia="SimSun"/>
                <w:lang w:eastAsia="zh-CN"/>
              </w:rPr>
            </w:pPr>
            <w:r>
              <w:rPr>
                <w:lang w:eastAsia="zh-CN"/>
              </w:rPr>
              <w:t>-</w:t>
            </w:r>
          </w:p>
        </w:tc>
        <w:tc>
          <w:tcPr>
            <w:tcW w:w="1080" w:type="dxa"/>
          </w:tcPr>
          <w:p w14:paraId="31E627C3" w14:textId="77777777" w:rsidR="000D61BB" w:rsidRDefault="000D61BB" w:rsidP="000D61BB">
            <w:pPr>
              <w:pStyle w:val="TAC"/>
              <w:keepNext w:val="0"/>
              <w:keepLines w:val="0"/>
              <w:widowControl w:val="0"/>
              <w:rPr>
                <w:lang w:eastAsia="zh-CN"/>
              </w:rPr>
            </w:pPr>
          </w:p>
        </w:tc>
      </w:tr>
    </w:tbl>
    <w:p w14:paraId="66CF4E15" w14:textId="77777777" w:rsidR="00B12253" w:rsidRPr="00EA5FA7" w:rsidRDefault="00B12253" w:rsidP="00B1225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2253" w:rsidRPr="00EA5FA7" w14:paraId="7E3630DE" w14:textId="77777777" w:rsidTr="00C7288E">
        <w:trPr>
          <w:tblHeader/>
          <w:jc w:val="center"/>
        </w:trPr>
        <w:tc>
          <w:tcPr>
            <w:tcW w:w="3686" w:type="dxa"/>
          </w:tcPr>
          <w:p w14:paraId="39F371B7" w14:textId="77777777" w:rsidR="00B12253" w:rsidRPr="00EA5FA7" w:rsidRDefault="00B12253" w:rsidP="00C7288E">
            <w:pPr>
              <w:pStyle w:val="TAH"/>
              <w:keepNext w:val="0"/>
              <w:keepLines w:val="0"/>
              <w:widowControl w:val="0"/>
              <w:rPr>
                <w:lang w:eastAsia="zh-CN"/>
              </w:rPr>
            </w:pPr>
            <w:r w:rsidRPr="00EA5FA7">
              <w:rPr>
                <w:lang w:eastAsia="zh-CN"/>
              </w:rPr>
              <w:t>Range bound</w:t>
            </w:r>
          </w:p>
        </w:tc>
        <w:tc>
          <w:tcPr>
            <w:tcW w:w="5670" w:type="dxa"/>
          </w:tcPr>
          <w:p w14:paraId="4B5E5D82" w14:textId="77777777" w:rsidR="00B12253" w:rsidRPr="00EA5FA7" w:rsidRDefault="00B12253" w:rsidP="00C7288E">
            <w:pPr>
              <w:pStyle w:val="TAH"/>
              <w:keepNext w:val="0"/>
              <w:keepLines w:val="0"/>
              <w:widowControl w:val="0"/>
              <w:rPr>
                <w:lang w:eastAsia="zh-CN"/>
              </w:rPr>
            </w:pPr>
            <w:r w:rsidRPr="00EA5FA7">
              <w:rPr>
                <w:lang w:eastAsia="zh-CN"/>
              </w:rPr>
              <w:t>Explanation</w:t>
            </w:r>
          </w:p>
        </w:tc>
      </w:tr>
      <w:tr w:rsidR="00B12253" w:rsidRPr="00EA5FA7" w14:paraId="64919CC5" w14:textId="77777777" w:rsidTr="00C7288E">
        <w:trPr>
          <w:jc w:val="center"/>
        </w:trPr>
        <w:tc>
          <w:tcPr>
            <w:tcW w:w="3686" w:type="dxa"/>
          </w:tcPr>
          <w:p w14:paraId="7FFDC362"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453D87DA"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12253" w:rsidRPr="00EA5FA7" w14:paraId="59A4563F" w14:textId="77777777" w:rsidTr="00C7288E">
        <w:trPr>
          <w:jc w:val="center"/>
        </w:trPr>
        <w:tc>
          <w:tcPr>
            <w:tcW w:w="3686" w:type="dxa"/>
          </w:tcPr>
          <w:p w14:paraId="413824F5"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21EE9A5B"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DRB allowed towards one UE, the maximum value is 64. </w:t>
            </w:r>
          </w:p>
        </w:tc>
      </w:tr>
      <w:tr w:rsidR="00B12253" w:rsidRPr="00EA5FA7" w14:paraId="7F860361" w14:textId="77777777" w:rsidTr="00C7288E">
        <w:trPr>
          <w:jc w:val="center"/>
        </w:trPr>
        <w:tc>
          <w:tcPr>
            <w:tcW w:w="3686" w:type="dxa"/>
          </w:tcPr>
          <w:p w14:paraId="108D89C7"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20EB576F" w14:textId="77777777" w:rsidR="00B12253" w:rsidRPr="00EA5FA7" w:rsidRDefault="00B12253" w:rsidP="00C7288E">
            <w:pPr>
              <w:pStyle w:val="TAL"/>
              <w:keepNext w:val="0"/>
              <w:keepLines w:val="0"/>
              <w:widowControl w:val="0"/>
              <w:rPr>
                <w:lang w:eastAsia="zh-CN"/>
              </w:rPr>
            </w:pPr>
            <w:r w:rsidRPr="00EA5FA7">
              <w:rPr>
                <w:lang w:eastAsia="zh-CN"/>
              </w:rPr>
              <w:t>Maximum no. of DL UP TNL Information allowed towards one DRB, the maximum value is 2.</w:t>
            </w:r>
          </w:p>
        </w:tc>
      </w:tr>
      <w:tr w:rsidR="00B12253" w:rsidRPr="00EA5FA7" w14:paraId="3ECFC9E4" w14:textId="77777777" w:rsidTr="00C7288E">
        <w:trPr>
          <w:jc w:val="center"/>
        </w:trPr>
        <w:tc>
          <w:tcPr>
            <w:tcW w:w="3686" w:type="dxa"/>
            <w:tcBorders>
              <w:top w:val="single" w:sz="4" w:space="0" w:color="auto"/>
              <w:left w:val="single" w:sz="4" w:space="0" w:color="auto"/>
              <w:bottom w:val="single" w:sz="4" w:space="0" w:color="auto"/>
              <w:right w:val="single" w:sz="4" w:space="0" w:color="auto"/>
            </w:tcBorders>
          </w:tcPr>
          <w:p w14:paraId="533C9A12"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6EF8BB7"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12253" w:rsidRPr="00EA5FA7" w14:paraId="26294293" w14:textId="77777777" w:rsidTr="00C7288E">
        <w:trPr>
          <w:jc w:val="center"/>
        </w:trPr>
        <w:tc>
          <w:tcPr>
            <w:tcW w:w="3686" w:type="dxa"/>
            <w:tcBorders>
              <w:top w:val="single" w:sz="4" w:space="0" w:color="auto"/>
              <w:left w:val="single" w:sz="4" w:space="0" w:color="auto"/>
              <w:bottom w:val="single" w:sz="4" w:space="0" w:color="auto"/>
              <w:right w:val="single" w:sz="4" w:space="0" w:color="auto"/>
            </w:tcBorders>
          </w:tcPr>
          <w:p w14:paraId="44810492" w14:textId="77777777" w:rsidR="00B12253" w:rsidRPr="00EA5FA7" w:rsidRDefault="00B12253" w:rsidP="00C7288E">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4993F97" w14:textId="77777777" w:rsidR="00B12253" w:rsidRPr="00EA5FA7" w:rsidRDefault="00B12253" w:rsidP="00C7288E">
            <w:pPr>
              <w:pStyle w:val="TAL"/>
              <w:keepNext w:val="0"/>
              <w:keepLines w:val="0"/>
              <w:widowControl w:val="0"/>
              <w:rPr>
                <w:lang w:eastAsia="zh-CN"/>
              </w:rPr>
            </w:pPr>
            <w:r w:rsidRPr="0018711F">
              <w:t>Maximum no. of BH RLC channels allowed towards one IAB-node, the maximum value is 65536.</w:t>
            </w:r>
          </w:p>
        </w:tc>
      </w:tr>
      <w:tr w:rsidR="00B12253" w14:paraId="4DFBB6AD" w14:textId="77777777" w:rsidTr="00C7288E">
        <w:trPr>
          <w:jc w:val="center"/>
        </w:trPr>
        <w:tc>
          <w:tcPr>
            <w:tcW w:w="3686" w:type="dxa"/>
          </w:tcPr>
          <w:p w14:paraId="17EBB628" w14:textId="77777777" w:rsidR="00B12253" w:rsidRPr="005B7611" w:rsidRDefault="00B12253" w:rsidP="00C7288E">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48B7CB36" w14:textId="77777777" w:rsidR="00B12253" w:rsidRDefault="00B12253" w:rsidP="00C7288E">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12253" w14:paraId="7C2016B6" w14:textId="77777777" w:rsidTr="00C7288E">
        <w:trPr>
          <w:jc w:val="center"/>
        </w:trPr>
        <w:tc>
          <w:tcPr>
            <w:tcW w:w="3686" w:type="dxa"/>
          </w:tcPr>
          <w:p w14:paraId="4C9BDF71" w14:textId="77777777" w:rsidR="00B12253" w:rsidRPr="005B7611" w:rsidRDefault="00B12253" w:rsidP="00C7288E">
            <w:pPr>
              <w:pStyle w:val="TAL"/>
              <w:keepNext w:val="0"/>
              <w:keepLines w:val="0"/>
              <w:widowControl w:val="0"/>
            </w:pPr>
            <w:proofErr w:type="spellStart"/>
            <w:r w:rsidRPr="008F02E1">
              <w:t>maxnoofAdditionalPDCPDuplicationTNL</w:t>
            </w:r>
            <w:proofErr w:type="spellEnd"/>
          </w:p>
        </w:tc>
        <w:tc>
          <w:tcPr>
            <w:tcW w:w="5670" w:type="dxa"/>
          </w:tcPr>
          <w:p w14:paraId="12D7CEAA" w14:textId="77777777" w:rsidR="00B12253" w:rsidRDefault="00B12253" w:rsidP="00C7288E">
            <w:pPr>
              <w:pStyle w:val="TAL"/>
              <w:keepNext w:val="0"/>
              <w:keepLines w:val="0"/>
              <w:widowControl w:val="0"/>
            </w:pPr>
            <w:r w:rsidRPr="008F02E1">
              <w:t xml:space="preserve">Maximum no. of additional UP TNL Information allowed towards one DRB, the maximum value is 2. </w:t>
            </w:r>
          </w:p>
        </w:tc>
      </w:tr>
      <w:tr w:rsidR="00B12253" w14:paraId="1949A092" w14:textId="77777777" w:rsidTr="00C7288E">
        <w:trPr>
          <w:jc w:val="center"/>
        </w:trPr>
        <w:tc>
          <w:tcPr>
            <w:tcW w:w="3686" w:type="dxa"/>
          </w:tcPr>
          <w:p w14:paraId="761444D7" w14:textId="77777777" w:rsidR="00B12253" w:rsidRPr="008F02E1" w:rsidRDefault="00B12253" w:rsidP="00C7288E">
            <w:pPr>
              <w:pStyle w:val="TAL"/>
              <w:keepNext w:val="0"/>
              <w:keepLines w:val="0"/>
              <w:widowControl w:val="0"/>
            </w:pPr>
            <w:proofErr w:type="spellStart"/>
            <w:r>
              <w:rPr>
                <w:rFonts w:cs="Arial"/>
              </w:rPr>
              <w:t>maxnoofUuRLCChannels</w:t>
            </w:r>
            <w:proofErr w:type="spellEnd"/>
          </w:p>
        </w:tc>
        <w:tc>
          <w:tcPr>
            <w:tcW w:w="5670" w:type="dxa"/>
          </w:tcPr>
          <w:p w14:paraId="02A1EE8F" w14:textId="77777777" w:rsidR="00B12253" w:rsidRPr="008F02E1" w:rsidRDefault="00B12253" w:rsidP="00C7288E">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B12253" w14:paraId="539209C3" w14:textId="77777777" w:rsidTr="00C7288E">
        <w:trPr>
          <w:jc w:val="center"/>
        </w:trPr>
        <w:tc>
          <w:tcPr>
            <w:tcW w:w="3686" w:type="dxa"/>
          </w:tcPr>
          <w:p w14:paraId="38A1B27F" w14:textId="77777777" w:rsidR="00B12253" w:rsidRPr="008F02E1" w:rsidRDefault="00B12253" w:rsidP="00C7288E">
            <w:pPr>
              <w:pStyle w:val="TAL"/>
              <w:keepNext w:val="0"/>
              <w:keepLines w:val="0"/>
              <w:widowControl w:val="0"/>
            </w:pPr>
            <w:r>
              <w:rPr>
                <w:rFonts w:cs="Arial"/>
              </w:rPr>
              <w:t>maxnoofPC5RLCChannels</w:t>
            </w:r>
          </w:p>
        </w:tc>
        <w:tc>
          <w:tcPr>
            <w:tcW w:w="5670" w:type="dxa"/>
          </w:tcPr>
          <w:p w14:paraId="2E49781F" w14:textId="77777777" w:rsidR="00B12253" w:rsidRPr="008F02E1" w:rsidRDefault="00B12253" w:rsidP="00C7288E">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B12253" w14:paraId="11723B05" w14:textId="77777777" w:rsidTr="00C7288E">
        <w:trPr>
          <w:jc w:val="center"/>
        </w:trPr>
        <w:tc>
          <w:tcPr>
            <w:tcW w:w="3686" w:type="dxa"/>
          </w:tcPr>
          <w:p w14:paraId="248D6924" w14:textId="77777777" w:rsidR="00B12253" w:rsidRDefault="00B12253" w:rsidP="00C7288E">
            <w:pPr>
              <w:pStyle w:val="TAL"/>
              <w:keepNext w:val="0"/>
              <w:keepLines w:val="0"/>
              <w:widowControl w:val="0"/>
              <w:rPr>
                <w:rFonts w:cs="Arial"/>
              </w:rPr>
            </w:pPr>
            <w:proofErr w:type="spellStart"/>
            <w:r w:rsidRPr="00A9060B">
              <w:rPr>
                <w:rFonts w:cs="Arial"/>
              </w:rPr>
              <w:t>maxNrofBWPs</w:t>
            </w:r>
            <w:proofErr w:type="spellEnd"/>
          </w:p>
        </w:tc>
        <w:tc>
          <w:tcPr>
            <w:tcW w:w="5670" w:type="dxa"/>
          </w:tcPr>
          <w:p w14:paraId="600741C0" w14:textId="77777777" w:rsidR="00B12253" w:rsidRDefault="00B12253" w:rsidP="00C7288E">
            <w:pPr>
              <w:pStyle w:val="TAL"/>
              <w:keepNext w:val="0"/>
              <w:keepLines w:val="0"/>
              <w:widowControl w:val="0"/>
              <w:rPr>
                <w:rFonts w:cs="Arial"/>
              </w:rPr>
            </w:pPr>
            <w:r w:rsidRPr="00A9060B">
              <w:rPr>
                <w:rFonts w:cs="Arial"/>
              </w:rPr>
              <w:t>Maximum number of BWPs per serving cell, the maximum value is 8.</w:t>
            </w:r>
          </w:p>
        </w:tc>
      </w:tr>
      <w:tr w:rsidR="00B12253" w14:paraId="2BF0CE4B" w14:textId="77777777" w:rsidTr="00C7288E">
        <w:trPr>
          <w:jc w:val="center"/>
        </w:trPr>
        <w:tc>
          <w:tcPr>
            <w:tcW w:w="3686" w:type="dxa"/>
          </w:tcPr>
          <w:p w14:paraId="664EE13E" w14:textId="77777777" w:rsidR="00B12253" w:rsidRDefault="00B12253" w:rsidP="00C7288E">
            <w:pPr>
              <w:pStyle w:val="TAL"/>
              <w:keepNext w:val="0"/>
              <w:keepLines w:val="0"/>
              <w:widowControl w:val="0"/>
              <w:rPr>
                <w:rFonts w:cs="Arial"/>
              </w:rPr>
            </w:pPr>
            <w:proofErr w:type="spellStart"/>
            <w:r w:rsidRPr="00E16BA6">
              <w:rPr>
                <w:iCs/>
              </w:rPr>
              <w:t>maxnoofMRBsforUE</w:t>
            </w:r>
            <w:proofErr w:type="spellEnd"/>
          </w:p>
        </w:tc>
        <w:tc>
          <w:tcPr>
            <w:tcW w:w="5670" w:type="dxa"/>
          </w:tcPr>
          <w:p w14:paraId="7B23EABA" w14:textId="77777777" w:rsidR="00B12253" w:rsidRDefault="00B12253" w:rsidP="00C7288E">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5026DC4D" w14:textId="77777777" w:rsidR="00B12253" w:rsidRPr="00EA5FA7" w:rsidRDefault="00B12253" w:rsidP="00B12253">
      <w:pPr>
        <w:widowControl w:val="0"/>
      </w:pPr>
    </w:p>
    <w:p w14:paraId="7DDE53A1" w14:textId="77777777" w:rsidR="00B12253" w:rsidRPr="00EA5FA7" w:rsidRDefault="00B12253" w:rsidP="00B12253">
      <w:pPr>
        <w:pStyle w:val="Heading4"/>
        <w:keepNext w:val="0"/>
        <w:keepLines w:val="0"/>
        <w:widowControl w:val="0"/>
        <w:numPr>
          <w:ilvl w:val="0"/>
          <w:numId w:val="0"/>
        </w:numPr>
        <w:ind w:left="864" w:hanging="864"/>
      </w:pPr>
      <w:bookmarkStart w:id="220" w:name="_CR9_2_2_9"/>
      <w:bookmarkStart w:id="221" w:name="_Toc20955881"/>
      <w:bookmarkStart w:id="222" w:name="_Toc29892993"/>
      <w:bookmarkStart w:id="223" w:name="_Toc36556930"/>
      <w:bookmarkStart w:id="224" w:name="_Toc45832361"/>
      <w:bookmarkStart w:id="225" w:name="_Toc51763614"/>
      <w:bookmarkStart w:id="226" w:name="_Toc64448780"/>
      <w:bookmarkStart w:id="227" w:name="_Toc66289439"/>
      <w:bookmarkStart w:id="228" w:name="_Toc74154552"/>
      <w:bookmarkStart w:id="229" w:name="_Toc81383296"/>
      <w:bookmarkStart w:id="230" w:name="_Toc88657929"/>
      <w:bookmarkStart w:id="231" w:name="_Toc97910841"/>
      <w:bookmarkStart w:id="232" w:name="_Toc99038561"/>
      <w:bookmarkStart w:id="233" w:name="_Toc99730824"/>
      <w:bookmarkStart w:id="234" w:name="_Toc105510953"/>
      <w:bookmarkStart w:id="235" w:name="_Toc105927485"/>
      <w:bookmarkStart w:id="236" w:name="_Toc106110025"/>
      <w:bookmarkStart w:id="237" w:name="_Toc113835462"/>
      <w:bookmarkStart w:id="238" w:name="_Toc120124309"/>
      <w:bookmarkStart w:id="239" w:name="_Toc200530488"/>
      <w:bookmarkEnd w:id="220"/>
      <w:r w:rsidRPr="00EA5FA7">
        <w:t>9.2.2.9</w:t>
      </w:r>
      <w:r w:rsidRPr="00EA5FA7">
        <w:tab/>
        <w:t>UE CONTEXT MODIFICATION FAILURE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53B49A3" w14:textId="77777777" w:rsidR="00B12253" w:rsidRPr="00EA5FA7" w:rsidRDefault="00B12253" w:rsidP="00B12253">
      <w:pPr>
        <w:widowControl w:val="0"/>
      </w:pPr>
      <w:r w:rsidRPr="00EA5FA7">
        <w:t xml:space="preserve">This message is sent by the </w:t>
      </w:r>
      <w:proofErr w:type="spellStart"/>
      <w:r w:rsidRPr="00EA5FA7">
        <w:t>gNB</w:t>
      </w:r>
      <w:proofErr w:type="spellEnd"/>
      <w:r w:rsidRPr="00EA5FA7">
        <w:t>-DU to indicate a context modification failure.</w:t>
      </w:r>
    </w:p>
    <w:p w14:paraId="5E84DFAF" w14:textId="77777777" w:rsidR="00B12253" w:rsidRPr="00EA5FA7" w:rsidRDefault="00B12253" w:rsidP="00B12253">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12253" w:rsidRPr="00EA5FA7" w14:paraId="7DAC1842" w14:textId="77777777" w:rsidTr="00C7288E">
        <w:trPr>
          <w:tblHeader/>
        </w:trPr>
        <w:tc>
          <w:tcPr>
            <w:tcW w:w="1112" w:type="pct"/>
          </w:tcPr>
          <w:p w14:paraId="2A8624E0" w14:textId="77777777" w:rsidR="00B12253" w:rsidRPr="00EA5FA7" w:rsidRDefault="00B12253" w:rsidP="00C7288E">
            <w:pPr>
              <w:pStyle w:val="TAH"/>
              <w:keepNext w:val="0"/>
              <w:keepLines w:val="0"/>
              <w:widowControl w:val="0"/>
              <w:rPr>
                <w:lang w:eastAsia="ja-JP"/>
              </w:rPr>
            </w:pPr>
            <w:r w:rsidRPr="00EA5FA7">
              <w:rPr>
                <w:lang w:eastAsia="ja-JP"/>
              </w:rPr>
              <w:lastRenderedPageBreak/>
              <w:t>IE/Group Name</w:t>
            </w:r>
          </w:p>
        </w:tc>
        <w:tc>
          <w:tcPr>
            <w:tcW w:w="555" w:type="pct"/>
          </w:tcPr>
          <w:p w14:paraId="77417937" w14:textId="77777777" w:rsidR="00B12253" w:rsidRPr="00EA5FA7" w:rsidRDefault="00B12253" w:rsidP="00C7288E">
            <w:pPr>
              <w:pStyle w:val="TAH"/>
              <w:keepNext w:val="0"/>
              <w:keepLines w:val="0"/>
              <w:widowControl w:val="0"/>
              <w:rPr>
                <w:lang w:eastAsia="ja-JP"/>
              </w:rPr>
            </w:pPr>
            <w:r w:rsidRPr="00EA5FA7">
              <w:rPr>
                <w:lang w:eastAsia="ja-JP"/>
              </w:rPr>
              <w:t>Presence</w:t>
            </w:r>
          </w:p>
        </w:tc>
        <w:tc>
          <w:tcPr>
            <w:tcW w:w="555" w:type="pct"/>
          </w:tcPr>
          <w:p w14:paraId="25D43D00" w14:textId="77777777" w:rsidR="00B12253" w:rsidRPr="00EA5FA7" w:rsidRDefault="00B12253" w:rsidP="00C7288E">
            <w:pPr>
              <w:pStyle w:val="TAH"/>
              <w:keepNext w:val="0"/>
              <w:keepLines w:val="0"/>
              <w:widowControl w:val="0"/>
              <w:rPr>
                <w:lang w:eastAsia="ja-JP"/>
              </w:rPr>
            </w:pPr>
            <w:r w:rsidRPr="00EA5FA7">
              <w:rPr>
                <w:lang w:eastAsia="ja-JP"/>
              </w:rPr>
              <w:t>Range</w:t>
            </w:r>
          </w:p>
        </w:tc>
        <w:tc>
          <w:tcPr>
            <w:tcW w:w="778" w:type="pct"/>
          </w:tcPr>
          <w:p w14:paraId="5A34F2CE" w14:textId="77777777" w:rsidR="00B12253" w:rsidRPr="00EA5FA7" w:rsidRDefault="00B12253" w:rsidP="00C7288E">
            <w:pPr>
              <w:pStyle w:val="TAH"/>
              <w:keepNext w:val="0"/>
              <w:keepLines w:val="0"/>
              <w:widowControl w:val="0"/>
              <w:rPr>
                <w:lang w:eastAsia="ja-JP"/>
              </w:rPr>
            </w:pPr>
            <w:r w:rsidRPr="00EA5FA7">
              <w:rPr>
                <w:lang w:eastAsia="ja-JP"/>
              </w:rPr>
              <w:t>IE type and reference</w:t>
            </w:r>
          </w:p>
        </w:tc>
        <w:tc>
          <w:tcPr>
            <w:tcW w:w="889" w:type="pct"/>
          </w:tcPr>
          <w:p w14:paraId="3C539F74" w14:textId="77777777" w:rsidR="00B12253" w:rsidRPr="00EA5FA7" w:rsidRDefault="00B12253" w:rsidP="00C7288E">
            <w:pPr>
              <w:pStyle w:val="TAH"/>
              <w:keepNext w:val="0"/>
              <w:keepLines w:val="0"/>
              <w:widowControl w:val="0"/>
              <w:rPr>
                <w:lang w:eastAsia="ja-JP"/>
              </w:rPr>
            </w:pPr>
            <w:r w:rsidRPr="00EA5FA7">
              <w:rPr>
                <w:lang w:eastAsia="ja-JP"/>
              </w:rPr>
              <w:t>Semantics description</w:t>
            </w:r>
          </w:p>
        </w:tc>
        <w:tc>
          <w:tcPr>
            <w:tcW w:w="555" w:type="pct"/>
          </w:tcPr>
          <w:p w14:paraId="6F18FE14" w14:textId="77777777" w:rsidR="00B12253" w:rsidRPr="00EA5FA7" w:rsidRDefault="00B12253" w:rsidP="00C7288E">
            <w:pPr>
              <w:pStyle w:val="TAH"/>
              <w:keepNext w:val="0"/>
              <w:keepLines w:val="0"/>
              <w:widowControl w:val="0"/>
              <w:rPr>
                <w:lang w:eastAsia="ja-JP"/>
              </w:rPr>
            </w:pPr>
            <w:r w:rsidRPr="00EA5FA7">
              <w:rPr>
                <w:lang w:eastAsia="ja-JP"/>
              </w:rPr>
              <w:t>Criticality</w:t>
            </w:r>
          </w:p>
        </w:tc>
        <w:tc>
          <w:tcPr>
            <w:tcW w:w="555" w:type="pct"/>
          </w:tcPr>
          <w:p w14:paraId="2CD83669" w14:textId="77777777" w:rsidR="00B12253" w:rsidRPr="00EA5FA7" w:rsidRDefault="00B12253" w:rsidP="00C7288E">
            <w:pPr>
              <w:pStyle w:val="TAH"/>
              <w:keepNext w:val="0"/>
              <w:keepLines w:val="0"/>
              <w:widowControl w:val="0"/>
              <w:rPr>
                <w:lang w:eastAsia="ja-JP"/>
              </w:rPr>
            </w:pPr>
            <w:r w:rsidRPr="00EA5FA7">
              <w:rPr>
                <w:lang w:eastAsia="ja-JP"/>
              </w:rPr>
              <w:t>Assigned Criticality</w:t>
            </w:r>
          </w:p>
        </w:tc>
      </w:tr>
      <w:tr w:rsidR="00B12253" w:rsidRPr="00EA5FA7" w14:paraId="238BF4B7" w14:textId="77777777" w:rsidTr="00C7288E">
        <w:tc>
          <w:tcPr>
            <w:tcW w:w="1112" w:type="pct"/>
          </w:tcPr>
          <w:p w14:paraId="4E2B8C12" w14:textId="77777777" w:rsidR="00B12253" w:rsidRPr="00EA5FA7" w:rsidRDefault="00B12253" w:rsidP="00C7288E">
            <w:pPr>
              <w:pStyle w:val="TAL"/>
              <w:keepNext w:val="0"/>
              <w:keepLines w:val="0"/>
              <w:widowControl w:val="0"/>
              <w:rPr>
                <w:lang w:eastAsia="ja-JP"/>
              </w:rPr>
            </w:pPr>
            <w:r w:rsidRPr="00EA5FA7">
              <w:rPr>
                <w:lang w:eastAsia="ja-JP"/>
              </w:rPr>
              <w:t>Message Type</w:t>
            </w:r>
          </w:p>
        </w:tc>
        <w:tc>
          <w:tcPr>
            <w:tcW w:w="555" w:type="pct"/>
          </w:tcPr>
          <w:p w14:paraId="77A95E2F" w14:textId="77777777" w:rsidR="00B12253" w:rsidRPr="00EA5FA7" w:rsidRDefault="00B12253" w:rsidP="00C7288E">
            <w:pPr>
              <w:pStyle w:val="TAL"/>
              <w:keepNext w:val="0"/>
              <w:keepLines w:val="0"/>
              <w:widowControl w:val="0"/>
              <w:rPr>
                <w:lang w:eastAsia="ja-JP"/>
              </w:rPr>
            </w:pPr>
            <w:r w:rsidRPr="00EA5FA7">
              <w:rPr>
                <w:lang w:eastAsia="ja-JP"/>
              </w:rPr>
              <w:t>M</w:t>
            </w:r>
          </w:p>
        </w:tc>
        <w:tc>
          <w:tcPr>
            <w:tcW w:w="555" w:type="pct"/>
          </w:tcPr>
          <w:p w14:paraId="378F3480" w14:textId="77777777" w:rsidR="00B12253" w:rsidRPr="00EA5FA7" w:rsidRDefault="00B12253" w:rsidP="00C7288E">
            <w:pPr>
              <w:pStyle w:val="TAL"/>
              <w:keepNext w:val="0"/>
              <w:keepLines w:val="0"/>
              <w:widowControl w:val="0"/>
              <w:rPr>
                <w:lang w:eastAsia="ja-JP"/>
              </w:rPr>
            </w:pPr>
          </w:p>
        </w:tc>
        <w:tc>
          <w:tcPr>
            <w:tcW w:w="778" w:type="pct"/>
          </w:tcPr>
          <w:p w14:paraId="0BDDDCE8" w14:textId="77777777" w:rsidR="00B12253" w:rsidRPr="00EA5FA7" w:rsidRDefault="00B12253" w:rsidP="00C7288E">
            <w:pPr>
              <w:pStyle w:val="TAL"/>
              <w:keepNext w:val="0"/>
              <w:keepLines w:val="0"/>
              <w:widowControl w:val="0"/>
              <w:rPr>
                <w:lang w:eastAsia="ja-JP"/>
              </w:rPr>
            </w:pPr>
            <w:r w:rsidRPr="00EA5FA7">
              <w:rPr>
                <w:lang w:eastAsia="ja-JP"/>
              </w:rPr>
              <w:t>9.3.1.1</w:t>
            </w:r>
          </w:p>
        </w:tc>
        <w:tc>
          <w:tcPr>
            <w:tcW w:w="889" w:type="pct"/>
          </w:tcPr>
          <w:p w14:paraId="597071EB" w14:textId="77777777" w:rsidR="00B12253" w:rsidRPr="00EA5FA7" w:rsidRDefault="00B12253" w:rsidP="00C7288E">
            <w:pPr>
              <w:pStyle w:val="TAL"/>
              <w:keepNext w:val="0"/>
              <w:keepLines w:val="0"/>
              <w:widowControl w:val="0"/>
              <w:rPr>
                <w:lang w:eastAsia="ja-JP"/>
              </w:rPr>
            </w:pPr>
          </w:p>
        </w:tc>
        <w:tc>
          <w:tcPr>
            <w:tcW w:w="555" w:type="pct"/>
          </w:tcPr>
          <w:p w14:paraId="49CF22B5" w14:textId="77777777" w:rsidR="00B12253" w:rsidRPr="00EA5FA7" w:rsidRDefault="00B12253" w:rsidP="00C7288E">
            <w:pPr>
              <w:pStyle w:val="TAC"/>
              <w:keepNext w:val="0"/>
              <w:keepLines w:val="0"/>
              <w:widowControl w:val="0"/>
              <w:rPr>
                <w:lang w:eastAsia="ja-JP"/>
              </w:rPr>
            </w:pPr>
            <w:r w:rsidRPr="00EA5FA7">
              <w:rPr>
                <w:lang w:eastAsia="ja-JP"/>
              </w:rPr>
              <w:t>YES</w:t>
            </w:r>
          </w:p>
        </w:tc>
        <w:tc>
          <w:tcPr>
            <w:tcW w:w="555" w:type="pct"/>
          </w:tcPr>
          <w:p w14:paraId="2A734788" w14:textId="77777777" w:rsidR="00B12253" w:rsidRPr="00EA5FA7" w:rsidRDefault="00B12253" w:rsidP="00C7288E">
            <w:pPr>
              <w:pStyle w:val="TAC"/>
              <w:keepNext w:val="0"/>
              <w:keepLines w:val="0"/>
              <w:widowControl w:val="0"/>
              <w:rPr>
                <w:lang w:eastAsia="ja-JP"/>
              </w:rPr>
            </w:pPr>
            <w:r w:rsidRPr="00EA5FA7">
              <w:rPr>
                <w:lang w:eastAsia="ja-JP"/>
              </w:rPr>
              <w:t>reject</w:t>
            </w:r>
          </w:p>
        </w:tc>
      </w:tr>
      <w:tr w:rsidR="00B12253" w:rsidRPr="00EA5FA7" w14:paraId="34CDC9CA" w14:textId="77777777" w:rsidTr="00C7288E">
        <w:tc>
          <w:tcPr>
            <w:tcW w:w="1112" w:type="pct"/>
          </w:tcPr>
          <w:p w14:paraId="4B37CED2" w14:textId="77777777" w:rsidR="00B12253" w:rsidRPr="00EA5FA7" w:rsidRDefault="00B12253" w:rsidP="00C7288E">
            <w:pPr>
              <w:pStyle w:val="TAL"/>
              <w:keepNext w:val="0"/>
              <w:keepLines w:val="0"/>
              <w:widowControl w:val="0"/>
              <w:rPr>
                <w:lang w:eastAsia="ja-JP"/>
              </w:rPr>
            </w:pPr>
            <w:proofErr w:type="spellStart"/>
            <w:r w:rsidRPr="00EA5FA7">
              <w:rPr>
                <w:lang w:eastAsia="ja-JP"/>
              </w:rPr>
              <w:t>gNB</w:t>
            </w:r>
            <w:proofErr w:type="spellEnd"/>
            <w:r w:rsidRPr="00EA5FA7">
              <w:rPr>
                <w:lang w:eastAsia="ja-JP"/>
              </w:rPr>
              <w:t>-CU UE F1AP ID</w:t>
            </w:r>
          </w:p>
        </w:tc>
        <w:tc>
          <w:tcPr>
            <w:tcW w:w="555" w:type="pct"/>
          </w:tcPr>
          <w:p w14:paraId="37062CED" w14:textId="77777777" w:rsidR="00B12253" w:rsidRPr="00EA5FA7" w:rsidRDefault="00B12253" w:rsidP="00C7288E">
            <w:pPr>
              <w:pStyle w:val="TAL"/>
              <w:keepNext w:val="0"/>
              <w:keepLines w:val="0"/>
              <w:widowControl w:val="0"/>
              <w:rPr>
                <w:lang w:eastAsia="ja-JP"/>
              </w:rPr>
            </w:pPr>
            <w:r w:rsidRPr="00EA5FA7">
              <w:rPr>
                <w:lang w:eastAsia="ja-JP"/>
              </w:rPr>
              <w:t>M</w:t>
            </w:r>
          </w:p>
        </w:tc>
        <w:tc>
          <w:tcPr>
            <w:tcW w:w="555" w:type="pct"/>
          </w:tcPr>
          <w:p w14:paraId="02F64363" w14:textId="77777777" w:rsidR="00B12253" w:rsidRPr="00EA5FA7" w:rsidRDefault="00B12253" w:rsidP="00C7288E">
            <w:pPr>
              <w:pStyle w:val="TAL"/>
              <w:keepNext w:val="0"/>
              <w:keepLines w:val="0"/>
              <w:widowControl w:val="0"/>
              <w:rPr>
                <w:lang w:eastAsia="ja-JP"/>
              </w:rPr>
            </w:pPr>
          </w:p>
        </w:tc>
        <w:tc>
          <w:tcPr>
            <w:tcW w:w="778" w:type="pct"/>
          </w:tcPr>
          <w:p w14:paraId="3C83E4C9" w14:textId="77777777" w:rsidR="00B12253" w:rsidRPr="00EA5FA7" w:rsidRDefault="00B12253" w:rsidP="00C7288E">
            <w:pPr>
              <w:pStyle w:val="TAL"/>
              <w:keepNext w:val="0"/>
              <w:keepLines w:val="0"/>
              <w:widowControl w:val="0"/>
              <w:rPr>
                <w:lang w:eastAsia="ja-JP"/>
              </w:rPr>
            </w:pPr>
            <w:r w:rsidRPr="00EA5FA7">
              <w:rPr>
                <w:lang w:eastAsia="ja-JP"/>
              </w:rPr>
              <w:t>9.3.1.4</w:t>
            </w:r>
          </w:p>
        </w:tc>
        <w:tc>
          <w:tcPr>
            <w:tcW w:w="889" w:type="pct"/>
          </w:tcPr>
          <w:p w14:paraId="2AECD93A" w14:textId="77777777" w:rsidR="00B12253" w:rsidRPr="00EA5FA7" w:rsidRDefault="00B12253" w:rsidP="00C7288E">
            <w:pPr>
              <w:pStyle w:val="TAL"/>
              <w:keepNext w:val="0"/>
              <w:keepLines w:val="0"/>
              <w:widowControl w:val="0"/>
              <w:rPr>
                <w:lang w:eastAsia="ja-JP"/>
              </w:rPr>
            </w:pPr>
          </w:p>
        </w:tc>
        <w:tc>
          <w:tcPr>
            <w:tcW w:w="555" w:type="pct"/>
          </w:tcPr>
          <w:p w14:paraId="5B564742" w14:textId="77777777" w:rsidR="00B12253" w:rsidRPr="00EA5FA7" w:rsidRDefault="00B12253" w:rsidP="00C7288E">
            <w:pPr>
              <w:pStyle w:val="TAC"/>
              <w:keepNext w:val="0"/>
              <w:keepLines w:val="0"/>
              <w:widowControl w:val="0"/>
              <w:rPr>
                <w:lang w:eastAsia="ja-JP"/>
              </w:rPr>
            </w:pPr>
            <w:r w:rsidRPr="00EA5FA7">
              <w:rPr>
                <w:lang w:eastAsia="ja-JP"/>
              </w:rPr>
              <w:t>YES</w:t>
            </w:r>
          </w:p>
        </w:tc>
        <w:tc>
          <w:tcPr>
            <w:tcW w:w="555" w:type="pct"/>
          </w:tcPr>
          <w:p w14:paraId="17F889DE" w14:textId="77777777" w:rsidR="00B12253" w:rsidRPr="00EA5FA7" w:rsidRDefault="00B12253" w:rsidP="00C7288E">
            <w:pPr>
              <w:pStyle w:val="TAC"/>
              <w:keepNext w:val="0"/>
              <w:keepLines w:val="0"/>
              <w:widowControl w:val="0"/>
              <w:rPr>
                <w:lang w:eastAsia="ja-JP"/>
              </w:rPr>
            </w:pPr>
            <w:r w:rsidRPr="00EA5FA7">
              <w:rPr>
                <w:lang w:eastAsia="ja-JP"/>
              </w:rPr>
              <w:t>reject</w:t>
            </w:r>
          </w:p>
        </w:tc>
      </w:tr>
      <w:tr w:rsidR="00B12253" w:rsidRPr="00EA5FA7" w14:paraId="70756974" w14:textId="77777777" w:rsidTr="00C7288E">
        <w:tc>
          <w:tcPr>
            <w:tcW w:w="1112" w:type="pct"/>
            <w:tcBorders>
              <w:top w:val="single" w:sz="4" w:space="0" w:color="auto"/>
              <w:left w:val="single" w:sz="4" w:space="0" w:color="auto"/>
              <w:bottom w:val="single" w:sz="4" w:space="0" w:color="auto"/>
              <w:right w:val="single" w:sz="4" w:space="0" w:color="auto"/>
            </w:tcBorders>
          </w:tcPr>
          <w:p w14:paraId="55C31071" w14:textId="77777777" w:rsidR="00B12253" w:rsidRPr="0009701E" w:rsidRDefault="00B12253" w:rsidP="00C7288E">
            <w:pPr>
              <w:pStyle w:val="TAL"/>
              <w:keepNext w:val="0"/>
              <w:keepLines w:val="0"/>
              <w:widowControl w:val="0"/>
              <w:rPr>
                <w:lang w:val="fr-FR"/>
              </w:rPr>
            </w:pPr>
            <w:proofErr w:type="spellStart"/>
            <w:proofErr w:type="gramStart"/>
            <w:r w:rsidRPr="0009701E">
              <w:rPr>
                <w:lang w:val="fr-FR"/>
              </w:rPr>
              <w:t>gNB</w:t>
            </w:r>
            <w:proofErr w:type="spellEnd"/>
            <w:proofErr w:type="gramEnd"/>
            <w:r w:rsidRPr="0009701E">
              <w:rPr>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375A9286" w14:textId="77777777" w:rsidR="00B12253" w:rsidRPr="00EA5FA7" w:rsidRDefault="00B12253" w:rsidP="00C7288E">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28B3DF7F" w14:textId="77777777" w:rsidR="00B12253" w:rsidRPr="00EA5FA7" w:rsidRDefault="00B12253" w:rsidP="00C7288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791C330" w14:textId="77777777" w:rsidR="00B12253" w:rsidRPr="00EA5FA7" w:rsidRDefault="00B12253" w:rsidP="00C7288E">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4DF9B6D1" w14:textId="77777777" w:rsidR="00B12253" w:rsidRPr="00EA5FA7" w:rsidRDefault="00B12253" w:rsidP="00C7288E">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FE75A78" w14:textId="77777777" w:rsidR="00B12253" w:rsidRPr="00EA5FA7" w:rsidRDefault="00B12253" w:rsidP="00C7288E">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986B908" w14:textId="77777777" w:rsidR="00B12253" w:rsidRPr="00EA5FA7" w:rsidRDefault="00B12253" w:rsidP="00C7288E">
            <w:pPr>
              <w:pStyle w:val="TAC"/>
              <w:keepNext w:val="0"/>
              <w:keepLines w:val="0"/>
              <w:widowControl w:val="0"/>
              <w:rPr>
                <w:lang w:eastAsia="ja-JP"/>
              </w:rPr>
            </w:pPr>
            <w:r w:rsidRPr="00EA5FA7">
              <w:rPr>
                <w:lang w:eastAsia="ja-JP"/>
              </w:rPr>
              <w:t>reject</w:t>
            </w:r>
          </w:p>
        </w:tc>
      </w:tr>
      <w:tr w:rsidR="00B12253" w:rsidRPr="00EA5FA7" w14:paraId="03FD0666" w14:textId="77777777" w:rsidTr="00C7288E">
        <w:tc>
          <w:tcPr>
            <w:tcW w:w="1112" w:type="pct"/>
          </w:tcPr>
          <w:p w14:paraId="635B8984" w14:textId="77777777" w:rsidR="00B12253" w:rsidRPr="00EA5FA7" w:rsidRDefault="00B12253" w:rsidP="00C7288E">
            <w:pPr>
              <w:pStyle w:val="TAL"/>
              <w:keepNext w:val="0"/>
              <w:keepLines w:val="0"/>
              <w:widowControl w:val="0"/>
              <w:rPr>
                <w:lang w:eastAsia="ja-JP"/>
              </w:rPr>
            </w:pPr>
            <w:r w:rsidRPr="00EA5FA7">
              <w:rPr>
                <w:lang w:eastAsia="ja-JP"/>
              </w:rPr>
              <w:t>Cause</w:t>
            </w:r>
          </w:p>
        </w:tc>
        <w:tc>
          <w:tcPr>
            <w:tcW w:w="555" w:type="pct"/>
          </w:tcPr>
          <w:p w14:paraId="49B768E4" w14:textId="77777777" w:rsidR="00B12253" w:rsidRPr="00EA5FA7" w:rsidRDefault="00B12253" w:rsidP="00C7288E">
            <w:pPr>
              <w:pStyle w:val="TAL"/>
              <w:keepNext w:val="0"/>
              <w:keepLines w:val="0"/>
              <w:widowControl w:val="0"/>
              <w:rPr>
                <w:lang w:eastAsia="ja-JP"/>
              </w:rPr>
            </w:pPr>
            <w:r w:rsidRPr="00EA5FA7">
              <w:rPr>
                <w:lang w:eastAsia="ja-JP"/>
              </w:rPr>
              <w:t>M</w:t>
            </w:r>
          </w:p>
        </w:tc>
        <w:tc>
          <w:tcPr>
            <w:tcW w:w="555" w:type="pct"/>
          </w:tcPr>
          <w:p w14:paraId="1C3FC7CD" w14:textId="77777777" w:rsidR="00B12253" w:rsidRPr="00EA5FA7" w:rsidRDefault="00B12253" w:rsidP="00C7288E">
            <w:pPr>
              <w:pStyle w:val="TAL"/>
              <w:keepNext w:val="0"/>
              <w:keepLines w:val="0"/>
              <w:widowControl w:val="0"/>
              <w:rPr>
                <w:lang w:eastAsia="ja-JP"/>
              </w:rPr>
            </w:pPr>
          </w:p>
        </w:tc>
        <w:tc>
          <w:tcPr>
            <w:tcW w:w="778" w:type="pct"/>
          </w:tcPr>
          <w:p w14:paraId="55E0B633" w14:textId="77777777" w:rsidR="00B12253" w:rsidRPr="00EA5FA7" w:rsidRDefault="00B12253" w:rsidP="00C7288E">
            <w:pPr>
              <w:pStyle w:val="TAL"/>
              <w:keepNext w:val="0"/>
              <w:keepLines w:val="0"/>
              <w:widowControl w:val="0"/>
              <w:rPr>
                <w:lang w:eastAsia="ja-JP"/>
              </w:rPr>
            </w:pPr>
            <w:r w:rsidRPr="00EA5FA7">
              <w:rPr>
                <w:lang w:eastAsia="ja-JP"/>
              </w:rPr>
              <w:t>9.3.1.2</w:t>
            </w:r>
          </w:p>
        </w:tc>
        <w:tc>
          <w:tcPr>
            <w:tcW w:w="889" w:type="pct"/>
          </w:tcPr>
          <w:p w14:paraId="28BA9B3F" w14:textId="77777777" w:rsidR="00B12253" w:rsidRPr="00EA5FA7" w:rsidRDefault="00B12253" w:rsidP="00C7288E">
            <w:pPr>
              <w:pStyle w:val="TAL"/>
              <w:keepNext w:val="0"/>
              <w:keepLines w:val="0"/>
              <w:widowControl w:val="0"/>
              <w:rPr>
                <w:lang w:eastAsia="ja-JP"/>
              </w:rPr>
            </w:pPr>
          </w:p>
        </w:tc>
        <w:tc>
          <w:tcPr>
            <w:tcW w:w="555" w:type="pct"/>
          </w:tcPr>
          <w:p w14:paraId="19E275C3" w14:textId="77777777" w:rsidR="00B12253" w:rsidRPr="00EA5FA7" w:rsidRDefault="00B12253" w:rsidP="00C7288E">
            <w:pPr>
              <w:pStyle w:val="TAC"/>
              <w:keepNext w:val="0"/>
              <w:keepLines w:val="0"/>
              <w:widowControl w:val="0"/>
              <w:rPr>
                <w:lang w:eastAsia="ja-JP"/>
              </w:rPr>
            </w:pPr>
            <w:r w:rsidRPr="00EA5FA7">
              <w:rPr>
                <w:lang w:eastAsia="ja-JP"/>
              </w:rPr>
              <w:t>YES</w:t>
            </w:r>
          </w:p>
        </w:tc>
        <w:tc>
          <w:tcPr>
            <w:tcW w:w="555" w:type="pct"/>
          </w:tcPr>
          <w:p w14:paraId="1FCC8452" w14:textId="77777777" w:rsidR="00B12253" w:rsidRPr="00EA5FA7" w:rsidRDefault="00B12253" w:rsidP="00C7288E">
            <w:pPr>
              <w:pStyle w:val="TAC"/>
              <w:keepNext w:val="0"/>
              <w:keepLines w:val="0"/>
              <w:widowControl w:val="0"/>
              <w:rPr>
                <w:lang w:eastAsia="ja-JP"/>
              </w:rPr>
            </w:pPr>
            <w:r w:rsidRPr="00EA5FA7">
              <w:rPr>
                <w:lang w:eastAsia="ja-JP"/>
              </w:rPr>
              <w:t>ignore</w:t>
            </w:r>
          </w:p>
        </w:tc>
      </w:tr>
      <w:tr w:rsidR="00B12253" w:rsidRPr="00EA5FA7" w14:paraId="4EA9032D" w14:textId="77777777" w:rsidTr="00C7288E">
        <w:tc>
          <w:tcPr>
            <w:tcW w:w="1112" w:type="pct"/>
          </w:tcPr>
          <w:p w14:paraId="1CEB2AE8" w14:textId="77777777" w:rsidR="00B12253" w:rsidRPr="00EA5FA7" w:rsidRDefault="00B12253" w:rsidP="00C7288E">
            <w:pPr>
              <w:pStyle w:val="TAL"/>
              <w:keepNext w:val="0"/>
              <w:keepLines w:val="0"/>
              <w:widowControl w:val="0"/>
              <w:rPr>
                <w:lang w:eastAsia="ja-JP"/>
              </w:rPr>
            </w:pPr>
            <w:r w:rsidRPr="00EA5FA7">
              <w:rPr>
                <w:lang w:eastAsia="ja-JP"/>
              </w:rPr>
              <w:t>Criticality Diagnostics</w:t>
            </w:r>
          </w:p>
        </w:tc>
        <w:tc>
          <w:tcPr>
            <w:tcW w:w="555" w:type="pct"/>
          </w:tcPr>
          <w:p w14:paraId="04D9D46F" w14:textId="77777777" w:rsidR="00B12253" w:rsidRPr="00EA5FA7" w:rsidRDefault="00B12253" w:rsidP="00C7288E">
            <w:pPr>
              <w:pStyle w:val="TAL"/>
              <w:keepNext w:val="0"/>
              <w:keepLines w:val="0"/>
              <w:widowControl w:val="0"/>
              <w:rPr>
                <w:lang w:eastAsia="ja-JP"/>
              </w:rPr>
            </w:pPr>
            <w:r w:rsidRPr="00EA5FA7">
              <w:rPr>
                <w:lang w:eastAsia="ja-JP"/>
              </w:rPr>
              <w:t>O</w:t>
            </w:r>
          </w:p>
        </w:tc>
        <w:tc>
          <w:tcPr>
            <w:tcW w:w="555" w:type="pct"/>
          </w:tcPr>
          <w:p w14:paraId="33B76B1C" w14:textId="77777777" w:rsidR="00B12253" w:rsidRPr="00EA5FA7" w:rsidRDefault="00B12253" w:rsidP="00C7288E">
            <w:pPr>
              <w:pStyle w:val="TAL"/>
              <w:keepNext w:val="0"/>
              <w:keepLines w:val="0"/>
              <w:widowControl w:val="0"/>
              <w:rPr>
                <w:lang w:eastAsia="ja-JP"/>
              </w:rPr>
            </w:pPr>
          </w:p>
        </w:tc>
        <w:tc>
          <w:tcPr>
            <w:tcW w:w="778" w:type="pct"/>
          </w:tcPr>
          <w:p w14:paraId="1E94E146" w14:textId="77777777" w:rsidR="00B12253" w:rsidRPr="00EA5FA7" w:rsidRDefault="00B12253" w:rsidP="00C7288E">
            <w:pPr>
              <w:pStyle w:val="TAL"/>
              <w:keepNext w:val="0"/>
              <w:keepLines w:val="0"/>
              <w:widowControl w:val="0"/>
              <w:rPr>
                <w:lang w:eastAsia="ja-JP"/>
              </w:rPr>
            </w:pPr>
            <w:r w:rsidRPr="00EA5FA7">
              <w:rPr>
                <w:lang w:eastAsia="ja-JP"/>
              </w:rPr>
              <w:t>9.3.1.3</w:t>
            </w:r>
          </w:p>
        </w:tc>
        <w:tc>
          <w:tcPr>
            <w:tcW w:w="889" w:type="pct"/>
          </w:tcPr>
          <w:p w14:paraId="5092F493" w14:textId="77777777" w:rsidR="00B12253" w:rsidRPr="00EA5FA7" w:rsidRDefault="00B12253" w:rsidP="00C7288E">
            <w:pPr>
              <w:pStyle w:val="TAL"/>
              <w:keepNext w:val="0"/>
              <w:keepLines w:val="0"/>
              <w:widowControl w:val="0"/>
              <w:rPr>
                <w:lang w:eastAsia="ja-JP"/>
              </w:rPr>
            </w:pPr>
          </w:p>
        </w:tc>
        <w:tc>
          <w:tcPr>
            <w:tcW w:w="555" w:type="pct"/>
          </w:tcPr>
          <w:p w14:paraId="30BD8372" w14:textId="77777777" w:rsidR="00B12253" w:rsidRPr="00EA5FA7" w:rsidRDefault="00B12253" w:rsidP="00C7288E">
            <w:pPr>
              <w:pStyle w:val="TAC"/>
              <w:keepNext w:val="0"/>
              <w:keepLines w:val="0"/>
              <w:widowControl w:val="0"/>
              <w:rPr>
                <w:lang w:eastAsia="ja-JP"/>
              </w:rPr>
            </w:pPr>
            <w:r w:rsidRPr="00EA5FA7">
              <w:rPr>
                <w:lang w:eastAsia="ja-JP"/>
              </w:rPr>
              <w:t>YES</w:t>
            </w:r>
          </w:p>
        </w:tc>
        <w:tc>
          <w:tcPr>
            <w:tcW w:w="555" w:type="pct"/>
          </w:tcPr>
          <w:p w14:paraId="7168704C" w14:textId="77777777" w:rsidR="00B12253" w:rsidRPr="00EA5FA7" w:rsidRDefault="00B12253" w:rsidP="00C7288E">
            <w:pPr>
              <w:pStyle w:val="TAC"/>
              <w:keepNext w:val="0"/>
              <w:keepLines w:val="0"/>
              <w:widowControl w:val="0"/>
              <w:rPr>
                <w:lang w:eastAsia="ja-JP"/>
              </w:rPr>
            </w:pPr>
            <w:r w:rsidRPr="00EA5FA7">
              <w:rPr>
                <w:lang w:eastAsia="ja-JP"/>
              </w:rPr>
              <w:t>ignore</w:t>
            </w:r>
          </w:p>
        </w:tc>
      </w:tr>
      <w:tr w:rsidR="00B12253" w:rsidRPr="00EA5FA7" w14:paraId="4CE8200B" w14:textId="77777777" w:rsidTr="00C7288E">
        <w:tc>
          <w:tcPr>
            <w:tcW w:w="1112" w:type="pct"/>
          </w:tcPr>
          <w:p w14:paraId="44EBC105" w14:textId="77777777" w:rsidR="00B12253" w:rsidRPr="00EA5FA7" w:rsidRDefault="00B12253" w:rsidP="00C7288E">
            <w:pPr>
              <w:pStyle w:val="TAL"/>
              <w:keepNext w:val="0"/>
              <w:keepLines w:val="0"/>
              <w:widowControl w:val="0"/>
              <w:rPr>
                <w:lang w:eastAsia="ja-JP"/>
              </w:rPr>
            </w:pPr>
            <w:r w:rsidRPr="0091698C">
              <w:rPr>
                <w:lang w:eastAsia="ja-JP"/>
              </w:rPr>
              <w:t>Requested Target Cell ID</w:t>
            </w:r>
          </w:p>
        </w:tc>
        <w:tc>
          <w:tcPr>
            <w:tcW w:w="555" w:type="pct"/>
          </w:tcPr>
          <w:p w14:paraId="2358B755" w14:textId="77777777" w:rsidR="00B12253" w:rsidRPr="00EA5FA7" w:rsidRDefault="00B12253" w:rsidP="00C7288E">
            <w:pPr>
              <w:pStyle w:val="TAL"/>
              <w:keepNext w:val="0"/>
              <w:keepLines w:val="0"/>
              <w:widowControl w:val="0"/>
              <w:rPr>
                <w:lang w:eastAsia="ja-JP"/>
              </w:rPr>
            </w:pPr>
            <w:r w:rsidRPr="0091698C">
              <w:rPr>
                <w:lang w:eastAsia="ja-JP"/>
              </w:rPr>
              <w:t>O</w:t>
            </w:r>
          </w:p>
        </w:tc>
        <w:tc>
          <w:tcPr>
            <w:tcW w:w="555" w:type="pct"/>
          </w:tcPr>
          <w:p w14:paraId="1D7DFB8B" w14:textId="77777777" w:rsidR="00B12253" w:rsidRPr="00EA5FA7" w:rsidRDefault="00B12253" w:rsidP="00C7288E">
            <w:pPr>
              <w:pStyle w:val="TAL"/>
              <w:keepNext w:val="0"/>
              <w:keepLines w:val="0"/>
              <w:widowControl w:val="0"/>
              <w:rPr>
                <w:lang w:eastAsia="ja-JP"/>
              </w:rPr>
            </w:pPr>
          </w:p>
        </w:tc>
        <w:tc>
          <w:tcPr>
            <w:tcW w:w="778" w:type="pct"/>
          </w:tcPr>
          <w:p w14:paraId="0527B7CD" w14:textId="77777777" w:rsidR="00B12253" w:rsidRPr="00EA5FA7" w:rsidRDefault="00B12253" w:rsidP="00C7288E">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5FC2DEB4" w14:textId="77777777" w:rsidR="00B12253" w:rsidRPr="00EA5FA7" w:rsidRDefault="00B12253" w:rsidP="00C7288E">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51E6982D" w14:textId="77777777" w:rsidR="00B12253" w:rsidRPr="00EA5FA7" w:rsidRDefault="00B12253" w:rsidP="00C7288E">
            <w:pPr>
              <w:pStyle w:val="TAC"/>
              <w:keepNext w:val="0"/>
              <w:keepLines w:val="0"/>
              <w:widowControl w:val="0"/>
              <w:rPr>
                <w:lang w:eastAsia="ja-JP"/>
              </w:rPr>
            </w:pPr>
            <w:r w:rsidRPr="0091698C">
              <w:rPr>
                <w:lang w:eastAsia="ja-JP"/>
              </w:rPr>
              <w:t>YES</w:t>
            </w:r>
          </w:p>
        </w:tc>
        <w:tc>
          <w:tcPr>
            <w:tcW w:w="555" w:type="pct"/>
          </w:tcPr>
          <w:p w14:paraId="1668C8B2" w14:textId="77777777" w:rsidR="00B12253" w:rsidRPr="00EA5FA7" w:rsidRDefault="00B12253" w:rsidP="00C7288E">
            <w:pPr>
              <w:pStyle w:val="TAC"/>
              <w:keepNext w:val="0"/>
              <w:keepLines w:val="0"/>
              <w:widowControl w:val="0"/>
              <w:rPr>
                <w:lang w:eastAsia="ja-JP"/>
              </w:rPr>
            </w:pPr>
            <w:r w:rsidRPr="0091698C">
              <w:rPr>
                <w:lang w:eastAsia="ja-JP"/>
              </w:rPr>
              <w:t>reject</w:t>
            </w:r>
          </w:p>
        </w:tc>
      </w:tr>
    </w:tbl>
    <w:p w14:paraId="00221580" w14:textId="77777777" w:rsidR="00B12253" w:rsidRPr="00EA5FA7" w:rsidRDefault="00B12253" w:rsidP="00B12253">
      <w:pPr>
        <w:widowControl w:val="0"/>
      </w:pPr>
    </w:p>
    <w:p w14:paraId="369F7843" w14:textId="77777777" w:rsidR="00B12253" w:rsidRPr="00EA5FA7" w:rsidRDefault="00B12253" w:rsidP="003D5D0C">
      <w:pPr>
        <w:pStyle w:val="Heading4"/>
        <w:keepNext w:val="0"/>
        <w:keepLines w:val="0"/>
        <w:widowControl w:val="0"/>
        <w:numPr>
          <w:ilvl w:val="0"/>
          <w:numId w:val="0"/>
        </w:numPr>
        <w:ind w:left="864" w:hanging="864"/>
      </w:pPr>
      <w:bookmarkStart w:id="240" w:name="_CR9_2_2_10"/>
      <w:bookmarkStart w:id="241" w:name="_Toc20955882"/>
      <w:bookmarkStart w:id="242" w:name="_Toc29892994"/>
      <w:bookmarkStart w:id="243" w:name="_Toc36556931"/>
      <w:bookmarkStart w:id="244" w:name="_Toc45832362"/>
      <w:bookmarkStart w:id="245" w:name="_Toc51763615"/>
      <w:bookmarkStart w:id="246" w:name="_Toc64448781"/>
      <w:bookmarkStart w:id="247" w:name="_Toc66289440"/>
      <w:bookmarkStart w:id="248" w:name="_Toc74154553"/>
      <w:bookmarkStart w:id="249" w:name="_Toc81383297"/>
      <w:bookmarkStart w:id="250" w:name="_Toc88657930"/>
      <w:bookmarkStart w:id="251" w:name="_Toc97910842"/>
      <w:bookmarkStart w:id="252" w:name="_Toc99038562"/>
      <w:bookmarkStart w:id="253" w:name="_Toc99730825"/>
      <w:bookmarkStart w:id="254" w:name="_Toc105510954"/>
      <w:bookmarkStart w:id="255" w:name="_Toc105927486"/>
      <w:bookmarkStart w:id="256" w:name="_Toc106110026"/>
      <w:bookmarkStart w:id="257" w:name="_Toc113835463"/>
      <w:bookmarkStart w:id="258" w:name="_Toc120124310"/>
      <w:bookmarkStart w:id="259" w:name="_Toc200530489"/>
      <w:bookmarkEnd w:id="240"/>
      <w:r w:rsidRPr="00EA5FA7">
        <w:t>9.2.2.10</w:t>
      </w:r>
      <w:r w:rsidRPr="00EA5FA7">
        <w:tab/>
        <w:t>UE CONTEXT MODIFICATION REQUIRED</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D574FD" w14:textId="77777777" w:rsidR="00B12253" w:rsidRPr="00EA5FA7" w:rsidRDefault="00B12253" w:rsidP="00B12253">
      <w:pPr>
        <w:widowControl w:val="0"/>
      </w:pPr>
      <w:r w:rsidRPr="00EA5FA7">
        <w:t xml:space="preserve">This message is sent by the </w:t>
      </w:r>
      <w:proofErr w:type="spellStart"/>
      <w:r w:rsidRPr="00EA5FA7">
        <w:t>gNB</w:t>
      </w:r>
      <w:proofErr w:type="spellEnd"/>
      <w:r w:rsidRPr="00EA5FA7">
        <w:t>-DU to request the modification of a UE context.</w:t>
      </w:r>
    </w:p>
    <w:p w14:paraId="7DF5DD2E" w14:textId="77777777" w:rsidR="00B12253" w:rsidRPr="0009701E" w:rsidRDefault="00B12253" w:rsidP="00B12253">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253" w:rsidRPr="00EA5FA7" w14:paraId="02E892B6" w14:textId="77777777" w:rsidTr="00C7288E">
        <w:trPr>
          <w:tblHeader/>
        </w:trPr>
        <w:tc>
          <w:tcPr>
            <w:tcW w:w="2160" w:type="dxa"/>
          </w:tcPr>
          <w:p w14:paraId="5C3334A8" w14:textId="77777777" w:rsidR="00B12253" w:rsidRPr="00EA5FA7" w:rsidRDefault="00B12253" w:rsidP="00C7288E">
            <w:pPr>
              <w:pStyle w:val="TAH"/>
              <w:keepNext w:val="0"/>
              <w:keepLines w:val="0"/>
              <w:widowControl w:val="0"/>
            </w:pPr>
            <w:r w:rsidRPr="00EA5FA7">
              <w:t>IE/Group Name</w:t>
            </w:r>
          </w:p>
        </w:tc>
        <w:tc>
          <w:tcPr>
            <w:tcW w:w="1080" w:type="dxa"/>
          </w:tcPr>
          <w:p w14:paraId="3377F01E" w14:textId="77777777" w:rsidR="00B12253" w:rsidRPr="00EA5FA7" w:rsidRDefault="00B12253" w:rsidP="00C7288E">
            <w:pPr>
              <w:pStyle w:val="TAH"/>
              <w:keepNext w:val="0"/>
              <w:keepLines w:val="0"/>
              <w:widowControl w:val="0"/>
            </w:pPr>
            <w:r w:rsidRPr="00EA5FA7">
              <w:t>Presence</w:t>
            </w:r>
          </w:p>
        </w:tc>
        <w:tc>
          <w:tcPr>
            <w:tcW w:w="1080" w:type="dxa"/>
          </w:tcPr>
          <w:p w14:paraId="1B4375A2" w14:textId="77777777" w:rsidR="00B12253" w:rsidRPr="00EA5FA7" w:rsidRDefault="00B12253" w:rsidP="00C7288E">
            <w:pPr>
              <w:pStyle w:val="TAH"/>
              <w:keepNext w:val="0"/>
              <w:keepLines w:val="0"/>
              <w:widowControl w:val="0"/>
            </w:pPr>
            <w:r w:rsidRPr="00EA5FA7">
              <w:t>Range</w:t>
            </w:r>
          </w:p>
        </w:tc>
        <w:tc>
          <w:tcPr>
            <w:tcW w:w="1512" w:type="dxa"/>
          </w:tcPr>
          <w:p w14:paraId="06048D50" w14:textId="77777777" w:rsidR="00B12253" w:rsidRPr="00EA5FA7" w:rsidRDefault="00B12253" w:rsidP="00C7288E">
            <w:pPr>
              <w:pStyle w:val="TAH"/>
              <w:keepNext w:val="0"/>
              <w:keepLines w:val="0"/>
              <w:widowControl w:val="0"/>
            </w:pPr>
            <w:r w:rsidRPr="00EA5FA7">
              <w:t>IE type and reference</w:t>
            </w:r>
          </w:p>
        </w:tc>
        <w:tc>
          <w:tcPr>
            <w:tcW w:w="1728" w:type="dxa"/>
          </w:tcPr>
          <w:p w14:paraId="77ADF825" w14:textId="77777777" w:rsidR="00B12253" w:rsidRPr="00EA5FA7" w:rsidRDefault="00B12253" w:rsidP="00C7288E">
            <w:pPr>
              <w:pStyle w:val="TAH"/>
              <w:keepNext w:val="0"/>
              <w:keepLines w:val="0"/>
              <w:widowControl w:val="0"/>
            </w:pPr>
            <w:r w:rsidRPr="00EA5FA7">
              <w:t>Semantics description</w:t>
            </w:r>
          </w:p>
        </w:tc>
        <w:tc>
          <w:tcPr>
            <w:tcW w:w="1080" w:type="dxa"/>
          </w:tcPr>
          <w:p w14:paraId="6815AB96" w14:textId="77777777" w:rsidR="00B12253" w:rsidRPr="00EA5FA7" w:rsidRDefault="00B12253" w:rsidP="00C7288E">
            <w:pPr>
              <w:pStyle w:val="TAH"/>
              <w:keepNext w:val="0"/>
              <w:keepLines w:val="0"/>
              <w:widowControl w:val="0"/>
            </w:pPr>
            <w:r w:rsidRPr="00EA5FA7">
              <w:t>Criticality</w:t>
            </w:r>
          </w:p>
        </w:tc>
        <w:tc>
          <w:tcPr>
            <w:tcW w:w="1080" w:type="dxa"/>
          </w:tcPr>
          <w:p w14:paraId="226474FB" w14:textId="77777777" w:rsidR="00B12253" w:rsidRPr="00EA5FA7" w:rsidRDefault="00B12253" w:rsidP="00C7288E">
            <w:pPr>
              <w:pStyle w:val="TAH"/>
              <w:keepNext w:val="0"/>
              <w:keepLines w:val="0"/>
              <w:widowControl w:val="0"/>
            </w:pPr>
            <w:r w:rsidRPr="00EA5FA7">
              <w:t>Assigned Criticality</w:t>
            </w:r>
          </w:p>
        </w:tc>
      </w:tr>
      <w:tr w:rsidR="00B12253" w:rsidRPr="00EA5FA7" w14:paraId="6691EBEA" w14:textId="77777777" w:rsidTr="00C7288E">
        <w:tc>
          <w:tcPr>
            <w:tcW w:w="2160" w:type="dxa"/>
          </w:tcPr>
          <w:p w14:paraId="2F50F535" w14:textId="77777777" w:rsidR="00B12253" w:rsidRPr="00EA5FA7" w:rsidRDefault="00B12253" w:rsidP="00C7288E">
            <w:pPr>
              <w:pStyle w:val="TAL"/>
              <w:keepNext w:val="0"/>
              <w:keepLines w:val="0"/>
              <w:widowControl w:val="0"/>
            </w:pPr>
            <w:r w:rsidRPr="00EA5FA7">
              <w:t>Message Type</w:t>
            </w:r>
          </w:p>
        </w:tc>
        <w:tc>
          <w:tcPr>
            <w:tcW w:w="1080" w:type="dxa"/>
          </w:tcPr>
          <w:p w14:paraId="4FDBC8B9" w14:textId="77777777" w:rsidR="00B12253" w:rsidRPr="00EA5FA7" w:rsidRDefault="00B12253" w:rsidP="00C7288E">
            <w:pPr>
              <w:pStyle w:val="TAL"/>
              <w:keepNext w:val="0"/>
              <w:keepLines w:val="0"/>
              <w:widowControl w:val="0"/>
            </w:pPr>
            <w:r w:rsidRPr="00EA5FA7">
              <w:t>M</w:t>
            </w:r>
          </w:p>
        </w:tc>
        <w:tc>
          <w:tcPr>
            <w:tcW w:w="1080" w:type="dxa"/>
          </w:tcPr>
          <w:p w14:paraId="3DB04337" w14:textId="77777777" w:rsidR="00B12253" w:rsidRPr="00EA5FA7" w:rsidRDefault="00B12253" w:rsidP="00C7288E">
            <w:pPr>
              <w:pStyle w:val="TAL"/>
              <w:keepNext w:val="0"/>
              <w:keepLines w:val="0"/>
              <w:widowControl w:val="0"/>
            </w:pPr>
          </w:p>
        </w:tc>
        <w:tc>
          <w:tcPr>
            <w:tcW w:w="1512" w:type="dxa"/>
          </w:tcPr>
          <w:p w14:paraId="2E0F5EF0" w14:textId="77777777" w:rsidR="00B12253" w:rsidRPr="00EA5FA7" w:rsidRDefault="00B12253" w:rsidP="00C7288E">
            <w:pPr>
              <w:pStyle w:val="TAL"/>
              <w:keepNext w:val="0"/>
              <w:keepLines w:val="0"/>
              <w:widowControl w:val="0"/>
            </w:pPr>
            <w:r w:rsidRPr="00EA5FA7">
              <w:t>9.3.1.1</w:t>
            </w:r>
          </w:p>
        </w:tc>
        <w:tc>
          <w:tcPr>
            <w:tcW w:w="1728" w:type="dxa"/>
          </w:tcPr>
          <w:p w14:paraId="1EB9DB61" w14:textId="77777777" w:rsidR="00B12253" w:rsidRPr="00EA5FA7" w:rsidRDefault="00B12253" w:rsidP="00C7288E">
            <w:pPr>
              <w:pStyle w:val="TAL"/>
              <w:keepNext w:val="0"/>
              <w:keepLines w:val="0"/>
              <w:widowControl w:val="0"/>
            </w:pPr>
          </w:p>
        </w:tc>
        <w:tc>
          <w:tcPr>
            <w:tcW w:w="1080" w:type="dxa"/>
          </w:tcPr>
          <w:p w14:paraId="5B21E8EF" w14:textId="77777777" w:rsidR="00B12253" w:rsidRPr="00EA5FA7" w:rsidRDefault="00B12253" w:rsidP="00C7288E">
            <w:pPr>
              <w:pStyle w:val="TAC"/>
              <w:keepNext w:val="0"/>
              <w:keepLines w:val="0"/>
              <w:widowControl w:val="0"/>
            </w:pPr>
            <w:r w:rsidRPr="00EA5FA7">
              <w:t>YES</w:t>
            </w:r>
          </w:p>
        </w:tc>
        <w:tc>
          <w:tcPr>
            <w:tcW w:w="1080" w:type="dxa"/>
          </w:tcPr>
          <w:p w14:paraId="3EF20AB7" w14:textId="77777777" w:rsidR="00B12253" w:rsidRPr="00EA5FA7" w:rsidRDefault="00B12253" w:rsidP="00C7288E">
            <w:pPr>
              <w:pStyle w:val="TAC"/>
              <w:keepNext w:val="0"/>
              <w:keepLines w:val="0"/>
              <w:widowControl w:val="0"/>
            </w:pPr>
            <w:r w:rsidRPr="00EA5FA7">
              <w:t>reject</w:t>
            </w:r>
          </w:p>
        </w:tc>
      </w:tr>
      <w:tr w:rsidR="00B12253" w:rsidRPr="00EA5FA7" w14:paraId="4FC0264A" w14:textId="77777777" w:rsidTr="00C7288E">
        <w:tc>
          <w:tcPr>
            <w:tcW w:w="2160" w:type="dxa"/>
          </w:tcPr>
          <w:p w14:paraId="07145D42" w14:textId="77777777" w:rsidR="00B12253" w:rsidRPr="00EA5FA7" w:rsidRDefault="00B12253" w:rsidP="00C728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34A5A02"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Pr>
          <w:p w14:paraId="466BDEEF" w14:textId="77777777" w:rsidR="00B12253" w:rsidRPr="00EA5FA7" w:rsidRDefault="00B12253" w:rsidP="00C7288E">
            <w:pPr>
              <w:pStyle w:val="TAL"/>
              <w:keepNext w:val="0"/>
              <w:keepLines w:val="0"/>
              <w:widowControl w:val="0"/>
            </w:pPr>
          </w:p>
        </w:tc>
        <w:tc>
          <w:tcPr>
            <w:tcW w:w="1512" w:type="dxa"/>
          </w:tcPr>
          <w:p w14:paraId="3354595B" w14:textId="77777777" w:rsidR="00B12253" w:rsidRPr="00EA5FA7" w:rsidRDefault="00B12253" w:rsidP="00C7288E">
            <w:pPr>
              <w:pStyle w:val="TAL"/>
              <w:keepNext w:val="0"/>
              <w:keepLines w:val="0"/>
              <w:widowControl w:val="0"/>
            </w:pPr>
            <w:r w:rsidRPr="00EA5FA7">
              <w:t>9.3.1.4</w:t>
            </w:r>
          </w:p>
        </w:tc>
        <w:tc>
          <w:tcPr>
            <w:tcW w:w="1728" w:type="dxa"/>
          </w:tcPr>
          <w:p w14:paraId="45F4CC6E" w14:textId="77777777" w:rsidR="00B12253" w:rsidRPr="00EA5FA7" w:rsidRDefault="00B12253" w:rsidP="00C7288E">
            <w:pPr>
              <w:pStyle w:val="TAL"/>
              <w:keepNext w:val="0"/>
              <w:keepLines w:val="0"/>
              <w:widowControl w:val="0"/>
            </w:pPr>
          </w:p>
        </w:tc>
        <w:tc>
          <w:tcPr>
            <w:tcW w:w="1080" w:type="dxa"/>
          </w:tcPr>
          <w:p w14:paraId="5B535FAA" w14:textId="77777777" w:rsidR="00B12253" w:rsidRPr="00EA5FA7" w:rsidRDefault="00B12253" w:rsidP="00C7288E">
            <w:pPr>
              <w:pStyle w:val="TAC"/>
              <w:keepNext w:val="0"/>
              <w:keepLines w:val="0"/>
              <w:widowControl w:val="0"/>
            </w:pPr>
            <w:r w:rsidRPr="00EA5FA7">
              <w:t>YES</w:t>
            </w:r>
          </w:p>
        </w:tc>
        <w:tc>
          <w:tcPr>
            <w:tcW w:w="1080" w:type="dxa"/>
          </w:tcPr>
          <w:p w14:paraId="2889F671" w14:textId="77777777" w:rsidR="00B12253" w:rsidRPr="00EA5FA7" w:rsidRDefault="00B12253" w:rsidP="00C7288E">
            <w:pPr>
              <w:pStyle w:val="TAC"/>
              <w:keepNext w:val="0"/>
              <w:keepLines w:val="0"/>
              <w:widowControl w:val="0"/>
            </w:pPr>
            <w:r w:rsidRPr="00EA5FA7">
              <w:t>reject</w:t>
            </w:r>
          </w:p>
        </w:tc>
      </w:tr>
      <w:tr w:rsidR="00B12253" w:rsidRPr="00EA5FA7" w14:paraId="15106B6F" w14:textId="77777777" w:rsidTr="00C7288E">
        <w:tc>
          <w:tcPr>
            <w:tcW w:w="2160" w:type="dxa"/>
            <w:tcBorders>
              <w:top w:val="single" w:sz="4" w:space="0" w:color="auto"/>
              <w:left w:val="single" w:sz="4" w:space="0" w:color="auto"/>
              <w:bottom w:val="single" w:sz="4" w:space="0" w:color="auto"/>
              <w:right w:val="single" w:sz="4" w:space="0" w:color="auto"/>
            </w:tcBorders>
          </w:tcPr>
          <w:p w14:paraId="1989CB8A" w14:textId="77777777" w:rsidR="00B12253" w:rsidRPr="0009701E" w:rsidRDefault="00B12253" w:rsidP="00C7288E">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6521AC3"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D99C6F"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530FE4" w14:textId="77777777" w:rsidR="00B12253" w:rsidRPr="00EA5FA7" w:rsidRDefault="00B12253" w:rsidP="00C728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E954ED4"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E1347"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3652B9" w14:textId="77777777" w:rsidR="00B12253" w:rsidRPr="00EA5FA7" w:rsidRDefault="00B12253" w:rsidP="00C7288E">
            <w:pPr>
              <w:pStyle w:val="TAC"/>
              <w:keepNext w:val="0"/>
              <w:keepLines w:val="0"/>
              <w:widowControl w:val="0"/>
            </w:pPr>
            <w:r w:rsidRPr="00EA5FA7">
              <w:t>reject</w:t>
            </w:r>
          </w:p>
        </w:tc>
      </w:tr>
      <w:tr w:rsidR="00B12253" w:rsidRPr="00EA5FA7" w14:paraId="0EB2A207" w14:textId="77777777" w:rsidTr="00C7288E">
        <w:tc>
          <w:tcPr>
            <w:tcW w:w="2160" w:type="dxa"/>
            <w:tcBorders>
              <w:top w:val="single" w:sz="4" w:space="0" w:color="auto"/>
              <w:left w:val="single" w:sz="4" w:space="0" w:color="auto"/>
              <w:bottom w:val="single" w:sz="4" w:space="0" w:color="auto"/>
              <w:right w:val="single" w:sz="4" w:space="0" w:color="auto"/>
            </w:tcBorders>
          </w:tcPr>
          <w:p w14:paraId="31F64E34" w14:textId="77777777" w:rsidR="00B12253" w:rsidRPr="00EA5FA7" w:rsidRDefault="00B12253" w:rsidP="00C7288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122E24D" w14:textId="77777777" w:rsidR="00B12253" w:rsidRPr="00EA5FA7" w:rsidRDefault="00B12253" w:rsidP="00C728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5093C4"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1A058" w14:textId="77777777" w:rsidR="00B12253" w:rsidRPr="00EA5FA7" w:rsidRDefault="00B12253" w:rsidP="00C7288E">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8B11726" w14:textId="77777777" w:rsidR="00B12253" w:rsidRPr="00EA5FA7" w:rsidRDefault="00B12253" w:rsidP="00C7288E">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CD1FC13"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C034B3" w14:textId="77777777" w:rsidR="00B12253" w:rsidRPr="00EA5FA7" w:rsidRDefault="00B12253" w:rsidP="00C7288E">
            <w:pPr>
              <w:pStyle w:val="TAC"/>
              <w:keepNext w:val="0"/>
              <w:keepLines w:val="0"/>
              <w:widowControl w:val="0"/>
            </w:pPr>
            <w:r w:rsidRPr="00EA5FA7">
              <w:t>ignore</w:t>
            </w:r>
          </w:p>
        </w:tc>
      </w:tr>
      <w:tr w:rsidR="00B12253" w:rsidRPr="00EA5FA7" w14:paraId="60DABFD1" w14:textId="77777777" w:rsidTr="00C7288E">
        <w:tc>
          <w:tcPr>
            <w:tcW w:w="2160" w:type="dxa"/>
          </w:tcPr>
          <w:p w14:paraId="75FEA8B4" w14:textId="77777777" w:rsidR="00B12253" w:rsidRPr="00091804" w:rsidRDefault="00B12253" w:rsidP="00C7288E">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59AEA24" w14:textId="77777777" w:rsidR="00B12253" w:rsidRPr="00EA5FA7" w:rsidRDefault="00B12253" w:rsidP="00C7288E">
            <w:pPr>
              <w:pStyle w:val="TAL"/>
              <w:keepNext w:val="0"/>
              <w:keepLines w:val="0"/>
              <w:widowControl w:val="0"/>
              <w:rPr>
                <w:rFonts w:cs="Arial"/>
              </w:rPr>
            </w:pPr>
            <w:r w:rsidRPr="00EA5FA7">
              <w:rPr>
                <w:rFonts w:cs="Arial"/>
              </w:rPr>
              <w:t>O</w:t>
            </w:r>
          </w:p>
        </w:tc>
        <w:tc>
          <w:tcPr>
            <w:tcW w:w="1080" w:type="dxa"/>
          </w:tcPr>
          <w:p w14:paraId="63153E5E" w14:textId="77777777" w:rsidR="00B12253" w:rsidRPr="00EA5FA7" w:rsidRDefault="00B12253" w:rsidP="00C7288E">
            <w:pPr>
              <w:pStyle w:val="TAL"/>
              <w:keepNext w:val="0"/>
              <w:keepLines w:val="0"/>
              <w:widowControl w:val="0"/>
              <w:rPr>
                <w:rFonts w:cs="Arial"/>
              </w:rPr>
            </w:pPr>
          </w:p>
        </w:tc>
        <w:tc>
          <w:tcPr>
            <w:tcW w:w="1512" w:type="dxa"/>
          </w:tcPr>
          <w:p w14:paraId="41068D71" w14:textId="77777777" w:rsidR="00B12253" w:rsidRPr="00EA5FA7" w:rsidRDefault="00B12253" w:rsidP="00C7288E">
            <w:pPr>
              <w:pStyle w:val="TAL"/>
              <w:keepNext w:val="0"/>
              <w:keepLines w:val="0"/>
              <w:widowControl w:val="0"/>
              <w:rPr>
                <w:rFonts w:cs="Arial"/>
              </w:rPr>
            </w:pPr>
            <w:r w:rsidRPr="00EA5FA7">
              <w:rPr>
                <w:rFonts w:cs="Arial"/>
              </w:rPr>
              <w:t>9.3.1.26</w:t>
            </w:r>
          </w:p>
        </w:tc>
        <w:tc>
          <w:tcPr>
            <w:tcW w:w="1728" w:type="dxa"/>
          </w:tcPr>
          <w:p w14:paraId="336CF41B" w14:textId="77777777" w:rsidR="00B12253" w:rsidRPr="00EA5FA7" w:rsidRDefault="00B12253" w:rsidP="00C7288E">
            <w:pPr>
              <w:pStyle w:val="TAL"/>
              <w:keepNext w:val="0"/>
              <w:keepLines w:val="0"/>
              <w:widowControl w:val="0"/>
              <w:rPr>
                <w:rFonts w:cs="Arial"/>
              </w:rPr>
            </w:pPr>
          </w:p>
        </w:tc>
        <w:tc>
          <w:tcPr>
            <w:tcW w:w="1080" w:type="dxa"/>
          </w:tcPr>
          <w:p w14:paraId="75DD714B" w14:textId="77777777" w:rsidR="00B12253" w:rsidRPr="00EA5FA7" w:rsidRDefault="00B12253" w:rsidP="00C7288E">
            <w:pPr>
              <w:pStyle w:val="TAC"/>
              <w:keepNext w:val="0"/>
              <w:keepLines w:val="0"/>
              <w:widowControl w:val="0"/>
              <w:rPr>
                <w:rFonts w:cs="Arial"/>
              </w:rPr>
            </w:pPr>
            <w:r w:rsidRPr="00EA5FA7">
              <w:rPr>
                <w:rFonts w:cs="Arial"/>
              </w:rPr>
              <w:t>YES</w:t>
            </w:r>
          </w:p>
        </w:tc>
        <w:tc>
          <w:tcPr>
            <w:tcW w:w="1080" w:type="dxa"/>
          </w:tcPr>
          <w:p w14:paraId="4B504102" w14:textId="77777777" w:rsidR="00B12253" w:rsidRPr="00EA5FA7" w:rsidRDefault="00B12253" w:rsidP="00C7288E">
            <w:pPr>
              <w:pStyle w:val="TAC"/>
              <w:keepNext w:val="0"/>
              <w:keepLines w:val="0"/>
              <w:widowControl w:val="0"/>
              <w:rPr>
                <w:rFonts w:cs="Arial"/>
              </w:rPr>
            </w:pPr>
            <w:r w:rsidRPr="00EA5FA7">
              <w:rPr>
                <w:rFonts w:cs="Arial"/>
              </w:rPr>
              <w:t>reject</w:t>
            </w:r>
          </w:p>
        </w:tc>
      </w:tr>
      <w:tr w:rsidR="00B12253" w:rsidRPr="00EA5FA7" w14:paraId="3A328901" w14:textId="77777777" w:rsidTr="00C7288E">
        <w:tc>
          <w:tcPr>
            <w:tcW w:w="2160" w:type="dxa"/>
            <w:tcBorders>
              <w:top w:val="single" w:sz="4" w:space="0" w:color="auto"/>
              <w:left w:val="single" w:sz="4" w:space="0" w:color="auto"/>
              <w:bottom w:val="single" w:sz="4" w:space="0" w:color="auto"/>
              <w:right w:val="single" w:sz="4" w:space="0" w:color="auto"/>
            </w:tcBorders>
          </w:tcPr>
          <w:p w14:paraId="42FDA9D0" w14:textId="77777777" w:rsidR="00B12253" w:rsidRPr="006B4CD2" w:rsidRDefault="00B12253" w:rsidP="00C7288E">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8687831"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D7AB4A" w14:textId="77777777" w:rsidR="00B12253" w:rsidRPr="00EA5FA7" w:rsidRDefault="00B12253" w:rsidP="00C7288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D33EA1"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166CFF"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0498D" w14:textId="77777777" w:rsidR="00B12253" w:rsidRPr="00EA5FA7" w:rsidRDefault="00B12253" w:rsidP="00C7288E">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4F29B0A" w14:textId="77777777" w:rsidR="00B12253" w:rsidRPr="00EA5FA7" w:rsidRDefault="00B12253" w:rsidP="00C7288E">
            <w:pPr>
              <w:pStyle w:val="TAC"/>
              <w:keepNext w:val="0"/>
              <w:keepLines w:val="0"/>
              <w:widowControl w:val="0"/>
              <w:rPr>
                <w:rFonts w:cs="Arial"/>
              </w:rPr>
            </w:pPr>
            <w:r w:rsidRPr="00EA5FA7">
              <w:rPr>
                <w:rFonts w:cs="Arial"/>
              </w:rPr>
              <w:t>reject</w:t>
            </w:r>
          </w:p>
        </w:tc>
      </w:tr>
      <w:tr w:rsidR="00B12253" w:rsidRPr="00EA5FA7" w14:paraId="06B4CD70" w14:textId="77777777" w:rsidTr="00C7288E">
        <w:trPr>
          <w:trHeight w:val="138"/>
        </w:trPr>
        <w:tc>
          <w:tcPr>
            <w:tcW w:w="2160" w:type="dxa"/>
          </w:tcPr>
          <w:p w14:paraId="3FBEB1F2" w14:textId="77777777" w:rsidR="00B12253" w:rsidRPr="00EF41C3" w:rsidRDefault="00B12253" w:rsidP="00C7288E">
            <w:pPr>
              <w:pStyle w:val="TAL"/>
              <w:keepNext w:val="0"/>
              <w:keepLines w:val="0"/>
              <w:widowControl w:val="0"/>
              <w:ind w:leftChars="50" w:left="100"/>
              <w:rPr>
                <w:b/>
                <w:bCs/>
              </w:rPr>
            </w:pPr>
            <w:r w:rsidRPr="00EF41C3">
              <w:rPr>
                <w:b/>
                <w:bCs/>
              </w:rPr>
              <w:t>&gt;DRB Required to Be Modified Item IEs</w:t>
            </w:r>
          </w:p>
        </w:tc>
        <w:tc>
          <w:tcPr>
            <w:tcW w:w="1080" w:type="dxa"/>
          </w:tcPr>
          <w:p w14:paraId="11BD6ECD" w14:textId="77777777" w:rsidR="00B12253" w:rsidRPr="00EA5FA7" w:rsidRDefault="00B12253" w:rsidP="00C7288E">
            <w:pPr>
              <w:pStyle w:val="TAL"/>
              <w:keepNext w:val="0"/>
              <w:keepLines w:val="0"/>
              <w:widowControl w:val="0"/>
              <w:rPr>
                <w:rFonts w:cs="Arial"/>
              </w:rPr>
            </w:pPr>
          </w:p>
        </w:tc>
        <w:tc>
          <w:tcPr>
            <w:tcW w:w="1080" w:type="dxa"/>
          </w:tcPr>
          <w:p w14:paraId="2B5078CE" w14:textId="77777777" w:rsidR="00B12253" w:rsidRPr="00EA5FA7" w:rsidRDefault="00B12253" w:rsidP="00C728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49373181" w14:textId="77777777" w:rsidR="00B12253" w:rsidRPr="00EA5FA7" w:rsidRDefault="00B12253" w:rsidP="00C7288E">
            <w:pPr>
              <w:pStyle w:val="TAL"/>
              <w:keepNext w:val="0"/>
              <w:keepLines w:val="0"/>
              <w:widowControl w:val="0"/>
              <w:rPr>
                <w:rFonts w:cs="Arial"/>
              </w:rPr>
            </w:pPr>
          </w:p>
        </w:tc>
        <w:tc>
          <w:tcPr>
            <w:tcW w:w="1728" w:type="dxa"/>
          </w:tcPr>
          <w:p w14:paraId="65730451" w14:textId="77777777" w:rsidR="00B12253" w:rsidRPr="00EA5FA7" w:rsidRDefault="00B12253" w:rsidP="00C7288E">
            <w:pPr>
              <w:pStyle w:val="TAL"/>
              <w:keepNext w:val="0"/>
              <w:keepLines w:val="0"/>
              <w:widowControl w:val="0"/>
              <w:rPr>
                <w:rFonts w:cs="Arial"/>
              </w:rPr>
            </w:pPr>
          </w:p>
        </w:tc>
        <w:tc>
          <w:tcPr>
            <w:tcW w:w="1080" w:type="dxa"/>
          </w:tcPr>
          <w:p w14:paraId="08798B32" w14:textId="77777777" w:rsidR="00B12253" w:rsidRPr="00EA5FA7" w:rsidRDefault="00B12253" w:rsidP="00C7288E">
            <w:pPr>
              <w:pStyle w:val="TAC"/>
              <w:keepNext w:val="0"/>
              <w:keepLines w:val="0"/>
              <w:widowControl w:val="0"/>
              <w:rPr>
                <w:rFonts w:eastAsia="MS Mincho" w:cs="Arial"/>
              </w:rPr>
            </w:pPr>
            <w:r w:rsidRPr="00EA5FA7">
              <w:rPr>
                <w:rFonts w:eastAsia="MS Mincho" w:cs="Arial"/>
              </w:rPr>
              <w:t>EACH</w:t>
            </w:r>
          </w:p>
        </w:tc>
        <w:tc>
          <w:tcPr>
            <w:tcW w:w="1080" w:type="dxa"/>
          </w:tcPr>
          <w:p w14:paraId="39DDA2A1" w14:textId="77777777" w:rsidR="00B12253" w:rsidRPr="00EA5FA7" w:rsidRDefault="00B12253" w:rsidP="00C7288E">
            <w:pPr>
              <w:pStyle w:val="TAC"/>
              <w:keepNext w:val="0"/>
              <w:keepLines w:val="0"/>
              <w:widowControl w:val="0"/>
              <w:rPr>
                <w:rFonts w:cs="Arial"/>
              </w:rPr>
            </w:pPr>
            <w:r w:rsidRPr="00EA5FA7">
              <w:rPr>
                <w:rFonts w:cs="Arial"/>
              </w:rPr>
              <w:t>reject</w:t>
            </w:r>
          </w:p>
        </w:tc>
      </w:tr>
      <w:tr w:rsidR="00B12253" w:rsidRPr="00EA5FA7" w14:paraId="7808E80D" w14:textId="77777777" w:rsidTr="00C7288E">
        <w:tc>
          <w:tcPr>
            <w:tcW w:w="2160" w:type="dxa"/>
          </w:tcPr>
          <w:p w14:paraId="6139F815" w14:textId="77777777" w:rsidR="00B12253" w:rsidRPr="00EA5FA7" w:rsidRDefault="00B12253" w:rsidP="00C7288E">
            <w:pPr>
              <w:pStyle w:val="TAL"/>
              <w:keepNext w:val="0"/>
              <w:keepLines w:val="0"/>
              <w:widowControl w:val="0"/>
              <w:ind w:leftChars="100" w:left="200"/>
            </w:pPr>
            <w:r w:rsidRPr="00EA5FA7">
              <w:t>&gt;&gt;DRB ID</w:t>
            </w:r>
          </w:p>
        </w:tc>
        <w:tc>
          <w:tcPr>
            <w:tcW w:w="1080" w:type="dxa"/>
          </w:tcPr>
          <w:p w14:paraId="07EF38E4" w14:textId="77777777" w:rsidR="00B12253" w:rsidRPr="00EA5FA7" w:rsidRDefault="00B12253" w:rsidP="00C7288E">
            <w:pPr>
              <w:pStyle w:val="TAL"/>
              <w:keepNext w:val="0"/>
              <w:keepLines w:val="0"/>
              <w:widowControl w:val="0"/>
              <w:rPr>
                <w:rFonts w:cs="Arial"/>
              </w:rPr>
            </w:pPr>
            <w:r w:rsidRPr="00EA5FA7">
              <w:rPr>
                <w:rFonts w:cs="Arial"/>
              </w:rPr>
              <w:t>M</w:t>
            </w:r>
          </w:p>
        </w:tc>
        <w:tc>
          <w:tcPr>
            <w:tcW w:w="1080" w:type="dxa"/>
          </w:tcPr>
          <w:p w14:paraId="7F662E95" w14:textId="77777777" w:rsidR="00B12253" w:rsidRPr="00EA5FA7" w:rsidRDefault="00B12253" w:rsidP="00C7288E">
            <w:pPr>
              <w:pStyle w:val="TAL"/>
              <w:keepNext w:val="0"/>
              <w:keepLines w:val="0"/>
              <w:widowControl w:val="0"/>
              <w:rPr>
                <w:rFonts w:cs="Arial"/>
                <w:b/>
              </w:rPr>
            </w:pPr>
          </w:p>
        </w:tc>
        <w:tc>
          <w:tcPr>
            <w:tcW w:w="1512" w:type="dxa"/>
          </w:tcPr>
          <w:p w14:paraId="0E160D55" w14:textId="77777777" w:rsidR="00B12253" w:rsidRPr="00EA5FA7" w:rsidRDefault="00B12253" w:rsidP="00C7288E">
            <w:pPr>
              <w:pStyle w:val="TAL"/>
              <w:keepNext w:val="0"/>
              <w:keepLines w:val="0"/>
              <w:widowControl w:val="0"/>
              <w:rPr>
                <w:rFonts w:cs="Arial"/>
              </w:rPr>
            </w:pPr>
            <w:r w:rsidRPr="00EA5FA7">
              <w:rPr>
                <w:rFonts w:cs="Arial"/>
              </w:rPr>
              <w:t>9.3.1.8</w:t>
            </w:r>
          </w:p>
        </w:tc>
        <w:tc>
          <w:tcPr>
            <w:tcW w:w="1728" w:type="dxa"/>
          </w:tcPr>
          <w:p w14:paraId="7F0A2B73" w14:textId="77777777" w:rsidR="00B12253" w:rsidRPr="00EA5FA7" w:rsidRDefault="00B12253" w:rsidP="00C7288E">
            <w:pPr>
              <w:pStyle w:val="TAL"/>
              <w:keepNext w:val="0"/>
              <w:keepLines w:val="0"/>
              <w:widowControl w:val="0"/>
              <w:rPr>
                <w:rFonts w:cs="Arial"/>
              </w:rPr>
            </w:pPr>
          </w:p>
        </w:tc>
        <w:tc>
          <w:tcPr>
            <w:tcW w:w="1080" w:type="dxa"/>
          </w:tcPr>
          <w:p w14:paraId="4431D61C"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Pr>
          <w:p w14:paraId="46EFC943" w14:textId="77777777" w:rsidR="00B12253" w:rsidRPr="00EA5FA7" w:rsidRDefault="00B12253" w:rsidP="00C7288E">
            <w:pPr>
              <w:pStyle w:val="TAC"/>
              <w:keepNext w:val="0"/>
              <w:keepLines w:val="0"/>
              <w:widowControl w:val="0"/>
              <w:rPr>
                <w:rFonts w:cs="Arial"/>
              </w:rPr>
            </w:pPr>
          </w:p>
        </w:tc>
      </w:tr>
      <w:tr w:rsidR="00B12253" w:rsidRPr="00EA5FA7" w14:paraId="2108636A" w14:textId="77777777" w:rsidTr="00C7288E">
        <w:tc>
          <w:tcPr>
            <w:tcW w:w="2160" w:type="dxa"/>
          </w:tcPr>
          <w:p w14:paraId="08BB3D54" w14:textId="77777777" w:rsidR="00B12253" w:rsidRPr="00EF41C3" w:rsidRDefault="00B12253" w:rsidP="00C7288E">
            <w:pPr>
              <w:pStyle w:val="TAL"/>
              <w:keepNext w:val="0"/>
              <w:keepLines w:val="0"/>
              <w:widowControl w:val="0"/>
              <w:ind w:leftChars="100" w:left="200"/>
              <w:rPr>
                <w:b/>
                <w:bCs/>
                <w:szCs w:val="18"/>
              </w:rPr>
            </w:pPr>
            <w:r w:rsidRPr="00EF41C3">
              <w:rPr>
                <w:b/>
                <w:bCs/>
              </w:rPr>
              <w:t xml:space="preserve">&gt;&gt;DL UP TNL Information to be setup List </w:t>
            </w:r>
          </w:p>
        </w:tc>
        <w:tc>
          <w:tcPr>
            <w:tcW w:w="1080" w:type="dxa"/>
          </w:tcPr>
          <w:p w14:paraId="122C63B6" w14:textId="77777777" w:rsidR="00B12253" w:rsidRPr="00EA5FA7" w:rsidRDefault="00B12253" w:rsidP="00C7288E">
            <w:pPr>
              <w:pStyle w:val="TAL"/>
              <w:keepNext w:val="0"/>
              <w:keepLines w:val="0"/>
              <w:widowControl w:val="0"/>
              <w:rPr>
                <w:rFonts w:eastAsia="MS Mincho" w:cs="Arial"/>
              </w:rPr>
            </w:pPr>
          </w:p>
        </w:tc>
        <w:tc>
          <w:tcPr>
            <w:tcW w:w="1080" w:type="dxa"/>
          </w:tcPr>
          <w:p w14:paraId="4BF9E654" w14:textId="77777777" w:rsidR="00B12253" w:rsidRPr="00EA5FA7" w:rsidRDefault="00B12253" w:rsidP="00C7288E">
            <w:pPr>
              <w:pStyle w:val="TAL"/>
              <w:keepNext w:val="0"/>
              <w:keepLines w:val="0"/>
              <w:widowControl w:val="0"/>
              <w:rPr>
                <w:rFonts w:cs="Arial"/>
                <w:i/>
              </w:rPr>
            </w:pPr>
            <w:r>
              <w:rPr>
                <w:rFonts w:cs="Arial"/>
                <w:i/>
              </w:rPr>
              <w:t>1</w:t>
            </w:r>
          </w:p>
        </w:tc>
        <w:tc>
          <w:tcPr>
            <w:tcW w:w="1512" w:type="dxa"/>
          </w:tcPr>
          <w:p w14:paraId="4D05FA9C" w14:textId="77777777" w:rsidR="00B12253" w:rsidRPr="00EA5FA7" w:rsidRDefault="00B12253" w:rsidP="00C7288E">
            <w:pPr>
              <w:pStyle w:val="TAL"/>
              <w:keepNext w:val="0"/>
              <w:keepLines w:val="0"/>
              <w:widowControl w:val="0"/>
              <w:rPr>
                <w:rFonts w:cs="Arial"/>
              </w:rPr>
            </w:pPr>
          </w:p>
        </w:tc>
        <w:tc>
          <w:tcPr>
            <w:tcW w:w="1728" w:type="dxa"/>
          </w:tcPr>
          <w:p w14:paraId="796C0132" w14:textId="77777777" w:rsidR="00B12253" w:rsidRPr="00EA5FA7" w:rsidRDefault="00B12253" w:rsidP="00C7288E">
            <w:pPr>
              <w:pStyle w:val="TAL"/>
              <w:keepNext w:val="0"/>
              <w:keepLines w:val="0"/>
              <w:widowControl w:val="0"/>
              <w:rPr>
                <w:rFonts w:cs="Arial"/>
                <w:szCs w:val="18"/>
              </w:rPr>
            </w:pPr>
          </w:p>
        </w:tc>
        <w:tc>
          <w:tcPr>
            <w:tcW w:w="1080" w:type="dxa"/>
          </w:tcPr>
          <w:p w14:paraId="3F76C2CA"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Pr>
          <w:p w14:paraId="4A1BA150" w14:textId="77777777" w:rsidR="00B12253" w:rsidRPr="00EA5FA7" w:rsidRDefault="00B12253" w:rsidP="00C7288E">
            <w:pPr>
              <w:pStyle w:val="TAC"/>
              <w:keepNext w:val="0"/>
              <w:keepLines w:val="0"/>
              <w:widowControl w:val="0"/>
              <w:rPr>
                <w:rFonts w:cs="Arial"/>
              </w:rPr>
            </w:pPr>
          </w:p>
        </w:tc>
      </w:tr>
      <w:tr w:rsidR="00B12253" w:rsidRPr="00EA5FA7" w14:paraId="127F40DB" w14:textId="77777777" w:rsidTr="00C7288E">
        <w:tc>
          <w:tcPr>
            <w:tcW w:w="2160" w:type="dxa"/>
          </w:tcPr>
          <w:p w14:paraId="59DA9BD1" w14:textId="77777777" w:rsidR="00B12253" w:rsidRPr="00EF41C3" w:rsidRDefault="00B12253" w:rsidP="00C7288E">
            <w:pPr>
              <w:pStyle w:val="TAL"/>
              <w:keepNext w:val="0"/>
              <w:keepLines w:val="0"/>
              <w:widowControl w:val="0"/>
              <w:ind w:leftChars="150" w:left="300"/>
              <w:rPr>
                <w:b/>
                <w:bCs/>
                <w:szCs w:val="18"/>
              </w:rPr>
            </w:pPr>
            <w:r w:rsidRPr="00EF41C3">
              <w:rPr>
                <w:b/>
                <w:bCs/>
              </w:rPr>
              <w:t>&gt;&gt;&gt;DL UP TNL Information to Be Setup Item IEs</w:t>
            </w:r>
          </w:p>
        </w:tc>
        <w:tc>
          <w:tcPr>
            <w:tcW w:w="1080" w:type="dxa"/>
          </w:tcPr>
          <w:p w14:paraId="3298979D" w14:textId="77777777" w:rsidR="00B12253" w:rsidRPr="00EA5FA7" w:rsidRDefault="00B12253" w:rsidP="00C7288E">
            <w:pPr>
              <w:pStyle w:val="TAL"/>
              <w:keepNext w:val="0"/>
              <w:keepLines w:val="0"/>
              <w:widowControl w:val="0"/>
              <w:rPr>
                <w:rFonts w:eastAsia="MS Mincho" w:cs="Arial"/>
              </w:rPr>
            </w:pPr>
          </w:p>
        </w:tc>
        <w:tc>
          <w:tcPr>
            <w:tcW w:w="1080" w:type="dxa"/>
          </w:tcPr>
          <w:p w14:paraId="22FD3116" w14:textId="77777777" w:rsidR="00B12253" w:rsidRPr="00EA5FA7" w:rsidRDefault="00B12253" w:rsidP="00C7288E">
            <w:pPr>
              <w:pStyle w:val="TAL"/>
              <w:keepNext w:val="0"/>
              <w:keepLines w:val="0"/>
              <w:widowControl w:val="0"/>
              <w:rPr>
                <w:rFonts w:cs="Arial"/>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maxnoofDLUPTNLInformation</w:t>
            </w:r>
            <w:proofErr w:type="spellEnd"/>
            <w:r w:rsidRPr="00EA5FA7">
              <w:rPr>
                <w:rFonts w:cs="Arial"/>
                <w:i/>
              </w:rPr>
              <w:t>&gt;</w:t>
            </w:r>
          </w:p>
        </w:tc>
        <w:tc>
          <w:tcPr>
            <w:tcW w:w="1512" w:type="dxa"/>
          </w:tcPr>
          <w:p w14:paraId="6650E4AB" w14:textId="77777777" w:rsidR="00B12253" w:rsidRPr="00EA5FA7" w:rsidRDefault="00B12253" w:rsidP="00C7288E">
            <w:pPr>
              <w:pStyle w:val="TAL"/>
              <w:keepNext w:val="0"/>
              <w:keepLines w:val="0"/>
              <w:widowControl w:val="0"/>
              <w:rPr>
                <w:rFonts w:cs="Arial"/>
              </w:rPr>
            </w:pPr>
          </w:p>
        </w:tc>
        <w:tc>
          <w:tcPr>
            <w:tcW w:w="1728" w:type="dxa"/>
          </w:tcPr>
          <w:p w14:paraId="48615F7E" w14:textId="77777777" w:rsidR="00B12253" w:rsidRPr="00EA5FA7" w:rsidRDefault="00B12253" w:rsidP="00C7288E">
            <w:pPr>
              <w:pStyle w:val="TAL"/>
              <w:keepNext w:val="0"/>
              <w:keepLines w:val="0"/>
              <w:widowControl w:val="0"/>
              <w:rPr>
                <w:rFonts w:cs="Arial"/>
                <w:szCs w:val="18"/>
              </w:rPr>
            </w:pPr>
          </w:p>
        </w:tc>
        <w:tc>
          <w:tcPr>
            <w:tcW w:w="1080" w:type="dxa"/>
          </w:tcPr>
          <w:p w14:paraId="5A9949C7"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Pr>
          <w:p w14:paraId="45B02B70" w14:textId="77777777" w:rsidR="00B12253" w:rsidRPr="00EA5FA7" w:rsidRDefault="00B12253" w:rsidP="00C7288E">
            <w:pPr>
              <w:pStyle w:val="TAC"/>
              <w:keepNext w:val="0"/>
              <w:keepLines w:val="0"/>
              <w:widowControl w:val="0"/>
              <w:rPr>
                <w:rFonts w:cs="Arial"/>
              </w:rPr>
            </w:pPr>
          </w:p>
        </w:tc>
      </w:tr>
      <w:tr w:rsidR="00B12253" w:rsidRPr="00EA5FA7" w14:paraId="4FE28E39" w14:textId="77777777" w:rsidTr="00C7288E">
        <w:tc>
          <w:tcPr>
            <w:tcW w:w="2160" w:type="dxa"/>
          </w:tcPr>
          <w:p w14:paraId="36E7CAE1" w14:textId="77777777" w:rsidR="00B12253" w:rsidRPr="00EA5FA7" w:rsidRDefault="00B12253" w:rsidP="00C7288E">
            <w:pPr>
              <w:pStyle w:val="TAL"/>
              <w:keepNext w:val="0"/>
              <w:keepLines w:val="0"/>
              <w:widowControl w:val="0"/>
              <w:ind w:leftChars="200" w:left="400"/>
            </w:pPr>
            <w:r w:rsidRPr="00EA5FA7">
              <w:t>&gt;&gt;&gt;&gt;DL UP TNL Information</w:t>
            </w:r>
          </w:p>
        </w:tc>
        <w:tc>
          <w:tcPr>
            <w:tcW w:w="1080" w:type="dxa"/>
          </w:tcPr>
          <w:p w14:paraId="755EF1DA" w14:textId="77777777" w:rsidR="00B12253" w:rsidRPr="00EA5FA7" w:rsidRDefault="00B12253" w:rsidP="00C7288E">
            <w:pPr>
              <w:pStyle w:val="TAL"/>
              <w:keepNext w:val="0"/>
              <w:keepLines w:val="0"/>
              <w:widowControl w:val="0"/>
              <w:rPr>
                <w:rFonts w:cs="Arial"/>
              </w:rPr>
            </w:pPr>
            <w:r w:rsidRPr="00EA5FA7">
              <w:rPr>
                <w:rFonts w:cs="Arial"/>
              </w:rPr>
              <w:t>M</w:t>
            </w:r>
          </w:p>
        </w:tc>
        <w:tc>
          <w:tcPr>
            <w:tcW w:w="1080" w:type="dxa"/>
          </w:tcPr>
          <w:p w14:paraId="56712969" w14:textId="77777777" w:rsidR="00B12253" w:rsidRPr="00EA5FA7" w:rsidRDefault="00B12253" w:rsidP="00C7288E">
            <w:pPr>
              <w:pStyle w:val="TAL"/>
              <w:keepNext w:val="0"/>
              <w:keepLines w:val="0"/>
              <w:widowControl w:val="0"/>
              <w:rPr>
                <w:rFonts w:cs="Arial"/>
              </w:rPr>
            </w:pPr>
          </w:p>
        </w:tc>
        <w:tc>
          <w:tcPr>
            <w:tcW w:w="1512" w:type="dxa"/>
          </w:tcPr>
          <w:p w14:paraId="4E4E8CAB" w14:textId="77777777" w:rsidR="00B12253" w:rsidRPr="00EA5FA7" w:rsidRDefault="00B12253" w:rsidP="00C7288E">
            <w:pPr>
              <w:pStyle w:val="TAL"/>
              <w:keepNext w:val="0"/>
              <w:keepLines w:val="0"/>
              <w:widowControl w:val="0"/>
              <w:rPr>
                <w:rFonts w:cs="Arial"/>
              </w:rPr>
            </w:pPr>
            <w:r w:rsidRPr="00EA5FA7">
              <w:rPr>
                <w:rFonts w:cs="Arial"/>
              </w:rPr>
              <w:t>UP Transport Layer Information</w:t>
            </w:r>
          </w:p>
          <w:p w14:paraId="367748B3" w14:textId="77777777" w:rsidR="00B12253" w:rsidRPr="00EA5FA7" w:rsidRDefault="00B12253" w:rsidP="00C7288E">
            <w:pPr>
              <w:pStyle w:val="TAL"/>
              <w:keepNext w:val="0"/>
              <w:keepLines w:val="0"/>
              <w:widowControl w:val="0"/>
              <w:rPr>
                <w:rFonts w:cs="Arial"/>
              </w:rPr>
            </w:pPr>
            <w:r w:rsidRPr="00EA5FA7">
              <w:rPr>
                <w:rFonts w:cs="Arial"/>
              </w:rPr>
              <w:t>9.3.2.1</w:t>
            </w:r>
          </w:p>
        </w:tc>
        <w:tc>
          <w:tcPr>
            <w:tcW w:w="1728" w:type="dxa"/>
          </w:tcPr>
          <w:p w14:paraId="192CC6EF" w14:textId="77777777" w:rsidR="00B12253" w:rsidRPr="00EA5FA7" w:rsidRDefault="00B12253" w:rsidP="00C7288E">
            <w:pPr>
              <w:pStyle w:val="TAL"/>
              <w:keepNext w:val="0"/>
              <w:keepLines w:val="0"/>
              <w:widowControl w:val="0"/>
              <w:rPr>
                <w:rFonts w:cs="Arial"/>
              </w:rPr>
            </w:pPr>
            <w:proofErr w:type="spellStart"/>
            <w:r w:rsidRPr="00EA5FA7">
              <w:rPr>
                <w:rFonts w:cs="Arial"/>
              </w:rPr>
              <w:t>gNB</w:t>
            </w:r>
            <w:proofErr w:type="spellEnd"/>
            <w:r w:rsidRPr="00EA5FA7">
              <w:rPr>
                <w:rFonts w:cs="Arial"/>
              </w:rPr>
              <w:t>-</w:t>
            </w:r>
            <w:r>
              <w:rPr>
                <w:rFonts w:cs="Arial" w:hint="eastAsia"/>
                <w:lang w:val="en-US" w:eastAsia="zh-CN"/>
              </w:rPr>
              <w:t>D</w:t>
            </w:r>
            <w:r w:rsidRPr="00EA5FA7">
              <w:rPr>
                <w:rFonts w:cs="Arial"/>
              </w:rPr>
              <w:t>U endpoint of the F1 transport bearer. For delivery of DL PDUs.</w:t>
            </w:r>
          </w:p>
        </w:tc>
        <w:tc>
          <w:tcPr>
            <w:tcW w:w="1080" w:type="dxa"/>
          </w:tcPr>
          <w:p w14:paraId="65D8725F"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Pr>
          <w:p w14:paraId="3BA8A584" w14:textId="77777777" w:rsidR="00B12253" w:rsidRPr="00EA5FA7" w:rsidRDefault="00B12253" w:rsidP="00C7288E">
            <w:pPr>
              <w:pStyle w:val="TAC"/>
              <w:keepNext w:val="0"/>
              <w:keepLines w:val="0"/>
              <w:widowControl w:val="0"/>
              <w:rPr>
                <w:rFonts w:cs="Arial"/>
              </w:rPr>
            </w:pPr>
          </w:p>
        </w:tc>
      </w:tr>
      <w:tr w:rsidR="00B12253" w:rsidRPr="00EA5FA7" w14:paraId="26D49C6D" w14:textId="77777777" w:rsidTr="00C7288E">
        <w:tc>
          <w:tcPr>
            <w:tcW w:w="2160" w:type="dxa"/>
          </w:tcPr>
          <w:p w14:paraId="4176EF4F" w14:textId="77777777" w:rsidR="00B12253" w:rsidRPr="00EA5FA7" w:rsidRDefault="00B12253" w:rsidP="00C7288E">
            <w:pPr>
              <w:pStyle w:val="TAL"/>
              <w:keepNext w:val="0"/>
              <w:keepLines w:val="0"/>
              <w:widowControl w:val="0"/>
              <w:ind w:leftChars="100" w:left="200"/>
              <w:rPr>
                <w:noProof/>
              </w:rPr>
            </w:pPr>
            <w:r w:rsidRPr="00EA5FA7">
              <w:t>&gt;&gt;RLC Status</w:t>
            </w:r>
          </w:p>
        </w:tc>
        <w:tc>
          <w:tcPr>
            <w:tcW w:w="1080" w:type="dxa"/>
          </w:tcPr>
          <w:p w14:paraId="0AC771EF" w14:textId="77777777" w:rsidR="00B12253" w:rsidRPr="00EA5FA7" w:rsidRDefault="00B12253" w:rsidP="00C7288E">
            <w:pPr>
              <w:pStyle w:val="TAL"/>
              <w:keepNext w:val="0"/>
              <w:keepLines w:val="0"/>
              <w:widowControl w:val="0"/>
              <w:rPr>
                <w:rFonts w:cs="Arial"/>
                <w:noProof/>
              </w:rPr>
            </w:pPr>
            <w:r w:rsidRPr="00EA5FA7">
              <w:rPr>
                <w:rFonts w:cs="Arial"/>
                <w:noProof/>
                <w:lang w:eastAsia="ja-JP"/>
              </w:rPr>
              <w:t>O</w:t>
            </w:r>
          </w:p>
        </w:tc>
        <w:tc>
          <w:tcPr>
            <w:tcW w:w="1080" w:type="dxa"/>
          </w:tcPr>
          <w:p w14:paraId="206A9533" w14:textId="77777777" w:rsidR="00B12253" w:rsidRPr="00EA5FA7" w:rsidRDefault="00B12253" w:rsidP="00C7288E">
            <w:pPr>
              <w:pStyle w:val="TAL"/>
              <w:keepNext w:val="0"/>
              <w:keepLines w:val="0"/>
              <w:widowControl w:val="0"/>
              <w:rPr>
                <w:rFonts w:cs="Arial"/>
                <w:noProof/>
              </w:rPr>
            </w:pPr>
          </w:p>
        </w:tc>
        <w:tc>
          <w:tcPr>
            <w:tcW w:w="1512" w:type="dxa"/>
          </w:tcPr>
          <w:p w14:paraId="33EA81EC" w14:textId="77777777" w:rsidR="00B12253" w:rsidRPr="00EA5FA7" w:rsidRDefault="00B12253" w:rsidP="00C7288E">
            <w:pPr>
              <w:pStyle w:val="TAL"/>
              <w:keepNext w:val="0"/>
              <w:keepLines w:val="0"/>
              <w:widowControl w:val="0"/>
              <w:rPr>
                <w:rFonts w:cs="Arial"/>
                <w:noProof/>
              </w:rPr>
            </w:pPr>
            <w:r w:rsidRPr="00EA5FA7">
              <w:rPr>
                <w:rFonts w:cs="Arial"/>
                <w:noProof/>
                <w:lang w:eastAsia="ja-JP"/>
              </w:rPr>
              <w:t>9.3.1.69</w:t>
            </w:r>
          </w:p>
        </w:tc>
        <w:tc>
          <w:tcPr>
            <w:tcW w:w="1728" w:type="dxa"/>
          </w:tcPr>
          <w:p w14:paraId="4686FDA5" w14:textId="77777777" w:rsidR="00B12253" w:rsidRPr="00EA5FA7" w:rsidRDefault="00B12253" w:rsidP="00C7288E">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43BD84A6" w14:textId="77777777" w:rsidR="00B12253" w:rsidRPr="00EA5FA7" w:rsidRDefault="00B12253" w:rsidP="00C7288E">
            <w:pPr>
              <w:pStyle w:val="TAC"/>
              <w:keepNext w:val="0"/>
              <w:keepLines w:val="0"/>
              <w:widowControl w:val="0"/>
              <w:rPr>
                <w:rFonts w:cs="Arial"/>
                <w:noProof/>
              </w:rPr>
            </w:pPr>
            <w:r w:rsidRPr="00EA5FA7">
              <w:t>YES</w:t>
            </w:r>
          </w:p>
        </w:tc>
        <w:tc>
          <w:tcPr>
            <w:tcW w:w="1080" w:type="dxa"/>
          </w:tcPr>
          <w:p w14:paraId="5896A8BF" w14:textId="77777777" w:rsidR="00B12253" w:rsidRPr="00EA5FA7" w:rsidRDefault="00B12253" w:rsidP="00C7288E">
            <w:pPr>
              <w:pStyle w:val="TAC"/>
              <w:keepNext w:val="0"/>
              <w:keepLines w:val="0"/>
              <w:widowControl w:val="0"/>
              <w:rPr>
                <w:rFonts w:cs="Arial"/>
                <w:noProof/>
              </w:rPr>
            </w:pPr>
            <w:r w:rsidRPr="00EA5FA7">
              <w:t>ignore</w:t>
            </w:r>
          </w:p>
        </w:tc>
      </w:tr>
      <w:tr w:rsidR="00B12253" w:rsidRPr="00EA5FA7" w14:paraId="13E33C68" w14:textId="77777777" w:rsidTr="00C7288E">
        <w:tc>
          <w:tcPr>
            <w:tcW w:w="2160" w:type="dxa"/>
          </w:tcPr>
          <w:p w14:paraId="4581D0CC" w14:textId="77777777" w:rsidR="00B12253" w:rsidRPr="00EF41C3" w:rsidRDefault="00B12253" w:rsidP="00C7288E">
            <w:pPr>
              <w:pStyle w:val="TAL"/>
              <w:keepNext w:val="0"/>
              <w:keepLines w:val="0"/>
              <w:widowControl w:val="0"/>
              <w:ind w:leftChars="100" w:left="200"/>
              <w:rPr>
                <w:rFonts w:cs="Arial"/>
                <w:b/>
                <w:bCs/>
              </w:rPr>
            </w:pPr>
            <w:r w:rsidRPr="00EF41C3">
              <w:rPr>
                <w:rFonts w:cs="Arial"/>
                <w:b/>
                <w:bCs/>
              </w:rPr>
              <w:t>&gt;&gt;</w:t>
            </w:r>
            <w:r w:rsidRPr="00EF41C3">
              <w:rPr>
                <w:b/>
                <w:bCs/>
              </w:rPr>
              <w:t xml:space="preserve">Additional PDCP </w:t>
            </w:r>
            <w:r w:rsidRPr="00EF41C3">
              <w:rPr>
                <w:b/>
                <w:bCs/>
              </w:rPr>
              <w:lastRenderedPageBreak/>
              <w:t>Duplication TNL List</w:t>
            </w:r>
            <w:r w:rsidRPr="00EF41C3">
              <w:rPr>
                <w:rFonts w:cs="Arial"/>
                <w:b/>
                <w:bCs/>
              </w:rPr>
              <w:t xml:space="preserve"> </w:t>
            </w:r>
          </w:p>
        </w:tc>
        <w:tc>
          <w:tcPr>
            <w:tcW w:w="1080" w:type="dxa"/>
          </w:tcPr>
          <w:p w14:paraId="2033FBBA" w14:textId="77777777" w:rsidR="00B12253" w:rsidRPr="00EA5FA7" w:rsidRDefault="00B12253" w:rsidP="00C7288E">
            <w:pPr>
              <w:pStyle w:val="TAL"/>
              <w:keepNext w:val="0"/>
              <w:keepLines w:val="0"/>
              <w:widowControl w:val="0"/>
              <w:rPr>
                <w:rFonts w:cs="Arial"/>
                <w:noProof/>
                <w:lang w:eastAsia="ja-JP"/>
              </w:rPr>
            </w:pPr>
          </w:p>
        </w:tc>
        <w:tc>
          <w:tcPr>
            <w:tcW w:w="1080" w:type="dxa"/>
          </w:tcPr>
          <w:p w14:paraId="054CCB57" w14:textId="77777777" w:rsidR="00B12253" w:rsidRPr="00EA5FA7" w:rsidRDefault="00B12253" w:rsidP="00C7288E">
            <w:pPr>
              <w:pStyle w:val="TAL"/>
              <w:keepNext w:val="0"/>
              <w:keepLines w:val="0"/>
              <w:widowControl w:val="0"/>
              <w:rPr>
                <w:rFonts w:cs="Arial"/>
                <w:noProof/>
              </w:rPr>
            </w:pPr>
            <w:r w:rsidRPr="00A423D1">
              <w:rPr>
                <w:rFonts w:cs="Arial"/>
                <w:i/>
              </w:rPr>
              <w:t>0..1</w:t>
            </w:r>
          </w:p>
        </w:tc>
        <w:tc>
          <w:tcPr>
            <w:tcW w:w="1512" w:type="dxa"/>
          </w:tcPr>
          <w:p w14:paraId="6E2187FE" w14:textId="77777777" w:rsidR="00B12253" w:rsidRPr="00EA5FA7" w:rsidRDefault="00B12253" w:rsidP="00C7288E">
            <w:pPr>
              <w:pStyle w:val="TAL"/>
              <w:keepNext w:val="0"/>
              <w:keepLines w:val="0"/>
              <w:widowControl w:val="0"/>
              <w:rPr>
                <w:rFonts w:cs="Arial"/>
                <w:noProof/>
                <w:lang w:eastAsia="ja-JP"/>
              </w:rPr>
            </w:pPr>
          </w:p>
        </w:tc>
        <w:tc>
          <w:tcPr>
            <w:tcW w:w="1728" w:type="dxa"/>
          </w:tcPr>
          <w:p w14:paraId="176B0EBE" w14:textId="77777777" w:rsidR="00B12253" w:rsidRPr="00EA5FA7" w:rsidRDefault="00B12253" w:rsidP="00C7288E">
            <w:pPr>
              <w:pStyle w:val="TAL"/>
              <w:keepNext w:val="0"/>
              <w:keepLines w:val="0"/>
              <w:widowControl w:val="0"/>
              <w:rPr>
                <w:rFonts w:cs="Arial"/>
                <w:noProof/>
                <w:lang w:eastAsia="ja-JP"/>
              </w:rPr>
            </w:pPr>
          </w:p>
        </w:tc>
        <w:tc>
          <w:tcPr>
            <w:tcW w:w="1080" w:type="dxa"/>
          </w:tcPr>
          <w:p w14:paraId="01213F0E" w14:textId="77777777" w:rsidR="00B12253" w:rsidRPr="00EA5FA7" w:rsidRDefault="00B12253" w:rsidP="00C7288E">
            <w:pPr>
              <w:pStyle w:val="TAC"/>
              <w:keepNext w:val="0"/>
              <w:keepLines w:val="0"/>
              <w:widowControl w:val="0"/>
            </w:pPr>
            <w:r w:rsidRPr="00EA5FA7">
              <w:t>YES</w:t>
            </w:r>
          </w:p>
        </w:tc>
        <w:tc>
          <w:tcPr>
            <w:tcW w:w="1080" w:type="dxa"/>
          </w:tcPr>
          <w:p w14:paraId="737CC01E" w14:textId="77777777" w:rsidR="00B12253" w:rsidRPr="00EA5FA7" w:rsidRDefault="00B12253" w:rsidP="00C7288E">
            <w:pPr>
              <w:pStyle w:val="TAC"/>
              <w:keepNext w:val="0"/>
              <w:keepLines w:val="0"/>
              <w:widowControl w:val="0"/>
            </w:pPr>
            <w:r w:rsidRPr="00EA5FA7">
              <w:t>ignore</w:t>
            </w:r>
          </w:p>
        </w:tc>
      </w:tr>
      <w:tr w:rsidR="00B12253" w:rsidRPr="00EA5FA7" w14:paraId="328B6C4A" w14:textId="77777777" w:rsidTr="00C7288E">
        <w:tc>
          <w:tcPr>
            <w:tcW w:w="2160" w:type="dxa"/>
          </w:tcPr>
          <w:p w14:paraId="0F912A3D" w14:textId="77777777" w:rsidR="00B12253" w:rsidRPr="00EF41C3" w:rsidRDefault="00B12253" w:rsidP="00C7288E">
            <w:pPr>
              <w:pStyle w:val="TAL"/>
              <w:keepNext w:val="0"/>
              <w:keepLines w:val="0"/>
              <w:widowControl w:val="0"/>
              <w:ind w:leftChars="150" w:left="300"/>
              <w:rPr>
                <w:rFonts w:cs="Arial"/>
                <w:b/>
                <w:bCs/>
              </w:rPr>
            </w:pPr>
            <w:r w:rsidRPr="00EF41C3">
              <w:rPr>
                <w:rFonts w:cs="Arial"/>
                <w:b/>
                <w:bCs/>
              </w:rPr>
              <w:t>&gt;&gt;&gt;Additional PDCP Duplication TNL Items</w:t>
            </w:r>
          </w:p>
        </w:tc>
        <w:tc>
          <w:tcPr>
            <w:tcW w:w="1080" w:type="dxa"/>
          </w:tcPr>
          <w:p w14:paraId="4F0E3270" w14:textId="77777777" w:rsidR="00B12253" w:rsidRPr="00EA5FA7" w:rsidRDefault="00B12253" w:rsidP="00C7288E">
            <w:pPr>
              <w:pStyle w:val="TAL"/>
              <w:keepNext w:val="0"/>
              <w:keepLines w:val="0"/>
              <w:widowControl w:val="0"/>
              <w:rPr>
                <w:rFonts w:cs="Arial"/>
                <w:noProof/>
                <w:lang w:eastAsia="ja-JP"/>
              </w:rPr>
            </w:pPr>
          </w:p>
        </w:tc>
        <w:tc>
          <w:tcPr>
            <w:tcW w:w="1080" w:type="dxa"/>
          </w:tcPr>
          <w:p w14:paraId="6EB1C914" w14:textId="77777777" w:rsidR="00B12253" w:rsidRPr="00EA5FA7" w:rsidRDefault="00B12253" w:rsidP="00C7288E">
            <w:pPr>
              <w:pStyle w:val="TAL"/>
              <w:keepNext w:val="0"/>
              <w:keepLines w:val="0"/>
              <w:widowControl w:val="0"/>
              <w:rPr>
                <w:rFonts w:cs="Arial"/>
                <w:noProof/>
              </w:rPr>
            </w:pPr>
            <w:r w:rsidRPr="00A423D1">
              <w:rPr>
                <w:rFonts w:cs="Arial"/>
                <w:i/>
              </w:rPr>
              <w:t>1</w:t>
            </w:r>
            <w:proofErr w:type="gramStart"/>
            <w:r w:rsidRPr="00A423D1">
              <w:rPr>
                <w:rFonts w:cs="Arial"/>
                <w:i/>
              </w:rPr>
              <w:t xml:space="preserve"> ..</w:t>
            </w:r>
            <w:proofErr w:type="gramEnd"/>
            <w:r w:rsidRPr="00A423D1">
              <w:rPr>
                <w:rFonts w:cs="Arial"/>
                <w:i/>
              </w:rPr>
              <w:t xml:space="preserve">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357BEEAA" w14:textId="77777777" w:rsidR="00B12253" w:rsidRPr="00EA5FA7" w:rsidRDefault="00B12253" w:rsidP="00C7288E">
            <w:pPr>
              <w:pStyle w:val="TAL"/>
              <w:keepNext w:val="0"/>
              <w:keepLines w:val="0"/>
              <w:widowControl w:val="0"/>
              <w:rPr>
                <w:rFonts w:cs="Arial"/>
                <w:noProof/>
                <w:lang w:eastAsia="ja-JP"/>
              </w:rPr>
            </w:pPr>
          </w:p>
        </w:tc>
        <w:tc>
          <w:tcPr>
            <w:tcW w:w="1728" w:type="dxa"/>
          </w:tcPr>
          <w:p w14:paraId="6E7FC6E6" w14:textId="77777777" w:rsidR="00B12253" w:rsidRPr="00EA5FA7" w:rsidRDefault="00B12253" w:rsidP="00C7288E">
            <w:pPr>
              <w:pStyle w:val="TAL"/>
              <w:keepNext w:val="0"/>
              <w:keepLines w:val="0"/>
              <w:widowControl w:val="0"/>
              <w:rPr>
                <w:rFonts w:cs="Arial"/>
                <w:noProof/>
                <w:lang w:eastAsia="ja-JP"/>
              </w:rPr>
            </w:pPr>
          </w:p>
        </w:tc>
        <w:tc>
          <w:tcPr>
            <w:tcW w:w="1080" w:type="dxa"/>
          </w:tcPr>
          <w:p w14:paraId="36FE48E9" w14:textId="77777777" w:rsidR="00B12253" w:rsidRPr="00EA5FA7" w:rsidRDefault="00B12253" w:rsidP="00C7288E">
            <w:pPr>
              <w:pStyle w:val="TAC"/>
              <w:keepNext w:val="0"/>
              <w:keepLines w:val="0"/>
              <w:widowControl w:val="0"/>
            </w:pPr>
            <w:r w:rsidRPr="00EA5FA7">
              <w:t>EACH</w:t>
            </w:r>
          </w:p>
        </w:tc>
        <w:tc>
          <w:tcPr>
            <w:tcW w:w="1080" w:type="dxa"/>
          </w:tcPr>
          <w:p w14:paraId="543FE6F0" w14:textId="77777777" w:rsidR="00B12253" w:rsidRPr="00EA5FA7" w:rsidRDefault="00B12253" w:rsidP="00C7288E">
            <w:pPr>
              <w:pStyle w:val="TAC"/>
              <w:keepNext w:val="0"/>
              <w:keepLines w:val="0"/>
              <w:widowControl w:val="0"/>
            </w:pPr>
            <w:r w:rsidRPr="00EA5FA7">
              <w:t>ignore</w:t>
            </w:r>
          </w:p>
        </w:tc>
      </w:tr>
      <w:tr w:rsidR="00B12253" w:rsidRPr="00EA5FA7" w14:paraId="511D433E" w14:textId="77777777" w:rsidTr="00C7288E">
        <w:tc>
          <w:tcPr>
            <w:tcW w:w="2160" w:type="dxa"/>
          </w:tcPr>
          <w:p w14:paraId="29C62A53" w14:textId="77777777" w:rsidR="00B12253" w:rsidRPr="00EA5FA7" w:rsidRDefault="00B12253" w:rsidP="00C7288E">
            <w:pPr>
              <w:pStyle w:val="TAL"/>
              <w:keepNext w:val="0"/>
              <w:keepLines w:val="0"/>
              <w:widowControl w:val="0"/>
              <w:ind w:leftChars="200" w:left="400"/>
            </w:pPr>
            <w:r w:rsidRPr="00A423D1">
              <w:t>&gt;&gt;&gt;&gt;</w:t>
            </w:r>
            <w:r w:rsidRPr="00D24BD3">
              <w:t>Additional PDCP Duplication UP TNL Information</w:t>
            </w:r>
          </w:p>
        </w:tc>
        <w:tc>
          <w:tcPr>
            <w:tcW w:w="1080" w:type="dxa"/>
          </w:tcPr>
          <w:p w14:paraId="32528B05" w14:textId="77777777" w:rsidR="00B12253" w:rsidRPr="00EA5FA7" w:rsidRDefault="00B12253" w:rsidP="00C7288E">
            <w:pPr>
              <w:pStyle w:val="TAL"/>
              <w:keepNext w:val="0"/>
              <w:keepLines w:val="0"/>
              <w:widowControl w:val="0"/>
              <w:rPr>
                <w:rFonts w:cs="Arial"/>
                <w:noProof/>
                <w:lang w:eastAsia="ja-JP"/>
              </w:rPr>
            </w:pPr>
            <w:r w:rsidRPr="00A423D1">
              <w:rPr>
                <w:rFonts w:cs="Arial"/>
              </w:rPr>
              <w:t>M</w:t>
            </w:r>
          </w:p>
        </w:tc>
        <w:tc>
          <w:tcPr>
            <w:tcW w:w="1080" w:type="dxa"/>
          </w:tcPr>
          <w:p w14:paraId="23AC02A1" w14:textId="77777777" w:rsidR="00B12253" w:rsidRPr="00EA5FA7" w:rsidRDefault="00B12253" w:rsidP="00C7288E">
            <w:pPr>
              <w:pStyle w:val="TAL"/>
              <w:keepNext w:val="0"/>
              <w:keepLines w:val="0"/>
              <w:widowControl w:val="0"/>
              <w:rPr>
                <w:rFonts w:cs="Arial"/>
                <w:noProof/>
              </w:rPr>
            </w:pPr>
          </w:p>
        </w:tc>
        <w:tc>
          <w:tcPr>
            <w:tcW w:w="1512" w:type="dxa"/>
          </w:tcPr>
          <w:p w14:paraId="18ED9CBA" w14:textId="77777777" w:rsidR="00B12253" w:rsidRPr="00A423D1" w:rsidRDefault="00B12253" w:rsidP="00C7288E">
            <w:pPr>
              <w:pStyle w:val="TAL"/>
              <w:keepNext w:val="0"/>
              <w:keepLines w:val="0"/>
              <w:widowControl w:val="0"/>
              <w:rPr>
                <w:rFonts w:cs="Arial"/>
              </w:rPr>
            </w:pPr>
            <w:r w:rsidRPr="00A423D1">
              <w:rPr>
                <w:rFonts w:cs="Arial"/>
              </w:rPr>
              <w:t>UP Transport Layer Information</w:t>
            </w:r>
          </w:p>
          <w:p w14:paraId="6EA254EC" w14:textId="77777777" w:rsidR="00B12253" w:rsidRPr="00EA5FA7" w:rsidRDefault="00B12253" w:rsidP="00C7288E">
            <w:pPr>
              <w:pStyle w:val="TAL"/>
              <w:keepNext w:val="0"/>
              <w:keepLines w:val="0"/>
              <w:widowControl w:val="0"/>
              <w:rPr>
                <w:rFonts w:cs="Arial"/>
                <w:noProof/>
                <w:lang w:eastAsia="ja-JP"/>
              </w:rPr>
            </w:pPr>
            <w:r w:rsidRPr="00A423D1">
              <w:rPr>
                <w:rFonts w:cs="Arial"/>
              </w:rPr>
              <w:t>9.3.2.1</w:t>
            </w:r>
          </w:p>
        </w:tc>
        <w:tc>
          <w:tcPr>
            <w:tcW w:w="1728" w:type="dxa"/>
          </w:tcPr>
          <w:p w14:paraId="64A0DB44" w14:textId="77777777" w:rsidR="00B12253" w:rsidRPr="00EA5FA7" w:rsidRDefault="00B12253" w:rsidP="00C7288E">
            <w:pPr>
              <w:pStyle w:val="TAL"/>
              <w:keepNext w:val="0"/>
              <w:keepLines w:val="0"/>
              <w:widowControl w:val="0"/>
              <w:rPr>
                <w:rFonts w:cs="Arial"/>
                <w:noProof/>
                <w:lang w:eastAsia="ja-JP"/>
              </w:rPr>
            </w:pPr>
            <w:proofErr w:type="spellStart"/>
            <w:r w:rsidRPr="00A423D1">
              <w:rPr>
                <w:rFonts w:cs="Arial"/>
              </w:rPr>
              <w:t>gNB</w:t>
            </w:r>
            <w:proofErr w:type="spellEnd"/>
            <w:r w:rsidRPr="00A423D1">
              <w:rPr>
                <w:rFonts w:cs="Arial"/>
              </w:rPr>
              <w:t>-CU endpoint of the F1 transport bearer. For delivery of DL PDUs.</w:t>
            </w:r>
          </w:p>
        </w:tc>
        <w:tc>
          <w:tcPr>
            <w:tcW w:w="1080" w:type="dxa"/>
          </w:tcPr>
          <w:p w14:paraId="0A08B15F" w14:textId="77777777" w:rsidR="00B12253" w:rsidRPr="00EA5FA7" w:rsidRDefault="00B12253" w:rsidP="00C7288E">
            <w:pPr>
              <w:pStyle w:val="TAC"/>
              <w:keepNext w:val="0"/>
              <w:keepLines w:val="0"/>
              <w:widowControl w:val="0"/>
            </w:pPr>
            <w:r w:rsidRPr="00EA5FA7">
              <w:t>-</w:t>
            </w:r>
          </w:p>
        </w:tc>
        <w:tc>
          <w:tcPr>
            <w:tcW w:w="1080" w:type="dxa"/>
          </w:tcPr>
          <w:p w14:paraId="0A89520C" w14:textId="77777777" w:rsidR="00B12253" w:rsidRPr="00EA5FA7" w:rsidRDefault="00B12253" w:rsidP="00C7288E">
            <w:pPr>
              <w:pStyle w:val="TAC"/>
              <w:keepNext w:val="0"/>
              <w:keepLines w:val="0"/>
              <w:widowControl w:val="0"/>
            </w:pPr>
          </w:p>
        </w:tc>
      </w:tr>
      <w:tr w:rsidR="00B12253" w:rsidRPr="00EA5FA7" w14:paraId="51BDF420" w14:textId="77777777" w:rsidTr="00C7288E">
        <w:tc>
          <w:tcPr>
            <w:tcW w:w="2160" w:type="dxa"/>
          </w:tcPr>
          <w:p w14:paraId="6AA973CB" w14:textId="77777777" w:rsidR="00B12253" w:rsidRPr="00A423D1" w:rsidRDefault="00B12253" w:rsidP="00C7288E">
            <w:pPr>
              <w:pStyle w:val="TAL"/>
              <w:keepNext w:val="0"/>
              <w:keepLines w:val="0"/>
              <w:widowControl w:val="0"/>
              <w:ind w:leftChars="200" w:left="400"/>
            </w:pPr>
            <w:r w:rsidRPr="006853B4">
              <w:rPr>
                <w:rFonts w:cs="Arial"/>
                <w:szCs w:val="18"/>
                <w:lang w:eastAsia="zh-CN"/>
              </w:rPr>
              <w:t>&gt;&gt;&gt;&gt;BH Information</w:t>
            </w:r>
          </w:p>
        </w:tc>
        <w:tc>
          <w:tcPr>
            <w:tcW w:w="1080" w:type="dxa"/>
          </w:tcPr>
          <w:p w14:paraId="01CC1D86" w14:textId="77777777" w:rsidR="00B12253" w:rsidRPr="00A423D1" w:rsidRDefault="00B12253" w:rsidP="00C7288E">
            <w:pPr>
              <w:pStyle w:val="TAL"/>
              <w:keepNext w:val="0"/>
              <w:keepLines w:val="0"/>
              <w:widowControl w:val="0"/>
              <w:rPr>
                <w:rFonts w:cs="Arial"/>
              </w:rPr>
            </w:pPr>
            <w:r w:rsidRPr="009E6222">
              <w:rPr>
                <w:rFonts w:cs="Arial"/>
                <w:szCs w:val="18"/>
                <w:lang w:eastAsia="zh-CN"/>
              </w:rPr>
              <w:t>O</w:t>
            </w:r>
          </w:p>
        </w:tc>
        <w:tc>
          <w:tcPr>
            <w:tcW w:w="1080" w:type="dxa"/>
          </w:tcPr>
          <w:p w14:paraId="0E954AF1" w14:textId="77777777" w:rsidR="00B12253" w:rsidRPr="00EA5FA7" w:rsidRDefault="00B12253" w:rsidP="00C7288E">
            <w:pPr>
              <w:pStyle w:val="TAL"/>
              <w:keepNext w:val="0"/>
              <w:keepLines w:val="0"/>
              <w:widowControl w:val="0"/>
              <w:rPr>
                <w:rFonts w:cs="Arial"/>
                <w:noProof/>
              </w:rPr>
            </w:pPr>
          </w:p>
        </w:tc>
        <w:tc>
          <w:tcPr>
            <w:tcW w:w="1512" w:type="dxa"/>
          </w:tcPr>
          <w:p w14:paraId="1068A7F1" w14:textId="77777777" w:rsidR="00B12253" w:rsidRPr="00A423D1" w:rsidRDefault="00B12253" w:rsidP="00C7288E">
            <w:pPr>
              <w:pStyle w:val="TAL"/>
              <w:keepNext w:val="0"/>
              <w:keepLines w:val="0"/>
              <w:widowControl w:val="0"/>
              <w:rPr>
                <w:rFonts w:cs="Arial"/>
              </w:rPr>
            </w:pPr>
            <w:r w:rsidRPr="006853B4">
              <w:rPr>
                <w:rFonts w:cs="Arial"/>
                <w:szCs w:val="18"/>
                <w:lang w:eastAsia="zh-CN"/>
              </w:rPr>
              <w:t>9.3.1.114</w:t>
            </w:r>
          </w:p>
        </w:tc>
        <w:tc>
          <w:tcPr>
            <w:tcW w:w="1728" w:type="dxa"/>
          </w:tcPr>
          <w:p w14:paraId="19FF8F5C" w14:textId="77777777" w:rsidR="00B12253" w:rsidRPr="00A423D1" w:rsidRDefault="00B12253" w:rsidP="00C7288E">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7C2B88D8" w14:textId="77777777" w:rsidR="00B12253" w:rsidRPr="00EA5FA7" w:rsidRDefault="00B12253" w:rsidP="00C7288E">
            <w:pPr>
              <w:pStyle w:val="TAC"/>
              <w:keepNext w:val="0"/>
              <w:keepLines w:val="0"/>
              <w:widowControl w:val="0"/>
            </w:pPr>
            <w:r w:rsidRPr="006853B4">
              <w:rPr>
                <w:rFonts w:cs="Arial"/>
                <w:szCs w:val="18"/>
                <w:lang w:eastAsia="zh-CN"/>
              </w:rPr>
              <w:t>YES</w:t>
            </w:r>
          </w:p>
        </w:tc>
        <w:tc>
          <w:tcPr>
            <w:tcW w:w="1080" w:type="dxa"/>
          </w:tcPr>
          <w:p w14:paraId="2D2DD12A" w14:textId="77777777" w:rsidR="00B12253" w:rsidRPr="00EA5FA7" w:rsidRDefault="00B12253" w:rsidP="00C7288E">
            <w:pPr>
              <w:pStyle w:val="TAC"/>
              <w:keepNext w:val="0"/>
              <w:keepLines w:val="0"/>
              <w:widowControl w:val="0"/>
            </w:pPr>
            <w:r w:rsidRPr="006853B4">
              <w:rPr>
                <w:rFonts w:cs="Arial"/>
                <w:szCs w:val="18"/>
                <w:lang w:eastAsia="zh-CN"/>
              </w:rPr>
              <w:t>ignore</w:t>
            </w:r>
          </w:p>
        </w:tc>
      </w:tr>
      <w:tr w:rsidR="00B12253" w:rsidRPr="00EA5FA7" w14:paraId="3EC971EC" w14:textId="77777777" w:rsidTr="00C7288E">
        <w:tc>
          <w:tcPr>
            <w:tcW w:w="2160" w:type="dxa"/>
            <w:tcBorders>
              <w:top w:val="single" w:sz="4" w:space="0" w:color="auto"/>
              <w:left w:val="single" w:sz="4" w:space="0" w:color="auto"/>
              <w:bottom w:val="single" w:sz="4" w:space="0" w:color="auto"/>
              <w:right w:val="single" w:sz="4" w:space="0" w:color="auto"/>
            </w:tcBorders>
          </w:tcPr>
          <w:p w14:paraId="7F4B4E7B" w14:textId="77777777" w:rsidR="00B12253" w:rsidRPr="006B4CD2" w:rsidRDefault="00B12253" w:rsidP="00C7288E">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70EC33E"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64CD0E" w14:textId="77777777" w:rsidR="00B12253" w:rsidRPr="00EA5FA7" w:rsidRDefault="00B12253" w:rsidP="00C7288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1B8062"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18F177"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F42F1C" w14:textId="77777777" w:rsidR="00B12253" w:rsidRPr="00EA5FA7" w:rsidRDefault="00B12253" w:rsidP="00C7288E">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1C00697" w14:textId="77777777" w:rsidR="00B12253" w:rsidRPr="00EA5FA7" w:rsidRDefault="00B12253" w:rsidP="00C7288E">
            <w:pPr>
              <w:pStyle w:val="TAC"/>
              <w:keepNext w:val="0"/>
              <w:keepLines w:val="0"/>
              <w:widowControl w:val="0"/>
            </w:pPr>
            <w:r w:rsidRPr="00EA5FA7">
              <w:t>reject</w:t>
            </w:r>
          </w:p>
        </w:tc>
      </w:tr>
      <w:tr w:rsidR="00B12253" w:rsidRPr="00EA5FA7" w14:paraId="4DB44D93" w14:textId="77777777" w:rsidTr="00C7288E">
        <w:trPr>
          <w:trHeight w:val="138"/>
        </w:trPr>
        <w:tc>
          <w:tcPr>
            <w:tcW w:w="2160" w:type="dxa"/>
          </w:tcPr>
          <w:p w14:paraId="512444E0" w14:textId="77777777" w:rsidR="00B12253" w:rsidRPr="00EF41C3" w:rsidRDefault="00B12253" w:rsidP="00C7288E">
            <w:pPr>
              <w:pStyle w:val="TAL"/>
              <w:keepNext w:val="0"/>
              <w:keepLines w:val="0"/>
              <w:widowControl w:val="0"/>
              <w:ind w:leftChars="50" w:left="100"/>
              <w:rPr>
                <w:b/>
                <w:bCs/>
              </w:rPr>
            </w:pPr>
            <w:r w:rsidRPr="00EF41C3">
              <w:rPr>
                <w:b/>
                <w:bCs/>
              </w:rPr>
              <w:t>&gt;SRB Required to be Released List Item IEs</w:t>
            </w:r>
          </w:p>
        </w:tc>
        <w:tc>
          <w:tcPr>
            <w:tcW w:w="1080" w:type="dxa"/>
          </w:tcPr>
          <w:p w14:paraId="7773238F" w14:textId="77777777" w:rsidR="00B12253" w:rsidRPr="00EA5FA7" w:rsidRDefault="00B12253" w:rsidP="00C7288E">
            <w:pPr>
              <w:pStyle w:val="TAL"/>
              <w:keepNext w:val="0"/>
              <w:keepLines w:val="0"/>
              <w:widowControl w:val="0"/>
              <w:rPr>
                <w:rFonts w:cs="Arial"/>
              </w:rPr>
            </w:pPr>
          </w:p>
        </w:tc>
        <w:tc>
          <w:tcPr>
            <w:tcW w:w="1080" w:type="dxa"/>
          </w:tcPr>
          <w:p w14:paraId="17280B27" w14:textId="77777777" w:rsidR="00B12253" w:rsidRPr="00EA5FA7" w:rsidRDefault="00B12253" w:rsidP="00C728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maxnoofSRBs</w:t>
            </w:r>
            <w:proofErr w:type="spellEnd"/>
            <w:r w:rsidRPr="00EA5FA7">
              <w:rPr>
                <w:rFonts w:cs="Arial"/>
                <w:i/>
              </w:rPr>
              <w:t>&gt;</w:t>
            </w:r>
          </w:p>
        </w:tc>
        <w:tc>
          <w:tcPr>
            <w:tcW w:w="1512" w:type="dxa"/>
          </w:tcPr>
          <w:p w14:paraId="7640A7B7" w14:textId="77777777" w:rsidR="00B12253" w:rsidRPr="00EA5FA7" w:rsidRDefault="00B12253" w:rsidP="00C7288E">
            <w:pPr>
              <w:pStyle w:val="TAL"/>
              <w:keepNext w:val="0"/>
              <w:keepLines w:val="0"/>
              <w:widowControl w:val="0"/>
              <w:rPr>
                <w:rFonts w:cs="Arial"/>
              </w:rPr>
            </w:pPr>
          </w:p>
        </w:tc>
        <w:tc>
          <w:tcPr>
            <w:tcW w:w="1728" w:type="dxa"/>
          </w:tcPr>
          <w:p w14:paraId="296EFB70" w14:textId="77777777" w:rsidR="00B12253" w:rsidRPr="00EA5FA7" w:rsidRDefault="00B12253" w:rsidP="00C7288E">
            <w:pPr>
              <w:pStyle w:val="TAL"/>
              <w:keepNext w:val="0"/>
              <w:keepLines w:val="0"/>
              <w:widowControl w:val="0"/>
              <w:rPr>
                <w:rFonts w:cs="Arial"/>
              </w:rPr>
            </w:pPr>
          </w:p>
        </w:tc>
        <w:tc>
          <w:tcPr>
            <w:tcW w:w="1080" w:type="dxa"/>
          </w:tcPr>
          <w:p w14:paraId="21B0B701" w14:textId="77777777" w:rsidR="00B12253" w:rsidRPr="00EA5FA7" w:rsidRDefault="00B12253" w:rsidP="00C7288E">
            <w:pPr>
              <w:pStyle w:val="TAC"/>
              <w:keepNext w:val="0"/>
              <w:keepLines w:val="0"/>
              <w:widowControl w:val="0"/>
              <w:rPr>
                <w:rFonts w:eastAsia="MS Mincho"/>
              </w:rPr>
            </w:pPr>
            <w:r w:rsidRPr="00EA5FA7">
              <w:rPr>
                <w:rFonts w:eastAsia="MS Mincho"/>
              </w:rPr>
              <w:t>EACH</w:t>
            </w:r>
          </w:p>
        </w:tc>
        <w:tc>
          <w:tcPr>
            <w:tcW w:w="1080" w:type="dxa"/>
          </w:tcPr>
          <w:p w14:paraId="13696780" w14:textId="77777777" w:rsidR="00B12253" w:rsidRPr="00EA5FA7" w:rsidRDefault="00B12253" w:rsidP="00C7288E">
            <w:pPr>
              <w:pStyle w:val="TAC"/>
              <w:keepNext w:val="0"/>
              <w:keepLines w:val="0"/>
              <w:widowControl w:val="0"/>
            </w:pPr>
            <w:r w:rsidRPr="00EA5FA7">
              <w:t>reject</w:t>
            </w:r>
          </w:p>
        </w:tc>
      </w:tr>
      <w:tr w:rsidR="00B12253" w:rsidRPr="00EA5FA7" w14:paraId="3C7F9C3D" w14:textId="77777777" w:rsidTr="00C7288E">
        <w:tc>
          <w:tcPr>
            <w:tcW w:w="2160" w:type="dxa"/>
          </w:tcPr>
          <w:p w14:paraId="1910E376" w14:textId="77777777" w:rsidR="00B12253" w:rsidRPr="00EA5FA7" w:rsidRDefault="00B12253" w:rsidP="00C7288E">
            <w:pPr>
              <w:pStyle w:val="TAL"/>
              <w:keepNext w:val="0"/>
              <w:keepLines w:val="0"/>
              <w:widowControl w:val="0"/>
              <w:ind w:leftChars="100" w:left="200"/>
            </w:pPr>
            <w:r w:rsidRPr="00EA5FA7">
              <w:t>&gt;&gt;SRB ID</w:t>
            </w:r>
          </w:p>
        </w:tc>
        <w:tc>
          <w:tcPr>
            <w:tcW w:w="1080" w:type="dxa"/>
          </w:tcPr>
          <w:p w14:paraId="37F2DE4A" w14:textId="77777777" w:rsidR="00B12253" w:rsidRPr="00EA5FA7" w:rsidRDefault="00B12253" w:rsidP="00C7288E">
            <w:pPr>
              <w:pStyle w:val="TAL"/>
              <w:keepNext w:val="0"/>
              <w:keepLines w:val="0"/>
              <w:widowControl w:val="0"/>
              <w:rPr>
                <w:rFonts w:cs="Arial"/>
              </w:rPr>
            </w:pPr>
            <w:r w:rsidRPr="00EA5FA7">
              <w:rPr>
                <w:rFonts w:cs="Arial"/>
              </w:rPr>
              <w:t>M</w:t>
            </w:r>
          </w:p>
        </w:tc>
        <w:tc>
          <w:tcPr>
            <w:tcW w:w="1080" w:type="dxa"/>
          </w:tcPr>
          <w:p w14:paraId="7B468E1A" w14:textId="77777777" w:rsidR="00B12253" w:rsidRPr="00EA5FA7" w:rsidRDefault="00B12253" w:rsidP="00C7288E">
            <w:pPr>
              <w:pStyle w:val="TAL"/>
              <w:keepNext w:val="0"/>
              <w:keepLines w:val="0"/>
              <w:widowControl w:val="0"/>
              <w:rPr>
                <w:rFonts w:cs="Arial"/>
                <w:b/>
              </w:rPr>
            </w:pPr>
          </w:p>
        </w:tc>
        <w:tc>
          <w:tcPr>
            <w:tcW w:w="1512" w:type="dxa"/>
          </w:tcPr>
          <w:p w14:paraId="5CC677C0" w14:textId="77777777" w:rsidR="00B12253" w:rsidRPr="00EA5FA7" w:rsidRDefault="00B12253" w:rsidP="00C7288E">
            <w:pPr>
              <w:pStyle w:val="TAL"/>
              <w:keepNext w:val="0"/>
              <w:keepLines w:val="0"/>
              <w:widowControl w:val="0"/>
              <w:rPr>
                <w:rFonts w:cs="Arial"/>
              </w:rPr>
            </w:pPr>
            <w:r w:rsidRPr="00EA5FA7">
              <w:rPr>
                <w:rFonts w:cs="Arial"/>
              </w:rPr>
              <w:t>9.3.1.7</w:t>
            </w:r>
          </w:p>
        </w:tc>
        <w:tc>
          <w:tcPr>
            <w:tcW w:w="1728" w:type="dxa"/>
          </w:tcPr>
          <w:p w14:paraId="44ECE7C7" w14:textId="77777777" w:rsidR="00B12253" w:rsidRPr="00EA5FA7" w:rsidRDefault="00B12253" w:rsidP="00C7288E">
            <w:pPr>
              <w:pStyle w:val="TAL"/>
              <w:keepNext w:val="0"/>
              <w:keepLines w:val="0"/>
              <w:widowControl w:val="0"/>
              <w:rPr>
                <w:rFonts w:cs="Arial"/>
              </w:rPr>
            </w:pPr>
          </w:p>
        </w:tc>
        <w:tc>
          <w:tcPr>
            <w:tcW w:w="1080" w:type="dxa"/>
          </w:tcPr>
          <w:p w14:paraId="4F848DC4" w14:textId="77777777" w:rsidR="00B12253" w:rsidRPr="00EA5FA7" w:rsidRDefault="00B12253" w:rsidP="00C7288E">
            <w:pPr>
              <w:pStyle w:val="TAC"/>
              <w:keepNext w:val="0"/>
              <w:keepLines w:val="0"/>
              <w:widowControl w:val="0"/>
            </w:pPr>
            <w:r w:rsidRPr="00EA5FA7">
              <w:t>-</w:t>
            </w:r>
          </w:p>
        </w:tc>
        <w:tc>
          <w:tcPr>
            <w:tcW w:w="1080" w:type="dxa"/>
          </w:tcPr>
          <w:p w14:paraId="2B3F7531" w14:textId="77777777" w:rsidR="00B12253" w:rsidRPr="00EA5FA7" w:rsidRDefault="00B12253" w:rsidP="00C7288E">
            <w:pPr>
              <w:pStyle w:val="TAC"/>
              <w:keepNext w:val="0"/>
              <w:keepLines w:val="0"/>
              <w:widowControl w:val="0"/>
            </w:pPr>
          </w:p>
        </w:tc>
      </w:tr>
      <w:tr w:rsidR="00B12253" w:rsidRPr="00EA5FA7" w14:paraId="3B981804" w14:textId="77777777" w:rsidTr="00C7288E">
        <w:tc>
          <w:tcPr>
            <w:tcW w:w="2160" w:type="dxa"/>
            <w:tcBorders>
              <w:top w:val="single" w:sz="4" w:space="0" w:color="auto"/>
              <w:left w:val="single" w:sz="4" w:space="0" w:color="auto"/>
              <w:bottom w:val="single" w:sz="4" w:space="0" w:color="auto"/>
              <w:right w:val="single" w:sz="4" w:space="0" w:color="auto"/>
            </w:tcBorders>
          </w:tcPr>
          <w:p w14:paraId="069995EC" w14:textId="77777777" w:rsidR="00B12253" w:rsidRPr="006B4CD2" w:rsidRDefault="00B12253" w:rsidP="00C7288E">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D193655"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462C2D" w14:textId="77777777" w:rsidR="00B12253" w:rsidRPr="00EA5FA7" w:rsidRDefault="00B12253" w:rsidP="00C7288E">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199743"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CCA1CF"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684C15" w14:textId="77777777" w:rsidR="00B12253" w:rsidRPr="00EA5FA7" w:rsidRDefault="00B12253" w:rsidP="00C7288E">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33B78DA" w14:textId="77777777" w:rsidR="00B12253" w:rsidRPr="00EA5FA7" w:rsidRDefault="00B12253" w:rsidP="00C7288E">
            <w:pPr>
              <w:pStyle w:val="TAC"/>
              <w:keepNext w:val="0"/>
              <w:keepLines w:val="0"/>
              <w:widowControl w:val="0"/>
            </w:pPr>
            <w:r w:rsidRPr="00EA5FA7">
              <w:t>reject</w:t>
            </w:r>
          </w:p>
        </w:tc>
      </w:tr>
      <w:tr w:rsidR="00B12253" w:rsidRPr="00EA5FA7" w14:paraId="10057AA2" w14:textId="77777777" w:rsidTr="00C7288E">
        <w:trPr>
          <w:trHeight w:val="138"/>
        </w:trPr>
        <w:tc>
          <w:tcPr>
            <w:tcW w:w="2160" w:type="dxa"/>
          </w:tcPr>
          <w:p w14:paraId="54DE1C9B" w14:textId="77777777" w:rsidR="00B12253" w:rsidRPr="00EF41C3" w:rsidRDefault="00B12253" w:rsidP="00C7288E">
            <w:pPr>
              <w:pStyle w:val="TAL"/>
              <w:keepNext w:val="0"/>
              <w:keepLines w:val="0"/>
              <w:widowControl w:val="0"/>
              <w:ind w:leftChars="50" w:left="100"/>
              <w:rPr>
                <w:b/>
                <w:bCs/>
              </w:rPr>
            </w:pPr>
            <w:r w:rsidRPr="00EF41C3">
              <w:rPr>
                <w:b/>
                <w:bCs/>
              </w:rPr>
              <w:t>&gt;DRB Required to be Released List Item IEs</w:t>
            </w:r>
          </w:p>
        </w:tc>
        <w:tc>
          <w:tcPr>
            <w:tcW w:w="1080" w:type="dxa"/>
          </w:tcPr>
          <w:p w14:paraId="67FC4744" w14:textId="77777777" w:rsidR="00B12253" w:rsidRPr="00EA5FA7" w:rsidRDefault="00B12253" w:rsidP="00C7288E">
            <w:pPr>
              <w:pStyle w:val="TAL"/>
              <w:keepNext w:val="0"/>
              <w:keepLines w:val="0"/>
              <w:widowControl w:val="0"/>
              <w:rPr>
                <w:rFonts w:cs="Arial"/>
              </w:rPr>
            </w:pPr>
          </w:p>
        </w:tc>
        <w:tc>
          <w:tcPr>
            <w:tcW w:w="1080" w:type="dxa"/>
          </w:tcPr>
          <w:p w14:paraId="5446D731" w14:textId="77777777" w:rsidR="00B12253" w:rsidRPr="00EA5FA7" w:rsidRDefault="00B12253" w:rsidP="00C728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CBA4453" w14:textId="77777777" w:rsidR="00B12253" w:rsidRPr="00EA5FA7" w:rsidRDefault="00B12253" w:rsidP="00C7288E">
            <w:pPr>
              <w:pStyle w:val="TAL"/>
              <w:keepNext w:val="0"/>
              <w:keepLines w:val="0"/>
              <w:widowControl w:val="0"/>
              <w:rPr>
                <w:rFonts w:cs="Arial"/>
              </w:rPr>
            </w:pPr>
          </w:p>
        </w:tc>
        <w:tc>
          <w:tcPr>
            <w:tcW w:w="1728" w:type="dxa"/>
          </w:tcPr>
          <w:p w14:paraId="50DBEF9B" w14:textId="77777777" w:rsidR="00B12253" w:rsidRPr="00EA5FA7" w:rsidRDefault="00B12253" w:rsidP="00C7288E">
            <w:pPr>
              <w:pStyle w:val="TAL"/>
              <w:keepNext w:val="0"/>
              <w:keepLines w:val="0"/>
              <w:widowControl w:val="0"/>
              <w:rPr>
                <w:rFonts w:cs="Arial"/>
              </w:rPr>
            </w:pPr>
          </w:p>
        </w:tc>
        <w:tc>
          <w:tcPr>
            <w:tcW w:w="1080" w:type="dxa"/>
          </w:tcPr>
          <w:p w14:paraId="2083E3C7" w14:textId="77777777" w:rsidR="00B12253" w:rsidRPr="00EA5FA7" w:rsidRDefault="00B12253" w:rsidP="00C7288E">
            <w:pPr>
              <w:pStyle w:val="TAC"/>
              <w:keepNext w:val="0"/>
              <w:keepLines w:val="0"/>
              <w:widowControl w:val="0"/>
              <w:rPr>
                <w:rFonts w:eastAsia="MS Mincho"/>
              </w:rPr>
            </w:pPr>
            <w:r w:rsidRPr="00EA5FA7">
              <w:rPr>
                <w:rFonts w:eastAsia="MS Mincho"/>
              </w:rPr>
              <w:t>EACH</w:t>
            </w:r>
          </w:p>
        </w:tc>
        <w:tc>
          <w:tcPr>
            <w:tcW w:w="1080" w:type="dxa"/>
          </w:tcPr>
          <w:p w14:paraId="7EC6144B" w14:textId="77777777" w:rsidR="00B12253" w:rsidRPr="00EA5FA7" w:rsidRDefault="00B12253" w:rsidP="00C7288E">
            <w:pPr>
              <w:pStyle w:val="TAC"/>
              <w:keepNext w:val="0"/>
              <w:keepLines w:val="0"/>
              <w:widowControl w:val="0"/>
            </w:pPr>
            <w:r w:rsidRPr="00EA5FA7">
              <w:t>reject</w:t>
            </w:r>
          </w:p>
        </w:tc>
      </w:tr>
      <w:tr w:rsidR="00B12253" w:rsidRPr="00EA5FA7" w14:paraId="6BAF8625" w14:textId="77777777" w:rsidTr="00C7288E">
        <w:tc>
          <w:tcPr>
            <w:tcW w:w="2160" w:type="dxa"/>
          </w:tcPr>
          <w:p w14:paraId="3D3E5638" w14:textId="77777777" w:rsidR="00B12253" w:rsidRPr="00EA5FA7" w:rsidRDefault="00B12253" w:rsidP="00C7288E">
            <w:pPr>
              <w:pStyle w:val="TAL"/>
              <w:keepNext w:val="0"/>
              <w:keepLines w:val="0"/>
              <w:widowControl w:val="0"/>
              <w:ind w:leftChars="100" w:left="200"/>
            </w:pPr>
            <w:r w:rsidRPr="00EA5FA7">
              <w:t>&gt;&gt;DRB ID</w:t>
            </w:r>
          </w:p>
        </w:tc>
        <w:tc>
          <w:tcPr>
            <w:tcW w:w="1080" w:type="dxa"/>
          </w:tcPr>
          <w:p w14:paraId="1B7E731E" w14:textId="77777777" w:rsidR="00B12253" w:rsidRPr="00EA5FA7" w:rsidRDefault="00B12253" w:rsidP="00C7288E">
            <w:pPr>
              <w:pStyle w:val="TAL"/>
              <w:keepNext w:val="0"/>
              <w:keepLines w:val="0"/>
              <w:widowControl w:val="0"/>
              <w:rPr>
                <w:rFonts w:cs="Arial"/>
              </w:rPr>
            </w:pPr>
            <w:r w:rsidRPr="00EA5FA7">
              <w:rPr>
                <w:rFonts w:cs="Arial"/>
              </w:rPr>
              <w:t>M</w:t>
            </w:r>
          </w:p>
        </w:tc>
        <w:tc>
          <w:tcPr>
            <w:tcW w:w="1080" w:type="dxa"/>
          </w:tcPr>
          <w:p w14:paraId="5D131865" w14:textId="77777777" w:rsidR="00B12253" w:rsidRPr="00EA5FA7" w:rsidRDefault="00B12253" w:rsidP="00C7288E">
            <w:pPr>
              <w:pStyle w:val="TAL"/>
              <w:keepNext w:val="0"/>
              <w:keepLines w:val="0"/>
              <w:widowControl w:val="0"/>
              <w:rPr>
                <w:rFonts w:cs="Arial"/>
                <w:b/>
              </w:rPr>
            </w:pPr>
          </w:p>
        </w:tc>
        <w:tc>
          <w:tcPr>
            <w:tcW w:w="1512" w:type="dxa"/>
          </w:tcPr>
          <w:p w14:paraId="409BB402" w14:textId="77777777" w:rsidR="00B12253" w:rsidRPr="00EA5FA7" w:rsidRDefault="00B12253" w:rsidP="00C7288E">
            <w:pPr>
              <w:pStyle w:val="TAL"/>
              <w:keepNext w:val="0"/>
              <w:keepLines w:val="0"/>
              <w:widowControl w:val="0"/>
              <w:rPr>
                <w:rFonts w:cs="Arial"/>
              </w:rPr>
            </w:pPr>
            <w:r w:rsidRPr="00EA5FA7">
              <w:rPr>
                <w:rFonts w:cs="Arial"/>
              </w:rPr>
              <w:t>9.3.1.8</w:t>
            </w:r>
          </w:p>
        </w:tc>
        <w:tc>
          <w:tcPr>
            <w:tcW w:w="1728" w:type="dxa"/>
          </w:tcPr>
          <w:p w14:paraId="305577FC" w14:textId="77777777" w:rsidR="00B12253" w:rsidRPr="00EA5FA7" w:rsidRDefault="00B12253" w:rsidP="00C7288E">
            <w:pPr>
              <w:pStyle w:val="TAL"/>
              <w:keepNext w:val="0"/>
              <w:keepLines w:val="0"/>
              <w:widowControl w:val="0"/>
              <w:rPr>
                <w:rFonts w:cs="Arial"/>
              </w:rPr>
            </w:pPr>
          </w:p>
        </w:tc>
        <w:tc>
          <w:tcPr>
            <w:tcW w:w="1080" w:type="dxa"/>
          </w:tcPr>
          <w:p w14:paraId="59E8CE6B" w14:textId="77777777" w:rsidR="00B12253" w:rsidRPr="00EA5FA7" w:rsidRDefault="00B12253" w:rsidP="00C7288E">
            <w:pPr>
              <w:pStyle w:val="TAC"/>
              <w:keepNext w:val="0"/>
              <w:keepLines w:val="0"/>
              <w:widowControl w:val="0"/>
            </w:pPr>
            <w:r w:rsidRPr="00EA5FA7">
              <w:t>-</w:t>
            </w:r>
          </w:p>
        </w:tc>
        <w:tc>
          <w:tcPr>
            <w:tcW w:w="1080" w:type="dxa"/>
          </w:tcPr>
          <w:p w14:paraId="5343D0D6" w14:textId="77777777" w:rsidR="00B12253" w:rsidRPr="00EA5FA7" w:rsidRDefault="00B12253" w:rsidP="00C7288E">
            <w:pPr>
              <w:pStyle w:val="TAC"/>
              <w:keepNext w:val="0"/>
              <w:keepLines w:val="0"/>
              <w:widowControl w:val="0"/>
            </w:pPr>
          </w:p>
        </w:tc>
      </w:tr>
      <w:tr w:rsidR="00B12253" w:rsidRPr="00EA5FA7" w14:paraId="1FB986C8" w14:textId="77777777" w:rsidTr="00C7288E">
        <w:tc>
          <w:tcPr>
            <w:tcW w:w="2160" w:type="dxa"/>
          </w:tcPr>
          <w:p w14:paraId="47BA2291" w14:textId="77777777" w:rsidR="00B12253" w:rsidRPr="00EA5FA7" w:rsidRDefault="00B12253" w:rsidP="00C7288E">
            <w:pPr>
              <w:pStyle w:val="TAL"/>
              <w:keepNext w:val="0"/>
              <w:keepLines w:val="0"/>
              <w:widowControl w:val="0"/>
            </w:pPr>
            <w:r w:rsidRPr="00EA5FA7">
              <w:rPr>
                <w:szCs w:val="18"/>
                <w:lang w:eastAsia="ja-JP"/>
              </w:rPr>
              <w:t>Cause</w:t>
            </w:r>
          </w:p>
        </w:tc>
        <w:tc>
          <w:tcPr>
            <w:tcW w:w="1080" w:type="dxa"/>
          </w:tcPr>
          <w:p w14:paraId="4ACCE885" w14:textId="77777777" w:rsidR="00B12253" w:rsidRPr="00EA5FA7" w:rsidRDefault="00B12253" w:rsidP="00C7288E">
            <w:pPr>
              <w:pStyle w:val="TAL"/>
              <w:keepNext w:val="0"/>
              <w:keepLines w:val="0"/>
              <w:widowControl w:val="0"/>
              <w:rPr>
                <w:rFonts w:cs="Arial"/>
              </w:rPr>
            </w:pPr>
            <w:r w:rsidRPr="00EA5FA7">
              <w:rPr>
                <w:rFonts w:cs="Arial"/>
                <w:szCs w:val="18"/>
                <w:lang w:eastAsia="ja-JP"/>
              </w:rPr>
              <w:t>M</w:t>
            </w:r>
          </w:p>
        </w:tc>
        <w:tc>
          <w:tcPr>
            <w:tcW w:w="1080" w:type="dxa"/>
          </w:tcPr>
          <w:p w14:paraId="320119F9" w14:textId="77777777" w:rsidR="00B12253" w:rsidRPr="00EA5FA7" w:rsidRDefault="00B12253" w:rsidP="00C7288E">
            <w:pPr>
              <w:pStyle w:val="TAL"/>
              <w:keepNext w:val="0"/>
              <w:keepLines w:val="0"/>
              <w:widowControl w:val="0"/>
              <w:rPr>
                <w:rFonts w:cs="Arial"/>
                <w:b/>
              </w:rPr>
            </w:pPr>
          </w:p>
        </w:tc>
        <w:tc>
          <w:tcPr>
            <w:tcW w:w="1512" w:type="dxa"/>
          </w:tcPr>
          <w:p w14:paraId="6F4E2F42" w14:textId="77777777" w:rsidR="00B12253" w:rsidRPr="00EA5FA7" w:rsidRDefault="00B12253" w:rsidP="00C7288E">
            <w:pPr>
              <w:pStyle w:val="TAL"/>
              <w:keepNext w:val="0"/>
              <w:keepLines w:val="0"/>
              <w:widowControl w:val="0"/>
              <w:rPr>
                <w:rFonts w:cs="Arial"/>
              </w:rPr>
            </w:pPr>
            <w:r w:rsidRPr="00EA5FA7">
              <w:rPr>
                <w:rFonts w:cs="Arial"/>
                <w:szCs w:val="18"/>
                <w:lang w:eastAsia="ja-JP"/>
              </w:rPr>
              <w:t>9.3.1.2</w:t>
            </w:r>
          </w:p>
        </w:tc>
        <w:tc>
          <w:tcPr>
            <w:tcW w:w="1728" w:type="dxa"/>
          </w:tcPr>
          <w:p w14:paraId="2577F3F5" w14:textId="77777777" w:rsidR="00B12253" w:rsidRPr="00EA5FA7" w:rsidRDefault="00B12253" w:rsidP="00C7288E">
            <w:pPr>
              <w:pStyle w:val="TAL"/>
              <w:keepNext w:val="0"/>
              <w:keepLines w:val="0"/>
              <w:widowControl w:val="0"/>
              <w:rPr>
                <w:rFonts w:cs="Arial"/>
              </w:rPr>
            </w:pPr>
          </w:p>
        </w:tc>
        <w:tc>
          <w:tcPr>
            <w:tcW w:w="1080" w:type="dxa"/>
          </w:tcPr>
          <w:p w14:paraId="05D6D6F3" w14:textId="77777777" w:rsidR="00B12253" w:rsidRPr="00EA5FA7" w:rsidRDefault="00B12253" w:rsidP="00C7288E">
            <w:pPr>
              <w:pStyle w:val="TAC"/>
              <w:keepNext w:val="0"/>
              <w:keepLines w:val="0"/>
              <w:widowControl w:val="0"/>
            </w:pPr>
            <w:r w:rsidRPr="00EA5FA7">
              <w:rPr>
                <w:szCs w:val="18"/>
                <w:lang w:eastAsia="ja-JP"/>
              </w:rPr>
              <w:t>YES</w:t>
            </w:r>
          </w:p>
        </w:tc>
        <w:tc>
          <w:tcPr>
            <w:tcW w:w="1080" w:type="dxa"/>
          </w:tcPr>
          <w:p w14:paraId="1E00CCB2" w14:textId="77777777" w:rsidR="00B12253" w:rsidRPr="00EA5FA7" w:rsidRDefault="00B12253" w:rsidP="00C7288E">
            <w:pPr>
              <w:pStyle w:val="TAC"/>
              <w:keepNext w:val="0"/>
              <w:keepLines w:val="0"/>
              <w:widowControl w:val="0"/>
            </w:pPr>
            <w:r w:rsidRPr="00EA5FA7">
              <w:rPr>
                <w:szCs w:val="18"/>
                <w:lang w:eastAsia="ja-JP"/>
              </w:rPr>
              <w:t>ignore</w:t>
            </w:r>
          </w:p>
        </w:tc>
      </w:tr>
      <w:tr w:rsidR="00B12253" w:rsidRPr="00EA5FA7" w14:paraId="6A7BAE5B" w14:textId="77777777" w:rsidTr="00C7288E">
        <w:tc>
          <w:tcPr>
            <w:tcW w:w="2160" w:type="dxa"/>
          </w:tcPr>
          <w:p w14:paraId="2B747063" w14:textId="77777777" w:rsidR="00B12253" w:rsidRPr="006B4CD2" w:rsidRDefault="00B12253" w:rsidP="00C7288E">
            <w:pPr>
              <w:pStyle w:val="TAL"/>
              <w:keepNext w:val="0"/>
              <w:keepLines w:val="0"/>
              <w:widowControl w:val="0"/>
              <w:rPr>
                <w:b/>
                <w:bCs/>
                <w:szCs w:val="18"/>
                <w:lang w:eastAsia="ja-JP"/>
              </w:rPr>
            </w:pPr>
            <w:r w:rsidRPr="006B4CD2">
              <w:rPr>
                <w:b/>
                <w:bCs/>
              </w:rPr>
              <w:t>BH RLC Channel Required to be Released List</w:t>
            </w:r>
          </w:p>
        </w:tc>
        <w:tc>
          <w:tcPr>
            <w:tcW w:w="1080" w:type="dxa"/>
          </w:tcPr>
          <w:p w14:paraId="2D08559D" w14:textId="77777777" w:rsidR="00B12253" w:rsidRPr="00EA5FA7" w:rsidRDefault="00B12253" w:rsidP="00C7288E">
            <w:pPr>
              <w:pStyle w:val="TAL"/>
              <w:keepNext w:val="0"/>
              <w:keepLines w:val="0"/>
              <w:widowControl w:val="0"/>
              <w:rPr>
                <w:lang w:eastAsia="ja-JP"/>
              </w:rPr>
            </w:pPr>
          </w:p>
        </w:tc>
        <w:tc>
          <w:tcPr>
            <w:tcW w:w="1080" w:type="dxa"/>
          </w:tcPr>
          <w:p w14:paraId="33C94519" w14:textId="77777777" w:rsidR="00B12253" w:rsidRPr="00EA5FA7" w:rsidRDefault="00B12253" w:rsidP="00C7288E">
            <w:pPr>
              <w:pStyle w:val="TAL"/>
              <w:keepNext w:val="0"/>
              <w:keepLines w:val="0"/>
              <w:widowControl w:val="0"/>
              <w:rPr>
                <w:b/>
              </w:rPr>
            </w:pPr>
            <w:r>
              <w:rPr>
                <w:i/>
              </w:rPr>
              <w:t>0..1</w:t>
            </w:r>
          </w:p>
        </w:tc>
        <w:tc>
          <w:tcPr>
            <w:tcW w:w="1512" w:type="dxa"/>
          </w:tcPr>
          <w:p w14:paraId="4B6C9A7C" w14:textId="77777777" w:rsidR="00B12253" w:rsidRPr="00EA5FA7" w:rsidRDefault="00B12253" w:rsidP="00C7288E">
            <w:pPr>
              <w:pStyle w:val="TAL"/>
              <w:keepNext w:val="0"/>
              <w:keepLines w:val="0"/>
              <w:widowControl w:val="0"/>
              <w:rPr>
                <w:lang w:eastAsia="ja-JP"/>
              </w:rPr>
            </w:pPr>
          </w:p>
        </w:tc>
        <w:tc>
          <w:tcPr>
            <w:tcW w:w="1728" w:type="dxa"/>
          </w:tcPr>
          <w:p w14:paraId="206F6F0D" w14:textId="77777777" w:rsidR="00B12253" w:rsidRPr="00EA5FA7" w:rsidRDefault="00B12253" w:rsidP="00C7288E">
            <w:pPr>
              <w:pStyle w:val="TAL"/>
              <w:keepNext w:val="0"/>
              <w:keepLines w:val="0"/>
              <w:widowControl w:val="0"/>
            </w:pPr>
          </w:p>
        </w:tc>
        <w:tc>
          <w:tcPr>
            <w:tcW w:w="1080" w:type="dxa"/>
          </w:tcPr>
          <w:p w14:paraId="6E03FDB1" w14:textId="77777777" w:rsidR="00B12253" w:rsidRPr="00EA5FA7" w:rsidRDefault="00B12253" w:rsidP="00C7288E">
            <w:pPr>
              <w:pStyle w:val="TAC"/>
              <w:keepNext w:val="0"/>
              <w:keepLines w:val="0"/>
              <w:widowControl w:val="0"/>
              <w:rPr>
                <w:szCs w:val="18"/>
                <w:lang w:eastAsia="ja-JP"/>
              </w:rPr>
            </w:pPr>
            <w:r>
              <w:rPr>
                <w:rFonts w:eastAsia="MS Mincho"/>
              </w:rPr>
              <w:t>YES</w:t>
            </w:r>
          </w:p>
        </w:tc>
        <w:tc>
          <w:tcPr>
            <w:tcW w:w="1080" w:type="dxa"/>
          </w:tcPr>
          <w:p w14:paraId="2A286371" w14:textId="77777777" w:rsidR="00B12253" w:rsidRPr="00EA5FA7" w:rsidRDefault="00B12253" w:rsidP="00C7288E">
            <w:pPr>
              <w:pStyle w:val="TAC"/>
              <w:keepNext w:val="0"/>
              <w:keepLines w:val="0"/>
              <w:widowControl w:val="0"/>
              <w:rPr>
                <w:szCs w:val="18"/>
                <w:lang w:eastAsia="ja-JP"/>
              </w:rPr>
            </w:pPr>
            <w:r>
              <w:t>reject</w:t>
            </w:r>
          </w:p>
        </w:tc>
      </w:tr>
      <w:tr w:rsidR="00B12253" w:rsidRPr="00EA5FA7" w14:paraId="606D1666" w14:textId="77777777" w:rsidTr="00C7288E">
        <w:tc>
          <w:tcPr>
            <w:tcW w:w="2160" w:type="dxa"/>
          </w:tcPr>
          <w:p w14:paraId="25DCBDC4" w14:textId="77777777" w:rsidR="00B12253" w:rsidRPr="00EF41C3" w:rsidRDefault="00B12253" w:rsidP="00C7288E">
            <w:pPr>
              <w:pStyle w:val="TAL"/>
              <w:keepNext w:val="0"/>
              <w:keepLines w:val="0"/>
              <w:widowControl w:val="0"/>
              <w:ind w:leftChars="50" w:left="100"/>
              <w:rPr>
                <w:b/>
                <w:bCs/>
                <w:szCs w:val="18"/>
                <w:lang w:eastAsia="ja-JP"/>
              </w:rPr>
            </w:pPr>
            <w:r w:rsidRPr="00EF41C3">
              <w:rPr>
                <w:b/>
                <w:bCs/>
              </w:rPr>
              <w:t>&gt;BH RLC Channel Required to be Released Item IEs</w:t>
            </w:r>
          </w:p>
        </w:tc>
        <w:tc>
          <w:tcPr>
            <w:tcW w:w="1080" w:type="dxa"/>
          </w:tcPr>
          <w:p w14:paraId="2068C07A" w14:textId="77777777" w:rsidR="00B12253" w:rsidRPr="00EA5FA7" w:rsidRDefault="00B12253" w:rsidP="00C7288E">
            <w:pPr>
              <w:pStyle w:val="TAL"/>
              <w:keepNext w:val="0"/>
              <w:keepLines w:val="0"/>
              <w:widowControl w:val="0"/>
              <w:rPr>
                <w:lang w:eastAsia="ja-JP"/>
              </w:rPr>
            </w:pPr>
          </w:p>
        </w:tc>
        <w:tc>
          <w:tcPr>
            <w:tcW w:w="1080" w:type="dxa"/>
          </w:tcPr>
          <w:p w14:paraId="6DACCB9A" w14:textId="77777777" w:rsidR="00B12253" w:rsidRPr="00EA5FA7" w:rsidRDefault="00B12253" w:rsidP="00C7288E">
            <w:pPr>
              <w:pStyle w:val="TAL"/>
              <w:keepNext w:val="0"/>
              <w:keepLines w:val="0"/>
              <w:widowControl w:val="0"/>
              <w:rPr>
                <w:b/>
              </w:rPr>
            </w:pPr>
            <w:r>
              <w:rPr>
                <w:i/>
              </w:rPr>
              <w:t>1</w:t>
            </w:r>
            <w:proofErr w:type="gramStart"/>
            <w:r>
              <w:rPr>
                <w:i/>
              </w:rPr>
              <w:t xml:space="preserve"> ..</w:t>
            </w:r>
            <w:proofErr w:type="gramEnd"/>
            <w:r>
              <w:rPr>
                <w:i/>
              </w:rPr>
              <w:t xml:space="preserve"> &lt;</w:t>
            </w:r>
            <w:proofErr w:type="spellStart"/>
            <w:r w:rsidRPr="0042761B">
              <w:rPr>
                <w:i/>
              </w:rPr>
              <w:t>maxnoofBHRLCC</w:t>
            </w:r>
            <w:r>
              <w:rPr>
                <w:i/>
              </w:rPr>
              <w:t>hannel</w:t>
            </w:r>
            <w:r w:rsidRPr="0042761B">
              <w:rPr>
                <w:i/>
              </w:rPr>
              <w:t>s</w:t>
            </w:r>
            <w:proofErr w:type="spellEnd"/>
            <w:r>
              <w:rPr>
                <w:i/>
              </w:rPr>
              <w:t>&gt;</w:t>
            </w:r>
          </w:p>
        </w:tc>
        <w:tc>
          <w:tcPr>
            <w:tcW w:w="1512" w:type="dxa"/>
          </w:tcPr>
          <w:p w14:paraId="190BD77F" w14:textId="77777777" w:rsidR="00B12253" w:rsidRPr="00EA5FA7" w:rsidRDefault="00B12253" w:rsidP="00C7288E">
            <w:pPr>
              <w:pStyle w:val="TAL"/>
              <w:keepNext w:val="0"/>
              <w:keepLines w:val="0"/>
              <w:widowControl w:val="0"/>
              <w:rPr>
                <w:lang w:eastAsia="ja-JP"/>
              </w:rPr>
            </w:pPr>
          </w:p>
        </w:tc>
        <w:tc>
          <w:tcPr>
            <w:tcW w:w="1728" w:type="dxa"/>
          </w:tcPr>
          <w:p w14:paraId="7656E30C" w14:textId="77777777" w:rsidR="00B12253" w:rsidRPr="00EA5FA7" w:rsidRDefault="00B12253" w:rsidP="00C7288E">
            <w:pPr>
              <w:pStyle w:val="TAL"/>
              <w:keepNext w:val="0"/>
              <w:keepLines w:val="0"/>
              <w:widowControl w:val="0"/>
            </w:pPr>
          </w:p>
        </w:tc>
        <w:tc>
          <w:tcPr>
            <w:tcW w:w="1080" w:type="dxa"/>
          </w:tcPr>
          <w:p w14:paraId="7E51413C" w14:textId="77777777" w:rsidR="00B12253" w:rsidRPr="00EA5FA7" w:rsidRDefault="00B12253" w:rsidP="00C7288E">
            <w:pPr>
              <w:pStyle w:val="TAC"/>
              <w:keepNext w:val="0"/>
              <w:keepLines w:val="0"/>
              <w:widowControl w:val="0"/>
              <w:rPr>
                <w:szCs w:val="18"/>
                <w:lang w:eastAsia="ja-JP"/>
              </w:rPr>
            </w:pPr>
            <w:r>
              <w:rPr>
                <w:rFonts w:eastAsia="MS Mincho"/>
              </w:rPr>
              <w:t>EACH</w:t>
            </w:r>
          </w:p>
        </w:tc>
        <w:tc>
          <w:tcPr>
            <w:tcW w:w="1080" w:type="dxa"/>
          </w:tcPr>
          <w:p w14:paraId="0E40A0FF" w14:textId="77777777" w:rsidR="00B12253" w:rsidRPr="00EA5FA7" w:rsidRDefault="00B12253" w:rsidP="00C7288E">
            <w:pPr>
              <w:pStyle w:val="TAC"/>
              <w:keepNext w:val="0"/>
              <w:keepLines w:val="0"/>
              <w:widowControl w:val="0"/>
              <w:rPr>
                <w:szCs w:val="18"/>
                <w:lang w:eastAsia="ja-JP"/>
              </w:rPr>
            </w:pPr>
            <w:r>
              <w:t>reject</w:t>
            </w:r>
          </w:p>
        </w:tc>
      </w:tr>
      <w:tr w:rsidR="00B12253" w:rsidRPr="00EA5FA7" w14:paraId="5C40C413" w14:textId="77777777" w:rsidTr="00C7288E">
        <w:tc>
          <w:tcPr>
            <w:tcW w:w="2160" w:type="dxa"/>
          </w:tcPr>
          <w:p w14:paraId="540136FF" w14:textId="77777777" w:rsidR="00B12253" w:rsidRPr="00EA5FA7" w:rsidRDefault="00B12253" w:rsidP="00C7288E">
            <w:pPr>
              <w:pStyle w:val="TAL"/>
              <w:keepNext w:val="0"/>
              <w:keepLines w:val="0"/>
              <w:widowControl w:val="0"/>
              <w:ind w:leftChars="100" w:left="200"/>
              <w:rPr>
                <w:szCs w:val="18"/>
                <w:lang w:eastAsia="ja-JP"/>
              </w:rPr>
            </w:pPr>
            <w:r w:rsidRPr="002F0C5B">
              <w:t>&gt;&gt;BH RLC CH ID</w:t>
            </w:r>
          </w:p>
        </w:tc>
        <w:tc>
          <w:tcPr>
            <w:tcW w:w="1080" w:type="dxa"/>
          </w:tcPr>
          <w:p w14:paraId="4DA7BCB6" w14:textId="77777777" w:rsidR="00B12253" w:rsidRPr="00EA5FA7" w:rsidRDefault="00B12253" w:rsidP="00C7288E">
            <w:pPr>
              <w:pStyle w:val="TAL"/>
              <w:keepNext w:val="0"/>
              <w:keepLines w:val="0"/>
              <w:widowControl w:val="0"/>
              <w:rPr>
                <w:lang w:eastAsia="ja-JP"/>
              </w:rPr>
            </w:pPr>
            <w:r>
              <w:t>M</w:t>
            </w:r>
          </w:p>
        </w:tc>
        <w:tc>
          <w:tcPr>
            <w:tcW w:w="1080" w:type="dxa"/>
          </w:tcPr>
          <w:p w14:paraId="36FF776C" w14:textId="77777777" w:rsidR="00B12253" w:rsidRPr="00EA5FA7" w:rsidRDefault="00B12253" w:rsidP="00C7288E">
            <w:pPr>
              <w:pStyle w:val="TAL"/>
              <w:keepNext w:val="0"/>
              <w:keepLines w:val="0"/>
              <w:widowControl w:val="0"/>
              <w:rPr>
                <w:b/>
              </w:rPr>
            </w:pPr>
          </w:p>
        </w:tc>
        <w:tc>
          <w:tcPr>
            <w:tcW w:w="1512" w:type="dxa"/>
          </w:tcPr>
          <w:p w14:paraId="019533E5" w14:textId="77777777" w:rsidR="00B12253" w:rsidRDefault="00B12253" w:rsidP="00C7288E">
            <w:pPr>
              <w:pStyle w:val="TAL"/>
              <w:keepNext w:val="0"/>
              <w:keepLines w:val="0"/>
              <w:widowControl w:val="0"/>
            </w:pPr>
            <w:r>
              <w:t>BH RLC Channel ID</w:t>
            </w:r>
          </w:p>
          <w:p w14:paraId="53F47A82" w14:textId="77777777" w:rsidR="00B12253" w:rsidRPr="00EA5FA7" w:rsidRDefault="00B12253" w:rsidP="00C7288E">
            <w:pPr>
              <w:pStyle w:val="TAL"/>
              <w:keepNext w:val="0"/>
              <w:keepLines w:val="0"/>
              <w:widowControl w:val="0"/>
              <w:rPr>
                <w:lang w:eastAsia="ja-JP"/>
              </w:rPr>
            </w:pPr>
            <w:r>
              <w:t>9.3.1.113</w:t>
            </w:r>
          </w:p>
        </w:tc>
        <w:tc>
          <w:tcPr>
            <w:tcW w:w="1728" w:type="dxa"/>
          </w:tcPr>
          <w:p w14:paraId="650CAE68" w14:textId="77777777" w:rsidR="00B12253" w:rsidRPr="00EA5FA7" w:rsidRDefault="00B12253" w:rsidP="00C7288E">
            <w:pPr>
              <w:pStyle w:val="TAL"/>
              <w:keepNext w:val="0"/>
              <w:keepLines w:val="0"/>
              <w:widowControl w:val="0"/>
            </w:pPr>
          </w:p>
        </w:tc>
        <w:tc>
          <w:tcPr>
            <w:tcW w:w="1080" w:type="dxa"/>
          </w:tcPr>
          <w:p w14:paraId="328BC7A4" w14:textId="77777777" w:rsidR="00B12253" w:rsidRPr="00EA5FA7" w:rsidRDefault="00B12253" w:rsidP="00C7288E">
            <w:pPr>
              <w:pStyle w:val="TAC"/>
              <w:keepNext w:val="0"/>
              <w:keepLines w:val="0"/>
              <w:widowControl w:val="0"/>
              <w:rPr>
                <w:szCs w:val="18"/>
                <w:lang w:eastAsia="ja-JP"/>
              </w:rPr>
            </w:pPr>
            <w:r>
              <w:t>-</w:t>
            </w:r>
          </w:p>
        </w:tc>
        <w:tc>
          <w:tcPr>
            <w:tcW w:w="1080" w:type="dxa"/>
          </w:tcPr>
          <w:p w14:paraId="37769BB8" w14:textId="77777777" w:rsidR="00B12253" w:rsidRPr="00EA5FA7" w:rsidRDefault="00B12253" w:rsidP="00C7288E">
            <w:pPr>
              <w:pStyle w:val="TAC"/>
              <w:keepNext w:val="0"/>
              <w:keepLines w:val="0"/>
              <w:widowControl w:val="0"/>
              <w:rPr>
                <w:szCs w:val="18"/>
                <w:lang w:eastAsia="ja-JP"/>
              </w:rPr>
            </w:pPr>
          </w:p>
        </w:tc>
      </w:tr>
      <w:tr w:rsidR="00B12253" w:rsidRPr="00CB2761" w14:paraId="2A9ADEB6" w14:textId="77777777" w:rsidTr="00C7288E">
        <w:tc>
          <w:tcPr>
            <w:tcW w:w="2160" w:type="dxa"/>
            <w:tcBorders>
              <w:top w:val="single" w:sz="4" w:space="0" w:color="auto"/>
              <w:left w:val="single" w:sz="4" w:space="0" w:color="auto"/>
              <w:bottom w:val="single" w:sz="4" w:space="0" w:color="auto"/>
              <w:right w:val="single" w:sz="4" w:space="0" w:color="auto"/>
            </w:tcBorders>
          </w:tcPr>
          <w:p w14:paraId="3BAEEBC3" w14:textId="77777777" w:rsidR="00B12253" w:rsidRPr="006B4CD2" w:rsidRDefault="00B12253" w:rsidP="00C7288E">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977008" w14:textId="77777777" w:rsidR="00B12253" w:rsidRPr="00CB2761"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1B4BB" w14:textId="77777777" w:rsidR="00B12253" w:rsidRPr="00CB2761" w:rsidRDefault="00B12253" w:rsidP="00C7288E">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186F2AE6" w14:textId="77777777" w:rsidR="00B12253" w:rsidRPr="00CB276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CD7F89"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A29DA3"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863B3A"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reject</w:t>
            </w:r>
          </w:p>
        </w:tc>
      </w:tr>
      <w:tr w:rsidR="00B12253" w:rsidRPr="00CB2761" w14:paraId="09A5AF5A" w14:textId="77777777" w:rsidTr="00C7288E">
        <w:tc>
          <w:tcPr>
            <w:tcW w:w="2160" w:type="dxa"/>
            <w:tcBorders>
              <w:top w:val="single" w:sz="4" w:space="0" w:color="auto"/>
              <w:left w:val="single" w:sz="4" w:space="0" w:color="auto"/>
              <w:bottom w:val="single" w:sz="4" w:space="0" w:color="auto"/>
              <w:right w:val="single" w:sz="4" w:space="0" w:color="auto"/>
            </w:tcBorders>
          </w:tcPr>
          <w:p w14:paraId="125EC044" w14:textId="77777777" w:rsidR="00B12253" w:rsidRPr="00EF41C3" w:rsidRDefault="00B12253" w:rsidP="00C7288E">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 xml:space="preserve">DRB </w:t>
            </w:r>
            <w:r w:rsidRPr="00EF41C3">
              <w:rPr>
                <w:b/>
                <w:bCs/>
                <w:lang w:val="en-US" w:eastAsia="zh-CN"/>
              </w:rPr>
              <w:t>Required</w:t>
            </w:r>
            <w:r w:rsidRPr="00EF41C3">
              <w:rPr>
                <w:b/>
                <w:bCs/>
              </w:rPr>
              <w:t xml:space="preserve"> to Be </w:t>
            </w:r>
            <w:r w:rsidRPr="00EF41C3">
              <w:rPr>
                <w:b/>
                <w:bCs/>
                <w:lang w:val="en-US" w:eastAsia="zh-CN"/>
              </w:rPr>
              <w:t>Modified</w:t>
            </w:r>
            <w:r w:rsidRPr="00EF41C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02A381" w14:textId="77777777" w:rsidR="00B12253" w:rsidRPr="00CB2761"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476B8B" w14:textId="77777777" w:rsidR="00B12253" w:rsidRPr="00CB2761" w:rsidRDefault="00B12253" w:rsidP="00C7288E">
            <w:pPr>
              <w:pStyle w:val="TAL"/>
              <w:keepNext w:val="0"/>
              <w:keepLines w:val="0"/>
              <w:widowControl w:val="0"/>
              <w:rPr>
                <w:i/>
              </w:rPr>
            </w:pPr>
            <w:r w:rsidRPr="00CB2761">
              <w:rPr>
                <w:i/>
              </w:rPr>
              <w:t>1</w:t>
            </w:r>
            <w:proofErr w:type="gramStart"/>
            <w:r w:rsidRPr="00CB2761">
              <w:rPr>
                <w:i/>
              </w:rPr>
              <w:t xml:space="preserve">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66F5B1F9" w14:textId="77777777" w:rsidR="00B12253" w:rsidRPr="00CB276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B98EAC"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A347EF"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0B6170"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reject</w:t>
            </w:r>
          </w:p>
        </w:tc>
      </w:tr>
      <w:tr w:rsidR="00B12253" w:rsidRPr="00CB2761" w14:paraId="486D1BC5" w14:textId="77777777" w:rsidTr="00C7288E">
        <w:tc>
          <w:tcPr>
            <w:tcW w:w="2160" w:type="dxa"/>
            <w:tcBorders>
              <w:top w:val="single" w:sz="4" w:space="0" w:color="auto"/>
              <w:left w:val="single" w:sz="4" w:space="0" w:color="auto"/>
              <w:bottom w:val="single" w:sz="4" w:space="0" w:color="auto"/>
              <w:right w:val="single" w:sz="4" w:space="0" w:color="auto"/>
            </w:tcBorders>
          </w:tcPr>
          <w:p w14:paraId="3444C2E0" w14:textId="77777777" w:rsidR="00B12253" w:rsidRPr="00CB2761" w:rsidRDefault="00B12253" w:rsidP="00C7288E">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CF4D82B" w14:textId="77777777" w:rsidR="00B12253" w:rsidRPr="00CB2761" w:rsidRDefault="00B12253" w:rsidP="00C7288E">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15BB2E"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BAB5DE" w14:textId="77777777" w:rsidR="00B12253" w:rsidRPr="00CB2761" w:rsidRDefault="00B12253" w:rsidP="00C7288E">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9DFDD8A"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42D373"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B68DDC" w14:textId="77777777" w:rsidR="00B12253" w:rsidRPr="00CB2761" w:rsidRDefault="00B12253" w:rsidP="00C7288E">
            <w:pPr>
              <w:pStyle w:val="TAC"/>
              <w:keepNext w:val="0"/>
              <w:keepLines w:val="0"/>
              <w:widowControl w:val="0"/>
            </w:pPr>
          </w:p>
        </w:tc>
      </w:tr>
      <w:tr w:rsidR="00B12253" w:rsidRPr="00CB2761" w14:paraId="74501F75" w14:textId="77777777" w:rsidTr="00C7288E">
        <w:tc>
          <w:tcPr>
            <w:tcW w:w="2160" w:type="dxa"/>
            <w:tcBorders>
              <w:top w:val="single" w:sz="4" w:space="0" w:color="auto"/>
              <w:left w:val="single" w:sz="4" w:space="0" w:color="auto"/>
              <w:bottom w:val="single" w:sz="4" w:space="0" w:color="auto"/>
              <w:right w:val="single" w:sz="4" w:space="0" w:color="auto"/>
            </w:tcBorders>
          </w:tcPr>
          <w:p w14:paraId="1CCF2F28" w14:textId="77777777" w:rsidR="00B12253" w:rsidRPr="006B4CD2" w:rsidRDefault="00B12253" w:rsidP="00C7288E">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5350DC29" w14:textId="77777777" w:rsidR="00B12253" w:rsidRPr="00CB2761"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AE76F" w14:textId="77777777" w:rsidR="00B12253" w:rsidRPr="00CB2761" w:rsidRDefault="00B12253" w:rsidP="00C7288E">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032D85AA" w14:textId="77777777" w:rsidR="00B12253" w:rsidRPr="00CB276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6D734C"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ECE85A"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9AA8F2"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reject</w:t>
            </w:r>
          </w:p>
        </w:tc>
      </w:tr>
      <w:tr w:rsidR="00B12253" w:rsidRPr="00CB2761" w14:paraId="34EAF3C9" w14:textId="77777777" w:rsidTr="00C7288E">
        <w:tc>
          <w:tcPr>
            <w:tcW w:w="2160" w:type="dxa"/>
            <w:tcBorders>
              <w:top w:val="single" w:sz="4" w:space="0" w:color="auto"/>
              <w:left w:val="single" w:sz="4" w:space="0" w:color="auto"/>
              <w:bottom w:val="single" w:sz="4" w:space="0" w:color="auto"/>
              <w:right w:val="single" w:sz="4" w:space="0" w:color="auto"/>
            </w:tcBorders>
          </w:tcPr>
          <w:p w14:paraId="40D3B9A6" w14:textId="77777777" w:rsidR="00B12253" w:rsidRPr="00EF41C3" w:rsidRDefault="00B12253" w:rsidP="00C7288E">
            <w:pPr>
              <w:pStyle w:val="TAL"/>
              <w:keepNext w:val="0"/>
              <w:keepLines w:val="0"/>
              <w:widowControl w:val="0"/>
              <w:ind w:leftChars="50" w:left="100"/>
              <w:rPr>
                <w:b/>
                <w:bCs/>
              </w:rPr>
            </w:pPr>
            <w:r w:rsidRPr="00EF41C3">
              <w:rPr>
                <w:b/>
                <w:bCs/>
              </w:rPr>
              <w:t>&gt;</w:t>
            </w:r>
            <w:r w:rsidRPr="00EF41C3">
              <w:rPr>
                <w:b/>
                <w:bCs/>
                <w:lang w:val="en-US" w:eastAsia="zh-CN"/>
              </w:rPr>
              <w:t xml:space="preserve">SL </w:t>
            </w:r>
            <w:r w:rsidRPr="00EF41C3">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1585EF99" w14:textId="77777777" w:rsidR="00B12253" w:rsidRPr="00CB2761" w:rsidRDefault="00B12253" w:rsidP="00C728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56F56" w14:textId="77777777" w:rsidR="00B12253" w:rsidRPr="00CB2761" w:rsidRDefault="00B12253" w:rsidP="00C7288E">
            <w:pPr>
              <w:pStyle w:val="TAL"/>
              <w:keepNext w:val="0"/>
              <w:keepLines w:val="0"/>
              <w:widowControl w:val="0"/>
              <w:rPr>
                <w:i/>
              </w:rPr>
            </w:pPr>
            <w:r w:rsidRPr="00CB2761">
              <w:rPr>
                <w:i/>
              </w:rPr>
              <w:t>1</w:t>
            </w:r>
            <w:proofErr w:type="gramStart"/>
            <w:r w:rsidRPr="00CB2761">
              <w:rPr>
                <w:i/>
              </w:rPr>
              <w:t xml:space="preserve">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58CD1D44" w14:textId="77777777" w:rsidR="00B12253" w:rsidRPr="00CB276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E8B08A"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97B1F"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8517B2"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reject</w:t>
            </w:r>
          </w:p>
        </w:tc>
      </w:tr>
      <w:tr w:rsidR="00B12253" w:rsidRPr="00CB2761" w14:paraId="24B7C581" w14:textId="77777777" w:rsidTr="00C7288E">
        <w:tc>
          <w:tcPr>
            <w:tcW w:w="2160" w:type="dxa"/>
            <w:tcBorders>
              <w:top w:val="single" w:sz="4" w:space="0" w:color="auto"/>
              <w:left w:val="single" w:sz="4" w:space="0" w:color="auto"/>
              <w:bottom w:val="single" w:sz="4" w:space="0" w:color="auto"/>
              <w:right w:val="single" w:sz="4" w:space="0" w:color="auto"/>
            </w:tcBorders>
          </w:tcPr>
          <w:p w14:paraId="349743FB" w14:textId="77777777" w:rsidR="00B12253" w:rsidRPr="00CB2761" w:rsidRDefault="00B12253" w:rsidP="00C7288E">
            <w:pPr>
              <w:pStyle w:val="TAL"/>
              <w:keepNext w:val="0"/>
              <w:keepLines w:val="0"/>
              <w:widowControl w:val="0"/>
              <w:ind w:leftChars="100" w:left="200"/>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A17C57C" w14:textId="77777777" w:rsidR="00B12253" w:rsidRPr="00CB2761" w:rsidRDefault="00B12253" w:rsidP="00C7288E">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FFDC98"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BE960D" w14:textId="77777777" w:rsidR="00B12253" w:rsidRPr="00CB2761" w:rsidRDefault="00B12253" w:rsidP="00C7288E">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8F3AAD"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CAE366" w14:textId="77777777" w:rsidR="00B12253" w:rsidRPr="00CB2761" w:rsidRDefault="00B12253" w:rsidP="00C7288E">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82B71E" w14:textId="77777777" w:rsidR="00B12253" w:rsidRPr="00CB2761" w:rsidRDefault="00B12253" w:rsidP="00C7288E">
            <w:pPr>
              <w:pStyle w:val="TAC"/>
              <w:keepNext w:val="0"/>
              <w:keepLines w:val="0"/>
              <w:widowControl w:val="0"/>
            </w:pPr>
          </w:p>
        </w:tc>
      </w:tr>
      <w:tr w:rsidR="00B12253" w:rsidRPr="00CB2761" w14:paraId="0B10D8B4" w14:textId="77777777" w:rsidTr="00C7288E">
        <w:tc>
          <w:tcPr>
            <w:tcW w:w="2160" w:type="dxa"/>
            <w:tcBorders>
              <w:top w:val="single" w:sz="4" w:space="0" w:color="auto"/>
              <w:left w:val="single" w:sz="4" w:space="0" w:color="auto"/>
              <w:bottom w:val="single" w:sz="4" w:space="0" w:color="auto"/>
              <w:right w:val="single" w:sz="4" w:space="0" w:color="auto"/>
            </w:tcBorders>
          </w:tcPr>
          <w:p w14:paraId="3920A3E8" w14:textId="77777777" w:rsidR="00B12253" w:rsidRPr="0030753D" w:rsidRDefault="00B12253" w:rsidP="00C7288E">
            <w:pPr>
              <w:pStyle w:val="TAL"/>
              <w:keepNext w:val="0"/>
              <w:keepLines w:val="0"/>
              <w:widowControl w:val="0"/>
              <w:rPr>
                <w:b/>
                <w:bCs/>
              </w:rPr>
            </w:pPr>
            <w:r w:rsidRPr="0030753D">
              <w:rPr>
                <w:b/>
                <w:bCs/>
                <w:lang w:eastAsia="ja-JP"/>
              </w:rPr>
              <w:t xml:space="preserve">Candidate Cells </w:t>
            </w:r>
            <w:proofErr w:type="gramStart"/>
            <w:r w:rsidRPr="0030753D">
              <w:rPr>
                <w:b/>
                <w:bCs/>
                <w:lang w:eastAsia="ja-JP"/>
              </w:rPr>
              <w:t>To</w:t>
            </w:r>
            <w:proofErr w:type="gramEnd"/>
            <w:r w:rsidRPr="0030753D">
              <w:rPr>
                <w:b/>
                <w:bCs/>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343CBE0B" w14:textId="77777777" w:rsidR="00B12253" w:rsidRPr="00CB2761" w:rsidRDefault="00B12253" w:rsidP="00C7288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537FC5" w14:textId="77777777" w:rsidR="00B12253" w:rsidRPr="00CB2761" w:rsidRDefault="00B12253" w:rsidP="00C7288E">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595EE4" w14:textId="77777777" w:rsidR="00B12253" w:rsidRDefault="00B12253" w:rsidP="00C7288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69A1EC2"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9AA85B" w14:textId="77777777" w:rsidR="00B12253" w:rsidRPr="00CB2761" w:rsidRDefault="00B12253" w:rsidP="00C7288E">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398786" w14:textId="77777777" w:rsidR="00B12253" w:rsidRPr="00CB2761" w:rsidRDefault="00B12253" w:rsidP="00C7288E">
            <w:pPr>
              <w:pStyle w:val="TAC"/>
              <w:keepNext w:val="0"/>
              <w:keepLines w:val="0"/>
              <w:widowControl w:val="0"/>
            </w:pPr>
            <w:r w:rsidRPr="005F04CC">
              <w:rPr>
                <w:szCs w:val="18"/>
                <w:lang w:eastAsia="ja-JP"/>
              </w:rPr>
              <w:t>reject</w:t>
            </w:r>
          </w:p>
        </w:tc>
      </w:tr>
      <w:tr w:rsidR="00B12253" w:rsidRPr="00CB2761" w14:paraId="618BBD9E" w14:textId="77777777" w:rsidTr="00C7288E">
        <w:tc>
          <w:tcPr>
            <w:tcW w:w="2160" w:type="dxa"/>
            <w:tcBorders>
              <w:top w:val="single" w:sz="4" w:space="0" w:color="auto"/>
              <w:left w:val="single" w:sz="4" w:space="0" w:color="auto"/>
              <w:bottom w:val="single" w:sz="4" w:space="0" w:color="auto"/>
              <w:right w:val="single" w:sz="4" w:space="0" w:color="auto"/>
            </w:tcBorders>
          </w:tcPr>
          <w:p w14:paraId="20562DA3" w14:textId="77777777" w:rsidR="00B12253" w:rsidRPr="00D85BB1" w:rsidRDefault="00B12253" w:rsidP="00C7288E">
            <w:pPr>
              <w:pStyle w:val="TAL"/>
              <w:keepNext w:val="0"/>
              <w:keepLines w:val="0"/>
              <w:widowControl w:val="0"/>
              <w:ind w:leftChars="50" w:left="100"/>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25217B31" w14:textId="77777777" w:rsidR="00B12253" w:rsidRPr="00CB2761" w:rsidRDefault="00B12253" w:rsidP="00C7288E">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7FCA64"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840BAA" w14:textId="77777777" w:rsidR="00B12253" w:rsidRDefault="00B12253" w:rsidP="00C7288E">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1C0281E"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FB296" w14:textId="77777777" w:rsidR="00B12253" w:rsidRPr="00CB2761" w:rsidRDefault="00B12253" w:rsidP="00C7288E">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2D400" w14:textId="77777777" w:rsidR="00B12253" w:rsidRPr="00CB2761" w:rsidRDefault="00B12253" w:rsidP="00C7288E">
            <w:pPr>
              <w:pStyle w:val="TAC"/>
              <w:keepNext w:val="0"/>
              <w:keepLines w:val="0"/>
              <w:widowControl w:val="0"/>
            </w:pPr>
          </w:p>
        </w:tc>
      </w:tr>
      <w:tr w:rsidR="00B12253" w:rsidRPr="00CB2761" w14:paraId="06E3B394" w14:textId="77777777" w:rsidTr="00C7288E">
        <w:tc>
          <w:tcPr>
            <w:tcW w:w="2160" w:type="dxa"/>
            <w:tcBorders>
              <w:top w:val="single" w:sz="4" w:space="0" w:color="auto"/>
              <w:left w:val="single" w:sz="4" w:space="0" w:color="auto"/>
              <w:bottom w:val="single" w:sz="4" w:space="0" w:color="auto"/>
              <w:right w:val="single" w:sz="4" w:space="0" w:color="auto"/>
            </w:tcBorders>
          </w:tcPr>
          <w:p w14:paraId="48F64A63" w14:textId="77777777" w:rsidR="00B12253" w:rsidRPr="006B4CD2" w:rsidRDefault="00B12253" w:rsidP="00C7288E">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B9098B3"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ED19C" w14:textId="77777777" w:rsidR="00B12253" w:rsidRPr="00CB2761"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FC2B8F"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1FD748"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29FD4" w14:textId="77777777" w:rsidR="00B12253" w:rsidRPr="005F04CC" w:rsidRDefault="00B12253" w:rsidP="00C7288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A441C" w14:textId="77777777" w:rsidR="00B12253" w:rsidRPr="005F04CC" w:rsidRDefault="00B12253" w:rsidP="00C7288E">
            <w:pPr>
              <w:pStyle w:val="TAC"/>
              <w:keepNext w:val="0"/>
              <w:keepLines w:val="0"/>
              <w:widowControl w:val="0"/>
              <w:rPr>
                <w:szCs w:val="18"/>
                <w:lang w:eastAsia="ja-JP"/>
              </w:rPr>
            </w:pPr>
            <w:r>
              <w:rPr>
                <w:rFonts w:cs="Arial"/>
                <w:szCs w:val="18"/>
                <w:lang w:eastAsia="ja-JP"/>
              </w:rPr>
              <w:t>reject</w:t>
            </w:r>
          </w:p>
        </w:tc>
      </w:tr>
      <w:tr w:rsidR="00B12253" w:rsidRPr="00CB2761" w14:paraId="3F170BDF" w14:textId="77777777" w:rsidTr="00C7288E">
        <w:tc>
          <w:tcPr>
            <w:tcW w:w="2160" w:type="dxa"/>
            <w:tcBorders>
              <w:top w:val="single" w:sz="4" w:space="0" w:color="auto"/>
              <w:left w:val="single" w:sz="4" w:space="0" w:color="auto"/>
              <w:bottom w:val="single" w:sz="4" w:space="0" w:color="auto"/>
              <w:right w:val="single" w:sz="4" w:space="0" w:color="auto"/>
            </w:tcBorders>
          </w:tcPr>
          <w:p w14:paraId="686CDA3A" w14:textId="77777777" w:rsidR="00B12253" w:rsidRPr="00EF41C3" w:rsidRDefault="00B12253" w:rsidP="00C7288E">
            <w:pPr>
              <w:pStyle w:val="TAL"/>
              <w:keepNext w:val="0"/>
              <w:keepLines w:val="0"/>
              <w:widowControl w:val="0"/>
              <w:ind w:leftChars="50" w:left="100"/>
              <w:rPr>
                <w:b/>
                <w:bCs/>
              </w:rPr>
            </w:pPr>
            <w:r w:rsidRPr="00EF41C3">
              <w:rPr>
                <w:b/>
                <w:bCs/>
              </w:rPr>
              <w:t>&gt;</w:t>
            </w:r>
            <w:proofErr w:type="spellStart"/>
            <w:r w:rsidRPr="00EF41C3">
              <w:rPr>
                <w:b/>
                <w:bCs/>
              </w:rPr>
              <w:t>Uu</w:t>
            </w:r>
            <w:proofErr w:type="spellEnd"/>
            <w:r w:rsidRPr="00EF41C3">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2FCDC61"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9F5200" w14:textId="77777777" w:rsidR="00B12253" w:rsidRPr="00CB2761"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0199EE4"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F18950"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D9EE6"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5B96C" w14:textId="77777777" w:rsidR="00B12253" w:rsidRPr="005F04CC" w:rsidRDefault="00B12253" w:rsidP="00C7288E">
            <w:pPr>
              <w:pStyle w:val="TAC"/>
              <w:keepNext w:val="0"/>
              <w:keepLines w:val="0"/>
              <w:widowControl w:val="0"/>
              <w:rPr>
                <w:szCs w:val="18"/>
                <w:lang w:eastAsia="ja-JP"/>
              </w:rPr>
            </w:pPr>
          </w:p>
        </w:tc>
      </w:tr>
      <w:tr w:rsidR="00B12253" w:rsidRPr="00CB2761" w14:paraId="5EAB4323" w14:textId="77777777" w:rsidTr="00C7288E">
        <w:tc>
          <w:tcPr>
            <w:tcW w:w="2160" w:type="dxa"/>
            <w:tcBorders>
              <w:top w:val="single" w:sz="4" w:space="0" w:color="auto"/>
              <w:left w:val="single" w:sz="4" w:space="0" w:color="auto"/>
              <w:bottom w:val="single" w:sz="4" w:space="0" w:color="auto"/>
              <w:right w:val="single" w:sz="4" w:space="0" w:color="auto"/>
            </w:tcBorders>
          </w:tcPr>
          <w:p w14:paraId="722F4739" w14:textId="77777777" w:rsidR="00B12253" w:rsidRPr="002F0C5B" w:rsidRDefault="00B12253" w:rsidP="00C7288E">
            <w:pPr>
              <w:pStyle w:val="TAL"/>
              <w:keepNext w:val="0"/>
              <w:keepLines w:val="0"/>
              <w:widowControl w:val="0"/>
              <w:ind w:leftChars="100" w:left="200"/>
              <w:rPr>
                <w:bCs/>
              </w:rPr>
            </w:pPr>
            <w:r>
              <w:t>&gt;&gt;</w:t>
            </w:r>
            <w:proofErr w:type="spellStart"/>
            <w:r>
              <w:t>Uu</w:t>
            </w:r>
            <w:proofErr w:type="spellEnd"/>
            <w:r>
              <w:t xml:space="preserve"> RLC Channel </w:t>
            </w:r>
            <w:r>
              <w:lastRenderedPageBreak/>
              <w:t>ID</w:t>
            </w:r>
          </w:p>
        </w:tc>
        <w:tc>
          <w:tcPr>
            <w:tcW w:w="1080" w:type="dxa"/>
            <w:tcBorders>
              <w:top w:val="single" w:sz="4" w:space="0" w:color="auto"/>
              <w:left w:val="single" w:sz="4" w:space="0" w:color="auto"/>
              <w:bottom w:val="single" w:sz="4" w:space="0" w:color="auto"/>
              <w:right w:val="single" w:sz="4" w:space="0" w:color="auto"/>
            </w:tcBorders>
          </w:tcPr>
          <w:p w14:paraId="1ACC450E" w14:textId="77777777" w:rsidR="00B12253" w:rsidRPr="005F04CC" w:rsidRDefault="00B12253" w:rsidP="00C7288E">
            <w:pPr>
              <w:pStyle w:val="TAL"/>
              <w:keepNext w:val="0"/>
              <w:keepLines w:val="0"/>
              <w:widowControl w:val="0"/>
              <w:rPr>
                <w:rFonts w:cs="Arial"/>
                <w:szCs w:val="18"/>
                <w:lang w:eastAsia="ja-JP"/>
              </w:rPr>
            </w:pPr>
            <w:r>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981DA6B"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4F46A" w14:textId="77777777" w:rsidR="00B12253" w:rsidRPr="00AA3811" w:rsidRDefault="00B12253" w:rsidP="00C7288E">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417387"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9E6F8"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EABA3" w14:textId="77777777" w:rsidR="00B12253" w:rsidRPr="005F04CC" w:rsidRDefault="00B12253" w:rsidP="00C7288E">
            <w:pPr>
              <w:pStyle w:val="TAC"/>
              <w:keepNext w:val="0"/>
              <w:keepLines w:val="0"/>
              <w:widowControl w:val="0"/>
              <w:rPr>
                <w:szCs w:val="18"/>
                <w:lang w:eastAsia="ja-JP"/>
              </w:rPr>
            </w:pPr>
          </w:p>
        </w:tc>
      </w:tr>
      <w:tr w:rsidR="00B12253" w:rsidRPr="00CB2761" w14:paraId="321BB859" w14:textId="77777777" w:rsidTr="00C7288E">
        <w:tc>
          <w:tcPr>
            <w:tcW w:w="2160" w:type="dxa"/>
            <w:tcBorders>
              <w:top w:val="single" w:sz="4" w:space="0" w:color="auto"/>
              <w:left w:val="single" w:sz="4" w:space="0" w:color="auto"/>
              <w:bottom w:val="single" w:sz="4" w:space="0" w:color="auto"/>
              <w:right w:val="single" w:sz="4" w:space="0" w:color="auto"/>
            </w:tcBorders>
          </w:tcPr>
          <w:p w14:paraId="6B3B7505" w14:textId="77777777" w:rsidR="00B12253" w:rsidRPr="006B4CD2" w:rsidRDefault="00B12253" w:rsidP="00C7288E">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30542D1"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E12B75" w14:textId="77777777" w:rsidR="00B12253" w:rsidRPr="00CB2761"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4D180B"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A05774"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7E7D6" w14:textId="77777777" w:rsidR="00B12253" w:rsidRPr="005F04CC" w:rsidRDefault="00B12253" w:rsidP="00C7288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95EFC2" w14:textId="77777777" w:rsidR="00B12253" w:rsidRPr="005F04CC" w:rsidRDefault="00B12253" w:rsidP="00C7288E">
            <w:pPr>
              <w:pStyle w:val="TAC"/>
              <w:keepNext w:val="0"/>
              <w:keepLines w:val="0"/>
              <w:widowControl w:val="0"/>
              <w:rPr>
                <w:szCs w:val="18"/>
                <w:lang w:eastAsia="ja-JP"/>
              </w:rPr>
            </w:pPr>
            <w:r>
              <w:rPr>
                <w:rFonts w:cs="Arial"/>
                <w:szCs w:val="18"/>
                <w:lang w:eastAsia="ja-JP"/>
              </w:rPr>
              <w:t>reject</w:t>
            </w:r>
          </w:p>
        </w:tc>
      </w:tr>
      <w:tr w:rsidR="00B12253" w:rsidRPr="00CB2761" w14:paraId="59F7AA68" w14:textId="77777777" w:rsidTr="00C7288E">
        <w:tc>
          <w:tcPr>
            <w:tcW w:w="2160" w:type="dxa"/>
            <w:tcBorders>
              <w:top w:val="single" w:sz="4" w:space="0" w:color="auto"/>
              <w:left w:val="single" w:sz="4" w:space="0" w:color="auto"/>
              <w:bottom w:val="single" w:sz="4" w:space="0" w:color="auto"/>
              <w:right w:val="single" w:sz="4" w:space="0" w:color="auto"/>
            </w:tcBorders>
          </w:tcPr>
          <w:p w14:paraId="6C7C041F" w14:textId="77777777" w:rsidR="00B12253" w:rsidRPr="00EF41C3" w:rsidRDefault="00B12253" w:rsidP="00C7288E">
            <w:pPr>
              <w:pStyle w:val="TAL"/>
              <w:keepNext w:val="0"/>
              <w:keepLines w:val="0"/>
              <w:widowControl w:val="0"/>
              <w:ind w:leftChars="50" w:left="100"/>
              <w:rPr>
                <w:b/>
                <w:bCs/>
              </w:rPr>
            </w:pPr>
            <w:r w:rsidRPr="00EF41C3">
              <w:rPr>
                <w:b/>
                <w:bCs/>
              </w:rPr>
              <w:t>&gt;</w:t>
            </w:r>
            <w:proofErr w:type="spellStart"/>
            <w:r w:rsidRPr="00EF41C3">
              <w:rPr>
                <w:b/>
                <w:bCs/>
              </w:rPr>
              <w:t>Uu</w:t>
            </w:r>
            <w:proofErr w:type="spellEnd"/>
            <w:r w:rsidRPr="00EF41C3">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CB718A3"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391D53" w14:textId="77777777" w:rsidR="00B12253" w:rsidRPr="00CB2761"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526D995"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762090"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CC22AF"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5B5C7A" w14:textId="77777777" w:rsidR="00B12253" w:rsidRPr="005F04CC" w:rsidRDefault="00B12253" w:rsidP="00C7288E">
            <w:pPr>
              <w:pStyle w:val="TAC"/>
              <w:keepNext w:val="0"/>
              <w:keepLines w:val="0"/>
              <w:widowControl w:val="0"/>
              <w:rPr>
                <w:szCs w:val="18"/>
                <w:lang w:eastAsia="ja-JP"/>
              </w:rPr>
            </w:pPr>
          </w:p>
        </w:tc>
      </w:tr>
      <w:tr w:rsidR="00B12253" w:rsidRPr="00CB2761" w14:paraId="22A56D38" w14:textId="77777777" w:rsidTr="00C7288E">
        <w:tc>
          <w:tcPr>
            <w:tcW w:w="2160" w:type="dxa"/>
            <w:tcBorders>
              <w:top w:val="single" w:sz="4" w:space="0" w:color="auto"/>
              <w:left w:val="single" w:sz="4" w:space="0" w:color="auto"/>
              <w:bottom w:val="single" w:sz="4" w:space="0" w:color="auto"/>
              <w:right w:val="single" w:sz="4" w:space="0" w:color="auto"/>
            </w:tcBorders>
          </w:tcPr>
          <w:p w14:paraId="0D513BD0" w14:textId="77777777" w:rsidR="00B12253" w:rsidRPr="002F0C5B" w:rsidRDefault="00B12253" w:rsidP="00C7288E">
            <w:pPr>
              <w:pStyle w:val="TAL"/>
              <w:keepNext w:val="0"/>
              <w:keepLines w:val="0"/>
              <w:widowControl w:val="0"/>
              <w:ind w:leftChars="100" w:left="200"/>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07060D9" w14:textId="77777777" w:rsidR="00B12253" w:rsidRPr="005F04CC" w:rsidRDefault="00B12253" w:rsidP="00C7288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4026D7"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F0749" w14:textId="77777777" w:rsidR="00B12253" w:rsidRPr="00AA3811" w:rsidRDefault="00B12253" w:rsidP="00C7288E">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B67403B"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7E090"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0ED8F1" w14:textId="77777777" w:rsidR="00B12253" w:rsidRPr="005F04CC" w:rsidRDefault="00B12253" w:rsidP="00C7288E">
            <w:pPr>
              <w:pStyle w:val="TAC"/>
              <w:keepNext w:val="0"/>
              <w:keepLines w:val="0"/>
              <w:widowControl w:val="0"/>
              <w:rPr>
                <w:szCs w:val="18"/>
                <w:lang w:eastAsia="ja-JP"/>
              </w:rPr>
            </w:pPr>
          </w:p>
        </w:tc>
      </w:tr>
      <w:tr w:rsidR="00B12253" w:rsidRPr="00CB2761" w14:paraId="61502A2D" w14:textId="77777777" w:rsidTr="00C7288E">
        <w:tc>
          <w:tcPr>
            <w:tcW w:w="2160" w:type="dxa"/>
            <w:tcBorders>
              <w:top w:val="single" w:sz="4" w:space="0" w:color="auto"/>
              <w:left w:val="single" w:sz="4" w:space="0" w:color="auto"/>
              <w:bottom w:val="single" w:sz="4" w:space="0" w:color="auto"/>
              <w:right w:val="single" w:sz="4" w:space="0" w:color="auto"/>
            </w:tcBorders>
          </w:tcPr>
          <w:p w14:paraId="3F5BC4C0" w14:textId="77777777" w:rsidR="00B12253" w:rsidRPr="006B4CD2" w:rsidRDefault="00B12253" w:rsidP="00C7288E">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E97D790"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3572AC" w14:textId="77777777" w:rsidR="00B12253" w:rsidRPr="00CB2761" w:rsidRDefault="00B12253" w:rsidP="00C7288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7D15A3"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B3F04C"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166489" w14:textId="77777777" w:rsidR="00B12253" w:rsidRPr="005F04CC" w:rsidRDefault="00B12253" w:rsidP="00C7288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1B95D6" w14:textId="77777777" w:rsidR="00B12253" w:rsidRPr="005F04CC" w:rsidRDefault="00B12253" w:rsidP="00C7288E">
            <w:pPr>
              <w:pStyle w:val="TAC"/>
              <w:keepNext w:val="0"/>
              <w:keepLines w:val="0"/>
              <w:widowControl w:val="0"/>
              <w:rPr>
                <w:szCs w:val="18"/>
                <w:lang w:eastAsia="ja-JP"/>
              </w:rPr>
            </w:pPr>
            <w:r>
              <w:rPr>
                <w:rFonts w:cs="Arial"/>
                <w:szCs w:val="18"/>
                <w:lang w:eastAsia="ja-JP"/>
              </w:rPr>
              <w:t>reject</w:t>
            </w:r>
          </w:p>
        </w:tc>
      </w:tr>
      <w:tr w:rsidR="00B12253" w:rsidRPr="00CB2761" w14:paraId="2E23F846" w14:textId="77777777" w:rsidTr="00C7288E">
        <w:tc>
          <w:tcPr>
            <w:tcW w:w="2160" w:type="dxa"/>
            <w:tcBorders>
              <w:top w:val="single" w:sz="4" w:space="0" w:color="auto"/>
              <w:left w:val="single" w:sz="4" w:space="0" w:color="auto"/>
              <w:bottom w:val="single" w:sz="4" w:space="0" w:color="auto"/>
              <w:right w:val="single" w:sz="4" w:space="0" w:color="auto"/>
            </w:tcBorders>
          </w:tcPr>
          <w:p w14:paraId="5B6EEEB7" w14:textId="77777777" w:rsidR="00B12253" w:rsidRPr="00EF41C3" w:rsidRDefault="00B12253" w:rsidP="00C7288E">
            <w:pPr>
              <w:pStyle w:val="TAL"/>
              <w:keepNext w:val="0"/>
              <w:keepLines w:val="0"/>
              <w:widowControl w:val="0"/>
              <w:ind w:leftChars="50" w:left="100"/>
              <w:rPr>
                <w:b/>
                <w:bCs/>
              </w:rPr>
            </w:pPr>
            <w:r w:rsidRPr="00EF41C3">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9C8D1AC" w14:textId="77777777" w:rsidR="00B12253" w:rsidRPr="005F04CC" w:rsidRDefault="00B12253" w:rsidP="00C7288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20A29B" w14:textId="77777777" w:rsidR="00B12253" w:rsidRPr="00CB2761" w:rsidRDefault="00B12253" w:rsidP="00C7288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570AD618" w14:textId="77777777" w:rsidR="00B12253" w:rsidRPr="00AA3811" w:rsidRDefault="00B12253" w:rsidP="00C728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C442FD"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4ACFCE"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30142" w14:textId="77777777" w:rsidR="00B12253" w:rsidRPr="005F04CC" w:rsidRDefault="00B12253" w:rsidP="00C7288E">
            <w:pPr>
              <w:pStyle w:val="TAC"/>
              <w:keepNext w:val="0"/>
              <w:keepLines w:val="0"/>
              <w:widowControl w:val="0"/>
              <w:rPr>
                <w:szCs w:val="18"/>
                <w:lang w:eastAsia="ja-JP"/>
              </w:rPr>
            </w:pPr>
          </w:p>
        </w:tc>
      </w:tr>
      <w:tr w:rsidR="00B12253" w:rsidRPr="00CB2761" w14:paraId="37373273" w14:textId="77777777" w:rsidTr="00C7288E">
        <w:tc>
          <w:tcPr>
            <w:tcW w:w="2160" w:type="dxa"/>
            <w:tcBorders>
              <w:top w:val="single" w:sz="4" w:space="0" w:color="auto"/>
              <w:left w:val="single" w:sz="4" w:space="0" w:color="auto"/>
              <w:bottom w:val="single" w:sz="4" w:space="0" w:color="auto"/>
              <w:right w:val="single" w:sz="4" w:space="0" w:color="auto"/>
            </w:tcBorders>
          </w:tcPr>
          <w:p w14:paraId="34F87138" w14:textId="77777777" w:rsidR="00B12253" w:rsidRPr="002F0C5B" w:rsidRDefault="00B12253" w:rsidP="00C7288E">
            <w:pPr>
              <w:pStyle w:val="TAL"/>
              <w:keepNext w:val="0"/>
              <w:keepLines w:val="0"/>
              <w:widowControl w:val="0"/>
              <w:ind w:leftChars="100" w:left="20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3A1C4F61" w14:textId="77777777" w:rsidR="00B12253" w:rsidRPr="005F04CC" w:rsidRDefault="00B12253" w:rsidP="00C7288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B1E1480"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571A6" w14:textId="77777777" w:rsidR="00B12253" w:rsidRPr="00AA3811" w:rsidRDefault="00B12253" w:rsidP="00C7288E">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7E5F6F2"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3F95AE" w14:textId="77777777" w:rsidR="00B12253" w:rsidRPr="005F04CC" w:rsidRDefault="00B12253" w:rsidP="00C7288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E001D" w14:textId="77777777" w:rsidR="00B12253" w:rsidRPr="005F04CC" w:rsidRDefault="00B12253" w:rsidP="00C7288E">
            <w:pPr>
              <w:pStyle w:val="TAC"/>
              <w:keepNext w:val="0"/>
              <w:keepLines w:val="0"/>
              <w:widowControl w:val="0"/>
              <w:rPr>
                <w:szCs w:val="18"/>
                <w:lang w:eastAsia="ja-JP"/>
              </w:rPr>
            </w:pPr>
          </w:p>
        </w:tc>
      </w:tr>
      <w:tr w:rsidR="00B12253" w:rsidRPr="00CB2761" w14:paraId="6445C27C" w14:textId="77777777" w:rsidTr="00C7288E">
        <w:tc>
          <w:tcPr>
            <w:tcW w:w="2160" w:type="dxa"/>
            <w:tcBorders>
              <w:top w:val="single" w:sz="4" w:space="0" w:color="auto"/>
              <w:left w:val="single" w:sz="4" w:space="0" w:color="auto"/>
              <w:bottom w:val="single" w:sz="4" w:space="0" w:color="auto"/>
              <w:right w:val="single" w:sz="4" w:space="0" w:color="auto"/>
            </w:tcBorders>
          </w:tcPr>
          <w:p w14:paraId="5B973E6B" w14:textId="77777777" w:rsidR="00B12253" w:rsidRPr="002F0C5B" w:rsidRDefault="00B12253" w:rsidP="00C7288E">
            <w:pPr>
              <w:pStyle w:val="TAL"/>
              <w:keepNext w:val="0"/>
              <w:keepLines w:val="0"/>
              <w:widowControl w:val="0"/>
              <w:ind w:leftChars="100" w:left="20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4426423" w14:textId="77777777" w:rsidR="00B12253" w:rsidRPr="005F04CC" w:rsidRDefault="00B12253" w:rsidP="00C7288E">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0887AE" w14:textId="77777777" w:rsidR="00B12253" w:rsidRPr="00CB2761" w:rsidRDefault="00B12253" w:rsidP="00C728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9E670" w14:textId="77777777" w:rsidR="00B12253" w:rsidRPr="00AA3811" w:rsidRDefault="00B12253" w:rsidP="00C7288E">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A1A5AC9" w14:textId="77777777" w:rsidR="00B12253" w:rsidRPr="00CB2761"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19B3DA" w14:textId="77777777" w:rsidR="00B12253" w:rsidRPr="005F04CC" w:rsidRDefault="00B12253" w:rsidP="00C7288E">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157C13" w14:textId="77777777" w:rsidR="00B12253" w:rsidRPr="005F04CC" w:rsidRDefault="00B12253" w:rsidP="00C7288E">
            <w:pPr>
              <w:pStyle w:val="TAC"/>
              <w:keepNext w:val="0"/>
              <w:keepLines w:val="0"/>
              <w:widowControl w:val="0"/>
              <w:rPr>
                <w:szCs w:val="18"/>
                <w:lang w:eastAsia="ja-JP"/>
              </w:rPr>
            </w:pPr>
          </w:p>
        </w:tc>
      </w:tr>
      <w:tr w:rsidR="00C7412E" w:rsidRPr="00CB2761" w14:paraId="6B7E9A7D" w14:textId="77777777" w:rsidTr="00C7288E">
        <w:trPr>
          <w:ins w:id="260" w:author="Ericsson User" w:date="2025-08-12T21:39:00Z"/>
        </w:trPr>
        <w:tc>
          <w:tcPr>
            <w:tcW w:w="2160" w:type="dxa"/>
            <w:tcBorders>
              <w:top w:val="single" w:sz="4" w:space="0" w:color="auto"/>
              <w:left w:val="single" w:sz="4" w:space="0" w:color="auto"/>
              <w:bottom w:val="single" w:sz="4" w:space="0" w:color="auto"/>
              <w:right w:val="single" w:sz="4" w:space="0" w:color="auto"/>
            </w:tcBorders>
          </w:tcPr>
          <w:p w14:paraId="04753BDA" w14:textId="670A5581" w:rsidR="00C7412E" w:rsidRDefault="00C7412E" w:rsidP="00C7412E">
            <w:pPr>
              <w:pStyle w:val="TAL"/>
              <w:keepNext w:val="0"/>
              <w:keepLines w:val="0"/>
              <w:widowControl w:val="0"/>
              <w:ind w:leftChars="100" w:left="200"/>
              <w:rPr>
                <w:ins w:id="261" w:author="Ericsson User" w:date="2025-08-12T21:39:00Z" w16du:dateUtc="2025-08-12T19:39:00Z"/>
              </w:rPr>
            </w:pPr>
            <w:ins w:id="262" w:author="Ericsson User" w:date="2025-08-12T21:39:00Z" w16du:dateUtc="2025-08-12T19:39: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2085CBF3" w14:textId="096B6BD6" w:rsidR="00C7412E" w:rsidRDefault="00C7412E" w:rsidP="00C7412E">
            <w:pPr>
              <w:pStyle w:val="TAL"/>
              <w:keepNext w:val="0"/>
              <w:keepLines w:val="0"/>
              <w:widowControl w:val="0"/>
              <w:rPr>
                <w:ins w:id="263" w:author="Ericsson User" w:date="2025-08-12T21:39:00Z" w16du:dateUtc="2025-08-12T19:39:00Z"/>
                <w:rFonts w:cs="Arial"/>
              </w:rPr>
            </w:pPr>
            <w:ins w:id="264" w:author="Ericsson User" w:date="2025-08-12T21:39:00Z" w16du:dateUtc="2025-08-12T19:39: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EDF421" w14:textId="77777777" w:rsidR="00C7412E" w:rsidRPr="00CB2761" w:rsidRDefault="00C7412E" w:rsidP="00C7412E">
            <w:pPr>
              <w:pStyle w:val="TAL"/>
              <w:keepNext w:val="0"/>
              <w:keepLines w:val="0"/>
              <w:widowControl w:val="0"/>
              <w:rPr>
                <w:ins w:id="265" w:author="Ericsson User" w:date="2025-08-12T21:39:00Z" w16du:dateUtc="2025-08-12T19:39:00Z"/>
                <w:i/>
              </w:rPr>
            </w:pPr>
          </w:p>
        </w:tc>
        <w:tc>
          <w:tcPr>
            <w:tcW w:w="1512" w:type="dxa"/>
            <w:tcBorders>
              <w:top w:val="single" w:sz="4" w:space="0" w:color="auto"/>
              <w:left w:val="single" w:sz="4" w:space="0" w:color="auto"/>
              <w:bottom w:val="single" w:sz="4" w:space="0" w:color="auto"/>
              <w:right w:val="single" w:sz="4" w:space="0" w:color="auto"/>
            </w:tcBorders>
          </w:tcPr>
          <w:p w14:paraId="0EBB8170" w14:textId="7914966E" w:rsidR="00C7412E" w:rsidRPr="00D25507" w:rsidRDefault="00C7412E" w:rsidP="00C7412E">
            <w:pPr>
              <w:pStyle w:val="TAL"/>
              <w:keepNext w:val="0"/>
              <w:keepLines w:val="0"/>
              <w:widowControl w:val="0"/>
              <w:rPr>
                <w:ins w:id="266" w:author="Ericsson User" w:date="2025-08-12T21:39:00Z" w16du:dateUtc="2025-08-12T19:39:00Z"/>
                <w:rFonts w:cs="Arial"/>
              </w:rPr>
            </w:pPr>
            <w:ins w:id="267" w:author="Ericsson User" w:date="2025-08-12T21:39:00Z" w16du:dateUtc="2025-08-12T19:39:00Z">
              <w:r>
                <w:rPr>
                  <w:snapToGrid w:val="0"/>
                </w:rPr>
                <w:t>BIT STRING (</w:t>
              </w:r>
              <w:proofErr w:type="gramStart"/>
              <w:r>
                <w:rPr>
                  <w:snapToGrid w:val="0"/>
                </w:rPr>
                <w:t>SIZE(</w:t>
              </w:r>
              <w:proofErr w:type="gramEnd"/>
              <w:r>
                <w:rPr>
                  <w:snapToGrid w:val="0"/>
                </w:rPr>
                <w:t>24))</w:t>
              </w:r>
            </w:ins>
          </w:p>
        </w:tc>
        <w:tc>
          <w:tcPr>
            <w:tcW w:w="1728" w:type="dxa"/>
            <w:tcBorders>
              <w:top w:val="single" w:sz="4" w:space="0" w:color="auto"/>
              <w:left w:val="single" w:sz="4" w:space="0" w:color="auto"/>
              <w:bottom w:val="single" w:sz="4" w:space="0" w:color="auto"/>
              <w:right w:val="single" w:sz="4" w:space="0" w:color="auto"/>
            </w:tcBorders>
          </w:tcPr>
          <w:p w14:paraId="0AE7A005" w14:textId="77777777" w:rsidR="00155A9E" w:rsidRDefault="00155A9E" w:rsidP="00155A9E">
            <w:pPr>
              <w:pStyle w:val="TAL"/>
              <w:keepNext w:val="0"/>
              <w:keepLines w:val="0"/>
              <w:widowControl w:val="0"/>
              <w:rPr>
                <w:ins w:id="268" w:author="Ericsson User" w:date="2025-08-13T19:03:00Z" w16du:dateUtc="2025-08-13T17:03:00Z"/>
                <w:lang w:val="en-US"/>
              </w:rPr>
            </w:pPr>
            <w:ins w:id="269"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4A616B4C" w14:textId="72F2965D" w:rsidR="00C7412E" w:rsidRPr="00CB2761" w:rsidRDefault="00155A9E" w:rsidP="00155A9E">
            <w:pPr>
              <w:pStyle w:val="TAL"/>
              <w:keepNext w:val="0"/>
              <w:keepLines w:val="0"/>
              <w:widowControl w:val="0"/>
              <w:rPr>
                <w:ins w:id="270" w:author="Ericsson User" w:date="2025-08-12T21:39:00Z" w16du:dateUtc="2025-08-12T19:39:00Z"/>
              </w:rPr>
            </w:pPr>
            <w:ins w:id="271"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65E12A3" w14:textId="6F2E8B62" w:rsidR="00C7412E" w:rsidRDefault="00C7412E" w:rsidP="00C7412E">
            <w:pPr>
              <w:pStyle w:val="TAC"/>
              <w:keepNext w:val="0"/>
              <w:keepLines w:val="0"/>
              <w:widowControl w:val="0"/>
              <w:rPr>
                <w:ins w:id="272" w:author="Ericsson User" w:date="2025-08-12T21:39:00Z" w16du:dateUtc="2025-08-12T19:39:00Z"/>
                <w:szCs w:val="18"/>
                <w:lang w:val="en-US" w:eastAsia="zh-CN"/>
              </w:rPr>
            </w:pPr>
            <w:ins w:id="273" w:author="Ericsson User" w:date="2025-08-12T21:39:00Z" w16du:dateUtc="2025-08-12T19:39: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1FDAA64" w14:textId="67A61C85" w:rsidR="00C7412E" w:rsidRPr="005F04CC" w:rsidRDefault="00C7412E" w:rsidP="00C7412E">
            <w:pPr>
              <w:pStyle w:val="TAC"/>
              <w:keepNext w:val="0"/>
              <w:keepLines w:val="0"/>
              <w:widowControl w:val="0"/>
              <w:rPr>
                <w:ins w:id="274" w:author="Ericsson User" w:date="2025-08-12T21:39:00Z" w16du:dateUtc="2025-08-12T19:39:00Z"/>
                <w:szCs w:val="18"/>
                <w:lang w:eastAsia="ja-JP"/>
              </w:rPr>
            </w:pPr>
            <w:ins w:id="275" w:author="Ericsson User" w:date="2025-08-12T21:39:00Z" w16du:dateUtc="2025-08-12T19:39:00Z">
              <w:r>
                <w:rPr>
                  <w:rFonts w:hint="eastAsia"/>
                  <w:lang w:val="en-US" w:eastAsia="zh-CN"/>
                </w:rPr>
                <w:t>reject</w:t>
              </w:r>
            </w:ins>
          </w:p>
        </w:tc>
      </w:tr>
      <w:tr w:rsidR="00C7412E" w:rsidRPr="00CB2761" w14:paraId="6B0DCBAD" w14:textId="77777777" w:rsidTr="00C7288E">
        <w:tc>
          <w:tcPr>
            <w:tcW w:w="2160" w:type="dxa"/>
            <w:tcBorders>
              <w:top w:val="single" w:sz="4" w:space="0" w:color="auto"/>
              <w:left w:val="single" w:sz="4" w:space="0" w:color="auto"/>
              <w:bottom w:val="single" w:sz="4" w:space="0" w:color="auto"/>
              <w:right w:val="single" w:sz="4" w:space="0" w:color="auto"/>
            </w:tcBorders>
          </w:tcPr>
          <w:p w14:paraId="63430A3A" w14:textId="77777777" w:rsidR="00C7412E" w:rsidRPr="006B4CD2" w:rsidRDefault="00C7412E" w:rsidP="00C7412E">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DEC4497" w14:textId="77777777" w:rsidR="00C7412E" w:rsidRPr="005F04CC" w:rsidRDefault="00C7412E" w:rsidP="00C7412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100F74" w14:textId="77777777" w:rsidR="00C7412E" w:rsidRPr="00CB2761" w:rsidRDefault="00C7412E" w:rsidP="00C7412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2D8A43" w14:textId="77777777" w:rsidR="00C7412E" w:rsidRPr="00AA3811" w:rsidRDefault="00C7412E" w:rsidP="00C7412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1E2439"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609086" w14:textId="77777777" w:rsidR="00C7412E" w:rsidRPr="005F04CC" w:rsidRDefault="00C7412E" w:rsidP="00C7412E">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953B3A" w14:textId="77777777" w:rsidR="00C7412E" w:rsidRPr="005F04CC" w:rsidRDefault="00C7412E" w:rsidP="00C7412E">
            <w:pPr>
              <w:pStyle w:val="TAC"/>
              <w:keepNext w:val="0"/>
              <w:keepLines w:val="0"/>
              <w:widowControl w:val="0"/>
              <w:rPr>
                <w:szCs w:val="18"/>
                <w:lang w:eastAsia="ja-JP"/>
              </w:rPr>
            </w:pPr>
            <w:r>
              <w:rPr>
                <w:rFonts w:cs="Arial"/>
                <w:szCs w:val="18"/>
                <w:lang w:eastAsia="ja-JP"/>
              </w:rPr>
              <w:t>reject</w:t>
            </w:r>
          </w:p>
        </w:tc>
      </w:tr>
      <w:tr w:rsidR="00C7412E" w:rsidRPr="00CB2761" w14:paraId="68E16EDA" w14:textId="77777777" w:rsidTr="00C7288E">
        <w:tc>
          <w:tcPr>
            <w:tcW w:w="2160" w:type="dxa"/>
            <w:tcBorders>
              <w:top w:val="single" w:sz="4" w:space="0" w:color="auto"/>
              <w:left w:val="single" w:sz="4" w:space="0" w:color="auto"/>
              <w:bottom w:val="single" w:sz="4" w:space="0" w:color="auto"/>
              <w:right w:val="single" w:sz="4" w:space="0" w:color="auto"/>
            </w:tcBorders>
          </w:tcPr>
          <w:p w14:paraId="0B4BA11D" w14:textId="77777777" w:rsidR="00C7412E" w:rsidRPr="00EF41C3" w:rsidRDefault="00C7412E" w:rsidP="00C7412E">
            <w:pPr>
              <w:pStyle w:val="TAL"/>
              <w:keepNext w:val="0"/>
              <w:keepLines w:val="0"/>
              <w:widowControl w:val="0"/>
              <w:ind w:leftChars="50" w:left="100"/>
              <w:rPr>
                <w:b/>
                <w:bCs/>
              </w:rPr>
            </w:pPr>
            <w:r w:rsidRPr="00EF41C3">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F709359" w14:textId="77777777" w:rsidR="00C7412E" w:rsidRPr="005F04CC" w:rsidRDefault="00C7412E" w:rsidP="00C7412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1B7EA" w14:textId="77777777" w:rsidR="00C7412E" w:rsidRPr="00CB2761" w:rsidRDefault="00C7412E" w:rsidP="00C7412E">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4896C25" w14:textId="77777777" w:rsidR="00C7412E" w:rsidRPr="00AA3811" w:rsidRDefault="00C7412E" w:rsidP="00C7412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067CA4"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87811" w14:textId="77777777" w:rsidR="00C7412E" w:rsidRPr="005F04CC" w:rsidRDefault="00C7412E" w:rsidP="00C7412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5311E0" w14:textId="77777777" w:rsidR="00C7412E" w:rsidRPr="005F04CC" w:rsidRDefault="00C7412E" w:rsidP="00C7412E">
            <w:pPr>
              <w:pStyle w:val="TAC"/>
              <w:keepNext w:val="0"/>
              <w:keepLines w:val="0"/>
              <w:widowControl w:val="0"/>
              <w:rPr>
                <w:szCs w:val="18"/>
                <w:lang w:eastAsia="ja-JP"/>
              </w:rPr>
            </w:pPr>
          </w:p>
        </w:tc>
      </w:tr>
      <w:tr w:rsidR="00C7412E" w:rsidRPr="00CB2761" w14:paraId="482C467C" w14:textId="77777777" w:rsidTr="00C7288E">
        <w:tc>
          <w:tcPr>
            <w:tcW w:w="2160" w:type="dxa"/>
            <w:tcBorders>
              <w:top w:val="single" w:sz="4" w:space="0" w:color="auto"/>
              <w:left w:val="single" w:sz="4" w:space="0" w:color="auto"/>
              <w:bottom w:val="single" w:sz="4" w:space="0" w:color="auto"/>
              <w:right w:val="single" w:sz="4" w:space="0" w:color="auto"/>
            </w:tcBorders>
          </w:tcPr>
          <w:p w14:paraId="2B668F0B" w14:textId="77777777" w:rsidR="00C7412E" w:rsidRPr="002F0C5B" w:rsidRDefault="00C7412E" w:rsidP="00C7412E">
            <w:pPr>
              <w:pStyle w:val="TAL"/>
              <w:keepNext w:val="0"/>
              <w:keepLines w:val="0"/>
              <w:widowControl w:val="0"/>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188A576A" w14:textId="77777777" w:rsidR="00C7412E" w:rsidRPr="005F04CC" w:rsidRDefault="00C7412E" w:rsidP="00C7412E">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483CC0"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F50EB" w14:textId="77777777" w:rsidR="00C7412E" w:rsidRPr="00AA3811" w:rsidRDefault="00C7412E" w:rsidP="00C7412E">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1DFFF91"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5C405B" w14:textId="77777777" w:rsidR="00C7412E" w:rsidRPr="005F04CC" w:rsidRDefault="00C7412E" w:rsidP="00C7412E">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1DC571" w14:textId="77777777" w:rsidR="00C7412E" w:rsidRPr="005F04CC" w:rsidRDefault="00C7412E" w:rsidP="00C7412E">
            <w:pPr>
              <w:pStyle w:val="TAC"/>
              <w:keepNext w:val="0"/>
              <w:keepLines w:val="0"/>
              <w:widowControl w:val="0"/>
              <w:rPr>
                <w:szCs w:val="18"/>
                <w:lang w:eastAsia="ja-JP"/>
              </w:rPr>
            </w:pPr>
          </w:p>
        </w:tc>
      </w:tr>
      <w:tr w:rsidR="00C7412E" w:rsidRPr="00CB2761" w14:paraId="740F2F2D" w14:textId="77777777" w:rsidTr="00C7288E">
        <w:tc>
          <w:tcPr>
            <w:tcW w:w="2160" w:type="dxa"/>
            <w:tcBorders>
              <w:top w:val="single" w:sz="4" w:space="0" w:color="auto"/>
              <w:left w:val="single" w:sz="4" w:space="0" w:color="auto"/>
              <w:bottom w:val="single" w:sz="4" w:space="0" w:color="auto"/>
              <w:right w:val="single" w:sz="4" w:space="0" w:color="auto"/>
            </w:tcBorders>
          </w:tcPr>
          <w:p w14:paraId="6598D2FE" w14:textId="77777777" w:rsidR="00C7412E" w:rsidRPr="002F0C5B" w:rsidRDefault="00C7412E" w:rsidP="00C7412E">
            <w:pPr>
              <w:pStyle w:val="TAL"/>
              <w:keepNext w:val="0"/>
              <w:keepLines w:val="0"/>
              <w:widowControl w:val="0"/>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32E35335" w14:textId="77777777" w:rsidR="00C7412E" w:rsidRPr="005F04CC" w:rsidRDefault="00C7412E" w:rsidP="00C7412E">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5FBF889"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A8945" w14:textId="77777777" w:rsidR="00C7412E" w:rsidRPr="00AA3811" w:rsidRDefault="00C7412E" w:rsidP="00C7412E">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DF0EC50"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6A782" w14:textId="77777777" w:rsidR="00C7412E" w:rsidRPr="005F04CC" w:rsidRDefault="00C7412E" w:rsidP="00C7412E">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74F606" w14:textId="77777777" w:rsidR="00C7412E" w:rsidRPr="005F04CC" w:rsidRDefault="00C7412E" w:rsidP="00C7412E">
            <w:pPr>
              <w:pStyle w:val="TAC"/>
              <w:keepNext w:val="0"/>
              <w:keepLines w:val="0"/>
              <w:widowControl w:val="0"/>
              <w:rPr>
                <w:szCs w:val="18"/>
                <w:lang w:eastAsia="ja-JP"/>
              </w:rPr>
            </w:pPr>
          </w:p>
        </w:tc>
      </w:tr>
      <w:tr w:rsidR="00C7412E" w:rsidRPr="00CB2761" w14:paraId="2B53B7C6" w14:textId="77777777" w:rsidTr="00C7288E">
        <w:trPr>
          <w:ins w:id="276" w:author="Ericsson User" w:date="2025-08-12T21:39:00Z"/>
        </w:trPr>
        <w:tc>
          <w:tcPr>
            <w:tcW w:w="2160" w:type="dxa"/>
            <w:tcBorders>
              <w:top w:val="single" w:sz="4" w:space="0" w:color="auto"/>
              <w:left w:val="single" w:sz="4" w:space="0" w:color="auto"/>
              <w:bottom w:val="single" w:sz="4" w:space="0" w:color="auto"/>
              <w:right w:val="single" w:sz="4" w:space="0" w:color="auto"/>
            </w:tcBorders>
          </w:tcPr>
          <w:p w14:paraId="7430D377" w14:textId="293457B9" w:rsidR="00C7412E" w:rsidRDefault="00C7412E" w:rsidP="00C7412E">
            <w:pPr>
              <w:pStyle w:val="TAL"/>
              <w:keepNext w:val="0"/>
              <w:keepLines w:val="0"/>
              <w:widowControl w:val="0"/>
              <w:rPr>
                <w:ins w:id="277" w:author="Ericsson User" w:date="2025-08-12T21:39:00Z" w16du:dateUtc="2025-08-12T19:39:00Z"/>
              </w:rPr>
            </w:pPr>
            <w:ins w:id="278" w:author="Ericsson User" w:date="2025-08-12T21:39:00Z" w16du:dateUtc="2025-08-12T19:39: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102D8008" w14:textId="6177C292" w:rsidR="00C7412E" w:rsidRDefault="00C7412E" w:rsidP="00C7412E">
            <w:pPr>
              <w:pStyle w:val="TAL"/>
              <w:keepNext w:val="0"/>
              <w:keepLines w:val="0"/>
              <w:widowControl w:val="0"/>
              <w:rPr>
                <w:ins w:id="279" w:author="Ericsson User" w:date="2025-08-12T21:39:00Z" w16du:dateUtc="2025-08-12T19:39:00Z"/>
                <w:rFonts w:cs="Arial"/>
              </w:rPr>
            </w:pPr>
            <w:ins w:id="280" w:author="Ericsson User" w:date="2025-08-12T21:39:00Z" w16du:dateUtc="2025-08-12T19:39: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9579DD" w14:textId="77777777" w:rsidR="00C7412E" w:rsidRPr="00CB2761" w:rsidRDefault="00C7412E" w:rsidP="00C7412E">
            <w:pPr>
              <w:pStyle w:val="TAL"/>
              <w:keepNext w:val="0"/>
              <w:keepLines w:val="0"/>
              <w:widowControl w:val="0"/>
              <w:rPr>
                <w:ins w:id="281" w:author="Ericsson User" w:date="2025-08-12T21:39:00Z" w16du:dateUtc="2025-08-12T19:39:00Z"/>
                <w:i/>
              </w:rPr>
            </w:pPr>
          </w:p>
        </w:tc>
        <w:tc>
          <w:tcPr>
            <w:tcW w:w="1512" w:type="dxa"/>
            <w:tcBorders>
              <w:top w:val="single" w:sz="4" w:space="0" w:color="auto"/>
              <w:left w:val="single" w:sz="4" w:space="0" w:color="auto"/>
              <w:bottom w:val="single" w:sz="4" w:space="0" w:color="auto"/>
              <w:right w:val="single" w:sz="4" w:space="0" w:color="auto"/>
            </w:tcBorders>
          </w:tcPr>
          <w:p w14:paraId="4D70EDA6" w14:textId="4A703F5E" w:rsidR="00C7412E" w:rsidRPr="00D25507" w:rsidRDefault="00C7412E" w:rsidP="00C7412E">
            <w:pPr>
              <w:pStyle w:val="TAL"/>
              <w:keepNext w:val="0"/>
              <w:keepLines w:val="0"/>
              <w:widowControl w:val="0"/>
              <w:rPr>
                <w:ins w:id="282" w:author="Ericsson User" w:date="2025-08-12T21:39:00Z" w16du:dateUtc="2025-08-12T19:39:00Z"/>
                <w:rFonts w:cs="Arial"/>
              </w:rPr>
            </w:pPr>
            <w:ins w:id="283" w:author="Ericsson User" w:date="2025-08-12T21:39:00Z" w16du:dateUtc="2025-08-12T19:39:00Z">
              <w:r>
                <w:rPr>
                  <w:snapToGrid w:val="0"/>
                </w:rPr>
                <w:t>BIT STRING (</w:t>
              </w:r>
              <w:proofErr w:type="gramStart"/>
              <w:r>
                <w:rPr>
                  <w:snapToGrid w:val="0"/>
                </w:rPr>
                <w:t>SIZE(</w:t>
              </w:r>
              <w:proofErr w:type="gramEnd"/>
              <w:r>
                <w:rPr>
                  <w:snapToGrid w:val="0"/>
                </w:rPr>
                <w:t>24))</w:t>
              </w:r>
            </w:ins>
          </w:p>
        </w:tc>
        <w:tc>
          <w:tcPr>
            <w:tcW w:w="1728" w:type="dxa"/>
            <w:tcBorders>
              <w:top w:val="single" w:sz="4" w:space="0" w:color="auto"/>
              <w:left w:val="single" w:sz="4" w:space="0" w:color="auto"/>
              <w:bottom w:val="single" w:sz="4" w:space="0" w:color="auto"/>
              <w:right w:val="single" w:sz="4" w:space="0" w:color="auto"/>
            </w:tcBorders>
          </w:tcPr>
          <w:p w14:paraId="0F2A65D1" w14:textId="77777777" w:rsidR="00194B8A" w:rsidRDefault="00194B8A" w:rsidP="00194B8A">
            <w:pPr>
              <w:pStyle w:val="TAL"/>
              <w:keepNext w:val="0"/>
              <w:keepLines w:val="0"/>
              <w:widowControl w:val="0"/>
              <w:rPr>
                <w:ins w:id="284" w:author="Ericsson User" w:date="2025-08-13T19:04:00Z" w16du:dateUtc="2025-08-13T17:04:00Z"/>
                <w:lang w:val="en-US"/>
              </w:rPr>
            </w:pPr>
            <w:ins w:id="285" w:author="Ericsson User" w:date="2025-08-13T19:04:00Z" w16du:dateUtc="2025-08-13T17:04: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0059D565" w14:textId="6890B906" w:rsidR="00C7412E" w:rsidRPr="00CB2761" w:rsidRDefault="00194B8A" w:rsidP="00194B8A">
            <w:pPr>
              <w:pStyle w:val="TAL"/>
              <w:keepNext w:val="0"/>
              <w:keepLines w:val="0"/>
              <w:widowControl w:val="0"/>
              <w:rPr>
                <w:ins w:id="286" w:author="Ericsson User" w:date="2025-08-12T21:39:00Z" w16du:dateUtc="2025-08-12T19:39:00Z"/>
              </w:rPr>
            </w:pPr>
            <w:ins w:id="287" w:author="Ericsson User" w:date="2025-08-13T19:04:00Z" w16du:dateUtc="2025-08-13T17:04: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w:t>
              </w:r>
              <w:r>
                <w:rPr>
                  <w:rFonts w:hint="eastAsia"/>
                  <w:lang w:eastAsia="zh-CN"/>
                </w:rPr>
                <w:lastRenderedPageBreak/>
                <w:t xml:space="preserve">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15C403D" w14:textId="62DCE861" w:rsidR="00C7412E" w:rsidRDefault="00C7412E" w:rsidP="00C7412E">
            <w:pPr>
              <w:pStyle w:val="TAC"/>
              <w:keepNext w:val="0"/>
              <w:keepLines w:val="0"/>
              <w:widowControl w:val="0"/>
              <w:rPr>
                <w:ins w:id="288" w:author="Ericsson User" w:date="2025-08-12T21:39:00Z" w16du:dateUtc="2025-08-12T19:39:00Z"/>
                <w:szCs w:val="18"/>
                <w:lang w:val="en-US" w:eastAsia="zh-CN"/>
              </w:rPr>
            </w:pPr>
            <w:ins w:id="289" w:author="Ericsson User" w:date="2025-08-12T21:39:00Z" w16du:dateUtc="2025-08-12T19:39:00Z">
              <w:r>
                <w:rPr>
                  <w:rFonts w:eastAsia="Tahoma" w:cs="Arial"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B190EA6" w14:textId="4FCBC90C" w:rsidR="00C7412E" w:rsidRPr="005F04CC" w:rsidRDefault="00C7412E" w:rsidP="00C7412E">
            <w:pPr>
              <w:pStyle w:val="TAC"/>
              <w:keepNext w:val="0"/>
              <w:keepLines w:val="0"/>
              <w:widowControl w:val="0"/>
              <w:rPr>
                <w:ins w:id="290" w:author="Ericsson User" w:date="2025-08-12T21:39:00Z" w16du:dateUtc="2025-08-12T19:39:00Z"/>
                <w:szCs w:val="18"/>
                <w:lang w:eastAsia="ja-JP"/>
              </w:rPr>
            </w:pPr>
            <w:ins w:id="291" w:author="Ericsson User" w:date="2025-08-12T21:39:00Z" w16du:dateUtc="2025-08-12T19:39:00Z">
              <w:r>
                <w:rPr>
                  <w:rFonts w:hint="eastAsia"/>
                  <w:lang w:val="en-US" w:eastAsia="zh-CN"/>
                </w:rPr>
                <w:t>reject</w:t>
              </w:r>
            </w:ins>
          </w:p>
        </w:tc>
      </w:tr>
      <w:tr w:rsidR="00C7412E" w:rsidRPr="00CB2761" w14:paraId="7DCC2D6C" w14:textId="77777777" w:rsidTr="00C7288E">
        <w:tc>
          <w:tcPr>
            <w:tcW w:w="2160" w:type="dxa"/>
            <w:tcBorders>
              <w:top w:val="single" w:sz="4" w:space="0" w:color="auto"/>
              <w:left w:val="single" w:sz="4" w:space="0" w:color="auto"/>
              <w:bottom w:val="single" w:sz="4" w:space="0" w:color="auto"/>
              <w:right w:val="single" w:sz="4" w:space="0" w:color="auto"/>
            </w:tcBorders>
          </w:tcPr>
          <w:p w14:paraId="0591B9E0" w14:textId="77777777" w:rsidR="00C7412E" w:rsidRPr="006B4CD2" w:rsidRDefault="00C7412E" w:rsidP="00C7412E">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29488D6" w14:textId="77777777" w:rsidR="00C7412E" w:rsidRDefault="00C7412E" w:rsidP="00C7412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25800" w14:textId="77777777" w:rsidR="00C7412E" w:rsidRPr="00CB2761" w:rsidRDefault="00C7412E" w:rsidP="00C7412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D06E52D" w14:textId="77777777" w:rsidR="00C7412E" w:rsidRPr="00D25507" w:rsidRDefault="00C7412E" w:rsidP="00C7412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929569"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7AC178" w14:textId="77777777" w:rsidR="00C7412E" w:rsidRDefault="00C7412E" w:rsidP="00C7412E">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5D211D" w14:textId="77777777" w:rsidR="00C7412E" w:rsidRPr="005F04CC" w:rsidRDefault="00C7412E" w:rsidP="00C7412E">
            <w:pPr>
              <w:pStyle w:val="TAC"/>
              <w:keepNext w:val="0"/>
              <w:keepLines w:val="0"/>
              <w:widowControl w:val="0"/>
              <w:rPr>
                <w:szCs w:val="18"/>
                <w:lang w:eastAsia="ja-JP"/>
              </w:rPr>
            </w:pPr>
            <w:r w:rsidRPr="00EA5FA7">
              <w:t>reject</w:t>
            </w:r>
          </w:p>
        </w:tc>
      </w:tr>
      <w:tr w:rsidR="00C7412E" w:rsidRPr="00CB2761" w14:paraId="72611900" w14:textId="77777777" w:rsidTr="00C7288E">
        <w:tc>
          <w:tcPr>
            <w:tcW w:w="2160" w:type="dxa"/>
            <w:tcBorders>
              <w:top w:val="single" w:sz="4" w:space="0" w:color="auto"/>
              <w:left w:val="single" w:sz="4" w:space="0" w:color="auto"/>
              <w:bottom w:val="single" w:sz="4" w:space="0" w:color="auto"/>
              <w:right w:val="single" w:sz="4" w:space="0" w:color="auto"/>
            </w:tcBorders>
          </w:tcPr>
          <w:p w14:paraId="1CF78AE9" w14:textId="77777777" w:rsidR="00C7412E" w:rsidRPr="006B4CD2" w:rsidRDefault="00C7412E" w:rsidP="00C7412E">
            <w:pPr>
              <w:pStyle w:val="TAL"/>
              <w:keepNext w:val="0"/>
              <w:keepLines w:val="0"/>
              <w:widowControl w:val="0"/>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F98DE17" w14:textId="77777777" w:rsidR="00C7412E" w:rsidRDefault="00C7412E" w:rsidP="00C7412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8D0335" w14:textId="77777777" w:rsidR="00C7412E" w:rsidRPr="00CB2761" w:rsidRDefault="00C7412E" w:rsidP="00C7412E">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AC0BC7A" w14:textId="77777777" w:rsidR="00C7412E" w:rsidRPr="00D25507" w:rsidRDefault="00C7412E" w:rsidP="00C7412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0B854F"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6249A" w14:textId="77777777" w:rsidR="00C7412E" w:rsidRDefault="00C7412E" w:rsidP="00C7412E">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EB7205C" w14:textId="77777777" w:rsidR="00C7412E" w:rsidRPr="005F04CC" w:rsidRDefault="00C7412E" w:rsidP="00C7412E">
            <w:pPr>
              <w:pStyle w:val="TAC"/>
              <w:keepNext w:val="0"/>
              <w:keepLines w:val="0"/>
              <w:widowControl w:val="0"/>
              <w:rPr>
                <w:szCs w:val="18"/>
                <w:lang w:eastAsia="ja-JP"/>
              </w:rPr>
            </w:pPr>
            <w:r w:rsidRPr="00EA5FA7">
              <w:t>reject</w:t>
            </w:r>
          </w:p>
        </w:tc>
      </w:tr>
      <w:tr w:rsidR="00C7412E" w:rsidRPr="00CB2761" w14:paraId="40975396" w14:textId="77777777" w:rsidTr="00C7288E">
        <w:tc>
          <w:tcPr>
            <w:tcW w:w="2160" w:type="dxa"/>
            <w:tcBorders>
              <w:top w:val="single" w:sz="4" w:space="0" w:color="auto"/>
              <w:left w:val="single" w:sz="4" w:space="0" w:color="auto"/>
              <w:bottom w:val="single" w:sz="4" w:space="0" w:color="auto"/>
              <w:right w:val="single" w:sz="4" w:space="0" w:color="auto"/>
            </w:tcBorders>
          </w:tcPr>
          <w:p w14:paraId="1208FBF4" w14:textId="77777777" w:rsidR="00C7412E" w:rsidRDefault="00C7412E" w:rsidP="00C7412E">
            <w:pPr>
              <w:pStyle w:val="TAL"/>
              <w:keepNext w:val="0"/>
              <w:keepLines w:val="0"/>
              <w:widowControl w:val="0"/>
              <w:ind w:leftChars="100" w:left="200"/>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DB68924" w14:textId="77777777" w:rsidR="00C7412E" w:rsidRDefault="00C7412E" w:rsidP="00C7412E">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EB8318C"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51B148" w14:textId="77777777" w:rsidR="00C7412E" w:rsidRPr="00D25507" w:rsidRDefault="00C7412E" w:rsidP="00C7412E">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80B06CC" w14:textId="77777777" w:rsidR="00C7412E" w:rsidRPr="00CB2761" w:rsidRDefault="00C7412E" w:rsidP="00C7412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A10B2AE" w14:textId="77777777" w:rsidR="00C7412E" w:rsidRDefault="00C7412E" w:rsidP="00C7412E">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A36646" w14:textId="77777777" w:rsidR="00C7412E" w:rsidRPr="005F04CC" w:rsidRDefault="00C7412E" w:rsidP="00C7412E">
            <w:pPr>
              <w:pStyle w:val="TAC"/>
              <w:keepNext w:val="0"/>
              <w:keepLines w:val="0"/>
              <w:widowControl w:val="0"/>
              <w:rPr>
                <w:szCs w:val="18"/>
                <w:lang w:eastAsia="ja-JP"/>
              </w:rPr>
            </w:pPr>
          </w:p>
        </w:tc>
      </w:tr>
      <w:tr w:rsidR="00C7412E" w:rsidRPr="00CB2761" w14:paraId="650FB466" w14:textId="77777777" w:rsidTr="00C7288E">
        <w:tc>
          <w:tcPr>
            <w:tcW w:w="2160" w:type="dxa"/>
            <w:tcBorders>
              <w:top w:val="single" w:sz="4" w:space="0" w:color="auto"/>
              <w:left w:val="single" w:sz="4" w:space="0" w:color="auto"/>
              <w:bottom w:val="single" w:sz="4" w:space="0" w:color="auto"/>
              <w:right w:val="single" w:sz="4" w:space="0" w:color="auto"/>
            </w:tcBorders>
          </w:tcPr>
          <w:p w14:paraId="086E7843" w14:textId="77777777" w:rsidR="00C7412E" w:rsidRDefault="00C7412E" w:rsidP="00C7412E">
            <w:pPr>
              <w:pStyle w:val="TAL"/>
              <w:keepNext w:val="0"/>
              <w:keepLines w:val="0"/>
              <w:widowControl w:val="0"/>
              <w:ind w:leftChars="100" w:left="200"/>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10862DB" w14:textId="77777777" w:rsidR="00C7412E" w:rsidRDefault="00C7412E" w:rsidP="00C7412E">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C52E19"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633F2" w14:textId="77777777" w:rsidR="00C7412E" w:rsidRPr="00D25507" w:rsidRDefault="00C7412E" w:rsidP="00C7412E">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383B3F6"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BD789" w14:textId="77777777" w:rsidR="00C7412E" w:rsidRDefault="00C7412E" w:rsidP="00C7412E">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A85D4A" w14:textId="77777777" w:rsidR="00C7412E" w:rsidRPr="005F04CC" w:rsidRDefault="00C7412E" w:rsidP="00C7412E">
            <w:pPr>
              <w:pStyle w:val="TAC"/>
              <w:keepNext w:val="0"/>
              <w:keepLines w:val="0"/>
              <w:widowControl w:val="0"/>
              <w:rPr>
                <w:szCs w:val="18"/>
                <w:lang w:eastAsia="ja-JP"/>
              </w:rPr>
            </w:pPr>
          </w:p>
        </w:tc>
      </w:tr>
      <w:tr w:rsidR="00C7412E" w:rsidRPr="00CB2761" w14:paraId="61CF2641" w14:textId="77777777" w:rsidTr="00C7288E">
        <w:tc>
          <w:tcPr>
            <w:tcW w:w="2160" w:type="dxa"/>
            <w:tcBorders>
              <w:top w:val="single" w:sz="4" w:space="0" w:color="auto"/>
              <w:left w:val="single" w:sz="4" w:space="0" w:color="auto"/>
              <w:bottom w:val="single" w:sz="4" w:space="0" w:color="auto"/>
              <w:right w:val="single" w:sz="4" w:space="0" w:color="auto"/>
            </w:tcBorders>
          </w:tcPr>
          <w:p w14:paraId="2688A910" w14:textId="77777777" w:rsidR="00C7412E" w:rsidRDefault="00C7412E" w:rsidP="00C7412E">
            <w:pPr>
              <w:pStyle w:val="TAL"/>
              <w:keepNext w:val="0"/>
              <w:keepLines w:val="0"/>
              <w:widowControl w:val="0"/>
              <w:ind w:leftChars="100" w:left="200"/>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63CA95E4" w14:textId="77777777" w:rsidR="00C7412E" w:rsidRDefault="00C7412E" w:rsidP="00C7412E">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6DE525D1"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8A28A" w14:textId="77777777" w:rsidR="00C7412E" w:rsidRDefault="00C7412E" w:rsidP="00C7412E">
            <w:pPr>
              <w:pStyle w:val="TAL"/>
              <w:keepNext w:val="0"/>
              <w:keepLines w:val="0"/>
              <w:widowControl w:val="0"/>
              <w:rPr>
                <w:lang w:eastAsia="zh-CN"/>
              </w:rPr>
            </w:pPr>
            <w:r>
              <w:rPr>
                <w:lang w:eastAsia="zh-CN"/>
              </w:rPr>
              <w:t>MRB RLC Configuration</w:t>
            </w:r>
          </w:p>
          <w:p w14:paraId="19B032EB" w14:textId="77777777" w:rsidR="00C7412E" w:rsidRPr="00D25507" w:rsidRDefault="00C7412E" w:rsidP="00C7412E">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79E3059"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18B0B" w14:textId="77777777" w:rsidR="00C7412E" w:rsidRDefault="00C7412E" w:rsidP="00C7412E">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2FEE1F" w14:textId="77777777" w:rsidR="00C7412E" w:rsidRPr="005F04CC" w:rsidRDefault="00C7412E" w:rsidP="00C7412E">
            <w:pPr>
              <w:pStyle w:val="TAC"/>
              <w:keepNext w:val="0"/>
              <w:keepLines w:val="0"/>
              <w:widowControl w:val="0"/>
              <w:rPr>
                <w:szCs w:val="18"/>
                <w:lang w:eastAsia="ja-JP"/>
              </w:rPr>
            </w:pPr>
          </w:p>
        </w:tc>
      </w:tr>
      <w:tr w:rsidR="00C7412E" w:rsidRPr="00CB2761" w14:paraId="25276214" w14:textId="77777777" w:rsidTr="00C7288E">
        <w:tc>
          <w:tcPr>
            <w:tcW w:w="2160" w:type="dxa"/>
            <w:tcBorders>
              <w:top w:val="single" w:sz="4" w:space="0" w:color="auto"/>
              <w:left w:val="single" w:sz="4" w:space="0" w:color="auto"/>
              <w:bottom w:val="single" w:sz="4" w:space="0" w:color="auto"/>
              <w:right w:val="single" w:sz="4" w:space="0" w:color="auto"/>
            </w:tcBorders>
          </w:tcPr>
          <w:p w14:paraId="62FB635A" w14:textId="77777777" w:rsidR="00C7412E" w:rsidRDefault="00C7412E" w:rsidP="00C7412E">
            <w:pPr>
              <w:pStyle w:val="TAL"/>
              <w:keepNext w:val="0"/>
              <w:keepLines w:val="0"/>
              <w:widowControl w:val="0"/>
              <w:ind w:leftChars="100" w:left="200"/>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611F686F" w14:textId="77777777" w:rsidR="00C7412E" w:rsidRDefault="00C7412E" w:rsidP="00C7412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CF64404"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9C1130" w14:textId="77777777" w:rsidR="00C7412E" w:rsidRDefault="00C7412E" w:rsidP="00C7412E">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244C4012"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2C004" w14:textId="77777777" w:rsidR="00C7412E" w:rsidRDefault="00C7412E" w:rsidP="00C7412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CD2C40" w14:textId="77777777" w:rsidR="00C7412E" w:rsidRPr="005F04CC" w:rsidRDefault="00C7412E" w:rsidP="00C7412E">
            <w:pPr>
              <w:pStyle w:val="TAC"/>
              <w:keepNext w:val="0"/>
              <w:keepLines w:val="0"/>
              <w:widowControl w:val="0"/>
              <w:rPr>
                <w:szCs w:val="18"/>
                <w:lang w:eastAsia="ja-JP"/>
              </w:rPr>
            </w:pPr>
            <w:r>
              <w:rPr>
                <w:szCs w:val="18"/>
                <w:lang w:eastAsia="ja-JP"/>
              </w:rPr>
              <w:t>reject</w:t>
            </w:r>
          </w:p>
        </w:tc>
      </w:tr>
      <w:tr w:rsidR="00C7412E" w:rsidRPr="00CB2761" w14:paraId="4888D39C" w14:textId="77777777" w:rsidTr="00C7288E">
        <w:tc>
          <w:tcPr>
            <w:tcW w:w="2160" w:type="dxa"/>
            <w:tcBorders>
              <w:top w:val="single" w:sz="4" w:space="0" w:color="auto"/>
              <w:left w:val="single" w:sz="4" w:space="0" w:color="auto"/>
              <w:bottom w:val="single" w:sz="4" w:space="0" w:color="auto"/>
              <w:right w:val="single" w:sz="4" w:space="0" w:color="auto"/>
            </w:tcBorders>
          </w:tcPr>
          <w:p w14:paraId="72EA5009" w14:textId="77777777" w:rsidR="00C7412E" w:rsidRPr="006B4CD2" w:rsidRDefault="00C7412E" w:rsidP="00C7412E">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20D6102" w14:textId="77777777" w:rsidR="00C7412E" w:rsidRDefault="00C7412E" w:rsidP="00C7412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F473D" w14:textId="77777777" w:rsidR="00C7412E" w:rsidRPr="00CB2761" w:rsidRDefault="00C7412E" w:rsidP="00C7412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A6CF43B" w14:textId="77777777" w:rsidR="00C7412E" w:rsidRPr="00D25507" w:rsidRDefault="00C7412E" w:rsidP="00C7412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E26C0E"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808CA" w14:textId="77777777" w:rsidR="00C7412E" w:rsidRDefault="00C7412E" w:rsidP="00C7412E">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55ED99" w14:textId="77777777" w:rsidR="00C7412E" w:rsidRPr="005F04CC" w:rsidRDefault="00C7412E" w:rsidP="00C7412E">
            <w:pPr>
              <w:pStyle w:val="TAC"/>
              <w:keepNext w:val="0"/>
              <w:keepLines w:val="0"/>
              <w:widowControl w:val="0"/>
              <w:rPr>
                <w:szCs w:val="18"/>
                <w:lang w:eastAsia="ja-JP"/>
              </w:rPr>
            </w:pPr>
            <w:r w:rsidRPr="00EA5FA7">
              <w:t>reject</w:t>
            </w:r>
          </w:p>
        </w:tc>
      </w:tr>
      <w:tr w:rsidR="00C7412E" w:rsidRPr="00CB2761" w14:paraId="5CF988EB" w14:textId="77777777" w:rsidTr="00C7288E">
        <w:tc>
          <w:tcPr>
            <w:tcW w:w="2160" w:type="dxa"/>
            <w:tcBorders>
              <w:top w:val="single" w:sz="4" w:space="0" w:color="auto"/>
              <w:left w:val="single" w:sz="4" w:space="0" w:color="auto"/>
              <w:bottom w:val="single" w:sz="4" w:space="0" w:color="auto"/>
              <w:right w:val="single" w:sz="4" w:space="0" w:color="auto"/>
            </w:tcBorders>
          </w:tcPr>
          <w:p w14:paraId="442AD705" w14:textId="77777777" w:rsidR="00C7412E" w:rsidRPr="00EF41C3" w:rsidRDefault="00C7412E" w:rsidP="00C7412E">
            <w:pPr>
              <w:pStyle w:val="TAL"/>
              <w:keepNext w:val="0"/>
              <w:keepLines w:val="0"/>
              <w:widowControl w:val="0"/>
              <w:ind w:leftChars="50" w:left="100"/>
              <w:rPr>
                <w:rFonts w:cs="Arial"/>
                <w:b/>
                <w:bCs/>
              </w:rPr>
            </w:pPr>
            <w:r w:rsidRPr="00EF41C3">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A87C25E" w14:textId="77777777" w:rsidR="00C7412E" w:rsidRDefault="00C7412E" w:rsidP="00C7412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386B0A" w14:textId="77777777" w:rsidR="00C7412E" w:rsidRPr="00CB2761" w:rsidRDefault="00C7412E" w:rsidP="00C7412E">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06F1EC5" w14:textId="77777777" w:rsidR="00C7412E" w:rsidRPr="00D25507" w:rsidRDefault="00C7412E" w:rsidP="00C7412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FC57FD" w14:textId="77777777" w:rsidR="00C7412E" w:rsidRPr="00CB2761"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85861" w14:textId="77777777" w:rsidR="00C7412E" w:rsidRDefault="00C7412E" w:rsidP="00C7412E">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8F3686A" w14:textId="77777777" w:rsidR="00C7412E" w:rsidRPr="005F04CC" w:rsidRDefault="00C7412E" w:rsidP="00C7412E">
            <w:pPr>
              <w:pStyle w:val="TAC"/>
              <w:keepNext w:val="0"/>
              <w:keepLines w:val="0"/>
              <w:widowControl w:val="0"/>
              <w:rPr>
                <w:szCs w:val="18"/>
                <w:lang w:eastAsia="ja-JP"/>
              </w:rPr>
            </w:pPr>
            <w:r w:rsidRPr="00EA5FA7">
              <w:t>reject</w:t>
            </w:r>
          </w:p>
        </w:tc>
      </w:tr>
      <w:tr w:rsidR="00C7412E" w:rsidRPr="00CB2761" w14:paraId="06B5DA25" w14:textId="77777777" w:rsidTr="00C7288E">
        <w:tc>
          <w:tcPr>
            <w:tcW w:w="2160" w:type="dxa"/>
            <w:tcBorders>
              <w:top w:val="single" w:sz="4" w:space="0" w:color="auto"/>
              <w:left w:val="single" w:sz="4" w:space="0" w:color="auto"/>
              <w:bottom w:val="single" w:sz="4" w:space="0" w:color="auto"/>
              <w:right w:val="single" w:sz="4" w:space="0" w:color="auto"/>
            </w:tcBorders>
          </w:tcPr>
          <w:p w14:paraId="6C06741D" w14:textId="77777777" w:rsidR="00C7412E" w:rsidRDefault="00C7412E" w:rsidP="00C7412E">
            <w:pPr>
              <w:pStyle w:val="TAL"/>
              <w:keepNext w:val="0"/>
              <w:keepLines w:val="0"/>
              <w:widowControl w:val="0"/>
              <w:ind w:leftChars="100" w:left="200"/>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A16715" w14:textId="77777777" w:rsidR="00C7412E" w:rsidRDefault="00C7412E" w:rsidP="00C7412E">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FC75B6"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C7BDF" w14:textId="77777777" w:rsidR="00C7412E" w:rsidRPr="00D25507" w:rsidRDefault="00C7412E" w:rsidP="00C7412E">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7B68C8B0" w14:textId="77777777" w:rsidR="00C7412E" w:rsidRPr="00CB2761" w:rsidRDefault="00C7412E" w:rsidP="00C7412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DE80E5B" w14:textId="77777777" w:rsidR="00C7412E" w:rsidRDefault="00C7412E" w:rsidP="00C7412E">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7BB404" w14:textId="77777777" w:rsidR="00C7412E" w:rsidRPr="005F04CC" w:rsidRDefault="00C7412E" w:rsidP="00C7412E">
            <w:pPr>
              <w:pStyle w:val="TAC"/>
              <w:keepNext w:val="0"/>
              <w:keepLines w:val="0"/>
              <w:widowControl w:val="0"/>
              <w:rPr>
                <w:szCs w:val="18"/>
                <w:lang w:eastAsia="ja-JP"/>
              </w:rPr>
            </w:pPr>
          </w:p>
        </w:tc>
      </w:tr>
      <w:tr w:rsidR="00C7412E" w:rsidRPr="00CB2761" w14:paraId="2337DF31" w14:textId="77777777" w:rsidTr="00C7288E">
        <w:tc>
          <w:tcPr>
            <w:tcW w:w="2160" w:type="dxa"/>
            <w:tcBorders>
              <w:top w:val="single" w:sz="4" w:space="0" w:color="auto"/>
              <w:left w:val="single" w:sz="4" w:space="0" w:color="auto"/>
              <w:bottom w:val="single" w:sz="4" w:space="0" w:color="auto"/>
              <w:right w:val="single" w:sz="4" w:space="0" w:color="auto"/>
            </w:tcBorders>
          </w:tcPr>
          <w:p w14:paraId="097E6502" w14:textId="77777777" w:rsidR="00C7412E" w:rsidRPr="00D47596" w:rsidRDefault="00C7412E" w:rsidP="00C7412E">
            <w:pPr>
              <w:pStyle w:val="TAL"/>
              <w:keepNext w:val="0"/>
              <w:keepLines w:val="0"/>
              <w:widowControl w:val="0"/>
              <w:rPr>
                <w:lang w:eastAsia="zh-CN"/>
              </w:rPr>
            </w:pPr>
            <w:bookmarkStart w:id="292" w:name="_Hlk155957727"/>
            <w:r w:rsidRPr="00D47596">
              <w:rPr>
                <w:bCs/>
                <w:lang w:eastAsia="zh-CN"/>
              </w:rPr>
              <w:t>LTM Cells To Be Released List</w:t>
            </w:r>
            <w:bookmarkEnd w:id="292"/>
          </w:p>
        </w:tc>
        <w:tc>
          <w:tcPr>
            <w:tcW w:w="1080" w:type="dxa"/>
            <w:tcBorders>
              <w:top w:val="single" w:sz="4" w:space="0" w:color="auto"/>
              <w:left w:val="single" w:sz="4" w:space="0" w:color="auto"/>
              <w:bottom w:val="single" w:sz="4" w:space="0" w:color="auto"/>
              <w:right w:val="single" w:sz="4" w:space="0" w:color="auto"/>
            </w:tcBorders>
          </w:tcPr>
          <w:p w14:paraId="50F5AD9B" w14:textId="77777777" w:rsidR="00C7412E" w:rsidRPr="00EA5FA7" w:rsidRDefault="00C7412E" w:rsidP="00C7412E">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11EFC4" w14:textId="77777777" w:rsidR="00C7412E" w:rsidRPr="00CB2761" w:rsidRDefault="00C7412E" w:rsidP="00C7412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2837F3" w14:textId="77777777" w:rsidR="00C7412E" w:rsidRPr="00EA5FA7" w:rsidRDefault="00C7412E" w:rsidP="00C7412E">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CF747F5" w14:textId="77777777" w:rsidR="00C7412E" w:rsidRDefault="00C7412E" w:rsidP="00C741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0644F" w14:textId="77777777" w:rsidR="00C7412E" w:rsidRPr="000C1733" w:rsidRDefault="00C7412E" w:rsidP="00C7412E">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651087" w14:textId="77777777" w:rsidR="00C7412E" w:rsidRPr="005F04CC" w:rsidRDefault="00C7412E" w:rsidP="00C7412E">
            <w:pPr>
              <w:pStyle w:val="TAC"/>
              <w:keepNext w:val="0"/>
              <w:keepLines w:val="0"/>
              <w:widowControl w:val="0"/>
              <w:rPr>
                <w:szCs w:val="18"/>
                <w:lang w:eastAsia="ja-JP"/>
              </w:rPr>
            </w:pPr>
            <w:r w:rsidRPr="005F04CC">
              <w:rPr>
                <w:rFonts w:cs="Arial"/>
                <w:szCs w:val="18"/>
                <w:lang w:eastAsia="ja-JP"/>
              </w:rPr>
              <w:t>reject</w:t>
            </w:r>
          </w:p>
        </w:tc>
      </w:tr>
    </w:tbl>
    <w:p w14:paraId="317A0D9A" w14:textId="77777777" w:rsidR="00B12253" w:rsidRPr="00EA5FA7" w:rsidRDefault="00B12253" w:rsidP="00B1225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2253" w:rsidRPr="00EA5FA7" w14:paraId="238D292A" w14:textId="77777777" w:rsidTr="00C7288E">
        <w:trPr>
          <w:tblHeader/>
          <w:jc w:val="center"/>
        </w:trPr>
        <w:tc>
          <w:tcPr>
            <w:tcW w:w="3686" w:type="dxa"/>
          </w:tcPr>
          <w:p w14:paraId="3268ACA1" w14:textId="77777777" w:rsidR="00B12253" w:rsidRPr="00EA5FA7" w:rsidRDefault="00B12253" w:rsidP="00C7288E">
            <w:pPr>
              <w:pStyle w:val="TAH"/>
              <w:keepNext w:val="0"/>
              <w:keepLines w:val="0"/>
              <w:widowControl w:val="0"/>
              <w:rPr>
                <w:lang w:eastAsia="zh-CN"/>
              </w:rPr>
            </w:pPr>
            <w:r w:rsidRPr="00EA5FA7">
              <w:rPr>
                <w:lang w:eastAsia="zh-CN"/>
              </w:rPr>
              <w:t>Range bound</w:t>
            </w:r>
          </w:p>
        </w:tc>
        <w:tc>
          <w:tcPr>
            <w:tcW w:w="5670" w:type="dxa"/>
          </w:tcPr>
          <w:p w14:paraId="74B3749A" w14:textId="77777777" w:rsidR="00B12253" w:rsidRPr="00EA5FA7" w:rsidRDefault="00B12253" w:rsidP="00C7288E">
            <w:pPr>
              <w:pStyle w:val="TAH"/>
              <w:keepNext w:val="0"/>
              <w:keepLines w:val="0"/>
              <w:widowControl w:val="0"/>
              <w:rPr>
                <w:lang w:eastAsia="zh-CN"/>
              </w:rPr>
            </w:pPr>
            <w:r w:rsidRPr="00EA5FA7">
              <w:rPr>
                <w:lang w:eastAsia="zh-CN"/>
              </w:rPr>
              <w:t>Explanation</w:t>
            </w:r>
          </w:p>
        </w:tc>
      </w:tr>
      <w:tr w:rsidR="00B12253" w:rsidRPr="00EA5FA7" w14:paraId="45C6C5AE" w14:textId="77777777" w:rsidTr="00C7288E">
        <w:trPr>
          <w:jc w:val="center"/>
        </w:trPr>
        <w:tc>
          <w:tcPr>
            <w:tcW w:w="3686" w:type="dxa"/>
          </w:tcPr>
          <w:p w14:paraId="7970F56A"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7D83D672"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B12253" w:rsidRPr="00EA5FA7" w14:paraId="6470F1DC" w14:textId="77777777" w:rsidTr="00C7288E">
        <w:trPr>
          <w:jc w:val="center"/>
        </w:trPr>
        <w:tc>
          <w:tcPr>
            <w:tcW w:w="3686" w:type="dxa"/>
          </w:tcPr>
          <w:p w14:paraId="759A7E32"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42E84A23"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DRB allowed towards one UE, the maximum value is 64. </w:t>
            </w:r>
          </w:p>
        </w:tc>
      </w:tr>
      <w:tr w:rsidR="00B12253" w:rsidRPr="00EA5FA7" w14:paraId="3C96B8DA" w14:textId="77777777" w:rsidTr="00C7288E">
        <w:trPr>
          <w:jc w:val="center"/>
        </w:trPr>
        <w:tc>
          <w:tcPr>
            <w:tcW w:w="3686" w:type="dxa"/>
          </w:tcPr>
          <w:p w14:paraId="5BFB7A42"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598E210C" w14:textId="77777777" w:rsidR="00B12253" w:rsidRPr="00EA5FA7" w:rsidRDefault="00B12253" w:rsidP="00C7288E">
            <w:pPr>
              <w:pStyle w:val="TAL"/>
              <w:keepNext w:val="0"/>
              <w:keepLines w:val="0"/>
              <w:widowControl w:val="0"/>
              <w:rPr>
                <w:lang w:eastAsia="zh-CN"/>
              </w:rPr>
            </w:pPr>
            <w:r w:rsidRPr="00EA5FA7">
              <w:rPr>
                <w:lang w:eastAsia="zh-CN"/>
              </w:rPr>
              <w:t>Maximum no. of DL UP TNL Information allowed towards one DRB, the maximum value is 2.</w:t>
            </w:r>
          </w:p>
        </w:tc>
      </w:tr>
      <w:tr w:rsidR="00B12253" w:rsidRPr="00EA5FA7" w14:paraId="54CDCE32" w14:textId="77777777" w:rsidTr="00C7288E">
        <w:trPr>
          <w:jc w:val="center"/>
        </w:trPr>
        <w:tc>
          <w:tcPr>
            <w:tcW w:w="3686" w:type="dxa"/>
          </w:tcPr>
          <w:p w14:paraId="7D3E67D2" w14:textId="77777777" w:rsidR="00B12253" w:rsidRPr="00EA5FA7" w:rsidRDefault="00B12253" w:rsidP="00C7288E">
            <w:pPr>
              <w:pStyle w:val="TAL"/>
              <w:keepNext w:val="0"/>
              <w:keepLines w:val="0"/>
              <w:widowControl w:val="0"/>
              <w:rPr>
                <w:lang w:eastAsia="zh-CN"/>
              </w:rPr>
            </w:pPr>
            <w:proofErr w:type="spellStart"/>
            <w:r w:rsidRPr="004874ED">
              <w:t>maxnoofBHRLCChannels</w:t>
            </w:r>
            <w:proofErr w:type="spellEnd"/>
          </w:p>
        </w:tc>
        <w:tc>
          <w:tcPr>
            <w:tcW w:w="5670" w:type="dxa"/>
          </w:tcPr>
          <w:p w14:paraId="5E21E151" w14:textId="77777777" w:rsidR="00B12253" w:rsidRPr="00EA5FA7" w:rsidRDefault="00B12253" w:rsidP="00C7288E">
            <w:pPr>
              <w:pStyle w:val="TAL"/>
              <w:keepNext w:val="0"/>
              <w:keepLines w:val="0"/>
              <w:widowControl w:val="0"/>
              <w:rPr>
                <w:lang w:eastAsia="zh-CN"/>
              </w:rPr>
            </w:pPr>
            <w:r w:rsidRPr="004874ED">
              <w:t>Maximum no. of BH RLC channels allowed towards one IAB-node, the maximum value is 65536.</w:t>
            </w:r>
          </w:p>
        </w:tc>
      </w:tr>
      <w:tr w:rsidR="00B12253" w:rsidRPr="00CB2761" w14:paraId="5B0E54F0" w14:textId="77777777" w:rsidTr="00C7288E">
        <w:trPr>
          <w:jc w:val="center"/>
        </w:trPr>
        <w:tc>
          <w:tcPr>
            <w:tcW w:w="3686" w:type="dxa"/>
          </w:tcPr>
          <w:p w14:paraId="766C31F9" w14:textId="77777777" w:rsidR="00B12253" w:rsidRPr="00504E56" w:rsidRDefault="00B12253" w:rsidP="00C7288E">
            <w:pPr>
              <w:pStyle w:val="TAL"/>
              <w:keepNext w:val="0"/>
              <w:keepLines w:val="0"/>
              <w:widowControl w:val="0"/>
              <w:rPr>
                <w:lang w:eastAsia="zh-CN"/>
              </w:rPr>
            </w:pPr>
            <w:proofErr w:type="spellStart"/>
            <w:r w:rsidRPr="00CB2761">
              <w:t>maxnoof</w:t>
            </w:r>
            <w:proofErr w:type="spellEnd"/>
            <w:r w:rsidRPr="00CB2761">
              <w:rPr>
                <w:rFonts w:hint="eastAsia"/>
                <w:lang w:val="en-US" w:eastAsia="zh-CN"/>
              </w:rPr>
              <w:t>SL</w:t>
            </w:r>
            <w:r w:rsidRPr="00CB2761">
              <w:t>DRBs</w:t>
            </w:r>
          </w:p>
        </w:tc>
        <w:tc>
          <w:tcPr>
            <w:tcW w:w="5670" w:type="dxa"/>
          </w:tcPr>
          <w:p w14:paraId="2FC6072F" w14:textId="77777777" w:rsidR="00B12253" w:rsidRPr="00CB2761" w:rsidRDefault="00B12253" w:rsidP="00C7288E">
            <w:pPr>
              <w:pStyle w:val="TAL"/>
              <w:keepNext w:val="0"/>
              <w:keepLines w:val="0"/>
              <w:widowControl w:val="0"/>
              <w:rPr>
                <w:lang w:eastAsia="zh-CN"/>
              </w:rPr>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B12253" w:rsidRPr="00CB2761" w14:paraId="7771722C" w14:textId="77777777" w:rsidTr="00C7288E">
        <w:trPr>
          <w:jc w:val="center"/>
        </w:trPr>
        <w:tc>
          <w:tcPr>
            <w:tcW w:w="3686" w:type="dxa"/>
          </w:tcPr>
          <w:p w14:paraId="4FDD643C" w14:textId="77777777" w:rsidR="00B12253" w:rsidRPr="00CB2761" w:rsidRDefault="00B12253" w:rsidP="00C7288E">
            <w:pPr>
              <w:pStyle w:val="TAL"/>
              <w:keepNext w:val="0"/>
              <w:keepLines w:val="0"/>
              <w:widowControl w:val="0"/>
            </w:pPr>
            <w:proofErr w:type="spellStart"/>
            <w:r w:rsidRPr="008F02E1">
              <w:t>maxnoofAdditionalPDCPDuplicationTNL</w:t>
            </w:r>
            <w:proofErr w:type="spellEnd"/>
          </w:p>
        </w:tc>
        <w:tc>
          <w:tcPr>
            <w:tcW w:w="5670" w:type="dxa"/>
          </w:tcPr>
          <w:p w14:paraId="7B5B44F5" w14:textId="77777777" w:rsidR="00B12253" w:rsidRPr="00CB2761" w:rsidRDefault="00B12253" w:rsidP="00C7288E">
            <w:pPr>
              <w:pStyle w:val="TAL"/>
              <w:keepNext w:val="0"/>
              <w:keepLines w:val="0"/>
              <w:widowControl w:val="0"/>
            </w:pPr>
            <w:r w:rsidRPr="008F02E1">
              <w:t xml:space="preserve">Maximum no. of additional UP TNL Information allowed towards one DRB, the maximum value is 2. </w:t>
            </w:r>
          </w:p>
        </w:tc>
      </w:tr>
      <w:tr w:rsidR="00B12253" w:rsidRPr="00CB2761" w14:paraId="5290BE5D" w14:textId="77777777" w:rsidTr="00C7288E">
        <w:trPr>
          <w:jc w:val="center"/>
        </w:trPr>
        <w:tc>
          <w:tcPr>
            <w:tcW w:w="3686" w:type="dxa"/>
          </w:tcPr>
          <w:p w14:paraId="5635F5E6" w14:textId="77777777" w:rsidR="00B12253" w:rsidRPr="008F02E1" w:rsidRDefault="00B12253" w:rsidP="00C7288E">
            <w:pPr>
              <w:pStyle w:val="TAL"/>
              <w:keepNext w:val="0"/>
              <w:keepLines w:val="0"/>
              <w:widowControl w:val="0"/>
            </w:pPr>
            <w:proofErr w:type="spellStart"/>
            <w:r w:rsidRPr="0091698C">
              <w:rPr>
                <w:lang w:eastAsia="zh-CN"/>
              </w:rPr>
              <w:t>maxnoofCellsinCHO</w:t>
            </w:r>
            <w:proofErr w:type="spellEnd"/>
          </w:p>
        </w:tc>
        <w:tc>
          <w:tcPr>
            <w:tcW w:w="5670" w:type="dxa"/>
          </w:tcPr>
          <w:p w14:paraId="6F275264" w14:textId="77777777" w:rsidR="00B12253" w:rsidRPr="008F02E1" w:rsidRDefault="00B12253" w:rsidP="00C7288E">
            <w:pPr>
              <w:pStyle w:val="TAL"/>
              <w:keepNext w:val="0"/>
              <w:keepLines w:val="0"/>
              <w:widowControl w:val="0"/>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B12253" w:rsidRPr="00CB2761" w14:paraId="28B53628" w14:textId="77777777" w:rsidTr="00C7288E">
        <w:trPr>
          <w:jc w:val="center"/>
        </w:trPr>
        <w:tc>
          <w:tcPr>
            <w:tcW w:w="3686" w:type="dxa"/>
          </w:tcPr>
          <w:p w14:paraId="15E3CF2D" w14:textId="77777777" w:rsidR="00B12253" w:rsidRPr="0091698C" w:rsidRDefault="00B12253" w:rsidP="00C7288E">
            <w:pPr>
              <w:pStyle w:val="TAL"/>
              <w:keepNext w:val="0"/>
              <w:keepLines w:val="0"/>
              <w:widowControl w:val="0"/>
              <w:rPr>
                <w:lang w:eastAsia="zh-CN"/>
              </w:rPr>
            </w:pPr>
            <w:proofErr w:type="spellStart"/>
            <w:r>
              <w:rPr>
                <w:rFonts w:cs="Arial"/>
              </w:rPr>
              <w:t>maxnoofUuRLCChannels</w:t>
            </w:r>
            <w:proofErr w:type="spellEnd"/>
          </w:p>
        </w:tc>
        <w:tc>
          <w:tcPr>
            <w:tcW w:w="5670" w:type="dxa"/>
          </w:tcPr>
          <w:p w14:paraId="5F8FBF92" w14:textId="77777777" w:rsidR="00B12253" w:rsidRPr="0091698C" w:rsidRDefault="00B12253" w:rsidP="00C7288E">
            <w:pPr>
              <w:pStyle w:val="TAL"/>
              <w:keepNext w:val="0"/>
              <w:keepLines w:val="0"/>
              <w:widowControl w:val="0"/>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p>
        </w:tc>
      </w:tr>
      <w:tr w:rsidR="00B12253" w:rsidRPr="00CB2761" w14:paraId="7A171AB0" w14:textId="77777777" w:rsidTr="00C7288E">
        <w:trPr>
          <w:jc w:val="center"/>
        </w:trPr>
        <w:tc>
          <w:tcPr>
            <w:tcW w:w="3686" w:type="dxa"/>
          </w:tcPr>
          <w:p w14:paraId="4AEB6882" w14:textId="77777777" w:rsidR="00B12253" w:rsidRPr="0091698C" w:rsidRDefault="00B12253" w:rsidP="00C7288E">
            <w:pPr>
              <w:pStyle w:val="TAL"/>
              <w:keepNext w:val="0"/>
              <w:keepLines w:val="0"/>
              <w:widowControl w:val="0"/>
              <w:rPr>
                <w:lang w:eastAsia="zh-CN"/>
              </w:rPr>
            </w:pPr>
            <w:r>
              <w:rPr>
                <w:rFonts w:cs="Arial"/>
              </w:rPr>
              <w:t>maxnoofPC5RLCChannels</w:t>
            </w:r>
          </w:p>
        </w:tc>
        <w:tc>
          <w:tcPr>
            <w:tcW w:w="5670" w:type="dxa"/>
          </w:tcPr>
          <w:p w14:paraId="4415241C" w14:textId="77777777" w:rsidR="00B12253" w:rsidRPr="0091698C" w:rsidRDefault="00B12253" w:rsidP="00C7288E">
            <w:pPr>
              <w:pStyle w:val="TAL"/>
              <w:keepNext w:val="0"/>
              <w:keepLines w:val="0"/>
              <w:widowControl w:val="0"/>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B12253" w:rsidRPr="00CB2761" w14:paraId="65F4D522" w14:textId="77777777" w:rsidTr="00C7288E">
        <w:trPr>
          <w:jc w:val="center"/>
        </w:trPr>
        <w:tc>
          <w:tcPr>
            <w:tcW w:w="3686" w:type="dxa"/>
          </w:tcPr>
          <w:p w14:paraId="6367CDF1" w14:textId="77777777" w:rsidR="00B12253" w:rsidRDefault="00B12253" w:rsidP="00C7288E">
            <w:pPr>
              <w:pStyle w:val="TAL"/>
              <w:keepNext w:val="0"/>
              <w:keepLines w:val="0"/>
              <w:widowControl w:val="0"/>
              <w:rPr>
                <w:rFonts w:cs="Arial"/>
              </w:rPr>
            </w:pPr>
            <w:proofErr w:type="spellStart"/>
            <w:r w:rsidRPr="00FD463E">
              <w:rPr>
                <w:rFonts w:cs="Arial"/>
              </w:rPr>
              <w:t>maxnoofMRBsforUE</w:t>
            </w:r>
            <w:proofErr w:type="spellEnd"/>
          </w:p>
        </w:tc>
        <w:tc>
          <w:tcPr>
            <w:tcW w:w="5670" w:type="dxa"/>
          </w:tcPr>
          <w:p w14:paraId="20548812" w14:textId="77777777" w:rsidR="00B12253" w:rsidRDefault="00B12253" w:rsidP="00C7288E">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7CA154D6" w14:textId="77777777" w:rsidR="00B12253" w:rsidRDefault="00B12253" w:rsidP="00B12253">
      <w:pPr>
        <w:widowControl w:val="0"/>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B12253" w:rsidRPr="00DE13F4" w14:paraId="74440804" w14:textId="77777777" w:rsidTr="00C7288E">
        <w:tc>
          <w:tcPr>
            <w:tcW w:w="3715" w:type="dxa"/>
          </w:tcPr>
          <w:p w14:paraId="54408DA0" w14:textId="77777777" w:rsidR="00B12253" w:rsidRPr="00DE13F4" w:rsidRDefault="00B12253" w:rsidP="00C7288E">
            <w:pPr>
              <w:pStyle w:val="TAH"/>
              <w:keepNext w:val="0"/>
              <w:keepLines w:val="0"/>
              <w:widowControl w:val="0"/>
              <w:rPr>
                <w:noProof/>
              </w:rPr>
            </w:pPr>
            <w:r w:rsidRPr="00DE13F4">
              <w:rPr>
                <w:noProof/>
              </w:rPr>
              <w:t>Condition</w:t>
            </w:r>
          </w:p>
        </w:tc>
        <w:tc>
          <w:tcPr>
            <w:tcW w:w="5670" w:type="dxa"/>
          </w:tcPr>
          <w:p w14:paraId="4B8624F1" w14:textId="77777777" w:rsidR="00B12253" w:rsidRPr="00DE13F4" w:rsidRDefault="00B12253" w:rsidP="00C7288E">
            <w:pPr>
              <w:pStyle w:val="TAH"/>
              <w:keepNext w:val="0"/>
              <w:keepLines w:val="0"/>
              <w:widowControl w:val="0"/>
              <w:rPr>
                <w:noProof/>
              </w:rPr>
            </w:pPr>
            <w:r w:rsidRPr="00DE13F4">
              <w:rPr>
                <w:noProof/>
              </w:rPr>
              <w:t>Explanation</w:t>
            </w:r>
          </w:p>
        </w:tc>
      </w:tr>
      <w:tr w:rsidR="00B12253" w:rsidRPr="00DE13F4" w14:paraId="436C5B60" w14:textId="77777777" w:rsidTr="00C7288E">
        <w:tc>
          <w:tcPr>
            <w:tcW w:w="3715" w:type="dxa"/>
          </w:tcPr>
          <w:p w14:paraId="70F472D1" w14:textId="77777777" w:rsidR="00B12253" w:rsidRPr="0030753D" w:rsidRDefault="00B12253" w:rsidP="00C7288E">
            <w:pPr>
              <w:pStyle w:val="TAL"/>
              <w:keepNext w:val="0"/>
              <w:keepLines w:val="0"/>
              <w:widowControl w:val="0"/>
            </w:pPr>
            <w:proofErr w:type="spellStart"/>
            <w:r w:rsidRPr="0030753D">
              <w:t>ifMRBTypeReconf</w:t>
            </w:r>
            <w:proofErr w:type="spellEnd"/>
          </w:p>
        </w:tc>
        <w:tc>
          <w:tcPr>
            <w:tcW w:w="5670" w:type="dxa"/>
          </w:tcPr>
          <w:p w14:paraId="6CE5B562" w14:textId="77777777" w:rsidR="00B12253" w:rsidRPr="0030753D" w:rsidRDefault="00B12253" w:rsidP="00C7288E">
            <w:pPr>
              <w:pStyle w:val="TAL"/>
              <w:keepNext w:val="0"/>
              <w:keepLines w:val="0"/>
              <w:widowControl w:val="0"/>
            </w:pPr>
            <w:r w:rsidRPr="0030753D">
              <w:t xml:space="preserve">This IE shall be present if the MRB Type Reconfiguration IE </w:t>
            </w:r>
            <w:r w:rsidRPr="00FE182D">
              <w:t>is present</w:t>
            </w:r>
            <w:r w:rsidRPr="0030753D">
              <w:t>.</w:t>
            </w:r>
          </w:p>
        </w:tc>
      </w:tr>
    </w:tbl>
    <w:p w14:paraId="2EFA4592" w14:textId="77777777" w:rsidR="00B12253" w:rsidRPr="00EA5FA7" w:rsidRDefault="00B12253" w:rsidP="00B12253">
      <w:pPr>
        <w:widowControl w:val="0"/>
      </w:pPr>
    </w:p>
    <w:p w14:paraId="524BC7C2" w14:textId="77777777" w:rsidR="00B12253" w:rsidRPr="00EA5FA7" w:rsidRDefault="00B12253" w:rsidP="00B12253">
      <w:pPr>
        <w:pStyle w:val="Heading4"/>
        <w:keepNext w:val="0"/>
        <w:keepLines w:val="0"/>
        <w:widowControl w:val="0"/>
        <w:numPr>
          <w:ilvl w:val="0"/>
          <w:numId w:val="0"/>
        </w:numPr>
        <w:ind w:left="864" w:hanging="864"/>
      </w:pPr>
      <w:bookmarkStart w:id="293" w:name="_CR9_2_2_11"/>
      <w:bookmarkStart w:id="294" w:name="_Toc20955883"/>
      <w:bookmarkStart w:id="295" w:name="_Toc29892995"/>
      <w:bookmarkStart w:id="296" w:name="_Toc36556932"/>
      <w:bookmarkStart w:id="297" w:name="_Toc45832363"/>
      <w:bookmarkStart w:id="298" w:name="_Toc51763616"/>
      <w:bookmarkStart w:id="299" w:name="_Toc64448782"/>
      <w:bookmarkStart w:id="300" w:name="_Toc66289441"/>
      <w:bookmarkStart w:id="301" w:name="_Toc74154554"/>
      <w:bookmarkStart w:id="302" w:name="_Toc81383298"/>
      <w:bookmarkStart w:id="303" w:name="_Toc88657931"/>
      <w:bookmarkStart w:id="304" w:name="_Toc97910843"/>
      <w:bookmarkStart w:id="305" w:name="_Toc99038563"/>
      <w:bookmarkStart w:id="306" w:name="_Toc99730826"/>
      <w:bookmarkStart w:id="307" w:name="_Toc105510955"/>
      <w:bookmarkStart w:id="308" w:name="_Toc105927487"/>
      <w:bookmarkStart w:id="309" w:name="_Toc106110027"/>
      <w:bookmarkStart w:id="310" w:name="_Toc113835464"/>
      <w:bookmarkStart w:id="311" w:name="_Toc120124311"/>
      <w:bookmarkStart w:id="312" w:name="_Toc200530490"/>
      <w:bookmarkEnd w:id="293"/>
      <w:r w:rsidRPr="00EA5FA7">
        <w:t>9.2.2.11</w:t>
      </w:r>
      <w:r w:rsidRPr="00EA5FA7">
        <w:tab/>
        <w:t>UE CONTEXT MODIFICATION CONFIRM</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03B2F86" w14:textId="77777777" w:rsidR="00B12253" w:rsidRPr="00EA5FA7" w:rsidRDefault="00B12253" w:rsidP="00B12253">
      <w:pPr>
        <w:widowControl w:val="0"/>
      </w:pPr>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399AFD8C" w14:textId="77777777" w:rsidR="00B12253" w:rsidRPr="0009701E" w:rsidRDefault="00B12253" w:rsidP="00B12253">
      <w:pPr>
        <w:widowControl w:val="0"/>
        <w:rPr>
          <w:lang w:val="fr-FR"/>
        </w:rPr>
      </w:pPr>
      <w:proofErr w:type="gramStart"/>
      <w:r w:rsidRPr="0009701E">
        <w:rPr>
          <w:lang w:val="fr-FR"/>
        </w:rPr>
        <w:lastRenderedPageBreak/>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253" w:rsidRPr="00EA5FA7" w14:paraId="08D05DCA" w14:textId="77777777" w:rsidTr="00C7288E">
        <w:trPr>
          <w:tblHeader/>
        </w:trPr>
        <w:tc>
          <w:tcPr>
            <w:tcW w:w="2160" w:type="dxa"/>
          </w:tcPr>
          <w:p w14:paraId="09FDC3D9" w14:textId="77777777" w:rsidR="00B12253" w:rsidRPr="00EA5FA7" w:rsidRDefault="00B12253" w:rsidP="00C7288E">
            <w:pPr>
              <w:pStyle w:val="TAH"/>
              <w:keepNext w:val="0"/>
              <w:keepLines w:val="0"/>
              <w:widowControl w:val="0"/>
            </w:pPr>
            <w:r w:rsidRPr="00EA5FA7">
              <w:t>IE/Group Name</w:t>
            </w:r>
          </w:p>
        </w:tc>
        <w:tc>
          <w:tcPr>
            <w:tcW w:w="1080" w:type="dxa"/>
          </w:tcPr>
          <w:p w14:paraId="674F0318" w14:textId="77777777" w:rsidR="00B12253" w:rsidRPr="00EA5FA7" w:rsidRDefault="00B12253" w:rsidP="00C7288E">
            <w:pPr>
              <w:pStyle w:val="TAH"/>
              <w:keepNext w:val="0"/>
              <w:keepLines w:val="0"/>
              <w:widowControl w:val="0"/>
            </w:pPr>
            <w:r w:rsidRPr="00EA5FA7">
              <w:t>Presence</w:t>
            </w:r>
          </w:p>
        </w:tc>
        <w:tc>
          <w:tcPr>
            <w:tcW w:w="1080" w:type="dxa"/>
          </w:tcPr>
          <w:p w14:paraId="5D369073" w14:textId="77777777" w:rsidR="00B12253" w:rsidRPr="00EA5FA7" w:rsidRDefault="00B12253" w:rsidP="00C7288E">
            <w:pPr>
              <w:pStyle w:val="TAH"/>
              <w:keepNext w:val="0"/>
              <w:keepLines w:val="0"/>
              <w:widowControl w:val="0"/>
            </w:pPr>
            <w:r w:rsidRPr="00EA5FA7">
              <w:t>Range</w:t>
            </w:r>
          </w:p>
        </w:tc>
        <w:tc>
          <w:tcPr>
            <w:tcW w:w="1512" w:type="dxa"/>
          </w:tcPr>
          <w:p w14:paraId="115078BA" w14:textId="77777777" w:rsidR="00B12253" w:rsidRPr="00EA5FA7" w:rsidRDefault="00B12253" w:rsidP="00C7288E">
            <w:pPr>
              <w:pStyle w:val="TAH"/>
              <w:keepNext w:val="0"/>
              <w:keepLines w:val="0"/>
              <w:widowControl w:val="0"/>
            </w:pPr>
            <w:r w:rsidRPr="00EA5FA7">
              <w:t>IE type and reference</w:t>
            </w:r>
          </w:p>
        </w:tc>
        <w:tc>
          <w:tcPr>
            <w:tcW w:w="1728" w:type="dxa"/>
          </w:tcPr>
          <w:p w14:paraId="57342F17" w14:textId="77777777" w:rsidR="00B12253" w:rsidRPr="00EA5FA7" w:rsidRDefault="00B12253" w:rsidP="00C7288E">
            <w:pPr>
              <w:pStyle w:val="TAH"/>
              <w:keepNext w:val="0"/>
              <w:keepLines w:val="0"/>
              <w:widowControl w:val="0"/>
            </w:pPr>
            <w:r w:rsidRPr="00EA5FA7">
              <w:t>Semantics description</w:t>
            </w:r>
          </w:p>
        </w:tc>
        <w:tc>
          <w:tcPr>
            <w:tcW w:w="1080" w:type="dxa"/>
          </w:tcPr>
          <w:p w14:paraId="07FF760D" w14:textId="77777777" w:rsidR="00B12253" w:rsidRPr="00EA5FA7" w:rsidRDefault="00B12253" w:rsidP="00C7288E">
            <w:pPr>
              <w:pStyle w:val="TAH"/>
              <w:keepNext w:val="0"/>
              <w:keepLines w:val="0"/>
              <w:widowControl w:val="0"/>
            </w:pPr>
            <w:r w:rsidRPr="00EA5FA7">
              <w:t>Criticality</w:t>
            </w:r>
          </w:p>
        </w:tc>
        <w:tc>
          <w:tcPr>
            <w:tcW w:w="1080" w:type="dxa"/>
          </w:tcPr>
          <w:p w14:paraId="6E608B64" w14:textId="77777777" w:rsidR="00B12253" w:rsidRPr="00EA5FA7" w:rsidRDefault="00B12253" w:rsidP="00C7288E">
            <w:pPr>
              <w:pStyle w:val="TAH"/>
              <w:keepNext w:val="0"/>
              <w:keepLines w:val="0"/>
              <w:widowControl w:val="0"/>
            </w:pPr>
            <w:r w:rsidRPr="00EA5FA7">
              <w:t>Assigned Criticality</w:t>
            </w:r>
          </w:p>
        </w:tc>
      </w:tr>
      <w:tr w:rsidR="00B12253" w:rsidRPr="00EA5FA7" w14:paraId="0D87FECB" w14:textId="77777777" w:rsidTr="00C7288E">
        <w:tc>
          <w:tcPr>
            <w:tcW w:w="2160" w:type="dxa"/>
          </w:tcPr>
          <w:p w14:paraId="3CAAB56C" w14:textId="77777777" w:rsidR="00B12253" w:rsidRPr="00EA5FA7" w:rsidRDefault="00B12253" w:rsidP="00C7288E">
            <w:pPr>
              <w:pStyle w:val="TAL"/>
              <w:keepNext w:val="0"/>
              <w:keepLines w:val="0"/>
              <w:widowControl w:val="0"/>
            </w:pPr>
            <w:r w:rsidRPr="00EA5FA7">
              <w:t>Message Type</w:t>
            </w:r>
          </w:p>
        </w:tc>
        <w:tc>
          <w:tcPr>
            <w:tcW w:w="1080" w:type="dxa"/>
          </w:tcPr>
          <w:p w14:paraId="7BFEBC0F" w14:textId="77777777" w:rsidR="00B12253" w:rsidRPr="00EA5FA7" w:rsidRDefault="00B12253" w:rsidP="00C7288E">
            <w:pPr>
              <w:pStyle w:val="TAL"/>
              <w:keepNext w:val="0"/>
              <w:keepLines w:val="0"/>
              <w:widowControl w:val="0"/>
            </w:pPr>
            <w:r w:rsidRPr="00EA5FA7">
              <w:t>M</w:t>
            </w:r>
          </w:p>
        </w:tc>
        <w:tc>
          <w:tcPr>
            <w:tcW w:w="1080" w:type="dxa"/>
          </w:tcPr>
          <w:p w14:paraId="768184C1" w14:textId="77777777" w:rsidR="00B12253" w:rsidRPr="00EA5FA7" w:rsidRDefault="00B12253" w:rsidP="00C7288E">
            <w:pPr>
              <w:pStyle w:val="TAL"/>
              <w:keepNext w:val="0"/>
              <w:keepLines w:val="0"/>
              <w:widowControl w:val="0"/>
            </w:pPr>
          </w:p>
        </w:tc>
        <w:tc>
          <w:tcPr>
            <w:tcW w:w="1512" w:type="dxa"/>
          </w:tcPr>
          <w:p w14:paraId="61CEE350" w14:textId="77777777" w:rsidR="00B12253" w:rsidRPr="00EA5FA7" w:rsidRDefault="00B12253" w:rsidP="00C7288E">
            <w:pPr>
              <w:pStyle w:val="TAL"/>
              <w:keepNext w:val="0"/>
              <w:keepLines w:val="0"/>
              <w:widowControl w:val="0"/>
            </w:pPr>
            <w:r w:rsidRPr="00EA5FA7">
              <w:t>9.3.1.1</w:t>
            </w:r>
          </w:p>
        </w:tc>
        <w:tc>
          <w:tcPr>
            <w:tcW w:w="1728" w:type="dxa"/>
          </w:tcPr>
          <w:p w14:paraId="58F35000" w14:textId="77777777" w:rsidR="00B12253" w:rsidRPr="00EA5FA7" w:rsidRDefault="00B12253" w:rsidP="00C7288E">
            <w:pPr>
              <w:pStyle w:val="TAL"/>
              <w:keepNext w:val="0"/>
              <w:keepLines w:val="0"/>
              <w:widowControl w:val="0"/>
            </w:pPr>
          </w:p>
        </w:tc>
        <w:tc>
          <w:tcPr>
            <w:tcW w:w="1080" w:type="dxa"/>
          </w:tcPr>
          <w:p w14:paraId="0950E4F9" w14:textId="77777777" w:rsidR="00B12253" w:rsidRPr="00EA5FA7" w:rsidRDefault="00B12253" w:rsidP="00C7288E">
            <w:pPr>
              <w:pStyle w:val="TAC"/>
              <w:keepNext w:val="0"/>
              <w:keepLines w:val="0"/>
              <w:widowControl w:val="0"/>
            </w:pPr>
            <w:r w:rsidRPr="00EA5FA7">
              <w:t>YES</w:t>
            </w:r>
          </w:p>
        </w:tc>
        <w:tc>
          <w:tcPr>
            <w:tcW w:w="1080" w:type="dxa"/>
          </w:tcPr>
          <w:p w14:paraId="7F6CD72E" w14:textId="77777777" w:rsidR="00B12253" w:rsidRPr="00EA5FA7" w:rsidRDefault="00B12253" w:rsidP="00C7288E">
            <w:pPr>
              <w:pStyle w:val="TAC"/>
              <w:keepNext w:val="0"/>
              <w:keepLines w:val="0"/>
              <w:widowControl w:val="0"/>
            </w:pPr>
            <w:r w:rsidRPr="00EA5FA7">
              <w:t>reject</w:t>
            </w:r>
          </w:p>
        </w:tc>
      </w:tr>
      <w:tr w:rsidR="00B12253" w:rsidRPr="00EA5FA7" w14:paraId="1168AFA0" w14:textId="77777777" w:rsidTr="00C7288E">
        <w:tc>
          <w:tcPr>
            <w:tcW w:w="2160" w:type="dxa"/>
          </w:tcPr>
          <w:p w14:paraId="3546679F" w14:textId="77777777" w:rsidR="00B12253" w:rsidRPr="00EA5FA7" w:rsidRDefault="00B12253" w:rsidP="00C728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902093D"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Pr>
          <w:p w14:paraId="0E295822" w14:textId="77777777" w:rsidR="00B12253" w:rsidRPr="00EA5FA7" w:rsidRDefault="00B12253" w:rsidP="00C7288E">
            <w:pPr>
              <w:pStyle w:val="TAL"/>
              <w:keepNext w:val="0"/>
              <w:keepLines w:val="0"/>
              <w:widowControl w:val="0"/>
            </w:pPr>
          </w:p>
        </w:tc>
        <w:tc>
          <w:tcPr>
            <w:tcW w:w="1512" w:type="dxa"/>
          </w:tcPr>
          <w:p w14:paraId="6326C433" w14:textId="77777777" w:rsidR="00B12253" w:rsidRPr="00EA5FA7" w:rsidRDefault="00B12253" w:rsidP="00C7288E">
            <w:pPr>
              <w:pStyle w:val="TAL"/>
              <w:keepNext w:val="0"/>
              <w:keepLines w:val="0"/>
              <w:widowControl w:val="0"/>
            </w:pPr>
            <w:r w:rsidRPr="00EA5FA7">
              <w:t>9.3.1.4</w:t>
            </w:r>
          </w:p>
        </w:tc>
        <w:tc>
          <w:tcPr>
            <w:tcW w:w="1728" w:type="dxa"/>
          </w:tcPr>
          <w:p w14:paraId="6141CD0A" w14:textId="77777777" w:rsidR="00B12253" w:rsidRPr="00EA5FA7" w:rsidRDefault="00B12253" w:rsidP="00C7288E">
            <w:pPr>
              <w:pStyle w:val="TAL"/>
              <w:keepNext w:val="0"/>
              <w:keepLines w:val="0"/>
              <w:widowControl w:val="0"/>
            </w:pPr>
          </w:p>
        </w:tc>
        <w:tc>
          <w:tcPr>
            <w:tcW w:w="1080" w:type="dxa"/>
          </w:tcPr>
          <w:p w14:paraId="3463E3C8" w14:textId="77777777" w:rsidR="00B12253" w:rsidRPr="00EA5FA7" w:rsidRDefault="00B12253" w:rsidP="00C7288E">
            <w:pPr>
              <w:pStyle w:val="TAC"/>
              <w:keepNext w:val="0"/>
              <w:keepLines w:val="0"/>
              <w:widowControl w:val="0"/>
            </w:pPr>
            <w:r w:rsidRPr="00EA5FA7">
              <w:t>YES</w:t>
            </w:r>
          </w:p>
        </w:tc>
        <w:tc>
          <w:tcPr>
            <w:tcW w:w="1080" w:type="dxa"/>
          </w:tcPr>
          <w:p w14:paraId="77263FC0" w14:textId="77777777" w:rsidR="00B12253" w:rsidRPr="00EA5FA7" w:rsidRDefault="00B12253" w:rsidP="00C7288E">
            <w:pPr>
              <w:pStyle w:val="TAC"/>
              <w:keepNext w:val="0"/>
              <w:keepLines w:val="0"/>
              <w:widowControl w:val="0"/>
            </w:pPr>
            <w:r w:rsidRPr="00EA5FA7">
              <w:t>reject</w:t>
            </w:r>
          </w:p>
        </w:tc>
      </w:tr>
      <w:tr w:rsidR="00B12253" w:rsidRPr="00EA5FA7" w14:paraId="772BA140" w14:textId="77777777" w:rsidTr="00C7288E">
        <w:tc>
          <w:tcPr>
            <w:tcW w:w="2160" w:type="dxa"/>
            <w:tcBorders>
              <w:top w:val="single" w:sz="4" w:space="0" w:color="auto"/>
              <w:left w:val="single" w:sz="4" w:space="0" w:color="auto"/>
              <w:bottom w:val="single" w:sz="4" w:space="0" w:color="auto"/>
              <w:right w:val="single" w:sz="4" w:space="0" w:color="auto"/>
            </w:tcBorders>
          </w:tcPr>
          <w:p w14:paraId="78263ECD" w14:textId="77777777" w:rsidR="00B12253" w:rsidRPr="0009701E" w:rsidRDefault="00B12253" w:rsidP="00C7288E">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E4428B8" w14:textId="77777777" w:rsidR="00B12253" w:rsidRPr="00EA5FA7" w:rsidRDefault="00B12253" w:rsidP="00C728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DB0A69"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92B49D1" w14:textId="77777777" w:rsidR="00B12253" w:rsidRPr="00EA5FA7" w:rsidRDefault="00B12253" w:rsidP="00C728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CBBB170"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92FFB6"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68C3C8" w14:textId="77777777" w:rsidR="00B12253" w:rsidRPr="00EA5FA7" w:rsidRDefault="00B12253" w:rsidP="00C7288E">
            <w:pPr>
              <w:pStyle w:val="TAC"/>
              <w:keepNext w:val="0"/>
              <w:keepLines w:val="0"/>
              <w:widowControl w:val="0"/>
            </w:pPr>
            <w:r w:rsidRPr="00EA5FA7">
              <w:t>reject</w:t>
            </w:r>
          </w:p>
        </w:tc>
      </w:tr>
      <w:tr w:rsidR="00B12253" w:rsidRPr="00EA5FA7" w14:paraId="5DEA5A13" w14:textId="77777777" w:rsidTr="00C7288E">
        <w:tc>
          <w:tcPr>
            <w:tcW w:w="2160" w:type="dxa"/>
            <w:tcBorders>
              <w:top w:val="single" w:sz="4" w:space="0" w:color="auto"/>
              <w:left w:val="single" w:sz="4" w:space="0" w:color="auto"/>
              <w:bottom w:val="single" w:sz="4" w:space="0" w:color="auto"/>
              <w:right w:val="single" w:sz="4" w:space="0" w:color="auto"/>
            </w:tcBorders>
          </w:tcPr>
          <w:p w14:paraId="5FD60D08" w14:textId="77777777" w:rsidR="00B12253" w:rsidRPr="00EA5FA7" w:rsidRDefault="00B12253" w:rsidP="00C7288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1BEE49E" w14:textId="77777777" w:rsidR="00B12253" w:rsidRPr="00EA5FA7" w:rsidRDefault="00B12253" w:rsidP="00C728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554CC8"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6F3DCA" w14:textId="77777777" w:rsidR="00B12253" w:rsidRPr="00EA5FA7" w:rsidRDefault="00B12253" w:rsidP="00C7288E">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18A263E0" w14:textId="77777777" w:rsidR="00B12253" w:rsidRPr="00EA5FA7" w:rsidRDefault="00B12253" w:rsidP="00C7288E">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8DE4B96" w14:textId="77777777" w:rsidR="00B12253" w:rsidRPr="00EA5FA7" w:rsidRDefault="00B12253" w:rsidP="00C728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0690B5" w14:textId="77777777" w:rsidR="00B12253" w:rsidRPr="00EA5FA7" w:rsidRDefault="00B12253" w:rsidP="00C7288E">
            <w:pPr>
              <w:pStyle w:val="TAC"/>
              <w:keepNext w:val="0"/>
              <w:keepLines w:val="0"/>
              <w:widowControl w:val="0"/>
            </w:pPr>
            <w:r w:rsidRPr="00EA5FA7">
              <w:t>ignore</w:t>
            </w:r>
          </w:p>
        </w:tc>
      </w:tr>
      <w:tr w:rsidR="00B12253" w:rsidRPr="00EA5FA7" w14:paraId="581ABBBE" w14:textId="77777777" w:rsidTr="00C7288E">
        <w:tc>
          <w:tcPr>
            <w:tcW w:w="2160" w:type="dxa"/>
            <w:tcBorders>
              <w:top w:val="single" w:sz="4" w:space="0" w:color="auto"/>
              <w:left w:val="single" w:sz="4" w:space="0" w:color="auto"/>
              <w:bottom w:val="single" w:sz="4" w:space="0" w:color="auto"/>
              <w:right w:val="single" w:sz="4" w:space="0" w:color="auto"/>
            </w:tcBorders>
          </w:tcPr>
          <w:p w14:paraId="028E8185" w14:textId="77777777" w:rsidR="00B12253" w:rsidRPr="00B62421" w:rsidRDefault="00B12253" w:rsidP="00C7288E">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300B6D09"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62C212" w14:textId="77777777" w:rsidR="00B12253" w:rsidRPr="00EA5FA7" w:rsidRDefault="00B12253" w:rsidP="00C7288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4BC082E"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C9285CF" w14:textId="77777777" w:rsidR="00B12253" w:rsidRPr="00EA5FA7" w:rsidRDefault="00B12253" w:rsidP="00C7288E">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C241969" w14:textId="77777777" w:rsidR="00B12253" w:rsidRPr="00EA5FA7" w:rsidRDefault="00B12253" w:rsidP="00C728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EFA85C" w14:textId="77777777" w:rsidR="00B12253" w:rsidRPr="00EA5FA7" w:rsidRDefault="00B12253" w:rsidP="00C7288E">
            <w:pPr>
              <w:pStyle w:val="TAC"/>
              <w:keepNext w:val="0"/>
              <w:keepLines w:val="0"/>
              <w:widowControl w:val="0"/>
              <w:rPr>
                <w:rFonts w:cs="Arial"/>
              </w:rPr>
            </w:pPr>
            <w:r w:rsidRPr="00EA5FA7">
              <w:rPr>
                <w:rFonts w:cs="Arial"/>
              </w:rPr>
              <w:t>ignore</w:t>
            </w:r>
          </w:p>
        </w:tc>
      </w:tr>
      <w:tr w:rsidR="00B12253" w:rsidRPr="00EA5FA7" w14:paraId="39812A02" w14:textId="77777777" w:rsidTr="00C7288E">
        <w:tc>
          <w:tcPr>
            <w:tcW w:w="2160" w:type="dxa"/>
            <w:tcBorders>
              <w:top w:val="single" w:sz="4" w:space="0" w:color="auto"/>
              <w:left w:val="single" w:sz="4" w:space="0" w:color="auto"/>
              <w:bottom w:val="single" w:sz="4" w:space="0" w:color="auto"/>
              <w:right w:val="single" w:sz="4" w:space="0" w:color="auto"/>
            </w:tcBorders>
          </w:tcPr>
          <w:p w14:paraId="14A15EA3" w14:textId="77777777" w:rsidR="00B12253" w:rsidRPr="00FE182D" w:rsidRDefault="00B12253" w:rsidP="00C7288E">
            <w:pPr>
              <w:pStyle w:val="TAL"/>
              <w:keepNext w:val="0"/>
              <w:keepLines w:val="0"/>
              <w:widowControl w:val="0"/>
              <w:ind w:leftChars="50" w:left="100"/>
              <w:rPr>
                <w:b/>
                <w:bCs/>
              </w:rPr>
            </w:pPr>
            <w:r w:rsidRPr="00FE182D">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DB85B4D"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34268" w14:textId="77777777" w:rsidR="00B12253" w:rsidRPr="00EA5FA7" w:rsidRDefault="00B12253" w:rsidP="00C7288E">
            <w:pPr>
              <w:pStyle w:val="TAL"/>
              <w:keepNext w:val="0"/>
              <w:keepLines w:val="0"/>
              <w:widowControl w:val="0"/>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0677AC7"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CDE0CD2"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9E96AD" w14:textId="77777777" w:rsidR="00B12253" w:rsidRPr="00EA5FA7" w:rsidRDefault="00B12253" w:rsidP="00C728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8074224" w14:textId="77777777" w:rsidR="00B12253" w:rsidRPr="00EA5FA7" w:rsidRDefault="00B12253" w:rsidP="00C7288E">
            <w:pPr>
              <w:pStyle w:val="TAC"/>
              <w:keepNext w:val="0"/>
              <w:keepLines w:val="0"/>
              <w:widowControl w:val="0"/>
              <w:rPr>
                <w:rFonts w:cs="Arial"/>
              </w:rPr>
            </w:pPr>
            <w:r w:rsidRPr="00EA5FA7">
              <w:rPr>
                <w:rFonts w:cs="Arial"/>
              </w:rPr>
              <w:t>ignore</w:t>
            </w:r>
          </w:p>
        </w:tc>
      </w:tr>
      <w:tr w:rsidR="00B12253" w:rsidRPr="00EA5FA7" w14:paraId="6ED23686" w14:textId="77777777" w:rsidTr="00C7288E">
        <w:tc>
          <w:tcPr>
            <w:tcW w:w="2160" w:type="dxa"/>
            <w:tcBorders>
              <w:top w:val="single" w:sz="4" w:space="0" w:color="auto"/>
              <w:left w:val="single" w:sz="4" w:space="0" w:color="auto"/>
              <w:bottom w:val="single" w:sz="4" w:space="0" w:color="auto"/>
              <w:right w:val="single" w:sz="4" w:space="0" w:color="auto"/>
            </w:tcBorders>
          </w:tcPr>
          <w:p w14:paraId="2B355AC8" w14:textId="77777777" w:rsidR="00B12253" w:rsidRPr="00EA5FA7" w:rsidRDefault="00B12253" w:rsidP="00C7288E">
            <w:pPr>
              <w:pStyle w:val="TAL"/>
              <w:keepNext w:val="0"/>
              <w:keepLines w:val="0"/>
              <w:widowControl w:val="0"/>
              <w:ind w:leftChars="100" w:left="200"/>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38E86C25" w14:textId="77777777" w:rsidR="00B12253" w:rsidRPr="00EA5FA7" w:rsidRDefault="00B12253" w:rsidP="00C7288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78997D7"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92E921" w14:textId="77777777" w:rsidR="00B12253" w:rsidRPr="00EA5FA7" w:rsidRDefault="00B12253" w:rsidP="00C7288E">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1306382F"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A62875"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6AF1FD" w14:textId="77777777" w:rsidR="00B12253" w:rsidRPr="00EA5FA7" w:rsidRDefault="00B12253" w:rsidP="00C7288E">
            <w:pPr>
              <w:pStyle w:val="TAC"/>
              <w:keepNext w:val="0"/>
              <w:keepLines w:val="0"/>
              <w:widowControl w:val="0"/>
              <w:rPr>
                <w:rFonts w:cs="Arial"/>
              </w:rPr>
            </w:pPr>
          </w:p>
        </w:tc>
      </w:tr>
      <w:tr w:rsidR="00B12253" w:rsidRPr="00EA5FA7" w14:paraId="182F5FF0" w14:textId="77777777" w:rsidTr="00C7288E">
        <w:tc>
          <w:tcPr>
            <w:tcW w:w="2160" w:type="dxa"/>
            <w:tcBorders>
              <w:top w:val="single" w:sz="4" w:space="0" w:color="auto"/>
              <w:left w:val="single" w:sz="4" w:space="0" w:color="auto"/>
              <w:bottom w:val="single" w:sz="4" w:space="0" w:color="auto"/>
              <w:right w:val="single" w:sz="4" w:space="0" w:color="auto"/>
            </w:tcBorders>
          </w:tcPr>
          <w:p w14:paraId="118294B0" w14:textId="77777777" w:rsidR="00B12253" w:rsidRPr="00FE182D" w:rsidRDefault="00B12253" w:rsidP="00C7288E">
            <w:pPr>
              <w:pStyle w:val="TAL"/>
              <w:keepNext w:val="0"/>
              <w:keepLines w:val="0"/>
              <w:widowControl w:val="0"/>
              <w:ind w:leftChars="100" w:left="200"/>
              <w:rPr>
                <w:b/>
                <w:bCs/>
              </w:rPr>
            </w:pPr>
            <w:r w:rsidRPr="00FE182D">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98EEDE4"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492861" w14:textId="77777777" w:rsidR="00B12253" w:rsidRPr="00EA5FA7" w:rsidRDefault="00B12253" w:rsidP="00C7288E">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09F084D"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00E3D81"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A34F0"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ADA212" w14:textId="77777777" w:rsidR="00B12253" w:rsidRPr="00EA5FA7" w:rsidRDefault="00B12253" w:rsidP="00C7288E">
            <w:pPr>
              <w:pStyle w:val="TAC"/>
              <w:keepNext w:val="0"/>
              <w:keepLines w:val="0"/>
              <w:widowControl w:val="0"/>
              <w:rPr>
                <w:rFonts w:cs="Arial"/>
              </w:rPr>
            </w:pPr>
          </w:p>
        </w:tc>
      </w:tr>
      <w:tr w:rsidR="00B12253" w:rsidRPr="00EA5FA7" w14:paraId="12260FB9" w14:textId="77777777" w:rsidTr="00C7288E">
        <w:tc>
          <w:tcPr>
            <w:tcW w:w="2160" w:type="dxa"/>
            <w:tcBorders>
              <w:top w:val="single" w:sz="4" w:space="0" w:color="auto"/>
              <w:left w:val="single" w:sz="4" w:space="0" w:color="auto"/>
              <w:bottom w:val="single" w:sz="4" w:space="0" w:color="auto"/>
              <w:right w:val="single" w:sz="4" w:space="0" w:color="auto"/>
            </w:tcBorders>
          </w:tcPr>
          <w:p w14:paraId="6C803408" w14:textId="77777777" w:rsidR="00B12253" w:rsidRPr="00FE182D" w:rsidRDefault="00B12253" w:rsidP="00C7288E">
            <w:pPr>
              <w:pStyle w:val="TAL"/>
              <w:keepNext w:val="0"/>
              <w:keepLines w:val="0"/>
              <w:widowControl w:val="0"/>
              <w:ind w:leftChars="150" w:left="300"/>
              <w:rPr>
                <w:b/>
                <w:bCs/>
              </w:rPr>
            </w:pPr>
            <w:bookmarkStart w:id="313" w:name="_Hlk152233026"/>
            <w:r w:rsidRPr="00FE182D">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D58F971"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661222" w14:textId="77777777" w:rsidR="00B12253" w:rsidRPr="00EA5FA7" w:rsidRDefault="00B12253" w:rsidP="00C728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BD27107"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346E8BE"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B9AA4"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484257" w14:textId="77777777" w:rsidR="00B12253" w:rsidRPr="00EA5FA7" w:rsidRDefault="00B12253" w:rsidP="00C7288E">
            <w:pPr>
              <w:pStyle w:val="TAC"/>
              <w:keepNext w:val="0"/>
              <w:keepLines w:val="0"/>
              <w:widowControl w:val="0"/>
              <w:rPr>
                <w:rFonts w:cs="Arial"/>
              </w:rPr>
            </w:pPr>
          </w:p>
        </w:tc>
      </w:tr>
      <w:bookmarkEnd w:id="313"/>
      <w:tr w:rsidR="00B12253" w:rsidRPr="00EA5FA7" w14:paraId="7E9A1856" w14:textId="77777777" w:rsidTr="00C7288E">
        <w:tc>
          <w:tcPr>
            <w:tcW w:w="2160" w:type="dxa"/>
            <w:tcBorders>
              <w:top w:val="single" w:sz="4" w:space="0" w:color="auto"/>
              <w:left w:val="single" w:sz="4" w:space="0" w:color="auto"/>
              <w:bottom w:val="single" w:sz="4" w:space="0" w:color="auto"/>
              <w:right w:val="single" w:sz="4" w:space="0" w:color="auto"/>
            </w:tcBorders>
          </w:tcPr>
          <w:p w14:paraId="5935F94F" w14:textId="77777777" w:rsidR="00B12253" w:rsidRPr="00EA5FA7" w:rsidRDefault="00B12253" w:rsidP="00C7288E">
            <w:pPr>
              <w:pStyle w:val="TAL"/>
              <w:keepNext w:val="0"/>
              <w:keepLines w:val="0"/>
              <w:widowControl w:val="0"/>
              <w:ind w:leftChars="200" w:left="400"/>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6AA2205" w14:textId="77777777" w:rsidR="00B12253" w:rsidRPr="00EA5FA7" w:rsidRDefault="00B12253" w:rsidP="00C7288E">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7E7D6E2"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2B775E" w14:textId="77777777" w:rsidR="00B12253" w:rsidRPr="00EA5FA7" w:rsidRDefault="00B12253" w:rsidP="00C7288E">
            <w:pPr>
              <w:pStyle w:val="TAL"/>
              <w:keepNext w:val="0"/>
              <w:keepLines w:val="0"/>
              <w:widowControl w:val="0"/>
              <w:rPr>
                <w:snapToGrid w:val="0"/>
              </w:rPr>
            </w:pPr>
            <w:r w:rsidRPr="00EA5FA7">
              <w:rPr>
                <w:snapToGrid w:val="0"/>
              </w:rPr>
              <w:t>UP Transport Layer Information</w:t>
            </w:r>
          </w:p>
          <w:p w14:paraId="328F0DC4" w14:textId="77777777" w:rsidR="00B12253" w:rsidRPr="00EA5FA7" w:rsidRDefault="00B12253" w:rsidP="00C7288E">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350FF005" w14:textId="77777777" w:rsidR="00B12253" w:rsidRPr="00EA5FA7" w:rsidRDefault="00B12253" w:rsidP="00C7288E">
            <w:pPr>
              <w:pStyle w:val="TAL"/>
              <w:keepNext w:val="0"/>
              <w:keepLines w:val="0"/>
              <w:widowControl w:val="0"/>
              <w:rPr>
                <w:szCs w:val="18"/>
                <w:lang w:eastAsia="ja-JP"/>
              </w:rPr>
            </w:pPr>
            <w:proofErr w:type="spell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77C529" w14:textId="77777777" w:rsidR="00B12253" w:rsidRPr="00EA5FA7" w:rsidRDefault="00B12253" w:rsidP="00C728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D38B76" w14:textId="77777777" w:rsidR="00B12253" w:rsidRPr="00EA5FA7" w:rsidRDefault="00B12253" w:rsidP="00C7288E">
            <w:pPr>
              <w:pStyle w:val="TAC"/>
              <w:keepNext w:val="0"/>
              <w:keepLines w:val="0"/>
              <w:widowControl w:val="0"/>
              <w:rPr>
                <w:rFonts w:cs="Arial"/>
              </w:rPr>
            </w:pPr>
          </w:p>
        </w:tc>
      </w:tr>
      <w:tr w:rsidR="00B12253" w:rsidRPr="00EA5FA7" w14:paraId="39B7B640" w14:textId="77777777" w:rsidTr="00C7288E">
        <w:tc>
          <w:tcPr>
            <w:tcW w:w="2160" w:type="dxa"/>
            <w:tcBorders>
              <w:top w:val="single" w:sz="4" w:space="0" w:color="auto"/>
              <w:left w:val="single" w:sz="4" w:space="0" w:color="auto"/>
              <w:bottom w:val="single" w:sz="4" w:space="0" w:color="auto"/>
              <w:right w:val="single" w:sz="4" w:space="0" w:color="auto"/>
            </w:tcBorders>
          </w:tcPr>
          <w:p w14:paraId="78A49FCA" w14:textId="77777777" w:rsidR="00B12253" w:rsidRPr="00EA5FA7" w:rsidRDefault="00B12253" w:rsidP="00C7288E">
            <w:pPr>
              <w:pStyle w:val="TAL"/>
              <w:keepNext w:val="0"/>
              <w:keepLines w:val="0"/>
              <w:widowControl w:val="0"/>
              <w:ind w:leftChars="200" w:left="400"/>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5E92EEA9" w14:textId="77777777" w:rsidR="00B12253" w:rsidRPr="00EA5FA7" w:rsidRDefault="00B12253" w:rsidP="00C7288E">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5DAA0FC"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5ECA59" w14:textId="77777777" w:rsidR="00B12253" w:rsidRPr="00EA5FA7" w:rsidRDefault="00B12253" w:rsidP="00C7288E">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22859A44"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BE5C3" w14:textId="77777777" w:rsidR="00B12253" w:rsidRPr="00EA5FA7" w:rsidRDefault="00B12253" w:rsidP="00C7288E">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E2A597B" w14:textId="77777777" w:rsidR="00B12253" w:rsidRPr="00EA5FA7" w:rsidRDefault="00B12253" w:rsidP="00C7288E">
            <w:pPr>
              <w:pStyle w:val="TAC"/>
              <w:keepNext w:val="0"/>
              <w:keepLines w:val="0"/>
              <w:widowControl w:val="0"/>
              <w:rPr>
                <w:rFonts w:cs="Arial"/>
              </w:rPr>
            </w:pPr>
            <w:r w:rsidRPr="0037367A">
              <w:rPr>
                <w:rFonts w:cs="Arial" w:hint="eastAsia"/>
              </w:rPr>
              <w:t>i</w:t>
            </w:r>
            <w:r w:rsidRPr="0037367A">
              <w:rPr>
                <w:rFonts w:cs="Arial"/>
              </w:rPr>
              <w:t>gnore</w:t>
            </w:r>
          </w:p>
        </w:tc>
      </w:tr>
      <w:tr w:rsidR="00B12253" w:rsidRPr="00EA5FA7" w14:paraId="4C57FA27" w14:textId="77777777" w:rsidTr="00C7288E">
        <w:tc>
          <w:tcPr>
            <w:tcW w:w="2160" w:type="dxa"/>
            <w:tcBorders>
              <w:top w:val="single" w:sz="4" w:space="0" w:color="auto"/>
              <w:left w:val="single" w:sz="4" w:space="0" w:color="auto"/>
              <w:bottom w:val="single" w:sz="4" w:space="0" w:color="auto"/>
              <w:right w:val="single" w:sz="4" w:space="0" w:color="auto"/>
            </w:tcBorders>
          </w:tcPr>
          <w:p w14:paraId="57D784BF" w14:textId="77777777" w:rsidR="00B12253" w:rsidRPr="0037367A" w:rsidRDefault="00B12253" w:rsidP="00C7288E">
            <w:pPr>
              <w:pStyle w:val="TAL"/>
              <w:keepNext w:val="0"/>
              <w:keepLines w:val="0"/>
              <w:widowControl w:val="0"/>
              <w:ind w:leftChars="200" w:left="400"/>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20C88E1" w14:textId="77777777" w:rsidR="00B12253" w:rsidRPr="0037367A" w:rsidRDefault="00B12253" w:rsidP="00C7288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EBCC06"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FEC312" w14:textId="77777777" w:rsidR="00B12253" w:rsidRPr="0037367A" w:rsidRDefault="00B12253" w:rsidP="00C7288E">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58E5F8F" w14:textId="77777777" w:rsidR="00B12253" w:rsidRPr="00EA5FA7" w:rsidRDefault="00B12253" w:rsidP="00C7288E">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1F4B882" w14:textId="77777777" w:rsidR="00B12253" w:rsidRPr="0037367A" w:rsidRDefault="00B12253" w:rsidP="00C7288E">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457189B" w14:textId="77777777" w:rsidR="00B12253" w:rsidRPr="0037367A" w:rsidRDefault="00B12253" w:rsidP="00C7288E">
            <w:pPr>
              <w:pStyle w:val="TAC"/>
              <w:keepNext w:val="0"/>
              <w:keepLines w:val="0"/>
              <w:widowControl w:val="0"/>
              <w:rPr>
                <w:rFonts w:cs="Arial"/>
              </w:rPr>
            </w:pPr>
            <w:r>
              <w:rPr>
                <w:rFonts w:cs="Arial" w:hint="eastAsia"/>
              </w:rPr>
              <w:t>i</w:t>
            </w:r>
            <w:r>
              <w:rPr>
                <w:rFonts w:cs="Arial"/>
              </w:rPr>
              <w:t>gnore</w:t>
            </w:r>
          </w:p>
        </w:tc>
      </w:tr>
      <w:tr w:rsidR="00B12253" w:rsidRPr="00EA5FA7" w14:paraId="52970D1D" w14:textId="77777777" w:rsidTr="00C7288E">
        <w:tc>
          <w:tcPr>
            <w:tcW w:w="2160" w:type="dxa"/>
            <w:tcBorders>
              <w:top w:val="single" w:sz="4" w:space="0" w:color="auto"/>
              <w:left w:val="single" w:sz="4" w:space="0" w:color="auto"/>
              <w:bottom w:val="single" w:sz="4" w:space="0" w:color="auto"/>
              <w:right w:val="single" w:sz="4" w:space="0" w:color="auto"/>
            </w:tcBorders>
          </w:tcPr>
          <w:p w14:paraId="66249025" w14:textId="77777777" w:rsidR="00B12253" w:rsidRPr="00FE182D" w:rsidRDefault="00B12253" w:rsidP="00C7288E">
            <w:pPr>
              <w:pStyle w:val="TAL"/>
              <w:keepNext w:val="0"/>
              <w:keepLines w:val="0"/>
              <w:widowControl w:val="0"/>
              <w:ind w:leftChars="100" w:left="200"/>
              <w:rPr>
                <w:b/>
                <w:bCs/>
              </w:rPr>
            </w:pPr>
            <w:r w:rsidRPr="00FE182D">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3BABD73"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02AEBB" w14:textId="77777777" w:rsidR="00B12253" w:rsidRPr="00EA5FA7" w:rsidRDefault="00B12253" w:rsidP="00C7288E">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F6207C"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8492C1C"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DF9B3" w14:textId="77777777" w:rsidR="00B12253" w:rsidRPr="00EA5FA7" w:rsidRDefault="00B12253" w:rsidP="00C7288E">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D12576" w14:textId="77777777" w:rsidR="00B12253" w:rsidRPr="00EA5FA7" w:rsidRDefault="00B12253" w:rsidP="00C7288E">
            <w:pPr>
              <w:pStyle w:val="TAC"/>
              <w:keepNext w:val="0"/>
              <w:keepLines w:val="0"/>
              <w:widowControl w:val="0"/>
              <w:rPr>
                <w:rFonts w:cs="Arial"/>
              </w:rPr>
            </w:pPr>
            <w:r w:rsidRPr="00996C5C">
              <w:rPr>
                <w:rFonts w:cs="Arial"/>
              </w:rPr>
              <w:t>ignore</w:t>
            </w:r>
          </w:p>
        </w:tc>
      </w:tr>
      <w:tr w:rsidR="00B12253" w:rsidRPr="00EA5FA7" w14:paraId="229804E5" w14:textId="77777777" w:rsidTr="00C7288E">
        <w:tc>
          <w:tcPr>
            <w:tcW w:w="2160" w:type="dxa"/>
            <w:tcBorders>
              <w:top w:val="single" w:sz="4" w:space="0" w:color="auto"/>
              <w:left w:val="single" w:sz="4" w:space="0" w:color="auto"/>
              <w:bottom w:val="single" w:sz="4" w:space="0" w:color="auto"/>
              <w:right w:val="single" w:sz="4" w:space="0" w:color="auto"/>
            </w:tcBorders>
          </w:tcPr>
          <w:p w14:paraId="07DEE4EF" w14:textId="77777777" w:rsidR="00B12253" w:rsidRPr="00FE182D" w:rsidRDefault="00B12253" w:rsidP="00C7288E">
            <w:pPr>
              <w:pStyle w:val="TAL"/>
              <w:keepNext w:val="0"/>
              <w:keepLines w:val="0"/>
              <w:widowControl w:val="0"/>
              <w:ind w:leftChars="150" w:left="300"/>
              <w:rPr>
                <w:b/>
                <w:bCs/>
              </w:rPr>
            </w:pPr>
            <w:r w:rsidRPr="00FE182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D015EAC" w14:textId="77777777" w:rsidR="00B12253" w:rsidRPr="00EA5FA7" w:rsidRDefault="00B12253" w:rsidP="00C728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99A8A8" w14:textId="77777777" w:rsidR="00B12253" w:rsidRPr="00EA5FA7" w:rsidRDefault="00B12253" w:rsidP="00C7288E">
            <w:pPr>
              <w:pStyle w:val="TAL"/>
              <w:keepNext w:val="0"/>
              <w:keepLines w:val="0"/>
              <w:widowControl w:val="0"/>
            </w:pPr>
            <w:r w:rsidRPr="00A423D1">
              <w:rPr>
                <w:i/>
              </w:rPr>
              <w:t>1</w:t>
            </w:r>
            <w:proofErr w:type="gramStart"/>
            <w:r w:rsidRPr="00A423D1">
              <w:rPr>
                <w:i/>
              </w:rPr>
              <w:t xml:space="preserve"> ..</w:t>
            </w:r>
            <w:proofErr w:type="gramEnd"/>
            <w:r w:rsidRPr="00A423D1">
              <w:rPr>
                <w:i/>
              </w:rPr>
              <w:t xml:space="preserve">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09E7E30A" w14:textId="77777777" w:rsidR="00B12253" w:rsidRPr="00EA5FA7" w:rsidRDefault="00B12253" w:rsidP="00C7288E">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FFDBE57" w14:textId="77777777" w:rsidR="00B12253" w:rsidRPr="00EA5FA7"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7BE2ED" w14:textId="77777777" w:rsidR="00B12253" w:rsidRPr="00EA5FA7" w:rsidRDefault="00B12253" w:rsidP="00C7288E">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FBD7755" w14:textId="77777777" w:rsidR="00B12253" w:rsidRPr="00EA5FA7" w:rsidRDefault="00B12253" w:rsidP="00C7288E">
            <w:pPr>
              <w:pStyle w:val="TAC"/>
              <w:keepNext w:val="0"/>
              <w:keepLines w:val="0"/>
              <w:widowControl w:val="0"/>
              <w:rPr>
                <w:rFonts w:cs="Arial"/>
              </w:rPr>
            </w:pPr>
            <w:r w:rsidRPr="00996C5C">
              <w:rPr>
                <w:rFonts w:cs="Arial"/>
              </w:rPr>
              <w:t>ignore</w:t>
            </w:r>
          </w:p>
        </w:tc>
      </w:tr>
      <w:tr w:rsidR="00B12253" w:rsidRPr="00EA5FA7" w14:paraId="2A63D46E" w14:textId="77777777" w:rsidTr="00C7288E">
        <w:tc>
          <w:tcPr>
            <w:tcW w:w="2160" w:type="dxa"/>
            <w:tcBorders>
              <w:top w:val="single" w:sz="4" w:space="0" w:color="auto"/>
              <w:left w:val="single" w:sz="4" w:space="0" w:color="auto"/>
              <w:bottom w:val="single" w:sz="4" w:space="0" w:color="auto"/>
              <w:right w:val="single" w:sz="4" w:space="0" w:color="auto"/>
            </w:tcBorders>
          </w:tcPr>
          <w:p w14:paraId="3D009930" w14:textId="77777777" w:rsidR="00B12253" w:rsidRPr="00EA5FA7" w:rsidRDefault="00B12253" w:rsidP="00C7288E">
            <w:pPr>
              <w:pStyle w:val="TAL"/>
              <w:keepNext w:val="0"/>
              <w:keepLines w:val="0"/>
              <w:widowControl w:val="0"/>
              <w:ind w:leftChars="200" w:left="400"/>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0191AA" w14:textId="77777777" w:rsidR="00B12253" w:rsidRPr="00EA5FA7" w:rsidRDefault="00B12253" w:rsidP="00C7288E">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63E0EAE"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C626F0" w14:textId="77777777" w:rsidR="00B12253" w:rsidRPr="00A423D1" w:rsidRDefault="00B12253" w:rsidP="00C7288E">
            <w:pPr>
              <w:pStyle w:val="TAL"/>
              <w:keepNext w:val="0"/>
              <w:keepLines w:val="0"/>
              <w:widowControl w:val="0"/>
              <w:rPr>
                <w:snapToGrid w:val="0"/>
              </w:rPr>
            </w:pPr>
            <w:r w:rsidRPr="00A423D1">
              <w:rPr>
                <w:snapToGrid w:val="0"/>
              </w:rPr>
              <w:t>UP Transport Layer Information</w:t>
            </w:r>
          </w:p>
          <w:p w14:paraId="4DD0BD72" w14:textId="77777777" w:rsidR="00B12253" w:rsidRPr="00EA5FA7" w:rsidRDefault="00B12253" w:rsidP="00C7288E">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5C00ACC8" w14:textId="77777777" w:rsidR="00B12253" w:rsidRPr="00EA5FA7" w:rsidRDefault="00B12253" w:rsidP="00C7288E">
            <w:pPr>
              <w:pStyle w:val="TAL"/>
              <w:keepNext w:val="0"/>
              <w:keepLines w:val="0"/>
              <w:widowControl w:val="0"/>
              <w:rPr>
                <w:szCs w:val="18"/>
                <w:lang w:eastAsia="ja-JP"/>
              </w:rPr>
            </w:pPr>
            <w:proofErr w:type="spellStart"/>
            <w:r w:rsidRPr="00A423D1">
              <w:rPr>
                <w:szCs w:val="18"/>
                <w:lang w:eastAsia="ja-JP"/>
              </w:rPr>
              <w:t>gNB</w:t>
            </w:r>
            <w:proofErr w:type="spellEnd"/>
            <w:r w:rsidRPr="00A423D1">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0F163DA" w14:textId="77777777" w:rsidR="00B12253" w:rsidRPr="00EA5FA7" w:rsidRDefault="00B12253" w:rsidP="00C7288E">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906AF3" w14:textId="77777777" w:rsidR="00B12253" w:rsidRPr="00EA5FA7" w:rsidRDefault="00B12253" w:rsidP="00C7288E">
            <w:pPr>
              <w:pStyle w:val="TAC"/>
              <w:keepNext w:val="0"/>
              <w:keepLines w:val="0"/>
              <w:widowControl w:val="0"/>
              <w:rPr>
                <w:rFonts w:cs="Arial"/>
              </w:rPr>
            </w:pPr>
          </w:p>
        </w:tc>
      </w:tr>
      <w:tr w:rsidR="00B12253" w:rsidRPr="00EA5FA7" w14:paraId="7C51F80B" w14:textId="77777777" w:rsidTr="00C7288E">
        <w:tc>
          <w:tcPr>
            <w:tcW w:w="2160" w:type="dxa"/>
            <w:tcBorders>
              <w:top w:val="single" w:sz="4" w:space="0" w:color="auto"/>
              <w:left w:val="single" w:sz="4" w:space="0" w:color="auto"/>
              <w:bottom w:val="single" w:sz="4" w:space="0" w:color="auto"/>
              <w:right w:val="single" w:sz="4" w:space="0" w:color="auto"/>
            </w:tcBorders>
          </w:tcPr>
          <w:p w14:paraId="52D945DE" w14:textId="77777777" w:rsidR="00B12253" w:rsidRPr="00A423D1" w:rsidRDefault="00B12253" w:rsidP="00C7288E">
            <w:pPr>
              <w:pStyle w:val="TAL"/>
              <w:keepNext w:val="0"/>
              <w:keepLines w:val="0"/>
              <w:widowControl w:val="0"/>
              <w:ind w:leftChars="200" w:left="400"/>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745A418B" w14:textId="77777777" w:rsidR="00B12253" w:rsidRPr="00A423D1" w:rsidRDefault="00B12253" w:rsidP="00C7288E">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59160EA" w14:textId="77777777" w:rsidR="00B12253" w:rsidRPr="00EA5FA7" w:rsidRDefault="00B12253" w:rsidP="00C728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3FCEBD" w14:textId="77777777" w:rsidR="00B12253" w:rsidRPr="00A423D1" w:rsidRDefault="00B12253" w:rsidP="00C7288E">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2BEB31C8" w14:textId="77777777" w:rsidR="00B12253" w:rsidRPr="00A423D1" w:rsidRDefault="00B12253" w:rsidP="00C7288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18890" w14:textId="77777777" w:rsidR="00B12253" w:rsidRPr="00EE7833" w:rsidRDefault="00B12253" w:rsidP="00C7288E">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F410461" w14:textId="77777777" w:rsidR="00B12253" w:rsidRPr="00EA5FA7" w:rsidRDefault="00B12253" w:rsidP="00C7288E">
            <w:pPr>
              <w:pStyle w:val="TAC"/>
              <w:keepNext w:val="0"/>
              <w:keepLines w:val="0"/>
              <w:widowControl w:val="0"/>
              <w:rPr>
                <w:rFonts w:cs="Arial"/>
              </w:rPr>
            </w:pPr>
            <w:r w:rsidRPr="00CD0126">
              <w:rPr>
                <w:rFonts w:cs="Arial" w:hint="eastAsia"/>
              </w:rPr>
              <w:t>i</w:t>
            </w:r>
            <w:r w:rsidRPr="00CD0126">
              <w:rPr>
                <w:rFonts w:cs="Arial"/>
              </w:rPr>
              <w:t>gnore</w:t>
            </w:r>
          </w:p>
        </w:tc>
      </w:tr>
      <w:tr w:rsidR="00B12253" w:rsidRPr="00EA5FA7" w:rsidDel="003500F5" w14:paraId="09968B78" w14:textId="77777777" w:rsidTr="00C7288E">
        <w:tc>
          <w:tcPr>
            <w:tcW w:w="2160" w:type="dxa"/>
            <w:tcBorders>
              <w:top w:val="single" w:sz="4" w:space="0" w:color="auto"/>
              <w:left w:val="single" w:sz="4" w:space="0" w:color="auto"/>
              <w:bottom w:val="single" w:sz="4" w:space="0" w:color="auto"/>
              <w:right w:val="single" w:sz="4" w:space="0" w:color="auto"/>
            </w:tcBorders>
          </w:tcPr>
          <w:p w14:paraId="6FA5B31B" w14:textId="77777777" w:rsidR="00B12253" w:rsidRPr="00EA5FA7" w:rsidDel="003500F5" w:rsidRDefault="00B12253" w:rsidP="00C7288E">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42D50F6A" w14:textId="77777777" w:rsidR="00B12253" w:rsidRPr="00EA5FA7" w:rsidDel="003500F5" w:rsidRDefault="00B12253" w:rsidP="00C7288E">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2BD320C" w14:textId="77777777" w:rsidR="00B12253" w:rsidRPr="00EA5FA7" w:rsidDel="003500F5"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F35B659" w14:textId="77777777" w:rsidR="00B12253" w:rsidRPr="00EA5FA7" w:rsidDel="003500F5" w:rsidRDefault="00B12253" w:rsidP="00C7288E">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3AA152D2" w14:textId="77777777" w:rsidR="00B12253" w:rsidRPr="00EA5FA7" w:rsidDel="003500F5" w:rsidRDefault="00B12253" w:rsidP="00C7288E">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w:t>
            </w:r>
            <w:r w:rsidRPr="00EA5FA7">
              <w:rPr>
                <w:rFonts w:eastAsia="Batang"/>
                <w:bCs/>
              </w:rPr>
              <w:lastRenderedPageBreak/>
              <w:t>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9F30EA4" w14:textId="77777777" w:rsidR="00B12253" w:rsidRPr="00EA5FA7" w:rsidDel="003500F5" w:rsidRDefault="00B12253" w:rsidP="00C7288E">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C8586F0" w14:textId="77777777" w:rsidR="00B12253" w:rsidRPr="00EA5FA7" w:rsidDel="003500F5" w:rsidRDefault="00B12253" w:rsidP="00C7288E">
            <w:pPr>
              <w:pStyle w:val="TAC"/>
              <w:keepNext w:val="0"/>
              <w:keepLines w:val="0"/>
              <w:widowControl w:val="0"/>
              <w:rPr>
                <w:rFonts w:cs="Arial"/>
              </w:rPr>
            </w:pPr>
            <w:r w:rsidRPr="00EA5FA7">
              <w:rPr>
                <w:rFonts w:cs="Arial"/>
              </w:rPr>
              <w:t>ignore</w:t>
            </w:r>
          </w:p>
        </w:tc>
      </w:tr>
      <w:tr w:rsidR="00B12253" w:rsidRPr="00EA5FA7" w14:paraId="07F0D52D" w14:textId="77777777" w:rsidTr="00C7288E">
        <w:tc>
          <w:tcPr>
            <w:tcW w:w="2160" w:type="dxa"/>
          </w:tcPr>
          <w:p w14:paraId="6F712BBF" w14:textId="77777777" w:rsidR="00B12253" w:rsidRPr="00EA5FA7" w:rsidRDefault="00B12253" w:rsidP="00C7288E">
            <w:pPr>
              <w:pStyle w:val="TAL"/>
              <w:keepNext w:val="0"/>
              <w:keepLines w:val="0"/>
              <w:widowControl w:val="0"/>
              <w:rPr>
                <w:rFonts w:eastAsia="MS Mincho" w:cs="Arial"/>
              </w:rPr>
            </w:pPr>
            <w:r w:rsidRPr="00EA5FA7">
              <w:rPr>
                <w:rFonts w:cs="Arial"/>
              </w:rPr>
              <w:t>Criticality Diagnostics</w:t>
            </w:r>
          </w:p>
        </w:tc>
        <w:tc>
          <w:tcPr>
            <w:tcW w:w="1080" w:type="dxa"/>
          </w:tcPr>
          <w:p w14:paraId="63A81E38" w14:textId="77777777" w:rsidR="00B12253" w:rsidRPr="00EA5FA7" w:rsidRDefault="00B12253" w:rsidP="00C7288E">
            <w:pPr>
              <w:pStyle w:val="TAL"/>
              <w:keepNext w:val="0"/>
              <w:keepLines w:val="0"/>
              <w:widowControl w:val="0"/>
              <w:rPr>
                <w:rFonts w:eastAsia="MS Mincho" w:cs="Arial"/>
              </w:rPr>
            </w:pPr>
            <w:r w:rsidRPr="00EA5FA7">
              <w:rPr>
                <w:rFonts w:cs="Arial"/>
              </w:rPr>
              <w:t>O</w:t>
            </w:r>
          </w:p>
        </w:tc>
        <w:tc>
          <w:tcPr>
            <w:tcW w:w="1080" w:type="dxa"/>
          </w:tcPr>
          <w:p w14:paraId="439C3079" w14:textId="77777777" w:rsidR="00B12253" w:rsidRPr="00EA5FA7" w:rsidRDefault="00B12253" w:rsidP="00C7288E">
            <w:pPr>
              <w:pStyle w:val="TAL"/>
              <w:keepNext w:val="0"/>
              <w:keepLines w:val="0"/>
              <w:widowControl w:val="0"/>
              <w:rPr>
                <w:rFonts w:cs="Arial"/>
              </w:rPr>
            </w:pPr>
          </w:p>
        </w:tc>
        <w:tc>
          <w:tcPr>
            <w:tcW w:w="1512" w:type="dxa"/>
          </w:tcPr>
          <w:p w14:paraId="59FC5B89" w14:textId="77777777" w:rsidR="00B12253" w:rsidRPr="00EA5FA7" w:rsidRDefault="00B12253" w:rsidP="00C7288E">
            <w:pPr>
              <w:pStyle w:val="TAL"/>
              <w:keepNext w:val="0"/>
              <w:keepLines w:val="0"/>
              <w:widowControl w:val="0"/>
              <w:rPr>
                <w:rFonts w:cs="Arial"/>
              </w:rPr>
            </w:pPr>
            <w:r w:rsidRPr="00EA5FA7">
              <w:rPr>
                <w:rFonts w:cs="Arial"/>
              </w:rPr>
              <w:t>9.3.1.3</w:t>
            </w:r>
          </w:p>
        </w:tc>
        <w:tc>
          <w:tcPr>
            <w:tcW w:w="1728" w:type="dxa"/>
          </w:tcPr>
          <w:p w14:paraId="41507ED8" w14:textId="77777777" w:rsidR="00B12253" w:rsidRPr="00EA5FA7" w:rsidRDefault="00B12253" w:rsidP="00C7288E">
            <w:pPr>
              <w:pStyle w:val="TAL"/>
              <w:keepNext w:val="0"/>
              <w:keepLines w:val="0"/>
              <w:widowControl w:val="0"/>
              <w:rPr>
                <w:rFonts w:cs="Arial"/>
              </w:rPr>
            </w:pPr>
          </w:p>
        </w:tc>
        <w:tc>
          <w:tcPr>
            <w:tcW w:w="1080" w:type="dxa"/>
          </w:tcPr>
          <w:p w14:paraId="481F09C6" w14:textId="77777777" w:rsidR="00B12253" w:rsidRPr="00EA5FA7" w:rsidRDefault="00B12253" w:rsidP="00C7288E">
            <w:pPr>
              <w:pStyle w:val="TAC"/>
              <w:keepNext w:val="0"/>
              <w:keepLines w:val="0"/>
              <w:widowControl w:val="0"/>
              <w:rPr>
                <w:rFonts w:eastAsia="MS Mincho" w:cs="Arial"/>
              </w:rPr>
            </w:pPr>
            <w:r w:rsidRPr="00EA5FA7">
              <w:rPr>
                <w:rFonts w:cs="Arial"/>
              </w:rPr>
              <w:t>YES</w:t>
            </w:r>
          </w:p>
        </w:tc>
        <w:tc>
          <w:tcPr>
            <w:tcW w:w="1080" w:type="dxa"/>
          </w:tcPr>
          <w:p w14:paraId="69C6BA95" w14:textId="77777777" w:rsidR="00B12253" w:rsidRPr="00EA5FA7" w:rsidRDefault="00B12253" w:rsidP="00C7288E">
            <w:pPr>
              <w:pStyle w:val="TAC"/>
              <w:keepNext w:val="0"/>
              <w:keepLines w:val="0"/>
              <w:widowControl w:val="0"/>
              <w:rPr>
                <w:rFonts w:cs="Arial"/>
              </w:rPr>
            </w:pPr>
            <w:r w:rsidRPr="00EA5FA7">
              <w:rPr>
                <w:rFonts w:cs="Arial"/>
              </w:rPr>
              <w:t>ignore</w:t>
            </w:r>
          </w:p>
        </w:tc>
      </w:tr>
      <w:tr w:rsidR="00B12253" w:rsidRPr="00EA5FA7" w14:paraId="4256C841" w14:textId="77777777" w:rsidTr="00C7288E">
        <w:tc>
          <w:tcPr>
            <w:tcW w:w="2160" w:type="dxa"/>
            <w:tcBorders>
              <w:top w:val="single" w:sz="4" w:space="0" w:color="auto"/>
              <w:left w:val="single" w:sz="4" w:space="0" w:color="auto"/>
              <w:bottom w:val="single" w:sz="4" w:space="0" w:color="auto"/>
              <w:right w:val="single" w:sz="4" w:space="0" w:color="auto"/>
            </w:tcBorders>
          </w:tcPr>
          <w:p w14:paraId="3D2EDA2B" w14:textId="77777777" w:rsidR="00B12253" w:rsidRPr="00EA5FA7" w:rsidRDefault="00B12253" w:rsidP="00C7288E">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746DA6" w14:textId="77777777" w:rsidR="00B12253" w:rsidRPr="00EA5FA7" w:rsidRDefault="00B12253" w:rsidP="00C728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9F64D4"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7EBE599" w14:textId="77777777" w:rsidR="00B12253" w:rsidRPr="00EA5FA7" w:rsidRDefault="00B12253" w:rsidP="00C7288E">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FD3C41E" w14:textId="77777777" w:rsidR="00B12253" w:rsidRPr="00EA5FA7" w:rsidRDefault="00B12253" w:rsidP="00C7288E">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A17B32C" w14:textId="77777777" w:rsidR="00B12253" w:rsidRPr="00EA5FA7" w:rsidRDefault="00B12253" w:rsidP="00C728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419DFC" w14:textId="77777777" w:rsidR="00B12253" w:rsidRPr="00EA5FA7" w:rsidRDefault="00B12253" w:rsidP="00C7288E">
            <w:pPr>
              <w:pStyle w:val="TAC"/>
              <w:keepNext w:val="0"/>
              <w:keepLines w:val="0"/>
              <w:widowControl w:val="0"/>
              <w:rPr>
                <w:rFonts w:cs="Arial"/>
              </w:rPr>
            </w:pPr>
            <w:r>
              <w:rPr>
                <w:rFonts w:cs="Arial"/>
              </w:rPr>
              <w:t>i</w:t>
            </w:r>
            <w:r w:rsidRPr="00EA5FA7">
              <w:rPr>
                <w:rFonts w:cs="Arial"/>
              </w:rPr>
              <w:t>gnore</w:t>
            </w:r>
          </w:p>
        </w:tc>
      </w:tr>
      <w:tr w:rsidR="00B12253" w:rsidRPr="00EA5FA7" w14:paraId="676D5A4D" w14:textId="77777777" w:rsidTr="00C7288E">
        <w:tc>
          <w:tcPr>
            <w:tcW w:w="2160" w:type="dxa"/>
            <w:tcBorders>
              <w:top w:val="single" w:sz="4" w:space="0" w:color="auto"/>
              <w:left w:val="single" w:sz="4" w:space="0" w:color="auto"/>
              <w:bottom w:val="single" w:sz="4" w:space="0" w:color="auto"/>
              <w:right w:val="single" w:sz="4" w:space="0" w:color="auto"/>
            </w:tcBorders>
          </w:tcPr>
          <w:p w14:paraId="164D3B42" w14:textId="77777777" w:rsidR="00B12253" w:rsidRPr="00EA5FA7" w:rsidRDefault="00B12253" w:rsidP="00C7288E">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BE71E0E" w14:textId="77777777" w:rsidR="00B12253" w:rsidRPr="00EA5FA7" w:rsidRDefault="00B12253" w:rsidP="00C728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C78D913"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32C8D83" w14:textId="77777777" w:rsidR="00B12253" w:rsidRPr="00EA5FA7" w:rsidRDefault="00B12253" w:rsidP="00C7288E">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7F3DABBC"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240A2" w14:textId="77777777" w:rsidR="00B12253" w:rsidRPr="00EA5FA7" w:rsidRDefault="00B12253" w:rsidP="00C728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A671ED" w14:textId="77777777" w:rsidR="00B12253" w:rsidRPr="00EA5FA7" w:rsidRDefault="00B12253" w:rsidP="00C7288E">
            <w:pPr>
              <w:pStyle w:val="TAC"/>
              <w:keepNext w:val="0"/>
              <w:keepLines w:val="0"/>
              <w:widowControl w:val="0"/>
              <w:rPr>
                <w:rFonts w:cs="Arial"/>
              </w:rPr>
            </w:pPr>
            <w:r w:rsidRPr="00EA5FA7">
              <w:rPr>
                <w:rFonts w:cs="Arial"/>
              </w:rPr>
              <w:t>ignore</w:t>
            </w:r>
          </w:p>
        </w:tc>
      </w:tr>
      <w:tr w:rsidR="00B12253" w:rsidRPr="00EA5FA7" w14:paraId="68F63E3E" w14:textId="77777777" w:rsidTr="00C7288E">
        <w:tc>
          <w:tcPr>
            <w:tcW w:w="2160" w:type="dxa"/>
            <w:tcBorders>
              <w:top w:val="single" w:sz="4" w:space="0" w:color="auto"/>
              <w:left w:val="single" w:sz="4" w:space="0" w:color="auto"/>
              <w:bottom w:val="single" w:sz="4" w:space="0" w:color="auto"/>
              <w:right w:val="single" w:sz="4" w:space="0" w:color="auto"/>
            </w:tcBorders>
          </w:tcPr>
          <w:p w14:paraId="692E2791" w14:textId="77777777" w:rsidR="00B12253" w:rsidRPr="00EA5FA7" w:rsidRDefault="00B12253" w:rsidP="00C7288E">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AB0DF96"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E4546" w14:textId="77777777" w:rsidR="00B12253" w:rsidRPr="00EA5FA7" w:rsidRDefault="00B12253" w:rsidP="00C7288E">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2D3468B8"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A22FF6"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6D765" w14:textId="77777777" w:rsidR="00B12253" w:rsidRPr="00EA5FA7" w:rsidRDefault="00B12253" w:rsidP="00C7288E">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520E2A" w14:textId="77777777" w:rsidR="00B12253" w:rsidRPr="00EA5FA7" w:rsidRDefault="00B12253" w:rsidP="00C7288E">
            <w:pPr>
              <w:pStyle w:val="TAC"/>
              <w:keepNext w:val="0"/>
              <w:keepLines w:val="0"/>
              <w:widowControl w:val="0"/>
              <w:rPr>
                <w:rFonts w:cs="Arial"/>
              </w:rPr>
            </w:pPr>
            <w:r>
              <w:rPr>
                <w:lang w:val="en-US" w:eastAsia="zh-CN"/>
              </w:rPr>
              <w:t>ignore</w:t>
            </w:r>
          </w:p>
        </w:tc>
      </w:tr>
      <w:tr w:rsidR="00B12253" w:rsidRPr="00EA5FA7" w14:paraId="44B1BAA8" w14:textId="77777777" w:rsidTr="00C7288E">
        <w:tc>
          <w:tcPr>
            <w:tcW w:w="2160" w:type="dxa"/>
            <w:tcBorders>
              <w:top w:val="single" w:sz="4" w:space="0" w:color="auto"/>
              <w:left w:val="single" w:sz="4" w:space="0" w:color="auto"/>
              <w:bottom w:val="single" w:sz="4" w:space="0" w:color="auto"/>
              <w:right w:val="single" w:sz="4" w:space="0" w:color="auto"/>
            </w:tcBorders>
          </w:tcPr>
          <w:p w14:paraId="49BEBA52" w14:textId="77777777" w:rsidR="00B12253" w:rsidRPr="0030753D" w:rsidRDefault="00B12253" w:rsidP="00C7288E">
            <w:pPr>
              <w:pStyle w:val="TAL"/>
              <w:keepNext w:val="0"/>
              <w:keepLines w:val="0"/>
              <w:widowControl w:val="0"/>
              <w:ind w:leftChars="50" w:left="100"/>
              <w:rPr>
                <w:rFonts w:cs="Arial"/>
                <w:b/>
                <w:bCs/>
              </w:rPr>
            </w:pPr>
            <w:r w:rsidRPr="00FE182D">
              <w:rPr>
                <w:b/>
                <w:bCs/>
              </w:rPr>
              <w:t>&gt;</w:t>
            </w:r>
            <w:r w:rsidRPr="00FE182D">
              <w:rPr>
                <w:rFonts w:hint="eastAsia"/>
                <w:b/>
                <w:bCs/>
                <w:lang w:val="en-US" w:eastAsia="zh-CN"/>
              </w:rPr>
              <w:t xml:space="preserve">SL </w:t>
            </w:r>
            <w:r w:rsidRPr="00FE182D">
              <w:rPr>
                <w:b/>
                <w:bCs/>
              </w:rPr>
              <w:t xml:space="preserve">DRB </w:t>
            </w:r>
            <w:r w:rsidRPr="00FE182D">
              <w:rPr>
                <w:rFonts w:hint="eastAsia"/>
                <w:b/>
                <w:bCs/>
                <w:lang w:val="en-US" w:eastAsia="zh-CN"/>
              </w:rPr>
              <w:t>Modified</w:t>
            </w:r>
            <w:r w:rsidRPr="00FE182D">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4FEC7E9"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48139B" w14:textId="77777777" w:rsidR="00B12253" w:rsidRPr="00EA5FA7" w:rsidRDefault="00B12253" w:rsidP="00C7288E">
            <w:pPr>
              <w:pStyle w:val="TAL"/>
              <w:keepNext w:val="0"/>
              <w:keepLines w:val="0"/>
              <w:widowControl w:val="0"/>
              <w:rPr>
                <w:rFonts w:cs="Arial"/>
              </w:rPr>
            </w:pPr>
            <w:r w:rsidRPr="00CB2761">
              <w:rPr>
                <w:i/>
              </w:rPr>
              <w:t>1</w:t>
            </w:r>
            <w:proofErr w:type="gramStart"/>
            <w:r w:rsidRPr="00CB2761">
              <w:rPr>
                <w:i/>
              </w:rPr>
              <w:t xml:space="preserve"> ..</w:t>
            </w:r>
            <w:proofErr w:type="gramEnd"/>
            <w:r w:rsidRPr="00CB2761">
              <w:rPr>
                <w:i/>
              </w:rPr>
              <w:t xml:space="preserve"> &lt;</w:t>
            </w:r>
            <w:proofErr w:type="spellStart"/>
            <w:r w:rsidRPr="00CB2761">
              <w:rPr>
                <w:i/>
              </w:rPr>
              <w:t>maxnoof</w:t>
            </w:r>
            <w:proofErr w:type="spellEnd"/>
            <w:r w:rsidRPr="00CB2761">
              <w:rPr>
                <w:rFonts w:hint="eastAsia"/>
                <w:i/>
                <w:lang w:val="en-US" w:eastAsia="zh-CN"/>
              </w:rPr>
              <w:t>SL</w:t>
            </w:r>
            <w:r w:rsidRPr="00CB2761">
              <w:rPr>
                <w:i/>
              </w:rPr>
              <w:t>DRBs&gt;</w:t>
            </w:r>
          </w:p>
        </w:tc>
        <w:tc>
          <w:tcPr>
            <w:tcW w:w="1512" w:type="dxa"/>
            <w:tcBorders>
              <w:top w:val="single" w:sz="4" w:space="0" w:color="auto"/>
              <w:left w:val="single" w:sz="4" w:space="0" w:color="auto"/>
              <w:bottom w:val="single" w:sz="4" w:space="0" w:color="auto"/>
              <w:right w:val="single" w:sz="4" w:space="0" w:color="auto"/>
            </w:tcBorders>
          </w:tcPr>
          <w:p w14:paraId="4124F29B"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7C0138"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47A42C" w14:textId="77777777" w:rsidR="00B12253" w:rsidRPr="00EA5FA7" w:rsidRDefault="00B12253" w:rsidP="00C7288E">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721C3A" w14:textId="77777777" w:rsidR="00B12253" w:rsidRPr="00EA5FA7" w:rsidRDefault="00B12253" w:rsidP="00C7288E">
            <w:pPr>
              <w:pStyle w:val="TAC"/>
              <w:keepNext w:val="0"/>
              <w:keepLines w:val="0"/>
              <w:widowControl w:val="0"/>
              <w:rPr>
                <w:rFonts w:cs="Arial"/>
              </w:rPr>
            </w:pPr>
            <w:r w:rsidRPr="00CB2761">
              <w:rPr>
                <w:rFonts w:hint="eastAsia"/>
                <w:lang w:val="en-US" w:eastAsia="zh-CN"/>
              </w:rPr>
              <w:t>reject</w:t>
            </w:r>
          </w:p>
        </w:tc>
      </w:tr>
      <w:tr w:rsidR="00B12253" w:rsidRPr="00EA5FA7" w14:paraId="6CAF89C1" w14:textId="77777777" w:rsidTr="00C7288E">
        <w:tc>
          <w:tcPr>
            <w:tcW w:w="2160" w:type="dxa"/>
            <w:tcBorders>
              <w:top w:val="single" w:sz="4" w:space="0" w:color="auto"/>
              <w:left w:val="single" w:sz="4" w:space="0" w:color="auto"/>
              <w:bottom w:val="single" w:sz="4" w:space="0" w:color="auto"/>
              <w:right w:val="single" w:sz="4" w:space="0" w:color="auto"/>
            </w:tcBorders>
          </w:tcPr>
          <w:p w14:paraId="715293D9" w14:textId="77777777" w:rsidR="00B12253" w:rsidRPr="00EA5FA7" w:rsidRDefault="00B12253" w:rsidP="00C7288E">
            <w:pPr>
              <w:pStyle w:val="TAL"/>
              <w:keepNext w:val="0"/>
              <w:keepLines w:val="0"/>
              <w:widowControl w:val="0"/>
              <w:ind w:leftChars="100" w:left="20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7FEDD5A" w14:textId="77777777" w:rsidR="00B12253" w:rsidRPr="00EA5FA7" w:rsidRDefault="00B12253" w:rsidP="00C7288E">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77E805D"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B0F523E" w14:textId="77777777" w:rsidR="00B12253" w:rsidRPr="00EA5FA7" w:rsidRDefault="00B12253" w:rsidP="00C7288E">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5D2E1EE"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320CEE" w14:textId="77777777" w:rsidR="00B12253" w:rsidRPr="00EA5FA7" w:rsidRDefault="00B12253" w:rsidP="00C7288E">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26B30B" w14:textId="77777777" w:rsidR="00B12253" w:rsidRPr="00EA5FA7" w:rsidRDefault="00B12253" w:rsidP="00C7288E">
            <w:pPr>
              <w:pStyle w:val="TAC"/>
              <w:keepNext w:val="0"/>
              <w:keepLines w:val="0"/>
              <w:widowControl w:val="0"/>
              <w:rPr>
                <w:rFonts w:cs="Arial"/>
              </w:rPr>
            </w:pPr>
          </w:p>
        </w:tc>
      </w:tr>
      <w:tr w:rsidR="00B12253" w:rsidRPr="00EA5FA7" w14:paraId="5DD4E347" w14:textId="77777777" w:rsidTr="00C7288E">
        <w:tc>
          <w:tcPr>
            <w:tcW w:w="2160" w:type="dxa"/>
            <w:tcBorders>
              <w:top w:val="single" w:sz="4" w:space="0" w:color="auto"/>
              <w:left w:val="single" w:sz="4" w:space="0" w:color="auto"/>
              <w:bottom w:val="single" w:sz="4" w:space="0" w:color="auto"/>
              <w:right w:val="single" w:sz="4" w:space="0" w:color="auto"/>
            </w:tcBorders>
          </w:tcPr>
          <w:p w14:paraId="2544AC5F" w14:textId="77777777" w:rsidR="00B12253" w:rsidRPr="00EA5FA7" w:rsidRDefault="00B12253" w:rsidP="00C7288E">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56958AB5"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7258F" w14:textId="77777777" w:rsidR="00B12253" w:rsidRPr="00EA5FA7" w:rsidRDefault="00B12253" w:rsidP="00C7288E">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68B6B1"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3572AC"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D3089" w14:textId="77777777" w:rsidR="00B12253" w:rsidRPr="00EA5FA7"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BBE1DE" w14:textId="77777777" w:rsidR="00B12253" w:rsidRPr="00EA5FA7" w:rsidRDefault="00B12253" w:rsidP="00C7288E">
            <w:pPr>
              <w:pStyle w:val="TAC"/>
              <w:keepNext w:val="0"/>
              <w:keepLines w:val="0"/>
              <w:widowControl w:val="0"/>
              <w:rPr>
                <w:rFonts w:cs="Arial"/>
              </w:rPr>
            </w:pPr>
            <w:r>
              <w:rPr>
                <w:rFonts w:cs="Arial"/>
                <w:szCs w:val="18"/>
                <w:lang w:eastAsia="ja-JP"/>
              </w:rPr>
              <w:t>reject</w:t>
            </w:r>
          </w:p>
        </w:tc>
      </w:tr>
      <w:tr w:rsidR="00B12253" w:rsidRPr="00EA5FA7" w14:paraId="614CA103" w14:textId="77777777" w:rsidTr="00C7288E">
        <w:tc>
          <w:tcPr>
            <w:tcW w:w="2160" w:type="dxa"/>
            <w:tcBorders>
              <w:top w:val="single" w:sz="4" w:space="0" w:color="auto"/>
              <w:left w:val="single" w:sz="4" w:space="0" w:color="auto"/>
              <w:bottom w:val="single" w:sz="4" w:space="0" w:color="auto"/>
              <w:right w:val="single" w:sz="4" w:space="0" w:color="auto"/>
            </w:tcBorders>
          </w:tcPr>
          <w:p w14:paraId="4B200EA2" w14:textId="77777777" w:rsidR="00B12253" w:rsidRPr="0030753D" w:rsidRDefault="00B12253" w:rsidP="00C7288E">
            <w:pPr>
              <w:pStyle w:val="TAL"/>
              <w:keepNext w:val="0"/>
              <w:keepLines w:val="0"/>
              <w:widowControl w:val="0"/>
              <w:ind w:leftChars="50" w:left="100"/>
              <w:rPr>
                <w:rFonts w:cs="Arial"/>
                <w:b/>
                <w:bCs/>
              </w:rPr>
            </w:pPr>
            <w:r w:rsidRPr="00FE182D">
              <w:rPr>
                <w:rFonts w:cs="Arial"/>
                <w:b/>
                <w:bCs/>
              </w:rPr>
              <w:t>&gt;</w:t>
            </w:r>
            <w:proofErr w:type="spellStart"/>
            <w:r w:rsidRPr="00FE182D">
              <w:rPr>
                <w:rFonts w:cs="Arial"/>
                <w:b/>
                <w:bCs/>
              </w:rPr>
              <w:t>Uu</w:t>
            </w:r>
            <w:proofErr w:type="spellEnd"/>
            <w:r w:rsidRPr="00FE182D">
              <w:rPr>
                <w:rFonts w:cs="Arial"/>
                <w:b/>
                <w:bCs/>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7DE2FA6"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6C222" w14:textId="77777777" w:rsidR="00B12253" w:rsidRPr="00EA5FA7" w:rsidRDefault="00B12253" w:rsidP="00C7288E">
            <w:pPr>
              <w:pStyle w:val="TAL"/>
              <w:keepNext w:val="0"/>
              <w:keepLines w:val="0"/>
              <w:widowControl w:val="0"/>
              <w:rPr>
                <w:rFonts w:cs="Arial"/>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E2491F"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1C21FF"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511784" w14:textId="77777777" w:rsidR="00B12253" w:rsidRPr="00EA5FA7"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0001A9" w14:textId="77777777" w:rsidR="00B12253" w:rsidRPr="00EA5FA7" w:rsidRDefault="00B12253" w:rsidP="00C7288E">
            <w:pPr>
              <w:pStyle w:val="TAC"/>
              <w:keepNext w:val="0"/>
              <w:keepLines w:val="0"/>
              <w:widowControl w:val="0"/>
              <w:rPr>
                <w:rFonts w:cs="Arial"/>
              </w:rPr>
            </w:pPr>
          </w:p>
        </w:tc>
      </w:tr>
      <w:tr w:rsidR="00B12253" w:rsidRPr="00EA5FA7" w14:paraId="46ADBAFE" w14:textId="77777777" w:rsidTr="00C7288E">
        <w:tc>
          <w:tcPr>
            <w:tcW w:w="2160" w:type="dxa"/>
            <w:tcBorders>
              <w:top w:val="single" w:sz="4" w:space="0" w:color="auto"/>
              <w:left w:val="single" w:sz="4" w:space="0" w:color="auto"/>
              <w:bottom w:val="single" w:sz="4" w:space="0" w:color="auto"/>
              <w:right w:val="single" w:sz="4" w:space="0" w:color="auto"/>
            </w:tcBorders>
          </w:tcPr>
          <w:p w14:paraId="53C9CA3A" w14:textId="77777777" w:rsidR="00B12253" w:rsidRPr="00FE182D" w:rsidRDefault="00B12253" w:rsidP="00C7288E">
            <w:pPr>
              <w:pStyle w:val="TAL"/>
              <w:keepNext w:val="0"/>
              <w:keepLines w:val="0"/>
              <w:widowControl w:val="0"/>
              <w:ind w:leftChars="100" w:left="200"/>
              <w:rPr>
                <w:rFonts w:cs="Arial"/>
              </w:rPr>
            </w:pPr>
            <w:r w:rsidRPr="00FE182D">
              <w:rPr>
                <w:rFonts w:cs="Arial"/>
              </w:rPr>
              <w:t>&gt;&gt;</w:t>
            </w:r>
            <w:proofErr w:type="spellStart"/>
            <w:r w:rsidRPr="00FE182D">
              <w:rPr>
                <w:rFonts w:cs="Arial"/>
              </w:rPr>
              <w:t>Uu</w:t>
            </w:r>
            <w:proofErr w:type="spellEnd"/>
            <w:r w:rsidRPr="00FE182D">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F60009D" w14:textId="77777777" w:rsidR="00B12253" w:rsidRPr="00EA5FA7"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104764E"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33B5E22" w14:textId="77777777" w:rsidR="00B12253" w:rsidRPr="00EA5FA7" w:rsidRDefault="00B12253" w:rsidP="00C7288E">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7972959"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1A23DB" w14:textId="77777777" w:rsidR="00B12253" w:rsidRPr="00EA5FA7"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DE714F" w14:textId="77777777" w:rsidR="00B12253" w:rsidRPr="00EA5FA7" w:rsidRDefault="00B12253" w:rsidP="00C7288E">
            <w:pPr>
              <w:pStyle w:val="TAC"/>
              <w:keepNext w:val="0"/>
              <w:keepLines w:val="0"/>
              <w:widowControl w:val="0"/>
              <w:rPr>
                <w:rFonts w:cs="Arial"/>
              </w:rPr>
            </w:pPr>
          </w:p>
        </w:tc>
      </w:tr>
      <w:tr w:rsidR="00B12253" w:rsidRPr="00EA5FA7" w14:paraId="57DEE316" w14:textId="77777777" w:rsidTr="00C7288E">
        <w:tc>
          <w:tcPr>
            <w:tcW w:w="2160" w:type="dxa"/>
            <w:tcBorders>
              <w:top w:val="single" w:sz="4" w:space="0" w:color="auto"/>
              <w:left w:val="single" w:sz="4" w:space="0" w:color="auto"/>
              <w:bottom w:val="single" w:sz="4" w:space="0" w:color="auto"/>
              <w:right w:val="single" w:sz="4" w:space="0" w:color="auto"/>
            </w:tcBorders>
          </w:tcPr>
          <w:p w14:paraId="11EB6D34" w14:textId="77777777" w:rsidR="00B12253" w:rsidRPr="00EA5FA7" w:rsidRDefault="00B12253" w:rsidP="00C7288E">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FC92FF2"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411867" w14:textId="77777777" w:rsidR="00B12253" w:rsidRPr="00EA5FA7" w:rsidRDefault="00B12253" w:rsidP="00C7288E">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051F7D1"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9CE2F2"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BB2578" w14:textId="77777777" w:rsidR="00B12253" w:rsidRPr="00EA5FA7" w:rsidRDefault="00B12253" w:rsidP="00C7288E">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995858" w14:textId="77777777" w:rsidR="00B12253" w:rsidRPr="00EA5FA7" w:rsidRDefault="00B12253" w:rsidP="00C7288E">
            <w:pPr>
              <w:pStyle w:val="TAC"/>
              <w:keepNext w:val="0"/>
              <w:keepLines w:val="0"/>
              <w:widowControl w:val="0"/>
              <w:rPr>
                <w:rFonts w:cs="Arial"/>
              </w:rPr>
            </w:pPr>
            <w:r>
              <w:rPr>
                <w:rFonts w:cs="Arial"/>
                <w:szCs w:val="18"/>
                <w:lang w:eastAsia="ja-JP"/>
              </w:rPr>
              <w:t>reject</w:t>
            </w:r>
          </w:p>
        </w:tc>
      </w:tr>
      <w:tr w:rsidR="00B12253" w:rsidRPr="00EA5FA7" w14:paraId="0B72FECC" w14:textId="77777777" w:rsidTr="00C7288E">
        <w:tc>
          <w:tcPr>
            <w:tcW w:w="2160" w:type="dxa"/>
            <w:tcBorders>
              <w:top w:val="single" w:sz="4" w:space="0" w:color="auto"/>
              <w:left w:val="single" w:sz="4" w:space="0" w:color="auto"/>
              <w:bottom w:val="single" w:sz="4" w:space="0" w:color="auto"/>
              <w:right w:val="single" w:sz="4" w:space="0" w:color="auto"/>
            </w:tcBorders>
          </w:tcPr>
          <w:p w14:paraId="1CBAA8E6" w14:textId="77777777" w:rsidR="00B12253" w:rsidRPr="0030753D" w:rsidRDefault="00B12253" w:rsidP="00C7288E">
            <w:pPr>
              <w:pStyle w:val="TAL"/>
              <w:keepNext w:val="0"/>
              <w:keepLines w:val="0"/>
              <w:widowControl w:val="0"/>
              <w:ind w:leftChars="50" w:left="100"/>
              <w:rPr>
                <w:rFonts w:cs="Arial"/>
                <w:b/>
                <w:bCs/>
              </w:rPr>
            </w:pPr>
            <w:r w:rsidRPr="00FE182D">
              <w:rPr>
                <w:rFonts w:cs="Arial"/>
                <w:b/>
                <w:bCs/>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3FEE343B"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68983" w14:textId="77777777" w:rsidR="00B12253" w:rsidRPr="00EA5FA7" w:rsidRDefault="00B12253" w:rsidP="00C7288E">
            <w:pPr>
              <w:pStyle w:val="TAL"/>
              <w:keepNext w:val="0"/>
              <w:keepLines w:val="0"/>
              <w:widowControl w:val="0"/>
              <w:rPr>
                <w:rFonts w:cs="Arial"/>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2E62469" w14:textId="77777777" w:rsidR="00B12253" w:rsidRPr="00EA5FA7" w:rsidRDefault="00B12253" w:rsidP="00C728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0F7E00"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61A623" w14:textId="77777777" w:rsidR="00B12253" w:rsidRPr="00EA5FA7"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2F58EB" w14:textId="77777777" w:rsidR="00B12253" w:rsidRPr="00EA5FA7" w:rsidRDefault="00B12253" w:rsidP="00C7288E">
            <w:pPr>
              <w:pStyle w:val="TAC"/>
              <w:keepNext w:val="0"/>
              <w:keepLines w:val="0"/>
              <w:widowControl w:val="0"/>
              <w:rPr>
                <w:rFonts w:cs="Arial"/>
              </w:rPr>
            </w:pPr>
            <w:r>
              <w:rPr>
                <w:rFonts w:cs="Arial"/>
                <w:szCs w:val="18"/>
                <w:lang w:eastAsia="ja-JP"/>
              </w:rPr>
              <w:t>-</w:t>
            </w:r>
          </w:p>
        </w:tc>
      </w:tr>
      <w:tr w:rsidR="00B12253" w:rsidRPr="00EA5FA7" w14:paraId="22C4C361" w14:textId="77777777" w:rsidTr="00C7288E">
        <w:tc>
          <w:tcPr>
            <w:tcW w:w="2160" w:type="dxa"/>
            <w:tcBorders>
              <w:top w:val="single" w:sz="4" w:space="0" w:color="auto"/>
              <w:left w:val="single" w:sz="4" w:space="0" w:color="auto"/>
              <w:bottom w:val="single" w:sz="4" w:space="0" w:color="auto"/>
              <w:right w:val="single" w:sz="4" w:space="0" w:color="auto"/>
            </w:tcBorders>
          </w:tcPr>
          <w:p w14:paraId="55A5A044" w14:textId="77777777" w:rsidR="00B12253" w:rsidRPr="00EA5FA7" w:rsidRDefault="00B12253" w:rsidP="00C7288E">
            <w:pPr>
              <w:pStyle w:val="TAL"/>
              <w:keepNext w:val="0"/>
              <w:keepLines w:val="0"/>
              <w:widowControl w:val="0"/>
              <w:ind w:leftChars="100" w:left="20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E022778" w14:textId="77777777" w:rsidR="00B12253" w:rsidRPr="00EA5FA7" w:rsidRDefault="00B12253" w:rsidP="00C7288E">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3B10D78"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A5E9D7D" w14:textId="77777777" w:rsidR="00B12253" w:rsidRPr="00EA5FA7" w:rsidRDefault="00B12253" w:rsidP="00C7288E">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ACCD001"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547920" w14:textId="77777777" w:rsidR="00B12253" w:rsidRPr="00EA5FA7" w:rsidRDefault="00B12253" w:rsidP="00C7288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9B79465" w14:textId="77777777" w:rsidR="00B12253" w:rsidRPr="00EA5FA7" w:rsidRDefault="00B12253" w:rsidP="00C7288E">
            <w:pPr>
              <w:pStyle w:val="TAC"/>
              <w:keepNext w:val="0"/>
              <w:keepLines w:val="0"/>
              <w:widowControl w:val="0"/>
              <w:rPr>
                <w:rFonts w:cs="Arial"/>
              </w:rPr>
            </w:pPr>
          </w:p>
        </w:tc>
      </w:tr>
      <w:tr w:rsidR="00B12253" w:rsidRPr="00EA5FA7" w14:paraId="1BB2F92F" w14:textId="77777777" w:rsidTr="00C7288E">
        <w:tc>
          <w:tcPr>
            <w:tcW w:w="2160" w:type="dxa"/>
            <w:tcBorders>
              <w:top w:val="single" w:sz="4" w:space="0" w:color="auto"/>
              <w:left w:val="single" w:sz="4" w:space="0" w:color="auto"/>
              <w:bottom w:val="single" w:sz="4" w:space="0" w:color="auto"/>
              <w:right w:val="single" w:sz="4" w:space="0" w:color="auto"/>
            </w:tcBorders>
          </w:tcPr>
          <w:p w14:paraId="71882E29" w14:textId="77777777" w:rsidR="00B12253" w:rsidRPr="00EA5FA7" w:rsidRDefault="00B12253" w:rsidP="00C7288E">
            <w:pPr>
              <w:pStyle w:val="TAL"/>
              <w:keepNext w:val="0"/>
              <w:keepLines w:val="0"/>
              <w:widowControl w:val="0"/>
              <w:ind w:leftChars="100" w:left="20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05FD781" w14:textId="77777777" w:rsidR="00B12253" w:rsidRPr="00EA5FA7" w:rsidRDefault="00B12253" w:rsidP="00C7288E">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DB2609" w14:textId="77777777" w:rsidR="00B12253" w:rsidRPr="00EA5FA7" w:rsidRDefault="00B12253" w:rsidP="00C7288E">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D4F0D9F" w14:textId="77777777" w:rsidR="00B12253" w:rsidRPr="00EA5FA7" w:rsidRDefault="00B12253" w:rsidP="00C7288E">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1CCA6B40" w14:textId="77777777" w:rsidR="00B12253" w:rsidRPr="00EA5FA7" w:rsidRDefault="00B12253" w:rsidP="00C728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12B9A" w14:textId="77777777" w:rsidR="00B12253" w:rsidRPr="00EA5FA7" w:rsidRDefault="00B12253" w:rsidP="00C7288E">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727303" w14:textId="77777777" w:rsidR="00B12253" w:rsidRPr="00EA5FA7" w:rsidRDefault="00B12253" w:rsidP="00C7288E">
            <w:pPr>
              <w:pStyle w:val="TAC"/>
              <w:keepNext w:val="0"/>
              <w:keepLines w:val="0"/>
              <w:widowControl w:val="0"/>
              <w:rPr>
                <w:rFonts w:cs="Arial"/>
              </w:rPr>
            </w:pPr>
          </w:p>
        </w:tc>
      </w:tr>
      <w:tr w:rsidR="00387FE7" w:rsidRPr="00EA5FA7" w14:paraId="6075C0C1" w14:textId="77777777" w:rsidTr="00C7288E">
        <w:trPr>
          <w:ins w:id="314" w:author="Ericsson User" w:date="2025-08-12T21:39:00Z"/>
        </w:trPr>
        <w:tc>
          <w:tcPr>
            <w:tcW w:w="2160" w:type="dxa"/>
            <w:tcBorders>
              <w:top w:val="single" w:sz="4" w:space="0" w:color="auto"/>
              <w:left w:val="single" w:sz="4" w:space="0" w:color="auto"/>
              <w:bottom w:val="single" w:sz="4" w:space="0" w:color="auto"/>
              <w:right w:val="single" w:sz="4" w:space="0" w:color="auto"/>
            </w:tcBorders>
          </w:tcPr>
          <w:p w14:paraId="19E31A50" w14:textId="5CD94FD3" w:rsidR="00387FE7" w:rsidRDefault="00387FE7" w:rsidP="00387FE7">
            <w:pPr>
              <w:pStyle w:val="TAL"/>
              <w:keepNext w:val="0"/>
              <w:keepLines w:val="0"/>
              <w:widowControl w:val="0"/>
              <w:ind w:leftChars="100" w:left="200"/>
              <w:rPr>
                <w:ins w:id="315" w:author="Ericsson User" w:date="2025-08-12T21:39:00Z" w16du:dateUtc="2025-08-12T19:39:00Z"/>
                <w:rFonts w:cs="Arial"/>
              </w:rPr>
            </w:pPr>
            <w:ins w:id="316" w:author="Ericsson User" w:date="2025-08-12T21:39:00Z" w16du:dateUtc="2025-08-12T19:39:00Z">
              <w:r>
                <w:rPr>
                  <w:rFonts w:eastAsia="Tahoma" w:cs="Arial" w:hint="eastAsia"/>
                  <w:bCs/>
                  <w:lang w:val="en-US" w:eastAsia="zh-CN"/>
                </w:rPr>
                <w:t>&gt;&gt;Peer UE ID</w:t>
              </w:r>
            </w:ins>
          </w:p>
        </w:tc>
        <w:tc>
          <w:tcPr>
            <w:tcW w:w="1080" w:type="dxa"/>
            <w:tcBorders>
              <w:top w:val="single" w:sz="4" w:space="0" w:color="auto"/>
              <w:left w:val="single" w:sz="4" w:space="0" w:color="auto"/>
              <w:bottom w:val="single" w:sz="4" w:space="0" w:color="auto"/>
              <w:right w:val="single" w:sz="4" w:space="0" w:color="auto"/>
            </w:tcBorders>
          </w:tcPr>
          <w:p w14:paraId="38752563" w14:textId="1983B68F" w:rsidR="00387FE7" w:rsidRDefault="00387FE7" w:rsidP="00387FE7">
            <w:pPr>
              <w:pStyle w:val="TAL"/>
              <w:keepNext w:val="0"/>
              <w:keepLines w:val="0"/>
              <w:widowControl w:val="0"/>
              <w:rPr>
                <w:ins w:id="317" w:author="Ericsson User" w:date="2025-08-12T21:39:00Z" w16du:dateUtc="2025-08-12T19:39:00Z"/>
                <w:rFonts w:cs="Arial"/>
              </w:rPr>
            </w:pPr>
            <w:ins w:id="318" w:author="Ericsson User" w:date="2025-08-12T21:39:00Z" w16du:dateUtc="2025-08-12T19:39:00Z">
              <w:r>
                <w:rPr>
                  <w:rFonts w:eastAsia="Tahoma"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2814E5" w14:textId="77777777" w:rsidR="00387FE7" w:rsidRPr="00EA5FA7" w:rsidRDefault="00387FE7" w:rsidP="00387FE7">
            <w:pPr>
              <w:pStyle w:val="TAL"/>
              <w:keepNext w:val="0"/>
              <w:keepLines w:val="0"/>
              <w:widowControl w:val="0"/>
              <w:rPr>
                <w:ins w:id="319" w:author="Ericsson User" w:date="2025-08-12T21:39:00Z" w16du:dateUtc="2025-08-12T19:39:00Z"/>
                <w:rFonts w:cs="Arial"/>
              </w:rPr>
            </w:pPr>
          </w:p>
        </w:tc>
        <w:tc>
          <w:tcPr>
            <w:tcW w:w="1512" w:type="dxa"/>
            <w:tcBorders>
              <w:top w:val="single" w:sz="4" w:space="0" w:color="auto"/>
              <w:left w:val="single" w:sz="4" w:space="0" w:color="auto"/>
              <w:bottom w:val="single" w:sz="4" w:space="0" w:color="auto"/>
              <w:right w:val="single" w:sz="4" w:space="0" w:color="auto"/>
            </w:tcBorders>
          </w:tcPr>
          <w:p w14:paraId="79B64511" w14:textId="6CFF3EC0" w:rsidR="00387FE7" w:rsidRPr="00D25507" w:rsidRDefault="00387FE7" w:rsidP="00387FE7">
            <w:pPr>
              <w:pStyle w:val="TAL"/>
              <w:keepNext w:val="0"/>
              <w:keepLines w:val="0"/>
              <w:widowControl w:val="0"/>
              <w:rPr>
                <w:ins w:id="320" w:author="Ericsson User" w:date="2025-08-12T21:39:00Z" w16du:dateUtc="2025-08-12T19:39:00Z"/>
                <w:rFonts w:cs="Arial"/>
              </w:rPr>
            </w:pPr>
            <w:ins w:id="321" w:author="Ericsson User" w:date="2025-08-12T21:39:00Z" w16du:dateUtc="2025-08-12T19:39:00Z">
              <w:r>
                <w:rPr>
                  <w:snapToGrid w:val="0"/>
                </w:rPr>
                <w:t>BIT STRING (</w:t>
              </w:r>
              <w:proofErr w:type="gramStart"/>
              <w:r>
                <w:rPr>
                  <w:snapToGrid w:val="0"/>
                </w:rPr>
                <w:t>SIZE(</w:t>
              </w:r>
              <w:proofErr w:type="gramEnd"/>
              <w:r>
                <w:rPr>
                  <w:snapToGrid w:val="0"/>
                </w:rPr>
                <w:t>24))</w:t>
              </w:r>
            </w:ins>
          </w:p>
        </w:tc>
        <w:tc>
          <w:tcPr>
            <w:tcW w:w="1728" w:type="dxa"/>
            <w:tcBorders>
              <w:top w:val="single" w:sz="4" w:space="0" w:color="auto"/>
              <w:left w:val="single" w:sz="4" w:space="0" w:color="auto"/>
              <w:bottom w:val="single" w:sz="4" w:space="0" w:color="auto"/>
              <w:right w:val="single" w:sz="4" w:space="0" w:color="auto"/>
            </w:tcBorders>
          </w:tcPr>
          <w:p w14:paraId="3FA593B3" w14:textId="77777777" w:rsidR="00155A9E" w:rsidRDefault="00155A9E" w:rsidP="00155A9E">
            <w:pPr>
              <w:pStyle w:val="TAL"/>
              <w:keepNext w:val="0"/>
              <w:keepLines w:val="0"/>
              <w:widowControl w:val="0"/>
              <w:rPr>
                <w:ins w:id="322" w:author="Ericsson User" w:date="2025-08-13T19:03:00Z" w16du:dateUtc="2025-08-13T17:03:00Z"/>
                <w:lang w:val="en-US"/>
              </w:rPr>
            </w:pPr>
            <w:ins w:id="323" w:author="Ericsson User" w:date="2025-08-13T19:03:00Z" w16du:dateUtc="2025-08-13T17:03:00Z">
              <w:r>
                <w:rPr>
                  <w:lang w:val="en-US"/>
                </w:rPr>
                <w:t xml:space="preserve">Corresponds </w:t>
              </w:r>
              <w:r>
                <w:t>to information provided in</w:t>
              </w:r>
              <w:r w:rsidRPr="00420828">
                <w:rPr>
                  <w:rFonts w:eastAsia="Yu Mincho"/>
                  <w:i/>
                </w:rPr>
                <w:t xml:space="preserve"> sl-DestinationIdentityL2U2N</w:t>
              </w:r>
              <w:r>
                <w:rPr>
                  <w:rFonts w:eastAsia="Yu Mincho"/>
                </w:rPr>
                <w:t xml:space="preserve"> contained in the </w:t>
              </w:r>
              <w:r w:rsidRPr="00420828">
                <w:rPr>
                  <w:rFonts w:eastAsia="Yu Mincho"/>
                  <w:i/>
                </w:rPr>
                <w:t>SL-TxResourceReqL2U2N-Relay</w:t>
              </w:r>
              <w:r>
                <w:rPr>
                  <w:rFonts w:eastAsia="Yu Mincho"/>
                </w:rPr>
                <w:t xml:space="preserve"> IE</w:t>
              </w:r>
              <w:r>
                <w:rPr>
                  <w:lang w:val="en-US"/>
                </w:rPr>
                <w:t>, defined in TS 38.331 [8].</w:t>
              </w:r>
            </w:ins>
          </w:p>
          <w:p w14:paraId="6084A000" w14:textId="4E200448" w:rsidR="00387FE7" w:rsidRPr="00EA5FA7" w:rsidRDefault="00155A9E" w:rsidP="00155A9E">
            <w:pPr>
              <w:pStyle w:val="TAL"/>
              <w:keepNext w:val="0"/>
              <w:keepLines w:val="0"/>
              <w:widowControl w:val="0"/>
              <w:rPr>
                <w:ins w:id="324" w:author="Ericsson User" w:date="2025-08-12T21:39:00Z" w16du:dateUtc="2025-08-12T19:39:00Z"/>
                <w:rFonts w:cs="Arial"/>
              </w:rPr>
            </w:pPr>
            <w:ins w:id="325" w:author="Ericsson User" w:date="2025-08-13T19:03:00Z" w16du:dateUtc="2025-08-13T17:03:00Z">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lang w:eastAsia="zh-CN"/>
                </w:rPr>
                <w:t xml:space="preserve">L2 </w:t>
              </w:r>
              <w:r w:rsidRPr="003C4500">
                <w:rPr>
                  <w:lang w:eastAsia="zh-CN"/>
                </w:rPr>
                <w:t>U2N Relay UE</w:t>
              </w:r>
              <w:r>
                <w:rPr>
                  <w:rFonts w:hint="eastAsia"/>
                  <w:lang w:eastAsia="zh-CN"/>
                </w:rPr>
                <w:t xml:space="preserve"> in case of </w:t>
              </w:r>
              <w:proofErr w:type="gramStart"/>
              <w:r>
                <w:rPr>
                  <w:rFonts w:hint="eastAsia"/>
                  <w:lang w:eastAsia="zh-CN"/>
                </w:rPr>
                <w:t>Multi-hop</w:t>
              </w:r>
              <w:proofErr w:type="gramEnd"/>
              <w:r>
                <w:rPr>
                  <w:lang w:eastAsia="zh-CN"/>
                </w:rPr>
                <w:t xml:space="preserve"> relay communication</w:t>
              </w: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AFB0AEC" w14:textId="25E1AEC7" w:rsidR="00387FE7" w:rsidRDefault="00387FE7" w:rsidP="00387FE7">
            <w:pPr>
              <w:pStyle w:val="TAC"/>
              <w:keepNext w:val="0"/>
              <w:keepLines w:val="0"/>
              <w:widowControl w:val="0"/>
              <w:rPr>
                <w:ins w:id="326" w:author="Ericsson User" w:date="2025-08-12T21:39:00Z" w16du:dateUtc="2025-08-12T19:39:00Z"/>
                <w:lang w:val="en-US" w:eastAsia="zh-CN"/>
              </w:rPr>
            </w:pPr>
            <w:ins w:id="327" w:author="Ericsson User" w:date="2025-08-12T21:39:00Z" w16du:dateUtc="2025-08-12T19:39: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DEE14A" w14:textId="5DFAC941" w:rsidR="00387FE7" w:rsidRPr="00EA5FA7" w:rsidRDefault="00387FE7" w:rsidP="00387FE7">
            <w:pPr>
              <w:pStyle w:val="TAC"/>
              <w:keepNext w:val="0"/>
              <w:keepLines w:val="0"/>
              <w:widowControl w:val="0"/>
              <w:rPr>
                <w:ins w:id="328" w:author="Ericsson User" w:date="2025-08-12T21:39:00Z" w16du:dateUtc="2025-08-12T19:39:00Z"/>
                <w:rFonts w:cs="Arial"/>
              </w:rPr>
            </w:pPr>
            <w:ins w:id="329" w:author="Ericsson User" w:date="2025-08-12T21:39:00Z" w16du:dateUtc="2025-08-12T19:39:00Z">
              <w:r>
                <w:rPr>
                  <w:rFonts w:hint="eastAsia"/>
                  <w:lang w:val="en-US" w:eastAsia="zh-CN"/>
                </w:rPr>
                <w:t>reject</w:t>
              </w:r>
            </w:ins>
          </w:p>
        </w:tc>
      </w:tr>
      <w:tr w:rsidR="00387FE7" w:rsidRPr="00EA5FA7" w14:paraId="38ACA748" w14:textId="77777777" w:rsidTr="00C7288E">
        <w:tc>
          <w:tcPr>
            <w:tcW w:w="2160" w:type="dxa"/>
            <w:tcBorders>
              <w:top w:val="single" w:sz="4" w:space="0" w:color="auto"/>
              <w:left w:val="single" w:sz="4" w:space="0" w:color="auto"/>
              <w:bottom w:val="single" w:sz="4" w:space="0" w:color="auto"/>
              <w:right w:val="single" w:sz="4" w:space="0" w:color="auto"/>
            </w:tcBorders>
          </w:tcPr>
          <w:p w14:paraId="3C0E314D" w14:textId="77777777" w:rsidR="00387FE7" w:rsidRPr="00EA5FA7" w:rsidRDefault="00387FE7" w:rsidP="00387FE7">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07863DC7" w14:textId="77777777" w:rsidR="00387FE7" w:rsidRPr="00EA5FA7" w:rsidRDefault="00387FE7" w:rsidP="00387FE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FCB6DC" w14:textId="77777777" w:rsidR="00387FE7" w:rsidRPr="00EA5FA7" w:rsidRDefault="00387FE7" w:rsidP="00387FE7">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0FFFF45" w14:textId="77777777" w:rsidR="00387FE7" w:rsidRPr="00EA5FA7" w:rsidRDefault="00387FE7" w:rsidP="00387FE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F0E2BF" w14:textId="77777777" w:rsidR="00387FE7" w:rsidRPr="00EA5FA7" w:rsidRDefault="00387FE7" w:rsidP="00387FE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76359" w14:textId="77777777" w:rsidR="00387FE7" w:rsidRPr="00EA5FA7" w:rsidRDefault="00387FE7" w:rsidP="00387FE7">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EB1C62" w14:textId="77777777" w:rsidR="00387FE7" w:rsidRPr="00EA5FA7" w:rsidRDefault="00387FE7" w:rsidP="00387FE7">
            <w:pPr>
              <w:pStyle w:val="TAC"/>
              <w:keepNext w:val="0"/>
              <w:keepLines w:val="0"/>
              <w:widowControl w:val="0"/>
              <w:rPr>
                <w:rFonts w:cs="Arial"/>
              </w:rPr>
            </w:pPr>
            <w:r w:rsidRPr="00EA5FA7">
              <w:t>reject</w:t>
            </w:r>
          </w:p>
        </w:tc>
      </w:tr>
      <w:tr w:rsidR="00387FE7" w:rsidRPr="00EA5FA7" w14:paraId="06F7BEF4" w14:textId="77777777" w:rsidTr="00C7288E">
        <w:tc>
          <w:tcPr>
            <w:tcW w:w="2160" w:type="dxa"/>
            <w:tcBorders>
              <w:top w:val="single" w:sz="4" w:space="0" w:color="auto"/>
              <w:left w:val="single" w:sz="4" w:space="0" w:color="auto"/>
              <w:bottom w:val="single" w:sz="4" w:space="0" w:color="auto"/>
              <w:right w:val="single" w:sz="4" w:space="0" w:color="auto"/>
            </w:tcBorders>
          </w:tcPr>
          <w:p w14:paraId="529A3A2A" w14:textId="77777777" w:rsidR="00387FE7" w:rsidRPr="0030753D" w:rsidRDefault="00387FE7" w:rsidP="00387FE7">
            <w:pPr>
              <w:pStyle w:val="TAL"/>
              <w:keepNext w:val="0"/>
              <w:keepLines w:val="0"/>
              <w:widowControl w:val="0"/>
              <w:ind w:leftChars="50" w:left="100"/>
              <w:rPr>
                <w:rFonts w:cs="Arial"/>
                <w:b/>
                <w:bCs/>
              </w:rPr>
            </w:pPr>
            <w:r w:rsidRPr="00FE182D">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01B64244" w14:textId="77777777" w:rsidR="00387FE7" w:rsidRPr="00EA5FA7" w:rsidRDefault="00387FE7" w:rsidP="00387FE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18D87C" w14:textId="77777777" w:rsidR="00387FE7" w:rsidRPr="00EA5FA7" w:rsidRDefault="00387FE7" w:rsidP="00387FE7">
            <w:pPr>
              <w:pStyle w:val="TAL"/>
              <w:keepNext w:val="0"/>
              <w:keepLines w:val="0"/>
              <w:widowControl w:val="0"/>
              <w:rPr>
                <w:rFonts w:cs="Arial"/>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C35E636" w14:textId="77777777" w:rsidR="00387FE7" w:rsidRPr="00EA5FA7" w:rsidRDefault="00387FE7" w:rsidP="00387FE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CD9C4E" w14:textId="77777777" w:rsidR="00387FE7" w:rsidRPr="00EA5FA7" w:rsidRDefault="00387FE7" w:rsidP="00387FE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22B62" w14:textId="77777777" w:rsidR="00387FE7" w:rsidRPr="00EA5FA7" w:rsidRDefault="00387FE7" w:rsidP="00387FE7">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7740A4" w14:textId="77777777" w:rsidR="00387FE7" w:rsidRPr="00EA5FA7" w:rsidRDefault="00387FE7" w:rsidP="00387FE7">
            <w:pPr>
              <w:pStyle w:val="TAC"/>
              <w:keepNext w:val="0"/>
              <w:keepLines w:val="0"/>
              <w:widowControl w:val="0"/>
              <w:rPr>
                <w:rFonts w:cs="Arial"/>
              </w:rPr>
            </w:pPr>
            <w:r w:rsidRPr="00EA5FA7">
              <w:t>reject</w:t>
            </w:r>
          </w:p>
        </w:tc>
      </w:tr>
      <w:tr w:rsidR="00387FE7" w:rsidRPr="00EA5FA7" w14:paraId="1FF18D93" w14:textId="77777777" w:rsidTr="00C7288E">
        <w:tc>
          <w:tcPr>
            <w:tcW w:w="2160" w:type="dxa"/>
            <w:tcBorders>
              <w:top w:val="single" w:sz="4" w:space="0" w:color="auto"/>
              <w:left w:val="single" w:sz="4" w:space="0" w:color="auto"/>
              <w:bottom w:val="single" w:sz="4" w:space="0" w:color="auto"/>
              <w:right w:val="single" w:sz="4" w:space="0" w:color="auto"/>
            </w:tcBorders>
          </w:tcPr>
          <w:p w14:paraId="6965555A" w14:textId="77777777" w:rsidR="00387FE7" w:rsidRPr="0030753D" w:rsidRDefault="00387FE7" w:rsidP="00387FE7">
            <w:pPr>
              <w:pStyle w:val="TAL"/>
              <w:keepNext w:val="0"/>
              <w:keepLines w:val="0"/>
              <w:widowControl w:val="0"/>
              <w:ind w:leftChars="100" w:left="200"/>
              <w:rPr>
                <w:rFonts w:cs="Arial"/>
                <w:i/>
                <w:iCs/>
              </w:rPr>
            </w:pPr>
            <w:r w:rsidRPr="0030753D">
              <w:rPr>
                <w:rFonts w:cs="Arial"/>
                <w:i/>
                <w:iCs/>
              </w:rPr>
              <w:t>&gt;&gt;MRB ID</w:t>
            </w:r>
          </w:p>
        </w:tc>
        <w:tc>
          <w:tcPr>
            <w:tcW w:w="1080" w:type="dxa"/>
            <w:tcBorders>
              <w:top w:val="single" w:sz="4" w:space="0" w:color="auto"/>
              <w:left w:val="single" w:sz="4" w:space="0" w:color="auto"/>
              <w:bottom w:val="single" w:sz="4" w:space="0" w:color="auto"/>
              <w:right w:val="single" w:sz="4" w:space="0" w:color="auto"/>
            </w:tcBorders>
          </w:tcPr>
          <w:p w14:paraId="6F885F2B" w14:textId="77777777" w:rsidR="00387FE7" w:rsidRPr="00EA5FA7" w:rsidRDefault="00387FE7" w:rsidP="00387FE7">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B7F007" w14:textId="77777777" w:rsidR="00387FE7" w:rsidRPr="00EA5FA7" w:rsidRDefault="00387FE7" w:rsidP="00387FE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4801CAC" w14:textId="77777777" w:rsidR="00387FE7" w:rsidRPr="00EA5FA7" w:rsidRDefault="00387FE7" w:rsidP="00387FE7">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71D8F468" w14:textId="77777777" w:rsidR="00387FE7" w:rsidRPr="00EA5FA7" w:rsidRDefault="00387FE7" w:rsidP="00387FE7">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2B2538A3" w14:textId="77777777" w:rsidR="00387FE7" w:rsidRPr="00EA5FA7" w:rsidRDefault="00387FE7" w:rsidP="00387FE7">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FA8C9F" w14:textId="77777777" w:rsidR="00387FE7" w:rsidRPr="00EA5FA7" w:rsidRDefault="00387FE7" w:rsidP="00387FE7">
            <w:pPr>
              <w:pStyle w:val="TAC"/>
              <w:keepNext w:val="0"/>
              <w:keepLines w:val="0"/>
              <w:widowControl w:val="0"/>
              <w:rPr>
                <w:rFonts w:cs="Arial"/>
              </w:rPr>
            </w:pPr>
          </w:p>
        </w:tc>
      </w:tr>
      <w:tr w:rsidR="00387FE7" w:rsidRPr="00EA5FA7" w14:paraId="58D1D18F" w14:textId="77777777" w:rsidTr="00C7288E">
        <w:tc>
          <w:tcPr>
            <w:tcW w:w="2160" w:type="dxa"/>
            <w:tcBorders>
              <w:top w:val="single" w:sz="4" w:space="0" w:color="auto"/>
              <w:left w:val="single" w:sz="4" w:space="0" w:color="auto"/>
              <w:bottom w:val="single" w:sz="4" w:space="0" w:color="auto"/>
              <w:right w:val="single" w:sz="4" w:space="0" w:color="auto"/>
            </w:tcBorders>
          </w:tcPr>
          <w:p w14:paraId="10D103C4" w14:textId="77777777" w:rsidR="00387FE7" w:rsidRPr="0030753D" w:rsidRDefault="00387FE7" w:rsidP="00387FE7">
            <w:pPr>
              <w:pStyle w:val="TAL"/>
              <w:keepNext w:val="0"/>
              <w:keepLines w:val="0"/>
              <w:widowControl w:val="0"/>
              <w:ind w:leftChars="100" w:left="200"/>
              <w:rPr>
                <w:rFonts w:cs="Arial"/>
                <w:i/>
                <w:iCs/>
              </w:rPr>
            </w:pPr>
            <w:r w:rsidRPr="0030753D">
              <w:rPr>
                <w:rFonts w:cs="Arial"/>
                <w:i/>
                <w:iCs/>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D8A34FE" w14:textId="77777777" w:rsidR="00387FE7" w:rsidRPr="00EA5FA7" w:rsidRDefault="00387FE7" w:rsidP="00387FE7">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A1FD65A" w14:textId="77777777" w:rsidR="00387FE7" w:rsidRPr="00EA5FA7" w:rsidRDefault="00387FE7" w:rsidP="00387FE7">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26F31FB" w14:textId="77777777" w:rsidR="00387FE7" w:rsidRPr="00EA5FA7" w:rsidRDefault="00387FE7" w:rsidP="00387FE7">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6EDD4A9D" w14:textId="77777777" w:rsidR="00387FE7" w:rsidRPr="00EA5FA7" w:rsidRDefault="00387FE7" w:rsidP="00387FE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846079" w14:textId="77777777" w:rsidR="00387FE7" w:rsidRPr="00EA5FA7" w:rsidRDefault="00387FE7" w:rsidP="00387FE7">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75C9F8" w14:textId="77777777" w:rsidR="00387FE7" w:rsidRPr="00EA5FA7" w:rsidRDefault="00387FE7" w:rsidP="00387FE7">
            <w:pPr>
              <w:pStyle w:val="TAC"/>
              <w:keepNext w:val="0"/>
              <w:keepLines w:val="0"/>
              <w:widowControl w:val="0"/>
              <w:rPr>
                <w:rFonts w:cs="Arial"/>
              </w:rPr>
            </w:pPr>
          </w:p>
        </w:tc>
      </w:tr>
    </w:tbl>
    <w:p w14:paraId="04614A12" w14:textId="77777777" w:rsidR="00B12253" w:rsidRPr="00EA5FA7" w:rsidRDefault="00B12253" w:rsidP="00B1225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2253" w:rsidRPr="00EA5FA7" w14:paraId="00780D23" w14:textId="77777777" w:rsidTr="00C7288E">
        <w:trPr>
          <w:tblHeader/>
          <w:jc w:val="center"/>
        </w:trPr>
        <w:tc>
          <w:tcPr>
            <w:tcW w:w="3686" w:type="dxa"/>
          </w:tcPr>
          <w:p w14:paraId="23635654" w14:textId="77777777" w:rsidR="00B12253" w:rsidRPr="00EA5FA7" w:rsidRDefault="00B12253" w:rsidP="00C7288E">
            <w:pPr>
              <w:pStyle w:val="TAH"/>
              <w:keepNext w:val="0"/>
              <w:keepLines w:val="0"/>
              <w:widowControl w:val="0"/>
              <w:rPr>
                <w:lang w:eastAsia="zh-CN"/>
              </w:rPr>
            </w:pPr>
            <w:r w:rsidRPr="00EA5FA7">
              <w:rPr>
                <w:lang w:eastAsia="zh-CN"/>
              </w:rPr>
              <w:t>Range bound</w:t>
            </w:r>
          </w:p>
        </w:tc>
        <w:tc>
          <w:tcPr>
            <w:tcW w:w="5670" w:type="dxa"/>
          </w:tcPr>
          <w:p w14:paraId="34F39A6D" w14:textId="77777777" w:rsidR="00B12253" w:rsidRPr="00EA5FA7" w:rsidRDefault="00B12253" w:rsidP="00C7288E">
            <w:pPr>
              <w:pStyle w:val="TAH"/>
              <w:keepNext w:val="0"/>
              <w:keepLines w:val="0"/>
              <w:widowControl w:val="0"/>
              <w:rPr>
                <w:lang w:eastAsia="zh-CN"/>
              </w:rPr>
            </w:pPr>
            <w:r w:rsidRPr="00EA5FA7">
              <w:rPr>
                <w:lang w:eastAsia="zh-CN"/>
              </w:rPr>
              <w:t>Explanation</w:t>
            </w:r>
          </w:p>
        </w:tc>
      </w:tr>
      <w:tr w:rsidR="00B12253" w:rsidRPr="00EA5FA7" w14:paraId="042C8758" w14:textId="77777777" w:rsidTr="00C7288E">
        <w:trPr>
          <w:jc w:val="center"/>
        </w:trPr>
        <w:tc>
          <w:tcPr>
            <w:tcW w:w="3686" w:type="dxa"/>
          </w:tcPr>
          <w:p w14:paraId="189C9A69"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4ADC6571" w14:textId="77777777" w:rsidR="00B12253" w:rsidRPr="00EA5FA7" w:rsidRDefault="00B12253" w:rsidP="00C7288E">
            <w:pPr>
              <w:pStyle w:val="TAL"/>
              <w:keepNext w:val="0"/>
              <w:keepLines w:val="0"/>
              <w:widowControl w:val="0"/>
              <w:rPr>
                <w:lang w:eastAsia="zh-CN"/>
              </w:rPr>
            </w:pPr>
            <w:r w:rsidRPr="00EA5FA7">
              <w:rPr>
                <w:lang w:eastAsia="zh-CN"/>
              </w:rPr>
              <w:t xml:space="preserve">Maximum no. of DRB allowed towards one UE, the maximum value is 64. </w:t>
            </w:r>
          </w:p>
        </w:tc>
      </w:tr>
      <w:tr w:rsidR="00B12253" w:rsidRPr="00EA5FA7" w14:paraId="18572E66" w14:textId="77777777" w:rsidTr="00C7288E">
        <w:trPr>
          <w:jc w:val="center"/>
        </w:trPr>
        <w:tc>
          <w:tcPr>
            <w:tcW w:w="3686" w:type="dxa"/>
          </w:tcPr>
          <w:p w14:paraId="3B50EA53" w14:textId="77777777" w:rsidR="00B12253" w:rsidRPr="00EA5FA7" w:rsidRDefault="00B12253" w:rsidP="00C7288E">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2A3A4433" w14:textId="77777777" w:rsidR="00B12253" w:rsidRPr="00EA5FA7" w:rsidRDefault="00B12253" w:rsidP="00C7288E">
            <w:pPr>
              <w:pStyle w:val="TAL"/>
              <w:keepNext w:val="0"/>
              <w:keepLines w:val="0"/>
              <w:widowControl w:val="0"/>
              <w:rPr>
                <w:lang w:eastAsia="zh-CN"/>
              </w:rPr>
            </w:pPr>
            <w:r w:rsidRPr="00EA5FA7">
              <w:rPr>
                <w:lang w:eastAsia="zh-CN"/>
              </w:rPr>
              <w:t>Maximum no. of UL UP TNL Information allowed towards one DRB, the maximum value is 2.</w:t>
            </w:r>
          </w:p>
        </w:tc>
      </w:tr>
      <w:tr w:rsidR="00B12253" w:rsidRPr="00CB2761" w14:paraId="2BE80CB1" w14:textId="77777777" w:rsidTr="00C7288E">
        <w:trPr>
          <w:jc w:val="center"/>
        </w:trPr>
        <w:tc>
          <w:tcPr>
            <w:tcW w:w="3686" w:type="dxa"/>
          </w:tcPr>
          <w:p w14:paraId="639BB8AC" w14:textId="77777777" w:rsidR="00B12253" w:rsidRPr="00391D5B" w:rsidRDefault="00B12253" w:rsidP="00C7288E">
            <w:pPr>
              <w:pStyle w:val="TAL"/>
              <w:keepNext w:val="0"/>
              <w:keepLines w:val="0"/>
              <w:widowControl w:val="0"/>
            </w:pPr>
            <w:proofErr w:type="spellStart"/>
            <w:r w:rsidRPr="00391D5B">
              <w:t>maxnoof</w:t>
            </w:r>
            <w:proofErr w:type="spellEnd"/>
            <w:r w:rsidRPr="00391D5B">
              <w:rPr>
                <w:rFonts w:hint="eastAsia"/>
                <w:lang w:val="en-US" w:eastAsia="zh-CN"/>
              </w:rPr>
              <w:t>SL</w:t>
            </w:r>
            <w:r w:rsidRPr="00391D5B">
              <w:t>DRBs</w:t>
            </w:r>
          </w:p>
        </w:tc>
        <w:tc>
          <w:tcPr>
            <w:tcW w:w="5670" w:type="dxa"/>
          </w:tcPr>
          <w:p w14:paraId="68089279" w14:textId="77777777" w:rsidR="00B12253" w:rsidRPr="00CB2761" w:rsidRDefault="00B12253" w:rsidP="00C7288E">
            <w:pPr>
              <w:pStyle w:val="TAL"/>
              <w:keepNext w:val="0"/>
              <w:keepLines w:val="0"/>
              <w:widowControl w:val="0"/>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B12253" w:rsidRPr="00CB2761" w14:paraId="7CCD8B3D" w14:textId="77777777" w:rsidTr="00C7288E">
        <w:trPr>
          <w:jc w:val="center"/>
        </w:trPr>
        <w:tc>
          <w:tcPr>
            <w:tcW w:w="3686" w:type="dxa"/>
          </w:tcPr>
          <w:p w14:paraId="003BA8E3" w14:textId="77777777" w:rsidR="00B12253" w:rsidRPr="00391D5B" w:rsidRDefault="00B12253" w:rsidP="00C7288E">
            <w:pPr>
              <w:pStyle w:val="TAL"/>
              <w:keepNext w:val="0"/>
              <w:keepLines w:val="0"/>
              <w:widowControl w:val="0"/>
            </w:pPr>
            <w:proofErr w:type="spellStart"/>
            <w:r w:rsidRPr="008F02E1">
              <w:t>maxnoofAdditionalPDCPDuplicationTNL</w:t>
            </w:r>
            <w:proofErr w:type="spellEnd"/>
          </w:p>
        </w:tc>
        <w:tc>
          <w:tcPr>
            <w:tcW w:w="5670" w:type="dxa"/>
          </w:tcPr>
          <w:p w14:paraId="0BCAC3FD" w14:textId="77777777" w:rsidR="00B12253" w:rsidRPr="00CB2761" w:rsidRDefault="00B12253" w:rsidP="00C7288E">
            <w:pPr>
              <w:pStyle w:val="TAL"/>
              <w:keepNext w:val="0"/>
              <w:keepLines w:val="0"/>
              <w:widowControl w:val="0"/>
            </w:pPr>
            <w:r w:rsidRPr="008F02E1">
              <w:t>Maximum no. of additional UP TNL Information allowed towards one DRB, the maximum value is 2.</w:t>
            </w:r>
            <w:r>
              <w:t xml:space="preserve"> </w:t>
            </w:r>
          </w:p>
        </w:tc>
      </w:tr>
      <w:tr w:rsidR="00B12253" w:rsidRPr="00CB2761" w14:paraId="6FAAD124" w14:textId="77777777" w:rsidTr="00C7288E">
        <w:trPr>
          <w:jc w:val="center"/>
        </w:trPr>
        <w:tc>
          <w:tcPr>
            <w:tcW w:w="3686" w:type="dxa"/>
          </w:tcPr>
          <w:p w14:paraId="74639291" w14:textId="77777777" w:rsidR="00B12253" w:rsidRPr="008F02E1" w:rsidRDefault="00B12253" w:rsidP="00C7288E">
            <w:pPr>
              <w:pStyle w:val="TAL"/>
              <w:keepNext w:val="0"/>
              <w:keepLines w:val="0"/>
              <w:widowControl w:val="0"/>
            </w:pPr>
            <w:proofErr w:type="spellStart"/>
            <w:r>
              <w:rPr>
                <w:rFonts w:cs="Arial"/>
              </w:rPr>
              <w:t>maxnoofUuRLCChannels</w:t>
            </w:r>
            <w:proofErr w:type="spellEnd"/>
          </w:p>
        </w:tc>
        <w:tc>
          <w:tcPr>
            <w:tcW w:w="5670" w:type="dxa"/>
          </w:tcPr>
          <w:p w14:paraId="2AFAB97E" w14:textId="77777777" w:rsidR="00B12253" w:rsidRPr="008F02E1" w:rsidRDefault="00B12253" w:rsidP="00C7288E">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or L2 N3C relaying per Relay UE, the maximum value is 32.</w:t>
            </w:r>
          </w:p>
        </w:tc>
      </w:tr>
      <w:tr w:rsidR="00B12253" w:rsidRPr="00CB2761" w14:paraId="54B20181" w14:textId="77777777" w:rsidTr="00C7288E">
        <w:trPr>
          <w:jc w:val="center"/>
        </w:trPr>
        <w:tc>
          <w:tcPr>
            <w:tcW w:w="3686" w:type="dxa"/>
          </w:tcPr>
          <w:p w14:paraId="07263F07" w14:textId="77777777" w:rsidR="00B12253" w:rsidRPr="008F02E1" w:rsidRDefault="00B12253" w:rsidP="00C7288E">
            <w:pPr>
              <w:pStyle w:val="TAL"/>
              <w:keepNext w:val="0"/>
              <w:keepLines w:val="0"/>
              <w:widowControl w:val="0"/>
            </w:pPr>
            <w:r>
              <w:rPr>
                <w:rFonts w:cs="Arial"/>
              </w:rPr>
              <w:t>maxnoofPC5RLCChannels</w:t>
            </w:r>
          </w:p>
        </w:tc>
        <w:tc>
          <w:tcPr>
            <w:tcW w:w="5670" w:type="dxa"/>
          </w:tcPr>
          <w:p w14:paraId="614CA710" w14:textId="77777777" w:rsidR="00B12253" w:rsidRPr="008F02E1" w:rsidRDefault="00B12253" w:rsidP="00C7288E">
            <w:pPr>
              <w:pStyle w:val="TAL"/>
              <w:keepNext w:val="0"/>
              <w:keepLines w:val="0"/>
              <w:widowControl w:val="0"/>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or L2 U2U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B12253" w:rsidRPr="00CB2761" w14:paraId="2689D6B5" w14:textId="77777777" w:rsidTr="00C7288E">
        <w:trPr>
          <w:jc w:val="center"/>
        </w:trPr>
        <w:tc>
          <w:tcPr>
            <w:tcW w:w="3686" w:type="dxa"/>
            <w:tcBorders>
              <w:top w:val="single" w:sz="4" w:space="0" w:color="auto"/>
              <w:left w:val="single" w:sz="4" w:space="0" w:color="auto"/>
              <w:bottom w:val="single" w:sz="4" w:space="0" w:color="auto"/>
              <w:right w:val="single" w:sz="4" w:space="0" w:color="auto"/>
            </w:tcBorders>
          </w:tcPr>
          <w:p w14:paraId="4BF092E5" w14:textId="77777777" w:rsidR="00B12253" w:rsidRDefault="00B12253" w:rsidP="00C7288E">
            <w:pPr>
              <w:pStyle w:val="TAL"/>
              <w:keepNext w:val="0"/>
              <w:keepLines w:val="0"/>
              <w:widowControl w:val="0"/>
              <w:rPr>
                <w:rFonts w:cs="Arial"/>
              </w:rPr>
            </w:pPr>
            <w:proofErr w:type="spellStart"/>
            <w:r w:rsidRPr="00FD463E">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7403DA5" w14:textId="77777777" w:rsidR="00B12253" w:rsidRDefault="00B12253" w:rsidP="00C7288E">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10FEA996" w14:textId="77777777" w:rsidR="00B12253" w:rsidRPr="00EA5FA7" w:rsidRDefault="00B12253" w:rsidP="00B12253">
      <w:pPr>
        <w:widowControl w:val="0"/>
      </w:pPr>
    </w:p>
    <w:p w14:paraId="701FB66F" w14:textId="77777777" w:rsidR="00B12253" w:rsidRDefault="00B12253" w:rsidP="00B12253">
      <w:pPr>
        <w:widowControl w:val="0"/>
      </w:pPr>
    </w:p>
    <w:p w14:paraId="779CBD2C" w14:textId="77777777" w:rsidR="00B12253" w:rsidRDefault="00B12253" w:rsidP="00B12253">
      <w:r>
        <w:t>[snip]</w:t>
      </w:r>
    </w:p>
    <w:p w14:paraId="53124096" w14:textId="77777777" w:rsidR="00B12253" w:rsidRDefault="00B12253" w:rsidP="00B12253">
      <w:pPr>
        <w:pStyle w:val="Heading2"/>
        <w:keepNext w:val="0"/>
        <w:keepLines w:val="0"/>
        <w:widowControl w:val="0"/>
        <w:numPr>
          <w:ilvl w:val="0"/>
          <w:numId w:val="0"/>
        </w:numPr>
        <w:ind w:left="576" w:hanging="576"/>
      </w:pPr>
      <w:bookmarkStart w:id="330" w:name="_Toc99038676"/>
      <w:bookmarkStart w:id="331" w:name="_Toc105511070"/>
      <w:bookmarkStart w:id="332" w:name="_Toc106110142"/>
      <w:bookmarkStart w:id="333" w:name="_Toc105927602"/>
      <w:bookmarkStart w:id="334" w:name="_Toc99730939"/>
      <w:bookmarkStart w:id="335" w:name="_Toc113835579"/>
      <w:bookmarkStart w:id="336" w:name="_Toc192843853"/>
      <w:bookmarkStart w:id="337" w:name="_Toc120124427"/>
      <w:r>
        <w:t>9.3</w:t>
      </w:r>
      <w:r>
        <w:tab/>
        <w:t>Information Element Definitions</w:t>
      </w:r>
      <w:bookmarkEnd w:id="330"/>
      <w:bookmarkEnd w:id="331"/>
      <w:bookmarkEnd w:id="332"/>
      <w:bookmarkEnd w:id="333"/>
      <w:bookmarkEnd w:id="334"/>
      <w:bookmarkEnd w:id="335"/>
      <w:bookmarkEnd w:id="336"/>
      <w:bookmarkEnd w:id="337"/>
    </w:p>
    <w:p w14:paraId="7E44A137" w14:textId="77777777" w:rsidR="00B12253" w:rsidRDefault="00B12253" w:rsidP="00B12253">
      <w:pPr>
        <w:pStyle w:val="Heading3"/>
        <w:keepNext w:val="0"/>
        <w:keepLines w:val="0"/>
        <w:widowControl w:val="0"/>
        <w:numPr>
          <w:ilvl w:val="0"/>
          <w:numId w:val="0"/>
        </w:numPr>
        <w:ind w:left="720" w:hanging="720"/>
      </w:pPr>
      <w:bookmarkStart w:id="338" w:name="_CR9_3_1"/>
      <w:bookmarkStart w:id="339" w:name="_Toc20955904"/>
      <w:bookmarkStart w:id="340" w:name="_Toc29893022"/>
      <w:bookmarkStart w:id="341" w:name="_Toc36556959"/>
      <w:bookmarkStart w:id="342" w:name="_Toc51763687"/>
      <w:bookmarkStart w:id="343" w:name="_Toc64448856"/>
      <w:bookmarkStart w:id="344" w:name="_Toc66289515"/>
      <w:bookmarkStart w:id="345" w:name="_Toc74154628"/>
      <w:bookmarkStart w:id="346" w:name="_Toc45832407"/>
      <w:bookmarkStart w:id="347" w:name="_Toc81383372"/>
      <w:bookmarkStart w:id="348" w:name="_Toc106110143"/>
      <w:bookmarkStart w:id="349" w:name="_Toc99730940"/>
      <w:bookmarkStart w:id="350" w:name="_Toc120124428"/>
      <w:bookmarkStart w:id="351" w:name="_Toc113835580"/>
      <w:bookmarkStart w:id="352" w:name="_Toc192843854"/>
      <w:bookmarkStart w:id="353" w:name="_Toc105511071"/>
      <w:bookmarkStart w:id="354" w:name="_Toc97910917"/>
      <w:bookmarkStart w:id="355" w:name="_Toc99038677"/>
      <w:bookmarkStart w:id="356" w:name="_Toc105927603"/>
      <w:bookmarkStart w:id="357" w:name="_Toc88658005"/>
      <w:bookmarkEnd w:id="338"/>
      <w:r>
        <w:t>9.3.1</w:t>
      </w:r>
      <w:r>
        <w:tab/>
        <w:t>Radio Network Layer Related IEs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9E9BC4F" w14:textId="77777777" w:rsidR="00B12253" w:rsidRDefault="00B12253" w:rsidP="00B12253">
      <w:r>
        <w:t>[snip]</w:t>
      </w:r>
    </w:p>
    <w:p w14:paraId="06E9E9CF" w14:textId="77777777" w:rsidR="00B12253" w:rsidRDefault="00B12253" w:rsidP="00B12253">
      <w:pPr>
        <w:rPr>
          <w:lang w:eastAsia="en-GB"/>
        </w:rPr>
      </w:pPr>
    </w:p>
    <w:p w14:paraId="56BB6C23" w14:textId="77777777" w:rsidR="00B12253" w:rsidRDefault="00B12253" w:rsidP="00B12253">
      <w:pPr>
        <w:pStyle w:val="Heading4"/>
        <w:keepNext w:val="0"/>
        <w:keepLines w:val="0"/>
        <w:widowControl w:val="0"/>
        <w:numPr>
          <w:ilvl w:val="0"/>
          <w:numId w:val="0"/>
        </w:numPr>
        <w:ind w:left="864" w:hanging="864"/>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p>
    <w:p w14:paraId="6F304E8F" w14:textId="77777777" w:rsidR="00B12253" w:rsidRDefault="00B12253" w:rsidP="00B12253">
      <w:pPr>
        <w:widowControl w:val="0"/>
        <w:rPr>
          <w:rFonts w:eastAsia="Tahoma"/>
          <w:lang w:eastAsia="zh-CN"/>
        </w:rPr>
      </w:pPr>
      <w:r>
        <w:rPr>
          <w:rFonts w:eastAsia="Tahoma"/>
          <w:lang w:eastAsia="zh-CN"/>
        </w:rPr>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12253" w14:paraId="1D1DF1E8" w14:textId="77777777" w:rsidTr="00C7288E">
        <w:trPr>
          <w:tblHeader/>
        </w:trPr>
        <w:tc>
          <w:tcPr>
            <w:tcW w:w="2268" w:type="dxa"/>
          </w:tcPr>
          <w:p w14:paraId="2B42A79B" w14:textId="77777777" w:rsidR="00B12253" w:rsidRDefault="00B12253" w:rsidP="00C7288E">
            <w:pPr>
              <w:pStyle w:val="TAH"/>
              <w:rPr>
                <w:rFonts w:eastAsia="DengXian"/>
              </w:rPr>
            </w:pPr>
            <w:r>
              <w:rPr>
                <w:rFonts w:eastAsia="DengXian"/>
              </w:rPr>
              <w:lastRenderedPageBreak/>
              <w:t>IE/Group Name</w:t>
            </w:r>
          </w:p>
        </w:tc>
        <w:tc>
          <w:tcPr>
            <w:tcW w:w="1020" w:type="dxa"/>
          </w:tcPr>
          <w:p w14:paraId="3724AF1D" w14:textId="77777777" w:rsidR="00B12253" w:rsidRDefault="00B12253" w:rsidP="00C7288E">
            <w:pPr>
              <w:pStyle w:val="TAH"/>
              <w:rPr>
                <w:rFonts w:eastAsia="DengXian"/>
              </w:rPr>
            </w:pPr>
            <w:r>
              <w:rPr>
                <w:rFonts w:eastAsia="DengXian"/>
              </w:rPr>
              <w:t>Presence</w:t>
            </w:r>
          </w:p>
        </w:tc>
        <w:tc>
          <w:tcPr>
            <w:tcW w:w="1077" w:type="dxa"/>
          </w:tcPr>
          <w:p w14:paraId="155EC228" w14:textId="77777777" w:rsidR="00B12253" w:rsidRDefault="00B12253" w:rsidP="00C7288E">
            <w:pPr>
              <w:pStyle w:val="TAH"/>
              <w:rPr>
                <w:rFonts w:eastAsia="DengXian"/>
              </w:rPr>
            </w:pPr>
            <w:r>
              <w:rPr>
                <w:rFonts w:eastAsia="DengXian"/>
              </w:rPr>
              <w:t>Range</w:t>
            </w:r>
          </w:p>
        </w:tc>
        <w:tc>
          <w:tcPr>
            <w:tcW w:w="1587" w:type="dxa"/>
          </w:tcPr>
          <w:p w14:paraId="6F4B2B1B" w14:textId="77777777" w:rsidR="00B12253" w:rsidRDefault="00B12253" w:rsidP="00C7288E">
            <w:pPr>
              <w:pStyle w:val="TAH"/>
              <w:rPr>
                <w:rFonts w:eastAsia="DengXian"/>
              </w:rPr>
            </w:pPr>
            <w:r>
              <w:rPr>
                <w:rFonts w:eastAsia="DengXian"/>
              </w:rPr>
              <w:t>IE type and reference</w:t>
            </w:r>
          </w:p>
        </w:tc>
        <w:tc>
          <w:tcPr>
            <w:tcW w:w="1757" w:type="dxa"/>
          </w:tcPr>
          <w:p w14:paraId="31C19BF4" w14:textId="77777777" w:rsidR="00B12253" w:rsidRDefault="00B12253" w:rsidP="00C7288E">
            <w:pPr>
              <w:pStyle w:val="TAH"/>
              <w:rPr>
                <w:rFonts w:eastAsia="DengXian"/>
              </w:rPr>
            </w:pPr>
            <w:r>
              <w:rPr>
                <w:rFonts w:eastAsia="DengXian"/>
              </w:rPr>
              <w:t>Semantics description</w:t>
            </w:r>
          </w:p>
        </w:tc>
        <w:tc>
          <w:tcPr>
            <w:tcW w:w="1077" w:type="dxa"/>
          </w:tcPr>
          <w:p w14:paraId="6B889DC1" w14:textId="77777777" w:rsidR="00B12253" w:rsidRDefault="00B12253" w:rsidP="00C7288E">
            <w:pPr>
              <w:pStyle w:val="TAH"/>
              <w:rPr>
                <w:rFonts w:eastAsia="DengXian"/>
              </w:rPr>
            </w:pPr>
            <w:r>
              <w:rPr>
                <w:rFonts w:eastAsia="DengXian"/>
                <w:lang w:val="en-US"/>
              </w:rPr>
              <w:t>Criticality</w:t>
            </w:r>
          </w:p>
        </w:tc>
        <w:tc>
          <w:tcPr>
            <w:tcW w:w="1077" w:type="dxa"/>
          </w:tcPr>
          <w:p w14:paraId="7318E534" w14:textId="77777777" w:rsidR="00B12253" w:rsidRDefault="00B12253" w:rsidP="00C7288E">
            <w:pPr>
              <w:pStyle w:val="TAH"/>
              <w:rPr>
                <w:rFonts w:eastAsia="DengXian"/>
              </w:rPr>
            </w:pPr>
            <w:r>
              <w:rPr>
                <w:rFonts w:eastAsia="DengXian"/>
                <w:lang w:val="en-US"/>
              </w:rPr>
              <w:t>Assigned Criticality</w:t>
            </w:r>
          </w:p>
        </w:tc>
      </w:tr>
      <w:tr w:rsidR="00B12253" w14:paraId="70A827EF" w14:textId="77777777" w:rsidTr="00C7288E">
        <w:tc>
          <w:tcPr>
            <w:tcW w:w="2268" w:type="dxa"/>
          </w:tcPr>
          <w:p w14:paraId="20D6080E" w14:textId="77777777" w:rsidR="00B12253" w:rsidRDefault="00B12253" w:rsidP="00C7288E">
            <w:pPr>
              <w:pStyle w:val="TAL"/>
              <w:rPr>
                <w:rFonts w:eastAsia="DengXian"/>
              </w:rPr>
            </w:pPr>
            <w:r>
              <w:rPr>
                <w:rFonts w:eastAsia="DengXian" w:hint="eastAsia"/>
              </w:rPr>
              <w:t>5G</w:t>
            </w:r>
            <w:r>
              <w:rPr>
                <w:rFonts w:eastAsia="DengXian"/>
                <w:lang w:eastAsia="ja-JP"/>
              </w:rPr>
              <w:t xml:space="preserve"> </w:t>
            </w:r>
            <w:proofErr w:type="spellStart"/>
            <w:r>
              <w:rPr>
                <w:rFonts w:eastAsia="DengXian"/>
                <w:lang w:eastAsia="ja-JP"/>
              </w:rPr>
              <w:t>ProSe</w:t>
            </w:r>
            <w:proofErr w:type="spellEnd"/>
            <w:r>
              <w:rPr>
                <w:rFonts w:eastAsia="DengXian"/>
                <w:lang w:eastAsia="ja-JP"/>
              </w:rPr>
              <w:t xml:space="preserve"> Direct Discovery</w:t>
            </w:r>
          </w:p>
        </w:tc>
        <w:tc>
          <w:tcPr>
            <w:tcW w:w="1020" w:type="dxa"/>
          </w:tcPr>
          <w:p w14:paraId="4DFFD275" w14:textId="77777777" w:rsidR="00B12253" w:rsidRDefault="00B12253" w:rsidP="00C7288E">
            <w:pPr>
              <w:pStyle w:val="TAL"/>
              <w:rPr>
                <w:rFonts w:eastAsia="DengXian"/>
              </w:rPr>
            </w:pPr>
            <w:r>
              <w:rPr>
                <w:rFonts w:eastAsia="DengXian"/>
              </w:rPr>
              <w:t>O</w:t>
            </w:r>
          </w:p>
        </w:tc>
        <w:tc>
          <w:tcPr>
            <w:tcW w:w="1077" w:type="dxa"/>
          </w:tcPr>
          <w:p w14:paraId="6A39B662" w14:textId="77777777" w:rsidR="00B12253" w:rsidRDefault="00B12253" w:rsidP="00C7288E">
            <w:pPr>
              <w:pStyle w:val="TAL"/>
              <w:rPr>
                <w:rFonts w:eastAsia="DengXian"/>
              </w:rPr>
            </w:pPr>
          </w:p>
        </w:tc>
        <w:tc>
          <w:tcPr>
            <w:tcW w:w="1587" w:type="dxa"/>
          </w:tcPr>
          <w:p w14:paraId="4316AC50" w14:textId="77777777" w:rsidR="00B12253" w:rsidRDefault="00B12253" w:rsidP="00C7288E">
            <w:pPr>
              <w:pStyle w:val="TAL"/>
              <w:rPr>
                <w:rFonts w:eastAsia="DengXian"/>
              </w:rPr>
            </w:pPr>
            <w:r>
              <w:rPr>
                <w:rFonts w:eastAsia="DengXian"/>
                <w:snapToGrid w:val="0"/>
              </w:rPr>
              <w:t>ENUMERATED (authorized, not authorized, ...)</w:t>
            </w:r>
          </w:p>
        </w:tc>
        <w:tc>
          <w:tcPr>
            <w:tcW w:w="1757" w:type="dxa"/>
          </w:tcPr>
          <w:p w14:paraId="57DD4351"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Discovery</w:t>
            </w:r>
          </w:p>
        </w:tc>
        <w:tc>
          <w:tcPr>
            <w:tcW w:w="1077" w:type="dxa"/>
          </w:tcPr>
          <w:p w14:paraId="5E6C547D" w14:textId="77777777" w:rsidR="00B12253" w:rsidRDefault="00B12253" w:rsidP="00C7288E">
            <w:pPr>
              <w:pStyle w:val="TAC"/>
              <w:rPr>
                <w:rFonts w:eastAsia="DengXian"/>
                <w:snapToGrid w:val="0"/>
              </w:rPr>
            </w:pPr>
            <w:r>
              <w:rPr>
                <w:rFonts w:eastAsia="DengXian"/>
                <w:snapToGrid w:val="0"/>
              </w:rPr>
              <w:t>-</w:t>
            </w:r>
          </w:p>
        </w:tc>
        <w:tc>
          <w:tcPr>
            <w:tcW w:w="1077" w:type="dxa"/>
          </w:tcPr>
          <w:p w14:paraId="7CF225FC" w14:textId="77777777" w:rsidR="00B12253" w:rsidRDefault="00B12253" w:rsidP="00C7288E">
            <w:pPr>
              <w:pStyle w:val="TAC"/>
              <w:rPr>
                <w:rFonts w:eastAsia="DengXian"/>
                <w:snapToGrid w:val="0"/>
              </w:rPr>
            </w:pPr>
          </w:p>
        </w:tc>
      </w:tr>
      <w:tr w:rsidR="00B12253" w14:paraId="4F244C2D" w14:textId="77777777" w:rsidTr="00C7288E">
        <w:tc>
          <w:tcPr>
            <w:tcW w:w="2268" w:type="dxa"/>
          </w:tcPr>
          <w:p w14:paraId="7E10F188" w14:textId="77777777" w:rsidR="00B12253" w:rsidRDefault="00B12253" w:rsidP="00C7288E">
            <w:pPr>
              <w:pStyle w:val="TAL"/>
              <w:rPr>
                <w:rFonts w:eastAsia="DengXian"/>
                <w:lang w:eastAsia="ja-JP"/>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Direct Communication</w:t>
            </w:r>
          </w:p>
        </w:tc>
        <w:tc>
          <w:tcPr>
            <w:tcW w:w="1020" w:type="dxa"/>
          </w:tcPr>
          <w:p w14:paraId="6B0EFC65" w14:textId="77777777" w:rsidR="00B12253" w:rsidRDefault="00B12253" w:rsidP="00C7288E">
            <w:pPr>
              <w:pStyle w:val="TAL"/>
              <w:rPr>
                <w:rFonts w:eastAsia="DengXian"/>
              </w:rPr>
            </w:pPr>
            <w:r>
              <w:rPr>
                <w:rFonts w:eastAsia="DengXian"/>
              </w:rPr>
              <w:t>O</w:t>
            </w:r>
          </w:p>
        </w:tc>
        <w:tc>
          <w:tcPr>
            <w:tcW w:w="1077" w:type="dxa"/>
          </w:tcPr>
          <w:p w14:paraId="38F590A0" w14:textId="77777777" w:rsidR="00B12253" w:rsidRDefault="00B12253" w:rsidP="00C7288E">
            <w:pPr>
              <w:pStyle w:val="TAL"/>
              <w:rPr>
                <w:rFonts w:eastAsia="DengXian"/>
              </w:rPr>
            </w:pPr>
          </w:p>
        </w:tc>
        <w:tc>
          <w:tcPr>
            <w:tcW w:w="1587" w:type="dxa"/>
          </w:tcPr>
          <w:p w14:paraId="3FBA0D30"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5F98B3B7"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Communication</w:t>
            </w:r>
          </w:p>
        </w:tc>
        <w:tc>
          <w:tcPr>
            <w:tcW w:w="1077" w:type="dxa"/>
          </w:tcPr>
          <w:p w14:paraId="0033660D" w14:textId="77777777" w:rsidR="00B12253" w:rsidRDefault="00B12253" w:rsidP="00C7288E">
            <w:pPr>
              <w:pStyle w:val="TAC"/>
              <w:rPr>
                <w:rFonts w:eastAsia="DengXian"/>
                <w:snapToGrid w:val="0"/>
              </w:rPr>
            </w:pPr>
            <w:r>
              <w:rPr>
                <w:rFonts w:eastAsia="DengXian"/>
                <w:snapToGrid w:val="0"/>
              </w:rPr>
              <w:t>-</w:t>
            </w:r>
          </w:p>
        </w:tc>
        <w:tc>
          <w:tcPr>
            <w:tcW w:w="1077" w:type="dxa"/>
          </w:tcPr>
          <w:p w14:paraId="4EDEA9C8" w14:textId="77777777" w:rsidR="00B12253" w:rsidRDefault="00B12253" w:rsidP="00C7288E">
            <w:pPr>
              <w:pStyle w:val="TAC"/>
              <w:rPr>
                <w:rFonts w:eastAsia="DengXian"/>
                <w:snapToGrid w:val="0"/>
              </w:rPr>
            </w:pPr>
          </w:p>
        </w:tc>
      </w:tr>
      <w:tr w:rsidR="00B12253" w14:paraId="7EB544BA" w14:textId="77777777" w:rsidTr="00C7288E">
        <w:tc>
          <w:tcPr>
            <w:tcW w:w="2268" w:type="dxa"/>
          </w:tcPr>
          <w:p w14:paraId="3E8B3F80" w14:textId="77777777" w:rsidR="00B12253" w:rsidRDefault="00B12253" w:rsidP="00C7288E">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Layer-2 </w:t>
            </w:r>
            <w:r>
              <w:rPr>
                <w:rFonts w:eastAsia="DengXian" w:cs="Arial"/>
              </w:rPr>
              <w:t>UE-to-Network Relay</w:t>
            </w:r>
          </w:p>
        </w:tc>
        <w:tc>
          <w:tcPr>
            <w:tcW w:w="1020" w:type="dxa"/>
          </w:tcPr>
          <w:p w14:paraId="7F0FF394" w14:textId="77777777" w:rsidR="00B12253" w:rsidRDefault="00B12253" w:rsidP="00C7288E">
            <w:pPr>
              <w:pStyle w:val="TAL"/>
              <w:rPr>
                <w:rFonts w:eastAsia="DengXian"/>
              </w:rPr>
            </w:pPr>
            <w:r>
              <w:rPr>
                <w:rFonts w:eastAsia="DengXian"/>
              </w:rPr>
              <w:t>O</w:t>
            </w:r>
          </w:p>
        </w:tc>
        <w:tc>
          <w:tcPr>
            <w:tcW w:w="1077" w:type="dxa"/>
          </w:tcPr>
          <w:p w14:paraId="22006C0E" w14:textId="77777777" w:rsidR="00B12253" w:rsidRDefault="00B12253" w:rsidP="00C7288E">
            <w:pPr>
              <w:pStyle w:val="TAL"/>
              <w:rPr>
                <w:rFonts w:eastAsia="DengXian"/>
              </w:rPr>
            </w:pPr>
          </w:p>
        </w:tc>
        <w:tc>
          <w:tcPr>
            <w:tcW w:w="1587" w:type="dxa"/>
          </w:tcPr>
          <w:p w14:paraId="053E0F29"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38D8429B"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UE-to-Network Relay</w:t>
            </w:r>
          </w:p>
        </w:tc>
        <w:tc>
          <w:tcPr>
            <w:tcW w:w="1077" w:type="dxa"/>
          </w:tcPr>
          <w:p w14:paraId="5B7FFC50" w14:textId="77777777" w:rsidR="00B12253" w:rsidRDefault="00B12253" w:rsidP="00C7288E">
            <w:pPr>
              <w:pStyle w:val="TAC"/>
              <w:rPr>
                <w:rFonts w:eastAsia="DengXian"/>
                <w:snapToGrid w:val="0"/>
              </w:rPr>
            </w:pPr>
            <w:r>
              <w:rPr>
                <w:rFonts w:eastAsia="DengXian"/>
                <w:snapToGrid w:val="0"/>
              </w:rPr>
              <w:t>-</w:t>
            </w:r>
          </w:p>
        </w:tc>
        <w:tc>
          <w:tcPr>
            <w:tcW w:w="1077" w:type="dxa"/>
          </w:tcPr>
          <w:p w14:paraId="57FF7841" w14:textId="77777777" w:rsidR="00B12253" w:rsidRDefault="00B12253" w:rsidP="00C7288E">
            <w:pPr>
              <w:pStyle w:val="TAC"/>
              <w:rPr>
                <w:rFonts w:eastAsia="DengXian"/>
                <w:snapToGrid w:val="0"/>
              </w:rPr>
            </w:pPr>
          </w:p>
        </w:tc>
      </w:tr>
      <w:tr w:rsidR="00B12253" w14:paraId="106A6AF7" w14:textId="77777777" w:rsidTr="00C7288E">
        <w:tc>
          <w:tcPr>
            <w:tcW w:w="2268" w:type="dxa"/>
          </w:tcPr>
          <w:p w14:paraId="0B1AA216" w14:textId="77777777" w:rsidR="00B12253" w:rsidRDefault="00B12253" w:rsidP="00C7288E">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Layer-3 </w:t>
            </w:r>
            <w:r>
              <w:rPr>
                <w:rFonts w:eastAsia="DengXian" w:cs="Arial"/>
              </w:rPr>
              <w:t>UE-to-Network Relay</w:t>
            </w:r>
          </w:p>
        </w:tc>
        <w:tc>
          <w:tcPr>
            <w:tcW w:w="1020" w:type="dxa"/>
          </w:tcPr>
          <w:p w14:paraId="17C8EBE7" w14:textId="77777777" w:rsidR="00B12253" w:rsidRDefault="00B12253" w:rsidP="00C7288E">
            <w:pPr>
              <w:pStyle w:val="TAL"/>
              <w:rPr>
                <w:rFonts w:eastAsia="DengXian"/>
              </w:rPr>
            </w:pPr>
            <w:r>
              <w:rPr>
                <w:rFonts w:eastAsia="DengXian"/>
              </w:rPr>
              <w:t>O</w:t>
            </w:r>
          </w:p>
        </w:tc>
        <w:tc>
          <w:tcPr>
            <w:tcW w:w="1077" w:type="dxa"/>
          </w:tcPr>
          <w:p w14:paraId="120EC274" w14:textId="77777777" w:rsidR="00B12253" w:rsidRDefault="00B12253" w:rsidP="00C7288E">
            <w:pPr>
              <w:pStyle w:val="TAL"/>
              <w:rPr>
                <w:rFonts w:eastAsia="DengXian"/>
              </w:rPr>
            </w:pPr>
          </w:p>
        </w:tc>
        <w:tc>
          <w:tcPr>
            <w:tcW w:w="1587" w:type="dxa"/>
          </w:tcPr>
          <w:p w14:paraId="5B46A532"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403C4CD3"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UE-to-Network Relay</w:t>
            </w:r>
          </w:p>
        </w:tc>
        <w:tc>
          <w:tcPr>
            <w:tcW w:w="1077" w:type="dxa"/>
          </w:tcPr>
          <w:p w14:paraId="645C1670" w14:textId="77777777" w:rsidR="00B12253" w:rsidRDefault="00B12253" w:rsidP="00C7288E">
            <w:pPr>
              <w:pStyle w:val="TAC"/>
              <w:rPr>
                <w:rFonts w:eastAsia="DengXian"/>
                <w:snapToGrid w:val="0"/>
              </w:rPr>
            </w:pPr>
            <w:r>
              <w:rPr>
                <w:rFonts w:eastAsia="DengXian"/>
                <w:snapToGrid w:val="0"/>
              </w:rPr>
              <w:t>-</w:t>
            </w:r>
          </w:p>
        </w:tc>
        <w:tc>
          <w:tcPr>
            <w:tcW w:w="1077" w:type="dxa"/>
          </w:tcPr>
          <w:p w14:paraId="3BD5B415" w14:textId="77777777" w:rsidR="00B12253" w:rsidRDefault="00B12253" w:rsidP="00C7288E">
            <w:pPr>
              <w:pStyle w:val="TAC"/>
              <w:rPr>
                <w:rFonts w:eastAsia="DengXian"/>
                <w:snapToGrid w:val="0"/>
              </w:rPr>
            </w:pPr>
          </w:p>
        </w:tc>
      </w:tr>
      <w:tr w:rsidR="00B12253" w14:paraId="25E256AE" w14:textId="77777777" w:rsidTr="00C7288E">
        <w:tc>
          <w:tcPr>
            <w:tcW w:w="2268" w:type="dxa"/>
          </w:tcPr>
          <w:p w14:paraId="5D963755" w14:textId="77777777" w:rsidR="00B12253" w:rsidRDefault="00B12253" w:rsidP="00C7288E">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Layer-2 Remote UE</w:t>
            </w:r>
          </w:p>
        </w:tc>
        <w:tc>
          <w:tcPr>
            <w:tcW w:w="1020" w:type="dxa"/>
          </w:tcPr>
          <w:p w14:paraId="66D59B28" w14:textId="77777777" w:rsidR="00B12253" w:rsidRDefault="00B12253" w:rsidP="00C7288E">
            <w:pPr>
              <w:pStyle w:val="TAL"/>
              <w:rPr>
                <w:rFonts w:eastAsia="DengXian"/>
              </w:rPr>
            </w:pPr>
            <w:r>
              <w:rPr>
                <w:rFonts w:eastAsia="DengXian"/>
              </w:rPr>
              <w:t>O</w:t>
            </w:r>
          </w:p>
        </w:tc>
        <w:tc>
          <w:tcPr>
            <w:tcW w:w="1077" w:type="dxa"/>
          </w:tcPr>
          <w:p w14:paraId="2BAE4139" w14:textId="77777777" w:rsidR="00B12253" w:rsidRDefault="00B12253" w:rsidP="00C7288E">
            <w:pPr>
              <w:pStyle w:val="TAL"/>
              <w:rPr>
                <w:rFonts w:eastAsia="DengXian"/>
              </w:rPr>
            </w:pPr>
          </w:p>
        </w:tc>
        <w:tc>
          <w:tcPr>
            <w:tcW w:w="1587" w:type="dxa"/>
          </w:tcPr>
          <w:p w14:paraId="5708EC91"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0C684DBF"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Remote UE</w:t>
            </w:r>
          </w:p>
        </w:tc>
        <w:tc>
          <w:tcPr>
            <w:tcW w:w="1077" w:type="dxa"/>
          </w:tcPr>
          <w:p w14:paraId="187B4E6A" w14:textId="77777777" w:rsidR="00B12253" w:rsidRDefault="00B12253" w:rsidP="00C7288E">
            <w:pPr>
              <w:pStyle w:val="TAC"/>
              <w:rPr>
                <w:rFonts w:eastAsia="DengXian"/>
                <w:snapToGrid w:val="0"/>
              </w:rPr>
            </w:pPr>
            <w:r>
              <w:rPr>
                <w:rFonts w:eastAsia="DengXian"/>
                <w:snapToGrid w:val="0"/>
              </w:rPr>
              <w:t>-</w:t>
            </w:r>
          </w:p>
        </w:tc>
        <w:tc>
          <w:tcPr>
            <w:tcW w:w="1077" w:type="dxa"/>
          </w:tcPr>
          <w:p w14:paraId="4D7BEA8F" w14:textId="77777777" w:rsidR="00B12253" w:rsidRDefault="00B12253" w:rsidP="00C7288E">
            <w:pPr>
              <w:pStyle w:val="TAC"/>
              <w:rPr>
                <w:rFonts w:eastAsia="DengXian"/>
                <w:snapToGrid w:val="0"/>
              </w:rPr>
            </w:pPr>
          </w:p>
        </w:tc>
      </w:tr>
      <w:tr w:rsidR="00B12253" w14:paraId="73A84498" w14:textId="77777777" w:rsidTr="00C7288E">
        <w:tc>
          <w:tcPr>
            <w:tcW w:w="2268" w:type="dxa"/>
          </w:tcPr>
          <w:p w14:paraId="772405CF" w14:textId="77777777" w:rsidR="00B12253" w:rsidRDefault="00B12253" w:rsidP="00C7288E">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Multipath</w:t>
            </w:r>
          </w:p>
        </w:tc>
        <w:tc>
          <w:tcPr>
            <w:tcW w:w="1020" w:type="dxa"/>
          </w:tcPr>
          <w:p w14:paraId="3BFFC3AC" w14:textId="77777777" w:rsidR="00B12253" w:rsidRDefault="00B12253" w:rsidP="00C7288E">
            <w:pPr>
              <w:pStyle w:val="TAL"/>
              <w:rPr>
                <w:rFonts w:eastAsia="DengXian"/>
              </w:rPr>
            </w:pPr>
            <w:r>
              <w:rPr>
                <w:rFonts w:eastAsia="DengXian"/>
              </w:rPr>
              <w:t>O</w:t>
            </w:r>
          </w:p>
        </w:tc>
        <w:tc>
          <w:tcPr>
            <w:tcW w:w="1077" w:type="dxa"/>
          </w:tcPr>
          <w:p w14:paraId="5E025F7F" w14:textId="77777777" w:rsidR="00B12253" w:rsidRDefault="00B12253" w:rsidP="00C7288E">
            <w:pPr>
              <w:pStyle w:val="TAL"/>
              <w:rPr>
                <w:rFonts w:eastAsia="DengXian"/>
              </w:rPr>
            </w:pPr>
          </w:p>
        </w:tc>
        <w:tc>
          <w:tcPr>
            <w:tcW w:w="1587" w:type="dxa"/>
          </w:tcPr>
          <w:p w14:paraId="1C1665F4"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2251FAD0" w14:textId="77777777" w:rsidR="00B12253" w:rsidRDefault="00B12253" w:rsidP="00C7288E">
            <w:pPr>
              <w:pStyle w:val="TAL"/>
              <w:rPr>
                <w:rFonts w:eastAsia="DengXian"/>
                <w:snapToGrid w:val="0"/>
              </w:rPr>
            </w:pPr>
            <w:r>
              <w:rPr>
                <w:rFonts w:eastAsia="DengXian"/>
                <w:snapToGrid w:val="0"/>
              </w:rPr>
              <w:t xml:space="preserve">Indicates whether the 5G </w:t>
            </w:r>
            <w:proofErr w:type="spellStart"/>
            <w:r>
              <w:rPr>
                <w:rFonts w:eastAsia="DengXian"/>
                <w:snapToGrid w:val="0"/>
              </w:rPr>
              <w:t>ProSe</w:t>
            </w:r>
            <w:proofErr w:type="spellEnd"/>
            <w:r>
              <w:rPr>
                <w:rFonts w:eastAsia="DengXian"/>
                <w:snapToGrid w:val="0"/>
              </w:rPr>
              <w:t xml:space="preserve"> Layer-2 Remote UE is authorized for 5G </w:t>
            </w:r>
            <w:proofErr w:type="spellStart"/>
            <w:r>
              <w:rPr>
                <w:rFonts w:eastAsia="DengXian"/>
                <w:snapToGrid w:val="0"/>
              </w:rPr>
              <w:t>ProSe</w:t>
            </w:r>
            <w:proofErr w:type="spellEnd"/>
            <w:r>
              <w:rPr>
                <w:rFonts w:eastAsia="DengXian"/>
                <w:snapToGrid w:val="0"/>
              </w:rPr>
              <w:t xml:space="preserve"> multipath transmission</w:t>
            </w:r>
          </w:p>
        </w:tc>
        <w:tc>
          <w:tcPr>
            <w:tcW w:w="1077" w:type="dxa"/>
          </w:tcPr>
          <w:p w14:paraId="3E0FC7BE" w14:textId="77777777" w:rsidR="00B12253" w:rsidRDefault="00B12253" w:rsidP="00C7288E">
            <w:pPr>
              <w:pStyle w:val="TAC"/>
              <w:rPr>
                <w:rFonts w:eastAsia="DengXian"/>
                <w:snapToGrid w:val="0"/>
              </w:rPr>
            </w:pPr>
            <w:r>
              <w:rPr>
                <w:snapToGrid w:val="0"/>
                <w:lang w:val="en-US"/>
              </w:rPr>
              <w:t>YES</w:t>
            </w:r>
          </w:p>
        </w:tc>
        <w:tc>
          <w:tcPr>
            <w:tcW w:w="1077" w:type="dxa"/>
          </w:tcPr>
          <w:p w14:paraId="7E6E971E" w14:textId="77777777" w:rsidR="00B12253" w:rsidRDefault="00B12253" w:rsidP="00C7288E">
            <w:pPr>
              <w:pStyle w:val="TAC"/>
              <w:rPr>
                <w:rFonts w:eastAsia="DengXian"/>
                <w:snapToGrid w:val="0"/>
              </w:rPr>
            </w:pPr>
            <w:r>
              <w:rPr>
                <w:snapToGrid w:val="0"/>
                <w:lang w:val="en-US"/>
              </w:rPr>
              <w:t>ignore</w:t>
            </w:r>
          </w:p>
        </w:tc>
      </w:tr>
      <w:tr w:rsidR="00B12253" w14:paraId="5AEA7EF4" w14:textId="77777777" w:rsidTr="00C7288E">
        <w:tc>
          <w:tcPr>
            <w:tcW w:w="2268" w:type="dxa"/>
          </w:tcPr>
          <w:p w14:paraId="195C6E3D" w14:textId="77777777" w:rsidR="00B12253" w:rsidRDefault="00B12253" w:rsidP="00C7288E">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Relay </w:t>
            </w:r>
          </w:p>
        </w:tc>
        <w:tc>
          <w:tcPr>
            <w:tcW w:w="1020" w:type="dxa"/>
          </w:tcPr>
          <w:p w14:paraId="09FDC6BF" w14:textId="77777777" w:rsidR="00B12253" w:rsidRDefault="00B12253" w:rsidP="00C7288E">
            <w:pPr>
              <w:pStyle w:val="TAL"/>
              <w:rPr>
                <w:rFonts w:eastAsia="DengXian"/>
              </w:rPr>
            </w:pPr>
            <w:r>
              <w:rPr>
                <w:rFonts w:eastAsia="DengXian"/>
              </w:rPr>
              <w:t>O</w:t>
            </w:r>
          </w:p>
        </w:tc>
        <w:tc>
          <w:tcPr>
            <w:tcW w:w="1077" w:type="dxa"/>
          </w:tcPr>
          <w:p w14:paraId="67BE43C8" w14:textId="77777777" w:rsidR="00B12253" w:rsidRDefault="00B12253" w:rsidP="00C7288E">
            <w:pPr>
              <w:pStyle w:val="TAL"/>
              <w:rPr>
                <w:rFonts w:eastAsia="DengXian"/>
              </w:rPr>
            </w:pPr>
          </w:p>
        </w:tc>
        <w:tc>
          <w:tcPr>
            <w:tcW w:w="1587" w:type="dxa"/>
          </w:tcPr>
          <w:p w14:paraId="093B4AEB"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42B5C521"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Relay UE</w:t>
            </w:r>
          </w:p>
        </w:tc>
        <w:tc>
          <w:tcPr>
            <w:tcW w:w="1077" w:type="dxa"/>
          </w:tcPr>
          <w:p w14:paraId="52585FD3" w14:textId="77777777" w:rsidR="00B12253" w:rsidRDefault="00B12253" w:rsidP="00C7288E">
            <w:pPr>
              <w:pStyle w:val="TAC"/>
              <w:rPr>
                <w:rFonts w:eastAsia="DengXian"/>
                <w:snapToGrid w:val="0"/>
              </w:rPr>
            </w:pPr>
            <w:r>
              <w:rPr>
                <w:snapToGrid w:val="0"/>
                <w:lang w:val="en-US"/>
              </w:rPr>
              <w:t>YES</w:t>
            </w:r>
          </w:p>
        </w:tc>
        <w:tc>
          <w:tcPr>
            <w:tcW w:w="1077" w:type="dxa"/>
          </w:tcPr>
          <w:p w14:paraId="2360FD84" w14:textId="77777777" w:rsidR="00B12253" w:rsidRDefault="00B12253" w:rsidP="00C7288E">
            <w:pPr>
              <w:pStyle w:val="TAC"/>
              <w:rPr>
                <w:rFonts w:eastAsia="DengXian"/>
                <w:snapToGrid w:val="0"/>
              </w:rPr>
            </w:pPr>
            <w:r>
              <w:rPr>
                <w:snapToGrid w:val="0"/>
                <w:lang w:val="en-US"/>
              </w:rPr>
              <w:t>ignore</w:t>
            </w:r>
          </w:p>
        </w:tc>
      </w:tr>
      <w:tr w:rsidR="00B12253" w14:paraId="154AC4F2" w14:textId="77777777" w:rsidTr="00C7288E">
        <w:tc>
          <w:tcPr>
            <w:tcW w:w="2268" w:type="dxa"/>
          </w:tcPr>
          <w:p w14:paraId="711533D9" w14:textId="77777777" w:rsidR="00B12253" w:rsidRDefault="00B12253" w:rsidP="00C7288E">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Remote</w:t>
            </w:r>
          </w:p>
        </w:tc>
        <w:tc>
          <w:tcPr>
            <w:tcW w:w="1020" w:type="dxa"/>
          </w:tcPr>
          <w:p w14:paraId="55730A89" w14:textId="77777777" w:rsidR="00B12253" w:rsidRDefault="00B12253" w:rsidP="00C7288E">
            <w:pPr>
              <w:pStyle w:val="TAL"/>
              <w:rPr>
                <w:rFonts w:eastAsia="DengXian"/>
              </w:rPr>
            </w:pPr>
            <w:r>
              <w:rPr>
                <w:rFonts w:eastAsia="DengXian"/>
              </w:rPr>
              <w:t>O</w:t>
            </w:r>
          </w:p>
        </w:tc>
        <w:tc>
          <w:tcPr>
            <w:tcW w:w="1077" w:type="dxa"/>
          </w:tcPr>
          <w:p w14:paraId="3968099B" w14:textId="77777777" w:rsidR="00B12253" w:rsidRDefault="00B12253" w:rsidP="00C7288E">
            <w:pPr>
              <w:pStyle w:val="TAL"/>
              <w:rPr>
                <w:rFonts w:eastAsia="DengXian"/>
              </w:rPr>
            </w:pPr>
          </w:p>
        </w:tc>
        <w:tc>
          <w:tcPr>
            <w:tcW w:w="1587" w:type="dxa"/>
          </w:tcPr>
          <w:p w14:paraId="67453EFF" w14:textId="77777777" w:rsidR="00B12253" w:rsidRDefault="00B12253" w:rsidP="00C7288E">
            <w:pPr>
              <w:pStyle w:val="TAL"/>
              <w:rPr>
                <w:rFonts w:eastAsia="DengXian"/>
                <w:snapToGrid w:val="0"/>
              </w:rPr>
            </w:pPr>
            <w:r>
              <w:rPr>
                <w:rFonts w:eastAsia="DengXian"/>
                <w:snapToGrid w:val="0"/>
              </w:rPr>
              <w:t>ENUMERATED (authorized, not authorized, ...)</w:t>
            </w:r>
          </w:p>
        </w:tc>
        <w:tc>
          <w:tcPr>
            <w:tcW w:w="1757" w:type="dxa"/>
          </w:tcPr>
          <w:p w14:paraId="668EA59C" w14:textId="77777777" w:rsidR="00B12253" w:rsidRDefault="00B12253" w:rsidP="00C7288E">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Remote UE.</w:t>
            </w:r>
          </w:p>
        </w:tc>
        <w:tc>
          <w:tcPr>
            <w:tcW w:w="1077" w:type="dxa"/>
          </w:tcPr>
          <w:p w14:paraId="09743DDF" w14:textId="77777777" w:rsidR="00B12253" w:rsidRDefault="00B12253" w:rsidP="00C7288E">
            <w:pPr>
              <w:pStyle w:val="TAC"/>
              <w:rPr>
                <w:rFonts w:eastAsia="DengXian"/>
                <w:snapToGrid w:val="0"/>
              </w:rPr>
            </w:pPr>
            <w:r>
              <w:rPr>
                <w:lang w:val="en-US"/>
              </w:rPr>
              <w:t>YES</w:t>
            </w:r>
          </w:p>
        </w:tc>
        <w:tc>
          <w:tcPr>
            <w:tcW w:w="1077" w:type="dxa"/>
          </w:tcPr>
          <w:p w14:paraId="4B765294" w14:textId="77777777" w:rsidR="00B12253" w:rsidRDefault="00B12253" w:rsidP="00C7288E">
            <w:pPr>
              <w:pStyle w:val="TAC"/>
              <w:rPr>
                <w:rFonts w:eastAsia="DengXian"/>
                <w:snapToGrid w:val="0"/>
              </w:rPr>
            </w:pPr>
            <w:r>
              <w:rPr>
                <w:lang w:val="en-US"/>
              </w:rPr>
              <w:t>ignore</w:t>
            </w:r>
          </w:p>
        </w:tc>
      </w:tr>
      <w:tr w:rsidR="00B12253" w14:paraId="0182AB13" w14:textId="77777777" w:rsidTr="00C7288E">
        <w:trPr>
          <w:ins w:id="358" w:author="Author"/>
        </w:trPr>
        <w:tc>
          <w:tcPr>
            <w:tcW w:w="2268" w:type="dxa"/>
            <w:tcBorders>
              <w:top w:val="single" w:sz="4" w:space="0" w:color="auto"/>
              <w:left w:val="single" w:sz="4" w:space="0" w:color="auto"/>
              <w:bottom w:val="single" w:sz="4" w:space="0" w:color="auto"/>
              <w:right w:val="single" w:sz="4" w:space="0" w:color="auto"/>
            </w:tcBorders>
          </w:tcPr>
          <w:p w14:paraId="70722ED5" w14:textId="77777777" w:rsidR="00B12253" w:rsidRDefault="00B12253" w:rsidP="00C7288E">
            <w:pPr>
              <w:pStyle w:val="TAL"/>
              <w:rPr>
                <w:ins w:id="359" w:author="Author"/>
                <w:rFonts w:eastAsia="DengXian" w:cs="Arial"/>
              </w:rPr>
            </w:pPr>
            <w:ins w:id="360" w:author="Author">
              <w:r>
                <w:rPr>
                  <w:rFonts w:eastAsia="DengXian" w:cs="Arial"/>
                </w:rPr>
                <w:t xml:space="preserve">5G </w:t>
              </w:r>
              <w:proofErr w:type="spellStart"/>
              <w:r>
                <w:rPr>
                  <w:rFonts w:eastAsia="DengXian" w:cs="Arial"/>
                </w:rPr>
                <w:t>ProSe</w:t>
              </w:r>
              <w:proofErr w:type="spellEnd"/>
              <w:r>
                <w:rPr>
                  <w:rFonts w:eastAsia="DengXian" w:cs="Arial"/>
                </w:rPr>
                <w:t xml:space="preserv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677BA70D" w14:textId="77777777" w:rsidR="00B12253" w:rsidRDefault="00B12253" w:rsidP="00C7288E">
            <w:pPr>
              <w:pStyle w:val="TAL"/>
              <w:rPr>
                <w:ins w:id="361" w:author="Author"/>
                <w:rFonts w:eastAsia="DengXian"/>
              </w:rPr>
            </w:pPr>
            <w:ins w:id="362"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DC4795D" w14:textId="77777777" w:rsidR="00B12253" w:rsidRDefault="00B12253" w:rsidP="00C7288E">
            <w:pPr>
              <w:pStyle w:val="TAL"/>
              <w:rPr>
                <w:ins w:id="363"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45709DE1" w14:textId="77777777" w:rsidR="00B12253" w:rsidRDefault="00B12253" w:rsidP="00C7288E">
            <w:pPr>
              <w:pStyle w:val="TAL"/>
              <w:rPr>
                <w:ins w:id="364" w:author="Author"/>
                <w:rFonts w:eastAsia="DengXian"/>
                <w:snapToGrid w:val="0"/>
              </w:rPr>
            </w:pPr>
            <w:ins w:id="365"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C65AA51" w14:textId="77777777" w:rsidR="00B12253" w:rsidRDefault="00B12253" w:rsidP="00C7288E">
            <w:pPr>
              <w:pStyle w:val="TAL"/>
              <w:rPr>
                <w:ins w:id="366" w:author="Author"/>
                <w:rFonts w:eastAsia="DengXian"/>
                <w:snapToGrid w:val="0"/>
              </w:rPr>
            </w:pPr>
            <w:ins w:id="367"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33439648" w14:textId="77777777" w:rsidR="00B12253" w:rsidRDefault="00B12253" w:rsidP="00C7288E">
            <w:pPr>
              <w:pStyle w:val="TAC"/>
              <w:rPr>
                <w:ins w:id="368" w:author="Author"/>
                <w:lang w:val="en-US"/>
              </w:rPr>
            </w:pPr>
            <w:ins w:id="369"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2E90C1E" w14:textId="77777777" w:rsidR="00B12253" w:rsidRDefault="00B12253" w:rsidP="00C7288E">
            <w:pPr>
              <w:pStyle w:val="TAC"/>
              <w:rPr>
                <w:ins w:id="370" w:author="Author"/>
                <w:lang w:val="en-US"/>
              </w:rPr>
            </w:pPr>
            <w:ins w:id="371" w:author="Author">
              <w:r>
                <w:rPr>
                  <w:lang w:val="en-US"/>
                </w:rPr>
                <w:t>ignore</w:t>
              </w:r>
            </w:ins>
          </w:p>
        </w:tc>
      </w:tr>
      <w:tr w:rsidR="00B12253" w14:paraId="01A3CDD3" w14:textId="77777777" w:rsidTr="00C7288E">
        <w:trPr>
          <w:ins w:id="372" w:author="Author"/>
        </w:trPr>
        <w:tc>
          <w:tcPr>
            <w:tcW w:w="2268" w:type="dxa"/>
            <w:tcBorders>
              <w:top w:val="single" w:sz="4" w:space="0" w:color="auto"/>
              <w:left w:val="single" w:sz="4" w:space="0" w:color="auto"/>
              <w:bottom w:val="single" w:sz="4" w:space="0" w:color="auto"/>
              <w:right w:val="single" w:sz="4" w:space="0" w:color="auto"/>
            </w:tcBorders>
          </w:tcPr>
          <w:p w14:paraId="0CE9B905" w14:textId="77777777" w:rsidR="00B12253" w:rsidRDefault="00B12253" w:rsidP="00C7288E">
            <w:pPr>
              <w:pStyle w:val="TAL"/>
              <w:rPr>
                <w:ins w:id="373" w:author="Author"/>
                <w:rFonts w:eastAsia="DengXian" w:cs="Arial"/>
              </w:rPr>
            </w:pPr>
            <w:ins w:id="374"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D6BA25F" w14:textId="77777777" w:rsidR="00B12253" w:rsidRDefault="00B12253" w:rsidP="00C7288E">
            <w:pPr>
              <w:pStyle w:val="TAL"/>
              <w:rPr>
                <w:ins w:id="375" w:author="Author"/>
                <w:rFonts w:eastAsia="DengXian"/>
              </w:rPr>
            </w:pPr>
            <w:ins w:id="376"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25410CA3" w14:textId="77777777" w:rsidR="00B12253" w:rsidRDefault="00B12253" w:rsidP="00C7288E">
            <w:pPr>
              <w:pStyle w:val="TAL"/>
              <w:rPr>
                <w:ins w:id="377"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4B8E9D82" w14:textId="77777777" w:rsidR="00B12253" w:rsidRDefault="00B12253" w:rsidP="00C7288E">
            <w:pPr>
              <w:pStyle w:val="TAL"/>
              <w:rPr>
                <w:ins w:id="378" w:author="Author"/>
                <w:rFonts w:eastAsia="DengXian"/>
                <w:snapToGrid w:val="0"/>
              </w:rPr>
            </w:pPr>
            <w:ins w:id="379"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393D6B54" w14:textId="77777777" w:rsidR="00B12253" w:rsidRDefault="00B12253" w:rsidP="00C7288E">
            <w:pPr>
              <w:pStyle w:val="TAL"/>
              <w:rPr>
                <w:ins w:id="380" w:author="Author"/>
                <w:rFonts w:eastAsia="DengXian"/>
                <w:snapToGrid w:val="0"/>
              </w:rPr>
            </w:pPr>
            <w:ins w:id="381"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044B4CF6" w14:textId="77777777" w:rsidR="00B12253" w:rsidRDefault="00B12253" w:rsidP="00C7288E">
            <w:pPr>
              <w:pStyle w:val="TAC"/>
              <w:rPr>
                <w:ins w:id="382" w:author="Author"/>
                <w:lang w:val="en-US"/>
              </w:rPr>
            </w:pPr>
            <w:ins w:id="383"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7D42BDE" w14:textId="77777777" w:rsidR="00B12253" w:rsidRDefault="00B12253" w:rsidP="00C7288E">
            <w:pPr>
              <w:pStyle w:val="TAC"/>
              <w:rPr>
                <w:ins w:id="384" w:author="Author"/>
                <w:lang w:val="en-US"/>
              </w:rPr>
            </w:pPr>
            <w:ins w:id="385" w:author="Author">
              <w:r>
                <w:rPr>
                  <w:lang w:val="en-US"/>
                </w:rPr>
                <w:t>ignore</w:t>
              </w:r>
            </w:ins>
          </w:p>
        </w:tc>
      </w:tr>
      <w:tr w:rsidR="00B12253" w14:paraId="4D1B81A8" w14:textId="77777777" w:rsidTr="00C7288E">
        <w:trPr>
          <w:ins w:id="386" w:author="Author"/>
        </w:trPr>
        <w:tc>
          <w:tcPr>
            <w:tcW w:w="2268" w:type="dxa"/>
            <w:tcBorders>
              <w:top w:val="single" w:sz="4" w:space="0" w:color="auto"/>
              <w:left w:val="single" w:sz="4" w:space="0" w:color="auto"/>
              <w:bottom w:val="single" w:sz="4" w:space="0" w:color="auto"/>
              <w:right w:val="single" w:sz="4" w:space="0" w:color="auto"/>
            </w:tcBorders>
          </w:tcPr>
          <w:p w14:paraId="041BD9E5" w14:textId="77777777" w:rsidR="00B12253" w:rsidRDefault="00B12253" w:rsidP="00C7288E">
            <w:pPr>
              <w:pStyle w:val="TAL"/>
              <w:rPr>
                <w:ins w:id="387" w:author="Author"/>
                <w:rFonts w:eastAsia="DengXian" w:cs="Arial"/>
              </w:rPr>
            </w:pPr>
            <w:ins w:id="388"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3B82C92F" w14:textId="77777777" w:rsidR="00B12253" w:rsidRDefault="00B12253" w:rsidP="00C7288E">
            <w:pPr>
              <w:pStyle w:val="TAL"/>
              <w:rPr>
                <w:ins w:id="389" w:author="Author"/>
                <w:rFonts w:eastAsia="DengXian"/>
              </w:rPr>
            </w:pPr>
            <w:ins w:id="390"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236CEEC0" w14:textId="77777777" w:rsidR="00B12253" w:rsidRDefault="00B12253" w:rsidP="00C7288E">
            <w:pPr>
              <w:pStyle w:val="TAL"/>
              <w:rPr>
                <w:ins w:id="391"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50FEF61" w14:textId="77777777" w:rsidR="00B12253" w:rsidRDefault="00B12253" w:rsidP="00C7288E">
            <w:pPr>
              <w:pStyle w:val="TAL"/>
              <w:rPr>
                <w:ins w:id="392" w:author="Author"/>
                <w:rFonts w:eastAsia="DengXian"/>
                <w:snapToGrid w:val="0"/>
              </w:rPr>
            </w:pPr>
            <w:ins w:id="393"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F5F157B" w14:textId="77777777" w:rsidR="00B12253" w:rsidRDefault="00B12253" w:rsidP="00C7288E">
            <w:pPr>
              <w:pStyle w:val="TAL"/>
              <w:rPr>
                <w:ins w:id="394" w:author="Author"/>
                <w:rFonts w:eastAsia="DengXian"/>
                <w:snapToGrid w:val="0"/>
              </w:rPr>
            </w:pPr>
            <w:ins w:id="395"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2DC80732" w14:textId="77777777" w:rsidR="00B12253" w:rsidRDefault="00B12253" w:rsidP="00C7288E">
            <w:pPr>
              <w:pStyle w:val="TAC"/>
              <w:rPr>
                <w:ins w:id="396" w:author="Author"/>
                <w:lang w:val="en-US"/>
              </w:rPr>
            </w:pPr>
            <w:ins w:id="397"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6DC8D836" w14:textId="77777777" w:rsidR="00B12253" w:rsidRDefault="00B12253" w:rsidP="00C7288E">
            <w:pPr>
              <w:pStyle w:val="TAC"/>
              <w:rPr>
                <w:ins w:id="398" w:author="Author"/>
                <w:lang w:val="en-US"/>
              </w:rPr>
            </w:pPr>
            <w:ins w:id="399" w:author="Author">
              <w:r>
                <w:rPr>
                  <w:lang w:val="en-US"/>
                </w:rPr>
                <w:t>ignore</w:t>
              </w:r>
            </w:ins>
          </w:p>
        </w:tc>
      </w:tr>
      <w:tr w:rsidR="00B12253" w14:paraId="1F25BFB5" w14:textId="77777777" w:rsidTr="00C7288E">
        <w:trPr>
          <w:ins w:id="400" w:author="Author"/>
        </w:trPr>
        <w:tc>
          <w:tcPr>
            <w:tcW w:w="2268" w:type="dxa"/>
            <w:tcBorders>
              <w:top w:val="single" w:sz="4" w:space="0" w:color="auto"/>
              <w:left w:val="single" w:sz="4" w:space="0" w:color="auto"/>
              <w:bottom w:val="single" w:sz="4" w:space="0" w:color="auto"/>
              <w:right w:val="single" w:sz="4" w:space="0" w:color="auto"/>
            </w:tcBorders>
          </w:tcPr>
          <w:p w14:paraId="3349F568" w14:textId="77777777" w:rsidR="00B12253" w:rsidRDefault="00B12253" w:rsidP="00C7288E">
            <w:pPr>
              <w:pStyle w:val="TAL"/>
              <w:rPr>
                <w:ins w:id="401" w:author="Author"/>
                <w:rFonts w:eastAsia="DengXian" w:cs="Arial"/>
              </w:rPr>
            </w:pPr>
            <w:ins w:id="402"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3758556C" w14:textId="77777777" w:rsidR="00B12253" w:rsidRDefault="00B12253" w:rsidP="00C7288E">
            <w:pPr>
              <w:pStyle w:val="TAL"/>
              <w:rPr>
                <w:ins w:id="403" w:author="Author"/>
                <w:rFonts w:eastAsia="DengXian"/>
              </w:rPr>
            </w:pPr>
            <w:ins w:id="404"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52D1E461" w14:textId="77777777" w:rsidR="00B12253" w:rsidRDefault="00B12253" w:rsidP="00C7288E">
            <w:pPr>
              <w:pStyle w:val="TAL"/>
              <w:rPr>
                <w:ins w:id="405"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59333667" w14:textId="77777777" w:rsidR="00B12253" w:rsidRDefault="00B12253" w:rsidP="00C7288E">
            <w:pPr>
              <w:pStyle w:val="TAL"/>
              <w:rPr>
                <w:ins w:id="406" w:author="Author"/>
                <w:rFonts w:eastAsia="DengXian"/>
                <w:snapToGrid w:val="0"/>
              </w:rPr>
            </w:pPr>
            <w:ins w:id="407"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1CBAED1B" w14:textId="77777777" w:rsidR="00B12253" w:rsidRDefault="00B12253" w:rsidP="00C7288E">
            <w:pPr>
              <w:pStyle w:val="TAL"/>
              <w:rPr>
                <w:ins w:id="408" w:author="Author"/>
                <w:rFonts w:eastAsia="DengXian"/>
                <w:snapToGrid w:val="0"/>
              </w:rPr>
            </w:pPr>
            <w:ins w:id="409"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4A26D690" w14:textId="77777777" w:rsidR="00B12253" w:rsidRDefault="00B12253" w:rsidP="00C7288E">
            <w:pPr>
              <w:pStyle w:val="TAC"/>
              <w:rPr>
                <w:ins w:id="410" w:author="Author"/>
                <w:lang w:val="en-US"/>
              </w:rPr>
            </w:pPr>
            <w:ins w:id="411"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F021D2A" w14:textId="77777777" w:rsidR="00B12253" w:rsidRDefault="00B12253" w:rsidP="00C7288E">
            <w:pPr>
              <w:pStyle w:val="TAC"/>
              <w:rPr>
                <w:ins w:id="412" w:author="Author"/>
                <w:lang w:val="en-US"/>
              </w:rPr>
            </w:pPr>
            <w:ins w:id="413" w:author="Author">
              <w:r>
                <w:rPr>
                  <w:lang w:val="en-US"/>
                </w:rPr>
                <w:t>ignore</w:t>
              </w:r>
            </w:ins>
          </w:p>
        </w:tc>
      </w:tr>
    </w:tbl>
    <w:p w14:paraId="0638485E" w14:textId="77777777" w:rsidR="00B12253" w:rsidRDefault="00B12253" w:rsidP="00B12253"/>
    <w:p w14:paraId="383CE7CF" w14:textId="77777777" w:rsidR="00B12253" w:rsidRDefault="00B12253" w:rsidP="00B12253">
      <w:r>
        <w:t>[snip]</w:t>
      </w:r>
    </w:p>
    <w:p w14:paraId="1395C9BE" w14:textId="77777777" w:rsidR="00B12253" w:rsidRDefault="00B12253" w:rsidP="00B12253">
      <w:pPr>
        <w:pStyle w:val="Heading2"/>
        <w:numPr>
          <w:ilvl w:val="0"/>
          <w:numId w:val="0"/>
        </w:numPr>
        <w:ind w:left="576" w:hanging="576"/>
      </w:pPr>
      <w:bookmarkStart w:id="414" w:name="_Toc120124729"/>
      <w:bookmarkStart w:id="415" w:name="_Toc192844218"/>
      <w:r>
        <w:t>9.4</w:t>
      </w:r>
      <w:r>
        <w:tab/>
        <w:t>Message and Information Element Abstract Syntax (with ASN.1)</w:t>
      </w:r>
      <w:bookmarkEnd w:id="414"/>
      <w:bookmarkEnd w:id="415"/>
    </w:p>
    <w:p w14:paraId="746933D2" w14:textId="77777777" w:rsidR="00B12253" w:rsidRDefault="00B12253" w:rsidP="00B12253"/>
    <w:p w14:paraId="02F5E92B" w14:textId="77777777" w:rsidR="00B12253" w:rsidRDefault="00B12253" w:rsidP="00B12253">
      <w:pPr>
        <w:pStyle w:val="Heading3"/>
        <w:sectPr w:rsidR="00B12253" w:rsidSect="00B12253">
          <w:headerReference w:type="default" r:id="rId11"/>
          <w:footnotePr>
            <w:numRestart w:val="eachSect"/>
          </w:footnotePr>
          <w:pgSz w:w="11907" w:h="16840"/>
          <w:pgMar w:top="1134" w:right="1134" w:bottom="1418" w:left="1134" w:header="680" w:footer="567" w:gutter="0"/>
          <w:cols w:space="720"/>
          <w:docGrid w:linePitch="272"/>
        </w:sectPr>
      </w:pPr>
    </w:p>
    <w:p w14:paraId="2EFEBD10" w14:textId="77777777" w:rsidR="00B12253" w:rsidRDefault="00B12253" w:rsidP="00B12253"/>
    <w:p w14:paraId="7DA7C941" w14:textId="77777777" w:rsidR="00B12253" w:rsidRDefault="00B12253" w:rsidP="00B12253">
      <w:r>
        <w:t>[snip]</w:t>
      </w:r>
    </w:p>
    <w:p w14:paraId="28E0CD88" w14:textId="77777777" w:rsidR="00B12253" w:rsidRPr="00EA5FA7" w:rsidRDefault="00B12253" w:rsidP="00B12253">
      <w:pPr>
        <w:pStyle w:val="Heading3"/>
        <w:numPr>
          <w:ilvl w:val="0"/>
          <w:numId w:val="0"/>
        </w:numPr>
        <w:ind w:left="720" w:hanging="720"/>
      </w:pPr>
      <w:bookmarkStart w:id="416" w:name="_CR9_4_3"/>
      <w:bookmarkStart w:id="417" w:name="_Toc20956001"/>
      <w:bookmarkStart w:id="418" w:name="_Toc29893127"/>
      <w:bookmarkStart w:id="419" w:name="_Toc36557064"/>
      <w:bookmarkStart w:id="420" w:name="_Toc45832584"/>
      <w:bookmarkStart w:id="421" w:name="_Toc51763906"/>
      <w:bookmarkStart w:id="422" w:name="_Toc64449078"/>
      <w:bookmarkStart w:id="423" w:name="_Toc66289737"/>
      <w:bookmarkStart w:id="424" w:name="_Toc74154850"/>
      <w:bookmarkStart w:id="425" w:name="_Toc81383594"/>
      <w:bookmarkStart w:id="426" w:name="_Toc88658228"/>
      <w:bookmarkStart w:id="427" w:name="_Toc97911140"/>
      <w:bookmarkStart w:id="428" w:name="_Toc99038964"/>
      <w:bookmarkStart w:id="429" w:name="_Toc99731227"/>
      <w:bookmarkStart w:id="430" w:name="_Toc105511362"/>
      <w:bookmarkStart w:id="431" w:name="_Toc105927894"/>
      <w:bookmarkStart w:id="432" w:name="_Toc106110434"/>
      <w:bookmarkStart w:id="433" w:name="_Toc113835876"/>
      <w:bookmarkStart w:id="434" w:name="_Toc120124732"/>
      <w:bookmarkStart w:id="435" w:name="_Toc200530998"/>
      <w:bookmarkEnd w:id="416"/>
      <w:r w:rsidRPr="00EA5FA7">
        <w:t>9.4.3</w:t>
      </w:r>
      <w:r w:rsidRPr="00EA5FA7">
        <w:tab/>
        <w:t>Elementary Procedure Definitions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339AB1A" w14:textId="77777777" w:rsidR="00B12253" w:rsidRPr="00EA5FA7" w:rsidRDefault="00B12253" w:rsidP="00B12253">
      <w:pPr>
        <w:pStyle w:val="PL"/>
        <w:rPr>
          <w:snapToGrid w:val="0"/>
        </w:rPr>
      </w:pPr>
      <w:r w:rsidRPr="00EA5FA7">
        <w:rPr>
          <w:snapToGrid w:val="0"/>
        </w:rPr>
        <w:t xml:space="preserve">-- ASN1START </w:t>
      </w:r>
      <w:bookmarkStart w:id="436" w:name="_Hlk120261232"/>
    </w:p>
    <w:p w14:paraId="6665F656" w14:textId="77777777" w:rsidR="00B12253" w:rsidRPr="00EA5FA7" w:rsidRDefault="00B12253" w:rsidP="00B12253">
      <w:pPr>
        <w:pStyle w:val="PL"/>
        <w:rPr>
          <w:snapToGrid w:val="0"/>
        </w:rPr>
      </w:pPr>
      <w:r w:rsidRPr="00EA5FA7">
        <w:rPr>
          <w:snapToGrid w:val="0"/>
        </w:rPr>
        <w:t>-- **************************************************************</w:t>
      </w:r>
    </w:p>
    <w:p w14:paraId="70A81EAD" w14:textId="77777777" w:rsidR="00B12253" w:rsidRPr="00EA5FA7" w:rsidRDefault="00B12253" w:rsidP="00B12253">
      <w:pPr>
        <w:pStyle w:val="PL"/>
        <w:rPr>
          <w:snapToGrid w:val="0"/>
        </w:rPr>
      </w:pPr>
      <w:r w:rsidRPr="00EA5FA7">
        <w:rPr>
          <w:snapToGrid w:val="0"/>
        </w:rPr>
        <w:t>--</w:t>
      </w:r>
    </w:p>
    <w:p w14:paraId="7CADC017" w14:textId="77777777" w:rsidR="00B12253" w:rsidRPr="00EA5FA7" w:rsidRDefault="00B12253" w:rsidP="00B12253">
      <w:pPr>
        <w:pStyle w:val="PL"/>
        <w:rPr>
          <w:snapToGrid w:val="0"/>
        </w:rPr>
      </w:pPr>
      <w:r w:rsidRPr="00EA5FA7">
        <w:rPr>
          <w:snapToGrid w:val="0"/>
        </w:rPr>
        <w:t>-- Elementary Procedure definitions</w:t>
      </w:r>
    </w:p>
    <w:p w14:paraId="30AF2C1D" w14:textId="77777777" w:rsidR="00B12253" w:rsidRPr="00EA5FA7" w:rsidRDefault="00B12253" w:rsidP="00B12253">
      <w:pPr>
        <w:pStyle w:val="PL"/>
        <w:rPr>
          <w:snapToGrid w:val="0"/>
        </w:rPr>
      </w:pPr>
      <w:r w:rsidRPr="00EA5FA7">
        <w:rPr>
          <w:snapToGrid w:val="0"/>
        </w:rPr>
        <w:t>--</w:t>
      </w:r>
    </w:p>
    <w:p w14:paraId="4B3C34D1" w14:textId="77777777" w:rsidR="00B12253" w:rsidRPr="00EA5FA7" w:rsidRDefault="00B12253" w:rsidP="00B12253">
      <w:pPr>
        <w:pStyle w:val="PL"/>
        <w:rPr>
          <w:snapToGrid w:val="0"/>
        </w:rPr>
      </w:pPr>
      <w:r w:rsidRPr="00EA5FA7">
        <w:rPr>
          <w:snapToGrid w:val="0"/>
        </w:rPr>
        <w:t>-- **************************************************************</w:t>
      </w:r>
    </w:p>
    <w:p w14:paraId="5FC31F6C" w14:textId="77777777" w:rsidR="00B12253" w:rsidRPr="00EA5FA7" w:rsidRDefault="00B12253" w:rsidP="00B12253">
      <w:pPr>
        <w:pStyle w:val="PL"/>
        <w:rPr>
          <w:snapToGrid w:val="0"/>
        </w:rPr>
      </w:pPr>
    </w:p>
    <w:p w14:paraId="5B9968D8" w14:textId="77777777" w:rsidR="00B12253" w:rsidRPr="00EA5FA7" w:rsidRDefault="00B12253" w:rsidP="00B12253">
      <w:pPr>
        <w:pStyle w:val="PL"/>
        <w:rPr>
          <w:snapToGrid w:val="0"/>
        </w:rPr>
      </w:pPr>
      <w:r w:rsidRPr="00EA5FA7">
        <w:rPr>
          <w:snapToGrid w:val="0"/>
        </w:rPr>
        <w:t xml:space="preserve">F1AP-PDU-Descriptions  { </w:t>
      </w:r>
    </w:p>
    <w:p w14:paraId="275814EA" w14:textId="77777777" w:rsidR="00B12253" w:rsidRPr="00EA5FA7" w:rsidRDefault="00B12253" w:rsidP="00B12253">
      <w:pPr>
        <w:pStyle w:val="PL"/>
        <w:rPr>
          <w:snapToGrid w:val="0"/>
        </w:rPr>
      </w:pPr>
      <w:r w:rsidRPr="00EA5FA7">
        <w:rPr>
          <w:snapToGrid w:val="0"/>
        </w:rPr>
        <w:t xml:space="preserve">itu-t (0) identified-organization (4) etsi (0) mobileDomain (0) </w:t>
      </w:r>
    </w:p>
    <w:p w14:paraId="792724CE" w14:textId="77777777" w:rsidR="00B12253" w:rsidRPr="00EA5FA7" w:rsidRDefault="00B12253" w:rsidP="00B12253">
      <w:pPr>
        <w:pStyle w:val="PL"/>
        <w:rPr>
          <w:snapToGrid w:val="0"/>
        </w:rPr>
      </w:pPr>
      <w:r w:rsidRPr="00EA5FA7">
        <w:rPr>
          <w:snapToGrid w:val="0"/>
        </w:rPr>
        <w:t>ngran-access (22) modules (3) f1ap (3) version1 (1) f1ap-PDU-Descriptions (0)}</w:t>
      </w:r>
    </w:p>
    <w:p w14:paraId="6DBBDDD5" w14:textId="77777777" w:rsidR="00B12253" w:rsidRPr="00EA5FA7" w:rsidRDefault="00B12253" w:rsidP="00B12253">
      <w:pPr>
        <w:pStyle w:val="PL"/>
        <w:rPr>
          <w:snapToGrid w:val="0"/>
        </w:rPr>
      </w:pPr>
    </w:p>
    <w:p w14:paraId="5B3A1CE7" w14:textId="77777777" w:rsidR="00B12253" w:rsidRPr="00EA5FA7" w:rsidRDefault="00B12253" w:rsidP="00B12253">
      <w:pPr>
        <w:pStyle w:val="PL"/>
        <w:rPr>
          <w:snapToGrid w:val="0"/>
        </w:rPr>
      </w:pPr>
      <w:r w:rsidRPr="00EA5FA7">
        <w:rPr>
          <w:snapToGrid w:val="0"/>
        </w:rPr>
        <w:t xml:space="preserve">DEFINITIONS AUTOMATIC TAGS ::= </w:t>
      </w:r>
    </w:p>
    <w:p w14:paraId="5F73B2BE" w14:textId="77777777" w:rsidR="00B12253" w:rsidRPr="00EA5FA7" w:rsidRDefault="00B12253" w:rsidP="00B12253">
      <w:pPr>
        <w:pStyle w:val="PL"/>
        <w:rPr>
          <w:snapToGrid w:val="0"/>
        </w:rPr>
      </w:pPr>
    </w:p>
    <w:p w14:paraId="749D0148" w14:textId="77777777" w:rsidR="00B12253" w:rsidRPr="00EA5FA7" w:rsidRDefault="00B12253" w:rsidP="00B12253">
      <w:pPr>
        <w:pStyle w:val="PL"/>
        <w:rPr>
          <w:snapToGrid w:val="0"/>
        </w:rPr>
      </w:pPr>
      <w:r w:rsidRPr="00EA5FA7">
        <w:rPr>
          <w:snapToGrid w:val="0"/>
        </w:rPr>
        <w:t>BEGIN</w:t>
      </w:r>
    </w:p>
    <w:p w14:paraId="46471454" w14:textId="77777777" w:rsidR="00B12253" w:rsidRPr="00EA5FA7" w:rsidRDefault="00B12253" w:rsidP="00B12253">
      <w:pPr>
        <w:pStyle w:val="PL"/>
        <w:rPr>
          <w:snapToGrid w:val="0"/>
        </w:rPr>
      </w:pPr>
    </w:p>
    <w:p w14:paraId="2FE3A705" w14:textId="77777777" w:rsidR="00B12253" w:rsidRPr="00EA5FA7" w:rsidRDefault="00B12253" w:rsidP="00B12253">
      <w:pPr>
        <w:pStyle w:val="PL"/>
        <w:rPr>
          <w:snapToGrid w:val="0"/>
        </w:rPr>
      </w:pPr>
      <w:r w:rsidRPr="00EA5FA7">
        <w:rPr>
          <w:snapToGrid w:val="0"/>
        </w:rPr>
        <w:t>-- **************************************************************</w:t>
      </w:r>
    </w:p>
    <w:p w14:paraId="4B8B2FC0" w14:textId="77777777" w:rsidR="00B12253" w:rsidRPr="00EA5FA7" w:rsidRDefault="00B12253" w:rsidP="00B12253">
      <w:pPr>
        <w:pStyle w:val="PL"/>
        <w:rPr>
          <w:snapToGrid w:val="0"/>
        </w:rPr>
      </w:pPr>
      <w:r w:rsidRPr="00EA5FA7">
        <w:rPr>
          <w:snapToGrid w:val="0"/>
        </w:rPr>
        <w:t>--</w:t>
      </w:r>
    </w:p>
    <w:p w14:paraId="35B3B6C9" w14:textId="77777777" w:rsidR="00B12253" w:rsidRPr="00EA5FA7" w:rsidRDefault="00B12253" w:rsidP="00B12253">
      <w:pPr>
        <w:pStyle w:val="PL"/>
        <w:rPr>
          <w:snapToGrid w:val="0"/>
        </w:rPr>
      </w:pPr>
      <w:r w:rsidRPr="00EA5FA7">
        <w:rPr>
          <w:snapToGrid w:val="0"/>
        </w:rPr>
        <w:t>-- IE parameter types from other modules.</w:t>
      </w:r>
    </w:p>
    <w:p w14:paraId="4A781549" w14:textId="77777777" w:rsidR="00B12253" w:rsidRPr="00EA5FA7" w:rsidRDefault="00B12253" w:rsidP="00B12253">
      <w:pPr>
        <w:pStyle w:val="PL"/>
        <w:rPr>
          <w:snapToGrid w:val="0"/>
        </w:rPr>
      </w:pPr>
      <w:r w:rsidRPr="00EA5FA7">
        <w:rPr>
          <w:snapToGrid w:val="0"/>
        </w:rPr>
        <w:t>--</w:t>
      </w:r>
    </w:p>
    <w:p w14:paraId="7BD56A4E" w14:textId="77777777" w:rsidR="00B12253" w:rsidRPr="00EA5FA7" w:rsidRDefault="00B12253" w:rsidP="00B12253">
      <w:pPr>
        <w:pStyle w:val="PL"/>
        <w:rPr>
          <w:snapToGrid w:val="0"/>
        </w:rPr>
      </w:pPr>
      <w:r w:rsidRPr="00EA5FA7">
        <w:rPr>
          <w:snapToGrid w:val="0"/>
        </w:rPr>
        <w:t>-- **************************************************************</w:t>
      </w:r>
    </w:p>
    <w:p w14:paraId="455C3BE7" w14:textId="77777777" w:rsidR="00B12253" w:rsidRPr="00EA5FA7" w:rsidRDefault="00B12253" w:rsidP="00B12253">
      <w:pPr>
        <w:pStyle w:val="PL"/>
        <w:rPr>
          <w:snapToGrid w:val="0"/>
        </w:rPr>
      </w:pPr>
    </w:p>
    <w:p w14:paraId="7E72F9A3" w14:textId="77777777" w:rsidR="00B12253" w:rsidRPr="00EA5FA7" w:rsidRDefault="00B12253" w:rsidP="00B12253">
      <w:pPr>
        <w:pStyle w:val="PL"/>
        <w:rPr>
          <w:snapToGrid w:val="0"/>
        </w:rPr>
      </w:pPr>
      <w:r w:rsidRPr="00EA5FA7">
        <w:rPr>
          <w:snapToGrid w:val="0"/>
        </w:rPr>
        <w:t>IMPORTS</w:t>
      </w:r>
    </w:p>
    <w:p w14:paraId="1BDFD190" w14:textId="77777777" w:rsidR="00B12253" w:rsidRPr="00EA5FA7" w:rsidRDefault="00B12253" w:rsidP="00B12253">
      <w:pPr>
        <w:pStyle w:val="PL"/>
        <w:rPr>
          <w:snapToGrid w:val="0"/>
        </w:rPr>
      </w:pPr>
      <w:r w:rsidRPr="00EA5FA7">
        <w:rPr>
          <w:snapToGrid w:val="0"/>
        </w:rPr>
        <w:tab/>
        <w:t>Criticality,</w:t>
      </w:r>
    </w:p>
    <w:p w14:paraId="747731A3" w14:textId="77777777" w:rsidR="00B12253" w:rsidRPr="00EA5FA7" w:rsidRDefault="00B12253" w:rsidP="00B12253">
      <w:pPr>
        <w:pStyle w:val="PL"/>
        <w:rPr>
          <w:snapToGrid w:val="0"/>
        </w:rPr>
      </w:pPr>
      <w:r w:rsidRPr="00EA5FA7">
        <w:rPr>
          <w:snapToGrid w:val="0"/>
        </w:rPr>
        <w:tab/>
        <w:t>ProcedureCode</w:t>
      </w:r>
    </w:p>
    <w:p w14:paraId="1BB8407D" w14:textId="77777777" w:rsidR="00B12253" w:rsidRPr="00EA5FA7" w:rsidRDefault="00B12253" w:rsidP="00B12253">
      <w:pPr>
        <w:pStyle w:val="PL"/>
        <w:rPr>
          <w:snapToGrid w:val="0"/>
        </w:rPr>
      </w:pPr>
    </w:p>
    <w:p w14:paraId="068EC212" w14:textId="77777777" w:rsidR="00B12253" w:rsidRPr="00EA5FA7" w:rsidRDefault="00B12253" w:rsidP="00B12253">
      <w:pPr>
        <w:pStyle w:val="PL"/>
        <w:rPr>
          <w:snapToGrid w:val="0"/>
        </w:rPr>
      </w:pPr>
      <w:r w:rsidRPr="00EA5FA7">
        <w:rPr>
          <w:snapToGrid w:val="0"/>
        </w:rPr>
        <w:t>FROM F1AP-CommonDataTypes</w:t>
      </w:r>
    </w:p>
    <w:p w14:paraId="2DB7EB08" w14:textId="77777777" w:rsidR="00B12253" w:rsidRPr="00EA5FA7" w:rsidRDefault="00B12253" w:rsidP="00B12253">
      <w:pPr>
        <w:pStyle w:val="PL"/>
        <w:rPr>
          <w:snapToGrid w:val="0"/>
        </w:rPr>
      </w:pPr>
      <w:r w:rsidRPr="00EA5FA7">
        <w:rPr>
          <w:snapToGrid w:val="0"/>
        </w:rPr>
        <w:tab/>
        <w:t>Reset,</w:t>
      </w:r>
    </w:p>
    <w:p w14:paraId="03C0581E" w14:textId="77777777" w:rsidR="00B12253" w:rsidRPr="00EA5FA7" w:rsidRDefault="00B12253" w:rsidP="00B12253">
      <w:pPr>
        <w:pStyle w:val="PL"/>
        <w:rPr>
          <w:snapToGrid w:val="0"/>
        </w:rPr>
      </w:pPr>
      <w:r w:rsidRPr="00EA5FA7">
        <w:rPr>
          <w:snapToGrid w:val="0"/>
        </w:rPr>
        <w:tab/>
        <w:t>ResetAcknowledge,</w:t>
      </w:r>
    </w:p>
    <w:p w14:paraId="050131F2" w14:textId="77777777" w:rsidR="00B12253" w:rsidRPr="00EA5FA7" w:rsidRDefault="00B12253" w:rsidP="00B12253">
      <w:pPr>
        <w:pStyle w:val="PL"/>
        <w:rPr>
          <w:snapToGrid w:val="0"/>
        </w:rPr>
      </w:pPr>
      <w:r w:rsidRPr="00EA5FA7">
        <w:rPr>
          <w:snapToGrid w:val="0"/>
        </w:rPr>
        <w:tab/>
        <w:t>F1SetupRequest,</w:t>
      </w:r>
    </w:p>
    <w:p w14:paraId="19E5C97D" w14:textId="77777777" w:rsidR="00B12253" w:rsidRPr="00EA5FA7" w:rsidRDefault="00B12253" w:rsidP="00B12253">
      <w:pPr>
        <w:pStyle w:val="PL"/>
        <w:rPr>
          <w:snapToGrid w:val="0"/>
        </w:rPr>
      </w:pPr>
      <w:r w:rsidRPr="00EA5FA7">
        <w:rPr>
          <w:snapToGrid w:val="0"/>
        </w:rPr>
        <w:tab/>
        <w:t>F1SetupResponse,</w:t>
      </w:r>
    </w:p>
    <w:p w14:paraId="1F6F7935" w14:textId="77777777" w:rsidR="00B12253" w:rsidRPr="00EA5FA7" w:rsidRDefault="00B12253" w:rsidP="00B12253">
      <w:pPr>
        <w:pStyle w:val="PL"/>
        <w:rPr>
          <w:snapToGrid w:val="0"/>
        </w:rPr>
      </w:pPr>
      <w:r w:rsidRPr="00EA5FA7">
        <w:rPr>
          <w:snapToGrid w:val="0"/>
        </w:rPr>
        <w:tab/>
        <w:t>F1SetupFailure,</w:t>
      </w:r>
      <w:r w:rsidRPr="00EA5FA7">
        <w:t xml:space="preserve"> </w:t>
      </w:r>
    </w:p>
    <w:p w14:paraId="1289B3F5" w14:textId="77777777" w:rsidR="00B12253" w:rsidRPr="00EA5FA7" w:rsidRDefault="00B12253" w:rsidP="00B12253">
      <w:pPr>
        <w:pStyle w:val="PL"/>
        <w:rPr>
          <w:snapToGrid w:val="0"/>
        </w:rPr>
      </w:pPr>
      <w:r w:rsidRPr="00EA5FA7">
        <w:rPr>
          <w:snapToGrid w:val="0"/>
        </w:rPr>
        <w:tab/>
        <w:t>GNBDUConfigurationUpdate,</w:t>
      </w:r>
    </w:p>
    <w:p w14:paraId="47C97F57" w14:textId="77777777" w:rsidR="00B12253" w:rsidRPr="00EA5FA7" w:rsidRDefault="00B12253" w:rsidP="00B12253">
      <w:pPr>
        <w:pStyle w:val="PL"/>
        <w:rPr>
          <w:snapToGrid w:val="0"/>
        </w:rPr>
      </w:pPr>
      <w:r w:rsidRPr="00EA5FA7">
        <w:rPr>
          <w:snapToGrid w:val="0"/>
        </w:rPr>
        <w:tab/>
        <w:t>GNBDUConfigurationUpdateAcknowledge,</w:t>
      </w:r>
    </w:p>
    <w:p w14:paraId="1827156F" w14:textId="77777777" w:rsidR="00B12253" w:rsidRPr="00EA5FA7" w:rsidRDefault="00B12253" w:rsidP="00B12253">
      <w:pPr>
        <w:pStyle w:val="PL"/>
        <w:rPr>
          <w:snapToGrid w:val="0"/>
        </w:rPr>
      </w:pPr>
      <w:r w:rsidRPr="00EA5FA7">
        <w:rPr>
          <w:snapToGrid w:val="0"/>
        </w:rPr>
        <w:tab/>
        <w:t>GNBDUConfigurationUpdateFailure,</w:t>
      </w:r>
    </w:p>
    <w:p w14:paraId="2E6DFB39" w14:textId="77777777" w:rsidR="00B12253" w:rsidRPr="00EA5FA7" w:rsidRDefault="00B12253" w:rsidP="00B12253">
      <w:pPr>
        <w:pStyle w:val="PL"/>
        <w:rPr>
          <w:snapToGrid w:val="0"/>
        </w:rPr>
      </w:pPr>
      <w:r w:rsidRPr="00EA5FA7">
        <w:rPr>
          <w:snapToGrid w:val="0"/>
        </w:rPr>
        <w:tab/>
        <w:t>GNBCUConfigurationUpdate,</w:t>
      </w:r>
    </w:p>
    <w:p w14:paraId="4C4B8084" w14:textId="77777777" w:rsidR="00B12253" w:rsidRPr="00EA5FA7" w:rsidRDefault="00B12253" w:rsidP="00B12253">
      <w:pPr>
        <w:pStyle w:val="PL"/>
        <w:rPr>
          <w:snapToGrid w:val="0"/>
        </w:rPr>
      </w:pPr>
      <w:r w:rsidRPr="00EA5FA7">
        <w:rPr>
          <w:snapToGrid w:val="0"/>
        </w:rPr>
        <w:tab/>
        <w:t>GNBCUConfigurationUpdateAcknowledge,</w:t>
      </w:r>
    </w:p>
    <w:p w14:paraId="078E1462" w14:textId="77777777" w:rsidR="00B12253" w:rsidRPr="00EA5FA7" w:rsidRDefault="00B12253" w:rsidP="00B12253">
      <w:pPr>
        <w:pStyle w:val="PL"/>
        <w:rPr>
          <w:snapToGrid w:val="0"/>
        </w:rPr>
      </w:pPr>
      <w:r w:rsidRPr="00EA5FA7">
        <w:rPr>
          <w:snapToGrid w:val="0"/>
        </w:rPr>
        <w:tab/>
        <w:t>GNBCUConfigurationUpdateFailure,</w:t>
      </w:r>
    </w:p>
    <w:p w14:paraId="70B0B191" w14:textId="77777777" w:rsidR="00B12253" w:rsidRPr="00EA5FA7" w:rsidRDefault="00B12253" w:rsidP="00B12253">
      <w:pPr>
        <w:pStyle w:val="PL"/>
        <w:rPr>
          <w:snapToGrid w:val="0"/>
        </w:rPr>
      </w:pPr>
      <w:r w:rsidRPr="00EA5FA7">
        <w:rPr>
          <w:snapToGrid w:val="0"/>
        </w:rPr>
        <w:tab/>
        <w:t>UEContextSetupRequest,</w:t>
      </w:r>
    </w:p>
    <w:p w14:paraId="4598E9D5" w14:textId="77777777" w:rsidR="00B12253" w:rsidRPr="00EA5FA7" w:rsidRDefault="00B12253" w:rsidP="00B12253">
      <w:pPr>
        <w:pStyle w:val="PL"/>
        <w:rPr>
          <w:snapToGrid w:val="0"/>
        </w:rPr>
      </w:pPr>
      <w:r w:rsidRPr="00EA5FA7">
        <w:rPr>
          <w:snapToGrid w:val="0"/>
        </w:rPr>
        <w:tab/>
        <w:t>UEContextSetupResponse,</w:t>
      </w:r>
    </w:p>
    <w:p w14:paraId="164F6846" w14:textId="77777777" w:rsidR="00B12253" w:rsidRPr="00EA5FA7" w:rsidRDefault="00B12253" w:rsidP="00B12253">
      <w:pPr>
        <w:pStyle w:val="PL"/>
        <w:rPr>
          <w:snapToGrid w:val="0"/>
        </w:rPr>
      </w:pPr>
      <w:r w:rsidRPr="00EA5FA7">
        <w:rPr>
          <w:snapToGrid w:val="0"/>
        </w:rPr>
        <w:tab/>
        <w:t>UEContextSetupFailure,</w:t>
      </w:r>
    </w:p>
    <w:p w14:paraId="7F5FFB60" w14:textId="77777777" w:rsidR="00B12253" w:rsidRPr="00EA5FA7" w:rsidRDefault="00B12253" w:rsidP="00B12253">
      <w:pPr>
        <w:pStyle w:val="PL"/>
        <w:rPr>
          <w:snapToGrid w:val="0"/>
        </w:rPr>
      </w:pPr>
      <w:r w:rsidRPr="00EA5FA7">
        <w:rPr>
          <w:snapToGrid w:val="0"/>
        </w:rPr>
        <w:tab/>
        <w:t>UEContextReleaseCommand,</w:t>
      </w:r>
    </w:p>
    <w:p w14:paraId="203B89B0" w14:textId="77777777" w:rsidR="00B12253" w:rsidRPr="00EA5FA7" w:rsidRDefault="00B12253" w:rsidP="00B12253">
      <w:pPr>
        <w:pStyle w:val="PL"/>
        <w:rPr>
          <w:snapToGrid w:val="0"/>
        </w:rPr>
      </w:pPr>
      <w:r w:rsidRPr="00EA5FA7">
        <w:rPr>
          <w:snapToGrid w:val="0"/>
        </w:rPr>
        <w:tab/>
        <w:t>UEContextReleaseComplete,</w:t>
      </w:r>
    </w:p>
    <w:p w14:paraId="271DE980" w14:textId="77777777" w:rsidR="00B12253" w:rsidRPr="00EA5FA7" w:rsidRDefault="00B12253" w:rsidP="00B12253">
      <w:pPr>
        <w:pStyle w:val="PL"/>
        <w:rPr>
          <w:snapToGrid w:val="0"/>
        </w:rPr>
      </w:pPr>
      <w:r w:rsidRPr="00EA5FA7">
        <w:rPr>
          <w:snapToGrid w:val="0"/>
        </w:rPr>
        <w:tab/>
        <w:t>UEContextModificationRequest,</w:t>
      </w:r>
    </w:p>
    <w:p w14:paraId="41938EB2" w14:textId="77777777" w:rsidR="00B12253" w:rsidRPr="00EA5FA7" w:rsidRDefault="00B12253" w:rsidP="00B12253">
      <w:pPr>
        <w:pStyle w:val="PL"/>
        <w:rPr>
          <w:snapToGrid w:val="0"/>
        </w:rPr>
      </w:pPr>
      <w:r w:rsidRPr="00EA5FA7">
        <w:rPr>
          <w:snapToGrid w:val="0"/>
        </w:rPr>
        <w:tab/>
        <w:t>UEContextModificationResponse,</w:t>
      </w:r>
    </w:p>
    <w:p w14:paraId="54D6092C" w14:textId="77777777" w:rsidR="00B12253" w:rsidRPr="00EA5FA7" w:rsidRDefault="00B12253" w:rsidP="00B12253">
      <w:pPr>
        <w:pStyle w:val="PL"/>
        <w:rPr>
          <w:snapToGrid w:val="0"/>
        </w:rPr>
      </w:pPr>
      <w:r w:rsidRPr="00EA5FA7">
        <w:rPr>
          <w:snapToGrid w:val="0"/>
        </w:rPr>
        <w:tab/>
        <w:t>UEContextModificationFailure,</w:t>
      </w:r>
    </w:p>
    <w:p w14:paraId="322AB3E7" w14:textId="77777777" w:rsidR="00B12253" w:rsidRPr="00EA5FA7" w:rsidRDefault="00B12253" w:rsidP="00B12253">
      <w:pPr>
        <w:pStyle w:val="PL"/>
        <w:rPr>
          <w:snapToGrid w:val="0"/>
        </w:rPr>
      </w:pPr>
      <w:r w:rsidRPr="00EA5FA7">
        <w:rPr>
          <w:snapToGrid w:val="0"/>
        </w:rPr>
        <w:tab/>
        <w:t>UEContextModificationRequired,</w:t>
      </w:r>
    </w:p>
    <w:p w14:paraId="2B44735F" w14:textId="77777777" w:rsidR="00B12253" w:rsidRPr="00EA5FA7" w:rsidRDefault="00B12253" w:rsidP="00B12253">
      <w:pPr>
        <w:pStyle w:val="PL"/>
        <w:rPr>
          <w:snapToGrid w:val="0"/>
        </w:rPr>
      </w:pPr>
      <w:r w:rsidRPr="00EA5FA7">
        <w:rPr>
          <w:snapToGrid w:val="0"/>
        </w:rPr>
        <w:tab/>
        <w:t>UEContextModificationConfirm,</w:t>
      </w:r>
    </w:p>
    <w:p w14:paraId="7C0ABDCD" w14:textId="77777777" w:rsidR="00B12253" w:rsidRPr="00EA5FA7" w:rsidRDefault="00B12253" w:rsidP="00B12253">
      <w:pPr>
        <w:pStyle w:val="PL"/>
        <w:rPr>
          <w:snapToGrid w:val="0"/>
        </w:rPr>
      </w:pPr>
      <w:r w:rsidRPr="00EA5FA7">
        <w:rPr>
          <w:snapToGrid w:val="0"/>
        </w:rPr>
        <w:tab/>
        <w:t>ErrorIndication,</w:t>
      </w:r>
    </w:p>
    <w:p w14:paraId="43206DD0" w14:textId="77777777" w:rsidR="00B12253" w:rsidRPr="00EA5FA7" w:rsidRDefault="00B12253" w:rsidP="00B12253">
      <w:pPr>
        <w:pStyle w:val="PL"/>
        <w:rPr>
          <w:snapToGrid w:val="0"/>
        </w:rPr>
      </w:pPr>
      <w:r w:rsidRPr="00EA5FA7">
        <w:rPr>
          <w:snapToGrid w:val="0"/>
        </w:rPr>
        <w:tab/>
        <w:t>UEContextReleaseRequest,</w:t>
      </w:r>
    </w:p>
    <w:p w14:paraId="4E21A6A5" w14:textId="77777777" w:rsidR="00B12253" w:rsidRPr="00EA5FA7" w:rsidRDefault="00B12253" w:rsidP="00B12253">
      <w:pPr>
        <w:pStyle w:val="PL"/>
        <w:rPr>
          <w:snapToGrid w:val="0"/>
        </w:rPr>
      </w:pPr>
      <w:r w:rsidRPr="00EA5FA7">
        <w:rPr>
          <w:snapToGrid w:val="0"/>
        </w:rPr>
        <w:tab/>
        <w:t>DLRRCMessageTransfer,</w:t>
      </w:r>
    </w:p>
    <w:p w14:paraId="7C02D8DC" w14:textId="77777777" w:rsidR="00B12253" w:rsidRPr="00EA5FA7" w:rsidRDefault="00B12253" w:rsidP="00B12253">
      <w:pPr>
        <w:pStyle w:val="PL"/>
        <w:rPr>
          <w:snapToGrid w:val="0"/>
        </w:rPr>
      </w:pPr>
      <w:r w:rsidRPr="00EA5FA7">
        <w:rPr>
          <w:snapToGrid w:val="0"/>
        </w:rPr>
        <w:tab/>
        <w:t>ULRRCMessageTransfer,</w:t>
      </w:r>
    </w:p>
    <w:p w14:paraId="144676B9" w14:textId="77777777" w:rsidR="00B12253" w:rsidRPr="00EA5FA7" w:rsidRDefault="00B12253" w:rsidP="00B12253">
      <w:pPr>
        <w:pStyle w:val="PL"/>
        <w:rPr>
          <w:snapToGrid w:val="0"/>
        </w:rPr>
      </w:pPr>
      <w:r w:rsidRPr="00EA5FA7">
        <w:rPr>
          <w:snapToGrid w:val="0"/>
        </w:rPr>
        <w:tab/>
        <w:t>GNBDUResourceCoordinationRequest,</w:t>
      </w:r>
    </w:p>
    <w:p w14:paraId="6E4541FD" w14:textId="77777777" w:rsidR="00B12253" w:rsidRPr="00EA5FA7" w:rsidRDefault="00B12253" w:rsidP="00B12253">
      <w:pPr>
        <w:pStyle w:val="PL"/>
        <w:rPr>
          <w:snapToGrid w:val="0"/>
        </w:rPr>
      </w:pPr>
      <w:r w:rsidRPr="00EA5FA7">
        <w:rPr>
          <w:snapToGrid w:val="0"/>
        </w:rPr>
        <w:tab/>
        <w:t>GNBDUResourceCoordinationResponse,</w:t>
      </w:r>
    </w:p>
    <w:p w14:paraId="72017C3F" w14:textId="77777777" w:rsidR="00B12253" w:rsidRPr="00EA5FA7" w:rsidRDefault="00B12253" w:rsidP="00B12253">
      <w:pPr>
        <w:pStyle w:val="PL"/>
        <w:rPr>
          <w:snapToGrid w:val="0"/>
        </w:rPr>
      </w:pPr>
      <w:r w:rsidRPr="00EA5FA7">
        <w:rPr>
          <w:snapToGrid w:val="0"/>
        </w:rPr>
        <w:tab/>
        <w:t>PrivateMessage,</w:t>
      </w:r>
    </w:p>
    <w:p w14:paraId="3E0867F6" w14:textId="77777777" w:rsidR="00B12253" w:rsidRPr="00EA5FA7" w:rsidRDefault="00B12253" w:rsidP="00B12253">
      <w:pPr>
        <w:pStyle w:val="PL"/>
        <w:rPr>
          <w:snapToGrid w:val="0"/>
        </w:rPr>
      </w:pPr>
      <w:r w:rsidRPr="00EA5FA7">
        <w:rPr>
          <w:snapToGrid w:val="0"/>
        </w:rPr>
        <w:tab/>
        <w:t>UEInactivityNotification,</w:t>
      </w:r>
    </w:p>
    <w:p w14:paraId="63891192" w14:textId="77777777" w:rsidR="00B12253" w:rsidRPr="00EA5FA7" w:rsidRDefault="00B12253" w:rsidP="00B12253">
      <w:pPr>
        <w:pStyle w:val="PL"/>
        <w:rPr>
          <w:snapToGrid w:val="0"/>
        </w:rPr>
      </w:pPr>
      <w:r w:rsidRPr="00EA5FA7">
        <w:rPr>
          <w:snapToGrid w:val="0"/>
        </w:rPr>
        <w:tab/>
        <w:t>InitialULRRCMessageTransfer,</w:t>
      </w:r>
    </w:p>
    <w:p w14:paraId="1C73F9A3" w14:textId="77777777" w:rsidR="00B12253" w:rsidRPr="00EA5FA7" w:rsidRDefault="00B12253" w:rsidP="00B12253">
      <w:pPr>
        <w:pStyle w:val="PL"/>
        <w:rPr>
          <w:snapToGrid w:val="0"/>
        </w:rPr>
      </w:pPr>
      <w:r w:rsidRPr="00EA5FA7">
        <w:rPr>
          <w:snapToGrid w:val="0"/>
        </w:rPr>
        <w:tab/>
        <w:t>SystemInformationDeliveryCommand,</w:t>
      </w:r>
    </w:p>
    <w:p w14:paraId="283CB5C3" w14:textId="77777777" w:rsidR="00B12253" w:rsidRPr="00EA5FA7" w:rsidRDefault="00B12253" w:rsidP="00B12253">
      <w:pPr>
        <w:pStyle w:val="PL"/>
        <w:rPr>
          <w:snapToGrid w:val="0"/>
        </w:rPr>
      </w:pPr>
      <w:r w:rsidRPr="00EA5FA7">
        <w:rPr>
          <w:snapToGrid w:val="0"/>
        </w:rPr>
        <w:tab/>
        <w:t>Paging,</w:t>
      </w:r>
    </w:p>
    <w:p w14:paraId="3C15C19F" w14:textId="77777777" w:rsidR="00B12253" w:rsidRPr="00EA5FA7" w:rsidRDefault="00B12253" w:rsidP="00B12253">
      <w:pPr>
        <w:pStyle w:val="PL"/>
        <w:rPr>
          <w:snapToGrid w:val="0"/>
        </w:rPr>
      </w:pPr>
      <w:r w:rsidRPr="00EA5FA7">
        <w:rPr>
          <w:snapToGrid w:val="0"/>
        </w:rPr>
        <w:tab/>
        <w:t>Notify,</w:t>
      </w:r>
    </w:p>
    <w:p w14:paraId="29B1CB0D" w14:textId="77777777" w:rsidR="00B12253" w:rsidRPr="00EA5FA7" w:rsidRDefault="00B12253" w:rsidP="00B12253">
      <w:pPr>
        <w:pStyle w:val="PL"/>
        <w:rPr>
          <w:snapToGrid w:val="0"/>
        </w:rPr>
      </w:pPr>
      <w:r w:rsidRPr="00EA5FA7">
        <w:rPr>
          <w:snapToGrid w:val="0"/>
        </w:rPr>
        <w:tab/>
        <w:t>WriteReplaceWarningRequest,</w:t>
      </w:r>
    </w:p>
    <w:p w14:paraId="24C786D8" w14:textId="77777777" w:rsidR="00B12253" w:rsidRPr="00EA5FA7" w:rsidRDefault="00B12253" w:rsidP="00B12253">
      <w:pPr>
        <w:pStyle w:val="PL"/>
        <w:rPr>
          <w:snapToGrid w:val="0"/>
        </w:rPr>
      </w:pPr>
      <w:r w:rsidRPr="00EA5FA7">
        <w:rPr>
          <w:snapToGrid w:val="0"/>
        </w:rPr>
        <w:tab/>
        <w:t>WriteReplaceWarningResponse,</w:t>
      </w:r>
    </w:p>
    <w:p w14:paraId="158CCD23" w14:textId="77777777" w:rsidR="00B12253" w:rsidRPr="00EA5FA7" w:rsidRDefault="00B12253" w:rsidP="00B12253">
      <w:pPr>
        <w:pStyle w:val="PL"/>
        <w:rPr>
          <w:snapToGrid w:val="0"/>
        </w:rPr>
      </w:pPr>
      <w:r w:rsidRPr="00EA5FA7">
        <w:rPr>
          <w:snapToGrid w:val="0"/>
        </w:rPr>
        <w:tab/>
        <w:t>PWSCancelRequest,</w:t>
      </w:r>
    </w:p>
    <w:p w14:paraId="55A661D3" w14:textId="77777777" w:rsidR="00B12253" w:rsidRPr="00EA5FA7" w:rsidRDefault="00B12253" w:rsidP="00B12253">
      <w:pPr>
        <w:pStyle w:val="PL"/>
        <w:rPr>
          <w:snapToGrid w:val="0"/>
        </w:rPr>
      </w:pPr>
      <w:r w:rsidRPr="00EA5FA7">
        <w:rPr>
          <w:snapToGrid w:val="0"/>
        </w:rPr>
        <w:tab/>
        <w:t>PWSCancelResponse,</w:t>
      </w:r>
    </w:p>
    <w:p w14:paraId="6B03B8A3" w14:textId="77777777" w:rsidR="00B12253" w:rsidRPr="00EA5FA7" w:rsidRDefault="00B12253" w:rsidP="00B12253">
      <w:pPr>
        <w:pStyle w:val="PL"/>
        <w:rPr>
          <w:snapToGrid w:val="0"/>
        </w:rPr>
      </w:pPr>
      <w:r w:rsidRPr="00EA5FA7">
        <w:rPr>
          <w:snapToGrid w:val="0"/>
        </w:rPr>
        <w:tab/>
        <w:t>PWSRestartIndication,</w:t>
      </w:r>
    </w:p>
    <w:p w14:paraId="08CF2F04" w14:textId="77777777" w:rsidR="00B12253" w:rsidRPr="00EA5FA7" w:rsidRDefault="00B12253" w:rsidP="00B12253">
      <w:pPr>
        <w:pStyle w:val="PL"/>
        <w:rPr>
          <w:snapToGrid w:val="0"/>
        </w:rPr>
      </w:pPr>
      <w:r w:rsidRPr="00EA5FA7">
        <w:rPr>
          <w:snapToGrid w:val="0"/>
        </w:rPr>
        <w:tab/>
        <w:t>PWSFailureIndication,</w:t>
      </w:r>
    </w:p>
    <w:p w14:paraId="0F4B7237" w14:textId="77777777" w:rsidR="00B12253" w:rsidRPr="00EA5FA7" w:rsidRDefault="00B12253" w:rsidP="00B12253">
      <w:pPr>
        <w:pStyle w:val="PL"/>
        <w:rPr>
          <w:snapToGrid w:val="0"/>
        </w:rPr>
      </w:pPr>
      <w:r w:rsidRPr="00EA5FA7">
        <w:rPr>
          <w:snapToGrid w:val="0"/>
        </w:rPr>
        <w:tab/>
        <w:t>GNBDUStatusIndication,</w:t>
      </w:r>
    </w:p>
    <w:p w14:paraId="5C695F93" w14:textId="77777777" w:rsidR="00B12253" w:rsidRPr="00EA5FA7" w:rsidRDefault="00B12253" w:rsidP="00B12253">
      <w:pPr>
        <w:pStyle w:val="PL"/>
        <w:rPr>
          <w:snapToGrid w:val="0"/>
        </w:rPr>
      </w:pPr>
      <w:r w:rsidRPr="00EA5FA7">
        <w:rPr>
          <w:snapToGrid w:val="0"/>
        </w:rPr>
        <w:tab/>
        <w:t>RRCDeliveryReport,</w:t>
      </w:r>
    </w:p>
    <w:p w14:paraId="51848210" w14:textId="77777777" w:rsidR="00B12253" w:rsidRPr="00EA5FA7" w:rsidRDefault="00B12253" w:rsidP="00B12253">
      <w:pPr>
        <w:pStyle w:val="PL"/>
        <w:rPr>
          <w:snapToGrid w:val="0"/>
        </w:rPr>
      </w:pPr>
      <w:r w:rsidRPr="00EA5FA7">
        <w:rPr>
          <w:snapToGrid w:val="0"/>
        </w:rPr>
        <w:tab/>
        <w:t>UEContextModificationRefuse,</w:t>
      </w:r>
    </w:p>
    <w:p w14:paraId="637E7CB9" w14:textId="77777777" w:rsidR="00B12253" w:rsidRPr="00EA5FA7" w:rsidRDefault="00B12253" w:rsidP="00B12253">
      <w:pPr>
        <w:pStyle w:val="PL"/>
        <w:rPr>
          <w:snapToGrid w:val="0"/>
        </w:rPr>
      </w:pPr>
      <w:r w:rsidRPr="00EA5FA7">
        <w:rPr>
          <w:snapToGrid w:val="0"/>
        </w:rPr>
        <w:tab/>
        <w:t>F1RemovalRequest,</w:t>
      </w:r>
    </w:p>
    <w:p w14:paraId="0683A80B" w14:textId="77777777" w:rsidR="00B12253" w:rsidRPr="00EA5FA7" w:rsidRDefault="00B12253" w:rsidP="00B12253">
      <w:pPr>
        <w:pStyle w:val="PL"/>
        <w:rPr>
          <w:snapToGrid w:val="0"/>
        </w:rPr>
      </w:pPr>
      <w:r w:rsidRPr="00EA5FA7">
        <w:rPr>
          <w:snapToGrid w:val="0"/>
        </w:rPr>
        <w:tab/>
        <w:t>F1RemovalResponse,</w:t>
      </w:r>
    </w:p>
    <w:p w14:paraId="03D25184" w14:textId="77777777" w:rsidR="00B12253" w:rsidRPr="00EA5FA7" w:rsidRDefault="00B12253" w:rsidP="00B12253">
      <w:pPr>
        <w:pStyle w:val="PL"/>
        <w:rPr>
          <w:snapToGrid w:val="0"/>
        </w:rPr>
      </w:pPr>
      <w:r w:rsidRPr="00EA5FA7">
        <w:rPr>
          <w:snapToGrid w:val="0"/>
        </w:rPr>
        <w:tab/>
        <w:t>F1RemovalFailure,</w:t>
      </w:r>
    </w:p>
    <w:p w14:paraId="368DEC2D" w14:textId="77777777" w:rsidR="00B12253" w:rsidRPr="00EA5FA7" w:rsidRDefault="00B12253" w:rsidP="00B12253">
      <w:pPr>
        <w:pStyle w:val="PL"/>
        <w:rPr>
          <w:snapToGrid w:val="0"/>
        </w:rPr>
      </w:pPr>
      <w:r w:rsidRPr="00EA5FA7">
        <w:rPr>
          <w:snapToGrid w:val="0"/>
        </w:rPr>
        <w:lastRenderedPageBreak/>
        <w:tab/>
        <w:t>NetworkAccessRateReduction,</w:t>
      </w:r>
    </w:p>
    <w:p w14:paraId="7DAA4F2A" w14:textId="77777777" w:rsidR="00B12253" w:rsidRPr="00EA5FA7" w:rsidRDefault="00B12253" w:rsidP="00B12253">
      <w:pPr>
        <w:pStyle w:val="PL"/>
        <w:rPr>
          <w:snapToGrid w:val="0"/>
        </w:rPr>
      </w:pPr>
      <w:r w:rsidRPr="00EA5FA7">
        <w:rPr>
          <w:snapToGrid w:val="0"/>
        </w:rPr>
        <w:tab/>
        <w:t>TraceStart,</w:t>
      </w:r>
    </w:p>
    <w:p w14:paraId="09ABEFC7" w14:textId="77777777" w:rsidR="00B12253" w:rsidRPr="00EA5FA7" w:rsidRDefault="00B12253" w:rsidP="00B12253">
      <w:pPr>
        <w:pStyle w:val="PL"/>
        <w:rPr>
          <w:snapToGrid w:val="0"/>
        </w:rPr>
      </w:pPr>
      <w:r w:rsidRPr="00EA5FA7">
        <w:rPr>
          <w:snapToGrid w:val="0"/>
        </w:rPr>
        <w:tab/>
        <w:t>DeactivateTrace,</w:t>
      </w:r>
    </w:p>
    <w:p w14:paraId="241A5FF7" w14:textId="77777777" w:rsidR="00B12253" w:rsidRPr="00EA5FA7" w:rsidRDefault="00B12253" w:rsidP="00B12253">
      <w:pPr>
        <w:pStyle w:val="PL"/>
        <w:rPr>
          <w:snapToGrid w:val="0"/>
        </w:rPr>
      </w:pPr>
      <w:r w:rsidRPr="00EA5FA7">
        <w:rPr>
          <w:snapToGrid w:val="0"/>
        </w:rPr>
        <w:tab/>
        <w:t>DUCURadioInformationTransfer,</w:t>
      </w:r>
    </w:p>
    <w:p w14:paraId="22E042D3" w14:textId="77777777" w:rsidR="00B12253" w:rsidRDefault="00B12253" w:rsidP="00B12253">
      <w:pPr>
        <w:pStyle w:val="PL"/>
        <w:rPr>
          <w:snapToGrid w:val="0"/>
        </w:rPr>
      </w:pPr>
      <w:r w:rsidRPr="00EA5FA7">
        <w:rPr>
          <w:snapToGrid w:val="0"/>
        </w:rPr>
        <w:tab/>
        <w:t>CUDURadioInformationTransfer</w:t>
      </w:r>
      <w:r>
        <w:rPr>
          <w:snapToGrid w:val="0"/>
        </w:rPr>
        <w:t>,</w:t>
      </w:r>
    </w:p>
    <w:p w14:paraId="1070660E" w14:textId="77777777" w:rsidR="00B12253" w:rsidRPr="00FF7A2B" w:rsidRDefault="00B12253" w:rsidP="00B12253">
      <w:pPr>
        <w:pStyle w:val="PL"/>
        <w:rPr>
          <w:snapToGrid w:val="0"/>
        </w:rPr>
      </w:pPr>
      <w:r w:rsidRPr="00FF7A2B">
        <w:rPr>
          <w:snapToGrid w:val="0"/>
        </w:rPr>
        <w:tab/>
        <w:t>BAPMappingConfiguration,</w:t>
      </w:r>
    </w:p>
    <w:p w14:paraId="4307F2EA" w14:textId="77777777" w:rsidR="00B12253" w:rsidRPr="00FF7A2B" w:rsidRDefault="00B12253" w:rsidP="00B12253">
      <w:pPr>
        <w:pStyle w:val="PL"/>
        <w:rPr>
          <w:snapToGrid w:val="0"/>
        </w:rPr>
      </w:pPr>
      <w:r w:rsidRPr="00FF7A2B">
        <w:rPr>
          <w:snapToGrid w:val="0"/>
        </w:rPr>
        <w:tab/>
        <w:t>BAPMappingConfigurationAcknowledge,</w:t>
      </w:r>
    </w:p>
    <w:p w14:paraId="22FECDF5" w14:textId="77777777" w:rsidR="00B12253" w:rsidRPr="00773089" w:rsidRDefault="00B12253" w:rsidP="00B12253">
      <w:pPr>
        <w:pStyle w:val="PL"/>
        <w:rPr>
          <w:snapToGrid w:val="0"/>
        </w:rPr>
      </w:pPr>
      <w:r w:rsidRPr="00773089">
        <w:rPr>
          <w:snapToGrid w:val="0"/>
        </w:rPr>
        <w:tab/>
        <w:t>BAPMappingConfigurationFailure,</w:t>
      </w:r>
    </w:p>
    <w:p w14:paraId="242FE667" w14:textId="77777777" w:rsidR="00B12253" w:rsidRPr="00FF7A2B" w:rsidRDefault="00B12253" w:rsidP="00B12253">
      <w:pPr>
        <w:pStyle w:val="PL"/>
        <w:rPr>
          <w:snapToGrid w:val="0"/>
        </w:rPr>
      </w:pPr>
      <w:r w:rsidRPr="00FF7A2B">
        <w:rPr>
          <w:snapToGrid w:val="0"/>
        </w:rPr>
        <w:tab/>
        <w:t>GNBDUResourceConfiguration,</w:t>
      </w:r>
    </w:p>
    <w:p w14:paraId="5CA6D24F" w14:textId="77777777" w:rsidR="00B12253" w:rsidRPr="00FF7A2B" w:rsidRDefault="00B12253" w:rsidP="00B12253">
      <w:pPr>
        <w:pStyle w:val="PL"/>
        <w:rPr>
          <w:snapToGrid w:val="0"/>
        </w:rPr>
      </w:pPr>
      <w:r w:rsidRPr="00FF7A2B">
        <w:rPr>
          <w:snapToGrid w:val="0"/>
        </w:rPr>
        <w:tab/>
        <w:t>GNBDUResourceConfigurationAcknowledge,</w:t>
      </w:r>
    </w:p>
    <w:p w14:paraId="06DF1930" w14:textId="77777777" w:rsidR="00B12253" w:rsidRPr="00773089" w:rsidRDefault="00B12253" w:rsidP="00B12253">
      <w:pPr>
        <w:pStyle w:val="PL"/>
        <w:rPr>
          <w:snapToGrid w:val="0"/>
        </w:rPr>
      </w:pPr>
      <w:r w:rsidRPr="00773089">
        <w:rPr>
          <w:snapToGrid w:val="0"/>
        </w:rPr>
        <w:tab/>
        <w:t>GNBDUResourceConfigurationFailure,</w:t>
      </w:r>
    </w:p>
    <w:p w14:paraId="37D5FCE9" w14:textId="77777777" w:rsidR="00B12253" w:rsidRPr="00FF7A2B" w:rsidRDefault="00B12253" w:rsidP="00B12253">
      <w:pPr>
        <w:pStyle w:val="PL"/>
        <w:rPr>
          <w:snapToGrid w:val="0"/>
        </w:rPr>
      </w:pPr>
      <w:r w:rsidRPr="00FF7A2B">
        <w:rPr>
          <w:snapToGrid w:val="0"/>
        </w:rPr>
        <w:tab/>
        <w:t>IABTNLAddressRequest,</w:t>
      </w:r>
    </w:p>
    <w:p w14:paraId="27545282" w14:textId="77777777" w:rsidR="00B12253" w:rsidRPr="00FF7A2B" w:rsidRDefault="00B12253" w:rsidP="00B12253">
      <w:pPr>
        <w:pStyle w:val="PL"/>
        <w:rPr>
          <w:snapToGrid w:val="0"/>
        </w:rPr>
      </w:pPr>
      <w:r w:rsidRPr="00FF7A2B">
        <w:rPr>
          <w:snapToGrid w:val="0"/>
        </w:rPr>
        <w:tab/>
        <w:t>IABTNLAddressResponse,</w:t>
      </w:r>
    </w:p>
    <w:p w14:paraId="68EE133A" w14:textId="77777777" w:rsidR="00B12253" w:rsidRPr="00773089" w:rsidRDefault="00B12253" w:rsidP="00B12253">
      <w:pPr>
        <w:pStyle w:val="PL"/>
        <w:rPr>
          <w:snapToGrid w:val="0"/>
        </w:rPr>
      </w:pPr>
      <w:r w:rsidRPr="00773089">
        <w:rPr>
          <w:snapToGrid w:val="0"/>
        </w:rPr>
        <w:tab/>
        <w:t>IABTNLAddressFailure,</w:t>
      </w:r>
    </w:p>
    <w:p w14:paraId="10647549" w14:textId="77777777" w:rsidR="00B12253" w:rsidRPr="00FF7A2B" w:rsidRDefault="00B12253" w:rsidP="00B12253">
      <w:pPr>
        <w:pStyle w:val="PL"/>
        <w:rPr>
          <w:snapToGrid w:val="0"/>
        </w:rPr>
      </w:pPr>
      <w:r w:rsidRPr="00FF7A2B">
        <w:rPr>
          <w:snapToGrid w:val="0"/>
        </w:rPr>
        <w:tab/>
        <w:t>IABUPConfigurationUpdateRequest,</w:t>
      </w:r>
    </w:p>
    <w:p w14:paraId="78F4237E" w14:textId="77777777" w:rsidR="00B12253" w:rsidRPr="00FF7A2B" w:rsidRDefault="00B12253" w:rsidP="00B12253">
      <w:pPr>
        <w:pStyle w:val="PL"/>
        <w:rPr>
          <w:snapToGrid w:val="0"/>
        </w:rPr>
      </w:pPr>
      <w:r w:rsidRPr="00FF7A2B">
        <w:rPr>
          <w:snapToGrid w:val="0"/>
        </w:rPr>
        <w:tab/>
        <w:t>IABUPConfigurationUpdateResponse,</w:t>
      </w:r>
    </w:p>
    <w:p w14:paraId="49029EE5" w14:textId="77777777" w:rsidR="00B12253" w:rsidRPr="000F12C4" w:rsidRDefault="00B12253" w:rsidP="00B12253">
      <w:pPr>
        <w:pStyle w:val="PL"/>
        <w:rPr>
          <w:snapToGrid w:val="0"/>
        </w:rPr>
      </w:pPr>
      <w:r w:rsidRPr="00FF7A2B">
        <w:rPr>
          <w:snapToGrid w:val="0"/>
        </w:rPr>
        <w:tab/>
        <w:t>IABUPConfigurationUpdateFailure</w:t>
      </w:r>
      <w:r w:rsidRPr="000F12C4">
        <w:rPr>
          <w:snapToGrid w:val="0"/>
        </w:rPr>
        <w:t>,</w:t>
      </w:r>
    </w:p>
    <w:p w14:paraId="04969648" w14:textId="77777777" w:rsidR="00B12253" w:rsidRPr="000F12C4" w:rsidRDefault="00B12253" w:rsidP="00B12253">
      <w:pPr>
        <w:pStyle w:val="PL"/>
        <w:rPr>
          <w:snapToGrid w:val="0"/>
        </w:rPr>
      </w:pPr>
      <w:r w:rsidRPr="000F12C4">
        <w:rPr>
          <w:snapToGrid w:val="0"/>
        </w:rPr>
        <w:tab/>
        <w:t>ResourceStatusRequest,</w:t>
      </w:r>
    </w:p>
    <w:p w14:paraId="200FE887" w14:textId="77777777" w:rsidR="00B12253" w:rsidRPr="000F12C4" w:rsidRDefault="00B12253" w:rsidP="00B12253">
      <w:pPr>
        <w:pStyle w:val="PL"/>
        <w:rPr>
          <w:snapToGrid w:val="0"/>
        </w:rPr>
      </w:pPr>
      <w:r w:rsidRPr="000F12C4">
        <w:rPr>
          <w:snapToGrid w:val="0"/>
        </w:rPr>
        <w:tab/>
        <w:t>ResourceStatusResponse,</w:t>
      </w:r>
    </w:p>
    <w:p w14:paraId="1D584881" w14:textId="77777777" w:rsidR="00B12253" w:rsidRPr="000F12C4" w:rsidRDefault="00B12253" w:rsidP="00B12253">
      <w:pPr>
        <w:pStyle w:val="PL"/>
        <w:rPr>
          <w:snapToGrid w:val="0"/>
        </w:rPr>
      </w:pPr>
      <w:r w:rsidRPr="000F12C4">
        <w:rPr>
          <w:snapToGrid w:val="0"/>
        </w:rPr>
        <w:tab/>
        <w:t>ResourceStatusFailure,</w:t>
      </w:r>
    </w:p>
    <w:p w14:paraId="5EE23EF3" w14:textId="77777777" w:rsidR="00B12253" w:rsidRPr="000F12C4" w:rsidRDefault="00B12253" w:rsidP="00B12253">
      <w:pPr>
        <w:pStyle w:val="PL"/>
        <w:rPr>
          <w:snapToGrid w:val="0"/>
        </w:rPr>
      </w:pPr>
      <w:r w:rsidRPr="000F12C4">
        <w:rPr>
          <w:snapToGrid w:val="0"/>
        </w:rPr>
        <w:tab/>
        <w:t>ResourceStatusUpdate,</w:t>
      </w:r>
    </w:p>
    <w:p w14:paraId="2895D20F" w14:textId="77777777" w:rsidR="00B12253" w:rsidRPr="00495DA4" w:rsidRDefault="00B12253" w:rsidP="00B12253">
      <w:pPr>
        <w:pStyle w:val="PL"/>
        <w:rPr>
          <w:snapToGrid w:val="0"/>
        </w:rPr>
      </w:pPr>
      <w:r w:rsidRPr="000F12C4">
        <w:rPr>
          <w:snapToGrid w:val="0"/>
        </w:rPr>
        <w:tab/>
        <w:t>AccessAndMobilityIndication</w:t>
      </w:r>
      <w:r w:rsidRPr="00495DA4">
        <w:rPr>
          <w:snapToGrid w:val="0"/>
        </w:rPr>
        <w:t>,</w:t>
      </w:r>
    </w:p>
    <w:p w14:paraId="16A864DD" w14:textId="77777777" w:rsidR="00B12253" w:rsidRPr="00495DA4" w:rsidRDefault="00B12253" w:rsidP="00B12253">
      <w:pPr>
        <w:pStyle w:val="PL"/>
        <w:rPr>
          <w:snapToGrid w:val="0"/>
        </w:rPr>
      </w:pPr>
      <w:r w:rsidRPr="00495DA4">
        <w:rPr>
          <w:snapToGrid w:val="0"/>
        </w:rPr>
        <w:tab/>
        <w:t>ReferenceTimeInformationReportingControl,</w:t>
      </w:r>
    </w:p>
    <w:p w14:paraId="55323CD6" w14:textId="77777777" w:rsidR="00B12253" w:rsidRDefault="00B12253" w:rsidP="00B12253">
      <w:pPr>
        <w:pStyle w:val="PL"/>
        <w:rPr>
          <w:snapToGrid w:val="0"/>
        </w:rPr>
      </w:pPr>
      <w:r w:rsidRPr="00495DA4">
        <w:rPr>
          <w:snapToGrid w:val="0"/>
        </w:rPr>
        <w:tab/>
        <w:t>ReferenceTimeInformationReport</w:t>
      </w:r>
      <w:r>
        <w:rPr>
          <w:snapToGrid w:val="0"/>
        </w:rPr>
        <w:t>,</w:t>
      </w:r>
    </w:p>
    <w:p w14:paraId="0354D3AF" w14:textId="77777777" w:rsidR="00B12253" w:rsidRPr="000C19B4" w:rsidRDefault="00B12253" w:rsidP="00B12253">
      <w:pPr>
        <w:pStyle w:val="PL"/>
        <w:rPr>
          <w:snapToGrid w:val="0"/>
        </w:rPr>
      </w:pPr>
      <w:r>
        <w:rPr>
          <w:snapToGrid w:val="0"/>
        </w:rPr>
        <w:tab/>
        <w:t>AccessSuccess</w:t>
      </w:r>
      <w:r w:rsidRPr="000C19B4">
        <w:rPr>
          <w:snapToGrid w:val="0"/>
        </w:rPr>
        <w:t>,</w:t>
      </w:r>
    </w:p>
    <w:p w14:paraId="6849904D" w14:textId="77777777" w:rsidR="00B12253" w:rsidRDefault="00B12253" w:rsidP="00B12253">
      <w:pPr>
        <w:pStyle w:val="PL"/>
        <w:rPr>
          <w:snapToGrid w:val="0"/>
        </w:rPr>
      </w:pPr>
      <w:r w:rsidRPr="000C19B4">
        <w:rPr>
          <w:snapToGrid w:val="0"/>
        </w:rPr>
        <w:tab/>
        <w:t>CellTrafficTrace</w:t>
      </w:r>
      <w:r>
        <w:rPr>
          <w:snapToGrid w:val="0"/>
        </w:rPr>
        <w:t>,</w:t>
      </w:r>
    </w:p>
    <w:p w14:paraId="6931CEDC" w14:textId="77777777" w:rsidR="00B12253" w:rsidRDefault="00B12253" w:rsidP="00B12253">
      <w:pPr>
        <w:pStyle w:val="PL"/>
        <w:rPr>
          <w:snapToGrid w:val="0"/>
        </w:rPr>
      </w:pPr>
      <w:r>
        <w:rPr>
          <w:snapToGrid w:val="0"/>
        </w:rPr>
        <w:tab/>
        <w:t>PositioningMeasurementRequest,</w:t>
      </w:r>
    </w:p>
    <w:p w14:paraId="36D9CC8D" w14:textId="77777777" w:rsidR="00B12253" w:rsidRDefault="00B12253" w:rsidP="00B12253">
      <w:pPr>
        <w:pStyle w:val="PL"/>
        <w:rPr>
          <w:snapToGrid w:val="0"/>
        </w:rPr>
      </w:pPr>
      <w:r>
        <w:rPr>
          <w:snapToGrid w:val="0"/>
        </w:rPr>
        <w:tab/>
        <w:t>PositioningMeasurementResponse,</w:t>
      </w:r>
    </w:p>
    <w:p w14:paraId="5C891603" w14:textId="77777777" w:rsidR="00B12253" w:rsidRDefault="00B12253" w:rsidP="00B12253">
      <w:pPr>
        <w:pStyle w:val="PL"/>
        <w:rPr>
          <w:snapToGrid w:val="0"/>
        </w:rPr>
      </w:pPr>
      <w:r>
        <w:rPr>
          <w:snapToGrid w:val="0"/>
        </w:rPr>
        <w:tab/>
        <w:t>PositioningMeasurementFailure,</w:t>
      </w:r>
    </w:p>
    <w:p w14:paraId="121E544C" w14:textId="77777777" w:rsidR="00B12253" w:rsidRDefault="00B12253" w:rsidP="00B12253">
      <w:pPr>
        <w:pStyle w:val="PL"/>
        <w:rPr>
          <w:snapToGrid w:val="0"/>
        </w:rPr>
      </w:pPr>
      <w:r>
        <w:rPr>
          <w:snapToGrid w:val="0"/>
        </w:rPr>
        <w:tab/>
        <w:t>PositioningAssistanceInformationControl,</w:t>
      </w:r>
    </w:p>
    <w:p w14:paraId="3094ADF8" w14:textId="77777777" w:rsidR="00B12253" w:rsidRDefault="00B12253" w:rsidP="00B12253">
      <w:pPr>
        <w:pStyle w:val="PL"/>
        <w:rPr>
          <w:snapToGrid w:val="0"/>
        </w:rPr>
      </w:pPr>
      <w:r>
        <w:rPr>
          <w:snapToGrid w:val="0"/>
        </w:rPr>
        <w:tab/>
        <w:t>PositioningAssistanceInformationFeedback,</w:t>
      </w:r>
    </w:p>
    <w:p w14:paraId="52E2CC13" w14:textId="77777777" w:rsidR="00B12253" w:rsidRDefault="00B12253" w:rsidP="00B12253">
      <w:pPr>
        <w:pStyle w:val="PL"/>
        <w:rPr>
          <w:snapToGrid w:val="0"/>
        </w:rPr>
      </w:pPr>
      <w:r>
        <w:rPr>
          <w:snapToGrid w:val="0"/>
        </w:rPr>
        <w:tab/>
        <w:t>PositioningMeasurementReport,</w:t>
      </w:r>
    </w:p>
    <w:p w14:paraId="61BBCB98" w14:textId="77777777" w:rsidR="00B12253" w:rsidRDefault="00B12253" w:rsidP="00B12253">
      <w:pPr>
        <w:pStyle w:val="PL"/>
        <w:rPr>
          <w:snapToGrid w:val="0"/>
        </w:rPr>
      </w:pPr>
      <w:r>
        <w:rPr>
          <w:snapToGrid w:val="0"/>
        </w:rPr>
        <w:tab/>
        <w:t>PositioningMeasurementAbort,</w:t>
      </w:r>
    </w:p>
    <w:p w14:paraId="7C7E6620" w14:textId="77777777" w:rsidR="00B12253" w:rsidRDefault="00B12253" w:rsidP="00B12253">
      <w:pPr>
        <w:pStyle w:val="PL"/>
        <w:rPr>
          <w:snapToGrid w:val="0"/>
        </w:rPr>
      </w:pPr>
      <w:r>
        <w:rPr>
          <w:snapToGrid w:val="0"/>
        </w:rPr>
        <w:tab/>
        <w:t>PositioningMeasurementFailureIndication,</w:t>
      </w:r>
    </w:p>
    <w:p w14:paraId="1820C6A6" w14:textId="77777777" w:rsidR="00B12253" w:rsidRDefault="00B12253" w:rsidP="00B12253">
      <w:pPr>
        <w:pStyle w:val="PL"/>
        <w:rPr>
          <w:snapToGrid w:val="0"/>
        </w:rPr>
      </w:pPr>
      <w:r>
        <w:rPr>
          <w:snapToGrid w:val="0"/>
        </w:rPr>
        <w:tab/>
        <w:t>PositioningMeasurementUpdate,</w:t>
      </w:r>
    </w:p>
    <w:p w14:paraId="3C718CDF" w14:textId="77777777" w:rsidR="00B12253" w:rsidRDefault="00B12253" w:rsidP="00B12253">
      <w:pPr>
        <w:pStyle w:val="PL"/>
      </w:pPr>
      <w:r>
        <w:rPr>
          <w:snapToGrid w:val="0"/>
        </w:rPr>
        <w:tab/>
      </w:r>
      <w:r>
        <w:t>TRPInformationRequest,</w:t>
      </w:r>
    </w:p>
    <w:p w14:paraId="6B361430" w14:textId="77777777" w:rsidR="00B12253" w:rsidRDefault="00B12253" w:rsidP="00B12253">
      <w:pPr>
        <w:pStyle w:val="PL"/>
      </w:pPr>
      <w:r>
        <w:tab/>
        <w:t>TRPInformationResponse,</w:t>
      </w:r>
    </w:p>
    <w:p w14:paraId="14B152BA" w14:textId="77777777" w:rsidR="00B12253" w:rsidRDefault="00B12253" w:rsidP="00B12253">
      <w:pPr>
        <w:pStyle w:val="PL"/>
        <w:rPr>
          <w:snapToGrid w:val="0"/>
        </w:rPr>
      </w:pPr>
      <w:r>
        <w:tab/>
        <w:t>TRPInformationFailure</w:t>
      </w:r>
      <w:r>
        <w:rPr>
          <w:snapToGrid w:val="0"/>
        </w:rPr>
        <w:t>,</w:t>
      </w:r>
    </w:p>
    <w:p w14:paraId="71BF6297" w14:textId="77777777" w:rsidR="00B12253" w:rsidRDefault="00B12253" w:rsidP="00B12253">
      <w:pPr>
        <w:pStyle w:val="PL"/>
        <w:rPr>
          <w:snapToGrid w:val="0"/>
        </w:rPr>
      </w:pPr>
      <w:r>
        <w:rPr>
          <w:snapToGrid w:val="0"/>
        </w:rPr>
        <w:tab/>
        <w:t>PositioningInformationRequest,</w:t>
      </w:r>
    </w:p>
    <w:p w14:paraId="56361D76" w14:textId="77777777" w:rsidR="00B12253" w:rsidRDefault="00B12253" w:rsidP="00B12253">
      <w:pPr>
        <w:pStyle w:val="PL"/>
        <w:rPr>
          <w:snapToGrid w:val="0"/>
        </w:rPr>
      </w:pPr>
      <w:r>
        <w:rPr>
          <w:snapToGrid w:val="0"/>
        </w:rPr>
        <w:tab/>
        <w:t>PositioningInformationResponse,</w:t>
      </w:r>
    </w:p>
    <w:p w14:paraId="75151334" w14:textId="77777777" w:rsidR="00B12253" w:rsidRDefault="00B12253" w:rsidP="00B12253">
      <w:pPr>
        <w:pStyle w:val="PL"/>
        <w:rPr>
          <w:snapToGrid w:val="0"/>
        </w:rPr>
      </w:pPr>
      <w:r>
        <w:rPr>
          <w:snapToGrid w:val="0"/>
        </w:rPr>
        <w:tab/>
        <w:t>PositioningInformationFailure,</w:t>
      </w:r>
    </w:p>
    <w:p w14:paraId="448E9BD7" w14:textId="77777777" w:rsidR="00B12253" w:rsidRDefault="00B12253" w:rsidP="00B12253">
      <w:pPr>
        <w:pStyle w:val="PL"/>
        <w:rPr>
          <w:snapToGrid w:val="0"/>
        </w:rPr>
      </w:pPr>
      <w:r>
        <w:rPr>
          <w:snapToGrid w:val="0"/>
        </w:rPr>
        <w:tab/>
        <w:t>PositioningActivationRequest,</w:t>
      </w:r>
    </w:p>
    <w:p w14:paraId="2DFD5ACD" w14:textId="77777777" w:rsidR="00B12253" w:rsidRDefault="00B12253" w:rsidP="00B12253">
      <w:pPr>
        <w:pStyle w:val="PL"/>
        <w:rPr>
          <w:snapToGrid w:val="0"/>
        </w:rPr>
      </w:pPr>
      <w:r>
        <w:rPr>
          <w:snapToGrid w:val="0"/>
        </w:rPr>
        <w:tab/>
        <w:t>PositioningActivationResponse,</w:t>
      </w:r>
    </w:p>
    <w:p w14:paraId="6B914030" w14:textId="77777777" w:rsidR="00B12253" w:rsidRDefault="00B12253" w:rsidP="00B12253">
      <w:pPr>
        <w:pStyle w:val="PL"/>
        <w:rPr>
          <w:snapToGrid w:val="0"/>
        </w:rPr>
      </w:pPr>
      <w:r>
        <w:rPr>
          <w:snapToGrid w:val="0"/>
        </w:rPr>
        <w:tab/>
        <w:t>PositioningActivationFailure,</w:t>
      </w:r>
    </w:p>
    <w:p w14:paraId="3E5869D9" w14:textId="77777777" w:rsidR="00B12253" w:rsidRDefault="00B12253" w:rsidP="00B12253">
      <w:pPr>
        <w:pStyle w:val="PL"/>
        <w:rPr>
          <w:snapToGrid w:val="0"/>
        </w:rPr>
      </w:pPr>
      <w:r>
        <w:rPr>
          <w:snapToGrid w:val="0"/>
        </w:rPr>
        <w:tab/>
        <w:t>PositioningDeactivation,</w:t>
      </w:r>
    </w:p>
    <w:p w14:paraId="60E17FC6" w14:textId="77777777" w:rsidR="00B12253" w:rsidRPr="00546E5E" w:rsidRDefault="00B12253" w:rsidP="00B12253">
      <w:pPr>
        <w:pStyle w:val="PL"/>
        <w:rPr>
          <w:snapToGrid w:val="0"/>
        </w:rPr>
      </w:pPr>
      <w:r>
        <w:rPr>
          <w:snapToGrid w:val="0"/>
        </w:rPr>
        <w:tab/>
        <w:t>PositioningInformationUpdate</w:t>
      </w:r>
      <w:r w:rsidRPr="00546E5E">
        <w:rPr>
          <w:snapToGrid w:val="0"/>
        </w:rPr>
        <w:t>,</w:t>
      </w:r>
    </w:p>
    <w:p w14:paraId="45EFB5E2" w14:textId="77777777" w:rsidR="00B12253" w:rsidRPr="00546E5E" w:rsidRDefault="00B12253" w:rsidP="00B12253">
      <w:pPr>
        <w:pStyle w:val="PL"/>
        <w:rPr>
          <w:snapToGrid w:val="0"/>
        </w:rPr>
      </w:pPr>
      <w:r w:rsidRPr="00546E5E">
        <w:rPr>
          <w:snapToGrid w:val="0"/>
        </w:rPr>
        <w:tab/>
        <w:t>E-CIDMeasurementInitiationRequest,</w:t>
      </w:r>
    </w:p>
    <w:p w14:paraId="1821689C" w14:textId="77777777" w:rsidR="00B12253" w:rsidRPr="00546E5E" w:rsidRDefault="00B12253" w:rsidP="00B12253">
      <w:pPr>
        <w:pStyle w:val="PL"/>
        <w:rPr>
          <w:snapToGrid w:val="0"/>
        </w:rPr>
      </w:pPr>
      <w:r w:rsidRPr="00546E5E">
        <w:rPr>
          <w:snapToGrid w:val="0"/>
        </w:rPr>
        <w:tab/>
        <w:t>E-CIDMeasurementInitiationResponse,</w:t>
      </w:r>
    </w:p>
    <w:p w14:paraId="54B6E36A" w14:textId="77777777" w:rsidR="00B12253" w:rsidRPr="00546E5E" w:rsidRDefault="00B12253" w:rsidP="00B12253">
      <w:pPr>
        <w:pStyle w:val="PL"/>
        <w:rPr>
          <w:snapToGrid w:val="0"/>
        </w:rPr>
      </w:pPr>
      <w:r w:rsidRPr="00546E5E">
        <w:rPr>
          <w:snapToGrid w:val="0"/>
        </w:rPr>
        <w:tab/>
        <w:t>E-CIDMeasurementInitiationFailure,</w:t>
      </w:r>
    </w:p>
    <w:p w14:paraId="073F42F0" w14:textId="77777777" w:rsidR="00B12253" w:rsidRPr="00546E5E" w:rsidRDefault="00B12253" w:rsidP="00B12253">
      <w:pPr>
        <w:pStyle w:val="PL"/>
        <w:rPr>
          <w:snapToGrid w:val="0"/>
        </w:rPr>
      </w:pPr>
      <w:r w:rsidRPr="00546E5E">
        <w:rPr>
          <w:snapToGrid w:val="0"/>
        </w:rPr>
        <w:tab/>
        <w:t>E-CIDMeasurementFailureIndication,</w:t>
      </w:r>
    </w:p>
    <w:p w14:paraId="20F7941B" w14:textId="77777777" w:rsidR="00B12253" w:rsidRPr="00546E5E" w:rsidRDefault="00B12253" w:rsidP="00B12253">
      <w:pPr>
        <w:pStyle w:val="PL"/>
        <w:rPr>
          <w:snapToGrid w:val="0"/>
        </w:rPr>
      </w:pPr>
      <w:r w:rsidRPr="00546E5E">
        <w:rPr>
          <w:snapToGrid w:val="0"/>
        </w:rPr>
        <w:tab/>
        <w:t>E-CIDMeasurementReport,</w:t>
      </w:r>
    </w:p>
    <w:p w14:paraId="54F99C02" w14:textId="77777777" w:rsidR="00B12253" w:rsidRPr="00707B3F" w:rsidRDefault="00B12253" w:rsidP="00B12253">
      <w:pPr>
        <w:pStyle w:val="PL"/>
        <w:rPr>
          <w:snapToGrid w:val="0"/>
        </w:rPr>
      </w:pPr>
      <w:r w:rsidRPr="00546E5E">
        <w:rPr>
          <w:snapToGrid w:val="0"/>
        </w:rPr>
        <w:tab/>
        <w:t>E-CIDMeasurementTerminationCommand</w:t>
      </w:r>
      <w:r>
        <w:rPr>
          <w:snapToGrid w:val="0"/>
        </w:rPr>
        <w:t>,</w:t>
      </w:r>
    </w:p>
    <w:p w14:paraId="06E2EE85" w14:textId="77777777" w:rsidR="00B12253" w:rsidRPr="00DA11D0" w:rsidRDefault="00B12253" w:rsidP="00B12253">
      <w:pPr>
        <w:pStyle w:val="PL"/>
        <w:rPr>
          <w:snapToGrid w:val="0"/>
        </w:rPr>
      </w:pPr>
      <w:r w:rsidRPr="00DA11D0">
        <w:rPr>
          <w:snapToGrid w:val="0"/>
        </w:rPr>
        <w:tab/>
        <w:t>BroadcastContextSetupRequest,</w:t>
      </w:r>
    </w:p>
    <w:p w14:paraId="4AE5061C" w14:textId="77777777" w:rsidR="00B12253" w:rsidRPr="00DA11D0" w:rsidRDefault="00B12253" w:rsidP="00B12253">
      <w:pPr>
        <w:pStyle w:val="PL"/>
        <w:rPr>
          <w:snapToGrid w:val="0"/>
        </w:rPr>
      </w:pPr>
      <w:r w:rsidRPr="00DA11D0">
        <w:rPr>
          <w:snapToGrid w:val="0"/>
        </w:rPr>
        <w:tab/>
        <w:t>BroadcastContextSetupResponse,</w:t>
      </w:r>
    </w:p>
    <w:p w14:paraId="4F2836F0" w14:textId="77777777" w:rsidR="00B12253" w:rsidRPr="00DA11D0" w:rsidRDefault="00B12253" w:rsidP="00B12253">
      <w:pPr>
        <w:pStyle w:val="PL"/>
        <w:rPr>
          <w:snapToGrid w:val="0"/>
        </w:rPr>
      </w:pPr>
      <w:r w:rsidRPr="00DA11D0">
        <w:rPr>
          <w:snapToGrid w:val="0"/>
        </w:rPr>
        <w:tab/>
        <w:t>BroadcastContextSetupFailure,</w:t>
      </w:r>
    </w:p>
    <w:p w14:paraId="54D07C10" w14:textId="77777777" w:rsidR="00B12253" w:rsidRPr="00DA11D0" w:rsidRDefault="00B12253" w:rsidP="00B12253">
      <w:pPr>
        <w:pStyle w:val="PL"/>
        <w:rPr>
          <w:snapToGrid w:val="0"/>
        </w:rPr>
      </w:pPr>
      <w:r w:rsidRPr="00DA11D0">
        <w:rPr>
          <w:snapToGrid w:val="0"/>
        </w:rPr>
        <w:tab/>
        <w:t>BroadcastContextReleaseCommand,</w:t>
      </w:r>
    </w:p>
    <w:p w14:paraId="5D345AB6" w14:textId="77777777" w:rsidR="00B12253" w:rsidRPr="00DA11D0" w:rsidRDefault="00B12253" w:rsidP="00B12253">
      <w:pPr>
        <w:pStyle w:val="PL"/>
        <w:rPr>
          <w:snapToGrid w:val="0"/>
        </w:rPr>
      </w:pPr>
      <w:r w:rsidRPr="00DA11D0">
        <w:rPr>
          <w:snapToGrid w:val="0"/>
        </w:rPr>
        <w:tab/>
        <w:t>BroadcastContextReleaseComplete,</w:t>
      </w:r>
    </w:p>
    <w:p w14:paraId="3C88DD59" w14:textId="77777777" w:rsidR="00B12253" w:rsidRPr="00DA11D0" w:rsidRDefault="00B12253" w:rsidP="00B12253">
      <w:pPr>
        <w:pStyle w:val="PL"/>
        <w:rPr>
          <w:snapToGrid w:val="0"/>
        </w:rPr>
      </w:pPr>
      <w:r w:rsidRPr="00DA11D0">
        <w:rPr>
          <w:snapToGrid w:val="0"/>
        </w:rPr>
        <w:tab/>
      </w:r>
      <w:r w:rsidRPr="00F85EA2">
        <w:rPr>
          <w:snapToGrid w:val="0"/>
        </w:rPr>
        <w:t>BroadcastContextReleaseRequest,</w:t>
      </w:r>
    </w:p>
    <w:p w14:paraId="69A06204" w14:textId="77777777" w:rsidR="00B12253" w:rsidRPr="00DA11D0" w:rsidRDefault="00B12253" w:rsidP="00B12253">
      <w:pPr>
        <w:pStyle w:val="PL"/>
        <w:rPr>
          <w:snapToGrid w:val="0"/>
        </w:rPr>
      </w:pPr>
      <w:r w:rsidRPr="00DA11D0">
        <w:rPr>
          <w:snapToGrid w:val="0"/>
        </w:rPr>
        <w:tab/>
        <w:t>BroadcastContextModificationRequest,</w:t>
      </w:r>
    </w:p>
    <w:p w14:paraId="48DD269E" w14:textId="77777777" w:rsidR="00B12253" w:rsidRPr="00DA11D0" w:rsidRDefault="00B12253" w:rsidP="00B12253">
      <w:pPr>
        <w:pStyle w:val="PL"/>
        <w:rPr>
          <w:snapToGrid w:val="0"/>
        </w:rPr>
      </w:pPr>
      <w:r w:rsidRPr="00DA11D0">
        <w:rPr>
          <w:snapToGrid w:val="0"/>
        </w:rPr>
        <w:tab/>
        <w:t>BroadcastContextModificationResponse,</w:t>
      </w:r>
    </w:p>
    <w:p w14:paraId="671F5C34" w14:textId="77777777" w:rsidR="00B12253" w:rsidRPr="00DA11D0" w:rsidRDefault="00B12253" w:rsidP="00B12253">
      <w:pPr>
        <w:pStyle w:val="PL"/>
        <w:rPr>
          <w:snapToGrid w:val="0"/>
        </w:rPr>
      </w:pPr>
      <w:r w:rsidRPr="00DA11D0">
        <w:rPr>
          <w:snapToGrid w:val="0"/>
        </w:rPr>
        <w:tab/>
        <w:t>BroadcastContextModificationFailure,</w:t>
      </w:r>
    </w:p>
    <w:p w14:paraId="39212ACE" w14:textId="77777777" w:rsidR="00B12253" w:rsidRPr="00DA11D0" w:rsidRDefault="00B12253" w:rsidP="00B12253">
      <w:pPr>
        <w:pStyle w:val="PL"/>
      </w:pPr>
      <w:r w:rsidRPr="00DA11D0">
        <w:rPr>
          <w:snapToGrid w:val="0"/>
        </w:rPr>
        <w:tab/>
      </w:r>
      <w:r w:rsidRPr="00DA11D0">
        <w:t>MulticastGroupPaging,</w:t>
      </w:r>
    </w:p>
    <w:p w14:paraId="4873FA9A" w14:textId="77777777" w:rsidR="00B12253" w:rsidRPr="00F85EA2" w:rsidRDefault="00B12253" w:rsidP="00B12253">
      <w:pPr>
        <w:pStyle w:val="PL"/>
      </w:pPr>
      <w:r w:rsidRPr="00DA11D0">
        <w:tab/>
      </w:r>
      <w:r w:rsidRPr="00F85EA2">
        <w:t>MulticastContextSetupRequest,</w:t>
      </w:r>
    </w:p>
    <w:p w14:paraId="2461B0A7" w14:textId="77777777" w:rsidR="00B12253" w:rsidRPr="00F85EA2" w:rsidRDefault="00B12253" w:rsidP="00B12253">
      <w:pPr>
        <w:pStyle w:val="PL"/>
      </w:pPr>
      <w:r w:rsidRPr="00F85EA2">
        <w:tab/>
        <w:t>MulticastContextSetupResponse,</w:t>
      </w:r>
    </w:p>
    <w:p w14:paraId="52C2ADD0" w14:textId="77777777" w:rsidR="00B12253" w:rsidRPr="00F85EA2" w:rsidRDefault="00B12253" w:rsidP="00B12253">
      <w:pPr>
        <w:pStyle w:val="PL"/>
      </w:pPr>
      <w:r w:rsidRPr="00F85EA2">
        <w:tab/>
        <w:t>MulticastContextSetupFailure,</w:t>
      </w:r>
    </w:p>
    <w:p w14:paraId="1192F8C8" w14:textId="77777777" w:rsidR="00B12253" w:rsidRPr="00F85EA2" w:rsidRDefault="00B12253" w:rsidP="00B12253">
      <w:pPr>
        <w:pStyle w:val="PL"/>
      </w:pPr>
      <w:r w:rsidRPr="00F85EA2">
        <w:tab/>
        <w:t>MulticastContextReleaseCommand,</w:t>
      </w:r>
    </w:p>
    <w:p w14:paraId="4E5EB991" w14:textId="77777777" w:rsidR="00B12253" w:rsidRPr="00F85EA2" w:rsidRDefault="00B12253" w:rsidP="00B12253">
      <w:pPr>
        <w:pStyle w:val="PL"/>
      </w:pPr>
      <w:r w:rsidRPr="00F85EA2">
        <w:tab/>
        <w:t>MulticastContextReleaseComplete,</w:t>
      </w:r>
    </w:p>
    <w:p w14:paraId="2301D043" w14:textId="77777777" w:rsidR="00B12253" w:rsidRPr="00F85EA2" w:rsidRDefault="00B12253" w:rsidP="00B12253">
      <w:pPr>
        <w:pStyle w:val="PL"/>
      </w:pPr>
      <w:r w:rsidRPr="00F85EA2">
        <w:tab/>
        <w:t>MulticastContextReleaseRequest,</w:t>
      </w:r>
    </w:p>
    <w:p w14:paraId="179F52FD" w14:textId="77777777" w:rsidR="00B12253" w:rsidRPr="00F85EA2" w:rsidRDefault="00B12253" w:rsidP="00B12253">
      <w:pPr>
        <w:pStyle w:val="PL"/>
      </w:pPr>
      <w:r w:rsidRPr="00F85EA2">
        <w:tab/>
        <w:t>MulticastContextModificationRequest,</w:t>
      </w:r>
    </w:p>
    <w:p w14:paraId="563F73AC" w14:textId="77777777" w:rsidR="00B12253" w:rsidRPr="00F85EA2" w:rsidRDefault="00B12253" w:rsidP="00B12253">
      <w:pPr>
        <w:pStyle w:val="PL"/>
      </w:pPr>
      <w:r w:rsidRPr="00F85EA2">
        <w:tab/>
        <w:t>MulticastContextModificationResponse,</w:t>
      </w:r>
    </w:p>
    <w:p w14:paraId="5B457D6D" w14:textId="77777777" w:rsidR="00B12253" w:rsidRPr="00F85EA2" w:rsidRDefault="00B12253" w:rsidP="00B12253">
      <w:pPr>
        <w:pStyle w:val="PL"/>
      </w:pPr>
      <w:r w:rsidRPr="00F85EA2">
        <w:tab/>
        <w:t>MulticastContextModificationFailure,</w:t>
      </w:r>
    </w:p>
    <w:p w14:paraId="13E9A6AD" w14:textId="77777777" w:rsidR="00B12253" w:rsidRPr="00F85EA2" w:rsidRDefault="00B12253" w:rsidP="00B12253">
      <w:pPr>
        <w:pStyle w:val="PL"/>
      </w:pPr>
      <w:r w:rsidRPr="00F85EA2">
        <w:tab/>
        <w:t>MulticastDistributionSetupRequest,</w:t>
      </w:r>
    </w:p>
    <w:p w14:paraId="05ABF9CB" w14:textId="77777777" w:rsidR="00B12253" w:rsidRPr="00F85EA2" w:rsidRDefault="00B12253" w:rsidP="00B12253">
      <w:pPr>
        <w:pStyle w:val="PL"/>
      </w:pPr>
      <w:r w:rsidRPr="00F85EA2">
        <w:tab/>
        <w:t>MulticastDistributionSetupResponse,</w:t>
      </w:r>
    </w:p>
    <w:p w14:paraId="319A840A" w14:textId="77777777" w:rsidR="00B12253" w:rsidRPr="00F85EA2" w:rsidRDefault="00B12253" w:rsidP="00B12253">
      <w:pPr>
        <w:pStyle w:val="PL"/>
      </w:pPr>
      <w:r w:rsidRPr="00F85EA2">
        <w:tab/>
        <w:t>MulticastDistributionSetupFailure,</w:t>
      </w:r>
    </w:p>
    <w:p w14:paraId="0FC83C51" w14:textId="77777777" w:rsidR="00B12253" w:rsidRPr="00F85EA2" w:rsidRDefault="00B12253" w:rsidP="00B12253">
      <w:pPr>
        <w:pStyle w:val="PL"/>
      </w:pPr>
      <w:r w:rsidRPr="00F85EA2">
        <w:tab/>
        <w:t>MulticastDistributionReleaseCommand,</w:t>
      </w:r>
    </w:p>
    <w:p w14:paraId="0FBEAA3F" w14:textId="77777777" w:rsidR="00B12253" w:rsidRPr="00DA11D0" w:rsidRDefault="00B12253" w:rsidP="00B12253">
      <w:pPr>
        <w:pStyle w:val="PL"/>
      </w:pPr>
      <w:r w:rsidRPr="00F85EA2">
        <w:tab/>
        <w:t>MulticastDistributionReleaseComplete</w:t>
      </w:r>
      <w:r>
        <w:t>,</w:t>
      </w:r>
    </w:p>
    <w:p w14:paraId="2095FCEB" w14:textId="77777777" w:rsidR="00B12253" w:rsidRPr="00546E5E" w:rsidRDefault="00B12253" w:rsidP="00B12253">
      <w:pPr>
        <w:pStyle w:val="PL"/>
        <w:rPr>
          <w:snapToGrid w:val="0"/>
        </w:rPr>
      </w:pPr>
      <w:r w:rsidRPr="00546E5E">
        <w:rPr>
          <w:snapToGrid w:val="0"/>
        </w:rPr>
        <w:tab/>
      </w:r>
      <w:r>
        <w:rPr>
          <w:snapToGrid w:val="0"/>
        </w:rPr>
        <w:t>PDC</w:t>
      </w:r>
      <w:r w:rsidRPr="00546E5E">
        <w:rPr>
          <w:snapToGrid w:val="0"/>
        </w:rPr>
        <w:t>MeasurementInitiationRequest,</w:t>
      </w:r>
    </w:p>
    <w:p w14:paraId="35148888" w14:textId="77777777" w:rsidR="00B12253" w:rsidRPr="00546E5E" w:rsidRDefault="00B12253" w:rsidP="00B12253">
      <w:pPr>
        <w:pStyle w:val="PL"/>
        <w:rPr>
          <w:snapToGrid w:val="0"/>
        </w:rPr>
      </w:pPr>
      <w:r w:rsidRPr="00546E5E">
        <w:rPr>
          <w:snapToGrid w:val="0"/>
        </w:rPr>
        <w:tab/>
      </w:r>
      <w:r>
        <w:rPr>
          <w:snapToGrid w:val="0"/>
        </w:rPr>
        <w:t>PDC</w:t>
      </w:r>
      <w:r w:rsidRPr="00546E5E">
        <w:rPr>
          <w:snapToGrid w:val="0"/>
        </w:rPr>
        <w:t>MeasurementInitiationResponse,</w:t>
      </w:r>
    </w:p>
    <w:p w14:paraId="6FC695FB" w14:textId="77777777" w:rsidR="00B12253" w:rsidRPr="00546E5E" w:rsidRDefault="00B12253" w:rsidP="00B12253">
      <w:pPr>
        <w:pStyle w:val="PL"/>
        <w:rPr>
          <w:snapToGrid w:val="0"/>
        </w:rPr>
      </w:pPr>
      <w:r w:rsidRPr="00546E5E">
        <w:rPr>
          <w:snapToGrid w:val="0"/>
        </w:rPr>
        <w:lastRenderedPageBreak/>
        <w:tab/>
      </w:r>
      <w:r>
        <w:rPr>
          <w:snapToGrid w:val="0"/>
        </w:rPr>
        <w:t>PDC</w:t>
      </w:r>
      <w:r w:rsidRPr="00546E5E">
        <w:rPr>
          <w:snapToGrid w:val="0"/>
        </w:rPr>
        <w:t>MeasurementInitiationFailure,</w:t>
      </w:r>
    </w:p>
    <w:p w14:paraId="3074B073" w14:textId="77777777" w:rsidR="00B12253" w:rsidRPr="00707B3F" w:rsidRDefault="00B12253" w:rsidP="00B12253">
      <w:pPr>
        <w:pStyle w:val="PL"/>
        <w:rPr>
          <w:snapToGrid w:val="0"/>
        </w:rPr>
      </w:pPr>
      <w:r w:rsidRPr="00546E5E">
        <w:rPr>
          <w:snapToGrid w:val="0"/>
        </w:rPr>
        <w:tab/>
      </w:r>
      <w:r>
        <w:rPr>
          <w:snapToGrid w:val="0"/>
        </w:rPr>
        <w:t>PDC</w:t>
      </w:r>
      <w:r w:rsidRPr="00546E5E">
        <w:rPr>
          <w:snapToGrid w:val="0"/>
        </w:rPr>
        <w:t>MeasurementReport</w:t>
      </w:r>
      <w:r>
        <w:rPr>
          <w:snapToGrid w:val="0"/>
        </w:rPr>
        <w:t>,</w:t>
      </w:r>
    </w:p>
    <w:p w14:paraId="07A205C5" w14:textId="77777777" w:rsidR="00B12253" w:rsidRDefault="00B12253" w:rsidP="00B12253">
      <w:pPr>
        <w:pStyle w:val="PL"/>
        <w:rPr>
          <w:snapToGrid w:val="0"/>
        </w:rPr>
      </w:pPr>
      <w:r>
        <w:rPr>
          <w:snapToGrid w:val="0"/>
        </w:rPr>
        <w:tab/>
        <w:t>PDCMeasurementTerminationCommand,</w:t>
      </w:r>
    </w:p>
    <w:p w14:paraId="6DC40FCF" w14:textId="77777777" w:rsidR="00B12253" w:rsidRPr="00707B3F" w:rsidRDefault="00B12253" w:rsidP="00B12253">
      <w:pPr>
        <w:pStyle w:val="PL"/>
        <w:rPr>
          <w:snapToGrid w:val="0"/>
        </w:rPr>
      </w:pPr>
      <w:r>
        <w:rPr>
          <w:snapToGrid w:val="0"/>
        </w:rPr>
        <w:tab/>
        <w:t>PDCMeasurementFailureIndication,</w:t>
      </w:r>
    </w:p>
    <w:p w14:paraId="159F6FB6" w14:textId="77777777" w:rsidR="00B12253" w:rsidRDefault="00B12253" w:rsidP="00B12253">
      <w:pPr>
        <w:pStyle w:val="PL"/>
        <w:rPr>
          <w:snapToGrid w:val="0"/>
        </w:rPr>
      </w:pPr>
      <w:r>
        <w:rPr>
          <w:snapToGrid w:val="0"/>
        </w:rPr>
        <w:tab/>
        <w:t>PRSConfigurationRequest,</w:t>
      </w:r>
    </w:p>
    <w:p w14:paraId="208D682B" w14:textId="77777777" w:rsidR="00B12253" w:rsidRDefault="00B12253" w:rsidP="00B12253">
      <w:pPr>
        <w:pStyle w:val="PL"/>
        <w:rPr>
          <w:snapToGrid w:val="0"/>
        </w:rPr>
      </w:pPr>
      <w:r>
        <w:rPr>
          <w:snapToGrid w:val="0"/>
        </w:rPr>
        <w:tab/>
        <w:t>PRSConfigurationResponse,</w:t>
      </w:r>
    </w:p>
    <w:p w14:paraId="6BE2054C" w14:textId="77777777" w:rsidR="00B12253" w:rsidRPr="001165E5" w:rsidRDefault="00B12253" w:rsidP="00B12253">
      <w:pPr>
        <w:pStyle w:val="PL"/>
        <w:rPr>
          <w:snapToGrid w:val="0"/>
        </w:rPr>
      </w:pPr>
      <w:r>
        <w:rPr>
          <w:snapToGrid w:val="0"/>
        </w:rPr>
        <w:tab/>
        <w:t>PRSConfigurationFailure</w:t>
      </w:r>
      <w:r w:rsidRPr="001165E5">
        <w:rPr>
          <w:snapToGrid w:val="0"/>
        </w:rPr>
        <w:t>,</w:t>
      </w:r>
    </w:p>
    <w:p w14:paraId="58F21FFB" w14:textId="77777777" w:rsidR="00B12253" w:rsidRPr="001165E5" w:rsidRDefault="00B12253" w:rsidP="00B12253">
      <w:pPr>
        <w:pStyle w:val="PL"/>
        <w:rPr>
          <w:snapToGrid w:val="0"/>
        </w:rPr>
      </w:pPr>
      <w:r w:rsidRPr="001165E5">
        <w:rPr>
          <w:snapToGrid w:val="0"/>
        </w:rPr>
        <w:tab/>
        <w:t>MeasurementPreconfigurationRequired,</w:t>
      </w:r>
    </w:p>
    <w:p w14:paraId="5BC1C543" w14:textId="77777777" w:rsidR="00B12253" w:rsidRPr="001165E5" w:rsidRDefault="00B12253" w:rsidP="00B12253">
      <w:pPr>
        <w:pStyle w:val="PL"/>
        <w:rPr>
          <w:snapToGrid w:val="0"/>
        </w:rPr>
      </w:pPr>
      <w:r w:rsidRPr="001165E5">
        <w:rPr>
          <w:snapToGrid w:val="0"/>
        </w:rPr>
        <w:tab/>
        <w:t>MeasurementPreconfigurationConfirm,</w:t>
      </w:r>
    </w:p>
    <w:p w14:paraId="33B97674" w14:textId="77777777" w:rsidR="00B12253" w:rsidRPr="001165E5" w:rsidRDefault="00B12253" w:rsidP="00B12253">
      <w:pPr>
        <w:pStyle w:val="PL"/>
        <w:rPr>
          <w:snapToGrid w:val="0"/>
        </w:rPr>
      </w:pPr>
      <w:r w:rsidRPr="001165E5">
        <w:rPr>
          <w:snapToGrid w:val="0"/>
        </w:rPr>
        <w:tab/>
        <w:t>MeasurementPreconfigurationRefuse,</w:t>
      </w:r>
    </w:p>
    <w:p w14:paraId="6D02152F" w14:textId="77777777" w:rsidR="00B12253" w:rsidRPr="00707B3F" w:rsidRDefault="00B12253" w:rsidP="00B12253">
      <w:pPr>
        <w:pStyle w:val="PL"/>
        <w:rPr>
          <w:snapToGrid w:val="0"/>
        </w:rPr>
      </w:pPr>
      <w:r w:rsidRPr="001165E5">
        <w:rPr>
          <w:snapToGrid w:val="0"/>
        </w:rPr>
        <w:tab/>
        <w:t>MeasurementActivation</w:t>
      </w:r>
      <w:r>
        <w:rPr>
          <w:snapToGrid w:val="0"/>
        </w:rPr>
        <w:t>,</w:t>
      </w:r>
    </w:p>
    <w:p w14:paraId="03F38C23" w14:textId="77777777" w:rsidR="00B12253" w:rsidRDefault="00B12253" w:rsidP="00B12253">
      <w:pPr>
        <w:pStyle w:val="PL"/>
        <w:rPr>
          <w:snapToGrid w:val="0"/>
        </w:rPr>
      </w:pPr>
      <w:r>
        <w:rPr>
          <w:snapToGrid w:val="0"/>
        </w:rPr>
        <w:tab/>
        <w:t>QoEInformation</w:t>
      </w:r>
      <w:r w:rsidRPr="001A21E3">
        <w:rPr>
          <w:snapToGrid w:val="0"/>
        </w:rPr>
        <w:t>Transfer</w:t>
      </w:r>
      <w:r>
        <w:rPr>
          <w:snapToGrid w:val="0"/>
        </w:rPr>
        <w:t>,</w:t>
      </w:r>
    </w:p>
    <w:p w14:paraId="3153C8F2" w14:textId="77777777" w:rsidR="00B12253" w:rsidRDefault="00B12253" w:rsidP="00B12253">
      <w:pPr>
        <w:pStyle w:val="PL"/>
        <w:tabs>
          <w:tab w:val="left" w:pos="685"/>
        </w:tabs>
        <w:rPr>
          <w:snapToGrid w:val="0"/>
        </w:rPr>
      </w:pPr>
      <w:r>
        <w:rPr>
          <w:snapToGrid w:val="0"/>
        </w:rPr>
        <w:tab/>
        <w:t>Pos</w:t>
      </w:r>
      <w:r w:rsidRPr="00EA5FA7">
        <w:rPr>
          <w:snapToGrid w:val="0"/>
        </w:rPr>
        <w:t>S</w:t>
      </w:r>
      <w:r>
        <w:rPr>
          <w:snapToGrid w:val="0"/>
        </w:rPr>
        <w:t>ystemInformationDeliveryCommand,</w:t>
      </w:r>
    </w:p>
    <w:p w14:paraId="7650C886" w14:textId="77777777" w:rsidR="00B12253" w:rsidRDefault="00B12253" w:rsidP="00B12253">
      <w:pPr>
        <w:pStyle w:val="PL"/>
        <w:tabs>
          <w:tab w:val="left" w:pos="685"/>
        </w:tabs>
        <w:rPr>
          <w:snapToGrid w:val="0"/>
        </w:rPr>
      </w:pPr>
      <w:r>
        <w:rPr>
          <w:snapToGrid w:val="0"/>
        </w:rPr>
        <w:tab/>
        <w:t>DUCU</w:t>
      </w:r>
      <w:r w:rsidRPr="003916DF">
        <w:rPr>
          <w:snapToGrid w:val="0"/>
        </w:rPr>
        <w:t>Cell</w:t>
      </w:r>
      <w:r>
        <w:rPr>
          <w:snapToGrid w:val="0"/>
        </w:rPr>
        <w:t>Switch</w:t>
      </w:r>
      <w:r w:rsidRPr="003916DF">
        <w:rPr>
          <w:snapToGrid w:val="0"/>
        </w:rPr>
        <w:t>Notification</w:t>
      </w:r>
      <w:r>
        <w:rPr>
          <w:snapToGrid w:val="0"/>
        </w:rPr>
        <w:t>,</w:t>
      </w:r>
    </w:p>
    <w:p w14:paraId="1429AA01" w14:textId="77777777" w:rsidR="00B12253" w:rsidRPr="003916DF" w:rsidRDefault="00B12253" w:rsidP="00B12253">
      <w:pPr>
        <w:pStyle w:val="PL"/>
        <w:tabs>
          <w:tab w:val="left" w:pos="685"/>
        </w:tabs>
        <w:rPr>
          <w:snapToGrid w:val="0"/>
        </w:rPr>
      </w:pPr>
      <w:r>
        <w:rPr>
          <w:snapToGrid w:val="0"/>
        </w:rPr>
        <w:tab/>
        <w:t>CUDUCellSwitchNotification,</w:t>
      </w:r>
    </w:p>
    <w:p w14:paraId="1D6B9C71" w14:textId="77777777" w:rsidR="00B12253" w:rsidRDefault="00B12253" w:rsidP="00B12253">
      <w:pPr>
        <w:pStyle w:val="PL"/>
        <w:rPr>
          <w:snapToGrid w:val="0"/>
        </w:rPr>
      </w:pPr>
      <w:r>
        <w:rPr>
          <w:snapToGrid w:val="0"/>
        </w:rPr>
        <w:tab/>
        <w:t>DUCU</w:t>
      </w:r>
      <w:r w:rsidRPr="003916DF">
        <w:rPr>
          <w:snapToGrid w:val="0"/>
        </w:rPr>
        <w:t>TAInformation</w:t>
      </w:r>
      <w:r>
        <w:rPr>
          <w:snapToGrid w:val="0"/>
        </w:rPr>
        <w:t>Transfer,</w:t>
      </w:r>
    </w:p>
    <w:p w14:paraId="445D57BE" w14:textId="77777777" w:rsidR="00B12253" w:rsidRDefault="00B12253" w:rsidP="00B12253">
      <w:pPr>
        <w:pStyle w:val="PL"/>
        <w:rPr>
          <w:snapToGrid w:val="0"/>
        </w:rPr>
      </w:pPr>
      <w:r>
        <w:rPr>
          <w:snapToGrid w:val="0"/>
        </w:rPr>
        <w:tab/>
        <w:t>CUDUTAInformationTransfer,</w:t>
      </w:r>
    </w:p>
    <w:p w14:paraId="4BFBF2CF" w14:textId="77777777" w:rsidR="00B12253" w:rsidRDefault="00B12253" w:rsidP="00B12253">
      <w:pPr>
        <w:pStyle w:val="PL"/>
        <w:rPr>
          <w:snapToGrid w:val="0"/>
        </w:rPr>
      </w:pPr>
      <w:r>
        <w:tab/>
        <w:t>QoEInformationTransferControl</w:t>
      </w:r>
      <w:r>
        <w:rPr>
          <w:snapToGrid w:val="0"/>
        </w:rPr>
        <w:t>,</w:t>
      </w:r>
    </w:p>
    <w:p w14:paraId="1B9EC06D" w14:textId="77777777" w:rsidR="00B12253" w:rsidRDefault="00B12253" w:rsidP="00B12253">
      <w:pPr>
        <w:pStyle w:val="PL"/>
        <w:rPr>
          <w:snapToGrid w:val="0"/>
        </w:rPr>
      </w:pPr>
      <w:r>
        <w:rPr>
          <w:snapToGrid w:val="0"/>
        </w:rPr>
        <w:tab/>
        <w:t>RachIndication,</w:t>
      </w:r>
    </w:p>
    <w:p w14:paraId="3448C52E" w14:textId="77777777" w:rsidR="00B12253" w:rsidRDefault="00B12253" w:rsidP="00B12253">
      <w:pPr>
        <w:pStyle w:val="PL"/>
        <w:rPr>
          <w:snapToGrid w:val="0"/>
        </w:rPr>
      </w:pPr>
      <w:r>
        <w:rPr>
          <w:snapToGrid w:val="0"/>
        </w:rPr>
        <w:tab/>
        <w:t>TimingSynchronisationStatusRequest,</w:t>
      </w:r>
    </w:p>
    <w:p w14:paraId="66C1364C" w14:textId="77777777" w:rsidR="00B12253" w:rsidRDefault="00B12253" w:rsidP="00B12253">
      <w:pPr>
        <w:pStyle w:val="PL"/>
        <w:rPr>
          <w:snapToGrid w:val="0"/>
        </w:rPr>
      </w:pPr>
      <w:r>
        <w:rPr>
          <w:snapToGrid w:val="0"/>
        </w:rPr>
        <w:tab/>
        <w:t>TimingSynchronisationStatusResponse,</w:t>
      </w:r>
    </w:p>
    <w:p w14:paraId="1D4CF17B" w14:textId="77777777" w:rsidR="00B12253" w:rsidRDefault="00B12253" w:rsidP="00B12253">
      <w:pPr>
        <w:pStyle w:val="PL"/>
        <w:rPr>
          <w:snapToGrid w:val="0"/>
        </w:rPr>
      </w:pPr>
      <w:r>
        <w:rPr>
          <w:snapToGrid w:val="0"/>
        </w:rPr>
        <w:tab/>
        <w:t>TimingSynchronisationStatusFailure,</w:t>
      </w:r>
    </w:p>
    <w:p w14:paraId="2BD8B66E" w14:textId="77777777" w:rsidR="00B12253" w:rsidRDefault="00B12253" w:rsidP="00B12253">
      <w:pPr>
        <w:pStyle w:val="PL"/>
        <w:tabs>
          <w:tab w:val="left" w:pos="685"/>
        </w:tabs>
        <w:rPr>
          <w:snapToGrid w:val="0"/>
        </w:rPr>
      </w:pPr>
      <w:r>
        <w:rPr>
          <w:snapToGrid w:val="0"/>
        </w:rPr>
        <w:tab/>
      </w:r>
      <w:r>
        <w:rPr>
          <w:snapToGrid w:val="0"/>
          <w:lang w:eastAsia="zh-CN"/>
        </w:rPr>
        <w:t>TimingSynchronisationStatusReport</w:t>
      </w:r>
      <w:r>
        <w:rPr>
          <w:snapToGrid w:val="0"/>
        </w:rPr>
        <w:t>,</w:t>
      </w:r>
    </w:p>
    <w:p w14:paraId="33DB5D06" w14:textId="77777777" w:rsidR="00B12253" w:rsidRDefault="00B12253" w:rsidP="00B12253">
      <w:pPr>
        <w:pStyle w:val="PL"/>
        <w:tabs>
          <w:tab w:val="left" w:pos="685"/>
        </w:tabs>
        <w:rPr>
          <w:snapToGrid w:val="0"/>
        </w:rPr>
      </w:pPr>
      <w:r>
        <w:rPr>
          <w:snapToGrid w:val="0"/>
        </w:rPr>
        <w:tab/>
        <w:t>MIABF1SetupTriggering,</w:t>
      </w:r>
    </w:p>
    <w:p w14:paraId="018C7877" w14:textId="77777777" w:rsidR="00B12253" w:rsidRPr="00E53D33" w:rsidRDefault="00B12253" w:rsidP="00B12253">
      <w:pPr>
        <w:pStyle w:val="PL"/>
        <w:tabs>
          <w:tab w:val="left" w:pos="685"/>
        </w:tabs>
        <w:rPr>
          <w:snapToGrid w:val="0"/>
        </w:rPr>
      </w:pPr>
      <w:r>
        <w:rPr>
          <w:snapToGrid w:val="0"/>
        </w:rPr>
        <w:tab/>
        <w:t>MIABF1SetupOutcomeNotification</w:t>
      </w:r>
      <w:r w:rsidRPr="00E53D33">
        <w:rPr>
          <w:snapToGrid w:val="0"/>
        </w:rPr>
        <w:t>,</w:t>
      </w:r>
    </w:p>
    <w:p w14:paraId="04F61313" w14:textId="77777777" w:rsidR="00B12253" w:rsidRPr="00E53D33" w:rsidRDefault="00B12253" w:rsidP="00B12253">
      <w:pPr>
        <w:pStyle w:val="PL"/>
        <w:tabs>
          <w:tab w:val="left" w:pos="685"/>
        </w:tabs>
        <w:rPr>
          <w:snapToGrid w:val="0"/>
        </w:rPr>
      </w:pPr>
      <w:r w:rsidRPr="00E53D33">
        <w:rPr>
          <w:snapToGrid w:val="0"/>
        </w:rPr>
        <w:tab/>
        <w:t>MulticastContextNotificationIndication,</w:t>
      </w:r>
    </w:p>
    <w:p w14:paraId="6F4668F6" w14:textId="77777777" w:rsidR="00B12253" w:rsidRPr="00E53D33" w:rsidRDefault="00B12253" w:rsidP="00B12253">
      <w:pPr>
        <w:pStyle w:val="PL"/>
        <w:tabs>
          <w:tab w:val="left" w:pos="685"/>
        </w:tabs>
        <w:rPr>
          <w:snapToGrid w:val="0"/>
        </w:rPr>
      </w:pPr>
      <w:r w:rsidRPr="00E53D33">
        <w:rPr>
          <w:snapToGrid w:val="0"/>
        </w:rPr>
        <w:tab/>
        <w:t>MulticastContextNotificationConfirm,</w:t>
      </w:r>
    </w:p>
    <w:p w14:paraId="7B359F62" w14:textId="77777777" w:rsidR="00B12253" w:rsidRPr="00E53D33" w:rsidRDefault="00B12253" w:rsidP="00B12253">
      <w:pPr>
        <w:pStyle w:val="PL"/>
        <w:tabs>
          <w:tab w:val="left" w:pos="685"/>
        </w:tabs>
        <w:rPr>
          <w:snapToGrid w:val="0"/>
        </w:rPr>
      </w:pPr>
      <w:r w:rsidRPr="00E53D33">
        <w:rPr>
          <w:snapToGrid w:val="0"/>
        </w:rPr>
        <w:tab/>
        <w:t>MulticastContextNotificationRefuse,</w:t>
      </w:r>
    </w:p>
    <w:p w14:paraId="53307E58" w14:textId="77777777" w:rsidR="00B12253" w:rsidRPr="00E53D33" w:rsidRDefault="00B12253" w:rsidP="00B12253">
      <w:pPr>
        <w:pStyle w:val="PL"/>
        <w:rPr>
          <w:snapToGrid w:val="0"/>
        </w:rPr>
      </w:pPr>
      <w:r w:rsidRPr="00E53D33">
        <w:rPr>
          <w:snapToGrid w:val="0"/>
        </w:rPr>
        <w:tab/>
        <w:t>MulticastCommonConfigurationRequest,</w:t>
      </w:r>
    </w:p>
    <w:p w14:paraId="066BC6AC" w14:textId="77777777" w:rsidR="00B12253" w:rsidRPr="00E53D33" w:rsidRDefault="00B12253" w:rsidP="00B12253">
      <w:pPr>
        <w:pStyle w:val="PL"/>
        <w:rPr>
          <w:snapToGrid w:val="0"/>
        </w:rPr>
      </w:pPr>
      <w:r w:rsidRPr="00E53D33">
        <w:rPr>
          <w:snapToGrid w:val="0"/>
        </w:rPr>
        <w:tab/>
        <w:t>MulticastCommonConfigurationResponse,</w:t>
      </w:r>
    </w:p>
    <w:p w14:paraId="6FB159A5" w14:textId="77777777" w:rsidR="00B12253" w:rsidRPr="00E53D33" w:rsidRDefault="00B12253" w:rsidP="00B12253">
      <w:pPr>
        <w:pStyle w:val="PL"/>
        <w:rPr>
          <w:snapToGrid w:val="0"/>
        </w:rPr>
      </w:pPr>
      <w:r w:rsidRPr="00E53D33">
        <w:rPr>
          <w:snapToGrid w:val="0"/>
        </w:rPr>
        <w:tab/>
        <w:t>MulticastCommonConfigurationRefuse,</w:t>
      </w:r>
    </w:p>
    <w:p w14:paraId="01C912BF" w14:textId="77777777" w:rsidR="00B12253" w:rsidRDefault="00B12253" w:rsidP="00B12253">
      <w:pPr>
        <w:pStyle w:val="PL"/>
        <w:rPr>
          <w:snapToGrid w:val="0"/>
        </w:rPr>
      </w:pPr>
      <w:r w:rsidRPr="00E53D33">
        <w:rPr>
          <w:snapToGrid w:val="0"/>
        </w:rPr>
        <w:tab/>
        <w:t>BroadcastTransportResourceRequest</w:t>
      </w:r>
      <w:r>
        <w:rPr>
          <w:snapToGrid w:val="0"/>
        </w:rPr>
        <w:t>,</w:t>
      </w:r>
    </w:p>
    <w:p w14:paraId="19E0C9FC" w14:textId="77777777" w:rsidR="00B12253" w:rsidRDefault="00B12253" w:rsidP="00B12253">
      <w:pPr>
        <w:pStyle w:val="PL"/>
        <w:rPr>
          <w:snapToGrid w:val="0"/>
        </w:rPr>
      </w:pPr>
      <w:r>
        <w:rPr>
          <w:snapToGrid w:val="0"/>
        </w:rPr>
        <w:tab/>
      </w:r>
      <w:r>
        <w:rPr>
          <w:rFonts w:hint="eastAsia"/>
          <w:snapToGrid w:val="0"/>
        </w:rPr>
        <w:t>DUCU</w:t>
      </w:r>
      <w:r>
        <w:rPr>
          <w:snapToGrid w:val="0"/>
        </w:rPr>
        <w:t>AccessAndMobilityIndication,</w:t>
      </w:r>
    </w:p>
    <w:p w14:paraId="5FB17C8C" w14:textId="77777777" w:rsidR="00B12253" w:rsidRPr="00577CBE" w:rsidRDefault="00B12253" w:rsidP="00B12253">
      <w:pPr>
        <w:pStyle w:val="PL"/>
        <w:rPr>
          <w:snapToGrid w:val="0"/>
        </w:rPr>
      </w:pPr>
      <w:r>
        <w:rPr>
          <w:snapToGrid w:val="0"/>
        </w:rPr>
        <w:tab/>
        <w:t>SRSInformationReservationNotification</w:t>
      </w:r>
      <w:r w:rsidRPr="00577CBE">
        <w:rPr>
          <w:snapToGrid w:val="0"/>
        </w:rPr>
        <w:t>,</w:t>
      </w:r>
    </w:p>
    <w:p w14:paraId="3703F9F3" w14:textId="77777777" w:rsidR="00B12253" w:rsidRPr="00577CBE" w:rsidRDefault="00B12253" w:rsidP="00B12253">
      <w:pPr>
        <w:pStyle w:val="PL"/>
        <w:tabs>
          <w:tab w:val="left" w:pos="685"/>
        </w:tabs>
        <w:rPr>
          <w:snapToGrid w:val="0"/>
        </w:rPr>
      </w:pPr>
      <w:r w:rsidRPr="00577CBE">
        <w:rPr>
          <w:snapToGrid w:val="0"/>
        </w:rPr>
        <w:tab/>
        <w:t>CUDUMobilityInitiationRequest</w:t>
      </w:r>
    </w:p>
    <w:p w14:paraId="2E98B91E" w14:textId="77777777" w:rsidR="00B12253" w:rsidRPr="004F164E" w:rsidRDefault="00B12253" w:rsidP="00B12253">
      <w:pPr>
        <w:pStyle w:val="PL"/>
        <w:rPr>
          <w:snapToGrid w:val="0"/>
        </w:rPr>
      </w:pPr>
    </w:p>
    <w:p w14:paraId="34028592" w14:textId="77777777" w:rsidR="00B12253" w:rsidRPr="00EA5FA7" w:rsidRDefault="00B12253" w:rsidP="00B12253">
      <w:pPr>
        <w:pStyle w:val="PL"/>
        <w:tabs>
          <w:tab w:val="left" w:pos="685"/>
        </w:tabs>
        <w:rPr>
          <w:snapToGrid w:val="0"/>
        </w:rPr>
      </w:pPr>
    </w:p>
    <w:p w14:paraId="5FCB0B6D" w14:textId="77777777" w:rsidR="00B12253" w:rsidRPr="00EA5FA7" w:rsidRDefault="00B12253" w:rsidP="00B12253">
      <w:pPr>
        <w:pStyle w:val="PL"/>
        <w:rPr>
          <w:snapToGrid w:val="0"/>
        </w:rPr>
      </w:pPr>
    </w:p>
    <w:p w14:paraId="0B824931" w14:textId="77777777" w:rsidR="00B12253" w:rsidRPr="00EA5FA7" w:rsidRDefault="00B12253" w:rsidP="00B12253">
      <w:pPr>
        <w:pStyle w:val="PL"/>
        <w:rPr>
          <w:snapToGrid w:val="0"/>
        </w:rPr>
      </w:pPr>
    </w:p>
    <w:p w14:paraId="203E8231" w14:textId="77777777" w:rsidR="00B12253" w:rsidRPr="00EA5FA7" w:rsidRDefault="00B12253" w:rsidP="00B12253">
      <w:pPr>
        <w:pStyle w:val="PL"/>
        <w:rPr>
          <w:snapToGrid w:val="0"/>
        </w:rPr>
      </w:pPr>
    </w:p>
    <w:p w14:paraId="19155DC8" w14:textId="77777777" w:rsidR="00B12253" w:rsidRPr="00EA5FA7" w:rsidRDefault="00B12253" w:rsidP="00B12253">
      <w:pPr>
        <w:pStyle w:val="PL"/>
        <w:rPr>
          <w:snapToGrid w:val="0"/>
        </w:rPr>
      </w:pPr>
      <w:r w:rsidRPr="00EA5FA7">
        <w:rPr>
          <w:snapToGrid w:val="0"/>
        </w:rPr>
        <w:t>FROM F1AP-PDU-Contents</w:t>
      </w:r>
    </w:p>
    <w:p w14:paraId="63BB7C2C" w14:textId="77777777" w:rsidR="00B12253" w:rsidRPr="00EA5FA7" w:rsidRDefault="00B12253" w:rsidP="00B12253">
      <w:pPr>
        <w:pStyle w:val="PL"/>
        <w:rPr>
          <w:snapToGrid w:val="0"/>
        </w:rPr>
      </w:pPr>
      <w:r w:rsidRPr="00EA5FA7">
        <w:rPr>
          <w:snapToGrid w:val="0"/>
        </w:rPr>
        <w:tab/>
        <w:t>id-Reset,</w:t>
      </w:r>
    </w:p>
    <w:p w14:paraId="2A979EDE" w14:textId="77777777" w:rsidR="00B12253" w:rsidRPr="00EA5FA7" w:rsidRDefault="00B12253" w:rsidP="00B12253">
      <w:pPr>
        <w:pStyle w:val="PL"/>
        <w:rPr>
          <w:snapToGrid w:val="0"/>
        </w:rPr>
      </w:pPr>
      <w:r w:rsidRPr="00EA5FA7">
        <w:rPr>
          <w:snapToGrid w:val="0"/>
        </w:rPr>
        <w:tab/>
        <w:t>id-F1Setup,</w:t>
      </w:r>
    </w:p>
    <w:p w14:paraId="15B6804B" w14:textId="77777777" w:rsidR="00B12253" w:rsidRPr="00EA5FA7" w:rsidRDefault="00B12253" w:rsidP="00B12253">
      <w:pPr>
        <w:pStyle w:val="PL"/>
        <w:rPr>
          <w:snapToGrid w:val="0"/>
        </w:rPr>
      </w:pPr>
      <w:r w:rsidRPr="00EA5FA7">
        <w:rPr>
          <w:snapToGrid w:val="0"/>
        </w:rPr>
        <w:tab/>
        <w:t>id-gNBDUConfigurationUpdate,</w:t>
      </w:r>
    </w:p>
    <w:p w14:paraId="15648854" w14:textId="77777777" w:rsidR="00B12253" w:rsidRPr="00EA5FA7" w:rsidRDefault="00B12253" w:rsidP="00B12253">
      <w:pPr>
        <w:pStyle w:val="PL"/>
        <w:rPr>
          <w:snapToGrid w:val="0"/>
        </w:rPr>
      </w:pPr>
      <w:r w:rsidRPr="00EA5FA7">
        <w:rPr>
          <w:snapToGrid w:val="0"/>
        </w:rPr>
        <w:tab/>
        <w:t>id-gNBCUConfigurationUpdate,</w:t>
      </w:r>
    </w:p>
    <w:p w14:paraId="4CCEB224" w14:textId="77777777" w:rsidR="00B12253" w:rsidRPr="00EA5FA7" w:rsidRDefault="00B12253" w:rsidP="00B12253">
      <w:pPr>
        <w:pStyle w:val="PL"/>
        <w:rPr>
          <w:snapToGrid w:val="0"/>
        </w:rPr>
      </w:pPr>
      <w:r w:rsidRPr="00EA5FA7">
        <w:rPr>
          <w:snapToGrid w:val="0"/>
        </w:rPr>
        <w:tab/>
        <w:t>id-UEContextSetup,</w:t>
      </w:r>
    </w:p>
    <w:p w14:paraId="3094EEB0" w14:textId="77777777" w:rsidR="00B12253" w:rsidRPr="00EA5FA7" w:rsidRDefault="00B12253" w:rsidP="00B12253">
      <w:pPr>
        <w:pStyle w:val="PL"/>
        <w:rPr>
          <w:snapToGrid w:val="0"/>
        </w:rPr>
      </w:pPr>
      <w:r w:rsidRPr="00EA5FA7">
        <w:rPr>
          <w:snapToGrid w:val="0"/>
        </w:rPr>
        <w:tab/>
        <w:t>id-UEContextRelease,</w:t>
      </w:r>
    </w:p>
    <w:p w14:paraId="5C95A715" w14:textId="77777777" w:rsidR="00B12253" w:rsidRPr="00EA5FA7" w:rsidRDefault="00B12253" w:rsidP="00B12253">
      <w:pPr>
        <w:pStyle w:val="PL"/>
        <w:rPr>
          <w:snapToGrid w:val="0"/>
        </w:rPr>
      </w:pPr>
      <w:r w:rsidRPr="00EA5FA7">
        <w:rPr>
          <w:snapToGrid w:val="0"/>
        </w:rPr>
        <w:tab/>
        <w:t>id-UEContextModification,</w:t>
      </w:r>
    </w:p>
    <w:p w14:paraId="7437C5F7" w14:textId="77777777" w:rsidR="00B12253" w:rsidRDefault="00B12253" w:rsidP="00B12253">
      <w:pPr>
        <w:pStyle w:val="PL"/>
        <w:rPr>
          <w:snapToGrid w:val="0"/>
        </w:rPr>
      </w:pPr>
      <w:r w:rsidRPr="00EA5FA7">
        <w:rPr>
          <w:snapToGrid w:val="0"/>
        </w:rPr>
        <w:tab/>
        <w:t>id-UEContextModificationRequired,</w:t>
      </w:r>
    </w:p>
    <w:p w14:paraId="1AB27FCE" w14:textId="77777777" w:rsidR="00B12253" w:rsidRDefault="00B12253" w:rsidP="00B12253">
      <w:pPr>
        <w:pStyle w:val="PL"/>
        <w:rPr>
          <w:snapToGrid w:val="0"/>
        </w:rPr>
      </w:pPr>
      <w:r>
        <w:rPr>
          <w:snapToGrid w:val="0"/>
        </w:rPr>
        <w:tab/>
        <w:t>id-DUCUAccessAndMobilityIndication,</w:t>
      </w:r>
    </w:p>
    <w:p w14:paraId="4CDDCB0A" w14:textId="77777777" w:rsidR="00B12253" w:rsidRPr="00EA5FA7" w:rsidRDefault="00B12253" w:rsidP="00B12253">
      <w:pPr>
        <w:pStyle w:val="PL"/>
        <w:rPr>
          <w:snapToGrid w:val="0"/>
        </w:rPr>
      </w:pPr>
      <w:r w:rsidRPr="00EA5FA7">
        <w:rPr>
          <w:snapToGrid w:val="0"/>
        </w:rPr>
        <w:tab/>
        <w:t>id-ErrorIndication,</w:t>
      </w:r>
      <w:r w:rsidRPr="00EA5FA7">
        <w:t xml:space="preserve"> </w:t>
      </w:r>
    </w:p>
    <w:p w14:paraId="73C32A3A" w14:textId="77777777" w:rsidR="00B12253" w:rsidRPr="00EA5FA7" w:rsidRDefault="00B12253" w:rsidP="00B12253">
      <w:pPr>
        <w:pStyle w:val="PL"/>
        <w:rPr>
          <w:snapToGrid w:val="0"/>
        </w:rPr>
      </w:pPr>
      <w:r w:rsidRPr="00EA5FA7">
        <w:rPr>
          <w:snapToGrid w:val="0"/>
        </w:rPr>
        <w:tab/>
        <w:t>id-UEContextReleaseRequest,</w:t>
      </w:r>
    </w:p>
    <w:p w14:paraId="2137ECFB" w14:textId="77777777" w:rsidR="00B12253" w:rsidRPr="00EA5FA7" w:rsidRDefault="00B12253" w:rsidP="00B12253">
      <w:pPr>
        <w:pStyle w:val="PL"/>
        <w:rPr>
          <w:snapToGrid w:val="0"/>
        </w:rPr>
      </w:pPr>
      <w:r w:rsidRPr="00EA5FA7">
        <w:rPr>
          <w:snapToGrid w:val="0"/>
        </w:rPr>
        <w:tab/>
        <w:t>id-DLRRCMessageTransfer,</w:t>
      </w:r>
    </w:p>
    <w:p w14:paraId="798B2109" w14:textId="77777777" w:rsidR="00B12253" w:rsidRPr="00EA5FA7" w:rsidRDefault="00B12253" w:rsidP="00B12253">
      <w:pPr>
        <w:pStyle w:val="PL"/>
        <w:rPr>
          <w:snapToGrid w:val="0"/>
        </w:rPr>
      </w:pPr>
      <w:r w:rsidRPr="00EA5FA7">
        <w:rPr>
          <w:snapToGrid w:val="0"/>
        </w:rPr>
        <w:tab/>
        <w:t>id-ULRRCMessageTransfer,</w:t>
      </w:r>
    </w:p>
    <w:p w14:paraId="697F5DE3" w14:textId="77777777" w:rsidR="00B12253" w:rsidRPr="00EA5FA7" w:rsidRDefault="00B12253" w:rsidP="00B12253">
      <w:pPr>
        <w:pStyle w:val="PL"/>
        <w:rPr>
          <w:snapToGrid w:val="0"/>
        </w:rPr>
      </w:pPr>
      <w:r w:rsidRPr="00EA5FA7">
        <w:rPr>
          <w:snapToGrid w:val="0"/>
        </w:rPr>
        <w:tab/>
        <w:t>id-GNBDUResourceCoordination,</w:t>
      </w:r>
    </w:p>
    <w:p w14:paraId="5641C4D3" w14:textId="77777777" w:rsidR="00B12253" w:rsidRPr="00EA5FA7" w:rsidRDefault="00B12253" w:rsidP="00B12253">
      <w:pPr>
        <w:pStyle w:val="PL"/>
        <w:rPr>
          <w:snapToGrid w:val="0"/>
        </w:rPr>
      </w:pPr>
      <w:r w:rsidRPr="00EA5FA7">
        <w:rPr>
          <w:snapToGrid w:val="0"/>
        </w:rPr>
        <w:tab/>
        <w:t>id-privateMessage,</w:t>
      </w:r>
    </w:p>
    <w:p w14:paraId="3428BA0E" w14:textId="77777777" w:rsidR="00B12253" w:rsidRPr="00EA5FA7" w:rsidRDefault="00B12253" w:rsidP="00B12253">
      <w:pPr>
        <w:pStyle w:val="PL"/>
        <w:rPr>
          <w:snapToGrid w:val="0"/>
        </w:rPr>
      </w:pPr>
      <w:r w:rsidRPr="00EA5FA7">
        <w:rPr>
          <w:snapToGrid w:val="0"/>
        </w:rPr>
        <w:tab/>
        <w:t>id-UEInactivityNotification,</w:t>
      </w:r>
    </w:p>
    <w:p w14:paraId="1976780A" w14:textId="77777777" w:rsidR="00B12253" w:rsidRPr="00EA5FA7" w:rsidRDefault="00B12253" w:rsidP="00B12253">
      <w:pPr>
        <w:pStyle w:val="PL"/>
        <w:rPr>
          <w:snapToGrid w:val="0"/>
        </w:rPr>
      </w:pPr>
      <w:r w:rsidRPr="00EA5FA7">
        <w:rPr>
          <w:snapToGrid w:val="0"/>
        </w:rPr>
        <w:tab/>
        <w:t>id-InitialULRRCMessageTransfer,</w:t>
      </w:r>
    </w:p>
    <w:p w14:paraId="70E7E003" w14:textId="77777777" w:rsidR="00B12253" w:rsidRPr="00EA5FA7" w:rsidRDefault="00B12253" w:rsidP="00B12253">
      <w:pPr>
        <w:pStyle w:val="PL"/>
        <w:rPr>
          <w:snapToGrid w:val="0"/>
        </w:rPr>
      </w:pPr>
      <w:r w:rsidRPr="00EA5FA7">
        <w:rPr>
          <w:snapToGrid w:val="0"/>
        </w:rPr>
        <w:tab/>
        <w:t>id-SystemInformationDeliveryCommand,</w:t>
      </w:r>
    </w:p>
    <w:p w14:paraId="0A89BEC4" w14:textId="77777777" w:rsidR="00B12253" w:rsidRPr="00EA5FA7" w:rsidRDefault="00B12253" w:rsidP="00B12253">
      <w:pPr>
        <w:pStyle w:val="PL"/>
        <w:rPr>
          <w:snapToGrid w:val="0"/>
        </w:rPr>
      </w:pPr>
      <w:r w:rsidRPr="00EA5FA7">
        <w:rPr>
          <w:snapToGrid w:val="0"/>
        </w:rPr>
        <w:tab/>
        <w:t>id-Paging,</w:t>
      </w:r>
    </w:p>
    <w:p w14:paraId="6168196D" w14:textId="77777777" w:rsidR="00B12253" w:rsidRPr="00EA5FA7" w:rsidRDefault="00B12253" w:rsidP="00B12253">
      <w:pPr>
        <w:pStyle w:val="PL"/>
        <w:rPr>
          <w:snapToGrid w:val="0"/>
        </w:rPr>
      </w:pPr>
      <w:r w:rsidRPr="00EA5FA7">
        <w:rPr>
          <w:snapToGrid w:val="0"/>
        </w:rPr>
        <w:tab/>
        <w:t>id-Notify,</w:t>
      </w:r>
    </w:p>
    <w:p w14:paraId="71A45B96" w14:textId="77777777" w:rsidR="00B12253" w:rsidRPr="00EA5FA7" w:rsidRDefault="00B12253" w:rsidP="00B12253">
      <w:pPr>
        <w:pStyle w:val="PL"/>
        <w:rPr>
          <w:snapToGrid w:val="0"/>
        </w:rPr>
      </w:pPr>
      <w:r w:rsidRPr="00EA5FA7">
        <w:rPr>
          <w:snapToGrid w:val="0"/>
        </w:rPr>
        <w:tab/>
        <w:t>id-WriteReplaceWarning,</w:t>
      </w:r>
    </w:p>
    <w:p w14:paraId="495A8666" w14:textId="77777777" w:rsidR="00B12253" w:rsidRPr="00EA5FA7" w:rsidRDefault="00B12253" w:rsidP="00B12253">
      <w:pPr>
        <w:pStyle w:val="PL"/>
        <w:rPr>
          <w:snapToGrid w:val="0"/>
        </w:rPr>
      </w:pPr>
      <w:r w:rsidRPr="00EA5FA7">
        <w:rPr>
          <w:snapToGrid w:val="0"/>
        </w:rPr>
        <w:tab/>
        <w:t>id-PWSCancel,</w:t>
      </w:r>
    </w:p>
    <w:p w14:paraId="30E2C91A" w14:textId="77777777" w:rsidR="00B12253" w:rsidRPr="00EA5FA7" w:rsidRDefault="00B12253" w:rsidP="00B12253">
      <w:pPr>
        <w:pStyle w:val="PL"/>
        <w:rPr>
          <w:snapToGrid w:val="0"/>
        </w:rPr>
      </w:pPr>
      <w:r w:rsidRPr="00EA5FA7">
        <w:rPr>
          <w:snapToGrid w:val="0"/>
        </w:rPr>
        <w:tab/>
        <w:t>id-PWSRestartIndication,</w:t>
      </w:r>
    </w:p>
    <w:p w14:paraId="0749C051" w14:textId="77777777" w:rsidR="00B12253" w:rsidRPr="00EA5FA7" w:rsidRDefault="00B12253" w:rsidP="00B12253">
      <w:pPr>
        <w:pStyle w:val="PL"/>
        <w:rPr>
          <w:snapToGrid w:val="0"/>
        </w:rPr>
      </w:pPr>
      <w:r w:rsidRPr="00EA5FA7">
        <w:rPr>
          <w:snapToGrid w:val="0"/>
        </w:rPr>
        <w:tab/>
        <w:t>id-PWSFailureIndication,</w:t>
      </w:r>
    </w:p>
    <w:p w14:paraId="33639D0C" w14:textId="77777777" w:rsidR="00B12253" w:rsidRPr="00EA5FA7" w:rsidRDefault="00B12253" w:rsidP="00B12253">
      <w:pPr>
        <w:pStyle w:val="PL"/>
        <w:rPr>
          <w:snapToGrid w:val="0"/>
        </w:rPr>
      </w:pPr>
      <w:r w:rsidRPr="00EA5FA7">
        <w:rPr>
          <w:snapToGrid w:val="0"/>
        </w:rPr>
        <w:tab/>
        <w:t>id-GNBDUStatusIndication,</w:t>
      </w:r>
    </w:p>
    <w:p w14:paraId="0F8CA2FD" w14:textId="77777777" w:rsidR="00B12253" w:rsidRPr="00EA5FA7" w:rsidRDefault="00B12253" w:rsidP="00B12253">
      <w:pPr>
        <w:pStyle w:val="PL"/>
        <w:rPr>
          <w:snapToGrid w:val="0"/>
        </w:rPr>
      </w:pPr>
      <w:r w:rsidRPr="00EA5FA7">
        <w:rPr>
          <w:snapToGrid w:val="0"/>
        </w:rPr>
        <w:tab/>
        <w:t>id-RRCDeliveryReport,</w:t>
      </w:r>
    </w:p>
    <w:p w14:paraId="21557E48" w14:textId="77777777" w:rsidR="00B12253" w:rsidRPr="00EA5FA7" w:rsidRDefault="00B12253" w:rsidP="00B12253">
      <w:pPr>
        <w:pStyle w:val="PL"/>
        <w:rPr>
          <w:snapToGrid w:val="0"/>
        </w:rPr>
      </w:pPr>
      <w:r w:rsidRPr="00EA5FA7">
        <w:rPr>
          <w:snapToGrid w:val="0"/>
        </w:rPr>
        <w:tab/>
        <w:t>id-F1Removal,</w:t>
      </w:r>
    </w:p>
    <w:p w14:paraId="67DA56BD" w14:textId="77777777" w:rsidR="00B12253" w:rsidRPr="00EA5FA7" w:rsidRDefault="00B12253" w:rsidP="00B12253">
      <w:pPr>
        <w:pStyle w:val="PL"/>
        <w:rPr>
          <w:snapToGrid w:val="0"/>
        </w:rPr>
      </w:pPr>
      <w:r w:rsidRPr="00EA5FA7">
        <w:rPr>
          <w:snapToGrid w:val="0"/>
        </w:rPr>
        <w:tab/>
        <w:t>id-NetworkAccessRateReduction,</w:t>
      </w:r>
    </w:p>
    <w:p w14:paraId="3E3E6E8C" w14:textId="77777777" w:rsidR="00B12253" w:rsidRPr="00EA5FA7" w:rsidRDefault="00B12253" w:rsidP="00B12253">
      <w:pPr>
        <w:pStyle w:val="PL"/>
        <w:rPr>
          <w:snapToGrid w:val="0"/>
        </w:rPr>
      </w:pPr>
      <w:r w:rsidRPr="00EA5FA7">
        <w:rPr>
          <w:snapToGrid w:val="0"/>
        </w:rPr>
        <w:tab/>
        <w:t>id-TraceStart,</w:t>
      </w:r>
    </w:p>
    <w:p w14:paraId="7C23BB2F" w14:textId="77777777" w:rsidR="00B12253" w:rsidRPr="00EA5FA7" w:rsidRDefault="00B12253" w:rsidP="00B12253">
      <w:pPr>
        <w:pStyle w:val="PL"/>
        <w:rPr>
          <w:snapToGrid w:val="0"/>
        </w:rPr>
      </w:pPr>
      <w:r w:rsidRPr="00EA5FA7">
        <w:rPr>
          <w:snapToGrid w:val="0"/>
        </w:rPr>
        <w:tab/>
        <w:t>id-DeactivateTrace,</w:t>
      </w:r>
    </w:p>
    <w:p w14:paraId="01D10179" w14:textId="77777777" w:rsidR="00B12253" w:rsidRPr="00EA5FA7" w:rsidRDefault="00B12253" w:rsidP="00B12253">
      <w:pPr>
        <w:pStyle w:val="PL"/>
        <w:rPr>
          <w:snapToGrid w:val="0"/>
        </w:rPr>
      </w:pPr>
      <w:r w:rsidRPr="00EA5FA7">
        <w:rPr>
          <w:snapToGrid w:val="0"/>
        </w:rPr>
        <w:tab/>
        <w:t>id-DUCURadioInformationTransfer,</w:t>
      </w:r>
    </w:p>
    <w:p w14:paraId="4A323B20" w14:textId="77777777" w:rsidR="00B12253" w:rsidRPr="00EA5FA7" w:rsidRDefault="00B12253" w:rsidP="00B12253">
      <w:pPr>
        <w:pStyle w:val="PL"/>
        <w:rPr>
          <w:snapToGrid w:val="0"/>
        </w:rPr>
      </w:pPr>
      <w:r w:rsidRPr="00EA5FA7">
        <w:rPr>
          <w:snapToGrid w:val="0"/>
        </w:rPr>
        <w:tab/>
        <w:t>id-CUDURadioInformationTransfer</w:t>
      </w:r>
      <w:r>
        <w:rPr>
          <w:snapToGrid w:val="0"/>
        </w:rPr>
        <w:t>,</w:t>
      </w:r>
    </w:p>
    <w:p w14:paraId="04130F00" w14:textId="77777777" w:rsidR="00B12253" w:rsidRPr="00FF7A2B" w:rsidRDefault="00B12253" w:rsidP="00B12253">
      <w:pPr>
        <w:pStyle w:val="PL"/>
        <w:rPr>
          <w:snapToGrid w:val="0"/>
        </w:rPr>
      </w:pPr>
      <w:r w:rsidRPr="00FF7A2B">
        <w:rPr>
          <w:snapToGrid w:val="0"/>
        </w:rPr>
        <w:tab/>
        <w:t>id-BAPMappingConfiguration,</w:t>
      </w:r>
    </w:p>
    <w:p w14:paraId="6A332B58" w14:textId="77777777" w:rsidR="00B12253" w:rsidRPr="00FF7A2B" w:rsidRDefault="00B12253" w:rsidP="00B12253">
      <w:pPr>
        <w:pStyle w:val="PL"/>
        <w:rPr>
          <w:snapToGrid w:val="0"/>
        </w:rPr>
      </w:pPr>
      <w:r w:rsidRPr="00FF7A2B">
        <w:rPr>
          <w:snapToGrid w:val="0"/>
        </w:rPr>
        <w:tab/>
        <w:t>id-GNBDUResourceConfiguration,</w:t>
      </w:r>
    </w:p>
    <w:p w14:paraId="4812BF96" w14:textId="77777777" w:rsidR="00B12253" w:rsidRPr="00FF7A2B" w:rsidRDefault="00B12253" w:rsidP="00B12253">
      <w:pPr>
        <w:pStyle w:val="PL"/>
        <w:rPr>
          <w:snapToGrid w:val="0"/>
        </w:rPr>
      </w:pPr>
      <w:r w:rsidRPr="00FF7A2B">
        <w:rPr>
          <w:snapToGrid w:val="0"/>
        </w:rPr>
        <w:tab/>
        <w:t>id-IABTNLAddressAllocation,</w:t>
      </w:r>
    </w:p>
    <w:p w14:paraId="124CB78F" w14:textId="77777777" w:rsidR="00B12253" w:rsidRPr="000F12C4" w:rsidRDefault="00B12253" w:rsidP="00B12253">
      <w:pPr>
        <w:pStyle w:val="PL"/>
        <w:rPr>
          <w:snapToGrid w:val="0"/>
        </w:rPr>
      </w:pPr>
      <w:r w:rsidRPr="00FF7A2B">
        <w:rPr>
          <w:snapToGrid w:val="0"/>
        </w:rPr>
        <w:tab/>
        <w:t>id-IABUPConfigurationUpdate</w:t>
      </w:r>
      <w:r w:rsidRPr="000F12C4">
        <w:rPr>
          <w:snapToGrid w:val="0"/>
        </w:rPr>
        <w:t>,</w:t>
      </w:r>
    </w:p>
    <w:p w14:paraId="242AA92A" w14:textId="77777777" w:rsidR="00B12253" w:rsidRPr="000F12C4" w:rsidRDefault="00B12253" w:rsidP="00B12253">
      <w:pPr>
        <w:pStyle w:val="PL"/>
        <w:rPr>
          <w:snapToGrid w:val="0"/>
        </w:rPr>
      </w:pPr>
      <w:r w:rsidRPr="000F12C4">
        <w:rPr>
          <w:snapToGrid w:val="0"/>
        </w:rPr>
        <w:tab/>
        <w:t>id-resourceStatusReportingInitiation,</w:t>
      </w:r>
    </w:p>
    <w:p w14:paraId="13A87D4A" w14:textId="77777777" w:rsidR="00B12253" w:rsidRPr="000F12C4" w:rsidRDefault="00B12253" w:rsidP="00B12253">
      <w:pPr>
        <w:pStyle w:val="PL"/>
        <w:rPr>
          <w:snapToGrid w:val="0"/>
        </w:rPr>
      </w:pPr>
      <w:r w:rsidRPr="000F12C4">
        <w:rPr>
          <w:snapToGrid w:val="0"/>
        </w:rPr>
        <w:lastRenderedPageBreak/>
        <w:tab/>
        <w:t>id-resourceStatusReporting,</w:t>
      </w:r>
    </w:p>
    <w:p w14:paraId="41DB28DE" w14:textId="77777777" w:rsidR="00B12253" w:rsidRPr="00495DA4" w:rsidRDefault="00B12253" w:rsidP="00B12253">
      <w:pPr>
        <w:pStyle w:val="PL"/>
        <w:rPr>
          <w:snapToGrid w:val="0"/>
        </w:rPr>
      </w:pPr>
      <w:r w:rsidRPr="000F12C4">
        <w:rPr>
          <w:snapToGrid w:val="0"/>
        </w:rPr>
        <w:tab/>
        <w:t>id-accessAndMobilityIndication</w:t>
      </w:r>
      <w:r w:rsidRPr="00495DA4">
        <w:rPr>
          <w:snapToGrid w:val="0"/>
        </w:rPr>
        <w:t>,</w:t>
      </w:r>
    </w:p>
    <w:p w14:paraId="0FBBB434" w14:textId="77777777" w:rsidR="00B12253" w:rsidRPr="00495DA4" w:rsidRDefault="00B12253" w:rsidP="00B12253">
      <w:pPr>
        <w:pStyle w:val="PL"/>
        <w:rPr>
          <w:snapToGrid w:val="0"/>
        </w:rPr>
      </w:pPr>
      <w:r w:rsidRPr="00495DA4">
        <w:rPr>
          <w:snapToGrid w:val="0"/>
        </w:rPr>
        <w:tab/>
        <w:t>id-ReferenceTimeInformationReportingControl,</w:t>
      </w:r>
    </w:p>
    <w:p w14:paraId="2EFCE36B" w14:textId="77777777" w:rsidR="00B12253" w:rsidRPr="005251DB" w:rsidRDefault="00B12253" w:rsidP="00B12253">
      <w:pPr>
        <w:pStyle w:val="PL"/>
        <w:rPr>
          <w:snapToGrid w:val="0"/>
        </w:rPr>
      </w:pPr>
      <w:r w:rsidRPr="00495DA4">
        <w:rPr>
          <w:snapToGrid w:val="0"/>
        </w:rPr>
        <w:tab/>
        <w:t>id-ReferenceTimeInformationReport</w:t>
      </w:r>
      <w:r w:rsidRPr="005251DB">
        <w:rPr>
          <w:snapToGrid w:val="0"/>
        </w:rPr>
        <w:t>,</w:t>
      </w:r>
    </w:p>
    <w:p w14:paraId="36AD4003" w14:textId="77777777" w:rsidR="00B12253" w:rsidRPr="000C19B4" w:rsidRDefault="00B12253" w:rsidP="00B12253">
      <w:pPr>
        <w:pStyle w:val="PL"/>
        <w:rPr>
          <w:snapToGrid w:val="0"/>
        </w:rPr>
      </w:pPr>
      <w:r w:rsidRPr="005251DB">
        <w:rPr>
          <w:snapToGrid w:val="0"/>
        </w:rPr>
        <w:tab/>
        <w:t>id-accessSuccess</w:t>
      </w:r>
      <w:r w:rsidRPr="000C19B4">
        <w:rPr>
          <w:snapToGrid w:val="0"/>
        </w:rPr>
        <w:t>,</w:t>
      </w:r>
    </w:p>
    <w:p w14:paraId="2F7D7926" w14:textId="77777777" w:rsidR="00B12253" w:rsidRDefault="00B12253" w:rsidP="00B12253">
      <w:pPr>
        <w:pStyle w:val="PL"/>
        <w:rPr>
          <w:snapToGrid w:val="0"/>
        </w:rPr>
      </w:pPr>
      <w:r w:rsidRPr="000C19B4">
        <w:rPr>
          <w:snapToGrid w:val="0"/>
        </w:rPr>
        <w:tab/>
        <w:t>id-cellTrafficTrace</w:t>
      </w:r>
      <w:r>
        <w:rPr>
          <w:snapToGrid w:val="0"/>
        </w:rPr>
        <w:t>,</w:t>
      </w:r>
    </w:p>
    <w:p w14:paraId="7B9D7A46" w14:textId="77777777" w:rsidR="00B12253" w:rsidRDefault="00B12253" w:rsidP="00B12253">
      <w:pPr>
        <w:pStyle w:val="PL"/>
        <w:rPr>
          <w:snapToGrid w:val="0"/>
        </w:rPr>
      </w:pPr>
      <w:r>
        <w:rPr>
          <w:snapToGrid w:val="0"/>
        </w:rPr>
        <w:tab/>
        <w:t>id-PositioningMeasurementExchange,</w:t>
      </w:r>
    </w:p>
    <w:p w14:paraId="6368B69B" w14:textId="77777777" w:rsidR="00B12253" w:rsidRDefault="00B12253" w:rsidP="00B12253">
      <w:pPr>
        <w:pStyle w:val="PL"/>
        <w:rPr>
          <w:snapToGrid w:val="0"/>
        </w:rPr>
      </w:pPr>
      <w:r>
        <w:rPr>
          <w:snapToGrid w:val="0"/>
        </w:rPr>
        <w:tab/>
        <w:t>id-PositioningAssistanceInformationControl,</w:t>
      </w:r>
    </w:p>
    <w:p w14:paraId="433236CB" w14:textId="77777777" w:rsidR="00B12253" w:rsidRDefault="00B12253" w:rsidP="00B12253">
      <w:pPr>
        <w:pStyle w:val="PL"/>
        <w:rPr>
          <w:snapToGrid w:val="0"/>
        </w:rPr>
      </w:pPr>
      <w:r>
        <w:rPr>
          <w:snapToGrid w:val="0"/>
        </w:rPr>
        <w:tab/>
        <w:t>id-PositioningAssistanceInformationFeedback,</w:t>
      </w:r>
    </w:p>
    <w:p w14:paraId="786CE575" w14:textId="77777777" w:rsidR="00B12253" w:rsidRDefault="00B12253" w:rsidP="00B12253">
      <w:pPr>
        <w:pStyle w:val="PL"/>
        <w:rPr>
          <w:snapToGrid w:val="0"/>
        </w:rPr>
      </w:pPr>
      <w:r>
        <w:rPr>
          <w:snapToGrid w:val="0"/>
        </w:rPr>
        <w:tab/>
        <w:t>id-PositioningMeasurementReport,</w:t>
      </w:r>
    </w:p>
    <w:p w14:paraId="04AB9FEF" w14:textId="77777777" w:rsidR="00B12253" w:rsidRDefault="00B12253" w:rsidP="00B12253">
      <w:pPr>
        <w:pStyle w:val="PL"/>
        <w:rPr>
          <w:snapToGrid w:val="0"/>
        </w:rPr>
      </w:pPr>
      <w:r>
        <w:rPr>
          <w:snapToGrid w:val="0"/>
        </w:rPr>
        <w:tab/>
        <w:t>id-PositioningMeasurementAbort,</w:t>
      </w:r>
    </w:p>
    <w:p w14:paraId="472352FD" w14:textId="77777777" w:rsidR="00B12253" w:rsidRDefault="00B12253" w:rsidP="00B12253">
      <w:pPr>
        <w:pStyle w:val="PL"/>
        <w:rPr>
          <w:snapToGrid w:val="0"/>
        </w:rPr>
      </w:pPr>
      <w:r>
        <w:rPr>
          <w:snapToGrid w:val="0"/>
        </w:rPr>
        <w:tab/>
        <w:t>id-PositioningMeasurementFailureIndication,</w:t>
      </w:r>
    </w:p>
    <w:p w14:paraId="31339279" w14:textId="77777777" w:rsidR="00B12253" w:rsidRDefault="00B12253" w:rsidP="00B12253">
      <w:pPr>
        <w:pStyle w:val="PL"/>
        <w:rPr>
          <w:snapToGrid w:val="0"/>
        </w:rPr>
      </w:pPr>
      <w:r>
        <w:rPr>
          <w:snapToGrid w:val="0"/>
        </w:rPr>
        <w:tab/>
        <w:t>id-PositioningMeasurementUpdate,</w:t>
      </w:r>
    </w:p>
    <w:p w14:paraId="2286E847" w14:textId="77777777" w:rsidR="00B12253" w:rsidRDefault="00B12253" w:rsidP="00B12253">
      <w:pPr>
        <w:pStyle w:val="PL"/>
        <w:rPr>
          <w:snapToGrid w:val="0"/>
        </w:rPr>
      </w:pPr>
      <w:r>
        <w:rPr>
          <w:snapToGrid w:val="0"/>
        </w:rPr>
        <w:tab/>
        <w:t>id-TRPInformationExchange,</w:t>
      </w:r>
    </w:p>
    <w:p w14:paraId="2C89A7BD" w14:textId="77777777" w:rsidR="00B12253" w:rsidRDefault="00B12253" w:rsidP="00B12253">
      <w:pPr>
        <w:pStyle w:val="PL"/>
        <w:rPr>
          <w:snapToGrid w:val="0"/>
        </w:rPr>
      </w:pPr>
      <w:r>
        <w:rPr>
          <w:snapToGrid w:val="0"/>
        </w:rPr>
        <w:tab/>
        <w:t>id-PositioningInformationExchange,</w:t>
      </w:r>
    </w:p>
    <w:p w14:paraId="37F4BD20" w14:textId="77777777" w:rsidR="00B12253" w:rsidRDefault="00B12253" w:rsidP="00B12253">
      <w:pPr>
        <w:pStyle w:val="PL"/>
        <w:rPr>
          <w:snapToGrid w:val="0"/>
        </w:rPr>
      </w:pPr>
      <w:r>
        <w:rPr>
          <w:snapToGrid w:val="0"/>
        </w:rPr>
        <w:tab/>
        <w:t>id-PositioningActivation,</w:t>
      </w:r>
    </w:p>
    <w:p w14:paraId="430848B2" w14:textId="77777777" w:rsidR="00B12253" w:rsidRDefault="00B12253" w:rsidP="00B12253">
      <w:pPr>
        <w:pStyle w:val="PL"/>
        <w:rPr>
          <w:snapToGrid w:val="0"/>
        </w:rPr>
      </w:pPr>
      <w:r>
        <w:rPr>
          <w:snapToGrid w:val="0"/>
        </w:rPr>
        <w:tab/>
        <w:t>id-PositioningDeactivation,</w:t>
      </w:r>
    </w:p>
    <w:p w14:paraId="2FD9A6DD" w14:textId="77777777" w:rsidR="00B12253" w:rsidRPr="00546E5E" w:rsidRDefault="00B12253" w:rsidP="00B12253">
      <w:pPr>
        <w:pStyle w:val="PL"/>
        <w:rPr>
          <w:snapToGrid w:val="0"/>
        </w:rPr>
      </w:pPr>
      <w:r>
        <w:rPr>
          <w:snapToGrid w:val="0"/>
        </w:rPr>
        <w:tab/>
      </w:r>
      <w:r w:rsidRPr="00CC165C">
        <w:rPr>
          <w:snapToGrid w:val="0"/>
        </w:rPr>
        <w:t>id-PositioningInformationUpdate</w:t>
      </w:r>
      <w:r w:rsidRPr="00546E5E">
        <w:rPr>
          <w:snapToGrid w:val="0"/>
        </w:rPr>
        <w:t>,</w:t>
      </w:r>
    </w:p>
    <w:p w14:paraId="4BE329BA" w14:textId="77777777" w:rsidR="00B12253" w:rsidRPr="00546E5E" w:rsidRDefault="00B12253" w:rsidP="00B12253">
      <w:pPr>
        <w:pStyle w:val="PL"/>
        <w:rPr>
          <w:snapToGrid w:val="0"/>
        </w:rPr>
      </w:pPr>
      <w:r w:rsidRPr="00546E5E">
        <w:rPr>
          <w:snapToGrid w:val="0"/>
        </w:rPr>
        <w:tab/>
        <w:t>id-E-CIDMeasurementInitiation,</w:t>
      </w:r>
    </w:p>
    <w:p w14:paraId="64C49C4F" w14:textId="77777777" w:rsidR="00B12253" w:rsidRPr="00546E5E" w:rsidRDefault="00B12253" w:rsidP="00B12253">
      <w:pPr>
        <w:pStyle w:val="PL"/>
        <w:rPr>
          <w:snapToGrid w:val="0"/>
        </w:rPr>
      </w:pPr>
      <w:r w:rsidRPr="00546E5E">
        <w:rPr>
          <w:snapToGrid w:val="0"/>
        </w:rPr>
        <w:tab/>
        <w:t>id-E-CIDMeasurementFailureIndication,</w:t>
      </w:r>
    </w:p>
    <w:p w14:paraId="65AD776F" w14:textId="77777777" w:rsidR="00B12253" w:rsidRPr="00546E5E" w:rsidRDefault="00B12253" w:rsidP="00B12253">
      <w:pPr>
        <w:pStyle w:val="PL"/>
        <w:rPr>
          <w:snapToGrid w:val="0"/>
        </w:rPr>
      </w:pPr>
      <w:r w:rsidRPr="00546E5E">
        <w:rPr>
          <w:snapToGrid w:val="0"/>
        </w:rPr>
        <w:tab/>
        <w:t>id-E-CIDMeasurementReport,</w:t>
      </w:r>
    </w:p>
    <w:p w14:paraId="4ACBDD60" w14:textId="77777777" w:rsidR="00B12253" w:rsidRPr="00EA5FA7" w:rsidRDefault="00B12253" w:rsidP="00B12253">
      <w:pPr>
        <w:pStyle w:val="PL"/>
        <w:rPr>
          <w:snapToGrid w:val="0"/>
        </w:rPr>
      </w:pPr>
      <w:r w:rsidRPr="00546E5E">
        <w:rPr>
          <w:snapToGrid w:val="0"/>
        </w:rPr>
        <w:tab/>
        <w:t>id-E-CIDMeasurementTermination</w:t>
      </w:r>
      <w:r>
        <w:rPr>
          <w:snapToGrid w:val="0"/>
        </w:rPr>
        <w:t>,</w:t>
      </w:r>
    </w:p>
    <w:p w14:paraId="09F895FA" w14:textId="77777777" w:rsidR="00B12253" w:rsidRPr="00DA11D0" w:rsidRDefault="00B12253" w:rsidP="00B12253">
      <w:pPr>
        <w:pStyle w:val="PL"/>
        <w:rPr>
          <w:snapToGrid w:val="0"/>
        </w:rPr>
      </w:pPr>
      <w:r w:rsidRPr="00DA11D0">
        <w:rPr>
          <w:snapToGrid w:val="0"/>
        </w:rPr>
        <w:tab/>
        <w:t>id-BroadcastContextSetup,</w:t>
      </w:r>
    </w:p>
    <w:p w14:paraId="209E5317" w14:textId="77777777" w:rsidR="00B12253" w:rsidRPr="00DA11D0" w:rsidRDefault="00B12253" w:rsidP="00B12253">
      <w:pPr>
        <w:pStyle w:val="PL"/>
        <w:rPr>
          <w:snapToGrid w:val="0"/>
        </w:rPr>
      </w:pPr>
      <w:r w:rsidRPr="00DA11D0">
        <w:rPr>
          <w:snapToGrid w:val="0"/>
        </w:rPr>
        <w:tab/>
        <w:t>id-BroadcastContextRelease,</w:t>
      </w:r>
    </w:p>
    <w:p w14:paraId="74E666D4" w14:textId="77777777" w:rsidR="00B12253" w:rsidRPr="00F85EA2" w:rsidRDefault="00B12253" w:rsidP="00B12253">
      <w:pPr>
        <w:pStyle w:val="PL"/>
        <w:rPr>
          <w:rFonts w:eastAsia="Yu Mincho"/>
          <w:snapToGrid w:val="0"/>
        </w:rPr>
      </w:pPr>
      <w:r w:rsidRPr="00DA11D0">
        <w:rPr>
          <w:snapToGrid w:val="0"/>
        </w:rPr>
        <w:tab/>
      </w:r>
      <w:r w:rsidRPr="00F85EA2">
        <w:rPr>
          <w:snapToGrid w:val="0"/>
        </w:rPr>
        <w:t>id-BroadcastContextReleaseRequest,</w:t>
      </w:r>
    </w:p>
    <w:p w14:paraId="4603CC2D" w14:textId="77777777" w:rsidR="00B12253" w:rsidRPr="00DA11D0" w:rsidRDefault="00B12253" w:rsidP="00B12253">
      <w:pPr>
        <w:pStyle w:val="PL"/>
        <w:rPr>
          <w:snapToGrid w:val="0"/>
        </w:rPr>
      </w:pPr>
      <w:r w:rsidRPr="00DA11D0">
        <w:rPr>
          <w:snapToGrid w:val="0"/>
        </w:rPr>
        <w:tab/>
        <w:t>id-BroadcastContextModification,</w:t>
      </w:r>
    </w:p>
    <w:p w14:paraId="1ABCA940" w14:textId="77777777" w:rsidR="00B12253" w:rsidRPr="00DA11D0" w:rsidRDefault="00B12253" w:rsidP="00B12253">
      <w:pPr>
        <w:pStyle w:val="PL"/>
      </w:pPr>
      <w:r w:rsidRPr="00DA11D0">
        <w:tab/>
        <w:t>id-MulticastGroupPaging,</w:t>
      </w:r>
    </w:p>
    <w:p w14:paraId="52B5B9FD" w14:textId="77777777" w:rsidR="00B12253" w:rsidRPr="00F85EA2" w:rsidRDefault="00B12253" w:rsidP="00B12253">
      <w:pPr>
        <w:pStyle w:val="PL"/>
      </w:pPr>
      <w:r w:rsidRPr="00DA11D0">
        <w:tab/>
      </w:r>
      <w:r w:rsidRPr="00F85EA2">
        <w:t>id-MulticastContextSetup,</w:t>
      </w:r>
    </w:p>
    <w:p w14:paraId="20AD1287" w14:textId="77777777" w:rsidR="00B12253" w:rsidRPr="00F85EA2" w:rsidRDefault="00B12253" w:rsidP="00B12253">
      <w:pPr>
        <w:pStyle w:val="PL"/>
      </w:pPr>
      <w:r w:rsidRPr="00F85EA2">
        <w:tab/>
        <w:t>id-MulticastContextRelease,</w:t>
      </w:r>
    </w:p>
    <w:p w14:paraId="2AAC82EF" w14:textId="77777777" w:rsidR="00B12253" w:rsidRPr="00F85EA2" w:rsidRDefault="00B12253" w:rsidP="00B12253">
      <w:pPr>
        <w:pStyle w:val="PL"/>
      </w:pPr>
      <w:r w:rsidRPr="00F85EA2">
        <w:tab/>
        <w:t>id-MulticastContextReleaseRequest,</w:t>
      </w:r>
    </w:p>
    <w:p w14:paraId="3727E603" w14:textId="77777777" w:rsidR="00B12253" w:rsidRPr="00F85EA2" w:rsidRDefault="00B12253" w:rsidP="00B12253">
      <w:pPr>
        <w:pStyle w:val="PL"/>
      </w:pPr>
      <w:r w:rsidRPr="00F85EA2">
        <w:tab/>
        <w:t>id-MulticastContextModification,</w:t>
      </w:r>
    </w:p>
    <w:p w14:paraId="10AFDD1B" w14:textId="77777777" w:rsidR="00B12253" w:rsidRPr="00F85EA2" w:rsidRDefault="00B12253" w:rsidP="00B12253">
      <w:pPr>
        <w:pStyle w:val="PL"/>
      </w:pPr>
      <w:r w:rsidRPr="00F85EA2">
        <w:tab/>
        <w:t>id-MulticastDistributionSetup,</w:t>
      </w:r>
    </w:p>
    <w:p w14:paraId="45C20A62" w14:textId="77777777" w:rsidR="00B12253" w:rsidRPr="00DA11D0" w:rsidRDefault="00B12253" w:rsidP="00B12253">
      <w:pPr>
        <w:pStyle w:val="PL"/>
      </w:pPr>
      <w:r w:rsidRPr="00F85EA2">
        <w:tab/>
        <w:t>id-MulticastDistributionRelease</w:t>
      </w:r>
      <w:r>
        <w:t>,</w:t>
      </w:r>
    </w:p>
    <w:p w14:paraId="40152692" w14:textId="77777777" w:rsidR="00B12253" w:rsidRPr="00546E5E" w:rsidRDefault="00B12253" w:rsidP="00B12253">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06758822" w14:textId="77777777" w:rsidR="00B12253" w:rsidRDefault="00B12253" w:rsidP="00B12253">
      <w:pPr>
        <w:pStyle w:val="PL"/>
        <w:rPr>
          <w:snapToGrid w:val="0"/>
        </w:rPr>
      </w:pPr>
      <w:r>
        <w:rPr>
          <w:snapToGrid w:val="0"/>
        </w:rPr>
        <w:tab/>
        <w:t>id-PDCMeasurementTerminationCommand,</w:t>
      </w:r>
    </w:p>
    <w:p w14:paraId="65F432B4" w14:textId="77777777" w:rsidR="00B12253" w:rsidRPr="00546E5E" w:rsidRDefault="00B12253" w:rsidP="00B12253">
      <w:pPr>
        <w:pStyle w:val="PL"/>
        <w:rPr>
          <w:snapToGrid w:val="0"/>
        </w:rPr>
      </w:pPr>
      <w:r>
        <w:rPr>
          <w:snapToGrid w:val="0"/>
        </w:rPr>
        <w:tab/>
        <w:t>id-PDCMeasurementFailureIndication,</w:t>
      </w:r>
    </w:p>
    <w:p w14:paraId="6449FFA0" w14:textId="77777777" w:rsidR="00B12253" w:rsidRPr="00EA5FA7" w:rsidRDefault="00B12253" w:rsidP="00B12253">
      <w:pPr>
        <w:pStyle w:val="PL"/>
        <w:rPr>
          <w:snapToGrid w:val="0"/>
        </w:rPr>
      </w:pPr>
      <w:r w:rsidRPr="00546E5E">
        <w:rPr>
          <w:snapToGrid w:val="0"/>
        </w:rPr>
        <w:tab/>
      </w:r>
      <w:r>
        <w:rPr>
          <w:snapToGrid w:val="0"/>
        </w:rPr>
        <w:t>id-PDC</w:t>
      </w:r>
      <w:r w:rsidRPr="00546E5E">
        <w:rPr>
          <w:snapToGrid w:val="0"/>
        </w:rPr>
        <w:t>MeasurementReport</w:t>
      </w:r>
      <w:r>
        <w:rPr>
          <w:snapToGrid w:val="0"/>
        </w:rPr>
        <w:t>,</w:t>
      </w:r>
    </w:p>
    <w:p w14:paraId="05E08DF9" w14:textId="77777777" w:rsidR="00B12253" w:rsidRPr="001165E5" w:rsidRDefault="00B12253" w:rsidP="00B12253">
      <w:pPr>
        <w:pStyle w:val="PL"/>
        <w:rPr>
          <w:snapToGrid w:val="0"/>
        </w:rPr>
      </w:pPr>
      <w:r>
        <w:rPr>
          <w:snapToGrid w:val="0"/>
        </w:rPr>
        <w:tab/>
        <w:t>id-pRSConfigurationExchange</w:t>
      </w:r>
      <w:r w:rsidRPr="001165E5">
        <w:rPr>
          <w:snapToGrid w:val="0"/>
        </w:rPr>
        <w:t>,</w:t>
      </w:r>
    </w:p>
    <w:p w14:paraId="12B32BB4" w14:textId="77777777" w:rsidR="00B12253" w:rsidRPr="001165E5" w:rsidRDefault="00B12253" w:rsidP="00B12253">
      <w:pPr>
        <w:pStyle w:val="PL"/>
        <w:rPr>
          <w:snapToGrid w:val="0"/>
        </w:rPr>
      </w:pPr>
      <w:r w:rsidRPr="001165E5">
        <w:rPr>
          <w:snapToGrid w:val="0"/>
        </w:rPr>
        <w:tab/>
        <w:t>id-measurementPreconfiguration,</w:t>
      </w:r>
    </w:p>
    <w:p w14:paraId="7EA04C3D" w14:textId="77777777" w:rsidR="00B12253" w:rsidRPr="00EA5FA7" w:rsidRDefault="00B12253" w:rsidP="00B12253">
      <w:pPr>
        <w:pStyle w:val="PL"/>
        <w:rPr>
          <w:snapToGrid w:val="0"/>
        </w:rPr>
      </w:pPr>
      <w:r w:rsidRPr="001165E5">
        <w:rPr>
          <w:snapToGrid w:val="0"/>
        </w:rPr>
        <w:tab/>
        <w:t>id-measurementActivation</w:t>
      </w:r>
      <w:r>
        <w:rPr>
          <w:snapToGrid w:val="0"/>
        </w:rPr>
        <w:t>,</w:t>
      </w:r>
    </w:p>
    <w:p w14:paraId="6699B4AC" w14:textId="77777777" w:rsidR="00B12253" w:rsidRDefault="00B12253" w:rsidP="00B12253">
      <w:pPr>
        <w:pStyle w:val="PL"/>
        <w:rPr>
          <w:snapToGrid w:val="0"/>
        </w:rPr>
      </w:pPr>
      <w:r>
        <w:rPr>
          <w:snapToGrid w:val="0"/>
        </w:rPr>
        <w:tab/>
        <w:t>id-QoEInformation</w:t>
      </w:r>
      <w:r w:rsidRPr="001A21E3">
        <w:rPr>
          <w:snapToGrid w:val="0"/>
        </w:rPr>
        <w:t>Transfer</w:t>
      </w:r>
      <w:r>
        <w:rPr>
          <w:snapToGrid w:val="0"/>
        </w:rPr>
        <w:t>,</w:t>
      </w:r>
    </w:p>
    <w:p w14:paraId="31B515B5" w14:textId="77777777" w:rsidR="00B12253" w:rsidRDefault="00B12253" w:rsidP="00B12253">
      <w:pPr>
        <w:pStyle w:val="PL"/>
        <w:rPr>
          <w:snapToGrid w:val="0"/>
        </w:rPr>
      </w:pPr>
      <w:r>
        <w:rPr>
          <w:snapToGrid w:val="0"/>
        </w:rPr>
        <w:tab/>
        <w:t>id-Pos</w:t>
      </w:r>
      <w:r w:rsidRPr="00EA5FA7">
        <w:rPr>
          <w:snapToGrid w:val="0"/>
        </w:rPr>
        <w:t>SystemInformationDeliveryCommand</w:t>
      </w:r>
      <w:r>
        <w:rPr>
          <w:snapToGrid w:val="0"/>
        </w:rPr>
        <w:t>,</w:t>
      </w:r>
    </w:p>
    <w:p w14:paraId="0B0E97D3" w14:textId="77777777" w:rsidR="00B12253" w:rsidRDefault="00B12253" w:rsidP="00B12253">
      <w:pPr>
        <w:pStyle w:val="PL"/>
        <w:rPr>
          <w:snapToGrid w:val="0"/>
        </w:rPr>
      </w:pPr>
      <w:r>
        <w:rPr>
          <w:snapToGrid w:val="0"/>
        </w:rPr>
        <w:tab/>
        <w:t>id-DUCUCellSwitchNotification,</w:t>
      </w:r>
    </w:p>
    <w:p w14:paraId="49E32FAD" w14:textId="77777777" w:rsidR="00B12253" w:rsidRDefault="00B12253" w:rsidP="00B12253">
      <w:pPr>
        <w:pStyle w:val="PL"/>
        <w:rPr>
          <w:snapToGrid w:val="0"/>
        </w:rPr>
      </w:pPr>
      <w:r>
        <w:rPr>
          <w:snapToGrid w:val="0"/>
        </w:rPr>
        <w:tab/>
        <w:t>id-CUDUCellSwitchNotification,</w:t>
      </w:r>
    </w:p>
    <w:p w14:paraId="2BA8D844" w14:textId="77777777" w:rsidR="00B12253" w:rsidRDefault="00B12253" w:rsidP="00B12253">
      <w:pPr>
        <w:pStyle w:val="PL"/>
      </w:pPr>
      <w:r>
        <w:rPr>
          <w:snapToGrid w:val="0"/>
        </w:rPr>
        <w:tab/>
        <w:t>id-DUCU</w:t>
      </w:r>
      <w:r>
        <w:t>TAInformationTransfer,</w:t>
      </w:r>
    </w:p>
    <w:p w14:paraId="077D6912" w14:textId="77777777" w:rsidR="00B12253" w:rsidRDefault="00B12253" w:rsidP="00B12253">
      <w:pPr>
        <w:pStyle w:val="PL"/>
        <w:rPr>
          <w:snapToGrid w:val="0"/>
        </w:rPr>
      </w:pPr>
      <w:r>
        <w:tab/>
        <w:t>id-CUDUTAInformationTransfer</w:t>
      </w:r>
      <w:r>
        <w:rPr>
          <w:snapToGrid w:val="0"/>
        </w:rPr>
        <w:t>,</w:t>
      </w:r>
    </w:p>
    <w:p w14:paraId="71348C23" w14:textId="77777777" w:rsidR="00B12253" w:rsidRDefault="00B12253" w:rsidP="00B12253">
      <w:pPr>
        <w:pStyle w:val="PL"/>
        <w:rPr>
          <w:snapToGrid w:val="0"/>
        </w:rPr>
      </w:pPr>
      <w:r>
        <w:tab/>
        <w:t>id-QoEInformationTransferControl</w:t>
      </w:r>
      <w:r>
        <w:rPr>
          <w:snapToGrid w:val="0"/>
        </w:rPr>
        <w:t>,</w:t>
      </w:r>
    </w:p>
    <w:p w14:paraId="07F10830" w14:textId="77777777" w:rsidR="00B12253" w:rsidRDefault="00B12253" w:rsidP="00B12253">
      <w:pPr>
        <w:pStyle w:val="PL"/>
        <w:rPr>
          <w:snapToGrid w:val="0"/>
        </w:rPr>
      </w:pPr>
      <w:r>
        <w:rPr>
          <w:snapToGrid w:val="0"/>
        </w:rPr>
        <w:tab/>
        <w:t>id-RachIndication,</w:t>
      </w:r>
    </w:p>
    <w:p w14:paraId="44D3DB73" w14:textId="77777777" w:rsidR="00B12253" w:rsidRDefault="00B12253" w:rsidP="00B12253">
      <w:pPr>
        <w:pStyle w:val="PL"/>
        <w:rPr>
          <w:snapToGrid w:val="0"/>
        </w:rPr>
      </w:pPr>
      <w:r>
        <w:rPr>
          <w:snapToGrid w:val="0"/>
        </w:rPr>
        <w:tab/>
        <w:t>id-TimingSynchronisationStatus,</w:t>
      </w:r>
    </w:p>
    <w:p w14:paraId="0E96A598" w14:textId="77777777" w:rsidR="00B12253" w:rsidRDefault="00B12253" w:rsidP="00B12253">
      <w:pPr>
        <w:pStyle w:val="PL"/>
        <w:rPr>
          <w:snapToGrid w:val="0"/>
        </w:rPr>
      </w:pPr>
      <w:r>
        <w:rPr>
          <w:snapToGrid w:val="0"/>
        </w:rPr>
        <w:tab/>
        <w:t>id-TimingSynchronisationStatusReport,</w:t>
      </w:r>
    </w:p>
    <w:p w14:paraId="445B7164" w14:textId="77777777" w:rsidR="00B12253" w:rsidRDefault="00B12253" w:rsidP="00B12253">
      <w:pPr>
        <w:pStyle w:val="PL"/>
      </w:pPr>
      <w:r>
        <w:tab/>
        <w:t>id-MIABF1SetupTriggering,</w:t>
      </w:r>
    </w:p>
    <w:p w14:paraId="0319D383" w14:textId="77777777" w:rsidR="00B12253" w:rsidRPr="00E53D33" w:rsidRDefault="00B12253" w:rsidP="00B12253">
      <w:pPr>
        <w:pStyle w:val="PL"/>
        <w:rPr>
          <w:snapToGrid w:val="0"/>
        </w:rPr>
      </w:pPr>
      <w:r>
        <w:tab/>
        <w:t>id-MIABF1SetupOutcomeNotification</w:t>
      </w:r>
      <w:r w:rsidRPr="00E53D33">
        <w:rPr>
          <w:snapToGrid w:val="0"/>
        </w:rPr>
        <w:t>,</w:t>
      </w:r>
    </w:p>
    <w:p w14:paraId="10D3F553" w14:textId="77777777" w:rsidR="00B12253" w:rsidRPr="00E53D33" w:rsidRDefault="00B12253" w:rsidP="00B12253">
      <w:pPr>
        <w:pStyle w:val="PL"/>
        <w:rPr>
          <w:snapToGrid w:val="0"/>
        </w:rPr>
      </w:pPr>
      <w:r w:rsidRPr="00E53D33">
        <w:rPr>
          <w:snapToGrid w:val="0"/>
        </w:rPr>
        <w:tab/>
        <w:t>id-MulticastContextNotification,</w:t>
      </w:r>
    </w:p>
    <w:p w14:paraId="2E77357E" w14:textId="77777777" w:rsidR="00B12253" w:rsidRPr="00E53D33" w:rsidRDefault="00B12253" w:rsidP="00B12253">
      <w:pPr>
        <w:pStyle w:val="PL"/>
        <w:rPr>
          <w:snapToGrid w:val="0"/>
        </w:rPr>
      </w:pPr>
      <w:r w:rsidRPr="00E53D33">
        <w:rPr>
          <w:snapToGrid w:val="0"/>
        </w:rPr>
        <w:tab/>
        <w:t>id-MulticastCommonConfiguration,</w:t>
      </w:r>
    </w:p>
    <w:p w14:paraId="2E4BE011" w14:textId="77777777" w:rsidR="00B12253" w:rsidRDefault="00B12253" w:rsidP="00B12253">
      <w:pPr>
        <w:pStyle w:val="PL"/>
        <w:rPr>
          <w:snapToGrid w:val="0"/>
        </w:rPr>
      </w:pPr>
      <w:r w:rsidRPr="00E53D33">
        <w:rPr>
          <w:snapToGrid w:val="0"/>
        </w:rPr>
        <w:tab/>
        <w:t>id-BroadcastTransportResourceRequest</w:t>
      </w:r>
      <w:r>
        <w:rPr>
          <w:snapToGrid w:val="0"/>
        </w:rPr>
        <w:t>,</w:t>
      </w:r>
    </w:p>
    <w:p w14:paraId="2FDFB5FB" w14:textId="77777777" w:rsidR="00B12253" w:rsidRPr="00577CBE" w:rsidRDefault="00B12253" w:rsidP="00B12253">
      <w:pPr>
        <w:pStyle w:val="PL"/>
        <w:rPr>
          <w:snapToGrid w:val="0"/>
        </w:rPr>
      </w:pPr>
      <w:r>
        <w:rPr>
          <w:snapToGrid w:val="0"/>
        </w:rPr>
        <w:tab/>
        <w:t>id-SRSInformationReservationNotification</w:t>
      </w:r>
      <w:r w:rsidRPr="00577CBE">
        <w:rPr>
          <w:snapToGrid w:val="0"/>
        </w:rPr>
        <w:t>,</w:t>
      </w:r>
    </w:p>
    <w:p w14:paraId="345534CD" w14:textId="77777777" w:rsidR="00B12253" w:rsidRDefault="00B12253" w:rsidP="00B12253">
      <w:pPr>
        <w:pStyle w:val="PL"/>
        <w:rPr>
          <w:snapToGrid w:val="0"/>
        </w:rPr>
      </w:pPr>
      <w:r w:rsidRPr="00577CBE">
        <w:rPr>
          <w:snapToGrid w:val="0"/>
        </w:rPr>
        <w:tab/>
        <w:t>id-CUDUMobilityInitiationRequest</w:t>
      </w:r>
    </w:p>
    <w:p w14:paraId="43D7756A" w14:textId="77777777" w:rsidR="00B12253" w:rsidRPr="00E53D33" w:rsidRDefault="00B12253" w:rsidP="00B12253">
      <w:pPr>
        <w:pStyle w:val="PL"/>
        <w:rPr>
          <w:snapToGrid w:val="0"/>
        </w:rPr>
      </w:pPr>
    </w:p>
    <w:p w14:paraId="3BC02E49" w14:textId="77777777" w:rsidR="00B12253" w:rsidRDefault="00B12253" w:rsidP="00B12253">
      <w:pPr>
        <w:pStyle w:val="PL"/>
        <w:rPr>
          <w:lang w:val="en-US" w:eastAsia="zh-CN"/>
        </w:rPr>
      </w:pPr>
    </w:p>
    <w:p w14:paraId="56BC8AFF" w14:textId="77777777" w:rsidR="00B12253" w:rsidRPr="00036EE1" w:rsidRDefault="00B12253" w:rsidP="00B12253">
      <w:pPr>
        <w:pStyle w:val="PL"/>
        <w:rPr>
          <w:snapToGrid w:val="0"/>
        </w:rPr>
      </w:pPr>
    </w:p>
    <w:p w14:paraId="1A2D48BB" w14:textId="77777777" w:rsidR="00B12253" w:rsidRPr="00EA5FA7" w:rsidRDefault="00B12253" w:rsidP="00B12253">
      <w:pPr>
        <w:pStyle w:val="PL"/>
        <w:rPr>
          <w:snapToGrid w:val="0"/>
        </w:rPr>
      </w:pPr>
    </w:p>
    <w:p w14:paraId="564BFD95" w14:textId="77777777" w:rsidR="00B12253" w:rsidRPr="00EA5FA7" w:rsidRDefault="00B12253" w:rsidP="00B12253">
      <w:pPr>
        <w:pStyle w:val="PL"/>
        <w:rPr>
          <w:snapToGrid w:val="0"/>
        </w:rPr>
      </w:pPr>
    </w:p>
    <w:p w14:paraId="3C4C1A31" w14:textId="77777777" w:rsidR="00B12253" w:rsidRPr="00EA5FA7" w:rsidRDefault="00B12253" w:rsidP="00B12253">
      <w:pPr>
        <w:pStyle w:val="PL"/>
        <w:rPr>
          <w:snapToGrid w:val="0"/>
        </w:rPr>
      </w:pPr>
      <w:r w:rsidRPr="00EA5FA7">
        <w:rPr>
          <w:snapToGrid w:val="0"/>
        </w:rPr>
        <w:t>FROM F1AP-Constants</w:t>
      </w:r>
    </w:p>
    <w:p w14:paraId="4E959434" w14:textId="77777777" w:rsidR="00B12253" w:rsidRPr="00EA5FA7" w:rsidRDefault="00B12253" w:rsidP="00B12253">
      <w:pPr>
        <w:pStyle w:val="PL"/>
        <w:rPr>
          <w:snapToGrid w:val="0"/>
        </w:rPr>
      </w:pPr>
    </w:p>
    <w:p w14:paraId="5B6376E4" w14:textId="77777777" w:rsidR="00B12253" w:rsidRPr="00EA5FA7" w:rsidRDefault="00B12253" w:rsidP="00B12253">
      <w:pPr>
        <w:pStyle w:val="PL"/>
        <w:rPr>
          <w:snapToGrid w:val="0"/>
        </w:rPr>
      </w:pPr>
      <w:r w:rsidRPr="00EA5FA7">
        <w:rPr>
          <w:snapToGrid w:val="0"/>
        </w:rPr>
        <w:tab/>
        <w:t>ProtocolIE-SingleContainer{},</w:t>
      </w:r>
    </w:p>
    <w:p w14:paraId="11D4E72A" w14:textId="77777777" w:rsidR="00B12253" w:rsidRPr="00EA5FA7" w:rsidRDefault="00B12253" w:rsidP="00B12253">
      <w:pPr>
        <w:pStyle w:val="PL"/>
        <w:rPr>
          <w:snapToGrid w:val="0"/>
        </w:rPr>
      </w:pPr>
      <w:r w:rsidRPr="00EA5FA7">
        <w:rPr>
          <w:snapToGrid w:val="0"/>
        </w:rPr>
        <w:tab/>
        <w:t>F1AP-PROTOCOL-IES</w:t>
      </w:r>
    </w:p>
    <w:p w14:paraId="2FB50409" w14:textId="77777777" w:rsidR="00B12253" w:rsidRPr="00EA5FA7" w:rsidRDefault="00B12253" w:rsidP="00B12253">
      <w:pPr>
        <w:pStyle w:val="PL"/>
        <w:rPr>
          <w:snapToGrid w:val="0"/>
        </w:rPr>
      </w:pPr>
    </w:p>
    <w:p w14:paraId="4E689593" w14:textId="77777777" w:rsidR="00B12253" w:rsidRPr="00EA5FA7" w:rsidRDefault="00B12253" w:rsidP="00B12253">
      <w:pPr>
        <w:pStyle w:val="PL"/>
        <w:rPr>
          <w:snapToGrid w:val="0"/>
        </w:rPr>
      </w:pPr>
      <w:r w:rsidRPr="00EA5FA7">
        <w:rPr>
          <w:snapToGrid w:val="0"/>
        </w:rPr>
        <w:t>FROM F1AP-Containers;</w:t>
      </w:r>
    </w:p>
    <w:p w14:paraId="1D3F0D1C" w14:textId="77777777" w:rsidR="00B12253" w:rsidRPr="00EA5FA7" w:rsidRDefault="00B12253" w:rsidP="00B12253">
      <w:pPr>
        <w:pStyle w:val="PL"/>
        <w:rPr>
          <w:snapToGrid w:val="0"/>
        </w:rPr>
      </w:pPr>
    </w:p>
    <w:p w14:paraId="16E6A372" w14:textId="77777777" w:rsidR="00B12253" w:rsidRPr="00EA5FA7" w:rsidRDefault="00B12253" w:rsidP="00B12253">
      <w:pPr>
        <w:pStyle w:val="PL"/>
        <w:rPr>
          <w:snapToGrid w:val="0"/>
        </w:rPr>
      </w:pPr>
    </w:p>
    <w:p w14:paraId="29190FB4" w14:textId="77777777" w:rsidR="00B12253" w:rsidRPr="00EA5FA7" w:rsidRDefault="00B12253" w:rsidP="00B12253">
      <w:pPr>
        <w:pStyle w:val="PL"/>
        <w:rPr>
          <w:snapToGrid w:val="0"/>
        </w:rPr>
      </w:pPr>
      <w:r w:rsidRPr="00EA5FA7">
        <w:rPr>
          <w:snapToGrid w:val="0"/>
        </w:rPr>
        <w:t>-- **************************************************************</w:t>
      </w:r>
    </w:p>
    <w:p w14:paraId="417C2436" w14:textId="77777777" w:rsidR="00B12253" w:rsidRPr="00EA5FA7" w:rsidRDefault="00B12253" w:rsidP="00B12253">
      <w:pPr>
        <w:pStyle w:val="PL"/>
        <w:rPr>
          <w:snapToGrid w:val="0"/>
        </w:rPr>
      </w:pPr>
      <w:r w:rsidRPr="00EA5FA7">
        <w:rPr>
          <w:snapToGrid w:val="0"/>
        </w:rPr>
        <w:t>--</w:t>
      </w:r>
    </w:p>
    <w:p w14:paraId="528611D2" w14:textId="77777777" w:rsidR="00B12253" w:rsidRPr="00EA5FA7" w:rsidRDefault="00B12253" w:rsidP="00B12253">
      <w:pPr>
        <w:pStyle w:val="PL"/>
        <w:rPr>
          <w:snapToGrid w:val="0"/>
        </w:rPr>
      </w:pPr>
      <w:r w:rsidRPr="00EA5FA7">
        <w:rPr>
          <w:snapToGrid w:val="0"/>
        </w:rPr>
        <w:t>-- Interface Elementary Procedure Class</w:t>
      </w:r>
    </w:p>
    <w:p w14:paraId="7C6675D5" w14:textId="77777777" w:rsidR="00B12253" w:rsidRPr="00EA5FA7" w:rsidRDefault="00B12253" w:rsidP="00B12253">
      <w:pPr>
        <w:pStyle w:val="PL"/>
        <w:rPr>
          <w:snapToGrid w:val="0"/>
        </w:rPr>
      </w:pPr>
      <w:r w:rsidRPr="00EA5FA7">
        <w:rPr>
          <w:snapToGrid w:val="0"/>
        </w:rPr>
        <w:t>--</w:t>
      </w:r>
    </w:p>
    <w:p w14:paraId="01C376B3" w14:textId="77777777" w:rsidR="00B12253" w:rsidRPr="00EA5FA7" w:rsidRDefault="00B12253" w:rsidP="00B12253">
      <w:pPr>
        <w:pStyle w:val="PL"/>
        <w:rPr>
          <w:snapToGrid w:val="0"/>
        </w:rPr>
      </w:pPr>
      <w:r w:rsidRPr="00EA5FA7">
        <w:rPr>
          <w:snapToGrid w:val="0"/>
        </w:rPr>
        <w:t>-- **************************************************************</w:t>
      </w:r>
    </w:p>
    <w:p w14:paraId="42AD7058" w14:textId="77777777" w:rsidR="00B12253" w:rsidRPr="00EA5FA7" w:rsidRDefault="00B12253" w:rsidP="00B12253">
      <w:pPr>
        <w:pStyle w:val="PL"/>
        <w:rPr>
          <w:snapToGrid w:val="0"/>
        </w:rPr>
      </w:pPr>
    </w:p>
    <w:p w14:paraId="12BBA61B" w14:textId="77777777" w:rsidR="00B12253" w:rsidRPr="00EA5FA7" w:rsidRDefault="00B12253" w:rsidP="00B12253">
      <w:pPr>
        <w:pStyle w:val="PL"/>
        <w:rPr>
          <w:snapToGrid w:val="0"/>
        </w:rPr>
      </w:pPr>
      <w:r w:rsidRPr="00EA5FA7">
        <w:rPr>
          <w:snapToGrid w:val="0"/>
        </w:rPr>
        <w:t>F1AP-ELEMENTARY-PROCEDURE ::= CLASS {</w:t>
      </w:r>
    </w:p>
    <w:p w14:paraId="43E024E3" w14:textId="77777777" w:rsidR="00B12253" w:rsidRPr="00EA5FA7" w:rsidRDefault="00B12253" w:rsidP="00B12253">
      <w:pPr>
        <w:pStyle w:val="PL"/>
        <w:rPr>
          <w:snapToGrid w:val="0"/>
        </w:rPr>
      </w:pPr>
      <w:r w:rsidRPr="00EA5FA7">
        <w:rPr>
          <w:snapToGrid w:val="0"/>
        </w:rPr>
        <w:tab/>
        <w:t>&amp;InitiatingMessage</w:t>
      </w:r>
      <w:r w:rsidRPr="00EA5FA7">
        <w:rPr>
          <w:snapToGrid w:val="0"/>
        </w:rPr>
        <w:tab/>
      </w:r>
      <w:r w:rsidRPr="00EA5FA7">
        <w:rPr>
          <w:snapToGrid w:val="0"/>
        </w:rPr>
        <w:tab/>
      </w:r>
      <w:r w:rsidRPr="00EA5FA7">
        <w:rPr>
          <w:snapToGrid w:val="0"/>
        </w:rPr>
        <w:tab/>
      </w:r>
      <w:r w:rsidRPr="00EA5FA7">
        <w:rPr>
          <w:snapToGrid w:val="0"/>
        </w:rPr>
        <w:tab/>
        <w:t>,</w:t>
      </w:r>
    </w:p>
    <w:p w14:paraId="08F3F275" w14:textId="77777777" w:rsidR="00B12253" w:rsidRPr="00EA5FA7" w:rsidRDefault="00B12253" w:rsidP="00B12253">
      <w:pPr>
        <w:pStyle w:val="PL"/>
        <w:rPr>
          <w:snapToGrid w:val="0"/>
        </w:rPr>
      </w:pPr>
      <w:r w:rsidRPr="00EA5FA7">
        <w:rPr>
          <w:snapToGrid w:val="0"/>
        </w:rPr>
        <w:lastRenderedPageBreak/>
        <w:tab/>
        <w:t>&amp;SuccessfulOutcome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1A92BC1" w14:textId="77777777" w:rsidR="00B12253" w:rsidRPr="00EA5FA7" w:rsidRDefault="00B12253" w:rsidP="00B12253">
      <w:pPr>
        <w:pStyle w:val="PL"/>
        <w:rPr>
          <w:snapToGrid w:val="0"/>
        </w:rPr>
      </w:pPr>
      <w:r w:rsidRPr="00EA5FA7">
        <w:rPr>
          <w:snapToGrid w:val="0"/>
        </w:rPr>
        <w:tab/>
        <w:t>&amp;UnsuccessfulOutcome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20035E6" w14:textId="77777777" w:rsidR="00B12253" w:rsidRPr="00EA5FA7" w:rsidRDefault="00B12253" w:rsidP="00B12253">
      <w:pPr>
        <w:pStyle w:val="PL"/>
        <w:rPr>
          <w:snapToGrid w:val="0"/>
        </w:rPr>
      </w:pPr>
      <w:r w:rsidRPr="00EA5FA7">
        <w:rPr>
          <w:snapToGrid w:val="0"/>
        </w:rPr>
        <w:tab/>
        <w:t>&amp;procedureCode</w:t>
      </w:r>
      <w:r w:rsidRPr="00EA5FA7">
        <w:rPr>
          <w:snapToGrid w:val="0"/>
        </w:rPr>
        <w:tab/>
      </w:r>
      <w:r w:rsidRPr="00EA5FA7">
        <w:rPr>
          <w:snapToGrid w:val="0"/>
        </w:rPr>
        <w:tab/>
      </w:r>
      <w:r w:rsidRPr="00EA5FA7">
        <w:rPr>
          <w:snapToGrid w:val="0"/>
        </w:rPr>
        <w:tab/>
      </w:r>
      <w:r w:rsidRPr="00EA5FA7">
        <w:rPr>
          <w:snapToGrid w:val="0"/>
        </w:rPr>
        <w:tab/>
        <w:t xml:space="preserve">ProcedureCode </w:t>
      </w:r>
      <w:r w:rsidRPr="00EA5FA7">
        <w:rPr>
          <w:snapToGrid w:val="0"/>
        </w:rPr>
        <w:tab/>
        <w:t>UNIQUE,</w:t>
      </w:r>
    </w:p>
    <w:p w14:paraId="7D208787" w14:textId="77777777" w:rsidR="00B12253" w:rsidRPr="00EA5FA7" w:rsidRDefault="00B12253" w:rsidP="00B12253">
      <w:pPr>
        <w:pStyle w:val="PL"/>
        <w:rPr>
          <w:snapToGrid w:val="0"/>
        </w:rPr>
      </w:pPr>
      <w:r w:rsidRPr="00EA5FA7">
        <w:rPr>
          <w:snapToGrid w:val="0"/>
        </w:rPr>
        <w:tab/>
        <w:t>&amp;criticality</w:t>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rPr>
        <w:tab/>
        <w:t>DEFAULT ignore</w:t>
      </w:r>
    </w:p>
    <w:p w14:paraId="63FC311D" w14:textId="77777777" w:rsidR="00B12253" w:rsidRPr="00EA5FA7" w:rsidRDefault="00B12253" w:rsidP="00B12253">
      <w:pPr>
        <w:pStyle w:val="PL"/>
        <w:rPr>
          <w:snapToGrid w:val="0"/>
        </w:rPr>
      </w:pPr>
      <w:r w:rsidRPr="00EA5FA7">
        <w:rPr>
          <w:snapToGrid w:val="0"/>
        </w:rPr>
        <w:t>}</w:t>
      </w:r>
    </w:p>
    <w:p w14:paraId="5CF5151A" w14:textId="77777777" w:rsidR="00B12253" w:rsidRPr="00EA5FA7" w:rsidRDefault="00B12253" w:rsidP="00B12253">
      <w:pPr>
        <w:pStyle w:val="PL"/>
        <w:rPr>
          <w:snapToGrid w:val="0"/>
        </w:rPr>
      </w:pPr>
      <w:r w:rsidRPr="00EA5FA7">
        <w:rPr>
          <w:snapToGrid w:val="0"/>
        </w:rPr>
        <w:t>WITH SYNTAX {</w:t>
      </w:r>
    </w:p>
    <w:p w14:paraId="4137720B" w14:textId="77777777" w:rsidR="00B12253" w:rsidRPr="00EA5FA7" w:rsidRDefault="00B12253" w:rsidP="00B12253">
      <w:pPr>
        <w:pStyle w:val="PL"/>
        <w:rPr>
          <w:snapToGrid w:val="0"/>
        </w:rPr>
      </w:pPr>
      <w:r w:rsidRPr="00EA5FA7">
        <w:rPr>
          <w:snapToGrid w:val="0"/>
        </w:rPr>
        <w:tab/>
        <w:t>INITIATING MESSAGE</w:t>
      </w:r>
      <w:r w:rsidRPr="00EA5FA7">
        <w:rPr>
          <w:snapToGrid w:val="0"/>
        </w:rPr>
        <w:tab/>
      </w:r>
      <w:r w:rsidRPr="00EA5FA7">
        <w:rPr>
          <w:snapToGrid w:val="0"/>
        </w:rPr>
        <w:tab/>
      </w:r>
      <w:r w:rsidRPr="00EA5FA7">
        <w:rPr>
          <w:snapToGrid w:val="0"/>
        </w:rPr>
        <w:tab/>
        <w:t>&amp;InitiatingMessage</w:t>
      </w:r>
    </w:p>
    <w:p w14:paraId="071EE38C" w14:textId="77777777" w:rsidR="00B12253" w:rsidRPr="00EA5FA7" w:rsidRDefault="00B12253" w:rsidP="00B12253">
      <w:pPr>
        <w:pStyle w:val="PL"/>
        <w:rPr>
          <w:snapToGrid w:val="0"/>
        </w:rPr>
      </w:pPr>
      <w:r w:rsidRPr="00EA5FA7">
        <w:rPr>
          <w:snapToGrid w:val="0"/>
        </w:rPr>
        <w:tab/>
        <w:t>[SUCCESSFUL OUTCOME</w:t>
      </w:r>
      <w:r w:rsidRPr="00EA5FA7">
        <w:rPr>
          <w:snapToGrid w:val="0"/>
        </w:rPr>
        <w:tab/>
      </w:r>
      <w:r w:rsidRPr="00EA5FA7">
        <w:rPr>
          <w:snapToGrid w:val="0"/>
        </w:rPr>
        <w:tab/>
      </w:r>
      <w:r w:rsidRPr="00EA5FA7">
        <w:rPr>
          <w:snapToGrid w:val="0"/>
        </w:rPr>
        <w:tab/>
        <w:t>&amp;SuccessfulOutcome]</w:t>
      </w:r>
    </w:p>
    <w:p w14:paraId="470C1347" w14:textId="77777777" w:rsidR="00B12253" w:rsidRPr="00EA5FA7" w:rsidRDefault="00B12253" w:rsidP="00B12253">
      <w:pPr>
        <w:pStyle w:val="PL"/>
        <w:rPr>
          <w:snapToGrid w:val="0"/>
        </w:rPr>
      </w:pPr>
      <w:r w:rsidRPr="00EA5FA7">
        <w:rPr>
          <w:snapToGrid w:val="0"/>
        </w:rPr>
        <w:tab/>
        <w:t>[UNSUCCESSFUL OUTCOME</w:t>
      </w:r>
      <w:r w:rsidRPr="00EA5FA7">
        <w:rPr>
          <w:snapToGrid w:val="0"/>
        </w:rPr>
        <w:tab/>
      </w:r>
      <w:r w:rsidRPr="00EA5FA7">
        <w:rPr>
          <w:snapToGrid w:val="0"/>
        </w:rPr>
        <w:tab/>
        <w:t>&amp;UnsuccessfulOutcome]</w:t>
      </w:r>
    </w:p>
    <w:p w14:paraId="354C6515" w14:textId="77777777" w:rsidR="00B12253" w:rsidRPr="00EA5FA7" w:rsidRDefault="00B12253" w:rsidP="00B12253">
      <w:pPr>
        <w:pStyle w:val="PL"/>
        <w:rPr>
          <w:snapToGrid w:val="0"/>
        </w:rPr>
      </w:pPr>
      <w:r w:rsidRPr="00EA5FA7">
        <w:rPr>
          <w:snapToGrid w:val="0"/>
        </w:rPr>
        <w:tab/>
        <w:t>PROCEDURE CODE</w:t>
      </w:r>
      <w:r w:rsidRPr="00EA5FA7">
        <w:rPr>
          <w:snapToGrid w:val="0"/>
        </w:rPr>
        <w:tab/>
      </w:r>
      <w:r w:rsidRPr="00EA5FA7">
        <w:rPr>
          <w:snapToGrid w:val="0"/>
        </w:rPr>
        <w:tab/>
      </w:r>
      <w:r w:rsidRPr="00EA5FA7">
        <w:rPr>
          <w:snapToGrid w:val="0"/>
        </w:rPr>
        <w:tab/>
      </w:r>
      <w:r w:rsidRPr="00EA5FA7">
        <w:rPr>
          <w:snapToGrid w:val="0"/>
        </w:rPr>
        <w:tab/>
        <w:t>&amp;procedureCode</w:t>
      </w:r>
    </w:p>
    <w:p w14:paraId="4ECEABBF" w14:textId="77777777" w:rsidR="00B12253" w:rsidRPr="00EA5FA7" w:rsidRDefault="00B12253" w:rsidP="00B12253">
      <w:pPr>
        <w:pStyle w:val="PL"/>
        <w:rPr>
          <w:snapToGrid w:val="0"/>
        </w:rPr>
      </w:pPr>
      <w:r w:rsidRPr="00EA5FA7">
        <w:rPr>
          <w:snapToGrid w:val="0"/>
        </w:rPr>
        <w:tab/>
        <w:t>[CRITICALITY</w:t>
      </w:r>
      <w:r w:rsidRPr="00EA5FA7">
        <w:rPr>
          <w:snapToGrid w:val="0"/>
        </w:rPr>
        <w:tab/>
      </w:r>
      <w:r w:rsidRPr="00EA5FA7">
        <w:rPr>
          <w:snapToGrid w:val="0"/>
        </w:rPr>
        <w:tab/>
      </w:r>
      <w:r w:rsidRPr="00EA5FA7">
        <w:rPr>
          <w:snapToGrid w:val="0"/>
        </w:rPr>
        <w:tab/>
      </w:r>
      <w:r w:rsidRPr="00EA5FA7">
        <w:rPr>
          <w:snapToGrid w:val="0"/>
        </w:rPr>
        <w:tab/>
        <w:t>&amp;criticality]</w:t>
      </w:r>
    </w:p>
    <w:p w14:paraId="699FA569" w14:textId="77777777" w:rsidR="00B12253" w:rsidRPr="00EA5FA7" w:rsidRDefault="00B12253" w:rsidP="00B12253">
      <w:pPr>
        <w:pStyle w:val="PL"/>
        <w:rPr>
          <w:snapToGrid w:val="0"/>
        </w:rPr>
      </w:pPr>
      <w:r w:rsidRPr="00EA5FA7">
        <w:rPr>
          <w:snapToGrid w:val="0"/>
        </w:rPr>
        <w:t>}</w:t>
      </w:r>
    </w:p>
    <w:p w14:paraId="2C99A3FB" w14:textId="77777777" w:rsidR="00B12253" w:rsidRPr="00EA5FA7" w:rsidRDefault="00B12253" w:rsidP="00B12253">
      <w:pPr>
        <w:pStyle w:val="PL"/>
        <w:rPr>
          <w:snapToGrid w:val="0"/>
        </w:rPr>
      </w:pPr>
    </w:p>
    <w:p w14:paraId="1D34B12C" w14:textId="77777777" w:rsidR="00B12253" w:rsidRPr="00EA5FA7" w:rsidRDefault="00B12253" w:rsidP="00B12253">
      <w:pPr>
        <w:pStyle w:val="PL"/>
        <w:rPr>
          <w:snapToGrid w:val="0"/>
        </w:rPr>
      </w:pPr>
      <w:r w:rsidRPr="00EA5FA7">
        <w:rPr>
          <w:snapToGrid w:val="0"/>
        </w:rPr>
        <w:t>-- **************************************************************</w:t>
      </w:r>
    </w:p>
    <w:p w14:paraId="097DA86C" w14:textId="77777777" w:rsidR="00B12253" w:rsidRPr="00EA5FA7" w:rsidRDefault="00B12253" w:rsidP="00B12253">
      <w:pPr>
        <w:pStyle w:val="PL"/>
        <w:rPr>
          <w:snapToGrid w:val="0"/>
        </w:rPr>
      </w:pPr>
      <w:r w:rsidRPr="00EA5FA7">
        <w:rPr>
          <w:snapToGrid w:val="0"/>
        </w:rPr>
        <w:t>--</w:t>
      </w:r>
    </w:p>
    <w:p w14:paraId="34B2FCFE" w14:textId="77777777" w:rsidR="00B12253" w:rsidRPr="00EA5FA7" w:rsidRDefault="00B12253" w:rsidP="00B12253">
      <w:pPr>
        <w:pStyle w:val="PL"/>
        <w:rPr>
          <w:snapToGrid w:val="0"/>
        </w:rPr>
      </w:pPr>
      <w:r w:rsidRPr="00EA5FA7">
        <w:rPr>
          <w:snapToGrid w:val="0"/>
        </w:rPr>
        <w:t>-- Interface PDU Definition</w:t>
      </w:r>
    </w:p>
    <w:p w14:paraId="51A07A3C" w14:textId="77777777" w:rsidR="00B12253" w:rsidRPr="00EA5FA7" w:rsidRDefault="00B12253" w:rsidP="00B12253">
      <w:pPr>
        <w:pStyle w:val="PL"/>
        <w:rPr>
          <w:snapToGrid w:val="0"/>
        </w:rPr>
      </w:pPr>
      <w:r w:rsidRPr="00EA5FA7">
        <w:rPr>
          <w:snapToGrid w:val="0"/>
        </w:rPr>
        <w:t>--</w:t>
      </w:r>
    </w:p>
    <w:p w14:paraId="147E2119" w14:textId="77777777" w:rsidR="00B12253" w:rsidRPr="00EA5FA7" w:rsidRDefault="00B12253" w:rsidP="00B12253">
      <w:pPr>
        <w:pStyle w:val="PL"/>
        <w:rPr>
          <w:snapToGrid w:val="0"/>
        </w:rPr>
      </w:pPr>
      <w:r w:rsidRPr="00EA5FA7">
        <w:rPr>
          <w:snapToGrid w:val="0"/>
        </w:rPr>
        <w:t>-- **************************************************************</w:t>
      </w:r>
    </w:p>
    <w:p w14:paraId="45C872A1" w14:textId="77777777" w:rsidR="00B12253" w:rsidRPr="00EA5FA7" w:rsidRDefault="00B12253" w:rsidP="00B12253">
      <w:pPr>
        <w:pStyle w:val="PL"/>
        <w:rPr>
          <w:snapToGrid w:val="0"/>
        </w:rPr>
      </w:pPr>
    </w:p>
    <w:p w14:paraId="35E26D52" w14:textId="77777777" w:rsidR="00B12253" w:rsidRPr="00EA5FA7" w:rsidRDefault="00B12253" w:rsidP="00B12253">
      <w:pPr>
        <w:pStyle w:val="PL"/>
        <w:rPr>
          <w:snapToGrid w:val="0"/>
        </w:rPr>
      </w:pPr>
      <w:r w:rsidRPr="00EA5FA7">
        <w:rPr>
          <w:snapToGrid w:val="0"/>
        </w:rPr>
        <w:t>F1AP-PDU ::= CHOICE {</w:t>
      </w:r>
    </w:p>
    <w:p w14:paraId="4A88ACAB" w14:textId="77777777" w:rsidR="00B12253" w:rsidRPr="00EA5FA7" w:rsidRDefault="00B12253" w:rsidP="00B12253">
      <w:pPr>
        <w:pStyle w:val="PL"/>
        <w:rPr>
          <w:snapToGrid w:val="0"/>
        </w:rPr>
      </w:pPr>
      <w:r w:rsidRPr="00EA5FA7">
        <w:rPr>
          <w:snapToGrid w:val="0"/>
        </w:rPr>
        <w:tab/>
        <w:t>initiatingMessage</w:t>
      </w:r>
      <w:r w:rsidRPr="00EA5FA7">
        <w:rPr>
          <w:snapToGrid w:val="0"/>
        </w:rPr>
        <w:tab/>
        <w:t>InitiatingMessage,</w:t>
      </w:r>
    </w:p>
    <w:p w14:paraId="7854F9B4" w14:textId="77777777" w:rsidR="00B12253" w:rsidRPr="00EA5FA7" w:rsidRDefault="00B12253" w:rsidP="00B12253">
      <w:pPr>
        <w:pStyle w:val="PL"/>
        <w:rPr>
          <w:snapToGrid w:val="0"/>
        </w:rPr>
      </w:pPr>
      <w:r w:rsidRPr="00EA5FA7">
        <w:rPr>
          <w:snapToGrid w:val="0"/>
        </w:rPr>
        <w:tab/>
        <w:t>successfulOutcome</w:t>
      </w:r>
      <w:r w:rsidRPr="00EA5FA7">
        <w:rPr>
          <w:snapToGrid w:val="0"/>
        </w:rPr>
        <w:tab/>
        <w:t>SuccessfulOutcome,</w:t>
      </w:r>
    </w:p>
    <w:p w14:paraId="6EFC6992" w14:textId="77777777" w:rsidR="00B12253" w:rsidRPr="00EA5FA7" w:rsidRDefault="00B12253" w:rsidP="00B12253">
      <w:pPr>
        <w:pStyle w:val="PL"/>
        <w:rPr>
          <w:snapToGrid w:val="0"/>
        </w:rPr>
      </w:pPr>
      <w:r w:rsidRPr="00EA5FA7">
        <w:rPr>
          <w:snapToGrid w:val="0"/>
        </w:rPr>
        <w:tab/>
        <w:t>unsuccessfulOutcome</w:t>
      </w:r>
      <w:r w:rsidRPr="00EA5FA7">
        <w:rPr>
          <w:snapToGrid w:val="0"/>
        </w:rPr>
        <w:tab/>
        <w:t>UnsuccessfulOutcome,</w:t>
      </w:r>
      <w:r w:rsidRPr="00EA5FA7">
        <w:t xml:space="preserve"> </w:t>
      </w:r>
    </w:p>
    <w:p w14:paraId="646AF78E" w14:textId="77777777" w:rsidR="00B12253" w:rsidRPr="00EA5FA7" w:rsidRDefault="00B12253" w:rsidP="00B12253">
      <w:pPr>
        <w:pStyle w:val="PL"/>
        <w:rPr>
          <w:snapToGrid w:val="0"/>
        </w:rPr>
      </w:pPr>
      <w:r w:rsidRPr="00EA5FA7">
        <w:rPr>
          <w:snapToGrid w:val="0"/>
        </w:rPr>
        <w:tab/>
        <w:t>choice-extension</w:t>
      </w:r>
      <w:r w:rsidRPr="00EA5FA7">
        <w:rPr>
          <w:snapToGrid w:val="0"/>
        </w:rPr>
        <w:tab/>
        <w:t>ProtocolIE-SingleContainer { { F1AP-PDU-ExtIEs} }</w:t>
      </w:r>
    </w:p>
    <w:p w14:paraId="76A7E39D" w14:textId="77777777" w:rsidR="00B12253" w:rsidRPr="00EA5FA7" w:rsidRDefault="00B12253" w:rsidP="00B12253">
      <w:pPr>
        <w:pStyle w:val="PL"/>
        <w:rPr>
          <w:snapToGrid w:val="0"/>
        </w:rPr>
      </w:pPr>
      <w:r w:rsidRPr="00EA5FA7">
        <w:rPr>
          <w:snapToGrid w:val="0"/>
        </w:rPr>
        <w:t>}</w:t>
      </w:r>
    </w:p>
    <w:p w14:paraId="21D406DB" w14:textId="77777777" w:rsidR="00B12253" w:rsidRPr="00EA5FA7" w:rsidRDefault="00B12253" w:rsidP="00B12253">
      <w:pPr>
        <w:pStyle w:val="PL"/>
        <w:rPr>
          <w:snapToGrid w:val="0"/>
        </w:rPr>
      </w:pPr>
    </w:p>
    <w:p w14:paraId="5E17CCF5" w14:textId="77777777" w:rsidR="00B12253" w:rsidRPr="00EA5FA7" w:rsidRDefault="00B12253" w:rsidP="00B12253">
      <w:pPr>
        <w:pStyle w:val="PL"/>
        <w:rPr>
          <w:snapToGrid w:val="0"/>
        </w:rPr>
      </w:pPr>
      <w:r w:rsidRPr="00EA5FA7">
        <w:rPr>
          <w:snapToGrid w:val="0"/>
        </w:rPr>
        <w:t>F1AP-PDU-ExtIEs F1AP-PROTOCOL-IES ::= { -- this extension is not used</w:t>
      </w:r>
    </w:p>
    <w:p w14:paraId="521EC532" w14:textId="77777777" w:rsidR="00B12253" w:rsidRPr="00EA5FA7" w:rsidRDefault="00B12253" w:rsidP="00B12253">
      <w:pPr>
        <w:pStyle w:val="PL"/>
        <w:rPr>
          <w:snapToGrid w:val="0"/>
        </w:rPr>
      </w:pPr>
      <w:r w:rsidRPr="00EA5FA7">
        <w:rPr>
          <w:snapToGrid w:val="0"/>
        </w:rPr>
        <w:tab/>
        <w:t>...</w:t>
      </w:r>
    </w:p>
    <w:p w14:paraId="017FE21D" w14:textId="77777777" w:rsidR="00B12253" w:rsidRPr="00EA5FA7" w:rsidRDefault="00B12253" w:rsidP="00B12253">
      <w:pPr>
        <w:pStyle w:val="PL"/>
        <w:rPr>
          <w:snapToGrid w:val="0"/>
        </w:rPr>
      </w:pPr>
      <w:r w:rsidRPr="00EA5FA7">
        <w:rPr>
          <w:snapToGrid w:val="0"/>
        </w:rPr>
        <w:t>}</w:t>
      </w:r>
    </w:p>
    <w:p w14:paraId="221228EF" w14:textId="77777777" w:rsidR="00B12253" w:rsidRPr="00EA5FA7" w:rsidRDefault="00B12253" w:rsidP="00B12253">
      <w:pPr>
        <w:pStyle w:val="PL"/>
        <w:rPr>
          <w:snapToGrid w:val="0"/>
        </w:rPr>
      </w:pPr>
    </w:p>
    <w:p w14:paraId="2DB92DB8" w14:textId="77777777" w:rsidR="00B12253" w:rsidRPr="00EA5FA7" w:rsidRDefault="00B12253" w:rsidP="00B12253">
      <w:pPr>
        <w:pStyle w:val="PL"/>
        <w:rPr>
          <w:snapToGrid w:val="0"/>
        </w:rPr>
      </w:pPr>
      <w:r w:rsidRPr="00EA5FA7">
        <w:rPr>
          <w:snapToGrid w:val="0"/>
        </w:rPr>
        <w:t>InitiatingMessage ::= SEQUENCE {</w:t>
      </w:r>
    </w:p>
    <w:p w14:paraId="341BC978" w14:textId="77777777" w:rsidR="00B12253" w:rsidRPr="00EA5FA7" w:rsidRDefault="00B12253" w:rsidP="00B12253">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290CC5B8" w14:textId="77777777" w:rsidR="00B12253" w:rsidRPr="00EA5FA7" w:rsidRDefault="00B12253" w:rsidP="00B12253">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6A09D9C1" w14:textId="77777777" w:rsidR="00B12253" w:rsidRPr="00EA5FA7" w:rsidRDefault="00B12253" w:rsidP="00B12253">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F1AP-ELEMENTARY-PROCEDURE.&amp;InitiatingMessage</w:t>
      </w:r>
      <w:r w:rsidRPr="00EA5FA7">
        <w:rPr>
          <w:snapToGrid w:val="0"/>
        </w:rPr>
        <w:tab/>
        <w:t>({F1AP-ELEMENTARY-PROCEDURES}{@procedureCode})</w:t>
      </w:r>
    </w:p>
    <w:p w14:paraId="16F3A243" w14:textId="77777777" w:rsidR="00B12253" w:rsidRPr="00EA5FA7" w:rsidRDefault="00B12253" w:rsidP="00B12253">
      <w:pPr>
        <w:pStyle w:val="PL"/>
        <w:rPr>
          <w:snapToGrid w:val="0"/>
        </w:rPr>
      </w:pPr>
      <w:r w:rsidRPr="00EA5FA7">
        <w:rPr>
          <w:snapToGrid w:val="0"/>
        </w:rPr>
        <w:t>}</w:t>
      </w:r>
    </w:p>
    <w:p w14:paraId="1BA497BE" w14:textId="77777777" w:rsidR="00B12253" w:rsidRPr="00EA5FA7" w:rsidRDefault="00B12253" w:rsidP="00B12253">
      <w:pPr>
        <w:pStyle w:val="PL"/>
        <w:rPr>
          <w:snapToGrid w:val="0"/>
        </w:rPr>
      </w:pPr>
    </w:p>
    <w:p w14:paraId="145E1EBB" w14:textId="77777777" w:rsidR="00B12253" w:rsidRPr="00EA5FA7" w:rsidRDefault="00B12253" w:rsidP="00B12253">
      <w:pPr>
        <w:pStyle w:val="PL"/>
        <w:rPr>
          <w:snapToGrid w:val="0"/>
        </w:rPr>
      </w:pPr>
      <w:r w:rsidRPr="00EA5FA7">
        <w:rPr>
          <w:snapToGrid w:val="0"/>
        </w:rPr>
        <w:t>SuccessfulOutcome ::= SEQUENCE {</w:t>
      </w:r>
    </w:p>
    <w:p w14:paraId="79CDA314" w14:textId="77777777" w:rsidR="00B12253" w:rsidRPr="00EA5FA7" w:rsidRDefault="00B12253" w:rsidP="00B12253">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60F62A7A" w14:textId="77777777" w:rsidR="00B12253" w:rsidRPr="00EA5FA7" w:rsidRDefault="00B12253" w:rsidP="00B12253">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5EC88008" w14:textId="77777777" w:rsidR="00B12253" w:rsidRPr="00EA5FA7" w:rsidRDefault="00B12253" w:rsidP="00B12253">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F1AP-ELEMENTARY-PROCEDURE.&amp;SuccessfulOutcome</w:t>
      </w:r>
      <w:r w:rsidRPr="00EA5FA7">
        <w:rPr>
          <w:snapToGrid w:val="0"/>
        </w:rPr>
        <w:tab/>
        <w:t>({F1AP-ELEMENTARY-PROCEDURES}{@procedureCode})</w:t>
      </w:r>
    </w:p>
    <w:p w14:paraId="4CE49A75" w14:textId="77777777" w:rsidR="00B12253" w:rsidRPr="00EA5FA7" w:rsidRDefault="00B12253" w:rsidP="00B12253">
      <w:pPr>
        <w:pStyle w:val="PL"/>
        <w:rPr>
          <w:snapToGrid w:val="0"/>
        </w:rPr>
      </w:pPr>
      <w:r w:rsidRPr="00EA5FA7">
        <w:rPr>
          <w:snapToGrid w:val="0"/>
        </w:rPr>
        <w:t>}</w:t>
      </w:r>
    </w:p>
    <w:p w14:paraId="79065564" w14:textId="77777777" w:rsidR="00B12253" w:rsidRPr="00EA5FA7" w:rsidRDefault="00B12253" w:rsidP="00B12253">
      <w:pPr>
        <w:pStyle w:val="PL"/>
        <w:rPr>
          <w:snapToGrid w:val="0"/>
        </w:rPr>
      </w:pPr>
    </w:p>
    <w:p w14:paraId="0306C3D6" w14:textId="77777777" w:rsidR="00B12253" w:rsidRPr="00EA5FA7" w:rsidRDefault="00B12253" w:rsidP="00B12253">
      <w:pPr>
        <w:pStyle w:val="PL"/>
        <w:rPr>
          <w:snapToGrid w:val="0"/>
        </w:rPr>
      </w:pPr>
      <w:r w:rsidRPr="00EA5FA7">
        <w:rPr>
          <w:snapToGrid w:val="0"/>
        </w:rPr>
        <w:t>UnsuccessfulOutcome ::= SEQUENCE {</w:t>
      </w:r>
    </w:p>
    <w:p w14:paraId="35938870" w14:textId="77777777" w:rsidR="00B12253" w:rsidRPr="00EA5FA7" w:rsidRDefault="00B12253" w:rsidP="00B12253">
      <w:pPr>
        <w:pStyle w:val="PL"/>
        <w:rPr>
          <w:snapToGrid w:val="0"/>
        </w:rPr>
      </w:pPr>
      <w:r w:rsidRPr="00EA5FA7">
        <w:rPr>
          <w:snapToGrid w:val="0"/>
        </w:rPr>
        <w:tab/>
        <w:t>procedureCode</w:t>
      </w:r>
      <w:r w:rsidRPr="00EA5FA7">
        <w:rPr>
          <w:snapToGrid w:val="0"/>
        </w:rPr>
        <w:tab/>
        <w:t>F1AP-ELEMENTARY-PROCEDURE.&amp;procedureCode</w:t>
      </w:r>
      <w:r w:rsidRPr="00EA5FA7">
        <w:rPr>
          <w:snapToGrid w:val="0"/>
        </w:rPr>
        <w:tab/>
      </w:r>
      <w:r w:rsidRPr="00EA5FA7">
        <w:rPr>
          <w:snapToGrid w:val="0"/>
        </w:rPr>
        <w:tab/>
        <w:t>({F1AP-ELEMENTARY-PROCEDURES}),</w:t>
      </w:r>
    </w:p>
    <w:p w14:paraId="77E60428" w14:textId="77777777" w:rsidR="00B12253" w:rsidRPr="00EA5FA7" w:rsidRDefault="00B12253" w:rsidP="00B12253">
      <w:pPr>
        <w:pStyle w:val="PL"/>
        <w:rPr>
          <w:snapToGrid w:val="0"/>
        </w:rPr>
      </w:pPr>
      <w:r w:rsidRPr="00EA5FA7">
        <w:rPr>
          <w:snapToGrid w:val="0"/>
        </w:rPr>
        <w:tab/>
        <w:t>criticality</w:t>
      </w:r>
      <w:r w:rsidRPr="00EA5FA7">
        <w:rPr>
          <w:snapToGrid w:val="0"/>
        </w:rPr>
        <w:tab/>
      </w:r>
      <w:r w:rsidRPr="00EA5FA7">
        <w:rPr>
          <w:snapToGrid w:val="0"/>
        </w:rPr>
        <w:tab/>
        <w:t>F1AP-ELEMENTARY-PROCEDURE.&amp;criticality</w:t>
      </w:r>
      <w:r w:rsidRPr="00EA5FA7">
        <w:rPr>
          <w:snapToGrid w:val="0"/>
        </w:rPr>
        <w:tab/>
      </w:r>
      <w:r w:rsidRPr="00EA5FA7">
        <w:rPr>
          <w:snapToGrid w:val="0"/>
        </w:rPr>
        <w:tab/>
      </w:r>
      <w:r w:rsidRPr="00EA5FA7">
        <w:rPr>
          <w:snapToGrid w:val="0"/>
        </w:rPr>
        <w:tab/>
        <w:t>({F1AP-ELEMENTARY-PROCEDURES}{@procedureCode}),</w:t>
      </w:r>
    </w:p>
    <w:p w14:paraId="4E3A70B6" w14:textId="77777777" w:rsidR="00B12253" w:rsidRPr="00EA5FA7" w:rsidRDefault="00B12253" w:rsidP="00B12253">
      <w:pPr>
        <w:pStyle w:val="PL"/>
        <w:rPr>
          <w:snapToGrid w:val="0"/>
        </w:rPr>
      </w:pPr>
      <w:r w:rsidRPr="00EA5FA7">
        <w:rPr>
          <w:snapToGrid w:val="0"/>
        </w:rPr>
        <w:tab/>
        <w:t>value</w:t>
      </w:r>
      <w:r w:rsidRPr="00EA5FA7">
        <w:rPr>
          <w:snapToGrid w:val="0"/>
        </w:rPr>
        <w:tab/>
      </w:r>
      <w:r w:rsidRPr="00EA5FA7">
        <w:rPr>
          <w:snapToGrid w:val="0"/>
        </w:rPr>
        <w:tab/>
      </w:r>
      <w:r w:rsidRPr="00EA5FA7">
        <w:rPr>
          <w:snapToGrid w:val="0"/>
        </w:rPr>
        <w:tab/>
        <w:t>F1AP-ELEMENTARY-PROCEDURE.&amp;UnsuccessfulOutcome</w:t>
      </w:r>
      <w:r w:rsidRPr="00EA5FA7">
        <w:rPr>
          <w:snapToGrid w:val="0"/>
        </w:rPr>
        <w:tab/>
        <w:t>({F1AP-ELEMENTARY-PROCEDURES}{@procedureCode})</w:t>
      </w:r>
    </w:p>
    <w:p w14:paraId="3302CB76" w14:textId="77777777" w:rsidR="00B12253" w:rsidRPr="00EA5FA7" w:rsidRDefault="00B12253" w:rsidP="00B12253">
      <w:pPr>
        <w:pStyle w:val="PL"/>
        <w:rPr>
          <w:snapToGrid w:val="0"/>
        </w:rPr>
      </w:pPr>
      <w:r w:rsidRPr="00EA5FA7">
        <w:rPr>
          <w:snapToGrid w:val="0"/>
        </w:rPr>
        <w:t>}</w:t>
      </w:r>
    </w:p>
    <w:p w14:paraId="0D444370" w14:textId="77777777" w:rsidR="00B12253" w:rsidRPr="00EA5FA7" w:rsidRDefault="00B12253" w:rsidP="00B12253">
      <w:pPr>
        <w:pStyle w:val="PL"/>
        <w:rPr>
          <w:snapToGrid w:val="0"/>
        </w:rPr>
      </w:pPr>
    </w:p>
    <w:p w14:paraId="0EDBE3CD" w14:textId="77777777" w:rsidR="00B12253" w:rsidRPr="00EA5FA7" w:rsidRDefault="00B12253" w:rsidP="00B12253">
      <w:pPr>
        <w:pStyle w:val="PL"/>
        <w:rPr>
          <w:snapToGrid w:val="0"/>
        </w:rPr>
      </w:pPr>
      <w:r w:rsidRPr="00EA5FA7">
        <w:rPr>
          <w:snapToGrid w:val="0"/>
        </w:rPr>
        <w:t>-- **************************************************************</w:t>
      </w:r>
    </w:p>
    <w:p w14:paraId="24BEE739" w14:textId="77777777" w:rsidR="00B12253" w:rsidRPr="00EA5FA7" w:rsidRDefault="00B12253" w:rsidP="00B12253">
      <w:pPr>
        <w:pStyle w:val="PL"/>
        <w:rPr>
          <w:snapToGrid w:val="0"/>
        </w:rPr>
      </w:pPr>
      <w:r w:rsidRPr="00EA5FA7">
        <w:rPr>
          <w:snapToGrid w:val="0"/>
        </w:rPr>
        <w:t>--</w:t>
      </w:r>
    </w:p>
    <w:p w14:paraId="4AB92E94" w14:textId="77777777" w:rsidR="00B12253" w:rsidRPr="00EA5FA7" w:rsidRDefault="00B12253" w:rsidP="00B12253">
      <w:pPr>
        <w:pStyle w:val="PL"/>
        <w:rPr>
          <w:snapToGrid w:val="0"/>
        </w:rPr>
      </w:pPr>
      <w:r w:rsidRPr="00EA5FA7">
        <w:rPr>
          <w:snapToGrid w:val="0"/>
        </w:rPr>
        <w:t>-- Interface Elementary Procedure List</w:t>
      </w:r>
    </w:p>
    <w:p w14:paraId="3D3CB86F" w14:textId="77777777" w:rsidR="00B12253" w:rsidRPr="00EA5FA7" w:rsidRDefault="00B12253" w:rsidP="00B12253">
      <w:pPr>
        <w:pStyle w:val="PL"/>
        <w:rPr>
          <w:snapToGrid w:val="0"/>
        </w:rPr>
      </w:pPr>
      <w:r w:rsidRPr="00EA5FA7">
        <w:rPr>
          <w:snapToGrid w:val="0"/>
        </w:rPr>
        <w:t>--</w:t>
      </w:r>
    </w:p>
    <w:p w14:paraId="5D7C5DE7" w14:textId="77777777" w:rsidR="00B12253" w:rsidRPr="00EA5FA7" w:rsidRDefault="00B12253" w:rsidP="00B12253">
      <w:pPr>
        <w:pStyle w:val="PL"/>
        <w:rPr>
          <w:snapToGrid w:val="0"/>
        </w:rPr>
      </w:pPr>
      <w:r w:rsidRPr="00EA5FA7">
        <w:rPr>
          <w:snapToGrid w:val="0"/>
        </w:rPr>
        <w:t>-- **************************************************************</w:t>
      </w:r>
    </w:p>
    <w:p w14:paraId="072B501F" w14:textId="77777777" w:rsidR="00B12253" w:rsidRPr="00EA5FA7" w:rsidRDefault="00B12253" w:rsidP="00B12253">
      <w:pPr>
        <w:pStyle w:val="PL"/>
        <w:rPr>
          <w:snapToGrid w:val="0"/>
        </w:rPr>
      </w:pPr>
    </w:p>
    <w:p w14:paraId="23AD69A3" w14:textId="77777777" w:rsidR="00B12253" w:rsidRPr="00EA5FA7" w:rsidRDefault="00B12253" w:rsidP="00B12253">
      <w:pPr>
        <w:pStyle w:val="PL"/>
        <w:rPr>
          <w:snapToGrid w:val="0"/>
        </w:rPr>
      </w:pPr>
      <w:r w:rsidRPr="00EA5FA7">
        <w:rPr>
          <w:snapToGrid w:val="0"/>
        </w:rPr>
        <w:t>F1AP-ELEMENTARY-PROCEDURES F1AP-ELEMENTARY-PROCEDURE ::= {</w:t>
      </w:r>
    </w:p>
    <w:p w14:paraId="4EBA6AC8" w14:textId="77777777" w:rsidR="00B12253" w:rsidRPr="00EA5FA7" w:rsidRDefault="00B12253" w:rsidP="00B12253">
      <w:pPr>
        <w:pStyle w:val="PL"/>
        <w:rPr>
          <w:snapToGrid w:val="0"/>
        </w:rPr>
      </w:pPr>
      <w:r w:rsidRPr="00EA5FA7">
        <w:rPr>
          <w:snapToGrid w:val="0"/>
        </w:rPr>
        <w:tab/>
        <w:t>F1AP-ELEMENTARY-PROCEDURES-CLASS-1</w:t>
      </w:r>
      <w:r w:rsidRPr="00EA5FA7">
        <w:rPr>
          <w:snapToGrid w:val="0"/>
        </w:rPr>
        <w:tab/>
      </w:r>
      <w:r w:rsidRPr="00EA5FA7">
        <w:rPr>
          <w:snapToGrid w:val="0"/>
        </w:rPr>
        <w:tab/>
      </w:r>
      <w:r w:rsidRPr="00EA5FA7">
        <w:rPr>
          <w:snapToGrid w:val="0"/>
        </w:rPr>
        <w:tab/>
        <w:t>|</w:t>
      </w:r>
    </w:p>
    <w:p w14:paraId="609F48F4" w14:textId="77777777" w:rsidR="00B12253" w:rsidRPr="00EA5FA7" w:rsidRDefault="00B12253" w:rsidP="00B12253">
      <w:pPr>
        <w:pStyle w:val="PL"/>
        <w:rPr>
          <w:snapToGrid w:val="0"/>
        </w:rPr>
      </w:pPr>
      <w:r w:rsidRPr="00EA5FA7">
        <w:rPr>
          <w:snapToGrid w:val="0"/>
        </w:rPr>
        <w:tab/>
        <w:t>F1AP-ELEMENTARY-PROCEDURES-CLASS-2,</w:t>
      </w:r>
      <w:r w:rsidRPr="00EA5FA7">
        <w:rPr>
          <w:snapToGrid w:val="0"/>
        </w:rPr>
        <w:tab/>
      </w:r>
    </w:p>
    <w:p w14:paraId="59BEB1B9" w14:textId="77777777" w:rsidR="00B12253" w:rsidRPr="00EA5FA7" w:rsidRDefault="00B12253" w:rsidP="00B12253">
      <w:pPr>
        <w:pStyle w:val="PL"/>
        <w:rPr>
          <w:snapToGrid w:val="0"/>
        </w:rPr>
      </w:pPr>
      <w:r w:rsidRPr="00EA5FA7">
        <w:rPr>
          <w:snapToGrid w:val="0"/>
        </w:rPr>
        <w:tab/>
        <w:t>...</w:t>
      </w:r>
    </w:p>
    <w:p w14:paraId="03B4F46E" w14:textId="77777777" w:rsidR="00B12253" w:rsidRPr="00EA5FA7" w:rsidRDefault="00B12253" w:rsidP="00B12253">
      <w:pPr>
        <w:pStyle w:val="PL"/>
        <w:rPr>
          <w:snapToGrid w:val="0"/>
        </w:rPr>
      </w:pPr>
      <w:r w:rsidRPr="00EA5FA7">
        <w:rPr>
          <w:snapToGrid w:val="0"/>
        </w:rPr>
        <w:t>}</w:t>
      </w:r>
    </w:p>
    <w:p w14:paraId="5011DADB" w14:textId="77777777" w:rsidR="00B12253" w:rsidRPr="00EA5FA7" w:rsidRDefault="00B12253" w:rsidP="00B12253">
      <w:pPr>
        <w:pStyle w:val="PL"/>
        <w:rPr>
          <w:snapToGrid w:val="0"/>
        </w:rPr>
      </w:pPr>
    </w:p>
    <w:p w14:paraId="5805D48E" w14:textId="77777777" w:rsidR="00B12253" w:rsidRPr="00EA5FA7" w:rsidRDefault="00B12253" w:rsidP="00B12253">
      <w:pPr>
        <w:pStyle w:val="PL"/>
        <w:rPr>
          <w:snapToGrid w:val="0"/>
        </w:rPr>
      </w:pPr>
    </w:p>
    <w:p w14:paraId="72B832FC" w14:textId="77777777" w:rsidR="00B12253" w:rsidRPr="00EA5FA7" w:rsidRDefault="00B12253" w:rsidP="00B12253">
      <w:pPr>
        <w:pStyle w:val="PL"/>
        <w:rPr>
          <w:snapToGrid w:val="0"/>
        </w:rPr>
      </w:pPr>
      <w:r w:rsidRPr="00EA5FA7">
        <w:rPr>
          <w:snapToGrid w:val="0"/>
        </w:rPr>
        <w:t>F1AP-ELEMENTARY-PROCEDURES-CLASS-1 F1AP-ELEMENTARY-PROCEDURE ::= {</w:t>
      </w:r>
    </w:p>
    <w:p w14:paraId="1F88E0DD" w14:textId="77777777" w:rsidR="00B12253" w:rsidRPr="00EA5FA7" w:rsidRDefault="00B12253" w:rsidP="00B12253">
      <w:pPr>
        <w:pStyle w:val="PL"/>
        <w:rPr>
          <w:snapToGrid w:val="0"/>
        </w:rPr>
      </w:pPr>
      <w:r w:rsidRPr="00EA5FA7">
        <w:rPr>
          <w:snapToGrid w:val="0"/>
        </w:rPr>
        <w:tab/>
        <w:t>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612746BD" w14:textId="77777777" w:rsidR="00B12253" w:rsidRPr="00EA5FA7" w:rsidRDefault="00B12253" w:rsidP="00B12253">
      <w:pPr>
        <w:pStyle w:val="PL"/>
        <w:rPr>
          <w:snapToGrid w:val="0"/>
        </w:rPr>
      </w:pPr>
      <w:r w:rsidRPr="00EA5FA7">
        <w:rPr>
          <w:snapToGrid w:val="0"/>
        </w:rPr>
        <w:tab/>
        <w:t>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3AD1B34D" w14:textId="77777777" w:rsidR="00B12253" w:rsidRPr="00EA5FA7" w:rsidRDefault="00B12253" w:rsidP="00B12253">
      <w:pPr>
        <w:pStyle w:val="PL"/>
        <w:rPr>
          <w:snapToGrid w:val="0"/>
        </w:rPr>
      </w:pPr>
      <w:r w:rsidRPr="00EA5FA7">
        <w:rPr>
          <w:snapToGrid w:val="0"/>
        </w:rPr>
        <w:tab/>
        <w:t>gNBDUConfigurationUpdate</w:t>
      </w:r>
      <w:r w:rsidRPr="00EA5FA7">
        <w:rPr>
          <w:snapToGrid w:val="0"/>
        </w:rPr>
        <w:tab/>
      </w:r>
      <w:r w:rsidRPr="00EA5FA7">
        <w:rPr>
          <w:snapToGrid w:val="0"/>
        </w:rPr>
        <w:tab/>
        <w:t>|</w:t>
      </w:r>
    </w:p>
    <w:p w14:paraId="19D8675E" w14:textId="77777777" w:rsidR="00B12253" w:rsidRPr="00EA5FA7" w:rsidRDefault="00B12253" w:rsidP="00B12253">
      <w:pPr>
        <w:pStyle w:val="PL"/>
        <w:rPr>
          <w:snapToGrid w:val="0"/>
        </w:rPr>
      </w:pPr>
      <w:r w:rsidRPr="00EA5FA7">
        <w:rPr>
          <w:snapToGrid w:val="0"/>
        </w:rPr>
        <w:tab/>
        <w:t>gNBCUConfigurationUpdate</w:t>
      </w:r>
      <w:r w:rsidRPr="00EA5FA7">
        <w:rPr>
          <w:snapToGrid w:val="0"/>
        </w:rPr>
        <w:tab/>
      </w:r>
      <w:r w:rsidRPr="00EA5FA7">
        <w:rPr>
          <w:snapToGrid w:val="0"/>
        </w:rPr>
        <w:tab/>
        <w:t>|</w:t>
      </w:r>
    </w:p>
    <w:p w14:paraId="1E024530" w14:textId="77777777" w:rsidR="00B12253" w:rsidRPr="00EA5FA7" w:rsidRDefault="00B12253" w:rsidP="00B12253">
      <w:pPr>
        <w:pStyle w:val="PL"/>
        <w:rPr>
          <w:snapToGrid w:val="0"/>
        </w:rPr>
      </w:pPr>
      <w:r w:rsidRPr="00EA5FA7">
        <w:rPr>
          <w:snapToGrid w:val="0"/>
        </w:rPr>
        <w:tab/>
        <w:t>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5824F337" w14:textId="77777777" w:rsidR="00B12253" w:rsidRPr="00EA5FA7" w:rsidRDefault="00B12253" w:rsidP="00B12253">
      <w:pPr>
        <w:pStyle w:val="PL"/>
        <w:rPr>
          <w:snapToGrid w:val="0"/>
        </w:rPr>
      </w:pPr>
      <w:r w:rsidRPr="00EA5FA7">
        <w:rPr>
          <w:snapToGrid w:val="0"/>
        </w:rPr>
        <w:tab/>
        <w:t>uEContextRelease</w:t>
      </w:r>
      <w:r w:rsidRPr="00EA5FA7">
        <w:rPr>
          <w:snapToGrid w:val="0"/>
        </w:rPr>
        <w:tab/>
      </w:r>
      <w:r w:rsidRPr="00EA5FA7">
        <w:rPr>
          <w:snapToGrid w:val="0"/>
        </w:rPr>
        <w:tab/>
      </w:r>
      <w:r w:rsidRPr="00EA5FA7">
        <w:rPr>
          <w:snapToGrid w:val="0"/>
        </w:rPr>
        <w:tab/>
      </w:r>
      <w:r w:rsidRPr="00EA5FA7">
        <w:rPr>
          <w:snapToGrid w:val="0"/>
        </w:rPr>
        <w:tab/>
        <w:t>|</w:t>
      </w:r>
    </w:p>
    <w:p w14:paraId="1C936856" w14:textId="77777777" w:rsidR="00B12253" w:rsidRPr="00EA5FA7" w:rsidRDefault="00B12253" w:rsidP="00B12253">
      <w:pPr>
        <w:pStyle w:val="PL"/>
        <w:rPr>
          <w:snapToGrid w:val="0"/>
        </w:rPr>
      </w:pPr>
      <w:r w:rsidRPr="00EA5FA7">
        <w:rPr>
          <w:snapToGrid w:val="0"/>
        </w:rPr>
        <w:tab/>
        <w:t>uEContextModification</w:t>
      </w:r>
      <w:r w:rsidRPr="00EA5FA7">
        <w:rPr>
          <w:snapToGrid w:val="0"/>
        </w:rPr>
        <w:tab/>
      </w:r>
      <w:r w:rsidRPr="00EA5FA7">
        <w:rPr>
          <w:snapToGrid w:val="0"/>
        </w:rPr>
        <w:tab/>
      </w:r>
      <w:r w:rsidRPr="00EA5FA7">
        <w:rPr>
          <w:snapToGrid w:val="0"/>
        </w:rPr>
        <w:tab/>
        <w:t>|</w:t>
      </w:r>
    </w:p>
    <w:p w14:paraId="5E167F89" w14:textId="77777777" w:rsidR="00B12253" w:rsidRPr="00EA5FA7" w:rsidRDefault="00B12253" w:rsidP="00B12253">
      <w:pPr>
        <w:pStyle w:val="PL"/>
        <w:rPr>
          <w:snapToGrid w:val="0"/>
        </w:rPr>
      </w:pPr>
      <w:r w:rsidRPr="00EA5FA7">
        <w:rPr>
          <w:snapToGrid w:val="0"/>
        </w:rPr>
        <w:tab/>
        <w:t>uEContextModificationRequired</w:t>
      </w:r>
      <w:r w:rsidRPr="00EA5FA7">
        <w:rPr>
          <w:snapToGrid w:val="0"/>
        </w:rPr>
        <w:tab/>
        <w:t>|</w:t>
      </w:r>
    </w:p>
    <w:p w14:paraId="202791E0" w14:textId="77777777" w:rsidR="00B12253" w:rsidRPr="00EA5FA7" w:rsidRDefault="00B12253" w:rsidP="00B12253">
      <w:pPr>
        <w:pStyle w:val="PL"/>
        <w:rPr>
          <w:snapToGrid w:val="0"/>
        </w:rPr>
      </w:pPr>
      <w:r w:rsidRPr="00EA5FA7">
        <w:rPr>
          <w:snapToGrid w:val="0"/>
        </w:rPr>
        <w:tab/>
        <w:t>writeReplaceWarning</w:t>
      </w:r>
      <w:r w:rsidRPr="00EA5FA7">
        <w:rPr>
          <w:snapToGrid w:val="0"/>
        </w:rPr>
        <w:tab/>
      </w:r>
      <w:r w:rsidRPr="00EA5FA7">
        <w:rPr>
          <w:snapToGrid w:val="0"/>
        </w:rPr>
        <w:tab/>
      </w:r>
      <w:r w:rsidRPr="00EA5FA7">
        <w:rPr>
          <w:snapToGrid w:val="0"/>
        </w:rPr>
        <w:tab/>
      </w:r>
      <w:r w:rsidRPr="00EA5FA7">
        <w:rPr>
          <w:snapToGrid w:val="0"/>
        </w:rPr>
        <w:tab/>
        <w:t>|</w:t>
      </w:r>
    </w:p>
    <w:p w14:paraId="2913EF74" w14:textId="77777777" w:rsidR="00B12253" w:rsidRPr="00EA5FA7" w:rsidRDefault="00B12253" w:rsidP="00B12253">
      <w:pPr>
        <w:pStyle w:val="PL"/>
        <w:rPr>
          <w:snapToGrid w:val="0"/>
        </w:rPr>
      </w:pPr>
      <w:r w:rsidRPr="00EA5FA7">
        <w:rPr>
          <w:snapToGrid w:val="0"/>
        </w:rPr>
        <w:tab/>
        <w:t>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w:t>
      </w:r>
    </w:p>
    <w:p w14:paraId="7CD60E01" w14:textId="77777777" w:rsidR="00B12253" w:rsidRPr="00EA5FA7" w:rsidRDefault="00B12253" w:rsidP="00B12253">
      <w:pPr>
        <w:pStyle w:val="PL"/>
        <w:rPr>
          <w:snapToGrid w:val="0"/>
        </w:rPr>
      </w:pPr>
      <w:r w:rsidRPr="00EA5FA7">
        <w:rPr>
          <w:snapToGrid w:val="0"/>
        </w:rPr>
        <w:lastRenderedPageBreak/>
        <w:tab/>
        <w:t>gNBDUResourceCoordination</w:t>
      </w:r>
      <w:r w:rsidRPr="00EA5FA7">
        <w:rPr>
          <w:snapToGrid w:val="0"/>
        </w:rPr>
        <w:tab/>
      </w:r>
      <w:r w:rsidRPr="00EA5FA7">
        <w:rPr>
          <w:snapToGrid w:val="0"/>
        </w:rPr>
        <w:tab/>
        <w:t>|</w:t>
      </w:r>
    </w:p>
    <w:p w14:paraId="3AE4268A" w14:textId="77777777" w:rsidR="00B12253" w:rsidRPr="00FF7A2B" w:rsidRDefault="00B12253" w:rsidP="00B12253">
      <w:pPr>
        <w:pStyle w:val="PL"/>
        <w:rPr>
          <w:snapToGrid w:val="0"/>
        </w:rPr>
      </w:pPr>
      <w:r w:rsidRPr="00EA5FA7">
        <w:rPr>
          <w:snapToGrid w:val="0"/>
        </w:rPr>
        <w:tab/>
        <w:t>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FF7A2B">
        <w:rPr>
          <w:snapToGrid w:val="0"/>
        </w:rPr>
        <w:t>|</w:t>
      </w:r>
    </w:p>
    <w:p w14:paraId="5DA73E71" w14:textId="77777777" w:rsidR="00B12253" w:rsidRPr="00FF7A2B" w:rsidRDefault="00B12253" w:rsidP="00B12253">
      <w:pPr>
        <w:pStyle w:val="PL"/>
        <w:rPr>
          <w:snapToGrid w:val="0"/>
        </w:rPr>
      </w:pPr>
      <w:r w:rsidRPr="00FF7A2B">
        <w:rPr>
          <w:snapToGrid w:val="0"/>
        </w:rPr>
        <w:tab/>
        <w:t>bAPMappingConfiguration</w:t>
      </w:r>
      <w:r w:rsidRPr="00FF7A2B">
        <w:rPr>
          <w:snapToGrid w:val="0"/>
        </w:rPr>
        <w:tab/>
      </w:r>
      <w:r w:rsidRPr="00FF7A2B">
        <w:rPr>
          <w:snapToGrid w:val="0"/>
        </w:rPr>
        <w:tab/>
      </w:r>
      <w:r w:rsidRPr="00FF7A2B">
        <w:rPr>
          <w:snapToGrid w:val="0"/>
        </w:rPr>
        <w:tab/>
        <w:t>|</w:t>
      </w:r>
    </w:p>
    <w:p w14:paraId="74136BBC" w14:textId="77777777" w:rsidR="00B12253" w:rsidRPr="00FF7A2B" w:rsidRDefault="00B12253" w:rsidP="00B12253">
      <w:pPr>
        <w:pStyle w:val="PL"/>
        <w:rPr>
          <w:snapToGrid w:val="0"/>
        </w:rPr>
      </w:pPr>
      <w:r w:rsidRPr="00FF7A2B">
        <w:rPr>
          <w:snapToGrid w:val="0"/>
        </w:rPr>
        <w:tab/>
        <w:t>gNBDUResourceConfiguration</w:t>
      </w:r>
      <w:r w:rsidRPr="00FF7A2B">
        <w:rPr>
          <w:snapToGrid w:val="0"/>
        </w:rPr>
        <w:tab/>
      </w:r>
      <w:r w:rsidRPr="00FF7A2B">
        <w:rPr>
          <w:snapToGrid w:val="0"/>
        </w:rPr>
        <w:tab/>
        <w:t>|</w:t>
      </w:r>
    </w:p>
    <w:p w14:paraId="281900B6" w14:textId="77777777" w:rsidR="00B12253" w:rsidRPr="00FF7A2B" w:rsidRDefault="00B12253" w:rsidP="00B12253">
      <w:pPr>
        <w:pStyle w:val="PL"/>
        <w:rPr>
          <w:snapToGrid w:val="0"/>
        </w:rPr>
      </w:pPr>
      <w:r w:rsidRPr="00FF7A2B">
        <w:rPr>
          <w:snapToGrid w:val="0"/>
        </w:rPr>
        <w:tab/>
        <w:t>iABTNLAddressAllocation</w:t>
      </w:r>
      <w:r w:rsidRPr="00FF7A2B">
        <w:rPr>
          <w:snapToGrid w:val="0"/>
        </w:rPr>
        <w:tab/>
      </w:r>
      <w:r w:rsidRPr="00FF7A2B">
        <w:rPr>
          <w:snapToGrid w:val="0"/>
        </w:rPr>
        <w:tab/>
      </w:r>
      <w:r w:rsidRPr="00FF7A2B">
        <w:rPr>
          <w:snapToGrid w:val="0"/>
        </w:rPr>
        <w:tab/>
        <w:t>|</w:t>
      </w:r>
    </w:p>
    <w:p w14:paraId="623D11DE" w14:textId="77777777" w:rsidR="00B12253" w:rsidRPr="000F12C4" w:rsidRDefault="00B12253" w:rsidP="00B12253">
      <w:pPr>
        <w:pStyle w:val="PL"/>
        <w:rPr>
          <w:snapToGrid w:val="0"/>
        </w:rPr>
      </w:pPr>
      <w:r w:rsidRPr="00FF7A2B">
        <w:rPr>
          <w:snapToGrid w:val="0"/>
        </w:rPr>
        <w:tab/>
        <w:t>iABUPConfigurationUpdate</w:t>
      </w:r>
      <w:r w:rsidRPr="00FF7A2B">
        <w:rPr>
          <w:snapToGrid w:val="0"/>
        </w:rPr>
        <w:tab/>
      </w:r>
      <w:r w:rsidRPr="00FF7A2B">
        <w:rPr>
          <w:snapToGrid w:val="0"/>
        </w:rPr>
        <w:tab/>
      </w:r>
      <w:r w:rsidRPr="000F12C4">
        <w:rPr>
          <w:snapToGrid w:val="0"/>
        </w:rPr>
        <w:t>|</w:t>
      </w:r>
    </w:p>
    <w:p w14:paraId="5BE363FD" w14:textId="77777777" w:rsidR="00B12253" w:rsidRDefault="00B12253" w:rsidP="00B12253">
      <w:pPr>
        <w:pStyle w:val="PL"/>
        <w:rPr>
          <w:snapToGrid w:val="0"/>
        </w:rPr>
      </w:pPr>
      <w:r w:rsidRPr="000F12C4">
        <w:rPr>
          <w:snapToGrid w:val="0"/>
        </w:rPr>
        <w:tab/>
        <w:t>resourceStatusReportingInitiation</w:t>
      </w:r>
      <w:r>
        <w:rPr>
          <w:snapToGrid w:val="0"/>
        </w:rPr>
        <w:tab/>
      </w:r>
      <w:r w:rsidRPr="000F12C4">
        <w:rPr>
          <w:snapToGrid w:val="0"/>
        </w:rPr>
        <w:t>|</w:t>
      </w:r>
    </w:p>
    <w:p w14:paraId="3D7FC1CB" w14:textId="77777777" w:rsidR="00B12253" w:rsidRDefault="00B12253" w:rsidP="00B12253">
      <w:pPr>
        <w:pStyle w:val="PL"/>
        <w:rPr>
          <w:snapToGrid w:val="0"/>
        </w:rPr>
      </w:pPr>
      <w:r>
        <w:rPr>
          <w:snapToGrid w:val="0"/>
        </w:rPr>
        <w:tab/>
        <w:t>positioningMeasurementExchange</w:t>
      </w:r>
      <w:r>
        <w:rPr>
          <w:snapToGrid w:val="0"/>
        </w:rPr>
        <w:tab/>
        <w:t>|</w:t>
      </w:r>
    </w:p>
    <w:p w14:paraId="693A5D43" w14:textId="77777777" w:rsidR="00B12253" w:rsidRDefault="00B12253" w:rsidP="00B12253">
      <w:pPr>
        <w:pStyle w:val="PL"/>
        <w:rPr>
          <w:snapToGrid w:val="0"/>
        </w:rPr>
      </w:pPr>
      <w:r>
        <w:rPr>
          <w:snapToGrid w:val="0"/>
        </w:rPr>
        <w:tab/>
        <w:t>tRPInformationExchange</w:t>
      </w:r>
      <w:r>
        <w:rPr>
          <w:snapToGrid w:val="0"/>
        </w:rPr>
        <w:tab/>
      </w:r>
      <w:r>
        <w:rPr>
          <w:snapToGrid w:val="0"/>
        </w:rPr>
        <w:tab/>
      </w:r>
      <w:r>
        <w:rPr>
          <w:snapToGrid w:val="0"/>
        </w:rPr>
        <w:tab/>
        <w:t>|</w:t>
      </w:r>
    </w:p>
    <w:p w14:paraId="7F18CF58" w14:textId="77777777" w:rsidR="00B12253" w:rsidRDefault="00B12253" w:rsidP="00B12253">
      <w:pPr>
        <w:pStyle w:val="PL"/>
        <w:rPr>
          <w:snapToGrid w:val="0"/>
        </w:rPr>
      </w:pPr>
      <w:r>
        <w:rPr>
          <w:snapToGrid w:val="0"/>
        </w:rPr>
        <w:tab/>
        <w:t>positioningInformationExchange</w:t>
      </w:r>
      <w:r>
        <w:rPr>
          <w:snapToGrid w:val="0"/>
        </w:rPr>
        <w:tab/>
        <w:t>|</w:t>
      </w:r>
    </w:p>
    <w:p w14:paraId="75D75468" w14:textId="77777777" w:rsidR="00B12253" w:rsidRDefault="00B12253" w:rsidP="00B12253">
      <w:pPr>
        <w:pStyle w:val="PL"/>
        <w:rPr>
          <w:snapToGrid w:val="0"/>
        </w:rPr>
      </w:pPr>
      <w:r>
        <w:rPr>
          <w:snapToGrid w:val="0"/>
        </w:rPr>
        <w:tab/>
        <w:t>positioningActivation</w:t>
      </w:r>
      <w:r>
        <w:rPr>
          <w:snapToGrid w:val="0"/>
        </w:rPr>
        <w:tab/>
      </w:r>
      <w:r>
        <w:rPr>
          <w:snapToGrid w:val="0"/>
        </w:rPr>
        <w:tab/>
      </w:r>
      <w:r>
        <w:rPr>
          <w:snapToGrid w:val="0"/>
        </w:rPr>
        <w:tab/>
        <w:t>|</w:t>
      </w:r>
    </w:p>
    <w:p w14:paraId="60CE1A22" w14:textId="77777777" w:rsidR="00B12253" w:rsidRPr="00DA11D0" w:rsidRDefault="00B12253" w:rsidP="00B12253">
      <w:pPr>
        <w:pStyle w:val="PL"/>
        <w:rPr>
          <w:snapToGrid w:val="0"/>
        </w:rPr>
      </w:pPr>
      <w:r>
        <w:rPr>
          <w:snapToGrid w:val="0"/>
        </w:rPr>
        <w:tab/>
      </w:r>
      <w:r w:rsidRPr="001B1528">
        <w:rPr>
          <w:snapToGrid w:val="0"/>
        </w:rPr>
        <w:t>e-CIDMeasurementInitiation</w:t>
      </w:r>
      <w:r>
        <w:rPr>
          <w:snapToGrid w:val="0"/>
        </w:rPr>
        <w:tab/>
      </w:r>
      <w:r>
        <w:rPr>
          <w:snapToGrid w:val="0"/>
        </w:rPr>
        <w:tab/>
      </w:r>
      <w:r w:rsidRPr="00DA11D0">
        <w:rPr>
          <w:snapToGrid w:val="0"/>
        </w:rPr>
        <w:t>|</w:t>
      </w:r>
    </w:p>
    <w:p w14:paraId="5DCD6A09" w14:textId="77777777" w:rsidR="00B12253" w:rsidRPr="00DA11D0" w:rsidRDefault="00B12253" w:rsidP="00B12253">
      <w:pPr>
        <w:pStyle w:val="PL"/>
        <w:rPr>
          <w:snapToGrid w:val="0"/>
        </w:rPr>
      </w:pPr>
      <w:r w:rsidRPr="00DA11D0">
        <w:rPr>
          <w:snapToGrid w:val="0"/>
        </w:rPr>
        <w:tab/>
        <w:t>broadcastContextSetup</w:t>
      </w:r>
      <w:r w:rsidRPr="00DA11D0">
        <w:rPr>
          <w:snapToGrid w:val="0"/>
        </w:rPr>
        <w:tab/>
      </w:r>
      <w:r w:rsidRPr="00DA11D0">
        <w:rPr>
          <w:snapToGrid w:val="0"/>
        </w:rPr>
        <w:tab/>
      </w:r>
      <w:r w:rsidRPr="00DA11D0">
        <w:rPr>
          <w:snapToGrid w:val="0"/>
        </w:rPr>
        <w:tab/>
        <w:t>|</w:t>
      </w:r>
    </w:p>
    <w:p w14:paraId="2C69B363" w14:textId="77777777" w:rsidR="00B12253" w:rsidRPr="00DA11D0" w:rsidRDefault="00B12253" w:rsidP="00B12253">
      <w:pPr>
        <w:pStyle w:val="PL"/>
        <w:rPr>
          <w:snapToGrid w:val="0"/>
        </w:rPr>
      </w:pPr>
      <w:r w:rsidRPr="00DA11D0">
        <w:rPr>
          <w:snapToGrid w:val="0"/>
        </w:rPr>
        <w:tab/>
        <w:t>broadcastContextRelease</w:t>
      </w:r>
      <w:r w:rsidRPr="00DA11D0">
        <w:rPr>
          <w:snapToGrid w:val="0"/>
        </w:rPr>
        <w:tab/>
      </w:r>
      <w:r w:rsidRPr="00DA11D0">
        <w:rPr>
          <w:snapToGrid w:val="0"/>
        </w:rPr>
        <w:tab/>
      </w:r>
      <w:r w:rsidRPr="00DA11D0">
        <w:rPr>
          <w:snapToGrid w:val="0"/>
        </w:rPr>
        <w:tab/>
        <w:t>|</w:t>
      </w:r>
    </w:p>
    <w:p w14:paraId="6E13A7D1" w14:textId="77777777" w:rsidR="00B12253" w:rsidRPr="00F85EA2" w:rsidRDefault="00B12253" w:rsidP="00B12253">
      <w:pPr>
        <w:pStyle w:val="PL"/>
        <w:rPr>
          <w:snapToGrid w:val="0"/>
        </w:rPr>
      </w:pPr>
      <w:r w:rsidRPr="00DA11D0">
        <w:rPr>
          <w:snapToGrid w:val="0"/>
        </w:rPr>
        <w:tab/>
        <w:t>broadcastContextModification</w:t>
      </w:r>
      <w:r>
        <w:rPr>
          <w:snapToGrid w:val="0"/>
        </w:rPr>
        <w:tab/>
      </w:r>
      <w:r w:rsidRPr="00F85EA2">
        <w:rPr>
          <w:snapToGrid w:val="0"/>
        </w:rPr>
        <w:t>|</w:t>
      </w:r>
    </w:p>
    <w:p w14:paraId="0319E861" w14:textId="77777777" w:rsidR="00B12253" w:rsidRPr="00F85EA2" w:rsidRDefault="00B12253" w:rsidP="00B12253">
      <w:pPr>
        <w:pStyle w:val="PL"/>
      </w:pPr>
      <w:r w:rsidRPr="00F85EA2">
        <w:tab/>
        <w:t>multicastContextSetup</w:t>
      </w:r>
      <w:r w:rsidRPr="00F85EA2">
        <w:tab/>
      </w:r>
      <w:r w:rsidRPr="00F85EA2">
        <w:tab/>
      </w:r>
      <w:r w:rsidRPr="00F85EA2">
        <w:tab/>
        <w:t>|</w:t>
      </w:r>
    </w:p>
    <w:p w14:paraId="13F4707D" w14:textId="77777777" w:rsidR="00B12253" w:rsidRPr="00F85EA2" w:rsidRDefault="00B12253" w:rsidP="00B12253">
      <w:pPr>
        <w:pStyle w:val="PL"/>
      </w:pPr>
      <w:r w:rsidRPr="00F85EA2">
        <w:tab/>
        <w:t>multicastContextRelease</w:t>
      </w:r>
      <w:r w:rsidRPr="00F85EA2">
        <w:tab/>
      </w:r>
      <w:r w:rsidRPr="00F85EA2">
        <w:tab/>
      </w:r>
      <w:r>
        <w:tab/>
      </w:r>
      <w:r w:rsidRPr="00F85EA2">
        <w:t>|</w:t>
      </w:r>
    </w:p>
    <w:p w14:paraId="238C1513" w14:textId="77777777" w:rsidR="00B12253" w:rsidRPr="00F85EA2" w:rsidRDefault="00B12253" w:rsidP="00B12253">
      <w:pPr>
        <w:pStyle w:val="PL"/>
      </w:pPr>
      <w:r w:rsidRPr="00F85EA2">
        <w:tab/>
        <w:t>multicastContextModification</w:t>
      </w:r>
      <w:r w:rsidRPr="00F85EA2">
        <w:tab/>
        <w:t>|</w:t>
      </w:r>
    </w:p>
    <w:p w14:paraId="50114415" w14:textId="77777777" w:rsidR="00B12253" w:rsidRPr="00F85EA2" w:rsidRDefault="00B12253" w:rsidP="00B12253">
      <w:pPr>
        <w:pStyle w:val="PL"/>
      </w:pPr>
      <w:r w:rsidRPr="00F85EA2">
        <w:tab/>
        <w:t>multicastDistributionSetup</w:t>
      </w:r>
      <w:r w:rsidRPr="00F85EA2">
        <w:tab/>
      </w:r>
      <w:r w:rsidRPr="00F85EA2">
        <w:tab/>
        <w:t>|</w:t>
      </w:r>
    </w:p>
    <w:p w14:paraId="416DACBA" w14:textId="77777777" w:rsidR="00B12253" w:rsidRDefault="00B12253" w:rsidP="00B12253">
      <w:pPr>
        <w:pStyle w:val="PL"/>
        <w:rPr>
          <w:snapToGrid w:val="0"/>
        </w:rPr>
      </w:pPr>
      <w:r w:rsidRPr="00F85EA2">
        <w:tab/>
        <w:t>multicastDistributionRelease</w:t>
      </w:r>
      <w:r w:rsidRPr="00F85EA2">
        <w:tab/>
      </w:r>
      <w:r>
        <w:rPr>
          <w:snapToGrid w:val="0"/>
        </w:rPr>
        <w:t>|</w:t>
      </w:r>
    </w:p>
    <w:p w14:paraId="27881FE8" w14:textId="77777777" w:rsidR="00B12253" w:rsidRDefault="00B12253" w:rsidP="00B12253">
      <w:pPr>
        <w:pStyle w:val="PL"/>
        <w:rPr>
          <w:snapToGrid w:val="0"/>
        </w:rPr>
      </w:pPr>
      <w:r>
        <w:rPr>
          <w:snapToGrid w:val="0"/>
        </w:rPr>
        <w:tab/>
        <w:t>pDC</w:t>
      </w:r>
      <w:r w:rsidRPr="001B1528">
        <w:rPr>
          <w:snapToGrid w:val="0"/>
        </w:rPr>
        <w:t>MeasurementInitiation</w:t>
      </w:r>
      <w:r>
        <w:rPr>
          <w:snapToGrid w:val="0"/>
        </w:rPr>
        <w:tab/>
      </w:r>
      <w:r>
        <w:rPr>
          <w:snapToGrid w:val="0"/>
        </w:rPr>
        <w:tab/>
        <w:t>|</w:t>
      </w:r>
    </w:p>
    <w:p w14:paraId="2C3CD3EF" w14:textId="77777777" w:rsidR="00B12253" w:rsidRPr="001165E5" w:rsidRDefault="00B12253" w:rsidP="00B12253">
      <w:pPr>
        <w:pStyle w:val="PL"/>
        <w:rPr>
          <w:snapToGrid w:val="0"/>
        </w:rPr>
      </w:pPr>
      <w:r>
        <w:rPr>
          <w:snapToGrid w:val="0"/>
        </w:rPr>
        <w:tab/>
        <w:t>pRSConfigurationExchange</w:t>
      </w:r>
      <w:r>
        <w:rPr>
          <w:snapToGrid w:val="0"/>
        </w:rPr>
        <w:tab/>
      </w:r>
      <w:r>
        <w:rPr>
          <w:snapToGrid w:val="0"/>
        </w:rPr>
        <w:tab/>
      </w:r>
      <w:r w:rsidRPr="001165E5">
        <w:rPr>
          <w:snapToGrid w:val="0"/>
        </w:rPr>
        <w:t>|</w:t>
      </w:r>
    </w:p>
    <w:p w14:paraId="349B4AB2" w14:textId="77777777" w:rsidR="00B12253" w:rsidRDefault="00B12253" w:rsidP="00B12253">
      <w:pPr>
        <w:pStyle w:val="PL"/>
        <w:rPr>
          <w:snapToGrid w:val="0"/>
        </w:rPr>
      </w:pPr>
      <w:r w:rsidRPr="001165E5">
        <w:rPr>
          <w:snapToGrid w:val="0"/>
        </w:rPr>
        <w:tab/>
        <w:t>measurementPreconfiguration</w:t>
      </w:r>
      <w:r>
        <w:rPr>
          <w:snapToGrid w:val="0"/>
        </w:rPr>
        <w:tab/>
        <w:t>|</w:t>
      </w:r>
    </w:p>
    <w:p w14:paraId="448D6475" w14:textId="77777777" w:rsidR="00B12253" w:rsidRPr="00E53D33" w:rsidRDefault="00B12253" w:rsidP="00B12253">
      <w:pPr>
        <w:pStyle w:val="PL"/>
        <w:rPr>
          <w:snapToGrid w:val="0"/>
        </w:rPr>
      </w:pPr>
      <w:r>
        <w:rPr>
          <w:snapToGrid w:val="0"/>
        </w:rPr>
        <w:tab/>
        <w:t>timingSynchronisationStatus</w:t>
      </w:r>
      <w:r w:rsidRPr="00E53D33">
        <w:rPr>
          <w:snapToGrid w:val="0"/>
        </w:rPr>
        <w:tab/>
        <w:t>|</w:t>
      </w:r>
    </w:p>
    <w:p w14:paraId="7F53B584" w14:textId="77777777" w:rsidR="00B12253" w:rsidRPr="00E53D33" w:rsidRDefault="00B12253" w:rsidP="00B12253">
      <w:pPr>
        <w:pStyle w:val="PL"/>
        <w:tabs>
          <w:tab w:val="clear" w:pos="2304"/>
        </w:tabs>
        <w:rPr>
          <w:snapToGrid w:val="0"/>
        </w:rPr>
      </w:pPr>
      <w:r w:rsidRPr="00E53D33">
        <w:rPr>
          <w:snapToGrid w:val="0"/>
        </w:rPr>
        <w:tab/>
        <w:t>multicastContextNotification</w:t>
      </w:r>
      <w:r w:rsidRPr="00E53D33">
        <w:rPr>
          <w:snapToGrid w:val="0"/>
        </w:rPr>
        <w:tab/>
        <w:t>|</w:t>
      </w:r>
    </w:p>
    <w:p w14:paraId="49678110" w14:textId="77777777" w:rsidR="00B12253" w:rsidRPr="00EA5FA7" w:rsidRDefault="00B12253" w:rsidP="00B12253">
      <w:pPr>
        <w:pStyle w:val="PL"/>
        <w:rPr>
          <w:snapToGrid w:val="0"/>
        </w:rPr>
      </w:pPr>
      <w:r w:rsidRPr="00E53D33">
        <w:rPr>
          <w:snapToGrid w:val="0"/>
        </w:rPr>
        <w:tab/>
        <w:t>multicastCommonConfiguration</w:t>
      </w:r>
      <w:r w:rsidRPr="00E53D33">
        <w:rPr>
          <w:snapToGrid w:val="0"/>
        </w:rPr>
        <w:tab/>
      </w:r>
      <w:r w:rsidRPr="00EA5FA7">
        <w:rPr>
          <w:snapToGrid w:val="0"/>
        </w:rPr>
        <w:t>,</w:t>
      </w:r>
    </w:p>
    <w:p w14:paraId="22CF233F" w14:textId="77777777" w:rsidR="00B12253" w:rsidRPr="00EA5FA7" w:rsidRDefault="00B12253" w:rsidP="00B12253">
      <w:pPr>
        <w:pStyle w:val="PL"/>
        <w:rPr>
          <w:snapToGrid w:val="0"/>
        </w:rPr>
      </w:pPr>
      <w:r w:rsidRPr="00EA5FA7">
        <w:rPr>
          <w:snapToGrid w:val="0"/>
        </w:rPr>
        <w:tab/>
        <w:t>...</w:t>
      </w:r>
    </w:p>
    <w:p w14:paraId="7F87F8F5" w14:textId="77777777" w:rsidR="00B12253" w:rsidRPr="00EA5FA7" w:rsidRDefault="00B12253" w:rsidP="00B12253">
      <w:pPr>
        <w:pStyle w:val="PL"/>
        <w:rPr>
          <w:snapToGrid w:val="0"/>
        </w:rPr>
      </w:pPr>
      <w:r w:rsidRPr="00EA5FA7">
        <w:rPr>
          <w:snapToGrid w:val="0"/>
        </w:rPr>
        <w:t>}</w:t>
      </w:r>
    </w:p>
    <w:p w14:paraId="1E66BD60" w14:textId="77777777" w:rsidR="00B12253" w:rsidRPr="00EA5FA7" w:rsidRDefault="00B12253" w:rsidP="00B12253">
      <w:pPr>
        <w:pStyle w:val="PL"/>
        <w:rPr>
          <w:snapToGrid w:val="0"/>
        </w:rPr>
      </w:pPr>
    </w:p>
    <w:p w14:paraId="667BD4C7" w14:textId="77777777" w:rsidR="00B12253" w:rsidRPr="00EA5FA7" w:rsidRDefault="00B12253" w:rsidP="00B12253">
      <w:pPr>
        <w:pStyle w:val="PL"/>
        <w:rPr>
          <w:snapToGrid w:val="0"/>
        </w:rPr>
      </w:pPr>
      <w:r w:rsidRPr="00EA5FA7">
        <w:rPr>
          <w:snapToGrid w:val="0"/>
        </w:rPr>
        <w:t>F1AP-ELEMENTARY-PROCEDURES-CLASS-2 F1AP-ELEMENTARY-PROCEDURE ::= {</w:t>
      </w:r>
      <w:r w:rsidRPr="00EA5FA7">
        <w:rPr>
          <w:snapToGrid w:val="0"/>
        </w:rPr>
        <w:tab/>
      </w:r>
    </w:p>
    <w:p w14:paraId="379ECC61" w14:textId="77777777" w:rsidR="00B12253" w:rsidRPr="00EA5FA7" w:rsidRDefault="00B12253" w:rsidP="00B12253">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2138944" w14:textId="77777777" w:rsidR="00B12253" w:rsidRPr="00EA5FA7" w:rsidRDefault="00B12253" w:rsidP="00B12253">
      <w:pPr>
        <w:pStyle w:val="PL"/>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285E25A" w14:textId="77777777" w:rsidR="00B12253" w:rsidRPr="00EA5FA7" w:rsidRDefault="00B12253" w:rsidP="00B12253">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54958B6" w14:textId="77777777" w:rsidR="00B12253" w:rsidRPr="00EA5FA7" w:rsidRDefault="00B12253" w:rsidP="00B12253">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9DCF291" w14:textId="77777777" w:rsidR="00B12253" w:rsidRPr="00EA5FA7" w:rsidRDefault="00B12253" w:rsidP="00B12253">
      <w:pPr>
        <w:pStyle w:val="PL"/>
        <w:rPr>
          <w:snapToGrid w:val="0"/>
        </w:rPr>
      </w:pPr>
      <w:r w:rsidRPr="00EA5FA7">
        <w:rPr>
          <w:snapToGrid w:val="0"/>
        </w:rPr>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5C528435" w14:textId="77777777" w:rsidR="00B12253" w:rsidRPr="00EA5FA7" w:rsidRDefault="00B12253" w:rsidP="00B12253">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4A6D5CB" w14:textId="77777777" w:rsidR="00B12253" w:rsidRPr="00EA5FA7" w:rsidRDefault="00B12253" w:rsidP="00B12253">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6F64C634" w14:textId="77777777" w:rsidR="00B12253" w:rsidRPr="00EA5FA7" w:rsidRDefault="00B12253" w:rsidP="00B12253">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0814A398" w14:textId="77777777" w:rsidR="00B12253" w:rsidRPr="00EA5FA7" w:rsidRDefault="00B12253" w:rsidP="00B12253">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AD4A482" w14:textId="77777777" w:rsidR="00B12253" w:rsidRPr="00EA5FA7" w:rsidRDefault="00B12253" w:rsidP="00B12253">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AB7E218" w14:textId="77777777" w:rsidR="00B12253" w:rsidRPr="00EA5FA7" w:rsidRDefault="00B12253" w:rsidP="00B12253">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B69AEE0" w14:textId="77777777" w:rsidR="00B12253" w:rsidRPr="00EA5FA7" w:rsidRDefault="00B12253" w:rsidP="00B12253">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066A065" w14:textId="77777777" w:rsidR="00B12253" w:rsidRPr="00EA5FA7" w:rsidRDefault="00B12253" w:rsidP="00B12253">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C23EE13" w14:textId="77777777" w:rsidR="00B12253" w:rsidRPr="00EA5FA7" w:rsidRDefault="00B12253" w:rsidP="00B12253">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9712F43" w14:textId="77777777" w:rsidR="00B12253" w:rsidRPr="00EA5FA7" w:rsidRDefault="00B12253" w:rsidP="00B12253">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262EE772" w14:textId="77777777" w:rsidR="00B12253" w:rsidRPr="00EA5FA7" w:rsidRDefault="00B12253" w:rsidP="00B12253">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7071CC8A" w14:textId="77777777" w:rsidR="00B12253" w:rsidRPr="00EA5FA7" w:rsidRDefault="00B12253" w:rsidP="00B12253">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58C0B8F3" w14:textId="77777777" w:rsidR="00B12253" w:rsidRPr="00EA5FA7" w:rsidRDefault="00B12253" w:rsidP="00B12253">
      <w:pPr>
        <w:pStyle w:val="PL"/>
      </w:pPr>
      <w:r w:rsidRPr="00EA5FA7">
        <w:tab/>
        <w:t>dUCURadioInformationTransfer</w:t>
      </w:r>
      <w:r w:rsidRPr="00EA5FA7">
        <w:tab/>
      </w:r>
      <w:r w:rsidRPr="00EA5FA7">
        <w:tab/>
      </w:r>
      <w:r w:rsidRPr="00EA5FA7">
        <w:tab/>
        <w:t>|</w:t>
      </w:r>
    </w:p>
    <w:p w14:paraId="748434FD" w14:textId="77777777" w:rsidR="00B12253" w:rsidRDefault="00B12253" w:rsidP="00B12253">
      <w:pPr>
        <w:pStyle w:val="PL"/>
      </w:pPr>
      <w:r w:rsidRPr="00EA5FA7">
        <w:tab/>
        <w:t>cUDURadioInformationTransfer</w:t>
      </w:r>
      <w:r w:rsidRPr="00EA5FA7">
        <w:tab/>
      </w:r>
      <w:r w:rsidRPr="00EA5FA7">
        <w:tab/>
      </w:r>
      <w:r w:rsidRPr="00EA5FA7">
        <w:tab/>
      </w:r>
      <w:r>
        <w:t>|</w:t>
      </w:r>
    </w:p>
    <w:p w14:paraId="0EF1D1A3" w14:textId="77777777" w:rsidR="00B12253" w:rsidRDefault="00B12253" w:rsidP="00B12253">
      <w:pPr>
        <w:pStyle w:val="PL"/>
      </w:pPr>
      <w:r>
        <w:tab/>
      </w:r>
      <w:r w:rsidRPr="000838AE">
        <w:t>resourceStatusReporting</w:t>
      </w:r>
      <w:r>
        <w:tab/>
      </w:r>
      <w:r>
        <w:tab/>
      </w:r>
      <w:r>
        <w:tab/>
      </w:r>
      <w:r>
        <w:tab/>
      </w:r>
      <w:r>
        <w:tab/>
      </w:r>
      <w:r w:rsidRPr="00EA5FA7">
        <w:t>|</w:t>
      </w:r>
    </w:p>
    <w:p w14:paraId="6E041A20" w14:textId="77777777" w:rsidR="00B12253" w:rsidRDefault="00B12253" w:rsidP="00B12253">
      <w:pPr>
        <w:pStyle w:val="PL"/>
      </w:pPr>
      <w:r w:rsidRPr="00EA5FA7">
        <w:tab/>
      </w:r>
      <w:r>
        <w:rPr>
          <w:snapToGrid w:val="0"/>
        </w:rPr>
        <w:t>accessAndMobilityIndication</w:t>
      </w:r>
      <w:r>
        <w:tab/>
      </w:r>
      <w:r>
        <w:tab/>
      </w:r>
      <w:r>
        <w:tab/>
      </w:r>
      <w:r>
        <w:tab/>
        <w:t>|</w:t>
      </w:r>
    </w:p>
    <w:p w14:paraId="2E6B3B82" w14:textId="77777777" w:rsidR="00B12253" w:rsidRDefault="00B12253" w:rsidP="00B12253">
      <w:pPr>
        <w:pStyle w:val="PL"/>
      </w:pPr>
      <w:r>
        <w:tab/>
        <w:t>referenceTimeInformationReportingControl|</w:t>
      </w:r>
    </w:p>
    <w:p w14:paraId="62D6A3B2" w14:textId="77777777" w:rsidR="00B12253" w:rsidRDefault="00B12253" w:rsidP="00B12253">
      <w:pPr>
        <w:pStyle w:val="PL"/>
      </w:pPr>
      <w:r>
        <w:tab/>
        <w:t>referenceTimeInformationReport</w:t>
      </w:r>
      <w:r>
        <w:tab/>
      </w:r>
      <w:r>
        <w:tab/>
      </w:r>
      <w:r>
        <w:tab/>
        <w:t>|</w:t>
      </w:r>
    </w:p>
    <w:p w14:paraId="5F52C9B7" w14:textId="77777777" w:rsidR="00B12253" w:rsidRDefault="00B12253" w:rsidP="00B12253">
      <w:pPr>
        <w:pStyle w:val="PL"/>
      </w:pPr>
      <w:r>
        <w:tab/>
        <w:t>accessSuccess</w:t>
      </w:r>
      <w:r>
        <w:tab/>
      </w:r>
      <w:r>
        <w:tab/>
      </w:r>
      <w:r>
        <w:tab/>
      </w:r>
      <w:r>
        <w:tab/>
      </w:r>
      <w:r>
        <w:tab/>
      </w:r>
      <w:r>
        <w:tab/>
      </w:r>
      <w:r>
        <w:tab/>
        <w:t>|</w:t>
      </w:r>
    </w:p>
    <w:p w14:paraId="06115A75" w14:textId="77777777" w:rsidR="00B12253" w:rsidRDefault="00B12253" w:rsidP="00B12253">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62C80056" w14:textId="77777777" w:rsidR="00B12253" w:rsidRDefault="00B12253" w:rsidP="00B12253">
      <w:pPr>
        <w:pStyle w:val="PL"/>
        <w:rPr>
          <w:snapToGrid w:val="0"/>
        </w:rPr>
      </w:pPr>
      <w:r>
        <w:rPr>
          <w:snapToGrid w:val="0"/>
        </w:rPr>
        <w:tab/>
        <w:t>positioningAssistanceInformationControl</w:t>
      </w:r>
      <w:r>
        <w:rPr>
          <w:snapToGrid w:val="0"/>
        </w:rPr>
        <w:tab/>
      </w:r>
      <w:r>
        <w:rPr>
          <w:snapToGrid w:val="0"/>
        </w:rPr>
        <w:tab/>
        <w:t>|</w:t>
      </w:r>
    </w:p>
    <w:p w14:paraId="2DC1C82C" w14:textId="77777777" w:rsidR="00B12253" w:rsidRDefault="00B12253" w:rsidP="00B12253">
      <w:pPr>
        <w:pStyle w:val="PL"/>
        <w:rPr>
          <w:snapToGrid w:val="0"/>
        </w:rPr>
      </w:pPr>
      <w:r>
        <w:rPr>
          <w:snapToGrid w:val="0"/>
        </w:rPr>
        <w:tab/>
        <w:t>positioningAssistanceInformationFeedback</w:t>
      </w:r>
      <w:r>
        <w:rPr>
          <w:snapToGrid w:val="0"/>
        </w:rPr>
        <w:tab/>
        <w:t>|</w:t>
      </w:r>
    </w:p>
    <w:p w14:paraId="7E290D28" w14:textId="77777777" w:rsidR="00B12253" w:rsidRDefault="00B12253" w:rsidP="00B12253">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07EABB2F" w14:textId="77777777" w:rsidR="00B12253" w:rsidRDefault="00B12253" w:rsidP="00B12253">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531BB318" w14:textId="77777777" w:rsidR="00B12253" w:rsidRDefault="00B12253" w:rsidP="00B12253">
      <w:pPr>
        <w:pStyle w:val="PL"/>
        <w:rPr>
          <w:snapToGrid w:val="0"/>
        </w:rPr>
      </w:pPr>
      <w:r>
        <w:rPr>
          <w:snapToGrid w:val="0"/>
        </w:rPr>
        <w:tab/>
        <w:t>positioningMeasurementFailureIndication</w:t>
      </w:r>
      <w:r>
        <w:rPr>
          <w:snapToGrid w:val="0"/>
        </w:rPr>
        <w:tab/>
      </w:r>
      <w:r>
        <w:rPr>
          <w:snapToGrid w:val="0"/>
        </w:rPr>
        <w:tab/>
        <w:t>|</w:t>
      </w:r>
    </w:p>
    <w:p w14:paraId="68B28252" w14:textId="77777777" w:rsidR="00B12253" w:rsidRPr="00FC39A8" w:rsidRDefault="00B12253" w:rsidP="00B12253">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233E857E" w14:textId="77777777" w:rsidR="00B12253" w:rsidRPr="008C20F9" w:rsidRDefault="00B12253" w:rsidP="00B12253">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093F65C" w14:textId="77777777" w:rsidR="00B12253" w:rsidRPr="008C20F9" w:rsidRDefault="00B12253" w:rsidP="00B12253">
      <w:pPr>
        <w:pStyle w:val="PL"/>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75EFB1E" w14:textId="77777777" w:rsidR="00B12253" w:rsidRPr="008C20F9" w:rsidRDefault="00B12253" w:rsidP="00B12253">
      <w:pPr>
        <w:pStyle w:val="PL"/>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1D4839E" w14:textId="77777777" w:rsidR="00B12253" w:rsidRPr="00FC39A8" w:rsidRDefault="00B12253" w:rsidP="00B12253">
      <w:pPr>
        <w:pStyle w:val="PL"/>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0CA1671" w14:textId="77777777" w:rsidR="00B12253" w:rsidRPr="00DA11D0" w:rsidRDefault="00B12253" w:rsidP="00B12253">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43CBE948" w14:textId="77777777" w:rsidR="00B12253" w:rsidRPr="00F85EA2" w:rsidRDefault="00B12253" w:rsidP="00B12253">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00C14F25" w14:textId="77777777" w:rsidR="00B12253" w:rsidRPr="00F85EA2" w:rsidRDefault="00B12253" w:rsidP="00B12253">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1305E5B5" w14:textId="77777777" w:rsidR="00B12253" w:rsidRDefault="00B12253" w:rsidP="00B12253">
      <w:pPr>
        <w:pStyle w:val="PL"/>
        <w:rPr>
          <w:snapToGrid w:val="0"/>
        </w:rPr>
      </w:pPr>
      <w:r w:rsidRPr="00F85EA2">
        <w:tab/>
        <w:t>multicastContextReleaseRequest</w:t>
      </w:r>
      <w:r>
        <w:tab/>
      </w:r>
      <w:r>
        <w:tab/>
      </w:r>
      <w:r>
        <w:tab/>
      </w:r>
      <w:r>
        <w:tab/>
      </w:r>
      <w:r>
        <w:rPr>
          <w:snapToGrid w:val="0"/>
        </w:rPr>
        <w:t>|</w:t>
      </w:r>
    </w:p>
    <w:p w14:paraId="644A0B1F" w14:textId="77777777" w:rsidR="00B12253" w:rsidRPr="00EA5FA7" w:rsidRDefault="00B12253" w:rsidP="00B12253">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07999CB6" w14:textId="77777777" w:rsidR="00B12253" w:rsidRDefault="00B12253" w:rsidP="00B12253">
      <w:pPr>
        <w:pStyle w:val="PL"/>
        <w:rPr>
          <w:snapToGrid w:val="0"/>
        </w:rPr>
      </w:pPr>
      <w:r>
        <w:rPr>
          <w:snapToGrid w:val="0"/>
        </w:rPr>
        <w:tab/>
        <w:t>pDCMeasurementTerminationCommand</w:t>
      </w:r>
      <w:r>
        <w:rPr>
          <w:snapToGrid w:val="0"/>
        </w:rPr>
        <w:tab/>
      </w:r>
      <w:r>
        <w:rPr>
          <w:snapToGrid w:val="0"/>
        </w:rPr>
        <w:tab/>
      </w:r>
      <w:r>
        <w:rPr>
          <w:snapToGrid w:val="0"/>
        </w:rPr>
        <w:tab/>
        <w:t>|</w:t>
      </w:r>
    </w:p>
    <w:p w14:paraId="2B1DB854" w14:textId="77777777" w:rsidR="00B12253" w:rsidRPr="00EA5FA7" w:rsidRDefault="00B12253" w:rsidP="00B12253">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2E35298F" w14:textId="77777777" w:rsidR="00B12253" w:rsidRPr="00036EE1" w:rsidRDefault="00B12253" w:rsidP="00B12253">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88831E2" w14:textId="77777777" w:rsidR="00B12253" w:rsidRDefault="00B12253" w:rsidP="00B12253">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2BEE8A43" w14:textId="77777777" w:rsidR="00B12253" w:rsidRDefault="00B12253" w:rsidP="00B12253">
      <w:pPr>
        <w:pStyle w:val="PL"/>
        <w:rPr>
          <w:snapToGrid w:val="0"/>
        </w:rPr>
      </w:pPr>
      <w:r w:rsidRPr="00EA5FA7">
        <w:rPr>
          <w:snapToGrid w:val="0"/>
        </w:rPr>
        <w:tab/>
      </w:r>
      <w:r>
        <w:rPr>
          <w:snapToGrid w:val="0"/>
        </w:rPr>
        <w:t>posS</w:t>
      </w:r>
      <w:r w:rsidRPr="00EA5FA7">
        <w:rPr>
          <w:snapToGrid w:val="0"/>
        </w:rPr>
        <w:t>ystemInformationDelivery</w:t>
      </w:r>
      <w:r>
        <w:rPr>
          <w:snapToGrid w:val="0"/>
        </w:rPr>
        <w:tab/>
      </w:r>
      <w:r>
        <w:rPr>
          <w:snapToGrid w:val="0"/>
        </w:rPr>
        <w:tab/>
      </w:r>
      <w:r>
        <w:rPr>
          <w:snapToGrid w:val="0"/>
        </w:rPr>
        <w:tab/>
      </w:r>
      <w:r>
        <w:rPr>
          <w:snapToGrid w:val="0"/>
        </w:rPr>
        <w:tab/>
      </w:r>
      <w:r>
        <w:rPr>
          <w:snapToGrid w:val="0"/>
        </w:rPr>
        <w:tab/>
        <w:t>|</w:t>
      </w:r>
    </w:p>
    <w:p w14:paraId="793AFA0A" w14:textId="77777777" w:rsidR="00B12253" w:rsidRDefault="00B12253" w:rsidP="00B12253">
      <w:pPr>
        <w:pStyle w:val="PL"/>
        <w:rPr>
          <w:snapToGrid w:val="0"/>
        </w:rPr>
      </w:pPr>
      <w:r>
        <w:rPr>
          <w:snapToGrid w:val="0"/>
        </w:rPr>
        <w:tab/>
        <w:t>dUCUCellSwitchNotification</w:t>
      </w:r>
      <w:r>
        <w:rPr>
          <w:snapToGrid w:val="0"/>
        </w:rPr>
        <w:tab/>
      </w:r>
      <w:r>
        <w:rPr>
          <w:snapToGrid w:val="0"/>
        </w:rPr>
        <w:tab/>
      </w:r>
      <w:r>
        <w:rPr>
          <w:snapToGrid w:val="0"/>
        </w:rPr>
        <w:tab/>
      </w:r>
      <w:r>
        <w:rPr>
          <w:snapToGrid w:val="0"/>
        </w:rPr>
        <w:tab/>
      </w:r>
      <w:r>
        <w:rPr>
          <w:snapToGrid w:val="0"/>
        </w:rPr>
        <w:tab/>
        <w:t>|</w:t>
      </w:r>
    </w:p>
    <w:p w14:paraId="66973955" w14:textId="77777777" w:rsidR="00B12253" w:rsidRDefault="00B12253" w:rsidP="00B12253">
      <w:pPr>
        <w:pStyle w:val="PL"/>
        <w:rPr>
          <w:snapToGrid w:val="0"/>
        </w:rPr>
      </w:pPr>
      <w:r>
        <w:rPr>
          <w:snapToGrid w:val="0"/>
        </w:rPr>
        <w:tab/>
        <w:t>cUDUCellSwitchNotification</w:t>
      </w:r>
      <w:r>
        <w:rPr>
          <w:snapToGrid w:val="0"/>
        </w:rPr>
        <w:tab/>
      </w:r>
      <w:r>
        <w:rPr>
          <w:snapToGrid w:val="0"/>
        </w:rPr>
        <w:tab/>
      </w:r>
      <w:r>
        <w:rPr>
          <w:snapToGrid w:val="0"/>
        </w:rPr>
        <w:tab/>
      </w:r>
      <w:r>
        <w:rPr>
          <w:snapToGrid w:val="0"/>
        </w:rPr>
        <w:tab/>
      </w:r>
      <w:r>
        <w:rPr>
          <w:snapToGrid w:val="0"/>
        </w:rPr>
        <w:tab/>
        <w:t>|</w:t>
      </w:r>
    </w:p>
    <w:p w14:paraId="527F5AB4" w14:textId="77777777" w:rsidR="00B12253" w:rsidRDefault="00B12253" w:rsidP="00B12253">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7AC789A6" w14:textId="77777777" w:rsidR="00B12253" w:rsidRDefault="00B12253" w:rsidP="00B12253">
      <w:pPr>
        <w:pStyle w:val="PL"/>
        <w:rPr>
          <w:snapToGrid w:val="0"/>
        </w:rPr>
      </w:pPr>
      <w:r>
        <w:rPr>
          <w:snapToGrid w:val="0"/>
        </w:rPr>
        <w:lastRenderedPageBreak/>
        <w:tab/>
        <w:t>cUDUTAInformationTransfer</w:t>
      </w:r>
      <w:r>
        <w:rPr>
          <w:snapToGrid w:val="0"/>
        </w:rPr>
        <w:tab/>
      </w:r>
      <w:r>
        <w:rPr>
          <w:snapToGrid w:val="0"/>
        </w:rPr>
        <w:tab/>
      </w:r>
      <w:r>
        <w:rPr>
          <w:snapToGrid w:val="0"/>
        </w:rPr>
        <w:tab/>
      </w:r>
      <w:r>
        <w:rPr>
          <w:snapToGrid w:val="0"/>
        </w:rPr>
        <w:tab/>
      </w:r>
      <w:r>
        <w:rPr>
          <w:snapToGrid w:val="0"/>
        </w:rPr>
        <w:tab/>
        <w:t>|</w:t>
      </w:r>
    </w:p>
    <w:p w14:paraId="53F89279" w14:textId="77777777" w:rsidR="00B12253" w:rsidRDefault="00B12253" w:rsidP="00B12253">
      <w:pPr>
        <w:pStyle w:val="PL"/>
        <w:rPr>
          <w:snapToGrid w:val="0"/>
        </w:rPr>
      </w:pPr>
      <w:r>
        <w:rPr>
          <w:snapToGrid w:val="0"/>
        </w:rPr>
        <w:tab/>
        <w:t>qoEInformationTransferControl</w:t>
      </w:r>
      <w:r>
        <w:rPr>
          <w:snapToGrid w:val="0"/>
        </w:rPr>
        <w:tab/>
      </w:r>
      <w:r>
        <w:rPr>
          <w:snapToGrid w:val="0"/>
        </w:rPr>
        <w:tab/>
      </w:r>
      <w:r>
        <w:rPr>
          <w:snapToGrid w:val="0"/>
        </w:rPr>
        <w:tab/>
      </w:r>
      <w:r>
        <w:rPr>
          <w:snapToGrid w:val="0"/>
        </w:rPr>
        <w:tab/>
      </w:r>
      <w:r>
        <w:rPr>
          <w:snapToGrid w:val="0"/>
        </w:rPr>
        <w:tab/>
        <w:t>|</w:t>
      </w:r>
    </w:p>
    <w:p w14:paraId="02181ED4" w14:textId="77777777" w:rsidR="00B12253" w:rsidRDefault="00B12253" w:rsidP="00B12253">
      <w:pPr>
        <w:pStyle w:val="PL"/>
        <w:rPr>
          <w:snapToGrid w:val="0"/>
        </w:rPr>
      </w:pPr>
      <w:r w:rsidRPr="0044241E">
        <w:rPr>
          <w:snapToGrid w:val="0"/>
        </w:rPr>
        <w:tab/>
      </w:r>
      <w:r>
        <w:rPr>
          <w:snapToGrid w:val="0"/>
        </w:rPr>
        <w:t>rachIndication</w:t>
      </w:r>
      <w:r>
        <w:rPr>
          <w:snapToGrid w:val="0"/>
        </w:rPr>
        <w:tab/>
      </w:r>
      <w:r>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sidRPr="0044241E">
        <w:rPr>
          <w:snapToGrid w:val="0"/>
        </w:rPr>
        <w:tab/>
      </w:r>
      <w:r>
        <w:rPr>
          <w:snapToGrid w:val="0"/>
        </w:rPr>
        <w:t>|</w:t>
      </w:r>
    </w:p>
    <w:p w14:paraId="72634995" w14:textId="77777777" w:rsidR="00B12253" w:rsidRDefault="00B12253" w:rsidP="00B12253">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660ADD87" w14:textId="77777777" w:rsidR="00B12253" w:rsidRDefault="00B12253" w:rsidP="00B12253">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49E17350" w14:textId="77777777" w:rsidR="00B12253" w:rsidRPr="00E53D33" w:rsidRDefault="00B12253" w:rsidP="00B12253">
      <w:pPr>
        <w:pStyle w:val="PL"/>
        <w:rPr>
          <w:snapToGrid w:val="0"/>
        </w:rPr>
      </w:pPr>
      <w:r>
        <w:rPr>
          <w:snapToGrid w:val="0"/>
        </w:rPr>
        <w:tab/>
        <w:t>mIABF1SetupOutcomeNotification</w:t>
      </w:r>
      <w:r>
        <w:rPr>
          <w:snapToGrid w:val="0"/>
        </w:rPr>
        <w:tab/>
      </w:r>
      <w:r>
        <w:rPr>
          <w:snapToGrid w:val="0"/>
        </w:rPr>
        <w:tab/>
      </w:r>
      <w:r>
        <w:rPr>
          <w:snapToGrid w:val="0"/>
        </w:rPr>
        <w:tab/>
      </w:r>
      <w:r>
        <w:rPr>
          <w:snapToGrid w:val="0"/>
        </w:rPr>
        <w:tab/>
      </w:r>
      <w:r w:rsidRPr="00E53D33">
        <w:rPr>
          <w:snapToGrid w:val="0"/>
        </w:rPr>
        <w:t>|</w:t>
      </w:r>
    </w:p>
    <w:p w14:paraId="691193C9" w14:textId="77777777" w:rsidR="00B12253" w:rsidRDefault="00B12253" w:rsidP="00B12253">
      <w:pPr>
        <w:pStyle w:val="PL"/>
        <w:rPr>
          <w:snapToGrid w:val="0"/>
        </w:rPr>
      </w:pPr>
      <w:r>
        <w:rPr>
          <w:snapToGrid w:val="0"/>
        </w:rPr>
        <w:tab/>
        <w:t>broadcastTransportResourceRequest</w:t>
      </w:r>
      <w:r>
        <w:rPr>
          <w:snapToGrid w:val="0"/>
        </w:rPr>
        <w:tab/>
      </w:r>
      <w:r>
        <w:rPr>
          <w:snapToGrid w:val="0"/>
        </w:rPr>
        <w:tab/>
      </w:r>
      <w:r>
        <w:rPr>
          <w:snapToGrid w:val="0"/>
        </w:rPr>
        <w:tab/>
        <w:t>|</w:t>
      </w:r>
    </w:p>
    <w:p w14:paraId="625F6A0C" w14:textId="77777777" w:rsidR="00B12253" w:rsidRDefault="00B12253" w:rsidP="00B12253">
      <w:pPr>
        <w:pStyle w:val="PL"/>
        <w:rPr>
          <w:snapToGrid w:val="0"/>
        </w:rPr>
      </w:pPr>
      <w:r>
        <w:rPr>
          <w:snapToGrid w:val="0"/>
        </w:rPr>
        <w:tab/>
        <w:t>dUCUAccessAndMobilityIndication</w:t>
      </w:r>
      <w:r>
        <w:rPr>
          <w:snapToGrid w:val="0"/>
        </w:rPr>
        <w:tab/>
      </w:r>
      <w:r>
        <w:rPr>
          <w:snapToGrid w:val="0"/>
        </w:rPr>
        <w:tab/>
      </w:r>
      <w:r>
        <w:rPr>
          <w:snapToGrid w:val="0"/>
        </w:rPr>
        <w:tab/>
        <w:t>|</w:t>
      </w:r>
    </w:p>
    <w:p w14:paraId="01743B02" w14:textId="77777777" w:rsidR="00B12253" w:rsidRPr="00577CBE" w:rsidRDefault="00B12253" w:rsidP="00B12253">
      <w:pPr>
        <w:pStyle w:val="PL"/>
        <w:rPr>
          <w:snapToGrid w:val="0"/>
        </w:rPr>
      </w:pPr>
      <w:r>
        <w:rPr>
          <w:snapToGrid w:val="0"/>
        </w:rPr>
        <w:tab/>
      </w:r>
      <w:r w:rsidRPr="00123B63">
        <w:rPr>
          <w:snapToGrid w:val="0"/>
        </w:rPr>
        <w:t>sRSInformationReservationNotification</w:t>
      </w:r>
      <w:r w:rsidRPr="00577CBE">
        <w:rPr>
          <w:snapToGrid w:val="0"/>
        </w:rPr>
        <w:tab/>
      </w:r>
      <w:r w:rsidRPr="00577CBE">
        <w:rPr>
          <w:snapToGrid w:val="0"/>
        </w:rPr>
        <w:tab/>
        <w:t>|</w:t>
      </w:r>
    </w:p>
    <w:p w14:paraId="63087DBD" w14:textId="77777777" w:rsidR="00B12253" w:rsidRPr="00EA5FA7" w:rsidRDefault="00B12253" w:rsidP="00B12253">
      <w:pPr>
        <w:pStyle w:val="PL"/>
        <w:rPr>
          <w:snapToGrid w:val="0"/>
        </w:rPr>
      </w:pPr>
      <w:r w:rsidRPr="00577CBE">
        <w:rPr>
          <w:snapToGrid w:val="0"/>
        </w:rPr>
        <w:tab/>
        <w:t>cUDUMobilityInitiation</w:t>
      </w:r>
      <w:r w:rsidRPr="00342AE1">
        <w:rPr>
          <w:snapToGrid w:val="0"/>
        </w:rPr>
        <w:t>,</w:t>
      </w:r>
    </w:p>
    <w:p w14:paraId="57CC9679" w14:textId="77777777" w:rsidR="00B12253" w:rsidRPr="00EA5FA7" w:rsidRDefault="00B12253" w:rsidP="00B12253">
      <w:pPr>
        <w:pStyle w:val="PL"/>
        <w:rPr>
          <w:snapToGrid w:val="0"/>
        </w:rPr>
      </w:pPr>
      <w:r w:rsidRPr="00EA5FA7">
        <w:rPr>
          <w:snapToGrid w:val="0"/>
        </w:rPr>
        <w:tab/>
        <w:t>...</w:t>
      </w:r>
    </w:p>
    <w:p w14:paraId="5EB58AF4" w14:textId="77777777" w:rsidR="00B12253" w:rsidRPr="00EA5FA7" w:rsidRDefault="00B12253" w:rsidP="00B12253">
      <w:pPr>
        <w:pStyle w:val="PL"/>
        <w:rPr>
          <w:snapToGrid w:val="0"/>
        </w:rPr>
      </w:pPr>
      <w:r w:rsidRPr="00EA5FA7">
        <w:rPr>
          <w:snapToGrid w:val="0"/>
        </w:rPr>
        <w:t>}</w:t>
      </w:r>
    </w:p>
    <w:p w14:paraId="75A09B2A" w14:textId="77777777" w:rsidR="00B12253" w:rsidRPr="00EA5FA7" w:rsidRDefault="00B12253" w:rsidP="00B12253">
      <w:pPr>
        <w:pStyle w:val="PL"/>
        <w:rPr>
          <w:snapToGrid w:val="0"/>
        </w:rPr>
      </w:pPr>
      <w:r w:rsidRPr="00EA5FA7">
        <w:rPr>
          <w:snapToGrid w:val="0"/>
        </w:rPr>
        <w:t>-- **************************************************************</w:t>
      </w:r>
    </w:p>
    <w:p w14:paraId="2D6D8302" w14:textId="77777777" w:rsidR="00B12253" w:rsidRPr="00EA5FA7" w:rsidRDefault="00B12253" w:rsidP="00B12253">
      <w:pPr>
        <w:pStyle w:val="PL"/>
        <w:rPr>
          <w:snapToGrid w:val="0"/>
        </w:rPr>
      </w:pPr>
      <w:r w:rsidRPr="00EA5FA7">
        <w:rPr>
          <w:snapToGrid w:val="0"/>
        </w:rPr>
        <w:t>--</w:t>
      </w:r>
    </w:p>
    <w:p w14:paraId="5D47BB04" w14:textId="77777777" w:rsidR="00B12253" w:rsidRPr="00EA5FA7" w:rsidRDefault="00B12253" w:rsidP="00B12253">
      <w:pPr>
        <w:pStyle w:val="PL"/>
        <w:rPr>
          <w:snapToGrid w:val="0"/>
        </w:rPr>
      </w:pPr>
      <w:r w:rsidRPr="00EA5FA7">
        <w:rPr>
          <w:snapToGrid w:val="0"/>
        </w:rPr>
        <w:t>-- Interface Elementary Procedures</w:t>
      </w:r>
    </w:p>
    <w:p w14:paraId="23DE79BF" w14:textId="77777777" w:rsidR="00B12253" w:rsidRPr="00EA5FA7" w:rsidRDefault="00B12253" w:rsidP="00B12253">
      <w:pPr>
        <w:pStyle w:val="PL"/>
        <w:rPr>
          <w:snapToGrid w:val="0"/>
        </w:rPr>
      </w:pPr>
      <w:r w:rsidRPr="00EA5FA7">
        <w:rPr>
          <w:snapToGrid w:val="0"/>
        </w:rPr>
        <w:t>--</w:t>
      </w:r>
    </w:p>
    <w:p w14:paraId="28F16071" w14:textId="77777777" w:rsidR="00B12253" w:rsidRPr="00EA5FA7" w:rsidRDefault="00B12253" w:rsidP="00B12253">
      <w:pPr>
        <w:pStyle w:val="PL"/>
        <w:rPr>
          <w:snapToGrid w:val="0"/>
        </w:rPr>
      </w:pPr>
      <w:r w:rsidRPr="00EA5FA7">
        <w:rPr>
          <w:snapToGrid w:val="0"/>
        </w:rPr>
        <w:t>-- **************************************************************</w:t>
      </w:r>
    </w:p>
    <w:p w14:paraId="4F0D908A" w14:textId="77777777" w:rsidR="00B12253" w:rsidRPr="00EA5FA7" w:rsidRDefault="00B12253" w:rsidP="00B12253">
      <w:pPr>
        <w:pStyle w:val="PL"/>
        <w:rPr>
          <w:snapToGrid w:val="0"/>
        </w:rPr>
      </w:pPr>
    </w:p>
    <w:p w14:paraId="566ECE88" w14:textId="77777777" w:rsidR="00B12253" w:rsidRPr="00EA5FA7" w:rsidRDefault="00B12253" w:rsidP="00B12253">
      <w:pPr>
        <w:pStyle w:val="PL"/>
      </w:pPr>
      <w:r w:rsidRPr="00EA5FA7">
        <w:t>reset F1AP-ELEMENTARY-PROCEDURE ::= {</w:t>
      </w:r>
    </w:p>
    <w:p w14:paraId="73F60D6C" w14:textId="77777777" w:rsidR="00B12253" w:rsidRPr="00EA5FA7" w:rsidRDefault="00B12253" w:rsidP="00B12253">
      <w:pPr>
        <w:pStyle w:val="PL"/>
      </w:pPr>
      <w:r w:rsidRPr="00EA5FA7">
        <w:tab/>
        <w:t>INITIATING MESSAGE</w:t>
      </w:r>
      <w:r w:rsidRPr="00EA5FA7">
        <w:tab/>
      </w:r>
      <w:r w:rsidRPr="00EA5FA7">
        <w:tab/>
        <w:t>Reset</w:t>
      </w:r>
    </w:p>
    <w:p w14:paraId="416DD628" w14:textId="77777777" w:rsidR="00B12253" w:rsidRPr="00EA5FA7" w:rsidRDefault="00B12253" w:rsidP="00B12253">
      <w:pPr>
        <w:pStyle w:val="PL"/>
      </w:pPr>
      <w:r w:rsidRPr="00EA5FA7">
        <w:tab/>
        <w:t>SUCCESSFUL OUTCOME</w:t>
      </w:r>
      <w:r w:rsidRPr="00EA5FA7">
        <w:tab/>
      </w:r>
      <w:r w:rsidRPr="00EA5FA7">
        <w:tab/>
        <w:t>ResetAcknowledge</w:t>
      </w:r>
    </w:p>
    <w:p w14:paraId="2DBD81FE" w14:textId="77777777" w:rsidR="00B12253" w:rsidRPr="00EA5FA7" w:rsidRDefault="00B12253" w:rsidP="00B12253">
      <w:pPr>
        <w:pStyle w:val="PL"/>
      </w:pPr>
      <w:r w:rsidRPr="00EA5FA7">
        <w:tab/>
        <w:t>PROCEDURE CODE</w:t>
      </w:r>
      <w:r w:rsidRPr="00EA5FA7">
        <w:tab/>
      </w:r>
      <w:r w:rsidRPr="00EA5FA7">
        <w:tab/>
      </w:r>
      <w:r w:rsidRPr="00EA5FA7">
        <w:tab/>
        <w:t>id-Reset</w:t>
      </w:r>
    </w:p>
    <w:p w14:paraId="5A30AF5C"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18C43E35" w14:textId="77777777" w:rsidR="00B12253" w:rsidRPr="00EA5FA7" w:rsidRDefault="00B12253" w:rsidP="00B12253">
      <w:pPr>
        <w:pStyle w:val="PL"/>
      </w:pPr>
      <w:r w:rsidRPr="00EA5FA7">
        <w:t>}</w:t>
      </w:r>
    </w:p>
    <w:p w14:paraId="3B932C4E" w14:textId="77777777" w:rsidR="00B12253" w:rsidRPr="00EA5FA7" w:rsidRDefault="00B12253" w:rsidP="00B12253">
      <w:pPr>
        <w:pStyle w:val="PL"/>
      </w:pPr>
    </w:p>
    <w:p w14:paraId="181776E4" w14:textId="77777777" w:rsidR="00B12253" w:rsidRPr="00EA5FA7" w:rsidRDefault="00B12253" w:rsidP="00B12253">
      <w:pPr>
        <w:pStyle w:val="PL"/>
      </w:pPr>
      <w:r w:rsidRPr="00EA5FA7">
        <w:t>f1Setup F1AP-ELEMENTARY-PROCEDURE ::= {</w:t>
      </w:r>
    </w:p>
    <w:p w14:paraId="5738D867" w14:textId="77777777" w:rsidR="00B12253" w:rsidRPr="00EA5FA7" w:rsidRDefault="00B12253" w:rsidP="00B12253">
      <w:pPr>
        <w:pStyle w:val="PL"/>
      </w:pPr>
      <w:r w:rsidRPr="00EA5FA7">
        <w:tab/>
        <w:t>INITIATING MESSAGE</w:t>
      </w:r>
      <w:r w:rsidRPr="00EA5FA7">
        <w:tab/>
      </w:r>
      <w:r w:rsidRPr="00EA5FA7">
        <w:tab/>
        <w:t>F1SetupRequest</w:t>
      </w:r>
    </w:p>
    <w:p w14:paraId="3AD2BD83" w14:textId="77777777" w:rsidR="00B12253" w:rsidRPr="00EA5FA7" w:rsidRDefault="00B12253" w:rsidP="00B12253">
      <w:pPr>
        <w:pStyle w:val="PL"/>
      </w:pPr>
      <w:r w:rsidRPr="00EA5FA7">
        <w:tab/>
        <w:t>SUCCESSFUL OUTCOME</w:t>
      </w:r>
      <w:r w:rsidRPr="00EA5FA7">
        <w:tab/>
      </w:r>
      <w:r w:rsidRPr="00EA5FA7">
        <w:tab/>
        <w:t>F1SetupResponse</w:t>
      </w:r>
    </w:p>
    <w:p w14:paraId="41BD191D" w14:textId="77777777" w:rsidR="00B12253" w:rsidRPr="00EA5FA7" w:rsidRDefault="00B12253" w:rsidP="00B12253">
      <w:pPr>
        <w:pStyle w:val="PL"/>
      </w:pPr>
      <w:r w:rsidRPr="00EA5FA7">
        <w:tab/>
        <w:t>UNSUCCESSFUL OUTCOME</w:t>
      </w:r>
      <w:r w:rsidRPr="00EA5FA7">
        <w:tab/>
        <w:t>F1SetupFailure</w:t>
      </w:r>
    </w:p>
    <w:p w14:paraId="0E79552A" w14:textId="77777777" w:rsidR="00B12253" w:rsidRPr="00EA5FA7" w:rsidRDefault="00B12253" w:rsidP="00B12253">
      <w:pPr>
        <w:pStyle w:val="PL"/>
      </w:pPr>
      <w:r w:rsidRPr="00EA5FA7">
        <w:tab/>
        <w:t>PROCEDURE CODE</w:t>
      </w:r>
      <w:r w:rsidRPr="00EA5FA7">
        <w:tab/>
      </w:r>
      <w:r w:rsidRPr="00EA5FA7">
        <w:tab/>
      </w:r>
      <w:r w:rsidRPr="00EA5FA7">
        <w:tab/>
        <w:t>id-F1Setup</w:t>
      </w:r>
    </w:p>
    <w:p w14:paraId="5FC4E7C0"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1FFB9322" w14:textId="77777777" w:rsidR="00B12253" w:rsidRPr="00EA5FA7" w:rsidRDefault="00B12253" w:rsidP="00B12253">
      <w:pPr>
        <w:pStyle w:val="PL"/>
      </w:pPr>
      <w:r w:rsidRPr="00EA5FA7">
        <w:t>}</w:t>
      </w:r>
    </w:p>
    <w:p w14:paraId="114845CA" w14:textId="77777777" w:rsidR="00B12253" w:rsidRPr="00EA5FA7" w:rsidRDefault="00B12253" w:rsidP="00B12253">
      <w:pPr>
        <w:pStyle w:val="PL"/>
      </w:pPr>
    </w:p>
    <w:p w14:paraId="1CA9FFF8" w14:textId="77777777" w:rsidR="00B12253" w:rsidRPr="00EA5FA7" w:rsidRDefault="00B12253" w:rsidP="00B12253">
      <w:pPr>
        <w:pStyle w:val="PL"/>
      </w:pPr>
      <w:r w:rsidRPr="00EA5FA7">
        <w:t>gNBDUConfigurationUpdate F1AP-ELEMENTARY-PROCEDURE ::= {</w:t>
      </w:r>
    </w:p>
    <w:p w14:paraId="40CD9FAA" w14:textId="77777777" w:rsidR="00B12253" w:rsidRPr="00EA5FA7" w:rsidRDefault="00B12253" w:rsidP="00B12253">
      <w:pPr>
        <w:pStyle w:val="PL"/>
      </w:pPr>
      <w:r w:rsidRPr="00EA5FA7">
        <w:tab/>
        <w:t>INITIATING MESSAGE</w:t>
      </w:r>
      <w:r w:rsidRPr="00EA5FA7">
        <w:tab/>
      </w:r>
      <w:r w:rsidRPr="00EA5FA7">
        <w:tab/>
        <w:t>GNBDUConfigurationUpdate</w:t>
      </w:r>
    </w:p>
    <w:p w14:paraId="2B731D0B" w14:textId="77777777" w:rsidR="00B12253" w:rsidRPr="00EA5FA7" w:rsidRDefault="00B12253" w:rsidP="00B12253">
      <w:pPr>
        <w:pStyle w:val="PL"/>
      </w:pPr>
      <w:r w:rsidRPr="00EA5FA7">
        <w:tab/>
        <w:t>SUCCESSFUL OUTCOME</w:t>
      </w:r>
      <w:r w:rsidRPr="00EA5FA7">
        <w:tab/>
      </w:r>
      <w:r w:rsidRPr="00EA5FA7">
        <w:tab/>
        <w:t>GNBDUConfigurationUpdateAcknowledge</w:t>
      </w:r>
    </w:p>
    <w:p w14:paraId="7A2DF221" w14:textId="77777777" w:rsidR="00B12253" w:rsidRPr="00EA5FA7" w:rsidRDefault="00B12253" w:rsidP="00B12253">
      <w:pPr>
        <w:pStyle w:val="PL"/>
      </w:pPr>
      <w:r w:rsidRPr="00EA5FA7">
        <w:tab/>
        <w:t>UNSUCCESSFUL OUTCOME</w:t>
      </w:r>
      <w:r w:rsidRPr="00EA5FA7">
        <w:tab/>
        <w:t>GNBDUConfigurationUpdateFailure</w:t>
      </w:r>
    </w:p>
    <w:p w14:paraId="4FAED299" w14:textId="77777777" w:rsidR="00B12253" w:rsidRPr="00EA5FA7" w:rsidRDefault="00B12253" w:rsidP="00B12253">
      <w:pPr>
        <w:pStyle w:val="PL"/>
      </w:pPr>
      <w:r w:rsidRPr="00EA5FA7">
        <w:tab/>
        <w:t>PROCEDURE CODE</w:t>
      </w:r>
      <w:r w:rsidRPr="00EA5FA7">
        <w:tab/>
      </w:r>
      <w:r w:rsidRPr="00EA5FA7">
        <w:tab/>
      </w:r>
      <w:r w:rsidRPr="00EA5FA7">
        <w:tab/>
        <w:t>id-gNBDUConfigurationUpdate</w:t>
      </w:r>
    </w:p>
    <w:p w14:paraId="00D2261B"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190C8A37" w14:textId="77777777" w:rsidR="00B12253" w:rsidRPr="00EA5FA7" w:rsidRDefault="00B12253" w:rsidP="00B12253">
      <w:pPr>
        <w:pStyle w:val="PL"/>
      </w:pPr>
      <w:r w:rsidRPr="00EA5FA7">
        <w:t>}</w:t>
      </w:r>
    </w:p>
    <w:p w14:paraId="111F2080" w14:textId="77777777" w:rsidR="00B12253" w:rsidRPr="00EA5FA7" w:rsidRDefault="00B12253" w:rsidP="00B12253">
      <w:pPr>
        <w:pStyle w:val="PL"/>
      </w:pPr>
    </w:p>
    <w:p w14:paraId="722E762C" w14:textId="77777777" w:rsidR="00B12253" w:rsidRPr="00EA5FA7" w:rsidRDefault="00B12253" w:rsidP="00B12253">
      <w:pPr>
        <w:pStyle w:val="PL"/>
      </w:pPr>
      <w:r w:rsidRPr="00EA5FA7">
        <w:t>gNBCUConfigurationUpdate F1AP-ELEMENTARY-PROCEDURE ::= {</w:t>
      </w:r>
    </w:p>
    <w:p w14:paraId="7B7869DC" w14:textId="77777777" w:rsidR="00B12253" w:rsidRPr="00EA5FA7" w:rsidRDefault="00B12253" w:rsidP="00B12253">
      <w:pPr>
        <w:pStyle w:val="PL"/>
      </w:pPr>
      <w:r w:rsidRPr="00EA5FA7">
        <w:tab/>
        <w:t>INITIATING MESSAGE</w:t>
      </w:r>
      <w:r w:rsidRPr="00EA5FA7">
        <w:tab/>
      </w:r>
      <w:r w:rsidRPr="00EA5FA7">
        <w:tab/>
        <w:t>GNBCUConfigurationUpdate</w:t>
      </w:r>
    </w:p>
    <w:p w14:paraId="55820658" w14:textId="77777777" w:rsidR="00B12253" w:rsidRPr="00EA5FA7" w:rsidRDefault="00B12253" w:rsidP="00B12253">
      <w:pPr>
        <w:pStyle w:val="PL"/>
      </w:pPr>
      <w:r w:rsidRPr="00EA5FA7">
        <w:tab/>
        <w:t>SUCCESSFUL OUTCOME</w:t>
      </w:r>
      <w:r w:rsidRPr="00EA5FA7">
        <w:tab/>
      </w:r>
      <w:r w:rsidRPr="00EA5FA7">
        <w:tab/>
        <w:t>GNBCUConfigurationUpdateAcknowledge</w:t>
      </w:r>
    </w:p>
    <w:p w14:paraId="783A4DAF" w14:textId="77777777" w:rsidR="00B12253" w:rsidRPr="00EA5FA7" w:rsidRDefault="00B12253" w:rsidP="00B12253">
      <w:pPr>
        <w:pStyle w:val="PL"/>
      </w:pPr>
      <w:r w:rsidRPr="00EA5FA7">
        <w:tab/>
        <w:t>UNSUCCESSFUL OUTCOME</w:t>
      </w:r>
      <w:r w:rsidRPr="00EA5FA7">
        <w:tab/>
        <w:t>GNBCUConfigurationUpdateFailure</w:t>
      </w:r>
    </w:p>
    <w:p w14:paraId="6FC32C1B" w14:textId="77777777" w:rsidR="00B12253" w:rsidRPr="00EA5FA7" w:rsidRDefault="00B12253" w:rsidP="00B12253">
      <w:pPr>
        <w:pStyle w:val="PL"/>
      </w:pPr>
      <w:r w:rsidRPr="00EA5FA7">
        <w:tab/>
        <w:t>PROCEDURE CODE</w:t>
      </w:r>
      <w:r w:rsidRPr="00EA5FA7">
        <w:tab/>
      </w:r>
      <w:r w:rsidRPr="00EA5FA7">
        <w:tab/>
      </w:r>
      <w:r w:rsidRPr="00EA5FA7">
        <w:tab/>
        <w:t>id-gNBCUConfigurationUpdate</w:t>
      </w:r>
    </w:p>
    <w:p w14:paraId="2D7FF97A"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219285EE" w14:textId="77777777" w:rsidR="00B12253" w:rsidRPr="00EA5FA7" w:rsidRDefault="00B12253" w:rsidP="00B12253">
      <w:pPr>
        <w:pStyle w:val="PL"/>
      </w:pPr>
      <w:r w:rsidRPr="00EA5FA7">
        <w:t>}</w:t>
      </w:r>
    </w:p>
    <w:p w14:paraId="0D28AF51" w14:textId="77777777" w:rsidR="00B12253" w:rsidRPr="00EA5FA7" w:rsidRDefault="00B12253" w:rsidP="00B12253">
      <w:pPr>
        <w:pStyle w:val="PL"/>
      </w:pPr>
    </w:p>
    <w:p w14:paraId="6CDA5E36" w14:textId="77777777" w:rsidR="00B12253" w:rsidRPr="00EA5FA7" w:rsidRDefault="00B12253" w:rsidP="00B12253">
      <w:pPr>
        <w:pStyle w:val="PL"/>
      </w:pPr>
      <w:r w:rsidRPr="00EA5FA7">
        <w:t>uEContextSetup F1AP-ELEMENTARY-PROCEDURE ::= {</w:t>
      </w:r>
    </w:p>
    <w:p w14:paraId="105D28C5" w14:textId="77777777" w:rsidR="00B12253" w:rsidRPr="00EA5FA7" w:rsidRDefault="00B12253" w:rsidP="00B12253">
      <w:pPr>
        <w:pStyle w:val="PL"/>
      </w:pPr>
      <w:r w:rsidRPr="00EA5FA7">
        <w:tab/>
        <w:t>INITIATING MESSAGE</w:t>
      </w:r>
      <w:r w:rsidRPr="00EA5FA7">
        <w:tab/>
      </w:r>
      <w:r w:rsidRPr="00EA5FA7">
        <w:tab/>
        <w:t>UEContextSetupRequest</w:t>
      </w:r>
    </w:p>
    <w:p w14:paraId="60F1B74D" w14:textId="77777777" w:rsidR="00B12253" w:rsidRPr="00EA5FA7" w:rsidRDefault="00B12253" w:rsidP="00B12253">
      <w:pPr>
        <w:pStyle w:val="PL"/>
      </w:pPr>
      <w:r w:rsidRPr="00EA5FA7">
        <w:tab/>
        <w:t>SUCCESSFUL OUTCOME</w:t>
      </w:r>
      <w:r w:rsidRPr="00EA5FA7">
        <w:tab/>
      </w:r>
      <w:r w:rsidRPr="00EA5FA7">
        <w:tab/>
        <w:t>UEContextSetupResponse</w:t>
      </w:r>
    </w:p>
    <w:p w14:paraId="3411E57B" w14:textId="77777777" w:rsidR="00B12253" w:rsidRPr="00EA5FA7" w:rsidRDefault="00B12253" w:rsidP="00B12253">
      <w:pPr>
        <w:pStyle w:val="PL"/>
      </w:pPr>
      <w:r w:rsidRPr="00EA5FA7">
        <w:tab/>
        <w:t>UNSUCCESSFUL OUTCOME</w:t>
      </w:r>
      <w:r w:rsidRPr="00EA5FA7">
        <w:tab/>
        <w:t>UEContextSetupFailure</w:t>
      </w:r>
    </w:p>
    <w:p w14:paraId="2D9D77BA" w14:textId="77777777" w:rsidR="00B12253" w:rsidRPr="00EA5FA7" w:rsidRDefault="00B12253" w:rsidP="00B12253">
      <w:pPr>
        <w:pStyle w:val="PL"/>
      </w:pPr>
      <w:r w:rsidRPr="00EA5FA7">
        <w:tab/>
        <w:t>PROCEDURE CODE</w:t>
      </w:r>
      <w:r w:rsidRPr="00EA5FA7">
        <w:tab/>
      </w:r>
      <w:r w:rsidRPr="00EA5FA7">
        <w:tab/>
      </w:r>
      <w:r w:rsidRPr="00EA5FA7">
        <w:tab/>
        <w:t>id-UEContextSetup</w:t>
      </w:r>
    </w:p>
    <w:p w14:paraId="0D06DE75"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5B90F7B5" w14:textId="77777777" w:rsidR="00B12253" w:rsidRPr="00EA5FA7" w:rsidRDefault="00B12253" w:rsidP="00B12253">
      <w:pPr>
        <w:pStyle w:val="PL"/>
      </w:pPr>
      <w:r w:rsidRPr="00EA5FA7">
        <w:t>}</w:t>
      </w:r>
    </w:p>
    <w:p w14:paraId="637BC659" w14:textId="77777777" w:rsidR="00B12253" w:rsidRPr="00EA5FA7" w:rsidRDefault="00B12253" w:rsidP="00B12253">
      <w:pPr>
        <w:pStyle w:val="PL"/>
      </w:pPr>
    </w:p>
    <w:p w14:paraId="1E753E3E" w14:textId="77777777" w:rsidR="00B12253" w:rsidRPr="00EA5FA7" w:rsidRDefault="00B12253" w:rsidP="00B12253">
      <w:pPr>
        <w:pStyle w:val="PL"/>
      </w:pPr>
      <w:r w:rsidRPr="00EA5FA7">
        <w:t>uEContextRelease F1AP-ELEMENTARY-PROCEDURE ::= {</w:t>
      </w:r>
    </w:p>
    <w:p w14:paraId="12E1984F" w14:textId="77777777" w:rsidR="00B12253" w:rsidRPr="00EA5FA7" w:rsidRDefault="00B12253" w:rsidP="00B12253">
      <w:pPr>
        <w:pStyle w:val="PL"/>
      </w:pPr>
      <w:r w:rsidRPr="00EA5FA7">
        <w:tab/>
        <w:t>INITIATING MESSAGE</w:t>
      </w:r>
      <w:r w:rsidRPr="00EA5FA7">
        <w:tab/>
      </w:r>
      <w:r w:rsidRPr="00EA5FA7">
        <w:tab/>
        <w:t>UEContextReleaseCommand</w:t>
      </w:r>
    </w:p>
    <w:p w14:paraId="739CC29F" w14:textId="77777777" w:rsidR="00B12253" w:rsidRPr="00EA5FA7" w:rsidRDefault="00B12253" w:rsidP="00B12253">
      <w:pPr>
        <w:pStyle w:val="PL"/>
      </w:pPr>
      <w:r w:rsidRPr="00EA5FA7">
        <w:tab/>
        <w:t>SUCCESSFUL OUTCOME</w:t>
      </w:r>
      <w:r w:rsidRPr="00EA5FA7">
        <w:tab/>
      </w:r>
      <w:r w:rsidRPr="00EA5FA7">
        <w:tab/>
        <w:t>UEContextReleaseComplete</w:t>
      </w:r>
    </w:p>
    <w:p w14:paraId="5FE3493E" w14:textId="77777777" w:rsidR="00B12253" w:rsidRPr="00EA5FA7" w:rsidRDefault="00B12253" w:rsidP="00B12253">
      <w:pPr>
        <w:pStyle w:val="PL"/>
      </w:pPr>
      <w:r w:rsidRPr="00EA5FA7">
        <w:tab/>
        <w:t>PROCEDURE CODE</w:t>
      </w:r>
      <w:r w:rsidRPr="00EA5FA7">
        <w:tab/>
      </w:r>
      <w:r w:rsidRPr="00EA5FA7">
        <w:tab/>
      </w:r>
      <w:r w:rsidRPr="00EA5FA7">
        <w:tab/>
        <w:t>id-UEContextRelease</w:t>
      </w:r>
    </w:p>
    <w:p w14:paraId="2D7DB68D"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4AD10FB2" w14:textId="77777777" w:rsidR="00B12253" w:rsidRPr="00EA5FA7" w:rsidRDefault="00B12253" w:rsidP="00B12253">
      <w:pPr>
        <w:pStyle w:val="PL"/>
      </w:pPr>
      <w:r w:rsidRPr="00EA5FA7">
        <w:t>}</w:t>
      </w:r>
    </w:p>
    <w:p w14:paraId="5153FCA6" w14:textId="77777777" w:rsidR="00B12253" w:rsidRPr="00EA5FA7" w:rsidRDefault="00B12253" w:rsidP="00B12253">
      <w:pPr>
        <w:pStyle w:val="PL"/>
      </w:pPr>
    </w:p>
    <w:p w14:paraId="1E10561B" w14:textId="77777777" w:rsidR="00B12253" w:rsidRPr="00EA5FA7" w:rsidRDefault="00B12253" w:rsidP="00B12253">
      <w:pPr>
        <w:pStyle w:val="PL"/>
      </w:pPr>
      <w:r w:rsidRPr="00EA5FA7">
        <w:t>uEContextModification F1AP-ELEMENTARY-PROCEDURE ::= {</w:t>
      </w:r>
    </w:p>
    <w:p w14:paraId="73C40F90" w14:textId="77777777" w:rsidR="00B12253" w:rsidRPr="00EA5FA7" w:rsidRDefault="00B12253" w:rsidP="00B12253">
      <w:pPr>
        <w:pStyle w:val="PL"/>
      </w:pPr>
      <w:r w:rsidRPr="00EA5FA7">
        <w:tab/>
        <w:t>INITIATING MESSAGE</w:t>
      </w:r>
      <w:r w:rsidRPr="00EA5FA7">
        <w:tab/>
      </w:r>
      <w:r w:rsidRPr="00EA5FA7">
        <w:tab/>
        <w:t>UEContextModificationRequest</w:t>
      </w:r>
    </w:p>
    <w:p w14:paraId="43960BA3" w14:textId="77777777" w:rsidR="00B12253" w:rsidRPr="00EA5FA7" w:rsidRDefault="00B12253" w:rsidP="00B12253">
      <w:pPr>
        <w:pStyle w:val="PL"/>
      </w:pPr>
      <w:r w:rsidRPr="00EA5FA7">
        <w:tab/>
        <w:t>SUCCESSFUL OUTCOME</w:t>
      </w:r>
      <w:r w:rsidRPr="00EA5FA7">
        <w:tab/>
      </w:r>
      <w:r w:rsidRPr="00EA5FA7">
        <w:tab/>
        <w:t>UEContextModificationResponse</w:t>
      </w:r>
    </w:p>
    <w:p w14:paraId="6E493D82" w14:textId="77777777" w:rsidR="00B12253" w:rsidRPr="00EA5FA7" w:rsidRDefault="00B12253" w:rsidP="00B12253">
      <w:pPr>
        <w:pStyle w:val="PL"/>
      </w:pPr>
      <w:r w:rsidRPr="00EA5FA7">
        <w:tab/>
        <w:t>UNSUCCESSFUL OUTCOME</w:t>
      </w:r>
      <w:r w:rsidRPr="00EA5FA7">
        <w:tab/>
        <w:t>UEContextModificationFailure</w:t>
      </w:r>
    </w:p>
    <w:p w14:paraId="0AC9A781" w14:textId="77777777" w:rsidR="00B12253" w:rsidRPr="00EA5FA7" w:rsidRDefault="00B12253" w:rsidP="00B12253">
      <w:pPr>
        <w:pStyle w:val="PL"/>
      </w:pPr>
      <w:r w:rsidRPr="00EA5FA7">
        <w:tab/>
        <w:t>PROCEDURE CODE</w:t>
      </w:r>
      <w:r w:rsidRPr="00EA5FA7">
        <w:tab/>
      </w:r>
      <w:r w:rsidRPr="00EA5FA7">
        <w:tab/>
      </w:r>
      <w:r w:rsidRPr="00EA5FA7">
        <w:tab/>
        <w:t>id-UEContextModification</w:t>
      </w:r>
    </w:p>
    <w:p w14:paraId="752BBC54"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29E4D2C3" w14:textId="77777777" w:rsidR="00B12253" w:rsidRPr="00EA5FA7" w:rsidRDefault="00B12253" w:rsidP="00B12253">
      <w:pPr>
        <w:pStyle w:val="PL"/>
      </w:pPr>
      <w:r w:rsidRPr="00EA5FA7">
        <w:t>}</w:t>
      </w:r>
    </w:p>
    <w:p w14:paraId="4A763A10" w14:textId="77777777" w:rsidR="00B12253" w:rsidRPr="00EA5FA7" w:rsidRDefault="00B12253" w:rsidP="00B12253">
      <w:pPr>
        <w:pStyle w:val="PL"/>
      </w:pPr>
    </w:p>
    <w:p w14:paraId="349E4CA2" w14:textId="77777777" w:rsidR="00B12253" w:rsidRPr="00EA5FA7" w:rsidRDefault="00B12253" w:rsidP="00B12253">
      <w:pPr>
        <w:pStyle w:val="PL"/>
      </w:pPr>
      <w:r w:rsidRPr="00EA5FA7">
        <w:t>uEContextModificationRequired F1AP-ELEMENTARY-PROCEDURE ::= {</w:t>
      </w:r>
    </w:p>
    <w:p w14:paraId="37EEAE01" w14:textId="77777777" w:rsidR="00B12253" w:rsidRPr="00EA5FA7" w:rsidRDefault="00B12253" w:rsidP="00B12253">
      <w:pPr>
        <w:pStyle w:val="PL"/>
      </w:pPr>
      <w:r w:rsidRPr="00EA5FA7">
        <w:tab/>
        <w:t>INITIATING MESSAGE</w:t>
      </w:r>
      <w:r w:rsidRPr="00EA5FA7">
        <w:tab/>
      </w:r>
      <w:r w:rsidRPr="00EA5FA7">
        <w:tab/>
        <w:t>UEContextModificationRequired</w:t>
      </w:r>
    </w:p>
    <w:p w14:paraId="5A963D52" w14:textId="77777777" w:rsidR="00B12253" w:rsidRPr="00EA5FA7" w:rsidRDefault="00B12253" w:rsidP="00B12253">
      <w:pPr>
        <w:pStyle w:val="PL"/>
      </w:pPr>
      <w:r w:rsidRPr="00EA5FA7">
        <w:tab/>
        <w:t>SUCCESSFUL OUTCOME</w:t>
      </w:r>
      <w:r w:rsidRPr="00EA5FA7">
        <w:tab/>
      </w:r>
      <w:r w:rsidRPr="00EA5FA7">
        <w:tab/>
        <w:t>UEContextModificationConfirm</w:t>
      </w:r>
    </w:p>
    <w:p w14:paraId="50BB4E47" w14:textId="77777777" w:rsidR="00B12253" w:rsidRPr="00EA5FA7" w:rsidRDefault="00B12253" w:rsidP="00B12253">
      <w:pPr>
        <w:pStyle w:val="PL"/>
      </w:pPr>
      <w:r w:rsidRPr="00EA5FA7">
        <w:tab/>
        <w:t>UNSUCCESSFUL OUTCOME</w:t>
      </w:r>
      <w:r w:rsidRPr="00EA5FA7">
        <w:tab/>
        <w:t>UEContextModificationRefuse</w:t>
      </w:r>
    </w:p>
    <w:p w14:paraId="3CB6CB51" w14:textId="77777777" w:rsidR="00B12253" w:rsidRPr="00EA5FA7" w:rsidRDefault="00B12253" w:rsidP="00B12253">
      <w:pPr>
        <w:pStyle w:val="PL"/>
      </w:pPr>
      <w:r w:rsidRPr="00EA5FA7">
        <w:tab/>
        <w:t>PROCEDURE CODE</w:t>
      </w:r>
      <w:r w:rsidRPr="00EA5FA7">
        <w:tab/>
      </w:r>
      <w:r w:rsidRPr="00EA5FA7">
        <w:tab/>
      </w:r>
      <w:r w:rsidRPr="00EA5FA7">
        <w:tab/>
        <w:t>id-UEContextModificationRequired</w:t>
      </w:r>
    </w:p>
    <w:p w14:paraId="4BA2ADE1"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3AF56735" w14:textId="77777777" w:rsidR="00B12253" w:rsidRPr="00EA5FA7" w:rsidRDefault="00B12253" w:rsidP="00B12253">
      <w:pPr>
        <w:pStyle w:val="PL"/>
      </w:pPr>
      <w:r w:rsidRPr="00EA5FA7">
        <w:lastRenderedPageBreak/>
        <w:t>}</w:t>
      </w:r>
    </w:p>
    <w:p w14:paraId="73852741" w14:textId="77777777" w:rsidR="00B12253" w:rsidRPr="00EA5FA7" w:rsidRDefault="00B12253" w:rsidP="00B12253">
      <w:pPr>
        <w:pStyle w:val="PL"/>
      </w:pPr>
    </w:p>
    <w:p w14:paraId="563FE1FF" w14:textId="77777777" w:rsidR="00B12253" w:rsidRPr="00EA5FA7" w:rsidRDefault="00B12253" w:rsidP="00B12253">
      <w:pPr>
        <w:pStyle w:val="PL"/>
      </w:pPr>
      <w:r w:rsidRPr="00EA5FA7">
        <w:t>writeReplaceWarning F1AP-ELEMENTARY-PROCEDURE ::= {</w:t>
      </w:r>
    </w:p>
    <w:p w14:paraId="6BCDD75D" w14:textId="77777777" w:rsidR="00B12253" w:rsidRPr="00EA5FA7" w:rsidRDefault="00B12253" w:rsidP="00B12253">
      <w:pPr>
        <w:pStyle w:val="PL"/>
      </w:pPr>
      <w:r w:rsidRPr="00EA5FA7">
        <w:tab/>
        <w:t>INITIATING MESSAGE</w:t>
      </w:r>
      <w:r w:rsidRPr="00EA5FA7">
        <w:tab/>
      </w:r>
      <w:r w:rsidRPr="00EA5FA7">
        <w:tab/>
        <w:t>WriteReplaceWarningRequest</w:t>
      </w:r>
    </w:p>
    <w:p w14:paraId="52CC01EC" w14:textId="77777777" w:rsidR="00B12253" w:rsidRPr="00EA5FA7" w:rsidRDefault="00B12253" w:rsidP="00B12253">
      <w:pPr>
        <w:pStyle w:val="PL"/>
      </w:pPr>
      <w:r w:rsidRPr="00EA5FA7">
        <w:tab/>
        <w:t>SUCCESSFUL OUTCOME</w:t>
      </w:r>
      <w:r w:rsidRPr="00EA5FA7">
        <w:tab/>
      </w:r>
      <w:r w:rsidRPr="00EA5FA7">
        <w:tab/>
        <w:t>WriteReplaceWarningResponse</w:t>
      </w:r>
    </w:p>
    <w:p w14:paraId="77728D3A" w14:textId="77777777" w:rsidR="00B12253" w:rsidRPr="00EA5FA7" w:rsidRDefault="00B12253" w:rsidP="00B12253">
      <w:pPr>
        <w:pStyle w:val="PL"/>
      </w:pPr>
      <w:r w:rsidRPr="00EA5FA7">
        <w:tab/>
        <w:t>PROCEDURE CODE</w:t>
      </w:r>
      <w:r w:rsidRPr="00EA5FA7">
        <w:tab/>
      </w:r>
      <w:r w:rsidRPr="00EA5FA7">
        <w:tab/>
      </w:r>
      <w:r w:rsidRPr="00EA5FA7">
        <w:tab/>
        <w:t>id-WriteReplaceWarning</w:t>
      </w:r>
    </w:p>
    <w:p w14:paraId="00A0E9C1"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38343202" w14:textId="77777777" w:rsidR="00B12253" w:rsidRPr="00EA5FA7" w:rsidRDefault="00B12253" w:rsidP="00B12253">
      <w:pPr>
        <w:pStyle w:val="PL"/>
      </w:pPr>
      <w:r w:rsidRPr="00EA5FA7">
        <w:t>}</w:t>
      </w:r>
    </w:p>
    <w:p w14:paraId="456F469A" w14:textId="77777777" w:rsidR="00B12253" w:rsidRPr="00EA5FA7" w:rsidRDefault="00B12253" w:rsidP="00B12253">
      <w:pPr>
        <w:pStyle w:val="PL"/>
      </w:pPr>
    </w:p>
    <w:p w14:paraId="58F45903" w14:textId="77777777" w:rsidR="00B12253" w:rsidRPr="00EA5FA7" w:rsidRDefault="00B12253" w:rsidP="00B12253">
      <w:pPr>
        <w:pStyle w:val="PL"/>
      </w:pPr>
      <w:r w:rsidRPr="00EA5FA7">
        <w:t>pWSCancel F1AP-ELEMENTARY-PROCEDURE ::= {</w:t>
      </w:r>
    </w:p>
    <w:p w14:paraId="3107A47A" w14:textId="77777777" w:rsidR="00B12253" w:rsidRPr="00EA5FA7" w:rsidRDefault="00B12253" w:rsidP="00B12253">
      <w:pPr>
        <w:pStyle w:val="PL"/>
      </w:pPr>
      <w:r w:rsidRPr="00EA5FA7">
        <w:tab/>
        <w:t>INITIATING MESSAGE</w:t>
      </w:r>
      <w:r w:rsidRPr="00EA5FA7">
        <w:tab/>
      </w:r>
      <w:r w:rsidRPr="00EA5FA7">
        <w:tab/>
        <w:t>PWSCancelRequest</w:t>
      </w:r>
    </w:p>
    <w:p w14:paraId="0D3DB4BD" w14:textId="77777777" w:rsidR="00B12253" w:rsidRPr="00EA5FA7" w:rsidRDefault="00B12253" w:rsidP="00B12253">
      <w:pPr>
        <w:pStyle w:val="PL"/>
      </w:pPr>
      <w:r w:rsidRPr="00EA5FA7">
        <w:tab/>
        <w:t>SUCCESSFUL OUTCOME</w:t>
      </w:r>
      <w:r w:rsidRPr="00EA5FA7">
        <w:tab/>
      </w:r>
      <w:r w:rsidRPr="00EA5FA7">
        <w:tab/>
        <w:t>PWSCancelResponse</w:t>
      </w:r>
    </w:p>
    <w:p w14:paraId="134B7707" w14:textId="77777777" w:rsidR="00B12253" w:rsidRPr="00EA5FA7" w:rsidRDefault="00B12253" w:rsidP="00B12253">
      <w:pPr>
        <w:pStyle w:val="PL"/>
      </w:pPr>
      <w:r w:rsidRPr="00EA5FA7">
        <w:tab/>
        <w:t>PROCEDURE CODE</w:t>
      </w:r>
      <w:r w:rsidRPr="00EA5FA7">
        <w:tab/>
      </w:r>
      <w:r w:rsidRPr="00EA5FA7">
        <w:tab/>
      </w:r>
      <w:r w:rsidRPr="00EA5FA7">
        <w:tab/>
        <w:t>id-PWSCancel</w:t>
      </w:r>
    </w:p>
    <w:p w14:paraId="5121FC24"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1FD2DE8D" w14:textId="77777777" w:rsidR="00B12253" w:rsidRPr="00EA5FA7" w:rsidRDefault="00B12253" w:rsidP="00B12253">
      <w:pPr>
        <w:pStyle w:val="PL"/>
      </w:pPr>
      <w:r w:rsidRPr="00EA5FA7">
        <w:t>}</w:t>
      </w:r>
    </w:p>
    <w:p w14:paraId="77B08928" w14:textId="77777777" w:rsidR="00B12253" w:rsidRPr="00EA5FA7" w:rsidRDefault="00B12253" w:rsidP="00B12253">
      <w:pPr>
        <w:pStyle w:val="PL"/>
      </w:pPr>
    </w:p>
    <w:p w14:paraId="4A8ABDBD" w14:textId="77777777" w:rsidR="00B12253" w:rsidRPr="00EA5FA7" w:rsidRDefault="00B12253" w:rsidP="00B12253">
      <w:pPr>
        <w:pStyle w:val="PL"/>
      </w:pPr>
      <w:r w:rsidRPr="00EA5FA7">
        <w:t>errorIndication F1AP-ELEMENTARY-PROCEDURE ::= {</w:t>
      </w:r>
    </w:p>
    <w:p w14:paraId="479DDF64" w14:textId="77777777" w:rsidR="00B12253" w:rsidRPr="00EA5FA7" w:rsidRDefault="00B12253" w:rsidP="00B12253">
      <w:pPr>
        <w:pStyle w:val="PL"/>
      </w:pPr>
      <w:r w:rsidRPr="00EA5FA7">
        <w:tab/>
        <w:t>INITIATING MESSAGE</w:t>
      </w:r>
      <w:r w:rsidRPr="00EA5FA7">
        <w:tab/>
      </w:r>
      <w:r w:rsidRPr="00EA5FA7">
        <w:tab/>
        <w:t>ErrorIndication</w:t>
      </w:r>
    </w:p>
    <w:p w14:paraId="0E8FD01B" w14:textId="77777777" w:rsidR="00B12253" w:rsidRPr="00EA5FA7" w:rsidRDefault="00B12253" w:rsidP="00B12253">
      <w:pPr>
        <w:pStyle w:val="PL"/>
      </w:pPr>
      <w:r w:rsidRPr="00EA5FA7">
        <w:tab/>
        <w:t>PROCEDURE CODE</w:t>
      </w:r>
      <w:r w:rsidRPr="00EA5FA7">
        <w:tab/>
      </w:r>
      <w:r w:rsidRPr="00EA5FA7">
        <w:tab/>
      </w:r>
      <w:r w:rsidRPr="00EA5FA7">
        <w:tab/>
        <w:t>id-ErrorIndication</w:t>
      </w:r>
    </w:p>
    <w:p w14:paraId="3E2F47F1"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36E7C1DE" w14:textId="77777777" w:rsidR="00B12253" w:rsidRPr="00EA5FA7" w:rsidRDefault="00B12253" w:rsidP="00B12253">
      <w:pPr>
        <w:pStyle w:val="PL"/>
      </w:pPr>
      <w:r w:rsidRPr="00EA5FA7">
        <w:t>}</w:t>
      </w:r>
    </w:p>
    <w:p w14:paraId="740528E7" w14:textId="77777777" w:rsidR="00B12253" w:rsidRPr="00EA5FA7" w:rsidRDefault="00B12253" w:rsidP="00B12253">
      <w:pPr>
        <w:pStyle w:val="PL"/>
      </w:pPr>
    </w:p>
    <w:p w14:paraId="04FF1C29" w14:textId="77777777" w:rsidR="00B12253" w:rsidRPr="00EA5FA7" w:rsidRDefault="00B12253" w:rsidP="00B12253">
      <w:pPr>
        <w:pStyle w:val="PL"/>
      </w:pPr>
      <w:r w:rsidRPr="00EA5FA7">
        <w:t>uEContextReleaseRequest F1AP-ELEMENTARY-PROCEDURE ::= {</w:t>
      </w:r>
    </w:p>
    <w:p w14:paraId="49E7F622" w14:textId="77777777" w:rsidR="00B12253" w:rsidRPr="00EA5FA7" w:rsidRDefault="00B12253" w:rsidP="00B12253">
      <w:pPr>
        <w:pStyle w:val="PL"/>
      </w:pPr>
      <w:r w:rsidRPr="00EA5FA7">
        <w:tab/>
        <w:t>INITIATING MESSAGE</w:t>
      </w:r>
      <w:r w:rsidRPr="00EA5FA7">
        <w:tab/>
      </w:r>
      <w:r w:rsidRPr="00EA5FA7">
        <w:tab/>
        <w:t>UEContextReleaseRequest</w:t>
      </w:r>
    </w:p>
    <w:p w14:paraId="62DA5AC1" w14:textId="77777777" w:rsidR="00B12253" w:rsidRPr="00EA5FA7" w:rsidRDefault="00B12253" w:rsidP="00B12253">
      <w:pPr>
        <w:pStyle w:val="PL"/>
      </w:pPr>
      <w:r w:rsidRPr="00EA5FA7">
        <w:tab/>
        <w:t>PROCEDURE CODE</w:t>
      </w:r>
      <w:r w:rsidRPr="00EA5FA7">
        <w:tab/>
      </w:r>
      <w:r w:rsidRPr="00EA5FA7">
        <w:tab/>
      </w:r>
      <w:r w:rsidRPr="00EA5FA7">
        <w:tab/>
        <w:t>id-UEContextReleaseRequest</w:t>
      </w:r>
    </w:p>
    <w:p w14:paraId="6DD8873C"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6C902EF" w14:textId="77777777" w:rsidR="00B12253" w:rsidRPr="00EA5FA7" w:rsidRDefault="00B12253" w:rsidP="00B12253">
      <w:pPr>
        <w:pStyle w:val="PL"/>
      </w:pPr>
      <w:r w:rsidRPr="00EA5FA7">
        <w:t>}</w:t>
      </w:r>
    </w:p>
    <w:p w14:paraId="08824127" w14:textId="77777777" w:rsidR="00B12253" w:rsidRPr="00EA5FA7" w:rsidRDefault="00B12253" w:rsidP="00B12253">
      <w:pPr>
        <w:pStyle w:val="PL"/>
      </w:pPr>
    </w:p>
    <w:p w14:paraId="080A1CBC" w14:textId="77777777" w:rsidR="00B12253" w:rsidRPr="00EA5FA7" w:rsidRDefault="00B12253" w:rsidP="00B12253">
      <w:pPr>
        <w:pStyle w:val="PL"/>
      </w:pPr>
    </w:p>
    <w:p w14:paraId="06FD082E" w14:textId="77777777" w:rsidR="00B12253" w:rsidRPr="00EA5FA7" w:rsidRDefault="00B12253" w:rsidP="00B12253">
      <w:pPr>
        <w:pStyle w:val="PL"/>
      </w:pPr>
      <w:r w:rsidRPr="00EA5FA7">
        <w:t>initialULRRCMessageTransfer F1AP-ELEMENTARY-PROCEDURE ::= {</w:t>
      </w:r>
    </w:p>
    <w:p w14:paraId="342F82CF" w14:textId="77777777" w:rsidR="00B12253" w:rsidRPr="00EA5FA7" w:rsidRDefault="00B12253" w:rsidP="00B12253">
      <w:pPr>
        <w:pStyle w:val="PL"/>
      </w:pPr>
      <w:r w:rsidRPr="00EA5FA7">
        <w:tab/>
        <w:t>INITIATING MESSAGE</w:t>
      </w:r>
      <w:r w:rsidRPr="00EA5FA7">
        <w:tab/>
      </w:r>
      <w:r w:rsidRPr="00EA5FA7">
        <w:tab/>
        <w:t>InitialULRRCMessageTransfer</w:t>
      </w:r>
    </w:p>
    <w:p w14:paraId="1DBA1E96" w14:textId="77777777" w:rsidR="00B12253" w:rsidRPr="00EA5FA7" w:rsidRDefault="00B12253" w:rsidP="00B12253">
      <w:pPr>
        <w:pStyle w:val="PL"/>
      </w:pPr>
      <w:r w:rsidRPr="00EA5FA7">
        <w:tab/>
        <w:t>PROCEDURE CODE</w:t>
      </w:r>
      <w:r w:rsidRPr="00EA5FA7">
        <w:tab/>
      </w:r>
      <w:r w:rsidRPr="00EA5FA7">
        <w:tab/>
      </w:r>
      <w:r w:rsidRPr="00EA5FA7">
        <w:tab/>
        <w:t>id-InitialULRRCMessageTransfer</w:t>
      </w:r>
    </w:p>
    <w:p w14:paraId="08341CBD"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523F33A2" w14:textId="77777777" w:rsidR="00B12253" w:rsidRPr="00EA5FA7" w:rsidRDefault="00B12253" w:rsidP="00B12253">
      <w:pPr>
        <w:pStyle w:val="PL"/>
      </w:pPr>
      <w:r w:rsidRPr="00EA5FA7">
        <w:t>}</w:t>
      </w:r>
    </w:p>
    <w:p w14:paraId="5DACB7CC" w14:textId="77777777" w:rsidR="00B12253" w:rsidRPr="00EA5FA7" w:rsidRDefault="00B12253" w:rsidP="00B12253">
      <w:pPr>
        <w:pStyle w:val="PL"/>
      </w:pPr>
    </w:p>
    <w:p w14:paraId="4614072B" w14:textId="77777777" w:rsidR="00B12253" w:rsidRPr="00EA5FA7" w:rsidRDefault="00B12253" w:rsidP="00B12253">
      <w:pPr>
        <w:pStyle w:val="PL"/>
      </w:pPr>
      <w:r w:rsidRPr="00EA5FA7">
        <w:t>dLRRCMessageTransfer F1AP-ELEMENTARY-PROCEDURE ::= {</w:t>
      </w:r>
    </w:p>
    <w:p w14:paraId="0963D258" w14:textId="77777777" w:rsidR="00B12253" w:rsidRPr="00EA5FA7" w:rsidRDefault="00B12253" w:rsidP="00B12253">
      <w:pPr>
        <w:pStyle w:val="PL"/>
      </w:pPr>
      <w:r w:rsidRPr="00EA5FA7">
        <w:tab/>
        <w:t>INITIATING MESSAGE</w:t>
      </w:r>
      <w:r w:rsidRPr="00EA5FA7">
        <w:tab/>
      </w:r>
      <w:r w:rsidRPr="00EA5FA7">
        <w:tab/>
        <w:t>DLRRCMessageTransfer</w:t>
      </w:r>
    </w:p>
    <w:p w14:paraId="558925A7" w14:textId="77777777" w:rsidR="00B12253" w:rsidRPr="00EA5FA7" w:rsidRDefault="00B12253" w:rsidP="00B12253">
      <w:pPr>
        <w:pStyle w:val="PL"/>
      </w:pPr>
      <w:r w:rsidRPr="00EA5FA7">
        <w:tab/>
        <w:t>PROCEDURE CODE</w:t>
      </w:r>
      <w:r w:rsidRPr="00EA5FA7">
        <w:tab/>
      </w:r>
      <w:r w:rsidRPr="00EA5FA7">
        <w:tab/>
      </w:r>
      <w:r w:rsidRPr="00EA5FA7">
        <w:tab/>
        <w:t>id-DLRRCMessageTransfer</w:t>
      </w:r>
    </w:p>
    <w:p w14:paraId="09764D8A"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1A8960C1" w14:textId="77777777" w:rsidR="00B12253" w:rsidRPr="00EA5FA7" w:rsidRDefault="00B12253" w:rsidP="00B12253">
      <w:pPr>
        <w:pStyle w:val="PL"/>
      </w:pPr>
      <w:r w:rsidRPr="00EA5FA7">
        <w:t>}</w:t>
      </w:r>
    </w:p>
    <w:p w14:paraId="235199BE" w14:textId="77777777" w:rsidR="00B12253" w:rsidRPr="00EA5FA7" w:rsidRDefault="00B12253" w:rsidP="00B12253">
      <w:pPr>
        <w:pStyle w:val="PL"/>
      </w:pPr>
    </w:p>
    <w:p w14:paraId="0C83C865" w14:textId="77777777" w:rsidR="00B12253" w:rsidRPr="00EA5FA7" w:rsidRDefault="00B12253" w:rsidP="00B12253">
      <w:pPr>
        <w:pStyle w:val="PL"/>
      </w:pPr>
      <w:r w:rsidRPr="00EA5FA7">
        <w:t>uLRRCMessageTransfer F1AP-ELEMENTARY-PROCEDURE ::= {</w:t>
      </w:r>
    </w:p>
    <w:p w14:paraId="36AB9146" w14:textId="77777777" w:rsidR="00B12253" w:rsidRPr="00EA5FA7" w:rsidRDefault="00B12253" w:rsidP="00B12253">
      <w:pPr>
        <w:pStyle w:val="PL"/>
      </w:pPr>
      <w:r w:rsidRPr="00EA5FA7">
        <w:tab/>
        <w:t>INITIATING MESSAGE</w:t>
      </w:r>
      <w:r w:rsidRPr="00EA5FA7">
        <w:tab/>
      </w:r>
      <w:r w:rsidRPr="00EA5FA7">
        <w:tab/>
        <w:t>ULRRCMessageTransfer</w:t>
      </w:r>
    </w:p>
    <w:p w14:paraId="6EF10850" w14:textId="77777777" w:rsidR="00B12253" w:rsidRPr="00EA5FA7" w:rsidRDefault="00B12253" w:rsidP="00B12253">
      <w:pPr>
        <w:pStyle w:val="PL"/>
      </w:pPr>
      <w:r w:rsidRPr="00EA5FA7">
        <w:tab/>
        <w:t>PROCEDURE CODE</w:t>
      </w:r>
      <w:r w:rsidRPr="00EA5FA7">
        <w:tab/>
      </w:r>
      <w:r w:rsidRPr="00EA5FA7">
        <w:tab/>
      </w:r>
      <w:r w:rsidRPr="00EA5FA7">
        <w:tab/>
        <w:t>id-ULRRCMessageTransfer</w:t>
      </w:r>
    </w:p>
    <w:p w14:paraId="2FD8D5C2"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C8D2E26" w14:textId="77777777" w:rsidR="00B12253" w:rsidRPr="00EA5FA7" w:rsidRDefault="00B12253" w:rsidP="00B12253">
      <w:pPr>
        <w:pStyle w:val="PL"/>
      </w:pPr>
      <w:r w:rsidRPr="00EA5FA7">
        <w:t>}</w:t>
      </w:r>
    </w:p>
    <w:p w14:paraId="3F3023E6" w14:textId="77777777" w:rsidR="00B12253" w:rsidRPr="00EA5FA7" w:rsidRDefault="00B12253" w:rsidP="00B12253">
      <w:pPr>
        <w:pStyle w:val="PL"/>
      </w:pPr>
    </w:p>
    <w:p w14:paraId="34DDFBF5" w14:textId="77777777" w:rsidR="00B12253" w:rsidRPr="00EA5FA7" w:rsidRDefault="00B12253" w:rsidP="00B12253">
      <w:pPr>
        <w:pStyle w:val="PL"/>
      </w:pPr>
    </w:p>
    <w:p w14:paraId="4317B1D5" w14:textId="77777777" w:rsidR="00B12253" w:rsidRPr="00EA5FA7" w:rsidRDefault="00B12253" w:rsidP="00B12253">
      <w:pPr>
        <w:pStyle w:val="PL"/>
      </w:pPr>
      <w:r w:rsidRPr="00EA5FA7">
        <w:t>uEInactivityNotification  F1AP-ELEMENTARY-PROCEDURE ::= {</w:t>
      </w:r>
    </w:p>
    <w:p w14:paraId="7F0E0B52" w14:textId="77777777" w:rsidR="00B12253" w:rsidRPr="00EA5FA7" w:rsidRDefault="00B12253" w:rsidP="00B12253">
      <w:pPr>
        <w:pStyle w:val="PL"/>
      </w:pPr>
      <w:r w:rsidRPr="00EA5FA7">
        <w:tab/>
        <w:t>INITIATING MESSAGE</w:t>
      </w:r>
      <w:r w:rsidRPr="00EA5FA7">
        <w:tab/>
      </w:r>
      <w:r w:rsidRPr="00EA5FA7">
        <w:tab/>
        <w:t>UEInactivityNotification</w:t>
      </w:r>
    </w:p>
    <w:p w14:paraId="58D54BEA" w14:textId="77777777" w:rsidR="00B12253" w:rsidRPr="00EA5FA7" w:rsidRDefault="00B12253" w:rsidP="00B12253">
      <w:pPr>
        <w:pStyle w:val="PL"/>
      </w:pPr>
      <w:r w:rsidRPr="00EA5FA7">
        <w:tab/>
        <w:t>PROCEDURE CODE</w:t>
      </w:r>
      <w:r w:rsidRPr="00EA5FA7">
        <w:tab/>
      </w:r>
      <w:r w:rsidRPr="00EA5FA7">
        <w:tab/>
      </w:r>
      <w:r w:rsidRPr="00EA5FA7">
        <w:tab/>
        <w:t>id-UEInactivityNotification</w:t>
      </w:r>
    </w:p>
    <w:p w14:paraId="09CE24E8"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446A840A" w14:textId="77777777" w:rsidR="00B12253" w:rsidRPr="00EA5FA7" w:rsidRDefault="00B12253" w:rsidP="00B12253">
      <w:pPr>
        <w:pStyle w:val="PL"/>
      </w:pPr>
      <w:r w:rsidRPr="00EA5FA7">
        <w:t>}</w:t>
      </w:r>
    </w:p>
    <w:p w14:paraId="45585078" w14:textId="77777777" w:rsidR="00B12253" w:rsidRPr="00EA5FA7" w:rsidRDefault="00B12253" w:rsidP="00B12253">
      <w:pPr>
        <w:pStyle w:val="PL"/>
      </w:pPr>
    </w:p>
    <w:p w14:paraId="6813E774" w14:textId="77777777" w:rsidR="00B12253" w:rsidRPr="00EA5FA7" w:rsidRDefault="00B12253" w:rsidP="00B12253">
      <w:pPr>
        <w:pStyle w:val="PL"/>
      </w:pPr>
      <w:r w:rsidRPr="00EA5FA7">
        <w:t>gNBDUResourceCoordination F1AP-ELEMENTARY-PROCEDURE ::= {</w:t>
      </w:r>
    </w:p>
    <w:p w14:paraId="5EA34181" w14:textId="77777777" w:rsidR="00B12253" w:rsidRPr="00EA5FA7" w:rsidRDefault="00B12253" w:rsidP="00B12253">
      <w:pPr>
        <w:pStyle w:val="PL"/>
      </w:pPr>
      <w:r w:rsidRPr="00EA5FA7">
        <w:tab/>
        <w:t>INITIATING MESSAGE</w:t>
      </w:r>
      <w:r w:rsidRPr="00EA5FA7">
        <w:tab/>
      </w:r>
      <w:r w:rsidRPr="00EA5FA7">
        <w:tab/>
        <w:t>GNBDUResourceCoordinationRequest</w:t>
      </w:r>
    </w:p>
    <w:p w14:paraId="3814CF13" w14:textId="77777777" w:rsidR="00B12253" w:rsidRPr="00EA5FA7" w:rsidRDefault="00B12253" w:rsidP="00B12253">
      <w:pPr>
        <w:pStyle w:val="PL"/>
      </w:pPr>
      <w:r w:rsidRPr="00EA5FA7">
        <w:tab/>
        <w:t>SUCCESSFUL OUTCOME</w:t>
      </w:r>
      <w:r w:rsidRPr="00EA5FA7">
        <w:tab/>
      </w:r>
      <w:r w:rsidRPr="00EA5FA7">
        <w:tab/>
        <w:t>GNBDUResourceCoordinationResponse</w:t>
      </w:r>
    </w:p>
    <w:p w14:paraId="1158E43F" w14:textId="77777777" w:rsidR="00B12253" w:rsidRPr="00EA5FA7" w:rsidRDefault="00B12253" w:rsidP="00B12253">
      <w:pPr>
        <w:pStyle w:val="PL"/>
      </w:pPr>
      <w:r w:rsidRPr="00EA5FA7">
        <w:tab/>
        <w:t>PROCEDURE CODE</w:t>
      </w:r>
      <w:r w:rsidRPr="00EA5FA7">
        <w:tab/>
      </w:r>
      <w:r w:rsidRPr="00EA5FA7">
        <w:tab/>
      </w:r>
      <w:r w:rsidRPr="00EA5FA7">
        <w:tab/>
        <w:t>id-GNBDUResourceCoordination</w:t>
      </w:r>
    </w:p>
    <w:p w14:paraId="1A38FE49"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177FEF3E" w14:textId="77777777" w:rsidR="00B12253" w:rsidRPr="00EA5FA7" w:rsidRDefault="00B12253" w:rsidP="00B12253">
      <w:pPr>
        <w:pStyle w:val="PL"/>
      </w:pPr>
      <w:r w:rsidRPr="00EA5FA7">
        <w:t>}</w:t>
      </w:r>
    </w:p>
    <w:p w14:paraId="2209E442" w14:textId="77777777" w:rsidR="00B12253" w:rsidRPr="00EA5FA7" w:rsidRDefault="00B12253" w:rsidP="00B12253">
      <w:pPr>
        <w:pStyle w:val="PL"/>
      </w:pPr>
    </w:p>
    <w:p w14:paraId="70867D6F" w14:textId="77777777" w:rsidR="00B12253" w:rsidRPr="00EA5FA7" w:rsidRDefault="00B12253" w:rsidP="00B12253">
      <w:pPr>
        <w:pStyle w:val="PL"/>
      </w:pPr>
      <w:r w:rsidRPr="00EA5FA7">
        <w:t>privateMessage F1AP-ELEMENTARY-PROCEDURE ::= {</w:t>
      </w:r>
    </w:p>
    <w:p w14:paraId="7286F3C6" w14:textId="77777777" w:rsidR="00B12253" w:rsidRPr="00EA5FA7" w:rsidRDefault="00B12253" w:rsidP="00B12253">
      <w:pPr>
        <w:pStyle w:val="PL"/>
      </w:pPr>
      <w:r w:rsidRPr="00EA5FA7">
        <w:tab/>
        <w:t>INITIATING MESSAGE</w:t>
      </w:r>
      <w:r w:rsidRPr="00EA5FA7">
        <w:tab/>
      </w:r>
      <w:r w:rsidRPr="00EA5FA7">
        <w:tab/>
        <w:t>PrivateMessage</w:t>
      </w:r>
    </w:p>
    <w:p w14:paraId="3E42D4B6" w14:textId="77777777" w:rsidR="00B12253" w:rsidRPr="00EA5FA7" w:rsidRDefault="00B12253" w:rsidP="00B12253">
      <w:pPr>
        <w:pStyle w:val="PL"/>
      </w:pPr>
      <w:r w:rsidRPr="00EA5FA7">
        <w:tab/>
        <w:t>PROCEDURE CODE</w:t>
      </w:r>
      <w:r w:rsidRPr="00EA5FA7">
        <w:tab/>
      </w:r>
      <w:r w:rsidRPr="00EA5FA7">
        <w:tab/>
      </w:r>
      <w:r w:rsidRPr="00EA5FA7">
        <w:tab/>
        <w:t>id-privateMessage</w:t>
      </w:r>
    </w:p>
    <w:p w14:paraId="24E7259B"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529A7CD4" w14:textId="77777777" w:rsidR="00B12253" w:rsidRPr="00EA5FA7" w:rsidRDefault="00B12253" w:rsidP="00B12253">
      <w:pPr>
        <w:pStyle w:val="PL"/>
      </w:pPr>
      <w:r w:rsidRPr="00EA5FA7">
        <w:t>}</w:t>
      </w:r>
    </w:p>
    <w:p w14:paraId="0BB3C2D6" w14:textId="77777777" w:rsidR="00B12253" w:rsidRPr="00EA5FA7" w:rsidRDefault="00B12253" w:rsidP="00B12253">
      <w:pPr>
        <w:pStyle w:val="PL"/>
      </w:pPr>
    </w:p>
    <w:p w14:paraId="0A463BDA" w14:textId="77777777" w:rsidR="00B12253" w:rsidRPr="00EA5FA7" w:rsidRDefault="00B12253" w:rsidP="00B12253">
      <w:pPr>
        <w:pStyle w:val="PL"/>
      </w:pPr>
      <w:r w:rsidRPr="00EA5FA7">
        <w:t>systemInformationDelivery F1AP-ELEMENTARY-PROCEDURE ::= {</w:t>
      </w:r>
    </w:p>
    <w:p w14:paraId="4372BED6" w14:textId="77777777" w:rsidR="00B12253" w:rsidRPr="00EA5FA7" w:rsidRDefault="00B12253" w:rsidP="00B12253">
      <w:pPr>
        <w:pStyle w:val="PL"/>
      </w:pPr>
      <w:r w:rsidRPr="00EA5FA7">
        <w:tab/>
        <w:t>INITIATING MESSAGE</w:t>
      </w:r>
      <w:r w:rsidRPr="00EA5FA7">
        <w:tab/>
      </w:r>
      <w:r w:rsidRPr="00EA5FA7">
        <w:tab/>
        <w:t>SystemInformationDeliveryCommand</w:t>
      </w:r>
    </w:p>
    <w:p w14:paraId="240FEAC4" w14:textId="77777777" w:rsidR="00B12253" w:rsidRPr="00EA5FA7" w:rsidRDefault="00B12253" w:rsidP="00B12253">
      <w:pPr>
        <w:pStyle w:val="PL"/>
      </w:pPr>
      <w:r w:rsidRPr="00EA5FA7">
        <w:tab/>
        <w:t>PROCEDURE CODE</w:t>
      </w:r>
      <w:r w:rsidRPr="00EA5FA7">
        <w:tab/>
      </w:r>
      <w:r w:rsidRPr="00EA5FA7">
        <w:tab/>
      </w:r>
      <w:r w:rsidRPr="00EA5FA7">
        <w:tab/>
        <w:t>id-SystemInformationDeliveryCommand</w:t>
      </w:r>
    </w:p>
    <w:p w14:paraId="11AE1E93"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5FD797CF" w14:textId="77777777" w:rsidR="00B12253" w:rsidRPr="00EA5FA7" w:rsidRDefault="00B12253" w:rsidP="00B12253">
      <w:pPr>
        <w:pStyle w:val="PL"/>
      </w:pPr>
      <w:r w:rsidRPr="00EA5FA7">
        <w:t>}</w:t>
      </w:r>
    </w:p>
    <w:p w14:paraId="6CE7D90E" w14:textId="77777777" w:rsidR="00B12253" w:rsidRPr="00EA5FA7" w:rsidRDefault="00B12253" w:rsidP="00B12253">
      <w:pPr>
        <w:pStyle w:val="PL"/>
      </w:pPr>
    </w:p>
    <w:p w14:paraId="157EEDC4" w14:textId="77777777" w:rsidR="00B12253" w:rsidRPr="00EA5FA7" w:rsidRDefault="00B12253" w:rsidP="00B12253">
      <w:pPr>
        <w:pStyle w:val="PL"/>
      </w:pPr>
    </w:p>
    <w:p w14:paraId="41743F76" w14:textId="77777777" w:rsidR="00B12253" w:rsidRPr="00EA5FA7" w:rsidRDefault="00B12253" w:rsidP="00B12253">
      <w:pPr>
        <w:pStyle w:val="PL"/>
      </w:pPr>
      <w:r w:rsidRPr="00EA5FA7">
        <w:t>paging F1AP-ELEMENTARY-PROCEDURE ::= {</w:t>
      </w:r>
    </w:p>
    <w:p w14:paraId="23B361BE" w14:textId="77777777" w:rsidR="00B12253" w:rsidRPr="00EA5FA7" w:rsidRDefault="00B12253" w:rsidP="00B12253">
      <w:pPr>
        <w:pStyle w:val="PL"/>
      </w:pPr>
      <w:r w:rsidRPr="00EA5FA7">
        <w:tab/>
        <w:t>INITIATING MESSAGE</w:t>
      </w:r>
      <w:r w:rsidRPr="00EA5FA7">
        <w:tab/>
      </w:r>
      <w:r w:rsidRPr="00EA5FA7">
        <w:tab/>
        <w:t>Paging</w:t>
      </w:r>
    </w:p>
    <w:p w14:paraId="33B981A1" w14:textId="77777777" w:rsidR="00B12253" w:rsidRPr="00EA5FA7" w:rsidRDefault="00B12253" w:rsidP="00B12253">
      <w:pPr>
        <w:pStyle w:val="PL"/>
      </w:pPr>
      <w:r w:rsidRPr="00EA5FA7">
        <w:tab/>
        <w:t>PROCEDURE CODE</w:t>
      </w:r>
      <w:r w:rsidRPr="00EA5FA7">
        <w:tab/>
      </w:r>
      <w:r w:rsidRPr="00EA5FA7">
        <w:tab/>
      </w:r>
      <w:r w:rsidRPr="00EA5FA7">
        <w:tab/>
        <w:t>id-Paging</w:t>
      </w:r>
    </w:p>
    <w:p w14:paraId="6EAEBB87"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405D132B" w14:textId="77777777" w:rsidR="00B12253" w:rsidRPr="00EA5FA7" w:rsidRDefault="00B12253" w:rsidP="00B12253">
      <w:pPr>
        <w:pStyle w:val="PL"/>
      </w:pPr>
      <w:r w:rsidRPr="00EA5FA7">
        <w:lastRenderedPageBreak/>
        <w:t>}</w:t>
      </w:r>
    </w:p>
    <w:p w14:paraId="4DB52C77" w14:textId="77777777" w:rsidR="00B12253" w:rsidRPr="00EA5FA7" w:rsidRDefault="00B12253" w:rsidP="00B12253">
      <w:pPr>
        <w:pStyle w:val="PL"/>
      </w:pPr>
    </w:p>
    <w:p w14:paraId="3A77B4E3" w14:textId="77777777" w:rsidR="00B12253" w:rsidRPr="00EA5FA7" w:rsidRDefault="00B12253" w:rsidP="00B12253">
      <w:pPr>
        <w:pStyle w:val="PL"/>
      </w:pPr>
      <w:r w:rsidRPr="00EA5FA7">
        <w:t>notify F1AP-ELEMENTARY-PROCEDURE ::= {</w:t>
      </w:r>
    </w:p>
    <w:p w14:paraId="1D633246" w14:textId="77777777" w:rsidR="00B12253" w:rsidRPr="00EA5FA7" w:rsidRDefault="00B12253" w:rsidP="00B12253">
      <w:pPr>
        <w:pStyle w:val="PL"/>
      </w:pPr>
      <w:r w:rsidRPr="00EA5FA7">
        <w:tab/>
        <w:t>INITIATING MESSAGE</w:t>
      </w:r>
      <w:r w:rsidRPr="00EA5FA7">
        <w:tab/>
      </w:r>
      <w:r w:rsidRPr="00EA5FA7">
        <w:tab/>
        <w:t>Notify</w:t>
      </w:r>
    </w:p>
    <w:p w14:paraId="018C57B0" w14:textId="77777777" w:rsidR="00B12253" w:rsidRPr="00EA5FA7" w:rsidRDefault="00B12253" w:rsidP="00B12253">
      <w:pPr>
        <w:pStyle w:val="PL"/>
      </w:pPr>
      <w:r w:rsidRPr="00EA5FA7">
        <w:tab/>
        <w:t>PROCEDURE CODE</w:t>
      </w:r>
      <w:r w:rsidRPr="00EA5FA7">
        <w:tab/>
      </w:r>
      <w:r w:rsidRPr="00EA5FA7">
        <w:tab/>
      </w:r>
      <w:r w:rsidRPr="00EA5FA7">
        <w:tab/>
        <w:t>id-Notify</w:t>
      </w:r>
    </w:p>
    <w:p w14:paraId="000CAD85"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01696BBD" w14:textId="77777777" w:rsidR="00B12253" w:rsidRPr="00EA5FA7" w:rsidRDefault="00B12253" w:rsidP="00B12253">
      <w:pPr>
        <w:pStyle w:val="PL"/>
      </w:pPr>
      <w:r w:rsidRPr="00EA5FA7">
        <w:t>}</w:t>
      </w:r>
    </w:p>
    <w:p w14:paraId="4456D4E9" w14:textId="77777777" w:rsidR="00B12253" w:rsidRPr="00EA5FA7" w:rsidRDefault="00B12253" w:rsidP="00B12253">
      <w:pPr>
        <w:pStyle w:val="PL"/>
      </w:pPr>
    </w:p>
    <w:p w14:paraId="5232D88C" w14:textId="77777777" w:rsidR="00B12253" w:rsidRPr="00EA5FA7" w:rsidRDefault="00B12253" w:rsidP="00B12253">
      <w:pPr>
        <w:pStyle w:val="PL"/>
      </w:pPr>
      <w:r w:rsidRPr="00EA5FA7">
        <w:t>networkAccessRateReduction F1AP-ELEMENTARY-PROCEDURE ::= {</w:t>
      </w:r>
    </w:p>
    <w:p w14:paraId="03AA5279" w14:textId="77777777" w:rsidR="00B12253" w:rsidRPr="00EA5FA7" w:rsidRDefault="00B12253" w:rsidP="00B12253">
      <w:pPr>
        <w:pStyle w:val="PL"/>
      </w:pPr>
      <w:r w:rsidRPr="00EA5FA7">
        <w:tab/>
        <w:t>INITIATING MESSAGE</w:t>
      </w:r>
      <w:r w:rsidRPr="00EA5FA7">
        <w:tab/>
      </w:r>
      <w:r w:rsidRPr="00EA5FA7">
        <w:tab/>
        <w:t>NetworkAccessRateReduction</w:t>
      </w:r>
    </w:p>
    <w:p w14:paraId="382A96BE" w14:textId="77777777" w:rsidR="00B12253" w:rsidRPr="00EA5FA7" w:rsidRDefault="00B12253" w:rsidP="00B12253">
      <w:pPr>
        <w:pStyle w:val="PL"/>
      </w:pPr>
      <w:r w:rsidRPr="00EA5FA7">
        <w:tab/>
        <w:t>PROCEDURE CODE</w:t>
      </w:r>
      <w:r w:rsidRPr="00EA5FA7">
        <w:tab/>
      </w:r>
      <w:r w:rsidRPr="00EA5FA7">
        <w:tab/>
      </w:r>
      <w:r w:rsidRPr="00EA5FA7">
        <w:tab/>
        <w:t>id-NetworkAccessRateReduction</w:t>
      </w:r>
    </w:p>
    <w:p w14:paraId="54E5C5FF"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0DE9B2B6" w14:textId="77777777" w:rsidR="00B12253" w:rsidRPr="00EA5FA7" w:rsidRDefault="00B12253" w:rsidP="00B12253">
      <w:pPr>
        <w:pStyle w:val="PL"/>
      </w:pPr>
      <w:r w:rsidRPr="00EA5FA7">
        <w:t>}</w:t>
      </w:r>
    </w:p>
    <w:p w14:paraId="5979B93F" w14:textId="77777777" w:rsidR="00B12253" w:rsidRPr="00EA5FA7" w:rsidRDefault="00B12253" w:rsidP="00B12253">
      <w:pPr>
        <w:pStyle w:val="PL"/>
      </w:pPr>
    </w:p>
    <w:p w14:paraId="2DC48A84" w14:textId="77777777" w:rsidR="00B12253" w:rsidRPr="00EA5FA7" w:rsidRDefault="00B12253" w:rsidP="00B12253">
      <w:pPr>
        <w:pStyle w:val="PL"/>
      </w:pPr>
    </w:p>
    <w:p w14:paraId="6802C19E" w14:textId="77777777" w:rsidR="00B12253" w:rsidRPr="00EA5FA7" w:rsidRDefault="00B12253" w:rsidP="00B12253">
      <w:pPr>
        <w:pStyle w:val="PL"/>
      </w:pPr>
      <w:r w:rsidRPr="00EA5FA7">
        <w:t>pWSRestartIndication F1AP-ELEMENTARY-PROCEDURE ::= {</w:t>
      </w:r>
    </w:p>
    <w:p w14:paraId="4CCAB82B" w14:textId="77777777" w:rsidR="00B12253" w:rsidRPr="00EA5FA7" w:rsidRDefault="00B12253" w:rsidP="00B12253">
      <w:pPr>
        <w:pStyle w:val="PL"/>
      </w:pPr>
      <w:r w:rsidRPr="00EA5FA7">
        <w:tab/>
        <w:t>INITIATING MESSAGE</w:t>
      </w:r>
      <w:r w:rsidRPr="00EA5FA7">
        <w:tab/>
      </w:r>
      <w:r w:rsidRPr="00EA5FA7">
        <w:tab/>
        <w:t>PWSRestartIndication</w:t>
      </w:r>
    </w:p>
    <w:p w14:paraId="1808276F" w14:textId="77777777" w:rsidR="00B12253" w:rsidRPr="00EA5FA7" w:rsidRDefault="00B12253" w:rsidP="00B12253">
      <w:pPr>
        <w:pStyle w:val="PL"/>
      </w:pPr>
      <w:r w:rsidRPr="00EA5FA7">
        <w:tab/>
        <w:t>PROCEDURE CODE</w:t>
      </w:r>
      <w:r w:rsidRPr="00EA5FA7">
        <w:tab/>
      </w:r>
      <w:r w:rsidRPr="00EA5FA7">
        <w:tab/>
      </w:r>
      <w:r w:rsidRPr="00EA5FA7">
        <w:tab/>
        <w:t>id-PWSRestartIndication</w:t>
      </w:r>
    </w:p>
    <w:p w14:paraId="0BDD90B0"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4E046EBA" w14:textId="77777777" w:rsidR="00B12253" w:rsidRPr="00EA5FA7" w:rsidRDefault="00B12253" w:rsidP="00B12253">
      <w:pPr>
        <w:pStyle w:val="PL"/>
      </w:pPr>
      <w:r w:rsidRPr="00EA5FA7">
        <w:t>}</w:t>
      </w:r>
    </w:p>
    <w:p w14:paraId="1B18B7A7" w14:textId="77777777" w:rsidR="00B12253" w:rsidRPr="00EA5FA7" w:rsidRDefault="00B12253" w:rsidP="00B12253">
      <w:pPr>
        <w:pStyle w:val="PL"/>
      </w:pPr>
    </w:p>
    <w:p w14:paraId="1E4A5298" w14:textId="77777777" w:rsidR="00B12253" w:rsidRPr="00EA5FA7" w:rsidRDefault="00B12253" w:rsidP="00B12253">
      <w:pPr>
        <w:pStyle w:val="PL"/>
      </w:pPr>
      <w:r w:rsidRPr="00EA5FA7">
        <w:t>pWSFailureIndication F1AP-ELEMENTARY-PROCEDURE ::= {</w:t>
      </w:r>
    </w:p>
    <w:p w14:paraId="244F4B4A" w14:textId="77777777" w:rsidR="00B12253" w:rsidRPr="00EA5FA7" w:rsidRDefault="00B12253" w:rsidP="00B12253">
      <w:pPr>
        <w:pStyle w:val="PL"/>
      </w:pPr>
      <w:r w:rsidRPr="00EA5FA7">
        <w:tab/>
        <w:t>INITIATING MESSAGE</w:t>
      </w:r>
      <w:r w:rsidRPr="00EA5FA7">
        <w:tab/>
      </w:r>
      <w:r w:rsidRPr="00EA5FA7">
        <w:tab/>
        <w:t>PWSFailureIndication</w:t>
      </w:r>
    </w:p>
    <w:p w14:paraId="110826F5" w14:textId="77777777" w:rsidR="00B12253" w:rsidRPr="00EA5FA7" w:rsidRDefault="00B12253" w:rsidP="00B12253">
      <w:pPr>
        <w:pStyle w:val="PL"/>
      </w:pPr>
      <w:r w:rsidRPr="00EA5FA7">
        <w:tab/>
        <w:t>PROCEDURE CODE</w:t>
      </w:r>
      <w:r w:rsidRPr="00EA5FA7">
        <w:tab/>
      </w:r>
      <w:r w:rsidRPr="00EA5FA7">
        <w:tab/>
      </w:r>
      <w:r w:rsidRPr="00EA5FA7">
        <w:tab/>
        <w:t>id-PWSFailureIndication</w:t>
      </w:r>
    </w:p>
    <w:p w14:paraId="00CB4D04"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125634EC" w14:textId="77777777" w:rsidR="00B12253" w:rsidRPr="00EA5FA7" w:rsidRDefault="00B12253" w:rsidP="00B12253">
      <w:pPr>
        <w:pStyle w:val="PL"/>
      </w:pPr>
      <w:r w:rsidRPr="00EA5FA7">
        <w:t>}</w:t>
      </w:r>
    </w:p>
    <w:p w14:paraId="10390A7F" w14:textId="77777777" w:rsidR="00B12253" w:rsidRPr="00EA5FA7" w:rsidRDefault="00B12253" w:rsidP="00B12253">
      <w:pPr>
        <w:pStyle w:val="PL"/>
      </w:pPr>
    </w:p>
    <w:p w14:paraId="7754510F" w14:textId="77777777" w:rsidR="00B12253" w:rsidRPr="00EA5FA7" w:rsidRDefault="00B12253" w:rsidP="00B12253">
      <w:pPr>
        <w:pStyle w:val="PL"/>
      </w:pPr>
      <w:r w:rsidRPr="00EA5FA7">
        <w:t xml:space="preserve">gNBDUStatusIndication </w:t>
      </w:r>
      <w:r w:rsidRPr="00EA5FA7">
        <w:tab/>
        <w:t>F1AP-ELEMENTARY-PROCEDURE ::= {</w:t>
      </w:r>
    </w:p>
    <w:p w14:paraId="78B6A75E" w14:textId="77777777" w:rsidR="00B12253" w:rsidRPr="00EA5FA7" w:rsidRDefault="00B12253" w:rsidP="00B12253">
      <w:pPr>
        <w:pStyle w:val="PL"/>
      </w:pPr>
      <w:r w:rsidRPr="00EA5FA7">
        <w:tab/>
        <w:t>INITIATING MESSAGE</w:t>
      </w:r>
      <w:r w:rsidRPr="00EA5FA7">
        <w:tab/>
      </w:r>
      <w:r w:rsidRPr="00EA5FA7">
        <w:tab/>
        <w:t>GNBDUStatusIndication</w:t>
      </w:r>
    </w:p>
    <w:p w14:paraId="123FAD6C" w14:textId="77777777" w:rsidR="00B12253" w:rsidRPr="00EA5FA7" w:rsidRDefault="00B12253" w:rsidP="00B12253">
      <w:pPr>
        <w:pStyle w:val="PL"/>
      </w:pPr>
      <w:r w:rsidRPr="00EA5FA7">
        <w:tab/>
        <w:t>PROCEDURE CODE</w:t>
      </w:r>
      <w:r w:rsidRPr="00EA5FA7">
        <w:tab/>
      </w:r>
      <w:r w:rsidRPr="00EA5FA7">
        <w:tab/>
      </w:r>
      <w:r w:rsidRPr="00EA5FA7">
        <w:tab/>
        <w:t>id-GNBDUStatusIndication</w:t>
      </w:r>
    </w:p>
    <w:p w14:paraId="2FECCDD8"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AA1A77E" w14:textId="77777777" w:rsidR="00B12253" w:rsidRPr="00EA5FA7" w:rsidRDefault="00B12253" w:rsidP="00B12253">
      <w:pPr>
        <w:pStyle w:val="PL"/>
      </w:pPr>
      <w:r w:rsidRPr="00EA5FA7">
        <w:t>}</w:t>
      </w:r>
    </w:p>
    <w:p w14:paraId="16A36651" w14:textId="77777777" w:rsidR="00B12253" w:rsidRPr="00EA5FA7" w:rsidRDefault="00B12253" w:rsidP="00B12253">
      <w:pPr>
        <w:pStyle w:val="PL"/>
      </w:pPr>
    </w:p>
    <w:p w14:paraId="1598E73A" w14:textId="77777777" w:rsidR="00B12253" w:rsidRPr="00EA5FA7" w:rsidRDefault="00B12253" w:rsidP="00B12253">
      <w:pPr>
        <w:pStyle w:val="PL"/>
      </w:pPr>
    </w:p>
    <w:p w14:paraId="25EB5F95" w14:textId="77777777" w:rsidR="00B12253" w:rsidRPr="00EA5FA7" w:rsidRDefault="00B12253" w:rsidP="00B12253">
      <w:pPr>
        <w:pStyle w:val="PL"/>
      </w:pPr>
      <w:r w:rsidRPr="00EA5FA7">
        <w:t>rRCDeliveryReport F1AP-ELEMENTARY-PROCEDURE ::= {</w:t>
      </w:r>
    </w:p>
    <w:p w14:paraId="51BEA3DB" w14:textId="77777777" w:rsidR="00B12253" w:rsidRPr="00EA5FA7" w:rsidRDefault="00B12253" w:rsidP="00B12253">
      <w:pPr>
        <w:pStyle w:val="PL"/>
      </w:pPr>
      <w:r w:rsidRPr="00EA5FA7">
        <w:tab/>
        <w:t>INITIATING MESSAGE</w:t>
      </w:r>
      <w:r w:rsidRPr="00EA5FA7">
        <w:tab/>
      </w:r>
      <w:r w:rsidRPr="00EA5FA7">
        <w:tab/>
        <w:t>RRCDeliveryReport</w:t>
      </w:r>
    </w:p>
    <w:p w14:paraId="19A0E266" w14:textId="77777777" w:rsidR="00B12253" w:rsidRPr="00EA5FA7" w:rsidRDefault="00B12253" w:rsidP="00B12253">
      <w:pPr>
        <w:pStyle w:val="PL"/>
      </w:pPr>
      <w:r w:rsidRPr="00EA5FA7">
        <w:tab/>
        <w:t>PROCEDURE CODE</w:t>
      </w:r>
      <w:r w:rsidRPr="00EA5FA7">
        <w:tab/>
      </w:r>
      <w:r w:rsidRPr="00EA5FA7">
        <w:tab/>
      </w:r>
      <w:r w:rsidRPr="00EA5FA7">
        <w:tab/>
        <w:t>id-RRCDeliveryReport</w:t>
      </w:r>
    </w:p>
    <w:p w14:paraId="4C1A34BA"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4659CF6" w14:textId="77777777" w:rsidR="00B12253" w:rsidRPr="00EA5FA7" w:rsidRDefault="00B12253" w:rsidP="00B12253">
      <w:pPr>
        <w:pStyle w:val="PL"/>
      </w:pPr>
      <w:r w:rsidRPr="00EA5FA7">
        <w:t>}</w:t>
      </w:r>
    </w:p>
    <w:p w14:paraId="69435797" w14:textId="77777777" w:rsidR="00B12253" w:rsidRPr="00EA5FA7" w:rsidRDefault="00B12253" w:rsidP="00B12253">
      <w:pPr>
        <w:pStyle w:val="PL"/>
      </w:pPr>
    </w:p>
    <w:p w14:paraId="57842DF8" w14:textId="77777777" w:rsidR="00B12253" w:rsidRPr="00EA5FA7" w:rsidRDefault="00B12253" w:rsidP="00B12253">
      <w:pPr>
        <w:pStyle w:val="PL"/>
      </w:pPr>
      <w:r w:rsidRPr="00EA5FA7">
        <w:t>f1Removal F1AP-ELEMENTARY-PROCEDURE ::= {</w:t>
      </w:r>
    </w:p>
    <w:p w14:paraId="04E47570" w14:textId="77777777" w:rsidR="00B12253" w:rsidRPr="00EA5FA7" w:rsidRDefault="00B12253" w:rsidP="00B12253">
      <w:pPr>
        <w:pStyle w:val="PL"/>
      </w:pPr>
      <w:r w:rsidRPr="00EA5FA7">
        <w:tab/>
        <w:t>INITIATING MESSAGE</w:t>
      </w:r>
      <w:r w:rsidRPr="00EA5FA7">
        <w:tab/>
      </w:r>
      <w:r w:rsidRPr="00EA5FA7">
        <w:tab/>
        <w:t>F1RemovalRequest</w:t>
      </w:r>
    </w:p>
    <w:p w14:paraId="4B7A0435" w14:textId="77777777" w:rsidR="00B12253" w:rsidRPr="00EA5FA7" w:rsidRDefault="00B12253" w:rsidP="00B12253">
      <w:pPr>
        <w:pStyle w:val="PL"/>
      </w:pPr>
      <w:r w:rsidRPr="00EA5FA7">
        <w:tab/>
        <w:t>SUCCESSFUL OUTCOME</w:t>
      </w:r>
      <w:r w:rsidRPr="00EA5FA7">
        <w:tab/>
      </w:r>
      <w:r w:rsidRPr="00EA5FA7">
        <w:tab/>
        <w:t>F1RemovalResponse</w:t>
      </w:r>
    </w:p>
    <w:p w14:paraId="230039C6" w14:textId="77777777" w:rsidR="00B12253" w:rsidRPr="00EA5FA7" w:rsidRDefault="00B12253" w:rsidP="00B12253">
      <w:pPr>
        <w:pStyle w:val="PL"/>
      </w:pPr>
      <w:r w:rsidRPr="00EA5FA7">
        <w:tab/>
        <w:t>UNSUCCESSFUL OUTCOME</w:t>
      </w:r>
      <w:r w:rsidRPr="00EA5FA7">
        <w:tab/>
        <w:t>F1RemovalFailure</w:t>
      </w:r>
    </w:p>
    <w:p w14:paraId="5AB53692" w14:textId="77777777" w:rsidR="00B12253" w:rsidRPr="00EA5FA7" w:rsidRDefault="00B12253" w:rsidP="00B12253">
      <w:pPr>
        <w:pStyle w:val="PL"/>
      </w:pPr>
      <w:r w:rsidRPr="00EA5FA7">
        <w:tab/>
        <w:t>PROCEDURE CODE</w:t>
      </w:r>
      <w:r w:rsidRPr="00EA5FA7">
        <w:tab/>
      </w:r>
      <w:r w:rsidRPr="00EA5FA7">
        <w:tab/>
      </w:r>
      <w:r w:rsidRPr="00EA5FA7">
        <w:tab/>
        <w:t>id-F1Removal</w:t>
      </w:r>
    </w:p>
    <w:p w14:paraId="74FB707A" w14:textId="77777777" w:rsidR="00B12253" w:rsidRPr="00EA5FA7" w:rsidRDefault="00B12253" w:rsidP="00B12253">
      <w:pPr>
        <w:pStyle w:val="PL"/>
      </w:pPr>
      <w:r w:rsidRPr="00EA5FA7">
        <w:tab/>
        <w:t>CRITICALITY</w:t>
      </w:r>
      <w:r w:rsidRPr="00EA5FA7">
        <w:tab/>
      </w:r>
      <w:r w:rsidRPr="00EA5FA7">
        <w:tab/>
      </w:r>
      <w:r w:rsidRPr="00EA5FA7">
        <w:tab/>
      </w:r>
      <w:r w:rsidRPr="00EA5FA7">
        <w:tab/>
        <w:t>reject</w:t>
      </w:r>
    </w:p>
    <w:p w14:paraId="6D16F8AC" w14:textId="77777777" w:rsidR="00B12253" w:rsidRPr="00EA5FA7" w:rsidRDefault="00B12253" w:rsidP="00B12253">
      <w:pPr>
        <w:pStyle w:val="PL"/>
      </w:pPr>
      <w:r w:rsidRPr="00EA5FA7">
        <w:t>}</w:t>
      </w:r>
    </w:p>
    <w:p w14:paraId="254EBE2B" w14:textId="77777777" w:rsidR="00B12253" w:rsidRPr="00EA5FA7" w:rsidRDefault="00B12253" w:rsidP="00B12253">
      <w:pPr>
        <w:pStyle w:val="PL"/>
      </w:pPr>
    </w:p>
    <w:p w14:paraId="58E24FCF" w14:textId="77777777" w:rsidR="00B12253" w:rsidRPr="00EA5FA7" w:rsidRDefault="00B12253" w:rsidP="00B12253">
      <w:pPr>
        <w:pStyle w:val="PL"/>
      </w:pPr>
      <w:r w:rsidRPr="00EA5FA7">
        <w:t>traceStart F1AP-ELEMENTARY-PROCEDURE ::= {</w:t>
      </w:r>
    </w:p>
    <w:p w14:paraId="7D1CB061" w14:textId="77777777" w:rsidR="00B12253" w:rsidRPr="00EA5FA7" w:rsidRDefault="00B12253" w:rsidP="00B12253">
      <w:pPr>
        <w:pStyle w:val="PL"/>
      </w:pPr>
      <w:r w:rsidRPr="00EA5FA7">
        <w:tab/>
        <w:t>INITIATING MESSAGE</w:t>
      </w:r>
      <w:r w:rsidRPr="00EA5FA7">
        <w:tab/>
      </w:r>
      <w:r w:rsidRPr="00EA5FA7">
        <w:tab/>
        <w:t>TraceStart</w:t>
      </w:r>
    </w:p>
    <w:p w14:paraId="50A786ED" w14:textId="77777777" w:rsidR="00B12253" w:rsidRPr="00EA5FA7" w:rsidRDefault="00B12253" w:rsidP="00B12253">
      <w:pPr>
        <w:pStyle w:val="PL"/>
      </w:pPr>
      <w:r w:rsidRPr="00EA5FA7">
        <w:tab/>
        <w:t>PROCEDURE CODE</w:t>
      </w:r>
      <w:r w:rsidRPr="00EA5FA7">
        <w:tab/>
      </w:r>
      <w:r w:rsidRPr="00EA5FA7">
        <w:tab/>
      </w:r>
      <w:r w:rsidRPr="00EA5FA7">
        <w:tab/>
        <w:t>id-TraceStart</w:t>
      </w:r>
    </w:p>
    <w:p w14:paraId="45F01E85"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7CFA7CA" w14:textId="77777777" w:rsidR="00B12253" w:rsidRPr="00EA5FA7" w:rsidRDefault="00B12253" w:rsidP="00B12253">
      <w:pPr>
        <w:pStyle w:val="PL"/>
      </w:pPr>
      <w:r w:rsidRPr="00EA5FA7">
        <w:t>}</w:t>
      </w:r>
    </w:p>
    <w:p w14:paraId="6464B132" w14:textId="77777777" w:rsidR="00B12253" w:rsidRPr="00EA5FA7" w:rsidRDefault="00B12253" w:rsidP="00B12253">
      <w:pPr>
        <w:pStyle w:val="PL"/>
      </w:pPr>
    </w:p>
    <w:p w14:paraId="05EEA994" w14:textId="77777777" w:rsidR="00B12253" w:rsidRPr="00EA5FA7" w:rsidRDefault="00B12253" w:rsidP="00B12253">
      <w:pPr>
        <w:pStyle w:val="PL"/>
      </w:pPr>
      <w:r w:rsidRPr="00EA5FA7">
        <w:t>deactivateTrace F1AP-ELEMENTARY-PROCEDURE ::= {</w:t>
      </w:r>
    </w:p>
    <w:p w14:paraId="2FEC4126" w14:textId="77777777" w:rsidR="00B12253" w:rsidRPr="00EA5FA7" w:rsidRDefault="00B12253" w:rsidP="00B12253">
      <w:pPr>
        <w:pStyle w:val="PL"/>
      </w:pPr>
      <w:r w:rsidRPr="00EA5FA7">
        <w:tab/>
        <w:t>INITIATING MESSAGE</w:t>
      </w:r>
      <w:r w:rsidRPr="00EA5FA7">
        <w:tab/>
      </w:r>
      <w:r w:rsidRPr="00EA5FA7">
        <w:tab/>
        <w:t>DeactivateTrace</w:t>
      </w:r>
    </w:p>
    <w:p w14:paraId="158C12FE" w14:textId="77777777" w:rsidR="00B12253" w:rsidRPr="00EA5FA7" w:rsidRDefault="00B12253" w:rsidP="00B12253">
      <w:pPr>
        <w:pStyle w:val="PL"/>
      </w:pPr>
      <w:r w:rsidRPr="00EA5FA7">
        <w:tab/>
        <w:t>PROCEDURE CODE</w:t>
      </w:r>
      <w:r w:rsidRPr="00EA5FA7">
        <w:tab/>
      </w:r>
      <w:r w:rsidRPr="00EA5FA7">
        <w:tab/>
      </w:r>
      <w:r w:rsidRPr="00EA5FA7">
        <w:tab/>
        <w:t>id-DeactivateTrace</w:t>
      </w:r>
    </w:p>
    <w:p w14:paraId="39C158FD"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497FBD06" w14:textId="77777777" w:rsidR="00B12253" w:rsidRPr="00EA5FA7" w:rsidRDefault="00B12253" w:rsidP="00B12253">
      <w:pPr>
        <w:pStyle w:val="PL"/>
      </w:pPr>
      <w:r w:rsidRPr="00EA5FA7">
        <w:t>}</w:t>
      </w:r>
    </w:p>
    <w:p w14:paraId="44836439" w14:textId="77777777" w:rsidR="00B12253" w:rsidRPr="00EA5FA7" w:rsidRDefault="00B12253" w:rsidP="00B12253">
      <w:pPr>
        <w:pStyle w:val="PL"/>
      </w:pPr>
    </w:p>
    <w:p w14:paraId="7FA8BEC3" w14:textId="77777777" w:rsidR="00B12253" w:rsidRPr="00EA5FA7" w:rsidRDefault="00B12253" w:rsidP="00B12253">
      <w:pPr>
        <w:pStyle w:val="PL"/>
      </w:pPr>
      <w:r w:rsidRPr="00EA5FA7">
        <w:t>dUCURadioInformationTransfer F1AP-ELEMENTARY-PROCEDURE ::= {</w:t>
      </w:r>
    </w:p>
    <w:p w14:paraId="07AB39CD" w14:textId="77777777" w:rsidR="00B12253" w:rsidRPr="00EA5FA7" w:rsidRDefault="00B12253" w:rsidP="00B12253">
      <w:pPr>
        <w:pStyle w:val="PL"/>
      </w:pPr>
      <w:r w:rsidRPr="00EA5FA7">
        <w:tab/>
        <w:t>INITIATING MESSAGE</w:t>
      </w:r>
      <w:r w:rsidRPr="00EA5FA7">
        <w:tab/>
      </w:r>
      <w:r w:rsidRPr="00EA5FA7">
        <w:tab/>
        <w:t>DUCURadioInformationTransfer</w:t>
      </w:r>
    </w:p>
    <w:p w14:paraId="4ED523CC" w14:textId="77777777" w:rsidR="00B12253" w:rsidRPr="00EA5FA7" w:rsidRDefault="00B12253" w:rsidP="00B12253">
      <w:pPr>
        <w:pStyle w:val="PL"/>
      </w:pPr>
      <w:r w:rsidRPr="00EA5FA7">
        <w:tab/>
        <w:t>PROCEDURE CODE</w:t>
      </w:r>
      <w:r w:rsidRPr="00EA5FA7">
        <w:tab/>
      </w:r>
      <w:r w:rsidRPr="00EA5FA7">
        <w:tab/>
      </w:r>
      <w:r w:rsidRPr="00EA5FA7">
        <w:tab/>
        <w:t>id-DUCURadioInformationTransfer</w:t>
      </w:r>
    </w:p>
    <w:p w14:paraId="61CB1708"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473F8A83" w14:textId="77777777" w:rsidR="00B12253" w:rsidRPr="00EA5FA7" w:rsidRDefault="00B12253" w:rsidP="00B12253">
      <w:pPr>
        <w:pStyle w:val="PL"/>
      </w:pPr>
      <w:r w:rsidRPr="00EA5FA7">
        <w:t>}</w:t>
      </w:r>
    </w:p>
    <w:p w14:paraId="6BB1A00D" w14:textId="77777777" w:rsidR="00B12253" w:rsidRPr="00EA5FA7" w:rsidRDefault="00B12253" w:rsidP="00B12253">
      <w:pPr>
        <w:pStyle w:val="PL"/>
      </w:pPr>
    </w:p>
    <w:p w14:paraId="1855F21C" w14:textId="77777777" w:rsidR="00B12253" w:rsidRPr="00EA5FA7" w:rsidRDefault="00B12253" w:rsidP="00B12253">
      <w:pPr>
        <w:pStyle w:val="PL"/>
      </w:pPr>
      <w:r w:rsidRPr="00EA5FA7">
        <w:t>cUDURadioInformationTransfer F1AP-ELEMENTARY-PROCEDURE ::= {</w:t>
      </w:r>
    </w:p>
    <w:p w14:paraId="3435D87D" w14:textId="77777777" w:rsidR="00B12253" w:rsidRPr="00EA5FA7" w:rsidRDefault="00B12253" w:rsidP="00B12253">
      <w:pPr>
        <w:pStyle w:val="PL"/>
      </w:pPr>
      <w:r w:rsidRPr="00EA5FA7">
        <w:tab/>
        <w:t>INITIATING MESSAGE</w:t>
      </w:r>
      <w:r w:rsidRPr="00EA5FA7">
        <w:tab/>
      </w:r>
      <w:r w:rsidRPr="00EA5FA7">
        <w:tab/>
        <w:t>CUDURadioInformationTransfer</w:t>
      </w:r>
    </w:p>
    <w:p w14:paraId="10BF15B8" w14:textId="77777777" w:rsidR="00B12253" w:rsidRPr="00EA5FA7" w:rsidRDefault="00B12253" w:rsidP="00B12253">
      <w:pPr>
        <w:pStyle w:val="PL"/>
      </w:pPr>
      <w:r w:rsidRPr="00EA5FA7">
        <w:tab/>
        <w:t>PROCEDURE CODE</w:t>
      </w:r>
      <w:r w:rsidRPr="00EA5FA7">
        <w:tab/>
      </w:r>
      <w:r w:rsidRPr="00EA5FA7">
        <w:tab/>
      </w:r>
      <w:r w:rsidRPr="00EA5FA7">
        <w:tab/>
        <w:t>id-CUDURadioInformationTransfer</w:t>
      </w:r>
    </w:p>
    <w:p w14:paraId="0DB0F350"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5872F1C5" w14:textId="77777777" w:rsidR="00B12253" w:rsidRPr="00EA5FA7" w:rsidRDefault="00B12253" w:rsidP="00B12253">
      <w:pPr>
        <w:pStyle w:val="PL"/>
      </w:pPr>
      <w:r w:rsidRPr="00EA5FA7">
        <w:t>}</w:t>
      </w:r>
    </w:p>
    <w:p w14:paraId="4CB1E4C3" w14:textId="77777777" w:rsidR="00B12253" w:rsidRPr="00EA5FA7" w:rsidRDefault="00B12253" w:rsidP="00B12253">
      <w:pPr>
        <w:pStyle w:val="PL"/>
      </w:pPr>
    </w:p>
    <w:p w14:paraId="5FA1F0A5" w14:textId="77777777" w:rsidR="00B12253" w:rsidRDefault="00B12253" w:rsidP="00B12253">
      <w:pPr>
        <w:pStyle w:val="PL"/>
      </w:pPr>
      <w:r>
        <w:t>bAPMappingConfiguration F1AP-ELEMENTARY-PROCEDURE ::= {</w:t>
      </w:r>
    </w:p>
    <w:p w14:paraId="6299C1AE" w14:textId="77777777" w:rsidR="00B12253" w:rsidRDefault="00B12253" w:rsidP="00B12253">
      <w:pPr>
        <w:pStyle w:val="PL"/>
      </w:pPr>
      <w:r>
        <w:tab/>
        <w:t>INITIATING MESSAGE</w:t>
      </w:r>
      <w:r>
        <w:tab/>
      </w:r>
      <w:r>
        <w:tab/>
        <w:t>BAPMappingConfiguration</w:t>
      </w:r>
    </w:p>
    <w:p w14:paraId="3FA824F3" w14:textId="77777777" w:rsidR="00B12253" w:rsidRDefault="00B12253" w:rsidP="00B12253">
      <w:pPr>
        <w:pStyle w:val="PL"/>
      </w:pPr>
      <w:r>
        <w:tab/>
        <w:t>SUCCESSFUL OUTCOME</w:t>
      </w:r>
      <w:r>
        <w:tab/>
      </w:r>
      <w:r>
        <w:tab/>
        <w:t>BAPMappingConfigurationAcknowledge</w:t>
      </w:r>
    </w:p>
    <w:p w14:paraId="309E57F8" w14:textId="77777777" w:rsidR="00B12253" w:rsidRPr="008F4EC3" w:rsidRDefault="00B12253" w:rsidP="00B12253">
      <w:pPr>
        <w:pStyle w:val="PL"/>
      </w:pPr>
      <w:r w:rsidRPr="008F4EC3">
        <w:tab/>
        <w:t>UNSUCCESSFUL OUTCOME</w:t>
      </w:r>
      <w:r w:rsidRPr="008F4EC3">
        <w:tab/>
        <w:t>BAPMappingConfigurationFailure</w:t>
      </w:r>
    </w:p>
    <w:p w14:paraId="45A188D4" w14:textId="77777777" w:rsidR="00B12253" w:rsidRDefault="00B12253" w:rsidP="00B12253">
      <w:pPr>
        <w:pStyle w:val="PL"/>
      </w:pPr>
      <w:r>
        <w:tab/>
        <w:t>PROCEDURE CODE</w:t>
      </w:r>
      <w:r>
        <w:tab/>
      </w:r>
      <w:r>
        <w:tab/>
      </w:r>
      <w:r>
        <w:tab/>
        <w:t>id-BAPMappingConfiguration</w:t>
      </w:r>
    </w:p>
    <w:p w14:paraId="610B0EA5" w14:textId="77777777" w:rsidR="00B12253" w:rsidRDefault="00B12253" w:rsidP="00B12253">
      <w:pPr>
        <w:pStyle w:val="PL"/>
      </w:pPr>
      <w:r>
        <w:tab/>
        <w:t>CRITICALITY</w:t>
      </w:r>
      <w:r>
        <w:tab/>
      </w:r>
      <w:r>
        <w:tab/>
      </w:r>
      <w:r>
        <w:tab/>
      </w:r>
      <w:r>
        <w:tab/>
        <w:t>reject</w:t>
      </w:r>
    </w:p>
    <w:p w14:paraId="003DC3C9" w14:textId="77777777" w:rsidR="00B12253" w:rsidRDefault="00B12253" w:rsidP="00B12253">
      <w:pPr>
        <w:pStyle w:val="PL"/>
      </w:pPr>
      <w:r>
        <w:lastRenderedPageBreak/>
        <w:t>}</w:t>
      </w:r>
    </w:p>
    <w:p w14:paraId="5C8CA273" w14:textId="77777777" w:rsidR="00B12253" w:rsidRDefault="00B12253" w:rsidP="00B12253">
      <w:pPr>
        <w:pStyle w:val="PL"/>
      </w:pPr>
    </w:p>
    <w:p w14:paraId="1A410AF8" w14:textId="77777777" w:rsidR="00B12253" w:rsidRDefault="00B12253" w:rsidP="00B12253">
      <w:pPr>
        <w:pStyle w:val="PL"/>
      </w:pPr>
      <w:r>
        <w:t xml:space="preserve">gNBDUResourceConfiguration F1AP-ELEMENTARY-PROCEDURE ::= { </w:t>
      </w:r>
    </w:p>
    <w:p w14:paraId="4C4E9141" w14:textId="77777777" w:rsidR="00B12253" w:rsidRDefault="00B12253" w:rsidP="00B12253">
      <w:pPr>
        <w:pStyle w:val="PL"/>
      </w:pPr>
      <w:r>
        <w:tab/>
        <w:t>INITIATING MESSAGE</w:t>
      </w:r>
      <w:r>
        <w:tab/>
      </w:r>
      <w:r>
        <w:tab/>
        <w:t>GNBDUResourceConfiguration</w:t>
      </w:r>
    </w:p>
    <w:p w14:paraId="7D273730" w14:textId="77777777" w:rsidR="00B12253" w:rsidRDefault="00B12253" w:rsidP="00B12253">
      <w:pPr>
        <w:pStyle w:val="PL"/>
      </w:pPr>
      <w:r>
        <w:tab/>
        <w:t>SUCCESSFUL OUTCOME</w:t>
      </w:r>
      <w:r>
        <w:tab/>
      </w:r>
      <w:r>
        <w:tab/>
        <w:t>GNBDUResourceConfigurationAcknowledge</w:t>
      </w:r>
    </w:p>
    <w:p w14:paraId="647D1EB4" w14:textId="77777777" w:rsidR="00B12253" w:rsidRPr="008F4EC3" w:rsidRDefault="00B12253" w:rsidP="00B12253">
      <w:pPr>
        <w:pStyle w:val="PL"/>
      </w:pPr>
      <w:r w:rsidRPr="008F4EC3">
        <w:tab/>
        <w:t>UNSUCCESSFUL OUTCOME</w:t>
      </w:r>
      <w:r w:rsidRPr="008F4EC3">
        <w:tab/>
        <w:t>GNBDUResourceConfigurationFailure</w:t>
      </w:r>
    </w:p>
    <w:p w14:paraId="2F0FB962" w14:textId="77777777" w:rsidR="00B12253" w:rsidRDefault="00B12253" w:rsidP="00B12253">
      <w:pPr>
        <w:pStyle w:val="PL"/>
      </w:pPr>
      <w:r>
        <w:tab/>
        <w:t>PROCEDURE CODE</w:t>
      </w:r>
      <w:r>
        <w:tab/>
      </w:r>
      <w:r>
        <w:tab/>
      </w:r>
      <w:r>
        <w:tab/>
        <w:t>id-GNBDUResourceConfiguration</w:t>
      </w:r>
    </w:p>
    <w:p w14:paraId="09479DDA" w14:textId="77777777" w:rsidR="00B12253" w:rsidRDefault="00B12253" w:rsidP="00B12253">
      <w:pPr>
        <w:pStyle w:val="PL"/>
      </w:pPr>
      <w:r>
        <w:tab/>
        <w:t>CRITICALITY</w:t>
      </w:r>
      <w:r>
        <w:tab/>
      </w:r>
      <w:r>
        <w:tab/>
      </w:r>
      <w:r>
        <w:tab/>
      </w:r>
      <w:r>
        <w:tab/>
        <w:t>reject</w:t>
      </w:r>
    </w:p>
    <w:p w14:paraId="1B7F5EFB" w14:textId="77777777" w:rsidR="00B12253" w:rsidRDefault="00B12253" w:rsidP="00B12253">
      <w:pPr>
        <w:pStyle w:val="PL"/>
      </w:pPr>
      <w:r>
        <w:t>}</w:t>
      </w:r>
    </w:p>
    <w:p w14:paraId="006B922A" w14:textId="77777777" w:rsidR="00B12253" w:rsidRDefault="00B12253" w:rsidP="00B12253">
      <w:pPr>
        <w:pStyle w:val="PL"/>
      </w:pPr>
    </w:p>
    <w:p w14:paraId="39D2F39B" w14:textId="77777777" w:rsidR="00B12253" w:rsidRDefault="00B12253" w:rsidP="00B12253">
      <w:pPr>
        <w:pStyle w:val="PL"/>
      </w:pPr>
      <w:r>
        <w:t>iABTNLAddressAllocation F1AP-ELEMENTARY-PROCEDURE ::= {</w:t>
      </w:r>
    </w:p>
    <w:p w14:paraId="6CD84A70" w14:textId="77777777" w:rsidR="00B12253" w:rsidRDefault="00B12253" w:rsidP="00B12253">
      <w:pPr>
        <w:pStyle w:val="PL"/>
      </w:pPr>
      <w:r>
        <w:tab/>
        <w:t>INITIATING MESSAGE</w:t>
      </w:r>
      <w:r>
        <w:tab/>
      </w:r>
      <w:r>
        <w:tab/>
        <w:t>IABTNLAddressRequest</w:t>
      </w:r>
    </w:p>
    <w:p w14:paraId="40AC9AC8" w14:textId="77777777" w:rsidR="00B12253" w:rsidRDefault="00B12253" w:rsidP="00B12253">
      <w:pPr>
        <w:pStyle w:val="PL"/>
      </w:pPr>
      <w:r>
        <w:tab/>
        <w:t>SUCCESSFUL OUTCOME</w:t>
      </w:r>
      <w:r>
        <w:tab/>
      </w:r>
      <w:r>
        <w:tab/>
        <w:t>IABTNLAddressResponse</w:t>
      </w:r>
    </w:p>
    <w:p w14:paraId="38BABA4E" w14:textId="77777777" w:rsidR="00B12253" w:rsidRPr="008F4EC3" w:rsidRDefault="00B12253" w:rsidP="00B12253">
      <w:pPr>
        <w:pStyle w:val="PL"/>
      </w:pPr>
      <w:r w:rsidRPr="008F4EC3">
        <w:tab/>
        <w:t>UNSUCCESSFUL OUTCOME</w:t>
      </w:r>
      <w:r w:rsidRPr="008F4EC3">
        <w:tab/>
        <w:t>IABTNLAddressFailure</w:t>
      </w:r>
    </w:p>
    <w:p w14:paraId="6E8A1F65" w14:textId="77777777" w:rsidR="00B12253" w:rsidRDefault="00B12253" w:rsidP="00B12253">
      <w:pPr>
        <w:pStyle w:val="PL"/>
      </w:pPr>
      <w:r>
        <w:tab/>
        <w:t>PROCEDURE CODE</w:t>
      </w:r>
      <w:r>
        <w:tab/>
      </w:r>
      <w:r>
        <w:tab/>
      </w:r>
      <w:r>
        <w:tab/>
        <w:t>id-IABTNLAddressAllocation</w:t>
      </w:r>
    </w:p>
    <w:p w14:paraId="43E35675" w14:textId="77777777" w:rsidR="00B12253" w:rsidRDefault="00B12253" w:rsidP="00B12253">
      <w:pPr>
        <w:pStyle w:val="PL"/>
      </w:pPr>
      <w:r>
        <w:tab/>
        <w:t>CRITICALITY</w:t>
      </w:r>
      <w:r>
        <w:tab/>
      </w:r>
      <w:r>
        <w:tab/>
      </w:r>
      <w:r>
        <w:tab/>
      </w:r>
      <w:r>
        <w:tab/>
        <w:t>reject</w:t>
      </w:r>
    </w:p>
    <w:p w14:paraId="0378AE95" w14:textId="77777777" w:rsidR="00B12253" w:rsidRDefault="00B12253" w:rsidP="00B12253">
      <w:pPr>
        <w:pStyle w:val="PL"/>
      </w:pPr>
      <w:r>
        <w:t>}</w:t>
      </w:r>
    </w:p>
    <w:p w14:paraId="47CE4912" w14:textId="77777777" w:rsidR="00B12253" w:rsidRDefault="00B12253" w:rsidP="00B12253">
      <w:pPr>
        <w:pStyle w:val="PL"/>
      </w:pPr>
    </w:p>
    <w:p w14:paraId="4FD60131" w14:textId="77777777" w:rsidR="00B12253" w:rsidRDefault="00B12253" w:rsidP="00B12253">
      <w:pPr>
        <w:pStyle w:val="PL"/>
      </w:pPr>
      <w:r>
        <w:t>iABUPConfigurationUpdate F1AP-ELEMENTARY-PROCEDURE ::= {</w:t>
      </w:r>
    </w:p>
    <w:p w14:paraId="5FF8A3D8" w14:textId="77777777" w:rsidR="00B12253" w:rsidRDefault="00B12253" w:rsidP="00B12253">
      <w:pPr>
        <w:pStyle w:val="PL"/>
      </w:pPr>
      <w:r>
        <w:tab/>
        <w:t>INITIATING MESSAGE</w:t>
      </w:r>
      <w:r>
        <w:tab/>
      </w:r>
      <w:r>
        <w:tab/>
        <w:t>IABUPConfigurationUpdateRequest</w:t>
      </w:r>
    </w:p>
    <w:p w14:paraId="60B276A6" w14:textId="77777777" w:rsidR="00B12253" w:rsidRDefault="00B12253" w:rsidP="00B12253">
      <w:pPr>
        <w:pStyle w:val="PL"/>
      </w:pPr>
      <w:r>
        <w:tab/>
        <w:t>SUCCESSFUL OUTCOME</w:t>
      </w:r>
      <w:r>
        <w:tab/>
      </w:r>
      <w:r>
        <w:tab/>
        <w:t>IABUPConfigurationUpdateResponse</w:t>
      </w:r>
    </w:p>
    <w:p w14:paraId="397EAEB3" w14:textId="77777777" w:rsidR="00B12253" w:rsidRDefault="00B12253" w:rsidP="00B12253">
      <w:pPr>
        <w:pStyle w:val="PL"/>
      </w:pPr>
      <w:r>
        <w:tab/>
        <w:t>UNSUCCESSFUL OUTCOME</w:t>
      </w:r>
      <w:r>
        <w:tab/>
        <w:t>IABUPConfigurationUpdateFailure</w:t>
      </w:r>
    </w:p>
    <w:p w14:paraId="4C00CE30" w14:textId="77777777" w:rsidR="00B12253" w:rsidRDefault="00B12253" w:rsidP="00B12253">
      <w:pPr>
        <w:pStyle w:val="PL"/>
      </w:pPr>
      <w:r>
        <w:tab/>
        <w:t>PROCEDURE CODE</w:t>
      </w:r>
      <w:r>
        <w:tab/>
      </w:r>
      <w:r>
        <w:tab/>
      </w:r>
      <w:r>
        <w:tab/>
        <w:t>id-IABUPConfigurationUpdate</w:t>
      </w:r>
    </w:p>
    <w:p w14:paraId="55F2D403" w14:textId="77777777" w:rsidR="00B12253" w:rsidRDefault="00B12253" w:rsidP="00B12253">
      <w:pPr>
        <w:pStyle w:val="PL"/>
      </w:pPr>
      <w:r>
        <w:tab/>
        <w:t>CRITICALITY</w:t>
      </w:r>
      <w:r>
        <w:tab/>
      </w:r>
      <w:r>
        <w:tab/>
      </w:r>
      <w:r>
        <w:tab/>
      </w:r>
      <w:r>
        <w:tab/>
        <w:t>reject</w:t>
      </w:r>
    </w:p>
    <w:p w14:paraId="5FBC695B" w14:textId="77777777" w:rsidR="00B12253" w:rsidRDefault="00B12253" w:rsidP="00B12253">
      <w:pPr>
        <w:pStyle w:val="PL"/>
      </w:pPr>
      <w:r>
        <w:t>}</w:t>
      </w:r>
    </w:p>
    <w:p w14:paraId="5A22A1F9" w14:textId="77777777" w:rsidR="00B12253" w:rsidRDefault="00B12253" w:rsidP="00B12253">
      <w:pPr>
        <w:pStyle w:val="PL"/>
      </w:pPr>
    </w:p>
    <w:p w14:paraId="7DACA618" w14:textId="77777777" w:rsidR="00B12253" w:rsidRDefault="00B12253" w:rsidP="00B12253">
      <w:pPr>
        <w:pStyle w:val="PL"/>
      </w:pPr>
      <w:r>
        <w:t>resourceStatusReportingInitiation F1AP-ELEMENTARY-PROCEDURE ::= {</w:t>
      </w:r>
    </w:p>
    <w:p w14:paraId="636CE259" w14:textId="77777777" w:rsidR="00B12253" w:rsidRDefault="00B12253" w:rsidP="00B12253">
      <w:pPr>
        <w:pStyle w:val="PL"/>
      </w:pPr>
      <w:r>
        <w:tab/>
        <w:t>INITIATING MESSAGE</w:t>
      </w:r>
      <w:r>
        <w:tab/>
      </w:r>
      <w:r>
        <w:tab/>
        <w:t>ResourceStatusRequest</w:t>
      </w:r>
    </w:p>
    <w:p w14:paraId="6334654B" w14:textId="77777777" w:rsidR="00B12253" w:rsidRDefault="00B12253" w:rsidP="00B12253">
      <w:pPr>
        <w:pStyle w:val="PL"/>
      </w:pPr>
      <w:r>
        <w:tab/>
        <w:t>SUCCESSFUL OUTCOME</w:t>
      </w:r>
      <w:r>
        <w:tab/>
      </w:r>
      <w:r>
        <w:tab/>
        <w:t>ResourceStatusResponse</w:t>
      </w:r>
    </w:p>
    <w:p w14:paraId="6C1EDCD6" w14:textId="77777777" w:rsidR="00B12253" w:rsidRDefault="00B12253" w:rsidP="00B12253">
      <w:pPr>
        <w:pStyle w:val="PL"/>
      </w:pPr>
      <w:r>
        <w:tab/>
        <w:t>UNSUCCESSFUL OUTCOME</w:t>
      </w:r>
      <w:r>
        <w:tab/>
        <w:t>ResourceStatusFailure</w:t>
      </w:r>
    </w:p>
    <w:p w14:paraId="770B01D6" w14:textId="77777777" w:rsidR="00B12253" w:rsidRDefault="00B12253" w:rsidP="00B12253">
      <w:pPr>
        <w:pStyle w:val="PL"/>
      </w:pPr>
      <w:r>
        <w:tab/>
        <w:t>PROCEDURE CODE</w:t>
      </w:r>
      <w:r>
        <w:tab/>
      </w:r>
      <w:r>
        <w:tab/>
      </w:r>
      <w:r>
        <w:tab/>
        <w:t>id-resourceStatusReportingInitiation</w:t>
      </w:r>
    </w:p>
    <w:p w14:paraId="7C5277EF" w14:textId="77777777" w:rsidR="00B12253" w:rsidRDefault="00B12253" w:rsidP="00B12253">
      <w:pPr>
        <w:pStyle w:val="PL"/>
      </w:pPr>
      <w:r>
        <w:tab/>
        <w:t>CRITICALITY</w:t>
      </w:r>
      <w:r>
        <w:tab/>
      </w:r>
      <w:r>
        <w:tab/>
      </w:r>
      <w:r>
        <w:tab/>
      </w:r>
      <w:r>
        <w:tab/>
        <w:t>reject</w:t>
      </w:r>
    </w:p>
    <w:p w14:paraId="02CFFC25" w14:textId="77777777" w:rsidR="00B12253" w:rsidRDefault="00B12253" w:rsidP="00B12253">
      <w:pPr>
        <w:pStyle w:val="PL"/>
      </w:pPr>
      <w:r>
        <w:t>}</w:t>
      </w:r>
    </w:p>
    <w:p w14:paraId="0008D5B6" w14:textId="77777777" w:rsidR="00B12253" w:rsidRDefault="00B12253" w:rsidP="00B12253">
      <w:pPr>
        <w:pStyle w:val="PL"/>
      </w:pPr>
    </w:p>
    <w:p w14:paraId="6DFB586B" w14:textId="77777777" w:rsidR="00B12253" w:rsidRDefault="00B12253" w:rsidP="00B12253">
      <w:pPr>
        <w:pStyle w:val="PL"/>
      </w:pPr>
      <w:r>
        <w:t>resourceStatusReporting F1AP-ELEMENTARY-PROCEDURE ::= {</w:t>
      </w:r>
    </w:p>
    <w:p w14:paraId="5E7C05A3" w14:textId="77777777" w:rsidR="00B12253" w:rsidRDefault="00B12253" w:rsidP="00B12253">
      <w:pPr>
        <w:pStyle w:val="PL"/>
      </w:pPr>
      <w:r>
        <w:tab/>
        <w:t>INITIATING MESSAGE</w:t>
      </w:r>
      <w:r>
        <w:tab/>
      </w:r>
      <w:r>
        <w:tab/>
        <w:t>ResourceStatusUpdate</w:t>
      </w:r>
    </w:p>
    <w:p w14:paraId="56F12863" w14:textId="77777777" w:rsidR="00B12253" w:rsidRDefault="00B12253" w:rsidP="00B12253">
      <w:pPr>
        <w:pStyle w:val="PL"/>
      </w:pPr>
      <w:r>
        <w:tab/>
        <w:t>PROCEDURE CODE</w:t>
      </w:r>
      <w:r>
        <w:tab/>
      </w:r>
      <w:r>
        <w:tab/>
      </w:r>
      <w:r>
        <w:tab/>
        <w:t>id-resourceStatusReporting</w:t>
      </w:r>
    </w:p>
    <w:p w14:paraId="7CA74690" w14:textId="77777777" w:rsidR="00B12253" w:rsidRDefault="00B12253" w:rsidP="00B12253">
      <w:pPr>
        <w:pStyle w:val="PL"/>
      </w:pPr>
      <w:r>
        <w:tab/>
        <w:t>CRITICALITY</w:t>
      </w:r>
      <w:r>
        <w:tab/>
      </w:r>
      <w:r>
        <w:tab/>
      </w:r>
      <w:r>
        <w:tab/>
      </w:r>
      <w:r>
        <w:tab/>
        <w:t>ignore</w:t>
      </w:r>
    </w:p>
    <w:p w14:paraId="384AF208" w14:textId="77777777" w:rsidR="00B12253" w:rsidRDefault="00B12253" w:rsidP="00B12253">
      <w:pPr>
        <w:pStyle w:val="PL"/>
      </w:pPr>
      <w:r>
        <w:t>}</w:t>
      </w:r>
    </w:p>
    <w:p w14:paraId="2E33F027" w14:textId="77777777" w:rsidR="00B12253" w:rsidRDefault="00B12253" w:rsidP="00B12253">
      <w:pPr>
        <w:pStyle w:val="PL"/>
      </w:pPr>
    </w:p>
    <w:p w14:paraId="1990DA71" w14:textId="77777777" w:rsidR="00B12253" w:rsidRDefault="00B12253" w:rsidP="00B12253">
      <w:pPr>
        <w:pStyle w:val="PL"/>
      </w:pPr>
      <w:r>
        <w:t>accessAndMobilityIndication F1AP-ELEMENTARY-PROCEDURE ::= {</w:t>
      </w:r>
    </w:p>
    <w:p w14:paraId="6518E575" w14:textId="77777777" w:rsidR="00B12253" w:rsidRDefault="00B12253" w:rsidP="00B12253">
      <w:pPr>
        <w:pStyle w:val="PL"/>
      </w:pPr>
      <w:r>
        <w:tab/>
        <w:t>INITIATING MESSAGE</w:t>
      </w:r>
      <w:r>
        <w:tab/>
      </w:r>
      <w:r>
        <w:tab/>
        <w:t>AccessAndMobilityIndication</w:t>
      </w:r>
    </w:p>
    <w:p w14:paraId="0727B37E" w14:textId="77777777" w:rsidR="00B12253" w:rsidRDefault="00B12253" w:rsidP="00B12253">
      <w:pPr>
        <w:pStyle w:val="PL"/>
      </w:pPr>
      <w:r>
        <w:tab/>
        <w:t>PROCEDURE CODE</w:t>
      </w:r>
      <w:r>
        <w:tab/>
      </w:r>
      <w:r>
        <w:tab/>
      </w:r>
      <w:r>
        <w:tab/>
        <w:t>id-accessAndMobilityIndication</w:t>
      </w:r>
    </w:p>
    <w:p w14:paraId="191D912A" w14:textId="77777777" w:rsidR="00B12253" w:rsidRDefault="00B12253" w:rsidP="00B12253">
      <w:pPr>
        <w:pStyle w:val="PL"/>
      </w:pPr>
      <w:r>
        <w:tab/>
        <w:t>CRITICALITY</w:t>
      </w:r>
      <w:r>
        <w:tab/>
      </w:r>
      <w:r>
        <w:tab/>
      </w:r>
      <w:r>
        <w:tab/>
      </w:r>
      <w:r>
        <w:tab/>
        <w:t>ignore</w:t>
      </w:r>
    </w:p>
    <w:p w14:paraId="1E56A810" w14:textId="77777777" w:rsidR="00B12253" w:rsidRDefault="00B12253" w:rsidP="00B12253">
      <w:pPr>
        <w:pStyle w:val="PL"/>
      </w:pPr>
      <w:r>
        <w:t>}</w:t>
      </w:r>
    </w:p>
    <w:p w14:paraId="7D7A434D" w14:textId="77777777" w:rsidR="00B12253" w:rsidRDefault="00B12253" w:rsidP="00B12253">
      <w:pPr>
        <w:pStyle w:val="PL"/>
      </w:pPr>
    </w:p>
    <w:p w14:paraId="5674EAD7" w14:textId="77777777" w:rsidR="00B12253" w:rsidRDefault="00B12253" w:rsidP="00B12253">
      <w:pPr>
        <w:pStyle w:val="PL"/>
      </w:pPr>
      <w:r>
        <w:t>referenceTimeInformationReportingControl F1AP-ELEMENTARY-PROCEDURE ::= {</w:t>
      </w:r>
    </w:p>
    <w:p w14:paraId="5E621C56" w14:textId="77777777" w:rsidR="00B12253" w:rsidRDefault="00B12253" w:rsidP="00B12253">
      <w:pPr>
        <w:pStyle w:val="PL"/>
      </w:pPr>
      <w:r>
        <w:tab/>
        <w:t>INITIATING MESSAGE</w:t>
      </w:r>
      <w:r>
        <w:tab/>
      </w:r>
      <w:r>
        <w:tab/>
        <w:t>ReferenceTimeInformationReportingControl</w:t>
      </w:r>
    </w:p>
    <w:p w14:paraId="74E5EE19" w14:textId="77777777" w:rsidR="00B12253" w:rsidRDefault="00B12253" w:rsidP="00B12253">
      <w:pPr>
        <w:pStyle w:val="PL"/>
      </w:pPr>
      <w:r>
        <w:tab/>
        <w:t>PROCEDURE CODE</w:t>
      </w:r>
      <w:r>
        <w:tab/>
      </w:r>
      <w:r>
        <w:tab/>
      </w:r>
      <w:r>
        <w:tab/>
        <w:t>id-ReferenceTimeInformationReportingControl</w:t>
      </w:r>
    </w:p>
    <w:p w14:paraId="33EC33A3" w14:textId="77777777" w:rsidR="00B12253" w:rsidRDefault="00B12253" w:rsidP="00B12253">
      <w:pPr>
        <w:pStyle w:val="PL"/>
      </w:pPr>
      <w:r>
        <w:tab/>
        <w:t>CRITICALITY</w:t>
      </w:r>
      <w:r>
        <w:tab/>
      </w:r>
      <w:r>
        <w:tab/>
      </w:r>
      <w:r>
        <w:tab/>
      </w:r>
      <w:r>
        <w:tab/>
        <w:t>ignore</w:t>
      </w:r>
    </w:p>
    <w:p w14:paraId="0785C61E" w14:textId="77777777" w:rsidR="00B12253" w:rsidRDefault="00B12253" w:rsidP="00B12253">
      <w:pPr>
        <w:pStyle w:val="PL"/>
      </w:pPr>
      <w:r>
        <w:t>}</w:t>
      </w:r>
    </w:p>
    <w:p w14:paraId="320E0E78" w14:textId="77777777" w:rsidR="00B12253" w:rsidRDefault="00B12253" w:rsidP="00B12253">
      <w:pPr>
        <w:pStyle w:val="PL"/>
      </w:pPr>
    </w:p>
    <w:p w14:paraId="604DD374" w14:textId="77777777" w:rsidR="00B12253" w:rsidRDefault="00B12253" w:rsidP="00B12253">
      <w:pPr>
        <w:pStyle w:val="PL"/>
      </w:pPr>
      <w:r>
        <w:t>referenceTimeInformationReport F1AP-ELEMENTARY-PROCEDURE ::= {</w:t>
      </w:r>
    </w:p>
    <w:p w14:paraId="24B5FC62" w14:textId="77777777" w:rsidR="00B12253" w:rsidRDefault="00B12253" w:rsidP="00B12253">
      <w:pPr>
        <w:pStyle w:val="PL"/>
      </w:pPr>
      <w:r>
        <w:tab/>
        <w:t>INITIATING MESSAGE</w:t>
      </w:r>
      <w:r>
        <w:tab/>
      </w:r>
      <w:r>
        <w:tab/>
        <w:t>ReferenceTimeInformationReport</w:t>
      </w:r>
    </w:p>
    <w:p w14:paraId="749FFD03" w14:textId="77777777" w:rsidR="00B12253" w:rsidRDefault="00B12253" w:rsidP="00B12253">
      <w:pPr>
        <w:pStyle w:val="PL"/>
      </w:pPr>
      <w:r>
        <w:tab/>
        <w:t>PROCEDURE CODE</w:t>
      </w:r>
      <w:r>
        <w:tab/>
      </w:r>
      <w:r>
        <w:tab/>
      </w:r>
      <w:r>
        <w:tab/>
        <w:t>id-ReferenceTimeInformationReport</w:t>
      </w:r>
    </w:p>
    <w:p w14:paraId="38BA4BE2" w14:textId="77777777" w:rsidR="00B12253" w:rsidRDefault="00B12253" w:rsidP="00B12253">
      <w:pPr>
        <w:pStyle w:val="PL"/>
      </w:pPr>
      <w:r>
        <w:tab/>
        <w:t>CRITICALITY</w:t>
      </w:r>
      <w:r>
        <w:tab/>
      </w:r>
      <w:r>
        <w:tab/>
      </w:r>
      <w:r>
        <w:tab/>
      </w:r>
      <w:r>
        <w:tab/>
        <w:t>ignore</w:t>
      </w:r>
    </w:p>
    <w:p w14:paraId="5DFDF73D" w14:textId="77777777" w:rsidR="00B12253" w:rsidRDefault="00B12253" w:rsidP="00B12253">
      <w:pPr>
        <w:pStyle w:val="PL"/>
      </w:pPr>
      <w:r>
        <w:t>}</w:t>
      </w:r>
    </w:p>
    <w:p w14:paraId="7302CCB4" w14:textId="77777777" w:rsidR="00B12253" w:rsidRDefault="00B12253" w:rsidP="00B12253">
      <w:pPr>
        <w:pStyle w:val="PL"/>
      </w:pPr>
    </w:p>
    <w:p w14:paraId="4D7404A9" w14:textId="77777777" w:rsidR="00B12253" w:rsidRDefault="00B12253" w:rsidP="00B12253">
      <w:pPr>
        <w:pStyle w:val="PL"/>
      </w:pPr>
      <w:r>
        <w:t>accessSuccess F1AP-ELEMENTARY-PROCEDURE ::= {</w:t>
      </w:r>
    </w:p>
    <w:p w14:paraId="76E39731" w14:textId="77777777" w:rsidR="00B12253" w:rsidRDefault="00B12253" w:rsidP="00B12253">
      <w:pPr>
        <w:pStyle w:val="PL"/>
      </w:pPr>
      <w:r>
        <w:tab/>
        <w:t>INITIATING MESSAGE</w:t>
      </w:r>
      <w:r>
        <w:tab/>
      </w:r>
      <w:r>
        <w:tab/>
        <w:t>AccessSuccess</w:t>
      </w:r>
    </w:p>
    <w:p w14:paraId="142C1DCD" w14:textId="77777777" w:rsidR="00B12253" w:rsidRDefault="00B12253" w:rsidP="00B12253">
      <w:pPr>
        <w:pStyle w:val="PL"/>
      </w:pPr>
      <w:r>
        <w:tab/>
        <w:t>PROCEDURE CODE</w:t>
      </w:r>
      <w:r>
        <w:tab/>
      </w:r>
      <w:r>
        <w:tab/>
      </w:r>
      <w:r>
        <w:tab/>
        <w:t>id-accessSuccess</w:t>
      </w:r>
    </w:p>
    <w:p w14:paraId="7B8003A2" w14:textId="77777777" w:rsidR="00B12253" w:rsidRDefault="00B12253" w:rsidP="00B12253">
      <w:pPr>
        <w:pStyle w:val="PL"/>
      </w:pPr>
      <w:r>
        <w:tab/>
        <w:t>CRITICALITY</w:t>
      </w:r>
      <w:r>
        <w:tab/>
      </w:r>
      <w:r>
        <w:tab/>
      </w:r>
      <w:r>
        <w:tab/>
      </w:r>
      <w:r>
        <w:tab/>
        <w:t>ignore</w:t>
      </w:r>
    </w:p>
    <w:p w14:paraId="79184699" w14:textId="77777777" w:rsidR="00B12253" w:rsidRDefault="00B12253" w:rsidP="00B12253">
      <w:pPr>
        <w:pStyle w:val="PL"/>
      </w:pPr>
      <w:r>
        <w:t>}</w:t>
      </w:r>
    </w:p>
    <w:p w14:paraId="3359593D" w14:textId="77777777" w:rsidR="00B12253" w:rsidRDefault="00B12253" w:rsidP="00B12253">
      <w:pPr>
        <w:pStyle w:val="PL"/>
      </w:pPr>
    </w:p>
    <w:p w14:paraId="05C1442B" w14:textId="77777777" w:rsidR="00B12253" w:rsidRDefault="00B12253" w:rsidP="00B12253">
      <w:pPr>
        <w:pStyle w:val="PL"/>
      </w:pPr>
      <w:r>
        <w:t>cellTrafficTrace F1AP-ELEMENTARY-PROCEDURE ::= {</w:t>
      </w:r>
    </w:p>
    <w:p w14:paraId="6260D247" w14:textId="77777777" w:rsidR="00B12253" w:rsidRDefault="00B12253" w:rsidP="00B12253">
      <w:pPr>
        <w:pStyle w:val="PL"/>
      </w:pPr>
      <w:r>
        <w:tab/>
        <w:t>INITIATING MESSAGE</w:t>
      </w:r>
      <w:r>
        <w:tab/>
      </w:r>
      <w:r>
        <w:tab/>
        <w:t>CellTrafficTrace</w:t>
      </w:r>
    </w:p>
    <w:p w14:paraId="376FD186" w14:textId="77777777" w:rsidR="00B12253" w:rsidRDefault="00B12253" w:rsidP="00B12253">
      <w:pPr>
        <w:pStyle w:val="PL"/>
      </w:pPr>
      <w:r>
        <w:tab/>
        <w:t>PROCEDURE CODE</w:t>
      </w:r>
      <w:r>
        <w:tab/>
      </w:r>
      <w:r>
        <w:tab/>
      </w:r>
      <w:r>
        <w:tab/>
        <w:t>id-cellTrafficTrace</w:t>
      </w:r>
    </w:p>
    <w:p w14:paraId="57C5D274" w14:textId="77777777" w:rsidR="00B12253" w:rsidRDefault="00B12253" w:rsidP="00B12253">
      <w:pPr>
        <w:pStyle w:val="PL"/>
      </w:pPr>
      <w:r>
        <w:tab/>
        <w:t>CRITICALITY</w:t>
      </w:r>
      <w:r>
        <w:tab/>
      </w:r>
      <w:r>
        <w:tab/>
      </w:r>
      <w:r>
        <w:tab/>
      </w:r>
      <w:r>
        <w:tab/>
        <w:t>ignore</w:t>
      </w:r>
    </w:p>
    <w:p w14:paraId="5B277EA3" w14:textId="77777777" w:rsidR="00B12253" w:rsidRDefault="00B12253" w:rsidP="00B12253">
      <w:pPr>
        <w:pStyle w:val="PL"/>
      </w:pPr>
      <w:r>
        <w:t>}</w:t>
      </w:r>
    </w:p>
    <w:p w14:paraId="15320C88" w14:textId="77777777" w:rsidR="00B12253" w:rsidRDefault="00B12253" w:rsidP="00B12253">
      <w:pPr>
        <w:pStyle w:val="PL"/>
      </w:pPr>
    </w:p>
    <w:p w14:paraId="3C1784AA" w14:textId="77777777" w:rsidR="00B12253" w:rsidRDefault="00B12253" w:rsidP="00B12253">
      <w:pPr>
        <w:pStyle w:val="PL"/>
      </w:pPr>
      <w:r>
        <w:t>positioningAssistanceInformationControl F1AP-ELEMENTARY-PROCEDURE ::= {</w:t>
      </w:r>
    </w:p>
    <w:p w14:paraId="6D493DA1" w14:textId="77777777" w:rsidR="00B12253" w:rsidRDefault="00B12253" w:rsidP="00B12253">
      <w:pPr>
        <w:pStyle w:val="PL"/>
      </w:pPr>
      <w:r>
        <w:tab/>
        <w:t>INITIATING MESSAGE</w:t>
      </w:r>
      <w:r>
        <w:tab/>
      </w:r>
      <w:r>
        <w:tab/>
        <w:t>PositioningAssistanceInformationControl</w:t>
      </w:r>
    </w:p>
    <w:p w14:paraId="2DCE3B75" w14:textId="77777777" w:rsidR="00B12253" w:rsidRDefault="00B12253" w:rsidP="00B12253">
      <w:pPr>
        <w:pStyle w:val="PL"/>
      </w:pPr>
      <w:r>
        <w:tab/>
        <w:t>PROCEDURE CODE</w:t>
      </w:r>
      <w:r>
        <w:tab/>
      </w:r>
      <w:r>
        <w:tab/>
      </w:r>
      <w:r>
        <w:tab/>
        <w:t>id-PositioningAssistanceInformationControl</w:t>
      </w:r>
    </w:p>
    <w:p w14:paraId="5BCBB59E" w14:textId="77777777" w:rsidR="00B12253" w:rsidRDefault="00B12253" w:rsidP="00B12253">
      <w:pPr>
        <w:pStyle w:val="PL"/>
      </w:pPr>
      <w:r>
        <w:tab/>
        <w:t>CRITICALITY</w:t>
      </w:r>
      <w:r>
        <w:tab/>
      </w:r>
      <w:r>
        <w:tab/>
      </w:r>
      <w:r>
        <w:tab/>
      </w:r>
      <w:r>
        <w:tab/>
        <w:t>ignore</w:t>
      </w:r>
    </w:p>
    <w:p w14:paraId="31035E7E" w14:textId="77777777" w:rsidR="00B12253" w:rsidRDefault="00B12253" w:rsidP="00B12253">
      <w:pPr>
        <w:pStyle w:val="PL"/>
      </w:pPr>
      <w:r>
        <w:t>}</w:t>
      </w:r>
    </w:p>
    <w:p w14:paraId="694CD76C" w14:textId="77777777" w:rsidR="00B12253" w:rsidRDefault="00B12253" w:rsidP="00B12253">
      <w:pPr>
        <w:pStyle w:val="PL"/>
      </w:pPr>
    </w:p>
    <w:p w14:paraId="43F1274C" w14:textId="77777777" w:rsidR="00B12253" w:rsidRDefault="00B12253" w:rsidP="00B12253">
      <w:pPr>
        <w:pStyle w:val="PL"/>
      </w:pPr>
      <w:r>
        <w:t>positioningAssistanceInformationFeedback F1AP-ELEMENTARY-PROCEDURE ::= {</w:t>
      </w:r>
    </w:p>
    <w:p w14:paraId="157D5904" w14:textId="77777777" w:rsidR="00B12253" w:rsidRDefault="00B12253" w:rsidP="00B12253">
      <w:pPr>
        <w:pStyle w:val="PL"/>
      </w:pPr>
      <w:r>
        <w:tab/>
        <w:t>INITIATING MESSAGE</w:t>
      </w:r>
      <w:r>
        <w:tab/>
      </w:r>
      <w:r>
        <w:tab/>
        <w:t>PositioningAssistanceInformationFeedback</w:t>
      </w:r>
    </w:p>
    <w:p w14:paraId="04CCB018" w14:textId="77777777" w:rsidR="00B12253" w:rsidRDefault="00B12253" w:rsidP="00B12253">
      <w:pPr>
        <w:pStyle w:val="PL"/>
      </w:pPr>
      <w:r>
        <w:lastRenderedPageBreak/>
        <w:tab/>
        <w:t>PROCEDURE CODE</w:t>
      </w:r>
      <w:r>
        <w:tab/>
      </w:r>
      <w:r>
        <w:tab/>
      </w:r>
      <w:r>
        <w:tab/>
        <w:t>id-PositioningAssistanceInformationFeedback</w:t>
      </w:r>
    </w:p>
    <w:p w14:paraId="3B8C40B1" w14:textId="77777777" w:rsidR="00B12253" w:rsidRDefault="00B12253" w:rsidP="00B12253">
      <w:pPr>
        <w:pStyle w:val="PL"/>
      </w:pPr>
      <w:r>
        <w:tab/>
        <w:t>CRITICALITY</w:t>
      </w:r>
      <w:r>
        <w:tab/>
      </w:r>
      <w:r>
        <w:tab/>
      </w:r>
      <w:r>
        <w:tab/>
      </w:r>
      <w:r>
        <w:tab/>
        <w:t>ignore</w:t>
      </w:r>
    </w:p>
    <w:p w14:paraId="0E9A9414" w14:textId="77777777" w:rsidR="00B12253" w:rsidRDefault="00B12253" w:rsidP="00B12253">
      <w:pPr>
        <w:pStyle w:val="PL"/>
      </w:pPr>
      <w:r>
        <w:t>}</w:t>
      </w:r>
    </w:p>
    <w:p w14:paraId="5B2F8B92" w14:textId="77777777" w:rsidR="00B12253" w:rsidRDefault="00B12253" w:rsidP="00B12253">
      <w:pPr>
        <w:pStyle w:val="PL"/>
      </w:pPr>
    </w:p>
    <w:p w14:paraId="4A0A44BE" w14:textId="77777777" w:rsidR="00B12253" w:rsidRDefault="00B12253" w:rsidP="00B12253">
      <w:pPr>
        <w:pStyle w:val="PL"/>
      </w:pPr>
      <w:r>
        <w:t>positioningMeasurementExchange F1AP-ELEMENTARY-PROCEDURE ::= {</w:t>
      </w:r>
    </w:p>
    <w:p w14:paraId="06FC0BA9" w14:textId="77777777" w:rsidR="00B12253" w:rsidRDefault="00B12253" w:rsidP="00B12253">
      <w:pPr>
        <w:pStyle w:val="PL"/>
      </w:pPr>
      <w:r>
        <w:tab/>
        <w:t>INITIATING MESSAGE</w:t>
      </w:r>
      <w:r>
        <w:tab/>
      </w:r>
      <w:r>
        <w:tab/>
        <w:t>PositioningMeasurementRequest</w:t>
      </w:r>
    </w:p>
    <w:p w14:paraId="0E5815AF" w14:textId="77777777" w:rsidR="00B12253" w:rsidRDefault="00B12253" w:rsidP="00B12253">
      <w:pPr>
        <w:pStyle w:val="PL"/>
      </w:pPr>
      <w:r>
        <w:tab/>
        <w:t>SUCCESSFUL OUTCOME</w:t>
      </w:r>
      <w:r>
        <w:tab/>
      </w:r>
      <w:r>
        <w:tab/>
        <w:t>PositioningMeasurementResponse</w:t>
      </w:r>
    </w:p>
    <w:p w14:paraId="64449265" w14:textId="77777777" w:rsidR="00B12253" w:rsidRDefault="00B12253" w:rsidP="00B12253">
      <w:pPr>
        <w:pStyle w:val="PL"/>
      </w:pPr>
      <w:r>
        <w:tab/>
        <w:t>UNSUCCESSFUL OUTCOME</w:t>
      </w:r>
      <w:r>
        <w:tab/>
        <w:t>PositioningMeasurementFailure</w:t>
      </w:r>
    </w:p>
    <w:p w14:paraId="35B112E5" w14:textId="77777777" w:rsidR="00B12253" w:rsidRDefault="00B12253" w:rsidP="00B12253">
      <w:pPr>
        <w:pStyle w:val="PL"/>
      </w:pPr>
      <w:r>
        <w:tab/>
        <w:t>PROCEDURE CODE</w:t>
      </w:r>
      <w:r>
        <w:tab/>
      </w:r>
      <w:r>
        <w:tab/>
      </w:r>
      <w:r>
        <w:tab/>
        <w:t>id-PositioningMeasurementExchange</w:t>
      </w:r>
    </w:p>
    <w:p w14:paraId="652EABBD" w14:textId="77777777" w:rsidR="00B12253" w:rsidRDefault="00B12253" w:rsidP="00B12253">
      <w:pPr>
        <w:pStyle w:val="PL"/>
      </w:pPr>
      <w:r>
        <w:tab/>
        <w:t>CRITICALITY</w:t>
      </w:r>
      <w:r>
        <w:tab/>
      </w:r>
      <w:r>
        <w:tab/>
      </w:r>
      <w:r>
        <w:tab/>
      </w:r>
      <w:r>
        <w:tab/>
        <w:t>reject</w:t>
      </w:r>
    </w:p>
    <w:p w14:paraId="4A7F559D" w14:textId="77777777" w:rsidR="00B12253" w:rsidRDefault="00B12253" w:rsidP="00B12253">
      <w:pPr>
        <w:pStyle w:val="PL"/>
      </w:pPr>
      <w:r>
        <w:t>}</w:t>
      </w:r>
    </w:p>
    <w:p w14:paraId="12044DB7" w14:textId="77777777" w:rsidR="00B12253" w:rsidRDefault="00B12253" w:rsidP="00B12253">
      <w:pPr>
        <w:pStyle w:val="PL"/>
      </w:pPr>
    </w:p>
    <w:p w14:paraId="4A262B9D" w14:textId="77777777" w:rsidR="00B12253" w:rsidRDefault="00B12253" w:rsidP="00B12253">
      <w:pPr>
        <w:pStyle w:val="PL"/>
      </w:pPr>
      <w:r>
        <w:t>positioningMeasurementReport F1AP-ELEMENTARY-PROCEDURE ::= {</w:t>
      </w:r>
    </w:p>
    <w:p w14:paraId="35640079" w14:textId="77777777" w:rsidR="00B12253" w:rsidRDefault="00B12253" w:rsidP="00B12253">
      <w:pPr>
        <w:pStyle w:val="PL"/>
      </w:pPr>
      <w:r>
        <w:tab/>
        <w:t>INITIATING MESSAGE</w:t>
      </w:r>
      <w:r>
        <w:tab/>
      </w:r>
      <w:r>
        <w:tab/>
        <w:t>PositioningMeasurementReport</w:t>
      </w:r>
    </w:p>
    <w:p w14:paraId="58730503" w14:textId="77777777" w:rsidR="00B12253" w:rsidRDefault="00B12253" w:rsidP="00B12253">
      <w:pPr>
        <w:pStyle w:val="PL"/>
      </w:pPr>
      <w:r>
        <w:tab/>
        <w:t>PROCEDURE CODE</w:t>
      </w:r>
      <w:r>
        <w:tab/>
      </w:r>
      <w:r>
        <w:tab/>
      </w:r>
      <w:r>
        <w:tab/>
        <w:t>id-PositioningMeasurementReport</w:t>
      </w:r>
    </w:p>
    <w:p w14:paraId="4F9422E0" w14:textId="77777777" w:rsidR="00B12253" w:rsidRDefault="00B12253" w:rsidP="00B12253">
      <w:pPr>
        <w:pStyle w:val="PL"/>
      </w:pPr>
      <w:r>
        <w:tab/>
        <w:t>CRITICALITY</w:t>
      </w:r>
      <w:r>
        <w:tab/>
      </w:r>
      <w:r>
        <w:tab/>
      </w:r>
      <w:r>
        <w:tab/>
      </w:r>
      <w:r>
        <w:tab/>
        <w:t>ignore</w:t>
      </w:r>
    </w:p>
    <w:p w14:paraId="010ABC9A" w14:textId="77777777" w:rsidR="00B12253" w:rsidRDefault="00B12253" w:rsidP="00B12253">
      <w:pPr>
        <w:pStyle w:val="PL"/>
      </w:pPr>
      <w:r>
        <w:t>}</w:t>
      </w:r>
    </w:p>
    <w:p w14:paraId="13F20F87" w14:textId="77777777" w:rsidR="00B12253" w:rsidRDefault="00B12253" w:rsidP="00B12253">
      <w:pPr>
        <w:pStyle w:val="PL"/>
      </w:pPr>
    </w:p>
    <w:p w14:paraId="484A6EA2" w14:textId="77777777" w:rsidR="00B12253" w:rsidRDefault="00B12253" w:rsidP="00B12253">
      <w:pPr>
        <w:pStyle w:val="PL"/>
      </w:pPr>
      <w:r>
        <w:t>positioningMeasurementAbort F1AP-ELEMENTARY-PROCEDURE ::= {</w:t>
      </w:r>
    </w:p>
    <w:p w14:paraId="6A8311DB" w14:textId="77777777" w:rsidR="00B12253" w:rsidRDefault="00B12253" w:rsidP="00B12253">
      <w:pPr>
        <w:pStyle w:val="PL"/>
      </w:pPr>
      <w:r>
        <w:tab/>
        <w:t>INITIATING MESSAGE</w:t>
      </w:r>
      <w:r>
        <w:tab/>
      </w:r>
      <w:r>
        <w:tab/>
        <w:t>PositioningMeasurementAbort</w:t>
      </w:r>
    </w:p>
    <w:p w14:paraId="4150EE5A" w14:textId="77777777" w:rsidR="00B12253" w:rsidRDefault="00B12253" w:rsidP="00B12253">
      <w:pPr>
        <w:pStyle w:val="PL"/>
      </w:pPr>
      <w:r>
        <w:tab/>
        <w:t>PROCEDURE CODE</w:t>
      </w:r>
      <w:r>
        <w:tab/>
      </w:r>
      <w:r>
        <w:tab/>
      </w:r>
      <w:r>
        <w:tab/>
        <w:t>id-PositioningMeasurementAbort</w:t>
      </w:r>
    </w:p>
    <w:p w14:paraId="58D4CCD5" w14:textId="77777777" w:rsidR="00B12253" w:rsidRDefault="00B12253" w:rsidP="00B12253">
      <w:pPr>
        <w:pStyle w:val="PL"/>
      </w:pPr>
      <w:r>
        <w:tab/>
        <w:t>CRITICALITY</w:t>
      </w:r>
      <w:r>
        <w:tab/>
      </w:r>
      <w:r>
        <w:tab/>
      </w:r>
      <w:r>
        <w:tab/>
      </w:r>
      <w:r>
        <w:tab/>
        <w:t>ignore</w:t>
      </w:r>
    </w:p>
    <w:p w14:paraId="76C2F4EC" w14:textId="77777777" w:rsidR="00B12253" w:rsidRDefault="00B12253" w:rsidP="00B12253">
      <w:pPr>
        <w:pStyle w:val="PL"/>
      </w:pPr>
      <w:r>
        <w:t>}</w:t>
      </w:r>
    </w:p>
    <w:p w14:paraId="303AF101" w14:textId="77777777" w:rsidR="00B12253" w:rsidRDefault="00B12253" w:rsidP="00B12253">
      <w:pPr>
        <w:pStyle w:val="PL"/>
      </w:pPr>
    </w:p>
    <w:p w14:paraId="603C8329" w14:textId="77777777" w:rsidR="00B12253" w:rsidRDefault="00B12253" w:rsidP="00B12253">
      <w:pPr>
        <w:pStyle w:val="PL"/>
      </w:pPr>
      <w:r>
        <w:t>positioningMeasurementFailureIndication F1AP-ELEMENTARY-PROCEDURE ::= {</w:t>
      </w:r>
    </w:p>
    <w:p w14:paraId="0C80A6E5" w14:textId="77777777" w:rsidR="00B12253" w:rsidRDefault="00B12253" w:rsidP="00B12253">
      <w:pPr>
        <w:pStyle w:val="PL"/>
      </w:pPr>
      <w:r>
        <w:tab/>
        <w:t>INITIATING MESSAGE</w:t>
      </w:r>
      <w:r>
        <w:tab/>
      </w:r>
      <w:r>
        <w:tab/>
        <w:t>PositioningMeasurementFailureIndication</w:t>
      </w:r>
    </w:p>
    <w:p w14:paraId="3E8F615A" w14:textId="77777777" w:rsidR="00B12253" w:rsidRDefault="00B12253" w:rsidP="00B12253">
      <w:pPr>
        <w:pStyle w:val="PL"/>
      </w:pPr>
      <w:r>
        <w:tab/>
        <w:t>PROCEDURE CODE</w:t>
      </w:r>
      <w:r>
        <w:tab/>
      </w:r>
      <w:r>
        <w:tab/>
      </w:r>
      <w:r>
        <w:tab/>
        <w:t>id-PositioningMeasurementFailureIndication</w:t>
      </w:r>
    </w:p>
    <w:p w14:paraId="1D96A273" w14:textId="77777777" w:rsidR="00B12253" w:rsidRDefault="00B12253" w:rsidP="00B12253">
      <w:pPr>
        <w:pStyle w:val="PL"/>
      </w:pPr>
      <w:r>
        <w:tab/>
        <w:t>CRITICALITY</w:t>
      </w:r>
      <w:r>
        <w:tab/>
      </w:r>
      <w:r>
        <w:tab/>
      </w:r>
      <w:r>
        <w:tab/>
      </w:r>
      <w:r>
        <w:tab/>
        <w:t>ignore</w:t>
      </w:r>
    </w:p>
    <w:p w14:paraId="36E2C6B5" w14:textId="77777777" w:rsidR="00B12253" w:rsidRDefault="00B12253" w:rsidP="00B12253">
      <w:pPr>
        <w:pStyle w:val="PL"/>
      </w:pPr>
      <w:r>
        <w:t>}</w:t>
      </w:r>
    </w:p>
    <w:p w14:paraId="34EDD8AF" w14:textId="77777777" w:rsidR="00B12253" w:rsidRDefault="00B12253" w:rsidP="00B12253">
      <w:pPr>
        <w:pStyle w:val="PL"/>
      </w:pPr>
    </w:p>
    <w:p w14:paraId="239E7DA1" w14:textId="77777777" w:rsidR="00B12253" w:rsidRDefault="00B12253" w:rsidP="00B12253">
      <w:pPr>
        <w:pStyle w:val="PL"/>
      </w:pPr>
      <w:r>
        <w:t>positioningMeasurementUpdate F1AP-ELEMENTARY-PROCEDURE ::= {</w:t>
      </w:r>
    </w:p>
    <w:p w14:paraId="12464AFB" w14:textId="77777777" w:rsidR="00B12253" w:rsidRDefault="00B12253" w:rsidP="00B12253">
      <w:pPr>
        <w:pStyle w:val="PL"/>
      </w:pPr>
      <w:r>
        <w:tab/>
        <w:t>INITIATING MESSAGE</w:t>
      </w:r>
      <w:r>
        <w:tab/>
      </w:r>
      <w:r>
        <w:tab/>
        <w:t>PositioningMeasurementUpdate</w:t>
      </w:r>
    </w:p>
    <w:p w14:paraId="2DB72938" w14:textId="77777777" w:rsidR="00B12253" w:rsidRDefault="00B12253" w:rsidP="00B12253">
      <w:pPr>
        <w:pStyle w:val="PL"/>
      </w:pPr>
      <w:r>
        <w:tab/>
        <w:t>PROCEDURE CODE</w:t>
      </w:r>
      <w:r>
        <w:tab/>
      </w:r>
      <w:r>
        <w:tab/>
      </w:r>
      <w:r>
        <w:tab/>
        <w:t>id-PositioningMeasurementUpdate</w:t>
      </w:r>
    </w:p>
    <w:p w14:paraId="66B51F5C" w14:textId="77777777" w:rsidR="00B12253" w:rsidRDefault="00B12253" w:rsidP="00B12253">
      <w:pPr>
        <w:pStyle w:val="PL"/>
      </w:pPr>
      <w:r>
        <w:tab/>
        <w:t>CRITICALITY</w:t>
      </w:r>
      <w:r>
        <w:tab/>
      </w:r>
      <w:r>
        <w:tab/>
      </w:r>
      <w:r>
        <w:tab/>
      </w:r>
      <w:r>
        <w:tab/>
        <w:t>ignore</w:t>
      </w:r>
    </w:p>
    <w:p w14:paraId="4D80FA57" w14:textId="77777777" w:rsidR="00B12253" w:rsidRDefault="00B12253" w:rsidP="00B12253">
      <w:pPr>
        <w:pStyle w:val="PL"/>
      </w:pPr>
      <w:r>
        <w:t>}</w:t>
      </w:r>
    </w:p>
    <w:p w14:paraId="6810C75A" w14:textId="77777777" w:rsidR="00B12253" w:rsidRDefault="00B12253" w:rsidP="00B12253">
      <w:pPr>
        <w:pStyle w:val="PL"/>
      </w:pPr>
    </w:p>
    <w:p w14:paraId="66BCA92D" w14:textId="77777777" w:rsidR="00B12253" w:rsidRDefault="00B12253" w:rsidP="00B12253">
      <w:pPr>
        <w:pStyle w:val="PL"/>
      </w:pPr>
    </w:p>
    <w:p w14:paraId="6EB3093F" w14:textId="77777777" w:rsidR="00B12253" w:rsidRDefault="00B12253" w:rsidP="00B12253">
      <w:pPr>
        <w:pStyle w:val="PL"/>
      </w:pPr>
      <w:r>
        <w:t>tRPInformationExchange F1AP-ELEMENTARY-PROCEDURE ::= {</w:t>
      </w:r>
    </w:p>
    <w:p w14:paraId="6576B749" w14:textId="77777777" w:rsidR="00B12253" w:rsidRDefault="00B12253" w:rsidP="00B12253">
      <w:pPr>
        <w:pStyle w:val="PL"/>
      </w:pPr>
      <w:r>
        <w:tab/>
        <w:t>INITIATING MESSAGE</w:t>
      </w:r>
      <w:r>
        <w:tab/>
      </w:r>
      <w:r>
        <w:tab/>
        <w:t>TRPInformationRequest</w:t>
      </w:r>
    </w:p>
    <w:p w14:paraId="16626009" w14:textId="77777777" w:rsidR="00B12253" w:rsidRDefault="00B12253" w:rsidP="00B12253">
      <w:pPr>
        <w:pStyle w:val="PL"/>
      </w:pPr>
      <w:r>
        <w:tab/>
        <w:t>SUCCESSFUL OUTCOME</w:t>
      </w:r>
      <w:r>
        <w:tab/>
      </w:r>
      <w:r>
        <w:tab/>
        <w:t>TRPInformationResponse</w:t>
      </w:r>
    </w:p>
    <w:p w14:paraId="570AFE0D" w14:textId="77777777" w:rsidR="00B12253" w:rsidRDefault="00B12253" w:rsidP="00B12253">
      <w:pPr>
        <w:pStyle w:val="PL"/>
      </w:pPr>
      <w:r>
        <w:tab/>
        <w:t>UNSUCCESSFUL OUTCOME</w:t>
      </w:r>
      <w:r>
        <w:tab/>
        <w:t>TRPInformationFailure</w:t>
      </w:r>
    </w:p>
    <w:p w14:paraId="5BC12F2F" w14:textId="77777777" w:rsidR="00B12253" w:rsidRDefault="00B12253" w:rsidP="00B12253">
      <w:pPr>
        <w:pStyle w:val="PL"/>
      </w:pPr>
      <w:r>
        <w:tab/>
        <w:t>PROCEDURE CODE</w:t>
      </w:r>
      <w:r>
        <w:tab/>
      </w:r>
      <w:r>
        <w:tab/>
      </w:r>
      <w:r>
        <w:tab/>
        <w:t>id-TRPInformationExchange</w:t>
      </w:r>
    </w:p>
    <w:p w14:paraId="1D3BFE96" w14:textId="77777777" w:rsidR="00B12253" w:rsidRDefault="00B12253" w:rsidP="00B12253">
      <w:pPr>
        <w:pStyle w:val="PL"/>
      </w:pPr>
      <w:r>
        <w:tab/>
        <w:t>CRITICALITY</w:t>
      </w:r>
      <w:r>
        <w:tab/>
      </w:r>
      <w:r>
        <w:tab/>
      </w:r>
      <w:r>
        <w:tab/>
      </w:r>
      <w:r>
        <w:tab/>
        <w:t>reject</w:t>
      </w:r>
    </w:p>
    <w:p w14:paraId="21A2722C" w14:textId="77777777" w:rsidR="00B12253" w:rsidRDefault="00B12253" w:rsidP="00B12253">
      <w:pPr>
        <w:pStyle w:val="PL"/>
        <w:rPr>
          <w:snapToGrid w:val="0"/>
        </w:rPr>
      </w:pPr>
      <w:r>
        <w:rPr>
          <w:snapToGrid w:val="0"/>
        </w:rPr>
        <w:t>}</w:t>
      </w:r>
    </w:p>
    <w:p w14:paraId="7002C5DE" w14:textId="77777777" w:rsidR="00B12253" w:rsidRDefault="00B12253" w:rsidP="00B12253">
      <w:pPr>
        <w:pStyle w:val="PL"/>
      </w:pPr>
    </w:p>
    <w:p w14:paraId="356DC538" w14:textId="77777777" w:rsidR="00B12253" w:rsidRDefault="00B12253" w:rsidP="00B12253">
      <w:pPr>
        <w:pStyle w:val="PL"/>
      </w:pPr>
      <w:r>
        <w:t>positioningInformationExchange F1AP-ELEMENTARY-PROCEDURE ::= {</w:t>
      </w:r>
    </w:p>
    <w:p w14:paraId="4F33BAA7" w14:textId="77777777" w:rsidR="00B12253" w:rsidRDefault="00B12253" w:rsidP="00B12253">
      <w:pPr>
        <w:pStyle w:val="PL"/>
      </w:pPr>
      <w:r>
        <w:tab/>
        <w:t>INITIATING MESSAGE</w:t>
      </w:r>
      <w:r>
        <w:tab/>
      </w:r>
      <w:r>
        <w:tab/>
        <w:t>PositioningInformationRequest</w:t>
      </w:r>
    </w:p>
    <w:p w14:paraId="0E8C732F" w14:textId="77777777" w:rsidR="00B12253" w:rsidRDefault="00B12253" w:rsidP="00B12253">
      <w:pPr>
        <w:pStyle w:val="PL"/>
      </w:pPr>
      <w:r>
        <w:tab/>
        <w:t>SUCCESSFUL OUTCOME</w:t>
      </w:r>
      <w:r>
        <w:tab/>
      </w:r>
      <w:r>
        <w:tab/>
        <w:t>PositioningInformationResponse</w:t>
      </w:r>
    </w:p>
    <w:p w14:paraId="3D2B95BC" w14:textId="77777777" w:rsidR="00B12253" w:rsidRDefault="00B12253" w:rsidP="00B12253">
      <w:pPr>
        <w:pStyle w:val="PL"/>
      </w:pPr>
      <w:r>
        <w:tab/>
        <w:t>UNSUCCESSFUL OUTCOME</w:t>
      </w:r>
      <w:r>
        <w:tab/>
        <w:t>PositioningInformationFailure</w:t>
      </w:r>
    </w:p>
    <w:p w14:paraId="4C1C27F6" w14:textId="77777777" w:rsidR="00B12253" w:rsidRDefault="00B12253" w:rsidP="00B12253">
      <w:pPr>
        <w:pStyle w:val="PL"/>
      </w:pPr>
      <w:r>
        <w:tab/>
        <w:t>PROCEDURE CODE</w:t>
      </w:r>
      <w:r>
        <w:tab/>
      </w:r>
      <w:r>
        <w:tab/>
      </w:r>
      <w:r>
        <w:tab/>
        <w:t>id-PositioningInformationExchange</w:t>
      </w:r>
    </w:p>
    <w:p w14:paraId="6F35D9F6" w14:textId="77777777" w:rsidR="00B12253" w:rsidRDefault="00B12253" w:rsidP="00B12253">
      <w:pPr>
        <w:pStyle w:val="PL"/>
      </w:pPr>
      <w:r>
        <w:tab/>
        <w:t>CRITICALITY</w:t>
      </w:r>
      <w:r>
        <w:tab/>
      </w:r>
      <w:r>
        <w:tab/>
      </w:r>
      <w:r>
        <w:tab/>
      </w:r>
      <w:r>
        <w:tab/>
        <w:t>reject</w:t>
      </w:r>
    </w:p>
    <w:p w14:paraId="7FF7AB26" w14:textId="77777777" w:rsidR="00B12253" w:rsidRDefault="00B12253" w:rsidP="00B12253">
      <w:pPr>
        <w:pStyle w:val="PL"/>
      </w:pPr>
      <w:r>
        <w:t>}</w:t>
      </w:r>
    </w:p>
    <w:p w14:paraId="5B6DC983" w14:textId="77777777" w:rsidR="00B12253" w:rsidRDefault="00B12253" w:rsidP="00B12253">
      <w:pPr>
        <w:pStyle w:val="PL"/>
      </w:pPr>
    </w:p>
    <w:p w14:paraId="1DD89869" w14:textId="77777777" w:rsidR="00B12253" w:rsidRDefault="00B12253" w:rsidP="00B12253">
      <w:pPr>
        <w:pStyle w:val="PL"/>
      </w:pPr>
      <w:r>
        <w:t>positioningActivation F1AP-ELEMENTARY-PROCEDURE ::= {</w:t>
      </w:r>
    </w:p>
    <w:p w14:paraId="195BA440" w14:textId="77777777" w:rsidR="00B12253" w:rsidRDefault="00B12253" w:rsidP="00B12253">
      <w:pPr>
        <w:pStyle w:val="PL"/>
      </w:pPr>
      <w:r>
        <w:tab/>
        <w:t>INITIATING MESSAGE</w:t>
      </w:r>
      <w:r>
        <w:tab/>
      </w:r>
      <w:r>
        <w:tab/>
        <w:t>PositioningActivationRequest</w:t>
      </w:r>
    </w:p>
    <w:p w14:paraId="6BB8F640" w14:textId="77777777" w:rsidR="00B12253" w:rsidRDefault="00B12253" w:rsidP="00B12253">
      <w:pPr>
        <w:pStyle w:val="PL"/>
      </w:pPr>
      <w:r>
        <w:tab/>
        <w:t>SUCCESSFUL OUTCOME</w:t>
      </w:r>
      <w:r>
        <w:tab/>
      </w:r>
      <w:r>
        <w:tab/>
        <w:t>PositioningActivationResponse</w:t>
      </w:r>
    </w:p>
    <w:p w14:paraId="31CBEEA3" w14:textId="77777777" w:rsidR="00B12253" w:rsidRDefault="00B12253" w:rsidP="00B12253">
      <w:pPr>
        <w:pStyle w:val="PL"/>
      </w:pPr>
      <w:r>
        <w:tab/>
        <w:t>UNSUCCESSFUL OUTCOME</w:t>
      </w:r>
      <w:r>
        <w:tab/>
        <w:t>PositioningActivationFailure</w:t>
      </w:r>
    </w:p>
    <w:p w14:paraId="778EA094" w14:textId="77777777" w:rsidR="00B12253" w:rsidRDefault="00B12253" w:rsidP="00B12253">
      <w:pPr>
        <w:pStyle w:val="PL"/>
      </w:pPr>
      <w:r>
        <w:tab/>
        <w:t>PROCEDURE CODE</w:t>
      </w:r>
      <w:r>
        <w:tab/>
      </w:r>
      <w:r>
        <w:tab/>
      </w:r>
      <w:r>
        <w:tab/>
        <w:t>id-PositioningActivation</w:t>
      </w:r>
    </w:p>
    <w:p w14:paraId="35B344E7" w14:textId="77777777" w:rsidR="00B12253" w:rsidRDefault="00B12253" w:rsidP="00B12253">
      <w:pPr>
        <w:pStyle w:val="PL"/>
      </w:pPr>
      <w:r>
        <w:tab/>
        <w:t>CRITICALITY</w:t>
      </w:r>
      <w:r>
        <w:tab/>
      </w:r>
      <w:r>
        <w:tab/>
      </w:r>
      <w:r>
        <w:tab/>
      </w:r>
      <w:r>
        <w:tab/>
        <w:t>reject</w:t>
      </w:r>
    </w:p>
    <w:p w14:paraId="3967246A" w14:textId="77777777" w:rsidR="00B12253" w:rsidRDefault="00B12253" w:rsidP="00B12253">
      <w:pPr>
        <w:pStyle w:val="PL"/>
      </w:pPr>
      <w:r>
        <w:t>}</w:t>
      </w:r>
    </w:p>
    <w:p w14:paraId="44ECCFD3" w14:textId="77777777" w:rsidR="00B12253" w:rsidRDefault="00B12253" w:rsidP="00B12253">
      <w:pPr>
        <w:pStyle w:val="PL"/>
      </w:pPr>
    </w:p>
    <w:p w14:paraId="4BED98E9" w14:textId="77777777" w:rsidR="00B12253" w:rsidRDefault="00B12253" w:rsidP="00B12253">
      <w:pPr>
        <w:pStyle w:val="PL"/>
      </w:pPr>
      <w:r>
        <w:t>positioningDeactivation F1AP-ELEMENTARY-PROCEDURE ::= {</w:t>
      </w:r>
    </w:p>
    <w:p w14:paraId="750FF284" w14:textId="77777777" w:rsidR="00B12253" w:rsidRDefault="00B12253" w:rsidP="00B12253">
      <w:pPr>
        <w:pStyle w:val="PL"/>
      </w:pPr>
      <w:r>
        <w:tab/>
        <w:t>INITIATING MESSAGE</w:t>
      </w:r>
      <w:r>
        <w:tab/>
      </w:r>
      <w:r>
        <w:tab/>
        <w:t>PositioningDeactivation</w:t>
      </w:r>
    </w:p>
    <w:p w14:paraId="7FD7A3EA" w14:textId="77777777" w:rsidR="00B12253" w:rsidRDefault="00B12253" w:rsidP="00B12253">
      <w:pPr>
        <w:pStyle w:val="PL"/>
      </w:pPr>
      <w:r>
        <w:tab/>
        <w:t>PROCEDURE CODE</w:t>
      </w:r>
      <w:r>
        <w:tab/>
      </w:r>
      <w:r>
        <w:tab/>
      </w:r>
      <w:r>
        <w:tab/>
        <w:t>id-PositioningDeactivation</w:t>
      </w:r>
    </w:p>
    <w:p w14:paraId="0EB852DA" w14:textId="77777777" w:rsidR="00B12253" w:rsidRDefault="00B12253" w:rsidP="00B12253">
      <w:pPr>
        <w:pStyle w:val="PL"/>
      </w:pPr>
      <w:r>
        <w:tab/>
        <w:t>CRITICALITY</w:t>
      </w:r>
      <w:r>
        <w:tab/>
      </w:r>
      <w:r>
        <w:tab/>
      </w:r>
      <w:r>
        <w:tab/>
      </w:r>
      <w:r>
        <w:tab/>
        <w:t>ignore</w:t>
      </w:r>
    </w:p>
    <w:p w14:paraId="504F3F00" w14:textId="77777777" w:rsidR="00B12253" w:rsidRDefault="00B12253" w:rsidP="00B12253">
      <w:pPr>
        <w:pStyle w:val="PL"/>
      </w:pPr>
      <w:r>
        <w:t>}</w:t>
      </w:r>
    </w:p>
    <w:p w14:paraId="0B30B99F" w14:textId="77777777" w:rsidR="00B12253" w:rsidRDefault="00B12253" w:rsidP="00B12253">
      <w:pPr>
        <w:pStyle w:val="PL"/>
      </w:pPr>
    </w:p>
    <w:p w14:paraId="674DBB56" w14:textId="77777777" w:rsidR="00B12253" w:rsidRPr="008C20F9" w:rsidRDefault="00B12253" w:rsidP="00B12253">
      <w:pPr>
        <w:pStyle w:val="PL"/>
        <w:rPr>
          <w:snapToGrid w:val="0"/>
        </w:rPr>
      </w:pPr>
      <w:r w:rsidRPr="008C20F9">
        <w:rPr>
          <w:snapToGrid w:val="0"/>
        </w:rPr>
        <w:t xml:space="preserve">e-CIDMeasurementInitiation </w:t>
      </w:r>
      <w:r w:rsidRPr="008C20F9">
        <w:t>F1AP</w:t>
      </w:r>
      <w:r w:rsidRPr="008C20F9">
        <w:rPr>
          <w:snapToGrid w:val="0"/>
        </w:rPr>
        <w:t>-ELEMENTARY-PROCEDURE ::= {</w:t>
      </w:r>
    </w:p>
    <w:p w14:paraId="2C18C363"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t>E-CIDMeasurementInitiationRequest</w:t>
      </w:r>
    </w:p>
    <w:p w14:paraId="4D0C6B14" w14:textId="77777777" w:rsidR="00B12253" w:rsidRPr="008C20F9" w:rsidRDefault="00B12253" w:rsidP="00B12253">
      <w:pPr>
        <w:pStyle w:val="PL"/>
        <w:rPr>
          <w:snapToGrid w:val="0"/>
        </w:rPr>
      </w:pPr>
      <w:r w:rsidRPr="008C20F9">
        <w:rPr>
          <w:snapToGrid w:val="0"/>
        </w:rPr>
        <w:tab/>
        <w:t>SUCCESSFUL OUTCOME</w:t>
      </w:r>
      <w:r w:rsidRPr="008C20F9">
        <w:rPr>
          <w:snapToGrid w:val="0"/>
        </w:rPr>
        <w:tab/>
      </w:r>
      <w:r w:rsidRPr="008C20F9">
        <w:rPr>
          <w:snapToGrid w:val="0"/>
        </w:rPr>
        <w:tab/>
        <w:t>E-CIDMeasurementInitiationResponse</w:t>
      </w:r>
    </w:p>
    <w:p w14:paraId="7074CE5B" w14:textId="77777777" w:rsidR="00B12253" w:rsidRPr="008C20F9" w:rsidRDefault="00B12253" w:rsidP="00B12253">
      <w:pPr>
        <w:pStyle w:val="PL"/>
        <w:rPr>
          <w:snapToGrid w:val="0"/>
        </w:rPr>
      </w:pPr>
      <w:r w:rsidRPr="008C20F9">
        <w:rPr>
          <w:snapToGrid w:val="0"/>
        </w:rPr>
        <w:tab/>
        <w:t>UNSUCCESSFUL OUTCOME</w:t>
      </w:r>
      <w:r w:rsidRPr="008C20F9">
        <w:rPr>
          <w:snapToGrid w:val="0"/>
        </w:rPr>
        <w:tab/>
        <w:t>E-CIDMeasurementInitiationFailure</w:t>
      </w:r>
    </w:p>
    <w:p w14:paraId="4C1D6F12"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203AE2AD" w14:textId="77777777" w:rsidR="00B12253" w:rsidRPr="008C20F9" w:rsidRDefault="00B12253" w:rsidP="00B12253">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E16D839" w14:textId="77777777" w:rsidR="00B12253" w:rsidRPr="008C20F9" w:rsidRDefault="00B12253" w:rsidP="00B12253">
      <w:pPr>
        <w:pStyle w:val="PL"/>
        <w:rPr>
          <w:snapToGrid w:val="0"/>
        </w:rPr>
      </w:pPr>
      <w:r w:rsidRPr="008C20F9">
        <w:rPr>
          <w:snapToGrid w:val="0"/>
        </w:rPr>
        <w:t>}</w:t>
      </w:r>
    </w:p>
    <w:p w14:paraId="1D71C03A" w14:textId="77777777" w:rsidR="00B12253" w:rsidRPr="008C20F9" w:rsidRDefault="00B12253" w:rsidP="00B12253">
      <w:pPr>
        <w:pStyle w:val="PL"/>
        <w:rPr>
          <w:snapToGrid w:val="0"/>
        </w:rPr>
      </w:pPr>
    </w:p>
    <w:p w14:paraId="2FE8296B" w14:textId="77777777" w:rsidR="00B12253" w:rsidRPr="008C20F9" w:rsidRDefault="00B12253" w:rsidP="00B12253">
      <w:pPr>
        <w:pStyle w:val="PL"/>
        <w:rPr>
          <w:snapToGrid w:val="0"/>
        </w:rPr>
      </w:pPr>
      <w:r w:rsidRPr="008C20F9">
        <w:rPr>
          <w:snapToGrid w:val="0"/>
        </w:rPr>
        <w:t xml:space="preserve">e-CIDMeasurementFailureIndication </w:t>
      </w:r>
      <w:r w:rsidRPr="008C20F9">
        <w:t>F1AP</w:t>
      </w:r>
      <w:r w:rsidRPr="008C20F9">
        <w:rPr>
          <w:snapToGrid w:val="0"/>
        </w:rPr>
        <w:t>-ELEMENTARY-PROCEDURE ::= {</w:t>
      </w:r>
    </w:p>
    <w:p w14:paraId="7889B81F"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t>E-CIDMeasurementFailureIndication</w:t>
      </w:r>
    </w:p>
    <w:p w14:paraId="56697DB0"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807AF84" w14:textId="77777777" w:rsidR="00B12253" w:rsidRPr="008C20F9" w:rsidRDefault="00B12253" w:rsidP="00B12253">
      <w:pPr>
        <w:pStyle w:val="PL"/>
        <w:rPr>
          <w:snapToGrid w:val="0"/>
        </w:rPr>
      </w:pPr>
      <w:r w:rsidRPr="008C20F9">
        <w:rPr>
          <w:snapToGrid w:val="0"/>
        </w:rPr>
        <w:lastRenderedPageBreak/>
        <w:tab/>
        <w:t>CRITICALITY</w:t>
      </w:r>
      <w:r w:rsidRPr="008C20F9">
        <w:rPr>
          <w:snapToGrid w:val="0"/>
        </w:rPr>
        <w:tab/>
      </w:r>
      <w:r w:rsidRPr="008C20F9">
        <w:rPr>
          <w:snapToGrid w:val="0"/>
        </w:rPr>
        <w:tab/>
      </w:r>
      <w:r w:rsidRPr="008C20F9">
        <w:rPr>
          <w:snapToGrid w:val="0"/>
        </w:rPr>
        <w:tab/>
      </w:r>
      <w:r w:rsidRPr="008C20F9">
        <w:rPr>
          <w:snapToGrid w:val="0"/>
        </w:rPr>
        <w:tab/>
        <w:t>ignore</w:t>
      </w:r>
    </w:p>
    <w:p w14:paraId="49E527FB" w14:textId="77777777" w:rsidR="00B12253" w:rsidRPr="008C20F9" w:rsidRDefault="00B12253" w:rsidP="00B12253">
      <w:pPr>
        <w:pStyle w:val="PL"/>
        <w:rPr>
          <w:snapToGrid w:val="0"/>
        </w:rPr>
      </w:pPr>
      <w:r w:rsidRPr="008C20F9">
        <w:rPr>
          <w:snapToGrid w:val="0"/>
        </w:rPr>
        <w:t>}</w:t>
      </w:r>
    </w:p>
    <w:p w14:paraId="773B9788" w14:textId="77777777" w:rsidR="00B12253" w:rsidRPr="008C20F9" w:rsidRDefault="00B12253" w:rsidP="00B12253">
      <w:pPr>
        <w:pStyle w:val="PL"/>
        <w:rPr>
          <w:snapToGrid w:val="0"/>
        </w:rPr>
      </w:pPr>
    </w:p>
    <w:p w14:paraId="443123F5" w14:textId="77777777" w:rsidR="00B12253" w:rsidRPr="008C20F9" w:rsidRDefault="00B12253" w:rsidP="00B12253">
      <w:pPr>
        <w:pStyle w:val="PL"/>
        <w:rPr>
          <w:snapToGrid w:val="0"/>
        </w:rPr>
      </w:pPr>
      <w:r w:rsidRPr="008C20F9">
        <w:rPr>
          <w:snapToGrid w:val="0"/>
        </w:rPr>
        <w:t xml:space="preserve">e-CIDMeasurementReport </w:t>
      </w:r>
      <w:r w:rsidRPr="008C20F9">
        <w:t>F1AP</w:t>
      </w:r>
      <w:r w:rsidRPr="008C20F9">
        <w:rPr>
          <w:snapToGrid w:val="0"/>
        </w:rPr>
        <w:t>-ELEMENTARY-PROCEDURE ::= {</w:t>
      </w:r>
    </w:p>
    <w:p w14:paraId="2C3D48E5"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t>E-CIDMeasurementReport</w:t>
      </w:r>
    </w:p>
    <w:p w14:paraId="46223954"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29FE37F0" w14:textId="77777777" w:rsidR="00B12253" w:rsidRPr="008C20F9" w:rsidRDefault="00B12253" w:rsidP="00B12253">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8B4C5A9" w14:textId="77777777" w:rsidR="00B12253" w:rsidRPr="008C20F9" w:rsidRDefault="00B12253" w:rsidP="00B12253">
      <w:pPr>
        <w:pStyle w:val="PL"/>
        <w:rPr>
          <w:snapToGrid w:val="0"/>
        </w:rPr>
      </w:pPr>
      <w:r w:rsidRPr="008C20F9">
        <w:rPr>
          <w:snapToGrid w:val="0"/>
        </w:rPr>
        <w:t>}</w:t>
      </w:r>
    </w:p>
    <w:p w14:paraId="6A0FA535" w14:textId="77777777" w:rsidR="00B12253" w:rsidRPr="008C20F9" w:rsidRDefault="00B12253" w:rsidP="00B12253">
      <w:pPr>
        <w:pStyle w:val="PL"/>
        <w:rPr>
          <w:snapToGrid w:val="0"/>
        </w:rPr>
      </w:pPr>
    </w:p>
    <w:p w14:paraId="7541C0A9" w14:textId="77777777" w:rsidR="00B12253" w:rsidRPr="008C20F9" w:rsidRDefault="00B12253" w:rsidP="00B12253">
      <w:pPr>
        <w:pStyle w:val="PL"/>
        <w:rPr>
          <w:snapToGrid w:val="0"/>
        </w:rPr>
      </w:pPr>
      <w:r w:rsidRPr="008C20F9">
        <w:rPr>
          <w:snapToGrid w:val="0"/>
        </w:rPr>
        <w:t xml:space="preserve">e-CIDMeasurementTermination </w:t>
      </w:r>
      <w:r w:rsidRPr="008C20F9">
        <w:t>F1AP</w:t>
      </w:r>
      <w:r w:rsidRPr="008C20F9">
        <w:rPr>
          <w:snapToGrid w:val="0"/>
        </w:rPr>
        <w:t>-ELEMENTARY-PROCEDURE ::= {</w:t>
      </w:r>
    </w:p>
    <w:p w14:paraId="76890E80"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t>E-CIDMeasurementTerminationCommand</w:t>
      </w:r>
    </w:p>
    <w:p w14:paraId="02FE2F21"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C62A461" w14:textId="77777777" w:rsidR="00B12253" w:rsidRPr="008C20F9" w:rsidRDefault="00B12253" w:rsidP="00B12253">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F492191" w14:textId="77777777" w:rsidR="00B12253" w:rsidRPr="00707B3F" w:rsidRDefault="00B12253" w:rsidP="00B12253">
      <w:pPr>
        <w:pStyle w:val="PL"/>
        <w:rPr>
          <w:snapToGrid w:val="0"/>
        </w:rPr>
      </w:pPr>
      <w:r w:rsidRPr="008C20F9">
        <w:rPr>
          <w:snapToGrid w:val="0"/>
        </w:rPr>
        <w:t>}</w:t>
      </w:r>
    </w:p>
    <w:p w14:paraId="53997989" w14:textId="77777777" w:rsidR="00B12253" w:rsidRDefault="00B12253" w:rsidP="00B12253">
      <w:pPr>
        <w:pStyle w:val="PL"/>
      </w:pPr>
    </w:p>
    <w:p w14:paraId="41D87002" w14:textId="77777777" w:rsidR="00B12253" w:rsidRPr="00CD34CC" w:rsidRDefault="00B12253" w:rsidP="00B12253">
      <w:pPr>
        <w:pStyle w:val="PL"/>
      </w:pPr>
      <w:r w:rsidRPr="00CD34CC">
        <w:t>positioningInformationUpdate F1AP-ELEMENTARY-PROCEDURE ::= {</w:t>
      </w:r>
    </w:p>
    <w:p w14:paraId="274DE481" w14:textId="77777777" w:rsidR="00B12253" w:rsidRPr="00CD34CC" w:rsidRDefault="00B12253" w:rsidP="00B12253">
      <w:pPr>
        <w:pStyle w:val="PL"/>
      </w:pPr>
      <w:r w:rsidRPr="00CD34CC">
        <w:tab/>
        <w:t>INITIATING MESSAGE</w:t>
      </w:r>
      <w:r w:rsidRPr="00CD34CC">
        <w:tab/>
      </w:r>
      <w:r w:rsidRPr="00CD34CC">
        <w:tab/>
        <w:t>PositioningInformationUpdate</w:t>
      </w:r>
    </w:p>
    <w:p w14:paraId="7243F24A" w14:textId="77777777" w:rsidR="00B12253" w:rsidRPr="00CD34CC" w:rsidRDefault="00B12253" w:rsidP="00B12253">
      <w:pPr>
        <w:pStyle w:val="PL"/>
      </w:pPr>
      <w:r w:rsidRPr="00CD34CC">
        <w:tab/>
        <w:t>PROCEDURE CODE</w:t>
      </w:r>
      <w:r w:rsidRPr="00CD34CC">
        <w:tab/>
      </w:r>
      <w:r w:rsidRPr="00CD34CC">
        <w:tab/>
      </w:r>
      <w:r w:rsidRPr="00CD34CC">
        <w:tab/>
        <w:t>id-PositioningInformationUpdate</w:t>
      </w:r>
    </w:p>
    <w:p w14:paraId="33B30163" w14:textId="77777777" w:rsidR="00B12253" w:rsidRPr="00CD34CC" w:rsidRDefault="00B12253" w:rsidP="00B12253">
      <w:pPr>
        <w:pStyle w:val="PL"/>
      </w:pPr>
      <w:r w:rsidRPr="00CD34CC">
        <w:tab/>
        <w:t>CRITICALITY</w:t>
      </w:r>
      <w:r w:rsidRPr="00CD34CC">
        <w:tab/>
      </w:r>
      <w:r w:rsidRPr="00CD34CC">
        <w:tab/>
      </w:r>
      <w:r w:rsidRPr="00CD34CC">
        <w:tab/>
      </w:r>
      <w:r w:rsidRPr="00CD34CC">
        <w:tab/>
        <w:t>ignore</w:t>
      </w:r>
    </w:p>
    <w:p w14:paraId="7548FA38" w14:textId="77777777" w:rsidR="00B12253" w:rsidRDefault="00B12253" w:rsidP="00B12253">
      <w:pPr>
        <w:pStyle w:val="PL"/>
      </w:pPr>
      <w:r w:rsidRPr="00CD34CC">
        <w:t>}</w:t>
      </w:r>
    </w:p>
    <w:p w14:paraId="0BB42C96" w14:textId="77777777" w:rsidR="00B12253" w:rsidRDefault="00B12253" w:rsidP="00B12253">
      <w:pPr>
        <w:pStyle w:val="PL"/>
      </w:pPr>
    </w:p>
    <w:p w14:paraId="1A1F1BBC" w14:textId="77777777" w:rsidR="00B12253" w:rsidRPr="00DA11D0" w:rsidRDefault="00B12253" w:rsidP="00B12253">
      <w:pPr>
        <w:pStyle w:val="PL"/>
      </w:pPr>
      <w:r w:rsidRPr="00DA11D0">
        <w:t>broadcastContextSetup F1AP-ELEMENTARY-PROCEDURE ::= {</w:t>
      </w:r>
    </w:p>
    <w:p w14:paraId="3677B957" w14:textId="77777777" w:rsidR="00B12253" w:rsidRPr="00DA11D0" w:rsidRDefault="00B12253" w:rsidP="00B12253">
      <w:pPr>
        <w:pStyle w:val="PL"/>
      </w:pPr>
      <w:r w:rsidRPr="00DA11D0">
        <w:tab/>
        <w:t>INITIATING MESSAGE</w:t>
      </w:r>
      <w:r w:rsidRPr="00DA11D0">
        <w:tab/>
      </w:r>
      <w:r w:rsidRPr="00DA11D0">
        <w:tab/>
        <w:t>BroadcastContextSetupRequest</w:t>
      </w:r>
    </w:p>
    <w:p w14:paraId="2A0E015E" w14:textId="77777777" w:rsidR="00B12253" w:rsidRPr="00DA11D0" w:rsidRDefault="00B12253" w:rsidP="00B12253">
      <w:pPr>
        <w:pStyle w:val="PL"/>
      </w:pPr>
      <w:r w:rsidRPr="00DA11D0">
        <w:tab/>
        <w:t>SUCCESSFUL OUTCOME</w:t>
      </w:r>
      <w:r w:rsidRPr="00DA11D0">
        <w:tab/>
      </w:r>
      <w:r w:rsidRPr="00DA11D0">
        <w:tab/>
        <w:t>BroadcastContextSetupResponse</w:t>
      </w:r>
    </w:p>
    <w:p w14:paraId="765746EA" w14:textId="77777777" w:rsidR="00B12253" w:rsidRPr="00DA11D0" w:rsidRDefault="00B12253" w:rsidP="00B12253">
      <w:pPr>
        <w:pStyle w:val="PL"/>
      </w:pPr>
      <w:r w:rsidRPr="00DA11D0">
        <w:tab/>
        <w:t>UNSUCCESSFUL OUTCOME</w:t>
      </w:r>
      <w:r w:rsidRPr="00DA11D0">
        <w:tab/>
        <w:t>BroadcastContextSetupFailure</w:t>
      </w:r>
    </w:p>
    <w:p w14:paraId="0D488210" w14:textId="77777777" w:rsidR="00B12253" w:rsidRPr="00DA11D0" w:rsidRDefault="00B12253" w:rsidP="00B12253">
      <w:pPr>
        <w:pStyle w:val="PL"/>
      </w:pPr>
      <w:r w:rsidRPr="00DA11D0">
        <w:tab/>
        <w:t>PROCEDURE CODE</w:t>
      </w:r>
      <w:r w:rsidRPr="00DA11D0">
        <w:tab/>
      </w:r>
      <w:r w:rsidRPr="00DA11D0">
        <w:tab/>
      </w:r>
      <w:r w:rsidRPr="00DA11D0">
        <w:tab/>
        <w:t>id-BroadcastContextSetup</w:t>
      </w:r>
    </w:p>
    <w:p w14:paraId="31B24773"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1F6BE3FE" w14:textId="77777777" w:rsidR="00B12253" w:rsidRPr="00DA11D0" w:rsidRDefault="00B12253" w:rsidP="00B12253">
      <w:pPr>
        <w:pStyle w:val="PL"/>
      </w:pPr>
      <w:r w:rsidRPr="00DA11D0">
        <w:t>}</w:t>
      </w:r>
    </w:p>
    <w:p w14:paraId="09163941" w14:textId="77777777" w:rsidR="00B12253" w:rsidRPr="00DA11D0" w:rsidRDefault="00B12253" w:rsidP="00B12253">
      <w:pPr>
        <w:pStyle w:val="PL"/>
      </w:pPr>
    </w:p>
    <w:p w14:paraId="349F2C02" w14:textId="77777777" w:rsidR="00B12253" w:rsidRPr="00DA11D0" w:rsidRDefault="00B12253" w:rsidP="00B12253">
      <w:pPr>
        <w:pStyle w:val="PL"/>
      </w:pPr>
      <w:r w:rsidRPr="00DA11D0">
        <w:t>broadcastContextRelease F1AP-ELEMENTARY-PROCEDURE ::= {</w:t>
      </w:r>
    </w:p>
    <w:p w14:paraId="596827CF" w14:textId="77777777" w:rsidR="00B12253" w:rsidRPr="00DA11D0" w:rsidRDefault="00B12253" w:rsidP="00B12253">
      <w:pPr>
        <w:pStyle w:val="PL"/>
      </w:pPr>
      <w:r w:rsidRPr="00DA11D0">
        <w:tab/>
        <w:t>INITIATING MESSAGE</w:t>
      </w:r>
      <w:r w:rsidRPr="00DA11D0">
        <w:tab/>
      </w:r>
      <w:r w:rsidRPr="00DA11D0">
        <w:tab/>
        <w:t>BroadcastContextReleaseCommand</w:t>
      </w:r>
    </w:p>
    <w:p w14:paraId="0BCC1D4C" w14:textId="77777777" w:rsidR="00B12253" w:rsidRPr="00DA11D0" w:rsidRDefault="00B12253" w:rsidP="00B12253">
      <w:pPr>
        <w:pStyle w:val="PL"/>
      </w:pPr>
      <w:r w:rsidRPr="00DA11D0">
        <w:tab/>
        <w:t>SUCCESSFUL OUTCOME</w:t>
      </w:r>
      <w:r w:rsidRPr="00DA11D0">
        <w:tab/>
      </w:r>
      <w:r w:rsidRPr="00DA11D0">
        <w:tab/>
        <w:t>BroadcastContextReleaseComplete</w:t>
      </w:r>
    </w:p>
    <w:p w14:paraId="308CB212" w14:textId="77777777" w:rsidR="00B12253" w:rsidRPr="00DA11D0" w:rsidRDefault="00B12253" w:rsidP="00B12253">
      <w:pPr>
        <w:pStyle w:val="PL"/>
      </w:pPr>
      <w:r w:rsidRPr="00DA11D0">
        <w:tab/>
        <w:t>PROCEDURE CODE</w:t>
      </w:r>
      <w:r w:rsidRPr="00DA11D0">
        <w:tab/>
      </w:r>
      <w:r w:rsidRPr="00DA11D0">
        <w:tab/>
      </w:r>
      <w:r w:rsidRPr="00DA11D0">
        <w:tab/>
        <w:t>id-BroadcastContextRelease</w:t>
      </w:r>
    </w:p>
    <w:p w14:paraId="20981EA1"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06DBC1E9" w14:textId="77777777" w:rsidR="00B12253" w:rsidRPr="00DA11D0" w:rsidRDefault="00B12253" w:rsidP="00B12253">
      <w:pPr>
        <w:pStyle w:val="PL"/>
      </w:pPr>
      <w:r w:rsidRPr="00DA11D0">
        <w:t>}</w:t>
      </w:r>
    </w:p>
    <w:p w14:paraId="37AABCB2" w14:textId="77777777" w:rsidR="00B12253" w:rsidRPr="00DA11D0" w:rsidRDefault="00B12253" w:rsidP="00B12253">
      <w:pPr>
        <w:pStyle w:val="PL"/>
        <w:rPr>
          <w:rFonts w:eastAsia="Yu Mincho"/>
        </w:rPr>
      </w:pPr>
    </w:p>
    <w:p w14:paraId="2C15C338" w14:textId="77777777" w:rsidR="00B12253" w:rsidRPr="00F85EA2" w:rsidRDefault="00B12253" w:rsidP="00B12253">
      <w:pPr>
        <w:pStyle w:val="PL"/>
      </w:pPr>
      <w:r w:rsidRPr="00F85EA2">
        <w:rPr>
          <w:snapToGrid w:val="0"/>
        </w:rPr>
        <w:t>broadcastContextReleaseRequest</w:t>
      </w:r>
      <w:r w:rsidRPr="00F85EA2">
        <w:t xml:space="preserve"> F1AP-ELEMENTARY-PROCEDURE ::= {</w:t>
      </w:r>
    </w:p>
    <w:p w14:paraId="59EF0AEB" w14:textId="77777777" w:rsidR="00B12253" w:rsidRPr="00F85EA2" w:rsidRDefault="00B12253" w:rsidP="00B12253">
      <w:pPr>
        <w:pStyle w:val="PL"/>
      </w:pPr>
      <w:r w:rsidRPr="00F85EA2">
        <w:tab/>
        <w:t>INITIATING MESSAGE</w:t>
      </w:r>
      <w:r w:rsidRPr="00F85EA2">
        <w:tab/>
      </w:r>
      <w:r w:rsidRPr="00F85EA2">
        <w:tab/>
      </w:r>
      <w:r w:rsidRPr="00F85EA2">
        <w:rPr>
          <w:snapToGrid w:val="0"/>
        </w:rPr>
        <w:t>BroadcastContextReleaseRequest</w:t>
      </w:r>
    </w:p>
    <w:p w14:paraId="4282AF77" w14:textId="77777777" w:rsidR="00B12253" w:rsidRPr="00F85EA2" w:rsidRDefault="00B12253" w:rsidP="00B12253">
      <w:pPr>
        <w:pStyle w:val="PL"/>
      </w:pPr>
      <w:r w:rsidRPr="00F85EA2">
        <w:tab/>
        <w:t>PROCEDURE CODE</w:t>
      </w:r>
      <w:r w:rsidRPr="00F85EA2">
        <w:tab/>
      </w:r>
      <w:r w:rsidRPr="00F85EA2">
        <w:tab/>
      </w:r>
      <w:r w:rsidRPr="00F85EA2">
        <w:tab/>
      </w:r>
      <w:r w:rsidRPr="00F85EA2">
        <w:rPr>
          <w:snapToGrid w:val="0"/>
        </w:rPr>
        <w:t>id-BroadcastContextReleaseRequest</w:t>
      </w:r>
    </w:p>
    <w:p w14:paraId="2A9236C2" w14:textId="77777777" w:rsidR="00B12253" w:rsidRPr="00F85EA2" w:rsidRDefault="00B12253" w:rsidP="00B12253">
      <w:pPr>
        <w:pStyle w:val="PL"/>
      </w:pPr>
      <w:r w:rsidRPr="00F85EA2">
        <w:tab/>
        <w:t>CRITICALITY</w:t>
      </w:r>
      <w:r w:rsidRPr="00F85EA2">
        <w:tab/>
      </w:r>
      <w:r w:rsidRPr="00F85EA2">
        <w:tab/>
      </w:r>
      <w:r w:rsidRPr="00F85EA2">
        <w:tab/>
      </w:r>
      <w:r w:rsidRPr="00F85EA2">
        <w:tab/>
        <w:t>reject</w:t>
      </w:r>
    </w:p>
    <w:p w14:paraId="464B71BD" w14:textId="77777777" w:rsidR="00B12253" w:rsidRPr="00DA11D0" w:rsidRDefault="00B12253" w:rsidP="00B12253">
      <w:pPr>
        <w:pStyle w:val="PL"/>
      </w:pPr>
      <w:r w:rsidRPr="00F85EA2">
        <w:t>}</w:t>
      </w:r>
    </w:p>
    <w:p w14:paraId="57574184" w14:textId="77777777" w:rsidR="00B12253" w:rsidRPr="00F85EA2" w:rsidRDefault="00B12253" w:rsidP="00B12253">
      <w:pPr>
        <w:pStyle w:val="PL"/>
        <w:rPr>
          <w:rFonts w:eastAsia="Yu Mincho"/>
        </w:rPr>
      </w:pPr>
    </w:p>
    <w:p w14:paraId="49794755" w14:textId="77777777" w:rsidR="00B12253" w:rsidRPr="00DA11D0" w:rsidRDefault="00B12253" w:rsidP="00B12253">
      <w:pPr>
        <w:pStyle w:val="PL"/>
      </w:pPr>
      <w:r w:rsidRPr="00DA11D0">
        <w:t>broadcastContextModification F1AP-ELEMENTARY-PROCEDURE ::= {</w:t>
      </w:r>
    </w:p>
    <w:p w14:paraId="4CB274AD" w14:textId="77777777" w:rsidR="00B12253" w:rsidRPr="00DA11D0" w:rsidRDefault="00B12253" w:rsidP="00B12253">
      <w:pPr>
        <w:pStyle w:val="PL"/>
      </w:pPr>
      <w:r w:rsidRPr="00DA11D0">
        <w:tab/>
        <w:t>INITIATING MESSAGE</w:t>
      </w:r>
      <w:r w:rsidRPr="00DA11D0">
        <w:tab/>
      </w:r>
      <w:r w:rsidRPr="00DA11D0">
        <w:tab/>
        <w:t>BroadcastContextModificationRequest</w:t>
      </w:r>
    </w:p>
    <w:p w14:paraId="7532E0CB" w14:textId="77777777" w:rsidR="00B12253" w:rsidRPr="00DA11D0" w:rsidRDefault="00B12253" w:rsidP="00B12253">
      <w:pPr>
        <w:pStyle w:val="PL"/>
      </w:pPr>
      <w:r w:rsidRPr="00DA11D0">
        <w:tab/>
        <w:t>SUCCESSFUL OUTCOME</w:t>
      </w:r>
      <w:r w:rsidRPr="00DA11D0">
        <w:tab/>
      </w:r>
      <w:r w:rsidRPr="00DA11D0">
        <w:tab/>
        <w:t>BroadcastContextModificationResponse</w:t>
      </w:r>
    </w:p>
    <w:p w14:paraId="3BE6C4AE" w14:textId="77777777" w:rsidR="00B12253" w:rsidRPr="00DA11D0" w:rsidRDefault="00B12253" w:rsidP="00B12253">
      <w:pPr>
        <w:pStyle w:val="PL"/>
      </w:pPr>
      <w:r w:rsidRPr="00DA11D0">
        <w:tab/>
        <w:t>UNSUCCESSFUL OUTCOME</w:t>
      </w:r>
      <w:r w:rsidRPr="00DA11D0">
        <w:tab/>
        <w:t>BroadcastContextModificationFailure</w:t>
      </w:r>
    </w:p>
    <w:p w14:paraId="1F14277F" w14:textId="77777777" w:rsidR="00B12253" w:rsidRPr="00DA11D0" w:rsidRDefault="00B12253" w:rsidP="00B12253">
      <w:pPr>
        <w:pStyle w:val="PL"/>
      </w:pPr>
      <w:r w:rsidRPr="00DA11D0">
        <w:tab/>
        <w:t>PROCEDURE CODE</w:t>
      </w:r>
      <w:r w:rsidRPr="00DA11D0">
        <w:tab/>
      </w:r>
      <w:r w:rsidRPr="00DA11D0">
        <w:tab/>
      </w:r>
      <w:r w:rsidRPr="00DA11D0">
        <w:tab/>
        <w:t>id-BroadcastContextModification</w:t>
      </w:r>
    </w:p>
    <w:p w14:paraId="633BF645"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0E63ABAE" w14:textId="77777777" w:rsidR="00B12253" w:rsidRPr="00DA11D0" w:rsidRDefault="00B12253" w:rsidP="00B12253">
      <w:pPr>
        <w:pStyle w:val="PL"/>
      </w:pPr>
      <w:r w:rsidRPr="00DA11D0">
        <w:t>}</w:t>
      </w:r>
    </w:p>
    <w:p w14:paraId="20BDFA4B" w14:textId="77777777" w:rsidR="00B12253" w:rsidRPr="00DA11D0" w:rsidRDefault="00B12253" w:rsidP="00B12253">
      <w:pPr>
        <w:pStyle w:val="PL"/>
        <w:rPr>
          <w:rFonts w:eastAsia="MS Mincho"/>
        </w:rPr>
      </w:pPr>
    </w:p>
    <w:p w14:paraId="3337DF0C" w14:textId="77777777" w:rsidR="00B12253" w:rsidRPr="00DA11D0" w:rsidRDefault="00B12253" w:rsidP="00B12253">
      <w:pPr>
        <w:pStyle w:val="PL"/>
      </w:pPr>
      <w:r w:rsidRPr="00DA11D0">
        <w:t>multicastGroupPaging F1AP-ELEMENTARY-PROCEDURE ::= {</w:t>
      </w:r>
    </w:p>
    <w:p w14:paraId="017493FF" w14:textId="77777777" w:rsidR="00B12253" w:rsidRPr="00DA11D0" w:rsidRDefault="00B12253" w:rsidP="00B12253">
      <w:pPr>
        <w:pStyle w:val="PL"/>
      </w:pPr>
      <w:r w:rsidRPr="00DA11D0">
        <w:tab/>
        <w:t>INITIATING MESSAGE</w:t>
      </w:r>
      <w:r w:rsidRPr="00DA11D0">
        <w:tab/>
      </w:r>
      <w:r w:rsidRPr="00DA11D0">
        <w:tab/>
        <w:t>MulticastGroupPaging</w:t>
      </w:r>
    </w:p>
    <w:p w14:paraId="705E5FCC" w14:textId="77777777" w:rsidR="00B12253" w:rsidRPr="00DA11D0" w:rsidRDefault="00B12253" w:rsidP="00B12253">
      <w:pPr>
        <w:pStyle w:val="PL"/>
      </w:pPr>
      <w:r w:rsidRPr="00DA11D0">
        <w:tab/>
        <w:t>PROCEDURE CODE</w:t>
      </w:r>
      <w:r w:rsidRPr="00DA11D0">
        <w:tab/>
      </w:r>
      <w:r w:rsidRPr="00DA11D0">
        <w:tab/>
      </w:r>
      <w:r w:rsidRPr="00DA11D0">
        <w:tab/>
        <w:t>id-MulticastGroupPaging</w:t>
      </w:r>
    </w:p>
    <w:p w14:paraId="6F8DFDDC" w14:textId="77777777" w:rsidR="00B12253" w:rsidRPr="00DA11D0" w:rsidRDefault="00B12253" w:rsidP="00B12253">
      <w:pPr>
        <w:pStyle w:val="PL"/>
      </w:pPr>
      <w:r w:rsidRPr="00DA11D0">
        <w:tab/>
        <w:t>CRITICALITY</w:t>
      </w:r>
      <w:r w:rsidRPr="00DA11D0">
        <w:tab/>
      </w:r>
      <w:r w:rsidRPr="00DA11D0">
        <w:tab/>
      </w:r>
      <w:r w:rsidRPr="00DA11D0">
        <w:tab/>
      </w:r>
      <w:r w:rsidRPr="00DA11D0">
        <w:tab/>
        <w:t>ignore</w:t>
      </w:r>
    </w:p>
    <w:p w14:paraId="3550C3C1" w14:textId="77777777" w:rsidR="00B12253" w:rsidRPr="00DA11D0" w:rsidRDefault="00B12253" w:rsidP="00B12253">
      <w:pPr>
        <w:pStyle w:val="PL"/>
      </w:pPr>
      <w:r w:rsidRPr="00DA11D0">
        <w:t>}</w:t>
      </w:r>
    </w:p>
    <w:p w14:paraId="76728D11" w14:textId="77777777" w:rsidR="00B12253" w:rsidRPr="00DA11D0" w:rsidRDefault="00B12253" w:rsidP="00B12253">
      <w:pPr>
        <w:pStyle w:val="PL"/>
        <w:rPr>
          <w:rFonts w:eastAsia="MS Mincho"/>
        </w:rPr>
      </w:pPr>
    </w:p>
    <w:p w14:paraId="239AA9BB" w14:textId="77777777" w:rsidR="00B12253" w:rsidRPr="00DA11D0" w:rsidRDefault="00B12253" w:rsidP="00B12253">
      <w:pPr>
        <w:pStyle w:val="PL"/>
        <w:rPr>
          <w:rFonts w:eastAsia="MS Mincho"/>
        </w:rPr>
      </w:pPr>
    </w:p>
    <w:p w14:paraId="7F6E3BA1" w14:textId="77777777" w:rsidR="00B12253" w:rsidRPr="00DA11D0" w:rsidRDefault="00B12253" w:rsidP="00B12253">
      <w:pPr>
        <w:pStyle w:val="PL"/>
      </w:pPr>
      <w:r w:rsidRPr="00DA11D0">
        <w:t>multicastContextSetup F1AP-ELEMENTARY-PROCEDURE ::= {</w:t>
      </w:r>
    </w:p>
    <w:p w14:paraId="42F28161" w14:textId="77777777" w:rsidR="00B12253" w:rsidRPr="00DA11D0" w:rsidRDefault="00B12253" w:rsidP="00B12253">
      <w:pPr>
        <w:pStyle w:val="PL"/>
      </w:pPr>
      <w:r w:rsidRPr="00DA11D0">
        <w:tab/>
        <w:t>INITIATING MESSAGE</w:t>
      </w:r>
      <w:r w:rsidRPr="00DA11D0">
        <w:tab/>
      </w:r>
      <w:r w:rsidRPr="00DA11D0">
        <w:tab/>
        <w:t>MulticastContextSetupRequest</w:t>
      </w:r>
    </w:p>
    <w:p w14:paraId="6C5A43AC" w14:textId="77777777" w:rsidR="00B12253" w:rsidRPr="00DA11D0" w:rsidRDefault="00B12253" w:rsidP="00B12253">
      <w:pPr>
        <w:pStyle w:val="PL"/>
      </w:pPr>
      <w:r w:rsidRPr="00DA11D0">
        <w:tab/>
        <w:t>SUCCESSFUL OUTCOME</w:t>
      </w:r>
      <w:r w:rsidRPr="00DA11D0">
        <w:tab/>
      </w:r>
      <w:r w:rsidRPr="00DA11D0">
        <w:tab/>
        <w:t>MulticastContextSetupResponse</w:t>
      </w:r>
    </w:p>
    <w:p w14:paraId="5DE30ABA" w14:textId="77777777" w:rsidR="00B12253" w:rsidRPr="00DA11D0" w:rsidRDefault="00B12253" w:rsidP="00B12253">
      <w:pPr>
        <w:pStyle w:val="PL"/>
      </w:pPr>
      <w:r w:rsidRPr="00DA11D0">
        <w:tab/>
        <w:t>UNSUCCESSFUL OUTCOME</w:t>
      </w:r>
      <w:r w:rsidRPr="00DA11D0">
        <w:tab/>
        <w:t>MulticastContextSetupFailure</w:t>
      </w:r>
    </w:p>
    <w:p w14:paraId="6A1F7B54" w14:textId="77777777" w:rsidR="00B12253" w:rsidRPr="00DA11D0" w:rsidRDefault="00B12253" w:rsidP="00B12253">
      <w:pPr>
        <w:pStyle w:val="PL"/>
      </w:pPr>
      <w:r w:rsidRPr="00DA11D0">
        <w:tab/>
        <w:t>PROCEDURE CODE</w:t>
      </w:r>
      <w:r w:rsidRPr="00DA11D0">
        <w:tab/>
      </w:r>
      <w:r w:rsidRPr="00DA11D0">
        <w:tab/>
      </w:r>
      <w:r w:rsidRPr="00DA11D0">
        <w:tab/>
        <w:t>id-MulticastContextSetup</w:t>
      </w:r>
    </w:p>
    <w:p w14:paraId="54CB25B9"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10730CBE" w14:textId="77777777" w:rsidR="00B12253" w:rsidRPr="00DA11D0" w:rsidRDefault="00B12253" w:rsidP="00B12253">
      <w:pPr>
        <w:pStyle w:val="PL"/>
      </w:pPr>
      <w:r w:rsidRPr="00DA11D0">
        <w:t>}</w:t>
      </w:r>
    </w:p>
    <w:p w14:paraId="28BC8308" w14:textId="77777777" w:rsidR="00B12253" w:rsidRPr="00DA11D0" w:rsidRDefault="00B12253" w:rsidP="00B12253">
      <w:pPr>
        <w:pStyle w:val="PL"/>
      </w:pPr>
    </w:p>
    <w:p w14:paraId="62FB919C" w14:textId="77777777" w:rsidR="00B12253" w:rsidRPr="00DA11D0" w:rsidRDefault="00B12253" w:rsidP="00B12253">
      <w:pPr>
        <w:pStyle w:val="PL"/>
      </w:pPr>
      <w:r w:rsidRPr="00DA11D0">
        <w:t>multicastContextRelease F1AP-ELEMENTARY-PROCEDURE ::= {</w:t>
      </w:r>
    </w:p>
    <w:p w14:paraId="680E075A" w14:textId="77777777" w:rsidR="00B12253" w:rsidRPr="00DA11D0" w:rsidRDefault="00B12253" w:rsidP="00B12253">
      <w:pPr>
        <w:pStyle w:val="PL"/>
      </w:pPr>
      <w:r w:rsidRPr="00DA11D0">
        <w:tab/>
        <w:t>INITIATING MESSAGE</w:t>
      </w:r>
      <w:r w:rsidRPr="00DA11D0">
        <w:tab/>
      </w:r>
      <w:r w:rsidRPr="00DA11D0">
        <w:tab/>
        <w:t>MulticastContextReleaseCommand</w:t>
      </w:r>
    </w:p>
    <w:p w14:paraId="7D3D074B" w14:textId="77777777" w:rsidR="00B12253" w:rsidRPr="00DA11D0" w:rsidRDefault="00B12253" w:rsidP="00B12253">
      <w:pPr>
        <w:pStyle w:val="PL"/>
      </w:pPr>
      <w:r w:rsidRPr="00DA11D0">
        <w:tab/>
        <w:t>SUCCESSFUL OUTCOME</w:t>
      </w:r>
      <w:r w:rsidRPr="00DA11D0">
        <w:tab/>
      </w:r>
      <w:r w:rsidRPr="00DA11D0">
        <w:tab/>
        <w:t>MulticastContextReleaseComplete</w:t>
      </w:r>
    </w:p>
    <w:p w14:paraId="294DD543" w14:textId="77777777" w:rsidR="00B12253" w:rsidRPr="00DA11D0" w:rsidRDefault="00B12253" w:rsidP="00B12253">
      <w:pPr>
        <w:pStyle w:val="PL"/>
      </w:pPr>
      <w:r w:rsidRPr="00DA11D0">
        <w:tab/>
        <w:t>PROCEDURE CODE</w:t>
      </w:r>
      <w:r w:rsidRPr="00DA11D0">
        <w:tab/>
      </w:r>
      <w:r w:rsidRPr="00DA11D0">
        <w:tab/>
      </w:r>
      <w:r w:rsidRPr="00DA11D0">
        <w:tab/>
        <w:t>id-MulticastContextRelease</w:t>
      </w:r>
    </w:p>
    <w:p w14:paraId="29FB3F56"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26B99179" w14:textId="77777777" w:rsidR="00B12253" w:rsidRPr="00DA11D0" w:rsidRDefault="00B12253" w:rsidP="00B12253">
      <w:pPr>
        <w:pStyle w:val="PL"/>
      </w:pPr>
      <w:r w:rsidRPr="00DA11D0">
        <w:t>}</w:t>
      </w:r>
    </w:p>
    <w:p w14:paraId="380E9085" w14:textId="77777777" w:rsidR="00B12253" w:rsidRPr="00DA11D0" w:rsidRDefault="00B12253" w:rsidP="00B12253">
      <w:pPr>
        <w:pStyle w:val="PL"/>
      </w:pPr>
    </w:p>
    <w:p w14:paraId="21CB15AF" w14:textId="77777777" w:rsidR="00B12253" w:rsidRPr="00DA11D0" w:rsidRDefault="00B12253" w:rsidP="00B12253">
      <w:pPr>
        <w:pStyle w:val="PL"/>
      </w:pPr>
      <w:r w:rsidRPr="00DA11D0">
        <w:t>multicastContextReleaseRequest F1AP-ELEMENTARY-PROCEDURE ::= {</w:t>
      </w:r>
    </w:p>
    <w:p w14:paraId="070BAC7A" w14:textId="77777777" w:rsidR="00B12253" w:rsidRPr="00DA11D0" w:rsidRDefault="00B12253" w:rsidP="00B12253">
      <w:pPr>
        <w:pStyle w:val="PL"/>
      </w:pPr>
      <w:r w:rsidRPr="00DA11D0">
        <w:tab/>
        <w:t>INITIATING MESSAGE</w:t>
      </w:r>
      <w:r w:rsidRPr="00DA11D0">
        <w:tab/>
      </w:r>
      <w:r w:rsidRPr="00DA11D0">
        <w:tab/>
        <w:t>MulticastContextReleaseRequest</w:t>
      </w:r>
    </w:p>
    <w:p w14:paraId="65E465E3" w14:textId="77777777" w:rsidR="00B12253" w:rsidRPr="00DA11D0" w:rsidRDefault="00B12253" w:rsidP="00B12253">
      <w:pPr>
        <w:pStyle w:val="PL"/>
      </w:pPr>
      <w:r w:rsidRPr="00DA11D0">
        <w:tab/>
        <w:t>PROCEDURE CODE</w:t>
      </w:r>
      <w:r w:rsidRPr="00DA11D0">
        <w:tab/>
      </w:r>
      <w:r w:rsidRPr="00DA11D0">
        <w:tab/>
      </w:r>
      <w:r w:rsidRPr="00DA11D0">
        <w:tab/>
        <w:t>id-MulticastContextReleaseRequest</w:t>
      </w:r>
    </w:p>
    <w:p w14:paraId="06259DB2"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6C1F5C2D" w14:textId="77777777" w:rsidR="00B12253" w:rsidRPr="00DA11D0" w:rsidRDefault="00B12253" w:rsidP="00B12253">
      <w:pPr>
        <w:pStyle w:val="PL"/>
      </w:pPr>
      <w:r w:rsidRPr="00DA11D0">
        <w:t>}</w:t>
      </w:r>
    </w:p>
    <w:p w14:paraId="0A201221" w14:textId="77777777" w:rsidR="00B12253" w:rsidRPr="00DA11D0" w:rsidRDefault="00B12253" w:rsidP="00B12253">
      <w:pPr>
        <w:pStyle w:val="PL"/>
      </w:pPr>
    </w:p>
    <w:p w14:paraId="0B641F22" w14:textId="77777777" w:rsidR="00B12253" w:rsidRPr="00DA11D0" w:rsidRDefault="00B12253" w:rsidP="00B12253">
      <w:pPr>
        <w:pStyle w:val="PL"/>
      </w:pPr>
      <w:r w:rsidRPr="00DA11D0">
        <w:lastRenderedPageBreak/>
        <w:t>multicastContextModification F1AP-ELEMENTARY-PROCEDURE ::= {</w:t>
      </w:r>
    </w:p>
    <w:p w14:paraId="1B0B1619" w14:textId="77777777" w:rsidR="00B12253" w:rsidRPr="00DA11D0" w:rsidRDefault="00B12253" w:rsidP="00B12253">
      <w:pPr>
        <w:pStyle w:val="PL"/>
      </w:pPr>
      <w:r w:rsidRPr="00DA11D0">
        <w:tab/>
        <w:t>INITIATING MESSAGE</w:t>
      </w:r>
      <w:r w:rsidRPr="00DA11D0">
        <w:tab/>
      </w:r>
      <w:r w:rsidRPr="00DA11D0">
        <w:tab/>
        <w:t>MulticastContextModificationRequest</w:t>
      </w:r>
    </w:p>
    <w:p w14:paraId="135B8025" w14:textId="77777777" w:rsidR="00B12253" w:rsidRPr="00DA11D0" w:rsidRDefault="00B12253" w:rsidP="00B12253">
      <w:pPr>
        <w:pStyle w:val="PL"/>
      </w:pPr>
      <w:r w:rsidRPr="00DA11D0">
        <w:tab/>
        <w:t>SUCCESSFUL OUTCOME</w:t>
      </w:r>
      <w:r w:rsidRPr="00DA11D0">
        <w:tab/>
      </w:r>
      <w:r w:rsidRPr="00DA11D0">
        <w:tab/>
        <w:t>MulticastContextModificationResponse</w:t>
      </w:r>
    </w:p>
    <w:p w14:paraId="384FD4B9" w14:textId="77777777" w:rsidR="00B12253" w:rsidRPr="00DA11D0" w:rsidRDefault="00B12253" w:rsidP="00B12253">
      <w:pPr>
        <w:pStyle w:val="PL"/>
      </w:pPr>
      <w:r w:rsidRPr="00DA11D0">
        <w:tab/>
        <w:t>UNSUCCESSFUL OUTCOME</w:t>
      </w:r>
      <w:r w:rsidRPr="00DA11D0">
        <w:tab/>
        <w:t>MulticastContextModificationFailure</w:t>
      </w:r>
    </w:p>
    <w:p w14:paraId="69A08968" w14:textId="77777777" w:rsidR="00B12253" w:rsidRPr="00DA11D0" w:rsidRDefault="00B12253" w:rsidP="00B12253">
      <w:pPr>
        <w:pStyle w:val="PL"/>
      </w:pPr>
      <w:r w:rsidRPr="00DA11D0">
        <w:tab/>
        <w:t>PROCEDURE CODE</w:t>
      </w:r>
      <w:r w:rsidRPr="00DA11D0">
        <w:tab/>
      </w:r>
      <w:r w:rsidRPr="00DA11D0">
        <w:tab/>
      </w:r>
      <w:r w:rsidRPr="00DA11D0">
        <w:tab/>
        <w:t>id-MulticastContextModification</w:t>
      </w:r>
    </w:p>
    <w:p w14:paraId="4EC45091"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5C53B932" w14:textId="77777777" w:rsidR="00B12253" w:rsidRPr="00DA11D0" w:rsidRDefault="00B12253" w:rsidP="00B12253">
      <w:pPr>
        <w:pStyle w:val="PL"/>
      </w:pPr>
      <w:r w:rsidRPr="00DA11D0">
        <w:t>}</w:t>
      </w:r>
    </w:p>
    <w:p w14:paraId="12F489EF" w14:textId="77777777" w:rsidR="00B12253" w:rsidRPr="00DA11D0" w:rsidRDefault="00B12253" w:rsidP="00B12253">
      <w:pPr>
        <w:pStyle w:val="PL"/>
      </w:pPr>
    </w:p>
    <w:p w14:paraId="4A5C5656" w14:textId="77777777" w:rsidR="00B12253" w:rsidRPr="00DA11D0" w:rsidRDefault="00B12253" w:rsidP="00B12253">
      <w:pPr>
        <w:pStyle w:val="PL"/>
      </w:pPr>
      <w:r w:rsidRPr="00DA11D0">
        <w:t>multicastDistributionSetup F1AP-ELEMENTARY-PROCEDURE ::= {</w:t>
      </w:r>
    </w:p>
    <w:p w14:paraId="53690A24" w14:textId="77777777" w:rsidR="00B12253" w:rsidRPr="00DA11D0" w:rsidRDefault="00B12253" w:rsidP="00B12253">
      <w:pPr>
        <w:pStyle w:val="PL"/>
      </w:pPr>
      <w:r w:rsidRPr="00DA11D0">
        <w:tab/>
        <w:t>INITIATING MESSAGE</w:t>
      </w:r>
      <w:r w:rsidRPr="00DA11D0">
        <w:tab/>
      </w:r>
      <w:r w:rsidRPr="00DA11D0">
        <w:tab/>
        <w:t>MulticastDistributionSetupRequest</w:t>
      </w:r>
    </w:p>
    <w:p w14:paraId="7FB6EC4D" w14:textId="77777777" w:rsidR="00B12253" w:rsidRPr="00DA11D0" w:rsidRDefault="00B12253" w:rsidP="00B12253">
      <w:pPr>
        <w:pStyle w:val="PL"/>
      </w:pPr>
      <w:r w:rsidRPr="00DA11D0">
        <w:tab/>
        <w:t>SUCCESSFUL OUTCOME</w:t>
      </w:r>
      <w:r w:rsidRPr="00DA11D0">
        <w:tab/>
      </w:r>
      <w:r w:rsidRPr="00DA11D0">
        <w:tab/>
        <w:t>MulticastDistributionSetupResponse</w:t>
      </w:r>
    </w:p>
    <w:p w14:paraId="27945563" w14:textId="77777777" w:rsidR="00B12253" w:rsidRPr="00DA11D0" w:rsidRDefault="00B12253" w:rsidP="00B12253">
      <w:pPr>
        <w:pStyle w:val="PL"/>
      </w:pPr>
      <w:r w:rsidRPr="00DA11D0">
        <w:tab/>
        <w:t>UNSUCCESSFUL OUTCOME</w:t>
      </w:r>
      <w:r w:rsidRPr="00DA11D0">
        <w:tab/>
        <w:t>MulticastDistributionSetupFailure</w:t>
      </w:r>
    </w:p>
    <w:p w14:paraId="009C83C5" w14:textId="77777777" w:rsidR="00B12253" w:rsidRPr="00DA11D0" w:rsidRDefault="00B12253" w:rsidP="00B12253">
      <w:pPr>
        <w:pStyle w:val="PL"/>
      </w:pPr>
      <w:r w:rsidRPr="00DA11D0">
        <w:tab/>
        <w:t>PROCEDURE CODE</w:t>
      </w:r>
      <w:r w:rsidRPr="00DA11D0">
        <w:tab/>
      </w:r>
      <w:r w:rsidRPr="00DA11D0">
        <w:tab/>
      </w:r>
      <w:r w:rsidRPr="00DA11D0">
        <w:tab/>
        <w:t>id-MulticastDistributionSetup</w:t>
      </w:r>
    </w:p>
    <w:p w14:paraId="0F77D704"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03805BA5" w14:textId="77777777" w:rsidR="00B12253" w:rsidRPr="00DA11D0" w:rsidRDefault="00B12253" w:rsidP="00B12253">
      <w:pPr>
        <w:pStyle w:val="PL"/>
      </w:pPr>
      <w:r w:rsidRPr="00DA11D0">
        <w:t>}</w:t>
      </w:r>
    </w:p>
    <w:p w14:paraId="6E4887D7" w14:textId="77777777" w:rsidR="00B12253" w:rsidRPr="00DA11D0" w:rsidRDefault="00B12253" w:rsidP="00B12253">
      <w:pPr>
        <w:pStyle w:val="PL"/>
      </w:pPr>
    </w:p>
    <w:p w14:paraId="6F9042D1" w14:textId="77777777" w:rsidR="00B12253" w:rsidRPr="00DA11D0" w:rsidRDefault="00B12253" w:rsidP="00B12253">
      <w:pPr>
        <w:pStyle w:val="PL"/>
      </w:pPr>
      <w:r w:rsidRPr="00DA11D0">
        <w:t>multicastDistributionRelease F1AP-ELEMENTARY-PROCEDURE ::= {</w:t>
      </w:r>
    </w:p>
    <w:p w14:paraId="0C60502D" w14:textId="77777777" w:rsidR="00B12253" w:rsidRPr="00DA11D0" w:rsidRDefault="00B12253" w:rsidP="00B12253">
      <w:pPr>
        <w:pStyle w:val="PL"/>
      </w:pPr>
      <w:r w:rsidRPr="00DA11D0">
        <w:tab/>
        <w:t>INITIATING MESSAGE</w:t>
      </w:r>
      <w:r w:rsidRPr="00DA11D0">
        <w:tab/>
      </w:r>
      <w:r w:rsidRPr="00DA11D0">
        <w:tab/>
        <w:t>MulticastDistributionReleaseCommand</w:t>
      </w:r>
    </w:p>
    <w:p w14:paraId="65F098C0" w14:textId="77777777" w:rsidR="00B12253" w:rsidRPr="00DA11D0" w:rsidRDefault="00B12253" w:rsidP="00B12253">
      <w:pPr>
        <w:pStyle w:val="PL"/>
      </w:pPr>
      <w:r w:rsidRPr="00DA11D0">
        <w:tab/>
        <w:t>SUCCESSFUL OUTCOME</w:t>
      </w:r>
      <w:r w:rsidRPr="00DA11D0">
        <w:tab/>
      </w:r>
      <w:r w:rsidRPr="00DA11D0">
        <w:tab/>
        <w:t>MulticastDistributionReleaseComplete</w:t>
      </w:r>
    </w:p>
    <w:p w14:paraId="5A20E5C0" w14:textId="77777777" w:rsidR="00B12253" w:rsidRPr="00DA11D0" w:rsidRDefault="00B12253" w:rsidP="00B12253">
      <w:pPr>
        <w:pStyle w:val="PL"/>
      </w:pPr>
      <w:r w:rsidRPr="00DA11D0">
        <w:tab/>
        <w:t>PROCEDURE CODE</w:t>
      </w:r>
      <w:r w:rsidRPr="00DA11D0">
        <w:tab/>
      </w:r>
      <w:r w:rsidRPr="00DA11D0">
        <w:tab/>
      </w:r>
      <w:r w:rsidRPr="00DA11D0">
        <w:tab/>
        <w:t>id-MulticastDistributionRelease</w:t>
      </w:r>
    </w:p>
    <w:p w14:paraId="3B1AD516" w14:textId="77777777" w:rsidR="00B12253" w:rsidRPr="00DA11D0" w:rsidRDefault="00B12253" w:rsidP="00B12253">
      <w:pPr>
        <w:pStyle w:val="PL"/>
      </w:pPr>
      <w:r w:rsidRPr="00DA11D0">
        <w:tab/>
        <w:t>CRITICALITY</w:t>
      </w:r>
      <w:r w:rsidRPr="00DA11D0">
        <w:tab/>
      </w:r>
      <w:r w:rsidRPr="00DA11D0">
        <w:tab/>
      </w:r>
      <w:r w:rsidRPr="00DA11D0">
        <w:tab/>
      </w:r>
      <w:r w:rsidRPr="00DA11D0">
        <w:tab/>
        <w:t>reject</w:t>
      </w:r>
    </w:p>
    <w:p w14:paraId="0F6D7AC5" w14:textId="77777777" w:rsidR="00B12253" w:rsidRPr="00DA11D0" w:rsidRDefault="00B12253" w:rsidP="00B12253">
      <w:pPr>
        <w:pStyle w:val="PL"/>
      </w:pPr>
      <w:r w:rsidRPr="00DA11D0">
        <w:t>}</w:t>
      </w:r>
    </w:p>
    <w:p w14:paraId="760B9FDF" w14:textId="77777777" w:rsidR="00B12253" w:rsidRPr="00DA11D0" w:rsidRDefault="00B12253" w:rsidP="00B12253">
      <w:pPr>
        <w:pStyle w:val="PL"/>
        <w:rPr>
          <w:rFonts w:eastAsia="MS Mincho"/>
        </w:rPr>
      </w:pPr>
    </w:p>
    <w:p w14:paraId="370112B7" w14:textId="77777777" w:rsidR="00B12253" w:rsidRDefault="00B12253" w:rsidP="00B12253">
      <w:pPr>
        <w:pStyle w:val="PL"/>
      </w:pPr>
    </w:p>
    <w:p w14:paraId="3F37D51E" w14:textId="77777777" w:rsidR="00B12253" w:rsidRPr="008C20F9" w:rsidRDefault="00B12253" w:rsidP="00B12253">
      <w:pPr>
        <w:pStyle w:val="PL"/>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5BF7A32F"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463C2042" w14:textId="77777777" w:rsidR="00B12253" w:rsidRPr="008C20F9" w:rsidRDefault="00B12253" w:rsidP="00B12253">
      <w:pPr>
        <w:pStyle w:val="PL"/>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0BAE6A2F" w14:textId="77777777" w:rsidR="00B12253" w:rsidRPr="008C20F9" w:rsidRDefault="00B12253" w:rsidP="00B12253">
      <w:pPr>
        <w:pStyle w:val="PL"/>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3D2C3742"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6450C2EE" w14:textId="77777777" w:rsidR="00B12253" w:rsidRPr="008C20F9" w:rsidRDefault="00B12253" w:rsidP="00B12253">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09530A24" w14:textId="77777777" w:rsidR="00B12253" w:rsidRPr="008C20F9" w:rsidRDefault="00B12253" w:rsidP="00B12253">
      <w:pPr>
        <w:pStyle w:val="PL"/>
        <w:rPr>
          <w:snapToGrid w:val="0"/>
        </w:rPr>
      </w:pPr>
      <w:r w:rsidRPr="008C20F9">
        <w:rPr>
          <w:snapToGrid w:val="0"/>
        </w:rPr>
        <w:t>}</w:t>
      </w:r>
    </w:p>
    <w:p w14:paraId="51B8CD36" w14:textId="77777777" w:rsidR="00B12253" w:rsidRPr="008C20F9" w:rsidRDefault="00B12253" w:rsidP="00B12253">
      <w:pPr>
        <w:pStyle w:val="PL"/>
        <w:rPr>
          <w:snapToGrid w:val="0"/>
        </w:rPr>
      </w:pPr>
    </w:p>
    <w:p w14:paraId="39A56B0E" w14:textId="77777777" w:rsidR="00B12253" w:rsidRPr="008C20F9" w:rsidRDefault="00B12253" w:rsidP="00B12253">
      <w:pPr>
        <w:pStyle w:val="PL"/>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1A08DB25" w14:textId="77777777" w:rsidR="00B12253" w:rsidRPr="008C20F9" w:rsidRDefault="00B12253" w:rsidP="00B12253">
      <w:pPr>
        <w:pStyle w:val="PL"/>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60CBD2DC" w14:textId="77777777" w:rsidR="00B12253" w:rsidRPr="008C20F9" w:rsidRDefault="00B12253" w:rsidP="00B12253">
      <w:pPr>
        <w:pStyle w:val="PL"/>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06653983" w14:textId="77777777" w:rsidR="00B12253" w:rsidRPr="008C20F9" w:rsidRDefault="00B12253" w:rsidP="00B12253">
      <w:pPr>
        <w:pStyle w:val="PL"/>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45C062B" w14:textId="77777777" w:rsidR="00B12253" w:rsidRDefault="00B12253" w:rsidP="00B12253">
      <w:pPr>
        <w:pStyle w:val="PL"/>
        <w:rPr>
          <w:snapToGrid w:val="0"/>
        </w:rPr>
      </w:pPr>
      <w:r w:rsidRPr="008C20F9">
        <w:rPr>
          <w:snapToGrid w:val="0"/>
        </w:rPr>
        <w:t>}</w:t>
      </w:r>
    </w:p>
    <w:p w14:paraId="09658694" w14:textId="77777777" w:rsidR="00B12253" w:rsidRDefault="00B12253" w:rsidP="00B12253">
      <w:pPr>
        <w:pStyle w:val="PL"/>
      </w:pPr>
    </w:p>
    <w:p w14:paraId="16E87EE9" w14:textId="77777777" w:rsidR="00B12253" w:rsidRDefault="00B12253" w:rsidP="00B12253">
      <w:pPr>
        <w:pStyle w:val="PL"/>
      </w:pPr>
      <w:r>
        <w:rPr>
          <w:snapToGrid w:val="0"/>
        </w:rPr>
        <w:t>pDCMeasurementTerminationCommand</w:t>
      </w:r>
      <w:r w:rsidDel="00EC734D">
        <w:t xml:space="preserve"> </w:t>
      </w:r>
      <w:r>
        <w:t>F1AP-ELEMENTARY-PROCEDURE ::= {</w:t>
      </w:r>
    </w:p>
    <w:p w14:paraId="70596B63" w14:textId="77777777" w:rsidR="00B12253" w:rsidRDefault="00B12253" w:rsidP="00B12253">
      <w:pPr>
        <w:pStyle w:val="PL"/>
      </w:pPr>
      <w:r>
        <w:tab/>
        <w:t>INITIATING MESSAGE</w:t>
      </w:r>
      <w:r>
        <w:tab/>
      </w:r>
      <w:r>
        <w:tab/>
        <w:t>PDCMeasurementTerminationCommand</w:t>
      </w:r>
    </w:p>
    <w:p w14:paraId="31799E64" w14:textId="77777777" w:rsidR="00B12253" w:rsidRDefault="00B12253" w:rsidP="00B12253">
      <w:pPr>
        <w:pStyle w:val="PL"/>
      </w:pPr>
      <w:r>
        <w:tab/>
        <w:t>PROCEDURE CODE</w:t>
      </w:r>
      <w:r>
        <w:tab/>
      </w:r>
      <w:r>
        <w:tab/>
      </w:r>
      <w:r>
        <w:tab/>
        <w:t>id-PDCMeasurementTerminationCommand</w:t>
      </w:r>
    </w:p>
    <w:p w14:paraId="21BE2BAF" w14:textId="77777777" w:rsidR="00B12253" w:rsidRDefault="00B12253" w:rsidP="00B12253">
      <w:pPr>
        <w:pStyle w:val="PL"/>
      </w:pPr>
      <w:r>
        <w:tab/>
        <w:t>CRITICALITY</w:t>
      </w:r>
      <w:r>
        <w:tab/>
      </w:r>
      <w:r>
        <w:tab/>
      </w:r>
      <w:r>
        <w:tab/>
      </w:r>
      <w:r>
        <w:tab/>
        <w:t>ignore</w:t>
      </w:r>
    </w:p>
    <w:p w14:paraId="179EABBF" w14:textId="77777777" w:rsidR="00B12253" w:rsidRDefault="00B12253" w:rsidP="00B12253">
      <w:pPr>
        <w:pStyle w:val="PL"/>
      </w:pPr>
      <w:r>
        <w:t>}</w:t>
      </w:r>
    </w:p>
    <w:p w14:paraId="3D2F89B1" w14:textId="77777777" w:rsidR="00B12253" w:rsidRDefault="00B12253" w:rsidP="00B12253">
      <w:pPr>
        <w:pStyle w:val="PL"/>
      </w:pPr>
    </w:p>
    <w:p w14:paraId="63C213D4" w14:textId="77777777" w:rsidR="00B12253" w:rsidRDefault="00B12253" w:rsidP="00B12253">
      <w:pPr>
        <w:pStyle w:val="PL"/>
      </w:pPr>
      <w:r>
        <w:t>pDCMeasurementFailureIndication F1AP-ELEMENTARY-PROCEDURE ::= {</w:t>
      </w:r>
    </w:p>
    <w:p w14:paraId="277FA5A0" w14:textId="77777777" w:rsidR="00B12253" w:rsidRDefault="00B12253" w:rsidP="00B12253">
      <w:pPr>
        <w:pStyle w:val="PL"/>
      </w:pPr>
      <w:r>
        <w:tab/>
        <w:t>INITIATING MESSAGE</w:t>
      </w:r>
      <w:r>
        <w:tab/>
      </w:r>
      <w:r>
        <w:tab/>
        <w:t>PDCMeasurementFailureIndication</w:t>
      </w:r>
    </w:p>
    <w:p w14:paraId="6701BD65" w14:textId="77777777" w:rsidR="00B12253" w:rsidRDefault="00B12253" w:rsidP="00B12253">
      <w:pPr>
        <w:pStyle w:val="PL"/>
      </w:pPr>
      <w:r>
        <w:tab/>
        <w:t>PROCEDURE CODE</w:t>
      </w:r>
      <w:r>
        <w:tab/>
      </w:r>
      <w:r>
        <w:tab/>
      </w:r>
      <w:r>
        <w:tab/>
        <w:t>id-PDCMeasurementFailureIndication</w:t>
      </w:r>
    </w:p>
    <w:p w14:paraId="48CBB677" w14:textId="77777777" w:rsidR="00B12253" w:rsidRDefault="00B12253" w:rsidP="00B12253">
      <w:pPr>
        <w:pStyle w:val="PL"/>
      </w:pPr>
      <w:r>
        <w:tab/>
        <w:t>CRITICALITY</w:t>
      </w:r>
      <w:r>
        <w:tab/>
      </w:r>
      <w:r>
        <w:tab/>
      </w:r>
      <w:r>
        <w:tab/>
      </w:r>
      <w:r>
        <w:tab/>
        <w:t>ignore</w:t>
      </w:r>
    </w:p>
    <w:p w14:paraId="4A23C6DA" w14:textId="77777777" w:rsidR="00B12253" w:rsidRDefault="00B12253" w:rsidP="00B12253">
      <w:pPr>
        <w:pStyle w:val="PL"/>
      </w:pPr>
      <w:r>
        <w:t>}</w:t>
      </w:r>
    </w:p>
    <w:p w14:paraId="599067F2" w14:textId="77777777" w:rsidR="00B12253" w:rsidRDefault="00B12253" w:rsidP="00B12253">
      <w:pPr>
        <w:pStyle w:val="PL"/>
      </w:pPr>
    </w:p>
    <w:p w14:paraId="13F08516" w14:textId="77777777" w:rsidR="00B12253" w:rsidRPr="001645CB" w:rsidRDefault="00B12253" w:rsidP="00B12253">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0D2E4C20" w14:textId="77777777" w:rsidR="00B12253" w:rsidRPr="001645CB" w:rsidRDefault="00B12253" w:rsidP="00B12253">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442B24C4" w14:textId="77777777" w:rsidR="00B12253" w:rsidRPr="001645CB" w:rsidRDefault="00B12253" w:rsidP="00B12253">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462E556F" w14:textId="77777777" w:rsidR="00B12253" w:rsidRPr="001645CB" w:rsidRDefault="00B12253" w:rsidP="00B12253">
      <w:pPr>
        <w:pStyle w:val="PL"/>
        <w:rPr>
          <w:snapToGrid w:val="0"/>
        </w:rPr>
      </w:pPr>
      <w:r w:rsidRPr="001645CB">
        <w:rPr>
          <w:snapToGrid w:val="0"/>
        </w:rPr>
        <w:tab/>
        <w:t>UNSUCCESSFUL OUTCOME</w:t>
      </w:r>
      <w:r w:rsidRPr="001645CB">
        <w:rPr>
          <w:snapToGrid w:val="0"/>
        </w:rPr>
        <w:tab/>
        <w:t>PRSConfigurationFailure</w:t>
      </w:r>
    </w:p>
    <w:p w14:paraId="7A90622E" w14:textId="77777777" w:rsidR="00B12253" w:rsidRPr="001645CB" w:rsidRDefault="00B12253" w:rsidP="00B12253">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0137D45" w14:textId="77777777" w:rsidR="00B12253" w:rsidRPr="001645CB" w:rsidRDefault="00B12253" w:rsidP="00B12253">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6B96B99" w14:textId="77777777" w:rsidR="00B12253" w:rsidRPr="001645CB" w:rsidRDefault="00B12253" w:rsidP="00B12253">
      <w:pPr>
        <w:pStyle w:val="PL"/>
        <w:rPr>
          <w:snapToGrid w:val="0"/>
        </w:rPr>
      </w:pPr>
      <w:r w:rsidRPr="001645CB">
        <w:rPr>
          <w:snapToGrid w:val="0"/>
        </w:rPr>
        <w:t>}</w:t>
      </w:r>
    </w:p>
    <w:p w14:paraId="2261BAE1" w14:textId="77777777" w:rsidR="00B12253" w:rsidRDefault="00B12253" w:rsidP="00B12253">
      <w:pPr>
        <w:pStyle w:val="PL"/>
      </w:pPr>
    </w:p>
    <w:p w14:paraId="1A4B0B9A" w14:textId="77777777" w:rsidR="00B12253" w:rsidRPr="00A3623E" w:rsidRDefault="00B12253" w:rsidP="00B12253">
      <w:pPr>
        <w:pStyle w:val="PL"/>
        <w:rPr>
          <w:snapToGrid w:val="0"/>
        </w:rPr>
      </w:pPr>
      <w:r>
        <w:rPr>
          <w:snapToGrid w:val="0"/>
        </w:rPr>
        <w:t>measurementPreconfiguration</w:t>
      </w:r>
      <w:r w:rsidRPr="00A3623E">
        <w:rPr>
          <w:snapToGrid w:val="0"/>
        </w:rPr>
        <w:t xml:space="preserve"> F1AP-ELEMENTARY-PROCEDURE ::= {</w:t>
      </w:r>
    </w:p>
    <w:p w14:paraId="4C08DFD2" w14:textId="77777777" w:rsidR="00B12253" w:rsidRPr="00A3623E" w:rsidRDefault="00B12253" w:rsidP="00B12253">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0B7F6311" w14:textId="77777777" w:rsidR="00B12253" w:rsidRPr="00A3623E" w:rsidRDefault="00B12253" w:rsidP="00B12253">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31084C9B" w14:textId="77777777" w:rsidR="00B12253" w:rsidRPr="00A3623E" w:rsidRDefault="00B12253" w:rsidP="00B12253">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266FB073" w14:textId="77777777" w:rsidR="00B12253" w:rsidRPr="00A3623E" w:rsidRDefault="00B12253" w:rsidP="00B12253">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25D0F2F6" w14:textId="77777777" w:rsidR="00B12253" w:rsidRPr="00A3623E" w:rsidRDefault="00B12253" w:rsidP="00B12253">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5C059045" w14:textId="77777777" w:rsidR="00B12253" w:rsidRDefault="00B12253" w:rsidP="00B12253">
      <w:pPr>
        <w:pStyle w:val="PL"/>
        <w:rPr>
          <w:snapToGrid w:val="0"/>
        </w:rPr>
      </w:pPr>
      <w:r w:rsidRPr="00A3623E">
        <w:rPr>
          <w:snapToGrid w:val="0"/>
        </w:rPr>
        <w:t>}</w:t>
      </w:r>
    </w:p>
    <w:p w14:paraId="5C7C9D27" w14:textId="77777777" w:rsidR="00B12253" w:rsidRDefault="00B12253" w:rsidP="00B12253">
      <w:pPr>
        <w:pStyle w:val="PL"/>
        <w:rPr>
          <w:snapToGrid w:val="0"/>
        </w:rPr>
      </w:pPr>
      <w:r>
        <w:rPr>
          <w:snapToGrid w:val="0"/>
        </w:rPr>
        <w:t xml:space="preserve"> </w:t>
      </w:r>
    </w:p>
    <w:p w14:paraId="33A5C533" w14:textId="77777777" w:rsidR="00B12253" w:rsidRDefault="00B12253" w:rsidP="00B12253">
      <w:pPr>
        <w:pStyle w:val="PL"/>
        <w:rPr>
          <w:snapToGrid w:val="0"/>
        </w:rPr>
      </w:pPr>
    </w:p>
    <w:p w14:paraId="798AFBCF" w14:textId="77777777" w:rsidR="00B12253" w:rsidRPr="00A3623E" w:rsidRDefault="00B12253" w:rsidP="00B12253">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63EB1C93" w14:textId="77777777" w:rsidR="00B12253" w:rsidRPr="00A3623E" w:rsidRDefault="00B12253" w:rsidP="00B12253">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4DB40E4A" w14:textId="77777777" w:rsidR="00B12253" w:rsidRPr="00A3623E" w:rsidRDefault="00B12253" w:rsidP="00B12253">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0F951363" w14:textId="77777777" w:rsidR="00B12253" w:rsidRPr="00A3623E" w:rsidRDefault="00B12253" w:rsidP="00B12253">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65158305" w14:textId="77777777" w:rsidR="00B12253" w:rsidRDefault="00B12253" w:rsidP="00B12253">
      <w:pPr>
        <w:pStyle w:val="PL"/>
        <w:rPr>
          <w:snapToGrid w:val="0"/>
        </w:rPr>
      </w:pPr>
      <w:r w:rsidRPr="00A3623E">
        <w:rPr>
          <w:snapToGrid w:val="0"/>
        </w:rPr>
        <w:t>}</w:t>
      </w:r>
    </w:p>
    <w:p w14:paraId="055050A7" w14:textId="77777777" w:rsidR="00B12253" w:rsidRDefault="00B12253" w:rsidP="00B12253">
      <w:pPr>
        <w:pStyle w:val="PL"/>
        <w:rPr>
          <w:snapToGrid w:val="0"/>
        </w:rPr>
      </w:pPr>
    </w:p>
    <w:p w14:paraId="7532D77A" w14:textId="77777777" w:rsidR="00B12253" w:rsidRPr="00036EE1" w:rsidRDefault="00B12253" w:rsidP="00B12253">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3A816818" w14:textId="77777777" w:rsidR="00B12253" w:rsidRPr="00036EE1" w:rsidRDefault="00B12253" w:rsidP="00B12253">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1833577" w14:textId="77777777" w:rsidR="00B12253" w:rsidRPr="00036EE1" w:rsidRDefault="00B12253" w:rsidP="00B12253">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71A6DA6A" w14:textId="77777777" w:rsidR="00B12253" w:rsidRPr="00036EE1" w:rsidRDefault="00B12253" w:rsidP="00B12253">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2915F996" w14:textId="77777777" w:rsidR="00B12253" w:rsidRPr="00036EE1" w:rsidRDefault="00B12253" w:rsidP="00B12253">
      <w:pPr>
        <w:pStyle w:val="PL"/>
        <w:rPr>
          <w:snapToGrid w:val="0"/>
        </w:rPr>
      </w:pPr>
      <w:r w:rsidRPr="00036EE1">
        <w:rPr>
          <w:snapToGrid w:val="0"/>
        </w:rPr>
        <w:t>}</w:t>
      </w:r>
    </w:p>
    <w:p w14:paraId="4B14CAAE" w14:textId="77777777" w:rsidR="00B12253" w:rsidRDefault="00B12253" w:rsidP="00B12253">
      <w:pPr>
        <w:pStyle w:val="PL"/>
      </w:pPr>
    </w:p>
    <w:p w14:paraId="77B05138" w14:textId="77777777" w:rsidR="00B12253" w:rsidRPr="00EA5FA7" w:rsidRDefault="00B12253" w:rsidP="00B12253">
      <w:pPr>
        <w:pStyle w:val="PL"/>
      </w:pPr>
      <w:r>
        <w:t>posS</w:t>
      </w:r>
      <w:r w:rsidRPr="00EA5FA7">
        <w:t>ystemInformationDelivery F1AP-ELEMENTARY-PROCEDURE ::= {</w:t>
      </w:r>
    </w:p>
    <w:p w14:paraId="4228D3A5" w14:textId="77777777" w:rsidR="00B12253" w:rsidRPr="00EA5FA7" w:rsidRDefault="00B12253" w:rsidP="00B12253">
      <w:pPr>
        <w:pStyle w:val="PL"/>
      </w:pPr>
      <w:r w:rsidRPr="00EA5FA7">
        <w:tab/>
        <w:t>INITIATING MESSAGE</w:t>
      </w:r>
      <w:r w:rsidRPr="00EA5FA7">
        <w:tab/>
      </w:r>
      <w:r w:rsidRPr="00EA5FA7">
        <w:tab/>
      </w:r>
      <w:r>
        <w:t>Pos</w:t>
      </w:r>
      <w:r w:rsidRPr="00EA5FA7">
        <w:t>SystemInformationDeliveryCommand</w:t>
      </w:r>
    </w:p>
    <w:p w14:paraId="334C35FC" w14:textId="77777777" w:rsidR="00B12253" w:rsidRPr="00EA5FA7" w:rsidRDefault="00B12253" w:rsidP="00B12253">
      <w:pPr>
        <w:pStyle w:val="PL"/>
      </w:pPr>
      <w:r w:rsidRPr="00EA5FA7">
        <w:tab/>
        <w:t>PROCEDURE CODE</w:t>
      </w:r>
      <w:r w:rsidRPr="00EA5FA7">
        <w:tab/>
      </w:r>
      <w:r w:rsidRPr="00EA5FA7">
        <w:tab/>
      </w:r>
      <w:r w:rsidRPr="00EA5FA7">
        <w:tab/>
        <w:t>id-</w:t>
      </w:r>
      <w:r>
        <w:t>Pos</w:t>
      </w:r>
      <w:r w:rsidRPr="00EA5FA7">
        <w:t>SystemInformationDeliveryCommand</w:t>
      </w:r>
    </w:p>
    <w:p w14:paraId="0DBFE49C"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15B1E2E8" w14:textId="77777777" w:rsidR="00B12253" w:rsidRPr="00EA5FA7" w:rsidRDefault="00B12253" w:rsidP="00B12253">
      <w:pPr>
        <w:pStyle w:val="PL"/>
      </w:pPr>
      <w:r w:rsidRPr="00EA5FA7">
        <w:t>}</w:t>
      </w:r>
    </w:p>
    <w:p w14:paraId="645A9487" w14:textId="77777777" w:rsidR="00B12253" w:rsidRDefault="00B12253" w:rsidP="00B12253">
      <w:pPr>
        <w:pStyle w:val="PL"/>
        <w:rPr>
          <w:rFonts w:eastAsia="Malgun Gothic"/>
        </w:rPr>
      </w:pPr>
    </w:p>
    <w:p w14:paraId="0200EC5E" w14:textId="77777777" w:rsidR="00B12253" w:rsidRPr="00EA5FA7" w:rsidRDefault="00B12253" w:rsidP="00B12253">
      <w:pPr>
        <w:pStyle w:val="PL"/>
      </w:pPr>
      <w:r>
        <w:t>dUCUCellSwitchNotification</w:t>
      </w:r>
      <w:r w:rsidRPr="00EA5FA7">
        <w:t xml:space="preserve"> </w:t>
      </w:r>
      <w:r>
        <w:tab/>
      </w:r>
      <w:r w:rsidRPr="00EA5FA7">
        <w:t>F1AP-ELEMENTARY-PROCEDURE ::= {</w:t>
      </w:r>
    </w:p>
    <w:p w14:paraId="78788625" w14:textId="77777777" w:rsidR="00B12253" w:rsidRPr="00EA5FA7" w:rsidRDefault="00B12253" w:rsidP="00B12253">
      <w:pPr>
        <w:pStyle w:val="PL"/>
      </w:pPr>
      <w:r w:rsidRPr="00EA5FA7">
        <w:tab/>
        <w:t>INITIATING MESSAGE</w:t>
      </w:r>
      <w:r w:rsidRPr="00EA5FA7">
        <w:tab/>
      </w:r>
      <w:r w:rsidRPr="00EA5FA7">
        <w:tab/>
      </w:r>
      <w:r>
        <w:t>DUCUCellSwitchNotification</w:t>
      </w:r>
    </w:p>
    <w:p w14:paraId="42BF3BE5" w14:textId="77777777" w:rsidR="00B12253" w:rsidRPr="00EA5FA7" w:rsidRDefault="00B12253" w:rsidP="00B12253">
      <w:pPr>
        <w:pStyle w:val="PL"/>
      </w:pPr>
      <w:r w:rsidRPr="00EA5FA7">
        <w:tab/>
        <w:t>PROCEDURE CODE</w:t>
      </w:r>
      <w:r w:rsidRPr="00EA5FA7">
        <w:tab/>
      </w:r>
      <w:r w:rsidRPr="00EA5FA7">
        <w:tab/>
      </w:r>
      <w:r w:rsidRPr="00EA5FA7">
        <w:tab/>
        <w:t>id-</w:t>
      </w:r>
      <w:r>
        <w:t>DUCUCellSwitchNotification</w:t>
      </w:r>
    </w:p>
    <w:p w14:paraId="3D6993BD"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16558172" w14:textId="77777777" w:rsidR="00B12253" w:rsidRDefault="00B12253" w:rsidP="00B12253">
      <w:pPr>
        <w:pStyle w:val="PL"/>
      </w:pPr>
      <w:r w:rsidRPr="00EA5FA7">
        <w:t>}</w:t>
      </w:r>
    </w:p>
    <w:p w14:paraId="6953A656" w14:textId="77777777" w:rsidR="00B12253" w:rsidRDefault="00B12253" w:rsidP="00B12253">
      <w:pPr>
        <w:pStyle w:val="PL"/>
      </w:pPr>
    </w:p>
    <w:p w14:paraId="49212CB9" w14:textId="77777777" w:rsidR="00B12253" w:rsidRPr="00EA5FA7" w:rsidRDefault="00B12253" w:rsidP="00B12253">
      <w:pPr>
        <w:pStyle w:val="PL"/>
      </w:pPr>
      <w:r>
        <w:t>cUDUCellSwitchNotification</w:t>
      </w:r>
      <w:r w:rsidRPr="00EA5FA7">
        <w:t xml:space="preserve"> </w:t>
      </w:r>
      <w:r>
        <w:tab/>
      </w:r>
      <w:r w:rsidRPr="00EA5FA7">
        <w:t>F1AP-ELEMENTARY-PROCEDURE ::= {</w:t>
      </w:r>
    </w:p>
    <w:p w14:paraId="18BD9C3C" w14:textId="77777777" w:rsidR="00B12253" w:rsidRPr="00EA5FA7" w:rsidRDefault="00B12253" w:rsidP="00B12253">
      <w:pPr>
        <w:pStyle w:val="PL"/>
      </w:pPr>
      <w:r w:rsidRPr="00EA5FA7">
        <w:tab/>
        <w:t>INITIATING MESSAGE</w:t>
      </w:r>
      <w:r w:rsidRPr="00EA5FA7">
        <w:tab/>
      </w:r>
      <w:r w:rsidRPr="00EA5FA7">
        <w:tab/>
      </w:r>
      <w:r>
        <w:t>CUDUCellSwitchNotification</w:t>
      </w:r>
    </w:p>
    <w:p w14:paraId="3D1F7A45" w14:textId="77777777" w:rsidR="00B12253" w:rsidRPr="00EA5FA7" w:rsidRDefault="00B12253" w:rsidP="00B12253">
      <w:pPr>
        <w:pStyle w:val="PL"/>
      </w:pPr>
      <w:r w:rsidRPr="00EA5FA7">
        <w:tab/>
        <w:t>PROCEDURE CODE</w:t>
      </w:r>
      <w:r w:rsidRPr="00EA5FA7">
        <w:tab/>
      </w:r>
      <w:r w:rsidRPr="00EA5FA7">
        <w:tab/>
      </w:r>
      <w:r w:rsidRPr="00EA5FA7">
        <w:tab/>
        <w:t>id-</w:t>
      </w:r>
      <w:r>
        <w:t>CUDUCellSwitchNotification</w:t>
      </w:r>
    </w:p>
    <w:p w14:paraId="7BA2860D"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24FD8A86" w14:textId="77777777" w:rsidR="00B12253" w:rsidRPr="00EA5FA7" w:rsidRDefault="00B12253" w:rsidP="00B12253">
      <w:pPr>
        <w:pStyle w:val="PL"/>
      </w:pPr>
      <w:r w:rsidRPr="00EA5FA7">
        <w:t>}</w:t>
      </w:r>
    </w:p>
    <w:p w14:paraId="2DB7FC70" w14:textId="77777777" w:rsidR="00B12253" w:rsidRPr="00EA5FA7" w:rsidRDefault="00B12253" w:rsidP="00B12253">
      <w:pPr>
        <w:pStyle w:val="PL"/>
      </w:pPr>
    </w:p>
    <w:p w14:paraId="065C32A7" w14:textId="77777777" w:rsidR="00B12253" w:rsidRDefault="00B12253" w:rsidP="00B12253">
      <w:pPr>
        <w:pStyle w:val="PL"/>
        <w:rPr>
          <w:rFonts w:eastAsia="Malgun Gothic"/>
        </w:rPr>
      </w:pPr>
    </w:p>
    <w:p w14:paraId="1A0FDB9B" w14:textId="77777777" w:rsidR="00B12253" w:rsidRPr="00EA5FA7" w:rsidRDefault="00B12253" w:rsidP="00B12253">
      <w:pPr>
        <w:pStyle w:val="PL"/>
      </w:pPr>
      <w:r>
        <w:t>dUCUTAInformationTransfer</w:t>
      </w:r>
      <w:r w:rsidRPr="00EA5FA7">
        <w:t xml:space="preserve"> </w:t>
      </w:r>
      <w:r>
        <w:tab/>
      </w:r>
      <w:r w:rsidRPr="00EA5FA7">
        <w:t>F1AP-ELEMENTARY-PROCEDURE ::= {</w:t>
      </w:r>
    </w:p>
    <w:p w14:paraId="6D687FDB" w14:textId="77777777" w:rsidR="00B12253" w:rsidRPr="00EA5FA7" w:rsidRDefault="00B12253" w:rsidP="00B12253">
      <w:pPr>
        <w:pStyle w:val="PL"/>
      </w:pPr>
      <w:r w:rsidRPr="00EA5FA7">
        <w:tab/>
        <w:t>INITIATING MESSAGE</w:t>
      </w:r>
      <w:r w:rsidRPr="00EA5FA7">
        <w:tab/>
      </w:r>
      <w:r w:rsidRPr="00EA5FA7">
        <w:tab/>
      </w:r>
      <w:r>
        <w:t>DUCUTAInformationTransfer</w:t>
      </w:r>
    </w:p>
    <w:p w14:paraId="5CFDD763" w14:textId="77777777" w:rsidR="00B12253" w:rsidRPr="00EA5FA7" w:rsidRDefault="00B12253" w:rsidP="00B12253">
      <w:pPr>
        <w:pStyle w:val="PL"/>
      </w:pPr>
      <w:r w:rsidRPr="00EA5FA7">
        <w:tab/>
        <w:t>PROCEDURE CODE</w:t>
      </w:r>
      <w:r w:rsidRPr="00EA5FA7">
        <w:tab/>
      </w:r>
      <w:r w:rsidRPr="00EA5FA7">
        <w:tab/>
      </w:r>
      <w:r w:rsidRPr="00EA5FA7">
        <w:tab/>
        <w:t>id-</w:t>
      </w:r>
      <w:r>
        <w:t>DUCUTAInformationTransfer</w:t>
      </w:r>
    </w:p>
    <w:p w14:paraId="113CE149"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679B6BB5" w14:textId="77777777" w:rsidR="00B12253" w:rsidRPr="00EA5FA7" w:rsidRDefault="00B12253" w:rsidP="00B12253">
      <w:pPr>
        <w:pStyle w:val="PL"/>
      </w:pPr>
      <w:r w:rsidRPr="00EA5FA7">
        <w:t>}</w:t>
      </w:r>
    </w:p>
    <w:p w14:paraId="507FF5D0" w14:textId="77777777" w:rsidR="00B12253" w:rsidRPr="00AE5EB9" w:rsidRDefault="00B12253" w:rsidP="00B12253">
      <w:pPr>
        <w:pStyle w:val="PL"/>
        <w:rPr>
          <w:rFonts w:eastAsia="Malgun Gothic"/>
        </w:rPr>
      </w:pPr>
    </w:p>
    <w:p w14:paraId="58061E74" w14:textId="77777777" w:rsidR="00B12253" w:rsidRPr="00EA5FA7" w:rsidRDefault="00B12253" w:rsidP="00B12253">
      <w:pPr>
        <w:pStyle w:val="PL"/>
      </w:pPr>
      <w:r>
        <w:t>cUDUTAInformationTransfer</w:t>
      </w:r>
      <w:r w:rsidRPr="00EA5FA7">
        <w:t xml:space="preserve"> </w:t>
      </w:r>
      <w:r>
        <w:tab/>
      </w:r>
      <w:r w:rsidRPr="00EA5FA7">
        <w:t>F1AP-ELEMENTARY-PROCEDURE ::= {</w:t>
      </w:r>
    </w:p>
    <w:p w14:paraId="7DCB2593" w14:textId="77777777" w:rsidR="00B12253" w:rsidRPr="00EA5FA7" w:rsidRDefault="00B12253" w:rsidP="00B12253">
      <w:pPr>
        <w:pStyle w:val="PL"/>
      </w:pPr>
      <w:r w:rsidRPr="00EA5FA7">
        <w:tab/>
        <w:t>INITIATING MESSAGE</w:t>
      </w:r>
      <w:r w:rsidRPr="00EA5FA7">
        <w:tab/>
      </w:r>
      <w:r w:rsidRPr="00EA5FA7">
        <w:tab/>
      </w:r>
      <w:r>
        <w:t>CUDUTAInformationTransfer</w:t>
      </w:r>
    </w:p>
    <w:p w14:paraId="756D65A5" w14:textId="77777777" w:rsidR="00B12253" w:rsidRPr="00EA5FA7" w:rsidRDefault="00B12253" w:rsidP="00B12253">
      <w:pPr>
        <w:pStyle w:val="PL"/>
      </w:pPr>
      <w:r w:rsidRPr="00EA5FA7">
        <w:tab/>
        <w:t>PROCEDURE CODE</w:t>
      </w:r>
      <w:r w:rsidRPr="00EA5FA7">
        <w:tab/>
      </w:r>
      <w:r w:rsidRPr="00EA5FA7">
        <w:tab/>
      </w:r>
      <w:r w:rsidRPr="00EA5FA7">
        <w:tab/>
        <w:t>id-</w:t>
      </w:r>
      <w:r>
        <w:t>CUDUTAInformationTransfer</w:t>
      </w:r>
    </w:p>
    <w:p w14:paraId="00E164B4" w14:textId="77777777" w:rsidR="00B12253" w:rsidRPr="00EA5FA7" w:rsidRDefault="00B12253" w:rsidP="00B12253">
      <w:pPr>
        <w:pStyle w:val="PL"/>
      </w:pPr>
      <w:r w:rsidRPr="00EA5FA7">
        <w:tab/>
        <w:t>CRITICALITY</w:t>
      </w:r>
      <w:r w:rsidRPr="00EA5FA7">
        <w:tab/>
      </w:r>
      <w:r w:rsidRPr="00EA5FA7">
        <w:tab/>
      </w:r>
      <w:r w:rsidRPr="00EA5FA7">
        <w:tab/>
      </w:r>
      <w:r w:rsidRPr="00EA5FA7">
        <w:tab/>
        <w:t>ignore</w:t>
      </w:r>
    </w:p>
    <w:p w14:paraId="61E1074F" w14:textId="77777777" w:rsidR="00B12253" w:rsidRPr="00AE5EB9" w:rsidRDefault="00B12253" w:rsidP="00B12253">
      <w:pPr>
        <w:pStyle w:val="PL"/>
        <w:rPr>
          <w:rFonts w:eastAsia="Malgun Gothic"/>
        </w:rPr>
      </w:pPr>
      <w:r w:rsidRPr="00EA5FA7">
        <w:t>}</w:t>
      </w:r>
    </w:p>
    <w:p w14:paraId="10E24B34" w14:textId="77777777" w:rsidR="00B12253" w:rsidRDefault="00B12253" w:rsidP="00B12253">
      <w:pPr>
        <w:pStyle w:val="PL"/>
      </w:pPr>
    </w:p>
    <w:p w14:paraId="546BBF3D" w14:textId="77777777" w:rsidR="00B12253" w:rsidRDefault="00B12253" w:rsidP="00B12253">
      <w:pPr>
        <w:pStyle w:val="PL"/>
      </w:pPr>
      <w:r>
        <w:t>qoEInformationTransferControl F1AP-ELEMENTARY-PROCEDURE ::= {</w:t>
      </w:r>
    </w:p>
    <w:p w14:paraId="44946D96" w14:textId="77777777" w:rsidR="00B12253" w:rsidRDefault="00B12253" w:rsidP="00B12253">
      <w:pPr>
        <w:pStyle w:val="PL"/>
      </w:pPr>
      <w:r>
        <w:tab/>
        <w:t>INITIATING MESSAGE</w:t>
      </w:r>
      <w:r>
        <w:tab/>
      </w:r>
      <w:r>
        <w:tab/>
        <w:t>QoEInformationTransferControl</w:t>
      </w:r>
    </w:p>
    <w:p w14:paraId="0D3CF8F3" w14:textId="77777777" w:rsidR="00B12253" w:rsidRDefault="00B12253" w:rsidP="00B12253">
      <w:pPr>
        <w:pStyle w:val="PL"/>
      </w:pPr>
      <w:r>
        <w:tab/>
        <w:t>PROCEDURE CODE</w:t>
      </w:r>
      <w:r>
        <w:tab/>
      </w:r>
      <w:r>
        <w:tab/>
      </w:r>
      <w:r>
        <w:tab/>
        <w:t>id-QoEInformationTransferControl</w:t>
      </w:r>
    </w:p>
    <w:p w14:paraId="77273381" w14:textId="77777777" w:rsidR="00B12253" w:rsidRDefault="00B12253" w:rsidP="00B12253">
      <w:pPr>
        <w:pStyle w:val="PL"/>
      </w:pPr>
      <w:r>
        <w:tab/>
        <w:t>CRITICALITY</w:t>
      </w:r>
      <w:r>
        <w:tab/>
      </w:r>
      <w:r>
        <w:tab/>
      </w:r>
      <w:r>
        <w:tab/>
      </w:r>
      <w:r>
        <w:tab/>
        <w:t>ignore</w:t>
      </w:r>
    </w:p>
    <w:p w14:paraId="35EFC2AA" w14:textId="77777777" w:rsidR="00B12253" w:rsidRDefault="00B12253" w:rsidP="00B12253">
      <w:pPr>
        <w:pStyle w:val="PL"/>
      </w:pPr>
      <w:r>
        <w:t>}</w:t>
      </w:r>
    </w:p>
    <w:p w14:paraId="4A0BD5B0" w14:textId="77777777" w:rsidR="00B12253" w:rsidRDefault="00B12253" w:rsidP="00B12253">
      <w:pPr>
        <w:pStyle w:val="PL"/>
      </w:pPr>
    </w:p>
    <w:p w14:paraId="4311AA49" w14:textId="77777777" w:rsidR="00B12253" w:rsidRPr="00036EE1" w:rsidRDefault="00B12253" w:rsidP="00B12253">
      <w:pPr>
        <w:pStyle w:val="PL"/>
        <w:rPr>
          <w:snapToGrid w:val="0"/>
        </w:rPr>
      </w:pPr>
      <w:r>
        <w:rPr>
          <w:snapToGrid w:val="0"/>
        </w:rPr>
        <w:t>rachIndication</w:t>
      </w:r>
      <w:r w:rsidRPr="00036EE1">
        <w:rPr>
          <w:snapToGrid w:val="0"/>
        </w:rPr>
        <w:t xml:space="preserve"> </w:t>
      </w:r>
      <w:r w:rsidRPr="00036EE1">
        <w:t>F1AP</w:t>
      </w:r>
      <w:r w:rsidRPr="00036EE1">
        <w:rPr>
          <w:snapToGrid w:val="0"/>
        </w:rPr>
        <w:t>-ELEMENTARY-PROCEDURE ::= {</w:t>
      </w:r>
    </w:p>
    <w:p w14:paraId="17BE9B32" w14:textId="77777777" w:rsidR="00B12253" w:rsidRPr="00036EE1" w:rsidRDefault="00B12253" w:rsidP="00B12253">
      <w:pPr>
        <w:pStyle w:val="PL"/>
        <w:rPr>
          <w:snapToGrid w:val="0"/>
        </w:rPr>
      </w:pPr>
      <w:r w:rsidRPr="00036EE1">
        <w:rPr>
          <w:snapToGrid w:val="0"/>
        </w:rPr>
        <w:tab/>
        <w:t>INITIATING MESSAGE</w:t>
      </w:r>
      <w:r w:rsidRPr="00036EE1">
        <w:rPr>
          <w:snapToGrid w:val="0"/>
        </w:rPr>
        <w:tab/>
      </w:r>
      <w:r w:rsidRPr="00036EE1">
        <w:rPr>
          <w:snapToGrid w:val="0"/>
        </w:rPr>
        <w:tab/>
      </w:r>
      <w:r>
        <w:rPr>
          <w:snapToGrid w:val="0"/>
        </w:rPr>
        <w:t>RachIndication</w:t>
      </w:r>
    </w:p>
    <w:p w14:paraId="06549D7E" w14:textId="77777777" w:rsidR="00B12253" w:rsidRPr="00036EE1" w:rsidRDefault="00B12253" w:rsidP="00B12253">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 xml:space="preserve">RachIndication </w:t>
      </w:r>
    </w:p>
    <w:p w14:paraId="772A9375" w14:textId="77777777" w:rsidR="00B12253" w:rsidRPr="00036EE1" w:rsidRDefault="00B12253" w:rsidP="00B12253">
      <w:pPr>
        <w:pStyle w:val="PL"/>
        <w:rPr>
          <w:snapToGrid w:val="0"/>
        </w:rPr>
      </w:pPr>
      <w:r w:rsidRPr="00036EE1">
        <w:rPr>
          <w:snapToGrid w:val="0"/>
        </w:rPr>
        <w:tab/>
        <w:t>CRITICALITY</w:t>
      </w:r>
      <w:r w:rsidRPr="00036EE1">
        <w:rPr>
          <w:snapToGrid w:val="0"/>
        </w:rPr>
        <w:tab/>
      </w:r>
      <w:r w:rsidRPr="00036EE1">
        <w:rPr>
          <w:snapToGrid w:val="0"/>
        </w:rPr>
        <w:tab/>
      </w:r>
      <w:r w:rsidRPr="00036EE1">
        <w:rPr>
          <w:snapToGrid w:val="0"/>
        </w:rPr>
        <w:tab/>
      </w:r>
      <w:r w:rsidRPr="00036EE1">
        <w:rPr>
          <w:snapToGrid w:val="0"/>
        </w:rPr>
        <w:tab/>
        <w:t>ignore</w:t>
      </w:r>
    </w:p>
    <w:p w14:paraId="3767E18C" w14:textId="77777777" w:rsidR="00B12253" w:rsidRPr="00036EE1" w:rsidRDefault="00B12253" w:rsidP="00B12253">
      <w:pPr>
        <w:pStyle w:val="PL"/>
        <w:rPr>
          <w:snapToGrid w:val="0"/>
        </w:rPr>
      </w:pPr>
      <w:r w:rsidRPr="00036EE1">
        <w:rPr>
          <w:snapToGrid w:val="0"/>
        </w:rPr>
        <w:t>}</w:t>
      </w:r>
    </w:p>
    <w:p w14:paraId="27447CDF" w14:textId="77777777" w:rsidR="00B12253" w:rsidRDefault="00B12253" w:rsidP="00B12253">
      <w:pPr>
        <w:pStyle w:val="PL"/>
      </w:pPr>
    </w:p>
    <w:p w14:paraId="097735A8" w14:textId="77777777" w:rsidR="00B12253" w:rsidRDefault="00B12253" w:rsidP="00B12253">
      <w:pPr>
        <w:pStyle w:val="PL"/>
        <w:rPr>
          <w:snapToGrid w:val="0"/>
        </w:rPr>
      </w:pPr>
      <w:r>
        <w:rPr>
          <w:snapToGrid w:val="0"/>
        </w:rPr>
        <w:t>timingSynchronisationStatus F1AP-ELEMENTARY-PROCEDURE ::= {</w:t>
      </w:r>
    </w:p>
    <w:p w14:paraId="3D521BD0" w14:textId="77777777" w:rsidR="00B12253" w:rsidRDefault="00B12253" w:rsidP="00B12253">
      <w:pPr>
        <w:pStyle w:val="PL"/>
        <w:rPr>
          <w:snapToGrid w:val="0"/>
        </w:rPr>
      </w:pPr>
      <w:r>
        <w:rPr>
          <w:snapToGrid w:val="0"/>
        </w:rPr>
        <w:tab/>
        <w:t>INITIATING MESSAGE</w:t>
      </w:r>
      <w:r>
        <w:rPr>
          <w:snapToGrid w:val="0"/>
        </w:rPr>
        <w:tab/>
      </w:r>
      <w:r>
        <w:rPr>
          <w:snapToGrid w:val="0"/>
        </w:rPr>
        <w:tab/>
        <w:t>TimingSynchronisationStatusRequest</w:t>
      </w:r>
    </w:p>
    <w:p w14:paraId="1201D3BB" w14:textId="77777777" w:rsidR="00B12253" w:rsidRDefault="00B12253" w:rsidP="00B12253">
      <w:pPr>
        <w:pStyle w:val="PL"/>
        <w:rPr>
          <w:snapToGrid w:val="0"/>
        </w:rPr>
      </w:pPr>
      <w:r>
        <w:rPr>
          <w:snapToGrid w:val="0"/>
        </w:rPr>
        <w:tab/>
        <w:t>SUCCESSFUL OUTCOME</w:t>
      </w:r>
      <w:r>
        <w:rPr>
          <w:snapToGrid w:val="0"/>
        </w:rPr>
        <w:tab/>
      </w:r>
      <w:r>
        <w:rPr>
          <w:snapToGrid w:val="0"/>
        </w:rPr>
        <w:tab/>
        <w:t>TimingSynchronisationStatusResponse</w:t>
      </w:r>
    </w:p>
    <w:p w14:paraId="6B246640" w14:textId="77777777" w:rsidR="00B12253" w:rsidRDefault="00B12253" w:rsidP="00B12253">
      <w:pPr>
        <w:pStyle w:val="PL"/>
        <w:rPr>
          <w:snapToGrid w:val="0"/>
        </w:rPr>
      </w:pPr>
      <w:r>
        <w:rPr>
          <w:snapToGrid w:val="0"/>
        </w:rPr>
        <w:tab/>
        <w:t>UNSUCCESSFUL OUTCOME</w:t>
      </w:r>
      <w:r>
        <w:rPr>
          <w:snapToGrid w:val="0"/>
        </w:rPr>
        <w:tab/>
        <w:t>TimingSynchronisationStatusFailure</w:t>
      </w:r>
    </w:p>
    <w:p w14:paraId="6E73A3BA" w14:textId="77777777" w:rsidR="00B12253" w:rsidRDefault="00B12253" w:rsidP="00B12253">
      <w:pPr>
        <w:pStyle w:val="PL"/>
        <w:rPr>
          <w:snapToGrid w:val="0"/>
        </w:rPr>
      </w:pPr>
      <w:r>
        <w:rPr>
          <w:snapToGrid w:val="0"/>
        </w:rPr>
        <w:tab/>
        <w:t>PROCEDURE CODE</w:t>
      </w:r>
      <w:r>
        <w:rPr>
          <w:snapToGrid w:val="0"/>
        </w:rPr>
        <w:tab/>
      </w:r>
      <w:r>
        <w:rPr>
          <w:snapToGrid w:val="0"/>
        </w:rPr>
        <w:tab/>
      </w:r>
      <w:r>
        <w:rPr>
          <w:snapToGrid w:val="0"/>
        </w:rPr>
        <w:tab/>
        <w:t>id-TimingSynchronisationStatus</w:t>
      </w:r>
    </w:p>
    <w:p w14:paraId="655D07C9" w14:textId="77777777" w:rsidR="00B12253" w:rsidRDefault="00B12253" w:rsidP="00B1225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D00958B" w14:textId="77777777" w:rsidR="00B12253" w:rsidRDefault="00B12253" w:rsidP="00B12253">
      <w:pPr>
        <w:pStyle w:val="PL"/>
        <w:rPr>
          <w:snapToGrid w:val="0"/>
        </w:rPr>
      </w:pPr>
      <w:r>
        <w:rPr>
          <w:snapToGrid w:val="0"/>
        </w:rPr>
        <w:t>}</w:t>
      </w:r>
    </w:p>
    <w:p w14:paraId="5A75C212" w14:textId="77777777" w:rsidR="00B12253" w:rsidRDefault="00B12253" w:rsidP="00B12253">
      <w:pPr>
        <w:pStyle w:val="PL"/>
        <w:rPr>
          <w:rFonts w:eastAsia="Malgun Gothic"/>
        </w:rPr>
      </w:pPr>
    </w:p>
    <w:p w14:paraId="72A31ECD" w14:textId="77777777" w:rsidR="00B12253" w:rsidRDefault="00B12253" w:rsidP="00B12253">
      <w:pPr>
        <w:pStyle w:val="PL"/>
        <w:rPr>
          <w:snapToGrid w:val="0"/>
        </w:rPr>
      </w:pPr>
      <w:r>
        <w:rPr>
          <w:snapToGrid w:val="0"/>
        </w:rPr>
        <w:t>timingSynchronisationStatusReport F1AP-ELEMENTARY-PROCEDURE ::= {</w:t>
      </w:r>
    </w:p>
    <w:p w14:paraId="76E19EBF" w14:textId="77777777" w:rsidR="00B12253" w:rsidRDefault="00B12253" w:rsidP="00B12253">
      <w:pPr>
        <w:pStyle w:val="PL"/>
        <w:rPr>
          <w:rFonts w:eastAsia="Malgun Gothic"/>
          <w:snapToGrid w:val="0"/>
        </w:rPr>
      </w:pPr>
      <w:r>
        <w:rPr>
          <w:snapToGrid w:val="0"/>
        </w:rPr>
        <w:tab/>
        <w:t>INITIATING MESSAGE</w:t>
      </w:r>
      <w:r>
        <w:rPr>
          <w:snapToGrid w:val="0"/>
        </w:rPr>
        <w:tab/>
      </w:r>
      <w:r>
        <w:rPr>
          <w:snapToGrid w:val="0"/>
        </w:rPr>
        <w:tab/>
        <w:t>TimingSynchronisationStatusReport</w:t>
      </w:r>
    </w:p>
    <w:p w14:paraId="48940464" w14:textId="77777777" w:rsidR="00B12253" w:rsidRDefault="00B12253" w:rsidP="00B1225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17945AB" w14:textId="77777777" w:rsidR="00B12253" w:rsidRDefault="00B12253" w:rsidP="00B1225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472AD0D" w14:textId="77777777" w:rsidR="00B12253" w:rsidRDefault="00B12253" w:rsidP="00B12253">
      <w:pPr>
        <w:pStyle w:val="PL"/>
        <w:rPr>
          <w:snapToGrid w:val="0"/>
        </w:rPr>
      </w:pPr>
      <w:r>
        <w:rPr>
          <w:snapToGrid w:val="0"/>
        </w:rPr>
        <w:t>}</w:t>
      </w:r>
    </w:p>
    <w:p w14:paraId="4E65B632" w14:textId="77777777" w:rsidR="00B12253" w:rsidRDefault="00B12253" w:rsidP="00B12253">
      <w:pPr>
        <w:pStyle w:val="PL"/>
      </w:pPr>
    </w:p>
    <w:p w14:paraId="2F0B7A46" w14:textId="77777777" w:rsidR="00B12253" w:rsidRDefault="00B12253" w:rsidP="00B12253">
      <w:pPr>
        <w:pStyle w:val="PL"/>
      </w:pPr>
      <w:r>
        <w:t>mIABF1SetupTriggering F1AP-ELEMENTARY-PROCEDURE ::= {</w:t>
      </w:r>
    </w:p>
    <w:p w14:paraId="665EAEA9" w14:textId="77777777" w:rsidR="00B12253" w:rsidRDefault="00B12253" w:rsidP="00B12253">
      <w:pPr>
        <w:pStyle w:val="PL"/>
      </w:pPr>
      <w:r>
        <w:tab/>
        <w:t>INITIATING MESSAGE</w:t>
      </w:r>
      <w:r>
        <w:tab/>
      </w:r>
      <w:r>
        <w:tab/>
        <w:t>MIABF1SetupTriggering</w:t>
      </w:r>
    </w:p>
    <w:p w14:paraId="595F846D" w14:textId="77777777" w:rsidR="00B12253" w:rsidRDefault="00B12253" w:rsidP="00B12253">
      <w:pPr>
        <w:pStyle w:val="PL"/>
      </w:pPr>
      <w:r>
        <w:tab/>
        <w:t>PROCEDURE CODE</w:t>
      </w:r>
      <w:r>
        <w:tab/>
      </w:r>
      <w:r>
        <w:tab/>
      </w:r>
      <w:r>
        <w:tab/>
        <w:t>id-MIABF1SetupTriggering</w:t>
      </w:r>
    </w:p>
    <w:p w14:paraId="40682D2D" w14:textId="77777777" w:rsidR="00B12253" w:rsidRDefault="00B12253" w:rsidP="00B12253">
      <w:pPr>
        <w:pStyle w:val="PL"/>
      </w:pPr>
      <w:r>
        <w:tab/>
        <w:t>CRITICALITY</w:t>
      </w:r>
      <w:r>
        <w:tab/>
      </w:r>
      <w:r>
        <w:tab/>
      </w:r>
      <w:r>
        <w:tab/>
      </w:r>
      <w:r>
        <w:tab/>
        <w:t>reject</w:t>
      </w:r>
    </w:p>
    <w:p w14:paraId="779A008B" w14:textId="77777777" w:rsidR="00B12253" w:rsidRDefault="00B12253" w:rsidP="00B12253">
      <w:pPr>
        <w:pStyle w:val="PL"/>
      </w:pPr>
      <w:r>
        <w:t>}</w:t>
      </w:r>
    </w:p>
    <w:p w14:paraId="6A13D598" w14:textId="77777777" w:rsidR="00B12253" w:rsidRDefault="00B12253" w:rsidP="00B12253">
      <w:pPr>
        <w:pStyle w:val="PL"/>
      </w:pPr>
    </w:p>
    <w:p w14:paraId="15F6273A" w14:textId="77777777" w:rsidR="00B12253" w:rsidRDefault="00B12253" w:rsidP="00B12253">
      <w:pPr>
        <w:pStyle w:val="PL"/>
      </w:pPr>
      <w:r>
        <w:t>mIABF1SetupOutcomeNotification F1AP-ELEMENTARY-PROCEDURE ::= {</w:t>
      </w:r>
    </w:p>
    <w:p w14:paraId="1F4B8AFA" w14:textId="77777777" w:rsidR="00B12253" w:rsidRDefault="00B12253" w:rsidP="00B12253">
      <w:pPr>
        <w:pStyle w:val="PL"/>
      </w:pPr>
      <w:r>
        <w:tab/>
        <w:t>INITIATING MESSAGE</w:t>
      </w:r>
      <w:r>
        <w:tab/>
      </w:r>
      <w:r>
        <w:tab/>
        <w:t>MIABF1SetupOutcomeNotification</w:t>
      </w:r>
    </w:p>
    <w:p w14:paraId="301F676C" w14:textId="77777777" w:rsidR="00B12253" w:rsidRDefault="00B12253" w:rsidP="00B12253">
      <w:pPr>
        <w:pStyle w:val="PL"/>
      </w:pPr>
      <w:r>
        <w:tab/>
        <w:t>PROCEDURE CODE</w:t>
      </w:r>
      <w:r>
        <w:tab/>
      </w:r>
      <w:r>
        <w:tab/>
      </w:r>
      <w:r>
        <w:tab/>
        <w:t>id-MIABF1SetupOutcomeNotification</w:t>
      </w:r>
    </w:p>
    <w:p w14:paraId="3FCF6277" w14:textId="77777777" w:rsidR="00B12253" w:rsidRDefault="00B12253" w:rsidP="00B12253">
      <w:pPr>
        <w:pStyle w:val="PL"/>
      </w:pPr>
      <w:r>
        <w:tab/>
        <w:t>CRITICALITY</w:t>
      </w:r>
      <w:r>
        <w:tab/>
      </w:r>
      <w:r>
        <w:tab/>
      </w:r>
      <w:r>
        <w:tab/>
      </w:r>
      <w:r>
        <w:tab/>
        <w:t>reject</w:t>
      </w:r>
    </w:p>
    <w:p w14:paraId="12014CF8" w14:textId="77777777" w:rsidR="00B12253" w:rsidRDefault="00B12253" w:rsidP="00B12253">
      <w:pPr>
        <w:pStyle w:val="PL"/>
      </w:pPr>
      <w:r>
        <w:t>}</w:t>
      </w:r>
    </w:p>
    <w:p w14:paraId="56F2827C" w14:textId="77777777" w:rsidR="00B12253" w:rsidRDefault="00B12253" w:rsidP="00B12253">
      <w:pPr>
        <w:pStyle w:val="PL"/>
      </w:pPr>
    </w:p>
    <w:p w14:paraId="3084B853" w14:textId="77777777" w:rsidR="00B12253" w:rsidRPr="00E53D33" w:rsidRDefault="00B12253" w:rsidP="00B12253">
      <w:pPr>
        <w:pStyle w:val="PL"/>
      </w:pPr>
      <w:r w:rsidRPr="00E53D33">
        <w:rPr>
          <w:snapToGrid w:val="0"/>
        </w:rPr>
        <w:t xml:space="preserve">multicastContextNotification </w:t>
      </w:r>
      <w:r w:rsidRPr="00E53D33">
        <w:t>F1AP-ELEMENTARY-PROCEDURE ::= {</w:t>
      </w:r>
    </w:p>
    <w:p w14:paraId="6EA0037E" w14:textId="77777777" w:rsidR="00B12253" w:rsidRPr="00E53D33" w:rsidRDefault="00B12253" w:rsidP="00B12253">
      <w:pPr>
        <w:pStyle w:val="PL"/>
        <w:rPr>
          <w:snapToGrid w:val="0"/>
        </w:rPr>
      </w:pPr>
      <w:r w:rsidRPr="00E53D33">
        <w:tab/>
        <w:t>INITIATING MESSAGE</w:t>
      </w:r>
      <w:r w:rsidRPr="00E53D33">
        <w:tab/>
      </w:r>
      <w:r w:rsidRPr="00E53D33">
        <w:tab/>
      </w:r>
      <w:r w:rsidRPr="00E53D33">
        <w:rPr>
          <w:snapToGrid w:val="0"/>
        </w:rPr>
        <w:t>MulticastContextNotificationIndication</w:t>
      </w:r>
    </w:p>
    <w:p w14:paraId="0BB2F396" w14:textId="77777777" w:rsidR="00B12253" w:rsidRPr="00E53D33" w:rsidRDefault="00B12253" w:rsidP="00B12253">
      <w:pPr>
        <w:pStyle w:val="PL"/>
      </w:pPr>
      <w:r w:rsidRPr="00E53D33">
        <w:tab/>
        <w:t>SUCCESSFUL OUTCOME</w:t>
      </w:r>
      <w:r w:rsidRPr="00E53D33">
        <w:tab/>
      </w:r>
      <w:r w:rsidRPr="00E53D33">
        <w:tab/>
      </w:r>
      <w:r w:rsidRPr="00E53D33">
        <w:rPr>
          <w:snapToGrid w:val="0"/>
        </w:rPr>
        <w:t>MulticastContextNotificationConfirm</w:t>
      </w:r>
    </w:p>
    <w:p w14:paraId="6B3769E0" w14:textId="77777777" w:rsidR="00B12253" w:rsidRPr="00E53D33" w:rsidRDefault="00B12253" w:rsidP="00B12253">
      <w:pPr>
        <w:pStyle w:val="PL"/>
      </w:pPr>
      <w:r w:rsidRPr="00E53D33">
        <w:tab/>
        <w:t>UNSUCCESSFUL OUTCOME</w:t>
      </w:r>
      <w:r w:rsidRPr="00E53D33">
        <w:tab/>
      </w:r>
      <w:r w:rsidRPr="00E53D33">
        <w:rPr>
          <w:snapToGrid w:val="0"/>
        </w:rPr>
        <w:t>MulticastContextNotificationRefuse</w:t>
      </w:r>
    </w:p>
    <w:p w14:paraId="47E5B2E8" w14:textId="77777777" w:rsidR="00B12253" w:rsidRPr="00E53D33" w:rsidRDefault="00B12253" w:rsidP="00B12253">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520D43C6" w14:textId="77777777" w:rsidR="00B12253" w:rsidRPr="00E53D33" w:rsidRDefault="00B12253" w:rsidP="00B12253">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61EDE66F" w14:textId="77777777" w:rsidR="00B12253" w:rsidRPr="00E53D33" w:rsidRDefault="00B12253" w:rsidP="00B12253">
      <w:pPr>
        <w:pStyle w:val="PL"/>
      </w:pPr>
      <w:r w:rsidRPr="00E53D33">
        <w:t>}</w:t>
      </w:r>
    </w:p>
    <w:p w14:paraId="7EAE128D" w14:textId="77777777" w:rsidR="00B12253" w:rsidRPr="00E53D33" w:rsidRDefault="00B12253" w:rsidP="00B12253">
      <w:pPr>
        <w:pStyle w:val="PL"/>
      </w:pPr>
    </w:p>
    <w:p w14:paraId="770AB071" w14:textId="77777777" w:rsidR="00B12253" w:rsidRPr="00E53D33" w:rsidRDefault="00B12253" w:rsidP="00B12253">
      <w:pPr>
        <w:pStyle w:val="PL"/>
      </w:pPr>
      <w:r w:rsidRPr="00E53D33">
        <w:rPr>
          <w:snapToGrid w:val="0"/>
        </w:rPr>
        <w:lastRenderedPageBreak/>
        <w:t xml:space="preserve">multicastCommonConfiguration </w:t>
      </w:r>
      <w:r w:rsidRPr="00E53D33">
        <w:t>F1AP-ELEMENTARY-PROCEDURE ::= {</w:t>
      </w:r>
    </w:p>
    <w:p w14:paraId="701FDD9A" w14:textId="77777777" w:rsidR="00B12253" w:rsidRPr="00E53D33" w:rsidRDefault="00B12253" w:rsidP="00B12253">
      <w:pPr>
        <w:pStyle w:val="PL"/>
        <w:rPr>
          <w:snapToGrid w:val="0"/>
        </w:rPr>
      </w:pPr>
      <w:r w:rsidRPr="00E53D33">
        <w:tab/>
        <w:t>INITIATING MESSAGE</w:t>
      </w:r>
      <w:r w:rsidRPr="00E53D33">
        <w:tab/>
      </w:r>
      <w:r w:rsidRPr="00E53D33">
        <w:tab/>
      </w:r>
      <w:r w:rsidRPr="00E53D33">
        <w:rPr>
          <w:snapToGrid w:val="0"/>
        </w:rPr>
        <w:t>MulticastCommonConfigurationRequest</w:t>
      </w:r>
    </w:p>
    <w:p w14:paraId="11855535" w14:textId="77777777" w:rsidR="00B12253" w:rsidRPr="00E53D33" w:rsidRDefault="00B12253" w:rsidP="00B12253">
      <w:pPr>
        <w:pStyle w:val="PL"/>
      </w:pPr>
      <w:r w:rsidRPr="00E53D33">
        <w:tab/>
        <w:t>SUCCESSFUL OUTCOME</w:t>
      </w:r>
      <w:r w:rsidRPr="00E53D33">
        <w:tab/>
      </w:r>
      <w:r w:rsidRPr="00E53D33">
        <w:tab/>
      </w:r>
      <w:r w:rsidRPr="00E53D33">
        <w:rPr>
          <w:snapToGrid w:val="0"/>
        </w:rPr>
        <w:t>MulticastCommonConfigurationResponse</w:t>
      </w:r>
    </w:p>
    <w:p w14:paraId="43229A43" w14:textId="77777777" w:rsidR="00B12253" w:rsidRPr="00E53D33" w:rsidRDefault="00B12253" w:rsidP="00B12253">
      <w:pPr>
        <w:pStyle w:val="PL"/>
      </w:pPr>
      <w:r w:rsidRPr="00E53D33">
        <w:tab/>
        <w:t>UNSUCCESSFUL OUTCOME</w:t>
      </w:r>
      <w:r w:rsidRPr="00E53D33">
        <w:tab/>
      </w:r>
      <w:r w:rsidRPr="00E53D33">
        <w:rPr>
          <w:snapToGrid w:val="0"/>
        </w:rPr>
        <w:t>MulticastCommonConfigurationRefuse</w:t>
      </w:r>
    </w:p>
    <w:p w14:paraId="2184C52C" w14:textId="77777777" w:rsidR="00B12253" w:rsidRPr="00E53D33" w:rsidRDefault="00B12253" w:rsidP="00B12253">
      <w:pPr>
        <w:pStyle w:val="PL"/>
        <w:rPr>
          <w:snapToGrid w:val="0"/>
        </w:rPr>
      </w:pPr>
      <w:r w:rsidRPr="00E53D33">
        <w:tab/>
        <w:t>PROCEDURE CODE</w:t>
      </w:r>
      <w:r w:rsidRPr="00E53D33">
        <w:tab/>
      </w:r>
      <w:r w:rsidRPr="00E53D33">
        <w:tab/>
      </w:r>
      <w:r w:rsidRPr="00E53D33">
        <w:tab/>
        <w:t>id-</w:t>
      </w:r>
      <w:r w:rsidRPr="00E53D33">
        <w:rPr>
          <w:snapToGrid w:val="0"/>
        </w:rPr>
        <w:t>MulticastCommonConfiguration</w:t>
      </w:r>
    </w:p>
    <w:p w14:paraId="7D8CF1BC" w14:textId="77777777" w:rsidR="00B12253" w:rsidRPr="00E53D33" w:rsidRDefault="00B12253" w:rsidP="00B12253">
      <w:pPr>
        <w:pStyle w:val="PL"/>
        <w:rPr>
          <w:snapToGrid w:val="0"/>
        </w:rPr>
      </w:pPr>
      <w:r w:rsidRPr="00E53D33">
        <w:tab/>
        <w:t>CRITICALITY</w:t>
      </w:r>
      <w:r w:rsidRPr="00E53D33">
        <w:tab/>
      </w:r>
      <w:r w:rsidRPr="00E53D33">
        <w:tab/>
      </w:r>
      <w:r w:rsidRPr="00E53D33">
        <w:tab/>
      </w:r>
      <w:r w:rsidRPr="00E53D33">
        <w:tab/>
      </w:r>
      <w:r w:rsidRPr="00E53D33">
        <w:rPr>
          <w:snapToGrid w:val="0"/>
        </w:rPr>
        <w:t>reject</w:t>
      </w:r>
    </w:p>
    <w:p w14:paraId="2322C7D0" w14:textId="77777777" w:rsidR="00B12253" w:rsidRPr="00E53D33" w:rsidRDefault="00B12253" w:rsidP="00B12253">
      <w:pPr>
        <w:pStyle w:val="PL"/>
        <w:rPr>
          <w:rFonts w:eastAsia="Malgun Gothic"/>
        </w:rPr>
      </w:pPr>
      <w:r w:rsidRPr="00E53D33">
        <w:rPr>
          <w:snapToGrid w:val="0"/>
        </w:rPr>
        <w:t>}</w:t>
      </w:r>
    </w:p>
    <w:p w14:paraId="08583C79" w14:textId="77777777" w:rsidR="00B12253" w:rsidRPr="00E53D33" w:rsidRDefault="00B12253" w:rsidP="00B12253">
      <w:pPr>
        <w:pStyle w:val="PL"/>
      </w:pPr>
    </w:p>
    <w:p w14:paraId="3C14B37E" w14:textId="77777777" w:rsidR="00B12253" w:rsidRPr="00E53D33" w:rsidRDefault="00B12253" w:rsidP="00B12253">
      <w:pPr>
        <w:pStyle w:val="PL"/>
      </w:pPr>
    </w:p>
    <w:p w14:paraId="0136B1D5" w14:textId="77777777" w:rsidR="00B12253" w:rsidRPr="00E53D33" w:rsidRDefault="00B12253" w:rsidP="00B12253">
      <w:pPr>
        <w:pStyle w:val="PL"/>
      </w:pPr>
      <w:r w:rsidRPr="00E53D33">
        <w:t>broadcastTransportResourceRequest F1AP-ELEMENTARY-PROCEDURE ::= {</w:t>
      </w:r>
    </w:p>
    <w:p w14:paraId="2A50EFAD" w14:textId="77777777" w:rsidR="00B12253" w:rsidRPr="00E53D33" w:rsidRDefault="00B12253" w:rsidP="00B12253">
      <w:pPr>
        <w:pStyle w:val="PL"/>
      </w:pPr>
      <w:r w:rsidRPr="00E53D33">
        <w:tab/>
        <w:t>INITIATING MESSAGE</w:t>
      </w:r>
      <w:r w:rsidRPr="00E53D33">
        <w:tab/>
      </w:r>
      <w:r w:rsidRPr="00E53D33">
        <w:tab/>
        <w:t>BroadcastTransportResourceRequest</w:t>
      </w:r>
    </w:p>
    <w:p w14:paraId="7E079BA2" w14:textId="77777777" w:rsidR="00B12253" w:rsidRPr="00E53D33" w:rsidRDefault="00B12253" w:rsidP="00B12253">
      <w:pPr>
        <w:pStyle w:val="PL"/>
      </w:pPr>
      <w:r w:rsidRPr="00E53D33">
        <w:tab/>
        <w:t>PROCEDURE CODE</w:t>
      </w:r>
      <w:r w:rsidRPr="00E53D33">
        <w:tab/>
      </w:r>
      <w:r w:rsidRPr="00E53D33">
        <w:tab/>
      </w:r>
      <w:r w:rsidRPr="00E53D33">
        <w:tab/>
        <w:t>id-BroadcastTransportResourceRequest</w:t>
      </w:r>
    </w:p>
    <w:p w14:paraId="04EA8EC1" w14:textId="77777777" w:rsidR="00B12253" w:rsidRPr="00E53D33" w:rsidRDefault="00B12253" w:rsidP="00B12253">
      <w:pPr>
        <w:pStyle w:val="PL"/>
      </w:pPr>
      <w:r w:rsidRPr="00E53D33">
        <w:tab/>
        <w:t>CRITICALITY</w:t>
      </w:r>
      <w:r w:rsidRPr="00E53D33">
        <w:tab/>
      </w:r>
      <w:r w:rsidRPr="00E53D33">
        <w:tab/>
      </w:r>
      <w:r w:rsidRPr="00E53D33">
        <w:tab/>
      </w:r>
      <w:r w:rsidRPr="00E53D33">
        <w:tab/>
        <w:t>reject</w:t>
      </w:r>
    </w:p>
    <w:p w14:paraId="35732568" w14:textId="77777777" w:rsidR="00B12253" w:rsidRPr="00E53D33" w:rsidRDefault="00B12253" w:rsidP="00B12253">
      <w:pPr>
        <w:pStyle w:val="PL"/>
      </w:pPr>
      <w:r w:rsidRPr="00E53D33">
        <w:t>}</w:t>
      </w:r>
    </w:p>
    <w:p w14:paraId="1D6ECF77" w14:textId="77777777" w:rsidR="00B12253" w:rsidRDefault="00B12253" w:rsidP="00B12253">
      <w:pPr>
        <w:pStyle w:val="PL"/>
        <w:rPr>
          <w:snapToGrid w:val="0"/>
        </w:rPr>
      </w:pPr>
    </w:p>
    <w:p w14:paraId="3F19C30D" w14:textId="77777777" w:rsidR="00B12253" w:rsidRDefault="00B12253" w:rsidP="00B12253">
      <w:pPr>
        <w:pStyle w:val="PL"/>
      </w:pPr>
      <w:r>
        <w:t>dUCUAccessAndMobilityIndication F1AP-ELEMENTARY-PROCEDURE ::= {</w:t>
      </w:r>
    </w:p>
    <w:p w14:paraId="5A5C93C0" w14:textId="77777777" w:rsidR="00B12253" w:rsidRDefault="00B12253" w:rsidP="00B12253">
      <w:pPr>
        <w:pStyle w:val="PL"/>
      </w:pPr>
      <w:r>
        <w:tab/>
        <w:t>INITIATING MESSAGE</w:t>
      </w:r>
      <w:r>
        <w:tab/>
      </w:r>
      <w:r>
        <w:tab/>
        <w:t>DUCUAccessAndMobilityIndication</w:t>
      </w:r>
    </w:p>
    <w:p w14:paraId="2C9D1846" w14:textId="77777777" w:rsidR="00B12253" w:rsidRDefault="00B12253" w:rsidP="00B12253">
      <w:pPr>
        <w:pStyle w:val="PL"/>
      </w:pPr>
      <w:r>
        <w:tab/>
        <w:t>PROCEDURE CODE</w:t>
      </w:r>
      <w:r>
        <w:tab/>
      </w:r>
      <w:r>
        <w:tab/>
      </w:r>
      <w:r>
        <w:tab/>
        <w:t>id-DUCUAccessAndMobilityIndication</w:t>
      </w:r>
    </w:p>
    <w:p w14:paraId="21B90202" w14:textId="77777777" w:rsidR="00B12253" w:rsidRDefault="00B12253" w:rsidP="00B12253">
      <w:pPr>
        <w:pStyle w:val="PL"/>
      </w:pPr>
      <w:r>
        <w:tab/>
        <w:t>CRITICALITY</w:t>
      </w:r>
      <w:r>
        <w:tab/>
      </w:r>
      <w:r>
        <w:tab/>
      </w:r>
      <w:r>
        <w:tab/>
      </w:r>
      <w:r>
        <w:tab/>
        <w:t>ignore</w:t>
      </w:r>
    </w:p>
    <w:p w14:paraId="518ED2A1" w14:textId="77777777" w:rsidR="00B12253" w:rsidRDefault="00B12253" w:rsidP="00B12253">
      <w:pPr>
        <w:pStyle w:val="PL"/>
      </w:pPr>
      <w:r>
        <w:t>}</w:t>
      </w:r>
    </w:p>
    <w:p w14:paraId="6F334466" w14:textId="77777777" w:rsidR="00B12253" w:rsidRPr="00E53D33" w:rsidRDefault="00B12253" w:rsidP="00B12253">
      <w:pPr>
        <w:pStyle w:val="PL"/>
      </w:pPr>
    </w:p>
    <w:p w14:paraId="1CD3FC10" w14:textId="77777777" w:rsidR="00B12253" w:rsidRPr="00C161C6" w:rsidRDefault="00B12253" w:rsidP="00B12253">
      <w:pPr>
        <w:pStyle w:val="PL"/>
      </w:pPr>
      <w:r>
        <w:rPr>
          <w:snapToGrid w:val="0"/>
        </w:rPr>
        <w:t>sRSInformationReservationNotification</w:t>
      </w:r>
      <w:r w:rsidRPr="00C161C6">
        <w:t xml:space="preserve"> F1AP-ELEMENTARY-PROCEDURE ::= {</w:t>
      </w:r>
    </w:p>
    <w:p w14:paraId="0B79A0CC" w14:textId="77777777" w:rsidR="00B12253" w:rsidRPr="00123B63" w:rsidRDefault="00B12253" w:rsidP="00B12253">
      <w:pPr>
        <w:pStyle w:val="PL"/>
        <w:rPr>
          <w:snapToGrid w:val="0"/>
        </w:rPr>
      </w:pPr>
      <w:r w:rsidRPr="00C161C6">
        <w:tab/>
        <w:t>INITIATING MESSAGE</w:t>
      </w:r>
      <w:r w:rsidRPr="00C161C6">
        <w:tab/>
      </w:r>
      <w:r w:rsidRPr="00C161C6">
        <w:tab/>
      </w:r>
      <w:r>
        <w:rPr>
          <w:snapToGrid w:val="0"/>
        </w:rPr>
        <w:t>SRSInformationReservationNotification</w:t>
      </w:r>
    </w:p>
    <w:p w14:paraId="541A6150" w14:textId="77777777" w:rsidR="00B12253" w:rsidRPr="00C161C6" w:rsidRDefault="00B12253" w:rsidP="00B12253">
      <w:pPr>
        <w:pStyle w:val="PL"/>
      </w:pPr>
      <w:r w:rsidRPr="00C161C6">
        <w:tab/>
        <w:t>PROCEDURE CODE</w:t>
      </w:r>
      <w:r w:rsidRPr="00C161C6">
        <w:tab/>
      </w:r>
      <w:r w:rsidRPr="00C161C6">
        <w:tab/>
      </w:r>
      <w:r w:rsidRPr="00C161C6">
        <w:tab/>
        <w:t>id-</w:t>
      </w:r>
      <w:r>
        <w:rPr>
          <w:snapToGrid w:val="0"/>
        </w:rPr>
        <w:t>SRSInformationReservationNotification</w:t>
      </w:r>
    </w:p>
    <w:p w14:paraId="1314248A" w14:textId="77777777" w:rsidR="00B12253" w:rsidRPr="00C161C6" w:rsidRDefault="00B12253" w:rsidP="00B12253">
      <w:pPr>
        <w:pStyle w:val="PL"/>
      </w:pPr>
      <w:r w:rsidRPr="00C161C6">
        <w:tab/>
        <w:t>CRITICALITY</w:t>
      </w:r>
      <w:r w:rsidRPr="00C161C6">
        <w:tab/>
      </w:r>
      <w:r w:rsidRPr="00C161C6">
        <w:tab/>
      </w:r>
      <w:r w:rsidRPr="00C161C6">
        <w:tab/>
      </w:r>
      <w:r w:rsidRPr="00C161C6">
        <w:tab/>
      </w:r>
      <w:r>
        <w:t>reject</w:t>
      </w:r>
    </w:p>
    <w:p w14:paraId="06CA79E2" w14:textId="77777777" w:rsidR="00B12253" w:rsidRPr="00C161C6" w:rsidRDefault="00B12253" w:rsidP="00B12253">
      <w:pPr>
        <w:pStyle w:val="PL"/>
      </w:pPr>
      <w:r w:rsidRPr="00C161C6">
        <w:t>}</w:t>
      </w:r>
    </w:p>
    <w:p w14:paraId="20B28BF9" w14:textId="77777777" w:rsidR="00B12253" w:rsidRDefault="00B12253" w:rsidP="00B12253">
      <w:pPr>
        <w:pStyle w:val="PL"/>
      </w:pPr>
    </w:p>
    <w:p w14:paraId="7CB0A41F" w14:textId="77777777" w:rsidR="00B12253" w:rsidRPr="00577CBE" w:rsidRDefault="00B12253" w:rsidP="00B12253">
      <w:pPr>
        <w:pStyle w:val="PL"/>
      </w:pPr>
      <w:r w:rsidRPr="00577CBE">
        <w:rPr>
          <w:snapToGrid w:val="0"/>
        </w:rPr>
        <w:t>cUDUMobilityInitiation</w:t>
      </w:r>
      <w:r w:rsidRPr="00577CBE">
        <w:tab/>
      </w:r>
      <w:r w:rsidRPr="00577CBE">
        <w:tab/>
        <w:t>F1AP-ELEMENTARY-PROCEDURE ::= {</w:t>
      </w:r>
    </w:p>
    <w:p w14:paraId="1F954335" w14:textId="77777777" w:rsidR="00B12253" w:rsidRPr="00577CBE" w:rsidRDefault="00B12253" w:rsidP="00B12253">
      <w:pPr>
        <w:pStyle w:val="PL"/>
      </w:pPr>
      <w:r w:rsidRPr="00577CBE">
        <w:tab/>
        <w:t>INITIATING MESSAGE</w:t>
      </w:r>
      <w:r w:rsidRPr="00577CBE">
        <w:tab/>
      </w:r>
      <w:r w:rsidRPr="00577CBE">
        <w:tab/>
      </w:r>
      <w:r w:rsidRPr="00577CBE">
        <w:rPr>
          <w:snapToGrid w:val="0"/>
        </w:rPr>
        <w:t>CUDUMobilityInitiationRequest</w:t>
      </w:r>
    </w:p>
    <w:p w14:paraId="3C400B2A" w14:textId="77777777" w:rsidR="00B12253" w:rsidRPr="00577CBE" w:rsidRDefault="00B12253" w:rsidP="00B12253">
      <w:pPr>
        <w:pStyle w:val="PL"/>
      </w:pPr>
      <w:r w:rsidRPr="00577CBE">
        <w:tab/>
        <w:t>PROCEDURE CODE</w:t>
      </w:r>
      <w:r w:rsidRPr="00577CBE">
        <w:tab/>
      </w:r>
      <w:r w:rsidRPr="00577CBE">
        <w:tab/>
      </w:r>
      <w:r w:rsidRPr="00577CBE">
        <w:tab/>
        <w:t>id-</w:t>
      </w:r>
      <w:r w:rsidRPr="00577CBE">
        <w:rPr>
          <w:snapToGrid w:val="0"/>
        </w:rPr>
        <w:t>CUDUMobilityInitiationRequest</w:t>
      </w:r>
    </w:p>
    <w:p w14:paraId="7FF92BF6" w14:textId="77777777" w:rsidR="00B12253" w:rsidRPr="00577CBE" w:rsidRDefault="00B12253" w:rsidP="00B12253">
      <w:pPr>
        <w:pStyle w:val="PL"/>
      </w:pPr>
      <w:r w:rsidRPr="00577CBE">
        <w:tab/>
        <w:t>CRITICALITY</w:t>
      </w:r>
      <w:r w:rsidRPr="00577CBE">
        <w:tab/>
      </w:r>
      <w:r w:rsidRPr="00577CBE">
        <w:tab/>
      </w:r>
      <w:r w:rsidRPr="00577CBE">
        <w:tab/>
      </w:r>
      <w:r w:rsidRPr="00577CBE">
        <w:tab/>
        <w:t>ignore</w:t>
      </w:r>
    </w:p>
    <w:p w14:paraId="1518772D" w14:textId="77777777" w:rsidR="00B12253" w:rsidRPr="00577CBE" w:rsidRDefault="00B12253" w:rsidP="00B12253">
      <w:pPr>
        <w:pStyle w:val="PL"/>
      </w:pPr>
      <w:r w:rsidRPr="00577CBE">
        <w:t>}</w:t>
      </w:r>
    </w:p>
    <w:p w14:paraId="66A0C818" w14:textId="77777777" w:rsidR="00B12253" w:rsidRDefault="00B12253" w:rsidP="00B12253">
      <w:pPr>
        <w:pStyle w:val="PL"/>
      </w:pPr>
    </w:p>
    <w:p w14:paraId="41293D40" w14:textId="77777777" w:rsidR="00B12253" w:rsidRPr="00EA5FA7" w:rsidRDefault="00B12253" w:rsidP="00B12253">
      <w:pPr>
        <w:pStyle w:val="PL"/>
      </w:pPr>
      <w:r w:rsidRPr="00EA5FA7">
        <w:t>END</w:t>
      </w:r>
      <w:bookmarkEnd w:id="436"/>
    </w:p>
    <w:p w14:paraId="661F95BE" w14:textId="77777777" w:rsidR="00B12253" w:rsidRPr="00EA5FA7" w:rsidRDefault="00B12253" w:rsidP="00B12253">
      <w:pPr>
        <w:pStyle w:val="PL"/>
        <w:rPr>
          <w:snapToGrid w:val="0"/>
        </w:rPr>
      </w:pPr>
      <w:r w:rsidRPr="00EA5FA7">
        <w:rPr>
          <w:snapToGrid w:val="0"/>
        </w:rPr>
        <w:t xml:space="preserve">-- ASN1STOP </w:t>
      </w:r>
    </w:p>
    <w:p w14:paraId="64C07D87" w14:textId="77777777" w:rsidR="00B12253" w:rsidRPr="00EA5FA7" w:rsidRDefault="00B12253" w:rsidP="00B12253">
      <w:pPr>
        <w:pStyle w:val="PL"/>
      </w:pPr>
    </w:p>
    <w:p w14:paraId="479C8646" w14:textId="77777777" w:rsidR="00B12253" w:rsidRPr="00EA5FA7" w:rsidRDefault="00B12253" w:rsidP="00B12253">
      <w:pPr>
        <w:pStyle w:val="Heading3"/>
        <w:numPr>
          <w:ilvl w:val="0"/>
          <w:numId w:val="0"/>
        </w:numPr>
        <w:ind w:left="720" w:hanging="720"/>
      </w:pPr>
      <w:bookmarkStart w:id="437" w:name="_CR9_4_4"/>
      <w:bookmarkStart w:id="438" w:name="_Toc20956002"/>
      <w:bookmarkStart w:id="439" w:name="_Toc29893128"/>
      <w:bookmarkStart w:id="440" w:name="_Toc36557065"/>
      <w:bookmarkStart w:id="441" w:name="_Toc45832585"/>
      <w:bookmarkStart w:id="442" w:name="_Toc51763907"/>
      <w:bookmarkStart w:id="443" w:name="_Toc64449079"/>
      <w:bookmarkStart w:id="444" w:name="_Toc66289738"/>
      <w:bookmarkStart w:id="445" w:name="_Toc74154851"/>
      <w:bookmarkStart w:id="446" w:name="_Toc81383595"/>
      <w:bookmarkStart w:id="447" w:name="_Toc88658229"/>
      <w:bookmarkStart w:id="448" w:name="_Toc97911141"/>
      <w:bookmarkStart w:id="449" w:name="_Toc99038965"/>
      <w:bookmarkStart w:id="450" w:name="_Toc99731228"/>
      <w:bookmarkStart w:id="451" w:name="_Toc105511363"/>
      <w:bookmarkStart w:id="452" w:name="_Toc105927895"/>
      <w:bookmarkStart w:id="453" w:name="_Toc106110435"/>
      <w:bookmarkStart w:id="454" w:name="_Toc113835877"/>
      <w:bookmarkStart w:id="455" w:name="_Toc120124733"/>
      <w:bookmarkStart w:id="456" w:name="_Toc200530999"/>
      <w:bookmarkEnd w:id="437"/>
      <w:r w:rsidRPr="00EA5FA7">
        <w:t>9.4.4</w:t>
      </w:r>
      <w:r w:rsidRPr="00EA5FA7">
        <w:tab/>
        <w:t>PDU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AD80A4A" w14:textId="77777777" w:rsidR="00B12253" w:rsidRPr="00EA5FA7" w:rsidRDefault="00B12253" w:rsidP="00B12253">
      <w:pPr>
        <w:pStyle w:val="PL"/>
        <w:rPr>
          <w:snapToGrid w:val="0"/>
        </w:rPr>
      </w:pPr>
      <w:r w:rsidRPr="00EA5FA7">
        <w:rPr>
          <w:snapToGrid w:val="0"/>
        </w:rPr>
        <w:t xml:space="preserve">-- ASN1START </w:t>
      </w:r>
      <w:bookmarkStart w:id="457" w:name="_Hlk120261233"/>
    </w:p>
    <w:p w14:paraId="2D0F9113" w14:textId="77777777" w:rsidR="00B12253" w:rsidRPr="00EA5FA7" w:rsidRDefault="00B12253" w:rsidP="00B12253">
      <w:pPr>
        <w:pStyle w:val="PL"/>
        <w:rPr>
          <w:snapToGrid w:val="0"/>
        </w:rPr>
      </w:pPr>
      <w:r w:rsidRPr="00EA5FA7">
        <w:rPr>
          <w:snapToGrid w:val="0"/>
        </w:rPr>
        <w:t>-- **************************************************************</w:t>
      </w:r>
    </w:p>
    <w:p w14:paraId="493D57B9" w14:textId="77777777" w:rsidR="00B12253" w:rsidRPr="00EA5FA7" w:rsidRDefault="00B12253" w:rsidP="00B12253">
      <w:pPr>
        <w:pStyle w:val="PL"/>
        <w:rPr>
          <w:snapToGrid w:val="0"/>
        </w:rPr>
      </w:pPr>
      <w:r w:rsidRPr="00EA5FA7">
        <w:rPr>
          <w:snapToGrid w:val="0"/>
        </w:rPr>
        <w:t>--</w:t>
      </w:r>
    </w:p>
    <w:p w14:paraId="515B3B88" w14:textId="77777777" w:rsidR="00B12253" w:rsidRPr="00EA5FA7" w:rsidRDefault="00B12253" w:rsidP="00B12253">
      <w:pPr>
        <w:pStyle w:val="PL"/>
        <w:rPr>
          <w:snapToGrid w:val="0"/>
        </w:rPr>
      </w:pPr>
      <w:r w:rsidRPr="00EA5FA7">
        <w:rPr>
          <w:snapToGrid w:val="0"/>
        </w:rPr>
        <w:t>-- PDU definitions for F1AP.</w:t>
      </w:r>
    </w:p>
    <w:p w14:paraId="3407BCC1" w14:textId="77777777" w:rsidR="00B12253" w:rsidRPr="00EA5FA7" w:rsidRDefault="00B12253" w:rsidP="00B12253">
      <w:pPr>
        <w:pStyle w:val="PL"/>
        <w:rPr>
          <w:snapToGrid w:val="0"/>
        </w:rPr>
      </w:pPr>
      <w:r w:rsidRPr="00EA5FA7">
        <w:rPr>
          <w:snapToGrid w:val="0"/>
        </w:rPr>
        <w:t>--</w:t>
      </w:r>
    </w:p>
    <w:p w14:paraId="27E1049E" w14:textId="77777777" w:rsidR="00B12253" w:rsidRPr="00EA5FA7" w:rsidRDefault="00B12253" w:rsidP="00B12253">
      <w:pPr>
        <w:pStyle w:val="PL"/>
        <w:rPr>
          <w:snapToGrid w:val="0"/>
        </w:rPr>
      </w:pPr>
      <w:r w:rsidRPr="00EA5FA7">
        <w:rPr>
          <w:snapToGrid w:val="0"/>
        </w:rPr>
        <w:t>-- **************************************************************</w:t>
      </w:r>
    </w:p>
    <w:p w14:paraId="7E7AE654" w14:textId="77777777" w:rsidR="00B12253" w:rsidRPr="00EA5FA7" w:rsidRDefault="00B12253" w:rsidP="00B12253">
      <w:pPr>
        <w:pStyle w:val="PL"/>
        <w:rPr>
          <w:snapToGrid w:val="0"/>
        </w:rPr>
      </w:pPr>
    </w:p>
    <w:p w14:paraId="4BE328EA" w14:textId="77777777" w:rsidR="00B12253" w:rsidRPr="00EA5FA7" w:rsidRDefault="00B12253" w:rsidP="00B12253">
      <w:pPr>
        <w:pStyle w:val="PL"/>
        <w:rPr>
          <w:snapToGrid w:val="0"/>
        </w:rPr>
      </w:pPr>
      <w:r w:rsidRPr="00EA5FA7">
        <w:rPr>
          <w:snapToGrid w:val="0"/>
        </w:rPr>
        <w:t xml:space="preserve">F1AP-PDU-Contents { </w:t>
      </w:r>
    </w:p>
    <w:p w14:paraId="64A57159" w14:textId="77777777" w:rsidR="00B12253" w:rsidRPr="00EA5FA7" w:rsidRDefault="00B12253" w:rsidP="00B12253">
      <w:pPr>
        <w:pStyle w:val="PL"/>
        <w:rPr>
          <w:snapToGrid w:val="0"/>
        </w:rPr>
      </w:pPr>
      <w:r w:rsidRPr="00EA5FA7">
        <w:rPr>
          <w:snapToGrid w:val="0"/>
        </w:rPr>
        <w:t xml:space="preserve">itu-t (0) identified-organization (4) etsi (0) mobileDomain (0) </w:t>
      </w:r>
    </w:p>
    <w:p w14:paraId="39FA4317" w14:textId="77777777" w:rsidR="00B12253" w:rsidRPr="00EA5FA7" w:rsidRDefault="00B12253" w:rsidP="00B12253">
      <w:pPr>
        <w:pStyle w:val="PL"/>
        <w:rPr>
          <w:snapToGrid w:val="0"/>
        </w:rPr>
      </w:pPr>
      <w:r w:rsidRPr="00EA5FA7">
        <w:rPr>
          <w:snapToGrid w:val="0"/>
        </w:rPr>
        <w:t>ngran-access (22) modules (3) f1ap (3) version1 (1) f1ap-PDU-Contents (1) }</w:t>
      </w:r>
    </w:p>
    <w:p w14:paraId="50ECA870" w14:textId="77777777" w:rsidR="00B12253" w:rsidRPr="00EA5FA7" w:rsidRDefault="00B12253" w:rsidP="00B12253">
      <w:pPr>
        <w:pStyle w:val="PL"/>
        <w:rPr>
          <w:snapToGrid w:val="0"/>
        </w:rPr>
      </w:pPr>
    </w:p>
    <w:p w14:paraId="2206BDC9" w14:textId="77777777" w:rsidR="00B12253" w:rsidRPr="00EA5FA7" w:rsidRDefault="00B12253" w:rsidP="00B12253">
      <w:pPr>
        <w:pStyle w:val="PL"/>
        <w:rPr>
          <w:snapToGrid w:val="0"/>
        </w:rPr>
      </w:pPr>
      <w:r w:rsidRPr="00EA5FA7">
        <w:rPr>
          <w:snapToGrid w:val="0"/>
        </w:rPr>
        <w:t xml:space="preserve">DEFINITIONS AUTOMATIC TAGS ::= </w:t>
      </w:r>
    </w:p>
    <w:p w14:paraId="77AB8D7A" w14:textId="77777777" w:rsidR="00B12253" w:rsidRPr="00EA5FA7" w:rsidRDefault="00B12253" w:rsidP="00B12253">
      <w:pPr>
        <w:pStyle w:val="PL"/>
        <w:rPr>
          <w:snapToGrid w:val="0"/>
        </w:rPr>
      </w:pPr>
    </w:p>
    <w:p w14:paraId="0B5F69C6" w14:textId="77777777" w:rsidR="00B12253" w:rsidRPr="00EA5FA7" w:rsidRDefault="00B12253" w:rsidP="00B12253">
      <w:pPr>
        <w:pStyle w:val="PL"/>
        <w:rPr>
          <w:snapToGrid w:val="0"/>
        </w:rPr>
      </w:pPr>
      <w:r w:rsidRPr="00EA5FA7">
        <w:rPr>
          <w:snapToGrid w:val="0"/>
        </w:rPr>
        <w:t>BEGIN</w:t>
      </w:r>
    </w:p>
    <w:p w14:paraId="66698C59" w14:textId="77777777" w:rsidR="00B12253" w:rsidRPr="00EA5FA7" w:rsidRDefault="00B12253" w:rsidP="00B12253">
      <w:pPr>
        <w:pStyle w:val="PL"/>
        <w:rPr>
          <w:snapToGrid w:val="0"/>
        </w:rPr>
      </w:pPr>
    </w:p>
    <w:p w14:paraId="7A3A0DBE" w14:textId="77777777" w:rsidR="00B12253" w:rsidRPr="00EA5FA7" w:rsidRDefault="00B12253" w:rsidP="00B12253">
      <w:pPr>
        <w:pStyle w:val="PL"/>
        <w:rPr>
          <w:snapToGrid w:val="0"/>
        </w:rPr>
      </w:pPr>
      <w:r w:rsidRPr="00EA5FA7">
        <w:rPr>
          <w:snapToGrid w:val="0"/>
        </w:rPr>
        <w:t>-- **************************************************************</w:t>
      </w:r>
    </w:p>
    <w:p w14:paraId="202E22F1" w14:textId="77777777" w:rsidR="00B12253" w:rsidRPr="00EA5FA7" w:rsidRDefault="00B12253" w:rsidP="00B12253">
      <w:pPr>
        <w:pStyle w:val="PL"/>
        <w:rPr>
          <w:snapToGrid w:val="0"/>
        </w:rPr>
      </w:pPr>
      <w:r w:rsidRPr="00EA5FA7">
        <w:rPr>
          <w:snapToGrid w:val="0"/>
        </w:rPr>
        <w:t>--</w:t>
      </w:r>
    </w:p>
    <w:p w14:paraId="24FF4734" w14:textId="77777777" w:rsidR="00B12253" w:rsidRPr="00EA5FA7" w:rsidRDefault="00B12253" w:rsidP="00B12253">
      <w:pPr>
        <w:pStyle w:val="PL"/>
        <w:rPr>
          <w:snapToGrid w:val="0"/>
        </w:rPr>
      </w:pPr>
      <w:r w:rsidRPr="00EA5FA7">
        <w:rPr>
          <w:snapToGrid w:val="0"/>
        </w:rPr>
        <w:t>-- IE parameter types from other modules.</w:t>
      </w:r>
    </w:p>
    <w:p w14:paraId="705B4C96" w14:textId="77777777" w:rsidR="00B12253" w:rsidRPr="00EA5FA7" w:rsidRDefault="00B12253" w:rsidP="00B12253">
      <w:pPr>
        <w:pStyle w:val="PL"/>
        <w:rPr>
          <w:snapToGrid w:val="0"/>
        </w:rPr>
      </w:pPr>
      <w:r w:rsidRPr="00EA5FA7">
        <w:rPr>
          <w:snapToGrid w:val="0"/>
        </w:rPr>
        <w:t>--</w:t>
      </w:r>
    </w:p>
    <w:p w14:paraId="79960742" w14:textId="77777777" w:rsidR="00B12253" w:rsidRPr="00EA5FA7" w:rsidRDefault="00B12253" w:rsidP="00B12253">
      <w:pPr>
        <w:pStyle w:val="PL"/>
        <w:rPr>
          <w:snapToGrid w:val="0"/>
        </w:rPr>
      </w:pPr>
      <w:r w:rsidRPr="00EA5FA7">
        <w:rPr>
          <w:snapToGrid w:val="0"/>
        </w:rPr>
        <w:t>-- **************************************************************</w:t>
      </w:r>
    </w:p>
    <w:p w14:paraId="0BA1570E" w14:textId="77777777" w:rsidR="00B12253" w:rsidRPr="00EA5FA7" w:rsidRDefault="00B12253" w:rsidP="00B12253">
      <w:pPr>
        <w:pStyle w:val="PL"/>
        <w:rPr>
          <w:snapToGrid w:val="0"/>
        </w:rPr>
      </w:pPr>
    </w:p>
    <w:p w14:paraId="4795731A" w14:textId="77777777" w:rsidR="00B12253" w:rsidRPr="00EA5FA7" w:rsidRDefault="00B12253" w:rsidP="00B12253">
      <w:pPr>
        <w:pStyle w:val="PL"/>
        <w:rPr>
          <w:snapToGrid w:val="0"/>
        </w:rPr>
      </w:pPr>
      <w:r w:rsidRPr="00EA5FA7">
        <w:rPr>
          <w:snapToGrid w:val="0"/>
        </w:rPr>
        <w:t>IMPORTS</w:t>
      </w:r>
    </w:p>
    <w:p w14:paraId="4B6D7D11" w14:textId="77777777" w:rsidR="00B12253" w:rsidRPr="00E53D33" w:rsidRDefault="00B12253" w:rsidP="00B12253">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4263E019"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C9900A4" w14:textId="77777777" w:rsidR="00B12253" w:rsidRPr="00DA11D0" w:rsidRDefault="00B12253" w:rsidP="00B12253">
      <w:pPr>
        <w:pStyle w:val="PL"/>
        <w:rPr>
          <w:rFonts w:eastAsia="SimSun"/>
          <w:snapToGrid w:val="0"/>
        </w:rPr>
      </w:pPr>
      <w:r w:rsidRPr="00DA11D0">
        <w:tab/>
        <w:t>BroadcastMRBs</w:t>
      </w:r>
      <w:r w:rsidRPr="00DA11D0">
        <w:rPr>
          <w:rFonts w:eastAsia="SimSun"/>
          <w:snapToGrid w:val="0"/>
        </w:rPr>
        <w:t>-FailedToBeSetup-Item,</w:t>
      </w:r>
    </w:p>
    <w:p w14:paraId="64BA5A15"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5C1ED4E8" w14:textId="77777777" w:rsidR="00B12253" w:rsidRPr="00DA11D0" w:rsidRDefault="00B12253" w:rsidP="00B12253">
      <w:pPr>
        <w:pStyle w:val="PL"/>
        <w:rPr>
          <w:rFonts w:eastAsia="SimSun"/>
          <w:snapToGrid w:val="0"/>
        </w:rPr>
      </w:pPr>
      <w:r w:rsidRPr="00DA11D0">
        <w:tab/>
        <w:t>BroadcastMRBs</w:t>
      </w:r>
      <w:r w:rsidRPr="00DA11D0">
        <w:rPr>
          <w:rFonts w:eastAsia="SimSun"/>
          <w:snapToGrid w:val="0"/>
        </w:rPr>
        <w:t>-Modified-Item,</w:t>
      </w:r>
    </w:p>
    <w:p w14:paraId="25DABD19"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3952260"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B54A2DB"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18F86734"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C9BFFD9" w14:textId="77777777" w:rsidR="00B12253" w:rsidRPr="00DA11D0" w:rsidRDefault="00B12253" w:rsidP="00B12253">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7B2E605" w14:textId="77777777" w:rsidR="00B12253" w:rsidRPr="00DA11D0" w:rsidRDefault="00B12253" w:rsidP="00B12253">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52F44E2" w14:textId="77777777" w:rsidR="00B12253" w:rsidRPr="00EA5FA7" w:rsidRDefault="00B12253" w:rsidP="00B12253">
      <w:pPr>
        <w:pStyle w:val="PL"/>
        <w:rPr>
          <w:rFonts w:eastAsia="SimSun"/>
          <w:snapToGrid w:val="0"/>
        </w:rPr>
      </w:pPr>
      <w:r w:rsidRPr="00EA5FA7">
        <w:rPr>
          <w:rFonts w:eastAsia="SimSun"/>
          <w:snapToGrid w:val="0"/>
        </w:rPr>
        <w:tab/>
        <w:t>Candidate-SpCell-Item,</w:t>
      </w:r>
    </w:p>
    <w:p w14:paraId="01723745" w14:textId="77777777" w:rsidR="00B12253" w:rsidRPr="00EA5FA7" w:rsidRDefault="00B12253" w:rsidP="00B12253">
      <w:pPr>
        <w:pStyle w:val="PL"/>
        <w:rPr>
          <w:rFonts w:eastAsia="SimSun"/>
          <w:snapToGrid w:val="0"/>
        </w:rPr>
      </w:pPr>
      <w:r w:rsidRPr="00EA5FA7">
        <w:rPr>
          <w:rFonts w:eastAsia="SimSun"/>
          <w:snapToGrid w:val="0"/>
        </w:rPr>
        <w:tab/>
        <w:t>Cause,</w:t>
      </w:r>
    </w:p>
    <w:p w14:paraId="15BF0924" w14:textId="77777777" w:rsidR="00B12253" w:rsidRDefault="00B12253" w:rsidP="00B12253">
      <w:pPr>
        <w:pStyle w:val="PL"/>
        <w:rPr>
          <w:rFonts w:eastAsia="SimSun"/>
          <w:snapToGrid w:val="0"/>
        </w:rPr>
      </w:pPr>
      <w:r>
        <w:rPr>
          <w:rFonts w:eastAsia="SimSun"/>
          <w:snapToGrid w:val="0"/>
        </w:rPr>
        <w:tab/>
        <w:t>Cells-Allowed-to-be-Deactivated-List-Item,</w:t>
      </w:r>
    </w:p>
    <w:p w14:paraId="5CCE70F6" w14:textId="77777777" w:rsidR="00B12253" w:rsidRPr="00EA5FA7" w:rsidRDefault="00B12253" w:rsidP="00B12253">
      <w:pPr>
        <w:pStyle w:val="PL"/>
        <w:rPr>
          <w:rFonts w:eastAsia="SimSun"/>
          <w:snapToGrid w:val="0"/>
        </w:rPr>
      </w:pPr>
      <w:r w:rsidRPr="00EA5FA7">
        <w:rPr>
          <w:rFonts w:eastAsia="SimSun"/>
          <w:snapToGrid w:val="0"/>
        </w:rPr>
        <w:tab/>
        <w:t>Cells-Failed-to-be-Activated-List-Item,</w:t>
      </w:r>
    </w:p>
    <w:p w14:paraId="76D06C43" w14:textId="77777777" w:rsidR="00B12253" w:rsidRPr="00EA5FA7" w:rsidRDefault="00B12253" w:rsidP="00B12253">
      <w:pPr>
        <w:pStyle w:val="PL"/>
        <w:rPr>
          <w:rFonts w:eastAsia="SimSun"/>
          <w:snapToGrid w:val="0"/>
        </w:rPr>
      </w:pPr>
      <w:r w:rsidRPr="00EA5FA7">
        <w:rPr>
          <w:rFonts w:eastAsia="SimSun"/>
          <w:snapToGrid w:val="0"/>
        </w:rPr>
        <w:tab/>
        <w:t>Cells-Status-Item,</w:t>
      </w:r>
    </w:p>
    <w:p w14:paraId="34D6353C" w14:textId="77777777" w:rsidR="00B12253" w:rsidRPr="00EA5FA7" w:rsidRDefault="00B12253" w:rsidP="00B12253">
      <w:pPr>
        <w:pStyle w:val="PL"/>
        <w:rPr>
          <w:rFonts w:eastAsia="SimSun"/>
          <w:snapToGrid w:val="0"/>
        </w:rPr>
      </w:pPr>
      <w:r w:rsidRPr="00EA5FA7">
        <w:rPr>
          <w:rFonts w:eastAsia="SimSun"/>
          <w:snapToGrid w:val="0"/>
        </w:rPr>
        <w:tab/>
        <w:t>Cells-to-be-Activated-List-Item,</w:t>
      </w:r>
    </w:p>
    <w:p w14:paraId="18C5120C" w14:textId="77777777" w:rsidR="00B12253" w:rsidRPr="00EA5FA7" w:rsidRDefault="00B12253" w:rsidP="00B12253">
      <w:pPr>
        <w:pStyle w:val="PL"/>
        <w:rPr>
          <w:rFonts w:eastAsia="SimSun"/>
          <w:snapToGrid w:val="0"/>
        </w:rPr>
      </w:pPr>
      <w:r w:rsidRPr="00EA5FA7">
        <w:rPr>
          <w:rFonts w:eastAsia="SimSun"/>
          <w:snapToGrid w:val="0"/>
        </w:rPr>
        <w:lastRenderedPageBreak/>
        <w:tab/>
        <w:t>Cells-to-be-Deactivated-List-Item,</w:t>
      </w:r>
      <w:r w:rsidRPr="00EA5FA7">
        <w:t xml:space="preserve"> </w:t>
      </w:r>
    </w:p>
    <w:p w14:paraId="5B520244" w14:textId="77777777" w:rsidR="00B12253" w:rsidRPr="00EA5FA7" w:rsidRDefault="00B12253" w:rsidP="00B12253">
      <w:pPr>
        <w:pStyle w:val="PL"/>
        <w:rPr>
          <w:rFonts w:eastAsia="SimSun"/>
          <w:snapToGrid w:val="0"/>
        </w:rPr>
      </w:pPr>
      <w:r w:rsidRPr="00EA5FA7">
        <w:rPr>
          <w:rFonts w:eastAsia="SimSun"/>
          <w:snapToGrid w:val="0"/>
        </w:rPr>
        <w:tab/>
        <w:t>CellULConfigured,</w:t>
      </w:r>
    </w:p>
    <w:p w14:paraId="742DD579" w14:textId="77777777" w:rsidR="00B12253" w:rsidRPr="00EA5FA7" w:rsidRDefault="00B12253" w:rsidP="00B12253">
      <w:pPr>
        <w:pStyle w:val="PL"/>
        <w:rPr>
          <w:rFonts w:eastAsia="SimSun"/>
          <w:snapToGrid w:val="0"/>
        </w:rPr>
      </w:pPr>
      <w:r w:rsidRPr="00EA5FA7">
        <w:rPr>
          <w:rFonts w:eastAsia="SimSun"/>
          <w:snapToGrid w:val="0"/>
        </w:rPr>
        <w:tab/>
        <w:t>CriticalityDiagnostics,</w:t>
      </w:r>
      <w:r w:rsidRPr="00EA5FA7">
        <w:t xml:space="preserve"> </w:t>
      </w:r>
    </w:p>
    <w:p w14:paraId="1D637CF1" w14:textId="77777777" w:rsidR="00B12253" w:rsidRPr="00EA5FA7" w:rsidRDefault="00B12253" w:rsidP="00B12253">
      <w:pPr>
        <w:pStyle w:val="PL"/>
        <w:rPr>
          <w:rFonts w:eastAsia="SimSun"/>
          <w:snapToGrid w:val="0"/>
        </w:rPr>
      </w:pPr>
      <w:r w:rsidRPr="00EA5FA7">
        <w:rPr>
          <w:rFonts w:eastAsia="SimSun"/>
          <w:snapToGrid w:val="0"/>
        </w:rPr>
        <w:tab/>
        <w:t>C-RNTI,</w:t>
      </w:r>
    </w:p>
    <w:p w14:paraId="0CBCF84E" w14:textId="77777777" w:rsidR="00B12253" w:rsidRPr="00EA5FA7" w:rsidRDefault="00B12253" w:rsidP="00B12253">
      <w:pPr>
        <w:pStyle w:val="PL"/>
        <w:rPr>
          <w:rFonts w:eastAsia="SimSun"/>
          <w:snapToGrid w:val="0"/>
        </w:rPr>
      </w:pPr>
      <w:r w:rsidRPr="00EA5FA7">
        <w:rPr>
          <w:rFonts w:eastAsia="SimSun"/>
          <w:snapToGrid w:val="0"/>
        </w:rPr>
        <w:tab/>
        <w:t>CUtoDURRCInformation,</w:t>
      </w:r>
      <w:r w:rsidRPr="00EA5FA7">
        <w:t xml:space="preserve"> </w:t>
      </w:r>
    </w:p>
    <w:p w14:paraId="488E7824" w14:textId="77777777" w:rsidR="00B12253" w:rsidRPr="00EA5FA7" w:rsidRDefault="00B12253" w:rsidP="00B12253">
      <w:pPr>
        <w:pStyle w:val="PL"/>
        <w:rPr>
          <w:rFonts w:eastAsia="SimSun"/>
          <w:snapToGrid w:val="0"/>
        </w:rPr>
      </w:pPr>
      <w:r w:rsidRPr="00EA5FA7">
        <w:rPr>
          <w:rFonts w:eastAsia="SimSun"/>
          <w:snapToGrid w:val="0"/>
        </w:rPr>
        <w:tab/>
        <w:t>DRB-Activity-Item,</w:t>
      </w:r>
    </w:p>
    <w:p w14:paraId="1CA3D293" w14:textId="77777777" w:rsidR="00B12253" w:rsidRPr="00EA5FA7" w:rsidRDefault="00B12253" w:rsidP="00B12253">
      <w:pPr>
        <w:pStyle w:val="PL"/>
        <w:rPr>
          <w:rFonts w:eastAsia="SimSun"/>
          <w:snapToGrid w:val="0"/>
        </w:rPr>
      </w:pPr>
      <w:r w:rsidRPr="00EA5FA7">
        <w:rPr>
          <w:rFonts w:eastAsia="SimSun"/>
          <w:snapToGrid w:val="0"/>
        </w:rPr>
        <w:tab/>
        <w:t>DRBs-FailedToBeModified-Item,</w:t>
      </w:r>
    </w:p>
    <w:p w14:paraId="53D20E8B" w14:textId="77777777" w:rsidR="00B12253" w:rsidRPr="00EA5FA7" w:rsidRDefault="00B12253" w:rsidP="00B12253">
      <w:pPr>
        <w:pStyle w:val="PL"/>
        <w:rPr>
          <w:rFonts w:eastAsia="SimSun"/>
          <w:snapToGrid w:val="0"/>
        </w:rPr>
      </w:pPr>
      <w:r w:rsidRPr="00EA5FA7">
        <w:rPr>
          <w:rFonts w:eastAsia="SimSun"/>
          <w:snapToGrid w:val="0"/>
        </w:rPr>
        <w:tab/>
        <w:t>DRBs-FailedToBeSetup-Item,</w:t>
      </w:r>
    </w:p>
    <w:p w14:paraId="3C84CCBA" w14:textId="77777777" w:rsidR="00B12253" w:rsidRPr="00EA5FA7" w:rsidRDefault="00B12253" w:rsidP="00B12253">
      <w:pPr>
        <w:pStyle w:val="PL"/>
        <w:rPr>
          <w:rFonts w:eastAsia="SimSun"/>
          <w:snapToGrid w:val="0"/>
        </w:rPr>
      </w:pPr>
      <w:r w:rsidRPr="00EA5FA7">
        <w:rPr>
          <w:rFonts w:eastAsia="SimSun"/>
          <w:snapToGrid w:val="0"/>
        </w:rPr>
        <w:tab/>
        <w:t>DRBs-FailedToBeSetupMod-Item,</w:t>
      </w:r>
    </w:p>
    <w:p w14:paraId="4DAEDA6E" w14:textId="77777777" w:rsidR="00B12253" w:rsidRPr="00EA5FA7" w:rsidRDefault="00B12253" w:rsidP="00B12253">
      <w:pPr>
        <w:pStyle w:val="PL"/>
        <w:rPr>
          <w:rFonts w:eastAsia="SimSun"/>
          <w:snapToGrid w:val="0"/>
        </w:rPr>
      </w:pPr>
      <w:r w:rsidRPr="00EA5FA7">
        <w:rPr>
          <w:rFonts w:eastAsia="SimSun"/>
          <w:snapToGrid w:val="0"/>
        </w:rPr>
        <w:tab/>
        <w:t>DRB-Notify-Item,</w:t>
      </w:r>
    </w:p>
    <w:p w14:paraId="47FE8627" w14:textId="77777777" w:rsidR="00B12253" w:rsidRPr="00EA5FA7" w:rsidRDefault="00B12253" w:rsidP="00B12253">
      <w:pPr>
        <w:pStyle w:val="PL"/>
        <w:rPr>
          <w:rFonts w:eastAsia="SimSun"/>
          <w:snapToGrid w:val="0"/>
        </w:rPr>
      </w:pPr>
      <w:r w:rsidRPr="00EA5FA7">
        <w:rPr>
          <w:rFonts w:eastAsia="SimSun"/>
          <w:snapToGrid w:val="0"/>
        </w:rPr>
        <w:tab/>
        <w:t>DRBs-ModifiedConf-Item,</w:t>
      </w:r>
    </w:p>
    <w:p w14:paraId="0A6D57FE" w14:textId="77777777" w:rsidR="00B12253" w:rsidRPr="00EA5FA7" w:rsidRDefault="00B12253" w:rsidP="00B12253">
      <w:pPr>
        <w:pStyle w:val="PL"/>
        <w:rPr>
          <w:rFonts w:eastAsia="SimSun"/>
          <w:snapToGrid w:val="0"/>
        </w:rPr>
      </w:pPr>
      <w:r w:rsidRPr="00EA5FA7">
        <w:rPr>
          <w:rFonts w:eastAsia="SimSun"/>
          <w:snapToGrid w:val="0"/>
        </w:rPr>
        <w:tab/>
        <w:t>DRBs-Modified-Item,</w:t>
      </w:r>
    </w:p>
    <w:p w14:paraId="1FD56C3D" w14:textId="77777777" w:rsidR="00B12253" w:rsidRPr="00EA5FA7" w:rsidRDefault="00B12253" w:rsidP="00B12253">
      <w:pPr>
        <w:pStyle w:val="PL"/>
        <w:rPr>
          <w:rFonts w:eastAsia="SimSun"/>
          <w:snapToGrid w:val="0"/>
        </w:rPr>
      </w:pPr>
      <w:r w:rsidRPr="00EA5FA7">
        <w:rPr>
          <w:rFonts w:eastAsia="SimSun"/>
          <w:snapToGrid w:val="0"/>
        </w:rPr>
        <w:tab/>
        <w:t>DRBs-Required-ToBeModified-Item,</w:t>
      </w:r>
    </w:p>
    <w:p w14:paraId="59A62624" w14:textId="77777777" w:rsidR="00B12253" w:rsidRPr="00EA5FA7" w:rsidRDefault="00B12253" w:rsidP="00B12253">
      <w:pPr>
        <w:pStyle w:val="PL"/>
        <w:rPr>
          <w:rFonts w:eastAsia="SimSun"/>
          <w:snapToGrid w:val="0"/>
        </w:rPr>
      </w:pPr>
      <w:r w:rsidRPr="00EA5FA7">
        <w:rPr>
          <w:rFonts w:eastAsia="SimSun"/>
          <w:snapToGrid w:val="0"/>
        </w:rPr>
        <w:tab/>
        <w:t>DRBs-Required-ToBeReleased-Item,</w:t>
      </w:r>
    </w:p>
    <w:p w14:paraId="561225F1" w14:textId="77777777" w:rsidR="00B12253" w:rsidRPr="00EA5FA7" w:rsidRDefault="00B12253" w:rsidP="00B12253">
      <w:pPr>
        <w:pStyle w:val="PL"/>
        <w:rPr>
          <w:rFonts w:eastAsia="SimSun"/>
          <w:snapToGrid w:val="0"/>
        </w:rPr>
      </w:pPr>
      <w:r w:rsidRPr="00EA5FA7">
        <w:rPr>
          <w:rFonts w:eastAsia="SimSun"/>
          <w:snapToGrid w:val="0"/>
        </w:rPr>
        <w:tab/>
        <w:t>DRBs-Setup-Item,</w:t>
      </w:r>
    </w:p>
    <w:p w14:paraId="114679DA" w14:textId="77777777" w:rsidR="00B12253" w:rsidRPr="00EA5FA7" w:rsidRDefault="00B12253" w:rsidP="00B12253">
      <w:pPr>
        <w:pStyle w:val="PL"/>
        <w:rPr>
          <w:rFonts w:eastAsia="SimSun"/>
          <w:snapToGrid w:val="0"/>
        </w:rPr>
      </w:pPr>
      <w:r w:rsidRPr="00EA5FA7">
        <w:rPr>
          <w:rFonts w:eastAsia="SimSun"/>
          <w:snapToGrid w:val="0"/>
        </w:rPr>
        <w:tab/>
        <w:t>DRBs-SetupMod-Item,</w:t>
      </w:r>
    </w:p>
    <w:p w14:paraId="57BD57DE" w14:textId="77777777" w:rsidR="00B12253" w:rsidRPr="00EA5FA7" w:rsidRDefault="00B12253" w:rsidP="00B12253">
      <w:pPr>
        <w:pStyle w:val="PL"/>
        <w:rPr>
          <w:rFonts w:eastAsia="SimSun"/>
          <w:snapToGrid w:val="0"/>
        </w:rPr>
      </w:pPr>
      <w:r w:rsidRPr="00EA5FA7">
        <w:rPr>
          <w:rFonts w:eastAsia="SimSun"/>
          <w:snapToGrid w:val="0"/>
        </w:rPr>
        <w:tab/>
        <w:t>DRBs-ToBeModified-Item,</w:t>
      </w:r>
    </w:p>
    <w:p w14:paraId="15E0B7EB" w14:textId="77777777" w:rsidR="00B12253" w:rsidRPr="00EA5FA7" w:rsidRDefault="00B12253" w:rsidP="00B12253">
      <w:pPr>
        <w:pStyle w:val="PL"/>
        <w:rPr>
          <w:rFonts w:eastAsia="SimSun"/>
          <w:snapToGrid w:val="0"/>
        </w:rPr>
      </w:pPr>
      <w:r w:rsidRPr="00EA5FA7">
        <w:rPr>
          <w:rFonts w:eastAsia="SimSun"/>
          <w:snapToGrid w:val="0"/>
        </w:rPr>
        <w:tab/>
        <w:t>DRBs-ToBeReleased-Item,</w:t>
      </w:r>
    </w:p>
    <w:p w14:paraId="68FC64CC" w14:textId="77777777" w:rsidR="00B12253" w:rsidRPr="00EA5FA7" w:rsidRDefault="00B12253" w:rsidP="00B12253">
      <w:pPr>
        <w:pStyle w:val="PL"/>
        <w:rPr>
          <w:rFonts w:eastAsia="SimSun"/>
          <w:snapToGrid w:val="0"/>
        </w:rPr>
      </w:pPr>
      <w:r w:rsidRPr="00EA5FA7">
        <w:rPr>
          <w:rFonts w:eastAsia="SimSun"/>
          <w:snapToGrid w:val="0"/>
        </w:rPr>
        <w:tab/>
        <w:t>DRBs-ToBeSetup-Item,</w:t>
      </w:r>
    </w:p>
    <w:p w14:paraId="35B3C951" w14:textId="77777777" w:rsidR="00B12253" w:rsidRPr="00EA5FA7" w:rsidRDefault="00B12253" w:rsidP="00B12253">
      <w:pPr>
        <w:pStyle w:val="PL"/>
        <w:rPr>
          <w:rFonts w:eastAsia="SimSun"/>
          <w:snapToGrid w:val="0"/>
        </w:rPr>
      </w:pPr>
      <w:r w:rsidRPr="00EA5FA7">
        <w:rPr>
          <w:rFonts w:eastAsia="SimSun"/>
          <w:snapToGrid w:val="0"/>
        </w:rPr>
        <w:tab/>
        <w:t>DRBs-ToBeSetupMod-Item,</w:t>
      </w:r>
    </w:p>
    <w:p w14:paraId="4D3EEEC8" w14:textId="77777777" w:rsidR="00B12253" w:rsidRPr="00EA5FA7" w:rsidRDefault="00B12253" w:rsidP="00B12253">
      <w:pPr>
        <w:pStyle w:val="PL"/>
        <w:rPr>
          <w:rFonts w:eastAsia="SimSun"/>
          <w:snapToGrid w:val="0"/>
        </w:rPr>
      </w:pPr>
      <w:r w:rsidRPr="00EA5FA7">
        <w:rPr>
          <w:rFonts w:eastAsia="SimSun"/>
          <w:snapToGrid w:val="0"/>
        </w:rPr>
        <w:tab/>
        <w:t>DRXCycle,</w:t>
      </w:r>
    </w:p>
    <w:p w14:paraId="025B5E01" w14:textId="77777777" w:rsidR="00B12253" w:rsidRPr="00EA5FA7" w:rsidRDefault="00B12253" w:rsidP="00B12253">
      <w:pPr>
        <w:pStyle w:val="PL"/>
        <w:rPr>
          <w:snapToGrid w:val="0"/>
        </w:rPr>
      </w:pPr>
      <w:r w:rsidRPr="00EA5FA7">
        <w:rPr>
          <w:snapToGrid w:val="0"/>
        </w:rPr>
        <w:tab/>
        <w:t>DRXConfigurationIndicator,</w:t>
      </w:r>
    </w:p>
    <w:p w14:paraId="0631FCB2" w14:textId="77777777" w:rsidR="00B12253" w:rsidRPr="00EA5FA7" w:rsidRDefault="00B12253" w:rsidP="00B12253">
      <w:pPr>
        <w:pStyle w:val="PL"/>
        <w:rPr>
          <w:rFonts w:eastAsia="SimSun"/>
          <w:snapToGrid w:val="0"/>
        </w:rPr>
      </w:pPr>
      <w:r w:rsidRPr="00EA5FA7">
        <w:rPr>
          <w:rFonts w:eastAsia="SimSun"/>
          <w:snapToGrid w:val="0"/>
        </w:rPr>
        <w:tab/>
        <w:t>DUtoCURRCInformation,</w:t>
      </w:r>
    </w:p>
    <w:p w14:paraId="46B7F236" w14:textId="77777777" w:rsidR="00B12253" w:rsidRPr="00EA5FA7" w:rsidRDefault="00B12253" w:rsidP="00B12253">
      <w:pPr>
        <w:pStyle w:val="PL"/>
        <w:rPr>
          <w:rFonts w:eastAsia="SimSun"/>
          <w:snapToGrid w:val="0"/>
        </w:rPr>
      </w:pPr>
      <w:r w:rsidRPr="00EA5FA7">
        <w:rPr>
          <w:rFonts w:eastAsia="SimSun"/>
          <w:snapToGrid w:val="0"/>
        </w:rPr>
        <w:tab/>
        <w:t>ExecuteDuplication,</w:t>
      </w:r>
    </w:p>
    <w:p w14:paraId="19D3DF47" w14:textId="77777777" w:rsidR="00B12253" w:rsidRPr="00EA5FA7" w:rsidRDefault="00B12253" w:rsidP="00B12253">
      <w:pPr>
        <w:pStyle w:val="PL"/>
        <w:rPr>
          <w:rFonts w:eastAsia="SimSun"/>
          <w:snapToGrid w:val="0"/>
        </w:rPr>
      </w:pPr>
      <w:r w:rsidRPr="00EA5FA7">
        <w:rPr>
          <w:rFonts w:eastAsia="SimSun"/>
          <w:snapToGrid w:val="0"/>
        </w:rPr>
        <w:tab/>
        <w:t>FullConfiguration,</w:t>
      </w:r>
    </w:p>
    <w:p w14:paraId="70295492" w14:textId="77777777" w:rsidR="00B12253" w:rsidRPr="00DA11D0" w:rsidRDefault="00B12253" w:rsidP="00B12253">
      <w:pPr>
        <w:pStyle w:val="PL"/>
        <w:rPr>
          <w:rFonts w:eastAsia="SimSun"/>
          <w:snapToGrid w:val="0"/>
        </w:rPr>
      </w:pPr>
      <w:r w:rsidRPr="00DA11D0">
        <w:tab/>
        <w:t>GNB-CU-</w:t>
      </w:r>
      <w:r w:rsidRPr="00DA11D0">
        <w:rPr>
          <w:rFonts w:eastAsia="SimSun"/>
        </w:rPr>
        <w:t>MBS-</w:t>
      </w:r>
      <w:r w:rsidRPr="00DA11D0">
        <w:t>F1AP-ID,</w:t>
      </w:r>
    </w:p>
    <w:p w14:paraId="7C9E6490" w14:textId="77777777" w:rsidR="00B12253" w:rsidRPr="00EA5FA7" w:rsidRDefault="00B12253" w:rsidP="00B12253">
      <w:pPr>
        <w:pStyle w:val="PL"/>
        <w:rPr>
          <w:rFonts w:eastAsia="SimSun"/>
          <w:snapToGrid w:val="0"/>
        </w:rPr>
      </w:pPr>
      <w:r w:rsidRPr="00EA5FA7">
        <w:rPr>
          <w:rFonts w:eastAsia="SimSun"/>
          <w:snapToGrid w:val="0"/>
        </w:rPr>
        <w:tab/>
        <w:t>GNB-CU-UE-F1AP-ID,</w:t>
      </w:r>
    </w:p>
    <w:p w14:paraId="6384EE5B" w14:textId="77777777" w:rsidR="00B12253" w:rsidRPr="004126EE" w:rsidRDefault="00B12253" w:rsidP="00B12253">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7DB9179C" w14:textId="77777777" w:rsidR="00B12253" w:rsidRPr="0009701E" w:rsidRDefault="00B12253" w:rsidP="00B12253">
      <w:pPr>
        <w:pStyle w:val="PL"/>
        <w:rPr>
          <w:rFonts w:eastAsia="SimSun"/>
          <w:lang w:val="fr-FR"/>
        </w:rPr>
      </w:pPr>
      <w:r w:rsidRPr="004126EE">
        <w:rPr>
          <w:rFonts w:eastAsia="SimSun"/>
          <w:snapToGrid w:val="0"/>
          <w:lang w:val="fr-FR"/>
        </w:rPr>
        <w:tab/>
      </w:r>
      <w:r w:rsidRPr="0009701E">
        <w:rPr>
          <w:rFonts w:eastAsia="SimSun"/>
          <w:lang w:val="fr-FR"/>
        </w:rPr>
        <w:t>GNB-DU-UE-F1AP-ID,</w:t>
      </w:r>
    </w:p>
    <w:p w14:paraId="40CBB3DB" w14:textId="77777777" w:rsidR="00B12253" w:rsidRPr="004126EE" w:rsidRDefault="00B12253" w:rsidP="00B12253">
      <w:pPr>
        <w:pStyle w:val="PL"/>
        <w:rPr>
          <w:rFonts w:eastAsia="SimSun"/>
        </w:rPr>
      </w:pPr>
      <w:r w:rsidRPr="0009701E">
        <w:rPr>
          <w:rFonts w:eastAsia="SimSun"/>
          <w:lang w:val="fr-FR"/>
        </w:rPr>
        <w:tab/>
      </w:r>
      <w:r w:rsidRPr="004126EE">
        <w:rPr>
          <w:rFonts w:eastAsia="SimSun"/>
        </w:rPr>
        <w:t>GNB-DU-ID,</w:t>
      </w:r>
    </w:p>
    <w:p w14:paraId="61BFBFE2" w14:textId="77777777" w:rsidR="00B12253" w:rsidRPr="004126EE" w:rsidRDefault="00B12253" w:rsidP="00B12253">
      <w:pPr>
        <w:pStyle w:val="PL"/>
        <w:rPr>
          <w:rFonts w:eastAsia="SimSun"/>
        </w:rPr>
      </w:pPr>
      <w:r w:rsidRPr="004126EE">
        <w:rPr>
          <w:rFonts w:eastAsia="SimSun"/>
        </w:rPr>
        <w:tab/>
        <w:t>GNB-DU-Served-Cells-Item,</w:t>
      </w:r>
    </w:p>
    <w:p w14:paraId="14312D73" w14:textId="77777777" w:rsidR="00B12253" w:rsidRPr="004126EE" w:rsidRDefault="00B12253" w:rsidP="00B12253">
      <w:pPr>
        <w:pStyle w:val="PL"/>
        <w:rPr>
          <w:rFonts w:eastAsia="SimSun"/>
          <w:snapToGrid w:val="0"/>
        </w:rPr>
      </w:pPr>
      <w:r w:rsidRPr="004126EE">
        <w:rPr>
          <w:rFonts w:eastAsia="SimSun"/>
        </w:rPr>
        <w:tab/>
      </w:r>
      <w:r w:rsidRPr="004126EE">
        <w:rPr>
          <w:rFonts w:eastAsia="SimSun"/>
          <w:snapToGrid w:val="0"/>
        </w:rPr>
        <w:t>GNB-CU-Name,</w:t>
      </w:r>
    </w:p>
    <w:p w14:paraId="3DA96148" w14:textId="77777777" w:rsidR="00B12253" w:rsidRPr="004126EE" w:rsidRDefault="00B12253" w:rsidP="00B12253">
      <w:pPr>
        <w:pStyle w:val="PL"/>
        <w:rPr>
          <w:rFonts w:eastAsia="SimSun"/>
          <w:snapToGrid w:val="0"/>
        </w:rPr>
      </w:pPr>
      <w:r w:rsidRPr="004126EE">
        <w:rPr>
          <w:rFonts w:eastAsia="SimSun"/>
          <w:snapToGrid w:val="0"/>
        </w:rPr>
        <w:tab/>
        <w:t>GNB-DU-Name,</w:t>
      </w:r>
    </w:p>
    <w:p w14:paraId="2605CC18" w14:textId="77777777" w:rsidR="00B12253" w:rsidRPr="004126EE" w:rsidRDefault="00B12253" w:rsidP="00B12253">
      <w:pPr>
        <w:pStyle w:val="PL"/>
        <w:rPr>
          <w:rFonts w:eastAsia="SimSun"/>
          <w:snapToGrid w:val="0"/>
        </w:rPr>
      </w:pPr>
      <w:r w:rsidRPr="004126EE">
        <w:rPr>
          <w:rFonts w:eastAsia="SimSun"/>
          <w:snapToGrid w:val="0"/>
        </w:rPr>
        <w:tab/>
        <w:t>InactivityMonitoringRequest,</w:t>
      </w:r>
    </w:p>
    <w:p w14:paraId="47736C64" w14:textId="77777777" w:rsidR="00B12253" w:rsidRPr="004126EE" w:rsidRDefault="00B12253" w:rsidP="00B12253">
      <w:pPr>
        <w:pStyle w:val="PL"/>
        <w:rPr>
          <w:rFonts w:eastAsia="SimSun"/>
          <w:snapToGrid w:val="0"/>
        </w:rPr>
      </w:pPr>
      <w:r w:rsidRPr="004126EE">
        <w:rPr>
          <w:rFonts w:eastAsia="SimSun"/>
          <w:snapToGrid w:val="0"/>
        </w:rPr>
        <w:tab/>
        <w:t>InactivityMonitoringResponse,</w:t>
      </w:r>
    </w:p>
    <w:p w14:paraId="32121098" w14:textId="77777777" w:rsidR="00B12253" w:rsidRPr="00EA5FA7" w:rsidRDefault="00B12253" w:rsidP="00B12253">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7A137001" w14:textId="77777777" w:rsidR="00B12253" w:rsidRPr="00DA11D0" w:rsidRDefault="00B12253" w:rsidP="00B12253">
      <w:pPr>
        <w:pStyle w:val="PL"/>
      </w:pPr>
      <w:r w:rsidRPr="00DA11D0">
        <w:tab/>
        <w:t>MBS-CUtoDURRCInformation,</w:t>
      </w:r>
    </w:p>
    <w:p w14:paraId="56BCDFEE" w14:textId="77777777" w:rsidR="00B12253" w:rsidRPr="00F85EA2" w:rsidRDefault="00B12253" w:rsidP="00B12253">
      <w:pPr>
        <w:pStyle w:val="PL"/>
        <w:rPr>
          <w:rFonts w:eastAsia="Yu Mincho"/>
          <w:snapToGrid w:val="0"/>
        </w:rPr>
      </w:pPr>
      <w:r w:rsidRPr="00DA11D0">
        <w:tab/>
      </w:r>
      <w:r w:rsidRPr="00F85EA2">
        <w:t>MBSMulticastF1UContextDescriptor,</w:t>
      </w:r>
    </w:p>
    <w:p w14:paraId="26E79A2F" w14:textId="77777777" w:rsidR="00B12253" w:rsidRPr="00DA11D0" w:rsidRDefault="00B12253" w:rsidP="00B12253">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1E12C60F" w14:textId="77777777" w:rsidR="00B12253" w:rsidRDefault="00B12253" w:rsidP="00B12253">
      <w:pPr>
        <w:pStyle w:val="PL"/>
        <w:rPr>
          <w:rFonts w:eastAsia="SimSun"/>
          <w:snapToGrid w:val="0"/>
        </w:rPr>
      </w:pPr>
      <w:r w:rsidRPr="00DA11D0">
        <w:rPr>
          <w:rFonts w:eastAsia="SimSun"/>
          <w:snapToGrid w:val="0"/>
        </w:rPr>
        <w:tab/>
      </w:r>
      <w:r w:rsidRPr="00F85EA2">
        <w:rPr>
          <w:rFonts w:eastAsia="SimSun"/>
          <w:snapToGrid w:val="0"/>
        </w:rPr>
        <w:t>MBS-ServiceArea,</w:t>
      </w:r>
    </w:p>
    <w:p w14:paraId="5144DDC7" w14:textId="77777777" w:rsidR="00B12253" w:rsidRPr="00F85EA2" w:rsidRDefault="00B12253" w:rsidP="00B12253">
      <w:pPr>
        <w:pStyle w:val="PL"/>
        <w:rPr>
          <w:rFonts w:eastAsia="SimSun"/>
          <w:snapToGrid w:val="0"/>
        </w:rPr>
      </w:pPr>
      <w:r>
        <w:rPr>
          <w:rFonts w:eastAsia="SimSun"/>
          <w:snapToGrid w:val="0"/>
        </w:rPr>
        <w:tab/>
      </w:r>
      <w:r w:rsidRPr="00F85EA2">
        <w:t>MulticastF1UContext</w:t>
      </w:r>
      <w:r>
        <w:t>ReferenceCU,</w:t>
      </w:r>
    </w:p>
    <w:p w14:paraId="59FCFB33" w14:textId="77777777" w:rsidR="00B12253" w:rsidRPr="00F85EA2" w:rsidRDefault="00B12253" w:rsidP="00B12253">
      <w:pPr>
        <w:pStyle w:val="PL"/>
      </w:pPr>
      <w:r w:rsidRPr="00F85EA2">
        <w:rPr>
          <w:rFonts w:eastAsia="SimSun"/>
          <w:snapToGrid w:val="0"/>
        </w:rPr>
        <w:tab/>
      </w:r>
      <w:r w:rsidRPr="00F85EA2">
        <w:t>MulticastF1UContext-ToBeSetup</w:t>
      </w:r>
      <w:r w:rsidRPr="00F85EA2">
        <w:rPr>
          <w:rFonts w:eastAsia="SimSun"/>
        </w:rPr>
        <w:t>-Item</w:t>
      </w:r>
      <w:r w:rsidRPr="00F85EA2">
        <w:t>,</w:t>
      </w:r>
    </w:p>
    <w:p w14:paraId="593DC08C" w14:textId="77777777" w:rsidR="00B12253" w:rsidRPr="00F85EA2" w:rsidRDefault="00B12253" w:rsidP="00B12253">
      <w:pPr>
        <w:pStyle w:val="PL"/>
        <w:rPr>
          <w:rFonts w:eastAsia="SimSun"/>
        </w:rPr>
      </w:pPr>
      <w:r w:rsidRPr="00F85EA2">
        <w:tab/>
        <w:t>MulticastF1UContext-Setup</w:t>
      </w:r>
      <w:r w:rsidRPr="00F85EA2">
        <w:rPr>
          <w:rFonts w:eastAsia="SimSun"/>
        </w:rPr>
        <w:t>-Item,</w:t>
      </w:r>
    </w:p>
    <w:p w14:paraId="31109FB7" w14:textId="77777777" w:rsidR="00B12253" w:rsidRPr="00F85EA2" w:rsidRDefault="00B12253" w:rsidP="00B12253">
      <w:pPr>
        <w:pStyle w:val="PL"/>
        <w:rPr>
          <w:rFonts w:eastAsia="SimSun"/>
        </w:rPr>
      </w:pPr>
      <w:r w:rsidRPr="00F85EA2">
        <w:rPr>
          <w:rFonts w:eastAsia="SimSun"/>
        </w:rPr>
        <w:tab/>
      </w:r>
      <w:r w:rsidRPr="00F85EA2">
        <w:t>MulticastF1UContext-FailedToBeSetup</w:t>
      </w:r>
      <w:r w:rsidRPr="00F85EA2">
        <w:rPr>
          <w:rFonts w:eastAsia="SimSun"/>
        </w:rPr>
        <w:t>-Item,</w:t>
      </w:r>
    </w:p>
    <w:p w14:paraId="65CBF5B0" w14:textId="77777777" w:rsidR="00B12253" w:rsidRPr="00F85EA2" w:rsidRDefault="00B12253" w:rsidP="00B12253">
      <w:pPr>
        <w:pStyle w:val="PL"/>
      </w:pPr>
      <w:r>
        <w:tab/>
        <w:t>MulticastMBSSessionList,</w:t>
      </w:r>
    </w:p>
    <w:p w14:paraId="5C9D4258" w14:textId="77777777" w:rsidR="00B12253" w:rsidRPr="00F85EA2" w:rsidRDefault="00B12253" w:rsidP="00B12253">
      <w:pPr>
        <w:pStyle w:val="PL"/>
      </w:pPr>
      <w:r w:rsidRPr="00F85EA2">
        <w:tab/>
        <w:t>MulticastMRBs-ToBeSetup-Item,</w:t>
      </w:r>
    </w:p>
    <w:p w14:paraId="180708E8" w14:textId="77777777" w:rsidR="00B12253" w:rsidRPr="00F85EA2" w:rsidRDefault="00B12253" w:rsidP="00B12253">
      <w:pPr>
        <w:pStyle w:val="PL"/>
      </w:pPr>
      <w:r w:rsidRPr="00F85EA2">
        <w:tab/>
        <w:t>MulticastMRBs-Setup-Item,</w:t>
      </w:r>
    </w:p>
    <w:p w14:paraId="60ED6513" w14:textId="77777777" w:rsidR="00B12253" w:rsidRPr="00F85EA2" w:rsidRDefault="00B12253" w:rsidP="00B12253">
      <w:pPr>
        <w:pStyle w:val="PL"/>
      </w:pPr>
      <w:r w:rsidRPr="00F85EA2">
        <w:tab/>
        <w:t>MulticastMRBs-FailedToBeSetup-Item,</w:t>
      </w:r>
    </w:p>
    <w:p w14:paraId="0E4B7DF8" w14:textId="77777777" w:rsidR="00B12253" w:rsidRPr="00F85EA2" w:rsidRDefault="00B12253" w:rsidP="00B12253">
      <w:pPr>
        <w:pStyle w:val="PL"/>
      </w:pPr>
      <w:r w:rsidRPr="00F85EA2">
        <w:tab/>
        <w:t>MulticastMRBs-ToBeSetupMod-Item,</w:t>
      </w:r>
    </w:p>
    <w:p w14:paraId="012C546F" w14:textId="77777777" w:rsidR="00B12253" w:rsidRPr="00F85EA2" w:rsidRDefault="00B12253" w:rsidP="00B12253">
      <w:pPr>
        <w:pStyle w:val="PL"/>
      </w:pPr>
      <w:r w:rsidRPr="00F85EA2">
        <w:tab/>
        <w:t>MulticastMRBs-ToBeModified-Item,</w:t>
      </w:r>
    </w:p>
    <w:p w14:paraId="1CAFE8CA" w14:textId="77777777" w:rsidR="00B12253" w:rsidRPr="00F85EA2" w:rsidRDefault="00B12253" w:rsidP="00B12253">
      <w:pPr>
        <w:pStyle w:val="PL"/>
      </w:pPr>
      <w:r w:rsidRPr="00F85EA2">
        <w:tab/>
        <w:t>MulticastMRBs-ToBeReleased-Item,</w:t>
      </w:r>
    </w:p>
    <w:p w14:paraId="23824548" w14:textId="77777777" w:rsidR="00B12253" w:rsidRPr="00F85EA2" w:rsidRDefault="00B12253" w:rsidP="00B12253">
      <w:pPr>
        <w:pStyle w:val="PL"/>
      </w:pPr>
      <w:r w:rsidRPr="00F85EA2">
        <w:tab/>
        <w:t>MulticastMRBs-SetupMod-Item,</w:t>
      </w:r>
    </w:p>
    <w:p w14:paraId="57A8AD77" w14:textId="77777777" w:rsidR="00B12253" w:rsidRPr="00F85EA2" w:rsidRDefault="00B12253" w:rsidP="00B12253">
      <w:pPr>
        <w:pStyle w:val="PL"/>
      </w:pPr>
      <w:r w:rsidRPr="00F85EA2">
        <w:tab/>
        <w:t>MulticastMRBs-FailedToBeSetupMod-Item,</w:t>
      </w:r>
    </w:p>
    <w:p w14:paraId="7D13894D" w14:textId="77777777" w:rsidR="00B12253" w:rsidRPr="00F85EA2" w:rsidRDefault="00B12253" w:rsidP="00B12253">
      <w:pPr>
        <w:pStyle w:val="PL"/>
      </w:pPr>
      <w:r w:rsidRPr="00F85EA2">
        <w:tab/>
        <w:t>MulticastMRBs-Modified-Item,</w:t>
      </w:r>
    </w:p>
    <w:p w14:paraId="71875A1D" w14:textId="77777777" w:rsidR="00B12253" w:rsidRPr="00F85EA2" w:rsidRDefault="00B12253" w:rsidP="00B12253">
      <w:pPr>
        <w:pStyle w:val="PL"/>
        <w:rPr>
          <w:rFonts w:eastAsia="Yu Mincho"/>
        </w:rPr>
      </w:pPr>
      <w:r w:rsidRPr="00F85EA2">
        <w:tab/>
        <w:t>MulticastMRBs-FailedToBeModified-Item,</w:t>
      </w:r>
    </w:p>
    <w:p w14:paraId="7098F036" w14:textId="77777777" w:rsidR="00B12253" w:rsidRDefault="00B12253" w:rsidP="00B12253">
      <w:pPr>
        <w:pStyle w:val="PL"/>
      </w:pPr>
      <w:bookmarkStart w:id="458" w:name="OLE_LINK85"/>
      <w:bookmarkStart w:id="459" w:name="OLE_LINK86"/>
      <w:r>
        <w:rPr>
          <w:rFonts w:hint="eastAsia"/>
          <w:lang w:eastAsia="zh-CN"/>
        </w:rPr>
        <w:tab/>
      </w:r>
      <w:r>
        <w:rPr>
          <w:rFonts w:hint="eastAsia"/>
        </w:rPr>
        <w:t>BroadcastAreaScope,</w:t>
      </w:r>
    </w:p>
    <w:p w14:paraId="36443430" w14:textId="77777777" w:rsidR="00B12253" w:rsidRPr="0072303B" w:rsidRDefault="00B12253" w:rsidP="00B12253">
      <w:pPr>
        <w:pStyle w:val="PL"/>
      </w:pPr>
      <w:r>
        <w:rPr>
          <w:rFonts w:eastAsia="SimSun"/>
          <w:snapToGrid w:val="0"/>
        </w:rPr>
        <w:tab/>
        <w:t>NetworkControlledRepeaterAuthorized,</w:t>
      </w:r>
    </w:p>
    <w:bookmarkEnd w:id="458"/>
    <w:bookmarkEnd w:id="459"/>
    <w:p w14:paraId="7192F6EB" w14:textId="77777777" w:rsidR="00B12253" w:rsidRPr="00EA5FA7" w:rsidRDefault="00B12253" w:rsidP="00B12253">
      <w:pPr>
        <w:pStyle w:val="PL"/>
        <w:rPr>
          <w:rFonts w:eastAsia="SimSun"/>
          <w:snapToGrid w:val="0"/>
        </w:rPr>
      </w:pPr>
      <w:r w:rsidRPr="00EA5FA7">
        <w:rPr>
          <w:rFonts w:eastAsia="SimSun"/>
          <w:snapToGrid w:val="0"/>
        </w:rPr>
        <w:tab/>
        <w:t>NRCGI,</w:t>
      </w:r>
    </w:p>
    <w:p w14:paraId="2E177B46" w14:textId="77777777" w:rsidR="00B12253" w:rsidRPr="00EA5FA7" w:rsidRDefault="00B12253" w:rsidP="00B12253">
      <w:pPr>
        <w:pStyle w:val="PL"/>
        <w:rPr>
          <w:rFonts w:eastAsia="SimSun"/>
          <w:snapToGrid w:val="0"/>
        </w:rPr>
      </w:pPr>
      <w:r w:rsidRPr="00EA5FA7">
        <w:tab/>
        <w:t>UEContextNotRetrievable,</w:t>
      </w:r>
    </w:p>
    <w:p w14:paraId="55E10777" w14:textId="77777777" w:rsidR="00B12253" w:rsidRDefault="00B12253" w:rsidP="00B12253">
      <w:pPr>
        <w:pStyle w:val="PL"/>
        <w:rPr>
          <w:rFonts w:eastAsia="SimSun"/>
          <w:snapToGrid w:val="0"/>
        </w:rPr>
      </w:pPr>
      <w:r w:rsidRPr="00EA5FA7">
        <w:rPr>
          <w:rFonts w:eastAsia="SimSun"/>
          <w:snapToGrid w:val="0"/>
        </w:rPr>
        <w:tab/>
        <w:t>Potential-SpCell-Item,</w:t>
      </w:r>
    </w:p>
    <w:p w14:paraId="34E854AC" w14:textId="77777777" w:rsidR="00B12253" w:rsidRPr="00EA5FA7" w:rsidRDefault="00B12253" w:rsidP="00B12253">
      <w:pPr>
        <w:pStyle w:val="PL"/>
        <w:rPr>
          <w:rFonts w:eastAsia="SimSun"/>
          <w:snapToGrid w:val="0"/>
        </w:rPr>
      </w:pPr>
      <w:r>
        <w:rPr>
          <w:rFonts w:eastAsia="SimSun"/>
          <w:snapToGrid w:val="0"/>
        </w:rPr>
        <w:tab/>
        <w:t>RANSharingAssistanceInformation,</w:t>
      </w:r>
    </w:p>
    <w:p w14:paraId="5005084D" w14:textId="77777777" w:rsidR="00B12253" w:rsidRDefault="00B12253" w:rsidP="00B12253">
      <w:pPr>
        <w:pStyle w:val="PL"/>
        <w:rPr>
          <w:rFonts w:eastAsia="SimSun"/>
          <w:snapToGrid w:val="0"/>
        </w:rPr>
      </w:pPr>
      <w:r w:rsidRPr="00EA5FA7">
        <w:rPr>
          <w:rFonts w:eastAsia="SimSun"/>
          <w:snapToGrid w:val="0"/>
        </w:rPr>
        <w:tab/>
        <w:t>RAT-FrequencyPriorityInformation,</w:t>
      </w:r>
    </w:p>
    <w:p w14:paraId="6C1C4631" w14:textId="77777777" w:rsidR="00B12253" w:rsidRPr="00EA5FA7" w:rsidRDefault="00B12253" w:rsidP="00B12253">
      <w:pPr>
        <w:pStyle w:val="PL"/>
        <w:rPr>
          <w:rFonts w:eastAsia="SimSun"/>
          <w:snapToGrid w:val="0"/>
        </w:rPr>
      </w:pPr>
      <w:r>
        <w:rPr>
          <w:rFonts w:eastAsia="SimSun"/>
          <w:snapToGrid w:val="0"/>
        </w:rPr>
        <w:tab/>
        <w:t>RequestedSRSTransmissionCharacteristics,</w:t>
      </w:r>
    </w:p>
    <w:p w14:paraId="13BDA5F0" w14:textId="77777777" w:rsidR="00B12253" w:rsidRPr="00EA5FA7" w:rsidRDefault="00B12253" w:rsidP="00B12253">
      <w:pPr>
        <w:pStyle w:val="PL"/>
        <w:rPr>
          <w:rFonts w:eastAsia="SimSun"/>
          <w:snapToGrid w:val="0"/>
        </w:rPr>
      </w:pPr>
      <w:r w:rsidRPr="00EA5FA7">
        <w:rPr>
          <w:rFonts w:eastAsia="SimSun"/>
          <w:snapToGrid w:val="0"/>
        </w:rPr>
        <w:tab/>
        <w:t>ResourceCoordinationTransferContainer,</w:t>
      </w:r>
    </w:p>
    <w:p w14:paraId="6D939D76" w14:textId="77777777" w:rsidR="00B12253" w:rsidRPr="00EA5FA7" w:rsidRDefault="00B12253" w:rsidP="00B12253">
      <w:pPr>
        <w:pStyle w:val="PL"/>
        <w:rPr>
          <w:rFonts w:eastAsia="SimSun"/>
          <w:snapToGrid w:val="0"/>
        </w:rPr>
      </w:pPr>
      <w:r w:rsidRPr="00EA5FA7">
        <w:rPr>
          <w:rFonts w:eastAsia="SimSun"/>
          <w:snapToGrid w:val="0"/>
        </w:rPr>
        <w:tab/>
        <w:t>RRCContainer,</w:t>
      </w:r>
    </w:p>
    <w:p w14:paraId="530C9753" w14:textId="77777777" w:rsidR="00B12253" w:rsidRPr="00EA5FA7" w:rsidRDefault="00B12253" w:rsidP="00B12253">
      <w:pPr>
        <w:pStyle w:val="PL"/>
        <w:rPr>
          <w:rFonts w:eastAsia="SimSun"/>
          <w:snapToGrid w:val="0"/>
        </w:rPr>
      </w:pPr>
      <w:r w:rsidRPr="00EA5FA7">
        <w:rPr>
          <w:rFonts w:eastAsia="SimSun"/>
          <w:snapToGrid w:val="0"/>
        </w:rPr>
        <w:tab/>
        <w:t>RRCContainer-RRCSetupComplete,</w:t>
      </w:r>
    </w:p>
    <w:p w14:paraId="251634BA" w14:textId="77777777" w:rsidR="00B12253" w:rsidRPr="00EA5FA7" w:rsidRDefault="00B12253" w:rsidP="00B12253">
      <w:pPr>
        <w:pStyle w:val="PL"/>
        <w:rPr>
          <w:rFonts w:eastAsia="SimSun"/>
          <w:snapToGrid w:val="0"/>
        </w:rPr>
      </w:pPr>
      <w:r w:rsidRPr="00EA5FA7">
        <w:rPr>
          <w:rFonts w:eastAsia="SimSun"/>
          <w:snapToGrid w:val="0"/>
        </w:rPr>
        <w:tab/>
        <w:t>RRCReconfigurationCompleteIndicator,</w:t>
      </w:r>
    </w:p>
    <w:p w14:paraId="5FF19AC9" w14:textId="77777777" w:rsidR="00B12253" w:rsidRPr="00EA5FA7" w:rsidRDefault="00B12253" w:rsidP="00B12253">
      <w:pPr>
        <w:pStyle w:val="PL"/>
        <w:rPr>
          <w:rFonts w:eastAsia="SimSun"/>
          <w:snapToGrid w:val="0"/>
        </w:rPr>
      </w:pPr>
      <w:r w:rsidRPr="00EA5FA7">
        <w:rPr>
          <w:rFonts w:eastAsia="SimSun"/>
          <w:snapToGrid w:val="0"/>
        </w:rPr>
        <w:tab/>
        <w:t>SCell-ToBeRemoved-Item,</w:t>
      </w:r>
    </w:p>
    <w:p w14:paraId="52CBFB58" w14:textId="77777777" w:rsidR="00B12253" w:rsidRPr="00EA5FA7" w:rsidRDefault="00B12253" w:rsidP="00B12253">
      <w:pPr>
        <w:pStyle w:val="PL"/>
        <w:rPr>
          <w:rFonts w:eastAsia="SimSun"/>
          <w:snapToGrid w:val="0"/>
        </w:rPr>
      </w:pPr>
      <w:r w:rsidRPr="00EA5FA7">
        <w:rPr>
          <w:rFonts w:eastAsia="SimSun"/>
          <w:snapToGrid w:val="0"/>
        </w:rPr>
        <w:tab/>
        <w:t>SCell-ToBeSetup-Item,</w:t>
      </w:r>
    </w:p>
    <w:p w14:paraId="76762F24" w14:textId="77777777" w:rsidR="00B12253" w:rsidRPr="00EA5FA7" w:rsidRDefault="00B12253" w:rsidP="00B12253">
      <w:pPr>
        <w:pStyle w:val="PL"/>
        <w:rPr>
          <w:rFonts w:eastAsia="SimSun"/>
          <w:snapToGrid w:val="0"/>
        </w:rPr>
      </w:pPr>
      <w:r w:rsidRPr="00EA5FA7">
        <w:rPr>
          <w:rFonts w:eastAsia="SimSun"/>
          <w:snapToGrid w:val="0"/>
        </w:rPr>
        <w:tab/>
        <w:t>SCell-ToBeSetupMod-Item,</w:t>
      </w:r>
    </w:p>
    <w:p w14:paraId="2EFB5F8E" w14:textId="77777777" w:rsidR="00B12253" w:rsidRPr="00EA5FA7" w:rsidRDefault="00B12253" w:rsidP="00B12253">
      <w:pPr>
        <w:pStyle w:val="PL"/>
        <w:rPr>
          <w:rFonts w:eastAsia="SimSun"/>
          <w:snapToGrid w:val="0"/>
        </w:rPr>
      </w:pPr>
      <w:r w:rsidRPr="00EA5FA7">
        <w:rPr>
          <w:rFonts w:eastAsia="SimSun"/>
          <w:snapToGrid w:val="0"/>
        </w:rPr>
        <w:tab/>
        <w:t>SCell-FailedtoSetup-Item,</w:t>
      </w:r>
    </w:p>
    <w:p w14:paraId="7C8D9E94" w14:textId="77777777" w:rsidR="00B12253" w:rsidRPr="00EA5FA7" w:rsidRDefault="00B12253" w:rsidP="00B12253">
      <w:pPr>
        <w:pStyle w:val="PL"/>
        <w:rPr>
          <w:rFonts w:eastAsia="SimSun"/>
          <w:snapToGrid w:val="0"/>
        </w:rPr>
      </w:pPr>
      <w:r w:rsidRPr="00EA5FA7">
        <w:rPr>
          <w:rFonts w:eastAsia="SimSun"/>
          <w:snapToGrid w:val="0"/>
        </w:rPr>
        <w:tab/>
        <w:t>SCell-FailedtoSetupMod-Item,</w:t>
      </w:r>
      <w:r w:rsidRPr="00EA5FA7">
        <w:t xml:space="preserve"> </w:t>
      </w:r>
    </w:p>
    <w:p w14:paraId="6009855B" w14:textId="77777777" w:rsidR="00B12253" w:rsidRPr="0083506B" w:rsidRDefault="00B12253" w:rsidP="00B12253">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684DDBFB" w14:textId="77777777" w:rsidR="00B12253" w:rsidRPr="00EA5FA7" w:rsidRDefault="00B12253" w:rsidP="00B12253">
      <w:pPr>
        <w:pStyle w:val="PL"/>
        <w:rPr>
          <w:rFonts w:eastAsia="SimSun"/>
          <w:snapToGrid w:val="0"/>
        </w:rPr>
      </w:pPr>
      <w:r w:rsidRPr="00EA5FA7">
        <w:rPr>
          <w:rFonts w:eastAsia="SimSun"/>
          <w:snapToGrid w:val="0"/>
        </w:rPr>
        <w:tab/>
        <w:t>ServCellIndex,</w:t>
      </w:r>
    </w:p>
    <w:p w14:paraId="0DFD29EB" w14:textId="77777777" w:rsidR="00B12253" w:rsidRPr="00EA5FA7" w:rsidRDefault="00B12253" w:rsidP="00B12253">
      <w:pPr>
        <w:pStyle w:val="PL"/>
        <w:rPr>
          <w:rFonts w:eastAsia="SimSun"/>
          <w:snapToGrid w:val="0"/>
        </w:rPr>
      </w:pPr>
      <w:r w:rsidRPr="00EA5FA7">
        <w:rPr>
          <w:rFonts w:eastAsia="SimSun"/>
          <w:snapToGrid w:val="0"/>
        </w:rPr>
        <w:tab/>
        <w:t>Served-Cells-To-Add-Item,</w:t>
      </w:r>
    </w:p>
    <w:p w14:paraId="443DC7E8" w14:textId="77777777" w:rsidR="00B12253" w:rsidRPr="00EA5FA7" w:rsidRDefault="00B12253" w:rsidP="00B12253">
      <w:pPr>
        <w:pStyle w:val="PL"/>
        <w:rPr>
          <w:rFonts w:eastAsia="SimSun"/>
          <w:snapToGrid w:val="0"/>
        </w:rPr>
      </w:pPr>
      <w:r w:rsidRPr="00EA5FA7">
        <w:rPr>
          <w:rFonts w:eastAsia="SimSun"/>
          <w:snapToGrid w:val="0"/>
        </w:rPr>
        <w:tab/>
        <w:t>Served-Cells-To-Delete-Item,</w:t>
      </w:r>
    </w:p>
    <w:p w14:paraId="112AD737" w14:textId="77777777" w:rsidR="00B12253" w:rsidRPr="00EA5FA7" w:rsidRDefault="00B12253" w:rsidP="00B12253">
      <w:pPr>
        <w:pStyle w:val="PL"/>
        <w:rPr>
          <w:snapToGrid w:val="0"/>
        </w:rPr>
      </w:pPr>
      <w:r w:rsidRPr="00EA5FA7">
        <w:rPr>
          <w:rFonts w:eastAsia="SimSun"/>
          <w:snapToGrid w:val="0"/>
        </w:rPr>
        <w:tab/>
        <w:t>Served-Cells-To-Modify-Item,</w:t>
      </w:r>
    </w:p>
    <w:p w14:paraId="338F1AD8" w14:textId="77777777" w:rsidR="00B12253" w:rsidRPr="00EA5FA7" w:rsidRDefault="00B12253" w:rsidP="00B12253">
      <w:pPr>
        <w:pStyle w:val="PL"/>
        <w:rPr>
          <w:rFonts w:eastAsia="SimSun"/>
          <w:snapToGrid w:val="0"/>
        </w:rPr>
      </w:pPr>
      <w:r w:rsidRPr="00EA5FA7">
        <w:rPr>
          <w:snapToGrid w:val="0"/>
        </w:rPr>
        <w:tab/>
        <w:t>ServingCellMO,</w:t>
      </w:r>
    </w:p>
    <w:p w14:paraId="14059D59" w14:textId="77777777" w:rsidR="00B12253" w:rsidRPr="00DA11D0" w:rsidRDefault="00B12253" w:rsidP="00B12253">
      <w:pPr>
        <w:pStyle w:val="PL"/>
        <w:rPr>
          <w:rFonts w:eastAsia="MS Gothic"/>
          <w:snapToGrid w:val="0"/>
        </w:rPr>
      </w:pPr>
      <w:r w:rsidRPr="00DA11D0">
        <w:rPr>
          <w:snapToGrid w:val="0"/>
        </w:rPr>
        <w:lastRenderedPageBreak/>
        <w:tab/>
        <w:t>SNSSAI,</w:t>
      </w:r>
    </w:p>
    <w:p w14:paraId="367220BF" w14:textId="77777777" w:rsidR="00B12253" w:rsidRPr="00EA5FA7" w:rsidRDefault="00B12253" w:rsidP="00B12253">
      <w:pPr>
        <w:pStyle w:val="PL"/>
        <w:rPr>
          <w:rFonts w:eastAsia="SimSun"/>
          <w:snapToGrid w:val="0"/>
        </w:rPr>
      </w:pPr>
      <w:r w:rsidRPr="00EA5FA7">
        <w:rPr>
          <w:rFonts w:eastAsia="SimSun"/>
          <w:snapToGrid w:val="0"/>
        </w:rPr>
        <w:tab/>
        <w:t>SRBID,</w:t>
      </w:r>
    </w:p>
    <w:p w14:paraId="535F08D1" w14:textId="77777777" w:rsidR="00B12253" w:rsidRPr="00EA5FA7" w:rsidRDefault="00B12253" w:rsidP="00B12253">
      <w:pPr>
        <w:pStyle w:val="PL"/>
        <w:rPr>
          <w:rFonts w:eastAsia="SimSun"/>
          <w:snapToGrid w:val="0"/>
        </w:rPr>
      </w:pPr>
      <w:r w:rsidRPr="00EA5FA7">
        <w:rPr>
          <w:rFonts w:eastAsia="SimSun"/>
          <w:snapToGrid w:val="0"/>
        </w:rPr>
        <w:tab/>
        <w:t>SRBs-FailedToBeSetup-Item,</w:t>
      </w:r>
    </w:p>
    <w:p w14:paraId="7FE21410" w14:textId="77777777" w:rsidR="00B12253" w:rsidRPr="00EA5FA7" w:rsidRDefault="00B12253" w:rsidP="00B12253">
      <w:pPr>
        <w:pStyle w:val="PL"/>
        <w:rPr>
          <w:rFonts w:eastAsia="SimSun"/>
          <w:snapToGrid w:val="0"/>
        </w:rPr>
      </w:pPr>
      <w:r w:rsidRPr="00EA5FA7">
        <w:rPr>
          <w:rFonts w:eastAsia="SimSun"/>
          <w:snapToGrid w:val="0"/>
        </w:rPr>
        <w:tab/>
        <w:t>SRBs-FailedToBeSetupMod-Item,</w:t>
      </w:r>
    </w:p>
    <w:p w14:paraId="1F28975C" w14:textId="77777777" w:rsidR="00B12253" w:rsidRPr="00EA5FA7" w:rsidRDefault="00B12253" w:rsidP="00B12253">
      <w:pPr>
        <w:pStyle w:val="PL"/>
        <w:rPr>
          <w:rFonts w:eastAsia="SimSun"/>
          <w:snapToGrid w:val="0"/>
        </w:rPr>
      </w:pPr>
      <w:r w:rsidRPr="00EA5FA7">
        <w:rPr>
          <w:rFonts w:eastAsia="SimSun"/>
          <w:snapToGrid w:val="0"/>
        </w:rPr>
        <w:tab/>
        <w:t>SRBs-Required-ToBeReleased-Item,</w:t>
      </w:r>
    </w:p>
    <w:p w14:paraId="73436D53" w14:textId="77777777" w:rsidR="00B12253" w:rsidRPr="00EA5FA7" w:rsidRDefault="00B12253" w:rsidP="00B12253">
      <w:pPr>
        <w:pStyle w:val="PL"/>
        <w:rPr>
          <w:rFonts w:eastAsia="SimSun"/>
          <w:snapToGrid w:val="0"/>
        </w:rPr>
      </w:pPr>
      <w:r w:rsidRPr="00EA5FA7">
        <w:rPr>
          <w:rFonts w:eastAsia="SimSun"/>
          <w:snapToGrid w:val="0"/>
        </w:rPr>
        <w:tab/>
        <w:t>SRBs-ToBeReleased-Item,</w:t>
      </w:r>
    </w:p>
    <w:p w14:paraId="7CC5FF3C" w14:textId="77777777" w:rsidR="00B12253" w:rsidRPr="00EA5FA7" w:rsidRDefault="00B12253" w:rsidP="00B12253">
      <w:pPr>
        <w:pStyle w:val="PL"/>
        <w:rPr>
          <w:rFonts w:eastAsia="SimSun"/>
          <w:snapToGrid w:val="0"/>
        </w:rPr>
      </w:pPr>
      <w:r w:rsidRPr="00EA5FA7">
        <w:rPr>
          <w:rFonts w:eastAsia="SimSun"/>
          <w:snapToGrid w:val="0"/>
        </w:rPr>
        <w:tab/>
        <w:t>SRBs-ToBeSetup-Item,</w:t>
      </w:r>
    </w:p>
    <w:p w14:paraId="52DDAB30" w14:textId="77777777" w:rsidR="00B12253" w:rsidRPr="00EA5FA7" w:rsidRDefault="00B12253" w:rsidP="00B12253">
      <w:pPr>
        <w:pStyle w:val="PL"/>
        <w:rPr>
          <w:rFonts w:eastAsia="SimSun"/>
          <w:snapToGrid w:val="0"/>
        </w:rPr>
      </w:pPr>
      <w:r w:rsidRPr="00EA5FA7">
        <w:rPr>
          <w:rFonts w:eastAsia="SimSun"/>
          <w:snapToGrid w:val="0"/>
        </w:rPr>
        <w:tab/>
        <w:t>SRBs-ToBeSetupMod-Item,</w:t>
      </w:r>
    </w:p>
    <w:p w14:paraId="1CFD3D29" w14:textId="77777777" w:rsidR="00B12253" w:rsidRPr="00EA5FA7" w:rsidRDefault="00B12253" w:rsidP="00B12253">
      <w:pPr>
        <w:pStyle w:val="PL"/>
        <w:rPr>
          <w:rFonts w:eastAsia="SimSun"/>
          <w:snapToGrid w:val="0"/>
        </w:rPr>
      </w:pPr>
      <w:r w:rsidRPr="00EA5FA7">
        <w:rPr>
          <w:rFonts w:eastAsia="SimSun"/>
          <w:snapToGrid w:val="0"/>
        </w:rPr>
        <w:tab/>
        <w:t>SRBs-Modified-Item,</w:t>
      </w:r>
    </w:p>
    <w:p w14:paraId="3A2016E0" w14:textId="77777777" w:rsidR="00B12253" w:rsidRPr="00EA5FA7" w:rsidRDefault="00B12253" w:rsidP="00B12253">
      <w:pPr>
        <w:pStyle w:val="PL"/>
        <w:rPr>
          <w:rFonts w:eastAsia="SimSun"/>
          <w:snapToGrid w:val="0"/>
        </w:rPr>
      </w:pPr>
      <w:r w:rsidRPr="00EA5FA7">
        <w:rPr>
          <w:rFonts w:eastAsia="SimSun"/>
          <w:snapToGrid w:val="0"/>
        </w:rPr>
        <w:tab/>
        <w:t>SRBs-Setup-Item,</w:t>
      </w:r>
    </w:p>
    <w:p w14:paraId="7C1A6610" w14:textId="77777777" w:rsidR="00B12253" w:rsidRDefault="00B12253" w:rsidP="00B12253">
      <w:pPr>
        <w:pStyle w:val="PL"/>
        <w:rPr>
          <w:snapToGrid w:val="0"/>
        </w:rPr>
      </w:pPr>
      <w:r w:rsidRPr="00EA5FA7">
        <w:rPr>
          <w:rFonts w:eastAsia="SimSun"/>
          <w:snapToGrid w:val="0"/>
        </w:rPr>
        <w:tab/>
        <w:t>SRBs-SetupMod-Item,</w:t>
      </w:r>
    </w:p>
    <w:p w14:paraId="1BCA7A16" w14:textId="77777777" w:rsidR="00B12253" w:rsidRPr="00EA5FA7" w:rsidRDefault="00B12253" w:rsidP="00B12253">
      <w:pPr>
        <w:pStyle w:val="PL"/>
        <w:rPr>
          <w:rFonts w:eastAsia="SimSun"/>
          <w:snapToGrid w:val="0"/>
        </w:rPr>
      </w:pPr>
      <w:r>
        <w:rPr>
          <w:snapToGrid w:val="0"/>
        </w:rPr>
        <w:tab/>
        <w:t>SupportedUETypeList</w:t>
      </w:r>
      <w:r>
        <w:rPr>
          <w:rFonts w:hint="eastAsia"/>
          <w:snapToGrid w:val="0"/>
          <w:lang w:eastAsia="zh-CN"/>
        </w:rPr>
        <w:t>,</w:t>
      </w:r>
    </w:p>
    <w:p w14:paraId="41BA64A6" w14:textId="77777777" w:rsidR="00B12253" w:rsidRPr="00EA5FA7" w:rsidRDefault="00B12253" w:rsidP="00B12253">
      <w:pPr>
        <w:pStyle w:val="PL"/>
        <w:rPr>
          <w:rFonts w:eastAsia="SimSun"/>
          <w:snapToGrid w:val="0"/>
        </w:rPr>
      </w:pPr>
      <w:r w:rsidRPr="00EA5FA7">
        <w:rPr>
          <w:rFonts w:eastAsia="SimSun"/>
          <w:snapToGrid w:val="0"/>
        </w:rPr>
        <w:tab/>
        <w:t>TimeToWait,</w:t>
      </w:r>
    </w:p>
    <w:p w14:paraId="26B41929" w14:textId="77777777" w:rsidR="00B12253" w:rsidRPr="00EA5FA7" w:rsidRDefault="00B12253" w:rsidP="00B12253">
      <w:pPr>
        <w:pStyle w:val="PL"/>
        <w:rPr>
          <w:rFonts w:eastAsia="SimSun"/>
          <w:snapToGrid w:val="0"/>
        </w:rPr>
      </w:pPr>
      <w:r w:rsidRPr="00EA5FA7">
        <w:rPr>
          <w:rFonts w:eastAsia="SimSun"/>
          <w:snapToGrid w:val="0"/>
        </w:rPr>
        <w:tab/>
        <w:t>TransactionID,</w:t>
      </w:r>
    </w:p>
    <w:p w14:paraId="6636001A" w14:textId="77777777" w:rsidR="00B12253" w:rsidRPr="00EA5FA7" w:rsidRDefault="00B12253" w:rsidP="00B1225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0AEC6DA" w14:textId="77777777" w:rsidR="00B12253" w:rsidRPr="00EA5FA7" w:rsidRDefault="00B12253" w:rsidP="00B12253">
      <w:pPr>
        <w:pStyle w:val="PL"/>
        <w:rPr>
          <w:rFonts w:eastAsia="SimSun"/>
          <w:snapToGrid w:val="0"/>
        </w:rPr>
      </w:pPr>
      <w:r w:rsidRPr="00EA5FA7">
        <w:rPr>
          <w:rFonts w:eastAsia="SimSun"/>
          <w:snapToGrid w:val="0"/>
        </w:rPr>
        <w:tab/>
        <w:t>UE-associatedLogicalF1-ConnectionItem,</w:t>
      </w:r>
    </w:p>
    <w:p w14:paraId="0C0F7822" w14:textId="77777777" w:rsidR="00B12253" w:rsidRPr="00DA11D0" w:rsidRDefault="00B12253" w:rsidP="00B12253">
      <w:pPr>
        <w:pStyle w:val="PL"/>
        <w:rPr>
          <w:rFonts w:eastAsia="SimSun"/>
          <w:snapToGrid w:val="0"/>
        </w:rPr>
      </w:pPr>
      <w:r w:rsidRPr="00DA11D0">
        <w:tab/>
        <w:t>UEIdentity-List-For-Paging-Item,</w:t>
      </w:r>
    </w:p>
    <w:p w14:paraId="48806926" w14:textId="77777777" w:rsidR="00B12253" w:rsidRPr="00EA5FA7" w:rsidRDefault="00B12253" w:rsidP="00B12253">
      <w:pPr>
        <w:pStyle w:val="PL"/>
        <w:rPr>
          <w:rFonts w:eastAsia="SimSun"/>
          <w:snapToGrid w:val="0"/>
        </w:rPr>
      </w:pPr>
      <w:r w:rsidRPr="00EA5FA7">
        <w:rPr>
          <w:rFonts w:eastAsia="SimSun"/>
          <w:snapToGrid w:val="0"/>
        </w:rPr>
        <w:tab/>
        <w:t>DUtoCURRCContainer,</w:t>
      </w:r>
    </w:p>
    <w:p w14:paraId="014EA482" w14:textId="77777777" w:rsidR="00B12253" w:rsidRPr="00EA5FA7" w:rsidRDefault="00B12253" w:rsidP="00B12253">
      <w:pPr>
        <w:pStyle w:val="PL"/>
        <w:rPr>
          <w:rFonts w:eastAsia="SimSun"/>
          <w:snapToGrid w:val="0"/>
        </w:rPr>
      </w:pPr>
      <w:r w:rsidRPr="00EA5FA7">
        <w:rPr>
          <w:rFonts w:eastAsia="SimSun"/>
          <w:snapToGrid w:val="0"/>
        </w:rPr>
        <w:tab/>
        <w:t xml:space="preserve">PagingCell-Item, </w:t>
      </w:r>
    </w:p>
    <w:p w14:paraId="4109D090" w14:textId="77777777" w:rsidR="00B12253" w:rsidRPr="00EA5FA7" w:rsidRDefault="00B12253" w:rsidP="00B12253">
      <w:pPr>
        <w:pStyle w:val="PL"/>
        <w:rPr>
          <w:rFonts w:eastAsia="SimSun"/>
          <w:snapToGrid w:val="0"/>
        </w:rPr>
      </w:pPr>
      <w:r w:rsidRPr="00EA5FA7">
        <w:rPr>
          <w:snapToGrid w:val="0"/>
        </w:rPr>
        <w:tab/>
        <w:t>SItype-List,</w:t>
      </w:r>
    </w:p>
    <w:p w14:paraId="30930D24" w14:textId="77777777" w:rsidR="00B12253" w:rsidRPr="00EA5FA7" w:rsidRDefault="00B12253" w:rsidP="00B12253">
      <w:pPr>
        <w:pStyle w:val="PL"/>
        <w:rPr>
          <w:rFonts w:eastAsia="SimSun"/>
          <w:snapToGrid w:val="0"/>
        </w:rPr>
      </w:pPr>
      <w:r w:rsidRPr="00EA5FA7">
        <w:rPr>
          <w:rFonts w:eastAsia="SimSun"/>
          <w:snapToGrid w:val="0"/>
        </w:rPr>
        <w:tab/>
        <w:t>UEIdentityIndexValue,</w:t>
      </w:r>
    </w:p>
    <w:p w14:paraId="146BE171" w14:textId="77777777" w:rsidR="00B12253" w:rsidRPr="00EA5FA7" w:rsidRDefault="00B12253" w:rsidP="00B12253">
      <w:pPr>
        <w:pStyle w:val="PL"/>
        <w:rPr>
          <w:rFonts w:eastAsia="SimSun"/>
          <w:snapToGrid w:val="0"/>
        </w:rPr>
      </w:pPr>
      <w:r w:rsidRPr="00EA5FA7">
        <w:rPr>
          <w:rFonts w:eastAsia="SimSun"/>
          <w:snapToGrid w:val="0"/>
        </w:rPr>
        <w:tab/>
        <w:t>GNB-CU-TNL-Association-Setup-Item,</w:t>
      </w:r>
    </w:p>
    <w:p w14:paraId="09B46AD8" w14:textId="77777777" w:rsidR="00B12253" w:rsidRPr="00EA5FA7" w:rsidRDefault="00B12253" w:rsidP="00B12253">
      <w:pPr>
        <w:pStyle w:val="PL"/>
        <w:rPr>
          <w:rFonts w:eastAsia="SimSun"/>
          <w:snapToGrid w:val="0"/>
        </w:rPr>
      </w:pPr>
      <w:r w:rsidRPr="00EA5FA7">
        <w:rPr>
          <w:rFonts w:eastAsia="SimSun"/>
          <w:snapToGrid w:val="0"/>
        </w:rPr>
        <w:tab/>
        <w:t>GNB-CU-TNL-Association-Failed-To-Setup-Item,</w:t>
      </w:r>
    </w:p>
    <w:p w14:paraId="69739C2F" w14:textId="77777777" w:rsidR="00B12253" w:rsidRPr="00EA5FA7" w:rsidRDefault="00B12253" w:rsidP="00B12253">
      <w:pPr>
        <w:pStyle w:val="PL"/>
        <w:rPr>
          <w:rFonts w:eastAsia="SimSun"/>
          <w:snapToGrid w:val="0"/>
        </w:rPr>
      </w:pPr>
      <w:r w:rsidRPr="00EA5FA7">
        <w:rPr>
          <w:rFonts w:eastAsia="SimSun"/>
          <w:snapToGrid w:val="0"/>
        </w:rPr>
        <w:tab/>
        <w:t>GNB-CU-TNL-Association-To-Add-Item,</w:t>
      </w:r>
    </w:p>
    <w:p w14:paraId="133BAE5D" w14:textId="77777777" w:rsidR="00B12253" w:rsidRPr="00EA5FA7" w:rsidRDefault="00B12253" w:rsidP="00B12253">
      <w:pPr>
        <w:pStyle w:val="PL"/>
        <w:rPr>
          <w:rFonts w:eastAsia="SimSun"/>
          <w:snapToGrid w:val="0"/>
        </w:rPr>
      </w:pPr>
      <w:r w:rsidRPr="00EA5FA7">
        <w:rPr>
          <w:rFonts w:eastAsia="SimSun"/>
          <w:snapToGrid w:val="0"/>
        </w:rPr>
        <w:tab/>
        <w:t>GNB-CU-TNL-Association-To-Remove-Item,</w:t>
      </w:r>
    </w:p>
    <w:p w14:paraId="739CDFDA" w14:textId="77777777" w:rsidR="00B12253" w:rsidRPr="00EA5FA7" w:rsidRDefault="00B12253" w:rsidP="00B12253">
      <w:pPr>
        <w:pStyle w:val="PL"/>
        <w:rPr>
          <w:rFonts w:eastAsia="SimSun"/>
          <w:snapToGrid w:val="0"/>
        </w:rPr>
      </w:pPr>
      <w:r w:rsidRPr="00EA5FA7">
        <w:rPr>
          <w:rFonts w:eastAsia="SimSun"/>
          <w:snapToGrid w:val="0"/>
        </w:rPr>
        <w:tab/>
        <w:t>GNB-CU-TNL-Association-To-Update-Item,</w:t>
      </w:r>
    </w:p>
    <w:p w14:paraId="6444A5A1" w14:textId="77777777" w:rsidR="00B12253" w:rsidRPr="00EA5FA7" w:rsidRDefault="00B12253" w:rsidP="00B12253">
      <w:pPr>
        <w:pStyle w:val="PL"/>
        <w:rPr>
          <w:rFonts w:eastAsia="SimSun"/>
          <w:snapToGrid w:val="0"/>
        </w:rPr>
      </w:pPr>
      <w:r w:rsidRPr="00EA5FA7">
        <w:rPr>
          <w:rFonts w:eastAsia="SimSun"/>
          <w:snapToGrid w:val="0"/>
        </w:rPr>
        <w:tab/>
        <w:t>MaskedIMEISV,</w:t>
      </w:r>
    </w:p>
    <w:p w14:paraId="3892FFDC" w14:textId="77777777" w:rsidR="00B12253" w:rsidRPr="00EA5FA7" w:rsidRDefault="00B12253" w:rsidP="00B12253">
      <w:pPr>
        <w:pStyle w:val="PL"/>
        <w:rPr>
          <w:rFonts w:eastAsia="SimSun"/>
          <w:snapToGrid w:val="0"/>
        </w:rPr>
      </w:pPr>
      <w:r w:rsidRPr="00EA5FA7">
        <w:rPr>
          <w:rFonts w:eastAsia="SimSun"/>
          <w:snapToGrid w:val="0"/>
        </w:rPr>
        <w:tab/>
        <w:t>PagingDRX,</w:t>
      </w:r>
    </w:p>
    <w:p w14:paraId="7A6E63C0" w14:textId="77777777" w:rsidR="00B12253" w:rsidRPr="00EA5FA7" w:rsidRDefault="00B12253" w:rsidP="00B12253">
      <w:pPr>
        <w:pStyle w:val="PL"/>
        <w:rPr>
          <w:rFonts w:eastAsia="SimSun"/>
          <w:snapToGrid w:val="0"/>
        </w:rPr>
      </w:pPr>
      <w:r w:rsidRPr="00EA5FA7">
        <w:rPr>
          <w:rFonts w:eastAsia="SimSun"/>
          <w:snapToGrid w:val="0"/>
        </w:rPr>
        <w:tab/>
        <w:t>PagingPriority,</w:t>
      </w:r>
    </w:p>
    <w:p w14:paraId="77F5ABDE" w14:textId="77777777" w:rsidR="00B12253" w:rsidRPr="00EA5FA7" w:rsidRDefault="00B12253" w:rsidP="00B12253">
      <w:pPr>
        <w:pStyle w:val="PL"/>
        <w:rPr>
          <w:rFonts w:eastAsia="SimSun"/>
          <w:snapToGrid w:val="0"/>
        </w:rPr>
      </w:pPr>
      <w:r w:rsidRPr="00EA5FA7">
        <w:rPr>
          <w:rFonts w:eastAsia="SimSun"/>
          <w:snapToGrid w:val="0"/>
        </w:rPr>
        <w:tab/>
        <w:t>PagingIdentity,</w:t>
      </w:r>
    </w:p>
    <w:p w14:paraId="26CF4BE0" w14:textId="77777777" w:rsidR="00B12253" w:rsidRPr="00EA5FA7" w:rsidRDefault="00B12253" w:rsidP="00B12253">
      <w:pPr>
        <w:pStyle w:val="PL"/>
        <w:rPr>
          <w:rFonts w:eastAsia="SimSun"/>
          <w:snapToGrid w:val="0"/>
        </w:rPr>
      </w:pPr>
      <w:r w:rsidRPr="00EA5FA7">
        <w:rPr>
          <w:rFonts w:eastAsia="SimSun"/>
          <w:snapToGrid w:val="0"/>
        </w:rPr>
        <w:tab/>
        <w:t>Cells-to-be-Barred-Item,</w:t>
      </w:r>
    </w:p>
    <w:p w14:paraId="799E9D53" w14:textId="77777777" w:rsidR="00B12253" w:rsidRPr="00EA5FA7" w:rsidRDefault="00B12253" w:rsidP="00B12253">
      <w:pPr>
        <w:pStyle w:val="PL"/>
        <w:rPr>
          <w:rFonts w:eastAsia="SimSun"/>
          <w:snapToGrid w:val="0"/>
        </w:rPr>
      </w:pPr>
      <w:r w:rsidRPr="00EA5FA7">
        <w:rPr>
          <w:rFonts w:eastAsia="SimSun"/>
          <w:snapToGrid w:val="0"/>
        </w:rPr>
        <w:tab/>
        <w:t>PWSSystemInformation,</w:t>
      </w:r>
    </w:p>
    <w:p w14:paraId="550667E5" w14:textId="77777777" w:rsidR="00B12253" w:rsidRPr="00EA5FA7" w:rsidRDefault="00B12253" w:rsidP="00B12253">
      <w:pPr>
        <w:pStyle w:val="PL"/>
        <w:rPr>
          <w:rFonts w:eastAsia="SimSun"/>
          <w:snapToGrid w:val="0"/>
        </w:rPr>
      </w:pPr>
      <w:r w:rsidRPr="00EA5FA7">
        <w:rPr>
          <w:rFonts w:eastAsia="SimSun"/>
          <w:snapToGrid w:val="0"/>
        </w:rPr>
        <w:tab/>
        <w:t>Broadcast-To-Be-Cancelled-Item,</w:t>
      </w:r>
    </w:p>
    <w:p w14:paraId="71CCA7DC" w14:textId="77777777" w:rsidR="00B12253" w:rsidRPr="00EA5FA7" w:rsidRDefault="00B12253" w:rsidP="00B12253">
      <w:pPr>
        <w:pStyle w:val="PL"/>
        <w:rPr>
          <w:rFonts w:eastAsia="SimSun"/>
          <w:snapToGrid w:val="0"/>
        </w:rPr>
      </w:pPr>
      <w:r w:rsidRPr="00EA5FA7">
        <w:rPr>
          <w:rFonts w:eastAsia="SimSun"/>
          <w:snapToGrid w:val="0"/>
        </w:rPr>
        <w:tab/>
        <w:t>Cells-Broadcast-Cancelled-Item,</w:t>
      </w:r>
    </w:p>
    <w:p w14:paraId="5350A3CC" w14:textId="77777777" w:rsidR="00B12253" w:rsidRPr="00EA5FA7" w:rsidRDefault="00B12253" w:rsidP="00B12253">
      <w:pPr>
        <w:pStyle w:val="PL"/>
        <w:rPr>
          <w:rFonts w:eastAsia="SimSun"/>
          <w:snapToGrid w:val="0"/>
        </w:rPr>
      </w:pPr>
      <w:r w:rsidRPr="00EA5FA7">
        <w:rPr>
          <w:rFonts w:eastAsia="SimSun"/>
          <w:snapToGrid w:val="0"/>
        </w:rPr>
        <w:tab/>
        <w:t>NR-CGI-List-For-Restart-Item,</w:t>
      </w:r>
    </w:p>
    <w:p w14:paraId="57A8B322" w14:textId="77777777" w:rsidR="00B12253" w:rsidRPr="00EA5FA7" w:rsidRDefault="00B12253" w:rsidP="00B12253">
      <w:pPr>
        <w:pStyle w:val="PL"/>
        <w:rPr>
          <w:rFonts w:eastAsia="SimSun"/>
          <w:snapToGrid w:val="0"/>
        </w:rPr>
      </w:pPr>
      <w:r w:rsidRPr="00EA5FA7">
        <w:rPr>
          <w:rFonts w:eastAsia="SimSun"/>
          <w:snapToGrid w:val="0"/>
        </w:rPr>
        <w:tab/>
        <w:t>PWS-Failed-NR-CGI-Item,</w:t>
      </w:r>
    </w:p>
    <w:p w14:paraId="7DECFA03" w14:textId="77777777" w:rsidR="00B12253" w:rsidRPr="00EA5FA7" w:rsidRDefault="00B12253" w:rsidP="00B12253">
      <w:pPr>
        <w:pStyle w:val="PL"/>
        <w:rPr>
          <w:rFonts w:eastAsia="SimSun"/>
          <w:snapToGrid w:val="0"/>
        </w:rPr>
      </w:pPr>
      <w:r w:rsidRPr="00EA5FA7">
        <w:rPr>
          <w:rFonts w:eastAsia="SimSun"/>
          <w:snapToGrid w:val="0"/>
        </w:rPr>
        <w:tab/>
        <w:t>RepetitionPeriod,</w:t>
      </w:r>
    </w:p>
    <w:p w14:paraId="07403D0E" w14:textId="77777777" w:rsidR="00B12253" w:rsidRPr="00EA5FA7" w:rsidRDefault="00B12253" w:rsidP="00B12253">
      <w:pPr>
        <w:pStyle w:val="PL"/>
        <w:rPr>
          <w:rFonts w:eastAsia="SimSun"/>
          <w:snapToGrid w:val="0"/>
        </w:rPr>
      </w:pPr>
      <w:r w:rsidRPr="00EA5FA7">
        <w:rPr>
          <w:rFonts w:eastAsia="SimSun"/>
          <w:snapToGrid w:val="0"/>
        </w:rPr>
        <w:tab/>
        <w:t>NumberofBroadcastRequest,</w:t>
      </w:r>
    </w:p>
    <w:p w14:paraId="4672EE38" w14:textId="77777777" w:rsidR="00B12253" w:rsidRPr="00EA5FA7" w:rsidRDefault="00B12253" w:rsidP="00B12253">
      <w:pPr>
        <w:pStyle w:val="PL"/>
        <w:rPr>
          <w:rFonts w:eastAsia="SimSun"/>
          <w:snapToGrid w:val="0"/>
        </w:rPr>
      </w:pPr>
      <w:r w:rsidRPr="00EA5FA7">
        <w:rPr>
          <w:rFonts w:eastAsia="SimSun"/>
          <w:snapToGrid w:val="0"/>
        </w:rPr>
        <w:tab/>
        <w:t>Cells-To-Be-Broadcast-Item,</w:t>
      </w:r>
    </w:p>
    <w:p w14:paraId="4229B3A9" w14:textId="77777777" w:rsidR="00B12253" w:rsidRPr="00EA5FA7" w:rsidRDefault="00B12253" w:rsidP="00B12253">
      <w:pPr>
        <w:pStyle w:val="PL"/>
        <w:rPr>
          <w:rFonts w:eastAsia="SimSun"/>
          <w:snapToGrid w:val="0"/>
        </w:rPr>
      </w:pPr>
      <w:r w:rsidRPr="00EA5FA7">
        <w:rPr>
          <w:rFonts w:eastAsia="SimSun"/>
          <w:snapToGrid w:val="0"/>
        </w:rPr>
        <w:tab/>
        <w:t>Cells-Broadcast-Completed-Item,</w:t>
      </w:r>
    </w:p>
    <w:p w14:paraId="54DE21A7" w14:textId="77777777" w:rsidR="00B12253" w:rsidRPr="00EA5FA7" w:rsidRDefault="00B12253" w:rsidP="00B12253">
      <w:pPr>
        <w:pStyle w:val="PL"/>
        <w:rPr>
          <w:snapToGrid w:val="0"/>
        </w:rPr>
      </w:pPr>
      <w:r w:rsidRPr="00EA5FA7">
        <w:rPr>
          <w:rFonts w:eastAsia="SimSun"/>
          <w:snapToGrid w:val="0"/>
        </w:rPr>
        <w:tab/>
        <w:t>Cancel-all-Warning-Messages-Indicator</w:t>
      </w:r>
      <w:r w:rsidRPr="00EA5FA7">
        <w:rPr>
          <w:snapToGrid w:val="0"/>
        </w:rPr>
        <w:t>,</w:t>
      </w:r>
    </w:p>
    <w:p w14:paraId="68BDD38A" w14:textId="77777777" w:rsidR="00B12253" w:rsidRPr="0030753D" w:rsidRDefault="00B12253" w:rsidP="00B12253">
      <w:pPr>
        <w:pStyle w:val="PL"/>
      </w:pPr>
      <w:r w:rsidRPr="0030753D">
        <w:tab/>
        <w:t>EUTRA-NR-CellResourceCoordinationReq-Container,</w:t>
      </w:r>
    </w:p>
    <w:p w14:paraId="55694719" w14:textId="77777777" w:rsidR="00B12253" w:rsidRPr="0030753D" w:rsidRDefault="00B12253" w:rsidP="00B12253">
      <w:pPr>
        <w:pStyle w:val="PL"/>
      </w:pPr>
      <w:r w:rsidRPr="0030753D">
        <w:tab/>
        <w:t>EUTRA-NR-CellResourceCoordinationReqAck-Container,</w:t>
      </w:r>
    </w:p>
    <w:p w14:paraId="42D96E7C" w14:textId="77777777" w:rsidR="00B12253" w:rsidRPr="00EA5FA7" w:rsidRDefault="00B12253" w:rsidP="00B12253">
      <w:pPr>
        <w:pStyle w:val="PL"/>
        <w:rPr>
          <w:snapToGrid w:val="0"/>
        </w:rPr>
      </w:pPr>
      <w:r w:rsidRPr="00EA5FA7">
        <w:rPr>
          <w:snapToGrid w:val="0"/>
        </w:rPr>
        <w:tab/>
        <w:t>RequestType,</w:t>
      </w:r>
    </w:p>
    <w:p w14:paraId="2A70742C" w14:textId="77777777" w:rsidR="00B12253" w:rsidRPr="00EA5FA7" w:rsidRDefault="00B12253" w:rsidP="00B12253">
      <w:pPr>
        <w:pStyle w:val="PL"/>
        <w:rPr>
          <w:snapToGrid w:val="0"/>
        </w:rPr>
      </w:pPr>
      <w:r w:rsidRPr="00EA5FA7">
        <w:rPr>
          <w:snapToGrid w:val="0"/>
        </w:rPr>
        <w:tab/>
        <w:t>PLMN-Identity,</w:t>
      </w:r>
    </w:p>
    <w:p w14:paraId="37258FC1" w14:textId="77777777" w:rsidR="00B12253" w:rsidRPr="00EA5FA7" w:rsidRDefault="00B12253" w:rsidP="00B12253">
      <w:pPr>
        <w:pStyle w:val="PL"/>
        <w:rPr>
          <w:snapToGrid w:val="0"/>
        </w:rPr>
      </w:pPr>
      <w:r w:rsidRPr="00EA5FA7">
        <w:rPr>
          <w:snapToGrid w:val="0"/>
        </w:rPr>
        <w:tab/>
        <w:t xml:space="preserve">RLCFailureIndication, </w:t>
      </w:r>
    </w:p>
    <w:p w14:paraId="3708BBCD" w14:textId="77777777" w:rsidR="00B12253" w:rsidRPr="00EA5FA7" w:rsidRDefault="00B12253" w:rsidP="00B12253">
      <w:pPr>
        <w:pStyle w:val="PL"/>
        <w:rPr>
          <w:snapToGrid w:val="0"/>
        </w:rPr>
      </w:pPr>
      <w:r w:rsidRPr="00EA5FA7">
        <w:rPr>
          <w:snapToGrid w:val="0"/>
        </w:rPr>
        <w:tab/>
        <w:t>UplinkTxDirectCurrentListInformation,</w:t>
      </w:r>
    </w:p>
    <w:p w14:paraId="65197565" w14:textId="77777777" w:rsidR="00B12253" w:rsidRPr="00EA5FA7" w:rsidRDefault="00B12253" w:rsidP="00B12253">
      <w:pPr>
        <w:pStyle w:val="PL"/>
        <w:rPr>
          <w:snapToGrid w:val="0"/>
        </w:rPr>
      </w:pPr>
      <w:r w:rsidRPr="00EA5FA7">
        <w:rPr>
          <w:snapToGrid w:val="0"/>
        </w:rPr>
        <w:tab/>
        <w:t>SULAccessIndication,</w:t>
      </w:r>
    </w:p>
    <w:p w14:paraId="1CB9A04D" w14:textId="77777777" w:rsidR="00B12253" w:rsidRPr="00EA5FA7" w:rsidRDefault="00B12253" w:rsidP="00B12253">
      <w:pPr>
        <w:pStyle w:val="PL"/>
        <w:rPr>
          <w:snapToGrid w:val="0"/>
        </w:rPr>
      </w:pPr>
      <w:r w:rsidRPr="00EA5FA7">
        <w:rPr>
          <w:snapToGrid w:val="0"/>
        </w:rPr>
        <w:tab/>
        <w:t>Protected-EUTRA-Resources-Item,</w:t>
      </w:r>
    </w:p>
    <w:p w14:paraId="18476013" w14:textId="77777777" w:rsidR="00B12253" w:rsidRPr="00EA5FA7" w:rsidRDefault="00B12253" w:rsidP="00B12253">
      <w:pPr>
        <w:pStyle w:val="PL"/>
        <w:rPr>
          <w:snapToGrid w:val="0"/>
        </w:rPr>
      </w:pPr>
      <w:r w:rsidRPr="00EA5FA7">
        <w:rPr>
          <w:snapToGrid w:val="0"/>
        </w:rPr>
        <w:tab/>
        <w:t>GNB-DUConfigurationQuery,</w:t>
      </w:r>
    </w:p>
    <w:p w14:paraId="053D71ED" w14:textId="77777777" w:rsidR="00B12253" w:rsidRPr="00EA5FA7" w:rsidRDefault="00B12253" w:rsidP="00B12253">
      <w:pPr>
        <w:pStyle w:val="PL"/>
        <w:rPr>
          <w:snapToGrid w:val="0"/>
        </w:rPr>
      </w:pPr>
      <w:r w:rsidRPr="00EA5FA7">
        <w:rPr>
          <w:snapToGrid w:val="0"/>
        </w:rPr>
        <w:tab/>
        <w:t>BitRate,</w:t>
      </w:r>
    </w:p>
    <w:p w14:paraId="21484D58" w14:textId="77777777" w:rsidR="00B12253" w:rsidRPr="00EA5FA7" w:rsidRDefault="00B12253" w:rsidP="00B12253">
      <w:pPr>
        <w:pStyle w:val="PL"/>
        <w:rPr>
          <w:snapToGrid w:val="0"/>
        </w:rPr>
      </w:pPr>
      <w:r w:rsidRPr="00EA5FA7">
        <w:rPr>
          <w:snapToGrid w:val="0"/>
        </w:rPr>
        <w:tab/>
        <w:t>RRC-Version,</w:t>
      </w:r>
    </w:p>
    <w:p w14:paraId="6DCBDDF1" w14:textId="77777777" w:rsidR="00B12253" w:rsidRPr="00EA5FA7" w:rsidRDefault="00B12253" w:rsidP="00B12253">
      <w:pPr>
        <w:pStyle w:val="PL"/>
        <w:rPr>
          <w:snapToGrid w:val="0"/>
        </w:rPr>
      </w:pPr>
      <w:r w:rsidRPr="00EA5FA7">
        <w:rPr>
          <w:snapToGrid w:val="0"/>
        </w:rPr>
        <w:tab/>
        <w:t>GNBDUOverloadInformation,</w:t>
      </w:r>
    </w:p>
    <w:p w14:paraId="410E5080" w14:textId="77777777" w:rsidR="00B12253" w:rsidRPr="00EA5FA7" w:rsidRDefault="00B12253" w:rsidP="00B12253">
      <w:pPr>
        <w:pStyle w:val="PL"/>
        <w:rPr>
          <w:snapToGrid w:val="0"/>
        </w:rPr>
      </w:pPr>
      <w:r w:rsidRPr="00EA5FA7">
        <w:rPr>
          <w:snapToGrid w:val="0"/>
        </w:rPr>
        <w:tab/>
        <w:t>RRCDeliveryStatusRequest,</w:t>
      </w:r>
    </w:p>
    <w:p w14:paraId="5D331232" w14:textId="77777777" w:rsidR="00B12253" w:rsidRPr="00EA5FA7" w:rsidRDefault="00B12253" w:rsidP="00B12253">
      <w:pPr>
        <w:pStyle w:val="PL"/>
        <w:rPr>
          <w:snapToGrid w:val="0"/>
        </w:rPr>
      </w:pPr>
      <w:r w:rsidRPr="00EA5FA7">
        <w:rPr>
          <w:snapToGrid w:val="0"/>
        </w:rPr>
        <w:tab/>
        <w:t>NeedforGap,</w:t>
      </w:r>
    </w:p>
    <w:p w14:paraId="0B4DDDE3" w14:textId="77777777" w:rsidR="00B12253" w:rsidRPr="00EA5FA7" w:rsidRDefault="00B12253" w:rsidP="00B12253">
      <w:pPr>
        <w:pStyle w:val="PL"/>
        <w:rPr>
          <w:snapToGrid w:val="0"/>
        </w:rPr>
      </w:pPr>
      <w:r w:rsidRPr="00EA5FA7">
        <w:rPr>
          <w:snapToGrid w:val="0"/>
        </w:rPr>
        <w:tab/>
        <w:t>RRCDeliveryStatus,</w:t>
      </w:r>
    </w:p>
    <w:p w14:paraId="4545F926" w14:textId="77777777" w:rsidR="00B12253" w:rsidRPr="00EA5FA7" w:rsidRDefault="00B12253" w:rsidP="00B12253">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873FCAD" w14:textId="77777777" w:rsidR="00B12253" w:rsidRPr="00EA5FA7" w:rsidRDefault="00B12253" w:rsidP="00B12253">
      <w:pPr>
        <w:pStyle w:val="PL"/>
        <w:rPr>
          <w:snapToGrid w:val="0"/>
          <w:lang w:eastAsia="zh-CN"/>
        </w:rPr>
      </w:pPr>
      <w:r w:rsidRPr="00EA5FA7">
        <w:rPr>
          <w:snapToGrid w:val="0"/>
          <w:lang w:eastAsia="zh-CN"/>
        </w:rPr>
        <w:tab/>
        <w:t>Dedicated-SIDelivery-NeededUE-Item,</w:t>
      </w:r>
    </w:p>
    <w:p w14:paraId="04B13279" w14:textId="77777777" w:rsidR="00B12253" w:rsidRPr="00EA5FA7" w:rsidRDefault="00B12253" w:rsidP="00B1225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CE9F339" w14:textId="77777777" w:rsidR="00B12253" w:rsidRPr="00EA5FA7" w:rsidRDefault="00B12253" w:rsidP="00B12253">
      <w:pPr>
        <w:pStyle w:val="PL"/>
        <w:rPr>
          <w:snapToGrid w:val="0"/>
          <w:lang w:eastAsia="zh-CN"/>
        </w:rPr>
      </w:pPr>
      <w:r w:rsidRPr="00EA5FA7">
        <w:rPr>
          <w:snapToGrid w:val="0"/>
          <w:lang w:eastAsia="zh-CN"/>
        </w:rPr>
        <w:tab/>
        <w:t>IgnoreResourceCoordinationContainer,</w:t>
      </w:r>
    </w:p>
    <w:p w14:paraId="56248C13" w14:textId="77777777" w:rsidR="00B12253" w:rsidRPr="00EA5FA7" w:rsidRDefault="00B12253" w:rsidP="00B12253">
      <w:pPr>
        <w:pStyle w:val="PL"/>
        <w:rPr>
          <w:snapToGrid w:val="0"/>
          <w:lang w:eastAsia="zh-CN"/>
        </w:rPr>
      </w:pPr>
      <w:r w:rsidRPr="00EA5FA7">
        <w:rPr>
          <w:snapToGrid w:val="0"/>
          <w:lang w:eastAsia="zh-CN"/>
        </w:rPr>
        <w:tab/>
        <w:t>PagingOrigin,</w:t>
      </w:r>
    </w:p>
    <w:p w14:paraId="531EA1D9" w14:textId="77777777" w:rsidR="00B12253" w:rsidRPr="00EA5FA7" w:rsidRDefault="00B12253" w:rsidP="00B12253">
      <w:pPr>
        <w:pStyle w:val="PL"/>
        <w:rPr>
          <w:snapToGrid w:val="0"/>
        </w:rPr>
      </w:pPr>
      <w:r w:rsidRPr="00EA5FA7">
        <w:rPr>
          <w:snapToGrid w:val="0"/>
        </w:rPr>
        <w:tab/>
      </w:r>
      <w:r w:rsidRPr="00EA5FA7">
        <w:rPr>
          <w:rFonts w:cs="Courier New"/>
        </w:rPr>
        <w:t>UAC-Assistance-Info</w:t>
      </w:r>
      <w:r w:rsidRPr="00EA5FA7">
        <w:rPr>
          <w:snapToGrid w:val="0"/>
          <w:lang w:eastAsia="zh-CN"/>
        </w:rPr>
        <w:t>,</w:t>
      </w:r>
    </w:p>
    <w:p w14:paraId="5933DFB7" w14:textId="77777777" w:rsidR="00B12253" w:rsidRPr="00EA5FA7" w:rsidRDefault="00B12253" w:rsidP="00B12253">
      <w:pPr>
        <w:pStyle w:val="PL"/>
        <w:rPr>
          <w:snapToGrid w:val="0"/>
        </w:rPr>
      </w:pPr>
      <w:r w:rsidRPr="00EA5FA7">
        <w:rPr>
          <w:snapToGrid w:val="0"/>
        </w:rPr>
        <w:tab/>
        <w:t>RANUEID,</w:t>
      </w:r>
    </w:p>
    <w:p w14:paraId="361A602C" w14:textId="77777777" w:rsidR="00B12253" w:rsidRPr="00EA5FA7" w:rsidRDefault="00B12253" w:rsidP="00B12253">
      <w:pPr>
        <w:pStyle w:val="PL"/>
        <w:rPr>
          <w:snapToGrid w:val="0"/>
        </w:rPr>
      </w:pPr>
      <w:r w:rsidRPr="00EA5FA7">
        <w:rPr>
          <w:snapToGrid w:val="0"/>
        </w:rPr>
        <w:tab/>
        <w:t>GNB-DU-TNL-Association-To-Remove-Item,</w:t>
      </w:r>
    </w:p>
    <w:p w14:paraId="2CE85905" w14:textId="77777777" w:rsidR="00B12253" w:rsidRPr="00EA5FA7" w:rsidRDefault="00B12253" w:rsidP="00B12253">
      <w:pPr>
        <w:pStyle w:val="PL"/>
        <w:rPr>
          <w:snapToGrid w:val="0"/>
        </w:rPr>
      </w:pPr>
      <w:r w:rsidRPr="00EA5FA7">
        <w:rPr>
          <w:snapToGrid w:val="0"/>
        </w:rPr>
        <w:tab/>
        <w:t>NotificationInformation,</w:t>
      </w:r>
    </w:p>
    <w:p w14:paraId="68ABD0E8" w14:textId="77777777" w:rsidR="00B12253" w:rsidRPr="00EA5FA7" w:rsidRDefault="00B12253" w:rsidP="00B12253">
      <w:pPr>
        <w:pStyle w:val="PL"/>
        <w:rPr>
          <w:snapToGrid w:val="0"/>
        </w:rPr>
      </w:pPr>
      <w:r w:rsidRPr="00EA5FA7">
        <w:rPr>
          <w:snapToGrid w:val="0"/>
        </w:rPr>
        <w:tab/>
        <w:t>TraceActivation,</w:t>
      </w:r>
    </w:p>
    <w:p w14:paraId="227A480C" w14:textId="77777777" w:rsidR="00B12253" w:rsidRPr="00EA5FA7" w:rsidRDefault="00B12253" w:rsidP="00B12253">
      <w:pPr>
        <w:pStyle w:val="PL"/>
        <w:rPr>
          <w:snapToGrid w:val="0"/>
        </w:rPr>
      </w:pPr>
      <w:r w:rsidRPr="00EA5FA7">
        <w:rPr>
          <w:snapToGrid w:val="0"/>
        </w:rPr>
        <w:tab/>
        <w:t>TraceID,</w:t>
      </w:r>
    </w:p>
    <w:p w14:paraId="482AC030" w14:textId="77777777" w:rsidR="00B12253" w:rsidRPr="00EA5FA7" w:rsidRDefault="00B12253" w:rsidP="00B12253">
      <w:pPr>
        <w:pStyle w:val="PL"/>
        <w:rPr>
          <w:snapToGrid w:val="0"/>
        </w:rPr>
      </w:pPr>
      <w:r w:rsidRPr="00EA5FA7">
        <w:rPr>
          <w:snapToGrid w:val="0"/>
        </w:rPr>
        <w:tab/>
        <w:t>Neighbour-Cell-Information-Item,</w:t>
      </w:r>
    </w:p>
    <w:p w14:paraId="2B1BC462" w14:textId="77777777" w:rsidR="00B12253" w:rsidRPr="00EA5FA7" w:rsidRDefault="00B12253" w:rsidP="00B12253">
      <w:pPr>
        <w:pStyle w:val="PL"/>
        <w:rPr>
          <w:snapToGrid w:val="0"/>
        </w:rPr>
      </w:pPr>
      <w:r w:rsidRPr="00EA5FA7">
        <w:rPr>
          <w:snapToGrid w:val="0"/>
        </w:rPr>
        <w:tab/>
        <w:t>AdditionalRRMPriorityIndex,</w:t>
      </w:r>
    </w:p>
    <w:p w14:paraId="6349C05C" w14:textId="77777777" w:rsidR="00B12253" w:rsidRPr="00EA5FA7" w:rsidRDefault="00B12253" w:rsidP="00B12253">
      <w:pPr>
        <w:pStyle w:val="PL"/>
        <w:rPr>
          <w:snapToGrid w:val="0"/>
        </w:rPr>
      </w:pPr>
      <w:r w:rsidRPr="00EA5FA7">
        <w:rPr>
          <w:snapToGrid w:val="0"/>
        </w:rPr>
        <w:tab/>
        <w:t>DUCURadioInformationType,</w:t>
      </w:r>
    </w:p>
    <w:p w14:paraId="1F6584AE" w14:textId="77777777" w:rsidR="00B12253" w:rsidRPr="00EA5FA7" w:rsidRDefault="00B12253" w:rsidP="00B12253">
      <w:pPr>
        <w:pStyle w:val="PL"/>
        <w:rPr>
          <w:snapToGrid w:val="0"/>
        </w:rPr>
      </w:pPr>
      <w:r w:rsidRPr="00EA5FA7">
        <w:rPr>
          <w:snapToGrid w:val="0"/>
        </w:rPr>
        <w:tab/>
        <w:t>CUDURadioInformationType,</w:t>
      </w:r>
    </w:p>
    <w:p w14:paraId="149FD956" w14:textId="77777777" w:rsidR="00B12253" w:rsidRPr="00FF7A2B" w:rsidRDefault="00B12253" w:rsidP="00B12253">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53616EB7" w14:textId="77777777" w:rsidR="00B12253" w:rsidRPr="00FF7A2B" w:rsidRDefault="00B12253" w:rsidP="00B12253">
      <w:pPr>
        <w:pStyle w:val="PL"/>
        <w:rPr>
          <w:snapToGrid w:val="0"/>
        </w:rPr>
      </w:pPr>
      <w:r w:rsidRPr="00FF7A2B">
        <w:rPr>
          <w:snapToGrid w:val="0"/>
        </w:rPr>
        <w:tab/>
        <w:t>BHChannels-ToBeSetup-Item,</w:t>
      </w:r>
    </w:p>
    <w:p w14:paraId="5BE13E57" w14:textId="77777777" w:rsidR="00B12253" w:rsidRPr="00FF7A2B" w:rsidRDefault="00B12253" w:rsidP="00B12253">
      <w:pPr>
        <w:pStyle w:val="PL"/>
        <w:rPr>
          <w:snapToGrid w:val="0"/>
        </w:rPr>
      </w:pPr>
      <w:r w:rsidRPr="00FF7A2B">
        <w:rPr>
          <w:snapToGrid w:val="0"/>
        </w:rPr>
        <w:tab/>
        <w:t>BHChannels-Setup-Item,</w:t>
      </w:r>
    </w:p>
    <w:p w14:paraId="6B2183F7" w14:textId="77777777" w:rsidR="00B12253" w:rsidRPr="00FF7A2B" w:rsidRDefault="00B12253" w:rsidP="00B12253">
      <w:pPr>
        <w:pStyle w:val="PL"/>
        <w:rPr>
          <w:snapToGrid w:val="0"/>
        </w:rPr>
      </w:pPr>
      <w:r w:rsidRPr="00FF7A2B">
        <w:rPr>
          <w:snapToGrid w:val="0"/>
        </w:rPr>
        <w:tab/>
        <w:t>BHChannels-FailedToBeSetup-Item,</w:t>
      </w:r>
    </w:p>
    <w:p w14:paraId="7FD09E4D" w14:textId="77777777" w:rsidR="00B12253" w:rsidRPr="00FF7A2B" w:rsidRDefault="00B12253" w:rsidP="00B12253">
      <w:pPr>
        <w:pStyle w:val="PL"/>
        <w:rPr>
          <w:snapToGrid w:val="0"/>
        </w:rPr>
      </w:pPr>
      <w:r w:rsidRPr="00FF7A2B">
        <w:rPr>
          <w:snapToGrid w:val="0"/>
        </w:rPr>
        <w:tab/>
        <w:t>BHChannels-ToBeModified-Item,</w:t>
      </w:r>
    </w:p>
    <w:p w14:paraId="0155EEAE" w14:textId="77777777" w:rsidR="00B12253" w:rsidRPr="00FF7A2B" w:rsidRDefault="00B12253" w:rsidP="00B12253">
      <w:pPr>
        <w:pStyle w:val="PL"/>
        <w:rPr>
          <w:snapToGrid w:val="0"/>
        </w:rPr>
      </w:pPr>
      <w:r w:rsidRPr="00FF7A2B">
        <w:rPr>
          <w:snapToGrid w:val="0"/>
        </w:rPr>
        <w:tab/>
        <w:t>BHChannels-ToBeReleased-Item,</w:t>
      </w:r>
    </w:p>
    <w:p w14:paraId="58B242AE" w14:textId="77777777" w:rsidR="00B12253" w:rsidRPr="00FF7A2B" w:rsidRDefault="00B12253" w:rsidP="00B12253">
      <w:pPr>
        <w:pStyle w:val="PL"/>
        <w:rPr>
          <w:snapToGrid w:val="0"/>
        </w:rPr>
      </w:pPr>
      <w:r w:rsidRPr="00FF7A2B">
        <w:rPr>
          <w:snapToGrid w:val="0"/>
        </w:rPr>
        <w:tab/>
        <w:t>BHChannels-ToBeSetupMod-Item,</w:t>
      </w:r>
    </w:p>
    <w:p w14:paraId="49B4F344" w14:textId="77777777" w:rsidR="00B12253" w:rsidRPr="00FF7A2B" w:rsidRDefault="00B12253" w:rsidP="00B12253">
      <w:pPr>
        <w:pStyle w:val="PL"/>
        <w:rPr>
          <w:snapToGrid w:val="0"/>
        </w:rPr>
      </w:pPr>
      <w:r w:rsidRPr="00FF7A2B">
        <w:rPr>
          <w:snapToGrid w:val="0"/>
        </w:rPr>
        <w:lastRenderedPageBreak/>
        <w:tab/>
        <w:t>BHChannels-FailedToBeModified-Item,</w:t>
      </w:r>
    </w:p>
    <w:p w14:paraId="3DE545C7" w14:textId="77777777" w:rsidR="00B12253" w:rsidRPr="00FF7A2B" w:rsidRDefault="00B12253" w:rsidP="00B12253">
      <w:pPr>
        <w:pStyle w:val="PL"/>
        <w:rPr>
          <w:snapToGrid w:val="0"/>
        </w:rPr>
      </w:pPr>
      <w:r w:rsidRPr="00FF7A2B">
        <w:rPr>
          <w:snapToGrid w:val="0"/>
        </w:rPr>
        <w:tab/>
        <w:t>BHChannels-FailedToBeSetupMod-Item,</w:t>
      </w:r>
    </w:p>
    <w:p w14:paraId="1FB2C779" w14:textId="77777777" w:rsidR="00B12253" w:rsidRPr="00FF7A2B" w:rsidRDefault="00B12253" w:rsidP="00B12253">
      <w:pPr>
        <w:pStyle w:val="PL"/>
        <w:rPr>
          <w:snapToGrid w:val="0"/>
        </w:rPr>
      </w:pPr>
      <w:r w:rsidRPr="00FF7A2B">
        <w:rPr>
          <w:snapToGrid w:val="0"/>
        </w:rPr>
        <w:tab/>
        <w:t>BHChannels-Modified-Item,</w:t>
      </w:r>
    </w:p>
    <w:p w14:paraId="289B412E" w14:textId="77777777" w:rsidR="00B12253" w:rsidRPr="00FF7A2B" w:rsidRDefault="00B12253" w:rsidP="00B12253">
      <w:pPr>
        <w:pStyle w:val="PL"/>
        <w:rPr>
          <w:snapToGrid w:val="0"/>
        </w:rPr>
      </w:pPr>
      <w:r w:rsidRPr="00FF7A2B">
        <w:rPr>
          <w:snapToGrid w:val="0"/>
        </w:rPr>
        <w:tab/>
        <w:t>BHChannels-SetupMod-Item,</w:t>
      </w:r>
    </w:p>
    <w:p w14:paraId="67203B7B" w14:textId="77777777" w:rsidR="00B12253" w:rsidRPr="00FF7A2B" w:rsidRDefault="00B12253" w:rsidP="00B12253">
      <w:pPr>
        <w:pStyle w:val="PL"/>
        <w:rPr>
          <w:snapToGrid w:val="0"/>
        </w:rPr>
      </w:pPr>
      <w:r w:rsidRPr="00FF7A2B">
        <w:rPr>
          <w:snapToGrid w:val="0"/>
        </w:rPr>
        <w:tab/>
        <w:t>BHChannels-Required-ToBeReleased-Item,</w:t>
      </w:r>
    </w:p>
    <w:p w14:paraId="5A96B93F" w14:textId="77777777" w:rsidR="00B12253" w:rsidRPr="00FF7A2B" w:rsidRDefault="00B12253" w:rsidP="00B12253">
      <w:pPr>
        <w:pStyle w:val="PL"/>
        <w:rPr>
          <w:snapToGrid w:val="0"/>
        </w:rPr>
      </w:pPr>
      <w:r w:rsidRPr="00FF7A2B">
        <w:rPr>
          <w:snapToGrid w:val="0"/>
        </w:rPr>
        <w:tab/>
        <w:t>BAPAddress,</w:t>
      </w:r>
    </w:p>
    <w:p w14:paraId="634D7E60" w14:textId="77777777" w:rsidR="00B12253" w:rsidRPr="00FF7A2B" w:rsidRDefault="00B12253" w:rsidP="00B12253">
      <w:pPr>
        <w:pStyle w:val="PL"/>
        <w:rPr>
          <w:snapToGrid w:val="0"/>
        </w:rPr>
      </w:pPr>
      <w:r w:rsidRPr="00FF7A2B">
        <w:rPr>
          <w:snapToGrid w:val="0"/>
        </w:rPr>
        <w:tab/>
        <w:t>BH-Routing-Information-Added-List-Item,</w:t>
      </w:r>
    </w:p>
    <w:p w14:paraId="2EF61692" w14:textId="77777777" w:rsidR="00B12253" w:rsidRPr="00FF7A2B" w:rsidRDefault="00B12253" w:rsidP="00B12253">
      <w:pPr>
        <w:pStyle w:val="PL"/>
        <w:rPr>
          <w:snapToGrid w:val="0"/>
        </w:rPr>
      </w:pPr>
      <w:r w:rsidRPr="00FF7A2B">
        <w:rPr>
          <w:snapToGrid w:val="0"/>
        </w:rPr>
        <w:tab/>
        <w:t>BH-Routing-Information-Removed-List-Item,</w:t>
      </w:r>
    </w:p>
    <w:p w14:paraId="31CCB5E2" w14:textId="77777777" w:rsidR="00B12253" w:rsidRPr="00FF7A2B" w:rsidRDefault="00B12253" w:rsidP="00B12253">
      <w:pPr>
        <w:pStyle w:val="PL"/>
        <w:rPr>
          <w:snapToGrid w:val="0"/>
        </w:rPr>
      </w:pPr>
      <w:r w:rsidRPr="00FF7A2B">
        <w:rPr>
          <w:snapToGrid w:val="0"/>
        </w:rPr>
        <w:tab/>
        <w:t>Child-Nodes-List,</w:t>
      </w:r>
    </w:p>
    <w:p w14:paraId="156A6696" w14:textId="77777777" w:rsidR="00B12253" w:rsidRPr="00FF7A2B" w:rsidRDefault="00B12253" w:rsidP="00B12253">
      <w:pPr>
        <w:pStyle w:val="PL"/>
        <w:rPr>
          <w:snapToGrid w:val="0"/>
        </w:rPr>
      </w:pPr>
      <w:r w:rsidRPr="00FF7A2B">
        <w:rPr>
          <w:snapToGrid w:val="0"/>
        </w:rPr>
        <w:tab/>
        <w:t>Activated-Cells-to-be-Updated-List,</w:t>
      </w:r>
    </w:p>
    <w:p w14:paraId="2DEE46E9" w14:textId="77777777" w:rsidR="00B12253" w:rsidRPr="00FF7A2B" w:rsidRDefault="00B12253" w:rsidP="00B12253">
      <w:pPr>
        <w:pStyle w:val="PL"/>
        <w:rPr>
          <w:snapToGrid w:val="0"/>
        </w:rPr>
      </w:pPr>
      <w:r w:rsidRPr="00FF7A2B">
        <w:rPr>
          <w:snapToGrid w:val="0"/>
        </w:rPr>
        <w:tab/>
        <w:t>UL-BH-Non-UP-Traffic-Mapping,</w:t>
      </w:r>
    </w:p>
    <w:p w14:paraId="292317E3" w14:textId="77777777" w:rsidR="00B12253" w:rsidRPr="00FF7A2B" w:rsidRDefault="00B12253" w:rsidP="00B12253">
      <w:pPr>
        <w:pStyle w:val="PL"/>
        <w:rPr>
          <w:snapToGrid w:val="0"/>
        </w:rPr>
      </w:pPr>
      <w:r w:rsidRPr="00FF7A2B">
        <w:rPr>
          <w:snapToGrid w:val="0"/>
        </w:rPr>
        <w:tab/>
        <w:t>IABIPv6RequestType,</w:t>
      </w:r>
    </w:p>
    <w:p w14:paraId="42581EA1" w14:textId="77777777" w:rsidR="00B12253" w:rsidRPr="00FF7A2B" w:rsidRDefault="00B12253" w:rsidP="00B12253">
      <w:pPr>
        <w:pStyle w:val="PL"/>
        <w:rPr>
          <w:snapToGrid w:val="0"/>
        </w:rPr>
      </w:pPr>
      <w:r w:rsidRPr="00FF7A2B">
        <w:rPr>
          <w:snapToGrid w:val="0"/>
        </w:rPr>
        <w:tab/>
        <w:t>IAB-TNL-Addresses-To-Remove-Item,</w:t>
      </w:r>
    </w:p>
    <w:p w14:paraId="499BE50C" w14:textId="77777777" w:rsidR="00B12253" w:rsidRPr="00FF7A2B" w:rsidRDefault="00B12253" w:rsidP="00B12253">
      <w:pPr>
        <w:pStyle w:val="PL"/>
        <w:rPr>
          <w:snapToGrid w:val="0"/>
        </w:rPr>
      </w:pPr>
      <w:r w:rsidRPr="00FF7A2B">
        <w:rPr>
          <w:snapToGrid w:val="0"/>
        </w:rPr>
        <w:tab/>
        <w:t>IABTNLAddress,</w:t>
      </w:r>
    </w:p>
    <w:p w14:paraId="7CAEE009" w14:textId="77777777" w:rsidR="00B12253" w:rsidRPr="00FF7A2B" w:rsidRDefault="00B12253" w:rsidP="00B12253">
      <w:pPr>
        <w:pStyle w:val="PL"/>
        <w:rPr>
          <w:snapToGrid w:val="0"/>
        </w:rPr>
      </w:pPr>
      <w:r w:rsidRPr="00FF7A2B">
        <w:rPr>
          <w:snapToGrid w:val="0"/>
        </w:rPr>
        <w:tab/>
        <w:t>IAB-Allocated-TNL-Address-Item,</w:t>
      </w:r>
    </w:p>
    <w:p w14:paraId="5BD5C1F0" w14:textId="77777777" w:rsidR="00B12253" w:rsidRPr="00FF7A2B" w:rsidRDefault="00B12253" w:rsidP="00B12253">
      <w:pPr>
        <w:pStyle w:val="PL"/>
        <w:rPr>
          <w:snapToGrid w:val="0"/>
        </w:rPr>
      </w:pPr>
      <w:r w:rsidRPr="00FF7A2B">
        <w:rPr>
          <w:snapToGrid w:val="0"/>
        </w:rPr>
        <w:tab/>
        <w:t>IABv4AddressesRequested,</w:t>
      </w:r>
    </w:p>
    <w:p w14:paraId="327DFA04" w14:textId="77777777" w:rsidR="00B12253" w:rsidRPr="00FF7A2B" w:rsidRDefault="00B12253" w:rsidP="00B12253">
      <w:pPr>
        <w:pStyle w:val="PL"/>
        <w:rPr>
          <w:snapToGrid w:val="0"/>
        </w:rPr>
      </w:pPr>
      <w:r w:rsidRPr="00FF7A2B">
        <w:rPr>
          <w:snapToGrid w:val="0"/>
        </w:rPr>
        <w:tab/>
        <w:t>TrafficMappingInfo,</w:t>
      </w:r>
    </w:p>
    <w:p w14:paraId="25ED3F86" w14:textId="77777777" w:rsidR="00B12253" w:rsidRPr="00FF7A2B" w:rsidRDefault="00B12253" w:rsidP="00B12253">
      <w:pPr>
        <w:pStyle w:val="PL"/>
        <w:rPr>
          <w:snapToGrid w:val="0"/>
        </w:rPr>
      </w:pPr>
      <w:r w:rsidRPr="00FF7A2B">
        <w:rPr>
          <w:snapToGrid w:val="0"/>
        </w:rPr>
        <w:tab/>
        <w:t>UL-UP-TNL-Information-to-Update-List-Item,</w:t>
      </w:r>
    </w:p>
    <w:p w14:paraId="19AAC9E1" w14:textId="77777777" w:rsidR="00B12253" w:rsidRPr="00FF7A2B" w:rsidRDefault="00B12253" w:rsidP="00B12253">
      <w:pPr>
        <w:pStyle w:val="PL"/>
        <w:rPr>
          <w:snapToGrid w:val="0"/>
        </w:rPr>
      </w:pPr>
      <w:r w:rsidRPr="00FF7A2B">
        <w:rPr>
          <w:snapToGrid w:val="0"/>
        </w:rPr>
        <w:tab/>
        <w:t>UL-UP-TNL-Address-to-Update-List-Item,</w:t>
      </w:r>
    </w:p>
    <w:p w14:paraId="480F7A2E" w14:textId="77777777" w:rsidR="00B12253" w:rsidRPr="001B6276" w:rsidRDefault="00B12253" w:rsidP="00B12253">
      <w:pPr>
        <w:pStyle w:val="PL"/>
        <w:rPr>
          <w:snapToGrid w:val="0"/>
        </w:rPr>
      </w:pPr>
      <w:r w:rsidRPr="00FF7A2B">
        <w:rPr>
          <w:snapToGrid w:val="0"/>
        </w:rPr>
        <w:tab/>
        <w:t>DL-UP-TNL-Address-to-Update-List-Item</w:t>
      </w:r>
      <w:r w:rsidRPr="001B6276">
        <w:rPr>
          <w:snapToGrid w:val="0"/>
        </w:rPr>
        <w:t>,</w:t>
      </w:r>
    </w:p>
    <w:p w14:paraId="14CF0E74" w14:textId="77777777" w:rsidR="00B12253" w:rsidRPr="001B6276" w:rsidRDefault="00B12253" w:rsidP="00B12253">
      <w:pPr>
        <w:pStyle w:val="PL"/>
        <w:rPr>
          <w:snapToGrid w:val="0"/>
        </w:rPr>
      </w:pPr>
      <w:r w:rsidRPr="001B6276">
        <w:rPr>
          <w:snapToGrid w:val="0"/>
        </w:rPr>
        <w:tab/>
        <w:t>NRV2XServicesAuthorized,</w:t>
      </w:r>
    </w:p>
    <w:p w14:paraId="666A4683" w14:textId="77777777" w:rsidR="00B12253" w:rsidRPr="001B6276" w:rsidRDefault="00B12253" w:rsidP="00B12253">
      <w:pPr>
        <w:pStyle w:val="PL"/>
        <w:rPr>
          <w:snapToGrid w:val="0"/>
        </w:rPr>
      </w:pPr>
      <w:r w:rsidRPr="001B6276">
        <w:rPr>
          <w:snapToGrid w:val="0"/>
        </w:rPr>
        <w:tab/>
        <w:t>LTEV2XServicesAuthorized,</w:t>
      </w:r>
    </w:p>
    <w:p w14:paraId="16200FA5" w14:textId="77777777" w:rsidR="00B12253" w:rsidRPr="001B6276" w:rsidRDefault="00B12253" w:rsidP="00B12253">
      <w:pPr>
        <w:pStyle w:val="PL"/>
        <w:rPr>
          <w:snapToGrid w:val="0"/>
        </w:rPr>
      </w:pPr>
      <w:r w:rsidRPr="001B6276">
        <w:rPr>
          <w:snapToGrid w:val="0"/>
        </w:rPr>
        <w:tab/>
        <w:t>NRUESidelinkAggregateMaximumBitrate,</w:t>
      </w:r>
    </w:p>
    <w:p w14:paraId="6704F0AD" w14:textId="77777777" w:rsidR="00B12253" w:rsidRPr="001B6276" w:rsidRDefault="00B12253" w:rsidP="00B12253">
      <w:pPr>
        <w:pStyle w:val="PL"/>
        <w:rPr>
          <w:snapToGrid w:val="0"/>
        </w:rPr>
      </w:pPr>
      <w:r w:rsidRPr="001B6276">
        <w:rPr>
          <w:snapToGrid w:val="0"/>
        </w:rPr>
        <w:tab/>
        <w:t>LTEUESidelinkAggregateMaximumBitrate,</w:t>
      </w:r>
    </w:p>
    <w:p w14:paraId="4391FE7B" w14:textId="77777777" w:rsidR="00B12253" w:rsidRPr="001B6276" w:rsidRDefault="00B12253" w:rsidP="00B12253">
      <w:pPr>
        <w:pStyle w:val="PL"/>
        <w:rPr>
          <w:snapToGrid w:val="0"/>
        </w:rPr>
      </w:pPr>
      <w:r w:rsidRPr="001B6276">
        <w:rPr>
          <w:snapToGrid w:val="0"/>
        </w:rPr>
        <w:tab/>
        <w:t>SLDRBs-SetupMod-Item,</w:t>
      </w:r>
    </w:p>
    <w:p w14:paraId="52DC8229" w14:textId="77777777" w:rsidR="00B12253" w:rsidRPr="001B6276" w:rsidRDefault="00B12253" w:rsidP="00B12253">
      <w:pPr>
        <w:pStyle w:val="PL"/>
        <w:rPr>
          <w:snapToGrid w:val="0"/>
        </w:rPr>
      </w:pPr>
      <w:r w:rsidRPr="001B6276">
        <w:rPr>
          <w:snapToGrid w:val="0"/>
        </w:rPr>
        <w:tab/>
        <w:t>SLDRBs-ModifiedConf-Item,</w:t>
      </w:r>
    </w:p>
    <w:p w14:paraId="707A31B0" w14:textId="77777777" w:rsidR="00B12253" w:rsidRPr="001B6276" w:rsidRDefault="00B12253" w:rsidP="00B12253">
      <w:pPr>
        <w:pStyle w:val="PL"/>
        <w:rPr>
          <w:snapToGrid w:val="0"/>
        </w:rPr>
      </w:pPr>
      <w:r w:rsidRPr="001B6276">
        <w:rPr>
          <w:snapToGrid w:val="0"/>
        </w:rPr>
        <w:tab/>
        <w:t>SLDRBs-FailedToBeModified-Item,</w:t>
      </w:r>
    </w:p>
    <w:p w14:paraId="1AD12221" w14:textId="77777777" w:rsidR="00B12253" w:rsidRPr="001B6276" w:rsidRDefault="00B12253" w:rsidP="00B12253">
      <w:pPr>
        <w:pStyle w:val="PL"/>
        <w:rPr>
          <w:snapToGrid w:val="0"/>
        </w:rPr>
      </w:pPr>
      <w:r w:rsidRPr="001B6276">
        <w:rPr>
          <w:snapToGrid w:val="0"/>
        </w:rPr>
        <w:tab/>
        <w:t>SLDRBs-FailedToBeSetup-Item,</w:t>
      </w:r>
    </w:p>
    <w:p w14:paraId="641702C2" w14:textId="77777777" w:rsidR="00B12253" w:rsidRPr="001B6276" w:rsidRDefault="00B12253" w:rsidP="00B12253">
      <w:pPr>
        <w:pStyle w:val="PL"/>
        <w:rPr>
          <w:snapToGrid w:val="0"/>
        </w:rPr>
      </w:pPr>
      <w:r w:rsidRPr="001B6276">
        <w:rPr>
          <w:snapToGrid w:val="0"/>
        </w:rPr>
        <w:tab/>
        <w:t>SLDRBs-FailedToBeSetupMod-Item,</w:t>
      </w:r>
    </w:p>
    <w:p w14:paraId="61D1C436" w14:textId="77777777" w:rsidR="00B12253" w:rsidRPr="001B6276" w:rsidRDefault="00B12253" w:rsidP="00B12253">
      <w:pPr>
        <w:pStyle w:val="PL"/>
        <w:rPr>
          <w:snapToGrid w:val="0"/>
        </w:rPr>
      </w:pPr>
      <w:r w:rsidRPr="001B6276">
        <w:rPr>
          <w:snapToGrid w:val="0"/>
        </w:rPr>
        <w:tab/>
        <w:t>SLDRBs-Modified-Item,</w:t>
      </w:r>
    </w:p>
    <w:p w14:paraId="47612F7F" w14:textId="77777777" w:rsidR="00B12253" w:rsidRPr="001B6276" w:rsidRDefault="00B12253" w:rsidP="00B12253">
      <w:pPr>
        <w:pStyle w:val="PL"/>
        <w:rPr>
          <w:snapToGrid w:val="0"/>
        </w:rPr>
      </w:pPr>
      <w:r w:rsidRPr="001B6276">
        <w:rPr>
          <w:snapToGrid w:val="0"/>
        </w:rPr>
        <w:tab/>
        <w:t>SLDRBs-Required-ToBeModified-Item,</w:t>
      </w:r>
    </w:p>
    <w:p w14:paraId="7667F9D8" w14:textId="77777777" w:rsidR="00B12253" w:rsidRPr="001B6276" w:rsidRDefault="00B12253" w:rsidP="00B12253">
      <w:pPr>
        <w:pStyle w:val="PL"/>
        <w:rPr>
          <w:snapToGrid w:val="0"/>
        </w:rPr>
      </w:pPr>
      <w:r w:rsidRPr="001B6276">
        <w:rPr>
          <w:snapToGrid w:val="0"/>
        </w:rPr>
        <w:tab/>
        <w:t>SLDRBs-Required-ToBeReleased-Item,</w:t>
      </w:r>
    </w:p>
    <w:p w14:paraId="0DE8C417" w14:textId="77777777" w:rsidR="00B12253" w:rsidRPr="001B6276" w:rsidRDefault="00B12253" w:rsidP="00B12253">
      <w:pPr>
        <w:pStyle w:val="PL"/>
        <w:rPr>
          <w:snapToGrid w:val="0"/>
        </w:rPr>
      </w:pPr>
      <w:r w:rsidRPr="001B6276">
        <w:rPr>
          <w:snapToGrid w:val="0"/>
        </w:rPr>
        <w:tab/>
        <w:t>SLDRBs-Setup-Item,</w:t>
      </w:r>
    </w:p>
    <w:p w14:paraId="35B75A22" w14:textId="77777777" w:rsidR="00B12253" w:rsidRPr="001B6276" w:rsidRDefault="00B12253" w:rsidP="00B12253">
      <w:pPr>
        <w:pStyle w:val="PL"/>
        <w:rPr>
          <w:snapToGrid w:val="0"/>
        </w:rPr>
      </w:pPr>
      <w:r w:rsidRPr="001B6276">
        <w:rPr>
          <w:snapToGrid w:val="0"/>
        </w:rPr>
        <w:tab/>
        <w:t>SLDRBs-ToBeModified-Item,</w:t>
      </w:r>
    </w:p>
    <w:p w14:paraId="56099188" w14:textId="77777777" w:rsidR="00B12253" w:rsidRPr="001B6276" w:rsidRDefault="00B12253" w:rsidP="00B12253">
      <w:pPr>
        <w:pStyle w:val="PL"/>
        <w:rPr>
          <w:snapToGrid w:val="0"/>
        </w:rPr>
      </w:pPr>
      <w:r w:rsidRPr="001B6276">
        <w:rPr>
          <w:snapToGrid w:val="0"/>
        </w:rPr>
        <w:tab/>
        <w:t>SLDRBs-ToBeReleased-Item,</w:t>
      </w:r>
    </w:p>
    <w:p w14:paraId="4820FDAD" w14:textId="77777777" w:rsidR="00B12253" w:rsidRPr="001B6276" w:rsidRDefault="00B12253" w:rsidP="00B12253">
      <w:pPr>
        <w:pStyle w:val="PL"/>
        <w:rPr>
          <w:snapToGrid w:val="0"/>
        </w:rPr>
      </w:pPr>
      <w:r w:rsidRPr="001B6276">
        <w:rPr>
          <w:snapToGrid w:val="0"/>
        </w:rPr>
        <w:tab/>
        <w:t>SLDRBs-ToBeSetup-Item,</w:t>
      </w:r>
    </w:p>
    <w:p w14:paraId="34B0A593" w14:textId="77777777" w:rsidR="00B12253" w:rsidRPr="00E06700" w:rsidRDefault="00B12253" w:rsidP="00B12253">
      <w:pPr>
        <w:pStyle w:val="PL"/>
        <w:rPr>
          <w:snapToGrid w:val="0"/>
        </w:rPr>
      </w:pPr>
      <w:r w:rsidRPr="001B6276">
        <w:rPr>
          <w:snapToGrid w:val="0"/>
        </w:rPr>
        <w:tab/>
        <w:t>SLDRBs-ToBeSetupMod-Item</w:t>
      </w:r>
      <w:r w:rsidRPr="00E06700">
        <w:rPr>
          <w:snapToGrid w:val="0"/>
        </w:rPr>
        <w:t>,</w:t>
      </w:r>
    </w:p>
    <w:p w14:paraId="77CCB611" w14:textId="77777777" w:rsidR="00B12253" w:rsidRPr="00E06700" w:rsidRDefault="00B12253" w:rsidP="00B12253">
      <w:pPr>
        <w:pStyle w:val="PL"/>
        <w:rPr>
          <w:snapToGrid w:val="0"/>
        </w:rPr>
      </w:pPr>
      <w:r w:rsidRPr="00E06700">
        <w:rPr>
          <w:snapToGrid w:val="0"/>
        </w:rPr>
        <w:tab/>
        <w:t>GNBCUMeasurementID,</w:t>
      </w:r>
    </w:p>
    <w:p w14:paraId="037196D3" w14:textId="77777777" w:rsidR="00B12253" w:rsidRPr="00E06700" w:rsidRDefault="00B12253" w:rsidP="00B12253">
      <w:pPr>
        <w:pStyle w:val="PL"/>
        <w:rPr>
          <w:snapToGrid w:val="0"/>
        </w:rPr>
      </w:pPr>
      <w:r w:rsidRPr="00E06700">
        <w:rPr>
          <w:snapToGrid w:val="0"/>
        </w:rPr>
        <w:tab/>
        <w:t>GNBDUMeasurementID,</w:t>
      </w:r>
    </w:p>
    <w:p w14:paraId="37B3DEAA" w14:textId="77777777" w:rsidR="00B12253" w:rsidRPr="00E06700" w:rsidRDefault="00B12253" w:rsidP="00B12253">
      <w:pPr>
        <w:pStyle w:val="PL"/>
        <w:rPr>
          <w:snapToGrid w:val="0"/>
        </w:rPr>
      </w:pPr>
      <w:r w:rsidRPr="00E06700">
        <w:rPr>
          <w:snapToGrid w:val="0"/>
        </w:rPr>
        <w:tab/>
        <w:t>RegistrationRequest,</w:t>
      </w:r>
    </w:p>
    <w:p w14:paraId="0A71FA93" w14:textId="77777777" w:rsidR="00B12253" w:rsidRPr="00E06700" w:rsidRDefault="00B12253" w:rsidP="00B12253">
      <w:pPr>
        <w:pStyle w:val="PL"/>
        <w:rPr>
          <w:snapToGrid w:val="0"/>
        </w:rPr>
      </w:pPr>
      <w:r w:rsidRPr="00E06700">
        <w:rPr>
          <w:snapToGrid w:val="0"/>
        </w:rPr>
        <w:tab/>
        <w:t>ReportCharacteristics,</w:t>
      </w:r>
    </w:p>
    <w:p w14:paraId="51A69292" w14:textId="77777777" w:rsidR="00B12253" w:rsidRPr="00E06700" w:rsidRDefault="00B12253" w:rsidP="00B12253">
      <w:pPr>
        <w:pStyle w:val="PL"/>
        <w:rPr>
          <w:snapToGrid w:val="0"/>
        </w:rPr>
      </w:pPr>
      <w:r w:rsidRPr="00E06700">
        <w:rPr>
          <w:snapToGrid w:val="0"/>
        </w:rPr>
        <w:tab/>
        <w:t>CellToReportList,</w:t>
      </w:r>
    </w:p>
    <w:p w14:paraId="7E51DB94" w14:textId="77777777" w:rsidR="00B12253" w:rsidRPr="00E06700" w:rsidRDefault="00B12253" w:rsidP="00B12253">
      <w:pPr>
        <w:pStyle w:val="PL"/>
        <w:rPr>
          <w:snapToGrid w:val="0"/>
        </w:rPr>
      </w:pPr>
      <w:r w:rsidRPr="00E06700">
        <w:rPr>
          <w:snapToGrid w:val="0"/>
        </w:rPr>
        <w:tab/>
        <w:t>HardwareLoadIndicator,</w:t>
      </w:r>
    </w:p>
    <w:p w14:paraId="2561B63A" w14:textId="77777777" w:rsidR="00B12253" w:rsidRPr="00E06700" w:rsidRDefault="00B12253" w:rsidP="00B12253">
      <w:pPr>
        <w:pStyle w:val="PL"/>
        <w:rPr>
          <w:snapToGrid w:val="0"/>
        </w:rPr>
      </w:pPr>
      <w:r w:rsidRPr="00E06700">
        <w:rPr>
          <w:snapToGrid w:val="0"/>
        </w:rPr>
        <w:tab/>
        <w:t>CellMeasurementResultList,</w:t>
      </w:r>
    </w:p>
    <w:p w14:paraId="3098937B" w14:textId="77777777" w:rsidR="00B12253" w:rsidRPr="00E06700" w:rsidRDefault="00B12253" w:rsidP="00B12253">
      <w:pPr>
        <w:pStyle w:val="PL"/>
        <w:rPr>
          <w:snapToGrid w:val="0"/>
        </w:rPr>
      </w:pPr>
      <w:r w:rsidRPr="00E06700">
        <w:rPr>
          <w:snapToGrid w:val="0"/>
        </w:rPr>
        <w:tab/>
        <w:t>ReportingPeriodicity,</w:t>
      </w:r>
    </w:p>
    <w:p w14:paraId="685EA94D" w14:textId="77777777" w:rsidR="00B12253" w:rsidRPr="00E06700" w:rsidRDefault="00B12253" w:rsidP="00B12253">
      <w:pPr>
        <w:pStyle w:val="PL"/>
        <w:rPr>
          <w:snapToGrid w:val="0"/>
        </w:rPr>
      </w:pPr>
      <w:r w:rsidRPr="00E06700">
        <w:rPr>
          <w:snapToGrid w:val="0"/>
        </w:rPr>
        <w:tab/>
        <w:t>TNLCapacityIndicator,</w:t>
      </w:r>
    </w:p>
    <w:p w14:paraId="1291E417" w14:textId="77777777" w:rsidR="00B12253" w:rsidRPr="00E06700" w:rsidRDefault="00B12253" w:rsidP="00B12253">
      <w:pPr>
        <w:pStyle w:val="PL"/>
        <w:rPr>
          <w:snapToGrid w:val="0"/>
        </w:rPr>
      </w:pPr>
      <w:r w:rsidRPr="00E06700">
        <w:rPr>
          <w:snapToGrid w:val="0"/>
        </w:rPr>
        <w:tab/>
        <w:t>RAReportList,</w:t>
      </w:r>
    </w:p>
    <w:p w14:paraId="01E7F62A" w14:textId="77777777" w:rsidR="00B12253" w:rsidRPr="00495DA4" w:rsidRDefault="00B12253" w:rsidP="00B12253">
      <w:pPr>
        <w:pStyle w:val="PL"/>
        <w:rPr>
          <w:snapToGrid w:val="0"/>
        </w:rPr>
      </w:pPr>
      <w:r w:rsidRPr="00E06700">
        <w:rPr>
          <w:snapToGrid w:val="0"/>
        </w:rPr>
        <w:tab/>
        <w:t>RLFReportInformationList</w:t>
      </w:r>
      <w:r w:rsidRPr="00495DA4">
        <w:rPr>
          <w:snapToGrid w:val="0"/>
        </w:rPr>
        <w:t>,</w:t>
      </w:r>
    </w:p>
    <w:p w14:paraId="3ADB5863" w14:textId="77777777" w:rsidR="00B12253" w:rsidRPr="00495DA4" w:rsidRDefault="00B12253" w:rsidP="00B12253">
      <w:pPr>
        <w:pStyle w:val="PL"/>
        <w:rPr>
          <w:snapToGrid w:val="0"/>
        </w:rPr>
      </w:pPr>
      <w:r w:rsidRPr="00495DA4">
        <w:rPr>
          <w:snapToGrid w:val="0"/>
        </w:rPr>
        <w:tab/>
        <w:t>ReportingRequestType,</w:t>
      </w:r>
    </w:p>
    <w:p w14:paraId="0BDAB17A" w14:textId="77777777" w:rsidR="00B12253" w:rsidRPr="005251DB" w:rsidRDefault="00B12253" w:rsidP="00B12253">
      <w:pPr>
        <w:pStyle w:val="PL"/>
        <w:rPr>
          <w:snapToGrid w:val="0"/>
        </w:rPr>
      </w:pPr>
      <w:r w:rsidRPr="00495DA4">
        <w:rPr>
          <w:snapToGrid w:val="0"/>
        </w:rPr>
        <w:tab/>
        <w:t>TimeReferenceInformation</w:t>
      </w:r>
      <w:r w:rsidRPr="005251DB">
        <w:rPr>
          <w:snapToGrid w:val="0"/>
        </w:rPr>
        <w:t>,</w:t>
      </w:r>
    </w:p>
    <w:p w14:paraId="5FD741D3" w14:textId="77777777" w:rsidR="00B12253" w:rsidRPr="005251DB" w:rsidRDefault="00B12253" w:rsidP="00B12253">
      <w:pPr>
        <w:pStyle w:val="PL"/>
        <w:rPr>
          <w:snapToGrid w:val="0"/>
        </w:rPr>
      </w:pPr>
      <w:r w:rsidRPr="005251DB">
        <w:rPr>
          <w:snapToGrid w:val="0"/>
        </w:rPr>
        <w:tab/>
        <w:t>ConditionalInterDUMobilityInformation,</w:t>
      </w:r>
    </w:p>
    <w:p w14:paraId="600537CF" w14:textId="77777777" w:rsidR="00B12253" w:rsidRPr="005251DB" w:rsidRDefault="00B12253" w:rsidP="00B12253">
      <w:pPr>
        <w:pStyle w:val="PL"/>
        <w:rPr>
          <w:snapToGrid w:val="0"/>
        </w:rPr>
      </w:pPr>
      <w:r w:rsidRPr="005251DB">
        <w:rPr>
          <w:snapToGrid w:val="0"/>
        </w:rPr>
        <w:tab/>
        <w:t>ConditionalIntraDUMobilityInformation,</w:t>
      </w:r>
    </w:p>
    <w:p w14:paraId="433AD937" w14:textId="77777777" w:rsidR="00B12253" w:rsidRPr="000C19B4" w:rsidRDefault="00B12253" w:rsidP="00B12253">
      <w:pPr>
        <w:pStyle w:val="PL"/>
        <w:rPr>
          <w:snapToGrid w:val="0"/>
        </w:rPr>
      </w:pPr>
      <w:r w:rsidRPr="005251DB">
        <w:rPr>
          <w:snapToGrid w:val="0"/>
        </w:rPr>
        <w:tab/>
        <w:t>TargetCellList</w:t>
      </w:r>
      <w:r w:rsidRPr="000C19B4">
        <w:rPr>
          <w:snapToGrid w:val="0"/>
        </w:rPr>
        <w:t>,</w:t>
      </w:r>
    </w:p>
    <w:p w14:paraId="43ABE4BA" w14:textId="77777777" w:rsidR="00B12253" w:rsidRPr="000C19B4" w:rsidRDefault="00B12253" w:rsidP="00B12253">
      <w:pPr>
        <w:pStyle w:val="PL"/>
        <w:rPr>
          <w:snapToGrid w:val="0"/>
        </w:rPr>
      </w:pPr>
      <w:r w:rsidRPr="000C19B4">
        <w:rPr>
          <w:snapToGrid w:val="0"/>
        </w:rPr>
        <w:tab/>
        <w:t>MDTPLMNList,</w:t>
      </w:r>
    </w:p>
    <w:p w14:paraId="347293EE" w14:textId="77777777" w:rsidR="00B12253" w:rsidRPr="000C19B4" w:rsidRDefault="00B12253" w:rsidP="00B12253">
      <w:pPr>
        <w:pStyle w:val="PL"/>
        <w:rPr>
          <w:snapToGrid w:val="0"/>
        </w:rPr>
      </w:pPr>
      <w:r w:rsidRPr="000C19B4">
        <w:rPr>
          <w:snapToGrid w:val="0"/>
        </w:rPr>
        <w:tab/>
        <w:t>PrivacyIndicator,</w:t>
      </w:r>
    </w:p>
    <w:p w14:paraId="2AA1DB91" w14:textId="77777777" w:rsidR="00B12253" w:rsidRPr="000C19B4" w:rsidRDefault="00B12253" w:rsidP="00B12253">
      <w:pPr>
        <w:pStyle w:val="PL"/>
        <w:rPr>
          <w:snapToGrid w:val="0"/>
        </w:rPr>
      </w:pPr>
      <w:r w:rsidRPr="000C19B4">
        <w:rPr>
          <w:snapToGrid w:val="0"/>
        </w:rPr>
        <w:tab/>
        <w:t>TransportLayerAddress,</w:t>
      </w:r>
    </w:p>
    <w:p w14:paraId="1E7115CE" w14:textId="77777777" w:rsidR="00B12253" w:rsidRPr="00EE063F" w:rsidRDefault="00B12253" w:rsidP="00B12253">
      <w:pPr>
        <w:pStyle w:val="PL"/>
        <w:rPr>
          <w:snapToGrid w:val="0"/>
        </w:rPr>
      </w:pPr>
      <w:r w:rsidRPr="000C19B4">
        <w:rPr>
          <w:snapToGrid w:val="0"/>
        </w:rPr>
        <w:tab/>
        <w:t>URI-address</w:t>
      </w:r>
      <w:r w:rsidRPr="00EE063F">
        <w:rPr>
          <w:snapToGrid w:val="0"/>
        </w:rPr>
        <w:t>,</w:t>
      </w:r>
    </w:p>
    <w:p w14:paraId="735E484A" w14:textId="77777777" w:rsidR="00B12253" w:rsidRDefault="00B12253" w:rsidP="00B12253">
      <w:pPr>
        <w:pStyle w:val="PL"/>
        <w:rPr>
          <w:snapToGrid w:val="0"/>
        </w:rPr>
      </w:pPr>
      <w:r w:rsidRPr="00EE063F">
        <w:rPr>
          <w:snapToGrid w:val="0"/>
        </w:rPr>
        <w:tab/>
        <w:t>NID</w:t>
      </w:r>
      <w:r>
        <w:rPr>
          <w:snapToGrid w:val="0"/>
        </w:rPr>
        <w:t>,</w:t>
      </w:r>
    </w:p>
    <w:p w14:paraId="03083187" w14:textId="77777777" w:rsidR="00B12253" w:rsidRDefault="00B12253" w:rsidP="00B12253">
      <w:pPr>
        <w:pStyle w:val="PL"/>
        <w:rPr>
          <w:rFonts w:cs="Courier New"/>
        </w:rPr>
      </w:pPr>
      <w:r>
        <w:rPr>
          <w:rFonts w:cs="Courier New"/>
        </w:rPr>
        <w:tab/>
        <w:t>PosAssistance-Information,</w:t>
      </w:r>
    </w:p>
    <w:p w14:paraId="6C60B812" w14:textId="77777777" w:rsidR="00B12253" w:rsidRDefault="00B12253" w:rsidP="00B12253">
      <w:pPr>
        <w:pStyle w:val="PL"/>
        <w:rPr>
          <w:rFonts w:cs="Courier New"/>
        </w:rPr>
      </w:pPr>
      <w:r>
        <w:rPr>
          <w:rFonts w:cs="Courier New"/>
        </w:rPr>
        <w:tab/>
        <w:t>PosBroadcast,</w:t>
      </w:r>
    </w:p>
    <w:p w14:paraId="558274F0" w14:textId="77777777" w:rsidR="00B12253" w:rsidRDefault="00B12253" w:rsidP="00B12253">
      <w:pPr>
        <w:pStyle w:val="PL"/>
        <w:rPr>
          <w:rFonts w:cs="Courier New"/>
        </w:rPr>
      </w:pPr>
      <w:r>
        <w:rPr>
          <w:rFonts w:cs="Courier New"/>
        </w:rPr>
        <w:tab/>
      </w:r>
      <w:r>
        <w:t>Positioning</w:t>
      </w:r>
      <w:r>
        <w:rPr>
          <w:snapToGrid w:val="0"/>
        </w:rPr>
        <w:t>BroadcastCells</w:t>
      </w:r>
      <w:r>
        <w:rPr>
          <w:rFonts w:cs="Courier New"/>
        </w:rPr>
        <w:t>,</w:t>
      </w:r>
    </w:p>
    <w:p w14:paraId="08CD0943" w14:textId="77777777" w:rsidR="00B12253" w:rsidRDefault="00B12253" w:rsidP="00B12253">
      <w:pPr>
        <w:pStyle w:val="PL"/>
        <w:rPr>
          <w:rFonts w:cs="Courier New"/>
        </w:rPr>
      </w:pPr>
      <w:r>
        <w:rPr>
          <w:rFonts w:cs="Courier New"/>
        </w:rPr>
        <w:tab/>
        <w:t>RoutingID,</w:t>
      </w:r>
    </w:p>
    <w:p w14:paraId="3CE8FC4C" w14:textId="77777777" w:rsidR="00B12253" w:rsidRDefault="00B12253" w:rsidP="00B12253">
      <w:pPr>
        <w:pStyle w:val="PL"/>
        <w:rPr>
          <w:rFonts w:cs="Courier New"/>
        </w:rPr>
      </w:pPr>
      <w:r>
        <w:rPr>
          <w:rFonts w:cs="Courier New"/>
        </w:rPr>
        <w:tab/>
        <w:t>PosAssistanceInformationFailureList,</w:t>
      </w:r>
    </w:p>
    <w:p w14:paraId="5123C8D9" w14:textId="77777777" w:rsidR="00B12253" w:rsidRDefault="00B12253" w:rsidP="00B12253">
      <w:pPr>
        <w:pStyle w:val="PL"/>
        <w:rPr>
          <w:rFonts w:cs="Courier New"/>
        </w:rPr>
      </w:pPr>
      <w:r>
        <w:rPr>
          <w:rFonts w:cs="Courier New"/>
        </w:rPr>
        <w:tab/>
        <w:t>PosMeasurementQuantities,</w:t>
      </w:r>
    </w:p>
    <w:p w14:paraId="64DD137B" w14:textId="77777777" w:rsidR="00B12253" w:rsidRDefault="00B12253" w:rsidP="00B12253">
      <w:pPr>
        <w:pStyle w:val="PL"/>
        <w:rPr>
          <w:rFonts w:cs="Courier New"/>
        </w:rPr>
      </w:pPr>
      <w:r>
        <w:rPr>
          <w:rFonts w:cs="Courier New"/>
        </w:rPr>
        <w:tab/>
        <w:t>PosMeasurementResultList,</w:t>
      </w:r>
    </w:p>
    <w:p w14:paraId="1041500B" w14:textId="77777777" w:rsidR="00B12253" w:rsidRDefault="00B12253" w:rsidP="00B12253">
      <w:pPr>
        <w:pStyle w:val="PL"/>
      </w:pPr>
      <w:r>
        <w:tab/>
        <w:t>PosReportCharacteristics,</w:t>
      </w:r>
    </w:p>
    <w:p w14:paraId="34A8813A" w14:textId="77777777" w:rsidR="00B12253" w:rsidRDefault="00B12253" w:rsidP="00B12253">
      <w:pPr>
        <w:pStyle w:val="PL"/>
        <w:rPr>
          <w:snapToGrid w:val="0"/>
          <w:lang w:eastAsia="zh-CN"/>
        </w:rPr>
      </w:pPr>
      <w:r>
        <w:rPr>
          <w:rFonts w:cs="Courier New"/>
        </w:rPr>
        <w:tab/>
      </w:r>
      <w:r>
        <w:rPr>
          <w:snapToGrid w:val="0"/>
          <w:lang w:eastAsia="zh-CN"/>
        </w:rPr>
        <w:t>TRPInformationTypeItem,</w:t>
      </w:r>
    </w:p>
    <w:p w14:paraId="3F724FA2" w14:textId="77777777" w:rsidR="00B12253" w:rsidRDefault="00B12253" w:rsidP="00B12253">
      <w:pPr>
        <w:pStyle w:val="PL"/>
        <w:rPr>
          <w:snapToGrid w:val="0"/>
          <w:lang w:eastAsia="zh-CN"/>
        </w:rPr>
      </w:pPr>
      <w:r>
        <w:rPr>
          <w:snapToGrid w:val="0"/>
          <w:lang w:eastAsia="zh-CN"/>
        </w:rPr>
        <w:tab/>
        <w:t>TRPInformationItem,</w:t>
      </w:r>
    </w:p>
    <w:p w14:paraId="1F65D138" w14:textId="77777777" w:rsidR="00B12253" w:rsidRDefault="00B12253" w:rsidP="00B12253">
      <w:pPr>
        <w:pStyle w:val="PL"/>
        <w:rPr>
          <w:snapToGrid w:val="0"/>
          <w:lang w:eastAsia="zh-CN"/>
        </w:rPr>
      </w:pPr>
      <w:r>
        <w:rPr>
          <w:snapToGrid w:val="0"/>
          <w:lang w:eastAsia="zh-CN"/>
        </w:rPr>
        <w:tab/>
        <w:t>LMF-MeasurementID,</w:t>
      </w:r>
    </w:p>
    <w:p w14:paraId="2018233E" w14:textId="77777777" w:rsidR="00B12253" w:rsidRDefault="00B12253" w:rsidP="00B12253">
      <w:pPr>
        <w:pStyle w:val="PL"/>
        <w:rPr>
          <w:snapToGrid w:val="0"/>
          <w:lang w:eastAsia="zh-CN"/>
        </w:rPr>
      </w:pPr>
      <w:r>
        <w:rPr>
          <w:snapToGrid w:val="0"/>
          <w:lang w:eastAsia="zh-CN"/>
        </w:rPr>
        <w:tab/>
        <w:t>RAN-MeasurementID,</w:t>
      </w:r>
    </w:p>
    <w:p w14:paraId="590CC974" w14:textId="77777777" w:rsidR="00B12253" w:rsidRDefault="00B12253" w:rsidP="00B12253">
      <w:pPr>
        <w:pStyle w:val="PL"/>
        <w:rPr>
          <w:snapToGrid w:val="0"/>
          <w:lang w:eastAsia="zh-CN"/>
        </w:rPr>
      </w:pPr>
      <w:r>
        <w:rPr>
          <w:snapToGrid w:val="0"/>
        </w:rPr>
        <w:tab/>
        <w:t>SDT-Termination-Request,</w:t>
      </w:r>
    </w:p>
    <w:p w14:paraId="5A994F5D" w14:textId="77777777" w:rsidR="00B12253" w:rsidRDefault="00B12253" w:rsidP="00B12253">
      <w:pPr>
        <w:pStyle w:val="PL"/>
      </w:pPr>
      <w:r>
        <w:rPr>
          <w:snapToGrid w:val="0"/>
          <w:lang w:eastAsia="zh-CN"/>
        </w:rPr>
        <w:tab/>
      </w:r>
      <w:r>
        <w:t>SRSResourceSetID,</w:t>
      </w:r>
    </w:p>
    <w:p w14:paraId="46869606" w14:textId="77777777" w:rsidR="00B12253" w:rsidRDefault="00B12253" w:rsidP="00B12253">
      <w:pPr>
        <w:pStyle w:val="PL"/>
      </w:pPr>
      <w:r w:rsidRPr="008C20F9">
        <w:rPr>
          <w:snapToGrid w:val="0"/>
        </w:rPr>
        <w:tab/>
      </w:r>
      <w:r>
        <w:t>SpatialRelationInfo,</w:t>
      </w:r>
    </w:p>
    <w:p w14:paraId="34364BF5" w14:textId="77777777" w:rsidR="00B12253" w:rsidRDefault="00B12253" w:rsidP="00B12253">
      <w:pPr>
        <w:pStyle w:val="PL"/>
        <w:rPr>
          <w:rFonts w:eastAsia="SimSun"/>
          <w:snapToGrid w:val="0"/>
        </w:rPr>
      </w:pPr>
      <w:r>
        <w:tab/>
        <w:t>SRSResourceTrigger,</w:t>
      </w:r>
    </w:p>
    <w:p w14:paraId="220CBF70" w14:textId="77777777" w:rsidR="00B12253" w:rsidRDefault="00B12253" w:rsidP="00B12253">
      <w:pPr>
        <w:pStyle w:val="PL"/>
        <w:rPr>
          <w:snapToGrid w:val="0"/>
        </w:rPr>
      </w:pPr>
      <w:r>
        <w:rPr>
          <w:rFonts w:eastAsia="SimSun"/>
          <w:snapToGrid w:val="0"/>
        </w:rPr>
        <w:tab/>
      </w:r>
      <w:r>
        <w:rPr>
          <w:snapToGrid w:val="0"/>
        </w:rPr>
        <w:t>SRSConfiguration,</w:t>
      </w:r>
    </w:p>
    <w:p w14:paraId="5E18DF76" w14:textId="77777777" w:rsidR="00B12253" w:rsidRPr="008C20F9" w:rsidRDefault="00B12253" w:rsidP="00B12253">
      <w:pPr>
        <w:pStyle w:val="PL"/>
        <w:rPr>
          <w:snapToGrid w:val="0"/>
          <w:lang w:eastAsia="zh-CN"/>
        </w:rPr>
      </w:pPr>
      <w:r>
        <w:rPr>
          <w:snapToGrid w:val="0"/>
        </w:rPr>
        <w:tab/>
      </w:r>
      <w:r>
        <w:rPr>
          <w:snapToGrid w:val="0"/>
          <w:lang w:eastAsia="zh-CN"/>
        </w:rPr>
        <w:t>TRPList</w:t>
      </w:r>
      <w:r w:rsidRPr="008C20F9">
        <w:rPr>
          <w:snapToGrid w:val="0"/>
          <w:lang w:eastAsia="zh-CN"/>
        </w:rPr>
        <w:t>,</w:t>
      </w:r>
    </w:p>
    <w:p w14:paraId="7B419F69" w14:textId="77777777" w:rsidR="00B12253" w:rsidRPr="008C20F9" w:rsidRDefault="00B12253" w:rsidP="00B12253">
      <w:pPr>
        <w:pStyle w:val="PL"/>
        <w:rPr>
          <w:snapToGrid w:val="0"/>
        </w:rPr>
      </w:pPr>
      <w:r w:rsidRPr="008C20F9">
        <w:rPr>
          <w:snapToGrid w:val="0"/>
        </w:rPr>
        <w:tab/>
        <w:t>E-CID</w:t>
      </w:r>
      <w:r>
        <w:rPr>
          <w:snapToGrid w:val="0"/>
        </w:rPr>
        <w:t>-</w:t>
      </w:r>
      <w:r w:rsidRPr="008C20F9">
        <w:rPr>
          <w:snapToGrid w:val="0"/>
        </w:rPr>
        <w:t>MeasurementQuantities,</w:t>
      </w:r>
    </w:p>
    <w:p w14:paraId="1F8D6E6A" w14:textId="77777777" w:rsidR="00B12253" w:rsidRPr="00FC39A8" w:rsidRDefault="00B12253" w:rsidP="00B12253">
      <w:pPr>
        <w:pStyle w:val="PL"/>
        <w:rPr>
          <w:snapToGrid w:val="0"/>
        </w:rPr>
      </w:pPr>
      <w:r w:rsidRPr="008C20F9">
        <w:rPr>
          <w:snapToGrid w:val="0"/>
        </w:rPr>
        <w:tab/>
        <w:t>MeasurementPeriodicity,</w:t>
      </w:r>
    </w:p>
    <w:p w14:paraId="0FD1A84F" w14:textId="77777777" w:rsidR="00B12253" w:rsidRPr="008C20F9" w:rsidRDefault="00B12253" w:rsidP="00B12253">
      <w:pPr>
        <w:pStyle w:val="PL"/>
        <w:rPr>
          <w:snapToGrid w:val="0"/>
        </w:rPr>
      </w:pPr>
      <w:r w:rsidRPr="00FC39A8">
        <w:rPr>
          <w:snapToGrid w:val="0"/>
        </w:rPr>
        <w:lastRenderedPageBreak/>
        <w:tab/>
      </w:r>
      <w:r w:rsidRPr="008C20F9">
        <w:rPr>
          <w:snapToGrid w:val="0"/>
        </w:rPr>
        <w:t>E-CID-MeasurementResult,</w:t>
      </w:r>
    </w:p>
    <w:p w14:paraId="7932A355" w14:textId="77777777" w:rsidR="00B12253" w:rsidRDefault="00B12253" w:rsidP="00B12253">
      <w:pPr>
        <w:pStyle w:val="PL"/>
        <w:rPr>
          <w:snapToGrid w:val="0"/>
        </w:rPr>
      </w:pPr>
      <w:r w:rsidRPr="008C20F9">
        <w:rPr>
          <w:snapToGrid w:val="0"/>
        </w:rPr>
        <w:tab/>
        <w:t>Cell-Portion-ID</w:t>
      </w:r>
      <w:r>
        <w:rPr>
          <w:snapToGrid w:val="0"/>
        </w:rPr>
        <w:t>,</w:t>
      </w:r>
    </w:p>
    <w:p w14:paraId="26B0DC68" w14:textId="77777777" w:rsidR="00B12253" w:rsidRDefault="00B12253" w:rsidP="00B12253">
      <w:pPr>
        <w:pStyle w:val="PL"/>
        <w:rPr>
          <w:snapToGrid w:val="0"/>
          <w:lang w:eastAsia="zh-CN"/>
        </w:rPr>
      </w:pPr>
      <w:r>
        <w:rPr>
          <w:snapToGrid w:val="0"/>
        </w:rPr>
        <w:tab/>
      </w:r>
      <w:r>
        <w:rPr>
          <w:snapToGrid w:val="0"/>
          <w:lang w:eastAsia="zh-CN"/>
        </w:rPr>
        <w:t>LMF-UE-MeasurementID,</w:t>
      </w:r>
    </w:p>
    <w:p w14:paraId="6A04443E" w14:textId="77777777" w:rsidR="00B12253" w:rsidRDefault="00B12253" w:rsidP="00B12253">
      <w:pPr>
        <w:pStyle w:val="PL"/>
        <w:rPr>
          <w:snapToGrid w:val="0"/>
          <w:lang w:eastAsia="zh-CN"/>
        </w:rPr>
      </w:pPr>
      <w:r>
        <w:rPr>
          <w:snapToGrid w:val="0"/>
          <w:lang w:eastAsia="zh-CN"/>
        </w:rPr>
        <w:tab/>
        <w:t>RAN-UE-MeasurementID,</w:t>
      </w:r>
    </w:p>
    <w:p w14:paraId="40BADCC9" w14:textId="77777777" w:rsidR="00B12253" w:rsidRDefault="00B12253" w:rsidP="00B12253">
      <w:pPr>
        <w:pStyle w:val="PL"/>
        <w:rPr>
          <w:snapToGrid w:val="0"/>
        </w:rPr>
      </w:pPr>
      <w:r>
        <w:rPr>
          <w:snapToGrid w:val="0"/>
          <w:lang w:eastAsia="zh-CN"/>
        </w:rPr>
        <w:tab/>
      </w:r>
      <w:r>
        <w:rPr>
          <w:snapToGrid w:val="0"/>
        </w:rPr>
        <w:t>RelativeTime1900,</w:t>
      </w:r>
    </w:p>
    <w:p w14:paraId="5BB4D1D3" w14:textId="77777777" w:rsidR="00B12253" w:rsidRDefault="00B12253" w:rsidP="00B12253">
      <w:pPr>
        <w:pStyle w:val="PL"/>
        <w:rPr>
          <w:snapToGrid w:val="0"/>
        </w:rPr>
      </w:pPr>
      <w:r>
        <w:rPr>
          <w:snapToGrid w:val="0"/>
        </w:rPr>
        <w:tab/>
      </w:r>
      <w:r w:rsidRPr="00CF2BDD">
        <w:rPr>
          <w:snapToGrid w:val="0"/>
        </w:rPr>
        <w:t>SystemFrameNumber</w:t>
      </w:r>
      <w:r>
        <w:rPr>
          <w:snapToGrid w:val="0"/>
        </w:rPr>
        <w:t>,</w:t>
      </w:r>
    </w:p>
    <w:p w14:paraId="42E27E71" w14:textId="77777777" w:rsidR="00B12253" w:rsidRPr="0009701E" w:rsidRDefault="00B12253" w:rsidP="00B12253">
      <w:pPr>
        <w:pStyle w:val="PL"/>
        <w:rPr>
          <w:snapToGrid w:val="0"/>
          <w:lang w:eastAsia="zh-CN"/>
        </w:rPr>
      </w:pPr>
      <w:r>
        <w:rPr>
          <w:snapToGrid w:val="0"/>
        </w:rPr>
        <w:tab/>
      </w:r>
      <w:r w:rsidRPr="0009701E">
        <w:rPr>
          <w:snapToGrid w:val="0"/>
          <w:lang w:eastAsia="zh-CN"/>
        </w:rPr>
        <w:t>SlotNumber,</w:t>
      </w:r>
    </w:p>
    <w:p w14:paraId="06199962" w14:textId="77777777" w:rsidR="00B12253" w:rsidRPr="0009701E" w:rsidRDefault="00B12253" w:rsidP="00B12253">
      <w:pPr>
        <w:pStyle w:val="PL"/>
        <w:rPr>
          <w:snapToGrid w:val="0"/>
          <w:lang w:eastAsia="zh-CN"/>
        </w:rPr>
      </w:pPr>
      <w:r w:rsidRPr="0009701E">
        <w:rPr>
          <w:snapToGrid w:val="0"/>
          <w:lang w:eastAsia="zh-CN"/>
        </w:rPr>
        <w:tab/>
        <w:t>AbortTransmission,</w:t>
      </w:r>
    </w:p>
    <w:p w14:paraId="1F1E0066" w14:textId="77777777" w:rsidR="00B12253" w:rsidRDefault="00B12253" w:rsidP="00B12253">
      <w:pPr>
        <w:pStyle w:val="PL"/>
        <w:rPr>
          <w:snapToGrid w:val="0"/>
          <w:lang w:eastAsia="zh-CN"/>
        </w:rPr>
      </w:pPr>
      <w:r w:rsidRPr="0009701E">
        <w:rPr>
          <w:snapToGrid w:val="0"/>
          <w:lang w:eastAsia="zh-CN"/>
        </w:rPr>
        <w:tab/>
      </w:r>
      <w:r>
        <w:rPr>
          <w:snapToGrid w:val="0"/>
          <w:lang w:eastAsia="zh-CN"/>
        </w:rPr>
        <w:t>TRP-MeasurementRequestList,</w:t>
      </w:r>
    </w:p>
    <w:p w14:paraId="5D01FA95" w14:textId="77777777" w:rsidR="00B12253" w:rsidRDefault="00B12253" w:rsidP="00B12253">
      <w:pPr>
        <w:pStyle w:val="PL"/>
        <w:rPr>
          <w:snapToGrid w:val="0"/>
        </w:rPr>
      </w:pPr>
      <w:r>
        <w:rPr>
          <w:snapToGrid w:val="0"/>
          <w:lang w:eastAsia="zh-CN"/>
        </w:rPr>
        <w:tab/>
      </w:r>
      <w:r w:rsidRPr="00BB0D32">
        <w:rPr>
          <w:snapToGrid w:val="0"/>
        </w:rPr>
        <w:t>MeasurementBeamInfoRequest</w:t>
      </w:r>
      <w:r>
        <w:rPr>
          <w:snapToGrid w:val="0"/>
        </w:rPr>
        <w:t>,</w:t>
      </w:r>
    </w:p>
    <w:p w14:paraId="2FF70271" w14:textId="77777777" w:rsidR="00B12253" w:rsidRDefault="00B12253" w:rsidP="00B12253">
      <w:pPr>
        <w:pStyle w:val="PL"/>
        <w:rPr>
          <w:snapToGrid w:val="0"/>
        </w:rPr>
      </w:pPr>
      <w:r>
        <w:rPr>
          <w:snapToGrid w:val="0"/>
        </w:rPr>
        <w:tab/>
        <w:t>E-CID-ReportCharacteristics,</w:t>
      </w:r>
    </w:p>
    <w:p w14:paraId="32257A80" w14:textId="77777777" w:rsidR="00B12253" w:rsidRDefault="00B12253" w:rsidP="00B12253">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62D944FC" w14:textId="77777777" w:rsidR="00B12253" w:rsidRDefault="00B12253" w:rsidP="00B12253">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44385223" w14:textId="77777777" w:rsidR="00B12253" w:rsidRDefault="00B12253" w:rsidP="00B12253">
      <w:pPr>
        <w:pStyle w:val="PL"/>
        <w:rPr>
          <w:rFonts w:eastAsia="SimSun"/>
          <w:snapToGrid w:val="0"/>
        </w:rPr>
      </w:pPr>
      <w:r>
        <w:rPr>
          <w:snapToGrid w:val="0"/>
          <w:lang w:eastAsia="zh-CN"/>
        </w:rPr>
        <w:tab/>
      </w:r>
      <w:r>
        <w:rPr>
          <w:snapToGrid w:val="0"/>
        </w:rPr>
        <w:t>F1CTransferPath</w:t>
      </w:r>
      <w:r>
        <w:rPr>
          <w:rFonts w:eastAsia="SimSun"/>
          <w:snapToGrid w:val="0"/>
        </w:rPr>
        <w:t>,</w:t>
      </w:r>
    </w:p>
    <w:p w14:paraId="3FB3D358" w14:textId="77777777" w:rsidR="00B12253" w:rsidRPr="008C20F9" w:rsidRDefault="00B12253" w:rsidP="00B12253">
      <w:pPr>
        <w:pStyle w:val="PL"/>
        <w:rPr>
          <w:snapToGrid w:val="0"/>
          <w:lang w:eastAsia="zh-CN"/>
        </w:rPr>
      </w:pPr>
      <w:r>
        <w:rPr>
          <w:snapToGrid w:val="0"/>
        </w:rPr>
        <w:tab/>
        <w:t>SCGIndicator,</w:t>
      </w:r>
    </w:p>
    <w:p w14:paraId="70BFAD82" w14:textId="77777777" w:rsidR="00B12253" w:rsidRDefault="00B12253" w:rsidP="00B12253">
      <w:pPr>
        <w:pStyle w:val="PL"/>
        <w:rPr>
          <w:snapToGrid w:val="0"/>
        </w:rPr>
      </w:pPr>
      <w:r w:rsidRPr="00E219DC">
        <w:rPr>
          <w:snapToGrid w:val="0"/>
        </w:rPr>
        <w:tab/>
        <w:t>SpatialRelationPerSRSResource</w:t>
      </w:r>
      <w:r>
        <w:rPr>
          <w:snapToGrid w:val="0"/>
        </w:rPr>
        <w:t>,</w:t>
      </w:r>
    </w:p>
    <w:p w14:paraId="04704C91" w14:textId="77777777" w:rsidR="00B12253" w:rsidRPr="00E219DC" w:rsidRDefault="00B12253" w:rsidP="00B12253">
      <w:pPr>
        <w:pStyle w:val="PL"/>
        <w:rPr>
          <w:snapToGrid w:val="0"/>
          <w:lang w:eastAsia="zh-CN"/>
        </w:rPr>
      </w:pPr>
      <w:r>
        <w:rPr>
          <w:snapToGrid w:val="0"/>
        </w:rPr>
        <w:tab/>
      </w:r>
      <w:r>
        <w:t>MeasurementPeriodicity</w:t>
      </w:r>
      <w:r>
        <w:rPr>
          <w:snapToGrid w:val="0"/>
        </w:rPr>
        <w:t>Extended,</w:t>
      </w:r>
    </w:p>
    <w:p w14:paraId="6335FF36" w14:textId="77777777" w:rsidR="00B12253" w:rsidRPr="006A6F20" w:rsidRDefault="00B12253" w:rsidP="00B12253">
      <w:pPr>
        <w:pStyle w:val="PL"/>
        <w:rPr>
          <w:snapToGrid w:val="0"/>
          <w:lang w:eastAsia="zh-CN"/>
        </w:rPr>
      </w:pPr>
      <w:r w:rsidRPr="006A6F20">
        <w:rPr>
          <w:snapToGrid w:val="0"/>
          <w:lang w:eastAsia="zh-CN"/>
        </w:rPr>
        <w:tab/>
        <w:t>SuccessfulHOReportInformationList,</w:t>
      </w:r>
    </w:p>
    <w:p w14:paraId="298C9EB9" w14:textId="77777777" w:rsidR="00B12253" w:rsidRPr="006A6F20" w:rsidRDefault="00B12253" w:rsidP="00B12253">
      <w:pPr>
        <w:pStyle w:val="PL"/>
        <w:rPr>
          <w:snapToGrid w:val="0"/>
          <w:lang w:eastAsia="zh-CN"/>
        </w:rPr>
      </w:pPr>
      <w:r w:rsidRPr="006A6F20">
        <w:rPr>
          <w:snapToGrid w:val="0"/>
          <w:lang w:eastAsia="zh-CN"/>
        </w:rPr>
        <w:tab/>
        <w:t>Coverage-Modification-Notification,</w:t>
      </w:r>
    </w:p>
    <w:p w14:paraId="12B1EC76" w14:textId="77777777" w:rsidR="00B12253" w:rsidRPr="006A6F20" w:rsidRDefault="00B12253" w:rsidP="00B12253">
      <w:pPr>
        <w:pStyle w:val="PL"/>
        <w:rPr>
          <w:snapToGrid w:val="0"/>
          <w:lang w:eastAsia="zh-CN"/>
        </w:rPr>
      </w:pPr>
      <w:r w:rsidRPr="006A6F20">
        <w:rPr>
          <w:snapToGrid w:val="0"/>
          <w:lang w:eastAsia="zh-CN"/>
        </w:rPr>
        <w:tab/>
        <w:t>CCO-Assistance-Information,</w:t>
      </w:r>
    </w:p>
    <w:p w14:paraId="4EC928C2" w14:textId="77777777" w:rsidR="00B12253" w:rsidRPr="006A6F20" w:rsidRDefault="00B12253" w:rsidP="00B12253">
      <w:pPr>
        <w:pStyle w:val="PL"/>
        <w:rPr>
          <w:snapToGrid w:val="0"/>
          <w:lang w:eastAsia="zh-CN"/>
        </w:rPr>
      </w:pPr>
      <w:r w:rsidRPr="006A6F20">
        <w:rPr>
          <w:snapToGrid w:val="0"/>
          <w:lang w:eastAsia="zh-CN"/>
        </w:rPr>
        <w:tab/>
        <w:t>CellsForSON-List</w:t>
      </w:r>
      <w:r>
        <w:rPr>
          <w:snapToGrid w:val="0"/>
          <w:lang w:eastAsia="zh-CN"/>
        </w:rPr>
        <w:t>,</w:t>
      </w:r>
    </w:p>
    <w:p w14:paraId="162D75AB" w14:textId="77777777" w:rsidR="00B12253" w:rsidRDefault="00B12253" w:rsidP="00B12253">
      <w:pPr>
        <w:pStyle w:val="PL"/>
        <w:rPr>
          <w:snapToGrid w:val="0"/>
        </w:rPr>
      </w:pPr>
      <w:r>
        <w:rPr>
          <w:snapToGrid w:val="0"/>
        </w:rPr>
        <w:tab/>
        <w:t>IABCongestionIndication,</w:t>
      </w:r>
    </w:p>
    <w:p w14:paraId="6907D6C4" w14:textId="77777777" w:rsidR="00B12253" w:rsidRDefault="00B12253" w:rsidP="00B12253">
      <w:pPr>
        <w:pStyle w:val="PL"/>
        <w:rPr>
          <w:snapToGrid w:val="0"/>
        </w:rPr>
      </w:pPr>
      <w:r>
        <w:rPr>
          <w:snapToGrid w:val="0"/>
        </w:rPr>
        <w:tab/>
        <w:t>IABConditionalRRCMessageDeliveryIndication,</w:t>
      </w:r>
    </w:p>
    <w:p w14:paraId="6CC71F80" w14:textId="77777777" w:rsidR="00B12253" w:rsidRPr="00B351C3" w:rsidRDefault="00B12253" w:rsidP="00B12253">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2E106CD5" w14:textId="77777777" w:rsidR="00B12253" w:rsidRPr="0099546E" w:rsidRDefault="00B12253" w:rsidP="00B12253">
      <w:pPr>
        <w:pStyle w:val="PL"/>
        <w:rPr>
          <w:snapToGrid w:val="0"/>
          <w:lang w:eastAsia="zh-CN"/>
        </w:rPr>
      </w:pPr>
      <w:r>
        <w:rPr>
          <w:snapToGrid w:val="0"/>
          <w:lang w:eastAsia="zh-CN"/>
        </w:rPr>
        <w:tab/>
      </w:r>
      <w:r w:rsidRPr="0099546E">
        <w:rPr>
          <w:snapToGrid w:val="0"/>
          <w:lang w:eastAsia="zh-CN"/>
        </w:rPr>
        <w:t>BufferSizeThresh,</w:t>
      </w:r>
    </w:p>
    <w:p w14:paraId="472C0078" w14:textId="77777777" w:rsidR="00B12253" w:rsidRPr="0099546E" w:rsidRDefault="00B12253" w:rsidP="00B12253">
      <w:pPr>
        <w:pStyle w:val="PL"/>
        <w:rPr>
          <w:snapToGrid w:val="0"/>
          <w:lang w:eastAsia="zh-CN"/>
        </w:rPr>
      </w:pPr>
      <w:r w:rsidRPr="0099546E">
        <w:rPr>
          <w:snapToGrid w:val="0"/>
          <w:lang w:eastAsia="zh-CN"/>
        </w:rPr>
        <w:tab/>
        <w:t>IAB-TNL-Addresses-Exception,</w:t>
      </w:r>
    </w:p>
    <w:p w14:paraId="7E1AD44E" w14:textId="77777777" w:rsidR="00B12253" w:rsidRPr="0099546E" w:rsidRDefault="00B12253" w:rsidP="00B12253">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664FB6EF" w14:textId="77777777" w:rsidR="00B12253" w:rsidRPr="0099546E" w:rsidRDefault="00B12253" w:rsidP="00B12253">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1B29DFBE" w14:textId="77777777" w:rsidR="00B12253" w:rsidRPr="0099546E" w:rsidRDefault="00B12253" w:rsidP="00B12253">
      <w:pPr>
        <w:pStyle w:val="PL"/>
        <w:rPr>
          <w:snapToGrid w:val="0"/>
          <w:lang w:eastAsia="zh-CN"/>
        </w:rPr>
      </w:pPr>
      <w:r w:rsidRPr="0099546E">
        <w:rPr>
          <w:snapToGrid w:val="0"/>
          <w:lang w:eastAsia="zh-CN"/>
        </w:rPr>
        <w:tab/>
        <w:t>Neighbour-Node-Cells-List,</w:t>
      </w:r>
    </w:p>
    <w:p w14:paraId="30794B99" w14:textId="77777777" w:rsidR="00B12253" w:rsidRPr="0099546E" w:rsidRDefault="00B12253" w:rsidP="00B12253">
      <w:pPr>
        <w:pStyle w:val="PL"/>
        <w:rPr>
          <w:snapToGrid w:val="0"/>
          <w:lang w:eastAsia="zh-CN"/>
        </w:rPr>
      </w:pPr>
      <w:r w:rsidRPr="0099546E">
        <w:rPr>
          <w:snapToGrid w:val="0"/>
          <w:lang w:eastAsia="zh-CN"/>
        </w:rPr>
        <w:tab/>
        <w:t>Serving-Cells-List,</w:t>
      </w:r>
    </w:p>
    <w:p w14:paraId="385602AD" w14:textId="77777777" w:rsidR="00B12253" w:rsidRPr="00E219DC" w:rsidRDefault="00B12253" w:rsidP="00B12253">
      <w:pPr>
        <w:pStyle w:val="PL"/>
        <w:rPr>
          <w:snapToGrid w:val="0"/>
          <w:lang w:eastAsia="zh-CN"/>
        </w:rPr>
      </w:pPr>
      <w:r w:rsidRPr="0099546E">
        <w:rPr>
          <w:snapToGrid w:val="0"/>
          <w:lang w:eastAsia="zh-CN"/>
        </w:rPr>
        <w:tab/>
        <w:t>RBSetConfiguration</w:t>
      </w:r>
      <w:r>
        <w:rPr>
          <w:snapToGrid w:val="0"/>
          <w:lang w:eastAsia="zh-CN"/>
        </w:rPr>
        <w:t>,</w:t>
      </w:r>
    </w:p>
    <w:p w14:paraId="56B1755F" w14:textId="77777777" w:rsidR="00B12253" w:rsidRDefault="00B12253" w:rsidP="00B12253">
      <w:pPr>
        <w:pStyle w:val="PL"/>
        <w:rPr>
          <w:snapToGrid w:val="0"/>
        </w:rPr>
      </w:pPr>
      <w:r>
        <w:rPr>
          <w:snapToGrid w:val="0"/>
        </w:rPr>
        <w:tab/>
        <w:t>PDC</w:t>
      </w:r>
      <w:r w:rsidRPr="001B1528">
        <w:rPr>
          <w:snapToGrid w:val="0"/>
        </w:rPr>
        <w:t>MeasurementPeriodicity</w:t>
      </w:r>
      <w:r>
        <w:rPr>
          <w:snapToGrid w:val="0"/>
        </w:rPr>
        <w:t>,</w:t>
      </w:r>
    </w:p>
    <w:p w14:paraId="70F0A523" w14:textId="77777777" w:rsidR="00B12253" w:rsidRDefault="00B12253" w:rsidP="00B12253">
      <w:pPr>
        <w:pStyle w:val="PL"/>
        <w:rPr>
          <w:snapToGrid w:val="0"/>
        </w:rPr>
      </w:pPr>
      <w:r>
        <w:rPr>
          <w:snapToGrid w:val="0"/>
        </w:rPr>
        <w:tab/>
        <w:t>PDC</w:t>
      </w:r>
      <w:r w:rsidRPr="001B1528">
        <w:rPr>
          <w:snapToGrid w:val="0"/>
        </w:rPr>
        <w:t>MeasurementQuantities</w:t>
      </w:r>
      <w:r>
        <w:rPr>
          <w:snapToGrid w:val="0"/>
        </w:rPr>
        <w:t>,</w:t>
      </w:r>
    </w:p>
    <w:p w14:paraId="5AFC1192" w14:textId="77777777" w:rsidR="00B12253" w:rsidRDefault="00B12253" w:rsidP="00B12253">
      <w:pPr>
        <w:pStyle w:val="PL"/>
        <w:rPr>
          <w:snapToGrid w:val="0"/>
        </w:rPr>
      </w:pPr>
      <w:r>
        <w:rPr>
          <w:snapToGrid w:val="0"/>
        </w:rPr>
        <w:tab/>
        <w:t>PDC</w:t>
      </w:r>
      <w:r w:rsidRPr="001B1528">
        <w:rPr>
          <w:snapToGrid w:val="0"/>
        </w:rPr>
        <w:t>MeasurementResult</w:t>
      </w:r>
      <w:r>
        <w:rPr>
          <w:snapToGrid w:val="0"/>
        </w:rPr>
        <w:t>,</w:t>
      </w:r>
    </w:p>
    <w:p w14:paraId="133AF06C" w14:textId="77777777" w:rsidR="00B12253" w:rsidRDefault="00B12253" w:rsidP="00B12253">
      <w:pPr>
        <w:pStyle w:val="PL"/>
        <w:rPr>
          <w:snapToGrid w:val="0"/>
        </w:rPr>
      </w:pPr>
      <w:r>
        <w:rPr>
          <w:snapToGrid w:val="0"/>
        </w:rPr>
        <w:tab/>
        <w:t>PDCReportType,</w:t>
      </w:r>
    </w:p>
    <w:p w14:paraId="572625AA" w14:textId="77777777" w:rsidR="00B12253" w:rsidRPr="00E219DC" w:rsidRDefault="00B12253" w:rsidP="00B12253">
      <w:pPr>
        <w:pStyle w:val="PL"/>
        <w:rPr>
          <w:snapToGrid w:val="0"/>
          <w:lang w:eastAsia="zh-CN"/>
        </w:rPr>
      </w:pPr>
      <w:r>
        <w:rPr>
          <w:snapToGrid w:val="0"/>
        </w:rPr>
        <w:tab/>
        <w:t>RAN-UE-PDC-MeasID,</w:t>
      </w:r>
    </w:p>
    <w:p w14:paraId="6D7FE111" w14:textId="77777777" w:rsidR="00B12253" w:rsidRDefault="00B12253" w:rsidP="00B12253">
      <w:pPr>
        <w:pStyle w:val="PL"/>
        <w:rPr>
          <w:rFonts w:eastAsia="Batang"/>
          <w:bCs/>
        </w:rPr>
      </w:pPr>
      <w:r>
        <w:rPr>
          <w:rFonts w:eastAsia="Batang"/>
          <w:bCs/>
        </w:rPr>
        <w:tab/>
        <w:t>SCGActivationRequest,</w:t>
      </w:r>
    </w:p>
    <w:p w14:paraId="5DEA421C" w14:textId="77777777" w:rsidR="00B12253" w:rsidRPr="008C20F9" w:rsidRDefault="00B12253" w:rsidP="00B12253">
      <w:pPr>
        <w:pStyle w:val="PL"/>
        <w:rPr>
          <w:snapToGrid w:val="0"/>
          <w:lang w:eastAsia="zh-CN"/>
        </w:rPr>
      </w:pPr>
      <w:r>
        <w:rPr>
          <w:rFonts w:eastAsia="Batang"/>
          <w:bCs/>
        </w:rPr>
        <w:tab/>
        <w:t>SCGActivationStatus,</w:t>
      </w:r>
    </w:p>
    <w:p w14:paraId="7EF70C74" w14:textId="77777777" w:rsidR="00B12253" w:rsidRPr="001645CB" w:rsidRDefault="00B12253" w:rsidP="00B12253">
      <w:pPr>
        <w:pStyle w:val="PL"/>
        <w:rPr>
          <w:snapToGrid w:val="0"/>
        </w:rPr>
      </w:pPr>
      <w:r>
        <w:rPr>
          <w:snapToGrid w:val="0"/>
        </w:rPr>
        <w:tab/>
      </w:r>
      <w:r w:rsidRPr="00E357C6">
        <w:rPr>
          <w:snapToGrid w:val="0"/>
        </w:rPr>
        <w:t>TRP-MeasurementUpdateList</w:t>
      </w:r>
      <w:r>
        <w:rPr>
          <w:snapToGrid w:val="0"/>
        </w:rPr>
        <w:t>,</w:t>
      </w:r>
    </w:p>
    <w:p w14:paraId="66A5A7A3" w14:textId="77777777" w:rsidR="00B12253" w:rsidRPr="00D81976" w:rsidRDefault="00B12253" w:rsidP="00B12253">
      <w:pPr>
        <w:pStyle w:val="PL"/>
        <w:rPr>
          <w:snapToGrid w:val="0"/>
        </w:rPr>
      </w:pPr>
      <w:r>
        <w:rPr>
          <w:snapToGrid w:val="0"/>
        </w:rPr>
        <w:tab/>
      </w:r>
      <w:r w:rsidRPr="00D81976">
        <w:rPr>
          <w:snapToGrid w:val="0"/>
        </w:rPr>
        <w:t>PRSTRPList</w:t>
      </w:r>
      <w:r>
        <w:rPr>
          <w:snapToGrid w:val="0"/>
        </w:rPr>
        <w:t>,</w:t>
      </w:r>
    </w:p>
    <w:p w14:paraId="7C1D0ED3" w14:textId="77777777" w:rsidR="00B12253" w:rsidRDefault="00B12253" w:rsidP="00B12253">
      <w:pPr>
        <w:pStyle w:val="PL"/>
        <w:rPr>
          <w:snapToGrid w:val="0"/>
        </w:rPr>
      </w:pPr>
      <w:r>
        <w:rPr>
          <w:snapToGrid w:val="0"/>
        </w:rPr>
        <w:tab/>
      </w:r>
      <w:r w:rsidRPr="00D81976">
        <w:rPr>
          <w:snapToGrid w:val="0"/>
        </w:rPr>
        <w:t>PRSTransmissionTRPList</w:t>
      </w:r>
      <w:r>
        <w:rPr>
          <w:snapToGrid w:val="0"/>
        </w:rPr>
        <w:t>,</w:t>
      </w:r>
    </w:p>
    <w:p w14:paraId="01CEA31A" w14:textId="77777777" w:rsidR="00B12253" w:rsidRPr="00BD71C6" w:rsidRDefault="00B12253" w:rsidP="00B12253">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F53C5E1" w14:textId="77777777" w:rsidR="00B12253" w:rsidRDefault="00B12253" w:rsidP="00B12253">
      <w:pPr>
        <w:pStyle w:val="PL"/>
        <w:rPr>
          <w:rFonts w:eastAsia="SimSun"/>
          <w:snapToGrid w:val="0"/>
        </w:rPr>
      </w:pPr>
      <w:r>
        <w:rPr>
          <w:rFonts w:eastAsia="SimSun"/>
          <w:snapToGrid w:val="0"/>
        </w:rPr>
        <w:tab/>
        <w:t>TRP-PRS-Info-List,</w:t>
      </w:r>
    </w:p>
    <w:p w14:paraId="7BDB33BC" w14:textId="77777777" w:rsidR="00B12253" w:rsidRDefault="00B12253" w:rsidP="00B12253">
      <w:pPr>
        <w:pStyle w:val="PL"/>
        <w:rPr>
          <w:rFonts w:eastAsia="SimSun"/>
          <w:snapToGrid w:val="0"/>
        </w:rPr>
      </w:pPr>
      <w:r>
        <w:rPr>
          <w:rFonts w:eastAsia="SimSun"/>
          <w:snapToGrid w:val="0"/>
        </w:rPr>
        <w:tab/>
        <w:t>PRS-Measurement-Info-List,</w:t>
      </w:r>
    </w:p>
    <w:p w14:paraId="235CB2C1" w14:textId="77777777" w:rsidR="00B12253" w:rsidRPr="009E6EC2" w:rsidRDefault="00B12253" w:rsidP="00B12253">
      <w:pPr>
        <w:pStyle w:val="PL"/>
        <w:rPr>
          <w:snapToGrid w:val="0"/>
        </w:rPr>
      </w:pPr>
      <w:r w:rsidRPr="00ED28A6">
        <w:rPr>
          <w:snapToGrid w:val="0"/>
        </w:rPr>
        <w:tab/>
        <w:t>PRSConfigRequestType</w:t>
      </w:r>
      <w:r w:rsidRPr="009E6EC2">
        <w:rPr>
          <w:snapToGrid w:val="0"/>
        </w:rPr>
        <w:t>,</w:t>
      </w:r>
    </w:p>
    <w:p w14:paraId="3642488A" w14:textId="77777777" w:rsidR="00B12253" w:rsidRPr="003F777B" w:rsidRDefault="00B12253" w:rsidP="00B12253">
      <w:pPr>
        <w:pStyle w:val="PL"/>
        <w:rPr>
          <w:snapToGrid w:val="0"/>
        </w:rPr>
      </w:pPr>
      <w:r w:rsidRPr="003F777B">
        <w:rPr>
          <w:snapToGrid w:val="0"/>
        </w:rPr>
        <w:tab/>
        <w:t>MeasurementCharacteristicsRequestIndicator,</w:t>
      </w:r>
    </w:p>
    <w:p w14:paraId="27E5B957" w14:textId="77777777" w:rsidR="00B12253" w:rsidRPr="002D1BEF" w:rsidRDefault="00B12253" w:rsidP="00B12253">
      <w:pPr>
        <w:pStyle w:val="PL"/>
        <w:rPr>
          <w:snapToGrid w:val="0"/>
        </w:rPr>
      </w:pPr>
      <w:r w:rsidRPr="003F777B">
        <w:rPr>
          <w:snapToGrid w:val="0"/>
        </w:rPr>
        <w:tab/>
        <w:t>MeasurementTimeOccasion</w:t>
      </w:r>
      <w:r w:rsidRPr="002D1BEF">
        <w:rPr>
          <w:snapToGrid w:val="0"/>
        </w:rPr>
        <w:t>,</w:t>
      </w:r>
    </w:p>
    <w:p w14:paraId="330404F7" w14:textId="77777777" w:rsidR="00B12253" w:rsidRDefault="00B12253" w:rsidP="00B12253">
      <w:pPr>
        <w:pStyle w:val="PL"/>
        <w:rPr>
          <w:snapToGrid w:val="0"/>
        </w:rPr>
      </w:pPr>
      <w:r w:rsidRPr="002D1BEF">
        <w:rPr>
          <w:snapToGrid w:val="0"/>
        </w:rPr>
        <w:tab/>
        <w:t>UEReportingInformation</w:t>
      </w:r>
      <w:r>
        <w:rPr>
          <w:snapToGrid w:val="0"/>
        </w:rPr>
        <w:t>,</w:t>
      </w:r>
    </w:p>
    <w:p w14:paraId="3C3F40B6" w14:textId="77777777" w:rsidR="00B12253" w:rsidRPr="008D66F9" w:rsidRDefault="00B12253" w:rsidP="00B12253">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61A25CCF" w14:textId="77777777" w:rsidR="00B12253" w:rsidRPr="00E219DC" w:rsidRDefault="00B12253" w:rsidP="00B12253">
      <w:pPr>
        <w:pStyle w:val="PL"/>
        <w:rPr>
          <w:snapToGrid w:val="0"/>
          <w:lang w:eastAsia="zh-CN"/>
        </w:rPr>
      </w:pPr>
      <w:r>
        <w:rPr>
          <w:snapToGrid w:val="0"/>
        </w:rPr>
        <w:tab/>
        <w:t>NRRedCapUEIndication,</w:t>
      </w:r>
    </w:p>
    <w:p w14:paraId="2CCF511C" w14:textId="77777777" w:rsidR="00B12253" w:rsidRDefault="00B12253" w:rsidP="00B12253">
      <w:pPr>
        <w:pStyle w:val="PL"/>
        <w:rPr>
          <w:snapToGrid w:val="0"/>
        </w:rPr>
      </w:pPr>
      <w:r>
        <w:rPr>
          <w:snapToGrid w:val="0"/>
        </w:rPr>
        <w:tab/>
        <w:t>NRPagingeDRX</w:t>
      </w:r>
      <w:r w:rsidRPr="00A40464">
        <w:rPr>
          <w:snapToGrid w:val="0"/>
        </w:rPr>
        <w:t>Information</w:t>
      </w:r>
      <w:r>
        <w:rPr>
          <w:snapToGrid w:val="0"/>
        </w:rPr>
        <w:t>,</w:t>
      </w:r>
    </w:p>
    <w:p w14:paraId="286765D5" w14:textId="77777777" w:rsidR="00B12253" w:rsidRPr="001E1E3A" w:rsidRDefault="00B12253" w:rsidP="00B12253">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1BA5ADF" w14:textId="77777777" w:rsidR="00B12253" w:rsidRPr="00036EE1" w:rsidRDefault="00B12253" w:rsidP="00B12253">
      <w:pPr>
        <w:pStyle w:val="PL"/>
        <w:rPr>
          <w:snapToGrid w:val="0"/>
          <w:lang w:eastAsia="zh-CN"/>
        </w:rPr>
      </w:pPr>
      <w:r>
        <w:rPr>
          <w:snapToGrid w:val="0"/>
        </w:rPr>
        <w:tab/>
      </w:r>
      <w:r>
        <w:rPr>
          <w:snapToGrid w:val="0"/>
          <w:lang w:eastAsia="zh-CN"/>
        </w:rPr>
        <w:t>QoEInformation,</w:t>
      </w:r>
    </w:p>
    <w:p w14:paraId="053CE339" w14:textId="77777777" w:rsidR="00B12253" w:rsidRDefault="00B12253" w:rsidP="00B12253">
      <w:pPr>
        <w:pStyle w:val="PL"/>
        <w:rPr>
          <w:snapToGrid w:val="0"/>
        </w:rPr>
      </w:pPr>
      <w:r w:rsidRPr="00773F11">
        <w:rPr>
          <w:snapToGrid w:val="0"/>
        </w:rPr>
        <w:tab/>
        <w:t>CG-SDTQueryIndication</w:t>
      </w:r>
      <w:r>
        <w:rPr>
          <w:snapToGrid w:val="0"/>
        </w:rPr>
        <w:t>,</w:t>
      </w:r>
    </w:p>
    <w:p w14:paraId="0BE5BCC1" w14:textId="77777777" w:rsidR="00B12253" w:rsidRDefault="00B12253" w:rsidP="00B12253">
      <w:pPr>
        <w:pStyle w:val="PL"/>
        <w:rPr>
          <w:snapToGrid w:val="0"/>
        </w:rPr>
      </w:pPr>
      <w:r>
        <w:rPr>
          <w:snapToGrid w:val="0"/>
        </w:rPr>
        <w:tab/>
        <w:t>CG-SDTKeptIndicator,</w:t>
      </w:r>
    </w:p>
    <w:p w14:paraId="0786F0B0" w14:textId="77777777" w:rsidR="00B12253" w:rsidRPr="009A1425" w:rsidRDefault="00B12253" w:rsidP="00B12253">
      <w:pPr>
        <w:pStyle w:val="PL"/>
        <w:rPr>
          <w:snapToGrid w:val="0"/>
          <w:lang w:val="sv-SE"/>
        </w:rPr>
      </w:pPr>
      <w:r>
        <w:rPr>
          <w:snapToGrid w:val="0"/>
        </w:rPr>
        <w:tab/>
        <w:t>CG-SDTSessionInfo,</w:t>
      </w:r>
    </w:p>
    <w:p w14:paraId="5ECC48BB" w14:textId="77777777" w:rsidR="00B12253" w:rsidRPr="00401AD1" w:rsidRDefault="00B12253" w:rsidP="00B12253">
      <w:pPr>
        <w:pStyle w:val="PL"/>
        <w:rPr>
          <w:rFonts w:eastAsia="SimSun"/>
          <w:snapToGrid w:val="0"/>
        </w:rPr>
      </w:pPr>
      <w:r>
        <w:rPr>
          <w:rFonts w:eastAsia="SimSun"/>
          <w:snapToGrid w:val="0"/>
        </w:rPr>
        <w:tab/>
        <w:t>SDTInformation,</w:t>
      </w:r>
    </w:p>
    <w:p w14:paraId="5E0F21FF" w14:textId="77777777" w:rsidR="00B12253" w:rsidRDefault="00B12253" w:rsidP="00B12253">
      <w:pPr>
        <w:pStyle w:val="PL"/>
        <w:rPr>
          <w:snapToGrid w:val="0"/>
        </w:rPr>
      </w:pPr>
      <w:r>
        <w:rPr>
          <w:snapToGrid w:val="0"/>
        </w:rPr>
        <w:tab/>
        <w:t>FiveG-ProSeAuthorized,</w:t>
      </w:r>
    </w:p>
    <w:p w14:paraId="05981B57" w14:textId="77777777" w:rsidR="00B12253" w:rsidRDefault="00B12253" w:rsidP="00B12253">
      <w:pPr>
        <w:pStyle w:val="PL"/>
        <w:rPr>
          <w:snapToGrid w:val="0"/>
          <w:lang w:eastAsia="zh-CN"/>
        </w:rPr>
      </w:pPr>
      <w:r>
        <w:rPr>
          <w:snapToGrid w:val="0"/>
          <w:lang w:eastAsia="zh-CN"/>
        </w:rPr>
        <w:tab/>
        <w:t>UuRLCChannelToBeSetupList,</w:t>
      </w:r>
    </w:p>
    <w:p w14:paraId="375D9B11" w14:textId="77777777" w:rsidR="00B12253" w:rsidRDefault="00B12253" w:rsidP="00B12253">
      <w:pPr>
        <w:pStyle w:val="PL"/>
        <w:rPr>
          <w:snapToGrid w:val="0"/>
          <w:lang w:eastAsia="zh-CN"/>
        </w:rPr>
      </w:pPr>
      <w:r>
        <w:rPr>
          <w:snapToGrid w:val="0"/>
          <w:lang w:eastAsia="zh-CN"/>
        </w:rPr>
        <w:tab/>
        <w:t>UuRLCChannelToBeModifiedList,</w:t>
      </w:r>
    </w:p>
    <w:p w14:paraId="1D12B970" w14:textId="77777777" w:rsidR="00B12253" w:rsidRDefault="00B12253" w:rsidP="00B12253">
      <w:pPr>
        <w:pStyle w:val="PL"/>
        <w:rPr>
          <w:snapToGrid w:val="0"/>
          <w:lang w:eastAsia="zh-CN"/>
        </w:rPr>
      </w:pPr>
      <w:r>
        <w:rPr>
          <w:snapToGrid w:val="0"/>
          <w:lang w:eastAsia="zh-CN"/>
        </w:rPr>
        <w:tab/>
        <w:t>UuRLCChannelToBeReleasedList,</w:t>
      </w:r>
    </w:p>
    <w:p w14:paraId="7260C47E" w14:textId="77777777" w:rsidR="00B12253" w:rsidRDefault="00B12253" w:rsidP="00B12253">
      <w:pPr>
        <w:pStyle w:val="PL"/>
        <w:rPr>
          <w:snapToGrid w:val="0"/>
          <w:lang w:eastAsia="zh-CN"/>
        </w:rPr>
      </w:pPr>
      <w:r>
        <w:rPr>
          <w:snapToGrid w:val="0"/>
          <w:lang w:eastAsia="zh-CN"/>
        </w:rPr>
        <w:tab/>
        <w:t>UuRLCChannelSetupList,</w:t>
      </w:r>
    </w:p>
    <w:p w14:paraId="055F0891" w14:textId="77777777" w:rsidR="00B12253" w:rsidRDefault="00B12253" w:rsidP="00B12253">
      <w:pPr>
        <w:pStyle w:val="PL"/>
        <w:rPr>
          <w:snapToGrid w:val="0"/>
          <w:lang w:eastAsia="zh-CN"/>
        </w:rPr>
      </w:pPr>
      <w:r>
        <w:rPr>
          <w:snapToGrid w:val="0"/>
          <w:lang w:eastAsia="zh-CN"/>
        </w:rPr>
        <w:tab/>
        <w:t>UuRLCChannelFailedToBeSetupList,</w:t>
      </w:r>
    </w:p>
    <w:p w14:paraId="29D860A5" w14:textId="77777777" w:rsidR="00B12253" w:rsidRDefault="00B12253" w:rsidP="00B12253">
      <w:pPr>
        <w:pStyle w:val="PL"/>
        <w:rPr>
          <w:snapToGrid w:val="0"/>
          <w:lang w:eastAsia="zh-CN"/>
        </w:rPr>
      </w:pPr>
      <w:r>
        <w:rPr>
          <w:snapToGrid w:val="0"/>
          <w:lang w:eastAsia="zh-CN"/>
        </w:rPr>
        <w:tab/>
        <w:t>UuRLCChannelModifiedList,</w:t>
      </w:r>
    </w:p>
    <w:p w14:paraId="6D0055BB" w14:textId="77777777" w:rsidR="00B12253" w:rsidRDefault="00B12253" w:rsidP="00B12253">
      <w:pPr>
        <w:pStyle w:val="PL"/>
        <w:rPr>
          <w:snapToGrid w:val="0"/>
          <w:lang w:eastAsia="zh-CN"/>
        </w:rPr>
      </w:pPr>
      <w:r>
        <w:rPr>
          <w:snapToGrid w:val="0"/>
          <w:lang w:eastAsia="zh-CN"/>
        </w:rPr>
        <w:tab/>
        <w:t>UuRLCChannelFailedToBeModifiedList,</w:t>
      </w:r>
    </w:p>
    <w:p w14:paraId="40E5E530" w14:textId="77777777" w:rsidR="00B12253" w:rsidRDefault="00B12253" w:rsidP="00B12253">
      <w:pPr>
        <w:pStyle w:val="PL"/>
        <w:rPr>
          <w:snapToGrid w:val="0"/>
          <w:lang w:eastAsia="zh-CN"/>
        </w:rPr>
      </w:pPr>
      <w:r>
        <w:rPr>
          <w:snapToGrid w:val="0"/>
          <w:lang w:eastAsia="zh-CN"/>
        </w:rPr>
        <w:tab/>
        <w:t>UuRLCChannelRequiredToBeModifiedList,</w:t>
      </w:r>
    </w:p>
    <w:p w14:paraId="4E963ED3" w14:textId="77777777" w:rsidR="00B12253" w:rsidRDefault="00B12253" w:rsidP="00B12253">
      <w:pPr>
        <w:pStyle w:val="PL"/>
        <w:rPr>
          <w:snapToGrid w:val="0"/>
          <w:lang w:eastAsia="zh-CN"/>
        </w:rPr>
      </w:pPr>
      <w:r>
        <w:rPr>
          <w:snapToGrid w:val="0"/>
          <w:lang w:eastAsia="zh-CN"/>
        </w:rPr>
        <w:tab/>
        <w:t>UuRLCChannelRequiredToBeReleasedList,</w:t>
      </w:r>
    </w:p>
    <w:p w14:paraId="74F4FD11" w14:textId="77777777" w:rsidR="00B12253" w:rsidRDefault="00B12253" w:rsidP="00B12253">
      <w:pPr>
        <w:pStyle w:val="PL"/>
        <w:rPr>
          <w:snapToGrid w:val="0"/>
          <w:lang w:eastAsia="zh-CN"/>
        </w:rPr>
      </w:pPr>
      <w:r>
        <w:rPr>
          <w:snapToGrid w:val="0"/>
          <w:lang w:eastAsia="zh-CN"/>
        </w:rPr>
        <w:tab/>
        <w:t>PC5RLCChannelToBeSetupList,</w:t>
      </w:r>
    </w:p>
    <w:p w14:paraId="759D5BE6" w14:textId="77777777" w:rsidR="00B12253" w:rsidRDefault="00B12253" w:rsidP="00B12253">
      <w:pPr>
        <w:pStyle w:val="PL"/>
        <w:rPr>
          <w:snapToGrid w:val="0"/>
          <w:lang w:eastAsia="zh-CN"/>
        </w:rPr>
      </w:pPr>
      <w:r>
        <w:rPr>
          <w:snapToGrid w:val="0"/>
          <w:lang w:eastAsia="zh-CN"/>
        </w:rPr>
        <w:tab/>
        <w:t>PC5RLCChannelToBeModifiedList,</w:t>
      </w:r>
    </w:p>
    <w:p w14:paraId="30DB87F5" w14:textId="77777777" w:rsidR="00B12253" w:rsidRDefault="00B12253" w:rsidP="00B12253">
      <w:pPr>
        <w:pStyle w:val="PL"/>
        <w:rPr>
          <w:snapToGrid w:val="0"/>
          <w:lang w:eastAsia="zh-CN"/>
        </w:rPr>
      </w:pPr>
      <w:r>
        <w:rPr>
          <w:snapToGrid w:val="0"/>
          <w:lang w:eastAsia="zh-CN"/>
        </w:rPr>
        <w:tab/>
        <w:t>PC5RLCChannelToBeReleasedList,</w:t>
      </w:r>
    </w:p>
    <w:p w14:paraId="70FB9027" w14:textId="77777777" w:rsidR="00B12253" w:rsidRDefault="00B12253" w:rsidP="00B12253">
      <w:pPr>
        <w:pStyle w:val="PL"/>
        <w:rPr>
          <w:snapToGrid w:val="0"/>
          <w:lang w:eastAsia="zh-CN"/>
        </w:rPr>
      </w:pPr>
      <w:r>
        <w:rPr>
          <w:snapToGrid w:val="0"/>
          <w:lang w:eastAsia="zh-CN"/>
        </w:rPr>
        <w:tab/>
        <w:t>PC5RLCChannelSetupList,</w:t>
      </w:r>
    </w:p>
    <w:p w14:paraId="7DD61350" w14:textId="77777777" w:rsidR="00B12253" w:rsidRDefault="00B12253" w:rsidP="00B12253">
      <w:pPr>
        <w:pStyle w:val="PL"/>
        <w:rPr>
          <w:snapToGrid w:val="0"/>
          <w:lang w:eastAsia="zh-CN"/>
        </w:rPr>
      </w:pPr>
      <w:r>
        <w:rPr>
          <w:snapToGrid w:val="0"/>
          <w:lang w:eastAsia="zh-CN"/>
        </w:rPr>
        <w:tab/>
        <w:t>PC5RLCChannelFailedToBeSetupList,</w:t>
      </w:r>
    </w:p>
    <w:p w14:paraId="18AFDA87" w14:textId="77777777" w:rsidR="00B12253" w:rsidRDefault="00B12253" w:rsidP="00B12253">
      <w:pPr>
        <w:pStyle w:val="PL"/>
        <w:rPr>
          <w:snapToGrid w:val="0"/>
          <w:lang w:eastAsia="zh-CN"/>
        </w:rPr>
      </w:pPr>
      <w:r>
        <w:rPr>
          <w:snapToGrid w:val="0"/>
          <w:lang w:eastAsia="zh-CN"/>
        </w:rPr>
        <w:tab/>
        <w:t>PC5RLCChannelFailedToBeModifiedList,</w:t>
      </w:r>
    </w:p>
    <w:p w14:paraId="2D5F2744" w14:textId="77777777" w:rsidR="00B12253" w:rsidRDefault="00B12253" w:rsidP="00B12253">
      <w:pPr>
        <w:pStyle w:val="PL"/>
        <w:rPr>
          <w:snapToGrid w:val="0"/>
          <w:lang w:eastAsia="zh-CN"/>
        </w:rPr>
      </w:pPr>
      <w:r>
        <w:rPr>
          <w:snapToGrid w:val="0"/>
          <w:lang w:eastAsia="zh-CN"/>
        </w:rPr>
        <w:tab/>
        <w:t>PC5RLCChannelRequiredToBeModifiedList,</w:t>
      </w:r>
    </w:p>
    <w:p w14:paraId="3672145A" w14:textId="77777777" w:rsidR="00B12253" w:rsidRDefault="00B12253" w:rsidP="00B12253">
      <w:pPr>
        <w:pStyle w:val="PL"/>
        <w:rPr>
          <w:snapToGrid w:val="0"/>
          <w:lang w:eastAsia="zh-CN"/>
        </w:rPr>
      </w:pPr>
      <w:r>
        <w:rPr>
          <w:snapToGrid w:val="0"/>
          <w:lang w:eastAsia="zh-CN"/>
        </w:rPr>
        <w:tab/>
        <w:t>PC5RLCChannelRequiredToBeReleasedList,</w:t>
      </w:r>
    </w:p>
    <w:p w14:paraId="51838075" w14:textId="77777777" w:rsidR="00B12253" w:rsidRDefault="00B12253" w:rsidP="00B12253">
      <w:pPr>
        <w:pStyle w:val="PL"/>
        <w:rPr>
          <w:snapToGrid w:val="0"/>
          <w:lang w:eastAsia="zh-CN"/>
        </w:rPr>
      </w:pPr>
      <w:r>
        <w:rPr>
          <w:snapToGrid w:val="0"/>
          <w:lang w:eastAsia="zh-CN"/>
        </w:rPr>
        <w:tab/>
        <w:t>PC5RLCChannelModifiedList,</w:t>
      </w:r>
    </w:p>
    <w:p w14:paraId="3CE3F873" w14:textId="77777777" w:rsidR="00B12253" w:rsidRDefault="00B12253" w:rsidP="00B12253">
      <w:pPr>
        <w:pStyle w:val="PL"/>
        <w:rPr>
          <w:rFonts w:cs="CG Times (WN)"/>
        </w:rPr>
      </w:pPr>
      <w:r>
        <w:rPr>
          <w:rFonts w:cs="CG Times (WN)"/>
        </w:rPr>
        <w:tab/>
        <w:t>RemoteUELocalID,</w:t>
      </w:r>
    </w:p>
    <w:p w14:paraId="10BF157E" w14:textId="77777777" w:rsidR="00B12253" w:rsidRDefault="00B12253" w:rsidP="00B12253">
      <w:pPr>
        <w:pStyle w:val="PL"/>
      </w:pPr>
      <w:r>
        <w:tab/>
        <w:t>PathSwitchConfiguration,</w:t>
      </w:r>
    </w:p>
    <w:p w14:paraId="0DA841B7" w14:textId="77777777" w:rsidR="00B12253" w:rsidRDefault="00B12253" w:rsidP="00B12253">
      <w:pPr>
        <w:pStyle w:val="PL"/>
        <w:rPr>
          <w:rFonts w:cs="CG Times (WN)"/>
        </w:rPr>
      </w:pPr>
      <w:r>
        <w:rPr>
          <w:rFonts w:cs="CG Times (WN)"/>
        </w:rPr>
        <w:lastRenderedPageBreak/>
        <w:tab/>
      </w:r>
      <w:r w:rsidRPr="00AB46F6">
        <w:rPr>
          <w:rFonts w:cs="CG Times (WN)"/>
        </w:rPr>
        <w:t>SidelinkRelayConfiguration</w:t>
      </w:r>
      <w:r>
        <w:rPr>
          <w:rFonts w:cs="CG Times (WN)"/>
        </w:rPr>
        <w:t>,</w:t>
      </w:r>
    </w:p>
    <w:p w14:paraId="0AEDD323" w14:textId="77777777" w:rsidR="00B12253" w:rsidRPr="00832A01" w:rsidRDefault="00B12253" w:rsidP="00B12253">
      <w:pPr>
        <w:pStyle w:val="PL"/>
        <w:rPr>
          <w:snapToGrid w:val="0"/>
          <w:lang w:eastAsia="zh-CN"/>
        </w:rPr>
      </w:pPr>
      <w:r>
        <w:rPr>
          <w:rFonts w:cs="CG Times (WN)"/>
        </w:rPr>
        <w:tab/>
      </w:r>
      <w:r w:rsidRPr="00832A01">
        <w:rPr>
          <w:snapToGrid w:val="0"/>
        </w:rPr>
        <w:t>PagingCause</w:t>
      </w:r>
      <w:r>
        <w:rPr>
          <w:snapToGrid w:val="0"/>
        </w:rPr>
        <w:t>,</w:t>
      </w:r>
    </w:p>
    <w:p w14:paraId="60C9AE65" w14:textId="77777777" w:rsidR="00B12253" w:rsidRDefault="00B12253" w:rsidP="00B12253">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43439E0" w14:textId="77777777" w:rsidR="00B12253" w:rsidRDefault="00B12253" w:rsidP="00B12253">
      <w:pPr>
        <w:pStyle w:val="PL"/>
        <w:rPr>
          <w:rFonts w:eastAsia="SimSun"/>
          <w:snapToGrid w:val="0"/>
          <w:lang w:eastAsia="zh-CN"/>
        </w:rPr>
      </w:pPr>
      <w:r>
        <w:rPr>
          <w:rFonts w:eastAsia="SimSun"/>
          <w:snapToGrid w:val="0"/>
          <w:lang w:eastAsia="zh-CN"/>
        </w:rPr>
        <w:tab/>
        <w:t>UEPagingCapability,</w:t>
      </w:r>
    </w:p>
    <w:p w14:paraId="529D1067" w14:textId="77777777" w:rsidR="00B12253" w:rsidRDefault="00B12253" w:rsidP="00B12253">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E8B2AF0" w14:textId="77777777" w:rsidR="00B12253" w:rsidRDefault="00B12253" w:rsidP="00B12253">
      <w:pPr>
        <w:pStyle w:val="PL"/>
        <w:rPr>
          <w:rFonts w:eastAsia="SimSun"/>
          <w:snapToGrid w:val="0"/>
          <w:lang w:eastAsia="zh-CN"/>
        </w:rPr>
      </w:pPr>
      <w:r>
        <w:rPr>
          <w:rFonts w:eastAsia="SimSun"/>
          <w:snapToGrid w:val="0"/>
          <w:lang w:eastAsia="zh-CN"/>
        </w:rPr>
        <w:tab/>
        <w:t>MDTPollutedMeasurementIndicator,</w:t>
      </w:r>
    </w:p>
    <w:p w14:paraId="6BFB2C20" w14:textId="77777777" w:rsidR="00B12253" w:rsidRDefault="00B12253" w:rsidP="00B12253">
      <w:pPr>
        <w:pStyle w:val="PL"/>
      </w:pPr>
      <w:r w:rsidRPr="000B694B">
        <w:rPr>
          <w:rFonts w:cs="Courier New"/>
        </w:rPr>
        <w:tab/>
      </w:r>
      <w:r>
        <w:t>UE-MulticastMRBs-ConfirmedToBeModified-Item,</w:t>
      </w:r>
    </w:p>
    <w:p w14:paraId="1DD8B9E5" w14:textId="77777777" w:rsidR="00B12253" w:rsidRDefault="00B12253" w:rsidP="00B12253">
      <w:pPr>
        <w:pStyle w:val="PL"/>
      </w:pPr>
      <w:r w:rsidRPr="000B694B">
        <w:rPr>
          <w:rFonts w:cs="Courier New"/>
        </w:rPr>
        <w:tab/>
      </w:r>
      <w:r>
        <w:t>UE-MulticastMRBs-RequiredToBeModified-Item,</w:t>
      </w:r>
    </w:p>
    <w:p w14:paraId="1E6039D2" w14:textId="77777777" w:rsidR="00B12253" w:rsidRDefault="00B12253" w:rsidP="00B12253">
      <w:pPr>
        <w:pStyle w:val="PL"/>
      </w:pPr>
      <w:r>
        <w:tab/>
        <w:t>UE-MulticastMRBs-RequiredToBeReleased-Item,</w:t>
      </w:r>
    </w:p>
    <w:p w14:paraId="6C96E688" w14:textId="77777777" w:rsidR="00B12253" w:rsidRDefault="00B12253" w:rsidP="00B12253">
      <w:pPr>
        <w:pStyle w:val="PL"/>
      </w:pPr>
      <w:bookmarkStart w:id="460" w:name="_Hlk135863805"/>
      <w:r w:rsidRPr="00AA7855">
        <w:tab/>
      </w:r>
      <w:r w:rsidRPr="00AA7855">
        <w:rPr>
          <w:snapToGrid w:val="0"/>
          <w:lang w:eastAsia="zh-CN"/>
        </w:rPr>
        <w:t>UE-MulticastMRBs-Setup-</w:t>
      </w:r>
      <w:r w:rsidRPr="00AA7855">
        <w:t>Item,</w:t>
      </w:r>
    </w:p>
    <w:bookmarkEnd w:id="460"/>
    <w:p w14:paraId="7416E6EA" w14:textId="77777777" w:rsidR="00B12253" w:rsidRDefault="00B12253" w:rsidP="00B12253">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2DA5946C" w14:textId="77777777" w:rsidR="00B12253" w:rsidRPr="00AA7855" w:rsidRDefault="00B12253" w:rsidP="00B12253">
      <w:pPr>
        <w:pStyle w:val="PL"/>
      </w:pPr>
      <w:r w:rsidRPr="00AA7855">
        <w:tab/>
        <w:t>UE-MulticastMRBs-ToBeReleased-Item,</w:t>
      </w:r>
    </w:p>
    <w:p w14:paraId="443BBEFD" w14:textId="77777777" w:rsidR="00B12253" w:rsidRDefault="00B12253" w:rsidP="00B12253">
      <w:pPr>
        <w:pStyle w:val="PL"/>
      </w:pPr>
      <w:r w:rsidRPr="000B694B">
        <w:tab/>
        <w:t>UE-MulticastMRBs-ToBeSetup-Item</w:t>
      </w:r>
      <w:r>
        <w:t>,</w:t>
      </w:r>
    </w:p>
    <w:p w14:paraId="431ABBE3" w14:textId="77777777" w:rsidR="00B12253" w:rsidRPr="000B694B" w:rsidRDefault="00B12253" w:rsidP="00B12253">
      <w:pPr>
        <w:pStyle w:val="PL"/>
      </w:pPr>
      <w:r>
        <w:tab/>
      </w:r>
      <w:r>
        <w:rPr>
          <w:rFonts w:eastAsia="MS Mincho"/>
        </w:rPr>
        <w:t>UE-MulticastMRBs-ToBeSetup-atModify-Item</w:t>
      </w:r>
      <w:r>
        <w:t>,</w:t>
      </w:r>
    </w:p>
    <w:p w14:paraId="73A6D458" w14:textId="77777777" w:rsidR="00B12253" w:rsidRDefault="00B12253" w:rsidP="00B12253">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22D2ED9" w14:textId="77777777" w:rsidR="00B12253" w:rsidRDefault="00B12253" w:rsidP="00B12253">
      <w:pPr>
        <w:pStyle w:val="PL"/>
        <w:rPr>
          <w:snapToGrid w:val="0"/>
          <w:lang w:eastAsia="zh-CN"/>
        </w:rPr>
      </w:pPr>
      <w:r>
        <w:rPr>
          <w:snapToGrid w:val="0"/>
          <w:lang w:eastAsia="zh-CN"/>
        </w:rPr>
        <w:tab/>
        <w:t>BAP-Header-Rewriting-Removed-List-Item,</w:t>
      </w:r>
    </w:p>
    <w:p w14:paraId="7A6B36D6" w14:textId="77777777" w:rsidR="00B12253" w:rsidRDefault="00B12253" w:rsidP="00B12253">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E23A12E" w14:textId="77777777" w:rsidR="00B12253" w:rsidRDefault="00B12253" w:rsidP="00B12253">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7EB6210" w14:textId="77777777" w:rsidR="00B12253" w:rsidRDefault="00B12253" w:rsidP="00B12253">
      <w:pPr>
        <w:pStyle w:val="PL"/>
        <w:rPr>
          <w:snapToGrid w:val="0"/>
        </w:rPr>
      </w:pPr>
      <w:r>
        <w:rPr>
          <w:snapToGrid w:val="0"/>
          <w:lang w:eastAsia="zh-CN"/>
        </w:rPr>
        <w:tab/>
      </w:r>
      <w:r>
        <w:rPr>
          <w:snapToGrid w:val="0"/>
        </w:rPr>
        <w:t>ActivationRequestType,</w:t>
      </w:r>
    </w:p>
    <w:p w14:paraId="5C1DDF7F" w14:textId="77777777" w:rsidR="00B12253" w:rsidRDefault="00B12253" w:rsidP="00B12253">
      <w:pPr>
        <w:pStyle w:val="PL"/>
      </w:pPr>
      <w:r>
        <w:tab/>
      </w:r>
      <w:r w:rsidRPr="00CF07A6">
        <w:t>PosMeasGapPreConfigList</w:t>
      </w:r>
      <w:r>
        <w:t>,</w:t>
      </w:r>
    </w:p>
    <w:p w14:paraId="0113E342" w14:textId="77777777" w:rsidR="00B12253" w:rsidRDefault="00B12253" w:rsidP="00B12253">
      <w:pPr>
        <w:pStyle w:val="PL"/>
        <w:rPr>
          <w:snapToGrid w:val="0"/>
          <w:lang w:eastAsia="zh-CN"/>
        </w:rPr>
      </w:pPr>
      <w:r>
        <w:rPr>
          <w:snapToGrid w:val="0"/>
        </w:rPr>
        <w:tab/>
        <w:t>PosMeasurementPeriodicityNR-AoA</w:t>
      </w:r>
      <w:r>
        <w:t>,</w:t>
      </w:r>
    </w:p>
    <w:p w14:paraId="7301FF77" w14:textId="77777777" w:rsidR="00B12253" w:rsidRDefault="00B12253" w:rsidP="00B12253">
      <w:pPr>
        <w:pStyle w:val="PL"/>
        <w:rPr>
          <w:snapToGrid w:val="0"/>
          <w:lang w:eastAsia="zh-CN"/>
        </w:rPr>
      </w:pPr>
      <w:r>
        <w:rPr>
          <w:snapToGrid w:val="0"/>
          <w:lang w:eastAsia="zh-CN"/>
        </w:rPr>
        <w:tab/>
        <w:t>SRSPosRRCInactiveConfig</w:t>
      </w:r>
      <w:r>
        <w:t>,</w:t>
      </w:r>
    </w:p>
    <w:p w14:paraId="2EB263AE" w14:textId="77777777" w:rsidR="00B12253" w:rsidRDefault="00B12253" w:rsidP="00B12253">
      <w:pPr>
        <w:pStyle w:val="PL"/>
        <w:rPr>
          <w:snapToGrid w:val="0"/>
        </w:rPr>
      </w:pPr>
      <w:r>
        <w:rPr>
          <w:snapToGrid w:val="0"/>
          <w:lang w:eastAsia="zh-CN"/>
        </w:rPr>
        <w:tab/>
      </w:r>
      <w:r>
        <w:rPr>
          <w:snapToGrid w:val="0"/>
        </w:rPr>
        <w:t>SDTBearerConfigurationQueryIndication,</w:t>
      </w:r>
    </w:p>
    <w:p w14:paraId="0CA6DB5D" w14:textId="77777777" w:rsidR="00B12253" w:rsidRDefault="00B12253" w:rsidP="00B12253">
      <w:pPr>
        <w:pStyle w:val="PL"/>
        <w:rPr>
          <w:snapToGrid w:val="0"/>
        </w:rPr>
      </w:pPr>
      <w:r>
        <w:rPr>
          <w:snapToGrid w:val="0"/>
        </w:rPr>
        <w:tab/>
        <w:t>SDTBearerConfigurationInfo,</w:t>
      </w:r>
    </w:p>
    <w:p w14:paraId="783A2765" w14:textId="77777777" w:rsidR="00B12253" w:rsidRDefault="00B12253" w:rsidP="00B12253">
      <w:pPr>
        <w:pStyle w:val="PL"/>
      </w:pPr>
      <w:r>
        <w:rPr>
          <w:snapToGrid w:val="0"/>
        </w:rPr>
        <w:tab/>
      </w:r>
      <w:r>
        <w:t>ServingCellMO-List</w:t>
      </w:r>
      <w:r w:rsidRPr="000C084E">
        <w:t>-Item</w:t>
      </w:r>
      <w:r>
        <w:t>,</w:t>
      </w:r>
    </w:p>
    <w:p w14:paraId="6A0638C3" w14:textId="77777777" w:rsidR="00B12253" w:rsidRDefault="00B12253" w:rsidP="00B12253">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BBC8069" w14:textId="77777777" w:rsidR="00B12253" w:rsidRPr="00E219DC" w:rsidRDefault="00B12253" w:rsidP="00B12253">
      <w:pPr>
        <w:pStyle w:val="PL"/>
        <w:rPr>
          <w:snapToGrid w:val="0"/>
          <w:lang w:eastAsia="zh-CN"/>
        </w:rPr>
      </w:pPr>
      <w:r>
        <w:tab/>
        <w:t>Pos</w:t>
      </w:r>
      <w:r w:rsidRPr="00EA5FA7">
        <w:t>SItypeList</w:t>
      </w:r>
      <w:r>
        <w:rPr>
          <w:snapToGrid w:val="0"/>
        </w:rPr>
        <w:t>,</w:t>
      </w:r>
    </w:p>
    <w:p w14:paraId="59970161" w14:textId="77777777" w:rsidR="00B12253" w:rsidRDefault="00B12253" w:rsidP="00B12253">
      <w:pPr>
        <w:pStyle w:val="PL"/>
        <w:rPr>
          <w:snapToGrid w:val="0"/>
          <w:lang w:eastAsia="zh-CN"/>
        </w:rPr>
      </w:pPr>
      <w:r>
        <w:rPr>
          <w:snapToGrid w:val="0"/>
        </w:rPr>
        <w:tab/>
        <w:t>DAPS-HO-Status</w:t>
      </w:r>
      <w:r>
        <w:rPr>
          <w:rFonts w:hint="eastAsia"/>
          <w:snapToGrid w:val="0"/>
          <w:lang w:eastAsia="zh-CN"/>
        </w:rPr>
        <w:t>,</w:t>
      </w:r>
    </w:p>
    <w:p w14:paraId="111CB9C9" w14:textId="77777777" w:rsidR="00B12253" w:rsidRDefault="00B12253" w:rsidP="00B12253">
      <w:pPr>
        <w:pStyle w:val="PL"/>
        <w:rPr>
          <w:snapToGrid w:val="0"/>
          <w:lang w:val="en-US" w:eastAsia="zh-CN"/>
        </w:rPr>
      </w:pPr>
      <w:r w:rsidRPr="00775BA6">
        <w:rPr>
          <w:snapToGrid w:val="0"/>
        </w:rPr>
        <w:tab/>
        <w:t>UuRLCChannelID</w:t>
      </w:r>
      <w:r>
        <w:rPr>
          <w:snapToGrid w:val="0"/>
          <w:lang w:val="en-US" w:eastAsia="zh-CN"/>
        </w:rPr>
        <w:t>,</w:t>
      </w:r>
    </w:p>
    <w:p w14:paraId="16101BCE" w14:textId="77777777" w:rsidR="00B12253" w:rsidRDefault="00B12253" w:rsidP="00B12253">
      <w:pPr>
        <w:pStyle w:val="PL"/>
        <w:rPr>
          <w:snapToGrid w:val="0"/>
          <w:lang w:val="en-US" w:eastAsia="zh-CN"/>
        </w:rPr>
      </w:pPr>
      <w:r>
        <w:rPr>
          <w:snapToGrid w:val="0"/>
        </w:rPr>
        <w:tab/>
        <w:t>UplinkTxDirectCurrentTwoCarrierListInfo</w:t>
      </w:r>
      <w:r>
        <w:rPr>
          <w:rFonts w:hint="eastAsia"/>
          <w:snapToGrid w:val="0"/>
          <w:lang w:val="en-US" w:eastAsia="zh-CN"/>
        </w:rPr>
        <w:t>,</w:t>
      </w:r>
    </w:p>
    <w:p w14:paraId="030761C4" w14:textId="77777777" w:rsidR="00B12253" w:rsidRDefault="00B12253" w:rsidP="00B12253">
      <w:pPr>
        <w:pStyle w:val="PL"/>
        <w:rPr>
          <w:snapToGrid w:val="0"/>
        </w:rPr>
      </w:pPr>
      <w:r>
        <w:rPr>
          <w:snapToGrid w:val="0"/>
        </w:rPr>
        <w:tab/>
        <w:t>SRSPosRRCInactiveQueryIndication,</w:t>
      </w:r>
    </w:p>
    <w:p w14:paraId="4D3E4AF5" w14:textId="77777777" w:rsidR="00B12253" w:rsidRDefault="00B12253" w:rsidP="00B12253">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69CE8008" w14:textId="77777777" w:rsidR="00B12253" w:rsidRDefault="00B12253" w:rsidP="00B12253">
      <w:pPr>
        <w:pStyle w:val="PL"/>
        <w:rPr>
          <w:snapToGrid w:val="0"/>
        </w:rPr>
      </w:pPr>
      <w:r>
        <w:rPr>
          <w:lang w:eastAsia="zh-CN"/>
        </w:rPr>
        <w:tab/>
        <w:t>UlTxDirectCurrentMoreCarrierInformation</w:t>
      </w:r>
      <w:r>
        <w:rPr>
          <w:snapToGrid w:val="0"/>
        </w:rPr>
        <w:t>,</w:t>
      </w:r>
    </w:p>
    <w:p w14:paraId="32129A62" w14:textId="77777777" w:rsidR="00B12253" w:rsidRDefault="00B12253" w:rsidP="00B12253">
      <w:pPr>
        <w:pStyle w:val="PL"/>
        <w:rPr>
          <w:snapToGrid w:val="0"/>
        </w:rPr>
      </w:pPr>
      <w:r>
        <w:rPr>
          <w:snapToGrid w:val="0"/>
        </w:rPr>
        <w:tab/>
        <w:t>CPACMCG</w:t>
      </w:r>
      <w:r w:rsidRPr="00642677">
        <w:rPr>
          <w:snapToGrid w:val="0"/>
        </w:rPr>
        <w:t>Information</w:t>
      </w:r>
      <w:r>
        <w:rPr>
          <w:snapToGrid w:val="0"/>
        </w:rPr>
        <w:t>,</w:t>
      </w:r>
    </w:p>
    <w:p w14:paraId="0EB97586" w14:textId="77777777" w:rsidR="00B12253" w:rsidRPr="0030753D" w:rsidRDefault="00B12253" w:rsidP="00B12253">
      <w:pPr>
        <w:pStyle w:val="PL"/>
      </w:pPr>
      <w:r>
        <w:rPr>
          <w:lang w:val="en-US" w:eastAsia="zh-CN"/>
        </w:rPr>
        <w:tab/>
      </w:r>
      <w:r>
        <w:rPr>
          <w:rFonts w:hint="eastAsia"/>
          <w:lang w:val="en-US" w:eastAsia="zh-CN"/>
        </w:rPr>
        <w:t>Extended</w:t>
      </w:r>
      <w:r>
        <w:t>UEIdentityIndexValue</w:t>
      </w:r>
      <w:r w:rsidRPr="0030753D">
        <w:t>,</w:t>
      </w:r>
    </w:p>
    <w:p w14:paraId="7BDE59F0" w14:textId="77777777" w:rsidR="00B12253" w:rsidRPr="00644324" w:rsidRDefault="00B12253" w:rsidP="00B12253">
      <w:pPr>
        <w:pStyle w:val="PL"/>
      </w:pPr>
      <w:r>
        <w:tab/>
      </w:r>
      <w:r w:rsidRPr="00897557">
        <w:t>HashedUEIdentityIndexValue</w:t>
      </w:r>
      <w:r w:rsidRPr="00644324">
        <w:t>,</w:t>
      </w:r>
    </w:p>
    <w:p w14:paraId="1C2D383D" w14:textId="77777777" w:rsidR="00B12253" w:rsidRPr="00644324" w:rsidRDefault="00B12253" w:rsidP="00B12253">
      <w:pPr>
        <w:pStyle w:val="PL"/>
      </w:pPr>
      <w:r>
        <w:rPr>
          <w:rFonts w:eastAsia="SimSun" w:hint="eastAsia"/>
          <w:lang w:val="en-US" w:eastAsia="zh-CN"/>
        </w:rPr>
        <w:tab/>
        <w:t>DedicatedSIDeliveryIndication</w:t>
      </w:r>
      <w:r w:rsidRPr="00644324">
        <w:t>,</w:t>
      </w:r>
    </w:p>
    <w:p w14:paraId="0DD32CCB" w14:textId="77777777" w:rsidR="00B12253" w:rsidRDefault="00B12253" w:rsidP="00B12253">
      <w:pPr>
        <w:pStyle w:val="PL"/>
      </w:pPr>
      <w:r w:rsidRPr="00644324">
        <w:tab/>
        <w:t>Configured-BWP-List</w:t>
      </w:r>
      <w:r w:rsidRPr="00047B7D">
        <w:rPr>
          <w:snapToGrid w:val="0"/>
        </w:rPr>
        <w:t>,</w:t>
      </w:r>
    </w:p>
    <w:p w14:paraId="796A16CC" w14:textId="77777777" w:rsidR="00B12253" w:rsidRPr="00D67C38" w:rsidRDefault="00B12253" w:rsidP="00B12253">
      <w:pPr>
        <w:pStyle w:val="PL"/>
        <w:rPr>
          <w:rFonts w:eastAsia="SimSun"/>
          <w:snapToGrid w:val="0"/>
          <w:lang w:eastAsia="zh-CN"/>
        </w:rPr>
      </w:pPr>
      <w:r>
        <w:rPr>
          <w:lang w:val="en-US"/>
        </w:rPr>
        <w:tab/>
      </w:r>
      <w:r>
        <w:t>MT-SDT-Information,</w:t>
      </w:r>
    </w:p>
    <w:p w14:paraId="75F99302" w14:textId="77777777" w:rsidR="00B12253" w:rsidRDefault="00B12253" w:rsidP="00B12253">
      <w:pPr>
        <w:pStyle w:val="PL"/>
      </w:pPr>
      <w:r>
        <w:tab/>
        <w:t>LTMInformation-Setup,</w:t>
      </w:r>
    </w:p>
    <w:p w14:paraId="02899A28" w14:textId="77777777" w:rsidR="00B12253" w:rsidRDefault="00B12253" w:rsidP="00B12253">
      <w:pPr>
        <w:pStyle w:val="PL"/>
      </w:pPr>
      <w:r>
        <w:tab/>
        <w:t>LTMConfigurationIDMappingList,</w:t>
      </w:r>
    </w:p>
    <w:p w14:paraId="73EBAFB1" w14:textId="77777777" w:rsidR="00B12253" w:rsidRDefault="00B12253" w:rsidP="00B12253">
      <w:pPr>
        <w:pStyle w:val="PL"/>
      </w:pPr>
      <w:r>
        <w:tab/>
        <w:t>LTMInformation-Modify,</w:t>
      </w:r>
    </w:p>
    <w:p w14:paraId="33C01E3A" w14:textId="77777777" w:rsidR="00B12253" w:rsidRDefault="00B12253" w:rsidP="00B12253">
      <w:pPr>
        <w:pStyle w:val="PL"/>
        <w:rPr>
          <w:rFonts w:eastAsia="Malgun Gothic"/>
        </w:rPr>
      </w:pPr>
      <w:r>
        <w:tab/>
        <w:t>LTMCells-ToBeReleased-List,</w:t>
      </w:r>
    </w:p>
    <w:p w14:paraId="6C546A50" w14:textId="77777777" w:rsidR="00B12253" w:rsidRDefault="00B12253" w:rsidP="00B12253">
      <w:pPr>
        <w:pStyle w:val="PL"/>
      </w:pPr>
      <w:r>
        <w:rPr>
          <w:rFonts w:eastAsia="Malgun Gothic"/>
        </w:rPr>
        <w:tab/>
      </w:r>
      <w:r w:rsidRPr="00002C6B">
        <w:t>LTMCFRAResourceConfig-List</w:t>
      </w:r>
      <w:r>
        <w:rPr>
          <w:rFonts w:eastAsia="Malgun Gothic" w:hint="eastAsia"/>
        </w:rPr>
        <w:t>,</w:t>
      </w:r>
    </w:p>
    <w:p w14:paraId="7D7F77B2" w14:textId="77777777" w:rsidR="00B12253" w:rsidRDefault="00B12253" w:rsidP="00B12253">
      <w:pPr>
        <w:pStyle w:val="PL"/>
      </w:pPr>
      <w:r>
        <w:tab/>
        <w:t>LTMConfiguration,</w:t>
      </w:r>
    </w:p>
    <w:p w14:paraId="1E1FD270" w14:textId="77777777" w:rsidR="00B12253" w:rsidRDefault="00B12253" w:rsidP="00B12253">
      <w:pPr>
        <w:pStyle w:val="PL"/>
      </w:pPr>
      <w:r>
        <w:tab/>
        <w:t>EarlySyncInformation-Request,</w:t>
      </w:r>
    </w:p>
    <w:p w14:paraId="45D8E662" w14:textId="77777777" w:rsidR="00B12253" w:rsidRDefault="00B12253" w:rsidP="00B12253">
      <w:pPr>
        <w:pStyle w:val="PL"/>
        <w:rPr>
          <w:snapToGrid w:val="0"/>
        </w:rPr>
      </w:pPr>
      <w:r>
        <w:tab/>
      </w:r>
      <w:r w:rsidRPr="000315FB">
        <w:rPr>
          <w:snapToGrid w:val="0"/>
        </w:rPr>
        <w:t>EarlySyncInformation</w:t>
      </w:r>
      <w:r>
        <w:rPr>
          <w:snapToGrid w:val="0"/>
        </w:rPr>
        <w:t>,</w:t>
      </w:r>
    </w:p>
    <w:p w14:paraId="2D0B1352" w14:textId="77777777" w:rsidR="00B12253" w:rsidRDefault="00B12253" w:rsidP="00B12253">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1CF102D7" w14:textId="77777777" w:rsidR="00B12253" w:rsidRDefault="00B12253" w:rsidP="00B12253">
      <w:pPr>
        <w:pStyle w:val="PL"/>
        <w:rPr>
          <w:snapToGrid w:val="0"/>
        </w:rPr>
      </w:pPr>
      <w:r>
        <w:rPr>
          <w:snapToGrid w:val="0"/>
        </w:rPr>
        <w:tab/>
      </w:r>
      <w:r>
        <w:rPr>
          <w:rFonts w:hint="eastAsia"/>
          <w:snapToGrid w:val="0"/>
        </w:rPr>
        <w:t>EarlySyncServingCellInformation,</w:t>
      </w:r>
    </w:p>
    <w:p w14:paraId="6506A19C" w14:textId="77777777" w:rsidR="00B12253" w:rsidRDefault="00B12253" w:rsidP="00B12253">
      <w:pPr>
        <w:pStyle w:val="PL"/>
        <w:rPr>
          <w:snapToGrid w:val="0"/>
        </w:rPr>
      </w:pPr>
      <w:r>
        <w:rPr>
          <w:snapToGrid w:val="0"/>
        </w:rPr>
        <w:tab/>
      </w:r>
      <w:r>
        <w:t>LTMCellSwitchInformation,</w:t>
      </w:r>
    </w:p>
    <w:p w14:paraId="4A72BDA8" w14:textId="77777777" w:rsidR="00B12253" w:rsidRDefault="00B12253" w:rsidP="00B12253">
      <w:pPr>
        <w:pStyle w:val="PL"/>
        <w:rPr>
          <w:rFonts w:eastAsia="SimSun"/>
          <w:snapToGrid w:val="0"/>
          <w:lang w:eastAsia="zh-CN"/>
        </w:rPr>
      </w:pPr>
      <w:r>
        <w:tab/>
        <w:t>DUtoCU</w:t>
      </w:r>
      <w:r w:rsidRPr="00E11488">
        <w:t>TAInformation-List</w:t>
      </w:r>
      <w:r>
        <w:rPr>
          <w:rFonts w:eastAsia="SimSun"/>
          <w:snapToGrid w:val="0"/>
          <w:lang w:eastAsia="zh-CN"/>
        </w:rPr>
        <w:t>,</w:t>
      </w:r>
    </w:p>
    <w:p w14:paraId="2EE2A3A9" w14:textId="77777777" w:rsidR="00B12253" w:rsidRDefault="00B12253" w:rsidP="00B12253">
      <w:pPr>
        <w:pStyle w:val="PL"/>
        <w:rPr>
          <w:rFonts w:eastAsia="SimSun"/>
          <w:snapToGrid w:val="0"/>
          <w:lang w:eastAsia="zh-CN"/>
        </w:rPr>
      </w:pPr>
      <w:r>
        <w:rPr>
          <w:rFonts w:eastAsia="SimSun"/>
          <w:snapToGrid w:val="0"/>
          <w:lang w:eastAsia="zh-CN"/>
        </w:rPr>
        <w:tab/>
        <w:t>CUtoDU</w:t>
      </w:r>
      <w:r w:rsidRPr="006B49CB">
        <w:t>TAInformation-List,</w:t>
      </w:r>
    </w:p>
    <w:p w14:paraId="47AD44C3" w14:textId="77777777" w:rsidR="00B12253" w:rsidRDefault="00B12253" w:rsidP="00B12253">
      <w:pPr>
        <w:pStyle w:val="PL"/>
        <w:rPr>
          <w:snapToGrid w:val="0"/>
        </w:rPr>
      </w:pPr>
      <w:r>
        <w:rPr>
          <w:rFonts w:eastAsia="SimSun"/>
          <w:snapToGrid w:val="0"/>
          <w:lang w:eastAsia="zh-CN"/>
        </w:rPr>
        <w:tab/>
        <w:t>DeactivationIndication</w:t>
      </w:r>
      <w:r>
        <w:rPr>
          <w:snapToGrid w:val="0"/>
        </w:rPr>
        <w:t>,</w:t>
      </w:r>
    </w:p>
    <w:p w14:paraId="5D33D9C9" w14:textId="77777777" w:rsidR="00B12253" w:rsidRPr="006D3F33" w:rsidRDefault="00B12253" w:rsidP="00B12253">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2936D1E8" w14:textId="77777777" w:rsidR="00B12253" w:rsidRPr="00F3700B" w:rsidRDefault="00B12253" w:rsidP="00B12253">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371F7B9C" w14:textId="77777777" w:rsidR="00B12253" w:rsidRDefault="00B12253" w:rsidP="00B12253">
      <w:pPr>
        <w:pStyle w:val="PL"/>
        <w:rPr>
          <w:rFonts w:eastAsia="SimSun"/>
          <w:snapToGrid w:val="0"/>
          <w:lang w:eastAsia="zh-CN"/>
        </w:rPr>
      </w:pPr>
      <w:r>
        <w:tab/>
        <w:t>PathAdditionInformation</w:t>
      </w:r>
      <w:r>
        <w:rPr>
          <w:rFonts w:eastAsia="SimSun"/>
          <w:snapToGrid w:val="0"/>
          <w:lang w:eastAsia="zh-CN"/>
        </w:rPr>
        <w:t>,</w:t>
      </w:r>
    </w:p>
    <w:p w14:paraId="4DD5F0B4" w14:textId="77777777" w:rsidR="00B12253" w:rsidRDefault="00B12253" w:rsidP="00B12253">
      <w:pPr>
        <w:pStyle w:val="PL"/>
        <w:rPr>
          <w:rFonts w:eastAsia="SimSun"/>
          <w:snapToGrid w:val="0"/>
          <w:lang w:eastAsia="zh-CN"/>
        </w:rPr>
      </w:pPr>
      <w:r>
        <w:rPr>
          <w:rFonts w:eastAsia="SimSun"/>
          <w:snapToGrid w:val="0"/>
          <w:lang w:eastAsia="zh-CN"/>
        </w:rPr>
        <w:tab/>
        <w:t>RANTSSRequestType,</w:t>
      </w:r>
    </w:p>
    <w:p w14:paraId="23800BD9" w14:textId="77777777" w:rsidR="00B12253" w:rsidRDefault="00B12253" w:rsidP="00B12253">
      <w:pPr>
        <w:pStyle w:val="PL"/>
        <w:rPr>
          <w:rFonts w:eastAsia="SimSun"/>
          <w:snapToGrid w:val="0"/>
          <w:lang w:eastAsia="zh-CN"/>
        </w:rPr>
      </w:pPr>
      <w:r>
        <w:rPr>
          <w:rFonts w:eastAsia="SimSun"/>
          <w:snapToGrid w:val="0"/>
          <w:lang w:eastAsia="zh-CN"/>
        </w:rPr>
        <w:tab/>
        <w:t>RANTimingSynchronisationStatusInfo,</w:t>
      </w:r>
    </w:p>
    <w:p w14:paraId="0253513D" w14:textId="77777777" w:rsidR="00B12253" w:rsidRDefault="00B12253" w:rsidP="00B12253">
      <w:pPr>
        <w:pStyle w:val="PL"/>
      </w:pPr>
      <w:r>
        <w:rPr>
          <w:rFonts w:eastAsia="SimSun"/>
          <w:snapToGrid w:val="0"/>
          <w:lang w:eastAsia="zh-CN"/>
        </w:rPr>
        <w:tab/>
      </w:r>
      <w:r>
        <w:t>GlobalGNB-ID,</w:t>
      </w:r>
    </w:p>
    <w:p w14:paraId="516036A0" w14:textId="77777777" w:rsidR="00B12253" w:rsidRDefault="00B12253" w:rsidP="00B12253">
      <w:pPr>
        <w:pStyle w:val="PL"/>
      </w:pPr>
      <w:r>
        <w:tab/>
        <w:t>Activated-Cells-Mapping-List-Item,</w:t>
      </w:r>
    </w:p>
    <w:p w14:paraId="731C6B12" w14:textId="77777777" w:rsidR="00B12253" w:rsidRDefault="00B12253" w:rsidP="00B12253">
      <w:pPr>
        <w:pStyle w:val="PL"/>
      </w:pPr>
      <w:r>
        <w:tab/>
        <w:t>RRC-Terminating-IAB-Donor-Related-Info,</w:t>
      </w:r>
    </w:p>
    <w:p w14:paraId="2444854E" w14:textId="77777777" w:rsidR="00B12253" w:rsidRDefault="00B12253" w:rsidP="00B12253">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73BACD3C" w14:textId="77777777" w:rsidR="00B12253" w:rsidRPr="005C42A6" w:rsidRDefault="00B12253" w:rsidP="00B12253">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60607713" w14:textId="77777777" w:rsidR="00B12253" w:rsidRPr="00FD0FDA" w:rsidRDefault="00B12253" w:rsidP="00B12253">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6FC4EC8A" w14:textId="77777777" w:rsidR="00B12253" w:rsidRPr="00FD0FDA" w:rsidRDefault="00B12253" w:rsidP="00B12253">
      <w:pPr>
        <w:pStyle w:val="PL"/>
        <w:rPr>
          <w:lang w:val="fr-FR"/>
        </w:rPr>
      </w:pPr>
      <w:r w:rsidRPr="00FD0FDA">
        <w:rPr>
          <w:rFonts w:eastAsia="SimSun"/>
          <w:snapToGrid w:val="0"/>
          <w:lang w:val="fr-FR" w:eastAsia="zh-CN"/>
        </w:rPr>
        <w:tab/>
      </w:r>
      <w:r w:rsidRPr="00FD0FDA">
        <w:rPr>
          <w:lang w:val="fr-FR"/>
        </w:rPr>
        <w:t>IndicationMCInactiveReception,</w:t>
      </w:r>
    </w:p>
    <w:p w14:paraId="70B365C3" w14:textId="77777777" w:rsidR="00B12253" w:rsidRPr="00E53D33" w:rsidRDefault="00B12253" w:rsidP="00B12253">
      <w:pPr>
        <w:pStyle w:val="PL"/>
      </w:pPr>
      <w:r w:rsidRPr="00FD0FDA">
        <w:rPr>
          <w:lang w:val="fr-FR"/>
        </w:rPr>
        <w:tab/>
      </w:r>
      <w:r w:rsidRPr="00E53D33">
        <w:t xml:space="preserve">MulticastCU2DURRCInfo, </w:t>
      </w:r>
    </w:p>
    <w:p w14:paraId="2D53DECE" w14:textId="77777777" w:rsidR="00B12253" w:rsidRPr="00E53D33" w:rsidRDefault="00B12253" w:rsidP="00B12253">
      <w:pPr>
        <w:pStyle w:val="PL"/>
        <w:rPr>
          <w:rFonts w:eastAsia="SimSun"/>
          <w:snapToGrid w:val="0"/>
          <w:lang w:eastAsia="zh-CN"/>
        </w:rPr>
      </w:pPr>
      <w:r w:rsidRPr="00E53D33">
        <w:tab/>
        <w:t>MulticastDU2CURRCInfo,</w:t>
      </w:r>
    </w:p>
    <w:p w14:paraId="05974D25" w14:textId="77777777" w:rsidR="00B12253" w:rsidRPr="00E53D33" w:rsidRDefault="00B12253" w:rsidP="00B12253">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187742C9" w14:textId="77777777" w:rsidR="00B12253" w:rsidRPr="00E53D33" w:rsidRDefault="00B12253" w:rsidP="00B12253">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3249D14B" w14:textId="77777777" w:rsidR="00B12253" w:rsidRDefault="00B12253" w:rsidP="00B12253">
      <w:pPr>
        <w:pStyle w:val="PL"/>
        <w:rPr>
          <w:snapToGrid w:val="0"/>
        </w:rPr>
      </w:pPr>
      <w:bookmarkStart w:id="461" w:name="_Hlk152270076"/>
      <w:r>
        <w:rPr>
          <w:snapToGrid w:val="0"/>
        </w:rPr>
        <w:tab/>
        <w:t>NRA2XServicesAuthorized,</w:t>
      </w:r>
      <w:bookmarkEnd w:id="461"/>
    </w:p>
    <w:p w14:paraId="54EEED88" w14:textId="77777777" w:rsidR="00B12253" w:rsidRDefault="00B12253" w:rsidP="00B12253">
      <w:pPr>
        <w:pStyle w:val="PL"/>
        <w:rPr>
          <w:snapToGrid w:val="0"/>
          <w:lang w:val="en-US"/>
        </w:rPr>
      </w:pPr>
      <w:bookmarkStart w:id="462" w:name="_Hlk152270104"/>
      <w:r>
        <w:rPr>
          <w:snapToGrid w:val="0"/>
        </w:rPr>
        <w:tab/>
        <w:t>LTEA2XServicesAuthorized</w:t>
      </w:r>
      <w:r>
        <w:rPr>
          <w:snapToGrid w:val="0"/>
          <w:lang w:val="en-US"/>
        </w:rPr>
        <w:t>,</w:t>
      </w:r>
      <w:bookmarkEnd w:id="462"/>
    </w:p>
    <w:p w14:paraId="6D1B5897" w14:textId="77777777" w:rsidR="00B12253" w:rsidRPr="00EA5FA7" w:rsidRDefault="00B12253" w:rsidP="00B12253">
      <w:pPr>
        <w:pStyle w:val="PL"/>
        <w:rPr>
          <w:rFonts w:cs="Courier New"/>
        </w:rPr>
      </w:pPr>
      <w:r>
        <w:rPr>
          <w:snapToGrid w:val="0"/>
        </w:rPr>
        <w:tab/>
        <w:t>NR</w:t>
      </w:r>
      <w:r>
        <w:rPr>
          <w:rFonts w:hint="eastAsia"/>
          <w:snapToGrid w:val="0"/>
          <w:lang w:eastAsia="zh-CN"/>
        </w:rPr>
        <w:t>e</w:t>
      </w:r>
      <w:r>
        <w:rPr>
          <w:snapToGrid w:val="0"/>
        </w:rPr>
        <w:t>RedCapUEIndication,</w:t>
      </w:r>
    </w:p>
    <w:p w14:paraId="4D227F0F" w14:textId="77777777" w:rsidR="00B12253" w:rsidRDefault="00B12253" w:rsidP="00B12253">
      <w:pPr>
        <w:pStyle w:val="PL"/>
      </w:pPr>
      <w:r>
        <w:rPr>
          <w:snapToGrid w:val="0"/>
        </w:rPr>
        <w:tab/>
      </w:r>
      <w:r>
        <w:t>NRPaginglongeDRXInformationforRRCINACTIVE,</w:t>
      </w:r>
    </w:p>
    <w:p w14:paraId="3F7132FF" w14:textId="77777777" w:rsidR="00B12253" w:rsidRDefault="00B12253" w:rsidP="00B12253">
      <w:pPr>
        <w:pStyle w:val="PL"/>
      </w:pPr>
      <w:r>
        <w:rPr>
          <w:rFonts w:cs="Courier New"/>
        </w:rPr>
        <w:tab/>
      </w:r>
      <w:r>
        <w:t>Cells-With-SSBs-Activated-List,</w:t>
      </w:r>
    </w:p>
    <w:p w14:paraId="74BE4497" w14:textId="77777777" w:rsidR="00B12253" w:rsidRDefault="00B12253" w:rsidP="00B12253">
      <w:pPr>
        <w:pStyle w:val="PL"/>
      </w:pPr>
      <w:r>
        <w:tab/>
        <w:t>Recommended-SSBs-for-Paging-List,</w:t>
      </w:r>
    </w:p>
    <w:p w14:paraId="425A3A89" w14:textId="77777777" w:rsidR="00B12253" w:rsidRPr="00BD6196" w:rsidRDefault="00B12253" w:rsidP="00B12253">
      <w:pPr>
        <w:pStyle w:val="PL"/>
      </w:pPr>
      <w:r>
        <w:rPr>
          <w:rFonts w:cs="Courier New"/>
        </w:rPr>
        <w:tab/>
      </w:r>
      <w:r w:rsidRPr="00BD6196">
        <w:rPr>
          <w:rFonts w:cs="Courier New"/>
        </w:rPr>
        <w:t>S-CPAC-Configuration</w:t>
      </w:r>
      <w:r w:rsidRPr="00BD6196">
        <w:t>,</w:t>
      </w:r>
    </w:p>
    <w:p w14:paraId="1A845FFB" w14:textId="77777777" w:rsidR="00B12253" w:rsidRDefault="00B12253" w:rsidP="00B12253">
      <w:pPr>
        <w:pStyle w:val="PL"/>
        <w:rPr>
          <w:snapToGrid w:val="0"/>
        </w:rPr>
      </w:pPr>
      <w:r w:rsidRPr="00BD6196">
        <w:rPr>
          <w:snapToGrid w:val="0"/>
        </w:rPr>
        <w:tab/>
        <w:t>DLLBTFailureInformationRequest,</w:t>
      </w:r>
    </w:p>
    <w:p w14:paraId="6362DB3A" w14:textId="77777777" w:rsidR="00B12253" w:rsidRDefault="00B12253" w:rsidP="00B12253">
      <w:pPr>
        <w:pStyle w:val="PL"/>
      </w:pPr>
      <w:r w:rsidRPr="00BD6196">
        <w:rPr>
          <w:snapToGrid w:val="0"/>
        </w:rPr>
        <w:tab/>
      </w:r>
      <w:r w:rsidRPr="00D40F10">
        <w:rPr>
          <w:snapToGrid w:val="0"/>
        </w:rPr>
        <w:t>DLLBTFailureInformationList</w:t>
      </w:r>
      <w:r>
        <w:t>,</w:t>
      </w:r>
    </w:p>
    <w:p w14:paraId="62811F01" w14:textId="77777777" w:rsidR="00B12253" w:rsidRDefault="00B12253" w:rsidP="00B12253">
      <w:pPr>
        <w:pStyle w:val="PL"/>
      </w:pPr>
      <w:r w:rsidRPr="004A585B">
        <w:lastRenderedPageBreak/>
        <w:t xml:space="preserve"> </w:t>
      </w:r>
      <w:r>
        <w:tab/>
      </w:r>
      <w:r w:rsidRPr="004A0D2F">
        <w:t>S</w:t>
      </w:r>
      <w:r>
        <w:t>L</w:t>
      </w:r>
      <w:r w:rsidRPr="004A0D2F">
        <w:t>Positioning</w:t>
      </w:r>
      <w:r>
        <w:t>-</w:t>
      </w:r>
      <w:r w:rsidRPr="004A0D2F">
        <w:t>Ranging</w:t>
      </w:r>
      <w:r>
        <w:t>-Service-Info,</w:t>
      </w:r>
    </w:p>
    <w:p w14:paraId="0E8F4887" w14:textId="77777777" w:rsidR="00B12253" w:rsidRDefault="00B12253" w:rsidP="00B12253">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29DE0A62" w14:textId="77777777" w:rsidR="00B12253" w:rsidRDefault="00B12253" w:rsidP="00B12253">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464112F0" w14:textId="77777777" w:rsidR="00B12253" w:rsidRDefault="00B12253" w:rsidP="00B12253">
      <w:pPr>
        <w:pStyle w:val="PL"/>
        <w:rPr>
          <w:snapToGrid w:val="0"/>
        </w:rPr>
      </w:pPr>
      <w:r>
        <w:rPr>
          <w:snapToGrid w:val="0"/>
        </w:rPr>
        <w:tab/>
      </w:r>
      <w:r w:rsidRPr="002E2C87">
        <w:rPr>
          <w:snapToGrid w:val="0"/>
        </w:rPr>
        <w:t>SRSPosRRCInactiveValidityAreaConfig</w:t>
      </w:r>
      <w:r>
        <w:rPr>
          <w:snapToGrid w:val="0"/>
        </w:rPr>
        <w:t>,</w:t>
      </w:r>
    </w:p>
    <w:p w14:paraId="49806A03" w14:textId="77777777" w:rsidR="00B12253" w:rsidRDefault="00B12253" w:rsidP="00B12253">
      <w:pPr>
        <w:pStyle w:val="PL"/>
      </w:pPr>
      <w:r>
        <w:rPr>
          <w:snapToGrid w:val="0"/>
        </w:rPr>
        <w:tab/>
      </w:r>
      <w:r>
        <w:t>SRSReservationType,</w:t>
      </w:r>
    </w:p>
    <w:p w14:paraId="5E6FD359" w14:textId="77777777" w:rsidR="00B12253" w:rsidRPr="00BB78CB" w:rsidRDefault="00B12253" w:rsidP="00B12253">
      <w:pPr>
        <w:pStyle w:val="PL"/>
        <w:rPr>
          <w:snapToGrid w:val="0"/>
        </w:rPr>
      </w:pPr>
      <w:r>
        <w:rPr>
          <w:snapToGrid w:val="0"/>
        </w:rPr>
        <w:tab/>
      </w:r>
      <w:r w:rsidRPr="00BB78CB">
        <w:rPr>
          <w:snapToGrid w:val="0"/>
        </w:rPr>
        <w:t>RequestedSRSPreconfigurationCharacteristics-List,</w:t>
      </w:r>
    </w:p>
    <w:p w14:paraId="030BEA82" w14:textId="77777777" w:rsidR="00B12253" w:rsidRPr="004126EE" w:rsidRDefault="00B12253" w:rsidP="00B12253">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7B302349" w14:textId="77777777" w:rsidR="00B12253" w:rsidRPr="00974DAF" w:rsidRDefault="00B12253" w:rsidP="00B12253">
      <w:pPr>
        <w:pStyle w:val="PL"/>
        <w:rPr>
          <w:rFonts w:cs="Courier New"/>
        </w:rPr>
      </w:pPr>
      <w:r w:rsidRPr="004126EE">
        <w:rPr>
          <w:rFonts w:cs="Courier New"/>
        </w:rPr>
        <w:tab/>
        <w:t>Broadcast-MRBs-Transport-Request-Item</w:t>
      </w:r>
      <w:r w:rsidRPr="00974DAF">
        <w:rPr>
          <w:rFonts w:cs="Courier New"/>
        </w:rPr>
        <w:t>,</w:t>
      </w:r>
    </w:p>
    <w:p w14:paraId="00C6B238" w14:textId="77777777" w:rsidR="00B12253" w:rsidRDefault="00B12253" w:rsidP="00B12253">
      <w:pPr>
        <w:pStyle w:val="PL"/>
        <w:rPr>
          <w:snapToGrid w:val="0"/>
        </w:rPr>
      </w:pPr>
      <w:r>
        <w:tab/>
      </w:r>
      <w:r w:rsidRPr="002D78BC">
        <w:t>TAInformation-List</w:t>
      </w:r>
      <w:r>
        <w:rPr>
          <w:snapToGrid w:val="0"/>
        </w:rPr>
        <w:t>,</w:t>
      </w:r>
    </w:p>
    <w:p w14:paraId="61AFBAC6" w14:textId="77777777" w:rsidR="00B12253" w:rsidRPr="002D78BC" w:rsidRDefault="00B12253" w:rsidP="00B12253">
      <w:pPr>
        <w:pStyle w:val="PL"/>
        <w:rPr>
          <w:rFonts w:cs="Courier New"/>
        </w:rPr>
      </w:pPr>
      <w:r w:rsidRPr="00BB78CB">
        <w:rPr>
          <w:snapToGrid w:val="0"/>
        </w:rPr>
        <w:tab/>
      </w:r>
      <w:r>
        <w:rPr>
          <w:snapToGrid w:val="0"/>
        </w:rPr>
        <w:t>NonIntegerDRXCycle</w:t>
      </w:r>
      <w:r w:rsidRPr="002D78BC">
        <w:rPr>
          <w:rFonts w:cs="Courier New"/>
        </w:rPr>
        <w:t>,</w:t>
      </w:r>
    </w:p>
    <w:p w14:paraId="2D9D331F" w14:textId="77777777" w:rsidR="00B12253" w:rsidRPr="00E05E2A" w:rsidRDefault="00B12253" w:rsidP="00B12253">
      <w:pPr>
        <w:pStyle w:val="PL"/>
        <w:rPr>
          <w:rFonts w:cs="Courier New"/>
        </w:rPr>
      </w:pPr>
      <w:r w:rsidRPr="002D78BC">
        <w:rPr>
          <w:snapToGrid w:val="0"/>
        </w:rPr>
        <w:tab/>
      </w:r>
      <w:r w:rsidRPr="00140BD9">
        <w:rPr>
          <w:snapToGrid w:val="0"/>
        </w:rPr>
        <w:t>AggregatedPosSRSResourceSetList</w:t>
      </w:r>
      <w:r w:rsidRPr="00E05E2A">
        <w:rPr>
          <w:rFonts w:cs="Courier New"/>
        </w:rPr>
        <w:t>,</w:t>
      </w:r>
    </w:p>
    <w:p w14:paraId="02BEEE81" w14:textId="77777777" w:rsidR="00B12253" w:rsidRDefault="00B12253" w:rsidP="00B12253">
      <w:pPr>
        <w:pStyle w:val="PL"/>
        <w:rPr>
          <w:snapToGrid w:val="0"/>
        </w:rPr>
      </w:pPr>
      <w:r w:rsidRPr="00E05E2A">
        <w:rPr>
          <w:rFonts w:cs="Courier New"/>
        </w:rPr>
        <w:tab/>
      </w:r>
      <w:r w:rsidRPr="002D78BC">
        <w:rPr>
          <w:snapToGrid w:val="0"/>
        </w:rPr>
        <w:t>F1U-PathFailure</w:t>
      </w:r>
      <w:r>
        <w:rPr>
          <w:snapToGrid w:val="0"/>
        </w:rPr>
        <w:t>,</w:t>
      </w:r>
    </w:p>
    <w:p w14:paraId="71D06DDA" w14:textId="77777777" w:rsidR="00B12253" w:rsidRDefault="00B12253" w:rsidP="00B12253">
      <w:pPr>
        <w:pStyle w:val="PL"/>
        <w:rPr>
          <w:snapToGrid w:val="0"/>
        </w:rPr>
      </w:pPr>
      <w:r>
        <w:rPr>
          <w:snapToGrid w:val="0"/>
        </w:rPr>
        <w:tab/>
        <w:t>LTMResetInformation</w:t>
      </w:r>
      <w:r w:rsidRPr="00577CBE">
        <w:rPr>
          <w:snapToGrid w:val="0"/>
        </w:rPr>
        <w:t>,</w:t>
      </w:r>
    </w:p>
    <w:p w14:paraId="64133DBB" w14:textId="77777777" w:rsidR="00B12253" w:rsidRDefault="00B12253" w:rsidP="00B12253">
      <w:pPr>
        <w:pStyle w:val="PL"/>
        <w:rPr>
          <w:snapToGrid w:val="0"/>
        </w:rPr>
      </w:pPr>
      <w:r>
        <w:rPr>
          <w:snapToGrid w:val="0"/>
        </w:rPr>
        <w:tab/>
      </w:r>
      <w:bookmarkStart w:id="463" w:name="_Hlk199347293"/>
      <w:r w:rsidRPr="0047025D">
        <w:rPr>
          <w:snapToGrid w:val="0"/>
        </w:rPr>
        <w:t>MobilityInitiation</w:t>
      </w:r>
      <w:r>
        <w:rPr>
          <w:snapToGrid w:val="0"/>
        </w:rPr>
        <w:t>,</w:t>
      </w:r>
      <w:bookmarkEnd w:id="463"/>
    </w:p>
    <w:p w14:paraId="5134112A" w14:textId="77777777" w:rsidR="00B12253" w:rsidRPr="0081222C" w:rsidRDefault="00B12253" w:rsidP="00B12253">
      <w:pPr>
        <w:pStyle w:val="PL"/>
        <w:rPr>
          <w:rFonts w:cs="Courier New"/>
          <w:lang w:val="fr-FR"/>
        </w:rPr>
      </w:pPr>
      <w:r>
        <w:rPr>
          <w:snapToGrid w:val="0"/>
        </w:rPr>
        <w:tab/>
        <w:t>PLMNIndexNR</w:t>
      </w:r>
    </w:p>
    <w:p w14:paraId="5583571E" w14:textId="77777777" w:rsidR="00B12253" w:rsidRPr="0081222C" w:rsidRDefault="00B12253" w:rsidP="00B12253">
      <w:pPr>
        <w:pStyle w:val="PL"/>
        <w:rPr>
          <w:snapToGrid w:val="0"/>
          <w:lang w:val="fr-FR"/>
        </w:rPr>
      </w:pPr>
    </w:p>
    <w:p w14:paraId="2AB1F217" w14:textId="77777777" w:rsidR="00B12253" w:rsidRPr="0081222C" w:rsidRDefault="00B12253" w:rsidP="00B12253">
      <w:pPr>
        <w:pStyle w:val="PL"/>
        <w:rPr>
          <w:snapToGrid w:val="0"/>
          <w:lang w:val="fr-FR"/>
        </w:rPr>
      </w:pPr>
    </w:p>
    <w:p w14:paraId="07A12E2E" w14:textId="77777777" w:rsidR="00B12253" w:rsidRPr="0081222C" w:rsidRDefault="00B12253" w:rsidP="00B12253">
      <w:pPr>
        <w:pStyle w:val="PL"/>
        <w:rPr>
          <w:snapToGrid w:val="0"/>
          <w:lang w:val="fr-FR"/>
        </w:rPr>
      </w:pPr>
      <w:r w:rsidRPr="0081222C">
        <w:rPr>
          <w:snapToGrid w:val="0"/>
          <w:lang w:val="fr-FR"/>
        </w:rPr>
        <w:t>FROM F1AP-IEs</w:t>
      </w:r>
    </w:p>
    <w:p w14:paraId="4D755BAC" w14:textId="77777777" w:rsidR="00B12253" w:rsidRPr="0081222C" w:rsidRDefault="00B12253" w:rsidP="00B12253">
      <w:pPr>
        <w:pStyle w:val="PL"/>
        <w:rPr>
          <w:snapToGrid w:val="0"/>
          <w:lang w:val="fr-FR"/>
        </w:rPr>
      </w:pPr>
    </w:p>
    <w:p w14:paraId="2A4AC1D5" w14:textId="77777777" w:rsidR="00B12253" w:rsidRPr="00EC6D8F" w:rsidRDefault="00B12253" w:rsidP="00B12253">
      <w:pPr>
        <w:pStyle w:val="PL"/>
        <w:rPr>
          <w:snapToGrid w:val="0"/>
          <w:lang w:val="fr-FR"/>
        </w:rPr>
      </w:pPr>
      <w:r w:rsidRPr="0081222C">
        <w:rPr>
          <w:snapToGrid w:val="0"/>
          <w:lang w:val="fr-FR"/>
        </w:rPr>
        <w:tab/>
      </w:r>
      <w:r w:rsidRPr="00EC6D8F">
        <w:rPr>
          <w:snapToGrid w:val="0"/>
          <w:lang w:val="fr-FR"/>
        </w:rPr>
        <w:t>PrivateIE-Container{},</w:t>
      </w:r>
    </w:p>
    <w:p w14:paraId="10FAD4E2" w14:textId="77777777" w:rsidR="00B12253" w:rsidRPr="00EC6D8F" w:rsidRDefault="00B12253" w:rsidP="00B12253">
      <w:pPr>
        <w:pStyle w:val="PL"/>
        <w:rPr>
          <w:snapToGrid w:val="0"/>
          <w:lang w:val="fr-FR"/>
        </w:rPr>
      </w:pPr>
      <w:r w:rsidRPr="00EC6D8F">
        <w:rPr>
          <w:snapToGrid w:val="0"/>
          <w:lang w:val="fr-FR"/>
        </w:rPr>
        <w:tab/>
        <w:t>ProtocolExtensionContainer{},</w:t>
      </w:r>
    </w:p>
    <w:p w14:paraId="01C5A70A" w14:textId="77777777" w:rsidR="00B12253" w:rsidRPr="00EC6D8F" w:rsidRDefault="00B12253" w:rsidP="00B12253">
      <w:pPr>
        <w:pStyle w:val="PL"/>
        <w:rPr>
          <w:snapToGrid w:val="0"/>
          <w:lang w:val="fr-FR"/>
        </w:rPr>
      </w:pPr>
      <w:r w:rsidRPr="00EC6D8F">
        <w:rPr>
          <w:snapToGrid w:val="0"/>
          <w:lang w:val="fr-FR"/>
        </w:rPr>
        <w:tab/>
        <w:t>ProtocolIE-Container{},</w:t>
      </w:r>
    </w:p>
    <w:p w14:paraId="16A5E24F" w14:textId="77777777" w:rsidR="00B12253" w:rsidRPr="0009701E" w:rsidRDefault="00B12253" w:rsidP="00B12253">
      <w:pPr>
        <w:pStyle w:val="PL"/>
        <w:rPr>
          <w:snapToGrid w:val="0"/>
          <w:lang w:val="fr-FR"/>
        </w:rPr>
      </w:pPr>
      <w:r w:rsidRPr="00EC6D8F">
        <w:rPr>
          <w:snapToGrid w:val="0"/>
          <w:lang w:val="fr-FR"/>
        </w:rPr>
        <w:tab/>
      </w:r>
      <w:r w:rsidRPr="0009701E">
        <w:rPr>
          <w:snapToGrid w:val="0"/>
          <w:lang w:val="fr-FR"/>
        </w:rPr>
        <w:t>ProtocolIE-ContainerPair{},</w:t>
      </w:r>
    </w:p>
    <w:p w14:paraId="74E7A29A" w14:textId="77777777" w:rsidR="00B12253" w:rsidRPr="00232ABB" w:rsidRDefault="00B12253" w:rsidP="00B12253">
      <w:pPr>
        <w:pStyle w:val="PL"/>
        <w:rPr>
          <w:snapToGrid w:val="0"/>
          <w:lang w:val="fr-FR"/>
        </w:rPr>
      </w:pPr>
      <w:r w:rsidRPr="0009701E">
        <w:rPr>
          <w:snapToGrid w:val="0"/>
          <w:lang w:val="fr-FR"/>
        </w:rPr>
        <w:tab/>
      </w:r>
      <w:r w:rsidRPr="00232ABB">
        <w:rPr>
          <w:snapToGrid w:val="0"/>
          <w:lang w:val="fr-FR"/>
        </w:rPr>
        <w:t>ProtocolIE-SingleContainer{},</w:t>
      </w:r>
    </w:p>
    <w:p w14:paraId="7555DDBC" w14:textId="77777777" w:rsidR="00B12253" w:rsidRPr="002D78BC" w:rsidRDefault="00B12253" w:rsidP="00B12253">
      <w:pPr>
        <w:pStyle w:val="PL"/>
        <w:rPr>
          <w:snapToGrid w:val="0"/>
          <w:lang w:val="fr-FR"/>
        </w:rPr>
      </w:pPr>
      <w:r w:rsidRPr="00232ABB">
        <w:rPr>
          <w:snapToGrid w:val="0"/>
          <w:lang w:val="fr-FR"/>
        </w:rPr>
        <w:tab/>
      </w:r>
      <w:r w:rsidRPr="002D78BC">
        <w:rPr>
          <w:snapToGrid w:val="0"/>
          <w:lang w:val="fr-FR"/>
        </w:rPr>
        <w:t>F1AP-PRIVATE-IES,</w:t>
      </w:r>
    </w:p>
    <w:p w14:paraId="7A2875CC" w14:textId="77777777" w:rsidR="00B12253" w:rsidRPr="004126EE" w:rsidRDefault="00B12253" w:rsidP="00B12253">
      <w:pPr>
        <w:pStyle w:val="PL"/>
        <w:rPr>
          <w:snapToGrid w:val="0"/>
        </w:rPr>
      </w:pPr>
      <w:r w:rsidRPr="002D78BC">
        <w:rPr>
          <w:snapToGrid w:val="0"/>
          <w:lang w:val="fr-FR"/>
        </w:rPr>
        <w:tab/>
      </w:r>
      <w:r w:rsidRPr="004126EE">
        <w:rPr>
          <w:snapToGrid w:val="0"/>
        </w:rPr>
        <w:t>F1AP-PROTOCOL-EXTENSION,</w:t>
      </w:r>
    </w:p>
    <w:p w14:paraId="7D3C00BA" w14:textId="77777777" w:rsidR="00B12253" w:rsidRPr="004126EE" w:rsidRDefault="00B12253" w:rsidP="00B12253">
      <w:pPr>
        <w:pStyle w:val="PL"/>
        <w:rPr>
          <w:snapToGrid w:val="0"/>
        </w:rPr>
      </w:pPr>
      <w:r w:rsidRPr="004126EE">
        <w:rPr>
          <w:snapToGrid w:val="0"/>
        </w:rPr>
        <w:tab/>
        <w:t>F1AP-PROTOCOL-IES,</w:t>
      </w:r>
    </w:p>
    <w:p w14:paraId="01F4D5E3" w14:textId="77777777" w:rsidR="00B12253" w:rsidRPr="004126EE" w:rsidRDefault="00B12253" w:rsidP="00B12253">
      <w:pPr>
        <w:pStyle w:val="PL"/>
        <w:rPr>
          <w:snapToGrid w:val="0"/>
        </w:rPr>
      </w:pPr>
      <w:r w:rsidRPr="004126EE">
        <w:rPr>
          <w:snapToGrid w:val="0"/>
        </w:rPr>
        <w:tab/>
        <w:t>F1AP-PROTOCOL-IES-PAIR</w:t>
      </w:r>
    </w:p>
    <w:p w14:paraId="28BE11C0" w14:textId="77777777" w:rsidR="00B12253" w:rsidRPr="004126EE" w:rsidRDefault="00B12253" w:rsidP="00B12253">
      <w:pPr>
        <w:pStyle w:val="PL"/>
        <w:rPr>
          <w:snapToGrid w:val="0"/>
        </w:rPr>
      </w:pPr>
    </w:p>
    <w:p w14:paraId="1EBBB3A5" w14:textId="77777777" w:rsidR="00B12253" w:rsidRPr="004126EE" w:rsidRDefault="00B12253" w:rsidP="00B12253">
      <w:pPr>
        <w:pStyle w:val="PL"/>
        <w:rPr>
          <w:snapToGrid w:val="0"/>
        </w:rPr>
      </w:pPr>
      <w:r w:rsidRPr="004126EE">
        <w:rPr>
          <w:snapToGrid w:val="0"/>
        </w:rPr>
        <w:t>FROM F1AP-Containers</w:t>
      </w:r>
    </w:p>
    <w:p w14:paraId="21E77099" w14:textId="77777777" w:rsidR="00B12253" w:rsidRPr="004126EE" w:rsidRDefault="00B12253" w:rsidP="00B12253">
      <w:pPr>
        <w:pStyle w:val="PL"/>
        <w:rPr>
          <w:snapToGrid w:val="0"/>
        </w:rPr>
      </w:pPr>
    </w:p>
    <w:p w14:paraId="46D76523" w14:textId="77777777" w:rsidR="00B12253" w:rsidRPr="004126EE" w:rsidRDefault="00B12253" w:rsidP="00B12253">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504FDB76" w14:textId="77777777" w:rsidR="00B12253" w:rsidRPr="00DA11D0" w:rsidRDefault="00B12253" w:rsidP="00B12253">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22A31F5A" w14:textId="77777777" w:rsidR="00B12253" w:rsidRPr="00DA11D0" w:rsidRDefault="00B12253" w:rsidP="00B1225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6F67F3C" w14:textId="77777777" w:rsidR="00B12253" w:rsidRPr="00DA11D0" w:rsidRDefault="00B12253" w:rsidP="00B1225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197BFBD6"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4790ED1"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733A4C1A"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1E867C08" w14:textId="77777777" w:rsidR="00B12253" w:rsidRPr="00DA11D0" w:rsidRDefault="00B12253" w:rsidP="00B1225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2850F8AE"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560E069"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308DF4A3"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0EED88C"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5F649B3"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047645E0"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486360CA"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27850AFD"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36034B13"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3763F676"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10F2EF8D"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2DCB02A" w14:textId="77777777" w:rsidR="00B12253" w:rsidRPr="00DA11D0" w:rsidRDefault="00B12253" w:rsidP="00B1225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775F2115" w14:textId="77777777" w:rsidR="00B12253" w:rsidRPr="00DA11D0" w:rsidRDefault="00B12253" w:rsidP="00B12253">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7851D11" w14:textId="77777777" w:rsidR="00B12253" w:rsidRPr="00EA5FA7" w:rsidRDefault="00B12253" w:rsidP="00B12253">
      <w:pPr>
        <w:pStyle w:val="PL"/>
        <w:rPr>
          <w:rFonts w:eastAsia="SimSun"/>
          <w:snapToGrid w:val="0"/>
        </w:rPr>
      </w:pPr>
      <w:r w:rsidRPr="00EA5FA7">
        <w:rPr>
          <w:rFonts w:eastAsia="SimSun"/>
          <w:snapToGrid w:val="0"/>
        </w:rPr>
        <w:tab/>
        <w:t>id-Candidate-SpCell-Item,</w:t>
      </w:r>
    </w:p>
    <w:p w14:paraId="68B8C102" w14:textId="77777777" w:rsidR="00B12253" w:rsidRPr="00EA5FA7" w:rsidRDefault="00B12253" w:rsidP="00B12253">
      <w:pPr>
        <w:pStyle w:val="PL"/>
        <w:rPr>
          <w:rFonts w:eastAsia="SimSun"/>
          <w:snapToGrid w:val="0"/>
        </w:rPr>
      </w:pPr>
      <w:r w:rsidRPr="00EA5FA7">
        <w:rPr>
          <w:rFonts w:eastAsia="SimSun"/>
          <w:snapToGrid w:val="0"/>
        </w:rPr>
        <w:tab/>
        <w:t>id-Candidate-SpCell-List,</w:t>
      </w:r>
    </w:p>
    <w:p w14:paraId="12D14D89" w14:textId="77777777" w:rsidR="00B12253" w:rsidRPr="00EA5FA7" w:rsidRDefault="00B12253" w:rsidP="00B12253">
      <w:pPr>
        <w:pStyle w:val="PL"/>
        <w:rPr>
          <w:rFonts w:eastAsia="SimSun"/>
          <w:snapToGrid w:val="0"/>
        </w:rPr>
      </w:pPr>
      <w:r w:rsidRPr="00EA5FA7">
        <w:rPr>
          <w:rFonts w:eastAsia="SimSun"/>
          <w:snapToGrid w:val="0"/>
        </w:rPr>
        <w:tab/>
        <w:t>id-Cause,</w:t>
      </w:r>
    </w:p>
    <w:p w14:paraId="02983227" w14:textId="77777777" w:rsidR="00B12253" w:rsidRPr="00EA5FA7" w:rsidRDefault="00B12253" w:rsidP="00B12253">
      <w:pPr>
        <w:pStyle w:val="PL"/>
        <w:rPr>
          <w:rFonts w:eastAsia="SimSun"/>
          <w:snapToGrid w:val="0"/>
        </w:rPr>
      </w:pPr>
      <w:r w:rsidRPr="00EA5FA7">
        <w:rPr>
          <w:rFonts w:eastAsia="SimSun"/>
          <w:snapToGrid w:val="0"/>
        </w:rPr>
        <w:tab/>
        <w:t>id-Cancel-all-Warning-Messages-Indicator,</w:t>
      </w:r>
    </w:p>
    <w:p w14:paraId="23C8AA2F" w14:textId="77777777" w:rsidR="00B12253" w:rsidRPr="00EA5FA7" w:rsidRDefault="00B12253" w:rsidP="00B12253">
      <w:pPr>
        <w:pStyle w:val="PL"/>
        <w:rPr>
          <w:rFonts w:eastAsia="SimSun"/>
          <w:snapToGrid w:val="0"/>
        </w:rPr>
      </w:pPr>
      <w:r w:rsidRPr="00EA5FA7">
        <w:rPr>
          <w:rFonts w:eastAsia="SimSun"/>
          <w:snapToGrid w:val="0"/>
        </w:rPr>
        <w:tab/>
        <w:t>id-Cells-Failed-to-be-Activated-List,</w:t>
      </w:r>
    </w:p>
    <w:p w14:paraId="64358067" w14:textId="77777777" w:rsidR="00B12253" w:rsidRPr="00EA5FA7" w:rsidRDefault="00B12253" w:rsidP="00B12253">
      <w:pPr>
        <w:pStyle w:val="PL"/>
        <w:rPr>
          <w:rFonts w:eastAsia="SimSun"/>
          <w:snapToGrid w:val="0"/>
        </w:rPr>
      </w:pPr>
      <w:r w:rsidRPr="00EA5FA7">
        <w:rPr>
          <w:rFonts w:eastAsia="SimSun"/>
          <w:snapToGrid w:val="0"/>
        </w:rPr>
        <w:tab/>
        <w:t xml:space="preserve">id-Cells-Failed-to-be-Activated-List-Item, </w:t>
      </w:r>
    </w:p>
    <w:p w14:paraId="738BCA27" w14:textId="77777777" w:rsidR="00B12253" w:rsidRPr="00EA5FA7" w:rsidRDefault="00B12253" w:rsidP="00B12253">
      <w:pPr>
        <w:pStyle w:val="PL"/>
        <w:rPr>
          <w:rFonts w:eastAsia="SimSun"/>
          <w:snapToGrid w:val="0"/>
        </w:rPr>
      </w:pPr>
      <w:r w:rsidRPr="00EA5FA7">
        <w:rPr>
          <w:rFonts w:eastAsia="SimSun"/>
          <w:snapToGrid w:val="0"/>
        </w:rPr>
        <w:tab/>
        <w:t>id-Cells-Status-Item,</w:t>
      </w:r>
    </w:p>
    <w:p w14:paraId="54D73918" w14:textId="77777777" w:rsidR="00B12253" w:rsidRPr="00EA5FA7" w:rsidRDefault="00B12253" w:rsidP="00B12253">
      <w:pPr>
        <w:pStyle w:val="PL"/>
        <w:rPr>
          <w:rFonts w:eastAsia="SimSun"/>
          <w:snapToGrid w:val="0"/>
        </w:rPr>
      </w:pPr>
      <w:r w:rsidRPr="00EA5FA7">
        <w:rPr>
          <w:rFonts w:eastAsia="SimSun"/>
          <w:snapToGrid w:val="0"/>
        </w:rPr>
        <w:tab/>
        <w:t>id-Cells-Status-List,</w:t>
      </w:r>
    </w:p>
    <w:p w14:paraId="5FB64261" w14:textId="77777777" w:rsidR="00B12253" w:rsidRPr="00EA5FA7" w:rsidRDefault="00B12253" w:rsidP="00B12253">
      <w:pPr>
        <w:pStyle w:val="PL"/>
        <w:rPr>
          <w:rFonts w:eastAsia="SimSun"/>
          <w:snapToGrid w:val="0"/>
        </w:rPr>
      </w:pPr>
      <w:r w:rsidRPr="00EA5FA7">
        <w:rPr>
          <w:rFonts w:eastAsia="SimSun"/>
          <w:snapToGrid w:val="0"/>
        </w:rPr>
        <w:tab/>
        <w:t>id-Cells-to-be-Activated-List,</w:t>
      </w:r>
    </w:p>
    <w:p w14:paraId="6E1D7C52" w14:textId="77777777" w:rsidR="00B12253" w:rsidRPr="00EA5FA7" w:rsidRDefault="00B12253" w:rsidP="00B12253">
      <w:pPr>
        <w:pStyle w:val="PL"/>
        <w:rPr>
          <w:rFonts w:eastAsia="SimSun"/>
          <w:snapToGrid w:val="0"/>
        </w:rPr>
      </w:pPr>
      <w:r w:rsidRPr="00EA5FA7">
        <w:rPr>
          <w:rFonts w:eastAsia="SimSun"/>
          <w:snapToGrid w:val="0"/>
        </w:rPr>
        <w:tab/>
        <w:t>id-Cells-to-be-Activated-List-Item,</w:t>
      </w:r>
    </w:p>
    <w:p w14:paraId="7C374401" w14:textId="77777777" w:rsidR="00B12253" w:rsidRPr="00EA5FA7" w:rsidRDefault="00B12253" w:rsidP="00B12253">
      <w:pPr>
        <w:pStyle w:val="PL"/>
        <w:rPr>
          <w:rFonts w:eastAsia="SimSun"/>
          <w:snapToGrid w:val="0"/>
        </w:rPr>
      </w:pPr>
      <w:r w:rsidRPr="00EA5FA7">
        <w:rPr>
          <w:rFonts w:eastAsia="SimSun"/>
          <w:snapToGrid w:val="0"/>
        </w:rPr>
        <w:tab/>
        <w:t>id-Cells-to-be-Deactivated-List,</w:t>
      </w:r>
    </w:p>
    <w:p w14:paraId="6F38E20E" w14:textId="77777777" w:rsidR="00B12253" w:rsidRPr="00EA5FA7" w:rsidRDefault="00B12253" w:rsidP="00B12253">
      <w:pPr>
        <w:pStyle w:val="PL"/>
        <w:rPr>
          <w:rFonts w:eastAsia="SimSun"/>
          <w:snapToGrid w:val="0"/>
        </w:rPr>
      </w:pPr>
      <w:r w:rsidRPr="00EA5FA7">
        <w:rPr>
          <w:rFonts w:eastAsia="SimSun"/>
          <w:snapToGrid w:val="0"/>
        </w:rPr>
        <w:tab/>
        <w:t>id-Cells-to-be-Deactivated-List-Item,</w:t>
      </w:r>
    </w:p>
    <w:p w14:paraId="7445317D" w14:textId="77777777" w:rsidR="00B12253" w:rsidRDefault="00B12253" w:rsidP="00B12253">
      <w:pPr>
        <w:pStyle w:val="PL"/>
        <w:rPr>
          <w:rFonts w:eastAsia="SimSun"/>
          <w:snapToGrid w:val="0"/>
        </w:rPr>
      </w:pPr>
      <w:r>
        <w:rPr>
          <w:rFonts w:eastAsia="SimSun"/>
          <w:snapToGrid w:val="0"/>
        </w:rPr>
        <w:tab/>
        <w:t>id-Cells-Allowed-to-be-Deactivated-List,</w:t>
      </w:r>
    </w:p>
    <w:p w14:paraId="1D8872BC" w14:textId="77777777" w:rsidR="00B12253" w:rsidRDefault="00B12253" w:rsidP="00B12253">
      <w:pPr>
        <w:pStyle w:val="PL"/>
        <w:rPr>
          <w:rFonts w:eastAsia="SimSun"/>
          <w:snapToGrid w:val="0"/>
        </w:rPr>
      </w:pPr>
      <w:r>
        <w:rPr>
          <w:rFonts w:eastAsia="SimSun"/>
          <w:snapToGrid w:val="0"/>
        </w:rPr>
        <w:tab/>
        <w:t>id-Cells-Allowed-to-be-Deactivated-List-Item,</w:t>
      </w:r>
    </w:p>
    <w:p w14:paraId="16A6668C" w14:textId="77777777" w:rsidR="00B12253" w:rsidRPr="006F3829" w:rsidRDefault="00B12253" w:rsidP="00B12253">
      <w:pPr>
        <w:pStyle w:val="PL"/>
        <w:rPr>
          <w:rFonts w:eastAsia="SimSun"/>
        </w:rPr>
      </w:pPr>
      <w:r>
        <w:tab/>
        <w:t>id-Cells-With-SSBs-Activated-List,</w:t>
      </w:r>
      <w:r w:rsidRPr="006F3829">
        <w:rPr>
          <w:rFonts w:eastAsia="SimSun"/>
        </w:rPr>
        <w:t xml:space="preserve"> </w:t>
      </w:r>
    </w:p>
    <w:p w14:paraId="08B8D0F2" w14:textId="77777777" w:rsidR="00B12253" w:rsidRDefault="00B12253" w:rsidP="00B12253">
      <w:pPr>
        <w:pStyle w:val="PL"/>
      </w:pPr>
      <w:r>
        <w:tab/>
      </w:r>
      <w:r w:rsidRPr="00C01A2B">
        <w:t>id-Recommended-SSBs-for-Paging-List</w:t>
      </w:r>
      <w:r>
        <w:t>,</w:t>
      </w:r>
    </w:p>
    <w:p w14:paraId="35347D5A" w14:textId="77777777" w:rsidR="00B12253" w:rsidRPr="00EA5FA7" w:rsidRDefault="00B12253" w:rsidP="00B12253">
      <w:pPr>
        <w:pStyle w:val="PL"/>
        <w:rPr>
          <w:rFonts w:eastAsia="SimSun"/>
          <w:snapToGrid w:val="0"/>
        </w:rPr>
      </w:pPr>
      <w:r w:rsidRPr="00EA5FA7">
        <w:rPr>
          <w:rFonts w:eastAsia="SimSun"/>
          <w:snapToGrid w:val="0"/>
        </w:rPr>
        <w:tab/>
        <w:t>id-ConfirmedUEID,</w:t>
      </w:r>
    </w:p>
    <w:p w14:paraId="39B9AA55" w14:textId="77777777" w:rsidR="00B12253" w:rsidRPr="00EA5FA7" w:rsidRDefault="00B12253" w:rsidP="00B12253">
      <w:pPr>
        <w:pStyle w:val="PL"/>
        <w:rPr>
          <w:rFonts w:eastAsia="SimSun"/>
          <w:snapToGrid w:val="0"/>
        </w:rPr>
      </w:pPr>
      <w:r w:rsidRPr="00EA5FA7">
        <w:rPr>
          <w:rFonts w:eastAsia="SimSun"/>
          <w:snapToGrid w:val="0"/>
        </w:rPr>
        <w:tab/>
        <w:t>id-CriticalityDiagnostics,</w:t>
      </w:r>
    </w:p>
    <w:p w14:paraId="22C8410B" w14:textId="77777777" w:rsidR="00B12253" w:rsidRPr="00EA5FA7" w:rsidRDefault="00B12253" w:rsidP="00B12253">
      <w:pPr>
        <w:pStyle w:val="PL"/>
        <w:rPr>
          <w:rFonts w:eastAsia="SimSun"/>
          <w:snapToGrid w:val="0"/>
        </w:rPr>
      </w:pPr>
      <w:r w:rsidRPr="00EA5FA7">
        <w:rPr>
          <w:rFonts w:eastAsia="SimSun"/>
          <w:snapToGrid w:val="0"/>
        </w:rPr>
        <w:tab/>
        <w:t>id-C-RNTI,</w:t>
      </w:r>
    </w:p>
    <w:p w14:paraId="77740561" w14:textId="77777777" w:rsidR="00B12253" w:rsidRPr="00EA5FA7" w:rsidRDefault="00B12253" w:rsidP="00B12253">
      <w:pPr>
        <w:pStyle w:val="PL"/>
        <w:rPr>
          <w:rFonts w:eastAsia="SimSun"/>
          <w:snapToGrid w:val="0"/>
        </w:rPr>
      </w:pPr>
      <w:r w:rsidRPr="00EA5FA7">
        <w:rPr>
          <w:rFonts w:eastAsia="SimSun"/>
          <w:snapToGrid w:val="0"/>
        </w:rPr>
        <w:tab/>
        <w:t>id-CUtoDURRCInformation,</w:t>
      </w:r>
    </w:p>
    <w:p w14:paraId="38FF57E5" w14:textId="77777777" w:rsidR="00B12253" w:rsidRPr="00EA5FA7" w:rsidRDefault="00B12253" w:rsidP="00B12253">
      <w:pPr>
        <w:pStyle w:val="PL"/>
        <w:rPr>
          <w:rFonts w:eastAsia="SimSun"/>
          <w:snapToGrid w:val="0"/>
        </w:rPr>
      </w:pPr>
      <w:r w:rsidRPr="00EA5FA7">
        <w:rPr>
          <w:rFonts w:eastAsia="SimSun"/>
          <w:snapToGrid w:val="0"/>
        </w:rPr>
        <w:tab/>
        <w:t>id-DRB-Activity-Item,</w:t>
      </w:r>
    </w:p>
    <w:p w14:paraId="36DBB732" w14:textId="77777777" w:rsidR="00B12253" w:rsidRPr="00EA5FA7" w:rsidRDefault="00B12253" w:rsidP="00B12253">
      <w:pPr>
        <w:pStyle w:val="PL"/>
        <w:rPr>
          <w:rFonts w:eastAsia="SimSun"/>
          <w:snapToGrid w:val="0"/>
        </w:rPr>
      </w:pPr>
      <w:r w:rsidRPr="00EA5FA7">
        <w:rPr>
          <w:rFonts w:eastAsia="SimSun"/>
          <w:snapToGrid w:val="0"/>
        </w:rPr>
        <w:tab/>
        <w:t>id-DRB-Activity-List,</w:t>
      </w:r>
    </w:p>
    <w:p w14:paraId="260FCC30" w14:textId="77777777" w:rsidR="00B12253" w:rsidRPr="00EA5FA7" w:rsidRDefault="00B12253" w:rsidP="00B12253">
      <w:pPr>
        <w:pStyle w:val="PL"/>
        <w:rPr>
          <w:rFonts w:eastAsia="SimSun"/>
          <w:snapToGrid w:val="0"/>
        </w:rPr>
      </w:pPr>
      <w:r w:rsidRPr="00EA5FA7">
        <w:rPr>
          <w:rFonts w:eastAsia="SimSun"/>
          <w:snapToGrid w:val="0"/>
        </w:rPr>
        <w:tab/>
        <w:t>id-DRBs-FailedToBeModified-Item,</w:t>
      </w:r>
    </w:p>
    <w:p w14:paraId="47190ACE" w14:textId="77777777" w:rsidR="00B12253" w:rsidRPr="00EA5FA7" w:rsidRDefault="00B12253" w:rsidP="00B12253">
      <w:pPr>
        <w:pStyle w:val="PL"/>
        <w:rPr>
          <w:rFonts w:eastAsia="SimSun"/>
          <w:snapToGrid w:val="0"/>
        </w:rPr>
      </w:pPr>
      <w:r w:rsidRPr="00EA5FA7">
        <w:rPr>
          <w:rFonts w:eastAsia="SimSun"/>
          <w:snapToGrid w:val="0"/>
        </w:rPr>
        <w:tab/>
        <w:t>id-DRBs-FailedToBeModified-List,</w:t>
      </w:r>
    </w:p>
    <w:p w14:paraId="26C0519C" w14:textId="77777777" w:rsidR="00B12253" w:rsidRPr="00EA5FA7" w:rsidRDefault="00B12253" w:rsidP="00B12253">
      <w:pPr>
        <w:pStyle w:val="PL"/>
        <w:rPr>
          <w:rFonts w:eastAsia="SimSun"/>
          <w:snapToGrid w:val="0"/>
        </w:rPr>
      </w:pPr>
      <w:r w:rsidRPr="00EA5FA7">
        <w:rPr>
          <w:rFonts w:eastAsia="SimSun"/>
          <w:snapToGrid w:val="0"/>
        </w:rPr>
        <w:tab/>
        <w:t>id-DRBs-FailedToBeSetup-Item,</w:t>
      </w:r>
    </w:p>
    <w:p w14:paraId="3B07A02B" w14:textId="77777777" w:rsidR="00B12253" w:rsidRPr="00EA5FA7" w:rsidRDefault="00B12253" w:rsidP="00B12253">
      <w:pPr>
        <w:pStyle w:val="PL"/>
        <w:rPr>
          <w:rFonts w:eastAsia="SimSun"/>
          <w:snapToGrid w:val="0"/>
        </w:rPr>
      </w:pPr>
      <w:r w:rsidRPr="00EA5FA7">
        <w:rPr>
          <w:rFonts w:eastAsia="SimSun"/>
          <w:snapToGrid w:val="0"/>
        </w:rPr>
        <w:tab/>
        <w:t>id-DRBs-FailedToBeSetup-List,</w:t>
      </w:r>
    </w:p>
    <w:p w14:paraId="2E986AF0" w14:textId="77777777" w:rsidR="00B12253" w:rsidRPr="00EA5FA7" w:rsidRDefault="00B12253" w:rsidP="00B12253">
      <w:pPr>
        <w:pStyle w:val="PL"/>
        <w:rPr>
          <w:rFonts w:eastAsia="SimSun"/>
          <w:snapToGrid w:val="0"/>
        </w:rPr>
      </w:pPr>
      <w:r w:rsidRPr="00EA5FA7">
        <w:rPr>
          <w:rFonts w:eastAsia="SimSun"/>
          <w:snapToGrid w:val="0"/>
        </w:rPr>
        <w:lastRenderedPageBreak/>
        <w:tab/>
        <w:t>id-DRBs-FailedToBeSetupMod-Item,</w:t>
      </w:r>
    </w:p>
    <w:p w14:paraId="284B4072" w14:textId="77777777" w:rsidR="00B12253" w:rsidRPr="00EA5FA7" w:rsidRDefault="00B12253" w:rsidP="00B12253">
      <w:pPr>
        <w:pStyle w:val="PL"/>
        <w:rPr>
          <w:rFonts w:eastAsia="SimSun"/>
          <w:snapToGrid w:val="0"/>
        </w:rPr>
      </w:pPr>
      <w:r w:rsidRPr="00EA5FA7">
        <w:rPr>
          <w:rFonts w:eastAsia="SimSun"/>
          <w:snapToGrid w:val="0"/>
        </w:rPr>
        <w:tab/>
        <w:t>id-DRBs-FailedToBeSetupMod-List,</w:t>
      </w:r>
    </w:p>
    <w:p w14:paraId="69F42549" w14:textId="77777777" w:rsidR="00B12253" w:rsidRPr="00EA5FA7" w:rsidRDefault="00B12253" w:rsidP="00B12253">
      <w:pPr>
        <w:pStyle w:val="PL"/>
        <w:rPr>
          <w:rFonts w:eastAsia="SimSun"/>
          <w:snapToGrid w:val="0"/>
        </w:rPr>
      </w:pPr>
      <w:r w:rsidRPr="00EA5FA7">
        <w:rPr>
          <w:rFonts w:eastAsia="SimSun"/>
          <w:snapToGrid w:val="0"/>
        </w:rPr>
        <w:tab/>
        <w:t>id-DRBs-ModifiedConf-Item,</w:t>
      </w:r>
    </w:p>
    <w:p w14:paraId="5647537C" w14:textId="77777777" w:rsidR="00B12253" w:rsidRPr="00EA5FA7" w:rsidRDefault="00B12253" w:rsidP="00B12253">
      <w:pPr>
        <w:pStyle w:val="PL"/>
        <w:rPr>
          <w:rFonts w:eastAsia="SimSun"/>
          <w:snapToGrid w:val="0"/>
        </w:rPr>
      </w:pPr>
      <w:r w:rsidRPr="00EA5FA7">
        <w:rPr>
          <w:rFonts w:eastAsia="SimSun"/>
          <w:snapToGrid w:val="0"/>
        </w:rPr>
        <w:tab/>
        <w:t>id-DRBs-ModifiedConf-List,</w:t>
      </w:r>
    </w:p>
    <w:p w14:paraId="095AA074" w14:textId="77777777" w:rsidR="00B12253" w:rsidRPr="00EA5FA7" w:rsidRDefault="00B12253" w:rsidP="00B12253">
      <w:pPr>
        <w:pStyle w:val="PL"/>
        <w:rPr>
          <w:rFonts w:eastAsia="SimSun"/>
          <w:snapToGrid w:val="0"/>
        </w:rPr>
      </w:pPr>
      <w:r w:rsidRPr="00EA5FA7">
        <w:rPr>
          <w:rFonts w:eastAsia="SimSun"/>
          <w:snapToGrid w:val="0"/>
        </w:rPr>
        <w:tab/>
        <w:t>id-DRBs-Modified-Item,</w:t>
      </w:r>
    </w:p>
    <w:p w14:paraId="74CA44E6" w14:textId="77777777" w:rsidR="00B12253" w:rsidRPr="00EA5FA7" w:rsidRDefault="00B12253" w:rsidP="00B12253">
      <w:pPr>
        <w:pStyle w:val="PL"/>
        <w:rPr>
          <w:rFonts w:eastAsia="SimSun"/>
          <w:snapToGrid w:val="0"/>
        </w:rPr>
      </w:pPr>
      <w:r w:rsidRPr="00EA5FA7">
        <w:rPr>
          <w:rFonts w:eastAsia="SimSun"/>
          <w:snapToGrid w:val="0"/>
        </w:rPr>
        <w:tab/>
        <w:t>id-DRBs-Modified-List,</w:t>
      </w:r>
    </w:p>
    <w:p w14:paraId="0EC225B1" w14:textId="77777777" w:rsidR="00B12253" w:rsidRPr="00EA5FA7" w:rsidRDefault="00B12253" w:rsidP="00B12253">
      <w:pPr>
        <w:pStyle w:val="PL"/>
        <w:rPr>
          <w:rFonts w:eastAsia="SimSun"/>
          <w:snapToGrid w:val="0"/>
        </w:rPr>
      </w:pPr>
      <w:r w:rsidRPr="00EA5FA7">
        <w:rPr>
          <w:rFonts w:eastAsia="SimSun"/>
          <w:snapToGrid w:val="0"/>
        </w:rPr>
        <w:tab/>
        <w:t>id-DRB-Notify-Item,</w:t>
      </w:r>
    </w:p>
    <w:p w14:paraId="492CADA0" w14:textId="77777777" w:rsidR="00B12253" w:rsidRPr="00EA5FA7" w:rsidRDefault="00B12253" w:rsidP="00B12253">
      <w:pPr>
        <w:pStyle w:val="PL"/>
        <w:rPr>
          <w:rFonts w:eastAsia="SimSun"/>
          <w:snapToGrid w:val="0"/>
        </w:rPr>
      </w:pPr>
      <w:r w:rsidRPr="00EA5FA7">
        <w:rPr>
          <w:rFonts w:eastAsia="SimSun"/>
          <w:snapToGrid w:val="0"/>
        </w:rPr>
        <w:tab/>
        <w:t>id-DRB-Notify-List,</w:t>
      </w:r>
    </w:p>
    <w:p w14:paraId="520DA10D" w14:textId="77777777" w:rsidR="00B12253" w:rsidRPr="00EA5FA7" w:rsidRDefault="00B12253" w:rsidP="00B12253">
      <w:pPr>
        <w:pStyle w:val="PL"/>
        <w:rPr>
          <w:rFonts w:eastAsia="SimSun"/>
          <w:snapToGrid w:val="0"/>
        </w:rPr>
      </w:pPr>
      <w:r w:rsidRPr="00EA5FA7">
        <w:rPr>
          <w:rFonts w:eastAsia="SimSun"/>
          <w:snapToGrid w:val="0"/>
        </w:rPr>
        <w:tab/>
        <w:t>id-DRBs-Required-ToBeModified-Item,</w:t>
      </w:r>
    </w:p>
    <w:p w14:paraId="6FE845F6" w14:textId="77777777" w:rsidR="00B12253" w:rsidRPr="00EA5FA7" w:rsidRDefault="00B12253" w:rsidP="00B12253">
      <w:pPr>
        <w:pStyle w:val="PL"/>
        <w:rPr>
          <w:rFonts w:eastAsia="SimSun"/>
          <w:snapToGrid w:val="0"/>
        </w:rPr>
      </w:pPr>
      <w:r w:rsidRPr="00EA5FA7">
        <w:rPr>
          <w:rFonts w:eastAsia="SimSun"/>
          <w:snapToGrid w:val="0"/>
        </w:rPr>
        <w:tab/>
        <w:t>id-DRBs-Required-ToBeModified-List,</w:t>
      </w:r>
    </w:p>
    <w:p w14:paraId="3CD0F131" w14:textId="77777777" w:rsidR="00B12253" w:rsidRPr="00EA5FA7" w:rsidRDefault="00B12253" w:rsidP="00B12253">
      <w:pPr>
        <w:pStyle w:val="PL"/>
        <w:rPr>
          <w:rFonts w:eastAsia="SimSun"/>
          <w:snapToGrid w:val="0"/>
        </w:rPr>
      </w:pPr>
      <w:r w:rsidRPr="00EA5FA7">
        <w:rPr>
          <w:rFonts w:eastAsia="SimSun"/>
          <w:snapToGrid w:val="0"/>
        </w:rPr>
        <w:tab/>
        <w:t>id-DRBs-Required-ToBeReleased-Item,</w:t>
      </w:r>
    </w:p>
    <w:p w14:paraId="36C1C42F" w14:textId="77777777" w:rsidR="00B12253" w:rsidRPr="00EA5FA7" w:rsidRDefault="00B12253" w:rsidP="00B12253">
      <w:pPr>
        <w:pStyle w:val="PL"/>
        <w:rPr>
          <w:rFonts w:eastAsia="SimSun"/>
          <w:snapToGrid w:val="0"/>
        </w:rPr>
      </w:pPr>
      <w:r w:rsidRPr="00EA5FA7">
        <w:rPr>
          <w:rFonts w:eastAsia="SimSun"/>
          <w:snapToGrid w:val="0"/>
        </w:rPr>
        <w:tab/>
        <w:t>id-DRBs-Required-ToBeReleased-List,</w:t>
      </w:r>
    </w:p>
    <w:p w14:paraId="429021AE" w14:textId="77777777" w:rsidR="00B12253" w:rsidRPr="00EA5FA7" w:rsidRDefault="00B12253" w:rsidP="00B12253">
      <w:pPr>
        <w:pStyle w:val="PL"/>
        <w:rPr>
          <w:rFonts w:eastAsia="SimSun"/>
          <w:snapToGrid w:val="0"/>
        </w:rPr>
      </w:pPr>
      <w:r w:rsidRPr="00EA5FA7">
        <w:rPr>
          <w:rFonts w:eastAsia="SimSun"/>
          <w:snapToGrid w:val="0"/>
        </w:rPr>
        <w:tab/>
        <w:t>id-DRBs-Setup-Item,</w:t>
      </w:r>
    </w:p>
    <w:p w14:paraId="2E68EB8D" w14:textId="77777777" w:rsidR="00B12253" w:rsidRPr="00EA5FA7" w:rsidRDefault="00B12253" w:rsidP="00B12253">
      <w:pPr>
        <w:pStyle w:val="PL"/>
        <w:rPr>
          <w:rFonts w:eastAsia="SimSun"/>
          <w:snapToGrid w:val="0"/>
        </w:rPr>
      </w:pPr>
      <w:r w:rsidRPr="00EA5FA7">
        <w:rPr>
          <w:rFonts w:eastAsia="SimSun"/>
          <w:snapToGrid w:val="0"/>
        </w:rPr>
        <w:tab/>
        <w:t>id-DRBs-Setup-List,</w:t>
      </w:r>
    </w:p>
    <w:p w14:paraId="0A2143D0" w14:textId="77777777" w:rsidR="00B12253" w:rsidRPr="00EA5FA7" w:rsidRDefault="00B12253" w:rsidP="00B12253">
      <w:pPr>
        <w:pStyle w:val="PL"/>
        <w:rPr>
          <w:rFonts w:eastAsia="SimSun"/>
          <w:snapToGrid w:val="0"/>
        </w:rPr>
      </w:pPr>
      <w:r w:rsidRPr="00EA5FA7">
        <w:rPr>
          <w:rFonts w:eastAsia="SimSun"/>
          <w:snapToGrid w:val="0"/>
        </w:rPr>
        <w:tab/>
        <w:t>id-DRBs-SetupMod-Item,</w:t>
      </w:r>
    </w:p>
    <w:p w14:paraId="39332FE5" w14:textId="77777777" w:rsidR="00B12253" w:rsidRPr="00EA5FA7" w:rsidRDefault="00B12253" w:rsidP="00B12253">
      <w:pPr>
        <w:pStyle w:val="PL"/>
        <w:rPr>
          <w:rFonts w:eastAsia="SimSun"/>
          <w:snapToGrid w:val="0"/>
        </w:rPr>
      </w:pPr>
      <w:r w:rsidRPr="00EA5FA7">
        <w:rPr>
          <w:rFonts w:eastAsia="SimSun"/>
          <w:snapToGrid w:val="0"/>
        </w:rPr>
        <w:tab/>
        <w:t>id-DRBs-SetupMod-List,</w:t>
      </w:r>
    </w:p>
    <w:p w14:paraId="7BC139E8" w14:textId="77777777" w:rsidR="00B12253" w:rsidRPr="00EA5FA7" w:rsidRDefault="00B12253" w:rsidP="00B12253">
      <w:pPr>
        <w:pStyle w:val="PL"/>
        <w:rPr>
          <w:rFonts w:eastAsia="SimSun"/>
          <w:snapToGrid w:val="0"/>
        </w:rPr>
      </w:pPr>
      <w:r w:rsidRPr="00EA5FA7">
        <w:rPr>
          <w:rFonts w:eastAsia="SimSun"/>
          <w:snapToGrid w:val="0"/>
        </w:rPr>
        <w:tab/>
        <w:t>id-DRBs-ToBeModified-Item,</w:t>
      </w:r>
    </w:p>
    <w:p w14:paraId="3ED771B1" w14:textId="77777777" w:rsidR="00B12253" w:rsidRPr="00EA5FA7" w:rsidRDefault="00B12253" w:rsidP="00B12253">
      <w:pPr>
        <w:pStyle w:val="PL"/>
        <w:rPr>
          <w:rFonts w:eastAsia="SimSun"/>
          <w:snapToGrid w:val="0"/>
        </w:rPr>
      </w:pPr>
      <w:r w:rsidRPr="00EA5FA7">
        <w:rPr>
          <w:rFonts w:eastAsia="SimSun"/>
          <w:snapToGrid w:val="0"/>
        </w:rPr>
        <w:tab/>
        <w:t>id-DRBs-ToBeModified-List,</w:t>
      </w:r>
    </w:p>
    <w:p w14:paraId="6A31693E" w14:textId="77777777" w:rsidR="00B12253" w:rsidRPr="00EA5FA7" w:rsidRDefault="00B12253" w:rsidP="00B12253">
      <w:pPr>
        <w:pStyle w:val="PL"/>
        <w:rPr>
          <w:rFonts w:eastAsia="SimSun"/>
          <w:snapToGrid w:val="0"/>
        </w:rPr>
      </w:pPr>
      <w:r w:rsidRPr="00EA5FA7">
        <w:rPr>
          <w:rFonts w:eastAsia="SimSun"/>
          <w:snapToGrid w:val="0"/>
        </w:rPr>
        <w:tab/>
        <w:t>id-DRBs-ToBeReleased-Item,</w:t>
      </w:r>
    </w:p>
    <w:p w14:paraId="049F567B" w14:textId="77777777" w:rsidR="00B12253" w:rsidRPr="00EA5FA7" w:rsidRDefault="00B12253" w:rsidP="00B12253">
      <w:pPr>
        <w:pStyle w:val="PL"/>
        <w:rPr>
          <w:rFonts w:eastAsia="SimSun"/>
          <w:snapToGrid w:val="0"/>
        </w:rPr>
      </w:pPr>
      <w:r w:rsidRPr="00EA5FA7">
        <w:rPr>
          <w:rFonts w:eastAsia="SimSun"/>
          <w:snapToGrid w:val="0"/>
        </w:rPr>
        <w:tab/>
        <w:t>id-DRBs-ToBeReleased-List,</w:t>
      </w:r>
    </w:p>
    <w:p w14:paraId="6FC54FD3" w14:textId="77777777" w:rsidR="00B12253" w:rsidRPr="00EA5FA7" w:rsidRDefault="00B12253" w:rsidP="00B12253">
      <w:pPr>
        <w:pStyle w:val="PL"/>
        <w:rPr>
          <w:rFonts w:eastAsia="SimSun"/>
          <w:snapToGrid w:val="0"/>
        </w:rPr>
      </w:pPr>
      <w:r w:rsidRPr="00EA5FA7">
        <w:rPr>
          <w:rFonts w:eastAsia="SimSun"/>
          <w:snapToGrid w:val="0"/>
        </w:rPr>
        <w:tab/>
        <w:t>id-DRBs-ToBeSetup-Item,</w:t>
      </w:r>
    </w:p>
    <w:p w14:paraId="7F9432C1" w14:textId="77777777" w:rsidR="00B12253" w:rsidRPr="00EA5FA7" w:rsidRDefault="00B12253" w:rsidP="00B12253">
      <w:pPr>
        <w:pStyle w:val="PL"/>
        <w:rPr>
          <w:rFonts w:eastAsia="SimSun"/>
          <w:snapToGrid w:val="0"/>
        </w:rPr>
      </w:pPr>
      <w:r w:rsidRPr="00EA5FA7">
        <w:rPr>
          <w:rFonts w:eastAsia="SimSun"/>
          <w:snapToGrid w:val="0"/>
        </w:rPr>
        <w:tab/>
        <w:t>id-DRBs-ToBeSetup-List,</w:t>
      </w:r>
    </w:p>
    <w:p w14:paraId="736C25E6" w14:textId="77777777" w:rsidR="00B12253" w:rsidRPr="00EA5FA7" w:rsidRDefault="00B12253" w:rsidP="00B12253">
      <w:pPr>
        <w:pStyle w:val="PL"/>
        <w:rPr>
          <w:rFonts w:eastAsia="SimSun"/>
          <w:snapToGrid w:val="0"/>
        </w:rPr>
      </w:pPr>
      <w:r w:rsidRPr="00EA5FA7">
        <w:rPr>
          <w:rFonts w:eastAsia="SimSun"/>
          <w:snapToGrid w:val="0"/>
        </w:rPr>
        <w:tab/>
        <w:t>id-DRBs-ToBeSetupMod-Item,</w:t>
      </w:r>
    </w:p>
    <w:p w14:paraId="16F6D847" w14:textId="77777777" w:rsidR="00B12253" w:rsidRPr="00EA5FA7" w:rsidRDefault="00B12253" w:rsidP="00B12253">
      <w:pPr>
        <w:pStyle w:val="PL"/>
        <w:rPr>
          <w:rFonts w:eastAsia="SimSun"/>
          <w:snapToGrid w:val="0"/>
        </w:rPr>
      </w:pPr>
      <w:r w:rsidRPr="00EA5FA7">
        <w:rPr>
          <w:rFonts w:eastAsia="SimSun"/>
          <w:snapToGrid w:val="0"/>
        </w:rPr>
        <w:tab/>
        <w:t>id-DRBs-ToBeSetupMod-List,</w:t>
      </w:r>
    </w:p>
    <w:p w14:paraId="16D3C8AE" w14:textId="77777777" w:rsidR="00B12253" w:rsidRPr="00EA5FA7" w:rsidRDefault="00B12253" w:rsidP="00B12253">
      <w:pPr>
        <w:pStyle w:val="PL"/>
        <w:rPr>
          <w:rFonts w:eastAsia="SimSun"/>
          <w:snapToGrid w:val="0"/>
        </w:rPr>
      </w:pPr>
      <w:r w:rsidRPr="00EA5FA7">
        <w:rPr>
          <w:rFonts w:eastAsia="SimSun"/>
          <w:snapToGrid w:val="0"/>
        </w:rPr>
        <w:tab/>
        <w:t>id-DRXCycle,</w:t>
      </w:r>
    </w:p>
    <w:p w14:paraId="55C6671E" w14:textId="77777777" w:rsidR="00B12253" w:rsidRPr="00EA5FA7" w:rsidRDefault="00B12253" w:rsidP="00B12253">
      <w:pPr>
        <w:pStyle w:val="PL"/>
        <w:rPr>
          <w:rFonts w:eastAsia="SimSun"/>
          <w:snapToGrid w:val="0"/>
        </w:rPr>
      </w:pPr>
      <w:r w:rsidRPr="00EA5FA7">
        <w:rPr>
          <w:rFonts w:eastAsia="SimSun"/>
          <w:snapToGrid w:val="0"/>
        </w:rPr>
        <w:tab/>
        <w:t>id-DUtoCURRCInformation,</w:t>
      </w:r>
    </w:p>
    <w:p w14:paraId="376ED4AC" w14:textId="77777777" w:rsidR="00B12253" w:rsidRPr="00EA5FA7" w:rsidRDefault="00B12253" w:rsidP="00B12253">
      <w:pPr>
        <w:pStyle w:val="PL"/>
        <w:rPr>
          <w:rFonts w:eastAsia="SimSun"/>
          <w:snapToGrid w:val="0"/>
        </w:rPr>
      </w:pPr>
      <w:r w:rsidRPr="00EA5FA7">
        <w:rPr>
          <w:rFonts w:eastAsia="SimSun"/>
          <w:snapToGrid w:val="0"/>
        </w:rPr>
        <w:tab/>
        <w:t>id-ExecuteDuplication,</w:t>
      </w:r>
    </w:p>
    <w:p w14:paraId="31E19E1B" w14:textId="77777777" w:rsidR="00B12253" w:rsidRPr="00EA5FA7" w:rsidRDefault="00B12253" w:rsidP="00B12253">
      <w:pPr>
        <w:pStyle w:val="PL"/>
        <w:rPr>
          <w:rFonts w:eastAsia="SimSun"/>
          <w:snapToGrid w:val="0"/>
        </w:rPr>
      </w:pPr>
      <w:r w:rsidRPr="00EA5FA7">
        <w:rPr>
          <w:rFonts w:eastAsia="SimSun"/>
          <w:snapToGrid w:val="0"/>
        </w:rPr>
        <w:tab/>
        <w:t>id-FullConfiguration,</w:t>
      </w:r>
    </w:p>
    <w:p w14:paraId="377B408F" w14:textId="77777777" w:rsidR="00B12253" w:rsidRPr="00DA11D0" w:rsidRDefault="00B12253" w:rsidP="00B12253">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0E68841F" w14:textId="77777777" w:rsidR="00B12253" w:rsidRPr="00EA5FA7" w:rsidRDefault="00B12253" w:rsidP="00B12253">
      <w:pPr>
        <w:pStyle w:val="PL"/>
        <w:rPr>
          <w:rFonts w:eastAsia="SimSun"/>
          <w:snapToGrid w:val="0"/>
        </w:rPr>
      </w:pPr>
      <w:r w:rsidRPr="00EA5FA7">
        <w:rPr>
          <w:rFonts w:eastAsia="SimSun"/>
          <w:snapToGrid w:val="0"/>
        </w:rPr>
        <w:tab/>
        <w:t>id-gNB-CU-UE-F1AP-ID,</w:t>
      </w:r>
    </w:p>
    <w:p w14:paraId="5AA14864" w14:textId="77777777" w:rsidR="00B12253" w:rsidRPr="0009701E" w:rsidRDefault="00B12253" w:rsidP="00B12253">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786307D4" w14:textId="77777777" w:rsidR="00B12253" w:rsidRPr="0009701E" w:rsidRDefault="00B12253" w:rsidP="00B12253">
      <w:pPr>
        <w:pStyle w:val="PL"/>
        <w:rPr>
          <w:rFonts w:eastAsia="SimSun"/>
          <w:lang w:val="fr-FR"/>
        </w:rPr>
      </w:pPr>
      <w:r w:rsidRPr="0009701E">
        <w:rPr>
          <w:rFonts w:eastAsia="SimSun"/>
          <w:snapToGrid w:val="0"/>
          <w:lang w:val="fr-FR"/>
        </w:rPr>
        <w:tab/>
      </w:r>
      <w:r w:rsidRPr="0009701E">
        <w:rPr>
          <w:rFonts w:eastAsia="SimSun"/>
          <w:lang w:val="fr-FR"/>
        </w:rPr>
        <w:t>id-gNB-DU-UE-F1AP-ID,</w:t>
      </w:r>
    </w:p>
    <w:p w14:paraId="0A30589D" w14:textId="77777777" w:rsidR="00B12253" w:rsidRPr="009A1425" w:rsidRDefault="00B12253" w:rsidP="00B12253">
      <w:pPr>
        <w:pStyle w:val="PL"/>
        <w:rPr>
          <w:rFonts w:eastAsia="SimSun"/>
        </w:rPr>
      </w:pPr>
      <w:r w:rsidRPr="0009701E">
        <w:rPr>
          <w:rFonts w:eastAsia="SimSun"/>
          <w:lang w:val="fr-FR"/>
        </w:rPr>
        <w:tab/>
      </w:r>
      <w:r w:rsidRPr="009A1425">
        <w:rPr>
          <w:rFonts w:eastAsia="SimSun"/>
        </w:rPr>
        <w:t>id-gNB-DU-ID,</w:t>
      </w:r>
    </w:p>
    <w:p w14:paraId="7BC4379A" w14:textId="77777777" w:rsidR="00B12253" w:rsidRPr="009A1425" w:rsidRDefault="00B12253" w:rsidP="00B12253">
      <w:pPr>
        <w:pStyle w:val="PL"/>
        <w:rPr>
          <w:rFonts w:eastAsia="SimSun"/>
        </w:rPr>
      </w:pPr>
      <w:r w:rsidRPr="009A1425">
        <w:rPr>
          <w:rFonts w:eastAsia="SimSun"/>
        </w:rPr>
        <w:tab/>
        <w:t>id-GNB-DU-Served-Cells-Item,</w:t>
      </w:r>
    </w:p>
    <w:p w14:paraId="31961478" w14:textId="77777777" w:rsidR="00B12253" w:rsidRPr="009A1425" w:rsidRDefault="00B12253" w:rsidP="00B12253">
      <w:pPr>
        <w:pStyle w:val="PL"/>
        <w:rPr>
          <w:rFonts w:eastAsia="SimSun"/>
        </w:rPr>
      </w:pPr>
      <w:r w:rsidRPr="009A1425">
        <w:rPr>
          <w:rFonts w:eastAsia="SimSun"/>
        </w:rPr>
        <w:tab/>
        <w:t>id-gNB-DU-Served-Cells-List,</w:t>
      </w:r>
      <w:r w:rsidRPr="009A1425">
        <w:t xml:space="preserve"> </w:t>
      </w:r>
    </w:p>
    <w:p w14:paraId="659C0D4B" w14:textId="77777777" w:rsidR="00B12253" w:rsidRPr="009A1425" w:rsidRDefault="00B12253" w:rsidP="00B12253">
      <w:pPr>
        <w:pStyle w:val="PL"/>
        <w:rPr>
          <w:rFonts w:eastAsia="SimSun"/>
        </w:rPr>
      </w:pPr>
      <w:r w:rsidRPr="009A1425">
        <w:rPr>
          <w:rFonts w:eastAsia="SimSun"/>
        </w:rPr>
        <w:tab/>
        <w:t>id-gNB-CU-Name,</w:t>
      </w:r>
    </w:p>
    <w:p w14:paraId="2EB6DDF3" w14:textId="77777777" w:rsidR="00B12253" w:rsidRDefault="00B12253" w:rsidP="00B12253">
      <w:pPr>
        <w:pStyle w:val="PL"/>
        <w:rPr>
          <w:snapToGrid w:val="0"/>
        </w:rPr>
      </w:pPr>
      <w:r w:rsidRPr="009A1425">
        <w:rPr>
          <w:rFonts w:eastAsia="SimSun"/>
        </w:rPr>
        <w:tab/>
      </w:r>
      <w:r w:rsidRPr="00EA5FA7">
        <w:rPr>
          <w:rFonts w:eastAsia="SimSun"/>
          <w:snapToGrid w:val="0"/>
        </w:rPr>
        <w:t>id-gNB-DU-Name,</w:t>
      </w:r>
    </w:p>
    <w:p w14:paraId="386D75BD" w14:textId="77777777" w:rsidR="00B12253" w:rsidRDefault="00B12253" w:rsidP="00B12253">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A4AB1EB" w14:textId="77777777" w:rsidR="00B12253" w:rsidRPr="00EA5FA7" w:rsidRDefault="00B12253" w:rsidP="00B12253">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E98718A" w14:textId="77777777" w:rsidR="00B12253" w:rsidRPr="00EA5FA7" w:rsidRDefault="00B12253" w:rsidP="00B12253">
      <w:pPr>
        <w:pStyle w:val="PL"/>
        <w:rPr>
          <w:rFonts w:eastAsia="SimSun"/>
          <w:snapToGrid w:val="0"/>
        </w:rPr>
      </w:pPr>
      <w:r w:rsidRPr="00EA5FA7">
        <w:rPr>
          <w:rFonts w:eastAsia="SimSun"/>
          <w:snapToGrid w:val="0"/>
        </w:rPr>
        <w:tab/>
        <w:t>id-InactivityMonitoringRequest,</w:t>
      </w:r>
    </w:p>
    <w:p w14:paraId="3948ADEC" w14:textId="77777777" w:rsidR="00B12253" w:rsidRPr="00EA5FA7" w:rsidRDefault="00B12253" w:rsidP="00B12253">
      <w:pPr>
        <w:pStyle w:val="PL"/>
        <w:rPr>
          <w:rFonts w:eastAsia="SimSun"/>
          <w:snapToGrid w:val="0"/>
        </w:rPr>
      </w:pPr>
      <w:r w:rsidRPr="00EA5FA7">
        <w:rPr>
          <w:rFonts w:eastAsia="SimSun"/>
          <w:snapToGrid w:val="0"/>
        </w:rPr>
        <w:tab/>
        <w:t>id-InactivityMonitoringResponse,</w:t>
      </w:r>
    </w:p>
    <w:p w14:paraId="34451B10" w14:textId="77777777" w:rsidR="00B12253" w:rsidRPr="00DA11D0" w:rsidRDefault="00B12253" w:rsidP="00B12253">
      <w:pPr>
        <w:pStyle w:val="PL"/>
        <w:rPr>
          <w:rFonts w:eastAsia="SimSun"/>
          <w:snapToGrid w:val="0"/>
        </w:rPr>
      </w:pPr>
      <w:r w:rsidRPr="00DA11D0">
        <w:tab/>
        <w:t>id-MBS-CUtoDURRCInformation,</w:t>
      </w:r>
    </w:p>
    <w:p w14:paraId="5A2C16F8" w14:textId="77777777" w:rsidR="00B12253" w:rsidRPr="00DA11D0" w:rsidRDefault="00B12253" w:rsidP="00B12253">
      <w:pPr>
        <w:pStyle w:val="PL"/>
      </w:pPr>
      <w:r w:rsidRPr="00DA11D0">
        <w:rPr>
          <w:rFonts w:eastAsia="SimSun"/>
          <w:snapToGrid w:val="0"/>
        </w:rPr>
        <w:tab/>
        <w:t>id-MBS</w:t>
      </w:r>
      <w:r w:rsidRPr="00DA11D0">
        <w:t>-Session-ID,</w:t>
      </w:r>
    </w:p>
    <w:p w14:paraId="6879FFFC" w14:textId="77777777" w:rsidR="00B12253" w:rsidRPr="00F85EA2" w:rsidRDefault="00B12253" w:rsidP="00B12253">
      <w:pPr>
        <w:pStyle w:val="PL"/>
      </w:pPr>
      <w:r w:rsidRPr="00DA11D0">
        <w:tab/>
      </w:r>
      <w:r w:rsidRPr="00F85EA2">
        <w:t>id-MBS-ServiceArea,</w:t>
      </w:r>
    </w:p>
    <w:p w14:paraId="2B5E42DC" w14:textId="77777777" w:rsidR="00B12253" w:rsidRDefault="00B12253" w:rsidP="00B12253">
      <w:pPr>
        <w:pStyle w:val="PL"/>
      </w:pPr>
      <w:r w:rsidRPr="00F85EA2">
        <w:tab/>
        <w:t>id-MBSMulticastF1UContextDescriptor,</w:t>
      </w:r>
    </w:p>
    <w:p w14:paraId="5A37C35E" w14:textId="77777777" w:rsidR="00B12253" w:rsidRDefault="00B12253" w:rsidP="00B12253">
      <w:pPr>
        <w:pStyle w:val="PL"/>
      </w:pPr>
      <w:r>
        <w:tab/>
      </w:r>
      <w:r w:rsidRPr="00EA5FA7">
        <w:t>id-</w:t>
      </w:r>
      <w:r>
        <w:t>MC-</w:t>
      </w:r>
      <w:r w:rsidRPr="00EA5FA7">
        <w:t>PagingCell-Item</w:t>
      </w:r>
      <w:r>
        <w:t>,</w:t>
      </w:r>
    </w:p>
    <w:p w14:paraId="284ED7FF" w14:textId="77777777" w:rsidR="00B12253" w:rsidRDefault="00B12253" w:rsidP="00B12253">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73C12C39" w14:textId="77777777" w:rsidR="00B12253" w:rsidRPr="00F85EA2" w:rsidRDefault="00B12253" w:rsidP="00B12253">
      <w:pPr>
        <w:pStyle w:val="PL"/>
        <w:rPr>
          <w:rFonts w:eastAsia="MS Gothic"/>
          <w:snapToGrid w:val="0"/>
        </w:rPr>
      </w:pPr>
      <w:r>
        <w:tab/>
        <w:t>id-</w:t>
      </w:r>
      <w:r w:rsidRPr="006D5F02">
        <w:t>MulticastF1UContextReferenceCU</w:t>
      </w:r>
      <w:r>
        <w:t>,</w:t>
      </w:r>
    </w:p>
    <w:p w14:paraId="54CA77B3" w14:textId="77777777" w:rsidR="00B12253" w:rsidRPr="00F85EA2" w:rsidRDefault="00B12253" w:rsidP="00B12253">
      <w:pPr>
        <w:pStyle w:val="PL"/>
        <w:rPr>
          <w:rFonts w:eastAsia="MS Gothic"/>
          <w:snapToGrid w:val="0"/>
        </w:rPr>
      </w:pPr>
      <w:r>
        <w:tab/>
        <w:t>id-MulticastMBSSessionSetupList,</w:t>
      </w:r>
    </w:p>
    <w:p w14:paraId="765EE491" w14:textId="77777777" w:rsidR="00B12253" w:rsidRPr="00F85EA2" w:rsidRDefault="00B12253" w:rsidP="00B12253">
      <w:pPr>
        <w:pStyle w:val="PL"/>
        <w:rPr>
          <w:rFonts w:eastAsia="MS Gothic"/>
          <w:snapToGrid w:val="0"/>
        </w:rPr>
      </w:pPr>
      <w:r>
        <w:tab/>
        <w:t>id-MulticastMBSSessionRemoveList,</w:t>
      </w:r>
    </w:p>
    <w:p w14:paraId="31738703"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380F4CFD" w14:textId="77777777" w:rsidR="00B12253" w:rsidRPr="00F85EA2" w:rsidRDefault="00B12253" w:rsidP="00B1225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3E096A04" w14:textId="77777777" w:rsidR="00B12253" w:rsidRPr="00F85EA2" w:rsidRDefault="00B12253" w:rsidP="00B1225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0A34E8B5"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AD025A5"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0E410622"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F94FBFF" w14:textId="77777777" w:rsidR="00B12253" w:rsidRPr="00F85EA2" w:rsidRDefault="00B12253" w:rsidP="00B1225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419467F0"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564373A"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20A7B27E"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C77605E"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6AB8D2C2"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4F7A49CC"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16DF17A"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1D58B0C"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484407E7"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74EFF9C3"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54DADAB"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000C4E52"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7325410E" w14:textId="77777777" w:rsidR="00B12253" w:rsidRPr="00F85EA2" w:rsidRDefault="00B12253" w:rsidP="00B1225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73DA8CD" w14:textId="77777777" w:rsidR="00B12253" w:rsidRPr="00F85EA2" w:rsidRDefault="00B12253" w:rsidP="00B12253">
      <w:pPr>
        <w:pStyle w:val="PL"/>
      </w:pPr>
      <w:r w:rsidRPr="00F85EA2">
        <w:rPr>
          <w:rFonts w:eastAsia="SimSun"/>
          <w:snapToGrid w:val="0"/>
        </w:rPr>
        <w:tab/>
      </w:r>
      <w:r w:rsidRPr="00F85EA2">
        <w:t>id-MulticastF1UContext-ToBeSetup-List,</w:t>
      </w:r>
    </w:p>
    <w:p w14:paraId="1381AB8C" w14:textId="77777777" w:rsidR="00B12253" w:rsidRPr="00F85EA2" w:rsidRDefault="00B12253" w:rsidP="00B12253">
      <w:pPr>
        <w:pStyle w:val="PL"/>
        <w:rPr>
          <w:rFonts w:eastAsia="SimSun"/>
        </w:rPr>
      </w:pPr>
      <w:r w:rsidRPr="00F85EA2">
        <w:rPr>
          <w:rFonts w:eastAsia="SimSun"/>
        </w:rPr>
        <w:tab/>
        <w:t>id-</w:t>
      </w:r>
      <w:r w:rsidRPr="00F85EA2">
        <w:t>MulticastF1UContext-ToBeSetup</w:t>
      </w:r>
      <w:r w:rsidRPr="00F85EA2">
        <w:rPr>
          <w:rFonts w:eastAsia="SimSun"/>
        </w:rPr>
        <w:t>-Item,</w:t>
      </w:r>
    </w:p>
    <w:p w14:paraId="709EE310" w14:textId="77777777" w:rsidR="00B12253" w:rsidRPr="00F85EA2" w:rsidRDefault="00B12253" w:rsidP="00B12253">
      <w:pPr>
        <w:pStyle w:val="PL"/>
      </w:pPr>
      <w:r w:rsidRPr="00F85EA2">
        <w:rPr>
          <w:rFonts w:eastAsia="SimSun"/>
        </w:rPr>
        <w:tab/>
      </w:r>
      <w:r w:rsidRPr="00F85EA2">
        <w:t>id-MulticastF1UContext-Setup-List,</w:t>
      </w:r>
    </w:p>
    <w:p w14:paraId="1A79C86A" w14:textId="77777777" w:rsidR="00B12253" w:rsidRPr="00F85EA2" w:rsidRDefault="00B12253" w:rsidP="00B12253">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4D0A37B0" w14:textId="77777777" w:rsidR="00B12253" w:rsidRPr="00F85EA2" w:rsidRDefault="00B12253" w:rsidP="00B12253">
      <w:pPr>
        <w:pStyle w:val="PL"/>
      </w:pPr>
      <w:r w:rsidRPr="00F85EA2">
        <w:rPr>
          <w:rFonts w:eastAsia="SimSun"/>
        </w:rPr>
        <w:tab/>
      </w:r>
      <w:r w:rsidRPr="00F85EA2">
        <w:t>id-MulticastF1UContext-FailedToBeSetup-List,</w:t>
      </w:r>
    </w:p>
    <w:p w14:paraId="1C074916" w14:textId="77777777" w:rsidR="00B12253" w:rsidRPr="00F85EA2" w:rsidRDefault="00B12253" w:rsidP="00B12253">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5E8B84EA" w14:textId="77777777" w:rsidR="00B12253" w:rsidRPr="0072303B" w:rsidRDefault="00B12253" w:rsidP="00B12253">
      <w:pPr>
        <w:pStyle w:val="PL"/>
        <w:rPr>
          <w:rFonts w:eastAsia="SimSun"/>
          <w:snapToGrid w:val="0"/>
        </w:rPr>
      </w:pPr>
      <w:bookmarkStart w:id="464" w:name="OLE_LINK284"/>
      <w:bookmarkStart w:id="46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64"/>
    <w:bookmarkEnd w:id="465"/>
    <w:p w14:paraId="2977007E" w14:textId="77777777" w:rsidR="00B12253" w:rsidRPr="00EA5FA7" w:rsidRDefault="00B12253" w:rsidP="00B12253">
      <w:pPr>
        <w:pStyle w:val="PL"/>
      </w:pPr>
      <w:r w:rsidRPr="00EA5FA7">
        <w:rPr>
          <w:rFonts w:eastAsia="SimSun"/>
          <w:snapToGrid w:val="0"/>
        </w:rPr>
        <w:tab/>
      </w:r>
      <w:r w:rsidRPr="00EA5FA7">
        <w:t>id-new-gNB-CU-</w:t>
      </w:r>
      <w:r w:rsidRPr="00EA5FA7">
        <w:rPr>
          <w:rFonts w:eastAsia="SimSun"/>
        </w:rPr>
        <w:t>UE-</w:t>
      </w:r>
      <w:r w:rsidRPr="00EA5FA7">
        <w:t>F1AP-ID,</w:t>
      </w:r>
    </w:p>
    <w:p w14:paraId="555AA270" w14:textId="77777777" w:rsidR="00B12253" w:rsidRPr="00EA5FA7" w:rsidRDefault="00B12253" w:rsidP="00B12253">
      <w:pPr>
        <w:pStyle w:val="PL"/>
        <w:rPr>
          <w:rFonts w:eastAsia="SimSun"/>
          <w:snapToGrid w:val="0"/>
        </w:rPr>
      </w:pPr>
      <w:r w:rsidRPr="00EA5FA7">
        <w:rPr>
          <w:rFonts w:eastAsia="SimSun"/>
          <w:snapToGrid w:val="0"/>
        </w:rPr>
        <w:lastRenderedPageBreak/>
        <w:tab/>
      </w:r>
      <w:r w:rsidRPr="00EA5FA7">
        <w:t>id-new-gNB-DU-</w:t>
      </w:r>
      <w:r w:rsidRPr="00EA5FA7">
        <w:rPr>
          <w:rFonts w:eastAsia="SimSun"/>
        </w:rPr>
        <w:t>UE-</w:t>
      </w:r>
      <w:r w:rsidRPr="00EA5FA7">
        <w:t>F1AP-ID,</w:t>
      </w:r>
    </w:p>
    <w:p w14:paraId="1116732A" w14:textId="77777777" w:rsidR="00B12253" w:rsidRPr="009A1425" w:rsidRDefault="00B12253" w:rsidP="00B12253">
      <w:pPr>
        <w:pStyle w:val="PL"/>
        <w:rPr>
          <w:rFonts w:eastAsia="SimSun"/>
          <w:snapToGrid w:val="0"/>
        </w:rPr>
      </w:pPr>
      <w:r w:rsidRPr="00EA5FA7">
        <w:rPr>
          <w:rFonts w:eastAsia="SimSun"/>
          <w:snapToGrid w:val="0"/>
        </w:rPr>
        <w:tab/>
      </w:r>
      <w:r w:rsidRPr="009A1425">
        <w:rPr>
          <w:rFonts w:eastAsia="SimSun"/>
          <w:snapToGrid w:val="0"/>
        </w:rPr>
        <w:t>id-oldgNB-DU-UE-F1AP-ID,</w:t>
      </w:r>
    </w:p>
    <w:p w14:paraId="254CC8E2" w14:textId="77777777" w:rsidR="00B12253" w:rsidRPr="00EA5FA7" w:rsidRDefault="00B12253" w:rsidP="00B12253">
      <w:pPr>
        <w:pStyle w:val="PL"/>
        <w:rPr>
          <w:rFonts w:eastAsia="SimSun"/>
          <w:snapToGrid w:val="0"/>
        </w:rPr>
      </w:pPr>
      <w:r w:rsidRPr="009A1425">
        <w:tab/>
      </w:r>
      <w:r w:rsidRPr="00EA5FA7">
        <w:t>id-PLMNAssistanceInfoForNetShar,</w:t>
      </w:r>
    </w:p>
    <w:p w14:paraId="0DC3498A" w14:textId="77777777" w:rsidR="00B12253" w:rsidRPr="00EA5FA7" w:rsidRDefault="00B12253" w:rsidP="00B12253">
      <w:pPr>
        <w:pStyle w:val="PL"/>
        <w:rPr>
          <w:rFonts w:eastAsia="SimSun"/>
          <w:snapToGrid w:val="0"/>
        </w:rPr>
      </w:pPr>
      <w:r w:rsidRPr="00EA5FA7">
        <w:rPr>
          <w:rFonts w:eastAsia="SimSun"/>
          <w:snapToGrid w:val="0"/>
        </w:rPr>
        <w:tab/>
        <w:t>id-Potential-SpCell-Item,</w:t>
      </w:r>
    </w:p>
    <w:p w14:paraId="17E8F8E5" w14:textId="77777777" w:rsidR="00B12253" w:rsidRPr="00EA5FA7" w:rsidRDefault="00B12253" w:rsidP="00B12253">
      <w:pPr>
        <w:pStyle w:val="PL"/>
        <w:rPr>
          <w:rFonts w:eastAsia="SimSun"/>
          <w:snapToGrid w:val="0"/>
        </w:rPr>
      </w:pPr>
      <w:r w:rsidRPr="00EA5FA7">
        <w:rPr>
          <w:rFonts w:eastAsia="SimSun"/>
          <w:snapToGrid w:val="0"/>
        </w:rPr>
        <w:tab/>
        <w:t>id-Potential-SpCell-List,</w:t>
      </w:r>
    </w:p>
    <w:p w14:paraId="5FA120C9" w14:textId="77777777" w:rsidR="00B12253" w:rsidRPr="00EA5FA7" w:rsidRDefault="00B12253" w:rsidP="00B12253">
      <w:pPr>
        <w:pStyle w:val="PL"/>
        <w:rPr>
          <w:rFonts w:eastAsia="SimSun"/>
          <w:snapToGrid w:val="0"/>
        </w:rPr>
      </w:pPr>
      <w:r w:rsidRPr="00EA5FA7">
        <w:rPr>
          <w:rFonts w:eastAsia="SimSun"/>
          <w:snapToGrid w:val="0"/>
        </w:rPr>
        <w:tab/>
        <w:t xml:space="preserve">id-RAT-FrequencyPriorityInformation, </w:t>
      </w:r>
    </w:p>
    <w:p w14:paraId="4373B6AE" w14:textId="77777777" w:rsidR="00B12253" w:rsidRPr="00EA5FA7" w:rsidRDefault="00B12253" w:rsidP="00B12253">
      <w:pPr>
        <w:pStyle w:val="PL"/>
        <w:rPr>
          <w:rFonts w:eastAsia="SimSun"/>
          <w:snapToGrid w:val="0"/>
        </w:rPr>
      </w:pPr>
      <w:r w:rsidRPr="00EA5FA7">
        <w:rPr>
          <w:rFonts w:eastAsia="SimSun"/>
          <w:snapToGrid w:val="0"/>
        </w:rPr>
        <w:tab/>
      </w:r>
      <w:r w:rsidRPr="00EA5FA7">
        <w:t>id-RedirectedRRCmessage,</w:t>
      </w:r>
    </w:p>
    <w:p w14:paraId="49340E1F" w14:textId="77777777" w:rsidR="00B12253" w:rsidRDefault="00B12253" w:rsidP="00B12253">
      <w:pPr>
        <w:pStyle w:val="PL"/>
        <w:rPr>
          <w:rFonts w:eastAsia="SimSun"/>
          <w:snapToGrid w:val="0"/>
        </w:rPr>
      </w:pPr>
      <w:r w:rsidRPr="00EA5FA7">
        <w:rPr>
          <w:rFonts w:eastAsia="SimSun"/>
          <w:snapToGrid w:val="0"/>
        </w:rPr>
        <w:tab/>
        <w:t>id-ResetType,</w:t>
      </w:r>
    </w:p>
    <w:p w14:paraId="6D0E9E17" w14:textId="77777777" w:rsidR="00B12253" w:rsidRPr="00EA5FA7" w:rsidRDefault="00B12253" w:rsidP="00B12253">
      <w:pPr>
        <w:pStyle w:val="PL"/>
        <w:rPr>
          <w:rFonts w:eastAsia="SimSun"/>
          <w:snapToGrid w:val="0"/>
        </w:rPr>
      </w:pPr>
      <w:r>
        <w:rPr>
          <w:rFonts w:eastAsia="SimSun"/>
          <w:snapToGrid w:val="0"/>
        </w:rPr>
        <w:tab/>
        <w:t>id-RequestedSRSTransmissionCharacteristics,</w:t>
      </w:r>
    </w:p>
    <w:p w14:paraId="64D3C899" w14:textId="77777777" w:rsidR="00B12253" w:rsidRPr="00EA5FA7" w:rsidRDefault="00B12253" w:rsidP="00B12253">
      <w:pPr>
        <w:pStyle w:val="PL"/>
        <w:rPr>
          <w:rFonts w:eastAsia="SimSun"/>
          <w:snapToGrid w:val="0"/>
        </w:rPr>
      </w:pPr>
      <w:r w:rsidRPr="00EA5FA7">
        <w:rPr>
          <w:rFonts w:eastAsia="SimSun"/>
          <w:snapToGrid w:val="0"/>
        </w:rPr>
        <w:tab/>
        <w:t>id-ResourceCoordinationTransferContainer,</w:t>
      </w:r>
    </w:p>
    <w:p w14:paraId="2BC3732B" w14:textId="77777777" w:rsidR="00B12253" w:rsidRPr="00EA5FA7" w:rsidRDefault="00B12253" w:rsidP="00B12253">
      <w:pPr>
        <w:pStyle w:val="PL"/>
        <w:rPr>
          <w:rFonts w:eastAsia="SimSun"/>
          <w:snapToGrid w:val="0"/>
        </w:rPr>
      </w:pPr>
      <w:r w:rsidRPr="00EA5FA7">
        <w:rPr>
          <w:rFonts w:eastAsia="SimSun"/>
          <w:snapToGrid w:val="0"/>
        </w:rPr>
        <w:tab/>
        <w:t>id-RRCContainer,</w:t>
      </w:r>
    </w:p>
    <w:p w14:paraId="04260D72" w14:textId="77777777" w:rsidR="00B12253" w:rsidRPr="00EA5FA7" w:rsidRDefault="00B12253" w:rsidP="00B12253">
      <w:pPr>
        <w:pStyle w:val="PL"/>
        <w:rPr>
          <w:rFonts w:eastAsia="SimSun"/>
          <w:snapToGrid w:val="0"/>
        </w:rPr>
      </w:pPr>
      <w:r w:rsidRPr="00EA5FA7">
        <w:rPr>
          <w:rFonts w:eastAsia="SimSun"/>
          <w:snapToGrid w:val="0"/>
        </w:rPr>
        <w:tab/>
        <w:t>id-RRCContainer-RRCSetupComplete,</w:t>
      </w:r>
    </w:p>
    <w:p w14:paraId="42DE7334" w14:textId="77777777" w:rsidR="00B12253" w:rsidRPr="00EA5FA7" w:rsidRDefault="00B12253" w:rsidP="00B12253">
      <w:pPr>
        <w:pStyle w:val="PL"/>
        <w:rPr>
          <w:rFonts w:eastAsia="SimSun"/>
          <w:snapToGrid w:val="0"/>
        </w:rPr>
      </w:pPr>
      <w:r w:rsidRPr="00EA5FA7">
        <w:rPr>
          <w:rFonts w:eastAsia="SimSun"/>
          <w:snapToGrid w:val="0"/>
        </w:rPr>
        <w:tab/>
        <w:t>id-RRCReconfigurationCompleteIndicator,</w:t>
      </w:r>
    </w:p>
    <w:p w14:paraId="6AF672D8" w14:textId="77777777" w:rsidR="00B12253" w:rsidRPr="00EA5FA7" w:rsidRDefault="00B12253" w:rsidP="00B12253">
      <w:pPr>
        <w:pStyle w:val="PL"/>
        <w:rPr>
          <w:rFonts w:eastAsia="SimSun"/>
          <w:snapToGrid w:val="0"/>
        </w:rPr>
      </w:pPr>
      <w:r w:rsidRPr="00EA5FA7">
        <w:rPr>
          <w:rFonts w:eastAsia="SimSun"/>
          <w:snapToGrid w:val="0"/>
        </w:rPr>
        <w:tab/>
        <w:t>id-SCell-FailedtoSetup-List,</w:t>
      </w:r>
    </w:p>
    <w:p w14:paraId="0BA0CA53" w14:textId="77777777" w:rsidR="00B12253" w:rsidRPr="00EA5FA7" w:rsidRDefault="00B12253" w:rsidP="00B12253">
      <w:pPr>
        <w:pStyle w:val="PL"/>
        <w:rPr>
          <w:rFonts w:eastAsia="SimSun"/>
          <w:snapToGrid w:val="0"/>
        </w:rPr>
      </w:pPr>
      <w:r w:rsidRPr="00EA5FA7">
        <w:rPr>
          <w:rFonts w:eastAsia="SimSun"/>
          <w:snapToGrid w:val="0"/>
        </w:rPr>
        <w:tab/>
        <w:t>id-SCell-FailedtoSetup-Item,</w:t>
      </w:r>
    </w:p>
    <w:p w14:paraId="327E7D63" w14:textId="77777777" w:rsidR="00B12253" w:rsidRPr="00EA5FA7" w:rsidRDefault="00B12253" w:rsidP="00B12253">
      <w:pPr>
        <w:pStyle w:val="PL"/>
        <w:rPr>
          <w:rFonts w:eastAsia="SimSun"/>
          <w:snapToGrid w:val="0"/>
        </w:rPr>
      </w:pPr>
      <w:r w:rsidRPr="00EA5FA7">
        <w:rPr>
          <w:rFonts w:eastAsia="SimSun"/>
          <w:snapToGrid w:val="0"/>
        </w:rPr>
        <w:tab/>
        <w:t>id-SCell-FailedtoSetupMod-List,</w:t>
      </w:r>
    </w:p>
    <w:p w14:paraId="399D1163" w14:textId="77777777" w:rsidR="00B12253" w:rsidRPr="00EA5FA7" w:rsidRDefault="00B12253" w:rsidP="00B12253">
      <w:pPr>
        <w:pStyle w:val="PL"/>
        <w:rPr>
          <w:rFonts w:eastAsia="SimSun"/>
          <w:snapToGrid w:val="0"/>
        </w:rPr>
      </w:pPr>
      <w:r w:rsidRPr="00EA5FA7">
        <w:rPr>
          <w:rFonts w:eastAsia="SimSun"/>
          <w:snapToGrid w:val="0"/>
        </w:rPr>
        <w:tab/>
        <w:t>id-SCell-FailedtoSetupMod-Item,</w:t>
      </w:r>
    </w:p>
    <w:p w14:paraId="59B0D54F" w14:textId="77777777" w:rsidR="00B12253" w:rsidRPr="00EA5FA7" w:rsidRDefault="00B12253" w:rsidP="00B12253">
      <w:pPr>
        <w:pStyle w:val="PL"/>
        <w:rPr>
          <w:rFonts w:eastAsia="SimSun"/>
          <w:snapToGrid w:val="0"/>
        </w:rPr>
      </w:pPr>
      <w:r w:rsidRPr="00EA5FA7">
        <w:rPr>
          <w:rFonts w:eastAsia="SimSun"/>
          <w:snapToGrid w:val="0"/>
        </w:rPr>
        <w:tab/>
        <w:t>id-SCell-ToBeRemoved-Item,</w:t>
      </w:r>
    </w:p>
    <w:p w14:paraId="6FF42970" w14:textId="77777777" w:rsidR="00B12253" w:rsidRPr="00EA5FA7" w:rsidRDefault="00B12253" w:rsidP="00B12253">
      <w:pPr>
        <w:pStyle w:val="PL"/>
        <w:rPr>
          <w:rFonts w:eastAsia="SimSun"/>
          <w:snapToGrid w:val="0"/>
        </w:rPr>
      </w:pPr>
      <w:r w:rsidRPr="00EA5FA7">
        <w:rPr>
          <w:rFonts w:eastAsia="SimSun"/>
          <w:snapToGrid w:val="0"/>
        </w:rPr>
        <w:tab/>
        <w:t>id-SCell-ToBeRemoved-List,</w:t>
      </w:r>
    </w:p>
    <w:p w14:paraId="04E6A38E" w14:textId="77777777" w:rsidR="00B12253" w:rsidRPr="00EA5FA7" w:rsidRDefault="00B12253" w:rsidP="00B12253">
      <w:pPr>
        <w:pStyle w:val="PL"/>
        <w:rPr>
          <w:rFonts w:eastAsia="SimSun"/>
          <w:snapToGrid w:val="0"/>
        </w:rPr>
      </w:pPr>
      <w:r w:rsidRPr="00EA5FA7">
        <w:rPr>
          <w:rFonts w:eastAsia="SimSun"/>
          <w:snapToGrid w:val="0"/>
        </w:rPr>
        <w:tab/>
        <w:t>id-SCell-ToBeSetup-Item,</w:t>
      </w:r>
    </w:p>
    <w:p w14:paraId="1F1D276D" w14:textId="77777777" w:rsidR="00B12253" w:rsidRPr="00EA5FA7" w:rsidRDefault="00B12253" w:rsidP="00B12253">
      <w:pPr>
        <w:pStyle w:val="PL"/>
        <w:rPr>
          <w:rFonts w:eastAsia="SimSun"/>
          <w:snapToGrid w:val="0"/>
        </w:rPr>
      </w:pPr>
      <w:r w:rsidRPr="00EA5FA7">
        <w:rPr>
          <w:rFonts w:eastAsia="SimSun"/>
          <w:snapToGrid w:val="0"/>
        </w:rPr>
        <w:tab/>
        <w:t>id-SCell-ToBeSetup-List,</w:t>
      </w:r>
    </w:p>
    <w:p w14:paraId="3C7E33D9" w14:textId="77777777" w:rsidR="00B12253" w:rsidRPr="00EA5FA7" w:rsidRDefault="00B12253" w:rsidP="00B12253">
      <w:pPr>
        <w:pStyle w:val="PL"/>
        <w:rPr>
          <w:rFonts w:eastAsia="SimSun"/>
          <w:snapToGrid w:val="0"/>
        </w:rPr>
      </w:pPr>
      <w:r w:rsidRPr="00EA5FA7">
        <w:rPr>
          <w:rFonts w:eastAsia="SimSun"/>
          <w:snapToGrid w:val="0"/>
        </w:rPr>
        <w:tab/>
        <w:t>id-SCell-ToBeSetupMod-Item,</w:t>
      </w:r>
    </w:p>
    <w:p w14:paraId="5097EEF6" w14:textId="77777777" w:rsidR="00B12253" w:rsidRPr="00EA5FA7" w:rsidRDefault="00B12253" w:rsidP="00B12253">
      <w:pPr>
        <w:pStyle w:val="PL"/>
        <w:rPr>
          <w:rFonts w:eastAsia="SimSun"/>
          <w:snapToGrid w:val="0"/>
        </w:rPr>
      </w:pPr>
      <w:r w:rsidRPr="00EA5FA7">
        <w:rPr>
          <w:rFonts w:eastAsia="SimSun"/>
          <w:snapToGrid w:val="0"/>
        </w:rPr>
        <w:tab/>
        <w:t>id-SCell-ToBeSetupMod-List,</w:t>
      </w:r>
    </w:p>
    <w:p w14:paraId="6FB7391E" w14:textId="77777777" w:rsidR="00B12253" w:rsidRPr="00814C40" w:rsidRDefault="00B12253" w:rsidP="00B12253">
      <w:pPr>
        <w:pStyle w:val="PL"/>
        <w:rPr>
          <w:rFonts w:eastAsia="SimSun"/>
          <w:snapToGrid w:val="0"/>
        </w:rPr>
      </w:pPr>
      <w:r>
        <w:rPr>
          <w:snapToGrid w:val="0"/>
        </w:rPr>
        <w:tab/>
        <w:t>id-SDT-Termination-Request,</w:t>
      </w:r>
    </w:p>
    <w:p w14:paraId="6317275C" w14:textId="77777777" w:rsidR="00B12253" w:rsidRDefault="00B12253" w:rsidP="00B12253">
      <w:pPr>
        <w:pStyle w:val="PL"/>
        <w:rPr>
          <w:snapToGrid w:val="0"/>
        </w:rPr>
      </w:pPr>
      <w:r w:rsidRPr="009218DD">
        <w:rPr>
          <w:snapToGrid w:val="0"/>
        </w:rPr>
        <w:tab/>
        <w:t>id-SDT-</w:t>
      </w:r>
      <w:r>
        <w:rPr>
          <w:snapToGrid w:val="0"/>
        </w:rPr>
        <w:t>Volume-Threshold</w:t>
      </w:r>
      <w:r w:rsidRPr="009218DD">
        <w:rPr>
          <w:snapToGrid w:val="0"/>
        </w:rPr>
        <w:t>,</w:t>
      </w:r>
    </w:p>
    <w:p w14:paraId="0A4DF12E" w14:textId="77777777" w:rsidR="00B12253" w:rsidRPr="00EA5FA7" w:rsidRDefault="00B12253" w:rsidP="00B12253">
      <w:pPr>
        <w:pStyle w:val="PL"/>
        <w:rPr>
          <w:rFonts w:eastAsia="SimSun"/>
          <w:snapToGrid w:val="0"/>
        </w:rPr>
      </w:pPr>
      <w:r w:rsidRPr="00EA5FA7">
        <w:rPr>
          <w:rFonts w:eastAsia="SimSun"/>
        </w:rPr>
        <w:tab/>
      </w:r>
      <w:r w:rsidRPr="00EA5FA7">
        <w:t>id-SelectedPLMNID,</w:t>
      </w:r>
    </w:p>
    <w:p w14:paraId="6B2A35BE" w14:textId="77777777" w:rsidR="00B12253" w:rsidRPr="00EA5FA7" w:rsidRDefault="00B12253" w:rsidP="00B12253">
      <w:pPr>
        <w:pStyle w:val="PL"/>
        <w:rPr>
          <w:rFonts w:eastAsia="SimSun"/>
          <w:snapToGrid w:val="0"/>
        </w:rPr>
      </w:pPr>
      <w:r w:rsidRPr="00EA5FA7">
        <w:rPr>
          <w:rFonts w:eastAsia="SimSun"/>
          <w:snapToGrid w:val="0"/>
        </w:rPr>
        <w:tab/>
        <w:t>id-Served-Cells-To-Add-Item,</w:t>
      </w:r>
    </w:p>
    <w:p w14:paraId="4D5CB787" w14:textId="77777777" w:rsidR="00B12253" w:rsidRPr="00EA5FA7" w:rsidRDefault="00B12253" w:rsidP="00B12253">
      <w:pPr>
        <w:pStyle w:val="PL"/>
        <w:rPr>
          <w:rFonts w:eastAsia="SimSun"/>
          <w:snapToGrid w:val="0"/>
        </w:rPr>
      </w:pPr>
      <w:r w:rsidRPr="00EA5FA7">
        <w:rPr>
          <w:rFonts w:eastAsia="SimSun"/>
          <w:snapToGrid w:val="0"/>
        </w:rPr>
        <w:tab/>
        <w:t>id-Served-Cells-To-Add-List,</w:t>
      </w:r>
    </w:p>
    <w:p w14:paraId="78F99978" w14:textId="77777777" w:rsidR="00B12253" w:rsidRPr="00EA5FA7" w:rsidRDefault="00B12253" w:rsidP="00B12253">
      <w:pPr>
        <w:pStyle w:val="PL"/>
        <w:rPr>
          <w:rFonts w:eastAsia="SimSun"/>
          <w:snapToGrid w:val="0"/>
        </w:rPr>
      </w:pPr>
      <w:r w:rsidRPr="00EA5FA7">
        <w:rPr>
          <w:rFonts w:eastAsia="SimSun"/>
          <w:snapToGrid w:val="0"/>
        </w:rPr>
        <w:tab/>
        <w:t>id-Served-Cells-To-Delete-Item,</w:t>
      </w:r>
    </w:p>
    <w:p w14:paraId="1A819239" w14:textId="77777777" w:rsidR="00B12253" w:rsidRPr="00EA5FA7" w:rsidRDefault="00B12253" w:rsidP="00B12253">
      <w:pPr>
        <w:pStyle w:val="PL"/>
        <w:rPr>
          <w:rFonts w:eastAsia="SimSun"/>
          <w:snapToGrid w:val="0"/>
        </w:rPr>
      </w:pPr>
      <w:r w:rsidRPr="00EA5FA7">
        <w:rPr>
          <w:rFonts w:eastAsia="SimSun"/>
          <w:snapToGrid w:val="0"/>
        </w:rPr>
        <w:tab/>
        <w:t>id-Served-Cells-To-Delete-List,</w:t>
      </w:r>
    </w:p>
    <w:p w14:paraId="77D35152" w14:textId="77777777" w:rsidR="00B12253" w:rsidRPr="00EA5FA7" w:rsidRDefault="00B12253" w:rsidP="00B12253">
      <w:pPr>
        <w:pStyle w:val="PL"/>
        <w:rPr>
          <w:rFonts w:eastAsia="SimSun"/>
          <w:snapToGrid w:val="0"/>
        </w:rPr>
      </w:pPr>
      <w:r w:rsidRPr="00EA5FA7">
        <w:rPr>
          <w:rFonts w:eastAsia="SimSun"/>
          <w:snapToGrid w:val="0"/>
        </w:rPr>
        <w:tab/>
        <w:t>id-Served-Cells-To-Modify-Item,</w:t>
      </w:r>
    </w:p>
    <w:p w14:paraId="00E3B4F9" w14:textId="77777777" w:rsidR="00B12253" w:rsidRPr="00EA5FA7" w:rsidRDefault="00B12253" w:rsidP="00B12253">
      <w:pPr>
        <w:pStyle w:val="PL"/>
        <w:rPr>
          <w:rFonts w:eastAsia="SimSun"/>
          <w:snapToGrid w:val="0"/>
        </w:rPr>
      </w:pPr>
      <w:r w:rsidRPr="00EA5FA7">
        <w:rPr>
          <w:rFonts w:eastAsia="SimSun"/>
          <w:snapToGrid w:val="0"/>
        </w:rPr>
        <w:tab/>
        <w:t>id-Served-Cells-To-Modify-List,</w:t>
      </w:r>
    </w:p>
    <w:p w14:paraId="3AA26370" w14:textId="77777777" w:rsidR="00B12253" w:rsidRPr="00EA5FA7" w:rsidRDefault="00B12253" w:rsidP="00B12253">
      <w:pPr>
        <w:pStyle w:val="PL"/>
        <w:rPr>
          <w:snapToGrid w:val="0"/>
        </w:rPr>
      </w:pPr>
      <w:r w:rsidRPr="00EA5FA7">
        <w:rPr>
          <w:rFonts w:eastAsia="SimSun"/>
          <w:snapToGrid w:val="0"/>
        </w:rPr>
        <w:tab/>
        <w:t>id-ServCellIndex,</w:t>
      </w:r>
    </w:p>
    <w:p w14:paraId="02CD9543" w14:textId="77777777" w:rsidR="00B12253" w:rsidRPr="00EA5FA7" w:rsidRDefault="00B12253" w:rsidP="00B12253">
      <w:pPr>
        <w:pStyle w:val="PL"/>
        <w:rPr>
          <w:rFonts w:eastAsia="SimSun"/>
          <w:snapToGrid w:val="0"/>
        </w:rPr>
      </w:pPr>
      <w:r w:rsidRPr="00EA5FA7">
        <w:rPr>
          <w:snapToGrid w:val="0"/>
        </w:rPr>
        <w:tab/>
        <w:t>id-ServingCellMO,</w:t>
      </w:r>
    </w:p>
    <w:p w14:paraId="23E3D48D" w14:textId="77777777" w:rsidR="00B12253" w:rsidRPr="00DA11D0" w:rsidRDefault="00B12253" w:rsidP="00B12253">
      <w:pPr>
        <w:pStyle w:val="PL"/>
        <w:rPr>
          <w:rFonts w:eastAsia="MS Gothic"/>
          <w:snapToGrid w:val="0"/>
        </w:rPr>
      </w:pPr>
      <w:r w:rsidRPr="00DA11D0">
        <w:rPr>
          <w:snapToGrid w:val="0"/>
        </w:rPr>
        <w:tab/>
      </w:r>
      <w:r w:rsidRPr="00DA11D0">
        <w:t>id-SNSSAI,</w:t>
      </w:r>
    </w:p>
    <w:p w14:paraId="765DFB51" w14:textId="77777777" w:rsidR="00B12253" w:rsidRPr="00EA5FA7" w:rsidRDefault="00B12253" w:rsidP="00B12253">
      <w:pPr>
        <w:pStyle w:val="PL"/>
        <w:rPr>
          <w:rFonts w:eastAsia="SimSun"/>
          <w:snapToGrid w:val="0"/>
        </w:rPr>
      </w:pPr>
      <w:r w:rsidRPr="00EA5FA7">
        <w:rPr>
          <w:rFonts w:eastAsia="SimSun"/>
          <w:snapToGrid w:val="0"/>
        </w:rPr>
        <w:tab/>
        <w:t>id-SpCell-ID,</w:t>
      </w:r>
    </w:p>
    <w:p w14:paraId="0E7F37F5" w14:textId="77777777" w:rsidR="00B12253" w:rsidRPr="00EA5FA7" w:rsidRDefault="00B12253" w:rsidP="00B12253">
      <w:pPr>
        <w:pStyle w:val="PL"/>
        <w:rPr>
          <w:rFonts w:eastAsia="SimSun"/>
          <w:snapToGrid w:val="0"/>
        </w:rPr>
      </w:pPr>
      <w:r w:rsidRPr="00EA5FA7">
        <w:rPr>
          <w:rFonts w:eastAsia="SimSun"/>
          <w:snapToGrid w:val="0"/>
        </w:rPr>
        <w:tab/>
        <w:t>id-SpCellULConfigured,</w:t>
      </w:r>
    </w:p>
    <w:p w14:paraId="41926A46" w14:textId="77777777" w:rsidR="00B12253" w:rsidRPr="00EA5FA7" w:rsidRDefault="00B12253" w:rsidP="00B12253">
      <w:pPr>
        <w:pStyle w:val="PL"/>
        <w:rPr>
          <w:rFonts w:eastAsia="SimSun"/>
          <w:snapToGrid w:val="0"/>
        </w:rPr>
      </w:pPr>
      <w:r w:rsidRPr="00EA5FA7">
        <w:rPr>
          <w:rFonts w:eastAsia="SimSun"/>
          <w:snapToGrid w:val="0"/>
        </w:rPr>
        <w:tab/>
        <w:t>id-SRBID,</w:t>
      </w:r>
    </w:p>
    <w:p w14:paraId="2903E915" w14:textId="77777777" w:rsidR="00B12253" w:rsidRPr="00EA5FA7" w:rsidRDefault="00B12253" w:rsidP="00B12253">
      <w:pPr>
        <w:pStyle w:val="PL"/>
        <w:rPr>
          <w:rFonts w:eastAsia="SimSun"/>
          <w:snapToGrid w:val="0"/>
        </w:rPr>
      </w:pPr>
      <w:r w:rsidRPr="00EA5FA7">
        <w:rPr>
          <w:rFonts w:eastAsia="SimSun"/>
          <w:snapToGrid w:val="0"/>
        </w:rPr>
        <w:tab/>
        <w:t>id-SRBs-FailedToBeSetup-Item,</w:t>
      </w:r>
    </w:p>
    <w:p w14:paraId="16118274" w14:textId="77777777" w:rsidR="00B12253" w:rsidRPr="00EA5FA7" w:rsidRDefault="00B12253" w:rsidP="00B12253">
      <w:pPr>
        <w:pStyle w:val="PL"/>
        <w:rPr>
          <w:rFonts w:eastAsia="SimSun"/>
          <w:snapToGrid w:val="0"/>
        </w:rPr>
      </w:pPr>
      <w:r w:rsidRPr="00EA5FA7">
        <w:rPr>
          <w:rFonts w:eastAsia="SimSun"/>
          <w:snapToGrid w:val="0"/>
        </w:rPr>
        <w:tab/>
        <w:t>id-SRBs-FailedToBeSetup-List,</w:t>
      </w:r>
    </w:p>
    <w:p w14:paraId="38C65BFB" w14:textId="77777777" w:rsidR="00B12253" w:rsidRPr="00EA5FA7" w:rsidRDefault="00B12253" w:rsidP="00B12253">
      <w:pPr>
        <w:pStyle w:val="PL"/>
        <w:rPr>
          <w:rFonts w:eastAsia="SimSun"/>
          <w:snapToGrid w:val="0"/>
        </w:rPr>
      </w:pPr>
      <w:r w:rsidRPr="00EA5FA7">
        <w:rPr>
          <w:rFonts w:eastAsia="SimSun"/>
          <w:snapToGrid w:val="0"/>
        </w:rPr>
        <w:tab/>
        <w:t>id-SRBs-FailedToBeSetupMod-Item,</w:t>
      </w:r>
    </w:p>
    <w:p w14:paraId="2CC37CBC" w14:textId="77777777" w:rsidR="00B12253" w:rsidRPr="00EA5FA7" w:rsidRDefault="00B12253" w:rsidP="00B12253">
      <w:pPr>
        <w:pStyle w:val="PL"/>
        <w:rPr>
          <w:rFonts w:eastAsia="SimSun"/>
          <w:snapToGrid w:val="0"/>
        </w:rPr>
      </w:pPr>
      <w:r w:rsidRPr="00EA5FA7">
        <w:rPr>
          <w:rFonts w:eastAsia="SimSun"/>
          <w:snapToGrid w:val="0"/>
        </w:rPr>
        <w:tab/>
        <w:t>id-SRBs-FailedToBeSetupMod-List,</w:t>
      </w:r>
    </w:p>
    <w:p w14:paraId="6294F5E3" w14:textId="77777777" w:rsidR="00B12253" w:rsidRPr="00EA5FA7" w:rsidRDefault="00B12253" w:rsidP="00B12253">
      <w:pPr>
        <w:pStyle w:val="PL"/>
        <w:rPr>
          <w:rFonts w:eastAsia="SimSun"/>
          <w:snapToGrid w:val="0"/>
        </w:rPr>
      </w:pPr>
      <w:r w:rsidRPr="00EA5FA7">
        <w:rPr>
          <w:rFonts w:eastAsia="SimSun"/>
          <w:snapToGrid w:val="0"/>
        </w:rPr>
        <w:tab/>
        <w:t>id-SRBs-Required-ToBeReleased-Item,</w:t>
      </w:r>
    </w:p>
    <w:p w14:paraId="07A9EB25" w14:textId="77777777" w:rsidR="00B12253" w:rsidRPr="00EA5FA7" w:rsidRDefault="00B12253" w:rsidP="00B12253">
      <w:pPr>
        <w:pStyle w:val="PL"/>
        <w:rPr>
          <w:rFonts w:eastAsia="SimSun"/>
          <w:snapToGrid w:val="0"/>
        </w:rPr>
      </w:pPr>
      <w:r w:rsidRPr="00EA5FA7">
        <w:rPr>
          <w:rFonts w:eastAsia="SimSun"/>
          <w:snapToGrid w:val="0"/>
        </w:rPr>
        <w:tab/>
        <w:t>id-SRBs-Required-ToBeReleased-List,</w:t>
      </w:r>
    </w:p>
    <w:p w14:paraId="1CAEB094" w14:textId="77777777" w:rsidR="00B12253" w:rsidRPr="00EA5FA7" w:rsidRDefault="00B12253" w:rsidP="00B12253">
      <w:pPr>
        <w:pStyle w:val="PL"/>
        <w:rPr>
          <w:rFonts w:eastAsia="SimSun"/>
          <w:snapToGrid w:val="0"/>
        </w:rPr>
      </w:pPr>
      <w:r w:rsidRPr="00EA5FA7">
        <w:rPr>
          <w:rFonts w:eastAsia="SimSun"/>
          <w:snapToGrid w:val="0"/>
        </w:rPr>
        <w:tab/>
        <w:t>id-SRBs-ToBeReleased-Item,</w:t>
      </w:r>
    </w:p>
    <w:p w14:paraId="74B8D1D7" w14:textId="77777777" w:rsidR="00B12253" w:rsidRPr="00EA5FA7" w:rsidRDefault="00B12253" w:rsidP="00B12253">
      <w:pPr>
        <w:pStyle w:val="PL"/>
        <w:rPr>
          <w:rFonts w:eastAsia="SimSun"/>
          <w:snapToGrid w:val="0"/>
        </w:rPr>
      </w:pPr>
      <w:r w:rsidRPr="00EA5FA7">
        <w:rPr>
          <w:rFonts w:eastAsia="SimSun"/>
          <w:snapToGrid w:val="0"/>
        </w:rPr>
        <w:tab/>
        <w:t xml:space="preserve">id-SRBs-ToBeReleased-List, </w:t>
      </w:r>
    </w:p>
    <w:p w14:paraId="71570828" w14:textId="77777777" w:rsidR="00B12253" w:rsidRPr="00EA5FA7" w:rsidRDefault="00B12253" w:rsidP="00B12253">
      <w:pPr>
        <w:pStyle w:val="PL"/>
        <w:rPr>
          <w:rFonts w:eastAsia="SimSun"/>
          <w:snapToGrid w:val="0"/>
        </w:rPr>
      </w:pPr>
      <w:r w:rsidRPr="00EA5FA7">
        <w:rPr>
          <w:rFonts w:eastAsia="SimSun"/>
          <w:snapToGrid w:val="0"/>
        </w:rPr>
        <w:tab/>
        <w:t>id-SRBs-ToBeSetup-Item,</w:t>
      </w:r>
    </w:p>
    <w:p w14:paraId="32E0EBAE" w14:textId="77777777" w:rsidR="00B12253" w:rsidRPr="00EA5FA7" w:rsidRDefault="00B12253" w:rsidP="00B12253">
      <w:pPr>
        <w:pStyle w:val="PL"/>
        <w:rPr>
          <w:rFonts w:eastAsia="SimSun"/>
          <w:snapToGrid w:val="0"/>
        </w:rPr>
      </w:pPr>
      <w:r w:rsidRPr="00EA5FA7">
        <w:rPr>
          <w:rFonts w:eastAsia="SimSun"/>
          <w:snapToGrid w:val="0"/>
        </w:rPr>
        <w:tab/>
        <w:t>id-SRBs-ToBeSetup-List,</w:t>
      </w:r>
    </w:p>
    <w:p w14:paraId="79BE4381" w14:textId="77777777" w:rsidR="00B12253" w:rsidRPr="00EA5FA7" w:rsidRDefault="00B12253" w:rsidP="00B12253">
      <w:pPr>
        <w:pStyle w:val="PL"/>
        <w:rPr>
          <w:rFonts w:eastAsia="SimSun"/>
          <w:snapToGrid w:val="0"/>
        </w:rPr>
      </w:pPr>
      <w:r w:rsidRPr="00EA5FA7">
        <w:rPr>
          <w:rFonts w:eastAsia="SimSun"/>
          <w:snapToGrid w:val="0"/>
        </w:rPr>
        <w:tab/>
        <w:t>id-SRBs-ToBeSetupMod-Item,</w:t>
      </w:r>
    </w:p>
    <w:p w14:paraId="1330AF24" w14:textId="77777777" w:rsidR="00B12253" w:rsidRPr="00EA5FA7" w:rsidRDefault="00B12253" w:rsidP="00B12253">
      <w:pPr>
        <w:pStyle w:val="PL"/>
        <w:rPr>
          <w:rFonts w:eastAsia="SimSun"/>
          <w:snapToGrid w:val="0"/>
        </w:rPr>
      </w:pPr>
      <w:r w:rsidRPr="00EA5FA7">
        <w:rPr>
          <w:rFonts w:eastAsia="SimSun"/>
          <w:snapToGrid w:val="0"/>
        </w:rPr>
        <w:tab/>
        <w:t>id-SRBs-ToBeSetupMod-List,</w:t>
      </w:r>
    </w:p>
    <w:p w14:paraId="4DBBB48B" w14:textId="77777777" w:rsidR="00B12253" w:rsidRPr="00EA5FA7" w:rsidRDefault="00B12253" w:rsidP="00B12253">
      <w:pPr>
        <w:pStyle w:val="PL"/>
        <w:rPr>
          <w:rFonts w:eastAsia="SimSun"/>
          <w:snapToGrid w:val="0"/>
        </w:rPr>
      </w:pPr>
      <w:r w:rsidRPr="00EA5FA7">
        <w:rPr>
          <w:rFonts w:eastAsia="SimSun"/>
          <w:snapToGrid w:val="0"/>
        </w:rPr>
        <w:tab/>
        <w:t>id-SRBs-Modified-Item,</w:t>
      </w:r>
    </w:p>
    <w:p w14:paraId="350A28BD" w14:textId="77777777" w:rsidR="00B12253" w:rsidRPr="00EA5FA7" w:rsidRDefault="00B12253" w:rsidP="00B12253">
      <w:pPr>
        <w:pStyle w:val="PL"/>
        <w:rPr>
          <w:rFonts w:eastAsia="SimSun"/>
          <w:snapToGrid w:val="0"/>
        </w:rPr>
      </w:pPr>
      <w:r w:rsidRPr="00EA5FA7">
        <w:rPr>
          <w:rFonts w:eastAsia="SimSun"/>
          <w:snapToGrid w:val="0"/>
        </w:rPr>
        <w:tab/>
        <w:t>id-SRBs-Modified-List,</w:t>
      </w:r>
    </w:p>
    <w:p w14:paraId="61C9B83E" w14:textId="77777777" w:rsidR="00B12253" w:rsidRPr="00EA5FA7" w:rsidRDefault="00B12253" w:rsidP="00B12253">
      <w:pPr>
        <w:pStyle w:val="PL"/>
        <w:rPr>
          <w:rFonts w:eastAsia="SimSun"/>
          <w:snapToGrid w:val="0"/>
        </w:rPr>
      </w:pPr>
      <w:r w:rsidRPr="00EA5FA7">
        <w:rPr>
          <w:rFonts w:eastAsia="SimSun"/>
          <w:snapToGrid w:val="0"/>
        </w:rPr>
        <w:tab/>
        <w:t>id-SRBs-Setup-Item,</w:t>
      </w:r>
    </w:p>
    <w:p w14:paraId="12AE1DB5" w14:textId="77777777" w:rsidR="00B12253" w:rsidRPr="00EA5FA7" w:rsidRDefault="00B12253" w:rsidP="00B12253">
      <w:pPr>
        <w:pStyle w:val="PL"/>
        <w:rPr>
          <w:rFonts w:eastAsia="SimSun"/>
          <w:snapToGrid w:val="0"/>
        </w:rPr>
      </w:pPr>
      <w:r w:rsidRPr="00EA5FA7">
        <w:rPr>
          <w:rFonts w:eastAsia="SimSun"/>
          <w:snapToGrid w:val="0"/>
        </w:rPr>
        <w:tab/>
        <w:t>id-SRBs-Setup-List,</w:t>
      </w:r>
    </w:p>
    <w:p w14:paraId="3CB673E8" w14:textId="77777777" w:rsidR="00B12253" w:rsidRPr="00EA5FA7" w:rsidRDefault="00B12253" w:rsidP="00B12253">
      <w:pPr>
        <w:pStyle w:val="PL"/>
        <w:rPr>
          <w:rFonts w:eastAsia="SimSun"/>
          <w:snapToGrid w:val="0"/>
        </w:rPr>
      </w:pPr>
      <w:r w:rsidRPr="00EA5FA7">
        <w:rPr>
          <w:rFonts w:eastAsia="SimSun"/>
          <w:snapToGrid w:val="0"/>
        </w:rPr>
        <w:tab/>
        <w:t>id-SRBs-SetupMod-Item,</w:t>
      </w:r>
    </w:p>
    <w:p w14:paraId="3E896C3D" w14:textId="77777777" w:rsidR="00B12253" w:rsidRDefault="00B12253" w:rsidP="00B12253">
      <w:pPr>
        <w:pStyle w:val="PL"/>
        <w:rPr>
          <w:snapToGrid w:val="0"/>
        </w:rPr>
      </w:pPr>
      <w:r w:rsidRPr="00EA5FA7">
        <w:rPr>
          <w:rFonts w:eastAsia="SimSun"/>
          <w:snapToGrid w:val="0"/>
        </w:rPr>
        <w:tab/>
        <w:t>id-SRBs-SetupMod-List,</w:t>
      </w:r>
    </w:p>
    <w:p w14:paraId="390A3BA6" w14:textId="77777777" w:rsidR="00B12253" w:rsidRPr="00EA5FA7" w:rsidRDefault="00B12253" w:rsidP="00B12253">
      <w:pPr>
        <w:pStyle w:val="PL"/>
        <w:rPr>
          <w:rFonts w:eastAsia="SimSun"/>
          <w:snapToGrid w:val="0"/>
        </w:rPr>
      </w:pPr>
      <w:r>
        <w:rPr>
          <w:snapToGrid w:val="0"/>
        </w:rPr>
        <w:tab/>
        <w:t>id-SupportedUETypeList</w:t>
      </w:r>
      <w:r>
        <w:rPr>
          <w:rFonts w:hint="eastAsia"/>
          <w:snapToGrid w:val="0"/>
          <w:lang w:eastAsia="zh-CN"/>
        </w:rPr>
        <w:t>,</w:t>
      </w:r>
    </w:p>
    <w:p w14:paraId="589F20D3" w14:textId="77777777" w:rsidR="00B12253" w:rsidRPr="00EA5FA7" w:rsidRDefault="00B12253" w:rsidP="00B12253">
      <w:pPr>
        <w:pStyle w:val="PL"/>
        <w:rPr>
          <w:rFonts w:eastAsia="SimSun"/>
          <w:snapToGrid w:val="0"/>
        </w:rPr>
      </w:pPr>
      <w:r w:rsidRPr="00EA5FA7">
        <w:rPr>
          <w:rFonts w:eastAsia="SimSun"/>
          <w:snapToGrid w:val="0"/>
        </w:rPr>
        <w:tab/>
        <w:t>id-TimeToWait,</w:t>
      </w:r>
    </w:p>
    <w:p w14:paraId="6BBB3077" w14:textId="77777777" w:rsidR="00B12253" w:rsidRPr="00EA5FA7" w:rsidRDefault="00B12253" w:rsidP="00B12253">
      <w:pPr>
        <w:pStyle w:val="PL"/>
        <w:rPr>
          <w:rFonts w:eastAsia="SimSun"/>
          <w:snapToGrid w:val="0"/>
        </w:rPr>
      </w:pPr>
      <w:r w:rsidRPr="00EA5FA7">
        <w:rPr>
          <w:rFonts w:eastAsia="SimSun"/>
          <w:snapToGrid w:val="0"/>
        </w:rPr>
        <w:tab/>
        <w:t>id-TransactionID,</w:t>
      </w:r>
    </w:p>
    <w:p w14:paraId="073F4211" w14:textId="77777777" w:rsidR="00B12253" w:rsidRPr="00EA5FA7" w:rsidRDefault="00B12253" w:rsidP="00B1225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0D62AD1" w14:textId="77777777" w:rsidR="00B12253" w:rsidRPr="00EA5FA7" w:rsidRDefault="00B12253" w:rsidP="00B12253">
      <w:pPr>
        <w:pStyle w:val="PL"/>
        <w:rPr>
          <w:rFonts w:eastAsia="SimSun"/>
          <w:snapToGrid w:val="0"/>
        </w:rPr>
      </w:pPr>
      <w:r w:rsidRPr="00EA5FA7">
        <w:rPr>
          <w:rFonts w:eastAsia="SimSun"/>
          <w:snapToGrid w:val="0"/>
        </w:rPr>
        <w:tab/>
      </w:r>
      <w:r w:rsidRPr="00EA5FA7">
        <w:t>id-UEContextNotRetrievable,</w:t>
      </w:r>
    </w:p>
    <w:p w14:paraId="533566F2" w14:textId="77777777" w:rsidR="00B12253" w:rsidRPr="00EA5FA7" w:rsidRDefault="00B12253" w:rsidP="00B12253">
      <w:pPr>
        <w:pStyle w:val="PL"/>
        <w:rPr>
          <w:rFonts w:eastAsia="SimSun"/>
          <w:snapToGrid w:val="0"/>
        </w:rPr>
      </w:pPr>
      <w:r w:rsidRPr="00EA5FA7">
        <w:rPr>
          <w:rFonts w:eastAsia="SimSun"/>
          <w:snapToGrid w:val="0"/>
        </w:rPr>
        <w:tab/>
        <w:t>id-UE-associatedLogicalF1-ConnectionItem,</w:t>
      </w:r>
    </w:p>
    <w:p w14:paraId="42BB35A5" w14:textId="77777777" w:rsidR="00B12253" w:rsidRPr="00EA5FA7" w:rsidRDefault="00B12253" w:rsidP="00B12253">
      <w:pPr>
        <w:pStyle w:val="PL"/>
        <w:rPr>
          <w:rFonts w:eastAsia="SimSun"/>
          <w:snapToGrid w:val="0"/>
        </w:rPr>
      </w:pPr>
      <w:r w:rsidRPr="00EA5FA7">
        <w:rPr>
          <w:rFonts w:eastAsia="SimSun"/>
          <w:snapToGrid w:val="0"/>
        </w:rPr>
        <w:tab/>
        <w:t>id-UE-associatedLogicalF1-ConnectionListResAck,</w:t>
      </w:r>
    </w:p>
    <w:p w14:paraId="2305CBB7" w14:textId="77777777" w:rsidR="00B12253" w:rsidRPr="00DA11D0" w:rsidRDefault="00B12253" w:rsidP="00B12253">
      <w:pPr>
        <w:pStyle w:val="PL"/>
      </w:pPr>
      <w:r w:rsidRPr="00DA11D0">
        <w:tab/>
        <w:t>id-UEIdentity</w:t>
      </w:r>
      <w:r w:rsidRPr="00DA11D0">
        <w:rPr>
          <w:lang w:eastAsia="zh-CN"/>
        </w:rPr>
        <w:t>-List-F</w:t>
      </w:r>
      <w:r w:rsidRPr="00DA11D0">
        <w:t>or-Paging-List,</w:t>
      </w:r>
    </w:p>
    <w:p w14:paraId="3064FDFA" w14:textId="77777777" w:rsidR="00B12253" w:rsidRPr="00DA11D0" w:rsidRDefault="00B12253" w:rsidP="00B12253">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2D703923" w14:textId="77777777" w:rsidR="00B12253" w:rsidRDefault="00B12253" w:rsidP="00B12253">
      <w:pPr>
        <w:pStyle w:val="PL"/>
      </w:pPr>
      <w:r>
        <w:tab/>
        <w:t>id-UE-MulticastMRBs-ConfirmedToBeModified-List,</w:t>
      </w:r>
    </w:p>
    <w:p w14:paraId="454CBAF9" w14:textId="77777777" w:rsidR="00B12253" w:rsidRDefault="00B12253" w:rsidP="00B12253">
      <w:pPr>
        <w:pStyle w:val="PL"/>
      </w:pPr>
      <w:r>
        <w:tab/>
        <w:t>id-UE-MulticastMRBs-ConfirmedToBeModified-Item,</w:t>
      </w:r>
    </w:p>
    <w:p w14:paraId="2BADB255" w14:textId="77777777" w:rsidR="00B12253" w:rsidRDefault="00B12253" w:rsidP="00B12253">
      <w:pPr>
        <w:pStyle w:val="PL"/>
      </w:pPr>
      <w:r>
        <w:tab/>
        <w:t>id-UE-MulticastMRBs-RequiredToBeModified-List,</w:t>
      </w:r>
    </w:p>
    <w:p w14:paraId="419F327B" w14:textId="77777777" w:rsidR="00B12253" w:rsidRDefault="00B12253" w:rsidP="00B12253">
      <w:pPr>
        <w:pStyle w:val="PL"/>
      </w:pPr>
      <w:r>
        <w:tab/>
        <w:t>id-UE-MulticastMRBs-RequiredToBeModified-Item,</w:t>
      </w:r>
    </w:p>
    <w:p w14:paraId="13607D17" w14:textId="77777777" w:rsidR="00B12253" w:rsidRPr="00B640DC" w:rsidRDefault="00B12253" w:rsidP="00B12253">
      <w:pPr>
        <w:pStyle w:val="PL"/>
        <w:rPr>
          <w:rFonts w:eastAsia="SimSun"/>
          <w:snapToGrid w:val="0"/>
        </w:rPr>
      </w:pPr>
      <w:r>
        <w:tab/>
        <w:t>id-UE-MulticastMRBs-RequiredToBeReleased-List,</w:t>
      </w:r>
    </w:p>
    <w:p w14:paraId="77AB9E1D" w14:textId="77777777" w:rsidR="00B12253" w:rsidRDefault="00B12253" w:rsidP="00B12253">
      <w:pPr>
        <w:pStyle w:val="PL"/>
      </w:pPr>
      <w:r>
        <w:tab/>
        <w:t>id-UE-MulticastMRBs-RequiredToBeReleased-Item,</w:t>
      </w:r>
    </w:p>
    <w:p w14:paraId="0DDDB8AC" w14:textId="77777777" w:rsidR="00B12253" w:rsidRDefault="00B12253" w:rsidP="00B12253">
      <w:pPr>
        <w:pStyle w:val="PL"/>
      </w:pPr>
      <w:r>
        <w:tab/>
        <w:t>id-</w:t>
      </w:r>
      <w:r>
        <w:rPr>
          <w:snapToGrid w:val="0"/>
          <w:lang w:eastAsia="zh-CN"/>
        </w:rPr>
        <w:t>UE-MulticastMRBs-Setup-List</w:t>
      </w:r>
      <w:r>
        <w:t>,</w:t>
      </w:r>
    </w:p>
    <w:p w14:paraId="0E0254D0" w14:textId="77777777" w:rsidR="00B12253" w:rsidRDefault="00B12253" w:rsidP="00B12253">
      <w:pPr>
        <w:pStyle w:val="PL"/>
      </w:pPr>
      <w:r w:rsidRPr="0083262E">
        <w:tab/>
        <w:t>id-</w:t>
      </w:r>
      <w:r w:rsidRPr="0083262E">
        <w:rPr>
          <w:snapToGrid w:val="0"/>
          <w:lang w:eastAsia="zh-CN"/>
        </w:rPr>
        <w:t>UE-MulticastMRBs-Setup-</w:t>
      </w:r>
      <w:r w:rsidRPr="0083262E">
        <w:t>Item,</w:t>
      </w:r>
    </w:p>
    <w:p w14:paraId="0A7C5721" w14:textId="77777777" w:rsidR="00B12253" w:rsidRPr="0083262E" w:rsidRDefault="00B12253" w:rsidP="00B1225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F273CDE" w14:textId="77777777" w:rsidR="00B12253" w:rsidRDefault="00B12253" w:rsidP="00B1225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F56ED1B" w14:textId="77777777" w:rsidR="00B12253" w:rsidRPr="0083262E" w:rsidRDefault="00B12253" w:rsidP="00B12253">
      <w:pPr>
        <w:pStyle w:val="PL"/>
        <w:rPr>
          <w:snapToGrid w:val="0"/>
        </w:rPr>
      </w:pPr>
      <w:r w:rsidRPr="0083262E">
        <w:rPr>
          <w:snapToGrid w:val="0"/>
        </w:rPr>
        <w:tab/>
        <w:t>id-UE-MulticastMRBs-ToBeReleased-List,</w:t>
      </w:r>
    </w:p>
    <w:p w14:paraId="44D32A8E" w14:textId="77777777" w:rsidR="00B12253" w:rsidRPr="000B694B" w:rsidRDefault="00B12253" w:rsidP="00B12253">
      <w:pPr>
        <w:pStyle w:val="PL"/>
        <w:rPr>
          <w:snapToGrid w:val="0"/>
        </w:rPr>
      </w:pPr>
      <w:r w:rsidRPr="000B694B">
        <w:rPr>
          <w:snapToGrid w:val="0"/>
        </w:rPr>
        <w:tab/>
        <w:t>id-UE-MulticastMRBs-ToBeReleased-Item,</w:t>
      </w:r>
    </w:p>
    <w:p w14:paraId="74146C43" w14:textId="77777777" w:rsidR="00B12253" w:rsidRPr="00F85EA2" w:rsidRDefault="00B12253" w:rsidP="00B12253">
      <w:pPr>
        <w:pStyle w:val="PL"/>
        <w:rPr>
          <w:rFonts w:eastAsia="SimSun"/>
          <w:snapToGrid w:val="0"/>
        </w:rPr>
      </w:pPr>
      <w:r>
        <w:tab/>
      </w:r>
      <w:r w:rsidRPr="00EA5FA7">
        <w:t>id-</w:t>
      </w:r>
      <w:r>
        <w:t>UE-MulticastMRBs-ToBeSetup</w:t>
      </w:r>
      <w:r w:rsidRPr="00EA5FA7">
        <w:t>-</w:t>
      </w:r>
      <w:r>
        <w:t>atModify-List,</w:t>
      </w:r>
    </w:p>
    <w:p w14:paraId="4E8A4F02" w14:textId="77777777" w:rsidR="00B12253" w:rsidRDefault="00B12253" w:rsidP="00B12253">
      <w:pPr>
        <w:pStyle w:val="PL"/>
        <w:rPr>
          <w:rFonts w:eastAsia="SimSun"/>
          <w:snapToGrid w:val="0"/>
        </w:rPr>
      </w:pPr>
      <w:r>
        <w:lastRenderedPageBreak/>
        <w:tab/>
      </w:r>
      <w:r w:rsidRPr="00EA5FA7">
        <w:t>id-</w:t>
      </w:r>
      <w:r>
        <w:t>UE-MulticastMRBs-ToBeSetup</w:t>
      </w:r>
      <w:r w:rsidRPr="00EA5FA7">
        <w:t>-</w:t>
      </w:r>
      <w:r>
        <w:t>atModify-</w:t>
      </w:r>
      <w:r w:rsidRPr="00EA5FA7">
        <w:t>Item</w:t>
      </w:r>
      <w:r>
        <w:t>,</w:t>
      </w:r>
    </w:p>
    <w:p w14:paraId="2B05E58E" w14:textId="77777777" w:rsidR="00B12253" w:rsidRPr="000B694B" w:rsidRDefault="00B12253" w:rsidP="00B12253">
      <w:pPr>
        <w:pStyle w:val="PL"/>
        <w:rPr>
          <w:snapToGrid w:val="0"/>
        </w:rPr>
      </w:pPr>
      <w:r w:rsidRPr="000B694B">
        <w:rPr>
          <w:snapToGrid w:val="0"/>
        </w:rPr>
        <w:tab/>
        <w:t>id-UE-MulticastMRBs-ToBeSetup-List,</w:t>
      </w:r>
    </w:p>
    <w:p w14:paraId="1C444CA8" w14:textId="77777777" w:rsidR="00B12253" w:rsidRPr="000B694B" w:rsidRDefault="00B12253" w:rsidP="00B12253">
      <w:pPr>
        <w:pStyle w:val="PL"/>
        <w:rPr>
          <w:snapToGrid w:val="0"/>
        </w:rPr>
      </w:pPr>
      <w:r w:rsidRPr="000B694B">
        <w:rPr>
          <w:snapToGrid w:val="0"/>
        </w:rPr>
        <w:tab/>
        <w:t>id-UE-MulticastMRBs-ToBeSetup-Item,</w:t>
      </w:r>
    </w:p>
    <w:p w14:paraId="033D9B3B" w14:textId="77777777" w:rsidR="00B12253" w:rsidRPr="00EA5FA7" w:rsidRDefault="00B12253" w:rsidP="00B12253">
      <w:pPr>
        <w:pStyle w:val="PL"/>
        <w:rPr>
          <w:rFonts w:eastAsia="SimSun"/>
          <w:snapToGrid w:val="0"/>
        </w:rPr>
      </w:pPr>
      <w:r w:rsidRPr="00EA5FA7">
        <w:rPr>
          <w:rFonts w:eastAsia="SimSun"/>
          <w:snapToGrid w:val="0"/>
        </w:rPr>
        <w:tab/>
        <w:t>id-DUtoCURRCContainer,</w:t>
      </w:r>
    </w:p>
    <w:p w14:paraId="6D78E3DF" w14:textId="77777777" w:rsidR="00B12253" w:rsidRPr="00EA5FA7" w:rsidRDefault="00B12253" w:rsidP="00B12253">
      <w:pPr>
        <w:pStyle w:val="PL"/>
        <w:rPr>
          <w:rFonts w:eastAsia="SimSun"/>
          <w:snapToGrid w:val="0"/>
        </w:rPr>
      </w:pPr>
      <w:r w:rsidRPr="00EA5FA7">
        <w:rPr>
          <w:rFonts w:eastAsia="SimSun"/>
          <w:snapToGrid w:val="0"/>
        </w:rPr>
        <w:tab/>
        <w:t>id-NRCGI,</w:t>
      </w:r>
    </w:p>
    <w:p w14:paraId="51CAE01E" w14:textId="77777777" w:rsidR="00B12253" w:rsidRPr="00EA5FA7" w:rsidRDefault="00B12253" w:rsidP="00B12253">
      <w:pPr>
        <w:pStyle w:val="PL"/>
        <w:rPr>
          <w:rFonts w:eastAsia="SimSun"/>
          <w:snapToGrid w:val="0"/>
        </w:rPr>
      </w:pPr>
      <w:r w:rsidRPr="00EA5FA7">
        <w:rPr>
          <w:rFonts w:eastAsia="SimSun"/>
          <w:snapToGrid w:val="0"/>
        </w:rPr>
        <w:tab/>
        <w:t>id-PagingCell-Item,</w:t>
      </w:r>
    </w:p>
    <w:p w14:paraId="6F04C446" w14:textId="77777777" w:rsidR="00B12253" w:rsidRPr="00EA5FA7" w:rsidRDefault="00B12253" w:rsidP="00B12253">
      <w:pPr>
        <w:pStyle w:val="PL"/>
        <w:rPr>
          <w:rFonts w:eastAsia="SimSun"/>
          <w:snapToGrid w:val="0"/>
        </w:rPr>
      </w:pPr>
      <w:r w:rsidRPr="00EA5FA7">
        <w:rPr>
          <w:rFonts w:eastAsia="SimSun"/>
          <w:snapToGrid w:val="0"/>
        </w:rPr>
        <w:tab/>
        <w:t>id-PagingCell-List,</w:t>
      </w:r>
    </w:p>
    <w:p w14:paraId="24EAA86B" w14:textId="77777777" w:rsidR="00B12253" w:rsidRPr="00EA5FA7" w:rsidRDefault="00B12253" w:rsidP="00B12253">
      <w:pPr>
        <w:pStyle w:val="PL"/>
        <w:rPr>
          <w:rFonts w:eastAsia="SimSun"/>
          <w:snapToGrid w:val="0"/>
        </w:rPr>
      </w:pPr>
      <w:r w:rsidRPr="00EA5FA7">
        <w:rPr>
          <w:rFonts w:eastAsia="SimSun"/>
          <w:snapToGrid w:val="0"/>
        </w:rPr>
        <w:tab/>
        <w:t>id-PagingDRX,</w:t>
      </w:r>
    </w:p>
    <w:p w14:paraId="594BD56E" w14:textId="77777777" w:rsidR="00B12253" w:rsidRPr="00EA5FA7" w:rsidRDefault="00B12253" w:rsidP="00B12253">
      <w:pPr>
        <w:pStyle w:val="PL"/>
        <w:rPr>
          <w:rFonts w:eastAsia="SimSun"/>
          <w:snapToGrid w:val="0"/>
        </w:rPr>
      </w:pPr>
      <w:r w:rsidRPr="00EA5FA7">
        <w:rPr>
          <w:rFonts w:eastAsia="SimSun"/>
          <w:snapToGrid w:val="0"/>
        </w:rPr>
        <w:tab/>
        <w:t>id-PagingPriority,</w:t>
      </w:r>
    </w:p>
    <w:p w14:paraId="4D47BE84" w14:textId="77777777" w:rsidR="00B12253" w:rsidRPr="00EA5FA7" w:rsidRDefault="00B12253" w:rsidP="00B12253">
      <w:pPr>
        <w:pStyle w:val="PL"/>
        <w:rPr>
          <w:rFonts w:eastAsia="SimSun"/>
          <w:snapToGrid w:val="0"/>
        </w:rPr>
      </w:pPr>
      <w:r w:rsidRPr="00EA5FA7">
        <w:rPr>
          <w:rFonts w:eastAsia="SimSun"/>
          <w:snapToGrid w:val="0"/>
        </w:rPr>
        <w:tab/>
        <w:t>id-SItype-List,</w:t>
      </w:r>
    </w:p>
    <w:p w14:paraId="5464BAD3" w14:textId="77777777" w:rsidR="00B12253" w:rsidRPr="00EA5FA7" w:rsidRDefault="00B12253" w:rsidP="00B12253">
      <w:pPr>
        <w:pStyle w:val="PL"/>
        <w:rPr>
          <w:rFonts w:eastAsia="SimSun"/>
          <w:snapToGrid w:val="0"/>
        </w:rPr>
      </w:pPr>
      <w:r w:rsidRPr="00EA5FA7">
        <w:rPr>
          <w:rFonts w:eastAsia="SimSun"/>
          <w:snapToGrid w:val="0"/>
        </w:rPr>
        <w:tab/>
        <w:t>id-UEIdentityIndexValue,</w:t>
      </w:r>
    </w:p>
    <w:p w14:paraId="37600792" w14:textId="77777777" w:rsidR="00B12253" w:rsidRPr="00EA5FA7" w:rsidRDefault="00B12253" w:rsidP="00B12253">
      <w:pPr>
        <w:pStyle w:val="PL"/>
        <w:rPr>
          <w:rFonts w:eastAsia="SimSun"/>
          <w:snapToGrid w:val="0"/>
        </w:rPr>
      </w:pPr>
      <w:r w:rsidRPr="00EA5FA7">
        <w:rPr>
          <w:rFonts w:eastAsia="SimSun"/>
          <w:snapToGrid w:val="0"/>
        </w:rPr>
        <w:tab/>
        <w:t>id-GNB-CU-TNL-Association-Setup-List,</w:t>
      </w:r>
    </w:p>
    <w:p w14:paraId="7A0F3A7C" w14:textId="77777777" w:rsidR="00B12253" w:rsidRPr="00EA5FA7" w:rsidRDefault="00B12253" w:rsidP="00B12253">
      <w:pPr>
        <w:pStyle w:val="PL"/>
        <w:rPr>
          <w:rFonts w:eastAsia="SimSun"/>
          <w:snapToGrid w:val="0"/>
        </w:rPr>
      </w:pPr>
      <w:r w:rsidRPr="00EA5FA7">
        <w:rPr>
          <w:rFonts w:eastAsia="SimSun"/>
          <w:snapToGrid w:val="0"/>
        </w:rPr>
        <w:tab/>
        <w:t>id-GNB-CU-TNL-Association-Setup-Item,</w:t>
      </w:r>
    </w:p>
    <w:p w14:paraId="3543AE12" w14:textId="77777777" w:rsidR="00B12253" w:rsidRPr="00EA5FA7" w:rsidRDefault="00B12253" w:rsidP="00B12253">
      <w:pPr>
        <w:pStyle w:val="PL"/>
        <w:rPr>
          <w:rFonts w:eastAsia="SimSun"/>
          <w:snapToGrid w:val="0"/>
        </w:rPr>
      </w:pPr>
      <w:r w:rsidRPr="00EA5FA7">
        <w:rPr>
          <w:rFonts w:eastAsia="SimSun"/>
          <w:snapToGrid w:val="0"/>
        </w:rPr>
        <w:tab/>
        <w:t>id-GNB-CU-TNL-Association-Failed-To-Setup-List,</w:t>
      </w:r>
    </w:p>
    <w:p w14:paraId="0079A828" w14:textId="77777777" w:rsidR="00B12253" w:rsidRPr="00EA5FA7" w:rsidRDefault="00B12253" w:rsidP="00B12253">
      <w:pPr>
        <w:pStyle w:val="PL"/>
        <w:rPr>
          <w:rFonts w:eastAsia="SimSun"/>
          <w:snapToGrid w:val="0"/>
        </w:rPr>
      </w:pPr>
      <w:r w:rsidRPr="00EA5FA7">
        <w:rPr>
          <w:rFonts w:eastAsia="SimSun"/>
          <w:snapToGrid w:val="0"/>
        </w:rPr>
        <w:tab/>
        <w:t>id-GNB-CU-TNL-Association-Failed-To-Setup-Item,</w:t>
      </w:r>
    </w:p>
    <w:p w14:paraId="5634C22C" w14:textId="77777777" w:rsidR="00B12253" w:rsidRPr="00EA5FA7" w:rsidRDefault="00B12253" w:rsidP="00B12253">
      <w:pPr>
        <w:pStyle w:val="PL"/>
        <w:rPr>
          <w:rFonts w:eastAsia="SimSun"/>
          <w:snapToGrid w:val="0"/>
        </w:rPr>
      </w:pPr>
      <w:r w:rsidRPr="00EA5FA7">
        <w:rPr>
          <w:rFonts w:eastAsia="SimSun"/>
          <w:snapToGrid w:val="0"/>
        </w:rPr>
        <w:tab/>
        <w:t>id-GNB-CU-TNL-Association-To-Add-Item,</w:t>
      </w:r>
    </w:p>
    <w:p w14:paraId="410A024E" w14:textId="77777777" w:rsidR="00B12253" w:rsidRPr="00EA5FA7" w:rsidRDefault="00B12253" w:rsidP="00B12253">
      <w:pPr>
        <w:pStyle w:val="PL"/>
        <w:rPr>
          <w:rFonts w:eastAsia="SimSun"/>
          <w:snapToGrid w:val="0"/>
        </w:rPr>
      </w:pPr>
      <w:r w:rsidRPr="00EA5FA7">
        <w:rPr>
          <w:rFonts w:eastAsia="SimSun"/>
          <w:snapToGrid w:val="0"/>
        </w:rPr>
        <w:tab/>
        <w:t>id-GNB-CU-TNL-Association-To-Add-List,</w:t>
      </w:r>
    </w:p>
    <w:p w14:paraId="380733FE" w14:textId="77777777" w:rsidR="00B12253" w:rsidRPr="00EA5FA7" w:rsidRDefault="00B12253" w:rsidP="00B12253">
      <w:pPr>
        <w:pStyle w:val="PL"/>
        <w:rPr>
          <w:rFonts w:eastAsia="SimSun"/>
          <w:snapToGrid w:val="0"/>
        </w:rPr>
      </w:pPr>
      <w:r w:rsidRPr="00EA5FA7">
        <w:rPr>
          <w:rFonts w:eastAsia="SimSun"/>
          <w:snapToGrid w:val="0"/>
        </w:rPr>
        <w:tab/>
        <w:t>id-GNB-CU-TNL-Association-To-Remove-Item,</w:t>
      </w:r>
    </w:p>
    <w:p w14:paraId="07625FF5" w14:textId="77777777" w:rsidR="00B12253" w:rsidRPr="00EA5FA7" w:rsidRDefault="00B12253" w:rsidP="00B12253">
      <w:pPr>
        <w:pStyle w:val="PL"/>
        <w:rPr>
          <w:rFonts w:eastAsia="SimSun"/>
          <w:snapToGrid w:val="0"/>
        </w:rPr>
      </w:pPr>
      <w:r w:rsidRPr="00EA5FA7">
        <w:rPr>
          <w:rFonts w:eastAsia="SimSun"/>
          <w:snapToGrid w:val="0"/>
        </w:rPr>
        <w:tab/>
        <w:t>id-GNB-CU-TNL-Association-To-Remove-List,</w:t>
      </w:r>
    </w:p>
    <w:p w14:paraId="6407F4D2" w14:textId="77777777" w:rsidR="00B12253" w:rsidRPr="00EA5FA7" w:rsidRDefault="00B12253" w:rsidP="00B12253">
      <w:pPr>
        <w:pStyle w:val="PL"/>
        <w:rPr>
          <w:rFonts w:eastAsia="SimSun"/>
          <w:snapToGrid w:val="0"/>
        </w:rPr>
      </w:pPr>
      <w:r w:rsidRPr="00EA5FA7">
        <w:rPr>
          <w:rFonts w:eastAsia="SimSun"/>
          <w:snapToGrid w:val="0"/>
        </w:rPr>
        <w:tab/>
        <w:t>id-GNB-CU-TNL-Association-To-Update-Item,</w:t>
      </w:r>
    </w:p>
    <w:p w14:paraId="20480CAF" w14:textId="77777777" w:rsidR="00B12253" w:rsidRPr="00EA5FA7" w:rsidRDefault="00B12253" w:rsidP="00B12253">
      <w:pPr>
        <w:pStyle w:val="PL"/>
        <w:rPr>
          <w:rFonts w:eastAsia="SimSun"/>
          <w:snapToGrid w:val="0"/>
        </w:rPr>
      </w:pPr>
      <w:r w:rsidRPr="00EA5FA7">
        <w:rPr>
          <w:rFonts w:eastAsia="SimSun"/>
          <w:snapToGrid w:val="0"/>
        </w:rPr>
        <w:tab/>
        <w:t>id-GNB-CU-TNL-Association-To-Update-List,</w:t>
      </w:r>
    </w:p>
    <w:p w14:paraId="071B5ABD" w14:textId="77777777" w:rsidR="00B12253" w:rsidRPr="00EA5FA7" w:rsidRDefault="00B12253" w:rsidP="00B12253">
      <w:pPr>
        <w:pStyle w:val="PL"/>
        <w:rPr>
          <w:rFonts w:eastAsia="SimSun"/>
          <w:snapToGrid w:val="0"/>
        </w:rPr>
      </w:pPr>
      <w:r w:rsidRPr="00EA5FA7">
        <w:rPr>
          <w:rFonts w:eastAsia="SimSun"/>
          <w:snapToGrid w:val="0"/>
        </w:rPr>
        <w:tab/>
        <w:t>id-MaskedIMEISV,</w:t>
      </w:r>
    </w:p>
    <w:p w14:paraId="3F74AAE0" w14:textId="77777777" w:rsidR="00B12253" w:rsidRPr="00EA5FA7" w:rsidRDefault="00B12253" w:rsidP="00B12253">
      <w:pPr>
        <w:pStyle w:val="PL"/>
        <w:rPr>
          <w:rFonts w:eastAsia="SimSun"/>
          <w:snapToGrid w:val="0"/>
        </w:rPr>
      </w:pPr>
      <w:r w:rsidRPr="00EA5FA7">
        <w:rPr>
          <w:rFonts w:eastAsia="SimSun"/>
          <w:snapToGrid w:val="0"/>
        </w:rPr>
        <w:tab/>
        <w:t>id-PagingIdentity,</w:t>
      </w:r>
    </w:p>
    <w:p w14:paraId="79CC1F46" w14:textId="77777777" w:rsidR="00B12253" w:rsidRPr="00EA5FA7" w:rsidRDefault="00B12253" w:rsidP="00B12253">
      <w:pPr>
        <w:pStyle w:val="PL"/>
        <w:rPr>
          <w:rFonts w:eastAsia="SimSun"/>
          <w:snapToGrid w:val="0"/>
        </w:rPr>
      </w:pPr>
      <w:r w:rsidRPr="00EA5FA7">
        <w:rPr>
          <w:rFonts w:eastAsia="SimSun"/>
          <w:snapToGrid w:val="0"/>
        </w:rPr>
        <w:tab/>
        <w:t>id-Cells-to-be-Barred-List,</w:t>
      </w:r>
    </w:p>
    <w:p w14:paraId="26D8C0B5" w14:textId="77777777" w:rsidR="00B12253" w:rsidRPr="00EA5FA7" w:rsidRDefault="00B12253" w:rsidP="00B12253">
      <w:pPr>
        <w:pStyle w:val="PL"/>
        <w:rPr>
          <w:rFonts w:eastAsia="SimSun"/>
          <w:snapToGrid w:val="0"/>
        </w:rPr>
      </w:pPr>
      <w:r w:rsidRPr="00EA5FA7">
        <w:rPr>
          <w:rFonts w:eastAsia="SimSun"/>
          <w:snapToGrid w:val="0"/>
        </w:rPr>
        <w:tab/>
        <w:t>id-Cells-to-be-Barred-Item,</w:t>
      </w:r>
    </w:p>
    <w:p w14:paraId="6465B864" w14:textId="77777777" w:rsidR="00B12253" w:rsidRPr="00EA5FA7" w:rsidRDefault="00B12253" w:rsidP="00B12253">
      <w:pPr>
        <w:pStyle w:val="PL"/>
        <w:rPr>
          <w:rFonts w:eastAsia="SimSun"/>
          <w:snapToGrid w:val="0"/>
        </w:rPr>
      </w:pPr>
      <w:r w:rsidRPr="00EA5FA7">
        <w:rPr>
          <w:rFonts w:eastAsia="SimSun"/>
          <w:snapToGrid w:val="0"/>
        </w:rPr>
        <w:tab/>
        <w:t>id-PWSSystemInformation,</w:t>
      </w:r>
    </w:p>
    <w:p w14:paraId="2D5FCFF6" w14:textId="77777777" w:rsidR="00B12253" w:rsidRPr="00EA5FA7" w:rsidRDefault="00B12253" w:rsidP="00B12253">
      <w:pPr>
        <w:pStyle w:val="PL"/>
        <w:rPr>
          <w:rFonts w:eastAsia="SimSun"/>
          <w:snapToGrid w:val="0"/>
        </w:rPr>
      </w:pPr>
      <w:r w:rsidRPr="00EA5FA7">
        <w:rPr>
          <w:rFonts w:eastAsia="SimSun"/>
          <w:snapToGrid w:val="0"/>
        </w:rPr>
        <w:tab/>
        <w:t>id-RepetitionPeriod,</w:t>
      </w:r>
    </w:p>
    <w:p w14:paraId="4FB9DEF7" w14:textId="77777777" w:rsidR="00B12253" w:rsidRPr="00EA5FA7" w:rsidRDefault="00B12253" w:rsidP="00B12253">
      <w:pPr>
        <w:pStyle w:val="PL"/>
        <w:rPr>
          <w:rFonts w:eastAsia="SimSun"/>
          <w:snapToGrid w:val="0"/>
        </w:rPr>
      </w:pPr>
      <w:r w:rsidRPr="00EA5FA7">
        <w:rPr>
          <w:rFonts w:eastAsia="SimSun"/>
          <w:snapToGrid w:val="0"/>
        </w:rPr>
        <w:tab/>
        <w:t>id-NumberofBroadcastRequest,</w:t>
      </w:r>
    </w:p>
    <w:p w14:paraId="28AB9854" w14:textId="77777777" w:rsidR="00B12253" w:rsidRPr="00EA5FA7" w:rsidRDefault="00B12253" w:rsidP="00B12253">
      <w:pPr>
        <w:pStyle w:val="PL"/>
        <w:rPr>
          <w:rFonts w:eastAsia="SimSun"/>
          <w:snapToGrid w:val="0"/>
        </w:rPr>
      </w:pPr>
      <w:r w:rsidRPr="00EA5FA7">
        <w:rPr>
          <w:rFonts w:eastAsia="SimSun"/>
          <w:snapToGrid w:val="0"/>
        </w:rPr>
        <w:tab/>
        <w:t>id-Cells-To-Be-Broadcast-List,</w:t>
      </w:r>
    </w:p>
    <w:p w14:paraId="59FF85E3" w14:textId="77777777" w:rsidR="00B12253" w:rsidRPr="00EA5FA7" w:rsidRDefault="00B12253" w:rsidP="00B12253">
      <w:pPr>
        <w:pStyle w:val="PL"/>
        <w:rPr>
          <w:rFonts w:eastAsia="SimSun"/>
          <w:snapToGrid w:val="0"/>
        </w:rPr>
      </w:pPr>
      <w:r w:rsidRPr="00EA5FA7">
        <w:rPr>
          <w:rFonts w:eastAsia="SimSun"/>
          <w:snapToGrid w:val="0"/>
        </w:rPr>
        <w:tab/>
        <w:t>id-Cells-To-Be-Broadcast-Item,</w:t>
      </w:r>
    </w:p>
    <w:p w14:paraId="3AC03839" w14:textId="77777777" w:rsidR="00B12253" w:rsidRPr="00EA5FA7" w:rsidRDefault="00B12253" w:rsidP="00B12253">
      <w:pPr>
        <w:pStyle w:val="PL"/>
        <w:rPr>
          <w:rFonts w:eastAsia="SimSun"/>
          <w:snapToGrid w:val="0"/>
        </w:rPr>
      </w:pPr>
      <w:r w:rsidRPr="00EA5FA7">
        <w:rPr>
          <w:rFonts w:eastAsia="SimSun"/>
          <w:snapToGrid w:val="0"/>
        </w:rPr>
        <w:tab/>
        <w:t>id-Cells-Broadcast-Completed-List,</w:t>
      </w:r>
    </w:p>
    <w:p w14:paraId="7B39A59D" w14:textId="77777777" w:rsidR="00B12253" w:rsidRPr="00EA5FA7" w:rsidRDefault="00B12253" w:rsidP="00B12253">
      <w:pPr>
        <w:pStyle w:val="PL"/>
        <w:rPr>
          <w:rFonts w:eastAsia="SimSun"/>
          <w:snapToGrid w:val="0"/>
        </w:rPr>
      </w:pPr>
      <w:r w:rsidRPr="00EA5FA7">
        <w:rPr>
          <w:rFonts w:eastAsia="SimSun"/>
          <w:snapToGrid w:val="0"/>
        </w:rPr>
        <w:tab/>
        <w:t>id-Cells-Broadcast-Completed-Item,</w:t>
      </w:r>
    </w:p>
    <w:p w14:paraId="6D93801A" w14:textId="77777777" w:rsidR="00B12253" w:rsidRPr="00EA5FA7" w:rsidRDefault="00B12253" w:rsidP="00B12253">
      <w:pPr>
        <w:pStyle w:val="PL"/>
        <w:rPr>
          <w:rFonts w:eastAsia="SimSun"/>
          <w:snapToGrid w:val="0"/>
        </w:rPr>
      </w:pPr>
      <w:r w:rsidRPr="00EA5FA7">
        <w:rPr>
          <w:rFonts w:eastAsia="SimSun"/>
          <w:snapToGrid w:val="0"/>
        </w:rPr>
        <w:tab/>
        <w:t>id-Broadcast-To-Be-Cancelled-List,</w:t>
      </w:r>
    </w:p>
    <w:p w14:paraId="4EA66041" w14:textId="77777777" w:rsidR="00B12253" w:rsidRPr="00EA5FA7" w:rsidRDefault="00B12253" w:rsidP="00B12253">
      <w:pPr>
        <w:pStyle w:val="PL"/>
        <w:rPr>
          <w:rFonts w:eastAsia="SimSun"/>
          <w:snapToGrid w:val="0"/>
        </w:rPr>
      </w:pPr>
      <w:r w:rsidRPr="00EA5FA7">
        <w:rPr>
          <w:rFonts w:eastAsia="SimSun"/>
          <w:snapToGrid w:val="0"/>
        </w:rPr>
        <w:tab/>
        <w:t>id-Broadcast-To-Be-Cancelled-Item,</w:t>
      </w:r>
    </w:p>
    <w:p w14:paraId="5FC76C5C" w14:textId="77777777" w:rsidR="00B12253" w:rsidRPr="00EA5FA7" w:rsidRDefault="00B12253" w:rsidP="00B12253">
      <w:pPr>
        <w:pStyle w:val="PL"/>
        <w:rPr>
          <w:rFonts w:eastAsia="SimSun"/>
          <w:snapToGrid w:val="0"/>
        </w:rPr>
      </w:pPr>
      <w:r w:rsidRPr="00EA5FA7">
        <w:rPr>
          <w:rFonts w:eastAsia="SimSun"/>
          <w:snapToGrid w:val="0"/>
        </w:rPr>
        <w:tab/>
        <w:t>id-Cells-Broadcast-Cancelled-List,</w:t>
      </w:r>
    </w:p>
    <w:p w14:paraId="009501F5" w14:textId="77777777" w:rsidR="00B12253" w:rsidRPr="00EA5FA7" w:rsidRDefault="00B12253" w:rsidP="00B12253">
      <w:pPr>
        <w:pStyle w:val="PL"/>
        <w:rPr>
          <w:rFonts w:eastAsia="SimSun"/>
          <w:snapToGrid w:val="0"/>
        </w:rPr>
      </w:pPr>
      <w:r w:rsidRPr="00EA5FA7">
        <w:rPr>
          <w:rFonts w:eastAsia="SimSun"/>
          <w:snapToGrid w:val="0"/>
        </w:rPr>
        <w:tab/>
        <w:t>id-Cells-Broadcast-Cancelled-Item,</w:t>
      </w:r>
    </w:p>
    <w:p w14:paraId="6F78C322" w14:textId="77777777" w:rsidR="00B12253" w:rsidRPr="00EA5FA7" w:rsidRDefault="00B12253" w:rsidP="00B12253">
      <w:pPr>
        <w:pStyle w:val="PL"/>
        <w:rPr>
          <w:rFonts w:eastAsia="SimSun"/>
          <w:snapToGrid w:val="0"/>
        </w:rPr>
      </w:pPr>
      <w:r w:rsidRPr="00EA5FA7">
        <w:rPr>
          <w:rFonts w:eastAsia="SimSun"/>
          <w:snapToGrid w:val="0"/>
        </w:rPr>
        <w:tab/>
        <w:t>id-NR-CGI-List-For-Restart-List,</w:t>
      </w:r>
    </w:p>
    <w:p w14:paraId="06E2D2DC" w14:textId="77777777" w:rsidR="00B12253" w:rsidRPr="00EA5FA7" w:rsidRDefault="00B12253" w:rsidP="00B12253">
      <w:pPr>
        <w:pStyle w:val="PL"/>
        <w:rPr>
          <w:rFonts w:eastAsia="SimSun"/>
          <w:snapToGrid w:val="0"/>
        </w:rPr>
      </w:pPr>
      <w:r w:rsidRPr="00EA5FA7">
        <w:rPr>
          <w:rFonts w:eastAsia="SimSun"/>
          <w:snapToGrid w:val="0"/>
        </w:rPr>
        <w:tab/>
        <w:t>id-NR-CGI-List-For-Restart-Item,</w:t>
      </w:r>
    </w:p>
    <w:p w14:paraId="46C00954" w14:textId="77777777" w:rsidR="00B12253" w:rsidRPr="00EA5FA7" w:rsidRDefault="00B12253" w:rsidP="00B12253">
      <w:pPr>
        <w:pStyle w:val="PL"/>
        <w:rPr>
          <w:rFonts w:eastAsia="SimSun"/>
          <w:snapToGrid w:val="0"/>
        </w:rPr>
      </w:pPr>
      <w:r w:rsidRPr="00EA5FA7">
        <w:rPr>
          <w:rFonts w:eastAsia="SimSun"/>
          <w:snapToGrid w:val="0"/>
        </w:rPr>
        <w:tab/>
        <w:t>id-PWS-Failed-NR-CGI-List,</w:t>
      </w:r>
    </w:p>
    <w:p w14:paraId="5032B953" w14:textId="77777777" w:rsidR="00B12253" w:rsidRPr="00EA5FA7" w:rsidRDefault="00B12253" w:rsidP="00B12253">
      <w:pPr>
        <w:pStyle w:val="PL"/>
        <w:rPr>
          <w:rFonts w:eastAsia="SimSun"/>
          <w:snapToGrid w:val="0"/>
        </w:rPr>
      </w:pPr>
      <w:r w:rsidRPr="00EA5FA7">
        <w:rPr>
          <w:rFonts w:eastAsia="SimSun"/>
          <w:snapToGrid w:val="0"/>
        </w:rPr>
        <w:tab/>
        <w:t>id-PWS-Failed-NR-CGI-Item,</w:t>
      </w:r>
    </w:p>
    <w:p w14:paraId="44FC8EE0" w14:textId="77777777" w:rsidR="00B12253" w:rsidRPr="00EA5FA7" w:rsidRDefault="00B12253" w:rsidP="00B12253">
      <w:pPr>
        <w:pStyle w:val="PL"/>
        <w:rPr>
          <w:rFonts w:eastAsia="SimSun"/>
          <w:snapToGrid w:val="0"/>
        </w:rPr>
      </w:pPr>
      <w:r w:rsidRPr="00EA5FA7">
        <w:rPr>
          <w:rFonts w:eastAsia="SimSun"/>
          <w:snapToGrid w:val="0"/>
        </w:rPr>
        <w:tab/>
        <w:t>id-EUTRA-NR-CellResourceCoordinationReq-Container,</w:t>
      </w:r>
    </w:p>
    <w:p w14:paraId="28020C88" w14:textId="77777777" w:rsidR="00B12253" w:rsidRPr="00EA5FA7" w:rsidRDefault="00B12253" w:rsidP="00B12253">
      <w:pPr>
        <w:pStyle w:val="PL"/>
        <w:rPr>
          <w:rFonts w:eastAsia="SimSun"/>
          <w:snapToGrid w:val="0"/>
        </w:rPr>
      </w:pPr>
      <w:r w:rsidRPr="00EA5FA7">
        <w:rPr>
          <w:rFonts w:eastAsia="SimSun"/>
          <w:snapToGrid w:val="0"/>
        </w:rPr>
        <w:tab/>
        <w:t>id-EUTRA-NR-CellResourceCoordinationReqAck-Container,</w:t>
      </w:r>
    </w:p>
    <w:p w14:paraId="71A7791F" w14:textId="77777777" w:rsidR="00B12253" w:rsidRPr="00EA5FA7" w:rsidRDefault="00B12253" w:rsidP="00B12253">
      <w:pPr>
        <w:pStyle w:val="PL"/>
        <w:rPr>
          <w:rFonts w:eastAsia="SimSun"/>
          <w:snapToGrid w:val="0"/>
        </w:rPr>
      </w:pPr>
      <w:r w:rsidRPr="00EA5FA7">
        <w:rPr>
          <w:rFonts w:eastAsia="SimSun"/>
          <w:snapToGrid w:val="0"/>
        </w:rPr>
        <w:tab/>
        <w:t>id-Protected-EUTRA-Resources-List,</w:t>
      </w:r>
    </w:p>
    <w:p w14:paraId="40DE918C" w14:textId="77777777" w:rsidR="00B12253" w:rsidRPr="00EA5FA7" w:rsidRDefault="00B12253" w:rsidP="00B12253">
      <w:pPr>
        <w:pStyle w:val="PL"/>
        <w:rPr>
          <w:rFonts w:eastAsia="SimSun"/>
          <w:snapToGrid w:val="0"/>
        </w:rPr>
      </w:pPr>
      <w:r w:rsidRPr="00EA5FA7">
        <w:rPr>
          <w:rFonts w:eastAsia="SimSun"/>
          <w:snapToGrid w:val="0"/>
        </w:rPr>
        <w:tab/>
        <w:t>id-RequestType,</w:t>
      </w:r>
    </w:p>
    <w:p w14:paraId="3582884B" w14:textId="77777777" w:rsidR="00B12253" w:rsidRPr="00EA5FA7" w:rsidRDefault="00B12253" w:rsidP="00B12253">
      <w:pPr>
        <w:pStyle w:val="PL"/>
        <w:rPr>
          <w:snapToGrid w:val="0"/>
        </w:rPr>
      </w:pPr>
      <w:r w:rsidRPr="00EA5FA7">
        <w:rPr>
          <w:rFonts w:eastAsia="SimSun"/>
          <w:snapToGrid w:val="0"/>
        </w:rPr>
        <w:tab/>
        <w:t>id-ServingPLMN,</w:t>
      </w:r>
    </w:p>
    <w:p w14:paraId="6BB37651" w14:textId="77777777" w:rsidR="00B12253" w:rsidRPr="00EA5FA7" w:rsidRDefault="00B12253" w:rsidP="00B12253">
      <w:pPr>
        <w:pStyle w:val="PL"/>
        <w:rPr>
          <w:snapToGrid w:val="0"/>
        </w:rPr>
      </w:pPr>
      <w:r w:rsidRPr="00EA5FA7">
        <w:rPr>
          <w:snapToGrid w:val="0"/>
        </w:rPr>
        <w:tab/>
        <w:t>id-DRXConfigurationIndicator,</w:t>
      </w:r>
    </w:p>
    <w:p w14:paraId="5ECEEFCB" w14:textId="77777777" w:rsidR="00B12253" w:rsidRPr="00EA5FA7" w:rsidRDefault="00B12253" w:rsidP="00B12253">
      <w:pPr>
        <w:pStyle w:val="PL"/>
        <w:rPr>
          <w:snapToGrid w:val="0"/>
        </w:rPr>
      </w:pPr>
      <w:r w:rsidRPr="00EA5FA7">
        <w:rPr>
          <w:snapToGrid w:val="0"/>
        </w:rPr>
        <w:tab/>
        <w:t>id-RLCFailureIndication,</w:t>
      </w:r>
    </w:p>
    <w:p w14:paraId="43D22E04" w14:textId="77777777" w:rsidR="00B12253" w:rsidRPr="00EA5FA7" w:rsidRDefault="00B12253" w:rsidP="00B12253">
      <w:pPr>
        <w:pStyle w:val="PL"/>
        <w:rPr>
          <w:snapToGrid w:val="0"/>
        </w:rPr>
      </w:pPr>
      <w:r w:rsidRPr="00EA5FA7">
        <w:rPr>
          <w:snapToGrid w:val="0"/>
        </w:rPr>
        <w:tab/>
        <w:t>id-UplinkTxDirectCurrentListInformation,</w:t>
      </w:r>
    </w:p>
    <w:p w14:paraId="713C1F2D" w14:textId="77777777" w:rsidR="00B12253" w:rsidRPr="00EA5FA7" w:rsidRDefault="00B12253" w:rsidP="00B12253">
      <w:pPr>
        <w:pStyle w:val="PL"/>
        <w:rPr>
          <w:snapToGrid w:val="0"/>
        </w:rPr>
      </w:pPr>
      <w:r w:rsidRPr="00EA5FA7">
        <w:rPr>
          <w:snapToGrid w:val="0"/>
        </w:rPr>
        <w:tab/>
        <w:t>id-SULAccessIndication,</w:t>
      </w:r>
    </w:p>
    <w:p w14:paraId="2A84E561" w14:textId="77777777" w:rsidR="00B12253" w:rsidRPr="00EA5FA7" w:rsidRDefault="00B12253" w:rsidP="00B12253">
      <w:pPr>
        <w:pStyle w:val="PL"/>
        <w:rPr>
          <w:snapToGrid w:val="0"/>
        </w:rPr>
      </w:pPr>
      <w:r w:rsidRPr="00EA5FA7">
        <w:rPr>
          <w:snapToGrid w:val="0"/>
        </w:rPr>
        <w:tab/>
        <w:t>id-Protected-EUTRA-Resources-Item,</w:t>
      </w:r>
    </w:p>
    <w:p w14:paraId="47608099" w14:textId="77777777" w:rsidR="00B12253" w:rsidRPr="00CE4D8E" w:rsidRDefault="00B12253" w:rsidP="00B12253">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C323690" w14:textId="77777777" w:rsidR="00B12253" w:rsidRPr="00CE4D8E" w:rsidRDefault="00B12253" w:rsidP="00B12253">
      <w:pPr>
        <w:pStyle w:val="PL"/>
        <w:rPr>
          <w:rFonts w:eastAsia="SimSun"/>
          <w:snapToGrid w:val="0"/>
          <w:lang w:val="fr-FR"/>
        </w:rPr>
      </w:pPr>
      <w:r w:rsidRPr="00CE4D8E">
        <w:rPr>
          <w:rFonts w:eastAsia="SimSun"/>
          <w:snapToGrid w:val="0"/>
          <w:lang w:val="fr-FR"/>
        </w:rPr>
        <w:tab/>
        <w:t>id-GNB-DU-UE-AMBR-UL,</w:t>
      </w:r>
    </w:p>
    <w:p w14:paraId="0D640902" w14:textId="77777777" w:rsidR="00B12253" w:rsidRPr="00CE4D8E" w:rsidRDefault="00B12253" w:rsidP="00B12253">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1BA4B45" w14:textId="77777777" w:rsidR="00B12253" w:rsidRPr="00CE4D8E" w:rsidRDefault="00B12253" w:rsidP="00B12253">
      <w:pPr>
        <w:pStyle w:val="PL"/>
        <w:rPr>
          <w:rFonts w:eastAsia="SimSun"/>
          <w:lang w:val="fr-FR"/>
        </w:rPr>
      </w:pPr>
      <w:r w:rsidRPr="00CE4D8E">
        <w:rPr>
          <w:rFonts w:eastAsia="SimSun"/>
          <w:lang w:val="fr-FR"/>
        </w:rPr>
        <w:tab/>
        <w:t>id-GNB-DU-RRC-Version,</w:t>
      </w:r>
    </w:p>
    <w:p w14:paraId="72E68316" w14:textId="77777777" w:rsidR="00B12253" w:rsidRPr="00EA5FA7" w:rsidRDefault="00B12253" w:rsidP="00B12253">
      <w:pPr>
        <w:pStyle w:val="PL"/>
        <w:rPr>
          <w:rFonts w:eastAsia="SimSun"/>
          <w:snapToGrid w:val="0"/>
        </w:rPr>
      </w:pPr>
      <w:r w:rsidRPr="00CE4D8E">
        <w:rPr>
          <w:rFonts w:eastAsia="SimSun"/>
          <w:lang w:val="fr-FR"/>
        </w:rPr>
        <w:tab/>
      </w:r>
      <w:r w:rsidRPr="00EA5FA7">
        <w:rPr>
          <w:rFonts w:eastAsia="SimSun"/>
          <w:snapToGrid w:val="0"/>
        </w:rPr>
        <w:t>id-GNBDUOverloadInformation,</w:t>
      </w:r>
    </w:p>
    <w:p w14:paraId="103FC7D9" w14:textId="77777777" w:rsidR="00B12253" w:rsidRPr="00EA5FA7" w:rsidRDefault="00B12253" w:rsidP="00B12253">
      <w:pPr>
        <w:pStyle w:val="PL"/>
        <w:rPr>
          <w:rFonts w:eastAsia="SimSun"/>
          <w:snapToGrid w:val="0"/>
        </w:rPr>
      </w:pPr>
      <w:r w:rsidRPr="00EA5FA7">
        <w:rPr>
          <w:rFonts w:eastAsia="SimSun"/>
          <w:snapToGrid w:val="0"/>
        </w:rPr>
        <w:tab/>
        <w:t>id-NeedforGap,</w:t>
      </w:r>
    </w:p>
    <w:p w14:paraId="79E29609" w14:textId="77777777" w:rsidR="00B12253" w:rsidRPr="00EA5FA7" w:rsidRDefault="00B12253" w:rsidP="00B12253">
      <w:pPr>
        <w:pStyle w:val="PL"/>
        <w:rPr>
          <w:snapToGrid w:val="0"/>
        </w:rPr>
      </w:pPr>
      <w:r w:rsidRPr="00EA5FA7">
        <w:rPr>
          <w:snapToGrid w:val="0"/>
        </w:rPr>
        <w:tab/>
        <w:t>id-RRCDeliveryStatusRequest,</w:t>
      </w:r>
    </w:p>
    <w:p w14:paraId="04A2DF0B" w14:textId="77777777" w:rsidR="00B12253" w:rsidRPr="00EA5FA7" w:rsidRDefault="00B12253" w:rsidP="00B12253">
      <w:pPr>
        <w:pStyle w:val="PL"/>
        <w:rPr>
          <w:snapToGrid w:val="0"/>
        </w:rPr>
      </w:pPr>
      <w:r w:rsidRPr="00EA5FA7">
        <w:rPr>
          <w:snapToGrid w:val="0"/>
        </w:rPr>
        <w:tab/>
        <w:t>id-RRCDeliveryStatus,</w:t>
      </w:r>
    </w:p>
    <w:p w14:paraId="77536190" w14:textId="77777777" w:rsidR="00B12253" w:rsidRPr="00EA5FA7" w:rsidRDefault="00B12253" w:rsidP="00B12253">
      <w:pPr>
        <w:pStyle w:val="PL"/>
        <w:rPr>
          <w:snapToGrid w:val="0"/>
        </w:rPr>
      </w:pPr>
      <w:r w:rsidRPr="00EA5FA7">
        <w:rPr>
          <w:snapToGrid w:val="0"/>
        </w:rPr>
        <w:tab/>
        <w:t>id-Dedicated-SIDelivery-NeededUE-List,</w:t>
      </w:r>
    </w:p>
    <w:p w14:paraId="54D2D6D5" w14:textId="77777777" w:rsidR="00B12253" w:rsidRPr="00EA5FA7" w:rsidRDefault="00B12253" w:rsidP="00B12253">
      <w:pPr>
        <w:pStyle w:val="PL"/>
        <w:rPr>
          <w:rFonts w:eastAsia="SimSun"/>
          <w:snapToGrid w:val="0"/>
        </w:rPr>
      </w:pPr>
      <w:r w:rsidRPr="00EA5FA7">
        <w:rPr>
          <w:snapToGrid w:val="0"/>
        </w:rPr>
        <w:tab/>
        <w:t>id-Dedicated-SIDelivery-NeededUE-Item</w:t>
      </w:r>
      <w:r w:rsidRPr="00EA5FA7">
        <w:rPr>
          <w:rFonts w:eastAsia="SimSun"/>
          <w:snapToGrid w:val="0"/>
        </w:rPr>
        <w:t>,</w:t>
      </w:r>
    </w:p>
    <w:p w14:paraId="37889D72" w14:textId="77777777" w:rsidR="00B12253" w:rsidRPr="00EA5FA7" w:rsidRDefault="00B12253" w:rsidP="00B12253">
      <w:pPr>
        <w:pStyle w:val="PL"/>
        <w:rPr>
          <w:snapToGrid w:val="0"/>
        </w:rPr>
      </w:pPr>
      <w:r w:rsidRPr="00EA5FA7">
        <w:rPr>
          <w:rFonts w:eastAsia="SimSun"/>
          <w:snapToGrid w:val="0"/>
        </w:rPr>
        <w:tab/>
        <w:t>id-ResourceCoordinationTransferInformation</w:t>
      </w:r>
      <w:r w:rsidRPr="00EA5FA7">
        <w:rPr>
          <w:snapToGrid w:val="0"/>
        </w:rPr>
        <w:t>,</w:t>
      </w:r>
    </w:p>
    <w:p w14:paraId="0F0CDFC1" w14:textId="77777777" w:rsidR="00B12253" w:rsidRPr="00EA5FA7" w:rsidRDefault="00B12253" w:rsidP="00B12253">
      <w:pPr>
        <w:pStyle w:val="PL"/>
        <w:rPr>
          <w:snapToGrid w:val="0"/>
        </w:rPr>
      </w:pPr>
      <w:r w:rsidRPr="00EA5FA7">
        <w:rPr>
          <w:snapToGrid w:val="0"/>
        </w:rPr>
        <w:tab/>
        <w:t>id-Associated-SCell-List,</w:t>
      </w:r>
    </w:p>
    <w:p w14:paraId="7BF0B192" w14:textId="77777777" w:rsidR="00B12253" w:rsidRPr="00EA5FA7" w:rsidRDefault="00B12253" w:rsidP="00B12253">
      <w:pPr>
        <w:pStyle w:val="PL"/>
        <w:rPr>
          <w:snapToGrid w:val="0"/>
        </w:rPr>
      </w:pPr>
      <w:r w:rsidRPr="00EA5FA7">
        <w:rPr>
          <w:snapToGrid w:val="0"/>
        </w:rPr>
        <w:tab/>
        <w:t>id-Associated-SCell-Item,</w:t>
      </w:r>
    </w:p>
    <w:p w14:paraId="5BD932A9" w14:textId="77777777" w:rsidR="00B12253" w:rsidRPr="00EA5FA7" w:rsidRDefault="00B12253" w:rsidP="00B12253">
      <w:pPr>
        <w:pStyle w:val="PL"/>
        <w:rPr>
          <w:snapToGrid w:val="0"/>
        </w:rPr>
      </w:pPr>
      <w:r w:rsidRPr="00EA5FA7">
        <w:rPr>
          <w:snapToGrid w:val="0"/>
        </w:rPr>
        <w:tab/>
        <w:t>id-IgnoreResourceCoordinationContainer,</w:t>
      </w:r>
    </w:p>
    <w:p w14:paraId="36796A91" w14:textId="77777777" w:rsidR="00B12253" w:rsidRPr="00EA5FA7" w:rsidRDefault="00B12253" w:rsidP="00B12253">
      <w:pPr>
        <w:pStyle w:val="PL"/>
        <w:rPr>
          <w:snapToGrid w:val="0"/>
        </w:rPr>
      </w:pPr>
      <w:r w:rsidRPr="00EA5FA7">
        <w:rPr>
          <w:rFonts w:cs="Courier New"/>
          <w:snapToGrid w:val="0"/>
        </w:rPr>
        <w:tab/>
        <w:t>id-</w:t>
      </w:r>
      <w:r w:rsidRPr="00EA5FA7">
        <w:rPr>
          <w:rFonts w:cs="Courier New"/>
        </w:rPr>
        <w:t>UAC-Assistance-Info,</w:t>
      </w:r>
    </w:p>
    <w:p w14:paraId="6AFA091A" w14:textId="77777777" w:rsidR="00B12253" w:rsidRPr="00EA5FA7" w:rsidRDefault="00B12253" w:rsidP="00B12253">
      <w:pPr>
        <w:pStyle w:val="PL"/>
        <w:rPr>
          <w:snapToGrid w:val="0"/>
        </w:rPr>
      </w:pPr>
      <w:r w:rsidRPr="00EA5FA7">
        <w:rPr>
          <w:snapToGrid w:val="0"/>
        </w:rPr>
        <w:tab/>
        <w:t>id-RANUEID,</w:t>
      </w:r>
    </w:p>
    <w:p w14:paraId="153C0EC7" w14:textId="77777777" w:rsidR="00B12253" w:rsidRPr="00EA5FA7" w:rsidRDefault="00B12253" w:rsidP="00B12253">
      <w:pPr>
        <w:pStyle w:val="PL"/>
        <w:rPr>
          <w:snapToGrid w:val="0"/>
        </w:rPr>
      </w:pPr>
      <w:r w:rsidRPr="00EA5FA7">
        <w:rPr>
          <w:snapToGrid w:val="0"/>
        </w:rPr>
        <w:tab/>
        <w:t>id-PagingOrigin,</w:t>
      </w:r>
    </w:p>
    <w:p w14:paraId="3C0FA429" w14:textId="77777777" w:rsidR="00B12253" w:rsidRPr="00EA5FA7" w:rsidRDefault="00B12253" w:rsidP="00B12253">
      <w:pPr>
        <w:pStyle w:val="PL"/>
        <w:rPr>
          <w:snapToGrid w:val="0"/>
        </w:rPr>
      </w:pPr>
      <w:r w:rsidRPr="00EA5FA7">
        <w:rPr>
          <w:snapToGrid w:val="0"/>
        </w:rPr>
        <w:tab/>
        <w:t>id-GNB-DU-TNL-Association-To-Remove-Item,</w:t>
      </w:r>
    </w:p>
    <w:p w14:paraId="3F1997C1" w14:textId="77777777" w:rsidR="00B12253" w:rsidRPr="00EA5FA7" w:rsidRDefault="00B12253" w:rsidP="00B12253">
      <w:pPr>
        <w:pStyle w:val="PL"/>
        <w:rPr>
          <w:snapToGrid w:val="0"/>
        </w:rPr>
      </w:pPr>
      <w:r w:rsidRPr="00EA5FA7">
        <w:rPr>
          <w:snapToGrid w:val="0"/>
        </w:rPr>
        <w:tab/>
        <w:t>id-GNB-DU-TNL-Association-To-Remove-List,</w:t>
      </w:r>
    </w:p>
    <w:p w14:paraId="53DF9F4E" w14:textId="77777777" w:rsidR="00B12253" w:rsidRPr="00EA5FA7" w:rsidRDefault="00B12253" w:rsidP="00B12253">
      <w:pPr>
        <w:pStyle w:val="PL"/>
        <w:rPr>
          <w:snapToGrid w:val="0"/>
        </w:rPr>
      </w:pPr>
      <w:r w:rsidRPr="00EA5FA7">
        <w:rPr>
          <w:snapToGrid w:val="0"/>
        </w:rPr>
        <w:tab/>
        <w:t>id-NotificationInformation,</w:t>
      </w:r>
    </w:p>
    <w:p w14:paraId="44EF4528" w14:textId="77777777" w:rsidR="00B12253" w:rsidRPr="00EA5FA7" w:rsidRDefault="00B12253" w:rsidP="00B12253">
      <w:pPr>
        <w:pStyle w:val="PL"/>
        <w:rPr>
          <w:snapToGrid w:val="0"/>
        </w:rPr>
      </w:pPr>
      <w:r w:rsidRPr="00EA5FA7">
        <w:rPr>
          <w:snapToGrid w:val="0"/>
        </w:rPr>
        <w:tab/>
        <w:t>id-TraceActivation,</w:t>
      </w:r>
    </w:p>
    <w:p w14:paraId="2A3CF6DC" w14:textId="77777777" w:rsidR="00B12253" w:rsidRPr="00EA5FA7" w:rsidRDefault="00B12253" w:rsidP="00B12253">
      <w:pPr>
        <w:pStyle w:val="PL"/>
        <w:rPr>
          <w:snapToGrid w:val="0"/>
        </w:rPr>
      </w:pPr>
      <w:r w:rsidRPr="00EA5FA7">
        <w:rPr>
          <w:snapToGrid w:val="0"/>
        </w:rPr>
        <w:tab/>
        <w:t>id-TraceID,</w:t>
      </w:r>
    </w:p>
    <w:p w14:paraId="7FD71BE7" w14:textId="77777777" w:rsidR="00B12253" w:rsidRPr="00EA5FA7" w:rsidRDefault="00B12253" w:rsidP="00B12253">
      <w:pPr>
        <w:pStyle w:val="PL"/>
        <w:rPr>
          <w:snapToGrid w:val="0"/>
        </w:rPr>
      </w:pPr>
      <w:r w:rsidRPr="00EA5FA7">
        <w:rPr>
          <w:snapToGrid w:val="0"/>
        </w:rPr>
        <w:tab/>
        <w:t>id-Neighbour-Cell-Information-List,</w:t>
      </w:r>
    </w:p>
    <w:p w14:paraId="7A565FC8" w14:textId="77777777" w:rsidR="00B12253" w:rsidRPr="00EA5FA7" w:rsidRDefault="00B12253" w:rsidP="00B12253">
      <w:pPr>
        <w:pStyle w:val="PL"/>
        <w:rPr>
          <w:snapToGrid w:val="0"/>
        </w:rPr>
      </w:pPr>
      <w:r w:rsidRPr="00EA5FA7">
        <w:rPr>
          <w:snapToGrid w:val="0"/>
        </w:rPr>
        <w:tab/>
        <w:t>id-Neighbour-Cell-Information-Item,</w:t>
      </w:r>
    </w:p>
    <w:p w14:paraId="5EA56707" w14:textId="77777777" w:rsidR="00B12253" w:rsidRPr="00EA5FA7" w:rsidRDefault="00B12253" w:rsidP="00B12253">
      <w:pPr>
        <w:pStyle w:val="PL"/>
        <w:rPr>
          <w:snapToGrid w:val="0"/>
        </w:rPr>
      </w:pPr>
      <w:r w:rsidRPr="00EA5FA7">
        <w:rPr>
          <w:snapToGrid w:val="0"/>
        </w:rPr>
        <w:tab/>
        <w:t>id-AdditionalRRMPriorityIndex,</w:t>
      </w:r>
    </w:p>
    <w:p w14:paraId="0A6E5CA0" w14:textId="77777777" w:rsidR="00B12253" w:rsidRPr="00EA5FA7" w:rsidRDefault="00B12253" w:rsidP="00B12253">
      <w:pPr>
        <w:pStyle w:val="PL"/>
        <w:rPr>
          <w:snapToGrid w:val="0"/>
        </w:rPr>
      </w:pPr>
      <w:r w:rsidRPr="00EA5FA7">
        <w:rPr>
          <w:snapToGrid w:val="0"/>
        </w:rPr>
        <w:tab/>
        <w:t>id-DUCURadioInformationType,</w:t>
      </w:r>
    </w:p>
    <w:p w14:paraId="46E41AE0" w14:textId="77777777" w:rsidR="00B12253" w:rsidRPr="00EA5FA7" w:rsidRDefault="00B12253" w:rsidP="00B12253">
      <w:pPr>
        <w:pStyle w:val="PL"/>
        <w:rPr>
          <w:snapToGrid w:val="0"/>
        </w:rPr>
      </w:pPr>
      <w:r w:rsidRPr="00EA5FA7">
        <w:rPr>
          <w:snapToGrid w:val="0"/>
        </w:rPr>
        <w:tab/>
        <w:t>id-CUDURadioInformationType,</w:t>
      </w:r>
    </w:p>
    <w:p w14:paraId="37E7D86B" w14:textId="77777777" w:rsidR="00B12253" w:rsidRPr="00EA5FA7" w:rsidRDefault="00B12253" w:rsidP="00B12253">
      <w:pPr>
        <w:pStyle w:val="PL"/>
        <w:rPr>
          <w:snapToGrid w:val="0"/>
        </w:rPr>
      </w:pPr>
      <w:r w:rsidRPr="00EA5FA7">
        <w:rPr>
          <w:snapToGrid w:val="0"/>
        </w:rPr>
        <w:tab/>
        <w:t>id-LowerLayerPresenceStatusChange,</w:t>
      </w:r>
    </w:p>
    <w:p w14:paraId="546660EE" w14:textId="77777777" w:rsidR="00B12253" w:rsidRDefault="00B12253" w:rsidP="00B12253">
      <w:pPr>
        <w:pStyle w:val="PL"/>
        <w:rPr>
          <w:snapToGrid w:val="0"/>
        </w:rPr>
      </w:pPr>
      <w:r w:rsidRPr="00EA5FA7">
        <w:rPr>
          <w:snapToGrid w:val="0"/>
        </w:rPr>
        <w:lastRenderedPageBreak/>
        <w:tab/>
        <w:t>id-Transport-Layer-</w:t>
      </w:r>
      <w:r>
        <w:rPr>
          <w:snapToGrid w:val="0"/>
        </w:rPr>
        <w:t>Address</w:t>
      </w:r>
      <w:r w:rsidRPr="00EA5FA7">
        <w:rPr>
          <w:snapToGrid w:val="0"/>
        </w:rPr>
        <w:t>-Info,</w:t>
      </w:r>
    </w:p>
    <w:p w14:paraId="76A15F0D" w14:textId="77777777" w:rsidR="00B12253" w:rsidRPr="00FF7A2B" w:rsidRDefault="00B12253" w:rsidP="00B12253">
      <w:pPr>
        <w:pStyle w:val="PL"/>
        <w:rPr>
          <w:snapToGrid w:val="0"/>
        </w:rPr>
      </w:pPr>
      <w:r w:rsidRPr="00FF7A2B">
        <w:rPr>
          <w:snapToGrid w:val="0"/>
        </w:rPr>
        <w:tab/>
        <w:t>id-BHChannels-ToBeSetup-List,</w:t>
      </w:r>
    </w:p>
    <w:p w14:paraId="27C878B3" w14:textId="77777777" w:rsidR="00B12253" w:rsidRPr="00FF7A2B" w:rsidRDefault="00B12253" w:rsidP="00B12253">
      <w:pPr>
        <w:pStyle w:val="PL"/>
        <w:rPr>
          <w:snapToGrid w:val="0"/>
        </w:rPr>
      </w:pPr>
      <w:r w:rsidRPr="00FF7A2B">
        <w:rPr>
          <w:snapToGrid w:val="0"/>
        </w:rPr>
        <w:tab/>
        <w:t>id-BHChannels-ToBeSetup-Item,</w:t>
      </w:r>
    </w:p>
    <w:p w14:paraId="50CB31FC" w14:textId="77777777" w:rsidR="00B12253" w:rsidRPr="00FF7A2B" w:rsidRDefault="00B12253" w:rsidP="00B12253">
      <w:pPr>
        <w:pStyle w:val="PL"/>
        <w:rPr>
          <w:snapToGrid w:val="0"/>
        </w:rPr>
      </w:pPr>
      <w:r w:rsidRPr="00FF7A2B">
        <w:rPr>
          <w:snapToGrid w:val="0"/>
        </w:rPr>
        <w:tab/>
        <w:t>id-BHChannels-Setup-List,</w:t>
      </w:r>
    </w:p>
    <w:p w14:paraId="1E496AEA" w14:textId="77777777" w:rsidR="00B12253" w:rsidRPr="00FF7A2B" w:rsidRDefault="00B12253" w:rsidP="00B12253">
      <w:pPr>
        <w:pStyle w:val="PL"/>
        <w:rPr>
          <w:snapToGrid w:val="0"/>
        </w:rPr>
      </w:pPr>
      <w:r w:rsidRPr="00FF7A2B">
        <w:rPr>
          <w:snapToGrid w:val="0"/>
        </w:rPr>
        <w:tab/>
        <w:t>id-BHChannels-Setup-Item,</w:t>
      </w:r>
    </w:p>
    <w:p w14:paraId="019748BC" w14:textId="77777777" w:rsidR="00B12253" w:rsidRPr="00FF7A2B" w:rsidRDefault="00B12253" w:rsidP="00B12253">
      <w:pPr>
        <w:pStyle w:val="PL"/>
        <w:rPr>
          <w:snapToGrid w:val="0"/>
        </w:rPr>
      </w:pPr>
      <w:r w:rsidRPr="00FF7A2B">
        <w:rPr>
          <w:snapToGrid w:val="0"/>
        </w:rPr>
        <w:tab/>
        <w:t>id-BHChannels-ToBeModified-Item,</w:t>
      </w:r>
    </w:p>
    <w:p w14:paraId="23CE10D7" w14:textId="77777777" w:rsidR="00B12253" w:rsidRPr="00FF7A2B" w:rsidRDefault="00B12253" w:rsidP="00B12253">
      <w:pPr>
        <w:pStyle w:val="PL"/>
        <w:rPr>
          <w:snapToGrid w:val="0"/>
        </w:rPr>
      </w:pPr>
      <w:r w:rsidRPr="00FF7A2B">
        <w:rPr>
          <w:snapToGrid w:val="0"/>
        </w:rPr>
        <w:tab/>
        <w:t>id-BHChannels-ToBeModified-List,</w:t>
      </w:r>
    </w:p>
    <w:p w14:paraId="3368D8F5" w14:textId="77777777" w:rsidR="00B12253" w:rsidRPr="00FF7A2B" w:rsidRDefault="00B12253" w:rsidP="00B12253">
      <w:pPr>
        <w:pStyle w:val="PL"/>
        <w:rPr>
          <w:snapToGrid w:val="0"/>
        </w:rPr>
      </w:pPr>
      <w:r w:rsidRPr="00FF7A2B">
        <w:rPr>
          <w:snapToGrid w:val="0"/>
        </w:rPr>
        <w:tab/>
        <w:t>id-BHChannels-ToBeReleased-Item,</w:t>
      </w:r>
    </w:p>
    <w:p w14:paraId="5857ED9B" w14:textId="77777777" w:rsidR="00B12253" w:rsidRPr="00FF7A2B" w:rsidRDefault="00B12253" w:rsidP="00B12253">
      <w:pPr>
        <w:pStyle w:val="PL"/>
        <w:rPr>
          <w:snapToGrid w:val="0"/>
        </w:rPr>
      </w:pPr>
      <w:r w:rsidRPr="00FF7A2B">
        <w:rPr>
          <w:snapToGrid w:val="0"/>
        </w:rPr>
        <w:tab/>
        <w:t>id-BHChannels-ToBeReleased-List,</w:t>
      </w:r>
    </w:p>
    <w:p w14:paraId="40433727" w14:textId="77777777" w:rsidR="00B12253" w:rsidRPr="00FF7A2B" w:rsidRDefault="00B12253" w:rsidP="00B12253">
      <w:pPr>
        <w:pStyle w:val="PL"/>
        <w:rPr>
          <w:snapToGrid w:val="0"/>
        </w:rPr>
      </w:pPr>
      <w:r w:rsidRPr="00FF7A2B">
        <w:rPr>
          <w:snapToGrid w:val="0"/>
        </w:rPr>
        <w:tab/>
        <w:t>id-BHChannels-ToBeSetupMod-Item,</w:t>
      </w:r>
    </w:p>
    <w:p w14:paraId="6DA79B3F" w14:textId="77777777" w:rsidR="00B12253" w:rsidRPr="00FF7A2B" w:rsidRDefault="00B12253" w:rsidP="00B12253">
      <w:pPr>
        <w:pStyle w:val="PL"/>
        <w:rPr>
          <w:snapToGrid w:val="0"/>
        </w:rPr>
      </w:pPr>
      <w:r w:rsidRPr="00FF7A2B">
        <w:rPr>
          <w:snapToGrid w:val="0"/>
        </w:rPr>
        <w:tab/>
        <w:t>id-BHChannels-ToBeSetupMod-List,</w:t>
      </w:r>
    </w:p>
    <w:p w14:paraId="51FBB60C" w14:textId="77777777" w:rsidR="00B12253" w:rsidRPr="00FF7A2B" w:rsidRDefault="00B12253" w:rsidP="00B12253">
      <w:pPr>
        <w:pStyle w:val="PL"/>
        <w:rPr>
          <w:snapToGrid w:val="0"/>
        </w:rPr>
      </w:pPr>
      <w:r w:rsidRPr="00FF7A2B">
        <w:rPr>
          <w:snapToGrid w:val="0"/>
        </w:rPr>
        <w:tab/>
        <w:t>id-BHChannels-FailedToBeSetup-Item,</w:t>
      </w:r>
    </w:p>
    <w:p w14:paraId="4083D56F" w14:textId="77777777" w:rsidR="00B12253" w:rsidRPr="00FF7A2B" w:rsidRDefault="00B12253" w:rsidP="00B12253">
      <w:pPr>
        <w:pStyle w:val="PL"/>
        <w:rPr>
          <w:snapToGrid w:val="0"/>
        </w:rPr>
      </w:pPr>
      <w:r w:rsidRPr="00FF7A2B">
        <w:rPr>
          <w:snapToGrid w:val="0"/>
        </w:rPr>
        <w:tab/>
        <w:t>id-BHChannels-FailedToBeSetup-List,</w:t>
      </w:r>
    </w:p>
    <w:p w14:paraId="1C9FCC75" w14:textId="77777777" w:rsidR="00B12253" w:rsidRPr="00FF7A2B" w:rsidRDefault="00B12253" w:rsidP="00B12253">
      <w:pPr>
        <w:pStyle w:val="PL"/>
        <w:rPr>
          <w:snapToGrid w:val="0"/>
        </w:rPr>
      </w:pPr>
      <w:r w:rsidRPr="00FF7A2B">
        <w:rPr>
          <w:snapToGrid w:val="0"/>
        </w:rPr>
        <w:tab/>
        <w:t>id-BHChannels-FailedToBeModified-Item,</w:t>
      </w:r>
    </w:p>
    <w:p w14:paraId="397362C5" w14:textId="77777777" w:rsidR="00B12253" w:rsidRPr="00FF7A2B" w:rsidRDefault="00B12253" w:rsidP="00B12253">
      <w:pPr>
        <w:pStyle w:val="PL"/>
        <w:rPr>
          <w:snapToGrid w:val="0"/>
        </w:rPr>
      </w:pPr>
      <w:r w:rsidRPr="00FF7A2B">
        <w:rPr>
          <w:snapToGrid w:val="0"/>
        </w:rPr>
        <w:tab/>
        <w:t>id-BHChannels-FailedToBeModified-List,</w:t>
      </w:r>
    </w:p>
    <w:p w14:paraId="1AA0F73C" w14:textId="77777777" w:rsidR="00B12253" w:rsidRPr="00FF7A2B" w:rsidRDefault="00B12253" w:rsidP="00B12253">
      <w:pPr>
        <w:pStyle w:val="PL"/>
        <w:rPr>
          <w:snapToGrid w:val="0"/>
        </w:rPr>
      </w:pPr>
      <w:r w:rsidRPr="00FF7A2B">
        <w:rPr>
          <w:snapToGrid w:val="0"/>
        </w:rPr>
        <w:tab/>
        <w:t>id-BHChannels-FailedToBeSetupMod-Item,</w:t>
      </w:r>
    </w:p>
    <w:p w14:paraId="2C398034" w14:textId="77777777" w:rsidR="00B12253" w:rsidRPr="00FF7A2B" w:rsidRDefault="00B12253" w:rsidP="00B12253">
      <w:pPr>
        <w:pStyle w:val="PL"/>
        <w:rPr>
          <w:snapToGrid w:val="0"/>
        </w:rPr>
      </w:pPr>
      <w:r w:rsidRPr="00FF7A2B">
        <w:rPr>
          <w:snapToGrid w:val="0"/>
        </w:rPr>
        <w:tab/>
        <w:t>id-BHChannels-FailedToBeSetupMod-List,</w:t>
      </w:r>
    </w:p>
    <w:p w14:paraId="34F828B4" w14:textId="77777777" w:rsidR="00B12253" w:rsidRPr="00FF7A2B" w:rsidRDefault="00B12253" w:rsidP="00B12253">
      <w:pPr>
        <w:pStyle w:val="PL"/>
        <w:rPr>
          <w:snapToGrid w:val="0"/>
        </w:rPr>
      </w:pPr>
      <w:r w:rsidRPr="00FF7A2B">
        <w:rPr>
          <w:snapToGrid w:val="0"/>
        </w:rPr>
        <w:tab/>
        <w:t>id-BHChannels-Modified-Item,</w:t>
      </w:r>
    </w:p>
    <w:p w14:paraId="2F3E44C1" w14:textId="77777777" w:rsidR="00B12253" w:rsidRPr="00FF7A2B" w:rsidRDefault="00B12253" w:rsidP="00B12253">
      <w:pPr>
        <w:pStyle w:val="PL"/>
        <w:rPr>
          <w:snapToGrid w:val="0"/>
        </w:rPr>
      </w:pPr>
      <w:r w:rsidRPr="00FF7A2B">
        <w:rPr>
          <w:snapToGrid w:val="0"/>
        </w:rPr>
        <w:tab/>
        <w:t>id-BHChannels-Modified-List,</w:t>
      </w:r>
    </w:p>
    <w:p w14:paraId="02E05EE8" w14:textId="77777777" w:rsidR="00B12253" w:rsidRPr="00FF7A2B" w:rsidRDefault="00B12253" w:rsidP="00B12253">
      <w:pPr>
        <w:pStyle w:val="PL"/>
        <w:rPr>
          <w:snapToGrid w:val="0"/>
        </w:rPr>
      </w:pPr>
      <w:r w:rsidRPr="00FF7A2B">
        <w:rPr>
          <w:snapToGrid w:val="0"/>
        </w:rPr>
        <w:tab/>
        <w:t>id-BHChannels-SetupMod-Item,</w:t>
      </w:r>
    </w:p>
    <w:p w14:paraId="74A5A5FF" w14:textId="77777777" w:rsidR="00B12253" w:rsidRPr="00FF7A2B" w:rsidRDefault="00B12253" w:rsidP="00B12253">
      <w:pPr>
        <w:pStyle w:val="PL"/>
        <w:rPr>
          <w:snapToGrid w:val="0"/>
        </w:rPr>
      </w:pPr>
      <w:r w:rsidRPr="00FF7A2B">
        <w:rPr>
          <w:snapToGrid w:val="0"/>
        </w:rPr>
        <w:tab/>
        <w:t>id-BHChannels-SetupMod-List,</w:t>
      </w:r>
    </w:p>
    <w:p w14:paraId="11DE1EEE" w14:textId="77777777" w:rsidR="00B12253" w:rsidRPr="00FF7A2B" w:rsidRDefault="00B12253" w:rsidP="00B12253">
      <w:pPr>
        <w:pStyle w:val="PL"/>
        <w:rPr>
          <w:snapToGrid w:val="0"/>
        </w:rPr>
      </w:pPr>
      <w:r w:rsidRPr="00FF7A2B">
        <w:rPr>
          <w:snapToGrid w:val="0"/>
        </w:rPr>
        <w:tab/>
        <w:t>id-BHChannels-Required-ToBeReleased-Item,</w:t>
      </w:r>
    </w:p>
    <w:p w14:paraId="11553B19" w14:textId="77777777" w:rsidR="00B12253" w:rsidRPr="00FF7A2B" w:rsidRDefault="00B12253" w:rsidP="00B12253">
      <w:pPr>
        <w:pStyle w:val="PL"/>
        <w:rPr>
          <w:snapToGrid w:val="0"/>
        </w:rPr>
      </w:pPr>
      <w:r w:rsidRPr="00FF7A2B">
        <w:rPr>
          <w:snapToGrid w:val="0"/>
        </w:rPr>
        <w:tab/>
        <w:t>id-BHChannels-Required-ToBeReleased-List,</w:t>
      </w:r>
    </w:p>
    <w:p w14:paraId="0DC8EF20" w14:textId="77777777" w:rsidR="00B12253" w:rsidRPr="00FF7A2B" w:rsidRDefault="00B12253" w:rsidP="00B12253">
      <w:pPr>
        <w:pStyle w:val="PL"/>
        <w:rPr>
          <w:snapToGrid w:val="0"/>
        </w:rPr>
      </w:pPr>
      <w:r w:rsidRPr="00FF7A2B">
        <w:rPr>
          <w:snapToGrid w:val="0"/>
        </w:rPr>
        <w:tab/>
        <w:t>id-BAPAddress,</w:t>
      </w:r>
    </w:p>
    <w:p w14:paraId="708A4536" w14:textId="77777777" w:rsidR="00B12253" w:rsidRPr="00FF7A2B" w:rsidRDefault="00B12253" w:rsidP="00B12253">
      <w:pPr>
        <w:pStyle w:val="PL"/>
        <w:rPr>
          <w:snapToGrid w:val="0"/>
        </w:rPr>
      </w:pPr>
      <w:r w:rsidRPr="00FF7A2B">
        <w:rPr>
          <w:snapToGrid w:val="0"/>
        </w:rPr>
        <w:tab/>
        <w:t>id-ConfiguredBAPAddress,</w:t>
      </w:r>
    </w:p>
    <w:p w14:paraId="038E175D" w14:textId="77777777" w:rsidR="00B12253" w:rsidRPr="00FF7A2B" w:rsidRDefault="00B12253" w:rsidP="00B12253">
      <w:pPr>
        <w:pStyle w:val="PL"/>
        <w:rPr>
          <w:snapToGrid w:val="0"/>
        </w:rPr>
      </w:pPr>
      <w:r w:rsidRPr="00FF7A2B">
        <w:rPr>
          <w:snapToGrid w:val="0"/>
        </w:rPr>
        <w:tab/>
        <w:t>id-BH-Routing-Information-Added-List,</w:t>
      </w:r>
    </w:p>
    <w:p w14:paraId="7D231017" w14:textId="77777777" w:rsidR="00B12253" w:rsidRPr="00FF7A2B" w:rsidRDefault="00B12253" w:rsidP="00B12253">
      <w:pPr>
        <w:pStyle w:val="PL"/>
        <w:rPr>
          <w:snapToGrid w:val="0"/>
        </w:rPr>
      </w:pPr>
      <w:r w:rsidRPr="00FF7A2B">
        <w:rPr>
          <w:snapToGrid w:val="0"/>
        </w:rPr>
        <w:tab/>
        <w:t>id-BH-Routing-Information-Added-List-Item,</w:t>
      </w:r>
    </w:p>
    <w:p w14:paraId="452D433B" w14:textId="77777777" w:rsidR="00B12253" w:rsidRPr="00FF7A2B" w:rsidRDefault="00B12253" w:rsidP="00B12253">
      <w:pPr>
        <w:pStyle w:val="PL"/>
        <w:rPr>
          <w:snapToGrid w:val="0"/>
        </w:rPr>
      </w:pPr>
      <w:r w:rsidRPr="00FF7A2B">
        <w:rPr>
          <w:snapToGrid w:val="0"/>
        </w:rPr>
        <w:tab/>
        <w:t>id-BH-Routing-Information-Removed-List,</w:t>
      </w:r>
    </w:p>
    <w:p w14:paraId="74791874" w14:textId="77777777" w:rsidR="00B12253" w:rsidRPr="00FF7A2B" w:rsidRDefault="00B12253" w:rsidP="00B12253">
      <w:pPr>
        <w:pStyle w:val="PL"/>
        <w:rPr>
          <w:snapToGrid w:val="0"/>
        </w:rPr>
      </w:pPr>
      <w:r w:rsidRPr="00FF7A2B">
        <w:rPr>
          <w:snapToGrid w:val="0"/>
        </w:rPr>
        <w:tab/>
        <w:t>id-BH-Routing-Information-Removed-List-Item,</w:t>
      </w:r>
    </w:p>
    <w:p w14:paraId="64AC1B2A" w14:textId="77777777" w:rsidR="00B12253" w:rsidRPr="00FF7A2B" w:rsidRDefault="00B12253" w:rsidP="00B12253">
      <w:pPr>
        <w:pStyle w:val="PL"/>
        <w:rPr>
          <w:snapToGrid w:val="0"/>
        </w:rPr>
      </w:pPr>
      <w:r w:rsidRPr="00FF7A2B">
        <w:rPr>
          <w:snapToGrid w:val="0"/>
        </w:rPr>
        <w:tab/>
        <w:t>id-UL-BH-Non-UP-Traffic-Mapping,</w:t>
      </w:r>
    </w:p>
    <w:p w14:paraId="399B1238" w14:textId="77777777" w:rsidR="00B12253" w:rsidRPr="00FF7A2B" w:rsidRDefault="00B12253" w:rsidP="00B12253">
      <w:pPr>
        <w:pStyle w:val="PL"/>
        <w:rPr>
          <w:snapToGrid w:val="0"/>
        </w:rPr>
      </w:pPr>
      <w:r w:rsidRPr="00FF7A2B">
        <w:rPr>
          <w:snapToGrid w:val="0"/>
        </w:rPr>
        <w:tab/>
        <w:t>id-Child-Nodes-List,</w:t>
      </w:r>
    </w:p>
    <w:p w14:paraId="0D16C0C5" w14:textId="77777777" w:rsidR="00B12253" w:rsidRPr="00FF7A2B" w:rsidRDefault="00B12253" w:rsidP="00B12253">
      <w:pPr>
        <w:pStyle w:val="PL"/>
        <w:rPr>
          <w:snapToGrid w:val="0"/>
        </w:rPr>
      </w:pPr>
      <w:r w:rsidRPr="00FF7A2B">
        <w:rPr>
          <w:snapToGrid w:val="0"/>
        </w:rPr>
        <w:tab/>
        <w:t xml:space="preserve">id-Activated-Cells-to-be-Updated-List, </w:t>
      </w:r>
    </w:p>
    <w:p w14:paraId="3CEDF18D" w14:textId="77777777" w:rsidR="00B12253" w:rsidRPr="00FF7A2B" w:rsidRDefault="00B12253" w:rsidP="00B12253">
      <w:pPr>
        <w:pStyle w:val="PL"/>
        <w:rPr>
          <w:snapToGrid w:val="0"/>
        </w:rPr>
      </w:pPr>
      <w:r w:rsidRPr="00FF7A2B">
        <w:rPr>
          <w:snapToGrid w:val="0"/>
        </w:rPr>
        <w:tab/>
        <w:t>id-IABIPv6RequestType,</w:t>
      </w:r>
    </w:p>
    <w:p w14:paraId="0F58799B" w14:textId="77777777" w:rsidR="00B12253" w:rsidRPr="00FF7A2B" w:rsidRDefault="00B12253" w:rsidP="00B12253">
      <w:pPr>
        <w:pStyle w:val="PL"/>
        <w:rPr>
          <w:snapToGrid w:val="0"/>
        </w:rPr>
      </w:pPr>
      <w:r w:rsidRPr="00FF7A2B">
        <w:rPr>
          <w:snapToGrid w:val="0"/>
        </w:rPr>
        <w:tab/>
        <w:t>id-IAB-TNL-Addresses-To-Remove-List,</w:t>
      </w:r>
    </w:p>
    <w:p w14:paraId="503DD872" w14:textId="77777777" w:rsidR="00B12253" w:rsidRPr="00FF7A2B" w:rsidRDefault="00B12253" w:rsidP="00B12253">
      <w:pPr>
        <w:pStyle w:val="PL"/>
        <w:rPr>
          <w:snapToGrid w:val="0"/>
        </w:rPr>
      </w:pPr>
      <w:r w:rsidRPr="00FF7A2B">
        <w:rPr>
          <w:snapToGrid w:val="0"/>
        </w:rPr>
        <w:tab/>
        <w:t>id-IAB-TNL-Addresses-To-Remove-Item,</w:t>
      </w:r>
    </w:p>
    <w:p w14:paraId="6FA55C89" w14:textId="77777777" w:rsidR="00B12253" w:rsidRPr="00FF7A2B" w:rsidRDefault="00B12253" w:rsidP="00B12253">
      <w:pPr>
        <w:pStyle w:val="PL"/>
        <w:rPr>
          <w:snapToGrid w:val="0"/>
        </w:rPr>
      </w:pPr>
      <w:r w:rsidRPr="00FF7A2B">
        <w:rPr>
          <w:snapToGrid w:val="0"/>
        </w:rPr>
        <w:tab/>
        <w:t>id-IAB-Allocated-TNL-Address-List,</w:t>
      </w:r>
    </w:p>
    <w:p w14:paraId="35DBECC8" w14:textId="77777777" w:rsidR="00B12253" w:rsidRPr="00FF7A2B" w:rsidRDefault="00B12253" w:rsidP="00B12253">
      <w:pPr>
        <w:pStyle w:val="PL"/>
        <w:rPr>
          <w:snapToGrid w:val="0"/>
        </w:rPr>
      </w:pPr>
      <w:r w:rsidRPr="00FF7A2B">
        <w:rPr>
          <w:snapToGrid w:val="0"/>
        </w:rPr>
        <w:tab/>
        <w:t>id-IAB-Allocated-TNL-Address-Item,</w:t>
      </w:r>
    </w:p>
    <w:p w14:paraId="5117759E" w14:textId="77777777" w:rsidR="00B12253" w:rsidRPr="00FF7A2B" w:rsidRDefault="00B12253" w:rsidP="00B12253">
      <w:pPr>
        <w:pStyle w:val="PL"/>
        <w:rPr>
          <w:snapToGrid w:val="0"/>
        </w:rPr>
      </w:pPr>
      <w:r w:rsidRPr="00FF7A2B">
        <w:rPr>
          <w:snapToGrid w:val="0"/>
        </w:rPr>
        <w:tab/>
        <w:t>id-IABv4AddressesRequested,</w:t>
      </w:r>
    </w:p>
    <w:p w14:paraId="0C081AC0" w14:textId="77777777" w:rsidR="00B12253" w:rsidRPr="00FF7A2B" w:rsidRDefault="00B12253" w:rsidP="00B12253">
      <w:pPr>
        <w:pStyle w:val="PL"/>
        <w:rPr>
          <w:snapToGrid w:val="0"/>
        </w:rPr>
      </w:pPr>
      <w:r w:rsidRPr="00FF7A2B">
        <w:rPr>
          <w:snapToGrid w:val="0"/>
        </w:rPr>
        <w:tab/>
        <w:t>id-TrafficMappingInformation,</w:t>
      </w:r>
    </w:p>
    <w:p w14:paraId="2DF6DDE4" w14:textId="77777777" w:rsidR="00B12253" w:rsidRPr="00FF7A2B" w:rsidRDefault="00B12253" w:rsidP="00B12253">
      <w:pPr>
        <w:pStyle w:val="PL"/>
        <w:rPr>
          <w:snapToGrid w:val="0"/>
        </w:rPr>
      </w:pPr>
      <w:r w:rsidRPr="00FF7A2B">
        <w:rPr>
          <w:snapToGrid w:val="0"/>
        </w:rPr>
        <w:tab/>
        <w:t>id-UL-UP-TNL-Information-to-Update-List,</w:t>
      </w:r>
    </w:p>
    <w:p w14:paraId="72AB38C2" w14:textId="77777777" w:rsidR="00B12253" w:rsidRPr="00FF7A2B" w:rsidRDefault="00B12253" w:rsidP="00B12253">
      <w:pPr>
        <w:pStyle w:val="PL"/>
        <w:rPr>
          <w:snapToGrid w:val="0"/>
        </w:rPr>
      </w:pPr>
      <w:r w:rsidRPr="00FF7A2B">
        <w:rPr>
          <w:snapToGrid w:val="0"/>
        </w:rPr>
        <w:tab/>
        <w:t>id-UL-UP-TNL-Information-to-Update-List-Item,</w:t>
      </w:r>
    </w:p>
    <w:p w14:paraId="2DAD6EE0" w14:textId="77777777" w:rsidR="00B12253" w:rsidRPr="00FF7A2B" w:rsidRDefault="00B12253" w:rsidP="00B12253">
      <w:pPr>
        <w:pStyle w:val="PL"/>
        <w:rPr>
          <w:snapToGrid w:val="0"/>
        </w:rPr>
      </w:pPr>
      <w:r w:rsidRPr="00FF7A2B">
        <w:rPr>
          <w:snapToGrid w:val="0"/>
        </w:rPr>
        <w:tab/>
        <w:t>id-UL-UP-TNL-Address-to-Update-List,</w:t>
      </w:r>
    </w:p>
    <w:p w14:paraId="71835FB6" w14:textId="77777777" w:rsidR="00B12253" w:rsidRPr="00FF7A2B" w:rsidRDefault="00B12253" w:rsidP="00B12253">
      <w:pPr>
        <w:pStyle w:val="PL"/>
        <w:rPr>
          <w:snapToGrid w:val="0"/>
        </w:rPr>
      </w:pPr>
      <w:r w:rsidRPr="00FF7A2B">
        <w:rPr>
          <w:snapToGrid w:val="0"/>
        </w:rPr>
        <w:tab/>
        <w:t>id-UL-UP-TNL-Address-to-Update-List-Item,</w:t>
      </w:r>
    </w:p>
    <w:p w14:paraId="57FBCF3D" w14:textId="77777777" w:rsidR="00B12253" w:rsidRPr="00FF7A2B" w:rsidRDefault="00B12253" w:rsidP="00B12253">
      <w:pPr>
        <w:pStyle w:val="PL"/>
        <w:rPr>
          <w:snapToGrid w:val="0"/>
        </w:rPr>
      </w:pPr>
      <w:r w:rsidRPr="00FF7A2B">
        <w:rPr>
          <w:snapToGrid w:val="0"/>
        </w:rPr>
        <w:tab/>
        <w:t>id-DL-UP-TNL-Address-to-Update-List,</w:t>
      </w:r>
    </w:p>
    <w:p w14:paraId="724A363E" w14:textId="77777777" w:rsidR="00B12253" w:rsidRDefault="00B12253" w:rsidP="00B12253">
      <w:pPr>
        <w:pStyle w:val="PL"/>
        <w:rPr>
          <w:snapToGrid w:val="0"/>
        </w:rPr>
      </w:pPr>
      <w:r w:rsidRPr="00FF7A2B">
        <w:rPr>
          <w:snapToGrid w:val="0"/>
        </w:rPr>
        <w:tab/>
        <w:t>id-DL-UP-TNL-Address-to-Update-List-Item,</w:t>
      </w:r>
    </w:p>
    <w:p w14:paraId="240FD59F" w14:textId="77777777" w:rsidR="00B12253" w:rsidRPr="001B6276" w:rsidRDefault="00B12253" w:rsidP="00B12253">
      <w:pPr>
        <w:pStyle w:val="PL"/>
        <w:rPr>
          <w:snapToGrid w:val="0"/>
        </w:rPr>
      </w:pPr>
      <w:r w:rsidRPr="001B6276">
        <w:rPr>
          <w:snapToGrid w:val="0"/>
        </w:rPr>
        <w:tab/>
        <w:t>id-NRV2XServicesAuthorized,</w:t>
      </w:r>
    </w:p>
    <w:p w14:paraId="0E82FA39" w14:textId="77777777" w:rsidR="00B12253" w:rsidRPr="001B6276" w:rsidRDefault="00B12253" w:rsidP="00B12253">
      <w:pPr>
        <w:pStyle w:val="PL"/>
        <w:rPr>
          <w:snapToGrid w:val="0"/>
        </w:rPr>
      </w:pPr>
      <w:r w:rsidRPr="001B6276">
        <w:rPr>
          <w:snapToGrid w:val="0"/>
        </w:rPr>
        <w:tab/>
        <w:t>id-LTEV2XServicesAuthorized,</w:t>
      </w:r>
    </w:p>
    <w:p w14:paraId="51C61ECB" w14:textId="77777777" w:rsidR="00B12253" w:rsidRPr="001B6276" w:rsidRDefault="00B12253" w:rsidP="00B12253">
      <w:pPr>
        <w:pStyle w:val="PL"/>
        <w:rPr>
          <w:snapToGrid w:val="0"/>
        </w:rPr>
      </w:pPr>
      <w:r w:rsidRPr="001B6276">
        <w:rPr>
          <w:snapToGrid w:val="0"/>
        </w:rPr>
        <w:tab/>
        <w:t>id-NRUESidelinkAggregateMaximumBitrate,</w:t>
      </w:r>
    </w:p>
    <w:p w14:paraId="38983387" w14:textId="77777777" w:rsidR="00B12253" w:rsidRPr="001B6276" w:rsidRDefault="00B12253" w:rsidP="00B12253">
      <w:pPr>
        <w:pStyle w:val="PL"/>
        <w:rPr>
          <w:snapToGrid w:val="0"/>
        </w:rPr>
      </w:pPr>
      <w:r w:rsidRPr="001B6276">
        <w:rPr>
          <w:snapToGrid w:val="0"/>
        </w:rPr>
        <w:tab/>
        <w:t>id-LTEUESidelinkAggregateMaximumBitrate,</w:t>
      </w:r>
    </w:p>
    <w:p w14:paraId="41FD9D75" w14:textId="77777777" w:rsidR="00B12253" w:rsidRPr="001B6276" w:rsidRDefault="00B12253" w:rsidP="00B12253">
      <w:pPr>
        <w:pStyle w:val="PL"/>
        <w:rPr>
          <w:snapToGrid w:val="0"/>
        </w:rPr>
      </w:pPr>
      <w:r w:rsidRPr="001B6276">
        <w:rPr>
          <w:snapToGrid w:val="0"/>
        </w:rPr>
        <w:tab/>
        <w:t>id-PC5LinkAMBR,</w:t>
      </w:r>
    </w:p>
    <w:p w14:paraId="398E5C0F" w14:textId="77777777" w:rsidR="00B12253" w:rsidRPr="001B6276" w:rsidRDefault="00B12253" w:rsidP="00B12253">
      <w:pPr>
        <w:pStyle w:val="PL"/>
        <w:rPr>
          <w:snapToGrid w:val="0"/>
        </w:rPr>
      </w:pPr>
      <w:r w:rsidRPr="001B6276">
        <w:rPr>
          <w:snapToGrid w:val="0"/>
        </w:rPr>
        <w:tab/>
        <w:t>id-SLDRBs-FailedToBeModified-Item,</w:t>
      </w:r>
    </w:p>
    <w:p w14:paraId="256E7B06" w14:textId="77777777" w:rsidR="00B12253" w:rsidRPr="001B6276" w:rsidRDefault="00B12253" w:rsidP="00B12253">
      <w:pPr>
        <w:pStyle w:val="PL"/>
        <w:rPr>
          <w:snapToGrid w:val="0"/>
        </w:rPr>
      </w:pPr>
      <w:r w:rsidRPr="001B6276">
        <w:rPr>
          <w:snapToGrid w:val="0"/>
        </w:rPr>
        <w:tab/>
        <w:t>id-SLDRBs-FailedToBeModified-List,</w:t>
      </w:r>
    </w:p>
    <w:p w14:paraId="1A726B46" w14:textId="77777777" w:rsidR="00B12253" w:rsidRPr="001B6276" w:rsidRDefault="00B12253" w:rsidP="00B12253">
      <w:pPr>
        <w:pStyle w:val="PL"/>
        <w:rPr>
          <w:snapToGrid w:val="0"/>
        </w:rPr>
      </w:pPr>
      <w:r w:rsidRPr="001B6276">
        <w:rPr>
          <w:snapToGrid w:val="0"/>
        </w:rPr>
        <w:tab/>
        <w:t>id-SLDRBs-FailedToBeSetup-Item,</w:t>
      </w:r>
    </w:p>
    <w:p w14:paraId="328A2AF5" w14:textId="77777777" w:rsidR="00B12253" w:rsidRPr="001B6276" w:rsidRDefault="00B12253" w:rsidP="00B12253">
      <w:pPr>
        <w:pStyle w:val="PL"/>
        <w:rPr>
          <w:snapToGrid w:val="0"/>
        </w:rPr>
      </w:pPr>
      <w:r w:rsidRPr="001B6276">
        <w:rPr>
          <w:snapToGrid w:val="0"/>
        </w:rPr>
        <w:tab/>
        <w:t>id-SLDRBs-FailedToBeSetup-List,</w:t>
      </w:r>
    </w:p>
    <w:p w14:paraId="799EBA43" w14:textId="77777777" w:rsidR="00B12253" w:rsidRPr="001B6276" w:rsidRDefault="00B12253" w:rsidP="00B12253">
      <w:pPr>
        <w:pStyle w:val="PL"/>
        <w:rPr>
          <w:snapToGrid w:val="0"/>
        </w:rPr>
      </w:pPr>
      <w:r w:rsidRPr="001B6276">
        <w:rPr>
          <w:snapToGrid w:val="0"/>
        </w:rPr>
        <w:tab/>
        <w:t>id-SLDRBs-Modified-Item,</w:t>
      </w:r>
    </w:p>
    <w:p w14:paraId="595CA48F" w14:textId="77777777" w:rsidR="00B12253" w:rsidRPr="001B6276" w:rsidRDefault="00B12253" w:rsidP="00B12253">
      <w:pPr>
        <w:pStyle w:val="PL"/>
        <w:rPr>
          <w:snapToGrid w:val="0"/>
        </w:rPr>
      </w:pPr>
      <w:r w:rsidRPr="001B6276">
        <w:rPr>
          <w:snapToGrid w:val="0"/>
        </w:rPr>
        <w:tab/>
        <w:t>id-SLDRBs-Modified-List,</w:t>
      </w:r>
    </w:p>
    <w:p w14:paraId="5221E454" w14:textId="77777777" w:rsidR="00B12253" w:rsidRPr="001B6276" w:rsidRDefault="00B12253" w:rsidP="00B12253">
      <w:pPr>
        <w:pStyle w:val="PL"/>
        <w:rPr>
          <w:snapToGrid w:val="0"/>
        </w:rPr>
      </w:pPr>
      <w:r w:rsidRPr="001B6276">
        <w:rPr>
          <w:snapToGrid w:val="0"/>
        </w:rPr>
        <w:tab/>
        <w:t>id-SLDRBs-Required-ToBeModified-Item,</w:t>
      </w:r>
    </w:p>
    <w:p w14:paraId="7941574F" w14:textId="77777777" w:rsidR="00B12253" w:rsidRPr="001B6276" w:rsidRDefault="00B12253" w:rsidP="00B12253">
      <w:pPr>
        <w:pStyle w:val="PL"/>
        <w:rPr>
          <w:snapToGrid w:val="0"/>
        </w:rPr>
      </w:pPr>
      <w:r w:rsidRPr="001B6276">
        <w:rPr>
          <w:snapToGrid w:val="0"/>
        </w:rPr>
        <w:tab/>
        <w:t>id-SLDRBs-Required-ToBeModified-List,</w:t>
      </w:r>
    </w:p>
    <w:p w14:paraId="5ABF6802" w14:textId="77777777" w:rsidR="00B12253" w:rsidRPr="001B6276" w:rsidRDefault="00B12253" w:rsidP="00B12253">
      <w:pPr>
        <w:pStyle w:val="PL"/>
        <w:rPr>
          <w:snapToGrid w:val="0"/>
        </w:rPr>
      </w:pPr>
      <w:r w:rsidRPr="001B6276">
        <w:rPr>
          <w:snapToGrid w:val="0"/>
        </w:rPr>
        <w:tab/>
        <w:t>id-SLDRBs-Required-ToBeReleased-Item,</w:t>
      </w:r>
    </w:p>
    <w:p w14:paraId="7C060DBB" w14:textId="77777777" w:rsidR="00B12253" w:rsidRPr="001B6276" w:rsidRDefault="00B12253" w:rsidP="00B12253">
      <w:pPr>
        <w:pStyle w:val="PL"/>
        <w:rPr>
          <w:snapToGrid w:val="0"/>
        </w:rPr>
      </w:pPr>
      <w:r w:rsidRPr="001B6276">
        <w:rPr>
          <w:snapToGrid w:val="0"/>
        </w:rPr>
        <w:tab/>
        <w:t>id-SLDRBs-Required-ToBeReleased-List,</w:t>
      </w:r>
    </w:p>
    <w:p w14:paraId="0F49CC8D" w14:textId="77777777" w:rsidR="00B12253" w:rsidRPr="001B6276" w:rsidRDefault="00B12253" w:rsidP="00B12253">
      <w:pPr>
        <w:pStyle w:val="PL"/>
        <w:rPr>
          <w:snapToGrid w:val="0"/>
        </w:rPr>
      </w:pPr>
      <w:r w:rsidRPr="001B6276">
        <w:rPr>
          <w:snapToGrid w:val="0"/>
        </w:rPr>
        <w:tab/>
        <w:t>id-SLDRBs-Setup-Item,</w:t>
      </w:r>
    </w:p>
    <w:p w14:paraId="1D38FC3D" w14:textId="77777777" w:rsidR="00B12253" w:rsidRPr="001B6276" w:rsidRDefault="00B12253" w:rsidP="00B12253">
      <w:pPr>
        <w:pStyle w:val="PL"/>
        <w:rPr>
          <w:snapToGrid w:val="0"/>
        </w:rPr>
      </w:pPr>
      <w:r w:rsidRPr="001B6276">
        <w:rPr>
          <w:snapToGrid w:val="0"/>
        </w:rPr>
        <w:tab/>
        <w:t>id-SLDRBs-Setup-List,</w:t>
      </w:r>
    </w:p>
    <w:p w14:paraId="2E3180C9" w14:textId="77777777" w:rsidR="00B12253" w:rsidRPr="001B6276" w:rsidRDefault="00B12253" w:rsidP="00B12253">
      <w:pPr>
        <w:pStyle w:val="PL"/>
        <w:rPr>
          <w:snapToGrid w:val="0"/>
        </w:rPr>
      </w:pPr>
      <w:r w:rsidRPr="001B6276">
        <w:rPr>
          <w:snapToGrid w:val="0"/>
        </w:rPr>
        <w:tab/>
        <w:t>id-SLDRBs-ToBeModified-Item,</w:t>
      </w:r>
    </w:p>
    <w:p w14:paraId="3C266394" w14:textId="77777777" w:rsidR="00B12253" w:rsidRPr="001B6276" w:rsidRDefault="00B12253" w:rsidP="00B12253">
      <w:pPr>
        <w:pStyle w:val="PL"/>
        <w:rPr>
          <w:snapToGrid w:val="0"/>
        </w:rPr>
      </w:pPr>
      <w:r w:rsidRPr="001B6276">
        <w:rPr>
          <w:snapToGrid w:val="0"/>
        </w:rPr>
        <w:tab/>
        <w:t>id-SLDRBs-ToBeModified-List,</w:t>
      </w:r>
    </w:p>
    <w:p w14:paraId="27C70653" w14:textId="77777777" w:rsidR="00B12253" w:rsidRPr="001B6276" w:rsidRDefault="00B12253" w:rsidP="00B12253">
      <w:pPr>
        <w:pStyle w:val="PL"/>
        <w:rPr>
          <w:snapToGrid w:val="0"/>
        </w:rPr>
      </w:pPr>
      <w:r w:rsidRPr="001B6276">
        <w:rPr>
          <w:snapToGrid w:val="0"/>
        </w:rPr>
        <w:tab/>
        <w:t>id-SLDRBs-ToBeReleased-Item,</w:t>
      </w:r>
    </w:p>
    <w:p w14:paraId="194A64AA" w14:textId="77777777" w:rsidR="00B12253" w:rsidRPr="001B6276" w:rsidRDefault="00B12253" w:rsidP="00B12253">
      <w:pPr>
        <w:pStyle w:val="PL"/>
        <w:rPr>
          <w:snapToGrid w:val="0"/>
        </w:rPr>
      </w:pPr>
      <w:r w:rsidRPr="001B6276">
        <w:rPr>
          <w:snapToGrid w:val="0"/>
        </w:rPr>
        <w:tab/>
        <w:t>id-SLDRBs-ToBeReleased-List,</w:t>
      </w:r>
    </w:p>
    <w:p w14:paraId="56047E4F" w14:textId="77777777" w:rsidR="00B12253" w:rsidRPr="001B6276" w:rsidRDefault="00B12253" w:rsidP="00B12253">
      <w:pPr>
        <w:pStyle w:val="PL"/>
        <w:rPr>
          <w:snapToGrid w:val="0"/>
        </w:rPr>
      </w:pPr>
      <w:r w:rsidRPr="001B6276">
        <w:rPr>
          <w:snapToGrid w:val="0"/>
        </w:rPr>
        <w:tab/>
        <w:t>id-SLDRBs-ToBeSetup-Item,</w:t>
      </w:r>
    </w:p>
    <w:p w14:paraId="056E9184" w14:textId="77777777" w:rsidR="00B12253" w:rsidRPr="001B6276" w:rsidRDefault="00B12253" w:rsidP="00B12253">
      <w:pPr>
        <w:pStyle w:val="PL"/>
        <w:rPr>
          <w:snapToGrid w:val="0"/>
        </w:rPr>
      </w:pPr>
      <w:r w:rsidRPr="001B6276">
        <w:rPr>
          <w:snapToGrid w:val="0"/>
        </w:rPr>
        <w:tab/>
        <w:t>id-SLDRBs-ToBeSetup-List,</w:t>
      </w:r>
    </w:p>
    <w:p w14:paraId="7DD12F3E" w14:textId="77777777" w:rsidR="00B12253" w:rsidRPr="001B6276" w:rsidRDefault="00B12253" w:rsidP="00B12253">
      <w:pPr>
        <w:pStyle w:val="PL"/>
        <w:rPr>
          <w:snapToGrid w:val="0"/>
        </w:rPr>
      </w:pPr>
      <w:r w:rsidRPr="001B6276">
        <w:rPr>
          <w:snapToGrid w:val="0"/>
        </w:rPr>
        <w:tab/>
        <w:t>id-SLDRBs-ToBeSetupMod-Item,</w:t>
      </w:r>
    </w:p>
    <w:p w14:paraId="5D0E69DD" w14:textId="77777777" w:rsidR="00B12253" w:rsidRPr="001B6276" w:rsidRDefault="00B12253" w:rsidP="00B12253">
      <w:pPr>
        <w:pStyle w:val="PL"/>
        <w:rPr>
          <w:snapToGrid w:val="0"/>
        </w:rPr>
      </w:pPr>
      <w:r w:rsidRPr="001B6276">
        <w:rPr>
          <w:snapToGrid w:val="0"/>
        </w:rPr>
        <w:tab/>
        <w:t>id-SLDRBs-ToBeSetupMod-List,</w:t>
      </w:r>
    </w:p>
    <w:p w14:paraId="0D00255F" w14:textId="77777777" w:rsidR="00B12253" w:rsidRPr="001B6276" w:rsidRDefault="00B12253" w:rsidP="00B12253">
      <w:pPr>
        <w:pStyle w:val="PL"/>
        <w:rPr>
          <w:snapToGrid w:val="0"/>
        </w:rPr>
      </w:pPr>
      <w:r w:rsidRPr="001B6276">
        <w:rPr>
          <w:snapToGrid w:val="0"/>
        </w:rPr>
        <w:tab/>
        <w:t>id-SLDRBs-SetupMod-List,</w:t>
      </w:r>
    </w:p>
    <w:p w14:paraId="59A65812" w14:textId="77777777" w:rsidR="00B12253" w:rsidRPr="001B6276" w:rsidRDefault="00B12253" w:rsidP="00B12253">
      <w:pPr>
        <w:pStyle w:val="PL"/>
        <w:rPr>
          <w:snapToGrid w:val="0"/>
        </w:rPr>
      </w:pPr>
      <w:r w:rsidRPr="001B6276">
        <w:rPr>
          <w:snapToGrid w:val="0"/>
        </w:rPr>
        <w:tab/>
        <w:t>id-SLDRBs-FailedToBeSetupMod-List,</w:t>
      </w:r>
    </w:p>
    <w:p w14:paraId="5D8D8AF8" w14:textId="77777777" w:rsidR="00B12253" w:rsidRPr="001B6276" w:rsidRDefault="00B12253" w:rsidP="00B12253">
      <w:pPr>
        <w:pStyle w:val="PL"/>
        <w:rPr>
          <w:snapToGrid w:val="0"/>
        </w:rPr>
      </w:pPr>
      <w:r w:rsidRPr="001B6276">
        <w:rPr>
          <w:snapToGrid w:val="0"/>
        </w:rPr>
        <w:tab/>
        <w:t>id-SLDRBs-SetupMod-Item,</w:t>
      </w:r>
    </w:p>
    <w:p w14:paraId="1A194388" w14:textId="77777777" w:rsidR="00B12253" w:rsidRPr="001B6276" w:rsidRDefault="00B12253" w:rsidP="00B12253">
      <w:pPr>
        <w:pStyle w:val="PL"/>
        <w:rPr>
          <w:snapToGrid w:val="0"/>
        </w:rPr>
      </w:pPr>
      <w:r w:rsidRPr="001B6276">
        <w:rPr>
          <w:snapToGrid w:val="0"/>
        </w:rPr>
        <w:tab/>
        <w:t>id-SLDRBs-FailedToBeSetupMod-Item,</w:t>
      </w:r>
    </w:p>
    <w:p w14:paraId="56408069" w14:textId="77777777" w:rsidR="00B12253" w:rsidRPr="001B6276" w:rsidRDefault="00B12253" w:rsidP="00B12253">
      <w:pPr>
        <w:pStyle w:val="PL"/>
        <w:rPr>
          <w:snapToGrid w:val="0"/>
        </w:rPr>
      </w:pPr>
      <w:r w:rsidRPr="001B6276">
        <w:rPr>
          <w:snapToGrid w:val="0"/>
        </w:rPr>
        <w:tab/>
        <w:t>id-SLDRBs-ModifiedConf-List,</w:t>
      </w:r>
    </w:p>
    <w:p w14:paraId="038B2B58" w14:textId="77777777" w:rsidR="00B12253" w:rsidRPr="00EA5FA7" w:rsidRDefault="00B12253" w:rsidP="00B12253">
      <w:pPr>
        <w:pStyle w:val="PL"/>
        <w:rPr>
          <w:snapToGrid w:val="0"/>
        </w:rPr>
      </w:pPr>
      <w:r w:rsidRPr="001B6276">
        <w:rPr>
          <w:snapToGrid w:val="0"/>
        </w:rPr>
        <w:tab/>
        <w:t>id-SLDRBs-ModifiedConf-Item,</w:t>
      </w:r>
    </w:p>
    <w:p w14:paraId="0D0A715D" w14:textId="77777777" w:rsidR="00B12253" w:rsidRPr="00E06700" w:rsidRDefault="00B12253" w:rsidP="00B12253">
      <w:pPr>
        <w:pStyle w:val="PL"/>
        <w:rPr>
          <w:rFonts w:eastAsia="SimSun"/>
          <w:snapToGrid w:val="0"/>
        </w:rPr>
      </w:pPr>
      <w:r w:rsidRPr="00E06700">
        <w:rPr>
          <w:rFonts w:eastAsia="SimSun"/>
          <w:snapToGrid w:val="0"/>
        </w:rPr>
        <w:tab/>
        <w:t>id-gNBCUMeasurementID,</w:t>
      </w:r>
    </w:p>
    <w:p w14:paraId="64ABBE92" w14:textId="77777777" w:rsidR="00B12253" w:rsidRPr="00E06700" w:rsidRDefault="00B12253" w:rsidP="00B12253">
      <w:pPr>
        <w:pStyle w:val="PL"/>
        <w:rPr>
          <w:rFonts w:eastAsia="SimSun"/>
          <w:snapToGrid w:val="0"/>
        </w:rPr>
      </w:pPr>
      <w:r w:rsidRPr="00E06700">
        <w:rPr>
          <w:rFonts w:eastAsia="SimSun"/>
          <w:snapToGrid w:val="0"/>
        </w:rPr>
        <w:tab/>
        <w:t>id-gNBDUMeasurementID,</w:t>
      </w:r>
    </w:p>
    <w:p w14:paraId="2BBAD350" w14:textId="77777777" w:rsidR="00B12253" w:rsidRPr="00E06700" w:rsidRDefault="00B12253" w:rsidP="00B12253">
      <w:pPr>
        <w:pStyle w:val="PL"/>
        <w:rPr>
          <w:rFonts w:eastAsia="SimSun"/>
          <w:snapToGrid w:val="0"/>
        </w:rPr>
      </w:pPr>
      <w:r w:rsidRPr="00E06700">
        <w:rPr>
          <w:rFonts w:eastAsia="SimSun"/>
          <w:snapToGrid w:val="0"/>
        </w:rPr>
        <w:lastRenderedPageBreak/>
        <w:tab/>
        <w:t>id-RegistrationRequest,</w:t>
      </w:r>
    </w:p>
    <w:p w14:paraId="39496999" w14:textId="77777777" w:rsidR="00B12253" w:rsidRPr="00E06700" w:rsidRDefault="00B12253" w:rsidP="00B12253">
      <w:pPr>
        <w:pStyle w:val="PL"/>
        <w:rPr>
          <w:rFonts w:eastAsia="SimSun"/>
          <w:snapToGrid w:val="0"/>
        </w:rPr>
      </w:pPr>
      <w:r w:rsidRPr="00E06700">
        <w:rPr>
          <w:rFonts w:eastAsia="SimSun"/>
          <w:snapToGrid w:val="0"/>
        </w:rPr>
        <w:tab/>
        <w:t>id-ReportCharacteristics,</w:t>
      </w:r>
    </w:p>
    <w:p w14:paraId="5064DBA3" w14:textId="77777777" w:rsidR="00B12253" w:rsidRPr="00E06700" w:rsidRDefault="00B12253" w:rsidP="00B12253">
      <w:pPr>
        <w:pStyle w:val="PL"/>
        <w:rPr>
          <w:rFonts w:eastAsia="SimSun"/>
          <w:snapToGrid w:val="0"/>
        </w:rPr>
      </w:pPr>
      <w:r w:rsidRPr="00E06700">
        <w:rPr>
          <w:rFonts w:eastAsia="SimSun"/>
          <w:snapToGrid w:val="0"/>
        </w:rPr>
        <w:tab/>
        <w:t>id-CellToReportList,</w:t>
      </w:r>
    </w:p>
    <w:p w14:paraId="484AD9E0" w14:textId="77777777" w:rsidR="00B12253" w:rsidRPr="00E06700" w:rsidRDefault="00B12253" w:rsidP="00B12253">
      <w:pPr>
        <w:pStyle w:val="PL"/>
        <w:rPr>
          <w:rFonts w:eastAsia="SimSun"/>
          <w:snapToGrid w:val="0"/>
        </w:rPr>
      </w:pPr>
      <w:r w:rsidRPr="00E06700">
        <w:rPr>
          <w:rFonts w:eastAsia="SimSun"/>
          <w:snapToGrid w:val="0"/>
        </w:rPr>
        <w:tab/>
        <w:t>id-CellMeasurementResultList,</w:t>
      </w:r>
    </w:p>
    <w:p w14:paraId="7A954229" w14:textId="77777777" w:rsidR="00B12253" w:rsidRPr="00E06700" w:rsidRDefault="00B12253" w:rsidP="00B12253">
      <w:pPr>
        <w:pStyle w:val="PL"/>
        <w:rPr>
          <w:rFonts w:eastAsia="SimSun"/>
          <w:snapToGrid w:val="0"/>
        </w:rPr>
      </w:pPr>
      <w:r w:rsidRPr="00E06700">
        <w:rPr>
          <w:rFonts w:eastAsia="SimSun"/>
          <w:snapToGrid w:val="0"/>
        </w:rPr>
        <w:tab/>
        <w:t>id-HardwareLoadIndicator,</w:t>
      </w:r>
    </w:p>
    <w:p w14:paraId="4B180C4A" w14:textId="77777777" w:rsidR="00B12253" w:rsidRPr="00E06700" w:rsidRDefault="00B12253" w:rsidP="00B12253">
      <w:pPr>
        <w:pStyle w:val="PL"/>
        <w:rPr>
          <w:rFonts w:eastAsia="SimSun"/>
          <w:snapToGrid w:val="0"/>
        </w:rPr>
      </w:pPr>
      <w:r w:rsidRPr="00E06700">
        <w:rPr>
          <w:rFonts w:eastAsia="SimSun"/>
          <w:snapToGrid w:val="0"/>
        </w:rPr>
        <w:tab/>
        <w:t xml:space="preserve">id-ReportingPeriodicity, </w:t>
      </w:r>
    </w:p>
    <w:p w14:paraId="749C5436" w14:textId="77777777" w:rsidR="00B12253" w:rsidRPr="00E06700" w:rsidRDefault="00B12253" w:rsidP="00B12253">
      <w:pPr>
        <w:pStyle w:val="PL"/>
        <w:rPr>
          <w:rFonts w:eastAsia="SimSun"/>
          <w:snapToGrid w:val="0"/>
        </w:rPr>
      </w:pPr>
      <w:r w:rsidRPr="00E06700">
        <w:rPr>
          <w:rFonts w:eastAsia="SimSun"/>
          <w:snapToGrid w:val="0"/>
        </w:rPr>
        <w:tab/>
        <w:t xml:space="preserve">id-TNLCapacityIndicator, </w:t>
      </w:r>
    </w:p>
    <w:p w14:paraId="2C5799F3" w14:textId="77777777" w:rsidR="00B12253" w:rsidRPr="00E06700" w:rsidRDefault="00B12253" w:rsidP="00B12253">
      <w:pPr>
        <w:pStyle w:val="PL"/>
        <w:rPr>
          <w:rFonts w:eastAsia="SimSun"/>
          <w:snapToGrid w:val="0"/>
        </w:rPr>
      </w:pPr>
      <w:r w:rsidRPr="00E06700">
        <w:rPr>
          <w:rFonts w:eastAsia="SimSun"/>
          <w:snapToGrid w:val="0"/>
        </w:rPr>
        <w:tab/>
        <w:t>id-RAReportList,</w:t>
      </w:r>
    </w:p>
    <w:p w14:paraId="37B9BC32" w14:textId="77777777" w:rsidR="00B12253" w:rsidRDefault="00B12253" w:rsidP="00B12253">
      <w:pPr>
        <w:pStyle w:val="PL"/>
        <w:rPr>
          <w:rFonts w:eastAsia="SimSun"/>
          <w:snapToGrid w:val="0"/>
        </w:rPr>
      </w:pPr>
      <w:r w:rsidRPr="00E06700">
        <w:rPr>
          <w:rFonts w:eastAsia="SimSun"/>
          <w:snapToGrid w:val="0"/>
        </w:rPr>
        <w:tab/>
        <w:t>id-RLFReportInformationList,</w:t>
      </w:r>
    </w:p>
    <w:p w14:paraId="6B75977D" w14:textId="77777777" w:rsidR="00B12253" w:rsidRPr="00495DA4" w:rsidRDefault="00B12253" w:rsidP="00B12253">
      <w:pPr>
        <w:pStyle w:val="PL"/>
        <w:rPr>
          <w:rFonts w:eastAsia="SimSun"/>
          <w:snapToGrid w:val="0"/>
        </w:rPr>
      </w:pPr>
      <w:r w:rsidRPr="00495DA4">
        <w:rPr>
          <w:rFonts w:eastAsia="SimSun"/>
          <w:snapToGrid w:val="0"/>
        </w:rPr>
        <w:tab/>
        <w:t>id-ReportingRequestType,</w:t>
      </w:r>
    </w:p>
    <w:p w14:paraId="194181A3" w14:textId="77777777" w:rsidR="00B12253" w:rsidRDefault="00B12253" w:rsidP="00B12253">
      <w:pPr>
        <w:pStyle w:val="PL"/>
        <w:rPr>
          <w:rFonts w:eastAsia="SimSun"/>
          <w:snapToGrid w:val="0"/>
        </w:rPr>
      </w:pPr>
      <w:r w:rsidRPr="00495DA4">
        <w:rPr>
          <w:rFonts w:eastAsia="SimSun"/>
          <w:snapToGrid w:val="0"/>
        </w:rPr>
        <w:tab/>
        <w:t>id-TimeReferenceInformation,</w:t>
      </w:r>
    </w:p>
    <w:p w14:paraId="0116FAFF" w14:textId="77777777" w:rsidR="00B12253" w:rsidRPr="005251DB" w:rsidRDefault="00B12253" w:rsidP="00B12253">
      <w:pPr>
        <w:pStyle w:val="PL"/>
        <w:rPr>
          <w:rFonts w:eastAsia="SimSun"/>
          <w:snapToGrid w:val="0"/>
        </w:rPr>
      </w:pPr>
      <w:r w:rsidRPr="005251DB">
        <w:rPr>
          <w:rFonts w:eastAsia="SimSun"/>
          <w:snapToGrid w:val="0"/>
        </w:rPr>
        <w:tab/>
        <w:t>id-ConditionalInterDUMobilityInformation,</w:t>
      </w:r>
    </w:p>
    <w:p w14:paraId="69A7C5A0" w14:textId="77777777" w:rsidR="00B12253" w:rsidRPr="005251DB" w:rsidRDefault="00B12253" w:rsidP="00B12253">
      <w:pPr>
        <w:pStyle w:val="PL"/>
        <w:rPr>
          <w:rFonts w:eastAsia="SimSun"/>
          <w:snapToGrid w:val="0"/>
        </w:rPr>
      </w:pPr>
      <w:r w:rsidRPr="005251DB">
        <w:rPr>
          <w:rFonts w:eastAsia="SimSun"/>
          <w:snapToGrid w:val="0"/>
        </w:rPr>
        <w:tab/>
        <w:t>id-ConditionalIntraDUMobilityInformation,</w:t>
      </w:r>
    </w:p>
    <w:p w14:paraId="645585C8" w14:textId="77777777" w:rsidR="00B12253" w:rsidRPr="005251DB" w:rsidRDefault="00B12253" w:rsidP="00B12253">
      <w:pPr>
        <w:pStyle w:val="PL"/>
        <w:rPr>
          <w:rFonts w:eastAsia="SimSun"/>
          <w:snapToGrid w:val="0"/>
        </w:rPr>
      </w:pPr>
      <w:r w:rsidRPr="005251DB">
        <w:rPr>
          <w:rFonts w:eastAsia="SimSun"/>
          <w:snapToGrid w:val="0"/>
        </w:rPr>
        <w:tab/>
        <w:t>id-targetCellsToCancel,</w:t>
      </w:r>
    </w:p>
    <w:p w14:paraId="3FFA3C39" w14:textId="77777777" w:rsidR="00B12253" w:rsidRDefault="00B12253" w:rsidP="00B12253">
      <w:pPr>
        <w:pStyle w:val="PL"/>
        <w:rPr>
          <w:rFonts w:eastAsia="SimSun"/>
          <w:snapToGrid w:val="0"/>
        </w:rPr>
      </w:pPr>
      <w:r w:rsidRPr="005251DB">
        <w:rPr>
          <w:rFonts w:eastAsia="SimSun"/>
          <w:snapToGrid w:val="0"/>
        </w:rPr>
        <w:tab/>
        <w:t>id-requestedTargetCellGlobalID,</w:t>
      </w:r>
    </w:p>
    <w:p w14:paraId="7DE52621" w14:textId="77777777" w:rsidR="00B12253" w:rsidRPr="000C19B4" w:rsidRDefault="00B12253" w:rsidP="00B12253">
      <w:pPr>
        <w:pStyle w:val="PL"/>
        <w:rPr>
          <w:rFonts w:eastAsia="SimSun"/>
          <w:snapToGrid w:val="0"/>
        </w:rPr>
      </w:pPr>
      <w:r w:rsidRPr="000C19B4">
        <w:rPr>
          <w:rFonts w:eastAsia="SimSun"/>
          <w:snapToGrid w:val="0"/>
        </w:rPr>
        <w:tab/>
        <w:t>id-TraceCollectionEntityIPAddress,</w:t>
      </w:r>
    </w:p>
    <w:p w14:paraId="5AF4AE82" w14:textId="77777777" w:rsidR="00B12253" w:rsidRPr="000C19B4" w:rsidRDefault="00B12253" w:rsidP="00B12253">
      <w:pPr>
        <w:pStyle w:val="PL"/>
        <w:rPr>
          <w:rFonts w:eastAsia="SimSun"/>
          <w:snapToGrid w:val="0"/>
        </w:rPr>
      </w:pPr>
      <w:r w:rsidRPr="000C19B4">
        <w:rPr>
          <w:rFonts w:eastAsia="SimSun"/>
          <w:snapToGrid w:val="0"/>
        </w:rPr>
        <w:tab/>
        <w:t>id-ManagementBasedMDTPLMNList,</w:t>
      </w:r>
    </w:p>
    <w:p w14:paraId="77D78811" w14:textId="77777777" w:rsidR="00B12253" w:rsidRPr="000C19B4" w:rsidRDefault="00B12253" w:rsidP="00B12253">
      <w:pPr>
        <w:pStyle w:val="PL"/>
        <w:rPr>
          <w:rFonts w:eastAsia="SimSun"/>
          <w:snapToGrid w:val="0"/>
        </w:rPr>
      </w:pPr>
      <w:r w:rsidRPr="000C19B4">
        <w:rPr>
          <w:rFonts w:eastAsia="SimSun"/>
          <w:snapToGrid w:val="0"/>
        </w:rPr>
        <w:tab/>
        <w:t>id-PrivacyIndicator,</w:t>
      </w:r>
    </w:p>
    <w:p w14:paraId="228BE206" w14:textId="77777777" w:rsidR="00B12253" w:rsidRDefault="00B12253" w:rsidP="00B12253">
      <w:pPr>
        <w:pStyle w:val="PL"/>
        <w:rPr>
          <w:rFonts w:eastAsia="SimSun"/>
          <w:snapToGrid w:val="0"/>
        </w:rPr>
      </w:pPr>
      <w:r w:rsidRPr="000C19B4">
        <w:rPr>
          <w:rFonts w:eastAsia="SimSun"/>
          <w:snapToGrid w:val="0"/>
        </w:rPr>
        <w:tab/>
        <w:t>id-TraceCollectionEntityURI,</w:t>
      </w:r>
    </w:p>
    <w:p w14:paraId="6B6ABE98" w14:textId="77777777" w:rsidR="00B12253" w:rsidRDefault="00B12253" w:rsidP="00B12253">
      <w:pPr>
        <w:pStyle w:val="PL"/>
        <w:rPr>
          <w:snapToGrid w:val="0"/>
        </w:rPr>
      </w:pPr>
      <w:r w:rsidRPr="00EE063F">
        <w:rPr>
          <w:rFonts w:eastAsia="SimSun"/>
          <w:snapToGrid w:val="0"/>
        </w:rPr>
        <w:tab/>
        <w:t>id-ServingNID,</w:t>
      </w:r>
    </w:p>
    <w:p w14:paraId="791EB2D1" w14:textId="77777777" w:rsidR="00B12253" w:rsidRDefault="00B12253" w:rsidP="00B12253">
      <w:pPr>
        <w:pStyle w:val="PL"/>
        <w:rPr>
          <w:snapToGrid w:val="0"/>
        </w:rPr>
      </w:pPr>
      <w:r>
        <w:rPr>
          <w:snapToGrid w:val="0"/>
        </w:rPr>
        <w:tab/>
        <w:t>id-PosAssistance-Information,</w:t>
      </w:r>
    </w:p>
    <w:p w14:paraId="29BF07D2" w14:textId="77777777" w:rsidR="00B12253" w:rsidRDefault="00B12253" w:rsidP="00B12253">
      <w:pPr>
        <w:pStyle w:val="PL"/>
        <w:rPr>
          <w:snapToGrid w:val="0"/>
        </w:rPr>
      </w:pPr>
      <w:r>
        <w:rPr>
          <w:snapToGrid w:val="0"/>
        </w:rPr>
        <w:tab/>
        <w:t>id-PosBroadcast,</w:t>
      </w:r>
    </w:p>
    <w:p w14:paraId="209BBB90" w14:textId="77777777" w:rsidR="00B12253" w:rsidRDefault="00B12253" w:rsidP="00B12253">
      <w:pPr>
        <w:pStyle w:val="PL"/>
        <w:rPr>
          <w:snapToGrid w:val="0"/>
        </w:rPr>
      </w:pPr>
      <w:r>
        <w:rPr>
          <w:snapToGrid w:val="0"/>
        </w:rPr>
        <w:tab/>
        <w:t>id-</w:t>
      </w:r>
      <w:r>
        <w:t>Positioning</w:t>
      </w:r>
      <w:r>
        <w:rPr>
          <w:snapToGrid w:val="0"/>
        </w:rPr>
        <w:t>BroadcastCells,</w:t>
      </w:r>
    </w:p>
    <w:p w14:paraId="1177469A" w14:textId="77777777" w:rsidR="00B12253" w:rsidRDefault="00B12253" w:rsidP="00B12253">
      <w:pPr>
        <w:pStyle w:val="PL"/>
        <w:rPr>
          <w:snapToGrid w:val="0"/>
        </w:rPr>
      </w:pPr>
      <w:r>
        <w:rPr>
          <w:snapToGrid w:val="0"/>
        </w:rPr>
        <w:tab/>
        <w:t>id-RoutingID,</w:t>
      </w:r>
    </w:p>
    <w:p w14:paraId="27DC39C5" w14:textId="77777777" w:rsidR="00B12253" w:rsidRDefault="00B12253" w:rsidP="00B12253">
      <w:pPr>
        <w:pStyle w:val="PL"/>
        <w:rPr>
          <w:snapToGrid w:val="0"/>
        </w:rPr>
      </w:pPr>
      <w:r>
        <w:rPr>
          <w:snapToGrid w:val="0"/>
        </w:rPr>
        <w:tab/>
        <w:t>id-PosAssistanceInformationFailureList,</w:t>
      </w:r>
    </w:p>
    <w:p w14:paraId="46A0FA68" w14:textId="77777777" w:rsidR="00B12253" w:rsidRDefault="00B12253" w:rsidP="00B12253">
      <w:pPr>
        <w:pStyle w:val="PL"/>
        <w:rPr>
          <w:snapToGrid w:val="0"/>
        </w:rPr>
      </w:pPr>
      <w:r>
        <w:rPr>
          <w:snapToGrid w:val="0"/>
        </w:rPr>
        <w:tab/>
        <w:t>id-PosMeasurementQuantities,</w:t>
      </w:r>
    </w:p>
    <w:p w14:paraId="28B33855" w14:textId="77777777" w:rsidR="00B12253" w:rsidRDefault="00B12253" w:rsidP="00B12253">
      <w:pPr>
        <w:pStyle w:val="PL"/>
      </w:pPr>
      <w:r>
        <w:rPr>
          <w:snapToGrid w:val="0"/>
        </w:rPr>
        <w:tab/>
      </w:r>
      <w:r>
        <w:t>id-PosMeasurementResultList,</w:t>
      </w:r>
    </w:p>
    <w:p w14:paraId="7E84D277" w14:textId="77777777" w:rsidR="00B12253" w:rsidRDefault="00B12253" w:rsidP="00B12253">
      <w:pPr>
        <w:pStyle w:val="PL"/>
      </w:pPr>
      <w:r>
        <w:tab/>
        <w:t>id-PosMeasurementPeriodicity,</w:t>
      </w:r>
    </w:p>
    <w:p w14:paraId="488B2B45" w14:textId="77777777" w:rsidR="00B12253" w:rsidRDefault="00B12253" w:rsidP="00B12253">
      <w:pPr>
        <w:pStyle w:val="PL"/>
      </w:pPr>
      <w:r>
        <w:tab/>
        <w:t>id-PosReportCharacteristics,</w:t>
      </w:r>
    </w:p>
    <w:p w14:paraId="1E07E2A4" w14:textId="77777777" w:rsidR="00B12253" w:rsidRDefault="00B12253" w:rsidP="00B12253">
      <w:pPr>
        <w:pStyle w:val="PL"/>
      </w:pPr>
      <w:r>
        <w:tab/>
        <w:t>id-TRPInformationTypeListTRPReq,</w:t>
      </w:r>
    </w:p>
    <w:p w14:paraId="2F8E689F" w14:textId="77777777" w:rsidR="00B12253" w:rsidRDefault="00B12253" w:rsidP="00B12253">
      <w:pPr>
        <w:pStyle w:val="PL"/>
      </w:pPr>
      <w:r>
        <w:tab/>
        <w:t>id-TRPInformationTypeItem,</w:t>
      </w:r>
    </w:p>
    <w:p w14:paraId="05507AB3" w14:textId="77777777" w:rsidR="00B12253" w:rsidRDefault="00B12253" w:rsidP="00B12253">
      <w:pPr>
        <w:pStyle w:val="PL"/>
      </w:pPr>
      <w:r>
        <w:tab/>
        <w:t>id-TRPInformationListTRPResp,</w:t>
      </w:r>
    </w:p>
    <w:p w14:paraId="7B7FDDD2" w14:textId="77777777" w:rsidR="00B12253" w:rsidRDefault="00B12253" w:rsidP="00B12253">
      <w:pPr>
        <w:pStyle w:val="PL"/>
        <w:rPr>
          <w:snapToGrid w:val="0"/>
          <w:lang w:eastAsia="zh-CN"/>
        </w:rPr>
      </w:pPr>
      <w:r>
        <w:tab/>
        <w:t>id-TRPInformationItem,</w:t>
      </w:r>
    </w:p>
    <w:p w14:paraId="736DB55A" w14:textId="77777777" w:rsidR="00B12253" w:rsidRDefault="00B12253" w:rsidP="00B12253">
      <w:pPr>
        <w:pStyle w:val="PL"/>
      </w:pPr>
      <w:r>
        <w:rPr>
          <w:snapToGrid w:val="0"/>
          <w:lang w:eastAsia="zh-CN"/>
        </w:rPr>
        <w:tab/>
      </w:r>
      <w:r>
        <w:t>id-LMF-MeasurementID,</w:t>
      </w:r>
    </w:p>
    <w:p w14:paraId="52D32578" w14:textId="77777777" w:rsidR="00B12253" w:rsidRDefault="00B12253" w:rsidP="00B12253">
      <w:pPr>
        <w:pStyle w:val="PL"/>
      </w:pPr>
      <w:r>
        <w:tab/>
        <w:t>id-RAN-MeasurementID,</w:t>
      </w:r>
    </w:p>
    <w:p w14:paraId="09515C77" w14:textId="77777777" w:rsidR="00B12253" w:rsidRDefault="00B12253" w:rsidP="00B12253">
      <w:pPr>
        <w:pStyle w:val="PL"/>
        <w:rPr>
          <w:snapToGrid w:val="0"/>
          <w:lang w:eastAsia="zh-CN"/>
        </w:rPr>
      </w:pPr>
      <w:r>
        <w:tab/>
      </w:r>
      <w:r>
        <w:rPr>
          <w:snapToGrid w:val="0"/>
          <w:lang w:eastAsia="zh-CN"/>
        </w:rPr>
        <w:t>id-SRSType,</w:t>
      </w:r>
    </w:p>
    <w:p w14:paraId="1154FBFA" w14:textId="77777777" w:rsidR="00B12253" w:rsidRDefault="00B12253" w:rsidP="00B12253">
      <w:pPr>
        <w:pStyle w:val="PL"/>
        <w:rPr>
          <w:snapToGrid w:val="0"/>
          <w:lang w:eastAsia="zh-CN"/>
        </w:rPr>
      </w:pPr>
      <w:r>
        <w:rPr>
          <w:snapToGrid w:val="0"/>
          <w:lang w:eastAsia="zh-CN"/>
        </w:rPr>
        <w:tab/>
        <w:t>id-ActivationTime,</w:t>
      </w:r>
    </w:p>
    <w:p w14:paraId="045368E3" w14:textId="77777777" w:rsidR="00B12253" w:rsidRDefault="00B12253" w:rsidP="00B12253">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0EEB6F62" w14:textId="77777777" w:rsidR="00B12253" w:rsidRDefault="00B12253" w:rsidP="00B12253">
      <w:pPr>
        <w:pStyle w:val="PL"/>
        <w:rPr>
          <w:snapToGrid w:val="0"/>
        </w:rPr>
      </w:pPr>
      <w:r>
        <w:rPr>
          <w:snapToGrid w:val="0"/>
          <w:lang w:eastAsia="zh-CN"/>
        </w:rPr>
        <w:tab/>
      </w:r>
      <w:r>
        <w:rPr>
          <w:rFonts w:eastAsia="SimSun"/>
          <w:snapToGrid w:val="0"/>
        </w:rPr>
        <w:t>id-</w:t>
      </w:r>
      <w:r>
        <w:rPr>
          <w:snapToGrid w:val="0"/>
        </w:rPr>
        <w:t>SRSConfiguration,</w:t>
      </w:r>
    </w:p>
    <w:p w14:paraId="791CCECD" w14:textId="77777777" w:rsidR="00B12253" w:rsidRDefault="00B12253" w:rsidP="00B12253">
      <w:pPr>
        <w:pStyle w:val="PL"/>
        <w:rPr>
          <w:snapToGrid w:val="0"/>
          <w:lang w:eastAsia="zh-CN"/>
        </w:rPr>
      </w:pPr>
      <w:r>
        <w:rPr>
          <w:snapToGrid w:val="0"/>
        </w:rPr>
        <w:tab/>
      </w:r>
      <w:r>
        <w:t>id-</w:t>
      </w:r>
      <w:r>
        <w:rPr>
          <w:snapToGrid w:val="0"/>
          <w:lang w:eastAsia="zh-CN"/>
        </w:rPr>
        <w:t>TRPList,</w:t>
      </w:r>
    </w:p>
    <w:p w14:paraId="61368442" w14:textId="77777777" w:rsidR="00B12253" w:rsidRDefault="00B12253" w:rsidP="00B12253">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037CC680" w14:textId="77777777" w:rsidR="00B12253" w:rsidRPr="008C20F9" w:rsidRDefault="00B12253" w:rsidP="00B12253">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64D7CCE7" w14:textId="77777777" w:rsidR="00B12253" w:rsidRPr="008C20F9" w:rsidRDefault="00B12253" w:rsidP="00B12253">
      <w:pPr>
        <w:pStyle w:val="PL"/>
        <w:rPr>
          <w:snapToGrid w:val="0"/>
        </w:rPr>
      </w:pPr>
      <w:r w:rsidRPr="008C20F9">
        <w:rPr>
          <w:snapToGrid w:val="0"/>
        </w:rPr>
        <w:tab/>
        <w:t>id-E-CID-MeasurementResult,</w:t>
      </w:r>
    </w:p>
    <w:p w14:paraId="45DCA0CB" w14:textId="77777777" w:rsidR="00B12253" w:rsidRDefault="00B12253" w:rsidP="00B12253">
      <w:pPr>
        <w:pStyle w:val="PL"/>
        <w:rPr>
          <w:snapToGrid w:val="0"/>
        </w:rPr>
      </w:pPr>
      <w:r w:rsidRPr="008C20F9">
        <w:rPr>
          <w:snapToGrid w:val="0"/>
        </w:rPr>
        <w:tab/>
        <w:t>id-Cell-Portion-ID</w:t>
      </w:r>
      <w:r w:rsidRPr="00FC39A8">
        <w:rPr>
          <w:snapToGrid w:val="0"/>
        </w:rPr>
        <w:t>,</w:t>
      </w:r>
    </w:p>
    <w:p w14:paraId="3C1174A5" w14:textId="77777777" w:rsidR="00B12253" w:rsidRDefault="00B12253" w:rsidP="00B12253">
      <w:pPr>
        <w:pStyle w:val="PL"/>
      </w:pPr>
      <w:r>
        <w:rPr>
          <w:snapToGrid w:val="0"/>
        </w:rPr>
        <w:tab/>
      </w:r>
      <w:r>
        <w:t>id-LMF-UE-MeasurementID,</w:t>
      </w:r>
    </w:p>
    <w:p w14:paraId="04B4C32C" w14:textId="77777777" w:rsidR="00B12253" w:rsidRDefault="00B12253" w:rsidP="00B12253">
      <w:pPr>
        <w:pStyle w:val="PL"/>
      </w:pPr>
      <w:r>
        <w:tab/>
        <w:t>id-RAN-UE-MeasurementID,</w:t>
      </w:r>
    </w:p>
    <w:p w14:paraId="25B031AC" w14:textId="77777777" w:rsidR="00B12253" w:rsidRDefault="00B12253" w:rsidP="00B12253">
      <w:pPr>
        <w:pStyle w:val="PL"/>
        <w:rPr>
          <w:snapToGrid w:val="0"/>
        </w:rPr>
      </w:pPr>
      <w:r>
        <w:tab/>
        <w:t>id-</w:t>
      </w:r>
      <w:r>
        <w:rPr>
          <w:snapToGrid w:val="0"/>
        </w:rPr>
        <w:t>SFNInitialisationTime,</w:t>
      </w:r>
    </w:p>
    <w:p w14:paraId="736E6048" w14:textId="77777777" w:rsidR="00B12253" w:rsidRDefault="00B12253" w:rsidP="00B12253">
      <w:pPr>
        <w:pStyle w:val="PL"/>
        <w:rPr>
          <w:snapToGrid w:val="0"/>
        </w:rPr>
      </w:pPr>
      <w:r>
        <w:rPr>
          <w:snapToGrid w:val="0"/>
        </w:rPr>
        <w:tab/>
        <w:t>id-</w:t>
      </w:r>
      <w:r w:rsidRPr="00CF2BDD">
        <w:rPr>
          <w:snapToGrid w:val="0"/>
        </w:rPr>
        <w:t>SystemFrameNumber</w:t>
      </w:r>
      <w:r>
        <w:rPr>
          <w:snapToGrid w:val="0"/>
        </w:rPr>
        <w:t>,</w:t>
      </w:r>
    </w:p>
    <w:p w14:paraId="6C70B153" w14:textId="77777777" w:rsidR="00B12253" w:rsidRPr="00CE4D8E" w:rsidRDefault="00B12253" w:rsidP="00B12253">
      <w:pPr>
        <w:pStyle w:val="PL"/>
        <w:rPr>
          <w:snapToGrid w:val="0"/>
          <w:lang w:eastAsia="zh-CN"/>
        </w:rPr>
      </w:pPr>
      <w:r>
        <w:rPr>
          <w:snapToGrid w:val="0"/>
        </w:rPr>
        <w:tab/>
      </w:r>
      <w:r w:rsidRPr="00CE4D8E">
        <w:rPr>
          <w:snapToGrid w:val="0"/>
          <w:lang w:eastAsia="zh-CN"/>
        </w:rPr>
        <w:t>id-SlotNumber,</w:t>
      </w:r>
    </w:p>
    <w:p w14:paraId="3A4FB111" w14:textId="77777777" w:rsidR="00B12253" w:rsidRDefault="00B12253" w:rsidP="00B12253">
      <w:pPr>
        <w:pStyle w:val="PL"/>
        <w:rPr>
          <w:snapToGrid w:val="0"/>
          <w:lang w:eastAsia="zh-CN"/>
        </w:rPr>
      </w:pPr>
      <w:r w:rsidRPr="00CE4D8E">
        <w:rPr>
          <w:snapToGrid w:val="0"/>
          <w:lang w:eastAsia="zh-CN"/>
        </w:rPr>
        <w:tab/>
        <w:t>id-</w:t>
      </w:r>
      <w:r>
        <w:rPr>
          <w:snapToGrid w:val="0"/>
          <w:lang w:eastAsia="zh-CN"/>
        </w:rPr>
        <w:t>TRP-MeasurementRequestList,</w:t>
      </w:r>
    </w:p>
    <w:p w14:paraId="1E48B304" w14:textId="77777777" w:rsidR="00B12253" w:rsidRDefault="00B12253" w:rsidP="00B12253">
      <w:pPr>
        <w:pStyle w:val="PL"/>
      </w:pPr>
      <w:r>
        <w:rPr>
          <w:snapToGrid w:val="0"/>
          <w:lang w:eastAsia="zh-CN"/>
        </w:rPr>
        <w:tab/>
      </w:r>
      <w:r w:rsidRPr="00BB0D32">
        <w:rPr>
          <w:snapToGrid w:val="0"/>
        </w:rPr>
        <w:t>id-MeasurementBeamInfoRequest</w:t>
      </w:r>
      <w:r>
        <w:rPr>
          <w:snapToGrid w:val="0"/>
        </w:rPr>
        <w:t>,</w:t>
      </w:r>
    </w:p>
    <w:p w14:paraId="6608721F" w14:textId="77777777" w:rsidR="00B12253" w:rsidRDefault="00B12253" w:rsidP="00B12253">
      <w:pPr>
        <w:pStyle w:val="PL"/>
      </w:pPr>
      <w:r>
        <w:rPr>
          <w:snapToGrid w:val="0"/>
        </w:rPr>
        <w:tab/>
        <w:t>id-</w:t>
      </w:r>
      <w:r w:rsidRPr="003C0814">
        <w:rPr>
          <w:snapToGrid w:val="0"/>
        </w:rPr>
        <w:t>E-CID-ReportCharacteristics</w:t>
      </w:r>
      <w:r>
        <w:rPr>
          <w:snapToGrid w:val="0"/>
        </w:rPr>
        <w:t>,</w:t>
      </w:r>
    </w:p>
    <w:p w14:paraId="6D0F0F03" w14:textId="77777777" w:rsidR="00B12253" w:rsidRDefault="00B12253" w:rsidP="00B1225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5BFDAAD" w14:textId="77777777" w:rsidR="00B12253" w:rsidRDefault="00B12253" w:rsidP="00B12253">
      <w:pPr>
        <w:pStyle w:val="PL"/>
        <w:rPr>
          <w:rFonts w:eastAsia="SimSun"/>
          <w:snapToGrid w:val="0"/>
        </w:rPr>
      </w:pPr>
      <w:r>
        <w:rPr>
          <w:snapToGrid w:val="0"/>
        </w:rPr>
        <w:tab/>
        <w:t>id-SCGIndicator</w:t>
      </w:r>
      <w:r>
        <w:rPr>
          <w:rFonts w:eastAsia="SimSun"/>
          <w:snapToGrid w:val="0"/>
        </w:rPr>
        <w:t>,</w:t>
      </w:r>
    </w:p>
    <w:p w14:paraId="5C3510F6" w14:textId="77777777" w:rsidR="00B12253" w:rsidRPr="00E219DC" w:rsidRDefault="00B12253" w:rsidP="00B12253">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AD89FC8" w14:textId="77777777" w:rsidR="00B12253" w:rsidRPr="00E219DC" w:rsidRDefault="00B12253" w:rsidP="00B12253">
      <w:pPr>
        <w:pStyle w:val="PL"/>
        <w:rPr>
          <w:rFonts w:eastAsia="SimSun"/>
          <w:snapToGrid w:val="0"/>
        </w:rPr>
      </w:pPr>
      <w:r>
        <w:rPr>
          <w:snapToGrid w:val="0"/>
          <w:lang w:eastAsia="zh-CN"/>
        </w:rPr>
        <w:tab/>
        <w:t>id-Pos</w:t>
      </w:r>
      <w:r>
        <w:t>MeasurementPeriodicity</w:t>
      </w:r>
      <w:r>
        <w:rPr>
          <w:snapToGrid w:val="0"/>
        </w:rPr>
        <w:t>Extended,</w:t>
      </w:r>
    </w:p>
    <w:p w14:paraId="6376A381" w14:textId="77777777" w:rsidR="00B12253" w:rsidRPr="006A6F20" w:rsidRDefault="00B12253" w:rsidP="00B12253">
      <w:pPr>
        <w:pStyle w:val="PL"/>
        <w:rPr>
          <w:rFonts w:eastAsia="SimSun"/>
          <w:snapToGrid w:val="0"/>
        </w:rPr>
      </w:pPr>
      <w:r w:rsidRPr="006A6F20">
        <w:rPr>
          <w:rFonts w:eastAsia="SimSun"/>
          <w:snapToGrid w:val="0"/>
        </w:rPr>
        <w:tab/>
        <w:t>id-SuccessfulHOReportInformationList,</w:t>
      </w:r>
    </w:p>
    <w:p w14:paraId="596B82A0" w14:textId="77777777" w:rsidR="00B12253" w:rsidRPr="006A6F20" w:rsidRDefault="00B12253" w:rsidP="00B12253">
      <w:pPr>
        <w:pStyle w:val="PL"/>
        <w:rPr>
          <w:rFonts w:eastAsia="SimSun"/>
          <w:snapToGrid w:val="0"/>
        </w:rPr>
      </w:pPr>
      <w:r w:rsidRPr="006A6F20">
        <w:rPr>
          <w:rFonts w:eastAsia="SimSun"/>
          <w:snapToGrid w:val="0"/>
        </w:rPr>
        <w:tab/>
        <w:t>id-Coverage-Modification-Notification,</w:t>
      </w:r>
    </w:p>
    <w:p w14:paraId="0C7F0A25" w14:textId="77777777" w:rsidR="00B12253" w:rsidRPr="006A6F20" w:rsidRDefault="00B12253" w:rsidP="00B12253">
      <w:pPr>
        <w:pStyle w:val="PL"/>
        <w:rPr>
          <w:rFonts w:eastAsia="SimSun"/>
          <w:snapToGrid w:val="0"/>
        </w:rPr>
      </w:pPr>
      <w:r w:rsidRPr="006A6F20">
        <w:rPr>
          <w:rFonts w:eastAsia="SimSun"/>
          <w:snapToGrid w:val="0"/>
        </w:rPr>
        <w:tab/>
        <w:t>id-CCO-Assistance-Information,</w:t>
      </w:r>
    </w:p>
    <w:p w14:paraId="00B4F501" w14:textId="77777777" w:rsidR="00B12253" w:rsidRPr="006A6F20" w:rsidRDefault="00B12253" w:rsidP="00B12253">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3927C662" w14:textId="77777777" w:rsidR="00B12253" w:rsidRDefault="00B12253" w:rsidP="00B12253">
      <w:pPr>
        <w:pStyle w:val="PL"/>
        <w:rPr>
          <w:rFonts w:eastAsia="SimSun"/>
          <w:snapToGrid w:val="0"/>
        </w:rPr>
      </w:pPr>
      <w:r>
        <w:rPr>
          <w:rFonts w:eastAsia="SimSun"/>
          <w:snapToGrid w:val="0"/>
        </w:rPr>
        <w:tab/>
        <w:t>id-IABCongestionIndication,</w:t>
      </w:r>
    </w:p>
    <w:p w14:paraId="45F27F16" w14:textId="77777777" w:rsidR="00B12253" w:rsidRDefault="00B12253" w:rsidP="00B12253">
      <w:pPr>
        <w:pStyle w:val="PL"/>
        <w:rPr>
          <w:snapToGrid w:val="0"/>
        </w:rPr>
      </w:pPr>
      <w:r>
        <w:rPr>
          <w:snapToGrid w:val="0"/>
          <w:lang w:eastAsia="zh-CN"/>
        </w:rPr>
        <w:tab/>
        <w:t>id-IABConditional</w:t>
      </w:r>
      <w:r>
        <w:rPr>
          <w:snapToGrid w:val="0"/>
        </w:rPr>
        <w:t>RRCMessageDeliveryIndication,</w:t>
      </w:r>
    </w:p>
    <w:p w14:paraId="03023A00" w14:textId="77777777" w:rsidR="00B12253" w:rsidRDefault="00B12253" w:rsidP="00B1225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0777BEA9" w14:textId="77777777" w:rsidR="00B12253" w:rsidRPr="00BB2389" w:rsidRDefault="00B12253" w:rsidP="00B12253">
      <w:pPr>
        <w:pStyle w:val="PL"/>
        <w:rPr>
          <w:snapToGrid w:val="0"/>
          <w:lang w:eastAsia="zh-CN"/>
        </w:rPr>
      </w:pPr>
      <w:r>
        <w:rPr>
          <w:snapToGrid w:val="0"/>
          <w:lang w:eastAsia="zh-CN"/>
        </w:rPr>
        <w:tab/>
      </w:r>
      <w:r w:rsidRPr="00BB2389">
        <w:rPr>
          <w:snapToGrid w:val="0"/>
          <w:lang w:eastAsia="zh-CN"/>
        </w:rPr>
        <w:t>id-BufferSizeThresh,</w:t>
      </w:r>
    </w:p>
    <w:p w14:paraId="17DA16C4" w14:textId="77777777" w:rsidR="00B12253" w:rsidRPr="00BB2389" w:rsidRDefault="00B12253" w:rsidP="00B12253">
      <w:pPr>
        <w:pStyle w:val="PL"/>
        <w:rPr>
          <w:snapToGrid w:val="0"/>
          <w:lang w:eastAsia="zh-CN"/>
        </w:rPr>
      </w:pPr>
      <w:r w:rsidRPr="00BB2389">
        <w:rPr>
          <w:snapToGrid w:val="0"/>
          <w:lang w:eastAsia="zh-CN"/>
        </w:rPr>
        <w:tab/>
        <w:t>id-IAB-TNL-Addresses-Exception,</w:t>
      </w:r>
    </w:p>
    <w:p w14:paraId="24A81E9C" w14:textId="77777777" w:rsidR="00B12253" w:rsidRPr="00BB2389" w:rsidRDefault="00B12253" w:rsidP="00B1225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0AB00DA" w14:textId="77777777" w:rsidR="00B12253" w:rsidRPr="00BB2389" w:rsidRDefault="00B12253" w:rsidP="00B1225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B4C99E8" w14:textId="77777777" w:rsidR="00B12253" w:rsidRPr="00BB2389" w:rsidRDefault="00B12253" w:rsidP="00B12253">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4B907F6" w14:textId="77777777" w:rsidR="00B12253" w:rsidRPr="00BB2389" w:rsidRDefault="00B12253" w:rsidP="00B12253">
      <w:pPr>
        <w:pStyle w:val="PL"/>
        <w:rPr>
          <w:snapToGrid w:val="0"/>
          <w:lang w:eastAsia="zh-CN"/>
        </w:rPr>
      </w:pPr>
      <w:r w:rsidRPr="00BB2389">
        <w:rPr>
          <w:snapToGrid w:val="0"/>
          <w:lang w:eastAsia="zh-CN"/>
        </w:rPr>
        <w:tab/>
        <w:t>id-Neighbour-Node-Cells-List,</w:t>
      </w:r>
    </w:p>
    <w:p w14:paraId="2973486D" w14:textId="77777777" w:rsidR="00B12253" w:rsidRDefault="00B12253" w:rsidP="00B12253">
      <w:pPr>
        <w:pStyle w:val="PL"/>
        <w:rPr>
          <w:rFonts w:eastAsia="SimSun"/>
          <w:snapToGrid w:val="0"/>
        </w:rPr>
      </w:pPr>
      <w:r w:rsidRPr="00BB2389">
        <w:rPr>
          <w:snapToGrid w:val="0"/>
          <w:lang w:eastAsia="zh-CN"/>
        </w:rPr>
        <w:tab/>
        <w:t>id-Serving-Cells-List,</w:t>
      </w:r>
    </w:p>
    <w:p w14:paraId="46AE5231" w14:textId="77777777" w:rsidR="00B12253" w:rsidRPr="009E6EC2" w:rsidRDefault="00B12253" w:rsidP="00B12253">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2893FE6A" w14:textId="77777777" w:rsidR="00B12253" w:rsidRDefault="00B12253" w:rsidP="00B12253">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093EF77" w14:textId="77777777" w:rsidR="00B12253" w:rsidRDefault="00B12253" w:rsidP="00B12253">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56568298" w14:textId="77777777" w:rsidR="00B12253" w:rsidRDefault="00B12253" w:rsidP="00B12253">
      <w:pPr>
        <w:pStyle w:val="PL"/>
        <w:rPr>
          <w:snapToGrid w:val="0"/>
          <w:lang w:eastAsia="zh-CN"/>
        </w:rPr>
      </w:pPr>
      <w:r>
        <w:rPr>
          <w:snapToGrid w:val="0"/>
        </w:rPr>
        <w:tab/>
        <w:t>id-PDC</w:t>
      </w:r>
      <w:r w:rsidRPr="001B1528">
        <w:rPr>
          <w:snapToGrid w:val="0"/>
        </w:rPr>
        <w:t>MeasurementResult</w:t>
      </w:r>
      <w:r>
        <w:rPr>
          <w:snapToGrid w:val="0"/>
        </w:rPr>
        <w:t>,</w:t>
      </w:r>
    </w:p>
    <w:p w14:paraId="4FDCDD4E" w14:textId="77777777" w:rsidR="00B12253" w:rsidRDefault="00B12253" w:rsidP="00B12253">
      <w:pPr>
        <w:pStyle w:val="PL"/>
        <w:rPr>
          <w:snapToGrid w:val="0"/>
        </w:rPr>
      </w:pPr>
      <w:r>
        <w:rPr>
          <w:snapToGrid w:val="0"/>
          <w:lang w:eastAsia="zh-CN"/>
        </w:rPr>
        <w:tab/>
        <w:t>id-</w:t>
      </w:r>
      <w:r>
        <w:rPr>
          <w:snapToGrid w:val="0"/>
        </w:rPr>
        <w:t>PDCReportType,</w:t>
      </w:r>
    </w:p>
    <w:p w14:paraId="6722DC3D" w14:textId="77777777" w:rsidR="00B12253" w:rsidRPr="00E219DC" w:rsidRDefault="00B12253" w:rsidP="00B12253">
      <w:pPr>
        <w:pStyle w:val="PL"/>
        <w:rPr>
          <w:rFonts w:eastAsia="SimSun"/>
          <w:snapToGrid w:val="0"/>
        </w:rPr>
      </w:pPr>
      <w:r>
        <w:rPr>
          <w:snapToGrid w:val="0"/>
        </w:rPr>
        <w:tab/>
        <w:t>id-RAN-UE-PDC-MeasID,</w:t>
      </w:r>
    </w:p>
    <w:p w14:paraId="3F68075F" w14:textId="77777777" w:rsidR="00B12253" w:rsidRDefault="00B12253" w:rsidP="00B12253">
      <w:pPr>
        <w:pStyle w:val="PL"/>
        <w:rPr>
          <w:rFonts w:eastAsia="Batang"/>
        </w:rPr>
      </w:pPr>
      <w:r>
        <w:rPr>
          <w:rFonts w:eastAsia="Batang"/>
        </w:rPr>
        <w:tab/>
        <w:t>id-SCGActivationRequest,</w:t>
      </w:r>
    </w:p>
    <w:p w14:paraId="14EFA0FB" w14:textId="77777777" w:rsidR="00B12253" w:rsidRPr="009A1425" w:rsidRDefault="00B12253" w:rsidP="00B12253">
      <w:pPr>
        <w:pStyle w:val="PL"/>
        <w:rPr>
          <w:rFonts w:eastAsia="Batang"/>
          <w:lang w:val="sv-SE" w:eastAsia="sv-SE"/>
        </w:rPr>
      </w:pPr>
      <w:r w:rsidRPr="009A1425">
        <w:rPr>
          <w:rFonts w:eastAsia="Batang"/>
          <w:lang w:val="sv-SE" w:eastAsia="sv-SE"/>
        </w:rPr>
        <w:tab/>
        <w:t>id-SCGActivationStatus,</w:t>
      </w:r>
    </w:p>
    <w:p w14:paraId="47FF6C03" w14:textId="77777777" w:rsidR="00B12253" w:rsidRPr="001645CB" w:rsidRDefault="00B12253" w:rsidP="00B12253">
      <w:pPr>
        <w:pStyle w:val="PL"/>
        <w:rPr>
          <w:snapToGrid w:val="0"/>
        </w:rPr>
      </w:pPr>
      <w:r>
        <w:rPr>
          <w:snapToGrid w:val="0"/>
        </w:rPr>
        <w:lastRenderedPageBreak/>
        <w:tab/>
      </w:r>
      <w:r w:rsidRPr="001645CB">
        <w:rPr>
          <w:snapToGrid w:val="0"/>
        </w:rPr>
        <w:t>id-TRP-Measurement</w:t>
      </w:r>
      <w:r>
        <w:rPr>
          <w:snapToGrid w:val="0"/>
        </w:rPr>
        <w:t>Update</w:t>
      </w:r>
      <w:r w:rsidRPr="001645CB">
        <w:rPr>
          <w:snapToGrid w:val="0"/>
        </w:rPr>
        <w:t>List</w:t>
      </w:r>
      <w:r>
        <w:rPr>
          <w:snapToGrid w:val="0"/>
        </w:rPr>
        <w:t>,</w:t>
      </w:r>
    </w:p>
    <w:p w14:paraId="2CDF9D16" w14:textId="77777777" w:rsidR="00B12253" w:rsidRPr="00D81976" w:rsidRDefault="00B12253" w:rsidP="00B12253">
      <w:pPr>
        <w:pStyle w:val="PL"/>
        <w:rPr>
          <w:snapToGrid w:val="0"/>
        </w:rPr>
      </w:pPr>
      <w:r>
        <w:rPr>
          <w:snapToGrid w:val="0"/>
        </w:rPr>
        <w:tab/>
      </w:r>
      <w:r w:rsidRPr="00D81976">
        <w:rPr>
          <w:snapToGrid w:val="0"/>
        </w:rPr>
        <w:t>id-PRSTRPList</w:t>
      </w:r>
      <w:r>
        <w:rPr>
          <w:snapToGrid w:val="0"/>
        </w:rPr>
        <w:t>,</w:t>
      </w:r>
    </w:p>
    <w:p w14:paraId="199A2159" w14:textId="77777777" w:rsidR="00B12253" w:rsidRDefault="00B12253" w:rsidP="00B12253">
      <w:pPr>
        <w:pStyle w:val="PL"/>
        <w:rPr>
          <w:snapToGrid w:val="0"/>
        </w:rPr>
      </w:pPr>
      <w:r>
        <w:rPr>
          <w:snapToGrid w:val="0"/>
        </w:rPr>
        <w:tab/>
      </w:r>
      <w:r w:rsidRPr="00D81976">
        <w:rPr>
          <w:snapToGrid w:val="0"/>
        </w:rPr>
        <w:t>id-PRSTransmissionTRPList</w:t>
      </w:r>
      <w:r>
        <w:rPr>
          <w:snapToGrid w:val="0"/>
        </w:rPr>
        <w:t>,</w:t>
      </w:r>
    </w:p>
    <w:p w14:paraId="48FE0A54" w14:textId="77777777" w:rsidR="00B12253" w:rsidRPr="00FD2562" w:rsidRDefault="00B12253" w:rsidP="00B12253">
      <w:pPr>
        <w:pStyle w:val="PL"/>
        <w:rPr>
          <w:snapToGrid w:val="0"/>
        </w:rPr>
      </w:pPr>
      <w:r>
        <w:rPr>
          <w:snapToGrid w:val="0"/>
        </w:rPr>
        <w:tab/>
      </w:r>
      <w:r w:rsidRPr="002F7DCE">
        <w:rPr>
          <w:snapToGrid w:val="0"/>
        </w:rPr>
        <w:t>id-ResponseTime</w:t>
      </w:r>
      <w:r w:rsidRPr="00FD2562">
        <w:rPr>
          <w:snapToGrid w:val="0"/>
        </w:rPr>
        <w:t>,</w:t>
      </w:r>
    </w:p>
    <w:p w14:paraId="54DF1ECB" w14:textId="77777777" w:rsidR="00B12253" w:rsidRDefault="00B12253" w:rsidP="00B12253">
      <w:pPr>
        <w:pStyle w:val="PL"/>
        <w:rPr>
          <w:rFonts w:eastAsia="SimSun"/>
          <w:snapToGrid w:val="0"/>
        </w:rPr>
      </w:pPr>
      <w:r>
        <w:rPr>
          <w:rFonts w:eastAsia="SimSun"/>
          <w:snapToGrid w:val="0"/>
        </w:rPr>
        <w:tab/>
        <w:t>id-TRP-PRS-Info-List,</w:t>
      </w:r>
    </w:p>
    <w:p w14:paraId="0EAD2944" w14:textId="77777777" w:rsidR="00B12253" w:rsidRDefault="00B12253" w:rsidP="00B12253">
      <w:pPr>
        <w:pStyle w:val="PL"/>
        <w:rPr>
          <w:rFonts w:eastAsia="SimSun"/>
          <w:snapToGrid w:val="0"/>
        </w:rPr>
      </w:pPr>
      <w:r>
        <w:rPr>
          <w:rFonts w:eastAsia="SimSun"/>
          <w:snapToGrid w:val="0"/>
        </w:rPr>
        <w:tab/>
        <w:t>id-PRS-Measurement-Info-List,</w:t>
      </w:r>
    </w:p>
    <w:p w14:paraId="2414CF2D" w14:textId="77777777" w:rsidR="00B12253" w:rsidRDefault="00B12253" w:rsidP="00B12253">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4D5CB109" w14:textId="77777777" w:rsidR="00B12253" w:rsidRPr="00D46829" w:rsidRDefault="00B12253" w:rsidP="00B12253">
      <w:pPr>
        <w:pStyle w:val="PL"/>
        <w:rPr>
          <w:rFonts w:eastAsia="SimSun"/>
          <w:snapToGrid w:val="0"/>
        </w:rPr>
      </w:pPr>
      <w:r w:rsidRPr="00D46829">
        <w:rPr>
          <w:rFonts w:eastAsia="SimSun"/>
          <w:snapToGrid w:val="0"/>
        </w:rPr>
        <w:tab/>
        <w:t>id-MeasurementCharacteristicsRequestIndicator,</w:t>
      </w:r>
    </w:p>
    <w:p w14:paraId="78008F3E" w14:textId="77777777" w:rsidR="00B12253" w:rsidRPr="00D46829" w:rsidRDefault="00B12253" w:rsidP="00B12253">
      <w:pPr>
        <w:pStyle w:val="PL"/>
        <w:rPr>
          <w:rFonts w:eastAsia="SimSun"/>
          <w:snapToGrid w:val="0"/>
        </w:rPr>
      </w:pPr>
      <w:r w:rsidRPr="00054F5F">
        <w:rPr>
          <w:rFonts w:eastAsia="SimSun"/>
          <w:snapToGrid w:val="0"/>
        </w:rPr>
        <w:tab/>
        <w:t>id-MeasurementTimeOccasion,</w:t>
      </w:r>
    </w:p>
    <w:p w14:paraId="488429B8" w14:textId="77777777" w:rsidR="00B12253" w:rsidRDefault="00B12253" w:rsidP="00B12253">
      <w:pPr>
        <w:pStyle w:val="PL"/>
        <w:rPr>
          <w:rFonts w:eastAsia="SimSun"/>
          <w:snapToGrid w:val="0"/>
        </w:rPr>
      </w:pPr>
      <w:r w:rsidRPr="00B458F9">
        <w:rPr>
          <w:rFonts w:eastAsia="SimSun"/>
          <w:snapToGrid w:val="0"/>
        </w:rPr>
        <w:tab/>
        <w:t>id-UEReportingInformation,</w:t>
      </w:r>
    </w:p>
    <w:p w14:paraId="11415CC6" w14:textId="77777777" w:rsidR="00B12253" w:rsidRPr="00D46829" w:rsidRDefault="00B12253" w:rsidP="00B12253">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1390E51C" w14:textId="77777777" w:rsidR="00B12253" w:rsidRDefault="00B12253" w:rsidP="00B12253">
      <w:pPr>
        <w:pStyle w:val="PL"/>
        <w:rPr>
          <w:snapToGrid w:val="0"/>
        </w:rPr>
      </w:pPr>
      <w:r>
        <w:rPr>
          <w:snapToGrid w:val="0"/>
        </w:rPr>
        <w:tab/>
        <w:t>id-NRRedCapUEIndication,</w:t>
      </w:r>
    </w:p>
    <w:p w14:paraId="38B21A18" w14:textId="77777777" w:rsidR="00B12253" w:rsidRDefault="00B12253" w:rsidP="00B12253">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39FEA08" w14:textId="77777777" w:rsidR="00B12253" w:rsidRDefault="00B12253" w:rsidP="00B12253">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8E1EA2E" w14:textId="77777777" w:rsidR="00B12253" w:rsidRDefault="00B12253" w:rsidP="00B12253">
      <w:pPr>
        <w:pStyle w:val="PL"/>
        <w:rPr>
          <w:snapToGrid w:val="0"/>
        </w:rPr>
      </w:pPr>
      <w:r>
        <w:rPr>
          <w:snapToGrid w:val="0"/>
        </w:rPr>
        <w:tab/>
        <w:t>id-NRPagingeDRX</w:t>
      </w:r>
      <w:r w:rsidRPr="00A40464">
        <w:rPr>
          <w:snapToGrid w:val="0"/>
        </w:rPr>
        <w:t>Information</w:t>
      </w:r>
      <w:r>
        <w:rPr>
          <w:snapToGrid w:val="0"/>
        </w:rPr>
        <w:t>,</w:t>
      </w:r>
    </w:p>
    <w:p w14:paraId="1DE1C62C" w14:textId="77777777" w:rsidR="00B12253" w:rsidRPr="00B44153" w:rsidRDefault="00B12253" w:rsidP="00B12253">
      <w:pPr>
        <w:pStyle w:val="PL"/>
        <w:rPr>
          <w:snapToGrid w:val="0"/>
        </w:rPr>
      </w:pPr>
      <w:r>
        <w:rPr>
          <w:snapToGrid w:val="0"/>
        </w:rPr>
        <w:tab/>
        <w:t>id-</w:t>
      </w:r>
      <w:r w:rsidRPr="001E1E3A">
        <w:rPr>
          <w:rFonts w:eastAsia="Malgun Gothic"/>
          <w:snapToGrid w:val="0"/>
        </w:rPr>
        <w:t>NRPagingeDRXInformationforRRCINACTIVE</w:t>
      </w:r>
      <w:r>
        <w:rPr>
          <w:snapToGrid w:val="0"/>
        </w:rPr>
        <w:t>,</w:t>
      </w:r>
    </w:p>
    <w:p w14:paraId="797C4931" w14:textId="77777777" w:rsidR="00B12253" w:rsidRPr="00036EE1" w:rsidRDefault="00B12253" w:rsidP="00B12253">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010DA62" w14:textId="77777777" w:rsidR="00B12253" w:rsidRDefault="00B12253" w:rsidP="00B12253">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196A591" w14:textId="77777777" w:rsidR="00B12253" w:rsidRPr="009A1425" w:rsidRDefault="00B12253" w:rsidP="00B12253">
      <w:pPr>
        <w:pStyle w:val="PL"/>
        <w:rPr>
          <w:snapToGrid w:val="0"/>
          <w:lang w:val="sv-SE" w:eastAsia="sv-SE"/>
        </w:rPr>
      </w:pPr>
      <w:r w:rsidRPr="009A1425">
        <w:rPr>
          <w:snapToGrid w:val="0"/>
          <w:lang w:val="sv-SE" w:eastAsia="sv-SE"/>
        </w:rPr>
        <w:tab/>
        <w:t>id-CG-SDTKeptIndicator,</w:t>
      </w:r>
    </w:p>
    <w:p w14:paraId="5B5A557C" w14:textId="77777777" w:rsidR="00B12253" w:rsidRDefault="00B12253" w:rsidP="00B12253">
      <w:pPr>
        <w:pStyle w:val="PL"/>
        <w:rPr>
          <w:snapToGrid w:val="0"/>
        </w:rPr>
      </w:pPr>
      <w:r>
        <w:rPr>
          <w:snapToGrid w:val="0"/>
        </w:rPr>
        <w:tab/>
        <w:t>id-CG-SDTSessionInfoOld,</w:t>
      </w:r>
    </w:p>
    <w:p w14:paraId="338E5D86" w14:textId="77777777" w:rsidR="00B12253" w:rsidRPr="00531E27" w:rsidRDefault="00B12253" w:rsidP="00B12253">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77A6B199" w14:textId="77777777" w:rsidR="00B12253" w:rsidRDefault="00B12253" w:rsidP="00B12253">
      <w:pPr>
        <w:pStyle w:val="PL"/>
        <w:rPr>
          <w:rFonts w:eastAsia="FangSong"/>
          <w:snapToGrid w:val="0"/>
        </w:rPr>
      </w:pPr>
      <w:r>
        <w:rPr>
          <w:rFonts w:eastAsia="FangSong"/>
          <w:snapToGrid w:val="0"/>
        </w:rPr>
        <w:tab/>
        <w:t>id-FiveG-ProSeAuthorized,</w:t>
      </w:r>
    </w:p>
    <w:p w14:paraId="50F82534" w14:textId="77777777" w:rsidR="00B12253" w:rsidRDefault="00B12253" w:rsidP="00B12253">
      <w:pPr>
        <w:pStyle w:val="PL"/>
        <w:rPr>
          <w:rFonts w:eastAsia="FangSong"/>
          <w:snapToGrid w:val="0"/>
        </w:rPr>
      </w:pPr>
      <w:r>
        <w:rPr>
          <w:rFonts w:eastAsia="FangSong"/>
          <w:snapToGrid w:val="0"/>
        </w:rPr>
        <w:tab/>
        <w:t>id-FiveG-ProSePC5LinkAMBR,</w:t>
      </w:r>
    </w:p>
    <w:p w14:paraId="5AB82803" w14:textId="77777777" w:rsidR="00B12253" w:rsidRDefault="00B12253" w:rsidP="00B12253">
      <w:pPr>
        <w:pStyle w:val="PL"/>
        <w:rPr>
          <w:rFonts w:eastAsia="FangSong"/>
          <w:snapToGrid w:val="0"/>
        </w:rPr>
      </w:pPr>
      <w:r>
        <w:rPr>
          <w:rFonts w:eastAsia="FangSong"/>
          <w:snapToGrid w:val="0"/>
        </w:rPr>
        <w:tab/>
        <w:t>id-FiveG-ProSeUEPC5AggregateMaximumBitrate,</w:t>
      </w:r>
    </w:p>
    <w:p w14:paraId="65E3D90C"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10A9904"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3E9D31BA"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F898F67"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4B4F2C4C"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7633D32"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52F7BFB"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9B43DB3"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52AFDD0F"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FC06AE8"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53D213AE"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D49EC67"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7FEFE5D"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C71128B"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8E159C1"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83D1350"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A1AA181"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AB2A99A"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3216DB0" w14:textId="77777777" w:rsidR="00B12253" w:rsidRDefault="00B12253" w:rsidP="00B12253">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479AC44" w14:textId="77777777" w:rsidR="00B12253" w:rsidRDefault="00B12253" w:rsidP="00B12253">
      <w:pPr>
        <w:pStyle w:val="PL"/>
      </w:pPr>
      <w:r>
        <w:tab/>
        <w:t>id-UpdatedRemoteUELocalID,</w:t>
      </w:r>
    </w:p>
    <w:p w14:paraId="4AD27070" w14:textId="77777777" w:rsidR="00B12253" w:rsidRDefault="00B12253" w:rsidP="00B12253">
      <w:pPr>
        <w:pStyle w:val="PL"/>
        <w:rPr>
          <w:rFonts w:eastAsia="FangSong"/>
          <w:snapToGrid w:val="0"/>
        </w:rPr>
      </w:pPr>
      <w:r>
        <w:tab/>
        <w:t>id-PathSwitchConfiguration,</w:t>
      </w:r>
    </w:p>
    <w:p w14:paraId="06305A53" w14:textId="77777777" w:rsidR="00B12253" w:rsidRPr="00832A01" w:rsidRDefault="00B12253" w:rsidP="00B12253">
      <w:pPr>
        <w:pStyle w:val="PL"/>
        <w:rPr>
          <w:rFonts w:eastAsia="SimSun"/>
          <w:snapToGrid w:val="0"/>
        </w:rPr>
      </w:pPr>
      <w:r>
        <w:tab/>
      </w:r>
      <w:r w:rsidRPr="00832A01">
        <w:rPr>
          <w:snapToGrid w:val="0"/>
          <w:lang w:eastAsia="zh-CN"/>
        </w:rPr>
        <w:t>id-PagingCause,</w:t>
      </w:r>
    </w:p>
    <w:p w14:paraId="0805C945" w14:textId="77777777" w:rsidR="00B12253" w:rsidRDefault="00B12253" w:rsidP="00B12253">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107087F" w14:textId="77777777" w:rsidR="00B12253" w:rsidRDefault="00B12253" w:rsidP="00B12253">
      <w:pPr>
        <w:pStyle w:val="PL"/>
        <w:rPr>
          <w:rFonts w:eastAsia="SimSun"/>
          <w:snapToGrid w:val="0"/>
          <w:lang w:eastAsia="zh-CN"/>
        </w:rPr>
      </w:pPr>
      <w:r>
        <w:rPr>
          <w:rFonts w:eastAsia="SimSun"/>
          <w:snapToGrid w:val="0"/>
          <w:lang w:eastAsia="zh-CN"/>
        </w:rPr>
        <w:tab/>
        <w:t>id-UEPagingCapability,</w:t>
      </w:r>
    </w:p>
    <w:p w14:paraId="65DDE553" w14:textId="77777777" w:rsidR="00B12253" w:rsidRDefault="00B12253" w:rsidP="00B12253">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0CB37E4B" w14:textId="77777777" w:rsidR="00B12253" w:rsidRDefault="00B12253" w:rsidP="00B12253">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D00AE41" w14:textId="77777777" w:rsidR="00B12253" w:rsidRDefault="00B12253" w:rsidP="00B12253">
      <w:pPr>
        <w:pStyle w:val="PL"/>
        <w:rPr>
          <w:snapToGrid w:val="0"/>
          <w:lang w:eastAsia="zh-CN"/>
        </w:rPr>
      </w:pPr>
      <w:r>
        <w:rPr>
          <w:snapToGrid w:val="0"/>
          <w:lang w:eastAsia="zh-CN"/>
        </w:rPr>
        <w:tab/>
        <w:t>id-BAP-Header-Rewriting-Removed-List,</w:t>
      </w:r>
    </w:p>
    <w:p w14:paraId="7E29D77D" w14:textId="77777777" w:rsidR="00B12253" w:rsidRDefault="00B12253" w:rsidP="00B12253">
      <w:pPr>
        <w:pStyle w:val="PL"/>
        <w:rPr>
          <w:snapToGrid w:val="0"/>
          <w:lang w:eastAsia="zh-CN"/>
        </w:rPr>
      </w:pPr>
      <w:r>
        <w:rPr>
          <w:snapToGrid w:val="0"/>
          <w:lang w:eastAsia="zh-CN"/>
        </w:rPr>
        <w:tab/>
        <w:t>id-BAP-Header-Rewriting-Removed-List-Item,</w:t>
      </w:r>
    </w:p>
    <w:p w14:paraId="263CDB7C" w14:textId="77777777" w:rsidR="00B12253" w:rsidRDefault="00B12253" w:rsidP="00B12253">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7BCEE4E" w14:textId="77777777" w:rsidR="00B12253" w:rsidRPr="009A1425" w:rsidRDefault="00B12253" w:rsidP="00B12253">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60EDA09" w14:textId="77777777" w:rsidR="00B12253" w:rsidRDefault="00B12253" w:rsidP="00B12253">
      <w:pPr>
        <w:pStyle w:val="PL"/>
        <w:rPr>
          <w:snapToGrid w:val="0"/>
        </w:rPr>
      </w:pPr>
      <w:r>
        <w:rPr>
          <w:snapToGrid w:val="0"/>
          <w:lang w:eastAsia="zh-CN"/>
        </w:rPr>
        <w:tab/>
        <w:t>id-</w:t>
      </w:r>
      <w:r>
        <w:rPr>
          <w:snapToGrid w:val="0"/>
        </w:rPr>
        <w:t>ActivationRequestType,</w:t>
      </w:r>
    </w:p>
    <w:p w14:paraId="32CF71D9" w14:textId="77777777" w:rsidR="00B12253" w:rsidRDefault="00B12253" w:rsidP="00B12253">
      <w:pPr>
        <w:pStyle w:val="PL"/>
        <w:rPr>
          <w:rFonts w:eastAsia="SimSun"/>
          <w:snapToGrid w:val="0"/>
          <w:lang w:eastAsia="zh-CN"/>
        </w:rPr>
      </w:pPr>
      <w:r>
        <w:tab/>
        <w:t>id-</w:t>
      </w:r>
      <w:r w:rsidRPr="00CF07A6">
        <w:t>PosMeasGapPreConfigList</w:t>
      </w:r>
      <w:r>
        <w:rPr>
          <w:rFonts w:eastAsia="SimSun"/>
          <w:snapToGrid w:val="0"/>
          <w:lang w:eastAsia="zh-CN"/>
        </w:rPr>
        <w:t>,</w:t>
      </w:r>
    </w:p>
    <w:p w14:paraId="5B4F5EEF" w14:textId="77777777" w:rsidR="00B12253" w:rsidRPr="00552D38" w:rsidRDefault="00B12253" w:rsidP="00B12253">
      <w:pPr>
        <w:pStyle w:val="PL"/>
        <w:rPr>
          <w:snapToGrid w:val="0"/>
        </w:rPr>
      </w:pPr>
      <w:r>
        <w:rPr>
          <w:rFonts w:eastAsia="SimSun"/>
          <w:snapToGrid w:val="0"/>
          <w:lang w:eastAsia="zh-CN"/>
        </w:rPr>
        <w:tab/>
        <w:t>id-</w:t>
      </w:r>
      <w:r>
        <w:rPr>
          <w:snapToGrid w:val="0"/>
        </w:rPr>
        <w:t>PosMeasurementPeriodicityNR-AoA,</w:t>
      </w:r>
    </w:p>
    <w:p w14:paraId="0EF9CD25" w14:textId="77777777" w:rsidR="00B12253" w:rsidRPr="00417543" w:rsidRDefault="00B12253" w:rsidP="00B12253">
      <w:pPr>
        <w:pStyle w:val="PL"/>
        <w:rPr>
          <w:snapToGrid w:val="0"/>
          <w:lang w:eastAsia="zh-CN"/>
        </w:rPr>
      </w:pPr>
      <w:r>
        <w:rPr>
          <w:snapToGrid w:val="0"/>
          <w:lang w:eastAsia="zh-CN"/>
        </w:rPr>
        <w:tab/>
        <w:t>id-SRSPosRRCInactiveConfig,</w:t>
      </w:r>
    </w:p>
    <w:p w14:paraId="203FC183" w14:textId="77777777" w:rsidR="00B12253" w:rsidRDefault="00B12253" w:rsidP="00B12253">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48EF737D" w14:textId="77777777" w:rsidR="00B12253" w:rsidRDefault="00B12253" w:rsidP="00B12253">
      <w:pPr>
        <w:pStyle w:val="PL"/>
        <w:rPr>
          <w:snapToGrid w:val="0"/>
        </w:rPr>
      </w:pPr>
      <w:r>
        <w:rPr>
          <w:snapToGrid w:val="0"/>
        </w:rPr>
        <w:tab/>
        <w:t>id-SDTBearerConfigurationInfo,</w:t>
      </w:r>
    </w:p>
    <w:p w14:paraId="252E6564" w14:textId="77777777" w:rsidR="00B12253" w:rsidRDefault="00B12253" w:rsidP="00B12253">
      <w:pPr>
        <w:pStyle w:val="PL"/>
      </w:pPr>
      <w:r>
        <w:rPr>
          <w:snapToGrid w:val="0"/>
        </w:rPr>
        <w:tab/>
      </w:r>
      <w:r>
        <w:t>id-ServingCellMO-List,</w:t>
      </w:r>
    </w:p>
    <w:p w14:paraId="7FF48524" w14:textId="77777777" w:rsidR="00B12253" w:rsidRDefault="00B12253" w:rsidP="00B12253">
      <w:pPr>
        <w:pStyle w:val="PL"/>
      </w:pPr>
      <w:r>
        <w:tab/>
        <w:t>id-ServingCellMO-List</w:t>
      </w:r>
      <w:r w:rsidRPr="000C084E">
        <w:t>-Item</w:t>
      </w:r>
      <w:r>
        <w:t>,</w:t>
      </w:r>
    </w:p>
    <w:p w14:paraId="62A4B1C8" w14:textId="77777777" w:rsidR="00B12253" w:rsidRPr="00552D38" w:rsidRDefault="00B12253" w:rsidP="00B12253">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34541A9" w14:textId="77777777" w:rsidR="00B12253" w:rsidRDefault="00B12253" w:rsidP="00B12253">
      <w:pPr>
        <w:pStyle w:val="PL"/>
      </w:pPr>
      <w:r>
        <w:rPr>
          <w:snapToGrid w:val="0"/>
        </w:rPr>
        <w:tab/>
        <w:t>id-</w:t>
      </w:r>
      <w:r>
        <w:t>Pos</w:t>
      </w:r>
      <w:r w:rsidRPr="00EA5FA7">
        <w:t>SI</w:t>
      </w:r>
      <w:r>
        <w:t>t</w:t>
      </w:r>
      <w:r w:rsidRPr="00EA5FA7">
        <w:t>ypeList</w:t>
      </w:r>
      <w:r>
        <w:t>,</w:t>
      </w:r>
    </w:p>
    <w:p w14:paraId="72F4E1D5" w14:textId="77777777" w:rsidR="00B12253" w:rsidRDefault="00B12253" w:rsidP="00B12253">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788A8BB" w14:textId="77777777" w:rsidR="00B12253" w:rsidRDefault="00B12253" w:rsidP="00B12253">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0BDED9F" w14:textId="77777777" w:rsidR="00B12253" w:rsidRDefault="00B12253" w:rsidP="00B12253">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1519E83" w14:textId="77777777" w:rsidR="00B12253" w:rsidRDefault="00B12253" w:rsidP="00B12253">
      <w:pPr>
        <w:pStyle w:val="PL"/>
        <w:rPr>
          <w:snapToGrid w:val="0"/>
        </w:rPr>
      </w:pPr>
      <w:r>
        <w:rPr>
          <w:snapToGrid w:val="0"/>
        </w:rPr>
        <w:tab/>
        <w:t>id-SRSPosRRCInactiveQueryIndication,</w:t>
      </w:r>
    </w:p>
    <w:p w14:paraId="133AF8CF" w14:textId="77777777" w:rsidR="00B12253" w:rsidRDefault="00B12253" w:rsidP="00B1225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867E248" w14:textId="77777777" w:rsidR="00B12253" w:rsidRDefault="00B12253" w:rsidP="00B12253">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460D021" w14:textId="77777777" w:rsidR="00B12253" w:rsidRDefault="00B12253" w:rsidP="00B12253">
      <w:pPr>
        <w:pStyle w:val="PL"/>
      </w:pPr>
      <w:r>
        <w:tab/>
        <w:t>id-</w:t>
      </w:r>
      <w:r>
        <w:rPr>
          <w:rFonts w:hint="eastAsia"/>
          <w:lang w:val="en-US" w:eastAsia="zh-CN"/>
        </w:rPr>
        <w:t>Extended</w:t>
      </w:r>
      <w:r>
        <w:t>UEIdentityIndexValue,</w:t>
      </w:r>
    </w:p>
    <w:p w14:paraId="311D5203" w14:textId="77777777" w:rsidR="00B12253" w:rsidRPr="00552D38" w:rsidRDefault="00B12253" w:rsidP="00B12253">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4CE016A1" w14:textId="77777777" w:rsidR="00B12253" w:rsidRDefault="00B12253" w:rsidP="00B12253">
      <w:pPr>
        <w:pStyle w:val="PL"/>
        <w:rPr>
          <w:rFonts w:eastAsia="SimSun"/>
          <w:lang w:val="en-US" w:eastAsia="zh-CN"/>
        </w:rPr>
      </w:pPr>
      <w:r>
        <w:rPr>
          <w:rFonts w:eastAsia="SimSun" w:hint="eastAsia"/>
          <w:lang w:val="en-US" w:eastAsia="zh-CN"/>
        </w:rPr>
        <w:tab/>
        <w:t>id-DedicatedSIDeliveryIndication,</w:t>
      </w:r>
    </w:p>
    <w:p w14:paraId="4BD0FAA6" w14:textId="77777777" w:rsidR="00B12253" w:rsidRDefault="00B12253" w:rsidP="00B12253">
      <w:pPr>
        <w:pStyle w:val="PL"/>
        <w:rPr>
          <w:snapToGrid w:val="0"/>
          <w:lang w:eastAsia="zh-CN"/>
        </w:rPr>
      </w:pPr>
      <w:r w:rsidRPr="00644324">
        <w:rPr>
          <w:snapToGrid w:val="0"/>
          <w:lang w:eastAsia="zh-CN"/>
        </w:rPr>
        <w:tab/>
        <w:t>id-Configured-BWP-List,</w:t>
      </w:r>
    </w:p>
    <w:p w14:paraId="2B2C9C2E" w14:textId="77777777" w:rsidR="00B12253" w:rsidRDefault="00B12253" w:rsidP="00B12253">
      <w:pPr>
        <w:pStyle w:val="PL"/>
        <w:rPr>
          <w:snapToGrid w:val="0"/>
        </w:rPr>
      </w:pPr>
      <w:r>
        <w:rPr>
          <w:snapToGrid w:val="0"/>
        </w:rPr>
        <w:tab/>
        <w:t>id-NetworkControlledRepeaterAuthorized,</w:t>
      </w:r>
    </w:p>
    <w:p w14:paraId="69705D6F" w14:textId="77777777" w:rsidR="00B12253" w:rsidRDefault="00B12253" w:rsidP="00B12253">
      <w:pPr>
        <w:pStyle w:val="PL"/>
        <w:rPr>
          <w:rFonts w:eastAsia="SimSun"/>
          <w:snapToGrid w:val="0"/>
        </w:rPr>
      </w:pPr>
      <w:r>
        <w:rPr>
          <w:snapToGrid w:val="0"/>
        </w:rPr>
        <w:tab/>
        <w:t>id-MT-SDT-Information,</w:t>
      </w:r>
    </w:p>
    <w:p w14:paraId="16BD6B88" w14:textId="77777777" w:rsidR="00B12253" w:rsidRDefault="00B12253" w:rsidP="00B12253">
      <w:pPr>
        <w:pStyle w:val="PL"/>
      </w:pPr>
      <w:r>
        <w:tab/>
        <w:t>id-LTMInformation-Setup,</w:t>
      </w:r>
    </w:p>
    <w:p w14:paraId="7BD2EBB6" w14:textId="77777777" w:rsidR="00B12253" w:rsidRDefault="00B12253" w:rsidP="00B12253">
      <w:pPr>
        <w:pStyle w:val="PL"/>
      </w:pPr>
      <w:r>
        <w:tab/>
        <w:t>id-LTMConfigurationIDMappingList,</w:t>
      </w:r>
    </w:p>
    <w:p w14:paraId="65A9A4DE" w14:textId="77777777" w:rsidR="00B12253" w:rsidRDefault="00B12253" w:rsidP="00B12253">
      <w:pPr>
        <w:pStyle w:val="PL"/>
      </w:pPr>
      <w:r>
        <w:lastRenderedPageBreak/>
        <w:tab/>
        <w:t>id-LTMInformation-Modify,</w:t>
      </w:r>
    </w:p>
    <w:p w14:paraId="3826CD50" w14:textId="77777777" w:rsidR="00B12253" w:rsidRDefault="00B12253" w:rsidP="00B12253">
      <w:pPr>
        <w:pStyle w:val="PL"/>
      </w:pPr>
      <w:r>
        <w:tab/>
      </w:r>
      <w:r w:rsidRPr="000C084E">
        <w:t>id-</w:t>
      </w:r>
      <w:r>
        <w:t>LTMCells-ToBeReleased-List,</w:t>
      </w:r>
    </w:p>
    <w:p w14:paraId="439F48C9" w14:textId="77777777" w:rsidR="00B12253" w:rsidRDefault="00B12253" w:rsidP="00B12253">
      <w:pPr>
        <w:pStyle w:val="PL"/>
        <w:rPr>
          <w:rFonts w:eastAsia="SimSun"/>
        </w:rPr>
      </w:pPr>
      <w:r>
        <w:rPr>
          <w:rFonts w:eastAsia="SimSun"/>
        </w:rPr>
        <w:tab/>
        <w:t>id-LTMConfiguration,</w:t>
      </w:r>
    </w:p>
    <w:p w14:paraId="50B80EE0" w14:textId="77777777" w:rsidR="00B12253" w:rsidRDefault="00B12253" w:rsidP="00B12253">
      <w:pPr>
        <w:pStyle w:val="PL"/>
        <w:rPr>
          <w:rFonts w:eastAsia="SimSun"/>
        </w:rPr>
      </w:pPr>
      <w:r>
        <w:tab/>
      </w:r>
      <w:r w:rsidRPr="00002C6B">
        <w:t>id-LTMCFRAResourceConfig-List</w:t>
      </w:r>
      <w:r>
        <w:t>,</w:t>
      </w:r>
    </w:p>
    <w:p w14:paraId="401F88A2" w14:textId="77777777" w:rsidR="00B12253" w:rsidRDefault="00B12253" w:rsidP="00B12253">
      <w:pPr>
        <w:pStyle w:val="PL"/>
      </w:pPr>
      <w:r>
        <w:tab/>
      </w:r>
      <w:r w:rsidRPr="000C084E">
        <w:t>id-</w:t>
      </w:r>
      <w:r>
        <w:t>EarlySyncInformation-Request,</w:t>
      </w:r>
    </w:p>
    <w:p w14:paraId="14C97FDA" w14:textId="77777777" w:rsidR="00B12253" w:rsidRDefault="00B12253" w:rsidP="00B12253">
      <w:pPr>
        <w:pStyle w:val="PL"/>
      </w:pPr>
      <w:r>
        <w:tab/>
        <w:t>id-</w:t>
      </w:r>
      <w:r w:rsidRPr="00E11488">
        <w:t>EarlySyncInformation,</w:t>
      </w:r>
    </w:p>
    <w:p w14:paraId="113A8F3C" w14:textId="77777777" w:rsidR="00B12253" w:rsidRDefault="00B12253" w:rsidP="00B12253">
      <w:pPr>
        <w:pStyle w:val="PL"/>
      </w:pPr>
      <w:r>
        <w:tab/>
        <w:t>id-EarlySync</w:t>
      </w:r>
      <w:r>
        <w:rPr>
          <w:rFonts w:hint="eastAsia"/>
        </w:rPr>
        <w:t>CandidateCell</w:t>
      </w:r>
      <w:r>
        <w:t>Information-List,</w:t>
      </w:r>
    </w:p>
    <w:p w14:paraId="0E95BDC0" w14:textId="77777777" w:rsidR="00B12253" w:rsidRDefault="00B12253" w:rsidP="00B12253">
      <w:pPr>
        <w:pStyle w:val="PL"/>
      </w:pPr>
      <w:r>
        <w:tab/>
      </w:r>
      <w:r>
        <w:rPr>
          <w:rFonts w:hint="eastAsia"/>
        </w:rPr>
        <w:t>id-EarlySyncServingCellInformation,</w:t>
      </w:r>
    </w:p>
    <w:p w14:paraId="219D3722" w14:textId="77777777" w:rsidR="00B12253" w:rsidRPr="008F6CE6" w:rsidRDefault="00B12253" w:rsidP="00B12253">
      <w:pPr>
        <w:pStyle w:val="PL"/>
        <w:rPr>
          <w:snapToGrid w:val="0"/>
        </w:rPr>
      </w:pPr>
      <w:r>
        <w:rPr>
          <w:snapToGrid w:val="0"/>
        </w:rPr>
        <w:tab/>
        <w:t>id-</w:t>
      </w:r>
      <w:r>
        <w:t>LTMCellSwitchInformation,</w:t>
      </w:r>
    </w:p>
    <w:p w14:paraId="2758D8A9" w14:textId="77777777" w:rsidR="00B12253" w:rsidRDefault="00B12253" w:rsidP="00B12253">
      <w:pPr>
        <w:pStyle w:val="PL"/>
      </w:pPr>
      <w:r>
        <w:tab/>
        <w:t>i</w:t>
      </w:r>
      <w:r w:rsidRPr="00E11488">
        <w:t>d-</w:t>
      </w:r>
      <w:r>
        <w:t>DUtoCU</w:t>
      </w:r>
      <w:r w:rsidRPr="00E11488">
        <w:t>TAInformation-List</w:t>
      </w:r>
      <w:r>
        <w:t>,</w:t>
      </w:r>
    </w:p>
    <w:p w14:paraId="167CA5E9" w14:textId="77777777" w:rsidR="00B12253" w:rsidRDefault="00B12253" w:rsidP="00B12253">
      <w:pPr>
        <w:pStyle w:val="PL"/>
      </w:pPr>
      <w:r>
        <w:tab/>
        <w:t>i</w:t>
      </w:r>
      <w:r w:rsidRPr="00E11488">
        <w:t>d-</w:t>
      </w:r>
      <w:r>
        <w:t>CUtoDU</w:t>
      </w:r>
      <w:r w:rsidRPr="00E11488">
        <w:t>TAInformation-List</w:t>
      </w:r>
      <w:r>
        <w:t>,</w:t>
      </w:r>
    </w:p>
    <w:p w14:paraId="46F59F4E" w14:textId="77777777" w:rsidR="00B12253" w:rsidRDefault="00B12253" w:rsidP="00B12253">
      <w:pPr>
        <w:pStyle w:val="PL"/>
        <w:rPr>
          <w:snapToGrid w:val="0"/>
        </w:rPr>
      </w:pPr>
      <w:r>
        <w:rPr>
          <w:rFonts w:eastAsia="DengXian"/>
          <w:snapToGrid w:val="0"/>
          <w:lang w:eastAsia="zh-CN"/>
        </w:rPr>
        <w:tab/>
      </w:r>
      <w:r>
        <w:rPr>
          <w:snapToGrid w:val="0"/>
        </w:rPr>
        <w:t>id-DeactivationIndication,</w:t>
      </w:r>
    </w:p>
    <w:p w14:paraId="57ED4DFF" w14:textId="77777777" w:rsidR="00B12253" w:rsidRDefault="00B12253" w:rsidP="00B12253">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45D62799" w14:textId="77777777" w:rsidR="00B12253" w:rsidRPr="00232ABB" w:rsidRDefault="00B12253" w:rsidP="00B12253">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43B9EB01" w14:textId="77777777" w:rsidR="00B12253" w:rsidRPr="00552D38" w:rsidRDefault="00B12253" w:rsidP="00B12253">
      <w:pPr>
        <w:pStyle w:val="PL"/>
        <w:rPr>
          <w:snapToGrid w:val="0"/>
        </w:rPr>
      </w:pPr>
      <w:r>
        <w:tab/>
        <w:t>id-PathAdditionInformation,</w:t>
      </w:r>
    </w:p>
    <w:p w14:paraId="4E7957B5" w14:textId="77777777" w:rsidR="00B12253" w:rsidRDefault="00B12253" w:rsidP="00B12253">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2026AC7F" w14:textId="77777777" w:rsidR="00B12253" w:rsidRDefault="00B12253" w:rsidP="00B12253">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06B453A4" w14:textId="77777777" w:rsidR="00B12253" w:rsidRDefault="00B12253" w:rsidP="00B12253">
      <w:pPr>
        <w:pStyle w:val="PL"/>
      </w:pPr>
      <w:r>
        <w:rPr>
          <w:rFonts w:eastAsia="SimSun"/>
          <w:snapToGrid w:val="0"/>
        </w:rPr>
        <w:tab/>
      </w:r>
      <w:r>
        <w:t>id-Target-gNB-ID,</w:t>
      </w:r>
    </w:p>
    <w:p w14:paraId="4EF96357" w14:textId="77777777" w:rsidR="00B12253" w:rsidRDefault="00B12253" w:rsidP="00B12253">
      <w:pPr>
        <w:pStyle w:val="PL"/>
      </w:pPr>
      <w:r>
        <w:tab/>
        <w:t>id-Target-gNB-IP-address,</w:t>
      </w:r>
    </w:p>
    <w:p w14:paraId="5064D340" w14:textId="77777777" w:rsidR="00B12253" w:rsidRDefault="00B12253" w:rsidP="00B12253">
      <w:pPr>
        <w:pStyle w:val="PL"/>
      </w:pPr>
      <w:r>
        <w:rPr>
          <w:snapToGrid w:val="0"/>
        </w:rPr>
        <w:tab/>
      </w:r>
      <w:r>
        <w:t>id-Target-SeGW-IP-address,</w:t>
      </w:r>
    </w:p>
    <w:p w14:paraId="47092580" w14:textId="77777777" w:rsidR="00B12253" w:rsidRDefault="00B12253" w:rsidP="00B12253">
      <w:pPr>
        <w:pStyle w:val="PL"/>
      </w:pPr>
      <w:r>
        <w:tab/>
        <w:t>id-Activated-Cells-Mapping-List,</w:t>
      </w:r>
    </w:p>
    <w:p w14:paraId="44F084E1" w14:textId="77777777" w:rsidR="00B12253" w:rsidRDefault="00B12253" w:rsidP="00B12253">
      <w:pPr>
        <w:pStyle w:val="PL"/>
      </w:pPr>
      <w:r>
        <w:rPr>
          <w:snapToGrid w:val="0"/>
        </w:rPr>
        <w:tab/>
      </w:r>
      <w:r>
        <w:t>id-Activated-Cells-Mapping-List-Item,</w:t>
      </w:r>
    </w:p>
    <w:p w14:paraId="5A267C5C" w14:textId="77777777" w:rsidR="00B12253" w:rsidRDefault="00B12253" w:rsidP="00B12253">
      <w:pPr>
        <w:pStyle w:val="PL"/>
      </w:pPr>
      <w:r>
        <w:rPr>
          <w:snapToGrid w:val="0"/>
        </w:rPr>
        <w:tab/>
      </w:r>
      <w:r>
        <w:t>id-F1SetupOutcome,</w:t>
      </w:r>
    </w:p>
    <w:p w14:paraId="117DC059" w14:textId="77777777" w:rsidR="00B12253" w:rsidRDefault="00B12253" w:rsidP="00B12253">
      <w:pPr>
        <w:pStyle w:val="PL"/>
        <w:rPr>
          <w:snapToGrid w:val="0"/>
        </w:rPr>
      </w:pPr>
      <w:r>
        <w:rPr>
          <w:snapToGrid w:val="0"/>
        </w:rPr>
        <w:tab/>
        <w:t>id-RRC-Terminating-IAB-Donor-Related-Info,</w:t>
      </w:r>
    </w:p>
    <w:p w14:paraId="2048D187" w14:textId="77777777" w:rsidR="00B12253" w:rsidRDefault="00B12253" w:rsidP="00B12253">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249AEE8D" w14:textId="77777777" w:rsidR="00B12253" w:rsidRDefault="00B12253" w:rsidP="00B12253">
      <w:pPr>
        <w:pStyle w:val="PL"/>
        <w:rPr>
          <w:rFonts w:eastAsia="SimSun"/>
          <w:snapToGrid w:val="0"/>
        </w:rPr>
      </w:pPr>
      <w:r>
        <w:rPr>
          <w:rFonts w:eastAsia="SimSun"/>
          <w:snapToGrid w:val="0"/>
        </w:rPr>
        <w:tab/>
        <w:t>id-NCGI-to-be-Updated-List,</w:t>
      </w:r>
    </w:p>
    <w:p w14:paraId="66BE6E23" w14:textId="77777777" w:rsidR="00B12253" w:rsidRDefault="00B12253" w:rsidP="00B12253">
      <w:pPr>
        <w:pStyle w:val="PL"/>
        <w:rPr>
          <w:rFonts w:eastAsia="SimSun"/>
          <w:snapToGrid w:val="0"/>
        </w:rPr>
      </w:pPr>
      <w:r>
        <w:rPr>
          <w:rFonts w:eastAsia="SimSun"/>
          <w:snapToGrid w:val="0"/>
        </w:rPr>
        <w:tab/>
        <w:t>id-NCGI-to-be-Updated-List-Item,</w:t>
      </w:r>
    </w:p>
    <w:p w14:paraId="32942987" w14:textId="77777777" w:rsidR="00B12253" w:rsidRDefault="00B12253" w:rsidP="00B12253">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790A00B3" w14:textId="77777777" w:rsidR="00B12253" w:rsidRPr="00E53D33" w:rsidRDefault="00B12253" w:rsidP="00B12253">
      <w:pPr>
        <w:pStyle w:val="PL"/>
      </w:pPr>
      <w:r w:rsidRPr="00E53D33">
        <w:tab/>
        <w:t>id-IndicationMCInactiveReception,</w:t>
      </w:r>
    </w:p>
    <w:p w14:paraId="0FC9B902" w14:textId="77777777" w:rsidR="00B12253" w:rsidRPr="00E53D33" w:rsidRDefault="00B12253" w:rsidP="00B12253">
      <w:pPr>
        <w:pStyle w:val="PL"/>
      </w:pPr>
      <w:r w:rsidRPr="00E53D33">
        <w:tab/>
        <w:t xml:space="preserve">id-MulticastCU2DURRCInfo, </w:t>
      </w:r>
    </w:p>
    <w:p w14:paraId="48CB3D72" w14:textId="77777777" w:rsidR="00B12253" w:rsidRPr="00E53D33" w:rsidRDefault="00B12253" w:rsidP="00B12253">
      <w:pPr>
        <w:pStyle w:val="PL"/>
      </w:pPr>
      <w:r w:rsidRPr="00E53D33">
        <w:tab/>
        <w:t>id-MulticastDU2CURRCInfo,</w:t>
      </w:r>
    </w:p>
    <w:p w14:paraId="38010F56" w14:textId="77777777" w:rsidR="00B12253" w:rsidRPr="00E53D33" w:rsidRDefault="00B12253" w:rsidP="00B12253">
      <w:pPr>
        <w:pStyle w:val="PL"/>
      </w:pPr>
      <w:r w:rsidRPr="00E53D33">
        <w:tab/>
        <w:t>id-MBSMulticastSessionReceptionState,</w:t>
      </w:r>
    </w:p>
    <w:p w14:paraId="1BB636AD" w14:textId="77777777" w:rsidR="00B12253" w:rsidRDefault="00B12253" w:rsidP="00B12253">
      <w:pPr>
        <w:pStyle w:val="PL"/>
      </w:pPr>
      <w:r w:rsidRPr="00E53D33">
        <w:rPr>
          <w:rFonts w:eastAsia="SimSun"/>
          <w:snapToGrid w:val="0"/>
        </w:rPr>
        <w:tab/>
        <w:t>id-</w:t>
      </w:r>
      <w:r w:rsidRPr="00E53D33">
        <w:t>MulticastCU2DUCommonRRCInfo,</w:t>
      </w:r>
    </w:p>
    <w:p w14:paraId="385C5BEC" w14:textId="77777777" w:rsidR="00B12253" w:rsidRDefault="00B12253" w:rsidP="00B12253">
      <w:pPr>
        <w:pStyle w:val="PL"/>
        <w:rPr>
          <w:snapToGrid w:val="0"/>
        </w:rPr>
      </w:pPr>
      <w:r>
        <w:rPr>
          <w:snapToGrid w:val="0"/>
        </w:rPr>
        <w:tab/>
        <w:t>id-NRA2XServicesAuthorized,</w:t>
      </w:r>
    </w:p>
    <w:p w14:paraId="4A3F34BD" w14:textId="77777777" w:rsidR="00B12253" w:rsidRDefault="00B12253" w:rsidP="00B12253">
      <w:pPr>
        <w:pStyle w:val="PL"/>
        <w:rPr>
          <w:snapToGrid w:val="0"/>
        </w:rPr>
      </w:pPr>
      <w:r>
        <w:rPr>
          <w:snapToGrid w:val="0"/>
        </w:rPr>
        <w:tab/>
        <w:t>id-LTEA2XServicesAuthorized,</w:t>
      </w:r>
    </w:p>
    <w:p w14:paraId="75D725DA" w14:textId="77777777" w:rsidR="00B12253" w:rsidRDefault="00B12253" w:rsidP="00B12253">
      <w:pPr>
        <w:pStyle w:val="PL"/>
        <w:rPr>
          <w:snapToGrid w:val="0"/>
        </w:rPr>
      </w:pPr>
      <w:r>
        <w:rPr>
          <w:snapToGrid w:val="0"/>
        </w:rPr>
        <w:tab/>
        <w:t>id-NRUESidelinkAggregateMaximumBitrateForA2X,</w:t>
      </w:r>
    </w:p>
    <w:p w14:paraId="59D40B50" w14:textId="77777777" w:rsidR="00B12253" w:rsidRPr="00FC42DC" w:rsidRDefault="00B12253" w:rsidP="00B12253">
      <w:pPr>
        <w:pStyle w:val="PL"/>
        <w:rPr>
          <w:snapToGrid w:val="0"/>
          <w:lang w:val="en-US"/>
        </w:rPr>
      </w:pPr>
      <w:r>
        <w:rPr>
          <w:snapToGrid w:val="0"/>
        </w:rPr>
        <w:tab/>
        <w:t>id-LTEUESidelinkAggregateMaximumBitrateForA2X</w:t>
      </w:r>
      <w:r>
        <w:rPr>
          <w:snapToGrid w:val="0"/>
          <w:lang w:val="en-US"/>
        </w:rPr>
        <w:t>,</w:t>
      </w:r>
    </w:p>
    <w:p w14:paraId="36C2E44A" w14:textId="77777777" w:rsidR="00B12253" w:rsidRDefault="00B12253" w:rsidP="00B12253">
      <w:pPr>
        <w:pStyle w:val="PL"/>
        <w:rPr>
          <w:snapToGrid w:val="0"/>
        </w:rPr>
      </w:pPr>
      <w:r>
        <w:rPr>
          <w:snapToGrid w:val="0"/>
        </w:rPr>
        <w:tab/>
        <w:t>id-NR</w:t>
      </w:r>
      <w:r>
        <w:rPr>
          <w:rFonts w:hint="eastAsia"/>
          <w:snapToGrid w:val="0"/>
          <w:lang w:eastAsia="zh-CN"/>
        </w:rPr>
        <w:t>e</w:t>
      </w:r>
      <w:r>
        <w:rPr>
          <w:snapToGrid w:val="0"/>
        </w:rPr>
        <w:t>RedCapUEIndication,</w:t>
      </w:r>
    </w:p>
    <w:p w14:paraId="6DBCB7C2" w14:textId="77777777" w:rsidR="00B12253" w:rsidRDefault="00B12253" w:rsidP="00B12253">
      <w:pPr>
        <w:pStyle w:val="PL"/>
        <w:rPr>
          <w:rFonts w:cs="Courier New"/>
          <w:snapToGrid w:val="0"/>
          <w:szCs w:val="22"/>
          <w:lang w:val="en-US"/>
        </w:rPr>
      </w:pPr>
      <w:r>
        <w:rPr>
          <w:snapToGrid w:val="0"/>
        </w:rPr>
        <w:tab/>
      </w:r>
      <w:r w:rsidRPr="00A52CCE">
        <w:rPr>
          <w:snapToGrid w:val="0"/>
          <w:lang w:val="en-US"/>
        </w:rPr>
        <w:t>id-NRPaginglongeDRXInformationforRRCINACTIVE,</w:t>
      </w:r>
    </w:p>
    <w:p w14:paraId="7BE27540" w14:textId="77777777" w:rsidR="00B12253" w:rsidRDefault="00B12253" w:rsidP="00B12253">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39B9081E" w14:textId="77777777" w:rsidR="00B12253" w:rsidRDefault="00B12253" w:rsidP="00B12253">
      <w:pPr>
        <w:pStyle w:val="PL"/>
        <w:rPr>
          <w:snapToGrid w:val="0"/>
          <w:lang w:val="en-US"/>
        </w:rPr>
      </w:pPr>
      <w:r>
        <w:tab/>
      </w:r>
      <w:r w:rsidRPr="00DA11D0">
        <w:t>id-Broadcast</w:t>
      </w:r>
      <w:r>
        <w:t>-</w:t>
      </w:r>
      <w:r w:rsidRPr="00DA11D0">
        <w:t>MRBs-</w:t>
      </w:r>
      <w:r>
        <w:t>Transport-Request</w:t>
      </w:r>
      <w:r w:rsidRPr="00DA11D0">
        <w:t>-List</w:t>
      </w:r>
      <w:r>
        <w:t>,</w:t>
      </w:r>
    </w:p>
    <w:p w14:paraId="0A794816" w14:textId="77777777" w:rsidR="00B12253" w:rsidRDefault="00B12253" w:rsidP="00B12253">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14:paraId="69CF17A8" w14:textId="77777777" w:rsidR="00B12253" w:rsidRDefault="00B12253" w:rsidP="00B12253">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48CB738E" w14:textId="77777777" w:rsidR="00B12253" w:rsidRPr="00FD0425" w:rsidRDefault="00B12253" w:rsidP="00B12253">
      <w:pPr>
        <w:pStyle w:val="PL"/>
      </w:pPr>
      <w:r>
        <w:tab/>
      </w:r>
      <w:r w:rsidRPr="00DA6DDA">
        <w:rPr>
          <w:rFonts w:hint="eastAsia"/>
          <w:snapToGrid w:val="0"/>
        </w:rPr>
        <w:t>id-</w:t>
      </w:r>
      <w:r>
        <w:rPr>
          <w:snapToGrid w:val="0"/>
        </w:rPr>
        <w:t>DLLBTFailureInformationRequest,</w:t>
      </w:r>
    </w:p>
    <w:p w14:paraId="401CDB2A" w14:textId="77777777" w:rsidR="00B12253" w:rsidRPr="00FD0425" w:rsidRDefault="00B12253" w:rsidP="00B12253">
      <w:pPr>
        <w:pStyle w:val="PL"/>
      </w:pPr>
      <w:r>
        <w:tab/>
      </w:r>
      <w:r w:rsidRPr="00DA6DDA">
        <w:rPr>
          <w:rFonts w:hint="eastAsia"/>
          <w:snapToGrid w:val="0"/>
        </w:rPr>
        <w:t>id-</w:t>
      </w:r>
      <w:r>
        <w:rPr>
          <w:snapToGrid w:val="0"/>
        </w:rPr>
        <w:t>DLLBTFailureInformationList,</w:t>
      </w:r>
    </w:p>
    <w:p w14:paraId="2E10A629" w14:textId="77777777" w:rsidR="00B12253" w:rsidRDefault="00B12253" w:rsidP="00B12253">
      <w:pPr>
        <w:pStyle w:val="PL"/>
      </w:pPr>
      <w:r>
        <w:tab/>
        <w:t>id-</w:t>
      </w:r>
      <w:r w:rsidRPr="004A0D2F">
        <w:t>S</w:t>
      </w:r>
      <w:r>
        <w:t>L</w:t>
      </w:r>
      <w:r w:rsidRPr="004A0D2F">
        <w:t>Positioning</w:t>
      </w:r>
      <w:r>
        <w:t>-</w:t>
      </w:r>
      <w:r w:rsidRPr="004A0D2F">
        <w:t>Ranging</w:t>
      </w:r>
      <w:r>
        <w:t>-Service-Info,</w:t>
      </w:r>
    </w:p>
    <w:p w14:paraId="4FC34CCF" w14:textId="77777777" w:rsidR="00B12253" w:rsidRDefault="00B12253" w:rsidP="00B12253">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126679D8" w14:textId="77777777" w:rsidR="00B12253" w:rsidRDefault="00B12253" w:rsidP="00B12253">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005D0261" w14:textId="77777777" w:rsidR="00B12253" w:rsidRDefault="00B12253" w:rsidP="00B12253">
      <w:pPr>
        <w:pStyle w:val="PL"/>
        <w:rPr>
          <w:snapToGrid w:val="0"/>
        </w:rPr>
      </w:pPr>
      <w:r>
        <w:rPr>
          <w:snapToGrid w:val="0"/>
        </w:rPr>
        <w:tab/>
        <w:t>id-</w:t>
      </w:r>
      <w:r w:rsidRPr="002E2C87">
        <w:rPr>
          <w:snapToGrid w:val="0"/>
        </w:rPr>
        <w:t>SRSPosRRCInactiveValidityAreaConfig</w:t>
      </w:r>
      <w:r>
        <w:rPr>
          <w:snapToGrid w:val="0"/>
        </w:rPr>
        <w:t>,</w:t>
      </w:r>
    </w:p>
    <w:p w14:paraId="0B30EB7A" w14:textId="77777777" w:rsidR="00B12253" w:rsidRPr="00C33367" w:rsidRDefault="00B12253" w:rsidP="00B12253">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6EC66F8D" w14:textId="77777777" w:rsidR="00B12253" w:rsidRPr="00BB78CB" w:rsidRDefault="00B12253" w:rsidP="00B12253">
      <w:pPr>
        <w:pStyle w:val="PL"/>
        <w:rPr>
          <w:snapToGrid w:val="0"/>
        </w:rPr>
      </w:pPr>
      <w:r w:rsidRPr="00BB78CB">
        <w:rPr>
          <w:snapToGrid w:val="0"/>
        </w:rPr>
        <w:tab/>
        <w:t>id-RequestedSRSPreconfigurationCharacteristics-List,</w:t>
      </w:r>
    </w:p>
    <w:p w14:paraId="4DB26056" w14:textId="77777777" w:rsidR="00B12253" w:rsidRPr="00BB78CB" w:rsidRDefault="00B12253" w:rsidP="00B12253">
      <w:pPr>
        <w:pStyle w:val="PL"/>
        <w:rPr>
          <w:rFonts w:eastAsia="SimSun"/>
          <w:snapToGrid w:val="0"/>
        </w:rPr>
      </w:pPr>
      <w:r w:rsidRPr="00BB78CB">
        <w:rPr>
          <w:rFonts w:eastAsia="SimSun"/>
          <w:snapToGrid w:val="0"/>
        </w:rPr>
        <w:tab/>
        <w:t>id-SRSPreconfiguration-List,</w:t>
      </w:r>
    </w:p>
    <w:p w14:paraId="4F2691FE" w14:textId="77777777" w:rsidR="00B12253" w:rsidRPr="00BB78CB" w:rsidRDefault="00B12253" w:rsidP="00B12253">
      <w:pPr>
        <w:pStyle w:val="PL"/>
      </w:pPr>
      <w:r w:rsidRPr="00C33367">
        <w:rPr>
          <w:snapToGrid w:val="0"/>
          <w:lang w:val="en-US"/>
        </w:rPr>
        <w:tab/>
      </w:r>
      <w:r w:rsidRPr="00BB78CB">
        <w:t>id-SRSInformation,</w:t>
      </w:r>
    </w:p>
    <w:p w14:paraId="15BB9372" w14:textId="77777777" w:rsidR="00B12253" w:rsidRDefault="00B12253" w:rsidP="00B12253">
      <w:pPr>
        <w:pStyle w:val="PL"/>
        <w:rPr>
          <w:snapToGrid w:val="0"/>
        </w:rPr>
      </w:pPr>
      <w:r>
        <w:tab/>
        <w:t>i</w:t>
      </w:r>
      <w:r w:rsidRPr="00E11488">
        <w:t>d-TAInformation-List</w:t>
      </w:r>
      <w:r>
        <w:t>,</w:t>
      </w:r>
      <w:bookmarkStart w:id="466" w:name="_Hlk168210233"/>
    </w:p>
    <w:p w14:paraId="58142B8B" w14:textId="77777777" w:rsidR="00B12253" w:rsidRDefault="00B12253" w:rsidP="00B12253">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466"/>
    </w:p>
    <w:p w14:paraId="18D75701" w14:textId="77777777" w:rsidR="00B12253" w:rsidRPr="006C6A3D" w:rsidRDefault="00B12253" w:rsidP="00B12253">
      <w:pPr>
        <w:pStyle w:val="PL"/>
      </w:pPr>
      <w:r>
        <w:rPr>
          <w:snapToGrid w:val="0"/>
          <w:lang w:val="en-US"/>
        </w:rPr>
        <w:tab/>
        <w:t>id-</w:t>
      </w:r>
      <w:r w:rsidRPr="00140BD9">
        <w:rPr>
          <w:snapToGrid w:val="0"/>
        </w:rPr>
        <w:t>AggregatedPosSRSResourceSetList</w:t>
      </w:r>
      <w:r>
        <w:rPr>
          <w:snapToGrid w:val="0"/>
        </w:rPr>
        <w:t>,</w:t>
      </w:r>
    </w:p>
    <w:p w14:paraId="18317D3C" w14:textId="77777777" w:rsidR="00B12253" w:rsidRDefault="00B12253" w:rsidP="00B12253">
      <w:pPr>
        <w:pStyle w:val="PL"/>
        <w:rPr>
          <w:snapToGrid w:val="0"/>
        </w:rPr>
      </w:pPr>
      <w:r>
        <w:rPr>
          <w:snapToGrid w:val="0"/>
        </w:rPr>
        <w:tab/>
        <w:t>id-RANSharingAssistanceInformation,</w:t>
      </w:r>
    </w:p>
    <w:p w14:paraId="3D9E1F4B" w14:textId="77777777" w:rsidR="00B12253" w:rsidRDefault="00B12253" w:rsidP="00B12253">
      <w:pPr>
        <w:pStyle w:val="PL"/>
        <w:rPr>
          <w:snapToGrid w:val="0"/>
        </w:rPr>
      </w:pPr>
      <w:r>
        <w:rPr>
          <w:snapToGrid w:val="0"/>
        </w:rPr>
        <w:tab/>
        <w:t>id-F1U-PathFailure,</w:t>
      </w:r>
    </w:p>
    <w:p w14:paraId="7623586F" w14:textId="77777777" w:rsidR="00B12253" w:rsidRDefault="00B12253" w:rsidP="00B12253">
      <w:pPr>
        <w:pStyle w:val="PL"/>
        <w:rPr>
          <w:snapToGrid w:val="0"/>
        </w:rPr>
      </w:pPr>
      <w:r>
        <w:rPr>
          <w:snapToGrid w:val="0"/>
        </w:rPr>
        <w:tab/>
        <w:t>id-LTMResetInformation,</w:t>
      </w:r>
    </w:p>
    <w:p w14:paraId="45049282" w14:textId="77777777" w:rsidR="00B12253" w:rsidRDefault="00B12253" w:rsidP="00B12253">
      <w:pPr>
        <w:pStyle w:val="PL"/>
        <w:rPr>
          <w:snapToGrid w:val="0"/>
        </w:rPr>
      </w:pPr>
      <w:r>
        <w:rPr>
          <w:snapToGrid w:val="0"/>
        </w:rPr>
        <w:tab/>
        <w:t>id-PreconfiguredSRSInformation,</w:t>
      </w:r>
    </w:p>
    <w:p w14:paraId="5B756C8D" w14:textId="77777777" w:rsidR="00B12253" w:rsidRDefault="00B12253" w:rsidP="00B12253">
      <w:pPr>
        <w:pStyle w:val="PL"/>
        <w:rPr>
          <w:snapToGrid w:val="0"/>
        </w:rPr>
      </w:pPr>
      <w:r>
        <w:tab/>
      </w:r>
      <w:r w:rsidRPr="00577CBE">
        <w:t>id-</w:t>
      </w:r>
      <w:r>
        <w:t>MobilityInitiation,</w:t>
      </w:r>
    </w:p>
    <w:p w14:paraId="42D24992" w14:textId="77777777" w:rsidR="00B12253" w:rsidRPr="00B83A09" w:rsidRDefault="00B12253" w:rsidP="00B12253">
      <w:pPr>
        <w:pStyle w:val="PL"/>
      </w:pPr>
      <w:r w:rsidRPr="009A1425">
        <w:tab/>
      </w:r>
      <w:r w:rsidRPr="00EA5FA7">
        <w:t>id-</w:t>
      </w:r>
      <w:r>
        <w:t>PLMNIndexNR</w:t>
      </w:r>
      <w:r w:rsidRPr="00EA5FA7">
        <w:t>AssistanceInfoForNetShar,</w:t>
      </w:r>
    </w:p>
    <w:p w14:paraId="185D328B" w14:textId="77777777" w:rsidR="00B12253" w:rsidRPr="00EA5FA7" w:rsidRDefault="00B12253" w:rsidP="00B12253">
      <w:pPr>
        <w:pStyle w:val="PL"/>
        <w:rPr>
          <w:rFonts w:eastAsia="SimSun"/>
          <w:snapToGrid w:val="0"/>
        </w:rPr>
      </w:pPr>
      <w:r w:rsidRPr="00EA5FA7">
        <w:rPr>
          <w:rFonts w:eastAsia="SimSun"/>
          <w:snapToGrid w:val="0"/>
        </w:rPr>
        <w:tab/>
        <w:t>maxCellingNBDU,</w:t>
      </w:r>
    </w:p>
    <w:p w14:paraId="4A68C36E" w14:textId="77777777" w:rsidR="00B12253" w:rsidRPr="00EA5FA7" w:rsidRDefault="00B12253" w:rsidP="00B12253">
      <w:pPr>
        <w:pStyle w:val="PL"/>
        <w:rPr>
          <w:rFonts w:eastAsia="SimSun"/>
          <w:snapToGrid w:val="0"/>
        </w:rPr>
      </w:pPr>
      <w:r w:rsidRPr="00EA5FA7">
        <w:rPr>
          <w:rFonts w:eastAsia="SimSun"/>
          <w:snapToGrid w:val="0"/>
        </w:rPr>
        <w:tab/>
        <w:t>maxnoofCandidateSpCells,</w:t>
      </w:r>
    </w:p>
    <w:p w14:paraId="301E30FF" w14:textId="77777777" w:rsidR="00B12253" w:rsidRPr="00EA5FA7" w:rsidRDefault="00B12253" w:rsidP="00B12253">
      <w:pPr>
        <w:pStyle w:val="PL"/>
        <w:rPr>
          <w:rFonts w:eastAsia="SimSun"/>
          <w:snapToGrid w:val="0"/>
        </w:rPr>
      </w:pPr>
      <w:r w:rsidRPr="00EA5FA7">
        <w:rPr>
          <w:rFonts w:eastAsia="SimSun"/>
          <w:snapToGrid w:val="0"/>
        </w:rPr>
        <w:tab/>
        <w:t>maxnoofDRBs,</w:t>
      </w:r>
    </w:p>
    <w:p w14:paraId="114A7EE8" w14:textId="77777777" w:rsidR="00B12253" w:rsidRPr="00EA5FA7" w:rsidRDefault="00B12253" w:rsidP="00B12253">
      <w:pPr>
        <w:pStyle w:val="PL"/>
        <w:rPr>
          <w:rFonts w:eastAsia="SimSun"/>
          <w:snapToGrid w:val="0"/>
        </w:rPr>
      </w:pPr>
      <w:r w:rsidRPr="00EA5FA7">
        <w:rPr>
          <w:rFonts w:eastAsia="SimSun"/>
          <w:snapToGrid w:val="0"/>
        </w:rPr>
        <w:tab/>
        <w:t>maxnoofIndividualF1ConnectionsToReset,</w:t>
      </w:r>
    </w:p>
    <w:p w14:paraId="71F33CB5" w14:textId="77777777" w:rsidR="00B12253" w:rsidRPr="00EA5FA7" w:rsidRDefault="00B12253" w:rsidP="00B1225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B6CCEF6" w14:textId="77777777" w:rsidR="00B12253" w:rsidRPr="00EA5FA7" w:rsidRDefault="00B12253" w:rsidP="00B12253">
      <w:pPr>
        <w:pStyle w:val="PL"/>
        <w:rPr>
          <w:rFonts w:eastAsia="SimSun"/>
          <w:snapToGrid w:val="0"/>
        </w:rPr>
      </w:pPr>
      <w:r w:rsidRPr="00EA5FA7">
        <w:rPr>
          <w:rFonts w:eastAsia="SimSun"/>
          <w:snapToGrid w:val="0"/>
        </w:rPr>
        <w:tab/>
        <w:t>maxnoofSCells,</w:t>
      </w:r>
    </w:p>
    <w:p w14:paraId="384C79BA" w14:textId="77777777" w:rsidR="00B12253" w:rsidRPr="00EA5FA7" w:rsidRDefault="00B12253" w:rsidP="00B12253">
      <w:pPr>
        <w:pStyle w:val="PL"/>
        <w:rPr>
          <w:rFonts w:eastAsia="SimSun"/>
          <w:snapToGrid w:val="0"/>
        </w:rPr>
      </w:pPr>
      <w:r w:rsidRPr="00EA5FA7">
        <w:rPr>
          <w:rFonts w:eastAsia="SimSun"/>
          <w:snapToGrid w:val="0"/>
        </w:rPr>
        <w:tab/>
        <w:t>maxnoofSRBs,</w:t>
      </w:r>
    </w:p>
    <w:p w14:paraId="68E69D8C" w14:textId="77777777" w:rsidR="00B12253" w:rsidRPr="00EA5FA7" w:rsidRDefault="00B12253" w:rsidP="00B12253">
      <w:pPr>
        <w:pStyle w:val="PL"/>
        <w:rPr>
          <w:rFonts w:eastAsia="SimSun"/>
          <w:snapToGrid w:val="0"/>
        </w:rPr>
      </w:pPr>
      <w:r w:rsidRPr="00EA5FA7">
        <w:rPr>
          <w:rFonts w:eastAsia="SimSun"/>
          <w:snapToGrid w:val="0"/>
        </w:rPr>
        <w:tab/>
        <w:t>maxnoofPagingCells,</w:t>
      </w:r>
    </w:p>
    <w:p w14:paraId="723700E9" w14:textId="77777777" w:rsidR="00B12253" w:rsidRPr="00EA5FA7" w:rsidRDefault="00B12253" w:rsidP="00B12253">
      <w:pPr>
        <w:pStyle w:val="PL"/>
        <w:rPr>
          <w:rFonts w:eastAsia="SimSun"/>
          <w:snapToGrid w:val="0"/>
        </w:rPr>
      </w:pPr>
      <w:r w:rsidRPr="00EA5FA7">
        <w:rPr>
          <w:rFonts w:eastAsia="SimSun"/>
          <w:snapToGrid w:val="0"/>
        </w:rPr>
        <w:tab/>
        <w:t>maxnoofTNLAssociations,</w:t>
      </w:r>
    </w:p>
    <w:p w14:paraId="432AF0EB" w14:textId="77777777" w:rsidR="00B12253" w:rsidRPr="00EA5FA7" w:rsidRDefault="00B12253" w:rsidP="00B12253">
      <w:pPr>
        <w:pStyle w:val="PL"/>
        <w:rPr>
          <w:snapToGrid w:val="0"/>
          <w:lang w:eastAsia="zh-CN"/>
        </w:rPr>
      </w:pPr>
      <w:r w:rsidRPr="00EA5FA7">
        <w:rPr>
          <w:rFonts w:eastAsia="SimSun"/>
          <w:snapToGrid w:val="0"/>
        </w:rPr>
        <w:tab/>
        <w:t>maxCellineNB</w:t>
      </w:r>
      <w:r w:rsidRPr="00EA5FA7">
        <w:rPr>
          <w:snapToGrid w:val="0"/>
          <w:lang w:eastAsia="zh-CN"/>
        </w:rPr>
        <w:t>,</w:t>
      </w:r>
    </w:p>
    <w:p w14:paraId="61692E07" w14:textId="77777777" w:rsidR="00B12253" w:rsidRPr="00FF7A2B" w:rsidRDefault="00B12253" w:rsidP="00B1225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B17A766" w14:textId="77777777" w:rsidR="00B12253" w:rsidRPr="00FF7A2B" w:rsidRDefault="00B12253" w:rsidP="00B12253">
      <w:pPr>
        <w:pStyle w:val="PL"/>
        <w:rPr>
          <w:rFonts w:cs="Arial"/>
          <w:szCs w:val="18"/>
          <w:lang w:eastAsia="ja-JP"/>
        </w:rPr>
      </w:pPr>
      <w:r w:rsidRPr="00FF7A2B">
        <w:rPr>
          <w:rFonts w:cs="Arial"/>
          <w:szCs w:val="18"/>
          <w:lang w:eastAsia="ja-JP"/>
        </w:rPr>
        <w:tab/>
        <w:t>maxnoofBHRLCChannels,</w:t>
      </w:r>
    </w:p>
    <w:p w14:paraId="757DBA42" w14:textId="77777777" w:rsidR="00B12253" w:rsidRPr="00FF7A2B" w:rsidRDefault="00B12253" w:rsidP="00B12253">
      <w:pPr>
        <w:pStyle w:val="PL"/>
        <w:rPr>
          <w:rFonts w:cs="Arial"/>
          <w:szCs w:val="18"/>
          <w:lang w:eastAsia="ja-JP"/>
        </w:rPr>
      </w:pPr>
      <w:r w:rsidRPr="00FF7A2B">
        <w:rPr>
          <w:rFonts w:cs="Arial"/>
          <w:szCs w:val="18"/>
          <w:lang w:eastAsia="ja-JP"/>
        </w:rPr>
        <w:tab/>
        <w:t>maxnoofRoutingEntries,</w:t>
      </w:r>
    </w:p>
    <w:p w14:paraId="735F7DBE" w14:textId="77777777" w:rsidR="00B12253" w:rsidRPr="00FF7A2B" w:rsidRDefault="00B12253" w:rsidP="00B12253">
      <w:pPr>
        <w:pStyle w:val="PL"/>
        <w:rPr>
          <w:rFonts w:cs="Arial"/>
          <w:szCs w:val="18"/>
          <w:lang w:eastAsia="ja-JP"/>
        </w:rPr>
      </w:pPr>
      <w:r w:rsidRPr="00FF7A2B">
        <w:rPr>
          <w:rFonts w:cs="Arial"/>
          <w:szCs w:val="18"/>
          <w:lang w:eastAsia="ja-JP"/>
        </w:rPr>
        <w:tab/>
        <w:t>maxnoofTLAsIAB,</w:t>
      </w:r>
    </w:p>
    <w:p w14:paraId="3167E752" w14:textId="77777777" w:rsidR="00B12253" w:rsidRPr="00FF7A2B" w:rsidRDefault="00B12253" w:rsidP="00B12253">
      <w:pPr>
        <w:pStyle w:val="PL"/>
        <w:rPr>
          <w:rFonts w:cs="Arial"/>
          <w:szCs w:val="18"/>
          <w:lang w:eastAsia="ja-JP"/>
        </w:rPr>
      </w:pPr>
      <w:r w:rsidRPr="00FF7A2B">
        <w:rPr>
          <w:rFonts w:cs="Arial"/>
          <w:szCs w:val="18"/>
          <w:lang w:eastAsia="ja-JP"/>
        </w:rPr>
        <w:tab/>
        <w:t>maxnoofULUPTNLInformationforIAB,</w:t>
      </w:r>
    </w:p>
    <w:p w14:paraId="7A221405" w14:textId="77777777" w:rsidR="00B12253" w:rsidRPr="001B6276" w:rsidRDefault="00B12253" w:rsidP="00B1225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866FEDA" w14:textId="77777777" w:rsidR="00B12253" w:rsidRDefault="00B12253" w:rsidP="00B12253">
      <w:pPr>
        <w:pStyle w:val="PL"/>
        <w:rPr>
          <w:rFonts w:cs="Arial"/>
          <w:szCs w:val="18"/>
          <w:lang w:eastAsia="ja-JP"/>
        </w:rPr>
      </w:pPr>
      <w:r w:rsidRPr="001B6276">
        <w:rPr>
          <w:rFonts w:cs="Arial"/>
          <w:szCs w:val="18"/>
          <w:lang w:eastAsia="ja-JP"/>
        </w:rPr>
        <w:lastRenderedPageBreak/>
        <w:tab/>
        <w:t>maxnoofSLDRBs</w:t>
      </w:r>
      <w:r>
        <w:rPr>
          <w:rFonts w:cs="Arial"/>
          <w:szCs w:val="18"/>
          <w:lang w:eastAsia="ja-JP"/>
        </w:rPr>
        <w:t>,</w:t>
      </w:r>
    </w:p>
    <w:p w14:paraId="724BAE69" w14:textId="77777777" w:rsidR="00B12253" w:rsidRDefault="00B12253" w:rsidP="00B12253">
      <w:pPr>
        <w:pStyle w:val="PL"/>
        <w:rPr>
          <w:rFonts w:cs="Arial"/>
          <w:szCs w:val="18"/>
          <w:lang w:eastAsia="ja-JP"/>
        </w:rPr>
      </w:pPr>
      <w:r>
        <w:rPr>
          <w:rFonts w:cs="Arial"/>
          <w:szCs w:val="18"/>
          <w:lang w:eastAsia="ja-JP"/>
        </w:rPr>
        <w:tab/>
        <w:t>maxnoofTRPInfoTypes,</w:t>
      </w:r>
    </w:p>
    <w:p w14:paraId="5C6EDB58" w14:textId="77777777" w:rsidR="00B12253" w:rsidRPr="00EA5FA7" w:rsidRDefault="00B12253" w:rsidP="00B12253">
      <w:pPr>
        <w:pStyle w:val="PL"/>
        <w:rPr>
          <w:rFonts w:cs="Arial"/>
          <w:szCs w:val="18"/>
          <w:lang w:eastAsia="ja-JP"/>
        </w:rPr>
      </w:pPr>
      <w:r>
        <w:rPr>
          <w:rFonts w:cs="Arial"/>
          <w:szCs w:val="18"/>
          <w:lang w:eastAsia="ja-JP"/>
        </w:rPr>
        <w:tab/>
        <w:t>maxnoofTRPs,</w:t>
      </w:r>
    </w:p>
    <w:p w14:paraId="23E199B5" w14:textId="77777777" w:rsidR="00B12253" w:rsidRPr="00DA11D0" w:rsidRDefault="00B12253" w:rsidP="00B12253">
      <w:pPr>
        <w:pStyle w:val="PL"/>
      </w:pPr>
      <w:r w:rsidRPr="00DA11D0">
        <w:tab/>
        <w:t>maxnoofMRBs,</w:t>
      </w:r>
    </w:p>
    <w:p w14:paraId="20D28D52" w14:textId="77777777" w:rsidR="00B12253" w:rsidRPr="00DA11D0" w:rsidRDefault="00B12253" w:rsidP="00B12253">
      <w:pPr>
        <w:pStyle w:val="PL"/>
        <w:rPr>
          <w:rFonts w:cs="Arial"/>
          <w:szCs w:val="18"/>
        </w:rPr>
      </w:pPr>
      <w:r w:rsidRPr="00DA11D0">
        <w:rPr>
          <w:rFonts w:cs="Arial"/>
          <w:iCs/>
        </w:rPr>
        <w:tab/>
        <w:t>maxnoofUEIDforPaging</w:t>
      </w:r>
      <w:r>
        <w:rPr>
          <w:rFonts w:cs="Arial"/>
          <w:iCs/>
        </w:rPr>
        <w:t>,</w:t>
      </w:r>
    </w:p>
    <w:p w14:paraId="48845117" w14:textId="77777777" w:rsidR="00B12253" w:rsidRDefault="00B12253" w:rsidP="00B12253">
      <w:pPr>
        <w:pStyle w:val="PL"/>
      </w:pPr>
      <w:r w:rsidRPr="007C7C0B">
        <w:rPr>
          <w:rFonts w:cs="Arial"/>
          <w:szCs w:val="18"/>
          <w:lang w:eastAsia="ja-JP"/>
        </w:rPr>
        <w:tab/>
        <w:t>maxnoofMRBsforUE,</w:t>
      </w:r>
    </w:p>
    <w:p w14:paraId="1727B214" w14:textId="77777777" w:rsidR="00B12253" w:rsidRDefault="00B12253" w:rsidP="00B12253">
      <w:pPr>
        <w:pStyle w:val="PL"/>
        <w:rPr>
          <w:rFonts w:cs="Arial"/>
          <w:szCs w:val="18"/>
          <w:lang w:eastAsia="ja-JP"/>
        </w:rPr>
      </w:pPr>
      <w:r>
        <w:tab/>
      </w:r>
      <w:r w:rsidRPr="00997DDC">
        <w:t>maxnoofServingCellMOs</w:t>
      </w:r>
    </w:p>
    <w:p w14:paraId="68E7711F" w14:textId="77777777" w:rsidR="00B12253" w:rsidRDefault="00B12253" w:rsidP="00B12253">
      <w:pPr>
        <w:pStyle w:val="PL"/>
        <w:rPr>
          <w:rFonts w:cs="Arial"/>
          <w:szCs w:val="18"/>
          <w:lang w:eastAsia="zh-CN"/>
        </w:rPr>
      </w:pPr>
    </w:p>
    <w:p w14:paraId="11EB9386" w14:textId="77777777" w:rsidR="00B12253" w:rsidRPr="00EA5FA7" w:rsidRDefault="00B12253" w:rsidP="00B12253">
      <w:pPr>
        <w:pStyle w:val="PL"/>
        <w:rPr>
          <w:snapToGrid w:val="0"/>
          <w:lang w:eastAsia="zh-CN"/>
        </w:rPr>
      </w:pPr>
    </w:p>
    <w:p w14:paraId="15872651" w14:textId="77777777" w:rsidR="00B12253" w:rsidRPr="00EA5FA7" w:rsidRDefault="00B12253" w:rsidP="00B12253">
      <w:pPr>
        <w:pStyle w:val="PL"/>
        <w:rPr>
          <w:rFonts w:eastAsia="SimSun"/>
          <w:snapToGrid w:val="0"/>
        </w:rPr>
      </w:pPr>
    </w:p>
    <w:p w14:paraId="7CD5B276" w14:textId="77777777" w:rsidR="00B12253" w:rsidRPr="00EA5FA7" w:rsidRDefault="00B12253" w:rsidP="00B12253">
      <w:pPr>
        <w:pStyle w:val="PL"/>
        <w:rPr>
          <w:snapToGrid w:val="0"/>
        </w:rPr>
      </w:pPr>
    </w:p>
    <w:p w14:paraId="2D2C4C2F" w14:textId="77777777" w:rsidR="00B12253" w:rsidRPr="00EA5FA7" w:rsidRDefault="00B12253" w:rsidP="00B12253">
      <w:pPr>
        <w:pStyle w:val="PL"/>
        <w:rPr>
          <w:snapToGrid w:val="0"/>
        </w:rPr>
      </w:pPr>
      <w:r w:rsidRPr="00EA5FA7">
        <w:rPr>
          <w:snapToGrid w:val="0"/>
        </w:rPr>
        <w:t>FROM F1AP-Constants;</w:t>
      </w:r>
    </w:p>
    <w:p w14:paraId="17736F88" w14:textId="77777777" w:rsidR="00B12253" w:rsidRPr="00EA5FA7" w:rsidRDefault="00B12253" w:rsidP="00B12253">
      <w:pPr>
        <w:pStyle w:val="PL"/>
        <w:rPr>
          <w:snapToGrid w:val="0"/>
        </w:rPr>
      </w:pPr>
    </w:p>
    <w:p w14:paraId="428A80AF" w14:textId="77777777" w:rsidR="00B12253" w:rsidRPr="00EA5FA7" w:rsidRDefault="00B12253" w:rsidP="00B12253">
      <w:pPr>
        <w:pStyle w:val="PL"/>
        <w:rPr>
          <w:snapToGrid w:val="0"/>
        </w:rPr>
      </w:pPr>
    </w:p>
    <w:p w14:paraId="56778FF7" w14:textId="77777777" w:rsidR="00B12253" w:rsidRPr="00EA5FA7" w:rsidRDefault="00B12253" w:rsidP="00B12253">
      <w:pPr>
        <w:pStyle w:val="PL"/>
        <w:rPr>
          <w:snapToGrid w:val="0"/>
          <w:lang w:eastAsia="zh-CN"/>
        </w:rPr>
      </w:pPr>
      <w:r w:rsidRPr="00EA5FA7">
        <w:rPr>
          <w:snapToGrid w:val="0"/>
          <w:lang w:eastAsia="zh-CN"/>
        </w:rPr>
        <w:t>-- **************************************************************</w:t>
      </w:r>
    </w:p>
    <w:p w14:paraId="43DAE121" w14:textId="77777777" w:rsidR="00B12253" w:rsidRPr="00EA5FA7" w:rsidRDefault="00B12253" w:rsidP="00B12253">
      <w:pPr>
        <w:pStyle w:val="PL"/>
        <w:rPr>
          <w:snapToGrid w:val="0"/>
          <w:lang w:eastAsia="zh-CN"/>
        </w:rPr>
      </w:pPr>
      <w:r w:rsidRPr="00EA5FA7">
        <w:rPr>
          <w:snapToGrid w:val="0"/>
          <w:lang w:eastAsia="zh-CN"/>
        </w:rPr>
        <w:t>--</w:t>
      </w:r>
    </w:p>
    <w:p w14:paraId="3EFB8621" w14:textId="77777777" w:rsidR="00B12253" w:rsidRPr="00EA5FA7" w:rsidRDefault="00B12253" w:rsidP="00B12253">
      <w:pPr>
        <w:pStyle w:val="PL"/>
        <w:outlineLvl w:val="3"/>
        <w:rPr>
          <w:snapToGrid w:val="0"/>
          <w:lang w:eastAsia="zh-CN"/>
        </w:rPr>
      </w:pPr>
      <w:r w:rsidRPr="00EA5FA7">
        <w:rPr>
          <w:snapToGrid w:val="0"/>
          <w:lang w:eastAsia="zh-CN"/>
        </w:rPr>
        <w:t>-- RESET ELEMENTARY PROCEDURE</w:t>
      </w:r>
    </w:p>
    <w:p w14:paraId="52558358" w14:textId="77777777" w:rsidR="00B12253" w:rsidRPr="00EA5FA7" w:rsidRDefault="00B12253" w:rsidP="00B12253">
      <w:pPr>
        <w:pStyle w:val="PL"/>
        <w:rPr>
          <w:snapToGrid w:val="0"/>
          <w:lang w:eastAsia="zh-CN"/>
        </w:rPr>
      </w:pPr>
      <w:r w:rsidRPr="00EA5FA7">
        <w:rPr>
          <w:snapToGrid w:val="0"/>
          <w:lang w:eastAsia="zh-CN"/>
        </w:rPr>
        <w:t>--</w:t>
      </w:r>
    </w:p>
    <w:p w14:paraId="359C9B44" w14:textId="77777777" w:rsidR="00B12253" w:rsidRPr="00EA5FA7" w:rsidRDefault="00B12253" w:rsidP="00B12253">
      <w:pPr>
        <w:pStyle w:val="PL"/>
        <w:rPr>
          <w:snapToGrid w:val="0"/>
          <w:lang w:eastAsia="zh-CN"/>
        </w:rPr>
      </w:pPr>
      <w:r w:rsidRPr="00EA5FA7">
        <w:rPr>
          <w:snapToGrid w:val="0"/>
          <w:lang w:eastAsia="zh-CN"/>
        </w:rPr>
        <w:t>-- **************************************************************</w:t>
      </w:r>
    </w:p>
    <w:p w14:paraId="53FD4071" w14:textId="77777777" w:rsidR="00B12253" w:rsidRPr="00EA5FA7" w:rsidRDefault="00B12253" w:rsidP="00B12253">
      <w:pPr>
        <w:pStyle w:val="PL"/>
        <w:rPr>
          <w:snapToGrid w:val="0"/>
          <w:lang w:eastAsia="zh-CN"/>
        </w:rPr>
      </w:pPr>
    </w:p>
    <w:p w14:paraId="359E067E" w14:textId="77777777" w:rsidR="00B12253" w:rsidRPr="00EA5FA7" w:rsidRDefault="00B12253" w:rsidP="00B12253">
      <w:pPr>
        <w:pStyle w:val="PL"/>
        <w:rPr>
          <w:snapToGrid w:val="0"/>
          <w:lang w:eastAsia="zh-CN"/>
        </w:rPr>
      </w:pPr>
      <w:r w:rsidRPr="00EA5FA7">
        <w:rPr>
          <w:snapToGrid w:val="0"/>
          <w:lang w:eastAsia="zh-CN"/>
        </w:rPr>
        <w:t>-- **************************************************************</w:t>
      </w:r>
    </w:p>
    <w:p w14:paraId="0A6BE8A4" w14:textId="77777777" w:rsidR="00B12253" w:rsidRPr="00EA5FA7" w:rsidRDefault="00B12253" w:rsidP="00B12253">
      <w:pPr>
        <w:pStyle w:val="PL"/>
        <w:rPr>
          <w:snapToGrid w:val="0"/>
          <w:lang w:eastAsia="zh-CN"/>
        </w:rPr>
      </w:pPr>
      <w:r w:rsidRPr="00EA5FA7">
        <w:rPr>
          <w:snapToGrid w:val="0"/>
          <w:lang w:eastAsia="zh-CN"/>
        </w:rPr>
        <w:t>--</w:t>
      </w:r>
    </w:p>
    <w:p w14:paraId="68C89F63" w14:textId="77777777" w:rsidR="00B12253" w:rsidRPr="00EA5FA7" w:rsidRDefault="00B12253" w:rsidP="00B12253">
      <w:pPr>
        <w:pStyle w:val="PL"/>
        <w:outlineLvl w:val="4"/>
        <w:rPr>
          <w:snapToGrid w:val="0"/>
          <w:lang w:eastAsia="zh-CN"/>
        </w:rPr>
      </w:pPr>
      <w:r w:rsidRPr="00EA5FA7">
        <w:rPr>
          <w:snapToGrid w:val="0"/>
          <w:lang w:eastAsia="zh-CN"/>
        </w:rPr>
        <w:t>-- Reset</w:t>
      </w:r>
    </w:p>
    <w:p w14:paraId="73978190" w14:textId="77777777" w:rsidR="00B12253" w:rsidRPr="00EA5FA7" w:rsidRDefault="00B12253" w:rsidP="00B12253">
      <w:pPr>
        <w:pStyle w:val="PL"/>
        <w:rPr>
          <w:snapToGrid w:val="0"/>
          <w:lang w:eastAsia="zh-CN"/>
        </w:rPr>
      </w:pPr>
      <w:r w:rsidRPr="00EA5FA7">
        <w:rPr>
          <w:snapToGrid w:val="0"/>
          <w:lang w:eastAsia="zh-CN"/>
        </w:rPr>
        <w:t>--</w:t>
      </w:r>
    </w:p>
    <w:p w14:paraId="16526109" w14:textId="77777777" w:rsidR="00B12253" w:rsidRPr="00EA5FA7" w:rsidRDefault="00B12253" w:rsidP="00B12253">
      <w:pPr>
        <w:pStyle w:val="PL"/>
        <w:rPr>
          <w:snapToGrid w:val="0"/>
          <w:lang w:eastAsia="zh-CN"/>
        </w:rPr>
      </w:pPr>
      <w:r w:rsidRPr="00EA5FA7">
        <w:rPr>
          <w:snapToGrid w:val="0"/>
          <w:lang w:eastAsia="zh-CN"/>
        </w:rPr>
        <w:t>-- **************************************************************</w:t>
      </w:r>
    </w:p>
    <w:p w14:paraId="71614326" w14:textId="77777777" w:rsidR="00B12253" w:rsidRPr="00EA5FA7" w:rsidRDefault="00B12253" w:rsidP="00B12253">
      <w:pPr>
        <w:pStyle w:val="PL"/>
        <w:rPr>
          <w:snapToGrid w:val="0"/>
          <w:lang w:eastAsia="zh-CN"/>
        </w:rPr>
      </w:pPr>
    </w:p>
    <w:p w14:paraId="3B5A0171" w14:textId="77777777" w:rsidR="00B12253" w:rsidRPr="00EA5FA7" w:rsidRDefault="00B12253" w:rsidP="00B12253">
      <w:pPr>
        <w:pStyle w:val="PL"/>
        <w:rPr>
          <w:snapToGrid w:val="0"/>
          <w:lang w:eastAsia="zh-CN"/>
        </w:rPr>
      </w:pPr>
      <w:r w:rsidRPr="00EA5FA7">
        <w:rPr>
          <w:snapToGrid w:val="0"/>
          <w:lang w:eastAsia="zh-CN"/>
        </w:rPr>
        <w:t>Reset ::= SEQUENCE {</w:t>
      </w:r>
    </w:p>
    <w:p w14:paraId="06F61077"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28E2527D" w14:textId="77777777" w:rsidR="00B12253" w:rsidRPr="00EA5FA7" w:rsidRDefault="00B12253" w:rsidP="00B12253">
      <w:pPr>
        <w:pStyle w:val="PL"/>
        <w:rPr>
          <w:snapToGrid w:val="0"/>
          <w:lang w:eastAsia="zh-CN"/>
        </w:rPr>
      </w:pPr>
      <w:r w:rsidRPr="00EA5FA7">
        <w:rPr>
          <w:snapToGrid w:val="0"/>
          <w:lang w:eastAsia="zh-CN"/>
        </w:rPr>
        <w:tab/>
        <w:t>...</w:t>
      </w:r>
    </w:p>
    <w:p w14:paraId="0D83542A" w14:textId="77777777" w:rsidR="00B12253" w:rsidRPr="00EA5FA7" w:rsidRDefault="00B12253" w:rsidP="00B12253">
      <w:pPr>
        <w:pStyle w:val="PL"/>
        <w:rPr>
          <w:snapToGrid w:val="0"/>
          <w:lang w:eastAsia="zh-CN"/>
        </w:rPr>
      </w:pPr>
      <w:r w:rsidRPr="00EA5FA7">
        <w:rPr>
          <w:snapToGrid w:val="0"/>
          <w:lang w:eastAsia="zh-CN"/>
        </w:rPr>
        <w:t>}</w:t>
      </w:r>
    </w:p>
    <w:p w14:paraId="02407F11" w14:textId="77777777" w:rsidR="00B12253" w:rsidRPr="00EA5FA7" w:rsidRDefault="00B12253" w:rsidP="00B12253">
      <w:pPr>
        <w:pStyle w:val="PL"/>
        <w:rPr>
          <w:snapToGrid w:val="0"/>
          <w:lang w:eastAsia="zh-CN"/>
        </w:rPr>
      </w:pPr>
    </w:p>
    <w:p w14:paraId="7F575E4D" w14:textId="77777777" w:rsidR="00B12253" w:rsidRPr="00EA5FA7" w:rsidRDefault="00B12253" w:rsidP="00B12253">
      <w:pPr>
        <w:pStyle w:val="PL"/>
        <w:rPr>
          <w:snapToGrid w:val="0"/>
          <w:lang w:eastAsia="zh-CN"/>
        </w:rPr>
      </w:pPr>
      <w:r w:rsidRPr="00EA5FA7">
        <w:rPr>
          <w:snapToGrid w:val="0"/>
          <w:lang w:eastAsia="zh-CN"/>
        </w:rPr>
        <w:t>ResetIEs F1AP-PROTOCOL-IES ::= {</w:t>
      </w:r>
      <w:r w:rsidRPr="00EA5FA7">
        <w:t xml:space="preserve"> </w:t>
      </w:r>
    </w:p>
    <w:p w14:paraId="55C9B9D8"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6EB6644" w14:textId="77777777" w:rsidR="00B12253" w:rsidRPr="00EA5FA7" w:rsidRDefault="00B12253" w:rsidP="00B1225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FBF0D86" w14:textId="77777777" w:rsidR="00B12253" w:rsidRPr="00EA5FA7" w:rsidRDefault="00B12253" w:rsidP="00B12253">
      <w:pPr>
        <w:pStyle w:val="PL"/>
        <w:rPr>
          <w:snapToGrid w:val="0"/>
          <w:lang w:eastAsia="zh-CN"/>
        </w:rPr>
      </w:pPr>
      <w:r w:rsidRPr="00EA5FA7">
        <w:rPr>
          <w:snapToGrid w:val="0"/>
          <w:lang w:eastAsia="zh-CN"/>
        </w:rPr>
        <w:tab/>
        <w:t>{ ID id-ResetType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ResetType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F76D12D" w14:textId="77777777" w:rsidR="00B12253" w:rsidRPr="00EA5FA7" w:rsidRDefault="00B12253" w:rsidP="00B12253">
      <w:pPr>
        <w:pStyle w:val="PL"/>
        <w:rPr>
          <w:snapToGrid w:val="0"/>
          <w:lang w:eastAsia="zh-CN"/>
        </w:rPr>
      </w:pPr>
      <w:r w:rsidRPr="00EA5FA7">
        <w:rPr>
          <w:snapToGrid w:val="0"/>
          <w:lang w:eastAsia="zh-CN"/>
        </w:rPr>
        <w:tab/>
        <w:t>...</w:t>
      </w:r>
    </w:p>
    <w:p w14:paraId="6C43A328" w14:textId="77777777" w:rsidR="00B12253" w:rsidRPr="00EA5FA7" w:rsidRDefault="00B12253" w:rsidP="00B12253">
      <w:pPr>
        <w:pStyle w:val="PL"/>
        <w:rPr>
          <w:snapToGrid w:val="0"/>
          <w:lang w:eastAsia="zh-CN"/>
        </w:rPr>
      </w:pPr>
      <w:r w:rsidRPr="00EA5FA7">
        <w:rPr>
          <w:snapToGrid w:val="0"/>
          <w:lang w:eastAsia="zh-CN"/>
        </w:rPr>
        <w:t>}</w:t>
      </w:r>
    </w:p>
    <w:p w14:paraId="79D72060" w14:textId="77777777" w:rsidR="00B12253" w:rsidRPr="00EA5FA7" w:rsidRDefault="00B12253" w:rsidP="00B12253">
      <w:pPr>
        <w:pStyle w:val="PL"/>
        <w:rPr>
          <w:snapToGrid w:val="0"/>
          <w:lang w:eastAsia="zh-CN"/>
        </w:rPr>
      </w:pPr>
    </w:p>
    <w:p w14:paraId="4D0203D3" w14:textId="77777777" w:rsidR="00B12253" w:rsidRPr="00EA5FA7" w:rsidRDefault="00B12253" w:rsidP="00B12253">
      <w:pPr>
        <w:pStyle w:val="PL"/>
        <w:rPr>
          <w:snapToGrid w:val="0"/>
          <w:lang w:eastAsia="zh-CN"/>
        </w:rPr>
      </w:pPr>
      <w:r w:rsidRPr="00EA5FA7">
        <w:rPr>
          <w:snapToGrid w:val="0"/>
          <w:lang w:eastAsia="zh-CN"/>
        </w:rPr>
        <w:t>ResetType ::= CHOICE {</w:t>
      </w:r>
    </w:p>
    <w:p w14:paraId="6159A6B8" w14:textId="77777777" w:rsidR="00B12253" w:rsidRPr="00EA5FA7" w:rsidRDefault="00B12253" w:rsidP="00B12253">
      <w:pPr>
        <w:pStyle w:val="PL"/>
        <w:rPr>
          <w:snapToGrid w:val="0"/>
          <w:lang w:eastAsia="zh-CN"/>
        </w:rPr>
      </w:pPr>
      <w:r w:rsidRPr="00EA5FA7">
        <w:rPr>
          <w:snapToGrid w:val="0"/>
          <w:lang w:eastAsia="zh-CN"/>
        </w:rPr>
        <w:tab/>
        <w:t>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ResetAll,</w:t>
      </w:r>
    </w:p>
    <w:p w14:paraId="475DBE5B" w14:textId="77777777" w:rsidR="00B12253" w:rsidRPr="00EA5FA7" w:rsidRDefault="00B12253" w:rsidP="00B12253">
      <w:pPr>
        <w:pStyle w:val="PL"/>
        <w:rPr>
          <w:snapToGrid w:val="0"/>
          <w:lang w:eastAsia="zh-CN"/>
        </w:rPr>
      </w:pPr>
      <w:r w:rsidRPr="00EA5FA7">
        <w:rPr>
          <w:snapToGrid w:val="0"/>
          <w:lang w:eastAsia="zh-CN"/>
        </w:rPr>
        <w:tab/>
        <w:t>partOfF1-Interface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UE-associatedLogicalF1-ConnectionListRes,</w:t>
      </w:r>
      <w:r w:rsidRPr="00EA5FA7">
        <w:t xml:space="preserve"> </w:t>
      </w:r>
    </w:p>
    <w:p w14:paraId="725C76E8" w14:textId="77777777" w:rsidR="00B12253" w:rsidRPr="00EA5FA7" w:rsidRDefault="00B12253" w:rsidP="00B12253">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ProtocolIE-SingleContainer { { ResetType-ExtIEs} }</w:t>
      </w:r>
    </w:p>
    <w:p w14:paraId="604A97EB" w14:textId="77777777" w:rsidR="00B12253" w:rsidRPr="00EA5FA7" w:rsidRDefault="00B12253" w:rsidP="00B12253">
      <w:pPr>
        <w:pStyle w:val="PL"/>
        <w:rPr>
          <w:snapToGrid w:val="0"/>
          <w:lang w:eastAsia="zh-CN"/>
        </w:rPr>
      </w:pPr>
      <w:r w:rsidRPr="00EA5FA7">
        <w:rPr>
          <w:snapToGrid w:val="0"/>
          <w:lang w:eastAsia="zh-CN"/>
        </w:rPr>
        <w:t>}</w:t>
      </w:r>
    </w:p>
    <w:p w14:paraId="28B2F2F5" w14:textId="77777777" w:rsidR="00B12253" w:rsidRPr="00EA5FA7" w:rsidRDefault="00B12253" w:rsidP="00B12253">
      <w:pPr>
        <w:pStyle w:val="PL"/>
        <w:rPr>
          <w:snapToGrid w:val="0"/>
          <w:lang w:eastAsia="zh-CN"/>
        </w:rPr>
      </w:pPr>
    </w:p>
    <w:p w14:paraId="741F59A6" w14:textId="77777777" w:rsidR="00B12253" w:rsidRPr="00EA5FA7" w:rsidRDefault="00B12253" w:rsidP="00B12253">
      <w:pPr>
        <w:pStyle w:val="PL"/>
        <w:rPr>
          <w:snapToGrid w:val="0"/>
          <w:lang w:eastAsia="zh-CN"/>
        </w:rPr>
      </w:pPr>
      <w:r w:rsidRPr="00EA5FA7">
        <w:rPr>
          <w:snapToGrid w:val="0"/>
          <w:lang w:eastAsia="zh-CN"/>
        </w:rPr>
        <w:t>ResetType-ExtIEs F1AP-PROTOCOL-IES ::= {</w:t>
      </w:r>
    </w:p>
    <w:p w14:paraId="71BF1B6E" w14:textId="77777777" w:rsidR="00B12253" w:rsidRPr="00EA5FA7" w:rsidRDefault="00B12253" w:rsidP="00B12253">
      <w:pPr>
        <w:pStyle w:val="PL"/>
        <w:rPr>
          <w:snapToGrid w:val="0"/>
          <w:lang w:eastAsia="zh-CN"/>
        </w:rPr>
      </w:pPr>
      <w:r w:rsidRPr="00EA5FA7">
        <w:rPr>
          <w:snapToGrid w:val="0"/>
          <w:lang w:eastAsia="zh-CN"/>
        </w:rPr>
        <w:tab/>
        <w:t>...</w:t>
      </w:r>
    </w:p>
    <w:p w14:paraId="4B8C3AFA" w14:textId="77777777" w:rsidR="00B12253" w:rsidRPr="00EA5FA7" w:rsidRDefault="00B12253" w:rsidP="00B12253">
      <w:pPr>
        <w:pStyle w:val="PL"/>
        <w:rPr>
          <w:snapToGrid w:val="0"/>
          <w:lang w:eastAsia="zh-CN"/>
        </w:rPr>
      </w:pPr>
      <w:r w:rsidRPr="00EA5FA7">
        <w:rPr>
          <w:snapToGrid w:val="0"/>
          <w:lang w:eastAsia="zh-CN"/>
        </w:rPr>
        <w:t>}</w:t>
      </w:r>
    </w:p>
    <w:p w14:paraId="5DBF77F0" w14:textId="77777777" w:rsidR="00B12253" w:rsidRPr="00EA5FA7" w:rsidRDefault="00B12253" w:rsidP="00B12253">
      <w:pPr>
        <w:pStyle w:val="PL"/>
        <w:rPr>
          <w:snapToGrid w:val="0"/>
          <w:lang w:eastAsia="zh-CN"/>
        </w:rPr>
      </w:pPr>
    </w:p>
    <w:p w14:paraId="15691A57" w14:textId="77777777" w:rsidR="00B12253" w:rsidRPr="00EA5FA7" w:rsidRDefault="00B12253" w:rsidP="00B12253">
      <w:pPr>
        <w:pStyle w:val="PL"/>
        <w:rPr>
          <w:snapToGrid w:val="0"/>
          <w:lang w:eastAsia="zh-CN"/>
        </w:rPr>
      </w:pPr>
    </w:p>
    <w:p w14:paraId="7C244183" w14:textId="77777777" w:rsidR="00B12253" w:rsidRPr="00EA5FA7" w:rsidRDefault="00B12253" w:rsidP="00B12253">
      <w:pPr>
        <w:pStyle w:val="PL"/>
        <w:rPr>
          <w:snapToGrid w:val="0"/>
          <w:lang w:eastAsia="zh-CN"/>
        </w:rPr>
      </w:pPr>
      <w:r w:rsidRPr="00EA5FA7">
        <w:rPr>
          <w:snapToGrid w:val="0"/>
          <w:lang w:eastAsia="zh-CN"/>
        </w:rPr>
        <w:t>ResetAll ::= ENUMERATED {</w:t>
      </w:r>
    </w:p>
    <w:p w14:paraId="15F22A7D" w14:textId="77777777" w:rsidR="00B12253" w:rsidRPr="00EA5FA7" w:rsidRDefault="00B12253" w:rsidP="00B12253">
      <w:pPr>
        <w:pStyle w:val="PL"/>
        <w:rPr>
          <w:snapToGrid w:val="0"/>
          <w:lang w:eastAsia="zh-CN"/>
        </w:rPr>
      </w:pPr>
      <w:r w:rsidRPr="00EA5FA7">
        <w:rPr>
          <w:snapToGrid w:val="0"/>
          <w:lang w:eastAsia="zh-CN"/>
        </w:rPr>
        <w:tab/>
        <w:t>reset-all,</w:t>
      </w:r>
    </w:p>
    <w:p w14:paraId="0654C678" w14:textId="77777777" w:rsidR="00B12253" w:rsidRPr="00EA5FA7" w:rsidRDefault="00B12253" w:rsidP="00B12253">
      <w:pPr>
        <w:pStyle w:val="PL"/>
        <w:rPr>
          <w:snapToGrid w:val="0"/>
          <w:lang w:eastAsia="zh-CN"/>
        </w:rPr>
      </w:pPr>
      <w:r w:rsidRPr="00EA5FA7">
        <w:rPr>
          <w:snapToGrid w:val="0"/>
          <w:lang w:eastAsia="zh-CN"/>
        </w:rPr>
        <w:tab/>
        <w:t>...</w:t>
      </w:r>
    </w:p>
    <w:p w14:paraId="7D4EA0E3" w14:textId="77777777" w:rsidR="00B12253" w:rsidRPr="00EA5FA7" w:rsidRDefault="00B12253" w:rsidP="00B12253">
      <w:pPr>
        <w:pStyle w:val="PL"/>
        <w:rPr>
          <w:snapToGrid w:val="0"/>
          <w:lang w:eastAsia="zh-CN"/>
        </w:rPr>
      </w:pPr>
      <w:r w:rsidRPr="00EA5FA7">
        <w:rPr>
          <w:snapToGrid w:val="0"/>
          <w:lang w:eastAsia="zh-CN"/>
        </w:rPr>
        <w:t>}</w:t>
      </w:r>
    </w:p>
    <w:p w14:paraId="4C7F269D" w14:textId="77777777" w:rsidR="00B12253" w:rsidRPr="00EA5FA7" w:rsidRDefault="00B12253" w:rsidP="00B12253">
      <w:pPr>
        <w:pStyle w:val="PL"/>
        <w:rPr>
          <w:snapToGrid w:val="0"/>
          <w:lang w:eastAsia="zh-CN"/>
        </w:rPr>
      </w:pPr>
    </w:p>
    <w:p w14:paraId="44F94281" w14:textId="77777777" w:rsidR="00B12253" w:rsidRPr="00EA5FA7" w:rsidRDefault="00B12253" w:rsidP="00B12253">
      <w:pPr>
        <w:pStyle w:val="PL"/>
        <w:rPr>
          <w:snapToGrid w:val="0"/>
          <w:lang w:eastAsia="zh-CN"/>
        </w:rPr>
      </w:pPr>
      <w:r w:rsidRPr="00EA5FA7">
        <w:rPr>
          <w:snapToGrid w:val="0"/>
          <w:lang w:eastAsia="zh-CN"/>
        </w:rPr>
        <w:t>UE-associatedLogicalF1-ConnectionListRes ::= SEQUENCE (SIZE(1.. maxnoofIndividualF1ConnectionsToReset)) OF ProtocolIE-SingleContainer { { UE-associatedLogicalF1-ConnectionItemRes } }</w:t>
      </w:r>
    </w:p>
    <w:p w14:paraId="2979372A" w14:textId="77777777" w:rsidR="00B12253" w:rsidRPr="00EA5FA7" w:rsidRDefault="00B12253" w:rsidP="00B12253">
      <w:pPr>
        <w:pStyle w:val="PL"/>
        <w:rPr>
          <w:snapToGrid w:val="0"/>
          <w:lang w:eastAsia="zh-CN"/>
        </w:rPr>
      </w:pPr>
    </w:p>
    <w:p w14:paraId="2A461A1B" w14:textId="77777777" w:rsidR="00B12253" w:rsidRPr="00EA5FA7" w:rsidRDefault="00B12253" w:rsidP="00B12253">
      <w:pPr>
        <w:pStyle w:val="PL"/>
        <w:rPr>
          <w:snapToGrid w:val="0"/>
          <w:lang w:eastAsia="zh-CN"/>
        </w:rPr>
      </w:pPr>
      <w:r w:rsidRPr="00EA5FA7">
        <w:rPr>
          <w:snapToGrid w:val="0"/>
          <w:lang w:eastAsia="zh-CN"/>
        </w:rPr>
        <w:t>UE-associatedLogicalF1-ConnectionItemRes F1AP-PROTOCOL-IES ::= {</w:t>
      </w:r>
    </w:p>
    <w:p w14:paraId="5E643B19" w14:textId="77777777" w:rsidR="00B12253" w:rsidRPr="00EA5FA7" w:rsidRDefault="00B12253" w:rsidP="00B12253">
      <w:pPr>
        <w:pStyle w:val="PL"/>
        <w:rPr>
          <w:snapToGrid w:val="0"/>
          <w:lang w:eastAsia="zh-CN"/>
        </w:rPr>
      </w:pPr>
      <w:r w:rsidRPr="00EA5FA7">
        <w:rPr>
          <w:snapToGrid w:val="0"/>
          <w:lang w:eastAsia="zh-CN"/>
        </w:rPr>
        <w:tab/>
        <w:t>{ ID id-UE-associatedLogicalF1-ConnectionItem</w:t>
      </w:r>
      <w:r w:rsidRPr="00EA5FA7">
        <w:rPr>
          <w:snapToGrid w:val="0"/>
          <w:lang w:eastAsia="zh-CN"/>
        </w:rPr>
        <w:tab/>
        <w:t>CRITICALITY reject</w:t>
      </w:r>
      <w:r w:rsidRPr="00EA5FA7">
        <w:rPr>
          <w:snapToGrid w:val="0"/>
          <w:lang w:eastAsia="zh-CN"/>
        </w:rPr>
        <w:tab/>
        <w:t>TYPE UE-associatedLogicalF1-ConnectionItem</w:t>
      </w:r>
      <w:r w:rsidRPr="00EA5FA7">
        <w:rPr>
          <w:snapToGrid w:val="0"/>
          <w:lang w:eastAsia="zh-CN"/>
        </w:rPr>
        <w:tab/>
        <w:t>PRESENCE mandatory},</w:t>
      </w:r>
    </w:p>
    <w:p w14:paraId="463C1E40" w14:textId="77777777" w:rsidR="00B12253" w:rsidRPr="00EA5FA7" w:rsidRDefault="00B12253" w:rsidP="00B12253">
      <w:pPr>
        <w:pStyle w:val="PL"/>
        <w:rPr>
          <w:snapToGrid w:val="0"/>
          <w:lang w:eastAsia="zh-CN"/>
        </w:rPr>
      </w:pPr>
      <w:r w:rsidRPr="00EA5FA7">
        <w:rPr>
          <w:snapToGrid w:val="0"/>
          <w:lang w:eastAsia="zh-CN"/>
        </w:rPr>
        <w:tab/>
        <w:t>...</w:t>
      </w:r>
    </w:p>
    <w:p w14:paraId="0B6153DF" w14:textId="77777777" w:rsidR="00B12253" w:rsidRPr="00EA5FA7" w:rsidRDefault="00B12253" w:rsidP="00B12253">
      <w:pPr>
        <w:pStyle w:val="PL"/>
        <w:rPr>
          <w:snapToGrid w:val="0"/>
          <w:lang w:eastAsia="zh-CN"/>
        </w:rPr>
      </w:pPr>
      <w:r w:rsidRPr="00EA5FA7">
        <w:rPr>
          <w:snapToGrid w:val="0"/>
          <w:lang w:eastAsia="zh-CN"/>
        </w:rPr>
        <w:t>}</w:t>
      </w:r>
    </w:p>
    <w:p w14:paraId="2FDB4497" w14:textId="77777777" w:rsidR="00B12253" w:rsidRPr="00EA5FA7" w:rsidRDefault="00B12253" w:rsidP="00B12253">
      <w:pPr>
        <w:pStyle w:val="PL"/>
        <w:rPr>
          <w:snapToGrid w:val="0"/>
          <w:lang w:eastAsia="zh-CN"/>
        </w:rPr>
      </w:pPr>
    </w:p>
    <w:p w14:paraId="09E31FA3" w14:textId="77777777" w:rsidR="00B12253" w:rsidRPr="00EA5FA7" w:rsidRDefault="00B12253" w:rsidP="00B12253">
      <w:pPr>
        <w:pStyle w:val="PL"/>
        <w:rPr>
          <w:snapToGrid w:val="0"/>
          <w:lang w:eastAsia="zh-CN"/>
        </w:rPr>
      </w:pPr>
    </w:p>
    <w:p w14:paraId="69416E54" w14:textId="77777777" w:rsidR="00B12253" w:rsidRPr="00EA5FA7" w:rsidRDefault="00B12253" w:rsidP="00B12253">
      <w:pPr>
        <w:pStyle w:val="PL"/>
        <w:rPr>
          <w:snapToGrid w:val="0"/>
          <w:lang w:eastAsia="zh-CN"/>
        </w:rPr>
      </w:pPr>
      <w:r w:rsidRPr="00EA5FA7">
        <w:rPr>
          <w:snapToGrid w:val="0"/>
          <w:lang w:eastAsia="zh-CN"/>
        </w:rPr>
        <w:t>-- **************************************************************</w:t>
      </w:r>
    </w:p>
    <w:p w14:paraId="0E327C9D" w14:textId="77777777" w:rsidR="00B12253" w:rsidRPr="00EA5FA7" w:rsidRDefault="00B12253" w:rsidP="00B12253">
      <w:pPr>
        <w:pStyle w:val="PL"/>
        <w:rPr>
          <w:snapToGrid w:val="0"/>
          <w:lang w:eastAsia="zh-CN"/>
        </w:rPr>
      </w:pPr>
      <w:r w:rsidRPr="00EA5FA7">
        <w:rPr>
          <w:snapToGrid w:val="0"/>
          <w:lang w:eastAsia="zh-CN"/>
        </w:rPr>
        <w:t>--</w:t>
      </w:r>
    </w:p>
    <w:p w14:paraId="41E33C52" w14:textId="77777777" w:rsidR="00B12253" w:rsidRPr="00EA5FA7" w:rsidRDefault="00B12253" w:rsidP="00B12253">
      <w:pPr>
        <w:pStyle w:val="PL"/>
        <w:outlineLvl w:val="4"/>
        <w:rPr>
          <w:snapToGrid w:val="0"/>
          <w:lang w:eastAsia="zh-CN"/>
        </w:rPr>
      </w:pPr>
      <w:r w:rsidRPr="00EA5FA7">
        <w:rPr>
          <w:snapToGrid w:val="0"/>
          <w:lang w:eastAsia="zh-CN"/>
        </w:rPr>
        <w:t>-- Reset Acknowledge</w:t>
      </w:r>
    </w:p>
    <w:p w14:paraId="458DF2DA" w14:textId="77777777" w:rsidR="00B12253" w:rsidRPr="00EA5FA7" w:rsidRDefault="00B12253" w:rsidP="00B12253">
      <w:pPr>
        <w:pStyle w:val="PL"/>
        <w:rPr>
          <w:snapToGrid w:val="0"/>
          <w:lang w:eastAsia="zh-CN"/>
        </w:rPr>
      </w:pPr>
      <w:r w:rsidRPr="00EA5FA7">
        <w:rPr>
          <w:snapToGrid w:val="0"/>
          <w:lang w:eastAsia="zh-CN"/>
        </w:rPr>
        <w:t>--</w:t>
      </w:r>
    </w:p>
    <w:p w14:paraId="71AA5F99" w14:textId="77777777" w:rsidR="00B12253" w:rsidRPr="00EA5FA7" w:rsidRDefault="00B12253" w:rsidP="00B12253">
      <w:pPr>
        <w:pStyle w:val="PL"/>
        <w:rPr>
          <w:snapToGrid w:val="0"/>
          <w:lang w:eastAsia="zh-CN"/>
        </w:rPr>
      </w:pPr>
      <w:r w:rsidRPr="00EA5FA7">
        <w:rPr>
          <w:snapToGrid w:val="0"/>
          <w:lang w:eastAsia="zh-CN"/>
        </w:rPr>
        <w:t>-- **************************************************************</w:t>
      </w:r>
    </w:p>
    <w:p w14:paraId="30225895" w14:textId="77777777" w:rsidR="00B12253" w:rsidRPr="00EA5FA7" w:rsidRDefault="00B12253" w:rsidP="00B12253">
      <w:pPr>
        <w:pStyle w:val="PL"/>
        <w:rPr>
          <w:snapToGrid w:val="0"/>
          <w:lang w:eastAsia="zh-CN"/>
        </w:rPr>
      </w:pPr>
    </w:p>
    <w:p w14:paraId="30AD2A77" w14:textId="77777777" w:rsidR="00B12253" w:rsidRPr="00EA5FA7" w:rsidRDefault="00B12253" w:rsidP="00B12253">
      <w:pPr>
        <w:pStyle w:val="PL"/>
        <w:rPr>
          <w:snapToGrid w:val="0"/>
          <w:lang w:eastAsia="zh-CN"/>
        </w:rPr>
      </w:pPr>
      <w:r w:rsidRPr="00EA5FA7">
        <w:rPr>
          <w:snapToGrid w:val="0"/>
          <w:lang w:eastAsia="zh-CN"/>
        </w:rPr>
        <w:t>ResetAcknowledge ::= SEQUENCE {</w:t>
      </w:r>
    </w:p>
    <w:p w14:paraId="7E42E501"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{ResetAcknowledgeIEs} },</w:t>
      </w:r>
    </w:p>
    <w:p w14:paraId="67584608" w14:textId="77777777" w:rsidR="00B12253" w:rsidRPr="00EA5FA7" w:rsidRDefault="00B12253" w:rsidP="00B12253">
      <w:pPr>
        <w:pStyle w:val="PL"/>
        <w:rPr>
          <w:snapToGrid w:val="0"/>
          <w:lang w:eastAsia="zh-CN"/>
        </w:rPr>
      </w:pPr>
      <w:r w:rsidRPr="00EA5FA7">
        <w:rPr>
          <w:snapToGrid w:val="0"/>
          <w:lang w:eastAsia="zh-CN"/>
        </w:rPr>
        <w:tab/>
        <w:t>...</w:t>
      </w:r>
    </w:p>
    <w:p w14:paraId="408385AF" w14:textId="77777777" w:rsidR="00B12253" w:rsidRPr="00EA5FA7" w:rsidRDefault="00B12253" w:rsidP="00B12253">
      <w:pPr>
        <w:pStyle w:val="PL"/>
        <w:rPr>
          <w:snapToGrid w:val="0"/>
          <w:lang w:eastAsia="zh-CN"/>
        </w:rPr>
      </w:pPr>
      <w:r w:rsidRPr="00EA5FA7">
        <w:rPr>
          <w:snapToGrid w:val="0"/>
          <w:lang w:eastAsia="zh-CN"/>
        </w:rPr>
        <w:t>}</w:t>
      </w:r>
    </w:p>
    <w:p w14:paraId="10AC702E" w14:textId="77777777" w:rsidR="00B12253" w:rsidRPr="00EA5FA7" w:rsidRDefault="00B12253" w:rsidP="00B12253">
      <w:pPr>
        <w:pStyle w:val="PL"/>
        <w:rPr>
          <w:snapToGrid w:val="0"/>
          <w:lang w:eastAsia="zh-CN"/>
        </w:rPr>
      </w:pPr>
    </w:p>
    <w:p w14:paraId="425853E0" w14:textId="77777777" w:rsidR="00B12253" w:rsidRPr="00EA5FA7" w:rsidRDefault="00B12253" w:rsidP="00B12253">
      <w:pPr>
        <w:pStyle w:val="PL"/>
        <w:rPr>
          <w:snapToGrid w:val="0"/>
          <w:lang w:eastAsia="zh-CN"/>
        </w:rPr>
      </w:pPr>
      <w:r w:rsidRPr="00EA5FA7">
        <w:rPr>
          <w:snapToGrid w:val="0"/>
          <w:lang w:eastAsia="zh-CN"/>
        </w:rPr>
        <w:t>ResetAcknowledgeIEs F1AP-PROTOCOL-IES ::= {</w:t>
      </w:r>
    </w:p>
    <w:p w14:paraId="519696EF"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9293182" w14:textId="77777777" w:rsidR="00B12253" w:rsidRPr="00EA5FA7" w:rsidRDefault="00B12253" w:rsidP="00B12253">
      <w:pPr>
        <w:pStyle w:val="PL"/>
        <w:rPr>
          <w:snapToGrid w:val="0"/>
          <w:lang w:eastAsia="zh-CN"/>
        </w:rPr>
      </w:pPr>
      <w:r w:rsidRPr="00EA5FA7">
        <w:rPr>
          <w:snapToGrid w:val="0"/>
          <w:lang w:eastAsia="zh-CN"/>
        </w:rPr>
        <w:tab/>
        <w:t>{ ID id-UE-associatedLogicalF1-ConnectionListResAck</w:t>
      </w:r>
      <w:r w:rsidRPr="00EA5FA7">
        <w:rPr>
          <w:snapToGrid w:val="0"/>
          <w:lang w:eastAsia="zh-CN"/>
        </w:rPr>
        <w:tab/>
      </w:r>
      <w:r w:rsidRPr="00EA5FA7">
        <w:rPr>
          <w:snapToGrid w:val="0"/>
          <w:lang w:eastAsia="zh-CN"/>
        </w:rPr>
        <w:tab/>
        <w:t>CRITICALITY ignore</w:t>
      </w:r>
      <w:r w:rsidRPr="00EA5FA7">
        <w:rPr>
          <w:snapToGrid w:val="0"/>
          <w:lang w:eastAsia="zh-CN"/>
        </w:rPr>
        <w:tab/>
        <w:t>TYPE UE-associatedLogicalF1-ConnectionListResAck</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C5D042B" w14:textId="77777777" w:rsidR="00B12253" w:rsidRPr="00EA5FA7" w:rsidRDefault="00B12253" w:rsidP="00B1225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775CB72" w14:textId="77777777" w:rsidR="00B12253" w:rsidRPr="00EA5FA7" w:rsidRDefault="00B12253" w:rsidP="00B12253">
      <w:pPr>
        <w:pStyle w:val="PL"/>
        <w:rPr>
          <w:snapToGrid w:val="0"/>
          <w:lang w:eastAsia="zh-CN"/>
        </w:rPr>
      </w:pPr>
      <w:r w:rsidRPr="00EA5FA7">
        <w:rPr>
          <w:snapToGrid w:val="0"/>
          <w:lang w:eastAsia="zh-CN"/>
        </w:rPr>
        <w:tab/>
        <w:t>...</w:t>
      </w:r>
    </w:p>
    <w:p w14:paraId="7D0ACED8" w14:textId="77777777" w:rsidR="00B12253" w:rsidRPr="00EA5FA7" w:rsidRDefault="00B12253" w:rsidP="00B12253">
      <w:pPr>
        <w:pStyle w:val="PL"/>
        <w:rPr>
          <w:snapToGrid w:val="0"/>
          <w:lang w:eastAsia="zh-CN"/>
        </w:rPr>
      </w:pPr>
      <w:r w:rsidRPr="00EA5FA7">
        <w:rPr>
          <w:snapToGrid w:val="0"/>
          <w:lang w:eastAsia="zh-CN"/>
        </w:rPr>
        <w:t>}</w:t>
      </w:r>
    </w:p>
    <w:p w14:paraId="22AE2D08" w14:textId="77777777" w:rsidR="00B12253" w:rsidRPr="00EA5FA7" w:rsidRDefault="00B12253" w:rsidP="00B12253">
      <w:pPr>
        <w:pStyle w:val="PL"/>
        <w:rPr>
          <w:snapToGrid w:val="0"/>
          <w:lang w:eastAsia="zh-CN"/>
        </w:rPr>
      </w:pPr>
    </w:p>
    <w:p w14:paraId="0F02496D" w14:textId="77777777" w:rsidR="00B12253" w:rsidRPr="00EA5FA7" w:rsidRDefault="00B12253" w:rsidP="00B12253">
      <w:pPr>
        <w:pStyle w:val="PL"/>
        <w:rPr>
          <w:snapToGrid w:val="0"/>
          <w:lang w:eastAsia="zh-CN"/>
        </w:rPr>
      </w:pPr>
      <w:r w:rsidRPr="00EA5FA7">
        <w:rPr>
          <w:snapToGrid w:val="0"/>
          <w:lang w:eastAsia="zh-CN"/>
        </w:rPr>
        <w:t>UE-associatedLogicalF1-ConnectionListResAck ::= SEQUENCE (SIZE(1.. maxnoofIndividualF1ConnectionsToReset)) OF ProtocolIE-SingleContainer { { UE-associatedLogicalF1-ConnectionItemResAck } }</w:t>
      </w:r>
    </w:p>
    <w:p w14:paraId="65C792F1" w14:textId="77777777" w:rsidR="00B12253" w:rsidRPr="00EA5FA7" w:rsidRDefault="00B12253" w:rsidP="00B12253">
      <w:pPr>
        <w:pStyle w:val="PL"/>
        <w:rPr>
          <w:snapToGrid w:val="0"/>
          <w:lang w:eastAsia="zh-CN"/>
        </w:rPr>
      </w:pPr>
    </w:p>
    <w:p w14:paraId="345D182B" w14:textId="77777777" w:rsidR="00B12253" w:rsidRPr="00EA5FA7" w:rsidRDefault="00B12253" w:rsidP="00B12253">
      <w:pPr>
        <w:pStyle w:val="PL"/>
        <w:rPr>
          <w:snapToGrid w:val="0"/>
          <w:lang w:eastAsia="zh-CN"/>
        </w:rPr>
      </w:pPr>
      <w:r w:rsidRPr="00EA5FA7">
        <w:rPr>
          <w:snapToGrid w:val="0"/>
          <w:lang w:eastAsia="zh-CN"/>
        </w:rPr>
        <w:t xml:space="preserve">UE-associatedLogicalF1-ConnectionItemResAck </w:t>
      </w:r>
      <w:r w:rsidRPr="00EA5FA7">
        <w:rPr>
          <w:snapToGrid w:val="0"/>
          <w:lang w:eastAsia="zh-CN"/>
        </w:rPr>
        <w:tab/>
        <w:t>F1AP-PROTOCOL-IES ::= {</w:t>
      </w:r>
    </w:p>
    <w:p w14:paraId="727503AF" w14:textId="77777777" w:rsidR="00B12253" w:rsidRPr="00EA5FA7" w:rsidRDefault="00B12253" w:rsidP="00B12253">
      <w:pPr>
        <w:pStyle w:val="PL"/>
        <w:rPr>
          <w:snapToGrid w:val="0"/>
          <w:lang w:eastAsia="zh-CN"/>
        </w:rPr>
      </w:pPr>
      <w:r w:rsidRPr="00EA5FA7">
        <w:rPr>
          <w:snapToGrid w:val="0"/>
          <w:lang w:eastAsia="zh-CN"/>
        </w:rPr>
        <w:tab/>
        <w:t>{ ID id-UE-associatedLogicalF1-ConnectionItem</w:t>
      </w:r>
      <w:r w:rsidRPr="00EA5FA7">
        <w:rPr>
          <w:snapToGrid w:val="0"/>
          <w:lang w:eastAsia="zh-CN"/>
        </w:rPr>
        <w:tab/>
        <w:t xml:space="preserve"> CRITICALITY ignore </w:t>
      </w:r>
      <w:r w:rsidRPr="00EA5FA7">
        <w:rPr>
          <w:snapToGrid w:val="0"/>
          <w:lang w:eastAsia="zh-CN"/>
        </w:rPr>
        <w:tab/>
        <w:t xml:space="preserve">TYPE UE-associatedLogicalF1-ConnectionItem  </w:t>
      </w:r>
      <w:r w:rsidRPr="00EA5FA7">
        <w:rPr>
          <w:snapToGrid w:val="0"/>
          <w:lang w:eastAsia="zh-CN"/>
        </w:rPr>
        <w:tab/>
        <w:t>PRESENCE mandatory },</w:t>
      </w:r>
    </w:p>
    <w:p w14:paraId="0E1B3728" w14:textId="77777777" w:rsidR="00B12253" w:rsidRPr="00EA5FA7" w:rsidRDefault="00B12253" w:rsidP="00B12253">
      <w:pPr>
        <w:pStyle w:val="PL"/>
        <w:rPr>
          <w:snapToGrid w:val="0"/>
          <w:lang w:eastAsia="zh-CN"/>
        </w:rPr>
      </w:pPr>
      <w:r w:rsidRPr="00EA5FA7">
        <w:rPr>
          <w:snapToGrid w:val="0"/>
          <w:lang w:eastAsia="zh-CN"/>
        </w:rPr>
        <w:tab/>
        <w:t>...</w:t>
      </w:r>
    </w:p>
    <w:p w14:paraId="451FA045" w14:textId="77777777" w:rsidR="00B12253" w:rsidRPr="00EA5FA7" w:rsidRDefault="00B12253" w:rsidP="00B12253">
      <w:pPr>
        <w:pStyle w:val="PL"/>
        <w:rPr>
          <w:snapToGrid w:val="0"/>
          <w:lang w:eastAsia="zh-CN"/>
        </w:rPr>
      </w:pPr>
      <w:r w:rsidRPr="00EA5FA7">
        <w:rPr>
          <w:snapToGrid w:val="0"/>
          <w:lang w:eastAsia="zh-CN"/>
        </w:rPr>
        <w:t>}</w:t>
      </w:r>
    </w:p>
    <w:p w14:paraId="69544D62" w14:textId="77777777" w:rsidR="00B12253" w:rsidRPr="00EA5FA7" w:rsidRDefault="00B12253" w:rsidP="00B12253">
      <w:pPr>
        <w:pStyle w:val="PL"/>
        <w:rPr>
          <w:snapToGrid w:val="0"/>
          <w:lang w:eastAsia="zh-CN"/>
        </w:rPr>
      </w:pPr>
    </w:p>
    <w:p w14:paraId="62298C08" w14:textId="77777777" w:rsidR="00B12253" w:rsidRPr="00EA5FA7" w:rsidRDefault="00B12253" w:rsidP="00B12253">
      <w:pPr>
        <w:pStyle w:val="PL"/>
        <w:rPr>
          <w:snapToGrid w:val="0"/>
          <w:lang w:eastAsia="zh-CN"/>
        </w:rPr>
      </w:pPr>
      <w:r w:rsidRPr="00EA5FA7">
        <w:rPr>
          <w:snapToGrid w:val="0"/>
          <w:lang w:eastAsia="zh-CN"/>
        </w:rPr>
        <w:t>-- **************************************************************</w:t>
      </w:r>
    </w:p>
    <w:p w14:paraId="6EEDEA2B" w14:textId="77777777" w:rsidR="00B12253" w:rsidRPr="00EA5FA7" w:rsidRDefault="00B12253" w:rsidP="00B12253">
      <w:pPr>
        <w:pStyle w:val="PL"/>
        <w:rPr>
          <w:snapToGrid w:val="0"/>
          <w:lang w:eastAsia="zh-CN"/>
        </w:rPr>
      </w:pPr>
      <w:r w:rsidRPr="00EA5FA7">
        <w:rPr>
          <w:snapToGrid w:val="0"/>
          <w:lang w:eastAsia="zh-CN"/>
        </w:rPr>
        <w:t>--</w:t>
      </w:r>
    </w:p>
    <w:p w14:paraId="383D569A" w14:textId="77777777" w:rsidR="00B12253" w:rsidRPr="00EA5FA7" w:rsidRDefault="00B12253" w:rsidP="00B12253">
      <w:pPr>
        <w:pStyle w:val="PL"/>
        <w:outlineLvl w:val="3"/>
        <w:rPr>
          <w:snapToGrid w:val="0"/>
          <w:lang w:eastAsia="zh-CN"/>
        </w:rPr>
      </w:pPr>
      <w:r w:rsidRPr="00EA5FA7">
        <w:rPr>
          <w:snapToGrid w:val="0"/>
          <w:lang w:eastAsia="zh-CN"/>
        </w:rPr>
        <w:t>-- ERROR INDICATION ELEMENTARY PROCEDURE</w:t>
      </w:r>
    </w:p>
    <w:p w14:paraId="243029D7" w14:textId="77777777" w:rsidR="00B12253" w:rsidRPr="00EA5FA7" w:rsidRDefault="00B12253" w:rsidP="00B12253">
      <w:pPr>
        <w:pStyle w:val="PL"/>
        <w:rPr>
          <w:snapToGrid w:val="0"/>
          <w:lang w:eastAsia="zh-CN"/>
        </w:rPr>
      </w:pPr>
      <w:r w:rsidRPr="00EA5FA7">
        <w:rPr>
          <w:snapToGrid w:val="0"/>
          <w:lang w:eastAsia="zh-CN"/>
        </w:rPr>
        <w:t>--</w:t>
      </w:r>
    </w:p>
    <w:p w14:paraId="66C1D30D" w14:textId="77777777" w:rsidR="00B12253" w:rsidRPr="00EA5FA7" w:rsidRDefault="00B12253" w:rsidP="00B12253">
      <w:pPr>
        <w:pStyle w:val="PL"/>
        <w:rPr>
          <w:snapToGrid w:val="0"/>
          <w:lang w:eastAsia="zh-CN"/>
        </w:rPr>
      </w:pPr>
      <w:r w:rsidRPr="00EA5FA7">
        <w:rPr>
          <w:snapToGrid w:val="0"/>
          <w:lang w:eastAsia="zh-CN"/>
        </w:rPr>
        <w:t>-- **************************************************************</w:t>
      </w:r>
    </w:p>
    <w:p w14:paraId="34CA9189" w14:textId="77777777" w:rsidR="00B12253" w:rsidRPr="00EA5FA7" w:rsidRDefault="00B12253" w:rsidP="00B12253">
      <w:pPr>
        <w:pStyle w:val="PL"/>
        <w:rPr>
          <w:snapToGrid w:val="0"/>
          <w:lang w:eastAsia="zh-CN"/>
        </w:rPr>
      </w:pPr>
    </w:p>
    <w:p w14:paraId="5A3DF941" w14:textId="77777777" w:rsidR="00B12253" w:rsidRPr="00EA5FA7" w:rsidRDefault="00B12253" w:rsidP="00B12253">
      <w:pPr>
        <w:pStyle w:val="PL"/>
        <w:rPr>
          <w:snapToGrid w:val="0"/>
          <w:lang w:eastAsia="zh-CN"/>
        </w:rPr>
      </w:pPr>
      <w:r w:rsidRPr="00EA5FA7">
        <w:rPr>
          <w:snapToGrid w:val="0"/>
          <w:lang w:eastAsia="zh-CN"/>
        </w:rPr>
        <w:t>-- **************************************************************</w:t>
      </w:r>
    </w:p>
    <w:p w14:paraId="16900D34" w14:textId="77777777" w:rsidR="00B12253" w:rsidRPr="00EA5FA7" w:rsidRDefault="00B12253" w:rsidP="00B12253">
      <w:pPr>
        <w:pStyle w:val="PL"/>
        <w:rPr>
          <w:snapToGrid w:val="0"/>
          <w:lang w:eastAsia="zh-CN"/>
        </w:rPr>
      </w:pPr>
      <w:r w:rsidRPr="00EA5FA7">
        <w:rPr>
          <w:snapToGrid w:val="0"/>
          <w:lang w:eastAsia="zh-CN"/>
        </w:rPr>
        <w:t>--</w:t>
      </w:r>
    </w:p>
    <w:p w14:paraId="2F574E85" w14:textId="77777777" w:rsidR="00B12253" w:rsidRPr="00EA5FA7" w:rsidRDefault="00B12253" w:rsidP="00B12253">
      <w:pPr>
        <w:pStyle w:val="PL"/>
        <w:outlineLvl w:val="4"/>
        <w:rPr>
          <w:snapToGrid w:val="0"/>
          <w:lang w:eastAsia="zh-CN"/>
        </w:rPr>
      </w:pPr>
      <w:r w:rsidRPr="00EA5FA7">
        <w:rPr>
          <w:snapToGrid w:val="0"/>
          <w:lang w:eastAsia="zh-CN"/>
        </w:rPr>
        <w:t>-- Error Indication</w:t>
      </w:r>
    </w:p>
    <w:p w14:paraId="436C1ADC" w14:textId="77777777" w:rsidR="00B12253" w:rsidRPr="00EA5FA7" w:rsidRDefault="00B12253" w:rsidP="00B12253">
      <w:pPr>
        <w:pStyle w:val="PL"/>
        <w:rPr>
          <w:snapToGrid w:val="0"/>
          <w:lang w:eastAsia="zh-CN"/>
        </w:rPr>
      </w:pPr>
      <w:r w:rsidRPr="00EA5FA7">
        <w:rPr>
          <w:snapToGrid w:val="0"/>
          <w:lang w:eastAsia="zh-CN"/>
        </w:rPr>
        <w:t>--</w:t>
      </w:r>
    </w:p>
    <w:p w14:paraId="254F3BE5" w14:textId="77777777" w:rsidR="00B12253" w:rsidRPr="00EA5FA7" w:rsidRDefault="00B12253" w:rsidP="00B12253">
      <w:pPr>
        <w:pStyle w:val="PL"/>
        <w:rPr>
          <w:snapToGrid w:val="0"/>
          <w:lang w:eastAsia="zh-CN"/>
        </w:rPr>
      </w:pPr>
      <w:r w:rsidRPr="00EA5FA7">
        <w:rPr>
          <w:snapToGrid w:val="0"/>
          <w:lang w:eastAsia="zh-CN"/>
        </w:rPr>
        <w:t>-- **************************************************************</w:t>
      </w:r>
    </w:p>
    <w:p w14:paraId="6BB98F17" w14:textId="77777777" w:rsidR="00B12253" w:rsidRPr="00EA5FA7" w:rsidRDefault="00B12253" w:rsidP="00B12253">
      <w:pPr>
        <w:pStyle w:val="PL"/>
        <w:rPr>
          <w:snapToGrid w:val="0"/>
          <w:lang w:eastAsia="zh-CN"/>
        </w:rPr>
      </w:pPr>
    </w:p>
    <w:p w14:paraId="48B34976" w14:textId="77777777" w:rsidR="00B12253" w:rsidRPr="00EA5FA7" w:rsidRDefault="00B12253" w:rsidP="00B12253">
      <w:pPr>
        <w:pStyle w:val="PL"/>
        <w:rPr>
          <w:snapToGrid w:val="0"/>
          <w:lang w:eastAsia="zh-CN"/>
        </w:rPr>
      </w:pPr>
      <w:r w:rsidRPr="00EA5FA7">
        <w:rPr>
          <w:snapToGrid w:val="0"/>
          <w:lang w:eastAsia="zh-CN"/>
        </w:rPr>
        <w:t>ErrorIndication ::= SEQUENCE {</w:t>
      </w:r>
    </w:p>
    <w:p w14:paraId="2116011F"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6435C027" w14:textId="77777777" w:rsidR="00B12253" w:rsidRPr="00EA5FA7" w:rsidRDefault="00B12253" w:rsidP="00B12253">
      <w:pPr>
        <w:pStyle w:val="PL"/>
        <w:rPr>
          <w:snapToGrid w:val="0"/>
          <w:lang w:eastAsia="zh-CN"/>
        </w:rPr>
      </w:pPr>
      <w:r w:rsidRPr="00EA5FA7">
        <w:rPr>
          <w:snapToGrid w:val="0"/>
          <w:lang w:eastAsia="zh-CN"/>
        </w:rPr>
        <w:tab/>
        <w:t>...</w:t>
      </w:r>
    </w:p>
    <w:p w14:paraId="7D19735A" w14:textId="77777777" w:rsidR="00B12253" w:rsidRPr="00EA5FA7" w:rsidRDefault="00B12253" w:rsidP="00B12253">
      <w:pPr>
        <w:pStyle w:val="PL"/>
        <w:rPr>
          <w:snapToGrid w:val="0"/>
          <w:lang w:eastAsia="zh-CN"/>
        </w:rPr>
      </w:pPr>
      <w:r w:rsidRPr="00EA5FA7">
        <w:rPr>
          <w:snapToGrid w:val="0"/>
          <w:lang w:eastAsia="zh-CN"/>
        </w:rPr>
        <w:t>}</w:t>
      </w:r>
    </w:p>
    <w:p w14:paraId="546B4612" w14:textId="77777777" w:rsidR="00B12253" w:rsidRPr="00EA5FA7" w:rsidRDefault="00B12253" w:rsidP="00B12253">
      <w:pPr>
        <w:pStyle w:val="PL"/>
        <w:rPr>
          <w:snapToGrid w:val="0"/>
          <w:lang w:eastAsia="zh-CN"/>
        </w:rPr>
      </w:pPr>
    </w:p>
    <w:p w14:paraId="326BFC7A" w14:textId="77777777" w:rsidR="00B12253" w:rsidRPr="00EA5FA7" w:rsidRDefault="00B12253" w:rsidP="00B12253">
      <w:pPr>
        <w:pStyle w:val="PL"/>
        <w:rPr>
          <w:snapToGrid w:val="0"/>
          <w:lang w:eastAsia="zh-CN"/>
        </w:rPr>
      </w:pPr>
      <w:r w:rsidRPr="00EA5FA7">
        <w:rPr>
          <w:snapToGrid w:val="0"/>
          <w:lang w:eastAsia="zh-CN"/>
        </w:rPr>
        <w:t>ErrorIndicationIEs F1AP-PROTOCOL-IES ::= {</w:t>
      </w:r>
    </w:p>
    <w:p w14:paraId="73C1A949"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678854F8" w14:textId="77777777" w:rsidR="00B12253" w:rsidRPr="00EA5FA7" w:rsidRDefault="00B12253" w:rsidP="00B12253">
      <w:pPr>
        <w:pStyle w:val="PL"/>
        <w:rPr>
          <w:snapToGrid w:val="0"/>
          <w:lang w:eastAsia="zh-CN"/>
        </w:rPr>
      </w:pPr>
      <w:r w:rsidRPr="00EA5FA7">
        <w:rPr>
          <w:snapToGrid w:val="0"/>
          <w:lang w:eastAsia="zh-CN"/>
        </w:rPr>
        <w:tab/>
        <w:t>{ ID id-gNB-CU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430AD3F" w14:textId="77777777" w:rsidR="00B12253" w:rsidRPr="00EA5FA7" w:rsidRDefault="00B12253" w:rsidP="00B12253">
      <w:pPr>
        <w:pStyle w:val="PL"/>
        <w:rPr>
          <w:snapToGrid w:val="0"/>
          <w:lang w:eastAsia="zh-CN"/>
        </w:rPr>
      </w:pPr>
      <w:r w:rsidRPr="00EA5FA7">
        <w:rPr>
          <w:snapToGrid w:val="0"/>
          <w:lang w:eastAsia="zh-CN"/>
        </w:rPr>
        <w:tab/>
        <w:t>{ ID id-gNB-DU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SimSun"/>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A732D18" w14:textId="77777777" w:rsidR="00B12253" w:rsidRPr="00EA5FA7" w:rsidRDefault="00B12253" w:rsidP="00B1225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7F95B813" w14:textId="77777777" w:rsidR="00B12253" w:rsidRPr="00EA5FA7" w:rsidRDefault="00B12253" w:rsidP="00B1225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DC3A03F" w14:textId="77777777" w:rsidR="00B12253" w:rsidRPr="00EA5FA7" w:rsidRDefault="00B12253" w:rsidP="00B12253">
      <w:pPr>
        <w:pStyle w:val="PL"/>
        <w:rPr>
          <w:snapToGrid w:val="0"/>
          <w:lang w:eastAsia="zh-CN"/>
        </w:rPr>
      </w:pPr>
      <w:r w:rsidRPr="00EA5FA7">
        <w:rPr>
          <w:snapToGrid w:val="0"/>
          <w:lang w:eastAsia="zh-CN"/>
        </w:rPr>
        <w:tab/>
        <w:t>...</w:t>
      </w:r>
    </w:p>
    <w:p w14:paraId="44E76794" w14:textId="77777777" w:rsidR="00B12253" w:rsidRPr="00EA5FA7" w:rsidRDefault="00B12253" w:rsidP="00B12253">
      <w:pPr>
        <w:pStyle w:val="PL"/>
        <w:rPr>
          <w:snapToGrid w:val="0"/>
          <w:lang w:eastAsia="zh-CN"/>
        </w:rPr>
      </w:pPr>
      <w:r w:rsidRPr="00EA5FA7">
        <w:rPr>
          <w:snapToGrid w:val="0"/>
          <w:lang w:eastAsia="zh-CN"/>
        </w:rPr>
        <w:t>}</w:t>
      </w:r>
    </w:p>
    <w:p w14:paraId="7C7D78AC" w14:textId="77777777" w:rsidR="00B12253" w:rsidRPr="00EA5FA7" w:rsidRDefault="00B12253" w:rsidP="00B12253">
      <w:pPr>
        <w:pStyle w:val="PL"/>
        <w:rPr>
          <w:snapToGrid w:val="0"/>
          <w:lang w:eastAsia="zh-CN"/>
        </w:rPr>
      </w:pPr>
    </w:p>
    <w:p w14:paraId="748B4B81" w14:textId="77777777" w:rsidR="00B12253" w:rsidRPr="00EA5FA7" w:rsidRDefault="00B12253" w:rsidP="00B12253">
      <w:pPr>
        <w:pStyle w:val="PL"/>
        <w:rPr>
          <w:snapToGrid w:val="0"/>
          <w:lang w:eastAsia="zh-CN"/>
        </w:rPr>
      </w:pPr>
      <w:r w:rsidRPr="00EA5FA7">
        <w:rPr>
          <w:snapToGrid w:val="0"/>
          <w:lang w:eastAsia="zh-CN"/>
        </w:rPr>
        <w:t>-- **************************************************************</w:t>
      </w:r>
    </w:p>
    <w:p w14:paraId="1EDC78CB" w14:textId="77777777" w:rsidR="00B12253" w:rsidRPr="00EA5FA7" w:rsidRDefault="00B12253" w:rsidP="00B12253">
      <w:pPr>
        <w:pStyle w:val="PL"/>
        <w:rPr>
          <w:snapToGrid w:val="0"/>
          <w:lang w:eastAsia="zh-CN"/>
        </w:rPr>
      </w:pPr>
      <w:r w:rsidRPr="00EA5FA7">
        <w:rPr>
          <w:snapToGrid w:val="0"/>
          <w:lang w:eastAsia="zh-CN"/>
        </w:rPr>
        <w:t>--</w:t>
      </w:r>
    </w:p>
    <w:p w14:paraId="0B12D100" w14:textId="77777777" w:rsidR="00B12253" w:rsidRPr="00EA5FA7" w:rsidRDefault="00B12253" w:rsidP="00B12253">
      <w:pPr>
        <w:pStyle w:val="PL"/>
        <w:outlineLvl w:val="3"/>
        <w:rPr>
          <w:snapToGrid w:val="0"/>
          <w:lang w:eastAsia="zh-CN"/>
        </w:rPr>
      </w:pPr>
      <w:r w:rsidRPr="00EA5FA7">
        <w:rPr>
          <w:snapToGrid w:val="0"/>
          <w:lang w:eastAsia="zh-CN"/>
        </w:rPr>
        <w:t>-- F1 SETUP ELEMENTARY PROCEDURE</w:t>
      </w:r>
    </w:p>
    <w:p w14:paraId="6BE8AAE3" w14:textId="77777777" w:rsidR="00B12253" w:rsidRPr="00EA5FA7" w:rsidRDefault="00B12253" w:rsidP="00B12253">
      <w:pPr>
        <w:pStyle w:val="PL"/>
        <w:rPr>
          <w:snapToGrid w:val="0"/>
          <w:lang w:eastAsia="zh-CN"/>
        </w:rPr>
      </w:pPr>
      <w:r w:rsidRPr="00EA5FA7">
        <w:rPr>
          <w:snapToGrid w:val="0"/>
          <w:lang w:eastAsia="zh-CN"/>
        </w:rPr>
        <w:t>--</w:t>
      </w:r>
    </w:p>
    <w:p w14:paraId="57F0C804" w14:textId="77777777" w:rsidR="00B12253" w:rsidRPr="00EA5FA7" w:rsidRDefault="00B12253" w:rsidP="00B12253">
      <w:pPr>
        <w:pStyle w:val="PL"/>
        <w:rPr>
          <w:snapToGrid w:val="0"/>
          <w:lang w:eastAsia="zh-CN"/>
        </w:rPr>
      </w:pPr>
      <w:r w:rsidRPr="00EA5FA7">
        <w:rPr>
          <w:snapToGrid w:val="0"/>
          <w:lang w:eastAsia="zh-CN"/>
        </w:rPr>
        <w:t>-- **************************************************************</w:t>
      </w:r>
    </w:p>
    <w:p w14:paraId="4B361D8A" w14:textId="77777777" w:rsidR="00B12253" w:rsidRPr="00EA5FA7" w:rsidRDefault="00B12253" w:rsidP="00B12253">
      <w:pPr>
        <w:pStyle w:val="PL"/>
        <w:rPr>
          <w:snapToGrid w:val="0"/>
          <w:lang w:eastAsia="zh-CN"/>
        </w:rPr>
      </w:pPr>
    </w:p>
    <w:p w14:paraId="76181A09" w14:textId="77777777" w:rsidR="00B12253" w:rsidRPr="00EA5FA7" w:rsidRDefault="00B12253" w:rsidP="00B12253">
      <w:pPr>
        <w:pStyle w:val="PL"/>
        <w:rPr>
          <w:snapToGrid w:val="0"/>
          <w:lang w:eastAsia="zh-CN"/>
        </w:rPr>
      </w:pPr>
      <w:r w:rsidRPr="00EA5FA7">
        <w:rPr>
          <w:snapToGrid w:val="0"/>
          <w:lang w:eastAsia="zh-CN"/>
        </w:rPr>
        <w:t>-- **************************************************************</w:t>
      </w:r>
    </w:p>
    <w:p w14:paraId="15ABC27C" w14:textId="77777777" w:rsidR="00B12253" w:rsidRPr="00EA5FA7" w:rsidRDefault="00B12253" w:rsidP="00B12253">
      <w:pPr>
        <w:pStyle w:val="PL"/>
        <w:rPr>
          <w:snapToGrid w:val="0"/>
          <w:lang w:eastAsia="zh-CN"/>
        </w:rPr>
      </w:pPr>
      <w:r w:rsidRPr="00EA5FA7">
        <w:rPr>
          <w:snapToGrid w:val="0"/>
          <w:lang w:eastAsia="zh-CN"/>
        </w:rPr>
        <w:t>--</w:t>
      </w:r>
    </w:p>
    <w:p w14:paraId="7950C238" w14:textId="77777777" w:rsidR="00B12253" w:rsidRPr="00EA5FA7" w:rsidRDefault="00B12253" w:rsidP="00B12253">
      <w:pPr>
        <w:pStyle w:val="PL"/>
        <w:outlineLvl w:val="4"/>
        <w:rPr>
          <w:snapToGrid w:val="0"/>
          <w:lang w:eastAsia="zh-CN"/>
        </w:rPr>
      </w:pPr>
      <w:r w:rsidRPr="00EA5FA7">
        <w:rPr>
          <w:snapToGrid w:val="0"/>
          <w:lang w:eastAsia="zh-CN"/>
        </w:rPr>
        <w:t>-- F1 Setup Request</w:t>
      </w:r>
    </w:p>
    <w:p w14:paraId="2A37E0DF" w14:textId="77777777" w:rsidR="00B12253" w:rsidRPr="00EA5FA7" w:rsidRDefault="00B12253" w:rsidP="00B12253">
      <w:pPr>
        <w:pStyle w:val="PL"/>
        <w:rPr>
          <w:snapToGrid w:val="0"/>
          <w:lang w:eastAsia="zh-CN"/>
        </w:rPr>
      </w:pPr>
      <w:r w:rsidRPr="00EA5FA7">
        <w:rPr>
          <w:snapToGrid w:val="0"/>
          <w:lang w:eastAsia="zh-CN"/>
        </w:rPr>
        <w:t>--</w:t>
      </w:r>
    </w:p>
    <w:p w14:paraId="3CBA8E86" w14:textId="77777777" w:rsidR="00B12253" w:rsidRPr="00EA5FA7" w:rsidRDefault="00B12253" w:rsidP="00B12253">
      <w:pPr>
        <w:pStyle w:val="PL"/>
        <w:rPr>
          <w:snapToGrid w:val="0"/>
          <w:lang w:eastAsia="zh-CN"/>
        </w:rPr>
      </w:pPr>
      <w:r w:rsidRPr="00EA5FA7">
        <w:rPr>
          <w:snapToGrid w:val="0"/>
          <w:lang w:eastAsia="zh-CN"/>
        </w:rPr>
        <w:t>-- **************************************************************</w:t>
      </w:r>
    </w:p>
    <w:p w14:paraId="5BFA7768" w14:textId="77777777" w:rsidR="00B12253" w:rsidRPr="00EA5FA7" w:rsidRDefault="00B12253" w:rsidP="00B12253">
      <w:pPr>
        <w:pStyle w:val="PL"/>
        <w:rPr>
          <w:snapToGrid w:val="0"/>
          <w:lang w:eastAsia="zh-CN"/>
        </w:rPr>
      </w:pPr>
    </w:p>
    <w:p w14:paraId="32C3AA9F" w14:textId="77777777" w:rsidR="00B12253" w:rsidRPr="00EA5FA7" w:rsidRDefault="00B12253" w:rsidP="00B12253">
      <w:pPr>
        <w:pStyle w:val="PL"/>
        <w:rPr>
          <w:snapToGrid w:val="0"/>
          <w:lang w:eastAsia="zh-CN"/>
        </w:rPr>
      </w:pPr>
      <w:r w:rsidRPr="00EA5FA7">
        <w:rPr>
          <w:snapToGrid w:val="0"/>
          <w:lang w:eastAsia="zh-CN"/>
        </w:rPr>
        <w:t>F1SetupRequest ::= SEQUENCE {</w:t>
      </w:r>
    </w:p>
    <w:p w14:paraId="17756770"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0E0DE6B8" w14:textId="77777777" w:rsidR="00B12253" w:rsidRPr="00EA5FA7" w:rsidRDefault="00B12253" w:rsidP="00B12253">
      <w:pPr>
        <w:pStyle w:val="PL"/>
        <w:rPr>
          <w:snapToGrid w:val="0"/>
          <w:lang w:eastAsia="zh-CN"/>
        </w:rPr>
      </w:pPr>
      <w:r w:rsidRPr="00EA5FA7">
        <w:rPr>
          <w:snapToGrid w:val="0"/>
          <w:lang w:eastAsia="zh-CN"/>
        </w:rPr>
        <w:tab/>
        <w:t>...</w:t>
      </w:r>
    </w:p>
    <w:p w14:paraId="4658C8B5" w14:textId="77777777" w:rsidR="00B12253" w:rsidRPr="00EA5FA7" w:rsidRDefault="00B12253" w:rsidP="00B12253">
      <w:pPr>
        <w:pStyle w:val="PL"/>
        <w:rPr>
          <w:snapToGrid w:val="0"/>
          <w:lang w:eastAsia="zh-CN"/>
        </w:rPr>
      </w:pPr>
      <w:r w:rsidRPr="00EA5FA7">
        <w:rPr>
          <w:snapToGrid w:val="0"/>
          <w:lang w:eastAsia="zh-CN"/>
        </w:rPr>
        <w:t>}</w:t>
      </w:r>
    </w:p>
    <w:p w14:paraId="57189381" w14:textId="77777777" w:rsidR="00B12253" w:rsidRPr="00EA5FA7" w:rsidRDefault="00B12253" w:rsidP="00B12253">
      <w:pPr>
        <w:pStyle w:val="PL"/>
        <w:rPr>
          <w:snapToGrid w:val="0"/>
          <w:lang w:eastAsia="zh-CN"/>
        </w:rPr>
      </w:pPr>
    </w:p>
    <w:p w14:paraId="64DFAE34" w14:textId="77777777" w:rsidR="00B12253" w:rsidRPr="00EA5FA7" w:rsidRDefault="00B12253" w:rsidP="00B12253">
      <w:pPr>
        <w:pStyle w:val="PL"/>
        <w:rPr>
          <w:snapToGrid w:val="0"/>
          <w:lang w:eastAsia="zh-CN"/>
        </w:rPr>
      </w:pPr>
      <w:r w:rsidRPr="00EA5FA7">
        <w:rPr>
          <w:snapToGrid w:val="0"/>
          <w:lang w:eastAsia="zh-CN"/>
        </w:rPr>
        <w:t>F1SetupRequestIEs F1AP-PROTOCOL-IES ::= {</w:t>
      </w:r>
    </w:p>
    <w:p w14:paraId="742AE1C5"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C243D73" w14:textId="77777777" w:rsidR="00B12253" w:rsidRPr="00EA5FA7" w:rsidRDefault="00B12253" w:rsidP="00B12253">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5563A6D" w14:textId="77777777" w:rsidR="00B12253" w:rsidRPr="00EA5FA7" w:rsidRDefault="00B12253" w:rsidP="00B12253">
      <w:pPr>
        <w:pStyle w:val="PL"/>
        <w:rPr>
          <w:snapToGrid w:val="0"/>
          <w:lang w:eastAsia="zh-CN"/>
        </w:rPr>
      </w:pPr>
      <w:r w:rsidRPr="00EA5FA7">
        <w:rPr>
          <w:snapToGrid w:val="0"/>
          <w:lang w:eastAsia="zh-CN"/>
        </w:rPr>
        <w:tab/>
        <w:t>{ ID id-gNB-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w:t>
      </w:r>
      <w:r w:rsidRPr="00EA5FA7">
        <w:rPr>
          <w:rFonts w:eastAsia="SimSun"/>
          <w:snapToGrid w:val="0"/>
          <w:lang w:eastAsia="zh-CN"/>
        </w:rPr>
        <w:t>DU-</w:t>
      </w:r>
      <w:r w:rsidRPr="00EA5FA7">
        <w:rPr>
          <w:snapToGrid w:val="0"/>
          <w:lang w:eastAsia="zh-CN"/>
        </w:rPr>
        <w:t>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80C0C50" w14:textId="77777777" w:rsidR="00B12253" w:rsidRPr="00EA5FA7" w:rsidRDefault="00B12253" w:rsidP="00B12253">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6141330D" w14:textId="77777777" w:rsidR="00B12253" w:rsidRPr="00EA5FA7" w:rsidRDefault="00B12253" w:rsidP="00B12253">
      <w:pPr>
        <w:pStyle w:val="PL"/>
        <w:rPr>
          <w:snapToGrid w:val="0"/>
          <w:lang w:eastAsia="zh-CN"/>
        </w:rPr>
      </w:pPr>
      <w:r w:rsidRPr="00EA5FA7">
        <w:rPr>
          <w:snapToGrid w:val="0"/>
          <w:lang w:eastAsia="zh-CN"/>
        </w:rPr>
        <w:lastRenderedPageBreak/>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D505955" w14:textId="77777777" w:rsidR="00B12253" w:rsidRPr="00FF7A2B" w:rsidRDefault="00B12253" w:rsidP="00B12253">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2E7FE307" w14:textId="77777777" w:rsidR="00B12253" w:rsidRPr="00FF7A2B" w:rsidRDefault="00B12253" w:rsidP="00B12253">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7B355284" w14:textId="77777777" w:rsidR="00B12253" w:rsidRDefault="00B12253" w:rsidP="00B12253">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47AB7D07" w14:textId="77777777" w:rsidR="00B12253" w:rsidRDefault="00B12253" w:rsidP="00B12253">
      <w:pPr>
        <w:pStyle w:val="PL"/>
        <w:rPr>
          <w:snapToGrid w:val="0"/>
          <w:lang w:eastAsia="zh-CN"/>
        </w:rPr>
      </w:pPr>
      <w:r>
        <w:rPr>
          <w:snapToGrid w:val="0"/>
          <w:lang w:eastAsia="zh-CN"/>
        </w:rPr>
        <w:tab/>
        <w:t>{ ID id-RRC-Terminating-IAB-Donor-gNB-ID</w:t>
      </w:r>
      <w:r>
        <w:rPr>
          <w:snapToGrid w:val="0"/>
          <w:lang w:eastAsia="zh-CN"/>
        </w:rPr>
        <w:tab/>
        <w:t xml:space="preserve">CRITICALITY </w:t>
      </w:r>
      <w:r>
        <w:rPr>
          <w:rFonts w:hint="eastAsia"/>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8E83EC0" w14:textId="77777777" w:rsidR="00B12253" w:rsidRPr="00EA5FA7" w:rsidRDefault="00B12253" w:rsidP="00B12253">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sidRPr="00EA5FA7">
        <w:rPr>
          <w:snapToGrid w:val="0"/>
          <w:lang w:eastAsia="zh-CN"/>
        </w:rPr>
        <w:t>,</w:t>
      </w:r>
    </w:p>
    <w:p w14:paraId="20BC10FC" w14:textId="77777777" w:rsidR="00B12253" w:rsidRPr="00EA5FA7" w:rsidRDefault="00B12253" w:rsidP="00B12253">
      <w:pPr>
        <w:pStyle w:val="PL"/>
        <w:rPr>
          <w:snapToGrid w:val="0"/>
          <w:lang w:eastAsia="zh-CN"/>
        </w:rPr>
      </w:pPr>
      <w:r w:rsidRPr="00EA5FA7">
        <w:rPr>
          <w:snapToGrid w:val="0"/>
          <w:lang w:eastAsia="zh-CN"/>
        </w:rPr>
        <w:tab/>
        <w:t>...</w:t>
      </w:r>
    </w:p>
    <w:p w14:paraId="69E46717" w14:textId="77777777" w:rsidR="00B12253" w:rsidRPr="00EA5FA7" w:rsidRDefault="00B12253" w:rsidP="00B12253">
      <w:pPr>
        <w:pStyle w:val="PL"/>
      </w:pPr>
      <w:r w:rsidRPr="00EA5FA7">
        <w:rPr>
          <w:snapToGrid w:val="0"/>
          <w:lang w:eastAsia="zh-CN"/>
        </w:rPr>
        <w:t>}</w:t>
      </w:r>
      <w:r w:rsidRPr="00EA5FA7">
        <w:t xml:space="preserve"> </w:t>
      </w:r>
    </w:p>
    <w:p w14:paraId="7A53CB7F" w14:textId="77777777" w:rsidR="00B12253" w:rsidRPr="00EA5FA7" w:rsidRDefault="00B12253" w:rsidP="00B12253">
      <w:pPr>
        <w:pStyle w:val="PL"/>
        <w:rPr>
          <w:snapToGrid w:val="0"/>
          <w:lang w:eastAsia="zh-CN"/>
        </w:rPr>
      </w:pPr>
    </w:p>
    <w:p w14:paraId="7BB2C7C9" w14:textId="77777777" w:rsidR="00B12253" w:rsidRPr="00EA5FA7" w:rsidRDefault="00B12253" w:rsidP="00B12253">
      <w:pPr>
        <w:pStyle w:val="PL"/>
        <w:rPr>
          <w:snapToGrid w:val="0"/>
          <w:lang w:eastAsia="zh-CN"/>
        </w:rPr>
      </w:pPr>
    </w:p>
    <w:p w14:paraId="14A76594" w14:textId="77777777" w:rsidR="00B12253" w:rsidRPr="00EA5FA7" w:rsidRDefault="00B12253" w:rsidP="00B12253">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74F0A678" w14:textId="77777777" w:rsidR="00B12253" w:rsidRPr="00EA5FA7" w:rsidRDefault="00B12253" w:rsidP="00B12253">
      <w:pPr>
        <w:pStyle w:val="PL"/>
        <w:rPr>
          <w:snapToGrid w:val="0"/>
          <w:lang w:eastAsia="zh-CN"/>
        </w:rPr>
      </w:pPr>
    </w:p>
    <w:p w14:paraId="4F2F4347" w14:textId="77777777" w:rsidR="00B12253" w:rsidRPr="00EA5FA7" w:rsidRDefault="00B12253" w:rsidP="00B12253">
      <w:pPr>
        <w:pStyle w:val="PL"/>
        <w:rPr>
          <w:snapToGrid w:val="0"/>
          <w:lang w:eastAsia="zh-CN"/>
        </w:rPr>
      </w:pPr>
      <w:r w:rsidRPr="00EA5FA7">
        <w:rPr>
          <w:snapToGrid w:val="0"/>
          <w:lang w:eastAsia="zh-CN"/>
        </w:rPr>
        <w:t>GNB-DU-Served-Cells-ItemIEs F1AP-PROTOCOL-IES ::= {</w:t>
      </w:r>
    </w:p>
    <w:p w14:paraId="6334D408" w14:textId="77777777" w:rsidR="00B12253" w:rsidRPr="00EA5FA7" w:rsidRDefault="00B12253" w:rsidP="00B12253">
      <w:pPr>
        <w:pStyle w:val="PL"/>
        <w:rPr>
          <w:snapToGrid w:val="0"/>
          <w:lang w:eastAsia="zh-CN"/>
        </w:rPr>
      </w:pPr>
      <w:r w:rsidRPr="00EA5FA7">
        <w:rPr>
          <w:snapToGrid w:val="0"/>
          <w:lang w:eastAsia="zh-CN"/>
        </w:rPr>
        <w:tab/>
        <w:t>{ ID id-</w:t>
      </w:r>
      <w:r w:rsidRPr="00EA5FA7">
        <w:rPr>
          <w:rFonts w:eastAsia="SimSun"/>
          <w:snapToGrid w:val="0"/>
          <w:lang w:eastAsia="zh-CN"/>
        </w:rPr>
        <w:t>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r>
      <w:r w:rsidRPr="00EA5FA7">
        <w:rPr>
          <w:rFonts w:eastAsia="SimSun"/>
          <w:snapToGrid w:val="0"/>
          <w:lang w:eastAsia="zh-CN"/>
        </w:rPr>
        <w:t>GNB-DU-Served-Cells-Item</w:t>
      </w:r>
      <w:r w:rsidRPr="00EA5FA7">
        <w:rPr>
          <w:snapToGrid w:val="0"/>
          <w:lang w:eastAsia="zh-CN"/>
        </w:rPr>
        <w:tab/>
        <w:t>PRESENCE mandatory</w:t>
      </w:r>
      <w:r w:rsidRPr="00EA5FA7">
        <w:rPr>
          <w:snapToGrid w:val="0"/>
          <w:lang w:eastAsia="zh-CN"/>
        </w:rPr>
        <w:tab/>
        <w:t>}</w:t>
      </w:r>
      <w:r w:rsidRPr="00EA5FA7">
        <w:rPr>
          <w:rFonts w:eastAsia="SimSun"/>
          <w:snapToGrid w:val="0"/>
          <w:lang w:eastAsia="zh-CN"/>
        </w:rPr>
        <w:t>,</w:t>
      </w:r>
    </w:p>
    <w:p w14:paraId="7CB71D8E" w14:textId="77777777" w:rsidR="00B12253" w:rsidRPr="00EA5FA7" w:rsidRDefault="00B12253" w:rsidP="00B12253">
      <w:pPr>
        <w:pStyle w:val="PL"/>
        <w:rPr>
          <w:snapToGrid w:val="0"/>
          <w:lang w:eastAsia="zh-CN"/>
        </w:rPr>
      </w:pPr>
      <w:r w:rsidRPr="00EA5FA7">
        <w:rPr>
          <w:snapToGrid w:val="0"/>
          <w:lang w:eastAsia="zh-CN"/>
        </w:rPr>
        <w:tab/>
        <w:t>...</w:t>
      </w:r>
    </w:p>
    <w:p w14:paraId="17F5CAF2" w14:textId="77777777" w:rsidR="00B12253" w:rsidRPr="00EA5FA7" w:rsidRDefault="00B12253" w:rsidP="00B12253">
      <w:pPr>
        <w:pStyle w:val="PL"/>
        <w:rPr>
          <w:snapToGrid w:val="0"/>
          <w:lang w:eastAsia="zh-CN"/>
        </w:rPr>
      </w:pPr>
      <w:r w:rsidRPr="00EA5FA7">
        <w:rPr>
          <w:snapToGrid w:val="0"/>
          <w:lang w:eastAsia="zh-CN"/>
        </w:rPr>
        <w:t>}</w:t>
      </w:r>
    </w:p>
    <w:p w14:paraId="4B777137" w14:textId="77777777" w:rsidR="00B12253" w:rsidRPr="00EA5FA7" w:rsidRDefault="00B12253" w:rsidP="00B12253">
      <w:pPr>
        <w:pStyle w:val="PL"/>
        <w:rPr>
          <w:snapToGrid w:val="0"/>
          <w:lang w:eastAsia="zh-CN"/>
        </w:rPr>
      </w:pPr>
    </w:p>
    <w:p w14:paraId="403F39E0" w14:textId="77777777" w:rsidR="00B12253" w:rsidRPr="00EA5FA7" w:rsidRDefault="00B12253" w:rsidP="00B12253">
      <w:pPr>
        <w:pStyle w:val="PL"/>
        <w:rPr>
          <w:snapToGrid w:val="0"/>
          <w:lang w:eastAsia="zh-CN"/>
        </w:rPr>
      </w:pPr>
    </w:p>
    <w:p w14:paraId="549C199F" w14:textId="77777777" w:rsidR="00B12253" w:rsidRPr="00EA5FA7" w:rsidRDefault="00B12253" w:rsidP="00B12253">
      <w:pPr>
        <w:pStyle w:val="PL"/>
        <w:rPr>
          <w:snapToGrid w:val="0"/>
          <w:lang w:eastAsia="zh-CN"/>
        </w:rPr>
      </w:pPr>
      <w:r w:rsidRPr="00EA5FA7">
        <w:rPr>
          <w:snapToGrid w:val="0"/>
          <w:lang w:eastAsia="zh-CN"/>
        </w:rPr>
        <w:t>-- **************************************************************</w:t>
      </w:r>
    </w:p>
    <w:p w14:paraId="038FBB09" w14:textId="77777777" w:rsidR="00B12253" w:rsidRPr="00EA5FA7" w:rsidRDefault="00B12253" w:rsidP="00B12253">
      <w:pPr>
        <w:pStyle w:val="PL"/>
        <w:rPr>
          <w:snapToGrid w:val="0"/>
          <w:lang w:eastAsia="zh-CN"/>
        </w:rPr>
      </w:pPr>
      <w:r w:rsidRPr="00EA5FA7">
        <w:rPr>
          <w:snapToGrid w:val="0"/>
          <w:lang w:eastAsia="zh-CN"/>
        </w:rPr>
        <w:t>--</w:t>
      </w:r>
    </w:p>
    <w:p w14:paraId="3C070CAE" w14:textId="77777777" w:rsidR="00B12253" w:rsidRPr="00EA5FA7" w:rsidRDefault="00B12253" w:rsidP="00B12253">
      <w:pPr>
        <w:pStyle w:val="PL"/>
        <w:outlineLvl w:val="4"/>
        <w:rPr>
          <w:snapToGrid w:val="0"/>
          <w:lang w:eastAsia="zh-CN"/>
        </w:rPr>
      </w:pPr>
      <w:r w:rsidRPr="00EA5FA7">
        <w:rPr>
          <w:snapToGrid w:val="0"/>
          <w:lang w:eastAsia="zh-CN"/>
        </w:rPr>
        <w:t>-- F1 Setup Response</w:t>
      </w:r>
    </w:p>
    <w:p w14:paraId="757E42D4" w14:textId="77777777" w:rsidR="00B12253" w:rsidRPr="00EA5FA7" w:rsidRDefault="00B12253" w:rsidP="00B12253">
      <w:pPr>
        <w:pStyle w:val="PL"/>
        <w:rPr>
          <w:snapToGrid w:val="0"/>
          <w:lang w:eastAsia="zh-CN"/>
        </w:rPr>
      </w:pPr>
      <w:r w:rsidRPr="00EA5FA7">
        <w:rPr>
          <w:snapToGrid w:val="0"/>
          <w:lang w:eastAsia="zh-CN"/>
        </w:rPr>
        <w:t>--</w:t>
      </w:r>
    </w:p>
    <w:p w14:paraId="07D6B422" w14:textId="77777777" w:rsidR="00B12253" w:rsidRPr="00EA5FA7" w:rsidRDefault="00B12253" w:rsidP="00B12253">
      <w:pPr>
        <w:pStyle w:val="PL"/>
        <w:rPr>
          <w:snapToGrid w:val="0"/>
          <w:lang w:eastAsia="zh-CN"/>
        </w:rPr>
      </w:pPr>
      <w:r w:rsidRPr="00EA5FA7">
        <w:rPr>
          <w:snapToGrid w:val="0"/>
          <w:lang w:eastAsia="zh-CN"/>
        </w:rPr>
        <w:t>-- **************************************************************</w:t>
      </w:r>
    </w:p>
    <w:p w14:paraId="52C92C3B" w14:textId="77777777" w:rsidR="00B12253" w:rsidRPr="00EA5FA7" w:rsidRDefault="00B12253" w:rsidP="00B12253">
      <w:pPr>
        <w:pStyle w:val="PL"/>
        <w:rPr>
          <w:snapToGrid w:val="0"/>
          <w:lang w:eastAsia="zh-CN"/>
        </w:rPr>
      </w:pPr>
    </w:p>
    <w:p w14:paraId="0AB2AFE6" w14:textId="77777777" w:rsidR="00B12253" w:rsidRPr="00EA5FA7" w:rsidRDefault="00B12253" w:rsidP="00B12253">
      <w:pPr>
        <w:pStyle w:val="PL"/>
        <w:rPr>
          <w:snapToGrid w:val="0"/>
          <w:lang w:eastAsia="zh-CN"/>
        </w:rPr>
      </w:pPr>
      <w:r w:rsidRPr="00EA5FA7">
        <w:rPr>
          <w:snapToGrid w:val="0"/>
          <w:lang w:eastAsia="zh-CN"/>
        </w:rPr>
        <w:t>F1SetupResponse ::= SEQUENCE {</w:t>
      </w:r>
    </w:p>
    <w:p w14:paraId="0412C394"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{F1SetupResponseIEs} },</w:t>
      </w:r>
    </w:p>
    <w:p w14:paraId="5EE5C102" w14:textId="77777777" w:rsidR="00B12253" w:rsidRPr="00EA5FA7" w:rsidRDefault="00B12253" w:rsidP="00B12253">
      <w:pPr>
        <w:pStyle w:val="PL"/>
        <w:rPr>
          <w:snapToGrid w:val="0"/>
          <w:lang w:eastAsia="zh-CN"/>
        </w:rPr>
      </w:pPr>
      <w:r w:rsidRPr="00EA5FA7">
        <w:rPr>
          <w:snapToGrid w:val="0"/>
          <w:lang w:eastAsia="zh-CN"/>
        </w:rPr>
        <w:tab/>
        <w:t>...</w:t>
      </w:r>
    </w:p>
    <w:p w14:paraId="2F2A4511" w14:textId="77777777" w:rsidR="00B12253" w:rsidRPr="00EA5FA7" w:rsidRDefault="00B12253" w:rsidP="00B12253">
      <w:pPr>
        <w:pStyle w:val="PL"/>
        <w:rPr>
          <w:snapToGrid w:val="0"/>
          <w:lang w:eastAsia="zh-CN"/>
        </w:rPr>
      </w:pPr>
      <w:r w:rsidRPr="00EA5FA7">
        <w:rPr>
          <w:snapToGrid w:val="0"/>
          <w:lang w:eastAsia="zh-CN"/>
        </w:rPr>
        <w:t>}</w:t>
      </w:r>
    </w:p>
    <w:p w14:paraId="03A860C4" w14:textId="77777777" w:rsidR="00B12253" w:rsidRPr="00EA5FA7" w:rsidRDefault="00B12253" w:rsidP="00B12253">
      <w:pPr>
        <w:pStyle w:val="PL"/>
        <w:rPr>
          <w:snapToGrid w:val="0"/>
          <w:lang w:eastAsia="zh-CN"/>
        </w:rPr>
      </w:pPr>
    </w:p>
    <w:p w14:paraId="6D94EC88" w14:textId="77777777" w:rsidR="00B12253" w:rsidRPr="00EA5FA7" w:rsidRDefault="00B12253" w:rsidP="00B12253">
      <w:pPr>
        <w:pStyle w:val="PL"/>
        <w:rPr>
          <w:snapToGrid w:val="0"/>
          <w:lang w:eastAsia="zh-CN"/>
        </w:rPr>
      </w:pPr>
    </w:p>
    <w:p w14:paraId="0543197E" w14:textId="77777777" w:rsidR="00B12253" w:rsidRPr="00EA5FA7" w:rsidRDefault="00B12253" w:rsidP="00B12253">
      <w:pPr>
        <w:pStyle w:val="PL"/>
        <w:rPr>
          <w:snapToGrid w:val="0"/>
          <w:lang w:eastAsia="zh-CN"/>
        </w:rPr>
      </w:pPr>
      <w:r w:rsidRPr="00EA5FA7">
        <w:rPr>
          <w:snapToGrid w:val="0"/>
          <w:lang w:eastAsia="zh-CN"/>
        </w:rPr>
        <w:t>F1SetupResponseIEs F1AP-PROTOCOL-IES ::= {</w:t>
      </w:r>
    </w:p>
    <w:p w14:paraId="7A35A274"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6A6385E" w14:textId="77777777" w:rsidR="00B12253" w:rsidRPr="00EA5FA7" w:rsidRDefault="00B12253" w:rsidP="00B12253">
      <w:pPr>
        <w:pStyle w:val="PL"/>
        <w:rPr>
          <w:snapToGrid w:val="0"/>
          <w:lang w:eastAsia="zh-CN"/>
        </w:rPr>
      </w:pPr>
      <w:r w:rsidRPr="00EA5FA7">
        <w:rPr>
          <w:snapToGrid w:val="0"/>
          <w:lang w:eastAsia="zh-CN"/>
        </w:rPr>
        <w:tab/>
        <w:t>{ ID id-gNB-CU-Name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61CD747E" w14:textId="77777777" w:rsidR="00B12253" w:rsidRPr="00EA5FA7" w:rsidRDefault="00B12253" w:rsidP="00B12253">
      <w:pPr>
        <w:pStyle w:val="PL"/>
        <w:rPr>
          <w:snapToGrid w:val="0"/>
          <w:lang w:eastAsia="zh-CN"/>
        </w:rPr>
      </w:pPr>
      <w:r w:rsidRPr="00EA5FA7">
        <w:rPr>
          <w:snapToGrid w:val="0"/>
          <w:lang w:eastAsia="zh-CN"/>
        </w:rPr>
        <w:tab/>
        <w:t>{ ID id-Cells-to-be-Activated-List</w:t>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1FAF9D7" w14:textId="77777777" w:rsidR="00B12253" w:rsidRPr="00EA5FA7" w:rsidRDefault="00B12253" w:rsidP="00B12253">
      <w:pPr>
        <w:pStyle w:val="PL"/>
        <w:rPr>
          <w:snapToGrid w:val="0"/>
          <w:lang w:eastAsia="zh-CN"/>
        </w:rPr>
      </w:pPr>
      <w:r w:rsidRPr="00EA5FA7">
        <w:rPr>
          <w:snapToGrid w:val="0"/>
          <w:lang w:eastAsia="zh-CN"/>
        </w:rPr>
        <w:tab/>
        <w:t>{ ID id-GNB-CU-RRC-Version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44F6E72" w14:textId="77777777" w:rsidR="00B12253" w:rsidRPr="00FF7A2B" w:rsidRDefault="00B12253" w:rsidP="00B12253">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664CCDE0" w14:textId="77777777" w:rsidR="00B12253" w:rsidRPr="00FF7A2B" w:rsidRDefault="00B12253" w:rsidP="00B12253">
      <w:pPr>
        <w:pStyle w:val="PL"/>
        <w:rPr>
          <w:snapToGrid w:val="0"/>
          <w:lang w:eastAsia="zh-CN"/>
        </w:rPr>
      </w:pPr>
      <w:r w:rsidRPr="00FF7A2B">
        <w:rPr>
          <w:snapToGrid w:val="0"/>
          <w:lang w:eastAsia="zh-CN"/>
        </w:rPr>
        <w:tab/>
        <w:t>{ ID id-UL-BH-Non-UP-Traffic-Mapping</w:t>
      </w:r>
      <w:r w:rsidRPr="00FF7A2B">
        <w:rPr>
          <w:snapToGrid w:val="0"/>
          <w:lang w:eastAsia="zh-CN"/>
        </w:rPr>
        <w:tab/>
        <w:t>CRITICALITY reject</w:t>
      </w:r>
      <w:r w:rsidRPr="00FF7A2B">
        <w:rPr>
          <w:snapToGrid w:val="0"/>
          <w:lang w:eastAsia="zh-CN"/>
        </w:rPr>
        <w:tab/>
        <w:t>TYPE UL-BH-Non-UP-Traffic-Mapping</w:t>
      </w:r>
      <w:r w:rsidRPr="00FF7A2B">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2B82E8A3" w14:textId="77777777" w:rsidR="00B12253" w:rsidRPr="00FF7A2B" w:rsidRDefault="00B12253" w:rsidP="00B12253">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CRITICALITY ignore</w:t>
      </w:r>
      <w:r w:rsidRPr="00FF7A2B">
        <w:rPr>
          <w:snapToGrid w:val="0"/>
          <w:lang w:eastAsia="zh-CN"/>
        </w:rPr>
        <w:tab/>
        <w:t>TYPE 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t>PRESENCE optional</w:t>
      </w:r>
      <w:r w:rsidRPr="00FF7A2B">
        <w:rPr>
          <w:snapToGrid w:val="0"/>
          <w:lang w:eastAsia="zh-CN"/>
        </w:rPr>
        <w:tab/>
        <w:t>}|</w:t>
      </w:r>
    </w:p>
    <w:p w14:paraId="58237C05" w14:textId="77777777" w:rsidR="00B12253" w:rsidRDefault="00B12253" w:rsidP="00B12253">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6459BE9B" w14:textId="77777777" w:rsidR="00B12253" w:rsidRPr="00EA5FA7" w:rsidRDefault="00B12253" w:rsidP="00B12253">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sidRPr="004A0BC5">
        <w:rPr>
          <w:rFonts w:cs="Courier New"/>
          <w:snapToGrid w:val="0"/>
          <w:lang w:val="en-US" w:eastAsia="zh-CN"/>
        </w:rPr>
        <w:t xml:space="preserve">CRITICALITY </w:t>
      </w:r>
      <w:r>
        <w:rPr>
          <w:rFonts w:cs="Courier New"/>
          <w:snapToGrid w:val="0"/>
          <w:lang w:val="en-US" w:eastAsia="zh-CN"/>
        </w:rPr>
        <w:t>reject</w:t>
      </w:r>
      <w:r w:rsidRPr="004A0BC5">
        <w:rPr>
          <w:rFonts w:cs="Courier New"/>
          <w:snapToGrid w:val="0"/>
          <w:lang w:val="en-US" w:eastAsia="zh-CN"/>
        </w:rPr>
        <w:tab/>
        <w:t>TYPE NCGI-to-be-Updated-List</w:t>
      </w:r>
      <w:r w:rsidRPr="004A0BC5">
        <w:rPr>
          <w:rFonts w:cs="Courier New"/>
          <w:snapToGrid w:val="0"/>
          <w:lang w:val="en-US" w:eastAsia="zh-CN"/>
        </w:rPr>
        <w:tab/>
      </w:r>
      <w:r w:rsidRPr="004A0BC5">
        <w:rPr>
          <w:rFonts w:cs="Courier New"/>
          <w:snapToGrid w:val="0"/>
          <w:lang w:val="en-US" w:eastAsia="zh-CN"/>
        </w:rPr>
        <w:tab/>
      </w:r>
      <w:r w:rsidRPr="004A0BC5">
        <w:rPr>
          <w:rFonts w:cs="Courier New"/>
          <w:snapToGrid w:val="0"/>
          <w:lang w:val="en-US" w:eastAsia="zh-CN"/>
        </w:rPr>
        <w:tab/>
        <w:t>PRESENCE optional</w:t>
      </w:r>
      <w:r w:rsidRPr="004A0BC5">
        <w:rPr>
          <w:rFonts w:cs="Courier New"/>
          <w:snapToGrid w:val="0"/>
          <w:lang w:val="en-US" w:eastAsia="zh-CN"/>
        </w:rPr>
        <w:tab/>
        <w:t>}</w:t>
      </w:r>
      <w:r w:rsidRPr="00EA5FA7">
        <w:rPr>
          <w:snapToGrid w:val="0"/>
          <w:lang w:eastAsia="zh-CN"/>
        </w:rPr>
        <w:t>,</w:t>
      </w:r>
    </w:p>
    <w:p w14:paraId="61F224A3" w14:textId="77777777" w:rsidR="00B12253" w:rsidRPr="00EA5FA7" w:rsidRDefault="00B12253" w:rsidP="00B12253">
      <w:pPr>
        <w:pStyle w:val="PL"/>
        <w:rPr>
          <w:snapToGrid w:val="0"/>
          <w:lang w:eastAsia="zh-CN"/>
        </w:rPr>
      </w:pPr>
      <w:r w:rsidRPr="00EA5FA7">
        <w:rPr>
          <w:snapToGrid w:val="0"/>
          <w:lang w:eastAsia="zh-CN"/>
        </w:rPr>
        <w:tab/>
        <w:t>...</w:t>
      </w:r>
    </w:p>
    <w:p w14:paraId="21746360" w14:textId="77777777" w:rsidR="00B12253" w:rsidRPr="00EA5FA7" w:rsidRDefault="00B12253" w:rsidP="00B12253">
      <w:pPr>
        <w:pStyle w:val="PL"/>
        <w:rPr>
          <w:snapToGrid w:val="0"/>
          <w:lang w:eastAsia="zh-CN"/>
        </w:rPr>
      </w:pPr>
      <w:r w:rsidRPr="00EA5FA7">
        <w:rPr>
          <w:snapToGrid w:val="0"/>
          <w:lang w:eastAsia="zh-CN"/>
        </w:rPr>
        <w:t>}</w:t>
      </w:r>
    </w:p>
    <w:p w14:paraId="09150B68" w14:textId="77777777" w:rsidR="00B12253" w:rsidRPr="00EA5FA7" w:rsidRDefault="00B12253" w:rsidP="00B12253">
      <w:pPr>
        <w:pStyle w:val="PL"/>
        <w:rPr>
          <w:snapToGrid w:val="0"/>
          <w:lang w:eastAsia="zh-CN"/>
        </w:rPr>
      </w:pPr>
    </w:p>
    <w:p w14:paraId="07634ABC" w14:textId="77777777" w:rsidR="00B12253" w:rsidRPr="00EA5FA7" w:rsidRDefault="00B12253" w:rsidP="00B12253">
      <w:pPr>
        <w:pStyle w:val="PL"/>
        <w:rPr>
          <w:snapToGrid w:val="0"/>
          <w:lang w:eastAsia="zh-CN"/>
        </w:rPr>
      </w:pPr>
    </w:p>
    <w:p w14:paraId="0736B962" w14:textId="77777777" w:rsidR="00B12253" w:rsidRPr="00EA5FA7" w:rsidRDefault="00B12253" w:rsidP="00B12253">
      <w:pPr>
        <w:pStyle w:val="PL"/>
        <w:rPr>
          <w:snapToGrid w:val="0"/>
          <w:lang w:eastAsia="zh-CN"/>
        </w:rPr>
      </w:pPr>
      <w:r w:rsidRPr="00EA5FA7">
        <w:rPr>
          <w:snapToGrid w:val="0"/>
          <w:lang w:eastAsia="zh-CN"/>
        </w:rPr>
        <w:t>Cells-to-be-Activated-List</w:t>
      </w:r>
      <w:r w:rsidRPr="00EA5FA7">
        <w:rPr>
          <w:snapToGrid w:val="0"/>
          <w:lang w:eastAsia="zh-CN"/>
        </w:rPr>
        <w:tab/>
        <w:t>::= SEQUENCE (SIZE(1.. maxCellingNBDU))</w:t>
      </w:r>
      <w:r w:rsidRPr="00EA5FA7">
        <w:rPr>
          <w:snapToGrid w:val="0"/>
          <w:lang w:eastAsia="zh-CN"/>
        </w:rPr>
        <w:tab/>
        <w:t>OF ProtocolIE-SingleContainer { { Cells-to-be-Activated-List-ItemIEs } }</w:t>
      </w:r>
    </w:p>
    <w:p w14:paraId="5972A916" w14:textId="77777777" w:rsidR="00B12253" w:rsidRPr="00EA5FA7" w:rsidRDefault="00B12253" w:rsidP="00B12253">
      <w:pPr>
        <w:pStyle w:val="PL"/>
        <w:rPr>
          <w:snapToGrid w:val="0"/>
          <w:lang w:eastAsia="zh-CN"/>
        </w:rPr>
      </w:pPr>
    </w:p>
    <w:p w14:paraId="1ECD8B95" w14:textId="77777777" w:rsidR="00B12253" w:rsidRPr="00EA5FA7" w:rsidRDefault="00B12253" w:rsidP="00B12253">
      <w:pPr>
        <w:pStyle w:val="PL"/>
        <w:rPr>
          <w:snapToGrid w:val="0"/>
          <w:lang w:eastAsia="zh-CN"/>
        </w:rPr>
      </w:pPr>
      <w:r w:rsidRPr="00EA5FA7">
        <w:rPr>
          <w:snapToGrid w:val="0"/>
          <w:lang w:eastAsia="zh-CN"/>
        </w:rPr>
        <w:t>Cells-to-be-Activated-List-ItemIEs</w:t>
      </w:r>
      <w:r w:rsidRPr="00EA5FA7">
        <w:rPr>
          <w:snapToGrid w:val="0"/>
          <w:lang w:eastAsia="zh-CN"/>
        </w:rPr>
        <w:tab/>
        <w:t>F1AP-PROTOCOL-IES::= {</w:t>
      </w:r>
    </w:p>
    <w:p w14:paraId="4E709DC2" w14:textId="77777777" w:rsidR="00B12253" w:rsidRPr="00EA5FA7" w:rsidRDefault="00B12253" w:rsidP="00B12253">
      <w:pPr>
        <w:pStyle w:val="PL"/>
        <w:rPr>
          <w:snapToGrid w:val="0"/>
          <w:lang w:eastAsia="zh-CN"/>
        </w:rPr>
      </w:pPr>
      <w:r w:rsidRPr="00EA5FA7">
        <w:rPr>
          <w:snapToGrid w:val="0"/>
          <w:lang w:eastAsia="zh-CN"/>
        </w:rPr>
        <w:tab/>
        <w:t>{ ID id-Cells-to-be-Activated-List-Item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Cells-to-be-Activated-List-Item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5160F205" w14:textId="77777777" w:rsidR="00B12253" w:rsidRPr="00EA5FA7" w:rsidRDefault="00B12253" w:rsidP="00B12253">
      <w:pPr>
        <w:pStyle w:val="PL"/>
        <w:rPr>
          <w:snapToGrid w:val="0"/>
          <w:lang w:eastAsia="zh-CN"/>
        </w:rPr>
      </w:pPr>
      <w:r w:rsidRPr="00EA5FA7">
        <w:rPr>
          <w:snapToGrid w:val="0"/>
          <w:lang w:eastAsia="zh-CN"/>
        </w:rPr>
        <w:tab/>
        <w:t>...</w:t>
      </w:r>
    </w:p>
    <w:p w14:paraId="0F317BCB" w14:textId="77777777" w:rsidR="00B12253" w:rsidRPr="00EA5FA7" w:rsidRDefault="00B12253" w:rsidP="00B12253">
      <w:pPr>
        <w:pStyle w:val="PL"/>
        <w:rPr>
          <w:snapToGrid w:val="0"/>
          <w:lang w:eastAsia="zh-CN"/>
        </w:rPr>
      </w:pPr>
      <w:r w:rsidRPr="00EA5FA7">
        <w:rPr>
          <w:snapToGrid w:val="0"/>
          <w:lang w:eastAsia="zh-CN"/>
        </w:rPr>
        <w:t>}</w:t>
      </w:r>
    </w:p>
    <w:p w14:paraId="7866C347" w14:textId="77777777" w:rsidR="00B12253" w:rsidRDefault="00B12253" w:rsidP="00B12253">
      <w:pPr>
        <w:pStyle w:val="PL"/>
        <w:rPr>
          <w:snapToGrid w:val="0"/>
          <w:lang w:eastAsia="zh-CN"/>
        </w:rPr>
      </w:pPr>
    </w:p>
    <w:p w14:paraId="195E8543" w14:textId="77777777" w:rsidR="00B12253" w:rsidRPr="00EA5FA7" w:rsidRDefault="00B12253" w:rsidP="00B12253">
      <w:pPr>
        <w:pStyle w:val="PL"/>
        <w:rPr>
          <w:snapToGrid w:val="0"/>
          <w:lang w:eastAsia="zh-CN"/>
        </w:rPr>
      </w:pPr>
    </w:p>
    <w:p w14:paraId="5A2B2897" w14:textId="77777777" w:rsidR="00B12253" w:rsidRDefault="00B12253" w:rsidP="00B12253">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44C10D1C" w14:textId="77777777" w:rsidR="00B12253" w:rsidRDefault="00B12253" w:rsidP="00B12253">
      <w:pPr>
        <w:pStyle w:val="PL"/>
        <w:rPr>
          <w:snapToGrid w:val="0"/>
          <w:lang w:eastAsia="zh-CN"/>
        </w:rPr>
      </w:pPr>
    </w:p>
    <w:p w14:paraId="3D20C65C" w14:textId="77777777" w:rsidR="00B12253" w:rsidRDefault="00B12253" w:rsidP="00B12253">
      <w:pPr>
        <w:pStyle w:val="PL"/>
        <w:rPr>
          <w:snapToGrid w:val="0"/>
          <w:lang w:eastAsia="zh-CN"/>
        </w:rPr>
      </w:pPr>
      <w:r>
        <w:rPr>
          <w:snapToGrid w:val="0"/>
          <w:lang w:eastAsia="zh-CN"/>
        </w:rPr>
        <w:t>NCGI-to-be-Updated-List-ItemIEs</w:t>
      </w:r>
      <w:r>
        <w:rPr>
          <w:snapToGrid w:val="0"/>
          <w:lang w:eastAsia="zh-CN"/>
        </w:rPr>
        <w:tab/>
        <w:t>F1AP-PROTOCOL-IES::= {</w:t>
      </w:r>
    </w:p>
    <w:p w14:paraId="2D66936F" w14:textId="77777777" w:rsidR="00B12253" w:rsidRDefault="00B12253" w:rsidP="00B12253">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5332E543" w14:textId="77777777" w:rsidR="00B12253" w:rsidRDefault="00B12253" w:rsidP="00B12253">
      <w:pPr>
        <w:pStyle w:val="PL"/>
        <w:tabs>
          <w:tab w:val="clear" w:pos="6528"/>
          <w:tab w:val="clear" w:pos="6912"/>
          <w:tab w:val="left" w:pos="7055"/>
        </w:tabs>
        <w:rPr>
          <w:snapToGrid w:val="0"/>
          <w:lang w:eastAsia="zh-CN"/>
        </w:rPr>
      </w:pPr>
      <w:r>
        <w:rPr>
          <w:snapToGrid w:val="0"/>
          <w:lang w:eastAsia="zh-CN"/>
        </w:rPr>
        <w:tab/>
        <w:t>...</w:t>
      </w:r>
    </w:p>
    <w:p w14:paraId="6292104F" w14:textId="77777777" w:rsidR="00B12253" w:rsidRDefault="00B12253" w:rsidP="00B12253">
      <w:pPr>
        <w:pStyle w:val="PL"/>
        <w:rPr>
          <w:snapToGrid w:val="0"/>
          <w:lang w:eastAsia="zh-CN"/>
        </w:rPr>
      </w:pPr>
      <w:r>
        <w:rPr>
          <w:snapToGrid w:val="0"/>
          <w:lang w:eastAsia="zh-CN"/>
        </w:rPr>
        <w:lastRenderedPageBreak/>
        <w:t>}</w:t>
      </w:r>
    </w:p>
    <w:p w14:paraId="18887FCB" w14:textId="77777777" w:rsidR="00B12253" w:rsidRPr="00EA5FA7" w:rsidRDefault="00B12253" w:rsidP="00B12253">
      <w:pPr>
        <w:pStyle w:val="PL"/>
        <w:rPr>
          <w:snapToGrid w:val="0"/>
          <w:lang w:eastAsia="zh-CN"/>
        </w:rPr>
      </w:pPr>
    </w:p>
    <w:p w14:paraId="479B4119" w14:textId="77777777" w:rsidR="00B12253" w:rsidRPr="00EA5FA7" w:rsidRDefault="00B12253" w:rsidP="00B12253">
      <w:pPr>
        <w:pStyle w:val="PL"/>
        <w:rPr>
          <w:snapToGrid w:val="0"/>
          <w:lang w:eastAsia="zh-CN"/>
        </w:rPr>
      </w:pPr>
    </w:p>
    <w:p w14:paraId="2A1D3852" w14:textId="77777777" w:rsidR="00B12253" w:rsidRPr="00EA5FA7" w:rsidRDefault="00B12253" w:rsidP="00B12253">
      <w:pPr>
        <w:pStyle w:val="PL"/>
        <w:rPr>
          <w:snapToGrid w:val="0"/>
          <w:lang w:eastAsia="zh-CN"/>
        </w:rPr>
      </w:pPr>
      <w:r w:rsidRPr="00EA5FA7">
        <w:rPr>
          <w:snapToGrid w:val="0"/>
          <w:lang w:eastAsia="zh-CN"/>
        </w:rPr>
        <w:t>-- **************************************************************</w:t>
      </w:r>
    </w:p>
    <w:p w14:paraId="3E066C45" w14:textId="77777777" w:rsidR="00B12253" w:rsidRPr="00EA5FA7" w:rsidRDefault="00B12253" w:rsidP="00B12253">
      <w:pPr>
        <w:pStyle w:val="PL"/>
        <w:rPr>
          <w:snapToGrid w:val="0"/>
          <w:lang w:eastAsia="zh-CN"/>
        </w:rPr>
      </w:pPr>
      <w:r w:rsidRPr="00EA5FA7">
        <w:rPr>
          <w:snapToGrid w:val="0"/>
          <w:lang w:eastAsia="zh-CN"/>
        </w:rPr>
        <w:t>--</w:t>
      </w:r>
    </w:p>
    <w:p w14:paraId="17745BAD" w14:textId="77777777" w:rsidR="00B12253" w:rsidRPr="00EA5FA7" w:rsidRDefault="00B12253" w:rsidP="00B12253">
      <w:pPr>
        <w:pStyle w:val="PL"/>
        <w:outlineLvl w:val="4"/>
        <w:rPr>
          <w:snapToGrid w:val="0"/>
          <w:lang w:eastAsia="zh-CN"/>
        </w:rPr>
      </w:pPr>
      <w:r w:rsidRPr="00EA5FA7">
        <w:rPr>
          <w:snapToGrid w:val="0"/>
          <w:lang w:eastAsia="zh-CN"/>
        </w:rPr>
        <w:t>-- F1 Setup Failure</w:t>
      </w:r>
    </w:p>
    <w:p w14:paraId="65EDAFB2" w14:textId="77777777" w:rsidR="00B12253" w:rsidRPr="00EA5FA7" w:rsidRDefault="00B12253" w:rsidP="00B12253">
      <w:pPr>
        <w:pStyle w:val="PL"/>
        <w:rPr>
          <w:snapToGrid w:val="0"/>
          <w:lang w:eastAsia="zh-CN"/>
        </w:rPr>
      </w:pPr>
      <w:r w:rsidRPr="00EA5FA7">
        <w:rPr>
          <w:snapToGrid w:val="0"/>
          <w:lang w:eastAsia="zh-CN"/>
        </w:rPr>
        <w:t>--</w:t>
      </w:r>
    </w:p>
    <w:p w14:paraId="6A7A342D" w14:textId="77777777" w:rsidR="00B12253" w:rsidRPr="00EA5FA7" w:rsidRDefault="00B12253" w:rsidP="00B12253">
      <w:pPr>
        <w:pStyle w:val="PL"/>
        <w:rPr>
          <w:snapToGrid w:val="0"/>
          <w:lang w:eastAsia="zh-CN"/>
        </w:rPr>
      </w:pPr>
      <w:r w:rsidRPr="00EA5FA7">
        <w:rPr>
          <w:snapToGrid w:val="0"/>
          <w:lang w:eastAsia="zh-CN"/>
        </w:rPr>
        <w:t>-- **************************************************************</w:t>
      </w:r>
    </w:p>
    <w:p w14:paraId="6D308D7E" w14:textId="77777777" w:rsidR="00B12253" w:rsidRPr="00EA5FA7" w:rsidRDefault="00B12253" w:rsidP="00B12253">
      <w:pPr>
        <w:pStyle w:val="PL"/>
        <w:rPr>
          <w:snapToGrid w:val="0"/>
          <w:lang w:eastAsia="zh-CN"/>
        </w:rPr>
      </w:pPr>
    </w:p>
    <w:p w14:paraId="7AB1113B" w14:textId="77777777" w:rsidR="00B12253" w:rsidRPr="00EA5FA7" w:rsidRDefault="00B12253" w:rsidP="00B12253">
      <w:pPr>
        <w:pStyle w:val="PL"/>
        <w:rPr>
          <w:snapToGrid w:val="0"/>
          <w:lang w:eastAsia="zh-CN"/>
        </w:rPr>
      </w:pPr>
      <w:r w:rsidRPr="00EA5FA7">
        <w:rPr>
          <w:snapToGrid w:val="0"/>
          <w:lang w:eastAsia="zh-CN"/>
        </w:rPr>
        <w:t>F1SetupFailure ::= SEQUENCE {</w:t>
      </w:r>
    </w:p>
    <w:p w14:paraId="75EF0B60"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{F1SetupFailureIEs} },</w:t>
      </w:r>
    </w:p>
    <w:p w14:paraId="6E946752" w14:textId="77777777" w:rsidR="00B12253" w:rsidRPr="00EA5FA7" w:rsidRDefault="00B12253" w:rsidP="00B12253">
      <w:pPr>
        <w:pStyle w:val="PL"/>
        <w:rPr>
          <w:snapToGrid w:val="0"/>
          <w:lang w:eastAsia="zh-CN"/>
        </w:rPr>
      </w:pPr>
      <w:r w:rsidRPr="00EA5FA7">
        <w:rPr>
          <w:snapToGrid w:val="0"/>
          <w:lang w:eastAsia="zh-CN"/>
        </w:rPr>
        <w:tab/>
        <w:t>...</w:t>
      </w:r>
    </w:p>
    <w:p w14:paraId="4E4CA1F6" w14:textId="77777777" w:rsidR="00B12253" w:rsidRPr="00EA5FA7" w:rsidRDefault="00B12253" w:rsidP="00B12253">
      <w:pPr>
        <w:pStyle w:val="PL"/>
        <w:rPr>
          <w:snapToGrid w:val="0"/>
          <w:lang w:eastAsia="zh-CN"/>
        </w:rPr>
      </w:pPr>
      <w:r w:rsidRPr="00EA5FA7">
        <w:rPr>
          <w:snapToGrid w:val="0"/>
          <w:lang w:eastAsia="zh-CN"/>
        </w:rPr>
        <w:t>}</w:t>
      </w:r>
    </w:p>
    <w:p w14:paraId="6CEE26DE" w14:textId="77777777" w:rsidR="00B12253" w:rsidRPr="00EA5FA7" w:rsidRDefault="00B12253" w:rsidP="00B12253">
      <w:pPr>
        <w:pStyle w:val="PL"/>
        <w:rPr>
          <w:snapToGrid w:val="0"/>
          <w:lang w:eastAsia="zh-CN"/>
        </w:rPr>
      </w:pPr>
    </w:p>
    <w:p w14:paraId="0755FDF3" w14:textId="77777777" w:rsidR="00B12253" w:rsidRPr="00EA5FA7" w:rsidRDefault="00B12253" w:rsidP="00B12253">
      <w:pPr>
        <w:pStyle w:val="PL"/>
        <w:rPr>
          <w:snapToGrid w:val="0"/>
          <w:lang w:eastAsia="zh-CN"/>
        </w:rPr>
      </w:pPr>
      <w:r w:rsidRPr="00EA5FA7">
        <w:rPr>
          <w:snapToGrid w:val="0"/>
          <w:lang w:eastAsia="zh-CN"/>
        </w:rPr>
        <w:t>F1SetupFailureIEs F1AP-PROTOCOL-IES ::= {</w:t>
      </w:r>
    </w:p>
    <w:p w14:paraId="08FC0AF4"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83CE48B" w14:textId="77777777" w:rsidR="00B12253" w:rsidRPr="00EA5FA7" w:rsidRDefault="00B12253" w:rsidP="00B1225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188149" w14:textId="77777777" w:rsidR="00B12253" w:rsidRPr="00EA5FA7" w:rsidRDefault="00B12253" w:rsidP="00B12253">
      <w:pPr>
        <w:pStyle w:val="PL"/>
        <w:rPr>
          <w:snapToGrid w:val="0"/>
          <w:lang w:eastAsia="zh-CN"/>
        </w:rPr>
      </w:pPr>
      <w:r w:rsidRPr="00EA5FA7">
        <w:rPr>
          <w:snapToGrid w:val="0"/>
          <w:lang w:eastAsia="zh-CN"/>
        </w:rPr>
        <w:tab/>
        <w:t>{ ID id-TimeToWait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TimeToWait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3E24B0BA" w14:textId="77777777" w:rsidR="00B12253" w:rsidRPr="00EA5FA7" w:rsidRDefault="00B12253" w:rsidP="00B12253">
      <w:pPr>
        <w:pStyle w:val="PL"/>
        <w:rPr>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p>
    <w:p w14:paraId="209C95EE" w14:textId="77777777" w:rsidR="00B12253" w:rsidRPr="00EA5FA7" w:rsidRDefault="00B12253" w:rsidP="00B12253">
      <w:pPr>
        <w:pStyle w:val="PL"/>
        <w:rPr>
          <w:snapToGrid w:val="0"/>
          <w:lang w:eastAsia="zh-CN"/>
        </w:rPr>
      </w:pPr>
      <w:r w:rsidRPr="00EA5FA7">
        <w:rPr>
          <w:snapToGrid w:val="0"/>
          <w:lang w:eastAsia="zh-CN"/>
        </w:rPr>
        <w:tab/>
        <w:t>...</w:t>
      </w:r>
    </w:p>
    <w:p w14:paraId="32309471" w14:textId="77777777" w:rsidR="00B12253" w:rsidRPr="00EA5FA7" w:rsidRDefault="00B12253" w:rsidP="00B12253">
      <w:pPr>
        <w:pStyle w:val="PL"/>
        <w:rPr>
          <w:snapToGrid w:val="0"/>
          <w:lang w:eastAsia="zh-CN"/>
        </w:rPr>
      </w:pPr>
      <w:r w:rsidRPr="00EA5FA7">
        <w:rPr>
          <w:snapToGrid w:val="0"/>
          <w:lang w:eastAsia="zh-CN"/>
        </w:rPr>
        <w:t>}</w:t>
      </w:r>
    </w:p>
    <w:p w14:paraId="0CBB89BF" w14:textId="77777777" w:rsidR="00B12253" w:rsidRPr="00EA5FA7" w:rsidRDefault="00B12253" w:rsidP="00B12253">
      <w:pPr>
        <w:pStyle w:val="PL"/>
        <w:rPr>
          <w:snapToGrid w:val="0"/>
          <w:lang w:eastAsia="zh-CN"/>
        </w:rPr>
      </w:pPr>
    </w:p>
    <w:p w14:paraId="11A01DEF" w14:textId="77777777" w:rsidR="00B12253" w:rsidRPr="00EA5FA7" w:rsidRDefault="00B12253" w:rsidP="00B12253">
      <w:pPr>
        <w:pStyle w:val="PL"/>
      </w:pPr>
    </w:p>
    <w:p w14:paraId="46A9207B" w14:textId="77777777" w:rsidR="00B12253" w:rsidRPr="00EA5FA7" w:rsidRDefault="00B12253" w:rsidP="00B12253">
      <w:pPr>
        <w:pStyle w:val="PL"/>
      </w:pPr>
      <w:r w:rsidRPr="00EA5FA7">
        <w:t>-- **************************************************************</w:t>
      </w:r>
    </w:p>
    <w:p w14:paraId="614FF389" w14:textId="77777777" w:rsidR="00B12253" w:rsidRPr="00EA5FA7" w:rsidRDefault="00B12253" w:rsidP="00B12253">
      <w:pPr>
        <w:pStyle w:val="PL"/>
      </w:pPr>
      <w:r w:rsidRPr="00EA5FA7">
        <w:t>--</w:t>
      </w:r>
    </w:p>
    <w:p w14:paraId="533EBB57" w14:textId="77777777" w:rsidR="00B12253" w:rsidRPr="00EA5FA7" w:rsidRDefault="00B12253" w:rsidP="00B12253">
      <w:pPr>
        <w:pStyle w:val="PL"/>
        <w:outlineLvl w:val="3"/>
      </w:pPr>
      <w:r w:rsidRPr="00EA5FA7">
        <w:t>-- GNB-DU CONFIGURATION UPDATE ELEMENTARY PROCEDURE</w:t>
      </w:r>
    </w:p>
    <w:p w14:paraId="28A5DA04" w14:textId="77777777" w:rsidR="00B12253" w:rsidRPr="00CE4D8E" w:rsidRDefault="00B12253" w:rsidP="00B12253">
      <w:pPr>
        <w:pStyle w:val="PL"/>
        <w:rPr>
          <w:lang w:val="fr-FR"/>
        </w:rPr>
      </w:pPr>
      <w:r w:rsidRPr="00CE4D8E">
        <w:rPr>
          <w:lang w:val="fr-FR"/>
        </w:rPr>
        <w:t>--</w:t>
      </w:r>
    </w:p>
    <w:p w14:paraId="7DA98405" w14:textId="77777777" w:rsidR="00B12253" w:rsidRPr="00CE4D8E" w:rsidRDefault="00B12253" w:rsidP="00B12253">
      <w:pPr>
        <w:pStyle w:val="PL"/>
        <w:rPr>
          <w:lang w:val="fr-FR"/>
        </w:rPr>
      </w:pPr>
      <w:r w:rsidRPr="00CE4D8E">
        <w:rPr>
          <w:lang w:val="fr-FR"/>
        </w:rPr>
        <w:t>-- **************************************************************</w:t>
      </w:r>
    </w:p>
    <w:p w14:paraId="6B3AB956" w14:textId="77777777" w:rsidR="00B12253" w:rsidRPr="00CE4D8E" w:rsidRDefault="00B12253" w:rsidP="00B12253">
      <w:pPr>
        <w:pStyle w:val="PL"/>
        <w:rPr>
          <w:lang w:val="fr-FR"/>
        </w:rPr>
      </w:pPr>
    </w:p>
    <w:p w14:paraId="46E50C4E" w14:textId="77777777" w:rsidR="00B12253" w:rsidRPr="00CE4D8E" w:rsidRDefault="00B12253" w:rsidP="00B12253">
      <w:pPr>
        <w:pStyle w:val="PL"/>
        <w:rPr>
          <w:lang w:val="fr-FR"/>
        </w:rPr>
      </w:pPr>
      <w:r w:rsidRPr="00CE4D8E">
        <w:rPr>
          <w:lang w:val="fr-FR"/>
        </w:rPr>
        <w:t>-- **************************************************************</w:t>
      </w:r>
    </w:p>
    <w:p w14:paraId="5C15F41C" w14:textId="77777777" w:rsidR="00B12253" w:rsidRPr="00CE4D8E" w:rsidRDefault="00B12253" w:rsidP="00B12253">
      <w:pPr>
        <w:pStyle w:val="PL"/>
        <w:rPr>
          <w:lang w:val="fr-FR"/>
        </w:rPr>
      </w:pPr>
      <w:r w:rsidRPr="00CE4D8E">
        <w:rPr>
          <w:lang w:val="fr-FR"/>
        </w:rPr>
        <w:t>--</w:t>
      </w:r>
    </w:p>
    <w:p w14:paraId="5142C5F7" w14:textId="77777777" w:rsidR="00B12253" w:rsidRPr="00CE4D8E" w:rsidRDefault="00B12253" w:rsidP="00B12253">
      <w:pPr>
        <w:pStyle w:val="PL"/>
        <w:outlineLvl w:val="4"/>
        <w:rPr>
          <w:lang w:val="fr-FR"/>
        </w:rPr>
      </w:pPr>
      <w:r w:rsidRPr="00CE4D8E">
        <w:rPr>
          <w:lang w:val="fr-FR"/>
        </w:rPr>
        <w:t>-- GNB-DU CONFIGURATION UPDATE</w:t>
      </w:r>
    </w:p>
    <w:p w14:paraId="09B16EDF" w14:textId="77777777" w:rsidR="00B12253" w:rsidRPr="00CE4D8E" w:rsidRDefault="00B12253" w:rsidP="00B12253">
      <w:pPr>
        <w:pStyle w:val="PL"/>
        <w:rPr>
          <w:lang w:val="fr-FR"/>
        </w:rPr>
      </w:pPr>
      <w:r w:rsidRPr="00CE4D8E">
        <w:rPr>
          <w:lang w:val="fr-FR"/>
        </w:rPr>
        <w:t>--</w:t>
      </w:r>
    </w:p>
    <w:p w14:paraId="76F72831" w14:textId="77777777" w:rsidR="00B12253" w:rsidRPr="00CE4D8E" w:rsidRDefault="00B12253" w:rsidP="00B12253">
      <w:pPr>
        <w:pStyle w:val="PL"/>
        <w:rPr>
          <w:lang w:val="fr-FR"/>
        </w:rPr>
      </w:pPr>
      <w:r w:rsidRPr="00CE4D8E">
        <w:rPr>
          <w:lang w:val="fr-FR"/>
        </w:rPr>
        <w:t>-- **************************************************************</w:t>
      </w:r>
    </w:p>
    <w:p w14:paraId="02CDCF13" w14:textId="77777777" w:rsidR="00B12253" w:rsidRPr="00CE4D8E" w:rsidRDefault="00B12253" w:rsidP="00B12253">
      <w:pPr>
        <w:pStyle w:val="PL"/>
        <w:rPr>
          <w:lang w:val="fr-FR"/>
        </w:rPr>
      </w:pPr>
    </w:p>
    <w:p w14:paraId="2C8DB557" w14:textId="77777777" w:rsidR="00B12253" w:rsidRPr="00CE4D8E" w:rsidRDefault="00B12253" w:rsidP="00B12253">
      <w:pPr>
        <w:pStyle w:val="PL"/>
        <w:rPr>
          <w:lang w:val="fr-FR"/>
        </w:rPr>
      </w:pPr>
      <w:r w:rsidRPr="00CE4D8E">
        <w:rPr>
          <w:lang w:val="fr-FR"/>
        </w:rPr>
        <w:t>GNBDUConfigurationUpdate::= SEQUENCE {</w:t>
      </w:r>
    </w:p>
    <w:p w14:paraId="53728F3E"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6CEE16B0" w14:textId="77777777" w:rsidR="00B12253" w:rsidRPr="00EA5FA7" w:rsidRDefault="00B12253" w:rsidP="00B12253">
      <w:pPr>
        <w:pStyle w:val="PL"/>
      </w:pPr>
      <w:r w:rsidRPr="00CE4D8E">
        <w:rPr>
          <w:lang w:val="fr-FR"/>
        </w:rPr>
        <w:tab/>
      </w:r>
      <w:r w:rsidRPr="00EA5FA7">
        <w:t>...</w:t>
      </w:r>
    </w:p>
    <w:p w14:paraId="04E93DA0" w14:textId="77777777" w:rsidR="00B12253" w:rsidRPr="00EA5FA7" w:rsidRDefault="00B12253" w:rsidP="00B12253">
      <w:pPr>
        <w:pStyle w:val="PL"/>
      </w:pPr>
      <w:r w:rsidRPr="00EA5FA7">
        <w:t>}</w:t>
      </w:r>
    </w:p>
    <w:p w14:paraId="02EDD4F5" w14:textId="77777777" w:rsidR="00B12253" w:rsidRPr="00EA5FA7" w:rsidRDefault="00B12253" w:rsidP="00B12253">
      <w:pPr>
        <w:pStyle w:val="PL"/>
      </w:pPr>
    </w:p>
    <w:p w14:paraId="790F6676" w14:textId="77777777" w:rsidR="00B12253" w:rsidRPr="00EA5FA7" w:rsidRDefault="00B12253" w:rsidP="00B12253">
      <w:pPr>
        <w:pStyle w:val="PL"/>
      </w:pPr>
      <w:r w:rsidRPr="00EA5FA7">
        <w:t>GNBDUConfigurationUpdateIEs F1AP-PROTOCOL-IES ::= {</w:t>
      </w:r>
    </w:p>
    <w:p w14:paraId="5EDAA432" w14:textId="77777777" w:rsidR="00B12253" w:rsidRPr="00EA5FA7" w:rsidRDefault="00B12253" w:rsidP="00B12253">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4D9EF27" w14:textId="77777777" w:rsidR="00B12253" w:rsidRPr="00EA5FA7" w:rsidRDefault="00B12253" w:rsidP="00B12253">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7B86E9B" w14:textId="77777777" w:rsidR="00B12253" w:rsidRPr="00EA5FA7" w:rsidRDefault="00B12253" w:rsidP="00B12253">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977F611" w14:textId="77777777" w:rsidR="00B12253" w:rsidRPr="00EA5FA7" w:rsidRDefault="00B12253" w:rsidP="00B12253">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A27C823" w14:textId="77777777" w:rsidR="00B12253" w:rsidRPr="00EA5FA7" w:rsidRDefault="00B12253" w:rsidP="00B12253">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7335B802" w14:textId="77777777" w:rsidR="00B12253" w:rsidRPr="00EA5FA7" w:rsidRDefault="00B12253" w:rsidP="00B12253">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EE12800" w14:textId="77777777" w:rsidR="00B12253" w:rsidRPr="00EA5FA7" w:rsidRDefault="00B12253" w:rsidP="00B12253">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EC86AD4" w14:textId="77777777" w:rsidR="00B12253" w:rsidRPr="00EA5FA7" w:rsidRDefault="00B12253" w:rsidP="00B12253">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9B73754" w14:textId="77777777" w:rsidR="00B12253" w:rsidRPr="006A6F20" w:rsidRDefault="00B12253" w:rsidP="00B12253">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04D29C70" w14:textId="77777777" w:rsidR="00B12253" w:rsidRPr="00165D36" w:rsidRDefault="00B12253" w:rsidP="00B12253">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1EC81F06" w14:textId="77777777" w:rsidR="00B12253" w:rsidRPr="00165D36" w:rsidRDefault="00B12253" w:rsidP="00B12253">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7E5AF4B4" w14:textId="77777777" w:rsidR="00B12253" w:rsidRDefault="00B12253" w:rsidP="00B12253">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026AA132" w14:textId="77777777" w:rsidR="00B12253" w:rsidRDefault="00B12253" w:rsidP="00B12253">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4FB69BC2" w14:textId="77777777" w:rsidR="00B12253" w:rsidRPr="00EA5FA7" w:rsidRDefault="00B12253" w:rsidP="00B12253">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sidRPr="00EA5FA7">
        <w:rPr>
          <w:lang w:eastAsia="zh-CN"/>
        </w:rPr>
        <w:t>,</w:t>
      </w:r>
    </w:p>
    <w:p w14:paraId="2B823BD8" w14:textId="77777777" w:rsidR="00B12253" w:rsidRPr="00EA5FA7" w:rsidRDefault="00B12253" w:rsidP="00B12253">
      <w:pPr>
        <w:pStyle w:val="PL"/>
      </w:pPr>
      <w:r w:rsidRPr="00EA5FA7">
        <w:tab/>
        <w:t>...</w:t>
      </w:r>
    </w:p>
    <w:p w14:paraId="3E3E9A32" w14:textId="77777777" w:rsidR="00B12253" w:rsidRPr="00EA5FA7" w:rsidRDefault="00B12253" w:rsidP="00B12253">
      <w:pPr>
        <w:pStyle w:val="PL"/>
        <w:rPr>
          <w:lang w:eastAsia="zh-CN"/>
        </w:rPr>
      </w:pPr>
      <w:r w:rsidRPr="00EA5FA7">
        <w:t xml:space="preserve">} </w:t>
      </w:r>
    </w:p>
    <w:p w14:paraId="02AE4A02" w14:textId="77777777" w:rsidR="00B12253" w:rsidRPr="00EA5FA7" w:rsidRDefault="00B12253" w:rsidP="00B12253">
      <w:pPr>
        <w:pStyle w:val="PL"/>
      </w:pPr>
    </w:p>
    <w:p w14:paraId="7359DA08" w14:textId="77777777" w:rsidR="00B12253" w:rsidRPr="00EA5FA7" w:rsidRDefault="00B12253" w:rsidP="00B12253">
      <w:pPr>
        <w:pStyle w:val="PL"/>
      </w:pPr>
      <w:r w:rsidRPr="00EA5FA7">
        <w:t>Served-Cells-To-Add-List</w:t>
      </w:r>
      <w:r w:rsidRPr="00EA5FA7">
        <w:tab/>
      </w:r>
      <w:r w:rsidRPr="00EA5FA7">
        <w:tab/>
        <w:t>::= SEQUENCE (SIZE(1.. maxCellingNBDU))</w:t>
      </w:r>
      <w:r w:rsidRPr="00EA5FA7">
        <w:tab/>
        <w:t>OF ProtocolIE-SingleContainer { { Served-Cells-To-Add-ItemIEs } }</w:t>
      </w:r>
    </w:p>
    <w:p w14:paraId="590E64A9" w14:textId="77777777" w:rsidR="00B12253" w:rsidRPr="00EA5FA7" w:rsidRDefault="00B12253" w:rsidP="00B12253">
      <w:pPr>
        <w:pStyle w:val="PL"/>
      </w:pPr>
      <w:r w:rsidRPr="00EA5FA7">
        <w:lastRenderedPageBreak/>
        <w:t>Served-Cells-To-Modify-List</w:t>
      </w:r>
      <w:r w:rsidRPr="00EA5FA7">
        <w:tab/>
        <w:t>::= SEQUENCE (SIZE(1.. maxCellingNBDU))</w:t>
      </w:r>
      <w:r w:rsidRPr="00EA5FA7">
        <w:tab/>
        <w:t>OF ProtocolIE-SingleContainer { { Served-Cells-To-Modify-ItemIEs } }</w:t>
      </w:r>
    </w:p>
    <w:p w14:paraId="18388CA0" w14:textId="77777777" w:rsidR="00B12253" w:rsidRPr="00EA5FA7" w:rsidRDefault="00B12253" w:rsidP="00B12253">
      <w:pPr>
        <w:pStyle w:val="PL"/>
      </w:pPr>
      <w:r w:rsidRPr="00EA5FA7">
        <w:t>Served-Cells-To-Delete-List</w:t>
      </w:r>
      <w:r w:rsidRPr="00EA5FA7">
        <w:tab/>
        <w:t>::= SEQUENCE (SIZE(1.. maxCellingNBDU))</w:t>
      </w:r>
      <w:r w:rsidRPr="00EA5FA7">
        <w:tab/>
        <w:t>OF ProtocolIE-SingleContainer { { Served-Cells-To-Delete-ItemIEs } }</w:t>
      </w:r>
    </w:p>
    <w:p w14:paraId="4C7798D0" w14:textId="77777777" w:rsidR="00B12253" w:rsidRPr="00EA5FA7" w:rsidRDefault="00B12253" w:rsidP="00B12253">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232E305E" w14:textId="77777777" w:rsidR="00B12253" w:rsidRPr="00EA5FA7" w:rsidRDefault="00B12253" w:rsidP="00B12253">
      <w:pPr>
        <w:pStyle w:val="PL"/>
      </w:pPr>
    </w:p>
    <w:p w14:paraId="3E024098" w14:textId="77777777" w:rsidR="00B12253" w:rsidRPr="00EA5FA7" w:rsidRDefault="00B12253" w:rsidP="00B12253">
      <w:pPr>
        <w:pStyle w:val="PL"/>
      </w:pPr>
      <w:r w:rsidRPr="00EA5FA7">
        <w:t>Dedicated-SIDelivery-NeededUE-List::= SEQUENCE (SIZE(1.. maxnoofUEIDs))</w:t>
      </w:r>
      <w:r w:rsidRPr="00EA5FA7">
        <w:tab/>
        <w:t>OF ProtocolIE-SingleContainer { { Dedicated-SIDelivery-NeededUE-ItemIEs } }</w:t>
      </w:r>
    </w:p>
    <w:p w14:paraId="7774D4C4" w14:textId="77777777" w:rsidR="00B12253" w:rsidRPr="00EA5FA7" w:rsidRDefault="00B12253" w:rsidP="00B12253">
      <w:pPr>
        <w:pStyle w:val="PL"/>
      </w:pPr>
    </w:p>
    <w:p w14:paraId="58136354" w14:textId="77777777" w:rsidR="00B12253" w:rsidRPr="00EA5FA7" w:rsidRDefault="00B12253" w:rsidP="00B12253">
      <w:pPr>
        <w:pStyle w:val="PL"/>
      </w:pPr>
      <w:r w:rsidRPr="00EA5FA7">
        <w:t>GNB-DU-TNL-Association-To-Remove-List</w:t>
      </w:r>
      <w:r w:rsidRPr="00EA5FA7">
        <w:tab/>
        <w:t>::= SEQUENCE (SIZE(1.. maxnoofTNLAssociations))</w:t>
      </w:r>
      <w:r w:rsidRPr="00EA5FA7">
        <w:tab/>
        <w:t>OF ProtocolIE-SingleContainer { { GNB-DU-TNL-Association-To-Remove-ItemIEs } }</w:t>
      </w:r>
    </w:p>
    <w:p w14:paraId="7AD67E94" w14:textId="77777777" w:rsidR="00B12253" w:rsidRPr="00EA5FA7" w:rsidRDefault="00B12253" w:rsidP="00B12253">
      <w:pPr>
        <w:pStyle w:val="PL"/>
      </w:pPr>
    </w:p>
    <w:p w14:paraId="11C2F7A4" w14:textId="77777777" w:rsidR="00B12253" w:rsidRPr="00EA5FA7" w:rsidRDefault="00B12253" w:rsidP="00B12253">
      <w:pPr>
        <w:pStyle w:val="PL"/>
      </w:pPr>
    </w:p>
    <w:p w14:paraId="7FA31C6D" w14:textId="77777777" w:rsidR="00B12253" w:rsidRPr="00EA5FA7" w:rsidRDefault="00B12253" w:rsidP="00B12253">
      <w:pPr>
        <w:pStyle w:val="PL"/>
      </w:pPr>
      <w:r w:rsidRPr="00EA5FA7">
        <w:t>Served-Cells-To-Add-ItemIEs F1AP-PROTOCOL-IES</w:t>
      </w:r>
      <w:r w:rsidRPr="00EA5FA7">
        <w:tab/>
        <w:t>::= {</w:t>
      </w:r>
    </w:p>
    <w:p w14:paraId="2F86773D" w14:textId="77777777" w:rsidR="00B12253" w:rsidRPr="00EA5FA7" w:rsidRDefault="00B12253" w:rsidP="00B12253">
      <w:pPr>
        <w:pStyle w:val="PL"/>
      </w:pPr>
      <w:r w:rsidRPr="00EA5FA7">
        <w:tab/>
        <w:t xml:space="preserve">{ ID </w:t>
      </w:r>
      <w:r w:rsidRPr="00EA5FA7">
        <w:rPr>
          <w:rFonts w:eastAsia="SimSun"/>
        </w:rPr>
        <w:t>id-Served-Cells-To-Add-Item</w:t>
      </w:r>
      <w:r w:rsidRPr="00EA5FA7">
        <w:tab/>
      </w:r>
      <w:r w:rsidRPr="00EA5FA7">
        <w:tab/>
        <w:t>CRITICALITY reject</w:t>
      </w:r>
      <w:r w:rsidRPr="00EA5FA7">
        <w:tab/>
        <w:t>TYPE</w:t>
      </w:r>
      <w:r w:rsidRPr="00EA5FA7">
        <w:tab/>
      </w:r>
      <w:r w:rsidRPr="00EA5FA7">
        <w:rPr>
          <w:rFonts w:eastAsia="SimSun"/>
        </w:rPr>
        <w:t>Served-Cells-To-Add-Item</w:t>
      </w:r>
      <w:r w:rsidRPr="00EA5FA7">
        <w:tab/>
      </w:r>
      <w:r w:rsidRPr="00EA5FA7">
        <w:tab/>
      </w:r>
      <w:r w:rsidRPr="00EA5FA7">
        <w:tab/>
      </w:r>
      <w:r w:rsidRPr="00EA5FA7">
        <w:tab/>
        <w:t>PRESENCE mandatory</w:t>
      </w:r>
      <w:r w:rsidRPr="00EA5FA7">
        <w:tab/>
        <w:t>}</w:t>
      </w:r>
      <w:r w:rsidRPr="00EA5FA7">
        <w:rPr>
          <w:rFonts w:eastAsia="SimSun"/>
        </w:rPr>
        <w:t>,</w:t>
      </w:r>
    </w:p>
    <w:p w14:paraId="54991961" w14:textId="77777777" w:rsidR="00B12253" w:rsidRPr="00EA5FA7" w:rsidRDefault="00B12253" w:rsidP="00B12253">
      <w:pPr>
        <w:pStyle w:val="PL"/>
      </w:pPr>
      <w:r w:rsidRPr="00EA5FA7">
        <w:rPr>
          <w:rFonts w:eastAsia="SimSun"/>
        </w:rPr>
        <w:tab/>
      </w:r>
      <w:r w:rsidRPr="00EA5FA7">
        <w:t>...</w:t>
      </w:r>
    </w:p>
    <w:p w14:paraId="106F7D40" w14:textId="77777777" w:rsidR="00B12253" w:rsidRPr="00EA5FA7" w:rsidRDefault="00B12253" w:rsidP="00B12253">
      <w:pPr>
        <w:pStyle w:val="PL"/>
      </w:pPr>
      <w:r w:rsidRPr="00EA5FA7">
        <w:t>}</w:t>
      </w:r>
    </w:p>
    <w:p w14:paraId="2024C004" w14:textId="77777777" w:rsidR="00B12253" w:rsidRPr="00EA5FA7" w:rsidRDefault="00B12253" w:rsidP="00B12253">
      <w:pPr>
        <w:pStyle w:val="PL"/>
      </w:pPr>
    </w:p>
    <w:p w14:paraId="3CE72309" w14:textId="77777777" w:rsidR="00B12253" w:rsidRPr="00EA5FA7" w:rsidRDefault="00B12253" w:rsidP="00B12253">
      <w:pPr>
        <w:pStyle w:val="PL"/>
      </w:pPr>
      <w:r w:rsidRPr="00EA5FA7">
        <w:t>Served-Cells-To-Modify-ItemIEs F1AP-PROTOCOL-IES</w:t>
      </w:r>
      <w:r w:rsidRPr="00EA5FA7">
        <w:tab/>
        <w:t>::= {</w:t>
      </w:r>
    </w:p>
    <w:p w14:paraId="0A37D1FC" w14:textId="77777777" w:rsidR="00B12253" w:rsidRPr="00EA5FA7" w:rsidRDefault="00B12253" w:rsidP="00B12253">
      <w:pPr>
        <w:pStyle w:val="PL"/>
      </w:pPr>
      <w:r w:rsidRPr="00EA5FA7">
        <w:rPr>
          <w:rFonts w:eastAsia="SimSun"/>
        </w:rPr>
        <w:tab/>
      </w:r>
      <w:r w:rsidRPr="00EA5FA7">
        <w:t>{ ID id-</w:t>
      </w:r>
      <w:r w:rsidRPr="00EA5FA7">
        <w:rPr>
          <w:rFonts w:eastAsia="SimSun"/>
        </w:rPr>
        <w:t>Served-Cells-To-Modify-Item</w:t>
      </w:r>
      <w:r w:rsidRPr="00EA5FA7">
        <w:tab/>
      </w:r>
      <w:r w:rsidRPr="00EA5FA7">
        <w:tab/>
      </w:r>
      <w:r w:rsidRPr="00EA5FA7">
        <w:tab/>
        <w:t>CRITICALITY reject</w:t>
      </w:r>
      <w:r w:rsidRPr="00EA5FA7">
        <w:tab/>
        <w:t>TYPE</w:t>
      </w:r>
      <w:r w:rsidRPr="00EA5FA7">
        <w:tab/>
      </w:r>
      <w:r w:rsidRPr="00EA5FA7">
        <w:tab/>
      </w:r>
      <w:r w:rsidRPr="00EA5FA7">
        <w:rPr>
          <w:rFonts w:eastAsia="SimSun"/>
        </w:rPr>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A7F6F7D" w14:textId="77777777" w:rsidR="00B12253" w:rsidRPr="00EA5FA7" w:rsidRDefault="00B12253" w:rsidP="00B12253">
      <w:pPr>
        <w:pStyle w:val="PL"/>
      </w:pPr>
      <w:r w:rsidRPr="00EA5FA7">
        <w:tab/>
        <w:t>...</w:t>
      </w:r>
    </w:p>
    <w:p w14:paraId="25E4D811" w14:textId="77777777" w:rsidR="00B12253" w:rsidRPr="00EA5FA7" w:rsidRDefault="00B12253" w:rsidP="00B12253">
      <w:pPr>
        <w:pStyle w:val="PL"/>
      </w:pPr>
      <w:r w:rsidRPr="00EA5FA7">
        <w:t>}</w:t>
      </w:r>
    </w:p>
    <w:p w14:paraId="5741CCDB" w14:textId="77777777" w:rsidR="00B12253" w:rsidRPr="00EA5FA7" w:rsidRDefault="00B12253" w:rsidP="00B12253">
      <w:pPr>
        <w:pStyle w:val="PL"/>
        <w:rPr>
          <w:rFonts w:eastAsia="SimSun"/>
        </w:rPr>
      </w:pPr>
    </w:p>
    <w:p w14:paraId="125CCEBE" w14:textId="77777777" w:rsidR="00B12253" w:rsidRPr="00EA5FA7" w:rsidRDefault="00B12253" w:rsidP="00B12253">
      <w:pPr>
        <w:pStyle w:val="PL"/>
      </w:pPr>
      <w:r w:rsidRPr="00EA5FA7">
        <w:t>Served-Cells-To-Delete-ItemIEs F1AP-PROTOCOL-IES</w:t>
      </w:r>
      <w:r w:rsidRPr="00EA5FA7">
        <w:tab/>
        <w:t>::= {</w:t>
      </w:r>
    </w:p>
    <w:p w14:paraId="0D74190E" w14:textId="77777777" w:rsidR="00B12253" w:rsidRPr="00EA5FA7" w:rsidRDefault="00B12253" w:rsidP="00B12253">
      <w:pPr>
        <w:pStyle w:val="PL"/>
      </w:pPr>
      <w:r w:rsidRPr="00EA5FA7">
        <w:tab/>
        <w:t>{ ID id-</w:t>
      </w:r>
      <w:r w:rsidRPr="00EA5FA7">
        <w:rPr>
          <w:rFonts w:eastAsia="SimSun"/>
        </w:rPr>
        <w:t>Served-Cells-To-Delete-Item</w:t>
      </w:r>
      <w:r w:rsidRPr="00EA5FA7">
        <w:tab/>
      </w:r>
      <w:r w:rsidRPr="00EA5FA7">
        <w:tab/>
      </w:r>
      <w:r w:rsidRPr="00EA5FA7">
        <w:tab/>
      </w:r>
      <w:r w:rsidRPr="00EA5FA7">
        <w:tab/>
        <w:t>CRITICALITY reject</w:t>
      </w:r>
      <w:r w:rsidRPr="00EA5FA7">
        <w:tab/>
        <w:t>TYPE</w:t>
      </w:r>
      <w:r w:rsidRPr="00EA5FA7">
        <w:tab/>
      </w:r>
      <w:r w:rsidRPr="00EA5FA7">
        <w:tab/>
      </w:r>
      <w:r w:rsidRPr="00EA5FA7">
        <w:rPr>
          <w:rFonts w:eastAsia="SimSun"/>
        </w:rPr>
        <w:t>Served-Cells-To-Delete-Item</w:t>
      </w:r>
      <w:r w:rsidRPr="00EA5FA7">
        <w:tab/>
      </w:r>
      <w:r w:rsidRPr="00EA5FA7">
        <w:tab/>
      </w:r>
      <w:r w:rsidRPr="00EA5FA7">
        <w:tab/>
      </w:r>
      <w:r w:rsidRPr="00EA5FA7">
        <w:tab/>
      </w:r>
      <w:r w:rsidRPr="00EA5FA7">
        <w:tab/>
        <w:t>PRESENCE mandatory</w:t>
      </w:r>
      <w:r w:rsidRPr="00EA5FA7">
        <w:tab/>
        <w:t>},</w:t>
      </w:r>
    </w:p>
    <w:p w14:paraId="39F1F33F" w14:textId="77777777" w:rsidR="00B12253" w:rsidRPr="00EA5FA7" w:rsidRDefault="00B12253" w:rsidP="00B12253">
      <w:pPr>
        <w:pStyle w:val="PL"/>
      </w:pPr>
      <w:r w:rsidRPr="00EA5FA7">
        <w:tab/>
        <w:t>...</w:t>
      </w:r>
    </w:p>
    <w:p w14:paraId="120D8477" w14:textId="77777777" w:rsidR="00B12253" w:rsidRPr="00EA5FA7" w:rsidRDefault="00B12253" w:rsidP="00B12253">
      <w:pPr>
        <w:pStyle w:val="PL"/>
      </w:pPr>
      <w:r w:rsidRPr="00EA5FA7">
        <w:t>}</w:t>
      </w:r>
    </w:p>
    <w:p w14:paraId="2B9F9522" w14:textId="77777777" w:rsidR="00B12253" w:rsidRPr="00EA5FA7" w:rsidRDefault="00B12253" w:rsidP="00B12253">
      <w:pPr>
        <w:pStyle w:val="PL"/>
      </w:pPr>
    </w:p>
    <w:p w14:paraId="24291344" w14:textId="77777777" w:rsidR="00B12253" w:rsidRPr="00EA5FA7" w:rsidRDefault="00B12253" w:rsidP="00B12253">
      <w:pPr>
        <w:pStyle w:val="PL"/>
        <w:rPr>
          <w:rFonts w:eastAsia="SimSun"/>
        </w:rPr>
      </w:pPr>
      <w:r w:rsidRPr="00EA5FA7">
        <w:rPr>
          <w:rFonts w:eastAsia="SimSun"/>
        </w:rPr>
        <w:t>Cells-Status-ItemIEs F1AP-PROTOCOL-IES</w:t>
      </w:r>
      <w:r w:rsidRPr="00EA5FA7">
        <w:rPr>
          <w:rFonts w:eastAsia="SimSun"/>
        </w:rPr>
        <w:tab/>
        <w:t>::= {</w:t>
      </w:r>
    </w:p>
    <w:p w14:paraId="56D4F058" w14:textId="77777777" w:rsidR="00B12253" w:rsidRPr="00EA5FA7" w:rsidRDefault="00B12253" w:rsidP="00B12253">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215353D" w14:textId="77777777" w:rsidR="00B12253" w:rsidRPr="00EA5FA7" w:rsidRDefault="00B12253" w:rsidP="00B12253">
      <w:pPr>
        <w:pStyle w:val="PL"/>
        <w:rPr>
          <w:rFonts w:eastAsia="SimSun"/>
        </w:rPr>
      </w:pPr>
      <w:r w:rsidRPr="00EA5FA7">
        <w:rPr>
          <w:rFonts w:eastAsia="SimSun"/>
        </w:rPr>
        <w:tab/>
        <w:t>...</w:t>
      </w:r>
    </w:p>
    <w:p w14:paraId="42A833C3" w14:textId="77777777" w:rsidR="00B12253" w:rsidRPr="00EA5FA7" w:rsidRDefault="00B12253" w:rsidP="00B12253">
      <w:pPr>
        <w:pStyle w:val="PL"/>
        <w:rPr>
          <w:rFonts w:eastAsia="SimSun"/>
        </w:rPr>
      </w:pPr>
      <w:r w:rsidRPr="00EA5FA7">
        <w:rPr>
          <w:rFonts w:eastAsia="SimSun"/>
        </w:rPr>
        <w:t>}</w:t>
      </w:r>
    </w:p>
    <w:p w14:paraId="49D68812" w14:textId="77777777" w:rsidR="00B12253" w:rsidRPr="00EA5FA7" w:rsidRDefault="00B12253" w:rsidP="00B12253">
      <w:pPr>
        <w:pStyle w:val="PL"/>
        <w:rPr>
          <w:rFonts w:eastAsia="SimSun"/>
        </w:rPr>
      </w:pPr>
    </w:p>
    <w:p w14:paraId="462EF846" w14:textId="77777777" w:rsidR="00B12253" w:rsidRPr="00EA5FA7" w:rsidRDefault="00B12253" w:rsidP="00B12253">
      <w:pPr>
        <w:pStyle w:val="PL"/>
      </w:pPr>
      <w:r w:rsidRPr="00EA5FA7">
        <w:rPr>
          <w:snapToGrid w:val="0"/>
          <w:lang w:eastAsia="zh-CN"/>
        </w:rPr>
        <w:t>Dedicated-SIDelivery-NeededUE-ItemIEs</w:t>
      </w:r>
      <w:r w:rsidRPr="00EA5FA7">
        <w:t xml:space="preserve"> F1AP-PROTOCOL-IES</w:t>
      </w:r>
      <w:r w:rsidRPr="00EA5FA7">
        <w:tab/>
        <w:t>::= {</w:t>
      </w:r>
    </w:p>
    <w:p w14:paraId="12F77830" w14:textId="77777777" w:rsidR="00B12253" w:rsidRPr="00EA5FA7" w:rsidRDefault="00B12253" w:rsidP="00B12253">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3ACA8C59" w14:textId="77777777" w:rsidR="00B12253" w:rsidRPr="00EA5FA7" w:rsidRDefault="00B12253" w:rsidP="00B12253">
      <w:pPr>
        <w:pStyle w:val="PL"/>
        <w:rPr>
          <w:snapToGrid w:val="0"/>
          <w:lang w:eastAsia="zh-CN"/>
        </w:rPr>
      </w:pPr>
      <w:r w:rsidRPr="00EA5FA7">
        <w:rPr>
          <w:snapToGrid w:val="0"/>
          <w:lang w:eastAsia="zh-CN"/>
        </w:rPr>
        <w:tab/>
        <w:t>...</w:t>
      </w:r>
    </w:p>
    <w:p w14:paraId="0777140B" w14:textId="77777777" w:rsidR="00B12253" w:rsidRPr="00EA5FA7" w:rsidRDefault="00B12253" w:rsidP="00B12253">
      <w:pPr>
        <w:pStyle w:val="PL"/>
        <w:rPr>
          <w:snapToGrid w:val="0"/>
          <w:lang w:eastAsia="zh-CN"/>
        </w:rPr>
      </w:pPr>
      <w:r w:rsidRPr="00EA5FA7">
        <w:rPr>
          <w:snapToGrid w:val="0"/>
          <w:lang w:eastAsia="zh-CN"/>
        </w:rPr>
        <w:t xml:space="preserve">} </w:t>
      </w:r>
    </w:p>
    <w:p w14:paraId="7E489813" w14:textId="77777777" w:rsidR="00B12253" w:rsidRPr="00EA5FA7" w:rsidRDefault="00B12253" w:rsidP="00B12253">
      <w:pPr>
        <w:pStyle w:val="PL"/>
        <w:rPr>
          <w:snapToGrid w:val="0"/>
          <w:lang w:eastAsia="zh-CN"/>
        </w:rPr>
      </w:pPr>
    </w:p>
    <w:p w14:paraId="41FF05F1" w14:textId="77777777" w:rsidR="00B12253" w:rsidRPr="00EA5FA7" w:rsidRDefault="00B12253" w:rsidP="00B12253">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6F93BDBF" w14:textId="77777777" w:rsidR="00B12253" w:rsidRPr="00EA5FA7" w:rsidRDefault="00B12253" w:rsidP="00B12253">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1E3485E" w14:textId="77777777" w:rsidR="00B12253" w:rsidRPr="00EA5FA7" w:rsidRDefault="00B12253" w:rsidP="00B12253">
      <w:pPr>
        <w:pStyle w:val="PL"/>
        <w:rPr>
          <w:snapToGrid w:val="0"/>
          <w:lang w:eastAsia="zh-CN"/>
        </w:rPr>
      </w:pPr>
      <w:r w:rsidRPr="00EA5FA7">
        <w:rPr>
          <w:snapToGrid w:val="0"/>
          <w:lang w:eastAsia="zh-CN"/>
        </w:rPr>
        <w:tab/>
        <w:t>...</w:t>
      </w:r>
    </w:p>
    <w:p w14:paraId="575BFAEA" w14:textId="77777777" w:rsidR="00B12253" w:rsidRPr="00EA5FA7" w:rsidRDefault="00B12253" w:rsidP="00B12253">
      <w:pPr>
        <w:pStyle w:val="PL"/>
        <w:rPr>
          <w:snapToGrid w:val="0"/>
          <w:lang w:eastAsia="zh-CN"/>
        </w:rPr>
      </w:pPr>
      <w:r w:rsidRPr="00EA5FA7">
        <w:rPr>
          <w:snapToGrid w:val="0"/>
          <w:lang w:eastAsia="zh-CN"/>
        </w:rPr>
        <w:t>}</w:t>
      </w:r>
    </w:p>
    <w:p w14:paraId="7EB5C8C2" w14:textId="77777777" w:rsidR="00B12253" w:rsidRPr="00EA5FA7" w:rsidRDefault="00B12253" w:rsidP="00B12253">
      <w:pPr>
        <w:pStyle w:val="PL"/>
        <w:rPr>
          <w:snapToGrid w:val="0"/>
          <w:lang w:eastAsia="zh-CN"/>
        </w:rPr>
      </w:pPr>
    </w:p>
    <w:p w14:paraId="1EE3ADF2" w14:textId="77777777" w:rsidR="00B12253" w:rsidRPr="00EA5FA7" w:rsidRDefault="00B12253" w:rsidP="00B12253">
      <w:pPr>
        <w:pStyle w:val="PL"/>
      </w:pPr>
    </w:p>
    <w:p w14:paraId="1F94CCF2" w14:textId="77777777" w:rsidR="00B12253" w:rsidRPr="00EA5FA7" w:rsidRDefault="00B12253" w:rsidP="00B12253">
      <w:pPr>
        <w:pStyle w:val="PL"/>
      </w:pPr>
      <w:r w:rsidRPr="00EA5FA7">
        <w:t>-- **************************************************************</w:t>
      </w:r>
    </w:p>
    <w:p w14:paraId="2A8723F3" w14:textId="77777777" w:rsidR="00B12253" w:rsidRPr="00EA5FA7" w:rsidRDefault="00B12253" w:rsidP="00B12253">
      <w:pPr>
        <w:pStyle w:val="PL"/>
      </w:pPr>
      <w:r w:rsidRPr="00EA5FA7">
        <w:t>--</w:t>
      </w:r>
    </w:p>
    <w:p w14:paraId="1D7AF86C" w14:textId="77777777" w:rsidR="00B12253" w:rsidRPr="00EA5FA7" w:rsidRDefault="00B12253" w:rsidP="00B12253">
      <w:pPr>
        <w:pStyle w:val="PL"/>
        <w:outlineLvl w:val="4"/>
      </w:pPr>
      <w:r w:rsidRPr="00EA5FA7">
        <w:t>-- GNB-DU CONFIGURATION UPDATE ACKNOWLEDGE</w:t>
      </w:r>
    </w:p>
    <w:p w14:paraId="1199043B" w14:textId="77777777" w:rsidR="00B12253" w:rsidRPr="00EA5FA7" w:rsidRDefault="00B12253" w:rsidP="00B12253">
      <w:pPr>
        <w:pStyle w:val="PL"/>
      </w:pPr>
      <w:r w:rsidRPr="00EA5FA7">
        <w:t>--</w:t>
      </w:r>
    </w:p>
    <w:p w14:paraId="3643F95E" w14:textId="77777777" w:rsidR="00B12253" w:rsidRPr="00EA5FA7" w:rsidRDefault="00B12253" w:rsidP="00B12253">
      <w:pPr>
        <w:pStyle w:val="PL"/>
      </w:pPr>
      <w:r w:rsidRPr="00EA5FA7">
        <w:t>-- **************************************************************</w:t>
      </w:r>
    </w:p>
    <w:p w14:paraId="68C24BE2" w14:textId="77777777" w:rsidR="00B12253" w:rsidRPr="00EA5FA7" w:rsidRDefault="00B12253" w:rsidP="00B12253">
      <w:pPr>
        <w:pStyle w:val="PL"/>
      </w:pPr>
    </w:p>
    <w:p w14:paraId="00E61AE9" w14:textId="77777777" w:rsidR="00B12253" w:rsidRPr="00EA5FA7" w:rsidRDefault="00B12253" w:rsidP="00B12253">
      <w:pPr>
        <w:pStyle w:val="PL"/>
      </w:pPr>
      <w:r w:rsidRPr="00EA5FA7">
        <w:t>GNBDUConfigurationUpdateAcknowledge ::= SEQUENCE {</w:t>
      </w:r>
    </w:p>
    <w:p w14:paraId="16A30F26" w14:textId="77777777" w:rsidR="00B12253" w:rsidRPr="00EA5FA7" w:rsidRDefault="00B12253" w:rsidP="00B12253">
      <w:pPr>
        <w:pStyle w:val="PL"/>
      </w:pPr>
      <w:r w:rsidRPr="00EA5FA7">
        <w:tab/>
        <w:t>protocolIEs</w:t>
      </w:r>
      <w:r w:rsidRPr="00EA5FA7">
        <w:tab/>
      </w:r>
      <w:r w:rsidRPr="00EA5FA7">
        <w:tab/>
      </w:r>
      <w:r w:rsidRPr="00EA5FA7">
        <w:tab/>
        <w:t>ProtocolIE-Container       { {GNBDUConfigurationUpdateAcknowledgeIEs} },</w:t>
      </w:r>
    </w:p>
    <w:p w14:paraId="0888E89F" w14:textId="77777777" w:rsidR="00B12253" w:rsidRPr="00EA5FA7" w:rsidRDefault="00B12253" w:rsidP="00B12253">
      <w:pPr>
        <w:pStyle w:val="PL"/>
      </w:pPr>
      <w:r w:rsidRPr="00EA5FA7">
        <w:tab/>
        <w:t>...</w:t>
      </w:r>
    </w:p>
    <w:p w14:paraId="0750C324" w14:textId="77777777" w:rsidR="00B12253" w:rsidRPr="00EA5FA7" w:rsidRDefault="00B12253" w:rsidP="00B12253">
      <w:pPr>
        <w:pStyle w:val="PL"/>
      </w:pPr>
      <w:r w:rsidRPr="00EA5FA7">
        <w:t>}</w:t>
      </w:r>
    </w:p>
    <w:p w14:paraId="405AEDB8" w14:textId="77777777" w:rsidR="00B12253" w:rsidRPr="00EA5FA7" w:rsidRDefault="00B12253" w:rsidP="00B12253">
      <w:pPr>
        <w:pStyle w:val="PL"/>
      </w:pPr>
    </w:p>
    <w:p w14:paraId="7B5E7F6C" w14:textId="77777777" w:rsidR="00B12253" w:rsidRPr="00EA5FA7" w:rsidRDefault="00B12253" w:rsidP="00B12253">
      <w:pPr>
        <w:pStyle w:val="PL"/>
      </w:pPr>
    </w:p>
    <w:p w14:paraId="734B5714" w14:textId="77777777" w:rsidR="00B12253" w:rsidRPr="00EA5FA7" w:rsidRDefault="00B12253" w:rsidP="00B12253">
      <w:pPr>
        <w:pStyle w:val="PL"/>
        <w:rPr>
          <w:rFonts w:eastAsia="SimSun"/>
        </w:rPr>
      </w:pPr>
      <w:r w:rsidRPr="00EA5FA7">
        <w:t>GNBDUConfigurationUpdateAcknowledgeIEs F1AP-PROTOCOL-IES ::= {</w:t>
      </w:r>
    </w:p>
    <w:p w14:paraId="2C589C6B" w14:textId="77777777" w:rsidR="00B12253" w:rsidRPr="00EA5FA7" w:rsidRDefault="00B12253" w:rsidP="00B1225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E757BFA" w14:textId="77777777" w:rsidR="00B12253" w:rsidRPr="00EA5FA7" w:rsidRDefault="00B12253" w:rsidP="00B12253">
      <w:pPr>
        <w:pStyle w:val="PL"/>
      </w:pPr>
      <w:r w:rsidRPr="00EA5FA7">
        <w:tab/>
        <w:t>{ ID id-Cells-to-be-Activated-List</w:t>
      </w:r>
      <w:r w:rsidRPr="00EA5FA7">
        <w:tab/>
      </w:r>
      <w:r w:rsidRPr="00EA5FA7">
        <w:tab/>
      </w:r>
      <w:r w:rsidRPr="00EA5FA7">
        <w:tab/>
        <w:t>CRITICALITY reject</w:t>
      </w:r>
      <w:r w:rsidRPr="00EA5FA7">
        <w:tab/>
        <w:t>TYPE Cells-to-be-Activated-List</w:t>
      </w:r>
      <w:r w:rsidRPr="00EA5FA7">
        <w:tab/>
      </w:r>
      <w:r w:rsidRPr="00EA5FA7">
        <w:tab/>
      </w:r>
      <w:r w:rsidRPr="00EA5FA7">
        <w:tab/>
      </w:r>
      <w:r w:rsidRPr="00EA5FA7">
        <w:tab/>
        <w:t>PRESENCE optional</w:t>
      </w:r>
      <w:r w:rsidRPr="00EA5FA7">
        <w:tab/>
        <w:t>}|</w:t>
      </w:r>
    </w:p>
    <w:p w14:paraId="5C220E1E" w14:textId="77777777" w:rsidR="00B12253" w:rsidRPr="00EA5FA7" w:rsidRDefault="00B12253" w:rsidP="00B12253">
      <w:pPr>
        <w:pStyle w:val="PL"/>
      </w:pPr>
      <w:r w:rsidRPr="00EA5FA7">
        <w:tab/>
        <w:t>{ ID id-CriticalityDiagnostics</w:t>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21848F1C" w14:textId="77777777" w:rsidR="00B12253" w:rsidRPr="00EA5FA7" w:rsidRDefault="00B12253" w:rsidP="00B12253">
      <w:pPr>
        <w:pStyle w:val="PL"/>
      </w:pPr>
      <w:r w:rsidRPr="00EA5FA7">
        <w:tab/>
        <w:t>{ ID id-Cells-to-be-Deactivated-List</w:t>
      </w:r>
      <w:r w:rsidRPr="00EA5FA7">
        <w:tab/>
      </w:r>
      <w:r w:rsidRPr="00EA5FA7">
        <w:tab/>
        <w:t>CRITICALITY reject</w:t>
      </w:r>
      <w:r w:rsidRPr="00EA5FA7">
        <w:tab/>
        <w:t>TYPE Cells-to-be-Deactivated-List</w:t>
      </w:r>
      <w:r w:rsidRPr="00EA5FA7">
        <w:tab/>
      </w:r>
      <w:r w:rsidRPr="00EA5FA7">
        <w:tab/>
      </w:r>
      <w:r w:rsidRPr="00EA5FA7">
        <w:tab/>
        <w:t>PRESENCE optional</w:t>
      </w:r>
      <w:r w:rsidRPr="00EA5FA7">
        <w:tab/>
        <w:t>}|</w:t>
      </w:r>
    </w:p>
    <w:p w14:paraId="7572E276" w14:textId="77777777" w:rsidR="00B12253" w:rsidRDefault="00B12253" w:rsidP="00B12253">
      <w:pPr>
        <w:pStyle w:val="PL"/>
      </w:pPr>
      <w:r w:rsidRPr="00EA5FA7">
        <w:tab/>
        <w:t>{ ID id-Transport-Layer-</w:t>
      </w:r>
      <w:r>
        <w:t>Address</w:t>
      </w:r>
      <w:r w:rsidRPr="00EA5FA7">
        <w:t>-Info</w:t>
      </w:r>
      <w:r w:rsidRPr="00EA5FA7">
        <w:tab/>
      </w:r>
      <w:r w:rsidRPr="00EA5FA7">
        <w:tab/>
        <w:t>CRITICALITY ignore</w:t>
      </w:r>
      <w:r w:rsidRPr="00EA5FA7">
        <w:tab/>
        <w:t>TYPE Transport-Layer-</w:t>
      </w:r>
      <w:r>
        <w:t>Address</w:t>
      </w:r>
      <w:r w:rsidRPr="00EA5FA7">
        <w:t>-Info</w:t>
      </w:r>
      <w:r w:rsidRPr="00EA5FA7">
        <w:tab/>
      </w:r>
      <w:r w:rsidRPr="00EA5FA7">
        <w:tab/>
      </w:r>
      <w:r w:rsidRPr="00EA5FA7">
        <w:tab/>
        <w:t>PRESENCE optional</w:t>
      </w:r>
      <w:r w:rsidRPr="00EA5FA7">
        <w:tab/>
        <w:t>}</w:t>
      </w:r>
      <w:r>
        <w:t>|</w:t>
      </w:r>
    </w:p>
    <w:p w14:paraId="5366B909" w14:textId="77777777" w:rsidR="00B12253" w:rsidRDefault="00B12253" w:rsidP="00B12253">
      <w:pPr>
        <w:pStyle w:val="PL"/>
      </w:pPr>
      <w:r>
        <w:tab/>
        <w:t>{ ID id-UL-BH-Non-UP-Traffic-Mapping</w:t>
      </w:r>
      <w:r>
        <w:tab/>
      </w:r>
      <w:r>
        <w:tab/>
        <w:t>CRITICALITY reject</w:t>
      </w:r>
      <w:r>
        <w:tab/>
        <w:t>TYPE UL-BH-Non-UP-Traffic-Mapping</w:t>
      </w:r>
      <w:r>
        <w:tab/>
      </w:r>
      <w:r>
        <w:tab/>
      </w:r>
      <w:r>
        <w:tab/>
        <w:t>PRESENCE optional</w:t>
      </w:r>
      <w:r>
        <w:tab/>
        <w:t>}|</w:t>
      </w:r>
    </w:p>
    <w:p w14:paraId="26D564F7" w14:textId="77777777" w:rsidR="00B12253" w:rsidRPr="006A6F20" w:rsidRDefault="00B12253" w:rsidP="00B12253">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r w:rsidRPr="006A6F20">
        <w:t>|</w:t>
      </w:r>
    </w:p>
    <w:p w14:paraId="638F1146" w14:textId="77777777" w:rsidR="00B12253" w:rsidRPr="00EA5FA7" w:rsidRDefault="00B12253" w:rsidP="00B12253">
      <w:pPr>
        <w:pStyle w:val="PL"/>
      </w:pPr>
      <w:r w:rsidRPr="006A6F20">
        <w:lastRenderedPageBreak/>
        <w:tab/>
        <w:t>{ ID id-CellsForSON-List</w:t>
      </w:r>
      <w:r w:rsidRPr="006A6F20">
        <w:tab/>
      </w:r>
      <w:r w:rsidRPr="006A6F20">
        <w:tab/>
      </w:r>
      <w:r w:rsidRPr="006A6F20">
        <w:tab/>
      </w:r>
      <w:r w:rsidRPr="006A6F20">
        <w:tab/>
      </w:r>
      <w:r w:rsidRPr="006A6F20">
        <w:tab/>
        <w:t>CRITICALITY ignore  TYPE CellsForSON-List</w:t>
      </w:r>
      <w:r w:rsidRPr="006A6F20">
        <w:tab/>
      </w:r>
      <w:r w:rsidRPr="006A6F20">
        <w:tab/>
      </w:r>
      <w:r w:rsidRPr="006A6F20">
        <w:tab/>
      </w:r>
      <w:r w:rsidRPr="006A6F20">
        <w:tab/>
      </w:r>
      <w:r w:rsidRPr="006A6F20">
        <w:tab/>
      </w:r>
      <w:r w:rsidRPr="006A6F20">
        <w:tab/>
      </w:r>
      <w:r w:rsidRPr="006A6F20">
        <w:tab/>
        <w:t>PRESENCE optional</w:t>
      </w:r>
      <w:r w:rsidRPr="006A6F20">
        <w:tab/>
        <w:t>}</w:t>
      </w:r>
      <w:r w:rsidRPr="00EA5FA7">
        <w:t>,</w:t>
      </w:r>
    </w:p>
    <w:p w14:paraId="02969774" w14:textId="77777777" w:rsidR="00B12253" w:rsidRPr="00EA5FA7" w:rsidRDefault="00B12253" w:rsidP="00B12253">
      <w:pPr>
        <w:pStyle w:val="PL"/>
      </w:pPr>
      <w:r w:rsidRPr="00EA5FA7">
        <w:tab/>
        <w:t>...</w:t>
      </w:r>
    </w:p>
    <w:p w14:paraId="663CFBA1" w14:textId="77777777" w:rsidR="00B12253" w:rsidRPr="00EA5FA7" w:rsidRDefault="00B12253" w:rsidP="00B12253">
      <w:pPr>
        <w:pStyle w:val="PL"/>
      </w:pPr>
      <w:r w:rsidRPr="00EA5FA7">
        <w:t>}</w:t>
      </w:r>
    </w:p>
    <w:p w14:paraId="4C8E3C10" w14:textId="77777777" w:rsidR="00B12253" w:rsidRPr="00EA5FA7" w:rsidRDefault="00B12253" w:rsidP="00B12253">
      <w:pPr>
        <w:pStyle w:val="PL"/>
      </w:pPr>
    </w:p>
    <w:p w14:paraId="07A303DD" w14:textId="77777777" w:rsidR="00B12253" w:rsidRPr="00EA5FA7" w:rsidRDefault="00B12253" w:rsidP="00B12253">
      <w:pPr>
        <w:pStyle w:val="PL"/>
      </w:pPr>
      <w:r w:rsidRPr="00EA5FA7">
        <w:t>-- **************************************************************</w:t>
      </w:r>
    </w:p>
    <w:p w14:paraId="13D7E4CB" w14:textId="77777777" w:rsidR="00B12253" w:rsidRPr="00EA5FA7" w:rsidRDefault="00B12253" w:rsidP="00B12253">
      <w:pPr>
        <w:pStyle w:val="PL"/>
      </w:pPr>
      <w:r w:rsidRPr="00EA5FA7">
        <w:t>--</w:t>
      </w:r>
    </w:p>
    <w:p w14:paraId="5C70F95D" w14:textId="77777777" w:rsidR="00B12253" w:rsidRPr="00EA5FA7" w:rsidRDefault="00B12253" w:rsidP="00B12253">
      <w:pPr>
        <w:pStyle w:val="PL"/>
        <w:outlineLvl w:val="4"/>
      </w:pPr>
      <w:r w:rsidRPr="00EA5FA7">
        <w:t>-- GNB-DU CONFIGURATION UPDATE FAILURE</w:t>
      </w:r>
    </w:p>
    <w:p w14:paraId="751B58C5" w14:textId="77777777" w:rsidR="00B12253" w:rsidRPr="00EA5FA7" w:rsidRDefault="00B12253" w:rsidP="00B12253">
      <w:pPr>
        <w:pStyle w:val="PL"/>
      </w:pPr>
      <w:r w:rsidRPr="00EA5FA7">
        <w:t>--</w:t>
      </w:r>
    </w:p>
    <w:p w14:paraId="352984AA" w14:textId="77777777" w:rsidR="00B12253" w:rsidRPr="00EA5FA7" w:rsidRDefault="00B12253" w:rsidP="00B12253">
      <w:pPr>
        <w:pStyle w:val="PL"/>
      </w:pPr>
      <w:r w:rsidRPr="00EA5FA7">
        <w:t>-- **************************************************************</w:t>
      </w:r>
    </w:p>
    <w:p w14:paraId="14D3346B" w14:textId="77777777" w:rsidR="00B12253" w:rsidRPr="00EA5FA7" w:rsidRDefault="00B12253" w:rsidP="00B12253">
      <w:pPr>
        <w:pStyle w:val="PL"/>
      </w:pPr>
    </w:p>
    <w:p w14:paraId="058EAB5D" w14:textId="77777777" w:rsidR="00B12253" w:rsidRPr="00EA5FA7" w:rsidRDefault="00B12253" w:rsidP="00B12253">
      <w:pPr>
        <w:pStyle w:val="PL"/>
      </w:pPr>
      <w:r w:rsidRPr="00EA5FA7">
        <w:t>GNBDUConfigurationUpdateFailure ::= SEQUENCE {</w:t>
      </w:r>
    </w:p>
    <w:p w14:paraId="4D50D4FE" w14:textId="77777777" w:rsidR="00B12253" w:rsidRPr="00EA5FA7" w:rsidRDefault="00B12253" w:rsidP="00B12253">
      <w:pPr>
        <w:pStyle w:val="PL"/>
      </w:pPr>
      <w:r w:rsidRPr="00EA5FA7">
        <w:tab/>
        <w:t>protocolIEs</w:t>
      </w:r>
      <w:r w:rsidRPr="00EA5FA7">
        <w:tab/>
      </w:r>
      <w:r w:rsidRPr="00EA5FA7">
        <w:tab/>
      </w:r>
      <w:r w:rsidRPr="00EA5FA7">
        <w:tab/>
        <w:t>ProtocolIE-Container       { {GNBDUConfigurationUpdateFailureIEs} },</w:t>
      </w:r>
    </w:p>
    <w:p w14:paraId="3107F5AE" w14:textId="77777777" w:rsidR="00B12253" w:rsidRPr="00EA5FA7" w:rsidRDefault="00B12253" w:rsidP="00B12253">
      <w:pPr>
        <w:pStyle w:val="PL"/>
      </w:pPr>
      <w:r w:rsidRPr="00EA5FA7">
        <w:tab/>
        <w:t>...</w:t>
      </w:r>
    </w:p>
    <w:p w14:paraId="1968F326" w14:textId="77777777" w:rsidR="00B12253" w:rsidRPr="00EA5FA7" w:rsidRDefault="00B12253" w:rsidP="00B12253">
      <w:pPr>
        <w:pStyle w:val="PL"/>
      </w:pPr>
      <w:r w:rsidRPr="00EA5FA7">
        <w:t>}</w:t>
      </w:r>
    </w:p>
    <w:p w14:paraId="6A44B199" w14:textId="77777777" w:rsidR="00B12253" w:rsidRPr="00EA5FA7" w:rsidRDefault="00B12253" w:rsidP="00B12253">
      <w:pPr>
        <w:pStyle w:val="PL"/>
      </w:pPr>
    </w:p>
    <w:p w14:paraId="685E2EA5" w14:textId="77777777" w:rsidR="00B12253" w:rsidRPr="00EA5FA7" w:rsidRDefault="00B12253" w:rsidP="00B12253">
      <w:pPr>
        <w:pStyle w:val="PL"/>
        <w:rPr>
          <w:rFonts w:eastAsia="SimSun"/>
        </w:rPr>
      </w:pPr>
      <w:r w:rsidRPr="00EA5FA7">
        <w:t>GNBDUConfigurationUpdateFailureIEs F1AP-PROTOCOL-IES ::= {</w:t>
      </w:r>
    </w:p>
    <w:p w14:paraId="003057A5" w14:textId="77777777" w:rsidR="00B12253" w:rsidRPr="00EA5FA7" w:rsidRDefault="00B12253" w:rsidP="00B1225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99F1767"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4751A8AE" w14:textId="77777777" w:rsidR="00B12253" w:rsidRPr="00EA5FA7" w:rsidRDefault="00B12253" w:rsidP="00B12253">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22C0F068" w14:textId="77777777" w:rsidR="00B12253" w:rsidRPr="00EA5FA7" w:rsidRDefault="00B12253" w:rsidP="00B1225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5ED38D69" w14:textId="77777777" w:rsidR="00B12253" w:rsidRPr="00EA5FA7" w:rsidRDefault="00B12253" w:rsidP="00B12253">
      <w:pPr>
        <w:pStyle w:val="PL"/>
      </w:pPr>
      <w:r w:rsidRPr="00EA5FA7">
        <w:tab/>
        <w:t>...</w:t>
      </w:r>
    </w:p>
    <w:p w14:paraId="74E4E7DB" w14:textId="77777777" w:rsidR="00B12253" w:rsidRPr="00EA5FA7" w:rsidRDefault="00B12253" w:rsidP="00B12253">
      <w:pPr>
        <w:pStyle w:val="PL"/>
      </w:pPr>
      <w:r w:rsidRPr="00EA5FA7">
        <w:t>}</w:t>
      </w:r>
    </w:p>
    <w:p w14:paraId="0C9FC049" w14:textId="77777777" w:rsidR="00B12253" w:rsidRPr="00EA5FA7" w:rsidRDefault="00B12253" w:rsidP="00B12253">
      <w:pPr>
        <w:pStyle w:val="PL"/>
      </w:pPr>
    </w:p>
    <w:p w14:paraId="67A0706E" w14:textId="77777777" w:rsidR="00B12253" w:rsidRPr="00EA5FA7" w:rsidRDefault="00B12253" w:rsidP="00B12253">
      <w:pPr>
        <w:pStyle w:val="PL"/>
      </w:pPr>
      <w:r w:rsidRPr="00EA5FA7">
        <w:t>-- **************************************************************</w:t>
      </w:r>
    </w:p>
    <w:p w14:paraId="110629D8" w14:textId="77777777" w:rsidR="00B12253" w:rsidRPr="00EA5FA7" w:rsidRDefault="00B12253" w:rsidP="00B12253">
      <w:pPr>
        <w:pStyle w:val="PL"/>
      </w:pPr>
      <w:r w:rsidRPr="00EA5FA7">
        <w:t>--</w:t>
      </w:r>
    </w:p>
    <w:p w14:paraId="347FFCF1" w14:textId="77777777" w:rsidR="00B12253" w:rsidRPr="00EA5FA7" w:rsidRDefault="00B12253" w:rsidP="00B12253">
      <w:pPr>
        <w:pStyle w:val="PL"/>
        <w:outlineLvl w:val="3"/>
      </w:pPr>
      <w:r w:rsidRPr="00EA5FA7">
        <w:t>-- GNB-CU CONFIGURATION UPDATE ELEMENTARY PROCEDURE</w:t>
      </w:r>
    </w:p>
    <w:p w14:paraId="2D17693E" w14:textId="77777777" w:rsidR="00B12253" w:rsidRPr="00EA5FA7" w:rsidRDefault="00B12253" w:rsidP="00B12253">
      <w:pPr>
        <w:pStyle w:val="PL"/>
      </w:pPr>
      <w:r w:rsidRPr="00EA5FA7">
        <w:t>--</w:t>
      </w:r>
    </w:p>
    <w:p w14:paraId="762D3222" w14:textId="77777777" w:rsidR="00B12253" w:rsidRPr="00EA5FA7" w:rsidRDefault="00B12253" w:rsidP="00B12253">
      <w:pPr>
        <w:pStyle w:val="PL"/>
      </w:pPr>
      <w:r w:rsidRPr="00EA5FA7">
        <w:t>-- **************************************************************</w:t>
      </w:r>
    </w:p>
    <w:p w14:paraId="3EE92E8C" w14:textId="77777777" w:rsidR="00B12253" w:rsidRPr="00EA5FA7" w:rsidRDefault="00B12253" w:rsidP="00B12253">
      <w:pPr>
        <w:pStyle w:val="PL"/>
      </w:pPr>
    </w:p>
    <w:p w14:paraId="12AB95CA" w14:textId="77777777" w:rsidR="00B12253" w:rsidRPr="00EA5FA7" w:rsidRDefault="00B12253" w:rsidP="00B12253">
      <w:pPr>
        <w:pStyle w:val="PL"/>
      </w:pPr>
      <w:r w:rsidRPr="00EA5FA7">
        <w:t>-- **************************************************************</w:t>
      </w:r>
    </w:p>
    <w:p w14:paraId="5B9E338F" w14:textId="77777777" w:rsidR="00B12253" w:rsidRPr="00EA5FA7" w:rsidRDefault="00B12253" w:rsidP="00B12253">
      <w:pPr>
        <w:pStyle w:val="PL"/>
      </w:pPr>
      <w:r w:rsidRPr="00EA5FA7">
        <w:t>--</w:t>
      </w:r>
    </w:p>
    <w:p w14:paraId="5F2CD23C" w14:textId="77777777" w:rsidR="00B12253" w:rsidRPr="00EA5FA7" w:rsidRDefault="00B12253" w:rsidP="00B12253">
      <w:pPr>
        <w:pStyle w:val="PL"/>
        <w:outlineLvl w:val="4"/>
      </w:pPr>
      <w:r w:rsidRPr="00EA5FA7">
        <w:t>-- GNB-CU CONFIGURATION UPDATE</w:t>
      </w:r>
    </w:p>
    <w:p w14:paraId="558A271B" w14:textId="77777777" w:rsidR="00B12253" w:rsidRPr="00EA5FA7" w:rsidRDefault="00B12253" w:rsidP="00B12253">
      <w:pPr>
        <w:pStyle w:val="PL"/>
      </w:pPr>
      <w:r w:rsidRPr="00EA5FA7">
        <w:t>--</w:t>
      </w:r>
    </w:p>
    <w:p w14:paraId="300B1272" w14:textId="77777777" w:rsidR="00B12253" w:rsidRPr="00EA5FA7" w:rsidRDefault="00B12253" w:rsidP="00B12253">
      <w:pPr>
        <w:pStyle w:val="PL"/>
      </w:pPr>
      <w:r w:rsidRPr="00EA5FA7">
        <w:t>-- **************************************************************</w:t>
      </w:r>
    </w:p>
    <w:p w14:paraId="33CF7EE0" w14:textId="77777777" w:rsidR="00B12253" w:rsidRPr="00EA5FA7" w:rsidRDefault="00B12253" w:rsidP="00B12253">
      <w:pPr>
        <w:pStyle w:val="PL"/>
      </w:pPr>
    </w:p>
    <w:p w14:paraId="3A431A96" w14:textId="77777777" w:rsidR="00B12253" w:rsidRPr="00EA5FA7" w:rsidRDefault="00B12253" w:rsidP="00B12253">
      <w:pPr>
        <w:pStyle w:val="PL"/>
      </w:pPr>
      <w:r w:rsidRPr="00EA5FA7">
        <w:t>GNBCUConfigurationUpdate ::= SEQUENCE {</w:t>
      </w:r>
    </w:p>
    <w:p w14:paraId="3B5FC3B6" w14:textId="77777777" w:rsidR="00B12253" w:rsidRPr="00EA5FA7" w:rsidRDefault="00B12253" w:rsidP="00B12253">
      <w:pPr>
        <w:pStyle w:val="PL"/>
      </w:pPr>
      <w:r w:rsidRPr="00EA5FA7">
        <w:tab/>
        <w:t>protocolIEs</w:t>
      </w:r>
      <w:r w:rsidRPr="00EA5FA7">
        <w:tab/>
      </w:r>
      <w:r w:rsidRPr="00EA5FA7">
        <w:tab/>
      </w:r>
      <w:r w:rsidRPr="00EA5FA7">
        <w:tab/>
        <w:t>ProtocolIE-Container       { { GNBCUConfigurationUpdateIEs} },</w:t>
      </w:r>
    </w:p>
    <w:p w14:paraId="63E3E113" w14:textId="77777777" w:rsidR="00B12253" w:rsidRPr="00EA5FA7" w:rsidRDefault="00B12253" w:rsidP="00B12253">
      <w:pPr>
        <w:pStyle w:val="PL"/>
      </w:pPr>
      <w:r w:rsidRPr="00EA5FA7">
        <w:tab/>
        <w:t>...</w:t>
      </w:r>
    </w:p>
    <w:p w14:paraId="383E8C71" w14:textId="77777777" w:rsidR="00B12253" w:rsidRPr="00EA5FA7" w:rsidRDefault="00B12253" w:rsidP="00B12253">
      <w:pPr>
        <w:pStyle w:val="PL"/>
      </w:pPr>
      <w:r w:rsidRPr="00EA5FA7">
        <w:t>}</w:t>
      </w:r>
    </w:p>
    <w:p w14:paraId="529E8C2A" w14:textId="77777777" w:rsidR="00B12253" w:rsidRPr="00EA5FA7" w:rsidRDefault="00B12253" w:rsidP="00B12253">
      <w:pPr>
        <w:pStyle w:val="PL"/>
      </w:pPr>
    </w:p>
    <w:p w14:paraId="2773FB2E" w14:textId="77777777" w:rsidR="00B12253" w:rsidRPr="00EA5FA7" w:rsidRDefault="00B12253" w:rsidP="00B12253">
      <w:pPr>
        <w:pStyle w:val="PL"/>
        <w:rPr>
          <w:rFonts w:eastAsia="SimSun"/>
        </w:rPr>
      </w:pPr>
      <w:r w:rsidRPr="00EA5FA7">
        <w:t>GNBCUConfigurationUpdateIEs F1AP-PROTOCOL-IES ::= {</w:t>
      </w:r>
    </w:p>
    <w:p w14:paraId="2777D7F9" w14:textId="77777777" w:rsidR="00B12253" w:rsidRPr="00EA5FA7" w:rsidRDefault="00B12253" w:rsidP="00B1225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Pr>
          <w:rFonts w:eastAsia="SimSun"/>
        </w:rPr>
        <w:tab/>
      </w:r>
      <w:r w:rsidRPr="00EA5FA7">
        <w:rPr>
          <w:rFonts w:eastAsia="SimSun"/>
        </w:rPr>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BA53124" w14:textId="77777777" w:rsidR="00B12253" w:rsidRPr="00EA5FA7" w:rsidRDefault="00B12253" w:rsidP="00B12253">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4B5B0912" w14:textId="77777777" w:rsidR="00B12253" w:rsidRPr="00EA5FA7" w:rsidRDefault="00B12253" w:rsidP="00B12253">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7E77CCF4" w14:textId="77777777" w:rsidR="00B12253" w:rsidRPr="00EA5FA7" w:rsidRDefault="00B12253" w:rsidP="00B12253">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54FEAF8A" w14:textId="77777777" w:rsidR="00B12253" w:rsidRPr="00EA5FA7" w:rsidRDefault="00B12253" w:rsidP="00B12253">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49A1278F" w14:textId="77777777" w:rsidR="00B12253" w:rsidRPr="00EA5FA7" w:rsidRDefault="00B12253" w:rsidP="00B12253">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46777E67" w14:textId="77777777" w:rsidR="00B12253" w:rsidRPr="00EA5FA7" w:rsidRDefault="00B12253" w:rsidP="00B12253">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71390D02" w14:textId="77777777" w:rsidR="00B12253" w:rsidRPr="00EA5FA7" w:rsidRDefault="00B12253" w:rsidP="00B12253">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34B4EC87" w14:textId="77777777" w:rsidR="00B12253" w:rsidRPr="00EA5FA7" w:rsidRDefault="00B12253" w:rsidP="00B12253">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1BE2D8FA" w14:textId="77777777" w:rsidR="00B12253" w:rsidRDefault="00B12253" w:rsidP="00B12253">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68AAB1CE" w14:textId="77777777" w:rsidR="00B12253" w:rsidRDefault="00B12253" w:rsidP="00B12253">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77741482" w14:textId="77777777" w:rsidR="00B12253" w:rsidRPr="006A6F20" w:rsidRDefault="00B12253" w:rsidP="00B12253">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3B43B5EA" w14:textId="77777777" w:rsidR="00B12253" w:rsidRPr="006A6F20" w:rsidRDefault="00B12253" w:rsidP="00B12253">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2FA6A10F" w14:textId="77777777" w:rsidR="00B12253" w:rsidRPr="009F6867" w:rsidRDefault="00B12253" w:rsidP="00B12253">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267D8821" w14:textId="77777777" w:rsidR="00B12253" w:rsidRPr="009F6867" w:rsidRDefault="00B12253" w:rsidP="00B12253">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38DC1EFF" w14:textId="77777777" w:rsidR="00B12253" w:rsidRDefault="00B12253" w:rsidP="00B12253">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6F9E01A3" w14:textId="77777777" w:rsidR="00B12253" w:rsidRPr="00EA5FA7" w:rsidRDefault="00B12253" w:rsidP="00B12253">
      <w:pPr>
        <w:pStyle w:val="PL"/>
      </w:pPr>
      <w:r>
        <w:lastRenderedPageBreak/>
        <w:tab/>
        <w:t>{ ID id-Cells-Allowed-to-be-Deactivated-List</w:t>
      </w:r>
      <w:r>
        <w:tab/>
      </w:r>
      <w:r>
        <w:tab/>
      </w:r>
      <w:r>
        <w:tab/>
        <w:t>CRITICALITY ignore</w:t>
      </w:r>
      <w:r>
        <w:tab/>
        <w:t>TYPE</w:t>
      </w:r>
      <w:r>
        <w:tab/>
        <w:t>Cells-Allowed-to-be-Deactivated-List</w:t>
      </w:r>
      <w:r>
        <w:tab/>
      </w:r>
      <w:r>
        <w:tab/>
        <w:t>PRESENCE optional</w:t>
      </w:r>
      <w:r>
        <w:tab/>
        <w:t>}</w:t>
      </w:r>
      <w:r w:rsidRPr="00EA5FA7">
        <w:t>,</w:t>
      </w:r>
    </w:p>
    <w:p w14:paraId="1BB1C4BA" w14:textId="77777777" w:rsidR="00B12253" w:rsidRPr="00EA5FA7" w:rsidRDefault="00B12253" w:rsidP="00B12253">
      <w:pPr>
        <w:pStyle w:val="PL"/>
      </w:pPr>
      <w:r w:rsidRPr="00EA5FA7">
        <w:tab/>
        <w:t>...</w:t>
      </w:r>
    </w:p>
    <w:p w14:paraId="0DD4C673" w14:textId="77777777" w:rsidR="00B12253" w:rsidRPr="00EA5FA7" w:rsidRDefault="00B12253" w:rsidP="00B12253">
      <w:pPr>
        <w:pStyle w:val="PL"/>
      </w:pPr>
      <w:r w:rsidRPr="00EA5FA7">
        <w:t xml:space="preserve">} </w:t>
      </w:r>
    </w:p>
    <w:p w14:paraId="36CDEA11" w14:textId="77777777" w:rsidR="00B12253" w:rsidRPr="00EA5FA7" w:rsidRDefault="00B12253" w:rsidP="00B12253">
      <w:pPr>
        <w:pStyle w:val="PL"/>
      </w:pPr>
    </w:p>
    <w:p w14:paraId="1499622C" w14:textId="77777777" w:rsidR="00B12253" w:rsidRPr="00EA5FA7" w:rsidRDefault="00B12253" w:rsidP="00B12253">
      <w:pPr>
        <w:pStyle w:val="PL"/>
      </w:pPr>
      <w:r w:rsidRPr="00EA5FA7">
        <w:t>Cells-to-be-Deactivated-List</w:t>
      </w:r>
      <w:r w:rsidRPr="00EA5FA7">
        <w:tab/>
        <w:t>::= SEQUENCE (SIZE(1.. maxCellingNBDU))</w:t>
      </w:r>
      <w:r w:rsidRPr="00EA5FA7">
        <w:tab/>
        <w:t>OF ProtocolIE-SingleContainer { { Cells-to-be-Deactivated-List-ItemIEs } }</w:t>
      </w:r>
    </w:p>
    <w:p w14:paraId="5B57FD36" w14:textId="77777777" w:rsidR="00B12253" w:rsidRPr="00EA5FA7" w:rsidRDefault="00B12253" w:rsidP="00B12253">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999E88B" w14:textId="77777777" w:rsidR="00B12253" w:rsidRPr="00EA5FA7" w:rsidRDefault="00B12253" w:rsidP="00B12253">
      <w:pPr>
        <w:pStyle w:val="PL"/>
      </w:pPr>
      <w:r w:rsidRPr="00EA5FA7">
        <w:t>GNB-CU-TNL-Association-To-Remove-List</w:t>
      </w:r>
      <w:r w:rsidRPr="00EA5FA7">
        <w:tab/>
        <w:t>::= SEQUENCE (SIZE(1.. maxnoofTNLAssociations))</w:t>
      </w:r>
      <w:r w:rsidRPr="00EA5FA7">
        <w:tab/>
        <w:t>OF ProtocolIE-SingleContainer { { GNB-CU-TNL-Association-To-Remove-ItemIEs } }</w:t>
      </w:r>
    </w:p>
    <w:p w14:paraId="007AF3DE" w14:textId="77777777" w:rsidR="00B12253" w:rsidRPr="00EA5FA7" w:rsidRDefault="00B12253" w:rsidP="00B12253">
      <w:pPr>
        <w:pStyle w:val="PL"/>
      </w:pPr>
      <w:r w:rsidRPr="00EA5FA7">
        <w:t>GNB-CU-TNL-Association-To-Update-List</w:t>
      </w:r>
      <w:r w:rsidRPr="00EA5FA7">
        <w:tab/>
        <w:t>::= SEQUENCE (SIZE(1.. maxnoofTNLAssociations))</w:t>
      </w:r>
      <w:r w:rsidRPr="00EA5FA7">
        <w:tab/>
        <w:t>OF ProtocolIE-SingleContainer { { GNB-CU-TNL-Association-To-Update-ItemIEs } }</w:t>
      </w:r>
    </w:p>
    <w:p w14:paraId="07EA372F" w14:textId="77777777" w:rsidR="00B12253" w:rsidRPr="00EA5FA7" w:rsidRDefault="00B12253" w:rsidP="00B12253">
      <w:pPr>
        <w:pStyle w:val="PL"/>
      </w:pPr>
      <w:r w:rsidRPr="00EA5FA7">
        <w:t>Cells-to-be-Barred-List</w:t>
      </w:r>
      <w:r w:rsidRPr="00EA5FA7">
        <w:tab/>
      </w:r>
      <w:r w:rsidRPr="00EA5FA7">
        <w:tab/>
      </w:r>
      <w:r w:rsidRPr="00EA5FA7">
        <w:tab/>
        <w:t>::= SEQUENCE(SIZE(1.. maxCellingNBDU)) OF ProtocolIE-SingleContainer { { Cells-to-be-Barred-ItemIEs } }</w:t>
      </w:r>
    </w:p>
    <w:p w14:paraId="3F53CE02" w14:textId="77777777" w:rsidR="00B12253" w:rsidRDefault="00B12253" w:rsidP="00B12253">
      <w:pPr>
        <w:pStyle w:val="PL"/>
      </w:pPr>
    </w:p>
    <w:p w14:paraId="0D12F018" w14:textId="77777777" w:rsidR="00B12253" w:rsidRDefault="00B12253" w:rsidP="00B12253">
      <w:pPr>
        <w:pStyle w:val="PL"/>
      </w:pPr>
      <w:r>
        <w:t>Cells-Allowed-to-be-Deactivated-List</w:t>
      </w:r>
      <w:r>
        <w:tab/>
        <w:t>::= SEQUENCE (SIZE(1.. maxCellingNBDU))</w:t>
      </w:r>
      <w:r>
        <w:tab/>
        <w:t>OF ProtocolIE-SingleContainer { { Cells-Allowed-to-be-Deactivated-List-ItemIEs } }</w:t>
      </w:r>
    </w:p>
    <w:p w14:paraId="2A917DEB" w14:textId="77777777" w:rsidR="00B12253" w:rsidRDefault="00B12253" w:rsidP="00B12253">
      <w:pPr>
        <w:pStyle w:val="PL"/>
      </w:pPr>
    </w:p>
    <w:p w14:paraId="2A9878DD" w14:textId="77777777" w:rsidR="00B12253" w:rsidRDefault="00B12253" w:rsidP="00B12253">
      <w:pPr>
        <w:pStyle w:val="PL"/>
      </w:pPr>
      <w:r>
        <w:t>Cells-Allowed-to-be-Deactivated-List-ItemIEs F1AP-PROTOCOL-IES</w:t>
      </w:r>
      <w:r>
        <w:tab/>
        <w:t>::= {</w:t>
      </w:r>
    </w:p>
    <w:p w14:paraId="36617D9E" w14:textId="77777777" w:rsidR="00B12253" w:rsidRDefault="00B12253" w:rsidP="00B12253">
      <w:pPr>
        <w:pStyle w:val="PL"/>
      </w:pPr>
      <w:r>
        <w:tab/>
        <w:t>{ ID id-</w:t>
      </w:r>
      <w:r>
        <w:rPr>
          <w:rFonts w:eastAsia="SimSun"/>
        </w:rPr>
        <w:t>Cells-Allowed-to-be-Deactivated-List-Item</w:t>
      </w:r>
      <w:r>
        <w:tab/>
        <w:t>CRITICALITY ignore</w:t>
      </w:r>
      <w:r>
        <w:tab/>
        <w:t>TYPE</w:t>
      </w:r>
      <w:r>
        <w:tab/>
      </w:r>
      <w:r>
        <w:rPr>
          <w:rFonts w:eastAsia="SimSun"/>
        </w:rPr>
        <w:t>Cells-Allowed-to-be-Deactivated-List-Item</w:t>
      </w:r>
      <w:r>
        <w:tab/>
        <w:t xml:space="preserve">PRESENCE </w:t>
      </w:r>
      <w:r w:rsidRPr="00EA5FA7">
        <w:t>mandatory</w:t>
      </w:r>
      <w:r w:rsidDel="001A4686">
        <w:t xml:space="preserve"> </w:t>
      </w:r>
      <w:r>
        <w:t>},</w:t>
      </w:r>
    </w:p>
    <w:p w14:paraId="551CED3D" w14:textId="77777777" w:rsidR="00B12253" w:rsidRDefault="00B12253" w:rsidP="00B12253">
      <w:pPr>
        <w:pStyle w:val="PL"/>
      </w:pPr>
      <w:r>
        <w:tab/>
        <w:t>...</w:t>
      </w:r>
    </w:p>
    <w:p w14:paraId="51C62B01" w14:textId="77777777" w:rsidR="00B12253" w:rsidRDefault="00B12253" w:rsidP="00B12253">
      <w:pPr>
        <w:pStyle w:val="PL"/>
      </w:pPr>
      <w:r>
        <w:t>}</w:t>
      </w:r>
    </w:p>
    <w:p w14:paraId="3A6CAA24" w14:textId="77777777" w:rsidR="00B12253" w:rsidRPr="00EA5FA7" w:rsidRDefault="00B12253" w:rsidP="00B12253">
      <w:pPr>
        <w:pStyle w:val="PL"/>
      </w:pPr>
    </w:p>
    <w:p w14:paraId="75C80CAE" w14:textId="77777777" w:rsidR="00B12253" w:rsidRPr="00EA5FA7" w:rsidRDefault="00B12253" w:rsidP="00B12253">
      <w:pPr>
        <w:pStyle w:val="PL"/>
      </w:pPr>
    </w:p>
    <w:p w14:paraId="169B54BE" w14:textId="77777777" w:rsidR="00B12253" w:rsidRPr="00EA5FA7" w:rsidRDefault="00B12253" w:rsidP="00B12253">
      <w:pPr>
        <w:pStyle w:val="PL"/>
      </w:pPr>
      <w:r w:rsidRPr="00EA5FA7">
        <w:t>Cells-to-be-Deactivated-List-ItemIEs F1AP-PROTOCOL-IES</w:t>
      </w:r>
      <w:r w:rsidRPr="00EA5FA7">
        <w:tab/>
        <w:t>::= {</w:t>
      </w:r>
    </w:p>
    <w:p w14:paraId="600EB54B" w14:textId="77777777" w:rsidR="00B12253" w:rsidRPr="00EA5FA7" w:rsidRDefault="00B12253" w:rsidP="00B12253">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2F4DE7E5" w14:textId="77777777" w:rsidR="00B12253" w:rsidRPr="00EA5FA7" w:rsidRDefault="00B12253" w:rsidP="00B12253">
      <w:pPr>
        <w:pStyle w:val="PL"/>
      </w:pPr>
      <w:r w:rsidRPr="00EA5FA7">
        <w:tab/>
        <w:t>...</w:t>
      </w:r>
    </w:p>
    <w:p w14:paraId="5AC61A60" w14:textId="77777777" w:rsidR="00B12253" w:rsidRPr="00EA5FA7" w:rsidRDefault="00B12253" w:rsidP="00B12253">
      <w:pPr>
        <w:pStyle w:val="PL"/>
      </w:pPr>
      <w:r w:rsidRPr="00EA5FA7">
        <w:t>}</w:t>
      </w:r>
    </w:p>
    <w:p w14:paraId="7CEEBB13" w14:textId="77777777" w:rsidR="00B12253" w:rsidRPr="00EA5FA7" w:rsidRDefault="00B12253" w:rsidP="00B12253">
      <w:pPr>
        <w:pStyle w:val="PL"/>
        <w:rPr>
          <w:rFonts w:eastAsia="SimSun"/>
        </w:rPr>
      </w:pPr>
    </w:p>
    <w:p w14:paraId="6D8BBED0" w14:textId="77777777" w:rsidR="00B12253" w:rsidRPr="00EA5FA7" w:rsidRDefault="00B12253" w:rsidP="00B12253">
      <w:pPr>
        <w:pStyle w:val="PL"/>
      </w:pPr>
    </w:p>
    <w:p w14:paraId="25241598" w14:textId="77777777" w:rsidR="00B12253" w:rsidRPr="00EA5FA7" w:rsidRDefault="00B12253" w:rsidP="00B12253">
      <w:pPr>
        <w:pStyle w:val="PL"/>
      </w:pPr>
      <w:r w:rsidRPr="00EA5FA7">
        <w:t>GNB-CU-TNL-Association-To-Add-ItemIEs F1AP-PROTOCOL-IES</w:t>
      </w:r>
      <w:r w:rsidRPr="00EA5FA7">
        <w:tab/>
        <w:t>::= {</w:t>
      </w:r>
    </w:p>
    <w:p w14:paraId="745D2E93" w14:textId="77777777" w:rsidR="00B12253" w:rsidRPr="00EA5FA7" w:rsidRDefault="00B12253" w:rsidP="00B12253">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5D0ACBF" w14:textId="77777777" w:rsidR="00B12253" w:rsidRPr="00EA5FA7" w:rsidRDefault="00B12253" w:rsidP="00B12253">
      <w:pPr>
        <w:pStyle w:val="PL"/>
      </w:pPr>
      <w:r w:rsidRPr="00EA5FA7">
        <w:tab/>
        <w:t>...</w:t>
      </w:r>
    </w:p>
    <w:p w14:paraId="217FF215" w14:textId="77777777" w:rsidR="00B12253" w:rsidRPr="00EA5FA7" w:rsidRDefault="00B12253" w:rsidP="00B12253">
      <w:pPr>
        <w:pStyle w:val="PL"/>
      </w:pPr>
      <w:r w:rsidRPr="00EA5FA7">
        <w:t>}</w:t>
      </w:r>
    </w:p>
    <w:p w14:paraId="4476C92D" w14:textId="77777777" w:rsidR="00B12253" w:rsidRPr="00EA5FA7" w:rsidRDefault="00B12253" w:rsidP="00B12253">
      <w:pPr>
        <w:pStyle w:val="PL"/>
      </w:pPr>
    </w:p>
    <w:p w14:paraId="1C108A02" w14:textId="77777777" w:rsidR="00B12253" w:rsidRPr="00EA5FA7" w:rsidRDefault="00B12253" w:rsidP="00B12253">
      <w:pPr>
        <w:pStyle w:val="PL"/>
      </w:pPr>
      <w:r w:rsidRPr="00EA5FA7">
        <w:t>GNB-CU-TNL-Association-To-Remove-ItemIEs F1AP-PROTOCOL-IES</w:t>
      </w:r>
      <w:r w:rsidRPr="00EA5FA7">
        <w:tab/>
        <w:t>::= {</w:t>
      </w:r>
    </w:p>
    <w:p w14:paraId="418B2D38" w14:textId="77777777" w:rsidR="00B12253" w:rsidRPr="00EA5FA7" w:rsidRDefault="00B12253" w:rsidP="00B12253">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352838E" w14:textId="77777777" w:rsidR="00B12253" w:rsidRPr="00EA5FA7" w:rsidRDefault="00B12253" w:rsidP="00B12253">
      <w:pPr>
        <w:pStyle w:val="PL"/>
      </w:pPr>
      <w:r w:rsidRPr="00EA5FA7">
        <w:tab/>
        <w:t>...</w:t>
      </w:r>
    </w:p>
    <w:p w14:paraId="5F8D99A1" w14:textId="77777777" w:rsidR="00B12253" w:rsidRPr="00EA5FA7" w:rsidRDefault="00B12253" w:rsidP="00B12253">
      <w:pPr>
        <w:pStyle w:val="PL"/>
      </w:pPr>
      <w:r w:rsidRPr="00EA5FA7">
        <w:t>}</w:t>
      </w:r>
    </w:p>
    <w:p w14:paraId="564B946C" w14:textId="77777777" w:rsidR="00B12253" w:rsidRPr="00EA5FA7" w:rsidRDefault="00B12253" w:rsidP="00B12253">
      <w:pPr>
        <w:pStyle w:val="PL"/>
      </w:pPr>
    </w:p>
    <w:p w14:paraId="2C89D265" w14:textId="77777777" w:rsidR="00B12253" w:rsidRPr="00EA5FA7" w:rsidRDefault="00B12253" w:rsidP="00B12253">
      <w:pPr>
        <w:pStyle w:val="PL"/>
      </w:pPr>
      <w:r w:rsidRPr="00EA5FA7">
        <w:t>GNB-CU-TNL-Association-To-Update-ItemIEs F1AP-PROTOCOL-IES</w:t>
      </w:r>
      <w:r w:rsidRPr="00EA5FA7">
        <w:tab/>
        <w:t>::= {</w:t>
      </w:r>
    </w:p>
    <w:p w14:paraId="3E593A64" w14:textId="77777777" w:rsidR="00B12253" w:rsidRPr="00EA5FA7" w:rsidRDefault="00B12253" w:rsidP="00B12253">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021F608" w14:textId="77777777" w:rsidR="00B12253" w:rsidRPr="00EA5FA7" w:rsidRDefault="00B12253" w:rsidP="00B12253">
      <w:pPr>
        <w:pStyle w:val="PL"/>
      </w:pPr>
      <w:r w:rsidRPr="00EA5FA7">
        <w:tab/>
        <w:t>...</w:t>
      </w:r>
    </w:p>
    <w:p w14:paraId="31E8535E" w14:textId="77777777" w:rsidR="00B12253" w:rsidRPr="00EA5FA7" w:rsidRDefault="00B12253" w:rsidP="00B12253">
      <w:pPr>
        <w:pStyle w:val="PL"/>
      </w:pPr>
      <w:r w:rsidRPr="00EA5FA7">
        <w:t>}</w:t>
      </w:r>
    </w:p>
    <w:p w14:paraId="38D31B69" w14:textId="77777777" w:rsidR="00B12253" w:rsidRPr="00EA5FA7" w:rsidRDefault="00B12253" w:rsidP="00B12253">
      <w:pPr>
        <w:pStyle w:val="PL"/>
      </w:pPr>
    </w:p>
    <w:p w14:paraId="15CF6057" w14:textId="77777777" w:rsidR="00B12253" w:rsidRPr="00EA5FA7" w:rsidRDefault="00B12253" w:rsidP="00B12253">
      <w:pPr>
        <w:pStyle w:val="PL"/>
      </w:pPr>
      <w:r w:rsidRPr="00EA5FA7">
        <w:t>Cells-to-be-Barred-ItemIEs F1AP-PROTOCOL-IES</w:t>
      </w:r>
      <w:r w:rsidRPr="00EA5FA7">
        <w:tab/>
        <w:t>::= {</w:t>
      </w:r>
    </w:p>
    <w:p w14:paraId="4FAFB13C" w14:textId="77777777" w:rsidR="00B12253" w:rsidRPr="00EA5FA7" w:rsidRDefault="00B12253" w:rsidP="00B12253">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22F3D84" w14:textId="77777777" w:rsidR="00B12253" w:rsidRPr="00EA5FA7" w:rsidRDefault="00B12253" w:rsidP="00B12253">
      <w:pPr>
        <w:pStyle w:val="PL"/>
      </w:pPr>
      <w:r w:rsidRPr="00EA5FA7">
        <w:tab/>
        <w:t>...</w:t>
      </w:r>
    </w:p>
    <w:p w14:paraId="0957A7F4" w14:textId="77777777" w:rsidR="00B12253" w:rsidRPr="00EA5FA7" w:rsidRDefault="00B12253" w:rsidP="00B12253">
      <w:pPr>
        <w:pStyle w:val="PL"/>
      </w:pPr>
      <w:r w:rsidRPr="00EA5FA7">
        <w:t>}</w:t>
      </w:r>
    </w:p>
    <w:p w14:paraId="02D2FB8F" w14:textId="77777777" w:rsidR="00B12253" w:rsidRPr="00EA5FA7" w:rsidRDefault="00B12253" w:rsidP="00B12253">
      <w:pPr>
        <w:pStyle w:val="PL"/>
      </w:pPr>
    </w:p>
    <w:p w14:paraId="73094E19" w14:textId="77777777" w:rsidR="00B12253" w:rsidRPr="00EA5FA7" w:rsidRDefault="00B12253" w:rsidP="00B12253">
      <w:pPr>
        <w:pStyle w:val="PL"/>
      </w:pPr>
      <w:r w:rsidRPr="00EA5FA7">
        <w:t>Protected-EUTRA-Resources-List ::= SEQUENCE (SIZE(1.. maxCellineNB))</w:t>
      </w:r>
      <w:r w:rsidRPr="00EA5FA7">
        <w:tab/>
        <w:t>OF ProtocolIE-SingleContainer { { Protected-EUTRA-Resources-ItemIEs } }</w:t>
      </w:r>
    </w:p>
    <w:p w14:paraId="47061B48" w14:textId="77777777" w:rsidR="00B12253" w:rsidRPr="00EA5FA7" w:rsidRDefault="00B12253" w:rsidP="00B12253">
      <w:pPr>
        <w:pStyle w:val="PL"/>
      </w:pPr>
      <w:r w:rsidRPr="00EA5FA7">
        <w:t>Protected-EUTRA-Resources-ItemIEs F1AP-PROTOCOL-IES</w:t>
      </w:r>
      <w:r w:rsidRPr="00EA5FA7">
        <w:tab/>
        <w:t>::= {</w:t>
      </w:r>
    </w:p>
    <w:p w14:paraId="50516FD9" w14:textId="77777777" w:rsidR="00B12253" w:rsidRPr="00EA5FA7" w:rsidRDefault="00B12253" w:rsidP="00B12253">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5F3CB7BD" w14:textId="77777777" w:rsidR="00B12253" w:rsidRPr="00EA5FA7" w:rsidRDefault="00B12253" w:rsidP="00B12253">
      <w:pPr>
        <w:pStyle w:val="PL"/>
      </w:pPr>
      <w:r w:rsidRPr="00EA5FA7">
        <w:tab/>
        <w:t>...</w:t>
      </w:r>
    </w:p>
    <w:p w14:paraId="3761BAAF" w14:textId="77777777" w:rsidR="00B12253" w:rsidRPr="00EA5FA7" w:rsidRDefault="00B12253" w:rsidP="00B12253">
      <w:pPr>
        <w:pStyle w:val="PL"/>
      </w:pPr>
      <w:r w:rsidRPr="00EA5FA7">
        <w:t>}</w:t>
      </w:r>
    </w:p>
    <w:p w14:paraId="3B438A11" w14:textId="77777777" w:rsidR="00B12253" w:rsidRPr="00EA5FA7" w:rsidRDefault="00B12253" w:rsidP="00B12253">
      <w:pPr>
        <w:pStyle w:val="PL"/>
      </w:pPr>
    </w:p>
    <w:p w14:paraId="29147463" w14:textId="77777777" w:rsidR="00B12253" w:rsidRPr="00EA5FA7" w:rsidRDefault="00B12253" w:rsidP="00B12253">
      <w:pPr>
        <w:pStyle w:val="PL"/>
      </w:pPr>
      <w:r w:rsidRPr="00EA5FA7">
        <w:t>Neighbour-Cell-Information-List ::= SEQUENCE (SIZE(1.. maxCellingNBDU))</w:t>
      </w:r>
      <w:r w:rsidRPr="00EA5FA7">
        <w:tab/>
        <w:t>OF ProtocolIE-SingleContainer { { Neighbour-Cell-Information-ItemIEs } }</w:t>
      </w:r>
    </w:p>
    <w:p w14:paraId="10C1B503" w14:textId="77777777" w:rsidR="00B12253" w:rsidRPr="00EA5FA7" w:rsidRDefault="00B12253" w:rsidP="00B12253">
      <w:pPr>
        <w:pStyle w:val="PL"/>
      </w:pPr>
      <w:r w:rsidRPr="00EA5FA7">
        <w:t>Neighbour-Cell-Information-ItemIEs F1AP-PROTOCOL-IES</w:t>
      </w:r>
      <w:r w:rsidRPr="00EA5FA7">
        <w:tab/>
        <w:t>::= {</w:t>
      </w:r>
    </w:p>
    <w:p w14:paraId="7249ECA8" w14:textId="77777777" w:rsidR="00B12253" w:rsidRPr="00EA5FA7" w:rsidRDefault="00B12253" w:rsidP="00B12253">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908EE8E" w14:textId="77777777" w:rsidR="00B12253" w:rsidRPr="00EA5FA7" w:rsidRDefault="00B12253" w:rsidP="00B12253">
      <w:pPr>
        <w:pStyle w:val="PL"/>
      </w:pPr>
      <w:r w:rsidRPr="00EA5FA7">
        <w:tab/>
        <w:t>...</w:t>
      </w:r>
    </w:p>
    <w:p w14:paraId="06B48B4A" w14:textId="77777777" w:rsidR="00B12253" w:rsidRPr="00EA5FA7" w:rsidRDefault="00B12253" w:rsidP="00B12253">
      <w:pPr>
        <w:pStyle w:val="PL"/>
      </w:pPr>
      <w:r w:rsidRPr="00EA5FA7">
        <w:t>}</w:t>
      </w:r>
    </w:p>
    <w:p w14:paraId="57505738" w14:textId="77777777" w:rsidR="00B12253" w:rsidRPr="00EA5FA7" w:rsidRDefault="00B12253" w:rsidP="00B12253">
      <w:pPr>
        <w:pStyle w:val="PL"/>
      </w:pPr>
    </w:p>
    <w:p w14:paraId="402EE82B" w14:textId="77777777" w:rsidR="00B12253" w:rsidRPr="00EA5FA7" w:rsidRDefault="00B12253" w:rsidP="00B12253">
      <w:pPr>
        <w:pStyle w:val="PL"/>
      </w:pPr>
      <w:r w:rsidRPr="00EA5FA7">
        <w:t>-- **************************************************************</w:t>
      </w:r>
    </w:p>
    <w:p w14:paraId="628D97E1" w14:textId="77777777" w:rsidR="00B12253" w:rsidRPr="00EA5FA7" w:rsidRDefault="00B12253" w:rsidP="00B12253">
      <w:pPr>
        <w:pStyle w:val="PL"/>
      </w:pPr>
      <w:r w:rsidRPr="00EA5FA7">
        <w:t>--</w:t>
      </w:r>
    </w:p>
    <w:p w14:paraId="6D087FE8" w14:textId="77777777" w:rsidR="00B12253" w:rsidRPr="00EA5FA7" w:rsidRDefault="00B12253" w:rsidP="00B12253">
      <w:pPr>
        <w:pStyle w:val="PL"/>
        <w:outlineLvl w:val="4"/>
      </w:pPr>
      <w:r w:rsidRPr="00EA5FA7">
        <w:t>-- GNB-CU CONFIGURATION UPDATE ACKNOWLEDGE</w:t>
      </w:r>
    </w:p>
    <w:p w14:paraId="7A1FDA11" w14:textId="77777777" w:rsidR="00B12253" w:rsidRPr="00EA5FA7" w:rsidRDefault="00B12253" w:rsidP="00B12253">
      <w:pPr>
        <w:pStyle w:val="PL"/>
      </w:pPr>
      <w:r w:rsidRPr="00EA5FA7">
        <w:t>--</w:t>
      </w:r>
    </w:p>
    <w:p w14:paraId="32FDC8DF" w14:textId="77777777" w:rsidR="00B12253" w:rsidRPr="00EA5FA7" w:rsidRDefault="00B12253" w:rsidP="00B12253">
      <w:pPr>
        <w:pStyle w:val="PL"/>
      </w:pPr>
      <w:r w:rsidRPr="00EA5FA7">
        <w:t>-- **************************************************************</w:t>
      </w:r>
    </w:p>
    <w:p w14:paraId="4D0FCEE1" w14:textId="77777777" w:rsidR="00B12253" w:rsidRPr="00EA5FA7" w:rsidRDefault="00B12253" w:rsidP="00B12253">
      <w:pPr>
        <w:pStyle w:val="PL"/>
      </w:pPr>
    </w:p>
    <w:p w14:paraId="72806C98" w14:textId="77777777" w:rsidR="00B12253" w:rsidRPr="00EA5FA7" w:rsidRDefault="00B12253" w:rsidP="00B12253">
      <w:pPr>
        <w:pStyle w:val="PL"/>
      </w:pPr>
      <w:r w:rsidRPr="00EA5FA7">
        <w:t>GNBCUConfigurationUpdateAcknowledge ::= SEQUENCE {</w:t>
      </w:r>
    </w:p>
    <w:p w14:paraId="43D301C6" w14:textId="77777777" w:rsidR="00B12253" w:rsidRPr="00EA5FA7" w:rsidRDefault="00B12253" w:rsidP="00B12253">
      <w:pPr>
        <w:pStyle w:val="PL"/>
      </w:pPr>
      <w:r w:rsidRPr="00EA5FA7">
        <w:tab/>
        <w:t>protocolIEs</w:t>
      </w:r>
      <w:r w:rsidRPr="00EA5FA7">
        <w:tab/>
      </w:r>
      <w:r w:rsidRPr="00EA5FA7">
        <w:tab/>
      </w:r>
      <w:r w:rsidRPr="00EA5FA7">
        <w:tab/>
        <w:t>ProtocolIE-Container       { { GNBCUConfigurationUpdateAcknowledgeIEs} },</w:t>
      </w:r>
    </w:p>
    <w:p w14:paraId="10F7DAD4" w14:textId="77777777" w:rsidR="00B12253" w:rsidRPr="00EA5FA7" w:rsidRDefault="00B12253" w:rsidP="00B12253">
      <w:pPr>
        <w:pStyle w:val="PL"/>
      </w:pPr>
      <w:r w:rsidRPr="00EA5FA7">
        <w:tab/>
        <w:t>...</w:t>
      </w:r>
    </w:p>
    <w:p w14:paraId="0F92BEF3" w14:textId="77777777" w:rsidR="00B12253" w:rsidRPr="00EA5FA7" w:rsidRDefault="00B12253" w:rsidP="00B12253">
      <w:pPr>
        <w:pStyle w:val="PL"/>
      </w:pPr>
      <w:r w:rsidRPr="00EA5FA7">
        <w:t>}</w:t>
      </w:r>
    </w:p>
    <w:p w14:paraId="0BB43225" w14:textId="77777777" w:rsidR="00B12253" w:rsidRPr="00EA5FA7" w:rsidRDefault="00B12253" w:rsidP="00B12253">
      <w:pPr>
        <w:pStyle w:val="PL"/>
      </w:pPr>
    </w:p>
    <w:p w14:paraId="1AF45BF5" w14:textId="77777777" w:rsidR="00B12253" w:rsidRPr="00EA5FA7" w:rsidRDefault="00B12253" w:rsidP="00B12253">
      <w:pPr>
        <w:pStyle w:val="PL"/>
      </w:pPr>
    </w:p>
    <w:p w14:paraId="2B78876B" w14:textId="77777777" w:rsidR="00B12253" w:rsidRPr="00EA5FA7" w:rsidRDefault="00B12253" w:rsidP="00B12253">
      <w:pPr>
        <w:pStyle w:val="PL"/>
        <w:rPr>
          <w:rFonts w:eastAsia="SimSun"/>
        </w:rPr>
      </w:pPr>
      <w:r w:rsidRPr="00EA5FA7">
        <w:t>GNBCUConfigurationUpdateAcknowledgeIEs F1AP-PROTOCOL-IES ::= {</w:t>
      </w:r>
    </w:p>
    <w:p w14:paraId="49EFDD4D" w14:textId="77777777" w:rsidR="00B12253" w:rsidRPr="00EA5FA7" w:rsidRDefault="00B12253" w:rsidP="00B1225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209AD1D" w14:textId="77777777" w:rsidR="00B12253" w:rsidRPr="00EA5FA7" w:rsidRDefault="00B12253" w:rsidP="00B12253">
      <w:pPr>
        <w:pStyle w:val="PL"/>
      </w:pPr>
      <w:r w:rsidRPr="00EA5FA7">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1842F8B8" w14:textId="77777777" w:rsidR="00B12253" w:rsidRPr="00EA5FA7" w:rsidRDefault="00B12253" w:rsidP="00B12253">
      <w:pPr>
        <w:pStyle w:val="PL"/>
      </w:pPr>
      <w:r w:rsidRPr="00EA5FA7">
        <w:tab/>
        <w:t>{ ID id-CriticalityDiagnostics</w:t>
      </w:r>
      <w:r w:rsidRPr="00EA5FA7">
        <w:tab/>
      </w:r>
      <w:r w:rsidRPr="00EA5FA7">
        <w:tab/>
      </w:r>
      <w:r w:rsidRPr="00EA5FA7">
        <w:tab/>
      </w:r>
      <w:r w:rsidRPr="00EA5FA7">
        <w:tab/>
      </w:r>
      <w:r w:rsidRPr="00EA5FA7">
        <w:tab/>
      </w:r>
      <w:r>
        <w:tab/>
      </w:r>
      <w: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5C4C73BF" w14:textId="77777777" w:rsidR="00B12253" w:rsidRPr="00EA5FA7" w:rsidRDefault="00B12253" w:rsidP="00B12253">
      <w:pPr>
        <w:pStyle w:val="PL"/>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7C015C78" w14:textId="77777777" w:rsidR="00B12253" w:rsidRPr="00EA5FA7" w:rsidRDefault="00B12253" w:rsidP="00B12253">
      <w:pPr>
        <w:pStyle w:val="PL"/>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5B4571FC" w14:textId="77777777" w:rsidR="00B12253" w:rsidRPr="00EA5FA7" w:rsidRDefault="00B12253" w:rsidP="00B12253">
      <w:pPr>
        <w:pStyle w:val="PL"/>
      </w:pPr>
      <w:r w:rsidRPr="00EA5FA7">
        <w:tab/>
        <w:t>{ ID id-Dedicated-SIDelivery-NeededUE-List</w:t>
      </w:r>
      <w:r w:rsidRPr="00EA5FA7">
        <w:tab/>
      </w:r>
      <w:r w:rsidRPr="00EA5FA7">
        <w:tab/>
      </w:r>
      <w:r>
        <w:tab/>
      </w:r>
      <w:r>
        <w:tab/>
      </w:r>
      <w:r w:rsidRPr="00EA5FA7">
        <w:t>CRITICALITY ignore</w:t>
      </w:r>
      <w:r w:rsidRPr="00EA5FA7">
        <w:tab/>
        <w:t>TYPE Dedicated-SIDelivery-NeededUE-List</w:t>
      </w:r>
      <w:r w:rsidRPr="00EA5FA7">
        <w:tab/>
      </w:r>
      <w:r w:rsidRPr="00EA5FA7">
        <w:tab/>
      </w:r>
      <w:r w:rsidRPr="00EA5FA7">
        <w:tab/>
      </w:r>
      <w:r>
        <w:tab/>
      </w:r>
      <w:r w:rsidRPr="00EA5FA7">
        <w:t>PRESENCE optional</w:t>
      </w:r>
      <w:r w:rsidRPr="00EA5FA7">
        <w:tab/>
        <w:t>}|</w:t>
      </w:r>
    </w:p>
    <w:p w14:paraId="1232BD45" w14:textId="77777777" w:rsidR="00B12253" w:rsidRDefault="00B12253" w:rsidP="00B12253">
      <w:pPr>
        <w:pStyle w:val="PL"/>
        <w:tabs>
          <w:tab w:val="clear" w:pos="4992"/>
          <w:tab w:val="left" w:pos="4915"/>
        </w:tabs>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r>
        <w:t>|</w:t>
      </w:r>
    </w:p>
    <w:p w14:paraId="3F93C90C" w14:textId="77777777" w:rsidR="00B12253" w:rsidRPr="00EA5FA7" w:rsidRDefault="00B12253" w:rsidP="00B12253">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r w:rsidRPr="00EA5FA7">
        <w:t>,</w:t>
      </w:r>
    </w:p>
    <w:p w14:paraId="2394A80E" w14:textId="77777777" w:rsidR="00B12253" w:rsidRPr="00EA5FA7" w:rsidRDefault="00B12253" w:rsidP="00B12253">
      <w:pPr>
        <w:pStyle w:val="PL"/>
      </w:pPr>
      <w:r w:rsidRPr="00EA5FA7">
        <w:tab/>
        <w:t>...</w:t>
      </w:r>
    </w:p>
    <w:p w14:paraId="18FFDAA2" w14:textId="77777777" w:rsidR="00B12253" w:rsidRPr="00EA5FA7" w:rsidRDefault="00B12253" w:rsidP="00B12253">
      <w:pPr>
        <w:pStyle w:val="PL"/>
      </w:pPr>
      <w:r w:rsidRPr="00EA5FA7">
        <w:t>}</w:t>
      </w:r>
    </w:p>
    <w:p w14:paraId="2A733F83" w14:textId="77777777" w:rsidR="00B12253" w:rsidRPr="00EA5FA7" w:rsidRDefault="00B12253" w:rsidP="00B12253">
      <w:pPr>
        <w:pStyle w:val="PL"/>
      </w:pPr>
    </w:p>
    <w:p w14:paraId="22584315" w14:textId="77777777" w:rsidR="00B12253" w:rsidRPr="00EA5FA7" w:rsidRDefault="00B12253" w:rsidP="00B12253">
      <w:pPr>
        <w:pStyle w:val="PL"/>
      </w:pPr>
      <w:r w:rsidRPr="00EA5FA7">
        <w:t>Cells-Failed-to-be-Activated-List</w:t>
      </w:r>
      <w:r w:rsidRPr="00EA5FA7">
        <w:tab/>
        <w:t>::= SEQUENCE (SIZE(1.. maxCellingNBDU))</w:t>
      </w:r>
      <w:r w:rsidRPr="00EA5FA7">
        <w:tab/>
        <w:t>OF ProtocolIE-SingleContainer { { Cells-Failed-to-be-Activated-List-ItemIEs } }</w:t>
      </w:r>
    </w:p>
    <w:p w14:paraId="2F1242D7" w14:textId="77777777" w:rsidR="00B12253" w:rsidRPr="00EA5FA7" w:rsidRDefault="00B12253" w:rsidP="00B12253">
      <w:pPr>
        <w:pStyle w:val="PL"/>
      </w:pPr>
      <w:r w:rsidRPr="00EA5FA7">
        <w:t>GNB-CU-TNL-Association-Setup-List ::= SEQUENCE (SIZE(1.. maxnoofTNLAssociations))</w:t>
      </w:r>
      <w:r w:rsidRPr="00EA5FA7">
        <w:tab/>
        <w:t>OF ProtocolIE-SingleContainer { { GNB-CU-TNL-Association-Setup-ItemIEs } }</w:t>
      </w:r>
    </w:p>
    <w:p w14:paraId="6A9AED26" w14:textId="77777777" w:rsidR="00B12253" w:rsidRPr="00EA5FA7" w:rsidRDefault="00B12253" w:rsidP="00B12253">
      <w:pPr>
        <w:pStyle w:val="PL"/>
      </w:pPr>
      <w:r w:rsidRPr="00EA5FA7">
        <w:t>GNB-CU-TNL-Association-Failed-To-Setup-List ::= SEQUENCE (SIZE(1.. maxnoofTNLAssociations))</w:t>
      </w:r>
      <w:r w:rsidRPr="00EA5FA7">
        <w:tab/>
        <w:t>OF ProtocolIE-SingleContainer { { GNB-CU-TNL-Association-Failed-To-Setup-ItemIEs } }</w:t>
      </w:r>
    </w:p>
    <w:p w14:paraId="5488A9BD" w14:textId="77777777" w:rsidR="00B12253" w:rsidRPr="00EA5FA7" w:rsidRDefault="00B12253" w:rsidP="00B12253">
      <w:pPr>
        <w:pStyle w:val="PL"/>
      </w:pPr>
    </w:p>
    <w:p w14:paraId="19E496D2" w14:textId="77777777" w:rsidR="00B12253" w:rsidRPr="00EA5FA7" w:rsidRDefault="00B12253" w:rsidP="00B12253">
      <w:pPr>
        <w:pStyle w:val="PL"/>
      </w:pPr>
      <w:r w:rsidRPr="00EA5FA7">
        <w:t>Cells-Failed-to-be-Activated-List-ItemIEs F1AP-PROTOCOL-IES</w:t>
      </w:r>
      <w:r w:rsidRPr="00EA5FA7">
        <w:tab/>
      </w:r>
      <w:r w:rsidRPr="00EA5FA7">
        <w:tab/>
        <w:t>::= {</w:t>
      </w:r>
    </w:p>
    <w:p w14:paraId="717AC3FD" w14:textId="77777777" w:rsidR="00B12253" w:rsidRPr="00EA5FA7" w:rsidRDefault="00B12253" w:rsidP="00B12253">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0DBDA89D" w14:textId="77777777" w:rsidR="00B12253" w:rsidRPr="00EA5FA7" w:rsidRDefault="00B12253" w:rsidP="00B12253">
      <w:pPr>
        <w:pStyle w:val="PL"/>
      </w:pPr>
      <w:r w:rsidRPr="00EA5FA7">
        <w:tab/>
        <w:t>...</w:t>
      </w:r>
    </w:p>
    <w:p w14:paraId="3FFA517F" w14:textId="77777777" w:rsidR="00B12253" w:rsidRPr="00EA5FA7" w:rsidRDefault="00B12253" w:rsidP="00B12253">
      <w:pPr>
        <w:pStyle w:val="PL"/>
      </w:pPr>
      <w:r w:rsidRPr="00EA5FA7">
        <w:t>}</w:t>
      </w:r>
    </w:p>
    <w:p w14:paraId="01155367" w14:textId="77777777" w:rsidR="00B12253" w:rsidRPr="00EA5FA7" w:rsidRDefault="00B12253" w:rsidP="00B12253">
      <w:pPr>
        <w:pStyle w:val="PL"/>
      </w:pPr>
    </w:p>
    <w:p w14:paraId="2A2D36DD" w14:textId="77777777" w:rsidR="00B12253" w:rsidRPr="00EA5FA7" w:rsidRDefault="00B12253" w:rsidP="00B12253">
      <w:pPr>
        <w:pStyle w:val="PL"/>
      </w:pPr>
      <w:r w:rsidRPr="00EA5FA7">
        <w:t>GNB-CU-TNL-Association-Setup-ItemIEs F1AP-PROTOCOL-IES</w:t>
      </w:r>
      <w:r w:rsidRPr="00EA5FA7">
        <w:tab/>
        <w:t>::= {</w:t>
      </w:r>
    </w:p>
    <w:p w14:paraId="239E88B7" w14:textId="77777777" w:rsidR="00B12253" w:rsidRPr="00EA5FA7" w:rsidRDefault="00B12253" w:rsidP="00B12253">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13EF9DF3" w14:textId="77777777" w:rsidR="00B12253" w:rsidRPr="00EA5FA7" w:rsidRDefault="00B12253" w:rsidP="00B12253">
      <w:pPr>
        <w:pStyle w:val="PL"/>
      </w:pPr>
      <w:r w:rsidRPr="00EA5FA7">
        <w:tab/>
        <w:t>...</w:t>
      </w:r>
    </w:p>
    <w:p w14:paraId="6A8B3DB7" w14:textId="77777777" w:rsidR="00B12253" w:rsidRPr="00EA5FA7" w:rsidRDefault="00B12253" w:rsidP="00B12253">
      <w:pPr>
        <w:pStyle w:val="PL"/>
      </w:pPr>
      <w:r w:rsidRPr="00EA5FA7">
        <w:t>}</w:t>
      </w:r>
    </w:p>
    <w:p w14:paraId="7ACB9425" w14:textId="77777777" w:rsidR="00B12253" w:rsidRPr="00EA5FA7" w:rsidRDefault="00B12253" w:rsidP="00B12253">
      <w:pPr>
        <w:pStyle w:val="PL"/>
      </w:pPr>
    </w:p>
    <w:p w14:paraId="6EFF3EEF" w14:textId="77777777" w:rsidR="00B12253" w:rsidRPr="00EA5FA7" w:rsidRDefault="00B12253" w:rsidP="00B12253">
      <w:pPr>
        <w:pStyle w:val="PL"/>
      </w:pPr>
    </w:p>
    <w:p w14:paraId="511E3B74" w14:textId="77777777" w:rsidR="00B12253" w:rsidRPr="00EA5FA7" w:rsidRDefault="00B12253" w:rsidP="00B12253">
      <w:pPr>
        <w:pStyle w:val="PL"/>
      </w:pPr>
      <w:r w:rsidRPr="00EA5FA7">
        <w:t>GNB-CU-TNL-Association-Failed-To-Setup-ItemIEs F1AP-PROTOCOL-IES</w:t>
      </w:r>
      <w:r w:rsidRPr="00EA5FA7">
        <w:tab/>
        <w:t>::= {</w:t>
      </w:r>
    </w:p>
    <w:p w14:paraId="0FDBA8E3" w14:textId="77777777" w:rsidR="00B12253" w:rsidRPr="00EA5FA7" w:rsidRDefault="00B12253" w:rsidP="00B12253">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78EAB479" w14:textId="77777777" w:rsidR="00B12253" w:rsidRPr="00EA5FA7" w:rsidRDefault="00B12253" w:rsidP="00B12253">
      <w:pPr>
        <w:pStyle w:val="PL"/>
      </w:pPr>
      <w:r w:rsidRPr="00EA5FA7">
        <w:tab/>
        <w:t>...</w:t>
      </w:r>
    </w:p>
    <w:p w14:paraId="5F1A8602" w14:textId="77777777" w:rsidR="00B12253" w:rsidRPr="00EA5FA7" w:rsidRDefault="00B12253" w:rsidP="00B12253">
      <w:pPr>
        <w:pStyle w:val="PL"/>
      </w:pPr>
      <w:r w:rsidRPr="00EA5FA7">
        <w:t>}</w:t>
      </w:r>
    </w:p>
    <w:p w14:paraId="1793E4E7" w14:textId="77777777" w:rsidR="00B12253" w:rsidRDefault="00B12253" w:rsidP="00B12253">
      <w:pPr>
        <w:pStyle w:val="PL"/>
      </w:pPr>
    </w:p>
    <w:p w14:paraId="1FC13428" w14:textId="77777777" w:rsidR="00B12253" w:rsidRPr="00EA5FA7" w:rsidRDefault="00B12253" w:rsidP="00B12253">
      <w:pPr>
        <w:pStyle w:val="PL"/>
      </w:pPr>
    </w:p>
    <w:p w14:paraId="51FAABE3" w14:textId="77777777" w:rsidR="00B12253" w:rsidRPr="00EA5FA7" w:rsidRDefault="00B12253" w:rsidP="00B12253">
      <w:pPr>
        <w:pStyle w:val="PL"/>
      </w:pPr>
    </w:p>
    <w:p w14:paraId="18A0F6A3" w14:textId="77777777" w:rsidR="00B12253" w:rsidRPr="00EA5FA7" w:rsidRDefault="00B12253" w:rsidP="00B12253">
      <w:pPr>
        <w:pStyle w:val="PL"/>
      </w:pPr>
      <w:r w:rsidRPr="00EA5FA7">
        <w:t>-- **************************************************************</w:t>
      </w:r>
    </w:p>
    <w:p w14:paraId="72229684" w14:textId="77777777" w:rsidR="00B12253" w:rsidRPr="00EA5FA7" w:rsidRDefault="00B12253" w:rsidP="00B12253">
      <w:pPr>
        <w:pStyle w:val="PL"/>
      </w:pPr>
      <w:r w:rsidRPr="00EA5FA7">
        <w:t>--</w:t>
      </w:r>
    </w:p>
    <w:p w14:paraId="33F534D9" w14:textId="77777777" w:rsidR="00B12253" w:rsidRPr="00EA5FA7" w:rsidRDefault="00B12253" w:rsidP="00B12253">
      <w:pPr>
        <w:pStyle w:val="PL"/>
        <w:outlineLvl w:val="4"/>
      </w:pPr>
      <w:r w:rsidRPr="00EA5FA7">
        <w:t>-- GNB-CU CONFIGURATION UPDATE FAILURE</w:t>
      </w:r>
    </w:p>
    <w:p w14:paraId="60F93C13" w14:textId="77777777" w:rsidR="00B12253" w:rsidRPr="00EA5FA7" w:rsidRDefault="00B12253" w:rsidP="00B12253">
      <w:pPr>
        <w:pStyle w:val="PL"/>
      </w:pPr>
      <w:r w:rsidRPr="00EA5FA7">
        <w:t>--</w:t>
      </w:r>
    </w:p>
    <w:p w14:paraId="54829D89" w14:textId="77777777" w:rsidR="00B12253" w:rsidRPr="00EA5FA7" w:rsidRDefault="00B12253" w:rsidP="00B12253">
      <w:pPr>
        <w:pStyle w:val="PL"/>
      </w:pPr>
      <w:r w:rsidRPr="00EA5FA7">
        <w:t>-- **************************************************************</w:t>
      </w:r>
    </w:p>
    <w:p w14:paraId="31E27B8B" w14:textId="77777777" w:rsidR="00B12253" w:rsidRPr="00EA5FA7" w:rsidRDefault="00B12253" w:rsidP="00B12253">
      <w:pPr>
        <w:pStyle w:val="PL"/>
      </w:pPr>
    </w:p>
    <w:p w14:paraId="58AA571D" w14:textId="77777777" w:rsidR="00B12253" w:rsidRPr="00EA5FA7" w:rsidRDefault="00B12253" w:rsidP="00B12253">
      <w:pPr>
        <w:pStyle w:val="PL"/>
      </w:pPr>
      <w:r w:rsidRPr="00EA5FA7">
        <w:t>GNBCUConfigurationUpdateFailure ::= SEQUENCE {</w:t>
      </w:r>
    </w:p>
    <w:p w14:paraId="19DCE8A7" w14:textId="77777777" w:rsidR="00B12253" w:rsidRPr="00EA5FA7" w:rsidRDefault="00B12253" w:rsidP="00B12253">
      <w:pPr>
        <w:pStyle w:val="PL"/>
      </w:pPr>
      <w:r w:rsidRPr="00EA5FA7">
        <w:tab/>
        <w:t>protocolIEs</w:t>
      </w:r>
      <w:r w:rsidRPr="00EA5FA7">
        <w:tab/>
      </w:r>
      <w:r w:rsidRPr="00EA5FA7">
        <w:tab/>
      </w:r>
      <w:r w:rsidRPr="00EA5FA7">
        <w:tab/>
        <w:t>ProtocolIE-Container       { { GNBCUConfigurationUpdateFailureIEs} },</w:t>
      </w:r>
    </w:p>
    <w:p w14:paraId="4AD5FE79" w14:textId="77777777" w:rsidR="00B12253" w:rsidRPr="00EA5FA7" w:rsidRDefault="00B12253" w:rsidP="00B12253">
      <w:pPr>
        <w:pStyle w:val="PL"/>
      </w:pPr>
      <w:r w:rsidRPr="00EA5FA7">
        <w:tab/>
        <w:t>...</w:t>
      </w:r>
    </w:p>
    <w:p w14:paraId="0E903D74" w14:textId="77777777" w:rsidR="00B12253" w:rsidRPr="00EA5FA7" w:rsidRDefault="00B12253" w:rsidP="00B12253">
      <w:pPr>
        <w:pStyle w:val="PL"/>
      </w:pPr>
      <w:r w:rsidRPr="00EA5FA7">
        <w:t>}</w:t>
      </w:r>
    </w:p>
    <w:p w14:paraId="4E924848" w14:textId="77777777" w:rsidR="00B12253" w:rsidRPr="00EA5FA7" w:rsidRDefault="00B12253" w:rsidP="00B12253">
      <w:pPr>
        <w:pStyle w:val="PL"/>
      </w:pPr>
    </w:p>
    <w:p w14:paraId="5CEBD463" w14:textId="77777777" w:rsidR="00B12253" w:rsidRPr="00EA5FA7" w:rsidRDefault="00B12253" w:rsidP="00B12253">
      <w:pPr>
        <w:pStyle w:val="PL"/>
        <w:rPr>
          <w:rFonts w:eastAsia="SimSun"/>
        </w:rPr>
      </w:pPr>
      <w:r w:rsidRPr="00EA5FA7">
        <w:t>GNBCUConfigurationUpdateFailureIEs F1AP-PROTOCOL-IES ::= {</w:t>
      </w:r>
    </w:p>
    <w:p w14:paraId="5E3FB8D3" w14:textId="77777777" w:rsidR="00B12253" w:rsidRPr="00EA5FA7" w:rsidRDefault="00B12253" w:rsidP="00B12253">
      <w:pPr>
        <w:pStyle w:val="PL"/>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DA24ED8"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66B7864A" w14:textId="77777777" w:rsidR="00B12253" w:rsidRPr="00EA5FA7" w:rsidRDefault="00B12253" w:rsidP="00B12253">
      <w:pPr>
        <w:pStyle w:val="PL"/>
      </w:pPr>
      <w:r w:rsidRPr="00EA5FA7">
        <w:tab/>
        <w:t>{ ID id-TimeToWait</w:t>
      </w:r>
      <w:r w:rsidRPr="00EA5FA7">
        <w:tab/>
      </w:r>
      <w:r w:rsidRPr="00EA5FA7">
        <w:tab/>
      </w:r>
      <w:r w:rsidRPr="00EA5FA7">
        <w:tab/>
      </w:r>
      <w:r w:rsidRPr="00EA5FA7">
        <w:tab/>
      </w:r>
      <w:r w:rsidRPr="00EA5FA7">
        <w:tab/>
        <w:t>CRITICALITY ignore</w:t>
      </w:r>
      <w:r w:rsidRPr="00EA5FA7">
        <w:tab/>
        <w:t>TYPE TimeToWait</w:t>
      </w:r>
      <w:r w:rsidRPr="00EA5FA7">
        <w:tab/>
      </w:r>
      <w:r w:rsidRPr="00EA5FA7">
        <w:tab/>
      </w:r>
      <w:r w:rsidRPr="00EA5FA7">
        <w:tab/>
      </w:r>
      <w:r w:rsidRPr="00EA5FA7">
        <w:tab/>
      </w:r>
      <w:r w:rsidRPr="00EA5FA7">
        <w:tab/>
        <w:t>PRESENCE optional</w:t>
      </w:r>
      <w:r w:rsidRPr="00EA5FA7">
        <w:tab/>
        <w:t>}|</w:t>
      </w:r>
    </w:p>
    <w:p w14:paraId="29A7AC36" w14:textId="77777777" w:rsidR="00B12253" w:rsidRPr="00EA5FA7" w:rsidRDefault="00B12253" w:rsidP="00B1225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p>
    <w:p w14:paraId="2086599A" w14:textId="77777777" w:rsidR="00B12253" w:rsidRPr="00CE4D8E" w:rsidRDefault="00B12253" w:rsidP="00B12253">
      <w:pPr>
        <w:pStyle w:val="PL"/>
        <w:rPr>
          <w:lang w:val="fr-FR"/>
        </w:rPr>
      </w:pPr>
      <w:r w:rsidRPr="00EA5FA7">
        <w:tab/>
      </w:r>
      <w:r w:rsidRPr="00CE4D8E">
        <w:rPr>
          <w:lang w:val="fr-FR"/>
        </w:rPr>
        <w:t>...</w:t>
      </w:r>
    </w:p>
    <w:p w14:paraId="5D283572" w14:textId="77777777" w:rsidR="00B12253" w:rsidRPr="00CE4D8E" w:rsidRDefault="00B12253" w:rsidP="00B12253">
      <w:pPr>
        <w:pStyle w:val="PL"/>
        <w:rPr>
          <w:lang w:val="fr-FR"/>
        </w:rPr>
      </w:pPr>
      <w:r w:rsidRPr="00CE4D8E">
        <w:rPr>
          <w:lang w:val="fr-FR"/>
        </w:rPr>
        <w:t>}</w:t>
      </w:r>
    </w:p>
    <w:p w14:paraId="6A9741B6" w14:textId="77777777" w:rsidR="00B12253" w:rsidRPr="00CE4D8E" w:rsidRDefault="00B12253" w:rsidP="00B12253">
      <w:pPr>
        <w:pStyle w:val="PL"/>
        <w:rPr>
          <w:lang w:val="fr-FR"/>
        </w:rPr>
      </w:pPr>
    </w:p>
    <w:p w14:paraId="47C0C127" w14:textId="77777777" w:rsidR="00B12253" w:rsidRPr="00CE4D8E" w:rsidRDefault="00B12253" w:rsidP="00B12253">
      <w:pPr>
        <w:pStyle w:val="PL"/>
        <w:rPr>
          <w:lang w:val="fr-FR"/>
        </w:rPr>
      </w:pPr>
    </w:p>
    <w:p w14:paraId="48BECD6F" w14:textId="77777777" w:rsidR="00B12253" w:rsidRPr="00CE4D8E" w:rsidRDefault="00B12253" w:rsidP="00B12253">
      <w:pPr>
        <w:pStyle w:val="PL"/>
        <w:rPr>
          <w:lang w:val="fr-FR"/>
        </w:rPr>
      </w:pPr>
      <w:r w:rsidRPr="00CE4D8E">
        <w:rPr>
          <w:lang w:val="fr-FR"/>
        </w:rPr>
        <w:t>-- **************************************************************</w:t>
      </w:r>
    </w:p>
    <w:p w14:paraId="5ADBF41D" w14:textId="77777777" w:rsidR="00B12253" w:rsidRPr="00CE4D8E" w:rsidRDefault="00B12253" w:rsidP="00B12253">
      <w:pPr>
        <w:pStyle w:val="PL"/>
        <w:rPr>
          <w:lang w:val="fr-FR"/>
        </w:rPr>
      </w:pPr>
      <w:r w:rsidRPr="00CE4D8E">
        <w:rPr>
          <w:lang w:val="fr-FR"/>
        </w:rPr>
        <w:t>--</w:t>
      </w:r>
    </w:p>
    <w:p w14:paraId="4330DFBE" w14:textId="77777777" w:rsidR="00B12253" w:rsidRPr="00CE4D8E" w:rsidRDefault="00B12253" w:rsidP="00B12253">
      <w:pPr>
        <w:pStyle w:val="PL"/>
        <w:outlineLvl w:val="4"/>
        <w:rPr>
          <w:lang w:val="fr-FR"/>
        </w:rPr>
      </w:pPr>
      <w:r w:rsidRPr="00CE4D8E">
        <w:rPr>
          <w:lang w:val="fr-FR"/>
        </w:rPr>
        <w:t xml:space="preserve">-- GNB-DU RESOURCE COORDINATION REQUEST </w:t>
      </w:r>
    </w:p>
    <w:p w14:paraId="45044262" w14:textId="77777777" w:rsidR="00B12253" w:rsidRPr="00CE4D8E" w:rsidRDefault="00B12253" w:rsidP="00B12253">
      <w:pPr>
        <w:pStyle w:val="PL"/>
        <w:rPr>
          <w:lang w:val="fr-FR"/>
        </w:rPr>
      </w:pPr>
      <w:r w:rsidRPr="00CE4D8E">
        <w:rPr>
          <w:lang w:val="fr-FR"/>
        </w:rPr>
        <w:t>--</w:t>
      </w:r>
    </w:p>
    <w:p w14:paraId="4F737295" w14:textId="77777777" w:rsidR="00B12253" w:rsidRPr="00CE4D8E" w:rsidRDefault="00B12253" w:rsidP="00B12253">
      <w:pPr>
        <w:pStyle w:val="PL"/>
        <w:rPr>
          <w:lang w:val="fr-FR"/>
        </w:rPr>
      </w:pPr>
      <w:r w:rsidRPr="00CE4D8E">
        <w:rPr>
          <w:lang w:val="fr-FR"/>
        </w:rPr>
        <w:t>-- **************************************************************</w:t>
      </w:r>
    </w:p>
    <w:p w14:paraId="1AFF94D3" w14:textId="77777777" w:rsidR="00B12253" w:rsidRPr="00CE4D8E" w:rsidRDefault="00B12253" w:rsidP="00B12253">
      <w:pPr>
        <w:pStyle w:val="PL"/>
        <w:rPr>
          <w:lang w:val="fr-FR"/>
        </w:rPr>
      </w:pPr>
    </w:p>
    <w:p w14:paraId="59FD1C32" w14:textId="77777777" w:rsidR="00B12253" w:rsidRPr="00CE4D8E" w:rsidRDefault="00B12253" w:rsidP="00B12253">
      <w:pPr>
        <w:pStyle w:val="PL"/>
        <w:rPr>
          <w:lang w:val="fr-FR"/>
        </w:rPr>
      </w:pPr>
      <w:r w:rsidRPr="00CE4D8E">
        <w:rPr>
          <w:lang w:val="fr-FR"/>
        </w:rPr>
        <w:t>GNBDUResourceCoordinationRequest ::= SEQUENCE {</w:t>
      </w:r>
    </w:p>
    <w:p w14:paraId="5E2F972F"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{{GNBDUResourceCoordinationRequest-IEs}},</w:t>
      </w:r>
    </w:p>
    <w:p w14:paraId="62C7CAED" w14:textId="77777777" w:rsidR="00B12253" w:rsidRPr="00CE4D8E" w:rsidRDefault="00B12253" w:rsidP="00B12253">
      <w:pPr>
        <w:pStyle w:val="PL"/>
        <w:rPr>
          <w:lang w:val="fr-FR"/>
        </w:rPr>
      </w:pPr>
      <w:r w:rsidRPr="00CE4D8E">
        <w:rPr>
          <w:lang w:val="fr-FR"/>
        </w:rPr>
        <w:tab/>
        <w:t>...</w:t>
      </w:r>
    </w:p>
    <w:p w14:paraId="25C0D2AC" w14:textId="77777777" w:rsidR="00B12253" w:rsidRPr="00CE4D8E" w:rsidRDefault="00B12253" w:rsidP="00B12253">
      <w:pPr>
        <w:pStyle w:val="PL"/>
        <w:rPr>
          <w:lang w:val="fr-FR"/>
        </w:rPr>
      </w:pPr>
      <w:r w:rsidRPr="00CE4D8E">
        <w:rPr>
          <w:lang w:val="fr-FR"/>
        </w:rPr>
        <w:t>}</w:t>
      </w:r>
    </w:p>
    <w:p w14:paraId="715ECB86" w14:textId="77777777" w:rsidR="00B12253" w:rsidRPr="00CE4D8E" w:rsidRDefault="00B12253" w:rsidP="00B12253">
      <w:pPr>
        <w:pStyle w:val="PL"/>
        <w:rPr>
          <w:lang w:val="fr-FR"/>
        </w:rPr>
      </w:pPr>
    </w:p>
    <w:p w14:paraId="5CB2D8FA" w14:textId="77777777" w:rsidR="00B12253" w:rsidRPr="00CE4D8E" w:rsidRDefault="00B12253" w:rsidP="00B12253">
      <w:pPr>
        <w:pStyle w:val="PL"/>
        <w:rPr>
          <w:lang w:val="fr-FR"/>
        </w:rPr>
      </w:pPr>
      <w:r w:rsidRPr="00CE4D8E">
        <w:rPr>
          <w:lang w:val="fr-FR"/>
        </w:rPr>
        <w:t>GNBDUResourceCoordinationRequest-IEs F1AP-PROTOCOL-IES ::= {</w:t>
      </w:r>
    </w:p>
    <w:p w14:paraId="543ACE0E" w14:textId="77777777" w:rsidR="00B12253" w:rsidRPr="00EA5FA7" w:rsidRDefault="00B12253" w:rsidP="00B12253">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EFFC3C1" w14:textId="77777777" w:rsidR="00B12253" w:rsidRPr="00EA5FA7" w:rsidRDefault="00B12253" w:rsidP="00B12253">
      <w:pPr>
        <w:pStyle w:val="PL"/>
      </w:pPr>
      <w:r w:rsidRPr="00EA5FA7">
        <w:tab/>
        <w:t>{ ID id-RequestType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RequestType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505A6B1" w14:textId="77777777" w:rsidR="00B12253" w:rsidRPr="00EA5FA7" w:rsidRDefault="00B12253" w:rsidP="00B12253">
      <w:pPr>
        <w:pStyle w:val="PL"/>
      </w:pPr>
      <w:r w:rsidRPr="00EA5FA7">
        <w:tab/>
        <w:t>{ ID id-EUTRA-NR-CellResourceCoordinationReq-Container</w:t>
      </w:r>
      <w:r w:rsidRPr="00EA5FA7">
        <w:tab/>
        <w:t>CRITICALITY reject</w:t>
      </w:r>
      <w:r w:rsidRPr="00EA5FA7">
        <w:tab/>
        <w:t>TYPE EUTRA-NR-CellResourceCoordinationReq-Container</w:t>
      </w:r>
      <w:r w:rsidRPr="00EA5FA7">
        <w:tab/>
        <w:t>PRESENCE mandatory}|</w:t>
      </w:r>
    </w:p>
    <w:p w14:paraId="24D8BD94" w14:textId="77777777" w:rsidR="00B12253" w:rsidRPr="00EA5FA7" w:rsidRDefault="00B12253" w:rsidP="00B12253">
      <w:pPr>
        <w:pStyle w:val="PL"/>
      </w:pPr>
      <w:r w:rsidRPr="00EA5FA7">
        <w:tab/>
        <w:t>{ ID id-IgnoreResourceCoordinationContainer</w:t>
      </w:r>
      <w:r w:rsidRPr="00EA5FA7">
        <w:tab/>
      </w:r>
      <w:r w:rsidRPr="00EA5FA7">
        <w:tab/>
      </w:r>
      <w:r w:rsidRPr="00EA5FA7">
        <w:tab/>
      </w:r>
      <w:r w:rsidRPr="00EA5FA7">
        <w:tab/>
        <w:t>CRITICALITY reject</w:t>
      </w:r>
      <w:r w:rsidRPr="00EA5FA7">
        <w:tab/>
        <w:t>TYPE IgnoreResourceCoordinationContainer</w:t>
      </w:r>
      <w:r w:rsidRPr="00EA5FA7">
        <w:tab/>
      </w:r>
      <w:r w:rsidRPr="00EA5FA7">
        <w:tab/>
        <w:t>PRESENCE optional },</w:t>
      </w:r>
    </w:p>
    <w:p w14:paraId="29ED921C" w14:textId="77777777" w:rsidR="00B12253" w:rsidRPr="00CE4D8E" w:rsidRDefault="00B12253" w:rsidP="00B12253">
      <w:pPr>
        <w:pStyle w:val="PL"/>
        <w:rPr>
          <w:lang w:val="fr-FR"/>
        </w:rPr>
      </w:pPr>
      <w:r w:rsidRPr="00EA5FA7">
        <w:tab/>
      </w:r>
      <w:r w:rsidRPr="00CE4D8E">
        <w:rPr>
          <w:lang w:val="fr-FR"/>
        </w:rPr>
        <w:t>...</w:t>
      </w:r>
    </w:p>
    <w:p w14:paraId="1A0B109E" w14:textId="77777777" w:rsidR="00B12253" w:rsidRPr="00CE4D8E" w:rsidRDefault="00B12253" w:rsidP="00B12253">
      <w:pPr>
        <w:pStyle w:val="PL"/>
        <w:rPr>
          <w:lang w:val="fr-FR"/>
        </w:rPr>
      </w:pPr>
      <w:r w:rsidRPr="00CE4D8E">
        <w:rPr>
          <w:lang w:val="fr-FR"/>
        </w:rPr>
        <w:t>}</w:t>
      </w:r>
    </w:p>
    <w:p w14:paraId="35894C13" w14:textId="77777777" w:rsidR="00B12253" w:rsidRPr="00CE4D8E" w:rsidRDefault="00B12253" w:rsidP="00B12253">
      <w:pPr>
        <w:pStyle w:val="PL"/>
        <w:rPr>
          <w:lang w:val="fr-FR"/>
        </w:rPr>
      </w:pPr>
    </w:p>
    <w:p w14:paraId="6F384419" w14:textId="77777777" w:rsidR="00B12253" w:rsidRPr="00CE4D8E" w:rsidRDefault="00B12253" w:rsidP="00B12253">
      <w:pPr>
        <w:pStyle w:val="PL"/>
        <w:rPr>
          <w:lang w:val="fr-FR"/>
        </w:rPr>
      </w:pPr>
    </w:p>
    <w:p w14:paraId="5C99730F" w14:textId="77777777" w:rsidR="00B12253" w:rsidRPr="00CE4D8E" w:rsidRDefault="00B12253" w:rsidP="00B12253">
      <w:pPr>
        <w:pStyle w:val="PL"/>
        <w:rPr>
          <w:lang w:val="fr-FR"/>
        </w:rPr>
      </w:pPr>
      <w:r w:rsidRPr="00CE4D8E">
        <w:rPr>
          <w:lang w:val="fr-FR"/>
        </w:rPr>
        <w:t>-- **************************************************************</w:t>
      </w:r>
    </w:p>
    <w:p w14:paraId="05DFE995" w14:textId="77777777" w:rsidR="00B12253" w:rsidRPr="00CE4D8E" w:rsidRDefault="00B12253" w:rsidP="00B12253">
      <w:pPr>
        <w:pStyle w:val="PL"/>
        <w:rPr>
          <w:lang w:val="fr-FR"/>
        </w:rPr>
      </w:pPr>
      <w:r w:rsidRPr="00CE4D8E">
        <w:rPr>
          <w:lang w:val="fr-FR"/>
        </w:rPr>
        <w:t>--</w:t>
      </w:r>
    </w:p>
    <w:p w14:paraId="7A10B884" w14:textId="77777777" w:rsidR="00B12253" w:rsidRPr="00CE4D8E" w:rsidRDefault="00B12253" w:rsidP="00B12253">
      <w:pPr>
        <w:pStyle w:val="PL"/>
        <w:outlineLvl w:val="4"/>
        <w:rPr>
          <w:lang w:val="fr-FR"/>
        </w:rPr>
      </w:pPr>
      <w:r w:rsidRPr="00CE4D8E">
        <w:rPr>
          <w:lang w:val="fr-FR"/>
        </w:rPr>
        <w:t xml:space="preserve">-- GNB-DU RESOURCE COORDINATION RESPONSE </w:t>
      </w:r>
    </w:p>
    <w:p w14:paraId="6E83936A" w14:textId="77777777" w:rsidR="00B12253" w:rsidRPr="00CE4D8E" w:rsidRDefault="00B12253" w:rsidP="00B12253">
      <w:pPr>
        <w:pStyle w:val="PL"/>
        <w:rPr>
          <w:lang w:val="fr-FR"/>
        </w:rPr>
      </w:pPr>
      <w:r w:rsidRPr="00CE4D8E">
        <w:rPr>
          <w:lang w:val="fr-FR"/>
        </w:rPr>
        <w:t>--</w:t>
      </w:r>
    </w:p>
    <w:p w14:paraId="48BB4643" w14:textId="77777777" w:rsidR="00B12253" w:rsidRPr="00CE4D8E" w:rsidRDefault="00B12253" w:rsidP="00B12253">
      <w:pPr>
        <w:pStyle w:val="PL"/>
        <w:rPr>
          <w:lang w:val="fr-FR"/>
        </w:rPr>
      </w:pPr>
      <w:r w:rsidRPr="00CE4D8E">
        <w:rPr>
          <w:lang w:val="fr-FR"/>
        </w:rPr>
        <w:t>-- **************************************************************</w:t>
      </w:r>
    </w:p>
    <w:p w14:paraId="538362D0" w14:textId="77777777" w:rsidR="00B12253" w:rsidRPr="00CE4D8E" w:rsidRDefault="00B12253" w:rsidP="00B12253">
      <w:pPr>
        <w:pStyle w:val="PL"/>
        <w:rPr>
          <w:lang w:val="fr-FR"/>
        </w:rPr>
      </w:pPr>
    </w:p>
    <w:p w14:paraId="7272A3AB" w14:textId="77777777" w:rsidR="00B12253" w:rsidRPr="00CE4D8E" w:rsidRDefault="00B12253" w:rsidP="00B12253">
      <w:pPr>
        <w:pStyle w:val="PL"/>
        <w:rPr>
          <w:lang w:val="fr-FR"/>
        </w:rPr>
      </w:pPr>
      <w:r w:rsidRPr="00CE4D8E">
        <w:rPr>
          <w:lang w:val="fr-FR"/>
        </w:rPr>
        <w:t>GNBDUResourceCoordinationResponse ::= SEQUENCE {</w:t>
      </w:r>
    </w:p>
    <w:p w14:paraId="32FDDCB8"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{{GNBDUResourceCoordinationResponse-IEs}},</w:t>
      </w:r>
    </w:p>
    <w:p w14:paraId="50095396" w14:textId="77777777" w:rsidR="00B12253" w:rsidRPr="00CE4D8E" w:rsidRDefault="00B12253" w:rsidP="00B12253">
      <w:pPr>
        <w:pStyle w:val="PL"/>
        <w:rPr>
          <w:lang w:val="fr-FR"/>
        </w:rPr>
      </w:pPr>
      <w:r w:rsidRPr="00CE4D8E">
        <w:rPr>
          <w:lang w:val="fr-FR"/>
        </w:rPr>
        <w:tab/>
        <w:t>...</w:t>
      </w:r>
    </w:p>
    <w:p w14:paraId="10D88C0B" w14:textId="77777777" w:rsidR="00B12253" w:rsidRPr="00CE4D8E" w:rsidRDefault="00B12253" w:rsidP="00B12253">
      <w:pPr>
        <w:pStyle w:val="PL"/>
        <w:rPr>
          <w:lang w:val="fr-FR"/>
        </w:rPr>
      </w:pPr>
      <w:r w:rsidRPr="00CE4D8E">
        <w:rPr>
          <w:lang w:val="fr-FR"/>
        </w:rPr>
        <w:t>}</w:t>
      </w:r>
    </w:p>
    <w:p w14:paraId="5E8140B6" w14:textId="77777777" w:rsidR="00B12253" w:rsidRPr="00CE4D8E" w:rsidRDefault="00B12253" w:rsidP="00B12253">
      <w:pPr>
        <w:pStyle w:val="PL"/>
        <w:rPr>
          <w:lang w:val="fr-FR"/>
        </w:rPr>
      </w:pPr>
    </w:p>
    <w:p w14:paraId="1F9C613B" w14:textId="77777777" w:rsidR="00B12253" w:rsidRPr="00CE4D8E" w:rsidRDefault="00B12253" w:rsidP="00B12253">
      <w:pPr>
        <w:pStyle w:val="PL"/>
        <w:rPr>
          <w:lang w:val="fr-FR"/>
        </w:rPr>
      </w:pPr>
      <w:r w:rsidRPr="00CE4D8E">
        <w:rPr>
          <w:lang w:val="fr-FR"/>
        </w:rPr>
        <w:t>GNBDUResourceCoordinationResponse-IEs F1AP-PROTOCOL-IES ::= {</w:t>
      </w:r>
    </w:p>
    <w:p w14:paraId="4D4AE97A" w14:textId="77777777" w:rsidR="00B12253" w:rsidRPr="00EA5FA7" w:rsidRDefault="00B12253" w:rsidP="00B12253">
      <w:pPr>
        <w:pStyle w:val="PL"/>
      </w:pPr>
      <w:r w:rsidRPr="00CE4D8E">
        <w:rPr>
          <w:lang w:val="fr-FR"/>
        </w:rPr>
        <w:tab/>
      </w:r>
      <w:r w:rsidRPr="00EA5FA7">
        <w:t>{ ID id-TransactionID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DEBCD61" w14:textId="77777777" w:rsidR="00B12253" w:rsidRPr="00EA5FA7" w:rsidRDefault="00B12253" w:rsidP="00B12253">
      <w:pPr>
        <w:pStyle w:val="PL"/>
      </w:pPr>
      <w:r w:rsidRPr="00EA5FA7">
        <w:tab/>
        <w:t>{ ID id-EUTRA-NR-CellResourceCoordinationReqAck-Container</w:t>
      </w:r>
      <w:r w:rsidRPr="00EA5FA7">
        <w:tab/>
        <w:t>CRITICALITY reject</w:t>
      </w:r>
      <w:r w:rsidRPr="00EA5FA7">
        <w:tab/>
        <w:t>TYPE EUTRA-NR-CellResourceCoordinationReqAck-Container</w:t>
      </w:r>
      <w:r w:rsidRPr="00EA5FA7">
        <w:tab/>
      </w:r>
      <w:r w:rsidRPr="00EA5FA7">
        <w:tab/>
        <w:t>PRESENCE mandatory},</w:t>
      </w:r>
    </w:p>
    <w:p w14:paraId="6A32D6D4" w14:textId="77777777" w:rsidR="00B12253" w:rsidRPr="00EA5FA7" w:rsidRDefault="00B12253" w:rsidP="00B12253">
      <w:pPr>
        <w:pStyle w:val="PL"/>
      </w:pPr>
      <w:r w:rsidRPr="00EA5FA7">
        <w:tab/>
        <w:t>...</w:t>
      </w:r>
    </w:p>
    <w:p w14:paraId="3B6885FE" w14:textId="77777777" w:rsidR="00B12253" w:rsidRPr="00EA5FA7" w:rsidRDefault="00B12253" w:rsidP="00B12253">
      <w:pPr>
        <w:pStyle w:val="PL"/>
      </w:pPr>
      <w:r w:rsidRPr="00EA5FA7">
        <w:t>}</w:t>
      </w:r>
    </w:p>
    <w:p w14:paraId="33E9283B" w14:textId="77777777" w:rsidR="00B12253" w:rsidRPr="00EA5FA7" w:rsidRDefault="00B12253" w:rsidP="00B12253">
      <w:pPr>
        <w:pStyle w:val="PL"/>
      </w:pPr>
    </w:p>
    <w:p w14:paraId="12B939CD" w14:textId="77777777" w:rsidR="00B12253" w:rsidRPr="00EA5FA7" w:rsidRDefault="00B12253" w:rsidP="00B12253">
      <w:pPr>
        <w:pStyle w:val="PL"/>
      </w:pPr>
      <w:r w:rsidRPr="00EA5FA7">
        <w:t>-- **************************************************************</w:t>
      </w:r>
    </w:p>
    <w:p w14:paraId="66EB2332" w14:textId="77777777" w:rsidR="00B12253" w:rsidRPr="00EA5FA7" w:rsidRDefault="00B12253" w:rsidP="00B12253">
      <w:pPr>
        <w:pStyle w:val="PL"/>
      </w:pPr>
      <w:r w:rsidRPr="00EA5FA7">
        <w:t>--</w:t>
      </w:r>
    </w:p>
    <w:p w14:paraId="65B21811" w14:textId="77777777" w:rsidR="00B12253" w:rsidRPr="00EA5FA7" w:rsidRDefault="00B12253" w:rsidP="00B12253">
      <w:pPr>
        <w:pStyle w:val="PL"/>
        <w:outlineLvl w:val="3"/>
      </w:pPr>
      <w:r w:rsidRPr="00EA5FA7">
        <w:t>-- UE Context Setup ELEMENTARY PROCEDURE</w:t>
      </w:r>
    </w:p>
    <w:p w14:paraId="7C523B62" w14:textId="77777777" w:rsidR="00B12253" w:rsidRPr="00EA5FA7" w:rsidRDefault="00B12253" w:rsidP="00B12253">
      <w:pPr>
        <w:pStyle w:val="PL"/>
      </w:pPr>
      <w:r w:rsidRPr="00EA5FA7">
        <w:t>--</w:t>
      </w:r>
    </w:p>
    <w:p w14:paraId="79BD1E6D" w14:textId="77777777" w:rsidR="00B12253" w:rsidRPr="00EA5FA7" w:rsidRDefault="00B12253" w:rsidP="00B12253">
      <w:pPr>
        <w:pStyle w:val="PL"/>
      </w:pPr>
      <w:r w:rsidRPr="00EA5FA7">
        <w:t>-- **************************************************************</w:t>
      </w:r>
    </w:p>
    <w:p w14:paraId="67453727" w14:textId="77777777" w:rsidR="00B12253" w:rsidRPr="00EA5FA7" w:rsidRDefault="00B12253" w:rsidP="00B12253">
      <w:pPr>
        <w:pStyle w:val="PL"/>
      </w:pPr>
    </w:p>
    <w:p w14:paraId="6561C13C" w14:textId="77777777" w:rsidR="00B12253" w:rsidRPr="00EA5FA7" w:rsidRDefault="00B12253" w:rsidP="00B12253">
      <w:pPr>
        <w:pStyle w:val="PL"/>
      </w:pPr>
      <w:r w:rsidRPr="00EA5FA7">
        <w:t>-- **************************************************************</w:t>
      </w:r>
    </w:p>
    <w:p w14:paraId="723F147A" w14:textId="77777777" w:rsidR="00B12253" w:rsidRPr="00EA5FA7" w:rsidRDefault="00B12253" w:rsidP="00B12253">
      <w:pPr>
        <w:pStyle w:val="PL"/>
      </w:pPr>
      <w:r w:rsidRPr="00EA5FA7">
        <w:t>--</w:t>
      </w:r>
    </w:p>
    <w:p w14:paraId="79018BEC" w14:textId="77777777" w:rsidR="00B12253" w:rsidRPr="00EA5FA7" w:rsidRDefault="00B12253" w:rsidP="00B12253">
      <w:pPr>
        <w:pStyle w:val="PL"/>
        <w:outlineLvl w:val="4"/>
      </w:pPr>
      <w:r w:rsidRPr="00EA5FA7">
        <w:t>-- UE CONTEXT SETUP REQUEST</w:t>
      </w:r>
    </w:p>
    <w:p w14:paraId="4B61C376" w14:textId="77777777" w:rsidR="00B12253" w:rsidRPr="00EA5FA7" w:rsidRDefault="00B12253" w:rsidP="00B12253">
      <w:pPr>
        <w:pStyle w:val="PL"/>
      </w:pPr>
      <w:r w:rsidRPr="00EA5FA7">
        <w:t>--</w:t>
      </w:r>
    </w:p>
    <w:p w14:paraId="009460E9" w14:textId="77777777" w:rsidR="00B12253" w:rsidRPr="00EA5FA7" w:rsidRDefault="00B12253" w:rsidP="00B12253">
      <w:pPr>
        <w:pStyle w:val="PL"/>
      </w:pPr>
      <w:r w:rsidRPr="00EA5FA7">
        <w:t>-- **************************************************************</w:t>
      </w:r>
    </w:p>
    <w:p w14:paraId="5756725B" w14:textId="77777777" w:rsidR="00B12253" w:rsidRPr="00EA5FA7" w:rsidRDefault="00B12253" w:rsidP="00B12253">
      <w:pPr>
        <w:pStyle w:val="PL"/>
      </w:pPr>
    </w:p>
    <w:p w14:paraId="2A6DF13E" w14:textId="77777777" w:rsidR="00B12253" w:rsidRPr="00EA5FA7" w:rsidRDefault="00B12253" w:rsidP="00B12253">
      <w:pPr>
        <w:pStyle w:val="PL"/>
      </w:pPr>
      <w:r w:rsidRPr="00EA5FA7">
        <w:t>UEContextSetupRequest ::= SEQUENCE {</w:t>
      </w:r>
    </w:p>
    <w:p w14:paraId="56CC90D8" w14:textId="77777777" w:rsidR="00B12253" w:rsidRPr="00EA5FA7" w:rsidRDefault="00B12253" w:rsidP="00B12253">
      <w:pPr>
        <w:pStyle w:val="PL"/>
      </w:pPr>
      <w:r w:rsidRPr="00EA5FA7">
        <w:tab/>
        <w:t>protocolIEs</w:t>
      </w:r>
      <w:r w:rsidRPr="00EA5FA7">
        <w:tab/>
      </w:r>
      <w:r w:rsidRPr="00EA5FA7">
        <w:tab/>
      </w:r>
      <w:r w:rsidRPr="00EA5FA7">
        <w:tab/>
        <w:t>ProtocolIE-Container       { { UEContextSetupRequestIEs} },</w:t>
      </w:r>
    </w:p>
    <w:p w14:paraId="00DD8697" w14:textId="77777777" w:rsidR="00B12253" w:rsidRPr="00EA5FA7" w:rsidRDefault="00B12253" w:rsidP="00B12253">
      <w:pPr>
        <w:pStyle w:val="PL"/>
      </w:pPr>
      <w:r w:rsidRPr="00EA5FA7">
        <w:tab/>
        <w:t>...</w:t>
      </w:r>
    </w:p>
    <w:p w14:paraId="4D80F358" w14:textId="77777777" w:rsidR="00B12253" w:rsidRPr="00EA5FA7" w:rsidRDefault="00B12253" w:rsidP="00B12253">
      <w:pPr>
        <w:pStyle w:val="PL"/>
      </w:pPr>
      <w:r w:rsidRPr="00EA5FA7">
        <w:t>}</w:t>
      </w:r>
    </w:p>
    <w:p w14:paraId="6704626A" w14:textId="77777777" w:rsidR="00B12253" w:rsidRPr="00EA5FA7" w:rsidRDefault="00B12253" w:rsidP="00B12253">
      <w:pPr>
        <w:pStyle w:val="PL"/>
      </w:pPr>
    </w:p>
    <w:p w14:paraId="2E4073F2" w14:textId="77777777" w:rsidR="00B12253" w:rsidRPr="00EA5FA7" w:rsidRDefault="00B12253" w:rsidP="00B12253">
      <w:pPr>
        <w:pStyle w:val="PL"/>
      </w:pPr>
      <w:r w:rsidRPr="00EA5FA7">
        <w:t>UEContextSetupRequestIEs F1AP-PROTOCOL-IES ::= {</w:t>
      </w:r>
    </w:p>
    <w:p w14:paraId="79ACD2EB"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6247090"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6EFF336E" w14:textId="77777777" w:rsidR="00B12253" w:rsidRPr="00EA5FA7" w:rsidRDefault="00B12253" w:rsidP="00B12253">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4F64EB30" w14:textId="77777777" w:rsidR="00B12253" w:rsidRPr="00EA5FA7" w:rsidRDefault="00B12253" w:rsidP="00B12253">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9F5D63" w14:textId="77777777" w:rsidR="00B12253" w:rsidRPr="00EA5FA7" w:rsidRDefault="00B12253" w:rsidP="00B12253">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E8DB6" w14:textId="77777777" w:rsidR="00B12253" w:rsidRPr="00EA5FA7" w:rsidRDefault="00B12253" w:rsidP="00B12253">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01F446D" w14:textId="77777777" w:rsidR="00B12253" w:rsidRPr="00EA5FA7" w:rsidRDefault="00B12253" w:rsidP="00B12253">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A90E41D" w14:textId="77777777" w:rsidR="00B12253" w:rsidRPr="00EA5FA7" w:rsidRDefault="00B12253" w:rsidP="00B12253">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8BF032" w14:textId="77777777" w:rsidR="00B12253" w:rsidRPr="00EA5FA7" w:rsidRDefault="00B12253" w:rsidP="00B12253">
      <w:pPr>
        <w:pStyle w:val="PL"/>
      </w:pPr>
      <w:r w:rsidRPr="00EA5FA7">
        <w:lastRenderedPageBreak/>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0A8A88D5" w14:textId="77777777" w:rsidR="00B12253" w:rsidRPr="00EA5FA7" w:rsidRDefault="00B12253" w:rsidP="00B12253">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AFFE9C" w14:textId="77777777" w:rsidR="00B12253" w:rsidRPr="00EA5FA7" w:rsidRDefault="00B12253" w:rsidP="00B12253">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C79F75" w14:textId="77777777" w:rsidR="00B12253" w:rsidRPr="00EA5FA7" w:rsidRDefault="00B12253" w:rsidP="00B12253">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E3D1DDA" w14:textId="77777777" w:rsidR="00B12253" w:rsidRPr="00EA5FA7" w:rsidRDefault="00B12253" w:rsidP="00B12253">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9AEFF92" w14:textId="77777777" w:rsidR="00B12253" w:rsidRPr="00EA5FA7" w:rsidRDefault="00B12253" w:rsidP="00B12253">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98F79E7"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44620C" w14:textId="77777777" w:rsidR="00B12253" w:rsidRPr="00EA5FA7" w:rsidRDefault="00B12253" w:rsidP="00B12253">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7212A4" w14:textId="77777777" w:rsidR="00B12253" w:rsidRPr="00EA5FA7" w:rsidRDefault="00B12253" w:rsidP="00B12253">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4204D4" w14:textId="77777777" w:rsidR="00B12253" w:rsidRDefault="00B12253" w:rsidP="00B1225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30C02CC8" w14:textId="77777777" w:rsidR="00B12253" w:rsidRPr="00EA5FA7" w:rsidRDefault="00B12253" w:rsidP="00B12253">
      <w:pPr>
        <w:pStyle w:val="PL"/>
      </w:pPr>
      <w:r>
        <w:tab/>
      </w:r>
      <w:r w:rsidRPr="001D1E56">
        <w:t>-- The above IE shall be present only if the DRB to Be Setup List IE is present.</w:t>
      </w:r>
    </w:p>
    <w:p w14:paraId="5782C07C" w14:textId="77777777" w:rsidR="00B12253" w:rsidRPr="00EA5FA7" w:rsidRDefault="00B12253" w:rsidP="00B12253">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E1F27FE" w14:textId="77777777" w:rsidR="00B12253" w:rsidRPr="00EA5FA7" w:rsidRDefault="00B12253" w:rsidP="00B12253">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1C4E180A" w14:textId="77777777" w:rsidR="00B12253" w:rsidRPr="00EA5FA7" w:rsidRDefault="00B12253" w:rsidP="00B12253">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AFCE629" w14:textId="77777777" w:rsidR="00B12253" w:rsidRPr="00EA5FA7" w:rsidRDefault="00B12253" w:rsidP="00B12253">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5316AB61" w14:textId="77777777" w:rsidR="00B12253" w:rsidRPr="00EA5FA7" w:rsidRDefault="00B12253" w:rsidP="00B12253">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7B98514" w14:textId="77777777" w:rsidR="00B12253" w:rsidRPr="00EA5FA7" w:rsidRDefault="00B12253" w:rsidP="00B12253">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133305C4" w14:textId="77777777" w:rsidR="00B12253" w:rsidRPr="00B80478" w:rsidRDefault="00B12253" w:rsidP="00B12253">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2770FE35" w14:textId="77777777" w:rsidR="00B12253" w:rsidRPr="00B80478" w:rsidRDefault="00B12253" w:rsidP="00B12253">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4D4EE1A" w14:textId="77777777" w:rsidR="00B12253" w:rsidRPr="001B6276" w:rsidRDefault="00B12253" w:rsidP="00B12253">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67BF33C9" w14:textId="77777777" w:rsidR="00B12253" w:rsidRPr="001B6276" w:rsidRDefault="00B12253" w:rsidP="00B12253">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D3285C8" w14:textId="77777777" w:rsidR="00B12253" w:rsidRPr="001B6276" w:rsidRDefault="00B12253" w:rsidP="00B12253">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6430261" w14:textId="77777777" w:rsidR="00B12253" w:rsidRPr="001B6276" w:rsidRDefault="00B12253" w:rsidP="00B12253">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53BF09F8" w14:textId="77777777" w:rsidR="00B12253" w:rsidRPr="001B6276" w:rsidRDefault="00B12253" w:rsidP="00B12253">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2EE5AEA" w14:textId="77777777" w:rsidR="00B12253" w:rsidRPr="001B6276" w:rsidRDefault="00B12253" w:rsidP="00B12253">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D22AB75" w14:textId="77777777" w:rsidR="00B12253" w:rsidRPr="005251DB" w:rsidRDefault="00B12253" w:rsidP="00B12253">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66188949" w14:textId="77777777" w:rsidR="00B12253" w:rsidRDefault="00B12253" w:rsidP="00B12253">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56579102" w14:textId="77777777" w:rsidR="00B12253" w:rsidRPr="00EE063F" w:rsidRDefault="00B12253" w:rsidP="00B12253">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7862CB3F" w14:textId="77777777" w:rsidR="00B12253" w:rsidRDefault="00B12253" w:rsidP="00B12253">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011C21B5" w14:textId="77777777" w:rsidR="00B12253" w:rsidRDefault="00B12253" w:rsidP="00B12253">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F45CCEF" w14:textId="77777777" w:rsidR="00B12253" w:rsidRDefault="00B12253" w:rsidP="00B1225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D3BECD" w14:textId="77777777" w:rsidR="00B12253" w:rsidRPr="003D0874" w:rsidRDefault="00B12253" w:rsidP="00B12253">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D4B7284" w14:textId="77777777" w:rsidR="00B12253" w:rsidRDefault="00B12253" w:rsidP="00B12253">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2274D7FB" w14:textId="77777777" w:rsidR="00B12253" w:rsidRDefault="00B12253" w:rsidP="00B12253">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8E85D8" w14:textId="77777777" w:rsidR="00B12253" w:rsidRDefault="00B12253" w:rsidP="00B12253">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B1A6DE" w14:textId="77777777" w:rsidR="00B12253" w:rsidRDefault="00B12253" w:rsidP="00B12253">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75B6A65" w14:textId="77777777" w:rsidR="00B12253" w:rsidRDefault="00B12253" w:rsidP="00B12253">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0D4CB4" w14:textId="77777777" w:rsidR="00B12253" w:rsidRDefault="00B12253" w:rsidP="00B1225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E446F14" w14:textId="77777777" w:rsidR="00B12253" w:rsidRDefault="00B12253" w:rsidP="00B12253">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2663C5D" w14:textId="77777777" w:rsidR="00B12253" w:rsidRDefault="00B12253" w:rsidP="00B12253">
      <w:pPr>
        <w:pStyle w:val="PL"/>
        <w:rPr>
          <w:rFonts w:eastAsia="SimSun"/>
          <w:snapToGrid w:val="0"/>
          <w:lang w:eastAsia="zh-CN"/>
        </w:rPr>
      </w:pPr>
      <w:r>
        <w:lastRenderedPageBreak/>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37269D6B" w14:textId="77777777" w:rsidR="00B12253" w:rsidRPr="007C7C0B" w:rsidRDefault="00B12253" w:rsidP="00B12253">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5F71DF58" w14:textId="77777777" w:rsidR="00B12253" w:rsidRPr="007C7C0B" w:rsidRDefault="00B12253" w:rsidP="00B12253">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E922C21" w14:textId="77777777" w:rsidR="00B12253" w:rsidRPr="007C7C0B" w:rsidRDefault="00B12253" w:rsidP="00B12253">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8B3BCD0" w14:textId="77777777" w:rsidR="00B12253" w:rsidRDefault="00B12253" w:rsidP="00B12253">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625F54B2" w14:textId="77777777" w:rsidR="00B12253" w:rsidRDefault="00B12253" w:rsidP="00B12253">
      <w:pPr>
        <w:pStyle w:val="PL"/>
      </w:pPr>
      <w:r>
        <w:tab/>
        <w:t>{ ID id-NetworkControlledRepeaterAuthorized</w:t>
      </w:r>
      <w:r>
        <w:tab/>
      </w:r>
      <w:r>
        <w:tab/>
        <w:t>CRITICALITY ignore</w:t>
      </w:r>
      <w:r>
        <w:tab/>
        <w:t>TYPE NetworkControlledRepeaterAuthorized</w:t>
      </w:r>
      <w:r>
        <w:tab/>
      </w:r>
      <w:r>
        <w:tab/>
      </w:r>
      <w:r>
        <w:tab/>
        <w:t>PRESENCE optional</w:t>
      </w:r>
      <w:r>
        <w:tab/>
        <w:t>}|</w:t>
      </w:r>
    </w:p>
    <w:p w14:paraId="7E412865" w14:textId="77777777" w:rsidR="00B12253" w:rsidRPr="007C7C0B" w:rsidRDefault="00B12253" w:rsidP="00B12253">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24B7B4F0" w14:textId="77777777" w:rsidR="00B12253" w:rsidRDefault="00B12253" w:rsidP="00B12253">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36A5139C" w14:textId="77777777" w:rsidR="00B12253" w:rsidRDefault="00B12253" w:rsidP="00B12253">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75EE18E4" w14:textId="77777777" w:rsidR="00B12253" w:rsidRDefault="00B12253" w:rsidP="00B12253">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4A3DDF22" w14:textId="77777777" w:rsidR="00B12253" w:rsidRDefault="00B12253" w:rsidP="00B12253">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42A60261" w14:textId="77777777" w:rsidR="00B12253" w:rsidRPr="00FC42DC" w:rsidRDefault="00B12253" w:rsidP="00B12253">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75B613B5" w14:textId="77777777" w:rsidR="00B12253" w:rsidRPr="00FC42DC" w:rsidRDefault="00B12253" w:rsidP="00B12253">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651F0A1A" w14:textId="77777777" w:rsidR="00B12253" w:rsidRPr="00FC42DC" w:rsidRDefault="00B12253" w:rsidP="00B12253">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72D37151" w14:textId="77777777" w:rsidR="00B12253" w:rsidRDefault="00B12253" w:rsidP="00B12253">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467" w:name="_Hlk160487418"/>
      <w:r>
        <w:t>|</w:t>
      </w:r>
    </w:p>
    <w:p w14:paraId="34AF2384" w14:textId="77777777" w:rsidR="00B12253" w:rsidRDefault="00B12253" w:rsidP="00B12253">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467"/>
      <w:r>
        <w:rPr>
          <w:snapToGrid w:val="0"/>
        </w:rPr>
        <w:t>|</w:t>
      </w:r>
    </w:p>
    <w:p w14:paraId="3DF258CB" w14:textId="77777777" w:rsidR="00B12253" w:rsidRPr="00EA5FA7" w:rsidRDefault="00B12253" w:rsidP="00B12253">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1545356C" w14:textId="77777777" w:rsidR="00B12253" w:rsidRPr="00F3316F" w:rsidRDefault="00B12253" w:rsidP="00B12253">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rPr>
          <w:rFonts w:cs="Courier New"/>
          <w:snapToGrid w:val="0"/>
        </w:rP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F3316F">
        <w:t>,</w:t>
      </w:r>
    </w:p>
    <w:p w14:paraId="1B1F2343" w14:textId="77777777" w:rsidR="00B12253" w:rsidRPr="00EA5FA7" w:rsidRDefault="00B12253" w:rsidP="00B12253">
      <w:pPr>
        <w:pStyle w:val="PL"/>
      </w:pPr>
      <w:r w:rsidRPr="00EA5FA7">
        <w:tab/>
        <w:t>...</w:t>
      </w:r>
    </w:p>
    <w:p w14:paraId="14988F91" w14:textId="77777777" w:rsidR="00B12253" w:rsidRPr="00EA5FA7" w:rsidRDefault="00B12253" w:rsidP="00B12253">
      <w:pPr>
        <w:pStyle w:val="PL"/>
      </w:pPr>
      <w:r w:rsidRPr="00EA5FA7">
        <w:t xml:space="preserve">} </w:t>
      </w:r>
    </w:p>
    <w:p w14:paraId="3BC8796E" w14:textId="77777777" w:rsidR="00B12253" w:rsidRPr="00EA5FA7" w:rsidRDefault="00B12253" w:rsidP="00B12253">
      <w:pPr>
        <w:pStyle w:val="PL"/>
      </w:pPr>
    </w:p>
    <w:p w14:paraId="14E73CF1" w14:textId="77777777" w:rsidR="00B12253" w:rsidRPr="00EA5FA7" w:rsidRDefault="00B12253" w:rsidP="00B12253">
      <w:pPr>
        <w:pStyle w:val="PL"/>
        <w:rPr>
          <w:rFonts w:eastAsia="SimSun"/>
        </w:rPr>
      </w:pPr>
      <w:r w:rsidRPr="00EA5FA7">
        <w:rPr>
          <w:rFonts w:eastAsia="SimSun"/>
        </w:rPr>
        <w:t>Candidate-SpCell-List::= SEQUENCE (SIZE(1..maxnoofCandidateSpCells)) OF ProtocolIE-SingleContainer { { Candidate-SpCell-ItemIEs} }</w:t>
      </w:r>
    </w:p>
    <w:p w14:paraId="0619A413" w14:textId="77777777" w:rsidR="00B12253" w:rsidRPr="00EA5FA7" w:rsidRDefault="00B12253" w:rsidP="00B12253">
      <w:pPr>
        <w:pStyle w:val="PL"/>
        <w:rPr>
          <w:rFonts w:eastAsia="SimSun"/>
        </w:rPr>
      </w:pPr>
      <w:r w:rsidRPr="00EA5FA7">
        <w:t>SCell-ToBeSetup-List::= SEQUENCE (SIZE(1..maxnoofSCells)) OF ProtocolIE-SingleContainer { { SCell-ToBeSetup-ItemIEs} }</w:t>
      </w:r>
    </w:p>
    <w:p w14:paraId="20B81B0F" w14:textId="77777777" w:rsidR="00B12253" w:rsidRPr="00EA5FA7" w:rsidRDefault="00B12253" w:rsidP="00B12253">
      <w:pPr>
        <w:pStyle w:val="PL"/>
      </w:pPr>
      <w:r w:rsidRPr="00EA5FA7">
        <w:t>SRBs-ToBeSetup-List ::= SEQUENCE (SIZE(1..maxnoofSRBs)) OF ProtocolIE-SingleContainer { { SRBs-ToBeSetup-ItemIEs} }</w:t>
      </w:r>
    </w:p>
    <w:p w14:paraId="51F2E417" w14:textId="77777777" w:rsidR="00B12253" w:rsidRDefault="00B12253" w:rsidP="00B12253">
      <w:pPr>
        <w:pStyle w:val="PL"/>
      </w:pPr>
      <w:r w:rsidRPr="00EA5FA7">
        <w:t>DRBs-ToBeSetup-List ::= SEQUENCE (SIZE(1..maxnoofDRBs)) OF ProtocolIE-SingleContainer { { DRBs-ToBeSetup-ItemIEs} }</w:t>
      </w:r>
    </w:p>
    <w:p w14:paraId="6E2537CB" w14:textId="77777777" w:rsidR="00B12253" w:rsidRPr="00EA5FA7" w:rsidRDefault="00B12253" w:rsidP="00B12253">
      <w:pPr>
        <w:pStyle w:val="PL"/>
      </w:pPr>
      <w:r w:rsidRPr="00B80478">
        <w:t>BHChannels-ToBeSetup-List ::= SEQUENCE (SIZE(1..maxnoofBHRLCChannels)) OF ProtocolIE-SingleContainer { { BHChannels-ToBeSetup-ItemIEs} }</w:t>
      </w:r>
    </w:p>
    <w:p w14:paraId="24DA671A" w14:textId="77777777" w:rsidR="00B12253" w:rsidRDefault="00B12253" w:rsidP="00B12253">
      <w:pPr>
        <w:pStyle w:val="PL"/>
      </w:pPr>
      <w:r w:rsidRPr="001B6276">
        <w:t>SLDRBs-ToBeSetup-List ::= SEQUENCE (SIZE(1..maxnoofSLDRBs)) OF ProtocolIE-SingleContainer { { SLDRBs-ToBeSetup-ItemIEs} }</w:t>
      </w:r>
    </w:p>
    <w:p w14:paraId="69B209C3" w14:textId="77777777" w:rsidR="00B12253" w:rsidRDefault="00B12253" w:rsidP="00B12253">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6E2D7C51" w14:textId="77777777" w:rsidR="00B12253" w:rsidRPr="00EA5FA7" w:rsidRDefault="00B12253" w:rsidP="00B12253">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620720A4" w14:textId="77777777" w:rsidR="00B12253" w:rsidRPr="00EA5FA7" w:rsidRDefault="00B12253" w:rsidP="00B12253">
      <w:pPr>
        <w:pStyle w:val="PL"/>
        <w:rPr>
          <w:rFonts w:eastAsia="SimSun"/>
        </w:rPr>
      </w:pPr>
    </w:p>
    <w:p w14:paraId="467C1F1A" w14:textId="77777777" w:rsidR="00B12253" w:rsidRPr="00EA5FA7" w:rsidRDefault="00B12253" w:rsidP="00B12253">
      <w:pPr>
        <w:pStyle w:val="PL"/>
        <w:rPr>
          <w:rFonts w:eastAsia="SimSun"/>
        </w:rPr>
      </w:pPr>
      <w:r w:rsidRPr="00EA5FA7">
        <w:rPr>
          <w:rFonts w:eastAsia="SimSun"/>
        </w:rPr>
        <w:t>Candidate-SpCell-ItemIEs F1AP-PROTOCOL-IES ::= {</w:t>
      </w:r>
    </w:p>
    <w:p w14:paraId="22C1F506" w14:textId="77777777" w:rsidR="00B12253" w:rsidRPr="00EA5FA7" w:rsidRDefault="00B12253" w:rsidP="00B12253">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E1B316" w14:textId="77777777" w:rsidR="00B12253" w:rsidRPr="00EA5FA7" w:rsidRDefault="00B12253" w:rsidP="00B12253">
      <w:pPr>
        <w:pStyle w:val="PL"/>
        <w:rPr>
          <w:rFonts w:eastAsia="SimSun"/>
        </w:rPr>
      </w:pPr>
      <w:r w:rsidRPr="00EA5FA7">
        <w:rPr>
          <w:rFonts w:eastAsia="SimSun"/>
        </w:rPr>
        <w:tab/>
        <w:t>...</w:t>
      </w:r>
    </w:p>
    <w:p w14:paraId="3EA0068B" w14:textId="77777777" w:rsidR="00B12253" w:rsidRPr="00EA5FA7" w:rsidRDefault="00B12253" w:rsidP="00B12253">
      <w:pPr>
        <w:pStyle w:val="PL"/>
        <w:rPr>
          <w:rFonts w:eastAsia="SimSun"/>
        </w:rPr>
      </w:pPr>
      <w:r w:rsidRPr="00EA5FA7">
        <w:rPr>
          <w:rFonts w:eastAsia="SimSun"/>
        </w:rPr>
        <w:t>}</w:t>
      </w:r>
    </w:p>
    <w:p w14:paraId="1C27DB24" w14:textId="77777777" w:rsidR="00B12253" w:rsidRPr="00EA5FA7" w:rsidRDefault="00B12253" w:rsidP="00B12253">
      <w:pPr>
        <w:pStyle w:val="PL"/>
        <w:rPr>
          <w:rFonts w:eastAsia="SimSun"/>
        </w:rPr>
      </w:pPr>
    </w:p>
    <w:p w14:paraId="400EA2FC" w14:textId="77777777" w:rsidR="00B12253" w:rsidRPr="00EA5FA7" w:rsidRDefault="00B12253" w:rsidP="00B12253">
      <w:pPr>
        <w:pStyle w:val="PL"/>
      </w:pPr>
    </w:p>
    <w:p w14:paraId="0C8F6C26" w14:textId="77777777" w:rsidR="00B12253" w:rsidRPr="00EA5FA7" w:rsidRDefault="00B12253" w:rsidP="00B12253">
      <w:pPr>
        <w:pStyle w:val="PL"/>
      </w:pPr>
      <w:r w:rsidRPr="00EA5FA7">
        <w:t>SCell-ToBeSetup-ItemIEs F1AP-PROTOCOL-IES ::= {</w:t>
      </w:r>
    </w:p>
    <w:p w14:paraId="7534B608" w14:textId="77777777" w:rsidR="00B12253" w:rsidRPr="00EA5FA7" w:rsidRDefault="00B12253" w:rsidP="00B12253">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02385502" w14:textId="77777777" w:rsidR="00B12253" w:rsidRPr="00EA5FA7" w:rsidRDefault="00B12253" w:rsidP="00B12253">
      <w:pPr>
        <w:pStyle w:val="PL"/>
      </w:pPr>
      <w:r w:rsidRPr="00EA5FA7">
        <w:tab/>
        <w:t>...</w:t>
      </w:r>
    </w:p>
    <w:p w14:paraId="4621EA32" w14:textId="77777777" w:rsidR="00B12253" w:rsidRPr="00EA5FA7" w:rsidRDefault="00B12253" w:rsidP="00B12253">
      <w:pPr>
        <w:pStyle w:val="PL"/>
      </w:pPr>
      <w:r w:rsidRPr="00EA5FA7">
        <w:t>}</w:t>
      </w:r>
    </w:p>
    <w:p w14:paraId="1E224A0C" w14:textId="77777777" w:rsidR="00B12253" w:rsidRPr="00EA5FA7" w:rsidRDefault="00B12253" w:rsidP="00B12253">
      <w:pPr>
        <w:pStyle w:val="PL"/>
      </w:pPr>
    </w:p>
    <w:p w14:paraId="247F7C96" w14:textId="77777777" w:rsidR="00B12253" w:rsidRPr="00EA5FA7" w:rsidRDefault="00B12253" w:rsidP="00B12253">
      <w:pPr>
        <w:pStyle w:val="PL"/>
      </w:pPr>
      <w:r w:rsidRPr="00EA5FA7">
        <w:t>SRBs-ToBeSetup-ItemIEs F1AP-PROTOCOL-IES ::= {</w:t>
      </w:r>
    </w:p>
    <w:p w14:paraId="49DB523F" w14:textId="77777777" w:rsidR="00B12253" w:rsidRPr="00EA5FA7" w:rsidRDefault="00B12253" w:rsidP="00B12253">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7DEF06DC" w14:textId="77777777" w:rsidR="00B12253" w:rsidRPr="00EA5FA7" w:rsidRDefault="00B12253" w:rsidP="00B12253">
      <w:pPr>
        <w:pStyle w:val="PL"/>
      </w:pPr>
      <w:r w:rsidRPr="00EA5FA7">
        <w:tab/>
        <w:t>...</w:t>
      </w:r>
    </w:p>
    <w:p w14:paraId="55E72D2B" w14:textId="77777777" w:rsidR="00B12253" w:rsidRPr="00EA5FA7" w:rsidRDefault="00B12253" w:rsidP="00B12253">
      <w:pPr>
        <w:pStyle w:val="PL"/>
      </w:pPr>
      <w:r w:rsidRPr="00EA5FA7">
        <w:t>}</w:t>
      </w:r>
    </w:p>
    <w:p w14:paraId="20BC9F38" w14:textId="77777777" w:rsidR="00B12253" w:rsidRPr="00EA5FA7" w:rsidRDefault="00B12253" w:rsidP="00B12253">
      <w:pPr>
        <w:pStyle w:val="PL"/>
      </w:pPr>
    </w:p>
    <w:p w14:paraId="7F34DD97" w14:textId="77777777" w:rsidR="00B12253" w:rsidRPr="00EA5FA7" w:rsidRDefault="00B12253" w:rsidP="00B12253">
      <w:pPr>
        <w:pStyle w:val="PL"/>
      </w:pPr>
      <w:r w:rsidRPr="00EA5FA7">
        <w:t>DRBs-ToBeSetup-ItemIEs F1AP-PROTOCOL-IES ::= {</w:t>
      </w:r>
    </w:p>
    <w:p w14:paraId="2A25D72D" w14:textId="77777777" w:rsidR="00B12253" w:rsidRPr="00EA5FA7" w:rsidRDefault="00B12253" w:rsidP="00B12253">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08BCB3CA" w14:textId="77777777" w:rsidR="00B12253" w:rsidRPr="00EA5FA7" w:rsidRDefault="00B12253" w:rsidP="00B12253">
      <w:pPr>
        <w:pStyle w:val="PL"/>
      </w:pPr>
      <w:r w:rsidRPr="00EA5FA7">
        <w:lastRenderedPageBreak/>
        <w:tab/>
        <w:t>...</w:t>
      </w:r>
    </w:p>
    <w:p w14:paraId="4A4A0913" w14:textId="77777777" w:rsidR="00B12253" w:rsidRPr="00EA5FA7" w:rsidRDefault="00B12253" w:rsidP="00B12253">
      <w:pPr>
        <w:pStyle w:val="PL"/>
      </w:pPr>
      <w:r w:rsidRPr="00EA5FA7">
        <w:t>}</w:t>
      </w:r>
    </w:p>
    <w:p w14:paraId="154AFCB1" w14:textId="77777777" w:rsidR="00B12253" w:rsidRPr="00EA5FA7" w:rsidRDefault="00B12253" w:rsidP="00B12253">
      <w:pPr>
        <w:pStyle w:val="PL"/>
        <w:rPr>
          <w:rFonts w:eastAsia="SimSun"/>
        </w:rPr>
      </w:pPr>
    </w:p>
    <w:p w14:paraId="78CCBD28" w14:textId="77777777" w:rsidR="00B12253" w:rsidRDefault="00B12253" w:rsidP="00B12253">
      <w:pPr>
        <w:pStyle w:val="PL"/>
      </w:pPr>
      <w:r>
        <w:t>BHChannels-ToBeSetup-ItemIEs F1AP-PROTOCOL-IES ::= {</w:t>
      </w:r>
    </w:p>
    <w:p w14:paraId="6181A3D6" w14:textId="77777777" w:rsidR="00B12253" w:rsidRDefault="00B12253" w:rsidP="00B12253">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45772FC5" w14:textId="77777777" w:rsidR="00B12253" w:rsidRDefault="00B12253" w:rsidP="00B12253">
      <w:pPr>
        <w:pStyle w:val="PL"/>
      </w:pPr>
      <w:r>
        <w:tab/>
        <w:t>...</w:t>
      </w:r>
    </w:p>
    <w:p w14:paraId="0870690B" w14:textId="77777777" w:rsidR="00B12253" w:rsidRDefault="00B12253" w:rsidP="00B12253">
      <w:pPr>
        <w:pStyle w:val="PL"/>
      </w:pPr>
      <w:r>
        <w:t>}</w:t>
      </w:r>
    </w:p>
    <w:p w14:paraId="5B7A819E" w14:textId="77777777" w:rsidR="00B12253" w:rsidRDefault="00B12253" w:rsidP="00B12253">
      <w:pPr>
        <w:pStyle w:val="PL"/>
      </w:pPr>
    </w:p>
    <w:p w14:paraId="05CB7433" w14:textId="77777777" w:rsidR="00B12253" w:rsidRDefault="00B12253" w:rsidP="00B12253">
      <w:pPr>
        <w:pStyle w:val="PL"/>
      </w:pPr>
      <w:r>
        <w:t>SLDRBs-ToBeSetup-ItemIEs F1AP-PROTOCOL-IES ::= {</w:t>
      </w:r>
    </w:p>
    <w:p w14:paraId="69358E49" w14:textId="77777777" w:rsidR="00B12253" w:rsidRDefault="00B12253" w:rsidP="00B12253">
      <w:pPr>
        <w:pStyle w:val="PL"/>
      </w:pPr>
      <w:r>
        <w:tab/>
        <w:t>{ ID id-SLDRBs-ToBeSetup-Item</w:t>
      </w:r>
      <w:r>
        <w:tab/>
      </w:r>
      <w:r>
        <w:tab/>
      </w:r>
      <w:r>
        <w:tab/>
      </w:r>
      <w:r>
        <w:tab/>
      </w:r>
      <w:r>
        <w:tab/>
        <w:t>CRITICALITY reject</w:t>
      </w:r>
      <w:r>
        <w:tab/>
        <w:t>TYPE SLDRBs-ToBeSetup-Item</w:t>
      </w:r>
      <w:r>
        <w:tab/>
      </w:r>
      <w:r>
        <w:tab/>
      </w:r>
      <w:r>
        <w:tab/>
      </w:r>
      <w:r>
        <w:tab/>
      </w:r>
      <w:r>
        <w:tab/>
        <w:t>PRESENCE mandatory},</w:t>
      </w:r>
    </w:p>
    <w:p w14:paraId="46A0647B" w14:textId="77777777" w:rsidR="00B12253" w:rsidRDefault="00B12253" w:rsidP="00B12253">
      <w:pPr>
        <w:pStyle w:val="PL"/>
      </w:pPr>
      <w:r>
        <w:tab/>
        <w:t>...</w:t>
      </w:r>
    </w:p>
    <w:p w14:paraId="123B93FC" w14:textId="77777777" w:rsidR="00B12253" w:rsidRPr="00EA5FA7" w:rsidRDefault="00B12253" w:rsidP="00B12253">
      <w:pPr>
        <w:pStyle w:val="PL"/>
      </w:pPr>
      <w:r>
        <w:t>}</w:t>
      </w:r>
    </w:p>
    <w:p w14:paraId="12A8E119" w14:textId="77777777" w:rsidR="00B12253" w:rsidRDefault="00B12253" w:rsidP="00B12253">
      <w:pPr>
        <w:pStyle w:val="PL"/>
      </w:pPr>
    </w:p>
    <w:p w14:paraId="73D0388C" w14:textId="77777777" w:rsidR="00B12253" w:rsidRPr="00EA5FA7" w:rsidRDefault="00B12253" w:rsidP="00B12253">
      <w:pPr>
        <w:pStyle w:val="PL"/>
      </w:pPr>
      <w:r>
        <w:t>UE-MulticastMRBs-ToBeSetup</w:t>
      </w:r>
      <w:r w:rsidRPr="00EA5FA7">
        <w:t>-ItemIEs</w:t>
      </w:r>
      <w:r w:rsidRPr="000B694B">
        <w:t xml:space="preserve"> </w:t>
      </w:r>
      <w:r w:rsidRPr="00EA5FA7">
        <w:t>F1AP-PROTOCOL-IES ::= {</w:t>
      </w:r>
    </w:p>
    <w:p w14:paraId="1616431B" w14:textId="77777777" w:rsidR="00B12253" w:rsidRPr="00EA5FA7" w:rsidRDefault="00B12253" w:rsidP="00B12253">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F191A07" w14:textId="77777777" w:rsidR="00B12253" w:rsidRPr="002C4EA2" w:rsidRDefault="00B12253" w:rsidP="00B12253">
      <w:pPr>
        <w:pStyle w:val="PL"/>
      </w:pPr>
      <w:r w:rsidRPr="00EA5FA7">
        <w:tab/>
      </w:r>
      <w:r w:rsidRPr="002C4EA2">
        <w:t>...</w:t>
      </w:r>
    </w:p>
    <w:p w14:paraId="310879BA" w14:textId="77777777" w:rsidR="00B12253" w:rsidRPr="002C4EA2" w:rsidRDefault="00B12253" w:rsidP="00B12253">
      <w:pPr>
        <w:pStyle w:val="PL"/>
      </w:pPr>
      <w:r w:rsidRPr="002C4EA2">
        <w:t>}</w:t>
      </w:r>
    </w:p>
    <w:p w14:paraId="2D329FBA" w14:textId="77777777" w:rsidR="00B12253" w:rsidRPr="002C4EA2" w:rsidRDefault="00B12253" w:rsidP="00B12253">
      <w:pPr>
        <w:pStyle w:val="PL"/>
      </w:pPr>
    </w:p>
    <w:p w14:paraId="0A265D2B" w14:textId="77777777" w:rsidR="00B12253" w:rsidRPr="000C084E" w:rsidRDefault="00B12253" w:rsidP="00B12253">
      <w:pPr>
        <w:pStyle w:val="PL"/>
      </w:pPr>
      <w:r>
        <w:t>ServingCellMO-List</w:t>
      </w:r>
      <w:r w:rsidRPr="000C084E">
        <w:t>-ItemIEs F1AP-PROTOCOL-IES ::= {</w:t>
      </w:r>
    </w:p>
    <w:p w14:paraId="7CD0EFBE" w14:textId="77777777" w:rsidR="00B12253" w:rsidRPr="000C084E" w:rsidRDefault="00B12253" w:rsidP="00B12253">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768A43E8" w14:textId="77777777" w:rsidR="00B12253" w:rsidRPr="00C165A8" w:rsidRDefault="00B12253" w:rsidP="00B12253">
      <w:pPr>
        <w:pStyle w:val="PL"/>
        <w:rPr>
          <w:lang w:val="fr-FR"/>
        </w:rPr>
      </w:pPr>
      <w:r w:rsidRPr="000C084E">
        <w:tab/>
      </w:r>
      <w:r w:rsidRPr="00C165A8">
        <w:rPr>
          <w:lang w:val="fr-FR"/>
        </w:rPr>
        <w:t>...</w:t>
      </w:r>
    </w:p>
    <w:p w14:paraId="315C0D19" w14:textId="77777777" w:rsidR="00B12253" w:rsidRPr="00CE4D8E" w:rsidRDefault="00B12253" w:rsidP="00B12253">
      <w:pPr>
        <w:pStyle w:val="PL"/>
        <w:rPr>
          <w:lang w:val="fr-FR"/>
        </w:rPr>
      </w:pPr>
      <w:r w:rsidRPr="00C165A8">
        <w:rPr>
          <w:lang w:val="fr-FR"/>
        </w:rPr>
        <w:t>}</w:t>
      </w:r>
    </w:p>
    <w:p w14:paraId="336F4EA0" w14:textId="77777777" w:rsidR="00B12253" w:rsidRPr="00CE4D8E" w:rsidRDefault="00B12253" w:rsidP="00B12253">
      <w:pPr>
        <w:pStyle w:val="PL"/>
        <w:rPr>
          <w:lang w:val="fr-FR"/>
        </w:rPr>
      </w:pPr>
      <w:r w:rsidRPr="00CE4D8E">
        <w:rPr>
          <w:lang w:val="fr-FR"/>
        </w:rPr>
        <w:t>-- **************************************************************</w:t>
      </w:r>
    </w:p>
    <w:p w14:paraId="50282219" w14:textId="77777777" w:rsidR="00B12253" w:rsidRPr="00CE4D8E" w:rsidRDefault="00B12253" w:rsidP="00B12253">
      <w:pPr>
        <w:pStyle w:val="PL"/>
        <w:rPr>
          <w:lang w:val="fr-FR"/>
        </w:rPr>
      </w:pPr>
      <w:r w:rsidRPr="00CE4D8E">
        <w:rPr>
          <w:lang w:val="fr-FR"/>
        </w:rPr>
        <w:t>--</w:t>
      </w:r>
    </w:p>
    <w:p w14:paraId="2EB0E7FC" w14:textId="77777777" w:rsidR="00B12253" w:rsidRPr="00CE4D8E" w:rsidRDefault="00B12253" w:rsidP="00B12253">
      <w:pPr>
        <w:pStyle w:val="PL"/>
        <w:outlineLvl w:val="4"/>
        <w:rPr>
          <w:lang w:val="fr-FR"/>
        </w:rPr>
      </w:pPr>
      <w:r w:rsidRPr="00CE4D8E">
        <w:rPr>
          <w:lang w:val="fr-FR"/>
        </w:rPr>
        <w:t>-- UE CONTEXT SETUP RESPONSE</w:t>
      </w:r>
    </w:p>
    <w:p w14:paraId="53C06C49" w14:textId="77777777" w:rsidR="00B12253" w:rsidRPr="00CE4D8E" w:rsidRDefault="00B12253" w:rsidP="00B12253">
      <w:pPr>
        <w:pStyle w:val="PL"/>
        <w:rPr>
          <w:lang w:val="fr-FR"/>
        </w:rPr>
      </w:pPr>
      <w:r w:rsidRPr="00CE4D8E">
        <w:rPr>
          <w:lang w:val="fr-FR"/>
        </w:rPr>
        <w:t>--</w:t>
      </w:r>
    </w:p>
    <w:p w14:paraId="18072023" w14:textId="77777777" w:rsidR="00B12253" w:rsidRPr="00CE4D8E" w:rsidRDefault="00B12253" w:rsidP="00B12253">
      <w:pPr>
        <w:pStyle w:val="PL"/>
        <w:rPr>
          <w:lang w:val="fr-FR"/>
        </w:rPr>
      </w:pPr>
      <w:r w:rsidRPr="00CE4D8E">
        <w:rPr>
          <w:lang w:val="fr-FR"/>
        </w:rPr>
        <w:t>-- **************************************************************</w:t>
      </w:r>
    </w:p>
    <w:p w14:paraId="64689C9B" w14:textId="77777777" w:rsidR="00B12253" w:rsidRPr="00CE4D8E" w:rsidRDefault="00B12253" w:rsidP="00B12253">
      <w:pPr>
        <w:pStyle w:val="PL"/>
        <w:rPr>
          <w:lang w:val="fr-FR"/>
        </w:rPr>
      </w:pPr>
    </w:p>
    <w:p w14:paraId="1C4CC180" w14:textId="77777777" w:rsidR="00B12253" w:rsidRPr="00CE4D8E" w:rsidRDefault="00B12253" w:rsidP="00B12253">
      <w:pPr>
        <w:pStyle w:val="PL"/>
        <w:rPr>
          <w:lang w:val="fr-FR"/>
        </w:rPr>
      </w:pPr>
      <w:r w:rsidRPr="00CE4D8E">
        <w:rPr>
          <w:lang w:val="fr-FR"/>
        </w:rPr>
        <w:t>UEContextSetupResponse ::= SEQUENCE {</w:t>
      </w:r>
    </w:p>
    <w:p w14:paraId="47A80126"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1340EABF" w14:textId="77777777" w:rsidR="00B12253" w:rsidRPr="00EA5FA7" w:rsidRDefault="00B12253" w:rsidP="00B12253">
      <w:pPr>
        <w:pStyle w:val="PL"/>
      </w:pPr>
      <w:r w:rsidRPr="00CE4D8E">
        <w:rPr>
          <w:lang w:val="fr-FR"/>
        </w:rPr>
        <w:tab/>
      </w:r>
      <w:r w:rsidRPr="00EA5FA7">
        <w:t>...</w:t>
      </w:r>
    </w:p>
    <w:p w14:paraId="3C7A4FFE" w14:textId="77777777" w:rsidR="00B12253" w:rsidRPr="00EA5FA7" w:rsidRDefault="00B12253" w:rsidP="00B12253">
      <w:pPr>
        <w:pStyle w:val="PL"/>
      </w:pPr>
      <w:r w:rsidRPr="00EA5FA7">
        <w:t>}</w:t>
      </w:r>
    </w:p>
    <w:p w14:paraId="3B5B9C5D" w14:textId="77777777" w:rsidR="00B12253" w:rsidRPr="00EA5FA7" w:rsidRDefault="00B12253" w:rsidP="00B12253">
      <w:pPr>
        <w:pStyle w:val="PL"/>
      </w:pPr>
    </w:p>
    <w:p w14:paraId="448A7480" w14:textId="77777777" w:rsidR="00B12253" w:rsidRPr="00EA5FA7" w:rsidRDefault="00B12253" w:rsidP="00B12253">
      <w:pPr>
        <w:pStyle w:val="PL"/>
      </w:pPr>
    </w:p>
    <w:p w14:paraId="0EA42EBD" w14:textId="77777777" w:rsidR="00B12253" w:rsidRPr="00EA5FA7" w:rsidRDefault="00B12253" w:rsidP="00B12253">
      <w:pPr>
        <w:pStyle w:val="PL"/>
      </w:pPr>
      <w:r w:rsidRPr="00EA5FA7">
        <w:t>UEContextSetupResponseIEs F1AP-PROTOCOL-IES ::= {</w:t>
      </w:r>
    </w:p>
    <w:p w14:paraId="4BA1D323"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A2DD4B0"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B4517C9" w14:textId="77777777" w:rsidR="00B12253" w:rsidRPr="00EA5FA7" w:rsidRDefault="00B12253" w:rsidP="00B12253">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54AE6E88" w14:textId="77777777" w:rsidR="00B12253" w:rsidRPr="00EA5FA7" w:rsidRDefault="00B12253" w:rsidP="00B1225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D342A1" w14:textId="77777777" w:rsidR="00B12253" w:rsidRPr="00EA5FA7" w:rsidRDefault="00B12253" w:rsidP="00B1225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3DAFF18E" w14:textId="77777777" w:rsidR="00B12253" w:rsidRPr="00EA5FA7" w:rsidRDefault="00B12253" w:rsidP="00B12253">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D2B0FA" w14:textId="77777777" w:rsidR="00B12253" w:rsidRPr="00EA5FA7" w:rsidRDefault="00B12253" w:rsidP="00B12253">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DC18E0" w14:textId="77777777" w:rsidR="00B12253" w:rsidRPr="00EA5FA7" w:rsidRDefault="00B12253" w:rsidP="00B12253">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58B309BD" w14:textId="77777777" w:rsidR="00B12253" w:rsidRPr="00EA5FA7" w:rsidRDefault="00B12253" w:rsidP="00B12253">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6789729F" w14:textId="77777777" w:rsidR="00B12253" w:rsidRPr="00EA5FA7" w:rsidRDefault="00B12253" w:rsidP="00B12253">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EFF2B3C" w14:textId="77777777" w:rsidR="00B12253" w:rsidRPr="00EA5FA7" w:rsidRDefault="00B12253" w:rsidP="00B12253">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E2A5EBC" w14:textId="77777777" w:rsidR="00B12253" w:rsidRPr="00EA5FA7" w:rsidRDefault="00B12253" w:rsidP="00B12253">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7A812623" w14:textId="77777777" w:rsidR="00B12253" w:rsidRDefault="00B12253" w:rsidP="00B12253">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7A116BC" w14:textId="77777777" w:rsidR="00B12253" w:rsidRDefault="00B12253" w:rsidP="00B12253">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09F1F41B" w14:textId="77777777" w:rsidR="00B12253" w:rsidRDefault="00B12253" w:rsidP="00B12253">
      <w:pPr>
        <w:pStyle w:val="PL"/>
      </w:pPr>
      <w:r>
        <w:tab/>
        <w:t>{ ID id-BHChannels-FailedToBeSetup-List</w:t>
      </w:r>
      <w:r>
        <w:tab/>
      </w:r>
      <w:r>
        <w:tab/>
      </w:r>
      <w:r>
        <w:tab/>
        <w:t>CRITICALITY ignore</w:t>
      </w:r>
      <w:r>
        <w:tab/>
        <w:t>TYPE BHChannels-FailedToBeSetup-List</w:t>
      </w:r>
      <w:r>
        <w:tab/>
      </w:r>
      <w:r>
        <w:tab/>
      </w:r>
      <w:r>
        <w:tab/>
        <w:t>PRESENCE optional</w:t>
      </w:r>
      <w:r>
        <w:tab/>
        <w:t>}|</w:t>
      </w:r>
    </w:p>
    <w:p w14:paraId="222E6011" w14:textId="77777777" w:rsidR="00B12253" w:rsidRDefault="00B12253" w:rsidP="00B12253">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68281EC0" w14:textId="77777777" w:rsidR="00B12253" w:rsidRDefault="00B12253" w:rsidP="00B12253">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66309CE4" w14:textId="77777777" w:rsidR="00B12253" w:rsidRPr="007B39A9" w:rsidRDefault="00B12253" w:rsidP="00B1225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1FFBB4E" w14:textId="77777777" w:rsidR="00B12253" w:rsidRDefault="00B12253" w:rsidP="00B12253">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7AC18F6D" w14:textId="77777777" w:rsidR="00B12253" w:rsidRDefault="00B12253" w:rsidP="00B12253">
      <w:pPr>
        <w:pStyle w:val="PL"/>
        <w:rPr>
          <w:snapToGrid w:val="0"/>
        </w:rPr>
      </w:pPr>
      <w:r>
        <w:rPr>
          <w:snapToGrid w:val="0"/>
        </w:rPr>
        <w:lastRenderedPageBreak/>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EA83E9B" w14:textId="77777777" w:rsidR="00B12253" w:rsidRDefault="00B12253" w:rsidP="00B12253">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4776C3CF" w14:textId="77777777" w:rsidR="00B12253" w:rsidRDefault="00B12253" w:rsidP="00B12253">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242ADA6" w14:textId="77777777" w:rsidR="00B12253" w:rsidRDefault="00B12253" w:rsidP="00B12253">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430C7DCA" w14:textId="77777777" w:rsidR="00B12253" w:rsidRDefault="00B12253" w:rsidP="00B12253">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514288F8" w14:textId="77777777" w:rsidR="00B12253" w:rsidRDefault="00B12253" w:rsidP="00B12253">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008D8317" w14:textId="77777777" w:rsidR="00B12253" w:rsidRPr="00644324" w:rsidRDefault="00B12253" w:rsidP="00B12253">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4FEAB989" w14:textId="77777777" w:rsidR="00B12253" w:rsidRPr="00314115" w:rsidRDefault="00B12253" w:rsidP="00B12253">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7ADC8EBD" w14:textId="77777777" w:rsidR="00B12253" w:rsidRPr="000315FB" w:rsidRDefault="00B12253" w:rsidP="00B12253">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7A5CE962" w14:textId="77777777" w:rsidR="00B12253" w:rsidRPr="000315FB" w:rsidRDefault="00B12253" w:rsidP="00B12253">
      <w:pPr>
        <w:pStyle w:val="PL"/>
        <w:rPr>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972570D" w14:textId="77777777" w:rsidR="00B12253" w:rsidRDefault="00B12253" w:rsidP="00B12253">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t>,</w:t>
      </w:r>
    </w:p>
    <w:p w14:paraId="128270B5" w14:textId="77777777" w:rsidR="00B12253" w:rsidRDefault="00B12253" w:rsidP="00B12253">
      <w:pPr>
        <w:pStyle w:val="PL"/>
      </w:pPr>
      <w:r>
        <w:tab/>
        <w:t>...</w:t>
      </w:r>
    </w:p>
    <w:p w14:paraId="312A8135" w14:textId="77777777" w:rsidR="00B12253" w:rsidRPr="00EA5FA7" w:rsidRDefault="00B12253" w:rsidP="00B12253">
      <w:pPr>
        <w:pStyle w:val="PL"/>
      </w:pPr>
      <w:r w:rsidRPr="00EA5FA7">
        <w:t>}</w:t>
      </w:r>
    </w:p>
    <w:p w14:paraId="46ABA399" w14:textId="77777777" w:rsidR="00B12253" w:rsidRPr="00EA5FA7" w:rsidRDefault="00B12253" w:rsidP="00B12253">
      <w:pPr>
        <w:pStyle w:val="PL"/>
      </w:pPr>
    </w:p>
    <w:p w14:paraId="41AFFA26" w14:textId="77777777" w:rsidR="00B12253" w:rsidRPr="00EA5FA7" w:rsidRDefault="00B12253" w:rsidP="00B12253">
      <w:pPr>
        <w:pStyle w:val="PL"/>
      </w:pPr>
      <w:r w:rsidRPr="00EA5FA7">
        <w:t>DRBs-Setup-List ::= SEQUENCE (SIZE(1..maxnoofDRBs)) OF ProtocolIE-SingleContainer { { DRBs-Setup-ItemIEs} }</w:t>
      </w:r>
    </w:p>
    <w:p w14:paraId="171C6E48" w14:textId="77777777" w:rsidR="00B12253" w:rsidRPr="00EA5FA7" w:rsidRDefault="00B12253" w:rsidP="00B12253">
      <w:pPr>
        <w:pStyle w:val="PL"/>
      </w:pPr>
    </w:p>
    <w:p w14:paraId="38BF77E7" w14:textId="77777777" w:rsidR="00B12253" w:rsidRPr="00EA5FA7" w:rsidRDefault="00B12253" w:rsidP="00B12253">
      <w:pPr>
        <w:pStyle w:val="PL"/>
      </w:pPr>
    </w:p>
    <w:p w14:paraId="2467B827" w14:textId="77777777" w:rsidR="00B12253" w:rsidRPr="00EA5FA7" w:rsidRDefault="00B12253" w:rsidP="00B12253">
      <w:pPr>
        <w:pStyle w:val="PL"/>
      </w:pPr>
      <w:r w:rsidRPr="00EA5FA7">
        <w:t>SRBs-FailedToBeSetup-List ::= SEQUENCE (SIZE(1..maxnoofSRBs)) OF ProtocolIE-SingleContainer { { SRBs-FailedToBeSetup-ItemIEs} }</w:t>
      </w:r>
    </w:p>
    <w:p w14:paraId="3A1084D6" w14:textId="77777777" w:rsidR="00B12253" w:rsidRPr="00EA5FA7" w:rsidRDefault="00B12253" w:rsidP="00B12253">
      <w:pPr>
        <w:pStyle w:val="PL"/>
      </w:pPr>
      <w:r w:rsidRPr="00EA5FA7">
        <w:t>DRBs-FailedToBeSetup-List ::= SEQUENCE (SIZE(1..maxnoofDRBs)) OF ProtocolIE-SingleContainer { { DRBs-FailedToBeSetup-ItemIEs} }</w:t>
      </w:r>
    </w:p>
    <w:p w14:paraId="26C4E953" w14:textId="77777777" w:rsidR="00B12253" w:rsidRPr="00EA5FA7" w:rsidRDefault="00B12253" w:rsidP="00B12253">
      <w:pPr>
        <w:pStyle w:val="PL"/>
        <w:rPr>
          <w:rFonts w:eastAsia="SimSun"/>
        </w:rPr>
      </w:pPr>
      <w:r w:rsidRPr="00EA5FA7">
        <w:rPr>
          <w:rFonts w:eastAsia="SimSun"/>
        </w:rPr>
        <w:t>SCell-FailedtoSetup-List ::= SEQUENCE (SIZE(1..maxnoofSCells)) OF ProtocolIE-SingleContainer { { SCell-FailedtoSetup-ItemIEs} }</w:t>
      </w:r>
    </w:p>
    <w:p w14:paraId="6B37D7FC" w14:textId="77777777" w:rsidR="00B12253" w:rsidRPr="00EA5FA7" w:rsidRDefault="00B12253" w:rsidP="00B12253">
      <w:pPr>
        <w:pStyle w:val="PL"/>
      </w:pPr>
      <w:r w:rsidRPr="00EA5FA7">
        <w:t>SRBs-Setup-List ::= SEQUENCE (SIZE(1..maxnoofSRBs)) OF ProtocolIE-SingleContainer { { SRBs-Setup-ItemIEs} }</w:t>
      </w:r>
    </w:p>
    <w:p w14:paraId="5865DFA6" w14:textId="77777777" w:rsidR="00B12253" w:rsidRDefault="00B12253" w:rsidP="00B12253">
      <w:pPr>
        <w:pStyle w:val="PL"/>
      </w:pPr>
      <w:r>
        <w:t>BHChannels-Setup-List ::= SEQUENCE (SIZE(1..maxnoofBHRLCChannels)) OF ProtocolIE-SingleContainer { { BHChannels-Setup-ItemIEs} }</w:t>
      </w:r>
    </w:p>
    <w:p w14:paraId="5741BBF2" w14:textId="77777777" w:rsidR="00B12253" w:rsidRDefault="00B12253" w:rsidP="00B12253">
      <w:pPr>
        <w:pStyle w:val="PL"/>
      </w:pPr>
      <w:r>
        <w:t>BHChannels-FailedToBeSetup-List ::= SEQUENCE (SIZE(1..maxnoofBHRLCChannels)) OF ProtocolIE-SingleContainer { { BHChannels-FailedToBeSetup-ItemIEs} }</w:t>
      </w:r>
    </w:p>
    <w:p w14:paraId="0FD40830" w14:textId="77777777" w:rsidR="00B12253" w:rsidRPr="00EA5FA7" w:rsidRDefault="00B12253" w:rsidP="00B12253">
      <w:pPr>
        <w:pStyle w:val="PL"/>
      </w:pPr>
    </w:p>
    <w:p w14:paraId="544AC1AC" w14:textId="77777777" w:rsidR="00B12253" w:rsidRPr="00EA5FA7" w:rsidRDefault="00B12253" w:rsidP="00B12253">
      <w:pPr>
        <w:pStyle w:val="PL"/>
      </w:pPr>
      <w:r w:rsidRPr="00EA5FA7">
        <w:t>DRBs-Setup-ItemIEs F1AP-PROTOCOL-IES ::= {</w:t>
      </w:r>
    </w:p>
    <w:p w14:paraId="52F4D214" w14:textId="77777777" w:rsidR="00B12253" w:rsidRPr="00EA5FA7" w:rsidRDefault="00B12253" w:rsidP="00B12253">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152C2701" w14:textId="77777777" w:rsidR="00B12253" w:rsidRPr="00EA5FA7" w:rsidRDefault="00B12253" w:rsidP="00B12253">
      <w:pPr>
        <w:pStyle w:val="PL"/>
      </w:pPr>
      <w:r w:rsidRPr="00EA5FA7">
        <w:tab/>
        <w:t>...</w:t>
      </w:r>
    </w:p>
    <w:p w14:paraId="59E10DC1" w14:textId="77777777" w:rsidR="00B12253" w:rsidRPr="00EA5FA7" w:rsidRDefault="00B12253" w:rsidP="00B12253">
      <w:pPr>
        <w:pStyle w:val="PL"/>
      </w:pPr>
      <w:r w:rsidRPr="00EA5FA7">
        <w:t>}</w:t>
      </w:r>
    </w:p>
    <w:p w14:paraId="29D98E64" w14:textId="77777777" w:rsidR="00B12253" w:rsidRPr="00EA5FA7" w:rsidRDefault="00B12253" w:rsidP="00B12253">
      <w:pPr>
        <w:pStyle w:val="PL"/>
      </w:pPr>
    </w:p>
    <w:p w14:paraId="1A384DAD" w14:textId="77777777" w:rsidR="00B12253" w:rsidRPr="00EA5FA7" w:rsidRDefault="00B12253" w:rsidP="00B12253">
      <w:pPr>
        <w:pStyle w:val="PL"/>
      </w:pPr>
      <w:r w:rsidRPr="00EA5FA7">
        <w:t>SRBs-Setup-ItemIEs F1AP-PROTOCOL-IES ::= {</w:t>
      </w:r>
    </w:p>
    <w:p w14:paraId="7D0893ED" w14:textId="77777777" w:rsidR="00B12253" w:rsidRPr="00EA5FA7" w:rsidRDefault="00B12253" w:rsidP="00B12253">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D1FE023" w14:textId="77777777" w:rsidR="00B12253" w:rsidRPr="00EA5FA7" w:rsidRDefault="00B12253" w:rsidP="00B12253">
      <w:pPr>
        <w:pStyle w:val="PL"/>
      </w:pPr>
      <w:r w:rsidRPr="00EA5FA7">
        <w:tab/>
        <w:t>...</w:t>
      </w:r>
    </w:p>
    <w:p w14:paraId="5AE66DEA" w14:textId="77777777" w:rsidR="00B12253" w:rsidRPr="00EA5FA7" w:rsidRDefault="00B12253" w:rsidP="00B12253">
      <w:pPr>
        <w:pStyle w:val="PL"/>
      </w:pPr>
      <w:r w:rsidRPr="00EA5FA7">
        <w:t>}</w:t>
      </w:r>
    </w:p>
    <w:p w14:paraId="5513839F" w14:textId="77777777" w:rsidR="00B12253" w:rsidRPr="00EA5FA7" w:rsidRDefault="00B12253" w:rsidP="00B12253">
      <w:pPr>
        <w:pStyle w:val="PL"/>
      </w:pPr>
    </w:p>
    <w:p w14:paraId="68AD4DE4" w14:textId="77777777" w:rsidR="00B12253" w:rsidRPr="00EA5FA7" w:rsidRDefault="00B12253" w:rsidP="00B12253">
      <w:pPr>
        <w:pStyle w:val="PL"/>
      </w:pPr>
      <w:r w:rsidRPr="00EA5FA7">
        <w:t>SRBs-FailedToBeSetup-ItemIEs F1AP-PROTOCOL-IES ::= {</w:t>
      </w:r>
    </w:p>
    <w:p w14:paraId="5B920994" w14:textId="77777777" w:rsidR="00B12253" w:rsidRPr="00EA5FA7" w:rsidRDefault="00B12253" w:rsidP="00B12253">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0C86663C" w14:textId="77777777" w:rsidR="00B12253" w:rsidRPr="00EA5FA7" w:rsidRDefault="00B12253" w:rsidP="00B12253">
      <w:pPr>
        <w:pStyle w:val="PL"/>
      </w:pPr>
      <w:r w:rsidRPr="00EA5FA7">
        <w:tab/>
        <w:t>...</w:t>
      </w:r>
    </w:p>
    <w:p w14:paraId="1B0CBBC1" w14:textId="77777777" w:rsidR="00B12253" w:rsidRPr="00EA5FA7" w:rsidRDefault="00B12253" w:rsidP="00B12253">
      <w:pPr>
        <w:pStyle w:val="PL"/>
      </w:pPr>
      <w:r w:rsidRPr="00EA5FA7">
        <w:t>}</w:t>
      </w:r>
    </w:p>
    <w:p w14:paraId="528B982E" w14:textId="77777777" w:rsidR="00B12253" w:rsidRPr="00EA5FA7" w:rsidRDefault="00B12253" w:rsidP="00B12253">
      <w:pPr>
        <w:pStyle w:val="PL"/>
      </w:pPr>
    </w:p>
    <w:p w14:paraId="5059F7F9" w14:textId="77777777" w:rsidR="00B12253" w:rsidRPr="00EA5FA7" w:rsidRDefault="00B12253" w:rsidP="00B12253">
      <w:pPr>
        <w:pStyle w:val="PL"/>
      </w:pPr>
    </w:p>
    <w:p w14:paraId="268AEE70" w14:textId="77777777" w:rsidR="00B12253" w:rsidRPr="00EA5FA7" w:rsidRDefault="00B12253" w:rsidP="00B12253">
      <w:pPr>
        <w:pStyle w:val="PL"/>
      </w:pPr>
      <w:r w:rsidRPr="00EA5FA7">
        <w:t>DRBs-FailedToBeSetup-ItemIEs F1AP-PROTOCOL-IES ::= {</w:t>
      </w:r>
    </w:p>
    <w:p w14:paraId="3AEA1681" w14:textId="77777777" w:rsidR="00B12253" w:rsidRPr="00EA5FA7" w:rsidRDefault="00B12253" w:rsidP="00B12253">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416E2835" w14:textId="77777777" w:rsidR="00B12253" w:rsidRPr="00EA5FA7" w:rsidRDefault="00B12253" w:rsidP="00B12253">
      <w:pPr>
        <w:pStyle w:val="PL"/>
      </w:pPr>
      <w:r w:rsidRPr="00EA5FA7">
        <w:tab/>
        <w:t>...</w:t>
      </w:r>
    </w:p>
    <w:p w14:paraId="3A094ED3" w14:textId="77777777" w:rsidR="00B12253" w:rsidRPr="00EA5FA7" w:rsidRDefault="00B12253" w:rsidP="00B12253">
      <w:pPr>
        <w:pStyle w:val="PL"/>
      </w:pPr>
      <w:r w:rsidRPr="00EA5FA7">
        <w:t>}</w:t>
      </w:r>
    </w:p>
    <w:p w14:paraId="1221B8C4" w14:textId="77777777" w:rsidR="00B12253" w:rsidRPr="00EA5FA7" w:rsidRDefault="00B12253" w:rsidP="00B12253">
      <w:pPr>
        <w:pStyle w:val="PL"/>
      </w:pPr>
    </w:p>
    <w:p w14:paraId="32B9EEF3" w14:textId="77777777" w:rsidR="00B12253" w:rsidRPr="00EA5FA7" w:rsidRDefault="00B12253" w:rsidP="00B12253">
      <w:pPr>
        <w:pStyle w:val="PL"/>
        <w:rPr>
          <w:rFonts w:eastAsia="SimSun"/>
        </w:rPr>
      </w:pPr>
      <w:r w:rsidRPr="00EA5FA7">
        <w:rPr>
          <w:rFonts w:eastAsia="SimSun"/>
        </w:rPr>
        <w:t>SCell-FailedtoSetup-ItemIEs F1AP-PROTOCOL-IES ::= {</w:t>
      </w:r>
    </w:p>
    <w:p w14:paraId="2210BF83" w14:textId="77777777" w:rsidR="00B12253" w:rsidRPr="00EA5FA7" w:rsidRDefault="00B12253" w:rsidP="00B12253">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78FD941" w14:textId="77777777" w:rsidR="00B12253" w:rsidRPr="00EA5FA7" w:rsidRDefault="00B12253" w:rsidP="00B12253">
      <w:pPr>
        <w:pStyle w:val="PL"/>
        <w:rPr>
          <w:rFonts w:eastAsia="SimSun"/>
        </w:rPr>
      </w:pPr>
      <w:r w:rsidRPr="00EA5FA7">
        <w:rPr>
          <w:rFonts w:eastAsia="SimSun"/>
        </w:rPr>
        <w:tab/>
        <w:t>...</w:t>
      </w:r>
    </w:p>
    <w:p w14:paraId="648E9C8E" w14:textId="77777777" w:rsidR="00B12253" w:rsidRPr="00EA5FA7" w:rsidRDefault="00B12253" w:rsidP="00B12253">
      <w:pPr>
        <w:pStyle w:val="PL"/>
        <w:rPr>
          <w:rFonts w:eastAsia="SimSun"/>
        </w:rPr>
      </w:pPr>
      <w:r w:rsidRPr="00EA5FA7">
        <w:rPr>
          <w:rFonts w:eastAsia="SimSun"/>
        </w:rPr>
        <w:t>}</w:t>
      </w:r>
    </w:p>
    <w:p w14:paraId="4E18DCDC" w14:textId="77777777" w:rsidR="00B12253" w:rsidRDefault="00B12253" w:rsidP="00B12253">
      <w:pPr>
        <w:pStyle w:val="PL"/>
      </w:pPr>
    </w:p>
    <w:p w14:paraId="2ADDC5A1" w14:textId="77777777" w:rsidR="00B12253" w:rsidRDefault="00B12253" w:rsidP="00B12253">
      <w:pPr>
        <w:pStyle w:val="PL"/>
      </w:pPr>
      <w:r>
        <w:t>BHChannels-Setup-ItemIEs F1AP-PROTOCOL-IES ::= {</w:t>
      </w:r>
    </w:p>
    <w:p w14:paraId="18F385EF" w14:textId="77777777" w:rsidR="00B12253" w:rsidRDefault="00B12253" w:rsidP="00B12253">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5165F080" w14:textId="77777777" w:rsidR="00B12253" w:rsidRDefault="00B12253" w:rsidP="00B12253">
      <w:pPr>
        <w:pStyle w:val="PL"/>
      </w:pPr>
      <w:r>
        <w:tab/>
        <w:t>...</w:t>
      </w:r>
    </w:p>
    <w:p w14:paraId="4EC82DB3" w14:textId="77777777" w:rsidR="00B12253" w:rsidRDefault="00B12253" w:rsidP="00B12253">
      <w:pPr>
        <w:pStyle w:val="PL"/>
      </w:pPr>
      <w:r>
        <w:t>}</w:t>
      </w:r>
    </w:p>
    <w:p w14:paraId="708E05A4" w14:textId="77777777" w:rsidR="00B12253" w:rsidRDefault="00B12253" w:rsidP="00B12253">
      <w:pPr>
        <w:pStyle w:val="PL"/>
      </w:pPr>
    </w:p>
    <w:p w14:paraId="137B47B6" w14:textId="77777777" w:rsidR="00B12253" w:rsidRDefault="00B12253" w:rsidP="00B12253">
      <w:pPr>
        <w:pStyle w:val="PL"/>
      </w:pPr>
      <w:r>
        <w:t>BHChannels-FailedToBeSetup-ItemIEs F1AP-PROTOCOL-IES ::= {</w:t>
      </w:r>
    </w:p>
    <w:p w14:paraId="7B7AD094" w14:textId="77777777" w:rsidR="00B12253" w:rsidRDefault="00B12253" w:rsidP="00B12253">
      <w:pPr>
        <w:pStyle w:val="PL"/>
      </w:pPr>
      <w:r>
        <w:tab/>
        <w:t>{ ID id-BHChannels-FailedToBeSetup-Item</w:t>
      </w:r>
      <w:r>
        <w:tab/>
      </w:r>
      <w:r>
        <w:tab/>
      </w:r>
      <w:r>
        <w:tab/>
      </w:r>
      <w:r>
        <w:tab/>
      </w:r>
      <w:r>
        <w:tab/>
      </w:r>
      <w:r>
        <w:tab/>
        <w:t>CRITICALITY ignore</w:t>
      </w:r>
      <w:r>
        <w:tab/>
        <w:t>TYPE BHChannels-FailedToBeSetup-Item</w:t>
      </w:r>
      <w:r>
        <w:tab/>
      </w:r>
      <w:r>
        <w:tab/>
        <w:t>PRESENCE mandatory},</w:t>
      </w:r>
    </w:p>
    <w:p w14:paraId="31A0B833" w14:textId="77777777" w:rsidR="00B12253" w:rsidRDefault="00B12253" w:rsidP="00B12253">
      <w:pPr>
        <w:pStyle w:val="PL"/>
      </w:pPr>
      <w:r>
        <w:tab/>
        <w:t>...</w:t>
      </w:r>
    </w:p>
    <w:p w14:paraId="7DC74EB8" w14:textId="77777777" w:rsidR="00B12253" w:rsidRDefault="00B12253" w:rsidP="00B12253">
      <w:pPr>
        <w:pStyle w:val="PL"/>
      </w:pPr>
      <w:r>
        <w:t>}</w:t>
      </w:r>
    </w:p>
    <w:p w14:paraId="6223F302" w14:textId="77777777" w:rsidR="00B12253" w:rsidRDefault="00B12253" w:rsidP="00B12253">
      <w:pPr>
        <w:pStyle w:val="PL"/>
      </w:pPr>
    </w:p>
    <w:p w14:paraId="182E91D5" w14:textId="77777777" w:rsidR="00B12253" w:rsidRDefault="00B12253" w:rsidP="00B12253">
      <w:pPr>
        <w:pStyle w:val="PL"/>
      </w:pPr>
      <w:r>
        <w:t>SLDRBs-Setup-List ::= SEQUENCE (SIZE(1..maxnoofSLDRBs)) OF ProtocolIE-SingleContainer { { SLDRBs-Setup-ItemIEs} }</w:t>
      </w:r>
    </w:p>
    <w:p w14:paraId="4D9D66C1" w14:textId="77777777" w:rsidR="00B12253" w:rsidRDefault="00B12253" w:rsidP="00B12253">
      <w:pPr>
        <w:pStyle w:val="PL"/>
      </w:pPr>
    </w:p>
    <w:p w14:paraId="2A7BD3CE" w14:textId="77777777" w:rsidR="00B12253" w:rsidRDefault="00B12253" w:rsidP="00B12253">
      <w:pPr>
        <w:pStyle w:val="PL"/>
      </w:pPr>
      <w:r>
        <w:t>SLDRBs-FailedToBeSetup-List ::= SEQUENCE (SIZE(1..maxnoofSLDRBs)) OF ProtocolIE-SingleContainer { { SLDRBs-FailedToBeSetup-ItemIEs} }</w:t>
      </w:r>
    </w:p>
    <w:p w14:paraId="6B794992" w14:textId="77777777" w:rsidR="00B12253" w:rsidRDefault="00B12253" w:rsidP="00B12253">
      <w:pPr>
        <w:pStyle w:val="PL"/>
      </w:pPr>
    </w:p>
    <w:p w14:paraId="270847AC" w14:textId="77777777" w:rsidR="00B12253" w:rsidRDefault="00B12253" w:rsidP="00B12253">
      <w:pPr>
        <w:pStyle w:val="PL"/>
      </w:pPr>
      <w:r>
        <w:t>SLDRBs-Setup-ItemIEs F1AP-PROTOCOL-IES ::= {</w:t>
      </w:r>
    </w:p>
    <w:p w14:paraId="03B25F0A" w14:textId="77777777" w:rsidR="00B12253" w:rsidRDefault="00B12253" w:rsidP="00B12253">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6CF4B608" w14:textId="77777777" w:rsidR="00B12253" w:rsidRDefault="00B12253" w:rsidP="00B12253">
      <w:pPr>
        <w:pStyle w:val="PL"/>
      </w:pPr>
      <w:r>
        <w:tab/>
        <w:t>...</w:t>
      </w:r>
    </w:p>
    <w:p w14:paraId="02F841FA" w14:textId="77777777" w:rsidR="00B12253" w:rsidRDefault="00B12253" w:rsidP="00B12253">
      <w:pPr>
        <w:pStyle w:val="PL"/>
      </w:pPr>
      <w:r>
        <w:t>}</w:t>
      </w:r>
    </w:p>
    <w:p w14:paraId="0907CB0C" w14:textId="77777777" w:rsidR="00B12253" w:rsidRDefault="00B12253" w:rsidP="00B12253">
      <w:pPr>
        <w:pStyle w:val="PL"/>
      </w:pPr>
    </w:p>
    <w:p w14:paraId="0B0539D2" w14:textId="77777777" w:rsidR="00B12253" w:rsidRDefault="00B12253" w:rsidP="00B12253">
      <w:pPr>
        <w:pStyle w:val="PL"/>
      </w:pPr>
      <w:r>
        <w:t>SLDRBs-FailedToBeSetup-ItemIEs F1AP-PROTOCOL-IES ::= {</w:t>
      </w:r>
    </w:p>
    <w:p w14:paraId="6287E912" w14:textId="77777777" w:rsidR="00B12253" w:rsidRDefault="00B12253" w:rsidP="00B12253">
      <w:pPr>
        <w:pStyle w:val="PL"/>
      </w:pPr>
      <w:r>
        <w:tab/>
        <w:t>{ ID id-SLDRBs-FailedToBeSetup-Item</w:t>
      </w:r>
      <w:r>
        <w:tab/>
      </w:r>
      <w:r>
        <w:tab/>
        <w:t>CRITICALITY ignore</w:t>
      </w:r>
      <w:r>
        <w:tab/>
        <w:t>TYPE SLDRBs-FailedToBeSetup-Item</w:t>
      </w:r>
      <w:r>
        <w:tab/>
      </w:r>
      <w:r>
        <w:tab/>
      </w:r>
      <w:r>
        <w:tab/>
        <w:t>PRESENCE mandatory},</w:t>
      </w:r>
    </w:p>
    <w:p w14:paraId="1305468A" w14:textId="77777777" w:rsidR="00B12253" w:rsidRDefault="00B12253" w:rsidP="00B12253">
      <w:pPr>
        <w:pStyle w:val="PL"/>
      </w:pPr>
      <w:r>
        <w:tab/>
        <w:t>...</w:t>
      </w:r>
    </w:p>
    <w:p w14:paraId="4C6FD767" w14:textId="77777777" w:rsidR="00B12253" w:rsidRDefault="00B12253" w:rsidP="00B12253">
      <w:pPr>
        <w:pStyle w:val="PL"/>
      </w:pPr>
      <w:r>
        <w:t>}</w:t>
      </w:r>
    </w:p>
    <w:p w14:paraId="79A757E4" w14:textId="77777777" w:rsidR="00B12253" w:rsidRDefault="00B12253" w:rsidP="00B12253">
      <w:pPr>
        <w:pStyle w:val="PL"/>
      </w:pPr>
    </w:p>
    <w:p w14:paraId="23E3BEFD" w14:textId="77777777" w:rsidR="00B12253" w:rsidRDefault="00B12253" w:rsidP="00B12253">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7322BECF" w14:textId="77777777" w:rsidR="00B12253" w:rsidRDefault="00B12253" w:rsidP="00B12253">
      <w:pPr>
        <w:pStyle w:val="PL"/>
      </w:pPr>
    </w:p>
    <w:p w14:paraId="16FEEF4E" w14:textId="77777777" w:rsidR="00B12253" w:rsidRDefault="00B12253" w:rsidP="00B12253">
      <w:pPr>
        <w:pStyle w:val="PL"/>
      </w:pPr>
      <w:r>
        <w:rPr>
          <w:snapToGrid w:val="0"/>
          <w:lang w:eastAsia="zh-CN"/>
        </w:rPr>
        <w:t>UE-MulticastMRBs-Setup</w:t>
      </w:r>
      <w:r>
        <w:rPr>
          <w:snapToGrid w:val="0"/>
          <w:lang w:val="en-US" w:eastAsia="zh-CN"/>
        </w:rPr>
        <w:t>new</w:t>
      </w:r>
      <w:r>
        <w:t>-ItemIEs F1AP-PROTOCOL-IES ::= {</w:t>
      </w:r>
    </w:p>
    <w:p w14:paraId="4D2F5096" w14:textId="77777777" w:rsidR="00B12253" w:rsidRDefault="00B12253" w:rsidP="00B12253">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B336EBF" w14:textId="77777777" w:rsidR="00B12253" w:rsidRPr="008F44EA" w:rsidRDefault="00B12253" w:rsidP="00B12253">
      <w:pPr>
        <w:pStyle w:val="PL"/>
      </w:pPr>
      <w:r>
        <w:tab/>
      </w:r>
      <w:r w:rsidRPr="008F44EA">
        <w:t>...</w:t>
      </w:r>
    </w:p>
    <w:p w14:paraId="6F2C7092" w14:textId="77777777" w:rsidR="00B12253" w:rsidRPr="008F44EA" w:rsidRDefault="00B12253" w:rsidP="00B12253">
      <w:pPr>
        <w:pStyle w:val="PL"/>
      </w:pPr>
      <w:r w:rsidRPr="008F44EA">
        <w:t>}</w:t>
      </w:r>
    </w:p>
    <w:p w14:paraId="16E7936B" w14:textId="77777777" w:rsidR="00B12253" w:rsidRDefault="00B12253" w:rsidP="00B12253">
      <w:pPr>
        <w:pStyle w:val="PL"/>
      </w:pPr>
    </w:p>
    <w:p w14:paraId="4D0F2572" w14:textId="77777777" w:rsidR="00B12253" w:rsidRPr="00EA5FA7" w:rsidRDefault="00B12253" w:rsidP="00B12253">
      <w:pPr>
        <w:pStyle w:val="PL"/>
      </w:pPr>
    </w:p>
    <w:p w14:paraId="591C5B62" w14:textId="77777777" w:rsidR="00B12253" w:rsidRPr="00EA5FA7" w:rsidRDefault="00B12253" w:rsidP="00B12253">
      <w:pPr>
        <w:pStyle w:val="PL"/>
      </w:pPr>
      <w:r w:rsidRPr="00EA5FA7">
        <w:t>-- **************************************************************</w:t>
      </w:r>
    </w:p>
    <w:p w14:paraId="2FEA97B1" w14:textId="77777777" w:rsidR="00B12253" w:rsidRPr="00EA5FA7" w:rsidRDefault="00B12253" w:rsidP="00B12253">
      <w:pPr>
        <w:pStyle w:val="PL"/>
      </w:pPr>
      <w:r w:rsidRPr="00EA5FA7">
        <w:t>--</w:t>
      </w:r>
    </w:p>
    <w:p w14:paraId="55CA3A04" w14:textId="77777777" w:rsidR="00B12253" w:rsidRPr="00EA5FA7" w:rsidRDefault="00B12253" w:rsidP="00B12253">
      <w:pPr>
        <w:pStyle w:val="PL"/>
        <w:outlineLvl w:val="4"/>
      </w:pPr>
      <w:r w:rsidRPr="00EA5FA7">
        <w:t>-- UE CONTEXT SETUP FAILURE</w:t>
      </w:r>
    </w:p>
    <w:p w14:paraId="4A2087B1" w14:textId="77777777" w:rsidR="00B12253" w:rsidRPr="00EA5FA7" w:rsidRDefault="00B12253" w:rsidP="00B12253">
      <w:pPr>
        <w:pStyle w:val="PL"/>
      </w:pPr>
      <w:r w:rsidRPr="00EA5FA7">
        <w:t>--</w:t>
      </w:r>
    </w:p>
    <w:p w14:paraId="5D025BC7" w14:textId="77777777" w:rsidR="00B12253" w:rsidRPr="00EA5FA7" w:rsidRDefault="00B12253" w:rsidP="00B12253">
      <w:pPr>
        <w:pStyle w:val="PL"/>
      </w:pPr>
      <w:r w:rsidRPr="00EA5FA7">
        <w:t>-- **************************************************************</w:t>
      </w:r>
    </w:p>
    <w:p w14:paraId="3E87D043" w14:textId="77777777" w:rsidR="00B12253" w:rsidRPr="00EA5FA7" w:rsidRDefault="00B12253" w:rsidP="00B12253">
      <w:pPr>
        <w:pStyle w:val="PL"/>
      </w:pPr>
    </w:p>
    <w:p w14:paraId="7B4D748D" w14:textId="77777777" w:rsidR="00B12253" w:rsidRPr="00EA5FA7" w:rsidRDefault="00B12253" w:rsidP="00B12253">
      <w:pPr>
        <w:pStyle w:val="PL"/>
      </w:pPr>
      <w:r w:rsidRPr="00EA5FA7">
        <w:t>UEContextSetupFailure ::= SEQUENCE {</w:t>
      </w:r>
    </w:p>
    <w:p w14:paraId="657D39BC" w14:textId="77777777" w:rsidR="00B12253" w:rsidRPr="00EA5FA7" w:rsidRDefault="00B12253" w:rsidP="00B12253">
      <w:pPr>
        <w:pStyle w:val="PL"/>
      </w:pPr>
      <w:r w:rsidRPr="00EA5FA7">
        <w:tab/>
        <w:t>protocolIEs</w:t>
      </w:r>
      <w:r w:rsidRPr="00EA5FA7">
        <w:tab/>
      </w:r>
      <w:r w:rsidRPr="00EA5FA7">
        <w:tab/>
      </w:r>
      <w:r w:rsidRPr="00EA5FA7">
        <w:tab/>
        <w:t>ProtocolIE-Container       { { UEContextSetupFailureIEs} },</w:t>
      </w:r>
    </w:p>
    <w:p w14:paraId="101CCC86" w14:textId="77777777" w:rsidR="00B12253" w:rsidRPr="00EA5FA7" w:rsidRDefault="00B12253" w:rsidP="00B12253">
      <w:pPr>
        <w:pStyle w:val="PL"/>
      </w:pPr>
      <w:r w:rsidRPr="00EA5FA7">
        <w:tab/>
        <w:t>...</w:t>
      </w:r>
    </w:p>
    <w:p w14:paraId="3BDEE162" w14:textId="77777777" w:rsidR="00B12253" w:rsidRPr="00EA5FA7" w:rsidRDefault="00B12253" w:rsidP="00B12253">
      <w:pPr>
        <w:pStyle w:val="PL"/>
      </w:pPr>
      <w:r w:rsidRPr="00EA5FA7">
        <w:t>}</w:t>
      </w:r>
    </w:p>
    <w:p w14:paraId="707948FC" w14:textId="77777777" w:rsidR="00B12253" w:rsidRPr="00EA5FA7" w:rsidRDefault="00B12253" w:rsidP="00B12253">
      <w:pPr>
        <w:pStyle w:val="PL"/>
      </w:pPr>
    </w:p>
    <w:p w14:paraId="77F1EA53" w14:textId="77777777" w:rsidR="00B12253" w:rsidRPr="00EA5FA7" w:rsidRDefault="00B12253" w:rsidP="00B12253">
      <w:pPr>
        <w:pStyle w:val="PL"/>
      </w:pPr>
      <w:r w:rsidRPr="00EA5FA7">
        <w:t>UEContextSetupFailureIEs F1AP-PROTOCOL-IES ::= {</w:t>
      </w:r>
    </w:p>
    <w:p w14:paraId="16B758E2"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12D98AC7"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t>PRESENCE optional</w:t>
      </w:r>
      <w:r w:rsidRPr="00EA5FA7">
        <w:tab/>
        <w:t>}|</w:t>
      </w:r>
    </w:p>
    <w:p w14:paraId="3EADC25E"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t>PRESENCE mandatory</w:t>
      </w:r>
      <w:r w:rsidRPr="00EA5FA7">
        <w:tab/>
        <w:t>}|</w:t>
      </w:r>
    </w:p>
    <w:p w14:paraId="2B067454" w14:textId="77777777" w:rsidR="00B12253" w:rsidRPr="00EA5FA7" w:rsidRDefault="00B12253" w:rsidP="00B12253">
      <w:pPr>
        <w:pStyle w:val="PL"/>
        <w:rPr>
          <w:rFonts w:eastAsia="SimSun"/>
        </w:rPr>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rsidRPr="00EA5FA7">
        <w:rPr>
          <w:rFonts w:eastAsia="SimSun"/>
        </w:rPr>
        <w:t>|</w:t>
      </w:r>
    </w:p>
    <w:p w14:paraId="31A98EBC" w14:textId="77777777" w:rsidR="00B12253" w:rsidRPr="005251DB" w:rsidRDefault="00B12253" w:rsidP="00B12253">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50D5A26E" w14:textId="77777777" w:rsidR="00B12253" w:rsidRPr="00EA5FA7" w:rsidRDefault="00B12253" w:rsidP="00B12253">
      <w:pPr>
        <w:pStyle w:val="PL"/>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t>,</w:t>
      </w:r>
    </w:p>
    <w:p w14:paraId="2EC53186" w14:textId="77777777" w:rsidR="00B12253" w:rsidRPr="00EA5FA7" w:rsidRDefault="00B12253" w:rsidP="00B12253">
      <w:pPr>
        <w:pStyle w:val="PL"/>
      </w:pPr>
      <w:r w:rsidRPr="00EA5FA7">
        <w:tab/>
        <w:t>...</w:t>
      </w:r>
    </w:p>
    <w:p w14:paraId="5E09BA2B" w14:textId="77777777" w:rsidR="00B12253" w:rsidRPr="00EA5FA7" w:rsidRDefault="00B12253" w:rsidP="00B12253">
      <w:pPr>
        <w:pStyle w:val="PL"/>
        <w:rPr>
          <w:rFonts w:eastAsia="SimSun"/>
        </w:rPr>
      </w:pPr>
      <w:r w:rsidRPr="00EA5FA7">
        <w:t>}</w:t>
      </w:r>
    </w:p>
    <w:p w14:paraId="3637F151" w14:textId="77777777" w:rsidR="00B12253" w:rsidRPr="00EA5FA7" w:rsidRDefault="00B12253" w:rsidP="00B12253">
      <w:pPr>
        <w:pStyle w:val="PL"/>
      </w:pPr>
    </w:p>
    <w:p w14:paraId="1B318745" w14:textId="77777777" w:rsidR="00B12253" w:rsidRPr="00EA5FA7" w:rsidRDefault="00B12253" w:rsidP="00B12253">
      <w:pPr>
        <w:pStyle w:val="PL"/>
        <w:rPr>
          <w:rFonts w:eastAsia="SimSun"/>
        </w:rPr>
      </w:pPr>
      <w:r w:rsidRPr="00EA5FA7">
        <w:rPr>
          <w:rFonts w:eastAsia="SimSun"/>
        </w:rPr>
        <w:t>Potential-SpCell-List::= SEQUENCE (SIZE(0..maxnoofPotentialSpCells)) OF ProtocolIE-SingleContainer { { Potential-SpCell-ItemIEs} }</w:t>
      </w:r>
    </w:p>
    <w:p w14:paraId="561F298C" w14:textId="77777777" w:rsidR="00B12253" w:rsidRPr="00EA5FA7" w:rsidRDefault="00B12253" w:rsidP="00B12253">
      <w:pPr>
        <w:pStyle w:val="PL"/>
        <w:rPr>
          <w:rFonts w:eastAsia="SimSun"/>
        </w:rPr>
      </w:pPr>
    </w:p>
    <w:p w14:paraId="0489C4A4" w14:textId="77777777" w:rsidR="00B12253" w:rsidRPr="00EA5FA7" w:rsidRDefault="00B12253" w:rsidP="00B12253">
      <w:pPr>
        <w:pStyle w:val="PL"/>
        <w:rPr>
          <w:rFonts w:eastAsia="SimSun"/>
        </w:rPr>
      </w:pPr>
      <w:r w:rsidRPr="00EA5FA7">
        <w:rPr>
          <w:rFonts w:eastAsia="SimSun"/>
        </w:rPr>
        <w:t>Potential-SpCell-ItemIEs F1AP-PROTOCOL-IES ::= {</w:t>
      </w:r>
    </w:p>
    <w:p w14:paraId="344986D2" w14:textId="77777777" w:rsidR="00B12253" w:rsidRPr="00EA5FA7" w:rsidRDefault="00B12253" w:rsidP="00B12253">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C5E575" w14:textId="77777777" w:rsidR="00B12253" w:rsidRPr="00EA5FA7" w:rsidRDefault="00B12253" w:rsidP="00B12253">
      <w:pPr>
        <w:pStyle w:val="PL"/>
        <w:rPr>
          <w:rFonts w:eastAsia="SimSun"/>
        </w:rPr>
      </w:pPr>
      <w:r w:rsidRPr="00EA5FA7">
        <w:rPr>
          <w:rFonts w:eastAsia="SimSun"/>
        </w:rPr>
        <w:tab/>
        <w:t>...</w:t>
      </w:r>
    </w:p>
    <w:p w14:paraId="5A0071B3" w14:textId="77777777" w:rsidR="00B12253" w:rsidRPr="00EA5FA7" w:rsidRDefault="00B12253" w:rsidP="00B12253">
      <w:pPr>
        <w:pStyle w:val="PL"/>
        <w:rPr>
          <w:rFonts w:eastAsia="SimSun"/>
        </w:rPr>
      </w:pPr>
      <w:r w:rsidRPr="00EA5FA7">
        <w:rPr>
          <w:rFonts w:eastAsia="SimSun"/>
        </w:rPr>
        <w:t>}</w:t>
      </w:r>
    </w:p>
    <w:p w14:paraId="5E16C2B5" w14:textId="77777777" w:rsidR="00B12253" w:rsidRPr="00EA5FA7" w:rsidRDefault="00B12253" w:rsidP="00B12253">
      <w:pPr>
        <w:pStyle w:val="PL"/>
      </w:pPr>
    </w:p>
    <w:p w14:paraId="2A387C10" w14:textId="77777777" w:rsidR="00B12253" w:rsidRPr="00EA5FA7" w:rsidRDefault="00B12253" w:rsidP="00B12253">
      <w:pPr>
        <w:pStyle w:val="PL"/>
      </w:pPr>
      <w:r w:rsidRPr="00EA5FA7">
        <w:t>-- **************************************************************</w:t>
      </w:r>
    </w:p>
    <w:p w14:paraId="53FC3147" w14:textId="77777777" w:rsidR="00B12253" w:rsidRPr="00EA5FA7" w:rsidRDefault="00B12253" w:rsidP="00B12253">
      <w:pPr>
        <w:pStyle w:val="PL"/>
      </w:pPr>
      <w:r w:rsidRPr="00EA5FA7">
        <w:t>--</w:t>
      </w:r>
    </w:p>
    <w:p w14:paraId="0CFB44DE" w14:textId="77777777" w:rsidR="00B12253" w:rsidRPr="00EA5FA7" w:rsidRDefault="00B12253" w:rsidP="00B12253">
      <w:pPr>
        <w:pStyle w:val="PL"/>
        <w:outlineLvl w:val="3"/>
      </w:pPr>
      <w:r w:rsidRPr="00EA5FA7">
        <w:t>-- UE Context Release Request ELEMENTARY PROCEDURE</w:t>
      </w:r>
    </w:p>
    <w:p w14:paraId="1E8DA47C" w14:textId="77777777" w:rsidR="00B12253" w:rsidRPr="00EA5FA7" w:rsidRDefault="00B12253" w:rsidP="00B12253">
      <w:pPr>
        <w:pStyle w:val="PL"/>
      </w:pPr>
      <w:r w:rsidRPr="00EA5FA7">
        <w:t>--</w:t>
      </w:r>
    </w:p>
    <w:p w14:paraId="3AEBE67D" w14:textId="77777777" w:rsidR="00B12253" w:rsidRPr="00EA5FA7" w:rsidRDefault="00B12253" w:rsidP="00B12253">
      <w:pPr>
        <w:pStyle w:val="PL"/>
      </w:pPr>
      <w:r w:rsidRPr="00EA5FA7">
        <w:t>-- **************************************************************</w:t>
      </w:r>
    </w:p>
    <w:p w14:paraId="06F62128" w14:textId="77777777" w:rsidR="00B12253" w:rsidRPr="00EA5FA7" w:rsidRDefault="00B12253" w:rsidP="00B12253">
      <w:pPr>
        <w:pStyle w:val="PL"/>
      </w:pPr>
    </w:p>
    <w:p w14:paraId="2B62A38B" w14:textId="77777777" w:rsidR="00B12253" w:rsidRPr="00EA5FA7" w:rsidRDefault="00B12253" w:rsidP="00B12253">
      <w:pPr>
        <w:pStyle w:val="PL"/>
      </w:pPr>
      <w:r w:rsidRPr="00EA5FA7">
        <w:t>-- **************************************************************</w:t>
      </w:r>
    </w:p>
    <w:p w14:paraId="0228E530" w14:textId="77777777" w:rsidR="00B12253" w:rsidRPr="00EA5FA7" w:rsidRDefault="00B12253" w:rsidP="00B12253">
      <w:pPr>
        <w:pStyle w:val="PL"/>
      </w:pPr>
      <w:r w:rsidRPr="00EA5FA7">
        <w:lastRenderedPageBreak/>
        <w:t>--</w:t>
      </w:r>
    </w:p>
    <w:p w14:paraId="75ED262B" w14:textId="77777777" w:rsidR="00B12253" w:rsidRPr="00EA5FA7" w:rsidRDefault="00B12253" w:rsidP="00B12253">
      <w:pPr>
        <w:pStyle w:val="PL"/>
        <w:outlineLvl w:val="4"/>
      </w:pPr>
      <w:r w:rsidRPr="00EA5FA7">
        <w:t>-- UE Context Release Request</w:t>
      </w:r>
    </w:p>
    <w:p w14:paraId="25DE479F" w14:textId="77777777" w:rsidR="00B12253" w:rsidRPr="00EA5FA7" w:rsidRDefault="00B12253" w:rsidP="00B12253">
      <w:pPr>
        <w:pStyle w:val="PL"/>
      </w:pPr>
      <w:r w:rsidRPr="00EA5FA7">
        <w:t>--</w:t>
      </w:r>
    </w:p>
    <w:p w14:paraId="5B6E5CE0" w14:textId="77777777" w:rsidR="00B12253" w:rsidRPr="00EA5FA7" w:rsidRDefault="00B12253" w:rsidP="00B12253">
      <w:pPr>
        <w:pStyle w:val="PL"/>
      </w:pPr>
      <w:r w:rsidRPr="00EA5FA7">
        <w:t>-- **************************************************************</w:t>
      </w:r>
    </w:p>
    <w:p w14:paraId="33EDED78" w14:textId="77777777" w:rsidR="00B12253" w:rsidRPr="00EA5FA7" w:rsidRDefault="00B12253" w:rsidP="00B12253">
      <w:pPr>
        <w:pStyle w:val="PL"/>
      </w:pPr>
    </w:p>
    <w:p w14:paraId="49BBE43E" w14:textId="77777777" w:rsidR="00B12253" w:rsidRPr="00EA5FA7" w:rsidRDefault="00B12253" w:rsidP="00B12253">
      <w:pPr>
        <w:pStyle w:val="PL"/>
      </w:pPr>
      <w:r w:rsidRPr="00EA5FA7">
        <w:t>UEContextReleaseRequest ::= SEQUENCE {</w:t>
      </w:r>
    </w:p>
    <w:p w14:paraId="482FFB96" w14:textId="77777777" w:rsidR="00B12253" w:rsidRPr="00EA5FA7" w:rsidRDefault="00B12253" w:rsidP="00B12253">
      <w:pPr>
        <w:pStyle w:val="PL"/>
      </w:pPr>
      <w:r w:rsidRPr="00EA5FA7">
        <w:tab/>
        <w:t>protocolIEs</w:t>
      </w:r>
      <w:r w:rsidRPr="00EA5FA7">
        <w:tab/>
      </w:r>
      <w:r w:rsidRPr="00EA5FA7">
        <w:tab/>
      </w:r>
      <w:r w:rsidRPr="00EA5FA7">
        <w:tab/>
        <w:t>ProtocolIE-Container       {{ UEContextReleaseRequestIEs}},</w:t>
      </w:r>
    </w:p>
    <w:p w14:paraId="73D373E5" w14:textId="77777777" w:rsidR="00B12253" w:rsidRPr="00EA5FA7" w:rsidRDefault="00B12253" w:rsidP="00B12253">
      <w:pPr>
        <w:pStyle w:val="PL"/>
      </w:pPr>
      <w:r w:rsidRPr="00EA5FA7">
        <w:tab/>
        <w:t>...</w:t>
      </w:r>
    </w:p>
    <w:p w14:paraId="12120032" w14:textId="77777777" w:rsidR="00B12253" w:rsidRPr="00EA5FA7" w:rsidRDefault="00B12253" w:rsidP="00B12253">
      <w:pPr>
        <w:pStyle w:val="PL"/>
      </w:pPr>
      <w:r w:rsidRPr="00EA5FA7">
        <w:t>}</w:t>
      </w:r>
    </w:p>
    <w:p w14:paraId="579E3622" w14:textId="77777777" w:rsidR="00B12253" w:rsidRPr="00EA5FA7" w:rsidRDefault="00B12253" w:rsidP="00B12253">
      <w:pPr>
        <w:pStyle w:val="PL"/>
      </w:pPr>
    </w:p>
    <w:p w14:paraId="6B8FAA7D" w14:textId="77777777" w:rsidR="00B12253" w:rsidRPr="00EA5FA7" w:rsidRDefault="00B12253" w:rsidP="00B12253">
      <w:pPr>
        <w:pStyle w:val="PL"/>
      </w:pPr>
      <w:r w:rsidRPr="00EA5FA7">
        <w:t>UEContextReleaseRequestIEs F1AP-PROTOCOL-IES ::= {</w:t>
      </w:r>
    </w:p>
    <w:p w14:paraId="018C6C15"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031B200C"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2A92B9A" w14:textId="77777777" w:rsidR="00B12253" w:rsidRDefault="00B12253" w:rsidP="00B1225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r>
        <w:t>|</w:t>
      </w:r>
    </w:p>
    <w:p w14:paraId="6EFA7D9B" w14:textId="77777777" w:rsidR="00B12253" w:rsidRPr="007C7C0B" w:rsidRDefault="00B12253" w:rsidP="00B12253">
      <w:pPr>
        <w:pStyle w:val="PL"/>
      </w:pPr>
      <w: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7C7C0B">
        <w:rPr>
          <w:rFonts w:hint="eastAsia"/>
        </w:rPr>
        <w:t>|</w:t>
      </w:r>
    </w:p>
    <w:p w14:paraId="1AB19FEB" w14:textId="77777777" w:rsidR="00B12253" w:rsidRPr="00EA5FA7" w:rsidRDefault="00B12253" w:rsidP="00B12253">
      <w:pPr>
        <w:pStyle w:val="PL"/>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sidRPr="00EA5FA7">
        <w:t>,</w:t>
      </w:r>
    </w:p>
    <w:p w14:paraId="2B50B08C" w14:textId="77777777" w:rsidR="00B12253" w:rsidRPr="00EA5FA7" w:rsidRDefault="00B12253" w:rsidP="00B12253">
      <w:pPr>
        <w:pStyle w:val="PL"/>
      </w:pPr>
      <w:r w:rsidRPr="00EA5FA7">
        <w:tab/>
        <w:t>...</w:t>
      </w:r>
    </w:p>
    <w:p w14:paraId="5191AAD9" w14:textId="77777777" w:rsidR="00B12253" w:rsidRPr="00EA5FA7" w:rsidRDefault="00B12253" w:rsidP="00B12253">
      <w:pPr>
        <w:pStyle w:val="PL"/>
      </w:pPr>
      <w:r w:rsidRPr="00EA5FA7">
        <w:t>}</w:t>
      </w:r>
    </w:p>
    <w:p w14:paraId="5C542551" w14:textId="77777777" w:rsidR="00B12253" w:rsidRPr="00EA5FA7" w:rsidRDefault="00B12253" w:rsidP="00B12253">
      <w:pPr>
        <w:pStyle w:val="PL"/>
      </w:pPr>
    </w:p>
    <w:p w14:paraId="23287024" w14:textId="77777777" w:rsidR="00B12253" w:rsidRPr="00EA5FA7" w:rsidRDefault="00B12253" w:rsidP="00B12253">
      <w:pPr>
        <w:pStyle w:val="PL"/>
      </w:pPr>
    </w:p>
    <w:p w14:paraId="6162D524" w14:textId="77777777" w:rsidR="00B12253" w:rsidRPr="00EA5FA7" w:rsidRDefault="00B12253" w:rsidP="00B12253">
      <w:pPr>
        <w:pStyle w:val="PL"/>
      </w:pPr>
      <w:r w:rsidRPr="00EA5FA7">
        <w:t>-- **************************************************************</w:t>
      </w:r>
    </w:p>
    <w:p w14:paraId="2797AB88" w14:textId="77777777" w:rsidR="00B12253" w:rsidRPr="00EA5FA7" w:rsidRDefault="00B12253" w:rsidP="00B12253">
      <w:pPr>
        <w:pStyle w:val="PL"/>
      </w:pPr>
      <w:r w:rsidRPr="00EA5FA7">
        <w:t>--</w:t>
      </w:r>
    </w:p>
    <w:p w14:paraId="009C5800" w14:textId="77777777" w:rsidR="00B12253" w:rsidRPr="00EA5FA7" w:rsidRDefault="00B12253" w:rsidP="00B12253">
      <w:pPr>
        <w:pStyle w:val="PL"/>
        <w:outlineLvl w:val="3"/>
      </w:pPr>
      <w:r w:rsidRPr="00EA5FA7">
        <w:t>-- UE Context Release (gNB-CU initiated) ELEMENTARY PROCEDURE</w:t>
      </w:r>
    </w:p>
    <w:p w14:paraId="08E8B871" w14:textId="77777777" w:rsidR="00B12253" w:rsidRPr="00EA5FA7" w:rsidRDefault="00B12253" w:rsidP="00B12253">
      <w:pPr>
        <w:pStyle w:val="PL"/>
      </w:pPr>
      <w:r w:rsidRPr="00EA5FA7">
        <w:t>--</w:t>
      </w:r>
    </w:p>
    <w:p w14:paraId="62F8829E" w14:textId="77777777" w:rsidR="00B12253" w:rsidRPr="00EA5FA7" w:rsidRDefault="00B12253" w:rsidP="00B12253">
      <w:pPr>
        <w:pStyle w:val="PL"/>
      </w:pPr>
      <w:r w:rsidRPr="00EA5FA7">
        <w:t>-- **************************************************************</w:t>
      </w:r>
    </w:p>
    <w:p w14:paraId="72B7DC3F" w14:textId="77777777" w:rsidR="00B12253" w:rsidRPr="00EA5FA7" w:rsidRDefault="00B12253" w:rsidP="00B12253">
      <w:pPr>
        <w:pStyle w:val="PL"/>
      </w:pPr>
    </w:p>
    <w:p w14:paraId="12895440" w14:textId="77777777" w:rsidR="00B12253" w:rsidRPr="00EA5FA7" w:rsidRDefault="00B12253" w:rsidP="00B12253">
      <w:pPr>
        <w:pStyle w:val="PL"/>
      </w:pPr>
      <w:r w:rsidRPr="00EA5FA7">
        <w:t>-- **************************************************************</w:t>
      </w:r>
    </w:p>
    <w:p w14:paraId="3971DC5D" w14:textId="77777777" w:rsidR="00B12253" w:rsidRPr="00EA5FA7" w:rsidRDefault="00B12253" w:rsidP="00B12253">
      <w:pPr>
        <w:pStyle w:val="PL"/>
      </w:pPr>
      <w:r w:rsidRPr="00EA5FA7">
        <w:t>--</w:t>
      </w:r>
    </w:p>
    <w:p w14:paraId="601FAFB4" w14:textId="77777777" w:rsidR="00B12253" w:rsidRPr="00EA5FA7" w:rsidRDefault="00B12253" w:rsidP="00B12253">
      <w:pPr>
        <w:pStyle w:val="PL"/>
        <w:outlineLvl w:val="4"/>
      </w:pPr>
      <w:r w:rsidRPr="00EA5FA7">
        <w:t xml:space="preserve">-- UE CONTEXT RELEASE COMMAND </w:t>
      </w:r>
    </w:p>
    <w:p w14:paraId="3AA47704" w14:textId="77777777" w:rsidR="00B12253" w:rsidRPr="00EA5FA7" w:rsidRDefault="00B12253" w:rsidP="00B12253">
      <w:pPr>
        <w:pStyle w:val="PL"/>
      </w:pPr>
      <w:r w:rsidRPr="00EA5FA7">
        <w:t>--</w:t>
      </w:r>
    </w:p>
    <w:p w14:paraId="52769A23" w14:textId="77777777" w:rsidR="00B12253" w:rsidRPr="00EA5FA7" w:rsidRDefault="00B12253" w:rsidP="00B12253">
      <w:pPr>
        <w:pStyle w:val="PL"/>
      </w:pPr>
      <w:r w:rsidRPr="00EA5FA7">
        <w:t>-- **************************************************************</w:t>
      </w:r>
    </w:p>
    <w:p w14:paraId="2B0407B5" w14:textId="77777777" w:rsidR="00B12253" w:rsidRPr="00EA5FA7" w:rsidRDefault="00B12253" w:rsidP="00B12253">
      <w:pPr>
        <w:pStyle w:val="PL"/>
      </w:pPr>
    </w:p>
    <w:p w14:paraId="54A8802C" w14:textId="77777777" w:rsidR="00B12253" w:rsidRPr="00EA5FA7" w:rsidRDefault="00B12253" w:rsidP="00B12253">
      <w:pPr>
        <w:pStyle w:val="PL"/>
      </w:pPr>
      <w:r w:rsidRPr="00EA5FA7">
        <w:t>UEContextReleaseCommand ::= SEQUENCE {</w:t>
      </w:r>
    </w:p>
    <w:p w14:paraId="5F49F485" w14:textId="77777777" w:rsidR="00B12253" w:rsidRPr="00EA5FA7" w:rsidRDefault="00B12253" w:rsidP="00B12253">
      <w:pPr>
        <w:pStyle w:val="PL"/>
      </w:pPr>
      <w:r w:rsidRPr="00EA5FA7">
        <w:tab/>
        <w:t>protocolIEs</w:t>
      </w:r>
      <w:r w:rsidRPr="00EA5FA7">
        <w:tab/>
      </w:r>
      <w:r w:rsidRPr="00EA5FA7">
        <w:tab/>
      </w:r>
      <w:r w:rsidRPr="00EA5FA7">
        <w:tab/>
        <w:t>ProtocolIE-Container       { { UEContextReleaseCommandIEs} },</w:t>
      </w:r>
    </w:p>
    <w:p w14:paraId="333678AB" w14:textId="77777777" w:rsidR="00B12253" w:rsidRPr="00EA5FA7" w:rsidRDefault="00B12253" w:rsidP="00B12253">
      <w:pPr>
        <w:pStyle w:val="PL"/>
      </w:pPr>
      <w:r w:rsidRPr="00EA5FA7">
        <w:tab/>
        <w:t>...</w:t>
      </w:r>
    </w:p>
    <w:p w14:paraId="4BC0169B" w14:textId="77777777" w:rsidR="00B12253" w:rsidRPr="00EA5FA7" w:rsidRDefault="00B12253" w:rsidP="00B12253">
      <w:pPr>
        <w:pStyle w:val="PL"/>
      </w:pPr>
      <w:r w:rsidRPr="00EA5FA7">
        <w:t>}</w:t>
      </w:r>
    </w:p>
    <w:p w14:paraId="23301406" w14:textId="77777777" w:rsidR="00B12253" w:rsidRPr="00EA5FA7" w:rsidRDefault="00B12253" w:rsidP="00B12253">
      <w:pPr>
        <w:pStyle w:val="PL"/>
      </w:pPr>
    </w:p>
    <w:p w14:paraId="067CEA3F" w14:textId="77777777" w:rsidR="00B12253" w:rsidRPr="00EA5FA7" w:rsidRDefault="00B12253" w:rsidP="00B12253">
      <w:pPr>
        <w:pStyle w:val="PL"/>
      </w:pPr>
      <w:r w:rsidRPr="00EA5FA7">
        <w:t>UEContextReleaseCommandIEs F1AP-PROTOCOL-IES ::= {</w:t>
      </w:r>
    </w:p>
    <w:p w14:paraId="013331FB"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24111B6A"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F5571F3"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4C013E59"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66C1AE00" w14:textId="77777777" w:rsidR="00B12253" w:rsidRDefault="00B12253" w:rsidP="00B12253">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2F3D35C1" w14:textId="77777777" w:rsidR="00B12253" w:rsidRPr="00EA5FA7" w:rsidRDefault="00B12253" w:rsidP="00B12253">
      <w:pPr>
        <w:pStyle w:val="PL"/>
      </w:pPr>
      <w:r>
        <w:tab/>
      </w:r>
      <w:r w:rsidRPr="00E267A9">
        <w:t>-- The above IE shall be present if the RRC container IE is present.</w:t>
      </w:r>
    </w:p>
    <w:p w14:paraId="5A43FB56" w14:textId="77777777" w:rsidR="00B12253" w:rsidRPr="00EA5FA7" w:rsidRDefault="00B12253" w:rsidP="00B12253">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7D0E045B" w14:textId="77777777" w:rsidR="00B12253" w:rsidRPr="00EA5FA7" w:rsidRDefault="00B12253" w:rsidP="00B12253">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1DCA0967" w14:textId="77777777" w:rsidR="00B12253" w:rsidRDefault="00B12253" w:rsidP="00B12253">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6AD76EEF" w14:textId="77777777" w:rsidR="00B12253" w:rsidRDefault="00B12253" w:rsidP="00B12253">
      <w:pPr>
        <w:pStyle w:val="PL"/>
      </w:pPr>
      <w:r>
        <w:tab/>
        <w:t>{ ID id-targetCellsToCancel</w:t>
      </w:r>
      <w:r>
        <w:tab/>
      </w:r>
      <w:r>
        <w:tab/>
      </w:r>
      <w:r>
        <w:tab/>
      </w:r>
      <w:r>
        <w:tab/>
        <w:t>CRITICALITY reject</w:t>
      </w:r>
      <w:r>
        <w:tab/>
        <w:t>TYPE TargetCellList</w:t>
      </w:r>
      <w:r>
        <w:tab/>
      </w:r>
      <w:r>
        <w:tab/>
      </w:r>
      <w:r>
        <w:tab/>
      </w:r>
      <w:r>
        <w:tab/>
      </w:r>
      <w:r>
        <w:tab/>
        <w:t>PRESENCE optional}|</w:t>
      </w:r>
    </w:p>
    <w:p w14:paraId="65C7C1B4" w14:textId="77777777" w:rsidR="00B12253" w:rsidRDefault="00B12253" w:rsidP="00B12253">
      <w:pPr>
        <w:pStyle w:val="PL"/>
      </w:pPr>
      <w:r>
        <w:tab/>
        <w:t>{ ID id-PosContextRevIndication</w:t>
      </w:r>
      <w:r>
        <w:tab/>
      </w:r>
      <w:r>
        <w:tab/>
      </w:r>
      <w:r>
        <w:tab/>
        <w:t xml:space="preserve">CRITICALITY </w:t>
      </w:r>
      <w:r w:rsidRPr="00C71C51">
        <w:t>ignore</w:t>
      </w:r>
      <w:r>
        <w:tab/>
        <w:t>TYPE PosContextRevIndication</w:t>
      </w:r>
      <w:r>
        <w:tab/>
      </w:r>
      <w:r>
        <w:tab/>
      </w:r>
      <w:r>
        <w:tab/>
        <w:t>PRESENCE optional}|</w:t>
      </w:r>
    </w:p>
    <w:p w14:paraId="3B5F1266" w14:textId="77777777" w:rsidR="00B12253" w:rsidRPr="007C7C0B" w:rsidRDefault="00B12253" w:rsidP="00B12253">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49519E22" w14:textId="77777777" w:rsidR="00B12253" w:rsidRDefault="00B12253" w:rsidP="00B12253">
      <w:pPr>
        <w:pStyle w:val="PL"/>
        <w:rPr>
          <w:snapToGrid w:val="0"/>
        </w:rPr>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r>
        <w:rPr>
          <w:snapToGrid w:val="0"/>
        </w:rPr>
        <w:t>|</w:t>
      </w:r>
    </w:p>
    <w:p w14:paraId="5B2C5857" w14:textId="77777777" w:rsidR="00B12253" w:rsidRPr="00EA5FA7" w:rsidRDefault="00B12253" w:rsidP="00B12253">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rsidRPr="00EA5FA7">
        <w:t>,</w:t>
      </w:r>
    </w:p>
    <w:p w14:paraId="4F45E137" w14:textId="77777777" w:rsidR="00B12253" w:rsidRPr="00EA5FA7" w:rsidRDefault="00B12253" w:rsidP="00B12253">
      <w:pPr>
        <w:pStyle w:val="PL"/>
      </w:pPr>
      <w:r w:rsidRPr="00EA5FA7">
        <w:tab/>
        <w:t>...</w:t>
      </w:r>
    </w:p>
    <w:p w14:paraId="46DDCC21" w14:textId="77777777" w:rsidR="00B12253" w:rsidRPr="00EA5FA7" w:rsidRDefault="00B12253" w:rsidP="00B12253">
      <w:pPr>
        <w:pStyle w:val="PL"/>
      </w:pPr>
      <w:r w:rsidRPr="00EA5FA7">
        <w:t xml:space="preserve">} </w:t>
      </w:r>
    </w:p>
    <w:p w14:paraId="45ECDCF6" w14:textId="77777777" w:rsidR="00B12253" w:rsidRPr="00EA5FA7" w:rsidRDefault="00B12253" w:rsidP="00B12253">
      <w:pPr>
        <w:pStyle w:val="PL"/>
      </w:pPr>
    </w:p>
    <w:p w14:paraId="2AE5B471" w14:textId="77777777" w:rsidR="00B12253" w:rsidRPr="00EA5FA7" w:rsidRDefault="00B12253" w:rsidP="00B12253">
      <w:pPr>
        <w:pStyle w:val="PL"/>
      </w:pPr>
      <w:r w:rsidRPr="00EA5FA7">
        <w:t>-- **************************************************************</w:t>
      </w:r>
    </w:p>
    <w:p w14:paraId="49481C2E" w14:textId="77777777" w:rsidR="00B12253" w:rsidRPr="00EA5FA7" w:rsidRDefault="00B12253" w:rsidP="00B12253">
      <w:pPr>
        <w:pStyle w:val="PL"/>
      </w:pPr>
      <w:r w:rsidRPr="00EA5FA7">
        <w:t>--</w:t>
      </w:r>
    </w:p>
    <w:p w14:paraId="6E6DF556" w14:textId="77777777" w:rsidR="00B12253" w:rsidRPr="00EA5FA7" w:rsidRDefault="00B12253" w:rsidP="00B12253">
      <w:pPr>
        <w:pStyle w:val="PL"/>
        <w:outlineLvl w:val="4"/>
      </w:pPr>
      <w:r w:rsidRPr="00EA5FA7">
        <w:t>-- UE CONTEXT RELEASE COMPLETE</w:t>
      </w:r>
    </w:p>
    <w:p w14:paraId="0B69E246" w14:textId="77777777" w:rsidR="00B12253" w:rsidRPr="00EA5FA7" w:rsidRDefault="00B12253" w:rsidP="00B12253">
      <w:pPr>
        <w:pStyle w:val="PL"/>
      </w:pPr>
      <w:r w:rsidRPr="00EA5FA7">
        <w:t>--</w:t>
      </w:r>
    </w:p>
    <w:p w14:paraId="781A5ED5" w14:textId="77777777" w:rsidR="00B12253" w:rsidRPr="00EA5FA7" w:rsidRDefault="00B12253" w:rsidP="00B12253">
      <w:pPr>
        <w:pStyle w:val="PL"/>
      </w:pPr>
      <w:r w:rsidRPr="00EA5FA7">
        <w:t>-- **************************************************************</w:t>
      </w:r>
    </w:p>
    <w:p w14:paraId="26B5158E" w14:textId="77777777" w:rsidR="00B12253" w:rsidRPr="00EA5FA7" w:rsidRDefault="00B12253" w:rsidP="00B12253">
      <w:pPr>
        <w:pStyle w:val="PL"/>
      </w:pPr>
    </w:p>
    <w:p w14:paraId="0C08ABF3" w14:textId="77777777" w:rsidR="00B12253" w:rsidRPr="00EA5FA7" w:rsidRDefault="00B12253" w:rsidP="00B12253">
      <w:pPr>
        <w:pStyle w:val="PL"/>
      </w:pPr>
      <w:r w:rsidRPr="00EA5FA7">
        <w:t>UEContextReleaseComplete ::= SEQUENCE {</w:t>
      </w:r>
    </w:p>
    <w:p w14:paraId="43B94811" w14:textId="77777777" w:rsidR="00B12253" w:rsidRPr="00EA5FA7" w:rsidRDefault="00B12253" w:rsidP="00B12253">
      <w:pPr>
        <w:pStyle w:val="PL"/>
      </w:pPr>
      <w:r w:rsidRPr="00EA5FA7">
        <w:tab/>
        <w:t>protocolIEs</w:t>
      </w:r>
      <w:r w:rsidRPr="00EA5FA7">
        <w:tab/>
      </w:r>
      <w:r w:rsidRPr="00EA5FA7">
        <w:tab/>
      </w:r>
      <w:r w:rsidRPr="00EA5FA7">
        <w:tab/>
        <w:t>ProtocolIE-Container       { { UEContextReleaseCompleteIEs} },</w:t>
      </w:r>
    </w:p>
    <w:p w14:paraId="360E9642" w14:textId="77777777" w:rsidR="00B12253" w:rsidRPr="00EA5FA7" w:rsidRDefault="00B12253" w:rsidP="00B12253">
      <w:pPr>
        <w:pStyle w:val="PL"/>
      </w:pPr>
      <w:r w:rsidRPr="00EA5FA7">
        <w:tab/>
        <w:t>...</w:t>
      </w:r>
    </w:p>
    <w:p w14:paraId="68A732E6" w14:textId="77777777" w:rsidR="00B12253" w:rsidRPr="00EA5FA7" w:rsidRDefault="00B12253" w:rsidP="00B12253">
      <w:pPr>
        <w:pStyle w:val="PL"/>
      </w:pPr>
      <w:r w:rsidRPr="00EA5FA7">
        <w:t>}</w:t>
      </w:r>
    </w:p>
    <w:p w14:paraId="715881FC" w14:textId="77777777" w:rsidR="00B12253" w:rsidRPr="00EA5FA7" w:rsidRDefault="00B12253" w:rsidP="00B12253">
      <w:pPr>
        <w:pStyle w:val="PL"/>
      </w:pPr>
    </w:p>
    <w:p w14:paraId="6B7F97FB" w14:textId="77777777" w:rsidR="00B12253" w:rsidRPr="00EA5FA7" w:rsidRDefault="00B12253" w:rsidP="00B12253">
      <w:pPr>
        <w:pStyle w:val="PL"/>
      </w:pPr>
    </w:p>
    <w:p w14:paraId="18F6668E" w14:textId="77777777" w:rsidR="00B12253" w:rsidRPr="00EA5FA7" w:rsidRDefault="00B12253" w:rsidP="00B12253">
      <w:pPr>
        <w:pStyle w:val="PL"/>
      </w:pPr>
      <w:r w:rsidRPr="00EA5FA7">
        <w:t>UEContextReleaseCompleteIEs F1AP-PROTOCOL-IES ::= {</w:t>
      </w:r>
    </w:p>
    <w:p w14:paraId="3FC91E7E"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21A39780"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1BF7C72B" w14:textId="77777777" w:rsidR="00B12253" w:rsidRDefault="00B12253" w:rsidP="00B1225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t>PRESENCE optional</w:t>
      </w:r>
      <w:r w:rsidRPr="00EA5FA7">
        <w:tab/>
        <w:t>}</w:t>
      </w:r>
      <w:r>
        <w:t>|</w:t>
      </w:r>
    </w:p>
    <w:p w14:paraId="0BA082E8" w14:textId="77777777" w:rsidR="00B12253" w:rsidRPr="00EA5FA7" w:rsidRDefault="00B12253" w:rsidP="00B12253">
      <w:pPr>
        <w:pStyle w:val="PL"/>
      </w:pPr>
      <w:r>
        <w:tab/>
        <w:t>{ ID id-Recommended-SSBs-for-Paging-List</w:t>
      </w:r>
      <w:r>
        <w:tab/>
      </w:r>
      <w:r>
        <w:tab/>
        <w:t>CRITICALITY ignore</w:t>
      </w:r>
      <w:r>
        <w:tab/>
        <w:t>TYPE Recommended-SSBs-for-Paging-List</w:t>
      </w:r>
      <w:r>
        <w:tab/>
      </w:r>
      <w:r>
        <w:tab/>
        <w:t>PRESENCE optional</w:t>
      </w:r>
      <w:r>
        <w:tab/>
        <w:t>}</w:t>
      </w:r>
      <w:r w:rsidRPr="00EA5FA7">
        <w:t>,</w:t>
      </w:r>
    </w:p>
    <w:p w14:paraId="27CAC04B" w14:textId="77777777" w:rsidR="00B12253" w:rsidRPr="00EA5FA7" w:rsidRDefault="00B12253" w:rsidP="00B12253">
      <w:pPr>
        <w:pStyle w:val="PL"/>
      </w:pPr>
      <w:r w:rsidRPr="00EA5FA7">
        <w:tab/>
        <w:t>...</w:t>
      </w:r>
    </w:p>
    <w:p w14:paraId="283FD810" w14:textId="77777777" w:rsidR="00B12253" w:rsidRPr="00EA5FA7" w:rsidRDefault="00B12253" w:rsidP="00B12253">
      <w:pPr>
        <w:pStyle w:val="PL"/>
      </w:pPr>
      <w:r w:rsidRPr="00EA5FA7">
        <w:t>}</w:t>
      </w:r>
    </w:p>
    <w:p w14:paraId="345096FC" w14:textId="77777777" w:rsidR="00B12253" w:rsidRPr="00EA5FA7" w:rsidRDefault="00B12253" w:rsidP="00B12253">
      <w:pPr>
        <w:pStyle w:val="PL"/>
      </w:pPr>
    </w:p>
    <w:p w14:paraId="12BD0BBB" w14:textId="77777777" w:rsidR="00B12253" w:rsidRPr="00EA5FA7" w:rsidRDefault="00B12253" w:rsidP="00B12253">
      <w:pPr>
        <w:pStyle w:val="PL"/>
      </w:pPr>
      <w:r w:rsidRPr="00EA5FA7">
        <w:t>-- **************************************************************</w:t>
      </w:r>
    </w:p>
    <w:p w14:paraId="7977B1AA" w14:textId="77777777" w:rsidR="00B12253" w:rsidRPr="00EA5FA7" w:rsidRDefault="00B12253" w:rsidP="00B12253">
      <w:pPr>
        <w:pStyle w:val="PL"/>
      </w:pPr>
      <w:r w:rsidRPr="00EA5FA7">
        <w:t>--</w:t>
      </w:r>
    </w:p>
    <w:p w14:paraId="7FE7B174" w14:textId="77777777" w:rsidR="00B12253" w:rsidRPr="00EA5FA7" w:rsidRDefault="00B12253" w:rsidP="00B12253">
      <w:pPr>
        <w:pStyle w:val="PL"/>
        <w:outlineLvl w:val="3"/>
      </w:pPr>
      <w:r w:rsidRPr="00EA5FA7">
        <w:t>-- UE Context Modification ELEMENTARY PROCEDURE</w:t>
      </w:r>
    </w:p>
    <w:p w14:paraId="768FA227" w14:textId="77777777" w:rsidR="00B12253" w:rsidRPr="003E4849" w:rsidRDefault="00B12253" w:rsidP="00B12253">
      <w:pPr>
        <w:pStyle w:val="PL"/>
      </w:pPr>
      <w:r w:rsidRPr="003E4849">
        <w:t>--</w:t>
      </w:r>
    </w:p>
    <w:p w14:paraId="7F4CAB79" w14:textId="77777777" w:rsidR="00B12253" w:rsidRPr="00CE4D8E" w:rsidRDefault="00B12253" w:rsidP="00B12253">
      <w:pPr>
        <w:pStyle w:val="PL"/>
        <w:rPr>
          <w:lang w:val="fr-FR"/>
        </w:rPr>
      </w:pPr>
      <w:r w:rsidRPr="00CE4D8E">
        <w:rPr>
          <w:lang w:val="fr-FR"/>
        </w:rPr>
        <w:t>-- **************************************************************</w:t>
      </w:r>
    </w:p>
    <w:p w14:paraId="3B5B4428" w14:textId="77777777" w:rsidR="00B12253" w:rsidRPr="00CE4D8E" w:rsidRDefault="00B12253" w:rsidP="00B12253">
      <w:pPr>
        <w:pStyle w:val="PL"/>
        <w:rPr>
          <w:lang w:val="fr-FR"/>
        </w:rPr>
      </w:pPr>
    </w:p>
    <w:p w14:paraId="37528E78" w14:textId="77777777" w:rsidR="00B12253" w:rsidRPr="00CE4D8E" w:rsidRDefault="00B12253" w:rsidP="00B12253">
      <w:pPr>
        <w:pStyle w:val="PL"/>
        <w:rPr>
          <w:lang w:val="fr-FR"/>
        </w:rPr>
      </w:pPr>
      <w:r w:rsidRPr="00CE4D8E">
        <w:rPr>
          <w:lang w:val="fr-FR"/>
        </w:rPr>
        <w:t>-- **************************************************************</w:t>
      </w:r>
    </w:p>
    <w:p w14:paraId="7530668F" w14:textId="77777777" w:rsidR="00B12253" w:rsidRPr="00CE4D8E" w:rsidRDefault="00B12253" w:rsidP="00B12253">
      <w:pPr>
        <w:pStyle w:val="PL"/>
        <w:rPr>
          <w:lang w:val="fr-FR"/>
        </w:rPr>
      </w:pPr>
      <w:r w:rsidRPr="00CE4D8E">
        <w:rPr>
          <w:lang w:val="fr-FR"/>
        </w:rPr>
        <w:t>--</w:t>
      </w:r>
    </w:p>
    <w:p w14:paraId="5CDB7B67" w14:textId="77777777" w:rsidR="00B12253" w:rsidRPr="00CE4D8E" w:rsidRDefault="00B12253" w:rsidP="00B12253">
      <w:pPr>
        <w:pStyle w:val="PL"/>
        <w:outlineLvl w:val="4"/>
        <w:rPr>
          <w:lang w:val="fr-FR"/>
        </w:rPr>
      </w:pPr>
      <w:r w:rsidRPr="00CE4D8E">
        <w:rPr>
          <w:lang w:val="fr-FR"/>
        </w:rPr>
        <w:t>-- UE CONTEXT MODIFICATION REQUEST</w:t>
      </w:r>
    </w:p>
    <w:p w14:paraId="6B19F735" w14:textId="77777777" w:rsidR="00B12253" w:rsidRPr="00CE4D8E" w:rsidRDefault="00B12253" w:rsidP="00B12253">
      <w:pPr>
        <w:pStyle w:val="PL"/>
        <w:rPr>
          <w:lang w:val="fr-FR"/>
        </w:rPr>
      </w:pPr>
      <w:r w:rsidRPr="00CE4D8E">
        <w:rPr>
          <w:lang w:val="fr-FR"/>
        </w:rPr>
        <w:t>--</w:t>
      </w:r>
    </w:p>
    <w:p w14:paraId="5E2D8F75" w14:textId="77777777" w:rsidR="00B12253" w:rsidRPr="00CE4D8E" w:rsidRDefault="00B12253" w:rsidP="00B12253">
      <w:pPr>
        <w:pStyle w:val="PL"/>
        <w:rPr>
          <w:lang w:val="fr-FR"/>
        </w:rPr>
      </w:pPr>
      <w:r w:rsidRPr="00CE4D8E">
        <w:rPr>
          <w:lang w:val="fr-FR"/>
        </w:rPr>
        <w:t>-- **************************************************************</w:t>
      </w:r>
    </w:p>
    <w:p w14:paraId="14E5683A" w14:textId="77777777" w:rsidR="00B12253" w:rsidRPr="00CE4D8E" w:rsidRDefault="00B12253" w:rsidP="00B12253">
      <w:pPr>
        <w:pStyle w:val="PL"/>
        <w:rPr>
          <w:lang w:val="fr-FR"/>
        </w:rPr>
      </w:pPr>
    </w:p>
    <w:p w14:paraId="3FDC420D" w14:textId="77777777" w:rsidR="00B12253" w:rsidRPr="00CE4D8E" w:rsidRDefault="00B12253" w:rsidP="00B12253">
      <w:pPr>
        <w:pStyle w:val="PL"/>
        <w:rPr>
          <w:lang w:val="fr-FR"/>
        </w:rPr>
      </w:pPr>
      <w:r w:rsidRPr="00CE4D8E">
        <w:rPr>
          <w:lang w:val="fr-FR"/>
        </w:rPr>
        <w:t>UEContextModificationRequest ::= SEQUENCE {</w:t>
      </w:r>
    </w:p>
    <w:p w14:paraId="7FDEC369"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1FFB996B" w14:textId="77777777" w:rsidR="00B12253" w:rsidRPr="00CE4D8E" w:rsidRDefault="00B12253" w:rsidP="00B12253">
      <w:pPr>
        <w:pStyle w:val="PL"/>
        <w:rPr>
          <w:lang w:val="fr-FR"/>
        </w:rPr>
      </w:pPr>
      <w:r w:rsidRPr="00CE4D8E">
        <w:rPr>
          <w:lang w:val="fr-FR"/>
        </w:rPr>
        <w:tab/>
        <w:t>...</w:t>
      </w:r>
    </w:p>
    <w:p w14:paraId="12396488" w14:textId="77777777" w:rsidR="00B12253" w:rsidRPr="00CE4D8E" w:rsidRDefault="00B12253" w:rsidP="00B12253">
      <w:pPr>
        <w:pStyle w:val="PL"/>
        <w:rPr>
          <w:lang w:val="fr-FR"/>
        </w:rPr>
      </w:pPr>
      <w:r w:rsidRPr="00CE4D8E">
        <w:rPr>
          <w:lang w:val="fr-FR"/>
        </w:rPr>
        <w:t>}</w:t>
      </w:r>
    </w:p>
    <w:p w14:paraId="3ED273E6" w14:textId="77777777" w:rsidR="00B12253" w:rsidRPr="00CE4D8E" w:rsidRDefault="00B12253" w:rsidP="00B12253">
      <w:pPr>
        <w:pStyle w:val="PL"/>
        <w:rPr>
          <w:lang w:val="fr-FR"/>
        </w:rPr>
      </w:pPr>
    </w:p>
    <w:p w14:paraId="2AB504C4" w14:textId="77777777" w:rsidR="00B12253" w:rsidRPr="00FF3F2F" w:rsidRDefault="00B12253" w:rsidP="00B12253">
      <w:pPr>
        <w:pStyle w:val="PL"/>
        <w:rPr>
          <w:lang w:val="fr-FR"/>
        </w:rPr>
      </w:pPr>
      <w:r w:rsidRPr="00FF3F2F">
        <w:rPr>
          <w:lang w:val="fr-FR"/>
        </w:rPr>
        <w:t>UEContextModificationRequestIEs F1AP-PROTOCOL-IES ::= {</w:t>
      </w:r>
    </w:p>
    <w:p w14:paraId="7D848E3E" w14:textId="77777777" w:rsidR="00B12253" w:rsidRPr="00EA5FA7" w:rsidRDefault="00B12253" w:rsidP="00B12253">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151E5D2"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DEA8886" w14:textId="77777777" w:rsidR="00B12253" w:rsidRPr="00EA5FA7" w:rsidRDefault="00B12253" w:rsidP="00B12253">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845159" w14:textId="77777777" w:rsidR="00B12253" w:rsidRPr="00EA5FA7" w:rsidRDefault="00B12253" w:rsidP="00B12253">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7431A6E9" w14:textId="77777777" w:rsidR="00B12253" w:rsidRPr="00EA5FA7" w:rsidRDefault="00B12253" w:rsidP="00B12253">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DD21D8" w14:textId="77777777" w:rsidR="00B12253" w:rsidRPr="00EA5FA7" w:rsidRDefault="00B12253" w:rsidP="00B12253">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1683635" w14:textId="77777777" w:rsidR="00B12253" w:rsidRPr="00EA5FA7" w:rsidRDefault="00B12253" w:rsidP="00B12253">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F467D2" w14:textId="77777777" w:rsidR="00B12253" w:rsidRPr="00EA5FA7" w:rsidRDefault="00B12253" w:rsidP="00B12253">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C3FB197" w14:textId="77777777" w:rsidR="00B12253" w:rsidRPr="00EA5FA7" w:rsidRDefault="00B12253" w:rsidP="00B1225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28CC094" w14:textId="77777777" w:rsidR="00B12253" w:rsidRPr="00EA5FA7" w:rsidRDefault="00B12253" w:rsidP="00B12253">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CC4B5A0"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1787604" w14:textId="77777777" w:rsidR="00B12253" w:rsidRPr="00EA5FA7" w:rsidRDefault="00B12253" w:rsidP="00B12253">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5546ED1" w14:textId="77777777" w:rsidR="00B12253" w:rsidRPr="00EA5FA7" w:rsidRDefault="00B12253" w:rsidP="00B12253">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32C090B" w14:textId="77777777" w:rsidR="00B12253" w:rsidRPr="00EA5FA7" w:rsidRDefault="00B12253" w:rsidP="00B12253">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B63988D" w14:textId="77777777" w:rsidR="00B12253" w:rsidRPr="00EA5FA7" w:rsidRDefault="00B12253" w:rsidP="00B12253">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6E043D9" w14:textId="77777777" w:rsidR="00B12253" w:rsidRPr="00EA5FA7" w:rsidRDefault="00B12253" w:rsidP="00B12253">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2497B885" w14:textId="77777777" w:rsidR="00B12253" w:rsidRPr="00EA5FA7" w:rsidRDefault="00B12253" w:rsidP="00B12253">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6B8E943D" w14:textId="77777777" w:rsidR="00B12253" w:rsidRPr="00EA5FA7" w:rsidRDefault="00B12253" w:rsidP="00B12253">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7D9E4C4" w14:textId="77777777" w:rsidR="00B12253" w:rsidRPr="00EA5FA7" w:rsidRDefault="00B12253" w:rsidP="00B12253">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D2A0FBD" w14:textId="77777777" w:rsidR="00B12253" w:rsidRPr="00EA5FA7" w:rsidRDefault="00B12253" w:rsidP="00B12253">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1AAAC03" w14:textId="77777777" w:rsidR="00B12253" w:rsidRPr="00EA5FA7" w:rsidRDefault="00B12253" w:rsidP="00B12253">
      <w:pPr>
        <w:pStyle w:val="PL"/>
      </w:pPr>
      <w:r w:rsidRPr="00EA5FA7">
        <w:lastRenderedPageBreak/>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7B95CD92" w14:textId="77777777" w:rsidR="00B12253" w:rsidRPr="00EA5FA7" w:rsidRDefault="00B12253" w:rsidP="00B12253">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FC5C1D" w14:textId="77777777" w:rsidR="00B12253" w:rsidRPr="00EA5FA7" w:rsidRDefault="00B12253" w:rsidP="00B12253">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3866AAF7" w14:textId="77777777" w:rsidR="00B12253" w:rsidRPr="00EA5FA7" w:rsidRDefault="00B12253" w:rsidP="00B12253">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55B984D2" w14:textId="77777777" w:rsidR="00B12253" w:rsidRPr="00EA5FA7" w:rsidRDefault="00B12253" w:rsidP="00B12253">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2943E1" w14:textId="77777777" w:rsidR="00B12253" w:rsidRPr="00EA5FA7" w:rsidRDefault="00B12253" w:rsidP="00B12253">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F1DF58A" w14:textId="77777777" w:rsidR="00B12253" w:rsidRPr="00EA5FA7" w:rsidRDefault="00B12253" w:rsidP="00B12253">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4B619110" w14:textId="77777777" w:rsidR="00B12253" w:rsidRPr="00EA5FA7" w:rsidRDefault="00B12253" w:rsidP="00B12253">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7906FC29" w14:textId="77777777" w:rsidR="00B12253" w:rsidRPr="00EA5FA7" w:rsidRDefault="00B12253" w:rsidP="00B12253">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C049992" w14:textId="77777777" w:rsidR="00B12253" w:rsidRPr="00EA5FA7" w:rsidRDefault="00B12253" w:rsidP="00B12253">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84466F" w14:textId="77777777" w:rsidR="00B12253" w:rsidRPr="00EA5FA7" w:rsidRDefault="00B12253" w:rsidP="00B12253">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288F0CB5" w14:textId="77777777" w:rsidR="00B12253" w:rsidRPr="00EA5FA7" w:rsidRDefault="00B12253" w:rsidP="00B12253">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2E74350" w14:textId="77777777" w:rsidR="00B12253" w:rsidRPr="00B80478" w:rsidRDefault="00B12253" w:rsidP="00B12253">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D0E1972" w14:textId="77777777" w:rsidR="00B12253" w:rsidRPr="00B80478" w:rsidRDefault="00B12253" w:rsidP="00B12253">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0F30BE6" w14:textId="77777777" w:rsidR="00B12253" w:rsidRPr="00B80478" w:rsidRDefault="00B12253" w:rsidP="00B12253">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71C3617" w14:textId="77777777" w:rsidR="00B12253" w:rsidRPr="006A7576" w:rsidRDefault="00B12253" w:rsidP="00B12253">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5411C3" w14:textId="77777777" w:rsidR="00B12253" w:rsidRPr="006A7576" w:rsidRDefault="00B12253" w:rsidP="00B12253">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43A0DA1" w14:textId="77777777" w:rsidR="00B12253" w:rsidRPr="006A7576" w:rsidRDefault="00B12253" w:rsidP="00B12253">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2299E46" w14:textId="77777777" w:rsidR="00B12253" w:rsidRPr="006A7576" w:rsidRDefault="00B12253" w:rsidP="00B12253">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1A9B387" w14:textId="77777777" w:rsidR="00B12253" w:rsidRPr="006A7576" w:rsidRDefault="00B12253" w:rsidP="00B12253">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7659228C" w14:textId="77777777" w:rsidR="00B12253" w:rsidRPr="006A7576" w:rsidRDefault="00B12253" w:rsidP="00B12253">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48F5343" w14:textId="77777777" w:rsidR="00B12253" w:rsidRPr="006A7576" w:rsidRDefault="00B12253" w:rsidP="00B12253">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97A1BAA" w14:textId="77777777" w:rsidR="00B12253" w:rsidRPr="006A7576" w:rsidRDefault="00B12253" w:rsidP="00B12253">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C8418ED" w14:textId="77777777" w:rsidR="00B12253" w:rsidRPr="00387DFF" w:rsidRDefault="00B12253" w:rsidP="00B12253">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2BD49EF" w14:textId="77777777" w:rsidR="00B12253" w:rsidRDefault="00B12253" w:rsidP="00B12253">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2CA502E" w14:textId="77777777" w:rsidR="00B12253" w:rsidRDefault="00B12253" w:rsidP="00B12253">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0672E662" w14:textId="77777777" w:rsidR="00B12253" w:rsidRDefault="00B12253" w:rsidP="00B12253">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0FCDFC6" w14:textId="77777777" w:rsidR="00B12253" w:rsidRDefault="00B12253" w:rsidP="00B12253">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00215BD1" w14:textId="77777777" w:rsidR="00B12253" w:rsidRDefault="00B12253" w:rsidP="00B12253">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1ACC0CD6" w14:textId="77777777" w:rsidR="00B12253" w:rsidRDefault="00B12253" w:rsidP="00B12253">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1153DA7" w14:textId="77777777" w:rsidR="00B12253" w:rsidRPr="007B39A9" w:rsidRDefault="00B12253" w:rsidP="00B12253">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6EAFDD1" w14:textId="77777777" w:rsidR="00B12253" w:rsidRDefault="00B12253" w:rsidP="00B12253">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40182613" w14:textId="77777777" w:rsidR="00B12253" w:rsidRDefault="00B12253" w:rsidP="00B12253">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797976FF" w14:textId="77777777" w:rsidR="00B12253" w:rsidRDefault="00B12253" w:rsidP="00B12253">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3D71B82" w14:textId="77777777" w:rsidR="00B12253" w:rsidRDefault="00B12253" w:rsidP="00B12253">
      <w:pPr>
        <w:pStyle w:val="PL"/>
      </w:pPr>
      <w:r>
        <w:tab/>
        <w:t>{ ID id-FiveG-ProSeUEPC5AggregateMaximumBitrate</w:t>
      </w:r>
      <w:r>
        <w:tab/>
      </w:r>
      <w:r>
        <w:tab/>
        <w:t>CRITICALITY ignore</w:t>
      </w:r>
      <w:r>
        <w:tab/>
        <w:t>TYPE NRUESidelinkAggregateMaximumBitrate</w:t>
      </w:r>
      <w:r>
        <w:tab/>
      </w:r>
      <w:r>
        <w:tab/>
        <w:t>PRESENCE optional }|</w:t>
      </w:r>
    </w:p>
    <w:p w14:paraId="2E472245" w14:textId="77777777" w:rsidR="00B12253" w:rsidRDefault="00B12253" w:rsidP="00B12253">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9FA74F3" w14:textId="77777777" w:rsidR="00B12253" w:rsidRDefault="00B12253" w:rsidP="00B12253">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8657DD9" w14:textId="77777777" w:rsidR="00B12253" w:rsidRDefault="00B12253" w:rsidP="00B12253">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899B325" w14:textId="77777777" w:rsidR="00B12253" w:rsidRDefault="00B12253" w:rsidP="00B12253">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0B7A4698" w14:textId="77777777" w:rsidR="00B12253" w:rsidRDefault="00B12253" w:rsidP="00B12253">
      <w:pPr>
        <w:pStyle w:val="PL"/>
        <w:rPr>
          <w:snapToGrid w:val="0"/>
        </w:rPr>
      </w:pPr>
      <w:r>
        <w:rPr>
          <w:snapToGrid w:val="0"/>
        </w:rPr>
        <w:lastRenderedPageBreak/>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CF2F8E0" w14:textId="77777777" w:rsidR="00B12253" w:rsidRDefault="00B12253" w:rsidP="00B12253">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4042AA67" w14:textId="77777777" w:rsidR="00B12253" w:rsidRDefault="00B12253" w:rsidP="00B12253">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58900304" w14:textId="77777777" w:rsidR="00B12253" w:rsidRDefault="00B12253" w:rsidP="00B12253">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7D082E0" w14:textId="77777777" w:rsidR="00B12253" w:rsidRDefault="00B12253" w:rsidP="00B12253">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05399DBA" w14:textId="77777777" w:rsidR="00B12253" w:rsidRDefault="00B12253" w:rsidP="00B12253">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0E648D97" w14:textId="77777777" w:rsidR="00B12253" w:rsidRPr="00EA5FA7" w:rsidRDefault="00B12253" w:rsidP="00B12253">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429882FE" w14:textId="77777777" w:rsidR="00B12253" w:rsidRPr="00EA5FA7" w:rsidRDefault="00B12253" w:rsidP="00B12253">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FE61965" w14:textId="77777777" w:rsidR="00B12253" w:rsidRPr="00EA5FA7" w:rsidRDefault="00B12253" w:rsidP="00B12253">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696930B3" w14:textId="77777777" w:rsidR="00B12253" w:rsidRDefault="00B12253" w:rsidP="00B12253">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37E2A5C" w14:textId="77777777" w:rsidR="00B12253" w:rsidRDefault="00B12253" w:rsidP="00B12253">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1A2BAB0B" w14:textId="77777777" w:rsidR="00B12253" w:rsidRDefault="00B12253" w:rsidP="00B12253">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4D9180" w14:textId="77777777" w:rsidR="00B12253" w:rsidRDefault="00B12253" w:rsidP="00B12253">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72D3A06E" w14:textId="77777777" w:rsidR="00B12253" w:rsidRDefault="00B12253" w:rsidP="00B12253">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BBEA05C" w14:textId="77777777" w:rsidR="00B12253" w:rsidRDefault="00B12253" w:rsidP="00B12253">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B1AC1C4" w14:textId="77777777" w:rsidR="00B12253" w:rsidRPr="00EA5FA7" w:rsidRDefault="00B12253" w:rsidP="00B12253">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6C883599" w14:textId="77777777" w:rsidR="00B12253" w:rsidRDefault="00B12253" w:rsidP="00B12253">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407D0DAB" w14:textId="77777777" w:rsidR="00B12253" w:rsidRDefault="00B12253" w:rsidP="00B12253">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18821FEE" w14:textId="77777777" w:rsidR="00B12253" w:rsidRPr="007C7C0B" w:rsidRDefault="00B12253" w:rsidP="00B12253">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530FB9E3" w14:textId="77777777" w:rsidR="00B12253" w:rsidRPr="00002C6B" w:rsidRDefault="00B12253" w:rsidP="00B12253">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1D5B1DCC" w14:textId="77777777" w:rsidR="00B12253" w:rsidRDefault="00B12253" w:rsidP="00B12253">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4B92D6E7" w14:textId="77777777" w:rsidR="00B12253" w:rsidRDefault="00B12253" w:rsidP="00B12253">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5B4B33CF" w14:textId="77777777" w:rsidR="00B12253" w:rsidRDefault="00B12253" w:rsidP="00B12253">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F0F6882" w14:textId="77777777" w:rsidR="00B12253" w:rsidRDefault="00B12253" w:rsidP="00B12253">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3D293B0A" w14:textId="77777777" w:rsidR="00B12253" w:rsidRPr="00DE1E47" w:rsidRDefault="00B12253" w:rsidP="00B12253">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71CAB331" w14:textId="77777777" w:rsidR="00B12253" w:rsidRDefault="00B12253" w:rsidP="00B12253">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849405C" w14:textId="77777777" w:rsidR="00B12253" w:rsidRDefault="00B12253" w:rsidP="00B12253">
      <w:pPr>
        <w:pStyle w:val="PL"/>
        <w:rPr>
          <w:snapToGrid w:val="0"/>
        </w:rPr>
      </w:pPr>
      <w:bookmarkStart w:id="468"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468"/>
    </w:p>
    <w:p w14:paraId="7D36CFED" w14:textId="77777777" w:rsidR="00B12253" w:rsidRDefault="00B12253" w:rsidP="00B12253">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D3B461" w14:textId="77777777" w:rsidR="00B12253" w:rsidRDefault="00B12253" w:rsidP="00B12253">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BBBBB0" w14:textId="77777777" w:rsidR="00B12253" w:rsidRDefault="00B12253" w:rsidP="00B12253">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B1C2F98" w14:textId="77777777" w:rsidR="00B12253" w:rsidRDefault="00B12253" w:rsidP="00B12253">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135AC033" w14:textId="77777777" w:rsidR="00B12253" w:rsidRDefault="00B12253" w:rsidP="00B12253">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1B8C202C" w14:textId="77777777" w:rsidR="00B12253" w:rsidRPr="00EA5FA7" w:rsidRDefault="00B12253" w:rsidP="00B12253">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69BB01F0" w14:textId="77777777" w:rsidR="00B12253" w:rsidRDefault="00B12253" w:rsidP="00B12253">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464638BE" w14:textId="77777777" w:rsidR="00B12253" w:rsidRDefault="00B12253" w:rsidP="00B12253">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rsidRPr="00642677">
        <w:t>,</w:t>
      </w:r>
    </w:p>
    <w:p w14:paraId="0EFBA1B9" w14:textId="77777777" w:rsidR="00B12253" w:rsidRPr="00EA5FA7" w:rsidRDefault="00B12253" w:rsidP="00B12253">
      <w:pPr>
        <w:pStyle w:val="PL"/>
      </w:pPr>
      <w:r w:rsidRPr="00EA5FA7">
        <w:tab/>
        <w:t>...</w:t>
      </w:r>
    </w:p>
    <w:p w14:paraId="667801BC" w14:textId="77777777" w:rsidR="00B12253" w:rsidRPr="00EA5FA7" w:rsidRDefault="00B12253" w:rsidP="00B12253">
      <w:pPr>
        <w:pStyle w:val="PL"/>
      </w:pPr>
      <w:r w:rsidRPr="00EA5FA7">
        <w:t xml:space="preserve">} </w:t>
      </w:r>
    </w:p>
    <w:p w14:paraId="24E766BC" w14:textId="77777777" w:rsidR="00B12253" w:rsidRPr="00EA5FA7" w:rsidRDefault="00B12253" w:rsidP="00B12253">
      <w:pPr>
        <w:pStyle w:val="PL"/>
      </w:pPr>
    </w:p>
    <w:p w14:paraId="5C5D012D" w14:textId="77777777" w:rsidR="00B12253" w:rsidRPr="00EA5FA7" w:rsidRDefault="00B12253" w:rsidP="00B12253">
      <w:pPr>
        <w:pStyle w:val="PL"/>
        <w:rPr>
          <w:rFonts w:eastAsia="SimSun"/>
        </w:rPr>
      </w:pPr>
      <w:r w:rsidRPr="00EA5FA7">
        <w:rPr>
          <w:rFonts w:eastAsia="SimSun"/>
        </w:rPr>
        <w:t>SCell-ToBeSetupMod-List::= SEQUENCE (SIZE(1..maxnoofSCells)) OF ProtocolIE-SingleContainer { { SCell-ToBeSetupMod-ItemIEs} }</w:t>
      </w:r>
    </w:p>
    <w:p w14:paraId="7703151A" w14:textId="77777777" w:rsidR="00B12253" w:rsidRPr="00EA5FA7" w:rsidRDefault="00B12253" w:rsidP="00B12253">
      <w:pPr>
        <w:pStyle w:val="PL"/>
        <w:rPr>
          <w:rFonts w:eastAsia="SimSun"/>
        </w:rPr>
      </w:pPr>
      <w:r w:rsidRPr="00EA5FA7">
        <w:rPr>
          <w:rFonts w:eastAsia="SimSun"/>
        </w:rPr>
        <w:t>SCell-ToBeRemoved-List::= SEQUENCE (SIZE(1..maxnoofSCells)) OF ProtocolIE-SingleContainer { { SCell-ToBeRemoved-ItemIEs} }</w:t>
      </w:r>
    </w:p>
    <w:p w14:paraId="4C4D8D04" w14:textId="77777777" w:rsidR="00B12253" w:rsidRPr="00EA5FA7" w:rsidRDefault="00B12253" w:rsidP="00B12253">
      <w:pPr>
        <w:pStyle w:val="PL"/>
        <w:rPr>
          <w:rFonts w:eastAsia="SimSun"/>
        </w:rPr>
      </w:pPr>
      <w:r w:rsidRPr="00EA5FA7">
        <w:rPr>
          <w:rFonts w:eastAsia="SimSun"/>
        </w:rPr>
        <w:lastRenderedPageBreak/>
        <w:t>SRBs-ToBeSetupMod-List ::= SEQUENCE (SIZE(1..maxnoofSRBs)) OF ProtocolIE-SingleContainer { { SRBs-ToBeSetupMod-ItemIEs} }</w:t>
      </w:r>
    </w:p>
    <w:p w14:paraId="5627B4FC" w14:textId="77777777" w:rsidR="00B12253" w:rsidRPr="00EA5FA7" w:rsidRDefault="00B12253" w:rsidP="00B12253">
      <w:pPr>
        <w:pStyle w:val="PL"/>
        <w:rPr>
          <w:rFonts w:eastAsia="SimSun"/>
        </w:rPr>
      </w:pPr>
      <w:r w:rsidRPr="00EA5FA7">
        <w:rPr>
          <w:rFonts w:eastAsia="SimSun"/>
        </w:rPr>
        <w:t>DRBs-ToBeSetupMod-List ::= SEQUENCE (SIZE(1..maxnoofDRBs)) OF ProtocolIE-SingleContainer { { DRBs-ToBeSetupMod-ItemIEs} }</w:t>
      </w:r>
    </w:p>
    <w:p w14:paraId="4C56FBEA" w14:textId="77777777" w:rsidR="00B12253" w:rsidRDefault="00B12253" w:rsidP="00B12253">
      <w:pPr>
        <w:pStyle w:val="PL"/>
      </w:pPr>
      <w:r w:rsidRPr="00B80478">
        <w:t>BHChannels-ToBeSetupMod-List ::= SEQUENCE (SIZE(1..maxnoofBHRLCChannels)) OF ProtocolIE-SingleContainer { { BHChannels-ToBeSetupMod-ItemIEs} }</w:t>
      </w:r>
    </w:p>
    <w:p w14:paraId="400B2E14" w14:textId="77777777" w:rsidR="00B12253" w:rsidRPr="00EA5FA7" w:rsidRDefault="00B12253" w:rsidP="00B12253">
      <w:pPr>
        <w:pStyle w:val="PL"/>
      </w:pPr>
    </w:p>
    <w:p w14:paraId="07F38897" w14:textId="77777777" w:rsidR="00B12253" w:rsidRPr="00EA5FA7" w:rsidRDefault="00B12253" w:rsidP="00B12253">
      <w:pPr>
        <w:pStyle w:val="PL"/>
      </w:pPr>
      <w:r w:rsidRPr="00EA5FA7">
        <w:t>DRBs-ToBeModified-List ::= SEQUENCE (SIZE(1..maxnoofDRBs)) OF ProtocolIE-SingleContainer { { DRBs-ToBeModified-ItemIEs} }</w:t>
      </w:r>
    </w:p>
    <w:p w14:paraId="24CBBBBC" w14:textId="77777777" w:rsidR="00B12253" w:rsidRDefault="00B12253" w:rsidP="00B12253">
      <w:pPr>
        <w:pStyle w:val="PL"/>
      </w:pPr>
      <w:r w:rsidRPr="00B80478">
        <w:t>BHChannels-ToBeModified-List ::= SEQUENCE (SIZE(1..maxnoofBHRLCChannels)) OF ProtocolIE-SingleContainer { { BHChannels-ToBeModified-ItemIEs} }</w:t>
      </w:r>
    </w:p>
    <w:p w14:paraId="36EDDB96" w14:textId="77777777" w:rsidR="00B12253" w:rsidRPr="00EA5FA7" w:rsidRDefault="00B12253" w:rsidP="00B12253">
      <w:pPr>
        <w:pStyle w:val="PL"/>
      </w:pPr>
      <w:r w:rsidRPr="00EA5FA7">
        <w:t>SRBs-ToBeReleased-List ::= SEQUENCE (SIZE(1..maxnoofSRBs)) OF ProtocolIE-SingleContainer { { SRBs-ToBeReleased-ItemIEs} }</w:t>
      </w:r>
    </w:p>
    <w:p w14:paraId="5E0DDD7C" w14:textId="77777777" w:rsidR="00B12253" w:rsidRDefault="00B12253" w:rsidP="00B12253">
      <w:pPr>
        <w:pStyle w:val="PL"/>
      </w:pPr>
      <w:r w:rsidRPr="00EA5FA7">
        <w:t>DRBs-ToBeReleased-List ::= SEQUENCE (SIZE(1..maxnoofDRBs)) OF ProtocolIE-SingleContainer { { DRBs-ToBeReleased-ItemIEs} }</w:t>
      </w:r>
    </w:p>
    <w:p w14:paraId="54F6CFA3" w14:textId="77777777" w:rsidR="00B12253" w:rsidRPr="00EA5FA7" w:rsidRDefault="00B12253" w:rsidP="00B12253">
      <w:pPr>
        <w:pStyle w:val="PL"/>
      </w:pPr>
      <w:r w:rsidRPr="00A55ED4">
        <w:t>BHChannels-ToBeReleased-List ::= SEQUENCE (SIZE(1..maxnoofBHRLCChannels)) OF ProtocolIE-SingleContainer { { BHChannels-ToBeReleased-ItemIEs} }</w:t>
      </w:r>
    </w:p>
    <w:p w14:paraId="1B888825" w14:textId="77777777" w:rsidR="00B12253" w:rsidRDefault="00B12253" w:rsidP="00B12253">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5FDBA471" w14:textId="77777777" w:rsidR="00B12253" w:rsidRDefault="00B12253" w:rsidP="00B12253">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08407B50" w14:textId="77777777" w:rsidR="00B12253" w:rsidRDefault="00B12253" w:rsidP="00B12253">
      <w:pPr>
        <w:pStyle w:val="PL"/>
      </w:pPr>
    </w:p>
    <w:p w14:paraId="2CC773FF" w14:textId="77777777" w:rsidR="00B12253" w:rsidRDefault="00B12253" w:rsidP="00B12253">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7AB9BF7F" w14:textId="77777777" w:rsidR="00B12253" w:rsidRPr="00EA5FA7" w:rsidRDefault="00B12253" w:rsidP="00B12253">
      <w:pPr>
        <w:pStyle w:val="PL"/>
      </w:pPr>
    </w:p>
    <w:p w14:paraId="42F45E60" w14:textId="77777777" w:rsidR="00B12253" w:rsidRPr="00EA5FA7" w:rsidRDefault="00B12253" w:rsidP="00B12253">
      <w:pPr>
        <w:pStyle w:val="PL"/>
        <w:rPr>
          <w:rFonts w:eastAsia="SimSun"/>
        </w:rPr>
      </w:pPr>
      <w:r w:rsidRPr="00EA5FA7">
        <w:rPr>
          <w:rFonts w:eastAsia="SimSun"/>
        </w:rPr>
        <w:t>SCell-ToBeSetupMod-ItemIEs F1AP-PROTOCOL-IES ::= {</w:t>
      </w:r>
    </w:p>
    <w:p w14:paraId="33D570A7" w14:textId="77777777" w:rsidR="00B12253" w:rsidRPr="00EA5FA7" w:rsidRDefault="00B12253" w:rsidP="00B12253">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E4F801A" w14:textId="77777777" w:rsidR="00B12253" w:rsidRPr="00EA5FA7" w:rsidRDefault="00B12253" w:rsidP="00B12253">
      <w:pPr>
        <w:pStyle w:val="PL"/>
        <w:rPr>
          <w:rFonts w:eastAsia="SimSun"/>
        </w:rPr>
      </w:pPr>
      <w:r w:rsidRPr="00EA5FA7">
        <w:rPr>
          <w:rFonts w:eastAsia="SimSun"/>
        </w:rPr>
        <w:tab/>
        <w:t>...</w:t>
      </w:r>
    </w:p>
    <w:p w14:paraId="6AF21938" w14:textId="77777777" w:rsidR="00B12253" w:rsidRPr="00EA5FA7" w:rsidRDefault="00B12253" w:rsidP="00B12253">
      <w:pPr>
        <w:pStyle w:val="PL"/>
        <w:rPr>
          <w:rFonts w:eastAsia="SimSun"/>
        </w:rPr>
      </w:pPr>
      <w:r w:rsidRPr="00EA5FA7">
        <w:rPr>
          <w:rFonts w:eastAsia="SimSun"/>
        </w:rPr>
        <w:t>}</w:t>
      </w:r>
    </w:p>
    <w:p w14:paraId="64BE66E3" w14:textId="77777777" w:rsidR="00B12253" w:rsidRPr="00EA5FA7" w:rsidRDefault="00B12253" w:rsidP="00B12253">
      <w:pPr>
        <w:pStyle w:val="PL"/>
        <w:rPr>
          <w:rFonts w:eastAsia="SimSun"/>
        </w:rPr>
      </w:pPr>
    </w:p>
    <w:p w14:paraId="777E01BB" w14:textId="77777777" w:rsidR="00B12253" w:rsidRPr="00EA5FA7" w:rsidRDefault="00B12253" w:rsidP="00B12253">
      <w:pPr>
        <w:pStyle w:val="PL"/>
        <w:rPr>
          <w:rFonts w:eastAsia="SimSun"/>
        </w:rPr>
      </w:pPr>
      <w:r w:rsidRPr="00EA5FA7">
        <w:rPr>
          <w:rFonts w:eastAsia="SimSun"/>
        </w:rPr>
        <w:t>SCell-ToBeRemoved-ItemIEs F1AP-PROTOCOL-IES ::= {</w:t>
      </w:r>
    </w:p>
    <w:p w14:paraId="38155905" w14:textId="77777777" w:rsidR="00B12253" w:rsidRPr="00EA5FA7" w:rsidRDefault="00B12253" w:rsidP="00B12253">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04F8D9" w14:textId="77777777" w:rsidR="00B12253" w:rsidRPr="00EA5FA7" w:rsidRDefault="00B12253" w:rsidP="00B12253">
      <w:pPr>
        <w:pStyle w:val="PL"/>
        <w:rPr>
          <w:rFonts w:eastAsia="SimSun"/>
        </w:rPr>
      </w:pPr>
      <w:r w:rsidRPr="00EA5FA7">
        <w:rPr>
          <w:rFonts w:eastAsia="SimSun"/>
        </w:rPr>
        <w:tab/>
        <w:t>...</w:t>
      </w:r>
    </w:p>
    <w:p w14:paraId="27CB631E" w14:textId="77777777" w:rsidR="00B12253" w:rsidRPr="00EA5FA7" w:rsidRDefault="00B12253" w:rsidP="00B12253">
      <w:pPr>
        <w:pStyle w:val="PL"/>
        <w:rPr>
          <w:rFonts w:eastAsia="SimSun"/>
        </w:rPr>
      </w:pPr>
      <w:r w:rsidRPr="00EA5FA7">
        <w:rPr>
          <w:rFonts w:eastAsia="SimSun"/>
        </w:rPr>
        <w:t>}</w:t>
      </w:r>
    </w:p>
    <w:p w14:paraId="40A637E9" w14:textId="77777777" w:rsidR="00B12253" w:rsidRPr="00EA5FA7" w:rsidRDefault="00B12253" w:rsidP="00B12253">
      <w:pPr>
        <w:pStyle w:val="PL"/>
        <w:rPr>
          <w:rFonts w:eastAsia="SimSun"/>
        </w:rPr>
      </w:pPr>
    </w:p>
    <w:p w14:paraId="43BBC075" w14:textId="77777777" w:rsidR="00B12253" w:rsidRPr="00EA5FA7" w:rsidRDefault="00B12253" w:rsidP="00B12253">
      <w:pPr>
        <w:pStyle w:val="PL"/>
        <w:rPr>
          <w:rFonts w:eastAsia="SimSun"/>
        </w:rPr>
      </w:pPr>
    </w:p>
    <w:p w14:paraId="14D3280A" w14:textId="77777777" w:rsidR="00B12253" w:rsidRPr="00EA5FA7" w:rsidRDefault="00B12253" w:rsidP="00B12253">
      <w:pPr>
        <w:pStyle w:val="PL"/>
        <w:rPr>
          <w:rFonts w:eastAsia="SimSun"/>
        </w:rPr>
      </w:pPr>
      <w:r w:rsidRPr="00EA5FA7">
        <w:rPr>
          <w:rFonts w:eastAsia="SimSun"/>
        </w:rPr>
        <w:t>SRBs-ToBeSetupMod-ItemIEs F1AP-PROTOCOL-IES ::= {</w:t>
      </w:r>
    </w:p>
    <w:p w14:paraId="03B3D1D1" w14:textId="77777777" w:rsidR="00B12253" w:rsidRPr="00EA5FA7" w:rsidRDefault="00B12253" w:rsidP="00B12253">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484EBA9" w14:textId="77777777" w:rsidR="00B12253" w:rsidRPr="00EA5FA7" w:rsidRDefault="00B12253" w:rsidP="00B12253">
      <w:pPr>
        <w:pStyle w:val="PL"/>
        <w:rPr>
          <w:rFonts w:eastAsia="SimSun"/>
        </w:rPr>
      </w:pPr>
      <w:r w:rsidRPr="00EA5FA7">
        <w:rPr>
          <w:rFonts w:eastAsia="SimSun"/>
        </w:rPr>
        <w:tab/>
        <w:t>...</w:t>
      </w:r>
    </w:p>
    <w:p w14:paraId="1A5176BB" w14:textId="77777777" w:rsidR="00B12253" w:rsidRPr="00EA5FA7" w:rsidRDefault="00B12253" w:rsidP="00B12253">
      <w:pPr>
        <w:pStyle w:val="PL"/>
        <w:rPr>
          <w:rFonts w:eastAsia="SimSun"/>
        </w:rPr>
      </w:pPr>
      <w:r w:rsidRPr="00EA5FA7">
        <w:rPr>
          <w:rFonts w:eastAsia="SimSun"/>
        </w:rPr>
        <w:t>}</w:t>
      </w:r>
    </w:p>
    <w:p w14:paraId="4244B096" w14:textId="77777777" w:rsidR="00B12253" w:rsidRPr="00EA5FA7" w:rsidRDefault="00B12253" w:rsidP="00B12253">
      <w:pPr>
        <w:pStyle w:val="PL"/>
        <w:rPr>
          <w:rFonts w:eastAsia="SimSun"/>
        </w:rPr>
      </w:pPr>
    </w:p>
    <w:p w14:paraId="60373D5C" w14:textId="77777777" w:rsidR="00B12253" w:rsidRPr="00EA5FA7" w:rsidRDefault="00B12253" w:rsidP="00B12253">
      <w:pPr>
        <w:pStyle w:val="PL"/>
        <w:rPr>
          <w:rFonts w:eastAsia="SimSun"/>
        </w:rPr>
      </w:pPr>
    </w:p>
    <w:p w14:paraId="4239EE94" w14:textId="77777777" w:rsidR="00B12253" w:rsidRPr="00EA5FA7" w:rsidRDefault="00B12253" w:rsidP="00B12253">
      <w:pPr>
        <w:pStyle w:val="PL"/>
        <w:rPr>
          <w:rFonts w:eastAsia="SimSun"/>
        </w:rPr>
      </w:pPr>
      <w:r w:rsidRPr="00EA5FA7">
        <w:rPr>
          <w:rFonts w:eastAsia="SimSun"/>
        </w:rPr>
        <w:t>DRBs-ToBeSetupMod-ItemIEs F1AP-PROTOCOL-IES ::= {</w:t>
      </w:r>
    </w:p>
    <w:p w14:paraId="43827CC8" w14:textId="77777777" w:rsidR="00B12253" w:rsidRPr="00EA5FA7" w:rsidRDefault="00B12253" w:rsidP="00B12253">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FF9D666" w14:textId="77777777" w:rsidR="00B12253" w:rsidRPr="00EA5FA7" w:rsidRDefault="00B12253" w:rsidP="00B12253">
      <w:pPr>
        <w:pStyle w:val="PL"/>
        <w:rPr>
          <w:rFonts w:eastAsia="SimSun"/>
        </w:rPr>
      </w:pPr>
      <w:r w:rsidRPr="00EA5FA7">
        <w:rPr>
          <w:rFonts w:eastAsia="SimSun"/>
        </w:rPr>
        <w:tab/>
        <w:t>...</w:t>
      </w:r>
    </w:p>
    <w:p w14:paraId="2EA30DC7" w14:textId="77777777" w:rsidR="00B12253" w:rsidRPr="00EA5FA7" w:rsidRDefault="00B12253" w:rsidP="00B12253">
      <w:pPr>
        <w:pStyle w:val="PL"/>
        <w:rPr>
          <w:rFonts w:eastAsia="SimSun"/>
        </w:rPr>
      </w:pPr>
      <w:r w:rsidRPr="00EA5FA7">
        <w:rPr>
          <w:rFonts w:eastAsia="SimSun"/>
        </w:rPr>
        <w:t>}</w:t>
      </w:r>
    </w:p>
    <w:p w14:paraId="40545566" w14:textId="77777777" w:rsidR="00B12253" w:rsidRPr="00EA5FA7" w:rsidRDefault="00B12253" w:rsidP="00B12253">
      <w:pPr>
        <w:pStyle w:val="PL"/>
      </w:pPr>
    </w:p>
    <w:p w14:paraId="7E5CF62E" w14:textId="77777777" w:rsidR="00B12253" w:rsidRPr="00EA5FA7" w:rsidRDefault="00B12253" w:rsidP="00B12253">
      <w:pPr>
        <w:pStyle w:val="PL"/>
      </w:pPr>
      <w:r w:rsidRPr="00EA5FA7">
        <w:t>DRBs-ToBeModified-ItemIEs F1AP-PROTOCOL-IES ::= {</w:t>
      </w:r>
    </w:p>
    <w:p w14:paraId="4F5D3187" w14:textId="77777777" w:rsidR="00B12253" w:rsidRPr="00EA5FA7" w:rsidRDefault="00B12253" w:rsidP="00B12253">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4541FAC2" w14:textId="77777777" w:rsidR="00B12253" w:rsidRPr="00EA5FA7" w:rsidRDefault="00B12253" w:rsidP="00B12253">
      <w:pPr>
        <w:pStyle w:val="PL"/>
      </w:pPr>
      <w:r w:rsidRPr="00EA5FA7">
        <w:tab/>
        <w:t>...</w:t>
      </w:r>
    </w:p>
    <w:p w14:paraId="0F3DC1D7" w14:textId="77777777" w:rsidR="00B12253" w:rsidRPr="00EA5FA7" w:rsidRDefault="00B12253" w:rsidP="00B12253">
      <w:pPr>
        <w:pStyle w:val="PL"/>
      </w:pPr>
      <w:r w:rsidRPr="00EA5FA7">
        <w:t>}</w:t>
      </w:r>
    </w:p>
    <w:p w14:paraId="4F421505" w14:textId="77777777" w:rsidR="00B12253" w:rsidRPr="00EA5FA7" w:rsidRDefault="00B12253" w:rsidP="00B12253">
      <w:pPr>
        <w:pStyle w:val="PL"/>
      </w:pPr>
    </w:p>
    <w:p w14:paraId="352D3855" w14:textId="77777777" w:rsidR="00B12253" w:rsidRPr="00EA5FA7" w:rsidRDefault="00B12253" w:rsidP="00B12253">
      <w:pPr>
        <w:pStyle w:val="PL"/>
      </w:pPr>
    </w:p>
    <w:p w14:paraId="22D6F4B7" w14:textId="77777777" w:rsidR="00B12253" w:rsidRPr="00EA5FA7" w:rsidRDefault="00B12253" w:rsidP="00B12253">
      <w:pPr>
        <w:pStyle w:val="PL"/>
      </w:pPr>
      <w:r w:rsidRPr="00EA5FA7">
        <w:t>SRBs-ToBeReleased-ItemIEs F1AP-PROTOCOL-IES ::= {</w:t>
      </w:r>
    </w:p>
    <w:p w14:paraId="2B76D02C" w14:textId="77777777" w:rsidR="00B12253" w:rsidRPr="00EA5FA7" w:rsidRDefault="00B12253" w:rsidP="00B12253">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081CEA99" w14:textId="77777777" w:rsidR="00B12253" w:rsidRPr="00EA5FA7" w:rsidRDefault="00B12253" w:rsidP="00B12253">
      <w:pPr>
        <w:pStyle w:val="PL"/>
      </w:pPr>
      <w:r w:rsidRPr="00EA5FA7">
        <w:tab/>
        <w:t>...</w:t>
      </w:r>
    </w:p>
    <w:p w14:paraId="5860B56A" w14:textId="77777777" w:rsidR="00B12253" w:rsidRPr="00EA5FA7" w:rsidRDefault="00B12253" w:rsidP="00B12253">
      <w:pPr>
        <w:pStyle w:val="PL"/>
      </w:pPr>
      <w:r w:rsidRPr="00EA5FA7">
        <w:t>}</w:t>
      </w:r>
    </w:p>
    <w:p w14:paraId="111C8870" w14:textId="77777777" w:rsidR="00B12253" w:rsidRPr="00EA5FA7" w:rsidRDefault="00B12253" w:rsidP="00B12253">
      <w:pPr>
        <w:pStyle w:val="PL"/>
      </w:pPr>
    </w:p>
    <w:p w14:paraId="0EAAFDDE" w14:textId="77777777" w:rsidR="00B12253" w:rsidRPr="00EA5FA7" w:rsidRDefault="00B12253" w:rsidP="00B12253">
      <w:pPr>
        <w:pStyle w:val="PL"/>
      </w:pPr>
      <w:r w:rsidRPr="00EA5FA7">
        <w:t>DRBs-ToBeReleased-ItemIEs F1AP-PROTOCOL-IES ::= {</w:t>
      </w:r>
    </w:p>
    <w:p w14:paraId="50D9E492" w14:textId="77777777" w:rsidR="00B12253" w:rsidRPr="00EA5FA7" w:rsidRDefault="00B12253" w:rsidP="00B12253">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52229459" w14:textId="77777777" w:rsidR="00B12253" w:rsidRPr="00EA5FA7" w:rsidRDefault="00B12253" w:rsidP="00B12253">
      <w:pPr>
        <w:pStyle w:val="PL"/>
      </w:pPr>
      <w:r w:rsidRPr="00EA5FA7">
        <w:tab/>
        <w:t>...</w:t>
      </w:r>
    </w:p>
    <w:p w14:paraId="13A1F5F9" w14:textId="77777777" w:rsidR="00B12253" w:rsidRPr="00EA5FA7" w:rsidRDefault="00B12253" w:rsidP="00B12253">
      <w:pPr>
        <w:pStyle w:val="PL"/>
      </w:pPr>
      <w:r w:rsidRPr="00EA5FA7">
        <w:t>}</w:t>
      </w:r>
    </w:p>
    <w:p w14:paraId="47660A8D" w14:textId="77777777" w:rsidR="00B12253" w:rsidRDefault="00B12253" w:rsidP="00B12253">
      <w:pPr>
        <w:pStyle w:val="PL"/>
      </w:pPr>
    </w:p>
    <w:p w14:paraId="30AFACCC" w14:textId="77777777" w:rsidR="00B12253" w:rsidRDefault="00B12253" w:rsidP="00B12253">
      <w:pPr>
        <w:pStyle w:val="PL"/>
      </w:pPr>
      <w:r>
        <w:t>BHChannels-ToBeSetupMod-ItemIEs F1AP-PROTOCOL-IES ::= {</w:t>
      </w:r>
    </w:p>
    <w:p w14:paraId="5E84E553" w14:textId="77777777" w:rsidR="00B12253" w:rsidRDefault="00B12253" w:rsidP="00B12253">
      <w:pPr>
        <w:pStyle w:val="PL"/>
      </w:pPr>
      <w:r>
        <w:tab/>
        <w:t>{ ID id-BHChannels-ToBeSetupMod-Item</w:t>
      </w:r>
      <w:r>
        <w:tab/>
      </w:r>
      <w:r>
        <w:tab/>
        <w:t>CRITICALITY reject</w:t>
      </w:r>
      <w:r>
        <w:tab/>
        <w:t>TYPE BHChannels-ToBeSetupMod-Item</w:t>
      </w:r>
      <w:r>
        <w:tab/>
      </w:r>
      <w:r>
        <w:tab/>
        <w:t>PRESENCE mandatory},</w:t>
      </w:r>
    </w:p>
    <w:p w14:paraId="2B5E8B7A" w14:textId="77777777" w:rsidR="00B12253" w:rsidRDefault="00B12253" w:rsidP="00B12253">
      <w:pPr>
        <w:pStyle w:val="PL"/>
      </w:pPr>
      <w:r>
        <w:tab/>
        <w:t>...</w:t>
      </w:r>
    </w:p>
    <w:p w14:paraId="6519977E" w14:textId="77777777" w:rsidR="00B12253" w:rsidRDefault="00B12253" w:rsidP="00B12253">
      <w:pPr>
        <w:pStyle w:val="PL"/>
      </w:pPr>
      <w:r>
        <w:t>}</w:t>
      </w:r>
    </w:p>
    <w:p w14:paraId="21D5A440" w14:textId="77777777" w:rsidR="00B12253" w:rsidRDefault="00B12253" w:rsidP="00B12253">
      <w:pPr>
        <w:pStyle w:val="PL"/>
      </w:pPr>
    </w:p>
    <w:p w14:paraId="1C0AFF2C" w14:textId="77777777" w:rsidR="00B12253" w:rsidRDefault="00B12253" w:rsidP="00B12253">
      <w:pPr>
        <w:pStyle w:val="PL"/>
      </w:pPr>
      <w:r>
        <w:t>BHChannels-ToBeModified-ItemIEs F1AP-PROTOCOL-IES ::= {</w:t>
      </w:r>
    </w:p>
    <w:p w14:paraId="6CEBFF3E" w14:textId="77777777" w:rsidR="00B12253" w:rsidRDefault="00B12253" w:rsidP="00B12253">
      <w:pPr>
        <w:pStyle w:val="PL"/>
      </w:pPr>
      <w:r>
        <w:tab/>
        <w:t>{ ID id-BHChannels-ToBeModified-Item</w:t>
      </w:r>
      <w:r>
        <w:tab/>
      </w:r>
      <w:r>
        <w:tab/>
        <w:t>CRITICALITY reject</w:t>
      </w:r>
      <w:r>
        <w:tab/>
        <w:t>TYPE BHChannels-ToBeModified-Item</w:t>
      </w:r>
      <w:r>
        <w:tab/>
      </w:r>
      <w:r>
        <w:tab/>
        <w:t>PRESENCE mandatory},</w:t>
      </w:r>
    </w:p>
    <w:p w14:paraId="34ABD992" w14:textId="77777777" w:rsidR="00B12253" w:rsidRDefault="00B12253" w:rsidP="00B12253">
      <w:pPr>
        <w:pStyle w:val="PL"/>
      </w:pPr>
      <w:r>
        <w:lastRenderedPageBreak/>
        <w:tab/>
        <w:t>...</w:t>
      </w:r>
    </w:p>
    <w:p w14:paraId="3FC68D08" w14:textId="77777777" w:rsidR="00B12253" w:rsidRDefault="00B12253" w:rsidP="00B12253">
      <w:pPr>
        <w:pStyle w:val="PL"/>
      </w:pPr>
      <w:r>
        <w:t>}</w:t>
      </w:r>
    </w:p>
    <w:p w14:paraId="3F1D4153" w14:textId="77777777" w:rsidR="00B12253" w:rsidRDefault="00B12253" w:rsidP="00B12253">
      <w:pPr>
        <w:pStyle w:val="PL"/>
      </w:pPr>
    </w:p>
    <w:p w14:paraId="605FE9B0" w14:textId="77777777" w:rsidR="00B12253" w:rsidRDefault="00B12253" w:rsidP="00B12253">
      <w:pPr>
        <w:pStyle w:val="PL"/>
      </w:pPr>
      <w:r>
        <w:t>BHChannels-ToBeReleased-ItemIEs F1AP-PROTOCOL-IES ::= {</w:t>
      </w:r>
    </w:p>
    <w:p w14:paraId="5A94EB4A" w14:textId="77777777" w:rsidR="00B12253" w:rsidRDefault="00B12253" w:rsidP="00B12253">
      <w:pPr>
        <w:pStyle w:val="PL"/>
      </w:pPr>
      <w:r>
        <w:tab/>
        <w:t>{ ID id-BHChannels-ToBeReleased-Item</w:t>
      </w:r>
      <w:r>
        <w:tab/>
      </w:r>
      <w:r>
        <w:tab/>
        <w:t>CRITICALITY reject</w:t>
      </w:r>
      <w:r>
        <w:tab/>
        <w:t>TYPE BHChannels-ToBeReleased-Item</w:t>
      </w:r>
      <w:r>
        <w:tab/>
      </w:r>
      <w:r>
        <w:tab/>
        <w:t>PRESENCE mandatory},</w:t>
      </w:r>
    </w:p>
    <w:p w14:paraId="1E13545F" w14:textId="77777777" w:rsidR="00B12253" w:rsidRDefault="00B12253" w:rsidP="00B12253">
      <w:pPr>
        <w:pStyle w:val="PL"/>
      </w:pPr>
      <w:r>
        <w:tab/>
        <w:t>...</w:t>
      </w:r>
    </w:p>
    <w:p w14:paraId="669875DC" w14:textId="77777777" w:rsidR="00B12253" w:rsidRDefault="00B12253" w:rsidP="00B12253">
      <w:pPr>
        <w:pStyle w:val="PL"/>
      </w:pPr>
      <w:r>
        <w:t>}</w:t>
      </w:r>
    </w:p>
    <w:p w14:paraId="01EE5F5A" w14:textId="77777777" w:rsidR="00B12253" w:rsidRDefault="00B12253" w:rsidP="00B12253">
      <w:pPr>
        <w:pStyle w:val="PL"/>
      </w:pPr>
    </w:p>
    <w:p w14:paraId="30CCBEC9" w14:textId="77777777" w:rsidR="00B12253" w:rsidRDefault="00B12253" w:rsidP="00B12253">
      <w:pPr>
        <w:pStyle w:val="PL"/>
      </w:pPr>
      <w:r>
        <w:t>SLDRBs-ToBeSetupMod-List ::= SEQUENCE (SIZE(1..maxnoofSLDRBs)) OF ProtocolIE-SingleContainer { { SLDRBs-ToBeSetupMod-ItemIEs} }</w:t>
      </w:r>
    </w:p>
    <w:p w14:paraId="39BFFC9D" w14:textId="77777777" w:rsidR="00B12253" w:rsidRDefault="00B12253" w:rsidP="00B12253">
      <w:pPr>
        <w:pStyle w:val="PL"/>
      </w:pPr>
      <w:r>
        <w:t>SLDRBs-ToBeModified-List ::= SEQUENCE (SIZE(1..maxnoofSLDRBs)) OF ProtocolIE-SingleContainer { { SLDRBs-ToBeModified-ItemIEs} }</w:t>
      </w:r>
    </w:p>
    <w:p w14:paraId="154AEA7B" w14:textId="77777777" w:rsidR="00B12253" w:rsidRDefault="00B12253" w:rsidP="00B12253">
      <w:pPr>
        <w:pStyle w:val="PL"/>
      </w:pPr>
      <w:r>
        <w:t>SLDRBs-ToBeReleased-List ::= SEQUENCE (SIZE(1..maxnoofSLDRBs)) OF ProtocolIE-SingleContainer { { SLDRBs-ToBeReleased-ItemIEs} }</w:t>
      </w:r>
    </w:p>
    <w:p w14:paraId="7612232F" w14:textId="77777777" w:rsidR="00B12253" w:rsidRDefault="00B12253" w:rsidP="00B12253">
      <w:pPr>
        <w:pStyle w:val="PL"/>
      </w:pPr>
    </w:p>
    <w:p w14:paraId="30DCAC40" w14:textId="77777777" w:rsidR="00B12253" w:rsidRDefault="00B12253" w:rsidP="00B12253">
      <w:pPr>
        <w:pStyle w:val="PL"/>
      </w:pPr>
      <w:r>
        <w:t>SLDRBs-ToBeSetupMod-ItemIEs F1AP-PROTOCOL-IES ::= {</w:t>
      </w:r>
    </w:p>
    <w:p w14:paraId="1CC8D590" w14:textId="77777777" w:rsidR="00B12253" w:rsidRDefault="00B12253" w:rsidP="00B12253">
      <w:pPr>
        <w:pStyle w:val="PL"/>
      </w:pPr>
      <w:r>
        <w:tab/>
        <w:t>{ ID id-SLDRBs-ToBeSetupMod-Item</w:t>
      </w:r>
      <w:r>
        <w:tab/>
      </w:r>
      <w:r>
        <w:tab/>
        <w:t>CRITICALITY reject</w:t>
      </w:r>
      <w:r>
        <w:tab/>
        <w:t>TYPE SLDRBs-ToBeSetupMod-Item</w:t>
      </w:r>
      <w:r>
        <w:tab/>
      </w:r>
      <w:r>
        <w:tab/>
        <w:t>PRESENCE mandatory},</w:t>
      </w:r>
    </w:p>
    <w:p w14:paraId="5FB5C5A2" w14:textId="77777777" w:rsidR="00B12253" w:rsidRDefault="00B12253" w:rsidP="00B12253">
      <w:pPr>
        <w:pStyle w:val="PL"/>
      </w:pPr>
      <w:r>
        <w:tab/>
        <w:t>...</w:t>
      </w:r>
    </w:p>
    <w:p w14:paraId="5B6BCD43" w14:textId="77777777" w:rsidR="00B12253" w:rsidRDefault="00B12253" w:rsidP="00B12253">
      <w:pPr>
        <w:pStyle w:val="PL"/>
      </w:pPr>
      <w:r>
        <w:t>}</w:t>
      </w:r>
    </w:p>
    <w:p w14:paraId="51AE7561" w14:textId="77777777" w:rsidR="00B12253" w:rsidRDefault="00B12253" w:rsidP="00B12253">
      <w:pPr>
        <w:pStyle w:val="PL"/>
      </w:pPr>
    </w:p>
    <w:p w14:paraId="2CD9F59D" w14:textId="77777777" w:rsidR="00B12253" w:rsidRDefault="00B12253" w:rsidP="00B12253">
      <w:pPr>
        <w:pStyle w:val="PL"/>
      </w:pPr>
      <w:r>
        <w:t>SLDRBs-ToBeModified-ItemIEs F1AP-PROTOCOL-IES ::= {</w:t>
      </w:r>
    </w:p>
    <w:p w14:paraId="40B046AD" w14:textId="77777777" w:rsidR="00B12253" w:rsidRDefault="00B12253" w:rsidP="00B12253">
      <w:pPr>
        <w:pStyle w:val="PL"/>
      </w:pPr>
      <w:r>
        <w:tab/>
        <w:t>{ ID id-SLDRBs-ToBeModified-Item</w:t>
      </w:r>
      <w:r>
        <w:tab/>
      </w:r>
      <w:r>
        <w:tab/>
        <w:t>CRITICALITY reject</w:t>
      </w:r>
      <w:r>
        <w:tab/>
        <w:t>TYPE SLDRBs-ToBeModified-Item</w:t>
      </w:r>
      <w:r>
        <w:tab/>
      </w:r>
      <w:r>
        <w:tab/>
        <w:t>PRESENCE mandatory},</w:t>
      </w:r>
    </w:p>
    <w:p w14:paraId="45942EFE" w14:textId="77777777" w:rsidR="00B12253" w:rsidRDefault="00B12253" w:rsidP="00B12253">
      <w:pPr>
        <w:pStyle w:val="PL"/>
      </w:pPr>
      <w:r>
        <w:tab/>
        <w:t>...</w:t>
      </w:r>
    </w:p>
    <w:p w14:paraId="60DB9F70" w14:textId="77777777" w:rsidR="00B12253" w:rsidRDefault="00B12253" w:rsidP="00B12253">
      <w:pPr>
        <w:pStyle w:val="PL"/>
      </w:pPr>
      <w:r>
        <w:t>}</w:t>
      </w:r>
    </w:p>
    <w:p w14:paraId="64806B5E" w14:textId="77777777" w:rsidR="00B12253" w:rsidRDefault="00B12253" w:rsidP="00B12253">
      <w:pPr>
        <w:pStyle w:val="PL"/>
      </w:pPr>
    </w:p>
    <w:p w14:paraId="2DA3F3A1" w14:textId="77777777" w:rsidR="00B12253" w:rsidRDefault="00B12253" w:rsidP="00B12253">
      <w:pPr>
        <w:pStyle w:val="PL"/>
      </w:pPr>
      <w:r>
        <w:t>SLDRBs-ToBeReleased-ItemIEs F1AP-PROTOCOL-IES ::= {</w:t>
      </w:r>
    </w:p>
    <w:p w14:paraId="05C63258" w14:textId="77777777" w:rsidR="00B12253" w:rsidRDefault="00B12253" w:rsidP="00B12253">
      <w:pPr>
        <w:pStyle w:val="PL"/>
      </w:pPr>
      <w:r>
        <w:tab/>
        <w:t>{ ID id-SLDRBs-ToBeReleased-Item</w:t>
      </w:r>
      <w:r>
        <w:tab/>
      </w:r>
      <w:r>
        <w:tab/>
        <w:t>CRITICALITY reject</w:t>
      </w:r>
      <w:r>
        <w:tab/>
        <w:t>TYPE SLDRBs-ToBeReleased-Item</w:t>
      </w:r>
      <w:r>
        <w:tab/>
      </w:r>
      <w:r>
        <w:tab/>
        <w:t>PRESENCE mandatory},</w:t>
      </w:r>
    </w:p>
    <w:p w14:paraId="1F861F0E" w14:textId="77777777" w:rsidR="00B12253" w:rsidRDefault="00B12253" w:rsidP="00B12253">
      <w:pPr>
        <w:pStyle w:val="PL"/>
      </w:pPr>
      <w:r>
        <w:tab/>
        <w:t>...</w:t>
      </w:r>
    </w:p>
    <w:p w14:paraId="776221B1" w14:textId="77777777" w:rsidR="00B12253" w:rsidRDefault="00B12253" w:rsidP="00B12253">
      <w:pPr>
        <w:pStyle w:val="PL"/>
      </w:pPr>
      <w:r>
        <w:t>}</w:t>
      </w:r>
    </w:p>
    <w:p w14:paraId="0AB379B1" w14:textId="77777777" w:rsidR="00B12253" w:rsidRDefault="00B12253" w:rsidP="00B12253">
      <w:pPr>
        <w:pStyle w:val="PL"/>
      </w:pPr>
    </w:p>
    <w:p w14:paraId="22502E7B" w14:textId="77777777" w:rsidR="00B12253" w:rsidRPr="00EA5FA7" w:rsidRDefault="00B12253" w:rsidP="00B12253">
      <w:pPr>
        <w:pStyle w:val="PL"/>
      </w:pPr>
      <w:r>
        <w:t>UE-MulticastMRBs-ToBeSetup</w:t>
      </w:r>
      <w:r w:rsidRPr="00EA5FA7">
        <w:t>-</w:t>
      </w:r>
      <w:r>
        <w:t>atModify-</w:t>
      </w:r>
      <w:r w:rsidRPr="00EA5FA7">
        <w:t>ItemIEs</w:t>
      </w:r>
      <w:r w:rsidRPr="000B694B">
        <w:t xml:space="preserve"> </w:t>
      </w:r>
      <w:r w:rsidRPr="00EA5FA7">
        <w:t>F1AP-PROTOCOL-IES ::= {</w:t>
      </w:r>
    </w:p>
    <w:p w14:paraId="7913DA7B" w14:textId="77777777" w:rsidR="00B12253" w:rsidRPr="00EA5FA7" w:rsidRDefault="00B12253" w:rsidP="00B12253">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09B18A90" w14:textId="77777777" w:rsidR="00B12253" w:rsidRPr="00EA5FA7" w:rsidRDefault="00B12253" w:rsidP="00B12253">
      <w:pPr>
        <w:pStyle w:val="PL"/>
      </w:pPr>
      <w:r w:rsidRPr="00EA5FA7">
        <w:tab/>
        <w:t>...</w:t>
      </w:r>
    </w:p>
    <w:p w14:paraId="7B1D5CBF" w14:textId="77777777" w:rsidR="00B12253" w:rsidRPr="00EA5FA7" w:rsidRDefault="00B12253" w:rsidP="00B12253">
      <w:pPr>
        <w:pStyle w:val="PL"/>
      </w:pPr>
      <w:r w:rsidRPr="00EA5FA7">
        <w:t>}</w:t>
      </w:r>
    </w:p>
    <w:p w14:paraId="307C128F" w14:textId="77777777" w:rsidR="00B12253" w:rsidRDefault="00B12253" w:rsidP="00B12253">
      <w:pPr>
        <w:pStyle w:val="PL"/>
      </w:pPr>
    </w:p>
    <w:p w14:paraId="22E0C581" w14:textId="77777777" w:rsidR="00B12253" w:rsidRDefault="00B12253" w:rsidP="00B12253">
      <w:pPr>
        <w:pStyle w:val="PL"/>
      </w:pPr>
    </w:p>
    <w:p w14:paraId="24059944" w14:textId="77777777" w:rsidR="00B12253" w:rsidRDefault="00B12253" w:rsidP="00B12253">
      <w:pPr>
        <w:pStyle w:val="PL"/>
      </w:pPr>
      <w:r>
        <w:t>UE-MulticastMRBs-ToBeReleased-ItemIEs F1AP-PROTOCOL-IES ::= {</w:t>
      </w:r>
    </w:p>
    <w:p w14:paraId="05D59069" w14:textId="77777777" w:rsidR="00B12253" w:rsidRDefault="00B12253" w:rsidP="00B12253">
      <w:pPr>
        <w:pStyle w:val="PL"/>
      </w:pPr>
      <w:r>
        <w:tab/>
        <w:t>{ ID id-UE-MulticastMRBs-ToBeReleased-Item</w:t>
      </w:r>
      <w:r>
        <w:tab/>
      </w:r>
      <w:r>
        <w:tab/>
        <w:t>CRITICALITY reject</w:t>
      </w:r>
      <w:r>
        <w:tab/>
        <w:t>TYPE UE-MulticastMRBs-ToBeReleased-Item</w:t>
      </w:r>
      <w:r>
        <w:tab/>
      </w:r>
      <w:r>
        <w:tab/>
        <w:t>PRESENCE mandatory},</w:t>
      </w:r>
    </w:p>
    <w:p w14:paraId="6D11C34A" w14:textId="77777777" w:rsidR="00B12253" w:rsidRPr="00CE4D8E" w:rsidRDefault="00B12253" w:rsidP="00B12253">
      <w:pPr>
        <w:pStyle w:val="PL"/>
        <w:rPr>
          <w:lang w:val="fr-FR"/>
        </w:rPr>
      </w:pPr>
      <w:r>
        <w:tab/>
      </w:r>
      <w:r w:rsidRPr="00CE4D8E">
        <w:rPr>
          <w:lang w:val="fr-FR"/>
        </w:rPr>
        <w:t>...</w:t>
      </w:r>
    </w:p>
    <w:p w14:paraId="5D7DE218" w14:textId="77777777" w:rsidR="00B12253" w:rsidRPr="00CE4D8E" w:rsidRDefault="00B12253" w:rsidP="00B12253">
      <w:pPr>
        <w:pStyle w:val="PL"/>
        <w:rPr>
          <w:lang w:val="fr-FR"/>
        </w:rPr>
      </w:pPr>
      <w:r w:rsidRPr="00CE4D8E">
        <w:rPr>
          <w:lang w:val="fr-FR"/>
        </w:rPr>
        <w:t>}</w:t>
      </w:r>
    </w:p>
    <w:p w14:paraId="4157A86E" w14:textId="77777777" w:rsidR="00B12253" w:rsidRPr="00CE4D8E" w:rsidRDefault="00B12253" w:rsidP="00B12253">
      <w:pPr>
        <w:pStyle w:val="PL"/>
        <w:rPr>
          <w:lang w:val="fr-FR"/>
        </w:rPr>
      </w:pPr>
    </w:p>
    <w:p w14:paraId="5AE56B83" w14:textId="77777777" w:rsidR="00B12253" w:rsidRPr="00CE4D8E" w:rsidRDefault="00B12253" w:rsidP="00B12253">
      <w:pPr>
        <w:pStyle w:val="PL"/>
        <w:rPr>
          <w:lang w:val="fr-FR"/>
        </w:rPr>
      </w:pPr>
      <w:r w:rsidRPr="00CE4D8E">
        <w:rPr>
          <w:lang w:val="fr-FR"/>
        </w:rPr>
        <w:t>-- **************************************************************</w:t>
      </w:r>
    </w:p>
    <w:p w14:paraId="2E5A5B7B" w14:textId="77777777" w:rsidR="00B12253" w:rsidRPr="00CE4D8E" w:rsidRDefault="00B12253" w:rsidP="00B12253">
      <w:pPr>
        <w:pStyle w:val="PL"/>
        <w:rPr>
          <w:lang w:val="fr-FR"/>
        </w:rPr>
      </w:pPr>
      <w:r w:rsidRPr="00CE4D8E">
        <w:rPr>
          <w:lang w:val="fr-FR"/>
        </w:rPr>
        <w:t>--</w:t>
      </w:r>
    </w:p>
    <w:p w14:paraId="5B743DD2" w14:textId="77777777" w:rsidR="00B12253" w:rsidRPr="00CE4D8E" w:rsidRDefault="00B12253" w:rsidP="00B12253">
      <w:pPr>
        <w:pStyle w:val="PL"/>
        <w:outlineLvl w:val="4"/>
        <w:rPr>
          <w:lang w:val="fr-FR"/>
        </w:rPr>
      </w:pPr>
      <w:r w:rsidRPr="00CE4D8E">
        <w:rPr>
          <w:lang w:val="fr-FR"/>
        </w:rPr>
        <w:t>-- UE CONTEXT MODIFICATION RESPONSE</w:t>
      </w:r>
    </w:p>
    <w:p w14:paraId="15748DB7" w14:textId="77777777" w:rsidR="00B12253" w:rsidRPr="00CE4D8E" w:rsidRDefault="00B12253" w:rsidP="00B12253">
      <w:pPr>
        <w:pStyle w:val="PL"/>
        <w:rPr>
          <w:lang w:val="fr-FR"/>
        </w:rPr>
      </w:pPr>
      <w:r w:rsidRPr="00CE4D8E">
        <w:rPr>
          <w:lang w:val="fr-FR"/>
        </w:rPr>
        <w:t>--</w:t>
      </w:r>
    </w:p>
    <w:p w14:paraId="336D5297" w14:textId="77777777" w:rsidR="00B12253" w:rsidRPr="00CE4D8E" w:rsidRDefault="00B12253" w:rsidP="00B12253">
      <w:pPr>
        <w:pStyle w:val="PL"/>
        <w:rPr>
          <w:lang w:val="fr-FR"/>
        </w:rPr>
      </w:pPr>
      <w:r w:rsidRPr="00CE4D8E">
        <w:rPr>
          <w:lang w:val="fr-FR"/>
        </w:rPr>
        <w:t>-- **************************************************************</w:t>
      </w:r>
    </w:p>
    <w:p w14:paraId="04062BAC" w14:textId="77777777" w:rsidR="00B12253" w:rsidRPr="00CE4D8E" w:rsidRDefault="00B12253" w:rsidP="00B12253">
      <w:pPr>
        <w:pStyle w:val="PL"/>
        <w:rPr>
          <w:lang w:val="fr-FR"/>
        </w:rPr>
      </w:pPr>
    </w:p>
    <w:p w14:paraId="7BC61D87" w14:textId="77777777" w:rsidR="00B12253" w:rsidRPr="00CE4D8E" w:rsidRDefault="00B12253" w:rsidP="00B12253">
      <w:pPr>
        <w:pStyle w:val="PL"/>
        <w:rPr>
          <w:lang w:val="fr-FR"/>
        </w:rPr>
      </w:pPr>
      <w:r w:rsidRPr="00CE4D8E">
        <w:rPr>
          <w:lang w:val="fr-FR"/>
        </w:rPr>
        <w:t>UEContextModificationResponse ::= SEQUENCE {</w:t>
      </w:r>
    </w:p>
    <w:p w14:paraId="7A67BF26"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UEContextModificationResponseIEs} },</w:t>
      </w:r>
    </w:p>
    <w:p w14:paraId="791CFF6D" w14:textId="77777777" w:rsidR="00B12253" w:rsidRPr="00CE4D8E" w:rsidRDefault="00B12253" w:rsidP="00B12253">
      <w:pPr>
        <w:pStyle w:val="PL"/>
        <w:rPr>
          <w:lang w:val="fr-FR"/>
        </w:rPr>
      </w:pPr>
      <w:r w:rsidRPr="00CE4D8E">
        <w:rPr>
          <w:lang w:val="fr-FR"/>
        </w:rPr>
        <w:tab/>
        <w:t>...</w:t>
      </w:r>
    </w:p>
    <w:p w14:paraId="687FE4B8" w14:textId="77777777" w:rsidR="00B12253" w:rsidRPr="00CE4D8E" w:rsidRDefault="00B12253" w:rsidP="00B12253">
      <w:pPr>
        <w:pStyle w:val="PL"/>
        <w:rPr>
          <w:lang w:val="fr-FR"/>
        </w:rPr>
      </w:pPr>
      <w:r w:rsidRPr="00CE4D8E">
        <w:rPr>
          <w:lang w:val="fr-FR"/>
        </w:rPr>
        <w:t>}</w:t>
      </w:r>
    </w:p>
    <w:p w14:paraId="0D7644E2" w14:textId="77777777" w:rsidR="00B12253" w:rsidRPr="00CE4D8E" w:rsidRDefault="00B12253" w:rsidP="00B12253">
      <w:pPr>
        <w:pStyle w:val="PL"/>
        <w:rPr>
          <w:lang w:val="fr-FR"/>
        </w:rPr>
      </w:pPr>
    </w:p>
    <w:p w14:paraId="0D3D4402" w14:textId="77777777" w:rsidR="00B12253" w:rsidRPr="00CE4D8E" w:rsidRDefault="00B12253" w:rsidP="00B12253">
      <w:pPr>
        <w:pStyle w:val="PL"/>
        <w:rPr>
          <w:lang w:val="fr-FR"/>
        </w:rPr>
      </w:pPr>
    </w:p>
    <w:p w14:paraId="0266B328" w14:textId="77777777" w:rsidR="00B12253" w:rsidRPr="00CE4D8E" w:rsidRDefault="00B12253" w:rsidP="00B12253">
      <w:pPr>
        <w:pStyle w:val="PL"/>
        <w:rPr>
          <w:lang w:val="fr-FR"/>
        </w:rPr>
      </w:pPr>
      <w:bookmarkStart w:id="469" w:name="_Hlk131093089"/>
      <w:r w:rsidRPr="00CE4D8E">
        <w:rPr>
          <w:lang w:val="fr-FR"/>
        </w:rPr>
        <w:t xml:space="preserve">UEContextModificationResponseIEs </w:t>
      </w:r>
      <w:bookmarkEnd w:id="469"/>
      <w:r w:rsidRPr="00CE4D8E">
        <w:rPr>
          <w:lang w:val="fr-FR"/>
        </w:rPr>
        <w:t>F1AP-PROTOCOL-IES ::= {</w:t>
      </w:r>
    </w:p>
    <w:p w14:paraId="38F3C260" w14:textId="77777777" w:rsidR="00B12253" w:rsidRPr="00EA5FA7" w:rsidRDefault="00B12253" w:rsidP="00B12253">
      <w:pPr>
        <w:pStyle w:val="PL"/>
      </w:pPr>
      <w:r w:rsidRPr="00CE4D8E">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74A33B" w14:textId="77777777" w:rsidR="00B12253" w:rsidRPr="00EA5FA7" w:rsidRDefault="00B12253" w:rsidP="00B12253">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A714C7" w14:textId="77777777" w:rsidR="00B12253" w:rsidRPr="00EA5FA7" w:rsidRDefault="00B12253" w:rsidP="00B12253">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0FD50A5C" w14:textId="77777777" w:rsidR="00B12253" w:rsidRPr="00EA5FA7" w:rsidRDefault="00B12253" w:rsidP="00B12253">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optional}|</w:t>
      </w:r>
    </w:p>
    <w:p w14:paraId="7AFB2CC2" w14:textId="77777777" w:rsidR="00B12253" w:rsidRPr="00EA5FA7" w:rsidRDefault="00B12253" w:rsidP="00B12253">
      <w:pPr>
        <w:pStyle w:val="PL"/>
      </w:pPr>
      <w:r w:rsidRPr="00EA5FA7">
        <w:tab/>
        <w:t>{ ID id-DRBs-Setup</w:t>
      </w:r>
      <w:r w:rsidRPr="00EA5FA7">
        <w:rPr>
          <w:rFonts w:eastAsia="SimSun"/>
        </w:rPr>
        <w:t>Mod</w:t>
      </w:r>
      <w:r w:rsidRPr="00EA5FA7">
        <w:t>-List</w:t>
      </w:r>
      <w:r w:rsidRPr="00EA5FA7">
        <w:tab/>
      </w:r>
      <w:r w:rsidRPr="00EA5FA7">
        <w:tab/>
      </w:r>
      <w:r w:rsidRPr="00EA5FA7">
        <w:tab/>
      </w:r>
      <w:r w:rsidRPr="00EA5FA7">
        <w:tab/>
      </w:r>
      <w:r w:rsidRPr="00EA5FA7">
        <w:tab/>
      </w:r>
      <w:r w:rsidRPr="00EA5FA7">
        <w:tab/>
        <w:t>CRITICALITY ignore</w:t>
      </w:r>
      <w:r w:rsidRPr="00EA5FA7">
        <w:tab/>
        <w:t>TYPE DRBs-Setup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p>
    <w:p w14:paraId="10F0F74E" w14:textId="77777777" w:rsidR="00B12253" w:rsidRPr="00EA5FA7" w:rsidRDefault="00B12253" w:rsidP="00B12253">
      <w:pPr>
        <w:pStyle w:val="PL"/>
      </w:pPr>
      <w:r w:rsidRPr="00EA5FA7">
        <w:tab/>
        <w:t>{ ID id-DRBs-Modified-List</w:t>
      </w:r>
      <w:r w:rsidRPr="00EA5FA7">
        <w:tab/>
      </w:r>
      <w:r w:rsidRPr="00EA5FA7">
        <w:tab/>
      </w:r>
      <w:r w:rsidRPr="00EA5FA7">
        <w:tab/>
      </w:r>
      <w:r w:rsidRPr="00EA5FA7">
        <w:tab/>
      </w:r>
      <w:r w:rsidRPr="00EA5FA7">
        <w:tab/>
      </w:r>
      <w:r w:rsidRPr="00EA5FA7">
        <w:tab/>
        <w:t>CRITICALITY ignore</w:t>
      </w:r>
      <w:r w:rsidRPr="00EA5FA7">
        <w:tab/>
        <w:t>TYPE DRBs-Modified-List</w:t>
      </w:r>
      <w:r w:rsidRPr="00EA5FA7">
        <w:tab/>
      </w:r>
      <w:r w:rsidRPr="00EA5FA7">
        <w:tab/>
      </w:r>
      <w:r w:rsidRPr="00EA5FA7">
        <w:tab/>
      </w:r>
      <w:r w:rsidRPr="00EA5FA7">
        <w:tab/>
      </w:r>
      <w:r w:rsidRPr="00EA5FA7">
        <w:tab/>
      </w:r>
      <w:r w:rsidRPr="00EA5FA7">
        <w:tab/>
      </w:r>
      <w:r w:rsidRPr="00EA5FA7">
        <w:tab/>
      </w:r>
      <w:r w:rsidRPr="00EA5FA7">
        <w:tab/>
        <w:t>PRESENCE optional}|</w:t>
      </w:r>
    </w:p>
    <w:p w14:paraId="074C2350" w14:textId="77777777" w:rsidR="00B12253" w:rsidRPr="00EA5FA7" w:rsidRDefault="00B12253" w:rsidP="00B12253">
      <w:pPr>
        <w:pStyle w:val="PL"/>
      </w:pPr>
      <w:r w:rsidRPr="00EA5FA7">
        <w:tab/>
        <w:t>{ ID id-SRBs-FailedToBeSetup</w:t>
      </w:r>
      <w:r w:rsidRPr="00EA5FA7">
        <w:rPr>
          <w:rFonts w:eastAsia="SimSun"/>
        </w:rPr>
        <w:t>Mod</w:t>
      </w:r>
      <w:r w:rsidRPr="00EA5FA7">
        <w:t>-List</w:t>
      </w:r>
      <w:r w:rsidRPr="00EA5FA7">
        <w:tab/>
      </w:r>
      <w:r w:rsidRPr="00EA5FA7">
        <w:tab/>
      </w:r>
      <w:r w:rsidRPr="00EA5FA7">
        <w:tab/>
        <w:t>CRITICALITY ignore</w:t>
      </w:r>
      <w:r w:rsidRPr="00EA5FA7">
        <w:tab/>
        <w:t>TYPE SRBs-FailedToBeSetup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0EF35B7A" w14:textId="77777777" w:rsidR="00B12253" w:rsidRPr="00EA5FA7" w:rsidRDefault="00B12253" w:rsidP="00B12253">
      <w:pPr>
        <w:pStyle w:val="PL"/>
      </w:pPr>
      <w:r w:rsidRPr="00EA5FA7">
        <w:tab/>
        <w:t>{ ID id-DRBs-FailedToBeSetup</w:t>
      </w:r>
      <w:r w:rsidRPr="00EA5FA7">
        <w:rPr>
          <w:rFonts w:eastAsia="SimSun"/>
        </w:rPr>
        <w:t>Mod</w:t>
      </w:r>
      <w:r w:rsidRPr="00EA5FA7">
        <w:t>-List</w:t>
      </w:r>
      <w:r w:rsidRPr="00EA5FA7">
        <w:tab/>
      </w:r>
      <w:r w:rsidRPr="00EA5FA7">
        <w:tab/>
      </w:r>
      <w:r w:rsidRPr="00EA5FA7">
        <w:tab/>
        <w:t>CRITICALITY ignore</w:t>
      </w:r>
      <w:r w:rsidRPr="00EA5FA7">
        <w:tab/>
        <w:t>TYPE DRBs-FailedToBeSetup</w:t>
      </w:r>
      <w:r w:rsidRPr="00EA5FA7">
        <w:rPr>
          <w:rFonts w:eastAsia="SimSun"/>
        </w:rPr>
        <w:t>Mod</w:t>
      </w:r>
      <w:r w:rsidRPr="00EA5FA7">
        <w:t>-List</w:t>
      </w:r>
      <w:r w:rsidRPr="00EA5FA7">
        <w:tab/>
      </w:r>
      <w:r w:rsidRPr="00EA5FA7">
        <w:tab/>
      </w:r>
      <w:r w:rsidRPr="00EA5FA7">
        <w:tab/>
      </w:r>
      <w:r w:rsidRPr="00EA5FA7">
        <w:tab/>
        <w:t>PRESENCE optional</w:t>
      </w:r>
      <w:r w:rsidRPr="00EA5FA7">
        <w:tab/>
        <w:t>}|</w:t>
      </w:r>
    </w:p>
    <w:p w14:paraId="29091FA1" w14:textId="77777777" w:rsidR="00B12253" w:rsidRPr="00EA5FA7" w:rsidRDefault="00B12253" w:rsidP="00B12253">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E0F21D4" w14:textId="77777777" w:rsidR="00B12253" w:rsidRPr="00EA5FA7" w:rsidRDefault="00B12253" w:rsidP="00B12253">
      <w:pPr>
        <w:pStyle w:val="PL"/>
      </w:pPr>
      <w:r w:rsidRPr="00EA5FA7">
        <w:lastRenderedPageBreak/>
        <w:tab/>
        <w:t>{ ID id-DRBs-FailedToBeModified-List</w:t>
      </w:r>
      <w:r w:rsidRPr="00EA5FA7">
        <w:tab/>
      </w:r>
      <w:r w:rsidRPr="00EA5FA7">
        <w:tab/>
      </w:r>
      <w:r w:rsidRPr="00EA5FA7">
        <w:tab/>
        <w:t>CRITICALITY ignore</w:t>
      </w:r>
      <w:r w:rsidRPr="00EA5FA7">
        <w:tab/>
        <w:t>TYPE DRBs-FailedToBeModified-List</w:t>
      </w:r>
      <w:r w:rsidRPr="00EA5FA7">
        <w:tab/>
      </w:r>
      <w:r w:rsidRPr="00EA5FA7">
        <w:tab/>
      </w:r>
      <w:r w:rsidRPr="00EA5FA7">
        <w:tab/>
      </w:r>
      <w:r w:rsidRPr="00EA5FA7">
        <w:tab/>
        <w:t>PRESENCE optional</w:t>
      </w:r>
      <w:r w:rsidRPr="00EA5FA7">
        <w:tab/>
        <w:t>}|</w:t>
      </w:r>
    </w:p>
    <w:p w14:paraId="0591A0A7" w14:textId="77777777" w:rsidR="00B12253" w:rsidRPr="00EA5FA7" w:rsidRDefault="00B12253" w:rsidP="00B12253">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3ECCE9F4" w14:textId="77777777" w:rsidR="00B12253" w:rsidRPr="00EA5FA7" w:rsidRDefault="00B12253" w:rsidP="00B12253">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563813D3" w14:textId="77777777" w:rsidR="00B12253" w:rsidRPr="00EA5FA7" w:rsidRDefault="00B12253" w:rsidP="00B1225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05D6BDB" w14:textId="77777777" w:rsidR="00B12253" w:rsidRPr="00EA5FA7" w:rsidRDefault="00B12253" w:rsidP="00B12253">
      <w:pPr>
        <w:pStyle w:val="PL"/>
      </w:pPr>
      <w:r w:rsidRPr="00EA5FA7">
        <w:tab/>
        <w:t>{ ID id-Associated-SCell-List</w:t>
      </w:r>
      <w:r w:rsidRPr="00EA5FA7">
        <w:tab/>
      </w:r>
      <w:r w:rsidRPr="00EA5FA7">
        <w:tab/>
      </w:r>
      <w:r w:rsidRPr="00EA5FA7">
        <w:tab/>
      </w:r>
      <w:r w:rsidRPr="00EA5FA7">
        <w:tab/>
      </w:r>
      <w:r w:rsidRPr="00EA5FA7">
        <w:tab/>
        <w:t>CRITICALITY ignore  TYPE Associated-SCell-List</w:t>
      </w:r>
      <w:r w:rsidRPr="00EA5FA7">
        <w:tab/>
      </w:r>
      <w:r w:rsidRPr="00EA5FA7">
        <w:tab/>
      </w:r>
      <w:r w:rsidRPr="00EA5FA7">
        <w:tab/>
      </w:r>
      <w:r w:rsidRPr="00EA5FA7">
        <w:tab/>
      </w:r>
      <w:r w:rsidRPr="00EA5FA7">
        <w:tab/>
      </w:r>
      <w:r w:rsidRPr="00EA5FA7">
        <w:tab/>
        <w:t>PRESENCE optional</w:t>
      </w:r>
      <w:r w:rsidRPr="00EA5FA7">
        <w:tab/>
        <w:t>}|</w:t>
      </w:r>
    </w:p>
    <w:p w14:paraId="5AFF811B" w14:textId="77777777" w:rsidR="00B12253" w:rsidRPr="00EA5FA7" w:rsidRDefault="00B12253" w:rsidP="00B12253">
      <w:pPr>
        <w:pStyle w:val="PL"/>
      </w:pPr>
      <w:r w:rsidRPr="00EA5FA7">
        <w:tab/>
        <w:t>{ ID id-SRBs-SetupMod-List</w:t>
      </w:r>
      <w:r w:rsidRPr="00EA5FA7">
        <w:tab/>
      </w:r>
      <w:r w:rsidRPr="00EA5FA7">
        <w:tab/>
      </w:r>
      <w:r w:rsidRPr="00EA5FA7">
        <w:tab/>
      </w:r>
      <w:r w:rsidRPr="00EA5FA7">
        <w:tab/>
      </w:r>
      <w:r w:rsidRPr="00EA5FA7">
        <w:tab/>
      </w:r>
      <w:r w:rsidRPr="00EA5FA7">
        <w:tab/>
        <w:t>CRITICALITY ignore</w:t>
      </w:r>
      <w:r w:rsidRPr="00EA5FA7">
        <w:tab/>
        <w:t>TYPE SRBs-SetupMod-List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708CCC4" w14:textId="77777777" w:rsidR="00B12253" w:rsidRPr="00EA5FA7" w:rsidRDefault="00B12253" w:rsidP="00B12253">
      <w:pPr>
        <w:pStyle w:val="PL"/>
      </w:pPr>
      <w:r w:rsidRPr="00EA5FA7">
        <w:tab/>
        <w:t>{ ID id-SRBs-Modified-List</w:t>
      </w:r>
      <w:r w:rsidRPr="00EA5FA7">
        <w:tab/>
      </w:r>
      <w:r w:rsidRPr="00EA5FA7">
        <w:tab/>
      </w:r>
      <w:r w:rsidRPr="00EA5FA7">
        <w:tab/>
      </w:r>
      <w:r w:rsidRPr="00EA5FA7">
        <w:tab/>
      </w:r>
      <w:r w:rsidRPr="00EA5FA7">
        <w:tab/>
      </w:r>
      <w:r w:rsidRPr="00EA5FA7">
        <w:tab/>
        <w:t>CRITICALITY ignore</w:t>
      </w:r>
      <w:r w:rsidRPr="00EA5FA7">
        <w:tab/>
        <w:t>TYPE SRBs-Modified-List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7A43A84" w14:textId="77777777" w:rsidR="00B12253" w:rsidRDefault="00B12253" w:rsidP="00B12253">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0265C674" w14:textId="77777777" w:rsidR="00B12253" w:rsidRDefault="00B12253" w:rsidP="00B12253">
      <w:pPr>
        <w:pStyle w:val="PL"/>
      </w:pPr>
      <w:r>
        <w:tab/>
        <w:t>{ ID id-BHChannels-SetupMod-List</w:t>
      </w:r>
      <w:r>
        <w:tab/>
      </w:r>
      <w:r>
        <w:tab/>
      </w:r>
      <w:r>
        <w:tab/>
      </w:r>
      <w:r>
        <w:tab/>
        <w:t>CRITICALITY ignore</w:t>
      </w:r>
      <w:r>
        <w:tab/>
        <w:t>TYPE BHChannels-SetupMod-List</w:t>
      </w:r>
      <w:r>
        <w:tab/>
      </w:r>
      <w:r>
        <w:tab/>
      </w:r>
      <w:r>
        <w:tab/>
      </w:r>
      <w:r>
        <w:tab/>
      </w:r>
      <w:r>
        <w:tab/>
        <w:t>PRESENCE optional}|</w:t>
      </w:r>
    </w:p>
    <w:p w14:paraId="157B0438" w14:textId="77777777" w:rsidR="00B12253" w:rsidRDefault="00B12253" w:rsidP="00B12253">
      <w:pPr>
        <w:pStyle w:val="PL"/>
      </w:pPr>
      <w:r>
        <w:tab/>
        <w:t>{ ID id-BHChannels-Modified-List</w:t>
      </w:r>
      <w:r>
        <w:tab/>
      </w:r>
      <w:r>
        <w:tab/>
      </w:r>
      <w:r>
        <w:tab/>
      </w:r>
      <w:r>
        <w:tab/>
        <w:t>CRITICALITY ignore</w:t>
      </w:r>
      <w:r>
        <w:tab/>
        <w:t>TYPE BHChannels-Modified-List</w:t>
      </w:r>
      <w:r>
        <w:tab/>
      </w:r>
      <w:r>
        <w:tab/>
      </w:r>
      <w:r>
        <w:tab/>
      </w:r>
      <w:r>
        <w:tab/>
      </w:r>
      <w:r>
        <w:tab/>
        <w:t>PRESENCE optional}|</w:t>
      </w:r>
    </w:p>
    <w:p w14:paraId="2B5D950A" w14:textId="77777777" w:rsidR="00B12253" w:rsidRDefault="00B12253" w:rsidP="00B12253">
      <w:pPr>
        <w:pStyle w:val="PL"/>
      </w:pPr>
      <w:r>
        <w:tab/>
        <w:t>{ ID id-BHChannels-FailedToBeSetupMod-List</w:t>
      </w:r>
      <w:r>
        <w:tab/>
      </w:r>
      <w:r>
        <w:tab/>
        <w:t>CRITICALITY ignore</w:t>
      </w:r>
      <w:r>
        <w:tab/>
        <w:t>TYPE BHChannels-FailedToBeSetupMod-List</w:t>
      </w:r>
      <w:r>
        <w:tab/>
      </w:r>
      <w:r>
        <w:tab/>
        <w:t>PRESENCE optional</w:t>
      </w:r>
      <w:r>
        <w:tab/>
        <w:t>}|</w:t>
      </w:r>
    </w:p>
    <w:p w14:paraId="402B700F" w14:textId="77777777" w:rsidR="00B12253" w:rsidRDefault="00B12253" w:rsidP="00B12253">
      <w:pPr>
        <w:pStyle w:val="PL"/>
      </w:pPr>
      <w:r>
        <w:tab/>
        <w:t>{ ID id-BHChannels-FailedToBeModified-List</w:t>
      </w:r>
      <w:r>
        <w:tab/>
      </w:r>
      <w:r>
        <w:tab/>
        <w:t>CRITICALITY ignore</w:t>
      </w:r>
      <w:r>
        <w:tab/>
        <w:t>TYPE BHChannels-FailedToBeModified-List</w:t>
      </w:r>
      <w:r>
        <w:tab/>
      </w:r>
      <w:r>
        <w:tab/>
        <w:t>PRESENCE optional</w:t>
      </w:r>
      <w:r>
        <w:tab/>
        <w:t>}|</w:t>
      </w:r>
    </w:p>
    <w:p w14:paraId="5D76B79B" w14:textId="77777777" w:rsidR="00B12253" w:rsidRDefault="00B12253" w:rsidP="00B12253">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2E6E8C14" w14:textId="77777777" w:rsidR="00B12253" w:rsidRDefault="00B12253" w:rsidP="00B12253">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62009BC7" w14:textId="77777777" w:rsidR="00B12253" w:rsidRDefault="00B12253" w:rsidP="00B12253">
      <w:pPr>
        <w:pStyle w:val="PL"/>
      </w:pPr>
      <w:r>
        <w:tab/>
        <w:t>{ ID id-SLDRBs-FailedToBeSetupMod-List</w:t>
      </w:r>
      <w:r>
        <w:tab/>
      </w:r>
      <w:r>
        <w:tab/>
      </w:r>
      <w:r>
        <w:tab/>
        <w:t>CRITICALITY ignore</w:t>
      </w:r>
      <w:r>
        <w:tab/>
        <w:t>TYPE SLDRBs-FailedToBeSetupMod-List</w:t>
      </w:r>
      <w:r>
        <w:tab/>
      </w:r>
      <w:r>
        <w:tab/>
      </w:r>
      <w:r>
        <w:tab/>
        <w:t>PRESENCE optional</w:t>
      </w:r>
      <w:r>
        <w:tab/>
        <w:t>}|</w:t>
      </w:r>
    </w:p>
    <w:p w14:paraId="4C650A31" w14:textId="77777777" w:rsidR="00B12253" w:rsidRDefault="00B12253" w:rsidP="00B12253">
      <w:pPr>
        <w:pStyle w:val="PL"/>
      </w:pPr>
      <w:r>
        <w:tab/>
        <w:t>{ ID id-SLDRBs-FailedToBeModified-List</w:t>
      </w:r>
      <w:r>
        <w:tab/>
      </w:r>
      <w:r>
        <w:tab/>
      </w:r>
      <w:r>
        <w:tab/>
        <w:t>CRITICALITY ignore</w:t>
      </w:r>
      <w:r>
        <w:tab/>
        <w:t>TYPE SLDRBs-FailedToBeModified-List</w:t>
      </w:r>
      <w:r>
        <w:tab/>
      </w:r>
      <w:r>
        <w:tab/>
      </w:r>
      <w:r>
        <w:tab/>
        <w:t>PRESENCE optional</w:t>
      </w:r>
      <w:r>
        <w:tab/>
        <w:t>}|</w:t>
      </w:r>
    </w:p>
    <w:p w14:paraId="5B44DF07" w14:textId="77777777" w:rsidR="00B12253" w:rsidRPr="007B39A9" w:rsidRDefault="00B12253" w:rsidP="00B12253">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7C2CF897" w14:textId="77777777" w:rsidR="00B12253" w:rsidRDefault="00B12253" w:rsidP="00B12253">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6449AC05" w14:textId="77777777" w:rsidR="00B12253" w:rsidRDefault="00B12253" w:rsidP="00B12253">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79591CB2" w14:textId="77777777" w:rsidR="00B12253" w:rsidRDefault="00B12253" w:rsidP="00B12253">
      <w:pPr>
        <w:pStyle w:val="PL"/>
      </w:pPr>
      <w:r>
        <w:tab/>
        <w:t>{ ID id-UuRLCChannelFailedToBeSetupList</w:t>
      </w:r>
      <w:r>
        <w:tab/>
      </w:r>
      <w:r>
        <w:tab/>
      </w:r>
      <w:r>
        <w:tab/>
        <w:t>CRITICALITY ignore</w:t>
      </w:r>
      <w:r>
        <w:tab/>
        <w:t>TYPE UuRLCChannelFailedToBeSetupList</w:t>
      </w:r>
      <w:r>
        <w:tab/>
      </w:r>
      <w:r>
        <w:tab/>
      </w:r>
      <w:r>
        <w:tab/>
        <w:t>PRESENCE optional}|</w:t>
      </w:r>
    </w:p>
    <w:p w14:paraId="6AAED38B" w14:textId="77777777" w:rsidR="00B12253" w:rsidRDefault="00B12253" w:rsidP="00B12253">
      <w:pPr>
        <w:pStyle w:val="PL"/>
      </w:pPr>
      <w:r>
        <w:tab/>
        <w:t>{ ID id-UuRLCChannelModifiedList</w:t>
      </w:r>
      <w:r>
        <w:tab/>
      </w:r>
      <w:r>
        <w:tab/>
      </w:r>
      <w:r>
        <w:tab/>
      </w:r>
      <w:r>
        <w:tab/>
        <w:t>CRITICALITY ignore</w:t>
      </w:r>
      <w:r>
        <w:tab/>
        <w:t>TYPE UuRLCChannelModifiedList</w:t>
      </w:r>
      <w:r>
        <w:tab/>
      </w:r>
      <w:r>
        <w:tab/>
      </w:r>
      <w:r>
        <w:tab/>
      </w:r>
      <w:r>
        <w:tab/>
      </w:r>
      <w:r>
        <w:tab/>
        <w:t>PRESENCE optional}|</w:t>
      </w:r>
    </w:p>
    <w:p w14:paraId="4FF67780" w14:textId="77777777" w:rsidR="00B12253" w:rsidRDefault="00B12253" w:rsidP="00B12253">
      <w:pPr>
        <w:pStyle w:val="PL"/>
      </w:pPr>
      <w:r>
        <w:tab/>
        <w:t>{ ID id-UuRLCChannelFailedToBeModifiedList</w:t>
      </w:r>
      <w:r>
        <w:tab/>
      </w:r>
      <w:r>
        <w:tab/>
        <w:t>CRITICALITY ignore</w:t>
      </w:r>
      <w:r>
        <w:tab/>
        <w:t>TYPE UuRLCChannelFailedToBeModifiedList</w:t>
      </w:r>
      <w:r>
        <w:tab/>
      </w:r>
      <w:r>
        <w:tab/>
        <w:t>PRESENCE optional}|</w:t>
      </w:r>
    </w:p>
    <w:p w14:paraId="3D535AF1" w14:textId="77777777" w:rsidR="00B12253" w:rsidRDefault="00B12253" w:rsidP="00B12253">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1D4A98A" w14:textId="77777777" w:rsidR="00B12253" w:rsidRDefault="00B12253" w:rsidP="00B12253">
      <w:pPr>
        <w:pStyle w:val="PL"/>
      </w:pPr>
      <w:r>
        <w:tab/>
        <w:t>{ ID id-PC5RLCChannelFailedToBeSetupList</w:t>
      </w:r>
      <w:r>
        <w:tab/>
      </w:r>
      <w:r>
        <w:tab/>
        <w:t>CRITICALITY ignore</w:t>
      </w:r>
      <w:r>
        <w:tab/>
        <w:t>TYPE PC5RLCChannelFailedToBeSetupList</w:t>
      </w:r>
      <w:r>
        <w:tab/>
      </w:r>
      <w:r>
        <w:tab/>
      </w:r>
      <w:r>
        <w:tab/>
        <w:t>PRESENCE optional}|</w:t>
      </w:r>
    </w:p>
    <w:p w14:paraId="1678F2BF" w14:textId="77777777" w:rsidR="00B12253" w:rsidRDefault="00B12253" w:rsidP="00B12253">
      <w:pPr>
        <w:pStyle w:val="PL"/>
      </w:pPr>
      <w:r>
        <w:tab/>
        <w:t>{ ID id-PC5RLCChannelModifiedList</w:t>
      </w:r>
      <w:r>
        <w:tab/>
      </w:r>
      <w:r>
        <w:tab/>
      </w:r>
      <w:r>
        <w:tab/>
      </w:r>
      <w:r>
        <w:tab/>
        <w:t>CRITICALITY ignore</w:t>
      </w:r>
      <w:r>
        <w:tab/>
        <w:t>TYPE PC5RLCChannelModifiedList</w:t>
      </w:r>
      <w:r>
        <w:tab/>
      </w:r>
      <w:r>
        <w:tab/>
      </w:r>
      <w:r>
        <w:tab/>
      </w:r>
      <w:r>
        <w:tab/>
      </w:r>
      <w:r>
        <w:tab/>
        <w:t>PRESENCE optional}|</w:t>
      </w:r>
    </w:p>
    <w:p w14:paraId="3905342C" w14:textId="77777777" w:rsidR="00B12253" w:rsidRDefault="00B12253" w:rsidP="00B12253">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17AF4AF6" w14:textId="77777777" w:rsidR="00B12253" w:rsidRDefault="00B12253" w:rsidP="00B12253">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ADB8414" w14:textId="77777777" w:rsidR="00B12253" w:rsidRDefault="00B12253" w:rsidP="00B12253">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1266BC66" w14:textId="77777777" w:rsidR="00B12253" w:rsidRDefault="00B12253" w:rsidP="00B12253">
      <w:pPr>
        <w:pStyle w:val="PL"/>
        <w:rPr>
          <w:rFonts w:eastAsia="SimSun"/>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SimSun" w:hint="eastAsia"/>
          <w:lang w:val="en-US" w:eastAsia="zh-CN"/>
        </w:rPr>
        <w:t>|</w:t>
      </w:r>
    </w:p>
    <w:p w14:paraId="0A565353" w14:textId="77777777" w:rsidR="00B12253" w:rsidRDefault="00B12253" w:rsidP="00B12253">
      <w:pPr>
        <w:pStyle w:val="PL"/>
        <w:rPr>
          <w:snapToGrid w:val="0"/>
        </w:rPr>
      </w:pPr>
      <w:r>
        <w:rPr>
          <w:snapToGrid w:val="0"/>
        </w:rPr>
        <w:tab/>
        <w:t xml:space="preserve">{ ID </w:t>
      </w:r>
      <w:r>
        <w:rPr>
          <w:rFonts w:hint="eastAsia"/>
          <w:snapToGrid w:val="0"/>
        </w:rPr>
        <w:t>id</w:t>
      </w:r>
      <w:r>
        <w:rPr>
          <w:rFonts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2CC74875" w14:textId="77777777" w:rsidR="00B12253" w:rsidRPr="007C7C0B" w:rsidRDefault="00B12253" w:rsidP="00B12253">
      <w:pPr>
        <w:pStyle w:val="PL"/>
      </w:pPr>
      <w:r w:rsidRPr="00644324">
        <w:rPr>
          <w:snapToGrid w:val="0"/>
        </w:rPr>
        <w:tab/>
        <w:t>{ ID id-</w:t>
      </w:r>
      <w:r w:rsidRPr="00644324">
        <w:t>Configured-BWP-List</w:t>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743377E8" w14:textId="77777777" w:rsidR="00B12253" w:rsidRDefault="00B12253" w:rsidP="00B12253">
      <w:pPr>
        <w:pStyle w:val="PL"/>
      </w:pPr>
      <w:r>
        <w:tab/>
      </w:r>
      <w:r w:rsidRPr="000C084E">
        <w:t>{ ID id-</w:t>
      </w:r>
      <w:r>
        <w:t>EarlySyncInformation</w:t>
      </w:r>
      <w:r>
        <w:tab/>
      </w:r>
      <w:r w:rsidRPr="000C084E">
        <w:tab/>
      </w:r>
      <w:r>
        <w:tab/>
      </w:r>
      <w:r>
        <w:tab/>
      </w:r>
      <w:r>
        <w:tab/>
      </w:r>
      <w:r w:rsidRPr="000C084E">
        <w:t xml:space="preserve">CRITICALITY </w:t>
      </w:r>
      <w:r>
        <w:t>ignore</w:t>
      </w:r>
      <w:r>
        <w:tab/>
      </w:r>
      <w:r w:rsidRPr="000C084E">
        <w:t xml:space="preserve">TYPE </w:t>
      </w:r>
      <w:r>
        <w:t>EarlySyncInformation</w:t>
      </w:r>
      <w:r>
        <w:tab/>
      </w:r>
      <w:r>
        <w:tab/>
      </w:r>
      <w:r>
        <w:tab/>
      </w:r>
      <w:r>
        <w:tab/>
      </w:r>
      <w:r>
        <w:tab/>
      </w:r>
      <w:r>
        <w:tab/>
      </w:r>
      <w:r>
        <w:tab/>
      </w:r>
      <w:r w:rsidRPr="000C084E">
        <w:t>PRESENCE optional}</w:t>
      </w:r>
      <w:r w:rsidRPr="007C7C0B">
        <w:rPr>
          <w:rFonts w:hint="eastAsia"/>
        </w:rPr>
        <w:t>|</w:t>
      </w:r>
    </w:p>
    <w:p w14:paraId="758C0374" w14:textId="77777777" w:rsidR="00B12253" w:rsidRPr="000315FB" w:rsidRDefault="00B12253" w:rsidP="00B12253">
      <w:pPr>
        <w:pStyle w:val="PL"/>
        <w:rPr>
          <w:snapToGrid w:val="0"/>
        </w:rPr>
      </w:pPr>
      <w:r>
        <w:tab/>
      </w:r>
      <w:r w:rsidRPr="000C084E">
        <w:t>{ ID id-</w:t>
      </w:r>
      <w:r>
        <w:t>LTMConfiguration</w:t>
      </w:r>
      <w:r>
        <w:tab/>
      </w:r>
      <w:r w:rsidRPr="000C084E">
        <w:tab/>
      </w:r>
      <w:r w:rsidRPr="000C084E">
        <w:tab/>
      </w:r>
      <w:r w:rsidRPr="000C084E">
        <w:tab/>
      </w:r>
      <w:r>
        <w:tab/>
      </w:r>
      <w:r>
        <w:tab/>
      </w:r>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r>
        <w:tab/>
      </w:r>
      <w:r w:rsidRPr="000C084E">
        <w:t>PRESENCE optional}</w:t>
      </w:r>
      <w:r w:rsidRPr="000315FB">
        <w:rPr>
          <w:rFonts w:hint="eastAsia"/>
          <w:snapToGrid w:val="0"/>
        </w:rPr>
        <w:t>|</w:t>
      </w:r>
    </w:p>
    <w:p w14:paraId="176D62DE" w14:textId="77777777" w:rsidR="00B12253" w:rsidRPr="00EA5FA7" w:rsidRDefault="00B12253" w:rsidP="00B12253">
      <w:pPr>
        <w:pStyle w:val="PL"/>
      </w:pPr>
      <w:r w:rsidRPr="000315FB">
        <w:rPr>
          <w:snapToGrid w:val="0"/>
        </w:rPr>
        <w:tab/>
        <w:t>{ ID id-</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S-CPAC-Configuration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EA5FA7">
        <w:t>,</w:t>
      </w:r>
    </w:p>
    <w:p w14:paraId="5A769D83" w14:textId="77777777" w:rsidR="00B12253" w:rsidRPr="00EA5FA7" w:rsidRDefault="00B12253" w:rsidP="00B12253">
      <w:pPr>
        <w:pStyle w:val="PL"/>
      </w:pPr>
      <w:r w:rsidRPr="00EA5FA7">
        <w:tab/>
        <w:t>...</w:t>
      </w:r>
    </w:p>
    <w:p w14:paraId="138593A4" w14:textId="77777777" w:rsidR="00B12253" w:rsidRPr="00EA5FA7" w:rsidRDefault="00B12253" w:rsidP="00B12253">
      <w:pPr>
        <w:pStyle w:val="PL"/>
      </w:pPr>
      <w:r w:rsidRPr="00EA5FA7">
        <w:t>}</w:t>
      </w:r>
    </w:p>
    <w:p w14:paraId="067DC762" w14:textId="77777777" w:rsidR="00B12253" w:rsidRPr="00EA5FA7" w:rsidRDefault="00B12253" w:rsidP="00B12253">
      <w:pPr>
        <w:pStyle w:val="PL"/>
      </w:pPr>
    </w:p>
    <w:p w14:paraId="2256B50C" w14:textId="77777777" w:rsidR="00B12253" w:rsidRPr="00EA5FA7" w:rsidRDefault="00B12253" w:rsidP="00B12253">
      <w:pPr>
        <w:pStyle w:val="PL"/>
      </w:pPr>
    </w:p>
    <w:p w14:paraId="736C5AE8" w14:textId="77777777" w:rsidR="00B12253" w:rsidRPr="00EA5FA7" w:rsidRDefault="00B12253" w:rsidP="00B12253">
      <w:pPr>
        <w:pStyle w:val="PL"/>
        <w:rPr>
          <w:rFonts w:eastAsia="SimSun"/>
        </w:rPr>
      </w:pPr>
      <w:r w:rsidRPr="00EA5FA7">
        <w:rPr>
          <w:rFonts w:eastAsia="SimSun"/>
        </w:rPr>
        <w:t>DRBs-SetupMod-List ::= SEQUENCE (SIZE(1..maxnoofDRBs)) OF ProtocolIE-SingleContainer { { DRBs-SetupMod-ItemIEs} }</w:t>
      </w:r>
    </w:p>
    <w:p w14:paraId="1EE87669" w14:textId="77777777" w:rsidR="00B12253" w:rsidRPr="00EA5FA7" w:rsidRDefault="00B12253" w:rsidP="00B12253">
      <w:pPr>
        <w:pStyle w:val="PL"/>
      </w:pPr>
      <w:r w:rsidRPr="00EA5FA7">
        <w:t xml:space="preserve">DRBs-Modified-List::= SEQUENCE (SIZE(1..maxnoofDRBs)) OF ProtocolIE-SingleContainer { { DRBs-Modified-ItemIEs } } </w:t>
      </w:r>
    </w:p>
    <w:p w14:paraId="571364D9" w14:textId="77777777" w:rsidR="00B12253" w:rsidRPr="00EA5FA7" w:rsidRDefault="00B12253" w:rsidP="00B12253">
      <w:pPr>
        <w:pStyle w:val="PL"/>
      </w:pPr>
      <w:r w:rsidRPr="00EA5FA7">
        <w:t>SRBs-SetupMod-List ::= SEQUENCE (SIZE(1..maxnoofSRBs)) OF ProtocolIE-SingleContainer { { SRBs-SetupMod-ItemIEs} }</w:t>
      </w:r>
    </w:p>
    <w:p w14:paraId="1E10B658" w14:textId="77777777" w:rsidR="00B12253" w:rsidRPr="00EA5FA7" w:rsidRDefault="00B12253" w:rsidP="00B12253">
      <w:pPr>
        <w:pStyle w:val="PL"/>
      </w:pPr>
      <w:r w:rsidRPr="00EA5FA7">
        <w:lastRenderedPageBreak/>
        <w:t>SRBs-Modified-List ::= SEQUENCE (SIZE(1..maxnoofSRBs)) OF ProtocolIE-SingleContainer { { SRBs-Modified-ItemIEs } }</w:t>
      </w:r>
    </w:p>
    <w:p w14:paraId="02301BD3" w14:textId="77777777" w:rsidR="00B12253" w:rsidRPr="00EA5FA7" w:rsidRDefault="00B12253" w:rsidP="00B12253">
      <w:pPr>
        <w:pStyle w:val="PL"/>
      </w:pPr>
      <w:r w:rsidRPr="00EA5FA7">
        <w:t>DRBs-FailedToBeModified-List ::= SEQUENCE (SIZE(1..maxnoofDRBs)) OF ProtocolIE-SingleContainer { { DRBs-FailedToBeModified-ItemIEs} }</w:t>
      </w:r>
    </w:p>
    <w:p w14:paraId="0AA81691" w14:textId="77777777" w:rsidR="00B12253" w:rsidRPr="00EA5FA7" w:rsidRDefault="00B12253" w:rsidP="00B12253">
      <w:pPr>
        <w:pStyle w:val="PL"/>
        <w:rPr>
          <w:rFonts w:eastAsia="SimSun"/>
        </w:rPr>
      </w:pPr>
      <w:r w:rsidRPr="00EA5FA7">
        <w:rPr>
          <w:rFonts w:eastAsia="SimSun"/>
        </w:rPr>
        <w:t>SRBs-FailedToBeSetupMod-List ::= SEQUENCE (SIZE(1..maxnoofSRBs)) OF ProtocolIE-SingleContainer { { SRBs-FailedToBeSetupMod-ItemIEs} }</w:t>
      </w:r>
    </w:p>
    <w:p w14:paraId="6D7672E5" w14:textId="77777777" w:rsidR="00B12253" w:rsidRPr="00EA5FA7" w:rsidRDefault="00B12253" w:rsidP="00B12253">
      <w:pPr>
        <w:pStyle w:val="PL"/>
        <w:rPr>
          <w:rFonts w:eastAsia="SimSun"/>
        </w:rPr>
      </w:pPr>
      <w:r w:rsidRPr="00EA5FA7">
        <w:rPr>
          <w:rFonts w:eastAsia="SimSun"/>
        </w:rPr>
        <w:t>DRBs-FailedToBeSetupMod-List ::= SEQUENCE (SIZE(1..maxnoofDRBs)) OF ProtocolIE-SingleContainer { { DRBs-FailedToBeSetupMod-ItemIEs} }</w:t>
      </w:r>
    </w:p>
    <w:p w14:paraId="7422B131" w14:textId="77777777" w:rsidR="00B12253" w:rsidRPr="00EA5FA7" w:rsidRDefault="00B12253" w:rsidP="00B12253">
      <w:pPr>
        <w:pStyle w:val="PL"/>
        <w:rPr>
          <w:rFonts w:eastAsia="SimSun"/>
        </w:rPr>
      </w:pPr>
      <w:r w:rsidRPr="00EA5FA7">
        <w:rPr>
          <w:rFonts w:eastAsia="SimSun"/>
        </w:rPr>
        <w:t>SCell-FailedtoSetupMod-List ::= SEQUENCE (SIZE(1..maxnoofSCells)) OF ProtocolIE-SingleContainer { { SCell-FailedtoSetupMod-ItemIEs} }</w:t>
      </w:r>
    </w:p>
    <w:p w14:paraId="71F49903" w14:textId="77777777" w:rsidR="00B12253" w:rsidRPr="00A55ED4" w:rsidRDefault="00B12253" w:rsidP="00B12253">
      <w:pPr>
        <w:pStyle w:val="PL"/>
        <w:rPr>
          <w:rFonts w:eastAsia="SimSun"/>
        </w:rPr>
      </w:pPr>
      <w:r w:rsidRPr="00A55ED4">
        <w:rPr>
          <w:rFonts w:eastAsia="SimSun"/>
        </w:rPr>
        <w:t>BHChannels-SetupMod-List ::= SEQUENCE (SIZE(1..maxnoofBHRLCChannels)) OF ProtocolIE-SingleContainer { { BHChannels-SetupMod-ItemIEs} }</w:t>
      </w:r>
    </w:p>
    <w:p w14:paraId="4F9EFDCD" w14:textId="77777777" w:rsidR="00B12253" w:rsidRPr="00A55ED4" w:rsidRDefault="00B12253" w:rsidP="00B12253">
      <w:pPr>
        <w:pStyle w:val="PL"/>
        <w:rPr>
          <w:rFonts w:eastAsia="SimSun"/>
        </w:rPr>
      </w:pPr>
      <w:r w:rsidRPr="00A55ED4">
        <w:rPr>
          <w:rFonts w:eastAsia="SimSun"/>
        </w:rPr>
        <w:t xml:space="preserve">BHChannels-Modified-List ::= SEQUENCE (SIZE(1..maxnoofBHRLCChannels)) OF ProtocolIE-SingleContainer { { BHChannels-Modified-ItemIEs } } </w:t>
      </w:r>
    </w:p>
    <w:p w14:paraId="217B891A" w14:textId="77777777" w:rsidR="00B12253" w:rsidRPr="00A55ED4" w:rsidRDefault="00B12253" w:rsidP="00B12253">
      <w:pPr>
        <w:pStyle w:val="PL"/>
        <w:rPr>
          <w:rFonts w:eastAsia="SimSun"/>
        </w:rPr>
      </w:pPr>
      <w:r w:rsidRPr="00A55ED4">
        <w:rPr>
          <w:rFonts w:eastAsia="SimSun"/>
        </w:rPr>
        <w:t>BHChannels-FailedToBeModified-List ::= SEQUENCE (SIZE(1..maxnoofBHRLCChannels)) OF ProtocolIE-SingleContainer { { BHChannels-FailedToBeModified-ItemIEs} }</w:t>
      </w:r>
    </w:p>
    <w:p w14:paraId="1B4765F1" w14:textId="77777777" w:rsidR="00B12253" w:rsidRDefault="00B12253" w:rsidP="00B12253">
      <w:pPr>
        <w:pStyle w:val="PL"/>
        <w:rPr>
          <w:rFonts w:eastAsia="SimSun"/>
        </w:rPr>
      </w:pPr>
      <w:r w:rsidRPr="00A55ED4">
        <w:rPr>
          <w:rFonts w:eastAsia="SimSun"/>
        </w:rPr>
        <w:t>BHChannels-FailedToBeSetupMod-List ::= SEQUENCE (SIZE(1..maxnoofBHRLCChannels)) OF ProtocolIE-SingleContainer { { BHChannels-FailedToBeSetupMod-ItemIEs} }</w:t>
      </w:r>
    </w:p>
    <w:p w14:paraId="1D1E8A92" w14:textId="77777777" w:rsidR="00B12253" w:rsidRPr="00EA5FA7" w:rsidRDefault="00B12253" w:rsidP="00B12253">
      <w:pPr>
        <w:pStyle w:val="PL"/>
        <w:rPr>
          <w:rFonts w:eastAsia="SimSun"/>
        </w:rPr>
      </w:pPr>
    </w:p>
    <w:p w14:paraId="37B6C979" w14:textId="77777777" w:rsidR="00B12253" w:rsidRPr="00EA5FA7" w:rsidRDefault="00B12253" w:rsidP="00B12253">
      <w:pPr>
        <w:pStyle w:val="PL"/>
        <w:rPr>
          <w:rFonts w:eastAsia="SimSun"/>
        </w:rPr>
      </w:pPr>
      <w:r w:rsidRPr="00EA5FA7">
        <w:rPr>
          <w:rFonts w:eastAsia="SimSun"/>
        </w:rPr>
        <w:t>Associated-SCell-List ::= SEQUENCE (SIZE(1.. maxnoofSCells)) OF ProtocolIE-SingleContainer { { Associated-SCell-ItemIEs} }</w:t>
      </w:r>
    </w:p>
    <w:p w14:paraId="7A5BF6E7" w14:textId="77777777" w:rsidR="00B12253" w:rsidRPr="00EA5FA7" w:rsidRDefault="00B12253" w:rsidP="00B12253">
      <w:pPr>
        <w:pStyle w:val="PL"/>
        <w:rPr>
          <w:rFonts w:eastAsia="SimSun"/>
        </w:rPr>
      </w:pPr>
    </w:p>
    <w:p w14:paraId="351BF4DA" w14:textId="77777777" w:rsidR="00B12253" w:rsidRPr="00EA5FA7" w:rsidRDefault="00B12253" w:rsidP="00B12253">
      <w:pPr>
        <w:pStyle w:val="PL"/>
        <w:rPr>
          <w:rFonts w:eastAsia="SimSun"/>
        </w:rPr>
      </w:pPr>
      <w:r w:rsidRPr="00EA5FA7">
        <w:rPr>
          <w:rFonts w:eastAsia="SimSun"/>
        </w:rPr>
        <w:t>DRBs-SetupMod-ItemIEs F1AP-PROTOCOL-IES ::= {</w:t>
      </w:r>
    </w:p>
    <w:p w14:paraId="0C8D2F7B" w14:textId="77777777" w:rsidR="00B12253" w:rsidRPr="00EA5FA7" w:rsidRDefault="00B12253" w:rsidP="00B12253">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F6344D2" w14:textId="77777777" w:rsidR="00B12253" w:rsidRPr="00EA5FA7" w:rsidRDefault="00B12253" w:rsidP="00B12253">
      <w:pPr>
        <w:pStyle w:val="PL"/>
        <w:rPr>
          <w:rFonts w:eastAsia="SimSun"/>
        </w:rPr>
      </w:pPr>
      <w:r w:rsidRPr="00EA5FA7">
        <w:rPr>
          <w:rFonts w:eastAsia="SimSun"/>
        </w:rPr>
        <w:tab/>
        <w:t>...</w:t>
      </w:r>
    </w:p>
    <w:p w14:paraId="3E53FC8A" w14:textId="77777777" w:rsidR="00B12253" w:rsidRPr="00EA5FA7" w:rsidRDefault="00B12253" w:rsidP="00B12253">
      <w:pPr>
        <w:pStyle w:val="PL"/>
        <w:rPr>
          <w:rFonts w:eastAsia="SimSun"/>
        </w:rPr>
      </w:pPr>
      <w:r w:rsidRPr="00EA5FA7">
        <w:rPr>
          <w:rFonts w:eastAsia="SimSun"/>
        </w:rPr>
        <w:t>}</w:t>
      </w:r>
    </w:p>
    <w:p w14:paraId="370C0237" w14:textId="77777777" w:rsidR="00B12253" w:rsidRPr="00EA5FA7" w:rsidRDefault="00B12253" w:rsidP="00B12253">
      <w:pPr>
        <w:pStyle w:val="PL"/>
        <w:rPr>
          <w:rFonts w:eastAsia="SimSun"/>
        </w:rPr>
      </w:pPr>
    </w:p>
    <w:p w14:paraId="62BDC7C7" w14:textId="77777777" w:rsidR="00B12253" w:rsidRPr="00EA5FA7" w:rsidRDefault="00B12253" w:rsidP="00B12253">
      <w:pPr>
        <w:pStyle w:val="PL"/>
      </w:pPr>
    </w:p>
    <w:p w14:paraId="25A6084B" w14:textId="77777777" w:rsidR="00B12253" w:rsidRPr="00EA5FA7" w:rsidRDefault="00B12253" w:rsidP="00B12253">
      <w:pPr>
        <w:pStyle w:val="PL"/>
      </w:pPr>
      <w:r w:rsidRPr="00EA5FA7">
        <w:t>DRBs-Modified-ItemIEs F1AP-PROTOCOL-IES ::= {</w:t>
      </w:r>
    </w:p>
    <w:p w14:paraId="6D98E768" w14:textId="77777777" w:rsidR="00B12253" w:rsidRPr="00EA5FA7" w:rsidRDefault="00B12253" w:rsidP="00B12253">
      <w:pPr>
        <w:pStyle w:val="PL"/>
      </w:pPr>
      <w:r w:rsidRPr="00EA5FA7">
        <w:tab/>
        <w:t>{ ID id-</w:t>
      </w:r>
      <w:r w:rsidRPr="00EA5FA7">
        <w:rPr>
          <w:rFonts w:eastAsia="SimSun"/>
        </w:rPr>
        <w:t>DRBs-Modified-Item</w:t>
      </w:r>
      <w:r w:rsidRPr="00EA5FA7">
        <w:tab/>
      </w:r>
      <w:r w:rsidRPr="00EA5FA7">
        <w:tab/>
      </w:r>
      <w:r w:rsidRPr="00EA5FA7">
        <w:tab/>
        <w:t>CRITICALITY ignore</w:t>
      </w:r>
      <w:r w:rsidRPr="00EA5FA7">
        <w:tab/>
        <w:t xml:space="preserve">TYPE </w:t>
      </w:r>
      <w:r w:rsidRPr="00EA5FA7">
        <w:rPr>
          <w:rFonts w:eastAsia="SimSun"/>
        </w:rPr>
        <w:t>DRBs-Modified-Item</w:t>
      </w:r>
      <w:r w:rsidRPr="00EA5FA7">
        <w:tab/>
      </w:r>
      <w:r w:rsidRPr="00EA5FA7">
        <w:tab/>
        <w:t>PRESENCE mandatory},</w:t>
      </w:r>
    </w:p>
    <w:p w14:paraId="1DF26989" w14:textId="77777777" w:rsidR="00B12253" w:rsidRPr="00EA5FA7" w:rsidRDefault="00B12253" w:rsidP="00B12253">
      <w:pPr>
        <w:pStyle w:val="PL"/>
      </w:pPr>
      <w:r w:rsidRPr="00EA5FA7">
        <w:tab/>
        <w:t>...</w:t>
      </w:r>
    </w:p>
    <w:p w14:paraId="77C75DB2" w14:textId="77777777" w:rsidR="00B12253" w:rsidRPr="00EA5FA7" w:rsidRDefault="00B12253" w:rsidP="00B12253">
      <w:pPr>
        <w:pStyle w:val="PL"/>
      </w:pPr>
      <w:r w:rsidRPr="00EA5FA7">
        <w:t>}</w:t>
      </w:r>
    </w:p>
    <w:p w14:paraId="366266F5" w14:textId="77777777" w:rsidR="00B12253" w:rsidRPr="00EA5FA7" w:rsidRDefault="00B12253" w:rsidP="00B12253">
      <w:pPr>
        <w:pStyle w:val="PL"/>
      </w:pPr>
    </w:p>
    <w:p w14:paraId="7814910E" w14:textId="77777777" w:rsidR="00B12253" w:rsidRPr="00EA5FA7" w:rsidRDefault="00B12253" w:rsidP="00B12253">
      <w:pPr>
        <w:pStyle w:val="PL"/>
      </w:pPr>
      <w:r w:rsidRPr="00EA5FA7">
        <w:t>SRBs-SetupMod-ItemIEs F1AP-PROTOCOL-IES ::= {</w:t>
      </w:r>
    </w:p>
    <w:p w14:paraId="480DADF0" w14:textId="77777777" w:rsidR="00B12253" w:rsidRPr="00EA5FA7" w:rsidRDefault="00B12253" w:rsidP="00B12253">
      <w:pPr>
        <w:pStyle w:val="PL"/>
      </w:pPr>
      <w:r w:rsidRPr="00EA5FA7">
        <w:tab/>
        <w:t>{ ID id-SRBs-SetupMod-Item</w:t>
      </w:r>
      <w:r w:rsidRPr="00EA5FA7">
        <w:tab/>
      </w:r>
      <w:r w:rsidRPr="00EA5FA7">
        <w:tab/>
        <w:t>CRITICALITY ignore</w:t>
      </w:r>
      <w:r w:rsidRPr="00EA5FA7">
        <w:tab/>
      </w:r>
      <w:r w:rsidRPr="00EA5FA7">
        <w:tab/>
        <w:t>TYPE SRBs-SetupMod-Item</w:t>
      </w:r>
      <w:r w:rsidRPr="00EA5FA7">
        <w:tab/>
      </w:r>
      <w:r w:rsidRPr="00EA5FA7">
        <w:tab/>
        <w:t>PRESENCE mandatory},</w:t>
      </w:r>
    </w:p>
    <w:p w14:paraId="4FD6A096" w14:textId="77777777" w:rsidR="00B12253" w:rsidRPr="00EA5FA7" w:rsidRDefault="00B12253" w:rsidP="00B12253">
      <w:pPr>
        <w:pStyle w:val="PL"/>
      </w:pPr>
      <w:r w:rsidRPr="00EA5FA7">
        <w:tab/>
        <w:t>...</w:t>
      </w:r>
    </w:p>
    <w:p w14:paraId="77DB7082" w14:textId="77777777" w:rsidR="00B12253" w:rsidRPr="00EA5FA7" w:rsidRDefault="00B12253" w:rsidP="00B12253">
      <w:pPr>
        <w:pStyle w:val="PL"/>
      </w:pPr>
      <w:r w:rsidRPr="00EA5FA7">
        <w:t>}</w:t>
      </w:r>
    </w:p>
    <w:p w14:paraId="38781926" w14:textId="77777777" w:rsidR="00B12253" w:rsidRPr="00EA5FA7" w:rsidRDefault="00B12253" w:rsidP="00B12253">
      <w:pPr>
        <w:pStyle w:val="PL"/>
      </w:pPr>
    </w:p>
    <w:p w14:paraId="72698C43" w14:textId="77777777" w:rsidR="00B12253" w:rsidRPr="00EA5FA7" w:rsidRDefault="00B12253" w:rsidP="00B12253">
      <w:pPr>
        <w:pStyle w:val="PL"/>
      </w:pPr>
    </w:p>
    <w:p w14:paraId="5636CECA" w14:textId="77777777" w:rsidR="00B12253" w:rsidRPr="00EA5FA7" w:rsidRDefault="00B12253" w:rsidP="00B12253">
      <w:pPr>
        <w:pStyle w:val="PL"/>
      </w:pPr>
      <w:r w:rsidRPr="00EA5FA7">
        <w:t>SRBs-Modified-ItemIEs F1AP-PROTOCOL-IES ::= {</w:t>
      </w:r>
    </w:p>
    <w:p w14:paraId="0FA7FD2B" w14:textId="77777777" w:rsidR="00B12253" w:rsidRPr="00EA5FA7" w:rsidRDefault="00B12253" w:rsidP="00B12253">
      <w:pPr>
        <w:pStyle w:val="PL"/>
      </w:pPr>
      <w:r w:rsidRPr="00EA5FA7">
        <w:tab/>
        <w:t>{ ID id-SRBs-Modified-Item</w:t>
      </w:r>
      <w:r w:rsidRPr="00EA5FA7">
        <w:tab/>
      </w:r>
      <w:r w:rsidRPr="00EA5FA7">
        <w:tab/>
      </w:r>
      <w:r w:rsidRPr="00EA5FA7">
        <w:tab/>
        <w:t>CRITICALITY ignore</w:t>
      </w:r>
      <w:r w:rsidRPr="00EA5FA7">
        <w:tab/>
        <w:t>TYPE SRBs-Modified-Item</w:t>
      </w:r>
      <w:r w:rsidRPr="00EA5FA7">
        <w:tab/>
      </w:r>
      <w:r w:rsidRPr="00EA5FA7">
        <w:tab/>
        <w:t>PRESENCE mandatory},</w:t>
      </w:r>
    </w:p>
    <w:p w14:paraId="3AA80FAC" w14:textId="77777777" w:rsidR="00B12253" w:rsidRPr="00EA5FA7" w:rsidRDefault="00B12253" w:rsidP="00B12253">
      <w:pPr>
        <w:pStyle w:val="PL"/>
      </w:pPr>
      <w:r w:rsidRPr="00EA5FA7">
        <w:tab/>
        <w:t>...</w:t>
      </w:r>
    </w:p>
    <w:p w14:paraId="5C6E0409" w14:textId="77777777" w:rsidR="00B12253" w:rsidRPr="00EA5FA7" w:rsidRDefault="00B12253" w:rsidP="00B12253">
      <w:pPr>
        <w:pStyle w:val="PL"/>
      </w:pPr>
      <w:r w:rsidRPr="00EA5FA7">
        <w:t>}</w:t>
      </w:r>
    </w:p>
    <w:p w14:paraId="039DC336" w14:textId="77777777" w:rsidR="00B12253" w:rsidRPr="00EA5FA7" w:rsidRDefault="00B12253" w:rsidP="00B12253">
      <w:pPr>
        <w:pStyle w:val="PL"/>
        <w:rPr>
          <w:rFonts w:eastAsia="SimSun"/>
        </w:rPr>
      </w:pPr>
    </w:p>
    <w:p w14:paraId="56569E58" w14:textId="77777777" w:rsidR="00B12253" w:rsidRPr="00EA5FA7" w:rsidRDefault="00B12253" w:rsidP="00B12253">
      <w:pPr>
        <w:pStyle w:val="PL"/>
        <w:rPr>
          <w:rFonts w:eastAsia="SimSun"/>
        </w:rPr>
      </w:pPr>
      <w:r w:rsidRPr="00EA5FA7">
        <w:rPr>
          <w:rFonts w:eastAsia="SimSun"/>
        </w:rPr>
        <w:t>SRBs-FailedToBeSetupMod-ItemIEs F1AP-PROTOCOL-IES ::= {</w:t>
      </w:r>
    </w:p>
    <w:p w14:paraId="54058ADB" w14:textId="77777777" w:rsidR="00B12253" w:rsidRPr="00EA5FA7" w:rsidRDefault="00B12253" w:rsidP="00B12253">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3ACDB2E" w14:textId="77777777" w:rsidR="00B12253" w:rsidRPr="00EA5FA7" w:rsidRDefault="00B12253" w:rsidP="00B12253">
      <w:pPr>
        <w:pStyle w:val="PL"/>
        <w:rPr>
          <w:rFonts w:eastAsia="SimSun"/>
        </w:rPr>
      </w:pPr>
      <w:r w:rsidRPr="00EA5FA7">
        <w:rPr>
          <w:rFonts w:eastAsia="SimSun"/>
        </w:rPr>
        <w:tab/>
        <w:t>...</w:t>
      </w:r>
    </w:p>
    <w:p w14:paraId="49617BEE" w14:textId="77777777" w:rsidR="00B12253" w:rsidRPr="00EA5FA7" w:rsidRDefault="00B12253" w:rsidP="00B12253">
      <w:pPr>
        <w:pStyle w:val="PL"/>
        <w:rPr>
          <w:rFonts w:eastAsia="SimSun"/>
        </w:rPr>
      </w:pPr>
      <w:r w:rsidRPr="00EA5FA7">
        <w:rPr>
          <w:rFonts w:eastAsia="SimSun"/>
        </w:rPr>
        <w:t>}</w:t>
      </w:r>
    </w:p>
    <w:p w14:paraId="3BDC3BD8" w14:textId="77777777" w:rsidR="00B12253" w:rsidRPr="00EA5FA7" w:rsidRDefault="00B12253" w:rsidP="00B12253">
      <w:pPr>
        <w:pStyle w:val="PL"/>
        <w:rPr>
          <w:rFonts w:eastAsia="SimSun"/>
        </w:rPr>
      </w:pPr>
    </w:p>
    <w:p w14:paraId="0AF093E8" w14:textId="77777777" w:rsidR="00B12253" w:rsidRPr="00EA5FA7" w:rsidRDefault="00B12253" w:rsidP="00B12253">
      <w:pPr>
        <w:pStyle w:val="PL"/>
        <w:rPr>
          <w:rFonts w:eastAsia="SimSun"/>
        </w:rPr>
      </w:pPr>
    </w:p>
    <w:p w14:paraId="4A66D4DE" w14:textId="77777777" w:rsidR="00B12253" w:rsidRPr="00EA5FA7" w:rsidRDefault="00B12253" w:rsidP="00B12253">
      <w:pPr>
        <w:pStyle w:val="PL"/>
        <w:rPr>
          <w:rFonts w:eastAsia="SimSun"/>
        </w:rPr>
      </w:pPr>
      <w:r w:rsidRPr="00EA5FA7">
        <w:rPr>
          <w:rFonts w:eastAsia="SimSun"/>
        </w:rPr>
        <w:t>DRBs-FailedToBeSetupMod-ItemIEs F1AP-PROTOCOL-IES ::= {</w:t>
      </w:r>
    </w:p>
    <w:p w14:paraId="66011B38" w14:textId="77777777" w:rsidR="00B12253" w:rsidRPr="00EA5FA7" w:rsidRDefault="00B12253" w:rsidP="00B12253">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37E13A0" w14:textId="77777777" w:rsidR="00B12253" w:rsidRPr="00EA5FA7" w:rsidRDefault="00B12253" w:rsidP="00B12253">
      <w:pPr>
        <w:pStyle w:val="PL"/>
        <w:rPr>
          <w:rFonts w:eastAsia="SimSun"/>
        </w:rPr>
      </w:pPr>
      <w:r w:rsidRPr="00EA5FA7">
        <w:rPr>
          <w:rFonts w:eastAsia="SimSun"/>
        </w:rPr>
        <w:tab/>
        <w:t>...</w:t>
      </w:r>
    </w:p>
    <w:p w14:paraId="26C3CAA0" w14:textId="77777777" w:rsidR="00B12253" w:rsidRPr="00EA5FA7" w:rsidRDefault="00B12253" w:rsidP="00B12253">
      <w:pPr>
        <w:pStyle w:val="PL"/>
        <w:rPr>
          <w:rFonts w:eastAsia="SimSun"/>
        </w:rPr>
      </w:pPr>
      <w:r w:rsidRPr="00EA5FA7">
        <w:rPr>
          <w:rFonts w:eastAsia="SimSun"/>
        </w:rPr>
        <w:t>}</w:t>
      </w:r>
    </w:p>
    <w:p w14:paraId="40412C60" w14:textId="77777777" w:rsidR="00B12253" w:rsidRPr="00EA5FA7" w:rsidRDefault="00B12253" w:rsidP="00B12253">
      <w:pPr>
        <w:pStyle w:val="PL"/>
        <w:rPr>
          <w:rFonts w:eastAsia="SimSun"/>
        </w:rPr>
      </w:pPr>
    </w:p>
    <w:p w14:paraId="1F5026F5" w14:textId="77777777" w:rsidR="00B12253" w:rsidRPr="00EA5FA7" w:rsidRDefault="00B12253" w:rsidP="00B12253">
      <w:pPr>
        <w:pStyle w:val="PL"/>
      </w:pPr>
    </w:p>
    <w:p w14:paraId="60F354CD" w14:textId="77777777" w:rsidR="00B12253" w:rsidRPr="00EA5FA7" w:rsidRDefault="00B12253" w:rsidP="00B12253">
      <w:pPr>
        <w:pStyle w:val="PL"/>
      </w:pPr>
      <w:r w:rsidRPr="00EA5FA7">
        <w:t>DRBs-FailedToBeModified-ItemIEs F1AP-PROTOCOL-IES ::= {</w:t>
      </w:r>
    </w:p>
    <w:p w14:paraId="72092778" w14:textId="77777777" w:rsidR="00B12253" w:rsidRPr="00EA5FA7" w:rsidRDefault="00B12253" w:rsidP="00B12253">
      <w:pPr>
        <w:pStyle w:val="PL"/>
      </w:pPr>
      <w:r w:rsidRPr="00EA5FA7">
        <w:tab/>
        <w:t>{ ID id-</w:t>
      </w:r>
      <w:r w:rsidRPr="00EA5FA7">
        <w:rPr>
          <w:rFonts w:eastAsia="SimSun"/>
        </w:rPr>
        <w:t>DRBs-FailedToBeModified-Item</w:t>
      </w:r>
      <w:r w:rsidRPr="00EA5FA7">
        <w:tab/>
      </w:r>
      <w:r w:rsidRPr="00EA5FA7">
        <w:tab/>
        <w:t>CRITICALITY ignore</w:t>
      </w:r>
      <w:r w:rsidRPr="00EA5FA7">
        <w:tab/>
        <w:t xml:space="preserve">TYPE </w:t>
      </w:r>
      <w:r w:rsidRPr="00EA5FA7">
        <w:rPr>
          <w:rFonts w:eastAsia="SimSun"/>
        </w:rPr>
        <w:t>DRBs-FailedToBeModified-Item</w:t>
      </w:r>
      <w:r w:rsidRPr="00EA5FA7">
        <w:tab/>
      </w:r>
      <w:r w:rsidRPr="00EA5FA7">
        <w:tab/>
        <w:t>PRESENCE mandatory},</w:t>
      </w:r>
    </w:p>
    <w:p w14:paraId="643C0F1E" w14:textId="77777777" w:rsidR="00B12253" w:rsidRPr="00EA5FA7" w:rsidRDefault="00B12253" w:rsidP="00B12253">
      <w:pPr>
        <w:pStyle w:val="PL"/>
      </w:pPr>
      <w:r w:rsidRPr="00EA5FA7">
        <w:tab/>
        <w:t>...</w:t>
      </w:r>
    </w:p>
    <w:p w14:paraId="6F1CDAB8" w14:textId="77777777" w:rsidR="00B12253" w:rsidRPr="00EA5FA7" w:rsidRDefault="00B12253" w:rsidP="00B12253">
      <w:pPr>
        <w:pStyle w:val="PL"/>
      </w:pPr>
      <w:r w:rsidRPr="00EA5FA7">
        <w:t>}</w:t>
      </w:r>
    </w:p>
    <w:p w14:paraId="40FFC978" w14:textId="77777777" w:rsidR="00B12253" w:rsidRPr="00EA5FA7" w:rsidRDefault="00B12253" w:rsidP="00B12253">
      <w:pPr>
        <w:pStyle w:val="PL"/>
      </w:pPr>
    </w:p>
    <w:p w14:paraId="2FE0C767" w14:textId="77777777" w:rsidR="00B12253" w:rsidRPr="00EA5FA7" w:rsidRDefault="00B12253" w:rsidP="00B12253">
      <w:pPr>
        <w:pStyle w:val="PL"/>
        <w:rPr>
          <w:rFonts w:eastAsia="SimSun"/>
        </w:rPr>
      </w:pPr>
      <w:r w:rsidRPr="00EA5FA7">
        <w:rPr>
          <w:rFonts w:eastAsia="SimSun"/>
        </w:rPr>
        <w:t>SCell-FailedtoSetupMod-ItemIEs F1AP-PROTOCOL-IES ::= {</w:t>
      </w:r>
    </w:p>
    <w:p w14:paraId="5D4E86D8" w14:textId="77777777" w:rsidR="00B12253" w:rsidRPr="00EA5FA7" w:rsidRDefault="00B12253" w:rsidP="00B12253">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2897F0CD" w14:textId="77777777" w:rsidR="00B12253" w:rsidRPr="00EA5FA7" w:rsidRDefault="00B12253" w:rsidP="00B12253">
      <w:pPr>
        <w:pStyle w:val="PL"/>
        <w:rPr>
          <w:rFonts w:eastAsia="SimSun"/>
        </w:rPr>
      </w:pPr>
      <w:r w:rsidRPr="00EA5FA7">
        <w:rPr>
          <w:rFonts w:eastAsia="SimSun"/>
        </w:rPr>
        <w:tab/>
        <w:t>...</w:t>
      </w:r>
    </w:p>
    <w:p w14:paraId="67FDA443" w14:textId="77777777" w:rsidR="00B12253" w:rsidRPr="00EA5FA7" w:rsidRDefault="00B12253" w:rsidP="00B12253">
      <w:pPr>
        <w:pStyle w:val="PL"/>
        <w:rPr>
          <w:rFonts w:eastAsia="SimSun"/>
        </w:rPr>
      </w:pPr>
      <w:r w:rsidRPr="00EA5FA7">
        <w:rPr>
          <w:rFonts w:eastAsia="SimSun"/>
        </w:rPr>
        <w:t>}</w:t>
      </w:r>
    </w:p>
    <w:p w14:paraId="08939C99" w14:textId="77777777" w:rsidR="00B12253" w:rsidRPr="00EA5FA7" w:rsidRDefault="00B12253" w:rsidP="00B12253">
      <w:pPr>
        <w:pStyle w:val="PL"/>
        <w:rPr>
          <w:rFonts w:eastAsia="SimSun"/>
        </w:rPr>
      </w:pPr>
    </w:p>
    <w:p w14:paraId="21EB4F88" w14:textId="77777777" w:rsidR="00B12253" w:rsidRPr="00EA5FA7" w:rsidRDefault="00B12253" w:rsidP="00B12253">
      <w:pPr>
        <w:pStyle w:val="PL"/>
        <w:rPr>
          <w:rFonts w:eastAsia="SimSun"/>
        </w:rPr>
      </w:pPr>
      <w:r w:rsidRPr="00EA5FA7">
        <w:rPr>
          <w:rFonts w:eastAsia="SimSun"/>
        </w:rPr>
        <w:t>Associated-SCell-ItemIEs F1AP-PROTOCOL-IES ::= {</w:t>
      </w:r>
    </w:p>
    <w:p w14:paraId="5B56E5DA" w14:textId="77777777" w:rsidR="00B12253" w:rsidRPr="00EA5FA7" w:rsidRDefault="00B12253" w:rsidP="00B12253">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FBCC70B" w14:textId="77777777" w:rsidR="00B12253" w:rsidRPr="00EA5FA7" w:rsidRDefault="00B12253" w:rsidP="00B12253">
      <w:pPr>
        <w:pStyle w:val="PL"/>
        <w:rPr>
          <w:rFonts w:eastAsia="SimSun"/>
        </w:rPr>
      </w:pPr>
      <w:r w:rsidRPr="00EA5FA7">
        <w:rPr>
          <w:rFonts w:eastAsia="SimSun"/>
        </w:rPr>
        <w:tab/>
        <w:t>...</w:t>
      </w:r>
    </w:p>
    <w:p w14:paraId="782CCB95" w14:textId="77777777" w:rsidR="00B12253" w:rsidRPr="00EA5FA7" w:rsidRDefault="00B12253" w:rsidP="00B12253">
      <w:pPr>
        <w:pStyle w:val="PL"/>
        <w:rPr>
          <w:rFonts w:eastAsia="SimSun"/>
        </w:rPr>
      </w:pPr>
      <w:r w:rsidRPr="00EA5FA7">
        <w:rPr>
          <w:rFonts w:eastAsia="SimSun"/>
        </w:rPr>
        <w:lastRenderedPageBreak/>
        <w:t>}</w:t>
      </w:r>
    </w:p>
    <w:p w14:paraId="698B041E" w14:textId="77777777" w:rsidR="00B12253" w:rsidRDefault="00B12253" w:rsidP="00B12253">
      <w:pPr>
        <w:pStyle w:val="PL"/>
        <w:rPr>
          <w:rFonts w:eastAsia="SimSun"/>
        </w:rPr>
      </w:pPr>
    </w:p>
    <w:p w14:paraId="1529EFCF" w14:textId="77777777" w:rsidR="00B12253" w:rsidRPr="00A55ED4" w:rsidRDefault="00B12253" w:rsidP="00B12253">
      <w:pPr>
        <w:pStyle w:val="PL"/>
        <w:rPr>
          <w:rFonts w:eastAsia="SimSun"/>
        </w:rPr>
      </w:pPr>
      <w:r w:rsidRPr="00A55ED4">
        <w:rPr>
          <w:rFonts w:eastAsia="SimSun"/>
        </w:rPr>
        <w:t>BHChannels-SetupMod-ItemIEs F1AP-PROTOCOL-IES ::= {</w:t>
      </w:r>
    </w:p>
    <w:p w14:paraId="04E183D0" w14:textId="77777777" w:rsidR="00B12253" w:rsidRPr="00A55ED4" w:rsidRDefault="00B12253" w:rsidP="00B12253">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A8A6B19" w14:textId="77777777" w:rsidR="00B12253" w:rsidRPr="00A55ED4" w:rsidRDefault="00B12253" w:rsidP="00B12253">
      <w:pPr>
        <w:pStyle w:val="PL"/>
        <w:rPr>
          <w:rFonts w:eastAsia="SimSun"/>
        </w:rPr>
      </w:pPr>
      <w:r w:rsidRPr="00A55ED4">
        <w:rPr>
          <w:rFonts w:eastAsia="SimSun"/>
        </w:rPr>
        <w:tab/>
        <w:t>...</w:t>
      </w:r>
    </w:p>
    <w:p w14:paraId="0B3B8231" w14:textId="77777777" w:rsidR="00B12253" w:rsidRPr="00A55ED4" w:rsidRDefault="00B12253" w:rsidP="00B12253">
      <w:pPr>
        <w:pStyle w:val="PL"/>
        <w:rPr>
          <w:rFonts w:eastAsia="SimSun"/>
        </w:rPr>
      </w:pPr>
      <w:r w:rsidRPr="00A55ED4">
        <w:rPr>
          <w:rFonts w:eastAsia="SimSun"/>
        </w:rPr>
        <w:t>}</w:t>
      </w:r>
    </w:p>
    <w:p w14:paraId="04FE38B1" w14:textId="77777777" w:rsidR="00B12253" w:rsidRPr="00A55ED4" w:rsidRDefault="00B12253" w:rsidP="00B12253">
      <w:pPr>
        <w:pStyle w:val="PL"/>
        <w:rPr>
          <w:rFonts w:eastAsia="SimSun"/>
        </w:rPr>
      </w:pPr>
    </w:p>
    <w:p w14:paraId="27D19C31" w14:textId="77777777" w:rsidR="00B12253" w:rsidRPr="00A55ED4" w:rsidRDefault="00B12253" w:rsidP="00B12253">
      <w:pPr>
        <w:pStyle w:val="PL"/>
        <w:rPr>
          <w:rFonts w:eastAsia="SimSun"/>
        </w:rPr>
      </w:pPr>
    </w:p>
    <w:p w14:paraId="2F61DEFD" w14:textId="77777777" w:rsidR="00B12253" w:rsidRPr="00A55ED4" w:rsidRDefault="00B12253" w:rsidP="00B12253">
      <w:pPr>
        <w:pStyle w:val="PL"/>
        <w:rPr>
          <w:rFonts w:eastAsia="SimSun"/>
        </w:rPr>
      </w:pPr>
      <w:r w:rsidRPr="00A55ED4">
        <w:rPr>
          <w:rFonts w:eastAsia="SimSun"/>
        </w:rPr>
        <w:t>BHChannels-Modified-ItemIEs F1AP-PROTOCOL-IES ::= {</w:t>
      </w:r>
    </w:p>
    <w:p w14:paraId="58B46BEC" w14:textId="77777777" w:rsidR="00B12253" w:rsidRPr="00A55ED4" w:rsidRDefault="00B12253" w:rsidP="00B12253">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1C9D18AD" w14:textId="77777777" w:rsidR="00B12253" w:rsidRPr="00A55ED4" w:rsidRDefault="00B12253" w:rsidP="00B12253">
      <w:pPr>
        <w:pStyle w:val="PL"/>
        <w:rPr>
          <w:rFonts w:eastAsia="SimSun"/>
        </w:rPr>
      </w:pPr>
      <w:r w:rsidRPr="00A55ED4">
        <w:rPr>
          <w:rFonts w:eastAsia="SimSun"/>
        </w:rPr>
        <w:tab/>
        <w:t>...</w:t>
      </w:r>
    </w:p>
    <w:p w14:paraId="51C85374" w14:textId="77777777" w:rsidR="00B12253" w:rsidRPr="00A55ED4" w:rsidRDefault="00B12253" w:rsidP="00B12253">
      <w:pPr>
        <w:pStyle w:val="PL"/>
        <w:rPr>
          <w:rFonts w:eastAsia="SimSun"/>
        </w:rPr>
      </w:pPr>
      <w:r w:rsidRPr="00A55ED4">
        <w:rPr>
          <w:rFonts w:eastAsia="SimSun"/>
        </w:rPr>
        <w:t>}</w:t>
      </w:r>
    </w:p>
    <w:p w14:paraId="0D36623C" w14:textId="77777777" w:rsidR="00B12253" w:rsidRPr="00A55ED4" w:rsidRDefault="00B12253" w:rsidP="00B12253">
      <w:pPr>
        <w:pStyle w:val="PL"/>
        <w:rPr>
          <w:rFonts w:eastAsia="SimSun"/>
        </w:rPr>
      </w:pPr>
    </w:p>
    <w:p w14:paraId="7A634A25" w14:textId="77777777" w:rsidR="00B12253" w:rsidRPr="00A55ED4" w:rsidRDefault="00B12253" w:rsidP="00B12253">
      <w:pPr>
        <w:pStyle w:val="PL"/>
        <w:rPr>
          <w:rFonts w:eastAsia="SimSun"/>
        </w:rPr>
      </w:pPr>
      <w:r w:rsidRPr="00A55ED4">
        <w:rPr>
          <w:rFonts w:eastAsia="SimSun"/>
        </w:rPr>
        <w:t>BHChannels-FailedToBeSetupMod-ItemIEs F1AP-PROTOCOL-IES ::= {</w:t>
      </w:r>
    </w:p>
    <w:p w14:paraId="4E20700A" w14:textId="77777777" w:rsidR="00B12253" w:rsidRPr="00A55ED4" w:rsidRDefault="00B12253" w:rsidP="00B12253">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4D77208D" w14:textId="77777777" w:rsidR="00B12253" w:rsidRPr="00A55ED4" w:rsidRDefault="00B12253" w:rsidP="00B12253">
      <w:pPr>
        <w:pStyle w:val="PL"/>
        <w:rPr>
          <w:rFonts w:eastAsia="SimSun"/>
        </w:rPr>
      </w:pPr>
      <w:r w:rsidRPr="00A55ED4">
        <w:rPr>
          <w:rFonts w:eastAsia="SimSun"/>
        </w:rPr>
        <w:tab/>
        <w:t>...</w:t>
      </w:r>
    </w:p>
    <w:p w14:paraId="6E2890CB" w14:textId="77777777" w:rsidR="00B12253" w:rsidRPr="00A55ED4" w:rsidRDefault="00B12253" w:rsidP="00B12253">
      <w:pPr>
        <w:pStyle w:val="PL"/>
        <w:rPr>
          <w:rFonts w:eastAsia="SimSun"/>
        </w:rPr>
      </w:pPr>
      <w:r w:rsidRPr="00A55ED4">
        <w:rPr>
          <w:rFonts w:eastAsia="SimSun"/>
        </w:rPr>
        <w:t>}</w:t>
      </w:r>
    </w:p>
    <w:p w14:paraId="2547B834" w14:textId="77777777" w:rsidR="00B12253" w:rsidRPr="00A55ED4" w:rsidRDefault="00B12253" w:rsidP="00B12253">
      <w:pPr>
        <w:pStyle w:val="PL"/>
        <w:rPr>
          <w:rFonts w:eastAsia="SimSun"/>
        </w:rPr>
      </w:pPr>
    </w:p>
    <w:p w14:paraId="4B72717D" w14:textId="77777777" w:rsidR="00B12253" w:rsidRPr="00A55ED4" w:rsidRDefault="00B12253" w:rsidP="00B12253">
      <w:pPr>
        <w:pStyle w:val="PL"/>
        <w:rPr>
          <w:rFonts w:eastAsia="SimSun"/>
        </w:rPr>
      </w:pPr>
      <w:r w:rsidRPr="00A55ED4">
        <w:rPr>
          <w:rFonts w:eastAsia="SimSun"/>
        </w:rPr>
        <w:t>BHChannels-FailedToBeModified-ItemIEs F1AP-PROTOCOL-IES ::= {</w:t>
      </w:r>
    </w:p>
    <w:p w14:paraId="0078B702" w14:textId="77777777" w:rsidR="00B12253" w:rsidRPr="00A55ED4" w:rsidRDefault="00B12253" w:rsidP="00B12253">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32117F1A" w14:textId="77777777" w:rsidR="00B12253" w:rsidRPr="00A55ED4" w:rsidRDefault="00B12253" w:rsidP="00B12253">
      <w:pPr>
        <w:pStyle w:val="PL"/>
        <w:rPr>
          <w:rFonts w:eastAsia="SimSun"/>
        </w:rPr>
      </w:pPr>
      <w:r w:rsidRPr="00A55ED4">
        <w:rPr>
          <w:rFonts w:eastAsia="SimSun"/>
        </w:rPr>
        <w:tab/>
        <w:t>...</w:t>
      </w:r>
    </w:p>
    <w:p w14:paraId="6445C4D6" w14:textId="77777777" w:rsidR="00B12253" w:rsidRPr="00EA5FA7" w:rsidRDefault="00B12253" w:rsidP="00B12253">
      <w:pPr>
        <w:pStyle w:val="PL"/>
        <w:rPr>
          <w:rFonts w:eastAsia="SimSun"/>
        </w:rPr>
      </w:pPr>
      <w:r w:rsidRPr="00A55ED4">
        <w:rPr>
          <w:rFonts w:eastAsia="SimSun"/>
        </w:rPr>
        <w:t>}</w:t>
      </w:r>
    </w:p>
    <w:p w14:paraId="639D3A84" w14:textId="77777777" w:rsidR="00B12253" w:rsidRDefault="00B12253" w:rsidP="00B12253">
      <w:pPr>
        <w:pStyle w:val="PL"/>
      </w:pPr>
    </w:p>
    <w:p w14:paraId="21DACA59" w14:textId="77777777" w:rsidR="00B12253" w:rsidRDefault="00B12253" w:rsidP="00B12253">
      <w:pPr>
        <w:pStyle w:val="PL"/>
      </w:pPr>
      <w:r>
        <w:t xml:space="preserve">SLDRBs-SetupMod-List </w:t>
      </w:r>
      <w:r>
        <w:tab/>
      </w:r>
      <w:r>
        <w:tab/>
      </w:r>
      <w:r>
        <w:tab/>
        <w:t>::= SEQUENCE (SIZE(1..maxnoofSLDRBs)) OF ProtocolIE-SingleContainer { { SLDRBs-SetupMod-ItemIEs} }</w:t>
      </w:r>
    </w:p>
    <w:p w14:paraId="61917D7D" w14:textId="77777777" w:rsidR="00B12253" w:rsidRDefault="00B12253" w:rsidP="00B12253">
      <w:pPr>
        <w:pStyle w:val="PL"/>
      </w:pPr>
      <w:r>
        <w:t>SLDRBs-Modified-List</w:t>
      </w:r>
      <w:r>
        <w:tab/>
      </w:r>
      <w:r>
        <w:tab/>
      </w:r>
      <w:r>
        <w:tab/>
      </w:r>
      <w:r>
        <w:tab/>
        <w:t xml:space="preserve">::= SEQUENCE (SIZE(1..maxnoofSLDRBs)) OF ProtocolIE-SingleContainer { { SLDRBs-Modified-ItemIEs } } </w:t>
      </w:r>
    </w:p>
    <w:p w14:paraId="2588175A" w14:textId="77777777" w:rsidR="00B12253" w:rsidRDefault="00B12253" w:rsidP="00B12253">
      <w:pPr>
        <w:pStyle w:val="PL"/>
      </w:pPr>
      <w:r>
        <w:t xml:space="preserve">SLDRBs-FailedToBeModified-List </w:t>
      </w:r>
      <w:r>
        <w:tab/>
        <w:t>::= SEQUENCE (SIZE(1..maxnoofSLDRBs)) OF ProtocolIE-SingleContainer { { SLDRBs-FailedToBeModified-ItemIEs} }</w:t>
      </w:r>
    </w:p>
    <w:p w14:paraId="70F4A398" w14:textId="77777777" w:rsidR="00B12253" w:rsidRDefault="00B12253" w:rsidP="00B12253">
      <w:pPr>
        <w:pStyle w:val="PL"/>
      </w:pPr>
      <w:r>
        <w:t xml:space="preserve">SLDRBs-FailedToBeSetupMod-List </w:t>
      </w:r>
      <w:r>
        <w:tab/>
        <w:t>::= SEQUENCE (SIZE(1..maxnoofSLDRBs)) OF ProtocolIE-SingleContainer { { SLDRBs-FailedToBeSetupMod-ItemIEs} }</w:t>
      </w:r>
    </w:p>
    <w:p w14:paraId="7434FE7E" w14:textId="77777777" w:rsidR="00B12253" w:rsidRDefault="00B12253" w:rsidP="00B12253">
      <w:pPr>
        <w:pStyle w:val="PL"/>
      </w:pPr>
    </w:p>
    <w:p w14:paraId="301426C7" w14:textId="77777777" w:rsidR="00B12253" w:rsidRDefault="00B12253" w:rsidP="00B12253">
      <w:pPr>
        <w:pStyle w:val="PL"/>
      </w:pPr>
      <w:r>
        <w:t>SLDRBs-SetupMod-ItemIEs F1AP-PROTOCOL-IES ::= {</w:t>
      </w:r>
    </w:p>
    <w:p w14:paraId="102075A4" w14:textId="77777777" w:rsidR="00B12253" w:rsidRDefault="00B12253" w:rsidP="00B12253">
      <w:pPr>
        <w:pStyle w:val="PL"/>
      </w:pPr>
      <w:r>
        <w:tab/>
        <w:t>{ ID id-SLDRBs-SetupMod-Item</w:t>
      </w:r>
      <w:r>
        <w:tab/>
      </w:r>
      <w:r>
        <w:tab/>
        <w:t>CRITICALITY ignore</w:t>
      </w:r>
      <w:r>
        <w:tab/>
      </w:r>
      <w:r>
        <w:tab/>
        <w:t>TYPE SLDRBs-SetupMod-Item</w:t>
      </w:r>
      <w:r>
        <w:tab/>
      </w:r>
      <w:r>
        <w:tab/>
        <w:t>PRESENCE mandatory},</w:t>
      </w:r>
    </w:p>
    <w:p w14:paraId="484DC3C8" w14:textId="77777777" w:rsidR="00B12253" w:rsidRDefault="00B12253" w:rsidP="00B12253">
      <w:pPr>
        <w:pStyle w:val="PL"/>
      </w:pPr>
      <w:r>
        <w:tab/>
        <w:t>...</w:t>
      </w:r>
    </w:p>
    <w:p w14:paraId="6A5CBA21" w14:textId="77777777" w:rsidR="00B12253" w:rsidRDefault="00B12253" w:rsidP="00B12253">
      <w:pPr>
        <w:pStyle w:val="PL"/>
      </w:pPr>
      <w:r>
        <w:t>}</w:t>
      </w:r>
    </w:p>
    <w:p w14:paraId="025D621A" w14:textId="77777777" w:rsidR="00B12253" w:rsidRDefault="00B12253" w:rsidP="00B12253">
      <w:pPr>
        <w:pStyle w:val="PL"/>
      </w:pPr>
    </w:p>
    <w:p w14:paraId="53893851" w14:textId="77777777" w:rsidR="00B12253" w:rsidRDefault="00B12253" w:rsidP="00B12253">
      <w:pPr>
        <w:pStyle w:val="PL"/>
      </w:pPr>
      <w:r>
        <w:t>SLDRBs-Modified-ItemIEs F1AP-PROTOCOL-IES ::= {</w:t>
      </w:r>
    </w:p>
    <w:p w14:paraId="52425019" w14:textId="77777777" w:rsidR="00B12253" w:rsidRDefault="00B12253" w:rsidP="00B12253">
      <w:pPr>
        <w:pStyle w:val="PL"/>
      </w:pPr>
      <w:r>
        <w:tab/>
        <w:t>{ ID id-SLDRBs-Modified-Item</w:t>
      </w:r>
      <w:r>
        <w:tab/>
      </w:r>
      <w:r>
        <w:tab/>
      </w:r>
      <w:r>
        <w:tab/>
        <w:t>CRITICALITY ignore</w:t>
      </w:r>
      <w:r>
        <w:tab/>
        <w:t>TYPE SLDRBs-Modified-Item</w:t>
      </w:r>
      <w:r>
        <w:tab/>
      </w:r>
      <w:r>
        <w:tab/>
        <w:t>PRESENCE mandatory},</w:t>
      </w:r>
    </w:p>
    <w:p w14:paraId="5507A34D" w14:textId="77777777" w:rsidR="00B12253" w:rsidRDefault="00B12253" w:rsidP="00B12253">
      <w:pPr>
        <w:pStyle w:val="PL"/>
      </w:pPr>
      <w:r>
        <w:tab/>
        <w:t>...</w:t>
      </w:r>
    </w:p>
    <w:p w14:paraId="2110A11C" w14:textId="77777777" w:rsidR="00B12253" w:rsidRDefault="00B12253" w:rsidP="00B12253">
      <w:pPr>
        <w:pStyle w:val="PL"/>
      </w:pPr>
      <w:r>
        <w:t>}</w:t>
      </w:r>
    </w:p>
    <w:p w14:paraId="16016460" w14:textId="77777777" w:rsidR="00B12253" w:rsidRDefault="00B12253" w:rsidP="00B12253">
      <w:pPr>
        <w:pStyle w:val="PL"/>
      </w:pPr>
    </w:p>
    <w:p w14:paraId="4E746900" w14:textId="77777777" w:rsidR="00B12253" w:rsidRDefault="00B12253" w:rsidP="00B12253">
      <w:pPr>
        <w:pStyle w:val="PL"/>
      </w:pPr>
      <w:r>
        <w:t>SLDRBs-FailedToBeSetupMod-ItemIEs F1AP-PROTOCOL-IES ::= {</w:t>
      </w:r>
    </w:p>
    <w:p w14:paraId="62ED12B1" w14:textId="77777777" w:rsidR="00B12253" w:rsidRDefault="00B12253" w:rsidP="00B12253">
      <w:pPr>
        <w:pStyle w:val="PL"/>
      </w:pPr>
      <w:r>
        <w:tab/>
        <w:t>{ ID id-SLDRBs-FailedToBeSetupMod-Item</w:t>
      </w:r>
      <w:r>
        <w:tab/>
      </w:r>
      <w:r>
        <w:tab/>
        <w:t>CRITICALITY ignore</w:t>
      </w:r>
      <w:r>
        <w:tab/>
        <w:t>TYPE SLDRBs-FailedToBeSetupMod-Item</w:t>
      </w:r>
      <w:r>
        <w:tab/>
      </w:r>
      <w:r>
        <w:tab/>
        <w:t>PRESENCE mandatory},</w:t>
      </w:r>
    </w:p>
    <w:p w14:paraId="3BF30D82" w14:textId="77777777" w:rsidR="00B12253" w:rsidRDefault="00B12253" w:rsidP="00B12253">
      <w:pPr>
        <w:pStyle w:val="PL"/>
      </w:pPr>
      <w:r>
        <w:tab/>
        <w:t>...</w:t>
      </w:r>
    </w:p>
    <w:p w14:paraId="7659FBB5" w14:textId="77777777" w:rsidR="00B12253" w:rsidRDefault="00B12253" w:rsidP="00B12253">
      <w:pPr>
        <w:pStyle w:val="PL"/>
      </w:pPr>
      <w:r>
        <w:t>}</w:t>
      </w:r>
    </w:p>
    <w:p w14:paraId="751A3388" w14:textId="77777777" w:rsidR="00B12253" w:rsidRDefault="00B12253" w:rsidP="00B12253">
      <w:pPr>
        <w:pStyle w:val="PL"/>
      </w:pPr>
    </w:p>
    <w:p w14:paraId="0937CE16" w14:textId="77777777" w:rsidR="00B12253" w:rsidRDefault="00B12253" w:rsidP="00B12253">
      <w:pPr>
        <w:pStyle w:val="PL"/>
      </w:pPr>
      <w:r>
        <w:t>SLDRBs-FailedToBeModified-ItemIEs F1AP-PROTOCOL-IES ::= {</w:t>
      </w:r>
    </w:p>
    <w:p w14:paraId="3CE9E833" w14:textId="77777777" w:rsidR="00B12253" w:rsidRDefault="00B12253" w:rsidP="00B12253">
      <w:pPr>
        <w:pStyle w:val="PL"/>
      </w:pPr>
      <w:r>
        <w:tab/>
        <w:t>{ ID id-SLDRBs-FailedToBeModified-Item</w:t>
      </w:r>
      <w:r>
        <w:tab/>
      </w:r>
      <w:r>
        <w:tab/>
        <w:t>CRITICALITY ignore</w:t>
      </w:r>
      <w:r>
        <w:tab/>
        <w:t>TYPE SLDRBs-FailedToBeModified-Item</w:t>
      </w:r>
      <w:r>
        <w:tab/>
      </w:r>
      <w:r>
        <w:tab/>
        <w:t>PRESENCE mandatory},</w:t>
      </w:r>
    </w:p>
    <w:p w14:paraId="747DCDEE" w14:textId="77777777" w:rsidR="00B12253" w:rsidRDefault="00B12253" w:rsidP="00B12253">
      <w:pPr>
        <w:pStyle w:val="PL"/>
      </w:pPr>
      <w:r>
        <w:tab/>
        <w:t>...</w:t>
      </w:r>
    </w:p>
    <w:p w14:paraId="195228C3" w14:textId="77777777" w:rsidR="00B12253" w:rsidRDefault="00B12253" w:rsidP="00B12253">
      <w:pPr>
        <w:pStyle w:val="PL"/>
      </w:pPr>
      <w:r>
        <w:t>}</w:t>
      </w:r>
    </w:p>
    <w:p w14:paraId="7FF279B5" w14:textId="77777777" w:rsidR="00B12253" w:rsidRDefault="00B12253" w:rsidP="00B12253">
      <w:pPr>
        <w:pStyle w:val="PL"/>
      </w:pPr>
    </w:p>
    <w:p w14:paraId="14340FCA" w14:textId="77777777" w:rsidR="00B12253" w:rsidRDefault="00B12253" w:rsidP="00B12253">
      <w:pPr>
        <w:pStyle w:val="PL"/>
      </w:pPr>
      <w:r>
        <w:rPr>
          <w:snapToGrid w:val="0"/>
          <w:lang w:eastAsia="zh-CN"/>
        </w:rPr>
        <w:t xml:space="preserve">UE-MulticastMRBs-Setup-List </w:t>
      </w:r>
      <w:r>
        <w:t xml:space="preserve">::= </w:t>
      </w:r>
      <w:r w:rsidRPr="00EA5FA7">
        <w:t>SEQUENCE (SIZE(1..</w:t>
      </w:r>
      <w:r w:rsidRPr="000B694B">
        <w:t>maxnoofMRBsforUE</w:t>
      </w:r>
      <w:r w:rsidRPr="00EA5FA7">
        <w:t xml:space="preserve">)) OF ProtocolIE-SingleContainer </w:t>
      </w:r>
      <w:r>
        <w:t xml:space="preserve">{ { </w:t>
      </w:r>
      <w:r>
        <w:rPr>
          <w:snapToGrid w:val="0"/>
          <w:lang w:eastAsia="zh-CN"/>
        </w:rPr>
        <w:t>UE-MulticastMRBs-Setup</w:t>
      </w:r>
      <w:r>
        <w:t>-ItemIEs } }</w:t>
      </w:r>
    </w:p>
    <w:p w14:paraId="2C4E759A" w14:textId="77777777" w:rsidR="00B12253" w:rsidRDefault="00B12253" w:rsidP="00B12253">
      <w:pPr>
        <w:pStyle w:val="PL"/>
      </w:pPr>
    </w:p>
    <w:p w14:paraId="590257C8" w14:textId="77777777" w:rsidR="00B12253" w:rsidRDefault="00B12253" w:rsidP="00B12253">
      <w:pPr>
        <w:pStyle w:val="PL"/>
      </w:pPr>
      <w:r>
        <w:rPr>
          <w:snapToGrid w:val="0"/>
          <w:lang w:eastAsia="zh-CN"/>
        </w:rPr>
        <w:t>UE-MulticastMRBs-Setup</w:t>
      </w:r>
      <w:r>
        <w:t>-ItemIEs F1AP-PROTOCOL-IES ::= {</w:t>
      </w:r>
    </w:p>
    <w:p w14:paraId="49EE6E65" w14:textId="77777777" w:rsidR="00B12253" w:rsidRDefault="00B12253" w:rsidP="00B12253">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5B0DF141" w14:textId="77777777" w:rsidR="00B12253" w:rsidRPr="00CE4D8E" w:rsidRDefault="00B12253" w:rsidP="00B12253">
      <w:pPr>
        <w:pStyle w:val="PL"/>
        <w:rPr>
          <w:lang w:val="fr-FR"/>
        </w:rPr>
      </w:pPr>
      <w:r>
        <w:tab/>
      </w:r>
      <w:r w:rsidRPr="00CE4D8E">
        <w:rPr>
          <w:lang w:val="fr-FR"/>
        </w:rPr>
        <w:t>...</w:t>
      </w:r>
    </w:p>
    <w:p w14:paraId="40ED3F47" w14:textId="77777777" w:rsidR="00B12253" w:rsidRPr="00CE4D8E" w:rsidRDefault="00B12253" w:rsidP="00B12253">
      <w:pPr>
        <w:pStyle w:val="PL"/>
        <w:rPr>
          <w:lang w:val="fr-FR"/>
        </w:rPr>
      </w:pPr>
      <w:r w:rsidRPr="00CE4D8E">
        <w:rPr>
          <w:lang w:val="fr-FR"/>
        </w:rPr>
        <w:t>}</w:t>
      </w:r>
    </w:p>
    <w:p w14:paraId="68A15983" w14:textId="77777777" w:rsidR="00B12253" w:rsidRPr="00CE4D8E" w:rsidRDefault="00B12253" w:rsidP="00B12253">
      <w:pPr>
        <w:pStyle w:val="PL"/>
        <w:rPr>
          <w:lang w:val="fr-FR"/>
        </w:rPr>
      </w:pPr>
    </w:p>
    <w:p w14:paraId="10F3E4D0" w14:textId="77777777" w:rsidR="00B12253" w:rsidRPr="00CE4D8E" w:rsidRDefault="00B12253" w:rsidP="00B12253">
      <w:pPr>
        <w:pStyle w:val="PL"/>
        <w:rPr>
          <w:lang w:val="fr-FR"/>
        </w:rPr>
      </w:pPr>
    </w:p>
    <w:p w14:paraId="779DBA74" w14:textId="77777777" w:rsidR="00B12253" w:rsidRPr="00CE4D8E" w:rsidRDefault="00B12253" w:rsidP="00B12253">
      <w:pPr>
        <w:pStyle w:val="PL"/>
        <w:rPr>
          <w:lang w:val="fr-FR"/>
        </w:rPr>
      </w:pPr>
      <w:r w:rsidRPr="00CE4D8E">
        <w:rPr>
          <w:lang w:val="fr-FR"/>
        </w:rPr>
        <w:t>-- **************************************************************</w:t>
      </w:r>
    </w:p>
    <w:p w14:paraId="7906EB80" w14:textId="77777777" w:rsidR="00B12253" w:rsidRPr="00CE4D8E" w:rsidRDefault="00B12253" w:rsidP="00B12253">
      <w:pPr>
        <w:pStyle w:val="PL"/>
        <w:rPr>
          <w:lang w:val="fr-FR"/>
        </w:rPr>
      </w:pPr>
      <w:r w:rsidRPr="00CE4D8E">
        <w:rPr>
          <w:lang w:val="fr-FR"/>
        </w:rPr>
        <w:t>--</w:t>
      </w:r>
    </w:p>
    <w:p w14:paraId="198574FB" w14:textId="77777777" w:rsidR="00B12253" w:rsidRPr="00CE4D8E" w:rsidRDefault="00B12253" w:rsidP="00B12253">
      <w:pPr>
        <w:pStyle w:val="PL"/>
        <w:outlineLvl w:val="4"/>
        <w:rPr>
          <w:lang w:val="fr-FR"/>
        </w:rPr>
      </w:pPr>
      <w:r w:rsidRPr="00CE4D8E">
        <w:rPr>
          <w:lang w:val="fr-FR"/>
        </w:rPr>
        <w:t>-- UE CONTEXT MODIFICATION FAILURE</w:t>
      </w:r>
    </w:p>
    <w:p w14:paraId="2FE56ED1" w14:textId="77777777" w:rsidR="00B12253" w:rsidRPr="00CE4D8E" w:rsidRDefault="00B12253" w:rsidP="00B12253">
      <w:pPr>
        <w:pStyle w:val="PL"/>
        <w:rPr>
          <w:lang w:val="fr-FR"/>
        </w:rPr>
      </w:pPr>
      <w:r w:rsidRPr="00CE4D8E">
        <w:rPr>
          <w:lang w:val="fr-FR"/>
        </w:rPr>
        <w:t>--</w:t>
      </w:r>
    </w:p>
    <w:p w14:paraId="0FD91328" w14:textId="77777777" w:rsidR="00B12253" w:rsidRPr="00CE4D8E" w:rsidRDefault="00B12253" w:rsidP="00B12253">
      <w:pPr>
        <w:pStyle w:val="PL"/>
        <w:rPr>
          <w:lang w:val="fr-FR"/>
        </w:rPr>
      </w:pPr>
      <w:r w:rsidRPr="00CE4D8E">
        <w:rPr>
          <w:lang w:val="fr-FR"/>
        </w:rPr>
        <w:t>-- **************************************************************</w:t>
      </w:r>
    </w:p>
    <w:p w14:paraId="15C0A719" w14:textId="77777777" w:rsidR="00B12253" w:rsidRPr="00CE4D8E" w:rsidRDefault="00B12253" w:rsidP="00B12253">
      <w:pPr>
        <w:pStyle w:val="PL"/>
        <w:rPr>
          <w:lang w:val="fr-FR"/>
        </w:rPr>
      </w:pPr>
    </w:p>
    <w:p w14:paraId="1AD71B16" w14:textId="77777777" w:rsidR="00B12253" w:rsidRPr="00CE4D8E" w:rsidRDefault="00B12253" w:rsidP="00B12253">
      <w:pPr>
        <w:pStyle w:val="PL"/>
        <w:rPr>
          <w:lang w:val="fr-FR"/>
        </w:rPr>
      </w:pPr>
      <w:r w:rsidRPr="00CE4D8E">
        <w:rPr>
          <w:lang w:val="fr-FR"/>
        </w:rPr>
        <w:t>UEContextModificationFailure ::= SEQUENCE {</w:t>
      </w:r>
    </w:p>
    <w:p w14:paraId="4936ECE3"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UEContextModificationFailureIEs} },</w:t>
      </w:r>
    </w:p>
    <w:p w14:paraId="5B2AAEC2" w14:textId="77777777" w:rsidR="00B12253" w:rsidRPr="00CE4D8E" w:rsidRDefault="00B12253" w:rsidP="00B12253">
      <w:pPr>
        <w:pStyle w:val="PL"/>
        <w:rPr>
          <w:lang w:val="fr-FR"/>
        </w:rPr>
      </w:pPr>
      <w:r w:rsidRPr="00CE4D8E">
        <w:rPr>
          <w:lang w:val="fr-FR"/>
        </w:rPr>
        <w:lastRenderedPageBreak/>
        <w:tab/>
        <w:t>...</w:t>
      </w:r>
    </w:p>
    <w:p w14:paraId="0F7F30B5" w14:textId="77777777" w:rsidR="00B12253" w:rsidRPr="00CE4D8E" w:rsidRDefault="00B12253" w:rsidP="00B12253">
      <w:pPr>
        <w:pStyle w:val="PL"/>
        <w:rPr>
          <w:lang w:val="fr-FR"/>
        </w:rPr>
      </w:pPr>
      <w:r w:rsidRPr="00CE4D8E">
        <w:rPr>
          <w:lang w:val="fr-FR"/>
        </w:rPr>
        <w:t>}</w:t>
      </w:r>
    </w:p>
    <w:p w14:paraId="1D7C3645" w14:textId="77777777" w:rsidR="00B12253" w:rsidRPr="00CE4D8E" w:rsidRDefault="00B12253" w:rsidP="00B12253">
      <w:pPr>
        <w:pStyle w:val="PL"/>
        <w:rPr>
          <w:lang w:val="fr-FR"/>
        </w:rPr>
      </w:pPr>
    </w:p>
    <w:p w14:paraId="413AB67B" w14:textId="77777777" w:rsidR="00B12253" w:rsidRPr="00CE4D8E" w:rsidRDefault="00B12253" w:rsidP="00B12253">
      <w:pPr>
        <w:pStyle w:val="PL"/>
        <w:rPr>
          <w:lang w:val="fr-FR"/>
        </w:rPr>
      </w:pPr>
      <w:r w:rsidRPr="00CE4D8E">
        <w:rPr>
          <w:lang w:val="fr-FR"/>
        </w:rPr>
        <w:t>UEContextModificationFailureIEs F1AP-PROTOCOL-IES ::= {</w:t>
      </w:r>
    </w:p>
    <w:p w14:paraId="0477561E" w14:textId="77777777" w:rsidR="00B12253" w:rsidRPr="00EA5FA7" w:rsidRDefault="00B12253" w:rsidP="00B12253">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712F70AC"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44026408"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AC44FD0" w14:textId="77777777" w:rsidR="00B12253" w:rsidRDefault="00B12253" w:rsidP="00B1225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r>
        <w:t>|</w:t>
      </w:r>
    </w:p>
    <w:p w14:paraId="4836AE49" w14:textId="77777777" w:rsidR="00B12253" w:rsidRPr="00EA5FA7" w:rsidRDefault="00B12253" w:rsidP="00B12253">
      <w:pPr>
        <w:pStyle w:val="PL"/>
      </w:pPr>
      <w:r>
        <w:tab/>
        <w:t>{ ID id-requestedTargetCellGlobalID</w:t>
      </w:r>
      <w:r>
        <w:tab/>
      </w:r>
      <w:r>
        <w:tab/>
        <w:t>CRITICALITY reject</w:t>
      </w:r>
      <w:r>
        <w:tab/>
        <w:t>TYPE NRCGI</w:t>
      </w:r>
      <w:r>
        <w:tab/>
      </w:r>
      <w:r>
        <w:tab/>
      </w:r>
      <w:r>
        <w:tab/>
      </w:r>
      <w:r>
        <w:tab/>
      </w:r>
      <w:r>
        <w:tab/>
      </w:r>
      <w:r>
        <w:tab/>
      </w:r>
      <w:r>
        <w:tab/>
        <w:t>PRESENCE optional}</w:t>
      </w:r>
      <w:r w:rsidRPr="00EA5FA7">
        <w:t>,</w:t>
      </w:r>
    </w:p>
    <w:p w14:paraId="74C90A8C" w14:textId="77777777" w:rsidR="00B12253" w:rsidRPr="00EA5FA7" w:rsidRDefault="00B12253" w:rsidP="00B12253">
      <w:pPr>
        <w:pStyle w:val="PL"/>
      </w:pPr>
      <w:r w:rsidRPr="00EA5FA7">
        <w:tab/>
        <w:t>...</w:t>
      </w:r>
    </w:p>
    <w:p w14:paraId="5FA68981" w14:textId="77777777" w:rsidR="00B12253" w:rsidRPr="00EA5FA7" w:rsidRDefault="00B12253" w:rsidP="00B12253">
      <w:pPr>
        <w:pStyle w:val="PL"/>
      </w:pPr>
      <w:r w:rsidRPr="00EA5FA7">
        <w:t>}</w:t>
      </w:r>
    </w:p>
    <w:p w14:paraId="12F6023E" w14:textId="77777777" w:rsidR="00B12253" w:rsidRPr="00EA5FA7" w:rsidRDefault="00B12253" w:rsidP="00B12253">
      <w:pPr>
        <w:pStyle w:val="PL"/>
      </w:pPr>
    </w:p>
    <w:p w14:paraId="02C0B8FA" w14:textId="77777777" w:rsidR="00B12253" w:rsidRPr="00EA5FA7" w:rsidRDefault="00B12253" w:rsidP="00B12253">
      <w:pPr>
        <w:pStyle w:val="PL"/>
      </w:pPr>
    </w:p>
    <w:p w14:paraId="368507FE" w14:textId="77777777" w:rsidR="00B12253" w:rsidRPr="00EA5FA7" w:rsidRDefault="00B12253" w:rsidP="00B12253">
      <w:pPr>
        <w:pStyle w:val="PL"/>
      </w:pPr>
      <w:r w:rsidRPr="00EA5FA7">
        <w:t>-- **************************************************************</w:t>
      </w:r>
    </w:p>
    <w:p w14:paraId="28906575" w14:textId="77777777" w:rsidR="00B12253" w:rsidRPr="00EA5FA7" w:rsidRDefault="00B12253" w:rsidP="00B12253">
      <w:pPr>
        <w:pStyle w:val="PL"/>
      </w:pPr>
      <w:r w:rsidRPr="00EA5FA7">
        <w:t>--</w:t>
      </w:r>
    </w:p>
    <w:p w14:paraId="4690FD3D" w14:textId="77777777" w:rsidR="00B12253" w:rsidRPr="00EA5FA7" w:rsidRDefault="00B12253" w:rsidP="00B12253">
      <w:pPr>
        <w:pStyle w:val="PL"/>
        <w:outlineLvl w:val="3"/>
      </w:pPr>
      <w:r w:rsidRPr="00EA5FA7">
        <w:t>-- UE Context Modification Required (gNB-DU initiated) ELEMENTARY PROCEDURE</w:t>
      </w:r>
    </w:p>
    <w:p w14:paraId="434FEECB" w14:textId="77777777" w:rsidR="00B12253" w:rsidRPr="00EA5FA7" w:rsidRDefault="00B12253" w:rsidP="00B12253">
      <w:pPr>
        <w:pStyle w:val="PL"/>
      </w:pPr>
      <w:r w:rsidRPr="00EA5FA7">
        <w:t>--</w:t>
      </w:r>
    </w:p>
    <w:p w14:paraId="6C88AF38" w14:textId="77777777" w:rsidR="00B12253" w:rsidRPr="00EA5FA7" w:rsidRDefault="00B12253" w:rsidP="00B12253">
      <w:pPr>
        <w:pStyle w:val="PL"/>
      </w:pPr>
      <w:r w:rsidRPr="00EA5FA7">
        <w:t>-- **************************************************************</w:t>
      </w:r>
    </w:p>
    <w:p w14:paraId="52B6F081" w14:textId="77777777" w:rsidR="00B12253" w:rsidRPr="00EA5FA7" w:rsidRDefault="00B12253" w:rsidP="00B12253">
      <w:pPr>
        <w:pStyle w:val="PL"/>
      </w:pPr>
    </w:p>
    <w:p w14:paraId="4F3553C3" w14:textId="77777777" w:rsidR="00B12253" w:rsidRPr="00EA5FA7" w:rsidRDefault="00B12253" w:rsidP="00B12253">
      <w:pPr>
        <w:pStyle w:val="PL"/>
      </w:pPr>
      <w:r w:rsidRPr="00EA5FA7">
        <w:t>-- **************************************************************</w:t>
      </w:r>
    </w:p>
    <w:p w14:paraId="4BDB43F2" w14:textId="77777777" w:rsidR="00B12253" w:rsidRPr="00EA5FA7" w:rsidRDefault="00B12253" w:rsidP="00B12253">
      <w:pPr>
        <w:pStyle w:val="PL"/>
      </w:pPr>
      <w:r w:rsidRPr="00EA5FA7">
        <w:t>--</w:t>
      </w:r>
    </w:p>
    <w:p w14:paraId="35CA682B" w14:textId="77777777" w:rsidR="00B12253" w:rsidRPr="00EA5FA7" w:rsidRDefault="00B12253" w:rsidP="00B12253">
      <w:pPr>
        <w:pStyle w:val="PL"/>
        <w:outlineLvl w:val="4"/>
      </w:pPr>
      <w:r w:rsidRPr="00EA5FA7">
        <w:t>-- UE CONTEXT MODIFICATION REQUIRED</w:t>
      </w:r>
    </w:p>
    <w:p w14:paraId="310AF783" w14:textId="77777777" w:rsidR="00B12253" w:rsidRPr="00EA5FA7" w:rsidRDefault="00B12253" w:rsidP="00B12253">
      <w:pPr>
        <w:pStyle w:val="PL"/>
      </w:pPr>
      <w:r w:rsidRPr="00EA5FA7">
        <w:t>--</w:t>
      </w:r>
    </w:p>
    <w:p w14:paraId="0CC637C8" w14:textId="77777777" w:rsidR="00B12253" w:rsidRPr="00EA5FA7" w:rsidRDefault="00B12253" w:rsidP="00B12253">
      <w:pPr>
        <w:pStyle w:val="PL"/>
      </w:pPr>
      <w:r w:rsidRPr="00EA5FA7">
        <w:t>-- **************************************************************</w:t>
      </w:r>
    </w:p>
    <w:p w14:paraId="2B56A94E" w14:textId="77777777" w:rsidR="00B12253" w:rsidRPr="00EA5FA7" w:rsidRDefault="00B12253" w:rsidP="00B12253">
      <w:pPr>
        <w:pStyle w:val="PL"/>
      </w:pPr>
    </w:p>
    <w:p w14:paraId="36A9F146" w14:textId="77777777" w:rsidR="00B12253" w:rsidRPr="00EA5FA7" w:rsidRDefault="00B12253" w:rsidP="00B12253">
      <w:pPr>
        <w:pStyle w:val="PL"/>
      </w:pPr>
      <w:r w:rsidRPr="00EA5FA7">
        <w:t>UEContextModificationRequired ::= SEQUENCE {</w:t>
      </w:r>
    </w:p>
    <w:p w14:paraId="3099DF66" w14:textId="77777777" w:rsidR="00B12253" w:rsidRPr="00EA5FA7" w:rsidRDefault="00B12253" w:rsidP="00B12253">
      <w:pPr>
        <w:pStyle w:val="PL"/>
      </w:pPr>
      <w:r w:rsidRPr="00EA5FA7">
        <w:tab/>
        <w:t>protocolIEs</w:t>
      </w:r>
      <w:r w:rsidRPr="00EA5FA7">
        <w:tab/>
      </w:r>
      <w:r w:rsidRPr="00EA5FA7">
        <w:tab/>
      </w:r>
      <w:r w:rsidRPr="00EA5FA7">
        <w:tab/>
        <w:t>ProtocolIE-Container       { { UEContextModificationRequiredIEs} },</w:t>
      </w:r>
    </w:p>
    <w:p w14:paraId="1A1C2526" w14:textId="77777777" w:rsidR="00B12253" w:rsidRPr="00EA5FA7" w:rsidRDefault="00B12253" w:rsidP="00B12253">
      <w:pPr>
        <w:pStyle w:val="PL"/>
      </w:pPr>
      <w:r w:rsidRPr="00EA5FA7">
        <w:tab/>
        <w:t>...</w:t>
      </w:r>
    </w:p>
    <w:p w14:paraId="44C9D528" w14:textId="77777777" w:rsidR="00B12253" w:rsidRPr="00EA5FA7" w:rsidRDefault="00B12253" w:rsidP="00B12253">
      <w:pPr>
        <w:pStyle w:val="PL"/>
      </w:pPr>
      <w:r w:rsidRPr="00EA5FA7">
        <w:t>}</w:t>
      </w:r>
    </w:p>
    <w:p w14:paraId="0E033BC5" w14:textId="77777777" w:rsidR="00B12253" w:rsidRPr="00EA5FA7" w:rsidRDefault="00B12253" w:rsidP="00B12253">
      <w:pPr>
        <w:pStyle w:val="PL"/>
      </w:pPr>
    </w:p>
    <w:p w14:paraId="2D18BF0C" w14:textId="77777777" w:rsidR="00B12253" w:rsidRPr="00EA5FA7" w:rsidRDefault="00B12253" w:rsidP="00B12253">
      <w:pPr>
        <w:pStyle w:val="PL"/>
      </w:pPr>
      <w:r w:rsidRPr="00EA5FA7">
        <w:t>UEContextModificationRequiredIEs F1AP-PROTOCOL-IES ::= {</w:t>
      </w:r>
    </w:p>
    <w:p w14:paraId="2965F7F7"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7E698F2"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74864A10" w14:textId="77777777" w:rsidR="00B12253" w:rsidRPr="00EA5FA7" w:rsidRDefault="00B12253" w:rsidP="00B12253">
      <w:pPr>
        <w:pStyle w:val="PL"/>
      </w:pPr>
      <w:r w:rsidRPr="00EA5FA7">
        <w:tab/>
        <w:t>{ ID id-ResourceCoordinationTransferContainer</w:t>
      </w:r>
      <w:r w:rsidRPr="00EA5FA7">
        <w:tab/>
      </w:r>
      <w:r w:rsidRPr="00EA5FA7">
        <w:tab/>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t>}|</w:t>
      </w:r>
    </w:p>
    <w:p w14:paraId="5ED432F5" w14:textId="77777777" w:rsidR="00B12253" w:rsidRPr="00EA5FA7" w:rsidRDefault="00B12253" w:rsidP="00B12253">
      <w:pPr>
        <w:pStyle w:val="PL"/>
      </w:pPr>
      <w:r w:rsidRPr="00EA5FA7">
        <w:tab/>
        <w:t>{ ID id-DUtoCURRCInformation</w:t>
      </w:r>
      <w:r w:rsidRPr="00EA5FA7">
        <w:tab/>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r>
      <w:r>
        <w:tab/>
      </w:r>
      <w:r w:rsidRPr="00EA5FA7">
        <w:t>PRESENCE optional}|</w:t>
      </w:r>
    </w:p>
    <w:p w14:paraId="0DB3D778" w14:textId="77777777" w:rsidR="00B12253" w:rsidRPr="00EA5FA7" w:rsidRDefault="00B12253" w:rsidP="00B12253">
      <w:pPr>
        <w:pStyle w:val="PL"/>
      </w:pPr>
      <w:r w:rsidRPr="00EA5FA7">
        <w:tab/>
        <w:t>{ ID id-DRBs-Required-ToBeModified-List</w:t>
      </w:r>
      <w:r w:rsidRPr="00EA5FA7">
        <w:tab/>
      </w:r>
      <w:r w:rsidRPr="00EA5FA7">
        <w:tab/>
      </w:r>
      <w:r w:rsidRPr="00EA5FA7">
        <w:tab/>
      </w:r>
      <w:r w:rsidRPr="00EA5FA7">
        <w:tab/>
        <w:t>CRITICALITY reject</w:t>
      </w:r>
      <w:r w:rsidRPr="00EA5FA7">
        <w:tab/>
        <w:t>TYPE DRBs-Required-ToBeModified-List</w:t>
      </w:r>
      <w:r w:rsidRPr="00EA5FA7">
        <w:tab/>
      </w:r>
      <w:r w:rsidRPr="00EA5FA7">
        <w:tab/>
      </w:r>
      <w:r w:rsidRPr="00EA5FA7">
        <w:tab/>
      </w:r>
      <w:r w:rsidRPr="00EA5FA7">
        <w:tab/>
      </w:r>
      <w:r>
        <w:tab/>
      </w:r>
      <w:r w:rsidRPr="00EA5FA7">
        <w:t>PRESENCE optional}|</w:t>
      </w:r>
    </w:p>
    <w:p w14:paraId="475DD0BD" w14:textId="77777777" w:rsidR="00B12253" w:rsidRPr="00EA5FA7" w:rsidRDefault="00B12253" w:rsidP="00B12253">
      <w:pPr>
        <w:pStyle w:val="PL"/>
      </w:pPr>
      <w:r w:rsidRPr="00EA5FA7">
        <w:tab/>
        <w:t>{ ID id-SRBs-Required-ToBeReleased-List</w:t>
      </w:r>
      <w:r w:rsidRPr="00EA5FA7">
        <w:tab/>
      </w:r>
      <w:r w:rsidRPr="00EA5FA7">
        <w:tab/>
      </w:r>
      <w:r w:rsidRPr="00EA5FA7">
        <w:tab/>
      </w:r>
      <w:r w:rsidRPr="00EA5FA7">
        <w:tab/>
        <w:t>CRITICALITY reject</w:t>
      </w:r>
      <w:r w:rsidRPr="00EA5FA7">
        <w:tab/>
        <w:t>TYPE SRBs-Required-ToBeReleased-List</w:t>
      </w:r>
      <w:r w:rsidRPr="00EA5FA7">
        <w:tab/>
      </w:r>
      <w:r w:rsidRPr="00EA5FA7">
        <w:tab/>
      </w:r>
      <w:r w:rsidRPr="00EA5FA7">
        <w:tab/>
      </w:r>
      <w:r w:rsidRPr="00EA5FA7">
        <w:tab/>
      </w:r>
      <w:r>
        <w:tab/>
      </w:r>
      <w:r w:rsidRPr="00EA5FA7">
        <w:t>PRESENCE optional}|</w:t>
      </w:r>
    </w:p>
    <w:p w14:paraId="751DBAB3" w14:textId="77777777" w:rsidR="00B12253" w:rsidRPr="00EA5FA7" w:rsidRDefault="00B12253" w:rsidP="00B12253">
      <w:pPr>
        <w:pStyle w:val="PL"/>
      </w:pPr>
      <w:r w:rsidRPr="00EA5FA7">
        <w:tab/>
        <w:t>{ ID id-DRBs-Required-ToBeReleased-List</w:t>
      </w:r>
      <w:r w:rsidRPr="00EA5FA7">
        <w:tab/>
      </w:r>
      <w:r w:rsidRPr="00EA5FA7">
        <w:tab/>
      </w:r>
      <w:r w:rsidRPr="00EA5FA7">
        <w:tab/>
      </w:r>
      <w:r w:rsidRPr="00EA5FA7">
        <w:tab/>
        <w:t>CRITICALITY reject</w:t>
      </w:r>
      <w:r w:rsidRPr="00EA5FA7">
        <w:tab/>
        <w:t>TYPE DRBs-Required-ToBeReleased-List</w:t>
      </w:r>
      <w:r w:rsidRPr="00EA5FA7">
        <w:tab/>
      </w:r>
      <w:r w:rsidRPr="00EA5FA7">
        <w:tab/>
      </w:r>
      <w:r w:rsidRPr="00EA5FA7">
        <w:tab/>
      </w:r>
      <w:r w:rsidRPr="00EA5FA7">
        <w:tab/>
      </w:r>
      <w:r>
        <w:tab/>
      </w:r>
      <w:r w:rsidRPr="00EA5FA7">
        <w:t>PRESENCE optional}|</w:t>
      </w:r>
    </w:p>
    <w:p w14:paraId="10904F47" w14:textId="77777777" w:rsidR="00B12253" w:rsidRDefault="00B12253" w:rsidP="00B12253">
      <w:pPr>
        <w:pStyle w:val="PL"/>
      </w:pPr>
      <w:r w:rsidRPr="00EA5FA7">
        <w:tab/>
        <w:t>{ ID id-Cause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r>
        <w:t>|</w:t>
      </w:r>
    </w:p>
    <w:p w14:paraId="0B3E2000" w14:textId="77777777" w:rsidR="00B12253" w:rsidRDefault="00B12253" w:rsidP="00B12253">
      <w:pPr>
        <w:pStyle w:val="PL"/>
      </w:pPr>
      <w:r>
        <w:tab/>
        <w:t>{ ID id-BHChannels-Required-ToBeReleased-List</w:t>
      </w:r>
      <w:r>
        <w:tab/>
      </w:r>
      <w:r>
        <w:tab/>
        <w:t>CRITICALITY reject</w:t>
      </w:r>
      <w:r>
        <w:tab/>
        <w:t>TYPE BHChannels-Required-ToBeReleased-List</w:t>
      </w:r>
      <w:r>
        <w:tab/>
      </w:r>
      <w:r>
        <w:tab/>
      </w:r>
      <w:r>
        <w:tab/>
        <w:t>PRESENCE optional}|</w:t>
      </w:r>
    </w:p>
    <w:p w14:paraId="695E653B" w14:textId="77777777" w:rsidR="00B12253" w:rsidRDefault="00B12253" w:rsidP="00B12253">
      <w:pPr>
        <w:pStyle w:val="PL"/>
      </w:pPr>
      <w:r>
        <w:tab/>
        <w:t>{ ID id-SLDRBs-Required-ToBeModified-List</w:t>
      </w:r>
      <w:r>
        <w:tab/>
      </w:r>
      <w:r>
        <w:tab/>
      </w:r>
      <w:r>
        <w:tab/>
        <w:t>CRITICALITY reject</w:t>
      </w:r>
      <w:r>
        <w:tab/>
        <w:t>TYPE SLDRBs-Required-ToBeModified-List</w:t>
      </w:r>
      <w:r>
        <w:tab/>
      </w:r>
      <w:r>
        <w:tab/>
      </w:r>
      <w:r>
        <w:tab/>
      </w:r>
      <w:r>
        <w:tab/>
        <w:t>PRESENCE optional}|</w:t>
      </w:r>
    </w:p>
    <w:p w14:paraId="655E8257" w14:textId="77777777" w:rsidR="00B12253" w:rsidRDefault="00B12253" w:rsidP="00B12253">
      <w:pPr>
        <w:pStyle w:val="PL"/>
      </w:pPr>
      <w:r>
        <w:tab/>
        <w:t>{ ID id-SLDRBs-Required-ToBeReleased-List</w:t>
      </w:r>
      <w:r>
        <w:tab/>
      </w:r>
      <w:r>
        <w:tab/>
      </w:r>
      <w:r>
        <w:tab/>
        <w:t>CRITICALITY reject</w:t>
      </w:r>
      <w:r>
        <w:tab/>
        <w:t>TYPE SLDRBs-Required-ToBeReleased-List</w:t>
      </w:r>
      <w:r>
        <w:tab/>
      </w:r>
      <w:r>
        <w:tab/>
      </w:r>
      <w:r>
        <w:tab/>
      </w:r>
      <w:r>
        <w:tab/>
        <w:t>PRESENCE optional}|</w:t>
      </w:r>
    </w:p>
    <w:p w14:paraId="75BB31BF" w14:textId="77777777" w:rsidR="00B12253" w:rsidRDefault="00B12253" w:rsidP="00B12253">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29706D0A" w14:textId="77777777" w:rsidR="00B12253" w:rsidRDefault="00B12253" w:rsidP="00B12253">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5913EDD3" w14:textId="77777777" w:rsidR="00B12253" w:rsidRDefault="00B12253" w:rsidP="00B12253">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6C97A5A5" w14:textId="77777777" w:rsidR="00B12253" w:rsidRDefault="00B12253" w:rsidP="00B12253">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0BA9DA9" w14:textId="77777777" w:rsidR="00B12253" w:rsidRDefault="00B12253" w:rsidP="00B12253">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623F1377" w14:textId="77777777" w:rsidR="00B12253" w:rsidRPr="00F85EA2" w:rsidRDefault="00B12253" w:rsidP="00B12253">
      <w:pPr>
        <w:pStyle w:val="PL"/>
      </w:pPr>
      <w:r w:rsidRPr="00F85EA2">
        <w:tab/>
        <w:t>{ ID id-</w:t>
      </w:r>
      <w:r>
        <w:t>UE-</w:t>
      </w:r>
      <w:r w:rsidRPr="00F85EA2">
        <w:t>MulticastMRBs-</w:t>
      </w:r>
      <w:r>
        <w:t>Required</w:t>
      </w:r>
      <w:r w:rsidRPr="00F85EA2">
        <w:t>ToBeModified-List</w:t>
      </w:r>
      <w:r w:rsidRPr="00F85EA2">
        <w:tab/>
        <w:t>CRITICALITY reject</w:t>
      </w:r>
      <w:r w:rsidRPr="00F85EA2">
        <w:tab/>
        <w:t xml:space="preserve">TYPE </w:t>
      </w:r>
      <w:r>
        <w:t>UE-</w:t>
      </w:r>
      <w:r w:rsidRPr="00F85EA2">
        <w:t>MulticastMRBs-</w:t>
      </w:r>
      <w:r>
        <w:t>Required</w:t>
      </w:r>
      <w:r w:rsidRPr="00F85EA2">
        <w:t>ToBeModified-List</w:t>
      </w:r>
      <w:r w:rsidRPr="00F85EA2">
        <w:tab/>
        <w:t>PRESENCE optional  }|</w:t>
      </w:r>
    </w:p>
    <w:p w14:paraId="28DAA97A" w14:textId="77777777" w:rsidR="00B12253" w:rsidRPr="007C7C0B" w:rsidRDefault="00B12253" w:rsidP="00B12253">
      <w:pPr>
        <w:pStyle w:val="PL"/>
      </w:pPr>
      <w:r w:rsidRPr="00F85EA2">
        <w:tab/>
        <w:t>{ ID id-</w:t>
      </w:r>
      <w:r>
        <w:t>UE-</w:t>
      </w:r>
      <w:r w:rsidRPr="00F85EA2">
        <w:t>MulticastMRBs-</w:t>
      </w:r>
      <w:r>
        <w:t>Required</w:t>
      </w:r>
      <w:r w:rsidRPr="00F85EA2">
        <w:t>ToBeReleased-List</w:t>
      </w:r>
      <w:r w:rsidRPr="00F85EA2">
        <w:tab/>
        <w:t>CRITICALITY reject</w:t>
      </w:r>
      <w:r w:rsidRPr="00F85EA2">
        <w:tab/>
        <w:t xml:space="preserve">TYPE </w:t>
      </w:r>
      <w:r>
        <w:t>UE-</w:t>
      </w:r>
      <w:r w:rsidRPr="00F85EA2">
        <w:t>MulticastMRBs-</w:t>
      </w:r>
      <w:r>
        <w:t>Required</w:t>
      </w:r>
      <w:r w:rsidRPr="00F85EA2">
        <w:t>ToBeReleased-List</w:t>
      </w:r>
      <w:r w:rsidRPr="00F85EA2">
        <w:tab/>
        <w:t>PRESENCE optional  }</w:t>
      </w:r>
      <w:r w:rsidRPr="007C7C0B">
        <w:rPr>
          <w:rFonts w:hint="eastAsia"/>
        </w:rPr>
        <w:t>|</w:t>
      </w:r>
    </w:p>
    <w:p w14:paraId="67A480B7" w14:textId="77777777" w:rsidR="00B12253" w:rsidRPr="00EA5FA7" w:rsidRDefault="00B12253" w:rsidP="00B12253">
      <w:pPr>
        <w:pStyle w:val="PL"/>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tab/>
      </w:r>
      <w:r>
        <w:tab/>
      </w:r>
      <w:r>
        <w:tab/>
      </w:r>
      <w:r w:rsidRPr="000C084E">
        <w:t>PRESENCE optional</w:t>
      </w:r>
      <w:r w:rsidRPr="000C084E">
        <w:tab/>
        <w:t>}</w:t>
      </w:r>
      <w:r w:rsidRPr="00EA5FA7">
        <w:t>,</w:t>
      </w:r>
    </w:p>
    <w:p w14:paraId="2CEACCB1" w14:textId="77777777" w:rsidR="00B12253" w:rsidRPr="00EA5FA7" w:rsidRDefault="00B12253" w:rsidP="00B12253">
      <w:pPr>
        <w:pStyle w:val="PL"/>
      </w:pPr>
      <w:r w:rsidRPr="00EA5FA7">
        <w:tab/>
        <w:t>...</w:t>
      </w:r>
    </w:p>
    <w:p w14:paraId="46BB5E78" w14:textId="77777777" w:rsidR="00B12253" w:rsidRPr="00EA5FA7" w:rsidRDefault="00B12253" w:rsidP="00B12253">
      <w:pPr>
        <w:pStyle w:val="PL"/>
      </w:pPr>
      <w:r w:rsidRPr="00EA5FA7">
        <w:t xml:space="preserve">} </w:t>
      </w:r>
    </w:p>
    <w:p w14:paraId="1D23F5F7" w14:textId="77777777" w:rsidR="00B12253" w:rsidRPr="00EA5FA7" w:rsidRDefault="00B12253" w:rsidP="00B12253">
      <w:pPr>
        <w:pStyle w:val="PL"/>
      </w:pPr>
    </w:p>
    <w:p w14:paraId="079FCC71" w14:textId="77777777" w:rsidR="00B12253" w:rsidRPr="00EA5FA7" w:rsidRDefault="00B12253" w:rsidP="00B12253">
      <w:pPr>
        <w:pStyle w:val="PL"/>
      </w:pPr>
      <w:r w:rsidRPr="00EA5FA7">
        <w:lastRenderedPageBreak/>
        <w:t>DRBs-Required-ToBeModified-List::= SEQUENCE (SIZE(1..maxnoofDRBs)) OF ProtocolIE-SingleContainer { { DRBs-Required-ToBeModified-ItemIEs } }</w:t>
      </w:r>
    </w:p>
    <w:p w14:paraId="1872B803" w14:textId="77777777" w:rsidR="00B12253" w:rsidRPr="00EA5FA7" w:rsidRDefault="00B12253" w:rsidP="00B12253">
      <w:pPr>
        <w:pStyle w:val="PL"/>
      </w:pPr>
      <w:r w:rsidRPr="00EA5FA7">
        <w:t>DRBs-Required-ToBeReleased-List::= SEQUENCE (SIZE(1..maxnoofDRBs)) OF ProtocolIE-SingleContainer { { DRBs-Required-ToBeReleased-ItemIEs } }</w:t>
      </w:r>
    </w:p>
    <w:p w14:paraId="0409FDF8" w14:textId="77777777" w:rsidR="00B12253" w:rsidRPr="00EA5FA7" w:rsidRDefault="00B12253" w:rsidP="00B12253">
      <w:pPr>
        <w:pStyle w:val="PL"/>
      </w:pPr>
    </w:p>
    <w:p w14:paraId="0E60D363" w14:textId="77777777" w:rsidR="00B12253" w:rsidRPr="00EA5FA7" w:rsidRDefault="00B12253" w:rsidP="00B12253">
      <w:pPr>
        <w:pStyle w:val="PL"/>
      </w:pPr>
      <w:r w:rsidRPr="00EA5FA7">
        <w:t>SRBs-Required-ToBeReleased-List::= SEQUENCE (SIZE(1..maxnoofSRBs)) OF ProtocolIE-SingleContainer { { SRBs-Required-ToBeReleased-ItemIEs } }</w:t>
      </w:r>
    </w:p>
    <w:p w14:paraId="339A2A99" w14:textId="77777777" w:rsidR="00B12253" w:rsidRDefault="00B12253" w:rsidP="00B12253">
      <w:pPr>
        <w:pStyle w:val="PL"/>
      </w:pPr>
    </w:p>
    <w:p w14:paraId="3C60FAD0" w14:textId="77777777" w:rsidR="00B12253" w:rsidRDefault="00B12253" w:rsidP="00B12253">
      <w:pPr>
        <w:pStyle w:val="PL"/>
      </w:pPr>
      <w:r w:rsidRPr="00A55ED4">
        <w:t>BHChannels-Required-ToBeReleased-List ::= SEQUENCE (SIZE(1..maxnoofBHRLCChannels)) OF ProtocolIE-SingleContainer { { BHChannels-Required-ToBeReleased-ItemIEs } }</w:t>
      </w:r>
    </w:p>
    <w:p w14:paraId="6F82BF1F" w14:textId="77777777" w:rsidR="00B12253" w:rsidRPr="00EA5FA7" w:rsidRDefault="00B12253" w:rsidP="00B12253">
      <w:pPr>
        <w:pStyle w:val="PL"/>
      </w:pPr>
    </w:p>
    <w:p w14:paraId="05EB05FF" w14:textId="77777777" w:rsidR="00B12253" w:rsidRPr="00EA5FA7" w:rsidRDefault="00B12253" w:rsidP="00B12253">
      <w:pPr>
        <w:pStyle w:val="PL"/>
      </w:pPr>
      <w:r w:rsidRPr="00EA5FA7">
        <w:t>DRBs-Required-ToBeModified-ItemIEs F1AP-PROTOCOL-IES ::= {</w:t>
      </w:r>
    </w:p>
    <w:p w14:paraId="2451B32C" w14:textId="77777777" w:rsidR="00B12253" w:rsidRPr="00EA5FA7" w:rsidRDefault="00B12253" w:rsidP="00B12253">
      <w:pPr>
        <w:pStyle w:val="PL"/>
      </w:pPr>
      <w:r w:rsidRPr="00EA5FA7">
        <w:rPr>
          <w:rFonts w:eastAsia="SimSun"/>
        </w:rPr>
        <w:tab/>
      </w:r>
      <w:r w:rsidRPr="00EA5FA7">
        <w:t>{ ID id-</w:t>
      </w:r>
      <w:r w:rsidRPr="00EA5FA7">
        <w:rPr>
          <w:rFonts w:eastAsia="SimSun"/>
        </w:rPr>
        <w:t>DRBs-Required-ToBeModified-Item</w:t>
      </w:r>
      <w:r w:rsidRPr="00EA5FA7">
        <w:tab/>
      </w:r>
      <w:r w:rsidRPr="00EA5FA7">
        <w:tab/>
      </w:r>
      <w:r w:rsidRPr="00EA5FA7">
        <w:tab/>
        <w:t>CRITICALITY reject</w:t>
      </w:r>
      <w:r w:rsidRPr="00EA5FA7">
        <w:tab/>
        <w:t xml:space="preserve">TYPE </w:t>
      </w:r>
      <w:r w:rsidRPr="00EA5FA7">
        <w:rPr>
          <w:rFonts w:eastAsia="SimSun"/>
        </w:rPr>
        <w:t>DRBs-Required-ToBeModified-Item</w:t>
      </w:r>
      <w:r w:rsidRPr="00EA5FA7">
        <w:tab/>
      </w:r>
      <w:r w:rsidRPr="00EA5FA7">
        <w:tab/>
        <w:t>PRESENCE mandatory},</w:t>
      </w:r>
    </w:p>
    <w:p w14:paraId="6D5366EA" w14:textId="77777777" w:rsidR="00B12253" w:rsidRPr="00EA5FA7" w:rsidRDefault="00B12253" w:rsidP="00B12253">
      <w:pPr>
        <w:pStyle w:val="PL"/>
      </w:pPr>
      <w:r w:rsidRPr="00EA5FA7">
        <w:tab/>
        <w:t>...</w:t>
      </w:r>
    </w:p>
    <w:p w14:paraId="33A0073C" w14:textId="77777777" w:rsidR="00B12253" w:rsidRPr="00EA5FA7" w:rsidRDefault="00B12253" w:rsidP="00B12253">
      <w:pPr>
        <w:pStyle w:val="PL"/>
      </w:pPr>
      <w:r w:rsidRPr="00EA5FA7">
        <w:t>}</w:t>
      </w:r>
    </w:p>
    <w:p w14:paraId="1D4255C0" w14:textId="77777777" w:rsidR="00B12253" w:rsidRPr="00EA5FA7" w:rsidRDefault="00B12253" w:rsidP="00B12253">
      <w:pPr>
        <w:pStyle w:val="PL"/>
      </w:pPr>
    </w:p>
    <w:p w14:paraId="14E06F22" w14:textId="77777777" w:rsidR="00B12253" w:rsidRPr="00EA5FA7" w:rsidRDefault="00B12253" w:rsidP="00B12253">
      <w:pPr>
        <w:pStyle w:val="PL"/>
      </w:pPr>
      <w:r w:rsidRPr="00EA5FA7">
        <w:t>DRBs-Required-ToBeReleased-ItemIEs F1AP-PROTOCOL-IES ::= {</w:t>
      </w:r>
    </w:p>
    <w:p w14:paraId="011430AA" w14:textId="77777777" w:rsidR="00B12253" w:rsidRPr="00EA5FA7" w:rsidRDefault="00B12253" w:rsidP="00B12253">
      <w:pPr>
        <w:pStyle w:val="PL"/>
      </w:pPr>
      <w:r w:rsidRPr="00EA5FA7">
        <w:tab/>
        <w:t>{ ID id-</w:t>
      </w:r>
      <w:r w:rsidRPr="00EA5FA7">
        <w:rPr>
          <w:rFonts w:eastAsia="SimSun"/>
        </w:rPr>
        <w:t>DRBs-Required-ToBeReleased-Item</w:t>
      </w:r>
      <w:r w:rsidRPr="00EA5FA7">
        <w:tab/>
      </w:r>
      <w:r w:rsidRPr="00EA5FA7">
        <w:tab/>
      </w:r>
      <w:r w:rsidRPr="00EA5FA7">
        <w:tab/>
        <w:t>CRITICALITY reject</w:t>
      </w:r>
      <w:r w:rsidRPr="00EA5FA7">
        <w:tab/>
        <w:t xml:space="preserve">TYPE </w:t>
      </w:r>
      <w:r w:rsidRPr="00EA5FA7">
        <w:rPr>
          <w:rFonts w:eastAsia="SimSun"/>
        </w:rPr>
        <w:t>DRBs-Required-ToBeReleased-Item</w:t>
      </w:r>
      <w:r w:rsidRPr="00EA5FA7">
        <w:tab/>
      </w:r>
      <w:r w:rsidRPr="00EA5FA7">
        <w:tab/>
        <w:t>PRESENCE mandatory},</w:t>
      </w:r>
    </w:p>
    <w:p w14:paraId="7E9B9DE8" w14:textId="77777777" w:rsidR="00B12253" w:rsidRPr="00EA5FA7" w:rsidRDefault="00B12253" w:rsidP="00B12253">
      <w:pPr>
        <w:pStyle w:val="PL"/>
      </w:pPr>
      <w:r w:rsidRPr="00EA5FA7">
        <w:tab/>
        <w:t>...</w:t>
      </w:r>
    </w:p>
    <w:p w14:paraId="3305B74F" w14:textId="77777777" w:rsidR="00B12253" w:rsidRPr="00EA5FA7" w:rsidRDefault="00B12253" w:rsidP="00B12253">
      <w:pPr>
        <w:pStyle w:val="PL"/>
      </w:pPr>
      <w:r w:rsidRPr="00EA5FA7">
        <w:t>}</w:t>
      </w:r>
    </w:p>
    <w:p w14:paraId="7D561176" w14:textId="77777777" w:rsidR="00B12253" w:rsidRPr="00EA5FA7" w:rsidRDefault="00B12253" w:rsidP="00B12253">
      <w:pPr>
        <w:pStyle w:val="PL"/>
      </w:pPr>
    </w:p>
    <w:p w14:paraId="69E8CBCF" w14:textId="77777777" w:rsidR="00B12253" w:rsidRPr="00EA5FA7" w:rsidRDefault="00B12253" w:rsidP="00B12253">
      <w:pPr>
        <w:pStyle w:val="PL"/>
      </w:pPr>
      <w:r w:rsidRPr="00EA5FA7">
        <w:t>SRBs-Required-ToBeReleased-ItemIEs F1AP-PROTOCOL-IES ::= {</w:t>
      </w:r>
    </w:p>
    <w:p w14:paraId="22DFAC47" w14:textId="77777777" w:rsidR="00B12253" w:rsidRPr="00EA5FA7" w:rsidRDefault="00B12253" w:rsidP="00B12253">
      <w:pPr>
        <w:pStyle w:val="PL"/>
      </w:pPr>
      <w:r w:rsidRPr="00EA5FA7">
        <w:tab/>
        <w:t>{ ID id-</w:t>
      </w:r>
      <w:r w:rsidRPr="00EA5FA7">
        <w:rPr>
          <w:rFonts w:eastAsia="SimSun"/>
        </w:rPr>
        <w:t>SRBs-Required-ToBeReleased-Item</w:t>
      </w:r>
      <w:r w:rsidRPr="00EA5FA7">
        <w:tab/>
      </w:r>
      <w:r w:rsidRPr="00EA5FA7">
        <w:tab/>
      </w:r>
      <w:r w:rsidRPr="00EA5FA7">
        <w:tab/>
        <w:t>CRITICALITY reject</w:t>
      </w:r>
      <w:r w:rsidRPr="00EA5FA7">
        <w:tab/>
        <w:t xml:space="preserve">TYPE </w:t>
      </w:r>
      <w:r w:rsidRPr="00EA5FA7">
        <w:rPr>
          <w:rFonts w:eastAsia="SimSun"/>
        </w:rPr>
        <w:t>SRBs-Required-ToBeReleased-Item</w:t>
      </w:r>
      <w:r w:rsidRPr="00EA5FA7">
        <w:tab/>
      </w:r>
      <w:r w:rsidRPr="00EA5FA7">
        <w:tab/>
      </w:r>
      <w:r w:rsidRPr="00EA5FA7">
        <w:tab/>
        <w:t>PRESENCE mandatory},</w:t>
      </w:r>
    </w:p>
    <w:p w14:paraId="79E0DEBB" w14:textId="77777777" w:rsidR="00B12253" w:rsidRPr="00EA5FA7" w:rsidRDefault="00B12253" w:rsidP="00B12253">
      <w:pPr>
        <w:pStyle w:val="PL"/>
      </w:pPr>
      <w:r w:rsidRPr="00EA5FA7">
        <w:tab/>
        <w:t>...</w:t>
      </w:r>
    </w:p>
    <w:p w14:paraId="42CD9BF4" w14:textId="77777777" w:rsidR="00B12253" w:rsidRPr="00EA5FA7" w:rsidRDefault="00B12253" w:rsidP="00B12253">
      <w:pPr>
        <w:pStyle w:val="PL"/>
      </w:pPr>
      <w:r w:rsidRPr="00EA5FA7">
        <w:t>}</w:t>
      </w:r>
    </w:p>
    <w:p w14:paraId="64E4A865" w14:textId="77777777" w:rsidR="00B12253" w:rsidRDefault="00B12253" w:rsidP="00B12253">
      <w:pPr>
        <w:pStyle w:val="PL"/>
      </w:pPr>
    </w:p>
    <w:p w14:paraId="331D12D8" w14:textId="77777777" w:rsidR="00B12253" w:rsidRPr="00A45B89" w:rsidRDefault="00B12253" w:rsidP="00B12253">
      <w:pPr>
        <w:pStyle w:val="PL"/>
        <w:rPr>
          <w:rFonts w:cs="Courier New"/>
        </w:rPr>
      </w:pPr>
      <w:r w:rsidRPr="00A45B89">
        <w:rPr>
          <w:rFonts w:cs="Courier New"/>
        </w:rPr>
        <w:t>BHChannels-Required-ToBeReleased-ItemIEs F1AP-PROTOCOL-IES ::= {</w:t>
      </w:r>
    </w:p>
    <w:p w14:paraId="7D68AE60" w14:textId="77777777" w:rsidR="00B12253" w:rsidRPr="00A45B89" w:rsidRDefault="00B12253" w:rsidP="00B12253">
      <w:pPr>
        <w:pStyle w:val="PL"/>
        <w:rPr>
          <w:rFonts w:cs="Courier New"/>
        </w:rPr>
      </w:pPr>
      <w:r w:rsidRPr="00A45B89">
        <w:rPr>
          <w:rFonts w:cs="Courier New"/>
        </w:rPr>
        <w:tab/>
        <w:t>{ ID id-BHChannels-Required-ToBeReleased-Item</w:t>
      </w:r>
      <w:r w:rsidRPr="00A45B89">
        <w:rPr>
          <w:rFonts w:cs="Courier New"/>
        </w:rPr>
        <w:tab/>
      </w:r>
      <w:r w:rsidRPr="00A45B89">
        <w:rPr>
          <w:rFonts w:cs="Courier New"/>
        </w:rPr>
        <w:tab/>
      </w:r>
      <w:r w:rsidRPr="00A45B89">
        <w:rPr>
          <w:rFonts w:cs="Courier New"/>
        </w:rPr>
        <w:tab/>
        <w:t>CRITICALITY reject</w:t>
      </w:r>
      <w:r w:rsidRPr="00A45B89">
        <w:rPr>
          <w:rFonts w:cs="Courier New"/>
        </w:rPr>
        <w:tab/>
        <w:t>TYPE BHChannels-Required-ToBeReleased-Item</w:t>
      </w:r>
      <w:r w:rsidRPr="00A45B89">
        <w:rPr>
          <w:rFonts w:cs="Courier New"/>
        </w:rPr>
        <w:tab/>
      </w:r>
      <w:r w:rsidRPr="00A45B89">
        <w:rPr>
          <w:rFonts w:cs="Courier New"/>
        </w:rPr>
        <w:tab/>
        <w:t>PRESENCE mandatory},</w:t>
      </w:r>
    </w:p>
    <w:p w14:paraId="33F684C6" w14:textId="77777777" w:rsidR="00B12253" w:rsidRPr="00A45B89" w:rsidRDefault="00B12253" w:rsidP="00B12253">
      <w:pPr>
        <w:pStyle w:val="PL"/>
        <w:rPr>
          <w:rFonts w:cs="Courier New"/>
        </w:rPr>
      </w:pPr>
      <w:r w:rsidRPr="00A45B89">
        <w:rPr>
          <w:rFonts w:cs="Courier New"/>
        </w:rPr>
        <w:tab/>
        <w:t>...</w:t>
      </w:r>
    </w:p>
    <w:p w14:paraId="135068FD" w14:textId="77777777" w:rsidR="00B12253" w:rsidRDefault="00B12253" w:rsidP="00B12253">
      <w:pPr>
        <w:pStyle w:val="PL"/>
        <w:rPr>
          <w:rFonts w:cs="Courier New"/>
        </w:rPr>
      </w:pPr>
      <w:r w:rsidRPr="00A45B89">
        <w:rPr>
          <w:rFonts w:cs="Courier New"/>
        </w:rPr>
        <w:t>}</w:t>
      </w:r>
    </w:p>
    <w:p w14:paraId="0ED86936" w14:textId="77777777" w:rsidR="00B12253" w:rsidRDefault="00B12253" w:rsidP="00B12253">
      <w:pPr>
        <w:pStyle w:val="PL"/>
      </w:pPr>
    </w:p>
    <w:p w14:paraId="1F48F20B" w14:textId="77777777" w:rsidR="00B12253" w:rsidRDefault="00B12253" w:rsidP="00B12253">
      <w:pPr>
        <w:pStyle w:val="PL"/>
      </w:pPr>
      <w:r>
        <w:t>SLDRBs-Required-ToBeModified-List::= SEQUENCE (SIZE(1..maxnoofSLDRBs)) OF ProtocolIE-SingleContainer { { SLDRBs-Required-ToBeModified-ItemIEs } }</w:t>
      </w:r>
    </w:p>
    <w:p w14:paraId="4C7A5707" w14:textId="77777777" w:rsidR="00B12253" w:rsidRDefault="00B12253" w:rsidP="00B12253">
      <w:pPr>
        <w:pStyle w:val="PL"/>
      </w:pPr>
      <w:r>
        <w:t>SLDRBs-Required-ToBeReleased-List::= SEQUENCE (SIZE(1..maxnoofSLDRBs)) OF ProtocolIE-SingleContainer { { SLDRBs-Required-ToBeReleased-ItemIEs } }</w:t>
      </w:r>
    </w:p>
    <w:p w14:paraId="0C6988E1" w14:textId="77777777" w:rsidR="00B12253" w:rsidRDefault="00B12253" w:rsidP="00B12253">
      <w:pPr>
        <w:pStyle w:val="PL"/>
      </w:pPr>
    </w:p>
    <w:p w14:paraId="47B4D157" w14:textId="77777777" w:rsidR="00B12253" w:rsidRDefault="00B12253" w:rsidP="00B12253">
      <w:pPr>
        <w:pStyle w:val="PL"/>
      </w:pPr>
      <w:r>
        <w:t>SLDRBs-Required-ToBeModified-ItemIEs F1AP-PROTOCOL-IES ::= {</w:t>
      </w:r>
    </w:p>
    <w:p w14:paraId="7ECFD9E2" w14:textId="77777777" w:rsidR="00B12253" w:rsidRDefault="00B12253" w:rsidP="00B12253">
      <w:pPr>
        <w:pStyle w:val="PL"/>
      </w:pPr>
      <w:r>
        <w:tab/>
        <w:t>{ ID id-SLDRBs-Required-ToBeModified-Item</w:t>
      </w:r>
      <w:r>
        <w:tab/>
      </w:r>
      <w:r>
        <w:tab/>
      </w:r>
      <w:r>
        <w:tab/>
        <w:t>CRITICALITY reject</w:t>
      </w:r>
      <w:r>
        <w:tab/>
        <w:t>TYPE SLDRBs-Required-ToBeModified-Item</w:t>
      </w:r>
      <w:r>
        <w:tab/>
      </w:r>
      <w:r>
        <w:tab/>
        <w:t>PRESENCE mandatory},</w:t>
      </w:r>
    </w:p>
    <w:p w14:paraId="06E6A6CB" w14:textId="77777777" w:rsidR="00B12253" w:rsidRDefault="00B12253" w:rsidP="00B12253">
      <w:pPr>
        <w:pStyle w:val="PL"/>
      </w:pPr>
      <w:r>
        <w:tab/>
        <w:t>...</w:t>
      </w:r>
    </w:p>
    <w:p w14:paraId="59997E9B" w14:textId="77777777" w:rsidR="00B12253" w:rsidRDefault="00B12253" w:rsidP="00B12253">
      <w:pPr>
        <w:pStyle w:val="PL"/>
      </w:pPr>
      <w:r>
        <w:t>}</w:t>
      </w:r>
    </w:p>
    <w:p w14:paraId="709AD75F" w14:textId="77777777" w:rsidR="00B12253" w:rsidRDefault="00B12253" w:rsidP="00B12253">
      <w:pPr>
        <w:pStyle w:val="PL"/>
      </w:pPr>
    </w:p>
    <w:p w14:paraId="7F455A42" w14:textId="77777777" w:rsidR="00B12253" w:rsidRDefault="00B12253" w:rsidP="00B12253">
      <w:pPr>
        <w:pStyle w:val="PL"/>
      </w:pPr>
      <w:r>
        <w:t>SLDRBs-Required-ToBeReleased-ItemIEs F1AP-PROTOCOL-IES ::= {</w:t>
      </w:r>
    </w:p>
    <w:p w14:paraId="22A494D5" w14:textId="77777777" w:rsidR="00B12253" w:rsidRDefault="00B12253" w:rsidP="00B12253">
      <w:pPr>
        <w:pStyle w:val="PL"/>
      </w:pPr>
      <w:r>
        <w:tab/>
        <w:t>{ ID id-SLDRBs-Required-ToBeReleased-Item</w:t>
      </w:r>
      <w:r>
        <w:tab/>
      </w:r>
      <w:r>
        <w:tab/>
      </w:r>
      <w:r>
        <w:tab/>
        <w:t>CRITICALITY reject</w:t>
      </w:r>
      <w:r>
        <w:tab/>
        <w:t>TYPE SLDRBs-Required-ToBeReleased-Item</w:t>
      </w:r>
      <w:r>
        <w:tab/>
      </w:r>
      <w:r>
        <w:tab/>
        <w:t>PRESENCE mandatory},</w:t>
      </w:r>
    </w:p>
    <w:p w14:paraId="1EEE76CA" w14:textId="77777777" w:rsidR="00B12253" w:rsidRDefault="00B12253" w:rsidP="00B12253">
      <w:pPr>
        <w:pStyle w:val="PL"/>
      </w:pPr>
      <w:r>
        <w:tab/>
        <w:t>...</w:t>
      </w:r>
    </w:p>
    <w:p w14:paraId="3D4FDAD5" w14:textId="77777777" w:rsidR="00B12253" w:rsidRDefault="00B12253" w:rsidP="00B12253">
      <w:pPr>
        <w:pStyle w:val="PL"/>
      </w:pPr>
      <w:r>
        <w:t>}</w:t>
      </w:r>
    </w:p>
    <w:p w14:paraId="3B8AE0BD" w14:textId="77777777" w:rsidR="00B12253" w:rsidRDefault="00B12253" w:rsidP="00B12253">
      <w:pPr>
        <w:pStyle w:val="PL"/>
      </w:pPr>
    </w:p>
    <w:p w14:paraId="59DC97D0" w14:textId="77777777" w:rsidR="00B12253" w:rsidRDefault="00B12253" w:rsidP="00B12253">
      <w:pPr>
        <w:pStyle w:val="PL"/>
      </w:pPr>
      <w:r w:rsidRPr="000B694B">
        <w:t>UE-MulticastMRBs-</w:t>
      </w:r>
      <w:r>
        <w:t>Required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7EB8E8A4" w14:textId="77777777" w:rsidR="00B12253" w:rsidRDefault="00B12253" w:rsidP="00B12253">
      <w:pPr>
        <w:pStyle w:val="PL"/>
      </w:pPr>
      <w:r>
        <w:tab/>
      </w:r>
      <w:r>
        <w:tab/>
      </w:r>
      <w:r>
        <w:tab/>
      </w:r>
      <w:r>
        <w:tab/>
      </w:r>
      <w:r>
        <w:tab/>
      </w:r>
      <w:r>
        <w:tab/>
      </w:r>
      <w:r>
        <w:tab/>
      </w:r>
      <w:r w:rsidRPr="00EA5FA7">
        <w:t xml:space="preserve">ProtocolIE-SingleContainer { { </w:t>
      </w:r>
      <w:r>
        <w:t>UE-MulticastMRBs-RequiredToBeModified</w:t>
      </w:r>
      <w:r w:rsidRPr="00EA5FA7">
        <w:t>-ItemIEs} }</w:t>
      </w:r>
    </w:p>
    <w:p w14:paraId="16C1D2DE" w14:textId="77777777" w:rsidR="00B12253" w:rsidRDefault="00B12253" w:rsidP="00B12253">
      <w:pPr>
        <w:pStyle w:val="PL"/>
      </w:pPr>
    </w:p>
    <w:p w14:paraId="24C348B8" w14:textId="77777777" w:rsidR="00B12253" w:rsidRDefault="00B12253" w:rsidP="00B12253">
      <w:pPr>
        <w:pStyle w:val="PL"/>
      </w:pPr>
      <w:r>
        <w:t>UE-MulticastMRBs-RequiredToBeModified-ItemIEs F1AP-PROTOCOL-IES ::= {</w:t>
      </w:r>
    </w:p>
    <w:p w14:paraId="72C98BEA" w14:textId="77777777" w:rsidR="00B12253" w:rsidRDefault="00B12253" w:rsidP="00B12253">
      <w:pPr>
        <w:pStyle w:val="PL"/>
      </w:pPr>
      <w:r>
        <w:tab/>
        <w:t>{ ID id-UE-MulticastMRBs-RequiredToBeModified-Item</w:t>
      </w:r>
      <w:r>
        <w:tab/>
        <w:t>CRITICALITY reject</w:t>
      </w:r>
      <w:r>
        <w:tab/>
        <w:t>TYPE UE-MulticastMRBs-RequiredToBeModified-Item</w:t>
      </w:r>
      <w:r>
        <w:tab/>
      </w:r>
      <w:r>
        <w:tab/>
        <w:t>PRESENCE mandatory},</w:t>
      </w:r>
    </w:p>
    <w:p w14:paraId="39097E61" w14:textId="77777777" w:rsidR="00B12253" w:rsidRDefault="00B12253" w:rsidP="00B12253">
      <w:pPr>
        <w:pStyle w:val="PL"/>
      </w:pPr>
      <w:r>
        <w:tab/>
        <w:t>...</w:t>
      </w:r>
    </w:p>
    <w:p w14:paraId="3C421825" w14:textId="77777777" w:rsidR="00B12253" w:rsidRDefault="00B12253" w:rsidP="00B12253">
      <w:pPr>
        <w:pStyle w:val="PL"/>
      </w:pPr>
      <w:r>
        <w:t>}</w:t>
      </w:r>
    </w:p>
    <w:p w14:paraId="4EA5132A" w14:textId="77777777" w:rsidR="00B12253" w:rsidRDefault="00B12253" w:rsidP="00B12253">
      <w:pPr>
        <w:pStyle w:val="PL"/>
      </w:pPr>
    </w:p>
    <w:p w14:paraId="2DDD164A" w14:textId="77777777" w:rsidR="00B12253" w:rsidRDefault="00B12253" w:rsidP="00B12253">
      <w:pPr>
        <w:pStyle w:val="PL"/>
      </w:pPr>
      <w:r w:rsidRPr="000B694B">
        <w:t>UE-MulticastMRBs-</w:t>
      </w:r>
      <w:r>
        <w:t>Required</w:t>
      </w:r>
      <w:r w:rsidRPr="000B694B">
        <w:t>ToBe</w:t>
      </w:r>
      <w:r>
        <w:t>Released</w:t>
      </w:r>
      <w:r w:rsidRPr="000B694B">
        <w:t>-List</w:t>
      </w:r>
      <w:r w:rsidRPr="00EA5FA7">
        <w:t xml:space="preserve"> ::= SE</w:t>
      </w:r>
      <w:r>
        <w:t>QUENCE (SIZE(1..maxnoofM</w:t>
      </w:r>
      <w:r w:rsidRPr="00EA5FA7">
        <w:t>RBs</w:t>
      </w:r>
      <w:r>
        <w:t>forUE</w:t>
      </w:r>
      <w:r w:rsidRPr="00EA5FA7">
        <w:t xml:space="preserve">)) OF </w:t>
      </w:r>
    </w:p>
    <w:p w14:paraId="15ACDB2B" w14:textId="77777777" w:rsidR="00B12253" w:rsidRDefault="00B12253" w:rsidP="00B12253">
      <w:pPr>
        <w:pStyle w:val="PL"/>
      </w:pPr>
      <w:r>
        <w:tab/>
      </w:r>
      <w:r>
        <w:tab/>
      </w:r>
      <w:r>
        <w:tab/>
      </w:r>
      <w:r>
        <w:tab/>
      </w:r>
      <w:r>
        <w:tab/>
      </w:r>
      <w:r>
        <w:tab/>
      </w:r>
      <w:r>
        <w:tab/>
      </w:r>
      <w:r w:rsidRPr="00EA5FA7">
        <w:t xml:space="preserve">ProtocolIE-SingleContainer { { </w:t>
      </w:r>
      <w:r>
        <w:t>UE-MulticastMRBs-RequiredToBeReleased</w:t>
      </w:r>
      <w:r w:rsidRPr="00EA5FA7">
        <w:t>-ItemIEs} }</w:t>
      </w:r>
    </w:p>
    <w:p w14:paraId="2360C2A3" w14:textId="77777777" w:rsidR="00B12253" w:rsidRDefault="00B12253" w:rsidP="00B12253">
      <w:pPr>
        <w:pStyle w:val="PL"/>
      </w:pPr>
    </w:p>
    <w:p w14:paraId="52179BAA" w14:textId="77777777" w:rsidR="00B12253" w:rsidRDefault="00B12253" w:rsidP="00B12253">
      <w:pPr>
        <w:pStyle w:val="PL"/>
      </w:pPr>
      <w:r>
        <w:t>UE-MulticastMRBs-RequiredToBeReleased-ItemIEs F1AP-PROTOCOL-IES ::= {</w:t>
      </w:r>
    </w:p>
    <w:p w14:paraId="6EBBA84A" w14:textId="77777777" w:rsidR="00B12253" w:rsidRDefault="00B12253" w:rsidP="00B12253">
      <w:pPr>
        <w:pStyle w:val="PL"/>
      </w:pPr>
      <w:r>
        <w:tab/>
        <w:t>{ ID id-UE-MulticastMRBs-RequiredToBeReleased-Item</w:t>
      </w:r>
      <w:r>
        <w:tab/>
      </w:r>
      <w:r>
        <w:tab/>
        <w:t>CRITICALITY reject</w:t>
      </w:r>
      <w:r>
        <w:tab/>
        <w:t>TYPE UE-MulticastMRBs-RequiredToBeReleased-Item</w:t>
      </w:r>
      <w:r>
        <w:tab/>
      </w:r>
      <w:r>
        <w:tab/>
        <w:t>PRESENCE mandatory},</w:t>
      </w:r>
    </w:p>
    <w:p w14:paraId="30340F6D" w14:textId="77777777" w:rsidR="00B12253" w:rsidRPr="00CE4D8E" w:rsidRDefault="00B12253" w:rsidP="00B12253">
      <w:pPr>
        <w:pStyle w:val="PL"/>
        <w:rPr>
          <w:lang w:val="fr-FR"/>
        </w:rPr>
      </w:pPr>
      <w:r>
        <w:tab/>
      </w:r>
      <w:r w:rsidRPr="00CE4D8E">
        <w:rPr>
          <w:lang w:val="fr-FR"/>
        </w:rPr>
        <w:t>...</w:t>
      </w:r>
    </w:p>
    <w:p w14:paraId="58409BB1" w14:textId="77777777" w:rsidR="00B12253" w:rsidRPr="00CE4D8E" w:rsidRDefault="00B12253" w:rsidP="00B12253">
      <w:pPr>
        <w:pStyle w:val="PL"/>
        <w:rPr>
          <w:lang w:val="fr-FR"/>
        </w:rPr>
      </w:pPr>
      <w:r w:rsidRPr="00CE4D8E">
        <w:rPr>
          <w:lang w:val="fr-FR"/>
        </w:rPr>
        <w:t>}</w:t>
      </w:r>
    </w:p>
    <w:p w14:paraId="41A1C000" w14:textId="77777777" w:rsidR="00B12253" w:rsidRPr="00CE4D8E" w:rsidRDefault="00B12253" w:rsidP="00B12253">
      <w:pPr>
        <w:pStyle w:val="PL"/>
        <w:rPr>
          <w:lang w:val="fr-FR"/>
        </w:rPr>
      </w:pPr>
    </w:p>
    <w:p w14:paraId="754F8CA6" w14:textId="77777777" w:rsidR="00B12253" w:rsidRPr="00CE4D8E" w:rsidRDefault="00B12253" w:rsidP="00B12253">
      <w:pPr>
        <w:pStyle w:val="PL"/>
        <w:rPr>
          <w:lang w:val="fr-FR"/>
        </w:rPr>
      </w:pPr>
    </w:p>
    <w:p w14:paraId="07D3B58B" w14:textId="77777777" w:rsidR="00B12253" w:rsidRPr="00CE4D8E" w:rsidRDefault="00B12253" w:rsidP="00B12253">
      <w:pPr>
        <w:pStyle w:val="PL"/>
        <w:rPr>
          <w:lang w:val="fr-FR"/>
        </w:rPr>
      </w:pPr>
      <w:r w:rsidRPr="00CE4D8E">
        <w:rPr>
          <w:lang w:val="fr-FR"/>
        </w:rPr>
        <w:t>-- **************************************************************</w:t>
      </w:r>
    </w:p>
    <w:p w14:paraId="5FE844ED" w14:textId="77777777" w:rsidR="00B12253" w:rsidRPr="00CE4D8E" w:rsidRDefault="00B12253" w:rsidP="00B12253">
      <w:pPr>
        <w:pStyle w:val="PL"/>
        <w:rPr>
          <w:lang w:val="fr-FR"/>
        </w:rPr>
      </w:pPr>
      <w:r w:rsidRPr="00CE4D8E">
        <w:rPr>
          <w:lang w:val="fr-FR"/>
        </w:rPr>
        <w:t>--</w:t>
      </w:r>
    </w:p>
    <w:p w14:paraId="6CA9111C" w14:textId="77777777" w:rsidR="00B12253" w:rsidRPr="00CE4D8E" w:rsidRDefault="00B12253" w:rsidP="00B12253">
      <w:pPr>
        <w:pStyle w:val="PL"/>
        <w:outlineLvl w:val="4"/>
        <w:rPr>
          <w:lang w:val="fr-FR"/>
        </w:rPr>
      </w:pPr>
      <w:r w:rsidRPr="00CE4D8E">
        <w:rPr>
          <w:lang w:val="fr-FR"/>
        </w:rPr>
        <w:t>-- UE CONTEXT MODIFICATION CONFIRM</w:t>
      </w:r>
    </w:p>
    <w:p w14:paraId="2D025749" w14:textId="77777777" w:rsidR="00B12253" w:rsidRPr="00CE4D8E" w:rsidRDefault="00B12253" w:rsidP="00B12253">
      <w:pPr>
        <w:pStyle w:val="PL"/>
        <w:rPr>
          <w:lang w:val="fr-FR"/>
        </w:rPr>
      </w:pPr>
      <w:r w:rsidRPr="00CE4D8E">
        <w:rPr>
          <w:lang w:val="fr-FR"/>
        </w:rPr>
        <w:t>--</w:t>
      </w:r>
    </w:p>
    <w:p w14:paraId="4DDB4597" w14:textId="77777777" w:rsidR="00B12253" w:rsidRPr="00CE4D8E" w:rsidRDefault="00B12253" w:rsidP="00B12253">
      <w:pPr>
        <w:pStyle w:val="PL"/>
        <w:rPr>
          <w:lang w:val="fr-FR"/>
        </w:rPr>
      </w:pPr>
      <w:r w:rsidRPr="00CE4D8E">
        <w:rPr>
          <w:lang w:val="fr-FR"/>
        </w:rPr>
        <w:t>-- **************************************************************</w:t>
      </w:r>
    </w:p>
    <w:p w14:paraId="700982ED" w14:textId="77777777" w:rsidR="00B12253" w:rsidRPr="00CE4D8E" w:rsidRDefault="00B12253" w:rsidP="00B12253">
      <w:pPr>
        <w:pStyle w:val="PL"/>
        <w:rPr>
          <w:lang w:val="fr-FR"/>
        </w:rPr>
      </w:pPr>
    </w:p>
    <w:p w14:paraId="37F0AC78" w14:textId="77777777" w:rsidR="00B12253" w:rsidRPr="00CE4D8E" w:rsidRDefault="00B12253" w:rsidP="00B12253">
      <w:pPr>
        <w:pStyle w:val="PL"/>
        <w:rPr>
          <w:lang w:val="fr-FR"/>
        </w:rPr>
      </w:pPr>
      <w:r w:rsidRPr="00CE4D8E">
        <w:rPr>
          <w:lang w:val="fr-FR"/>
        </w:rPr>
        <w:t>UEContextModificationConfirm::= SEQUENCE {</w:t>
      </w:r>
    </w:p>
    <w:p w14:paraId="27154080"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UEContextModificationConfirmIEs} },</w:t>
      </w:r>
    </w:p>
    <w:p w14:paraId="75583E39" w14:textId="77777777" w:rsidR="00B12253" w:rsidRPr="00CE4D8E" w:rsidRDefault="00B12253" w:rsidP="00B12253">
      <w:pPr>
        <w:pStyle w:val="PL"/>
        <w:rPr>
          <w:lang w:val="fr-FR"/>
        </w:rPr>
      </w:pPr>
      <w:r w:rsidRPr="00CE4D8E">
        <w:rPr>
          <w:lang w:val="fr-FR"/>
        </w:rPr>
        <w:tab/>
        <w:t>...</w:t>
      </w:r>
    </w:p>
    <w:p w14:paraId="5557F4BC" w14:textId="77777777" w:rsidR="00B12253" w:rsidRPr="00CE4D8E" w:rsidRDefault="00B12253" w:rsidP="00B12253">
      <w:pPr>
        <w:pStyle w:val="PL"/>
        <w:rPr>
          <w:lang w:val="fr-FR"/>
        </w:rPr>
      </w:pPr>
      <w:r w:rsidRPr="00CE4D8E">
        <w:rPr>
          <w:lang w:val="fr-FR"/>
        </w:rPr>
        <w:t>}</w:t>
      </w:r>
    </w:p>
    <w:p w14:paraId="2A54BD05" w14:textId="77777777" w:rsidR="00B12253" w:rsidRPr="00CE4D8E" w:rsidRDefault="00B12253" w:rsidP="00B12253">
      <w:pPr>
        <w:pStyle w:val="PL"/>
        <w:rPr>
          <w:lang w:val="fr-FR"/>
        </w:rPr>
      </w:pPr>
    </w:p>
    <w:p w14:paraId="0FE431CD" w14:textId="77777777" w:rsidR="00B12253" w:rsidRPr="00CE4D8E" w:rsidRDefault="00B12253" w:rsidP="00B12253">
      <w:pPr>
        <w:pStyle w:val="PL"/>
        <w:rPr>
          <w:lang w:val="fr-FR"/>
        </w:rPr>
      </w:pPr>
    </w:p>
    <w:p w14:paraId="405735CD" w14:textId="77777777" w:rsidR="00B12253" w:rsidRPr="00CE4D8E" w:rsidRDefault="00B12253" w:rsidP="00B12253">
      <w:pPr>
        <w:pStyle w:val="PL"/>
        <w:rPr>
          <w:lang w:val="fr-FR"/>
        </w:rPr>
      </w:pPr>
      <w:r w:rsidRPr="00CE4D8E">
        <w:rPr>
          <w:lang w:val="fr-FR"/>
        </w:rPr>
        <w:t>UEContextModificationConfirmIEs F1AP-PROTOCOL-IES ::= {</w:t>
      </w:r>
    </w:p>
    <w:p w14:paraId="6CB7D961" w14:textId="77777777" w:rsidR="00B12253" w:rsidRPr="00EA5FA7" w:rsidRDefault="00B12253" w:rsidP="00B12253">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641B4B42"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062307E9" w14:textId="77777777" w:rsidR="00B12253" w:rsidRPr="00EA5FA7" w:rsidRDefault="00B12253" w:rsidP="00B12253">
      <w:pPr>
        <w:pStyle w:val="PL"/>
      </w:pPr>
      <w:r w:rsidRPr="00EA5FA7">
        <w:tab/>
        <w:t>{ ID id-ResourceCoordinationTransferContainer</w:t>
      </w:r>
      <w:r w:rsidRPr="00EA5FA7">
        <w:tab/>
      </w:r>
      <w:r w:rsidRPr="00EA5FA7">
        <w:rPr>
          <w:rFonts w:eastAsia="SimSun"/>
        </w:rPr>
        <w:tab/>
      </w:r>
      <w:r w:rsidRPr="00EA5FA7">
        <w:t xml:space="preserve">CRITICALITY </w:t>
      </w:r>
      <w:r w:rsidRPr="00EA5FA7">
        <w:rPr>
          <w:rFonts w:eastAsia="SimSun"/>
        </w:rPr>
        <w:t>ignore</w:t>
      </w:r>
      <w:r w:rsidRPr="00EA5FA7">
        <w:tab/>
        <w:t>TYPE ResourceCoordinationTransferContainer</w:t>
      </w:r>
      <w:r w:rsidRPr="00EA5FA7">
        <w:tab/>
      </w:r>
      <w:r w:rsidRPr="00EA5FA7">
        <w:tab/>
      </w:r>
      <w:r>
        <w:tab/>
      </w:r>
      <w:r w:rsidRPr="00EA5FA7">
        <w:t>PRESENCE optional</w:t>
      </w:r>
      <w:r w:rsidRPr="00EA5FA7">
        <w:tab/>
      </w:r>
      <w:r>
        <w:tab/>
      </w:r>
      <w:r w:rsidRPr="00EA5FA7">
        <w:t>}|</w:t>
      </w:r>
    </w:p>
    <w:p w14:paraId="08F31C76" w14:textId="77777777" w:rsidR="00B12253" w:rsidRPr="00EA5FA7" w:rsidRDefault="00B12253" w:rsidP="00B12253">
      <w:pPr>
        <w:pStyle w:val="PL"/>
      </w:pPr>
      <w:r w:rsidRPr="00EA5FA7">
        <w:tab/>
        <w:t>{ ID id-DRBs-ModifiedConf-List</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DRBs-ModifiedConf-List</w:t>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19791C9"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5EC0D1B1" w14:textId="77777777" w:rsidR="00B12253" w:rsidRPr="00EA5FA7" w:rsidRDefault="00B12253" w:rsidP="00B12253">
      <w:pPr>
        <w:pStyle w:val="PL"/>
      </w:pPr>
      <w:r w:rsidRPr="00EA5FA7">
        <w:tab/>
        <w:t>{ ID id-CriticalityDiagnostics</w:t>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r>
      <w:r>
        <w:tab/>
      </w:r>
      <w:r w:rsidRPr="00EA5FA7">
        <w:t>}|</w:t>
      </w:r>
    </w:p>
    <w:p w14:paraId="26394EF1" w14:textId="77777777" w:rsidR="00B12253" w:rsidRPr="00EA5FA7" w:rsidRDefault="00B12253" w:rsidP="00B12253">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tab/>
      </w:r>
      <w:r w:rsidRPr="00EA5FA7">
        <w:t>PRESENCE optional</w:t>
      </w:r>
      <w:r>
        <w:tab/>
      </w:r>
      <w:r>
        <w:tab/>
      </w:r>
      <w:r w:rsidRPr="00EA5FA7">
        <w:t>}|</w:t>
      </w:r>
    </w:p>
    <w:p w14:paraId="7F962CA5" w14:textId="77777777" w:rsidR="00B12253" w:rsidRDefault="00B12253" w:rsidP="00B12253">
      <w:pPr>
        <w:pStyle w:val="PL"/>
      </w:pPr>
      <w:r w:rsidRPr="00EA5FA7">
        <w:tab/>
        <w:t>{ ID id-ResourceCoordinationTransferInformation</w:t>
      </w:r>
      <w:r w:rsidRPr="00EA5FA7">
        <w:tab/>
      </w:r>
      <w:r w:rsidRPr="00EA5FA7">
        <w:tab/>
        <w:t xml:space="preserve">CRITICALITY </w:t>
      </w:r>
      <w:r w:rsidRPr="00EA5FA7">
        <w:rPr>
          <w:rFonts w:eastAsia="SimSun"/>
        </w:rPr>
        <w:t>ignore</w:t>
      </w:r>
      <w:r w:rsidRPr="00EA5FA7">
        <w:tab/>
        <w:t>TYPE ResourceCoordinationTransferInformation</w:t>
      </w:r>
      <w:r w:rsidRPr="00EA5FA7">
        <w:tab/>
      </w:r>
      <w:r>
        <w:tab/>
      </w:r>
      <w:r w:rsidRPr="00EA5FA7">
        <w:t>PRESENCE optional</w:t>
      </w:r>
      <w:r w:rsidRPr="00EA5FA7">
        <w:tab/>
      </w:r>
      <w:r>
        <w:tab/>
      </w:r>
      <w:r w:rsidRPr="00EA5FA7">
        <w:t>}</w:t>
      </w:r>
      <w:r>
        <w:t>|</w:t>
      </w:r>
    </w:p>
    <w:p w14:paraId="3F3B9F84" w14:textId="77777777" w:rsidR="00B12253" w:rsidRDefault="00B12253" w:rsidP="00B12253">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6D63623E" w14:textId="77777777" w:rsidR="00B12253" w:rsidRDefault="00B12253" w:rsidP="00B12253">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18BCD5D1" w14:textId="77777777" w:rsidR="00B12253" w:rsidRDefault="00B12253" w:rsidP="00B12253">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1F637EFB" w14:textId="77777777" w:rsidR="00B12253" w:rsidRPr="00EA5FA7" w:rsidRDefault="00B12253" w:rsidP="00B12253">
      <w:pPr>
        <w:pStyle w:val="PL"/>
      </w:pPr>
      <w:r w:rsidRPr="00F85EA2">
        <w:tab/>
        <w:t>{ ID id-</w:t>
      </w:r>
      <w:r>
        <w:t>UE-</w:t>
      </w:r>
      <w:r w:rsidRPr="00F85EA2">
        <w:t>MulticastMRBs-</w:t>
      </w:r>
      <w:r>
        <w:t>Confirmed</w:t>
      </w:r>
      <w:r w:rsidRPr="00F85EA2">
        <w:t>ToBeModified-List</w:t>
      </w:r>
      <w:r w:rsidRPr="00F85EA2">
        <w:tab/>
        <w:t>CRITICALITY reject</w:t>
      </w:r>
      <w:r w:rsidRPr="00F85EA2">
        <w:tab/>
        <w:t xml:space="preserve">TYPE </w:t>
      </w:r>
      <w:r>
        <w:t>UE-</w:t>
      </w:r>
      <w:r w:rsidRPr="00F85EA2">
        <w:t>MulticastMRBs-</w:t>
      </w:r>
      <w:r>
        <w:t>Confirmed</w:t>
      </w:r>
      <w:r w:rsidRPr="00F85EA2">
        <w:t>ToBeModified-List</w:t>
      </w:r>
      <w:r w:rsidRPr="00F85EA2">
        <w:tab/>
        <w:t>PRESENCE optional</w:t>
      </w:r>
      <w:r>
        <w:tab/>
      </w:r>
      <w:r>
        <w:tab/>
      </w:r>
      <w:r w:rsidRPr="00F85EA2">
        <w:t>}</w:t>
      </w:r>
      <w:r w:rsidRPr="00EA5FA7">
        <w:t>,</w:t>
      </w:r>
    </w:p>
    <w:p w14:paraId="470B24AC" w14:textId="77777777" w:rsidR="00B12253" w:rsidRPr="00EA5FA7" w:rsidRDefault="00B12253" w:rsidP="00B12253">
      <w:pPr>
        <w:pStyle w:val="PL"/>
      </w:pPr>
      <w:r w:rsidRPr="00EA5FA7">
        <w:tab/>
        <w:t>...</w:t>
      </w:r>
    </w:p>
    <w:p w14:paraId="118AAAE3" w14:textId="77777777" w:rsidR="00B12253" w:rsidRPr="00EA5FA7" w:rsidRDefault="00B12253" w:rsidP="00B12253">
      <w:pPr>
        <w:pStyle w:val="PL"/>
      </w:pPr>
      <w:r w:rsidRPr="00EA5FA7">
        <w:t>}</w:t>
      </w:r>
    </w:p>
    <w:p w14:paraId="0FCA761F" w14:textId="77777777" w:rsidR="00B12253" w:rsidRPr="00EA5FA7" w:rsidRDefault="00B12253" w:rsidP="00B12253">
      <w:pPr>
        <w:pStyle w:val="PL"/>
      </w:pPr>
    </w:p>
    <w:p w14:paraId="65224AD1" w14:textId="77777777" w:rsidR="00B12253" w:rsidRPr="00EA5FA7" w:rsidRDefault="00B12253" w:rsidP="00B12253">
      <w:pPr>
        <w:pStyle w:val="PL"/>
      </w:pPr>
      <w:r w:rsidRPr="00EA5FA7">
        <w:t>DRBs-ModifiedConf-List::= SEQUENCE (SIZE(1..maxnoofDRBs)) OF ProtocolIE-SingleContainer { { DRBs-ModifiedConf-ItemIEs } }</w:t>
      </w:r>
    </w:p>
    <w:p w14:paraId="6F9D1FAC" w14:textId="77777777" w:rsidR="00B12253" w:rsidRPr="00EA5FA7" w:rsidRDefault="00B12253" w:rsidP="00B12253">
      <w:pPr>
        <w:pStyle w:val="PL"/>
      </w:pPr>
    </w:p>
    <w:p w14:paraId="79D4EAF6" w14:textId="77777777" w:rsidR="00B12253" w:rsidRPr="00EA5FA7" w:rsidRDefault="00B12253" w:rsidP="00B12253">
      <w:pPr>
        <w:pStyle w:val="PL"/>
      </w:pPr>
      <w:r w:rsidRPr="00EA5FA7">
        <w:t>DRBs-ModifiedConf-ItemIEs F1AP-PROTOCOL-IES ::= {</w:t>
      </w:r>
    </w:p>
    <w:p w14:paraId="7846EBB4" w14:textId="77777777" w:rsidR="00B12253" w:rsidRPr="00EA5FA7" w:rsidRDefault="00B12253" w:rsidP="00B12253">
      <w:pPr>
        <w:pStyle w:val="PL"/>
      </w:pPr>
      <w:r w:rsidRPr="00EA5FA7">
        <w:rPr>
          <w:rFonts w:eastAsia="SimSun"/>
        </w:rPr>
        <w:tab/>
      </w:r>
      <w:r w:rsidRPr="00EA5FA7">
        <w:t>{ ID id-</w:t>
      </w:r>
      <w:r w:rsidRPr="00EA5FA7">
        <w:rPr>
          <w:rFonts w:eastAsia="SimSun"/>
        </w:rPr>
        <w:t>DRBs-ModifiedConf-Item</w:t>
      </w:r>
      <w:r w:rsidRPr="00EA5FA7">
        <w:tab/>
      </w:r>
      <w:r w:rsidRPr="00EA5FA7">
        <w:tab/>
        <w:t>CRITICALITY ignore</w:t>
      </w:r>
      <w:r w:rsidRPr="00EA5FA7">
        <w:tab/>
        <w:t xml:space="preserve">TYPE </w:t>
      </w:r>
      <w:r w:rsidRPr="00EA5FA7">
        <w:rPr>
          <w:rFonts w:eastAsia="SimSun"/>
        </w:rPr>
        <w:t>DRBs-ModifiedConf-Item</w:t>
      </w:r>
      <w:r w:rsidRPr="00EA5FA7">
        <w:tab/>
      </w:r>
      <w:r w:rsidRPr="00EA5FA7">
        <w:tab/>
      </w:r>
      <w:r w:rsidRPr="00EA5FA7">
        <w:tab/>
        <w:t>PRESENCE mandatory},</w:t>
      </w:r>
    </w:p>
    <w:p w14:paraId="53CD60D6" w14:textId="77777777" w:rsidR="00B12253" w:rsidRPr="00EA5FA7" w:rsidRDefault="00B12253" w:rsidP="00B12253">
      <w:pPr>
        <w:pStyle w:val="PL"/>
      </w:pPr>
      <w:r w:rsidRPr="00EA5FA7">
        <w:tab/>
        <w:t>...</w:t>
      </w:r>
    </w:p>
    <w:p w14:paraId="0908C2BE" w14:textId="77777777" w:rsidR="00B12253" w:rsidRPr="00EA5FA7" w:rsidRDefault="00B12253" w:rsidP="00B12253">
      <w:pPr>
        <w:pStyle w:val="PL"/>
      </w:pPr>
      <w:r w:rsidRPr="00EA5FA7">
        <w:t>}</w:t>
      </w:r>
    </w:p>
    <w:p w14:paraId="3023B410" w14:textId="77777777" w:rsidR="00B12253" w:rsidRDefault="00B12253" w:rsidP="00B12253">
      <w:pPr>
        <w:pStyle w:val="PL"/>
      </w:pPr>
    </w:p>
    <w:p w14:paraId="64BF96C3" w14:textId="77777777" w:rsidR="00B12253" w:rsidRDefault="00B12253" w:rsidP="00B12253">
      <w:pPr>
        <w:pStyle w:val="PL"/>
      </w:pPr>
      <w:r>
        <w:t>SLDRBs-ModifiedConf-List::= SEQUENCE (SIZE(1..maxnoofSLDRBs)) OF ProtocolIE-SingleContainer { { SLDRBs-ModifiedConf-ItemIEs } }</w:t>
      </w:r>
    </w:p>
    <w:p w14:paraId="2507A596" w14:textId="77777777" w:rsidR="00B12253" w:rsidRDefault="00B12253" w:rsidP="00B12253">
      <w:pPr>
        <w:pStyle w:val="PL"/>
      </w:pPr>
    </w:p>
    <w:p w14:paraId="316830CD" w14:textId="77777777" w:rsidR="00B12253" w:rsidRDefault="00B12253" w:rsidP="00B12253">
      <w:pPr>
        <w:pStyle w:val="PL"/>
      </w:pPr>
      <w:r>
        <w:t>SLDRBs-ModifiedConf-ItemIEs F1AP-PROTOCOL-IES ::= {</w:t>
      </w:r>
    </w:p>
    <w:p w14:paraId="052502FD" w14:textId="77777777" w:rsidR="00B12253" w:rsidRDefault="00B12253" w:rsidP="00B12253">
      <w:pPr>
        <w:pStyle w:val="PL"/>
      </w:pPr>
      <w:r>
        <w:tab/>
        <w:t>{ ID id-SLDRBs-ModifiedConf-Item</w:t>
      </w:r>
      <w:r>
        <w:tab/>
      </w:r>
      <w:r>
        <w:tab/>
        <w:t>CRITICALITY ignore</w:t>
      </w:r>
      <w:r>
        <w:tab/>
        <w:t>TYPE SLDRBs-ModifiedConf-Item</w:t>
      </w:r>
      <w:r>
        <w:tab/>
      </w:r>
      <w:r>
        <w:tab/>
      </w:r>
      <w:r>
        <w:tab/>
        <w:t>PRESENCE mandatory},</w:t>
      </w:r>
    </w:p>
    <w:p w14:paraId="77F06791" w14:textId="77777777" w:rsidR="00B12253" w:rsidRDefault="00B12253" w:rsidP="00B12253">
      <w:pPr>
        <w:pStyle w:val="PL"/>
      </w:pPr>
      <w:r>
        <w:tab/>
        <w:t>...</w:t>
      </w:r>
    </w:p>
    <w:p w14:paraId="5CC226B3" w14:textId="77777777" w:rsidR="00B12253" w:rsidRDefault="00B12253" w:rsidP="00B12253">
      <w:pPr>
        <w:pStyle w:val="PL"/>
      </w:pPr>
      <w:r>
        <w:t>}</w:t>
      </w:r>
    </w:p>
    <w:p w14:paraId="1F5398FD" w14:textId="77777777" w:rsidR="00B12253" w:rsidRDefault="00B12253" w:rsidP="00B12253">
      <w:pPr>
        <w:pStyle w:val="PL"/>
      </w:pPr>
    </w:p>
    <w:p w14:paraId="6520F454" w14:textId="77777777" w:rsidR="00B12253" w:rsidRDefault="00B12253" w:rsidP="00B12253">
      <w:pPr>
        <w:pStyle w:val="PL"/>
      </w:pPr>
      <w:r w:rsidRPr="000B694B">
        <w:t>UE-MulticastMRBs-</w:t>
      </w:r>
      <w:r>
        <w:t>Confirmed</w:t>
      </w:r>
      <w:r w:rsidRPr="000B694B">
        <w:t>ToBe</w:t>
      </w:r>
      <w:r>
        <w:t>Modified</w:t>
      </w:r>
      <w:r w:rsidRPr="000B694B">
        <w:t>-List</w:t>
      </w:r>
      <w:r w:rsidRPr="00EA5FA7">
        <w:t xml:space="preserve"> ::= SE</w:t>
      </w:r>
      <w:r>
        <w:t>QUENCE (SIZE(1..maxnoofM</w:t>
      </w:r>
      <w:r w:rsidRPr="00EA5FA7">
        <w:t>RBs</w:t>
      </w:r>
      <w:r>
        <w:t>forUE</w:t>
      </w:r>
      <w:r w:rsidRPr="00EA5FA7">
        <w:t xml:space="preserve">)) OF </w:t>
      </w:r>
    </w:p>
    <w:p w14:paraId="3C4A333A" w14:textId="77777777" w:rsidR="00B12253" w:rsidRDefault="00B12253" w:rsidP="00B12253">
      <w:pPr>
        <w:pStyle w:val="PL"/>
      </w:pPr>
      <w:r>
        <w:tab/>
      </w:r>
      <w:r>
        <w:tab/>
      </w:r>
      <w:r>
        <w:tab/>
      </w:r>
      <w:r>
        <w:tab/>
      </w:r>
      <w:r>
        <w:tab/>
      </w:r>
      <w:r>
        <w:tab/>
      </w:r>
      <w:r>
        <w:tab/>
      </w:r>
      <w:r w:rsidRPr="00EA5FA7">
        <w:t xml:space="preserve">ProtocolIE-SingleContainer { { </w:t>
      </w:r>
      <w:r>
        <w:t>UE-MulticastMRBs-ConfirmedToBeModified</w:t>
      </w:r>
      <w:r w:rsidRPr="00EA5FA7">
        <w:t>-ItemIEs} }</w:t>
      </w:r>
    </w:p>
    <w:p w14:paraId="059C0374" w14:textId="77777777" w:rsidR="00B12253" w:rsidRDefault="00B12253" w:rsidP="00B12253">
      <w:pPr>
        <w:pStyle w:val="PL"/>
      </w:pPr>
    </w:p>
    <w:p w14:paraId="4D3D2247" w14:textId="77777777" w:rsidR="00B12253" w:rsidRDefault="00B12253" w:rsidP="00B12253">
      <w:pPr>
        <w:pStyle w:val="PL"/>
      </w:pPr>
      <w:r>
        <w:t>UE-MulticastMRBs-ConfirmedToBeModified-ItemIEs F1AP-PROTOCOL-IES ::= {</w:t>
      </w:r>
    </w:p>
    <w:p w14:paraId="3D58CCEB" w14:textId="77777777" w:rsidR="00B12253" w:rsidRDefault="00B12253" w:rsidP="00B12253">
      <w:pPr>
        <w:pStyle w:val="PL"/>
      </w:pPr>
      <w:r>
        <w:tab/>
        <w:t>{ ID id-UE-MulticastMRBs-ConfirmedToBeModified-Item</w:t>
      </w:r>
      <w:r>
        <w:tab/>
        <w:t>CRITICALITY reject</w:t>
      </w:r>
      <w:r>
        <w:tab/>
        <w:t>TYPE UE-MulticastMRBs-ConfirmedToBeModified-Item</w:t>
      </w:r>
      <w:r>
        <w:tab/>
      </w:r>
      <w:r>
        <w:tab/>
        <w:t>PRESENCE mandatory},</w:t>
      </w:r>
    </w:p>
    <w:p w14:paraId="12BA2605" w14:textId="77777777" w:rsidR="00B12253" w:rsidRPr="00CE4D8E" w:rsidRDefault="00B12253" w:rsidP="00B12253">
      <w:pPr>
        <w:pStyle w:val="PL"/>
        <w:rPr>
          <w:lang w:val="fr-FR"/>
        </w:rPr>
      </w:pPr>
      <w:r>
        <w:tab/>
      </w:r>
      <w:r w:rsidRPr="00CE4D8E">
        <w:rPr>
          <w:lang w:val="fr-FR"/>
        </w:rPr>
        <w:t>...</w:t>
      </w:r>
    </w:p>
    <w:p w14:paraId="0A514EB5" w14:textId="77777777" w:rsidR="00B12253" w:rsidRPr="00CE4D8E" w:rsidRDefault="00B12253" w:rsidP="00B12253">
      <w:pPr>
        <w:pStyle w:val="PL"/>
        <w:rPr>
          <w:lang w:val="fr-FR"/>
        </w:rPr>
      </w:pPr>
      <w:r w:rsidRPr="00CE4D8E">
        <w:rPr>
          <w:lang w:val="fr-FR"/>
        </w:rPr>
        <w:t>}</w:t>
      </w:r>
    </w:p>
    <w:p w14:paraId="6C4534C4" w14:textId="77777777" w:rsidR="00B12253" w:rsidRPr="00CE4D8E" w:rsidRDefault="00B12253" w:rsidP="00B12253">
      <w:pPr>
        <w:pStyle w:val="PL"/>
        <w:rPr>
          <w:lang w:val="fr-FR"/>
        </w:rPr>
      </w:pPr>
    </w:p>
    <w:p w14:paraId="36063A31" w14:textId="77777777" w:rsidR="00B12253" w:rsidRPr="00CE4D8E" w:rsidRDefault="00B12253" w:rsidP="00B12253">
      <w:pPr>
        <w:pStyle w:val="PL"/>
        <w:rPr>
          <w:lang w:val="fr-FR"/>
        </w:rPr>
      </w:pPr>
    </w:p>
    <w:p w14:paraId="27F32E5D" w14:textId="77777777" w:rsidR="00B12253" w:rsidRPr="00CE4D8E" w:rsidRDefault="00B12253" w:rsidP="00B12253">
      <w:pPr>
        <w:pStyle w:val="PL"/>
        <w:rPr>
          <w:lang w:val="fr-FR"/>
        </w:rPr>
      </w:pPr>
      <w:r w:rsidRPr="00CE4D8E">
        <w:rPr>
          <w:lang w:val="fr-FR"/>
        </w:rPr>
        <w:t>-- **************************************************************</w:t>
      </w:r>
    </w:p>
    <w:p w14:paraId="374660FB" w14:textId="77777777" w:rsidR="00B12253" w:rsidRPr="00CE4D8E" w:rsidRDefault="00B12253" w:rsidP="00B12253">
      <w:pPr>
        <w:pStyle w:val="PL"/>
        <w:rPr>
          <w:lang w:val="fr-FR"/>
        </w:rPr>
      </w:pPr>
      <w:r w:rsidRPr="00CE4D8E">
        <w:rPr>
          <w:lang w:val="fr-FR"/>
        </w:rPr>
        <w:t>--</w:t>
      </w:r>
    </w:p>
    <w:p w14:paraId="220343B1" w14:textId="77777777" w:rsidR="00B12253" w:rsidRPr="00CE4D8E" w:rsidRDefault="00B12253" w:rsidP="00B12253">
      <w:pPr>
        <w:pStyle w:val="PL"/>
        <w:rPr>
          <w:lang w:val="fr-FR"/>
        </w:rPr>
      </w:pPr>
      <w:r w:rsidRPr="00CE4D8E">
        <w:rPr>
          <w:lang w:val="fr-FR"/>
        </w:rPr>
        <w:t>-- UE CONTEXT MODIFICATION REFUSE</w:t>
      </w:r>
    </w:p>
    <w:p w14:paraId="7248B437" w14:textId="77777777" w:rsidR="00B12253" w:rsidRPr="00CE4D8E" w:rsidRDefault="00B12253" w:rsidP="00B12253">
      <w:pPr>
        <w:pStyle w:val="PL"/>
        <w:rPr>
          <w:lang w:val="fr-FR"/>
        </w:rPr>
      </w:pPr>
      <w:r w:rsidRPr="00CE4D8E">
        <w:rPr>
          <w:lang w:val="fr-FR"/>
        </w:rPr>
        <w:t>--</w:t>
      </w:r>
    </w:p>
    <w:p w14:paraId="6A3696CB" w14:textId="77777777" w:rsidR="00B12253" w:rsidRPr="00CE4D8E" w:rsidRDefault="00B12253" w:rsidP="00B12253">
      <w:pPr>
        <w:pStyle w:val="PL"/>
        <w:rPr>
          <w:lang w:val="fr-FR"/>
        </w:rPr>
      </w:pPr>
      <w:r w:rsidRPr="00CE4D8E">
        <w:rPr>
          <w:lang w:val="fr-FR"/>
        </w:rPr>
        <w:t>-- **************************************************************</w:t>
      </w:r>
    </w:p>
    <w:p w14:paraId="4B43CA7A" w14:textId="77777777" w:rsidR="00B12253" w:rsidRPr="00CE4D8E" w:rsidRDefault="00B12253" w:rsidP="00B12253">
      <w:pPr>
        <w:pStyle w:val="PL"/>
        <w:rPr>
          <w:lang w:val="fr-FR"/>
        </w:rPr>
      </w:pPr>
    </w:p>
    <w:p w14:paraId="02BB9745" w14:textId="77777777" w:rsidR="00B12253" w:rsidRPr="00CE4D8E" w:rsidRDefault="00B12253" w:rsidP="00B12253">
      <w:pPr>
        <w:pStyle w:val="PL"/>
        <w:rPr>
          <w:lang w:val="fr-FR"/>
        </w:rPr>
      </w:pPr>
      <w:r w:rsidRPr="00CE4D8E">
        <w:rPr>
          <w:lang w:val="fr-FR"/>
        </w:rPr>
        <w:t>UEContextModificationRefuse::= SEQUENCE {</w:t>
      </w:r>
    </w:p>
    <w:p w14:paraId="71A6E996"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B5C1030" w14:textId="77777777" w:rsidR="00B12253" w:rsidRPr="00CE4D8E" w:rsidRDefault="00B12253" w:rsidP="00B12253">
      <w:pPr>
        <w:pStyle w:val="PL"/>
        <w:rPr>
          <w:lang w:val="fr-FR"/>
        </w:rPr>
      </w:pPr>
      <w:r w:rsidRPr="00CE4D8E">
        <w:rPr>
          <w:lang w:val="fr-FR"/>
        </w:rPr>
        <w:tab/>
        <w:t>...</w:t>
      </w:r>
    </w:p>
    <w:p w14:paraId="05E5D30A" w14:textId="77777777" w:rsidR="00B12253" w:rsidRPr="00CE4D8E" w:rsidRDefault="00B12253" w:rsidP="00B12253">
      <w:pPr>
        <w:pStyle w:val="PL"/>
        <w:rPr>
          <w:lang w:val="fr-FR"/>
        </w:rPr>
      </w:pPr>
      <w:r w:rsidRPr="00CE4D8E">
        <w:rPr>
          <w:lang w:val="fr-FR"/>
        </w:rPr>
        <w:t>}</w:t>
      </w:r>
    </w:p>
    <w:p w14:paraId="5CDDD2B0" w14:textId="77777777" w:rsidR="00B12253" w:rsidRPr="00CE4D8E" w:rsidRDefault="00B12253" w:rsidP="00B12253">
      <w:pPr>
        <w:pStyle w:val="PL"/>
        <w:rPr>
          <w:lang w:val="fr-FR"/>
        </w:rPr>
      </w:pPr>
    </w:p>
    <w:p w14:paraId="44E8A2A6" w14:textId="77777777" w:rsidR="00B12253" w:rsidRPr="00CE4D8E" w:rsidRDefault="00B12253" w:rsidP="00B12253">
      <w:pPr>
        <w:pStyle w:val="PL"/>
        <w:rPr>
          <w:lang w:val="fr-FR"/>
        </w:rPr>
      </w:pPr>
    </w:p>
    <w:p w14:paraId="2BB485AF" w14:textId="77777777" w:rsidR="00B12253" w:rsidRPr="00CE4D8E" w:rsidRDefault="00B12253" w:rsidP="00B12253">
      <w:pPr>
        <w:pStyle w:val="PL"/>
        <w:rPr>
          <w:lang w:val="fr-FR"/>
        </w:rPr>
      </w:pPr>
      <w:r w:rsidRPr="00CE4D8E">
        <w:rPr>
          <w:lang w:val="fr-FR"/>
        </w:rPr>
        <w:t>UEContextModificationRefuseIEs F1AP-PROTOCOL-IES ::= {</w:t>
      </w:r>
    </w:p>
    <w:p w14:paraId="47795A13" w14:textId="77777777" w:rsidR="00B12253" w:rsidRPr="00EA5FA7" w:rsidRDefault="00B12253" w:rsidP="00B12253">
      <w:pPr>
        <w:pStyle w:val="PL"/>
      </w:pPr>
      <w:r w:rsidRPr="00CE4D8E">
        <w:rPr>
          <w:lang w:val="fr-FR"/>
        </w:rPr>
        <w:lastRenderedPageBreak/>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5815A08" w14:textId="77777777" w:rsidR="00B12253" w:rsidRPr="00EA5FA7" w:rsidRDefault="00B12253" w:rsidP="00B12253">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E679131"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639C5B1" w14:textId="77777777" w:rsidR="00B12253" w:rsidRPr="00EA5FA7" w:rsidRDefault="00B12253" w:rsidP="00B1225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161D650" w14:textId="77777777" w:rsidR="00B12253" w:rsidRPr="00EA5FA7" w:rsidRDefault="00B12253" w:rsidP="00B12253">
      <w:pPr>
        <w:pStyle w:val="PL"/>
      </w:pPr>
      <w:r w:rsidRPr="00EA5FA7">
        <w:tab/>
        <w:t>...</w:t>
      </w:r>
    </w:p>
    <w:p w14:paraId="5167B20C" w14:textId="77777777" w:rsidR="00B12253" w:rsidRPr="00EA5FA7" w:rsidRDefault="00B12253" w:rsidP="00B12253">
      <w:pPr>
        <w:pStyle w:val="PL"/>
      </w:pPr>
      <w:r w:rsidRPr="00EA5FA7">
        <w:t>}</w:t>
      </w:r>
    </w:p>
    <w:p w14:paraId="12266149" w14:textId="77777777" w:rsidR="00B12253" w:rsidRPr="00EA5FA7" w:rsidRDefault="00B12253" w:rsidP="00B12253">
      <w:pPr>
        <w:pStyle w:val="PL"/>
      </w:pPr>
    </w:p>
    <w:p w14:paraId="656EE8B6" w14:textId="77777777" w:rsidR="00B12253" w:rsidRPr="00EA5FA7" w:rsidRDefault="00B12253" w:rsidP="00B12253">
      <w:pPr>
        <w:pStyle w:val="PL"/>
      </w:pPr>
    </w:p>
    <w:p w14:paraId="6AE27AFC" w14:textId="77777777" w:rsidR="00B12253" w:rsidRPr="00EA5FA7" w:rsidRDefault="00B12253" w:rsidP="00B12253">
      <w:pPr>
        <w:pStyle w:val="PL"/>
      </w:pPr>
      <w:r w:rsidRPr="00EA5FA7">
        <w:t xml:space="preserve">-- ************************************************************** </w:t>
      </w:r>
    </w:p>
    <w:p w14:paraId="0D9512D5" w14:textId="77777777" w:rsidR="00B12253" w:rsidRPr="00EA5FA7" w:rsidRDefault="00B12253" w:rsidP="00B12253">
      <w:pPr>
        <w:pStyle w:val="PL"/>
      </w:pPr>
      <w:r w:rsidRPr="00EA5FA7">
        <w:t xml:space="preserve">-- </w:t>
      </w:r>
    </w:p>
    <w:p w14:paraId="2B001D78" w14:textId="77777777" w:rsidR="00B12253" w:rsidRPr="00EA5FA7" w:rsidRDefault="00B12253" w:rsidP="00B12253">
      <w:pPr>
        <w:pStyle w:val="PL"/>
        <w:outlineLvl w:val="3"/>
      </w:pPr>
      <w:r w:rsidRPr="00EA5FA7">
        <w:t xml:space="preserve">-- WRITE-REPLACE WARNING ELEMENTARY PROCEDURE </w:t>
      </w:r>
    </w:p>
    <w:p w14:paraId="3E773EE3" w14:textId="77777777" w:rsidR="00B12253" w:rsidRPr="00EA5FA7" w:rsidRDefault="00B12253" w:rsidP="00B12253">
      <w:pPr>
        <w:pStyle w:val="PL"/>
      </w:pPr>
      <w:r w:rsidRPr="00EA5FA7">
        <w:t xml:space="preserve">-- </w:t>
      </w:r>
    </w:p>
    <w:p w14:paraId="7FB47070" w14:textId="77777777" w:rsidR="00B12253" w:rsidRPr="00EA5FA7" w:rsidRDefault="00B12253" w:rsidP="00B12253">
      <w:pPr>
        <w:pStyle w:val="PL"/>
      </w:pPr>
      <w:r w:rsidRPr="00EA5FA7">
        <w:t xml:space="preserve">-- ************************************************************** </w:t>
      </w:r>
    </w:p>
    <w:p w14:paraId="484A810F" w14:textId="77777777" w:rsidR="00B12253" w:rsidRPr="00EA5FA7" w:rsidRDefault="00B12253" w:rsidP="00B12253">
      <w:pPr>
        <w:pStyle w:val="PL"/>
      </w:pPr>
    </w:p>
    <w:p w14:paraId="6D45E667" w14:textId="77777777" w:rsidR="00B12253" w:rsidRPr="00EA5FA7" w:rsidRDefault="00B12253" w:rsidP="00B12253">
      <w:pPr>
        <w:pStyle w:val="PL"/>
      </w:pPr>
      <w:r w:rsidRPr="00EA5FA7">
        <w:t xml:space="preserve">-- ************************************************************** </w:t>
      </w:r>
    </w:p>
    <w:p w14:paraId="2DA4E1F9" w14:textId="77777777" w:rsidR="00B12253" w:rsidRPr="00EA5FA7" w:rsidRDefault="00B12253" w:rsidP="00B12253">
      <w:pPr>
        <w:pStyle w:val="PL"/>
      </w:pPr>
      <w:r w:rsidRPr="00EA5FA7">
        <w:t xml:space="preserve">-- </w:t>
      </w:r>
    </w:p>
    <w:p w14:paraId="297DDE28" w14:textId="77777777" w:rsidR="00B12253" w:rsidRPr="00EA5FA7" w:rsidRDefault="00B12253" w:rsidP="00B12253">
      <w:pPr>
        <w:pStyle w:val="PL"/>
        <w:outlineLvl w:val="4"/>
      </w:pPr>
      <w:r w:rsidRPr="00EA5FA7">
        <w:t xml:space="preserve">-- Write-Replace Warning Request </w:t>
      </w:r>
    </w:p>
    <w:p w14:paraId="5CC0700F" w14:textId="77777777" w:rsidR="00B12253" w:rsidRPr="00EA5FA7" w:rsidRDefault="00B12253" w:rsidP="00B12253">
      <w:pPr>
        <w:pStyle w:val="PL"/>
      </w:pPr>
      <w:r w:rsidRPr="00EA5FA7">
        <w:t xml:space="preserve">-- </w:t>
      </w:r>
    </w:p>
    <w:p w14:paraId="5D97CCE2" w14:textId="77777777" w:rsidR="00B12253" w:rsidRPr="00EA5FA7" w:rsidRDefault="00B12253" w:rsidP="00B12253">
      <w:pPr>
        <w:pStyle w:val="PL"/>
      </w:pPr>
      <w:r w:rsidRPr="00EA5FA7">
        <w:t xml:space="preserve">-- ************************************************************** </w:t>
      </w:r>
    </w:p>
    <w:p w14:paraId="239BE759" w14:textId="77777777" w:rsidR="00B12253" w:rsidRPr="00EA5FA7" w:rsidRDefault="00B12253" w:rsidP="00B12253">
      <w:pPr>
        <w:pStyle w:val="PL"/>
      </w:pPr>
    </w:p>
    <w:p w14:paraId="2F0714BB" w14:textId="77777777" w:rsidR="00B12253" w:rsidRPr="00EA5FA7" w:rsidRDefault="00B12253" w:rsidP="00B12253">
      <w:pPr>
        <w:pStyle w:val="PL"/>
      </w:pPr>
      <w:r w:rsidRPr="00EA5FA7">
        <w:t xml:space="preserve">WriteReplaceWarningRequest ::= SEQUENCE { </w:t>
      </w:r>
    </w:p>
    <w:p w14:paraId="3DB303C7" w14:textId="77777777" w:rsidR="00B12253" w:rsidRPr="00EA5FA7" w:rsidRDefault="00B12253" w:rsidP="00B12253">
      <w:pPr>
        <w:pStyle w:val="PL"/>
      </w:pPr>
      <w:r w:rsidRPr="00EA5FA7">
        <w:tab/>
        <w:t xml:space="preserve">protocolIEs ProtocolIE-Container { {WriteReplaceWarningRequestIEs} }, </w:t>
      </w:r>
    </w:p>
    <w:p w14:paraId="17A4CBD4" w14:textId="77777777" w:rsidR="00B12253" w:rsidRPr="00EA5FA7" w:rsidRDefault="00B12253" w:rsidP="00B12253">
      <w:pPr>
        <w:pStyle w:val="PL"/>
      </w:pPr>
      <w:r w:rsidRPr="00EA5FA7">
        <w:tab/>
        <w:t xml:space="preserve">... </w:t>
      </w:r>
    </w:p>
    <w:p w14:paraId="282C3206" w14:textId="77777777" w:rsidR="00B12253" w:rsidRPr="00EA5FA7" w:rsidRDefault="00B12253" w:rsidP="00B12253">
      <w:pPr>
        <w:pStyle w:val="PL"/>
      </w:pPr>
      <w:r w:rsidRPr="00EA5FA7">
        <w:t xml:space="preserve">} </w:t>
      </w:r>
    </w:p>
    <w:p w14:paraId="4287D7E3" w14:textId="77777777" w:rsidR="00B12253" w:rsidRPr="00EA5FA7" w:rsidRDefault="00B12253" w:rsidP="00B12253">
      <w:pPr>
        <w:pStyle w:val="PL"/>
      </w:pPr>
    </w:p>
    <w:p w14:paraId="7071F2C8" w14:textId="77777777" w:rsidR="00B12253" w:rsidRPr="00EA5FA7" w:rsidRDefault="00B12253" w:rsidP="00B12253">
      <w:pPr>
        <w:pStyle w:val="PL"/>
      </w:pPr>
      <w:r w:rsidRPr="00EA5FA7">
        <w:t xml:space="preserve">WriteReplaceWarningRequestIEs F1AP-PROTOCOL-IES ::= { </w:t>
      </w:r>
    </w:p>
    <w:p w14:paraId="5E7BE242"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1A3E4B4" w14:textId="77777777" w:rsidR="00B12253" w:rsidRPr="00EA5FA7" w:rsidRDefault="00B12253" w:rsidP="00B12253">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789A85B" w14:textId="77777777" w:rsidR="00B12253" w:rsidRPr="00EA5FA7" w:rsidRDefault="00B12253" w:rsidP="00B12253">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70C722B" w14:textId="77777777" w:rsidR="00B12253" w:rsidRPr="00EA5FA7" w:rsidRDefault="00B12253" w:rsidP="00B12253">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3849D8F" w14:textId="77777777" w:rsidR="00B12253" w:rsidRPr="00EA5FA7" w:rsidRDefault="00B12253" w:rsidP="00B12253">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19D4ACC" w14:textId="77777777" w:rsidR="00B12253" w:rsidRPr="00EA5FA7" w:rsidRDefault="00B12253" w:rsidP="00B12253">
      <w:pPr>
        <w:pStyle w:val="PL"/>
      </w:pPr>
      <w:r w:rsidRPr="00EA5FA7">
        <w:tab/>
        <w:t xml:space="preserve">... </w:t>
      </w:r>
    </w:p>
    <w:p w14:paraId="2A4B3167" w14:textId="77777777" w:rsidR="00B12253" w:rsidRPr="00EA5FA7" w:rsidRDefault="00B12253" w:rsidP="00B12253">
      <w:pPr>
        <w:pStyle w:val="PL"/>
      </w:pPr>
      <w:r w:rsidRPr="00EA5FA7">
        <w:t>}</w:t>
      </w:r>
    </w:p>
    <w:p w14:paraId="21B30639" w14:textId="77777777" w:rsidR="00B12253" w:rsidRPr="00EA5FA7" w:rsidRDefault="00B12253" w:rsidP="00B12253">
      <w:pPr>
        <w:pStyle w:val="PL"/>
      </w:pPr>
    </w:p>
    <w:p w14:paraId="6C028F52" w14:textId="77777777" w:rsidR="00B12253" w:rsidRPr="00EA5FA7" w:rsidRDefault="00B12253" w:rsidP="00B12253">
      <w:pPr>
        <w:pStyle w:val="PL"/>
      </w:pPr>
      <w:r w:rsidRPr="00EA5FA7">
        <w:t>Cells-To-Be-Broadcast-List</w:t>
      </w:r>
      <w:r w:rsidRPr="00EA5FA7">
        <w:tab/>
      </w:r>
      <w:r w:rsidRPr="00EA5FA7">
        <w:tab/>
        <w:t>::= SEQUENCE (SIZE(1.. maxCellingNBDU))</w:t>
      </w:r>
      <w:r w:rsidRPr="00EA5FA7">
        <w:tab/>
        <w:t>OF ProtocolIE-SingleContainer { { Cells-To-Be-Broadcast-List-ItemIEs } }</w:t>
      </w:r>
    </w:p>
    <w:p w14:paraId="39413C18" w14:textId="77777777" w:rsidR="00B12253" w:rsidRPr="00EA5FA7" w:rsidRDefault="00B12253" w:rsidP="00B12253">
      <w:pPr>
        <w:pStyle w:val="PL"/>
      </w:pPr>
    </w:p>
    <w:p w14:paraId="16AB2F93" w14:textId="77777777" w:rsidR="00B12253" w:rsidRPr="00EA5FA7" w:rsidRDefault="00B12253" w:rsidP="00B12253">
      <w:pPr>
        <w:pStyle w:val="PL"/>
      </w:pPr>
      <w:r w:rsidRPr="00EA5FA7">
        <w:t>Cells-To-Be-Broadcast-List-ItemIEs F1AP-PROTOCOL-IES</w:t>
      </w:r>
      <w:r w:rsidRPr="00EA5FA7">
        <w:tab/>
        <w:t>::= {</w:t>
      </w:r>
    </w:p>
    <w:p w14:paraId="404CDF7D" w14:textId="77777777" w:rsidR="00B12253" w:rsidRPr="00EA5FA7" w:rsidRDefault="00B12253" w:rsidP="00B12253">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60268404" w14:textId="77777777" w:rsidR="00B12253" w:rsidRPr="00EA5FA7" w:rsidRDefault="00B12253" w:rsidP="00B12253">
      <w:pPr>
        <w:pStyle w:val="PL"/>
      </w:pPr>
      <w:r w:rsidRPr="00EA5FA7">
        <w:tab/>
        <w:t>...</w:t>
      </w:r>
    </w:p>
    <w:p w14:paraId="40A383D7" w14:textId="77777777" w:rsidR="00B12253" w:rsidRPr="00EA5FA7" w:rsidRDefault="00B12253" w:rsidP="00B12253">
      <w:pPr>
        <w:pStyle w:val="PL"/>
      </w:pPr>
      <w:r w:rsidRPr="00EA5FA7">
        <w:t>}</w:t>
      </w:r>
    </w:p>
    <w:p w14:paraId="5C05A8A5" w14:textId="77777777" w:rsidR="00B12253" w:rsidRPr="00EA5FA7" w:rsidRDefault="00B12253" w:rsidP="00B12253">
      <w:pPr>
        <w:pStyle w:val="PL"/>
      </w:pPr>
    </w:p>
    <w:p w14:paraId="60239E1A" w14:textId="77777777" w:rsidR="00B12253" w:rsidRPr="00EA5FA7" w:rsidRDefault="00B12253" w:rsidP="00B12253">
      <w:pPr>
        <w:pStyle w:val="PL"/>
      </w:pPr>
      <w:r w:rsidRPr="00EA5FA7">
        <w:t xml:space="preserve">-- ************************************************************** </w:t>
      </w:r>
    </w:p>
    <w:p w14:paraId="51753551" w14:textId="77777777" w:rsidR="00B12253" w:rsidRPr="00EA5FA7" w:rsidRDefault="00B12253" w:rsidP="00B12253">
      <w:pPr>
        <w:pStyle w:val="PL"/>
      </w:pPr>
      <w:r w:rsidRPr="00EA5FA7">
        <w:t xml:space="preserve">-- </w:t>
      </w:r>
    </w:p>
    <w:p w14:paraId="188B5785" w14:textId="77777777" w:rsidR="00B12253" w:rsidRPr="00EA5FA7" w:rsidRDefault="00B12253" w:rsidP="00B12253">
      <w:pPr>
        <w:pStyle w:val="PL"/>
        <w:outlineLvl w:val="4"/>
      </w:pPr>
      <w:r w:rsidRPr="00EA5FA7">
        <w:t xml:space="preserve">-- Write-Replace Warning Response </w:t>
      </w:r>
    </w:p>
    <w:p w14:paraId="34A93CCB" w14:textId="77777777" w:rsidR="00B12253" w:rsidRPr="00EA5FA7" w:rsidRDefault="00B12253" w:rsidP="00B12253">
      <w:pPr>
        <w:pStyle w:val="PL"/>
      </w:pPr>
      <w:r w:rsidRPr="00EA5FA7">
        <w:t xml:space="preserve">-- </w:t>
      </w:r>
    </w:p>
    <w:p w14:paraId="5B8E096B" w14:textId="77777777" w:rsidR="00B12253" w:rsidRPr="00EA5FA7" w:rsidRDefault="00B12253" w:rsidP="00B12253">
      <w:pPr>
        <w:pStyle w:val="PL"/>
      </w:pPr>
      <w:r w:rsidRPr="00EA5FA7">
        <w:t xml:space="preserve">-- ************************************************************** </w:t>
      </w:r>
    </w:p>
    <w:p w14:paraId="730C2742" w14:textId="77777777" w:rsidR="00B12253" w:rsidRPr="00EA5FA7" w:rsidRDefault="00B12253" w:rsidP="00B12253">
      <w:pPr>
        <w:pStyle w:val="PL"/>
      </w:pPr>
    </w:p>
    <w:p w14:paraId="344B0391" w14:textId="77777777" w:rsidR="00B12253" w:rsidRPr="00EA5FA7" w:rsidRDefault="00B12253" w:rsidP="00B12253">
      <w:pPr>
        <w:pStyle w:val="PL"/>
      </w:pPr>
      <w:r w:rsidRPr="00EA5FA7">
        <w:t xml:space="preserve">WriteReplaceWarningResponse ::= SEQUENCE { </w:t>
      </w:r>
    </w:p>
    <w:p w14:paraId="3CD49D6E" w14:textId="77777777" w:rsidR="00B12253" w:rsidRPr="00EA5FA7" w:rsidRDefault="00B12253" w:rsidP="00B12253">
      <w:pPr>
        <w:pStyle w:val="PL"/>
      </w:pPr>
      <w:r w:rsidRPr="00EA5FA7">
        <w:tab/>
        <w:t xml:space="preserve">protocolIEs ProtocolIE-Container { {WriteReplaceWarningResponseIEs} }, </w:t>
      </w:r>
    </w:p>
    <w:p w14:paraId="43A850F0" w14:textId="77777777" w:rsidR="00B12253" w:rsidRPr="00EA5FA7" w:rsidRDefault="00B12253" w:rsidP="00B12253">
      <w:pPr>
        <w:pStyle w:val="PL"/>
      </w:pPr>
      <w:r w:rsidRPr="00EA5FA7">
        <w:tab/>
        <w:t xml:space="preserve">... </w:t>
      </w:r>
    </w:p>
    <w:p w14:paraId="2B35E812" w14:textId="77777777" w:rsidR="00B12253" w:rsidRPr="00EA5FA7" w:rsidRDefault="00B12253" w:rsidP="00B12253">
      <w:pPr>
        <w:pStyle w:val="PL"/>
      </w:pPr>
      <w:r w:rsidRPr="00EA5FA7">
        <w:t xml:space="preserve">} </w:t>
      </w:r>
    </w:p>
    <w:p w14:paraId="4E14CF0F" w14:textId="77777777" w:rsidR="00B12253" w:rsidRPr="00EA5FA7" w:rsidRDefault="00B12253" w:rsidP="00B12253">
      <w:pPr>
        <w:pStyle w:val="PL"/>
      </w:pPr>
    </w:p>
    <w:p w14:paraId="0F584818" w14:textId="77777777" w:rsidR="00B12253" w:rsidRPr="00EA5FA7" w:rsidRDefault="00B12253" w:rsidP="00B12253">
      <w:pPr>
        <w:pStyle w:val="PL"/>
      </w:pPr>
      <w:r w:rsidRPr="00EA5FA7">
        <w:t xml:space="preserve">WriteReplaceWarningResponseIEs F1AP-PROTOCOL-IES ::= { </w:t>
      </w:r>
    </w:p>
    <w:p w14:paraId="48D28BCC"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049EB19" w14:textId="77777777" w:rsidR="00B12253" w:rsidRPr="00EA5FA7" w:rsidRDefault="00B12253" w:rsidP="00B12253">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ECCFDB1" w14:textId="77777777" w:rsidR="00B12253" w:rsidRPr="00EA5FA7" w:rsidRDefault="00B12253" w:rsidP="00B12253">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92D4072" w14:textId="77777777" w:rsidR="00B12253" w:rsidRPr="00EA5FA7" w:rsidRDefault="00B12253" w:rsidP="00B12253">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380E4AC1" w14:textId="77777777" w:rsidR="00B12253" w:rsidRPr="00EA5FA7" w:rsidRDefault="00B12253" w:rsidP="00B12253">
      <w:pPr>
        <w:pStyle w:val="PL"/>
      </w:pPr>
      <w:r w:rsidRPr="00EA5FA7">
        <w:tab/>
        <w:t>...</w:t>
      </w:r>
    </w:p>
    <w:p w14:paraId="175692D3" w14:textId="77777777" w:rsidR="00B12253" w:rsidRPr="00EA5FA7" w:rsidRDefault="00B12253" w:rsidP="00B12253">
      <w:pPr>
        <w:pStyle w:val="PL"/>
      </w:pPr>
      <w:r w:rsidRPr="00EA5FA7">
        <w:t>}</w:t>
      </w:r>
    </w:p>
    <w:p w14:paraId="6F4B71C8" w14:textId="77777777" w:rsidR="00B12253" w:rsidRPr="00EA5FA7" w:rsidRDefault="00B12253" w:rsidP="00B12253">
      <w:pPr>
        <w:pStyle w:val="PL"/>
      </w:pPr>
    </w:p>
    <w:p w14:paraId="3C58EA49" w14:textId="77777777" w:rsidR="00B12253" w:rsidRPr="00EA5FA7" w:rsidRDefault="00B12253" w:rsidP="00B12253">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A20CA43" w14:textId="77777777" w:rsidR="00B12253" w:rsidRPr="00EA5FA7" w:rsidRDefault="00B12253" w:rsidP="00B12253">
      <w:pPr>
        <w:pStyle w:val="PL"/>
      </w:pPr>
    </w:p>
    <w:p w14:paraId="16FC3AB8" w14:textId="77777777" w:rsidR="00B12253" w:rsidRPr="00EA5FA7" w:rsidRDefault="00B12253" w:rsidP="00B12253">
      <w:pPr>
        <w:pStyle w:val="PL"/>
      </w:pPr>
      <w:r w:rsidRPr="00EA5FA7">
        <w:lastRenderedPageBreak/>
        <w:t>Cells-Broadcast-Completed-List-ItemIEs F1AP-PROTOCOL-IES</w:t>
      </w:r>
      <w:r w:rsidRPr="00EA5FA7">
        <w:tab/>
        <w:t>::= {</w:t>
      </w:r>
    </w:p>
    <w:p w14:paraId="6565582B" w14:textId="77777777" w:rsidR="00B12253" w:rsidRPr="00EA5FA7" w:rsidRDefault="00B12253" w:rsidP="00B12253">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BF453B7" w14:textId="77777777" w:rsidR="00B12253" w:rsidRPr="00EA5FA7" w:rsidRDefault="00B12253" w:rsidP="00B12253">
      <w:pPr>
        <w:pStyle w:val="PL"/>
      </w:pPr>
      <w:r w:rsidRPr="00EA5FA7">
        <w:tab/>
        <w:t>...</w:t>
      </w:r>
    </w:p>
    <w:p w14:paraId="673C9B79" w14:textId="77777777" w:rsidR="00B12253" w:rsidRPr="00EA5FA7" w:rsidRDefault="00B12253" w:rsidP="00B12253">
      <w:pPr>
        <w:pStyle w:val="PL"/>
      </w:pPr>
      <w:r w:rsidRPr="00EA5FA7">
        <w:t>}</w:t>
      </w:r>
    </w:p>
    <w:p w14:paraId="1B2564E0" w14:textId="77777777" w:rsidR="00B12253" w:rsidRPr="00EA5FA7" w:rsidRDefault="00B12253" w:rsidP="00B12253">
      <w:pPr>
        <w:pStyle w:val="PL"/>
      </w:pPr>
    </w:p>
    <w:p w14:paraId="049B98C8" w14:textId="77777777" w:rsidR="00B12253" w:rsidRPr="00EA5FA7" w:rsidRDefault="00B12253" w:rsidP="00B12253">
      <w:pPr>
        <w:pStyle w:val="PL"/>
      </w:pPr>
    </w:p>
    <w:p w14:paraId="6040D4FF" w14:textId="77777777" w:rsidR="00B12253" w:rsidRPr="00EA5FA7" w:rsidRDefault="00B12253" w:rsidP="00B12253">
      <w:pPr>
        <w:pStyle w:val="PL"/>
      </w:pPr>
      <w:r w:rsidRPr="00EA5FA7">
        <w:t xml:space="preserve">-- ************************************************************** </w:t>
      </w:r>
    </w:p>
    <w:p w14:paraId="32381826" w14:textId="77777777" w:rsidR="00B12253" w:rsidRPr="00EA5FA7" w:rsidRDefault="00B12253" w:rsidP="00B12253">
      <w:pPr>
        <w:pStyle w:val="PL"/>
      </w:pPr>
      <w:r w:rsidRPr="00EA5FA7">
        <w:t xml:space="preserve">-- </w:t>
      </w:r>
    </w:p>
    <w:p w14:paraId="2D0337A8" w14:textId="77777777" w:rsidR="00B12253" w:rsidRPr="00EA5FA7" w:rsidRDefault="00B12253" w:rsidP="00B12253">
      <w:pPr>
        <w:pStyle w:val="PL"/>
        <w:outlineLvl w:val="3"/>
      </w:pPr>
      <w:r w:rsidRPr="00EA5FA7">
        <w:t xml:space="preserve">-- PWS CANCEL ELEMENTARY PROCEDURE </w:t>
      </w:r>
    </w:p>
    <w:p w14:paraId="6F7AF74E" w14:textId="77777777" w:rsidR="00B12253" w:rsidRPr="00EA5FA7" w:rsidRDefault="00B12253" w:rsidP="00B12253">
      <w:pPr>
        <w:pStyle w:val="PL"/>
      </w:pPr>
      <w:r w:rsidRPr="00EA5FA7">
        <w:t xml:space="preserve">-- </w:t>
      </w:r>
    </w:p>
    <w:p w14:paraId="5B6E4BEB" w14:textId="77777777" w:rsidR="00B12253" w:rsidRPr="00EA5FA7" w:rsidRDefault="00B12253" w:rsidP="00B12253">
      <w:pPr>
        <w:pStyle w:val="PL"/>
      </w:pPr>
      <w:r w:rsidRPr="00EA5FA7">
        <w:t xml:space="preserve">-- ************************************************************** </w:t>
      </w:r>
    </w:p>
    <w:p w14:paraId="31635575" w14:textId="77777777" w:rsidR="00B12253" w:rsidRPr="00EA5FA7" w:rsidRDefault="00B12253" w:rsidP="00B12253">
      <w:pPr>
        <w:pStyle w:val="PL"/>
      </w:pPr>
    </w:p>
    <w:p w14:paraId="4AD2303C" w14:textId="77777777" w:rsidR="00B12253" w:rsidRPr="00EA5FA7" w:rsidRDefault="00B12253" w:rsidP="00B12253">
      <w:pPr>
        <w:pStyle w:val="PL"/>
      </w:pPr>
      <w:r w:rsidRPr="00EA5FA7">
        <w:t xml:space="preserve">-- ************************************************************** </w:t>
      </w:r>
    </w:p>
    <w:p w14:paraId="7C91599E" w14:textId="77777777" w:rsidR="00B12253" w:rsidRPr="00EA5FA7" w:rsidRDefault="00B12253" w:rsidP="00B12253">
      <w:pPr>
        <w:pStyle w:val="PL"/>
      </w:pPr>
      <w:r w:rsidRPr="00EA5FA7">
        <w:t xml:space="preserve">-- </w:t>
      </w:r>
    </w:p>
    <w:p w14:paraId="6F27EAD9" w14:textId="77777777" w:rsidR="00B12253" w:rsidRPr="00EA5FA7" w:rsidRDefault="00B12253" w:rsidP="00B12253">
      <w:pPr>
        <w:pStyle w:val="PL"/>
        <w:outlineLvl w:val="4"/>
      </w:pPr>
      <w:r w:rsidRPr="00EA5FA7">
        <w:t xml:space="preserve">-- PWS Cancel Request </w:t>
      </w:r>
    </w:p>
    <w:p w14:paraId="6969689C" w14:textId="77777777" w:rsidR="00B12253" w:rsidRPr="00EA5FA7" w:rsidRDefault="00B12253" w:rsidP="00B12253">
      <w:pPr>
        <w:pStyle w:val="PL"/>
      </w:pPr>
      <w:r w:rsidRPr="00EA5FA7">
        <w:t xml:space="preserve">-- </w:t>
      </w:r>
    </w:p>
    <w:p w14:paraId="0BDF2A87" w14:textId="77777777" w:rsidR="00B12253" w:rsidRPr="00EA5FA7" w:rsidRDefault="00B12253" w:rsidP="00B12253">
      <w:pPr>
        <w:pStyle w:val="PL"/>
      </w:pPr>
      <w:r w:rsidRPr="00EA5FA7">
        <w:t xml:space="preserve">-- ************************************************************** </w:t>
      </w:r>
    </w:p>
    <w:p w14:paraId="0B6F2835" w14:textId="77777777" w:rsidR="00B12253" w:rsidRPr="00EA5FA7" w:rsidRDefault="00B12253" w:rsidP="00B12253">
      <w:pPr>
        <w:pStyle w:val="PL"/>
      </w:pPr>
    </w:p>
    <w:p w14:paraId="42661E58" w14:textId="77777777" w:rsidR="00B12253" w:rsidRPr="00EA5FA7" w:rsidRDefault="00B12253" w:rsidP="00B12253">
      <w:pPr>
        <w:pStyle w:val="PL"/>
      </w:pPr>
      <w:r w:rsidRPr="00EA5FA7">
        <w:t xml:space="preserve">PWSCancelRequest ::= SEQUENCE { </w:t>
      </w:r>
    </w:p>
    <w:p w14:paraId="62A6EC6F" w14:textId="77777777" w:rsidR="00B12253" w:rsidRPr="00EA5FA7" w:rsidRDefault="00B12253" w:rsidP="00B12253">
      <w:pPr>
        <w:pStyle w:val="PL"/>
      </w:pPr>
      <w:r w:rsidRPr="00EA5FA7">
        <w:tab/>
        <w:t xml:space="preserve">protocolIEs ProtocolIE-Container { {PWSCancelRequestIEs} }, </w:t>
      </w:r>
    </w:p>
    <w:p w14:paraId="38C94FB1" w14:textId="77777777" w:rsidR="00B12253" w:rsidRPr="00EA5FA7" w:rsidRDefault="00B12253" w:rsidP="00B12253">
      <w:pPr>
        <w:pStyle w:val="PL"/>
      </w:pPr>
      <w:r w:rsidRPr="00EA5FA7">
        <w:tab/>
        <w:t xml:space="preserve">... </w:t>
      </w:r>
    </w:p>
    <w:p w14:paraId="1E030C53" w14:textId="77777777" w:rsidR="00B12253" w:rsidRPr="00EA5FA7" w:rsidRDefault="00B12253" w:rsidP="00B12253">
      <w:pPr>
        <w:pStyle w:val="PL"/>
      </w:pPr>
      <w:r w:rsidRPr="00EA5FA7">
        <w:t xml:space="preserve">} </w:t>
      </w:r>
    </w:p>
    <w:p w14:paraId="75FC8984" w14:textId="77777777" w:rsidR="00B12253" w:rsidRPr="00EA5FA7" w:rsidRDefault="00B12253" w:rsidP="00B12253">
      <w:pPr>
        <w:pStyle w:val="PL"/>
      </w:pPr>
    </w:p>
    <w:p w14:paraId="74348416" w14:textId="77777777" w:rsidR="00B12253" w:rsidRPr="00EA5FA7" w:rsidRDefault="00B12253" w:rsidP="00B12253">
      <w:pPr>
        <w:pStyle w:val="PL"/>
      </w:pPr>
      <w:r w:rsidRPr="00EA5FA7">
        <w:t xml:space="preserve">PWSCancelRequestIEs F1AP-PROTOCOL-IES ::= { </w:t>
      </w:r>
    </w:p>
    <w:p w14:paraId="1DBC38DB"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DDDC95" w14:textId="77777777" w:rsidR="00B12253" w:rsidRPr="00EA5FA7" w:rsidRDefault="00B12253" w:rsidP="00B12253">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26434B7" w14:textId="77777777" w:rsidR="00B12253" w:rsidRPr="00EA5FA7" w:rsidRDefault="00B12253" w:rsidP="00B12253">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9474298" w14:textId="77777777" w:rsidR="00B12253" w:rsidRPr="00EA5FA7" w:rsidRDefault="00B12253" w:rsidP="00B12253">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DD2B38F" w14:textId="77777777" w:rsidR="00B12253" w:rsidRPr="00EA5FA7" w:rsidRDefault="00B12253" w:rsidP="00B12253">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473F55D5" w14:textId="77777777" w:rsidR="00B12253" w:rsidRPr="00EA5FA7" w:rsidRDefault="00B12253" w:rsidP="00B12253">
      <w:pPr>
        <w:pStyle w:val="PL"/>
      </w:pPr>
      <w:r w:rsidRPr="00EA5FA7">
        <w:tab/>
        <w:t xml:space="preserve">... </w:t>
      </w:r>
    </w:p>
    <w:p w14:paraId="63CCA0F9" w14:textId="77777777" w:rsidR="00B12253" w:rsidRPr="00EA5FA7" w:rsidRDefault="00B12253" w:rsidP="00B12253">
      <w:pPr>
        <w:pStyle w:val="PL"/>
      </w:pPr>
      <w:r w:rsidRPr="00EA5FA7">
        <w:t>}</w:t>
      </w:r>
    </w:p>
    <w:p w14:paraId="3C484D12" w14:textId="77777777" w:rsidR="00B12253" w:rsidRPr="00EA5FA7" w:rsidRDefault="00B12253" w:rsidP="00B12253">
      <w:pPr>
        <w:pStyle w:val="PL"/>
      </w:pPr>
    </w:p>
    <w:p w14:paraId="3CC1727F" w14:textId="77777777" w:rsidR="00B12253" w:rsidRPr="00EA5FA7" w:rsidRDefault="00B12253" w:rsidP="00B12253">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4524C80" w14:textId="77777777" w:rsidR="00B12253" w:rsidRPr="00EA5FA7" w:rsidRDefault="00B12253" w:rsidP="00B12253">
      <w:pPr>
        <w:pStyle w:val="PL"/>
      </w:pPr>
    </w:p>
    <w:p w14:paraId="444DA696" w14:textId="77777777" w:rsidR="00B12253" w:rsidRPr="00EA5FA7" w:rsidRDefault="00B12253" w:rsidP="00B12253">
      <w:pPr>
        <w:pStyle w:val="PL"/>
      </w:pPr>
      <w:r w:rsidRPr="00EA5FA7">
        <w:t>Broadcast-To-Be-Cancelled-List-ItemIEs F1AP-PROTOCOL-IES</w:t>
      </w:r>
      <w:r w:rsidRPr="00EA5FA7">
        <w:tab/>
        <w:t>::= {</w:t>
      </w:r>
    </w:p>
    <w:p w14:paraId="71FCAB65" w14:textId="77777777" w:rsidR="00B12253" w:rsidRPr="00EA5FA7" w:rsidRDefault="00B12253" w:rsidP="00B12253">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054838E8" w14:textId="77777777" w:rsidR="00B12253" w:rsidRPr="00EA5FA7" w:rsidRDefault="00B12253" w:rsidP="00B12253">
      <w:pPr>
        <w:pStyle w:val="PL"/>
      </w:pPr>
      <w:r w:rsidRPr="00EA5FA7">
        <w:tab/>
        <w:t>...</w:t>
      </w:r>
    </w:p>
    <w:p w14:paraId="3EBBCF75" w14:textId="77777777" w:rsidR="00B12253" w:rsidRPr="00EA5FA7" w:rsidRDefault="00B12253" w:rsidP="00B12253">
      <w:pPr>
        <w:pStyle w:val="PL"/>
      </w:pPr>
      <w:r w:rsidRPr="00EA5FA7">
        <w:t>}</w:t>
      </w:r>
    </w:p>
    <w:p w14:paraId="461297AA" w14:textId="77777777" w:rsidR="00B12253" w:rsidRPr="00EA5FA7" w:rsidRDefault="00B12253" w:rsidP="00B12253">
      <w:pPr>
        <w:pStyle w:val="PL"/>
      </w:pPr>
    </w:p>
    <w:p w14:paraId="52513EA1" w14:textId="77777777" w:rsidR="00B12253" w:rsidRPr="00EA5FA7" w:rsidRDefault="00B12253" w:rsidP="00B12253">
      <w:pPr>
        <w:pStyle w:val="PL"/>
      </w:pPr>
      <w:r w:rsidRPr="00EA5FA7">
        <w:t xml:space="preserve">-- ************************************************************** </w:t>
      </w:r>
    </w:p>
    <w:p w14:paraId="11DC9995" w14:textId="77777777" w:rsidR="00B12253" w:rsidRPr="00EA5FA7" w:rsidRDefault="00B12253" w:rsidP="00B12253">
      <w:pPr>
        <w:pStyle w:val="PL"/>
      </w:pPr>
      <w:r w:rsidRPr="00EA5FA7">
        <w:t xml:space="preserve">-- </w:t>
      </w:r>
    </w:p>
    <w:p w14:paraId="56FC9C9B" w14:textId="77777777" w:rsidR="00B12253" w:rsidRPr="00EA5FA7" w:rsidRDefault="00B12253" w:rsidP="00B12253">
      <w:pPr>
        <w:pStyle w:val="PL"/>
        <w:outlineLvl w:val="4"/>
      </w:pPr>
      <w:r w:rsidRPr="00EA5FA7">
        <w:t xml:space="preserve">-- PWS Cancel Response </w:t>
      </w:r>
    </w:p>
    <w:p w14:paraId="3410B7FB" w14:textId="77777777" w:rsidR="00B12253" w:rsidRPr="00EA5FA7" w:rsidRDefault="00B12253" w:rsidP="00B12253">
      <w:pPr>
        <w:pStyle w:val="PL"/>
      </w:pPr>
      <w:r w:rsidRPr="00EA5FA7">
        <w:t xml:space="preserve">-- </w:t>
      </w:r>
    </w:p>
    <w:p w14:paraId="006EF194" w14:textId="77777777" w:rsidR="00B12253" w:rsidRPr="00EA5FA7" w:rsidRDefault="00B12253" w:rsidP="00B12253">
      <w:pPr>
        <w:pStyle w:val="PL"/>
      </w:pPr>
      <w:r w:rsidRPr="00EA5FA7">
        <w:t xml:space="preserve">-- ************************************************************** </w:t>
      </w:r>
    </w:p>
    <w:p w14:paraId="3B3662A1" w14:textId="77777777" w:rsidR="00B12253" w:rsidRPr="00EA5FA7" w:rsidRDefault="00B12253" w:rsidP="00B12253">
      <w:pPr>
        <w:pStyle w:val="PL"/>
      </w:pPr>
    </w:p>
    <w:p w14:paraId="3072863E" w14:textId="77777777" w:rsidR="00B12253" w:rsidRPr="00EA5FA7" w:rsidRDefault="00B12253" w:rsidP="00B12253">
      <w:pPr>
        <w:pStyle w:val="PL"/>
      </w:pPr>
      <w:r w:rsidRPr="00EA5FA7">
        <w:t xml:space="preserve">PWSCancelResponse ::= SEQUENCE { </w:t>
      </w:r>
    </w:p>
    <w:p w14:paraId="3494CFF7" w14:textId="77777777" w:rsidR="00B12253" w:rsidRPr="00EA5FA7" w:rsidRDefault="00B12253" w:rsidP="00B12253">
      <w:pPr>
        <w:pStyle w:val="PL"/>
      </w:pPr>
      <w:r w:rsidRPr="00EA5FA7">
        <w:tab/>
        <w:t xml:space="preserve">protocolIEs ProtocolIE-Container { {PWSCancelResponseIEs} }, </w:t>
      </w:r>
    </w:p>
    <w:p w14:paraId="4BFB0F98" w14:textId="77777777" w:rsidR="00B12253" w:rsidRPr="00EA5FA7" w:rsidRDefault="00B12253" w:rsidP="00B12253">
      <w:pPr>
        <w:pStyle w:val="PL"/>
      </w:pPr>
      <w:r w:rsidRPr="00EA5FA7">
        <w:tab/>
        <w:t xml:space="preserve">... </w:t>
      </w:r>
    </w:p>
    <w:p w14:paraId="79922464" w14:textId="77777777" w:rsidR="00B12253" w:rsidRPr="00EA5FA7" w:rsidRDefault="00B12253" w:rsidP="00B12253">
      <w:pPr>
        <w:pStyle w:val="PL"/>
      </w:pPr>
      <w:r w:rsidRPr="00EA5FA7">
        <w:t xml:space="preserve">} </w:t>
      </w:r>
    </w:p>
    <w:p w14:paraId="768AF8ED" w14:textId="77777777" w:rsidR="00B12253" w:rsidRPr="00EA5FA7" w:rsidRDefault="00B12253" w:rsidP="00B12253">
      <w:pPr>
        <w:pStyle w:val="PL"/>
      </w:pPr>
    </w:p>
    <w:p w14:paraId="4C7C8BD1" w14:textId="77777777" w:rsidR="00B12253" w:rsidRPr="00EA5FA7" w:rsidRDefault="00B12253" w:rsidP="00B12253">
      <w:pPr>
        <w:pStyle w:val="PL"/>
      </w:pPr>
      <w:r w:rsidRPr="00EA5FA7">
        <w:t xml:space="preserve">PWSCancelResponseIEs F1AP-PROTOCOL-IES ::= { </w:t>
      </w:r>
    </w:p>
    <w:p w14:paraId="610CA42B"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D02FE42" w14:textId="77777777" w:rsidR="00B12253" w:rsidRPr="00EA5FA7" w:rsidRDefault="00B12253" w:rsidP="00B12253">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6E0EE63" w14:textId="77777777" w:rsidR="00B12253" w:rsidRPr="00EA5FA7" w:rsidRDefault="00B12253" w:rsidP="00B12253">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6E261F95" w14:textId="77777777" w:rsidR="00B12253" w:rsidRPr="00EA5FA7" w:rsidRDefault="00B12253" w:rsidP="00B12253">
      <w:pPr>
        <w:pStyle w:val="PL"/>
      </w:pPr>
      <w:r w:rsidRPr="00EA5FA7">
        <w:tab/>
        <w:t xml:space="preserve">... </w:t>
      </w:r>
    </w:p>
    <w:p w14:paraId="47968C3E" w14:textId="77777777" w:rsidR="00B12253" w:rsidRPr="00EA5FA7" w:rsidRDefault="00B12253" w:rsidP="00B12253">
      <w:pPr>
        <w:pStyle w:val="PL"/>
      </w:pPr>
      <w:r w:rsidRPr="00EA5FA7">
        <w:t>}</w:t>
      </w:r>
    </w:p>
    <w:p w14:paraId="758EFCC3" w14:textId="77777777" w:rsidR="00B12253" w:rsidRPr="00EA5FA7" w:rsidRDefault="00B12253" w:rsidP="00B12253">
      <w:pPr>
        <w:pStyle w:val="PL"/>
      </w:pPr>
    </w:p>
    <w:p w14:paraId="0983C7AB" w14:textId="77777777" w:rsidR="00B12253" w:rsidRPr="00EA5FA7" w:rsidRDefault="00B12253" w:rsidP="00B12253">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F8FA425" w14:textId="77777777" w:rsidR="00B12253" w:rsidRPr="00EA5FA7" w:rsidRDefault="00B12253" w:rsidP="00B12253">
      <w:pPr>
        <w:pStyle w:val="PL"/>
      </w:pPr>
    </w:p>
    <w:p w14:paraId="6498DBAF" w14:textId="77777777" w:rsidR="00B12253" w:rsidRPr="00EA5FA7" w:rsidRDefault="00B12253" w:rsidP="00B12253">
      <w:pPr>
        <w:pStyle w:val="PL"/>
      </w:pPr>
      <w:r w:rsidRPr="00EA5FA7">
        <w:t>Cells-Broadcast-Cancelled-List-ItemIEs F1AP-PROTOCOL-IES</w:t>
      </w:r>
      <w:r w:rsidRPr="00EA5FA7">
        <w:tab/>
        <w:t>::= {</w:t>
      </w:r>
    </w:p>
    <w:p w14:paraId="5730A3E9" w14:textId="77777777" w:rsidR="00B12253" w:rsidRPr="00EA5FA7" w:rsidRDefault="00B12253" w:rsidP="00B12253">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00D0B99" w14:textId="77777777" w:rsidR="00B12253" w:rsidRPr="00EA5FA7" w:rsidRDefault="00B12253" w:rsidP="00B12253">
      <w:pPr>
        <w:pStyle w:val="PL"/>
      </w:pPr>
      <w:r w:rsidRPr="00EA5FA7">
        <w:tab/>
        <w:t>...</w:t>
      </w:r>
    </w:p>
    <w:p w14:paraId="0F8299EB" w14:textId="77777777" w:rsidR="00B12253" w:rsidRPr="00EA5FA7" w:rsidRDefault="00B12253" w:rsidP="00B12253">
      <w:pPr>
        <w:pStyle w:val="PL"/>
      </w:pPr>
      <w:r w:rsidRPr="00EA5FA7">
        <w:t>}</w:t>
      </w:r>
    </w:p>
    <w:p w14:paraId="20577BBB" w14:textId="77777777" w:rsidR="00B12253" w:rsidRPr="00EA5FA7" w:rsidRDefault="00B12253" w:rsidP="00B12253">
      <w:pPr>
        <w:pStyle w:val="PL"/>
      </w:pPr>
    </w:p>
    <w:p w14:paraId="57326E45" w14:textId="77777777" w:rsidR="00B12253" w:rsidRPr="00EA5FA7" w:rsidRDefault="00B12253" w:rsidP="00B12253">
      <w:pPr>
        <w:pStyle w:val="PL"/>
      </w:pPr>
      <w:r w:rsidRPr="00EA5FA7">
        <w:t>-- **************************************************************</w:t>
      </w:r>
    </w:p>
    <w:p w14:paraId="44BD43B7" w14:textId="77777777" w:rsidR="00B12253" w:rsidRPr="00EA5FA7" w:rsidRDefault="00B12253" w:rsidP="00B12253">
      <w:pPr>
        <w:pStyle w:val="PL"/>
      </w:pPr>
      <w:r w:rsidRPr="00EA5FA7">
        <w:lastRenderedPageBreak/>
        <w:t>--</w:t>
      </w:r>
    </w:p>
    <w:p w14:paraId="2BDBA244" w14:textId="77777777" w:rsidR="00B12253" w:rsidRPr="00EA5FA7" w:rsidRDefault="00B12253" w:rsidP="00B12253">
      <w:pPr>
        <w:pStyle w:val="PL"/>
        <w:outlineLvl w:val="3"/>
      </w:pPr>
      <w:r w:rsidRPr="00EA5FA7">
        <w:t>-- UE Inactivity Notification ELEMENTARY PROCEDURE</w:t>
      </w:r>
    </w:p>
    <w:p w14:paraId="23ECDBED" w14:textId="77777777" w:rsidR="00B12253" w:rsidRPr="00EA5FA7" w:rsidRDefault="00B12253" w:rsidP="00B12253">
      <w:pPr>
        <w:pStyle w:val="PL"/>
      </w:pPr>
      <w:r w:rsidRPr="00EA5FA7">
        <w:t>--</w:t>
      </w:r>
    </w:p>
    <w:p w14:paraId="50BDE90A" w14:textId="77777777" w:rsidR="00B12253" w:rsidRPr="00CE4D8E" w:rsidRDefault="00B12253" w:rsidP="00B12253">
      <w:pPr>
        <w:pStyle w:val="PL"/>
        <w:rPr>
          <w:lang w:val="fr-FR"/>
        </w:rPr>
      </w:pPr>
      <w:r w:rsidRPr="00CE4D8E">
        <w:rPr>
          <w:lang w:val="fr-FR"/>
        </w:rPr>
        <w:t>-- **************************************************************</w:t>
      </w:r>
    </w:p>
    <w:p w14:paraId="20A20B96" w14:textId="77777777" w:rsidR="00B12253" w:rsidRPr="00CE4D8E" w:rsidRDefault="00B12253" w:rsidP="00B12253">
      <w:pPr>
        <w:pStyle w:val="PL"/>
        <w:rPr>
          <w:lang w:val="fr-FR"/>
        </w:rPr>
      </w:pPr>
    </w:p>
    <w:p w14:paraId="03A34300" w14:textId="77777777" w:rsidR="00B12253" w:rsidRPr="00CE4D8E" w:rsidRDefault="00B12253" w:rsidP="00B12253">
      <w:pPr>
        <w:pStyle w:val="PL"/>
        <w:rPr>
          <w:lang w:val="fr-FR"/>
        </w:rPr>
      </w:pPr>
      <w:r w:rsidRPr="00CE4D8E">
        <w:rPr>
          <w:lang w:val="fr-FR"/>
        </w:rPr>
        <w:t>-- **************************************************************</w:t>
      </w:r>
    </w:p>
    <w:p w14:paraId="294E11BF" w14:textId="77777777" w:rsidR="00B12253" w:rsidRPr="00CE4D8E" w:rsidRDefault="00B12253" w:rsidP="00B12253">
      <w:pPr>
        <w:pStyle w:val="PL"/>
        <w:rPr>
          <w:lang w:val="fr-FR"/>
        </w:rPr>
      </w:pPr>
      <w:r w:rsidRPr="00CE4D8E">
        <w:rPr>
          <w:lang w:val="fr-FR"/>
        </w:rPr>
        <w:t>--</w:t>
      </w:r>
    </w:p>
    <w:p w14:paraId="330B8F73" w14:textId="77777777" w:rsidR="00B12253" w:rsidRPr="00CE4D8E" w:rsidRDefault="00B12253" w:rsidP="00B12253">
      <w:pPr>
        <w:pStyle w:val="PL"/>
        <w:outlineLvl w:val="4"/>
        <w:rPr>
          <w:lang w:val="fr-FR"/>
        </w:rPr>
      </w:pPr>
      <w:r w:rsidRPr="00CE4D8E">
        <w:rPr>
          <w:lang w:val="fr-FR"/>
        </w:rPr>
        <w:t>-- UE Inactivity Notification</w:t>
      </w:r>
    </w:p>
    <w:p w14:paraId="5D8AF80E" w14:textId="77777777" w:rsidR="00B12253" w:rsidRPr="00CE4D8E" w:rsidRDefault="00B12253" w:rsidP="00B12253">
      <w:pPr>
        <w:pStyle w:val="PL"/>
        <w:rPr>
          <w:lang w:val="fr-FR"/>
        </w:rPr>
      </w:pPr>
      <w:r w:rsidRPr="00CE4D8E">
        <w:rPr>
          <w:lang w:val="fr-FR"/>
        </w:rPr>
        <w:t>--</w:t>
      </w:r>
    </w:p>
    <w:p w14:paraId="375B23A7" w14:textId="77777777" w:rsidR="00B12253" w:rsidRPr="00CE4D8E" w:rsidRDefault="00B12253" w:rsidP="00B12253">
      <w:pPr>
        <w:pStyle w:val="PL"/>
        <w:rPr>
          <w:lang w:val="fr-FR"/>
        </w:rPr>
      </w:pPr>
      <w:r w:rsidRPr="00CE4D8E">
        <w:rPr>
          <w:lang w:val="fr-FR"/>
        </w:rPr>
        <w:t>-- **************************************************************</w:t>
      </w:r>
    </w:p>
    <w:p w14:paraId="3E738D18" w14:textId="77777777" w:rsidR="00B12253" w:rsidRPr="00CE4D8E" w:rsidRDefault="00B12253" w:rsidP="00B12253">
      <w:pPr>
        <w:pStyle w:val="PL"/>
        <w:rPr>
          <w:lang w:val="fr-FR"/>
        </w:rPr>
      </w:pPr>
    </w:p>
    <w:p w14:paraId="71F899DF" w14:textId="77777777" w:rsidR="00B12253" w:rsidRPr="00CE4D8E" w:rsidRDefault="00B12253" w:rsidP="00B12253">
      <w:pPr>
        <w:pStyle w:val="PL"/>
        <w:rPr>
          <w:lang w:val="fr-FR"/>
        </w:rPr>
      </w:pPr>
      <w:r w:rsidRPr="00CE4D8E">
        <w:rPr>
          <w:lang w:val="fr-FR"/>
        </w:rPr>
        <w:t>UEInactivityNotification ::= SEQUENCE {</w:t>
      </w:r>
    </w:p>
    <w:p w14:paraId="6933FD24"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UEInactivityNotificationIEs}},</w:t>
      </w:r>
    </w:p>
    <w:p w14:paraId="0A8334F5" w14:textId="77777777" w:rsidR="00B12253" w:rsidRPr="00EA5FA7" w:rsidRDefault="00B12253" w:rsidP="00B12253">
      <w:pPr>
        <w:pStyle w:val="PL"/>
      </w:pPr>
      <w:r w:rsidRPr="00CE4D8E">
        <w:rPr>
          <w:lang w:val="fr-FR"/>
        </w:rPr>
        <w:tab/>
      </w:r>
      <w:r w:rsidRPr="00EA5FA7">
        <w:t>...</w:t>
      </w:r>
    </w:p>
    <w:p w14:paraId="66935D8A" w14:textId="77777777" w:rsidR="00B12253" w:rsidRPr="00EA5FA7" w:rsidRDefault="00B12253" w:rsidP="00B12253">
      <w:pPr>
        <w:pStyle w:val="PL"/>
      </w:pPr>
      <w:r w:rsidRPr="00EA5FA7">
        <w:t>}</w:t>
      </w:r>
    </w:p>
    <w:p w14:paraId="3E785C5D" w14:textId="77777777" w:rsidR="00B12253" w:rsidRPr="00EA5FA7" w:rsidRDefault="00B12253" w:rsidP="00B12253">
      <w:pPr>
        <w:pStyle w:val="PL"/>
      </w:pPr>
    </w:p>
    <w:p w14:paraId="2A7C1E79" w14:textId="77777777" w:rsidR="00B12253" w:rsidRPr="00EA5FA7" w:rsidRDefault="00B12253" w:rsidP="00B12253">
      <w:pPr>
        <w:pStyle w:val="PL"/>
      </w:pPr>
      <w:r w:rsidRPr="00EA5FA7">
        <w:t>UEInactivityNotificationIEs F1AP-PROTOCOL-IES ::= {</w:t>
      </w:r>
    </w:p>
    <w:p w14:paraId="76A9D4C1" w14:textId="77777777" w:rsidR="00B12253" w:rsidRPr="00EA5FA7" w:rsidRDefault="00B12253" w:rsidP="00B12253">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C53F748" w14:textId="77777777" w:rsidR="00B12253" w:rsidRPr="00EA5FA7" w:rsidRDefault="00B12253" w:rsidP="00B12253">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C427911" w14:textId="77777777" w:rsidR="00B12253" w:rsidRDefault="00B12253" w:rsidP="00B12253">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p>
    <w:p w14:paraId="4D2B8161" w14:textId="77777777" w:rsidR="00B12253" w:rsidRPr="00EA5FA7" w:rsidRDefault="00B12253" w:rsidP="00B12253">
      <w:pPr>
        <w:pStyle w:val="PL"/>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CRITICALITY ignore</w:t>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Pr>
          <w:snapToGrid w:val="0"/>
        </w:rPr>
        <w:tab/>
      </w:r>
      <w:r w:rsidRPr="00EA75D1">
        <w:rPr>
          <w:snapToGrid w:val="0"/>
        </w:rPr>
        <w:t xml:space="preserve">PRESENCE </w:t>
      </w:r>
      <w:r>
        <w:rPr>
          <w:snapToGrid w:val="0"/>
        </w:rPr>
        <w:t xml:space="preserve">optional </w:t>
      </w:r>
      <w:r>
        <w:rPr>
          <w:snapToGrid w:val="0"/>
        </w:rPr>
        <w:tab/>
      </w:r>
      <w:r w:rsidRPr="00605DF6">
        <w:rPr>
          <w:snapToGrid w:val="0"/>
        </w:rPr>
        <w:t>}</w:t>
      </w:r>
      <w:r w:rsidRPr="00EA5FA7">
        <w:t>,</w:t>
      </w:r>
    </w:p>
    <w:p w14:paraId="190F37FD" w14:textId="77777777" w:rsidR="00B12253" w:rsidRPr="00EA5FA7" w:rsidRDefault="00B12253" w:rsidP="00B12253">
      <w:pPr>
        <w:pStyle w:val="PL"/>
      </w:pPr>
      <w:r w:rsidRPr="00EA5FA7">
        <w:tab/>
        <w:t>...</w:t>
      </w:r>
    </w:p>
    <w:p w14:paraId="77E39EE7" w14:textId="77777777" w:rsidR="00B12253" w:rsidRPr="00EA5FA7" w:rsidRDefault="00B12253" w:rsidP="00B12253">
      <w:pPr>
        <w:pStyle w:val="PL"/>
      </w:pPr>
      <w:r w:rsidRPr="00EA5FA7">
        <w:t>}</w:t>
      </w:r>
    </w:p>
    <w:p w14:paraId="7253F462" w14:textId="77777777" w:rsidR="00B12253" w:rsidRPr="00EA5FA7" w:rsidRDefault="00B12253" w:rsidP="00B12253">
      <w:pPr>
        <w:pStyle w:val="PL"/>
      </w:pPr>
    </w:p>
    <w:p w14:paraId="19D3462B" w14:textId="77777777" w:rsidR="00B12253" w:rsidRPr="00EA5FA7" w:rsidRDefault="00B12253" w:rsidP="00B12253">
      <w:pPr>
        <w:pStyle w:val="PL"/>
      </w:pPr>
      <w:r w:rsidRPr="00EA5FA7">
        <w:t>DRB-Activity-List::= SEQUENCE (SIZE(1..maxnoofDRBs)) OF ProtocolIE-SingleContainer { { DRB-Activity-ItemIEs } }</w:t>
      </w:r>
    </w:p>
    <w:p w14:paraId="5937AF1E" w14:textId="77777777" w:rsidR="00B12253" w:rsidRPr="00EA5FA7" w:rsidRDefault="00B12253" w:rsidP="00B12253">
      <w:pPr>
        <w:pStyle w:val="PL"/>
      </w:pPr>
    </w:p>
    <w:p w14:paraId="48460763" w14:textId="77777777" w:rsidR="00B12253" w:rsidRPr="00EA5FA7" w:rsidRDefault="00B12253" w:rsidP="00B12253">
      <w:pPr>
        <w:pStyle w:val="PL"/>
      </w:pPr>
      <w:r w:rsidRPr="00EA5FA7">
        <w:t>DRB-Activity-ItemIEs F1AP-PROTOCOL-IES ::= {</w:t>
      </w:r>
    </w:p>
    <w:p w14:paraId="4196339C" w14:textId="77777777" w:rsidR="00B12253" w:rsidRPr="00EA5FA7" w:rsidRDefault="00B12253" w:rsidP="00B12253">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A46CEEC" w14:textId="77777777" w:rsidR="00B12253" w:rsidRPr="00EA5FA7" w:rsidRDefault="00B12253" w:rsidP="00B12253">
      <w:pPr>
        <w:pStyle w:val="PL"/>
      </w:pPr>
      <w:r w:rsidRPr="00EA5FA7">
        <w:tab/>
        <w:t>...</w:t>
      </w:r>
    </w:p>
    <w:p w14:paraId="497D191D" w14:textId="77777777" w:rsidR="00B12253" w:rsidRPr="00EA5FA7" w:rsidRDefault="00B12253" w:rsidP="00B12253">
      <w:pPr>
        <w:pStyle w:val="PL"/>
      </w:pPr>
      <w:r w:rsidRPr="00EA5FA7">
        <w:t>}</w:t>
      </w:r>
    </w:p>
    <w:p w14:paraId="5F393E28" w14:textId="77777777" w:rsidR="00B12253" w:rsidRPr="00EA5FA7" w:rsidRDefault="00B12253" w:rsidP="00B12253">
      <w:pPr>
        <w:pStyle w:val="PL"/>
      </w:pPr>
      <w:r w:rsidRPr="00EA5FA7">
        <w:t>-- **************************************************************</w:t>
      </w:r>
    </w:p>
    <w:p w14:paraId="32126F75" w14:textId="77777777" w:rsidR="00B12253" w:rsidRPr="00EA5FA7" w:rsidRDefault="00B12253" w:rsidP="00B12253">
      <w:pPr>
        <w:pStyle w:val="PL"/>
      </w:pPr>
      <w:r w:rsidRPr="00EA5FA7">
        <w:t>--</w:t>
      </w:r>
    </w:p>
    <w:p w14:paraId="084A96B3" w14:textId="77777777" w:rsidR="00B12253" w:rsidRPr="00EA5FA7" w:rsidRDefault="00B12253" w:rsidP="00B12253">
      <w:pPr>
        <w:pStyle w:val="PL"/>
        <w:outlineLvl w:val="3"/>
      </w:pPr>
      <w:r w:rsidRPr="00EA5FA7">
        <w:t>-- Initial UL RRC Message Transfer ELEMENTARY PROCEDURE</w:t>
      </w:r>
    </w:p>
    <w:p w14:paraId="30841789" w14:textId="77777777" w:rsidR="00B12253" w:rsidRPr="00EA5FA7" w:rsidRDefault="00B12253" w:rsidP="00B12253">
      <w:pPr>
        <w:pStyle w:val="PL"/>
      </w:pPr>
      <w:r w:rsidRPr="00EA5FA7">
        <w:t>--</w:t>
      </w:r>
    </w:p>
    <w:p w14:paraId="5687B9AF" w14:textId="77777777" w:rsidR="00B12253" w:rsidRPr="00EA5FA7" w:rsidRDefault="00B12253" w:rsidP="00B12253">
      <w:pPr>
        <w:pStyle w:val="PL"/>
      </w:pPr>
      <w:r w:rsidRPr="00EA5FA7">
        <w:t>-- **************************************************************</w:t>
      </w:r>
    </w:p>
    <w:p w14:paraId="2FEB6364" w14:textId="77777777" w:rsidR="00B12253" w:rsidRPr="00EA5FA7" w:rsidRDefault="00B12253" w:rsidP="00B12253">
      <w:pPr>
        <w:pStyle w:val="PL"/>
      </w:pPr>
    </w:p>
    <w:p w14:paraId="7450AD9F" w14:textId="77777777" w:rsidR="00B12253" w:rsidRPr="00EA5FA7" w:rsidRDefault="00B12253" w:rsidP="00B12253">
      <w:pPr>
        <w:pStyle w:val="PL"/>
      </w:pPr>
      <w:r w:rsidRPr="00EA5FA7">
        <w:t>-- **************************************************************</w:t>
      </w:r>
    </w:p>
    <w:p w14:paraId="562192BD" w14:textId="77777777" w:rsidR="00B12253" w:rsidRPr="00EA5FA7" w:rsidRDefault="00B12253" w:rsidP="00B12253">
      <w:pPr>
        <w:pStyle w:val="PL"/>
      </w:pPr>
      <w:r w:rsidRPr="00EA5FA7">
        <w:t>--</w:t>
      </w:r>
    </w:p>
    <w:p w14:paraId="61073EBD" w14:textId="77777777" w:rsidR="00B12253" w:rsidRPr="00EA5FA7" w:rsidRDefault="00B12253" w:rsidP="00B12253">
      <w:pPr>
        <w:pStyle w:val="PL"/>
        <w:outlineLvl w:val="4"/>
      </w:pPr>
      <w:r w:rsidRPr="00EA5FA7">
        <w:t>-- INITIAL UL RRC Message Transfer</w:t>
      </w:r>
    </w:p>
    <w:p w14:paraId="6DFECFF2" w14:textId="77777777" w:rsidR="00B12253" w:rsidRPr="00EA5FA7" w:rsidRDefault="00B12253" w:rsidP="00B12253">
      <w:pPr>
        <w:pStyle w:val="PL"/>
      </w:pPr>
      <w:r w:rsidRPr="00EA5FA7">
        <w:t>--</w:t>
      </w:r>
    </w:p>
    <w:p w14:paraId="637C5758" w14:textId="77777777" w:rsidR="00B12253" w:rsidRPr="00EA5FA7" w:rsidRDefault="00B12253" w:rsidP="00B12253">
      <w:pPr>
        <w:pStyle w:val="PL"/>
      </w:pPr>
      <w:r w:rsidRPr="00EA5FA7">
        <w:t>-- **************************************************************</w:t>
      </w:r>
    </w:p>
    <w:p w14:paraId="342FC27B" w14:textId="77777777" w:rsidR="00B12253" w:rsidRPr="00EA5FA7" w:rsidRDefault="00B12253" w:rsidP="00B12253">
      <w:pPr>
        <w:pStyle w:val="PL"/>
      </w:pPr>
    </w:p>
    <w:p w14:paraId="2744B7A9" w14:textId="77777777" w:rsidR="00B12253" w:rsidRPr="00EA5FA7" w:rsidRDefault="00B12253" w:rsidP="00B12253">
      <w:pPr>
        <w:pStyle w:val="PL"/>
      </w:pPr>
      <w:r w:rsidRPr="00EA5FA7">
        <w:t>InitialULRRCMessageTransfer ::= SEQUENCE {</w:t>
      </w:r>
    </w:p>
    <w:p w14:paraId="1246931B" w14:textId="77777777" w:rsidR="00B12253" w:rsidRPr="00EA5FA7" w:rsidRDefault="00B12253" w:rsidP="00B12253">
      <w:pPr>
        <w:pStyle w:val="PL"/>
      </w:pPr>
      <w:r w:rsidRPr="00EA5FA7">
        <w:tab/>
        <w:t>protocolIEs</w:t>
      </w:r>
      <w:r w:rsidRPr="00EA5FA7">
        <w:tab/>
      </w:r>
      <w:r w:rsidRPr="00EA5FA7">
        <w:tab/>
      </w:r>
      <w:r w:rsidRPr="00EA5FA7">
        <w:tab/>
        <w:t>ProtocolIE-Container       {{ InitialULRRCMessageTransferIEs}},</w:t>
      </w:r>
    </w:p>
    <w:p w14:paraId="38863BF0" w14:textId="77777777" w:rsidR="00B12253" w:rsidRPr="00EA5FA7" w:rsidRDefault="00B12253" w:rsidP="00B12253">
      <w:pPr>
        <w:pStyle w:val="PL"/>
      </w:pPr>
      <w:r w:rsidRPr="00EA5FA7">
        <w:tab/>
        <w:t>...</w:t>
      </w:r>
    </w:p>
    <w:p w14:paraId="10B64AD2" w14:textId="77777777" w:rsidR="00B12253" w:rsidRPr="00EA5FA7" w:rsidRDefault="00B12253" w:rsidP="00B12253">
      <w:pPr>
        <w:pStyle w:val="PL"/>
      </w:pPr>
      <w:r w:rsidRPr="00EA5FA7">
        <w:t>}</w:t>
      </w:r>
    </w:p>
    <w:p w14:paraId="3C610B98" w14:textId="77777777" w:rsidR="00B12253" w:rsidRPr="00EA5FA7" w:rsidRDefault="00B12253" w:rsidP="00B12253">
      <w:pPr>
        <w:pStyle w:val="PL"/>
      </w:pPr>
    </w:p>
    <w:p w14:paraId="72068D9F" w14:textId="77777777" w:rsidR="00B12253" w:rsidRPr="00EA5FA7" w:rsidRDefault="00B12253" w:rsidP="00B12253">
      <w:pPr>
        <w:pStyle w:val="PL"/>
      </w:pPr>
      <w:r w:rsidRPr="00EA5FA7">
        <w:t>InitialULRRCMessageTransferIEs F1AP-PROTOCOL-IES ::= {</w:t>
      </w:r>
    </w:p>
    <w:p w14:paraId="007410F0" w14:textId="77777777" w:rsidR="00B12253" w:rsidRPr="00EA5FA7" w:rsidRDefault="00B12253" w:rsidP="00B1225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FBA8A8B" w14:textId="77777777" w:rsidR="00B12253" w:rsidRPr="00EA5FA7" w:rsidRDefault="00B12253" w:rsidP="00B12253">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2620204" w14:textId="77777777" w:rsidR="00B12253" w:rsidRPr="00EA5FA7" w:rsidRDefault="00B12253" w:rsidP="00B12253">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4F41AB5"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3B187FD" w14:textId="77777777" w:rsidR="00B12253" w:rsidRPr="00EA5FA7" w:rsidRDefault="00B12253" w:rsidP="00B12253">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CBAE6E0" w14:textId="77777777" w:rsidR="00B12253" w:rsidRPr="00EA5FA7" w:rsidRDefault="00B12253" w:rsidP="00B12253">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93803C8"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44F5D26B" w14:textId="77777777" w:rsidR="00B12253" w:rsidRPr="00EA5FA7" w:rsidRDefault="00B12253" w:rsidP="00B12253">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59626A5" w14:textId="77777777" w:rsidR="00B12253" w:rsidRPr="00EA5FA7" w:rsidRDefault="00B12253" w:rsidP="00B12253">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0C553E45" w14:textId="77777777" w:rsidR="00B12253" w:rsidRDefault="00B12253" w:rsidP="00B12253">
      <w:pPr>
        <w:pStyle w:val="PL"/>
        <w:rPr>
          <w:rFonts w:eastAsia="SimSun"/>
        </w:rPr>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rPr>
          <w:rFonts w:eastAsia="SimSun"/>
        </w:rPr>
        <w:t>|</w:t>
      </w:r>
    </w:p>
    <w:p w14:paraId="3D4284A1" w14:textId="77777777" w:rsidR="00B12253" w:rsidRDefault="00B12253" w:rsidP="00B12253">
      <w:pPr>
        <w:pStyle w:val="PL"/>
      </w:pPr>
      <w:r>
        <w:rPr>
          <w:rFonts w:eastAsia="SimSun"/>
        </w:rPr>
        <w:tab/>
      </w:r>
      <w:r w:rsidRPr="0037510A">
        <w:rPr>
          <w:rFonts w:eastAsia="SimSun"/>
        </w:rPr>
        <w:t>{ ID id-SDTInformation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CRITICALITY ignore</w:t>
      </w:r>
      <w:r w:rsidRPr="0037510A">
        <w:rPr>
          <w:rFonts w:eastAsia="SimSun"/>
        </w:rPr>
        <w:tab/>
        <w:t>TYPE SDTInformation</w:t>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r>
      <w:r w:rsidRPr="0037510A">
        <w:rPr>
          <w:rFonts w:eastAsia="SimSun"/>
        </w:rPr>
        <w:tab/>
        <w:t>PRESENCE optional</w:t>
      </w:r>
      <w:r w:rsidRPr="0037510A">
        <w:rPr>
          <w:rFonts w:eastAsia="SimSun"/>
        </w:rPr>
        <w:tab/>
        <w:t>}</w:t>
      </w:r>
      <w:r>
        <w:t>|</w:t>
      </w:r>
    </w:p>
    <w:p w14:paraId="3BE6EABB" w14:textId="77777777" w:rsidR="00B12253" w:rsidRDefault="00B12253" w:rsidP="00B12253">
      <w:pPr>
        <w:pStyle w:val="PL"/>
        <w:rPr>
          <w:lang w:eastAsia="zh-CN"/>
        </w:rPr>
      </w:pPr>
      <w:r>
        <w:tab/>
        <w:t>{ ID id-SidelinkRelayConfiguration</w:t>
      </w:r>
      <w:r>
        <w:tab/>
      </w:r>
      <w:r>
        <w:tab/>
      </w:r>
      <w:r>
        <w:tab/>
        <w:t>CRITICALITY ignore</w:t>
      </w:r>
      <w:r>
        <w:tab/>
        <w:t>TYPE SidelinkRelayConfiguration</w:t>
      </w:r>
      <w:r>
        <w:tab/>
      </w:r>
      <w:r>
        <w:tab/>
      </w:r>
      <w:r>
        <w:tab/>
        <w:t>PRESENCE optional</w:t>
      </w:r>
      <w:r>
        <w:tab/>
        <w:t>}</w:t>
      </w:r>
      <w:r w:rsidRPr="000552FF">
        <w:t>|</w:t>
      </w:r>
    </w:p>
    <w:p w14:paraId="24C7E466" w14:textId="77777777" w:rsidR="00B12253" w:rsidRPr="00EA5FA7" w:rsidRDefault="00B12253" w:rsidP="00B12253">
      <w:pPr>
        <w:pStyle w:val="PL"/>
      </w:pPr>
      <w:r w:rsidRPr="000552FF">
        <w:lastRenderedPageBreak/>
        <w:t xml:space="preserve">{ ID </w:t>
      </w:r>
      <w:r w:rsidRPr="000552FF">
        <w:rPr>
          <w:snapToGrid w:val="0"/>
        </w:rPr>
        <w:t>id-NR</w:t>
      </w:r>
      <w:r>
        <w:rPr>
          <w:rFonts w:hint="eastAsia"/>
          <w:snapToGrid w:val="0"/>
          <w:lang w:eastAsia="zh-CN"/>
        </w:rPr>
        <w:t>e</w:t>
      </w:r>
      <w:r w:rsidRPr="000552FF">
        <w:rPr>
          <w:snapToGrid w:val="0"/>
        </w:rPr>
        <w:t>RedCapUEIndication</w:t>
      </w:r>
      <w:r w:rsidRPr="000552FF">
        <w:rPr>
          <w:snapToGrid w:val="0"/>
        </w:rPr>
        <w:tab/>
      </w:r>
      <w:r w:rsidRPr="000552FF">
        <w:rPr>
          <w:snapToGrid w:val="0"/>
        </w:rPr>
        <w:tab/>
      </w:r>
      <w:r w:rsidRPr="000552FF">
        <w:rPr>
          <w:snapToGrid w:val="0"/>
        </w:rPr>
        <w:tab/>
      </w:r>
      <w:r w:rsidRPr="000552FF">
        <w:tab/>
      </w:r>
      <w:r>
        <w:tab/>
      </w:r>
      <w:r w:rsidRPr="000552FF">
        <w:t>CRITICALITY ignore</w:t>
      </w:r>
      <w:r w:rsidRPr="000552FF">
        <w:tab/>
        <w:t xml:space="preserve">TYPE </w:t>
      </w:r>
      <w:r w:rsidRPr="000552FF">
        <w:rPr>
          <w:snapToGrid w:val="0"/>
        </w:rPr>
        <w:t>NR</w:t>
      </w:r>
      <w:r>
        <w:rPr>
          <w:rFonts w:hint="eastAsia"/>
          <w:snapToGrid w:val="0"/>
          <w:lang w:eastAsia="zh-CN"/>
        </w:rPr>
        <w:t>e</w:t>
      </w:r>
      <w:r w:rsidRPr="000552FF">
        <w:rPr>
          <w:snapToGrid w:val="0"/>
        </w:rPr>
        <w:t>RedCapUEIndication</w:t>
      </w:r>
      <w:r w:rsidRPr="000552FF" w:rsidDel="00F84B8D">
        <w:rPr>
          <w:snapToGrid w:val="0"/>
        </w:rPr>
        <w:t xml:space="preserve"> </w:t>
      </w:r>
      <w:r w:rsidRPr="000552FF">
        <w:t xml:space="preserve"> </w:t>
      </w:r>
      <w:r w:rsidRPr="000552FF">
        <w:tab/>
      </w:r>
      <w:r w:rsidRPr="000552FF">
        <w:tab/>
      </w:r>
      <w:r w:rsidRPr="000552FF">
        <w:tab/>
      </w:r>
      <w:r w:rsidRPr="000552FF">
        <w:tab/>
        <w:t>PRESENCE optional</w:t>
      </w:r>
      <w:r w:rsidRPr="000552FF">
        <w:tab/>
        <w:t>}</w:t>
      </w:r>
      <w:r w:rsidRPr="00EA5FA7">
        <w:t>,</w:t>
      </w:r>
    </w:p>
    <w:p w14:paraId="2391D614" w14:textId="77777777" w:rsidR="00B12253" w:rsidRPr="00EA5FA7" w:rsidRDefault="00B12253" w:rsidP="00B12253">
      <w:pPr>
        <w:pStyle w:val="PL"/>
      </w:pPr>
      <w:r w:rsidRPr="00EA5FA7">
        <w:tab/>
        <w:t>...</w:t>
      </w:r>
    </w:p>
    <w:p w14:paraId="2CCE7982" w14:textId="77777777" w:rsidR="00B12253" w:rsidRPr="00EA5FA7" w:rsidRDefault="00B12253" w:rsidP="00B12253">
      <w:pPr>
        <w:pStyle w:val="PL"/>
      </w:pPr>
      <w:r w:rsidRPr="00EA5FA7">
        <w:t>}</w:t>
      </w:r>
    </w:p>
    <w:p w14:paraId="08184B91" w14:textId="77777777" w:rsidR="00B12253" w:rsidRPr="00EA5FA7" w:rsidRDefault="00B12253" w:rsidP="00B12253">
      <w:pPr>
        <w:pStyle w:val="PL"/>
      </w:pPr>
    </w:p>
    <w:p w14:paraId="2717BD43" w14:textId="77777777" w:rsidR="00B12253" w:rsidRPr="00EA5FA7" w:rsidRDefault="00B12253" w:rsidP="00B12253">
      <w:pPr>
        <w:pStyle w:val="PL"/>
      </w:pPr>
    </w:p>
    <w:p w14:paraId="54C48709" w14:textId="77777777" w:rsidR="00B12253" w:rsidRPr="00EA5FA7" w:rsidRDefault="00B12253" w:rsidP="00B12253">
      <w:pPr>
        <w:pStyle w:val="PL"/>
      </w:pPr>
      <w:r w:rsidRPr="00EA5FA7">
        <w:t>-- **************************************************************</w:t>
      </w:r>
    </w:p>
    <w:p w14:paraId="127D39FE" w14:textId="77777777" w:rsidR="00B12253" w:rsidRPr="00EA5FA7" w:rsidRDefault="00B12253" w:rsidP="00B12253">
      <w:pPr>
        <w:pStyle w:val="PL"/>
      </w:pPr>
      <w:r w:rsidRPr="00EA5FA7">
        <w:t>--</w:t>
      </w:r>
    </w:p>
    <w:p w14:paraId="692670F4" w14:textId="77777777" w:rsidR="00B12253" w:rsidRPr="00EA5FA7" w:rsidRDefault="00B12253" w:rsidP="00B12253">
      <w:pPr>
        <w:pStyle w:val="PL"/>
        <w:outlineLvl w:val="3"/>
      </w:pPr>
      <w:r w:rsidRPr="00EA5FA7">
        <w:t>-- DL RRC Message Transfer ELEMENTARY PROCEDURE</w:t>
      </w:r>
    </w:p>
    <w:p w14:paraId="02C83CE0" w14:textId="77777777" w:rsidR="00B12253" w:rsidRPr="00EA5FA7" w:rsidRDefault="00B12253" w:rsidP="00B12253">
      <w:pPr>
        <w:pStyle w:val="PL"/>
      </w:pPr>
      <w:r w:rsidRPr="00EA5FA7">
        <w:t>--</w:t>
      </w:r>
    </w:p>
    <w:p w14:paraId="56D416FE" w14:textId="77777777" w:rsidR="00B12253" w:rsidRPr="00EA5FA7" w:rsidRDefault="00B12253" w:rsidP="00B12253">
      <w:pPr>
        <w:pStyle w:val="PL"/>
      </w:pPr>
      <w:r w:rsidRPr="00EA5FA7">
        <w:t>-- **************************************************************</w:t>
      </w:r>
    </w:p>
    <w:p w14:paraId="21830244" w14:textId="77777777" w:rsidR="00B12253" w:rsidRPr="00EA5FA7" w:rsidRDefault="00B12253" w:rsidP="00B12253">
      <w:pPr>
        <w:pStyle w:val="PL"/>
      </w:pPr>
    </w:p>
    <w:p w14:paraId="39FABC13" w14:textId="77777777" w:rsidR="00B12253" w:rsidRPr="00EA5FA7" w:rsidRDefault="00B12253" w:rsidP="00B12253">
      <w:pPr>
        <w:pStyle w:val="PL"/>
      </w:pPr>
      <w:r w:rsidRPr="00EA5FA7">
        <w:t>-- **************************************************************</w:t>
      </w:r>
    </w:p>
    <w:p w14:paraId="630E08C8" w14:textId="77777777" w:rsidR="00B12253" w:rsidRPr="00EA5FA7" w:rsidRDefault="00B12253" w:rsidP="00B12253">
      <w:pPr>
        <w:pStyle w:val="PL"/>
      </w:pPr>
      <w:r w:rsidRPr="00EA5FA7">
        <w:t>--</w:t>
      </w:r>
    </w:p>
    <w:p w14:paraId="2C73BF5E" w14:textId="77777777" w:rsidR="00B12253" w:rsidRPr="00EA5FA7" w:rsidRDefault="00B12253" w:rsidP="00B12253">
      <w:pPr>
        <w:pStyle w:val="PL"/>
        <w:outlineLvl w:val="4"/>
      </w:pPr>
      <w:r w:rsidRPr="00EA5FA7">
        <w:t>-- DL RRC Message Transfer</w:t>
      </w:r>
    </w:p>
    <w:p w14:paraId="6F814366" w14:textId="77777777" w:rsidR="00B12253" w:rsidRPr="00EA5FA7" w:rsidRDefault="00B12253" w:rsidP="00B12253">
      <w:pPr>
        <w:pStyle w:val="PL"/>
      </w:pPr>
      <w:r w:rsidRPr="00EA5FA7">
        <w:t>--</w:t>
      </w:r>
    </w:p>
    <w:p w14:paraId="4D03A07B" w14:textId="77777777" w:rsidR="00B12253" w:rsidRPr="00EA5FA7" w:rsidRDefault="00B12253" w:rsidP="00B12253">
      <w:pPr>
        <w:pStyle w:val="PL"/>
      </w:pPr>
      <w:r w:rsidRPr="00EA5FA7">
        <w:t>-- **************************************************************</w:t>
      </w:r>
    </w:p>
    <w:p w14:paraId="1F307543" w14:textId="77777777" w:rsidR="00B12253" w:rsidRPr="00EA5FA7" w:rsidRDefault="00B12253" w:rsidP="00B12253">
      <w:pPr>
        <w:pStyle w:val="PL"/>
      </w:pPr>
    </w:p>
    <w:p w14:paraId="210F585E" w14:textId="77777777" w:rsidR="00B12253" w:rsidRPr="00EA5FA7" w:rsidRDefault="00B12253" w:rsidP="00B12253">
      <w:pPr>
        <w:pStyle w:val="PL"/>
      </w:pPr>
      <w:r w:rsidRPr="00EA5FA7">
        <w:t>DLRRCMessageTransfer ::= SEQUENCE {</w:t>
      </w:r>
    </w:p>
    <w:p w14:paraId="64BDDD7F" w14:textId="77777777" w:rsidR="00B12253" w:rsidRPr="00EA5FA7" w:rsidRDefault="00B12253" w:rsidP="00B12253">
      <w:pPr>
        <w:pStyle w:val="PL"/>
      </w:pPr>
      <w:r w:rsidRPr="00EA5FA7">
        <w:tab/>
        <w:t>protocolIEs</w:t>
      </w:r>
      <w:r w:rsidRPr="00EA5FA7">
        <w:tab/>
      </w:r>
      <w:r w:rsidRPr="00EA5FA7">
        <w:tab/>
      </w:r>
      <w:r w:rsidRPr="00EA5FA7">
        <w:tab/>
        <w:t>ProtocolIE-Container       {{ DLRRCMessageTransferIEs}},</w:t>
      </w:r>
    </w:p>
    <w:p w14:paraId="62E738B0" w14:textId="77777777" w:rsidR="00B12253" w:rsidRPr="00EA5FA7" w:rsidRDefault="00B12253" w:rsidP="00B12253">
      <w:pPr>
        <w:pStyle w:val="PL"/>
      </w:pPr>
      <w:r w:rsidRPr="00EA5FA7">
        <w:tab/>
        <w:t>...</w:t>
      </w:r>
    </w:p>
    <w:p w14:paraId="5B7692D3" w14:textId="77777777" w:rsidR="00B12253" w:rsidRPr="00EA5FA7" w:rsidRDefault="00B12253" w:rsidP="00B12253">
      <w:pPr>
        <w:pStyle w:val="PL"/>
      </w:pPr>
      <w:r w:rsidRPr="00EA5FA7">
        <w:t>}</w:t>
      </w:r>
    </w:p>
    <w:p w14:paraId="6EEB8F27" w14:textId="77777777" w:rsidR="00B12253" w:rsidRPr="00EA5FA7" w:rsidRDefault="00B12253" w:rsidP="00B12253">
      <w:pPr>
        <w:pStyle w:val="PL"/>
      </w:pPr>
    </w:p>
    <w:p w14:paraId="5DDFB796" w14:textId="77777777" w:rsidR="00B12253" w:rsidRPr="00EA5FA7" w:rsidRDefault="00B12253" w:rsidP="00B12253">
      <w:pPr>
        <w:pStyle w:val="PL"/>
      </w:pPr>
      <w:r w:rsidRPr="00EA5FA7">
        <w:t>DLRRCMessageTransferIEs F1AP-PROTOCOL-IES ::= {</w:t>
      </w:r>
    </w:p>
    <w:p w14:paraId="6A92EF66"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1F70A34"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D4F20D2" w14:textId="77777777" w:rsidR="00B12253" w:rsidRPr="00EA5FA7" w:rsidRDefault="00B12253" w:rsidP="00B12253">
      <w:pPr>
        <w:pStyle w:val="PL"/>
      </w:pPr>
      <w:r w:rsidRPr="00EA5FA7">
        <w:tab/>
        <w:t>{ ID id-oldgNB-DU-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t>PRESENCE optional</w:t>
      </w:r>
      <w:r w:rsidRPr="00EA5FA7">
        <w:tab/>
        <w:t>}|</w:t>
      </w:r>
    </w:p>
    <w:p w14:paraId="7FAAC70A" w14:textId="77777777" w:rsidR="00B12253" w:rsidRPr="00EA5FA7" w:rsidRDefault="00B12253" w:rsidP="00B12253">
      <w:pPr>
        <w:pStyle w:val="PL"/>
      </w:pPr>
      <w:r w:rsidRPr="00EA5FA7">
        <w:tab/>
        <w:t>{ ID id-SRBID</w:t>
      </w:r>
      <w:r w:rsidRPr="00EA5FA7">
        <w:tab/>
      </w:r>
      <w:r w:rsidRPr="00EA5FA7">
        <w:tab/>
      </w:r>
      <w:r w:rsidRPr="00EA5FA7">
        <w:tab/>
      </w:r>
      <w:r w:rsidRPr="00EA5FA7">
        <w:tab/>
      </w:r>
      <w:r w:rsidRPr="00EA5FA7">
        <w:tab/>
      </w:r>
      <w:r w:rsidRPr="00EA5FA7">
        <w:tab/>
      </w:r>
      <w:r w:rsidRPr="00EA5FA7">
        <w:tab/>
      </w:r>
      <w:r w:rsidRPr="00EA5FA7">
        <w:rPr>
          <w:rFonts w:eastAsia="SimSun"/>
        </w:rPr>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5A2D806" w14:textId="77777777" w:rsidR="00B12253" w:rsidRPr="00EA5FA7" w:rsidRDefault="00B12253" w:rsidP="00B12253">
      <w:pPr>
        <w:pStyle w:val="PL"/>
      </w:pPr>
      <w:r w:rsidRPr="00EA5FA7">
        <w:tab/>
        <w:t>{ ID id-ExecuteDuplication</w:t>
      </w:r>
      <w:r w:rsidRPr="00EA5FA7">
        <w:tab/>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t>PRESENCE optional}|</w:t>
      </w:r>
    </w:p>
    <w:p w14:paraId="63462EBA" w14:textId="77777777" w:rsidR="00B12253" w:rsidRPr="00EA5FA7" w:rsidRDefault="00B12253" w:rsidP="00B12253">
      <w:pPr>
        <w:pStyle w:val="PL"/>
      </w:pPr>
      <w:r w:rsidRPr="00EA5FA7">
        <w:tab/>
        <w:t>{ ID id-RRCContainer</w:t>
      </w:r>
      <w:r w:rsidRPr="00EA5FA7">
        <w:tab/>
      </w:r>
      <w:r w:rsidRPr="00EA5FA7">
        <w:tab/>
      </w:r>
      <w:r w:rsidRPr="00EA5FA7">
        <w:tab/>
      </w:r>
      <w:r w:rsidRPr="00EA5FA7">
        <w:rPr>
          <w:rFonts w:eastAsia="SimSun"/>
        </w:rPr>
        <w:tab/>
      </w:r>
      <w:r w:rsidRPr="00EA5FA7">
        <w:tab/>
      </w:r>
      <w:r w:rsidRPr="00EA5FA7">
        <w:tab/>
      </w:r>
      <w:r w:rsidRPr="00EA5FA7">
        <w:tab/>
      </w:r>
      <w:r w:rsidRPr="00EA5FA7">
        <w:tab/>
        <w:t>CRITICALITY reject</w:t>
      </w:r>
      <w:r w:rsidRPr="00EA5FA7">
        <w:tab/>
        <w:t>TYPE RRCContainer</w:t>
      </w:r>
      <w:r w:rsidRPr="00EA5FA7">
        <w:tab/>
      </w:r>
      <w:r w:rsidRPr="00EA5FA7">
        <w:rPr>
          <w:rFonts w:eastAsia="SimSun"/>
        </w:rPr>
        <w:tab/>
      </w:r>
      <w:r w:rsidRPr="00EA5FA7">
        <w:tab/>
      </w:r>
      <w:r w:rsidRPr="00EA5FA7">
        <w:tab/>
      </w:r>
      <w:r w:rsidRPr="00EA5FA7">
        <w:tab/>
      </w:r>
      <w:r w:rsidRPr="00EA5FA7">
        <w:tab/>
      </w:r>
      <w:r w:rsidRPr="00EA5FA7">
        <w:tab/>
      </w:r>
      <w:r w:rsidRPr="00EA5FA7">
        <w:tab/>
      </w:r>
      <w:r w:rsidRPr="00EA5FA7">
        <w:tab/>
        <w:t>PRESENCE mandatory</w:t>
      </w:r>
      <w:r w:rsidRPr="00EA5FA7">
        <w:tab/>
        <w:t>}|</w:t>
      </w:r>
    </w:p>
    <w:p w14:paraId="167B7987" w14:textId="77777777" w:rsidR="00B12253" w:rsidRPr="00EA5FA7" w:rsidRDefault="00B12253" w:rsidP="00B12253">
      <w:pPr>
        <w:pStyle w:val="PL"/>
      </w:pPr>
      <w:r w:rsidRPr="00EA5FA7">
        <w:tab/>
        <w:t>{ ID id-RAT-FrequencyPriorityInformation</w:t>
      </w:r>
      <w:r w:rsidRPr="00EA5FA7">
        <w:tab/>
      </w:r>
      <w:r w:rsidRPr="00EA5FA7">
        <w:tab/>
      </w:r>
      <w:r w:rsidRPr="00EA5FA7">
        <w:tab/>
        <w:t>CRITICALITY reject</w:t>
      </w:r>
      <w:r w:rsidRPr="00EA5FA7">
        <w:tab/>
        <w:t>TYPE RAT-FrequencyPriorityInformation</w:t>
      </w:r>
      <w:r w:rsidRPr="00EA5FA7">
        <w:tab/>
      </w:r>
      <w:r w:rsidRPr="00EA5FA7">
        <w:tab/>
        <w:t>PRESENCE optional</w:t>
      </w:r>
      <w:r w:rsidRPr="00EA5FA7">
        <w:tab/>
        <w:t>}|</w:t>
      </w:r>
    </w:p>
    <w:p w14:paraId="19F1EF5C" w14:textId="77777777" w:rsidR="00B12253" w:rsidRPr="00EA5FA7" w:rsidRDefault="00B12253" w:rsidP="00B12253">
      <w:pPr>
        <w:pStyle w:val="PL"/>
      </w:pPr>
      <w:r w:rsidRPr="00EA5FA7">
        <w:tab/>
        <w:t>{ ID id-</w:t>
      </w:r>
      <w:r w:rsidRPr="00EA5FA7">
        <w:rPr>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t>PRESENCE optional }|</w:t>
      </w:r>
    </w:p>
    <w:p w14:paraId="7178628D" w14:textId="77777777" w:rsidR="00B12253" w:rsidRPr="00EA5FA7" w:rsidRDefault="00B12253" w:rsidP="00B12253">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269BC07" w14:textId="77777777" w:rsidR="00B12253" w:rsidRPr="00EA5FA7" w:rsidRDefault="00B12253" w:rsidP="00B12253">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D5F1550" w14:textId="77777777" w:rsidR="00B12253" w:rsidRPr="00EA5FA7" w:rsidRDefault="00B12253" w:rsidP="00B12253">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3C15D73" w14:textId="77777777" w:rsidR="00B12253" w:rsidRPr="00EA5FA7" w:rsidRDefault="00B12253" w:rsidP="00B12253">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0C2AF83F" w14:textId="77777777" w:rsidR="00B12253" w:rsidRPr="004A1C91" w:rsidRDefault="00B12253" w:rsidP="00B12253">
      <w:pPr>
        <w:pStyle w:val="PL"/>
        <w:rPr>
          <w:lang w:eastAsia="zh-CN"/>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78238D7" w14:textId="77777777" w:rsidR="00B12253" w:rsidRPr="00EA5FA7" w:rsidRDefault="00B12253" w:rsidP="00B12253">
      <w:pPr>
        <w:pStyle w:val="PL"/>
      </w:pPr>
      <w:r>
        <w:tab/>
      </w:r>
      <w:r w:rsidRPr="00EA5FA7">
        <w:t>{ ID id-</w:t>
      </w:r>
      <w:r w:rsidRPr="00686403">
        <w:t>SRBMappingInfo</w:t>
      </w:r>
      <w:r w:rsidRPr="00EA5FA7">
        <w:tab/>
      </w:r>
      <w:r w:rsidRPr="00EA5FA7">
        <w:tab/>
      </w:r>
      <w:r w:rsidRPr="00EA5FA7">
        <w:tab/>
      </w:r>
      <w:r w:rsidRPr="00EA5FA7">
        <w:tab/>
      </w:r>
      <w:r>
        <w:tab/>
      </w:r>
      <w:r>
        <w:tab/>
      </w:r>
      <w:r>
        <w:tab/>
      </w:r>
      <w:r>
        <w:tab/>
      </w:r>
      <w:r w:rsidRPr="00EA5FA7">
        <w:t>CRITICALITY ignore</w:t>
      </w:r>
      <w:r w:rsidRPr="00EA5FA7">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hint="eastAsia"/>
          <w:lang w:eastAsia="zh-CN"/>
        </w:rPr>
        <w:t xml:space="preserve"> </w:t>
      </w:r>
      <w:r w:rsidRPr="00EA5FA7">
        <w:tab/>
      </w:r>
      <w:r w:rsidRPr="00EA5FA7">
        <w:tab/>
      </w:r>
      <w:r w:rsidRPr="00EA5FA7">
        <w:tab/>
      </w:r>
      <w:r w:rsidRPr="00EA5FA7">
        <w:tab/>
        <w:t>PRESENCE optional }|</w:t>
      </w:r>
    </w:p>
    <w:p w14:paraId="09CB738A" w14:textId="77777777" w:rsidR="00B12253" w:rsidRPr="00EA5FA7" w:rsidRDefault="00B12253" w:rsidP="00B12253">
      <w:pPr>
        <w:pStyle w:val="PL"/>
      </w:pPr>
      <w:r w:rsidRPr="00EA5FA7">
        <w:tab/>
        <w:t>{ ID id-</w:t>
      </w:r>
      <w:r>
        <w:t>PLMNIndexNR</w:t>
      </w:r>
      <w:r w:rsidRPr="00EA5FA7">
        <w:t>AssistanceInfoForNetShar</w:t>
      </w:r>
      <w:r w:rsidRPr="00EA5FA7">
        <w:tab/>
      </w:r>
      <w:r w:rsidRPr="00EA5FA7">
        <w:tab/>
      </w:r>
      <w:r w:rsidRPr="00EA5FA7">
        <w:tab/>
      </w:r>
      <w:r w:rsidRPr="00EA5FA7">
        <w:tab/>
      </w:r>
      <w:r>
        <w:tab/>
      </w:r>
      <w:r w:rsidRPr="00EA5FA7">
        <w:t>CRITICALITY ignore</w:t>
      </w:r>
      <w:r w:rsidRPr="00EA5FA7">
        <w:tab/>
        <w:t xml:space="preserve">TYPE </w:t>
      </w:r>
      <w:r>
        <w:t>PLMNIndexNR</w:t>
      </w:r>
      <w:r w:rsidRPr="00EA5FA7">
        <w:tab/>
      </w:r>
      <w:r w:rsidRPr="00EA5FA7">
        <w:tab/>
      </w:r>
      <w:r w:rsidRPr="00EA5FA7">
        <w:tab/>
      </w:r>
      <w:r w:rsidRPr="00EA5FA7">
        <w:tab/>
      </w:r>
      <w:r w:rsidRPr="00EA5FA7">
        <w:tab/>
      </w:r>
      <w:r w:rsidRPr="00EA5FA7">
        <w:tab/>
      </w:r>
      <w:r w:rsidRPr="00EA5FA7">
        <w:tab/>
      </w:r>
      <w:r w:rsidRPr="00EA5FA7">
        <w:tab/>
      </w:r>
      <w:r w:rsidRPr="00EA5FA7">
        <w:tab/>
      </w:r>
      <w:r>
        <w:tab/>
      </w:r>
      <w:r>
        <w:tab/>
      </w:r>
      <w:r w:rsidRPr="00EA5FA7">
        <w:t>PRESENCE optional },</w:t>
      </w:r>
    </w:p>
    <w:p w14:paraId="5D1C2A08" w14:textId="77777777" w:rsidR="00B12253" w:rsidRPr="00EA5FA7" w:rsidRDefault="00B12253" w:rsidP="00B12253">
      <w:pPr>
        <w:pStyle w:val="PL"/>
      </w:pPr>
      <w:r w:rsidRPr="00EA5FA7">
        <w:tab/>
        <w:t>...</w:t>
      </w:r>
    </w:p>
    <w:p w14:paraId="1C8557E4" w14:textId="77777777" w:rsidR="00B12253" w:rsidRPr="00EA5FA7" w:rsidRDefault="00B12253" w:rsidP="00B12253">
      <w:pPr>
        <w:pStyle w:val="PL"/>
      </w:pPr>
      <w:r w:rsidRPr="00EA5FA7">
        <w:t>}</w:t>
      </w:r>
    </w:p>
    <w:p w14:paraId="42897748" w14:textId="77777777" w:rsidR="00B12253" w:rsidRPr="00EA5FA7" w:rsidRDefault="00B12253" w:rsidP="00B12253">
      <w:pPr>
        <w:pStyle w:val="PL"/>
      </w:pPr>
      <w:r w:rsidRPr="00EA5FA7">
        <w:t>-- **************************************************************</w:t>
      </w:r>
    </w:p>
    <w:p w14:paraId="2EB1DA80" w14:textId="77777777" w:rsidR="00B12253" w:rsidRPr="00EA5FA7" w:rsidRDefault="00B12253" w:rsidP="00B12253">
      <w:pPr>
        <w:pStyle w:val="PL"/>
      </w:pPr>
      <w:r w:rsidRPr="00EA5FA7">
        <w:t>--</w:t>
      </w:r>
    </w:p>
    <w:p w14:paraId="78183611" w14:textId="77777777" w:rsidR="00B12253" w:rsidRPr="00EA5FA7" w:rsidRDefault="00B12253" w:rsidP="00B12253">
      <w:pPr>
        <w:pStyle w:val="PL"/>
        <w:outlineLvl w:val="3"/>
      </w:pPr>
      <w:r w:rsidRPr="00EA5FA7">
        <w:t>-- UL RRC Message Transfer ELEMENTARY PROCEDURE</w:t>
      </w:r>
    </w:p>
    <w:p w14:paraId="53DF14A6" w14:textId="77777777" w:rsidR="00B12253" w:rsidRPr="00EA5FA7" w:rsidRDefault="00B12253" w:rsidP="00B12253">
      <w:pPr>
        <w:pStyle w:val="PL"/>
      </w:pPr>
      <w:r w:rsidRPr="00EA5FA7">
        <w:t>--</w:t>
      </w:r>
    </w:p>
    <w:p w14:paraId="3028027E" w14:textId="77777777" w:rsidR="00B12253" w:rsidRPr="00EA5FA7" w:rsidRDefault="00B12253" w:rsidP="00B12253">
      <w:pPr>
        <w:pStyle w:val="PL"/>
      </w:pPr>
      <w:r w:rsidRPr="00EA5FA7">
        <w:t>-- **************************************************************</w:t>
      </w:r>
    </w:p>
    <w:p w14:paraId="09F45B9E" w14:textId="77777777" w:rsidR="00B12253" w:rsidRPr="00EA5FA7" w:rsidRDefault="00B12253" w:rsidP="00B12253">
      <w:pPr>
        <w:pStyle w:val="PL"/>
      </w:pPr>
    </w:p>
    <w:p w14:paraId="7E6B6694" w14:textId="77777777" w:rsidR="00B12253" w:rsidRPr="00EA5FA7" w:rsidRDefault="00B12253" w:rsidP="00B12253">
      <w:pPr>
        <w:pStyle w:val="PL"/>
      </w:pPr>
      <w:r w:rsidRPr="00EA5FA7">
        <w:t>-- **************************************************************</w:t>
      </w:r>
    </w:p>
    <w:p w14:paraId="794B4614" w14:textId="77777777" w:rsidR="00B12253" w:rsidRPr="00EA5FA7" w:rsidRDefault="00B12253" w:rsidP="00B12253">
      <w:pPr>
        <w:pStyle w:val="PL"/>
      </w:pPr>
      <w:r w:rsidRPr="00EA5FA7">
        <w:t>--</w:t>
      </w:r>
    </w:p>
    <w:p w14:paraId="57CC794E" w14:textId="77777777" w:rsidR="00B12253" w:rsidRPr="00EA5FA7" w:rsidRDefault="00B12253" w:rsidP="00B12253">
      <w:pPr>
        <w:pStyle w:val="PL"/>
        <w:outlineLvl w:val="4"/>
      </w:pPr>
      <w:r w:rsidRPr="00EA5FA7">
        <w:t>-- UL RRC Message Transfer</w:t>
      </w:r>
    </w:p>
    <w:p w14:paraId="5A5691E8" w14:textId="77777777" w:rsidR="00B12253" w:rsidRPr="00EA5FA7" w:rsidRDefault="00B12253" w:rsidP="00B12253">
      <w:pPr>
        <w:pStyle w:val="PL"/>
      </w:pPr>
      <w:r w:rsidRPr="00EA5FA7">
        <w:t>--</w:t>
      </w:r>
    </w:p>
    <w:p w14:paraId="462852B0" w14:textId="77777777" w:rsidR="00B12253" w:rsidRPr="00EA5FA7" w:rsidRDefault="00B12253" w:rsidP="00B12253">
      <w:pPr>
        <w:pStyle w:val="PL"/>
      </w:pPr>
      <w:r w:rsidRPr="00EA5FA7">
        <w:t>-- **************************************************************</w:t>
      </w:r>
    </w:p>
    <w:p w14:paraId="13F908E0" w14:textId="77777777" w:rsidR="00B12253" w:rsidRPr="00EA5FA7" w:rsidRDefault="00B12253" w:rsidP="00B12253">
      <w:pPr>
        <w:pStyle w:val="PL"/>
      </w:pPr>
    </w:p>
    <w:p w14:paraId="53D6322B" w14:textId="77777777" w:rsidR="00B12253" w:rsidRPr="00EA5FA7" w:rsidRDefault="00B12253" w:rsidP="00B12253">
      <w:pPr>
        <w:pStyle w:val="PL"/>
      </w:pPr>
      <w:r w:rsidRPr="00EA5FA7">
        <w:t>ULRRCMessageTransfer ::= SEQUENCE {</w:t>
      </w:r>
    </w:p>
    <w:p w14:paraId="5B4F8FAF" w14:textId="77777777" w:rsidR="00B12253" w:rsidRPr="00EA5FA7" w:rsidRDefault="00B12253" w:rsidP="00B12253">
      <w:pPr>
        <w:pStyle w:val="PL"/>
      </w:pPr>
      <w:r w:rsidRPr="00EA5FA7">
        <w:tab/>
        <w:t>protocolIEs</w:t>
      </w:r>
      <w:r w:rsidRPr="00EA5FA7">
        <w:tab/>
      </w:r>
      <w:r w:rsidRPr="00EA5FA7">
        <w:tab/>
      </w:r>
      <w:r w:rsidRPr="00EA5FA7">
        <w:tab/>
        <w:t>ProtocolIE-Container       {{ ULRRCMessageTransferIEs}},</w:t>
      </w:r>
    </w:p>
    <w:p w14:paraId="16481447" w14:textId="77777777" w:rsidR="00B12253" w:rsidRPr="00EA5FA7" w:rsidRDefault="00B12253" w:rsidP="00B12253">
      <w:pPr>
        <w:pStyle w:val="PL"/>
      </w:pPr>
      <w:r w:rsidRPr="00EA5FA7">
        <w:tab/>
        <w:t>...</w:t>
      </w:r>
    </w:p>
    <w:p w14:paraId="663EAA41" w14:textId="77777777" w:rsidR="00B12253" w:rsidRPr="00EA5FA7" w:rsidRDefault="00B12253" w:rsidP="00B12253">
      <w:pPr>
        <w:pStyle w:val="PL"/>
      </w:pPr>
      <w:r w:rsidRPr="00EA5FA7">
        <w:t>}</w:t>
      </w:r>
    </w:p>
    <w:p w14:paraId="0D165DE0" w14:textId="77777777" w:rsidR="00B12253" w:rsidRPr="00EA5FA7" w:rsidRDefault="00B12253" w:rsidP="00B12253">
      <w:pPr>
        <w:pStyle w:val="PL"/>
      </w:pPr>
    </w:p>
    <w:p w14:paraId="2E1C212F" w14:textId="77777777" w:rsidR="00B12253" w:rsidRPr="00EA5FA7" w:rsidRDefault="00B12253" w:rsidP="00B12253">
      <w:pPr>
        <w:pStyle w:val="PL"/>
      </w:pPr>
      <w:r w:rsidRPr="00EA5FA7">
        <w:t>ULRRCMessageTransferIEs F1AP-PROTOCOL-IES ::= {</w:t>
      </w:r>
    </w:p>
    <w:p w14:paraId="0831D481"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7AB216D3"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1D22A52D" w14:textId="77777777" w:rsidR="00B12253" w:rsidRPr="00EA5FA7" w:rsidRDefault="00B12253" w:rsidP="00B12253">
      <w:pPr>
        <w:pStyle w:val="PL"/>
      </w:pPr>
      <w:r w:rsidRPr="00EA5FA7">
        <w:lastRenderedPageBreak/>
        <w:tab/>
        <w:t>{ ID id-SRBID</w:t>
      </w:r>
      <w:r w:rsidRPr="00EA5FA7">
        <w:tab/>
      </w:r>
      <w:r w:rsidRPr="00EA5FA7">
        <w:tab/>
      </w:r>
      <w:r w:rsidRPr="00EA5FA7">
        <w:tab/>
      </w:r>
      <w:r w:rsidRPr="00EA5FA7">
        <w:tab/>
      </w:r>
      <w:r w:rsidRPr="00EA5FA7">
        <w:tab/>
      </w:r>
      <w:r w:rsidRPr="00EA5FA7">
        <w:tab/>
      </w:r>
      <w:r w:rsidRPr="00EA5FA7">
        <w:tab/>
        <w:t>CRITICALITY reject</w:t>
      </w:r>
      <w:r w:rsidRPr="00EA5FA7">
        <w:tab/>
        <w:t>TYPE SRBID</w:t>
      </w:r>
      <w:r w:rsidRPr="00EA5FA7">
        <w:tab/>
      </w:r>
      <w:r w:rsidRPr="00EA5FA7">
        <w:tab/>
      </w:r>
      <w:r w:rsidRPr="00EA5FA7">
        <w:tab/>
      </w:r>
      <w:r w:rsidRPr="00EA5FA7">
        <w:tab/>
      </w:r>
      <w:r w:rsidRPr="00EA5FA7">
        <w:tab/>
      </w:r>
      <w:r w:rsidRPr="00EA5FA7">
        <w:tab/>
      </w:r>
      <w:r w:rsidRPr="00EA5FA7">
        <w:tab/>
        <w:t>PRESENCE mandatory</w:t>
      </w:r>
      <w:r w:rsidRPr="00EA5FA7">
        <w:tab/>
        <w:t>}|</w:t>
      </w:r>
    </w:p>
    <w:p w14:paraId="552760E0" w14:textId="77777777" w:rsidR="00B12253" w:rsidRPr="00EA5FA7" w:rsidRDefault="00B12253" w:rsidP="00B12253">
      <w:pPr>
        <w:pStyle w:val="PL"/>
      </w:pPr>
      <w:r w:rsidRPr="00EA5FA7">
        <w:tab/>
        <w:t>{ ID id-RRCContainer</w:t>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t>PRESENCE mandatory</w:t>
      </w:r>
      <w:r w:rsidRPr="00EA5FA7">
        <w:tab/>
        <w:t>}|</w:t>
      </w:r>
    </w:p>
    <w:p w14:paraId="62BC4DAF" w14:textId="77777777" w:rsidR="00B12253" w:rsidRPr="00EA5FA7" w:rsidRDefault="00B12253" w:rsidP="00B12253">
      <w:pPr>
        <w:pStyle w:val="PL"/>
      </w:pPr>
      <w:r w:rsidRPr="00EA5FA7">
        <w:tab/>
        <w:t>{ ID id-SelectedPLMNID</w:t>
      </w:r>
      <w:r w:rsidRPr="00EA5FA7">
        <w:tab/>
      </w:r>
      <w:r w:rsidRPr="00EA5FA7">
        <w:tab/>
      </w:r>
      <w:r w:rsidRPr="00EA5FA7">
        <w:tab/>
      </w:r>
      <w:r w:rsidRPr="00EA5FA7">
        <w:tab/>
      </w:r>
      <w:r w:rsidRPr="00EA5FA7">
        <w:tab/>
        <w:t>CRITICALITY reject</w:t>
      </w:r>
      <w:r w:rsidRPr="00EA5FA7">
        <w:tab/>
        <w:t>TYPE PLMN-Identity</w:t>
      </w:r>
      <w:r w:rsidRPr="00EA5FA7">
        <w:tab/>
      </w:r>
      <w:r w:rsidRPr="00EA5FA7">
        <w:tab/>
      </w:r>
      <w:r w:rsidRPr="00EA5FA7">
        <w:tab/>
      </w:r>
      <w:r w:rsidRPr="00EA5FA7">
        <w:tab/>
      </w:r>
      <w:r w:rsidRPr="00EA5FA7">
        <w:tab/>
        <w:t>PRESENCE optional</w:t>
      </w:r>
      <w:r w:rsidRPr="00EA5FA7">
        <w:tab/>
      </w:r>
      <w:r w:rsidRPr="00EA5FA7">
        <w:tab/>
        <w:t>}|</w:t>
      </w:r>
    </w:p>
    <w:p w14:paraId="6CFD2A62" w14:textId="77777777" w:rsidR="00B12253" w:rsidRPr="00EA5FA7" w:rsidRDefault="00B12253" w:rsidP="00B12253">
      <w:pPr>
        <w:pStyle w:val="PL"/>
      </w:pPr>
      <w:r w:rsidRPr="00EA5FA7">
        <w:tab/>
        <w:t>{ ID id-new-gNB-DU-</w:t>
      </w:r>
      <w:r w:rsidRPr="00EA5FA7">
        <w:rPr>
          <w:rFonts w:eastAsia="SimSun"/>
        </w:rPr>
        <w:t>UE-</w:t>
      </w:r>
      <w:r w:rsidRPr="00EA5FA7">
        <w:t>F1AP-ID</w:t>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optional</w:t>
      </w:r>
      <w:r w:rsidRPr="00EA5FA7">
        <w:tab/>
      </w:r>
      <w:r w:rsidRPr="00EA5FA7">
        <w:tab/>
        <w:t>},</w:t>
      </w:r>
    </w:p>
    <w:p w14:paraId="474FDC73" w14:textId="77777777" w:rsidR="00B12253" w:rsidRPr="00EA5FA7" w:rsidRDefault="00B12253" w:rsidP="00B12253">
      <w:pPr>
        <w:pStyle w:val="PL"/>
      </w:pPr>
      <w:r w:rsidRPr="00EA5FA7">
        <w:tab/>
        <w:t>...</w:t>
      </w:r>
    </w:p>
    <w:p w14:paraId="5DC9025D" w14:textId="77777777" w:rsidR="00B12253" w:rsidRPr="00EA5FA7" w:rsidRDefault="00B12253" w:rsidP="00B12253">
      <w:pPr>
        <w:pStyle w:val="PL"/>
      </w:pPr>
      <w:r w:rsidRPr="00EA5FA7">
        <w:t>}</w:t>
      </w:r>
    </w:p>
    <w:p w14:paraId="036C9AC8" w14:textId="77777777" w:rsidR="00B12253" w:rsidRPr="00EA5FA7" w:rsidRDefault="00B12253" w:rsidP="00B12253">
      <w:pPr>
        <w:pStyle w:val="PL"/>
      </w:pPr>
    </w:p>
    <w:p w14:paraId="787A9AD5" w14:textId="77777777" w:rsidR="00B12253" w:rsidRPr="00EA5FA7" w:rsidRDefault="00B12253" w:rsidP="00B12253">
      <w:pPr>
        <w:pStyle w:val="PL"/>
      </w:pPr>
      <w:r w:rsidRPr="00EA5FA7">
        <w:t>-- **************************************************************</w:t>
      </w:r>
    </w:p>
    <w:p w14:paraId="1292D5B8" w14:textId="77777777" w:rsidR="00B12253" w:rsidRPr="00EA5FA7" w:rsidRDefault="00B12253" w:rsidP="00B12253">
      <w:pPr>
        <w:pStyle w:val="PL"/>
      </w:pPr>
      <w:r w:rsidRPr="00EA5FA7">
        <w:t>--</w:t>
      </w:r>
    </w:p>
    <w:p w14:paraId="261D9C62" w14:textId="77777777" w:rsidR="00B12253" w:rsidRPr="00EA5FA7" w:rsidRDefault="00B12253" w:rsidP="00B12253">
      <w:pPr>
        <w:pStyle w:val="PL"/>
        <w:outlineLvl w:val="3"/>
      </w:pPr>
      <w:r w:rsidRPr="00EA5FA7">
        <w:t>-- PRIVATE MESSAGE</w:t>
      </w:r>
    </w:p>
    <w:p w14:paraId="59051957" w14:textId="77777777" w:rsidR="00B12253" w:rsidRPr="00EA5FA7" w:rsidRDefault="00B12253" w:rsidP="00B12253">
      <w:pPr>
        <w:pStyle w:val="PL"/>
      </w:pPr>
      <w:r w:rsidRPr="00EA5FA7">
        <w:t>--</w:t>
      </w:r>
    </w:p>
    <w:p w14:paraId="33AA1239" w14:textId="77777777" w:rsidR="00B12253" w:rsidRPr="00EA5FA7" w:rsidRDefault="00B12253" w:rsidP="00B12253">
      <w:pPr>
        <w:pStyle w:val="PL"/>
      </w:pPr>
      <w:r w:rsidRPr="00EA5FA7">
        <w:t>-- **************************************************************</w:t>
      </w:r>
    </w:p>
    <w:p w14:paraId="1E89D29A" w14:textId="77777777" w:rsidR="00B12253" w:rsidRPr="00EA5FA7" w:rsidRDefault="00B12253" w:rsidP="00B12253">
      <w:pPr>
        <w:pStyle w:val="PL"/>
      </w:pPr>
    </w:p>
    <w:p w14:paraId="286112C6" w14:textId="77777777" w:rsidR="00B12253" w:rsidRPr="00EA5FA7" w:rsidRDefault="00B12253" w:rsidP="00B12253">
      <w:pPr>
        <w:pStyle w:val="PL"/>
      </w:pPr>
      <w:r w:rsidRPr="00EA5FA7">
        <w:t>PrivateMessage ::= SEQUENCE {</w:t>
      </w:r>
    </w:p>
    <w:p w14:paraId="2F19EB94" w14:textId="77777777" w:rsidR="00B12253" w:rsidRPr="00EA5FA7" w:rsidRDefault="00B12253" w:rsidP="00B12253">
      <w:pPr>
        <w:pStyle w:val="PL"/>
      </w:pPr>
      <w:r w:rsidRPr="00EA5FA7">
        <w:tab/>
        <w:t>privateIEs</w:t>
      </w:r>
      <w:r w:rsidRPr="00EA5FA7">
        <w:tab/>
      </w:r>
      <w:r w:rsidRPr="00EA5FA7">
        <w:tab/>
        <w:t>PrivateIE-Container</w:t>
      </w:r>
      <w:r w:rsidRPr="00EA5FA7">
        <w:tab/>
        <w:t>{{PrivateMessage-IEs}},</w:t>
      </w:r>
    </w:p>
    <w:p w14:paraId="106F68B5" w14:textId="77777777" w:rsidR="00B12253" w:rsidRPr="00EA5FA7" w:rsidRDefault="00B12253" w:rsidP="00B12253">
      <w:pPr>
        <w:pStyle w:val="PL"/>
      </w:pPr>
      <w:r w:rsidRPr="00EA5FA7">
        <w:tab/>
        <w:t>...</w:t>
      </w:r>
    </w:p>
    <w:p w14:paraId="1D10965D" w14:textId="77777777" w:rsidR="00B12253" w:rsidRPr="00EA5FA7" w:rsidRDefault="00B12253" w:rsidP="00B12253">
      <w:pPr>
        <w:pStyle w:val="PL"/>
      </w:pPr>
      <w:r w:rsidRPr="00EA5FA7">
        <w:t>}</w:t>
      </w:r>
    </w:p>
    <w:p w14:paraId="20652084" w14:textId="77777777" w:rsidR="00B12253" w:rsidRPr="00EA5FA7" w:rsidRDefault="00B12253" w:rsidP="00B12253">
      <w:pPr>
        <w:pStyle w:val="PL"/>
      </w:pPr>
    </w:p>
    <w:p w14:paraId="629D1A4E" w14:textId="77777777" w:rsidR="00B12253" w:rsidRPr="00EA5FA7" w:rsidRDefault="00B12253" w:rsidP="00B12253">
      <w:pPr>
        <w:pStyle w:val="PL"/>
      </w:pPr>
      <w:r w:rsidRPr="00EA5FA7">
        <w:t>PrivateMessage-IEs F1AP-PRIVATE-IES ::= {</w:t>
      </w:r>
    </w:p>
    <w:p w14:paraId="4006FE93" w14:textId="77777777" w:rsidR="00B12253" w:rsidRPr="00EA5FA7" w:rsidRDefault="00B12253" w:rsidP="00B12253">
      <w:pPr>
        <w:pStyle w:val="PL"/>
      </w:pPr>
      <w:r w:rsidRPr="00EA5FA7">
        <w:tab/>
        <w:t>...</w:t>
      </w:r>
    </w:p>
    <w:p w14:paraId="676117E1" w14:textId="77777777" w:rsidR="00B12253" w:rsidRPr="00EA5FA7" w:rsidRDefault="00B12253" w:rsidP="00B12253">
      <w:pPr>
        <w:pStyle w:val="PL"/>
      </w:pPr>
      <w:r w:rsidRPr="00EA5FA7">
        <w:t>}</w:t>
      </w:r>
    </w:p>
    <w:p w14:paraId="12DE01B6" w14:textId="77777777" w:rsidR="00B12253" w:rsidRPr="00EA5FA7" w:rsidRDefault="00B12253" w:rsidP="00B12253">
      <w:pPr>
        <w:pStyle w:val="PL"/>
      </w:pPr>
    </w:p>
    <w:p w14:paraId="69F456F7" w14:textId="77777777" w:rsidR="00B12253" w:rsidRPr="00EA5FA7" w:rsidRDefault="00B12253" w:rsidP="00B12253">
      <w:pPr>
        <w:pStyle w:val="PL"/>
      </w:pPr>
    </w:p>
    <w:p w14:paraId="5DB9363E" w14:textId="77777777" w:rsidR="00B12253" w:rsidRPr="00EA5FA7" w:rsidRDefault="00B12253" w:rsidP="00B12253">
      <w:pPr>
        <w:pStyle w:val="PL"/>
      </w:pPr>
      <w:r w:rsidRPr="00EA5FA7">
        <w:t>-- **************************************************************</w:t>
      </w:r>
    </w:p>
    <w:p w14:paraId="2562D3AC" w14:textId="77777777" w:rsidR="00B12253" w:rsidRPr="00EA5FA7" w:rsidRDefault="00B12253" w:rsidP="00B12253">
      <w:pPr>
        <w:pStyle w:val="PL"/>
      </w:pPr>
      <w:r w:rsidRPr="00EA5FA7">
        <w:t>--</w:t>
      </w:r>
    </w:p>
    <w:p w14:paraId="5B5F3D95" w14:textId="77777777" w:rsidR="00B12253" w:rsidRPr="00EA5FA7" w:rsidRDefault="00B12253" w:rsidP="00B12253">
      <w:pPr>
        <w:pStyle w:val="PL"/>
        <w:outlineLvl w:val="3"/>
      </w:pPr>
      <w:r w:rsidRPr="00EA5FA7">
        <w:t>-- System Information ELEMENTARY PROCEDURE</w:t>
      </w:r>
    </w:p>
    <w:p w14:paraId="6FCA5DA2" w14:textId="77777777" w:rsidR="00B12253" w:rsidRPr="00EA5FA7" w:rsidRDefault="00B12253" w:rsidP="00B12253">
      <w:pPr>
        <w:pStyle w:val="PL"/>
      </w:pPr>
      <w:r w:rsidRPr="00EA5FA7">
        <w:t>--</w:t>
      </w:r>
    </w:p>
    <w:p w14:paraId="41770E41" w14:textId="77777777" w:rsidR="00B12253" w:rsidRPr="00EA5FA7" w:rsidRDefault="00B12253" w:rsidP="00B12253">
      <w:pPr>
        <w:pStyle w:val="PL"/>
      </w:pPr>
      <w:r w:rsidRPr="00EA5FA7">
        <w:t>-- **************************************************************</w:t>
      </w:r>
    </w:p>
    <w:p w14:paraId="0F6ABDF1" w14:textId="77777777" w:rsidR="00B12253" w:rsidRPr="00EA5FA7" w:rsidRDefault="00B12253" w:rsidP="00B12253">
      <w:pPr>
        <w:pStyle w:val="PL"/>
      </w:pPr>
    </w:p>
    <w:p w14:paraId="0D05705D" w14:textId="77777777" w:rsidR="00B12253" w:rsidRPr="00EA5FA7" w:rsidRDefault="00B12253" w:rsidP="00B12253">
      <w:pPr>
        <w:pStyle w:val="PL"/>
      </w:pPr>
      <w:r w:rsidRPr="00EA5FA7">
        <w:t>-- **************************************************************</w:t>
      </w:r>
    </w:p>
    <w:p w14:paraId="24B460E6" w14:textId="77777777" w:rsidR="00B12253" w:rsidRPr="00EA5FA7" w:rsidRDefault="00B12253" w:rsidP="00B12253">
      <w:pPr>
        <w:pStyle w:val="PL"/>
      </w:pPr>
      <w:r w:rsidRPr="00EA5FA7">
        <w:t>--</w:t>
      </w:r>
    </w:p>
    <w:p w14:paraId="36F62B7A" w14:textId="77777777" w:rsidR="00B12253" w:rsidRPr="00EA5FA7" w:rsidRDefault="00B12253" w:rsidP="00B12253">
      <w:pPr>
        <w:pStyle w:val="PL"/>
        <w:outlineLvl w:val="4"/>
      </w:pPr>
      <w:r w:rsidRPr="00EA5FA7">
        <w:t>-- System information Delivery Command</w:t>
      </w:r>
    </w:p>
    <w:p w14:paraId="1CEEAB95" w14:textId="77777777" w:rsidR="00B12253" w:rsidRPr="00EA5FA7" w:rsidRDefault="00B12253" w:rsidP="00B12253">
      <w:pPr>
        <w:pStyle w:val="PL"/>
      </w:pPr>
      <w:r w:rsidRPr="00EA5FA7">
        <w:t>--</w:t>
      </w:r>
    </w:p>
    <w:p w14:paraId="0B3938D1" w14:textId="77777777" w:rsidR="00B12253" w:rsidRPr="00EA5FA7" w:rsidRDefault="00B12253" w:rsidP="00B12253">
      <w:pPr>
        <w:pStyle w:val="PL"/>
      </w:pPr>
      <w:r w:rsidRPr="00EA5FA7">
        <w:t>-- **************************************************************</w:t>
      </w:r>
    </w:p>
    <w:p w14:paraId="2D455A8E" w14:textId="77777777" w:rsidR="00B12253" w:rsidRPr="00EA5FA7" w:rsidRDefault="00B12253" w:rsidP="00B12253">
      <w:pPr>
        <w:pStyle w:val="PL"/>
      </w:pPr>
    </w:p>
    <w:p w14:paraId="58AFCF01" w14:textId="77777777" w:rsidR="00B12253" w:rsidRPr="00EA5FA7" w:rsidRDefault="00B12253" w:rsidP="00B12253">
      <w:pPr>
        <w:pStyle w:val="PL"/>
      </w:pPr>
      <w:r w:rsidRPr="00EA5FA7">
        <w:t>SystemInformationDeliveryCommand ::= SEQUENCE {</w:t>
      </w:r>
    </w:p>
    <w:p w14:paraId="6BA535E6" w14:textId="77777777" w:rsidR="00B12253" w:rsidRPr="00EA5FA7" w:rsidRDefault="00B12253" w:rsidP="00B12253">
      <w:pPr>
        <w:pStyle w:val="PL"/>
      </w:pPr>
      <w:r w:rsidRPr="00EA5FA7">
        <w:tab/>
        <w:t>protocolIEs</w:t>
      </w:r>
      <w:r w:rsidRPr="00EA5FA7">
        <w:tab/>
      </w:r>
      <w:r w:rsidRPr="00EA5FA7">
        <w:tab/>
      </w:r>
      <w:r w:rsidRPr="00EA5FA7">
        <w:tab/>
        <w:t>ProtocolIE-Container       {{ SystemInformationDeliveryCommandIEs}},</w:t>
      </w:r>
    </w:p>
    <w:p w14:paraId="3C119EE8" w14:textId="77777777" w:rsidR="00B12253" w:rsidRPr="00EA5FA7" w:rsidRDefault="00B12253" w:rsidP="00B12253">
      <w:pPr>
        <w:pStyle w:val="PL"/>
      </w:pPr>
      <w:r w:rsidRPr="00EA5FA7">
        <w:tab/>
        <w:t>...</w:t>
      </w:r>
    </w:p>
    <w:p w14:paraId="0B0A08C5" w14:textId="77777777" w:rsidR="00B12253" w:rsidRPr="00EA5FA7" w:rsidRDefault="00B12253" w:rsidP="00B12253">
      <w:pPr>
        <w:pStyle w:val="PL"/>
      </w:pPr>
      <w:r w:rsidRPr="00EA5FA7">
        <w:t>}</w:t>
      </w:r>
    </w:p>
    <w:p w14:paraId="1AFF22EB" w14:textId="77777777" w:rsidR="00B12253" w:rsidRPr="00EA5FA7" w:rsidRDefault="00B12253" w:rsidP="00B12253">
      <w:pPr>
        <w:pStyle w:val="PL"/>
      </w:pPr>
    </w:p>
    <w:p w14:paraId="48EB516F" w14:textId="77777777" w:rsidR="00B12253" w:rsidRPr="00EA5FA7" w:rsidRDefault="00B12253" w:rsidP="00B12253">
      <w:pPr>
        <w:pStyle w:val="PL"/>
      </w:pPr>
      <w:r w:rsidRPr="00EA5FA7">
        <w:t>SystemInformationDeliveryCommandIEs F1AP-PROTOCOL-IES ::= {</w:t>
      </w:r>
    </w:p>
    <w:p w14:paraId="069FF4C8" w14:textId="77777777" w:rsidR="00B12253" w:rsidRPr="00EA5FA7" w:rsidRDefault="00B12253" w:rsidP="00B1225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17E4DE2" w14:textId="77777777" w:rsidR="00B12253" w:rsidRPr="00EA5FA7" w:rsidRDefault="00B12253" w:rsidP="00B12253">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257EBDE8" w14:textId="77777777" w:rsidR="00B12253" w:rsidRPr="00EA5FA7" w:rsidRDefault="00B12253" w:rsidP="00B12253">
      <w:pPr>
        <w:pStyle w:val="PL"/>
      </w:pPr>
      <w:r w:rsidRPr="00EA5FA7">
        <w:tab/>
        <w:t>{ ID id-SItype-List</w:t>
      </w:r>
      <w:r w:rsidRPr="00EA5FA7">
        <w:tab/>
      </w:r>
      <w:r w:rsidRPr="00EA5FA7">
        <w:tab/>
      </w:r>
      <w:r w:rsidRPr="00EA5FA7">
        <w:tab/>
      </w:r>
      <w:r w:rsidRPr="00EA5FA7">
        <w:tab/>
        <w:t>CRITICALITY reject</w:t>
      </w:r>
      <w:r w:rsidRPr="00EA5FA7">
        <w:tab/>
        <w:t>TYPE SItype-List</w:t>
      </w:r>
      <w:r w:rsidRPr="00EA5FA7">
        <w:tab/>
      </w:r>
      <w:r w:rsidRPr="00EA5FA7">
        <w:tab/>
      </w:r>
      <w:r w:rsidRPr="00EA5FA7">
        <w:tab/>
      </w:r>
      <w:r w:rsidRPr="00EA5FA7">
        <w:tab/>
      </w:r>
      <w:r w:rsidRPr="00EA5FA7">
        <w:tab/>
        <w:t>PRESENCE mandatory</w:t>
      </w:r>
      <w:r w:rsidRPr="00EA5FA7">
        <w:tab/>
        <w:t>}|</w:t>
      </w:r>
    </w:p>
    <w:p w14:paraId="0A4828DA" w14:textId="77777777" w:rsidR="00B12253" w:rsidRPr="00EA5FA7" w:rsidRDefault="00B12253" w:rsidP="00B12253">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0D53F62F" w14:textId="77777777" w:rsidR="00B12253" w:rsidRPr="00EA5FA7" w:rsidRDefault="00B12253" w:rsidP="00B12253">
      <w:pPr>
        <w:pStyle w:val="PL"/>
      </w:pPr>
      <w:r w:rsidRPr="00EA5FA7">
        <w:tab/>
        <w:t>...</w:t>
      </w:r>
    </w:p>
    <w:p w14:paraId="69182B62" w14:textId="77777777" w:rsidR="00B12253" w:rsidRPr="00EA5FA7" w:rsidRDefault="00B12253" w:rsidP="00B12253">
      <w:pPr>
        <w:pStyle w:val="PL"/>
      </w:pPr>
      <w:r w:rsidRPr="00EA5FA7">
        <w:t>}</w:t>
      </w:r>
    </w:p>
    <w:p w14:paraId="5F454549" w14:textId="77777777" w:rsidR="00B12253" w:rsidRPr="00EA5FA7" w:rsidRDefault="00B12253" w:rsidP="00B12253">
      <w:pPr>
        <w:pStyle w:val="PL"/>
      </w:pPr>
    </w:p>
    <w:p w14:paraId="7F7FF6EE" w14:textId="77777777" w:rsidR="00B12253" w:rsidRPr="00EA5FA7" w:rsidRDefault="00B12253" w:rsidP="00B12253">
      <w:pPr>
        <w:pStyle w:val="PL"/>
      </w:pPr>
    </w:p>
    <w:p w14:paraId="6B30FA80" w14:textId="77777777" w:rsidR="00B12253" w:rsidRPr="00EA5FA7" w:rsidRDefault="00B12253" w:rsidP="00B12253">
      <w:pPr>
        <w:pStyle w:val="PL"/>
      </w:pPr>
      <w:r w:rsidRPr="00EA5FA7">
        <w:t>-- **************************************************************</w:t>
      </w:r>
    </w:p>
    <w:p w14:paraId="5106EBDF" w14:textId="77777777" w:rsidR="00B12253" w:rsidRPr="00EA5FA7" w:rsidRDefault="00B12253" w:rsidP="00B12253">
      <w:pPr>
        <w:pStyle w:val="PL"/>
      </w:pPr>
      <w:r w:rsidRPr="00EA5FA7">
        <w:t>--</w:t>
      </w:r>
    </w:p>
    <w:p w14:paraId="1193AF18" w14:textId="77777777" w:rsidR="00B12253" w:rsidRPr="00EA5FA7" w:rsidRDefault="00B12253" w:rsidP="00B12253">
      <w:pPr>
        <w:pStyle w:val="PL"/>
        <w:outlineLvl w:val="3"/>
      </w:pPr>
      <w:r w:rsidRPr="00EA5FA7">
        <w:t>-- Paging PROCEDURE</w:t>
      </w:r>
    </w:p>
    <w:p w14:paraId="69B0E077" w14:textId="77777777" w:rsidR="00B12253" w:rsidRPr="00EA5FA7" w:rsidRDefault="00B12253" w:rsidP="00B12253">
      <w:pPr>
        <w:pStyle w:val="PL"/>
      </w:pPr>
      <w:r w:rsidRPr="00EA5FA7">
        <w:t>--</w:t>
      </w:r>
    </w:p>
    <w:p w14:paraId="41A030A3" w14:textId="77777777" w:rsidR="00B12253" w:rsidRPr="00EA5FA7" w:rsidRDefault="00B12253" w:rsidP="00B12253">
      <w:pPr>
        <w:pStyle w:val="PL"/>
      </w:pPr>
      <w:r w:rsidRPr="00EA5FA7">
        <w:t>-- **************************************************************</w:t>
      </w:r>
    </w:p>
    <w:p w14:paraId="3976BD46" w14:textId="77777777" w:rsidR="00B12253" w:rsidRPr="00EA5FA7" w:rsidRDefault="00B12253" w:rsidP="00B12253">
      <w:pPr>
        <w:pStyle w:val="PL"/>
      </w:pPr>
    </w:p>
    <w:p w14:paraId="1B47FB07" w14:textId="77777777" w:rsidR="00B12253" w:rsidRPr="00EA5FA7" w:rsidRDefault="00B12253" w:rsidP="00B12253">
      <w:pPr>
        <w:pStyle w:val="PL"/>
      </w:pPr>
      <w:r w:rsidRPr="00EA5FA7">
        <w:t>-- **************************************************************</w:t>
      </w:r>
    </w:p>
    <w:p w14:paraId="3375F1CB" w14:textId="77777777" w:rsidR="00B12253" w:rsidRPr="00EA5FA7" w:rsidRDefault="00B12253" w:rsidP="00B12253">
      <w:pPr>
        <w:pStyle w:val="PL"/>
      </w:pPr>
      <w:r w:rsidRPr="00EA5FA7">
        <w:t>--</w:t>
      </w:r>
    </w:p>
    <w:p w14:paraId="4EC9BFB4" w14:textId="77777777" w:rsidR="00B12253" w:rsidRPr="00EA5FA7" w:rsidRDefault="00B12253" w:rsidP="00B12253">
      <w:pPr>
        <w:pStyle w:val="PL"/>
        <w:outlineLvl w:val="4"/>
      </w:pPr>
      <w:r w:rsidRPr="00EA5FA7">
        <w:t>-- Paging</w:t>
      </w:r>
    </w:p>
    <w:p w14:paraId="2CCC36C1" w14:textId="77777777" w:rsidR="00B12253" w:rsidRPr="00EA5FA7" w:rsidRDefault="00B12253" w:rsidP="00B12253">
      <w:pPr>
        <w:pStyle w:val="PL"/>
      </w:pPr>
      <w:r w:rsidRPr="00EA5FA7">
        <w:t>--</w:t>
      </w:r>
    </w:p>
    <w:p w14:paraId="315D6634" w14:textId="77777777" w:rsidR="00B12253" w:rsidRPr="00EA5FA7" w:rsidRDefault="00B12253" w:rsidP="00B12253">
      <w:pPr>
        <w:pStyle w:val="PL"/>
      </w:pPr>
      <w:r w:rsidRPr="00EA5FA7">
        <w:t>-- **************************************************************</w:t>
      </w:r>
    </w:p>
    <w:p w14:paraId="6726956E" w14:textId="77777777" w:rsidR="00B12253" w:rsidRPr="00EA5FA7" w:rsidRDefault="00B12253" w:rsidP="00B12253">
      <w:pPr>
        <w:pStyle w:val="PL"/>
      </w:pPr>
    </w:p>
    <w:p w14:paraId="4E3F942C" w14:textId="77777777" w:rsidR="00B12253" w:rsidRPr="00EA5FA7" w:rsidRDefault="00B12253" w:rsidP="00B12253">
      <w:pPr>
        <w:pStyle w:val="PL"/>
      </w:pPr>
      <w:r w:rsidRPr="00EA5FA7">
        <w:t>Paging ::= SEQUENCE {</w:t>
      </w:r>
    </w:p>
    <w:p w14:paraId="78243572" w14:textId="77777777" w:rsidR="00B12253" w:rsidRPr="00CE4D8E" w:rsidRDefault="00B12253" w:rsidP="00B12253">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202351F9" w14:textId="77777777" w:rsidR="00B12253" w:rsidRPr="00CE4D8E" w:rsidRDefault="00B12253" w:rsidP="00B12253">
      <w:pPr>
        <w:pStyle w:val="PL"/>
        <w:rPr>
          <w:lang w:val="fr-FR"/>
        </w:rPr>
      </w:pPr>
      <w:r w:rsidRPr="00CE4D8E">
        <w:rPr>
          <w:lang w:val="fr-FR"/>
        </w:rPr>
        <w:tab/>
        <w:t>...</w:t>
      </w:r>
    </w:p>
    <w:p w14:paraId="060C852B" w14:textId="77777777" w:rsidR="00B12253" w:rsidRPr="00CE4D8E" w:rsidRDefault="00B12253" w:rsidP="00B12253">
      <w:pPr>
        <w:pStyle w:val="PL"/>
        <w:rPr>
          <w:lang w:val="fr-FR"/>
        </w:rPr>
      </w:pPr>
      <w:r w:rsidRPr="00CE4D8E">
        <w:rPr>
          <w:lang w:val="fr-FR"/>
        </w:rPr>
        <w:t>}</w:t>
      </w:r>
    </w:p>
    <w:p w14:paraId="295D6F94" w14:textId="77777777" w:rsidR="00B12253" w:rsidRPr="00CE4D8E" w:rsidRDefault="00B12253" w:rsidP="00B12253">
      <w:pPr>
        <w:pStyle w:val="PL"/>
        <w:rPr>
          <w:lang w:val="fr-FR"/>
        </w:rPr>
      </w:pPr>
    </w:p>
    <w:p w14:paraId="008E5A02" w14:textId="77777777" w:rsidR="00B12253" w:rsidRPr="00CE4D8E" w:rsidRDefault="00B12253" w:rsidP="00B12253">
      <w:pPr>
        <w:pStyle w:val="PL"/>
        <w:rPr>
          <w:lang w:val="fr-FR"/>
        </w:rPr>
      </w:pPr>
      <w:r w:rsidRPr="00CE4D8E">
        <w:rPr>
          <w:lang w:val="fr-FR"/>
        </w:rPr>
        <w:t>PagingIEs F1AP-PROTOCOL-IES ::= {</w:t>
      </w:r>
    </w:p>
    <w:p w14:paraId="701FBF03" w14:textId="77777777" w:rsidR="00B12253" w:rsidRPr="00EA5FA7" w:rsidRDefault="00B12253" w:rsidP="00B12253">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0CEFD074" w14:textId="77777777" w:rsidR="00B12253" w:rsidRPr="00EA5FA7" w:rsidRDefault="00B12253" w:rsidP="00B12253">
      <w:pPr>
        <w:pStyle w:val="PL"/>
      </w:pPr>
      <w:r w:rsidRPr="00EA5FA7">
        <w:lastRenderedPageBreak/>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671CA278" w14:textId="77777777" w:rsidR="00B12253" w:rsidRPr="00EA5FA7" w:rsidRDefault="00B12253" w:rsidP="00B12253">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5091B580" w14:textId="77777777" w:rsidR="00B12253" w:rsidRPr="00EA5FA7" w:rsidRDefault="00B12253" w:rsidP="00B12253">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00ECDC86" w14:textId="77777777" w:rsidR="00B12253" w:rsidRPr="00EA5FA7" w:rsidRDefault="00B12253" w:rsidP="00B12253">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19D4BF2C" w14:textId="77777777" w:rsidR="00B12253" w:rsidRPr="002C0C22" w:rsidRDefault="00B12253" w:rsidP="00B12253">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11B6C132" w14:textId="77777777" w:rsidR="00B12253" w:rsidRDefault="00B12253" w:rsidP="00B12253">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B1E61B6" w14:textId="77777777" w:rsidR="00B12253" w:rsidRDefault="00B12253" w:rsidP="00B12253">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47974A56" w14:textId="77777777" w:rsidR="00B12253" w:rsidRDefault="00B12253" w:rsidP="00B12253">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120BA4D1" w14:textId="77777777" w:rsidR="00B12253" w:rsidRDefault="00B12253" w:rsidP="00B12253">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63BEA071" w14:textId="77777777" w:rsidR="00B12253" w:rsidRDefault="00B12253" w:rsidP="00B12253">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231E09EF" w14:textId="77777777" w:rsidR="00B12253" w:rsidRDefault="00B12253" w:rsidP="00B12253">
      <w:pPr>
        <w:pStyle w:val="PL"/>
      </w:pPr>
      <w:r>
        <w:rPr>
          <w:rFonts w:eastAsia="SimSun" w:hint="eastAsia"/>
          <w:lang w:eastAsia="zh-CN"/>
        </w:rPr>
        <w:tab/>
      </w:r>
      <w:r>
        <w:t xml:space="preserve">{ ID </w:t>
      </w:r>
      <w:r>
        <w:rPr>
          <w:rFonts w:hint="eastAsia"/>
          <w:snapToGrid w:val="0"/>
          <w:lang w:eastAsia="zh-CN"/>
        </w:rPr>
        <w:t>id-</w:t>
      </w:r>
      <w:r>
        <w:rPr>
          <w:rFonts w:eastAsia="SimSun" w:hint="eastAsia"/>
          <w:snapToGrid w:val="0"/>
          <w:lang w:eastAsia="zh-CN"/>
        </w:rPr>
        <w:t>PEIPSAssistanceInfo</w:t>
      </w:r>
      <w:r>
        <w:tab/>
      </w:r>
      <w:r>
        <w:tab/>
        <w:t>CRITICALITY ignore</w:t>
      </w:r>
      <w:r>
        <w:tab/>
        <w:t xml:space="preserve">TYPE </w:t>
      </w:r>
      <w:r>
        <w:rPr>
          <w:rFonts w:eastAsia="SimSun" w:hint="eastAsia"/>
          <w:snapToGrid w:val="0"/>
          <w:lang w:eastAsia="zh-CN"/>
        </w:rPr>
        <w:t>PEIPSAssistanceInfo</w:t>
      </w:r>
      <w:r>
        <w:tab/>
      </w:r>
      <w:r>
        <w:tab/>
        <w:t>PRESENCE optional</w:t>
      </w:r>
      <w:r>
        <w:tab/>
        <w:t>}|</w:t>
      </w:r>
    </w:p>
    <w:p w14:paraId="526FEB77" w14:textId="77777777" w:rsidR="00B12253" w:rsidRDefault="00B12253" w:rsidP="00B12253">
      <w:pPr>
        <w:pStyle w:val="PL"/>
      </w:pPr>
      <w:r>
        <w:rPr>
          <w:rFonts w:eastAsia="SimSun"/>
          <w:lang w:eastAsia="zh-CN"/>
        </w:rPr>
        <w:tab/>
      </w:r>
      <w:r>
        <w:t xml:space="preserve">{ ID </w:t>
      </w:r>
      <w:r>
        <w:rPr>
          <w:rFonts w:hint="eastAsia"/>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2AA925AC" w14:textId="77777777" w:rsidR="00B12253" w:rsidRDefault="00B12253" w:rsidP="00B12253">
      <w:pPr>
        <w:pStyle w:val="PL"/>
      </w:pPr>
      <w:r>
        <w:tab/>
        <w:t>{ ID id-ExtendedUEIdentityIndexValue</w:t>
      </w:r>
      <w:r>
        <w:tab/>
        <w:t>CRITICALITY ignore</w:t>
      </w:r>
      <w:r>
        <w:tab/>
        <w:t>TYPE ExtendedUEIdentityIndexValue</w:t>
      </w:r>
      <w:r>
        <w:tab/>
      </w:r>
      <w:r>
        <w:tab/>
        <w:t>PRESENCE optional}|</w:t>
      </w:r>
    </w:p>
    <w:p w14:paraId="36171179" w14:textId="77777777" w:rsidR="00B12253" w:rsidRPr="00C00021" w:rsidRDefault="00B12253" w:rsidP="00B12253">
      <w:pPr>
        <w:pStyle w:val="PL"/>
      </w:pPr>
      <w:r>
        <w:rPr>
          <w:rFonts w:eastAsia="SimSun" w:hint="eastAsia"/>
          <w:lang w:val="en-US" w:eastAsia="zh-CN"/>
        </w:rPr>
        <w:tab/>
      </w:r>
      <w:r>
        <w:t xml:space="preserve">{ ID </w:t>
      </w:r>
      <w:r w:rsidRPr="00DB5617">
        <w:rPr>
          <w:rFonts w:eastAsia="SimSun"/>
        </w:rPr>
        <w:t>id-</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t>CRITICALITY ignore</w:t>
      </w:r>
      <w:r>
        <w:tab/>
        <w:t xml:space="preserve">TYPE </w:t>
      </w:r>
      <w:r>
        <w:rPr>
          <w:rFonts w:eastAsia="SimSun"/>
          <w:snapToGrid w:val="0"/>
          <w:lang w:eastAsia="zh-CN"/>
        </w:rPr>
        <w:t>HashedUEIdentityIndex</w:t>
      </w:r>
      <w:r w:rsidRPr="005F654D">
        <w:rPr>
          <w:rFonts w:eastAsia="SimSun"/>
          <w:snapToGrid w:val="0"/>
          <w:lang w:eastAsia="zh-CN"/>
        </w:rPr>
        <w:t>Value</w:t>
      </w:r>
      <w:r>
        <w:rPr>
          <w:rFonts w:eastAsia="SimSun" w:hint="eastAsia"/>
          <w:lang w:val="en-US" w:eastAsia="zh-CN"/>
        </w:rPr>
        <w:tab/>
      </w:r>
      <w:r>
        <w:rPr>
          <w:rFonts w:eastAsia="SimSun" w:hint="eastAsia"/>
          <w:lang w:val="en-US" w:eastAsia="zh-CN"/>
        </w:rPr>
        <w:tab/>
      </w:r>
      <w:r>
        <w:rPr>
          <w:rFonts w:eastAsia="SimSun" w:hint="eastAsia"/>
          <w:lang w:val="en-US" w:eastAsia="zh-CN"/>
        </w:rPr>
        <w:tab/>
      </w:r>
      <w:r>
        <w:t>PRESENCE optional}</w:t>
      </w:r>
      <w:r w:rsidRPr="00C00021">
        <w:t>|</w:t>
      </w:r>
    </w:p>
    <w:p w14:paraId="2E062E91" w14:textId="77777777" w:rsidR="00B12253" w:rsidRDefault="00B12253" w:rsidP="00B12253">
      <w:pPr>
        <w:pStyle w:val="PL"/>
      </w:pPr>
      <w:r w:rsidRPr="00C00021">
        <w:tab/>
        <w:t>{ ID id-MT-SDT-Information</w:t>
      </w:r>
      <w:r w:rsidRPr="00C00021">
        <w:tab/>
      </w:r>
      <w:r w:rsidRPr="00C00021">
        <w:tab/>
        <w:t>CRITICALITY ignore</w:t>
      </w:r>
      <w:r w:rsidRPr="00C00021">
        <w:tab/>
        <w:t>TYPE MT-SDT-Information</w:t>
      </w:r>
      <w:r w:rsidRPr="00C00021">
        <w:tab/>
      </w:r>
      <w:r w:rsidRPr="00C00021">
        <w:tab/>
      </w:r>
      <w:r w:rsidRPr="00C00021">
        <w:tab/>
        <w:t>PRESENCE optional</w:t>
      </w:r>
      <w:r w:rsidRPr="00C00021">
        <w:tab/>
        <w:t>}</w:t>
      </w:r>
      <w:r>
        <w:t>|</w:t>
      </w:r>
    </w:p>
    <w:p w14:paraId="3E3541D3" w14:textId="77777777" w:rsidR="00B12253" w:rsidRDefault="00B12253" w:rsidP="00B12253">
      <w:pPr>
        <w:pStyle w:val="PL"/>
      </w:pPr>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r>
        <w:t>,</w:t>
      </w:r>
    </w:p>
    <w:p w14:paraId="1C2B0AA1" w14:textId="77777777" w:rsidR="00B12253" w:rsidRPr="00EA5FA7" w:rsidRDefault="00B12253" w:rsidP="00B12253">
      <w:pPr>
        <w:pStyle w:val="PL"/>
      </w:pPr>
      <w:r>
        <w:tab/>
        <w:t>...</w:t>
      </w:r>
    </w:p>
    <w:p w14:paraId="3A438733" w14:textId="77777777" w:rsidR="00B12253" w:rsidRPr="00EA5FA7" w:rsidRDefault="00B12253" w:rsidP="00B12253">
      <w:pPr>
        <w:pStyle w:val="PL"/>
      </w:pPr>
      <w:r w:rsidRPr="00EA5FA7">
        <w:t>}</w:t>
      </w:r>
    </w:p>
    <w:p w14:paraId="4BA678A8" w14:textId="77777777" w:rsidR="00B12253" w:rsidRPr="00EA5FA7" w:rsidRDefault="00B12253" w:rsidP="00B12253">
      <w:pPr>
        <w:pStyle w:val="PL"/>
      </w:pPr>
    </w:p>
    <w:p w14:paraId="4C6FA9A9" w14:textId="77777777" w:rsidR="00B12253" w:rsidRPr="00EA5FA7" w:rsidRDefault="00B12253" w:rsidP="00B12253">
      <w:pPr>
        <w:pStyle w:val="PL"/>
      </w:pPr>
      <w:r w:rsidRPr="00EA5FA7">
        <w:t>PagingCell-list::= SEQUENCE (SIZE(1.. maxnoofPagingCells)) OF ProtocolIE-SingleContainer { { PagingCell-ItemIEs } }</w:t>
      </w:r>
    </w:p>
    <w:p w14:paraId="72CC900F" w14:textId="77777777" w:rsidR="00B12253" w:rsidRPr="00EA5FA7" w:rsidRDefault="00B12253" w:rsidP="00B12253">
      <w:pPr>
        <w:pStyle w:val="PL"/>
      </w:pPr>
    </w:p>
    <w:p w14:paraId="2CBF7D38" w14:textId="77777777" w:rsidR="00B12253" w:rsidRPr="00EA5FA7" w:rsidRDefault="00B12253" w:rsidP="00B12253">
      <w:pPr>
        <w:pStyle w:val="PL"/>
      </w:pPr>
      <w:r w:rsidRPr="00EA5FA7">
        <w:t>PagingCell-ItemIEs F1AP-PROTOCOL-IES ::= {</w:t>
      </w:r>
    </w:p>
    <w:p w14:paraId="4933AB3B" w14:textId="77777777" w:rsidR="00B12253" w:rsidRPr="00EA5FA7" w:rsidRDefault="00B12253" w:rsidP="00B12253">
      <w:pPr>
        <w:pStyle w:val="PL"/>
      </w:pPr>
      <w:r w:rsidRPr="00EA5FA7">
        <w:tab/>
        <w:t>{ ID id-PagingCell-Item</w:t>
      </w:r>
      <w:r w:rsidRPr="00EA5FA7">
        <w:tab/>
      </w:r>
      <w:r w:rsidRPr="00EA5FA7">
        <w:tab/>
        <w:t>CRITICALITY ignore</w:t>
      </w:r>
      <w:r w:rsidRPr="00EA5FA7">
        <w:tab/>
        <w:t>TYPE PagingCell-Item</w:t>
      </w:r>
      <w:r w:rsidRPr="00EA5FA7">
        <w:tab/>
      </w:r>
      <w:r w:rsidRPr="00EA5FA7">
        <w:tab/>
      </w:r>
      <w:r w:rsidRPr="00EA5FA7">
        <w:tab/>
        <w:t>PRESENCE mandatory}</w:t>
      </w:r>
      <w:r w:rsidRPr="00EA5FA7">
        <w:tab/>
        <w:t>,</w:t>
      </w:r>
    </w:p>
    <w:p w14:paraId="5E3CC0C3" w14:textId="77777777" w:rsidR="00B12253" w:rsidRPr="00EA5FA7" w:rsidRDefault="00B12253" w:rsidP="00B12253">
      <w:pPr>
        <w:pStyle w:val="PL"/>
      </w:pPr>
      <w:r w:rsidRPr="00EA5FA7">
        <w:tab/>
        <w:t>...</w:t>
      </w:r>
    </w:p>
    <w:p w14:paraId="5BBBD9DF" w14:textId="77777777" w:rsidR="00B12253" w:rsidRPr="00EA5FA7" w:rsidRDefault="00B12253" w:rsidP="00B12253">
      <w:pPr>
        <w:pStyle w:val="PL"/>
      </w:pPr>
      <w:r w:rsidRPr="00EA5FA7">
        <w:t>}</w:t>
      </w:r>
    </w:p>
    <w:p w14:paraId="50A22278" w14:textId="77777777" w:rsidR="00B12253" w:rsidRPr="00EA5FA7" w:rsidRDefault="00B12253" w:rsidP="00B12253">
      <w:pPr>
        <w:pStyle w:val="PL"/>
      </w:pPr>
    </w:p>
    <w:p w14:paraId="771122FE" w14:textId="77777777" w:rsidR="00B12253" w:rsidRPr="00EA5FA7" w:rsidRDefault="00B12253" w:rsidP="00B12253">
      <w:pPr>
        <w:pStyle w:val="PL"/>
      </w:pPr>
    </w:p>
    <w:p w14:paraId="67785C76" w14:textId="77777777" w:rsidR="00B12253" w:rsidRPr="00EA5FA7" w:rsidRDefault="00B12253" w:rsidP="00B12253">
      <w:pPr>
        <w:pStyle w:val="PL"/>
      </w:pPr>
    </w:p>
    <w:p w14:paraId="0F80142E" w14:textId="77777777" w:rsidR="00B12253" w:rsidRPr="00EA5FA7" w:rsidRDefault="00B12253" w:rsidP="00B12253">
      <w:pPr>
        <w:pStyle w:val="PL"/>
      </w:pPr>
      <w:r w:rsidRPr="00EA5FA7">
        <w:t>-- **************************************************************</w:t>
      </w:r>
    </w:p>
    <w:p w14:paraId="3F92DF1C" w14:textId="77777777" w:rsidR="00B12253" w:rsidRPr="00EA5FA7" w:rsidRDefault="00B12253" w:rsidP="00B12253">
      <w:pPr>
        <w:pStyle w:val="PL"/>
      </w:pPr>
      <w:r w:rsidRPr="00EA5FA7">
        <w:t>--</w:t>
      </w:r>
    </w:p>
    <w:p w14:paraId="00860A12" w14:textId="77777777" w:rsidR="00B12253" w:rsidRPr="00EA5FA7" w:rsidRDefault="00B12253" w:rsidP="00B12253">
      <w:pPr>
        <w:pStyle w:val="PL"/>
        <w:outlineLvl w:val="3"/>
      </w:pPr>
      <w:r w:rsidRPr="00EA5FA7">
        <w:t>-- Notify</w:t>
      </w:r>
    </w:p>
    <w:p w14:paraId="313D004C" w14:textId="77777777" w:rsidR="00B12253" w:rsidRPr="00EA5FA7" w:rsidRDefault="00B12253" w:rsidP="00B12253">
      <w:pPr>
        <w:pStyle w:val="PL"/>
      </w:pPr>
      <w:r w:rsidRPr="00EA5FA7">
        <w:t>--</w:t>
      </w:r>
    </w:p>
    <w:p w14:paraId="0C414073" w14:textId="77777777" w:rsidR="00B12253" w:rsidRPr="00EA5FA7" w:rsidRDefault="00B12253" w:rsidP="00B12253">
      <w:pPr>
        <w:pStyle w:val="PL"/>
      </w:pPr>
      <w:r w:rsidRPr="00EA5FA7">
        <w:t>-- **************************************************************</w:t>
      </w:r>
    </w:p>
    <w:p w14:paraId="3E523CC7" w14:textId="77777777" w:rsidR="00B12253" w:rsidRPr="00EA5FA7" w:rsidRDefault="00B12253" w:rsidP="00B12253">
      <w:pPr>
        <w:pStyle w:val="PL"/>
      </w:pPr>
    </w:p>
    <w:p w14:paraId="73F27AF0" w14:textId="77777777" w:rsidR="00B12253" w:rsidRPr="00EA5FA7" w:rsidRDefault="00B12253" w:rsidP="00B12253">
      <w:pPr>
        <w:pStyle w:val="PL"/>
      </w:pPr>
      <w:r w:rsidRPr="00EA5FA7">
        <w:t>Notify ::= SEQUENCE {</w:t>
      </w:r>
    </w:p>
    <w:p w14:paraId="38634D36" w14:textId="77777777" w:rsidR="00B12253" w:rsidRPr="00EA5FA7" w:rsidRDefault="00B12253" w:rsidP="00B12253">
      <w:pPr>
        <w:pStyle w:val="PL"/>
      </w:pPr>
      <w:r w:rsidRPr="00EA5FA7">
        <w:tab/>
        <w:t>protocolIEs</w:t>
      </w:r>
      <w:r w:rsidRPr="00EA5FA7">
        <w:tab/>
      </w:r>
      <w:r w:rsidRPr="00EA5FA7">
        <w:tab/>
      </w:r>
      <w:r w:rsidRPr="00EA5FA7">
        <w:tab/>
        <w:t>ProtocolIE-Container       {{ NotifyIEs}},</w:t>
      </w:r>
    </w:p>
    <w:p w14:paraId="5495EC67" w14:textId="77777777" w:rsidR="00B12253" w:rsidRPr="00EA5FA7" w:rsidRDefault="00B12253" w:rsidP="00B12253">
      <w:pPr>
        <w:pStyle w:val="PL"/>
      </w:pPr>
      <w:r w:rsidRPr="00EA5FA7">
        <w:tab/>
        <w:t>...</w:t>
      </w:r>
    </w:p>
    <w:p w14:paraId="169B18D1" w14:textId="77777777" w:rsidR="00B12253" w:rsidRPr="00EA5FA7" w:rsidRDefault="00B12253" w:rsidP="00B12253">
      <w:pPr>
        <w:pStyle w:val="PL"/>
      </w:pPr>
      <w:r w:rsidRPr="00EA5FA7">
        <w:t>}</w:t>
      </w:r>
    </w:p>
    <w:p w14:paraId="5713C4E5" w14:textId="77777777" w:rsidR="00B12253" w:rsidRPr="00EA5FA7" w:rsidRDefault="00B12253" w:rsidP="00B12253">
      <w:pPr>
        <w:pStyle w:val="PL"/>
      </w:pPr>
    </w:p>
    <w:p w14:paraId="2C755D29" w14:textId="77777777" w:rsidR="00B12253" w:rsidRPr="00EA5FA7" w:rsidRDefault="00B12253" w:rsidP="00B12253">
      <w:pPr>
        <w:pStyle w:val="PL"/>
      </w:pPr>
      <w:r w:rsidRPr="00EA5FA7">
        <w:t>NotifyIEs F1AP-PROTOCOL-IES ::= {</w:t>
      </w:r>
    </w:p>
    <w:p w14:paraId="2D83AAD0" w14:textId="77777777" w:rsidR="00B12253" w:rsidRPr="00EA5FA7" w:rsidRDefault="00B12253" w:rsidP="00B12253">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2F3CBAE4" w14:textId="77777777" w:rsidR="00B12253" w:rsidRPr="00EA5FA7" w:rsidRDefault="00B12253" w:rsidP="00B1225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7DA81B0" w14:textId="77777777" w:rsidR="00B12253" w:rsidRPr="00EA5FA7" w:rsidRDefault="00B12253" w:rsidP="00B12253">
      <w:pPr>
        <w:pStyle w:val="PL"/>
      </w:pPr>
      <w:r w:rsidRPr="00EA5FA7">
        <w:tab/>
        <w:t>{ ID id-DRB-Notify-List</w:t>
      </w:r>
      <w:r w:rsidRPr="00EA5FA7">
        <w:tab/>
      </w:r>
      <w:r w:rsidRPr="00EA5FA7">
        <w:tab/>
      </w:r>
      <w:r w:rsidRPr="00EA5FA7">
        <w:tab/>
      </w:r>
      <w:r w:rsidRPr="00EA5FA7">
        <w:tab/>
      </w:r>
      <w:r w:rsidRPr="00EA5FA7">
        <w:tab/>
      </w:r>
      <w:r w:rsidRPr="00EA5FA7">
        <w:tab/>
        <w:t>CRITICALITY reject</w:t>
      </w:r>
      <w:r w:rsidRPr="00EA5FA7">
        <w:tab/>
        <w:t>TYPE DRB-Notify-List</w:t>
      </w:r>
      <w:r w:rsidRPr="00EA5FA7">
        <w:tab/>
      </w:r>
      <w:r w:rsidRPr="00EA5FA7">
        <w:tab/>
      </w:r>
      <w:r w:rsidRPr="00EA5FA7">
        <w:tab/>
      </w:r>
      <w:r w:rsidRPr="00EA5FA7">
        <w:tab/>
      </w:r>
      <w:r w:rsidRPr="00EA5FA7">
        <w:tab/>
      </w:r>
      <w:r w:rsidRPr="00EA5FA7">
        <w:tab/>
        <w:t>PRESENCE mandatory</w:t>
      </w:r>
      <w:r w:rsidRPr="00EA5FA7">
        <w:tab/>
        <w:t>},</w:t>
      </w:r>
    </w:p>
    <w:p w14:paraId="24AE1402" w14:textId="77777777" w:rsidR="00B12253" w:rsidRPr="00EA5FA7" w:rsidRDefault="00B12253" w:rsidP="00B12253">
      <w:pPr>
        <w:pStyle w:val="PL"/>
      </w:pPr>
      <w:r w:rsidRPr="00EA5FA7">
        <w:tab/>
        <w:t>...</w:t>
      </w:r>
    </w:p>
    <w:p w14:paraId="454246C0" w14:textId="77777777" w:rsidR="00B12253" w:rsidRPr="00EA5FA7" w:rsidRDefault="00B12253" w:rsidP="00B12253">
      <w:pPr>
        <w:pStyle w:val="PL"/>
      </w:pPr>
      <w:r w:rsidRPr="00EA5FA7">
        <w:t>}</w:t>
      </w:r>
    </w:p>
    <w:p w14:paraId="1AA10C2B" w14:textId="77777777" w:rsidR="00B12253" w:rsidRPr="00EA5FA7" w:rsidRDefault="00B12253" w:rsidP="00B12253">
      <w:pPr>
        <w:pStyle w:val="PL"/>
      </w:pPr>
    </w:p>
    <w:p w14:paraId="2F5C8DFC" w14:textId="77777777" w:rsidR="00B12253" w:rsidRPr="00EA5FA7" w:rsidRDefault="00B12253" w:rsidP="00B12253">
      <w:pPr>
        <w:pStyle w:val="PL"/>
      </w:pPr>
      <w:r w:rsidRPr="00EA5FA7">
        <w:t>DRB-Notify-List::= SEQUENCE (SIZE(1.. maxnoofDRBs)) OF ProtocolIE-SingleContainer { { DRB-Notify-ItemIEs } }</w:t>
      </w:r>
    </w:p>
    <w:p w14:paraId="0CBFD783" w14:textId="77777777" w:rsidR="00B12253" w:rsidRPr="00EA5FA7" w:rsidRDefault="00B12253" w:rsidP="00B12253">
      <w:pPr>
        <w:pStyle w:val="PL"/>
      </w:pPr>
    </w:p>
    <w:p w14:paraId="36BB83B3" w14:textId="77777777" w:rsidR="00B12253" w:rsidRPr="00EA5FA7" w:rsidRDefault="00B12253" w:rsidP="00B12253">
      <w:pPr>
        <w:pStyle w:val="PL"/>
      </w:pPr>
      <w:r w:rsidRPr="00EA5FA7">
        <w:t>DRB-Notify-ItemIEs F1AP-PROTOCOL-IES ::= {</w:t>
      </w:r>
    </w:p>
    <w:p w14:paraId="52B82BF7" w14:textId="77777777" w:rsidR="00B12253" w:rsidRPr="00EA5FA7" w:rsidRDefault="00B12253" w:rsidP="00B12253">
      <w:pPr>
        <w:pStyle w:val="PL"/>
      </w:pPr>
      <w:r w:rsidRPr="00EA5FA7">
        <w:tab/>
        <w:t>{ ID id-DRB-Notify-Item</w:t>
      </w:r>
      <w:r w:rsidRPr="00EA5FA7">
        <w:tab/>
      </w:r>
      <w:r w:rsidRPr="00EA5FA7">
        <w:tab/>
      </w:r>
      <w:r w:rsidRPr="00EA5FA7">
        <w:tab/>
        <w:t>CRITICALITY reject</w:t>
      </w:r>
      <w:r w:rsidRPr="00EA5FA7">
        <w:tab/>
        <w:t>TYPE DRB-Notify-Item</w:t>
      </w:r>
      <w:r w:rsidRPr="00EA5FA7">
        <w:tab/>
      </w:r>
      <w:r w:rsidRPr="00EA5FA7">
        <w:tab/>
        <w:t>PRESENCE mandatory},</w:t>
      </w:r>
    </w:p>
    <w:p w14:paraId="7E7B7692" w14:textId="77777777" w:rsidR="00B12253" w:rsidRPr="00EA5FA7" w:rsidRDefault="00B12253" w:rsidP="00B12253">
      <w:pPr>
        <w:pStyle w:val="PL"/>
      </w:pPr>
      <w:r w:rsidRPr="00EA5FA7">
        <w:tab/>
        <w:t>...</w:t>
      </w:r>
    </w:p>
    <w:p w14:paraId="6180C90E" w14:textId="77777777" w:rsidR="00B12253" w:rsidRPr="00EA5FA7" w:rsidRDefault="00B12253" w:rsidP="00B12253">
      <w:pPr>
        <w:pStyle w:val="PL"/>
      </w:pPr>
      <w:r w:rsidRPr="00EA5FA7">
        <w:t>}</w:t>
      </w:r>
    </w:p>
    <w:p w14:paraId="24AE0E41" w14:textId="77777777" w:rsidR="00B12253" w:rsidRPr="00EA5FA7" w:rsidRDefault="00B12253" w:rsidP="00B12253">
      <w:pPr>
        <w:pStyle w:val="PL"/>
      </w:pPr>
    </w:p>
    <w:p w14:paraId="4465AA3B" w14:textId="77777777" w:rsidR="00B12253" w:rsidRPr="00EA5FA7" w:rsidRDefault="00B12253" w:rsidP="00B12253">
      <w:pPr>
        <w:pStyle w:val="PL"/>
      </w:pPr>
    </w:p>
    <w:p w14:paraId="0B407261" w14:textId="77777777" w:rsidR="00B12253" w:rsidRPr="00EA5FA7" w:rsidRDefault="00B12253" w:rsidP="00B12253">
      <w:pPr>
        <w:pStyle w:val="PL"/>
      </w:pPr>
      <w:r w:rsidRPr="00EA5FA7">
        <w:t>-- **************************************************************</w:t>
      </w:r>
    </w:p>
    <w:p w14:paraId="427097A7" w14:textId="77777777" w:rsidR="00B12253" w:rsidRPr="00EA5FA7" w:rsidRDefault="00B12253" w:rsidP="00B12253">
      <w:pPr>
        <w:pStyle w:val="PL"/>
      </w:pPr>
      <w:r w:rsidRPr="00EA5FA7">
        <w:lastRenderedPageBreak/>
        <w:t>--</w:t>
      </w:r>
    </w:p>
    <w:p w14:paraId="7476C625" w14:textId="77777777" w:rsidR="00B12253" w:rsidRPr="00EA5FA7" w:rsidRDefault="00B12253" w:rsidP="00B12253">
      <w:pPr>
        <w:pStyle w:val="PL"/>
        <w:outlineLvl w:val="3"/>
      </w:pPr>
      <w:r w:rsidRPr="00EA5FA7">
        <w:t>-- NETWORK ACCESS RATE REDUCTION ELEMENTARY PROCEDURE</w:t>
      </w:r>
    </w:p>
    <w:p w14:paraId="0B9C698A" w14:textId="77777777" w:rsidR="00B12253" w:rsidRPr="00EA5FA7" w:rsidRDefault="00B12253" w:rsidP="00B12253">
      <w:pPr>
        <w:pStyle w:val="PL"/>
      </w:pPr>
      <w:r w:rsidRPr="00EA5FA7">
        <w:t>--</w:t>
      </w:r>
    </w:p>
    <w:p w14:paraId="0A897C6C" w14:textId="77777777" w:rsidR="00B12253" w:rsidRPr="00EA5FA7" w:rsidRDefault="00B12253" w:rsidP="00B12253">
      <w:pPr>
        <w:pStyle w:val="PL"/>
      </w:pPr>
      <w:r w:rsidRPr="00EA5FA7">
        <w:t>-- **************************************************************</w:t>
      </w:r>
    </w:p>
    <w:p w14:paraId="5776F1EE" w14:textId="77777777" w:rsidR="00B12253" w:rsidRPr="00EA5FA7" w:rsidRDefault="00B12253" w:rsidP="00B12253">
      <w:pPr>
        <w:pStyle w:val="PL"/>
      </w:pPr>
    </w:p>
    <w:p w14:paraId="092C283B" w14:textId="77777777" w:rsidR="00B12253" w:rsidRPr="00EA5FA7" w:rsidRDefault="00B12253" w:rsidP="00B12253">
      <w:pPr>
        <w:pStyle w:val="PL"/>
      </w:pPr>
      <w:r w:rsidRPr="00EA5FA7">
        <w:t>-- **************************************************************</w:t>
      </w:r>
    </w:p>
    <w:p w14:paraId="7E102111" w14:textId="77777777" w:rsidR="00B12253" w:rsidRPr="00EA5FA7" w:rsidRDefault="00B12253" w:rsidP="00B12253">
      <w:pPr>
        <w:pStyle w:val="PL"/>
      </w:pPr>
      <w:r w:rsidRPr="00EA5FA7">
        <w:t>--</w:t>
      </w:r>
    </w:p>
    <w:p w14:paraId="4BD18DE0" w14:textId="77777777" w:rsidR="00B12253" w:rsidRPr="00EA5FA7" w:rsidRDefault="00B12253" w:rsidP="00B12253">
      <w:pPr>
        <w:pStyle w:val="PL"/>
        <w:outlineLvl w:val="4"/>
      </w:pPr>
      <w:r w:rsidRPr="00EA5FA7">
        <w:t>-- Network Access Rate Reduction</w:t>
      </w:r>
    </w:p>
    <w:p w14:paraId="413C983A" w14:textId="77777777" w:rsidR="00B12253" w:rsidRPr="00EA5FA7" w:rsidRDefault="00B12253" w:rsidP="00B12253">
      <w:pPr>
        <w:pStyle w:val="PL"/>
      </w:pPr>
      <w:r w:rsidRPr="00EA5FA7">
        <w:t>--</w:t>
      </w:r>
    </w:p>
    <w:p w14:paraId="4CA8B858" w14:textId="77777777" w:rsidR="00B12253" w:rsidRPr="00EA5FA7" w:rsidRDefault="00B12253" w:rsidP="00B12253">
      <w:pPr>
        <w:pStyle w:val="PL"/>
      </w:pPr>
      <w:r w:rsidRPr="00EA5FA7">
        <w:t>-- **************************************************************</w:t>
      </w:r>
    </w:p>
    <w:p w14:paraId="7FB4E88C" w14:textId="77777777" w:rsidR="00B12253" w:rsidRPr="00EA5FA7" w:rsidRDefault="00B12253" w:rsidP="00B12253">
      <w:pPr>
        <w:pStyle w:val="PL"/>
      </w:pPr>
    </w:p>
    <w:p w14:paraId="5A4A483B" w14:textId="77777777" w:rsidR="00B12253" w:rsidRPr="00EA5FA7" w:rsidRDefault="00B12253" w:rsidP="00B12253">
      <w:pPr>
        <w:pStyle w:val="PL"/>
      </w:pPr>
      <w:r w:rsidRPr="00EA5FA7">
        <w:t>NetworkAccessRateReduction ::= SEQUENCE {</w:t>
      </w:r>
    </w:p>
    <w:p w14:paraId="6EC1E58F" w14:textId="77777777" w:rsidR="00B12253" w:rsidRPr="00EA5FA7" w:rsidRDefault="00B12253" w:rsidP="00B12253">
      <w:pPr>
        <w:pStyle w:val="PL"/>
      </w:pPr>
      <w:r w:rsidRPr="00EA5FA7">
        <w:tab/>
        <w:t>protocolIEs</w:t>
      </w:r>
      <w:r w:rsidRPr="00EA5FA7">
        <w:tab/>
      </w:r>
      <w:r w:rsidRPr="00EA5FA7">
        <w:tab/>
      </w:r>
      <w:r w:rsidRPr="00EA5FA7">
        <w:tab/>
        <w:t>ProtocolIE-Container       {{ NetworkAccessRateReductionIEs }},</w:t>
      </w:r>
    </w:p>
    <w:p w14:paraId="1F908EE5" w14:textId="77777777" w:rsidR="00B12253" w:rsidRPr="00EA5FA7" w:rsidRDefault="00B12253" w:rsidP="00B12253">
      <w:pPr>
        <w:pStyle w:val="PL"/>
      </w:pPr>
      <w:r w:rsidRPr="00EA5FA7">
        <w:tab/>
        <w:t>...</w:t>
      </w:r>
    </w:p>
    <w:p w14:paraId="07C6A8E8" w14:textId="77777777" w:rsidR="00B12253" w:rsidRPr="00EA5FA7" w:rsidRDefault="00B12253" w:rsidP="00B12253">
      <w:pPr>
        <w:pStyle w:val="PL"/>
      </w:pPr>
      <w:r w:rsidRPr="00EA5FA7">
        <w:t>}</w:t>
      </w:r>
    </w:p>
    <w:p w14:paraId="6B4A8B38" w14:textId="77777777" w:rsidR="00B12253" w:rsidRPr="00EA5FA7" w:rsidRDefault="00B12253" w:rsidP="00B12253">
      <w:pPr>
        <w:pStyle w:val="PL"/>
      </w:pPr>
    </w:p>
    <w:p w14:paraId="25CBD35D" w14:textId="77777777" w:rsidR="00B12253" w:rsidRPr="00EA5FA7" w:rsidRDefault="00B12253" w:rsidP="00B12253">
      <w:pPr>
        <w:pStyle w:val="PL"/>
      </w:pPr>
      <w:r w:rsidRPr="00EA5FA7">
        <w:t xml:space="preserve">NetworkAccessRateReductionIEs F1AP-PROTOCOL-IES ::= { </w:t>
      </w:r>
    </w:p>
    <w:p w14:paraId="17785F8B" w14:textId="77777777" w:rsidR="00B12253" w:rsidRPr="00EA5FA7" w:rsidRDefault="00B12253" w:rsidP="00B12253">
      <w:pPr>
        <w:pStyle w:val="PL"/>
      </w:pPr>
      <w:r w:rsidRPr="00EA5FA7">
        <w:tab/>
        <w:t xml:space="preserve">{ ID id-TransactionID </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FF61948" w14:textId="77777777" w:rsidR="00B12253" w:rsidRPr="00EA5FA7" w:rsidRDefault="00B12253" w:rsidP="00B12253">
      <w:pPr>
        <w:pStyle w:val="PL"/>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t>,</w:t>
      </w:r>
    </w:p>
    <w:p w14:paraId="1F34CB6E" w14:textId="77777777" w:rsidR="00B12253" w:rsidRPr="00EA5FA7" w:rsidRDefault="00B12253" w:rsidP="00B12253">
      <w:pPr>
        <w:pStyle w:val="PL"/>
      </w:pPr>
      <w:r w:rsidRPr="00EA5FA7">
        <w:tab/>
        <w:t>...</w:t>
      </w:r>
    </w:p>
    <w:p w14:paraId="476D0092" w14:textId="77777777" w:rsidR="00B12253" w:rsidRPr="00EA5FA7" w:rsidRDefault="00B12253" w:rsidP="00B12253">
      <w:pPr>
        <w:pStyle w:val="PL"/>
      </w:pPr>
      <w:r w:rsidRPr="00EA5FA7">
        <w:t>}</w:t>
      </w:r>
    </w:p>
    <w:p w14:paraId="3BBBB110" w14:textId="77777777" w:rsidR="00B12253" w:rsidRPr="00EA5FA7" w:rsidRDefault="00B12253" w:rsidP="00B12253">
      <w:pPr>
        <w:pStyle w:val="PL"/>
      </w:pPr>
    </w:p>
    <w:p w14:paraId="2A848C5A" w14:textId="77777777" w:rsidR="00B12253" w:rsidRPr="00EA5FA7" w:rsidRDefault="00B12253" w:rsidP="00B12253">
      <w:pPr>
        <w:pStyle w:val="PL"/>
      </w:pPr>
      <w:r w:rsidRPr="00EA5FA7">
        <w:t xml:space="preserve">-- ************************************************************** </w:t>
      </w:r>
    </w:p>
    <w:p w14:paraId="3A0934DC" w14:textId="77777777" w:rsidR="00B12253" w:rsidRPr="00EA5FA7" w:rsidRDefault="00B12253" w:rsidP="00B12253">
      <w:pPr>
        <w:pStyle w:val="PL"/>
      </w:pPr>
      <w:r w:rsidRPr="00EA5FA7">
        <w:t xml:space="preserve">-- </w:t>
      </w:r>
    </w:p>
    <w:p w14:paraId="0E3D9F70" w14:textId="77777777" w:rsidR="00B12253" w:rsidRPr="00EA5FA7" w:rsidRDefault="00B12253" w:rsidP="00B12253">
      <w:pPr>
        <w:pStyle w:val="PL"/>
        <w:outlineLvl w:val="3"/>
      </w:pPr>
      <w:r w:rsidRPr="00EA5FA7">
        <w:t xml:space="preserve">-- PWS RESTART INDICATION ELEMENTARY PROCEDURE </w:t>
      </w:r>
    </w:p>
    <w:p w14:paraId="6D1A320C" w14:textId="77777777" w:rsidR="00B12253" w:rsidRPr="00EA5FA7" w:rsidRDefault="00B12253" w:rsidP="00B12253">
      <w:pPr>
        <w:pStyle w:val="PL"/>
      </w:pPr>
      <w:r w:rsidRPr="00EA5FA7">
        <w:t xml:space="preserve">-- </w:t>
      </w:r>
    </w:p>
    <w:p w14:paraId="20FEF690" w14:textId="77777777" w:rsidR="00B12253" w:rsidRPr="00EA5FA7" w:rsidRDefault="00B12253" w:rsidP="00B12253">
      <w:pPr>
        <w:pStyle w:val="PL"/>
      </w:pPr>
      <w:r w:rsidRPr="00EA5FA7">
        <w:t xml:space="preserve">-- ************************************************************** </w:t>
      </w:r>
    </w:p>
    <w:p w14:paraId="7045C40F" w14:textId="77777777" w:rsidR="00B12253" w:rsidRPr="00EA5FA7" w:rsidRDefault="00B12253" w:rsidP="00B12253">
      <w:pPr>
        <w:pStyle w:val="PL"/>
      </w:pPr>
    </w:p>
    <w:p w14:paraId="3F7F53CF" w14:textId="77777777" w:rsidR="00B12253" w:rsidRPr="00EA5FA7" w:rsidRDefault="00B12253" w:rsidP="00B12253">
      <w:pPr>
        <w:pStyle w:val="PL"/>
      </w:pPr>
      <w:r w:rsidRPr="00EA5FA7">
        <w:t xml:space="preserve">-- ************************************************************** </w:t>
      </w:r>
    </w:p>
    <w:p w14:paraId="12BEF64E" w14:textId="77777777" w:rsidR="00B12253" w:rsidRPr="00EA5FA7" w:rsidRDefault="00B12253" w:rsidP="00B12253">
      <w:pPr>
        <w:pStyle w:val="PL"/>
      </w:pPr>
      <w:r w:rsidRPr="00EA5FA7">
        <w:t xml:space="preserve">-- </w:t>
      </w:r>
    </w:p>
    <w:p w14:paraId="42FBDA77" w14:textId="77777777" w:rsidR="00B12253" w:rsidRPr="00EA5FA7" w:rsidRDefault="00B12253" w:rsidP="00B12253">
      <w:pPr>
        <w:pStyle w:val="PL"/>
        <w:outlineLvl w:val="4"/>
      </w:pPr>
      <w:r w:rsidRPr="00EA5FA7">
        <w:t xml:space="preserve">-- PWS Restart Indication </w:t>
      </w:r>
    </w:p>
    <w:p w14:paraId="52F8CFAF" w14:textId="77777777" w:rsidR="00B12253" w:rsidRPr="00EA5FA7" w:rsidRDefault="00B12253" w:rsidP="00B12253">
      <w:pPr>
        <w:pStyle w:val="PL"/>
      </w:pPr>
      <w:r w:rsidRPr="00EA5FA7">
        <w:t xml:space="preserve">-- </w:t>
      </w:r>
    </w:p>
    <w:p w14:paraId="2E445F37" w14:textId="77777777" w:rsidR="00B12253" w:rsidRPr="00EA5FA7" w:rsidRDefault="00B12253" w:rsidP="00B12253">
      <w:pPr>
        <w:pStyle w:val="PL"/>
      </w:pPr>
      <w:r w:rsidRPr="00EA5FA7">
        <w:t xml:space="preserve">-- ************************************************************** </w:t>
      </w:r>
    </w:p>
    <w:p w14:paraId="10059760" w14:textId="77777777" w:rsidR="00B12253" w:rsidRPr="00EA5FA7" w:rsidRDefault="00B12253" w:rsidP="00B12253">
      <w:pPr>
        <w:pStyle w:val="PL"/>
      </w:pPr>
    </w:p>
    <w:p w14:paraId="418D01E9" w14:textId="77777777" w:rsidR="00B12253" w:rsidRPr="00EA5FA7" w:rsidRDefault="00B12253" w:rsidP="00B12253">
      <w:pPr>
        <w:pStyle w:val="PL"/>
      </w:pPr>
      <w:r w:rsidRPr="00EA5FA7">
        <w:t xml:space="preserve">PWSRestartIndication ::= SEQUENCE { </w:t>
      </w:r>
    </w:p>
    <w:p w14:paraId="598F1EC9" w14:textId="77777777" w:rsidR="00B12253" w:rsidRPr="00EA5FA7" w:rsidRDefault="00B12253" w:rsidP="00B12253">
      <w:pPr>
        <w:pStyle w:val="PL"/>
      </w:pPr>
      <w:r w:rsidRPr="00EA5FA7">
        <w:tab/>
        <w:t xml:space="preserve">protocolIEs ProtocolIE-Container { { PWSRestartIndicationIEs} }, </w:t>
      </w:r>
    </w:p>
    <w:p w14:paraId="629CE85F" w14:textId="77777777" w:rsidR="00B12253" w:rsidRPr="00EA5FA7" w:rsidRDefault="00B12253" w:rsidP="00B12253">
      <w:pPr>
        <w:pStyle w:val="PL"/>
      </w:pPr>
      <w:r w:rsidRPr="00EA5FA7">
        <w:tab/>
        <w:t xml:space="preserve">... </w:t>
      </w:r>
    </w:p>
    <w:p w14:paraId="388B7F2C" w14:textId="77777777" w:rsidR="00B12253" w:rsidRPr="00EA5FA7" w:rsidRDefault="00B12253" w:rsidP="00B12253">
      <w:pPr>
        <w:pStyle w:val="PL"/>
      </w:pPr>
      <w:r w:rsidRPr="00EA5FA7">
        <w:t xml:space="preserve">} </w:t>
      </w:r>
    </w:p>
    <w:p w14:paraId="5A9A7BB9" w14:textId="77777777" w:rsidR="00B12253" w:rsidRPr="00EA5FA7" w:rsidRDefault="00B12253" w:rsidP="00B12253">
      <w:pPr>
        <w:pStyle w:val="PL"/>
      </w:pPr>
    </w:p>
    <w:p w14:paraId="73893FA5" w14:textId="77777777" w:rsidR="00B12253" w:rsidRPr="00EA5FA7" w:rsidRDefault="00B12253" w:rsidP="00B12253">
      <w:pPr>
        <w:pStyle w:val="PL"/>
      </w:pPr>
      <w:r w:rsidRPr="00EA5FA7">
        <w:t xml:space="preserve">PWSRestartIndicationIEs F1AP-PROTOCOL-IES ::= { </w:t>
      </w:r>
    </w:p>
    <w:p w14:paraId="735B9C2B"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C8307CC" w14:textId="77777777" w:rsidR="00B12253" w:rsidRPr="00EA5FA7" w:rsidRDefault="00B12253" w:rsidP="00B12253">
      <w:pPr>
        <w:pStyle w:val="PL"/>
      </w:pPr>
      <w:r w:rsidRPr="00EA5FA7">
        <w:tab/>
        <w:t>{ ID id-NR-CGI-List-For-Restart-List</w:t>
      </w:r>
      <w:r w:rsidRPr="00EA5FA7">
        <w:tab/>
        <w:t>CRITICALITY reject</w:t>
      </w:r>
      <w:r w:rsidRPr="00EA5FA7">
        <w:tab/>
        <w:t>TYPE NR-CGI-List-For-Restart-List</w:t>
      </w:r>
      <w:r w:rsidRPr="00EA5FA7">
        <w:tab/>
        <w:t>PRESENCE mandatory</w:t>
      </w:r>
      <w:r w:rsidRPr="00EA5FA7">
        <w:tab/>
        <w:t>},</w:t>
      </w:r>
    </w:p>
    <w:p w14:paraId="69CEDF6B" w14:textId="77777777" w:rsidR="00B12253" w:rsidRPr="00EA5FA7" w:rsidRDefault="00B12253" w:rsidP="00B12253">
      <w:pPr>
        <w:pStyle w:val="PL"/>
      </w:pPr>
      <w:r w:rsidRPr="00EA5FA7">
        <w:tab/>
        <w:t xml:space="preserve">... </w:t>
      </w:r>
    </w:p>
    <w:p w14:paraId="405E028F" w14:textId="77777777" w:rsidR="00B12253" w:rsidRPr="00EA5FA7" w:rsidRDefault="00B12253" w:rsidP="00B12253">
      <w:pPr>
        <w:pStyle w:val="PL"/>
      </w:pPr>
      <w:r w:rsidRPr="00EA5FA7">
        <w:t>}</w:t>
      </w:r>
    </w:p>
    <w:p w14:paraId="7194F6FF" w14:textId="77777777" w:rsidR="00B12253" w:rsidRPr="00EA5FA7" w:rsidRDefault="00B12253" w:rsidP="00B12253">
      <w:pPr>
        <w:pStyle w:val="PL"/>
      </w:pPr>
    </w:p>
    <w:p w14:paraId="7AD486AD" w14:textId="77777777" w:rsidR="00B12253" w:rsidRPr="00EA5FA7" w:rsidRDefault="00B12253" w:rsidP="00B12253">
      <w:pPr>
        <w:pStyle w:val="PL"/>
      </w:pPr>
      <w:r w:rsidRPr="00EA5FA7">
        <w:t>NR-CGI-List-For-Restart-List</w:t>
      </w:r>
      <w:r w:rsidRPr="00EA5FA7">
        <w:tab/>
      </w:r>
      <w:r w:rsidRPr="00EA5FA7">
        <w:tab/>
        <w:t>::= SEQUENCE (SIZE(1.. maxCellingNBDU))</w:t>
      </w:r>
      <w:r w:rsidRPr="00EA5FA7">
        <w:tab/>
        <w:t>OF ProtocolIE-SingleContainer { { NR-CGI-List-For-Restart-List-ItemIEs } }</w:t>
      </w:r>
    </w:p>
    <w:p w14:paraId="463F8638" w14:textId="77777777" w:rsidR="00B12253" w:rsidRPr="00EA5FA7" w:rsidRDefault="00B12253" w:rsidP="00B12253">
      <w:pPr>
        <w:pStyle w:val="PL"/>
      </w:pPr>
    </w:p>
    <w:p w14:paraId="0E0CF76D" w14:textId="77777777" w:rsidR="00B12253" w:rsidRPr="00EA5FA7" w:rsidRDefault="00B12253" w:rsidP="00B12253">
      <w:pPr>
        <w:pStyle w:val="PL"/>
      </w:pPr>
      <w:r w:rsidRPr="00EA5FA7">
        <w:t>NR-CGI-List-For-Restart-List-ItemIEs F1AP-PROTOCOL-IES</w:t>
      </w:r>
      <w:r w:rsidRPr="00EA5FA7">
        <w:tab/>
        <w:t>::= {</w:t>
      </w:r>
    </w:p>
    <w:p w14:paraId="227CC559" w14:textId="77777777" w:rsidR="00B12253" w:rsidRPr="00EA5FA7" w:rsidRDefault="00B12253" w:rsidP="00B12253">
      <w:pPr>
        <w:pStyle w:val="PL"/>
      </w:pPr>
      <w:r w:rsidRPr="00EA5FA7">
        <w:tab/>
        <w:t>{ ID id-NR-CGI-List-For-Restart-Item</w:t>
      </w:r>
      <w:r w:rsidRPr="00EA5FA7">
        <w:tab/>
      </w:r>
      <w:r w:rsidRPr="00EA5FA7">
        <w:tab/>
        <w:t>CRITICALITY reject</w:t>
      </w:r>
      <w:r w:rsidRPr="00EA5FA7">
        <w:tab/>
        <w:t>TYPE</w:t>
      </w:r>
      <w:r w:rsidRPr="00EA5FA7">
        <w:tab/>
        <w:t>NR-CGI-List-For-Restart-Item</w:t>
      </w:r>
      <w:r w:rsidRPr="00EA5FA7">
        <w:tab/>
      </w:r>
      <w:r w:rsidRPr="00EA5FA7">
        <w:tab/>
        <w:t>PRESENCE mandatory</w:t>
      </w:r>
      <w:r w:rsidRPr="00EA5FA7">
        <w:tab/>
        <w:t>},</w:t>
      </w:r>
    </w:p>
    <w:p w14:paraId="27ABBC61" w14:textId="77777777" w:rsidR="00B12253" w:rsidRPr="00EA5FA7" w:rsidRDefault="00B12253" w:rsidP="00B12253">
      <w:pPr>
        <w:pStyle w:val="PL"/>
      </w:pPr>
      <w:r w:rsidRPr="00EA5FA7">
        <w:tab/>
        <w:t>...</w:t>
      </w:r>
    </w:p>
    <w:p w14:paraId="02668EF0" w14:textId="77777777" w:rsidR="00B12253" w:rsidRPr="00EA5FA7" w:rsidRDefault="00B12253" w:rsidP="00B12253">
      <w:pPr>
        <w:pStyle w:val="PL"/>
      </w:pPr>
      <w:r w:rsidRPr="00EA5FA7">
        <w:t>}</w:t>
      </w:r>
    </w:p>
    <w:p w14:paraId="33863B6B" w14:textId="77777777" w:rsidR="00B12253" w:rsidRPr="00EA5FA7" w:rsidRDefault="00B12253" w:rsidP="00B12253">
      <w:pPr>
        <w:pStyle w:val="PL"/>
      </w:pPr>
    </w:p>
    <w:p w14:paraId="3FA2547C" w14:textId="77777777" w:rsidR="00B12253" w:rsidRPr="00EA5FA7" w:rsidRDefault="00B12253" w:rsidP="00B12253">
      <w:pPr>
        <w:pStyle w:val="PL"/>
      </w:pPr>
      <w:r w:rsidRPr="00EA5FA7">
        <w:t xml:space="preserve">-- ************************************************************** </w:t>
      </w:r>
    </w:p>
    <w:p w14:paraId="518FF702" w14:textId="77777777" w:rsidR="00B12253" w:rsidRPr="00EA5FA7" w:rsidRDefault="00B12253" w:rsidP="00B12253">
      <w:pPr>
        <w:pStyle w:val="PL"/>
      </w:pPr>
      <w:r w:rsidRPr="00EA5FA7">
        <w:t xml:space="preserve">-- </w:t>
      </w:r>
    </w:p>
    <w:p w14:paraId="1B03D907" w14:textId="77777777" w:rsidR="00B12253" w:rsidRPr="00EA5FA7" w:rsidRDefault="00B12253" w:rsidP="00B12253">
      <w:pPr>
        <w:pStyle w:val="PL"/>
        <w:outlineLvl w:val="3"/>
      </w:pPr>
      <w:r w:rsidRPr="00EA5FA7">
        <w:t xml:space="preserve">-- PWS FAILURE INDICATION ELEMENTARY PROCEDURE </w:t>
      </w:r>
    </w:p>
    <w:p w14:paraId="7DA99816" w14:textId="77777777" w:rsidR="00B12253" w:rsidRPr="00EA5FA7" w:rsidRDefault="00B12253" w:rsidP="00B12253">
      <w:pPr>
        <w:pStyle w:val="PL"/>
      </w:pPr>
      <w:r w:rsidRPr="00EA5FA7">
        <w:t xml:space="preserve">-- </w:t>
      </w:r>
    </w:p>
    <w:p w14:paraId="6E3C8D2F" w14:textId="77777777" w:rsidR="00B12253" w:rsidRPr="00CE4D8E" w:rsidRDefault="00B12253" w:rsidP="00B12253">
      <w:pPr>
        <w:pStyle w:val="PL"/>
        <w:rPr>
          <w:lang w:val="fr-FR"/>
        </w:rPr>
      </w:pPr>
      <w:r w:rsidRPr="00CE4D8E">
        <w:rPr>
          <w:lang w:val="fr-FR"/>
        </w:rPr>
        <w:t xml:space="preserve">-- ************************************************************** </w:t>
      </w:r>
    </w:p>
    <w:p w14:paraId="24013465" w14:textId="77777777" w:rsidR="00B12253" w:rsidRPr="00CE4D8E" w:rsidRDefault="00B12253" w:rsidP="00B12253">
      <w:pPr>
        <w:pStyle w:val="PL"/>
        <w:rPr>
          <w:lang w:val="fr-FR"/>
        </w:rPr>
      </w:pPr>
    </w:p>
    <w:p w14:paraId="5D43C4F5" w14:textId="77777777" w:rsidR="00B12253" w:rsidRPr="00CE4D8E" w:rsidRDefault="00B12253" w:rsidP="00B12253">
      <w:pPr>
        <w:pStyle w:val="PL"/>
        <w:rPr>
          <w:lang w:val="fr-FR"/>
        </w:rPr>
      </w:pPr>
      <w:r w:rsidRPr="00CE4D8E">
        <w:rPr>
          <w:lang w:val="fr-FR"/>
        </w:rPr>
        <w:t xml:space="preserve">-- ************************************************************** </w:t>
      </w:r>
    </w:p>
    <w:p w14:paraId="0BE7C2AC" w14:textId="77777777" w:rsidR="00B12253" w:rsidRPr="00CE4D8E" w:rsidRDefault="00B12253" w:rsidP="00B12253">
      <w:pPr>
        <w:pStyle w:val="PL"/>
        <w:rPr>
          <w:lang w:val="fr-FR"/>
        </w:rPr>
      </w:pPr>
      <w:r w:rsidRPr="00CE4D8E">
        <w:rPr>
          <w:lang w:val="fr-FR"/>
        </w:rPr>
        <w:t xml:space="preserve">-- </w:t>
      </w:r>
    </w:p>
    <w:p w14:paraId="552407E4" w14:textId="77777777" w:rsidR="00B12253" w:rsidRPr="00CE4D8E" w:rsidRDefault="00B12253" w:rsidP="00B12253">
      <w:pPr>
        <w:pStyle w:val="PL"/>
        <w:outlineLvl w:val="4"/>
        <w:rPr>
          <w:lang w:val="fr-FR"/>
        </w:rPr>
      </w:pPr>
      <w:r w:rsidRPr="00CE4D8E">
        <w:rPr>
          <w:lang w:val="fr-FR"/>
        </w:rPr>
        <w:t xml:space="preserve">-- PWS Failure Indication </w:t>
      </w:r>
    </w:p>
    <w:p w14:paraId="624F93A3" w14:textId="77777777" w:rsidR="00B12253" w:rsidRPr="00CE4D8E" w:rsidRDefault="00B12253" w:rsidP="00B12253">
      <w:pPr>
        <w:pStyle w:val="PL"/>
        <w:rPr>
          <w:lang w:val="fr-FR"/>
        </w:rPr>
      </w:pPr>
      <w:r w:rsidRPr="00CE4D8E">
        <w:rPr>
          <w:lang w:val="fr-FR"/>
        </w:rPr>
        <w:t xml:space="preserve">-- </w:t>
      </w:r>
    </w:p>
    <w:p w14:paraId="21DFBDF1" w14:textId="77777777" w:rsidR="00B12253" w:rsidRPr="00CE4D8E" w:rsidRDefault="00B12253" w:rsidP="00B12253">
      <w:pPr>
        <w:pStyle w:val="PL"/>
        <w:rPr>
          <w:lang w:val="fr-FR"/>
        </w:rPr>
      </w:pPr>
      <w:r w:rsidRPr="00CE4D8E">
        <w:rPr>
          <w:lang w:val="fr-FR"/>
        </w:rPr>
        <w:t xml:space="preserve">-- ************************************************************** </w:t>
      </w:r>
    </w:p>
    <w:p w14:paraId="1F868558" w14:textId="77777777" w:rsidR="00B12253" w:rsidRPr="00CE4D8E" w:rsidRDefault="00B12253" w:rsidP="00B12253">
      <w:pPr>
        <w:pStyle w:val="PL"/>
        <w:rPr>
          <w:lang w:val="fr-FR"/>
        </w:rPr>
      </w:pPr>
    </w:p>
    <w:p w14:paraId="06B63CB1" w14:textId="77777777" w:rsidR="00B12253" w:rsidRPr="00CE4D8E" w:rsidRDefault="00B12253" w:rsidP="00B12253">
      <w:pPr>
        <w:pStyle w:val="PL"/>
        <w:rPr>
          <w:lang w:val="fr-FR"/>
        </w:rPr>
      </w:pPr>
      <w:r w:rsidRPr="00CE4D8E">
        <w:rPr>
          <w:lang w:val="fr-FR"/>
        </w:rPr>
        <w:t xml:space="preserve">PWSFailureIndication ::= SEQUENCE { </w:t>
      </w:r>
    </w:p>
    <w:p w14:paraId="1842FCDD" w14:textId="77777777" w:rsidR="00B12253" w:rsidRPr="00CE4D8E" w:rsidRDefault="00B12253" w:rsidP="00B12253">
      <w:pPr>
        <w:pStyle w:val="PL"/>
        <w:rPr>
          <w:lang w:val="fr-FR"/>
        </w:rPr>
      </w:pPr>
      <w:r w:rsidRPr="00CE4D8E">
        <w:rPr>
          <w:lang w:val="fr-FR"/>
        </w:rPr>
        <w:tab/>
        <w:t xml:space="preserve">protocolIEs ProtocolIE-Container { { PWSFailureIndicationIEs} }, </w:t>
      </w:r>
    </w:p>
    <w:p w14:paraId="5CEB645A" w14:textId="77777777" w:rsidR="00B12253" w:rsidRPr="00EA5FA7" w:rsidRDefault="00B12253" w:rsidP="00B12253">
      <w:pPr>
        <w:pStyle w:val="PL"/>
      </w:pPr>
      <w:r w:rsidRPr="00CE4D8E">
        <w:rPr>
          <w:lang w:val="fr-FR"/>
        </w:rPr>
        <w:tab/>
      </w:r>
      <w:r w:rsidRPr="00EA5FA7">
        <w:t xml:space="preserve">... </w:t>
      </w:r>
    </w:p>
    <w:p w14:paraId="4D75C821" w14:textId="77777777" w:rsidR="00B12253" w:rsidRPr="00EA5FA7" w:rsidRDefault="00B12253" w:rsidP="00B12253">
      <w:pPr>
        <w:pStyle w:val="PL"/>
      </w:pPr>
      <w:r w:rsidRPr="00EA5FA7">
        <w:t xml:space="preserve">} </w:t>
      </w:r>
    </w:p>
    <w:p w14:paraId="3A8B885C" w14:textId="77777777" w:rsidR="00B12253" w:rsidRPr="00EA5FA7" w:rsidRDefault="00B12253" w:rsidP="00B12253">
      <w:pPr>
        <w:pStyle w:val="PL"/>
      </w:pPr>
    </w:p>
    <w:p w14:paraId="15FAFA41" w14:textId="77777777" w:rsidR="00B12253" w:rsidRPr="00EA5FA7" w:rsidRDefault="00B12253" w:rsidP="00B12253">
      <w:pPr>
        <w:pStyle w:val="PL"/>
      </w:pPr>
      <w:r w:rsidRPr="00EA5FA7">
        <w:t xml:space="preserve">PWSFailureIndicationIEs F1AP-PROTOCOL-IES ::= { </w:t>
      </w:r>
    </w:p>
    <w:p w14:paraId="585F585E" w14:textId="77777777" w:rsidR="00B12253" w:rsidRPr="00EA5FA7" w:rsidRDefault="00B12253" w:rsidP="00B1225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CCDF64C" w14:textId="77777777" w:rsidR="00B12253" w:rsidRPr="00EA5FA7" w:rsidRDefault="00B12253" w:rsidP="00B12253">
      <w:pPr>
        <w:pStyle w:val="PL"/>
      </w:pPr>
      <w:r w:rsidRPr="00EA5FA7">
        <w:lastRenderedPageBreak/>
        <w:tab/>
        <w:t>{ ID id-PWS-Failed-NR-CGI-List</w:t>
      </w:r>
      <w:r w:rsidRPr="00EA5FA7">
        <w:tab/>
        <w:t>CRITICALITY reject</w:t>
      </w:r>
      <w:r w:rsidRPr="00EA5FA7">
        <w:tab/>
        <w:t>TYPE PWS-Failed-NR-CGI-List</w:t>
      </w:r>
      <w:r w:rsidRPr="00EA5FA7">
        <w:tab/>
      </w:r>
      <w:r w:rsidRPr="00EA5FA7">
        <w:tab/>
        <w:t>PRESENCE optional</w:t>
      </w:r>
      <w:r w:rsidRPr="00EA5FA7">
        <w:tab/>
        <w:t>},</w:t>
      </w:r>
    </w:p>
    <w:p w14:paraId="646EADE1" w14:textId="77777777" w:rsidR="00B12253" w:rsidRPr="00EA5FA7" w:rsidRDefault="00B12253" w:rsidP="00B12253">
      <w:pPr>
        <w:pStyle w:val="PL"/>
      </w:pPr>
      <w:r w:rsidRPr="00EA5FA7">
        <w:tab/>
        <w:t xml:space="preserve">... </w:t>
      </w:r>
    </w:p>
    <w:p w14:paraId="05117CA4" w14:textId="77777777" w:rsidR="00B12253" w:rsidRPr="00EA5FA7" w:rsidRDefault="00B12253" w:rsidP="00B12253">
      <w:pPr>
        <w:pStyle w:val="PL"/>
      </w:pPr>
      <w:r w:rsidRPr="00EA5FA7">
        <w:t>}</w:t>
      </w:r>
    </w:p>
    <w:p w14:paraId="0AE74246" w14:textId="77777777" w:rsidR="00B12253" w:rsidRPr="00EA5FA7" w:rsidRDefault="00B12253" w:rsidP="00B12253">
      <w:pPr>
        <w:pStyle w:val="PL"/>
      </w:pPr>
    </w:p>
    <w:p w14:paraId="64E62EBA" w14:textId="77777777" w:rsidR="00B12253" w:rsidRPr="00EA5FA7" w:rsidRDefault="00B12253" w:rsidP="00B12253">
      <w:pPr>
        <w:pStyle w:val="PL"/>
      </w:pPr>
      <w:r w:rsidRPr="00EA5FA7">
        <w:t>PWS-Failed-NR-CGI-List</w:t>
      </w:r>
      <w:r w:rsidRPr="00EA5FA7">
        <w:tab/>
      </w:r>
      <w:r w:rsidRPr="00EA5FA7">
        <w:tab/>
        <w:t>::= SEQUENCE (SIZE(1.. maxCellingNBDU))</w:t>
      </w:r>
      <w:r w:rsidRPr="00EA5FA7">
        <w:tab/>
        <w:t>OF ProtocolIE-SingleContainer { { PWS-Failed-NR-CGI-List-ItemIEs } }</w:t>
      </w:r>
    </w:p>
    <w:p w14:paraId="6D9B715B" w14:textId="77777777" w:rsidR="00B12253" w:rsidRPr="00EA5FA7" w:rsidRDefault="00B12253" w:rsidP="00B12253">
      <w:pPr>
        <w:pStyle w:val="PL"/>
      </w:pPr>
    </w:p>
    <w:p w14:paraId="7F589D73" w14:textId="77777777" w:rsidR="00B12253" w:rsidRPr="00EA5FA7" w:rsidRDefault="00B12253" w:rsidP="00B12253">
      <w:pPr>
        <w:pStyle w:val="PL"/>
      </w:pPr>
      <w:r w:rsidRPr="00EA5FA7">
        <w:t>PWS-Failed-NR-CGI-List-ItemIEs F1AP-PROTOCOL-IES</w:t>
      </w:r>
      <w:r w:rsidRPr="00EA5FA7">
        <w:tab/>
        <w:t>::= {</w:t>
      </w:r>
    </w:p>
    <w:p w14:paraId="059D4C7A" w14:textId="77777777" w:rsidR="00B12253" w:rsidRPr="00EA5FA7" w:rsidRDefault="00B12253" w:rsidP="00B12253">
      <w:pPr>
        <w:pStyle w:val="PL"/>
      </w:pPr>
      <w:r w:rsidRPr="00EA5FA7">
        <w:tab/>
        <w:t>{ ID id-PWS-Failed-NR-CGI-Item</w:t>
      </w:r>
      <w:r w:rsidRPr="00EA5FA7">
        <w:tab/>
      </w:r>
      <w:r w:rsidRPr="00EA5FA7">
        <w:tab/>
        <w:t>CRITICALITY reject</w:t>
      </w:r>
      <w:r w:rsidRPr="00EA5FA7">
        <w:tab/>
        <w:t>TYPE</w:t>
      </w:r>
      <w:r w:rsidRPr="00EA5FA7">
        <w:tab/>
        <w:t>PWS-Failed-NR-CGI-Item</w:t>
      </w:r>
      <w:r w:rsidRPr="00EA5FA7">
        <w:tab/>
      </w:r>
      <w:r w:rsidRPr="00EA5FA7">
        <w:tab/>
        <w:t>PRESENCE mandatory</w:t>
      </w:r>
      <w:r w:rsidRPr="00EA5FA7">
        <w:tab/>
        <w:t>},</w:t>
      </w:r>
    </w:p>
    <w:p w14:paraId="7E8B95FF" w14:textId="77777777" w:rsidR="00B12253" w:rsidRPr="00EA5FA7" w:rsidRDefault="00B12253" w:rsidP="00B12253">
      <w:pPr>
        <w:pStyle w:val="PL"/>
      </w:pPr>
      <w:r w:rsidRPr="00EA5FA7">
        <w:tab/>
        <w:t>...</w:t>
      </w:r>
    </w:p>
    <w:p w14:paraId="4C0641E2" w14:textId="77777777" w:rsidR="00B12253" w:rsidRPr="00EA5FA7" w:rsidRDefault="00B12253" w:rsidP="00B12253">
      <w:pPr>
        <w:pStyle w:val="PL"/>
      </w:pPr>
      <w:r w:rsidRPr="00EA5FA7">
        <w:t>}</w:t>
      </w:r>
    </w:p>
    <w:p w14:paraId="271A6AAC" w14:textId="77777777" w:rsidR="00B12253" w:rsidRPr="00EA5FA7" w:rsidRDefault="00B12253" w:rsidP="00B12253">
      <w:pPr>
        <w:pStyle w:val="PL"/>
      </w:pPr>
    </w:p>
    <w:p w14:paraId="3B7B0DB8" w14:textId="77777777" w:rsidR="00B12253" w:rsidRPr="00EA5FA7" w:rsidRDefault="00B12253" w:rsidP="00B12253">
      <w:pPr>
        <w:pStyle w:val="PL"/>
      </w:pPr>
    </w:p>
    <w:p w14:paraId="7ACA1F63" w14:textId="77777777" w:rsidR="00B12253" w:rsidRPr="00EA5FA7" w:rsidRDefault="00B12253" w:rsidP="00B12253">
      <w:pPr>
        <w:pStyle w:val="PL"/>
      </w:pPr>
      <w:r w:rsidRPr="00EA5FA7">
        <w:t>-- **************************************************************</w:t>
      </w:r>
    </w:p>
    <w:p w14:paraId="3723071C" w14:textId="77777777" w:rsidR="00B12253" w:rsidRPr="00EA5FA7" w:rsidRDefault="00B12253" w:rsidP="00B12253">
      <w:pPr>
        <w:pStyle w:val="PL"/>
      </w:pPr>
      <w:r w:rsidRPr="00EA5FA7">
        <w:t>--</w:t>
      </w:r>
    </w:p>
    <w:p w14:paraId="55D49776" w14:textId="77777777" w:rsidR="00B12253" w:rsidRPr="00EA5FA7" w:rsidRDefault="00B12253" w:rsidP="00B12253">
      <w:pPr>
        <w:pStyle w:val="PL"/>
        <w:outlineLvl w:val="3"/>
      </w:pPr>
      <w:r w:rsidRPr="00EA5FA7">
        <w:t>-- gNB-DU STATUS INDICATION ELEMENTARY PROCEDURE</w:t>
      </w:r>
    </w:p>
    <w:p w14:paraId="57C35EFC" w14:textId="77777777" w:rsidR="00B12253" w:rsidRPr="00EA5FA7" w:rsidRDefault="00B12253" w:rsidP="00B12253">
      <w:pPr>
        <w:pStyle w:val="PL"/>
      </w:pPr>
      <w:r w:rsidRPr="00EA5FA7">
        <w:t>--</w:t>
      </w:r>
    </w:p>
    <w:p w14:paraId="7D1FD092" w14:textId="77777777" w:rsidR="00B12253" w:rsidRPr="00EA5FA7" w:rsidRDefault="00B12253" w:rsidP="00B12253">
      <w:pPr>
        <w:pStyle w:val="PL"/>
      </w:pPr>
      <w:r w:rsidRPr="00EA5FA7">
        <w:t>-- **************************************************************</w:t>
      </w:r>
    </w:p>
    <w:p w14:paraId="489167E0" w14:textId="77777777" w:rsidR="00B12253" w:rsidRPr="00EA5FA7" w:rsidRDefault="00B12253" w:rsidP="00B12253">
      <w:pPr>
        <w:pStyle w:val="PL"/>
      </w:pPr>
    </w:p>
    <w:p w14:paraId="0D4AD95D" w14:textId="77777777" w:rsidR="00B12253" w:rsidRPr="00EA5FA7" w:rsidRDefault="00B12253" w:rsidP="00B12253">
      <w:pPr>
        <w:pStyle w:val="PL"/>
      </w:pPr>
      <w:r w:rsidRPr="00EA5FA7">
        <w:t>-- **************************************************************</w:t>
      </w:r>
    </w:p>
    <w:p w14:paraId="0B818839" w14:textId="77777777" w:rsidR="00B12253" w:rsidRPr="00EA5FA7" w:rsidRDefault="00B12253" w:rsidP="00B12253">
      <w:pPr>
        <w:pStyle w:val="PL"/>
      </w:pPr>
      <w:r w:rsidRPr="00EA5FA7">
        <w:t>--</w:t>
      </w:r>
    </w:p>
    <w:p w14:paraId="0353B878" w14:textId="77777777" w:rsidR="00B12253" w:rsidRPr="00EA5FA7" w:rsidRDefault="00B12253" w:rsidP="00B12253">
      <w:pPr>
        <w:pStyle w:val="PL"/>
        <w:outlineLvl w:val="4"/>
      </w:pPr>
      <w:r w:rsidRPr="00EA5FA7">
        <w:t>-- gNB-DU Status Indication</w:t>
      </w:r>
    </w:p>
    <w:p w14:paraId="3DD88B31" w14:textId="77777777" w:rsidR="00B12253" w:rsidRPr="00EA5FA7" w:rsidRDefault="00B12253" w:rsidP="00B12253">
      <w:pPr>
        <w:pStyle w:val="PL"/>
      </w:pPr>
      <w:r w:rsidRPr="00EA5FA7">
        <w:t>--</w:t>
      </w:r>
    </w:p>
    <w:p w14:paraId="3760A81A" w14:textId="77777777" w:rsidR="00B12253" w:rsidRPr="00EA5FA7" w:rsidRDefault="00B12253" w:rsidP="00B12253">
      <w:pPr>
        <w:pStyle w:val="PL"/>
      </w:pPr>
      <w:r w:rsidRPr="00EA5FA7">
        <w:t>-- **************************************************************</w:t>
      </w:r>
    </w:p>
    <w:p w14:paraId="121DBB00" w14:textId="77777777" w:rsidR="00B12253" w:rsidRPr="00EA5FA7" w:rsidRDefault="00B12253" w:rsidP="00B12253">
      <w:pPr>
        <w:pStyle w:val="PL"/>
      </w:pPr>
    </w:p>
    <w:p w14:paraId="199BA267" w14:textId="77777777" w:rsidR="00B12253" w:rsidRPr="00EA5FA7" w:rsidRDefault="00B12253" w:rsidP="00B12253">
      <w:pPr>
        <w:pStyle w:val="PL"/>
      </w:pPr>
      <w:r w:rsidRPr="00EA5FA7">
        <w:t>GNBDUStatusIndication ::= SEQUENCE {</w:t>
      </w:r>
    </w:p>
    <w:p w14:paraId="02B21420" w14:textId="77777777" w:rsidR="00B12253" w:rsidRPr="00EA5FA7" w:rsidRDefault="00B12253" w:rsidP="00B12253">
      <w:pPr>
        <w:pStyle w:val="PL"/>
      </w:pPr>
      <w:r w:rsidRPr="00EA5FA7">
        <w:tab/>
        <w:t>protocolIEs</w:t>
      </w:r>
      <w:r w:rsidRPr="00EA5FA7">
        <w:tab/>
      </w:r>
      <w:r w:rsidRPr="00EA5FA7">
        <w:tab/>
      </w:r>
      <w:r w:rsidRPr="00EA5FA7">
        <w:tab/>
        <w:t>ProtocolIE-Container       { {GNBDUStatusIndicationIEs} },</w:t>
      </w:r>
    </w:p>
    <w:p w14:paraId="04BAC6C7" w14:textId="77777777" w:rsidR="00B12253" w:rsidRPr="00EA5FA7" w:rsidRDefault="00B12253" w:rsidP="00B12253">
      <w:pPr>
        <w:pStyle w:val="PL"/>
      </w:pPr>
      <w:r w:rsidRPr="00EA5FA7">
        <w:tab/>
        <w:t>...</w:t>
      </w:r>
    </w:p>
    <w:p w14:paraId="0C6867C9" w14:textId="77777777" w:rsidR="00B12253" w:rsidRPr="00EA5FA7" w:rsidRDefault="00B12253" w:rsidP="00B12253">
      <w:pPr>
        <w:pStyle w:val="PL"/>
      </w:pPr>
      <w:r w:rsidRPr="00EA5FA7">
        <w:t>}</w:t>
      </w:r>
    </w:p>
    <w:p w14:paraId="1C6249EE" w14:textId="77777777" w:rsidR="00B12253" w:rsidRPr="00EA5FA7" w:rsidRDefault="00B12253" w:rsidP="00B12253">
      <w:pPr>
        <w:pStyle w:val="PL"/>
      </w:pPr>
    </w:p>
    <w:p w14:paraId="01BAFF5B" w14:textId="77777777" w:rsidR="00B12253" w:rsidRPr="00EA5FA7" w:rsidRDefault="00B12253" w:rsidP="00B12253">
      <w:pPr>
        <w:pStyle w:val="PL"/>
      </w:pPr>
      <w:r w:rsidRPr="00EA5FA7">
        <w:t xml:space="preserve">GNBDUStatusIndicationIEs F1AP-PROTOCOL-IES ::= { </w:t>
      </w:r>
    </w:p>
    <w:p w14:paraId="7DE309D4" w14:textId="77777777" w:rsidR="00B12253" w:rsidRPr="00EA5FA7" w:rsidRDefault="00B12253" w:rsidP="00B12253">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9FD0252" w14:textId="77777777" w:rsidR="00B12253" w:rsidRDefault="00B12253" w:rsidP="00B12253">
      <w:pPr>
        <w:pStyle w:val="PL"/>
      </w:pPr>
      <w:r w:rsidRPr="00EA5FA7">
        <w:tab/>
        <w:t>{ ID id-GNBDUOverloadInformation</w:t>
      </w:r>
      <w:r w:rsidRPr="00EA5FA7">
        <w:tab/>
      </w:r>
      <w:r w:rsidRPr="00EA5FA7">
        <w:tab/>
        <w:t>CRITICALITY reject</w:t>
      </w:r>
      <w:r w:rsidRPr="00EA5FA7">
        <w:tab/>
        <w:t>TYPE GNBDUOverloadInformation</w:t>
      </w:r>
      <w:r w:rsidRPr="00EA5FA7">
        <w:tab/>
      </w:r>
      <w:r w:rsidRPr="00EA5FA7">
        <w:tab/>
        <w:t>PRESENCE mandatory</w:t>
      </w:r>
      <w:r w:rsidRPr="00EA5FA7">
        <w:tab/>
        <w:t>}</w:t>
      </w:r>
      <w:r w:rsidRPr="00F90CF6">
        <w:t>|</w:t>
      </w:r>
    </w:p>
    <w:p w14:paraId="4A4EACA0" w14:textId="77777777" w:rsidR="00B12253" w:rsidRPr="00EA5FA7" w:rsidRDefault="00B12253" w:rsidP="00B12253">
      <w:pPr>
        <w:pStyle w:val="PL"/>
      </w:pPr>
      <w:r>
        <w:tab/>
      </w:r>
      <w:r w:rsidRPr="00F90CF6">
        <w:t>{ ID id-</w:t>
      </w:r>
      <w:r>
        <w:t>IABCongestionIndication</w:t>
      </w:r>
      <w:r w:rsidRPr="00F90CF6">
        <w:tab/>
      </w:r>
      <w:r w:rsidRPr="00F90CF6">
        <w:tab/>
      </w:r>
      <w:r>
        <w:tab/>
      </w:r>
      <w:r w:rsidRPr="00F90CF6">
        <w:t>CRITICALITY</w:t>
      </w:r>
      <w:r>
        <w:t xml:space="preserve"> ignore</w:t>
      </w:r>
      <w:r w:rsidRPr="00F90CF6">
        <w:tab/>
        <w:t xml:space="preserve">TYPE </w:t>
      </w:r>
      <w:r>
        <w:t>IABCongestionIndication</w:t>
      </w:r>
      <w:r w:rsidRPr="00F90CF6">
        <w:tab/>
      </w:r>
      <w:r w:rsidRPr="00F90CF6">
        <w:tab/>
        <w:t xml:space="preserve">PRESENCE </w:t>
      </w:r>
      <w:r>
        <w:t>optional</w:t>
      </w:r>
      <w:r w:rsidRPr="00F90CF6">
        <w:tab/>
      </w:r>
      <w:r>
        <w:tab/>
      </w:r>
      <w:r w:rsidRPr="00F90CF6">
        <w:t>}</w:t>
      </w:r>
      <w:r w:rsidRPr="00EA5FA7">
        <w:t>,</w:t>
      </w:r>
    </w:p>
    <w:p w14:paraId="47414FBD" w14:textId="77777777" w:rsidR="00B12253" w:rsidRPr="00EA5FA7" w:rsidRDefault="00B12253" w:rsidP="00B12253">
      <w:pPr>
        <w:pStyle w:val="PL"/>
      </w:pPr>
      <w:r w:rsidRPr="00EA5FA7">
        <w:tab/>
        <w:t>...</w:t>
      </w:r>
    </w:p>
    <w:p w14:paraId="2F9CE8CB" w14:textId="77777777" w:rsidR="00B12253" w:rsidRPr="00EA5FA7" w:rsidRDefault="00B12253" w:rsidP="00B12253">
      <w:pPr>
        <w:pStyle w:val="PL"/>
      </w:pPr>
      <w:r w:rsidRPr="00EA5FA7">
        <w:t>}</w:t>
      </w:r>
    </w:p>
    <w:p w14:paraId="319B7323" w14:textId="77777777" w:rsidR="00B12253" w:rsidRPr="00EA5FA7" w:rsidRDefault="00B12253" w:rsidP="00B12253">
      <w:pPr>
        <w:pStyle w:val="PL"/>
      </w:pPr>
    </w:p>
    <w:p w14:paraId="339CD2D1" w14:textId="77777777" w:rsidR="00B12253" w:rsidRPr="00EA5FA7" w:rsidRDefault="00B12253" w:rsidP="00B12253">
      <w:pPr>
        <w:pStyle w:val="PL"/>
      </w:pPr>
    </w:p>
    <w:p w14:paraId="2250723F" w14:textId="77777777" w:rsidR="00B12253" w:rsidRPr="00EA5FA7" w:rsidRDefault="00B12253" w:rsidP="00B12253">
      <w:pPr>
        <w:pStyle w:val="PL"/>
      </w:pPr>
    </w:p>
    <w:p w14:paraId="033B97F5" w14:textId="77777777" w:rsidR="00B12253" w:rsidRPr="00EA5FA7" w:rsidRDefault="00B12253" w:rsidP="00B12253">
      <w:pPr>
        <w:pStyle w:val="PL"/>
      </w:pPr>
      <w:r w:rsidRPr="00EA5FA7">
        <w:t>-- **************************************************************</w:t>
      </w:r>
    </w:p>
    <w:p w14:paraId="204146E8" w14:textId="77777777" w:rsidR="00B12253" w:rsidRPr="00EA5FA7" w:rsidRDefault="00B12253" w:rsidP="00B12253">
      <w:pPr>
        <w:pStyle w:val="PL"/>
      </w:pPr>
      <w:r w:rsidRPr="00EA5FA7">
        <w:t>--</w:t>
      </w:r>
    </w:p>
    <w:p w14:paraId="0349EEE8" w14:textId="77777777" w:rsidR="00B12253" w:rsidRPr="00EA5FA7" w:rsidRDefault="00B12253" w:rsidP="00B12253">
      <w:pPr>
        <w:pStyle w:val="PL"/>
        <w:outlineLvl w:val="3"/>
      </w:pPr>
      <w:r w:rsidRPr="00EA5FA7">
        <w:t>-- RRC Delivery Report ELEMENTARY PROCEDURE</w:t>
      </w:r>
    </w:p>
    <w:p w14:paraId="465EDC60" w14:textId="77777777" w:rsidR="00B12253" w:rsidRPr="00EA5FA7" w:rsidRDefault="00B12253" w:rsidP="00B12253">
      <w:pPr>
        <w:pStyle w:val="PL"/>
      </w:pPr>
      <w:r w:rsidRPr="00EA5FA7">
        <w:t>--</w:t>
      </w:r>
    </w:p>
    <w:p w14:paraId="40391B28" w14:textId="77777777" w:rsidR="00B12253" w:rsidRPr="00EA5FA7" w:rsidRDefault="00B12253" w:rsidP="00B12253">
      <w:pPr>
        <w:pStyle w:val="PL"/>
      </w:pPr>
      <w:r w:rsidRPr="00EA5FA7">
        <w:t>-- **************************************************************</w:t>
      </w:r>
    </w:p>
    <w:p w14:paraId="69D39490" w14:textId="77777777" w:rsidR="00B12253" w:rsidRPr="00EA5FA7" w:rsidRDefault="00B12253" w:rsidP="00B12253">
      <w:pPr>
        <w:pStyle w:val="PL"/>
      </w:pPr>
    </w:p>
    <w:p w14:paraId="74F739A4" w14:textId="77777777" w:rsidR="00B12253" w:rsidRPr="00EA5FA7" w:rsidRDefault="00B12253" w:rsidP="00B12253">
      <w:pPr>
        <w:pStyle w:val="PL"/>
      </w:pPr>
      <w:r w:rsidRPr="00EA5FA7">
        <w:t>-- **************************************************************</w:t>
      </w:r>
    </w:p>
    <w:p w14:paraId="4B6B46E8" w14:textId="77777777" w:rsidR="00B12253" w:rsidRPr="00EA5FA7" w:rsidRDefault="00B12253" w:rsidP="00B12253">
      <w:pPr>
        <w:pStyle w:val="PL"/>
      </w:pPr>
      <w:r w:rsidRPr="00EA5FA7">
        <w:t>--</w:t>
      </w:r>
    </w:p>
    <w:p w14:paraId="6D8C158F" w14:textId="77777777" w:rsidR="00B12253" w:rsidRPr="00EA5FA7" w:rsidRDefault="00B12253" w:rsidP="00B12253">
      <w:pPr>
        <w:pStyle w:val="PL"/>
        <w:outlineLvl w:val="4"/>
      </w:pPr>
      <w:r w:rsidRPr="00EA5FA7">
        <w:t>-- RRC Delivery Report</w:t>
      </w:r>
    </w:p>
    <w:p w14:paraId="322402A4" w14:textId="77777777" w:rsidR="00B12253" w:rsidRPr="00EA5FA7" w:rsidRDefault="00B12253" w:rsidP="00B12253">
      <w:pPr>
        <w:pStyle w:val="PL"/>
      </w:pPr>
      <w:r w:rsidRPr="00EA5FA7">
        <w:t>--</w:t>
      </w:r>
    </w:p>
    <w:p w14:paraId="2A861270" w14:textId="77777777" w:rsidR="00B12253" w:rsidRPr="00EA5FA7" w:rsidRDefault="00B12253" w:rsidP="00B12253">
      <w:pPr>
        <w:pStyle w:val="PL"/>
      </w:pPr>
      <w:r w:rsidRPr="00EA5FA7">
        <w:t>-- **************************************************************</w:t>
      </w:r>
    </w:p>
    <w:p w14:paraId="747E29C0" w14:textId="77777777" w:rsidR="00B12253" w:rsidRPr="00EA5FA7" w:rsidRDefault="00B12253" w:rsidP="00B12253">
      <w:pPr>
        <w:pStyle w:val="PL"/>
      </w:pPr>
    </w:p>
    <w:p w14:paraId="2714AD80" w14:textId="77777777" w:rsidR="00B12253" w:rsidRPr="00EA5FA7" w:rsidRDefault="00B12253" w:rsidP="00B12253">
      <w:pPr>
        <w:pStyle w:val="PL"/>
      </w:pPr>
      <w:r w:rsidRPr="00EA5FA7">
        <w:t>RRCDeliveryReport ::= SEQUENCE {</w:t>
      </w:r>
    </w:p>
    <w:p w14:paraId="5F50DFFD" w14:textId="77777777" w:rsidR="00B12253" w:rsidRPr="00EA5FA7" w:rsidRDefault="00B12253" w:rsidP="00B12253">
      <w:pPr>
        <w:pStyle w:val="PL"/>
      </w:pPr>
      <w:r w:rsidRPr="00EA5FA7">
        <w:tab/>
        <w:t>protocolIEs</w:t>
      </w:r>
      <w:r w:rsidRPr="00EA5FA7">
        <w:tab/>
      </w:r>
      <w:r w:rsidRPr="00EA5FA7">
        <w:tab/>
      </w:r>
      <w:r w:rsidRPr="00EA5FA7">
        <w:tab/>
        <w:t>ProtocolIE-Container       {{ RRCDeliveryReportIEs}},</w:t>
      </w:r>
    </w:p>
    <w:p w14:paraId="3CADDA9B" w14:textId="77777777" w:rsidR="00B12253" w:rsidRPr="00EA5FA7" w:rsidRDefault="00B12253" w:rsidP="00B12253">
      <w:pPr>
        <w:pStyle w:val="PL"/>
      </w:pPr>
      <w:r w:rsidRPr="00EA5FA7">
        <w:tab/>
        <w:t>...</w:t>
      </w:r>
    </w:p>
    <w:p w14:paraId="74A84326" w14:textId="77777777" w:rsidR="00B12253" w:rsidRPr="00EA5FA7" w:rsidRDefault="00B12253" w:rsidP="00B12253">
      <w:pPr>
        <w:pStyle w:val="PL"/>
      </w:pPr>
      <w:r w:rsidRPr="00EA5FA7">
        <w:t>}</w:t>
      </w:r>
    </w:p>
    <w:p w14:paraId="7624F6A6" w14:textId="77777777" w:rsidR="00B12253" w:rsidRPr="00EA5FA7" w:rsidRDefault="00B12253" w:rsidP="00B12253">
      <w:pPr>
        <w:pStyle w:val="PL"/>
      </w:pPr>
    </w:p>
    <w:p w14:paraId="03172316" w14:textId="77777777" w:rsidR="00B12253" w:rsidRPr="00EA5FA7" w:rsidRDefault="00B12253" w:rsidP="00B12253">
      <w:pPr>
        <w:pStyle w:val="PL"/>
      </w:pPr>
      <w:r w:rsidRPr="00EA5FA7">
        <w:t>RRCDeliveryReportIEs F1AP-PROTOCOL-IES ::= {</w:t>
      </w:r>
    </w:p>
    <w:p w14:paraId="29A9C24F" w14:textId="77777777" w:rsidR="00B12253" w:rsidRPr="00EA5FA7" w:rsidRDefault="00B12253" w:rsidP="00B12253">
      <w:pPr>
        <w:pStyle w:val="PL"/>
      </w:pPr>
      <w:r w:rsidRPr="00EA5FA7">
        <w:tab/>
        <w:t>{ ID id-gNB-CU-UE-F1AP-ID</w:t>
      </w:r>
      <w:r w:rsidRPr="00EA5FA7">
        <w:tab/>
        <w:t>CRITICALITY reject</w:t>
      </w:r>
      <w:r w:rsidRPr="00EA5FA7">
        <w:tab/>
        <w:t>TYPE GNB-CU-UE-F1AP-ID</w:t>
      </w:r>
      <w:r w:rsidRPr="00EA5FA7">
        <w:tab/>
        <w:t>PRESENCE mandatory</w:t>
      </w:r>
      <w:r w:rsidRPr="00EA5FA7">
        <w:tab/>
        <w:t>}|</w:t>
      </w:r>
    </w:p>
    <w:p w14:paraId="709016D5" w14:textId="77777777" w:rsidR="00B12253" w:rsidRPr="00EA5FA7" w:rsidRDefault="00B12253" w:rsidP="00B12253">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2C8DAD2" w14:textId="77777777" w:rsidR="00B12253" w:rsidRPr="00EA5FA7" w:rsidRDefault="00B12253" w:rsidP="00B12253">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E7F8447" w14:textId="77777777" w:rsidR="00B12253" w:rsidRPr="00EA5FA7" w:rsidRDefault="00B12253" w:rsidP="00B12253">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D027768" w14:textId="77777777" w:rsidR="00B12253" w:rsidRPr="00EA5FA7" w:rsidRDefault="00B12253" w:rsidP="00B12253">
      <w:pPr>
        <w:pStyle w:val="PL"/>
      </w:pPr>
      <w:r w:rsidRPr="00EA5FA7">
        <w:tab/>
        <w:t>...</w:t>
      </w:r>
    </w:p>
    <w:p w14:paraId="32AB7B91" w14:textId="77777777" w:rsidR="00B12253" w:rsidRPr="00EA5FA7" w:rsidRDefault="00B12253" w:rsidP="00B12253">
      <w:pPr>
        <w:pStyle w:val="PL"/>
      </w:pPr>
      <w:r w:rsidRPr="00EA5FA7">
        <w:t>}</w:t>
      </w:r>
    </w:p>
    <w:p w14:paraId="77B038A6" w14:textId="77777777" w:rsidR="00B12253" w:rsidRPr="00EA5FA7" w:rsidRDefault="00B12253" w:rsidP="00B12253">
      <w:pPr>
        <w:pStyle w:val="PL"/>
      </w:pPr>
    </w:p>
    <w:p w14:paraId="3E7A2361" w14:textId="77777777" w:rsidR="00B12253" w:rsidRPr="00EA5FA7" w:rsidRDefault="00B12253" w:rsidP="00B12253">
      <w:pPr>
        <w:pStyle w:val="PL"/>
      </w:pPr>
      <w:r w:rsidRPr="00EA5FA7">
        <w:t>-- **************************************************************</w:t>
      </w:r>
    </w:p>
    <w:p w14:paraId="6EAC0971" w14:textId="77777777" w:rsidR="00B12253" w:rsidRPr="00EA5FA7" w:rsidRDefault="00B12253" w:rsidP="00B12253">
      <w:pPr>
        <w:pStyle w:val="PL"/>
      </w:pPr>
      <w:r w:rsidRPr="00EA5FA7">
        <w:t>--</w:t>
      </w:r>
    </w:p>
    <w:p w14:paraId="58F31FA6" w14:textId="77777777" w:rsidR="00B12253" w:rsidRPr="00EA5FA7" w:rsidRDefault="00B12253" w:rsidP="00B12253">
      <w:pPr>
        <w:pStyle w:val="PL"/>
        <w:outlineLvl w:val="3"/>
      </w:pPr>
      <w:r w:rsidRPr="00EA5FA7">
        <w:t>-- F1 Removal ELEMENTARY PROCEDURE</w:t>
      </w:r>
    </w:p>
    <w:p w14:paraId="0211F6DB" w14:textId="77777777" w:rsidR="00B12253" w:rsidRPr="00EA5FA7" w:rsidRDefault="00B12253" w:rsidP="00B12253">
      <w:pPr>
        <w:pStyle w:val="PL"/>
      </w:pPr>
      <w:r w:rsidRPr="00EA5FA7">
        <w:t>--</w:t>
      </w:r>
    </w:p>
    <w:p w14:paraId="0637D0FB" w14:textId="77777777" w:rsidR="00B12253" w:rsidRPr="00EA5FA7" w:rsidRDefault="00B12253" w:rsidP="00B12253">
      <w:pPr>
        <w:pStyle w:val="PL"/>
      </w:pPr>
      <w:r w:rsidRPr="00EA5FA7">
        <w:t>-- **************************************************************</w:t>
      </w:r>
    </w:p>
    <w:p w14:paraId="2658E11D" w14:textId="77777777" w:rsidR="00B12253" w:rsidRPr="00EA5FA7" w:rsidRDefault="00B12253" w:rsidP="00B12253">
      <w:pPr>
        <w:pStyle w:val="PL"/>
      </w:pPr>
    </w:p>
    <w:p w14:paraId="3AC0DB4A" w14:textId="77777777" w:rsidR="00B12253" w:rsidRPr="00EA5FA7" w:rsidRDefault="00B12253" w:rsidP="00B12253">
      <w:pPr>
        <w:pStyle w:val="PL"/>
      </w:pPr>
      <w:r w:rsidRPr="00EA5FA7">
        <w:t>-- **************************************************************</w:t>
      </w:r>
    </w:p>
    <w:p w14:paraId="13A97C34" w14:textId="77777777" w:rsidR="00B12253" w:rsidRPr="00EA5FA7" w:rsidRDefault="00B12253" w:rsidP="00B12253">
      <w:pPr>
        <w:pStyle w:val="PL"/>
      </w:pPr>
      <w:r w:rsidRPr="00EA5FA7">
        <w:t>--</w:t>
      </w:r>
    </w:p>
    <w:p w14:paraId="680E93F4" w14:textId="77777777" w:rsidR="00B12253" w:rsidRPr="00EA5FA7" w:rsidRDefault="00B12253" w:rsidP="00B12253">
      <w:pPr>
        <w:pStyle w:val="PL"/>
        <w:outlineLvl w:val="4"/>
      </w:pPr>
      <w:r w:rsidRPr="00EA5FA7">
        <w:t>-- F1 Removal Request</w:t>
      </w:r>
    </w:p>
    <w:p w14:paraId="124EF945" w14:textId="77777777" w:rsidR="00B12253" w:rsidRPr="00EA5FA7" w:rsidRDefault="00B12253" w:rsidP="00B12253">
      <w:pPr>
        <w:pStyle w:val="PL"/>
      </w:pPr>
      <w:r w:rsidRPr="00EA5FA7">
        <w:lastRenderedPageBreak/>
        <w:t>--</w:t>
      </w:r>
    </w:p>
    <w:p w14:paraId="7ABD88AE" w14:textId="77777777" w:rsidR="00B12253" w:rsidRPr="00EA5FA7" w:rsidRDefault="00B12253" w:rsidP="00B12253">
      <w:pPr>
        <w:pStyle w:val="PL"/>
      </w:pPr>
      <w:r w:rsidRPr="00EA5FA7">
        <w:t>-- **************************************************************</w:t>
      </w:r>
    </w:p>
    <w:p w14:paraId="54317964" w14:textId="77777777" w:rsidR="00B12253" w:rsidRPr="00EA5FA7" w:rsidRDefault="00B12253" w:rsidP="00B12253">
      <w:pPr>
        <w:pStyle w:val="PL"/>
      </w:pPr>
    </w:p>
    <w:p w14:paraId="090AC6AD" w14:textId="77777777" w:rsidR="00B12253" w:rsidRPr="00EA5FA7" w:rsidRDefault="00B12253" w:rsidP="00B12253">
      <w:pPr>
        <w:pStyle w:val="PL"/>
      </w:pPr>
      <w:r w:rsidRPr="00EA5FA7">
        <w:t>F1RemovalRequest ::= SEQUENCE {</w:t>
      </w:r>
    </w:p>
    <w:p w14:paraId="7D748A0D" w14:textId="77777777" w:rsidR="00B12253" w:rsidRPr="00EA5FA7" w:rsidRDefault="00B12253" w:rsidP="00B12253">
      <w:pPr>
        <w:pStyle w:val="PL"/>
      </w:pPr>
      <w:r w:rsidRPr="00EA5FA7">
        <w:tab/>
        <w:t>protocolIEs</w:t>
      </w:r>
      <w:r w:rsidRPr="00EA5FA7">
        <w:tab/>
      </w:r>
      <w:r w:rsidRPr="00EA5FA7">
        <w:tab/>
      </w:r>
      <w:r w:rsidRPr="00EA5FA7">
        <w:tab/>
        <w:t>ProtocolIE-Container       {{ F1RemovalRequestIEs }},</w:t>
      </w:r>
    </w:p>
    <w:p w14:paraId="7AE0FF31" w14:textId="77777777" w:rsidR="00B12253" w:rsidRPr="00EA5FA7" w:rsidRDefault="00B12253" w:rsidP="00B12253">
      <w:pPr>
        <w:pStyle w:val="PL"/>
      </w:pPr>
      <w:r w:rsidRPr="00EA5FA7">
        <w:tab/>
        <w:t>...</w:t>
      </w:r>
    </w:p>
    <w:p w14:paraId="24AAFF5A" w14:textId="77777777" w:rsidR="00B12253" w:rsidRPr="00EA5FA7" w:rsidRDefault="00B12253" w:rsidP="00B12253">
      <w:pPr>
        <w:pStyle w:val="PL"/>
      </w:pPr>
      <w:r w:rsidRPr="00EA5FA7">
        <w:t>}</w:t>
      </w:r>
    </w:p>
    <w:p w14:paraId="4F12DF9C" w14:textId="77777777" w:rsidR="00B12253" w:rsidRPr="00EA5FA7" w:rsidRDefault="00B12253" w:rsidP="00B12253">
      <w:pPr>
        <w:pStyle w:val="PL"/>
      </w:pPr>
    </w:p>
    <w:p w14:paraId="22193B31" w14:textId="77777777" w:rsidR="00B12253" w:rsidRPr="00EA5FA7" w:rsidRDefault="00B12253" w:rsidP="00B12253">
      <w:pPr>
        <w:pStyle w:val="PL"/>
      </w:pPr>
      <w:r w:rsidRPr="00EA5FA7">
        <w:t>F1RemovalRequestIEs F1AP-PROTOCOL-IES ::= {</w:t>
      </w:r>
    </w:p>
    <w:p w14:paraId="3D008045" w14:textId="77777777" w:rsidR="00B12253" w:rsidRPr="00EA5FA7" w:rsidRDefault="00B12253" w:rsidP="00B1225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745BD1E" w14:textId="77777777" w:rsidR="00B12253" w:rsidRPr="00EA5FA7" w:rsidRDefault="00B12253" w:rsidP="00B12253">
      <w:pPr>
        <w:pStyle w:val="PL"/>
      </w:pPr>
      <w:r w:rsidRPr="00EA5FA7">
        <w:tab/>
        <w:t>...</w:t>
      </w:r>
    </w:p>
    <w:p w14:paraId="297510E0" w14:textId="77777777" w:rsidR="00B12253" w:rsidRPr="00EA5FA7" w:rsidRDefault="00B12253" w:rsidP="00B12253">
      <w:pPr>
        <w:pStyle w:val="PL"/>
      </w:pPr>
      <w:r w:rsidRPr="00EA5FA7">
        <w:t>}</w:t>
      </w:r>
    </w:p>
    <w:p w14:paraId="0B152736" w14:textId="77777777" w:rsidR="00B12253" w:rsidRPr="00EA5FA7" w:rsidRDefault="00B12253" w:rsidP="00B12253">
      <w:pPr>
        <w:pStyle w:val="PL"/>
      </w:pPr>
    </w:p>
    <w:p w14:paraId="458E012F" w14:textId="77777777" w:rsidR="00B12253" w:rsidRPr="00EA5FA7" w:rsidRDefault="00B12253" w:rsidP="00B12253">
      <w:pPr>
        <w:pStyle w:val="PL"/>
      </w:pPr>
      <w:r w:rsidRPr="00EA5FA7">
        <w:t>-- **************************************************************</w:t>
      </w:r>
    </w:p>
    <w:p w14:paraId="73D0353F" w14:textId="77777777" w:rsidR="00B12253" w:rsidRPr="00EA5FA7" w:rsidRDefault="00B12253" w:rsidP="00B12253">
      <w:pPr>
        <w:pStyle w:val="PL"/>
      </w:pPr>
      <w:r w:rsidRPr="00EA5FA7">
        <w:t>--</w:t>
      </w:r>
    </w:p>
    <w:p w14:paraId="1597B58A" w14:textId="77777777" w:rsidR="00B12253" w:rsidRPr="00EA5FA7" w:rsidRDefault="00B12253" w:rsidP="00B12253">
      <w:pPr>
        <w:pStyle w:val="PL"/>
        <w:outlineLvl w:val="4"/>
      </w:pPr>
      <w:r w:rsidRPr="00EA5FA7">
        <w:t>-- F1 Removal Response</w:t>
      </w:r>
    </w:p>
    <w:p w14:paraId="781C2826" w14:textId="77777777" w:rsidR="00B12253" w:rsidRPr="00EA5FA7" w:rsidRDefault="00B12253" w:rsidP="00B12253">
      <w:pPr>
        <w:pStyle w:val="PL"/>
      </w:pPr>
      <w:r w:rsidRPr="00EA5FA7">
        <w:t>--</w:t>
      </w:r>
    </w:p>
    <w:p w14:paraId="6B3D42C5" w14:textId="77777777" w:rsidR="00B12253" w:rsidRPr="00EA5FA7" w:rsidRDefault="00B12253" w:rsidP="00B12253">
      <w:pPr>
        <w:pStyle w:val="PL"/>
      </w:pPr>
      <w:r w:rsidRPr="00EA5FA7">
        <w:t>-- **************************************************************</w:t>
      </w:r>
    </w:p>
    <w:p w14:paraId="28378145" w14:textId="77777777" w:rsidR="00B12253" w:rsidRPr="00EA5FA7" w:rsidRDefault="00B12253" w:rsidP="00B12253">
      <w:pPr>
        <w:pStyle w:val="PL"/>
      </w:pPr>
    </w:p>
    <w:p w14:paraId="7466F7B9" w14:textId="77777777" w:rsidR="00B12253" w:rsidRPr="00EA5FA7" w:rsidRDefault="00B12253" w:rsidP="00B12253">
      <w:pPr>
        <w:pStyle w:val="PL"/>
      </w:pPr>
      <w:r w:rsidRPr="00EA5FA7">
        <w:t>F1RemovalResponse ::= SEQUENCE {</w:t>
      </w:r>
    </w:p>
    <w:p w14:paraId="2D3A753C" w14:textId="77777777" w:rsidR="00B12253" w:rsidRPr="00EA5FA7" w:rsidRDefault="00B12253" w:rsidP="00B12253">
      <w:pPr>
        <w:pStyle w:val="PL"/>
      </w:pPr>
      <w:r w:rsidRPr="00EA5FA7">
        <w:tab/>
        <w:t>protocolIEs</w:t>
      </w:r>
      <w:r w:rsidRPr="00EA5FA7">
        <w:tab/>
      </w:r>
      <w:r w:rsidRPr="00EA5FA7">
        <w:tab/>
      </w:r>
      <w:r w:rsidRPr="00EA5FA7">
        <w:tab/>
        <w:t>ProtocolIE-Container       {{ F1RemovalResponseIEs }},</w:t>
      </w:r>
    </w:p>
    <w:p w14:paraId="36B05065" w14:textId="77777777" w:rsidR="00B12253" w:rsidRPr="00EA5FA7" w:rsidRDefault="00B12253" w:rsidP="00B12253">
      <w:pPr>
        <w:pStyle w:val="PL"/>
      </w:pPr>
      <w:r w:rsidRPr="00EA5FA7">
        <w:tab/>
        <w:t>...</w:t>
      </w:r>
    </w:p>
    <w:p w14:paraId="2509051D" w14:textId="77777777" w:rsidR="00B12253" w:rsidRPr="00EA5FA7" w:rsidRDefault="00B12253" w:rsidP="00B12253">
      <w:pPr>
        <w:pStyle w:val="PL"/>
      </w:pPr>
      <w:r w:rsidRPr="00EA5FA7">
        <w:t>}</w:t>
      </w:r>
    </w:p>
    <w:p w14:paraId="6615FBE1" w14:textId="77777777" w:rsidR="00B12253" w:rsidRPr="00EA5FA7" w:rsidRDefault="00B12253" w:rsidP="00B12253">
      <w:pPr>
        <w:pStyle w:val="PL"/>
      </w:pPr>
    </w:p>
    <w:p w14:paraId="746CD87A" w14:textId="77777777" w:rsidR="00B12253" w:rsidRPr="00EA5FA7" w:rsidRDefault="00B12253" w:rsidP="00B12253">
      <w:pPr>
        <w:pStyle w:val="PL"/>
      </w:pPr>
      <w:r w:rsidRPr="00EA5FA7">
        <w:t>F1RemovalResponseIEs F1AP-PROTOCOL-IES ::= {</w:t>
      </w:r>
    </w:p>
    <w:p w14:paraId="0EB9B630" w14:textId="77777777" w:rsidR="00B12253" w:rsidRPr="00EA5FA7" w:rsidRDefault="00B12253" w:rsidP="00B1225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58EF847" w14:textId="77777777" w:rsidR="00B12253" w:rsidRPr="00EA5FA7" w:rsidRDefault="00B12253" w:rsidP="00B1225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8D76F0B" w14:textId="77777777" w:rsidR="00B12253" w:rsidRPr="00EA5FA7" w:rsidRDefault="00B12253" w:rsidP="00B12253">
      <w:pPr>
        <w:pStyle w:val="PL"/>
      </w:pPr>
    </w:p>
    <w:p w14:paraId="5BCBDC20" w14:textId="77777777" w:rsidR="00B12253" w:rsidRPr="00EA5FA7" w:rsidRDefault="00B12253" w:rsidP="00B12253">
      <w:pPr>
        <w:pStyle w:val="PL"/>
      </w:pPr>
      <w:r w:rsidRPr="00EA5FA7">
        <w:tab/>
        <w:t>...</w:t>
      </w:r>
    </w:p>
    <w:p w14:paraId="36C89D61" w14:textId="77777777" w:rsidR="00B12253" w:rsidRPr="00EA5FA7" w:rsidRDefault="00B12253" w:rsidP="00B12253">
      <w:pPr>
        <w:pStyle w:val="PL"/>
      </w:pPr>
      <w:r w:rsidRPr="00EA5FA7">
        <w:t>}</w:t>
      </w:r>
    </w:p>
    <w:p w14:paraId="494A5F57" w14:textId="77777777" w:rsidR="00B12253" w:rsidRPr="00EA5FA7" w:rsidRDefault="00B12253" w:rsidP="00B12253">
      <w:pPr>
        <w:pStyle w:val="PL"/>
      </w:pPr>
    </w:p>
    <w:p w14:paraId="453862EC" w14:textId="77777777" w:rsidR="00B12253" w:rsidRPr="00EA5FA7" w:rsidRDefault="00B12253" w:rsidP="00B12253">
      <w:pPr>
        <w:pStyle w:val="PL"/>
      </w:pPr>
      <w:r w:rsidRPr="00EA5FA7">
        <w:t>-- **************************************************************</w:t>
      </w:r>
    </w:p>
    <w:p w14:paraId="1F37DB2B" w14:textId="77777777" w:rsidR="00B12253" w:rsidRPr="00EA5FA7" w:rsidRDefault="00B12253" w:rsidP="00B12253">
      <w:pPr>
        <w:pStyle w:val="PL"/>
      </w:pPr>
      <w:r w:rsidRPr="00EA5FA7">
        <w:t>--</w:t>
      </w:r>
    </w:p>
    <w:p w14:paraId="3CDFB585" w14:textId="77777777" w:rsidR="00B12253" w:rsidRPr="00EA5FA7" w:rsidRDefault="00B12253" w:rsidP="00B12253">
      <w:pPr>
        <w:pStyle w:val="PL"/>
        <w:outlineLvl w:val="4"/>
      </w:pPr>
      <w:r w:rsidRPr="00EA5FA7">
        <w:t>-- F1 Removal Failure</w:t>
      </w:r>
    </w:p>
    <w:p w14:paraId="6D43924B" w14:textId="77777777" w:rsidR="00B12253" w:rsidRPr="00EA5FA7" w:rsidRDefault="00B12253" w:rsidP="00B12253">
      <w:pPr>
        <w:pStyle w:val="PL"/>
      </w:pPr>
      <w:r w:rsidRPr="00EA5FA7">
        <w:t>--</w:t>
      </w:r>
    </w:p>
    <w:p w14:paraId="5450456D" w14:textId="77777777" w:rsidR="00B12253" w:rsidRPr="00EA5FA7" w:rsidRDefault="00B12253" w:rsidP="00B12253">
      <w:pPr>
        <w:pStyle w:val="PL"/>
      </w:pPr>
      <w:r w:rsidRPr="00EA5FA7">
        <w:t>-- **************************************************************</w:t>
      </w:r>
    </w:p>
    <w:p w14:paraId="26843BF1" w14:textId="77777777" w:rsidR="00B12253" w:rsidRPr="00EA5FA7" w:rsidRDefault="00B12253" w:rsidP="00B12253">
      <w:pPr>
        <w:pStyle w:val="PL"/>
      </w:pPr>
    </w:p>
    <w:p w14:paraId="39FC621F" w14:textId="77777777" w:rsidR="00B12253" w:rsidRPr="00EA5FA7" w:rsidRDefault="00B12253" w:rsidP="00B12253">
      <w:pPr>
        <w:pStyle w:val="PL"/>
      </w:pPr>
      <w:r w:rsidRPr="00EA5FA7">
        <w:t>F1RemovalFailure ::= SEQUENCE {</w:t>
      </w:r>
    </w:p>
    <w:p w14:paraId="224D0360" w14:textId="77777777" w:rsidR="00B12253" w:rsidRPr="00EA5FA7" w:rsidRDefault="00B12253" w:rsidP="00B12253">
      <w:pPr>
        <w:pStyle w:val="PL"/>
      </w:pPr>
      <w:r w:rsidRPr="00EA5FA7">
        <w:tab/>
        <w:t>protocolIEs</w:t>
      </w:r>
      <w:r w:rsidRPr="00EA5FA7">
        <w:tab/>
      </w:r>
      <w:r w:rsidRPr="00EA5FA7">
        <w:tab/>
      </w:r>
      <w:r w:rsidRPr="00EA5FA7">
        <w:tab/>
        <w:t>ProtocolIE-Container       {{ F1RemovalFailureIEs }},</w:t>
      </w:r>
    </w:p>
    <w:p w14:paraId="7F87319E" w14:textId="77777777" w:rsidR="00B12253" w:rsidRPr="00EA5FA7" w:rsidRDefault="00B12253" w:rsidP="00B12253">
      <w:pPr>
        <w:pStyle w:val="PL"/>
      </w:pPr>
      <w:r w:rsidRPr="00EA5FA7">
        <w:tab/>
        <w:t>...</w:t>
      </w:r>
    </w:p>
    <w:p w14:paraId="00878000" w14:textId="77777777" w:rsidR="00B12253" w:rsidRPr="00EA5FA7" w:rsidRDefault="00B12253" w:rsidP="00B12253">
      <w:pPr>
        <w:pStyle w:val="PL"/>
      </w:pPr>
      <w:r w:rsidRPr="00EA5FA7">
        <w:t>}</w:t>
      </w:r>
    </w:p>
    <w:p w14:paraId="69462E61" w14:textId="77777777" w:rsidR="00B12253" w:rsidRPr="00EA5FA7" w:rsidRDefault="00B12253" w:rsidP="00B12253">
      <w:pPr>
        <w:pStyle w:val="PL"/>
      </w:pPr>
    </w:p>
    <w:p w14:paraId="446E29CA" w14:textId="77777777" w:rsidR="00B12253" w:rsidRPr="00EA5FA7" w:rsidRDefault="00B12253" w:rsidP="00B12253">
      <w:pPr>
        <w:pStyle w:val="PL"/>
      </w:pPr>
      <w:r w:rsidRPr="00EA5FA7">
        <w:t>F1RemovalFailureIEs F1AP-PROTOCOL-IES ::= {</w:t>
      </w:r>
    </w:p>
    <w:p w14:paraId="5145F490" w14:textId="77777777" w:rsidR="00B12253" w:rsidRPr="00EA5FA7" w:rsidRDefault="00B12253" w:rsidP="00B12253">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3C40B69" w14:textId="77777777" w:rsidR="00B12253" w:rsidRPr="00EA5FA7" w:rsidRDefault="00B12253" w:rsidP="00B12253">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2F67F7B" w14:textId="77777777" w:rsidR="00B12253" w:rsidRPr="00EA5FA7" w:rsidRDefault="00B12253" w:rsidP="00B12253">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855E57" w14:textId="77777777" w:rsidR="00B12253" w:rsidRPr="00EA5FA7" w:rsidRDefault="00B12253" w:rsidP="00B12253">
      <w:pPr>
        <w:pStyle w:val="PL"/>
      </w:pPr>
    </w:p>
    <w:p w14:paraId="3880DC1D" w14:textId="77777777" w:rsidR="00B12253" w:rsidRPr="00EA5FA7" w:rsidRDefault="00B12253" w:rsidP="00B12253">
      <w:pPr>
        <w:pStyle w:val="PL"/>
      </w:pPr>
      <w:r w:rsidRPr="00EA5FA7">
        <w:tab/>
        <w:t>...</w:t>
      </w:r>
    </w:p>
    <w:p w14:paraId="42891A54" w14:textId="77777777" w:rsidR="00B12253" w:rsidRPr="00EA5FA7" w:rsidRDefault="00B12253" w:rsidP="00B12253">
      <w:pPr>
        <w:pStyle w:val="PL"/>
      </w:pPr>
      <w:r w:rsidRPr="00EA5FA7">
        <w:t>}</w:t>
      </w:r>
    </w:p>
    <w:p w14:paraId="20C3E188" w14:textId="77777777" w:rsidR="00B12253" w:rsidRPr="00EA5FA7" w:rsidRDefault="00B12253" w:rsidP="00B12253">
      <w:pPr>
        <w:pStyle w:val="PL"/>
      </w:pPr>
    </w:p>
    <w:p w14:paraId="15AFF028" w14:textId="77777777" w:rsidR="00B12253" w:rsidRPr="00EA5FA7" w:rsidRDefault="00B12253" w:rsidP="00B12253">
      <w:pPr>
        <w:pStyle w:val="PL"/>
        <w:rPr>
          <w:snapToGrid w:val="0"/>
        </w:rPr>
      </w:pPr>
    </w:p>
    <w:p w14:paraId="199CE887" w14:textId="77777777" w:rsidR="00B12253" w:rsidRPr="00EA5FA7" w:rsidRDefault="00B12253" w:rsidP="00B12253">
      <w:pPr>
        <w:pStyle w:val="PL"/>
        <w:rPr>
          <w:snapToGrid w:val="0"/>
        </w:rPr>
      </w:pPr>
      <w:r w:rsidRPr="00EA5FA7">
        <w:rPr>
          <w:snapToGrid w:val="0"/>
        </w:rPr>
        <w:t>-- **************************************************************</w:t>
      </w:r>
    </w:p>
    <w:p w14:paraId="33914D26" w14:textId="77777777" w:rsidR="00B12253" w:rsidRPr="00EA5FA7" w:rsidRDefault="00B12253" w:rsidP="00B12253">
      <w:pPr>
        <w:pStyle w:val="PL"/>
        <w:rPr>
          <w:snapToGrid w:val="0"/>
        </w:rPr>
      </w:pPr>
      <w:r w:rsidRPr="00EA5FA7">
        <w:rPr>
          <w:snapToGrid w:val="0"/>
        </w:rPr>
        <w:t>--</w:t>
      </w:r>
    </w:p>
    <w:p w14:paraId="684976EE" w14:textId="77777777" w:rsidR="00B12253" w:rsidRPr="00EA5FA7" w:rsidRDefault="00B12253" w:rsidP="00B12253">
      <w:pPr>
        <w:pStyle w:val="PL"/>
        <w:outlineLvl w:val="3"/>
        <w:rPr>
          <w:snapToGrid w:val="0"/>
        </w:rPr>
      </w:pPr>
      <w:r w:rsidRPr="00EA5FA7">
        <w:rPr>
          <w:snapToGrid w:val="0"/>
        </w:rPr>
        <w:t>-- TRACE ELEMENTARY PROCEDURES</w:t>
      </w:r>
    </w:p>
    <w:p w14:paraId="65647747" w14:textId="77777777" w:rsidR="00B12253" w:rsidRPr="00EA5FA7" w:rsidRDefault="00B12253" w:rsidP="00B12253">
      <w:pPr>
        <w:pStyle w:val="PL"/>
        <w:rPr>
          <w:snapToGrid w:val="0"/>
        </w:rPr>
      </w:pPr>
      <w:r w:rsidRPr="00EA5FA7">
        <w:rPr>
          <w:snapToGrid w:val="0"/>
        </w:rPr>
        <w:t>--</w:t>
      </w:r>
    </w:p>
    <w:p w14:paraId="5A40D16F" w14:textId="77777777" w:rsidR="00B12253" w:rsidRPr="00EA5FA7" w:rsidRDefault="00B12253" w:rsidP="00B12253">
      <w:pPr>
        <w:pStyle w:val="PL"/>
        <w:rPr>
          <w:snapToGrid w:val="0"/>
        </w:rPr>
      </w:pPr>
      <w:r w:rsidRPr="00EA5FA7">
        <w:rPr>
          <w:snapToGrid w:val="0"/>
        </w:rPr>
        <w:t>-- **************************************************************</w:t>
      </w:r>
    </w:p>
    <w:p w14:paraId="03AF65B8" w14:textId="77777777" w:rsidR="00B12253" w:rsidRPr="00EA5FA7" w:rsidRDefault="00B12253" w:rsidP="00B12253">
      <w:pPr>
        <w:pStyle w:val="PL"/>
        <w:rPr>
          <w:snapToGrid w:val="0"/>
        </w:rPr>
      </w:pPr>
    </w:p>
    <w:p w14:paraId="7ADE07E0" w14:textId="77777777" w:rsidR="00B12253" w:rsidRPr="00EA5FA7" w:rsidRDefault="00B12253" w:rsidP="00B12253">
      <w:pPr>
        <w:pStyle w:val="PL"/>
        <w:rPr>
          <w:snapToGrid w:val="0"/>
        </w:rPr>
      </w:pPr>
      <w:r w:rsidRPr="00EA5FA7">
        <w:rPr>
          <w:snapToGrid w:val="0"/>
        </w:rPr>
        <w:t>-- **************************************************************</w:t>
      </w:r>
    </w:p>
    <w:p w14:paraId="32E119E2" w14:textId="77777777" w:rsidR="00B12253" w:rsidRPr="00EA5FA7" w:rsidRDefault="00B12253" w:rsidP="00B12253">
      <w:pPr>
        <w:pStyle w:val="PL"/>
        <w:rPr>
          <w:snapToGrid w:val="0"/>
        </w:rPr>
      </w:pPr>
      <w:r w:rsidRPr="00EA5FA7">
        <w:rPr>
          <w:snapToGrid w:val="0"/>
        </w:rPr>
        <w:t>--</w:t>
      </w:r>
    </w:p>
    <w:p w14:paraId="00AAB02C" w14:textId="77777777" w:rsidR="00B12253" w:rsidRPr="00EA5FA7" w:rsidRDefault="00B12253" w:rsidP="00B12253">
      <w:pPr>
        <w:pStyle w:val="PL"/>
        <w:outlineLvl w:val="4"/>
        <w:rPr>
          <w:snapToGrid w:val="0"/>
        </w:rPr>
      </w:pPr>
      <w:r w:rsidRPr="00EA5FA7">
        <w:rPr>
          <w:snapToGrid w:val="0"/>
        </w:rPr>
        <w:t>-- TRACE START</w:t>
      </w:r>
    </w:p>
    <w:p w14:paraId="2F353CE3" w14:textId="77777777" w:rsidR="00B12253" w:rsidRPr="00EA5FA7" w:rsidRDefault="00B12253" w:rsidP="00B12253">
      <w:pPr>
        <w:pStyle w:val="PL"/>
        <w:rPr>
          <w:snapToGrid w:val="0"/>
        </w:rPr>
      </w:pPr>
      <w:r w:rsidRPr="00EA5FA7">
        <w:rPr>
          <w:snapToGrid w:val="0"/>
        </w:rPr>
        <w:t>--</w:t>
      </w:r>
    </w:p>
    <w:p w14:paraId="286D8D16" w14:textId="77777777" w:rsidR="00B12253" w:rsidRPr="00EA5FA7" w:rsidRDefault="00B12253" w:rsidP="00B12253">
      <w:pPr>
        <w:pStyle w:val="PL"/>
        <w:rPr>
          <w:snapToGrid w:val="0"/>
        </w:rPr>
      </w:pPr>
      <w:r w:rsidRPr="00EA5FA7">
        <w:rPr>
          <w:snapToGrid w:val="0"/>
        </w:rPr>
        <w:t>-- **************************************************************</w:t>
      </w:r>
    </w:p>
    <w:p w14:paraId="0DCA41F3" w14:textId="77777777" w:rsidR="00B12253" w:rsidRPr="00EA5FA7" w:rsidRDefault="00B12253" w:rsidP="00B12253">
      <w:pPr>
        <w:pStyle w:val="PL"/>
        <w:rPr>
          <w:snapToGrid w:val="0"/>
        </w:rPr>
      </w:pPr>
    </w:p>
    <w:p w14:paraId="2350C4E8" w14:textId="77777777" w:rsidR="00B12253" w:rsidRPr="00EA5FA7" w:rsidRDefault="00B12253" w:rsidP="00B12253">
      <w:pPr>
        <w:pStyle w:val="PL"/>
        <w:rPr>
          <w:snapToGrid w:val="0"/>
        </w:rPr>
      </w:pPr>
      <w:r w:rsidRPr="00EA5FA7">
        <w:rPr>
          <w:snapToGrid w:val="0"/>
        </w:rPr>
        <w:t>TraceStart ::= SEQUENCE {</w:t>
      </w:r>
    </w:p>
    <w:p w14:paraId="6C9ECE42" w14:textId="77777777" w:rsidR="00B12253" w:rsidRPr="00EA5FA7" w:rsidRDefault="00B12253" w:rsidP="00B1225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{TraceStartIEs} },</w:t>
      </w:r>
    </w:p>
    <w:p w14:paraId="235BB799" w14:textId="77777777" w:rsidR="00B12253" w:rsidRPr="00EA5FA7" w:rsidRDefault="00B12253" w:rsidP="00B12253">
      <w:pPr>
        <w:pStyle w:val="PL"/>
        <w:rPr>
          <w:snapToGrid w:val="0"/>
        </w:rPr>
      </w:pPr>
      <w:r w:rsidRPr="00EA5FA7">
        <w:rPr>
          <w:snapToGrid w:val="0"/>
        </w:rPr>
        <w:tab/>
        <w:t>...</w:t>
      </w:r>
    </w:p>
    <w:p w14:paraId="109F1CCF" w14:textId="77777777" w:rsidR="00B12253" w:rsidRPr="00EA5FA7" w:rsidRDefault="00B12253" w:rsidP="00B12253">
      <w:pPr>
        <w:pStyle w:val="PL"/>
        <w:rPr>
          <w:snapToGrid w:val="0"/>
        </w:rPr>
      </w:pPr>
      <w:r w:rsidRPr="00EA5FA7">
        <w:rPr>
          <w:snapToGrid w:val="0"/>
        </w:rPr>
        <w:t>}</w:t>
      </w:r>
    </w:p>
    <w:p w14:paraId="4320FBD4" w14:textId="77777777" w:rsidR="00B12253" w:rsidRPr="00EA5FA7" w:rsidRDefault="00B12253" w:rsidP="00B12253">
      <w:pPr>
        <w:pStyle w:val="PL"/>
        <w:rPr>
          <w:snapToGrid w:val="0"/>
        </w:rPr>
      </w:pPr>
    </w:p>
    <w:p w14:paraId="6369CA8E" w14:textId="77777777" w:rsidR="00B12253" w:rsidRPr="00EA5FA7" w:rsidRDefault="00B12253" w:rsidP="00B12253">
      <w:pPr>
        <w:pStyle w:val="PL"/>
        <w:rPr>
          <w:snapToGrid w:val="0"/>
        </w:rPr>
      </w:pPr>
      <w:r w:rsidRPr="00EA5FA7">
        <w:rPr>
          <w:snapToGrid w:val="0"/>
        </w:rPr>
        <w:t>TraceStartIEs F1AP-PROTOCOL-IES ::= {</w:t>
      </w:r>
    </w:p>
    <w:p w14:paraId="6C8CA1EB" w14:textId="77777777" w:rsidR="00B12253" w:rsidRPr="00EA5FA7" w:rsidRDefault="00B12253" w:rsidP="00B12253">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A2CA9A2" w14:textId="77777777" w:rsidR="00B12253" w:rsidRPr="00EA5FA7" w:rsidRDefault="00B12253" w:rsidP="00B12253">
      <w:pPr>
        <w:pStyle w:val="PL"/>
        <w:rPr>
          <w:snapToGrid w:val="0"/>
        </w:rPr>
      </w:pPr>
      <w:r w:rsidRPr="00EA5FA7">
        <w:rPr>
          <w:snapToGrid w:val="0"/>
        </w:rPr>
        <w:lastRenderedPageBreak/>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E749008" w14:textId="77777777" w:rsidR="00B12253" w:rsidRPr="00EA5FA7" w:rsidRDefault="00B12253" w:rsidP="00B12253">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8C65720" w14:textId="77777777" w:rsidR="00B12253" w:rsidRPr="00EA5FA7" w:rsidRDefault="00B12253" w:rsidP="00B12253">
      <w:pPr>
        <w:pStyle w:val="PL"/>
        <w:rPr>
          <w:snapToGrid w:val="0"/>
        </w:rPr>
      </w:pPr>
      <w:r w:rsidRPr="00EA5FA7">
        <w:rPr>
          <w:snapToGrid w:val="0"/>
        </w:rPr>
        <w:tab/>
        <w:t>...</w:t>
      </w:r>
    </w:p>
    <w:p w14:paraId="1C0946C3" w14:textId="77777777" w:rsidR="00B12253" w:rsidRPr="00EA5FA7" w:rsidRDefault="00B12253" w:rsidP="00B12253">
      <w:pPr>
        <w:pStyle w:val="PL"/>
        <w:rPr>
          <w:snapToGrid w:val="0"/>
        </w:rPr>
      </w:pPr>
      <w:r w:rsidRPr="00EA5FA7">
        <w:rPr>
          <w:snapToGrid w:val="0"/>
        </w:rPr>
        <w:t>}</w:t>
      </w:r>
    </w:p>
    <w:p w14:paraId="2AEC5C0A" w14:textId="77777777" w:rsidR="00B12253" w:rsidRPr="00EA5FA7" w:rsidRDefault="00B12253" w:rsidP="00B12253">
      <w:pPr>
        <w:pStyle w:val="PL"/>
      </w:pPr>
    </w:p>
    <w:p w14:paraId="4893C41F" w14:textId="77777777" w:rsidR="00B12253" w:rsidRPr="00EA5FA7" w:rsidRDefault="00B12253" w:rsidP="00B12253">
      <w:pPr>
        <w:pStyle w:val="PL"/>
        <w:rPr>
          <w:snapToGrid w:val="0"/>
        </w:rPr>
      </w:pPr>
      <w:r w:rsidRPr="00EA5FA7">
        <w:rPr>
          <w:snapToGrid w:val="0"/>
        </w:rPr>
        <w:t>-- **************************************************************</w:t>
      </w:r>
    </w:p>
    <w:p w14:paraId="67D7C6F4" w14:textId="77777777" w:rsidR="00B12253" w:rsidRPr="00EA5FA7" w:rsidRDefault="00B12253" w:rsidP="00B12253">
      <w:pPr>
        <w:pStyle w:val="PL"/>
        <w:rPr>
          <w:snapToGrid w:val="0"/>
        </w:rPr>
      </w:pPr>
      <w:r w:rsidRPr="00EA5FA7">
        <w:rPr>
          <w:snapToGrid w:val="0"/>
        </w:rPr>
        <w:t>--</w:t>
      </w:r>
    </w:p>
    <w:p w14:paraId="5BF87BD8" w14:textId="77777777" w:rsidR="00B12253" w:rsidRPr="00EA5FA7" w:rsidRDefault="00B12253" w:rsidP="00B12253">
      <w:pPr>
        <w:pStyle w:val="PL"/>
        <w:outlineLvl w:val="4"/>
        <w:rPr>
          <w:snapToGrid w:val="0"/>
        </w:rPr>
      </w:pPr>
      <w:r w:rsidRPr="00EA5FA7">
        <w:rPr>
          <w:snapToGrid w:val="0"/>
        </w:rPr>
        <w:t>-- DEACTIVATE TRACE</w:t>
      </w:r>
    </w:p>
    <w:p w14:paraId="66B3FB50" w14:textId="77777777" w:rsidR="00B12253" w:rsidRPr="00EA5FA7" w:rsidRDefault="00B12253" w:rsidP="00B12253">
      <w:pPr>
        <w:pStyle w:val="PL"/>
        <w:rPr>
          <w:snapToGrid w:val="0"/>
        </w:rPr>
      </w:pPr>
      <w:r w:rsidRPr="00EA5FA7">
        <w:rPr>
          <w:snapToGrid w:val="0"/>
        </w:rPr>
        <w:t>--</w:t>
      </w:r>
    </w:p>
    <w:p w14:paraId="21BD10D8" w14:textId="77777777" w:rsidR="00B12253" w:rsidRPr="00EA5FA7" w:rsidRDefault="00B12253" w:rsidP="00B12253">
      <w:pPr>
        <w:pStyle w:val="PL"/>
        <w:rPr>
          <w:snapToGrid w:val="0"/>
        </w:rPr>
      </w:pPr>
      <w:r w:rsidRPr="00EA5FA7">
        <w:rPr>
          <w:snapToGrid w:val="0"/>
        </w:rPr>
        <w:t>-- **************************************************************</w:t>
      </w:r>
    </w:p>
    <w:p w14:paraId="6D3BEDB5" w14:textId="77777777" w:rsidR="00B12253" w:rsidRPr="00EA5FA7" w:rsidRDefault="00B12253" w:rsidP="00B12253">
      <w:pPr>
        <w:pStyle w:val="PL"/>
        <w:rPr>
          <w:snapToGrid w:val="0"/>
        </w:rPr>
      </w:pPr>
    </w:p>
    <w:p w14:paraId="2F1B1E48" w14:textId="77777777" w:rsidR="00B12253" w:rsidRPr="00EA5FA7" w:rsidRDefault="00B12253" w:rsidP="00B12253">
      <w:pPr>
        <w:pStyle w:val="PL"/>
        <w:rPr>
          <w:snapToGrid w:val="0"/>
        </w:rPr>
      </w:pPr>
      <w:r w:rsidRPr="00EA5FA7">
        <w:rPr>
          <w:snapToGrid w:val="0"/>
        </w:rPr>
        <w:t>DeactivateTrace ::= SEQUENCE {</w:t>
      </w:r>
    </w:p>
    <w:p w14:paraId="3E658ECB" w14:textId="77777777" w:rsidR="00B12253" w:rsidRPr="00EA5FA7" w:rsidRDefault="00B12253" w:rsidP="00B1225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{DeactivateTraceIEs} },</w:t>
      </w:r>
    </w:p>
    <w:p w14:paraId="5923C508" w14:textId="77777777" w:rsidR="00B12253" w:rsidRPr="00EA5FA7" w:rsidRDefault="00B12253" w:rsidP="00B12253">
      <w:pPr>
        <w:pStyle w:val="PL"/>
        <w:rPr>
          <w:snapToGrid w:val="0"/>
        </w:rPr>
      </w:pPr>
      <w:r w:rsidRPr="00EA5FA7">
        <w:rPr>
          <w:snapToGrid w:val="0"/>
        </w:rPr>
        <w:tab/>
        <w:t>...</w:t>
      </w:r>
    </w:p>
    <w:p w14:paraId="4C4AA217" w14:textId="77777777" w:rsidR="00B12253" w:rsidRPr="00EA5FA7" w:rsidRDefault="00B12253" w:rsidP="00B12253">
      <w:pPr>
        <w:pStyle w:val="PL"/>
        <w:rPr>
          <w:snapToGrid w:val="0"/>
        </w:rPr>
      </w:pPr>
      <w:r w:rsidRPr="00EA5FA7">
        <w:rPr>
          <w:snapToGrid w:val="0"/>
        </w:rPr>
        <w:t>}</w:t>
      </w:r>
    </w:p>
    <w:p w14:paraId="6639328E" w14:textId="77777777" w:rsidR="00B12253" w:rsidRPr="00EA5FA7" w:rsidRDefault="00B12253" w:rsidP="00B12253">
      <w:pPr>
        <w:pStyle w:val="PL"/>
        <w:rPr>
          <w:snapToGrid w:val="0"/>
        </w:rPr>
      </w:pPr>
    </w:p>
    <w:p w14:paraId="3B55687F" w14:textId="77777777" w:rsidR="00B12253" w:rsidRPr="00EA5FA7" w:rsidRDefault="00B12253" w:rsidP="00B12253">
      <w:pPr>
        <w:pStyle w:val="PL"/>
        <w:rPr>
          <w:snapToGrid w:val="0"/>
        </w:rPr>
      </w:pPr>
      <w:r w:rsidRPr="00EA5FA7">
        <w:rPr>
          <w:snapToGrid w:val="0"/>
        </w:rPr>
        <w:t>DeactivateTraceIEs F1AP-PROTOCOL-IES ::= {</w:t>
      </w:r>
    </w:p>
    <w:p w14:paraId="5696B417" w14:textId="77777777" w:rsidR="00B12253" w:rsidRPr="00EA5FA7" w:rsidRDefault="00B12253" w:rsidP="00B12253">
      <w:pPr>
        <w:pStyle w:val="PL"/>
        <w:rPr>
          <w:snapToGrid w:val="0"/>
        </w:rPr>
      </w:pPr>
      <w:r w:rsidRPr="00EA5FA7">
        <w:rPr>
          <w:snapToGrid w:val="0"/>
        </w:rPr>
        <w:tab/>
        <w:t xml:space="preserve">{ </w:t>
      </w:r>
      <w:r w:rsidRPr="00EA5FA7">
        <w:t>ID id-gNB-CU-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GNB-CU-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E87BC08" w14:textId="77777777" w:rsidR="00B12253" w:rsidRPr="00EA5FA7" w:rsidRDefault="00B12253" w:rsidP="00B12253">
      <w:pPr>
        <w:pStyle w:val="PL"/>
        <w:rPr>
          <w:snapToGrid w:val="0"/>
        </w:rPr>
      </w:pPr>
      <w:r w:rsidRPr="00EA5FA7">
        <w:rPr>
          <w:snapToGrid w:val="0"/>
        </w:rPr>
        <w:tab/>
        <w:t xml:space="preserve">{ </w:t>
      </w:r>
      <w:r w:rsidRPr="00EA5FA7">
        <w:t>ID id-gNB-DU-</w:t>
      </w:r>
      <w:r w:rsidRPr="00EA5FA7">
        <w:rPr>
          <w:rFonts w:eastAsia="SimSun"/>
        </w:rPr>
        <w:t>UE-</w:t>
      </w:r>
      <w:r w:rsidRPr="00EA5FA7">
        <w:t>F1AP-ID</w:t>
      </w:r>
      <w:r w:rsidRPr="00EA5FA7">
        <w:rPr>
          <w:snapToGrid w:val="0"/>
        </w:rPr>
        <w:tab/>
      </w:r>
      <w:r w:rsidRPr="00EA5FA7">
        <w:rPr>
          <w:snapToGrid w:val="0"/>
        </w:rPr>
        <w:tab/>
      </w:r>
      <w:r w:rsidRPr="00EA5FA7">
        <w:rPr>
          <w:snapToGrid w:val="0"/>
        </w:rPr>
        <w:tab/>
        <w:t>CRITICALITY reject</w:t>
      </w:r>
      <w:r w:rsidRPr="00EA5FA7">
        <w:rPr>
          <w:snapToGrid w:val="0"/>
        </w:rPr>
        <w:tab/>
        <w:t xml:space="preserve">TYPE </w:t>
      </w:r>
      <w:r w:rsidRPr="00EA5FA7">
        <w:t>GNB-DU-</w:t>
      </w:r>
      <w:r w:rsidRPr="00EA5FA7">
        <w:rPr>
          <w:rFonts w:eastAsia="SimSun"/>
        </w:rPr>
        <w:t>UE-</w:t>
      </w:r>
      <w:r w:rsidRPr="00EA5FA7">
        <w:t>F1AP-ID</w:t>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68456B66" w14:textId="77777777" w:rsidR="00B12253" w:rsidRPr="00EA5FA7" w:rsidRDefault="00B12253" w:rsidP="00B12253">
      <w:pPr>
        <w:pStyle w:val="PL"/>
        <w:rPr>
          <w:snapToGrid w:val="0"/>
        </w:rPr>
      </w:pPr>
      <w:r w:rsidRPr="00EA5FA7">
        <w:rPr>
          <w:snapToGrid w:val="0"/>
        </w:rPr>
        <w:tab/>
        <w:t>{ ID 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CRITICALITY </w:t>
      </w:r>
      <w:r w:rsidRPr="00EA5FA7">
        <w:rPr>
          <w:snapToGrid w:val="0"/>
          <w:lang w:eastAsia="zh-CN"/>
        </w:rPr>
        <w:t>ignore</w:t>
      </w:r>
      <w:r w:rsidRPr="00EA5FA7">
        <w:rPr>
          <w:snapToGrid w:val="0"/>
        </w:rPr>
        <w:tab/>
        <w:t>TYPE 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mandatory</w:t>
      </w:r>
      <w:r w:rsidRPr="00EA5FA7">
        <w:rPr>
          <w:snapToGrid w:val="0"/>
        </w:rPr>
        <w:tab/>
        <w:t>},</w:t>
      </w:r>
    </w:p>
    <w:p w14:paraId="4A3628DB" w14:textId="77777777" w:rsidR="00B12253" w:rsidRPr="00CE4D8E" w:rsidRDefault="00B12253" w:rsidP="00B12253">
      <w:pPr>
        <w:pStyle w:val="PL"/>
        <w:rPr>
          <w:snapToGrid w:val="0"/>
          <w:lang w:val="fr-FR"/>
        </w:rPr>
      </w:pPr>
      <w:r w:rsidRPr="00EA5FA7">
        <w:rPr>
          <w:snapToGrid w:val="0"/>
        </w:rPr>
        <w:tab/>
      </w:r>
      <w:r w:rsidRPr="00CE4D8E">
        <w:rPr>
          <w:snapToGrid w:val="0"/>
          <w:lang w:val="fr-FR"/>
        </w:rPr>
        <w:t>...</w:t>
      </w:r>
    </w:p>
    <w:p w14:paraId="1ACA3C9E" w14:textId="77777777" w:rsidR="00B12253" w:rsidRPr="00CE4D8E" w:rsidRDefault="00B12253" w:rsidP="00B12253">
      <w:pPr>
        <w:pStyle w:val="PL"/>
        <w:rPr>
          <w:snapToGrid w:val="0"/>
          <w:lang w:val="fr-FR"/>
        </w:rPr>
      </w:pPr>
      <w:r w:rsidRPr="00CE4D8E">
        <w:rPr>
          <w:snapToGrid w:val="0"/>
          <w:lang w:val="fr-FR"/>
        </w:rPr>
        <w:t>}</w:t>
      </w:r>
    </w:p>
    <w:p w14:paraId="5B8431D1" w14:textId="77777777" w:rsidR="00B12253" w:rsidRPr="00CE4D8E" w:rsidRDefault="00B12253" w:rsidP="00B12253">
      <w:pPr>
        <w:pStyle w:val="PL"/>
        <w:rPr>
          <w:lang w:val="fr-FR"/>
        </w:rPr>
      </w:pPr>
    </w:p>
    <w:p w14:paraId="79781682" w14:textId="77777777" w:rsidR="00B12253" w:rsidRPr="00CE4D8E" w:rsidRDefault="00B12253" w:rsidP="00B12253">
      <w:pPr>
        <w:pStyle w:val="PL"/>
        <w:rPr>
          <w:lang w:val="fr-FR"/>
        </w:rPr>
      </w:pPr>
      <w:r w:rsidRPr="00CE4D8E">
        <w:rPr>
          <w:lang w:val="fr-FR"/>
        </w:rPr>
        <w:t>-- **************************************************************</w:t>
      </w:r>
    </w:p>
    <w:p w14:paraId="0F047589" w14:textId="77777777" w:rsidR="00B12253" w:rsidRPr="00CE4D8E" w:rsidRDefault="00B12253" w:rsidP="00B12253">
      <w:pPr>
        <w:pStyle w:val="PL"/>
        <w:rPr>
          <w:lang w:val="fr-FR"/>
        </w:rPr>
      </w:pPr>
      <w:r w:rsidRPr="00CE4D8E">
        <w:rPr>
          <w:lang w:val="fr-FR"/>
        </w:rPr>
        <w:t>--</w:t>
      </w:r>
    </w:p>
    <w:p w14:paraId="391DC96F" w14:textId="77777777" w:rsidR="00B12253" w:rsidRPr="00CE4D8E" w:rsidRDefault="00B12253" w:rsidP="00B12253">
      <w:pPr>
        <w:pStyle w:val="PL"/>
        <w:outlineLvl w:val="4"/>
        <w:rPr>
          <w:lang w:val="fr-FR" w:eastAsia="zh-CN"/>
        </w:rPr>
      </w:pPr>
      <w:r w:rsidRPr="00CE4D8E">
        <w:rPr>
          <w:lang w:val="fr-FR" w:eastAsia="zh-CN"/>
        </w:rPr>
        <w:t>-- CELL TRAFFIC TRACE</w:t>
      </w:r>
    </w:p>
    <w:p w14:paraId="46C577CC" w14:textId="77777777" w:rsidR="00B12253" w:rsidRPr="00CE4D8E" w:rsidRDefault="00B12253" w:rsidP="00B12253">
      <w:pPr>
        <w:pStyle w:val="PL"/>
        <w:rPr>
          <w:lang w:val="fr-FR" w:eastAsia="zh-CN"/>
        </w:rPr>
      </w:pPr>
      <w:r w:rsidRPr="00CE4D8E">
        <w:rPr>
          <w:lang w:val="fr-FR" w:eastAsia="zh-CN"/>
        </w:rPr>
        <w:t>--</w:t>
      </w:r>
    </w:p>
    <w:p w14:paraId="2091AA19" w14:textId="77777777" w:rsidR="00B12253" w:rsidRPr="00CE4D8E" w:rsidRDefault="00B12253" w:rsidP="00B12253">
      <w:pPr>
        <w:pStyle w:val="PL"/>
        <w:rPr>
          <w:lang w:val="fr-FR" w:eastAsia="zh-CN"/>
        </w:rPr>
      </w:pPr>
      <w:r w:rsidRPr="00CE4D8E">
        <w:rPr>
          <w:lang w:val="fr-FR" w:eastAsia="zh-CN"/>
        </w:rPr>
        <w:t>-- **************************************************************</w:t>
      </w:r>
    </w:p>
    <w:p w14:paraId="0F374485" w14:textId="77777777" w:rsidR="00B12253" w:rsidRPr="00CE4D8E" w:rsidRDefault="00B12253" w:rsidP="00B12253">
      <w:pPr>
        <w:pStyle w:val="PL"/>
        <w:rPr>
          <w:lang w:val="fr-FR" w:eastAsia="zh-CN"/>
        </w:rPr>
      </w:pPr>
    </w:p>
    <w:p w14:paraId="564C6813" w14:textId="77777777" w:rsidR="00B12253" w:rsidRPr="00CE4D8E" w:rsidRDefault="00B12253" w:rsidP="00B12253">
      <w:pPr>
        <w:pStyle w:val="PL"/>
        <w:rPr>
          <w:lang w:val="fr-FR" w:eastAsia="zh-CN"/>
        </w:rPr>
      </w:pPr>
      <w:r w:rsidRPr="00CE4D8E">
        <w:rPr>
          <w:lang w:val="fr-FR" w:eastAsia="zh-CN"/>
        </w:rPr>
        <w:t>CellTrafficTrace ::= SEQUENCE {</w:t>
      </w:r>
    </w:p>
    <w:p w14:paraId="4C417EDD"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t>ProtocolIE-Container</w:t>
      </w:r>
      <w:r w:rsidRPr="00CE4D8E">
        <w:rPr>
          <w:lang w:val="fr-FR"/>
        </w:rPr>
        <w:tab/>
      </w:r>
      <w:r w:rsidRPr="00CE4D8E">
        <w:rPr>
          <w:lang w:val="fr-FR"/>
        </w:rPr>
        <w:tab/>
        <w:t>{ {CellTrafficTraceIEs} },</w:t>
      </w:r>
    </w:p>
    <w:p w14:paraId="07ACB596" w14:textId="77777777" w:rsidR="00B12253" w:rsidRDefault="00B12253" w:rsidP="00B12253">
      <w:pPr>
        <w:pStyle w:val="PL"/>
        <w:rPr>
          <w:lang w:eastAsia="zh-CN"/>
        </w:rPr>
      </w:pPr>
      <w:r w:rsidRPr="00CE4D8E">
        <w:rPr>
          <w:lang w:val="fr-FR" w:eastAsia="zh-CN"/>
        </w:rPr>
        <w:tab/>
      </w:r>
      <w:r>
        <w:rPr>
          <w:lang w:eastAsia="zh-CN"/>
        </w:rPr>
        <w:t>...</w:t>
      </w:r>
    </w:p>
    <w:p w14:paraId="07BEF20B" w14:textId="77777777" w:rsidR="00B12253" w:rsidRDefault="00B12253" w:rsidP="00B12253">
      <w:pPr>
        <w:pStyle w:val="PL"/>
        <w:rPr>
          <w:lang w:eastAsia="zh-CN"/>
        </w:rPr>
      </w:pPr>
      <w:r>
        <w:rPr>
          <w:lang w:eastAsia="zh-CN"/>
        </w:rPr>
        <w:t>}</w:t>
      </w:r>
    </w:p>
    <w:p w14:paraId="43584C77" w14:textId="77777777" w:rsidR="00B12253" w:rsidRDefault="00B12253" w:rsidP="00B12253">
      <w:pPr>
        <w:pStyle w:val="PL"/>
        <w:rPr>
          <w:lang w:eastAsia="zh-CN"/>
        </w:rPr>
      </w:pPr>
    </w:p>
    <w:p w14:paraId="2D7A3B1C" w14:textId="77777777" w:rsidR="00B12253" w:rsidRDefault="00B12253" w:rsidP="00B12253">
      <w:pPr>
        <w:pStyle w:val="PL"/>
        <w:rPr>
          <w:lang w:eastAsia="zh-CN"/>
        </w:rPr>
      </w:pPr>
      <w:r>
        <w:rPr>
          <w:lang w:eastAsia="zh-CN"/>
        </w:rPr>
        <w:t>CellTrafficTraceIEs F1AP-PROTOCOL-IES ::= {</w:t>
      </w:r>
    </w:p>
    <w:p w14:paraId="453A7EC2" w14:textId="77777777" w:rsidR="00B12253" w:rsidRDefault="00B12253" w:rsidP="00B12253">
      <w:pPr>
        <w:pStyle w:val="PL"/>
        <w:rPr>
          <w:snapToGrid w:val="0"/>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701DAD4B" w14:textId="77777777" w:rsidR="00B12253" w:rsidRDefault="00B12253" w:rsidP="00B12253">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3D8E07C3" w14:textId="77777777" w:rsidR="00B12253" w:rsidRDefault="00B12253" w:rsidP="00B12253">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0CCCA4E0" w14:textId="77777777" w:rsidR="00B12253" w:rsidRDefault="00B12253" w:rsidP="00B12253">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21DDE178" w14:textId="77777777" w:rsidR="00B12253" w:rsidRDefault="00B12253" w:rsidP="00B12253">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hint="eastAsia"/>
          <w:lang w:eastAsia="zh-CN"/>
        </w:rPr>
        <w:t>|</w:t>
      </w:r>
    </w:p>
    <w:p w14:paraId="581F85FE" w14:textId="77777777" w:rsidR="00B12253" w:rsidRDefault="00B12253" w:rsidP="00B12253">
      <w:pPr>
        <w:pStyle w:val="PL"/>
        <w:rPr>
          <w:lang w:eastAsia="zh-CN"/>
        </w:rPr>
      </w:pPr>
      <w:r>
        <w:rPr>
          <w:lang w:eastAsia="zh-CN"/>
        </w:rPr>
        <w:tab/>
      </w:r>
      <w:r w:rsidRPr="001D2E49">
        <w:rPr>
          <w:lang w:eastAsia="zh-CN"/>
        </w:rPr>
        <w:t>{ID id-TraceCollectionEntity</w:t>
      </w:r>
      <w:r>
        <w:rPr>
          <w:lang w:eastAsia="zh-CN"/>
        </w:rPr>
        <w:t>URI</w:t>
      </w:r>
      <w:r w:rsidRPr="001D2E49">
        <w:rPr>
          <w:lang w:eastAsia="zh-CN"/>
        </w:rPr>
        <w:tab/>
        <w:t>CRITICALITY ignore</w:t>
      </w:r>
      <w:r w:rsidRPr="001D2E49">
        <w:rPr>
          <w:lang w:eastAsia="zh-CN"/>
        </w:rPr>
        <w:tab/>
        <w:t xml:space="preserve">TYPE </w:t>
      </w:r>
      <w:r>
        <w:rPr>
          <w:lang w:eastAsia="zh-CN"/>
        </w:rPr>
        <w:t>URI</w:t>
      </w:r>
      <w:r>
        <w:rPr>
          <w:rFonts w:hint="eastAsia"/>
          <w:lang w:eastAsia="zh-CN"/>
        </w:rPr>
        <w:t>-</w:t>
      </w:r>
      <w:r>
        <w:rPr>
          <w:lang w:eastAsia="zh-CN"/>
        </w:rPr>
        <w:t>address</w:t>
      </w:r>
      <w:r w:rsidRPr="001D2E49">
        <w:rPr>
          <w:lang w:eastAsia="zh-CN"/>
        </w:rPr>
        <w:tab/>
      </w:r>
      <w:r w:rsidRPr="001D2E49">
        <w:rPr>
          <w:lang w:eastAsia="zh-CN"/>
        </w:rPr>
        <w:tab/>
        <w:t xml:space="preserve">PRESENCE </w:t>
      </w:r>
      <w:r>
        <w:rPr>
          <w:lang w:eastAsia="zh-CN"/>
        </w:rPr>
        <w:t>optional</w:t>
      </w:r>
      <w:r w:rsidRPr="001D2E49">
        <w:rPr>
          <w:lang w:eastAsia="zh-CN"/>
        </w:rPr>
        <w:tab/>
        <w:t>},</w:t>
      </w:r>
    </w:p>
    <w:p w14:paraId="4C645377" w14:textId="77777777" w:rsidR="00B12253" w:rsidRPr="001D2E49" w:rsidRDefault="00B12253" w:rsidP="00B12253">
      <w:pPr>
        <w:pStyle w:val="PL"/>
        <w:rPr>
          <w:lang w:eastAsia="zh-CN"/>
        </w:rPr>
      </w:pPr>
      <w:r>
        <w:rPr>
          <w:lang w:eastAsia="zh-CN"/>
        </w:rPr>
        <w:tab/>
        <w:t>...</w:t>
      </w:r>
    </w:p>
    <w:p w14:paraId="3FE2CF2D" w14:textId="77777777" w:rsidR="00B12253" w:rsidRDefault="00B12253" w:rsidP="00B12253">
      <w:pPr>
        <w:pStyle w:val="PL"/>
        <w:rPr>
          <w:lang w:eastAsia="zh-CN"/>
        </w:rPr>
      </w:pPr>
      <w:r>
        <w:rPr>
          <w:lang w:eastAsia="zh-CN"/>
        </w:rPr>
        <w:t>}</w:t>
      </w:r>
    </w:p>
    <w:p w14:paraId="7B32CE1B" w14:textId="77777777" w:rsidR="00B12253" w:rsidRPr="00EA5FA7" w:rsidRDefault="00B12253" w:rsidP="00B12253">
      <w:pPr>
        <w:pStyle w:val="PL"/>
      </w:pPr>
    </w:p>
    <w:p w14:paraId="6719DD10" w14:textId="77777777" w:rsidR="00B12253" w:rsidRPr="00EA5FA7" w:rsidRDefault="00B12253" w:rsidP="00B12253">
      <w:pPr>
        <w:pStyle w:val="PL"/>
      </w:pPr>
      <w:r w:rsidRPr="00EA5FA7">
        <w:t>-- **************************************************************</w:t>
      </w:r>
    </w:p>
    <w:p w14:paraId="6642A75F" w14:textId="77777777" w:rsidR="00B12253" w:rsidRPr="00EA5FA7" w:rsidRDefault="00B12253" w:rsidP="00B12253">
      <w:pPr>
        <w:pStyle w:val="PL"/>
      </w:pPr>
      <w:r w:rsidRPr="00EA5FA7">
        <w:t>--</w:t>
      </w:r>
    </w:p>
    <w:p w14:paraId="261BCB51" w14:textId="77777777" w:rsidR="00B12253" w:rsidRPr="00EA5FA7" w:rsidRDefault="00B12253" w:rsidP="00B12253">
      <w:pPr>
        <w:pStyle w:val="PL"/>
        <w:outlineLvl w:val="3"/>
      </w:pPr>
      <w:r w:rsidRPr="00EA5FA7">
        <w:t xml:space="preserve">-- </w:t>
      </w:r>
      <w:r w:rsidRPr="00EA5FA7">
        <w:rPr>
          <w:rFonts w:hint="eastAsia"/>
          <w:lang w:eastAsia="zh-CN"/>
        </w:rPr>
        <w:t>DU-CU Radio Information</w:t>
      </w:r>
      <w:r w:rsidRPr="00EA5FA7">
        <w:t xml:space="preserve"> </w:t>
      </w:r>
      <w:r w:rsidRPr="00EA5FA7">
        <w:rPr>
          <w:rFonts w:hint="eastAsia"/>
          <w:lang w:eastAsia="zh-CN"/>
        </w:rPr>
        <w:t xml:space="preserve">Transfer </w:t>
      </w:r>
      <w:r w:rsidRPr="00EA5FA7">
        <w:t>ELEMENTARY PROCEDURE</w:t>
      </w:r>
    </w:p>
    <w:p w14:paraId="1353BA2B" w14:textId="77777777" w:rsidR="00B12253" w:rsidRPr="00EA5FA7" w:rsidRDefault="00B12253" w:rsidP="00B12253">
      <w:pPr>
        <w:pStyle w:val="PL"/>
      </w:pPr>
      <w:r w:rsidRPr="00EA5FA7">
        <w:t>--</w:t>
      </w:r>
    </w:p>
    <w:p w14:paraId="0E19D200" w14:textId="77777777" w:rsidR="00B12253" w:rsidRPr="00EA5FA7" w:rsidRDefault="00B12253" w:rsidP="00B12253">
      <w:pPr>
        <w:pStyle w:val="PL"/>
      </w:pPr>
      <w:r w:rsidRPr="00EA5FA7">
        <w:t>-- **************************************************************</w:t>
      </w:r>
    </w:p>
    <w:p w14:paraId="0F99FD54" w14:textId="77777777" w:rsidR="00B12253" w:rsidRPr="00EA5FA7" w:rsidRDefault="00B12253" w:rsidP="00B12253">
      <w:pPr>
        <w:pStyle w:val="PL"/>
      </w:pPr>
    </w:p>
    <w:p w14:paraId="21984341" w14:textId="77777777" w:rsidR="00B12253" w:rsidRPr="00EA5FA7" w:rsidRDefault="00B12253" w:rsidP="00B12253">
      <w:pPr>
        <w:pStyle w:val="PL"/>
      </w:pPr>
      <w:r w:rsidRPr="00EA5FA7">
        <w:t>-- **************************************************************</w:t>
      </w:r>
    </w:p>
    <w:p w14:paraId="6958CFE1" w14:textId="77777777" w:rsidR="00B12253" w:rsidRPr="00EA5FA7" w:rsidRDefault="00B12253" w:rsidP="00B12253">
      <w:pPr>
        <w:pStyle w:val="PL"/>
      </w:pPr>
      <w:r w:rsidRPr="00EA5FA7">
        <w:t>--</w:t>
      </w:r>
    </w:p>
    <w:p w14:paraId="0F2BDE95" w14:textId="77777777" w:rsidR="00B12253" w:rsidRPr="00EA5FA7" w:rsidRDefault="00B12253" w:rsidP="00B12253">
      <w:pPr>
        <w:pStyle w:val="PL"/>
        <w:outlineLvl w:val="4"/>
      </w:pPr>
      <w:r w:rsidRPr="00EA5FA7">
        <w:t xml:space="preserve">-- </w:t>
      </w:r>
      <w:r w:rsidRPr="00EA5FA7">
        <w:rPr>
          <w:rFonts w:hint="eastAsia"/>
          <w:lang w:eastAsia="zh-CN"/>
        </w:rPr>
        <w:t>DU-CU Radio Information Transfer</w:t>
      </w:r>
    </w:p>
    <w:p w14:paraId="2106A690" w14:textId="77777777" w:rsidR="00B12253" w:rsidRPr="00EA5FA7" w:rsidRDefault="00B12253" w:rsidP="00B12253">
      <w:pPr>
        <w:pStyle w:val="PL"/>
      </w:pPr>
      <w:r w:rsidRPr="00EA5FA7">
        <w:t>--</w:t>
      </w:r>
    </w:p>
    <w:p w14:paraId="1730B124" w14:textId="77777777" w:rsidR="00B12253" w:rsidRPr="00EA5FA7" w:rsidRDefault="00B12253" w:rsidP="00B12253">
      <w:pPr>
        <w:pStyle w:val="PL"/>
      </w:pPr>
      <w:r w:rsidRPr="00EA5FA7">
        <w:t>-- **************************************************************</w:t>
      </w:r>
    </w:p>
    <w:p w14:paraId="420868DA" w14:textId="77777777" w:rsidR="00B12253" w:rsidRPr="00EA5FA7" w:rsidRDefault="00B12253" w:rsidP="00B12253">
      <w:pPr>
        <w:pStyle w:val="PL"/>
      </w:pPr>
    </w:p>
    <w:p w14:paraId="57AB4491" w14:textId="77777777" w:rsidR="00B12253" w:rsidRPr="00EA5FA7" w:rsidRDefault="00B12253" w:rsidP="00B12253">
      <w:pPr>
        <w:pStyle w:val="PL"/>
      </w:pPr>
      <w:r w:rsidRPr="00EA5FA7">
        <w:rPr>
          <w:rFonts w:hint="eastAsia"/>
          <w:lang w:eastAsia="zh-CN"/>
        </w:rPr>
        <w:t xml:space="preserve">DUCURadioInformationTransfer </w:t>
      </w:r>
      <w:r w:rsidRPr="00EA5FA7">
        <w:t>::= SEQUENCE {</w:t>
      </w:r>
    </w:p>
    <w:p w14:paraId="6072528E"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rsidRPr="00EA5FA7">
        <w:rPr>
          <w:rFonts w:hint="eastAsia"/>
          <w:lang w:eastAsia="zh-CN"/>
        </w:rPr>
        <w:t>DUCURadioInformationTransfer</w:t>
      </w:r>
      <w:r w:rsidRPr="00EA5FA7">
        <w:t>IEs}},</w:t>
      </w:r>
    </w:p>
    <w:p w14:paraId="1CD5F04C" w14:textId="77777777" w:rsidR="00B12253" w:rsidRPr="00EA5FA7" w:rsidRDefault="00B12253" w:rsidP="00B12253">
      <w:pPr>
        <w:pStyle w:val="PL"/>
      </w:pPr>
      <w:r w:rsidRPr="00EA5FA7">
        <w:tab/>
        <w:t>...</w:t>
      </w:r>
    </w:p>
    <w:p w14:paraId="56705DDD" w14:textId="77777777" w:rsidR="00B12253" w:rsidRPr="00EA5FA7" w:rsidRDefault="00B12253" w:rsidP="00B12253">
      <w:pPr>
        <w:pStyle w:val="PL"/>
      </w:pPr>
      <w:r w:rsidRPr="00EA5FA7">
        <w:t>}</w:t>
      </w:r>
    </w:p>
    <w:p w14:paraId="2FCDC15A" w14:textId="77777777" w:rsidR="00B12253" w:rsidRPr="00EA5FA7" w:rsidRDefault="00B12253" w:rsidP="00B12253">
      <w:pPr>
        <w:pStyle w:val="PL"/>
      </w:pPr>
    </w:p>
    <w:p w14:paraId="037F59EA" w14:textId="77777777" w:rsidR="00B12253" w:rsidRPr="00EA5FA7" w:rsidRDefault="00B12253" w:rsidP="00B12253">
      <w:pPr>
        <w:pStyle w:val="PL"/>
      </w:pPr>
      <w:r w:rsidRPr="00EA5FA7">
        <w:rPr>
          <w:rFonts w:hint="eastAsia"/>
          <w:lang w:eastAsia="zh-CN"/>
        </w:rPr>
        <w:t>DUCURadioInformationTransfer</w:t>
      </w:r>
      <w:r w:rsidRPr="00EA5FA7">
        <w:t>IEs F1AP-PROTOCOL-IES ::= {</w:t>
      </w:r>
    </w:p>
    <w:p w14:paraId="47A90CAC" w14:textId="77777777" w:rsidR="00B12253" w:rsidRPr="00EA5FA7" w:rsidRDefault="00B12253" w:rsidP="00B12253">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B57F1D6" w14:textId="77777777" w:rsidR="00B12253" w:rsidRPr="00EA5FA7" w:rsidRDefault="00B12253" w:rsidP="00B12253">
      <w:pPr>
        <w:pStyle w:val="PL"/>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7E55FEE" w14:textId="77777777" w:rsidR="00B12253" w:rsidRPr="00EA5FA7" w:rsidRDefault="00B12253" w:rsidP="00B12253">
      <w:pPr>
        <w:pStyle w:val="PL"/>
      </w:pPr>
      <w:r w:rsidRPr="00EA5FA7">
        <w:tab/>
        <w:t>...</w:t>
      </w:r>
    </w:p>
    <w:p w14:paraId="759E0859" w14:textId="77777777" w:rsidR="00B12253" w:rsidRPr="00EA5FA7" w:rsidRDefault="00B12253" w:rsidP="00B12253">
      <w:pPr>
        <w:pStyle w:val="PL"/>
        <w:rPr>
          <w:lang w:eastAsia="zh-CN"/>
        </w:rPr>
      </w:pPr>
      <w:r w:rsidRPr="00EA5FA7">
        <w:t>}</w:t>
      </w:r>
    </w:p>
    <w:p w14:paraId="4AB324D5" w14:textId="77777777" w:rsidR="00B12253" w:rsidRPr="00EA5FA7" w:rsidRDefault="00B12253" w:rsidP="00B12253">
      <w:pPr>
        <w:pStyle w:val="PL"/>
        <w:rPr>
          <w:lang w:eastAsia="zh-CN"/>
        </w:rPr>
      </w:pPr>
    </w:p>
    <w:p w14:paraId="5598EBCD" w14:textId="77777777" w:rsidR="00B12253" w:rsidRPr="00EA5FA7" w:rsidRDefault="00B12253" w:rsidP="00B12253">
      <w:pPr>
        <w:pStyle w:val="PL"/>
        <w:rPr>
          <w:lang w:eastAsia="zh-CN"/>
        </w:rPr>
      </w:pPr>
    </w:p>
    <w:p w14:paraId="669AEAF1" w14:textId="77777777" w:rsidR="00B12253" w:rsidRPr="00EA5FA7" w:rsidRDefault="00B12253" w:rsidP="00B12253">
      <w:pPr>
        <w:pStyle w:val="PL"/>
        <w:rPr>
          <w:lang w:eastAsia="zh-CN"/>
        </w:rPr>
      </w:pPr>
    </w:p>
    <w:p w14:paraId="603406BA" w14:textId="77777777" w:rsidR="00B12253" w:rsidRPr="00EA5FA7" w:rsidRDefault="00B12253" w:rsidP="00B12253">
      <w:pPr>
        <w:pStyle w:val="PL"/>
      </w:pPr>
      <w:r w:rsidRPr="00EA5FA7">
        <w:t>-- **************************************************************</w:t>
      </w:r>
    </w:p>
    <w:p w14:paraId="46F2EBFB" w14:textId="77777777" w:rsidR="00B12253" w:rsidRPr="00EA5FA7" w:rsidRDefault="00B12253" w:rsidP="00B12253">
      <w:pPr>
        <w:pStyle w:val="PL"/>
      </w:pPr>
      <w:r w:rsidRPr="00EA5FA7">
        <w:t>--</w:t>
      </w:r>
    </w:p>
    <w:p w14:paraId="7053D0ED" w14:textId="77777777" w:rsidR="00B12253" w:rsidRPr="00EA5FA7" w:rsidRDefault="00B12253" w:rsidP="00B12253">
      <w:pPr>
        <w:pStyle w:val="PL"/>
        <w:outlineLvl w:val="3"/>
      </w:pPr>
      <w:r w:rsidRPr="00EA5FA7">
        <w:t xml:space="preserve">-- </w:t>
      </w:r>
      <w:r w:rsidRPr="00EA5FA7">
        <w:rPr>
          <w:rFonts w:hint="eastAsia"/>
          <w:lang w:eastAsia="zh-CN"/>
        </w:rPr>
        <w:t>CU-DU Radio Information</w:t>
      </w:r>
      <w:r w:rsidRPr="00EA5FA7">
        <w:t xml:space="preserve"> </w:t>
      </w:r>
      <w:r w:rsidRPr="00EA5FA7">
        <w:rPr>
          <w:rFonts w:hint="eastAsia"/>
          <w:lang w:eastAsia="zh-CN"/>
        </w:rPr>
        <w:t xml:space="preserve">Transfer </w:t>
      </w:r>
      <w:r w:rsidRPr="00EA5FA7">
        <w:t>ELEMENTARY PROCEDURE</w:t>
      </w:r>
    </w:p>
    <w:p w14:paraId="5A82FEA5" w14:textId="77777777" w:rsidR="00B12253" w:rsidRPr="00EA5FA7" w:rsidRDefault="00B12253" w:rsidP="00B12253">
      <w:pPr>
        <w:pStyle w:val="PL"/>
      </w:pPr>
      <w:r w:rsidRPr="00EA5FA7">
        <w:t>--</w:t>
      </w:r>
    </w:p>
    <w:p w14:paraId="6E6FE504" w14:textId="77777777" w:rsidR="00B12253" w:rsidRPr="00EA5FA7" w:rsidRDefault="00B12253" w:rsidP="00B12253">
      <w:pPr>
        <w:pStyle w:val="PL"/>
      </w:pPr>
      <w:r w:rsidRPr="00EA5FA7">
        <w:t>-- **************************************************************</w:t>
      </w:r>
    </w:p>
    <w:p w14:paraId="55B1CBEE" w14:textId="77777777" w:rsidR="00B12253" w:rsidRPr="00EA5FA7" w:rsidRDefault="00B12253" w:rsidP="00B12253">
      <w:pPr>
        <w:pStyle w:val="PL"/>
      </w:pPr>
    </w:p>
    <w:p w14:paraId="20E93E82" w14:textId="77777777" w:rsidR="00B12253" w:rsidRPr="00EA5FA7" w:rsidRDefault="00B12253" w:rsidP="00B12253">
      <w:pPr>
        <w:pStyle w:val="PL"/>
      </w:pPr>
      <w:r w:rsidRPr="00EA5FA7">
        <w:t>-- **************************************************************</w:t>
      </w:r>
    </w:p>
    <w:p w14:paraId="2F0FBAEC" w14:textId="77777777" w:rsidR="00B12253" w:rsidRPr="00EA5FA7" w:rsidRDefault="00B12253" w:rsidP="00B12253">
      <w:pPr>
        <w:pStyle w:val="PL"/>
      </w:pPr>
      <w:r w:rsidRPr="00EA5FA7">
        <w:t>--</w:t>
      </w:r>
    </w:p>
    <w:p w14:paraId="0982C455" w14:textId="77777777" w:rsidR="00B12253" w:rsidRPr="00EA5FA7" w:rsidRDefault="00B12253" w:rsidP="00B12253">
      <w:pPr>
        <w:pStyle w:val="PL"/>
        <w:outlineLvl w:val="4"/>
      </w:pPr>
      <w:r w:rsidRPr="00EA5FA7">
        <w:t xml:space="preserve">-- </w:t>
      </w:r>
      <w:r w:rsidRPr="00EA5FA7">
        <w:rPr>
          <w:rFonts w:hint="eastAsia"/>
          <w:lang w:eastAsia="zh-CN"/>
        </w:rPr>
        <w:t>CU-DU Radio Information Transfer</w:t>
      </w:r>
    </w:p>
    <w:p w14:paraId="78B2A720" w14:textId="77777777" w:rsidR="00B12253" w:rsidRPr="00CE4D8E" w:rsidRDefault="00B12253" w:rsidP="00B12253">
      <w:pPr>
        <w:pStyle w:val="PL"/>
        <w:rPr>
          <w:lang w:val="fr-FR"/>
        </w:rPr>
      </w:pPr>
      <w:r w:rsidRPr="00CE4D8E">
        <w:rPr>
          <w:lang w:val="fr-FR"/>
        </w:rPr>
        <w:t>--</w:t>
      </w:r>
    </w:p>
    <w:p w14:paraId="78C263F1" w14:textId="77777777" w:rsidR="00B12253" w:rsidRPr="00CE4D8E" w:rsidRDefault="00B12253" w:rsidP="00B12253">
      <w:pPr>
        <w:pStyle w:val="PL"/>
        <w:rPr>
          <w:lang w:val="fr-FR"/>
        </w:rPr>
      </w:pPr>
      <w:r w:rsidRPr="00CE4D8E">
        <w:rPr>
          <w:lang w:val="fr-FR"/>
        </w:rPr>
        <w:t>-- **************************************************************</w:t>
      </w:r>
    </w:p>
    <w:p w14:paraId="5481155A" w14:textId="77777777" w:rsidR="00B12253" w:rsidRPr="00CE4D8E" w:rsidRDefault="00B12253" w:rsidP="00B12253">
      <w:pPr>
        <w:pStyle w:val="PL"/>
        <w:rPr>
          <w:lang w:val="fr-FR"/>
        </w:rPr>
      </w:pPr>
    </w:p>
    <w:p w14:paraId="771D00D3" w14:textId="77777777" w:rsidR="00B12253" w:rsidRPr="00CE4D8E" w:rsidRDefault="00B12253" w:rsidP="00B12253">
      <w:pPr>
        <w:pStyle w:val="PL"/>
        <w:rPr>
          <w:lang w:val="fr-FR"/>
        </w:rPr>
      </w:pPr>
      <w:r w:rsidRPr="00CE4D8E">
        <w:rPr>
          <w:rFonts w:hint="eastAsia"/>
          <w:lang w:val="fr-FR" w:eastAsia="zh-CN"/>
        </w:rPr>
        <w:t xml:space="preserve">CUDURadioInformationTransfer </w:t>
      </w:r>
      <w:r w:rsidRPr="00CE4D8E">
        <w:rPr>
          <w:lang w:val="fr-FR"/>
        </w:rPr>
        <w:t>::= SEQUENCE {</w:t>
      </w:r>
    </w:p>
    <w:p w14:paraId="2EB58468" w14:textId="77777777" w:rsidR="00B12253" w:rsidRPr="00CE4D8E" w:rsidRDefault="00B12253" w:rsidP="00B12253">
      <w:pPr>
        <w:pStyle w:val="PL"/>
        <w:rPr>
          <w:lang w:val="fr-FR"/>
        </w:rPr>
      </w:pPr>
      <w:r w:rsidRPr="00CE4D8E">
        <w:rPr>
          <w:lang w:val="fr-FR"/>
        </w:rPr>
        <w:tab/>
        <w:t>protocolIEs</w:t>
      </w:r>
      <w:r w:rsidRPr="00CE4D8E">
        <w:rPr>
          <w:lang w:val="fr-FR"/>
        </w:rPr>
        <w:tab/>
      </w:r>
      <w:r w:rsidRPr="00CE4D8E">
        <w:rPr>
          <w:lang w:val="fr-FR"/>
        </w:rPr>
        <w:tab/>
      </w:r>
      <w:r w:rsidRPr="00CE4D8E">
        <w:rPr>
          <w:lang w:val="fr-FR"/>
        </w:rPr>
        <w:tab/>
        <w:t xml:space="preserve">ProtocolIE-Container       {{ </w:t>
      </w:r>
      <w:r w:rsidRPr="00CE4D8E">
        <w:rPr>
          <w:rFonts w:hint="eastAsia"/>
          <w:lang w:val="fr-FR" w:eastAsia="zh-CN"/>
        </w:rPr>
        <w:t>CUDURadioInformationTransfer</w:t>
      </w:r>
      <w:r w:rsidRPr="00CE4D8E">
        <w:rPr>
          <w:lang w:val="fr-FR"/>
        </w:rPr>
        <w:t>IEs}},</w:t>
      </w:r>
    </w:p>
    <w:p w14:paraId="04A556E3" w14:textId="77777777" w:rsidR="00B12253" w:rsidRPr="00EA5FA7" w:rsidRDefault="00B12253" w:rsidP="00B12253">
      <w:pPr>
        <w:pStyle w:val="PL"/>
      </w:pPr>
      <w:r w:rsidRPr="00CE4D8E">
        <w:rPr>
          <w:lang w:val="fr-FR"/>
        </w:rPr>
        <w:tab/>
      </w:r>
      <w:r w:rsidRPr="00EA5FA7">
        <w:t>...</w:t>
      </w:r>
    </w:p>
    <w:p w14:paraId="5602F26B" w14:textId="77777777" w:rsidR="00B12253" w:rsidRPr="00EA5FA7" w:rsidRDefault="00B12253" w:rsidP="00B12253">
      <w:pPr>
        <w:pStyle w:val="PL"/>
      </w:pPr>
      <w:r w:rsidRPr="00EA5FA7">
        <w:t>}</w:t>
      </w:r>
    </w:p>
    <w:p w14:paraId="4A1AD64D" w14:textId="77777777" w:rsidR="00B12253" w:rsidRPr="00EA5FA7" w:rsidRDefault="00B12253" w:rsidP="00B12253">
      <w:pPr>
        <w:pStyle w:val="PL"/>
      </w:pPr>
    </w:p>
    <w:p w14:paraId="029C233D" w14:textId="77777777" w:rsidR="00B12253" w:rsidRPr="00EA5FA7" w:rsidRDefault="00B12253" w:rsidP="00B12253">
      <w:pPr>
        <w:pStyle w:val="PL"/>
      </w:pPr>
      <w:r w:rsidRPr="00EA5FA7">
        <w:rPr>
          <w:rFonts w:hint="eastAsia"/>
          <w:lang w:eastAsia="zh-CN"/>
        </w:rPr>
        <w:t>CUDURadioInformationTransfer</w:t>
      </w:r>
      <w:r w:rsidRPr="00EA5FA7">
        <w:t>IEs F1AP-PROTOCOL-IES ::= {</w:t>
      </w:r>
    </w:p>
    <w:p w14:paraId="3B0097C7" w14:textId="77777777" w:rsidR="00B12253" w:rsidRPr="00EA5FA7" w:rsidRDefault="00B12253" w:rsidP="00B12253">
      <w:pPr>
        <w:pStyle w:val="PL"/>
        <w:rPr>
          <w:lang w:eastAsia="zh-CN"/>
        </w:rPr>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CB851D" w14:textId="77777777" w:rsidR="00B12253" w:rsidRPr="00EA5FA7" w:rsidRDefault="00B12253" w:rsidP="00B12253">
      <w:pPr>
        <w:pStyle w:val="PL"/>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ABE6F85" w14:textId="77777777" w:rsidR="00B12253" w:rsidRPr="00EA5FA7" w:rsidRDefault="00B12253" w:rsidP="00B12253">
      <w:pPr>
        <w:pStyle w:val="PL"/>
      </w:pPr>
      <w:r w:rsidRPr="00EA5FA7">
        <w:tab/>
        <w:t>...</w:t>
      </w:r>
    </w:p>
    <w:p w14:paraId="36C90DD2" w14:textId="77777777" w:rsidR="00B12253" w:rsidRPr="00EA5FA7" w:rsidRDefault="00B12253" w:rsidP="00B12253">
      <w:pPr>
        <w:pStyle w:val="PL"/>
        <w:rPr>
          <w:lang w:eastAsia="zh-CN"/>
        </w:rPr>
      </w:pPr>
      <w:r w:rsidRPr="00EA5FA7">
        <w:t>}</w:t>
      </w:r>
    </w:p>
    <w:p w14:paraId="5A23F639" w14:textId="77777777" w:rsidR="00B12253" w:rsidRDefault="00B12253" w:rsidP="00B12253">
      <w:pPr>
        <w:pStyle w:val="PL"/>
      </w:pPr>
    </w:p>
    <w:p w14:paraId="30A9C6BE" w14:textId="77777777" w:rsidR="00B12253" w:rsidRPr="00403092" w:rsidRDefault="00B12253" w:rsidP="00B12253">
      <w:pPr>
        <w:pStyle w:val="PL"/>
      </w:pPr>
      <w:r w:rsidRPr="00403092">
        <w:t>-- **************************************************************</w:t>
      </w:r>
    </w:p>
    <w:p w14:paraId="7C3A3F49" w14:textId="77777777" w:rsidR="00B12253" w:rsidRPr="00403092" w:rsidRDefault="00B12253" w:rsidP="00B12253">
      <w:pPr>
        <w:pStyle w:val="PL"/>
      </w:pPr>
      <w:r w:rsidRPr="00403092">
        <w:t>--</w:t>
      </w:r>
    </w:p>
    <w:p w14:paraId="619AD2AC" w14:textId="77777777" w:rsidR="00B12253" w:rsidRPr="002F0C5B" w:rsidRDefault="00B12253" w:rsidP="00B12253">
      <w:pPr>
        <w:pStyle w:val="PL"/>
        <w:outlineLvl w:val="3"/>
        <w:rPr>
          <w:snapToGrid w:val="0"/>
        </w:rPr>
      </w:pPr>
      <w:r w:rsidRPr="002F0C5B">
        <w:rPr>
          <w:snapToGrid w:val="0"/>
        </w:rPr>
        <w:t xml:space="preserve">-- IAB PROCEDURES </w:t>
      </w:r>
    </w:p>
    <w:p w14:paraId="0B90F3C5" w14:textId="77777777" w:rsidR="00B12253" w:rsidRPr="00403092" w:rsidRDefault="00B12253" w:rsidP="00B12253">
      <w:pPr>
        <w:pStyle w:val="PL"/>
      </w:pPr>
      <w:r w:rsidRPr="00403092">
        <w:t>--</w:t>
      </w:r>
    </w:p>
    <w:p w14:paraId="52E47387" w14:textId="77777777" w:rsidR="00B12253" w:rsidRDefault="00B12253" w:rsidP="00B12253">
      <w:pPr>
        <w:pStyle w:val="PL"/>
      </w:pPr>
      <w:r w:rsidRPr="00403092">
        <w:t>-- **************************************************************</w:t>
      </w:r>
    </w:p>
    <w:p w14:paraId="2130ED44" w14:textId="77777777" w:rsidR="00B12253" w:rsidRPr="00815792" w:rsidRDefault="00B12253" w:rsidP="00B12253">
      <w:pPr>
        <w:pStyle w:val="PL"/>
      </w:pPr>
      <w:r w:rsidRPr="00815792">
        <w:t>-- **************************************************************</w:t>
      </w:r>
    </w:p>
    <w:p w14:paraId="6D0B20C4" w14:textId="77777777" w:rsidR="00B12253" w:rsidRPr="00815792" w:rsidRDefault="00B12253" w:rsidP="00B12253">
      <w:pPr>
        <w:pStyle w:val="PL"/>
      </w:pPr>
      <w:r w:rsidRPr="00815792">
        <w:t>--</w:t>
      </w:r>
    </w:p>
    <w:p w14:paraId="5EF501F4" w14:textId="77777777" w:rsidR="00B12253" w:rsidRPr="00815792" w:rsidRDefault="00B12253" w:rsidP="00B12253">
      <w:pPr>
        <w:pStyle w:val="PL"/>
        <w:outlineLvl w:val="3"/>
      </w:pPr>
      <w:r w:rsidRPr="00815792">
        <w:t xml:space="preserve">-- </w:t>
      </w:r>
      <w:r>
        <w:t>BAP Mapping Configuration</w:t>
      </w:r>
      <w:r w:rsidRPr="00815792">
        <w:t xml:space="preserve"> ELEMENTARY PROCEDURE</w:t>
      </w:r>
    </w:p>
    <w:p w14:paraId="7858C621" w14:textId="77777777" w:rsidR="00B12253" w:rsidRPr="00815792" w:rsidRDefault="00B12253" w:rsidP="00B12253">
      <w:pPr>
        <w:pStyle w:val="PL"/>
      </w:pPr>
      <w:r w:rsidRPr="00815792">
        <w:t>--</w:t>
      </w:r>
    </w:p>
    <w:p w14:paraId="00B5CDB0" w14:textId="77777777" w:rsidR="00B12253" w:rsidRPr="00815792" w:rsidRDefault="00B12253" w:rsidP="00B12253">
      <w:pPr>
        <w:pStyle w:val="PL"/>
      </w:pPr>
      <w:r w:rsidRPr="00815792">
        <w:t>-- **************************************************************</w:t>
      </w:r>
    </w:p>
    <w:p w14:paraId="59A0896A" w14:textId="77777777" w:rsidR="00B12253" w:rsidRPr="00815792" w:rsidRDefault="00B12253" w:rsidP="00B12253">
      <w:pPr>
        <w:pStyle w:val="PL"/>
        <w:rPr>
          <w:rFonts w:cs="Courier New"/>
          <w:bCs/>
        </w:rPr>
      </w:pPr>
    </w:p>
    <w:p w14:paraId="7EC4955A" w14:textId="77777777" w:rsidR="00B12253" w:rsidRDefault="00B12253" w:rsidP="00B12253">
      <w:pPr>
        <w:pStyle w:val="PL"/>
      </w:pPr>
      <w:r w:rsidRPr="009E5775">
        <w:t>-- **************************************************************</w:t>
      </w:r>
    </w:p>
    <w:p w14:paraId="56A28DF0" w14:textId="77777777" w:rsidR="00B12253" w:rsidRPr="009E5775" w:rsidRDefault="00B12253" w:rsidP="00B12253">
      <w:pPr>
        <w:pStyle w:val="PL"/>
      </w:pPr>
      <w:r w:rsidRPr="009E5775">
        <w:t>--</w:t>
      </w:r>
    </w:p>
    <w:p w14:paraId="352C0DC6" w14:textId="77777777" w:rsidR="00B12253" w:rsidRDefault="00B12253" w:rsidP="00B12253">
      <w:pPr>
        <w:pStyle w:val="PL"/>
        <w:outlineLvl w:val="4"/>
      </w:pPr>
      <w:r w:rsidRPr="009E5775">
        <w:t xml:space="preserve">-- </w:t>
      </w:r>
      <w:r w:rsidRPr="00815792">
        <w:t>B</w:t>
      </w:r>
      <w:r>
        <w:t>AP</w:t>
      </w:r>
      <w:r w:rsidRPr="00815792">
        <w:t xml:space="preserve"> </w:t>
      </w:r>
      <w:r>
        <w:t>MAPPING</w:t>
      </w:r>
      <w:r w:rsidRPr="00815792">
        <w:t xml:space="preserve"> CONFIGURATION</w:t>
      </w:r>
    </w:p>
    <w:p w14:paraId="761939BF" w14:textId="77777777" w:rsidR="00B12253" w:rsidRPr="009E5775" w:rsidRDefault="00B12253" w:rsidP="00B12253">
      <w:pPr>
        <w:pStyle w:val="PL"/>
      </w:pPr>
      <w:r>
        <w:t>--</w:t>
      </w:r>
    </w:p>
    <w:p w14:paraId="40C945E7" w14:textId="77777777" w:rsidR="00B12253" w:rsidRPr="009E5775" w:rsidRDefault="00B12253" w:rsidP="00B12253">
      <w:pPr>
        <w:pStyle w:val="PL"/>
      </w:pPr>
      <w:r w:rsidRPr="009E5775">
        <w:t>-- **************************************************************</w:t>
      </w:r>
    </w:p>
    <w:p w14:paraId="048B8FF4" w14:textId="77777777" w:rsidR="00B12253" w:rsidRPr="00815792" w:rsidRDefault="00B12253" w:rsidP="00B12253">
      <w:pPr>
        <w:pStyle w:val="PL"/>
        <w:rPr>
          <w:rFonts w:cs="Courier New"/>
          <w:bCs/>
        </w:rPr>
      </w:pPr>
    </w:p>
    <w:p w14:paraId="791E3FBB" w14:textId="77777777" w:rsidR="00B12253" w:rsidRDefault="00B12253" w:rsidP="00B12253">
      <w:pPr>
        <w:pStyle w:val="PL"/>
        <w:rPr>
          <w:rFonts w:cs="Courier New"/>
          <w:bCs/>
        </w:rPr>
      </w:pPr>
    </w:p>
    <w:p w14:paraId="187FDCB3" w14:textId="77777777" w:rsidR="00B12253" w:rsidRPr="00815792" w:rsidRDefault="00B12253" w:rsidP="00B12253">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7C428AED" w14:textId="77777777" w:rsidR="00B12253" w:rsidRDefault="00B12253" w:rsidP="00B1225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1FD8A661" w14:textId="77777777" w:rsidR="00B12253" w:rsidRDefault="00B12253" w:rsidP="00B12253">
      <w:pPr>
        <w:pStyle w:val="PL"/>
        <w:rPr>
          <w:rFonts w:cs="Courier New"/>
          <w:bCs/>
        </w:rPr>
      </w:pPr>
      <w:r>
        <w:rPr>
          <w:rFonts w:cs="Courier New"/>
          <w:bCs/>
        </w:rPr>
        <w:tab/>
        <w:t>...</w:t>
      </w:r>
    </w:p>
    <w:p w14:paraId="55738984" w14:textId="77777777" w:rsidR="00B12253" w:rsidRPr="00815792" w:rsidRDefault="00B12253" w:rsidP="00B12253">
      <w:pPr>
        <w:pStyle w:val="PL"/>
        <w:rPr>
          <w:rFonts w:cs="Courier New"/>
          <w:bCs/>
        </w:rPr>
      </w:pPr>
      <w:r w:rsidRPr="00815792">
        <w:rPr>
          <w:rFonts w:cs="Courier New"/>
          <w:bCs/>
        </w:rPr>
        <w:t xml:space="preserve"> }</w:t>
      </w:r>
    </w:p>
    <w:p w14:paraId="4C6F6239" w14:textId="77777777" w:rsidR="00B12253" w:rsidRPr="00815792" w:rsidRDefault="00B12253" w:rsidP="00B12253">
      <w:pPr>
        <w:pStyle w:val="PL"/>
        <w:rPr>
          <w:rFonts w:cs="Courier New"/>
          <w:bCs/>
        </w:rPr>
      </w:pPr>
    </w:p>
    <w:p w14:paraId="6817F34E" w14:textId="77777777" w:rsidR="00B12253" w:rsidRPr="00815792" w:rsidRDefault="00B12253" w:rsidP="00B12253">
      <w:pPr>
        <w:pStyle w:val="PL"/>
        <w:rPr>
          <w:rFonts w:cs="Courier New"/>
          <w:bCs/>
        </w:rPr>
      </w:pPr>
      <w:r>
        <w:rPr>
          <w:rFonts w:cs="Courier New"/>
          <w:bCs/>
        </w:rPr>
        <w:t>BAPMapping</w:t>
      </w:r>
      <w:r w:rsidRPr="00815792">
        <w:rPr>
          <w:rFonts w:cs="Courier New"/>
          <w:bCs/>
        </w:rPr>
        <w:t>Configuration-IEs F1AP-PROTOCOL-IES ::= {</w:t>
      </w:r>
    </w:p>
    <w:p w14:paraId="79DDE5ED" w14:textId="77777777" w:rsidR="00B12253" w:rsidRPr="00815792" w:rsidRDefault="00B12253" w:rsidP="00B1225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p>
    <w:p w14:paraId="50CAB932" w14:textId="77777777" w:rsidR="00B12253" w:rsidRPr="00815792" w:rsidRDefault="00B12253" w:rsidP="00B12253">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C2F95FF" w14:textId="77777777" w:rsidR="00B12253" w:rsidRDefault="00B12253" w:rsidP="00B12253">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89A2185" w14:textId="77777777" w:rsidR="00B12253" w:rsidRPr="0019487F" w:rsidRDefault="00B12253" w:rsidP="00B12253">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6C04A289" w14:textId="77777777" w:rsidR="00B12253" w:rsidRPr="0019487F" w:rsidRDefault="00B12253" w:rsidP="00B12253">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08DC5CF5" w14:textId="77777777" w:rsidR="00B12253" w:rsidRPr="0019487F" w:rsidRDefault="00B12253" w:rsidP="00B12253">
      <w:pPr>
        <w:pStyle w:val="PL"/>
        <w:rPr>
          <w:rFonts w:cs="Courier New"/>
          <w:bCs/>
        </w:rPr>
      </w:pPr>
      <w:r w:rsidRPr="0019487F">
        <w:rPr>
          <w:rFonts w:cs="Courier New"/>
          <w:bCs/>
        </w:rPr>
        <w:tab/>
        <w:t>{ ID id-BAP-Header-Rewriting-</w:t>
      </w:r>
      <w:r>
        <w:rPr>
          <w:rFonts w:cs="Courier New"/>
          <w:bCs/>
        </w:rPr>
        <w:t>Added-</w:t>
      </w:r>
      <w:r w:rsidRPr="0019487F">
        <w:rPr>
          <w:rFonts w:cs="Courier New"/>
          <w:bCs/>
        </w:rPr>
        <w:t>List</w:t>
      </w:r>
      <w:r w:rsidRPr="0019487F">
        <w:rPr>
          <w:rFonts w:cs="Courier New"/>
          <w:bCs/>
        </w:rPr>
        <w:tab/>
      </w:r>
      <w:r w:rsidRPr="0019487F">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w:t>
      </w:r>
      <w:r>
        <w:rPr>
          <w:rFonts w:cs="Courier New"/>
          <w:bCs/>
        </w:rPr>
        <w:t>-Added</w:t>
      </w:r>
      <w:r w:rsidRPr="0019487F">
        <w:rPr>
          <w:rFonts w:cs="Courier New"/>
          <w:bCs/>
        </w:rPr>
        <w:t>-List</w:t>
      </w:r>
      <w:r w:rsidRPr="0019487F">
        <w:rPr>
          <w:rFonts w:cs="Courier New"/>
          <w:bCs/>
        </w:rPr>
        <w:tab/>
      </w:r>
      <w:r w:rsidRPr="0019487F">
        <w:rPr>
          <w:rFonts w:cs="Courier New"/>
          <w:bCs/>
        </w:rPr>
        <w:tab/>
        <w:t>PRESENCE optional}|</w:t>
      </w:r>
    </w:p>
    <w:p w14:paraId="08E6C7CC" w14:textId="77777777" w:rsidR="00B12253" w:rsidRPr="00815792" w:rsidRDefault="00B12253" w:rsidP="00B12253">
      <w:pPr>
        <w:pStyle w:val="PL"/>
        <w:rPr>
          <w:rFonts w:cs="Courier New"/>
          <w:bCs/>
        </w:rPr>
      </w:pPr>
      <w:r w:rsidRPr="0019487F">
        <w:rPr>
          <w:rFonts w:cs="Courier New"/>
          <w:bCs/>
        </w:rPr>
        <w:tab/>
        <w:t>{ ID id-Re-routing</w:t>
      </w:r>
      <w:r>
        <w:rPr>
          <w:rFonts w:cs="Courier New"/>
          <w:bCs/>
        </w:rPr>
        <w:t>En</w:t>
      </w:r>
      <w:r w:rsidRPr="0019487F">
        <w:rPr>
          <w:rFonts w:cs="Courier New"/>
          <w:bCs/>
        </w:rPr>
        <w:t>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w:t>
      </w:r>
      <w:r>
        <w:rPr>
          <w:rFonts w:cs="Courier New"/>
          <w:bCs/>
        </w:rPr>
        <w:t>routingEnableIndicator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Pr>
          <w:rFonts w:cs="Courier New"/>
          <w:bCs/>
        </w:rPr>
        <w:t>}|</w:t>
      </w:r>
      <w:r>
        <w:rPr>
          <w:rFonts w:cs="Courier New"/>
          <w:bCs/>
        </w:rPr>
        <w:tab/>
      </w:r>
    </w:p>
    <w:p w14:paraId="188B97B5" w14:textId="77777777" w:rsidR="00B12253" w:rsidRDefault="00B12253" w:rsidP="00B12253">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E47AFE1" w14:textId="77777777" w:rsidR="00B12253" w:rsidRPr="00815792" w:rsidRDefault="00B12253" w:rsidP="00B12253">
      <w:pPr>
        <w:pStyle w:val="PL"/>
        <w:rPr>
          <w:rFonts w:cs="Courier New"/>
          <w:bCs/>
        </w:rPr>
      </w:pPr>
      <w:r w:rsidRPr="00815792">
        <w:rPr>
          <w:rFonts w:cs="Courier New"/>
          <w:bCs/>
        </w:rPr>
        <w:tab/>
        <w:t>...</w:t>
      </w:r>
    </w:p>
    <w:p w14:paraId="5F331C42" w14:textId="77777777" w:rsidR="00B12253" w:rsidRPr="00815792" w:rsidRDefault="00B12253" w:rsidP="00B12253">
      <w:pPr>
        <w:pStyle w:val="PL"/>
        <w:rPr>
          <w:rFonts w:cs="Courier New"/>
          <w:bCs/>
        </w:rPr>
      </w:pPr>
      <w:r w:rsidRPr="00815792">
        <w:rPr>
          <w:rFonts w:cs="Courier New"/>
          <w:bCs/>
        </w:rPr>
        <w:t>}</w:t>
      </w:r>
    </w:p>
    <w:p w14:paraId="46D001CB" w14:textId="77777777" w:rsidR="00B12253" w:rsidRPr="00815792" w:rsidRDefault="00B12253" w:rsidP="00B12253">
      <w:pPr>
        <w:pStyle w:val="PL"/>
        <w:rPr>
          <w:rFonts w:cs="Courier New"/>
          <w:bCs/>
        </w:rPr>
      </w:pPr>
    </w:p>
    <w:p w14:paraId="34E19F37" w14:textId="77777777" w:rsidR="00B12253" w:rsidRPr="00815792" w:rsidRDefault="00B12253" w:rsidP="00B12253">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4EA5CBFC" w14:textId="77777777" w:rsidR="00B12253" w:rsidRPr="00815792" w:rsidRDefault="00B12253" w:rsidP="00B12253">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498F5591" w14:textId="77777777" w:rsidR="00B12253" w:rsidRPr="00815792" w:rsidRDefault="00B12253" w:rsidP="00B12253">
      <w:pPr>
        <w:pStyle w:val="PL"/>
        <w:rPr>
          <w:rFonts w:cs="Courier New"/>
          <w:bCs/>
        </w:rPr>
      </w:pPr>
    </w:p>
    <w:p w14:paraId="1AD27F68" w14:textId="77777777" w:rsidR="00B12253" w:rsidRPr="00815792" w:rsidRDefault="00B12253" w:rsidP="00B12253">
      <w:pPr>
        <w:pStyle w:val="PL"/>
        <w:rPr>
          <w:rFonts w:cs="Courier New"/>
          <w:bCs/>
        </w:rPr>
      </w:pPr>
      <w:r w:rsidRPr="00815792">
        <w:rPr>
          <w:rFonts w:cs="Courier New"/>
          <w:bCs/>
        </w:rPr>
        <w:t>BH-Routing-Information-Added-List-ItemIEs</w:t>
      </w:r>
      <w:r w:rsidRPr="00815792">
        <w:rPr>
          <w:rFonts w:cs="Courier New"/>
          <w:bCs/>
        </w:rPr>
        <w:tab/>
        <w:t>F1AP-PROTOCOL-IES ::= {</w:t>
      </w:r>
    </w:p>
    <w:p w14:paraId="186E898F" w14:textId="77777777" w:rsidR="00B12253" w:rsidRPr="00815792" w:rsidRDefault="00B12253" w:rsidP="00B12253">
      <w:pPr>
        <w:pStyle w:val="PL"/>
        <w:rPr>
          <w:rFonts w:cs="Courier New"/>
          <w:bCs/>
        </w:rPr>
      </w:pPr>
      <w:r w:rsidRPr="00815792">
        <w:rPr>
          <w:rFonts w:cs="Courier New"/>
          <w:bCs/>
        </w:rPr>
        <w:lastRenderedPageBreak/>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639FDF15" w14:textId="77777777" w:rsidR="00B12253" w:rsidRPr="00815792" w:rsidRDefault="00B12253" w:rsidP="00B12253">
      <w:pPr>
        <w:pStyle w:val="PL"/>
        <w:rPr>
          <w:rFonts w:cs="Courier New"/>
          <w:bCs/>
        </w:rPr>
      </w:pPr>
      <w:r w:rsidRPr="00815792">
        <w:rPr>
          <w:rFonts w:cs="Courier New"/>
          <w:bCs/>
        </w:rPr>
        <w:tab/>
        <w:t>...</w:t>
      </w:r>
    </w:p>
    <w:p w14:paraId="073E01F2" w14:textId="77777777" w:rsidR="00B12253" w:rsidRPr="00815792" w:rsidRDefault="00B12253" w:rsidP="00B12253">
      <w:pPr>
        <w:pStyle w:val="PL"/>
        <w:rPr>
          <w:rFonts w:cs="Courier New"/>
          <w:bCs/>
        </w:rPr>
      </w:pPr>
      <w:r w:rsidRPr="00815792">
        <w:rPr>
          <w:rFonts w:cs="Courier New"/>
          <w:bCs/>
        </w:rPr>
        <w:t>}</w:t>
      </w:r>
    </w:p>
    <w:p w14:paraId="70DD682B" w14:textId="77777777" w:rsidR="00B12253" w:rsidRPr="00815792" w:rsidRDefault="00B12253" w:rsidP="00B12253">
      <w:pPr>
        <w:pStyle w:val="PL"/>
        <w:rPr>
          <w:rFonts w:cs="Courier New"/>
          <w:bCs/>
        </w:rPr>
      </w:pPr>
    </w:p>
    <w:p w14:paraId="78F22FDB" w14:textId="77777777" w:rsidR="00B12253" w:rsidRPr="00815792" w:rsidRDefault="00B12253" w:rsidP="00B12253">
      <w:pPr>
        <w:pStyle w:val="PL"/>
        <w:rPr>
          <w:rFonts w:cs="Courier New"/>
          <w:bCs/>
        </w:rPr>
      </w:pPr>
      <w:r w:rsidRPr="00815792">
        <w:rPr>
          <w:rFonts w:cs="Courier New"/>
          <w:bCs/>
        </w:rPr>
        <w:t>BH-Routing-Information-Removed-List-ItemIEs</w:t>
      </w:r>
      <w:r w:rsidRPr="00815792">
        <w:rPr>
          <w:rFonts w:cs="Courier New"/>
          <w:bCs/>
        </w:rPr>
        <w:tab/>
        <w:t>F1AP-PROTOCOL-IES ::= {</w:t>
      </w:r>
    </w:p>
    <w:p w14:paraId="7E22D685" w14:textId="77777777" w:rsidR="00B12253" w:rsidRPr="00815792" w:rsidRDefault="00B12253" w:rsidP="00B12253">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 xml:space="preserve">PRESENCE </w:t>
      </w:r>
      <w:r w:rsidRPr="00EA5FA7">
        <w:t>mandatory</w:t>
      </w:r>
      <w:r w:rsidRPr="00815792">
        <w:rPr>
          <w:rFonts w:cs="Courier New"/>
          <w:bCs/>
        </w:rPr>
        <w:t>},</w:t>
      </w:r>
    </w:p>
    <w:p w14:paraId="198CB729" w14:textId="77777777" w:rsidR="00B12253" w:rsidRPr="00815792" w:rsidRDefault="00B12253" w:rsidP="00B12253">
      <w:pPr>
        <w:pStyle w:val="PL"/>
        <w:rPr>
          <w:rFonts w:cs="Courier New"/>
          <w:bCs/>
        </w:rPr>
      </w:pPr>
      <w:r w:rsidRPr="00815792">
        <w:rPr>
          <w:rFonts w:cs="Courier New"/>
          <w:bCs/>
        </w:rPr>
        <w:tab/>
        <w:t>...</w:t>
      </w:r>
    </w:p>
    <w:p w14:paraId="465B69B3" w14:textId="77777777" w:rsidR="00B12253" w:rsidRPr="00815792" w:rsidRDefault="00B12253" w:rsidP="00B12253">
      <w:pPr>
        <w:pStyle w:val="PL"/>
        <w:rPr>
          <w:rFonts w:cs="Courier New"/>
          <w:bCs/>
        </w:rPr>
      </w:pPr>
      <w:r w:rsidRPr="00815792">
        <w:rPr>
          <w:rFonts w:cs="Courier New"/>
          <w:bCs/>
        </w:rPr>
        <w:t>}</w:t>
      </w:r>
    </w:p>
    <w:p w14:paraId="3BF2CEA5" w14:textId="77777777" w:rsidR="00B12253" w:rsidRDefault="00B12253" w:rsidP="00B12253">
      <w:pPr>
        <w:pStyle w:val="PL"/>
        <w:rPr>
          <w:rFonts w:cs="Courier New"/>
          <w:bCs/>
        </w:rPr>
      </w:pPr>
    </w:p>
    <w:p w14:paraId="6CEE68E1" w14:textId="77777777" w:rsidR="00B12253" w:rsidRPr="003A7D14" w:rsidRDefault="00B12253" w:rsidP="00B12253">
      <w:pPr>
        <w:pStyle w:val="PL"/>
        <w:rPr>
          <w:rFonts w:cs="Courier New"/>
          <w:bCs/>
        </w:rPr>
      </w:pPr>
      <w:r w:rsidRPr="003A7D14">
        <w:rPr>
          <w:rFonts w:cs="Courier New"/>
          <w:bCs/>
        </w:rPr>
        <w:t>BAP-Header-Rewriting</w:t>
      </w:r>
      <w:r>
        <w:rPr>
          <w:rFonts w:cs="Courier New"/>
          <w:bCs/>
        </w:rPr>
        <w:t>-Added</w:t>
      </w:r>
      <w:r w:rsidRPr="003A7D14">
        <w:rPr>
          <w:rFonts w:cs="Courier New"/>
          <w:bCs/>
        </w:rPr>
        <w:t>-List ::= SEQUENCE (SIZE(1.. maxnoofRoutingEntries))</w:t>
      </w:r>
      <w:r w:rsidRPr="003A7D14">
        <w:rPr>
          <w:rFonts w:cs="Courier New"/>
          <w:bCs/>
        </w:rPr>
        <w:tab/>
        <w:t>OF ProtocolIE-SingleContainer { { BAP-Header-Rewriting-</w:t>
      </w:r>
      <w:r>
        <w:rPr>
          <w:rFonts w:cs="Courier New"/>
          <w:bCs/>
        </w:rPr>
        <w:t>Added-</w:t>
      </w:r>
      <w:r w:rsidRPr="003A7D14">
        <w:rPr>
          <w:rFonts w:cs="Courier New"/>
          <w:bCs/>
        </w:rPr>
        <w:t>List-ItemIEs } }</w:t>
      </w:r>
    </w:p>
    <w:p w14:paraId="113A70E2" w14:textId="77777777" w:rsidR="00B12253" w:rsidRPr="003A7D14" w:rsidRDefault="00B12253" w:rsidP="00B12253">
      <w:pPr>
        <w:pStyle w:val="PL"/>
        <w:rPr>
          <w:rFonts w:cs="Courier New"/>
          <w:bCs/>
        </w:rPr>
      </w:pPr>
    </w:p>
    <w:p w14:paraId="0A094C39" w14:textId="77777777" w:rsidR="00B12253" w:rsidRPr="003A7D14" w:rsidRDefault="00B12253" w:rsidP="00B12253">
      <w:pPr>
        <w:pStyle w:val="PL"/>
        <w:rPr>
          <w:rFonts w:cs="Courier New"/>
          <w:bCs/>
        </w:rPr>
      </w:pPr>
      <w:r w:rsidRPr="003A7D14">
        <w:rPr>
          <w:rFonts w:cs="Courier New"/>
          <w:bCs/>
        </w:rPr>
        <w:t>BAP-Header-Rewriting-</w:t>
      </w:r>
      <w:r>
        <w:rPr>
          <w:rFonts w:cs="Courier New"/>
          <w:bCs/>
        </w:rPr>
        <w:t>Added-</w:t>
      </w:r>
      <w:r w:rsidRPr="003A7D14">
        <w:rPr>
          <w:rFonts w:cs="Courier New"/>
          <w:bCs/>
        </w:rPr>
        <w:t>List-ItemIEs F1AP-PROTOCOL-IES ::= {</w:t>
      </w:r>
    </w:p>
    <w:p w14:paraId="21BDCA13" w14:textId="77777777" w:rsidR="00B12253" w:rsidRPr="003A7D14" w:rsidRDefault="00B12253" w:rsidP="00B12253">
      <w:pPr>
        <w:pStyle w:val="PL"/>
        <w:rPr>
          <w:rFonts w:cs="Courier New"/>
          <w:bCs/>
        </w:rPr>
      </w:pPr>
      <w:r w:rsidRPr="003A7D14">
        <w:rPr>
          <w:rFonts w:cs="Courier New"/>
          <w:bCs/>
        </w:rPr>
        <w:tab/>
        <w:t>{ ID id-BAP-Header-Rewriting-</w:t>
      </w:r>
      <w:r>
        <w:rPr>
          <w:rFonts w:cs="Courier New"/>
          <w:bCs/>
        </w:rPr>
        <w:t>Added-</w:t>
      </w:r>
      <w:r w:rsidRPr="003A7D14">
        <w:rPr>
          <w:rFonts w:cs="Courier New"/>
          <w:bCs/>
        </w:rPr>
        <w:t>List-Item</w:t>
      </w:r>
      <w:r w:rsidRPr="003A7D14">
        <w:rPr>
          <w:rFonts w:cs="Courier New"/>
          <w:bCs/>
        </w:rPr>
        <w:tab/>
        <w:t>CRITICALITY ignore</w:t>
      </w:r>
      <w:r w:rsidRPr="003A7D14">
        <w:rPr>
          <w:rFonts w:cs="Courier New"/>
          <w:bCs/>
        </w:rPr>
        <w:tab/>
        <w:t>TYPE BAP-Header-Rewriting-</w:t>
      </w:r>
      <w:r>
        <w:rPr>
          <w:rFonts w:cs="Courier New"/>
          <w:bCs/>
        </w:rPr>
        <w:t>Added-</w:t>
      </w:r>
      <w:r w:rsidRPr="003A7D14">
        <w:rPr>
          <w:rFonts w:cs="Courier New"/>
          <w:bCs/>
        </w:rPr>
        <w:t xml:space="preserve">List-Item PRESENCE </w:t>
      </w:r>
      <w:r w:rsidRPr="00EA5FA7">
        <w:t>mandatory</w:t>
      </w:r>
      <w:r w:rsidRPr="003A7D14">
        <w:rPr>
          <w:rFonts w:cs="Courier New"/>
          <w:bCs/>
        </w:rPr>
        <w:t>},</w:t>
      </w:r>
    </w:p>
    <w:p w14:paraId="08FE0A8E" w14:textId="77777777" w:rsidR="00B12253" w:rsidRPr="003A7D14" w:rsidRDefault="00B12253" w:rsidP="00B12253">
      <w:pPr>
        <w:pStyle w:val="PL"/>
        <w:rPr>
          <w:rFonts w:cs="Courier New"/>
          <w:bCs/>
        </w:rPr>
      </w:pPr>
      <w:r w:rsidRPr="003A7D14">
        <w:rPr>
          <w:rFonts w:cs="Courier New"/>
          <w:bCs/>
        </w:rPr>
        <w:tab/>
        <w:t>...</w:t>
      </w:r>
    </w:p>
    <w:p w14:paraId="14E7A049" w14:textId="77777777" w:rsidR="00B12253" w:rsidRDefault="00B12253" w:rsidP="00B12253">
      <w:pPr>
        <w:pStyle w:val="PL"/>
        <w:rPr>
          <w:rFonts w:cs="Courier New"/>
          <w:bCs/>
        </w:rPr>
      </w:pPr>
      <w:r w:rsidRPr="003A7D14">
        <w:rPr>
          <w:rFonts w:cs="Courier New"/>
          <w:bCs/>
        </w:rPr>
        <w:t>}</w:t>
      </w:r>
    </w:p>
    <w:p w14:paraId="14FCDAED" w14:textId="77777777" w:rsidR="00B12253" w:rsidRDefault="00B12253" w:rsidP="00B12253">
      <w:pPr>
        <w:pStyle w:val="PL"/>
        <w:rPr>
          <w:rFonts w:cs="Courier New"/>
          <w:bCs/>
        </w:rPr>
      </w:pPr>
    </w:p>
    <w:p w14:paraId="436777BC" w14:textId="77777777" w:rsidR="00B12253" w:rsidRDefault="00B12253" w:rsidP="00B12253">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736945A1" w14:textId="77777777" w:rsidR="00B12253" w:rsidRDefault="00B12253" w:rsidP="00B12253">
      <w:pPr>
        <w:pStyle w:val="PL"/>
        <w:rPr>
          <w:rFonts w:cs="Courier New"/>
          <w:bCs/>
        </w:rPr>
      </w:pPr>
    </w:p>
    <w:p w14:paraId="28A125A1" w14:textId="77777777" w:rsidR="00B12253" w:rsidRDefault="00B12253" w:rsidP="00B12253">
      <w:pPr>
        <w:pStyle w:val="PL"/>
        <w:rPr>
          <w:rFonts w:cs="Courier New"/>
          <w:bCs/>
        </w:rPr>
      </w:pPr>
      <w:r>
        <w:rPr>
          <w:rFonts w:cs="Courier New"/>
          <w:bCs/>
        </w:rPr>
        <w:t>BAP-Header-Rewriting-Removed-List-ItemIEs F1AP-PROTOCOL-IES ::= {</w:t>
      </w:r>
    </w:p>
    <w:p w14:paraId="492D59CB" w14:textId="77777777" w:rsidR="00B12253" w:rsidRDefault="00B12253" w:rsidP="00B12253">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rsidRPr="00EA5FA7">
        <w:t>mandatory</w:t>
      </w:r>
      <w:r>
        <w:rPr>
          <w:rFonts w:cs="Courier New"/>
          <w:bCs/>
        </w:rPr>
        <w:t>},</w:t>
      </w:r>
    </w:p>
    <w:p w14:paraId="6BDAA573" w14:textId="77777777" w:rsidR="00B12253" w:rsidRDefault="00B12253" w:rsidP="00B12253">
      <w:pPr>
        <w:pStyle w:val="PL"/>
        <w:rPr>
          <w:rFonts w:cs="Courier New"/>
          <w:bCs/>
        </w:rPr>
      </w:pPr>
      <w:r>
        <w:rPr>
          <w:rFonts w:cs="Courier New"/>
          <w:bCs/>
        </w:rPr>
        <w:tab/>
        <w:t>...</w:t>
      </w:r>
    </w:p>
    <w:p w14:paraId="3E0A0B6A" w14:textId="77777777" w:rsidR="00B12253" w:rsidRDefault="00B12253" w:rsidP="00B12253">
      <w:pPr>
        <w:pStyle w:val="PL"/>
        <w:rPr>
          <w:rFonts w:cs="Courier New"/>
          <w:bCs/>
        </w:rPr>
      </w:pPr>
      <w:r>
        <w:rPr>
          <w:rFonts w:cs="Courier New"/>
          <w:bCs/>
        </w:rPr>
        <w:t>}</w:t>
      </w:r>
    </w:p>
    <w:p w14:paraId="2264A4DF" w14:textId="77777777" w:rsidR="00B12253" w:rsidRDefault="00B12253" w:rsidP="00B12253">
      <w:pPr>
        <w:pStyle w:val="PL"/>
        <w:rPr>
          <w:rFonts w:cs="Courier New"/>
          <w:bCs/>
        </w:rPr>
      </w:pPr>
    </w:p>
    <w:p w14:paraId="0A15BDCE" w14:textId="77777777" w:rsidR="00B12253" w:rsidRDefault="00B12253" w:rsidP="00B12253">
      <w:pPr>
        <w:pStyle w:val="PL"/>
      </w:pPr>
      <w:r w:rsidRPr="009E5775">
        <w:t>-- **************************************************************</w:t>
      </w:r>
    </w:p>
    <w:p w14:paraId="7F1F438D" w14:textId="77777777" w:rsidR="00B12253" w:rsidRPr="009E5775" w:rsidRDefault="00B12253" w:rsidP="00B12253">
      <w:pPr>
        <w:pStyle w:val="PL"/>
      </w:pPr>
      <w:r w:rsidRPr="009E5775">
        <w:t>--</w:t>
      </w:r>
    </w:p>
    <w:p w14:paraId="6D6F6F82" w14:textId="77777777" w:rsidR="00B12253" w:rsidRDefault="00B12253" w:rsidP="00B12253">
      <w:pPr>
        <w:pStyle w:val="PL"/>
        <w:outlineLvl w:val="4"/>
        <w:rPr>
          <w:rFonts w:cs="Courier New"/>
          <w:bCs/>
        </w:rPr>
      </w:pPr>
      <w:r w:rsidRPr="009E5775">
        <w:t xml:space="preserve">-- </w:t>
      </w:r>
      <w:r>
        <w:t>BAP MAPPING</w:t>
      </w:r>
      <w:r w:rsidRPr="00815792">
        <w:t xml:space="preserve"> CONFIGURATION</w:t>
      </w:r>
      <w:r>
        <w:t xml:space="preserve"> </w:t>
      </w:r>
      <w:r w:rsidRPr="00815792">
        <w:rPr>
          <w:rFonts w:cs="Courier New"/>
          <w:bCs/>
        </w:rPr>
        <w:t>ACKNOWLEDGE</w:t>
      </w:r>
    </w:p>
    <w:p w14:paraId="6715AEA8" w14:textId="77777777" w:rsidR="00B12253" w:rsidRPr="009E5775" w:rsidRDefault="00B12253" w:rsidP="00B12253">
      <w:pPr>
        <w:pStyle w:val="PL"/>
      </w:pPr>
      <w:r>
        <w:rPr>
          <w:rFonts w:cs="Courier New"/>
          <w:bCs/>
        </w:rPr>
        <w:t>--</w:t>
      </w:r>
    </w:p>
    <w:p w14:paraId="45DA5A8B" w14:textId="77777777" w:rsidR="00B12253" w:rsidRPr="009E5775" w:rsidRDefault="00B12253" w:rsidP="00B12253">
      <w:pPr>
        <w:pStyle w:val="PL"/>
      </w:pPr>
      <w:r w:rsidRPr="009E5775">
        <w:t>-- **************************************************************</w:t>
      </w:r>
    </w:p>
    <w:p w14:paraId="64D05578" w14:textId="77777777" w:rsidR="00B12253" w:rsidRPr="00815792" w:rsidRDefault="00B12253" w:rsidP="00B12253">
      <w:pPr>
        <w:pStyle w:val="PL"/>
        <w:rPr>
          <w:rFonts w:cs="Courier New"/>
          <w:bCs/>
        </w:rPr>
      </w:pPr>
    </w:p>
    <w:p w14:paraId="276BC7AB" w14:textId="77777777" w:rsidR="00B12253" w:rsidRPr="00815792" w:rsidRDefault="00B12253" w:rsidP="00B12253">
      <w:pPr>
        <w:pStyle w:val="PL"/>
        <w:rPr>
          <w:rFonts w:cs="Courier New"/>
          <w:bCs/>
        </w:rPr>
      </w:pPr>
      <w:r>
        <w:rPr>
          <w:rFonts w:cs="Courier New"/>
          <w:bCs/>
        </w:rPr>
        <w:t>BAPMapping</w:t>
      </w:r>
      <w:r w:rsidRPr="00815792">
        <w:rPr>
          <w:rFonts w:cs="Courier New"/>
          <w:bCs/>
        </w:rPr>
        <w:t>ConfigurationAcknowledge ::= SEQUENCE {</w:t>
      </w:r>
    </w:p>
    <w:p w14:paraId="6CD7B440" w14:textId="77777777" w:rsidR="00B12253" w:rsidRDefault="00B12253" w:rsidP="00B12253">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2A2ADFE1" w14:textId="77777777" w:rsidR="00B12253" w:rsidRDefault="00B12253" w:rsidP="00B12253">
      <w:pPr>
        <w:pStyle w:val="PL"/>
        <w:rPr>
          <w:rFonts w:cs="Courier New"/>
          <w:bCs/>
        </w:rPr>
      </w:pPr>
      <w:r>
        <w:rPr>
          <w:rFonts w:cs="Courier New"/>
          <w:bCs/>
        </w:rPr>
        <w:tab/>
        <w:t>...</w:t>
      </w:r>
      <w:r w:rsidRPr="00815792">
        <w:rPr>
          <w:rFonts w:cs="Courier New"/>
          <w:bCs/>
        </w:rPr>
        <w:t xml:space="preserve"> </w:t>
      </w:r>
    </w:p>
    <w:p w14:paraId="49DB927B" w14:textId="77777777" w:rsidR="00B12253" w:rsidRPr="00815792" w:rsidRDefault="00B12253" w:rsidP="00B12253">
      <w:pPr>
        <w:pStyle w:val="PL"/>
        <w:rPr>
          <w:rFonts w:cs="Courier New"/>
          <w:bCs/>
        </w:rPr>
      </w:pPr>
      <w:r w:rsidRPr="00815792">
        <w:rPr>
          <w:rFonts w:cs="Courier New"/>
          <w:bCs/>
        </w:rPr>
        <w:t>}</w:t>
      </w:r>
    </w:p>
    <w:p w14:paraId="078F4710" w14:textId="77777777" w:rsidR="00B12253" w:rsidRPr="00815792" w:rsidRDefault="00B12253" w:rsidP="00B12253">
      <w:pPr>
        <w:pStyle w:val="PL"/>
        <w:rPr>
          <w:rFonts w:cs="Courier New"/>
          <w:bCs/>
        </w:rPr>
      </w:pPr>
    </w:p>
    <w:p w14:paraId="1EA5E424" w14:textId="77777777" w:rsidR="00B12253" w:rsidRPr="00815792" w:rsidRDefault="00B12253" w:rsidP="00B12253">
      <w:pPr>
        <w:pStyle w:val="PL"/>
        <w:rPr>
          <w:rFonts w:cs="Courier New"/>
          <w:bCs/>
        </w:rPr>
      </w:pPr>
      <w:r>
        <w:rPr>
          <w:rFonts w:cs="Courier New"/>
          <w:bCs/>
        </w:rPr>
        <w:t>BAPMapping</w:t>
      </w:r>
      <w:r w:rsidRPr="00815792">
        <w:rPr>
          <w:rFonts w:cs="Courier New"/>
          <w:bCs/>
        </w:rPr>
        <w:t>ConfigurationAcknowledge-IEs F1AP-PROTOCOL-IES ::= {</w:t>
      </w:r>
    </w:p>
    <w:p w14:paraId="5D2DFCD0" w14:textId="77777777" w:rsidR="00B12253" w:rsidRPr="00815792" w:rsidRDefault="00B12253" w:rsidP="00B1225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48489932" w14:textId="77777777" w:rsidR="00B12253" w:rsidRPr="00815792" w:rsidRDefault="00B12253" w:rsidP="00B12253">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2429E0A4" w14:textId="77777777" w:rsidR="00B12253" w:rsidRPr="00815792" w:rsidRDefault="00B12253" w:rsidP="00B12253">
      <w:pPr>
        <w:pStyle w:val="PL"/>
        <w:rPr>
          <w:rFonts w:cs="Courier New"/>
          <w:bCs/>
        </w:rPr>
      </w:pPr>
      <w:r w:rsidRPr="00815792">
        <w:rPr>
          <w:rFonts w:cs="Courier New"/>
          <w:bCs/>
        </w:rPr>
        <w:tab/>
        <w:t>...</w:t>
      </w:r>
    </w:p>
    <w:p w14:paraId="759BC65F" w14:textId="77777777" w:rsidR="00B12253" w:rsidRPr="00815792" w:rsidRDefault="00B12253" w:rsidP="00B12253">
      <w:pPr>
        <w:pStyle w:val="PL"/>
        <w:rPr>
          <w:rFonts w:cs="Courier New"/>
          <w:bCs/>
        </w:rPr>
      </w:pPr>
      <w:r w:rsidRPr="00815792">
        <w:rPr>
          <w:rFonts w:cs="Courier New"/>
          <w:bCs/>
        </w:rPr>
        <w:t>}</w:t>
      </w:r>
    </w:p>
    <w:p w14:paraId="74161FB2" w14:textId="77777777" w:rsidR="00B12253" w:rsidRPr="00815792" w:rsidRDefault="00B12253" w:rsidP="00B12253">
      <w:pPr>
        <w:pStyle w:val="PL"/>
        <w:rPr>
          <w:rFonts w:cs="Courier New"/>
          <w:bCs/>
        </w:rPr>
      </w:pPr>
    </w:p>
    <w:p w14:paraId="0FCAF32B" w14:textId="77777777" w:rsidR="00B12253" w:rsidRPr="008B7341" w:rsidRDefault="00B12253" w:rsidP="00B12253">
      <w:pPr>
        <w:pStyle w:val="PL"/>
      </w:pPr>
      <w:r w:rsidRPr="008B7341">
        <w:t>-- **************************************************************</w:t>
      </w:r>
    </w:p>
    <w:p w14:paraId="77DF63B4" w14:textId="77777777" w:rsidR="00B12253" w:rsidRPr="008B7341" w:rsidRDefault="00B12253" w:rsidP="00B12253">
      <w:pPr>
        <w:pStyle w:val="PL"/>
      </w:pPr>
      <w:r w:rsidRPr="008B7341">
        <w:t>--</w:t>
      </w:r>
    </w:p>
    <w:p w14:paraId="5000DB3D" w14:textId="77777777" w:rsidR="00B12253" w:rsidRPr="008B7341" w:rsidRDefault="00B12253" w:rsidP="00B12253">
      <w:pPr>
        <w:pStyle w:val="PL"/>
        <w:outlineLvl w:val="4"/>
      </w:pPr>
      <w:r w:rsidRPr="008B7341">
        <w:t>-- BAP MAPPING CONFIGURATION FAILURE</w:t>
      </w:r>
    </w:p>
    <w:p w14:paraId="4BE78DC0" w14:textId="77777777" w:rsidR="00B12253" w:rsidRPr="008B7341" w:rsidRDefault="00B12253" w:rsidP="00B12253">
      <w:pPr>
        <w:pStyle w:val="PL"/>
      </w:pPr>
      <w:r w:rsidRPr="008B7341">
        <w:t>--</w:t>
      </w:r>
    </w:p>
    <w:p w14:paraId="0D35C962" w14:textId="77777777" w:rsidR="00B12253" w:rsidRPr="008B7341" w:rsidRDefault="00B12253" w:rsidP="00B12253">
      <w:pPr>
        <w:pStyle w:val="PL"/>
      </w:pPr>
      <w:r w:rsidRPr="008B7341">
        <w:t>-- **************************************************************</w:t>
      </w:r>
    </w:p>
    <w:p w14:paraId="637B64C7" w14:textId="77777777" w:rsidR="00B12253" w:rsidRPr="008B7341" w:rsidRDefault="00B12253" w:rsidP="00B12253">
      <w:pPr>
        <w:pStyle w:val="PL"/>
      </w:pPr>
    </w:p>
    <w:p w14:paraId="0FD61EA2" w14:textId="77777777" w:rsidR="00B12253" w:rsidRPr="0030753D" w:rsidRDefault="00B12253" w:rsidP="00B12253">
      <w:pPr>
        <w:pStyle w:val="PL"/>
      </w:pPr>
      <w:r w:rsidRPr="008B7341">
        <w:rPr>
          <w:snapToGrid w:val="0"/>
        </w:rPr>
        <w:t>BAPMappingConfigurationFailure</w:t>
      </w:r>
      <w:r w:rsidRPr="0030753D">
        <w:t xml:space="preserve"> ::= SEQUENCE {</w:t>
      </w:r>
    </w:p>
    <w:p w14:paraId="2461D564" w14:textId="77777777" w:rsidR="00B12253" w:rsidRPr="0030753D" w:rsidRDefault="00B12253" w:rsidP="00B12253">
      <w:pPr>
        <w:pStyle w:val="PL"/>
      </w:pPr>
      <w:r w:rsidRPr="00CA6BF2">
        <w:tab/>
        <w:t>protocolIEs</w:t>
      </w:r>
      <w:r w:rsidRPr="00CA6BF2">
        <w:tab/>
      </w:r>
      <w:r w:rsidRPr="00CA6BF2">
        <w:tab/>
      </w:r>
      <w:r w:rsidRPr="00CA6BF2">
        <w:tab/>
        <w:t>ProtocolIE-Container</w:t>
      </w:r>
      <w:r w:rsidRPr="00CA6BF2">
        <w:tab/>
      </w:r>
      <w:r w:rsidRPr="00CA6BF2">
        <w:tab/>
        <w:t xml:space="preserve">{ { </w:t>
      </w:r>
      <w:r w:rsidRPr="008B7341">
        <w:rPr>
          <w:snapToGrid w:val="0"/>
        </w:rPr>
        <w:t>BAPMappingConfigurationFailure</w:t>
      </w:r>
      <w:r w:rsidRPr="0030753D">
        <w:t>IEs} },</w:t>
      </w:r>
    </w:p>
    <w:p w14:paraId="58441B11" w14:textId="77777777" w:rsidR="00B12253" w:rsidRPr="0030753D" w:rsidRDefault="00B12253" w:rsidP="00B12253">
      <w:pPr>
        <w:pStyle w:val="PL"/>
      </w:pPr>
      <w:r w:rsidRPr="0030753D">
        <w:tab/>
        <w:t>...</w:t>
      </w:r>
    </w:p>
    <w:p w14:paraId="47CF4ECA" w14:textId="77777777" w:rsidR="00B12253" w:rsidRPr="0030753D" w:rsidRDefault="00B12253" w:rsidP="00B12253">
      <w:pPr>
        <w:pStyle w:val="PL"/>
      </w:pPr>
      <w:r w:rsidRPr="0030753D">
        <w:t>}</w:t>
      </w:r>
    </w:p>
    <w:p w14:paraId="770E7FA2" w14:textId="77777777" w:rsidR="00B12253" w:rsidRPr="0030753D" w:rsidRDefault="00B12253" w:rsidP="00B12253">
      <w:pPr>
        <w:pStyle w:val="PL"/>
      </w:pPr>
    </w:p>
    <w:p w14:paraId="02436B68" w14:textId="77777777" w:rsidR="00B12253" w:rsidRPr="0030753D" w:rsidRDefault="00B12253" w:rsidP="00B12253">
      <w:pPr>
        <w:pStyle w:val="PL"/>
      </w:pPr>
      <w:r w:rsidRPr="008B7341">
        <w:rPr>
          <w:snapToGrid w:val="0"/>
        </w:rPr>
        <w:t>BAPMappingConfigurationFailure</w:t>
      </w:r>
      <w:r w:rsidRPr="0030753D">
        <w:t>IEs F1AP-PROTOCOL-IES ::= {</w:t>
      </w:r>
    </w:p>
    <w:p w14:paraId="6F7C2A81" w14:textId="77777777" w:rsidR="00B12253" w:rsidRPr="0030753D" w:rsidRDefault="00B12253" w:rsidP="00B12253">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097779C6" w14:textId="77777777" w:rsidR="00B12253" w:rsidRPr="0030753D" w:rsidRDefault="00B12253" w:rsidP="00B12253">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47876258" w14:textId="77777777" w:rsidR="00B12253" w:rsidRPr="0030753D" w:rsidRDefault="00B12253" w:rsidP="00B12253">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2FD49366" w14:textId="77777777" w:rsidR="00B12253" w:rsidRPr="0030753D" w:rsidRDefault="00B12253" w:rsidP="00B12253">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09278A32" w14:textId="77777777" w:rsidR="00B12253" w:rsidRPr="0030753D" w:rsidRDefault="00B12253" w:rsidP="00B12253">
      <w:pPr>
        <w:pStyle w:val="PL"/>
      </w:pPr>
      <w:r w:rsidRPr="0030753D">
        <w:tab/>
        <w:t>...</w:t>
      </w:r>
    </w:p>
    <w:p w14:paraId="4CED6758" w14:textId="77777777" w:rsidR="00B12253" w:rsidRPr="0030753D" w:rsidRDefault="00B12253" w:rsidP="00B12253">
      <w:pPr>
        <w:pStyle w:val="PL"/>
      </w:pPr>
      <w:r w:rsidRPr="0030753D">
        <w:t>}</w:t>
      </w:r>
    </w:p>
    <w:p w14:paraId="4AA28A3D" w14:textId="77777777" w:rsidR="00B12253" w:rsidRPr="00815792" w:rsidRDefault="00B12253" w:rsidP="00B12253">
      <w:pPr>
        <w:pStyle w:val="PL"/>
        <w:rPr>
          <w:rFonts w:cs="Courier New"/>
          <w:bCs/>
        </w:rPr>
      </w:pPr>
    </w:p>
    <w:p w14:paraId="589E15E2" w14:textId="77777777" w:rsidR="00B12253" w:rsidRDefault="00B12253" w:rsidP="00B12253">
      <w:pPr>
        <w:pStyle w:val="PL"/>
        <w:rPr>
          <w:rFonts w:cs="Courier New"/>
          <w:bCs/>
        </w:rPr>
      </w:pPr>
    </w:p>
    <w:p w14:paraId="43BA6322" w14:textId="77777777" w:rsidR="00B12253" w:rsidRPr="00815792" w:rsidRDefault="00B12253" w:rsidP="00B12253">
      <w:pPr>
        <w:pStyle w:val="PL"/>
      </w:pPr>
      <w:r w:rsidRPr="00815792">
        <w:t>-- **************************************************************</w:t>
      </w:r>
    </w:p>
    <w:p w14:paraId="6079D5A2" w14:textId="77777777" w:rsidR="00B12253" w:rsidRPr="00815792" w:rsidRDefault="00B12253" w:rsidP="00B12253">
      <w:pPr>
        <w:pStyle w:val="PL"/>
      </w:pPr>
      <w:r w:rsidRPr="00815792">
        <w:t>--</w:t>
      </w:r>
    </w:p>
    <w:p w14:paraId="3D05903A" w14:textId="77777777" w:rsidR="00B12253" w:rsidRPr="00815792" w:rsidRDefault="00B12253" w:rsidP="00B12253">
      <w:pPr>
        <w:pStyle w:val="PL"/>
        <w:outlineLvl w:val="3"/>
      </w:pPr>
      <w:r w:rsidRPr="00815792">
        <w:t xml:space="preserve">-- </w:t>
      </w:r>
      <w:r>
        <w:t>GNB-DU Configuration</w:t>
      </w:r>
      <w:r w:rsidRPr="00815792">
        <w:t xml:space="preserve"> ELEMENTARY PROCEDURE</w:t>
      </w:r>
    </w:p>
    <w:p w14:paraId="197ADBE3" w14:textId="77777777" w:rsidR="00B12253" w:rsidRPr="00815792" w:rsidRDefault="00B12253" w:rsidP="00B12253">
      <w:pPr>
        <w:pStyle w:val="PL"/>
      </w:pPr>
      <w:r w:rsidRPr="00815792">
        <w:t>--</w:t>
      </w:r>
    </w:p>
    <w:p w14:paraId="19524CA3" w14:textId="77777777" w:rsidR="00B12253" w:rsidRPr="00CE4D8E" w:rsidRDefault="00B12253" w:rsidP="00B12253">
      <w:pPr>
        <w:pStyle w:val="PL"/>
        <w:rPr>
          <w:lang w:val="fr-FR"/>
        </w:rPr>
      </w:pPr>
      <w:r w:rsidRPr="00CE4D8E">
        <w:rPr>
          <w:lang w:val="fr-FR"/>
        </w:rPr>
        <w:t>-- **************************************************************</w:t>
      </w:r>
    </w:p>
    <w:p w14:paraId="0552D366" w14:textId="77777777" w:rsidR="00B12253" w:rsidRPr="00CE4D8E" w:rsidRDefault="00B12253" w:rsidP="00B12253">
      <w:pPr>
        <w:pStyle w:val="PL"/>
        <w:rPr>
          <w:rFonts w:cs="Courier New"/>
          <w:bCs/>
          <w:lang w:val="fr-FR"/>
        </w:rPr>
      </w:pPr>
    </w:p>
    <w:p w14:paraId="55849CC9" w14:textId="77777777" w:rsidR="00B12253" w:rsidRPr="00CE4D8E" w:rsidRDefault="00B12253" w:rsidP="00B12253">
      <w:pPr>
        <w:pStyle w:val="PL"/>
        <w:rPr>
          <w:lang w:val="fr-FR"/>
        </w:rPr>
      </w:pPr>
      <w:r w:rsidRPr="00CE4D8E">
        <w:rPr>
          <w:lang w:val="fr-FR"/>
        </w:rPr>
        <w:lastRenderedPageBreak/>
        <w:t>-- **************************************************************</w:t>
      </w:r>
    </w:p>
    <w:p w14:paraId="5B7FB5B7" w14:textId="77777777" w:rsidR="00B12253" w:rsidRPr="00CE4D8E" w:rsidRDefault="00B12253" w:rsidP="00B12253">
      <w:pPr>
        <w:pStyle w:val="PL"/>
        <w:rPr>
          <w:lang w:val="fr-FR"/>
        </w:rPr>
      </w:pPr>
      <w:r w:rsidRPr="00CE4D8E">
        <w:rPr>
          <w:lang w:val="fr-FR"/>
        </w:rPr>
        <w:t>--</w:t>
      </w:r>
    </w:p>
    <w:p w14:paraId="4D6B207F" w14:textId="77777777" w:rsidR="00B12253" w:rsidRPr="00CE4D8E" w:rsidRDefault="00B12253" w:rsidP="00B12253">
      <w:pPr>
        <w:pStyle w:val="PL"/>
        <w:outlineLvl w:val="4"/>
        <w:rPr>
          <w:lang w:val="fr-FR"/>
        </w:rPr>
      </w:pPr>
      <w:r w:rsidRPr="00CE4D8E">
        <w:rPr>
          <w:lang w:val="fr-FR"/>
        </w:rPr>
        <w:t xml:space="preserve">-- </w:t>
      </w:r>
      <w:r w:rsidRPr="00CE4D8E">
        <w:rPr>
          <w:rFonts w:cs="Courier New"/>
          <w:bCs/>
          <w:lang w:val="fr-FR"/>
        </w:rPr>
        <w:t>GNB-DU RESOURCE CONFIGURATION</w:t>
      </w:r>
    </w:p>
    <w:p w14:paraId="21CA7B02" w14:textId="77777777" w:rsidR="00B12253" w:rsidRDefault="00B12253" w:rsidP="00B12253">
      <w:pPr>
        <w:pStyle w:val="PL"/>
        <w:rPr>
          <w:lang w:val="fr-FR"/>
        </w:rPr>
      </w:pPr>
      <w:r>
        <w:rPr>
          <w:lang w:val="fr-FR"/>
        </w:rPr>
        <w:t>--</w:t>
      </w:r>
    </w:p>
    <w:p w14:paraId="6FDDD184" w14:textId="77777777" w:rsidR="00B12253" w:rsidRPr="00CE4D8E" w:rsidRDefault="00B12253" w:rsidP="00B12253">
      <w:pPr>
        <w:pStyle w:val="PL"/>
        <w:rPr>
          <w:lang w:val="fr-FR"/>
        </w:rPr>
      </w:pPr>
      <w:r w:rsidRPr="00CE4D8E">
        <w:rPr>
          <w:lang w:val="fr-FR"/>
        </w:rPr>
        <w:t>-- **************************************************************</w:t>
      </w:r>
    </w:p>
    <w:p w14:paraId="2BBBB455" w14:textId="77777777" w:rsidR="00B12253" w:rsidRPr="00CE4D8E" w:rsidRDefault="00B12253" w:rsidP="00B12253">
      <w:pPr>
        <w:pStyle w:val="PL"/>
        <w:rPr>
          <w:rFonts w:cs="Courier New"/>
          <w:bCs/>
          <w:lang w:val="fr-FR"/>
        </w:rPr>
      </w:pPr>
    </w:p>
    <w:p w14:paraId="5B01F2A0" w14:textId="77777777" w:rsidR="00B12253" w:rsidRPr="00CE4D8E" w:rsidRDefault="00B12253" w:rsidP="00B12253">
      <w:pPr>
        <w:pStyle w:val="PL"/>
        <w:rPr>
          <w:rFonts w:cs="Courier New"/>
          <w:bCs/>
          <w:lang w:val="fr-FR"/>
        </w:rPr>
      </w:pPr>
    </w:p>
    <w:p w14:paraId="74C5C47B" w14:textId="77777777" w:rsidR="00B12253" w:rsidRPr="00CE4D8E" w:rsidRDefault="00B12253" w:rsidP="00B12253">
      <w:pPr>
        <w:pStyle w:val="PL"/>
        <w:rPr>
          <w:rFonts w:cs="Courier New"/>
          <w:bCs/>
          <w:lang w:val="fr-FR"/>
        </w:rPr>
      </w:pPr>
      <w:r w:rsidRPr="00CE4D8E">
        <w:rPr>
          <w:lang w:val="fr-FR"/>
        </w:rPr>
        <w:t>GNBDU</w:t>
      </w:r>
      <w:r w:rsidRPr="00CE4D8E">
        <w:rPr>
          <w:rFonts w:cs="Courier New"/>
          <w:bCs/>
          <w:lang w:val="fr-FR"/>
        </w:rPr>
        <w:t>ResourceConfiguration ::= SEQUENCE {</w:t>
      </w:r>
    </w:p>
    <w:p w14:paraId="620F9326" w14:textId="77777777" w:rsidR="00B12253" w:rsidRPr="00815792" w:rsidRDefault="00B12253" w:rsidP="00B12253">
      <w:pPr>
        <w:pStyle w:val="PL"/>
        <w:rPr>
          <w:rFonts w:cs="Courier New"/>
          <w:bCs/>
        </w:rPr>
      </w:pPr>
      <w:r w:rsidRPr="00CE4D8E">
        <w:rPr>
          <w:rFonts w:cs="Courier New"/>
          <w:bCs/>
          <w:lang w:val="fr-FR"/>
        </w:rPr>
        <w:tab/>
      </w:r>
      <w:r w:rsidRPr="00815792">
        <w:rPr>
          <w:rFonts w:cs="Courier New"/>
          <w:bCs/>
        </w:rPr>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t>GNBDU</w:t>
      </w:r>
      <w:r w:rsidRPr="00815792">
        <w:rPr>
          <w:rFonts w:cs="Courier New"/>
          <w:bCs/>
        </w:rPr>
        <w:t>ResourceConfigurationIEs}},</w:t>
      </w:r>
    </w:p>
    <w:p w14:paraId="0A8D0B60" w14:textId="77777777" w:rsidR="00B12253" w:rsidRPr="00815792" w:rsidRDefault="00B12253" w:rsidP="00B12253">
      <w:pPr>
        <w:pStyle w:val="PL"/>
        <w:rPr>
          <w:rFonts w:cs="Courier New"/>
          <w:bCs/>
        </w:rPr>
      </w:pPr>
      <w:r w:rsidRPr="00815792">
        <w:rPr>
          <w:rFonts w:cs="Courier New"/>
          <w:bCs/>
        </w:rPr>
        <w:tab/>
        <w:t>...</w:t>
      </w:r>
    </w:p>
    <w:p w14:paraId="5FFA0AEF" w14:textId="77777777" w:rsidR="00B12253" w:rsidRPr="00815792" w:rsidRDefault="00B12253" w:rsidP="00B12253">
      <w:pPr>
        <w:pStyle w:val="PL"/>
        <w:rPr>
          <w:rFonts w:cs="Courier New"/>
          <w:bCs/>
        </w:rPr>
      </w:pPr>
      <w:r w:rsidRPr="00815792">
        <w:rPr>
          <w:rFonts w:cs="Courier New"/>
          <w:bCs/>
        </w:rPr>
        <w:t>}</w:t>
      </w:r>
    </w:p>
    <w:p w14:paraId="16826159" w14:textId="77777777" w:rsidR="00B12253" w:rsidRPr="00815792" w:rsidRDefault="00B12253" w:rsidP="00B12253">
      <w:pPr>
        <w:pStyle w:val="PL"/>
        <w:rPr>
          <w:rFonts w:cs="Courier New"/>
          <w:bCs/>
        </w:rPr>
      </w:pPr>
    </w:p>
    <w:p w14:paraId="22DD43BD" w14:textId="77777777" w:rsidR="00B12253" w:rsidRPr="00815792" w:rsidRDefault="00B12253" w:rsidP="00B12253">
      <w:pPr>
        <w:pStyle w:val="PL"/>
        <w:rPr>
          <w:rFonts w:cs="Courier New"/>
          <w:bCs/>
        </w:rPr>
      </w:pPr>
    </w:p>
    <w:p w14:paraId="1D7C6A2D" w14:textId="77777777" w:rsidR="00B12253" w:rsidRPr="00815792" w:rsidRDefault="00B12253" w:rsidP="00B12253">
      <w:pPr>
        <w:pStyle w:val="PL"/>
        <w:rPr>
          <w:rFonts w:cs="Courier New"/>
          <w:bCs/>
        </w:rPr>
      </w:pPr>
      <w:r w:rsidRPr="00815792">
        <w:t>GNBDU</w:t>
      </w:r>
      <w:r w:rsidRPr="00815792">
        <w:rPr>
          <w:rFonts w:cs="Courier New"/>
          <w:bCs/>
        </w:rPr>
        <w:t>ResourceConfigurationIEs F1AP-PROTOCOL-IES ::= {</w:t>
      </w:r>
    </w:p>
    <w:p w14:paraId="490202E2" w14:textId="77777777" w:rsidR="00B12253" w:rsidRPr="00815792" w:rsidRDefault="00B12253" w:rsidP="00B1225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6D357D54" w14:textId="77777777" w:rsidR="00B12253" w:rsidRPr="00815792" w:rsidRDefault="00B12253" w:rsidP="00B12253">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3815E891" w14:textId="77777777" w:rsidR="00B12253" w:rsidRPr="00CC4B70" w:rsidRDefault="00B12253" w:rsidP="00B12253">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3B87CF7A" w14:textId="77777777" w:rsidR="00B12253" w:rsidRPr="00CC4B70" w:rsidRDefault="00B12253" w:rsidP="00B12253">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642F5C20" w14:textId="77777777" w:rsidR="00B12253" w:rsidRPr="00815792" w:rsidRDefault="00B12253" w:rsidP="00B12253">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07EE2B8B" w14:textId="77777777" w:rsidR="00B12253" w:rsidRPr="00815792" w:rsidRDefault="00B12253" w:rsidP="00B12253">
      <w:pPr>
        <w:pStyle w:val="PL"/>
        <w:rPr>
          <w:rFonts w:cs="Courier New"/>
          <w:bCs/>
        </w:rPr>
      </w:pPr>
      <w:r w:rsidRPr="00815792">
        <w:rPr>
          <w:rFonts w:cs="Courier New"/>
          <w:bCs/>
        </w:rPr>
        <w:tab/>
        <w:t>...</w:t>
      </w:r>
    </w:p>
    <w:p w14:paraId="570926E5" w14:textId="77777777" w:rsidR="00B12253" w:rsidRPr="00815792" w:rsidRDefault="00B12253" w:rsidP="00B12253">
      <w:pPr>
        <w:pStyle w:val="PL"/>
        <w:rPr>
          <w:rFonts w:cs="Courier New"/>
          <w:bCs/>
        </w:rPr>
      </w:pPr>
      <w:r w:rsidRPr="00815792">
        <w:rPr>
          <w:rFonts w:cs="Courier New"/>
          <w:bCs/>
        </w:rPr>
        <w:t xml:space="preserve">} </w:t>
      </w:r>
    </w:p>
    <w:p w14:paraId="15261043" w14:textId="77777777" w:rsidR="00B12253" w:rsidRPr="00815792" w:rsidRDefault="00B12253" w:rsidP="00B12253">
      <w:pPr>
        <w:pStyle w:val="PL"/>
        <w:rPr>
          <w:rFonts w:cs="Courier New"/>
          <w:bCs/>
        </w:rPr>
      </w:pPr>
    </w:p>
    <w:p w14:paraId="704A917C" w14:textId="77777777" w:rsidR="00B12253" w:rsidRPr="00815792" w:rsidRDefault="00B12253" w:rsidP="00B12253">
      <w:pPr>
        <w:pStyle w:val="PL"/>
        <w:rPr>
          <w:rFonts w:cs="Courier New"/>
          <w:bCs/>
        </w:rPr>
      </w:pPr>
    </w:p>
    <w:p w14:paraId="77BC3642" w14:textId="77777777" w:rsidR="00B12253" w:rsidRPr="00815792" w:rsidRDefault="00B12253" w:rsidP="00B12253">
      <w:pPr>
        <w:pStyle w:val="PL"/>
        <w:rPr>
          <w:rFonts w:cs="Courier New"/>
          <w:bCs/>
        </w:rPr>
      </w:pPr>
    </w:p>
    <w:p w14:paraId="0A7A77B1" w14:textId="77777777" w:rsidR="00B12253" w:rsidRPr="00815792" w:rsidRDefault="00B12253" w:rsidP="00B12253">
      <w:pPr>
        <w:pStyle w:val="PL"/>
        <w:rPr>
          <w:rFonts w:cs="Courier New"/>
          <w:bCs/>
        </w:rPr>
      </w:pPr>
    </w:p>
    <w:p w14:paraId="174E8291" w14:textId="77777777" w:rsidR="00B12253" w:rsidRDefault="00B12253" w:rsidP="00B12253">
      <w:pPr>
        <w:pStyle w:val="PL"/>
      </w:pPr>
      <w:r w:rsidRPr="009E5775">
        <w:t>-- **************************************************************</w:t>
      </w:r>
    </w:p>
    <w:p w14:paraId="39F3B02B" w14:textId="77777777" w:rsidR="00B12253" w:rsidRPr="009E5775" w:rsidRDefault="00B12253" w:rsidP="00B12253">
      <w:pPr>
        <w:pStyle w:val="PL"/>
      </w:pPr>
      <w:r w:rsidRPr="009E5775">
        <w:t>--</w:t>
      </w:r>
    </w:p>
    <w:p w14:paraId="54BA4400" w14:textId="77777777" w:rsidR="00B12253" w:rsidRPr="009E5775" w:rsidRDefault="00B12253" w:rsidP="00B12253">
      <w:pPr>
        <w:pStyle w:val="PL"/>
        <w:outlineLvl w:val="4"/>
      </w:pPr>
      <w:r w:rsidRPr="009E5775">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08CFA0CD" w14:textId="77777777" w:rsidR="00B12253" w:rsidRDefault="00B12253" w:rsidP="00B12253">
      <w:pPr>
        <w:pStyle w:val="PL"/>
      </w:pPr>
      <w:r>
        <w:t>--</w:t>
      </w:r>
    </w:p>
    <w:p w14:paraId="2058820F" w14:textId="77777777" w:rsidR="00B12253" w:rsidRPr="009E5775" w:rsidRDefault="00B12253" w:rsidP="00B12253">
      <w:pPr>
        <w:pStyle w:val="PL"/>
      </w:pPr>
      <w:r w:rsidRPr="009E5775">
        <w:t>-- **************************************************************</w:t>
      </w:r>
    </w:p>
    <w:p w14:paraId="7E824C04" w14:textId="77777777" w:rsidR="00B12253" w:rsidRPr="00815792" w:rsidRDefault="00B12253" w:rsidP="00B12253">
      <w:pPr>
        <w:pStyle w:val="PL"/>
        <w:rPr>
          <w:rFonts w:cs="Courier New"/>
          <w:bCs/>
        </w:rPr>
      </w:pPr>
    </w:p>
    <w:p w14:paraId="67AB3C19" w14:textId="77777777" w:rsidR="00B12253" w:rsidRPr="00815792" w:rsidRDefault="00B12253" w:rsidP="00B12253">
      <w:pPr>
        <w:pStyle w:val="PL"/>
        <w:rPr>
          <w:rFonts w:cs="Courier New"/>
          <w:bCs/>
        </w:rPr>
      </w:pPr>
    </w:p>
    <w:p w14:paraId="2F2D74A8" w14:textId="77777777" w:rsidR="00B12253" w:rsidRPr="00815792" w:rsidRDefault="00B12253" w:rsidP="00B12253">
      <w:pPr>
        <w:pStyle w:val="PL"/>
        <w:rPr>
          <w:rFonts w:cs="Courier New"/>
          <w:bCs/>
        </w:rPr>
      </w:pPr>
      <w:r w:rsidRPr="00815792">
        <w:rPr>
          <w:rFonts w:cs="Courier New"/>
          <w:bCs/>
        </w:rPr>
        <w:t>GNBDUResourceConfigurationAcknowledge ::= SEQUENCE {</w:t>
      </w:r>
    </w:p>
    <w:p w14:paraId="7DE1283F" w14:textId="77777777" w:rsidR="00B12253" w:rsidRPr="00815792" w:rsidRDefault="00B12253" w:rsidP="00B12253">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41D1E336" w14:textId="77777777" w:rsidR="00B12253" w:rsidRPr="00815792" w:rsidRDefault="00B12253" w:rsidP="00B12253">
      <w:pPr>
        <w:pStyle w:val="PL"/>
        <w:rPr>
          <w:rFonts w:cs="Courier New"/>
          <w:bCs/>
        </w:rPr>
      </w:pPr>
      <w:r w:rsidRPr="00815792">
        <w:rPr>
          <w:rFonts w:cs="Courier New"/>
          <w:bCs/>
        </w:rPr>
        <w:tab/>
        <w:t>...</w:t>
      </w:r>
    </w:p>
    <w:p w14:paraId="2C065EDE" w14:textId="77777777" w:rsidR="00B12253" w:rsidRPr="00815792" w:rsidRDefault="00B12253" w:rsidP="00B12253">
      <w:pPr>
        <w:pStyle w:val="PL"/>
        <w:rPr>
          <w:rFonts w:cs="Courier New"/>
          <w:bCs/>
        </w:rPr>
      </w:pPr>
      <w:r w:rsidRPr="00815792">
        <w:rPr>
          <w:rFonts w:cs="Courier New"/>
          <w:bCs/>
        </w:rPr>
        <w:t>}</w:t>
      </w:r>
    </w:p>
    <w:p w14:paraId="0B7232BC" w14:textId="77777777" w:rsidR="00B12253" w:rsidRPr="00815792" w:rsidRDefault="00B12253" w:rsidP="00B12253">
      <w:pPr>
        <w:pStyle w:val="PL"/>
        <w:rPr>
          <w:rFonts w:cs="Courier New"/>
          <w:bCs/>
        </w:rPr>
      </w:pPr>
    </w:p>
    <w:p w14:paraId="3710FFBC" w14:textId="77777777" w:rsidR="00B12253" w:rsidRPr="00815792" w:rsidRDefault="00B12253" w:rsidP="00B12253">
      <w:pPr>
        <w:pStyle w:val="PL"/>
        <w:rPr>
          <w:rFonts w:cs="Courier New"/>
          <w:bCs/>
        </w:rPr>
      </w:pPr>
    </w:p>
    <w:p w14:paraId="222F93EF" w14:textId="77777777" w:rsidR="00B12253" w:rsidRPr="00815792" w:rsidRDefault="00B12253" w:rsidP="00B12253">
      <w:pPr>
        <w:pStyle w:val="PL"/>
        <w:rPr>
          <w:rFonts w:cs="Courier New"/>
          <w:bCs/>
        </w:rPr>
      </w:pPr>
      <w:r w:rsidRPr="00815792">
        <w:rPr>
          <w:rFonts w:cs="Courier New"/>
          <w:bCs/>
        </w:rPr>
        <w:t>GNBDUResourceConfigurationAcknowledgeIEs F1AP-PROTOCOL-IES ::= {</w:t>
      </w:r>
    </w:p>
    <w:p w14:paraId="164AF9FD" w14:textId="77777777" w:rsidR="00B12253" w:rsidRPr="00815792" w:rsidRDefault="00B12253" w:rsidP="00B12253">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5565214C" w14:textId="77777777" w:rsidR="00B12253" w:rsidRPr="00815792" w:rsidRDefault="00B12253" w:rsidP="00B12253">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23BB37E7" w14:textId="77777777" w:rsidR="00B12253" w:rsidRPr="00CE4D8E" w:rsidRDefault="00B12253" w:rsidP="00B12253">
      <w:pPr>
        <w:pStyle w:val="PL"/>
        <w:rPr>
          <w:rFonts w:cs="Courier New"/>
          <w:bCs/>
          <w:lang w:val="fr-FR"/>
        </w:rPr>
      </w:pPr>
      <w:r w:rsidRPr="00815792">
        <w:rPr>
          <w:rFonts w:cs="Courier New"/>
          <w:bCs/>
        </w:rPr>
        <w:tab/>
      </w:r>
      <w:r w:rsidRPr="00CE4D8E">
        <w:rPr>
          <w:rFonts w:cs="Courier New"/>
          <w:bCs/>
          <w:lang w:val="fr-FR"/>
        </w:rPr>
        <w:t>...</w:t>
      </w:r>
    </w:p>
    <w:p w14:paraId="605C63D8" w14:textId="77777777" w:rsidR="00B12253" w:rsidRPr="00CE4D8E" w:rsidRDefault="00B12253" w:rsidP="00B12253">
      <w:pPr>
        <w:pStyle w:val="PL"/>
        <w:rPr>
          <w:rFonts w:cs="Courier New"/>
          <w:bCs/>
          <w:lang w:val="fr-FR"/>
        </w:rPr>
      </w:pPr>
      <w:r w:rsidRPr="00CE4D8E">
        <w:rPr>
          <w:rFonts w:cs="Courier New"/>
          <w:bCs/>
          <w:lang w:val="fr-FR"/>
        </w:rPr>
        <w:t>}</w:t>
      </w:r>
    </w:p>
    <w:p w14:paraId="536F47E2" w14:textId="77777777" w:rsidR="00B12253" w:rsidRPr="00CE4D8E" w:rsidRDefault="00B12253" w:rsidP="00B12253">
      <w:pPr>
        <w:pStyle w:val="PL"/>
        <w:rPr>
          <w:lang w:val="fr-FR"/>
        </w:rPr>
      </w:pPr>
    </w:p>
    <w:p w14:paraId="6F2590F3" w14:textId="77777777" w:rsidR="00B12253" w:rsidRPr="00CE4D8E" w:rsidRDefault="00B12253" w:rsidP="00B12253">
      <w:pPr>
        <w:pStyle w:val="PL"/>
        <w:rPr>
          <w:lang w:val="fr-FR"/>
        </w:rPr>
      </w:pPr>
      <w:r w:rsidRPr="00CE4D8E">
        <w:rPr>
          <w:lang w:val="fr-FR"/>
        </w:rPr>
        <w:t>-- **************************************************************</w:t>
      </w:r>
    </w:p>
    <w:p w14:paraId="0F36B10B" w14:textId="77777777" w:rsidR="00B12253" w:rsidRPr="00CE4D8E" w:rsidRDefault="00B12253" w:rsidP="00B12253">
      <w:pPr>
        <w:pStyle w:val="PL"/>
        <w:rPr>
          <w:lang w:val="fr-FR"/>
        </w:rPr>
      </w:pPr>
      <w:r w:rsidRPr="00CE4D8E">
        <w:rPr>
          <w:lang w:val="fr-FR"/>
        </w:rPr>
        <w:t>--</w:t>
      </w:r>
    </w:p>
    <w:p w14:paraId="4032A2BA" w14:textId="77777777" w:rsidR="00B12253" w:rsidRPr="00CE4D8E" w:rsidRDefault="00B12253" w:rsidP="00B12253">
      <w:pPr>
        <w:pStyle w:val="PL"/>
        <w:rPr>
          <w:lang w:val="fr-FR"/>
        </w:rPr>
      </w:pPr>
      <w:r w:rsidRPr="00CE4D8E">
        <w:rPr>
          <w:lang w:val="fr-FR"/>
        </w:rPr>
        <w:t>-- GNB-DU RESOURCE CONFIGURATION FAILURE</w:t>
      </w:r>
    </w:p>
    <w:p w14:paraId="71998818" w14:textId="77777777" w:rsidR="00B12253" w:rsidRPr="00CE4D8E" w:rsidRDefault="00B12253" w:rsidP="00B12253">
      <w:pPr>
        <w:pStyle w:val="PL"/>
        <w:rPr>
          <w:lang w:val="fr-FR"/>
        </w:rPr>
      </w:pPr>
      <w:r w:rsidRPr="00CE4D8E">
        <w:rPr>
          <w:lang w:val="fr-FR"/>
        </w:rPr>
        <w:t>--</w:t>
      </w:r>
    </w:p>
    <w:p w14:paraId="2A06E859" w14:textId="77777777" w:rsidR="00B12253" w:rsidRPr="00CE4D8E" w:rsidRDefault="00B12253" w:rsidP="00B12253">
      <w:pPr>
        <w:pStyle w:val="PL"/>
        <w:rPr>
          <w:lang w:val="fr-FR"/>
        </w:rPr>
      </w:pPr>
      <w:r w:rsidRPr="00CE4D8E">
        <w:rPr>
          <w:lang w:val="fr-FR"/>
        </w:rPr>
        <w:t>-- **************************************************************</w:t>
      </w:r>
    </w:p>
    <w:p w14:paraId="660C59E6" w14:textId="77777777" w:rsidR="00B12253" w:rsidRPr="00CE4D8E" w:rsidRDefault="00B12253" w:rsidP="00B12253">
      <w:pPr>
        <w:pStyle w:val="PL"/>
        <w:rPr>
          <w:lang w:val="fr-FR"/>
        </w:rPr>
      </w:pPr>
    </w:p>
    <w:p w14:paraId="02E1B5E8" w14:textId="77777777" w:rsidR="00B12253" w:rsidRPr="0030753D" w:rsidRDefault="00B12253" w:rsidP="00B12253">
      <w:pPr>
        <w:pStyle w:val="PL"/>
        <w:rPr>
          <w:lang w:val="fr-FR"/>
        </w:rPr>
      </w:pPr>
      <w:r w:rsidRPr="00CE4D8E">
        <w:rPr>
          <w:snapToGrid w:val="0"/>
          <w:lang w:val="fr-FR"/>
        </w:rPr>
        <w:t>GNBDUResourceConfigurationFailure</w:t>
      </w:r>
      <w:r w:rsidRPr="0030753D">
        <w:rPr>
          <w:lang w:val="fr-FR"/>
        </w:rPr>
        <w:t xml:space="preserve"> ::= SEQUENCE {</w:t>
      </w:r>
    </w:p>
    <w:p w14:paraId="280C4798" w14:textId="77777777" w:rsidR="00B12253" w:rsidRPr="0030753D" w:rsidRDefault="00B12253" w:rsidP="00B12253">
      <w:pPr>
        <w:pStyle w:val="PL"/>
        <w:rPr>
          <w:lang w:val="fr-FR"/>
        </w:rPr>
      </w:pPr>
      <w:r w:rsidRPr="00232ABB">
        <w:rPr>
          <w:lang w:val="fr-FR"/>
        </w:rPr>
        <w:tab/>
        <w:t>protocolIEs</w:t>
      </w:r>
      <w:r w:rsidRPr="00232ABB">
        <w:rPr>
          <w:lang w:val="fr-FR"/>
        </w:rPr>
        <w:tab/>
      </w:r>
      <w:r w:rsidRPr="00232ABB">
        <w:rPr>
          <w:lang w:val="fr-FR"/>
        </w:rPr>
        <w:tab/>
      </w:r>
      <w:r w:rsidRPr="00232ABB">
        <w:rPr>
          <w:lang w:val="fr-FR"/>
        </w:rPr>
        <w:tab/>
        <w:t>ProtocolIE-Container</w:t>
      </w:r>
      <w:r w:rsidRPr="00232ABB">
        <w:rPr>
          <w:lang w:val="fr-FR"/>
        </w:rPr>
        <w:tab/>
      </w:r>
      <w:r w:rsidRPr="00232ABB">
        <w:rPr>
          <w:lang w:val="fr-FR"/>
        </w:rPr>
        <w:tab/>
        <w:t xml:space="preserve">{ { </w:t>
      </w:r>
      <w:r w:rsidRPr="00CE4D8E">
        <w:rPr>
          <w:snapToGrid w:val="0"/>
          <w:lang w:val="fr-FR"/>
        </w:rPr>
        <w:t>GNBDUResourceConfigurationFailure</w:t>
      </w:r>
      <w:r w:rsidRPr="0030753D">
        <w:rPr>
          <w:lang w:val="fr-FR"/>
        </w:rPr>
        <w:t>IEs} },</w:t>
      </w:r>
    </w:p>
    <w:p w14:paraId="7A23628A" w14:textId="77777777" w:rsidR="00B12253" w:rsidRPr="0030753D" w:rsidRDefault="00B12253" w:rsidP="00B12253">
      <w:pPr>
        <w:pStyle w:val="PL"/>
        <w:rPr>
          <w:lang w:val="fr-FR"/>
        </w:rPr>
      </w:pPr>
      <w:r w:rsidRPr="0030753D">
        <w:rPr>
          <w:lang w:val="fr-FR"/>
        </w:rPr>
        <w:tab/>
        <w:t>...</w:t>
      </w:r>
    </w:p>
    <w:p w14:paraId="3A88548D" w14:textId="77777777" w:rsidR="00B12253" w:rsidRPr="0030753D" w:rsidRDefault="00B12253" w:rsidP="00B12253">
      <w:pPr>
        <w:pStyle w:val="PL"/>
        <w:rPr>
          <w:lang w:val="fr-FR"/>
        </w:rPr>
      </w:pPr>
      <w:r w:rsidRPr="0030753D">
        <w:rPr>
          <w:lang w:val="fr-FR"/>
        </w:rPr>
        <w:t>}</w:t>
      </w:r>
    </w:p>
    <w:p w14:paraId="1B2067D6" w14:textId="77777777" w:rsidR="00B12253" w:rsidRPr="0030753D" w:rsidRDefault="00B12253" w:rsidP="00B12253">
      <w:pPr>
        <w:pStyle w:val="PL"/>
        <w:rPr>
          <w:lang w:val="fr-FR"/>
        </w:rPr>
      </w:pPr>
    </w:p>
    <w:p w14:paraId="453C4293" w14:textId="77777777" w:rsidR="00B12253" w:rsidRPr="0030753D" w:rsidRDefault="00B12253" w:rsidP="00B12253">
      <w:pPr>
        <w:pStyle w:val="PL"/>
        <w:rPr>
          <w:lang w:val="fr-FR"/>
        </w:rPr>
      </w:pPr>
      <w:r w:rsidRPr="00CE4D8E">
        <w:rPr>
          <w:snapToGrid w:val="0"/>
          <w:lang w:val="fr-FR"/>
        </w:rPr>
        <w:t>GNBDUResourceConfigurationFailure</w:t>
      </w:r>
      <w:r w:rsidRPr="0030753D">
        <w:rPr>
          <w:lang w:val="fr-FR"/>
        </w:rPr>
        <w:t>IEs F1AP-PROTOCOL-IES ::= {</w:t>
      </w:r>
    </w:p>
    <w:p w14:paraId="33D2E655" w14:textId="77777777" w:rsidR="00B12253" w:rsidRPr="0030753D" w:rsidRDefault="00B12253" w:rsidP="00B12253">
      <w:pPr>
        <w:pStyle w:val="PL"/>
      </w:pPr>
      <w:r w:rsidRPr="0030753D">
        <w:rPr>
          <w:lang w:val="fr-FR"/>
        </w:rPr>
        <w:tab/>
      </w:r>
      <w:r w:rsidRPr="0030753D">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3CDB180E" w14:textId="77777777" w:rsidR="00B12253" w:rsidRPr="0030753D" w:rsidRDefault="00B12253" w:rsidP="00B12253">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3C36AE5F" w14:textId="77777777" w:rsidR="00B12253" w:rsidRPr="0030753D" w:rsidRDefault="00B12253" w:rsidP="00B12253">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18CC51D3" w14:textId="77777777" w:rsidR="00B12253" w:rsidRPr="0030753D" w:rsidRDefault="00B12253" w:rsidP="00B12253">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716BC0EC" w14:textId="77777777" w:rsidR="00B12253" w:rsidRPr="0030753D" w:rsidRDefault="00B12253" w:rsidP="00B12253">
      <w:pPr>
        <w:pStyle w:val="PL"/>
      </w:pPr>
      <w:r w:rsidRPr="0030753D">
        <w:tab/>
        <w:t>...</w:t>
      </w:r>
    </w:p>
    <w:p w14:paraId="4DD5238E" w14:textId="77777777" w:rsidR="00B12253" w:rsidRPr="0030753D" w:rsidRDefault="00B12253" w:rsidP="00B12253">
      <w:pPr>
        <w:pStyle w:val="PL"/>
      </w:pPr>
      <w:r w:rsidRPr="0030753D">
        <w:t>}</w:t>
      </w:r>
    </w:p>
    <w:p w14:paraId="04C1E82A" w14:textId="77777777" w:rsidR="00B12253" w:rsidRPr="008B7341" w:rsidRDefault="00B12253" w:rsidP="00B12253">
      <w:pPr>
        <w:pStyle w:val="PL"/>
      </w:pPr>
    </w:p>
    <w:p w14:paraId="1DF4441D" w14:textId="77777777" w:rsidR="00B12253" w:rsidRPr="0030753D" w:rsidRDefault="00B12253" w:rsidP="00B12253">
      <w:pPr>
        <w:pStyle w:val="PL"/>
      </w:pPr>
    </w:p>
    <w:p w14:paraId="3EE5D07F" w14:textId="77777777" w:rsidR="00B12253" w:rsidRPr="00815792" w:rsidRDefault="00B12253" w:rsidP="00B12253">
      <w:pPr>
        <w:pStyle w:val="PL"/>
      </w:pPr>
      <w:r w:rsidRPr="00815792">
        <w:t>-- **************************************************************</w:t>
      </w:r>
    </w:p>
    <w:p w14:paraId="117C6850" w14:textId="77777777" w:rsidR="00B12253" w:rsidRPr="00815792" w:rsidRDefault="00B12253" w:rsidP="00B12253">
      <w:pPr>
        <w:pStyle w:val="PL"/>
      </w:pPr>
      <w:r w:rsidRPr="00815792">
        <w:t>--</w:t>
      </w:r>
    </w:p>
    <w:p w14:paraId="6CBA862C" w14:textId="77777777" w:rsidR="00B12253" w:rsidRPr="00815792" w:rsidRDefault="00B12253" w:rsidP="00B12253">
      <w:pPr>
        <w:pStyle w:val="PL"/>
        <w:outlineLvl w:val="3"/>
      </w:pPr>
      <w:r w:rsidRPr="00815792">
        <w:t xml:space="preserve">-- </w:t>
      </w:r>
      <w:r w:rsidRPr="00D91D32">
        <w:t>IAB TNL Address Allocation ELEMENTARY PROCEDURE</w:t>
      </w:r>
    </w:p>
    <w:p w14:paraId="4ABA4044" w14:textId="77777777" w:rsidR="00B12253" w:rsidRPr="00815792" w:rsidRDefault="00B12253" w:rsidP="00B12253">
      <w:pPr>
        <w:pStyle w:val="PL"/>
      </w:pPr>
      <w:r w:rsidRPr="00815792">
        <w:lastRenderedPageBreak/>
        <w:t>--</w:t>
      </w:r>
    </w:p>
    <w:p w14:paraId="66405B53" w14:textId="77777777" w:rsidR="00B12253" w:rsidRPr="00815792" w:rsidRDefault="00B12253" w:rsidP="00B12253">
      <w:pPr>
        <w:pStyle w:val="PL"/>
      </w:pPr>
      <w:r w:rsidRPr="00815792">
        <w:t>-- **************************************************************</w:t>
      </w:r>
    </w:p>
    <w:p w14:paraId="4DFC6B33" w14:textId="77777777" w:rsidR="00B12253" w:rsidRPr="00815792" w:rsidRDefault="00B12253" w:rsidP="00B12253">
      <w:pPr>
        <w:pStyle w:val="PL"/>
        <w:rPr>
          <w:rFonts w:cs="Courier New"/>
          <w:bCs/>
        </w:rPr>
      </w:pPr>
    </w:p>
    <w:p w14:paraId="67A95A84" w14:textId="77777777" w:rsidR="00B12253" w:rsidRDefault="00B12253" w:rsidP="00B12253">
      <w:pPr>
        <w:pStyle w:val="PL"/>
      </w:pPr>
      <w:r w:rsidRPr="009E5775">
        <w:t>-- **************************************************************</w:t>
      </w:r>
    </w:p>
    <w:p w14:paraId="670275BC" w14:textId="77777777" w:rsidR="00B12253" w:rsidRPr="009E5775" w:rsidRDefault="00B12253" w:rsidP="00B12253">
      <w:pPr>
        <w:pStyle w:val="PL"/>
      </w:pPr>
      <w:r w:rsidRPr="009E5775">
        <w:t>--</w:t>
      </w:r>
    </w:p>
    <w:p w14:paraId="646B89D5" w14:textId="77777777" w:rsidR="00B12253" w:rsidRPr="009E5775" w:rsidRDefault="00B12253" w:rsidP="00B12253">
      <w:pPr>
        <w:pStyle w:val="PL"/>
        <w:outlineLvl w:val="4"/>
      </w:pPr>
      <w:r w:rsidRPr="009E5775">
        <w:t xml:space="preserve">-- </w:t>
      </w:r>
      <w:r w:rsidRPr="00D91D32">
        <w:t xml:space="preserve">IAB TNL </w:t>
      </w:r>
      <w:r>
        <w:t>ADDRESS REQUEST</w:t>
      </w:r>
    </w:p>
    <w:p w14:paraId="0C9396BC" w14:textId="77777777" w:rsidR="00B12253" w:rsidRDefault="00B12253" w:rsidP="00B12253">
      <w:pPr>
        <w:pStyle w:val="PL"/>
      </w:pPr>
      <w:r>
        <w:t>--</w:t>
      </w:r>
    </w:p>
    <w:p w14:paraId="150A626C" w14:textId="77777777" w:rsidR="00B12253" w:rsidRDefault="00B12253" w:rsidP="00B12253">
      <w:pPr>
        <w:pStyle w:val="PL"/>
      </w:pPr>
      <w:r w:rsidRPr="009E5775">
        <w:t>-- **************************************************************</w:t>
      </w:r>
    </w:p>
    <w:p w14:paraId="4A6E7E95" w14:textId="77777777" w:rsidR="00B12253" w:rsidRDefault="00B12253" w:rsidP="00B12253">
      <w:pPr>
        <w:pStyle w:val="PL"/>
      </w:pPr>
    </w:p>
    <w:p w14:paraId="0BFB008F" w14:textId="77777777" w:rsidR="00B12253" w:rsidRPr="009E5775" w:rsidRDefault="00B12253" w:rsidP="00B12253">
      <w:pPr>
        <w:pStyle w:val="PL"/>
      </w:pPr>
    </w:p>
    <w:p w14:paraId="37512D0A" w14:textId="77777777" w:rsidR="00B12253" w:rsidRPr="00D91D32" w:rsidRDefault="00B12253" w:rsidP="00B12253">
      <w:pPr>
        <w:pStyle w:val="PL"/>
      </w:pPr>
    </w:p>
    <w:p w14:paraId="4039B039" w14:textId="77777777" w:rsidR="00B12253" w:rsidRPr="00D91D32" w:rsidRDefault="00B12253" w:rsidP="00B12253">
      <w:pPr>
        <w:pStyle w:val="PL"/>
      </w:pPr>
      <w:r w:rsidRPr="00D91D32">
        <w:t>IABTNLAddressRequest ::= SEQUENCE {</w:t>
      </w:r>
    </w:p>
    <w:p w14:paraId="002A6183" w14:textId="77777777" w:rsidR="00B12253" w:rsidRPr="00D91D32" w:rsidRDefault="00B12253" w:rsidP="00B12253">
      <w:pPr>
        <w:pStyle w:val="PL"/>
      </w:pPr>
      <w:r w:rsidRPr="00D91D32">
        <w:tab/>
        <w:t>protocolIEs</w:t>
      </w:r>
      <w:r w:rsidRPr="00D91D32">
        <w:tab/>
      </w:r>
      <w:r w:rsidRPr="00D91D32">
        <w:tab/>
      </w:r>
      <w:r w:rsidRPr="00D91D32">
        <w:tab/>
        <w:t>ProtocolIE-Container</w:t>
      </w:r>
      <w:r w:rsidRPr="00D91D32">
        <w:tab/>
      </w:r>
      <w:r w:rsidRPr="00D91D32">
        <w:tab/>
        <w:t>{ {IABTNLAddressRequestIEs} },</w:t>
      </w:r>
    </w:p>
    <w:p w14:paraId="74EB9A28" w14:textId="77777777" w:rsidR="00B12253" w:rsidRPr="00D91D32" w:rsidRDefault="00B12253" w:rsidP="00B12253">
      <w:pPr>
        <w:pStyle w:val="PL"/>
      </w:pPr>
      <w:r w:rsidRPr="00D91D32">
        <w:tab/>
        <w:t>...</w:t>
      </w:r>
    </w:p>
    <w:p w14:paraId="0D85D9E3" w14:textId="77777777" w:rsidR="00B12253" w:rsidRPr="00D91D32" w:rsidRDefault="00B12253" w:rsidP="00B12253">
      <w:pPr>
        <w:pStyle w:val="PL"/>
      </w:pPr>
      <w:r w:rsidRPr="00D91D32">
        <w:t>}</w:t>
      </w:r>
    </w:p>
    <w:p w14:paraId="630483CC" w14:textId="77777777" w:rsidR="00B12253" w:rsidRPr="00D91D32" w:rsidRDefault="00B12253" w:rsidP="00B12253">
      <w:pPr>
        <w:pStyle w:val="PL"/>
      </w:pPr>
    </w:p>
    <w:p w14:paraId="3F411B00" w14:textId="77777777" w:rsidR="00B12253" w:rsidRPr="00D91D32" w:rsidRDefault="00B12253" w:rsidP="00B12253">
      <w:pPr>
        <w:pStyle w:val="PL"/>
      </w:pPr>
      <w:r w:rsidRPr="00D91D32">
        <w:t>IABTNLAddressRequestIEs F1AP-PROTOCOL-IES ::= {</w:t>
      </w:r>
    </w:p>
    <w:p w14:paraId="3FB5AC70" w14:textId="77777777" w:rsidR="00B12253" w:rsidRPr="00D91D32" w:rsidRDefault="00B12253" w:rsidP="00B12253">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37A50B92" w14:textId="77777777" w:rsidR="00B12253" w:rsidRPr="00D91D32" w:rsidRDefault="00B12253" w:rsidP="00B12253">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51B9B36F" w14:textId="77777777" w:rsidR="00B12253" w:rsidRPr="00D91D32" w:rsidRDefault="00B12253" w:rsidP="00B12253">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5C258988" w14:textId="77777777" w:rsidR="00B12253" w:rsidRDefault="00B12253" w:rsidP="00B12253">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271A08F0" w14:textId="77777777" w:rsidR="00B12253" w:rsidRPr="00D91D32" w:rsidRDefault="00B12253" w:rsidP="00B12253">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2CD5B38F" w14:textId="77777777" w:rsidR="00B12253" w:rsidRPr="00764038" w:rsidRDefault="00B12253" w:rsidP="00B12253">
      <w:pPr>
        <w:pStyle w:val="PL"/>
      </w:pPr>
      <w:r w:rsidRPr="00D91D32">
        <w:tab/>
      </w:r>
      <w:r w:rsidRPr="00764038">
        <w:t>...</w:t>
      </w:r>
    </w:p>
    <w:p w14:paraId="1D563CA8" w14:textId="77777777" w:rsidR="00B12253" w:rsidRPr="00764038" w:rsidRDefault="00B12253" w:rsidP="00B12253">
      <w:pPr>
        <w:pStyle w:val="PL"/>
      </w:pPr>
      <w:r w:rsidRPr="00764038">
        <w:t>}</w:t>
      </w:r>
    </w:p>
    <w:p w14:paraId="1061CC5B" w14:textId="77777777" w:rsidR="00B12253" w:rsidRPr="00764038" w:rsidRDefault="00B12253" w:rsidP="00B12253">
      <w:pPr>
        <w:pStyle w:val="PL"/>
      </w:pPr>
    </w:p>
    <w:p w14:paraId="12E971F0" w14:textId="77777777" w:rsidR="00B12253" w:rsidRPr="00764038" w:rsidRDefault="00B12253" w:rsidP="00B12253">
      <w:pPr>
        <w:pStyle w:val="PL"/>
      </w:pPr>
    </w:p>
    <w:p w14:paraId="20C4C47A" w14:textId="77777777" w:rsidR="00B12253" w:rsidRPr="00D91D32" w:rsidRDefault="00B12253" w:rsidP="00B12253">
      <w:pPr>
        <w:pStyle w:val="PL"/>
      </w:pPr>
      <w:r w:rsidRPr="00D91D32">
        <w:t>IAB-TNL-Addresses-To-Remove-List</w:t>
      </w:r>
      <w:r w:rsidRPr="00D91D32">
        <w:tab/>
        <w:t>::= SEQUENCE (SIZE(1..maxnoofTLAsIAB))</w:t>
      </w:r>
      <w:r w:rsidRPr="00D91D32">
        <w:tab/>
        <w:t>OF ProtocolIE-SingleContainer { { IAB-TNL-Addresses-To-Remove-ItemIEs } }</w:t>
      </w:r>
    </w:p>
    <w:p w14:paraId="37B25051" w14:textId="77777777" w:rsidR="00B12253" w:rsidRPr="00D91D32" w:rsidRDefault="00B12253" w:rsidP="00B12253">
      <w:pPr>
        <w:pStyle w:val="PL"/>
      </w:pPr>
    </w:p>
    <w:p w14:paraId="4EBFFEA7" w14:textId="77777777" w:rsidR="00B12253" w:rsidRPr="00D91D32" w:rsidRDefault="00B12253" w:rsidP="00B12253">
      <w:pPr>
        <w:pStyle w:val="PL"/>
      </w:pPr>
      <w:r w:rsidRPr="00D91D32">
        <w:t>IAB-TNL-Addresses-To-Remove-ItemIEs</w:t>
      </w:r>
      <w:r w:rsidRPr="00D91D32">
        <w:tab/>
        <w:t>F1AP-PROTOCOL-IES::= {</w:t>
      </w:r>
    </w:p>
    <w:p w14:paraId="36993498" w14:textId="77777777" w:rsidR="00B12253" w:rsidRPr="00D91D32" w:rsidRDefault="00B12253" w:rsidP="00B12253">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E838296" w14:textId="77777777" w:rsidR="00B12253" w:rsidRPr="00D91D32" w:rsidRDefault="00B12253" w:rsidP="00B12253">
      <w:pPr>
        <w:pStyle w:val="PL"/>
      </w:pPr>
      <w:r w:rsidRPr="00D91D32">
        <w:tab/>
        <w:t>...</w:t>
      </w:r>
    </w:p>
    <w:p w14:paraId="06358665" w14:textId="77777777" w:rsidR="00B12253" w:rsidRPr="00D91D32" w:rsidRDefault="00B12253" w:rsidP="00B12253">
      <w:pPr>
        <w:pStyle w:val="PL"/>
      </w:pPr>
      <w:r w:rsidRPr="00D91D32">
        <w:t>}</w:t>
      </w:r>
    </w:p>
    <w:p w14:paraId="4E717242" w14:textId="77777777" w:rsidR="00B12253" w:rsidRPr="00D91D32" w:rsidRDefault="00B12253" w:rsidP="00B12253">
      <w:pPr>
        <w:pStyle w:val="PL"/>
      </w:pPr>
    </w:p>
    <w:p w14:paraId="71393633" w14:textId="77777777" w:rsidR="00B12253" w:rsidRDefault="00B12253" w:rsidP="00B12253">
      <w:pPr>
        <w:pStyle w:val="PL"/>
      </w:pPr>
    </w:p>
    <w:p w14:paraId="3AE135C5" w14:textId="77777777" w:rsidR="00B12253" w:rsidRDefault="00B12253" w:rsidP="00B12253">
      <w:pPr>
        <w:pStyle w:val="PL"/>
      </w:pPr>
      <w:r w:rsidRPr="009E5775">
        <w:t>-- **************************************************************</w:t>
      </w:r>
    </w:p>
    <w:p w14:paraId="6CD887FA" w14:textId="77777777" w:rsidR="00B12253" w:rsidRPr="009E5775" w:rsidRDefault="00B12253" w:rsidP="00B12253">
      <w:pPr>
        <w:pStyle w:val="PL"/>
      </w:pPr>
      <w:r w:rsidRPr="009E5775">
        <w:t>--</w:t>
      </w:r>
    </w:p>
    <w:p w14:paraId="49E5719D" w14:textId="77777777" w:rsidR="00B12253" w:rsidRPr="009E5775" w:rsidRDefault="00B12253" w:rsidP="00B12253">
      <w:pPr>
        <w:pStyle w:val="PL"/>
        <w:outlineLvl w:val="4"/>
      </w:pPr>
      <w:r w:rsidRPr="009E5775">
        <w:t xml:space="preserve">-- </w:t>
      </w:r>
      <w:r w:rsidRPr="00D91D32">
        <w:t xml:space="preserve">IAB TNL </w:t>
      </w:r>
      <w:r>
        <w:t>ADDRESS RESPONSE</w:t>
      </w:r>
    </w:p>
    <w:p w14:paraId="02446E2E" w14:textId="77777777" w:rsidR="00B12253" w:rsidRDefault="00B12253" w:rsidP="00B12253">
      <w:pPr>
        <w:pStyle w:val="PL"/>
      </w:pPr>
      <w:r>
        <w:t>--</w:t>
      </w:r>
    </w:p>
    <w:p w14:paraId="16437B88" w14:textId="77777777" w:rsidR="00B12253" w:rsidRPr="009E5775" w:rsidRDefault="00B12253" w:rsidP="00B12253">
      <w:pPr>
        <w:pStyle w:val="PL"/>
      </w:pPr>
      <w:r w:rsidRPr="009E5775">
        <w:t>-- **************************************************************</w:t>
      </w:r>
    </w:p>
    <w:p w14:paraId="35E6D951" w14:textId="77777777" w:rsidR="00B12253" w:rsidRPr="00D91D32" w:rsidRDefault="00B12253" w:rsidP="00B12253">
      <w:pPr>
        <w:pStyle w:val="PL"/>
      </w:pPr>
    </w:p>
    <w:p w14:paraId="742BB8C9" w14:textId="77777777" w:rsidR="00B12253" w:rsidRPr="00D91D32" w:rsidRDefault="00B12253" w:rsidP="00B12253">
      <w:pPr>
        <w:pStyle w:val="PL"/>
      </w:pPr>
    </w:p>
    <w:p w14:paraId="4C5CF858" w14:textId="77777777" w:rsidR="00B12253" w:rsidRPr="00D91D32" w:rsidRDefault="00B12253" w:rsidP="00B12253">
      <w:pPr>
        <w:pStyle w:val="PL"/>
      </w:pPr>
      <w:r w:rsidRPr="00D91D32">
        <w:t>IABTNLAddressResponse ::= SEQUENCE {</w:t>
      </w:r>
    </w:p>
    <w:p w14:paraId="25B03571" w14:textId="77777777" w:rsidR="00B12253" w:rsidRPr="00D91D32" w:rsidRDefault="00B12253" w:rsidP="00B12253">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3FEF1FC" w14:textId="77777777" w:rsidR="00B12253" w:rsidRPr="00D91D32" w:rsidRDefault="00B12253" w:rsidP="00B12253">
      <w:pPr>
        <w:pStyle w:val="PL"/>
      </w:pPr>
      <w:r w:rsidRPr="00D91D32">
        <w:tab/>
        <w:t>...</w:t>
      </w:r>
    </w:p>
    <w:p w14:paraId="16964AC2" w14:textId="77777777" w:rsidR="00B12253" w:rsidRPr="00D91D32" w:rsidRDefault="00B12253" w:rsidP="00B12253">
      <w:pPr>
        <w:pStyle w:val="PL"/>
      </w:pPr>
      <w:r w:rsidRPr="00D91D32">
        <w:t>}</w:t>
      </w:r>
    </w:p>
    <w:p w14:paraId="1EBEB1D8" w14:textId="77777777" w:rsidR="00B12253" w:rsidRPr="00D91D32" w:rsidRDefault="00B12253" w:rsidP="00B12253">
      <w:pPr>
        <w:pStyle w:val="PL"/>
      </w:pPr>
    </w:p>
    <w:p w14:paraId="14B97C3F" w14:textId="77777777" w:rsidR="00B12253" w:rsidRPr="00D91D32" w:rsidRDefault="00B12253" w:rsidP="00B12253">
      <w:pPr>
        <w:pStyle w:val="PL"/>
      </w:pPr>
    </w:p>
    <w:p w14:paraId="2AE02905" w14:textId="77777777" w:rsidR="00B12253" w:rsidRPr="00D91D32" w:rsidRDefault="00B12253" w:rsidP="00B12253">
      <w:pPr>
        <w:pStyle w:val="PL"/>
      </w:pPr>
      <w:r w:rsidRPr="00D91D32">
        <w:t>IABTNLAddressResponseIEs F1AP-PROTOCOL-IES ::= {</w:t>
      </w:r>
    </w:p>
    <w:p w14:paraId="74927E21" w14:textId="77777777" w:rsidR="00B12253" w:rsidRPr="00D91D32" w:rsidRDefault="00B12253" w:rsidP="00B12253">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2FDA59C" w14:textId="77777777" w:rsidR="00B12253" w:rsidRPr="00D91D32" w:rsidRDefault="00B12253" w:rsidP="00B12253">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7C7219F" w14:textId="77777777" w:rsidR="00B12253" w:rsidRPr="00D91D32" w:rsidRDefault="00B12253" w:rsidP="00B12253">
      <w:pPr>
        <w:pStyle w:val="PL"/>
      </w:pPr>
      <w:r w:rsidRPr="00D91D32">
        <w:tab/>
        <w:t>...</w:t>
      </w:r>
    </w:p>
    <w:p w14:paraId="3D61A355" w14:textId="77777777" w:rsidR="00B12253" w:rsidRPr="00D91D32" w:rsidRDefault="00B12253" w:rsidP="00B12253">
      <w:pPr>
        <w:pStyle w:val="PL"/>
      </w:pPr>
      <w:r w:rsidRPr="00D91D32">
        <w:t>}</w:t>
      </w:r>
    </w:p>
    <w:p w14:paraId="65C3D429" w14:textId="77777777" w:rsidR="00B12253" w:rsidRPr="00D91D32" w:rsidRDefault="00B12253" w:rsidP="00B12253">
      <w:pPr>
        <w:pStyle w:val="PL"/>
      </w:pPr>
    </w:p>
    <w:p w14:paraId="24AF1265" w14:textId="77777777" w:rsidR="00B12253" w:rsidRPr="00D91D32" w:rsidRDefault="00B12253" w:rsidP="00B12253">
      <w:pPr>
        <w:pStyle w:val="PL"/>
      </w:pPr>
    </w:p>
    <w:p w14:paraId="6B617CF0" w14:textId="77777777" w:rsidR="00B12253" w:rsidRPr="00D91D32" w:rsidRDefault="00B12253" w:rsidP="00B12253">
      <w:pPr>
        <w:pStyle w:val="PL"/>
      </w:pPr>
      <w:r w:rsidRPr="00D91D32">
        <w:t>IAB-Allocated-TNL-Address-List ::= SEQUENCE (SIZE(1.. maxnoofTLAsIAB))</w:t>
      </w:r>
      <w:r w:rsidRPr="00D91D32">
        <w:tab/>
        <w:t>OF ProtocolIE-SingleContainer { { IAB-Allocated-TNL-Address-List-ItemIEs } }</w:t>
      </w:r>
    </w:p>
    <w:p w14:paraId="1602F1A2" w14:textId="77777777" w:rsidR="00B12253" w:rsidRPr="00D91D32" w:rsidRDefault="00B12253" w:rsidP="00B12253">
      <w:pPr>
        <w:pStyle w:val="PL"/>
      </w:pPr>
    </w:p>
    <w:p w14:paraId="09FCA3A7" w14:textId="77777777" w:rsidR="00B12253" w:rsidRPr="00D91D32" w:rsidRDefault="00B12253" w:rsidP="00B12253">
      <w:pPr>
        <w:pStyle w:val="PL"/>
      </w:pPr>
    </w:p>
    <w:p w14:paraId="3C1F024E" w14:textId="77777777" w:rsidR="00B12253" w:rsidRPr="00D91D32" w:rsidRDefault="00B12253" w:rsidP="00B12253">
      <w:pPr>
        <w:pStyle w:val="PL"/>
      </w:pPr>
      <w:r w:rsidRPr="00D91D32">
        <w:t>IAB-Allocated-TNL-Address-List-ItemIEs</w:t>
      </w:r>
      <w:r w:rsidRPr="00D91D32">
        <w:tab/>
        <w:t>F1AP-PROTOCOL-IES::= {</w:t>
      </w:r>
    </w:p>
    <w:p w14:paraId="0CA82C80" w14:textId="77777777" w:rsidR="00B12253" w:rsidRPr="00D91D32" w:rsidRDefault="00B12253" w:rsidP="00B12253">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2ABFECE3" w14:textId="77777777" w:rsidR="00B12253" w:rsidRPr="0030753D" w:rsidRDefault="00B12253" w:rsidP="00B12253">
      <w:pPr>
        <w:pStyle w:val="PL"/>
      </w:pPr>
      <w:r w:rsidRPr="0030753D">
        <w:tab/>
        <w:t>...</w:t>
      </w:r>
    </w:p>
    <w:p w14:paraId="1FEF97C2" w14:textId="77777777" w:rsidR="00B12253" w:rsidRPr="0030753D" w:rsidRDefault="00B12253" w:rsidP="00B12253">
      <w:pPr>
        <w:pStyle w:val="PL"/>
      </w:pPr>
      <w:r w:rsidRPr="0030753D">
        <w:t>}</w:t>
      </w:r>
    </w:p>
    <w:p w14:paraId="459DB868" w14:textId="77777777" w:rsidR="00B12253" w:rsidRPr="008B7341" w:rsidRDefault="00B12253" w:rsidP="00B12253">
      <w:pPr>
        <w:pStyle w:val="PL"/>
      </w:pPr>
    </w:p>
    <w:p w14:paraId="4EB839D5" w14:textId="77777777" w:rsidR="00B12253" w:rsidRPr="008B7341" w:rsidRDefault="00B12253" w:rsidP="00B12253">
      <w:pPr>
        <w:pStyle w:val="PL"/>
      </w:pPr>
      <w:r w:rsidRPr="008B7341">
        <w:t>-- **************************************************************</w:t>
      </w:r>
    </w:p>
    <w:p w14:paraId="0C8F883C" w14:textId="77777777" w:rsidR="00B12253" w:rsidRPr="008B7341" w:rsidRDefault="00B12253" w:rsidP="00B12253">
      <w:pPr>
        <w:pStyle w:val="PL"/>
      </w:pPr>
      <w:r w:rsidRPr="008B7341">
        <w:t>--</w:t>
      </w:r>
    </w:p>
    <w:p w14:paraId="796A0FD4" w14:textId="77777777" w:rsidR="00B12253" w:rsidRPr="008B7341" w:rsidRDefault="00B12253" w:rsidP="00B12253">
      <w:pPr>
        <w:pStyle w:val="PL"/>
        <w:outlineLvl w:val="4"/>
      </w:pPr>
      <w:r w:rsidRPr="008B7341">
        <w:t>-- IAB TNL ADDRESS FAILURE</w:t>
      </w:r>
    </w:p>
    <w:p w14:paraId="74EE3465" w14:textId="77777777" w:rsidR="00B12253" w:rsidRPr="008B7341" w:rsidRDefault="00B12253" w:rsidP="00B12253">
      <w:pPr>
        <w:pStyle w:val="PL"/>
      </w:pPr>
      <w:r w:rsidRPr="008B7341">
        <w:t>--</w:t>
      </w:r>
    </w:p>
    <w:p w14:paraId="715CF49C" w14:textId="77777777" w:rsidR="00B12253" w:rsidRPr="008B7341" w:rsidRDefault="00B12253" w:rsidP="00B12253">
      <w:pPr>
        <w:pStyle w:val="PL"/>
      </w:pPr>
      <w:r w:rsidRPr="008B7341">
        <w:t>-- **************************************************************</w:t>
      </w:r>
    </w:p>
    <w:p w14:paraId="1620F07F" w14:textId="77777777" w:rsidR="00B12253" w:rsidRPr="008B7341" w:rsidRDefault="00B12253" w:rsidP="00B12253">
      <w:pPr>
        <w:pStyle w:val="PL"/>
      </w:pPr>
    </w:p>
    <w:p w14:paraId="08B6FA4D" w14:textId="77777777" w:rsidR="00B12253" w:rsidRPr="008B7341" w:rsidRDefault="00B12253" w:rsidP="00B12253">
      <w:pPr>
        <w:pStyle w:val="PL"/>
        <w:rPr>
          <w:rFonts w:cs="Courier New"/>
        </w:rPr>
      </w:pPr>
      <w:r w:rsidRPr="008B7341">
        <w:rPr>
          <w:snapToGrid w:val="0"/>
        </w:rPr>
        <w:t>IABTNLAddressFailure</w:t>
      </w:r>
      <w:r w:rsidRPr="008B7341">
        <w:rPr>
          <w:rFonts w:cs="Courier New"/>
        </w:rPr>
        <w:t xml:space="preserve"> ::= SEQUENCE {</w:t>
      </w:r>
    </w:p>
    <w:p w14:paraId="6EAD1E5B" w14:textId="77777777" w:rsidR="00B12253" w:rsidRPr="008B7341" w:rsidRDefault="00B12253" w:rsidP="00B12253">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027286B8" w14:textId="77777777" w:rsidR="00B12253" w:rsidRPr="008B7341" w:rsidRDefault="00B12253" w:rsidP="00B12253">
      <w:pPr>
        <w:pStyle w:val="PL"/>
        <w:rPr>
          <w:rFonts w:cs="Courier New"/>
        </w:rPr>
      </w:pPr>
      <w:r w:rsidRPr="008B7341">
        <w:rPr>
          <w:rFonts w:cs="Courier New"/>
        </w:rPr>
        <w:tab/>
        <w:t>...</w:t>
      </w:r>
    </w:p>
    <w:p w14:paraId="7EA6E57B" w14:textId="77777777" w:rsidR="00B12253" w:rsidRPr="008B7341" w:rsidRDefault="00B12253" w:rsidP="00B12253">
      <w:pPr>
        <w:pStyle w:val="PL"/>
        <w:rPr>
          <w:rFonts w:cs="Courier New"/>
        </w:rPr>
      </w:pPr>
      <w:r w:rsidRPr="008B7341">
        <w:rPr>
          <w:rFonts w:cs="Courier New"/>
        </w:rPr>
        <w:t>}</w:t>
      </w:r>
    </w:p>
    <w:p w14:paraId="63BE9911" w14:textId="77777777" w:rsidR="00B12253" w:rsidRPr="008B7341" w:rsidRDefault="00B12253" w:rsidP="00B12253">
      <w:pPr>
        <w:pStyle w:val="PL"/>
        <w:rPr>
          <w:rFonts w:cs="Courier New"/>
        </w:rPr>
      </w:pPr>
    </w:p>
    <w:p w14:paraId="22031BD6" w14:textId="77777777" w:rsidR="00B12253" w:rsidRPr="008B7341" w:rsidRDefault="00B12253" w:rsidP="00B12253">
      <w:pPr>
        <w:pStyle w:val="PL"/>
        <w:rPr>
          <w:rFonts w:cs="Courier New"/>
        </w:rPr>
      </w:pPr>
      <w:r w:rsidRPr="008B7341">
        <w:rPr>
          <w:snapToGrid w:val="0"/>
        </w:rPr>
        <w:t>IABTNLAddressFailure</w:t>
      </w:r>
      <w:r w:rsidRPr="008B7341">
        <w:rPr>
          <w:rFonts w:cs="Courier New"/>
        </w:rPr>
        <w:t>IEs F1AP-PROTOCOL-IES ::= {</w:t>
      </w:r>
    </w:p>
    <w:p w14:paraId="6C4FA17A" w14:textId="77777777" w:rsidR="00B12253" w:rsidRPr="008B7341" w:rsidRDefault="00B12253" w:rsidP="00B12253">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5F2C320" w14:textId="77777777" w:rsidR="00B12253" w:rsidRPr="008B7341" w:rsidRDefault="00B12253" w:rsidP="00B12253">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0D347B91" w14:textId="77777777" w:rsidR="00B12253" w:rsidRPr="008B7341" w:rsidRDefault="00B12253" w:rsidP="00B12253">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31753475" w14:textId="77777777" w:rsidR="00B12253" w:rsidRPr="008B7341" w:rsidRDefault="00B12253" w:rsidP="00B12253">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86A2A9E" w14:textId="77777777" w:rsidR="00B12253" w:rsidRPr="008B7341" w:rsidRDefault="00B12253" w:rsidP="00B12253">
      <w:pPr>
        <w:pStyle w:val="PL"/>
        <w:rPr>
          <w:rFonts w:cs="Courier New"/>
        </w:rPr>
      </w:pPr>
      <w:r w:rsidRPr="008B7341">
        <w:rPr>
          <w:rFonts w:cs="Courier New"/>
        </w:rPr>
        <w:tab/>
        <w:t>...</w:t>
      </w:r>
    </w:p>
    <w:p w14:paraId="1BF1DF7E" w14:textId="77777777" w:rsidR="00B12253" w:rsidRDefault="00B12253" w:rsidP="00B12253">
      <w:pPr>
        <w:pStyle w:val="PL"/>
        <w:rPr>
          <w:rFonts w:cs="Courier New"/>
        </w:rPr>
      </w:pPr>
      <w:r w:rsidRPr="008B7341">
        <w:rPr>
          <w:rFonts w:cs="Courier New"/>
        </w:rPr>
        <w:t>}</w:t>
      </w:r>
    </w:p>
    <w:p w14:paraId="2917B46D" w14:textId="77777777" w:rsidR="00B12253" w:rsidRPr="0030753D" w:rsidRDefault="00B12253" w:rsidP="00B12253">
      <w:pPr>
        <w:pStyle w:val="PL"/>
      </w:pPr>
    </w:p>
    <w:p w14:paraId="0D71704C" w14:textId="77777777" w:rsidR="00B12253" w:rsidRPr="0030753D" w:rsidRDefault="00B12253" w:rsidP="00B12253">
      <w:pPr>
        <w:pStyle w:val="PL"/>
      </w:pPr>
      <w:r w:rsidRPr="0030753D">
        <w:t>-- **************************************************************</w:t>
      </w:r>
    </w:p>
    <w:p w14:paraId="53EDDE03" w14:textId="77777777" w:rsidR="00B12253" w:rsidRPr="0030753D" w:rsidRDefault="00B12253" w:rsidP="00B12253">
      <w:pPr>
        <w:pStyle w:val="PL"/>
      </w:pPr>
      <w:r w:rsidRPr="0030753D">
        <w:t>--</w:t>
      </w:r>
    </w:p>
    <w:p w14:paraId="676B0117" w14:textId="77777777" w:rsidR="00B12253" w:rsidRPr="0030753D" w:rsidRDefault="00B12253" w:rsidP="00B12253">
      <w:pPr>
        <w:pStyle w:val="PL"/>
        <w:outlineLvl w:val="3"/>
      </w:pPr>
      <w:r w:rsidRPr="0030753D">
        <w:t>-- IAB UP Configuration Update ELEMENTARY PROCEDURE</w:t>
      </w:r>
    </w:p>
    <w:p w14:paraId="0F15ADB2" w14:textId="77777777" w:rsidR="00B12253" w:rsidRPr="0030753D" w:rsidRDefault="00B12253" w:rsidP="00B12253">
      <w:pPr>
        <w:pStyle w:val="PL"/>
      </w:pPr>
      <w:r w:rsidRPr="0030753D">
        <w:t>--</w:t>
      </w:r>
    </w:p>
    <w:p w14:paraId="4DB52D13" w14:textId="77777777" w:rsidR="00B12253" w:rsidRPr="0030753D" w:rsidRDefault="00B12253" w:rsidP="00B12253">
      <w:pPr>
        <w:pStyle w:val="PL"/>
      </w:pPr>
      <w:r w:rsidRPr="0030753D">
        <w:t>-- **************************************************************</w:t>
      </w:r>
    </w:p>
    <w:p w14:paraId="3A8F2092" w14:textId="77777777" w:rsidR="00B12253" w:rsidRPr="0030753D" w:rsidRDefault="00B12253" w:rsidP="00B12253">
      <w:pPr>
        <w:pStyle w:val="PL"/>
      </w:pPr>
    </w:p>
    <w:p w14:paraId="1FE165BF" w14:textId="77777777" w:rsidR="00B12253" w:rsidRPr="0030753D" w:rsidRDefault="00B12253" w:rsidP="00B12253">
      <w:pPr>
        <w:pStyle w:val="PL"/>
      </w:pPr>
      <w:r w:rsidRPr="0030753D">
        <w:t>-- **************************************************************</w:t>
      </w:r>
    </w:p>
    <w:p w14:paraId="250908A9" w14:textId="77777777" w:rsidR="00B12253" w:rsidRPr="0030753D" w:rsidRDefault="00B12253" w:rsidP="00B12253">
      <w:pPr>
        <w:pStyle w:val="PL"/>
      </w:pPr>
      <w:r w:rsidRPr="0030753D">
        <w:t>--</w:t>
      </w:r>
    </w:p>
    <w:p w14:paraId="669DFEAE" w14:textId="77777777" w:rsidR="00B12253" w:rsidRPr="0030753D" w:rsidRDefault="00B12253" w:rsidP="00B12253">
      <w:pPr>
        <w:pStyle w:val="PL"/>
      </w:pPr>
      <w:r w:rsidRPr="0030753D">
        <w:t>-- IAB UP Configuration Update Request</w:t>
      </w:r>
    </w:p>
    <w:p w14:paraId="56403765" w14:textId="77777777" w:rsidR="00B12253" w:rsidRPr="0030753D" w:rsidRDefault="00B12253" w:rsidP="00B12253">
      <w:pPr>
        <w:pStyle w:val="PL"/>
      </w:pPr>
      <w:r w:rsidRPr="0030753D">
        <w:t>--</w:t>
      </w:r>
    </w:p>
    <w:p w14:paraId="789A03E4" w14:textId="77777777" w:rsidR="00B12253" w:rsidRPr="0030753D" w:rsidRDefault="00B12253" w:rsidP="00B12253">
      <w:pPr>
        <w:pStyle w:val="PL"/>
      </w:pPr>
      <w:r w:rsidRPr="0030753D">
        <w:t>-- **************************************************************</w:t>
      </w:r>
    </w:p>
    <w:p w14:paraId="479438BD" w14:textId="77777777" w:rsidR="00B12253" w:rsidRPr="0030753D" w:rsidRDefault="00B12253" w:rsidP="00B12253">
      <w:pPr>
        <w:pStyle w:val="PL"/>
      </w:pPr>
    </w:p>
    <w:p w14:paraId="1C518EB1" w14:textId="77777777" w:rsidR="00B12253" w:rsidRPr="0030753D" w:rsidRDefault="00B12253" w:rsidP="00B12253">
      <w:pPr>
        <w:pStyle w:val="PL"/>
      </w:pPr>
      <w:r w:rsidRPr="0030753D">
        <w:t>IABUPConfigurationUpdateRequest ::= SEQUENCE {</w:t>
      </w:r>
    </w:p>
    <w:p w14:paraId="7FDBE294" w14:textId="77777777" w:rsidR="00B12253" w:rsidRPr="0030753D" w:rsidRDefault="00B12253" w:rsidP="00B12253">
      <w:pPr>
        <w:pStyle w:val="PL"/>
      </w:pPr>
      <w:r w:rsidRPr="0030753D">
        <w:tab/>
        <w:t>protocolIEs</w:t>
      </w:r>
      <w:r w:rsidRPr="0030753D">
        <w:tab/>
      </w:r>
      <w:r w:rsidRPr="0030753D">
        <w:tab/>
      </w:r>
      <w:r w:rsidRPr="0030753D">
        <w:tab/>
        <w:t>ProtocolIE-Container</w:t>
      </w:r>
      <w:r w:rsidRPr="0030753D">
        <w:tab/>
      </w:r>
      <w:r w:rsidRPr="0030753D">
        <w:tab/>
        <w:t>{ { IABUPConfigurationUpdateRequestIEs} },</w:t>
      </w:r>
    </w:p>
    <w:p w14:paraId="31905681" w14:textId="77777777" w:rsidR="00B12253" w:rsidRPr="0030753D" w:rsidRDefault="00B12253" w:rsidP="00B12253">
      <w:pPr>
        <w:pStyle w:val="PL"/>
      </w:pPr>
      <w:r w:rsidRPr="0030753D">
        <w:tab/>
        <w:t>...</w:t>
      </w:r>
    </w:p>
    <w:p w14:paraId="09536DC1" w14:textId="77777777" w:rsidR="00B12253" w:rsidRPr="0030753D" w:rsidRDefault="00B12253" w:rsidP="00B12253">
      <w:pPr>
        <w:pStyle w:val="PL"/>
      </w:pPr>
      <w:r w:rsidRPr="0030753D">
        <w:t>}</w:t>
      </w:r>
    </w:p>
    <w:p w14:paraId="60A64540" w14:textId="77777777" w:rsidR="00B12253" w:rsidRPr="0030753D" w:rsidRDefault="00B12253" w:rsidP="00B12253">
      <w:pPr>
        <w:pStyle w:val="PL"/>
      </w:pPr>
    </w:p>
    <w:p w14:paraId="65BB94AB" w14:textId="77777777" w:rsidR="00B12253" w:rsidRPr="0030753D" w:rsidRDefault="00B12253" w:rsidP="00B12253">
      <w:pPr>
        <w:pStyle w:val="PL"/>
      </w:pPr>
      <w:r w:rsidRPr="0030753D">
        <w:t xml:space="preserve">IABUPConfigurationUpdateRequestIEs F1AP-PROTOCOL-IES ::= { </w:t>
      </w:r>
    </w:p>
    <w:p w14:paraId="68435DF4" w14:textId="77777777" w:rsidR="00B12253" w:rsidRPr="0030753D" w:rsidRDefault="00B12253" w:rsidP="00B12253">
      <w:pPr>
        <w:pStyle w:val="PL"/>
      </w:pPr>
      <w:r w:rsidRPr="0030753D">
        <w:tab/>
        <w:t>{ ID id-TransactionID</w:t>
      </w:r>
      <w:r w:rsidRPr="0030753D">
        <w:tab/>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PRESENCE mandatory  }|</w:t>
      </w:r>
    </w:p>
    <w:p w14:paraId="7B7840D0" w14:textId="77777777" w:rsidR="00B12253" w:rsidRPr="0030753D" w:rsidRDefault="00B12253" w:rsidP="00B12253">
      <w:pPr>
        <w:pStyle w:val="PL"/>
      </w:pPr>
      <w:r w:rsidRPr="0030753D">
        <w:tab/>
        <w:t>{ ID id-UL-UP-TNL-Information-to-Update-List</w:t>
      </w:r>
      <w:r w:rsidRPr="0030753D">
        <w:tab/>
        <w:t>CRITICALITY ignore</w:t>
      </w:r>
      <w:r w:rsidRPr="0030753D">
        <w:tab/>
        <w:t>TYPE UL-UP-TNL-Information-to-Update-List</w:t>
      </w:r>
      <w:r w:rsidRPr="0030753D">
        <w:tab/>
      </w:r>
      <w:r w:rsidRPr="0030753D">
        <w:tab/>
        <w:t>PRESENCE optional</w:t>
      </w:r>
      <w:r w:rsidRPr="0030753D">
        <w:tab/>
        <w:t>}|</w:t>
      </w:r>
    </w:p>
    <w:p w14:paraId="4F5B7056" w14:textId="77777777" w:rsidR="00B12253" w:rsidRPr="0030753D" w:rsidRDefault="00B12253" w:rsidP="00B12253">
      <w:pPr>
        <w:pStyle w:val="PL"/>
      </w:pPr>
      <w:r w:rsidRPr="0030753D">
        <w:tab/>
        <w:t>{ ID id-UL-UP-TNL-Address-to-Update-List</w:t>
      </w:r>
      <w:r w:rsidRPr="0030753D">
        <w:tab/>
      </w:r>
      <w:r w:rsidRPr="0030753D">
        <w:tab/>
        <w:t>CRITICALITY ignore</w:t>
      </w:r>
      <w:r w:rsidRPr="0030753D">
        <w:tab/>
        <w:t>TYPE UL-UP-TNL-Address-to-Update-List</w:t>
      </w:r>
      <w:r w:rsidRPr="0030753D">
        <w:tab/>
      </w:r>
      <w:r w:rsidRPr="0030753D">
        <w:tab/>
      </w:r>
      <w:r w:rsidRPr="0030753D">
        <w:tab/>
      </w:r>
      <w:r w:rsidRPr="0030753D">
        <w:tab/>
        <w:t>PRESENCE optional</w:t>
      </w:r>
      <w:r w:rsidRPr="0030753D">
        <w:tab/>
        <w:t>},</w:t>
      </w:r>
    </w:p>
    <w:p w14:paraId="01F167FD" w14:textId="77777777" w:rsidR="00B12253" w:rsidRPr="0030753D" w:rsidRDefault="00B12253" w:rsidP="00B12253">
      <w:pPr>
        <w:pStyle w:val="PL"/>
      </w:pPr>
      <w:r w:rsidRPr="0030753D">
        <w:tab/>
        <w:t>...</w:t>
      </w:r>
    </w:p>
    <w:p w14:paraId="252F1919" w14:textId="77777777" w:rsidR="00B12253" w:rsidRPr="0030753D" w:rsidRDefault="00B12253" w:rsidP="00B12253">
      <w:pPr>
        <w:pStyle w:val="PL"/>
      </w:pPr>
      <w:r w:rsidRPr="0030753D">
        <w:t>}</w:t>
      </w:r>
    </w:p>
    <w:p w14:paraId="1AE292CD" w14:textId="77777777" w:rsidR="00B12253" w:rsidRPr="00A62795" w:rsidRDefault="00B12253" w:rsidP="00B12253">
      <w:pPr>
        <w:pStyle w:val="PL"/>
      </w:pPr>
    </w:p>
    <w:p w14:paraId="01268E3B" w14:textId="77777777" w:rsidR="00B12253" w:rsidRPr="00A62795" w:rsidRDefault="00B12253" w:rsidP="00B12253">
      <w:pPr>
        <w:pStyle w:val="PL"/>
      </w:pPr>
      <w:r w:rsidRPr="00A62795">
        <w:t>UL-UP-TNL-Information-to-Update-List ::= SEQUENCE (SIZE(1.. maxnoofULUPTNLInformationforIAB))</w:t>
      </w:r>
      <w:r w:rsidRPr="00A62795">
        <w:tab/>
        <w:t>OF ProtocolIE-SingleContainer { { UL-UP-TNL-Information-to-Update-List-ItemIEs } }</w:t>
      </w:r>
    </w:p>
    <w:p w14:paraId="3F2B130C" w14:textId="77777777" w:rsidR="00B12253" w:rsidRPr="00A62795" w:rsidRDefault="00B12253" w:rsidP="00B12253">
      <w:pPr>
        <w:pStyle w:val="PL"/>
      </w:pPr>
    </w:p>
    <w:p w14:paraId="7286943D" w14:textId="77777777" w:rsidR="00B12253" w:rsidRPr="00A62795" w:rsidRDefault="00B12253" w:rsidP="00B12253">
      <w:pPr>
        <w:pStyle w:val="PL"/>
      </w:pPr>
      <w:r w:rsidRPr="00A62795">
        <w:t>UL-UP-TNL-Information-to-Update-List-ItemIEs F1AP-PROTOCOL-IES ::= {</w:t>
      </w:r>
    </w:p>
    <w:p w14:paraId="2FF1EE82" w14:textId="77777777" w:rsidR="00B12253" w:rsidRPr="00A62795" w:rsidRDefault="00B12253" w:rsidP="00B12253">
      <w:pPr>
        <w:pStyle w:val="PL"/>
      </w:pPr>
      <w:r w:rsidRPr="00A62795">
        <w:tab/>
        <w:t>{ ID id-UL-UP-TNL-Information-to-Update-List-Item</w:t>
      </w:r>
      <w:r w:rsidRPr="00A62795">
        <w:tab/>
        <w:t>CRITICALITY ignore</w:t>
      </w:r>
      <w:r w:rsidRPr="00A62795">
        <w:tab/>
        <w:t>TYPE UL-UP-TNL-Information-to-Update-List-Item PRESENCE mandatory</w:t>
      </w:r>
      <w:r w:rsidRPr="00A62795" w:rsidDel="007E7FFA">
        <w:t xml:space="preserve"> </w:t>
      </w:r>
      <w:r w:rsidRPr="00A62795">
        <w:t>},</w:t>
      </w:r>
    </w:p>
    <w:p w14:paraId="6F57BEED" w14:textId="77777777" w:rsidR="00B12253" w:rsidRPr="00A62795" w:rsidRDefault="00B12253" w:rsidP="00B12253">
      <w:pPr>
        <w:pStyle w:val="PL"/>
      </w:pPr>
      <w:r w:rsidRPr="00A62795">
        <w:tab/>
        <w:t>...</w:t>
      </w:r>
    </w:p>
    <w:p w14:paraId="144471CD" w14:textId="77777777" w:rsidR="00B12253" w:rsidRPr="00A62795" w:rsidRDefault="00B12253" w:rsidP="00B12253">
      <w:pPr>
        <w:pStyle w:val="PL"/>
      </w:pPr>
      <w:r w:rsidRPr="00A62795">
        <w:t>}</w:t>
      </w:r>
    </w:p>
    <w:p w14:paraId="20CE87F0" w14:textId="77777777" w:rsidR="00B12253" w:rsidRPr="00A62795" w:rsidRDefault="00B12253" w:rsidP="00B12253">
      <w:pPr>
        <w:pStyle w:val="PL"/>
      </w:pPr>
    </w:p>
    <w:p w14:paraId="2E41BA16" w14:textId="77777777" w:rsidR="00B12253" w:rsidRPr="00A62795" w:rsidRDefault="00B12253" w:rsidP="00B12253">
      <w:pPr>
        <w:pStyle w:val="PL"/>
      </w:pPr>
      <w:r w:rsidRPr="00A62795">
        <w:t>UL-UP-TNL-Address-to-Update-List ::= SEQUENCE (SIZE(1.. maxnoofUPTNLAddresses))</w:t>
      </w:r>
      <w:r w:rsidRPr="00A62795">
        <w:tab/>
        <w:t>OF ProtocolIE-SingleContainer { { UL-UP-TNL-Address-to-Update-List-ItemIEs } }</w:t>
      </w:r>
    </w:p>
    <w:p w14:paraId="2A8CA4CD" w14:textId="77777777" w:rsidR="00B12253" w:rsidRPr="00A62795" w:rsidRDefault="00B12253" w:rsidP="00B12253">
      <w:pPr>
        <w:pStyle w:val="PL"/>
      </w:pPr>
    </w:p>
    <w:p w14:paraId="709B18E6" w14:textId="77777777" w:rsidR="00B12253" w:rsidRPr="00A62795" w:rsidRDefault="00B12253" w:rsidP="00B12253">
      <w:pPr>
        <w:pStyle w:val="PL"/>
      </w:pPr>
      <w:r w:rsidRPr="00A62795">
        <w:t>UL-UP-TNL-Address-to-Update-List-ItemIEs F1AP-PROTOCOL-IES ::= {</w:t>
      </w:r>
    </w:p>
    <w:p w14:paraId="091713E3" w14:textId="77777777" w:rsidR="00B12253" w:rsidRPr="00A62795" w:rsidRDefault="00B12253" w:rsidP="00B12253">
      <w:pPr>
        <w:pStyle w:val="PL"/>
      </w:pPr>
      <w:r w:rsidRPr="00A62795">
        <w:tab/>
        <w:t>{ ID id-UL-UP-TNL-Address-to-Update-List-Item</w:t>
      </w:r>
      <w:r w:rsidRPr="00A62795">
        <w:tab/>
        <w:t>CRITICALITY ignore</w:t>
      </w:r>
      <w:r w:rsidRPr="00A62795">
        <w:tab/>
        <w:t>TYPE UL-UP-TNL-Address-to-Update-List-Item PRESENCE mandatory</w:t>
      </w:r>
      <w:r w:rsidRPr="00A62795" w:rsidDel="007E7FFA">
        <w:t xml:space="preserve"> </w:t>
      </w:r>
      <w:r w:rsidRPr="00A62795">
        <w:t>},</w:t>
      </w:r>
    </w:p>
    <w:p w14:paraId="5562A755" w14:textId="77777777" w:rsidR="00B12253" w:rsidRPr="00A62795" w:rsidRDefault="00B12253" w:rsidP="00B12253">
      <w:pPr>
        <w:pStyle w:val="PL"/>
      </w:pPr>
      <w:r w:rsidRPr="00A62795">
        <w:tab/>
        <w:t>...</w:t>
      </w:r>
    </w:p>
    <w:p w14:paraId="44BA46BD" w14:textId="77777777" w:rsidR="00B12253" w:rsidRPr="00A62795" w:rsidRDefault="00B12253" w:rsidP="00B12253">
      <w:pPr>
        <w:pStyle w:val="PL"/>
      </w:pPr>
      <w:r w:rsidRPr="00A62795">
        <w:t>}</w:t>
      </w:r>
    </w:p>
    <w:p w14:paraId="393898DA" w14:textId="77777777" w:rsidR="00B12253" w:rsidRPr="00A62795" w:rsidRDefault="00B12253" w:rsidP="00B12253">
      <w:pPr>
        <w:pStyle w:val="PL"/>
      </w:pPr>
    </w:p>
    <w:p w14:paraId="4B4CB504" w14:textId="77777777" w:rsidR="00B12253" w:rsidRPr="00A55ED4" w:rsidRDefault="00B12253" w:rsidP="00B12253">
      <w:pPr>
        <w:pStyle w:val="PL"/>
      </w:pPr>
    </w:p>
    <w:p w14:paraId="58C941C7" w14:textId="77777777" w:rsidR="00B12253" w:rsidRPr="00A55ED4" w:rsidRDefault="00B12253" w:rsidP="00B12253">
      <w:pPr>
        <w:pStyle w:val="PL"/>
      </w:pPr>
      <w:r w:rsidRPr="00A55ED4">
        <w:t>-- **************************************************************</w:t>
      </w:r>
    </w:p>
    <w:p w14:paraId="3BED5BA4" w14:textId="77777777" w:rsidR="00B12253" w:rsidRPr="00A55ED4" w:rsidRDefault="00B12253" w:rsidP="00B12253">
      <w:pPr>
        <w:pStyle w:val="PL"/>
      </w:pPr>
      <w:r w:rsidRPr="00A55ED4">
        <w:t>--</w:t>
      </w:r>
    </w:p>
    <w:p w14:paraId="1BE16F15" w14:textId="77777777" w:rsidR="00B12253" w:rsidRPr="0030753D" w:rsidRDefault="00B12253" w:rsidP="00B12253">
      <w:pPr>
        <w:pStyle w:val="PL"/>
      </w:pPr>
      <w:r w:rsidRPr="0030753D">
        <w:t>-- IAB UP Configuration Update Response</w:t>
      </w:r>
    </w:p>
    <w:p w14:paraId="326F3D90" w14:textId="77777777" w:rsidR="00B12253" w:rsidRPr="0030753D" w:rsidRDefault="00B12253" w:rsidP="00B12253">
      <w:pPr>
        <w:pStyle w:val="PL"/>
      </w:pPr>
      <w:r w:rsidRPr="0030753D">
        <w:t>--</w:t>
      </w:r>
    </w:p>
    <w:p w14:paraId="70999B58" w14:textId="77777777" w:rsidR="00B12253" w:rsidRPr="0030753D" w:rsidRDefault="00B12253" w:rsidP="00B12253">
      <w:pPr>
        <w:pStyle w:val="PL"/>
      </w:pPr>
      <w:r w:rsidRPr="0030753D">
        <w:t>-- **************************************************************</w:t>
      </w:r>
    </w:p>
    <w:p w14:paraId="4FE97D99" w14:textId="77777777" w:rsidR="00B12253" w:rsidRPr="0030753D" w:rsidRDefault="00B12253" w:rsidP="00B12253">
      <w:pPr>
        <w:pStyle w:val="PL"/>
      </w:pPr>
    </w:p>
    <w:p w14:paraId="4B842F5F" w14:textId="77777777" w:rsidR="00B12253" w:rsidRPr="0030753D" w:rsidRDefault="00B12253" w:rsidP="00B12253">
      <w:pPr>
        <w:pStyle w:val="PL"/>
      </w:pPr>
      <w:r w:rsidRPr="0030753D">
        <w:t>IABUPConfigurationUpdateResponse ::= SEQUENCE {</w:t>
      </w:r>
    </w:p>
    <w:p w14:paraId="291A32B8" w14:textId="77777777" w:rsidR="00B12253" w:rsidRPr="0030753D" w:rsidRDefault="00B12253" w:rsidP="00B12253">
      <w:pPr>
        <w:pStyle w:val="PL"/>
      </w:pPr>
      <w:r w:rsidRPr="0030753D">
        <w:tab/>
        <w:t>protocolIEs</w:t>
      </w:r>
      <w:r w:rsidRPr="0030753D">
        <w:tab/>
      </w:r>
      <w:r w:rsidRPr="0030753D">
        <w:tab/>
      </w:r>
      <w:r w:rsidRPr="0030753D">
        <w:tab/>
        <w:t>ProtocolIE-Container</w:t>
      </w:r>
      <w:r w:rsidRPr="0030753D">
        <w:tab/>
      </w:r>
      <w:r w:rsidRPr="0030753D">
        <w:tab/>
        <w:t>{ { IABUPConfigurationUpdateResponseIEs} },</w:t>
      </w:r>
    </w:p>
    <w:p w14:paraId="6D188333" w14:textId="77777777" w:rsidR="00B12253" w:rsidRPr="0030753D" w:rsidRDefault="00B12253" w:rsidP="00B12253">
      <w:pPr>
        <w:pStyle w:val="PL"/>
      </w:pPr>
      <w:r w:rsidRPr="0030753D">
        <w:tab/>
        <w:t>...</w:t>
      </w:r>
    </w:p>
    <w:p w14:paraId="606E2ADE" w14:textId="77777777" w:rsidR="00B12253" w:rsidRPr="0030753D" w:rsidRDefault="00B12253" w:rsidP="00B12253">
      <w:pPr>
        <w:pStyle w:val="PL"/>
      </w:pPr>
      <w:r w:rsidRPr="0030753D">
        <w:t>}</w:t>
      </w:r>
    </w:p>
    <w:p w14:paraId="7D6F83B3" w14:textId="77777777" w:rsidR="00B12253" w:rsidRPr="0030753D" w:rsidRDefault="00B12253" w:rsidP="00B12253">
      <w:pPr>
        <w:pStyle w:val="PL"/>
      </w:pPr>
    </w:p>
    <w:p w14:paraId="3A1C704D" w14:textId="77777777" w:rsidR="00B12253" w:rsidRPr="0030753D" w:rsidRDefault="00B12253" w:rsidP="00B12253">
      <w:pPr>
        <w:pStyle w:val="PL"/>
      </w:pPr>
      <w:r w:rsidRPr="0030753D">
        <w:t xml:space="preserve">IABUPConfigurationUpdateResponseIEs F1AP-PROTOCOL-IES ::= { </w:t>
      </w:r>
    </w:p>
    <w:p w14:paraId="700D00A1" w14:textId="77777777" w:rsidR="00B12253" w:rsidRPr="0030753D" w:rsidRDefault="00B12253" w:rsidP="00B12253">
      <w:pPr>
        <w:pStyle w:val="PL"/>
      </w:pPr>
      <w:r w:rsidRPr="0030753D">
        <w:tab/>
        <w:t>{ ID id-TransactionID</w:t>
      </w:r>
      <w:r w:rsidRPr="0030753D">
        <w:tab/>
      </w:r>
      <w:r w:rsidRPr="0030753D">
        <w:tab/>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r>
      <w:r w:rsidRPr="0030753D">
        <w:tab/>
      </w:r>
      <w:r w:rsidRPr="0030753D">
        <w:tab/>
      </w:r>
      <w:r w:rsidRPr="0030753D">
        <w:tab/>
        <w:t>PRESENCE mandatory</w:t>
      </w:r>
      <w:r w:rsidRPr="0030753D">
        <w:tab/>
        <w:t>}|</w:t>
      </w:r>
    </w:p>
    <w:p w14:paraId="3DDE0558" w14:textId="77777777" w:rsidR="00B12253" w:rsidRPr="0030753D" w:rsidRDefault="00B12253" w:rsidP="00B12253">
      <w:pPr>
        <w:pStyle w:val="PL"/>
      </w:pPr>
      <w:r w:rsidRPr="0030753D">
        <w:lastRenderedPageBreak/>
        <w:tab/>
        <w:t>{ ID id-CriticalityDiagnostics</w:t>
      </w:r>
      <w:r w:rsidRPr="0030753D">
        <w:tab/>
      </w:r>
      <w:r w:rsidRPr="0030753D">
        <w:tab/>
      </w:r>
      <w:r w:rsidRPr="0030753D">
        <w:tab/>
      </w:r>
      <w:r w:rsidRPr="0030753D">
        <w:tab/>
        <w:t>CRITICALITY ignore</w:t>
      </w:r>
      <w:r w:rsidRPr="0030753D">
        <w:tab/>
        <w:t>TYPE CriticalityDiagnostics</w:t>
      </w:r>
      <w:r w:rsidRPr="0030753D">
        <w:tab/>
      </w:r>
      <w:r w:rsidRPr="0030753D">
        <w:tab/>
      </w:r>
      <w:r w:rsidRPr="0030753D">
        <w:tab/>
      </w:r>
      <w:r w:rsidRPr="0030753D">
        <w:tab/>
      </w:r>
      <w:r w:rsidRPr="0030753D">
        <w:tab/>
        <w:t>PRESENCE optional</w:t>
      </w:r>
      <w:r w:rsidRPr="0030753D">
        <w:tab/>
        <w:t>}|</w:t>
      </w:r>
    </w:p>
    <w:p w14:paraId="097FC72E" w14:textId="77777777" w:rsidR="00B12253" w:rsidRPr="0030753D" w:rsidRDefault="00B12253" w:rsidP="00B12253">
      <w:pPr>
        <w:pStyle w:val="PL"/>
      </w:pPr>
      <w:r w:rsidRPr="0030753D">
        <w:tab/>
        <w:t>{ ID id-DL-UP-TNL-Address-to-Update-List</w:t>
      </w:r>
      <w:r w:rsidRPr="0030753D">
        <w:tab/>
        <w:t>CRITICALITY reject</w:t>
      </w:r>
      <w:r w:rsidRPr="0030753D">
        <w:tab/>
        <w:t>TYPE DL-UP-TNL-Address-to-Update-List</w:t>
      </w:r>
      <w:r w:rsidRPr="0030753D">
        <w:tab/>
        <w:t>PRESENCE optional</w:t>
      </w:r>
      <w:r w:rsidRPr="0030753D">
        <w:tab/>
        <w:t>},</w:t>
      </w:r>
    </w:p>
    <w:p w14:paraId="0608EAC2" w14:textId="77777777" w:rsidR="00B12253" w:rsidRPr="0030753D" w:rsidRDefault="00B12253" w:rsidP="00B12253">
      <w:pPr>
        <w:pStyle w:val="PL"/>
      </w:pPr>
      <w:r w:rsidRPr="0030753D">
        <w:tab/>
        <w:t>...</w:t>
      </w:r>
    </w:p>
    <w:p w14:paraId="1F22CD0D" w14:textId="77777777" w:rsidR="00B12253" w:rsidRPr="0030753D" w:rsidRDefault="00B12253" w:rsidP="00B12253">
      <w:pPr>
        <w:pStyle w:val="PL"/>
      </w:pPr>
      <w:r w:rsidRPr="0030753D">
        <w:t>}</w:t>
      </w:r>
    </w:p>
    <w:p w14:paraId="15212485" w14:textId="77777777" w:rsidR="00B12253" w:rsidRPr="0030753D" w:rsidRDefault="00B12253" w:rsidP="00B12253">
      <w:pPr>
        <w:pStyle w:val="PL"/>
      </w:pPr>
    </w:p>
    <w:p w14:paraId="3382D005" w14:textId="77777777" w:rsidR="00B12253" w:rsidRPr="0030753D" w:rsidRDefault="00B12253" w:rsidP="00B12253">
      <w:pPr>
        <w:pStyle w:val="PL"/>
      </w:pPr>
      <w:r w:rsidRPr="0030753D">
        <w:t>DL-UP-TNL-Address-to-Update-List ::= SEQUENCE (SIZE(1.. maxnoofUPTNLAddresses))</w:t>
      </w:r>
      <w:r w:rsidRPr="0030753D">
        <w:tab/>
        <w:t>OF ProtocolIE-SingleContainer { { DL-UP-TNL-Address-to-Update-List-ItemIEs } }</w:t>
      </w:r>
    </w:p>
    <w:p w14:paraId="3C731128" w14:textId="77777777" w:rsidR="00B12253" w:rsidRPr="0030753D" w:rsidRDefault="00B12253" w:rsidP="00B12253">
      <w:pPr>
        <w:pStyle w:val="PL"/>
      </w:pPr>
    </w:p>
    <w:p w14:paraId="2565EDFF" w14:textId="77777777" w:rsidR="00B12253" w:rsidRPr="0030753D" w:rsidRDefault="00B12253" w:rsidP="00B12253">
      <w:pPr>
        <w:pStyle w:val="PL"/>
      </w:pPr>
      <w:r w:rsidRPr="0030753D">
        <w:t>DL-UP-TNL-Address-to-Update-List-ItemIEs F1AP-PROTOCOL-IES ::= {</w:t>
      </w:r>
    </w:p>
    <w:p w14:paraId="52680788" w14:textId="77777777" w:rsidR="00B12253" w:rsidRPr="0030753D" w:rsidRDefault="00B12253" w:rsidP="00B12253">
      <w:pPr>
        <w:pStyle w:val="PL"/>
      </w:pPr>
      <w:r w:rsidRPr="0030753D">
        <w:tab/>
        <w:t>{ ID id-DL-UP-TNL-Address-to-Update-List-Item</w:t>
      </w:r>
      <w:r w:rsidRPr="0030753D">
        <w:tab/>
        <w:t>CRITICALITY ignore</w:t>
      </w:r>
      <w:r w:rsidRPr="0030753D">
        <w:tab/>
        <w:t>TYPE DL-UP-TNL-Address-to-Update-List-Item</w:t>
      </w:r>
      <w:r w:rsidRPr="0030753D">
        <w:tab/>
        <w:t>PRESENCE mandatory</w:t>
      </w:r>
      <w:r w:rsidRPr="0030753D" w:rsidDel="007E7FFA">
        <w:t xml:space="preserve"> </w:t>
      </w:r>
      <w:r w:rsidRPr="0030753D">
        <w:t>},</w:t>
      </w:r>
    </w:p>
    <w:p w14:paraId="7BF5D993" w14:textId="77777777" w:rsidR="00B12253" w:rsidRPr="0030753D" w:rsidRDefault="00B12253" w:rsidP="00B12253">
      <w:pPr>
        <w:pStyle w:val="PL"/>
      </w:pPr>
      <w:r w:rsidRPr="0030753D">
        <w:tab/>
        <w:t>...</w:t>
      </w:r>
    </w:p>
    <w:p w14:paraId="21A8CF32" w14:textId="77777777" w:rsidR="00B12253" w:rsidRPr="0030753D" w:rsidRDefault="00B12253" w:rsidP="00B12253">
      <w:pPr>
        <w:pStyle w:val="PL"/>
      </w:pPr>
      <w:r w:rsidRPr="0030753D">
        <w:t>}</w:t>
      </w:r>
    </w:p>
    <w:p w14:paraId="64216F21" w14:textId="77777777" w:rsidR="00B12253" w:rsidRPr="0030753D" w:rsidRDefault="00B12253" w:rsidP="00B12253">
      <w:pPr>
        <w:pStyle w:val="PL"/>
      </w:pPr>
    </w:p>
    <w:p w14:paraId="71B12724" w14:textId="77777777" w:rsidR="00B12253" w:rsidRPr="0030753D" w:rsidRDefault="00B12253" w:rsidP="00B12253">
      <w:pPr>
        <w:pStyle w:val="PL"/>
      </w:pPr>
      <w:r w:rsidRPr="0030753D">
        <w:t>-- **************************************************************</w:t>
      </w:r>
    </w:p>
    <w:p w14:paraId="34378E55" w14:textId="77777777" w:rsidR="00B12253" w:rsidRPr="0030753D" w:rsidRDefault="00B12253" w:rsidP="00B12253">
      <w:pPr>
        <w:pStyle w:val="PL"/>
      </w:pPr>
      <w:r w:rsidRPr="0030753D">
        <w:t>--</w:t>
      </w:r>
    </w:p>
    <w:p w14:paraId="525C2F44" w14:textId="77777777" w:rsidR="00B12253" w:rsidRPr="0030753D" w:rsidRDefault="00B12253" w:rsidP="00B12253">
      <w:pPr>
        <w:pStyle w:val="PL"/>
        <w:outlineLvl w:val="4"/>
      </w:pPr>
      <w:r w:rsidRPr="0030753D">
        <w:t>-- IAB UP Configuration Update Failure</w:t>
      </w:r>
    </w:p>
    <w:p w14:paraId="358E1C1F" w14:textId="77777777" w:rsidR="00B12253" w:rsidRPr="0030753D" w:rsidRDefault="00B12253" w:rsidP="00B12253">
      <w:pPr>
        <w:pStyle w:val="PL"/>
      </w:pPr>
      <w:r w:rsidRPr="0030753D">
        <w:t>--</w:t>
      </w:r>
    </w:p>
    <w:p w14:paraId="27D991A0" w14:textId="77777777" w:rsidR="00B12253" w:rsidRPr="0030753D" w:rsidRDefault="00B12253" w:rsidP="00B12253">
      <w:pPr>
        <w:pStyle w:val="PL"/>
      </w:pPr>
      <w:r w:rsidRPr="0030753D">
        <w:t>-- **************************************************************</w:t>
      </w:r>
    </w:p>
    <w:p w14:paraId="60B48216" w14:textId="77777777" w:rsidR="00B12253" w:rsidRPr="0030753D" w:rsidRDefault="00B12253" w:rsidP="00B12253">
      <w:pPr>
        <w:pStyle w:val="PL"/>
      </w:pPr>
    </w:p>
    <w:p w14:paraId="07EF7377" w14:textId="77777777" w:rsidR="00B12253" w:rsidRPr="0030753D" w:rsidRDefault="00B12253" w:rsidP="00B12253">
      <w:pPr>
        <w:pStyle w:val="PL"/>
      </w:pPr>
      <w:r w:rsidRPr="0030753D">
        <w:t>IABUPConfigurationUpdateFailure ::= SEQUENCE {</w:t>
      </w:r>
    </w:p>
    <w:p w14:paraId="082D5E2C" w14:textId="77777777" w:rsidR="00B12253" w:rsidRPr="0030753D" w:rsidRDefault="00B12253" w:rsidP="00B12253">
      <w:pPr>
        <w:pStyle w:val="PL"/>
      </w:pPr>
      <w:r w:rsidRPr="0030753D">
        <w:tab/>
        <w:t>protocolIEs</w:t>
      </w:r>
      <w:r w:rsidRPr="0030753D">
        <w:tab/>
      </w:r>
      <w:r w:rsidRPr="0030753D">
        <w:tab/>
      </w:r>
      <w:r w:rsidRPr="0030753D">
        <w:tab/>
        <w:t>ProtocolIE-Container</w:t>
      </w:r>
      <w:r w:rsidRPr="0030753D">
        <w:tab/>
      </w:r>
      <w:r w:rsidRPr="0030753D">
        <w:tab/>
        <w:t>{ { IABUPConfigurationUpdateFailureIEs} },</w:t>
      </w:r>
    </w:p>
    <w:p w14:paraId="4F826B77" w14:textId="77777777" w:rsidR="00B12253" w:rsidRPr="0030753D" w:rsidRDefault="00B12253" w:rsidP="00B12253">
      <w:pPr>
        <w:pStyle w:val="PL"/>
      </w:pPr>
      <w:r w:rsidRPr="0030753D">
        <w:tab/>
        <w:t>...</w:t>
      </w:r>
    </w:p>
    <w:p w14:paraId="596197E2" w14:textId="77777777" w:rsidR="00B12253" w:rsidRPr="0030753D" w:rsidRDefault="00B12253" w:rsidP="00B12253">
      <w:pPr>
        <w:pStyle w:val="PL"/>
      </w:pPr>
      <w:r w:rsidRPr="0030753D">
        <w:t>}</w:t>
      </w:r>
    </w:p>
    <w:p w14:paraId="100CA946" w14:textId="77777777" w:rsidR="00B12253" w:rsidRPr="0030753D" w:rsidRDefault="00B12253" w:rsidP="00B12253">
      <w:pPr>
        <w:pStyle w:val="PL"/>
      </w:pPr>
    </w:p>
    <w:p w14:paraId="50C692AF" w14:textId="77777777" w:rsidR="00B12253" w:rsidRPr="0030753D" w:rsidRDefault="00B12253" w:rsidP="00B12253">
      <w:pPr>
        <w:pStyle w:val="PL"/>
      </w:pPr>
      <w:r w:rsidRPr="0030753D">
        <w:t>IABUPConfigurationUpdateFailureIEs F1AP-PROTOCOL-IES ::= {</w:t>
      </w:r>
    </w:p>
    <w:p w14:paraId="6CF61C83" w14:textId="77777777" w:rsidR="00B12253" w:rsidRPr="0030753D" w:rsidRDefault="00B12253" w:rsidP="00B12253">
      <w:pPr>
        <w:pStyle w:val="PL"/>
      </w:pPr>
      <w:r w:rsidRPr="0030753D">
        <w:tab/>
        <w:t>{ ID id-TransactionID</w:t>
      </w:r>
      <w:r w:rsidRPr="0030753D">
        <w:tab/>
      </w:r>
      <w:r w:rsidRPr="0030753D">
        <w:tab/>
      </w:r>
      <w:r w:rsidRPr="0030753D">
        <w:tab/>
      </w:r>
      <w:r w:rsidRPr="0030753D">
        <w:tab/>
        <w:t>CRITICALITY reject</w:t>
      </w:r>
      <w:r w:rsidRPr="0030753D">
        <w:tab/>
        <w:t>TYPE TransactionID</w:t>
      </w:r>
      <w:r w:rsidRPr="0030753D">
        <w:tab/>
      </w:r>
      <w:r w:rsidRPr="0030753D">
        <w:tab/>
      </w:r>
      <w:r w:rsidRPr="0030753D">
        <w:tab/>
      </w:r>
      <w:r w:rsidRPr="0030753D">
        <w:tab/>
        <w:t>PRESENCE mandatory</w:t>
      </w:r>
      <w:r w:rsidRPr="0030753D">
        <w:tab/>
        <w:t>}|</w:t>
      </w:r>
    </w:p>
    <w:p w14:paraId="38B0BEBB" w14:textId="77777777" w:rsidR="00B12253" w:rsidRPr="0030753D" w:rsidRDefault="00B12253" w:rsidP="00B12253">
      <w:pPr>
        <w:pStyle w:val="PL"/>
      </w:pPr>
      <w:r w:rsidRPr="0030753D">
        <w:tab/>
        <w:t>{ ID id-Cause</w:t>
      </w:r>
      <w:r w:rsidRPr="0030753D">
        <w:tab/>
      </w:r>
      <w:r w:rsidRPr="0030753D">
        <w:tab/>
      </w:r>
      <w:r w:rsidRPr="0030753D">
        <w:tab/>
      </w:r>
      <w:r w:rsidRPr="0030753D">
        <w:tab/>
      </w:r>
      <w:r w:rsidRPr="0030753D">
        <w:tab/>
      </w:r>
      <w:r w:rsidRPr="0030753D">
        <w:tab/>
        <w:t>CRITICALITY ignore</w:t>
      </w:r>
      <w:r w:rsidRPr="0030753D">
        <w:tab/>
        <w:t>TYPE Cause</w:t>
      </w:r>
      <w:r w:rsidRPr="0030753D">
        <w:tab/>
      </w:r>
      <w:r w:rsidRPr="0030753D">
        <w:tab/>
      </w:r>
      <w:r w:rsidRPr="0030753D">
        <w:tab/>
      </w:r>
      <w:r w:rsidRPr="0030753D">
        <w:tab/>
      </w:r>
      <w:r w:rsidRPr="0030753D">
        <w:tab/>
      </w:r>
      <w:r w:rsidRPr="0030753D">
        <w:tab/>
        <w:t>PRESENCE mandatory</w:t>
      </w:r>
      <w:r w:rsidRPr="0030753D">
        <w:tab/>
        <w:t>}|</w:t>
      </w:r>
    </w:p>
    <w:p w14:paraId="6F91F069" w14:textId="77777777" w:rsidR="00B12253" w:rsidRPr="0030753D" w:rsidRDefault="00B12253" w:rsidP="00B12253">
      <w:pPr>
        <w:pStyle w:val="PL"/>
      </w:pPr>
      <w:r w:rsidRPr="0030753D">
        <w:tab/>
        <w:t>{ ID id-TimeToWait</w:t>
      </w:r>
      <w:r w:rsidRPr="0030753D">
        <w:tab/>
      </w:r>
      <w:r w:rsidRPr="0030753D">
        <w:tab/>
      </w:r>
      <w:r w:rsidRPr="0030753D">
        <w:tab/>
      </w:r>
      <w:r w:rsidRPr="0030753D">
        <w:tab/>
      </w:r>
      <w:r w:rsidRPr="0030753D">
        <w:tab/>
        <w:t>CRITICALITY ignore</w:t>
      </w:r>
      <w:r w:rsidRPr="0030753D">
        <w:tab/>
        <w:t>TYPE TimeToWait</w:t>
      </w:r>
      <w:r w:rsidRPr="0030753D">
        <w:tab/>
      </w:r>
      <w:r w:rsidRPr="0030753D">
        <w:tab/>
      </w:r>
      <w:r w:rsidRPr="0030753D">
        <w:tab/>
      </w:r>
      <w:r w:rsidRPr="0030753D">
        <w:tab/>
      </w:r>
      <w:r w:rsidRPr="0030753D">
        <w:tab/>
        <w:t>PRESENCE optional</w:t>
      </w:r>
      <w:r w:rsidRPr="0030753D">
        <w:tab/>
        <w:t>}|</w:t>
      </w:r>
    </w:p>
    <w:p w14:paraId="4CC0DC3D" w14:textId="77777777" w:rsidR="00B12253" w:rsidRPr="0030753D" w:rsidRDefault="00B12253" w:rsidP="00B12253">
      <w:pPr>
        <w:pStyle w:val="PL"/>
      </w:pPr>
      <w:r w:rsidRPr="0030753D">
        <w:tab/>
        <w:t>{ ID id-CriticalityDiagnostics</w:t>
      </w:r>
      <w:r w:rsidRPr="0030753D">
        <w:tab/>
      </w:r>
      <w:r w:rsidRPr="0030753D">
        <w:tab/>
        <w:t>CRITICALITY ignore</w:t>
      </w:r>
      <w:r w:rsidRPr="0030753D">
        <w:tab/>
        <w:t>TYPE CriticalityDiagnostics</w:t>
      </w:r>
      <w:r w:rsidRPr="0030753D">
        <w:tab/>
      </w:r>
      <w:r w:rsidRPr="0030753D">
        <w:tab/>
        <w:t>PRESENCE optional</w:t>
      </w:r>
      <w:r w:rsidRPr="0030753D">
        <w:tab/>
        <w:t>},</w:t>
      </w:r>
    </w:p>
    <w:p w14:paraId="1DCDDFD0" w14:textId="77777777" w:rsidR="00B12253" w:rsidRPr="0030753D" w:rsidRDefault="00B12253" w:rsidP="00B12253">
      <w:pPr>
        <w:pStyle w:val="PL"/>
      </w:pPr>
      <w:r w:rsidRPr="0030753D">
        <w:tab/>
        <w:t>...</w:t>
      </w:r>
    </w:p>
    <w:p w14:paraId="7E0FE542" w14:textId="77777777" w:rsidR="00B12253" w:rsidRPr="0030753D" w:rsidRDefault="00B12253" w:rsidP="00B12253">
      <w:pPr>
        <w:pStyle w:val="PL"/>
      </w:pPr>
      <w:r w:rsidRPr="0030753D">
        <w:t>}</w:t>
      </w:r>
    </w:p>
    <w:p w14:paraId="42DB05BE" w14:textId="77777777" w:rsidR="00B12253" w:rsidRDefault="00B12253" w:rsidP="00B12253">
      <w:pPr>
        <w:pStyle w:val="PL"/>
      </w:pPr>
    </w:p>
    <w:p w14:paraId="67783219" w14:textId="77777777" w:rsidR="00B12253" w:rsidRDefault="00B12253" w:rsidP="00B12253">
      <w:pPr>
        <w:pStyle w:val="PL"/>
        <w:outlineLvl w:val="3"/>
      </w:pPr>
      <w:r>
        <w:t>-- MIAB F1 SETUP TRIGGERING PROCEDURE</w:t>
      </w:r>
    </w:p>
    <w:p w14:paraId="0926CE64" w14:textId="77777777" w:rsidR="00B12253" w:rsidRDefault="00B12253" w:rsidP="00B12253">
      <w:pPr>
        <w:pStyle w:val="PL"/>
      </w:pPr>
      <w:r>
        <w:t>--</w:t>
      </w:r>
    </w:p>
    <w:p w14:paraId="30C8759F" w14:textId="77777777" w:rsidR="00B12253" w:rsidRDefault="00B12253" w:rsidP="00B12253">
      <w:pPr>
        <w:pStyle w:val="PL"/>
      </w:pPr>
      <w:r>
        <w:t>-- **************************************************************</w:t>
      </w:r>
    </w:p>
    <w:p w14:paraId="15551D72" w14:textId="77777777" w:rsidR="00B12253" w:rsidRDefault="00B12253" w:rsidP="00B12253">
      <w:pPr>
        <w:pStyle w:val="PL"/>
      </w:pPr>
    </w:p>
    <w:p w14:paraId="7D57593B" w14:textId="77777777" w:rsidR="00B12253" w:rsidRDefault="00B12253" w:rsidP="00B12253">
      <w:pPr>
        <w:pStyle w:val="PL"/>
      </w:pPr>
    </w:p>
    <w:p w14:paraId="1B071CD4" w14:textId="77777777" w:rsidR="00B12253" w:rsidRDefault="00B12253" w:rsidP="00B12253">
      <w:pPr>
        <w:pStyle w:val="PL"/>
      </w:pPr>
      <w:r>
        <w:t>-- **************************************************************</w:t>
      </w:r>
    </w:p>
    <w:p w14:paraId="7AE9B62C" w14:textId="77777777" w:rsidR="00B12253" w:rsidRDefault="00B12253" w:rsidP="00B12253">
      <w:pPr>
        <w:pStyle w:val="PL"/>
      </w:pPr>
      <w:r>
        <w:t>--</w:t>
      </w:r>
    </w:p>
    <w:p w14:paraId="72FEA8EC" w14:textId="77777777" w:rsidR="00B12253" w:rsidRDefault="00B12253" w:rsidP="00B12253">
      <w:pPr>
        <w:pStyle w:val="PL"/>
        <w:outlineLvl w:val="4"/>
      </w:pPr>
      <w:r>
        <w:t>-- MIAB F1 SETUP TRIGGERING</w:t>
      </w:r>
    </w:p>
    <w:p w14:paraId="2EA35800" w14:textId="77777777" w:rsidR="00B12253" w:rsidRDefault="00B12253" w:rsidP="00B12253">
      <w:pPr>
        <w:pStyle w:val="PL"/>
      </w:pPr>
      <w:r>
        <w:t>--</w:t>
      </w:r>
    </w:p>
    <w:p w14:paraId="4B73D1FD" w14:textId="77777777" w:rsidR="00B12253" w:rsidRDefault="00B12253" w:rsidP="00B12253">
      <w:pPr>
        <w:pStyle w:val="PL"/>
      </w:pPr>
      <w:r>
        <w:t>-- **************************************************************</w:t>
      </w:r>
    </w:p>
    <w:p w14:paraId="354BB685" w14:textId="77777777" w:rsidR="00B12253" w:rsidRDefault="00B12253" w:rsidP="00B12253">
      <w:pPr>
        <w:pStyle w:val="PL"/>
      </w:pPr>
    </w:p>
    <w:p w14:paraId="34A5DD77" w14:textId="77777777" w:rsidR="00B12253" w:rsidRDefault="00B12253" w:rsidP="00B12253">
      <w:pPr>
        <w:pStyle w:val="PL"/>
      </w:pPr>
      <w:r>
        <w:t>MIABF1SetupTriggering ::= SEQUENCE {</w:t>
      </w:r>
    </w:p>
    <w:p w14:paraId="5A2DED34" w14:textId="77777777" w:rsidR="00B12253" w:rsidRDefault="00B12253" w:rsidP="00B12253">
      <w:pPr>
        <w:pStyle w:val="PL"/>
      </w:pPr>
      <w:r>
        <w:tab/>
        <w:t>protocolIEs</w:t>
      </w:r>
      <w:r>
        <w:tab/>
      </w:r>
      <w:r>
        <w:tab/>
      </w:r>
      <w:r>
        <w:tab/>
        <w:t>ProtocolIE-Container       {{ MIABF1SetupTriggeringIEs}},</w:t>
      </w:r>
    </w:p>
    <w:p w14:paraId="2EF1CEF7" w14:textId="77777777" w:rsidR="00B12253" w:rsidRDefault="00B12253" w:rsidP="00B12253">
      <w:pPr>
        <w:pStyle w:val="PL"/>
      </w:pPr>
      <w:r>
        <w:tab/>
        <w:t>...</w:t>
      </w:r>
    </w:p>
    <w:p w14:paraId="0D9DA2DD" w14:textId="77777777" w:rsidR="00B12253" w:rsidRDefault="00B12253" w:rsidP="00B12253">
      <w:pPr>
        <w:pStyle w:val="PL"/>
      </w:pPr>
      <w:r>
        <w:t>}</w:t>
      </w:r>
    </w:p>
    <w:p w14:paraId="737DB68C" w14:textId="77777777" w:rsidR="00B12253" w:rsidRDefault="00B12253" w:rsidP="00B12253">
      <w:pPr>
        <w:pStyle w:val="PL"/>
      </w:pPr>
    </w:p>
    <w:p w14:paraId="38D116E4" w14:textId="77777777" w:rsidR="00B12253" w:rsidRDefault="00B12253" w:rsidP="00B12253">
      <w:pPr>
        <w:pStyle w:val="PL"/>
      </w:pPr>
      <w:r>
        <w:t>MIABF1SetupTriggeringIEs F1AP-PROTOCOL-IES ::= {</w:t>
      </w:r>
    </w:p>
    <w:p w14:paraId="4867F03C" w14:textId="77777777" w:rsidR="00B12253" w:rsidRDefault="00B12253" w:rsidP="00B12253">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56780B9B" w14:textId="77777777" w:rsidR="00B12253" w:rsidRDefault="00B12253" w:rsidP="00B12253">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56622308" w14:textId="77777777" w:rsidR="00B12253" w:rsidRDefault="00B12253" w:rsidP="00B12253">
      <w:pPr>
        <w:pStyle w:val="PL"/>
      </w:pPr>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0DE6CF10" w14:textId="77777777" w:rsidR="00B12253" w:rsidRDefault="00B12253" w:rsidP="00B12253">
      <w:pPr>
        <w:pStyle w:val="PL"/>
      </w:pPr>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p>
    <w:p w14:paraId="6AA25487" w14:textId="77777777" w:rsidR="00B12253" w:rsidRDefault="00B12253" w:rsidP="00B12253">
      <w:pPr>
        <w:pStyle w:val="PL"/>
      </w:pPr>
      <w:r>
        <w:tab/>
        <w:t>...</w:t>
      </w:r>
    </w:p>
    <w:p w14:paraId="7091B653" w14:textId="77777777" w:rsidR="00B12253" w:rsidRDefault="00B12253" w:rsidP="00B12253">
      <w:pPr>
        <w:pStyle w:val="PL"/>
      </w:pPr>
      <w:r>
        <w:t>}</w:t>
      </w:r>
    </w:p>
    <w:p w14:paraId="210C94F3" w14:textId="77777777" w:rsidR="00B12253" w:rsidRDefault="00B12253" w:rsidP="00B12253">
      <w:pPr>
        <w:pStyle w:val="PL"/>
        <w:rPr>
          <w:snapToGrid w:val="0"/>
        </w:rPr>
      </w:pPr>
    </w:p>
    <w:p w14:paraId="7ABAFF6C" w14:textId="77777777" w:rsidR="00B12253" w:rsidRDefault="00B12253" w:rsidP="00B12253">
      <w:pPr>
        <w:pStyle w:val="PL"/>
        <w:rPr>
          <w:snapToGrid w:val="0"/>
        </w:rPr>
      </w:pPr>
    </w:p>
    <w:p w14:paraId="72E5C792" w14:textId="77777777" w:rsidR="00B12253" w:rsidRDefault="00B12253" w:rsidP="00B12253">
      <w:pPr>
        <w:pStyle w:val="PL"/>
        <w:outlineLvl w:val="3"/>
      </w:pPr>
      <w:r>
        <w:t>-- MIAB F1 SETUP OUTCOME NOTIFICATION PROCEDURE</w:t>
      </w:r>
    </w:p>
    <w:p w14:paraId="7426171C" w14:textId="77777777" w:rsidR="00B12253" w:rsidRDefault="00B12253" w:rsidP="00B12253">
      <w:pPr>
        <w:pStyle w:val="PL"/>
      </w:pPr>
      <w:r>
        <w:t>--</w:t>
      </w:r>
    </w:p>
    <w:p w14:paraId="74517CBD" w14:textId="77777777" w:rsidR="00B12253" w:rsidRDefault="00B12253" w:rsidP="00B12253">
      <w:pPr>
        <w:pStyle w:val="PL"/>
      </w:pPr>
      <w:r>
        <w:t>-- **************************************************************</w:t>
      </w:r>
    </w:p>
    <w:p w14:paraId="752B4A54" w14:textId="77777777" w:rsidR="00B12253" w:rsidRDefault="00B12253" w:rsidP="00B12253">
      <w:pPr>
        <w:pStyle w:val="PL"/>
      </w:pPr>
    </w:p>
    <w:p w14:paraId="18CF7978" w14:textId="77777777" w:rsidR="00B12253" w:rsidRDefault="00B12253" w:rsidP="00B12253">
      <w:pPr>
        <w:pStyle w:val="PL"/>
      </w:pPr>
    </w:p>
    <w:p w14:paraId="6A73BB4C" w14:textId="77777777" w:rsidR="00B12253" w:rsidRDefault="00B12253" w:rsidP="00B12253">
      <w:pPr>
        <w:pStyle w:val="PL"/>
      </w:pPr>
      <w:r>
        <w:t>-- **************************************************************</w:t>
      </w:r>
    </w:p>
    <w:p w14:paraId="74E5301E" w14:textId="77777777" w:rsidR="00B12253" w:rsidRDefault="00B12253" w:rsidP="00B12253">
      <w:pPr>
        <w:pStyle w:val="PL"/>
      </w:pPr>
      <w:r>
        <w:t>--</w:t>
      </w:r>
    </w:p>
    <w:p w14:paraId="1773E31D" w14:textId="77777777" w:rsidR="00B12253" w:rsidRDefault="00B12253" w:rsidP="00B12253">
      <w:pPr>
        <w:pStyle w:val="PL"/>
        <w:outlineLvl w:val="4"/>
      </w:pPr>
      <w:r>
        <w:t>-- MIAB F1 SETUP OUTCOME NOTIFICATION</w:t>
      </w:r>
    </w:p>
    <w:p w14:paraId="53DC9EE2" w14:textId="77777777" w:rsidR="00B12253" w:rsidRDefault="00B12253" w:rsidP="00B12253">
      <w:pPr>
        <w:pStyle w:val="PL"/>
      </w:pPr>
      <w:r>
        <w:t>--</w:t>
      </w:r>
    </w:p>
    <w:p w14:paraId="51C82BA7" w14:textId="77777777" w:rsidR="00B12253" w:rsidRDefault="00B12253" w:rsidP="00B12253">
      <w:pPr>
        <w:pStyle w:val="PL"/>
      </w:pPr>
      <w:r>
        <w:t>-- **************************************************************</w:t>
      </w:r>
    </w:p>
    <w:p w14:paraId="073F808F" w14:textId="77777777" w:rsidR="00B12253" w:rsidRDefault="00B12253" w:rsidP="00B12253">
      <w:pPr>
        <w:pStyle w:val="PL"/>
      </w:pPr>
    </w:p>
    <w:p w14:paraId="2A33AE17" w14:textId="77777777" w:rsidR="00B12253" w:rsidRDefault="00B12253" w:rsidP="00B12253">
      <w:pPr>
        <w:pStyle w:val="PL"/>
      </w:pPr>
      <w:r>
        <w:t>MIABF1SetupOutcomeNotification ::= SEQUENCE {</w:t>
      </w:r>
    </w:p>
    <w:p w14:paraId="1BAA6E6A" w14:textId="77777777" w:rsidR="00B12253" w:rsidRDefault="00B12253" w:rsidP="00B12253">
      <w:pPr>
        <w:pStyle w:val="PL"/>
      </w:pPr>
      <w:r>
        <w:tab/>
        <w:t>protocolIEs</w:t>
      </w:r>
      <w:r>
        <w:tab/>
      </w:r>
      <w:r>
        <w:tab/>
      </w:r>
      <w:r>
        <w:tab/>
        <w:t>ProtocolIE-Container       {{ MIABF1SetupOutcomeNotificationIEs}},</w:t>
      </w:r>
    </w:p>
    <w:p w14:paraId="745AABFA" w14:textId="77777777" w:rsidR="00B12253" w:rsidRDefault="00B12253" w:rsidP="00B12253">
      <w:pPr>
        <w:pStyle w:val="PL"/>
      </w:pPr>
      <w:r>
        <w:tab/>
        <w:t>...</w:t>
      </w:r>
    </w:p>
    <w:p w14:paraId="55847CFF" w14:textId="77777777" w:rsidR="00B12253" w:rsidRDefault="00B12253" w:rsidP="00B12253">
      <w:pPr>
        <w:pStyle w:val="PL"/>
      </w:pPr>
      <w:r>
        <w:t>}</w:t>
      </w:r>
    </w:p>
    <w:p w14:paraId="56BC211F" w14:textId="77777777" w:rsidR="00B12253" w:rsidRDefault="00B12253" w:rsidP="00B12253">
      <w:pPr>
        <w:pStyle w:val="PL"/>
      </w:pPr>
    </w:p>
    <w:p w14:paraId="0A4F7DFA" w14:textId="77777777" w:rsidR="00B12253" w:rsidRDefault="00B12253" w:rsidP="00B12253">
      <w:pPr>
        <w:pStyle w:val="PL"/>
      </w:pPr>
      <w:r>
        <w:t>MIABF1SetupOutcomeNotificationIEs F1AP-PROTOCOL-IES ::= {</w:t>
      </w:r>
    </w:p>
    <w:p w14:paraId="26A09FE3" w14:textId="77777777" w:rsidR="00B12253" w:rsidRDefault="00B12253" w:rsidP="00B12253">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7B22868D" w14:textId="77777777" w:rsidR="00B12253" w:rsidRDefault="00B12253" w:rsidP="00B12253">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7690CD2D" w14:textId="77777777" w:rsidR="00B12253" w:rsidRDefault="00B12253" w:rsidP="00B12253">
      <w:pPr>
        <w:pStyle w:val="PL"/>
      </w:pPr>
      <w:r>
        <w:tab/>
        <w:t>{ ID id-Activated-Cells-Mapping-List</w:t>
      </w:r>
      <w:r>
        <w:tab/>
      </w:r>
      <w:r>
        <w:tab/>
        <w:t>CRITICALITY ignore</w:t>
      </w:r>
      <w:r>
        <w:tab/>
        <w:t>TYPE Activated-Cells-Mapping-List</w:t>
      </w:r>
      <w:r>
        <w:tab/>
      </w:r>
      <w:r>
        <w:tab/>
      </w:r>
      <w:r>
        <w:tab/>
        <w:t>PRESENCE optional</w:t>
      </w:r>
      <w:r>
        <w:tab/>
        <w:t>}|</w:t>
      </w:r>
    </w:p>
    <w:p w14:paraId="2C1C1E3A" w14:textId="77777777" w:rsidR="00B12253" w:rsidRDefault="00B12253" w:rsidP="00B12253">
      <w:pPr>
        <w:pStyle w:val="PL"/>
      </w:pPr>
      <w:r>
        <w:tab/>
      </w:r>
      <w:r w:rsidRPr="00A4016A">
        <w:t>{ ID id-Target-F1-Terminating-Donor-gNB-ID</w:t>
      </w:r>
      <w:r w:rsidRPr="00A4016A">
        <w:tab/>
        <w:t xml:space="preserve">CRITICALITY </w:t>
      </w:r>
      <w:r>
        <w:t>reject</w:t>
      </w:r>
      <w:r w:rsidRPr="00A4016A">
        <w:tab/>
        <w:t>TYPE GlobalGNB-ID</w:t>
      </w:r>
      <w:r w:rsidRPr="00A4016A">
        <w:tab/>
      </w:r>
      <w:r w:rsidRPr="00A4016A">
        <w:tab/>
      </w:r>
      <w:r w:rsidRPr="00A4016A">
        <w:tab/>
      </w:r>
      <w:r w:rsidRPr="00A4016A">
        <w:tab/>
      </w:r>
      <w:r w:rsidRPr="00A4016A">
        <w:tab/>
      </w:r>
      <w:r w:rsidRPr="00A4016A">
        <w:tab/>
      </w:r>
      <w:r w:rsidRPr="00A4016A">
        <w:tab/>
      </w:r>
      <w:r w:rsidRPr="00A4016A">
        <w:tab/>
        <w:t>PRESENCE optional</w:t>
      </w:r>
      <w:r w:rsidRPr="00A4016A">
        <w:tab/>
        <w:t>}</w:t>
      </w:r>
      <w:r>
        <w:t>,</w:t>
      </w:r>
    </w:p>
    <w:p w14:paraId="4DC059AE" w14:textId="77777777" w:rsidR="00B12253" w:rsidRDefault="00B12253" w:rsidP="00B12253">
      <w:pPr>
        <w:pStyle w:val="PL"/>
      </w:pPr>
      <w:r>
        <w:tab/>
        <w:t>...</w:t>
      </w:r>
    </w:p>
    <w:p w14:paraId="673D5468" w14:textId="77777777" w:rsidR="00B12253" w:rsidRDefault="00B12253" w:rsidP="00B12253">
      <w:pPr>
        <w:pStyle w:val="PL"/>
      </w:pPr>
      <w:r>
        <w:t>}</w:t>
      </w:r>
    </w:p>
    <w:p w14:paraId="36DBFEB6" w14:textId="77777777" w:rsidR="00B12253" w:rsidRDefault="00B12253" w:rsidP="00B12253">
      <w:pPr>
        <w:pStyle w:val="PL"/>
        <w:rPr>
          <w:snapToGrid w:val="0"/>
        </w:rPr>
      </w:pPr>
    </w:p>
    <w:p w14:paraId="30C7594B" w14:textId="77777777" w:rsidR="00B12253" w:rsidRDefault="00B12253" w:rsidP="00B12253">
      <w:pPr>
        <w:pStyle w:val="PL"/>
        <w:rPr>
          <w:snapToGrid w:val="0"/>
        </w:rPr>
      </w:pPr>
      <w:r>
        <w:t>F1SetupOutcome</w:t>
      </w:r>
      <w:r>
        <w:rPr>
          <w:snapToGrid w:val="0"/>
        </w:rPr>
        <w:t xml:space="preserve"> ::= ENUMERATED {success, failure,...}</w:t>
      </w:r>
    </w:p>
    <w:p w14:paraId="6AB96F88" w14:textId="77777777" w:rsidR="00B12253" w:rsidRDefault="00B12253" w:rsidP="00B12253">
      <w:pPr>
        <w:pStyle w:val="PL"/>
        <w:rPr>
          <w:snapToGrid w:val="0"/>
        </w:rPr>
      </w:pPr>
    </w:p>
    <w:p w14:paraId="66F893B7" w14:textId="77777777" w:rsidR="00B12253" w:rsidRDefault="00B12253" w:rsidP="00B12253">
      <w:pPr>
        <w:pStyle w:val="PL"/>
      </w:pPr>
      <w:r>
        <w:t>Activated-Cells-Mapping-List ::= SEQUENCE (SIZE(1.. maxCellingNBDU))</w:t>
      </w:r>
      <w:r>
        <w:tab/>
        <w:t>OF ProtocolIE-SingleContainer { { Activated-Cells-Mapping-List-ItemIEs } }</w:t>
      </w:r>
    </w:p>
    <w:p w14:paraId="6947AF1E" w14:textId="77777777" w:rsidR="00B12253" w:rsidRDefault="00B12253" w:rsidP="00B12253">
      <w:pPr>
        <w:pStyle w:val="PL"/>
        <w:rPr>
          <w:snapToGrid w:val="0"/>
        </w:rPr>
      </w:pPr>
    </w:p>
    <w:p w14:paraId="7E15F15B" w14:textId="77777777" w:rsidR="00B12253" w:rsidRDefault="00B12253" w:rsidP="00B12253">
      <w:pPr>
        <w:pStyle w:val="PL"/>
      </w:pPr>
      <w:r>
        <w:t>Activated-Cells-Mapping-List-ItemIEs F1AP-PROTOCOL-IES ::= {</w:t>
      </w:r>
    </w:p>
    <w:p w14:paraId="2AD919A2" w14:textId="77777777" w:rsidR="00B12253" w:rsidRDefault="00B12253" w:rsidP="00B12253">
      <w:pPr>
        <w:pStyle w:val="PL"/>
      </w:pPr>
      <w:r>
        <w:tab/>
        <w:t>{ ID id-Activated-Cells-Mapping-List-Item</w:t>
      </w:r>
      <w:r>
        <w:tab/>
        <w:t>CRITICALITY ignore</w:t>
      </w:r>
      <w:r>
        <w:tab/>
        <w:t>TYPE Activated-Cells-Mapping-List-Item PRESENCE mandatory },</w:t>
      </w:r>
    </w:p>
    <w:p w14:paraId="65B93324" w14:textId="77777777" w:rsidR="00B12253" w:rsidRDefault="00B12253" w:rsidP="00B12253">
      <w:pPr>
        <w:pStyle w:val="PL"/>
      </w:pPr>
      <w:r>
        <w:tab/>
        <w:t>...</w:t>
      </w:r>
    </w:p>
    <w:p w14:paraId="0CEBDD60" w14:textId="77777777" w:rsidR="00B12253" w:rsidRDefault="00B12253" w:rsidP="00B12253">
      <w:pPr>
        <w:pStyle w:val="PL"/>
      </w:pPr>
      <w:r>
        <w:t>}</w:t>
      </w:r>
    </w:p>
    <w:p w14:paraId="4F985190" w14:textId="77777777" w:rsidR="00B12253" w:rsidRDefault="00B12253" w:rsidP="00B12253">
      <w:pPr>
        <w:pStyle w:val="PL"/>
      </w:pPr>
    </w:p>
    <w:p w14:paraId="217DE92A" w14:textId="77777777" w:rsidR="00B12253" w:rsidRDefault="00B12253" w:rsidP="00B12253">
      <w:pPr>
        <w:pStyle w:val="PL"/>
      </w:pPr>
    </w:p>
    <w:p w14:paraId="7666C0A7" w14:textId="77777777" w:rsidR="00B12253" w:rsidRPr="00A62795" w:rsidRDefault="00B12253" w:rsidP="00B12253">
      <w:pPr>
        <w:pStyle w:val="PL"/>
      </w:pPr>
    </w:p>
    <w:p w14:paraId="5EF9C30C" w14:textId="77777777" w:rsidR="00B12253" w:rsidRPr="00EA5FA7" w:rsidRDefault="00B12253" w:rsidP="00B12253">
      <w:pPr>
        <w:pStyle w:val="PL"/>
        <w:rPr>
          <w:snapToGrid w:val="0"/>
          <w:lang w:eastAsia="zh-CN"/>
        </w:rPr>
      </w:pPr>
      <w:r w:rsidRPr="00EA5FA7">
        <w:rPr>
          <w:snapToGrid w:val="0"/>
          <w:lang w:eastAsia="zh-CN"/>
        </w:rPr>
        <w:t>-- **************************************************************</w:t>
      </w:r>
    </w:p>
    <w:p w14:paraId="2EBC9148" w14:textId="77777777" w:rsidR="00B12253" w:rsidRPr="00EA5FA7" w:rsidRDefault="00B12253" w:rsidP="00B12253">
      <w:pPr>
        <w:pStyle w:val="PL"/>
        <w:rPr>
          <w:snapToGrid w:val="0"/>
          <w:lang w:eastAsia="zh-CN"/>
        </w:rPr>
      </w:pPr>
      <w:r w:rsidRPr="00EA5FA7">
        <w:rPr>
          <w:snapToGrid w:val="0"/>
          <w:lang w:eastAsia="zh-CN"/>
        </w:rPr>
        <w:t>--</w:t>
      </w:r>
    </w:p>
    <w:p w14:paraId="131E3C8B" w14:textId="77777777" w:rsidR="00B12253" w:rsidRPr="00EA5FA7" w:rsidRDefault="00B12253" w:rsidP="00B12253">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0A055B9E" w14:textId="77777777" w:rsidR="00B12253" w:rsidRPr="00EA5FA7" w:rsidRDefault="00B12253" w:rsidP="00B12253">
      <w:pPr>
        <w:pStyle w:val="PL"/>
        <w:rPr>
          <w:snapToGrid w:val="0"/>
          <w:lang w:eastAsia="zh-CN"/>
        </w:rPr>
      </w:pPr>
      <w:r w:rsidRPr="00EA5FA7">
        <w:rPr>
          <w:snapToGrid w:val="0"/>
          <w:lang w:eastAsia="zh-CN"/>
        </w:rPr>
        <w:t>--</w:t>
      </w:r>
    </w:p>
    <w:p w14:paraId="0A987BF1" w14:textId="77777777" w:rsidR="00B12253" w:rsidRPr="00EA5FA7" w:rsidRDefault="00B12253" w:rsidP="00B12253">
      <w:pPr>
        <w:pStyle w:val="PL"/>
        <w:rPr>
          <w:snapToGrid w:val="0"/>
          <w:lang w:eastAsia="zh-CN"/>
        </w:rPr>
      </w:pPr>
      <w:r w:rsidRPr="00EA5FA7">
        <w:rPr>
          <w:snapToGrid w:val="0"/>
          <w:lang w:eastAsia="zh-CN"/>
        </w:rPr>
        <w:t>-- **************************************************************</w:t>
      </w:r>
    </w:p>
    <w:p w14:paraId="16D7813A" w14:textId="77777777" w:rsidR="00B12253" w:rsidRPr="00EA5FA7" w:rsidRDefault="00B12253" w:rsidP="00B12253">
      <w:pPr>
        <w:pStyle w:val="PL"/>
        <w:rPr>
          <w:snapToGrid w:val="0"/>
          <w:lang w:eastAsia="zh-CN"/>
        </w:rPr>
      </w:pPr>
    </w:p>
    <w:p w14:paraId="64855C25" w14:textId="77777777" w:rsidR="00B12253" w:rsidRPr="00EA5FA7" w:rsidRDefault="00B12253" w:rsidP="00B12253">
      <w:pPr>
        <w:pStyle w:val="PL"/>
        <w:rPr>
          <w:snapToGrid w:val="0"/>
          <w:lang w:eastAsia="zh-CN"/>
        </w:rPr>
      </w:pPr>
      <w:r w:rsidRPr="00EA5FA7">
        <w:rPr>
          <w:snapToGrid w:val="0"/>
          <w:lang w:eastAsia="zh-CN"/>
        </w:rPr>
        <w:t>-- **************************************************************</w:t>
      </w:r>
    </w:p>
    <w:p w14:paraId="6B2CDB9E" w14:textId="77777777" w:rsidR="00B12253" w:rsidRPr="00EA5FA7" w:rsidRDefault="00B12253" w:rsidP="00B12253">
      <w:pPr>
        <w:pStyle w:val="PL"/>
        <w:rPr>
          <w:snapToGrid w:val="0"/>
          <w:lang w:eastAsia="zh-CN"/>
        </w:rPr>
      </w:pPr>
      <w:r w:rsidRPr="00EA5FA7">
        <w:rPr>
          <w:snapToGrid w:val="0"/>
          <w:lang w:eastAsia="zh-CN"/>
        </w:rPr>
        <w:t>--</w:t>
      </w:r>
    </w:p>
    <w:p w14:paraId="32F236FB" w14:textId="77777777" w:rsidR="00B12253" w:rsidRPr="00EA5FA7" w:rsidRDefault="00B12253" w:rsidP="00B1225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11341B52" w14:textId="77777777" w:rsidR="00B12253" w:rsidRPr="00EA5FA7" w:rsidRDefault="00B12253" w:rsidP="00B12253">
      <w:pPr>
        <w:pStyle w:val="PL"/>
        <w:rPr>
          <w:snapToGrid w:val="0"/>
          <w:lang w:eastAsia="zh-CN"/>
        </w:rPr>
      </w:pPr>
      <w:r w:rsidRPr="00EA5FA7">
        <w:rPr>
          <w:snapToGrid w:val="0"/>
          <w:lang w:eastAsia="zh-CN"/>
        </w:rPr>
        <w:t>--</w:t>
      </w:r>
    </w:p>
    <w:p w14:paraId="1708CDFE" w14:textId="77777777" w:rsidR="00B12253" w:rsidRPr="00EA5FA7" w:rsidRDefault="00B12253" w:rsidP="00B12253">
      <w:pPr>
        <w:pStyle w:val="PL"/>
        <w:rPr>
          <w:snapToGrid w:val="0"/>
          <w:lang w:eastAsia="zh-CN"/>
        </w:rPr>
      </w:pPr>
      <w:r w:rsidRPr="00EA5FA7">
        <w:rPr>
          <w:snapToGrid w:val="0"/>
          <w:lang w:eastAsia="zh-CN"/>
        </w:rPr>
        <w:t>-- **************************************************************</w:t>
      </w:r>
    </w:p>
    <w:p w14:paraId="47D33B66" w14:textId="77777777" w:rsidR="00B12253" w:rsidRPr="00EA5FA7" w:rsidRDefault="00B12253" w:rsidP="00B12253">
      <w:pPr>
        <w:pStyle w:val="PL"/>
        <w:rPr>
          <w:snapToGrid w:val="0"/>
          <w:lang w:eastAsia="zh-CN"/>
        </w:rPr>
      </w:pPr>
    </w:p>
    <w:p w14:paraId="0D9AA5C1" w14:textId="77777777" w:rsidR="00B12253" w:rsidRPr="00EA5FA7" w:rsidRDefault="00B12253" w:rsidP="00B12253">
      <w:pPr>
        <w:pStyle w:val="PL"/>
        <w:rPr>
          <w:snapToGrid w:val="0"/>
          <w:lang w:eastAsia="zh-CN"/>
        </w:rPr>
      </w:pPr>
      <w:r w:rsidRPr="00471C1E">
        <w:rPr>
          <w:snapToGrid w:val="0"/>
          <w:lang w:eastAsia="zh-CN"/>
        </w:rPr>
        <w:t>ResourceStatusRequest</w:t>
      </w:r>
      <w:r w:rsidRPr="00EA5FA7">
        <w:rPr>
          <w:snapToGrid w:val="0"/>
          <w:lang w:eastAsia="zh-CN"/>
        </w:rPr>
        <w:t>::= SEQUENCE {</w:t>
      </w:r>
    </w:p>
    <w:p w14:paraId="00D58D99"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1BA5C7B4" w14:textId="77777777" w:rsidR="00B12253" w:rsidRPr="00EA5FA7" w:rsidRDefault="00B12253" w:rsidP="00B12253">
      <w:pPr>
        <w:pStyle w:val="PL"/>
        <w:rPr>
          <w:snapToGrid w:val="0"/>
          <w:lang w:eastAsia="zh-CN"/>
        </w:rPr>
      </w:pPr>
      <w:r w:rsidRPr="00EA5FA7">
        <w:rPr>
          <w:snapToGrid w:val="0"/>
          <w:lang w:eastAsia="zh-CN"/>
        </w:rPr>
        <w:tab/>
        <w:t>...</w:t>
      </w:r>
    </w:p>
    <w:p w14:paraId="41EB02CF" w14:textId="77777777" w:rsidR="00B12253" w:rsidRPr="00EA5FA7" w:rsidRDefault="00B12253" w:rsidP="00B12253">
      <w:pPr>
        <w:pStyle w:val="PL"/>
        <w:rPr>
          <w:snapToGrid w:val="0"/>
          <w:lang w:eastAsia="zh-CN"/>
        </w:rPr>
      </w:pPr>
      <w:r w:rsidRPr="00EA5FA7">
        <w:rPr>
          <w:snapToGrid w:val="0"/>
          <w:lang w:eastAsia="zh-CN"/>
        </w:rPr>
        <w:t>}</w:t>
      </w:r>
    </w:p>
    <w:p w14:paraId="6FD789F0" w14:textId="77777777" w:rsidR="00B12253" w:rsidRPr="00EA5FA7" w:rsidRDefault="00B12253" w:rsidP="00B12253">
      <w:pPr>
        <w:pStyle w:val="PL"/>
        <w:rPr>
          <w:snapToGrid w:val="0"/>
          <w:lang w:eastAsia="zh-CN"/>
        </w:rPr>
      </w:pPr>
    </w:p>
    <w:p w14:paraId="3AD3B067" w14:textId="77777777" w:rsidR="00B12253" w:rsidRPr="00EA5FA7" w:rsidRDefault="00B12253" w:rsidP="00B12253">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66232EC4"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EC5FCC0"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3C7E5300"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55430D93" w14:textId="77777777" w:rsidR="00B12253" w:rsidRPr="00F456B9" w:rsidRDefault="00B12253" w:rsidP="00B12253">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086CB3CC" w14:textId="77777777" w:rsidR="00B12253"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4D3A4218" w14:textId="77777777" w:rsidR="00B12253"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4F067A45" w14:textId="77777777" w:rsidR="00B12253" w:rsidRPr="00F456B9" w:rsidRDefault="00B12253" w:rsidP="00B12253">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68D83F4"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3E0C0E25" w14:textId="77777777" w:rsidR="00B12253" w:rsidRDefault="00B12253" w:rsidP="00B12253">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6F87677F" w14:textId="77777777" w:rsidR="00B12253" w:rsidRDefault="00B12253" w:rsidP="00B12253">
      <w:pPr>
        <w:pStyle w:val="PL"/>
        <w:rPr>
          <w:snapToGrid w:val="0"/>
          <w:lang w:eastAsia="zh-CN"/>
        </w:rPr>
      </w:pPr>
      <w:r>
        <w:rPr>
          <w:snapToGrid w:val="0"/>
          <w:lang w:eastAsia="zh-CN"/>
        </w:rPr>
        <w:tab/>
        <w:t>...</w:t>
      </w:r>
    </w:p>
    <w:p w14:paraId="389A6CF9" w14:textId="77777777" w:rsidR="00B12253" w:rsidRDefault="00B12253" w:rsidP="00B12253">
      <w:pPr>
        <w:pStyle w:val="PL"/>
        <w:rPr>
          <w:snapToGrid w:val="0"/>
          <w:lang w:eastAsia="zh-CN"/>
        </w:rPr>
      </w:pPr>
      <w:r>
        <w:rPr>
          <w:snapToGrid w:val="0"/>
          <w:lang w:eastAsia="zh-CN"/>
        </w:rPr>
        <w:t>}</w:t>
      </w:r>
    </w:p>
    <w:p w14:paraId="17534D46" w14:textId="77777777" w:rsidR="00B12253" w:rsidRPr="00EA5FA7" w:rsidRDefault="00B12253" w:rsidP="00B12253">
      <w:pPr>
        <w:pStyle w:val="PL"/>
        <w:rPr>
          <w:snapToGrid w:val="0"/>
          <w:lang w:eastAsia="zh-CN"/>
        </w:rPr>
      </w:pPr>
    </w:p>
    <w:p w14:paraId="71C82E79" w14:textId="77777777" w:rsidR="00B12253" w:rsidRPr="00EA5FA7" w:rsidRDefault="00B12253" w:rsidP="00B12253">
      <w:pPr>
        <w:pStyle w:val="PL"/>
        <w:rPr>
          <w:snapToGrid w:val="0"/>
          <w:lang w:eastAsia="zh-CN"/>
        </w:rPr>
      </w:pPr>
    </w:p>
    <w:p w14:paraId="27ABD311" w14:textId="77777777" w:rsidR="00B12253" w:rsidRPr="00EA5FA7" w:rsidRDefault="00B12253" w:rsidP="00B12253">
      <w:pPr>
        <w:pStyle w:val="PL"/>
        <w:rPr>
          <w:snapToGrid w:val="0"/>
          <w:lang w:eastAsia="zh-CN"/>
        </w:rPr>
      </w:pPr>
      <w:r w:rsidRPr="00EA5FA7">
        <w:rPr>
          <w:snapToGrid w:val="0"/>
          <w:lang w:eastAsia="zh-CN"/>
        </w:rPr>
        <w:t>-- **************************************************************</w:t>
      </w:r>
    </w:p>
    <w:p w14:paraId="05CCF770" w14:textId="77777777" w:rsidR="00B12253" w:rsidRPr="00EA5FA7" w:rsidRDefault="00B12253" w:rsidP="00B12253">
      <w:pPr>
        <w:pStyle w:val="PL"/>
        <w:rPr>
          <w:snapToGrid w:val="0"/>
          <w:lang w:eastAsia="zh-CN"/>
        </w:rPr>
      </w:pPr>
      <w:r w:rsidRPr="00EA5FA7">
        <w:rPr>
          <w:snapToGrid w:val="0"/>
          <w:lang w:eastAsia="zh-CN"/>
        </w:rPr>
        <w:t>--</w:t>
      </w:r>
    </w:p>
    <w:p w14:paraId="233D495F" w14:textId="77777777" w:rsidR="00B12253" w:rsidRPr="00EA5FA7" w:rsidRDefault="00B12253" w:rsidP="00B1225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01349882" w14:textId="77777777" w:rsidR="00B12253" w:rsidRPr="00EA5FA7" w:rsidRDefault="00B12253" w:rsidP="00B12253">
      <w:pPr>
        <w:pStyle w:val="PL"/>
        <w:rPr>
          <w:snapToGrid w:val="0"/>
          <w:lang w:eastAsia="zh-CN"/>
        </w:rPr>
      </w:pPr>
      <w:r w:rsidRPr="00EA5FA7">
        <w:rPr>
          <w:snapToGrid w:val="0"/>
          <w:lang w:eastAsia="zh-CN"/>
        </w:rPr>
        <w:t>--</w:t>
      </w:r>
    </w:p>
    <w:p w14:paraId="59CB6248" w14:textId="77777777" w:rsidR="00B12253" w:rsidRPr="00EA5FA7" w:rsidRDefault="00B12253" w:rsidP="00B12253">
      <w:pPr>
        <w:pStyle w:val="PL"/>
        <w:rPr>
          <w:snapToGrid w:val="0"/>
          <w:lang w:eastAsia="zh-CN"/>
        </w:rPr>
      </w:pPr>
      <w:r w:rsidRPr="00EA5FA7">
        <w:rPr>
          <w:snapToGrid w:val="0"/>
          <w:lang w:eastAsia="zh-CN"/>
        </w:rPr>
        <w:t>-- **************************************************************</w:t>
      </w:r>
    </w:p>
    <w:p w14:paraId="6A8640B1" w14:textId="77777777" w:rsidR="00B12253" w:rsidRPr="00EA5FA7" w:rsidRDefault="00B12253" w:rsidP="00B12253">
      <w:pPr>
        <w:pStyle w:val="PL"/>
        <w:rPr>
          <w:snapToGrid w:val="0"/>
          <w:lang w:eastAsia="zh-CN"/>
        </w:rPr>
      </w:pPr>
    </w:p>
    <w:p w14:paraId="3B6CB81E" w14:textId="77777777" w:rsidR="00B12253" w:rsidRPr="00EA5FA7" w:rsidRDefault="00B12253" w:rsidP="00B12253">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4E02D5D"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37393A27" w14:textId="77777777" w:rsidR="00B12253" w:rsidRPr="00EA5FA7" w:rsidRDefault="00B12253" w:rsidP="00B12253">
      <w:pPr>
        <w:pStyle w:val="PL"/>
        <w:rPr>
          <w:snapToGrid w:val="0"/>
          <w:lang w:eastAsia="zh-CN"/>
        </w:rPr>
      </w:pPr>
      <w:r w:rsidRPr="00EA5FA7">
        <w:rPr>
          <w:snapToGrid w:val="0"/>
          <w:lang w:eastAsia="zh-CN"/>
        </w:rPr>
        <w:lastRenderedPageBreak/>
        <w:tab/>
        <w:t>...</w:t>
      </w:r>
    </w:p>
    <w:p w14:paraId="2978BD31" w14:textId="77777777" w:rsidR="00B12253" w:rsidRPr="00EA5FA7" w:rsidRDefault="00B12253" w:rsidP="00B12253">
      <w:pPr>
        <w:pStyle w:val="PL"/>
        <w:rPr>
          <w:snapToGrid w:val="0"/>
          <w:lang w:eastAsia="zh-CN"/>
        </w:rPr>
      </w:pPr>
      <w:r w:rsidRPr="00EA5FA7">
        <w:rPr>
          <w:snapToGrid w:val="0"/>
          <w:lang w:eastAsia="zh-CN"/>
        </w:rPr>
        <w:t>}</w:t>
      </w:r>
    </w:p>
    <w:p w14:paraId="17FEBE2B" w14:textId="77777777" w:rsidR="00B12253" w:rsidRPr="00EA5FA7" w:rsidRDefault="00B12253" w:rsidP="00B12253">
      <w:pPr>
        <w:pStyle w:val="PL"/>
        <w:rPr>
          <w:snapToGrid w:val="0"/>
          <w:lang w:eastAsia="zh-CN"/>
        </w:rPr>
      </w:pPr>
    </w:p>
    <w:p w14:paraId="22D24865" w14:textId="77777777" w:rsidR="00B12253" w:rsidRPr="00EA5FA7" w:rsidRDefault="00B12253" w:rsidP="00B12253">
      <w:pPr>
        <w:pStyle w:val="PL"/>
        <w:rPr>
          <w:snapToGrid w:val="0"/>
          <w:lang w:eastAsia="zh-CN"/>
        </w:rPr>
      </w:pPr>
    </w:p>
    <w:p w14:paraId="78301D2F" w14:textId="77777777" w:rsidR="00B12253" w:rsidRPr="00EA5FA7" w:rsidRDefault="00B12253" w:rsidP="00B12253">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68DC93C0"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11D1A5E"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4897E64"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29C26792" w14:textId="77777777" w:rsidR="00B12253" w:rsidRDefault="00B12253" w:rsidP="00B12253">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220C0A15" w14:textId="77777777" w:rsidR="00B12253" w:rsidRDefault="00B12253" w:rsidP="00B12253">
      <w:pPr>
        <w:pStyle w:val="PL"/>
        <w:rPr>
          <w:snapToGrid w:val="0"/>
          <w:lang w:eastAsia="zh-CN"/>
        </w:rPr>
      </w:pPr>
      <w:r>
        <w:rPr>
          <w:snapToGrid w:val="0"/>
          <w:lang w:eastAsia="zh-CN"/>
        </w:rPr>
        <w:tab/>
        <w:t>...</w:t>
      </w:r>
    </w:p>
    <w:p w14:paraId="42EB8A64" w14:textId="77777777" w:rsidR="00B12253" w:rsidRDefault="00B12253" w:rsidP="00B12253">
      <w:pPr>
        <w:pStyle w:val="PL"/>
        <w:rPr>
          <w:snapToGrid w:val="0"/>
          <w:lang w:eastAsia="zh-CN"/>
        </w:rPr>
      </w:pPr>
      <w:r>
        <w:rPr>
          <w:snapToGrid w:val="0"/>
          <w:lang w:eastAsia="zh-CN"/>
        </w:rPr>
        <w:t>}</w:t>
      </w:r>
    </w:p>
    <w:p w14:paraId="6128F219" w14:textId="77777777" w:rsidR="00B12253" w:rsidRPr="00EA5FA7" w:rsidRDefault="00B12253" w:rsidP="00B12253">
      <w:pPr>
        <w:pStyle w:val="PL"/>
        <w:rPr>
          <w:snapToGrid w:val="0"/>
          <w:lang w:eastAsia="zh-CN"/>
        </w:rPr>
      </w:pPr>
    </w:p>
    <w:p w14:paraId="7ADC85C4" w14:textId="77777777" w:rsidR="00B12253" w:rsidRPr="00EA5FA7" w:rsidRDefault="00B12253" w:rsidP="00B12253">
      <w:pPr>
        <w:pStyle w:val="PL"/>
        <w:rPr>
          <w:snapToGrid w:val="0"/>
          <w:lang w:eastAsia="zh-CN"/>
        </w:rPr>
      </w:pPr>
    </w:p>
    <w:p w14:paraId="7904A47D" w14:textId="77777777" w:rsidR="00B12253" w:rsidRPr="00EA5FA7" w:rsidRDefault="00B12253" w:rsidP="00B12253">
      <w:pPr>
        <w:pStyle w:val="PL"/>
        <w:rPr>
          <w:snapToGrid w:val="0"/>
          <w:lang w:eastAsia="zh-CN"/>
        </w:rPr>
      </w:pPr>
      <w:r w:rsidRPr="00EA5FA7">
        <w:rPr>
          <w:snapToGrid w:val="0"/>
          <w:lang w:eastAsia="zh-CN"/>
        </w:rPr>
        <w:t>-- **************************************************************</w:t>
      </w:r>
    </w:p>
    <w:p w14:paraId="42274C04" w14:textId="77777777" w:rsidR="00B12253" w:rsidRPr="00EA5FA7" w:rsidRDefault="00B12253" w:rsidP="00B12253">
      <w:pPr>
        <w:pStyle w:val="PL"/>
        <w:rPr>
          <w:snapToGrid w:val="0"/>
          <w:lang w:eastAsia="zh-CN"/>
        </w:rPr>
      </w:pPr>
      <w:r w:rsidRPr="00EA5FA7">
        <w:rPr>
          <w:snapToGrid w:val="0"/>
          <w:lang w:eastAsia="zh-CN"/>
        </w:rPr>
        <w:t>--</w:t>
      </w:r>
    </w:p>
    <w:p w14:paraId="789C11FD" w14:textId="77777777" w:rsidR="00B12253" w:rsidRPr="00EA5FA7" w:rsidRDefault="00B12253" w:rsidP="00B1225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166AFD44" w14:textId="77777777" w:rsidR="00B12253" w:rsidRPr="00EA5FA7" w:rsidRDefault="00B12253" w:rsidP="00B12253">
      <w:pPr>
        <w:pStyle w:val="PL"/>
        <w:rPr>
          <w:snapToGrid w:val="0"/>
          <w:lang w:eastAsia="zh-CN"/>
        </w:rPr>
      </w:pPr>
      <w:r w:rsidRPr="00EA5FA7">
        <w:rPr>
          <w:snapToGrid w:val="0"/>
          <w:lang w:eastAsia="zh-CN"/>
        </w:rPr>
        <w:t>--</w:t>
      </w:r>
    </w:p>
    <w:p w14:paraId="2182D1D4" w14:textId="77777777" w:rsidR="00B12253" w:rsidRPr="00EA5FA7" w:rsidRDefault="00B12253" w:rsidP="00B12253">
      <w:pPr>
        <w:pStyle w:val="PL"/>
        <w:rPr>
          <w:snapToGrid w:val="0"/>
          <w:lang w:eastAsia="zh-CN"/>
        </w:rPr>
      </w:pPr>
      <w:r w:rsidRPr="00EA5FA7">
        <w:rPr>
          <w:snapToGrid w:val="0"/>
          <w:lang w:eastAsia="zh-CN"/>
        </w:rPr>
        <w:t>-- **************************************************************</w:t>
      </w:r>
    </w:p>
    <w:p w14:paraId="32B8675E" w14:textId="77777777" w:rsidR="00B12253" w:rsidRPr="00EA5FA7" w:rsidRDefault="00B12253" w:rsidP="00B12253">
      <w:pPr>
        <w:pStyle w:val="PL"/>
        <w:rPr>
          <w:snapToGrid w:val="0"/>
          <w:lang w:eastAsia="zh-CN"/>
        </w:rPr>
      </w:pPr>
    </w:p>
    <w:p w14:paraId="67624136" w14:textId="77777777" w:rsidR="00B12253" w:rsidRPr="00EA5FA7" w:rsidRDefault="00B12253" w:rsidP="00B12253">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3F6C9A12"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445F7C21" w14:textId="77777777" w:rsidR="00B12253" w:rsidRPr="00EA5FA7" w:rsidRDefault="00B12253" w:rsidP="00B12253">
      <w:pPr>
        <w:pStyle w:val="PL"/>
        <w:rPr>
          <w:snapToGrid w:val="0"/>
          <w:lang w:eastAsia="zh-CN"/>
        </w:rPr>
      </w:pPr>
      <w:r w:rsidRPr="00EA5FA7">
        <w:rPr>
          <w:snapToGrid w:val="0"/>
          <w:lang w:eastAsia="zh-CN"/>
        </w:rPr>
        <w:tab/>
        <w:t>...</w:t>
      </w:r>
    </w:p>
    <w:p w14:paraId="1E29E4CB" w14:textId="77777777" w:rsidR="00B12253" w:rsidRPr="00EA5FA7" w:rsidRDefault="00B12253" w:rsidP="00B12253">
      <w:pPr>
        <w:pStyle w:val="PL"/>
        <w:rPr>
          <w:snapToGrid w:val="0"/>
          <w:lang w:eastAsia="zh-CN"/>
        </w:rPr>
      </w:pPr>
      <w:r w:rsidRPr="00EA5FA7">
        <w:rPr>
          <w:snapToGrid w:val="0"/>
          <w:lang w:eastAsia="zh-CN"/>
        </w:rPr>
        <w:t>}</w:t>
      </w:r>
    </w:p>
    <w:p w14:paraId="483AFB50" w14:textId="77777777" w:rsidR="00B12253" w:rsidRPr="00EA5FA7" w:rsidRDefault="00B12253" w:rsidP="00B12253">
      <w:pPr>
        <w:pStyle w:val="PL"/>
        <w:rPr>
          <w:snapToGrid w:val="0"/>
          <w:lang w:eastAsia="zh-CN"/>
        </w:rPr>
      </w:pPr>
    </w:p>
    <w:p w14:paraId="19C8156A" w14:textId="77777777" w:rsidR="00B12253" w:rsidRPr="00EA5FA7" w:rsidRDefault="00B12253" w:rsidP="00B12253">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2BEA45D2" w14:textId="77777777" w:rsidR="00B12253" w:rsidRPr="00EA5FA7" w:rsidRDefault="00B12253" w:rsidP="00B1225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585599C"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77CBAB15" w14:textId="77777777" w:rsidR="00B12253" w:rsidRPr="00F456B9" w:rsidRDefault="00B12253" w:rsidP="00B1225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5B6F36AB" w14:textId="77777777" w:rsidR="00B12253" w:rsidRPr="00F456B9" w:rsidRDefault="00B12253" w:rsidP="00B1225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5491297E" w14:textId="77777777" w:rsidR="00B12253" w:rsidRPr="00EA5FA7" w:rsidRDefault="00B12253" w:rsidP="00B12253">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5FF1ABC6" w14:textId="77777777" w:rsidR="00B12253" w:rsidRPr="00EA5FA7" w:rsidRDefault="00B12253" w:rsidP="00B12253">
      <w:pPr>
        <w:pStyle w:val="PL"/>
        <w:rPr>
          <w:snapToGrid w:val="0"/>
          <w:lang w:eastAsia="zh-CN"/>
        </w:rPr>
      </w:pPr>
      <w:r w:rsidRPr="00EA5FA7">
        <w:rPr>
          <w:snapToGrid w:val="0"/>
          <w:lang w:eastAsia="zh-CN"/>
        </w:rPr>
        <w:tab/>
        <w:t>...</w:t>
      </w:r>
    </w:p>
    <w:p w14:paraId="5557C570" w14:textId="77777777" w:rsidR="00B12253" w:rsidRPr="00EA5FA7" w:rsidRDefault="00B12253" w:rsidP="00B12253">
      <w:pPr>
        <w:pStyle w:val="PL"/>
        <w:rPr>
          <w:snapToGrid w:val="0"/>
          <w:lang w:eastAsia="zh-CN"/>
        </w:rPr>
      </w:pPr>
      <w:r w:rsidRPr="00EA5FA7">
        <w:rPr>
          <w:snapToGrid w:val="0"/>
          <w:lang w:eastAsia="zh-CN"/>
        </w:rPr>
        <w:t>}</w:t>
      </w:r>
    </w:p>
    <w:p w14:paraId="233E32DB" w14:textId="77777777" w:rsidR="00B12253" w:rsidRPr="00EA5FA7" w:rsidRDefault="00B12253" w:rsidP="00B12253">
      <w:pPr>
        <w:pStyle w:val="PL"/>
        <w:rPr>
          <w:snapToGrid w:val="0"/>
          <w:lang w:eastAsia="zh-CN"/>
        </w:rPr>
      </w:pPr>
    </w:p>
    <w:p w14:paraId="2431B4E1" w14:textId="77777777" w:rsidR="00B12253" w:rsidRPr="00EA5FA7" w:rsidRDefault="00B12253" w:rsidP="00B12253">
      <w:pPr>
        <w:pStyle w:val="PL"/>
      </w:pPr>
      <w:r w:rsidRPr="00EA5FA7">
        <w:t>-- **************************************************************</w:t>
      </w:r>
    </w:p>
    <w:p w14:paraId="21F4F3DB" w14:textId="77777777" w:rsidR="00B12253" w:rsidRPr="00EA5FA7" w:rsidRDefault="00B12253" w:rsidP="00B12253">
      <w:pPr>
        <w:pStyle w:val="PL"/>
      </w:pPr>
      <w:r w:rsidRPr="00EA5FA7">
        <w:t>--</w:t>
      </w:r>
    </w:p>
    <w:p w14:paraId="4D3BE369" w14:textId="77777777" w:rsidR="00B12253" w:rsidRPr="00EA5FA7" w:rsidRDefault="00B12253" w:rsidP="00B12253">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0D901E98" w14:textId="77777777" w:rsidR="00B12253" w:rsidRPr="00EA5FA7" w:rsidRDefault="00B12253" w:rsidP="00B12253">
      <w:pPr>
        <w:pStyle w:val="PL"/>
      </w:pPr>
      <w:r w:rsidRPr="00EA5FA7">
        <w:t>--</w:t>
      </w:r>
    </w:p>
    <w:p w14:paraId="6CF272D3" w14:textId="77777777" w:rsidR="00B12253" w:rsidRPr="00EA5FA7" w:rsidRDefault="00B12253" w:rsidP="00B12253">
      <w:pPr>
        <w:pStyle w:val="PL"/>
      </w:pPr>
      <w:r w:rsidRPr="00EA5FA7">
        <w:t>-- **************************************************************</w:t>
      </w:r>
    </w:p>
    <w:p w14:paraId="2C2BFF0A" w14:textId="77777777" w:rsidR="00B12253" w:rsidRPr="00EA5FA7" w:rsidRDefault="00B12253" w:rsidP="00B12253">
      <w:pPr>
        <w:pStyle w:val="PL"/>
      </w:pPr>
    </w:p>
    <w:p w14:paraId="2EE3FC2C" w14:textId="77777777" w:rsidR="00B12253" w:rsidRPr="00EA5FA7" w:rsidRDefault="00B12253" w:rsidP="00B12253">
      <w:pPr>
        <w:pStyle w:val="PL"/>
      </w:pPr>
      <w:r w:rsidRPr="00EA5FA7">
        <w:t>-- **************************************************************</w:t>
      </w:r>
    </w:p>
    <w:p w14:paraId="7B4E0025" w14:textId="77777777" w:rsidR="00B12253" w:rsidRPr="00EA5FA7" w:rsidRDefault="00B12253" w:rsidP="00B12253">
      <w:pPr>
        <w:pStyle w:val="PL"/>
      </w:pPr>
      <w:r w:rsidRPr="00EA5FA7">
        <w:t>--</w:t>
      </w:r>
    </w:p>
    <w:p w14:paraId="7A687550" w14:textId="77777777" w:rsidR="00B12253" w:rsidRDefault="00B12253" w:rsidP="00B12253">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1469713B" w14:textId="77777777" w:rsidR="00B12253" w:rsidRPr="00EA5FA7" w:rsidRDefault="00B12253" w:rsidP="00B12253">
      <w:pPr>
        <w:pStyle w:val="PL"/>
      </w:pPr>
      <w:r w:rsidRPr="00EA5FA7">
        <w:t>--</w:t>
      </w:r>
    </w:p>
    <w:p w14:paraId="2C299EF4" w14:textId="77777777" w:rsidR="00B12253" w:rsidRPr="00EA5FA7" w:rsidRDefault="00B12253" w:rsidP="00B12253">
      <w:pPr>
        <w:pStyle w:val="PL"/>
      </w:pPr>
      <w:r w:rsidRPr="00EA5FA7">
        <w:t>-- **************************************************************</w:t>
      </w:r>
    </w:p>
    <w:p w14:paraId="53C3CB29" w14:textId="77777777" w:rsidR="00B12253" w:rsidRPr="00EA5FA7" w:rsidRDefault="00B12253" w:rsidP="00B12253">
      <w:pPr>
        <w:pStyle w:val="PL"/>
      </w:pPr>
    </w:p>
    <w:p w14:paraId="1955B98A" w14:textId="77777777" w:rsidR="00B12253" w:rsidRPr="00EA5FA7" w:rsidRDefault="00B12253" w:rsidP="00B12253">
      <w:pPr>
        <w:pStyle w:val="PL"/>
      </w:pPr>
      <w:r w:rsidRPr="00471C1E">
        <w:rPr>
          <w:lang w:eastAsia="zh-CN"/>
        </w:rPr>
        <w:t>ResourceStatusUpdate</w:t>
      </w:r>
      <w:r>
        <w:rPr>
          <w:lang w:eastAsia="zh-CN"/>
        </w:rPr>
        <w:t xml:space="preserve"> </w:t>
      </w:r>
      <w:r w:rsidRPr="00EA5FA7">
        <w:t>::= SEQUENCE {</w:t>
      </w:r>
    </w:p>
    <w:p w14:paraId="08BBAE37"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317279C" w14:textId="77777777" w:rsidR="00B12253" w:rsidRPr="00EA5FA7" w:rsidRDefault="00B12253" w:rsidP="00B12253">
      <w:pPr>
        <w:pStyle w:val="PL"/>
      </w:pPr>
      <w:r w:rsidRPr="00EA5FA7">
        <w:tab/>
        <w:t>...</w:t>
      </w:r>
    </w:p>
    <w:p w14:paraId="4A5744EB" w14:textId="77777777" w:rsidR="00B12253" w:rsidRPr="00EA5FA7" w:rsidRDefault="00B12253" w:rsidP="00B12253">
      <w:pPr>
        <w:pStyle w:val="PL"/>
      </w:pPr>
      <w:r w:rsidRPr="00EA5FA7">
        <w:t>}</w:t>
      </w:r>
    </w:p>
    <w:p w14:paraId="10FBBC86" w14:textId="77777777" w:rsidR="00B12253" w:rsidRPr="00EA5FA7" w:rsidRDefault="00B12253" w:rsidP="00B12253">
      <w:pPr>
        <w:pStyle w:val="PL"/>
      </w:pPr>
    </w:p>
    <w:p w14:paraId="247C094B" w14:textId="77777777" w:rsidR="00B12253" w:rsidRPr="00EA5FA7" w:rsidRDefault="00B12253" w:rsidP="00B12253">
      <w:pPr>
        <w:pStyle w:val="PL"/>
      </w:pPr>
      <w:r w:rsidRPr="00471C1E">
        <w:t>ResourceStatusUpdate</w:t>
      </w:r>
      <w:r w:rsidRPr="00EA5FA7">
        <w:t>IEs F1AP-PROTOCOL-IES ::= {</w:t>
      </w:r>
    </w:p>
    <w:p w14:paraId="457D46F5" w14:textId="77777777" w:rsidR="00B12253" w:rsidRDefault="00B12253" w:rsidP="00B12253">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7217EE22" w14:textId="77777777" w:rsidR="00B12253" w:rsidRDefault="00B12253" w:rsidP="00B12253">
      <w:pPr>
        <w:pStyle w:val="PL"/>
      </w:pPr>
      <w:r>
        <w:tab/>
        <w:t>{ ID id-gNBCUMeasurementID</w:t>
      </w:r>
      <w:r>
        <w:tab/>
      </w:r>
      <w:r>
        <w:tab/>
      </w:r>
      <w:r>
        <w:tab/>
        <w:t>CRITICALITY reject</w:t>
      </w:r>
      <w:r>
        <w:tab/>
        <w:t>TYPE GNBCUMeasurementID</w:t>
      </w:r>
      <w:r>
        <w:tab/>
      </w:r>
      <w:r>
        <w:tab/>
      </w:r>
      <w:r>
        <w:tab/>
      </w:r>
      <w:r>
        <w:tab/>
        <w:t>PRESENCE mandatory</w:t>
      </w:r>
      <w:r>
        <w:tab/>
        <w:t>}|</w:t>
      </w:r>
    </w:p>
    <w:p w14:paraId="1B1772FC" w14:textId="77777777" w:rsidR="00B12253" w:rsidRDefault="00B12253" w:rsidP="00B12253">
      <w:pPr>
        <w:pStyle w:val="PL"/>
        <w:rPr>
          <w:lang w:eastAsia="zh-CN"/>
        </w:rPr>
      </w:pPr>
      <w:r>
        <w:tab/>
        <w:t>{ ID id-gNBDUMeasurementID</w:t>
      </w:r>
      <w:r>
        <w:tab/>
      </w:r>
      <w:r>
        <w:tab/>
      </w:r>
      <w:r>
        <w:tab/>
        <w:t>CRITICALITY ignore</w:t>
      </w:r>
      <w:r>
        <w:tab/>
        <w:t>TYPE GNBDUMeasurementID</w:t>
      </w:r>
      <w:r>
        <w:tab/>
      </w:r>
      <w:r>
        <w:tab/>
      </w:r>
      <w:r>
        <w:tab/>
        <w:t>PRESENCE mandatory</w:t>
      </w:r>
      <w:r>
        <w:tab/>
        <w:t>}|</w:t>
      </w:r>
    </w:p>
    <w:p w14:paraId="6DA2DEEC" w14:textId="77777777" w:rsidR="00B12253" w:rsidRDefault="00B12253" w:rsidP="00B12253">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C4EF87A" w14:textId="77777777" w:rsidR="00B12253" w:rsidRDefault="00B12253" w:rsidP="00B12253">
      <w:pPr>
        <w:pStyle w:val="PL"/>
        <w:rPr>
          <w:lang w:eastAsia="zh-CN"/>
        </w:rPr>
      </w:pPr>
      <w:r>
        <w:tab/>
        <w:t>{ ID id-TNLCapacityIndicator</w:t>
      </w:r>
      <w:r>
        <w:tab/>
      </w:r>
      <w:r>
        <w:tab/>
      </w:r>
      <w:r>
        <w:tab/>
        <w:t>CRITICALITY ignore</w:t>
      </w:r>
      <w:r>
        <w:tab/>
        <w:t>TYPE TNLCapacityIndicator</w:t>
      </w:r>
      <w:r>
        <w:tab/>
      </w:r>
      <w:r>
        <w:tab/>
        <w:t>PRESENCE optional</w:t>
      </w:r>
      <w:r>
        <w:tab/>
        <w:t>}|</w:t>
      </w:r>
    </w:p>
    <w:p w14:paraId="1C9F13A6" w14:textId="77777777" w:rsidR="00B12253" w:rsidRPr="00EA5FA7" w:rsidRDefault="00B12253" w:rsidP="00B12253">
      <w:pPr>
        <w:pStyle w:val="PL"/>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1DC18B0B" w14:textId="77777777" w:rsidR="00B12253" w:rsidRPr="00EA5FA7" w:rsidRDefault="00B12253" w:rsidP="00B12253">
      <w:pPr>
        <w:pStyle w:val="PL"/>
      </w:pPr>
      <w:r w:rsidRPr="00EA5FA7">
        <w:tab/>
        <w:t>...</w:t>
      </w:r>
    </w:p>
    <w:p w14:paraId="24FFE044" w14:textId="77777777" w:rsidR="00B12253" w:rsidRPr="00EA5FA7" w:rsidRDefault="00B12253" w:rsidP="00B12253">
      <w:pPr>
        <w:pStyle w:val="PL"/>
        <w:rPr>
          <w:lang w:eastAsia="zh-CN"/>
        </w:rPr>
      </w:pPr>
      <w:r w:rsidRPr="00EA5FA7">
        <w:t>}</w:t>
      </w:r>
    </w:p>
    <w:p w14:paraId="074B5E2F" w14:textId="77777777" w:rsidR="00B12253" w:rsidRDefault="00B12253" w:rsidP="00B12253">
      <w:pPr>
        <w:pStyle w:val="PL"/>
      </w:pPr>
    </w:p>
    <w:p w14:paraId="7168DD81" w14:textId="77777777" w:rsidR="00B12253" w:rsidRPr="00EA5FA7" w:rsidRDefault="00B12253" w:rsidP="00B12253">
      <w:pPr>
        <w:pStyle w:val="PL"/>
        <w:rPr>
          <w:snapToGrid w:val="0"/>
          <w:lang w:eastAsia="zh-CN"/>
        </w:rPr>
      </w:pPr>
      <w:r w:rsidRPr="00EA5FA7">
        <w:rPr>
          <w:snapToGrid w:val="0"/>
          <w:lang w:eastAsia="zh-CN"/>
        </w:rPr>
        <w:t>-- **************************************************************</w:t>
      </w:r>
    </w:p>
    <w:p w14:paraId="5F06930D" w14:textId="77777777" w:rsidR="00B12253" w:rsidRPr="00EA5FA7" w:rsidRDefault="00B12253" w:rsidP="00B12253">
      <w:pPr>
        <w:pStyle w:val="PL"/>
        <w:rPr>
          <w:snapToGrid w:val="0"/>
          <w:lang w:eastAsia="zh-CN"/>
        </w:rPr>
      </w:pPr>
      <w:r w:rsidRPr="00EA5FA7">
        <w:rPr>
          <w:snapToGrid w:val="0"/>
          <w:lang w:eastAsia="zh-CN"/>
        </w:rPr>
        <w:t>--</w:t>
      </w:r>
    </w:p>
    <w:p w14:paraId="1A4436DC" w14:textId="77777777" w:rsidR="00B12253" w:rsidRPr="00EA5FA7" w:rsidRDefault="00B12253" w:rsidP="00B12253">
      <w:pPr>
        <w:pStyle w:val="PL"/>
        <w:outlineLvl w:val="3"/>
        <w:rPr>
          <w:snapToGrid w:val="0"/>
          <w:lang w:eastAsia="zh-CN"/>
        </w:rPr>
      </w:pPr>
      <w:r w:rsidRPr="00EA5FA7">
        <w:rPr>
          <w:snapToGrid w:val="0"/>
          <w:lang w:eastAsia="zh-CN"/>
        </w:rPr>
        <w:t xml:space="preserve">-- </w:t>
      </w:r>
      <w:r w:rsidRPr="00AE679B">
        <w:rPr>
          <w:snapToGrid w:val="0"/>
        </w:rPr>
        <w:t xml:space="preserve"> </w:t>
      </w:r>
      <w:r>
        <w:rPr>
          <w:snapToGrid w:val="0"/>
        </w:rPr>
        <w:t>Access And Mobility Indication</w:t>
      </w:r>
      <w:r>
        <w:t xml:space="preserve"> </w:t>
      </w:r>
      <w:r w:rsidRPr="00EA5FA7">
        <w:rPr>
          <w:snapToGrid w:val="0"/>
          <w:lang w:eastAsia="zh-CN"/>
        </w:rPr>
        <w:t>ELEMENTARY PROCEDURE</w:t>
      </w:r>
    </w:p>
    <w:p w14:paraId="45F9674B" w14:textId="77777777" w:rsidR="00B12253" w:rsidRPr="00EA5FA7" w:rsidRDefault="00B12253" w:rsidP="00B12253">
      <w:pPr>
        <w:pStyle w:val="PL"/>
        <w:rPr>
          <w:snapToGrid w:val="0"/>
          <w:lang w:eastAsia="zh-CN"/>
        </w:rPr>
      </w:pPr>
      <w:r w:rsidRPr="00EA5FA7">
        <w:rPr>
          <w:snapToGrid w:val="0"/>
          <w:lang w:eastAsia="zh-CN"/>
        </w:rPr>
        <w:lastRenderedPageBreak/>
        <w:t>--</w:t>
      </w:r>
    </w:p>
    <w:p w14:paraId="0BFC8C21" w14:textId="77777777" w:rsidR="00B12253" w:rsidRPr="00EA5FA7" w:rsidRDefault="00B12253" w:rsidP="00B12253">
      <w:pPr>
        <w:pStyle w:val="PL"/>
        <w:rPr>
          <w:snapToGrid w:val="0"/>
          <w:lang w:eastAsia="zh-CN"/>
        </w:rPr>
      </w:pPr>
      <w:r w:rsidRPr="00EA5FA7">
        <w:rPr>
          <w:snapToGrid w:val="0"/>
          <w:lang w:eastAsia="zh-CN"/>
        </w:rPr>
        <w:t>-- **************************************************************</w:t>
      </w:r>
    </w:p>
    <w:p w14:paraId="72988655" w14:textId="77777777" w:rsidR="00B12253" w:rsidRPr="00EA5FA7" w:rsidRDefault="00B12253" w:rsidP="00B12253">
      <w:pPr>
        <w:pStyle w:val="PL"/>
        <w:rPr>
          <w:snapToGrid w:val="0"/>
          <w:lang w:eastAsia="zh-CN"/>
        </w:rPr>
      </w:pPr>
    </w:p>
    <w:p w14:paraId="60665B7F" w14:textId="77777777" w:rsidR="00B12253" w:rsidRPr="00EA5FA7" w:rsidRDefault="00B12253" w:rsidP="00B12253">
      <w:pPr>
        <w:pStyle w:val="PL"/>
        <w:rPr>
          <w:snapToGrid w:val="0"/>
          <w:lang w:eastAsia="zh-CN"/>
        </w:rPr>
      </w:pPr>
      <w:r w:rsidRPr="00EA5FA7">
        <w:rPr>
          <w:snapToGrid w:val="0"/>
          <w:lang w:eastAsia="zh-CN"/>
        </w:rPr>
        <w:t>-- **************************************************************</w:t>
      </w:r>
    </w:p>
    <w:p w14:paraId="51D0F146" w14:textId="77777777" w:rsidR="00B12253" w:rsidRPr="00EA5FA7" w:rsidRDefault="00B12253" w:rsidP="00B12253">
      <w:pPr>
        <w:pStyle w:val="PL"/>
        <w:rPr>
          <w:snapToGrid w:val="0"/>
          <w:lang w:eastAsia="zh-CN"/>
        </w:rPr>
      </w:pPr>
      <w:r w:rsidRPr="00EA5FA7">
        <w:rPr>
          <w:snapToGrid w:val="0"/>
          <w:lang w:eastAsia="zh-CN"/>
        </w:rPr>
        <w:t>--</w:t>
      </w:r>
    </w:p>
    <w:p w14:paraId="57C4F7F9" w14:textId="77777777" w:rsidR="00B12253" w:rsidRPr="00EA5FA7" w:rsidRDefault="00B12253" w:rsidP="00B12253">
      <w:pPr>
        <w:pStyle w:val="PL"/>
        <w:outlineLvl w:val="4"/>
        <w:rPr>
          <w:snapToGrid w:val="0"/>
          <w:lang w:eastAsia="zh-CN"/>
        </w:rPr>
      </w:pPr>
      <w:r w:rsidRPr="00EA5FA7">
        <w:rPr>
          <w:snapToGrid w:val="0"/>
          <w:lang w:eastAsia="zh-CN"/>
        </w:rPr>
        <w:t xml:space="preserve">-- </w:t>
      </w:r>
      <w:r>
        <w:rPr>
          <w:snapToGrid w:val="0"/>
        </w:rPr>
        <w:t>Access And Mobility Indication</w:t>
      </w:r>
      <w:r>
        <w:t xml:space="preserve"> </w:t>
      </w:r>
    </w:p>
    <w:p w14:paraId="3A69FABA" w14:textId="77777777" w:rsidR="00B12253" w:rsidRPr="00EA5FA7" w:rsidRDefault="00B12253" w:rsidP="00B12253">
      <w:pPr>
        <w:pStyle w:val="PL"/>
        <w:rPr>
          <w:snapToGrid w:val="0"/>
          <w:lang w:eastAsia="zh-CN"/>
        </w:rPr>
      </w:pPr>
      <w:r w:rsidRPr="00EA5FA7">
        <w:rPr>
          <w:snapToGrid w:val="0"/>
          <w:lang w:eastAsia="zh-CN"/>
        </w:rPr>
        <w:t>--</w:t>
      </w:r>
    </w:p>
    <w:p w14:paraId="0EC4814C" w14:textId="77777777" w:rsidR="00B12253" w:rsidRPr="00EA5FA7" w:rsidRDefault="00B12253" w:rsidP="00B12253">
      <w:pPr>
        <w:pStyle w:val="PL"/>
        <w:rPr>
          <w:snapToGrid w:val="0"/>
          <w:lang w:eastAsia="zh-CN"/>
        </w:rPr>
      </w:pPr>
      <w:r w:rsidRPr="00EA5FA7">
        <w:rPr>
          <w:snapToGrid w:val="0"/>
          <w:lang w:eastAsia="zh-CN"/>
        </w:rPr>
        <w:t>-- **************************************************************</w:t>
      </w:r>
    </w:p>
    <w:p w14:paraId="23A0FE47" w14:textId="77777777" w:rsidR="00B12253" w:rsidRPr="00EA5FA7" w:rsidRDefault="00B12253" w:rsidP="00B12253">
      <w:pPr>
        <w:pStyle w:val="PL"/>
        <w:rPr>
          <w:snapToGrid w:val="0"/>
          <w:lang w:eastAsia="zh-CN"/>
        </w:rPr>
      </w:pPr>
    </w:p>
    <w:p w14:paraId="7247B013" w14:textId="77777777" w:rsidR="00B12253" w:rsidRPr="00EA5FA7" w:rsidRDefault="00B12253" w:rsidP="00B12253">
      <w:pPr>
        <w:pStyle w:val="PL"/>
        <w:rPr>
          <w:snapToGrid w:val="0"/>
          <w:lang w:eastAsia="zh-CN"/>
        </w:rPr>
      </w:pPr>
      <w:bookmarkStart w:id="470" w:name="OLE_LINK114"/>
      <w:r>
        <w:rPr>
          <w:snapToGrid w:val="0"/>
        </w:rPr>
        <w:t>AccessAndMobilityIndication</w:t>
      </w:r>
      <w:bookmarkEnd w:id="470"/>
      <w:r>
        <w:rPr>
          <w:snapToGrid w:val="0"/>
        </w:rPr>
        <w:t xml:space="preserve"> </w:t>
      </w:r>
      <w:r w:rsidRPr="00EA5FA7">
        <w:rPr>
          <w:snapToGrid w:val="0"/>
          <w:lang w:eastAsia="zh-CN"/>
        </w:rPr>
        <w:t>::= SEQUENCE {</w:t>
      </w:r>
    </w:p>
    <w:p w14:paraId="433AB147" w14:textId="77777777" w:rsidR="00B12253" w:rsidRPr="00EA5FA7" w:rsidRDefault="00B12253" w:rsidP="00B1225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3E1F8B">
        <w:t xml:space="preserve"> </w:t>
      </w:r>
      <w:r>
        <w:rPr>
          <w:snapToGrid w:val="0"/>
        </w:rPr>
        <w:t>AccessAndMobilityIndication</w:t>
      </w:r>
      <w:r w:rsidRPr="00EA5FA7">
        <w:rPr>
          <w:snapToGrid w:val="0"/>
          <w:lang w:eastAsia="zh-CN"/>
        </w:rPr>
        <w:t>IEs} },</w:t>
      </w:r>
    </w:p>
    <w:p w14:paraId="3DAFCBAE" w14:textId="77777777" w:rsidR="00B12253" w:rsidRPr="00EA5FA7" w:rsidRDefault="00B12253" w:rsidP="00B12253">
      <w:pPr>
        <w:pStyle w:val="PL"/>
        <w:rPr>
          <w:snapToGrid w:val="0"/>
          <w:lang w:eastAsia="zh-CN"/>
        </w:rPr>
      </w:pPr>
      <w:r w:rsidRPr="00EA5FA7">
        <w:rPr>
          <w:snapToGrid w:val="0"/>
          <w:lang w:eastAsia="zh-CN"/>
        </w:rPr>
        <w:tab/>
        <w:t>...</w:t>
      </w:r>
    </w:p>
    <w:p w14:paraId="1C25B8B7" w14:textId="77777777" w:rsidR="00B12253" w:rsidRPr="00EA5FA7" w:rsidRDefault="00B12253" w:rsidP="00B12253">
      <w:pPr>
        <w:pStyle w:val="PL"/>
        <w:rPr>
          <w:snapToGrid w:val="0"/>
          <w:lang w:eastAsia="zh-CN"/>
        </w:rPr>
      </w:pPr>
      <w:r w:rsidRPr="00EA5FA7">
        <w:rPr>
          <w:snapToGrid w:val="0"/>
          <w:lang w:eastAsia="zh-CN"/>
        </w:rPr>
        <w:t>}</w:t>
      </w:r>
    </w:p>
    <w:p w14:paraId="6E2C0A89" w14:textId="77777777" w:rsidR="00B12253" w:rsidRPr="00EA5FA7" w:rsidRDefault="00B12253" w:rsidP="00B12253">
      <w:pPr>
        <w:pStyle w:val="PL"/>
        <w:rPr>
          <w:snapToGrid w:val="0"/>
          <w:lang w:eastAsia="zh-CN"/>
        </w:rPr>
      </w:pPr>
    </w:p>
    <w:p w14:paraId="2A9D239B" w14:textId="77777777" w:rsidR="00B12253" w:rsidRDefault="00B12253" w:rsidP="00B12253">
      <w:pPr>
        <w:pStyle w:val="PL"/>
      </w:pPr>
      <w:r>
        <w:rPr>
          <w:snapToGrid w:val="0"/>
        </w:rPr>
        <w:t>AccessAndMobilityIndication</w:t>
      </w:r>
      <w:r w:rsidRPr="00EA5FA7">
        <w:rPr>
          <w:snapToGrid w:val="0"/>
          <w:lang w:eastAsia="zh-CN"/>
        </w:rPr>
        <w:t>IEs F1AP-PROTOCOL-IES ::= {</w:t>
      </w:r>
      <w:r w:rsidRPr="00EA5FA7">
        <w:t xml:space="preserve"> </w:t>
      </w:r>
    </w:p>
    <w:p w14:paraId="696BB21F" w14:textId="77777777" w:rsidR="00B12253" w:rsidRPr="00783B74" w:rsidRDefault="00B12253" w:rsidP="00B12253">
      <w:pPr>
        <w:pStyle w:val="PL"/>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39D2DAB" w14:textId="77777777" w:rsidR="00B12253" w:rsidRPr="00783B74" w:rsidRDefault="00B12253" w:rsidP="00B12253">
      <w:pPr>
        <w:pStyle w:val="PL"/>
      </w:pPr>
      <w:r w:rsidRPr="00783B74">
        <w:tab/>
        <w:t>{ ID id-RAReport</w:t>
      </w:r>
      <w:r>
        <w:t>List</w:t>
      </w:r>
      <w:r w:rsidRPr="00783B74">
        <w:tab/>
      </w:r>
      <w:r w:rsidRPr="00783B74">
        <w:tab/>
      </w:r>
      <w:r w:rsidRPr="00783B74">
        <w:tab/>
      </w:r>
      <w:r w:rsidRPr="00783B74">
        <w:tab/>
        <w:t>CRITICALITY ignore</w:t>
      </w:r>
      <w:r w:rsidRPr="00783B74">
        <w:tab/>
        <w:t>TYPE RAReport</w:t>
      </w:r>
      <w:r>
        <w:t>List</w:t>
      </w:r>
      <w:r w:rsidRPr="00783B74">
        <w:tab/>
      </w:r>
      <w:r w:rsidRPr="00783B74">
        <w:tab/>
      </w:r>
      <w:r w:rsidRPr="00783B74">
        <w:tab/>
        <w:t>PRESENCE optional</w:t>
      </w:r>
      <w:r>
        <w:t xml:space="preserve"> </w:t>
      </w:r>
      <w:r w:rsidRPr="00783B74">
        <w:t>}|</w:t>
      </w:r>
    </w:p>
    <w:p w14:paraId="1FEDF43B" w14:textId="77777777" w:rsidR="00B12253" w:rsidRPr="006A6F20" w:rsidRDefault="00B12253" w:rsidP="00B12253">
      <w:pPr>
        <w:pStyle w:val="PL"/>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t>|</w:t>
      </w:r>
    </w:p>
    <w:p w14:paraId="06BF3F9F" w14:textId="77777777" w:rsidR="00B12253" w:rsidRDefault="00B12253" w:rsidP="00B12253">
      <w:pPr>
        <w:pStyle w:val="PL"/>
        <w:tabs>
          <w:tab w:val="clear" w:pos="7680"/>
          <w:tab w:val="clear" w:pos="8832"/>
          <w:tab w:val="left" w:pos="220"/>
        </w:tabs>
        <w:rPr>
          <w:lang w:val="en-US" w:eastAsia="zh-CN"/>
        </w:rPr>
      </w:pPr>
      <w:r w:rsidRPr="006A6F20">
        <w:tab/>
        <w:t>{ ID id-SuccessfulHOReportInformationList</w:t>
      </w:r>
      <w:r w:rsidRPr="006A6F20">
        <w:tab/>
      </w:r>
      <w:r w:rsidRPr="006A6F20">
        <w:tab/>
        <w:t>CRITICALITY ignore</w:t>
      </w:r>
      <w:r w:rsidRPr="006A6F20">
        <w:tab/>
        <w:t>TYPE SuccessfulHOReportInformationList</w:t>
      </w:r>
      <w:r w:rsidRPr="006A6F20">
        <w:tab/>
        <w:t>PRESENCE optional }</w:t>
      </w:r>
      <w:r>
        <w:rPr>
          <w:rFonts w:hint="eastAsia"/>
          <w:lang w:val="en-US" w:eastAsia="zh-CN"/>
        </w:rPr>
        <w:t>|</w:t>
      </w:r>
    </w:p>
    <w:p w14:paraId="71F87579" w14:textId="77777777" w:rsidR="00B12253" w:rsidRPr="00783B74" w:rsidRDefault="00B12253" w:rsidP="00B12253">
      <w:pPr>
        <w:pStyle w:val="PL"/>
      </w:pPr>
      <w:r>
        <w:tab/>
        <w:t>{ ID 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rFonts w:cs="Arial"/>
        </w:rPr>
        <w:tab/>
      </w:r>
      <w:r>
        <w:t>CRITICALITY ignore</w:t>
      </w:r>
      <w:r>
        <w:tab/>
        <w:t xml:space="preserve">TYPE </w:t>
      </w:r>
      <w:r>
        <w:rPr>
          <w:rFonts w:cs="Arial"/>
        </w:rPr>
        <w:t>Successful</w:t>
      </w:r>
      <w:r>
        <w:rPr>
          <w:rFonts w:cs="Arial" w:hint="eastAsia"/>
          <w:lang w:val="en-US" w:eastAsia="zh-CN"/>
        </w:rPr>
        <w:t>PSCell</w:t>
      </w:r>
      <w:r>
        <w:rPr>
          <w:rFonts w:cs="Arial"/>
          <w:lang w:val="en-US" w:eastAsia="zh-CN"/>
        </w:rPr>
        <w:t>Change</w:t>
      </w:r>
      <w:r>
        <w:rPr>
          <w:rFonts w:cs="Arial"/>
        </w:rPr>
        <w:t>ReportInformationList</w:t>
      </w:r>
      <w:r>
        <w:tab/>
      </w:r>
      <w:r>
        <w:tab/>
        <w:t>PRESENCE optional }</w:t>
      </w:r>
      <w:r w:rsidRPr="00783B74">
        <w:t>,</w:t>
      </w:r>
    </w:p>
    <w:p w14:paraId="63BFA46E" w14:textId="77777777" w:rsidR="00B12253" w:rsidRPr="00783B74" w:rsidRDefault="00B12253" w:rsidP="00B12253">
      <w:pPr>
        <w:pStyle w:val="PL"/>
      </w:pPr>
      <w:r w:rsidRPr="00783B74">
        <w:tab/>
        <w:t>...</w:t>
      </w:r>
    </w:p>
    <w:p w14:paraId="4A140B5E" w14:textId="77777777" w:rsidR="00B12253" w:rsidRDefault="00B12253" w:rsidP="00B12253">
      <w:pPr>
        <w:pStyle w:val="PL"/>
      </w:pPr>
      <w:r w:rsidRPr="00EA5FA7">
        <w:rPr>
          <w:snapToGrid w:val="0"/>
          <w:lang w:eastAsia="zh-CN"/>
        </w:rPr>
        <w:t>}</w:t>
      </w:r>
    </w:p>
    <w:p w14:paraId="7E04F534" w14:textId="77777777" w:rsidR="00B12253" w:rsidRDefault="00B12253" w:rsidP="00B12253">
      <w:pPr>
        <w:pStyle w:val="PL"/>
      </w:pPr>
    </w:p>
    <w:p w14:paraId="1F3FC6DA" w14:textId="77777777" w:rsidR="00B12253" w:rsidRDefault="00B12253" w:rsidP="00B12253">
      <w:pPr>
        <w:pStyle w:val="PL"/>
      </w:pPr>
    </w:p>
    <w:p w14:paraId="6CBC4F84" w14:textId="77777777" w:rsidR="00B12253" w:rsidRPr="00EA5FA7" w:rsidRDefault="00B12253" w:rsidP="00B12253">
      <w:pPr>
        <w:pStyle w:val="PL"/>
        <w:rPr>
          <w:snapToGrid w:val="0"/>
        </w:rPr>
      </w:pPr>
      <w:r w:rsidRPr="00EA5FA7">
        <w:rPr>
          <w:snapToGrid w:val="0"/>
        </w:rPr>
        <w:t>-- **************************************************************</w:t>
      </w:r>
    </w:p>
    <w:p w14:paraId="0F436F3F" w14:textId="77777777" w:rsidR="00B12253" w:rsidRPr="00EA5FA7" w:rsidRDefault="00B12253" w:rsidP="00B12253">
      <w:pPr>
        <w:pStyle w:val="PL"/>
        <w:rPr>
          <w:snapToGrid w:val="0"/>
        </w:rPr>
      </w:pPr>
      <w:r w:rsidRPr="00EA5FA7">
        <w:rPr>
          <w:snapToGrid w:val="0"/>
        </w:rPr>
        <w:t>--</w:t>
      </w:r>
    </w:p>
    <w:p w14:paraId="290F73C5" w14:textId="77777777" w:rsidR="00B12253" w:rsidRPr="00EA5FA7" w:rsidRDefault="00B12253" w:rsidP="00B12253">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 xml:space="preserve">ONTROL </w:t>
      </w:r>
      <w:r w:rsidRPr="00EA5FA7">
        <w:rPr>
          <w:snapToGrid w:val="0"/>
          <w:lang w:eastAsia="zh-CN"/>
        </w:rPr>
        <w:t>ELEMENTARY PROCEDURE</w:t>
      </w:r>
    </w:p>
    <w:p w14:paraId="50D902AA" w14:textId="77777777" w:rsidR="00B12253" w:rsidRPr="00EA5FA7" w:rsidRDefault="00B12253" w:rsidP="00B12253">
      <w:pPr>
        <w:pStyle w:val="PL"/>
        <w:rPr>
          <w:snapToGrid w:val="0"/>
        </w:rPr>
      </w:pPr>
      <w:r w:rsidRPr="00EA5FA7">
        <w:rPr>
          <w:snapToGrid w:val="0"/>
        </w:rPr>
        <w:t>--</w:t>
      </w:r>
    </w:p>
    <w:p w14:paraId="30481325" w14:textId="77777777" w:rsidR="00B12253" w:rsidRPr="00EA5FA7" w:rsidRDefault="00B12253" w:rsidP="00B12253">
      <w:pPr>
        <w:pStyle w:val="PL"/>
        <w:rPr>
          <w:snapToGrid w:val="0"/>
        </w:rPr>
      </w:pPr>
      <w:r w:rsidRPr="00EA5FA7">
        <w:rPr>
          <w:snapToGrid w:val="0"/>
        </w:rPr>
        <w:t>-- **************************************************************</w:t>
      </w:r>
    </w:p>
    <w:p w14:paraId="58132EAF" w14:textId="77777777" w:rsidR="00B12253" w:rsidRDefault="00B12253" w:rsidP="00B12253">
      <w:pPr>
        <w:pStyle w:val="PL"/>
      </w:pPr>
    </w:p>
    <w:p w14:paraId="72F2CAE9" w14:textId="77777777" w:rsidR="00B12253" w:rsidRDefault="00B12253" w:rsidP="00B12253">
      <w:pPr>
        <w:pStyle w:val="PL"/>
      </w:pPr>
    </w:p>
    <w:p w14:paraId="675F3697" w14:textId="77777777" w:rsidR="00B12253" w:rsidRPr="00EA5FA7" w:rsidRDefault="00B12253" w:rsidP="00B12253">
      <w:pPr>
        <w:pStyle w:val="PL"/>
        <w:rPr>
          <w:snapToGrid w:val="0"/>
        </w:rPr>
      </w:pPr>
      <w:r w:rsidRPr="00EA5FA7">
        <w:rPr>
          <w:snapToGrid w:val="0"/>
        </w:rPr>
        <w:t>-- **************************************************************</w:t>
      </w:r>
    </w:p>
    <w:p w14:paraId="4ABE38EA" w14:textId="77777777" w:rsidR="00B12253" w:rsidRPr="00EA5FA7" w:rsidRDefault="00B12253" w:rsidP="00B12253">
      <w:pPr>
        <w:pStyle w:val="PL"/>
        <w:rPr>
          <w:snapToGrid w:val="0"/>
        </w:rPr>
      </w:pPr>
      <w:r w:rsidRPr="00EA5FA7">
        <w:rPr>
          <w:snapToGrid w:val="0"/>
        </w:rPr>
        <w:t>--</w:t>
      </w:r>
    </w:p>
    <w:p w14:paraId="7E9A3EB9" w14:textId="77777777" w:rsidR="00B12253" w:rsidRPr="00EA5FA7" w:rsidRDefault="00B12253" w:rsidP="00B12253">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EPORTING </w:t>
      </w:r>
      <w:r w:rsidRPr="00003DBC">
        <w:rPr>
          <w:snapToGrid w:val="0"/>
        </w:rPr>
        <w:t>C</w:t>
      </w:r>
      <w:r>
        <w:rPr>
          <w:snapToGrid w:val="0"/>
        </w:rPr>
        <w:t>ONTROL</w:t>
      </w:r>
    </w:p>
    <w:p w14:paraId="7E65379D" w14:textId="77777777" w:rsidR="00B12253" w:rsidRPr="00EA5FA7" w:rsidRDefault="00B12253" w:rsidP="00B12253">
      <w:pPr>
        <w:pStyle w:val="PL"/>
        <w:rPr>
          <w:snapToGrid w:val="0"/>
        </w:rPr>
      </w:pPr>
      <w:r w:rsidRPr="00EA5FA7">
        <w:rPr>
          <w:snapToGrid w:val="0"/>
        </w:rPr>
        <w:t>--</w:t>
      </w:r>
    </w:p>
    <w:p w14:paraId="0C137E58" w14:textId="77777777" w:rsidR="00B12253" w:rsidRPr="00EA5FA7" w:rsidRDefault="00B12253" w:rsidP="00B12253">
      <w:pPr>
        <w:pStyle w:val="PL"/>
        <w:rPr>
          <w:snapToGrid w:val="0"/>
        </w:rPr>
      </w:pPr>
      <w:r w:rsidRPr="00EA5FA7">
        <w:rPr>
          <w:snapToGrid w:val="0"/>
        </w:rPr>
        <w:t>-- **************************************************************</w:t>
      </w:r>
    </w:p>
    <w:p w14:paraId="62E2B6A1" w14:textId="77777777" w:rsidR="00B12253" w:rsidRPr="00EA5FA7" w:rsidRDefault="00B12253" w:rsidP="00B12253">
      <w:pPr>
        <w:pStyle w:val="PL"/>
        <w:rPr>
          <w:snapToGrid w:val="0"/>
        </w:rPr>
      </w:pPr>
    </w:p>
    <w:p w14:paraId="2E853553" w14:textId="77777777" w:rsidR="00B12253" w:rsidRPr="00EA5FA7" w:rsidRDefault="00B12253" w:rsidP="00B12253">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 SEQUENCE {</w:t>
      </w:r>
    </w:p>
    <w:p w14:paraId="475B8E23" w14:textId="77777777" w:rsidR="00B12253" w:rsidRPr="00EA5FA7" w:rsidRDefault="00B12253" w:rsidP="00B1225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w:t>
      </w:r>
    </w:p>
    <w:p w14:paraId="1E68BE84" w14:textId="77777777" w:rsidR="00B12253" w:rsidRPr="00EA5FA7" w:rsidRDefault="00B12253" w:rsidP="00B12253">
      <w:pPr>
        <w:pStyle w:val="PL"/>
        <w:rPr>
          <w:snapToGrid w:val="0"/>
        </w:rPr>
      </w:pPr>
      <w:r w:rsidRPr="00EA5FA7">
        <w:rPr>
          <w:snapToGrid w:val="0"/>
        </w:rPr>
        <w:tab/>
        <w:t>...</w:t>
      </w:r>
    </w:p>
    <w:p w14:paraId="336193B6" w14:textId="77777777" w:rsidR="00B12253" w:rsidRPr="00EA5FA7" w:rsidRDefault="00B12253" w:rsidP="00B12253">
      <w:pPr>
        <w:pStyle w:val="PL"/>
        <w:rPr>
          <w:snapToGrid w:val="0"/>
        </w:rPr>
      </w:pPr>
      <w:r w:rsidRPr="00EA5FA7">
        <w:rPr>
          <w:snapToGrid w:val="0"/>
        </w:rPr>
        <w:t>}</w:t>
      </w:r>
    </w:p>
    <w:p w14:paraId="416C8B14" w14:textId="77777777" w:rsidR="00B12253" w:rsidRPr="00EA5FA7" w:rsidRDefault="00B12253" w:rsidP="00B12253">
      <w:pPr>
        <w:pStyle w:val="PL"/>
        <w:rPr>
          <w:snapToGrid w:val="0"/>
        </w:rPr>
      </w:pPr>
    </w:p>
    <w:p w14:paraId="7C204F8F" w14:textId="77777777" w:rsidR="00B12253" w:rsidRPr="00EA5FA7" w:rsidRDefault="00B12253" w:rsidP="00B12253">
      <w:pPr>
        <w:pStyle w:val="PL"/>
        <w:rPr>
          <w:snapToGrid w:val="0"/>
        </w:rPr>
      </w:pPr>
      <w:r w:rsidRPr="00003DBC">
        <w:rPr>
          <w:snapToGrid w:val="0"/>
        </w:rPr>
        <w:t>R</w:t>
      </w:r>
      <w:r>
        <w:rPr>
          <w:snapToGrid w:val="0"/>
        </w:rPr>
        <w:t>eference</w:t>
      </w:r>
      <w:r w:rsidRPr="00003DBC">
        <w:rPr>
          <w:snapToGrid w:val="0"/>
        </w:rPr>
        <w:t>T</w:t>
      </w:r>
      <w:r>
        <w:rPr>
          <w:snapToGrid w:val="0"/>
        </w:rPr>
        <w:t>ime</w:t>
      </w:r>
      <w:r w:rsidRPr="00003DBC">
        <w:rPr>
          <w:snapToGrid w:val="0"/>
        </w:rPr>
        <w:t>I</w:t>
      </w:r>
      <w:r>
        <w:rPr>
          <w:snapToGrid w:val="0"/>
        </w:rPr>
        <w:t>nformation</w:t>
      </w:r>
      <w:r w:rsidRPr="00003DBC">
        <w:rPr>
          <w:snapToGrid w:val="0"/>
        </w:rPr>
        <w:t>R</w:t>
      </w:r>
      <w:r>
        <w:rPr>
          <w:snapToGrid w:val="0"/>
        </w:rPr>
        <w:t>eporting</w:t>
      </w:r>
      <w:r w:rsidRPr="00003DBC">
        <w:rPr>
          <w:snapToGrid w:val="0"/>
        </w:rPr>
        <w:t>C</w:t>
      </w:r>
      <w:r>
        <w:rPr>
          <w:snapToGrid w:val="0"/>
        </w:rPr>
        <w:t>ontrol</w:t>
      </w:r>
      <w:r w:rsidRPr="00EA5FA7">
        <w:rPr>
          <w:snapToGrid w:val="0"/>
        </w:rPr>
        <w:t>IEs F1AP-PROTOCOL-IES ::= {</w:t>
      </w:r>
    </w:p>
    <w:p w14:paraId="7E992438" w14:textId="77777777" w:rsidR="00B12253" w:rsidRPr="00EA5FA7" w:rsidRDefault="00B12253" w:rsidP="00B12253">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40F8189" w14:textId="77777777" w:rsidR="00B12253" w:rsidRPr="00EA5FA7" w:rsidRDefault="00B12253" w:rsidP="00B12253">
      <w:pPr>
        <w:pStyle w:val="PL"/>
        <w:rPr>
          <w:snapToGrid w:val="0"/>
          <w:lang w:eastAsia="zh-CN"/>
        </w:rPr>
      </w:pPr>
      <w:r w:rsidRPr="00EA5FA7">
        <w:rPr>
          <w:snapToGrid w:val="0"/>
          <w:lang w:eastAsia="zh-CN"/>
        </w:rPr>
        <w:tab/>
        <w:t>{ ID id-</w:t>
      </w:r>
      <w:r>
        <w:rPr>
          <w:snapToGrid w:val="0"/>
          <w:lang w:eastAsia="zh-CN"/>
        </w:rPr>
        <w:t>ReportingRequestType</w:t>
      </w:r>
      <w:r w:rsidRPr="00EA5FA7">
        <w:rPr>
          <w:snapToGrid w:val="0"/>
          <w:lang w:eastAsia="zh-CN"/>
        </w:rPr>
        <w:tab/>
      </w:r>
      <w:r w:rsidRPr="00EA5FA7">
        <w:rPr>
          <w:snapToGrid w:val="0"/>
          <w:lang w:eastAsia="zh-CN"/>
        </w:rPr>
        <w:tab/>
        <w:t xml:space="preserve">CRITICALITY </w:t>
      </w:r>
      <w:r>
        <w:rPr>
          <w:snapToGrid w:val="0"/>
          <w:lang w:eastAsia="zh-CN"/>
        </w:rPr>
        <w:t>reject</w:t>
      </w:r>
      <w:r w:rsidRPr="00EA5FA7">
        <w:rPr>
          <w:snapToGrid w:val="0"/>
          <w:lang w:eastAsia="zh-CN"/>
        </w:rPr>
        <w:tab/>
        <w:t xml:space="preserve">TYPE </w:t>
      </w:r>
      <w:r>
        <w:rPr>
          <w:snapToGrid w:val="0"/>
          <w:lang w:eastAsia="zh-CN"/>
        </w:rPr>
        <w:t>ReportingRequestType</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71E95516" w14:textId="77777777" w:rsidR="00B12253" w:rsidRPr="00EA5FA7" w:rsidRDefault="00B12253" w:rsidP="00B12253">
      <w:pPr>
        <w:pStyle w:val="PL"/>
        <w:rPr>
          <w:snapToGrid w:val="0"/>
          <w:lang w:eastAsia="zh-CN"/>
        </w:rPr>
      </w:pPr>
      <w:r w:rsidRPr="00EA5FA7">
        <w:rPr>
          <w:snapToGrid w:val="0"/>
          <w:lang w:eastAsia="zh-CN"/>
        </w:rPr>
        <w:tab/>
        <w:t>...</w:t>
      </w:r>
    </w:p>
    <w:p w14:paraId="1F72118C" w14:textId="77777777" w:rsidR="00B12253" w:rsidRPr="00EA5FA7" w:rsidRDefault="00B12253" w:rsidP="00B12253">
      <w:pPr>
        <w:pStyle w:val="PL"/>
        <w:rPr>
          <w:snapToGrid w:val="0"/>
        </w:rPr>
      </w:pPr>
      <w:r w:rsidRPr="00EA5FA7">
        <w:rPr>
          <w:snapToGrid w:val="0"/>
          <w:lang w:eastAsia="zh-CN"/>
        </w:rPr>
        <w:t>}</w:t>
      </w:r>
    </w:p>
    <w:p w14:paraId="7617F88E" w14:textId="77777777" w:rsidR="00B12253" w:rsidRDefault="00B12253" w:rsidP="00B12253">
      <w:pPr>
        <w:pStyle w:val="PL"/>
      </w:pPr>
    </w:p>
    <w:p w14:paraId="10A7517B" w14:textId="77777777" w:rsidR="00B12253" w:rsidRDefault="00B12253" w:rsidP="00B12253">
      <w:pPr>
        <w:pStyle w:val="PL"/>
      </w:pPr>
    </w:p>
    <w:p w14:paraId="7DED92C1" w14:textId="77777777" w:rsidR="00B12253" w:rsidRPr="00EA5FA7" w:rsidRDefault="00B12253" w:rsidP="00B12253">
      <w:pPr>
        <w:pStyle w:val="PL"/>
        <w:rPr>
          <w:snapToGrid w:val="0"/>
        </w:rPr>
      </w:pPr>
      <w:r w:rsidRPr="00EA5FA7">
        <w:rPr>
          <w:snapToGrid w:val="0"/>
        </w:rPr>
        <w:t>-- **************************************************************</w:t>
      </w:r>
    </w:p>
    <w:p w14:paraId="1E23E35C" w14:textId="77777777" w:rsidR="00B12253" w:rsidRPr="00EA5FA7" w:rsidRDefault="00B12253" w:rsidP="00B12253">
      <w:pPr>
        <w:pStyle w:val="PL"/>
        <w:rPr>
          <w:snapToGrid w:val="0"/>
        </w:rPr>
      </w:pPr>
      <w:r w:rsidRPr="00EA5FA7">
        <w:rPr>
          <w:snapToGrid w:val="0"/>
        </w:rPr>
        <w:t>--</w:t>
      </w:r>
    </w:p>
    <w:p w14:paraId="61D613D1" w14:textId="77777777" w:rsidR="00B12253" w:rsidRPr="00EA5FA7" w:rsidRDefault="00B12253" w:rsidP="00B12253">
      <w:pPr>
        <w:pStyle w:val="PL"/>
        <w:outlineLvl w:val="3"/>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 xml:space="preserve">EPORT </w:t>
      </w:r>
      <w:r w:rsidRPr="00EA5FA7">
        <w:rPr>
          <w:snapToGrid w:val="0"/>
          <w:lang w:eastAsia="zh-CN"/>
        </w:rPr>
        <w:t>ELEMENTARY PROCEDURE</w:t>
      </w:r>
    </w:p>
    <w:p w14:paraId="6CC31922" w14:textId="77777777" w:rsidR="00B12253" w:rsidRPr="00EA5FA7" w:rsidRDefault="00B12253" w:rsidP="00B12253">
      <w:pPr>
        <w:pStyle w:val="PL"/>
        <w:rPr>
          <w:snapToGrid w:val="0"/>
        </w:rPr>
      </w:pPr>
      <w:r w:rsidRPr="00EA5FA7">
        <w:rPr>
          <w:snapToGrid w:val="0"/>
        </w:rPr>
        <w:t>--</w:t>
      </w:r>
    </w:p>
    <w:p w14:paraId="13A80FE3" w14:textId="77777777" w:rsidR="00B12253" w:rsidRPr="00EA5FA7" w:rsidRDefault="00B12253" w:rsidP="00B12253">
      <w:pPr>
        <w:pStyle w:val="PL"/>
        <w:rPr>
          <w:snapToGrid w:val="0"/>
        </w:rPr>
      </w:pPr>
      <w:r w:rsidRPr="00EA5FA7">
        <w:rPr>
          <w:snapToGrid w:val="0"/>
        </w:rPr>
        <w:t>-- **************************************************************</w:t>
      </w:r>
    </w:p>
    <w:p w14:paraId="3176258C" w14:textId="77777777" w:rsidR="00B12253" w:rsidRPr="00EA5FA7" w:rsidRDefault="00B12253" w:rsidP="00B12253">
      <w:pPr>
        <w:pStyle w:val="PL"/>
        <w:rPr>
          <w:snapToGrid w:val="0"/>
        </w:rPr>
      </w:pPr>
    </w:p>
    <w:p w14:paraId="1C8B3A89" w14:textId="77777777" w:rsidR="00B12253" w:rsidRDefault="00B12253" w:rsidP="00B12253">
      <w:pPr>
        <w:pStyle w:val="PL"/>
      </w:pPr>
    </w:p>
    <w:p w14:paraId="245168F9" w14:textId="77777777" w:rsidR="00B12253" w:rsidRPr="00EA5FA7" w:rsidRDefault="00B12253" w:rsidP="00B12253">
      <w:pPr>
        <w:pStyle w:val="PL"/>
        <w:rPr>
          <w:snapToGrid w:val="0"/>
        </w:rPr>
      </w:pPr>
      <w:r w:rsidRPr="00EA5FA7">
        <w:rPr>
          <w:snapToGrid w:val="0"/>
        </w:rPr>
        <w:t>-- **************************************************************</w:t>
      </w:r>
    </w:p>
    <w:p w14:paraId="6234CBB5" w14:textId="77777777" w:rsidR="00B12253" w:rsidRPr="00EA5FA7" w:rsidRDefault="00B12253" w:rsidP="00B12253">
      <w:pPr>
        <w:pStyle w:val="PL"/>
        <w:rPr>
          <w:snapToGrid w:val="0"/>
        </w:rPr>
      </w:pPr>
      <w:r w:rsidRPr="00EA5FA7">
        <w:rPr>
          <w:snapToGrid w:val="0"/>
        </w:rPr>
        <w:t>--</w:t>
      </w:r>
    </w:p>
    <w:p w14:paraId="1E77C1E3" w14:textId="77777777" w:rsidR="00B12253" w:rsidRPr="00EA5FA7" w:rsidRDefault="00B12253" w:rsidP="00B12253">
      <w:pPr>
        <w:pStyle w:val="PL"/>
        <w:outlineLvl w:val="4"/>
        <w:rPr>
          <w:snapToGrid w:val="0"/>
        </w:rPr>
      </w:pPr>
      <w:r w:rsidRPr="00EA5FA7">
        <w:rPr>
          <w:snapToGrid w:val="0"/>
        </w:rPr>
        <w:t xml:space="preserve">-- </w:t>
      </w:r>
      <w:r w:rsidRPr="00003DBC">
        <w:rPr>
          <w:snapToGrid w:val="0"/>
        </w:rPr>
        <w:t>R</w:t>
      </w:r>
      <w:r>
        <w:rPr>
          <w:snapToGrid w:val="0"/>
        </w:rPr>
        <w:t xml:space="preserve">EFERENCE </w:t>
      </w:r>
      <w:r w:rsidRPr="00003DBC">
        <w:rPr>
          <w:snapToGrid w:val="0"/>
        </w:rPr>
        <w:t>T</w:t>
      </w:r>
      <w:r>
        <w:rPr>
          <w:snapToGrid w:val="0"/>
        </w:rPr>
        <w:t xml:space="preserve">IME </w:t>
      </w:r>
      <w:r w:rsidRPr="00003DBC">
        <w:rPr>
          <w:snapToGrid w:val="0"/>
        </w:rPr>
        <w:t>I</w:t>
      </w:r>
      <w:r>
        <w:rPr>
          <w:snapToGrid w:val="0"/>
        </w:rPr>
        <w:t xml:space="preserve">NFORMATION </w:t>
      </w:r>
      <w:r w:rsidRPr="00003DBC">
        <w:rPr>
          <w:snapToGrid w:val="0"/>
        </w:rPr>
        <w:t>R</w:t>
      </w:r>
      <w:r>
        <w:rPr>
          <w:snapToGrid w:val="0"/>
        </w:rPr>
        <w:t>EPORT</w:t>
      </w:r>
    </w:p>
    <w:p w14:paraId="7355E0DA" w14:textId="77777777" w:rsidR="00B12253" w:rsidRPr="00EA5FA7" w:rsidRDefault="00B12253" w:rsidP="00B12253">
      <w:pPr>
        <w:pStyle w:val="PL"/>
        <w:rPr>
          <w:snapToGrid w:val="0"/>
        </w:rPr>
      </w:pPr>
      <w:r w:rsidRPr="00EA5FA7">
        <w:rPr>
          <w:snapToGrid w:val="0"/>
        </w:rPr>
        <w:t>--</w:t>
      </w:r>
    </w:p>
    <w:p w14:paraId="409FFEA9" w14:textId="77777777" w:rsidR="00B12253" w:rsidRPr="00EA5FA7" w:rsidRDefault="00B12253" w:rsidP="00B12253">
      <w:pPr>
        <w:pStyle w:val="PL"/>
        <w:rPr>
          <w:snapToGrid w:val="0"/>
        </w:rPr>
      </w:pPr>
      <w:r w:rsidRPr="00EA5FA7">
        <w:rPr>
          <w:snapToGrid w:val="0"/>
        </w:rPr>
        <w:t>-- **************************************************************</w:t>
      </w:r>
    </w:p>
    <w:p w14:paraId="54F96FC9" w14:textId="77777777" w:rsidR="00B12253" w:rsidRPr="00EA5FA7" w:rsidRDefault="00B12253" w:rsidP="00B12253">
      <w:pPr>
        <w:pStyle w:val="PL"/>
        <w:rPr>
          <w:snapToGrid w:val="0"/>
        </w:rPr>
      </w:pPr>
    </w:p>
    <w:p w14:paraId="00425C6C" w14:textId="77777777" w:rsidR="00B12253" w:rsidRPr="00EA5FA7" w:rsidRDefault="00B12253" w:rsidP="00B12253">
      <w:pPr>
        <w:pStyle w:val="PL"/>
        <w:rPr>
          <w:snapToGrid w:val="0"/>
        </w:rPr>
      </w:pPr>
      <w:r>
        <w:rPr>
          <w:szCs w:val="22"/>
          <w:lang w:eastAsia="ja-JP"/>
        </w:rPr>
        <w:t>ReferenceTimeInformationReport</w:t>
      </w:r>
      <w:r w:rsidRPr="00EA5FA7">
        <w:rPr>
          <w:snapToGrid w:val="0"/>
        </w:rPr>
        <w:t>::= SEQUENCE {</w:t>
      </w:r>
    </w:p>
    <w:p w14:paraId="0CE04C04" w14:textId="77777777" w:rsidR="00B12253" w:rsidRPr="00EA5FA7" w:rsidRDefault="00B12253" w:rsidP="00B12253">
      <w:pPr>
        <w:pStyle w:val="PL"/>
        <w:rPr>
          <w:snapToGrid w:val="0"/>
        </w:rPr>
      </w:pPr>
      <w:r w:rsidRPr="00EA5FA7">
        <w:rPr>
          <w:snapToGrid w:val="0"/>
        </w:rPr>
        <w:tab/>
        <w:t>protocolIEs</w:t>
      </w:r>
      <w:r w:rsidRPr="00EA5FA7">
        <w:rPr>
          <w:snapToGrid w:val="0"/>
        </w:rPr>
        <w:tab/>
      </w:r>
      <w:r w:rsidRPr="00EA5FA7">
        <w:rPr>
          <w:snapToGrid w:val="0"/>
        </w:rPr>
        <w:tab/>
        <w:t>ProtocolIE-Container</w:t>
      </w:r>
      <w:r w:rsidRPr="00EA5FA7">
        <w:rPr>
          <w:snapToGrid w:val="0"/>
        </w:rPr>
        <w:tab/>
      </w:r>
      <w:r w:rsidRPr="00EA5FA7">
        <w:rPr>
          <w:snapToGrid w:val="0"/>
        </w:rPr>
        <w:tab/>
        <w:t>{ {</w:t>
      </w:r>
      <w:r w:rsidRPr="00887857">
        <w:rPr>
          <w:snapToGrid w:val="0"/>
        </w:rPr>
        <w:t xml:space="preserve"> </w:t>
      </w:r>
      <w:r>
        <w:rPr>
          <w:szCs w:val="22"/>
          <w:lang w:eastAsia="ja-JP"/>
        </w:rPr>
        <w:t>ReferenceTimeInformationReport</w:t>
      </w:r>
      <w:r w:rsidRPr="00EA5FA7">
        <w:rPr>
          <w:snapToGrid w:val="0"/>
        </w:rPr>
        <w:t>IEs} },</w:t>
      </w:r>
    </w:p>
    <w:p w14:paraId="13D0F273" w14:textId="77777777" w:rsidR="00B12253" w:rsidRPr="00EA5FA7" w:rsidRDefault="00B12253" w:rsidP="00B12253">
      <w:pPr>
        <w:pStyle w:val="PL"/>
        <w:rPr>
          <w:snapToGrid w:val="0"/>
        </w:rPr>
      </w:pPr>
      <w:r w:rsidRPr="00EA5FA7">
        <w:rPr>
          <w:snapToGrid w:val="0"/>
        </w:rPr>
        <w:tab/>
        <w:t>...</w:t>
      </w:r>
    </w:p>
    <w:p w14:paraId="51F1E216" w14:textId="77777777" w:rsidR="00B12253" w:rsidRPr="00EA5FA7" w:rsidRDefault="00B12253" w:rsidP="00B12253">
      <w:pPr>
        <w:pStyle w:val="PL"/>
        <w:rPr>
          <w:snapToGrid w:val="0"/>
        </w:rPr>
      </w:pPr>
      <w:r w:rsidRPr="00EA5FA7">
        <w:rPr>
          <w:snapToGrid w:val="0"/>
        </w:rPr>
        <w:t>}</w:t>
      </w:r>
    </w:p>
    <w:p w14:paraId="477B390D" w14:textId="77777777" w:rsidR="00B12253" w:rsidRPr="00EA5FA7" w:rsidRDefault="00B12253" w:rsidP="00B12253">
      <w:pPr>
        <w:pStyle w:val="PL"/>
        <w:rPr>
          <w:snapToGrid w:val="0"/>
        </w:rPr>
      </w:pPr>
    </w:p>
    <w:p w14:paraId="5D487BCA" w14:textId="77777777" w:rsidR="00B12253" w:rsidRPr="00EA5FA7" w:rsidRDefault="00B12253" w:rsidP="00B12253">
      <w:pPr>
        <w:pStyle w:val="PL"/>
        <w:rPr>
          <w:snapToGrid w:val="0"/>
        </w:rPr>
      </w:pPr>
      <w:r>
        <w:rPr>
          <w:szCs w:val="22"/>
          <w:lang w:eastAsia="ja-JP"/>
        </w:rPr>
        <w:t>ReferenceTimeInformationReport</w:t>
      </w:r>
      <w:r w:rsidRPr="00EA5FA7">
        <w:rPr>
          <w:snapToGrid w:val="0"/>
        </w:rPr>
        <w:t>IEs F1AP-PROTOCOL-IES ::= {</w:t>
      </w:r>
    </w:p>
    <w:p w14:paraId="40C1ECF1" w14:textId="77777777" w:rsidR="00B12253" w:rsidRPr="00EA5FA7" w:rsidRDefault="00B12253" w:rsidP="00B12253">
      <w:pPr>
        <w:pStyle w:val="PL"/>
        <w:rPr>
          <w:snapToGrid w:val="0"/>
          <w:lang w:eastAsia="zh-CN"/>
        </w:rPr>
      </w:pPr>
      <w:r w:rsidRPr="00EA5FA7">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6AABBD5A" w14:textId="77777777" w:rsidR="00B12253" w:rsidRPr="00EA5FA7" w:rsidRDefault="00B12253" w:rsidP="00B12253">
      <w:pPr>
        <w:pStyle w:val="PL"/>
        <w:rPr>
          <w:snapToGrid w:val="0"/>
          <w:lang w:eastAsia="zh-CN"/>
        </w:rPr>
      </w:pPr>
      <w:r w:rsidRPr="00EA5FA7">
        <w:rPr>
          <w:snapToGrid w:val="0"/>
          <w:lang w:eastAsia="zh-CN"/>
        </w:rPr>
        <w:lastRenderedPageBreak/>
        <w:tab/>
        <w:t>{ ID id-</w:t>
      </w:r>
      <w:r>
        <w:rPr>
          <w:snapToGrid w:val="0"/>
          <w:lang w:eastAsia="zh-CN"/>
        </w:rPr>
        <w:t>TimeReferenceInformation</w:t>
      </w:r>
      <w:r w:rsidRPr="00EA5FA7">
        <w:rPr>
          <w:snapToGrid w:val="0"/>
          <w:lang w:eastAsia="zh-CN"/>
        </w:rPr>
        <w:tab/>
        <w:t>CRITICALITY ignore</w:t>
      </w:r>
      <w:r w:rsidRPr="00EA5FA7">
        <w:rPr>
          <w:snapToGrid w:val="0"/>
          <w:lang w:eastAsia="zh-CN"/>
        </w:rPr>
        <w:tab/>
        <w:t xml:space="preserve">TYPE </w:t>
      </w:r>
      <w:r>
        <w:rPr>
          <w:snapToGrid w:val="0"/>
          <w:lang w:eastAsia="zh-CN"/>
        </w:rPr>
        <w:t>TimeReferenceInformation</w:t>
      </w:r>
      <w:r>
        <w:rPr>
          <w:snapToGrid w:val="0"/>
          <w:lang w:eastAsia="zh-CN"/>
        </w:rPr>
        <w:tab/>
      </w:r>
      <w:r>
        <w:rPr>
          <w:snapToGrid w:val="0"/>
          <w:lang w:eastAsia="zh-CN"/>
        </w:rPr>
        <w:tab/>
        <w:t>PRESENCE mandatory</w:t>
      </w:r>
      <w:r>
        <w:rPr>
          <w:snapToGrid w:val="0"/>
          <w:lang w:eastAsia="zh-CN"/>
        </w:rPr>
        <w:tab/>
        <w:t>}</w:t>
      </w:r>
      <w:r w:rsidRPr="00EA5FA7">
        <w:rPr>
          <w:snapToGrid w:val="0"/>
          <w:lang w:eastAsia="zh-CN"/>
        </w:rPr>
        <w:t>,</w:t>
      </w:r>
    </w:p>
    <w:p w14:paraId="598C23CC" w14:textId="77777777" w:rsidR="00B12253" w:rsidRPr="00EA5FA7" w:rsidRDefault="00B12253" w:rsidP="00B12253">
      <w:pPr>
        <w:pStyle w:val="PL"/>
        <w:rPr>
          <w:snapToGrid w:val="0"/>
          <w:lang w:eastAsia="zh-CN"/>
        </w:rPr>
      </w:pPr>
      <w:r w:rsidRPr="00EA5FA7">
        <w:rPr>
          <w:snapToGrid w:val="0"/>
          <w:lang w:eastAsia="zh-CN"/>
        </w:rPr>
        <w:tab/>
        <w:t>...</w:t>
      </w:r>
    </w:p>
    <w:p w14:paraId="70463DD8" w14:textId="77777777" w:rsidR="00B12253" w:rsidRPr="00EA5FA7" w:rsidRDefault="00B12253" w:rsidP="00B12253">
      <w:pPr>
        <w:pStyle w:val="PL"/>
        <w:rPr>
          <w:snapToGrid w:val="0"/>
        </w:rPr>
      </w:pPr>
      <w:r w:rsidRPr="00EA5FA7">
        <w:rPr>
          <w:snapToGrid w:val="0"/>
          <w:lang w:eastAsia="zh-CN"/>
        </w:rPr>
        <w:t>}</w:t>
      </w:r>
    </w:p>
    <w:p w14:paraId="51BF8785" w14:textId="77777777" w:rsidR="00B12253" w:rsidRDefault="00B12253" w:rsidP="00B12253">
      <w:pPr>
        <w:pStyle w:val="PL"/>
      </w:pPr>
    </w:p>
    <w:p w14:paraId="3BBEE37E" w14:textId="77777777" w:rsidR="00B12253" w:rsidRDefault="00B12253" w:rsidP="00B12253">
      <w:pPr>
        <w:pStyle w:val="PL"/>
      </w:pPr>
    </w:p>
    <w:p w14:paraId="252A1B03" w14:textId="77777777" w:rsidR="00B12253" w:rsidRPr="00EA5FA7" w:rsidRDefault="00B12253" w:rsidP="00B12253">
      <w:pPr>
        <w:pStyle w:val="PL"/>
      </w:pPr>
      <w:r w:rsidRPr="00EA5FA7">
        <w:t>-- **************************************************************</w:t>
      </w:r>
    </w:p>
    <w:p w14:paraId="5B5B0B71" w14:textId="77777777" w:rsidR="00B12253" w:rsidRPr="00EA5FA7" w:rsidRDefault="00B12253" w:rsidP="00B12253">
      <w:pPr>
        <w:pStyle w:val="PL"/>
      </w:pPr>
      <w:r w:rsidRPr="00EA5FA7">
        <w:t>--</w:t>
      </w:r>
    </w:p>
    <w:p w14:paraId="4ED2E795" w14:textId="77777777" w:rsidR="00B12253" w:rsidRPr="00EA5FA7" w:rsidRDefault="00B12253" w:rsidP="00B12253">
      <w:pPr>
        <w:pStyle w:val="PL"/>
        <w:outlineLvl w:val="3"/>
      </w:pPr>
      <w:r w:rsidRPr="00EA5FA7">
        <w:t xml:space="preserve">-- </w:t>
      </w:r>
      <w:r>
        <w:rPr>
          <w:rFonts w:eastAsia="Yu Mincho"/>
        </w:rPr>
        <w:t xml:space="preserve">ACCESS SUCCESS </w:t>
      </w:r>
      <w:r w:rsidRPr="00EA5FA7">
        <w:rPr>
          <w:snapToGrid w:val="0"/>
          <w:lang w:eastAsia="zh-CN"/>
        </w:rPr>
        <w:t>ELEMENTARY PROCEDURE</w:t>
      </w:r>
    </w:p>
    <w:p w14:paraId="0C0B30CC" w14:textId="77777777" w:rsidR="00B12253" w:rsidRPr="00EA5FA7" w:rsidRDefault="00B12253" w:rsidP="00B12253">
      <w:pPr>
        <w:pStyle w:val="PL"/>
      </w:pPr>
      <w:r w:rsidRPr="00EA5FA7">
        <w:t>--</w:t>
      </w:r>
    </w:p>
    <w:p w14:paraId="245BCAA4" w14:textId="77777777" w:rsidR="00B12253" w:rsidRDefault="00B12253" w:rsidP="00B12253">
      <w:pPr>
        <w:pStyle w:val="PL"/>
      </w:pPr>
      <w:r w:rsidRPr="00EA5FA7">
        <w:t>-- **************************************************************</w:t>
      </w:r>
    </w:p>
    <w:p w14:paraId="7079C8D2" w14:textId="77777777" w:rsidR="00B12253" w:rsidRDefault="00B12253" w:rsidP="00B12253">
      <w:pPr>
        <w:pStyle w:val="PL"/>
      </w:pPr>
    </w:p>
    <w:p w14:paraId="0B1A18ED" w14:textId="77777777" w:rsidR="00B12253" w:rsidRPr="00EA5FA7" w:rsidRDefault="00B12253" w:rsidP="00B12253">
      <w:pPr>
        <w:pStyle w:val="PL"/>
      </w:pPr>
      <w:r w:rsidRPr="00EA5FA7">
        <w:t>-- **************************************************************</w:t>
      </w:r>
    </w:p>
    <w:p w14:paraId="033B0083" w14:textId="77777777" w:rsidR="00B12253" w:rsidRPr="00EA5FA7" w:rsidRDefault="00B12253" w:rsidP="00B12253">
      <w:pPr>
        <w:pStyle w:val="PL"/>
      </w:pPr>
      <w:r w:rsidRPr="00EA5FA7">
        <w:t>--</w:t>
      </w:r>
    </w:p>
    <w:p w14:paraId="098F4EDA" w14:textId="77777777" w:rsidR="00B12253" w:rsidRPr="00EA5FA7" w:rsidRDefault="00B12253" w:rsidP="00B12253">
      <w:pPr>
        <w:pStyle w:val="PL"/>
        <w:outlineLvl w:val="3"/>
      </w:pPr>
      <w:r w:rsidRPr="00EA5FA7">
        <w:t xml:space="preserve">-- </w:t>
      </w:r>
      <w:r>
        <w:t>Access Success</w:t>
      </w:r>
    </w:p>
    <w:p w14:paraId="59D0A995" w14:textId="77777777" w:rsidR="00B12253" w:rsidRPr="00EA5FA7" w:rsidRDefault="00B12253" w:rsidP="00B12253">
      <w:pPr>
        <w:pStyle w:val="PL"/>
      </w:pPr>
      <w:r w:rsidRPr="00EA5FA7">
        <w:t>--</w:t>
      </w:r>
    </w:p>
    <w:p w14:paraId="3506A64B" w14:textId="77777777" w:rsidR="00B12253" w:rsidRPr="00EA5FA7" w:rsidRDefault="00B12253" w:rsidP="00B12253">
      <w:pPr>
        <w:pStyle w:val="PL"/>
      </w:pPr>
      <w:r w:rsidRPr="00EA5FA7">
        <w:t>-- **************************************************************</w:t>
      </w:r>
    </w:p>
    <w:p w14:paraId="5B264863" w14:textId="77777777" w:rsidR="00B12253" w:rsidRPr="00EA5FA7" w:rsidRDefault="00B12253" w:rsidP="00B12253">
      <w:pPr>
        <w:pStyle w:val="PL"/>
      </w:pPr>
    </w:p>
    <w:p w14:paraId="66B3E032" w14:textId="77777777" w:rsidR="00B12253" w:rsidRPr="00EA5FA7" w:rsidRDefault="00B12253" w:rsidP="00B12253">
      <w:pPr>
        <w:pStyle w:val="PL"/>
      </w:pPr>
      <w:r>
        <w:t>AccessSuccess</w:t>
      </w:r>
      <w:r w:rsidRPr="00EA5FA7">
        <w:t xml:space="preserve"> ::= SEQUENCE {</w:t>
      </w:r>
    </w:p>
    <w:p w14:paraId="1DACBD07"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t>AccessSuccess</w:t>
      </w:r>
      <w:r w:rsidRPr="00EA5FA7">
        <w:t>IEs}},</w:t>
      </w:r>
    </w:p>
    <w:p w14:paraId="06DC6760" w14:textId="77777777" w:rsidR="00B12253" w:rsidRPr="00EA5FA7" w:rsidRDefault="00B12253" w:rsidP="00B12253">
      <w:pPr>
        <w:pStyle w:val="PL"/>
      </w:pPr>
      <w:r w:rsidRPr="00EA5FA7">
        <w:tab/>
        <w:t>...</w:t>
      </w:r>
    </w:p>
    <w:p w14:paraId="50767955" w14:textId="77777777" w:rsidR="00B12253" w:rsidRPr="00EA5FA7" w:rsidRDefault="00B12253" w:rsidP="00B12253">
      <w:pPr>
        <w:pStyle w:val="PL"/>
      </w:pPr>
      <w:r w:rsidRPr="00EA5FA7">
        <w:t>}</w:t>
      </w:r>
    </w:p>
    <w:p w14:paraId="6C199934" w14:textId="77777777" w:rsidR="00B12253" w:rsidRPr="00EA5FA7" w:rsidRDefault="00B12253" w:rsidP="00B12253">
      <w:pPr>
        <w:pStyle w:val="PL"/>
      </w:pPr>
    </w:p>
    <w:p w14:paraId="2D174C3D" w14:textId="77777777" w:rsidR="00B12253" w:rsidRPr="00EA5FA7" w:rsidRDefault="00B12253" w:rsidP="00B12253">
      <w:pPr>
        <w:pStyle w:val="PL"/>
      </w:pPr>
      <w:r>
        <w:t>AccessSuccess</w:t>
      </w:r>
      <w:r w:rsidRPr="00EA5FA7">
        <w:t>IEs F1AP-PROTOCOL-IES ::= {</w:t>
      </w:r>
    </w:p>
    <w:p w14:paraId="71D48CA9" w14:textId="77777777" w:rsidR="00B12253" w:rsidRPr="00EA5FA7" w:rsidRDefault="00B12253" w:rsidP="00B12253">
      <w:pPr>
        <w:pStyle w:val="PL"/>
      </w:pPr>
      <w:r w:rsidRPr="00EA5FA7">
        <w:tab/>
        <w:t>{ ID id-gNB-CU-UE-F1AP-ID</w:t>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t>PRESENCE mandatory</w:t>
      </w:r>
      <w:r w:rsidRPr="00EA5FA7">
        <w:tab/>
        <w:t>}|</w:t>
      </w:r>
    </w:p>
    <w:p w14:paraId="02251AB2" w14:textId="77777777" w:rsidR="00B12253" w:rsidRPr="00EA5FA7" w:rsidRDefault="00B12253" w:rsidP="00B12253">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47DD655" w14:textId="77777777" w:rsidR="00B12253" w:rsidRPr="00EA5FA7" w:rsidRDefault="00B12253" w:rsidP="00B12253">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A947982" w14:textId="77777777" w:rsidR="00B12253" w:rsidRPr="00EA5FA7" w:rsidRDefault="00B12253" w:rsidP="00B12253">
      <w:pPr>
        <w:pStyle w:val="PL"/>
      </w:pPr>
      <w:r w:rsidRPr="00EA5FA7">
        <w:tab/>
        <w:t>...</w:t>
      </w:r>
    </w:p>
    <w:p w14:paraId="3D066005" w14:textId="77777777" w:rsidR="00B12253" w:rsidRPr="00EA5FA7" w:rsidRDefault="00B12253" w:rsidP="00B12253">
      <w:pPr>
        <w:pStyle w:val="PL"/>
      </w:pPr>
      <w:r w:rsidRPr="00EA5FA7">
        <w:t>}</w:t>
      </w:r>
    </w:p>
    <w:p w14:paraId="389E79F5" w14:textId="77777777" w:rsidR="00B12253" w:rsidRPr="00EA5FA7" w:rsidRDefault="00B12253" w:rsidP="00B12253">
      <w:pPr>
        <w:pStyle w:val="PL"/>
      </w:pPr>
    </w:p>
    <w:p w14:paraId="32B97330" w14:textId="77777777" w:rsidR="00B12253" w:rsidRDefault="00B12253" w:rsidP="00B12253">
      <w:pPr>
        <w:pStyle w:val="PL"/>
      </w:pPr>
    </w:p>
    <w:p w14:paraId="0F84C159" w14:textId="77777777" w:rsidR="00B12253" w:rsidRDefault="00B12253" w:rsidP="00B12253">
      <w:pPr>
        <w:pStyle w:val="PL"/>
      </w:pPr>
      <w:r>
        <w:t>-- **************************************************************</w:t>
      </w:r>
    </w:p>
    <w:p w14:paraId="72FA1CB1" w14:textId="77777777" w:rsidR="00B12253" w:rsidRDefault="00B12253" w:rsidP="00B12253">
      <w:pPr>
        <w:pStyle w:val="PL"/>
      </w:pPr>
      <w:r>
        <w:t>--</w:t>
      </w:r>
    </w:p>
    <w:p w14:paraId="002B9656" w14:textId="77777777" w:rsidR="00B12253" w:rsidRDefault="00B12253" w:rsidP="00B12253">
      <w:pPr>
        <w:pStyle w:val="PL"/>
        <w:outlineLvl w:val="3"/>
      </w:pPr>
      <w:r>
        <w:t>-- POSITIONING ASSISTANCE INFORMATION CONTROL ELEMENTARY PROCEDURE</w:t>
      </w:r>
    </w:p>
    <w:p w14:paraId="2333013D" w14:textId="77777777" w:rsidR="00B12253" w:rsidRDefault="00B12253" w:rsidP="00B12253">
      <w:pPr>
        <w:pStyle w:val="PL"/>
      </w:pPr>
      <w:r>
        <w:t>--</w:t>
      </w:r>
    </w:p>
    <w:p w14:paraId="76C34A24" w14:textId="77777777" w:rsidR="00B12253" w:rsidRDefault="00B12253" w:rsidP="00B12253">
      <w:pPr>
        <w:pStyle w:val="PL"/>
      </w:pPr>
      <w:r>
        <w:t>-- **************************************************************</w:t>
      </w:r>
    </w:p>
    <w:p w14:paraId="3D002C28" w14:textId="77777777" w:rsidR="00B12253" w:rsidRDefault="00B12253" w:rsidP="00B12253">
      <w:pPr>
        <w:pStyle w:val="PL"/>
      </w:pPr>
    </w:p>
    <w:p w14:paraId="4AAAD5B8" w14:textId="77777777" w:rsidR="00B12253" w:rsidRDefault="00B12253" w:rsidP="00B12253">
      <w:pPr>
        <w:pStyle w:val="PL"/>
      </w:pPr>
      <w:r>
        <w:t>-- **************************************************************</w:t>
      </w:r>
    </w:p>
    <w:p w14:paraId="16D5CFDC" w14:textId="77777777" w:rsidR="00B12253" w:rsidRDefault="00B12253" w:rsidP="00B12253">
      <w:pPr>
        <w:pStyle w:val="PL"/>
      </w:pPr>
      <w:r>
        <w:t>--</w:t>
      </w:r>
    </w:p>
    <w:p w14:paraId="2393E07F" w14:textId="77777777" w:rsidR="00B12253" w:rsidRDefault="00B12253" w:rsidP="00B12253">
      <w:pPr>
        <w:pStyle w:val="PL"/>
        <w:outlineLvl w:val="4"/>
      </w:pPr>
      <w:r>
        <w:t>-- Positioning Assistance Information Control</w:t>
      </w:r>
    </w:p>
    <w:p w14:paraId="7B183D1A" w14:textId="77777777" w:rsidR="00B12253" w:rsidRDefault="00B12253" w:rsidP="00B12253">
      <w:pPr>
        <w:pStyle w:val="PL"/>
      </w:pPr>
      <w:r>
        <w:t>--</w:t>
      </w:r>
    </w:p>
    <w:p w14:paraId="6BED0DE5" w14:textId="77777777" w:rsidR="00B12253" w:rsidRDefault="00B12253" w:rsidP="00B12253">
      <w:pPr>
        <w:pStyle w:val="PL"/>
      </w:pPr>
      <w:r>
        <w:t>-- **************************************************************</w:t>
      </w:r>
    </w:p>
    <w:p w14:paraId="003B0959" w14:textId="77777777" w:rsidR="00B12253" w:rsidRDefault="00B12253" w:rsidP="00B12253">
      <w:pPr>
        <w:pStyle w:val="PL"/>
      </w:pPr>
    </w:p>
    <w:p w14:paraId="73E2583F" w14:textId="77777777" w:rsidR="00B12253" w:rsidRDefault="00B12253" w:rsidP="00B12253">
      <w:pPr>
        <w:pStyle w:val="PL"/>
      </w:pPr>
      <w:r>
        <w:rPr>
          <w:lang w:eastAsia="zh-CN"/>
        </w:rPr>
        <w:t xml:space="preserve">PositioningAssistanceInformationControl </w:t>
      </w:r>
      <w:r>
        <w:t>::= SEQUENCE {</w:t>
      </w:r>
    </w:p>
    <w:p w14:paraId="4D605C94" w14:textId="77777777" w:rsidR="00B12253" w:rsidRDefault="00B12253" w:rsidP="00B12253">
      <w:pPr>
        <w:pStyle w:val="PL"/>
      </w:pPr>
      <w:r>
        <w:tab/>
        <w:t>protocolIEs</w:t>
      </w:r>
      <w:r>
        <w:tab/>
      </w:r>
      <w:r>
        <w:tab/>
      </w:r>
      <w:r>
        <w:tab/>
        <w:t>ProtocolIE-Container       {{ Positioning</w:t>
      </w:r>
      <w:r>
        <w:rPr>
          <w:lang w:eastAsia="zh-CN"/>
        </w:rPr>
        <w:t>AssistanceInformationControl</w:t>
      </w:r>
      <w:r>
        <w:t>IEs}},</w:t>
      </w:r>
    </w:p>
    <w:p w14:paraId="04CC6D04" w14:textId="77777777" w:rsidR="00B12253" w:rsidRDefault="00B12253" w:rsidP="00B12253">
      <w:pPr>
        <w:pStyle w:val="PL"/>
      </w:pPr>
      <w:r>
        <w:tab/>
        <w:t>...</w:t>
      </w:r>
    </w:p>
    <w:p w14:paraId="317EDE5D" w14:textId="77777777" w:rsidR="00B12253" w:rsidRDefault="00B12253" w:rsidP="00B12253">
      <w:pPr>
        <w:pStyle w:val="PL"/>
      </w:pPr>
      <w:r>
        <w:t>}</w:t>
      </w:r>
    </w:p>
    <w:p w14:paraId="6B255A31" w14:textId="77777777" w:rsidR="00B12253" w:rsidRDefault="00B12253" w:rsidP="00B12253">
      <w:pPr>
        <w:pStyle w:val="PL"/>
      </w:pPr>
    </w:p>
    <w:p w14:paraId="130203C9" w14:textId="77777777" w:rsidR="00B12253" w:rsidRDefault="00B12253" w:rsidP="00B12253">
      <w:pPr>
        <w:pStyle w:val="PL"/>
      </w:pPr>
      <w:r>
        <w:rPr>
          <w:lang w:eastAsia="zh-CN"/>
        </w:rPr>
        <w:t>PositioningAssistanceInformationControlIEs</w:t>
      </w:r>
      <w:r>
        <w:t xml:space="preserve"> F1AP-PROTOCOL-IES ::= {</w:t>
      </w:r>
    </w:p>
    <w:p w14:paraId="4F5804C5" w14:textId="77777777" w:rsidR="00B12253" w:rsidRDefault="00B12253" w:rsidP="00B12253">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EBBCFBB" w14:textId="77777777" w:rsidR="00B12253" w:rsidRDefault="00B12253" w:rsidP="00B12253">
      <w:pPr>
        <w:pStyle w:val="PL"/>
      </w:pPr>
      <w:r>
        <w:tab/>
      </w:r>
      <w:r>
        <w:tab/>
        <w:t>{ ID id-PosAssistance-Information</w:t>
      </w:r>
      <w:r>
        <w:tab/>
      </w:r>
      <w:r>
        <w:tab/>
        <w:t>CRITICALITY reject</w:t>
      </w:r>
      <w:r>
        <w:tab/>
        <w:t>TYPE PosAssistance-Information</w:t>
      </w:r>
      <w:r>
        <w:tab/>
      </w:r>
      <w:r>
        <w:tab/>
        <w:t>PRESENCE optional}|</w:t>
      </w:r>
    </w:p>
    <w:p w14:paraId="061D34CB" w14:textId="77777777" w:rsidR="00B12253" w:rsidRDefault="00B12253" w:rsidP="00B12253">
      <w:pPr>
        <w:pStyle w:val="PL"/>
      </w:pPr>
      <w:r>
        <w:tab/>
      </w:r>
      <w:r>
        <w:tab/>
        <w:t>{ ID id-PosBroadcast</w:t>
      </w:r>
      <w:r>
        <w:tab/>
      </w:r>
      <w:r>
        <w:tab/>
      </w:r>
      <w:r>
        <w:tab/>
      </w:r>
      <w:r>
        <w:tab/>
      </w:r>
      <w:r>
        <w:tab/>
        <w:t>CRITICALITY reject</w:t>
      </w:r>
      <w:r>
        <w:tab/>
        <w:t>TYPE PosBroadcast</w:t>
      </w:r>
      <w:r>
        <w:tab/>
      </w:r>
      <w:r>
        <w:tab/>
      </w:r>
      <w:r>
        <w:tab/>
      </w:r>
      <w:r>
        <w:tab/>
        <w:t>PRESENCE optional}|</w:t>
      </w:r>
    </w:p>
    <w:p w14:paraId="297F0CF7" w14:textId="77777777" w:rsidR="00B12253" w:rsidRDefault="00B12253" w:rsidP="00B12253">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0A212292" w14:textId="77777777" w:rsidR="00B12253" w:rsidRDefault="00B12253" w:rsidP="00B12253">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3437EF6A" w14:textId="77777777" w:rsidR="00B12253" w:rsidRDefault="00B12253" w:rsidP="00B12253">
      <w:pPr>
        <w:pStyle w:val="PL"/>
      </w:pPr>
      <w:r>
        <w:tab/>
        <w:t>...</w:t>
      </w:r>
    </w:p>
    <w:p w14:paraId="60E88E12" w14:textId="77777777" w:rsidR="00B12253" w:rsidRDefault="00B12253" w:rsidP="00B12253">
      <w:pPr>
        <w:pStyle w:val="PL"/>
        <w:rPr>
          <w:lang w:eastAsia="zh-CN"/>
        </w:rPr>
      </w:pPr>
      <w:r>
        <w:t>}</w:t>
      </w:r>
    </w:p>
    <w:p w14:paraId="549F3D34" w14:textId="77777777" w:rsidR="00B12253" w:rsidRDefault="00B12253" w:rsidP="00B12253">
      <w:pPr>
        <w:pStyle w:val="PL"/>
      </w:pPr>
    </w:p>
    <w:p w14:paraId="7BFBC69C" w14:textId="77777777" w:rsidR="00B12253" w:rsidRDefault="00B12253" w:rsidP="00B12253">
      <w:pPr>
        <w:pStyle w:val="PL"/>
      </w:pPr>
      <w:r>
        <w:t>-- **************************************************************</w:t>
      </w:r>
    </w:p>
    <w:p w14:paraId="04FF3CE5" w14:textId="77777777" w:rsidR="00B12253" w:rsidRDefault="00B12253" w:rsidP="00B12253">
      <w:pPr>
        <w:pStyle w:val="PL"/>
      </w:pPr>
      <w:r>
        <w:t>--</w:t>
      </w:r>
    </w:p>
    <w:p w14:paraId="4ECFD829" w14:textId="77777777" w:rsidR="00B12253" w:rsidRDefault="00B12253" w:rsidP="00B12253">
      <w:pPr>
        <w:pStyle w:val="PL"/>
        <w:outlineLvl w:val="3"/>
      </w:pPr>
      <w:r>
        <w:t>-- POSITIONING ASSISTANCE INFORMATION FEEDBACK ELEMENTARY PROCEDURE</w:t>
      </w:r>
    </w:p>
    <w:p w14:paraId="16A474DD" w14:textId="77777777" w:rsidR="00B12253" w:rsidRDefault="00B12253" w:rsidP="00B12253">
      <w:pPr>
        <w:pStyle w:val="PL"/>
      </w:pPr>
      <w:r>
        <w:t>--</w:t>
      </w:r>
    </w:p>
    <w:p w14:paraId="3E23FF34" w14:textId="77777777" w:rsidR="00B12253" w:rsidRDefault="00B12253" w:rsidP="00B12253">
      <w:pPr>
        <w:pStyle w:val="PL"/>
      </w:pPr>
      <w:r>
        <w:t>-- **************************************************************</w:t>
      </w:r>
    </w:p>
    <w:p w14:paraId="06023B38" w14:textId="77777777" w:rsidR="00B12253" w:rsidRDefault="00B12253" w:rsidP="00B12253">
      <w:pPr>
        <w:pStyle w:val="PL"/>
      </w:pPr>
    </w:p>
    <w:p w14:paraId="1EA69835" w14:textId="77777777" w:rsidR="00B12253" w:rsidRDefault="00B12253" w:rsidP="00B12253">
      <w:pPr>
        <w:pStyle w:val="PL"/>
      </w:pPr>
      <w:r>
        <w:t>-- **************************************************************</w:t>
      </w:r>
    </w:p>
    <w:p w14:paraId="7829D9F4" w14:textId="77777777" w:rsidR="00B12253" w:rsidRDefault="00B12253" w:rsidP="00B12253">
      <w:pPr>
        <w:pStyle w:val="PL"/>
      </w:pPr>
      <w:r>
        <w:t>--</w:t>
      </w:r>
    </w:p>
    <w:p w14:paraId="789B6863" w14:textId="77777777" w:rsidR="00B12253" w:rsidRDefault="00B12253" w:rsidP="00B12253">
      <w:pPr>
        <w:pStyle w:val="PL"/>
        <w:outlineLvl w:val="4"/>
      </w:pPr>
      <w:r>
        <w:t>-- Positioning Assistance Information Feedback</w:t>
      </w:r>
    </w:p>
    <w:p w14:paraId="7D009CD1" w14:textId="77777777" w:rsidR="00B12253" w:rsidRDefault="00B12253" w:rsidP="00B12253">
      <w:pPr>
        <w:pStyle w:val="PL"/>
      </w:pPr>
      <w:r>
        <w:t>--</w:t>
      </w:r>
    </w:p>
    <w:p w14:paraId="1B8CEBB3" w14:textId="77777777" w:rsidR="00B12253" w:rsidRDefault="00B12253" w:rsidP="00B12253">
      <w:pPr>
        <w:pStyle w:val="PL"/>
      </w:pPr>
      <w:r>
        <w:t>-- **************************************************************</w:t>
      </w:r>
    </w:p>
    <w:p w14:paraId="083AE98E" w14:textId="77777777" w:rsidR="00B12253" w:rsidRDefault="00B12253" w:rsidP="00B12253">
      <w:pPr>
        <w:pStyle w:val="PL"/>
      </w:pPr>
    </w:p>
    <w:p w14:paraId="571E908D" w14:textId="77777777" w:rsidR="00B12253" w:rsidRDefault="00B12253" w:rsidP="00B12253">
      <w:pPr>
        <w:pStyle w:val="PL"/>
      </w:pPr>
      <w:r>
        <w:rPr>
          <w:lang w:eastAsia="zh-CN"/>
        </w:rPr>
        <w:t xml:space="preserve">PositioningAssistanceInformationFeedback </w:t>
      </w:r>
      <w:r>
        <w:t>::= SEQUENCE {</w:t>
      </w:r>
    </w:p>
    <w:p w14:paraId="4A9C5241" w14:textId="77777777" w:rsidR="00B12253" w:rsidRDefault="00B12253" w:rsidP="00B12253">
      <w:pPr>
        <w:pStyle w:val="PL"/>
      </w:pPr>
      <w:r>
        <w:lastRenderedPageBreak/>
        <w:tab/>
        <w:t>protocolIEs</w:t>
      </w:r>
      <w:r>
        <w:tab/>
      </w:r>
      <w:r>
        <w:tab/>
      </w:r>
      <w:r>
        <w:tab/>
        <w:t>ProtocolIE-Container       {{ Positioning</w:t>
      </w:r>
      <w:r>
        <w:rPr>
          <w:lang w:eastAsia="zh-CN"/>
        </w:rPr>
        <w:t>AssistanceInformationFeedback</w:t>
      </w:r>
      <w:r>
        <w:t>IEs}},</w:t>
      </w:r>
    </w:p>
    <w:p w14:paraId="6A0C6A11" w14:textId="77777777" w:rsidR="00B12253" w:rsidRDefault="00B12253" w:rsidP="00B12253">
      <w:pPr>
        <w:pStyle w:val="PL"/>
      </w:pPr>
      <w:r>
        <w:tab/>
        <w:t>...</w:t>
      </w:r>
    </w:p>
    <w:p w14:paraId="794E01F0" w14:textId="77777777" w:rsidR="00B12253" w:rsidRDefault="00B12253" w:rsidP="00B12253">
      <w:pPr>
        <w:pStyle w:val="PL"/>
      </w:pPr>
      <w:r>
        <w:t>}</w:t>
      </w:r>
    </w:p>
    <w:p w14:paraId="40AD4661" w14:textId="77777777" w:rsidR="00B12253" w:rsidRDefault="00B12253" w:rsidP="00B12253">
      <w:pPr>
        <w:pStyle w:val="PL"/>
      </w:pPr>
    </w:p>
    <w:p w14:paraId="5271CA2F" w14:textId="77777777" w:rsidR="00B12253" w:rsidRDefault="00B12253" w:rsidP="00B12253">
      <w:pPr>
        <w:pStyle w:val="PL"/>
      </w:pPr>
      <w:r>
        <w:rPr>
          <w:lang w:eastAsia="zh-CN"/>
        </w:rPr>
        <w:t>PositioningAssistanceInformationFeedbackIEs</w:t>
      </w:r>
      <w:r>
        <w:t xml:space="preserve"> F1AP-PROTOCOL-IES ::= {</w:t>
      </w:r>
    </w:p>
    <w:p w14:paraId="726649D5" w14:textId="77777777" w:rsidR="00B12253" w:rsidRDefault="00B12253" w:rsidP="00B12253">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92B6BA2" w14:textId="77777777" w:rsidR="00B12253" w:rsidRDefault="00B12253" w:rsidP="00B12253">
      <w:pPr>
        <w:pStyle w:val="PL"/>
      </w:pPr>
      <w:r>
        <w:tab/>
        <w:t>{ ID id-PosAssistanceInformationFailureList</w:t>
      </w:r>
      <w:r>
        <w:tab/>
        <w:t>CRITICALITY reject</w:t>
      </w:r>
      <w:r>
        <w:tab/>
        <w:t>TYPE PosAssistanceInformationFailureList</w:t>
      </w:r>
      <w:r>
        <w:tab/>
        <w:t>PRESENCE optional}|</w:t>
      </w:r>
    </w:p>
    <w:p w14:paraId="71CD1E69" w14:textId="77777777" w:rsidR="00B12253" w:rsidRDefault="00B12253" w:rsidP="00B12253">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651485F2" w14:textId="77777777" w:rsidR="00B12253" w:rsidRDefault="00B12253" w:rsidP="00B12253">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F639304" w14:textId="77777777" w:rsidR="00B12253" w:rsidRDefault="00B12253" w:rsidP="00B12253">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A0BF532" w14:textId="77777777" w:rsidR="00B12253" w:rsidRDefault="00B12253" w:rsidP="00B12253">
      <w:pPr>
        <w:pStyle w:val="PL"/>
      </w:pPr>
      <w:r>
        <w:tab/>
        <w:t>...</w:t>
      </w:r>
    </w:p>
    <w:p w14:paraId="07CA327E" w14:textId="77777777" w:rsidR="00B12253" w:rsidRDefault="00B12253" w:rsidP="00B12253">
      <w:pPr>
        <w:pStyle w:val="PL"/>
        <w:rPr>
          <w:lang w:eastAsia="zh-CN"/>
        </w:rPr>
      </w:pPr>
      <w:r>
        <w:t>}</w:t>
      </w:r>
    </w:p>
    <w:p w14:paraId="72FFCF81" w14:textId="77777777" w:rsidR="00B12253" w:rsidRDefault="00B12253" w:rsidP="00B12253">
      <w:pPr>
        <w:pStyle w:val="PL"/>
      </w:pPr>
    </w:p>
    <w:p w14:paraId="5AC88FDB" w14:textId="77777777" w:rsidR="00B12253" w:rsidRDefault="00B12253" w:rsidP="00B12253">
      <w:pPr>
        <w:pStyle w:val="PL"/>
      </w:pPr>
      <w:r>
        <w:t>-- **************************************************************</w:t>
      </w:r>
    </w:p>
    <w:p w14:paraId="5B43B879" w14:textId="77777777" w:rsidR="00B12253" w:rsidRDefault="00B12253" w:rsidP="00B12253">
      <w:pPr>
        <w:pStyle w:val="PL"/>
      </w:pPr>
      <w:r>
        <w:t>--</w:t>
      </w:r>
    </w:p>
    <w:p w14:paraId="5008D3B8" w14:textId="77777777" w:rsidR="00B12253" w:rsidRDefault="00B12253" w:rsidP="00B12253">
      <w:pPr>
        <w:pStyle w:val="PL"/>
        <w:outlineLvl w:val="3"/>
      </w:pPr>
      <w:r>
        <w:t>-- POSITONING MEASUREMENT EXCHANGE ELEMENTARY PROCEDURE</w:t>
      </w:r>
    </w:p>
    <w:p w14:paraId="7DAF2AE8" w14:textId="77777777" w:rsidR="00B12253" w:rsidRDefault="00B12253" w:rsidP="00B12253">
      <w:pPr>
        <w:pStyle w:val="PL"/>
      </w:pPr>
      <w:r>
        <w:t>--</w:t>
      </w:r>
    </w:p>
    <w:p w14:paraId="440E0A28" w14:textId="77777777" w:rsidR="00B12253" w:rsidRDefault="00B12253" w:rsidP="00B12253">
      <w:pPr>
        <w:pStyle w:val="PL"/>
      </w:pPr>
      <w:r>
        <w:t>-- **************************************************************</w:t>
      </w:r>
    </w:p>
    <w:p w14:paraId="69A86E61" w14:textId="77777777" w:rsidR="00B12253" w:rsidRDefault="00B12253" w:rsidP="00B12253">
      <w:pPr>
        <w:pStyle w:val="PL"/>
      </w:pPr>
    </w:p>
    <w:p w14:paraId="7D9F74DF" w14:textId="77777777" w:rsidR="00B12253" w:rsidRDefault="00B12253" w:rsidP="00B12253">
      <w:pPr>
        <w:pStyle w:val="PL"/>
      </w:pPr>
      <w:r>
        <w:t>-- **************************************************************</w:t>
      </w:r>
    </w:p>
    <w:p w14:paraId="695395F5" w14:textId="77777777" w:rsidR="00B12253" w:rsidRDefault="00B12253" w:rsidP="00B12253">
      <w:pPr>
        <w:pStyle w:val="PL"/>
      </w:pPr>
      <w:r>
        <w:t>--</w:t>
      </w:r>
    </w:p>
    <w:p w14:paraId="46ACB716" w14:textId="77777777" w:rsidR="00B12253" w:rsidRDefault="00B12253" w:rsidP="00B12253">
      <w:pPr>
        <w:pStyle w:val="PL"/>
        <w:outlineLvl w:val="4"/>
      </w:pPr>
      <w:r>
        <w:t>-- Positioning Measurement Request</w:t>
      </w:r>
    </w:p>
    <w:p w14:paraId="6AF8B416" w14:textId="77777777" w:rsidR="00B12253" w:rsidRDefault="00B12253" w:rsidP="00B12253">
      <w:pPr>
        <w:pStyle w:val="PL"/>
      </w:pPr>
      <w:r>
        <w:t>--</w:t>
      </w:r>
    </w:p>
    <w:p w14:paraId="62219BD0" w14:textId="77777777" w:rsidR="00B12253" w:rsidRDefault="00B12253" w:rsidP="00B12253">
      <w:pPr>
        <w:pStyle w:val="PL"/>
      </w:pPr>
      <w:r>
        <w:t>-- **************************************************************</w:t>
      </w:r>
    </w:p>
    <w:p w14:paraId="3E636316" w14:textId="77777777" w:rsidR="00B12253" w:rsidRDefault="00B12253" w:rsidP="00B12253">
      <w:pPr>
        <w:pStyle w:val="PL"/>
      </w:pPr>
    </w:p>
    <w:p w14:paraId="05DD2BBF" w14:textId="77777777" w:rsidR="00B12253" w:rsidRDefault="00B12253" w:rsidP="00B12253">
      <w:pPr>
        <w:pStyle w:val="PL"/>
      </w:pPr>
      <w:r>
        <w:t>PositioningMeasurementRequest ::= SEQUENCE {</w:t>
      </w:r>
    </w:p>
    <w:p w14:paraId="10E3EF51" w14:textId="77777777" w:rsidR="00B12253" w:rsidRDefault="00B12253" w:rsidP="00B12253">
      <w:pPr>
        <w:pStyle w:val="PL"/>
      </w:pPr>
      <w:r>
        <w:tab/>
        <w:t>protocolIEs</w:t>
      </w:r>
      <w:r>
        <w:tab/>
      </w:r>
      <w:r>
        <w:tab/>
      </w:r>
      <w:r>
        <w:tab/>
        <w:t>ProtocolIE-Container       { { PositioningMeasurementRequestIEs} },</w:t>
      </w:r>
    </w:p>
    <w:p w14:paraId="1360C15B" w14:textId="77777777" w:rsidR="00B12253" w:rsidRDefault="00B12253" w:rsidP="00B12253">
      <w:pPr>
        <w:pStyle w:val="PL"/>
      </w:pPr>
      <w:r>
        <w:tab/>
        <w:t>...</w:t>
      </w:r>
    </w:p>
    <w:p w14:paraId="01E68C1D" w14:textId="77777777" w:rsidR="00B12253" w:rsidRDefault="00B12253" w:rsidP="00B12253">
      <w:pPr>
        <w:pStyle w:val="PL"/>
      </w:pPr>
      <w:r>
        <w:t>}</w:t>
      </w:r>
    </w:p>
    <w:p w14:paraId="0499F607" w14:textId="77777777" w:rsidR="00B12253" w:rsidRDefault="00B12253" w:rsidP="00B12253">
      <w:pPr>
        <w:pStyle w:val="PL"/>
      </w:pPr>
    </w:p>
    <w:p w14:paraId="21801495" w14:textId="77777777" w:rsidR="00B12253" w:rsidRDefault="00B12253" w:rsidP="00B12253">
      <w:pPr>
        <w:pStyle w:val="PL"/>
      </w:pPr>
      <w:r>
        <w:t>PositioningMeasurementRequestIEs F1AP-PROTOCOL-IES ::= {</w:t>
      </w:r>
    </w:p>
    <w:p w14:paraId="49A25EC8" w14:textId="77777777" w:rsidR="00B12253" w:rsidRDefault="00B12253" w:rsidP="00B12253">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51AFBDD" w14:textId="77777777" w:rsidR="00B12253" w:rsidRDefault="00B12253" w:rsidP="00B12253">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73D4BFE" w14:textId="77777777" w:rsidR="00B12253" w:rsidRDefault="00B12253" w:rsidP="00B12253">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759908BE" w14:textId="77777777" w:rsidR="00B12253" w:rsidRDefault="00B12253" w:rsidP="00B12253">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rsidRPr="00D100D6">
        <w:t>|</w:t>
      </w:r>
    </w:p>
    <w:p w14:paraId="0AF14714" w14:textId="77777777" w:rsidR="00B12253" w:rsidRDefault="00B12253" w:rsidP="00B12253">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5408CE0" w14:textId="77777777" w:rsidR="00B12253" w:rsidRPr="0030753D" w:rsidRDefault="00B12253" w:rsidP="00B12253">
      <w:pPr>
        <w:pStyle w:val="PL"/>
      </w:pPr>
      <w:r>
        <w:tab/>
        <w:t>{ ID id-PosMeasurementPeriodicity</w:t>
      </w:r>
      <w:r>
        <w:tab/>
      </w:r>
      <w:r>
        <w:tab/>
      </w:r>
      <w:r>
        <w:tab/>
      </w:r>
      <w:r>
        <w:tab/>
        <w:t>CRITICALITY reject</w:t>
      </w:r>
      <w:r>
        <w:tab/>
        <w:t>TYPE MeasurementPeriodicity</w:t>
      </w:r>
      <w:r>
        <w:tab/>
      </w:r>
      <w:r>
        <w:tab/>
      </w:r>
      <w:r>
        <w:tab/>
      </w:r>
      <w:r>
        <w:tab/>
      </w:r>
      <w:r>
        <w:tab/>
      </w:r>
      <w:r>
        <w:tab/>
        <w:t>PRESENCE conditional</w:t>
      </w:r>
      <w:r w:rsidRPr="00A73D91">
        <w:t xml:space="preserve"> }|</w:t>
      </w:r>
    </w:p>
    <w:p w14:paraId="78695991" w14:textId="77777777" w:rsidR="00B12253" w:rsidRDefault="00B12253" w:rsidP="00B12253">
      <w:pPr>
        <w:pStyle w:val="PL"/>
      </w:pPr>
      <w:r>
        <w:tab/>
        <w:t>-- The above IE shall be present if the PosReportCharacteristics IE is set to “periodic” --</w:t>
      </w:r>
    </w:p>
    <w:p w14:paraId="7C9E1AF7" w14:textId="77777777" w:rsidR="00B12253" w:rsidRDefault="00B12253" w:rsidP="00B12253">
      <w:pPr>
        <w:pStyle w:val="PL"/>
      </w:pPr>
      <w:r>
        <w:tab/>
        <w:t>{ ID id-PosMeasurementQuantities</w:t>
      </w:r>
      <w:r>
        <w:tab/>
      </w:r>
      <w:r>
        <w:tab/>
      </w:r>
      <w:r>
        <w:tab/>
      </w:r>
      <w:r>
        <w:tab/>
        <w:t>CRITICALITY reject</w:t>
      </w:r>
      <w:r>
        <w:tab/>
        <w:t>TYPE PosMeasurementQuantities</w:t>
      </w:r>
      <w:r>
        <w:tab/>
      </w:r>
      <w:r>
        <w:tab/>
      </w:r>
      <w:r>
        <w:tab/>
      </w:r>
      <w:r>
        <w:tab/>
      </w:r>
      <w:r>
        <w:tab/>
        <w:t>PRESENCE mandatory}|</w:t>
      </w:r>
    </w:p>
    <w:p w14:paraId="587D6958" w14:textId="77777777" w:rsidR="00B12253" w:rsidRDefault="00B12253" w:rsidP="00B12253">
      <w:pPr>
        <w:pStyle w:val="PL"/>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5E3F394C" w14:textId="77777777" w:rsidR="00B12253" w:rsidRDefault="00B12253" w:rsidP="00B12253">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A85FAC4" w14:textId="77777777" w:rsidR="00B12253" w:rsidRPr="00BB0D32" w:rsidRDefault="00B12253" w:rsidP="00B12253">
      <w:pPr>
        <w:pStyle w:val="PL"/>
        <w:rPr>
          <w:snapToGrid w:val="0"/>
        </w:rPr>
      </w:pPr>
      <w:r>
        <w:rPr>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0F20918" w14:textId="77777777" w:rsidR="00B12253" w:rsidRPr="00BB0D32" w:rsidRDefault="00B12253" w:rsidP="00B12253">
      <w:pPr>
        <w:pStyle w:val="PL"/>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2053BA08" w14:textId="77777777" w:rsidR="00B12253" w:rsidRDefault="00B12253" w:rsidP="00B12253">
      <w:pPr>
        <w:pStyle w:val="PL"/>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t>|</w:t>
      </w:r>
    </w:p>
    <w:p w14:paraId="4714965A" w14:textId="77777777" w:rsidR="00B12253" w:rsidRPr="0030753D" w:rsidRDefault="00B12253" w:rsidP="00B12253">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w:t>
      </w:r>
      <w:r w:rsidRPr="00A73D91">
        <w:t xml:space="preserve"> }|</w:t>
      </w:r>
    </w:p>
    <w:p w14:paraId="7BD8E58A" w14:textId="77777777" w:rsidR="00B12253" w:rsidRDefault="00B12253" w:rsidP="00B12253">
      <w:pPr>
        <w:pStyle w:val="PL"/>
      </w:pPr>
      <w:r>
        <w:tab/>
        <w:t xml:space="preserve">-- </w:t>
      </w:r>
      <w:r w:rsidRPr="00707B3F">
        <w:rPr>
          <w:snapToGrid w:val="0"/>
        </w:rPr>
        <w:t>The IE shall be presen</w:t>
      </w:r>
      <w:r>
        <w:rPr>
          <w:snapToGrid w:val="0"/>
        </w:rPr>
        <w:t>t</w:t>
      </w:r>
      <w:r w:rsidRPr="00773ABB">
        <w:rPr>
          <w:snapToGrid w:val="0"/>
        </w:rPr>
        <w:t xml:space="preserve"> the </w:t>
      </w:r>
      <w:r>
        <w:t>MeasurementPeriodicity</w:t>
      </w:r>
      <w:r w:rsidRPr="00773ABB">
        <w:rPr>
          <w:snapToGrid w:val="0"/>
        </w:rPr>
        <w:t xml:space="preserve"> IE is set to the value "extended"</w:t>
      </w:r>
    </w:p>
    <w:p w14:paraId="4AEAE016" w14:textId="77777777" w:rsidR="00B12253" w:rsidRDefault="00B12253" w:rsidP="00B12253">
      <w:pPr>
        <w:pStyle w:val="PL"/>
        <w:rPr>
          <w:snapToGrid w:val="0"/>
        </w:rPr>
      </w:pPr>
    </w:p>
    <w:p w14:paraId="2FA376B2" w14:textId="77777777" w:rsidR="00B12253" w:rsidRDefault="00B12253" w:rsidP="00B12253">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PRESENCE optional}</w:t>
      </w:r>
      <w:r>
        <w:rPr>
          <w:snapToGrid w:val="0"/>
        </w:rPr>
        <w:t>|</w:t>
      </w:r>
    </w:p>
    <w:p w14:paraId="2D0D682D" w14:textId="77777777" w:rsidR="00B12253" w:rsidRDefault="00B12253" w:rsidP="00B12253">
      <w:pPr>
        <w:pStyle w:val="PL"/>
      </w:pPr>
      <w:r>
        <w:tab/>
        <w:t>{ ID id-MeasurementCharacteristicsRequestIndicator</w:t>
      </w:r>
      <w:r>
        <w:tab/>
      </w:r>
      <w:r>
        <w:tab/>
      </w:r>
      <w:r>
        <w:tab/>
        <w:t>CRITICALITY ignore</w:t>
      </w:r>
      <w:r>
        <w:tab/>
        <w:t>TYPE MeasurementCharacteristicsRequestIndicator</w:t>
      </w:r>
      <w:r>
        <w:tab/>
        <w:t>PRESENCE optional}|</w:t>
      </w:r>
    </w:p>
    <w:p w14:paraId="76625432" w14:textId="77777777" w:rsidR="00B12253" w:rsidRDefault="00B12253" w:rsidP="00B12253">
      <w:pPr>
        <w:pStyle w:val="PL"/>
      </w:pPr>
      <w:r>
        <w:tab/>
        <w:t>{ ID id-MeasurementTimeOccasion</w:t>
      </w:r>
      <w:r>
        <w:tab/>
      </w:r>
      <w:r>
        <w:tab/>
      </w:r>
      <w:r>
        <w:tab/>
      </w:r>
      <w:r>
        <w:tab/>
      </w:r>
      <w:r>
        <w:tab/>
        <w:t>CRITICALITY ignore</w:t>
      </w:r>
      <w:r>
        <w:tab/>
        <w:t>TYPE MeasurementTimeOccasion</w:t>
      </w:r>
      <w:r>
        <w:tab/>
        <w:t>PRESENCE optional</w:t>
      </w:r>
      <w:r>
        <w:tab/>
        <w:t>}|</w:t>
      </w:r>
    </w:p>
    <w:p w14:paraId="3544F7CD" w14:textId="77777777" w:rsidR="00B12253" w:rsidRPr="00B37A76" w:rsidRDefault="00B12253" w:rsidP="00B12253">
      <w:pPr>
        <w:pStyle w:val="PL"/>
      </w:pPr>
      <w:r>
        <w:tab/>
        <w:t xml:space="preserve">{ ID </w:t>
      </w:r>
      <w:r w:rsidRPr="00AC4B33">
        <w:rPr>
          <w:rFonts w:eastAsia="SimSun"/>
          <w:snapToGrid w:val="0"/>
        </w:rPr>
        <w:t>id-</w:t>
      </w:r>
      <w:r>
        <w:rPr>
          <w:rFonts w:eastAsia="SimSun"/>
          <w:snapToGrid w:val="0"/>
        </w:rPr>
        <w:t>Pos</w:t>
      </w:r>
      <w:r w:rsidRPr="00AC4B33">
        <w:rPr>
          <w:rFonts w:eastAsia="SimSun"/>
          <w:snapToGrid w:val="0"/>
        </w:rPr>
        <w:t>MeasurementAmount</w:t>
      </w:r>
      <w:r>
        <w:rPr>
          <w:rFonts w:eastAsia="SimSun"/>
          <w:snapToGrid w:val="0"/>
        </w:rPr>
        <w:tab/>
      </w:r>
      <w:r>
        <w:tab/>
      </w:r>
      <w:r>
        <w:tab/>
      </w:r>
      <w:r>
        <w:tab/>
      </w:r>
      <w:r>
        <w:tab/>
        <w:t>CRITICALITY ignore</w:t>
      </w:r>
      <w:r>
        <w:tab/>
        <w:t>TYPE Pos</w:t>
      </w:r>
      <w:r w:rsidRPr="00AC4B33">
        <w:rPr>
          <w:rFonts w:eastAsia="SimSun"/>
          <w:snapToGrid w:val="0"/>
        </w:rPr>
        <w:t>MeasurementAmount</w:t>
      </w:r>
      <w:r>
        <w:rPr>
          <w:rFonts w:eastAsia="SimSun"/>
          <w:snapToGrid w:val="0"/>
        </w:rPr>
        <w:tab/>
      </w:r>
      <w:r>
        <w:t>PRESENCE optional</w:t>
      </w:r>
      <w:r>
        <w:tab/>
        <w:t>}</w:t>
      </w:r>
      <w:r w:rsidRPr="00B37A76">
        <w:t>|</w:t>
      </w:r>
    </w:p>
    <w:p w14:paraId="31E3540E" w14:textId="77777777" w:rsidR="00B12253" w:rsidRDefault="00B12253" w:rsidP="00B12253">
      <w:pPr>
        <w:pStyle w:val="PL"/>
      </w:pPr>
      <w:r w:rsidRPr="00B37A76">
        <w:tab/>
        <w:t xml:space="preserve">{ ID </w:t>
      </w:r>
      <w:r w:rsidRPr="00B37A76">
        <w:rPr>
          <w:rFonts w:eastAsia="SimSun"/>
          <w:snapToGrid w:val="0"/>
        </w:rPr>
        <w:t>id-TimeWindowInformation-Measurement</w:t>
      </w:r>
      <w:r>
        <w:rPr>
          <w:rFonts w:eastAsia="SimSun" w:hint="eastAsia"/>
          <w:snapToGrid w:val="0"/>
          <w:lang w:eastAsia="zh-CN"/>
        </w:rPr>
        <w:t>-List</w:t>
      </w:r>
      <w:r w:rsidRPr="00B37A76">
        <w:rPr>
          <w:rFonts w:eastAsia="SimSun"/>
          <w:snapToGrid w:val="0"/>
        </w:rPr>
        <w:tab/>
      </w:r>
      <w:r w:rsidRPr="00B37A76">
        <w:tab/>
        <w:t>CRITICALITY ignore</w:t>
      </w:r>
      <w:r w:rsidRPr="00B37A76">
        <w:tab/>
        <w:t xml:space="preserve">TYPE </w:t>
      </w:r>
      <w:r w:rsidRPr="00B37A76">
        <w:rPr>
          <w:rFonts w:eastAsia="SimSun"/>
          <w:snapToGrid w:val="0"/>
        </w:rPr>
        <w:t>TimeWindowInformation-Measurement</w:t>
      </w:r>
      <w:r>
        <w:rPr>
          <w:rFonts w:eastAsia="SimSun" w:hint="eastAsia"/>
          <w:snapToGrid w:val="0"/>
          <w:lang w:eastAsia="zh-CN"/>
        </w:rPr>
        <w:t>-List</w:t>
      </w:r>
      <w:r w:rsidRPr="00B37A76">
        <w:rPr>
          <w:rFonts w:eastAsia="SimSun"/>
          <w:snapToGrid w:val="0"/>
        </w:rPr>
        <w:tab/>
      </w:r>
      <w:r w:rsidRPr="00B37A76">
        <w:t>PRESENCE optional</w:t>
      </w:r>
      <w:r w:rsidRPr="00B37A76">
        <w:tab/>
        <w:t>}</w:t>
      </w:r>
      <w:r w:rsidRPr="00BB0D32">
        <w:rPr>
          <w:snapToGrid w:val="0"/>
        </w:rPr>
        <w:t>,</w:t>
      </w:r>
    </w:p>
    <w:p w14:paraId="791C7C18" w14:textId="77777777" w:rsidR="00B12253" w:rsidRDefault="00B12253" w:rsidP="00B12253">
      <w:pPr>
        <w:pStyle w:val="PL"/>
      </w:pPr>
      <w:r>
        <w:tab/>
        <w:t>...</w:t>
      </w:r>
    </w:p>
    <w:p w14:paraId="54D18AD8" w14:textId="77777777" w:rsidR="00B12253" w:rsidRDefault="00B12253" w:rsidP="00B12253">
      <w:pPr>
        <w:pStyle w:val="PL"/>
      </w:pPr>
      <w:r>
        <w:t xml:space="preserve">} </w:t>
      </w:r>
    </w:p>
    <w:p w14:paraId="05C8707E" w14:textId="77777777" w:rsidR="00B12253" w:rsidRDefault="00B12253" w:rsidP="00B12253">
      <w:pPr>
        <w:pStyle w:val="PL"/>
      </w:pPr>
    </w:p>
    <w:p w14:paraId="75903416" w14:textId="77777777" w:rsidR="00B12253" w:rsidRDefault="00B12253" w:rsidP="00B12253">
      <w:pPr>
        <w:pStyle w:val="PL"/>
      </w:pPr>
    </w:p>
    <w:p w14:paraId="382B378A" w14:textId="77777777" w:rsidR="00B12253" w:rsidRDefault="00B12253" w:rsidP="00B12253">
      <w:pPr>
        <w:pStyle w:val="PL"/>
      </w:pPr>
      <w:r>
        <w:t>-- **************************************************************</w:t>
      </w:r>
    </w:p>
    <w:p w14:paraId="6CFE733C" w14:textId="77777777" w:rsidR="00B12253" w:rsidRDefault="00B12253" w:rsidP="00B12253">
      <w:pPr>
        <w:pStyle w:val="PL"/>
      </w:pPr>
      <w:r>
        <w:t>--</w:t>
      </w:r>
    </w:p>
    <w:p w14:paraId="7897B749" w14:textId="77777777" w:rsidR="00B12253" w:rsidRDefault="00B12253" w:rsidP="00B12253">
      <w:pPr>
        <w:pStyle w:val="PL"/>
        <w:outlineLvl w:val="4"/>
      </w:pPr>
      <w:r>
        <w:t>-- Positioning Measurement Response</w:t>
      </w:r>
    </w:p>
    <w:p w14:paraId="6F5F5A56" w14:textId="77777777" w:rsidR="00B12253" w:rsidRDefault="00B12253" w:rsidP="00B12253">
      <w:pPr>
        <w:pStyle w:val="PL"/>
      </w:pPr>
      <w:r>
        <w:t>--</w:t>
      </w:r>
    </w:p>
    <w:p w14:paraId="381987F5" w14:textId="77777777" w:rsidR="00B12253" w:rsidRDefault="00B12253" w:rsidP="00B12253">
      <w:pPr>
        <w:pStyle w:val="PL"/>
      </w:pPr>
      <w:r>
        <w:t>-- **************************************************************</w:t>
      </w:r>
    </w:p>
    <w:p w14:paraId="46819F70" w14:textId="77777777" w:rsidR="00B12253" w:rsidRDefault="00B12253" w:rsidP="00B12253">
      <w:pPr>
        <w:pStyle w:val="PL"/>
      </w:pPr>
    </w:p>
    <w:p w14:paraId="75CE78EE" w14:textId="77777777" w:rsidR="00B12253" w:rsidRDefault="00B12253" w:rsidP="00B12253">
      <w:pPr>
        <w:pStyle w:val="PL"/>
      </w:pPr>
      <w:r>
        <w:t>PositioningMeasurementResponse ::= SEQUENCE {</w:t>
      </w:r>
    </w:p>
    <w:p w14:paraId="0D023C39" w14:textId="77777777" w:rsidR="00B12253" w:rsidRDefault="00B12253" w:rsidP="00B12253">
      <w:pPr>
        <w:pStyle w:val="PL"/>
      </w:pPr>
      <w:r>
        <w:tab/>
        <w:t>protocolIEs</w:t>
      </w:r>
      <w:r>
        <w:tab/>
      </w:r>
      <w:r>
        <w:tab/>
      </w:r>
      <w:r>
        <w:tab/>
        <w:t>ProtocolIE-Container       { { PositioningMeasurementResponseIEs} },</w:t>
      </w:r>
    </w:p>
    <w:p w14:paraId="29CD10A1" w14:textId="77777777" w:rsidR="00B12253" w:rsidRDefault="00B12253" w:rsidP="00B12253">
      <w:pPr>
        <w:pStyle w:val="PL"/>
      </w:pPr>
      <w:r>
        <w:tab/>
        <w:t>...</w:t>
      </w:r>
    </w:p>
    <w:p w14:paraId="3B03B3A0" w14:textId="77777777" w:rsidR="00B12253" w:rsidRDefault="00B12253" w:rsidP="00B12253">
      <w:pPr>
        <w:pStyle w:val="PL"/>
      </w:pPr>
      <w:r>
        <w:t>}</w:t>
      </w:r>
    </w:p>
    <w:p w14:paraId="180ED160" w14:textId="77777777" w:rsidR="00B12253" w:rsidRDefault="00B12253" w:rsidP="00B12253">
      <w:pPr>
        <w:pStyle w:val="PL"/>
      </w:pPr>
    </w:p>
    <w:p w14:paraId="0B8317F6" w14:textId="77777777" w:rsidR="00B12253" w:rsidRDefault="00B12253" w:rsidP="00B12253">
      <w:pPr>
        <w:pStyle w:val="PL"/>
      </w:pPr>
    </w:p>
    <w:p w14:paraId="3F3AE1CE" w14:textId="77777777" w:rsidR="00B12253" w:rsidRDefault="00B12253" w:rsidP="00B12253">
      <w:pPr>
        <w:pStyle w:val="PL"/>
      </w:pPr>
      <w:r>
        <w:t>PositioningMeasurementResponseIEs F1AP-PROTOCOL-IES ::= {</w:t>
      </w:r>
    </w:p>
    <w:p w14:paraId="50F56078" w14:textId="77777777" w:rsidR="00B12253" w:rsidRDefault="00B12253" w:rsidP="00B12253">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082C41E" w14:textId="77777777" w:rsidR="00B12253" w:rsidRDefault="00B12253" w:rsidP="00B12253">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63AA9BA5" w14:textId="77777777" w:rsidR="00B12253" w:rsidRDefault="00B12253" w:rsidP="00B12253">
      <w:pPr>
        <w:pStyle w:val="PL"/>
      </w:pPr>
      <w:r>
        <w:tab/>
      </w:r>
      <w:r w:rsidRPr="00D100D6">
        <w:t>{ ID id-RAN-MeasurementID</w:t>
      </w:r>
      <w:r w:rsidRPr="00D100D6">
        <w:tab/>
      </w:r>
      <w:r w:rsidRPr="00D100D6">
        <w:tab/>
      </w:r>
      <w:r w:rsidRPr="00D100D6">
        <w:tab/>
      </w:r>
      <w:r>
        <w:tab/>
      </w:r>
      <w:r>
        <w:tab/>
      </w:r>
      <w:r>
        <w:tab/>
      </w:r>
      <w:r w:rsidRPr="00D100D6">
        <w:t>CRITICALITY reject</w:t>
      </w:r>
      <w:r w:rsidRPr="00D100D6">
        <w:tab/>
        <w:t>TYPE RAN-MeasurementID</w:t>
      </w:r>
      <w:r w:rsidRPr="00D100D6">
        <w:tab/>
      </w:r>
      <w:r w:rsidRPr="00D100D6">
        <w:tab/>
      </w:r>
      <w:r w:rsidRPr="00D100D6">
        <w:tab/>
      </w:r>
      <w:r w:rsidRPr="00D100D6">
        <w:tab/>
      </w:r>
      <w:r>
        <w:tab/>
      </w:r>
      <w:r>
        <w:tab/>
      </w:r>
      <w:r>
        <w:tab/>
      </w:r>
      <w:r>
        <w:tab/>
      </w:r>
      <w:r w:rsidRPr="00D100D6">
        <w:t>PRESENCE mandatory}|</w:t>
      </w:r>
    </w:p>
    <w:p w14:paraId="23220699" w14:textId="77777777" w:rsidR="00B12253" w:rsidRDefault="00B12253" w:rsidP="00B12253">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6B63E682" w14:textId="77777777" w:rsidR="00B12253" w:rsidRDefault="00B12253" w:rsidP="00B12253">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28EFBA4" w14:textId="77777777" w:rsidR="00B12253" w:rsidRDefault="00B12253" w:rsidP="00B12253">
      <w:pPr>
        <w:pStyle w:val="PL"/>
      </w:pPr>
      <w:r>
        <w:tab/>
        <w:t>...</w:t>
      </w:r>
    </w:p>
    <w:p w14:paraId="7258AA80" w14:textId="77777777" w:rsidR="00B12253" w:rsidRDefault="00B12253" w:rsidP="00B12253">
      <w:pPr>
        <w:pStyle w:val="PL"/>
      </w:pPr>
      <w:r>
        <w:t>}</w:t>
      </w:r>
    </w:p>
    <w:p w14:paraId="4E91EE4E" w14:textId="77777777" w:rsidR="00B12253" w:rsidRDefault="00B12253" w:rsidP="00B12253">
      <w:pPr>
        <w:pStyle w:val="PL"/>
      </w:pPr>
    </w:p>
    <w:p w14:paraId="4F6FFF46" w14:textId="77777777" w:rsidR="00B12253" w:rsidRDefault="00B12253" w:rsidP="00B12253">
      <w:pPr>
        <w:pStyle w:val="PL"/>
      </w:pPr>
    </w:p>
    <w:p w14:paraId="16A11193" w14:textId="77777777" w:rsidR="00B12253" w:rsidRDefault="00B12253" w:rsidP="00B12253">
      <w:pPr>
        <w:pStyle w:val="PL"/>
      </w:pPr>
      <w:r>
        <w:t>-- **************************************************************</w:t>
      </w:r>
    </w:p>
    <w:p w14:paraId="3C2BF285" w14:textId="77777777" w:rsidR="00B12253" w:rsidRDefault="00B12253" w:rsidP="00B12253">
      <w:pPr>
        <w:pStyle w:val="PL"/>
      </w:pPr>
      <w:r>
        <w:t>--</w:t>
      </w:r>
    </w:p>
    <w:p w14:paraId="7D03A20B" w14:textId="77777777" w:rsidR="00B12253" w:rsidRDefault="00B12253" w:rsidP="00B12253">
      <w:pPr>
        <w:pStyle w:val="PL"/>
        <w:outlineLvl w:val="4"/>
      </w:pPr>
      <w:r>
        <w:t>-- Positioning Measurement Failure</w:t>
      </w:r>
    </w:p>
    <w:p w14:paraId="0F6C7603" w14:textId="77777777" w:rsidR="00B12253" w:rsidRDefault="00B12253" w:rsidP="00B12253">
      <w:pPr>
        <w:pStyle w:val="PL"/>
      </w:pPr>
      <w:r>
        <w:t>--</w:t>
      </w:r>
    </w:p>
    <w:p w14:paraId="4EF807DD" w14:textId="77777777" w:rsidR="00B12253" w:rsidRDefault="00B12253" w:rsidP="00B12253">
      <w:pPr>
        <w:pStyle w:val="PL"/>
      </w:pPr>
      <w:r>
        <w:t>-- **************************************************************</w:t>
      </w:r>
    </w:p>
    <w:p w14:paraId="1C527AA9" w14:textId="77777777" w:rsidR="00B12253" w:rsidRDefault="00B12253" w:rsidP="00B12253">
      <w:pPr>
        <w:pStyle w:val="PL"/>
      </w:pPr>
    </w:p>
    <w:p w14:paraId="233862EA" w14:textId="77777777" w:rsidR="00B12253" w:rsidRDefault="00B12253" w:rsidP="00B12253">
      <w:pPr>
        <w:pStyle w:val="PL"/>
      </w:pPr>
      <w:r>
        <w:t>PositioningMeasurementFailure ::= SEQUENCE {</w:t>
      </w:r>
    </w:p>
    <w:p w14:paraId="4537635B" w14:textId="77777777" w:rsidR="00B12253" w:rsidRDefault="00B12253" w:rsidP="00B12253">
      <w:pPr>
        <w:pStyle w:val="PL"/>
      </w:pPr>
      <w:r>
        <w:tab/>
        <w:t>protocolIEs</w:t>
      </w:r>
      <w:r>
        <w:tab/>
      </w:r>
      <w:r>
        <w:tab/>
      </w:r>
      <w:r>
        <w:tab/>
        <w:t>ProtocolIE-Container       { { PositioningMeasurementFailureIEs} },</w:t>
      </w:r>
    </w:p>
    <w:p w14:paraId="78EB644F" w14:textId="77777777" w:rsidR="00B12253" w:rsidRDefault="00B12253" w:rsidP="00B12253">
      <w:pPr>
        <w:pStyle w:val="PL"/>
      </w:pPr>
      <w:r>
        <w:tab/>
        <w:t>...</w:t>
      </w:r>
    </w:p>
    <w:p w14:paraId="79742B20" w14:textId="77777777" w:rsidR="00B12253" w:rsidRDefault="00B12253" w:rsidP="00B12253">
      <w:pPr>
        <w:pStyle w:val="PL"/>
      </w:pPr>
      <w:r>
        <w:t>}</w:t>
      </w:r>
    </w:p>
    <w:p w14:paraId="78A75133" w14:textId="77777777" w:rsidR="00B12253" w:rsidRDefault="00B12253" w:rsidP="00B12253">
      <w:pPr>
        <w:pStyle w:val="PL"/>
      </w:pPr>
    </w:p>
    <w:p w14:paraId="45E304FE" w14:textId="77777777" w:rsidR="00B12253" w:rsidRDefault="00B12253" w:rsidP="00B12253">
      <w:pPr>
        <w:pStyle w:val="PL"/>
      </w:pPr>
      <w:r>
        <w:t>PositioningMeasurementFailureIEs F1AP-PROTOCOL-IES ::= {</w:t>
      </w:r>
    </w:p>
    <w:p w14:paraId="31435AAB" w14:textId="77777777" w:rsidR="00B12253" w:rsidRDefault="00B12253" w:rsidP="00B12253">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FFA1627" w14:textId="77777777" w:rsidR="00B12253" w:rsidRDefault="00B12253" w:rsidP="00B12253">
      <w:pPr>
        <w:pStyle w:val="PL"/>
      </w:pPr>
      <w:r>
        <w:tab/>
        <w:t>{ ID id-LMF-MeasurementID</w:t>
      </w:r>
      <w:r>
        <w:tab/>
      </w:r>
      <w:r>
        <w:tab/>
      </w:r>
      <w:r>
        <w:tab/>
      </w:r>
      <w:r>
        <w:tab/>
        <w:t>CRITICALITY reject</w:t>
      </w:r>
      <w:r>
        <w:tab/>
        <w:t>TYPE LMF-MeasurementID</w:t>
      </w:r>
      <w:r>
        <w:tab/>
      </w:r>
      <w:r>
        <w:tab/>
      </w:r>
      <w:r>
        <w:tab/>
        <w:t>PRESENCE mandatory</w:t>
      </w:r>
      <w:r>
        <w:tab/>
        <w:t>}|</w:t>
      </w:r>
    </w:p>
    <w:p w14:paraId="3830D3AC" w14:textId="77777777" w:rsidR="00B12253" w:rsidRDefault="00B12253" w:rsidP="00B12253">
      <w:pPr>
        <w:pStyle w:val="PL"/>
      </w:pPr>
      <w: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p>
    <w:p w14:paraId="443550EA" w14:textId="77777777" w:rsidR="00B12253" w:rsidRDefault="00B12253" w:rsidP="00B12253">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C6DFC45" w14:textId="77777777" w:rsidR="00B12253" w:rsidRDefault="00B12253" w:rsidP="00B12253">
      <w:pPr>
        <w:pStyle w:val="PL"/>
      </w:pPr>
      <w:r>
        <w:tab/>
        <w:t>{ ID id-CriticalityDiagnostics</w:t>
      </w:r>
      <w:r>
        <w:tab/>
      </w:r>
      <w:r>
        <w:tab/>
      </w:r>
      <w:r>
        <w:tab/>
        <w:t>CRITICALITY ignore</w:t>
      </w:r>
      <w:r>
        <w:tab/>
        <w:t>TYPE CriticalityDiagnostics</w:t>
      </w:r>
      <w:r>
        <w:tab/>
      </w:r>
      <w:r>
        <w:tab/>
      </w:r>
      <w:r>
        <w:tab/>
        <w:t>PRESENCE optional</w:t>
      </w:r>
      <w:r>
        <w:tab/>
        <w:t>},</w:t>
      </w:r>
    </w:p>
    <w:p w14:paraId="3273C60C" w14:textId="77777777" w:rsidR="00B12253" w:rsidRDefault="00B12253" w:rsidP="00B12253">
      <w:pPr>
        <w:pStyle w:val="PL"/>
      </w:pPr>
      <w:r>
        <w:tab/>
        <w:t>...</w:t>
      </w:r>
    </w:p>
    <w:p w14:paraId="1E81922D" w14:textId="77777777" w:rsidR="00B12253" w:rsidRDefault="00B12253" w:rsidP="00B12253">
      <w:pPr>
        <w:pStyle w:val="PL"/>
      </w:pPr>
      <w:r>
        <w:t>}</w:t>
      </w:r>
    </w:p>
    <w:p w14:paraId="6BD19DB0" w14:textId="77777777" w:rsidR="00B12253" w:rsidRDefault="00B12253" w:rsidP="00B12253">
      <w:pPr>
        <w:pStyle w:val="PL"/>
      </w:pPr>
    </w:p>
    <w:p w14:paraId="639B64DE" w14:textId="77777777" w:rsidR="00B12253" w:rsidRDefault="00B12253" w:rsidP="00B12253">
      <w:pPr>
        <w:pStyle w:val="PL"/>
      </w:pPr>
    </w:p>
    <w:p w14:paraId="5B79831F" w14:textId="77777777" w:rsidR="00B12253" w:rsidRDefault="00B12253" w:rsidP="00B12253">
      <w:pPr>
        <w:pStyle w:val="PL"/>
      </w:pPr>
      <w:r>
        <w:t>-- **************************************************************</w:t>
      </w:r>
    </w:p>
    <w:p w14:paraId="5FA81A5F" w14:textId="77777777" w:rsidR="00B12253" w:rsidRDefault="00B12253" w:rsidP="00B12253">
      <w:pPr>
        <w:pStyle w:val="PL"/>
      </w:pPr>
      <w:r>
        <w:t>--</w:t>
      </w:r>
    </w:p>
    <w:p w14:paraId="4F088DBF" w14:textId="77777777" w:rsidR="00B12253" w:rsidRDefault="00B12253" w:rsidP="00B12253">
      <w:pPr>
        <w:pStyle w:val="PL"/>
        <w:outlineLvl w:val="3"/>
      </w:pPr>
      <w:r>
        <w:t xml:space="preserve">-- </w:t>
      </w:r>
      <w:r>
        <w:rPr>
          <w:snapToGrid w:val="0"/>
        </w:rPr>
        <w:t>POSITIONING MEASUREMENT REPORT</w:t>
      </w:r>
      <w:r>
        <w:t xml:space="preserve"> ELEMENTARY PROCEDURE</w:t>
      </w:r>
    </w:p>
    <w:p w14:paraId="1632AD0F" w14:textId="77777777" w:rsidR="00B12253" w:rsidRDefault="00B12253" w:rsidP="00B12253">
      <w:pPr>
        <w:pStyle w:val="PL"/>
      </w:pPr>
      <w:r>
        <w:t>--</w:t>
      </w:r>
    </w:p>
    <w:p w14:paraId="3125D5AB" w14:textId="77777777" w:rsidR="00B12253" w:rsidRDefault="00B12253" w:rsidP="00B12253">
      <w:pPr>
        <w:pStyle w:val="PL"/>
      </w:pPr>
      <w:r>
        <w:t>-- **************************************************************</w:t>
      </w:r>
    </w:p>
    <w:p w14:paraId="1382C3F6" w14:textId="77777777" w:rsidR="00B12253" w:rsidRDefault="00B12253" w:rsidP="00B12253">
      <w:pPr>
        <w:pStyle w:val="PL"/>
      </w:pPr>
    </w:p>
    <w:p w14:paraId="1AA468BF" w14:textId="77777777" w:rsidR="00B12253" w:rsidRDefault="00B12253" w:rsidP="00B12253">
      <w:pPr>
        <w:pStyle w:val="PL"/>
        <w:rPr>
          <w:snapToGrid w:val="0"/>
        </w:rPr>
      </w:pPr>
      <w:r>
        <w:rPr>
          <w:snapToGrid w:val="0"/>
        </w:rPr>
        <w:t>-- **************************************************************</w:t>
      </w:r>
    </w:p>
    <w:p w14:paraId="30531997" w14:textId="77777777" w:rsidR="00B12253" w:rsidRDefault="00B12253" w:rsidP="00B12253">
      <w:pPr>
        <w:pStyle w:val="PL"/>
        <w:rPr>
          <w:snapToGrid w:val="0"/>
        </w:rPr>
      </w:pPr>
      <w:r>
        <w:rPr>
          <w:snapToGrid w:val="0"/>
        </w:rPr>
        <w:t>--</w:t>
      </w:r>
    </w:p>
    <w:p w14:paraId="7F098427" w14:textId="77777777" w:rsidR="00B12253" w:rsidRDefault="00B12253" w:rsidP="00B12253">
      <w:pPr>
        <w:pStyle w:val="PL"/>
        <w:outlineLvl w:val="4"/>
        <w:rPr>
          <w:snapToGrid w:val="0"/>
        </w:rPr>
      </w:pPr>
      <w:r>
        <w:rPr>
          <w:snapToGrid w:val="0"/>
        </w:rPr>
        <w:t>-- Positioning Measurement Report</w:t>
      </w:r>
    </w:p>
    <w:p w14:paraId="2B1FC541" w14:textId="77777777" w:rsidR="00B12253" w:rsidRDefault="00B12253" w:rsidP="00B12253">
      <w:pPr>
        <w:pStyle w:val="PL"/>
        <w:rPr>
          <w:snapToGrid w:val="0"/>
        </w:rPr>
      </w:pPr>
      <w:r>
        <w:rPr>
          <w:snapToGrid w:val="0"/>
        </w:rPr>
        <w:t>--</w:t>
      </w:r>
    </w:p>
    <w:p w14:paraId="7CDF1677" w14:textId="77777777" w:rsidR="00B12253" w:rsidRDefault="00B12253" w:rsidP="00B12253">
      <w:pPr>
        <w:pStyle w:val="PL"/>
        <w:rPr>
          <w:snapToGrid w:val="0"/>
        </w:rPr>
      </w:pPr>
      <w:r>
        <w:rPr>
          <w:snapToGrid w:val="0"/>
        </w:rPr>
        <w:t>-- **************************************************************</w:t>
      </w:r>
    </w:p>
    <w:p w14:paraId="156DDADB" w14:textId="77777777" w:rsidR="00B12253" w:rsidRDefault="00B12253" w:rsidP="00B12253">
      <w:pPr>
        <w:pStyle w:val="PL"/>
        <w:rPr>
          <w:snapToGrid w:val="0"/>
        </w:rPr>
      </w:pPr>
    </w:p>
    <w:p w14:paraId="3271AE32" w14:textId="77777777" w:rsidR="00B12253" w:rsidRDefault="00B12253" w:rsidP="00B12253">
      <w:pPr>
        <w:pStyle w:val="PL"/>
        <w:rPr>
          <w:snapToGrid w:val="0"/>
        </w:rPr>
      </w:pPr>
      <w:r>
        <w:rPr>
          <w:snapToGrid w:val="0"/>
        </w:rPr>
        <w:t>PositioningMeasurementReport ::= SEQUENCE {</w:t>
      </w:r>
    </w:p>
    <w:p w14:paraId="4E347534"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D8118D7" w14:textId="77777777" w:rsidR="00B12253" w:rsidRDefault="00B12253" w:rsidP="00B12253">
      <w:pPr>
        <w:pStyle w:val="PL"/>
        <w:rPr>
          <w:snapToGrid w:val="0"/>
        </w:rPr>
      </w:pPr>
      <w:r>
        <w:rPr>
          <w:snapToGrid w:val="0"/>
        </w:rPr>
        <w:tab/>
        <w:t>...</w:t>
      </w:r>
    </w:p>
    <w:p w14:paraId="6CA2DED9" w14:textId="77777777" w:rsidR="00B12253" w:rsidRDefault="00B12253" w:rsidP="00B12253">
      <w:pPr>
        <w:pStyle w:val="PL"/>
        <w:rPr>
          <w:snapToGrid w:val="0"/>
        </w:rPr>
      </w:pPr>
      <w:r>
        <w:rPr>
          <w:snapToGrid w:val="0"/>
        </w:rPr>
        <w:t>}</w:t>
      </w:r>
    </w:p>
    <w:p w14:paraId="3F4C1681" w14:textId="77777777" w:rsidR="00B12253" w:rsidRDefault="00B12253" w:rsidP="00B12253">
      <w:pPr>
        <w:pStyle w:val="PL"/>
        <w:rPr>
          <w:snapToGrid w:val="0"/>
        </w:rPr>
      </w:pPr>
    </w:p>
    <w:p w14:paraId="65082D73" w14:textId="77777777" w:rsidR="00B12253" w:rsidRDefault="00B12253" w:rsidP="00B12253">
      <w:pPr>
        <w:pStyle w:val="PL"/>
        <w:rPr>
          <w:snapToGrid w:val="0"/>
        </w:rPr>
      </w:pPr>
      <w:r>
        <w:rPr>
          <w:snapToGrid w:val="0"/>
        </w:rPr>
        <w:t>PositioningMeasurementReportIEs F1AP-PROTOCOL-IES ::= {</w:t>
      </w:r>
    </w:p>
    <w:p w14:paraId="05C485C6" w14:textId="77777777" w:rsidR="00B12253" w:rsidRDefault="00B12253" w:rsidP="00B12253">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5F4CAD1B" w14:textId="77777777" w:rsidR="00B12253" w:rsidRDefault="00B12253" w:rsidP="00B12253">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1B99DD25" w14:textId="77777777" w:rsidR="00B12253" w:rsidRDefault="00B12253" w:rsidP="00B12253">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8C5A356" w14:textId="77777777" w:rsidR="00B12253" w:rsidRDefault="00B12253" w:rsidP="00B12253">
      <w:pPr>
        <w:pStyle w:val="PL"/>
        <w:rPr>
          <w:snapToGrid w:val="0"/>
        </w:rPr>
      </w:pPr>
      <w:r>
        <w:rPr>
          <w:snapToGrid w:val="0"/>
        </w:rPr>
        <w:lastRenderedPageBreak/>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511824B5" w14:textId="77777777" w:rsidR="00B12253" w:rsidRDefault="00B12253" w:rsidP="00B12253">
      <w:pPr>
        <w:pStyle w:val="PL"/>
        <w:rPr>
          <w:snapToGrid w:val="0"/>
        </w:rPr>
      </w:pPr>
      <w:r>
        <w:rPr>
          <w:snapToGrid w:val="0"/>
        </w:rPr>
        <w:tab/>
        <w:t>...</w:t>
      </w:r>
    </w:p>
    <w:p w14:paraId="2645275F" w14:textId="77777777" w:rsidR="00B12253" w:rsidRDefault="00B12253" w:rsidP="00B12253">
      <w:pPr>
        <w:pStyle w:val="PL"/>
        <w:rPr>
          <w:snapToGrid w:val="0"/>
        </w:rPr>
      </w:pPr>
      <w:r>
        <w:rPr>
          <w:snapToGrid w:val="0"/>
        </w:rPr>
        <w:t>}</w:t>
      </w:r>
    </w:p>
    <w:p w14:paraId="46042567" w14:textId="77777777" w:rsidR="00B12253" w:rsidRDefault="00B12253" w:rsidP="00B12253">
      <w:pPr>
        <w:pStyle w:val="PL"/>
      </w:pPr>
    </w:p>
    <w:p w14:paraId="281BBB9C" w14:textId="77777777" w:rsidR="00B12253" w:rsidRDefault="00B12253" w:rsidP="00B12253">
      <w:pPr>
        <w:pStyle w:val="PL"/>
      </w:pPr>
      <w:r>
        <w:t>-- **************************************************************</w:t>
      </w:r>
    </w:p>
    <w:p w14:paraId="4AF90552" w14:textId="77777777" w:rsidR="00B12253" w:rsidRDefault="00B12253" w:rsidP="00B12253">
      <w:pPr>
        <w:pStyle w:val="PL"/>
      </w:pPr>
      <w:r>
        <w:t>--</w:t>
      </w:r>
    </w:p>
    <w:p w14:paraId="4E4DF6BA" w14:textId="77777777" w:rsidR="00B12253" w:rsidRDefault="00B12253" w:rsidP="00B12253">
      <w:pPr>
        <w:pStyle w:val="PL"/>
        <w:outlineLvl w:val="3"/>
      </w:pPr>
      <w:r>
        <w:t xml:space="preserve">-- </w:t>
      </w:r>
      <w:r>
        <w:rPr>
          <w:snapToGrid w:val="0"/>
        </w:rPr>
        <w:t>POSITIONING MEASUREMENT ABORT</w:t>
      </w:r>
      <w:r>
        <w:t xml:space="preserve"> ELEMENTARY PROCEDURE</w:t>
      </w:r>
    </w:p>
    <w:p w14:paraId="1FFF128B" w14:textId="77777777" w:rsidR="00B12253" w:rsidRDefault="00B12253" w:rsidP="00B12253">
      <w:pPr>
        <w:pStyle w:val="PL"/>
      </w:pPr>
      <w:r>
        <w:t>--</w:t>
      </w:r>
    </w:p>
    <w:p w14:paraId="1777113A" w14:textId="77777777" w:rsidR="00B12253" w:rsidRDefault="00B12253" w:rsidP="00B12253">
      <w:pPr>
        <w:pStyle w:val="PL"/>
      </w:pPr>
      <w:r>
        <w:t>-- **************************************************************</w:t>
      </w:r>
    </w:p>
    <w:p w14:paraId="4DDC906C" w14:textId="77777777" w:rsidR="00B12253" w:rsidRDefault="00B12253" w:rsidP="00B12253">
      <w:pPr>
        <w:pStyle w:val="PL"/>
      </w:pPr>
    </w:p>
    <w:p w14:paraId="219D5B79" w14:textId="77777777" w:rsidR="00B12253" w:rsidRDefault="00B12253" w:rsidP="00B12253">
      <w:pPr>
        <w:pStyle w:val="PL"/>
        <w:rPr>
          <w:snapToGrid w:val="0"/>
        </w:rPr>
      </w:pPr>
      <w:r>
        <w:rPr>
          <w:snapToGrid w:val="0"/>
        </w:rPr>
        <w:t>-- **************************************************************</w:t>
      </w:r>
    </w:p>
    <w:p w14:paraId="2CCAFB70" w14:textId="77777777" w:rsidR="00B12253" w:rsidRDefault="00B12253" w:rsidP="00B12253">
      <w:pPr>
        <w:pStyle w:val="PL"/>
        <w:rPr>
          <w:snapToGrid w:val="0"/>
        </w:rPr>
      </w:pPr>
      <w:r>
        <w:rPr>
          <w:snapToGrid w:val="0"/>
        </w:rPr>
        <w:t>--</w:t>
      </w:r>
    </w:p>
    <w:p w14:paraId="021CC04C" w14:textId="77777777" w:rsidR="00B12253" w:rsidRDefault="00B12253" w:rsidP="00B12253">
      <w:pPr>
        <w:pStyle w:val="PL"/>
        <w:outlineLvl w:val="4"/>
        <w:rPr>
          <w:snapToGrid w:val="0"/>
        </w:rPr>
      </w:pPr>
      <w:r>
        <w:rPr>
          <w:snapToGrid w:val="0"/>
        </w:rPr>
        <w:t>-- Positioning Measurement Abort</w:t>
      </w:r>
    </w:p>
    <w:p w14:paraId="2409D776" w14:textId="77777777" w:rsidR="00B12253" w:rsidRDefault="00B12253" w:rsidP="00B12253">
      <w:pPr>
        <w:pStyle w:val="PL"/>
        <w:rPr>
          <w:snapToGrid w:val="0"/>
        </w:rPr>
      </w:pPr>
      <w:r>
        <w:rPr>
          <w:snapToGrid w:val="0"/>
        </w:rPr>
        <w:t>--</w:t>
      </w:r>
    </w:p>
    <w:p w14:paraId="289B9806" w14:textId="77777777" w:rsidR="00B12253" w:rsidRDefault="00B12253" w:rsidP="00B12253">
      <w:pPr>
        <w:pStyle w:val="PL"/>
        <w:rPr>
          <w:snapToGrid w:val="0"/>
        </w:rPr>
      </w:pPr>
      <w:r>
        <w:rPr>
          <w:snapToGrid w:val="0"/>
        </w:rPr>
        <w:t>-- **************************************************************</w:t>
      </w:r>
    </w:p>
    <w:p w14:paraId="7423D39A" w14:textId="77777777" w:rsidR="00B12253" w:rsidRDefault="00B12253" w:rsidP="00B12253">
      <w:pPr>
        <w:pStyle w:val="PL"/>
        <w:rPr>
          <w:snapToGrid w:val="0"/>
        </w:rPr>
      </w:pPr>
    </w:p>
    <w:p w14:paraId="1D79A858" w14:textId="77777777" w:rsidR="00B12253" w:rsidRDefault="00B12253" w:rsidP="00B12253">
      <w:pPr>
        <w:pStyle w:val="PL"/>
        <w:rPr>
          <w:snapToGrid w:val="0"/>
        </w:rPr>
      </w:pPr>
      <w:r>
        <w:rPr>
          <w:snapToGrid w:val="0"/>
        </w:rPr>
        <w:t>PositioningMeasurementAbort ::= SEQUENCE {</w:t>
      </w:r>
    </w:p>
    <w:p w14:paraId="5F3BF2F0"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19E3B928" w14:textId="77777777" w:rsidR="00B12253" w:rsidRDefault="00B12253" w:rsidP="00B12253">
      <w:pPr>
        <w:pStyle w:val="PL"/>
        <w:rPr>
          <w:snapToGrid w:val="0"/>
        </w:rPr>
      </w:pPr>
      <w:r>
        <w:rPr>
          <w:snapToGrid w:val="0"/>
        </w:rPr>
        <w:tab/>
        <w:t>...</w:t>
      </w:r>
    </w:p>
    <w:p w14:paraId="5042F073" w14:textId="77777777" w:rsidR="00B12253" w:rsidRDefault="00B12253" w:rsidP="00B12253">
      <w:pPr>
        <w:pStyle w:val="PL"/>
        <w:rPr>
          <w:snapToGrid w:val="0"/>
        </w:rPr>
      </w:pPr>
      <w:r>
        <w:rPr>
          <w:snapToGrid w:val="0"/>
        </w:rPr>
        <w:t>}</w:t>
      </w:r>
    </w:p>
    <w:p w14:paraId="330F391B" w14:textId="77777777" w:rsidR="00B12253" w:rsidRDefault="00B12253" w:rsidP="00B12253">
      <w:pPr>
        <w:pStyle w:val="PL"/>
        <w:rPr>
          <w:snapToGrid w:val="0"/>
        </w:rPr>
      </w:pPr>
    </w:p>
    <w:p w14:paraId="6A0E85AA" w14:textId="77777777" w:rsidR="00B12253" w:rsidRDefault="00B12253" w:rsidP="00B12253">
      <w:pPr>
        <w:pStyle w:val="PL"/>
        <w:rPr>
          <w:snapToGrid w:val="0"/>
        </w:rPr>
      </w:pPr>
      <w:r>
        <w:rPr>
          <w:snapToGrid w:val="0"/>
        </w:rPr>
        <w:t>PositioningMeasurementAbortIEs F1AP-PROTOCOL-IES ::= {</w:t>
      </w:r>
    </w:p>
    <w:p w14:paraId="4A2AC830" w14:textId="77777777" w:rsidR="00B12253" w:rsidRDefault="00B12253" w:rsidP="00B12253">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64EB5D2" w14:textId="77777777" w:rsidR="00B12253" w:rsidRDefault="00B12253" w:rsidP="00B12253">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74A23811" w14:textId="77777777" w:rsidR="00B12253" w:rsidRDefault="00B12253" w:rsidP="00B12253">
      <w:pPr>
        <w:pStyle w:val="PL"/>
        <w:rPr>
          <w:snapToGrid w:val="0"/>
        </w:rPr>
      </w:pPr>
      <w:r>
        <w:rPr>
          <w:snapToGrid w:val="0"/>
        </w:rPr>
        <w:tab/>
      </w:r>
      <w:r w:rsidRPr="00D100D6">
        <w:t>{ ID id-RAN-MeasurementID</w:t>
      </w:r>
      <w:r w:rsidRPr="00D100D6">
        <w:tab/>
      </w:r>
      <w:r w:rsidRPr="00D100D6">
        <w:tab/>
      </w:r>
      <w:r w:rsidRPr="00D100D6">
        <w:tab/>
      </w:r>
      <w:r>
        <w:tab/>
      </w:r>
      <w:r w:rsidRPr="00D100D6">
        <w:t>CRITICALITY reject</w:t>
      </w:r>
      <w:r w:rsidRPr="00D100D6">
        <w:tab/>
        <w:t>TYPE RAN-MeasurementID</w:t>
      </w:r>
      <w:r w:rsidRPr="00D100D6">
        <w:tab/>
      </w:r>
      <w:r w:rsidRPr="00D100D6">
        <w:tab/>
      </w:r>
      <w:r w:rsidRPr="00D100D6">
        <w:tab/>
      </w:r>
      <w:r w:rsidRPr="00D100D6">
        <w:tab/>
        <w:t>PRESENCE mandatory</w:t>
      </w:r>
      <w:r w:rsidRPr="00D100D6">
        <w:tab/>
        <w:t>}</w:t>
      </w:r>
      <w:r w:rsidRPr="00D100D6">
        <w:rPr>
          <w:snapToGrid w:val="0"/>
        </w:rPr>
        <w:t>,</w:t>
      </w:r>
    </w:p>
    <w:p w14:paraId="0E4DCAE8" w14:textId="77777777" w:rsidR="00B12253" w:rsidRDefault="00B12253" w:rsidP="00B12253">
      <w:pPr>
        <w:pStyle w:val="PL"/>
        <w:rPr>
          <w:snapToGrid w:val="0"/>
        </w:rPr>
      </w:pPr>
      <w:r>
        <w:rPr>
          <w:snapToGrid w:val="0"/>
        </w:rPr>
        <w:tab/>
        <w:t>...</w:t>
      </w:r>
    </w:p>
    <w:p w14:paraId="596DDAF4" w14:textId="77777777" w:rsidR="00B12253" w:rsidRDefault="00B12253" w:rsidP="00B12253">
      <w:pPr>
        <w:pStyle w:val="PL"/>
        <w:rPr>
          <w:snapToGrid w:val="0"/>
        </w:rPr>
      </w:pPr>
      <w:r>
        <w:rPr>
          <w:snapToGrid w:val="0"/>
        </w:rPr>
        <w:t>}</w:t>
      </w:r>
    </w:p>
    <w:p w14:paraId="6675B714" w14:textId="77777777" w:rsidR="00B12253" w:rsidRDefault="00B12253" w:rsidP="00B12253">
      <w:pPr>
        <w:pStyle w:val="PL"/>
        <w:rPr>
          <w:snapToGrid w:val="0"/>
        </w:rPr>
      </w:pPr>
    </w:p>
    <w:p w14:paraId="4CFD5E72" w14:textId="77777777" w:rsidR="00B12253" w:rsidRDefault="00B12253" w:rsidP="00B12253">
      <w:pPr>
        <w:pStyle w:val="PL"/>
      </w:pPr>
      <w:r>
        <w:t>-- **************************************************************</w:t>
      </w:r>
    </w:p>
    <w:p w14:paraId="2F1D0FA3" w14:textId="77777777" w:rsidR="00B12253" w:rsidRDefault="00B12253" w:rsidP="00B12253">
      <w:pPr>
        <w:pStyle w:val="PL"/>
      </w:pPr>
      <w:r>
        <w:t>--</w:t>
      </w:r>
    </w:p>
    <w:p w14:paraId="08ED99FD" w14:textId="77777777" w:rsidR="00B12253" w:rsidRDefault="00B12253" w:rsidP="00B12253">
      <w:pPr>
        <w:pStyle w:val="PL"/>
        <w:outlineLvl w:val="3"/>
      </w:pPr>
      <w:r>
        <w:t xml:space="preserve">-- </w:t>
      </w:r>
      <w:r>
        <w:rPr>
          <w:snapToGrid w:val="0"/>
        </w:rPr>
        <w:t>POSITIONING MEASUREMENT FAILURE INDICATION</w:t>
      </w:r>
      <w:r>
        <w:t xml:space="preserve"> ELEMENTARY PROCEDURE</w:t>
      </w:r>
    </w:p>
    <w:p w14:paraId="1E39341D" w14:textId="77777777" w:rsidR="00B12253" w:rsidRDefault="00B12253" w:rsidP="00B12253">
      <w:pPr>
        <w:pStyle w:val="PL"/>
      </w:pPr>
      <w:r>
        <w:t>--</w:t>
      </w:r>
    </w:p>
    <w:p w14:paraId="1390EEAA" w14:textId="77777777" w:rsidR="00B12253" w:rsidRDefault="00B12253" w:rsidP="00B12253">
      <w:pPr>
        <w:pStyle w:val="PL"/>
      </w:pPr>
      <w:r>
        <w:t>-- **************************************************************</w:t>
      </w:r>
    </w:p>
    <w:p w14:paraId="3A20B717" w14:textId="77777777" w:rsidR="00B12253" w:rsidRDefault="00B12253" w:rsidP="00B12253">
      <w:pPr>
        <w:pStyle w:val="PL"/>
      </w:pPr>
    </w:p>
    <w:p w14:paraId="141CC433" w14:textId="77777777" w:rsidR="00B12253" w:rsidRDefault="00B12253" w:rsidP="00B12253">
      <w:pPr>
        <w:pStyle w:val="PL"/>
        <w:rPr>
          <w:snapToGrid w:val="0"/>
        </w:rPr>
      </w:pPr>
      <w:r>
        <w:rPr>
          <w:snapToGrid w:val="0"/>
        </w:rPr>
        <w:t>-- **************************************************************</w:t>
      </w:r>
    </w:p>
    <w:p w14:paraId="2E9FA003" w14:textId="77777777" w:rsidR="00B12253" w:rsidRDefault="00B12253" w:rsidP="00B12253">
      <w:pPr>
        <w:pStyle w:val="PL"/>
        <w:rPr>
          <w:snapToGrid w:val="0"/>
        </w:rPr>
      </w:pPr>
      <w:r>
        <w:rPr>
          <w:snapToGrid w:val="0"/>
        </w:rPr>
        <w:t>--</w:t>
      </w:r>
    </w:p>
    <w:p w14:paraId="3CCA5181" w14:textId="77777777" w:rsidR="00B12253" w:rsidRDefault="00B12253" w:rsidP="00B12253">
      <w:pPr>
        <w:pStyle w:val="PL"/>
        <w:outlineLvl w:val="4"/>
        <w:rPr>
          <w:snapToGrid w:val="0"/>
        </w:rPr>
      </w:pPr>
      <w:r>
        <w:rPr>
          <w:snapToGrid w:val="0"/>
        </w:rPr>
        <w:t>-- Positioning Measurement Failure Indication</w:t>
      </w:r>
    </w:p>
    <w:p w14:paraId="38A5A778" w14:textId="77777777" w:rsidR="00B12253" w:rsidRDefault="00B12253" w:rsidP="00B12253">
      <w:pPr>
        <w:pStyle w:val="PL"/>
        <w:rPr>
          <w:snapToGrid w:val="0"/>
        </w:rPr>
      </w:pPr>
      <w:r>
        <w:rPr>
          <w:snapToGrid w:val="0"/>
        </w:rPr>
        <w:t>--</w:t>
      </w:r>
    </w:p>
    <w:p w14:paraId="461665C2" w14:textId="77777777" w:rsidR="00B12253" w:rsidRDefault="00B12253" w:rsidP="00B12253">
      <w:pPr>
        <w:pStyle w:val="PL"/>
        <w:rPr>
          <w:snapToGrid w:val="0"/>
        </w:rPr>
      </w:pPr>
      <w:r>
        <w:rPr>
          <w:snapToGrid w:val="0"/>
        </w:rPr>
        <w:t>-- **************************************************************</w:t>
      </w:r>
    </w:p>
    <w:p w14:paraId="644AA209" w14:textId="77777777" w:rsidR="00B12253" w:rsidRDefault="00B12253" w:rsidP="00B12253">
      <w:pPr>
        <w:pStyle w:val="PL"/>
        <w:rPr>
          <w:snapToGrid w:val="0"/>
        </w:rPr>
      </w:pPr>
    </w:p>
    <w:p w14:paraId="1E3715F4" w14:textId="77777777" w:rsidR="00B12253" w:rsidRDefault="00B12253" w:rsidP="00B12253">
      <w:pPr>
        <w:pStyle w:val="PL"/>
        <w:rPr>
          <w:snapToGrid w:val="0"/>
        </w:rPr>
      </w:pPr>
      <w:r>
        <w:rPr>
          <w:snapToGrid w:val="0"/>
        </w:rPr>
        <w:t>PositioningMeasurementFailureIndication ::= SEQUENCE {</w:t>
      </w:r>
    </w:p>
    <w:p w14:paraId="4251ED95"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5C1452F4" w14:textId="77777777" w:rsidR="00B12253" w:rsidRDefault="00B12253" w:rsidP="00B12253">
      <w:pPr>
        <w:pStyle w:val="PL"/>
        <w:rPr>
          <w:snapToGrid w:val="0"/>
        </w:rPr>
      </w:pPr>
      <w:r>
        <w:rPr>
          <w:snapToGrid w:val="0"/>
        </w:rPr>
        <w:tab/>
        <w:t>...</w:t>
      </w:r>
    </w:p>
    <w:p w14:paraId="12BF5514" w14:textId="77777777" w:rsidR="00B12253" w:rsidRDefault="00B12253" w:rsidP="00B12253">
      <w:pPr>
        <w:pStyle w:val="PL"/>
        <w:rPr>
          <w:snapToGrid w:val="0"/>
        </w:rPr>
      </w:pPr>
      <w:r>
        <w:rPr>
          <w:snapToGrid w:val="0"/>
        </w:rPr>
        <w:t>}</w:t>
      </w:r>
    </w:p>
    <w:p w14:paraId="512F8C19" w14:textId="77777777" w:rsidR="00B12253" w:rsidRDefault="00B12253" w:rsidP="00B12253">
      <w:pPr>
        <w:pStyle w:val="PL"/>
        <w:rPr>
          <w:snapToGrid w:val="0"/>
        </w:rPr>
      </w:pPr>
    </w:p>
    <w:p w14:paraId="281E7EE3" w14:textId="77777777" w:rsidR="00B12253" w:rsidRDefault="00B12253" w:rsidP="00B12253">
      <w:pPr>
        <w:pStyle w:val="PL"/>
        <w:rPr>
          <w:snapToGrid w:val="0"/>
        </w:rPr>
      </w:pPr>
      <w:r>
        <w:rPr>
          <w:snapToGrid w:val="0"/>
        </w:rPr>
        <w:t>PositioningMeasurementFailureIndicationIEs F1AP-PROTOCOL-IES ::= {</w:t>
      </w:r>
    </w:p>
    <w:p w14:paraId="34F6A235" w14:textId="77777777" w:rsidR="00B12253" w:rsidRDefault="00B12253" w:rsidP="00B12253">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4B999A0" w14:textId="77777777" w:rsidR="00B12253" w:rsidRDefault="00B12253" w:rsidP="00B12253">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0F478F2E" w14:textId="77777777" w:rsidR="00B12253" w:rsidRDefault="00B12253" w:rsidP="00B12253">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r>
      <w:r w:rsidRPr="00D100D6">
        <w:tab/>
        <w:t>PRESENCE mandatory</w:t>
      </w:r>
      <w:r w:rsidRPr="00D100D6">
        <w:tab/>
        <w:t>}|</w:t>
      </w:r>
    </w:p>
    <w:p w14:paraId="474C9B85" w14:textId="77777777" w:rsidR="00B12253" w:rsidRPr="001C0958" w:rsidRDefault="00B12253" w:rsidP="00B12253">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60F725EA" w14:textId="77777777" w:rsidR="00B12253" w:rsidRDefault="00B12253" w:rsidP="00B12253">
      <w:pPr>
        <w:pStyle w:val="PL"/>
        <w:rPr>
          <w:snapToGrid w:val="0"/>
        </w:rPr>
      </w:pPr>
      <w:r>
        <w:rPr>
          <w:snapToGrid w:val="0"/>
        </w:rPr>
        <w:tab/>
        <w:t>...</w:t>
      </w:r>
    </w:p>
    <w:p w14:paraId="047671BB" w14:textId="77777777" w:rsidR="00B12253" w:rsidRDefault="00B12253" w:rsidP="00B12253">
      <w:pPr>
        <w:pStyle w:val="PL"/>
        <w:rPr>
          <w:snapToGrid w:val="0"/>
        </w:rPr>
      </w:pPr>
      <w:r>
        <w:rPr>
          <w:snapToGrid w:val="0"/>
        </w:rPr>
        <w:t>}</w:t>
      </w:r>
    </w:p>
    <w:p w14:paraId="4EF5BFBD" w14:textId="77777777" w:rsidR="00B12253" w:rsidRDefault="00B12253" w:rsidP="00B12253">
      <w:pPr>
        <w:pStyle w:val="PL"/>
        <w:rPr>
          <w:snapToGrid w:val="0"/>
        </w:rPr>
      </w:pPr>
    </w:p>
    <w:p w14:paraId="44C9A754" w14:textId="77777777" w:rsidR="00B12253" w:rsidRDefault="00B12253" w:rsidP="00B12253">
      <w:pPr>
        <w:pStyle w:val="PL"/>
      </w:pPr>
      <w:r>
        <w:t>-- **************************************************************</w:t>
      </w:r>
    </w:p>
    <w:p w14:paraId="07250A0D" w14:textId="77777777" w:rsidR="00B12253" w:rsidRDefault="00B12253" w:rsidP="00B12253">
      <w:pPr>
        <w:pStyle w:val="PL"/>
      </w:pPr>
      <w:r>
        <w:t>--</w:t>
      </w:r>
    </w:p>
    <w:p w14:paraId="32FF419B" w14:textId="77777777" w:rsidR="00B12253" w:rsidRDefault="00B12253" w:rsidP="00B12253">
      <w:pPr>
        <w:pStyle w:val="PL"/>
        <w:outlineLvl w:val="3"/>
      </w:pPr>
      <w:r>
        <w:t xml:space="preserve">-- </w:t>
      </w:r>
      <w:r>
        <w:rPr>
          <w:snapToGrid w:val="0"/>
        </w:rPr>
        <w:t>POSITIONING MEASUREMENT UPDATE</w:t>
      </w:r>
      <w:r>
        <w:t xml:space="preserve"> ELEMENTARY PROCEDURE</w:t>
      </w:r>
    </w:p>
    <w:p w14:paraId="0584A995" w14:textId="77777777" w:rsidR="00B12253" w:rsidRDefault="00B12253" w:rsidP="00B12253">
      <w:pPr>
        <w:pStyle w:val="PL"/>
      </w:pPr>
      <w:r>
        <w:t>--</w:t>
      </w:r>
    </w:p>
    <w:p w14:paraId="4D6A7D8A" w14:textId="77777777" w:rsidR="00B12253" w:rsidRDefault="00B12253" w:rsidP="00B12253">
      <w:pPr>
        <w:pStyle w:val="PL"/>
      </w:pPr>
      <w:r>
        <w:t>-- **************************************************************</w:t>
      </w:r>
    </w:p>
    <w:p w14:paraId="095EEAC2" w14:textId="77777777" w:rsidR="00B12253" w:rsidRDefault="00B12253" w:rsidP="00B12253">
      <w:pPr>
        <w:pStyle w:val="PL"/>
      </w:pPr>
    </w:p>
    <w:p w14:paraId="1960BCDE" w14:textId="77777777" w:rsidR="00B12253" w:rsidRDefault="00B12253" w:rsidP="00B12253">
      <w:pPr>
        <w:pStyle w:val="PL"/>
        <w:rPr>
          <w:snapToGrid w:val="0"/>
        </w:rPr>
      </w:pPr>
      <w:r>
        <w:rPr>
          <w:snapToGrid w:val="0"/>
        </w:rPr>
        <w:t>-- **************************************************************</w:t>
      </w:r>
    </w:p>
    <w:p w14:paraId="2F3A4074" w14:textId="77777777" w:rsidR="00B12253" w:rsidRDefault="00B12253" w:rsidP="00B12253">
      <w:pPr>
        <w:pStyle w:val="PL"/>
        <w:rPr>
          <w:snapToGrid w:val="0"/>
        </w:rPr>
      </w:pPr>
      <w:r>
        <w:rPr>
          <w:snapToGrid w:val="0"/>
        </w:rPr>
        <w:t>--</w:t>
      </w:r>
    </w:p>
    <w:p w14:paraId="68C777A2" w14:textId="77777777" w:rsidR="00B12253" w:rsidRDefault="00B12253" w:rsidP="00B12253">
      <w:pPr>
        <w:pStyle w:val="PL"/>
        <w:outlineLvl w:val="4"/>
        <w:rPr>
          <w:snapToGrid w:val="0"/>
        </w:rPr>
      </w:pPr>
      <w:r>
        <w:rPr>
          <w:snapToGrid w:val="0"/>
        </w:rPr>
        <w:t>-- Positioning Measurement Update</w:t>
      </w:r>
    </w:p>
    <w:p w14:paraId="4745655B" w14:textId="77777777" w:rsidR="00B12253" w:rsidRDefault="00B12253" w:rsidP="00B12253">
      <w:pPr>
        <w:pStyle w:val="PL"/>
        <w:rPr>
          <w:snapToGrid w:val="0"/>
        </w:rPr>
      </w:pPr>
      <w:r>
        <w:rPr>
          <w:snapToGrid w:val="0"/>
        </w:rPr>
        <w:t>--</w:t>
      </w:r>
    </w:p>
    <w:p w14:paraId="4C4E364A" w14:textId="77777777" w:rsidR="00B12253" w:rsidRDefault="00B12253" w:rsidP="00B12253">
      <w:pPr>
        <w:pStyle w:val="PL"/>
        <w:rPr>
          <w:snapToGrid w:val="0"/>
        </w:rPr>
      </w:pPr>
      <w:r>
        <w:rPr>
          <w:snapToGrid w:val="0"/>
        </w:rPr>
        <w:t>-- **************************************************************</w:t>
      </w:r>
    </w:p>
    <w:p w14:paraId="6F8593BD" w14:textId="77777777" w:rsidR="00B12253" w:rsidRDefault="00B12253" w:rsidP="00B12253">
      <w:pPr>
        <w:pStyle w:val="PL"/>
        <w:rPr>
          <w:snapToGrid w:val="0"/>
        </w:rPr>
      </w:pPr>
    </w:p>
    <w:p w14:paraId="7281B836" w14:textId="77777777" w:rsidR="00B12253" w:rsidRDefault="00B12253" w:rsidP="00B12253">
      <w:pPr>
        <w:pStyle w:val="PL"/>
        <w:rPr>
          <w:snapToGrid w:val="0"/>
        </w:rPr>
      </w:pPr>
      <w:r>
        <w:rPr>
          <w:snapToGrid w:val="0"/>
        </w:rPr>
        <w:t>PositioningMeasurementUpdate ::= SEQUENCE {</w:t>
      </w:r>
    </w:p>
    <w:p w14:paraId="7584E7E0"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06C06AC0" w14:textId="77777777" w:rsidR="00B12253" w:rsidRDefault="00B12253" w:rsidP="00B12253">
      <w:pPr>
        <w:pStyle w:val="PL"/>
        <w:rPr>
          <w:snapToGrid w:val="0"/>
        </w:rPr>
      </w:pPr>
      <w:r>
        <w:rPr>
          <w:snapToGrid w:val="0"/>
        </w:rPr>
        <w:tab/>
        <w:t>...</w:t>
      </w:r>
    </w:p>
    <w:p w14:paraId="1ECBEA4B" w14:textId="77777777" w:rsidR="00B12253" w:rsidRDefault="00B12253" w:rsidP="00B12253">
      <w:pPr>
        <w:pStyle w:val="PL"/>
        <w:rPr>
          <w:snapToGrid w:val="0"/>
        </w:rPr>
      </w:pPr>
      <w:r>
        <w:rPr>
          <w:snapToGrid w:val="0"/>
        </w:rPr>
        <w:t>}</w:t>
      </w:r>
    </w:p>
    <w:p w14:paraId="0FE80EF9" w14:textId="77777777" w:rsidR="00B12253" w:rsidRDefault="00B12253" w:rsidP="00B12253">
      <w:pPr>
        <w:pStyle w:val="PL"/>
        <w:rPr>
          <w:snapToGrid w:val="0"/>
        </w:rPr>
      </w:pPr>
    </w:p>
    <w:p w14:paraId="5493241F" w14:textId="77777777" w:rsidR="00B12253" w:rsidRDefault="00B12253" w:rsidP="00B12253">
      <w:pPr>
        <w:pStyle w:val="PL"/>
        <w:rPr>
          <w:snapToGrid w:val="0"/>
        </w:rPr>
      </w:pPr>
      <w:r>
        <w:rPr>
          <w:snapToGrid w:val="0"/>
        </w:rPr>
        <w:lastRenderedPageBreak/>
        <w:t>PositioningMeasurementUpdateIEs F1AP-PROTOCOL-IES ::= {</w:t>
      </w:r>
    </w:p>
    <w:p w14:paraId="2BDDA5E9" w14:textId="77777777" w:rsidR="00B12253" w:rsidRDefault="00B12253" w:rsidP="00B12253">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1329DA7" w14:textId="77777777" w:rsidR="00B12253" w:rsidRDefault="00B12253" w:rsidP="00B12253">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DD710D8" w14:textId="77777777" w:rsidR="00B12253" w:rsidRDefault="00B12253" w:rsidP="00B12253">
      <w:pPr>
        <w:pStyle w:val="PL"/>
        <w:rPr>
          <w:snapToGrid w:val="0"/>
        </w:rPr>
      </w:pPr>
      <w:r>
        <w:rPr>
          <w:snapToGrid w:val="0"/>
        </w:rPr>
        <w:tab/>
      </w:r>
      <w:r w:rsidRPr="00D100D6">
        <w:t>{ ID id-RAN-MeasurementID</w:t>
      </w:r>
      <w:r w:rsidRPr="00D100D6">
        <w:tab/>
      </w:r>
      <w:r w:rsidRPr="00D100D6">
        <w:tab/>
      </w:r>
      <w:r w:rsidRPr="00D100D6">
        <w:tab/>
        <w:t>CRITICALITY reject</w:t>
      </w:r>
      <w:r w:rsidRPr="00D100D6">
        <w:tab/>
        <w:t>TYPE RAN-MeasurementID</w:t>
      </w:r>
      <w:r w:rsidRPr="00D100D6">
        <w:tab/>
      </w:r>
      <w:r w:rsidRPr="00D100D6">
        <w:tab/>
      </w:r>
      <w:r w:rsidRPr="00D100D6">
        <w:tab/>
        <w:t>PRESENCE mandatory</w:t>
      </w:r>
      <w:r w:rsidRPr="00D100D6">
        <w:tab/>
        <w:t>}|</w:t>
      </w:r>
    </w:p>
    <w:p w14:paraId="7EAE0E00" w14:textId="77777777" w:rsidR="00B12253" w:rsidRDefault="00B12253" w:rsidP="00B12253">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65C068A" w14:textId="77777777" w:rsidR="00B12253" w:rsidRPr="00565FA2" w:rsidRDefault="00B12253" w:rsidP="00B12253">
      <w:pPr>
        <w:pStyle w:val="PL"/>
        <w:rPr>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4373D597" w14:textId="77777777" w:rsidR="00B12253" w:rsidRDefault="00B12253" w:rsidP="00B12253">
      <w:pPr>
        <w:pStyle w:val="PL"/>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rFonts w:hint="eastAsia"/>
          <w:snapToGrid w:val="0"/>
          <w:lang w:eastAsia="zh-CN"/>
        </w:rPr>
        <w:t>|</w:t>
      </w:r>
    </w:p>
    <w:p w14:paraId="4DD5ECA1" w14:textId="77777777" w:rsidR="00B12253" w:rsidRDefault="00B12253" w:rsidP="00B12253">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22E3B01C" w14:textId="77777777" w:rsidR="00B12253" w:rsidRDefault="00B12253" w:rsidP="00B12253">
      <w:pPr>
        <w:pStyle w:val="PL"/>
        <w:rPr>
          <w:snapToGrid w:val="0"/>
        </w:rPr>
      </w:pPr>
      <w:r>
        <w:rPr>
          <w:snapToGrid w:val="0"/>
        </w:rPr>
        <w:tab/>
        <w:t>...</w:t>
      </w:r>
    </w:p>
    <w:p w14:paraId="13E7F0ED" w14:textId="77777777" w:rsidR="00B12253" w:rsidRDefault="00B12253" w:rsidP="00B12253">
      <w:pPr>
        <w:pStyle w:val="PL"/>
        <w:rPr>
          <w:snapToGrid w:val="0"/>
        </w:rPr>
      </w:pPr>
      <w:r>
        <w:rPr>
          <w:snapToGrid w:val="0"/>
        </w:rPr>
        <w:t>}</w:t>
      </w:r>
    </w:p>
    <w:p w14:paraId="441263E7" w14:textId="77777777" w:rsidR="00B12253" w:rsidRDefault="00B12253" w:rsidP="00B12253">
      <w:pPr>
        <w:pStyle w:val="PL"/>
      </w:pPr>
    </w:p>
    <w:p w14:paraId="108F6A6A" w14:textId="77777777" w:rsidR="00B12253" w:rsidRDefault="00B12253" w:rsidP="00B12253">
      <w:pPr>
        <w:pStyle w:val="PL"/>
      </w:pPr>
    </w:p>
    <w:p w14:paraId="68F221A6" w14:textId="77777777" w:rsidR="00B12253" w:rsidRDefault="00B12253" w:rsidP="00B12253">
      <w:pPr>
        <w:pStyle w:val="PL"/>
      </w:pPr>
      <w:r>
        <w:t>-- **************************************************************</w:t>
      </w:r>
    </w:p>
    <w:p w14:paraId="2C01BF8A" w14:textId="77777777" w:rsidR="00B12253" w:rsidRDefault="00B12253" w:rsidP="00B12253">
      <w:pPr>
        <w:pStyle w:val="PL"/>
      </w:pPr>
      <w:r>
        <w:t>--</w:t>
      </w:r>
    </w:p>
    <w:p w14:paraId="5A1DC9A1" w14:textId="77777777" w:rsidR="00B12253" w:rsidRDefault="00B12253" w:rsidP="00B12253">
      <w:pPr>
        <w:pStyle w:val="PL"/>
        <w:outlineLvl w:val="3"/>
      </w:pPr>
      <w:r>
        <w:t xml:space="preserve">-- </w:t>
      </w:r>
      <w:r>
        <w:rPr>
          <w:snapToGrid w:val="0"/>
        </w:rPr>
        <w:t xml:space="preserve">TRP INFORMATION EXCHANGE </w:t>
      </w:r>
      <w:r>
        <w:t>ELEMENTARY PROCEDURE</w:t>
      </w:r>
    </w:p>
    <w:p w14:paraId="43CCFDAE" w14:textId="77777777" w:rsidR="00B12253" w:rsidRDefault="00B12253" w:rsidP="00B12253">
      <w:pPr>
        <w:pStyle w:val="PL"/>
      </w:pPr>
      <w:r>
        <w:t>--</w:t>
      </w:r>
    </w:p>
    <w:p w14:paraId="2A2CCE09" w14:textId="77777777" w:rsidR="00B12253" w:rsidRPr="008C20F9" w:rsidRDefault="00B12253" w:rsidP="00B12253">
      <w:pPr>
        <w:pStyle w:val="PL"/>
        <w:rPr>
          <w:lang w:val="fr-FR"/>
        </w:rPr>
      </w:pPr>
      <w:r w:rsidRPr="008C20F9">
        <w:rPr>
          <w:lang w:val="fr-FR"/>
        </w:rPr>
        <w:t>-- **************************************************************</w:t>
      </w:r>
    </w:p>
    <w:p w14:paraId="13E8F03C" w14:textId="77777777" w:rsidR="00B12253" w:rsidRPr="008C20F9" w:rsidRDefault="00B12253" w:rsidP="00B12253">
      <w:pPr>
        <w:pStyle w:val="PL"/>
        <w:rPr>
          <w:lang w:val="fr-FR"/>
        </w:rPr>
      </w:pPr>
    </w:p>
    <w:p w14:paraId="6A54F3C7" w14:textId="77777777" w:rsidR="00B12253" w:rsidRPr="008C20F9" w:rsidRDefault="00B12253" w:rsidP="00B12253">
      <w:pPr>
        <w:pStyle w:val="PL"/>
        <w:rPr>
          <w:snapToGrid w:val="0"/>
          <w:lang w:val="fr-FR"/>
        </w:rPr>
      </w:pPr>
      <w:r w:rsidRPr="008C20F9">
        <w:rPr>
          <w:snapToGrid w:val="0"/>
          <w:lang w:val="fr-FR"/>
        </w:rPr>
        <w:t>-- **************************************************************</w:t>
      </w:r>
    </w:p>
    <w:p w14:paraId="58190C28" w14:textId="77777777" w:rsidR="00B12253" w:rsidRPr="008C20F9" w:rsidRDefault="00B12253" w:rsidP="00B12253">
      <w:pPr>
        <w:pStyle w:val="PL"/>
        <w:rPr>
          <w:snapToGrid w:val="0"/>
          <w:lang w:val="fr-FR"/>
        </w:rPr>
      </w:pPr>
      <w:r w:rsidRPr="008C20F9">
        <w:rPr>
          <w:snapToGrid w:val="0"/>
          <w:lang w:val="fr-FR"/>
        </w:rPr>
        <w:t>--</w:t>
      </w:r>
    </w:p>
    <w:p w14:paraId="53F445D4" w14:textId="77777777" w:rsidR="00B12253" w:rsidRPr="008C20F9" w:rsidRDefault="00B12253" w:rsidP="00B12253">
      <w:pPr>
        <w:pStyle w:val="PL"/>
        <w:outlineLvl w:val="4"/>
        <w:rPr>
          <w:snapToGrid w:val="0"/>
          <w:lang w:val="fr-FR"/>
        </w:rPr>
      </w:pPr>
      <w:r w:rsidRPr="008C20F9">
        <w:rPr>
          <w:snapToGrid w:val="0"/>
          <w:lang w:val="fr-FR"/>
        </w:rPr>
        <w:t>-- TRP Information Request</w:t>
      </w:r>
    </w:p>
    <w:p w14:paraId="5D27B40D" w14:textId="77777777" w:rsidR="00B12253" w:rsidRPr="008C20F9" w:rsidRDefault="00B12253" w:rsidP="00B12253">
      <w:pPr>
        <w:pStyle w:val="PL"/>
        <w:rPr>
          <w:snapToGrid w:val="0"/>
          <w:lang w:val="fr-FR"/>
        </w:rPr>
      </w:pPr>
      <w:r w:rsidRPr="008C20F9">
        <w:rPr>
          <w:snapToGrid w:val="0"/>
          <w:lang w:val="fr-FR"/>
        </w:rPr>
        <w:t>--</w:t>
      </w:r>
    </w:p>
    <w:p w14:paraId="57332EFD" w14:textId="77777777" w:rsidR="00B12253" w:rsidRPr="008C20F9" w:rsidRDefault="00B12253" w:rsidP="00B12253">
      <w:pPr>
        <w:pStyle w:val="PL"/>
        <w:rPr>
          <w:snapToGrid w:val="0"/>
          <w:lang w:val="fr-FR"/>
        </w:rPr>
      </w:pPr>
      <w:r w:rsidRPr="008C20F9">
        <w:rPr>
          <w:snapToGrid w:val="0"/>
          <w:lang w:val="fr-FR"/>
        </w:rPr>
        <w:t>-- **************************************************************</w:t>
      </w:r>
    </w:p>
    <w:p w14:paraId="619E78B3" w14:textId="77777777" w:rsidR="00B12253" w:rsidRPr="008C20F9" w:rsidRDefault="00B12253" w:rsidP="00B12253">
      <w:pPr>
        <w:pStyle w:val="PL"/>
        <w:rPr>
          <w:lang w:val="fr-FR" w:eastAsia="zh-CN"/>
        </w:rPr>
      </w:pPr>
    </w:p>
    <w:p w14:paraId="17894E3C" w14:textId="77777777" w:rsidR="00B12253" w:rsidRPr="008C20F9" w:rsidRDefault="00B12253" w:rsidP="00B12253">
      <w:pPr>
        <w:pStyle w:val="PL"/>
        <w:rPr>
          <w:snapToGrid w:val="0"/>
          <w:lang w:val="fr-FR"/>
        </w:rPr>
      </w:pPr>
      <w:r w:rsidRPr="008C20F9">
        <w:rPr>
          <w:lang w:val="fr-FR"/>
        </w:rPr>
        <w:t>TRPInformationRequest</w:t>
      </w:r>
      <w:r w:rsidRPr="008C20F9">
        <w:rPr>
          <w:snapToGrid w:val="0"/>
          <w:lang w:val="fr-FR"/>
        </w:rPr>
        <w:t xml:space="preserve"> ::= SEQUENCE {</w:t>
      </w:r>
    </w:p>
    <w:p w14:paraId="098B1A28" w14:textId="77777777" w:rsidR="00B12253" w:rsidRPr="008C20F9" w:rsidRDefault="00B12253" w:rsidP="00B12253">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TRPInformationRequest</w:t>
      </w:r>
      <w:r w:rsidRPr="008C20F9">
        <w:rPr>
          <w:snapToGrid w:val="0"/>
          <w:lang w:val="fr-FR"/>
        </w:rPr>
        <w:t>IEs} },</w:t>
      </w:r>
    </w:p>
    <w:p w14:paraId="38773983" w14:textId="77777777" w:rsidR="00B12253" w:rsidRDefault="00B12253" w:rsidP="00B12253">
      <w:pPr>
        <w:pStyle w:val="PL"/>
        <w:rPr>
          <w:snapToGrid w:val="0"/>
        </w:rPr>
      </w:pPr>
      <w:r w:rsidRPr="008C20F9">
        <w:rPr>
          <w:snapToGrid w:val="0"/>
          <w:lang w:val="fr-FR"/>
        </w:rPr>
        <w:tab/>
      </w:r>
      <w:r>
        <w:rPr>
          <w:snapToGrid w:val="0"/>
        </w:rPr>
        <w:t>...</w:t>
      </w:r>
    </w:p>
    <w:p w14:paraId="50E62D48" w14:textId="77777777" w:rsidR="00B12253" w:rsidRDefault="00B12253" w:rsidP="00B12253">
      <w:pPr>
        <w:pStyle w:val="PL"/>
        <w:rPr>
          <w:snapToGrid w:val="0"/>
        </w:rPr>
      </w:pPr>
      <w:r>
        <w:rPr>
          <w:snapToGrid w:val="0"/>
        </w:rPr>
        <w:t>}</w:t>
      </w:r>
    </w:p>
    <w:p w14:paraId="29640311" w14:textId="77777777" w:rsidR="00B12253" w:rsidRDefault="00B12253" w:rsidP="00B12253">
      <w:pPr>
        <w:pStyle w:val="PL"/>
        <w:rPr>
          <w:snapToGrid w:val="0"/>
        </w:rPr>
      </w:pPr>
    </w:p>
    <w:p w14:paraId="7CD669D4" w14:textId="77777777" w:rsidR="00B12253" w:rsidRDefault="00B12253" w:rsidP="00B12253">
      <w:pPr>
        <w:pStyle w:val="PL"/>
        <w:rPr>
          <w:snapToGrid w:val="0"/>
        </w:rPr>
      </w:pPr>
      <w:r>
        <w:t>TRPInformationRequest</w:t>
      </w:r>
      <w:r>
        <w:rPr>
          <w:snapToGrid w:val="0"/>
        </w:rPr>
        <w:t>IEs F1AP-PROTOCOL-IES ::= {</w:t>
      </w:r>
    </w:p>
    <w:p w14:paraId="48A6F53B" w14:textId="77777777" w:rsidR="00B12253" w:rsidRDefault="00B12253" w:rsidP="00B12253">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81AC501" w14:textId="77777777" w:rsidR="00B12253" w:rsidRDefault="00B12253" w:rsidP="00B12253">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60498C5" w14:textId="77777777" w:rsidR="00B12253" w:rsidRDefault="00B12253" w:rsidP="00B12253">
      <w:pPr>
        <w:pStyle w:val="PL"/>
        <w:rPr>
          <w:snapToGrid w:val="0"/>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39659C80" w14:textId="77777777" w:rsidR="00B12253" w:rsidRDefault="00B12253" w:rsidP="00B12253">
      <w:pPr>
        <w:pStyle w:val="PL"/>
        <w:rPr>
          <w:snapToGrid w:val="0"/>
        </w:rPr>
      </w:pPr>
      <w:r>
        <w:rPr>
          <w:snapToGrid w:val="0"/>
        </w:rPr>
        <w:tab/>
        <w:t>...</w:t>
      </w:r>
    </w:p>
    <w:p w14:paraId="0A31B9AA" w14:textId="77777777" w:rsidR="00B12253" w:rsidRDefault="00B12253" w:rsidP="00B12253">
      <w:pPr>
        <w:pStyle w:val="PL"/>
        <w:rPr>
          <w:snapToGrid w:val="0"/>
        </w:rPr>
      </w:pPr>
      <w:r>
        <w:rPr>
          <w:snapToGrid w:val="0"/>
        </w:rPr>
        <w:t>}</w:t>
      </w:r>
    </w:p>
    <w:p w14:paraId="30AC5619" w14:textId="77777777" w:rsidR="00B12253" w:rsidRDefault="00B12253" w:rsidP="00B12253">
      <w:pPr>
        <w:pStyle w:val="PL"/>
        <w:rPr>
          <w:snapToGrid w:val="0"/>
        </w:rPr>
      </w:pPr>
    </w:p>
    <w:p w14:paraId="5E6FBE6B" w14:textId="77777777" w:rsidR="00B12253" w:rsidRDefault="00B12253" w:rsidP="00B12253">
      <w:pPr>
        <w:pStyle w:val="PL"/>
        <w:rPr>
          <w:snapToGrid w:val="0"/>
          <w:lang w:eastAsia="zh-CN"/>
        </w:rPr>
      </w:pPr>
      <w:r>
        <w:rPr>
          <w:snapToGrid w:val="0"/>
          <w:lang w:eastAsia="zh-CN"/>
        </w:rPr>
        <w:t>TRPInformationTypeListTRPReq ::= SEQUENCE (SIZE(1.. maxnoofTRPInfoTypes)) OF ProtocolIE-SingleContainer { { TRPInformationTypeItemTRPReq } }</w:t>
      </w:r>
    </w:p>
    <w:p w14:paraId="7FE8F7B1" w14:textId="77777777" w:rsidR="00B12253" w:rsidRDefault="00B12253" w:rsidP="00B12253">
      <w:pPr>
        <w:pStyle w:val="PL"/>
        <w:rPr>
          <w:snapToGrid w:val="0"/>
          <w:lang w:eastAsia="zh-CN"/>
        </w:rPr>
      </w:pPr>
    </w:p>
    <w:p w14:paraId="277345ED" w14:textId="77777777" w:rsidR="00B12253" w:rsidRDefault="00B12253" w:rsidP="00B12253">
      <w:pPr>
        <w:pStyle w:val="PL"/>
        <w:rPr>
          <w:snapToGrid w:val="0"/>
          <w:lang w:eastAsia="zh-CN"/>
        </w:rPr>
      </w:pPr>
      <w:r>
        <w:rPr>
          <w:snapToGrid w:val="0"/>
          <w:lang w:eastAsia="zh-CN"/>
        </w:rPr>
        <w:t xml:space="preserve">TRPInformationTypeItemTRPReq </w:t>
      </w:r>
      <w:r>
        <w:rPr>
          <w:snapToGrid w:val="0"/>
          <w:lang w:eastAsia="zh-CN"/>
        </w:rPr>
        <w:tab/>
        <w:t>F1AP-PROTOCOL-IES ::= {</w:t>
      </w:r>
    </w:p>
    <w:p w14:paraId="0C4E5BE9" w14:textId="77777777" w:rsidR="00B12253" w:rsidRDefault="00B12253" w:rsidP="00B12253">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35289FB6" w14:textId="77777777" w:rsidR="00B12253" w:rsidRPr="008C20F9" w:rsidRDefault="00B12253" w:rsidP="00B12253">
      <w:pPr>
        <w:pStyle w:val="PL"/>
        <w:rPr>
          <w:snapToGrid w:val="0"/>
          <w:lang w:val="fr-FR" w:eastAsia="zh-CN"/>
        </w:rPr>
      </w:pPr>
      <w:r>
        <w:rPr>
          <w:snapToGrid w:val="0"/>
          <w:lang w:eastAsia="zh-CN"/>
        </w:rPr>
        <w:tab/>
      </w:r>
      <w:r w:rsidRPr="008C20F9">
        <w:rPr>
          <w:snapToGrid w:val="0"/>
          <w:lang w:val="fr-FR" w:eastAsia="zh-CN"/>
        </w:rPr>
        <w:t>...</w:t>
      </w:r>
    </w:p>
    <w:p w14:paraId="7283C715" w14:textId="77777777" w:rsidR="00B12253" w:rsidRPr="008C20F9" w:rsidRDefault="00B12253" w:rsidP="00B12253">
      <w:pPr>
        <w:pStyle w:val="PL"/>
        <w:rPr>
          <w:snapToGrid w:val="0"/>
          <w:lang w:val="fr-FR" w:eastAsia="zh-CN"/>
        </w:rPr>
      </w:pPr>
      <w:r w:rsidRPr="008C20F9">
        <w:rPr>
          <w:snapToGrid w:val="0"/>
          <w:lang w:val="fr-FR" w:eastAsia="zh-CN"/>
        </w:rPr>
        <w:t>}</w:t>
      </w:r>
    </w:p>
    <w:p w14:paraId="447952C9" w14:textId="77777777" w:rsidR="00B12253" w:rsidRPr="008C20F9" w:rsidRDefault="00B12253" w:rsidP="00B12253">
      <w:pPr>
        <w:pStyle w:val="PL"/>
        <w:rPr>
          <w:snapToGrid w:val="0"/>
          <w:lang w:val="fr-FR"/>
        </w:rPr>
      </w:pPr>
    </w:p>
    <w:p w14:paraId="7D69C0E8" w14:textId="77777777" w:rsidR="00B12253" w:rsidRPr="008C20F9" w:rsidRDefault="00B12253" w:rsidP="00B12253">
      <w:pPr>
        <w:pStyle w:val="PL"/>
        <w:rPr>
          <w:lang w:val="fr-FR" w:eastAsia="zh-CN"/>
        </w:rPr>
      </w:pPr>
    </w:p>
    <w:p w14:paraId="5D1A86F4" w14:textId="77777777" w:rsidR="00B12253" w:rsidRPr="008C20F9" w:rsidRDefault="00B12253" w:rsidP="00B12253">
      <w:pPr>
        <w:pStyle w:val="PL"/>
        <w:rPr>
          <w:snapToGrid w:val="0"/>
          <w:lang w:val="fr-FR"/>
        </w:rPr>
      </w:pPr>
      <w:r w:rsidRPr="008C20F9">
        <w:rPr>
          <w:snapToGrid w:val="0"/>
          <w:lang w:val="fr-FR"/>
        </w:rPr>
        <w:t>-- **************************************************************</w:t>
      </w:r>
    </w:p>
    <w:p w14:paraId="5DB83673" w14:textId="77777777" w:rsidR="00B12253" w:rsidRPr="008C20F9" w:rsidRDefault="00B12253" w:rsidP="00B12253">
      <w:pPr>
        <w:pStyle w:val="PL"/>
        <w:rPr>
          <w:snapToGrid w:val="0"/>
          <w:lang w:val="fr-FR"/>
        </w:rPr>
      </w:pPr>
      <w:r w:rsidRPr="008C20F9">
        <w:rPr>
          <w:snapToGrid w:val="0"/>
          <w:lang w:val="fr-FR"/>
        </w:rPr>
        <w:t>--</w:t>
      </w:r>
    </w:p>
    <w:p w14:paraId="7F0DC49F" w14:textId="77777777" w:rsidR="00B12253" w:rsidRPr="008C20F9" w:rsidRDefault="00B12253" w:rsidP="00B12253">
      <w:pPr>
        <w:pStyle w:val="PL"/>
        <w:outlineLvl w:val="4"/>
        <w:rPr>
          <w:snapToGrid w:val="0"/>
          <w:lang w:val="fr-FR"/>
        </w:rPr>
      </w:pPr>
      <w:r w:rsidRPr="008C20F9">
        <w:rPr>
          <w:snapToGrid w:val="0"/>
          <w:lang w:val="fr-FR"/>
        </w:rPr>
        <w:t>-- TRP Information Response</w:t>
      </w:r>
    </w:p>
    <w:p w14:paraId="4E3D08B6" w14:textId="77777777" w:rsidR="00B12253" w:rsidRPr="008C20F9" w:rsidRDefault="00B12253" w:rsidP="00B12253">
      <w:pPr>
        <w:pStyle w:val="PL"/>
        <w:rPr>
          <w:snapToGrid w:val="0"/>
          <w:lang w:val="fr-FR"/>
        </w:rPr>
      </w:pPr>
      <w:r w:rsidRPr="008C20F9">
        <w:rPr>
          <w:snapToGrid w:val="0"/>
          <w:lang w:val="fr-FR"/>
        </w:rPr>
        <w:t>--</w:t>
      </w:r>
    </w:p>
    <w:p w14:paraId="16841F30" w14:textId="77777777" w:rsidR="00B12253" w:rsidRPr="008C20F9" w:rsidRDefault="00B12253" w:rsidP="00B12253">
      <w:pPr>
        <w:pStyle w:val="PL"/>
        <w:rPr>
          <w:snapToGrid w:val="0"/>
          <w:lang w:val="fr-FR"/>
        </w:rPr>
      </w:pPr>
      <w:r w:rsidRPr="008C20F9">
        <w:rPr>
          <w:snapToGrid w:val="0"/>
          <w:lang w:val="fr-FR"/>
        </w:rPr>
        <w:t>-- **************************************************************</w:t>
      </w:r>
    </w:p>
    <w:p w14:paraId="65AD2B95" w14:textId="77777777" w:rsidR="00B12253" w:rsidRPr="008C20F9" w:rsidRDefault="00B12253" w:rsidP="00B12253">
      <w:pPr>
        <w:pStyle w:val="PL"/>
        <w:rPr>
          <w:lang w:val="fr-FR" w:eastAsia="zh-CN"/>
        </w:rPr>
      </w:pPr>
    </w:p>
    <w:p w14:paraId="3F6DE758" w14:textId="77777777" w:rsidR="00B12253" w:rsidRPr="008C20F9" w:rsidRDefault="00B12253" w:rsidP="00B12253">
      <w:pPr>
        <w:pStyle w:val="PL"/>
        <w:rPr>
          <w:snapToGrid w:val="0"/>
          <w:lang w:val="fr-FR"/>
        </w:rPr>
      </w:pPr>
      <w:r w:rsidRPr="008C20F9">
        <w:rPr>
          <w:lang w:val="fr-FR"/>
        </w:rPr>
        <w:t>TRPInformationResponse</w:t>
      </w:r>
      <w:r w:rsidRPr="008C20F9">
        <w:rPr>
          <w:snapToGrid w:val="0"/>
          <w:lang w:val="fr-FR"/>
        </w:rPr>
        <w:t xml:space="preserve"> ::= SEQUENCE {</w:t>
      </w:r>
    </w:p>
    <w:p w14:paraId="7650EA3D" w14:textId="77777777" w:rsidR="00B12253" w:rsidRPr="008C20F9" w:rsidRDefault="00B12253" w:rsidP="00B12253">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TRPInformationResponse</w:t>
      </w:r>
      <w:r w:rsidRPr="008C20F9">
        <w:rPr>
          <w:snapToGrid w:val="0"/>
          <w:lang w:val="fr-FR"/>
        </w:rPr>
        <w:t>IEs} },</w:t>
      </w:r>
    </w:p>
    <w:p w14:paraId="19372D1C" w14:textId="77777777" w:rsidR="00B12253" w:rsidRPr="008C20F9" w:rsidRDefault="00B12253" w:rsidP="00B12253">
      <w:pPr>
        <w:pStyle w:val="PL"/>
        <w:rPr>
          <w:snapToGrid w:val="0"/>
          <w:lang w:val="fr-FR"/>
        </w:rPr>
      </w:pPr>
      <w:r w:rsidRPr="008C20F9">
        <w:rPr>
          <w:snapToGrid w:val="0"/>
          <w:lang w:val="fr-FR"/>
        </w:rPr>
        <w:tab/>
        <w:t>...</w:t>
      </w:r>
    </w:p>
    <w:p w14:paraId="74CA43E4" w14:textId="77777777" w:rsidR="00B12253" w:rsidRPr="008C20F9" w:rsidRDefault="00B12253" w:rsidP="00B12253">
      <w:pPr>
        <w:pStyle w:val="PL"/>
        <w:rPr>
          <w:snapToGrid w:val="0"/>
          <w:lang w:val="fr-FR"/>
        </w:rPr>
      </w:pPr>
      <w:r w:rsidRPr="008C20F9">
        <w:rPr>
          <w:snapToGrid w:val="0"/>
          <w:lang w:val="fr-FR"/>
        </w:rPr>
        <w:t>}</w:t>
      </w:r>
    </w:p>
    <w:p w14:paraId="0E9B6EED" w14:textId="77777777" w:rsidR="00B12253" w:rsidRPr="008C20F9" w:rsidRDefault="00B12253" w:rsidP="00B12253">
      <w:pPr>
        <w:pStyle w:val="PL"/>
        <w:rPr>
          <w:snapToGrid w:val="0"/>
          <w:lang w:val="fr-FR"/>
        </w:rPr>
      </w:pPr>
    </w:p>
    <w:p w14:paraId="7BFB3F8E" w14:textId="77777777" w:rsidR="00B12253" w:rsidRPr="008C20F9" w:rsidRDefault="00B12253" w:rsidP="00B12253">
      <w:pPr>
        <w:pStyle w:val="PL"/>
        <w:rPr>
          <w:snapToGrid w:val="0"/>
          <w:lang w:val="fr-FR"/>
        </w:rPr>
      </w:pPr>
      <w:r w:rsidRPr="008C20F9">
        <w:rPr>
          <w:lang w:val="fr-FR"/>
        </w:rPr>
        <w:t>TRPInformationResponse</w:t>
      </w:r>
      <w:r w:rsidRPr="008C20F9">
        <w:rPr>
          <w:snapToGrid w:val="0"/>
          <w:lang w:val="fr-FR"/>
        </w:rPr>
        <w:t>IEs F1AP-PROTOCOL-IES ::= {</w:t>
      </w:r>
    </w:p>
    <w:p w14:paraId="70C21309" w14:textId="77777777" w:rsidR="00B12253" w:rsidRDefault="00B12253" w:rsidP="00B12253">
      <w:pPr>
        <w:pStyle w:val="PL"/>
        <w:rPr>
          <w:snapToGrid w:val="0"/>
          <w:lang w:eastAsia="zh-CN"/>
        </w:rPr>
      </w:pPr>
      <w:r w:rsidRPr="008C20F9">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061220D" w14:textId="77777777" w:rsidR="00B12253" w:rsidRDefault="00B12253" w:rsidP="00B12253">
      <w:pPr>
        <w:pStyle w:val="PL"/>
        <w:rPr>
          <w:snapToGrid w:val="0"/>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09642837" w14:textId="77777777" w:rsidR="00B12253" w:rsidRDefault="00B12253" w:rsidP="00B12253">
      <w:pPr>
        <w:pStyle w:val="PL"/>
      </w:pPr>
      <w:r>
        <w:tab/>
        <w:t>{ ID id-CriticalityDiagnostics</w:t>
      </w:r>
      <w:r>
        <w:tab/>
      </w:r>
      <w:r>
        <w:tab/>
      </w:r>
      <w:r>
        <w:tab/>
        <w:t>CRITICALITY ignore</w:t>
      </w:r>
      <w:r>
        <w:tab/>
        <w:t>TYPE CriticalityDiagnostics</w:t>
      </w:r>
      <w:r>
        <w:tab/>
      </w:r>
      <w:r>
        <w:tab/>
      </w:r>
      <w:r>
        <w:tab/>
        <w:t>PRESENCE optional</w:t>
      </w:r>
      <w:r>
        <w:tab/>
        <w:t>},</w:t>
      </w:r>
    </w:p>
    <w:p w14:paraId="62677123" w14:textId="77777777" w:rsidR="00B12253" w:rsidRDefault="00B12253" w:rsidP="00B12253">
      <w:pPr>
        <w:pStyle w:val="PL"/>
      </w:pPr>
      <w:r>
        <w:tab/>
        <w:t>...</w:t>
      </w:r>
    </w:p>
    <w:p w14:paraId="356C3D88" w14:textId="77777777" w:rsidR="00B12253" w:rsidRDefault="00B12253" w:rsidP="00B12253">
      <w:pPr>
        <w:pStyle w:val="PL"/>
        <w:rPr>
          <w:snapToGrid w:val="0"/>
        </w:rPr>
      </w:pPr>
      <w:r>
        <w:rPr>
          <w:snapToGrid w:val="0"/>
        </w:rPr>
        <w:t>}</w:t>
      </w:r>
    </w:p>
    <w:p w14:paraId="148160E0" w14:textId="77777777" w:rsidR="00B12253" w:rsidRDefault="00B12253" w:rsidP="00B12253">
      <w:pPr>
        <w:pStyle w:val="PL"/>
        <w:rPr>
          <w:snapToGrid w:val="0"/>
        </w:rPr>
      </w:pPr>
    </w:p>
    <w:p w14:paraId="426E3C61" w14:textId="77777777" w:rsidR="00B12253" w:rsidRDefault="00B12253" w:rsidP="00B12253">
      <w:pPr>
        <w:pStyle w:val="PL"/>
        <w:rPr>
          <w:snapToGrid w:val="0"/>
          <w:lang w:eastAsia="zh-CN"/>
        </w:rPr>
      </w:pPr>
      <w:r>
        <w:rPr>
          <w:snapToGrid w:val="0"/>
          <w:lang w:eastAsia="zh-CN"/>
        </w:rPr>
        <w:lastRenderedPageBreak/>
        <w:t>TRPInformationListTRPResp ::= SEQUENCE (SIZE(1.. maxnoofTRPs)) OF ProtocolIE-SingleContainer { { TRPInformationItemTRPResp } }</w:t>
      </w:r>
    </w:p>
    <w:p w14:paraId="1A0F2843" w14:textId="77777777" w:rsidR="00B12253" w:rsidRDefault="00B12253" w:rsidP="00B12253">
      <w:pPr>
        <w:pStyle w:val="PL"/>
        <w:rPr>
          <w:snapToGrid w:val="0"/>
        </w:rPr>
      </w:pPr>
    </w:p>
    <w:p w14:paraId="52884FB5" w14:textId="77777777" w:rsidR="00B12253" w:rsidRDefault="00B12253" w:rsidP="00B12253">
      <w:pPr>
        <w:pStyle w:val="PL"/>
        <w:rPr>
          <w:snapToGrid w:val="0"/>
          <w:lang w:eastAsia="zh-CN"/>
        </w:rPr>
      </w:pPr>
      <w:r>
        <w:rPr>
          <w:snapToGrid w:val="0"/>
          <w:lang w:eastAsia="zh-CN"/>
        </w:rPr>
        <w:t xml:space="preserve">TRPInformationItemTRPResp </w:t>
      </w:r>
      <w:r>
        <w:rPr>
          <w:snapToGrid w:val="0"/>
          <w:lang w:eastAsia="zh-CN"/>
        </w:rPr>
        <w:tab/>
        <w:t>F1AP-PROTOCOL-IES ::= {</w:t>
      </w:r>
    </w:p>
    <w:p w14:paraId="5266A387" w14:textId="77777777" w:rsidR="00B12253" w:rsidRDefault="00B12253" w:rsidP="00B12253">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469C448A" w14:textId="77777777" w:rsidR="00B12253" w:rsidRPr="008C20F9" w:rsidRDefault="00B12253" w:rsidP="00B12253">
      <w:pPr>
        <w:pStyle w:val="PL"/>
        <w:rPr>
          <w:snapToGrid w:val="0"/>
          <w:lang w:val="fr-FR" w:eastAsia="zh-CN"/>
        </w:rPr>
      </w:pPr>
      <w:r>
        <w:rPr>
          <w:snapToGrid w:val="0"/>
          <w:lang w:eastAsia="zh-CN"/>
        </w:rPr>
        <w:tab/>
      </w:r>
      <w:r w:rsidRPr="008C20F9">
        <w:rPr>
          <w:snapToGrid w:val="0"/>
          <w:lang w:val="fr-FR" w:eastAsia="zh-CN"/>
        </w:rPr>
        <w:t>...</w:t>
      </w:r>
    </w:p>
    <w:p w14:paraId="73FE3B72" w14:textId="77777777" w:rsidR="00B12253" w:rsidRPr="008C20F9" w:rsidRDefault="00B12253" w:rsidP="00B12253">
      <w:pPr>
        <w:pStyle w:val="PL"/>
        <w:rPr>
          <w:snapToGrid w:val="0"/>
          <w:lang w:val="fr-FR" w:eastAsia="zh-CN"/>
        </w:rPr>
      </w:pPr>
      <w:r w:rsidRPr="008C20F9">
        <w:rPr>
          <w:snapToGrid w:val="0"/>
          <w:lang w:val="fr-FR" w:eastAsia="zh-CN"/>
        </w:rPr>
        <w:t>}</w:t>
      </w:r>
    </w:p>
    <w:p w14:paraId="7B3B7208" w14:textId="77777777" w:rsidR="00B12253" w:rsidRPr="008C20F9" w:rsidRDefault="00B12253" w:rsidP="00B12253">
      <w:pPr>
        <w:pStyle w:val="PL"/>
        <w:rPr>
          <w:snapToGrid w:val="0"/>
          <w:lang w:val="fr-FR"/>
        </w:rPr>
      </w:pPr>
    </w:p>
    <w:p w14:paraId="32929338" w14:textId="77777777" w:rsidR="00B12253" w:rsidRPr="008C20F9" w:rsidRDefault="00B12253" w:rsidP="00B12253">
      <w:pPr>
        <w:pStyle w:val="PL"/>
        <w:rPr>
          <w:lang w:val="fr-FR" w:eastAsia="zh-CN"/>
        </w:rPr>
      </w:pPr>
    </w:p>
    <w:p w14:paraId="3C269DFD" w14:textId="77777777" w:rsidR="00B12253" w:rsidRPr="008C20F9" w:rsidRDefault="00B12253" w:rsidP="00B12253">
      <w:pPr>
        <w:pStyle w:val="PL"/>
        <w:rPr>
          <w:snapToGrid w:val="0"/>
          <w:lang w:val="fr-FR"/>
        </w:rPr>
      </w:pPr>
      <w:r w:rsidRPr="008C20F9">
        <w:rPr>
          <w:snapToGrid w:val="0"/>
          <w:lang w:val="fr-FR"/>
        </w:rPr>
        <w:t>-- **************************************************************</w:t>
      </w:r>
    </w:p>
    <w:p w14:paraId="3087DA2A" w14:textId="77777777" w:rsidR="00B12253" w:rsidRPr="008C20F9" w:rsidRDefault="00B12253" w:rsidP="00B12253">
      <w:pPr>
        <w:pStyle w:val="PL"/>
        <w:rPr>
          <w:snapToGrid w:val="0"/>
          <w:lang w:val="fr-FR"/>
        </w:rPr>
      </w:pPr>
      <w:r w:rsidRPr="008C20F9">
        <w:rPr>
          <w:snapToGrid w:val="0"/>
          <w:lang w:val="fr-FR"/>
        </w:rPr>
        <w:t>--</w:t>
      </w:r>
    </w:p>
    <w:p w14:paraId="66C93C45" w14:textId="77777777" w:rsidR="00B12253" w:rsidRPr="008C20F9" w:rsidRDefault="00B12253" w:rsidP="00B12253">
      <w:pPr>
        <w:pStyle w:val="PL"/>
        <w:outlineLvl w:val="4"/>
        <w:rPr>
          <w:snapToGrid w:val="0"/>
          <w:lang w:val="fr-FR"/>
        </w:rPr>
      </w:pPr>
      <w:r w:rsidRPr="008C20F9">
        <w:rPr>
          <w:snapToGrid w:val="0"/>
          <w:lang w:val="fr-FR"/>
        </w:rPr>
        <w:t>-- TRP Information Failure</w:t>
      </w:r>
    </w:p>
    <w:p w14:paraId="511A1A0D" w14:textId="77777777" w:rsidR="00B12253" w:rsidRPr="008C20F9" w:rsidRDefault="00B12253" w:rsidP="00B12253">
      <w:pPr>
        <w:pStyle w:val="PL"/>
        <w:rPr>
          <w:snapToGrid w:val="0"/>
          <w:lang w:val="fr-FR"/>
        </w:rPr>
      </w:pPr>
      <w:r w:rsidRPr="008C20F9">
        <w:rPr>
          <w:snapToGrid w:val="0"/>
          <w:lang w:val="fr-FR"/>
        </w:rPr>
        <w:t>--</w:t>
      </w:r>
    </w:p>
    <w:p w14:paraId="71664FA5" w14:textId="77777777" w:rsidR="00B12253" w:rsidRPr="008C20F9" w:rsidRDefault="00B12253" w:rsidP="00B12253">
      <w:pPr>
        <w:pStyle w:val="PL"/>
        <w:rPr>
          <w:snapToGrid w:val="0"/>
          <w:lang w:val="fr-FR"/>
        </w:rPr>
      </w:pPr>
      <w:r w:rsidRPr="008C20F9">
        <w:rPr>
          <w:snapToGrid w:val="0"/>
          <w:lang w:val="fr-FR"/>
        </w:rPr>
        <w:t>-- **************************************************************</w:t>
      </w:r>
    </w:p>
    <w:p w14:paraId="7D0A4E7F" w14:textId="77777777" w:rsidR="00B12253" w:rsidRPr="008C20F9" w:rsidRDefault="00B12253" w:rsidP="00B12253">
      <w:pPr>
        <w:pStyle w:val="PL"/>
        <w:rPr>
          <w:lang w:val="fr-FR" w:eastAsia="zh-CN"/>
        </w:rPr>
      </w:pPr>
    </w:p>
    <w:p w14:paraId="0F724B03" w14:textId="77777777" w:rsidR="00B12253" w:rsidRPr="008C20F9" w:rsidRDefault="00B12253" w:rsidP="00B12253">
      <w:pPr>
        <w:pStyle w:val="PL"/>
        <w:rPr>
          <w:snapToGrid w:val="0"/>
          <w:lang w:val="fr-FR"/>
        </w:rPr>
      </w:pPr>
      <w:r w:rsidRPr="008C20F9">
        <w:rPr>
          <w:lang w:val="fr-FR"/>
        </w:rPr>
        <w:t>TRPInformationFailure</w:t>
      </w:r>
      <w:r w:rsidRPr="008C20F9">
        <w:rPr>
          <w:snapToGrid w:val="0"/>
          <w:lang w:val="fr-FR"/>
        </w:rPr>
        <w:t xml:space="preserve"> ::= SEQUENCE {</w:t>
      </w:r>
    </w:p>
    <w:p w14:paraId="2EB462B8" w14:textId="77777777" w:rsidR="00B12253" w:rsidRPr="008C20F9" w:rsidRDefault="00B12253" w:rsidP="00B12253">
      <w:pPr>
        <w:pStyle w:val="PL"/>
        <w:rPr>
          <w:snapToGrid w:val="0"/>
          <w:lang w:val="fr-FR"/>
        </w:rPr>
      </w:pPr>
      <w:r w:rsidRPr="008C20F9">
        <w:rPr>
          <w:snapToGrid w:val="0"/>
          <w:lang w:val="fr-FR"/>
        </w:rPr>
        <w:tab/>
        <w:t>protocolIEs</w:t>
      </w:r>
      <w:r w:rsidRPr="008C20F9">
        <w:rPr>
          <w:snapToGrid w:val="0"/>
          <w:lang w:val="fr-FR"/>
        </w:rPr>
        <w:tab/>
      </w:r>
      <w:r w:rsidRPr="008C20F9">
        <w:rPr>
          <w:snapToGrid w:val="0"/>
          <w:lang w:val="fr-FR"/>
        </w:rPr>
        <w:tab/>
        <w:t>ProtocolIE-Container</w:t>
      </w:r>
      <w:r w:rsidRPr="008C20F9">
        <w:rPr>
          <w:snapToGrid w:val="0"/>
          <w:lang w:val="fr-FR"/>
        </w:rPr>
        <w:tab/>
      </w:r>
      <w:r w:rsidRPr="008C20F9">
        <w:rPr>
          <w:snapToGrid w:val="0"/>
          <w:lang w:val="fr-FR"/>
        </w:rPr>
        <w:tab/>
        <w:t>{ {</w:t>
      </w:r>
      <w:r w:rsidRPr="008C20F9">
        <w:rPr>
          <w:lang w:val="fr-FR"/>
        </w:rPr>
        <w:t xml:space="preserve"> TRPInformationFailure</w:t>
      </w:r>
      <w:r w:rsidRPr="008C20F9">
        <w:rPr>
          <w:snapToGrid w:val="0"/>
          <w:lang w:val="fr-FR"/>
        </w:rPr>
        <w:t>IEs} },</w:t>
      </w:r>
    </w:p>
    <w:p w14:paraId="593C0243" w14:textId="77777777" w:rsidR="00B12253" w:rsidRDefault="00B12253" w:rsidP="00B12253">
      <w:pPr>
        <w:pStyle w:val="PL"/>
        <w:rPr>
          <w:snapToGrid w:val="0"/>
        </w:rPr>
      </w:pPr>
      <w:r w:rsidRPr="008C20F9">
        <w:rPr>
          <w:snapToGrid w:val="0"/>
          <w:lang w:val="fr-FR"/>
        </w:rPr>
        <w:tab/>
      </w:r>
      <w:r>
        <w:rPr>
          <w:snapToGrid w:val="0"/>
        </w:rPr>
        <w:t>...</w:t>
      </w:r>
    </w:p>
    <w:p w14:paraId="6E2FA0E0" w14:textId="77777777" w:rsidR="00B12253" w:rsidRDefault="00B12253" w:rsidP="00B12253">
      <w:pPr>
        <w:pStyle w:val="PL"/>
        <w:rPr>
          <w:snapToGrid w:val="0"/>
        </w:rPr>
      </w:pPr>
      <w:r>
        <w:rPr>
          <w:snapToGrid w:val="0"/>
        </w:rPr>
        <w:t>}</w:t>
      </w:r>
    </w:p>
    <w:p w14:paraId="343B97BA" w14:textId="77777777" w:rsidR="00B12253" w:rsidRDefault="00B12253" w:rsidP="00B12253">
      <w:pPr>
        <w:pStyle w:val="PL"/>
        <w:rPr>
          <w:snapToGrid w:val="0"/>
        </w:rPr>
      </w:pPr>
    </w:p>
    <w:p w14:paraId="6D38990D" w14:textId="77777777" w:rsidR="00B12253" w:rsidRDefault="00B12253" w:rsidP="00B12253">
      <w:pPr>
        <w:pStyle w:val="PL"/>
        <w:rPr>
          <w:snapToGrid w:val="0"/>
        </w:rPr>
      </w:pPr>
      <w:r>
        <w:t>TRPInformationFailure</w:t>
      </w:r>
      <w:r>
        <w:rPr>
          <w:snapToGrid w:val="0"/>
        </w:rPr>
        <w:t>IEs F1AP-PROTOCOL-IES ::= {</w:t>
      </w:r>
    </w:p>
    <w:p w14:paraId="2F5489CD" w14:textId="77777777" w:rsidR="00B12253" w:rsidRDefault="00B12253" w:rsidP="00B12253">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9373D89" w14:textId="77777777" w:rsidR="00B12253" w:rsidRDefault="00B12253" w:rsidP="00B12253">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7409639" w14:textId="77777777" w:rsidR="00B12253" w:rsidRDefault="00B12253" w:rsidP="00B12253">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43CFE04C" w14:textId="77777777" w:rsidR="00B12253" w:rsidRDefault="00B12253" w:rsidP="00B12253">
      <w:pPr>
        <w:pStyle w:val="PL"/>
        <w:rPr>
          <w:snapToGrid w:val="0"/>
        </w:rPr>
      </w:pPr>
      <w:r>
        <w:rPr>
          <w:snapToGrid w:val="0"/>
        </w:rPr>
        <w:tab/>
        <w:t>...</w:t>
      </w:r>
    </w:p>
    <w:p w14:paraId="18DCAA6A" w14:textId="77777777" w:rsidR="00B12253" w:rsidRDefault="00B12253" w:rsidP="00B12253">
      <w:pPr>
        <w:pStyle w:val="PL"/>
        <w:rPr>
          <w:snapToGrid w:val="0"/>
        </w:rPr>
      </w:pPr>
      <w:r>
        <w:rPr>
          <w:snapToGrid w:val="0"/>
        </w:rPr>
        <w:t>}</w:t>
      </w:r>
    </w:p>
    <w:p w14:paraId="64826013" w14:textId="77777777" w:rsidR="00B12253" w:rsidRDefault="00B12253" w:rsidP="00B12253">
      <w:pPr>
        <w:pStyle w:val="PL"/>
      </w:pPr>
    </w:p>
    <w:p w14:paraId="78ACA240" w14:textId="77777777" w:rsidR="00B12253" w:rsidRDefault="00B12253" w:rsidP="00B12253">
      <w:pPr>
        <w:pStyle w:val="PL"/>
        <w:rPr>
          <w:lang w:eastAsia="zh-CN"/>
        </w:rPr>
      </w:pPr>
    </w:p>
    <w:p w14:paraId="11D959EE" w14:textId="77777777" w:rsidR="00B12253" w:rsidRDefault="00B12253" w:rsidP="00B12253">
      <w:pPr>
        <w:pStyle w:val="PL"/>
      </w:pPr>
      <w:r>
        <w:t>-- **************************************************************</w:t>
      </w:r>
    </w:p>
    <w:p w14:paraId="5A5BA97F" w14:textId="77777777" w:rsidR="00B12253" w:rsidRDefault="00B12253" w:rsidP="00B12253">
      <w:pPr>
        <w:pStyle w:val="PL"/>
      </w:pPr>
      <w:r>
        <w:t>--</w:t>
      </w:r>
    </w:p>
    <w:p w14:paraId="09824328" w14:textId="77777777" w:rsidR="00B12253" w:rsidRDefault="00B12253" w:rsidP="00B12253">
      <w:pPr>
        <w:pStyle w:val="PL"/>
        <w:outlineLvl w:val="3"/>
      </w:pPr>
      <w:r>
        <w:t>-- POSITIONING INFORMATION EXCHANGE ELEMENTARY PROCEDURE</w:t>
      </w:r>
    </w:p>
    <w:p w14:paraId="65571D16" w14:textId="77777777" w:rsidR="00B12253" w:rsidRDefault="00B12253" w:rsidP="00B12253">
      <w:pPr>
        <w:pStyle w:val="PL"/>
      </w:pPr>
      <w:r>
        <w:t>--</w:t>
      </w:r>
    </w:p>
    <w:p w14:paraId="5A03C0BD" w14:textId="77777777" w:rsidR="00B12253" w:rsidRDefault="00B12253" w:rsidP="00B12253">
      <w:pPr>
        <w:pStyle w:val="PL"/>
      </w:pPr>
      <w:r>
        <w:t>-- **************************************************************</w:t>
      </w:r>
    </w:p>
    <w:p w14:paraId="5D05F424" w14:textId="77777777" w:rsidR="00B12253" w:rsidRDefault="00B12253" w:rsidP="00B12253">
      <w:pPr>
        <w:pStyle w:val="PL"/>
      </w:pPr>
    </w:p>
    <w:p w14:paraId="4873EEFB" w14:textId="77777777" w:rsidR="00B12253" w:rsidRDefault="00B12253" w:rsidP="00B12253">
      <w:pPr>
        <w:pStyle w:val="PL"/>
      </w:pPr>
      <w:r>
        <w:t>-- **************************************************************</w:t>
      </w:r>
    </w:p>
    <w:p w14:paraId="22A3EE39" w14:textId="77777777" w:rsidR="00B12253" w:rsidRDefault="00B12253" w:rsidP="00B12253">
      <w:pPr>
        <w:pStyle w:val="PL"/>
      </w:pPr>
      <w:r>
        <w:t>--</w:t>
      </w:r>
    </w:p>
    <w:p w14:paraId="05F6CEC9" w14:textId="77777777" w:rsidR="00B12253" w:rsidRDefault="00B12253" w:rsidP="00B12253">
      <w:pPr>
        <w:pStyle w:val="PL"/>
        <w:outlineLvl w:val="4"/>
      </w:pPr>
      <w:r>
        <w:t>-- Positioning Information Request</w:t>
      </w:r>
    </w:p>
    <w:p w14:paraId="6867B2D5" w14:textId="77777777" w:rsidR="00B12253" w:rsidRDefault="00B12253" w:rsidP="00B12253">
      <w:pPr>
        <w:pStyle w:val="PL"/>
      </w:pPr>
      <w:r>
        <w:t>--</w:t>
      </w:r>
    </w:p>
    <w:p w14:paraId="6D448FF6" w14:textId="77777777" w:rsidR="00B12253" w:rsidRDefault="00B12253" w:rsidP="00B12253">
      <w:pPr>
        <w:pStyle w:val="PL"/>
      </w:pPr>
      <w:r>
        <w:t>-- **************************************************************</w:t>
      </w:r>
    </w:p>
    <w:p w14:paraId="7A53B07F" w14:textId="77777777" w:rsidR="00B12253" w:rsidRDefault="00B12253" w:rsidP="00B12253">
      <w:pPr>
        <w:pStyle w:val="PL"/>
      </w:pPr>
    </w:p>
    <w:p w14:paraId="77A6FA22" w14:textId="77777777" w:rsidR="00B12253" w:rsidRDefault="00B12253" w:rsidP="00B12253">
      <w:pPr>
        <w:pStyle w:val="PL"/>
      </w:pPr>
      <w:r>
        <w:t>PositioningInformationRequest ::= SEQUENCE {</w:t>
      </w:r>
    </w:p>
    <w:p w14:paraId="5BD6F03F" w14:textId="77777777" w:rsidR="00B12253" w:rsidRDefault="00B12253" w:rsidP="00B12253">
      <w:pPr>
        <w:pStyle w:val="PL"/>
      </w:pPr>
      <w:r>
        <w:tab/>
        <w:t>protocolIEs</w:t>
      </w:r>
      <w:r>
        <w:tab/>
      </w:r>
      <w:r>
        <w:tab/>
      </w:r>
      <w:r>
        <w:tab/>
        <w:t>ProtocolIE-Container       { { PositioningInformationRequestIEs} },</w:t>
      </w:r>
    </w:p>
    <w:p w14:paraId="5FCB9181" w14:textId="77777777" w:rsidR="00B12253" w:rsidRDefault="00B12253" w:rsidP="00B12253">
      <w:pPr>
        <w:pStyle w:val="PL"/>
      </w:pPr>
      <w:r>
        <w:tab/>
        <w:t>...</w:t>
      </w:r>
    </w:p>
    <w:p w14:paraId="1F99DBEE" w14:textId="77777777" w:rsidR="00B12253" w:rsidRDefault="00B12253" w:rsidP="00B12253">
      <w:pPr>
        <w:pStyle w:val="PL"/>
      </w:pPr>
      <w:r>
        <w:t>}</w:t>
      </w:r>
    </w:p>
    <w:p w14:paraId="6C96F9AC" w14:textId="77777777" w:rsidR="00B12253" w:rsidRDefault="00B12253" w:rsidP="00B12253">
      <w:pPr>
        <w:pStyle w:val="PL"/>
      </w:pPr>
    </w:p>
    <w:p w14:paraId="76F52EDF" w14:textId="77777777" w:rsidR="00B12253" w:rsidRDefault="00B12253" w:rsidP="00B12253">
      <w:pPr>
        <w:pStyle w:val="PL"/>
      </w:pPr>
      <w:r>
        <w:t>PositioningInformationRequestIEs F1AP-PROTOCOL-IES ::= {</w:t>
      </w:r>
    </w:p>
    <w:p w14:paraId="371416BA" w14:textId="77777777" w:rsidR="00B12253" w:rsidRDefault="00B12253" w:rsidP="00B12253">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8B89ED6" w14:textId="77777777" w:rsidR="00B12253" w:rsidRDefault="00B12253" w:rsidP="00B12253">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7DB2333B" w14:textId="77777777" w:rsidR="00B12253" w:rsidRPr="00917AF1" w:rsidRDefault="00B12253" w:rsidP="00B12253">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3864672E" w14:textId="77777777" w:rsidR="00B12253" w:rsidRPr="00E02227" w:rsidRDefault="00B12253" w:rsidP="00B12253">
      <w:pPr>
        <w:pStyle w:val="PL"/>
        <w:rPr>
          <w:snapToGrid w:val="0"/>
        </w:rPr>
      </w:pPr>
      <w:r w:rsidRPr="00B458F9">
        <w:rPr>
          <w:snapToGrid w:val="0"/>
        </w:rPr>
        <w:tab/>
        <w:t>{ ID id-UEReportingInformation</w:t>
      </w:r>
      <w:r>
        <w:rPr>
          <w:snapToGrid w:val="0"/>
        </w:rPr>
        <w:tab/>
      </w:r>
      <w:r>
        <w:rPr>
          <w:snapToGrid w:val="0"/>
        </w:rPr>
        <w:tab/>
      </w:r>
      <w:r>
        <w:rPr>
          <w:snapToGrid w:val="0"/>
        </w:rPr>
        <w:tab/>
      </w:r>
      <w:r>
        <w:rPr>
          <w:snapToGrid w:val="0"/>
        </w:rPr>
        <w:tab/>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58F9">
        <w:rPr>
          <w:snapToGrid w:val="0"/>
        </w:rPr>
        <w:t>PRESENCE optional}</w:t>
      </w:r>
      <w:r w:rsidRPr="00E02227">
        <w:rPr>
          <w:snapToGrid w:val="0"/>
        </w:rPr>
        <w:t>|</w:t>
      </w:r>
    </w:p>
    <w:p w14:paraId="7ED71637" w14:textId="77777777" w:rsidR="00B12253" w:rsidRPr="00F621BD" w:rsidRDefault="00B12253" w:rsidP="00B12253">
      <w:pPr>
        <w:pStyle w:val="PL"/>
        <w:rPr>
          <w:snapToGrid w:val="0"/>
        </w:rPr>
      </w:pPr>
      <w:r w:rsidRPr="00E02227">
        <w:rPr>
          <w:snapToGrid w:val="0"/>
        </w:rPr>
        <w:tab/>
        <w:t>{ ID id-</w:t>
      </w:r>
      <w:r>
        <w:rPr>
          <w:snapToGrid w:val="0"/>
        </w:rPr>
        <w:t>SRSPosRRCInactiveQueryIndication</w:t>
      </w:r>
      <w:r>
        <w:rPr>
          <w:snapToGrid w:val="0"/>
        </w:rPr>
        <w:tab/>
      </w:r>
      <w:r>
        <w:rPr>
          <w:snapToGrid w:val="0"/>
        </w:rPr>
        <w:tab/>
      </w:r>
      <w:r w:rsidRPr="00E02227">
        <w:rPr>
          <w:snapToGrid w:val="0"/>
        </w:rPr>
        <w:t>CRITICALITY ignore</w:t>
      </w:r>
      <w:r w:rsidRPr="00E02227">
        <w:rPr>
          <w:snapToGrid w:val="0"/>
        </w:rPr>
        <w:tab/>
        <w:t xml:space="preserve">TYPE </w:t>
      </w:r>
      <w:r>
        <w:rPr>
          <w:snapToGrid w:val="0"/>
        </w:rPr>
        <w:t>SRSPosRRCInactiveQueryIndication</w:t>
      </w:r>
      <w:r>
        <w:rPr>
          <w:snapToGrid w:val="0"/>
        </w:rPr>
        <w:tab/>
      </w:r>
      <w:r>
        <w:rPr>
          <w:snapToGrid w:val="0"/>
        </w:rPr>
        <w:tab/>
      </w:r>
      <w:r>
        <w:rPr>
          <w:snapToGrid w:val="0"/>
        </w:rPr>
        <w:tab/>
      </w:r>
      <w:r>
        <w:rPr>
          <w:snapToGrid w:val="0"/>
        </w:rPr>
        <w:tab/>
      </w:r>
      <w:r w:rsidRPr="00E02227">
        <w:rPr>
          <w:snapToGrid w:val="0"/>
        </w:rPr>
        <w:t>PRESENCE optional}</w:t>
      </w:r>
      <w:r w:rsidRPr="00F621BD">
        <w:rPr>
          <w:snapToGrid w:val="0"/>
        </w:rPr>
        <w:t>|</w:t>
      </w:r>
    </w:p>
    <w:p w14:paraId="1C7C3943" w14:textId="77777777" w:rsidR="00B12253" w:rsidRDefault="00B12253" w:rsidP="00B12253">
      <w:pPr>
        <w:pStyle w:val="PL"/>
        <w:rPr>
          <w:lang w:eastAsia="zh-CN"/>
        </w:rPr>
      </w:pPr>
      <w:r w:rsidRPr="00F621BD">
        <w:rPr>
          <w:snapToGrid w:val="0"/>
        </w:rPr>
        <w:tab/>
        <w:t>{ ID id-</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sidRPr="00F621BD">
        <w:rPr>
          <w:snapToGrid w:val="0"/>
        </w:rPr>
        <w:t xml:space="preserve">CRITICALITY </w:t>
      </w:r>
      <w:r>
        <w:rPr>
          <w:snapToGrid w:val="0"/>
          <w:lang w:eastAsia="zh-CN"/>
        </w:rPr>
        <w:t>ignore</w:t>
      </w:r>
      <w:r w:rsidRPr="00F621BD">
        <w:rPr>
          <w:snapToGrid w:val="0"/>
        </w:rPr>
        <w:tab/>
        <w:t xml:space="preserve">TYPE </w:t>
      </w:r>
      <w:r w:rsidRPr="00B37A76">
        <w:rPr>
          <w:rFonts w:eastAsia="SimSun"/>
          <w:snapToGrid w:val="0"/>
        </w:rPr>
        <w:t>TimeWindowInformation-</w:t>
      </w:r>
      <w:r>
        <w:rPr>
          <w:rFonts w:eastAsia="SimSun"/>
          <w:snapToGrid w:val="0"/>
        </w:rPr>
        <w:t>SRS</w:t>
      </w:r>
      <w:r>
        <w:rPr>
          <w:rFonts w:eastAsia="SimSun"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sidRPr="00F621BD">
        <w:rPr>
          <w:snapToGrid w:val="0"/>
        </w:rPr>
        <w:t>PRESENCE optional}</w:t>
      </w:r>
      <w:r>
        <w:rPr>
          <w:rFonts w:hint="eastAsia"/>
          <w:lang w:eastAsia="zh-CN"/>
        </w:rPr>
        <w:t>|</w:t>
      </w:r>
    </w:p>
    <w:p w14:paraId="64AD8DCA" w14:textId="77777777" w:rsidR="00B12253" w:rsidRDefault="00B12253" w:rsidP="00B12253">
      <w:pPr>
        <w:pStyle w:val="PL"/>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Pr>
          <w:lang w:eastAsia="zh-CN"/>
        </w:rPr>
        <w:t xml:space="preserve"> </w:t>
      </w:r>
      <w:r w:rsidRPr="000F0B63">
        <w:rPr>
          <w:rFonts w:hint="eastAsia"/>
          <w:snapToGrid w:val="0"/>
          <w:lang w:eastAsia="zh-CN"/>
        </w:rPr>
        <w:tab/>
      </w:r>
      <w:r w:rsidRPr="000F0B63">
        <w:t>PRESENCE optional</w:t>
      </w:r>
      <w:r w:rsidRPr="000F0B63">
        <w:tab/>
        <w:t>}</w:t>
      </w:r>
      <w:r>
        <w:t>,</w:t>
      </w:r>
    </w:p>
    <w:p w14:paraId="71255F0A" w14:textId="77777777" w:rsidR="00B12253" w:rsidRDefault="00B12253" w:rsidP="00B12253">
      <w:pPr>
        <w:pStyle w:val="PL"/>
      </w:pPr>
      <w:r>
        <w:tab/>
        <w:t>...</w:t>
      </w:r>
    </w:p>
    <w:p w14:paraId="41BBE89C" w14:textId="77777777" w:rsidR="00B12253" w:rsidRDefault="00B12253" w:rsidP="00B12253">
      <w:pPr>
        <w:pStyle w:val="PL"/>
      </w:pPr>
      <w:r>
        <w:t xml:space="preserve">} </w:t>
      </w:r>
    </w:p>
    <w:p w14:paraId="60D78AC0" w14:textId="77777777" w:rsidR="00B12253" w:rsidRDefault="00B12253" w:rsidP="00B12253">
      <w:pPr>
        <w:pStyle w:val="PL"/>
      </w:pPr>
    </w:p>
    <w:p w14:paraId="47F2DF09" w14:textId="77777777" w:rsidR="00B12253" w:rsidRDefault="00B12253" w:rsidP="00B12253">
      <w:pPr>
        <w:pStyle w:val="PL"/>
      </w:pPr>
    </w:p>
    <w:p w14:paraId="4B633CB4" w14:textId="77777777" w:rsidR="00B12253" w:rsidRDefault="00B12253" w:rsidP="00B12253">
      <w:pPr>
        <w:pStyle w:val="PL"/>
      </w:pPr>
      <w:r>
        <w:t>-- **************************************************************</w:t>
      </w:r>
    </w:p>
    <w:p w14:paraId="391C9677" w14:textId="77777777" w:rsidR="00B12253" w:rsidRDefault="00B12253" w:rsidP="00B12253">
      <w:pPr>
        <w:pStyle w:val="PL"/>
      </w:pPr>
      <w:r>
        <w:t>--</w:t>
      </w:r>
    </w:p>
    <w:p w14:paraId="18C51B3D" w14:textId="77777777" w:rsidR="00B12253" w:rsidRDefault="00B12253" w:rsidP="00B12253">
      <w:pPr>
        <w:pStyle w:val="PL"/>
        <w:outlineLvl w:val="4"/>
      </w:pPr>
      <w:r>
        <w:t>-- Positioning Information Response</w:t>
      </w:r>
    </w:p>
    <w:p w14:paraId="5CB2BBFD" w14:textId="77777777" w:rsidR="00B12253" w:rsidRDefault="00B12253" w:rsidP="00B12253">
      <w:pPr>
        <w:pStyle w:val="PL"/>
      </w:pPr>
      <w:r>
        <w:t>--</w:t>
      </w:r>
    </w:p>
    <w:p w14:paraId="4FE2C807" w14:textId="77777777" w:rsidR="00B12253" w:rsidRDefault="00B12253" w:rsidP="00B12253">
      <w:pPr>
        <w:pStyle w:val="PL"/>
      </w:pPr>
      <w:r>
        <w:t>-- **************************************************************</w:t>
      </w:r>
    </w:p>
    <w:p w14:paraId="4A209CB1" w14:textId="77777777" w:rsidR="00B12253" w:rsidRDefault="00B12253" w:rsidP="00B12253">
      <w:pPr>
        <w:pStyle w:val="PL"/>
      </w:pPr>
    </w:p>
    <w:p w14:paraId="60281E92" w14:textId="77777777" w:rsidR="00B12253" w:rsidRDefault="00B12253" w:rsidP="00B12253">
      <w:pPr>
        <w:pStyle w:val="PL"/>
      </w:pPr>
      <w:r>
        <w:t>PositioningInformationResponse ::= SEQUENCE {</w:t>
      </w:r>
    </w:p>
    <w:p w14:paraId="7E29B2EF" w14:textId="77777777" w:rsidR="00B12253" w:rsidRDefault="00B12253" w:rsidP="00B12253">
      <w:pPr>
        <w:pStyle w:val="PL"/>
      </w:pPr>
      <w:r>
        <w:tab/>
        <w:t>protocolIEs</w:t>
      </w:r>
      <w:r>
        <w:tab/>
      </w:r>
      <w:r>
        <w:tab/>
      </w:r>
      <w:r>
        <w:tab/>
        <w:t>ProtocolIE-Container       { { PositioningInformationResponseIEs} },</w:t>
      </w:r>
    </w:p>
    <w:p w14:paraId="20C26A3F" w14:textId="77777777" w:rsidR="00B12253" w:rsidRDefault="00B12253" w:rsidP="00B12253">
      <w:pPr>
        <w:pStyle w:val="PL"/>
      </w:pPr>
      <w:r>
        <w:tab/>
        <w:t>...</w:t>
      </w:r>
    </w:p>
    <w:p w14:paraId="5D72AA42" w14:textId="77777777" w:rsidR="00B12253" w:rsidRDefault="00B12253" w:rsidP="00B12253">
      <w:pPr>
        <w:pStyle w:val="PL"/>
      </w:pPr>
      <w:r>
        <w:t>}</w:t>
      </w:r>
    </w:p>
    <w:p w14:paraId="12FA88BC" w14:textId="77777777" w:rsidR="00B12253" w:rsidRDefault="00B12253" w:rsidP="00B12253">
      <w:pPr>
        <w:pStyle w:val="PL"/>
      </w:pPr>
    </w:p>
    <w:p w14:paraId="305C5736" w14:textId="77777777" w:rsidR="00B12253" w:rsidRDefault="00B12253" w:rsidP="00B12253">
      <w:pPr>
        <w:pStyle w:val="PL"/>
      </w:pPr>
    </w:p>
    <w:p w14:paraId="618A6DF5" w14:textId="77777777" w:rsidR="00B12253" w:rsidRDefault="00B12253" w:rsidP="00B12253">
      <w:pPr>
        <w:pStyle w:val="PL"/>
      </w:pPr>
      <w:r>
        <w:t>PositioningInformationResponseIEs F1AP-PROTOCOL-IES ::= {</w:t>
      </w:r>
    </w:p>
    <w:p w14:paraId="16A94AD0" w14:textId="77777777" w:rsidR="00B12253" w:rsidRDefault="00B12253" w:rsidP="00B12253">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77A7DC3C" w14:textId="77777777" w:rsidR="00B12253" w:rsidRDefault="00B12253" w:rsidP="00B12253">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7DB8DF5B" w14:textId="77777777" w:rsidR="00B12253" w:rsidRDefault="00B12253" w:rsidP="00B12253">
      <w:pPr>
        <w:pStyle w:val="PL"/>
        <w:rPr>
          <w:snapToGrid w:val="0"/>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385DA61D" w14:textId="77777777" w:rsidR="00B12253" w:rsidRDefault="00B12253" w:rsidP="00B12253">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7BBA6A58" w14:textId="77777777" w:rsidR="00B12253" w:rsidRPr="0024204C" w:rsidRDefault="00B12253" w:rsidP="00B12253">
      <w:pPr>
        <w:pStyle w:val="PL"/>
        <w:rPr>
          <w:snapToGrid w:val="0"/>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sidRPr="0024204C">
        <w:rPr>
          <w:snapToGrid w:val="0"/>
        </w:rPr>
        <w:t>|</w:t>
      </w:r>
    </w:p>
    <w:p w14:paraId="398E9A92" w14:textId="77777777" w:rsidR="00B12253" w:rsidRPr="007F7CBB" w:rsidRDefault="00B12253" w:rsidP="00B12253">
      <w:pPr>
        <w:pStyle w:val="PL"/>
        <w:rPr>
          <w:snapToGrid w:val="0"/>
        </w:rPr>
      </w:pPr>
      <w:r w:rsidRPr="0024204C">
        <w:rPr>
          <w:snapToGrid w:val="0"/>
        </w:rPr>
        <w:tab/>
        <w:t>{ ID id-SRSPos</w:t>
      </w:r>
      <w:r>
        <w:rPr>
          <w:snapToGrid w:val="0"/>
        </w:rPr>
        <w:t>RRC</w:t>
      </w:r>
      <w:r w:rsidRPr="0024204C">
        <w:rPr>
          <w:snapToGrid w:val="0"/>
        </w:rPr>
        <w:t>InactiveConfig</w:t>
      </w:r>
      <w:r w:rsidRPr="0024204C">
        <w:rPr>
          <w:snapToGrid w:val="0"/>
        </w:rPr>
        <w:tab/>
      </w:r>
      <w:r w:rsidRPr="0024204C">
        <w:rPr>
          <w:snapToGrid w:val="0"/>
        </w:rPr>
        <w:tab/>
        <w:t>CRITICALITY ignore</w:t>
      </w:r>
      <w:r w:rsidRPr="0024204C">
        <w:rPr>
          <w:snapToGrid w:val="0"/>
        </w:rPr>
        <w:tab/>
      </w:r>
      <w:r>
        <w:rPr>
          <w:snapToGrid w:val="0"/>
        </w:rPr>
        <w:t>TYPE</w:t>
      </w:r>
      <w:r w:rsidRPr="0024204C">
        <w:rPr>
          <w:snapToGrid w:val="0"/>
        </w:rPr>
        <w:t xml:space="preserve"> SRSPos</w:t>
      </w:r>
      <w:r>
        <w:rPr>
          <w:snapToGrid w:val="0"/>
        </w:rPr>
        <w:t>RRC</w:t>
      </w:r>
      <w:r w:rsidRPr="0024204C">
        <w:rPr>
          <w:snapToGrid w:val="0"/>
        </w:rPr>
        <w:t>InactiveConfig</w:t>
      </w:r>
      <w:r w:rsidRPr="0024204C">
        <w:rPr>
          <w:snapToGrid w:val="0"/>
        </w:rPr>
        <w:tab/>
        <w:t>PRESENCE optional}</w:t>
      </w:r>
      <w:r w:rsidRPr="007F7CBB">
        <w:rPr>
          <w:snapToGrid w:val="0"/>
        </w:rPr>
        <w:t>|</w:t>
      </w:r>
    </w:p>
    <w:p w14:paraId="2ECC9C65" w14:textId="77777777" w:rsidR="00B12253" w:rsidRPr="0048545F" w:rsidRDefault="00B12253" w:rsidP="00B12253">
      <w:pPr>
        <w:pStyle w:val="PL"/>
        <w:rPr>
          <w:snapToGrid w:val="0"/>
        </w:rPr>
      </w:pPr>
      <w:r w:rsidRPr="007F7CBB">
        <w:rPr>
          <w:snapToGrid w:val="0"/>
        </w:rPr>
        <w:tab/>
        <w:t>{ ID id-</w:t>
      </w:r>
      <w:r w:rsidRPr="001A0833">
        <w:rPr>
          <w:snapToGrid w:val="0"/>
        </w:rPr>
        <w:t>SRSPosRRCInactiveValidityAreaConfig</w:t>
      </w:r>
      <w:r w:rsidRPr="007F7CBB">
        <w:rPr>
          <w:snapToGrid w:val="0"/>
        </w:rPr>
        <w:tab/>
      </w:r>
      <w:r w:rsidRPr="007F7CBB">
        <w:rPr>
          <w:snapToGrid w:val="0"/>
        </w:rPr>
        <w:tab/>
        <w:t>CRITICALITY ignore</w:t>
      </w:r>
      <w:r w:rsidRPr="007F7CBB">
        <w:rPr>
          <w:snapToGrid w:val="0"/>
        </w:rPr>
        <w:tab/>
        <w:t xml:space="preserve">TYPE </w:t>
      </w:r>
      <w:r w:rsidRPr="001A0833">
        <w:rPr>
          <w:snapToGrid w:val="0"/>
        </w:rPr>
        <w:t>SRSPosRRCInactiveValidityAreaConfig</w:t>
      </w:r>
      <w:r w:rsidRPr="007F7CBB">
        <w:rPr>
          <w:snapToGrid w:val="0"/>
        </w:rPr>
        <w:tab/>
        <w:t>PRESENCE optional}|</w:t>
      </w:r>
    </w:p>
    <w:p w14:paraId="7A98A1DC" w14:textId="77777777" w:rsidR="00B12253" w:rsidRDefault="00B12253" w:rsidP="00B12253">
      <w:pPr>
        <w:pStyle w:val="PL"/>
      </w:pPr>
      <w:r w:rsidRPr="00BB78CB">
        <w:rPr>
          <w:rFonts w:eastAsia="SimSun"/>
          <w:snapToGrid w:val="0"/>
        </w:rPr>
        <w:tab/>
        <w:t>{ ID id-SRSPreconfiguration-List</w:t>
      </w:r>
      <w:r w:rsidRPr="00BB78CB">
        <w:rPr>
          <w:rFonts w:eastAsia="SimSun"/>
          <w:snapToGrid w:val="0"/>
        </w:rPr>
        <w:tab/>
        <w:t>CRITICALITY ignore</w:t>
      </w:r>
      <w:r w:rsidRPr="00BB78CB">
        <w:rPr>
          <w:rFonts w:eastAsia="SimSun"/>
          <w:snapToGrid w:val="0"/>
        </w:rPr>
        <w:tab/>
        <w:t>TYPE SRSPreconfiguration-List</w:t>
      </w:r>
      <w:r w:rsidRPr="00BB78CB">
        <w:rPr>
          <w:rFonts w:eastAsia="SimSun"/>
          <w:snapToGrid w:val="0"/>
        </w:rPr>
        <w:tab/>
        <w:t>PRESENCE optional}</w:t>
      </w:r>
      <w:r>
        <w:t>,</w:t>
      </w:r>
    </w:p>
    <w:p w14:paraId="4C866696" w14:textId="77777777" w:rsidR="00B12253" w:rsidRDefault="00B12253" w:rsidP="00B12253">
      <w:pPr>
        <w:pStyle w:val="PL"/>
      </w:pPr>
      <w:r>
        <w:tab/>
        <w:t>...</w:t>
      </w:r>
    </w:p>
    <w:p w14:paraId="5B1A7776" w14:textId="77777777" w:rsidR="00B12253" w:rsidRDefault="00B12253" w:rsidP="00B12253">
      <w:pPr>
        <w:pStyle w:val="PL"/>
      </w:pPr>
      <w:r>
        <w:t>}</w:t>
      </w:r>
    </w:p>
    <w:p w14:paraId="2165C415" w14:textId="77777777" w:rsidR="00B12253" w:rsidRDefault="00B12253" w:rsidP="00B12253">
      <w:pPr>
        <w:pStyle w:val="PL"/>
      </w:pPr>
    </w:p>
    <w:p w14:paraId="582027C7" w14:textId="77777777" w:rsidR="00B12253" w:rsidRDefault="00B12253" w:rsidP="00B12253">
      <w:pPr>
        <w:pStyle w:val="PL"/>
      </w:pPr>
    </w:p>
    <w:p w14:paraId="64A2E870" w14:textId="77777777" w:rsidR="00B12253" w:rsidRDefault="00B12253" w:rsidP="00B12253">
      <w:pPr>
        <w:pStyle w:val="PL"/>
      </w:pPr>
      <w:r>
        <w:t>-- **************************************************************</w:t>
      </w:r>
    </w:p>
    <w:p w14:paraId="58BC0726" w14:textId="77777777" w:rsidR="00B12253" w:rsidRDefault="00B12253" w:rsidP="00B12253">
      <w:pPr>
        <w:pStyle w:val="PL"/>
      </w:pPr>
      <w:r>
        <w:t>--</w:t>
      </w:r>
    </w:p>
    <w:p w14:paraId="406B1D50" w14:textId="77777777" w:rsidR="00B12253" w:rsidRDefault="00B12253" w:rsidP="00B12253">
      <w:pPr>
        <w:pStyle w:val="PL"/>
        <w:outlineLvl w:val="4"/>
      </w:pPr>
      <w:r>
        <w:t>-- Positioning Information Failure</w:t>
      </w:r>
    </w:p>
    <w:p w14:paraId="68505E1A" w14:textId="77777777" w:rsidR="00B12253" w:rsidRDefault="00B12253" w:rsidP="00B12253">
      <w:pPr>
        <w:pStyle w:val="PL"/>
      </w:pPr>
      <w:r>
        <w:t>--</w:t>
      </w:r>
    </w:p>
    <w:p w14:paraId="6E36F5B1" w14:textId="77777777" w:rsidR="00B12253" w:rsidRDefault="00B12253" w:rsidP="00B12253">
      <w:pPr>
        <w:pStyle w:val="PL"/>
      </w:pPr>
      <w:r>
        <w:t>-- **************************************************************</w:t>
      </w:r>
    </w:p>
    <w:p w14:paraId="4D7C76DE" w14:textId="77777777" w:rsidR="00B12253" w:rsidRDefault="00B12253" w:rsidP="00B12253">
      <w:pPr>
        <w:pStyle w:val="PL"/>
      </w:pPr>
    </w:p>
    <w:p w14:paraId="3AE90E52" w14:textId="77777777" w:rsidR="00B12253" w:rsidRDefault="00B12253" w:rsidP="00B12253">
      <w:pPr>
        <w:pStyle w:val="PL"/>
      </w:pPr>
      <w:r>
        <w:t>PositioningInformationFailure ::= SEQUENCE {</w:t>
      </w:r>
    </w:p>
    <w:p w14:paraId="19D73A4E" w14:textId="77777777" w:rsidR="00B12253" w:rsidRDefault="00B12253" w:rsidP="00B12253">
      <w:pPr>
        <w:pStyle w:val="PL"/>
      </w:pPr>
      <w:r>
        <w:tab/>
        <w:t>protocolIEs</w:t>
      </w:r>
      <w:r>
        <w:tab/>
      </w:r>
      <w:r>
        <w:tab/>
      </w:r>
      <w:r>
        <w:tab/>
        <w:t>ProtocolIE-Container       { { PositioningInformationFailureIEs} },</w:t>
      </w:r>
    </w:p>
    <w:p w14:paraId="70E485FE" w14:textId="77777777" w:rsidR="00B12253" w:rsidRDefault="00B12253" w:rsidP="00B12253">
      <w:pPr>
        <w:pStyle w:val="PL"/>
      </w:pPr>
      <w:r>
        <w:tab/>
        <w:t>...</w:t>
      </w:r>
    </w:p>
    <w:p w14:paraId="09F5624E" w14:textId="77777777" w:rsidR="00B12253" w:rsidRDefault="00B12253" w:rsidP="00B12253">
      <w:pPr>
        <w:pStyle w:val="PL"/>
      </w:pPr>
      <w:r>
        <w:t>}</w:t>
      </w:r>
    </w:p>
    <w:p w14:paraId="25C8F592" w14:textId="77777777" w:rsidR="00B12253" w:rsidRDefault="00B12253" w:rsidP="00B12253">
      <w:pPr>
        <w:pStyle w:val="PL"/>
      </w:pPr>
    </w:p>
    <w:p w14:paraId="2981B476" w14:textId="77777777" w:rsidR="00B12253" w:rsidRDefault="00B12253" w:rsidP="00B12253">
      <w:pPr>
        <w:pStyle w:val="PL"/>
      </w:pPr>
      <w:r>
        <w:t>PositioningInformationFailureIEs F1AP-PROTOCOL-IES ::= {</w:t>
      </w:r>
    </w:p>
    <w:p w14:paraId="6FF4E536" w14:textId="77777777" w:rsidR="00B12253" w:rsidRDefault="00B12253" w:rsidP="00B12253">
      <w:pPr>
        <w:pStyle w:val="PL"/>
      </w:pPr>
      <w:r>
        <w:rPr>
          <w:snapToGrid w:val="0"/>
          <w:lang w:eastAsia="zh-CN"/>
        </w:rPr>
        <w:tab/>
      </w:r>
    </w:p>
    <w:p w14:paraId="210A3A5C" w14:textId="77777777" w:rsidR="00B12253" w:rsidRDefault="00B12253" w:rsidP="00B12253">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206DAAEC" w14:textId="77777777" w:rsidR="00B12253" w:rsidRPr="00913055" w:rsidRDefault="00B12253" w:rsidP="00B12253">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A42EEDC" w14:textId="77777777" w:rsidR="00B12253" w:rsidRDefault="00B12253" w:rsidP="00B12253">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4D24091" w14:textId="77777777" w:rsidR="00B12253" w:rsidRDefault="00B12253" w:rsidP="00B12253">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7103E1ED" w14:textId="77777777" w:rsidR="00B12253" w:rsidRDefault="00B12253" w:rsidP="00B12253">
      <w:pPr>
        <w:pStyle w:val="PL"/>
      </w:pPr>
      <w:r>
        <w:tab/>
        <w:t>...</w:t>
      </w:r>
    </w:p>
    <w:p w14:paraId="3CFF267A" w14:textId="77777777" w:rsidR="00B12253" w:rsidRDefault="00B12253" w:rsidP="00B12253">
      <w:pPr>
        <w:pStyle w:val="PL"/>
      </w:pPr>
      <w:r>
        <w:t>}</w:t>
      </w:r>
    </w:p>
    <w:p w14:paraId="2373E705" w14:textId="77777777" w:rsidR="00B12253" w:rsidRDefault="00B12253" w:rsidP="00B12253">
      <w:pPr>
        <w:pStyle w:val="PL"/>
      </w:pPr>
    </w:p>
    <w:p w14:paraId="30727658" w14:textId="77777777" w:rsidR="00B12253" w:rsidRDefault="00B12253" w:rsidP="00B12253">
      <w:pPr>
        <w:pStyle w:val="PL"/>
      </w:pPr>
    </w:p>
    <w:p w14:paraId="3232EB68" w14:textId="77777777" w:rsidR="00B12253" w:rsidRDefault="00B12253" w:rsidP="00B12253">
      <w:pPr>
        <w:pStyle w:val="PL"/>
      </w:pPr>
      <w:r>
        <w:t>-- **************************************************************</w:t>
      </w:r>
    </w:p>
    <w:p w14:paraId="667DBBA9" w14:textId="77777777" w:rsidR="00B12253" w:rsidRDefault="00B12253" w:rsidP="00B12253">
      <w:pPr>
        <w:pStyle w:val="PL"/>
      </w:pPr>
      <w:r>
        <w:t>--</w:t>
      </w:r>
    </w:p>
    <w:p w14:paraId="00953C28" w14:textId="77777777" w:rsidR="00B12253" w:rsidRDefault="00B12253" w:rsidP="00B12253">
      <w:pPr>
        <w:pStyle w:val="PL"/>
        <w:outlineLvl w:val="3"/>
      </w:pPr>
      <w:r>
        <w:t xml:space="preserve">-- POSITIONING ACTIVATION </w:t>
      </w:r>
      <w:r w:rsidRPr="00EA5FA7">
        <w:t xml:space="preserve">ELEMENTARY </w:t>
      </w:r>
      <w:r>
        <w:t>PROCEDURE</w:t>
      </w:r>
    </w:p>
    <w:p w14:paraId="7831845F" w14:textId="77777777" w:rsidR="00B12253" w:rsidRDefault="00B12253" w:rsidP="00B12253">
      <w:pPr>
        <w:pStyle w:val="PL"/>
      </w:pPr>
      <w:r>
        <w:t>--</w:t>
      </w:r>
    </w:p>
    <w:p w14:paraId="1EB03969" w14:textId="77777777" w:rsidR="00B12253" w:rsidRDefault="00B12253" w:rsidP="00B12253">
      <w:pPr>
        <w:pStyle w:val="PL"/>
      </w:pPr>
      <w:r>
        <w:t>-- **************************************************************</w:t>
      </w:r>
    </w:p>
    <w:p w14:paraId="69972A9D" w14:textId="77777777" w:rsidR="00B12253" w:rsidRDefault="00B12253" w:rsidP="00B12253">
      <w:pPr>
        <w:pStyle w:val="PL"/>
      </w:pPr>
    </w:p>
    <w:p w14:paraId="674AAF16" w14:textId="77777777" w:rsidR="00B12253" w:rsidRDefault="00B12253" w:rsidP="00B12253">
      <w:pPr>
        <w:pStyle w:val="PL"/>
      </w:pPr>
      <w:r>
        <w:t>-- **************************************************************</w:t>
      </w:r>
    </w:p>
    <w:p w14:paraId="372BC7F8" w14:textId="77777777" w:rsidR="00B12253" w:rsidRDefault="00B12253" w:rsidP="00B12253">
      <w:pPr>
        <w:pStyle w:val="PL"/>
      </w:pPr>
      <w:r>
        <w:t>--</w:t>
      </w:r>
    </w:p>
    <w:p w14:paraId="25A33AEE" w14:textId="77777777" w:rsidR="00B12253" w:rsidRDefault="00B12253" w:rsidP="00B12253">
      <w:pPr>
        <w:pStyle w:val="PL"/>
        <w:outlineLvl w:val="4"/>
      </w:pPr>
      <w:r>
        <w:t>-- Positioning Activation Request</w:t>
      </w:r>
    </w:p>
    <w:p w14:paraId="02187B08" w14:textId="77777777" w:rsidR="00B12253" w:rsidRDefault="00B12253" w:rsidP="00B12253">
      <w:pPr>
        <w:pStyle w:val="PL"/>
      </w:pPr>
      <w:r>
        <w:t>--</w:t>
      </w:r>
    </w:p>
    <w:p w14:paraId="003488B9" w14:textId="77777777" w:rsidR="00B12253" w:rsidRDefault="00B12253" w:rsidP="00B12253">
      <w:pPr>
        <w:pStyle w:val="PL"/>
      </w:pPr>
      <w:r>
        <w:t>-- **************************************************************</w:t>
      </w:r>
    </w:p>
    <w:p w14:paraId="7A6DD821" w14:textId="77777777" w:rsidR="00B12253" w:rsidRDefault="00B12253" w:rsidP="00B12253">
      <w:pPr>
        <w:pStyle w:val="PL"/>
      </w:pPr>
    </w:p>
    <w:p w14:paraId="6309604B" w14:textId="77777777" w:rsidR="00B12253" w:rsidRDefault="00B12253" w:rsidP="00B12253">
      <w:pPr>
        <w:pStyle w:val="PL"/>
      </w:pPr>
      <w:r>
        <w:t>PositioningActivationRequest ::= SEQUENCE {</w:t>
      </w:r>
    </w:p>
    <w:p w14:paraId="79C005EB" w14:textId="77777777" w:rsidR="00B12253" w:rsidRDefault="00B12253" w:rsidP="00B12253">
      <w:pPr>
        <w:pStyle w:val="PL"/>
      </w:pPr>
      <w:r>
        <w:tab/>
        <w:t>protocolIEs</w:t>
      </w:r>
      <w:r>
        <w:tab/>
      </w:r>
      <w:r>
        <w:tab/>
      </w:r>
      <w:r>
        <w:tab/>
        <w:t>ProtocolIE-Container       { { PositioningActivationRequestIEs} },</w:t>
      </w:r>
    </w:p>
    <w:p w14:paraId="56AFFF0E" w14:textId="77777777" w:rsidR="00B12253" w:rsidRDefault="00B12253" w:rsidP="00B12253">
      <w:pPr>
        <w:pStyle w:val="PL"/>
      </w:pPr>
      <w:r>
        <w:tab/>
        <w:t>...</w:t>
      </w:r>
    </w:p>
    <w:p w14:paraId="38D8B180" w14:textId="77777777" w:rsidR="00B12253" w:rsidRDefault="00B12253" w:rsidP="00B12253">
      <w:pPr>
        <w:pStyle w:val="PL"/>
      </w:pPr>
      <w:r>
        <w:t>}</w:t>
      </w:r>
    </w:p>
    <w:p w14:paraId="6C1E472D" w14:textId="77777777" w:rsidR="00B12253" w:rsidRDefault="00B12253" w:rsidP="00B12253">
      <w:pPr>
        <w:pStyle w:val="PL"/>
      </w:pPr>
    </w:p>
    <w:p w14:paraId="609D74B8" w14:textId="77777777" w:rsidR="00B12253" w:rsidRDefault="00B12253" w:rsidP="00B12253">
      <w:pPr>
        <w:pStyle w:val="PL"/>
      </w:pPr>
      <w:r>
        <w:t>PositioningActivationRequestIEs F1AP-PROTOCOL-IES ::= {</w:t>
      </w:r>
    </w:p>
    <w:p w14:paraId="13939BED" w14:textId="77777777" w:rsidR="00B12253" w:rsidRDefault="00B12253" w:rsidP="00B12253">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20D187D9" w14:textId="77777777" w:rsidR="00B12253" w:rsidRDefault="00B12253" w:rsidP="00B12253">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215564E1" w14:textId="77777777" w:rsidR="00B12253" w:rsidRDefault="00B12253" w:rsidP="00B12253">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640BC56E" w14:textId="77777777" w:rsidR="00B12253" w:rsidRDefault="00B12253" w:rsidP="00B12253">
      <w:pPr>
        <w:pStyle w:val="PL"/>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32A207EB" w14:textId="77777777" w:rsidR="00B12253" w:rsidRDefault="00B12253" w:rsidP="00B12253">
      <w:pPr>
        <w:pStyle w:val="PL"/>
      </w:pPr>
      <w:r>
        <w:tab/>
        <w:t>...</w:t>
      </w:r>
    </w:p>
    <w:p w14:paraId="0D169EFC" w14:textId="77777777" w:rsidR="00B12253" w:rsidRDefault="00B12253" w:rsidP="00B12253">
      <w:pPr>
        <w:pStyle w:val="PL"/>
      </w:pPr>
      <w:r>
        <w:t xml:space="preserve">} </w:t>
      </w:r>
    </w:p>
    <w:p w14:paraId="37DDF081" w14:textId="77777777" w:rsidR="00B12253" w:rsidRDefault="00B12253" w:rsidP="00B12253">
      <w:pPr>
        <w:pStyle w:val="PL"/>
      </w:pPr>
    </w:p>
    <w:p w14:paraId="58605F3A" w14:textId="77777777" w:rsidR="00B12253" w:rsidRDefault="00B12253" w:rsidP="00B12253">
      <w:pPr>
        <w:pStyle w:val="PL"/>
        <w:rPr>
          <w:snapToGrid w:val="0"/>
          <w:lang w:eastAsia="zh-CN"/>
        </w:rPr>
      </w:pPr>
      <w:r>
        <w:t xml:space="preserve">SRSType </w:t>
      </w:r>
      <w:r>
        <w:rPr>
          <w:snapToGrid w:val="0"/>
          <w:lang w:eastAsia="zh-CN"/>
        </w:rPr>
        <w:t>::= CHOICE {</w:t>
      </w:r>
    </w:p>
    <w:p w14:paraId="04321029" w14:textId="77777777" w:rsidR="00B12253" w:rsidRDefault="00B12253" w:rsidP="00B12253">
      <w:pPr>
        <w:pStyle w:val="PL"/>
        <w:rPr>
          <w:snapToGrid w:val="0"/>
          <w:lang w:eastAsia="zh-CN"/>
        </w:rPr>
      </w:pPr>
      <w:r>
        <w:rPr>
          <w:snapToGrid w:val="0"/>
          <w:lang w:eastAsia="zh-CN"/>
        </w:rPr>
        <w:lastRenderedPageBreak/>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0FA2B171" w14:textId="77777777" w:rsidR="00B12253" w:rsidRDefault="00B12253" w:rsidP="00B12253">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6F7DE688" w14:textId="77777777" w:rsidR="00B12253" w:rsidRDefault="00B12253" w:rsidP="00B12253">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4C01EF3C" w14:textId="77777777" w:rsidR="00B12253" w:rsidRDefault="00B12253" w:rsidP="00B12253">
      <w:pPr>
        <w:pStyle w:val="PL"/>
        <w:rPr>
          <w:snapToGrid w:val="0"/>
          <w:lang w:eastAsia="zh-CN"/>
        </w:rPr>
      </w:pPr>
      <w:r>
        <w:rPr>
          <w:snapToGrid w:val="0"/>
          <w:lang w:eastAsia="zh-CN"/>
        </w:rPr>
        <w:t>}</w:t>
      </w:r>
    </w:p>
    <w:p w14:paraId="0143A5FF" w14:textId="77777777" w:rsidR="00B12253" w:rsidRDefault="00B12253" w:rsidP="00B12253">
      <w:pPr>
        <w:pStyle w:val="PL"/>
        <w:rPr>
          <w:snapToGrid w:val="0"/>
          <w:lang w:eastAsia="zh-CN"/>
        </w:rPr>
      </w:pPr>
    </w:p>
    <w:p w14:paraId="1B43C8E8" w14:textId="77777777" w:rsidR="00B12253" w:rsidRDefault="00B12253" w:rsidP="00B12253">
      <w:pPr>
        <w:pStyle w:val="PL"/>
        <w:rPr>
          <w:snapToGrid w:val="0"/>
          <w:lang w:eastAsia="zh-CN"/>
        </w:rPr>
      </w:pPr>
      <w:r>
        <w:rPr>
          <w:snapToGrid w:val="0"/>
          <w:lang w:eastAsia="zh-CN"/>
        </w:rPr>
        <w:t>SRSType-ExtIEs F1AP-PROTOCOL-IES ::= {</w:t>
      </w:r>
    </w:p>
    <w:p w14:paraId="127F38A3" w14:textId="77777777" w:rsidR="00B12253" w:rsidRDefault="00B12253" w:rsidP="00B12253">
      <w:pPr>
        <w:pStyle w:val="PL"/>
        <w:rPr>
          <w:snapToGrid w:val="0"/>
          <w:lang w:eastAsia="zh-CN"/>
        </w:rPr>
      </w:pPr>
      <w:r>
        <w:rPr>
          <w:snapToGrid w:val="0"/>
          <w:lang w:eastAsia="zh-CN"/>
        </w:rPr>
        <w:tab/>
        <w:t>...</w:t>
      </w:r>
    </w:p>
    <w:p w14:paraId="35AC87B7" w14:textId="77777777" w:rsidR="00B12253" w:rsidRDefault="00B12253" w:rsidP="00B12253">
      <w:pPr>
        <w:pStyle w:val="PL"/>
        <w:rPr>
          <w:snapToGrid w:val="0"/>
          <w:lang w:eastAsia="zh-CN"/>
        </w:rPr>
      </w:pPr>
      <w:r>
        <w:rPr>
          <w:snapToGrid w:val="0"/>
          <w:lang w:eastAsia="zh-CN"/>
        </w:rPr>
        <w:t>}</w:t>
      </w:r>
    </w:p>
    <w:p w14:paraId="36DF460B" w14:textId="77777777" w:rsidR="00B12253" w:rsidRDefault="00B12253" w:rsidP="00B12253">
      <w:pPr>
        <w:pStyle w:val="PL"/>
      </w:pPr>
    </w:p>
    <w:p w14:paraId="2E8EEBF7" w14:textId="77777777" w:rsidR="00B12253" w:rsidRDefault="00B12253" w:rsidP="00B12253">
      <w:pPr>
        <w:pStyle w:val="PL"/>
      </w:pPr>
      <w:r>
        <w:t>SemipersistentSRS ::= SEQUENCE {</w:t>
      </w:r>
    </w:p>
    <w:p w14:paraId="3BFF1FA6" w14:textId="77777777" w:rsidR="00B12253" w:rsidRDefault="00B12253" w:rsidP="00B12253">
      <w:pPr>
        <w:pStyle w:val="PL"/>
      </w:pPr>
      <w:r>
        <w:tab/>
        <w:t>sRSResourceSetID</w:t>
      </w:r>
      <w:r>
        <w:tab/>
      </w:r>
      <w:r>
        <w:tab/>
      </w:r>
      <w:r>
        <w:tab/>
        <w:t>SRSResourceSetID,</w:t>
      </w:r>
    </w:p>
    <w:p w14:paraId="456DF0A1" w14:textId="77777777" w:rsidR="00B12253" w:rsidRDefault="00B12253" w:rsidP="00B12253">
      <w:pPr>
        <w:pStyle w:val="PL"/>
      </w:pPr>
      <w:r>
        <w:tab/>
        <w:t>sRSSpatialRelation</w:t>
      </w:r>
      <w:r>
        <w:tab/>
      </w:r>
      <w:r>
        <w:tab/>
      </w:r>
      <w:r>
        <w:tab/>
        <w:t>SpatialRelationInfo</w:t>
      </w:r>
      <w:r>
        <w:tab/>
        <w:t>OPTIONAL,</w:t>
      </w:r>
    </w:p>
    <w:p w14:paraId="25B53BB6" w14:textId="77777777" w:rsidR="00B12253" w:rsidRPr="008C20F9" w:rsidRDefault="00B12253" w:rsidP="00B12253">
      <w:pPr>
        <w:pStyle w:val="PL"/>
        <w:rPr>
          <w:lang w:val="fr-FR"/>
        </w:rPr>
      </w:pPr>
      <w:r>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{SemipersistentSRS-ExtIEs} } OPTIONAL,</w:t>
      </w:r>
    </w:p>
    <w:p w14:paraId="34C08C2F" w14:textId="77777777" w:rsidR="00B12253" w:rsidRDefault="00B12253" w:rsidP="00B12253">
      <w:pPr>
        <w:pStyle w:val="PL"/>
      </w:pPr>
      <w:r w:rsidRPr="008C20F9">
        <w:rPr>
          <w:lang w:val="fr-FR"/>
        </w:rPr>
        <w:tab/>
      </w:r>
      <w:r>
        <w:t>...</w:t>
      </w:r>
    </w:p>
    <w:p w14:paraId="59CEC376" w14:textId="77777777" w:rsidR="00B12253" w:rsidRDefault="00B12253" w:rsidP="00B12253">
      <w:pPr>
        <w:pStyle w:val="PL"/>
      </w:pPr>
      <w:r>
        <w:t>}</w:t>
      </w:r>
    </w:p>
    <w:p w14:paraId="6C2D5E48" w14:textId="77777777" w:rsidR="00B12253" w:rsidRDefault="00B12253" w:rsidP="00B12253">
      <w:pPr>
        <w:pStyle w:val="PL"/>
      </w:pPr>
    </w:p>
    <w:p w14:paraId="2386D6E3" w14:textId="77777777" w:rsidR="00B12253" w:rsidRDefault="00B12253" w:rsidP="00B12253">
      <w:pPr>
        <w:pStyle w:val="PL"/>
      </w:pPr>
      <w:bookmarkStart w:id="471" w:name="_Hlk175825468"/>
      <w:r>
        <w:t>SemipersistentSRS-ExtIEs</w:t>
      </w:r>
      <w:bookmarkEnd w:id="471"/>
      <w:r>
        <w:t xml:space="preserve"> F1AP-PROTOCOL-EXTENSION ::= {</w:t>
      </w:r>
    </w:p>
    <w:p w14:paraId="06EE7725" w14:textId="77777777" w:rsidR="00B12253" w:rsidRDefault="00B12253" w:rsidP="00B12253">
      <w:pPr>
        <w:pStyle w:val="PL"/>
        <w:rPr>
          <w:rFonts w:eastAsia="DengXian"/>
        </w:rPr>
      </w:pPr>
      <w:r w:rsidRPr="009B2A94">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B01577">
        <w:t>|</w:t>
      </w:r>
    </w:p>
    <w:p w14:paraId="055D6E28" w14:textId="77777777" w:rsidR="00B12253" w:rsidRPr="009B2A94" w:rsidRDefault="00B12253" w:rsidP="00B12253">
      <w:pPr>
        <w:pStyle w:val="PL"/>
        <w:rPr>
          <w:rFonts w:eastAsia="DengXian"/>
        </w:rPr>
      </w:pPr>
      <w:r>
        <w:rPr>
          <w:snapToGrid w:val="0"/>
        </w:rPr>
        <w:tab/>
      </w:r>
      <w:r w:rsidRPr="00B01577">
        <w:rPr>
          <w:snapToGrid w:val="0"/>
        </w:rPr>
        <w:t>{ ID id-AggregatedPosSRSResourceSetList</w:t>
      </w:r>
      <w:r w:rsidRPr="00B01577">
        <w:rPr>
          <w:snapToGrid w:val="0"/>
        </w:rPr>
        <w:tab/>
        <w:t xml:space="preserve">CRITICALITY ignore </w:t>
      </w:r>
      <w:r w:rsidRPr="00F329D0">
        <w:rPr>
          <w:snapToGrid w:val="0"/>
        </w:rPr>
        <w:t xml:space="preserve">EXTENSION </w:t>
      </w:r>
      <w:r w:rsidRPr="00B01577">
        <w:rPr>
          <w:snapToGrid w:val="0"/>
        </w:rPr>
        <w:t>AggregatedPosSRSResourceSetList</w:t>
      </w:r>
      <w:r w:rsidRPr="00B01577">
        <w:rPr>
          <w:snapToGrid w:val="0"/>
        </w:rPr>
        <w:tab/>
        <w:t>PRESENCE optional}</w:t>
      </w:r>
      <w:r w:rsidRPr="009B2A94">
        <w:rPr>
          <w:rFonts w:eastAsia="DengXian"/>
        </w:rPr>
        <w:t>,</w:t>
      </w:r>
    </w:p>
    <w:p w14:paraId="6C57B258" w14:textId="77777777" w:rsidR="00B12253" w:rsidRDefault="00B12253" w:rsidP="00B12253">
      <w:pPr>
        <w:pStyle w:val="PL"/>
      </w:pPr>
      <w:r>
        <w:tab/>
        <w:t>...</w:t>
      </w:r>
    </w:p>
    <w:p w14:paraId="7B61D48C" w14:textId="77777777" w:rsidR="00B12253" w:rsidRDefault="00B12253" w:rsidP="00B12253">
      <w:pPr>
        <w:pStyle w:val="PL"/>
      </w:pPr>
      <w:r>
        <w:t>}</w:t>
      </w:r>
    </w:p>
    <w:p w14:paraId="7324055A" w14:textId="77777777" w:rsidR="00B12253" w:rsidRDefault="00B12253" w:rsidP="00B12253">
      <w:pPr>
        <w:pStyle w:val="PL"/>
      </w:pPr>
    </w:p>
    <w:p w14:paraId="47EE4FB2" w14:textId="77777777" w:rsidR="00B12253" w:rsidRDefault="00B12253" w:rsidP="00B12253">
      <w:pPr>
        <w:pStyle w:val="PL"/>
      </w:pPr>
      <w:r>
        <w:t>AperiodicSRS ::= SEQUENCE {</w:t>
      </w:r>
    </w:p>
    <w:p w14:paraId="1C743F33" w14:textId="77777777" w:rsidR="00B12253" w:rsidRDefault="00B12253" w:rsidP="00B12253">
      <w:pPr>
        <w:pStyle w:val="PL"/>
      </w:pPr>
      <w:r>
        <w:tab/>
        <w:t>aperiodic</w:t>
      </w:r>
      <w:r>
        <w:tab/>
      </w:r>
      <w:r>
        <w:tab/>
      </w:r>
      <w:r>
        <w:tab/>
      </w:r>
      <w:r>
        <w:tab/>
      </w:r>
      <w:r>
        <w:tab/>
      </w:r>
      <w:r>
        <w:rPr>
          <w:snapToGrid w:val="0"/>
        </w:rPr>
        <w:t xml:space="preserve">ENUMERATED {true, </w:t>
      </w:r>
      <w:r w:rsidRPr="00D96CB4">
        <w:t>...</w:t>
      </w:r>
      <w:r>
        <w:rPr>
          <w:snapToGrid w:val="0"/>
        </w:rPr>
        <w:t>},</w:t>
      </w:r>
    </w:p>
    <w:p w14:paraId="32A951B5" w14:textId="77777777" w:rsidR="00B12253" w:rsidRDefault="00B12253" w:rsidP="00B12253">
      <w:pPr>
        <w:pStyle w:val="PL"/>
      </w:pPr>
      <w:r>
        <w:tab/>
        <w:t>sRSResourceTrigger</w:t>
      </w:r>
      <w:r>
        <w:tab/>
      </w:r>
      <w:r>
        <w:tab/>
      </w:r>
      <w:r>
        <w:tab/>
        <w:t>SRSResourceTrigger</w:t>
      </w:r>
      <w:r>
        <w:tab/>
      </w:r>
      <w:r>
        <w:tab/>
        <w:t>OPTIONAL,</w:t>
      </w:r>
    </w:p>
    <w:p w14:paraId="24B05FDA" w14:textId="77777777" w:rsidR="00B12253" w:rsidRPr="00D96CB4" w:rsidRDefault="00B12253" w:rsidP="00B12253">
      <w:pPr>
        <w:pStyle w:val="PL"/>
      </w:pPr>
      <w:r>
        <w:tab/>
      </w:r>
      <w:r w:rsidRPr="00D96CB4">
        <w:t>iE-Extensions</w:t>
      </w:r>
      <w:r w:rsidRPr="00D96CB4">
        <w:tab/>
      </w:r>
      <w:r w:rsidRPr="00D96CB4">
        <w:tab/>
      </w:r>
      <w:r w:rsidRPr="00D96CB4">
        <w:tab/>
      </w:r>
      <w:r w:rsidRPr="00D96CB4">
        <w:tab/>
        <w:t>ProtocolExtensionContainer { {AperiodicSRS-ExtIEs} } OPTIONAL,</w:t>
      </w:r>
    </w:p>
    <w:p w14:paraId="1D59F288" w14:textId="77777777" w:rsidR="00B12253" w:rsidRPr="00D96CB4" w:rsidRDefault="00B12253" w:rsidP="00B12253">
      <w:pPr>
        <w:pStyle w:val="PL"/>
      </w:pPr>
      <w:r w:rsidRPr="00D96CB4">
        <w:tab/>
        <w:t>...</w:t>
      </w:r>
    </w:p>
    <w:p w14:paraId="1EBA180F" w14:textId="77777777" w:rsidR="00B12253" w:rsidRPr="00D96CB4" w:rsidRDefault="00B12253" w:rsidP="00B12253">
      <w:pPr>
        <w:pStyle w:val="PL"/>
      </w:pPr>
      <w:r w:rsidRPr="00D96CB4">
        <w:t>}</w:t>
      </w:r>
    </w:p>
    <w:p w14:paraId="6439CA51" w14:textId="77777777" w:rsidR="00B12253" w:rsidRPr="00D96CB4" w:rsidRDefault="00B12253" w:rsidP="00B12253">
      <w:pPr>
        <w:pStyle w:val="PL"/>
      </w:pPr>
    </w:p>
    <w:p w14:paraId="18138196" w14:textId="77777777" w:rsidR="00B12253" w:rsidRPr="00D96CB4" w:rsidRDefault="00B12253" w:rsidP="00B12253">
      <w:pPr>
        <w:pStyle w:val="PL"/>
      </w:pPr>
      <w:bookmarkStart w:id="472" w:name="_Hlk175825497"/>
      <w:r w:rsidRPr="00D96CB4">
        <w:t xml:space="preserve">AperiodicSRS-ExtIEs </w:t>
      </w:r>
      <w:bookmarkEnd w:id="472"/>
      <w:r w:rsidRPr="00D96CB4">
        <w:t>F1AP-PROTOCOL-EXTENSION ::= {</w:t>
      </w:r>
    </w:p>
    <w:p w14:paraId="3F5F0A25" w14:textId="77777777" w:rsidR="00B12253" w:rsidRDefault="00B12253" w:rsidP="00B12253">
      <w:pPr>
        <w:pStyle w:val="PL"/>
        <w:rPr>
          <w:snapToGrid w:val="0"/>
        </w:rPr>
      </w:pPr>
      <w:r w:rsidRPr="00D96CB4">
        <w:tab/>
      </w:r>
      <w:r>
        <w:rPr>
          <w:snapToGrid w:val="0"/>
        </w:rPr>
        <w:t>{ ID id-AggregatedPosSRSResourceSetList</w:t>
      </w:r>
      <w:r>
        <w:rPr>
          <w:snapToGrid w:val="0"/>
        </w:rPr>
        <w:tab/>
        <w:t xml:space="preserve">CRITICALITY ignore </w:t>
      </w:r>
      <w:r w:rsidRPr="00F329D0">
        <w:rPr>
          <w:snapToGrid w:val="0"/>
        </w:rPr>
        <w:t xml:space="preserve">EXTENSION </w:t>
      </w:r>
      <w:r>
        <w:rPr>
          <w:snapToGrid w:val="0"/>
        </w:rPr>
        <w:t>AggregatedPosSRSResourceSetList</w:t>
      </w:r>
      <w:r>
        <w:rPr>
          <w:snapToGrid w:val="0"/>
        </w:rPr>
        <w:tab/>
        <w:t>PRESENCE optional},</w:t>
      </w:r>
    </w:p>
    <w:p w14:paraId="3C14FF30" w14:textId="77777777" w:rsidR="00B12253" w:rsidRPr="00D96CB4" w:rsidRDefault="00B12253" w:rsidP="00B12253">
      <w:pPr>
        <w:pStyle w:val="PL"/>
      </w:pPr>
      <w:r>
        <w:rPr>
          <w:snapToGrid w:val="0"/>
        </w:rPr>
        <w:tab/>
      </w:r>
      <w:r w:rsidRPr="00D96CB4">
        <w:t>...</w:t>
      </w:r>
    </w:p>
    <w:p w14:paraId="0C8EB4CC" w14:textId="77777777" w:rsidR="00B12253" w:rsidRPr="00D96CB4" w:rsidRDefault="00B12253" w:rsidP="00B12253">
      <w:pPr>
        <w:pStyle w:val="PL"/>
      </w:pPr>
      <w:r w:rsidRPr="00D96CB4">
        <w:t>}</w:t>
      </w:r>
    </w:p>
    <w:p w14:paraId="59BAC036" w14:textId="77777777" w:rsidR="00B12253" w:rsidRPr="00D96CB4" w:rsidRDefault="00B12253" w:rsidP="00B12253">
      <w:pPr>
        <w:pStyle w:val="PL"/>
      </w:pPr>
    </w:p>
    <w:p w14:paraId="6C6CCA1B" w14:textId="77777777" w:rsidR="00B12253" w:rsidRPr="00D96CB4" w:rsidRDefault="00B12253" w:rsidP="00B12253">
      <w:pPr>
        <w:pStyle w:val="PL"/>
      </w:pPr>
    </w:p>
    <w:p w14:paraId="24925CA1" w14:textId="77777777" w:rsidR="00B12253" w:rsidRPr="00D96CB4" w:rsidRDefault="00B12253" w:rsidP="00B12253">
      <w:pPr>
        <w:pStyle w:val="PL"/>
      </w:pPr>
      <w:r w:rsidRPr="00D96CB4">
        <w:t>-- **************************************************************</w:t>
      </w:r>
    </w:p>
    <w:p w14:paraId="1DF858D8" w14:textId="77777777" w:rsidR="00B12253" w:rsidRPr="00D96CB4" w:rsidRDefault="00B12253" w:rsidP="00B12253">
      <w:pPr>
        <w:pStyle w:val="PL"/>
      </w:pPr>
      <w:r w:rsidRPr="00D96CB4">
        <w:t>--</w:t>
      </w:r>
    </w:p>
    <w:p w14:paraId="5B750D77" w14:textId="77777777" w:rsidR="00B12253" w:rsidRPr="00D96CB4" w:rsidRDefault="00B12253" w:rsidP="00B12253">
      <w:pPr>
        <w:pStyle w:val="PL"/>
        <w:outlineLvl w:val="4"/>
      </w:pPr>
      <w:r w:rsidRPr="00D96CB4">
        <w:t>-- Positioning Activation Response</w:t>
      </w:r>
    </w:p>
    <w:p w14:paraId="34927482" w14:textId="77777777" w:rsidR="00B12253" w:rsidRPr="00D96CB4" w:rsidRDefault="00B12253" w:rsidP="00B12253">
      <w:pPr>
        <w:pStyle w:val="PL"/>
      </w:pPr>
      <w:r w:rsidRPr="00D96CB4">
        <w:t>--</w:t>
      </w:r>
    </w:p>
    <w:p w14:paraId="718C76BD" w14:textId="77777777" w:rsidR="00B12253" w:rsidRPr="00D96CB4" w:rsidRDefault="00B12253" w:rsidP="00B12253">
      <w:pPr>
        <w:pStyle w:val="PL"/>
      </w:pPr>
      <w:r w:rsidRPr="00D96CB4">
        <w:t>-- **************************************************************</w:t>
      </w:r>
    </w:p>
    <w:p w14:paraId="34B436DC" w14:textId="77777777" w:rsidR="00B12253" w:rsidRPr="00D96CB4" w:rsidRDefault="00B12253" w:rsidP="00B12253">
      <w:pPr>
        <w:pStyle w:val="PL"/>
      </w:pPr>
    </w:p>
    <w:p w14:paraId="00A955B1" w14:textId="77777777" w:rsidR="00B12253" w:rsidRPr="00D96CB4" w:rsidRDefault="00B12253" w:rsidP="00B12253">
      <w:pPr>
        <w:pStyle w:val="PL"/>
      </w:pPr>
      <w:r w:rsidRPr="00D96CB4">
        <w:t>PositioningActivationResponse ::= SEQUENCE {</w:t>
      </w:r>
    </w:p>
    <w:p w14:paraId="7B490A84" w14:textId="77777777" w:rsidR="00B12253" w:rsidRPr="00D96CB4" w:rsidRDefault="00B12253" w:rsidP="00B12253">
      <w:pPr>
        <w:pStyle w:val="PL"/>
      </w:pPr>
      <w:r w:rsidRPr="00D96CB4">
        <w:tab/>
        <w:t>protocolIEs</w:t>
      </w:r>
      <w:r w:rsidRPr="00D96CB4">
        <w:tab/>
      </w:r>
      <w:r w:rsidRPr="00D96CB4">
        <w:tab/>
      </w:r>
      <w:r w:rsidRPr="00D96CB4">
        <w:tab/>
        <w:t>ProtocolIE-Container       { { PositioningActivationResponseIEs} },</w:t>
      </w:r>
    </w:p>
    <w:p w14:paraId="3C255208" w14:textId="77777777" w:rsidR="00B12253" w:rsidRPr="00D96CB4" w:rsidRDefault="00B12253" w:rsidP="00B12253">
      <w:pPr>
        <w:pStyle w:val="PL"/>
      </w:pPr>
      <w:r w:rsidRPr="00D96CB4">
        <w:tab/>
        <w:t>...</w:t>
      </w:r>
    </w:p>
    <w:p w14:paraId="7EC8C74E" w14:textId="77777777" w:rsidR="00B12253" w:rsidRPr="00D96CB4" w:rsidRDefault="00B12253" w:rsidP="00B12253">
      <w:pPr>
        <w:pStyle w:val="PL"/>
      </w:pPr>
      <w:r w:rsidRPr="00D96CB4">
        <w:t>}</w:t>
      </w:r>
    </w:p>
    <w:p w14:paraId="779309B2" w14:textId="77777777" w:rsidR="00B12253" w:rsidRPr="00D96CB4" w:rsidRDefault="00B12253" w:rsidP="00B12253">
      <w:pPr>
        <w:pStyle w:val="PL"/>
      </w:pPr>
    </w:p>
    <w:p w14:paraId="5EE7F65C" w14:textId="77777777" w:rsidR="00B12253" w:rsidRPr="00D96CB4" w:rsidRDefault="00B12253" w:rsidP="00B12253">
      <w:pPr>
        <w:pStyle w:val="PL"/>
      </w:pPr>
    </w:p>
    <w:p w14:paraId="03E31BA4" w14:textId="77777777" w:rsidR="00B12253" w:rsidRPr="00D96CB4" w:rsidRDefault="00B12253" w:rsidP="00B12253">
      <w:pPr>
        <w:pStyle w:val="PL"/>
      </w:pPr>
      <w:r w:rsidRPr="00D96CB4">
        <w:t>PositioningActivationResponseIEs F1AP-PROTOCOL-IES ::= {</w:t>
      </w:r>
    </w:p>
    <w:p w14:paraId="3AA80B7D" w14:textId="77777777" w:rsidR="00B12253" w:rsidRDefault="00B12253" w:rsidP="00B12253">
      <w:pPr>
        <w:pStyle w:val="PL"/>
      </w:pPr>
      <w:r w:rsidRPr="00D96CB4">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5BCD9AFE" w14:textId="77777777" w:rsidR="00B12253" w:rsidRDefault="00B12253" w:rsidP="00B12253">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9BFE148" w14:textId="77777777" w:rsidR="00B12253" w:rsidRPr="00D96CB4" w:rsidRDefault="00B12253" w:rsidP="00B12253">
      <w:pPr>
        <w:pStyle w:val="PL"/>
        <w:rPr>
          <w:snapToGrid w:val="0"/>
          <w:lang w:eastAsia="zh-CN"/>
        </w:rPr>
      </w:pPr>
      <w:r>
        <w:tab/>
      </w:r>
      <w:r w:rsidRPr="00D96CB4">
        <w:rPr>
          <w:snapToGrid w:val="0"/>
          <w:lang w:eastAsia="zh-CN"/>
        </w:rPr>
        <w:t>{ ID id-SystemFrameNumber</w:t>
      </w:r>
      <w:r w:rsidRPr="00D96CB4">
        <w:rPr>
          <w:snapToGrid w:val="0"/>
          <w:lang w:eastAsia="zh-CN"/>
        </w:rPr>
        <w:tab/>
      </w:r>
      <w:r w:rsidRPr="00D96CB4">
        <w:rPr>
          <w:snapToGrid w:val="0"/>
          <w:lang w:eastAsia="zh-CN"/>
        </w:rPr>
        <w:tab/>
        <w:t>CRITICALITY ignore</w:t>
      </w:r>
      <w:r w:rsidRPr="00D96CB4">
        <w:rPr>
          <w:snapToGrid w:val="0"/>
          <w:lang w:eastAsia="zh-CN"/>
        </w:rPr>
        <w:tab/>
        <w:t>TYPE SystemFrameNumber</w:t>
      </w:r>
      <w:r w:rsidRPr="00D96CB4">
        <w:rPr>
          <w:snapToGrid w:val="0"/>
          <w:lang w:eastAsia="zh-CN"/>
        </w:rPr>
        <w:tab/>
      </w:r>
      <w:r w:rsidRPr="00D96CB4">
        <w:rPr>
          <w:snapToGrid w:val="0"/>
          <w:lang w:eastAsia="zh-CN"/>
        </w:rPr>
        <w:tab/>
      </w:r>
      <w:r w:rsidRPr="00D96CB4">
        <w:rPr>
          <w:snapToGrid w:val="0"/>
          <w:lang w:eastAsia="zh-CN"/>
        </w:rPr>
        <w:tab/>
        <w:t>PRESENCE optional }|</w:t>
      </w:r>
    </w:p>
    <w:p w14:paraId="51326D48" w14:textId="77777777" w:rsidR="00B12253" w:rsidRDefault="00B12253" w:rsidP="00B12253">
      <w:pPr>
        <w:pStyle w:val="PL"/>
        <w:rPr>
          <w:snapToGrid w:val="0"/>
          <w:lang w:eastAsia="zh-CN"/>
        </w:rPr>
      </w:pPr>
      <w:r w:rsidRPr="00D96CB4">
        <w:rPr>
          <w:snapToGrid w:val="0"/>
          <w:lang w:eastAsia="zh-CN"/>
        </w:rPr>
        <w:tab/>
        <w:t>{ ID id-SlotNumber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CRITICALITY ignore</w:t>
      </w:r>
      <w:r w:rsidRPr="00D96CB4">
        <w:rPr>
          <w:snapToGrid w:val="0"/>
          <w:lang w:eastAsia="zh-CN"/>
        </w:rPr>
        <w:tab/>
        <w:t>TYPE SlotNumber</w:t>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r>
      <w:r w:rsidRPr="00D96CB4">
        <w:rPr>
          <w:snapToGrid w:val="0"/>
          <w:lang w:eastAsia="zh-CN"/>
        </w:rPr>
        <w:tab/>
        <w:t>PRESENCE optional }|</w:t>
      </w:r>
    </w:p>
    <w:p w14:paraId="1697532D" w14:textId="77777777" w:rsidR="00B12253" w:rsidRDefault="00B12253" w:rsidP="00B12253">
      <w:pPr>
        <w:pStyle w:val="PL"/>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65EAE07" w14:textId="77777777" w:rsidR="00B12253" w:rsidRDefault="00B12253" w:rsidP="00B12253">
      <w:pPr>
        <w:pStyle w:val="PL"/>
      </w:pPr>
      <w:r>
        <w:tab/>
        <w:t>...</w:t>
      </w:r>
    </w:p>
    <w:p w14:paraId="394723BA" w14:textId="77777777" w:rsidR="00B12253" w:rsidRDefault="00B12253" w:rsidP="00B12253">
      <w:pPr>
        <w:pStyle w:val="PL"/>
      </w:pPr>
      <w:r>
        <w:t>}</w:t>
      </w:r>
    </w:p>
    <w:p w14:paraId="79326099" w14:textId="77777777" w:rsidR="00B12253" w:rsidRDefault="00B12253" w:rsidP="00B12253">
      <w:pPr>
        <w:pStyle w:val="PL"/>
      </w:pPr>
    </w:p>
    <w:p w14:paraId="1CB0B91B" w14:textId="77777777" w:rsidR="00B12253" w:rsidRDefault="00B12253" w:rsidP="00B12253">
      <w:pPr>
        <w:pStyle w:val="PL"/>
      </w:pPr>
    </w:p>
    <w:p w14:paraId="42BA0D76" w14:textId="77777777" w:rsidR="00B12253" w:rsidRDefault="00B12253" w:rsidP="00B12253">
      <w:pPr>
        <w:pStyle w:val="PL"/>
        <w:rPr>
          <w:rFonts w:eastAsia="SimSun"/>
        </w:rPr>
      </w:pPr>
    </w:p>
    <w:p w14:paraId="76A33ABC" w14:textId="77777777" w:rsidR="00B12253" w:rsidRDefault="00B12253" w:rsidP="00B12253">
      <w:pPr>
        <w:pStyle w:val="PL"/>
      </w:pPr>
    </w:p>
    <w:p w14:paraId="6F113A73" w14:textId="77777777" w:rsidR="00B12253" w:rsidRDefault="00B12253" w:rsidP="00B12253">
      <w:pPr>
        <w:pStyle w:val="PL"/>
      </w:pPr>
      <w:r>
        <w:t>-- **************************************************************</w:t>
      </w:r>
    </w:p>
    <w:p w14:paraId="02FC4D3C" w14:textId="77777777" w:rsidR="00B12253" w:rsidRDefault="00B12253" w:rsidP="00B12253">
      <w:pPr>
        <w:pStyle w:val="PL"/>
      </w:pPr>
      <w:r>
        <w:t>--</w:t>
      </w:r>
    </w:p>
    <w:p w14:paraId="242BA93A" w14:textId="77777777" w:rsidR="00B12253" w:rsidRDefault="00B12253" w:rsidP="00B12253">
      <w:pPr>
        <w:pStyle w:val="PL"/>
        <w:outlineLvl w:val="4"/>
      </w:pPr>
      <w:r>
        <w:t>-- Positioning Activation Failure</w:t>
      </w:r>
    </w:p>
    <w:p w14:paraId="3A07D2EA" w14:textId="77777777" w:rsidR="00B12253" w:rsidRDefault="00B12253" w:rsidP="00B12253">
      <w:pPr>
        <w:pStyle w:val="PL"/>
      </w:pPr>
      <w:r>
        <w:t>--</w:t>
      </w:r>
    </w:p>
    <w:p w14:paraId="5933385E" w14:textId="77777777" w:rsidR="00B12253" w:rsidRDefault="00B12253" w:rsidP="00B12253">
      <w:pPr>
        <w:pStyle w:val="PL"/>
      </w:pPr>
      <w:r>
        <w:t>-- **************************************************************</w:t>
      </w:r>
    </w:p>
    <w:p w14:paraId="1D06546E" w14:textId="77777777" w:rsidR="00B12253" w:rsidRDefault="00B12253" w:rsidP="00B12253">
      <w:pPr>
        <w:pStyle w:val="PL"/>
      </w:pPr>
    </w:p>
    <w:p w14:paraId="16E1B11E" w14:textId="77777777" w:rsidR="00B12253" w:rsidRDefault="00B12253" w:rsidP="00B12253">
      <w:pPr>
        <w:pStyle w:val="PL"/>
      </w:pPr>
      <w:r>
        <w:t>PositioningActivationFailure ::= SEQUENCE {</w:t>
      </w:r>
    </w:p>
    <w:p w14:paraId="6B54855E" w14:textId="77777777" w:rsidR="00B12253" w:rsidRDefault="00B12253" w:rsidP="00B12253">
      <w:pPr>
        <w:pStyle w:val="PL"/>
      </w:pPr>
      <w:r>
        <w:tab/>
        <w:t>protocolIEs</w:t>
      </w:r>
      <w:r>
        <w:tab/>
      </w:r>
      <w:r>
        <w:tab/>
      </w:r>
      <w:r>
        <w:tab/>
        <w:t>ProtocolIE-Container       { { PositioningActivationFailureIEs} },</w:t>
      </w:r>
    </w:p>
    <w:p w14:paraId="248D4D34" w14:textId="77777777" w:rsidR="00B12253" w:rsidRDefault="00B12253" w:rsidP="00B12253">
      <w:pPr>
        <w:pStyle w:val="PL"/>
      </w:pPr>
      <w:r>
        <w:tab/>
        <w:t>...</w:t>
      </w:r>
    </w:p>
    <w:p w14:paraId="5BD78680" w14:textId="77777777" w:rsidR="00B12253" w:rsidRDefault="00B12253" w:rsidP="00B12253">
      <w:pPr>
        <w:pStyle w:val="PL"/>
      </w:pPr>
      <w:r>
        <w:t>}</w:t>
      </w:r>
    </w:p>
    <w:p w14:paraId="764FC8B2" w14:textId="77777777" w:rsidR="00B12253" w:rsidRDefault="00B12253" w:rsidP="00B12253">
      <w:pPr>
        <w:pStyle w:val="PL"/>
      </w:pPr>
    </w:p>
    <w:p w14:paraId="6DD33997" w14:textId="77777777" w:rsidR="00B12253" w:rsidRDefault="00B12253" w:rsidP="00B12253">
      <w:pPr>
        <w:pStyle w:val="PL"/>
      </w:pPr>
      <w:r>
        <w:lastRenderedPageBreak/>
        <w:t>PositioningActivationFailureIEs F1AP-PROTOCOL-IES ::= {</w:t>
      </w:r>
    </w:p>
    <w:p w14:paraId="5B554978" w14:textId="77777777" w:rsidR="00B12253" w:rsidRDefault="00B12253" w:rsidP="00B12253">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71F064EC" w14:textId="77777777" w:rsidR="00B12253" w:rsidRDefault="00B12253" w:rsidP="00B12253">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E5C93E4" w14:textId="77777777" w:rsidR="00B12253" w:rsidRDefault="00B12253" w:rsidP="00B12253">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0A269B8" w14:textId="77777777" w:rsidR="00B12253" w:rsidRDefault="00B12253" w:rsidP="00B12253">
      <w:pPr>
        <w:pStyle w:val="PL"/>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1BE9427" w14:textId="77777777" w:rsidR="00B12253" w:rsidRDefault="00B12253" w:rsidP="00B12253">
      <w:pPr>
        <w:pStyle w:val="PL"/>
      </w:pPr>
      <w:r>
        <w:tab/>
        <w:t>...</w:t>
      </w:r>
    </w:p>
    <w:p w14:paraId="674693FA" w14:textId="77777777" w:rsidR="00B12253" w:rsidRDefault="00B12253" w:rsidP="00B12253">
      <w:pPr>
        <w:pStyle w:val="PL"/>
      </w:pPr>
      <w:r>
        <w:t>}</w:t>
      </w:r>
    </w:p>
    <w:p w14:paraId="19A7C8AC" w14:textId="77777777" w:rsidR="00B12253" w:rsidRDefault="00B12253" w:rsidP="00B12253">
      <w:pPr>
        <w:pStyle w:val="PL"/>
      </w:pPr>
    </w:p>
    <w:p w14:paraId="54CA22B5" w14:textId="77777777" w:rsidR="00B12253" w:rsidRDefault="00B12253" w:rsidP="00B12253">
      <w:pPr>
        <w:pStyle w:val="PL"/>
      </w:pPr>
    </w:p>
    <w:p w14:paraId="69A26ABE" w14:textId="77777777" w:rsidR="00B12253" w:rsidRDefault="00B12253" w:rsidP="00B12253">
      <w:pPr>
        <w:pStyle w:val="PL"/>
      </w:pPr>
      <w:r>
        <w:t>-- **************************************************************</w:t>
      </w:r>
    </w:p>
    <w:p w14:paraId="16E5F7EF" w14:textId="77777777" w:rsidR="00B12253" w:rsidRDefault="00B12253" w:rsidP="00B12253">
      <w:pPr>
        <w:pStyle w:val="PL"/>
      </w:pPr>
      <w:r>
        <w:t>--</w:t>
      </w:r>
    </w:p>
    <w:p w14:paraId="0F653770" w14:textId="77777777" w:rsidR="00B12253" w:rsidRDefault="00B12253" w:rsidP="00B12253">
      <w:pPr>
        <w:pStyle w:val="PL"/>
        <w:outlineLvl w:val="3"/>
      </w:pPr>
      <w:r>
        <w:t xml:space="preserve">-- POSITIONING DEACTIVATION </w:t>
      </w:r>
      <w:r w:rsidRPr="00EA5FA7">
        <w:t xml:space="preserve">ELEMENTARY </w:t>
      </w:r>
      <w:r>
        <w:t>PROCEDURE</w:t>
      </w:r>
    </w:p>
    <w:p w14:paraId="390C6C39" w14:textId="77777777" w:rsidR="00B12253" w:rsidRDefault="00B12253" w:rsidP="00B12253">
      <w:pPr>
        <w:pStyle w:val="PL"/>
      </w:pPr>
      <w:r>
        <w:t>--</w:t>
      </w:r>
    </w:p>
    <w:p w14:paraId="2CA0AAD0" w14:textId="77777777" w:rsidR="00B12253" w:rsidRDefault="00B12253" w:rsidP="00B12253">
      <w:pPr>
        <w:pStyle w:val="PL"/>
      </w:pPr>
      <w:r>
        <w:t>-- **************************************************************</w:t>
      </w:r>
    </w:p>
    <w:p w14:paraId="2AC5BAD1" w14:textId="77777777" w:rsidR="00B12253" w:rsidRDefault="00B12253" w:rsidP="00B12253">
      <w:pPr>
        <w:pStyle w:val="PL"/>
      </w:pPr>
    </w:p>
    <w:p w14:paraId="7E9CA1D0" w14:textId="77777777" w:rsidR="00B12253" w:rsidRDefault="00B12253" w:rsidP="00B12253">
      <w:pPr>
        <w:pStyle w:val="PL"/>
      </w:pPr>
      <w:r>
        <w:t>-- **************************************************************</w:t>
      </w:r>
    </w:p>
    <w:p w14:paraId="59F8AA1D" w14:textId="77777777" w:rsidR="00B12253" w:rsidRDefault="00B12253" w:rsidP="00B12253">
      <w:pPr>
        <w:pStyle w:val="PL"/>
      </w:pPr>
      <w:r>
        <w:t>--</w:t>
      </w:r>
    </w:p>
    <w:p w14:paraId="33A2F6A0" w14:textId="77777777" w:rsidR="00B12253" w:rsidRDefault="00B12253" w:rsidP="00B12253">
      <w:pPr>
        <w:pStyle w:val="PL"/>
        <w:outlineLvl w:val="4"/>
      </w:pPr>
      <w:r>
        <w:t>-- Positioning Deactivation</w:t>
      </w:r>
    </w:p>
    <w:p w14:paraId="0DDC14AC" w14:textId="77777777" w:rsidR="00B12253" w:rsidRDefault="00B12253" w:rsidP="00B12253">
      <w:pPr>
        <w:pStyle w:val="PL"/>
      </w:pPr>
      <w:r>
        <w:t>--</w:t>
      </w:r>
    </w:p>
    <w:p w14:paraId="4F11B4F8" w14:textId="77777777" w:rsidR="00B12253" w:rsidRDefault="00B12253" w:rsidP="00B12253">
      <w:pPr>
        <w:pStyle w:val="PL"/>
      </w:pPr>
      <w:r>
        <w:t>-- **************************************************************</w:t>
      </w:r>
    </w:p>
    <w:p w14:paraId="7558678E" w14:textId="77777777" w:rsidR="00B12253" w:rsidRDefault="00B12253" w:rsidP="00B12253">
      <w:pPr>
        <w:pStyle w:val="PL"/>
      </w:pPr>
    </w:p>
    <w:p w14:paraId="5B89AE24" w14:textId="77777777" w:rsidR="00B12253" w:rsidRDefault="00B12253" w:rsidP="00B12253">
      <w:pPr>
        <w:pStyle w:val="PL"/>
      </w:pPr>
      <w:r>
        <w:t>PositioningDeactivation ::= SEQUENCE {</w:t>
      </w:r>
    </w:p>
    <w:p w14:paraId="4BEA8926" w14:textId="77777777" w:rsidR="00B12253" w:rsidRDefault="00B12253" w:rsidP="00B12253">
      <w:pPr>
        <w:pStyle w:val="PL"/>
      </w:pPr>
      <w:r>
        <w:tab/>
        <w:t>protocolIEs</w:t>
      </w:r>
      <w:r>
        <w:tab/>
      </w:r>
      <w:r>
        <w:tab/>
      </w:r>
      <w:r>
        <w:tab/>
        <w:t>ProtocolIE-Container       { { PositioningDeactivationIEs} },</w:t>
      </w:r>
    </w:p>
    <w:p w14:paraId="7F9C4A1F" w14:textId="77777777" w:rsidR="00B12253" w:rsidRDefault="00B12253" w:rsidP="00B12253">
      <w:pPr>
        <w:pStyle w:val="PL"/>
      </w:pPr>
      <w:r>
        <w:tab/>
        <w:t>...</w:t>
      </w:r>
    </w:p>
    <w:p w14:paraId="29D486DE" w14:textId="77777777" w:rsidR="00B12253" w:rsidRDefault="00B12253" w:rsidP="00B12253">
      <w:pPr>
        <w:pStyle w:val="PL"/>
      </w:pPr>
      <w:r>
        <w:t>}</w:t>
      </w:r>
    </w:p>
    <w:p w14:paraId="5946B303" w14:textId="77777777" w:rsidR="00B12253" w:rsidRDefault="00B12253" w:rsidP="00B12253">
      <w:pPr>
        <w:pStyle w:val="PL"/>
      </w:pPr>
    </w:p>
    <w:p w14:paraId="084E550E" w14:textId="77777777" w:rsidR="00B12253" w:rsidRDefault="00B12253" w:rsidP="00B12253">
      <w:pPr>
        <w:pStyle w:val="PL"/>
      </w:pPr>
      <w:r>
        <w:t>PositioningDeactivationIEs F1AP-PROTOCOL-IES ::= {</w:t>
      </w:r>
    </w:p>
    <w:p w14:paraId="4021C131" w14:textId="77777777" w:rsidR="00B12253" w:rsidRDefault="00B12253" w:rsidP="00B12253">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9FD5D19" w14:textId="77777777" w:rsidR="00B12253" w:rsidRDefault="00B12253" w:rsidP="00B12253">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37E9824A" w14:textId="77777777" w:rsidR="00B12253" w:rsidRDefault="00B12253" w:rsidP="00B12253">
      <w:pPr>
        <w:pStyle w:val="PL"/>
        <w:rPr>
          <w:snapToGrid w:val="0"/>
          <w:lang w:eastAsia="zh-CN"/>
        </w:rPr>
      </w:pPr>
      <w:r>
        <w:rPr>
          <w:snapToGrid w:val="0"/>
          <w:lang w:eastAsia="zh-CN"/>
        </w:rPr>
        <w:tab/>
        <w:t>{ ID id-</w:t>
      </w:r>
      <w:r w:rsidRPr="00064A27">
        <w:rPr>
          <w:snapToGrid w:val="0"/>
          <w:lang w:eastAsia="zh-CN"/>
        </w:rPr>
        <w:t>AbortTransmission</w:t>
      </w:r>
      <w:r>
        <w:rPr>
          <w:snapToGrid w:val="0"/>
          <w:lang w:eastAsia="zh-CN"/>
        </w:rPr>
        <w:tab/>
      </w:r>
      <w:r>
        <w:rPr>
          <w:snapToGrid w:val="0"/>
          <w:lang w:eastAsia="zh-CN"/>
        </w:rPr>
        <w:tab/>
        <w:t>CRITICALITY ignore</w:t>
      </w:r>
      <w:r>
        <w:rPr>
          <w:snapToGrid w:val="0"/>
          <w:lang w:eastAsia="zh-CN"/>
        </w:rPr>
        <w:tab/>
        <w:t xml:space="preserve">TYPE </w:t>
      </w:r>
      <w:r w:rsidRPr="0032456C">
        <w:rPr>
          <w:snapToGrid w:val="0"/>
          <w:lang w:eastAsia="zh-CN"/>
        </w:rPr>
        <w:t>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438348A" w14:textId="77777777" w:rsidR="00B12253" w:rsidRDefault="00B12253" w:rsidP="00B12253">
      <w:pPr>
        <w:pStyle w:val="PL"/>
      </w:pPr>
      <w:r>
        <w:tab/>
        <w:t>...</w:t>
      </w:r>
    </w:p>
    <w:p w14:paraId="4B445BF0" w14:textId="77777777" w:rsidR="00B12253" w:rsidRDefault="00B12253" w:rsidP="00B12253">
      <w:pPr>
        <w:pStyle w:val="PL"/>
      </w:pPr>
      <w:r>
        <w:t xml:space="preserve">} </w:t>
      </w:r>
    </w:p>
    <w:p w14:paraId="1887DCCF" w14:textId="77777777" w:rsidR="00B12253" w:rsidRDefault="00B12253" w:rsidP="00B12253">
      <w:pPr>
        <w:pStyle w:val="PL"/>
        <w:rPr>
          <w:snapToGrid w:val="0"/>
        </w:rPr>
      </w:pPr>
    </w:p>
    <w:p w14:paraId="2F2EA3C7" w14:textId="77777777" w:rsidR="00B12253" w:rsidRPr="00CD34CC" w:rsidRDefault="00B12253" w:rsidP="00B12253">
      <w:pPr>
        <w:pStyle w:val="PL"/>
      </w:pPr>
      <w:r w:rsidRPr="00CD34CC">
        <w:t>-- **************************************************************</w:t>
      </w:r>
    </w:p>
    <w:p w14:paraId="2B4DD413" w14:textId="77777777" w:rsidR="00B12253" w:rsidRPr="00CD34CC" w:rsidRDefault="00B12253" w:rsidP="00B12253">
      <w:pPr>
        <w:pStyle w:val="PL"/>
      </w:pPr>
      <w:r w:rsidRPr="00CD34CC">
        <w:t>--</w:t>
      </w:r>
    </w:p>
    <w:p w14:paraId="63CD9B04" w14:textId="77777777" w:rsidR="00B12253" w:rsidRPr="00CD34CC" w:rsidRDefault="00B12253" w:rsidP="00B12253">
      <w:pPr>
        <w:pStyle w:val="PL"/>
        <w:outlineLvl w:val="3"/>
      </w:pPr>
      <w:r w:rsidRPr="00CD34CC">
        <w:t>-- POSIT</w:t>
      </w:r>
      <w:r>
        <w:t>I</w:t>
      </w:r>
      <w:r w:rsidRPr="00CD34CC">
        <w:t xml:space="preserve">ONING INFORMATION UPDATE </w:t>
      </w:r>
      <w:r w:rsidRPr="00EA5FA7">
        <w:t xml:space="preserve">ELEMENTARY </w:t>
      </w:r>
      <w:r w:rsidRPr="00CD34CC">
        <w:t>PROCEDURE</w:t>
      </w:r>
    </w:p>
    <w:p w14:paraId="61C0D88B" w14:textId="77777777" w:rsidR="00B12253" w:rsidRPr="00CD34CC" w:rsidRDefault="00B12253" w:rsidP="00B12253">
      <w:pPr>
        <w:pStyle w:val="PL"/>
      </w:pPr>
      <w:r w:rsidRPr="00CD34CC">
        <w:t>--</w:t>
      </w:r>
    </w:p>
    <w:p w14:paraId="3E404282" w14:textId="77777777" w:rsidR="00B12253" w:rsidRPr="00CD34CC" w:rsidRDefault="00B12253" w:rsidP="00B12253">
      <w:pPr>
        <w:pStyle w:val="PL"/>
      </w:pPr>
      <w:r w:rsidRPr="00CD34CC">
        <w:t>-- **************************************************************</w:t>
      </w:r>
    </w:p>
    <w:p w14:paraId="4244524A" w14:textId="77777777" w:rsidR="00B12253" w:rsidRPr="00CD34CC" w:rsidRDefault="00B12253" w:rsidP="00B12253">
      <w:pPr>
        <w:pStyle w:val="PL"/>
      </w:pPr>
    </w:p>
    <w:p w14:paraId="5215AB49" w14:textId="77777777" w:rsidR="00B12253" w:rsidRPr="00CD34CC" w:rsidRDefault="00B12253" w:rsidP="00B12253">
      <w:pPr>
        <w:pStyle w:val="PL"/>
      </w:pPr>
      <w:r w:rsidRPr="00CD34CC">
        <w:t>-- **************************************************************</w:t>
      </w:r>
    </w:p>
    <w:p w14:paraId="2458F786" w14:textId="77777777" w:rsidR="00B12253" w:rsidRPr="00CD34CC" w:rsidRDefault="00B12253" w:rsidP="00B12253">
      <w:pPr>
        <w:pStyle w:val="PL"/>
      </w:pPr>
      <w:r w:rsidRPr="00CD34CC">
        <w:t>--</w:t>
      </w:r>
    </w:p>
    <w:p w14:paraId="041C87A8" w14:textId="77777777" w:rsidR="00B12253" w:rsidRPr="00CD34CC" w:rsidRDefault="00B12253" w:rsidP="00B12253">
      <w:pPr>
        <w:pStyle w:val="PL"/>
        <w:outlineLvl w:val="4"/>
      </w:pPr>
      <w:r w:rsidRPr="00CD34CC">
        <w:t>-- Positioning Information Update</w:t>
      </w:r>
    </w:p>
    <w:p w14:paraId="558CDF71" w14:textId="77777777" w:rsidR="00B12253" w:rsidRPr="00CD34CC" w:rsidRDefault="00B12253" w:rsidP="00B12253">
      <w:pPr>
        <w:pStyle w:val="PL"/>
      </w:pPr>
      <w:r w:rsidRPr="00CD34CC">
        <w:t>--</w:t>
      </w:r>
    </w:p>
    <w:p w14:paraId="1864E0B9" w14:textId="77777777" w:rsidR="00B12253" w:rsidRPr="00CD34CC" w:rsidRDefault="00B12253" w:rsidP="00B12253">
      <w:pPr>
        <w:pStyle w:val="PL"/>
      </w:pPr>
      <w:r w:rsidRPr="00CD34CC">
        <w:t>-- **************************************************************</w:t>
      </w:r>
    </w:p>
    <w:p w14:paraId="710DD78B" w14:textId="77777777" w:rsidR="00B12253" w:rsidRPr="00CD34CC" w:rsidRDefault="00B12253" w:rsidP="00B12253">
      <w:pPr>
        <w:pStyle w:val="PL"/>
      </w:pPr>
    </w:p>
    <w:p w14:paraId="3B12F47F" w14:textId="77777777" w:rsidR="00B12253" w:rsidRPr="00CD34CC" w:rsidRDefault="00B12253" w:rsidP="00B12253">
      <w:pPr>
        <w:pStyle w:val="PL"/>
      </w:pPr>
      <w:r w:rsidRPr="00CD34CC">
        <w:t>PositioningInformationUpdate ::= SEQUENCE {</w:t>
      </w:r>
    </w:p>
    <w:p w14:paraId="613A6F7F" w14:textId="77777777" w:rsidR="00B12253" w:rsidRPr="00CD34CC" w:rsidRDefault="00B12253" w:rsidP="00B12253">
      <w:pPr>
        <w:pStyle w:val="PL"/>
      </w:pPr>
      <w:r w:rsidRPr="00CD34CC">
        <w:tab/>
        <w:t>protocolIEs</w:t>
      </w:r>
      <w:r w:rsidRPr="00CD34CC">
        <w:tab/>
      </w:r>
      <w:r w:rsidRPr="00CD34CC">
        <w:tab/>
      </w:r>
      <w:r w:rsidRPr="00CD34CC">
        <w:tab/>
        <w:t>ProtocolIE-Container       { { PositioningInformationUpdateIEs} },</w:t>
      </w:r>
    </w:p>
    <w:p w14:paraId="19D4404B" w14:textId="77777777" w:rsidR="00B12253" w:rsidRPr="00CD34CC" w:rsidRDefault="00B12253" w:rsidP="00B12253">
      <w:pPr>
        <w:pStyle w:val="PL"/>
      </w:pPr>
      <w:r w:rsidRPr="00CD34CC">
        <w:tab/>
        <w:t>...</w:t>
      </w:r>
    </w:p>
    <w:p w14:paraId="7EB338F6" w14:textId="77777777" w:rsidR="00B12253" w:rsidRPr="00CD34CC" w:rsidRDefault="00B12253" w:rsidP="00B12253">
      <w:pPr>
        <w:pStyle w:val="PL"/>
      </w:pPr>
      <w:r w:rsidRPr="00CD34CC">
        <w:t>}</w:t>
      </w:r>
    </w:p>
    <w:p w14:paraId="3C9D2CA7" w14:textId="77777777" w:rsidR="00B12253" w:rsidRPr="00CD34CC" w:rsidRDefault="00B12253" w:rsidP="00B12253">
      <w:pPr>
        <w:pStyle w:val="PL"/>
      </w:pPr>
    </w:p>
    <w:p w14:paraId="74C6E319" w14:textId="77777777" w:rsidR="00B12253" w:rsidRPr="00CD34CC" w:rsidRDefault="00B12253" w:rsidP="00B12253">
      <w:pPr>
        <w:pStyle w:val="PL"/>
      </w:pPr>
    </w:p>
    <w:p w14:paraId="0D032D85" w14:textId="77777777" w:rsidR="00B12253" w:rsidRPr="00CD34CC" w:rsidRDefault="00B12253" w:rsidP="00B12253">
      <w:pPr>
        <w:pStyle w:val="PL"/>
      </w:pPr>
      <w:r w:rsidRPr="00CD34CC">
        <w:t>PositioningInformationUpdateIEs F1AP-PROTOCOL-IES ::= {</w:t>
      </w:r>
    </w:p>
    <w:p w14:paraId="4DF60F52" w14:textId="77777777" w:rsidR="00B12253" w:rsidRPr="00CD34CC" w:rsidRDefault="00B12253" w:rsidP="00B12253">
      <w:pPr>
        <w:pStyle w:val="PL"/>
      </w:pPr>
      <w:r w:rsidRPr="00CD34CC">
        <w:rPr>
          <w:snapToGrid w:val="0"/>
          <w:lang w:eastAsia="zh-CN"/>
        </w:rPr>
        <w:tab/>
      </w:r>
      <w:r w:rsidRPr="00CD34CC">
        <w:t>{ ID id-gNB-CU-</w:t>
      </w:r>
      <w:r w:rsidRPr="00CD34CC">
        <w:rPr>
          <w:rFonts w:eastAsia="SimSun"/>
        </w:rPr>
        <w:t>UE-</w:t>
      </w:r>
      <w:r w:rsidRPr="00CD34CC">
        <w:t>F1AP-ID</w:t>
      </w:r>
      <w:r w:rsidRPr="00CD34CC">
        <w:tab/>
      </w:r>
      <w:r w:rsidRPr="00CD34CC">
        <w:tab/>
        <w:t>CRITICALITY reject</w:t>
      </w:r>
      <w:r w:rsidRPr="00CD34CC">
        <w:tab/>
        <w:t>TYPE GNB-CU-</w:t>
      </w:r>
      <w:r w:rsidRPr="00CD34CC">
        <w:rPr>
          <w:rFonts w:eastAsia="SimSun"/>
        </w:rPr>
        <w:t>UE-</w:t>
      </w:r>
      <w:r w:rsidRPr="00CD34CC">
        <w:t>F1AP-ID</w:t>
      </w:r>
      <w:r w:rsidRPr="00CD34CC">
        <w:tab/>
      </w:r>
      <w:r w:rsidRPr="00CD34CC">
        <w:tab/>
      </w:r>
      <w:r w:rsidRPr="00CD34CC">
        <w:tab/>
        <w:t>PRESENCE mandatory</w:t>
      </w:r>
      <w:r w:rsidRPr="00CD34CC">
        <w:tab/>
        <w:t>}|</w:t>
      </w:r>
    </w:p>
    <w:p w14:paraId="73B6ABFB" w14:textId="77777777" w:rsidR="00B12253" w:rsidRPr="00CD34CC" w:rsidRDefault="00B12253" w:rsidP="00B12253">
      <w:pPr>
        <w:pStyle w:val="PL"/>
      </w:pPr>
      <w:r w:rsidRPr="00CD34CC">
        <w:tab/>
        <w:t>{ ID id-gNB-DU-</w:t>
      </w:r>
      <w:r w:rsidRPr="00CD34CC">
        <w:rPr>
          <w:rFonts w:eastAsia="SimSun"/>
        </w:rPr>
        <w:t>UE-</w:t>
      </w:r>
      <w:r w:rsidRPr="00CD34CC">
        <w:t>F1AP-ID</w:t>
      </w:r>
      <w:r w:rsidRPr="00CD34CC">
        <w:tab/>
      </w:r>
      <w:r w:rsidRPr="00CD34CC">
        <w:tab/>
        <w:t>CRITICALITY reject</w:t>
      </w:r>
      <w:r w:rsidRPr="00CD34CC">
        <w:tab/>
        <w:t>TYPE GNB-DU-</w:t>
      </w:r>
      <w:r w:rsidRPr="00CD34CC">
        <w:rPr>
          <w:rFonts w:eastAsia="SimSun"/>
        </w:rPr>
        <w:t>UE-</w:t>
      </w:r>
      <w:r w:rsidRPr="00CD34CC">
        <w:t>F1AP-ID</w:t>
      </w:r>
      <w:r w:rsidRPr="00CD34CC">
        <w:tab/>
      </w:r>
      <w:r w:rsidRPr="00CD34CC">
        <w:tab/>
      </w:r>
      <w:r w:rsidRPr="00CD34CC">
        <w:tab/>
        <w:t>PRESENCE mandatory</w:t>
      </w:r>
      <w:r w:rsidRPr="00CD34CC">
        <w:tab/>
        <w:t>}|</w:t>
      </w:r>
    </w:p>
    <w:p w14:paraId="41F0AB4D" w14:textId="77777777" w:rsidR="00B12253" w:rsidRDefault="00B12253" w:rsidP="00B12253">
      <w:pPr>
        <w:pStyle w:val="PL"/>
        <w:rPr>
          <w:snapToGrid w:val="0"/>
        </w:rPr>
      </w:pPr>
      <w:r w:rsidRPr="00CD34CC">
        <w:rPr>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snapToGrid w:val="0"/>
        </w:rPr>
        <w:t>|</w:t>
      </w:r>
    </w:p>
    <w:p w14:paraId="48E89133" w14:textId="77777777" w:rsidR="00B12253" w:rsidRPr="008C20F9" w:rsidRDefault="00B12253" w:rsidP="00B12253">
      <w:pPr>
        <w:pStyle w:val="PL"/>
        <w:rPr>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sidRPr="00CD34CC">
        <w:t>,</w:t>
      </w:r>
    </w:p>
    <w:p w14:paraId="1D171E68" w14:textId="77777777" w:rsidR="00B12253" w:rsidRPr="00CD34CC" w:rsidRDefault="00B12253" w:rsidP="00B12253">
      <w:pPr>
        <w:pStyle w:val="PL"/>
      </w:pPr>
      <w:r w:rsidRPr="00CD34CC">
        <w:tab/>
        <w:t>...</w:t>
      </w:r>
    </w:p>
    <w:p w14:paraId="1AF63D32" w14:textId="77777777" w:rsidR="00B12253" w:rsidRPr="00EA5FA7" w:rsidRDefault="00B12253" w:rsidP="00B12253">
      <w:pPr>
        <w:pStyle w:val="PL"/>
      </w:pPr>
      <w:r w:rsidRPr="00CD34CC">
        <w:t>}</w:t>
      </w:r>
    </w:p>
    <w:p w14:paraId="73967097" w14:textId="77777777" w:rsidR="00B12253" w:rsidRDefault="00B12253" w:rsidP="00B12253">
      <w:pPr>
        <w:pStyle w:val="PL"/>
        <w:rPr>
          <w:snapToGrid w:val="0"/>
        </w:rPr>
      </w:pPr>
    </w:p>
    <w:p w14:paraId="6D6A515B" w14:textId="77777777" w:rsidR="00B12253" w:rsidRPr="00EA5FA7" w:rsidRDefault="00B12253" w:rsidP="00B12253">
      <w:pPr>
        <w:pStyle w:val="PL"/>
      </w:pPr>
      <w:r w:rsidRPr="00EA5FA7">
        <w:t>-- **************************************************************</w:t>
      </w:r>
    </w:p>
    <w:p w14:paraId="22BFFDAE" w14:textId="77777777" w:rsidR="00B12253" w:rsidRPr="00EA5FA7" w:rsidRDefault="00B12253" w:rsidP="00B12253">
      <w:pPr>
        <w:pStyle w:val="PL"/>
      </w:pPr>
      <w:r w:rsidRPr="00EA5FA7">
        <w:t>--</w:t>
      </w:r>
    </w:p>
    <w:p w14:paraId="3A73CC29" w14:textId="77777777" w:rsidR="00B12253" w:rsidRPr="00EA5FA7" w:rsidRDefault="00B12253" w:rsidP="00B12253">
      <w:pPr>
        <w:pStyle w:val="PL"/>
      </w:pPr>
      <w:r w:rsidRPr="00EA5FA7">
        <w:t xml:space="preserve">-- </w:t>
      </w:r>
      <w:r>
        <w:rPr>
          <w:snapToGrid w:val="0"/>
        </w:rPr>
        <w:t>SRS Information Reservation Notification</w:t>
      </w:r>
    </w:p>
    <w:p w14:paraId="076C1378" w14:textId="77777777" w:rsidR="00B12253" w:rsidRPr="00EA5FA7" w:rsidRDefault="00B12253" w:rsidP="00B12253">
      <w:pPr>
        <w:pStyle w:val="PL"/>
      </w:pPr>
      <w:r w:rsidRPr="00EA5FA7">
        <w:t>--</w:t>
      </w:r>
    </w:p>
    <w:p w14:paraId="58339C83" w14:textId="77777777" w:rsidR="00B12253" w:rsidRPr="00EA5FA7" w:rsidRDefault="00B12253" w:rsidP="00B12253">
      <w:pPr>
        <w:pStyle w:val="PL"/>
      </w:pPr>
      <w:r w:rsidRPr="00EA5FA7">
        <w:t>-- **************************************************************</w:t>
      </w:r>
    </w:p>
    <w:p w14:paraId="4F083717" w14:textId="77777777" w:rsidR="00B12253" w:rsidRPr="00EA5FA7" w:rsidRDefault="00B12253" w:rsidP="00B12253">
      <w:pPr>
        <w:pStyle w:val="PL"/>
      </w:pPr>
    </w:p>
    <w:p w14:paraId="09363D9B" w14:textId="77777777" w:rsidR="00B12253" w:rsidRPr="00EA5FA7" w:rsidRDefault="00B12253" w:rsidP="00B12253">
      <w:pPr>
        <w:pStyle w:val="PL"/>
      </w:pPr>
      <w:r>
        <w:rPr>
          <w:snapToGrid w:val="0"/>
        </w:rPr>
        <w:t>SRSInformationReservationNotification</w:t>
      </w:r>
      <w:r w:rsidRPr="00EA5FA7">
        <w:t xml:space="preserve"> ::= SEQUENCE {</w:t>
      </w:r>
    </w:p>
    <w:p w14:paraId="00E62B65"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rPr>
          <w:snapToGrid w:val="0"/>
        </w:rPr>
        <w:t>SRSInformationReservationNotification</w:t>
      </w:r>
      <w:r w:rsidRPr="00EA5FA7">
        <w:t>IEs}},</w:t>
      </w:r>
    </w:p>
    <w:p w14:paraId="191B6B21" w14:textId="77777777" w:rsidR="00B12253" w:rsidRPr="00EA5FA7" w:rsidRDefault="00B12253" w:rsidP="00B12253">
      <w:pPr>
        <w:pStyle w:val="PL"/>
      </w:pPr>
      <w:r w:rsidRPr="00EA5FA7">
        <w:lastRenderedPageBreak/>
        <w:tab/>
        <w:t>...</w:t>
      </w:r>
    </w:p>
    <w:p w14:paraId="4BE995A0" w14:textId="77777777" w:rsidR="00B12253" w:rsidRPr="00EA5FA7" w:rsidRDefault="00B12253" w:rsidP="00B12253">
      <w:pPr>
        <w:pStyle w:val="PL"/>
      </w:pPr>
      <w:r w:rsidRPr="00EA5FA7">
        <w:t>}</w:t>
      </w:r>
    </w:p>
    <w:p w14:paraId="5B1DE8C9" w14:textId="77777777" w:rsidR="00B12253" w:rsidRPr="00EA5FA7" w:rsidRDefault="00B12253" w:rsidP="00B12253">
      <w:pPr>
        <w:pStyle w:val="PL"/>
      </w:pPr>
    </w:p>
    <w:p w14:paraId="25785E75" w14:textId="77777777" w:rsidR="00B12253" w:rsidRPr="00EA5FA7" w:rsidRDefault="00B12253" w:rsidP="00B12253">
      <w:pPr>
        <w:pStyle w:val="PL"/>
      </w:pPr>
      <w:r>
        <w:rPr>
          <w:snapToGrid w:val="0"/>
        </w:rPr>
        <w:t>SRSInformationReservationNotification</w:t>
      </w:r>
      <w:r w:rsidRPr="00EA5FA7">
        <w:t>IEs F1AP-PROTOCOL-IES ::= {</w:t>
      </w:r>
    </w:p>
    <w:p w14:paraId="15CC7683" w14:textId="77777777" w:rsidR="00B12253" w:rsidRPr="00EA5FA7" w:rsidRDefault="00B12253" w:rsidP="00B12253">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FEB486B" w14:textId="77777777" w:rsidR="00B12253" w:rsidRDefault="00B12253" w:rsidP="00B12253">
      <w:pPr>
        <w:pStyle w:val="PL"/>
      </w:pPr>
      <w:r w:rsidRPr="00EA5FA7">
        <w:tab/>
      </w:r>
      <w:r>
        <w:t>{ ID id-SRSReservationType</w:t>
      </w:r>
      <w:r>
        <w:tab/>
      </w:r>
      <w:r>
        <w:tab/>
      </w:r>
      <w:r w:rsidRPr="00EA5FA7">
        <w:t xml:space="preserve">CRITICALITY </w:t>
      </w:r>
      <w:r>
        <w:t>reject</w:t>
      </w:r>
      <w:r w:rsidRPr="00EA5FA7">
        <w:tab/>
        <w:t xml:space="preserve">TYPE </w:t>
      </w:r>
      <w:r>
        <w:t>SRSReservationType</w:t>
      </w:r>
      <w:r w:rsidRPr="00EA5FA7">
        <w:tab/>
      </w:r>
      <w:r w:rsidRPr="00EA5FA7">
        <w:tab/>
      </w:r>
      <w:r w:rsidRPr="00EA5FA7">
        <w:tab/>
        <w:t>PRESENCE mandatory</w:t>
      </w:r>
      <w:r w:rsidRPr="00EA5FA7">
        <w:tab/>
        <w:t>}|</w:t>
      </w:r>
    </w:p>
    <w:p w14:paraId="60461FFD" w14:textId="77777777" w:rsidR="00B12253" w:rsidRDefault="00B12253" w:rsidP="00B12253">
      <w:pPr>
        <w:pStyle w:val="PL"/>
      </w:pPr>
      <w:r>
        <w:tab/>
        <w:t>{ ID id-SRSInformation</w:t>
      </w:r>
      <w:r>
        <w:tab/>
      </w:r>
      <w:r>
        <w:tab/>
      </w:r>
      <w:r>
        <w:tab/>
      </w:r>
      <w:r w:rsidRPr="00EA5FA7">
        <w:t xml:space="preserve">CRITICALITY </w:t>
      </w:r>
      <w:r>
        <w:t>ignore</w:t>
      </w:r>
      <w:r w:rsidRPr="00EA5FA7">
        <w:tab/>
        <w:t>TYPE</w:t>
      </w:r>
      <w:r>
        <w:t xml:space="preserve"> </w:t>
      </w:r>
      <w:r w:rsidRPr="00DB5061">
        <w:t>RequestedSRSTransmissionCharacteristics</w:t>
      </w:r>
      <w:r w:rsidRPr="00EA5FA7">
        <w:tab/>
      </w:r>
      <w:r w:rsidRPr="00EA5FA7">
        <w:tab/>
      </w:r>
      <w:r w:rsidRPr="00EA5FA7">
        <w:tab/>
      </w:r>
      <w:r w:rsidRPr="00EA5FA7">
        <w:tab/>
        <w:t xml:space="preserve">PRESENCE </w:t>
      </w:r>
      <w:r>
        <w:t>optional</w:t>
      </w:r>
      <w:r w:rsidRPr="00EA5FA7">
        <w:tab/>
        <w:t>}|</w:t>
      </w:r>
    </w:p>
    <w:p w14:paraId="7D46150F" w14:textId="77777777" w:rsidR="00B12253" w:rsidRPr="00EA5FA7" w:rsidRDefault="00B12253" w:rsidP="00B12253">
      <w:pPr>
        <w:pStyle w:val="PL"/>
      </w:pPr>
      <w:r>
        <w:tab/>
        <w:t xml:space="preserve">{ ID </w:t>
      </w:r>
      <w:r w:rsidRPr="00BB78CB">
        <w:rPr>
          <w:snapToGrid w:val="0"/>
        </w:rPr>
        <w:t>id-</w:t>
      </w:r>
      <w:r>
        <w:rPr>
          <w:snapToGrid w:val="0"/>
        </w:rPr>
        <w:t>PreconfiguredSRSInformation</w:t>
      </w:r>
      <w:r w:rsidRPr="00BB78CB">
        <w:rPr>
          <w:rFonts w:eastAsia="SimSun"/>
          <w:snapToGrid w:val="0"/>
        </w:rPr>
        <w:tab/>
        <w:t>CRITICALITY ignore</w:t>
      </w:r>
      <w:r w:rsidRPr="00BB78CB">
        <w:rPr>
          <w:rFonts w:eastAsia="SimSun"/>
          <w:snapToGrid w:val="0"/>
        </w:rPr>
        <w:tab/>
        <w:t xml:space="preserve">TYPE </w:t>
      </w:r>
      <w:r w:rsidRPr="00BB78CB">
        <w:rPr>
          <w:snapToGrid w:val="0"/>
        </w:rPr>
        <w:t>RequestedSRSPreconfigurationCharacteristics-List</w:t>
      </w:r>
      <w:r w:rsidRPr="00EA5FA7">
        <w:tab/>
      </w:r>
      <w:r w:rsidRPr="00EA5FA7">
        <w:tab/>
      </w:r>
      <w:r w:rsidRPr="00EA5FA7">
        <w:tab/>
      </w:r>
      <w:r w:rsidRPr="00EA5FA7">
        <w:tab/>
        <w:t xml:space="preserve">PRESENCE </w:t>
      </w:r>
      <w:r>
        <w:t xml:space="preserve">optional </w:t>
      </w:r>
      <w:r w:rsidRPr="00EA5FA7">
        <w:t>},</w:t>
      </w:r>
    </w:p>
    <w:p w14:paraId="04A2CCB9" w14:textId="77777777" w:rsidR="00B12253" w:rsidRPr="00EA5FA7" w:rsidRDefault="00B12253" w:rsidP="00B12253">
      <w:pPr>
        <w:pStyle w:val="PL"/>
      </w:pPr>
      <w:r w:rsidRPr="00EA5FA7">
        <w:tab/>
        <w:t>...</w:t>
      </w:r>
    </w:p>
    <w:p w14:paraId="74949AD0" w14:textId="77777777" w:rsidR="00B12253" w:rsidRPr="00EA5FA7" w:rsidRDefault="00B12253" w:rsidP="00B12253">
      <w:pPr>
        <w:pStyle w:val="PL"/>
      </w:pPr>
      <w:r w:rsidRPr="00EA5FA7">
        <w:t>}</w:t>
      </w:r>
    </w:p>
    <w:p w14:paraId="040413F4" w14:textId="77777777" w:rsidR="00B12253" w:rsidRDefault="00B12253" w:rsidP="00B12253">
      <w:pPr>
        <w:pStyle w:val="PL"/>
        <w:rPr>
          <w:snapToGrid w:val="0"/>
        </w:rPr>
      </w:pPr>
    </w:p>
    <w:p w14:paraId="2B7E2AD1" w14:textId="77777777" w:rsidR="00B12253" w:rsidRDefault="00B12253" w:rsidP="00B12253">
      <w:pPr>
        <w:pStyle w:val="PL"/>
        <w:rPr>
          <w:snapToGrid w:val="0"/>
        </w:rPr>
      </w:pPr>
    </w:p>
    <w:p w14:paraId="223D7017" w14:textId="77777777" w:rsidR="00B12253" w:rsidRPr="001B1528" w:rsidRDefault="00B12253" w:rsidP="00B12253">
      <w:pPr>
        <w:pStyle w:val="PL"/>
        <w:rPr>
          <w:snapToGrid w:val="0"/>
        </w:rPr>
      </w:pPr>
      <w:r w:rsidRPr="001B1528">
        <w:rPr>
          <w:snapToGrid w:val="0"/>
        </w:rPr>
        <w:t>-- **************************************************************</w:t>
      </w:r>
    </w:p>
    <w:p w14:paraId="2A01E5DE" w14:textId="77777777" w:rsidR="00B12253" w:rsidRPr="001B1528" w:rsidRDefault="00B12253" w:rsidP="00B12253">
      <w:pPr>
        <w:pStyle w:val="PL"/>
        <w:rPr>
          <w:snapToGrid w:val="0"/>
        </w:rPr>
      </w:pPr>
      <w:r w:rsidRPr="001B1528">
        <w:rPr>
          <w:snapToGrid w:val="0"/>
        </w:rPr>
        <w:t>--</w:t>
      </w:r>
    </w:p>
    <w:p w14:paraId="25DC4260" w14:textId="77777777" w:rsidR="00B12253" w:rsidRPr="001B1528" w:rsidRDefault="00B12253" w:rsidP="00B12253">
      <w:pPr>
        <w:pStyle w:val="PL"/>
        <w:outlineLvl w:val="3"/>
        <w:rPr>
          <w:snapToGrid w:val="0"/>
        </w:rPr>
      </w:pPr>
      <w:r w:rsidRPr="001B1528">
        <w:rPr>
          <w:snapToGrid w:val="0"/>
        </w:rPr>
        <w:t>-- E-CID MEASUREMENT</w:t>
      </w:r>
      <w:r>
        <w:rPr>
          <w:snapToGrid w:val="0"/>
        </w:rPr>
        <w:t xml:space="preserve"> </w:t>
      </w:r>
      <w:r w:rsidRPr="00EA5FA7">
        <w:t xml:space="preserve">ELEMENTARY </w:t>
      </w:r>
      <w:r w:rsidRPr="001B1528">
        <w:rPr>
          <w:snapToGrid w:val="0"/>
        </w:rPr>
        <w:t>PROCEDURE</w:t>
      </w:r>
    </w:p>
    <w:p w14:paraId="0DEB36B8" w14:textId="77777777" w:rsidR="00B12253" w:rsidRPr="001B1528" w:rsidRDefault="00B12253" w:rsidP="00B12253">
      <w:pPr>
        <w:pStyle w:val="PL"/>
        <w:rPr>
          <w:snapToGrid w:val="0"/>
        </w:rPr>
      </w:pPr>
      <w:r w:rsidRPr="001B1528">
        <w:rPr>
          <w:snapToGrid w:val="0"/>
        </w:rPr>
        <w:t>--</w:t>
      </w:r>
    </w:p>
    <w:p w14:paraId="139EDC28" w14:textId="77777777" w:rsidR="00B12253" w:rsidRPr="001B1528" w:rsidRDefault="00B12253" w:rsidP="00B12253">
      <w:pPr>
        <w:pStyle w:val="PL"/>
        <w:rPr>
          <w:snapToGrid w:val="0"/>
        </w:rPr>
      </w:pPr>
      <w:r w:rsidRPr="001B1528">
        <w:rPr>
          <w:snapToGrid w:val="0"/>
        </w:rPr>
        <w:t>-- **************************************************************</w:t>
      </w:r>
    </w:p>
    <w:p w14:paraId="50709D8F" w14:textId="77777777" w:rsidR="00B12253" w:rsidRPr="001B1528" w:rsidRDefault="00B12253" w:rsidP="00B12253">
      <w:pPr>
        <w:pStyle w:val="PL"/>
        <w:rPr>
          <w:snapToGrid w:val="0"/>
        </w:rPr>
      </w:pPr>
    </w:p>
    <w:p w14:paraId="0B59452E" w14:textId="77777777" w:rsidR="00B12253" w:rsidRPr="001B1528" w:rsidRDefault="00B12253" w:rsidP="00B12253">
      <w:pPr>
        <w:pStyle w:val="PL"/>
        <w:rPr>
          <w:snapToGrid w:val="0"/>
        </w:rPr>
      </w:pPr>
      <w:r w:rsidRPr="001B1528">
        <w:rPr>
          <w:snapToGrid w:val="0"/>
        </w:rPr>
        <w:t>-- **************************************************************</w:t>
      </w:r>
    </w:p>
    <w:p w14:paraId="7ABF9B19" w14:textId="77777777" w:rsidR="00B12253" w:rsidRPr="001B1528" w:rsidRDefault="00B12253" w:rsidP="00B12253">
      <w:pPr>
        <w:pStyle w:val="PL"/>
        <w:rPr>
          <w:snapToGrid w:val="0"/>
        </w:rPr>
      </w:pPr>
      <w:r w:rsidRPr="001B1528">
        <w:rPr>
          <w:snapToGrid w:val="0"/>
        </w:rPr>
        <w:t>--</w:t>
      </w:r>
    </w:p>
    <w:p w14:paraId="23AE006D" w14:textId="77777777" w:rsidR="00B12253" w:rsidRPr="001B1528" w:rsidRDefault="00B12253" w:rsidP="00B12253">
      <w:pPr>
        <w:pStyle w:val="PL"/>
        <w:outlineLvl w:val="4"/>
        <w:rPr>
          <w:snapToGrid w:val="0"/>
        </w:rPr>
      </w:pPr>
      <w:r w:rsidRPr="001B1528">
        <w:rPr>
          <w:snapToGrid w:val="0"/>
        </w:rPr>
        <w:t xml:space="preserve">-- E-CID </w:t>
      </w:r>
      <w:r>
        <w:rPr>
          <w:snapToGrid w:val="0"/>
        </w:rPr>
        <w:t>Measurement Initiation Request</w:t>
      </w:r>
    </w:p>
    <w:p w14:paraId="6553101D" w14:textId="77777777" w:rsidR="00B12253" w:rsidRPr="001B1528" w:rsidRDefault="00B12253" w:rsidP="00B12253">
      <w:pPr>
        <w:pStyle w:val="PL"/>
        <w:rPr>
          <w:snapToGrid w:val="0"/>
        </w:rPr>
      </w:pPr>
      <w:r w:rsidRPr="001B1528">
        <w:rPr>
          <w:snapToGrid w:val="0"/>
        </w:rPr>
        <w:t>--</w:t>
      </w:r>
    </w:p>
    <w:p w14:paraId="3E9E236B" w14:textId="77777777" w:rsidR="00B12253" w:rsidRPr="001B1528" w:rsidRDefault="00B12253" w:rsidP="00B12253">
      <w:pPr>
        <w:pStyle w:val="PL"/>
        <w:rPr>
          <w:snapToGrid w:val="0"/>
        </w:rPr>
      </w:pPr>
      <w:r w:rsidRPr="001B1528">
        <w:rPr>
          <w:snapToGrid w:val="0"/>
        </w:rPr>
        <w:t>-- **************************************************************</w:t>
      </w:r>
    </w:p>
    <w:p w14:paraId="53C19583" w14:textId="77777777" w:rsidR="00B12253" w:rsidRPr="001B1528" w:rsidRDefault="00B12253" w:rsidP="00B12253">
      <w:pPr>
        <w:pStyle w:val="PL"/>
        <w:rPr>
          <w:snapToGrid w:val="0"/>
        </w:rPr>
      </w:pPr>
    </w:p>
    <w:p w14:paraId="4491B408" w14:textId="77777777" w:rsidR="00B12253" w:rsidRPr="001B1528" w:rsidRDefault="00B12253" w:rsidP="00B12253">
      <w:pPr>
        <w:pStyle w:val="PL"/>
        <w:rPr>
          <w:snapToGrid w:val="0"/>
        </w:rPr>
      </w:pPr>
      <w:r w:rsidRPr="001B1528">
        <w:rPr>
          <w:snapToGrid w:val="0"/>
        </w:rPr>
        <w:t>E-CIDMeasurementInitiationRequest ::= SEQUENCE {</w:t>
      </w:r>
    </w:p>
    <w:p w14:paraId="24B470E6"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{{E-CIDMeasurementInitiationRequest-IEs}},</w:t>
      </w:r>
    </w:p>
    <w:p w14:paraId="395BE0CD" w14:textId="77777777" w:rsidR="00B12253" w:rsidRPr="001B1528" w:rsidRDefault="00B12253" w:rsidP="00B12253">
      <w:pPr>
        <w:pStyle w:val="PL"/>
        <w:rPr>
          <w:snapToGrid w:val="0"/>
        </w:rPr>
      </w:pPr>
      <w:r w:rsidRPr="001B1528">
        <w:rPr>
          <w:snapToGrid w:val="0"/>
        </w:rPr>
        <w:tab/>
        <w:t>...</w:t>
      </w:r>
    </w:p>
    <w:p w14:paraId="14CBE99F" w14:textId="77777777" w:rsidR="00B12253" w:rsidRPr="001B1528" w:rsidRDefault="00B12253" w:rsidP="00B12253">
      <w:pPr>
        <w:pStyle w:val="PL"/>
        <w:rPr>
          <w:snapToGrid w:val="0"/>
        </w:rPr>
      </w:pPr>
      <w:r w:rsidRPr="001B1528">
        <w:rPr>
          <w:snapToGrid w:val="0"/>
        </w:rPr>
        <w:t>}</w:t>
      </w:r>
    </w:p>
    <w:p w14:paraId="6DCE47BC" w14:textId="77777777" w:rsidR="00B12253" w:rsidRPr="001B1528" w:rsidRDefault="00B12253" w:rsidP="00B12253">
      <w:pPr>
        <w:pStyle w:val="PL"/>
        <w:rPr>
          <w:snapToGrid w:val="0"/>
        </w:rPr>
      </w:pPr>
    </w:p>
    <w:p w14:paraId="1DA2E25F" w14:textId="77777777" w:rsidR="00B12253" w:rsidRPr="001B1528" w:rsidRDefault="00B12253" w:rsidP="00B12253">
      <w:pPr>
        <w:pStyle w:val="PL"/>
        <w:rPr>
          <w:snapToGrid w:val="0"/>
        </w:rPr>
      </w:pPr>
      <w:r w:rsidRPr="001B1528">
        <w:rPr>
          <w:snapToGrid w:val="0"/>
        </w:rPr>
        <w:t>E-CIDMeasurementInitiationRequest-IEs F1AP-PROTOCOL-IES ::= {</w:t>
      </w:r>
    </w:p>
    <w:p w14:paraId="0CD31FB8"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A749B15"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066E21D1"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A13F058"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9F83A41" w14:textId="77777777" w:rsidR="00B12253" w:rsidRPr="001B1528" w:rsidRDefault="00B12253" w:rsidP="00B12253">
      <w:pPr>
        <w:pStyle w:val="PL"/>
        <w:rPr>
          <w:snapToGrid w:val="0"/>
        </w:rPr>
      </w:pPr>
      <w:r w:rsidRPr="001B1528">
        <w:rPr>
          <w:snapToGrid w:val="0"/>
        </w:rPr>
        <w:tab/>
        <w:t>{ ID id-</w:t>
      </w:r>
      <w:r>
        <w:rPr>
          <w:snapToGrid w:val="0"/>
        </w:rPr>
        <w:t>E-CID-</w:t>
      </w:r>
      <w:r w:rsidRPr="001B1528">
        <w:rPr>
          <w:snapToGrid w:val="0"/>
        </w:rPr>
        <w:t>ReportCharacteristics</w:t>
      </w:r>
      <w:r w:rsidRPr="001B1528">
        <w:rPr>
          <w:snapToGrid w:val="0"/>
        </w:rPr>
        <w:tab/>
      </w:r>
      <w:r w:rsidRPr="001B1528">
        <w:rPr>
          <w:snapToGrid w:val="0"/>
        </w:rPr>
        <w:tab/>
        <w:t>CRITICALITY reject</w:t>
      </w:r>
      <w:r w:rsidRPr="001B1528">
        <w:rPr>
          <w:snapToGrid w:val="0"/>
        </w:rPr>
        <w:tab/>
        <w:t xml:space="preserve">TYPE </w:t>
      </w:r>
      <w:r>
        <w:rPr>
          <w:snapToGrid w:val="0"/>
        </w:rPr>
        <w:t>E-CID-</w:t>
      </w:r>
      <w:r w:rsidRPr="001B1528">
        <w:rPr>
          <w:snapToGrid w:val="0"/>
        </w:rPr>
        <w:t>ReportCharacteristics</w:t>
      </w:r>
      <w:r w:rsidRPr="001B1528">
        <w:rPr>
          <w:snapToGrid w:val="0"/>
        </w:rPr>
        <w:tab/>
      </w:r>
      <w:r w:rsidRPr="001B1528">
        <w:rPr>
          <w:snapToGrid w:val="0"/>
        </w:rPr>
        <w:tab/>
        <w:t>PRESENCE mandatory</w:t>
      </w:r>
      <w:r>
        <w:rPr>
          <w:snapToGrid w:val="0"/>
        </w:rPr>
        <w:tab/>
      </w:r>
      <w:r w:rsidRPr="001B1528">
        <w:rPr>
          <w:snapToGrid w:val="0"/>
        </w:rPr>
        <w:t>}|</w:t>
      </w:r>
    </w:p>
    <w:p w14:paraId="42DFCB18" w14:textId="77777777" w:rsidR="00B12253" w:rsidRPr="001B1528" w:rsidRDefault="00B12253" w:rsidP="00B12253">
      <w:pPr>
        <w:pStyle w:val="PL"/>
        <w:rPr>
          <w:snapToGrid w:val="0"/>
        </w:rPr>
      </w:pPr>
      <w:r w:rsidRPr="001B1528">
        <w:rPr>
          <w:snapToGrid w:val="0"/>
        </w:rPr>
        <w:tab/>
        <w:t>{ ID id-</w:t>
      </w:r>
      <w:r>
        <w:rPr>
          <w:snapToGrid w:val="0"/>
        </w:rPr>
        <w:t>E-CID-</w:t>
      </w:r>
      <w:r w:rsidRPr="001B1528">
        <w:rPr>
          <w:snapToGrid w:val="0"/>
        </w:rPr>
        <w:t>MeasurementPeriodicity</w:t>
      </w:r>
      <w:r w:rsidRPr="001B1528">
        <w:rPr>
          <w:snapToGrid w:val="0"/>
        </w:rPr>
        <w:tab/>
        <w:t>CRITICALITY reject</w:t>
      </w:r>
      <w:r w:rsidRPr="001B1528">
        <w:rPr>
          <w:snapToGrid w:val="0"/>
        </w:rPr>
        <w:tab/>
        <w:t>TYPE MeasurementPeriodicity</w:t>
      </w:r>
      <w:r w:rsidRPr="001B1528">
        <w:rPr>
          <w:snapToGrid w:val="0"/>
        </w:rPr>
        <w:tab/>
      </w:r>
      <w:r w:rsidRPr="001B1528">
        <w:rPr>
          <w:snapToGrid w:val="0"/>
        </w:rPr>
        <w:tab/>
        <w:t>PRESENCE conditional</w:t>
      </w:r>
      <w:r>
        <w:rPr>
          <w:snapToGrid w:val="0"/>
        </w:rPr>
        <w:tab/>
      </w:r>
      <w:r w:rsidRPr="001B1528">
        <w:rPr>
          <w:snapToGrid w:val="0"/>
        </w:rPr>
        <w:t>}|</w:t>
      </w:r>
    </w:p>
    <w:p w14:paraId="1E7F3EBF" w14:textId="77777777" w:rsidR="00B12253" w:rsidRPr="001B1528" w:rsidRDefault="00B12253" w:rsidP="00B12253">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E-CID-</w:t>
      </w:r>
      <w:r w:rsidRPr="001B1528">
        <w:rPr>
          <w:snapToGrid w:val="0"/>
        </w:rPr>
        <w:t>ReportCharacteri</w:t>
      </w:r>
      <w:r>
        <w:rPr>
          <w:snapToGrid w:val="0"/>
        </w:rPr>
        <w:t>s</w:t>
      </w:r>
      <w:r w:rsidRPr="001B1528">
        <w:rPr>
          <w:snapToGrid w:val="0"/>
        </w:rPr>
        <w:t>tics IE is set to “periodic” –</w:t>
      </w:r>
      <w:r>
        <w:rPr>
          <w:snapToGrid w:val="0"/>
        </w:rPr>
        <w:t>-</w:t>
      </w:r>
    </w:p>
    <w:p w14:paraId="1296F5DD" w14:textId="77777777" w:rsidR="00B12253" w:rsidRDefault="00B12253" w:rsidP="00B12253">
      <w:pPr>
        <w:pStyle w:val="PL"/>
        <w:rPr>
          <w:snapToGrid w:val="0"/>
        </w:rPr>
      </w:pPr>
      <w:r w:rsidRPr="001B1528">
        <w:rPr>
          <w:snapToGrid w:val="0"/>
        </w:rPr>
        <w:tab/>
        <w:t>{ ID id-E-CID</w:t>
      </w:r>
      <w:r>
        <w:rPr>
          <w:snapToGrid w:val="0"/>
        </w:rPr>
        <w:t>-</w:t>
      </w:r>
      <w:r w:rsidRPr="001B1528">
        <w:rPr>
          <w:snapToGrid w:val="0"/>
        </w:rPr>
        <w:t>MeasurementQuantities</w:t>
      </w:r>
      <w:r w:rsidRPr="001B1528">
        <w:rPr>
          <w:snapToGrid w:val="0"/>
        </w:rPr>
        <w:tab/>
      </w:r>
      <w:r w:rsidRPr="001B1528">
        <w:rPr>
          <w:snapToGrid w:val="0"/>
        </w:rPr>
        <w:tab/>
        <w:t>CRITICALITY reject</w:t>
      </w:r>
      <w:r w:rsidRPr="001B1528">
        <w:rPr>
          <w:snapToGrid w:val="0"/>
        </w:rPr>
        <w:tab/>
        <w:t>TYPE E-CID</w:t>
      </w:r>
      <w:r>
        <w:rPr>
          <w:snapToGrid w:val="0"/>
        </w:rPr>
        <w:t>-</w:t>
      </w:r>
      <w:r w:rsidRPr="001B1528">
        <w:rPr>
          <w:snapToGrid w:val="0"/>
        </w:rPr>
        <w:t>MeasurementQuantities</w:t>
      </w:r>
      <w:r>
        <w:rPr>
          <w:snapToGrid w:val="0"/>
        </w:rPr>
        <w:tab/>
      </w:r>
      <w:r w:rsidRPr="001B1528">
        <w:rPr>
          <w:snapToGrid w:val="0"/>
        </w:rPr>
        <w:t>PRESENCE mandatory}</w:t>
      </w:r>
      <w:r>
        <w:rPr>
          <w:snapToGrid w:val="0"/>
        </w:rPr>
        <w:t>|</w:t>
      </w:r>
    </w:p>
    <w:p w14:paraId="4462D5E8" w14:textId="77777777" w:rsidR="00B12253" w:rsidRPr="001B1528" w:rsidRDefault="00B12253" w:rsidP="00B12253">
      <w:pPr>
        <w:pStyle w:val="PL"/>
        <w:rPr>
          <w:snapToGrid w:val="0"/>
        </w:rPr>
      </w:pPr>
      <w:r>
        <w:rPr>
          <w:snapToGrid w:val="0"/>
        </w:rPr>
        <w:tab/>
      </w:r>
      <w:r w:rsidRPr="00707B3F">
        <w:rPr>
          <w:snapToGrid w:val="0"/>
        </w:rPr>
        <w:t>{ ID id-</w:t>
      </w:r>
      <w:r>
        <w:rPr>
          <w:snapToGrid w:val="0"/>
        </w:rPr>
        <w:t>Pos</w:t>
      </w:r>
      <w:r w:rsidRPr="00707B3F">
        <w:rPr>
          <w:snapToGrid w:val="0"/>
        </w:rPr>
        <w:t>MeasurementPeriodicity</w:t>
      </w:r>
      <w:r>
        <w:rPr>
          <w:snapToGrid w:val="0"/>
        </w:rPr>
        <w:t>NR-AoA</w:t>
      </w:r>
      <w:r w:rsidRPr="00707B3F">
        <w:rPr>
          <w:snapToGrid w:val="0"/>
        </w:rPr>
        <w:tab/>
        <w:t>CRITICALITY reject</w:t>
      </w:r>
      <w:r w:rsidRPr="00707B3F">
        <w:rPr>
          <w:snapToGrid w:val="0"/>
        </w:rPr>
        <w:tab/>
        <w:t xml:space="preserve">TYPE </w:t>
      </w:r>
      <w:r>
        <w:rPr>
          <w:snapToGrid w:val="0"/>
        </w:rPr>
        <w:t>Pos</w:t>
      </w:r>
      <w:r w:rsidRPr="00707B3F">
        <w:rPr>
          <w:snapToGrid w:val="0"/>
        </w:rPr>
        <w:t>MeasurementPeriodicity</w:t>
      </w:r>
      <w:r>
        <w:rPr>
          <w:snapToGrid w:val="0"/>
        </w:rPr>
        <w:t>NR-AoA</w:t>
      </w:r>
      <w:r>
        <w:rPr>
          <w:snapToGrid w:val="0"/>
        </w:rPr>
        <w:tab/>
      </w:r>
      <w:r>
        <w:rPr>
          <w:snapToGrid w:val="0"/>
        </w:rPr>
        <w:tab/>
        <w:t>P</w:t>
      </w:r>
      <w:r w:rsidRPr="00707B3F">
        <w:rPr>
          <w:snapToGrid w:val="0"/>
        </w:rPr>
        <w:t>RESENCE conditional}</w:t>
      </w:r>
      <w:r w:rsidRPr="001B1528">
        <w:rPr>
          <w:snapToGrid w:val="0"/>
        </w:rPr>
        <w:t>,</w:t>
      </w:r>
    </w:p>
    <w:p w14:paraId="1EB50F15" w14:textId="77777777" w:rsidR="00B12253" w:rsidRPr="001B1528" w:rsidRDefault="00B12253" w:rsidP="00B12253">
      <w:pPr>
        <w:pStyle w:val="PL"/>
        <w:rPr>
          <w:snapToGrid w:val="0"/>
        </w:rPr>
      </w:pPr>
      <w:r>
        <w:rPr>
          <w:snapToGrid w:val="0"/>
        </w:rPr>
        <w:tab/>
      </w:r>
      <w:r w:rsidRPr="00707B3F">
        <w:rPr>
          <w:snapToGrid w:val="0"/>
        </w:rPr>
        <w:t>-- The IE shall be presen</w:t>
      </w:r>
      <w:r>
        <w:rPr>
          <w:snapToGrid w:val="0"/>
        </w:rPr>
        <w:t>t</w:t>
      </w:r>
      <w:r w:rsidRPr="00773ABB">
        <w:rPr>
          <w:snapToGrid w:val="0"/>
        </w:rPr>
        <w:t xml:space="preserve"> </w:t>
      </w:r>
      <w:r w:rsidRPr="00707B3F">
        <w:rPr>
          <w:snapToGrid w:val="0"/>
        </w:rPr>
        <w:t xml:space="preserve">if the </w:t>
      </w:r>
      <w:r>
        <w:rPr>
          <w:snapToGrid w:val="0"/>
        </w:rPr>
        <w:t>E-CID-</w:t>
      </w:r>
      <w:r w:rsidRPr="001B1528">
        <w:rPr>
          <w:snapToGrid w:val="0"/>
        </w:rPr>
        <w:t>ReportCharacteri</w:t>
      </w:r>
      <w:r>
        <w:rPr>
          <w:snapToGrid w:val="0"/>
        </w:rPr>
        <w:t>s</w:t>
      </w:r>
      <w:r w:rsidRPr="001B1528">
        <w:rPr>
          <w:snapToGrid w:val="0"/>
        </w:rPr>
        <w:t xml:space="preserve">tics </w:t>
      </w:r>
      <w:r w:rsidRPr="00707B3F">
        <w:rPr>
          <w:snapToGrid w:val="0"/>
        </w:rPr>
        <w:t>IE is set to “periodic”</w:t>
      </w:r>
      <w:r>
        <w:rPr>
          <w:snapToGrid w:val="0"/>
        </w:rPr>
        <w:t xml:space="preserve"> and the </w:t>
      </w:r>
      <w:r w:rsidRPr="001B1528">
        <w:rPr>
          <w:snapToGrid w:val="0"/>
        </w:rPr>
        <w:t>E-CID</w:t>
      </w:r>
      <w:r>
        <w:rPr>
          <w:snapToGrid w:val="0"/>
        </w:rPr>
        <w:t>-</w:t>
      </w:r>
      <w:r w:rsidRPr="001B1528">
        <w:rPr>
          <w:snapToGrid w:val="0"/>
        </w:rPr>
        <w:t>MeasurementQuantities</w:t>
      </w:r>
      <w:r w:rsidRPr="00707B3F">
        <w:rPr>
          <w:snapToGrid w:val="0"/>
        </w:rPr>
        <w:t>-Item</w:t>
      </w:r>
      <w:r>
        <w:rPr>
          <w:snapToGrid w:val="0"/>
        </w:rPr>
        <w:t xml:space="preserve"> IE in the </w:t>
      </w:r>
      <w:r w:rsidRPr="001B1528">
        <w:rPr>
          <w:snapToGrid w:val="0"/>
        </w:rPr>
        <w:t>E-CID</w:t>
      </w:r>
      <w:r>
        <w:rPr>
          <w:snapToGrid w:val="0"/>
        </w:rPr>
        <w:t>-</w:t>
      </w:r>
      <w:r w:rsidRPr="001B1528">
        <w:rPr>
          <w:snapToGrid w:val="0"/>
        </w:rPr>
        <w:t>MeasurementQuantities</w:t>
      </w:r>
      <w:r w:rsidRPr="00707B3F">
        <w:rPr>
          <w:snapToGrid w:val="0"/>
        </w:rPr>
        <w:t xml:space="preserve">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23105E64" w14:textId="77777777" w:rsidR="00B12253" w:rsidRPr="001B1528" w:rsidRDefault="00B12253" w:rsidP="00B12253">
      <w:pPr>
        <w:pStyle w:val="PL"/>
        <w:rPr>
          <w:snapToGrid w:val="0"/>
        </w:rPr>
      </w:pPr>
      <w:r w:rsidRPr="001B1528">
        <w:rPr>
          <w:snapToGrid w:val="0"/>
        </w:rPr>
        <w:tab/>
        <w:t>...</w:t>
      </w:r>
    </w:p>
    <w:p w14:paraId="4601D9ED" w14:textId="77777777" w:rsidR="00B12253" w:rsidRPr="001B1528" w:rsidRDefault="00B12253" w:rsidP="00B12253">
      <w:pPr>
        <w:pStyle w:val="PL"/>
        <w:rPr>
          <w:snapToGrid w:val="0"/>
        </w:rPr>
      </w:pPr>
      <w:r w:rsidRPr="001B1528">
        <w:rPr>
          <w:snapToGrid w:val="0"/>
        </w:rPr>
        <w:t>}</w:t>
      </w:r>
    </w:p>
    <w:p w14:paraId="50122A65" w14:textId="77777777" w:rsidR="00B12253" w:rsidRPr="001B1528" w:rsidRDefault="00B12253" w:rsidP="00B12253">
      <w:pPr>
        <w:pStyle w:val="PL"/>
        <w:rPr>
          <w:snapToGrid w:val="0"/>
        </w:rPr>
      </w:pPr>
    </w:p>
    <w:p w14:paraId="63F1419A" w14:textId="77777777" w:rsidR="00B12253" w:rsidRPr="001B1528" w:rsidRDefault="00B12253" w:rsidP="00B12253">
      <w:pPr>
        <w:pStyle w:val="PL"/>
        <w:rPr>
          <w:snapToGrid w:val="0"/>
        </w:rPr>
      </w:pPr>
      <w:r w:rsidRPr="001B1528">
        <w:rPr>
          <w:snapToGrid w:val="0"/>
        </w:rPr>
        <w:t>-- **************************************************************</w:t>
      </w:r>
    </w:p>
    <w:p w14:paraId="396E93C7" w14:textId="77777777" w:rsidR="00B12253" w:rsidRPr="001B1528" w:rsidRDefault="00B12253" w:rsidP="00B12253">
      <w:pPr>
        <w:pStyle w:val="PL"/>
        <w:rPr>
          <w:snapToGrid w:val="0"/>
        </w:rPr>
      </w:pPr>
      <w:r w:rsidRPr="001B1528">
        <w:rPr>
          <w:snapToGrid w:val="0"/>
        </w:rPr>
        <w:t>--</w:t>
      </w:r>
    </w:p>
    <w:p w14:paraId="6228032C" w14:textId="77777777" w:rsidR="00B12253" w:rsidRPr="001B1528" w:rsidRDefault="00B12253" w:rsidP="00B12253">
      <w:pPr>
        <w:pStyle w:val="PL"/>
        <w:outlineLvl w:val="4"/>
        <w:rPr>
          <w:snapToGrid w:val="0"/>
        </w:rPr>
      </w:pPr>
      <w:r w:rsidRPr="001B1528">
        <w:rPr>
          <w:snapToGrid w:val="0"/>
        </w:rPr>
        <w:t xml:space="preserve">-- E-CID </w:t>
      </w:r>
      <w:r>
        <w:rPr>
          <w:snapToGrid w:val="0"/>
        </w:rPr>
        <w:t>Measurement Initiation Response</w:t>
      </w:r>
    </w:p>
    <w:p w14:paraId="340E8C92" w14:textId="77777777" w:rsidR="00B12253" w:rsidRPr="001B1528" w:rsidRDefault="00B12253" w:rsidP="00B12253">
      <w:pPr>
        <w:pStyle w:val="PL"/>
        <w:rPr>
          <w:snapToGrid w:val="0"/>
        </w:rPr>
      </w:pPr>
      <w:r w:rsidRPr="001B1528">
        <w:rPr>
          <w:snapToGrid w:val="0"/>
        </w:rPr>
        <w:t>--</w:t>
      </w:r>
    </w:p>
    <w:p w14:paraId="2D3391DC" w14:textId="77777777" w:rsidR="00B12253" w:rsidRPr="001B1528" w:rsidRDefault="00B12253" w:rsidP="00B12253">
      <w:pPr>
        <w:pStyle w:val="PL"/>
        <w:rPr>
          <w:snapToGrid w:val="0"/>
        </w:rPr>
      </w:pPr>
      <w:r w:rsidRPr="001B1528">
        <w:rPr>
          <w:snapToGrid w:val="0"/>
        </w:rPr>
        <w:t>-- **************************************************************</w:t>
      </w:r>
    </w:p>
    <w:p w14:paraId="2E6F7014" w14:textId="77777777" w:rsidR="00B12253" w:rsidRPr="001B1528" w:rsidRDefault="00B12253" w:rsidP="00B12253">
      <w:pPr>
        <w:pStyle w:val="PL"/>
        <w:rPr>
          <w:snapToGrid w:val="0"/>
        </w:rPr>
      </w:pPr>
    </w:p>
    <w:p w14:paraId="042B69DD" w14:textId="77777777" w:rsidR="00B12253" w:rsidRPr="001B1528" w:rsidRDefault="00B12253" w:rsidP="00B12253">
      <w:pPr>
        <w:pStyle w:val="PL"/>
        <w:rPr>
          <w:snapToGrid w:val="0"/>
        </w:rPr>
      </w:pPr>
      <w:r w:rsidRPr="001B1528">
        <w:rPr>
          <w:snapToGrid w:val="0"/>
        </w:rPr>
        <w:t>E-CIDMeasurementInitiationResponse ::= SEQUENCE {</w:t>
      </w:r>
    </w:p>
    <w:p w14:paraId="1088F86A"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{{E-CIDMeasurementInitiationResponse-IEs}},</w:t>
      </w:r>
    </w:p>
    <w:p w14:paraId="71AEA5AA" w14:textId="77777777" w:rsidR="00B12253" w:rsidRPr="001B1528" w:rsidRDefault="00B12253" w:rsidP="00B12253">
      <w:pPr>
        <w:pStyle w:val="PL"/>
        <w:rPr>
          <w:snapToGrid w:val="0"/>
        </w:rPr>
      </w:pPr>
      <w:r w:rsidRPr="001B1528">
        <w:rPr>
          <w:snapToGrid w:val="0"/>
        </w:rPr>
        <w:tab/>
        <w:t>...</w:t>
      </w:r>
    </w:p>
    <w:p w14:paraId="54165C93" w14:textId="77777777" w:rsidR="00B12253" w:rsidRPr="001B1528" w:rsidRDefault="00B12253" w:rsidP="00B12253">
      <w:pPr>
        <w:pStyle w:val="PL"/>
        <w:rPr>
          <w:snapToGrid w:val="0"/>
        </w:rPr>
      </w:pPr>
      <w:r w:rsidRPr="001B1528">
        <w:rPr>
          <w:snapToGrid w:val="0"/>
        </w:rPr>
        <w:t>}</w:t>
      </w:r>
    </w:p>
    <w:p w14:paraId="78EA49F1" w14:textId="77777777" w:rsidR="00B12253" w:rsidRPr="001B1528" w:rsidRDefault="00B12253" w:rsidP="00B12253">
      <w:pPr>
        <w:pStyle w:val="PL"/>
        <w:rPr>
          <w:snapToGrid w:val="0"/>
        </w:rPr>
      </w:pPr>
    </w:p>
    <w:p w14:paraId="4F239AE3" w14:textId="77777777" w:rsidR="00B12253" w:rsidRPr="001B1528" w:rsidRDefault="00B12253" w:rsidP="00B12253">
      <w:pPr>
        <w:pStyle w:val="PL"/>
        <w:rPr>
          <w:snapToGrid w:val="0"/>
        </w:rPr>
      </w:pPr>
      <w:r w:rsidRPr="001B1528">
        <w:rPr>
          <w:snapToGrid w:val="0"/>
        </w:rPr>
        <w:t>E-CIDMeasurementInitiationResponse-IEs F1AP-PROTOCOL-IES ::= {</w:t>
      </w:r>
    </w:p>
    <w:p w14:paraId="23F9C55E"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01564E4"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FCC4C15"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2B8F7F85"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3B1BEC81" w14:textId="77777777" w:rsidR="00B12253" w:rsidRPr="001B1528" w:rsidRDefault="00B12253" w:rsidP="00B12253">
      <w:pPr>
        <w:pStyle w:val="PL"/>
        <w:rPr>
          <w:snapToGrid w:val="0"/>
        </w:rPr>
      </w:pPr>
      <w:r w:rsidRPr="001B1528">
        <w:rPr>
          <w:snapToGrid w:val="0"/>
        </w:rPr>
        <w:lastRenderedPageBreak/>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optional}|</w:t>
      </w:r>
    </w:p>
    <w:p w14:paraId="394CECE0" w14:textId="77777777" w:rsidR="00B12253" w:rsidRPr="001B1528" w:rsidRDefault="00B12253" w:rsidP="00B12253">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57282950" w14:textId="77777777" w:rsidR="00B12253" w:rsidRPr="001B1528" w:rsidRDefault="00B12253" w:rsidP="00B1225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Pr>
          <w:snapToGrid w:val="0"/>
        </w:rPr>
        <w:tab/>
      </w:r>
      <w:r w:rsidRPr="001B1528">
        <w:rPr>
          <w:snapToGrid w:val="0"/>
        </w:rPr>
        <w:t>PRESENCE optional},</w:t>
      </w:r>
    </w:p>
    <w:p w14:paraId="3AC5B708" w14:textId="77777777" w:rsidR="00B12253" w:rsidRPr="001B1528" w:rsidRDefault="00B12253" w:rsidP="00B12253">
      <w:pPr>
        <w:pStyle w:val="PL"/>
        <w:rPr>
          <w:snapToGrid w:val="0"/>
        </w:rPr>
      </w:pPr>
      <w:r w:rsidRPr="001B1528">
        <w:rPr>
          <w:snapToGrid w:val="0"/>
        </w:rPr>
        <w:tab/>
        <w:t>...</w:t>
      </w:r>
    </w:p>
    <w:p w14:paraId="4E0B86FF" w14:textId="77777777" w:rsidR="00B12253" w:rsidRPr="001B1528" w:rsidRDefault="00B12253" w:rsidP="00B12253">
      <w:pPr>
        <w:pStyle w:val="PL"/>
        <w:rPr>
          <w:snapToGrid w:val="0"/>
        </w:rPr>
      </w:pPr>
      <w:r w:rsidRPr="001B1528">
        <w:rPr>
          <w:snapToGrid w:val="0"/>
        </w:rPr>
        <w:t>}</w:t>
      </w:r>
    </w:p>
    <w:p w14:paraId="2B46BD5A" w14:textId="77777777" w:rsidR="00B12253" w:rsidRPr="001B1528" w:rsidRDefault="00B12253" w:rsidP="00B12253">
      <w:pPr>
        <w:pStyle w:val="PL"/>
        <w:rPr>
          <w:snapToGrid w:val="0"/>
        </w:rPr>
      </w:pPr>
    </w:p>
    <w:p w14:paraId="53DB01EE" w14:textId="77777777" w:rsidR="00B12253" w:rsidRPr="001B1528" w:rsidRDefault="00B12253" w:rsidP="00B12253">
      <w:pPr>
        <w:pStyle w:val="PL"/>
        <w:rPr>
          <w:snapToGrid w:val="0"/>
        </w:rPr>
      </w:pPr>
      <w:r w:rsidRPr="001B1528">
        <w:rPr>
          <w:snapToGrid w:val="0"/>
        </w:rPr>
        <w:t>-- **************************************************************</w:t>
      </w:r>
    </w:p>
    <w:p w14:paraId="13E5F84E" w14:textId="77777777" w:rsidR="00B12253" w:rsidRPr="001B1528" w:rsidRDefault="00B12253" w:rsidP="00B12253">
      <w:pPr>
        <w:pStyle w:val="PL"/>
        <w:rPr>
          <w:snapToGrid w:val="0"/>
        </w:rPr>
      </w:pPr>
      <w:r w:rsidRPr="001B1528">
        <w:rPr>
          <w:snapToGrid w:val="0"/>
        </w:rPr>
        <w:t>--</w:t>
      </w:r>
    </w:p>
    <w:p w14:paraId="787390F0" w14:textId="77777777" w:rsidR="00B12253" w:rsidRPr="001B1528" w:rsidRDefault="00B12253" w:rsidP="00B12253">
      <w:pPr>
        <w:pStyle w:val="PL"/>
        <w:outlineLvl w:val="4"/>
        <w:rPr>
          <w:snapToGrid w:val="0"/>
        </w:rPr>
      </w:pPr>
      <w:r w:rsidRPr="001B1528">
        <w:rPr>
          <w:snapToGrid w:val="0"/>
        </w:rPr>
        <w:t xml:space="preserve">-- E-CID </w:t>
      </w:r>
      <w:r>
        <w:rPr>
          <w:snapToGrid w:val="0"/>
        </w:rPr>
        <w:t>Measurement Initiation Failure</w:t>
      </w:r>
    </w:p>
    <w:p w14:paraId="048C47C5" w14:textId="77777777" w:rsidR="00B12253" w:rsidRPr="001B1528" w:rsidRDefault="00B12253" w:rsidP="00B12253">
      <w:pPr>
        <w:pStyle w:val="PL"/>
        <w:rPr>
          <w:snapToGrid w:val="0"/>
        </w:rPr>
      </w:pPr>
      <w:r w:rsidRPr="001B1528">
        <w:rPr>
          <w:snapToGrid w:val="0"/>
        </w:rPr>
        <w:t>--</w:t>
      </w:r>
    </w:p>
    <w:p w14:paraId="14A9F85B" w14:textId="77777777" w:rsidR="00B12253" w:rsidRPr="001B1528" w:rsidRDefault="00B12253" w:rsidP="00B12253">
      <w:pPr>
        <w:pStyle w:val="PL"/>
        <w:rPr>
          <w:snapToGrid w:val="0"/>
        </w:rPr>
      </w:pPr>
      <w:r w:rsidRPr="001B1528">
        <w:rPr>
          <w:snapToGrid w:val="0"/>
        </w:rPr>
        <w:t>-- **************************************************************</w:t>
      </w:r>
    </w:p>
    <w:p w14:paraId="57A97FD7" w14:textId="77777777" w:rsidR="00B12253" w:rsidRPr="001B1528" w:rsidRDefault="00B12253" w:rsidP="00B12253">
      <w:pPr>
        <w:pStyle w:val="PL"/>
        <w:rPr>
          <w:snapToGrid w:val="0"/>
        </w:rPr>
      </w:pPr>
    </w:p>
    <w:p w14:paraId="1C9A5192" w14:textId="77777777" w:rsidR="00B12253" w:rsidRPr="001B1528" w:rsidRDefault="00B12253" w:rsidP="00B12253">
      <w:pPr>
        <w:pStyle w:val="PL"/>
        <w:rPr>
          <w:snapToGrid w:val="0"/>
        </w:rPr>
      </w:pPr>
      <w:r w:rsidRPr="001B1528">
        <w:rPr>
          <w:snapToGrid w:val="0"/>
        </w:rPr>
        <w:t>E-CIDMeasurementInitiationFailure ::= SEQUENCE {</w:t>
      </w:r>
    </w:p>
    <w:p w14:paraId="6738082E"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{{E-CIDMeasurementInitiationFailure-IEs}},</w:t>
      </w:r>
    </w:p>
    <w:p w14:paraId="6B9ECB1D" w14:textId="77777777" w:rsidR="00B12253" w:rsidRPr="001B1528" w:rsidRDefault="00B12253" w:rsidP="00B12253">
      <w:pPr>
        <w:pStyle w:val="PL"/>
        <w:rPr>
          <w:snapToGrid w:val="0"/>
        </w:rPr>
      </w:pPr>
      <w:r w:rsidRPr="001B1528">
        <w:rPr>
          <w:snapToGrid w:val="0"/>
        </w:rPr>
        <w:tab/>
        <w:t>...</w:t>
      </w:r>
    </w:p>
    <w:p w14:paraId="45E301C9" w14:textId="77777777" w:rsidR="00B12253" w:rsidRPr="001B1528" w:rsidRDefault="00B12253" w:rsidP="00B12253">
      <w:pPr>
        <w:pStyle w:val="PL"/>
        <w:rPr>
          <w:snapToGrid w:val="0"/>
        </w:rPr>
      </w:pPr>
      <w:r w:rsidRPr="001B1528">
        <w:rPr>
          <w:snapToGrid w:val="0"/>
        </w:rPr>
        <w:t>}</w:t>
      </w:r>
    </w:p>
    <w:p w14:paraId="30C8453A" w14:textId="77777777" w:rsidR="00B12253" w:rsidRPr="001B1528" w:rsidRDefault="00B12253" w:rsidP="00B12253">
      <w:pPr>
        <w:pStyle w:val="PL"/>
        <w:rPr>
          <w:snapToGrid w:val="0"/>
        </w:rPr>
      </w:pPr>
    </w:p>
    <w:p w14:paraId="0E14874F" w14:textId="77777777" w:rsidR="00B12253" w:rsidRPr="001B1528" w:rsidRDefault="00B12253" w:rsidP="00B12253">
      <w:pPr>
        <w:pStyle w:val="PL"/>
        <w:rPr>
          <w:snapToGrid w:val="0"/>
        </w:rPr>
      </w:pPr>
    </w:p>
    <w:p w14:paraId="44978EE2" w14:textId="77777777" w:rsidR="00B12253" w:rsidRPr="001B1528" w:rsidRDefault="00B12253" w:rsidP="00B12253">
      <w:pPr>
        <w:pStyle w:val="PL"/>
        <w:rPr>
          <w:snapToGrid w:val="0"/>
        </w:rPr>
      </w:pPr>
      <w:r w:rsidRPr="001B1528">
        <w:rPr>
          <w:snapToGrid w:val="0"/>
        </w:rPr>
        <w:t>E-CIDMeasurementInitiationFailure-IEs F1AP-PROTOCOL-IES ::= {</w:t>
      </w:r>
    </w:p>
    <w:p w14:paraId="05513BE3"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8732765"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4BAFC73"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64738870"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3F462786" w14:textId="77777777" w:rsidR="00B12253" w:rsidRPr="001B1528" w:rsidRDefault="00B12253" w:rsidP="00B12253">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1671CAB" w14:textId="77777777" w:rsidR="00B12253" w:rsidRPr="001B1528" w:rsidRDefault="00B12253" w:rsidP="00B1225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p>
    <w:p w14:paraId="6BC38F8E" w14:textId="77777777" w:rsidR="00B12253" w:rsidRPr="001B1528" w:rsidRDefault="00B12253" w:rsidP="00B12253">
      <w:pPr>
        <w:pStyle w:val="PL"/>
        <w:rPr>
          <w:snapToGrid w:val="0"/>
        </w:rPr>
      </w:pPr>
      <w:r w:rsidRPr="001B1528">
        <w:rPr>
          <w:snapToGrid w:val="0"/>
        </w:rPr>
        <w:tab/>
        <w:t>...</w:t>
      </w:r>
    </w:p>
    <w:p w14:paraId="486726B5" w14:textId="77777777" w:rsidR="00B12253" w:rsidRPr="001B1528" w:rsidRDefault="00B12253" w:rsidP="00B12253">
      <w:pPr>
        <w:pStyle w:val="PL"/>
        <w:rPr>
          <w:snapToGrid w:val="0"/>
        </w:rPr>
      </w:pPr>
      <w:r w:rsidRPr="001B1528">
        <w:rPr>
          <w:snapToGrid w:val="0"/>
        </w:rPr>
        <w:t>}</w:t>
      </w:r>
    </w:p>
    <w:p w14:paraId="3844D72E" w14:textId="77777777" w:rsidR="00B12253" w:rsidRPr="001B1528" w:rsidRDefault="00B12253" w:rsidP="00B12253">
      <w:pPr>
        <w:pStyle w:val="PL"/>
        <w:rPr>
          <w:snapToGrid w:val="0"/>
        </w:rPr>
      </w:pPr>
    </w:p>
    <w:p w14:paraId="43FFC8FE" w14:textId="77777777" w:rsidR="00B12253" w:rsidRPr="001B1528" w:rsidRDefault="00B12253" w:rsidP="00B12253">
      <w:pPr>
        <w:pStyle w:val="PL"/>
        <w:rPr>
          <w:snapToGrid w:val="0"/>
        </w:rPr>
      </w:pPr>
      <w:r w:rsidRPr="001B1528">
        <w:rPr>
          <w:snapToGrid w:val="0"/>
        </w:rPr>
        <w:t>-- **************************************************************</w:t>
      </w:r>
    </w:p>
    <w:p w14:paraId="46CE847A" w14:textId="77777777" w:rsidR="00B12253" w:rsidRPr="001B1528" w:rsidRDefault="00B12253" w:rsidP="00B12253">
      <w:pPr>
        <w:pStyle w:val="PL"/>
        <w:rPr>
          <w:snapToGrid w:val="0"/>
        </w:rPr>
      </w:pPr>
      <w:r w:rsidRPr="001B1528">
        <w:rPr>
          <w:snapToGrid w:val="0"/>
        </w:rPr>
        <w:t>--</w:t>
      </w:r>
    </w:p>
    <w:p w14:paraId="7BBD0BBE" w14:textId="77777777" w:rsidR="00B12253" w:rsidRPr="001B1528" w:rsidRDefault="00B12253" w:rsidP="00B12253">
      <w:pPr>
        <w:pStyle w:val="PL"/>
        <w:outlineLvl w:val="3"/>
        <w:rPr>
          <w:snapToGrid w:val="0"/>
        </w:rPr>
      </w:pPr>
      <w:r w:rsidRPr="001B1528">
        <w:rPr>
          <w:snapToGrid w:val="0"/>
        </w:rPr>
        <w:t>-- E-CID MEASUREMENT FAILURE INDICATION</w:t>
      </w:r>
      <w:r>
        <w:rPr>
          <w:snapToGrid w:val="0"/>
        </w:rPr>
        <w:t xml:space="preserve"> </w:t>
      </w:r>
      <w:r w:rsidRPr="00EA5FA7">
        <w:t xml:space="preserve">ELEMENTARY </w:t>
      </w:r>
      <w:r w:rsidRPr="001B1528">
        <w:rPr>
          <w:snapToGrid w:val="0"/>
        </w:rPr>
        <w:t>PROCEDURE</w:t>
      </w:r>
    </w:p>
    <w:p w14:paraId="1E78668C" w14:textId="77777777" w:rsidR="00B12253" w:rsidRPr="00CD34CC" w:rsidRDefault="00B12253" w:rsidP="00B12253">
      <w:pPr>
        <w:pStyle w:val="PL"/>
      </w:pPr>
      <w:r w:rsidRPr="00CD34CC">
        <w:t>--</w:t>
      </w:r>
    </w:p>
    <w:p w14:paraId="0C02B957" w14:textId="77777777" w:rsidR="00B12253" w:rsidRPr="00CD34CC" w:rsidRDefault="00B12253" w:rsidP="00B12253">
      <w:pPr>
        <w:pStyle w:val="PL"/>
      </w:pPr>
      <w:r w:rsidRPr="00CD34CC">
        <w:t>-- **************************************************************</w:t>
      </w:r>
    </w:p>
    <w:p w14:paraId="5F8D0616" w14:textId="77777777" w:rsidR="00B12253" w:rsidRPr="00CD34CC" w:rsidRDefault="00B12253" w:rsidP="00B12253">
      <w:pPr>
        <w:pStyle w:val="PL"/>
      </w:pPr>
    </w:p>
    <w:p w14:paraId="402F5EC5" w14:textId="77777777" w:rsidR="00B12253" w:rsidRPr="00CD34CC" w:rsidRDefault="00B12253" w:rsidP="00B12253">
      <w:pPr>
        <w:pStyle w:val="PL"/>
      </w:pPr>
      <w:r w:rsidRPr="00CD34CC">
        <w:t>-- **************************************************************</w:t>
      </w:r>
    </w:p>
    <w:p w14:paraId="7453912B" w14:textId="77777777" w:rsidR="00B12253" w:rsidRPr="00CD34CC" w:rsidRDefault="00B12253" w:rsidP="00B12253">
      <w:pPr>
        <w:pStyle w:val="PL"/>
      </w:pPr>
      <w:r w:rsidRPr="00CD34CC">
        <w:t>--</w:t>
      </w:r>
    </w:p>
    <w:p w14:paraId="44F50426" w14:textId="77777777" w:rsidR="00B12253" w:rsidRPr="00CD34CC" w:rsidRDefault="00B12253" w:rsidP="00B12253">
      <w:pPr>
        <w:pStyle w:val="PL"/>
        <w:outlineLvl w:val="4"/>
      </w:pPr>
      <w:r w:rsidRPr="00CD34CC">
        <w:t xml:space="preserve">-- </w:t>
      </w:r>
      <w:r w:rsidRPr="001B1528">
        <w:rPr>
          <w:snapToGrid w:val="0"/>
        </w:rPr>
        <w:t xml:space="preserve">E-CID </w:t>
      </w:r>
      <w:r>
        <w:rPr>
          <w:snapToGrid w:val="0"/>
        </w:rPr>
        <w:t>Measurement Failure Indication</w:t>
      </w:r>
    </w:p>
    <w:p w14:paraId="06AD0471" w14:textId="77777777" w:rsidR="00B12253" w:rsidRPr="001B1528" w:rsidRDefault="00B12253" w:rsidP="00B12253">
      <w:pPr>
        <w:pStyle w:val="PL"/>
        <w:rPr>
          <w:snapToGrid w:val="0"/>
        </w:rPr>
      </w:pPr>
      <w:r w:rsidRPr="001B1528">
        <w:rPr>
          <w:snapToGrid w:val="0"/>
        </w:rPr>
        <w:t>--</w:t>
      </w:r>
    </w:p>
    <w:p w14:paraId="36902656" w14:textId="77777777" w:rsidR="00B12253" w:rsidRPr="001B1528" w:rsidRDefault="00B12253" w:rsidP="00B12253">
      <w:pPr>
        <w:pStyle w:val="PL"/>
        <w:rPr>
          <w:snapToGrid w:val="0"/>
        </w:rPr>
      </w:pPr>
      <w:r w:rsidRPr="001B1528">
        <w:rPr>
          <w:snapToGrid w:val="0"/>
        </w:rPr>
        <w:t>-- **************************************************************</w:t>
      </w:r>
    </w:p>
    <w:p w14:paraId="531B8F6D" w14:textId="77777777" w:rsidR="00B12253" w:rsidRPr="001B1528" w:rsidRDefault="00B12253" w:rsidP="00B12253">
      <w:pPr>
        <w:pStyle w:val="PL"/>
        <w:rPr>
          <w:snapToGrid w:val="0"/>
        </w:rPr>
      </w:pPr>
    </w:p>
    <w:p w14:paraId="635A2ECC" w14:textId="77777777" w:rsidR="00B12253" w:rsidRPr="001B1528" w:rsidRDefault="00B12253" w:rsidP="00B12253">
      <w:pPr>
        <w:pStyle w:val="PL"/>
        <w:rPr>
          <w:snapToGrid w:val="0"/>
        </w:rPr>
      </w:pPr>
      <w:r w:rsidRPr="001B1528">
        <w:rPr>
          <w:snapToGrid w:val="0"/>
        </w:rPr>
        <w:t>E-CIDMeasurementFailureIndication ::= SEQUENCE {</w:t>
      </w:r>
    </w:p>
    <w:p w14:paraId="15C23F06"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{{E-CIDMeasurementFailureIndication-IEs}},</w:t>
      </w:r>
    </w:p>
    <w:p w14:paraId="57F886C5" w14:textId="77777777" w:rsidR="00B12253" w:rsidRPr="001B1528" w:rsidRDefault="00B12253" w:rsidP="00B12253">
      <w:pPr>
        <w:pStyle w:val="PL"/>
        <w:rPr>
          <w:snapToGrid w:val="0"/>
        </w:rPr>
      </w:pPr>
      <w:r w:rsidRPr="001B1528">
        <w:rPr>
          <w:snapToGrid w:val="0"/>
        </w:rPr>
        <w:tab/>
        <w:t>...</w:t>
      </w:r>
    </w:p>
    <w:p w14:paraId="7457193E" w14:textId="77777777" w:rsidR="00B12253" w:rsidRPr="001B1528" w:rsidRDefault="00B12253" w:rsidP="00B12253">
      <w:pPr>
        <w:pStyle w:val="PL"/>
        <w:rPr>
          <w:snapToGrid w:val="0"/>
        </w:rPr>
      </w:pPr>
      <w:r w:rsidRPr="001B1528">
        <w:rPr>
          <w:snapToGrid w:val="0"/>
        </w:rPr>
        <w:t>}</w:t>
      </w:r>
    </w:p>
    <w:p w14:paraId="4C704C05" w14:textId="77777777" w:rsidR="00B12253" w:rsidRPr="001B1528" w:rsidRDefault="00B12253" w:rsidP="00B12253">
      <w:pPr>
        <w:pStyle w:val="PL"/>
        <w:rPr>
          <w:snapToGrid w:val="0"/>
        </w:rPr>
      </w:pPr>
    </w:p>
    <w:p w14:paraId="0B213642" w14:textId="77777777" w:rsidR="00B12253" w:rsidRPr="001B1528" w:rsidRDefault="00B12253" w:rsidP="00B12253">
      <w:pPr>
        <w:pStyle w:val="PL"/>
        <w:rPr>
          <w:snapToGrid w:val="0"/>
        </w:rPr>
      </w:pPr>
    </w:p>
    <w:p w14:paraId="142B3EAC" w14:textId="77777777" w:rsidR="00B12253" w:rsidRPr="001B1528" w:rsidRDefault="00B12253" w:rsidP="00B12253">
      <w:pPr>
        <w:pStyle w:val="PL"/>
        <w:rPr>
          <w:snapToGrid w:val="0"/>
        </w:rPr>
      </w:pPr>
      <w:r w:rsidRPr="001B1528">
        <w:rPr>
          <w:snapToGrid w:val="0"/>
        </w:rPr>
        <w:t>E-CIDMeasurementFailureIndication-IEs F1AP-PROTOCOL-IES ::= {</w:t>
      </w:r>
    </w:p>
    <w:p w14:paraId="5A1004E7"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33990981"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10E6FCF"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71E418C9"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t>PRESENCE mandatory</w:t>
      </w:r>
      <w:r w:rsidRPr="001B1528">
        <w:rPr>
          <w:snapToGrid w:val="0"/>
        </w:rPr>
        <w:tab/>
        <w:t>}|</w:t>
      </w:r>
    </w:p>
    <w:p w14:paraId="5697C6E3" w14:textId="77777777" w:rsidR="00B12253" w:rsidRPr="001B1528" w:rsidRDefault="00B12253" w:rsidP="00B12253">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p>
    <w:p w14:paraId="17B5D3A6" w14:textId="77777777" w:rsidR="00B12253" w:rsidRPr="001B1528" w:rsidRDefault="00B12253" w:rsidP="00B12253">
      <w:pPr>
        <w:pStyle w:val="PL"/>
        <w:rPr>
          <w:snapToGrid w:val="0"/>
        </w:rPr>
      </w:pPr>
      <w:r w:rsidRPr="001B1528">
        <w:rPr>
          <w:snapToGrid w:val="0"/>
        </w:rPr>
        <w:tab/>
        <w:t>...</w:t>
      </w:r>
    </w:p>
    <w:p w14:paraId="35855156" w14:textId="77777777" w:rsidR="00B12253" w:rsidRPr="001B1528" w:rsidRDefault="00B12253" w:rsidP="00B12253">
      <w:pPr>
        <w:pStyle w:val="PL"/>
        <w:rPr>
          <w:snapToGrid w:val="0"/>
        </w:rPr>
      </w:pPr>
      <w:r w:rsidRPr="001B1528">
        <w:rPr>
          <w:snapToGrid w:val="0"/>
        </w:rPr>
        <w:t>}</w:t>
      </w:r>
    </w:p>
    <w:p w14:paraId="568E1566" w14:textId="77777777" w:rsidR="00B12253" w:rsidRPr="001B1528" w:rsidRDefault="00B12253" w:rsidP="00B12253">
      <w:pPr>
        <w:pStyle w:val="PL"/>
        <w:rPr>
          <w:snapToGrid w:val="0"/>
        </w:rPr>
      </w:pPr>
    </w:p>
    <w:p w14:paraId="23D7DCFF" w14:textId="77777777" w:rsidR="00B12253" w:rsidRPr="001B1528" w:rsidRDefault="00B12253" w:rsidP="00B12253">
      <w:pPr>
        <w:pStyle w:val="PL"/>
        <w:rPr>
          <w:snapToGrid w:val="0"/>
        </w:rPr>
      </w:pPr>
      <w:r w:rsidRPr="001B1528">
        <w:rPr>
          <w:snapToGrid w:val="0"/>
        </w:rPr>
        <w:t>-- **************************************************************</w:t>
      </w:r>
    </w:p>
    <w:p w14:paraId="2B45EE8A" w14:textId="77777777" w:rsidR="00B12253" w:rsidRPr="001B1528" w:rsidRDefault="00B12253" w:rsidP="00B12253">
      <w:pPr>
        <w:pStyle w:val="PL"/>
        <w:rPr>
          <w:snapToGrid w:val="0"/>
        </w:rPr>
      </w:pPr>
      <w:r w:rsidRPr="001B1528">
        <w:rPr>
          <w:snapToGrid w:val="0"/>
        </w:rPr>
        <w:t>--</w:t>
      </w:r>
    </w:p>
    <w:p w14:paraId="34DCFE0C" w14:textId="77777777" w:rsidR="00B12253" w:rsidRPr="001B1528" w:rsidRDefault="00B12253" w:rsidP="00B12253">
      <w:pPr>
        <w:pStyle w:val="PL"/>
        <w:outlineLvl w:val="3"/>
        <w:rPr>
          <w:snapToGrid w:val="0"/>
        </w:rPr>
      </w:pPr>
      <w:r w:rsidRPr="001B1528">
        <w:rPr>
          <w:snapToGrid w:val="0"/>
        </w:rPr>
        <w:t>-- E-CID MEASUREMENT REPORT</w:t>
      </w:r>
      <w:r>
        <w:rPr>
          <w:snapToGrid w:val="0"/>
        </w:rPr>
        <w:t xml:space="preserve"> </w:t>
      </w:r>
      <w:r w:rsidRPr="00EA5FA7">
        <w:t xml:space="preserve">ELEMENTARY </w:t>
      </w:r>
      <w:r w:rsidRPr="001B1528">
        <w:rPr>
          <w:snapToGrid w:val="0"/>
        </w:rPr>
        <w:t>PROCEDURE</w:t>
      </w:r>
    </w:p>
    <w:p w14:paraId="1D0AEB01" w14:textId="77777777" w:rsidR="00B12253" w:rsidRPr="001B1528" w:rsidRDefault="00B12253" w:rsidP="00B12253">
      <w:pPr>
        <w:pStyle w:val="PL"/>
        <w:rPr>
          <w:snapToGrid w:val="0"/>
        </w:rPr>
      </w:pPr>
      <w:r w:rsidRPr="001B1528">
        <w:rPr>
          <w:snapToGrid w:val="0"/>
        </w:rPr>
        <w:t>--</w:t>
      </w:r>
    </w:p>
    <w:p w14:paraId="46E63445" w14:textId="77777777" w:rsidR="00B12253" w:rsidRPr="001B1528" w:rsidRDefault="00B12253" w:rsidP="00B12253">
      <w:pPr>
        <w:pStyle w:val="PL"/>
        <w:rPr>
          <w:snapToGrid w:val="0"/>
        </w:rPr>
      </w:pPr>
      <w:r w:rsidRPr="001B1528">
        <w:rPr>
          <w:snapToGrid w:val="0"/>
        </w:rPr>
        <w:t>-- **************************************************************</w:t>
      </w:r>
    </w:p>
    <w:p w14:paraId="087009AB" w14:textId="77777777" w:rsidR="00B12253" w:rsidRPr="00CD34CC" w:rsidRDefault="00B12253" w:rsidP="00B12253">
      <w:pPr>
        <w:pStyle w:val="PL"/>
      </w:pPr>
    </w:p>
    <w:p w14:paraId="4D2FAD5A" w14:textId="77777777" w:rsidR="00B12253" w:rsidRPr="00CD34CC" w:rsidRDefault="00B12253" w:rsidP="00B12253">
      <w:pPr>
        <w:pStyle w:val="PL"/>
      </w:pPr>
      <w:r w:rsidRPr="00CD34CC">
        <w:t>-- **************************************************************</w:t>
      </w:r>
    </w:p>
    <w:p w14:paraId="391A336E" w14:textId="77777777" w:rsidR="00B12253" w:rsidRPr="00CD34CC" w:rsidRDefault="00B12253" w:rsidP="00B12253">
      <w:pPr>
        <w:pStyle w:val="PL"/>
      </w:pPr>
      <w:r w:rsidRPr="00CD34CC">
        <w:lastRenderedPageBreak/>
        <w:t>--</w:t>
      </w:r>
    </w:p>
    <w:p w14:paraId="3D33E5B8" w14:textId="77777777" w:rsidR="00B12253" w:rsidRPr="00CD34CC" w:rsidRDefault="00B12253" w:rsidP="00B12253">
      <w:pPr>
        <w:pStyle w:val="PL"/>
        <w:outlineLvl w:val="4"/>
      </w:pPr>
      <w:r w:rsidRPr="00CD34CC">
        <w:t xml:space="preserve">-- </w:t>
      </w:r>
      <w:r w:rsidRPr="001B1528">
        <w:rPr>
          <w:snapToGrid w:val="0"/>
        </w:rPr>
        <w:t xml:space="preserve">E-CID </w:t>
      </w:r>
      <w:r>
        <w:rPr>
          <w:snapToGrid w:val="0"/>
        </w:rPr>
        <w:t>Measurement Report</w:t>
      </w:r>
    </w:p>
    <w:p w14:paraId="0B0086C2" w14:textId="77777777" w:rsidR="00B12253" w:rsidRPr="00CD34CC" w:rsidRDefault="00B12253" w:rsidP="00B12253">
      <w:pPr>
        <w:pStyle w:val="PL"/>
      </w:pPr>
      <w:r w:rsidRPr="00CD34CC">
        <w:t>--</w:t>
      </w:r>
    </w:p>
    <w:p w14:paraId="2E3E7BD2" w14:textId="77777777" w:rsidR="00B12253" w:rsidRPr="00AA263A" w:rsidRDefault="00B12253" w:rsidP="00B12253">
      <w:pPr>
        <w:pStyle w:val="PL"/>
      </w:pPr>
      <w:r w:rsidRPr="00CD34CC">
        <w:t>-- **************************************************************</w:t>
      </w:r>
    </w:p>
    <w:p w14:paraId="2E20FBBC" w14:textId="77777777" w:rsidR="00B12253" w:rsidRPr="001B1528" w:rsidRDefault="00B12253" w:rsidP="00B12253">
      <w:pPr>
        <w:pStyle w:val="PL"/>
        <w:rPr>
          <w:snapToGrid w:val="0"/>
        </w:rPr>
      </w:pPr>
    </w:p>
    <w:p w14:paraId="426629F9" w14:textId="77777777" w:rsidR="00B12253" w:rsidRPr="001B1528" w:rsidRDefault="00B12253" w:rsidP="00B12253">
      <w:pPr>
        <w:pStyle w:val="PL"/>
        <w:rPr>
          <w:snapToGrid w:val="0"/>
        </w:rPr>
      </w:pPr>
      <w:r w:rsidRPr="001B1528">
        <w:rPr>
          <w:snapToGrid w:val="0"/>
        </w:rPr>
        <w:t>E-CIDMeasurementReport ::= SEQUENCE {</w:t>
      </w:r>
    </w:p>
    <w:p w14:paraId="646504A8"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{{E-CIDMeasurementReport-IEs}},</w:t>
      </w:r>
    </w:p>
    <w:p w14:paraId="12707AA6" w14:textId="77777777" w:rsidR="00B12253" w:rsidRPr="001B1528" w:rsidRDefault="00B12253" w:rsidP="00B12253">
      <w:pPr>
        <w:pStyle w:val="PL"/>
        <w:rPr>
          <w:snapToGrid w:val="0"/>
        </w:rPr>
      </w:pPr>
      <w:r w:rsidRPr="001B1528">
        <w:rPr>
          <w:snapToGrid w:val="0"/>
        </w:rPr>
        <w:tab/>
        <w:t>...</w:t>
      </w:r>
    </w:p>
    <w:p w14:paraId="001DEF13" w14:textId="77777777" w:rsidR="00B12253" w:rsidRPr="001B1528" w:rsidRDefault="00B12253" w:rsidP="00B12253">
      <w:pPr>
        <w:pStyle w:val="PL"/>
        <w:rPr>
          <w:snapToGrid w:val="0"/>
        </w:rPr>
      </w:pPr>
      <w:r w:rsidRPr="001B1528">
        <w:rPr>
          <w:snapToGrid w:val="0"/>
        </w:rPr>
        <w:t>}</w:t>
      </w:r>
    </w:p>
    <w:p w14:paraId="17696B4B" w14:textId="77777777" w:rsidR="00B12253" w:rsidRPr="001B1528" w:rsidRDefault="00B12253" w:rsidP="00B12253">
      <w:pPr>
        <w:pStyle w:val="PL"/>
        <w:rPr>
          <w:snapToGrid w:val="0"/>
        </w:rPr>
      </w:pPr>
    </w:p>
    <w:p w14:paraId="4245E959" w14:textId="77777777" w:rsidR="00B12253" w:rsidRPr="001B1528" w:rsidRDefault="00B12253" w:rsidP="00B12253">
      <w:pPr>
        <w:pStyle w:val="PL"/>
        <w:rPr>
          <w:snapToGrid w:val="0"/>
        </w:rPr>
      </w:pPr>
    </w:p>
    <w:p w14:paraId="0F15E005" w14:textId="77777777" w:rsidR="00B12253" w:rsidRPr="001B1528" w:rsidRDefault="00B12253" w:rsidP="00B12253">
      <w:pPr>
        <w:pStyle w:val="PL"/>
        <w:rPr>
          <w:snapToGrid w:val="0"/>
        </w:rPr>
      </w:pPr>
      <w:r w:rsidRPr="001B1528">
        <w:rPr>
          <w:snapToGrid w:val="0"/>
        </w:rPr>
        <w:t>E-CIDMeasurementReport-IEs F1AP-PROTOCOL-IES ::= {</w:t>
      </w:r>
    </w:p>
    <w:p w14:paraId="553FDFF4"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E7F8011"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4C60B948"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35B0E655"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t>PRESENCE mandatory</w:t>
      </w:r>
      <w:r w:rsidRPr="001B1528">
        <w:rPr>
          <w:snapToGrid w:val="0"/>
        </w:rPr>
        <w:tab/>
        <w:t>}|</w:t>
      </w:r>
    </w:p>
    <w:p w14:paraId="5E812949" w14:textId="77777777" w:rsidR="00B12253" w:rsidRPr="001B1528" w:rsidRDefault="00B12253" w:rsidP="00B12253">
      <w:pPr>
        <w:pStyle w:val="PL"/>
        <w:rPr>
          <w:snapToGrid w:val="0"/>
        </w:rPr>
      </w:pPr>
      <w:r w:rsidRPr="001B1528">
        <w:rPr>
          <w:snapToGrid w:val="0"/>
        </w:rPr>
        <w:tab/>
        <w:t>{ ID id-E-CID-MeasurementResult</w:t>
      </w:r>
      <w:r w:rsidRPr="001B1528">
        <w:rPr>
          <w:snapToGrid w:val="0"/>
        </w:rPr>
        <w:tab/>
      </w:r>
      <w:r w:rsidRPr="001B1528">
        <w:rPr>
          <w:snapToGrid w:val="0"/>
        </w:rPr>
        <w:tab/>
        <w:t>CRITICALITY ignore</w:t>
      </w:r>
      <w:r w:rsidRPr="001B1528">
        <w:rPr>
          <w:snapToGrid w:val="0"/>
        </w:rPr>
        <w:tab/>
        <w:t>TYPE E-CID-MeasurementResult</w:t>
      </w:r>
      <w:r w:rsidRPr="001B1528">
        <w:rPr>
          <w:snapToGrid w:val="0"/>
        </w:rPr>
        <w:tab/>
      </w:r>
      <w:r w:rsidRPr="001B1528">
        <w:rPr>
          <w:snapToGrid w:val="0"/>
        </w:rPr>
        <w:tab/>
        <w:t>PRESENCE mandatory }|</w:t>
      </w:r>
    </w:p>
    <w:p w14:paraId="1C19D0A1" w14:textId="77777777" w:rsidR="00B12253" w:rsidRPr="001B1528" w:rsidRDefault="00B12253" w:rsidP="00B12253">
      <w:pPr>
        <w:pStyle w:val="PL"/>
        <w:rPr>
          <w:snapToGrid w:val="0"/>
        </w:rPr>
      </w:pPr>
      <w:r w:rsidRPr="001B1528">
        <w:rPr>
          <w:snapToGrid w:val="0"/>
        </w:rPr>
        <w:tab/>
        <w:t>{ ID id-Cell-Portion-ID</w:t>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Cell-Portion-ID</w:t>
      </w:r>
      <w:r w:rsidRPr="001B1528">
        <w:rPr>
          <w:snapToGrid w:val="0"/>
        </w:rPr>
        <w:tab/>
      </w:r>
      <w:r w:rsidRPr="001B1528">
        <w:rPr>
          <w:snapToGrid w:val="0"/>
        </w:rPr>
        <w:tab/>
      </w:r>
      <w:r w:rsidRPr="001B1528">
        <w:rPr>
          <w:snapToGrid w:val="0"/>
        </w:rPr>
        <w:tab/>
      </w:r>
      <w:r w:rsidRPr="001B1528">
        <w:rPr>
          <w:snapToGrid w:val="0"/>
        </w:rPr>
        <w:tab/>
        <w:t>PRESENCE optional},</w:t>
      </w:r>
    </w:p>
    <w:p w14:paraId="256574AD" w14:textId="77777777" w:rsidR="00B12253" w:rsidRPr="001B1528" w:rsidRDefault="00B12253" w:rsidP="00B12253">
      <w:pPr>
        <w:pStyle w:val="PL"/>
        <w:rPr>
          <w:snapToGrid w:val="0"/>
        </w:rPr>
      </w:pPr>
    </w:p>
    <w:p w14:paraId="4039CF90" w14:textId="77777777" w:rsidR="00B12253" w:rsidRPr="001B1528" w:rsidRDefault="00B12253" w:rsidP="00B12253">
      <w:pPr>
        <w:pStyle w:val="PL"/>
        <w:rPr>
          <w:snapToGrid w:val="0"/>
        </w:rPr>
      </w:pPr>
      <w:r w:rsidRPr="001B1528">
        <w:rPr>
          <w:snapToGrid w:val="0"/>
        </w:rPr>
        <w:tab/>
        <w:t>...</w:t>
      </w:r>
    </w:p>
    <w:p w14:paraId="04DCA26E" w14:textId="77777777" w:rsidR="00B12253" w:rsidRPr="001B1528" w:rsidRDefault="00B12253" w:rsidP="00B12253">
      <w:pPr>
        <w:pStyle w:val="PL"/>
        <w:rPr>
          <w:snapToGrid w:val="0"/>
        </w:rPr>
      </w:pPr>
      <w:r w:rsidRPr="001B1528">
        <w:rPr>
          <w:snapToGrid w:val="0"/>
        </w:rPr>
        <w:t>}</w:t>
      </w:r>
    </w:p>
    <w:p w14:paraId="1F5004A5" w14:textId="77777777" w:rsidR="00B12253" w:rsidRPr="001B1528" w:rsidRDefault="00B12253" w:rsidP="00B12253">
      <w:pPr>
        <w:pStyle w:val="PL"/>
        <w:rPr>
          <w:snapToGrid w:val="0"/>
        </w:rPr>
      </w:pPr>
    </w:p>
    <w:p w14:paraId="5BCEE7A3" w14:textId="77777777" w:rsidR="00B12253" w:rsidRPr="001B1528" w:rsidRDefault="00B12253" w:rsidP="00B12253">
      <w:pPr>
        <w:pStyle w:val="PL"/>
        <w:rPr>
          <w:snapToGrid w:val="0"/>
        </w:rPr>
      </w:pPr>
      <w:r w:rsidRPr="001B1528">
        <w:rPr>
          <w:snapToGrid w:val="0"/>
        </w:rPr>
        <w:t>-- **************************************************************</w:t>
      </w:r>
    </w:p>
    <w:p w14:paraId="2B992CCF" w14:textId="77777777" w:rsidR="00B12253" w:rsidRPr="001B1528" w:rsidRDefault="00B12253" w:rsidP="00B12253">
      <w:pPr>
        <w:pStyle w:val="PL"/>
        <w:rPr>
          <w:snapToGrid w:val="0"/>
        </w:rPr>
      </w:pPr>
      <w:r w:rsidRPr="001B1528">
        <w:rPr>
          <w:snapToGrid w:val="0"/>
        </w:rPr>
        <w:t>--</w:t>
      </w:r>
    </w:p>
    <w:p w14:paraId="2E58DDD0" w14:textId="77777777" w:rsidR="00B12253" w:rsidRPr="001B1528" w:rsidRDefault="00B12253" w:rsidP="00B12253">
      <w:pPr>
        <w:pStyle w:val="PL"/>
        <w:outlineLvl w:val="3"/>
        <w:rPr>
          <w:snapToGrid w:val="0"/>
        </w:rPr>
      </w:pPr>
      <w:r w:rsidRPr="001B1528">
        <w:rPr>
          <w:snapToGrid w:val="0"/>
        </w:rPr>
        <w:t xml:space="preserve">-- E-CID MEASUREMENT TERMINATION </w:t>
      </w:r>
      <w:r w:rsidRPr="00EA5FA7">
        <w:t xml:space="preserve">ELEMENTARY </w:t>
      </w:r>
      <w:r w:rsidRPr="001B1528">
        <w:rPr>
          <w:snapToGrid w:val="0"/>
        </w:rPr>
        <w:t>PROCEDURE</w:t>
      </w:r>
    </w:p>
    <w:p w14:paraId="22423B86" w14:textId="77777777" w:rsidR="00B12253" w:rsidRPr="001B1528" w:rsidRDefault="00B12253" w:rsidP="00B12253">
      <w:pPr>
        <w:pStyle w:val="PL"/>
        <w:rPr>
          <w:snapToGrid w:val="0"/>
        </w:rPr>
      </w:pPr>
      <w:r w:rsidRPr="001B1528">
        <w:rPr>
          <w:snapToGrid w:val="0"/>
        </w:rPr>
        <w:t>--</w:t>
      </w:r>
    </w:p>
    <w:p w14:paraId="61F237AE" w14:textId="77777777" w:rsidR="00B12253" w:rsidRPr="001B1528" w:rsidRDefault="00B12253" w:rsidP="00B12253">
      <w:pPr>
        <w:pStyle w:val="PL"/>
        <w:rPr>
          <w:snapToGrid w:val="0"/>
        </w:rPr>
      </w:pPr>
      <w:r w:rsidRPr="001B1528">
        <w:rPr>
          <w:snapToGrid w:val="0"/>
        </w:rPr>
        <w:t>-- **************************************************************</w:t>
      </w:r>
    </w:p>
    <w:p w14:paraId="244EEA4D" w14:textId="77777777" w:rsidR="00B12253" w:rsidRPr="00CD34CC" w:rsidRDefault="00B12253" w:rsidP="00B12253">
      <w:pPr>
        <w:pStyle w:val="PL"/>
      </w:pPr>
    </w:p>
    <w:p w14:paraId="027F4885" w14:textId="77777777" w:rsidR="00B12253" w:rsidRPr="00CD34CC" w:rsidRDefault="00B12253" w:rsidP="00B12253">
      <w:pPr>
        <w:pStyle w:val="PL"/>
      </w:pPr>
      <w:r w:rsidRPr="00CD34CC">
        <w:t>-- **************************************************************</w:t>
      </w:r>
    </w:p>
    <w:p w14:paraId="680DC0CC" w14:textId="77777777" w:rsidR="00B12253" w:rsidRPr="00CD34CC" w:rsidRDefault="00B12253" w:rsidP="00B12253">
      <w:pPr>
        <w:pStyle w:val="PL"/>
      </w:pPr>
      <w:r w:rsidRPr="00CD34CC">
        <w:t>--</w:t>
      </w:r>
    </w:p>
    <w:p w14:paraId="72AA51F0" w14:textId="77777777" w:rsidR="00B12253" w:rsidRPr="00CD34CC" w:rsidRDefault="00B12253" w:rsidP="00B12253">
      <w:pPr>
        <w:pStyle w:val="PL"/>
        <w:outlineLvl w:val="4"/>
      </w:pPr>
      <w:r w:rsidRPr="00CD34CC">
        <w:t xml:space="preserve">-- </w:t>
      </w:r>
      <w:r w:rsidRPr="001B1528">
        <w:rPr>
          <w:snapToGrid w:val="0"/>
        </w:rPr>
        <w:t xml:space="preserve">E-CID </w:t>
      </w:r>
      <w:r>
        <w:rPr>
          <w:snapToGrid w:val="0"/>
        </w:rPr>
        <w:t>Measurement Termination Command</w:t>
      </w:r>
    </w:p>
    <w:p w14:paraId="0B165063" w14:textId="77777777" w:rsidR="00B12253" w:rsidRPr="00CD34CC" w:rsidRDefault="00B12253" w:rsidP="00B12253">
      <w:pPr>
        <w:pStyle w:val="PL"/>
      </w:pPr>
      <w:r w:rsidRPr="00CD34CC">
        <w:t>--</w:t>
      </w:r>
    </w:p>
    <w:p w14:paraId="7216A487" w14:textId="77777777" w:rsidR="00B12253" w:rsidRPr="00AA263A" w:rsidRDefault="00B12253" w:rsidP="00B12253">
      <w:pPr>
        <w:pStyle w:val="PL"/>
      </w:pPr>
      <w:r w:rsidRPr="00CD34CC">
        <w:t>-- **************************************************************</w:t>
      </w:r>
    </w:p>
    <w:p w14:paraId="69B2C295" w14:textId="77777777" w:rsidR="00B12253" w:rsidRPr="001B1528" w:rsidRDefault="00B12253" w:rsidP="00B12253">
      <w:pPr>
        <w:pStyle w:val="PL"/>
        <w:rPr>
          <w:snapToGrid w:val="0"/>
        </w:rPr>
      </w:pPr>
    </w:p>
    <w:p w14:paraId="09DFAB6B" w14:textId="77777777" w:rsidR="00B12253" w:rsidRPr="001B1528" w:rsidRDefault="00B12253" w:rsidP="00B12253">
      <w:pPr>
        <w:pStyle w:val="PL"/>
        <w:rPr>
          <w:snapToGrid w:val="0"/>
        </w:rPr>
      </w:pPr>
    </w:p>
    <w:p w14:paraId="64BFE0D1" w14:textId="77777777" w:rsidR="00B12253" w:rsidRPr="001B1528" w:rsidRDefault="00B12253" w:rsidP="00B12253">
      <w:pPr>
        <w:pStyle w:val="PL"/>
        <w:rPr>
          <w:snapToGrid w:val="0"/>
        </w:rPr>
      </w:pPr>
      <w:r w:rsidRPr="001B1528">
        <w:rPr>
          <w:snapToGrid w:val="0"/>
        </w:rPr>
        <w:t>E-CIDMeasurementTerminationCommand ::= SEQUENCE {</w:t>
      </w:r>
    </w:p>
    <w:p w14:paraId="30208D90"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{{E-CIDMeasurementTerminationCommand-IEs}},</w:t>
      </w:r>
    </w:p>
    <w:p w14:paraId="6BE3ACC5" w14:textId="77777777" w:rsidR="00B12253" w:rsidRPr="001B1528" w:rsidRDefault="00B12253" w:rsidP="00B12253">
      <w:pPr>
        <w:pStyle w:val="PL"/>
        <w:rPr>
          <w:snapToGrid w:val="0"/>
        </w:rPr>
      </w:pPr>
      <w:r w:rsidRPr="001B1528">
        <w:rPr>
          <w:snapToGrid w:val="0"/>
        </w:rPr>
        <w:tab/>
        <w:t>...</w:t>
      </w:r>
    </w:p>
    <w:p w14:paraId="1867EB25" w14:textId="77777777" w:rsidR="00B12253" w:rsidRPr="001B1528" w:rsidRDefault="00B12253" w:rsidP="00B12253">
      <w:pPr>
        <w:pStyle w:val="PL"/>
        <w:rPr>
          <w:snapToGrid w:val="0"/>
        </w:rPr>
      </w:pPr>
      <w:r w:rsidRPr="001B1528">
        <w:rPr>
          <w:snapToGrid w:val="0"/>
        </w:rPr>
        <w:t>}</w:t>
      </w:r>
    </w:p>
    <w:p w14:paraId="65B49B5E" w14:textId="77777777" w:rsidR="00B12253" w:rsidRPr="001B1528" w:rsidRDefault="00B12253" w:rsidP="00B12253">
      <w:pPr>
        <w:pStyle w:val="PL"/>
        <w:rPr>
          <w:snapToGrid w:val="0"/>
        </w:rPr>
      </w:pPr>
    </w:p>
    <w:p w14:paraId="5CB95670" w14:textId="77777777" w:rsidR="00B12253" w:rsidRPr="001B1528" w:rsidRDefault="00B12253" w:rsidP="00B12253">
      <w:pPr>
        <w:pStyle w:val="PL"/>
        <w:rPr>
          <w:snapToGrid w:val="0"/>
        </w:rPr>
      </w:pPr>
    </w:p>
    <w:p w14:paraId="4D35F91A" w14:textId="77777777" w:rsidR="00B12253" w:rsidRPr="001B1528" w:rsidRDefault="00B12253" w:rsidP="00B12253">
      <w:pPr>
        <w:pStyle w:val="PL"/>
        <w:rPr>
          <w:snapToGrid w:val="0"/>
        </w:rPr>
      </w:pPr>
      <w:r w:rsidRPr="001B1528">
        <w:rPr>
          <w:snapToGrid w:val="0"/>
        </w:rPr>
        <w:t>E-CIDMeasurementTerminationCommand-IEs F1AP-PROTOCOL-IES ::= {</w:t>
      </w:r>
    </w:p>
    <w:p w14:paraId="2AA2424C"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DD62E02"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0CAFD8BF" w14:textId="77777777" w:rsidR="00B12253" w:rsidRPr="001B1528" w:rsidRDefault="00B12253" w:rsidP="00B12253">
      <w:pPr>
        <w:pStyle w:val="PL"/>
        <w:rPr>
          <w:snapToGrid w:val="0"/>
        </w:rPr>
      </w:pPr>
      <w:r w:rsidRPr="001B1528">
        <w:rPr>
          <w:snapToGrid w:val="0"/>
        </w:rPr>
        <w:tab/>
        <w:t>{ ID id-LMF-</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LMF-</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511ADEF1" w14:textId="77777777" w:rsidR="00B12253" w:rsidRPr="001B1528" w:rsidRDefault="00B12253" w:rsidP="00B12253">
      <w:pPr>
        <w:pStyle w:val="PL"/>
        <w:rPr>
          <w:snapToGrid w:val="0"/>
        </w:rPr>
      </w:pPr>
      <w:r w:rsidRPr="001B1528">
        <w:rPr>
          <w:snapToGrid w:val="0"/>
        </w:rPr>
        <w:tab/>
        <w:t>{ ID id-RAN-</w:t>
      </w:r>
      <w:r>
        <w:rPr>
          <w:snapToGrid w:val="0"/>
        </w:rPr>
        <w:t>UE-</w:t>
      </w:r>
      <w:r w:rsidRPr="001B1528">
        <w:rPr>
          <w:snapToGrid w:val="0"/>
        </w:rPr>
        <w:t>MeasurementID</w:t>
      </w:r>
      <w:r w:rsidRPr="001B1528">
        <w:rPr>
          <w:snapToGrid w:val="0"/>
        </w:rPr>
        <w:tab/>
      </w:r>
      <w:r w:rsidRPr="001B1528">
        <w:rPr>
          <w:snapToGrid w:val="0"/>
        </w:rPr>
        <w:tab/>
        <w:t>CRITICALITY reject</w:t>
      </w:r>
      <w:r w:rsidRPr="001B1528">
        <w:rPr>
          <w:snapToGrid w:val="0"/>
        </w:rPr>
        <w:tab/>
        <w:t>TYPE RAN-</w:t>
      </w:r>
      <w:r>
        <w:rPr>
          <w:snapToGrid w:val="0"/>
        </w:rPr>
        <w:t>UE-</w:t>
      </w:r>
      <w:r w:rsidRPr="001B1528">
        <w:rPr>
          <w:snapToGrid w:val="0"/>
        </w:rPr>
        <w:t>MeasurementID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0EE7AF4D" w14:textId="77777777" w:rsidR="00B12253" w:rsidRPr="001B1528" w:rsidRDefault="00B12253" w:rsidP="00B12253">
      <w:pPr>
        <w:pStyle w:val="PL"/>
        <w:rPr>
          <w:snapToGrid w:val="0"/>
        </w:rPr>
      </w:pPr>
      <w:r w:rsidRPr="001B1528">
        <w:rPr>
          <w:snapToGrid w:val="0"/>
        </w:rPr>
        <w:tab/>
        <w:t>...</w:t>
      </w:r>
    </w:p>
    <w:p w14:paraId="693CD817" w14:textId="77777777" w:rsidR="00B12253" w:rsidRDefault="00B12253" w:rsidP="00B12253">
      <w:pPr>
        <w:pStyle w:val="PL"/>
        <w:rPr>
          <w:snapToGrid w:val="0"/>
        </w:rPr>
      </w:pPr>
      <w:r w:rsidRPr="001B1528">
        <w:rPr>
          <w:snapToGrid w:val="0"/>
        </w:rPr>
        <w:t>}</w:t>
      </w:r>
    </w:p>
    <w:p w14:paraId="5E3AD042" w14:textId="77777777" w:rsidR="00B12253" w:rsidRDefault="00B12253" w:rsidP="00B12253">
      <w:pPr>
        <w:pStyle w:val="PL"/>
        <w:rPr>
          <w:snapToGrid w:val="0"/>
        </w:rPr>
      </w:pPr>
    </w:p>
    <w:p w14:paraId="11544F05" w14:textId="77777777" w:rsidR="00B12253" w:rsidRPr="00DA11D0" w:rsidRDefault="00B12253" w:rsidP="00B12253">
      <w:pPr>
        <w:pStyle w:val="PL"/>
      </w:pPr>
      <w:r w:rsidRPr="00DA11D0">
        <w:t>-- **************************************************************</w:t>
      </w:r>
    </w:p>
    <w:p w14:paraId="6A681A87" w14:textId="77777777" w:rsidR="00B12253" w:rsidRPr="00DA11D0" w:rsidRDefault="00B12253" w:rsidP="00B12253">
      <w:pPr>
        <w:pStyle w:val="PL"/>
      </w:pPr>
      <w:r w:rsidRPr="00DA11D0">
        <w:t>--</w:t>
      </w:r>
    </w:p>
    <w:p w14:paraId="36CE9139" w14:textId="77777777" w:rsidR="00B12253" w:rsidRPr="00DA11D0" w:rsidRDefault="00B12253" w:rsidP="00B12253">
      <w:pPr>
        <w:pStyle w:val="PL"/>
        <w:outlineLvl w:val="3"/>
      </w:pPr>
      <w:r w:rsidRPr="00DA11D0">
        <w:t>-- BROADCAST CONTEXT SETUP ELEMENTARY PROCEDURE</w:t>
      </w:r>
    </w:p>
    <w:p w14:paraId="2DA60BEE" w14:textId="77777777" w:rsidR="00B12253" w:rsidRPr="00DA11D0" w:rsidRDefault="00B12253" w:rsidP="00B12253">
      <w:pPr>
        <w:pStyle w:val="PL"/>
      </w:pPr>
      <w:r w:rsidRPr="00DA11D0">
        <w:t>--</w:t>
      </w:r>
    </w:p>
    <w:p w14:paraId="5624633B" w14:textId="77777777" w:rsidR="00B12253" w:rsidRPr="00DA11D0" w:rsidRDefault="00B12253" w:rsidP="00B12253">
      <w:pPr>
        <w:pStyle w:val="PL"/>
      </w:pPr>
      <w:r w:rsidRPr="00DA11D0">
        <w:t>-- **************************************************************</w:t>
      </w:r>
    </w:p>
    <w:p w14:paraId="4CFFA9FF" w14:textId="77777777" w:rsidR="00B12253" w:rsidRPr="00DA11D0" w:rsidRDefault="00B12253" w:rsidP="00B12253">
      <w:pPr>
        <w:pStyle w:val="PL"/>
      </w:pPr>
    </w:p>
    <w:p w14:paraId="07297421" w14:textId="77777777" w:rsidR="00B12253" w:rsidRPr="00DA11D0" w:rsidRDefault="00B12253" w:rsidP="00B12253">
      <w:pPr>
        <w:pStyle w:val="PL"/>
      </w:pPr>
      <w:r w:rsidRPr="00DA11D0">
        <w:t>-- **************************************************************</w:t>
      </w:r>
    </w:p>
    <w:p w14:paraId="5C58DD52" w14:textId="77777777" w:rsidR="00B12253" w:rsidRPr="00DA11D0" w:rsidRDefault="00B12253" w:rsidP="00B12253">
      <w:pPr>
        <w:pStyle w:val="PL"/>
      </w:pPr>
      <w:r w:rsidRPr="00DA11D0">
        <w:t>--</w:t>
      </w:r>
    </w:p>
    <w:p w14:paraId="582F69A1" w14:textId="77777777" w:rsidR="00B12253" w:rsidRPr="00DA11D0" w:rsidRDefault="00B12253" w:rsidP="00B12253">
      <w:pPr>
        <w:pStyle w:val="PL"/>
        <w:outlineLvl w:val="4"/>
      </w:pPr>
      <w:r w:rsidRPr="00DA11D0">
        <w:t>-- BROADCAST CONTEXT SETUP REQUEST</w:t>
      </w:r>
    </w:p>
    <w:p w14:paraId="2DF43356" w14:textId="77777777" w:rsidR="00B12253" w:rsidRPr="00DA11D0" w:rsidRDefault="00B12253" w:rsidP="00B12253">
      <w:pPr>
        <w:pStyle w:val="PL"/>
      </w:pPr>
      <w:r w:rsidRPr="00DA11D0">
        <w:t>--</w:t>
      </w:r>
    </w:p>
    <w:p w14:paraId="0C6228A9" w14:textId="77777777" w:rsidR="00B12253" w:rsidRPr="00DA11D0" w:rsidRDefault="00B12253" w:rsidP="00B12253">
      <w:pPr>
        <w:pStyle w:val="PL"/>
      </w:pPr>
      <w:r w:rsidRPr="00DA11D0">
        <w:t>-- **************************************************************</w:t>
      </w:r>
    </w:p>
    <w:p w14:paraId="2CBE9AA3" w14:textId="77777777" w:rsidR="00B12253" w:rsidRPr="00DA11D0" w:rsidRDefault="00B12253" w:rsidP="00B12253">
      <w:pPr>
        <w:pStyle w:val="PL"/>
      </w:pPr>
    </w:p>
    <w:p w14:paraId="273F1E62" w14:textId="77777777" w:rsidR="00B12253" w:rsidRPr="00DA11D0" w:rsidRDefault="00B12253" w:rsidP="00B12253">
      <w:pPr>
        <w:pStyle w:val="PL"/>
      </w:pPr>
      <w:r w:rsidRPr="00DA11D0">
        <w:t>BroadcastContextSetupRequest ::= SEQUENCE {</w:t>
      </w:r>
    </w:p>
    <w:p w14:paraId="3B7D4DCC" w14:textId="77777777" w:rsidR="00B12253" w:rsidRPr="00DA11D0" w:rsidRDefault="00B12253" w:rsidP="00B12253">
      <w:pPr>
        <w:pStyle w:val="PL"/>
      </w:pPr>
      <w:r w:rsidRPr="00DA11D0">
        <w:tab/>
        <w:t>protocolIEs</w:t>
      </w:r>
      <w:r w:rsidRPr="00DA11D0">
        <w:tab/>
      </w:r>
      <w:r w:rsidRPr="00DA11D0">
        <w:tab/>
      </w:r>
      <w:r w:rsidRPr="00DA11D0">
        <w:tab/>
        <w:t>ProtocolIE-Container       { { BroadcastContextSetupRequestIEs} },</w:t>
      </w:r>
    </w:p>
    <w:p w14:paraId="511E6DCA" w14:textId="77777777" w:rsidR="00B12253" w:rsidRPr="00DA11D0" w:rsidRDefault="00B12253" w:rsidP="00B12253">
      <w:pPr>
        <w:pStyle w:val="PL"/>
      </w:pPr>
      <w:r w:rsidRPr="00DA11D0">
        <w:tab/>
        <w:t>...</w:t>
      </w:r>
    </w:p>
    <w:p w14:paraId="1766C0B1" w14:textId="77777777" w:rsidR="00B12253" w:rsidRPr="00DA11D0" w:rsidRDefault="00B12253" w:rsidP="00B12253">
      <w:pPr>
        <w:pStyle w:val="PL"/>
      </w:pPr>
      <w:r w:rsidRPr="00DA11D0">
        <w:t>}</w:t>
      </w:r>
    </w:p>
    <w:p w14:paraId="5BFB05C3" w14:textId="77777777" w:rsidR="00B12253" w:rsidRPr="00DA11D0" w:rsidRDefault="00B12253" w:rsidP="00B12253">
      <w:pPr>
        <w:pStyle w:val="PL"/>
      </w:pPr>
    </w:p>
    <w:p w14:paraId="48190446" w14:textId="77777777" w:rsidR="00B12253" w:rsidRPr="00DA11D0" w:rsidRDefault="00B12253" w:rsidP="00B12253">
      <w:pPr>
        <w:pStyle w:val="PL"/>
      </w:pPr>
      <w:r w:rsidRPr="00DA11D0">
        <w:t>BroadcastContextSetupRequestIEs F1AP-PROTOCOL-IES ::= {</w:t>
      </w:r>
    </w:p>
    <w:p w14:paraId="02C5C3A1" w14:textId="77777777" w:rsidR="00B12253" w:rsidRPr="00DA11D0" w:rsidRDefault="00B12253" w:rsidP="00B12253">
      <w:pPr>
        <w:pStyle w:val="PL"/>
      </w:pPr>
      <w:r w:rsidRPr="00DA11D0">
        <w:lastRenderedPageBreak/>
        <w:tab/>
        <w:t>{ ID id-gNB-CU-</w:t>
      </w:r>
      <w:r w:rsidRPr="00DA11D0">
        <w:rPr>
          <w:rFonts w:eastAsia="SimSun"/>
        </w:rPr>
        <w:t>MBS-</w:t>
      </w:r>
      <w:r w:rsidRPr="00DA11D0">
        <w:t>F1AP-ID</w:t>
      </w:r>
      <w:r w:rsidRPr="00DA11D0">
        <w:tab/>
      </w:r>
      <w:r w:rsidRPr="00DA11D0">
        <w:tab/>
      </w:r>
      <w:r w:rsidRPr="00DA11D0">
        <w:tab/>
      </w:r>
      <w:r w:rsidRPr="00DA11D0">
        <w:tab/>
      </w:r>
      <w:r>
        <w:tab/>
      </w:r>
      <w:r w:rsidRPr="00DA11D0">
        <w:t>CRITICALITY reject</w:t>
      </w:r>
      <w:r w:rsidRPr="00DA11D0">
        <w:tab/>
        <w:t>TYPE</w:t>
      </w:r>
      <w:r w:rsidRPr="00DA11D0">
        <w:tab/>
        <w:t>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77EEB4ED" w14:textId="77777777" w:rsidR="00B12253" w:rsidRPr="00DA11D0" w:rsidRDefault="00B12253" w:rsidP="00B12253">
      <w:pPr>
        <w:pStyle w:val="PL"/>
      </w:pPr>
      <w:r w:rsidRPr="00DA11D0">
        <w:tab/>
        <w:t>{ ID id-MBS-Session-ID</w:t>
      </w:r>
      <w:r w:rsidRPr="00DA11D0">
        <w:tab/>
      </w:r>
      <w:r w:rsidRPr="00DA11D0">
        <w:tab/>
      </w:r>
      <w:r w:rsidRPr="00DA11D0">
        <w:tab/>
      </w:r>
      <w:r w:rsidRPr="00DA11D0">
        <w:tab/>
      </w:r>
      <w:r w:rsidRPr="00DA11D0">
        <w:tab/>
      </w:r>
      <w:r>
        <w:tab/>
      </w:r>
      <w:r w:rsidRPr="00DA11D0">
        <w:t xml:space="preserve">CRITICALITY reject </w:t>
      </w:r>
      <w:r w:rsidRPr="00DA11D0">
        <w:tab/>
        <w:t>TYPE</w:t>
      </w:r>
      <w:r w:rsidRPr="00DA11D0">
        <w:tab/>
        <w:t>MBS-Session-ID</w:t>
      </w:r>
      <w:r w:rsidRPr="00DA11D0">
        <w:tab/>
      </w:r>
      <w:r w:rsidRPr="00DA11D0">
        <w:tab/>
      </w:r>
      <w:r w:rsidRPr="00DA11D0">
        <w:tab/>
      </w:r>
      <w:r w:rsidRPr="00DA11D0">
        <w:tab/>
      </w:r>
      <w:r w:rsidRPr="00DA11D0">
        <w:tab/>
      </w:r>
      <w:r>
        <w:tab/>
      </w:r>
      <w:r>
        <w:tab/>
      </w:r>
      <w:r w:rsidRPr="00DA11D0">
        <w:t>PRESENCE mandatory</w:t>
      </w:r>
      <w:r w:rsidRPr="00DA11D0">
        <w:tab/>
        <w:t>}|</w:t>
      </w:r>
    </w:p>
    <w:p w14:paraId="1B9FE635" w14:textId="77777777" w:rsidR="00B12253" w:rsidRPr="00DA11D0" w:rsidRDefault="00B12253" w:rsidP="00B12253">
      <w:pPr>
        <w:pStyle w:val="PL"/>
      </w:pPr>
      <w:r w:rsidRPr="00DA11D0">
        <w:tab/>
        <w:t>{ ID id-MBS-ServiceArea</w:t>
      </w:r>
      <w:r w:rsidRPr="00DA11D0">
        <w:tab/>
      </w:r>
      <w:r w:rsidRPr="00DA11D0">
        <w:tab/>
      </w:r>
      <w:r w:rsidRPr="00DA11D0">
        <w:tab/>
      </w:r>
      <w:r w:rsidRPr="00DA11D0">
        <w:tab/>
      </w:r>
      <w:r>
        <w:tab/>
      </w:r>
      <w:r>
        <w:tab/>
      </w:r>
      <w:r w:rsidRPr="00DA11D0">
        <w:t xml:space="preserve">CRITICALITY reject </w:t>
      </w:r>
      <w:r>
        <w:tab/>
      </w:r>
      <w:r w:rsidRPr="00DA11D0">
        <w:t>TYPE</w:t>
      </w:r>
      <w:r w:rsidRPr="00DA11D0">
        <w:tab/>
        <w:t>MBS-ServiceArea</w:t>
      </w:r>
      <w:r w:rsidRPr="00DA11D0">
        <w:tab/>
      </w:r>
      <w:r w:rsidRPr="00DA11D0">
        <w:tab/>
      </w:r>
      <w:r w:rsidRPr="00DA11D0">
        <w:tab/>
      </w:r>
      <w:r w:rsidRPr="00DA11D0">
        <w:tab/>
      </w:r>
      <w:r w:rsidRPr="00DA11D0">
        <w:tab/>
      </w:r>
      <w:r>
        <w:tab/>
      </w:r>
      <w:r>
        <w:tab/>
      </w:r>
      <w:r w:rsidRPr="00DA11D0">
        <w:t>PRESENCE optional   }|</w:t>
      </w:r>
    </w:p>
    <w:p w14:paraId="604F3E44" w14:textId="77777777" w:rsidR="00B12253" w:rsidRPr="00DA11D0" w:rsidRDefault="00B12253" w:rsidP="00B12253">
      <w:pPr>
        <w:pStyle w:val="PL"/>
      </w:pPr>
      <w:r w:rsidRPr="00DA11D0">
        <w:tab/>
        <w:t>{ ID id-MBS-CUtoDURRCInformation</w:t>
      </w:r>
      <w:r w:rsidRPr="00DA11D0">
        <w:tab/>
      </w:r>
      <w:r w:rsidRPr="00DA11D0">
        <w:tab/>
      </w:r>
      <w:r>
        <w:tab/>
      </w:r>
      <w:r w:rsidRPr="00DA11D0">
        <w:t>CRITICALITY reject</w:t>
      </w:r>
      <w:r w:rsidRPr="00DA11D0">
        <w:tab/>
        <w:t>TYPE</w:t>
      </w:r>
      <w:r w:rsidRPr="00DA11D0">
        <w:tab/>
        <w:t>MBS-CUtoDURRCInformation</w:t>
      </w:r>
      <w:r w:rsidRPr="00DA11D0">
        <w:tab/>
      </w:r>
      <w:r w:rsidRPr="00DA11D0">
        <w:tab/>
      </w:r>
      <w:r>
        <w:tab/>
      </w:r>
      <w:r>
        <w:tab/>
      </w:r>
      <w:r w:rsidRPr="00DA11D0">
        <w:t>PRESENCE mandatory</w:t>
      </w:r>
      <w:r w:rsidRPr="00DA11D0">
        <w:tab/>
        <w:t>}|</w:t>
      </w:r>
    </w:p>
    <w:p w14:paraId="5B14ADB0" w14:textId="77777777" w:rsidR="00B12253" w:rsidRPr="00DA11D0" w:rsidRDefault="00B12253" w:rsidP="00B12253">
      <w:pPr>
        <w:pStyle w:val="PL"/>
      </w:pPr>
      <w:r w:rsidRPr="00DA11D0">
        <w:tab/>
        <w:t>{ ID id-SNSSAI</w:t>
      </w:r>
      <w:r w:rsidRPr="00DA11D0">
        <w:tab/>
      </w:r>
      <w:r w:rsidRPr="00DA11D0">
        <w:tab/>
      </w:r>
      <w:r w:rsidRPr="00DA11D0">
        <w:tab/>
      </w:r>
      <w:r w:rsidRPr="00DA11D0">
        <w:tab/>
      </w:r>
      <w:r w:rsidRPr="00DA11D0">
        <w:tab/>
      </w:r>
      <w:r w:rsidRPr="00DA11D0">
        <w:tab/>
      </w:r>
      <w:r w:rsidRPr="00DA11D0">
        <w:tab/>
      </w:r>
      <w:r>
        <w:tab/>
      </w:r>
      <w:r w:rsidRPr="00DA11D0">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r>
      <w:r>
        <w:tab/>
      </w:r>
      <w:r>
        <w:tab/>
      </w:r>
      <w:r w:rsidRPr="00DA11D0">
        <w:t>PRESENCE mandatory</w:t>
      </w:r>
      <w:r w:rsidRPr="00DA11D0">
        <w:tab/>
        <w:t>}|</w:t>
      </w:r>
    </w:p>
    <w:p w14:paraId="435823DC" w14:textId="77777777" w:rsidR="00B12253" w:rsidRPr="00681C85" w:rsidRDefault="00B12253" w:rsidP="00B12253">
      <w:pPr>
        <w:pStyle w:val="PL"/>
        <w:rPr>
          <w:rFonts w:eastAsia="Malgun Gothic"/>
          <w:snapToGrid w:val="0"/>
        </w:rPr>
      </w:pPr>
      <w:r w:rsidRPr="00DA11D0">
        <w:tab/>
        <w:t>{ ID id-BroadcastMRBs-ToBeSetup-List</w:t>
      </w:r>
      <w:r>
        <w:tab/>
      </w:r>
      <w:r w:rsidRPr="00DA11D0">
        <w:tab/>
        <w:t>CRITICALITY reject</w:t>
      </w:r>
      <w:r w:rsidRPr="00DA11D0">
        <w:tab/>
        <w:t>TYPE</w:t>
      </w:r>
      <w:r w:rsidRPr="00DA11D0">
        <w:tab/>
        <w:t>BroadcastMRBs-ToBeSetup-List</w:t>
      </w:r>
      <w:r w:rsidRPr="00DA11D0">
        <w:tab/>
      </w:r>
      <w:r>
        <w:tab/>
      </w:r>
      <w:r w:rsidRPr="00DA11D0">
        <w:t>PRESENCE mandatory</w:t>
      </w:r>
      <w:r w:rsidRPr="00DA11D0">
        <w:tab/>
        <w:t>}</w:t>
      </w:r>
      <w:r w:rsidRPr="00681C85">
        <w:rPr>
          <w:rFonts w:eastAsia="Malgun Gothic"/>
          <w:snapToGrid w:val="0"/>
        </w:rPr>
        <w:t>|</w:t>
      </w:r>
    </w:p>
    <w:p w14:paraId="2764907B" w14:textId="77777777" w:rsidR="00B12253" w:rsidRPr="00E53D33" w:rsidRDefault="00B12253" w:rsidP="00B12253">
      <w:pPr>
        <w:pStyle w:val="PL"/>
      </w:pPr>
      <w:r w:rsidRPr="00681C85">
        <w:rPr>
          <w:rFonts w:eastAsia="Malgun Gothic"/>
          <w:snapToGrid w:val="0"/>
        </w:rPr>
        <w:tab/>
        <w:t>{ ID id-</w:t>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sidRPr="00681C85">
        <w:rPr>
          <w:rFonts w:eastAsia="Malgun Gothic"/>
          <w:snapToGrid w:val="0"/>
        </w:rPr>
        <w:t>CRITICALITY ignore</w:t>
      </w:r>
      <w:r w:rsidRPr="00681C85">
        <w:rPr>
          <w:rFonts w:eastAsia="Malgun Gothic"/>
          <w:snapToGrid w:val="0"/>
        </w:rPr>
        <w:tab/>
        <w:t>TYPE</w:t>
      </w:r>
      <w:r w:rsidRPr="00681C85">
        <w:rPr>
          <w:rFonts w:eastAsia="Malgun Gothic"/>
          <w:snapToGrid w:val="0"/>
        </w:rPr>
        <w:tab/>
      </w:r>
      <w:r w:rsidRPr="00497B47">
        <w:rPr>
          <w:rFonts w:eastAsia="Malgun Gothic"/>
          <w:snapToGrid w:val="0"/>
        </w:rPr>
        <w:t>SupportedUETypeList</w:t>
      </w:r>
      <w:r w:rsidRPr="00681C85">
        <w:rPr>
          <w:rFonts w:eastAsia="Malgun Gothic"/>
          <w:snapToGrid w:val="0"/>
        </w:rPr>
        <w:tab/>
      </w:r>
      <w:r w:rsidRPr="00681C85">
        <w:rPr>
          <w:rFonts w:eastAsia="Malgun Gothic"/>
          <w:snapToGrid w:val="0"/>
        </w:rPr>
        <w:tab/>
      </w:r>
      <w:r w:rsidRPr="00681C85">
        <w:rPr>
          <w:rFonts w:eastAsia="Malgun Gothic"/>
          <w:snapToGrid w:val="0"/>
        </w:rPr>
        <w:tab/>
      </w:r>
      <w:r w:rsidRPr="00681C85">
        <w:rPr>
          <w:rFonts w:eastAsia="Malgun Gothic"/>
          <w:snapToGrid w:val="0"/>
        </w:rPr>
        <w:tab/>
      </w:r>
      <w:r>
        <w:rPr>
          <w:rFonts w:eastAsia="Malgun Gothic"/>
          <w:snapToGrid w:val="0"/>
        </w:rPr>
        <w:tab/>
      </w:r>
      <w:r>
        <w:rPr>
          <w:rFonts w:eastAsia="Malgun Gothic"/>
          <w:snapToGrid w:val="0"/>
        </w:rPr>
        <w:tab/>
      </w:r>
      <w:r w:rsidRPr="00681C85">
        <w:rPr>
          <w:rFonts w:eastAsia="Malgun Gothic"/>
          <w:snapToGrid w:val="0"/>
        </w:rPr>
        <w:t>PRESENCE</w:t>
      </w:r>
      <w:r w:rsidRPr="00681C85">
        <w:rPr>
          <w:rFonts w:eastAsia="Malgun Gothic"/>
          <w:snapToGrid w:val="0"/>
        </w:rPr>
        <w:tab/>
        <w:t>optional</w:t>
      </w:r>
      <w:r w:rsidRPr="00681C85">
        <w:rPr>
          <w:rFonts w:eastAsia="Malgun Gothic"/>
          <w:snapToGrid w:val="0"/>
        </w:rPr>
        <w:tab/>
      </w:r>
      <w:r w:rsidRPr="00681C85">
        <w:rPr>
          <w:rFonts w:eastAsia="Malgun Gothic"/>
          <w:snapToGrid w:val="0"/>
        </w:rPr>
        <w:tab/>
        <w:t>}</w:t>
      </w:r>
      <w:r w:rsidRPr="00E53D33">
        <w:t>|</w:t>
      </w:r>
    </w:p>
    <w:p w14:paraId="58078531" w14:textId="77777777" w:rsidR="00B12253" w:rsidRDefault="00B12253" w:rsidP="00B12253">
      <w:pPr>
        <w:pStyle w:val="PL"/>
        <w:rPr>
          <w:snapToGrid w:val="0"/>
        </w:rPr>
      </w:pPr>
      <w:r w:rsidRPr="00E53D33">
        <w:rPr>
          <w:snapToGrid w:val="0"/>
        </w:rPr>
        <w:tab/>
        <w:t>{ ID id-AssociatedSessionID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t>Ass</w:t>
      </w:r>
      <w:r w:rsidRPr="003619AA">
        <w:t>o</w:t>
      </w:r>
      <w:r w:rsidRPr="00E53D33">
        <w:rPr>
          <w:snapToGrid w:val="0"/>
        </w:rPr>
        <w:t>ciatedSessionID</w:t>
      </w:r>
      <w:r w:rsidRPr="00E53D33">
        <w:rPr>
          <w:snapToGrid w:val="0"/>
        </w:rPr>
        <w:tab/>
      </w:r>
      <w:r w:rsidRPr="00E53D33">
        <w:rPr>
          <w:snapToGrid w:val="0"/>
        </w:rPr>
        <w:tab/>
      </w:r>
      <w:r w:rsidRPr="00E53D33">
        <w:rPr>
          <w:snapToGrid w:val="0"/>
        </w:rPr>
        <w:tab/>
      </w:r>
      <w:r w:rsidRPr="00E53D33">
        <w:rPr>
          <w:snapToGrid w:val="0"/>
        </w:rPr>
        <w:tab/>
      </w:r>
      <w:r>
        <w:rPr>
          <w:snapToGrid w:val="0"/>
        </w:rPr>
        <w:tab/>
      </w:r>
      <w:r>
        <w:rPr>
          <w:snapToGrid w:val="0"/>
        </w:rPr>
        <w:tab/>
      </w:r>
      <w:r w:rsidRPr="00E53D33">
        <w:rPr>
          <w:snapToGrid w:val="0"/>
        </w:rPr>
        <w:t>PRESENCE optional</w:t>
      </w:r>
      <w:r w:rsidRPr="00E53D33">
        <w:rPr>
          <w:snapToGrid w:val="0"/>
        </w:rPr>
        <w:tab/>
      </w:r>
      <w:r w:rsidRPr="00E53D33">
        <w:rPr>
          <w:snapToGrid w:val="0"/>
        </w:rPr>
        <w:tab/>
        <w:t>}</w:t>
      </w:r>
      <w:r>
        <w:rPr>
          <w:snapToGrid w:val="0"/>
        </w:rPr>
        <w:t>|</w:t>
      </w:r>
    </w:p>
    <w:p w14:paraId="338D7FB8" w14:textId="77777777" w:rsidR="00B12253" w:rsidRPr="00DA11D0" w:rsidRDefault="00B12253" w:rsidP="00B12253">
      <w:pPr>
        <w:pStyle w:val="PL"/>
      </w:pPr>
      <w:r>
        <w:rPr>
          <w:snapToGrid w:val="0"/>
        </w:rPr>
        <w:tab/>
      </w:r>
      <w:r w:rsidRPr="00E53D33">
        <w:rPr>
          <w:snapToGrid w:val="0"/>
        </w:rPr>
        <w:t>{ ID id-</w:t>
      </w:r>
      <w:r>
        <w:rPr>
          <w:snapToGrid w:val="0"/>
        </w:rPr>
        <w:t>RANSharingAssistanceInformation</w:t>
      </w:r>
      <w:r w:rsidRPr="00E53D33">
        <w:rPr>
          <w:snapToGrid w:val="0"/>
        </w:rPr>
        <w:tab/>
      </w:r>
      <w:r>
        <w:rPr>
          <w:snapToGrid w:val="0"/>
        </w:rPr>
        <w:tab/>
      </w:r>
      <w:r w:rsidRPr="00E53D33">
        <w:rPr>
          <w:snapToGrid w:val="0"/>
        </w:rPr>
        <w:t>CRITICALITY ignore</w:t>
      </w:r>
      <w:r w:rsidRPr="00E53D33">
        <w:rPr>
          <w:snapToGrid w:val="0"/>
        </w:rPr>
        <w:tab/>
        <w:t>TYPE</w:t>
      </w:r>
      <w:r w:rsidRPr="00E53D33">
        <w:rPr>
          <w:snapToGrid w:val="0"/>
        </w:rPr>
        <w:tab/>
      </w:r>
      <w:r>
        <w:rPr>
          <w:snapToGrid w:val="0"/>
        </w:rPr>
        <w:t>RANSharingAssistanceInformation</w:t>
      </w:r>
      <w:r w:rsidRPr="00E53D33">
        <w:rPr>
          <w:snapToGrid w:val="0"/>
        </w:rPr>
        <w:tab/>
        <w:t>PRESENCE optional</w:t>
      </w:r>
      <w:r w:rsidRPr="00E53D33">
        <w:rPr>
          <w:snapToGrid w:val="0"/>
        </w:rPr>
        <w:tab/>
      </w:r>
      <w:r w:rsidRPr="00E53D33">
        <w:rPr>
          <w:snapToGrid w:val="0"/>
        </w:rPr>
        <w:tab/>
        <w:t>}</w:t>
      </w:r>
      <w:r w:rsidRPr="00DA11D0">
        <w:t>,</w:t>
      </w:r>
    </w:p>
    <w:p w14:paraId="5669844B" w14:textId="77777777" w:rsidR="00B12253" w:rsidRPr="00DA11D0" w:rsidRDefault="00B12253" w:rsidP="00B12253">
      <w:pPr>
        <w:pStyle w:val="PL"/>
      </w:pPr>
      <w:r w:rsidRPr="00DA11D0">
        <w:tab/>
        <w:t>...</w:t>
      </w:r>
    </w:p>
    <w:p w14:paraId="290511E8" w14:textId="77777777" w:rsidR="00B12253" w:rsidRPr="00DA11D0" w:rsidRDefault="00B12253" w:rsidP="00B12253">
      <w:pPr>
        <w:pStyle w:val="PL"/>
      </w:pPr>
      <w:r w:rsidRPr="00DA11D0">
        <w:t xml:space="preserve">} </w:t>
      </w:r>
    </w:p>
    <w:p w14:paraId="428CB0E5" w14:textId="77777777" w:rsidR="00B12253" w:rsidRPr="00DA11D0" w:rsidRDefault="00B12253" w:rsidP="00B12253">
      <w:pPr>
        <w:pStyle w:val="PL"/>
      </w:pPr>
    </w:p>
    <w:p w14:paraId="2A6B2333" w14:textId="77777777" w:rsidR="00B12253" w:rsidRPr="00DA11D0" w:rsidRDefault="00B12253" w:rsidP="00B12253">
      <w:pPr>
        <w:pStyle w:val="PL"/>
      </w:pPr>
      <w:r w:rsidRPr="00DA11D0">
        <w:t>BroadcastMRBs-ToBeSetup-List ::= SEQUENCE (SIZE(1..maxnoofMRBs)) OF ProtocolIE-SingleContainer { { BroadcastMRBs-ToBeSetup-ItemIEs} }</w:t>
      </w:r>
    </w:p>
    <w:p w14:paraId="6B32257B" w14:textId="77777777" w:rsidR="00B12253" w:rsidRPr="00DA11D0" w:rsidRDefault="00B12253" w:rsidP="00B12253">
      <w:pPr>
        <w:pStyle w:val="PL"/>
      </w:pPr>
    </w:p>
    <w:p w14:paraId="7DD4C43C" w14:textId="77777777" w:rsidR="00B12253" w:rsidRPr="00DA11D0" w:rsidRDefault="00B12253" w:rsidP="00B12253">
      <w:pPr>
        <w:pStyle w:val="PL"/>
      </w:pPr>
    </w:p>
    <w:p w14:paraId="667928DB" w14:textId="77777777" w:rsidR="00B12253" w:rsidRPr="00DA11D0" w:rsidRDefault="00B12253" w:rsidP="00B12253">
      <w:pPr>
        <w:pStyle w:val="PL"/>
      </w:pPr>
      <w:r w:rsidRPr="00DA11D0">
        <w:t>BroadcastMRBs-ToBeSetup-ItemIEs F1AP-PROTOCOL-IES ::= {</w:t>
      </w:r>
    </w:p>
    <w:p w14:paraId="51214B86" w14:textId="77777777" w:rsidR="00B12253" w:rsidRPr="00DA11D0" w:rsidRDefault="00B12253" w:rsidP="00B12253">
      <w:pPr>
        <w:pStyle w:val="PL"/>
      </w:pPr>
      <w:r w:rsidRPr="00DA11D0">
        <w:rPr>
          <w:rFonts w:eastAsia="SimSun"/>
        </w:rPr>
        <w:tab/>
      </w:r>
      <w:r w:rsidRPr="00DA11D0">
        <w:t>{ ID id-BroadcastMRBs</w:t>
      </w:r>
      <w:r w:rsidRPr="00DA11D0">
        <w:rPr>
          <w:rFonts w:eastAsia="SimSun"/>
        </w:rPr>
        <w:t>-ToBeSetup-Item</w:t>
      </w:r>
      <w:r w:rsidRPr="00DA11D0">
        <w:tab/>
        <w:t>CRITICALITY reject</w:t>
      </w:r>
      <w:r w:rsidRPr="00DA11D0">
        <w:tab/>
        <w:t xml:space="preserve">TYPE </w:t>
      </w:r>
      <w:r w:rsidRPr="00DA11D0">
        <w:tab/>
        <w:t>BroadcastMRBs</w:t>
      </w:r>
      <w:r w:rsidRPr="00DA11D0">
        <w:rPr>
          <w:rFonts w:eastAsia="SimSun"/>
        </w:rPr>
        <w:t>-ToBeSetup-Item</w:t>
      </w:r>
      <w:r w:rsidRPr="00DA11D0">
        <w:tab/>
        <w:t>PRESENCE mandatory</w:t>
      </w:r>
      <w:r w:rsidRPr="00DA11D0">
        <w:tab/>
        <w:t>},</w:t>
      </w:r>
    </w:p>
    <w:p w14:paraId="055B3816" w14:textId="77777777" w:rsidR="00B12253" w:rsidRPr="00DA11D0" w:rsidRDefault="00B12253" w:rsidP="00B12253">
      <w:pPr>
        <w:pStyle w:val="PL"/>
      </w:pPr>
      <w:r w:rsidRPr="00DA11D0">
        <w:tab/>
        <w:t>...</w:t>
      </w:r>
    </w:p>
    <w:p w14:paraId="178366C2" w14:textId="77777777" w:rsidR="00B12253" w:rsidRPr="00DA11D0" w:rsidRDefault="00B12253" w:rsidP="00B12253">
      <w:pPr>
        <w:pStyle w:val="PL"/>
      </w:pPr>
      <w:r w:rsidRPr="00DA11D0">
        <w:t>}</w:t>
      </w:r>
    </w:p>
    <w:p w14:paraId="2709CDE3" w14:textId="77777777" w:rsidR="00B12253" w:rsidRPr="00DA11D0" w:rsidRDefault="00B12253" w:rsidP="00B12253">
      <w:pPr>
        <w:pStyle w:val="PL"/>
      </w:pPr>
    </w:p>
    <w:p w14:paraId="3E2C33CA" w14:textId="77777777" w:rsidR="00B12253" w:rsidRPr="00DA11D0" w:rsidRDefault="00B12253" w:rsidP="00B12253">
      <w:pPr>
        <w:pStyle w:val="PL"/>
      </w:pPr>
    </w:p>
    <w:p w14:paraId="40CB9A4F" w14:textId="77777777" w:rsidR="00B12253" w:rsidRPr="00DA11D0" w:rsidRDefault="00B12253" w:rsidP="00B12253">
      <w:pPr>
        <w:pStyle w:val="PL"/>
      </w:pPr>
      <w:r w:rsidRPr="00DA11D0">
        <w:t>-- **************************************************************</w:t>
      </w:r>
    </w:p>
    <w:p w14:paraId="5DEB9EF1" w14:textId="77777777" w:rsidR="00B12253" w:rsidRPr="00DA11D0" w:rsidRDefault="00B12253" w:rsidP="00B12253">
      <w:pPr>
        <w:pStyle w:val="PL"/>
      </w:pPr>
      <w:r w:rsidRPr="00DA11D0">
        <w:t>--</w:t>
      </w:r>
    </w:p>
    <w:p w14:paraId="333D6003" w14:textId="77777777" w:rsidR="00B12253" w:rsidRPr="00DA11D0" w:rsidRDefault="00B12253" w:rsidP="00B12253">
      <w:pPr>
        <w:pStyle w:val="PL"/>
        <w:outlineLvl w:val="4"/>
      </w:pPr>
      <w:r w:rsidRPr="00DA11D0">
        <w:t>-- BROADCAST CONTEXT SETUP RESPONSE</w:t>
      </w:r>
    </w:p>
    <w:p w14:paraId="54993279" w14:textId="77777777" w:rsidR="00B12253" w:rsidRPr="00DA11D0" w:rsidRDefault="00B12253" w:rsidP="00B12253">
      <w:pPr>
        <w:pStyle w:val="PL"/>
      </w:pPr>
      <w:r w:rsidRPr="00DA11D0">
        <w:t>--</w:t>
      </w:r>
    </w:p>
    <w:p w14:paraId="14322E91" w14:textId="77777777" w:rsidR="00B12253" w:rsidRPr="00DA11D0" w:rsidRDefault="00B12253" w:rsidP="00B12253">
      <w:pPr>
        <w:pStyle w:val="PL"/>
      </w:pPr>
      <w:r w:rsidRPr="00DA11D0">
        <w:t>-- **************************************************************</w:t>
      </w:r>
    </w:p>
    <w:p w14:paraId="643125A6" w14:textId="77777777" w:rsidR="00B12253" w:rsidRPr="00DA11D0" w:rsidRDefault="00B12253" w:rsidP="00B12253">
      <w:pPr>
        <w:pStyle w:val="PL"/>
      </w:pPr>
    </w:p>
    <w:p w14:paraId="4C7E3B41" w14:textId="77777777" w:rsidR="00B12253" w:rsidRPr="00DA11D0" w:rsidRDefault="00B12253" w:rsidP="00B12253">
      <w:pPr>
        <w:pStyle w:val="PL"/>
      </w:pPr>
      <w:r w:rsidRPr="00DA11D0">
        <w:t>BroadcastContextSetupResponse ::= SEQUENCE {</w:t>
      </w:r>
    </w:p>
    <w:p w14:paraId="21B4004F" w14:textId="77777777" w:rsidR="00B12253" w:rsidRPr="00DA11D0" w:rsidRDefault="00B12253" w:rsidP="00B12253">
      <w:pPr>
        <w:pStyle w:val="PL"/>
      </w:pPr>
      <w:r w:rsidRPr="00DA11D0">
        <w:tab/>
        <w:t>protocolIEs</w:t>
      </w:r>
      <w:r w:rsidRPr="00DA11D0">
        <w:tab/>
      </w:r>
      <w:r w:rsidRPr="00DA11D0">
        <w:tab/>
      </w:r>
      <w:r w:rsidRPr="00DA11D0">
        <w:tab/>
        <w:t>ProtocolIE-Container       { { BroadcastContextSetupResponseIEs} },</w:t>
      </w:r>
    </w:p>
    <w:p w14:paraId="117CAC6C" w14:textId="77777777" w:rsidR="00B12253" w:rsidRPr="00DA11D0" w:rsidRDefault="00B12253" w:rsidP="00B12253">
      <w:pPr>
        <w:pStyle w:val="PL"/>
      </w:pPr>
      <w:r w:rsidRPr="00DA11D0">
        <w:tab/>
        <w:t>...</w:t>
      </w:r>
    </w:p>
    <w:p w14:paraId="76EF56EA" w14:textId="77777777" w:rsidR="00B12253" w:rsidRPr="00DA11D0" w:rsidRDefault="00B12253" w:rsidP="00B12253">
      <w:pPr>
        <w:pStyle w:val="PL"/>
      </w:pPr>
      <w:r w:rsidRPr="00DA11D0">
        <w:t>}</w:t>
      </w:r>
    </w:p>
    <w:p w14:paraId="56E64B3D" w14:textId="77777777" w:rsidR="00B12253" w:rsidRPr="00DA11D0" w:rsidRDefault="00B12253" w:rsidP="00B12253">
      <w:pPr>
        <w:pStyle w:val="PL"/>
      </w:pPr>
    </w:p>
    <w:p w14:paraId="5BE14324" w14:textId="77777777" w:rsidR="00B12253" w:rsidRPr="00DA11D0" w:rsidRDefault="00B12253" w:rsidP="00B12253">
      <w:pPr>
        <w:pStyle w:val="PL"/>
      </w:pPr>
      <w:r w:rsidRPr="00DA11D0">
        <w:t>BroadcastContextSetupResponseIEs F1AP-PROTOCOL-IES ::= {</w:t>
      </w:r>
    </w:p>
    <w:p w14:paraId="6BD9B011" w14:textId="77777777" w:rsidR="00B12253" w:rsidRPr="00DA11D0" w:rsidRDefault="00B12253" w:rsidP="00B12253">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 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19445CE9" w14:textId="77777777" w:rsidR="00B12253" w:rsidRPr="00DA11D0" w:rsidRDefault="00B12253" w:rsidP="00B12253">
      <w:pPr>
        <w:pStyle w:val="PL"/>
        <w:rPr>
          <w:rFonts w:eastAsia="SimSun"/>
        </w:rPr>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 TYPE GNB-DU-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6EAD1D4D" w14:textId="77777777" w:rsidR="00B12253" w:rsidRPr="00DA11D0" w:rsidRDefault="00B12253" w:rsidP="00B12253">
      <w:pPr>
        <w:pStyle w:val="PL"/>
      </w:pPr>
      <w:r w:rsidRPr="00DA11D0">
        <w:tab/>
        <w:t>{ ID id-BroadcastMRBs-Setup-List</w:t>
      </w:r>
      <w:r w:rsidRPr="00DA11D0">
        <w:tab/>
      </w:r>
      <w:r w:rsidRPr="00DA11D0">
        <w:tab/>
      </w:r>
      <w:r w:rsidRPr="00DA11D0">
        <w:tab/>
        <w:t>CRITICALITY reject TYPE BroadcastMRBs-Setup-List</w:t>
      </w:r>
      <w:r w:rsidRPr="00DA11D0">
        <w:tab/>
      </w:r>
      <w:r w:rsidRPr="00DA11D0">
        <w:tab/>
      </w:r>
      <w:r>
        <w:tab/>
      </w:r>
      <w:r>
        <w:tab/>
      </w:r>
      <w:r w:rsidRPr="00DA11D0">
        <w:t>PRESENCE mandatory</w:t>
      </w:r>
      <w:r w:rsidRPr="00DA11D0">
        <w:tab/>
        <w:t>}|</w:t>
      </w:r>
    </w:p>
    <w:p w14:paraId="0249F7D5" w14:textId="77777777" w:rsidR="00B12253" w:rsidRPr="00DA11D0" w:rsidRDefault="00B12253" w:rsidP="00B12253">
      <w:pPr>
        <w:pStyle w:val="PL"/>
        <w:rPr>
          <w:rFonts w:eastAsia="SimSun"/>
        </w:rPr>
      </w:pPr>
      <w:r w:rsidRPr="00DA11D0">
        <w:tab/>
      </w:r>
      <w:r w:rsidRPr="00DA11D0">
        <w:rPr>
          <w:rFonts w:eastAsia="SimSun"/>
        </w:rPr>
        <w:t>{ ID id-</w:t>
      </w:r>
      <w:r w:rsidRPr="00DA11D0">
        <w:t>BroadcastMRBs</w:t>
      </w:r>
      <w:r w:rsidRPr="00DA11D0">
        <w:rPr>
          <w:rFonts w:eastAsia="SimSun"/>
        </w:rPr>
        <w:t>-FailedToBeSetup-List</w:t>
      </w:r>
      <w:r w:rsidRPr="00DA11D0">
        <w:rPr>
          <w:rFonts w:eastAsia="SimSun"/>
        </w:rPr>
        <w:tab/>
        <w:t xml:space="preserve">CRITICALITY ignore TYPE </w:t>
      </w:r>
      <w:r w:rsidRPr="00DA11D0">
        <w:t>BroadcastMRBs</w:t>
      </w:r>
      <w:r w:rsidRPr="00DA11D0">
        <w:rPr>
          <w:rFonts w:eastAsia="SimSun"/>
        </w:rPr>
        <w:t>-FailedToBeSetup-List</w:t>
      </w:r>
      <w:r>
        <w:rPr>
          <w:rFonts w:eastAsia="SimSun"/>
        </w:rPr>
        <w:tab/>
      </w:r>
      <w:r w:rsidRPr="00DA11D0">
        <w:rPr>
          <w:rFonts w:eastAsia="SimSun"/>
        </w:rPr>
        <w:t>PRESENCE optional</w:t>
      </w:r>
      <w:r w:rsidRPr="00DA11D0">
        <w:rPr>
          <w:rFonts w:eastAsia="SimSun"/>
        </w:rPr>
        <w:tab/>
        <w:t>}</w:t>
      </w:r>
      <w:r w:rsidRPr="00F85EA2">
        <w:rPr>
          <w:rFonts w:eastAsia="SimSun"/>
        </w:rPr>
        <w:t>|</w:t>
      </w:r>
    </w:p>
    <w:p w14:paraId="6AB54639" w14:textId="77777777" w:rsidR="00B12253" w:rsidRPr="00DA11D0" w:rsidRDefault="00B12253" w:rsidP="00B12253">
      <w:pPr>
        <w:pStyle w:val="PL"/>
        <w:rPr>
          <w:rFonts w:eastAsia="SimSun"/>
        </w:rPr>
      </w:pPr>
      <w:r>
        <w:rPr>
          <w:rFonts w:hint="eastAsia"/>
          <w:lang w:eastAsia="zh-CN"/>
        </w:rPr>
        <w:tab/>
      </w:r>
      <w:r w:rsidRPr="00F85EA2">
        <w:t xml:space="preserve">{ ID </w:t>
      </w:r>
      <w:bookmarkStart w:id="473" w:name="OLE_LINK165"/>
      <w:bookmarkStart w:id="474" w:name="OLE_LINK166"/>
      <w:r w:rsidRPr="00F85EA2">
        <w:t>id-</w:t>
      </w:r>
      <w:bookmarkStart w:id="475" w:name="OLE_LINK163"/>
      <w:bookmarkStart w:id="476" w:name="OLE_LINK164"/>
      <w:r>
        <w:rPr>
          <w:rFonts w:hint="eastAsia"/>
          <w:lang w:eastAsia="zh-CN"/>
        </w:rPr>
        <w:t>BroadcastAreaScope</w:t>
      </w:r>
      <w:bookmarkEnd w:id="473"/>
      <w:bookmarkEnd w:id="474"/>
      <w:bookmarkEnd w:id="475"/>
      <w:bookmarkEnd w:id="476"/>
      <w:r w:rsidRPr="00F85EA2">
        <w:tab/>
      </w:r>
      <w:r w:rsidRPr="00F85EA2">
        <w:tab/>
      </w:r>
      <w:r w:rsidRPr="00F85EA2">
        <w:tab/>
      </w:r>
      <w:r w:rsidRPr="00F85EA2">
        <w:tab/>
      </w:r>
      <w:r>
        <w:rPr>
          <w:rFonts w:hint="eastAsia"/>
          <w:lang w:eastAsia="zh-CN"/>
        </w:rPr>
        <w:tab/>
      </w:r>
      <w:r w:rsidRPr="00F85EA2">
        <w:t xml:space="preserve">CRITICALITY ignore TYPE </w:t>
      </w:r>
      <w:r>
        <w:rPr>
          <w:lang w:eastAsia="zh-CN"/>
        </w:rPr>
        <w:t>BroadcastAreaScope</w:t>
      </w:r>
      <w:r w:rsidRPr="00F85EA2">
        <w:tab/>
      </w:r>
      <w:r w:rsidRPr="00F85EA2">
        <w:tab/>
      </w:r>
      <w:r w:rsidRPr="00F85EA2">
        <w:tab/>
      </w:r>
      <w:r>
        <w:tab/>
      </w:r>
      <w:r>
        <w:tab/>
      </w:r>
      <w:r>
        <w:rPr>
          <w:rFonts w:hint="eastAsia"/>
          <w:lang w:eastAsia="zh-CN"/>
        </w:rPr>
        <w:tab/>
      </w:r>
      <w:r w:rsidRPr="00F85EA2">
        <w:t>PRESENCE optional</w:t>
      </w:r>
      <w:r w:rsidRPr="00F85EA2">
        <w:tab/>
        <w:t>}</w:t>
      </w:r>
      <w:r w:rsidRPr="00F85EA2">
        <w:rPr>
          <w:rFonts w:eastAsia="SimSun"/>
        </w:rPr>
        <w:t>|</w:t>
      </w:r>
    </w:p>
    <w:p w14:paraId="4753DA1E" w14:textId="77777777" w:rsidR="00B12253" w:rsidRPr="00DA11D0" w:rsidRDefault="00B12253" w:rsidP="00B12253">
      <w:pPr>
        <w:pStyle w:val="PL"/>
        <w:rPr>
          <w:rFonts w:eastAsia="SimSun"/>
        </w:rPr>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rPr>
          <w:rFonts w:eastAsia="SimSun"/>
        </w:rPr>
        <w:t>,</w:t>
      </w:r>
    </w:p>
    <w:p w14:paraId="76E38078" w14:textId="77777777" w:rsidR="00B12253" w:rsidRPr="00DA11D0" w:rsidRDefault="00B12253" w:rsidP="00B12253">
      <w:pPr>
        <w:pStyle w:val="PL"/>
      </w:pPr>
      <w:r w:rsidRPr="00DA11D0">
        <w:tab/>
        <w:t>...</w:t>
      </w:r>
    </w:p>
    <w:p w14:paraId="10C4780E" w14:textId="77777777" w:rsidR="00B12253" w:rsidRPr="00DA11D0" w:rsidRDefault="00B12253" w:rsidP="00B12253">
      <w:pPr>
        <w:pStyle w:val="PL"/>
      </w:pPr>
      <w:r w:rsidRPr="00DA11D0">
        <w:t>}</w:t>
      </w:r>
    </w:p>
    <w:p w14:paraId="5C3E5952" w14:textId="77777777" w:rsidR="00B12253" w:rsidRPr="00DA11D0" w:rsidRDefault="00B12253" w:rsidP="00B12253">
      <w:pPr>
        <w:pStyle w:val="PL"/>
      </w:pPr>
    </w:p>
    <w:p w14:paraId="5EF58D62" w14:textId="77777777" w:rsidR="00B12253" w:rsidRPr="00DA11D0" w:rsidRDefault="00B12253" w:rsidP="00B12253">
      <w:pPr>
        <w:pStyle w:val="PL"/>
      </w:pPr>
      <w:r w:rsidRPr="00DA11D0">
        <w:t>BroadcastMRBs-Setup-List ::= SEQUENCE (SIZE(1..maxnoofMRBs)) OF ProtocolIE-SingleContainer { { BroadcastMRBs-Setup-ItemIEs} }</w:t>
      </w:r>
    </w:p>
    <w:p w14:paraId="0D3DC657" w14:textId="77777777" w:rsidR="00B12253" w:rsidRPr="00DA11D0" w:rsidRDefault="00B12253" w:rsidP="00B12253">
      <w:pPr>
        <w:pStyle w:val="PL"/>
      </w:pPr>
    </w:p>
    <w:p w14:paraId="15EEB400" w14:textId="77777777" w:rsidR="00B12253" w:rsidRPr="00DA11D0" w:rsidRDefault="00B12253" w:rsidP="00B12253">
      <w:pPr>
        <w:pStyle w:val="PL"/>
      </w:pPr>
      <w:r w:rsidRPr="00DA11D0">
        <w:t>BroadcastMRBs-</w:t>
      </w:r>
      <w:r w:rsidRPr="00DA11D0">
        <w:rPr>
          <w:rFonts w:eastAsia="SimSun"/>
        </w:rPr>
        <w:t>FailedToBe</w:t>
      </w:r>
      <w:r w:rsidRPr="00DA11D0">
        <w:t>Setup-List ::= SEQUENCE (SIZE(1..maxnoofMRBs)) OF ProtocolIE-SingleContainer { { BroadcastMRBs-</w:t>
      </w:r>
      <w:r w:rsidRPr="00DA11D0">
        <w:rPr>
          <w:rFonts w:eastAsia="SimSun"/>
        </w:rPr>
        <w:t>FailedToBe</w:t>
      </w:r>
      <w:r w:rsidRPr="00DA11D0">
        <w:t>Setup-ItemIEs} }</w:t>
      </w:r>
    </w:p>
    <w:p w14:paraId="017C26EA" w14:textId="77777777" w:rsidR="00B12253" w:rsidRPr="00DA11D0" w:rsidRDefault="00B12253" w:rsidP="00B12253">
      <w:pPr>
        <w:pStyle w:val="PL"/>
      </w:pPr>
    </w:p>
    <w:p w14:paraId="12ED9A5B" w14:textId="77777777" w:rsidR="00B12253" w:rsidRPr="00DA11D0" w:rsidRDefault="00B12253" w:rsidP="00B12253">
      <w:pPr>
        <w:pStyle w:val="PL"/>
      </w:pPr>
      <w:r w:rsidRPr="00DA11D0">
        <w:t>BroadcastMRBs-Setup-ItemIEs F1AP-PROTOCOL-IES ::= {</w:t>
      </w:r>
    </w:p>
    <w:p w14:paraId="40474324" w14:textId="77777777" w:rsidR="00B12253" w:rsidRPr="00DA11D0" w:rsidRDefault="00B12253" w:rsidP="00B12253">
      <w:pPr>
        <w:pStyle w:val="PL"/>
      </w:pPr>
      <w:r w:rsidRPr="00DA11D0">
        <w:rPr>
          <w:rFonts w:eastAsia="SimSun"/>
        </w:rPr>
        <w:tab/>
      </w:r>
      <w:r w:rsidRPr="00DA11D0">
        <w:t>{ ID id-BroadcastMRBs</w:t>
      </w:r>
      <w:r w:rsidRPr="00DA11D0">
        <w:rPr>
          <w:rFonts w:eastAsia="SimSun"/>
        </w:rPr>
        <w:t>-Setup-Item</w:t>
      </w:r>
      <w:r w:rsidRPr="00DA11D0">
        <w:tab/>
      </w:r>
      <w:r w:rsidRPr="00DA11D0">
        <w:tab/>
      </w:r>
      <w:r w:rsidRPr="00DA11D0">
        <w:tab/>
        <w:t>CRITICALITY reject</w:t>
      </w:r>
      <w:r w:rsidRPr="00DA11D0">
        <w:tab/>
        <w:t>TYPE BroadcastMRBs</w:t>
      </w:r>
      <w:r w:rsidRPr="00DA11D0">
        <w:rPr>
          <w:rFonts w:eastAsia="SimSun"/>
        </w:rPr>
        <w:t>-Setup-Item</w:t>
      </w:r>
      <w:r w:rsidRPr="00DA11D0">
        <w:tab/>
      </w:r>
      <w:r w:rsidRPr="00DA11D0">
        <w:tab/>
      </w:r>
      <w:r w:rsidRPr="00DA11D0">
        <w:tab/>
        <w:t>PRESENCE mandatory},</w:t>
      </w:r>
    </w:p>
    <w:p w14:paraId="08E79642" w14:textId="77777777" w:rsidR="00B12253" w:rsidRPr="00DA11D0" w:rsidRDefault="00B12253" w:rsidP="00B12253">
      <w:pPr>
        <w:pStyle w:val="PL"/>
      </w:pPr>
      <w:r w:rsidRPr="00DA11D0">
        <w:tab/>
        <w:t>...</w:t>
      </w:r>
    </w:p>
    <w:p w14:paraId="377C1980" w14:textId="77777777" w:rsidR="00B12253" w:rsidRPr="00DA11D0" w:rsidRDefault="00B12253" w:rsidP="00B12253">
      <w:pPr>
        <w:pStyle w:val="PL"/>
      </w:pPr>
      <w:r w:rsidRPr="00DA11D0">
        <w:t>}</w:t>
      </w:r>
    </w:p>
    <w:p w14:paraId="2EEB0DD5" w14:textId="77777777" w:rsidR="00B12253" w:rsidRPr="00DA11D0" w:rsidRDefault="00B12253" w:rsidP="00B12253">
      <w:pPr>
        <w:pStyle w:val="PL"/>
      </w:pPr>
    </w:p>
    <w:p w14:paraId="0A7E5F0D" w14:textId="77777777" w:rsidR="00B12253" w:rsidRPr="00DA11D0" w:rsidRDefault="00B12253" w:rsidP="00B12253">
      <w:pPr>
        <w:pStyle w:val="PL"/>
      </w:pPr>
      <w:r w:rsidRPr="00DA11D0">
        <w:t>BroadcastMRBs-FailedToBeSetup-ItemIEs F1AP-PROTOCOL-IES ::= {</w:t>
      </w:r>
    </w:p>
    <w:p w14:paraId="2D1131D1" w14:textId="77777777" w:rsidR="00B12253" w:rsidRPr="00DA11D0" w:rsidRDefault="00B12253" w:rsidP="00B12253">
      <w:pPr>
        <w:pStyle w:val="PL"/>
      </w:pPr>
      <w:r w:rsidRPr="00DA11D0">
        <w:rPr>
          <w:rFonts w:eastAsia="SimSun"/>
        </w:rPr>
        <w:tab/>
      </w:r>
      <w:r w:rsidRPr="00DA11D0">
        <w:t>{ ID id-BroadcastMRBs</w:t>
      </w:r>
      <w:r w:rsidRPr="00DA11D0">
        <w:rPr>
          <w:rFonts w:eastAsia="SimSun"/>
        </w:rPr>
        <w:t>-FailedToBeSetup-Item</w:t>
      </w:r>
      <w:r w:rsidRPr="00DA11D0">
        <w:tab/>
        <w:t>CRITICALITY ignore</w:t>
      </w:r>
      <w:r w:rsidRPr="00DA11D0">
        <w:tab/>
        <w:t>TYPE BroadcastMRBs</w:t>
      </w:r>
      <w:r w:rsidRPr="00DA11D0">
        <w:rPr>
          <w:rFonts w:eastAsia="SimSun"/>
        </w:rPr>
        <w:t>-FailedToBeSetup-Item</w:t>
      </w:r>
      <w:r w:rsidRPr="00DA11D0">
        <w:tab/>
        <w:t>PRESENCE mandatory},</w:t>
      </w:r>
      <w:r w:rsidRPr="00DA11D0">
        <w:tab/>
        <w:t>...</w:t>
      </w:r>
    </w:p>
    <w:p w14:paraId="07B0EC55" w14:textId="77777777" w:rsidR="00B12253" w:rsidRPr="00DA11D0" w:rsidRDefault="00B12253" w:rsidP="00B12253">
      <w:pPr>
        <w:pStyle w:val="PL"/>
      </w:pPr>
      <w:r w:rsidRPr="00DA11D0">
        <w:t>}</w:t>
      </w:r>
    </w:p>
    <w:p w14:paraId="29671E58" w14:textId="77777777" w:rsidR="00B12253" w:rsidRPr="00DA11D0" w:rsidRDefault="00B12253" w:rsidP="00B12253">
      <w:pPr>
        <w:pStyle w:val="PL"/>
      </w:pPr>
    </w:p>
    <w:p w14:paraId="7403E8E9" w14:textId="77777777" w:rsidR="00B12253" w:rsidRPr="00DA11D0" w:rsidRDefault="00B12253" w:rsidP="00B12253">
      <w:pPr>
        <w:pStyle w:val="PL"/>
      </w:pPr>
    </w:p>
    <w:p w14:paraId="550B35C5" w14:textId="77777777" w:rsidR="00B12253" w:rsidRPr="00DA11D0" w:rsidRDefault="00B12253" w:rsidP="00B12253">
      <w:pPr>
        <w:pStyle w:val="PL"/>
      </w:pPr>
      <w:r w:rsidRPr="00DA11D0">
        <w:t>-- **************************************************************</w:t>
      </w:r>
    </w:p>
    <w:p w14:paraId="2A1A9B76" w14:textId="77777777" w:rsidR="00B12253" w:rsidRPr="00DA11D0" w:rsidRDefault="00B12253" w:rsidP="00B12253">
      <w:pPr>
        <w:pStyle w:val="PL"/>
      </w:pPr>
      <w:r w:rsidRPr="00DA11D0">
        <w:lastRenderedPageBreak/>
        <w:t>--</w:t>
      </w:r>
    </w:p>
    <w:p w14:paraId="59CACFFD" w14:textId="77777777" w:rsidR="00B12253" w:rsidRPr="00DA11D0" w:rsidRDefault="00B12253" w:rsidP="00B12253">
      <w:pPr>
        <w:pStyle w:val="PL"/>
        <w:outlineLvl w:val="4"/>
      </w:pPr>
      <w:r w:rsidRPr="00DA11D0">
        <w:t>-- BROADCAST CONTEXT SETUP FAILURE</w:t>
      </w:r>
    </w:p>
    <w:p w14:paraId="5499F9BF" w14:textId="77777777" w:rsidR="00B12253" w:rsidRPr="00DA11D0" w:rsidRDefault="00B12253" w:rsidP="00B12253">
      <w:pPr>
        <w:pStyle w:val="PL"/>
      </w:pPr>
      <w:r w:rsidRPr="00DA11D0">
        <w:t>--</w:t>
      </w:r>
    </w:p>
    <w:p w14:paraId="320EF040" w14:textId="77777777" w:rsidR="00B12253" w:rsidRPr="00DA11D0" w:rsidRDefault="00B12253" w:rsidP="00B12253">
      <w:pPr>
        <w:pStyle w:val="PL"/>
      </w:pPr>
      <w:r w:rsidRPr="00DA11D0">
        <w:t>-- **************************************************************</w:t>
      </w:r>
    </w:p>
    <w:p w14:paraId="02239541" w14:textId="77777777" w:rsidR="00B12253" w:rsidRPr="00DA11D0" w:rsidRDefault="00B12253" w:rsidP="00B12253">
      <w:pPr>
        <w:pStyle w:val="PL"/>
      </w:pPr>
    </w:p>
    <w:p w14:paraId="2A219576" w14:textId="77777777" w:rsidR="00B12253" w:rsidRPr="00DA11D0" w:rsidRDefault="00B12253" w:rsidP="00B12253">
      <w:pPr>
        <w:pStyle w:val="PL"/>
      </w:pPr>
      <w:r w:rsidRPr="00DA11D0">
        <w:t>BroadcastContextSetupFailure ::= SEQUENCE {</w:t>
      </w:r>
    </w:p>
    <w:p w14:paraId="656FA835" w14:textId="77777777" w:rsidR="00B12253" w:rsidRPr="00DA11D0" w:rsidRDefault="00B12253" w:rsidP="00B12253">
      <w:pPr>
        <w:pStyle w:val="PL"/>
      </w:pPr>
      <w:r w:rsidRPr="00DA11D0">
        <w:tab/>
        <w:t>protocolIEs</w:t>
      </w:r>
      <w:r w:rsidRPr="00DA11D0">
        <w:tab/>
      </w:r>
      <w:r w:rsidRPr="00DA11D0">
        <w:tab/>
      </w:r>
      <w:r w:rsidRPr="00DA11D0">
        <w:tab/>
        <w:t>ProtocolIE-Container       { { BroadcastContextSetupFailureIEs} },</w:t>
      </w:r>
    </w:p>
    <w:p w14:paraId="0794F005" w14:textId="77777777" w:rsidR="00B12253" w:rsidRPr="00DA11D0" w:rsidRDefault="00B12253" w:rsidP="00B12253">
      <w:pPr>
        <w:pStyle w:val="PL"/>
      </w:pPr>
      <w:r w:rsidRPr="00DA11D0">
        <w:tab/>
        <w:t>...</w:t>
      </w:r>
    </w:p>
    <w:p w14:paraId="77C89F78" w14:textId="77777777" w:rsidR="00B12253" w:rsidRPr="00DA11D0" w:rsidRDefault="00B12253" w:rsidP="00B12253">
      <w:pPr>
        <w:pStyle w:val="PL"/>
      </w:pPr>
      <w:r w:rsidRPr="00DA11D0">
        <w:t>}</w:t>
      </w:r>
    </w:p>
    <w:p w14:paraId="669AAC83" w14:textId="77777777" w:rsidR="00B12253" w:rsidRPr="00DA11D0" w:rsidRDefault="00B12253" w:rsidP="00B12253">
      <w:pPr>
        <w:pStyle w:val="PL"/>
      </w:pPr>
    </w:p>
    <w:p w14:paraId="56D90969" w14:textId="77777777" w:rsidR="00B12253" w:rsidRPr="00DA11D0" w:rsidRDefault="00B12253" w:rsidP="00B12253">
      <w:pPr>
        <w:pStyle w:val="PL"/>
      </w:pPr>
      <w:r w:rsidRPr="00DA11D0">
        <w:t>BroadcastContextSetupFailureIEs F1AP-PROTOCOL-IES ::= {</w:t>
      </w:r>
    </w:p>
    <w:p w14:paraId="5F4AE998" w14:textId="77777777" w:rsidR="00B12253" w:rsidRPr="00DA11D0" w:rsidRDefault="00B12253" w:rsidP="00B12253">
      <w:pPr>
        <w:pStyle w:val="PL"/>
      </w:pPr>
      <w:r w:rsidRPr="00DA11D0">
        <w:tab/>
        <w:t>{ ID id-gNB-CU-MBS</w:t>
      </w:r>
      <w:r w:rsidRPr="00DA11D0">
        <w:rPr>
          <w:rFonts w:eastAsia="SimSun"/>
        </w:rPr>
        <w:t>-</w:t>
      </w:r>
      <w:r w:rsidRPr="00DA11D0">
        <w:t>F1AP-ID</w:t>
      </w:r>
      <w:r w:rsidRPr="00DA11D0">
        <w:tab/>
      </w:r>
      <w:r w:rsidRPr="00DA11D0">
        <w:tab/>
      </w:r>
      <w:r w:rsidRPr="00DA11D0">
        <w:tab/>
        <w:t>CRITICALITY reject</w:t>
      </w:r>
      <w:r w:rsidRPr="00DA11D0">
        <w:tab/>
        <w:t>TYPE GNB-CU-</w:t>
      </w:r>
      <w:r w:rsidRPr="00DA11D0">
        <w:rPr>
          <w:rFonts w:eastAsia="SimSun"/>
        </w:rPr>
        <w:t>UE-</w:t>
      </w:r>
      <w:r w:rsidRPr="00DA11D0">
        <w:t>F1AP-ID</w:t>
      </w:r>
      <w:r w:rsidRPr="00DA11D0">
        <w:tab/>
      </w:r>
      <w:r w:rsidRPr="00DA11D0">
        <w:tab/>
      </w:r>
      <w:r w:rsidRPr="00DA11D0">
        <w:tab/>
        <w:t>PRESENCE mandatory</w:t>
      </w:r>
      <w:r w:rsidRPr="00DA11D0">
        <w:tab/>
        <w:t>}|</w:t>
      </w:r>
    </w:p>
    <w:p w14:paraId="57F04E00" w14:textId="77777777" w:rsidR="00B12253" w:rsidRPr="00DA11D0" w:rsidRDefault="00B12253" w:rsidP="00B12253">
      <w:pPr>
        <w:pStyle w:val="PL"/>
      </w:pPr>
      <w:r w:rsidRPr="00DA11D0">
        <w:tab/>
        <w:t>{ ID id-gNB-DU-</w:t>
      </w:r>
      <w:r w:rsidRPr="00DA11D0">
        <w:rPr>
          <w:rFonts w:eastAsia="SimSun"/>
        </w:rPr>
        <w:t>MBS-</w:t>
      </w:r>
      <w:r w:rsidRPr="00DA11D0">
        <w:t>F1AP-ID</w:t>
      </w:r>
      <w:r w:rsidRPr="00DA11D0">
        <w:tab/>
      </w:r>
      <w:r w:rsidRPr="00DA11D0">
        <w:tab/>
      </w:r>
      <w:r w:rsidRPr="00DA11D0">
        <w:tab/>
        <w:t>CRITICALITY ignore</w:t>
      </w:r>
      <w:r w:rsidRPr="00DA11D0">
        <w:tab/>
        <w:t>TYPE GNB-DU-</w:t>
      </w:r>
      <w:r w:rsidRPr="00DA11D0">
        <w:rPr>
          <w:rFonts w:eastAsia="SimSun"/>
        </w:rPr>
        <w:t>UE-</w:t>
      </w:r>
      <w:r w:rsidRPr="00DA11D0">
        <w:t>F1AP-ID</w:t>
      </w:r>
      <w:r w:rsidRPr="00DA11D0">
        <w:tab/>
      </w:r>
      <w:r w:rsidRPr="00DA11D0">
        <w:tab/>
      </w:r>
      <w:r w:rsidRPr="00DA11D0">
        <w:tab/>
        <w:t>PRESENCE optional</w:t>
      </w:r>
      <w:r w:rsidRPr="00DA11D0">
        <w:tab/>
        <w:t>}|</w:t>
      </w:r>
    </w:p>
    <w:p w14:paraId="38ED316A" w14:textId="77777777" w:rsidR="00B12253" w:rsidRPr="00DA11D0" w:rsidRDefault="00B12253" w:rsidP="00B12253">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t>PRESENCE mandatory</w:t>
      </w:r>
      <w:r w:rsidRPr="00DA11D0">
        <w:tab/>
        <w:t>}|</w:t>
      </w:r>
    </w:p>
    <w:p w14:paraId="7E8D7A0F" w14:textId="77777777" w:rsidR="00B12253" w:rsidRPr="00DA11D0" w:rsidRDefault="00B12253" w:rsidP="00B12253">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r>
      <w:r w:rsidRPr="00DA11D0">
        <w:rPr>
          <w:rFonts w:eastAsia="SimSun"/>
        </w:rPr>
        <w:t>}</w:t>
      </w:r>
      <w:r w:rsidRPr="00DA11D0">
        <w:t>,</w:t>
      </w:r>
    </w:p>
    <w:p w14:paraId="14908764" w14:textId="77777777" w:rsidR="00B12253" w:rsidRPr="00DA11D0" w:rsidRDefault="00B12253" w:rsidP="00B12253">
      <w:pPr>
        <w:pStyle w:val="PL"/>
      </w:pPr>
      <w:r w:rsidRPr="00DA11D0">
        <w:tab/>
        <w:t>...</w:t>
      </w:r>
    </w:p>
    <w:p w14:paraId="07A6B710" w14:textId="77777777" w:rsidR="00B12253" w:rsidRPr="00DA11D0" w:rsidRDefault="00B12253" w:rsidP="00B12253">
      <w:pPr>
        <w:pStyle w:val="PL"/>
        <w:rPr>
          <w:rFonts w:eastAsia="SimSun"/>
        </w:rPr>
      </w:pPr>
      <w:r w:rsidRPr="00DA11D0">
        <w:t>}</w:t>
      </w:r>
    </w:p>
    <w:p w14:paraId="21C988FA" w14:textId="77777777" w:rsidR="00B12253" w:rsidRPr="00DA11D0" w:rsidRDefault="00B12253" w:rsidP="00B12253">
      <w:pPr>
        <w:pStyle w:val="PL"/>
      </w:pPr>
    </w:p>
    <w:p w14:paraId="4B98A015" w14:textId="77777777" w:rsidR="00B12253" w:rsidRPr="00DA11D0" w:rsidRDefault="00B12253" w:rsidP="00B12253">
      <w:pPr>
        <w:pStyle w:val="PL"/>
      </w:pPr>
      <w:r w:rsidRPr="00DA11D0">
        <w:t>-- **************************************************************</w:t>
      </w:r>
    </w:p>
    <w:p w14:paraId="3942277C" w14:textId="77777777" w:rsidR="00B12253" w:rsidRPr="00DA11D0" w:rsidRDefault="00B12253" w:rsidP="00B12253">
      <w:pPr>
        <w:pStyle w:val="PL"/>
      </w:pPr>
      <w:r w:rsidRPr="00DA11D0">
        <w:t>--</w:t>
      </w:r>
    </w:p>
    <w:p w14:paraId="39F1A26E" w14:textId="77777777" w:rsidR="00B12253" w:rsidRPr="00DA11D0" w:rsidRDefault="00B12253" w:rsidP="00B12253">
      <w:pPr>
        <w:pStyle w:val="PL"/>
        <w:outlineLvl w:val="3"/>
      </w:pPr>
      <w:r w:rsidRPr="00DA11D0">
        <w:t>-- BROADCAST CONTEXT RELEASE ELEMENTARY PROCEDURE</w:t>
      </w:r>
    </w:p>
    <w:p w14:paraId="05F11C66" w14:textId="77777777" w:rsidR="00B12253" w:rsidRPr="00DA11D0" w:rsidRDefault="00B12253" w:rsidP="00B12253">
      <w:pPr>
        <w:pStyle w:val="PL"/>
      </w:pPr>
      <w:r w:rsidRPr="00DA11D0">
        <w:t>--</w:t>
      </w:r>
    </w:p>
    <w:p w14:paraId="0DDB1EA5" w14:textId="77777777" w:rsidR="00B12253" w:rsidRPr="00DA11D0" w:rsidRDefault="00B12253" w:rsidP="00B12253">
      <w:pPr>
        <w:pStyle w:val="PL"/>
      </w:pPr>
      <w:r w:rsidRPr="00DA11D0">
        <w:t>-- **************************************************************</w:t>
      </w:r>
    </w:p>
    <w:p w14:paraId="2A334C27" w14:textId="77777777" w:rsidR="00B12253" w:rsidRPr="00DA11D0" w:rsidRDefault="00B12253" w:rsidP="00B12253">
      <w:pPr>
        <w:pStyle w:val="PL"/>
      </w:pPr>
    </w:p>
    <w:p w14:paraId="0CFD2E17" w14:textId="77777777" w:rsidR="00B12253" w:rsidRPr="00DA11D0" w:rsidRDefault="00B12253" w:rsidP="00B12253">
      <w:pPr>
        <w:pStyle w:val="PL"/>
      </w:pPr>
      <w:r w:rsidRPr="00DA11D0">
        <w:t>-- **************************************************************</w:t>
      </w:r>
    </w:p>
    <w:p w14:paraId="67DDEB7D" w14:textId="77777777" w:rsidR="00B12253" w:rsidRPr="00DA11D0" w:rsidRDefault="00B12253" w:rsidP="00B12253">
      <w:pPr>
        <w:pStyle w:val="PL"/>
      </w:pPr>
      <w:r w:rsidRPr="00DA11D0">
        <w:t>--</w:t>
      </w:r>
    </w:p>
    <w:p w14:paraId="47A01106" w14:textId="77777777" w:rsidR="00B12253" w:rsidRPr="00DA11D0" w:rsidRDefault="00B12253" w:rsidP="00B12253">
      <w:pPr>
        <w:pStyle w:val="PL"/>
        <w:outlineLvl w:val="4"/>
      </w:pPr>
      <w:r w:rsidRPr="00DA11D0">
        <w:t xml:space="preserve">-- BROADCAST CONTEXT RELEASE COMMAND </w:t>
      </w:r>
    </w:p>
    <w:p w14:paraId="62B9DB42" w14:textId="77777777" w:rsidR="00B12253" w:rsidRPr="00DA11D0" w:rsidRDefault="00B12253" w:rsidP="00B12253">
      <w:pPr>
        <w:pStyle w:val="PL"/>
      </w:pPr>
      <w:r w:rsidRPr="00DA11D0">
        <w:t>--</w:t>
      </w:r>
    </w:p>
    <w:p w14:paraId="0F1D6924" w14:textId="77777777" w:rsidR="00B12253" w:rsidRPr="00DA11D0" w:rsidRDefault="00B12253" w:rsidP="00B12253">
      <w:pPr>
        <w:pStyle w:val="PL"/>
      </w:pPr>
      <w:r w:rsidRPr="00DA11D0">
        <w:t>-- **************************************************************</w:t>
      </w:r>
    </w:p>
    <w:p w14:paraId="76574EB6" w14:textId="77777777" w:rsidR="00B12253" w:rsidRPr="00DA11D0" w:rsidRDefault="00B12253" w:rsidP="00B12253">
      <w:pPr>
        <w:pStyle w:val="PL"/>
      </w:pPr>
    </w:p>
    <w:p w14:paraId="0E7384A5" w14:textId="77777777" w:rsidR="00B12253" w:rsidRPr="00DA11D0" w:rsidRDefault="00B12253" w:rsidP="00B12253">
      <w:pPr>
        <w:pStyle w:val="PL"/>
      </w:pPr>
      <w:r w:rsidRPr="00DA11D0">
        <w:t>BroadcastContextReleaseCommand ::= SEQUENCE {</w:t>
      </w:r>
    </w:p>
    <w:p w14:paraId="00B47068" w14:textId="77777777" w:rsidR="00B12253" w:rsidRPr="00DA11D0" w:rsidRDefault="00B12253" w:rsidP="00B12253">
      <w:pPr>
        <w:pStyle w:val="PL"/>
      </w:pPr>
      <w:r w:rsidRPr="00DA11D0">
        <w:tab/>
        <w:t>protocolIEs</w:t>
      </w:r>
      <w:r w:rsidRPr="00DA11D0">
        <w:tab/>
      </w:r>
      <w:r w:rsidRPr="00DA11D0">
        <w:tab/>
      </w:r>
      <w:r w:rsidRPr="00DA11D0">
        <w:tab/>
        <w:t>ProtocolIE-Container       { { BroadcastContextReleaseCommandIEs} },</w:t>
      </w:r>
    </w:p>
    <w:p w14:paraId="2548FDAE" w14:textId="77777777" w:rsidR="00B12253" w:rsidRPr="00DA11D0" w:rsidRDefault="00B12253" w:rsidP="00B12253">
      <w:pPr>
        <w:pStyle w:val="PL"/>
      </w:pPr>
      <w:r w:rsidRPr="00DA11D0">
        <w:tab/>
        <w:t>...</w:t>
      </w:r>
    </w:p>
    <w:p w14:paraId="7C38C304" w14:textId="77777777" w:rsidR="00B12253" w:rsidRPr="00DA11D0" w:rsidRDefault="00B12253" w:rsidP="00B12253">
      <w:pPr>
        <w:pStyle w:val="PL"/>
      </w:pPr>
      <w:r w:rsidRPr="00DA11D0">
        <w:t>}</w:t>
      </w:r>
    </w:p>
    <w:p w14:paraId="289E6EBF" w14:textId="77777777" w:rsidR="00B12253" w:rsidRPr="00DA11D0" w:rsidRDefault="00B12253" w:rsidP="00B12253">
      <w:pPr>
        <w:pStyle w:val="PL"/>
      </w:pPr>
    </w:p>
    <w:p w14:paraId="610B6209" w14:textId="77777777" w:rsidR="00B12253" w:rsidRPr="00DA11D0" w:rsidRDefault="00B12253" w:rsidP="00B12253">
      <w:pPr>
        <w:pStyle w:val="PL"/>
      </w:pPr>
      <w:r w:rsidRPr="00DA11D0">
        <w:t>BroadcastContextReleaseCommandIEs F1AP-PROTOCOL-IES ::= {</w:t>
      </w:r>
    </w:p>
    <w:p w14:paraId="0CBCEC82" w14:textId="77777777" w:rsidR="00B12253" w:rsidRPr="00DA11D0" w:rsidRDefault="00B12253" w:rsidP="00B12253">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46C9E6A8" w14:textId="77777777" w:rsidR="00B12253" w:rsidRPr="00DA11D0" w:rsidRDefault="00B12253" w:rsidP="00B12253">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4AA2940C" w14:textId="77777777" w:rsidR="00B12253" w:rsidRPr="00DA11D0" w:rsidRDefault="00B12253" w:rsidP="00B12253">
      <w:pPr>
        <w:pStyle w:val="PL"/>
      </w:pPr>
      <w:r w:rsidRPr="00DA11D0">
        <w:tab/>
        <w:t>{ ID id-Cause</w:t>
      </w:r>
      <w:r w:rsidRPr="00DA11D0">
        <w:tab/>
      </w:r>
      <w:r w:rsidRPr="00DA11D0">
        <w:tab/>
      </w:r>
      <w:r w:rsidRPr="00DA11D0">
        <w:tab/>
      </w:r>
      <w:r w:rsidRPr="00DA11D0">
        <w:tab/>
      </w:r>
      <w:r w:rsidRPr="00DA11D0">
        <w:tab/>
      </w:r>
      <w:r w:rsidRPr="00DA11D0">
        <w:tab/>
      </w:r>
      <w:r w:rsidRPr="00DA11D0">
        <w:rPr>
          <w:rFonts w:eastAsia="SimSun"/>
        </w:rPr>
        <w:tab/>
      </w:r>
      <w:r w:rsidRPr="00DA11D0">
        <w:t>CRITICALITY ignore</w:t>
      </w:r>
      <w:r w:rsidRPr="00DA11D0">
        <w:tab/>
        <w:t>TYPE Cause</w:t>
      </w:r>
      <w:r w:rsidRPr="00DA11D0">
        <w:tab/>
      </w:r>
      <w:r w:rsidRPr="00DA11D0">
        <w:tab/>
      </w:r>
      <w:r w:rsidRPr="00DA11D0">
        <w:tab/>
      </w:r>
      <w:r w:rsidRPr="00DA11D0">
        <w:tab/>
      </w:r>
      <w:r w:rsidRPr="00DA11D0">
        <w:tab/>
      </w:r>
      <w:r w:rsidRPr="00DA11D0">
        <w:rPr>
          <w:rFonts w:eastAsia="SimSun"/>
        </w:rPr>
        <w:tab/>
      </w:r>
      <w:r w:rsidRPr="00DA11D0">
        <w:tab/>
        <w:t>PRESENCE mandatory</w:t>
      </w:r>
      <w:r w:rsidRPr="00DA11D0">
        <w:tab/>
        <w:t>},</w:t>
      </w:r>
    </w:p>
    <w:p w14:paraId="5A16621B" w14:textId="77777777" w:rsidR="00B12253" w:rsidRPr="00DA11D0" w:rsidRDefault="00B12253" w:rsidP="00B12253">
      <w:pPr>
        <w:pStyle w:val="PL"/>
      </w:pPr>
      <w:r w:rsidRPr="00DA11D0">
        <w:tab/>
        <w:t>...</w:t>
      </w:r>
    </w:p>
    <w:p w14:paraId="27BE862B" w14:textId="77777777" w:rsidR="00B12253" w:rsidRPr="00DA11D0" w:rsidRDefault="00B12253" w:rsidP="00B12253">
      <w:pPr>
        <w:pStyle w:val="PL"/>
      </w:pPr>
      <w:r w:rsidRPr="00DA11D0">
        <w:t xml:space="preserve">} </w:t>
      </w:r>
    </w:p>
    <w:p w14:paraId="532DE9B9" w14:textId="77777777" w:rsidR="00B12253" w:rsidRPr="00DA11D0" w:rsidRDefault="00B12253" w:rsidP="00B12253">
      <w:pPr>
        <w:pStyle w:val="PL"/>
      </w:pPr>
    </w:p>
    <w:p w14:paraId="236C50B3" w14:textId="77777777" w:rsidR="00B12253" w:rsidRPr="00DA11D0" w:rsidRDefault="00B12253" w:rsidP="00B12253">
      <w:pPr>
        <w:pStyle w:val="PL"/>
      </w:pPr>
      <w:r w:rsidRPr="00DA11D0">
        <w:t>-- **************************************************************</w:t>
      </w:r>
    </w:p>
    <w:p w14:paraId="0D60AB7D" w14:textId="77777777" w:rsidR="00B12253" w:rsidRPr="00DA11D0" w:rsidRDefault="00B12253" w:rsidP="00B12253">
      <w:pPr>
        <w:pStyle w:val="PL"/>
      </w:pPr>
      <w:r w:rsidRPr="00DA11D0">
        <w:t>--</w:t>
      </w:r>
    </w:p>
    <w:p w14:paraId="509F8053" w14:textId="77777777" w:rsidR="00B12253" w:rsidRPr="00DA11D0" w:rsidRDefault="00B12253" w:rsidP="00B12253">
      <w:pPr>
        <w:pStyle w:val="PL"/>
        <w:outlineLvl w:val="4"/>
      </w:pPr>
      <w:r w:rsidRPr="00DA11D0">
        <w:t>-- BROADCAST CONTEXT RELEASE COMPLETE</w:t>
      </w:r>
    </w:p>
    <w:p w14:paraId="120AC68C" w14:textId="77777777" w:rsidR="00B12253" w:rsidRPr="00DA11D0" w:rsidRDefault="00B12253" w:rsidP="00B12253">
      <w:pPr>
        <w:pStyle w:val="PL"/>
      </w:pPr>
      <w:r w:rsidRPr="00DA11D0">
        <w:t>--</w:t>
      </w:r>
    </w:p>
    <w:p w14:paraId="426FACE5" w14:textId="77777777" w:rsidR="00B12253" w:rsidRPr="00DA11D0" w:rsidRDefault="00B12253" w:rsidP="00B12253">
      <w:pPr>
        <w:pStyle w:val="PL"/>
      </w:pPr>
      <w:r w:rsidRPr="00DA11D0">
        <w:t>-- **************************************************************</w:t>
      </w:r>
    </w:p>
    <w:p w14:paraId="5148A455" w14:textId="77777777" w:rsidR="00B12253" w:rsidRPr="00DA11D0" w:rsidRDefault="00B12253" w:rsidP="00B12253">
      <w:pPr>
        <w:pStyle w:val="PL"/>
      </w:pPr>
    </w:p>
    <w:p w14:paraId="6AD5343B" w14:textId="77777777" w:rsidR="00B12253" w:rsidRPr="00DA11D0" w:rsidRDefault="00B12253" w:rsidP="00B12253">
      <w:pPr>
        <w:pStyle w:val="PL"/>
      </w:pPr>
      <w:r w:rsidRPr="00DA11D0">
        <w:t>BroadcastContextReleaseComplete ::= SEQUENCE {</w:t>
      </w:r>
    </w:p>
    <w:p w14:paraId="1041B618" w14:textId="77777777" w:rsidR="00B12253" w:rsidRPr="00DA11D0" w:rsidRDefault="00B12253" w:rsidP="00B12253">
      <w:pPr>
        <w:pStyle w:val="PL"/>
      </w:pPr>
      <w:r w:rsidRPr="00DA11D0">
        <w:tab/>
        <w:t>protocolIEs</w:t>
      </w:r>
      <w:r w:rsidRPr="00DA11D0">
        <w:tab/>
      </w:r>
      <w:r w:rsidRPr="00DA11D0">
        <w:tab/>
      </w:r>
      <w:r w:rsidRPr="00DA11D0">
        <w:tab/>
        <w:t>ProtocolIE-Container       { { BroadcastContextReleaseCompleteIEs} },</w:t>
      </w:r>
    </w:p>
    <w:p w14:paraId="43F37788" w14:textId="77777777" w:rsidR="00B12253" w:rsidRPr="00DA11D0" w:rsidRDefault="00B12253" w:rsidP="00B12253">
      <w:pPr>
        <w:pStyle w:val="PL"/>
      </w:pPr>
      <w:r w:rsidRPr="00DA11D0">
        <w:tab/>
        <w:t>...</w:t>
      </w:r>
    </w:p>
    <w:p w14:paraId="6E3D7AD0" w14:textId="77777777" w:rsidR="00B12253" w:rsidRPr="00DA11D0" w:rsidRDefault="00B12253" w:rsidP="00B12253">
      <w:pPr>
        <w:pStyle w:val="PL"/>
      </w:pPr>
      <w:r w:rsidRPr="00DA11D0">
        <w:t>}</w:t>
      </w:r>
    </w:p>
    <w:p w14:paraId="479D78AB" w14:textId="77777777" w:rsidR="00B12253" w:rsidRPr="00DA11D0" w:rsidRDefault="00B12253" w:rsidP="00B12253">
      <w:pPr>
        <w:pStyle w:val="PL"/>
      </w:pPr>
      <w:r w:rsidRPr="00DA11D0">
        <w:t>BroadcastContextReleaseCompleteIEs F1AP-PROTOCOL-IES ::= {</w:t>
      </w:r>
    </w:p>
    <w:p w14:paraId="7F2B22BE" w14:textId="77777777" w:rsidR="00B12253" w:rsidRPr="00DA11D0" w:rsidRDefault="00B12253" w:rsidP="00B12253">
      <w:pPr>
        <w:pStyle w:val="PL"/>
      </w:pPr>
      <w:r w:rsidRPr="00DA11D0">
        <w:tab/>
        <w:t>{ ID id-gNB-CU-</w:t>
      </w:r>
      <w:r w:rsidRPr="00DA11D0">
        <w:rPr>
          <w:rFonts w:eastAsia="SimSun"/>
        </w:rPr>
        <w:t>MBS-</w:t>
      </w:r>
      <w:r w:rsidRPr="00DA11D0">
        <w:t>F1AP-ID</w:t>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t>PRESENCE mandatory</w:t>
      </w:r>
      <w:r w:rsidRPr="00DA11D0">
        <w:tab/>
        <w:t>}|</w:t>
      </w:r>
    </w:p>
    <w:p w14:paraId="34E0BF12" w14:textId="77777777" w:rsidR="00B12253" w:rsidRPr="00DA11D0" w:rsidRDefault="00B12253" w:rsidP="00B12253">
      <w:pPr>
        <w:pStyle w:val="PL"/>
      </w:pPr>
      <w:r w:rsidRPr="00DA11D0">
        <w:tab/>
        <w:t>{ ID id-gNB-DU-</w:t>
      </w:r>
      <w:r w:rsidRPr="00DA11D0">
        <w:rPr>
          <w:rFonts w:eastAsia="SimSun"/>
        </w:rPr>
        <w:t>MBS-</w:t>
      </w:r>
      <w:r w:rsidRPr="00DA11D0">
        <w:t>F1AP-ID</w:t>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t>PRESENCE mandatory</w:t>
      </w:r>
      <w:r w:rsidRPr="00DA11D0">
        <w:tab/>
        <w:t>}|</w:t>
      </w:r>
    </w:p>
    <w:p w14:paraId="2D0EEC88" w14:textId="77777777" w:rsidR="00B12253" w:rsidRPr="00DA11D0" w:rsidRDefault="00B12253" w:rsidP="00B12253">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t>PRESENCE optional</w:t>
      </w:r>
      <w:r w:rsidRPr="00DA11D0">
        <w:tab/>
        <w:t>},</w:t>
      </w:r>
    </w:p>
    <w:p w14:paraId="3094F2D3" w14:textId="77777777" w:rsidR="00B12253" w:rsidRPr="00DA11D0" w:rsidRDefault="00B12253" w:rsidP="00B12253">
      <w:pPr>
        <w:pStyle w:val="PL"/>
      </w:pPr>
      <w:r w:rsidRPr="00DA11D0">
        <w:tab/>
        <w:t>...</w:t>
      </w:r>
    </w:p>
    <w:p w14:paraId="5D346530" w14:textId="77777777" w:rsidR="00B12253" w:rsidRPr="00DA11D0" w:rsidRDefault="00B12253" w:rsidP="00B12253">
      <w:pPr>
        <w:pStyle w:val="PL"/>
      </w:pPr>
      <w:r w:rsidRPr="00DA11D0">
        <w:t>}</w:t>
      </w:r>
    </w:p>
    <w:p w14:paraId="3E1AC8CA" w14:textId="77777777" w:rsidR="00B12253" w:rsidRPr="00DA11D0" w:rsidRDefault="00B12253" w:rsidP="00B12253">
      <w:pPr>
        <w:pStyle w:val="PL"/>
      </w:pPr>
    </w:p>
    <w:p w14:paraId="2495CBDF" w14:textId="77777777" w:rsidR="00B12253" w:rsidRPr="00DA11D0" w:rsidRDefault="00B12253" w:rsidP="00B12253">
      <w:pPr>
        <w:pStyle w:val="PL"/>
      </w:pPr>
    </w:p>
    <w:p w14:paraId="21BADF5D" w14:textId="77777777" w:rsidR="00B12253" w:rsidRPr="00F85EA2" w:rsidRDefault="00B12253" w:rsidP="00B12253">
      <w:pPr>
        <w:pStyle w:val="PL"/>
      </w:pPr>
      <w:r w:rsidRPr="00F85EA2">
        <w:t>-- **************************************************************</w:t>
      </w:r>
    </w:p>
    <w:p w14:paraId="1917B2DA" w14:textId="77777777" w:rsidR="00B12253" w:rsidRPr="00F85EA2" w:rsidRDefault="00B12253" w:rsidP="00B12253">
      <w:pPr>
        <w:pStyle w:val="PL"/>
      </w:pPr>
      <w:r w:rsidRPr="00F85EA2">
        <w:t>--</w:t>
      </w:r>
    </w:p>
    <w:p w14:paraId="3D351449" w14:textId="77777777" w:rsidR="00B12253" w:rsidRPr="00F85EA2" w:rsidRDefault="00B12253" w:rsidP="00B12253">
      <w:pPr>
        <w:pStyle w:val="PL"/>
        <w:outlineLvl w:val="3"/>
      </w:pPr>
      <w:r w:rsidRPr="00F85EA2">
        <w:t>-- BROADCAST CONTEXT RELEASE REQUEST ELEMENTARY PROCEDURE</w:t>
      </w:r>
    </w:p>
    <w:p w14:paraId="38580C1D" w14:textId="77777777" w:rsidR="00B12253" w:rsidRPr="00F85EA2" w:rsidRDefault="00B12253" w:rsidP="00B12253">
      <w:pPr>
        <w:pStyle w:val="PL"/>
      </w:pPr>
      <w:r w:rsidRPr="00F85EA2">
        <w:t>--</w:t>
      </w:r>
    </w:p>
    <w:p w14:paraId="24D574FA" w14:textId="77777777" w:rsidR="00B12253" w:rsidRPr="00F85EA2" w:rsidRDefault="00B12253" w:rsidP="00B12253">
      <w:pPr>
        <w:pStyle w:val="PL"/>
      </w:pPr>
      <w:r w:rsidRPr="00F85EA2">
        <w:t>-- **************************************************************</w:t>
      </w:r>
    </w:p>
    <w:p w14:paraId="2BF55664" w14:textId="77777777" w:rsidR="00B12253" w:rsidRPr="00F85EA2" w:rsidRDefault="00B12253" w:rsidP="00B12253">
      <w:pPr>
        <w:pStyle w:val="PL"/>
      </w:pPr>
    </w:p>
    <w:p w14:paraId="7DFFFD50" w14:textId="77777777" w:rsidR="00B12253" w:rsidRPr="00F85EA2" w:rsidRDefault="00B12253" w:rsidP="00B12253">
      <w:pPr>
        <w:pStyle w:val="PL"/>
      </w:pPr>
    </w:p>
    <w:p w14:paraId="60A5CEBC" w14:textId="77777777" w:rsidR="00B12253" w:rsidRPr="00F85EA2" w:rsidRDefault="00B12253" w:rsidP="00B12253">
      <w:pPr>
        <w:pStyle w:val="PL"/>
      </w:pPr>
      <w:r w:rsidRPr="00F85EA2">
        <w:t>-- **************************************************************</w:t>
      </w:r>
    </w:p>
    <w:p w14:paraId="53F8F90F" w14:textId="77777777" w:rsidR="00B12253" w:rsidRPr="00F85EA2" w:rsidRDefault="00B12253" w:rsidP="00B12253">
      <w:pPr>
        <w:pStyle w:val="PL"/>
      </w:pPr>
      <w:r w:rsidRPr="00F85EA2">
        <w:lastRenderedPageBreak/>
        <w:t>--</w:t>
      </w:r>
    </w:p>
    <w:p w14:paraId="11778A78" w14:textId="77777777" w:rsidR="00B12253" w:rsidRPr="00F85EA2" w:rsidRDefault="00B12253" w:rsidP="00B12253">
      <w:pPr>
        <w:pStyle w:val="PL"/>
        <w:outlineLvl w:val="4"/>
      </w:pPr>
      <w:r w:rsidRPr="00F85EA2">
        <w:t>-- BROADCAST CONTEXT RELEASE REQUEST</w:t>
      </w:r>
    </w:p>
    <w:p w14:paraId="3207E527" w14:textId="77777777" w:rsidR="00B12253" w:rsidRPr="00F85EA2" w:rsidRDefault="00B12253" w:rsidP="00B12253">
      <w:pPr>
        <w:pStyle w:val="PL"/>
      </w:pPr>
      <w:r w:rsidRPr="00F85EA2">
        <w:t>--</w:t>
      </w:r>
    </w:p>
    <w:p w14:paraId="73EECE8C" w14:textId="77777777" w:rsidR="00B12253" w:rsidRPr="00F85EA2" w:rsidRDefault="00B12253" w:rsidP="00B12253">
      <w:pPr>
        <w:pStyle w:val="PL"/>
      </w:pPr>
      <w:r w:rsidRPr="00F85EA2">
        <w:t>-- **************************************************************</w:t>
      </w:r>
    </w:p>
    <w:p w14:paraId="2B76D8B5" w14:textId="77777777" w:rsidR="00B12253" w:rsidRPr="00F85EA2" w:rsidRDefault="00B12253" w:rsidP="00B12253">
      <w:pPr>
        <w:pStyle w:val="PL"/>
      </w:pPr>
    </w:p>
    <w:p w14:paraId="0964575F" w14:textId="77777777" w:rsidR="00B12253" w:rsidRPr="00F85EA2" w:rsidRDefault="00B12253" w:rsidP="00B12253">
      <w:pPr>
        <w:pStyle w:val="PL"/>
      </w:pPr>
      <w:r w:rsidRPr="00F85EA2">
        <w:t>BroadcastContextReleaseRequest ::= SEQUENCE {</w:t>
      </w:r>
    </w:p>
    <w:p w14:paraId="69789327" w14:textId="77777777" w:rsidR="00B12253" w:rsidRPr="00F85EA2" w:rsidRDefault="00B12253" w:rsidP="00B12253">
      <w:pPr>
        <w:pStyle w:val="PL"/>
      </w:pPr>
      <w:r w:rsidRPr="00F85EA2">
        <w:tab/>
        <w:t>protocolIEs</w:t>
      </w:r>
      <w:r w:rsidRPr="00F85EA2">
        <w:tab/>
      </w:r>
      <w:r w:rsidRPr="00F85EA2">
        <w:tab/>
      </w:r>
      <w:r w:rsidRPr="00F85EA2">
        <w:tab/>
        <w:t>ProtocolIE-Container       {{ BroadcastContextReleaseRequestIEs}},</w:t>
      </w:r>
    </w:p>
    <w:p w14:paraId="51B22F7C" w14:textId="77777777" w:rsidR="00B12253" w:rsidRPr="00F85EA2" w:rsidRDefault="00B12253" w:rsidP="00B12253">
      <w:pPr>
        <w:pStyle w:val="PL"/>
      </w:pPr>
      <w:r w:rsidRPr="00F85EA2">
        <w:tab/>
        <w:t>...</w:t>
      </w:r>
    </w:p>
    <w:p w14:paraId="3BD48C9A" w14:textId="77777777" w:rsidR="00B12253" w:rsidRPr="00F85EA2" w:rsidRDefault="00B12253" w:rsidP="00B12253">
      <w:pPr>
        <w:pStyle w:val="PL"/>
      </w:pPr>
      <w:r w:rsidRPr="00F85EA2">
        <w:t>}</w:t>
      </w:r>
    </w:p>
    <w:p w14:paraId="6422C0A4" w14:textId="77777777" w:rsidR="00B12253" w:rsidRPr="00F85EA2" w:rsidRDefault="00B12253" w:rsidP="00B12253">
      <w:pPr>
        <w:pStyle w:val="PL"/>
      </w:pPr>
    </w:p>
    <w:p w14:paraId="24454579" w14:textId="77777777" w:rsidR="00B12253" w:rsidRPr="00F85EA2" w:rsidRDefault="00B12253" w:rsidP="00B12253">
      <w:pPr>
        <w:pStyle w:val="PL"/>
      </w:pPr>
      <w:r w:rsidRPr="00F85EA2">
        <w:t>BroadcastContextReleaseRequestIEs F1AP-PROTOCOL-IES ::= {</w:t>
      </w:r>
    </w:p>
    <w:p w14:paraId="1086EA08"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2CCFBCA" w14:textId="77777777" w:rsidR="00B12253" w:rsidRPr="00DA11D0"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r w:rsidRPr="00DA11D0">
        <w:t>|</w:t>
      </w:r>
    </w:p>
    <w:p w14:paraId="2CE447C8" w14:textId="77777777" w:rsidR="00B12253" w:rsidRPr="00F85EA2" w:rsidRDefault="00B12253" w:rsidP="00B12253">
      <w:pPr>
        <w:pStyle w:val="PL"/>
      </w:pPr>
      <w:r w:rsidRPr="00DA11D0">
        <w:tab/>
        <w:t>{ ID id-Cause</w:t>
      </w:r>
      <w:r w:rsidRPr="00DA11D0">
        <w:tab/>
      </w:r>
      <w:r w:rsidRPr="00DA11D0">
        <w:tab/>
      </w:r>
      <w:r w:rsidRPr="00DA11D0">
        <w:tab/>
      </w:r>
      <w:r w:rsidRPr="00DA11D0">
        <w:tab/>
      </w:r>
      <w:r w:rsidRPr="00DA11D0">
        <w:tab/>
      </w:r>
      <w:r w:rsidRPr="00DA11D0">
        <w:tab/>
      </w:r>
      <w:r w:rsidRPr="00DA11D0">
        <w:tab/>
      </w:r>
      <w:r>
        <w:tab/>
      </w:r>
      <w:r w:rsidRPr="00DA11D0">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r w:rsidRPr="00F85EA2">
        <w:t>,</w:t>
      </w:r>
    </w:p>
    <w:p w14:paraId="4CA27D80" w14:textId="77777777" w:rsidR="00B12253" w:rsidRPr="00F85EA2" w:rsidRDefault="00B12253" w:rsidP="00B12253">
      <w:pPr>
        <w:pStyle w:val="PL"/>
      </w:pPr>
      <w:r w:rsidRPr="00F85EA2">
        <w:tab/>
        <w:t>...</w:t>
      </w:r>
    </w:p>
    <w:p w14:paraId="10B57A09" w14:textId="77777777" w:rsidR="00B12253" w:rsidRPr="00DA11D0" w:rsidRDefault="00B12253" w:rsidP="00B12253">
      <w:pPr>
        <w:pStyle w:val="PL"/>
      </w:pPr>
      <w:r w:rsidRPr="00F85EA2">
        <w:t>}</w:t>
      </w:r>
    </w:p>
    <w:p w14:paraId="1D175947" w14:textId="77777777" w:rsidR="00B12253" w:rsidRPr="00DA11D0" w:rsidRDefault="00B12253" w:rsidP="00B12253">
      <w:pPr>
        <w:pStyle w:val="PL"/>
      </w:pPr>
    </w:p>
    <w:p w14:paraId="23C8C080" w14:textId="77777777" w:rsidR="00B12253" w:rsidRPr="00DA11D0" w:rsidRDefault="00B12253" w:rsidP="00B12253">
      <w:pPr>
        <w:pStyle w:val="PL"/>
      </w:pPr>
    </w:p>
    <w:p w14:paraId="678DC1D1" w14:textId="77777777" w:rsidR="00B12253" w:rsidRPr="00DA11D0" w:rsidRDefault="00B12253" w:rsidP="00B12253">
      <w:pPr>
        <w:pStyle w:val="PL"/>
      </w:pPr>
      <w:r w:rsidRPr="00DA11D0">
        <w:t>-- **************************************************************</w:t>
      </w:r>
    </w:p>
    <w:p w14:paraId="44516E87" w14:textId="77777777" w:rsidR="00B12253" w:rsidRPr="00DA11D0" w:rsidRDefault="00B12253" w:rsidP="00B12253">
      <w:pPr>
        <w:pStyle w:val="PL"/>
      </w:pPr>
      <w:r w:rsidRPr="00DA11D0">
        <w:t>--</w:t>
      </w:r>
    </w:p>
    <w:p w14:paraId="030A17B3" w14:textId="77777777" w:rsidR="00B12253" w:rsidRPr="00DA11D0" w:rsidRDefault="00B12253" w:rsidP="00B12253">
      <w:pPr>
        <w:pStyle w:val="PL"/>
        <w:outlineLvl w:val="3"/>
      </w:pPr>
      <w:r w:rsidRPr="00DA11D0">
        <w:t>-- BROADCAST CONTEXT MODIFICATION ELEMENTARY PROCEDURE</w:t>
      </w:r>
    </w:p>
    <w:p w14:paraId="353BDBA9" w14:textId="77777777" w:rsidR="00B12253" w:rsidRPr="00DA11D0" w:rsidRDefault="00B12253" w:rsidP="00B12253">
      <w:pPr>
        <w:pStyle w:val="PL"/>
      </w:pPr>
      <w:r w:rsidRPr="00DA11D0">
        <w:t>--</w:t>
      </w:r>
    </w:p>
    <w:p w14:paraId="5466ADA0" w14:textId="77777777" w:rsidR="00B12253" w:rsidRPr="00DA11D0" w:rsidRDefault="00B12253" w:rsidP="00B12253">
      <w:pPr>
        <w:pStyle w:val="PL"/>
      </w:pPr>
      <w:r w:rsidRPr="00DA11D0">
        <w:t>-- **************************************************************</w:t>
      </w:r>
    </w:p>
    <w:p w14:paraId="021FABB2" w14:textId="77777777" w:rsidR="00B12253" w:rsidRPr="00DA11D0" w:rsidRDefault="00B12253" w:rsidP="00B12253">
      <w:pPr>
        <w:pStyle w:val="PL"/>
      </w:pPr>
    </w:p>
    <w:p w14:paraId="140A739B" w14:textId="77777777" w:rsidR="00B12253" w:rsidRPr="00DA11D0" w:rsidRDefault="00B12253" w:rsidP="00B12253">
      <w:pPr>
        <w:pStyle w:val="PL"/>
      </w:pPr>
      <w:r w:rsidRPr="00DA11D0">
        <w:t>-- **************************************************************</w:t>
      </w:r>
    </w:p>
    <w:p w14:paraId="7001ADAA" w14:textId="77777777" w:rsidR="00B12253" w:rsidRPr="00DA11D0" w:rsidRDefault="00B12253" w:rsidP="00B12253">
      <w:pPr>
        <w:pStyle w:val="PL"/>
      </w:pPr>
      <w:r w:rsidRPr="00DA11D0">
        <w:t>--</w:t>
      </w:r>
    </w:p>
    <w:p w14:paraId="0B7057FC" w14:textId="77777777" w:rsidR="00B12253" w:rsidRPr="00DA11D0" w:rsidRDefault="00B12253" w:rsidP="00B12253">
      <w:pPr>
        <w:pStyle w:val="PL"/>
        <w:outlineLvl w:val="4"/>
      </w:pPr>
      <w:r w:rsidRPr="00DA11D0">
        <w:t>-- BROADCAST CONTEXT MODIFICATION REQUEST</w:t>
      </w:r>
    </w:p>
    <w:p w14:paraId="6FEC105F" w14:textId="77777777" w:rsidR="00B12253" w:rsidRPr="00DA11D0" w:rsidRDefault="00B12253" w:rsidP="00B12253">
      <w:pPr>
        <w:pStyle w:val="PL"/>
      </w:pPr>
      <w:r w:rsidRPr="00DA11D0">
        <w:t>--</w:t>
      </w:r>
    </w:p>
    <w:p w14:paraId="4E3D04B2" w14:textId="77777777" w:rsidR="00B12253" w:rsidRPr="00DA11D0" w:rsidRDefault="00B12253" w:rsidP="00B12253">
      <w:pPr>
        <w:pStyle w:val="PL"/>
      </w:pPr>
      <w:r w:rsidRPr="00DA11D0">
        <w:t>-- **************************************************************</w:t>
      </w:r>
    </w:p>
    <w:p w14:paraId="15EA07FE" w14:textId="77777777" w:rsidR="00B12253" w:rsidRPr="00DA11D0" w:rsidRDefault="00B12253" w:rsidP="00B12253">
      <w:pPr>
        <w:pStyle w:val="PL"/>
      </w:pPr>
    </w:p>
    <w:p w14:paraId="4E416142" w14:textId="77777777" w:rsidR="00B12253" w:rsidRPr="00DA11D0" w:rsidRDefault="00B12253" w:rsidP="00B12253">
      <w:pPr>
        <w:pStyle w:val="PL"/>
      </w:pPr>
      <w:r w:rsidRPr="00DA11D0">
        <w:t>BroadcastContextModificationRequest ::= SEQUENCE {</w:t>
      </w:r>
    </w:p>
    <w:p w14:paraId="3D3CED7B" w14:textId="77777777" w:rsidR="00B12253" w:rsidRPr="00DA11D0" w:rsidRDefault="00B12253" w:rsidP="00B12253">
      <w:pPr>
        <w:pStyle w:val="PL"/>
      </w:pPr>
      <w:r w:rsidRPr="00DA11D0">
        <w:tab/>
        <w:t>protocolIEs</w:t>
      </w:r>
      <w:r w:rsidRPr="00DA11D0">
        <w:tab/>
      </w:r>
      <w:r w:rsidRPr="00DA11D0">
        <w:tab/>
      </w:r>
      <w:r w:rsidRPr="00DA11D0">
        <w:tab/>
        <w:t>ProtocolIE-Container       { { BroadcastContextModificationRequestIEs} },</w:t>
      </w:r>
    </w:p>
    <w:p w14:paraId="656F4C9E" w14:textId="77777777" w:rsidR="00B12253" w:rsidRPr="00DA11D0" w:rsidRDefault="00B12253" w:rsidP="00B12253">
      <w:pPr>
        <w:pStyle w:val="PL"/>
      </w:pPr>
      <w:r w:rsidRPr="00DA11D0">
        <w:tab/>
        <w:t>...</w:t>
      </w:r>
    </w:p>
    <w:p w14:paraId="79DB276E" w14:textId="77777777" w:rsidR="00B12253" w:rsidRPr="00DA11D0" w:rsidRDefault="00B12253" w:rsidP="00B12253">
      <w:pPr>
        <w:pStyle w:val="PL"/>
      </w:pPr>
      <w:r w:rsidRPr="00DA11D0">
        <w:t>}</w:t>
      </w:r>
    </w:p>
    <w:p w14:paraId="6784A596" w14:textId="77777777" w:rsidR="00B12253" w:rsidRPr="00DA11D0" w:rsidRDefault="00B12253" w:rsidP="00B12253">
      <w:pPr>
        <w:pStyle w:val="PL"/>
      </w:pPr>
    </w:p>
    <w:p w14:paraId="66D16AA5" w14:textId="77777777" w:rsidR="00B12253" w:rsidRPr="00DA11D0" w:rsidRDefault="00B12253" w:rsidP="00B12253">
      <w:pPr>
        <w:pStyle w:val="PL"/>
      </w:pPr>
      <w:r w:rsidRPr="00DA11D0">
        <w:t>BroadcastContextModificationRequestIEs F1AP-PROTOCOL-IES ::= {</w:t>
      </w:r>
    </w:p>
    <w:p w14:paraId="0AF51F26" w14:textId="77777777" w:rsidR="00B12253" w:rsidRPr="00DA11D0" w:rsidRDefault="00B12253" w:rsidP="00B12253">
      <w:pPr>
        <w:pStyle w:val="PL"/>
      </w:pPr>
      <w:r w:rsidRPr="00DA11D0">
        <w:tab/>
        <w:t>{ ID id-gNB-CU-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GNB-CU-</w:t>
      </w:r>
      <w:r w:rsidRPr="00DA11D0">
        <w:rPr>
          <w:rFonts w:eastAsia="SimSun"/>
        </w:rPr>
        <w:t>MBS-</w:t>
      </w:r>
      <w:r w:rsidRPr="00DA11D0">
        <w:t>F1AP-ID</w:t>
      </w:r>
      <w:r w:rsidRPr="00DA11D0">
        <w:tab/>
      </w:r>
      <w:r w:rsidRPr="00DA11D0">
        <w:tab/>
      </w:r>
      <w:r w:rsidRPr="00DA11D0">
        <w:tab/>
      </w:r>
      <w:r w:rsidRPr="00DA11D0">
        <w:tab/>
      </w:r>
      <w:r>
        <w:tab/>
      </w:r>
      <w:r>
        <w:tab/>
      </w:r>
      <w:r w:rsidRPr="00DA11D0">
        <w:t>PRESENCE mandatory</w:t>
      </w:r>
      <w:r w:rsidRPr="00DA11D0">
        <w:tab/>
        <w:t>}|</w:t>
      </w:r>
    </w:p>
    <w:p w14:paraId="78B8BB29" w14:textId="77777777" w:rsidR="00B12253" w:rsidRPr="00DA11D0" w:rsidRDefault="00B12253" w:rsidP="00B12253">
      <w:pPr>
        <w:pStyle w:val="PL"/>
      </w:pPr>
      <w:r w:rsidRPr="00DA11D0">
        <w:tab/>
        <w:t>{ ID id-gNB-DU-</w:t>
      </w:r>
      <w:r w:rsidRPr="00DA11D0">
        <w:rPr>
          <w:rFonts w:eastAsia="SimSun"/>
        </w:rPr>
        <w:t>MBS-</w:t>
      </w:r>
      <w:r w:rsidRPr="00DA11D0">
        <w:t>F1AP-ID</w:t>
      </w:r>
      <w:r w:rsidRPr="00DA11D0">
        <w:tab/>
      </w:r>
      <w:r w:rsidRPr="00DA11D0">
        <w:tab/>
      </w:r>
      <w:r w:rsidRPr="00DA11D0">
        <w:tab/>
      </w:r>
      <w:r w:rsidRPr="00DA11D0">
        <w:tab/>
      </w:r>
      <w:r w:rsidRPr="00DA11D0">
        <w:tab/>
        <w:t>CRITICALITY reject</w:t>
      </w:r>
      <w:r w:rsidRPr="00DA11D0">
        <w:tab/>
        <w:t>TYPE GNB-DU-MBS</w:t>
      </w:r>
      <w:r w:rsidRPr="00DA11D0">
        <w:rPr>
          <w:rFonts w:eastAsia="SimSun"/>
        </w:rPr>
        <w:t>-</w:t>
      </w:r>
      <w:r w:rsidRPr="00DA11D0">
        <w:t>F1AP-ID</w:t>
      </w:r>
      <w:r w:rsidRPr="00DA11D0">
        <w:tab/>
      </w:r>
      <w:r w:rsidRPr="00DA11D0">
        <w:tab/>
      </w:r>
      <w:r w:rsidRPr="00DA11D0">
        <w:tab/>
      </w:r>
      <w:r w:rsidRPr="00DA11D0">
        <w:tab/>
      </w:r>
      <w:r>
        <w:tab/>
      </w:r>
      <w:r>
        <w:tab/>
      </w:r>
      <w:r w:rsidRPr="00DA11D0">
        <w:t>PRESENCE mandatory</w:t>
      </w:r>
      <w:r w:rsidRPr="00DA11D0">
        <w:tab/>
        <w:t>}|</w:t>
      </w:r>
    </w:p>
    <w:p w14:paraId="61F1033C" w14:textId="77777777" w:rsidR="00B12253" w:rsidRPr="00DA11D0" w:rsidRDefault="00B12253" w:rsidP="00B12253">
      <w:pPr>
        <w:pStyle w:val="PL"/>
      </w:pPr>
      <w:r w:rsidRPr="00DA11D0">
        <w:tab/>
        <w:t>{ ID id-MBS-ServiceArea</w:t>
      </w:r>
      <w:r w:rsidRPr="00DA11D0">
        <w:tab/>
      </w:r>
      <w:r w:rsidRPr="00DA11D0">
        <w:tab/>
      </w:r>
      <w:r w:rsidRPr="00DA11D0">
        <w:tab/>
      </w:r>
      <w:r w:rsidRPr="00DA11D0">
        <w:tab/>
      </w:r>
      <w:r>
        <w:tab/>
      </w:r>
      <w:r>
        <w:tab/>
      </w:r>
      <w:r w:rsidRPr="00DA11D0">
        <w:t>CRITICALITY reject</w:t>
      </w:r>
      <w:r>
        <w:tab/>
      </w:r>
      <w:r w:rsidRPr="00DA11D0">
        <w:t>TYPE</w:t>
      </w:r>
      <w:r>
        <w:t xml:space="preserve"> </w:t>
      </w:r>
      <w:r w:rsidRPr="00DA11D0">
        <w:t>MBS-ServiceArea</w:t>
      </w:r>
      <w:r w:rsidRPr="00DA11D0">
        <w:tab/>
      </w:r>
      <w:r w:rsidRPr="00DA11D0">
        <w:tab/>
      </w:r>
      <w:r w:rsidRPr="00DA11D0">
        <w:tab/>
      </w:r>
      <w:r w:rsidRPr="00DA11D0">
        <w:tab/>
      </w:r>
      <w:r>
        <w:tab/>
      </w:r>
      <w:r>
        <w:tab/>
      </w:r>
      <w:r w:rsidRPr="00DA11D0">
        <w:t>PRESENCE optional</w:t>
      </w:r>
      <w:r>
        <w:tab/>
      </w:r>
      <w:r>
        <w:tab/>
      </w:r>
      <w:r w:rsidRPr="00DA11D0">
        <w:t>}|</w:t>
      </w:r>
    </w:p>
    <w:p w14:paraId="761611D9" w14:textId="77777777" w:rsidR="00B12253" w:rsidRPr="00DA11D0" w:rsidRDefault="00B12253" w:rsidP="00B12253">
      <w:pPr>
        <w:pStyle w:val="PL"/>
      </w:pPr>
      <w:r w:rsidRPr="00DA11D0">
        <w:tab/>
        <w:t>{ ID id-MBS-CUtoDURRCInformation</w:t>
      </w:r>
      <w:r w:rsidRPr="00DA11D0">
        <w:tab/>
      </w:r>
      <w:r w:rsidRPr="00DA11D0">
        <w:tab/>
      </w:r>
      <w:r w:rsidRPr="00DA11D0">
        <w:tab/>
      </w:r>
      <w:r>
        <w:tab/>
      </w:r>
      <w:r w:rsidRPr="00DA11D0">
        <w:t>CRITICALITY reject</w:t>
      </w:r>
      <w:r w:rsidRPr="00DA11D0">
        <w:tab/>
        <w:t>TYPE MBS-CUtoDURRCInformation</w:t>
      </w:r>
      <w:r w:rsidRPr="00DA11D0">
        <w:tab/>
      </w:r>
      <w:r w:rsidRPr="00DA11D0">
        <w:tab/>
      </w:r>
      <w:r>
        <w:tab/>
      </w:r>
      <w:r>
        <w:tab/>
      </w:r>
      <w:r w:rsidRPr="00DA11D0">
        <w:t>PRESENCE mandatory</w:t>
      </w:r>
      <w:r w:rsidRPr="00DA11D0">
        <w:tab/>
        <w:t>}|</w:t>
      </w:r>
    </w:p>
    <w:p w14:paraId="47B7B81A" w14:textId="77777777" w:rsidR="00B12253" w:rsidRPr="00DA11D0" w:rsidRDefault="00B12253" w:rsidP="00B12253">
      <w:pPr>
        <w:pStyle w:val="PL"/>
      </w:pPr>
      <w:r w:rsidRPr="00DA11D0">
        <w:tab/>
        <w:t>{ ID id-BroadcastMRBs-ToBeSetup</w:t>
      </w:r>
      <w:r w:rsidRPr="00DA11D0">
        <w:rPr>
          <w:rFonts w:eastAsia="SimSun"/>
        </w:rPr>
        <w:t>Mod</w:t>
      </w:r>
      <w:r w:rsidRPr="00DA11D0">
        <w:t>-List</w:t>
      </w:r>
      <w:r w:rsidRPr="00DA11D0">
        <w:tab/>
      </w:r>
      <w:r w:rsidRPr="00DA11D0">
        <w:tab/>
        <w:t>CRITICALITY reject</w:t>
      </w:r>
      <w:r w:rsidRPr="00DA11D0">
        <w:tab/>
        <w:t>TYPE BroadcastMRBs-ToBeSetup</w:t>
      </w:r>
      <w:r w:rsidRPr="00DA11D0">
        <w:rPr>
          <w:rFonts w:eastAsia="SimSun"/>
        </w:rPr>
        <w:t>Mod</w:t>
      </w:r>
      <w:r w:rsidRPr="00DA11D0">
        <w:t>-List</w:t>
      </w:r>
      <w:r w:rsidRPr="00DA11D0">
        <w:tab/>
      </w:r>
      <w:r>
        <w:tab/>
      </w:r>
      <w:r w:rsidRPr="00DA11D0">
        <w:t>PRESENCE optional</w:t>
      </w:r>
      <w:r w:rsidRPr="00DA11D0">
        <w:tab/>
        <w:t>}|</w:t>
      </w:r>
    </w:p>
    <w:p w14:paraId="6E1EAA77" w14:textId="77777777" w:rsidR="00B12253" w:rsidRPr="00DA11D0" w:rsidRDefault="00B12253" w:rsidP="00B12253">
      <w:pPr>
        <w:pStyle w:val="PL"/>
      </w:pPr>
      <w:r w:rsidRPr="00DA11D0">
        <w:tab/>
        <w:t>{ ID id-BroadcastMRBs-ToBeModified-List</w:t>
      </w:r>
      <w:r w:rsidRPr="00DA11D0">
        <w:tab/>
      </w:r>
      <w:r w:rsidRPr="00DA11D0">
        <w:tab/>
        <w:t>CRITICALITY reject</w:t>
      </w:r>
      <w:r w:rsidRPr="00DA11D0">
        <w:tab/>
        <w:t>TYPE BroadcastMRBs-ToBeModified-List</w:t>
      </w:r>
      <w:r w:rsidRPr="00DA11D0">
        <w:tab/>
      </w:r>
      <w:r>
        <w:tab/>
      </w:r>
      <w:r w:rsidRPr="00DA11D0">
        <w:t>PRESENCE optional</w:t>
      </w:r>
      <w:r w:rsidRPr="00DA11D0">
        <w:tab/>
        <w:t>}|</w:t>
      </w:r>
    </w:p>
    <w:p w14:paraId="297E7C16" w14:textId="77777777" w:rsidR="00B12253" w:rsidRPr="00DB5BDE" w:rsidRDefault="00B12253" w:rsidP="00B12253">
      <w:pPr>
        <w:pStyle w:val="PL"/>
        <w:rPr>
          <w:rFonts w:eastAsia="Malgun Gothic"/>
          <w:snapToGrid w:val="0"/>
        </w:rPr>
      </w:pPr>
      <w:r w:rsidRPr="00DA11D0">
        <w:tab/>
        <w:t>{ ID id-BroadcastMRBs-ToBeReleased-List</w:t>
      </w:r>
      <w:r w:rsidRPr="00DA11D0">
        <w:tab/>
      </w:r>
      <w:r w:rsidRPr="00DA11D0">
        <w:tab/>
        <w:t>CRITICALITY reject</w:t>
      </w:r>
      <w:r w:rsidRPr="00DA11D0">
        <w:tab/>
        <w:t>TYPE BroadcastMRBs-ToBeReleased-List</w:t>
      </w:r>
      <w:r w:rsidRPr="00DA11D0">
        <w:tab/>
      </w:r>
      <w:r>
        <w:tab/>
      </w:r>
      <w:r w:rsidRPr="00DA11D0">
        <w:t>PRESENCE optional</w:t>
      </w:r>
      <w:r w:rsidRPr="00DA11D0">
        <w:tab/>
        <w:t>}</w:t>
      </w:r>
      <w:r w:rsidRPr="00DB5BDE">
        <w:rPr>
          <w:rFonts w:eastAsia="Malgun Gothic"/>
          <w:snapToGrid w:val="0"/>
        </w:rPr>
        <w:t>|</w:t>
      </w:r>
    </w:p>
    <w:p w14:paraId="746B1E32" w14:textId="77777777" w:rsidR="00B12253" w:rsidRPr="00DA11D0" w:rsidRDefault="00B12253" w:rsidP="00B12253">
      <w:pPr>
        <w:pStyle w:val="PL"/>
      </w:pPr>
      <w:r w:rsidRPr="00DB5BDE">
        <w:rPr>
          <w:rFonts w:eastAsia="Malgun Gothic"/>
          <w:snapToGrid w:val="0"/>
        </w:rPr>
        <w:tab/>
        <w:t>{ ID 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CRITICALITY ignore</w:t>
      </w:r>
      <w:r w:rsidRPr="00DB5BDE">
        <w:rPr>
          <w:rFonts w:eastAsia="Malgun Gothic"/>
          <w:snapToGrid w:val="0"/>
        </w:rPr>
        <w:tab/>
        <w:t xml:space="preserve">TYPE </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PRESENCE</w:t>
      </w:r>
      <w:r w:rsidRPr="00DB5BDE">
        <w:rPr>
          <w:rFonts w:eastAsia="Malgun Gothic"/>
          <w:snapToGrid w:val="0"/>
        </w:rPr>
        <w:tab/>
        <w:t>optional</w:t>
      </w:r>
      <w:r w:rsidRPr="00DB5BDE">
        <w:rPr>
          <w:rFonts w:eastAsia="Malgun Gothic"/>
          <w:snapToGrid w:val="0"/>
        </w:rPr>
        <w:tab/>
        <w:t>}</w:t>
      </w:r>
      <w:r w:rsidRPr="00DA11D0">
        <w:t>,</w:t>
      </w:r>
    </w:p>
    <w:p w14:paraId="4C726BEF" w14:textId="77777777" w:rsidR="00B12253" w:rsidRPr="00DA11D0" w:rsidRDefault="00B12253" w:rsidP="00B12253">
      <w:pPr>
        <w:pStyle w:val="PL"/>
      </w:pPr>
      <w:r w:rsidRPr="00DA11D0">
        <w:tab/>
        <w:t>...</w:t>
      </w:r>
    </w:p>
    <w:p w14:paraId="5CA38EC2" w14:textId="77777777" w:rsidR="00B12253" w:rsidRPr="00DA11D0" w:rsidRDefault="00B12253" w:rsidP="00B12253">
      <w:pPr>
        <w:pStyle w:val="PL"/>
      </w:pPr>
      <w:r w:rsidRPr="00DA11D0">
        <w:t xml:space="preserve">} </w:t>
      </w:r>
    </w:p>
    <w:p w14:paraId="09A887A4" w14:textId="77777777" w:rsidR="00B12253" w:rsidRPr="00DA11D0" w:rsidRDefault="00B12253" w:rsidP="00B12253">
      <w:pPr>
        <w:pStyle w:val="PL"/>
      </w:pPr>
    </w:p>
    <w:p w14:paraId="216845EB" w14:textId="77777777" w:rsidR="00B12253" w:rsidRPr="00DA11D0" w:rsidRDefault="00B12253" w:rsidP="00B12253">
      <w:pPr>
        <w:pStyle w:val="PL"/>
        <w:rPr>
          <w:rFonts w:eastAsia="SimSun"/>
        </w:rPr>
      </w:pPr>
      <w:r w:rsidRPr="00DA11D0">
        <w:t>BroadcastMRBs</w:t>
      </w:r>
      <w:r w:rsidRPr="00DA11D0">
        <w:rPr>
          <w:rFonts w:eastAsia="SimSun"/>
        </w:rPr>
        <w:t xml:space="preserve">-ToBeSetupMod-List ::= SEQUENCE (SIZE(1..maxnoofMRBs)) OF ProtocolIE-SingleContainer { { </w:t>
      </w:r>
      <w:r w:rsidRPr="00DA11D0">
        <w:t>BroadcastMRBs</w:t>
      </w:r>
      <w:r w:rsidRPr="00DA11D0">
        <w:rPr>
          <w:rFonts w:eastAsia="SimSun"/>
        </w:rPr>
        <w:t>-ToBeSetupMod-ItemIEs} }</w:t>
      </w:r>
    </w:p>
    <w:p w14:paraId="384F09B6" w14:textId="77777777" w:rsidR="00B12253" w:rsidRPr="00DA11D0" w:rsidRDefault="00B12253" w:rsidP="00B12253">
      <w:pPr>
        <w:pStyle w:val="PL"/>
      </w:pPr>
      <w:r w:rsidRPr="00DA11D0">
        <w:t>BroadcastMRBs-ToBeModified-List ::= SEQUENCE (SIZE(1..maxnoofMRBs)) OF ProtocolIE-SingleContainer { { BroadcastMRBs-ToBeModified-ItemIEs} }</w:t>
      </w:r>
    </w:p>
    <w:p w14:paraId="4B344D94" w14:textId="77777777" w:rsidR="00B12253" w:rsidRPr="00DA11D0" w:rsidRDefault="00B12253" w:rsidP="00B12253">
      <w:pPr>
        <w:pStyle w:val="PL"/>
      </w:pPr>
      <w:r w:rsidRPr="00DA11D0">
        <w:t>BroadcastMRBs-ToBeReleased-List ::= SEQUENCE (SIZE(1..maxnoofMRBs)) OF ProtocolIE-SingleContainer { { BroadcastMRBs-ToBeReleased-ItemIEs} }</w:t>
      </w:r>
    </w:p>
    <w:p w14:paraId="30910507" w14:textId="77777777" w:rsidR="00B12253" w:rsidRPr="00DA11D0" w:rsidRDefault="00B12253" w:rsidP="00B12253">
      <w:pPr>
        <w:pStyle w:val="PL"/>
      </w:pPr>
    </w:p>
    <w:p w14:paraId="467AA45A" w14:textId="77777777" w:rsidR="00B12253" w:rsidRPr="00DA11D0" w:rsidRDefault="00B12253" w:rsidP="00B12253">
      <w:pPr>
        <w:pStyle w:val="PL"/>
        <w:rPr>
          <w:rFonts w:eastAsia="SimSun"/>
        </w:rPr>
      </w:pPr>
      <w:r w:rsidRPr="00DA11D0">
        <w:t>BroadcastMRBs</w:t>
      </w:r>
      <w:r w:rsidRPr="00DA11D0">
        <w:rPr>
          <w:rFonts w:eastAsia="SimSun"/>
        </w:rPr>
        <w:t>-ToBeSetupMod-ItemIEs F1AP-PROTOCOL-IES ::= {</w:t>
      </w:r>
    </w:p>
    <w:p w14:paraId="69FFDD1F" w14:textId="77777777" w:rsidR="00B12253" w:rsidRPr="00DA11D0" w:rsidRDefault="00B12253" w:rsidP="00B12253">
      <w:pPr>
        <w:pStyle w:val="PL"/>
        <w:rPr>
          <w:rFonts w:eastAsia="SimSun"/>
        </w:rPr>
      </w:pPr>
      <w:r w:rsidRPr="00DA11D0">
        <w:rPr>
          <w:rFonts w:eastAsia="SimSun"/>
        </w:rPr>
        <w:tab/>
        <w:t>{ ID id-</w:t>
      </w:r>
      <w:r w:rsidRPr="00DA11D0">
        <w:t>BroadcastMRBs</w:t>
      </w:r>
      <w:r w:rsidRPr="00DA11D0">
        <w:rPr>
          <w:rFonts w:eastAsia="SimSun"/>
        </w:rPr>
        <w:t>-ToBeSetupMod-Item</w:t>
      </w:r>
      <w:r w:rsidRPr="00DA11D0">
        <w:rPr>
          <w:rFonts w:eastAsia="SimSun"/>
        </w:rPr>
        <w:tab/>
      </w:r>
      <w:r w:rsidRPr="00DA11D0">
        <w:rPr>
          <w:rFonts w:eastAsia="SimSun"/>
        </w:rPr>
        <w:tab/>
        <w:t>CRITICALITY reject</w:t>
      </w:r>
      <w:r w:rsidRPr="00DA11D0">
        <w:rPr>
          <w:rFonts w:eastAsia="SimSun"/>
        </w:rPr>
        <w:tab/>
        <w:t xml:space="preserve">TYPE </w:t>
      </w:r>
      <w:r w:rsidRPr="00DA11D0">
        <w:t>BroadcastMRBs</w:t>
      </w:r>
      <w:r w:rsidRPr="00DA11D0">
        <w:rPr>
          <w:rFonts w:eastAsia="SimSun"/>
        </w:rPr>
        <w:t>-ToBeSetupMod-Item</w:t>
      </w:r>
      <w:r w:rsidRPr="00DA11D0">
        <w:rPr>
          <w:rFonts w:eastAsia="SimSun"/>
        </w:rPr>
        <w:tab/>
      </w:r>
      <w:r w:rsidRPr="00DA11D0">
        <w:rPr>
          <w:rFonts w:eastAsia="SimSun"/>
        </w:rPr>
        <w:tab/>
        <w:t>PRESENCE mandatory},</w:t>
      </w:r>
    </w:p>
    <w:p w14:paraId="17D2D298" w14:textId="77777777" w:rsidR="00B12253" w:rsidRPr="00DA11D0" w:rsidRDefault="00B12253" w:rsidP="00B12253">
      <w:pPr>
        <w:pStyle w:val="PL"/>
        <w:rPr>
          <w:rFonts w:eastAsia="SimSun"/>
        </w:rPr>
      </w:pPr>
      <w:r w:rsidRPr="00DA11D0">
        <w:rPr>
          <w:rFonts w:eastAsia="SimSun"/>
        </w:rPr>
        <w:tab/>
        <w:t>...</w:t>
      </w:r>
    </w:p>
    <w:p w14:paraId="0DE5CD04" w14:textId="77777777" w:rsidR="00B12253" w:rsidRPr="00DA11D0" w:rsidRDefault="00B12253" w:rsidP="00B12253">
      <w:pPr>
        <w:pStyle w:val="PL"/>
        <w:rPr>
          <w:rFonts w:eastAsia="SimSun"/>
        </w:rPr>
      </w:pPr>
      <w:r w:rsidRPr="00DA11D0">
        <w:rPr>
          <w:rFonts w:eastAsia="SimSun"/>
        </w:rPr>
        <w:t>}</w:t>
      </w:r>
    </w:p>
    <w:p w14:paraId="43F6C3FB" w14:textId="77777777" w:rsidR="00B12253" w:rsidRPr="00DA11D0" w:rsidRDefault="00B12253" w:rsidP="00B12253">
      <w:pPr>
        <w:pStyle w:val="PL"/>
      </w:pPr>
    </w:p>
    <w:p w14:paraId="6CC9507E" w14:textId="77777777" w:rsidR="00B12253" w:rsidRPr="00DA11D0" w:rsidRDefault="00B12253" w:rsidP="00B12253">
      <w:pPr>
        <w:pStyle w:val="PL"/>
      </w:pPr>
      <w:r w:rsidRPr="00DA11D0">
        <w:t>BroadcastMRBs-ToBeModified-ItemIEs F1AP-PROTOCOL-IES ::= {</w:t>
      </w:r>
    </w:p>
    <w:p w14:paraId="0221E996" w14:textId="77777777" w:rsidR="00B12253" w:rsidRPr="00DA11D0" w:rsidRDefault="00B12253" w:rsidP="00B12253">
      <w:pPr>
        <w:pStyle w:val="PL"/>
      </w:pPr>
      <w:r w:rsidRPr="00DA11D0">
        <w:rPr>
          <w:rFonts w:eastAsia="SimSun"/>
        </w:rPr>
        <w:tab/>
      </w:r>
      <w:r w:rsidRPr="00DA11D0">
        <w:t>{ ID id-BroadcastMRBs</w:t>
      </w:r>
      <w:r w:rsidRPr="00DA11D0">
        <w:rPr>
          <w:rFonts w:eastAsia="SimSun"/>
        </w:rPr>
        <w:t>-ToBeModified-Item</w:t>
      </w:r>
      <w:r w:rsidRPr="00DA11D0">
        <w:tab/>
      </w:r>
      <w:r w:rsidRPr="00DA11D0">
        <w:tab/>
        <w:t>CRITICALITY reject</w:t>
      </w:r>
      <w:r w:rsidRPr="00DA11D0">
        <w:tab/>
        <w:t>TYPE BroadcastMRBs</w:t>
      </w:r>
      <w:r w:rsidRPr="00DA11D0">
        <w:rPr>
          <w:rFonts w:eastAsia="SimSun"/>
        </w:rPr>
        <w:t>-ToBeModified-Item</w:t>
      </w:r>
      <w:r w:rsidRPr="00DA11D0">
        <w:tab/>
      </w:r>
      <w:r w:rsidRPr="00DA11D0">
        <w:tab/>
        <w:t>PRESENCE mandatory},</w:t>
      </w:r>
    </w:p>
    <w:p w14:paraId="6A0AE40D" w14:textId="77777777" w:rsidR="00B12253" w:rsidRPr="00DA11D0" w:rsidRDefault="00B12253" w:rsidP="00B12253">
      <w:pPr>
        <w:pStyle w:val="PL"/>
      </w:pPr>
      <w:r w:rsidRPr="00DA11D0">
        <w:tab/>
        <w:t>...</w:t>
      </w:r>
    </w:p>
    <w:p w14:paraId="3EDBA848" w14:textId="77777777" w:rsidR="00B12253" w:rsidRPr="00DA11D0" w:rsidRDefault="00B12253" w:rsidP="00B12253">
      <w:pPr>
        <w:pStyle w:val="PL"/>
      </w:pPr>
      <w:r w:rsidRPr="00DA11D0">
        <w:t>}</w:t>
      </w:r>
    </w:p>
    <w:p w14:paraId="0BD3AFAC" w14:textId="77777777" w:rsidR="00B12253" w:rsidRPr="00DA11D0" w:rsidRDefault="00B12253" w:rsidP="00B12253">
      <w:pPr>
        <w:pStyle w:val="PL"/>
      </w:pPr>
    </w:p>
    <w:p w14:paraId="530700F9" w14:textId="77777777" w:rsidR="00B12253" w:rsidRPr="00DA11D0" w:rsidRDefault="00B12253" w:rsidP="00B12253">
      <w:pPr>
        <w:pStyle w:val="PL"/>
      </w:pPr>
      <w:r w:rsidRPr="00DA11D0">
        <w:t>BroadcastMRBs-ToBeReleased-ItemIEs F1AP-PROTOCOL-IES ::= {</w:t>
      </w:r>
    </w:p>
    <w:p w14:paraId="4EBD1FBB" w14:textId="77777777" w:rsidR="00B12253" w:rsidRPr="00DA11D0" w:rsidRDefault="00B12253" w:rsidP="00B12253">
      <w:pPr>
        <w:pStyle w:val="PL"/>
      </w:pPr>
      <w:r w:rsidRPr="00DA11D0">
        <w:lastRenderedPageBreak/>
        <w:tab/>
        <w:t>{ ID id-BroadcastMRBs</w:t>
      </w:r>
      <w:r w:rsidRPr="00DA11D0">
        <w:rPr>
          <w:rFonts w:eastAsia="SimSun"/>
        </w:rPr>
        <w:t>-ToBeReleased-Item</w:t>
      </w:r>
      <w:r w:rsidRPr="00DA11D0">
        <w:tab/>
      </w:r>
      <w:r w:rsidRPr="00DA11D0">
        <w:tab/>
        <w:t>CRITICALITY reject</w:t>
      </w:r>
      <w:r w:rsidRPr="00DA11D0">
        <w:tab/>
        <w:t>TYPE BroadcastMRBs</w:t>
      </w:r>
      <w:r w:rsidRPr="00DA11D0">
        <w:rPr>
          <w:rFonts w:eastAsia="SimSun"/>
        </w:rPr>
        <w:t>-ToBeReleased-Item</w:t>
      </w:r>
      <w:r w:rsidRPr="00DA11D0">
        <w:tab/>
      </w:r>
      <w:r w:rsidRPr="00DA11D0">
        <w:tab/>
        <w:t>PRESENCE mandatory},</w:t>
      </w:r>
    </w:p>
    <w:p w14:paraId="48772984" w14:textId="77777777" w:rsidR="00B12253" w:rsidRPr="00DA11D0" w:rsidRDefault="00B12253" w:rsidP="00B12253">
      <w:pPr>
        <w:pStyle w:val="PL"/>
      </w:pPr>
      <w:r w:rsidRPr="00DA11D0">
        <w:tab/>
        <w:t>...</w:t>
      </w:r>
    </w:p>
    <w:p w14:paraId="1E808BF7" w14:textId="77777777" w:rsidR="00B12253" w:rsidRPr="00DA11D0" w:rsidRDefault="00B12253" w:rsidP="00B12253">
      <w:pPr>
        <w:pStyle w:val="PL"/>
      </w:pPr>
      <w:r w:rsidRPr="00DA11D0">
        <w:t>}</w:t>
      </w:r>
    </w:p>
    <w:p w14:paraId="4486427F" w14:textId="77777777" w:rsidR="00B12253" w:rsidRPr="00DA11D0" w:rsidRDefault="00B12253" w:rsidP="00B12253">
      <w:pPr>
        <w:pStyle w:val="PL"/>
      </w:pPr>
    </w:p>
    <w:p w14:paraId="6DB1CBB7" w14:textId="77777777" w:rsidR="00B12253" w:rsidRPr="00DA11D0" w:rsidRDefault="00B12253" w:rsidP="00B12253">
      <w:pPr>
        <w:pStyle w:val="PL"/>
      </w:pPr>
    </w:p>
    <w:p w14:paraId="58E1138E" w14:textId="77777777" w:rsidR="00B12253" w:rsidRPr="00DA11D0" w:rsidRDefault="00B12253" w:rsidP="00B12253">
      <w:pPr>
        <w:pStyle w:val="PL"/>
      </w:pPr>
      <w:r w:rsidRPr="00DA11D0">
        <w:t>-- **************************************************************</w:t>
      </w:r>
    </w:p>
    <w:p w14:paraId="4DB813F7" w14:textId="77777777" w:rsidR="00B12253" w:rsidRPr="00DA11D0" w:rsidRDefault="00B12253" w:rsidP="00B12253">
      <w:pPr>
        <w:pStyle w:val="PL"/>
      </w:pPr>
      <w:r w:rsidRPr="00DA11D0">
        <w:t>--</w:t>
      </w:r>
    </w:p>
    <w:p w14:paraId="29E2BB5B" w14:textId="77777777" w:rsidR="00B12253" w:rsidRPr="00DA11D0" w:rsidRDefault="00B12253" w:rsidP="00B12253">
      <w:pPr>
        <w:pStyle w:val="PL"/>
        <w:outlineLvl w:val="4"/>
      </w:pPr>
      <w:r w:rsidRPr="00DA11D0">
        <w:t>-- BROADCAST CONTEXT MODIFICATION RESPONSE</w:t>
      </w:r>
    </w:p>
    <w:p w14:paraId="7A3A569D" w14:textId="77777777" w:rsidR="00B12253" w:rsidRPr="00DA11D0" w:rsidRDefault="00B12253" w:rsidP="00B12253">
      <w:pPr>
        <w:pStyle w:val="PL"/>
      </w:pPr>
      <w:r w:rsidRPr="00DA11D0">
        <w:t>--</w:t>
      </w:r>
    </w:p>
    <w:p w14:paraId="2B19CCF5" w14:textId="77777777" w:rsidR="00B12253" w:rsidRPr="00DA11D0" w:rsidRDefault="00B12253" w:rsidP="00B12253">
      <w:pPr>
        <w:pStyle w:val="PL"/>
      </w:pPr>
      <w:r w:rsidRPr="00DA11D0">
        <w:t>-- **************************************************************</w:t>
      </w:r>
    </w:p>
    <w:p w14:paraId="17D89984" w14:textId="77777777" w:rsidR="00B12253" w:rsidRPr="00DA11D0" w:rsidRDefault="00B12253" w:rsidP="00B12253">
      <w:pPr>
        <w:pStyle w:val="PL"/>
      </w:pPr>
    </w:p>
    <w:p w14:paraId="6B860D81" w14:textId="77777777" w:rsidR="00B12253" w:rsidRPr="00DA11D0" w:rsidRDefault="00B12253" w:rsidP="00B12253">
      <w:pPr>
        <w:pStyle w:val="PL"/>
      </w:pPr>
      <w:r w:rsidRPr="00DA11D0">
        <w:rPr>
          <w:rFonts w:hint="eastAsia"/>
        </w:rPr>
        <w:t>Broadcast</w:t>
      </w:r>
      <w:r w:rsidRPr="00DA11D0">
        <w:t>ContextModificationResponse ::= SEQUENCE {</w:t>
      </w:r>
    </w:p>
    <w:p w14:paraId="10C102AE" w14:textId="77777777" w:rsidR="00B12253" w:rsidRPr="00DA11D0" w:rsidRDefault="00B12253" w:rsidP="00B12253">
      <w:pPr>
        <w:pStyle w:val="PL"/>
      </w:pPr>
      <w:r w:rsidRPr="00DA11D0">
        <w:tab/>
        <w:t>protocolIEs</w:t>
      </w:r>
      <w:r w:rsidRPr="00DA11D0">
        <w:tab/>
      </w:r>
      <w:r w:rsidRPr="00DA11D0">
        <w:tab/>
      </w:r>
      <w:r w:rsidRPr="00DA11D0">
        <w:tab/>
        <w:t xml:space="preserve">ProtocolIE-Container       { { </w:t>
      </w:r>
      <w:r w:rsidRPr="00DA11D0">
        <w:rPr>
          <w:rFonts w:hint="eastAsia"/>
        </w:rPr>
        <w:t>Broadcast</w:t>
      </w:r>
      <w:r w:rsidRPr="00DA11D0">
        <w:t>ContextModificationResponseIEs} },</w:t>
      </w:r>
    </w:p>
    <w:p w14:paraId="57908794" w14:textId="77777777" w:rsidR="00B12253" w:rsidRPr="00DA11D0" w:rsidRDefault="00B12253" w:rsidP="00B12253">
      <w:pPr>
        <w:pStyle w:val="PL"/>
      </w:pPr>
      <w:r w:rsidRPr="00DA11D0">
        <w:tab/>
        <w:t>...</w:t>
      </w:r>
    </w:p>
    <w:p w14:paraId="5EAE25B6" w14:textId="77777777" w:rsidR="00B12253" w:rsidRPr="00DA11D0" w:rsidRDefault="00B12253" w:rsidP="00B12253">
      <w:pPr>
        <w:pStyle w:val="PL"/>
      </w:pPr>
      <w:r w:rsidRPr="00DA11D0">
        <w:t>}</w:t>
      </w:r>
    </w:p>
    <w:p w14:paraId="59E99500" w14:textId="77777777" w:rsidR="00B12253" w:rsidRPr="00DA11D0" w:rsidRDefault="00B12253" w:rsidP="00B12253">
      <w:pPr>
        <w:pStyle w:val="PL"/>
      </w:pPr>
    </w:p>
    <w:p w14:paraId="710611B1" w14:textId="77777777" w:rsidR="00B12253" w:rsidRPr="00DA11D0" w:rsidRDefault="00B12253" w:rsidP="00B12253">
      <w:pPr>
        <w:pStyle w:val="PL"/>
      </w:pPr>
    </w:p>
    <w:p w14:paraId="10E19456" w14:textId="77777777" w:rsidR="00B12253" w:rsidRPr="00DA11D0" w:rsidRDefault="00B12253" w:rsidP="00B12253">
      <w:pPr>
        <w:pStyle w:val="PL"/>
      </w:pPr>
      <w:r w:rsidRPr="00DA11D0">
        <w:rPr>
          <w:rFonts w:hint="eastAsia"/>
        </w:rPr>
        <w:t>Broadcast</w:t>
      </w:r>
      <w:r w:rsidRPr="00DA11D0">
        <w:t>ContextModificationResponseIEs F1AP-PROTOCOL-IES ::= {</w:t>
      </w:r>
    </w:p>
    <w:p w14:paraId="39046369" w14:textId="77777777" w:rsidR="00B12253" w:rsidRPr="00DA11D0" w:rsidRDefault="00B12253" w:rsidP="00B12253">
      <w:pPr>
        <w:pStyle w:val="PL"/>
      </w:pPr>
      <w:r w:rsidRPr="00DA11D0">
        <w:tab/>
        <w:t>{ ID id-gNB-CU-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GNB-CU-</w:t>
      </w:r>
      <w:r w:rsidRPr="00DA11D0">
        <w:rPr>
          <w:rFonts w:hint="eastAsia"/>
        </w:rPr>
        <w:t>MBS</w:t>
      </w:r>
      <w:r w:rsidRPr="00DA11D0">
        <w:t>-F1AP-ID</w:t>
      </w:r>
      <w:r w:rsidRPr="00DA11D0">
        <w:tab/>
      </w:r>
      <w:r w:rsidRPr="00DA11D0">
        <w:tab/>
      </w:r>
      <w:r w:rsidRPr="00DA11D0">
        <w:tab/>
      </w:r>
      <w:r w:rsidRPr="00DA11D0">
        <w:tab/>
      </w:r>
      <w:r>
        <w:tab/>
      </w:r>
      <w:r>
        <w:tab/>
      </w:r>
      <w:r>
        <w:tab/>
      </w:r>
      <w:r>
        <w:tab/>
      </w:r>
      <w:r w:rsidRPr="00DA11D0">
        <w:t>PRESENCE mandatory}|</w:t>
      </w:r>
    </w:p>
    <w:p w14:paraId="78668783" w14:textId="77777777" w:rsidR="00B12253" w:rsidRPr="00DA11D0" w:rsidRDefault="00B12253" w:rsidP="00B12253">
      <w:pPr>
        <w:pStyle w:val="PL"/>
      </w:pPr>
      <w:r w:rsidRPr="00DA11D0">
        <w:tab/>
        <w:t>{ ID id-gNB-DU-</w:t>
      </w:r>
      <w:r w:rsidRPr="00DA11D0">
        <w:rPr>
          <w:rFonts w:hint="eastAsia"/>
        </w:rPr>
        <w:t>MBS</w:t>
      </w:r>
      <w:r w:rsidRPr="00DA11D0">
        <w:t>-F1AP-ID</w:t>
      </w:r>
      <w:r w:rsidRPr="00DA11D0">
        <w:tab/>
      </w:r>
      <w:r w:rsidRPr="00DA11D0">
        <w:tab/>
      </w:r>
      <w:r w:rsidRPr="00DA11D0">
        <w:tab/>
      </w:r>
      <w:r w:rsidRPr="00DA11D0">
        <w:tab/>
      </w:r>
      <w:r w:rsidRPr="00DA11D0">
        <w:tab/>
      </w:r>
      <w:r w:rsidRPr="00DA11D0">
        <w:tab/>
        <w:t>CRITICALITY reject TYPE GNB-DU-MBS-F1AP-ID</w:t>
      </w:r>
      <w:r w:rsidRPr="00DA11D0">
        <w:tab/>
      </w:r>
      <w:r w:rsidRPr="00DA11D0">
        <w:tab/>
      </w:r>
      <w:r w:rsidRPr="00DA11D0">
        <w:tab/>
      </w:r>
      <w:r w:rsidRPr="00DA11D0">
        <w:tab/>
      </w:r>
      <w:r>
        <w:tab/>
      </w:r>
      <w:r>
        <w:tab/>
      </w:r>
      <w:r>
        <w:tab/>
      </w:r>
      <w:r>
        <w:tab/>
      </w:r>
      <w:r w:rsidRPr="00DA11D0">
        <w:t>PRESENCE mandatory}|</w:t>
      </w:r>
    </w:p>
    <w:p w14:paraId="10699AAA" w14:textId="77777777" w:rsidR="00B12253" w:rsidRPr="00DA11D0" w:rsidRDefault="00B12253" w:rsidP="00B12253">
      <w:pPr>
        <w:pStyle w:val="PL"/>
      </w:pPr>
    </w:p>
    <w:p w14:paraId="3E5F18CA" w14:textId="77777777" w:rsidR="00B12253" w:rsidRPr="00DA11D0" w:rsidRDefault="00B12253" w:rsidP="00B12253">
      <w:pPr>
        <w:pStyle w:val="PL"/>
      </w:pPr>
      <w:r w:rsidRPr="00DA11D0">
        <w:tab/>
        <w:t>{ ID id-BroadcastMRBs-SetupMod-List</w:t>
      </w:r>
      <w:r w:rsidRPr="00DA11D0">
        <w:tab/>
      </w:r>
      <w:r w:rsidRPr="00DA11D0">
        <w:tab/>
      </w:r>
      <w:r w:rsidRPr="00DA11D0">
        <w:tab/>
      </w:r>
      <w:r w:rsidRPr="00DA11D0">
        <w:tab/>
        <w:t>CRITICALITY reject TYPE BroadcastMRBs-SetupMod-List</w:t>
      </w:r>
      <w:r w:rsidRPr="00DA11D0">
        <w:tab/>
      </w:r>
      <w:r w:rsidRPr="00DA11D0">
        <w:tab/>
      </w:r>
      <w:r>
        <w:tab/>
      </w:r>
      <w:r>
        <w:tab/>
      </w:r>
      <w:r>
        <w:tab/>
      </w:r>
      <w:r w:rsidRPr="00DA11D0">
        <w:t>PRESENCE optional}|</w:t>
      </w:r>
    </w:p>
    <w:p w14:paraId="6146DD97" w14:textId="77777777" w:rsidR="00B12253" w:rsidRPr="00DA11D0" w:rsidRDefault="00B12253" w:rsidP="00B12253">
      <w:pPr>
        <w:pStyle w:val="PL"/>
      </w:pPr>
      <w:r w:rsidRPr="00DA11D0">
        <w:tab/>
        <w:t>{ ID id-BroadcastMRBs-FailedToBeSetupMod-List</w:t>
      </w:r>
      <w:r w:rsidRPr="00DA11D0">
        <w:tab/>
        <w:t>CRITICALITY ignore TYPE BroadcastMRBs-FailedToBeSetupMod-List</w:t>
      </w:r>
      <w:r>
        <w:tab/>
      </w:r>
      <w:r w:rsidRPr="00DA11D0">
        <w:t>PRESENCE optional}|</w:t>
      </w:r>
    </w:p>
    <w:p w14:paraId="76AFCC62" w14:textId="77777777" w:rsidR="00B12253" w:rsidRPr="00DA11D0" w:rsidRDefault="00B12253" w:rsidP="00B12253">
      <w:pPr>
        <w:pStyle w:val="PL"/>
      </w:pPr>
      <w:r w:rsidRPr="00DA11D0">
        <w:tab/>
        <w:t>{ ID id-BroadcastMRBs-Modified-List</w:t>
      </w:r>
      <w:r w:rsidRPr="00DA11D0">
        <w:tab/>
      </w:r>
      <w:r w:rsidRPr="00DA11D0">
        <w:tab/>
      </w:r>
      <w:r w:rsidRPr="00DA11D0">
        <w:tab/>
      </w:r>
      <w:r w:rsidRPr="00DA11D0">
        <w:tab/>
        <w:t>CRITICALITY reject TYPE BroadcastMRBs-Modified-List</w:t>
      </w:r>
      <w:r w:rsidRPr="00DA11D0">
        <w:tab/>
      </w:r>
      <w:r w:rsidRPr="00DA11D0">
        <w:tab/>
      </w:r>
      <w:r>
        <w:tab/>
      </w:r>
      <w:r>
        <w:tab/>
      </w:r>
      <w:r>
        <w:tab/>
      </w:r>
      <w:r w:rsidRPr="00DA11D0">
        <w:t>PRESENCE optional}|</w:t>
      </w:r>
    </w:p>
    <w:p w14:paraId="5140C655" w14:textId="77777777" w:rsidR="00B12253" w:rsidRPr="00DA11D0" w:rsidRDefault="00B12253" w:rsidP="00B12253">
      <w:pPr>
        <w:pStyle w:val="PL"/>
      </w:pPr>
      <w:r w:rsidRPr="00DA11D0">
        <w:tab/>
        <w:t>{ ID id-BroadcastMRBs-FailedToBeModified-List</w:t>
      </w:r>
      <w:r w:rsidRPr="00DA11D0">
        <w:tab/>
        <w:t>CRITICALITY ignore TYPE BroadcastMRBs-FailedToBeModified-List</w:t>
      </w:r>
      <w:r>
        <w:tab/>
      </w:r>
      <w:r w:rsidRPr="00DA11D0">
        <w:t>PRESENCE optional}|</w:t>
      </w:r>
    </w:p>
    <w:p w14:paraId="3D0598F3" w14:textId="77777777" w:rsidR="00B12253" w:rsidRPr="00DA11D0" w:rsidRDefault="00B12253" w:rsidP="00B12253">
      <w:pPr>
        <w:pStyle w:val="PL"/>
        <w:rPr>
          <w:rFonts w:eastAsia="SimSun"/>
        </w:rPr>
      </w:pPr>
      <w:r w:rsidRPr="00DA11D0">
        <w:tab/>
      </w:r>
      <w:r w:rsidRPr="00F85EA2">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w:t>
      </w:r>
      <w:r w:rsidRPr="00F85EA2">
        <w:rPr>
          <w:rFonts w:eastAsia="SimSun"/>
        </w:rPr>
        <w:t>|</w:t>
      </w:r>
    </w:p>
    <w:p w14:paraId="1AC9759A" w14:textId="77777777" w:rsidR="00B12253" w:rsidRPr="00DA11D0" w:rsidRDefault="00B12253" w:rsidP="00B12253">
      <w:pPr>
        <w:pStyle w:val="PL"/>
      </w:pPr>
      <w:r>
        <w:rPr>
          <w:rFonts w:hint="eastAsia"/>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t>,</w:t>
      </w:r>
    </w:p>
    <w:p w14:paraId="3DB147D2" w14:textId="77777777" w:rsidR="00B12253" w:rsidRPr="00DA11D0" w:rsidRDefault="00B12253" w:rsidP="00B12253">
      <w:pPr>
        <w:pStyle w:val="PL"/>
      </w:pPr>
      <w:r w:rsidRPr="00DA11D0">
        <w:tab/>
        <w:t>...</w:t>
      </w:r>
    </w:p>
    <w:p w14:paraId="551D29F1" w14:textId="77777777" w:rsidR="00B12253" w:rsidRPr="00DA11D0" w:rsidRDefault="00B12253" w:rsidP="00B12253">
      <w:pPr>
        <w:pStyle w:val="PL"/>
      </w:pPr>
      <w:r w:rsidRPr="00DA11D0">
        <w:t>}</w:t>
      </w:r>
    </w:p>
    <w:p w14:paraId="5ADED68B" w14:textId="77777777" w:rsidR="00B12253" w:rsidRPr="00DA11D0" w:rsidRDefault="00B12253" w:rsidP="00B12253">
      <w:pPr>
        <w:pStyle w:val="PL"/>
      </w:pPr>
    </w:p>
    <w:p w14:paraId="31D98417" w14:textId="77777777" w:rsidR="00B12253" w:rsidRPr="00DA11D0" w:rsidRDefault="00B12253" w:rsidP="00B12253">
      <w:pPr>
        <w:pStyle w:val="PL"/>
        <w:rPr>
          <w:rFonts w:eastAsia="SimSun"/>
        </w:rPr>
      </w:pPr>
      <w:r w:rsidRPr="00DA11D0">
        <w:rPr>
          <w:rFonts w:eastAsia="SimSun"/>
        </w:rPr>
        <w:t xml:space="preserve">BroadcastMRBs-SetupMod-List ::= SEQUENCE (SIZE(1..maxnoofMRBs)) OF ProtocolIE-SingleContainer { { </w:t>
      </w:r>
      <w:r w:rsidRPr="00DA11D0">
        <w:t>BroadcastMRBs</w:t>
      </w:r>
      <w:r w:rsidRPr="00DA11D0">
        <w:rPr>
          <w:rFonts w:eastAsia="SimSun"/>
        </w:rPr>
        <w:t>-SetupMod-ItemIEs} }</w:t>
      </w:r>
    </w:p>
    <w:p w14:paraId="00AD27EC" w14:textId="77777777" w:rsidR="00B12253" w:rsidRPr="00DA11D0" w:rsidRDefault="00B12253" w:rsidP="00B12253">
      <w:pPr>
        <w:pStyle w:val="PL"/>
        <w:rPr>
          <w:rFonts w:eastAsia="SimSun"/>
        </w:rPr>
      </w:pPr>
    </w:p>
    <w:p w14:paraId="0DE139BE" w14:textId="77777777" w:rsidR="00B12253" w:rsidRPr="00DA11D0" w:rsidRDefault="00B12253" w:rsidP="00B12253">
      <w:pPr>
        <w:pStyle w:val="PL"/>
        <w:rPr>
          <w:rFonts w:eastAsia="SimSun"/>
        </w:rPr>
      </w:pPr>
      <w:r w:rsidRPr="00DA11D0">
        <w:t>BroadcastMRBs</w:t>
      </w:r>
      <w:r w:rsidRPr="00DA11D0">
        <w:rPr>
          <w:rFonts w:eastAsia="SimSun"/>
        </w:rPr>
        <w:t xml:space="preserve">-FailedToBeSetupMod-List ::= SEQUENCE (SIZE(1..maxnoofMRBs)) OF ProtocolIE-SingleContainer { { </w:t>
      </w:r>
      <w:r w:rsidRPr="00DA11D0">
        <w:t>BroadcastMRBs</w:t>
      </w:r>
      <w:r w:rsidRPr="00DA11D0">
        <w:rPr>
          <w:rFonts w:eastAsia="SimSun"/>
        </w:rPr>
        <w:t>-FailedToBeSetupMod-ItemIEs} }</w:t>
      </w:r>
    </w:p>
    <w:p w14:paraId="1470D990" w14:textId="77777777" w:rsidR="00B12253" w:rsidRPr="00DA11D0" w:rsidRDefault="00B12253" w:rsidP="00B12253">
      <w:pPr>
        <w:pStyle w:val="PL"/>
        <w:rPr>
          <w:rFonts w:eastAsia="SimSun"/>
        </w:rPr>
      </w:pPr>
    </w:p>
    <w:p w14:paraId="48571662" w14:textId="77777777" w:rsidR="00B12253" w:rsidRPr="00DA11D0" w:rsidRDefault="00B12253" w:rsidP="00B12253">
      <w:pPr>
        <w:pStyle w:val="PL"/>
      </w:pPr>
      <w:r w:rsidRPr="00DA11D0">
        <w:t xml:space="preserve">BroadcastMRBs-Modified-List::= SEQUENCE (SIZE(1..maxnoofMRBs)) OF ProtocolIE-SingleContainer { { BroadcastMRBs-Modified-ItemIEs } } </w:t>
      </w:r>
    </w:p>
    <w:p w14:paraId="50027E1D" w14:textId="77777777" w:rsidR="00B12253" w:rsidRPr="00DA11D0" w:rsidRDefault="00B12253" w:rsidP="00B12253">
      <w:pPr>
        <w:pStyle w:val="PL"/>
      </w:pPr>
    </w:p>
    <w:p w14:paraId="0AACEBDD" w14:textId="77777777" w:rsidR="00B12253" w:rsidRPr="00DA11D0" w:rsidRDefault="00B12253" w:rsidP="00B12253">
      <w:pPr>
        <w:pStyle w:val="PL"/>
      </w:pPr>
      <w:r w:rsidRPr="00DA11D0">
        <w:t>BroadcastMRBs-FailedToBeModified-List ::= SEQUENCE (SIZE(1..maxnoofMRBs)) OF ProtocolIE-SingleContainer { { BroadcastMRBs-FailedToBeModified-ItemIEs} }</w:t>
      </w:r>
    </w:p>
    <w:p w14:paraId="26E14225" w14:textId="77777777" w:rsidR="00B12253" w:rsidRPr="00DA11D0" w:rsidRDefault="00B12253" w:rsidP="00B12253">
      <w:pPr>
        <w:pStyle w:val="PL"/>
      </w:pPr>
    </w:p>
    <w:p w14:paraId="2AB35C82" w14:textId="77777777" w:rsidR="00B12253" w:rsidRPr="00DA11D0" w:rsidRDefault="00B12253" w:rsidP="00B12253">
      <w:pPr>
        <w:pStyle w:val="PL"/>
      </w:pPr>
    </w:p>
    <w:p w14:paraId="3DF0C39D" w14:textId="77777777" w:rsidR="00B12253" w:rsidRPr="00DA11D0" w:rsidRDefault="00B12253" w:rsidP="00B12253">
      <w:pPr>
        <w:pStyle w:val="PL"/>
        <w:rPr>
          <w:rFonts w:eastAsia="SimSun"/>
        </w:rPr>
      </w:pPr>
      <w:r w:rsidRPr="00DA11D0">
        <w:t>BroadcastMRBs</w:t>
      </w:r>
      <w:r w:rsidRPr="00DA11D0">
        <w:rPr>
          <w:rFonts w:eastAsia="SimSun"/>
        </w:rPr>
        <w:t>-SetupMod-ItemIEs F1AP-PROTOCOL-IES ::= {</w:t>
      </w:r>
    </w:p>
    <w:p w14:paraId="588D3673" w14:textId="77777777" w:rsidR="00B12253" w:rsidRPr="00DA11D0" w:rsidRDefault="00B12253" w:rsidP="00B12253">
      <w:pPr>
        <w:pStyle w:val="PL"/>
        <w:rPr>
          <w:rFonts w:eastAsia="SimSun"/>
        </w:rPr>
      </w:pPr>
      <w:r w:rsidRPr="00DA11D0">
        <w:rPr>
          <w:rFonts w:eastAsia="SimSun"/>
        </w:rPr>
        <w:tab/>
        <w:t>{ ID id-</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r>
      <w:r w:rsidRPr="00DA11D0">
        <w:rPr>
          <w:rFonts w:eastAsia="SimSun"/>
        </w:rPr>
        <w:tab/>
        <w:t>CRITICALITY</w:t>
      </w:r>
      <w:r w:rsidRPr="00DA11D0">
        <w:rPr>
          <w:rFonts w:eastAsia="SimSun"/>
        </w:rPr>
        <w:tab/>
      </w:r>
      <w:r w:rsidRPr="00DA11D0">
        <w:rPr>
          <w:rFonts w:eastAsia="SimSun"/>
        </w:rPr>
        <w:tab/>
        <w:t>reject</w:t>
      </w:r>
      <w:r w:rsidRPr="00DA11D0">
        <w:rPr>
          <w:rFonts w:eastAsia="SimSun"/>
        </w:rPr>
        <w:tab/>
        <w:t xml:space="preserve">TYPE </w:t>
      </w:r>
      <w:r w:rsidRPr="00DA11D0">
        <w:t>BroadcastMRBs</w:t>
      </w:r>
      <w:r w:rsidRPr="00DA11D0">
        <w:rPr>
          <w:rFonts w:eastAsia="SimSun"/>
        </w:rPr>
        <w:t>-SetupMod-Item</w:t>
      </w:r>
      <w:r w:rsidRPr="00DA11D0">
        <w:rPr>
          <w:rFonts w:eastAsia="SimSun"/>
        </w:rPr>
        <w:tab/>
      </w:r>
      <w:r w:rsidRPr="00DA11D0">
        <w:rPr>
          <w:rFonts w:eastAsia="SimSun"/>
        </w:rPr>
        <w:tab/>
      </w:r>
      <w:r w:rsidRPr="00DA11D0">
        <w:rPr>
          <w:rFonts w:eastAsia="SimSun"/>
        </w:rPr>
        <w:tab/>
        <w:t>PRESENCE mandatory},</w:t>
      </w:r>
    </w:p>
    <w:p w14:paraId="3C6EC081" w14:textId="77777777" w:rsidR="00B12253" w:rsidRPr="00DA11D0" w:rsidRDefault="00B12253" w:rsidP="00B12253">
      <w:pPr>
        <w:pStyle w:val="PL"/>
        <w:rPr>
          <w:rFonts w:eastAsia="SimSun"/>
        </w:rPr>
      </w:pPr>
      <w:r w:rsidRPr="00DA11D0">
        <w:rPr>
          <w:rFonts w:eastAsia="SimSun"/>
        </w:rPr>
        <w:tab/>
        <w:t>...</w:t>
      </w:r>
    </w:p>
    <w:p w14:paraId="7FDBEFD3" w14:textId="77777777" w:rsidR="00B12253" w:rsidRPr="00DA11D0" w:rsidRDefault="00B12253" w:rsidP="00B12253">
      <w:pPr>
        <w:pStyle w:val="PL"/>
        <w:rPr>
          <w:rFonts w:eastAsia="SimSun"/>
        </w:rPr>
      </w:pPr>
      <w:r w:rsidRPr="00DA11D0">
        <w:rPr>
          <w:rFonts w:eastAsia="SimSun"/>
        </w:rPr>
        <w:t>}</w:t>
      </w:r>
    </w:p>
    <w:p w14:paraId="338C5F20" w14:textId="77777777" w:rsidR="00B12253" w:rsidRPr="00DA11D0" w:rsidRDefault="00B12253" w:rsidP="00B12253">
      <w:pPr>
        <w:pStyle w:val="PL"/>
        <w:rPr>
          <w:rFonts w:eastAsia="SimSun"/>
        </w:rPr>
      </w:pPr>
    </w:p>
    <w:p w14:paraId="2B2A10A3" w14:textId="77777777" w:rsidR="00B12253" w:rsidRPr="00DA11D0" w:rsidRDefault="00B12253" w:rsidP="00B12253">
      <w:pPr>
        <w:pStyle w:val="PL"/>
        <w:rPr>
          <w:rFonts w:eastAsia="SimSun"/>
        </w:rPr>
      </w:pPr>
      <w:r w:rsidRPr="00DA11D0">
        <w:t>BroadcastMRBs</w:t>
      </w:r>
      <w:r w:rsidRPr="00DA11D0">
        <w:rPr>
          <w:rFonts w:eastAsia="SimSun"/>
        </w:rPr>
        <w:t>-FailedToBeSetupMod-ItemIEs F1AP-PROTOCOL-IES ::= {</w:t>
      </w:r>
    </w:p>
    <w:p w14:paraId="07CD1808" w14:textId="77777777" w:rsidR="00B12253" w:rsidRPr="00DA11D0" w:rsidRDefault="00B12253" w:rsidP="00B12253">
      <w:pPr>
        <w:pStyle w:val="PL"/>
        <w:rPr>
          <w:rFonts w:eastAsia="SimSun"/>
        </w:rPr>
      </w:pPr>
      <w:r w:rsidRPr="00DA11D0">
        <w:rPr>
          <w:rFonts w:eastAsia="SimSun"/>
        </w:rPr>
        <w:tab/>
        <w:t>{ ID id-</w:t>
      </w:r>
      <w:r w:rsidRPr="00DA11D0">
        <w:t>BroadcastMRBs</w:t>
      </w:r>
      <w:r w:rsidRPr="00DA11D0">
        <w:rPr>
          <w:rFonts w:eastAsia="SimSun"/>
        </w:rPr>
        <w:t>-FailedToBeSetupMod-Item</w:t>
      </w:r>
      <w:r w:rsidRPr="00DA11D0">
        <w:rPr>
          <w:rFonts w:eastAsia="SimSun"/>
        </w:rPr>
        <w:tab/>
        <w:t>CRITICALITY</w:t>
      </w:r>
      <w:r w:rsidRPr="00DA11D0">
        <w:rPr>
          <w:rFonts w:eastAsia="SimSun"/>
        </w:rPr>
        <w:tab/>
      </w:r>
      <w:r w:rsidRPr="00DA11D0">
        <w:rPr>
          <w:rFonts w:eastAsia="SimSun"/>
        </w:rPr>
        <w:tab/>
        <w:t>ignore</w:t>
      </w:r>
      <w:r w:rsidRPr="00DA11D0">
        <w:rPr>
          <w:rFonts w:eastAsia="SimSun"/>
        </w:rPr>
        <w:tab/>
        <w:t xml:space="preserve">TYPE </w:t>
      </w:r>
      <w:r w:rsidRPr="00DA11D0">
        <w:t>BroadcastMRBs</w:t>
      </w:r>
      <w:r w:rsidRPr="00DA11D0">
        <w:rPr>
          <w:rFonts w:eastAsia="SimSun"/>
        </w:rPr>
        <w:t>-FailedToBeSetupMod-Item</w:t>
      </w:r>
      <w:r w:rsidRPr="00DA11D0">
        <w:rPr>
          <w:rFonts w:eastAsia="SimSun"/>
        </w:rPr>
        <w:tab/>
      </w:r>
      <w:r w:rsidRPr="00DA11D0">
        <w:rPr>
          <w:rFonts w:eastAsia="SimSun"/>
        </w:rPr>
        <w:tab/>
        <w:t>PRESENCE mandatory},</w:t>
      </w:r>
    </w:p>
    <w:p w14:paraId="621FA413" w14:textId="77777777" w:rsidR="00B12253" w:rsidRPr="00DA11D0" w:rsidRDefault="00B12253" w:rsidP="00B12253">
      <w:pPr>
        <w:pStyle w:val="PL"/>
        <w:rPr>
          <w:rFonts w:eastAsia="SimSun"/>
        </w:rPr>
      </w:pPr>
      <w:r w:rsidRPr="00DA11D0">
        <w:rPr>
          <w:rFonts w:eastAsia="SimSun"/>
        </w:rPr>
        <w:tab/>
        <w:t>...</w:t>
      </w:r>
    </w:p>
    <w:p w14:paraId="72E65D71" w14:textId="77777777" w:rsidR="00B12253" w:rsidRPr="00DA11D0" w:rsidRDefault="00B12253" w:rsidP="00B12253">
      <w:pPr>
        <w:pStyle w:val="PL"/>
        <w:rPr>
          <w:rFonts w:eastAsia="SimSun"/>
        </w:rPr>
      </w:pPr>
      <w:r w:rsidRPr="00DA11D0">
        <w:rPr>
          <w:rFonts w:eastAsia="SimSun"/>
        </w:rPr>
        <w:t>}</w:t>
      </w:r>
    </w:p>
    <w:p w14:paraId="0A9BB183" w14:textId="77777777" w:rsidR="00B12253" w:rsidRPr="00DA11D0" w:rsidRDefault="00B12253" w:rsidP="00B12253">
      <w:pPr>
        <w:pStyle w:val="PL"/>
        <w:rPr>
          <w:rFonts w:eastAsia="SimSun"/>
        </w:rPr>
      </w:pPr>
    </w:p>
    <w:p w14:paraId="11F5B301" w14:textId="77777777" w:rsidR="00B12253" w:rsidRPr="00DA11D0" w:rsidRDefault="00B12253" w:rsidP="00B12253">
      <w:pPr>
        <w:pStyle w:val="PL"/>
      </w:pPr>
      <w:r w:rsidRPr="00DA11D0">
        <w:t>BroadcastMRBs-Modified-ItemIEs F1AP-PROTOCOL-IES ::= {</w:t>
      </w:r>
    </w:p>
    <w:p w14:paraId="19E0DA9F" w14:textId="77777777" w:rsidR="00B12253" w:rsidRPr="00DA11D0" w:rsidRDefault="00B12253" w:rsidP="00B12253">
      <w:pPr>
        <w:pStyle w:val="PL"/>
      </w:pPr>
      <w:r w:rsidRPr="00DA11D0">
        <w:tab/>
        <w:t>{ ID id-BroadcastMRBs</w:t>
      </w:r>
      <w:r w:rsidRPr="00DA11D0">
        <w:rPr>
          <w:rFonts w:eastAsia="SimSun"/>
        </w:rPr>
        <w:t>-Modified-Item</w:t>
      </w:r>
      <w:r w:rsidRPr="00DA11D0">
        <w:tab/>
      </w:r>
      <w:r w:rsidRPr="00DA11D0">
        <w:tab/>
      </w:r>
      <w:r w:rsidRPr="00DA11D0">
        <w:tab/>
      </w:r>
      <w:r w:rsidRPr="00DA11D0">
        <w:tab/>
        <w:t>CRITICALITY</w:t>
      </w:r>
      <w:r w:rsidRPr="00DA11D0">
        <w:tab/>
      </w:r>
      <w:r w:rsidRPr="00DA11D0">
        <w:tab/>
        <w:t>reject</w:t>
      </w:r>
      <w:r w:rsidRPr="00DA11D0">
        <w:tab/>
        <w:t>TYPE BroadcastMRBs</w:t>
      </w:r>
      <w:r w:rsidRPr="00DA11D0">
        <w:rPr>
          <w:rFonts w:eastAsia="SimSun"/>
        </w:rPr>
        <w:t>-Modified-Item</w:t>
      </w:r>
      <w:r w:rsidRPr="00DA11D0">
        <w:tab/>
      </w:r>
      <w:r w:rsidRPr="00DA11D0">
        <w:tab/>
      </w:r>
      <w:r w:rsidRPr="00DA11D0">
        <w:tab/>
        <w:t>PRESENCE mandatory},</w:t>
      </w:r>
    </w:p>
    <w:p w14:paraId="622FD482" w14:textId="77777777" w:rsidR="00B12253" w:rsidRPr="00DA11D0" w:rsidRDefault="00B12253" w:rsidP="00B12253">
      <w:pPr>
        <w:pStyle w:val="PL"/>
      </w:pPr>
      <w:r w:rsidRPr="00DA11D0">
        <w:tab/>
        <w:t>...</w:t>
      </w:r>
    </w:p>
    <w:p w14:paraId="5FF87BC1" w14:textId="77777777" w:rsidR="00B12253" w:rsidRPr="00DA11D0" w:rsidRDefault="00B12253" w:rsidP="00B12253">
      <w:pPr>
        <w:pStyle w:val="PL"/>
      </w:pPr>
      <w:r w:rsidRPr="00DA11D0">
        <w:t>}</w:t>
      </w:r>
    </w:p>
    <w:p w14:paraId="5AB096F8" w14:textId="77777777" w:rsidR="00B12253" w:rsidRPr="00DA11D0" w:rsidRDefault="00B12253" w:rsidP="00B12253">
      <w:pPr>
        <w:pStyle w:val="PL"/>
      </w:pPr>
    </w:p>
    <w:p w14:paraId="439C8B99" w14:textId="77777777" w:rsidR="00B12253" w:rsidRPr="00DA11D0" w:rsidRDefault="00B12253" w:rsidP="00B12253">
      <w:pPr>
        <w:pStyle w:val="PL"/>
      </w:pPr>
      <w:r w:rsidRPr="00DA11D0">
        <w:t>BroadcastMRBs-FailedToBeModified-ItemIEs F1AP-PROTOCOL-IES ::= {</w:t>
      </w:r>
    </w:p>
    <w:p w14:paraId="67A44ED0" w14:textId="77777777" w:rsidR="00B12253" w:rsidRPr="00DA11D0" w:rsidRDefault="00B12253" w:rsidP="00B12253">
      <w:pPr>
        <w:pStyle w:val="PL"/>
      </w:pPr>
      <w:r w:rsidRPr="00DA11D0">
        <w:tab/>
        <w:t>{ ID id-BroadcastMRBs</w:t>
      </w:r>
      <w:r w:rsidRPr="00DA11D0">
        <w:rPr>
          <w:rFonts w:eastAsia="SimSun"/>
        </w:rPr>
        <w:t>-FailedToBeModified-Item</w:t>
      </w:r>
      <w:r w:rsidRPr="00DA11D0">
        <w:tab/>
        <w:t xml:space="preserve">CRITICALITY </w:t>
      </w:r>
      <w:r w:rsidRPr="00DA11D0">
        <w:tab/>
        <w:t>ignore</w:t>
      </w:r>
      <w:r w:rsidRPr="00DA11D0">
        <w:tab/>
        <w:t>TYPE BroadcastMRBs</w:t>
      </w:r>
      <w:r w:rsidRPr="00DA11D0">
        <w:rPr>
          <w:rFonts w:eastAsia="SimSun"/>
        </w:rPr>
        <w:t>-FailedToBeModified-Item</w:t>
      </w:r>
      <w:r w:rsidRPr="00DA11D0">
        <w:tab/>
      </w:r>
      <w:r w:rsidRPr="00DA11D0">
        <w:tab/>
        <w:t>PRESENCE mandatory},</w:t>
      </w:r>
    </w:p>
    <w:p w14:paraId="2570606C" w14:textId="77777777" w:rsidR="00B12253" w:rsidRPr="00DA11D0" w:rsidRDefault="00B12253" w:rsidP="00B12253">
      <w:pPr>
        <w:pStyle w:val="PL"/>
      </w:pPr>
      <w:r w:rsidRPr="00DA11D0">
        <w:tab/>
        <w:t>...</w:t>
      </w:r>
    </w:p>
    <w:p w14:paraId="632FE76C" w14:textId="77777777" w:rsidR="00B12253" w:rsidRPr="00DA11D0" w:rsidRDefault="00B12253" w:rsidP="00B12253">
      <w:pPr>
        <w:pStyle w:val="PL"/>
      </w:pPr>
      <w:r w:rsidRPr="00DA11D0">
        <w:t>}</w:t>
      </w:r>
    </w:p>
    <w:p w14:paraId="3FCE126B" w14:textId="77777777" w:rsidR="00B12253" w:rsidRPr="00DA11D0" w:rsidRDefault="00B12253" w:rsidP="00B12253">
      <w:pPr>
        <w:pStyle w:val="PL"/>
      </w:pPr>
    </w:p>
    <w:p w14:paraId="5FA57A32" w14:textId="77777777" w:rsidR="00B12253" w:rsidRPr="00DA11D0" w:rsidRDefault="00B12253" w:rsidP="00B12253">
      <w:pPr>
        <w:pStyle w:val="PL"/>
      </w:pPr>
      <w:r w:rsidRPr="00DA11D0">
        <w:t>-- **************************************************************</w:t>
      </w:r>
    </w:p>
    <w:p w14:paraId="6A4DBC82" w14:textId="77777777" w:rsidR="00B12253" w:rsidRPr="00DA11D0" w:rsidRDefault="00B12253" w:rsidP="00B12253">
      <w:pPr>
        <w:pStyle w:val="PL"/>
      </w:pPr>
      <w:r w:rsidRPr="00DA11D0">
        <w:t>--</w:t>
      </w:r>
    </w:p>
    <w:p w14:paraId="4345BA17" w14:textId="77777777" w:rsidR="00B12253" w:rsidRPr="00DA11D0" w:rsidRDefault="00B12253" w:rsidP="00B12253">
      <w:pPr>
        <w:pStyle w:val="PL"/>
        <w:outlineLvl w:val="4"/>
      </w:pPr>
      <w:r w:rsidRPr="00DA11D0">
        <w:lastRenderedPageBreak/>
        <w:t>-- BROADCAST CONTEXT MODIFICATION FAILURE</w:t>
      </w:r>
    </w:p>
    <w:p w14:paraId="6500EFA7" w14:textId="77777777" w:rsidR="00B12253" w:rsidRPr="00DA11D0" w:rsidRDefault="00B12253" w:rsidP="00B12253">
      <w:pPr>
        <w:pStyle w:val="PL"/>
      </w:pPr>
      <w:r w:rsidRPr="00DA11D0">
        <w:t>--</w:t>
      </w:r>
    </w:p>
    <w:p w14:paraId="6FF6B7B3" w14:textId="77777777" w:rsidR="00B12253" w:rsidRPr="00DA11D0" w:rsidRDefault="00B12253" w:rsidP="00B12253">
      <w:pPr>
        <w:pStyle w:val="PL"/>
      </w:pPr>
      <w:r w:rsidRPr="00DA11D0">
        <w:t>-- **************************************************************</w:t>
      </w:r>
    </w:p>
    <w:p w14:paraId="66F24CA7" w14:textId="77777777" w:rsidR="00B12253" w:rsidRPr="00DA11D0" w:rsidRDefault="00B12253" w:rsidP="00B12253">
      <w:pPr>
        <w:pStyle w:val="PL"/>
      </w:pPr>
    </w:p>
    <w:p w14:paraId="7873A1D1" w14:textId="77777777" w:rsidR="00B12253" w:rsidRPr="00DA11D0" w:rsidRDefault="00B12253" w:rsidP="00B12253">
      <w:pPr>
        <w:pStyle w:val="PL"/>
      </w:pPr>
      <w:r w:rsidRPr="00DA11D0">
        <w:t>BroadcastContextModificationFailure ::= SEQUENCE {</w:t>
      </w:r>
    </w:p>
    <w:p w14:paraId="0713D87F" w14:textId="77777777" w:rsidR="00B12253" w:rsidRPr="00DA11D0" w:rsidRDefault="00B12253" w:rsidP="00B12253">
      <w:pPr>
        <w:pStyle w:val="PL"/>
      </w:pPr>
      <w:r w:rsidRPr="00DA11D0">
        <w:tab/>
        <w:t>protocolIEs</w:t>
      </w:r>
      <w:r w:rsidRPr="00DA11D0">
        <w:tab/>
      </w:r>
      <w:r w:rsidRPr="00DA11D0">
        <w:tab/>
      </w:r>
      <w:r w:rsidRPr="00DA11D0">
        <w:tab/>
        <w:t>ProtocolIE-Container       { { BroadcastContextModificationFailureIEs} },</w:t>
      </w:r>
    </w:p>
    <w:p w14:paraId="1F65467F" w14:textId="77777777" w:rsidR="00B12253" w:rsidRPr="00DA11D0" w:rsidRDefault="00B12253" w:rsidP="00B12253">
      <w:pPr>
        <w:pStyle w:val="PL"/>
      </w:pPr>
      <w:r w:rsidRPr="00DA11D0">
        <w:tab/>
        <w:t>...</w:t>
      </w:r>
    </w:p>
    <w:p w14:paraId="0B4E3F1F" w14:textId="77777777" w:rsidR="00B12253" w:rsidRPr="00DA11D0" w:rsidRDefault="00B12253" w:rsidP="00B12253">
      <w:pPr>
        <w:pStyle w:val="PL"/>
      </w:pPr>
      <w:r w:rsidRPr="00DA11D0">
        <w:t>}</w:t>
      </w:r>
    </w:p>
    <w:p w14:paraId="53D83897" w14:textId="77777777" w:rsidR="00B12253" w:rsidRPr="00DA11D0" w:rsidRDefault="00B12253" w:rsidP="00B12253">
      <w:pPr>
        <w:pStyle w:val="PL"/>
      </w:pPr>
    </w:p>
    <w:p w14:paraId="28FFD8C4" w14:textId="77777777" w:rsidR="00B12253" w:rsidRPr="00DA11D0" w:rsidRDefault="00B12253" w:rsidP="00B12253">
      <w:pPr>
        <w:pStyle w:val="PL"/>
      </w:pPr>
      <w:r w:rsidRPr="00DA11D0">
        <w:t>BroadcastContextModificationFailureIEs F1AP-PROTOCOL-IES ::= {</w:t>
      </w:r>
    </w:p>
    <w:p w14:paraId="7A2B9DDB" w14:textId="77777777" w:rsidR="00B12253" w:rsidRPr="00DA11D0" w:rsidRDefault="00B12253" w:rsidP="00B12253">
      <w:pPr>
        <w:pStyle w:val="PL"/>
      </w:pPr>
      <w:r w:rsidRPr="00DA11D0">
        <w:tab/>
        <w:t>{ ID id-gNB-CU-</w:t>
      </w:r>
      <w:r w:rsidRPr="00DA11D0">
        <w:rPr>
          <w:rFonts w:eastAsia="SimSun"/>
        </w:rPr>
        <w:t>MBS-</w:t>
      </w:r>
      <w:r w:rsidRPr="00DA11D0">
        <w:t>F1AP-ID</w:t>
      </w:r>
      <w:r w:rsidRPr="00DA11D0">
        <w:tab/>
      </w:r>
      <w:r w:rsidRPr="00DA11D0">
        <w:tab/>
      </w:r>
      <w:r w:rsidRPr="00DA11D0">
        <w:tab/>
      </w:r>
      <w:r w:rsidRPr="00DA11D0">
        <w:tab/>
        <w:t>CRITICALITY reject</w:t>
      </w:r>
      <w:r w:rsidRPr="00DA11D0">
        <w:tab/>
        <w:t>TYPE GNB-CU-MBS</w:t>
      </w:r>
      <w:r w:rsidRPr="00DA11D0">
        <w:rPr>
          <w:rFonts w:eastAsia="SimSun"/>
        </w:rPr>
        <w:t>-</w:t>
      </w:r>
      <w:r w:rsidRPr="00DA11D0">
        <w:t>F1AP-ID</w:t>
      </w:r>
      <w:r w:rsidRPr="00DA11D0">
        <w:tab/>
      </w:r>
      <w:r w:rsidRPr="00DA11D0">
        <w:tab/>
      </w:r>
      <w:r w:rsidRPr="00DA11D0">
        <w:tab/>
      </w:r>
      <w:r w:rsidRPr="00DA11D0">
        <w:tab/>
        <w:t>PRESENCE mandatory</w:t>
      </w:r>
      <w:r w:rsidRPr="00DA11D0">
        <w:tab/>
        <w:t>}|</w:t>
      </w:r>
    </w:p>
    <w:p w14:paraId="7653E5C6" w14:textId="77777777" w:rsidR="00B12253" w:rsidRPr="00DA11D0" w:rsidRDefault="00B12253" w:rsidP="00B12253">
      <w:pPr>
        <w:pStyle w:val="PL"/>
      </w:pPr>
      <w:r w:rsidRPr="00DA11D0">
        <w:tab/>
        <w:t>{ ID id-gNB-DU-</w:t>
      </w:r>
      <w:r w:rsidRPr="00DA11D0">
        <w:rPr>
          <w:rFonts w:eastAsia="SimSun"/>
        </w:rPr>
        <w:t>MBS-</w:t>
      </w:r>
      <w:r w:rsidRPr="00DA11D0">
        <w:t>F1AP-ID</w:t>
      </w:r>
      <w:r w:rsidRPr="00DA11D0">
        <w:tab/>
      </w:r>
      <w:r w:rsidRPr="00DA11D0">
        <w:tab/>
      </w:r>
      <w:r w:rsidRPr="00DA11D0">
        <w:tab/>
      </w:r>
      <w:r w:rsidRPr="00DA11D0">
        <w:tab/>
        <w:t>CRITICALITY reject</w:t>
      </w:r>
      <w:r w:rsidRPr="00DA11D0">
        <w:tab/>
        <w:t>TYPE GNB-DU-</w:t>
      </w:r>
      <w:r w:rsidRPr="00DA11D0">
        <w:rPr>
          <w:rFonts w:eastAsia="SimSun"/>
        </w:rPr>
        <w:t>MBS-</w:t>
      </w:r>
      <w:r w:rsidRPr="00DA11D0">
        <w:t>F1AP-ID</w:t>
      </w:r>
      <w:r w:rsidRPr="00DA11D0">
        <w:tab/>
      </w:r>
      <w:r w:rsidRPr="00DA11D0">
        <w:tab/>
      </w:r>
      <w:r w:rsidRPr="00DA11D0">
        <w:tab/>
      </w:r>
      <w:r w:rsidRPr="00DA11D0">
        <w:tab/>
        <w:t>PRESENCE mandatory</w:t>
      </w:r>
      <w:r w:rsidRPr="00DA11D0">
        <w:tab/>
        <w:t>}|</w:t>
      </w:r>
    </w:p>
    <w:p w14:paraId="0BA2C981" w14:textId="77777777" w:rsidR="00B12253" w:rsidRPr="00DA11D0" w:rsidRDefault="00B12253" w:rsidP="00B12253">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7F1914FA" w14:textId="77777777" w:rsidR="00B12253" w:rsidRPr="00DA11D0" w:rsidRDefault="00B12253" w:rsidP="00B12253">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0046C717" w14:textId="77777777" w:rsidR="00B12253" w:rsidRPr="00DA11D0" w:rsidRDefault="00B12253" w:rsidP="00B12253">
      <w:pPr>
        <w:pStyle w:val="PL"/>
      </w:pPr>
      <w:r w:rsidRPr="00DA11D0">
        <w:tab/>
        <w:t>...</w:t>
      </w:r>
    </w:p>
    <w:p w14:paraId="36507208" w14:textId="77777777" w:rsidR="00B12253" w:rsidRPr="00DA11D0" w:rsidRDefault="00B12253" w:rsidP="00B12253">
      <w:pPr>
        <w:pStyle w:val="PL"/>
      </w:pPr>
      <w:r w:rsidRPr="00DA11D0">
        <w:t>}</w:t>
      </w:r>
    </w:p>
    <w:p w14:paraId="47336AFC" w14:textId="77777777" w:rsidR="00B12253" w:rsidRPr="00DA11D0" w:rsidRDefault="00B12253" w:rsidP="00B12253">
      <w:pPr>
        <w:pStyle w:val="PL"/>
        <w:rPr>
          <w:snapToGrid w:val="0"/>
        </w:rPr>
      </w:pPr>
    </w:p>
    <w:p w14:paraId="1A9C11C0" w14:textId="77777777" w:rsidR="00B12253" w:rsidRPr="00E53D33" w:rsidRDefault="00B12253" w:rsidP="00B12253">
      <w:pPr>
        <w:pStyle w:val="PL"/>
      </w:pPr>
      <w:r w:rsidRPr="00E53D33">
        <w:t>-- **************************************************************</w:t>
      </w:r>
    </w:p>
    <w:p w14:paraId="7061C22C" w14:textId="77777777" w:rsidR="00B12253" w:rsidRPr="00E53D33" w:rsidRDefault="00B12253" w:rsidP="00B12253">
      <w:pPr>
        <w:pStyle w:val="PL"/>
      </w:pPr>
      <w:r w:rsidRPr="00E53D33">
        <w:t>--</w:t>
      </w:r>
    </w:p>
    <w:p w14:paraId="71630080" w14:textId="77777777" w:rsidR="00B12253" w:rsidRPr="00E53D33" w:rsidRDefault="00B12253" w:rsidP="00B12253">
      <w:pPr>
        <w:pStyle w:val="PL"/>
        <w:outlineLvl w:val="3"/>
      </w:pPr>
      <w:r w:rsidRPr="00E53D33">
        <w:t>-- BROADCAST TRANSPORT RESOURCE REQUEST ELEMENTARY PROCEDURE</w:t>
      </w:r>
    </w:p>
    <w:p w14:paraId="7E172BB4" w14:textId="77777777" w:rsidR="00B12253" w:rsidRPr="00E53D33" w:rsidRDefault="00B12253" w:rsidP="00B12253">
      <w:pPr>
        <w:pStyle w:val="PL"/>
      </w:pPr>
      <w:r w:rsidRPr="00E53D33">
        <w:t>--</w:t>
      </w:r>
    </w:p>
    <w:p w14:paraId="59F4864F" w14:textId="77777777" w:rsidR="00B12253" w:rsidRPr="00E53D33" w:rsidRDefault="00B12253" w:rsidP="00B12253">
      <w:pPr>
        <w:pStyle w:val="PL"/>
      </w:pPr>
      <w:r w:rsidRPr="00E53D33">
        <w:t>-- **************************************************************</w:t>
      </w:r>
    </w:p>
    <w:p w14:paraId="14D17086" w14:textId="77777777" w:rsidR="00B12253" w:rsidRPr="00E53D33" w:rsidRDefault="00B12253" w:rsidP="00B12253">
      <w:pPr>
        <w:pStyle w:val="PL"/>
      </w:pPr>
    </w:p>
    <w:p w14:paraId="41D686C4" w14:textId="77777777" w:rsidR="00B12253" w:rsidRPr="00E53D33" w:rsidRDefault="00B12253" w:rsidP="00B12253">
      <w:pPr>
        <w:pStyle w:val="PL"/>
      </w:pPr>
    </w:p>
    <w:p w14:paraId="5DFCEEFC" w14:textId="77777777" w:rsidR="00B12253" w:rsidRPr="00E53D33" w:rsidRDefault="00B12253" w:rsidP="00B12253">
      <w:pPr>
        <w:pStyle w:val="PL"/>
      </w:pPr>
      <w:r w:rsidRPr="00E53D33">
        <w:t>-- **************************************************************</w:t>
      </w:r>
    </w:p>
    <w:p w14:paraId="4B6914F6" w14:textId="77777777" w:rsidR="00B12253" w:rsidRPr="00E53D33" w:rsidRDefault="00B12253" w:rsidP="00B12253">
      <w:pPr>
        <w:pStyle w:val="PL"/>
      </w:pPr>
      <w:r w:rsidRPr="00E53D33">
        <w:t>--</w:t>
      </w:r>
    </w:p>
    <w:p w14:paraId="1955EBEC" w14:textId="77777777" w:rsidR="00B12253" w:rsidRPr="00E53D33" w:rsidRDefault="00B12253" w:rsidP="00B12253">
      <w:pPr>
        <w:pStyle w:val="PL"/>
        <w:outlineLvl w:val="4"/>
      </w:pPr>
      <w:r w:rsidRPr="00E53D33">
        <w:t>-- BROADCAST TRANSPORT RESOURCE REQUEST</w:t>
      </w:r>
    </w:p>
    <w:p w14:paraId="10488C50" w14:textId="77777777" w:rsidR="00B12253" w:rsidRPr="00E53D33" w:rsidRDefault="00B12253" w:rsidP="00B12253">
      <w:pPr>
        <w:pStyle w:val="PL"/>
      </w:pPr>
      <w:r w:rsidRPr="00E53D33">
        <w:t>--</w:t>
      </w:r>
    </w:p>
    <w:p w14:paraId="4A3B88CB" w14:textId="77777777" w:rsidR="00B12253" w:rsidRPr="00E53D33" w:rsidRDefault="00B12253" w:rsidP="00B12253">
      <w:pPr>
        <w:pStyle w:val="PL"/>
      </w:pPr>
      <w:r w:rsidRPr="00E53D33">
        <w:t>-- **************************************************************</w:t>
      </w:r>
    </w:p>
    <w:p w14:paraId="68FBA245" w14:textId="77777777" w:rsidR="00B12253" w:rsidRPr="00E53D33" w:rsidRDefault="00B12253" w:rsidP="00B12253">
      <w:pPr>
        <w:pStyle w:val="PL"/>
      </w:pPr>
    </w:p>
    <w:p w14:paraId="188D18B2" w14:textId="77777777" w:rsidR="00B12253" w:rsidRPr="00E53D33" w:rsidRDefault="00B12253" w:rsidP="00B12253">
      <w:pPr>
        <w:pStyle w:val="PL"/>
      </w:pPr>
      <w:r w:rsidRPr="00E53D33">
        <w:t>BroadcastTransportResourceRequest ::= SEQUENCE {</w:t>
      </w:r>
    </w:p>
    <w:p w14:paraId="77F92027" w14:textId="77777777" w:rsidR="00B12253" w:rsidRPr="00E53D33" w:rsidRDefault="00B12253" w:rsidP="00B12253">
      <w:pPr>
        <w:pStyle w:val="PL"/>
      </w:pPr>
      <w:r w:rsidRPr="00E53D33">
        <w:tab/>
        <w:t>protocolIEs</w:t>
      </w:r>
      <w:r w:rsidRPr="00E53D33">
        <w:tab/>
      </w:r>
      <w:r w:rsidRPr="00E53D33">
        <w:tab/>
      </w:r>
      <w:r w:rsidRPr="00E53D33">
        <w:tab/>
        <w:t>ProtocolIE-Container       {{ BroadcastTransportResourceRequestIEs}},</w:t>
      </w:r>
    </w:p>
    <w:p w14:paraId="2B5380EA" w14:textId="77777777" w:rsidR="00B12253" w:rsidRPr="00E53D33" w:rsidRDefault="00B12253" w:rsidP="00B12253">
      <w:pPr>
        <w:pStyle w:val="PL"/>
      </w:pPr>
      <w:r w:rsidRPr="00E53D33">
        <w:tab/>
        <w:t>...</w:t>
      </w:r>
    </w:p>
    <w:p w14:paraId="3D855784" w14:textId="77777777" w:rsidR="00B12253" w:rsidRPr="00E53D33" w:rsidRDefault="00B12253" w:rsidP="00B12253">
      <w:pPr>
        <w:pStyle w:val="PL"/>
      </w:pPr>
      <w:r w:rsidRPr="00E53D33">
        <w:t>}</w:t>
      </w:r>
    </w:p>
    <w:p w14:paraId="3F7B39DF" w14:textId="77777777" w:rsidR="00B12253" w:rsidRPr="00E53D33" w:rsidRDefault="00B12253" w:rsidP="00B12253">
      <w:pPr>
        <w:pStyle w:val="PL"/>
      </w:pPr>
    </w:p>
    <w:p w14:paraId="7567EE75" w14:textId="77777777" w:rsidR="00B12253" w:rsidRPr="00E53D33" w:rsidRDefault="00B12253" w:rsidP="00B12253">
      <w:pPr>
        <w:pStyle w:val="PL"/>
      </w:pPr>
      <w:r w:rsidRPr="00E53D33">
        <w:t>BroadcastTransportResourceRequestIEs F1AP-PROTOCOL-IES ::= {</w:t>
      </w:r>
    </w:p>
    <w:p w14:paraId="2F340587" w14:textId="77777777" w:rsidR="00B12253" w:rsidRPr="00E53D33" w:rsidRDefault="00B12253" w:rsidP="00B12253">
      <w:pPr>
        <w:pStyle w:val="PL"/>
      </w:pPr>
      <w:r w:rsidRPr="00E53D33">
        <w:tab/>
        <w:t>{ ID id-gNB-CU-MBS-F1AP-ID</w:t>
      </w:r>
      <w:r w:rsidRPr="00E53D33">
        <w:tab/>
      </w:r>
      <w:r w:rsidRPr="00E53D33">
        <w:tab/>
      </w:r>
      <w:r w:rsidRPr="00E53D33">
        <w:tab/>
      </w:r>
      <w:r w:rsidRPr="00E53D33">
        <w:tab/>
      </w:r>
      <w:r w:rsidRPr="00E53D33">
        <w:tab/>
      </w:r>
      <w:r>
        <w:tab/>
      </w:r>
      <w:r>
        <w:tab/>
      </w:r>
      <w:r w:rsidRPr="00E53D33">
        <w:t>CRITICALITY reject</w:t>
      </w:r>
      <w:r w:rsidRPr="00E53D33">
        <w:tab/>
        <w:t>TYPE GNB-CU-MBS-F1AP-ID</w:t>
      </w:r>
      <w:r w:rsidRPr="00E53D33">
        <w:tab/>
      </w:r>
      <w:r w:rsidRPr="00E53D33">
        <w:tab/>
      </w:r>
      <w:r w:rsidRPr="00E53D33">
        <w:tab/>
      </w:r>
      <w:r w:rsidRPr="00E53D33">
        <w:tab/>
      </w:r>
      <w:r>
        <w:tab/>
      </w:r>
      <w:r>
        <w:tab/>
      </w:r>
      <w:r>
        <w:tab/>
      </w:r>
      <w:r w:rsidRPr="00E53D33">
        <w:t>PRESENCE mandatory</w:t>
      </w:r>
      <w:r w:rsidRPr="00E53D33">
        <w:tab/>
        <w:t>}|</w:t>
      </w:r>
    </w:p>
    <w:p w14:paraId="79C4CBA7" w14:textId="77777777" w:rsidR="00B12253" w:rsidRPr="00E53D33" w:rsidRDefault="00B12253" w:rsidP="00B12253">
      <w:pPr>
        <w:pStyle w:val="PL"/>
      </w:pPr>
      <w:r w:rsidRPr="00E53D33">
        <w:tab/>
        <w:t>{ ID id-gNB-DU-MBS-F1AP-ID</w:t>
      </w:r>
      <w:r w:rsidRPr="00E53D33">
        <w:tab/>
      </w:r>
      <w:r w:rsidRPr="00E53D33">
        <w:tab/>
      </w:r>
      <w:r w:rsidRPr="00E53D33">
        <w:tab/>
      </w:r>
      <w:r w:rsidRPr="00E53D33">
        <w:tab/>
      </w:r>
      <w:r w:rsidRPr="00E53D33">
        <w:tab/>
      </w:r>
      <w:r>
        <w:tab/>
      </w:r>
      <w:r>
        <w:tab/>
      </w:r>
      <w:r w:rsidRPr="00E53D33">
        <w:t>CRITICALITY reject</w:t>
      </w:r>
      <w:r w:rsidRPr="00E53D33">
        <w:tab/>
        <w:t>TYPE GNB-DU-MBS-F1AP-ID</w:t>
      </w:r>
      <w:r w:rsidRPr="00E53D33">
        <w:tab/>
      </w:r>
      <w:r w:rsidRPr="00E53D33">
        <w:tab/>
      </w:r>
      <w:r w:rsidRPr="00E53D33">
        <w:tab/>
      </w:r>
      <w:r w:rsidRPr="00E53D33">
        <w:tab/>
      </w:r>
      <w:r>
        <w:tab/>
      </w:r>
      <w:r>
        <w:tab/>
      </w:r>
      <w:r>
        <w:tab/>
      </w:r>
      <w:r w:rsidRPr="00E53D33">
        <w:t>PRESENCE mandatory</w:t>
      </w:r>
      <w:r w:rsidRPr="00E53D33">
        <w:tab/>
        <w:t>}|</w:t>
      </w:r>
    </w:p>
    <w:p w14:paraId="0DC5CE0A" w14:textId="77777777" w:rsidR="00B12253" w:rsidRPr="00E53D33" w:rsidRDefault="00B12253" w:rsidP="00B12253">
      <w:pPr>
        <w:pStyle w:val="PL"/>
      </w:pPr>
      <w:r w:rsidRPr="00E53D33">
        <w:rPr>
          <w:rFonts w:hint="eastAsia"/>
          <w:lang w:eastAsia="zh-CN"/>
        </w:rPr>
        <w:tab/>
      </w:r>
      <w:r w:rsidRPr="00E53D33">
        <w:t xml:space="preserve">{ </w:t>
      </w:r>
      <w:r w:rsidRPr="00DA11D0">
        <w:t>ID id-Broadcast</w:t>
      </w:r>
      <w:r>
        <w:t>-</w:t>
      </w:r>
      <w:r w:rsidRPr="00DA11D0">
        <w:t>MRBs-</w:t>
      </w:r>
      <w:r>
        <w:t>Transport-Request</w:t>
      </w:r>
      <w:r w:rsidRPr="00DA11D0">
        <w:t>-List</w:t>
      </w:r>
      <w:r w:rsidRPr="00DA11D0">
        <w:tab/>
      </w:r>
      <w:r w:rsidRPr="00DA11D0">
        <w:tab/>
        <w:t xml:space="preserve">CRITICALITY reject </w:t>
      </w:r>
      <w:r>
        <w:tab/>
      </w:r>
      <w:r w:rsidRPr="00DA11D0">
        <w:t>TYPE Broadcast</w:t>
      </w:r>
      <w:r>
        <w:t>-</w:t>
      </w:r>
      <w:r w:rsidRPr="00DA11D0">
        <w:t>MRBs-</w:t>
      </w:r>
      <w:r>
        <w:t>Transport-Request</w:t>
      </w:r>
      <w:r w:rsidRPr="00DA11D0">
        <w:t>-List</w:t>
      </w:r>
      <w:r w:rsidRPr="00DA11D0">
        <w:tab/>
        <w:t xml:space="preserve">PRESENCE </w:t>
      </w:r>
      <w:r w:rsidRPr="00F85EA2">
        <w:t>optional</w:t>
      </w:r>
      <w:r>
        <w:tab/>
      </w:r>
      <w:r w:rsidRPr="00DA11D0">
        <w:tab/>
        <w:t>}</w:t>
      </w:r>
      <w:r w:rsidRPr="00E53D33">
        <w:t>|</w:t>
      </w:r>
    </w:p>
    <w:p w14:paraId="787E1F95" w14:textId="77777777" w:rsidR="00B12253" w:rsidRPr="00E53D33" w:rsidRDefault="00B12253" w:rsidP="00B12253">
      <w:pPr>
        <w:pStyle w:val="PL"/>
      </w:pPr>
      <w:r w:rsidRPr="00E53D33">
        <w:tab/>
        <w:t>{ ID id-</w:t>
      </w:r>
      <w:r>
        <w:rPr>
          <w:snapToGrid w:val="0"/>
        </w:rPr>
        <w:t>F1U-PathFailure</w:t>
      </w:r>
      <w:r w:rsidRPr="00E53D33">
        <w:tab/>
      </w:r>
      <w:r w:rsidRPr="00E53D33">
        <w:tab/>
      </w:r>
      <w:r w:rsidRPr="00E53D33">
        <w:tab/>
      </w:r>
      <w:r w:rsidRPr="00E53D33">
        <w:tab/>
      </w:r>
      <w:r w:rsidRPr="00E53D33">
        <w:tab/>
      </w:r>
      <w:r>
        <w:tab/>
      </w:r>
      <w:r>
        <w:tab/>
      </w:r>
      <w:r>
        <w:tab/>
      </w:r>
      <w:r w:rsidRPr="00E53D33">
        <w:t xml:space="preserve">CRITICALITY </w:t>
      </w:r>
      <w:r>
        <w:t>ignore</w:t>
      </w:r>
      <w:r w:rsidRPr="00E53D33">
        <w:tab/>
        <w:t xml:space="preserve">TYPE </w:t>
      </w:r>
      <w:r>
        <w:rPr>
          <w:snapToGrid w:val="0"/>
        </w:rPr>
        <w:t>F1U-PathFailure</w:t>
      </w:r>
      <w:r w:rsidRPr="00E53D33">
        <w:tab/>
      </w:r>
      <w:r w:rsidRPr="00E53D33">
        <w:tab/>
      </w:r>
      <w:r w:rsidRPr="00E53D33">
        <w:tab/>
      </w:r>
      <w:r w:rsidRPr="00E53D33">
        <w:tab/>
      </w:r>
      <w:r>
        <w:tab/>
      </w:r>
      <w:r>
        <w:tab/>
      </w:r>
      <w:r>
        <w:tab/>
      </w:r>
      <w:r>
        <w:tab/>
      </w:r>
      <w:r w:rsidRPr="00E53D33">
        <w:t xml:space="preserve">PRESENCE </w:t>
      </w:r>
      <w:r>
        <w:t>optional</w:t>
      </w:r>
      <w:r>
        <w:tab/>
      </w:r>
      <w:r w:rsidRPr="00E53D33">
        <w:tab/>
        <w:t>},</w:t>
      </w:r>
    </w:p>
    <w:p w14:paraId="198EA20C" w14:textId="77777777" w:rsidR="00B12253" w:rsidRPr="00E53D33" w:rsidRDefault="00B12253" w:rsidP="00B12253">
      <w:pPr>
        <w:pStyle w:val="PL"/>
      </w:pPr>
      <w:r w:rsidRPr="00E53D33">
        <w:tab/>
        <w:t>...</w:t>
      </w:r>
    </w:p>
    <w:p w14:paraId="0FEB770F" w14:textId="77777777" w:rsidR="00B12253" w:rsidRPr="00E53D33" w:rsidRDefault="00B12253" w:rsidP="00B12253">
      <w:pPr>
        <w:pStyle w:val="PL"/>
      </w:pPr>
      <w:r w:rsidRPr="00E53D33">
        <w:t>}</w:t>
      </w:r>
    </w:p>
    <w:p w14:paraId="574345FA" w14:textId="77777777" w:rsidR="00B12253" w:rsidRDefault="00B12253" w:rsidP="00B12253">
      <w:pPr>
        <w:pStyle w:val="PL"/>
      </w:pPr>
    </w:p>
    <w:p w14:paraId="4AE06541" w14:textId="77777777" w:rsidR="00B12253" w:rsidRPr="00DA11D0" w:rsidRDefault="00B12253" w:rsidP="00B12253">
      <w:pPr>
        <w:pStyle w:val="PL"/>
      </w:pPr>
      <w:r w:rsidRPr="00DA11D0">
        <w:t>Broadcast</w:t>
      </w:r>
      <w:r>
        <w:t>-</w:t>
      </w:r>
      <w:r w:rsidRPr="00DA11D0">
        <w:t>MRBs-</w:t>
      </w:r>
      <w:r>
        <w:t>Transport-Request</w:t>
      </w:r>
      <w:r w:rsidRPr="00DA11D0">
        <w:t>-List ::= SEQUENCE (SIZE(1..maxnoofMRBs)) OF ProtocolIE-SingleContainer { { Broadcast</w:t>
      </w:r>
      <w:r>
        <w:t>-</w:t>
      </w:r>
      <w:r w:rsidRPr="00DA11D0">
        <w:t>MRBs-</w:t>
      </w:r>
      <w:r>
        <w:t>Transport-Request</w:t>
      </w:r>
      <w:r w:rsidRPr="00DA11D0">
        <w:t>-ItemIEs} }</w:t>
      </w:r>
    </w:p>
    <w:p w14:paraId="1D995BDC" w14:textId="77777777" w:rsidR="00B12253" w:rsidRDefault="00B12253" w:rsidP="00B12253">
      <w:pPr>
        <w:pStyle w:val="PL"/>
      </w:pPr>
    </w:p>
    <w:p w14:paraId="1F65DA52" w14:textId="77777777" w:rsidR="00B12253" w:rsidRPr="00DA11D0" w:rsidRDefault="00B12253" w:rsidP="00B12253">
      <w:pPr>
        <w:pStyle w:val="PL"/>
      </w:pPr>
      <w:r w:rsidRPr="00DA11D0">
        <w:t>Broadcast</w:t>
      </w:r>
      <w:r>
        <w:t>-</w:t>
      </w:r>
      <w:r w:rsidRPr="00DA11D0">
        <w:t>MRBs-</w:t>
      </w:r>
      <w:r>
        <w:t>Transport-Request</w:t>
      </w:r>
      <w:r w:rsidRPr="00DA11D0">
        <w:t>-ItemIEs F1AP-PROTOCOL-IES ::= {</w:t>
      </w:r>
    </w:p>
    <w:p w14:paraId="217535A3" w14:textId="77777777" w:rsidR="00B12253" w:rsidRPr="00DA11D0" w:rsidRDefault="00B12253" w:rsidP="00B12253">
      <w:pPr>
        <w:pStyle w:val="PL"/>
      </w:pPr>
      <w:r w:rsidRPr="00DA11D0">
        <w:rPr>
          <w:rFonts w:eastAsia="SimSun"/>
        </w:rPr>
        <w:tab/>
      </w:r>
      <w:r w:rsidRPr="00DA11D0">
        <w:t>{ ID id-Broadcast</w:t>
      </w:r>
      <w:r>
        <w:t>-</w:t>
      </w:r>
      <w:r w:rsidRPr="00DA11D0">
        <w:t>MRBs-</w:t>
      </w:r>
      <w:r>
        <w:t>Transport-Request</w:t>
      </w:r>
      <w:r w:rsidRPr="00DA11D0">
        <w:t>-Item</w:t>
      </w:r>
      <w:r w:rsidRPr="00DA11D0">
        <w:tab/>
      </w:r>
      <w:r w:rsidRPr="00DA11D0">
        <w:tab/>
      </w:r>
      <w:r w:rsidRPr="00DA11D0">
        <w:tab/>
        <w:t>CRITICALITY reject</w:t>
      </w:r>
      <w:r w:rsidRPr="00DA11D0">
        <w:tab/>
        <w:t>TYPE Broadcast</w:t>
      </w:r>
      <w:r>
        <w:t>-</w:t>
      </w:r>
      <w:r w:rsidRPr="00DA11D0">
        <w:t>MRBs-</w:t>
      </w:r>
      <w:r>
        <w:t>Transport-Request</w:t>
      </w:r>
      <w:r w:rsidRPr="00DA11D0">
        <w:t>-Item</w:t>
      </w:r>
      <w:r w:rsidRPr="00DA11D0">
        <w:tab/>
      </w:r>
      <w:r w:rsidRPr="00DA11D0">
        <w:tab/>
      </w:r>
      <w:r w:rsidRPr="00DA11D0">
        <w:tab/>
        <w:t>PRESENCE mandatory},</w:t>
      </w:r>
    </w:p>
    <w:p w14:paraId="28976A62" w14:textId="77777777" w:rsidR="00B12253" w:rsidRPr="00DA11D0" w:rsidRDefault="00B12253" w:rsidP="00B12253">
      <w:pPr>
        <w:pStyle w:val="PL"/>
      </w:pPr>
      <w:r w:rsidRPr="00DA11D0">
        <w:tab/>
        <w:t>...</w:t>
      </w:r>
    </w:p>
    <w:p w14:paraId="53D905F8" w14:textId="77777777" w:rsidR="00B12253" w:rsidRPr="00DA11D0" w:rsidRDefault="00B12253" w:rsidP="00B12253">
      <w:pPr>
        <w:pStyle w:val="PL"/>
      </w:pPr>
      <w:r w:rsidRPr="00DA11D0">
        <w:t>}</w:t>
      </w:r>
    </w:p>
    <w:p w14:paraId="47C6E92A" w14:textId="77777777" w:rsidR="00B12253" w:rsidRPr="00E53D33" w:rsidRDefault="00B12253" w:rsidP="00B12253">
      <w:pPr>
        <w:pStyle w:val="PL"/>
      </w:pPr>
    </w:p>
    <w:p w14:paraId="34EBC394" w14:textId="77777777" w:rsidR="00B12253" w:rsidRPr="00DA11D0" w:rsidRDefault="00B12253" w:rsidP="00B12253">
      <w:pPr>
        <w:pStyle w:val="PL"/>
      </w:pPr>
    </w:p>
    <w:p w14:paraId="53BADE01" w14:textId="77777777" w:rsidR="00B12253" w:rsidRPr="00DA11D0" w:rsidRDefault="00B12253" w:rsidP="00B12253">
      <w:pPr>
        <w:pStyle w:val="PL"/>
      </w:pPr>
      <w:r w:rsidRPr="00DA11D0">
        <w:t>-- **************************************************************</w:t>
      </w:r>
    </w:p>
    <w:p w14:paraId="42E3B304" w14:textId="77777777" w:rsidR="00B12253" w:rsidRPr="00DA11D0" w:rsidRDefault="00B12253" w:rsidP="00B12253">
      <w:pPr>
        <w:pStyle w:val="PL"/>
      </w:pPr>
      <w:r w:rsidRPr="00DA11D0">
        <w:t>--</w:t>
      </w:r>
    </w:p>
    <w:p w14:paraId="34577473" w14:textId="77777777" w:rsidR="00B12253" w:rsidRPr="00DA11D0" w:rsidRDefault="00B12253" w:rsidP="00B12253">
      <w:pPr>
        <w:pStyle w:val="PL"/>
        <w:outlineLvl w:val="3"/>
      </w:pPr>
      <w:r w:rsidRPr="00DA11D0">
        <w:t xml:space="preserve">-- Multicast Group Paging </w:t>
      </w:r>
      <w:r w:rsidRPr="00EA5FA7">
        <w:t xml:space="preserve">ELEMENTARY </w:t>
      </w:r>
      <w:r w:rsidRPr="00DA11D0">
        <w:t>PROCEDURE</w:t>
      </w:r>
    </w:p>
    <w:p w14:paraId="1A1B2B02" w14:textId="77777777" w:rsidR="00B12253" w:rsidRPr="00DA11D0" w:rsidRDefault="00B12253" w:rsidP="00B12253">
      <w:pPr>
        <w:pStyle w:val="PL"/>
      </w:pPr>
      <w:r w:rsidRPr="00DA11D0">
        <w:t>--</w:t>
      </w:r>
    </w:p>
    <w:p w14:paraId="1F4DAD4B" w14:textId="77777777" w:rsidR="00B12253" w:rsidRPr="00DA11D0" w:rsidRDefault="00B12253" w:rsidP="00B12253">
      <w:pPr>
        <w:pStyle w:val="PL"/>
      </w:pPr>
      <w:r w:rsidRPr="00DA11D0">
        <w:t>-- **************************************************************</w:t>
      </w:r>
    </w:p>
    <w:p w14:paraId="01FDC741" w14:textId="77777777" w:rsidR="00B12253" w:rsidRPr="00DA11D0" w:rsidRDefault="00B12253" w:rsidP="00B12253">
      <w:pPr>
        <w:pStyle w:val="PL"/>
      </w:pPr>
    </w:p>
    <w:p w14:paraId="7FD1B425" w14:textId="77777777" w:rsidR="00B12253" w:rsidRPr="00DA11D0" w:rsidRDefault="00B12253" w:rsidP="00B12253">
      <w:pPr>
        <w:pStyle w:val="PL"/>
      </w:pPr>
    </w:p>
    <w:p w14:paraId="2AF8DDBD" w14:textId="77777777" w:rsidR="00B12253" w:rsidRPr="00DA11D0" w:rsidRDefault="00B12253" w:rsidP="00B12253">
      <w:pPr>
        <w:pStyle w:val="PL"/>
      </w:pPr>
      <w:r w:rsidRPr="00DA11D0">
        <w:t>-- **************************************************************</w:t>
      </w:r>
    </w:p>
    <w:p w14:paraId="285F7474" w14:textId="77777777" w:rsidR="00B12253" w:rsidRPr="00DA11D0" w:rsidRDefault="00B12253" w:rsidP="00B12253">
      <w:pPr>
        <w:pStyle w:val="PL"/>
      </w:pPr>
      <w:r w:rsidRPr="00DA11D0">
        <w:t>--</w:t>
      </w:r>
    </w:p>
    <w:p w14:paraId="710342FB" w14:textId="77777777" w:rsidR="00B12253" w:rsidRPr="00DA11D0" w:rsidRDefault="00B12253" w:rsidP="00B12253">
      <w:pPr>
        <w:pStyle w:val="PL"/>
        <w:outlineLvl w:val="4"/>
      </w:pPr>
      <w:r w:rsidRPr="00DA11D0">
        <w:t>-- Multicast Group Paging</w:t>
      </w:r>
    </w:p>
    <w:p w14:paraId="252D83E8" w14:textId="77777777" w:rsidR="00B12253" w:rsidRPr="00DA11D0" w:rsidRDefault="00B12253" w:rsidP="00B12253">
      <w:pPr>
        <w:pStyle w:val="PL"/>
      </w:pPr>
      <w:r w:rsidRPr="00DA11D0">
        <w:t>--</w:t>
      </w:r>
    </w:p>
    <w:p w14:paraId="5E2A2456" w14:textId="77777777" w:rsidR="00B12253" w:rsidRPr="00DA11D0" w:rsidRDefault="00B12253" w:rsidP="00B12253">
      <w:pPr>
        <w:pStyle w:val="PL"/>
      </w:pPr>
      <w:r w:rsidRPr="00DA11D0">
        <w:t>-- **************************************************************</w:t>
      </w:r>
    </w:p>
    <w:p w14:paraId="11C0D4E8" w14:textId="77777777" w:rsidR="00B12253" w:rsidRPr="00DA11D0" w:rsidRDefault="00B12253" w:rsidP="00B12253">
      <w:pPr>
        <w:pStyle w:val="PL"/>
      </w:pPr>
    </w:p>
    <w:p w14:paraId="2DB47DB5" w14:textId="77777777" w:rsidR="00B12253" w:rsidRPr="00DA11D0" w:rsidRDefault="00B12253" w:rsidP="00B12253">
      <w:pPr>
        <w:pStyle w:val="PL"/>
      </w:pPr>
      <w:r w:rsidRPr="00DA11D0">
        <w:t>MulticastGroupPaging ::= SEQUENCE {</w:t>
      </w:r>
    </w:p>
    <w:p w14:paraId="00474FCA" w14:textId="77777777" w:rsidR="00B12253" w:rsidRPr="00DA11D0" w:rsidRDefault="00B12253" w:rsidP="00B12253">
      <w:pPr>
        <w:pStyle w:val="PL"/>
      </w:pPr>
      <w:r w:rsidRPr="00DA11D0">
        <w:tab/>
        <w:t>protocolIEs</w:t>
      </w:r>
      <w:r w:rsidRPr="00DA11D0">
        <w:tab/>
      </w:r>
      <w:r w:rsidRPr="00DA11D0">
        <w:tab/>
      </w:r>
      <w:r w:rsidRPr="00DA11D0">
        <w:tab/>
        <w:t>ProtocolIE-Container       {{ MulticastGroupPagingIEs}},</w:t>
      </w:r>
    </w:p>
    <w:p w14:paraId="4ACCB35A" w14:textId="77777777" w:rsidR="00B12253" w:rsidRPr="00DA11D0" w:rsidRDefault="00B12253" w:rsidP="00B12253">
      <w:pPr>
        <w:pStyle w:val="PL"/>
      </w:pPr>
      <w:r w:rsidRPr="00DA11D0">
        <w:tab/>
        <w:t>...</w:t>
      </w:r>
    </w:p>
    <w:p w14:paraId="2A095BAA" w14:textId="77777777" w:rsidR="00B12253" w:rsidRPr="00DA11D0" w:rsidRDefault="00B12253" w:rsidP="00B12253">
      <w:pPr>
        <w:pStyle w:val="PL"/>
      </w:pPr>
      <w:r w:rsidRPr="00DA11D0">
        <w:t>}</w:t>
      </w:r>
    </w:p>
    <w:p w14:paraId="440E5410" w14:textId="77777777" w:rsidR="00B12253" w:rsidRPr="00DA11D0" w:rsidRDefault="00B12253" w:rsidP="00B12253">
      <w:pPr>
        <w:pStyle w:val="PL"/>
      </w:pPr>
    </w:p>
    <w:p w14:paraId="74BBB257" w14:textId="77777777" w:rsidR="00B12253" w:rsidRPr="00DA11D0" w:rsidRDefault="00B12253" w:rsidP="00B12253">
      <w:pPr>
        <w:pStyle w:val="PL"/>
      </w:pPr>
      <w:r w:rsidRPr="00DA11D0">
        <w:t>MulticastGroupPagingIEs F1AP-PROTOCOL-IES ::= {</w:t>
      </w:r>
    </w:p>
    <w:p w14:paraId="5FB5AD36" w14:textId="77777777" w:rsidR="00B12253" w:rsidRPr="00DA11D0" w:rsidRDefault="00B12253" w:rsidP="00B12253">
      <w:pPr>
        <w:pStyle w:val="PL"/>
      </w:pPr>
      <w:r w:rsidRPr="00DA11D0">
        <w:tab/>
        <w:t xml:space="preserve">{ ID </w:t>
      </w:r>
      <w:r w:rsidRPr="00DA11D0">
        <w:rPr>
          <w:rFonts w:eastAsia="SimSun"/>
          <w:snapToGrid w:val="0"/>
        </w:rPr>
        <w:t>id-MBS</w:t>
      </w:r>
      <w:r w:rsidRPr="00DA11D0">
        <w:t>-Session-ID</w:t>
      </w:r>
      <w:r w:rsidRPr="00DA11D0">
        <w:tab/>
      </w:r>
      <w:r>
        <w:tab/>
      </w:r>
      <w:r>
        <w:tab/>
      </w:r>
      <w:r>
        <w:tab/>
      </w:r>
      <w:r>
        <w:tab/>
      </w:r>
      <w:r w:rsidRPr="00DA11D0">
        <w:t>CRITICALITY reject</w:t>
      </w:r>
      <w:r w:rsidRPr="00DA11D0">
        <w:tab/>
        <w:t>TYPE MBS-Session-ID</w:t>
      </w:r>
      <w:r w:rsidRPr="00DA11D0">
        <w:tab/>
      </w:r>
      <w:r w:rsidRPr="00DA11D0">
        <w:tab/>
      </w:r>
      <w:r>
        <w:tab/>
      </w:r>
      <w:r>
        <w:tab/>
      </w:r>
      <w:r>
        <w:tab/>
      </w:r>
      <w:r>
        <w:tab/>
      </w:r>
      <w:r>
        <w:tab/>
      </w:r>
      <w:r w:rsidRPr="00DA11D0">
        <w:t>PRESENCE mandatory</w:t>
      </w:r>
      <w:r w:rsidRPr="00DA11D0">
        <w:tab/>
        <w:t>}|</w:t>
      </w:r>
    </w:p>
    <w:p w14:paraId="57C2E953" w14:textId="77777777" w:rsidR="00B12253" w:rsidRPr="00DA11D0" w:rsidRDefault="00B12253" w:rsidP="00B12253">
      <w:pPr>
        <w:pStyle w:val="PL"/>
      </w:pPr>
      <w:r w:rsidRPr="00DA11D0">
        <w:tab/>
        <w:t>{ ID id-UEIdentity</w:t>
      </w:r>
      <w:r w:rsidRPr="00DA11D0">
        <w:rPr>
          <w:lang w:eastAsia="zh-CN"/>
        </w:rPr>
        <w:t>-List-F</w:t>
      </w:r>
      <w:r w:rsidRPr="00DA11D0">
        <w:t>or-Paging-List</w:t>
      </w:r>
      <w:r w:rsidRPr="00DA11D0">
        <w:tab/>
        <w:t>CRITICALITY ignore</w:t>
      </w:r>
      <w:r w:rsidRPr="00DA11D0">
        <w:tab/>
        <w:t>TYPE UEIdentity-List-For-Paging-List</w:t>
      </w:r>
      <w:r w:rsidRPr="00DA11D0">
        <w:tab/>
      </w:r>
      <w:r w:rsidRPr="00DA11D0">
        <w:tab/>
        <w:t>PRESENCE optional</w:t>
      </w:r>
      <w:r w:rsidRPr="00DA11D0">
        <w:tab/>
      </w:r>
      <w:r>
        <w:tab/>
      </w:r>
      <w:r w:rsidRPr="00DA11D0">
        <w:t>}|</w:t>
      </w:r>
    </w:p>
    <w:p w14:paraId="6B7E06E4" w14:textId="77777777" w:rsidR="00B12253" w:rsidRPr="00E53D33" w:rsidRDefault="00B12253" w:rsidP="00B12253">
      <w:pPr>
        <w:pStyle w:val="PL"/>
      </w:pPr>
      <w:r w:rsidRPr="00DA11D0">
        <w:tab/>
        <w:t>{ ID id-</w:t>
      </w:r>
      <w:r>
        <w:t>MC-</w:t>
      </w:r>
      <w:r w:rsidRPr="00DA11D0">
        <w:t>PagingCell-List</w:t>
      </w:r>
      <w:r w:rsidRPr="00DA11D0">
        <w:tab/>
      </w:r>
      <w:r w:rsidRPr="00DA11D0">
        <w:tab/>
      </w:r>
      <w:r w:rsidRPr="00DA11D0">
        <w:tab/>
      </w:r>
      <w:r>
        <w:tab/>
      </w:r>
      <w:r w:rsidRPr="00DA11D0">
        <w:t>CRITICALITY ignore</w:t>
      </w:r>
      <w:r w:rsidRPr="00DA11D0">
        <w:tab/>
        <w:t xml:space="preserve">TYPE </w:t>
      </w:r>
      <w:r>
        <w:t>MC-</w:t>
      </w:r>
      <w:r w:rsidRPr="00DA11D0">
        <w:t>PagingCell-list</w:t>
      </w:r>
      <w:r w:rsidRPr="00DA11D0">
        <w:tab/>
      </w:r>
      <w:r w:rsidRPr="00DA11D0">
        <w:tab/>
      </w:r>
      <w:r w:rsidRPr="00DA11D0">
        <w:tab/>
      </w:r>
      <w:r>
        <w:tab/>
      </w:r>
      <w:r>
        <w:tab/>
      </w:r>
      <w:r>
        <w:tab/>
      </w:r>
      <w:r w:rsidRPr="00DA11D0">
        <w:t>PRESENCE optional</w:t>
      </w:r>
      <w:r w:rsidRPr="00DA11D0">
        <w:tab/>
      </w:r>
      <w:r>
        <w:tab/>
      </w:r>
      <w:r w:rsidRPr="00DA11D0">
        <w:t>}</w:t>
      </w:r>
      <w:r w:rsidRPr="00E53D33">
        <w:t>|</w:t>
      </w:r>
    </w:p>
    <w:p w14:paraId="5CDB4EB0" w14:textId="77777777" w:rsidR="00B12253" w:rsidRPr="00DA11D0" w:rsidRDefault="00B12253" w:rsidP="00B12253">
      <w:pPr>
        <w:pStyle w:val="PL"/>
      </w:pPr>
      <w:r w:rsidRPr="00E53D33">
        <w:tab/>
        <w:t>{ ID id-IndicationMCInactiveReception</w:t>
      </w:r>
      <w:r w:rsidRPr="00E53D33">
        <w:tab/>
      </w:r>
      <w:r w:rsidRPr="00E53D33">
        <w:tab/>
        <w:t>CRITICALITY ignore</w:t>
      </w:r>
      <w:r w:rsidRPr="00E53D33">
        <w:tab/>
        <w:t>TYPE IndicationMCInactiveReception</w:t>
      </w:r>
      <w:r w:rsidRPr="00E53D33">
        <w:tab/>
      </w:r>
      <w:r w:rsidRPr="00E53D33">
        <w:tab/>
        <w:t>PRESENCE optional</w:t>
      </w:r>
      <w:r w:rsidRPr="00E53D33">
        <w:tab/>
      </w:r>
      <w:r w:rsidRPr="00E53D33">
        <w:tab/>
        <w:t>}</w:t>
      </w:r>
      <w:r w:rsidRPr="00DA11D0">
        <w:t>,</w:t>
      </w:r>
    </w:p>
    <w:p w14:paraId="6466AB80" w14:textId="77777777" w:rsidR="00B12253" w:rsidRPr="00DA11D0" w:rsidRDefault="00B12253" w:rsidP="00B12253">
      <w:pPr>
        <w:pStyle w:val="PL"/>
      </w:pPr>
      <w:r w:rsidRPr="00DA11D0">
        <w:tab/>
        <w:t>...</w:t>
      </w:r>
    </w:p>
    <w:p w14:paraId="51CE271D" w14:textId="77777777" w:rsidR="00B12253" w:rsidRPr="00DA11D0" w:rsidRDefault="00B12253" w:rsidP="00B12253">
      <w:pPr>
        <w:pStyle w:val="PL"/>
      </w:pPr>
      <w:r w:rsidRPr="00DA11D0">
        <w:t>}</w:t>
      </w:r>
    </w:p>
    <w:p w14:paraId="6CBF66AA" w14:textId="77777777" w:rsidR="00B12253" w:rsidRPr="00DA11D0" w:rsidRDefault="00B12253" w:rsidP="00B12253">
      <w:pPr>
        <w:pStyle w:val="PL"/>
      </w:pPr>
    </w:p>
    <w:p w14:paraId="05D26D84" w14:textId="77777777" w:rsidR="00B12253" w:rsidRPr="00DA11D0" w:rsidRDefault="00B12253" w:rsidP="00B12253">
      <w:pPr>
        <w:pStyle w:val="PL"/>
      </w:pPr>
      <w:r w:rsidRPr="00DA11D0">
        <w:t>UEIdentity-List-For-Paging-List</w:t>
      </w:r>
      <w:r w:rsidRPr="00DA11D0">
        <w:tab/>
        <w:t xml:space="preserve"> ::= SEQUENCE (SIZE(1.. </w:t>
      </w:r>
      <w:r w:rsidRPr="00DA11D0">
        <w:rPr>
          <w:rFonts w:cs="Arial"/>
          <w:iCs/>
        </w:rPr>
        <w:t>maxnoofUEIDforPaging</w:t>
      </w:r>
      <w:r w:rsidRPr="00DA11D0">
        <w:t>)) OF ProtocolIE-SingleContainer { { UEIdentity-List-For-Paging-ItemIEs } }</w:t>
      </w:r>
    </w:p>
    <w:p w14:paraId="74C007B0" w14:textId="77777777" w:rsidR="00B12253" w:rsidRPr="00DA11D0" w:rsidRDefault="00B12253" w:rsidP="00B12253">
      <w:pPr>
        <w:pStyle w:val="PL"/>
        <w:rPr>
          <w:rFonts w:eastAsia="MS Mincho"/>
        </w:rPr>
      </w:pPr>
    </w:p>
    <w:p w14:paraId="05F3E79F" w14:textId="77777777" w:rsidR="00B12253" w:rsidRPr="00DA11D0" w:rsidRDefault="00B12253" w:rsidP="00B12253">
      <w:pPr>
        <w:pStyle w:val="PL"/>
        <w:rPr>
          <w:rFonts w:eastAsia="MS Mincho"/>
        </w:rPr>
      </w:pPr>
    </w:p>
    <w:p w14:paraId="79097BD3" w14:textId="77777777" w:rsidR="00B12253" w:rsidRPr="00DA11D0" w:rsidRDefault="00B12253" w:rsidP="00B12253">
      <w:pPr>
        <w:pStyle w:val="PL"/>
      </w:pPr>
      <w:r w:rsidRPr="00DA11D0">
        <w:t>UEIdentity-List-For-Paging-ItemIEs F1AP-PROTOCOL-IES ::= {</w:t>
      </w:r>
    </w:p>
    <w:p w14:paraId="7BE04F46" w14:textId="77777777" w:rsidR="00B12253" w:rsidRPr="00DA11D0" w:rsidRDefault="00B12253" w:rsidP="00B12253">
      <w:pPr>
        <w:pStyle w:val="PL"/>
      </w:pPr>
      <w:r w:rsidRPr="00DA11D0">
        <w:tab/>
        <w:t>{ ID id-UEIdentity-List-For-Paging-Item</w:t>
      </w:r>
      <w:r w:rsidRPr="00DA11D0">
        <w:tab/>
        <w:t>CRITICALITY ignore</w:t>
      </w:r>
      <w:r w:rsidRPr="00DA11D0">
        <w:tab/>
        <w:t xml:space="preserve">TYPE UEIdentity-List-For-Paging-Item </w:t>
      </w:r>
      <w:r w:rsidRPr="00DA11D0">
        <w:tab/>
      </w:r>
      <w:r w:rsidRPr="00DA11D0">
        <w:tab/>
      </w:r>
      <w:r w:rsidRPr="00DA11D0">
        <w:tab/>
        <w:t xml:space="preserve">PRESENCE </w:t>
      </w:r>
      <w:r w:rsidRPr="00EA5FA7">
        <w:t>mandatory</w:t>
      </w:r>
      <w:r w:rsidRPr="00DA11D0">
        <w:t xml:space="preserve"> }</w:t>
      </w:r>
      <w:r w:rsidRPr="00DA11D0">
        <w:tab/>
        <w:t>,</w:t>
      </w:r>
    </w:p>
    <w:p w14:paraId="674E39C5" w14:textId="77777777" w:rsidR="00B12253" w:rsidRPr="00DA11D0" w:rsidRDefault="00B12253" w:rsidP="00B12253">
      <w:pPr>
        <w:pStyle w:val="PL"/>
      </w:pPr>
      <w:r w:rsidRPr="00DA11D0">
        <w:tab/>
        <w:t>...</w:t>
      </w:r>
    </w:p>
    <w:p w14:paraId="3F0B38D2" w14:textId="77777777" w:rsidR="00B12253" w:rsidRPr="00DA11D0" w:rsidRDefault="00B12253" w:rsidP="00B12253">
      <w:pPr>
        <w:pStyle w:val="PL"/>
      </w:pPr>
      <w:r w:rsidRPr="00DA11D0">
        <w:t>}</w:t>
      </w:r>
    </w:p>
    <w:p w14:paraId="2C8FAC9A" w14:textId="77777777" w:rsidR="00B12253" w:rsidRDefault="00B12253" w:rsidP="00B12253">
      <w:pPr>
        <w:pStyle w:val="PL"/>
        <w:rPr>
          <w:lang w:eastAsia="zh-CN"/>
        </w:rPr>
      </w:pPr>
    </w:p>
    <w:p w14:paraId="1EDD6165" w14:textId="77777777" w:rsidR="00B12253" w:rsidRPr="00EA5FA7" w:rsidRDefault="00B12253" w:rsidP="00B12253">
      <w:pPr>
        <w:pStyle w:val="PL"/>
      </w:pPr>
      <w:r>
        <w:t>MC-</w:t>
      </w:r>
      <w:r w:rsidRPr="00EA5FA7">
        <w:t xml:space="preserve">PagingCell-list::= SEQUENCE (SIZE(1.. maxnoofPagingCells)) OF ProtocolIE-SingleContainer { { </w:t>
      </w:r>
      <w:r>
        <w:t>MC-</w:t>
      </w:r>
      <w:r w:rsidRPr="00EA5FA7">
        <w:t>PagingCell-ItemIEs } }</w:t>
      </w:r>
    </w:p>
    <w:p w14:paraId="2DEE242D" w14:textId="77777777" w:rsidR="00B12253" w:rsidRPr="00EA5FA7" w:rsidRDefault="00B12253" w:rsidP="00B12253">
      <w:pPr>
        <w:pStyle w:val="PL"/>
      </w:pPr>
    </w:p>
    <w:p w14:paraId="23EEACF0" w14:textId="77777777" w:rsidR="00B12253" w:rsidRPr="00EA5FA7" w:rsidRDefault="00B12253" w:rsidP="00B12253">
      <w:pPr>
        <w:pStyle w:val="PL"/>
      </w:pPr>
      <w:r>
        <w:t>MC-</w:t>
      </w:r>
      <w:r w:rsidRPr="00EA5FA7">
        <w:t>PagingCell-ItemIEs F1AP-PROTOCOL-IES ::= {</w:t>
      </w:r>
    </w:p>
    <w:p w14:paraId="166D3DD2" w14:textId="77777777" w:rsidR="00B12253" w:rsidRPr="00EA5FA7" w:rsidRDefault="00B12253" w:rsidP="00B12253">
      <w:pPr>
        <w:pStyle w:val="PL"/>
      </w:pPr>
      <w:r w:rsidRPr="00EA5FA7">
        <w:tab/>
        <w:t>{ ID id-</w:t>
      </w:r>
      <w:r>
        <w:t>MC-</w:t>
      </w:r>
      <w:r w:rsidRPr="00EA5FA7">
        <w:t>PagingCell-Item</w:t>
      </w:r>
      <w:r w:rsidRPr="00EA5FA7">
        <w:tab/>
      </w:r>
      <w:r w:rsidRPr="00EA5FA7">
        <w:tab/>
        <w:t>CRITICALITY ignore</w:t>
      </w:r>
      <w:r w:rsidRPr="00EA5FA7">
        <w:tab/>
        <w:t xml:space="preserve">TYPE </w:t>
      </w:r>
      <w:r>
        <w:t>MC-</w:t>
      </w:r>
      <w:r w:rsidRPr="00EA5FA7">
        <w:t>PagingCell-Item</w:t>
      </w:r>
      <w:r w:rsidRPr="00EA5FA7">
        <w:tab/>
      </w:r>
      <w:r w:rsidRPr="00EA5FA7">
        <w:tab/>
      </w:r>
      <w:r w:rsidRPr="00EA5FA7">
        <w:tab/>
        <w:t>PRESENCE mandatory}</w:t>
      </w:r>
      <w:r w:rsidRPr="00EA5FA7">
        <w:tab/>
        <w:t>,</w:t>
      </w:r>
    </w:p>
    <w:p w14:paraId="77E95177" w14:textId="77777777" w:rsidR="00B12253" w:rsidRPr="00EA5FA7" w:rsidRDefault="00B12253" w:rsidP="00B12253">
      <w:pPr>
        <w:pStyle w:val="PL"/>
      </w:pPr>
      <w:r w:rsidRPr="00EA5FA7">
        <w:tab/>
        <w:t>...</w:t>
      </w:r>
    </w:p>
    <w:p w14:paraId="4CE73A91" w14:textId="77777777" w:rsidR="00B12253" w:rsidRPr="00EA5FA7" w:rsidRDefault="00B12253" w:rsidP="00B12253">
      <w:pPr>
        <w:pStyle w:val="PL"/>
      </w:pPr>
      <w:r w:rsidRPr="00EA5FA7">
        <w:t>}</w:t>
      </w:r>
    </w:p>
    <w:p w14:paraId="5DBE9B93" w14:textId="77777777" w:rsidR="00B12253" w:rsidRPr="00DA11D0" w:rsidRDefault="00B12253" w:rsidP="00B12253">
      <w:pPr>
        <w:pStyle w:val="PL"/>
        <w:rPr>
          <w:rFonts w:eastAsia="MS Mincho"/>
        </w:rPr>
      </w:pPr>
    </w:p>
    <w:p w14:paraId="74633A81" w14:textId="77777777" w:rsidR="00B12253" w:rsidRPr="00DA11D0" w:rsidRDefault="00B12253" w:rsidP="00B12253">
      <w:pPr>
        <w:pStyle w:val="PL"/>
        <w:rPr>
          <w:rFonts w:eastAsia="MS Mincho"/>
        </w:rPr>
      </w:pPr>
    </w:p>
    <w:p w14:paraId="1DC85A7B" w14:textId="77777777" w:rsidR="00B12253" w:rsidRPr="00DA11D0" w:rsidRDefault="00B12253" w:rsidP="00B12253">
      <w:pPr>
        <w:pStyle w:val="PL"/>
        <w:rPr>
          <w:rFonts w:eastAsia="MS Mincho"/>
        </w:rPr>
      </w:pPr>
    </w:p>
    <w:p w14:paraId="2A43DEA7" w14:textId="77777777" w:rsidR="00B12253" w:rsidRPr="00F85EA2" w:rsidRDefault="00B12253" w:rsidP="00B12253">
      <w:pPr>
        <w:pStyle w:val="PL"/>
      </w:pPr>
      <w:r w:rsidRPr="00F85EA2">
        <w:t>-- **************************************************************</w:t>
      </w:r>
    </w:p>
    <w:p w14:paraId="08C16877" w14:textId="77777777" w:rsidR="00B12253" w:rsidRPr="00F85EA2" w:rsidRDefault="00B12253" w:rsidP="00B12253">
      <w:pPr>
        <w:pStyle w:val="PL"/>
      </w:pPr>
      <w:r w:rsidRPr="00F85EA2">
        <w:t>--</w:t>
      </w:r>
    </w:p>
    <w:p w14:paraId="7ED14EC1" w14:textId="77777777" w:rsidR="00B12253" w:rsidRPr="00F85EA2" w:rsidRDefault="00B12253" w:rsidP="00B12253">
      <w:pPr>
        <w:pStyle w:val="PL"/>
        <w:outlineLvl w:val="3"/>
      </w:pPr>
      <w:r w:rsidRPr="00F85EA2">
        <w:t>-- MULTICAST CONTEXT SETUP ELEMENTARY PROCEDURE</w:t>
      </w:r>
    </w:p>
    <w:p w14:paraId="3EC744CA" w14:textId="77777777" w:rsidR="00B12253" w:rsidRPr="00F85EA2" w:rsidRDefault="00B12253" w:rsidP="00B12253">
      <w:pPr>
        <w:pStyle w:val="PL"/>
      </w:pPr>
      <w:r w:rsidRPr="00F85EA2">
        <w:t>--</w:t>
      </w:r>
    </w:p>
    <w:p w14:paraId="7DA6CAD4" w14:textId="77777777" w:rsidR="00B12253" w:rsidRPr="00F85EA2" w:rsidRDefault="00B12253" w:rsidP="00B12253">
      <w:pPr>
        <w:pStyle w:val="PL"/>
      </w:pPr>
      <w:r w:rsidRPr="00F85EA2">
        <w:t>-- **************************************************************</w:t>
      </w:r>
    </w:p>
    <w:p w14:paraId="02C011DE" w14:textId="77777777" w:rsidR="00B12253" w:rsidRPr="00F85EA2" w:rsidRDefault="00B12253" w:rsidP="00B12253">
      <w:pPr>
        <w:pStyle w:val="PL"/>
      </w:pPr>
    </w:p>
    <w:p w14:paraId="1D7A25E0" w14:textId="77777777" w:rsidR="00B12253" w:rsidRPr="00F85EA2" w:rsidRDefault="00B12253" w:rsidP="00B12253">
      <w:pPr>
        <w:pStyle w:val="PL"/>
      </w:pPr>
    </w:p>
    <w:p w14:paraId="720BCD01" w14:textId="77777777" w:rsidR="00B12253" w:rsidRPr="00F85EA2" w:rsidRDefault="00B12253" w:rsidP="00B12253">
      <w:pPr>
        <w:pStyle w:val="PL"/>
      </w:pPr>
      <w:r w:rsidRPr="00F85EA2">
        <w:t>-- **************************************************************</w:t>
      </w:r>
    </w:p>
    <w:p w14:paraId="49C48CE8" w14:textId="77777777" w:rsidR="00B12253" w:rsidRPr="00F85EA2" w:rsidRDefault="00B12253" w:rsidP="00B12253">
      <w:pPr>
        <w:pStyle w:val="PL"/>
      </w:pPr>
      <w:r w:rsidRPr="00F85EA2">
        <w:t>--</w:t>
      </w:r>
    </w:p>
    <w:p w14:paraId="145E8F8E" w14:textId="77777777" w:rsidR="00B12253" w:rsidRPr="00F85EA2" w:rsidRDefault="00B12253" w:rsidP="00B12253">
      <w:pPr>
        <w:pStyle w:val="PL"/>
        <w:outlineLvl w:val="4"/>
      </w:pPr>
      <w:r w:rsidRPr="00F85EA2">
        <w:t>-- MULTICAST CONTEXT SETUP REQUEST</w:t>
      </w:r>
    </w:p>
    <w:p w14:paraId="0AB5E3F3" w14:textId="77777777" w:rsidR="00B12253" w:rsidRPr="00F85EA2" w:rsidRDefault="00B12253" w:rsidP="00B12253">
      <w:pPr>
        <w:pStyle w:val="PL"/>
      </w:pPr>
      <w:r w:rsidRPr="00F85EA2">
        <w:t>--</w:t>
      </w:r>
    </w:p>
    <w:p w14:paraId="7EF69EF1" w14:textId="77777777" w:rsidR="00B12253" w:rsidRPr="00F85EA2" w:rsidRDefault="00B12253" w:rsidP="00B12253">
      <w:pPr>
        <w:pStyle w:val="PL"/>
      </w:pPr>
      <w:r w:rsidRPr="00F85EA2">
        <w:t>-- **************************************************************</w:t>
      </w:r>
    </w:p>
    <w:p w14:paraId="563C7032" w14:textId="77777777" w:rsidR="00B12253" w:rsidRPr="00F85EA2" w:rsidRDefault="00B12253" w:rsidP="00B12253">
      <w:pPr>
        <w:pStyle w:val="PL"/>
      </w:pPr>
    </w:p>
    <w:p w14:paraId="67A91689" w14:textId="77777777" w:rsidR="00B12253" w:rsidRPr="00F85EA2" w:rsidRDefault="00B12253" w:rsidP="00B12253">
      <w:pPr>
        <w:pStyle w:val="PL"/>
      </w:pPr>
      <w:r w:rsidRPr="00F85EA2">
        <w:t>MulticastContextSetupRequest ::= SEQUENCE {</w:t>
      </w:r>
    </w:p>
    <w:p w14:paraId="5CD286F2" w14:textId="77777777" w:rsidR="00B12253" w:rsidRPr="00F85EA2" w:rsidRDefault="00B12253" w:rsidP="00B12253">
      <w:pPr>
        <w:pStyle w:val="PL"/>
      </w:pPr>
      <w:r w:rsidRPr="00F85EA2">
        <w:tab/>
        <w:t>protocolIEs</w:t>
      </w:r>
      <w:r w:rsidRPr="00F85EA2">
        <w:tab/>
      </w:r>
      <w:r w:rsidRPr="00F85EA2">
        <w:tab/>
      </w:r>
      <w:r w:rsidRPr="00F85EA2">
        <w:tab/>
        <w:t>ProtocolIE-Container       {{ MulticastContextSetupRequestIEs}},</w:t>
      </w:r>
    </w:p>
    <w:p w14:paraId="138FD173" w14:textId="77777777" w:rsidR="00B12253" w:rsidRPr="00F85EA2" w:rsidRDefault="00B12253" w:rsidP="00B12253">
      <w:pPr>
        <w:pStyle w:val="PL"/>
      </w:pPr>
      <w:r w:rsidRPr="00F85EA2">
        <w:tab/>
        <w:t>...</w:t>
      </w:r>
    </w:p>
    <w:p w14:paraId="0F62F2F6" w14:textId="77777777" w:rsidR="00B12253" w:rsidRPr="00F85EA2" w:rsidRDefault="00B12253" w:rsidP="00B12253">
      <w:pPr>
        <w:pStyle w:val="PL"/>
      </w:pPr>
      <w:r w:rsidRPr="00F85EA2">
        <w:t>}</w:t>
      </w:r>
    </w:p>
    <w:p w14:paraId="620F7419" w14:textId="77777777" w:rsidR="00B12253" w:rsidRPr="00F85EA2" w:rsidRDefault="00B12253" w:rsidP="00B12253">
      <w:pPr>
        <w:pStyle w:val="PL"/>
      </w:pPr>
    </w:p>
    <w:p w14:paraId="05E5CDC9" w14:textId="77777777" w:rsidR="00B12253" w:rsidRPr="00F85EA2" w:rsidRDefault="00B12253" w:rsidP="00B12253">
      <w:pPr>
        <w:pStyle w:val="PL"/>
      </w:pPr>
      <w:r w:rsidRPr="00F85EA2">
        <w:t>MulticastContextSetupRequestIEs F1AP-PROTOCOL-IES ::= {</w:t>
      </w:r>
    </w:p>
    <w:p w14:paraId="5C143E4E" w14:textId="77777777" w:rsidR="00B12253" w:rsidRPr="00E53D33" w:rsidRDefault="00B12253" w:rsidP="00B12253">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w:t>
      </w:r>
      <w:r w:rsidRPr="00E53D33">
        <w:tab/>
        <w:t>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r>
      <w:r w:rsidRPr="00E53D33">
        <w:tab/>
        <w:t>PRESENCE mandatory  }|</w:t>
      </w:r>
    </w:p>
    <w:p w14:paraId="0FA72F93" w14:textId="77777777" w:rsidR="00B12253" w:rsidRPr="00E53D33" w:rsidRDefault="00B12253" w:rsidP="00B12253">
      <w:pPr>
        <w:pStyle w:val="PL"/>
      </w:pPr>
      <w:r w:rsidRPr="00E53D33">
        <w:tab/>
        <w:t>{ ID id-MBS-Session-ID</w:t>
      </w:r>
      <w:r w:rsidRPr="00E53D33">
        <w:tab/>
      </w:r>
      <w:r w:rsidRPr="00E53D33">
        <w:tab/>
      </w:r>
      <w:r w:rsidRPr="00E53D33">
        <w:tab/>
      </w:r>
      <w:r w:rsidRPr="00E53D33">
        <w:tab/>
      </w:r>
      <w:r w:rsidRPr="00E53D33">
        <w:tab/>
      </w:r>
      <w:r w:rsidRPr="00E53D33">
        <w:tab/>
        <w:t>CRITICALITY reject</w:t>
      </w:r>
      <w:r w:rsidRPr="00E53D33">
        <w:tab/>
        <w:t>TYPE</w:t>
      </w:r>
      <w:r w:rsidRPr="00E53D33">
        <w:tab/>
        <w:t>MBS-Session-ID</w:t>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1BD8C9D6" w14:textId="77777777" w:rsidR="00B12253" w:rsidRPr="00E53D33" w:rsidRDefault="00B12253" w:rsidP="00B12253">
      <w:pPr>
        <w:pStyle w:val="PL"/>
      </w:pPr>
      <w:r w:rsidRPr="00E53D33">
        <w:tab/>
        <w:t>{ ID id-MBS-ServiceArea</w:t>
      </w:r>
      <w:r w:rsidRPr="00E53D33">
        <w:tab/>
      </w:r>
      <w:r w:rsidRPr="00E53D33">
        <w:tab/>
      </w:r>
      <w:r w:rsidRPr="00E53D33">
        <w:tab/>
      </w:r>
      <w:r w:rsidRPr="00E53D33">
        <w:tab/>
      </w:r>
      <w:r w:rsidRPr="00E53D33">
        <w:tab/>
      </w:r>
      <w:r w:rsidRPr="00E53D33">
        <w:tab/>
        <w:t>CRITICALITY reject</w:t>
      </w:r>
      <w:r w:rsidRPr="00E53D33">
        <w:tab/>
        <w:t>TYPE</w:t>
      </w:r>
      <w:r w:rsidRPr="00E53D33">
        <w:tab/>
        <w:t>MBS-ServiceArea</w:t>
      </w:r>
      <w:r w:rsidRPr="00E53D33">
        <w:tab/>
      </w:r>
      <w:r w:rsidRPr="00E53D33">
        <w:tab/>
      </w:r>
      <w:r w:rsidRPr="00E53D33">
        <w:tab/>
      </w:r>
      <w:r w:rsidRPr="00E53D33">
        <w:tab/>
      </w:r>
      <w:r w:rsidRPr="00E53D33">
        <w:tab/>
      </w:r>
      <w:r w:rsidRPr="00E53D33">
        <w:tab/>
      </w:r>
      <w:r w:rsidRPr="00E53D33">
        <w:tab/>
      </w:r>
      <w:r w:rsidRPr="00E53D33">
        <w:tab/>
      </w:r>
      <w:r w:rsidRPr="00E53D33">
        <w:tab/>
        <w:t>PRESENCE optional   }|</w:t>
      </w:r>
    </w:p>
    <w:p w14:paraId="66C3C964" w14:textId="77777777" w:rsidR="00B12253" w:rsidRPr="00E53D33" w:rsidRDefault="00B12253" w:rsidP="00B12253">
      <w:pPr>
        <w:pStyle w:val="PL"/>
      </w:pPr>
      <w:r w:rsidRPr="00E53D33">
        <w:tab/>
        <w:t>{ ID id-SNSSAI</w:t>
      </w:r>
      <w:r w:rsidRPr="00E53D33">
        <w:tab/>
      </w:r>
      <w:r w:rsidRPr="00E53D33">
        <w:tab/>
      </w:r>
      <w:r w:rsidRPr="00E53D33">
        <w:tab/>
      </w:r>
      <w:r w:rsidRPr="00E53D33">
        <w:tab/>
      </w:r>
      <w:r w:rsidRPr="00E53D33">
        <w:tab/>
      </w:r>
      <w:r w:rsidRPr="00E53D33">
        <w:tab/>
      </w:r>
      <w:r w:rsidRPr="00E53D33">
        <w:tab/>
      </w:r>
      <w:r w:rsidRPr="00E53D33">
        <w:tab/>
        <w:t>CRITICALITY reject</w:t>
      </w:r>
      <w:r w:rsidRPr="00E53D33">
        <w:tab/>
        <w:t>TYPE</w:t>
      </w:r>
      <w:r w:rsidRPr="00E53D33">
        <w:tab/>
        <w:t>SNSSAI</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  }|</w:t>
      </w:r>
    </w:p>
    <w:p w14:paraId="0011F971" w14:textId="77777777" w:rsidR="00B12253" w:rsidRPr="00E53D33" w:rsidRDefault="00B12253" w:rsidP="00B12253">
      <w:pPr>
        <w:pStyle w:val="PL"/>
      </w:pPr>
      <w:r w:rsidRPr="00E53D33">
        <w:tab/>
        <w:t>{ ID id-MulticastMRBs-ToBeSetup-List</w:t>
      </w:r>
      <w:r w:rsidRPr="00E53D33">
        <w:tab/>
      </w:r>
      <w:r w:rsidRPr="00E53D33">
        <w:tab/>
      </w:r>
      <w:r w:rsidRPr="00E53D33">
        <w:tab/>
        <w:t>CRITICALITY reject</w:t>
      </w:r>
      <w:r w:rsidRPr="00E53D33">
        <w:tab/>
        <w:t>TYPE</w:t>
      </w:r>
      <w:r w:rsidRPr="00E53D33">
        <w:tab/>
        <w:t>MulticastMRBs-ToBeSetup-List</w:t>
      </w:r>
      <w:r w:rsidRPr="00E53D33">
        <w:tab/>
      </w:r>
      <w:r w:rsidRPr="00E53D33">
        <w:tab/>
      </w:r>
      <w:r w:rsidRPr="00E53D33">
        <w:tab/>
      </w:r>
      <w:r w:rsidRPr="00E53D33">
        <w:tab/>
      </w:r>
      <w:r w:rsidRPr="00E53D33">
        <w:tab/>
        <w:t>PRESENCE mandatory  }</w:t>
      </w:r>
      <w:bookmarkStart w:id="477" w:name="_Hlk152263371"/>
      <w:r w:rsidRPr="00E53D33">
        <w:t>|</w:t>
      </w:r>
    </w:p>
    <w:p w14:paraId="4C9B1E0B" w14:textId="77777777" w:rsidR="00B12253" w:rsidRPr="00E53D33" w:rsidRDefault="00B12253" w:rsidP="00B12253">
      <w:pPr>
        <w:pStyle w:val="PL"/>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r>
      <w:r w:rsidRPr="00E53D33">
        <w:tab/>
      </w:r>
      <w:r w:rsidRPr="00E53D33">
        <w:tab/>
        <w:t>PRESENCE optional   }|</w:t>
      </w:r>
    </w:p>
    <w:p w14:paraId="75DC7C76" w14:textId="77777777" w:rsidR="00B12253" w:rsidRPr="00E53D33" w:rsidRDefault="00B12253" w:rsidP="00B12253">
      <w:pPr>
        <w:pStyle w:val="PL"/>
      </w:pPr>
      <w:r w:rsidRPr="00E53D33">
        <w:tab/>
        <w:t>{ ID id-MBSMulticastSessionReceptionState</w:t>
      </w:r>
      <w:r w:rsidRPr="00E53D33">
        <w:tab/>
      </w:r>
      <w:r w:rsidRPr="00E53D33">
        <w:tab/>
        <w:t>CRITICALITY reject</w:t>
      </w:r>
      <w:r w:rsidRPr="00E53D33">
        <w:tab/>
        <w:t>TYPE</w:t>
      </w:r>
      <w:r w:rsidRPr="00E53D33">
        <w:tab/>
        <w:t>MBSMulticastSessionReceptionState</w:t>
      </w:r>
      <w:r w:rsidRPr="00E53D33">
        <w:tab/>
      </w:r>
      <w:r w:rsidRPr="00E53D33">
        <w:tab/>
      </w:r>
      <w:r w:rsidRPr="00E53D33">
        <w:tab/>
      </w:r>
      <w:r w:rsidRPr="00E53D33">
        <w:tab/>
        <w:t>PRESENCE optional   }</w:t>
      </w:r>
      <w:bookmarkEnd w:id="477"/>
      <w:r w:rsidRPr="00E53D33">
        <w:t>,</w:t>
      </w:r>
    </w:p>
    <w:p w14:paraId="269FBAFF" w14:textId="77777777" w:rsidR="00B12253" w:rsidRPr="00F85EA2" w:rsidRDefault="00B12253" w:rsidP="00B12253">
      <w:pPr>
        <w:pStyle w:val="PL"/>
      </w:pPr>
      <w:r w:rsidRPr="00F85EA2">
        <w:tab/>
        <w:t>...</w:t>
      </w:r>
    </w:p>
    <w:p w14:paraId="58D59357" w14:textId="77777777" w:rsidR="00B12253" w:rsidRPr="00F85EA2" w:rsidRDefault="00B12253" w:rsidP="00B12253">
      <w:pPr>
        <w:pStyle w:val="PL"/>
      </w:pPr>
      <w:r w:rsidRPr="00F85EA2">
        <w:t xml:space="preserve">} </w:t>
      </w:r>
    </w:p>
    <w:p w14:paraId="14824E1E" w14:textId="77777777" w:rsidR="00B12253" w:rsidRPr="00F85EA2" w:rsidRDefault="00B12253" w:rsidP="00B12253">
      <w:pPr>
        <w:pStyle w:val="PL"/>
      </w:pPr>
    </w:p>
    <w:p w14:paraId="65FBA2BF" w14:textId="77777777" w:rsidR="00B12253" w:rsidRPr="00F85EA2" w:rsidRDefault="00B12253" w:rsidP="00B12253">
      <w:pPr>
        <w:pStyle w:val="PL"/>
      </w:pPr>
      <w:r w:rsidRPr="00F85EA2">
        <w:t>MulticastMRBs-ToBeSetup-List ::= SEQUENCE (SIZE(1..maxnoofMRBs)) OF ProtocolIE-SingleContainer { { MulticastMRBs-ToBeSetup-ItemIEs} }</w:t>
      </w:r>
    </w:p>
    <w:p w14:paraId="019F6F07" w14:textId="77777777" w:rsidR="00B12253" w:rsidRPr="00F85EA2" w:rsidRDefault="00B12253" w:rsidP="00B12253">
      <w:pPr>
        <w:pStyle w:val="PL"/>
      </w:pPr>
    </w:p>
    <w:p w14:paraId="5C7319C3" w14:textId="77777777" w:rsidR="00B12253" w:rsidRPr="00F85EA2" w:rsidRDefault="00B12253" w:rsidP="00B12253">
      <w:pPr>
        <w:pStyle w:val="PL"/>
      </w:pPr>
    </w:p>
    <w:p w14:paraId="46B02CDA" w14:textId="77777777" w:rsidR="00B12253" w:rsidRPr="00F85EA2" w:rsidRDefault="00B12253" w:rsidP="00B12253">
      <w:pPr>
        <w:pStyle w:val="PL"/>
      </w:pPr>
      <w:r w:rsidRPr="00F85EA2">
        <w:t>MulticastMRBs-ToBeSetup-ItemIEs F1AP-PROTOCOL-IES ::= {</w:t>
      </w:r>
    </w:p>
    <w:p w14:paraId="6FB5726C" w14:textId="77777777" w:rsidR="00B12253" w:rsidRPr="00F85EA2" w:rsidRDefault="00B12253" w:rsidP="00B12253">
      <w:pPr>
        <w:pStyle w:val="PL"/>
      </w:pPr>
      <w:r w:rsidRPr="00F85EA2">
        <w:rPr>
          <w:rFonts w:eastAsia="SimSun"/>
        </w:rPr>
        <w:tab/>
      </w:r>
      <w:r w:rsidRPr="00F85EA2">
        <w:t>{ ID id-MulticastMRBs</w:t>
      </w:r>
      <w:r w:rsidRPr="00F85EA2">
        <w:rPr>
          <w:rFonts w:eastAsia="SimSun"/>
        </w:rPr>
        <w:t>-ToBeSetup-Item</w:t>
      </w:r>
      <w:r w:rsidRPr="00F85EA2">
        <w:tab/>
        <w:t>CRITICALITY reject</w:t>
      </w:r>
      <w:r w:rsidRPr="00F85EA2">
        <w:tab/>
        <w:t xml:space="preserve">TYPE </w:t>
      </w:r>
      <w:r w:rsidRPr="00F85EA2">
        <w:tab/>
        <w:t>MulticastMRBs</w:t>
      </w:r>
      <w:r w:rsidRPr="00F85EA2">
        <w:rPr>
          <w:rFonts w:eastAsia="SimSun"/>
        </w:rPr>
        <w:t>-ToBeSetup-Item</w:t>
      </w:r>
      <w:r w:rsidRPr="00F85EA2">
        <w:tab/>
        <w:t>PRESENCE mandatory</w:t>
      </w:r>
      <w:r w:rsidRPr="00F85EA2">
        <w:tab/>
        <w:t>},</w:t>
      </w:r>
    </w:p>
    <w:p w14:paraId="1EF3812A" w14:textId="77777777" w:rsidR="00B12253" w:rsidRPr="00F85EA2" w:rsidRDefault="00B12253" w:rsidP="00B12253">
      <w:pPr>
        <w:pStyle w:val="PL"/>
      </w:pPr>
      <w:r w:rsidRPr="00F85EA2">
        <w:tab/>
        <w:t>...</w:t>
      </w:r>
    </w:p>
    <w:p w14:paraId="7EAED955" w14:textId="77777777" w:rsidR="00B12253" w:rsidRPr="00DA11D0" w:rsidRDefault="00B12253" w:rsidP="00B12253">
      <w:pPr>
        <w:pStyle w:val="PL"/>
      </w:pPr>
      <w:r w:rsidRPr="00F85EA2">
        <w:lastRenderedPageBreak/>
        <w:t>}</w:t>
      </w:r>
    </w:p>
    <w:p w14:paraId="14D4911C" w14:textId="77777777" w:rsidR="00B12253" w:rsidRPr="00DA11D0" w:rsidRDefault="00B12253" w:rsidP="00B12253">
      <w:pPr>
        <w:pStyle w:val="PL"/>
      </w:pPr>
    </w:p>
    <w:p w14:paraId="39CFA2FC" w14:textId="77777777" w:rsidR="00B12253" w:rsidRPr="00F85EA2" w:rsidRDefault="00B12253" w:rsidP="00B12253">
      <w:pPr>
        <w:pStyle w:val="PL"/>
      </w:pPr>
    </w:p>
    <w:p w14:paraId="6DAC5FC8" w14:textId="77777777" w:rsidR="00B12253" w:rsidRPr="00F85EA2" w:rsidRDefault="00B12253" w:rsidP="00B12253">
      <w:pPr>
        <w:pStyle w:val="PL"/>
      </w:pPr>
      <w:r w:rsidRPr="00F85EA2">
        <w:t>-- **************************************************************</w:t>
      </w:r>
    </w:p>
    <w:p w14:paraId="08E36B61" w14:textId="77777777" w:rsidR="00B12253" w:rsidRPr="00F85EA2" w:rsidRDefault="00B12253" w:rsidP="00B12253">
      <w:pPr>
        <w:pStyle w:val="PL"/>
      </w:pPr>
      <w:r w:rsidRPr="00F85EA2">
        <w:t>--</w:t>
      </w:r>
    </w:p>
    <w:p w14:paraId="179B1520" w14:textId="77777777" w:rsidR="00B12253" w:rsidRPr="00F85EA2" w:rsidRDefault="00B12253" w:rsidP="00B12253">
      <w:pPr>
        <w:pStyle w:val="PL"/>
        <w:outlineLvl w:val="4"/>
      </w:pPr>
      <w:r w:rsidRPr="00F85EA2">
        <w:t>-- MULTICAST CONTEXT SETUP RESPONSE</w:t>
      </w:r>
    </w:p>
    <w:p w14:paraId="33861889" w14:textId="77777777" w:rsidR="00B12253" w:rsidRPr="00F85EA2" w:rsidRDefault="00B12253" w:rsidP="00B12253">
      <w:pPr>
        <w:pStyle w:val="PL"/>
      </w:pPr>
      <w:r w:rsidRPr="00F85EA2">
        <w:t>--</w:t>
      </w:r>
    </w:p>
    <w:p w14:paraId="3A68042E" w14:textId="77777777" w:rsidR="00B12253" w:rsidRPr="00F85EA2" w:rsidRDefault="00B12253" w:rsidP="00B12253">
      <w:pPr>
        <w:pStyle w:val="PL"/>
      </w:pPr>
      <w:r w:rsidRPr="00F85EA2">
        <w:t>-- **************************************************************</w:t>
      </w:r>
    </w:p>
    <w:p w14:paraId="43752C55" w14:textId="77777777" w:rsidR="00B12253" w:rsidRPr="00F85EA2" w:rsidRDefault="00B12253" w:rsidP="00B12253">
      <w:pPr>
        <w:pStyle w:val="PL"/>
      </w:pPr>
    </w:p>
    <w:p w14:paraId="013287A2" w14:textId="77777777" w:rsidR="00B12253" w:rsidRPr="00F85EA2" w:rsidRDefault="00B12253" w:rsidP="00B12253">
      <w:pPr>
        <w:pStyle w:val="PL"/>
      </w:pPr>
      <w:r w:rsidRPr="00F85EA2">
        <w:t>MulticastContextSetupResponse ::= SEQUENCE {</w:t>
      </w:r>
    </w:p>
    <w:p w14:paraId="0A8A01A9" w14:textId="77777777" w:rsidR="00B12253" w:rsidRPr="00F85EA2" w:rsidRDefault="00B12253" w:rsidP="00B12253">
      <w:pPr>
        <w:pStyle w:val="PL"/>
      </w:pPr>
      <w:r w:rsidRPr="00F85EA2">
        <w:tab/>
        <w:t>protocolIEs</w:t>
      </w:r>
      <w:r w:rsidRPr="00F85EA2">
        <w:tab/>
      </w:r>
      <w:r w:rsidRPr="00F85EA2">
        <w:tab/>
      </w:r>
      <w:r w:rsidRPr="00F85EA2">
        <w:tab/>
        <w:t>ProtocolIE-Container       {{ MulticastContextSetupResponseIEs}},</w:t>
      </w:r>
    </w:p>
    <w:p w14:paraId="6B6E5F86" w14:textId="77777777" w:rsidR="00B12253" w:rsidRPr="00F85EA2" w:rsidRDefault="00B12253" w:rsidP="00B12253">
      <w:pPr>
        <w:pStyle w:val="PL"/>
      </w:pPr>
      <w:r w:rsidRPr="00F85EA2">
        <w:tab/>
        <w:t>...</w:t>
      </w:r>
    </w:p>
    <w:p w14:paraId="045386B1" w14:textId="77777777" w:rsidR="00B12253" w:rsidRPr="00F85EA2" w:rsidRDefault="00B12253" w:rsidP="00B12253">
      <w:pPr>
        <w:pStyle w:val="PL"/>
      </w:pPr>
      <w:r w:rsidRPr="00F85EA2">
        <w:t>}</w:t>
      </w:r>
    </w:p>
    <w:p w14:paraId="1362D87F" w14:textId="77777777" w:rsidR="00B12253" w:rsidRPr="00F85EA2" w:rsidRDefault="00B12253" w:rsidP="00B12253">
      <w:pPr>
        <w:pStyle w:val="PL"/>
      </w:pPr>
    </w:p>
    <w:p w14:paraId="52182959" w14:textId="77777777" w:rsidR="00B12253" w:rsidRPr="00F85EA2" w:rsidRDefault="00B12253" w:rsidP="00B12253">
      <w:pPr>
        <w:pStyle w:val="PL"/>
      </w:pPr>
      <w:r w:rsidRPr="00F85EA2">
        <w:t>MulticastContextSetupResponseIEs F1AP-PROTOCOL-IES ::= {</w:t>
      </w:r>
    </w:p>
    <w:p w14:paraId="03F7116E"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38645120"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B88F9E2" w14:textId="77777777" w:rsidR="00B12253" w:rsidRPr="00F85EA2" w:rsidRDefault="00B12253" w:rsidP="00B12253">
      <w:pPr>
        <w:pStyle w:val="PL"/>
      </w:pPr>
      <w:r w:rsidRPr="00F85EA2">
        <w:tab/>
        <w:t>{ ID id-MulticastMRBs-Setup-List</w:t>
      </w:r>
      <w:r w:rsidRPr="00F85EA2">
        <w:tab/>
      </w:r>
      <w:r w:rsidRPr="00F85EA2">
        <w:tab/>
      </w:r>
      <w:r w:rsidRPr="00F85EA2">
        <w:tab/>
        <w:t>CRITICALITY reject TYPE MulticastMRBs-Setup-List</w:t>
      </w:r>
      <w:r w:rsidRPr="00F85EA2">
        <w:tab/>
      </w:r>
      <w:r w:rsidRPr="00F85EA2">
        <w:tab/>
      </w:r>
      <w:r w:rsidRPr="00F85EA2">
        <w:tab/>
      </w:r>
      <w:r w:rsidRPr="00F85EA2">
        <w:tab/>
      </w:r>
      <w:r w:rsidRPr="00F85EA2">
        <w:tab/>
        <w:t>PRESENCE mandatory</w:t>
      </w:r>
      <w:r w:rsidRPr="00F85EA2">
        <w:tab/>
        <w:t>}|</w:t>
      </w:r>
    </w:p>
    <w:p w14:paraId="50E75B52" w14:textId="77777777" w:rsidR="00B12253" w:rsidRPr="00F85EA2" w:rsidRDefault="00B12253" w:rsidP="00B12253">
      <w:pPr>
        <w:pStyle w:val="PL"/>
        <w:rPr>
          <w:rFonts w:eastAsia="SimSun"/>
        </w:rPr>
      </w:pPr>
      <w:r w:rsidRPr="00F85EA2">
        <w:tab/>
      </w:r>
      <w:r w:rsidRPr="00F85EA2">
        <w:rPr>
          <w:rFonts w:eastAsia="SimSun"/>
        </w:rPr>
        <w:t>{ ID id-Multicast</w:t>
      </w:r>
      <w:r w:rsidRPr="00F85EA2">
        <w:t>MRBs</w:t>
      </w:r>
      <w:r w:rsidRPr="00F85EA2">
        <w:rPr>
          <w:rFonts w:eastAsia="SimSun"/>
        </w:rPr>
        <w:t>-FailedToBeSetup-List</w:t>
      </w:r>
      <w:r w:rsidRPr="00F85EA2">
        <w:rPr>
          <w:rFonts w:eastAsia="SimSun"/>
        </w:rPr>
        <w:tab/>
        <w:t>CRITICALITY ignore TYPE Multicast</w:t>
      </w:r>
      <w:r w:rsidRPr="00F85EA2">
        <w:t>MRBs</w:t>
      </w:r>
      <w:r w:rsidRPr="00F85EA2">
        <w:rPr>
          <w:rFonts w:eastAsia="SimSun"/>
        </w:rPr>
        <w:t xml:space="preserve">-FailedToBeSetup-List </w:t>
      </w:r>
      <w:r w:rsidRPr="00F85EA2">
        <w:rPr>
          <w:rFonts w:eastAsia="SimSun"/>
        </w:rPr>
        <w:tab/>
        <w:t>PRESENCE optional</w:t>
      </w:r>
      <w:r w:rsidRPr="00F85EA2">
        <w:rPr>
          <w:rFonts w:eastAsia="SimSun"/>
        </w:rPr>
        <w:tab/>
        <w:t>}|</w:t>
      </w:r>
    </w:p>
    <w:p w14:paraId="56A73B2B" w14:textId="77777777" w:rsidR="00B12253" w:rsidRPr="00E53D33" w:rsidRDefault="00B12253" w:rsidP="00B12253">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rsidRPr="00F85EA2">
        <w:tab/>
      </w:r>
      <w:r w:rsidRPr="00F85EA2">
        <w:tab/>
      </w:r>
      <w:r w:rsidRPr="00F85EA2">
        <w:tab/>
        <w:t>PRESENCE optional</w:t>
      </w:r>
      <w:r w:rsidRPr="00F85EA2">
        <w:tab/>
        <w:t>}</w:t>
      </w:r>
      <w:r w:rsidRPr="00E53D33">
        <w:t>|</w:t>
      </w:r>
    </w:p>
    <w:p w14:paraId="6895CD6A" w14:textId="77777777" w:rsidR="00B12253" w:rsidRPr="00F85EA2" w:rsidRDefault="00B12253" w:rsidP="00B12253">
      <w:pPr>
        <w:pStyle w:val="PL"/>
      </w:pPr>
      <w:r w:rsidRPr="00E53D33">
        <w:tab/>
        <w:t>{ ID id-MulticastDU2CURRCInfo</w:t>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t>PRESENCE optional</w:t>
      </w:r>
      <w:r w:rsidRPr="00E53D33">
        <w:tab/>
        <w:t>}</w:t>
      </w:r>
      <w:r w:rsidRPr="00F85EA2">
        <w:rPr>
          <w:rFonts w:eastAsia="SimSun"/>
        </w:rPr>
        <w:t>,</w:t>
      </w:r>
    </w:p>
    <w:p w14:paraId="55F651D2" w14:textId="77777777" w:rsidR="00B12253" w:rsidRPr="00F85EA2" w:rsidRDefault="00B12253" w:rsidP="00B12253">
      <w:pPr>
        <w:pStyle w:val="PL"/>
      </w:pPr>
      <w:r w:rsidRPr="00F85EA2">
        <w:tab/>
        <w:t>...</w:t>
      </w:r>
    </w:p>
    <w:p w14:paraId="65ADB7DC" w14:textId="77777777" w:rsidR="00B12253" w:rsidRPr="00F85EA2" w:rsidRDefault="00B12253" w:rsidP="00B12253">
      <w:pPr>
        <w:pStyle w:val="PL"/>
      </w:pPr>
      <w:r w:rsidRPr="00F85EA2">
        <w:t>}</w:t>
      </w:r>
    </w:p>
    <w:p w14:paraId="54735334" w14:textId="77777777" w:rsidR="00B12253" w:rsidRPr="00F85EA2" w:rsidRDefault="00B12253" w:rsidP="00B12253">
      <w:pPr>
        <w:pStyle w:val="PL"/>
      </w:pPr>
    </w:p>
    <w:p w14:paraId="674BDB63" w14:textId="77777777" w:rsidR="00B12253" w:rsidRPr="00F85EA2" w:rsidRDefault="00B12253" w:rsidP="00B12253">
      <w:pPr>
        <w:pStyle w:val="PL"/>
      </w:pPr>
      <w:r w:rsidRPr="00F85EA2">
        <w:rPr>
          <w:rFonts w:eastAsia="SimSun"/>
        </w:rPr>
        <w:t>Multicast</w:t>
      </w:r>
      <w:r w:rsidRPr="00F85EA2">
        <w:t xml:space="preserve">MRBs-Setup-List ::= SEQUENCE (SIZE(1..maxnoofMRBs)) OF ProtocolIE-SingleContainer { { </w:t>
      </w:r>
      <w:r w:rsidRPr="00F85EA2">
        <w:rPr>
          <w:rFonts w:eastAsia="SimSun"/>
        </w:rPr>
        <w:t>Multicast</w:t>
      </w:r>
      <w:r w:rsidRPr="00F85EA2">
        <w:t>MRBs-Setup-ItemIEs} }</w:t>
      </w:r>
    </w:p>
    <w:p w14:paraId="642C5B93" w14:textId="77777777" w:rsidR="00B12253" w:rsidRPr="00F85EA2" w:rsidRDefault="00B12253" w:rsidP="00B12253">
      <w:pPr>
        <w:pStyle w:val="PL"/>
      </w:pPr>
    </w:p>
    <w:p w14:paraId="14C204D9" w14:textId="77777777" w:rsidR="00B12253" w:rsidRPr="00F85EA2" w:rsidRDefault="00B12253" w:rsidP="00B12253">
      <w:pPr>
        <w:pStyle w:val="PL"/>
      </w:pPr>
      <w:r w:rsidRPr="00F85EA2">
        <w:rPr>
          <w:rFonts w:eastAsia="SimSun"/>
        </w:rPr>
        <w:t>Multicast</w:t>
      </w:r>
      <w:r w:rsidRPr="00F85EA2">
        <w:t>MRBs-</w:t>
      </w:r>
      <w:r w:rsidRPr="00F85EA2">
        <w:rPr>
          <w:rFonts w:eastAsia="SimSun"/>
        </w:rPr>
        <w:t>FailedToBe</w:t>
      </w:r>
      <w:r w:rsidRPr="00F85EA2">
        <w:t xml:space="preserve">Setup-List ::= SEQUENCE (SIZE(1..maxnoofMRBs)) OF ProtocolIE-SingleContainer { { </w:t>
      </w:r>
      <w:r w:rsidRPr="00F85EA2">
        <w:rPr>
          <w:rFonts w:eastAsia="SimSun"/>
        </w:rPr>
        <w:t>Multicast</w:t>
      </w:r>
      <w:r w:rsidRPr="00F85EA2">
        <w:t>MRBs-</w:t>
      </w:r>
      <w:r w:rsidRPr="00F85EA2">
        <w:rPr>
          <w:rFonts w:eastAsia="SimSun"/>
        </w:rPr>
        <w:t>FailedToBe</w:t>
      </w:r>
      <w:r w:rsidRPr="00F85EA2">
        <w:t>Setup-ItemIEs} }</w:t>
      </w:r>
    </w:p>
    <w:p w14:paraId="7240C8A1" w14:textId="77777777" w:rsidR="00B12253" w:rsidRPr="00F85EA2" w:rsidRDefault="00B12253" w:rsidP="00B12253">
      <w:pPr>
        <w:pStyle w:val="PL"/>
      </w:pPr>
    </w:p>
    <w:p w14:paraId="3A5DB37D" w14:textId="77777777" w:rsidR="00B12253" w:rsidRPr="00F85EA2" w:rsidRDefault="00B12253" w:rsidP="00B12253">
      <w:pPr>
        <w:pStyle w:val="PL"/>
      </w:pPr>
      <w:r w:rsidRPr="00F85EA2">
        <w:rPr>
          <w:rFonts w:eastAsia="SimSun"/>
        </w:rPr>
        <w:t>Multicast</w:t>
      </w:r>
      <w:r w:rsidRPr="00F85EA2">
        <w:t>MRBs-Setup-ItemIEs F1AP-PROTOCOL-IES ::= {</w:t>
      </w:r>
    </w:p>
    <w:p w14:paraId="37BB8493" w14:textId="77777777" w:rsidR="00B12253" w:rsidRPr="00F85EA2" w:rsidRDefault="00B12253" w:rsidP="00B12253">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-Setup-Item</w:t>
      </w:r>
      <w:r w:rsidRPr="00F85EA2">
        <w:tab/>
      </w:r>
      <w:r w:rsidRPr="00F85EA2">
        <w:tab/>
      </w:r>
      <w:r w:rsidRPr="00F85EA2">
        <w:tab/>
        <w:t>CRITICALITY reject</w:t>
      </w:r>
      <w:r w:rsidRPr="00F85EA2">
        <w:tab/>
        <w:t xml:space="preserve">TYPE </w:t>
      </w:r>
      <w:r w:rsidRPr="00F85EA2">
        <w:rPr>
          <w:rFonts w:eastAsia="SimSun"/>
        </w:rPr>
        <w:t>Multicast</w:t>
      </w:r>
      <w:r w:rsidRPr="00F85EA2">
        <w:t>MRBs</w:t>
      </w:r>
      <w:r w:rsidRPr="00F85EA2">
        <w:rPr>
          <w:rFonts w:eastAsia="SimSun"/>
        </w:rPr>
        <w:t>-Setup-Item</w:t>
      </w:r>
      <w:r w:rsidRPr="00F85EA2">
        <w:tab/>
      </w:r>
      <w:r w:rsidRPr="00F85EA2">
        <w:tab/>
      </w:r>
      <w:r w:rsidRPr="00F85EA2">
        <w:tab/>
        <w:t>PRESENCE mandatory},</w:t>
      </w:r>
    </w:p>
    <w:p w14:paraId="2FD9BDCA" w14:textId="77777777" w:rsidR="00B12253" w:rsidRPr="00F85EA2" w:rsidRDefault="00B12253" w:rsidP="00B12253">
      <w:pPr>
        <w:pStyle w:val="PL"/>
      </w:pPr>
      <w:r w:rsidRPr="00F85EA2">
        <w:tab/>
        <w:t>...</w:t>
      </w:r>
    </w:p>
    <w:p w14:paraId="4F52C5AC" w14:textId="77777777" w:rsidR="00B12253" w:rsidRPr="00F85EA2" w:rsidRDefault="00B12253" w:rsidP="00B12253">
      <w:pPr>
        <w:pStyle w:val="PL"/>
      </w:pPr>
      <w:r w:rsidRPr="00F85EA2">
        <w:t>}</w:t>
      </w:r>
    </w:p>
    <w:p w14:paraId="357648C7" w14:textId="77777777" w:rsidR="00B12253" w:rsidRPr="00F85EA2" w:rsidRDefault="00B12253" w:rsidP="00B12253">
      <w:pPr>
        <w:pStyle w:val="PL"/>
      </w:pPr>
    </w:p>
    <w:p w14:paraId="15D2C659" w14:textId="77777777" w:rsidR="00B12253" w:rsidRPr="00F85EA2" w:rsidRDefault="00B12253" w:rsidP="00B12253">
      <w:pPr>
        <w:pStyle w:val="PL"/>
      </w:pPr>
      <w:r w:rsidRPr="00F85EA2">
        <w:rPr>
          <w:rFonts w:eastAsia="SimSun"/>
        </w:rPr>
        <w:t>Multicast</w:t>
      </w:r>
      <w:r w:rsidRPr="00F85EA2">
        <w:t>MRBs-FailedToBeSetup-ItemIEs F1AP-PROTOCOL-IES ::= {</w:t>
      </w:r>
    </w:p>
    <w:p w14:paraId="521005D2" w14:textId="77777777" w:rsidR="00B12253" w:rsidRPr="00F85EA2" w:rsidRDefault="00B12253" w:rsidP="00B12253">
      <w:pPr>
        <w:pStyle w:val="PL"/>
      </w:pPr>
      <w:r w:rsidRPr="00F85EA2">
        <w:rPr>
          <w:rFonts w:eastAsia="SimSun"/>
        </w:rPr>
        <w:tab/>
      </w:r>
      <w:r w:rsidRPr="00F85EA2">
        <w:t>{ ID id-</w:t>
      </w:r>
      <w:r w:rsidRPr="00F85EA2">
        <w:rPr>
          <w:rFonts w:eastAsia="SimSun"/>
        </w:rPr>
        <w:t>Multicast</w:t>
      </w:r>
      <w:r w:rsidRPr="00F85EA2">
        <w:t>MRBs</w:t>
      </w:r>
      <w:r w:rsidRPr="00F85EA2">
        <w:rPr>
          <w:rFonts w:eastAsia="SimSun"/>
        </w:rPr>
        <w:t>-FailedToBeSetup-Item</w:t>
      </w:r>
      <w:r w:rsidRPr="00F85EA2">
        <w:tab/>
      </w:r>
      <w:r w:rsidRPr="00F85EA2">
        <w:tab/>
        <w:t>CRITICALITY ignore</w:t>
      </w:r>
      <w:r w:rsidRPr="00F85EA2">
        <w:tab/>
        <w:t xml:space="preserve">TYPE </w:t>
      </w:r>
      <w:r w:rsidRPr="00F85EA2">
        <w:rPr>
          <w:rFonts w:eastAsia="SimSun"/>
        </w:rPr>
        <w:t>Multicast</w:t>
      </w:r>
      <w:r w:rsidRPr="00F85EA2">
        <w:t>MRBs</w:t>
      </w:r>
      <w:r w:rsidRPr="00F85EA2">
        <w:rPr>
          <w:rFonts w:eastAsia="SimSun"/>
        </w:rPr>
        <w:t>-FailedToBeSetup-Item</w:t>
      </w:r>
      <w:r w:rsidRPr="00F85EA2">
        <w:tab/>
        <w:t>PRESENCE mandatory},</w:t>
      </w:r>
    </w:p>
    <w:p w14:paraId="4BBC19B0" w14:textId="77777777" w:rsidR="00B12253" w:rsidRPr="00F85EA2" w:rsidRDefault="00B12253" w:rsidP="00B12253">
      <w:pPr>
        <w:pStyle w:val="PL"/>
      </w:pPr>
      <w:r w:rsidRPr="00F85EA2">
        <w:tab/>
        <w:t>...</w:t>
      </w:r>
    </w:p>
    <w:p w14:paraId="0A324AF5" w14:textId="77777777" w:rsidR="00B12253" w:rsidRPr="00DA11D0" w:rsidRDefault="00B12253" w:rsidP="00B12253">
      <w:pPr>
        <w:pStyle w:val="PL"/>
      </w:pPr>
      <w:r w:rsidRPr="00F85EA2">
        <w:t>}</w:t>
      </w:r>
    </w:p>
    <w:p w14:paraId="4672608F" w14:textId="77777777" w:rsidR="00B12253" w:rsidRPr="00DA11D0" w:rsidRDefault="00B12253" w:rsidP="00B12253">
      <w:pPr>
        <w:pStyle w:val="PL"/>
      </w:pPr>
    </w:p>
    <w:p w14:paraId="2CEF39B3" w14:textId="77777777" w:rsidR="00B12253" w:rsidRPr="00DA11D0" w:rsidRDefault="00B12253" w:rsidP="00B12253">
      <w:pPr>
        <w:pStyle w:val="PL"/>
      </w:pPr>
    </w:p>
    <w:p w14:paraId="70854325" w14:textId="77777777" w:rsidR="00B12253" w:rsidRPr="00F85EA2" w:rsidRDefault="00B12253" w:rsidP="00B12253">
      <w:pPr>
        <w:pStyle w:val="PL"/>
      </w:pPr>
      <w:r w:rsidRPr="00F85EA2">
        <w:t>-- **************************************************************</w:t>
      </w:r>
    </w:p>
    <w:p w14:paraId="436DC858" w14:textId="77777777" w:rsidR="00B12253" w:rsidRPr="00F85EA2" w:rsidRDefault="00B12253" w:rsidP="00B12253">
      <w:pPr>
        <w:pStyle w:val="PL"/>
      </w:pPr>
      <w:r w:rsidRPr="00F85EA2">
        <w:t>--</w:t>
      </w:r>
    </w:p>
    <w:p w14:paraId="65ABB301" w14:textId="77777777" w:rsidR="00B12253" w:rsidRPr="00F85EA2" w:rsidRDefault="00B12253" w:rsidP="00B12253">
      <w:pPr>
        <w:pStyle w:val="PL"/>
        <w:outlineLvl w:val="4"/>
      </w:pPr>
      <w:r w:rsidRPr="00F85EA2">
        <w:t>-- MULTICAST CONTEXT SETUP FAILURE</w:t>
      </w:r>
    </w:p>
    <w:p w14:paraId="06FF21CE" w14:textId="77777777" w:rsidR="00B12253" w:rsidRPr="00F85EA2" w:rsidRDefault="00B12253" w:rsidP="00B12253">
      <w:pPr>
        <w:pStyle w:val="PL"/>
      </w:pPr>
      <w:r w:rsidRPr="00F85EA2">
        <w:t>--</w:t>
      </w:r>
    </w:p>
    <w:p w14:paraId="04C099A8" w14:textId="77777777" w:rsidR="00B12253" w:rsidRPr="00F85EA2" w:rsidRDefault="00B12253" w:rsidP="00B12253">
      <w:pPr>
        <w:pStyle w:val="PL"/>
      </w:pPr>
      <w:r w:rsidRPr="00F85EA2">
        <w:t>-- **************************************************************</w:t>
      </w:r>
    </w:p>
    <w:p w14:paraId="6BD36FE3" w14:textId="77777777" w:rsidR="00B12253" w:rsidRPr="00F85EA2" w:rsidRDefault="00B12253" w:rsidP="00B12253">
      <w:pPr>
        <w:pStyle w:val="PL"/>
      </w:pPr>
    </w:p>
    <w:p w14:paraId="29783799" w14:textId="77777777" w:rsidR="00B12253" w:rsidRPr="00F85EA2" w:rsidRDefault="00B12253" w:rsidP="00B12253">
      <w:pPr>
        <w:pStyle w:val="PL"/>
      </w:pPr>
      <w:r w:rsidRPr="00F85EA2">
        <w:t>MulticastContextSetupFailure ::= SEQUENCE {</w:t>
      </w:r>
    </w:p>
    <w:p w14:paraId="03F9C439" w14:textId="77777777" w:rsidR="00B12253" w:rsidRPr="00F85EA2" w:rsidRDefault="00B12253" w:rsidP="00B12253">
      <w:pPr>
        <w:pStyle w:val="PL"/>
      </w:pPr>
      <w:r w:rsidRPr="00F85EA2">
        <w:tab/>
        <w:t>protocolIEs</w:t>
      </w:r>
      <w:r w:rsidRPr="00F85EA2">
        <w:tab/>
      </w:r>
      <w:r w:rsidRPr="00F85EA2">
        <w:tab/>
      </w:r>
      <w:r w:rsidRPr="00F85EA2">
        <w:tab/>
        <w:t>ProtocolIE-Container       {{ MulticastContextSetupFailureIEs}},</w:t>
      </w:r>
    </w:p>
    <w:p w14:paraId="1FE977CE" w14:textId="77777777" w:rsidR="00B12253" w:rsidRPr="00F85EA2" w:rsidRDefault="00B12253" w:rsidP="00B12253">
      <w:pPr>
        <w:pStyle w:val="PL"/>
      </w:pPr>
      <w:r w:rsidRPr="00F85EA2">
        <w:tab/>
        <w:t>...</w:t>
      </w:r>
    </w:p>
    <w:p w14:paraId="5AA5DD0C" w14:textId="77777777" w:rsidR="00B12253" w:rsidRPr="00F85EA2" w:rsidRDefault="00B12253" w:rsidP="00B12253">
      <w:pPr>
        <w:pStyle w:val="PL"/>
      </w:pPr>
      <w:r w:rsidRPr="00F85EA2">
        <w:t>}</w:t>
      </w:r>
    </w:p>
    <w:p w14:paraId="281DEC94" w14:textId="77777777" w:rsidR="00B12253" w:rsidRPr="00F85EA2" w:rsidRDefault="00B12253" w:rsidP="00B12253">
      <w:pPr>
        <w:pStyle w:val="PL"/>
      </w:pPr>
    </w:p>
    <w:p w14:paraId="1F09ADBA" w14:textId="77777777" w:rsidR="00B12253" w:rsidRPr="00F85EA2" w:rsidRDefault="00B12253" w:rsidP="00B12253">
      <w:pPr>
        <w:pStyle w:val="PL"/>
      </w:pPr>
      <w:r w:rsidRPr="00F85EA2">
        <w:t>MulticastContextSetupFailureIEs F1AP-PROTOCOL-IES ::= {</w:t>
      </w:r>
    </w:p>
    <w:p w14:paraId="515A88BE"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93CC881"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t>PRESENCE optional</w:t>
      </w:r>
      <w:r w:rsidRPr="00F85EA2">
        <w:tab/>
        <w:t>}|</w:t>
      </w:r>
    </w:p>
    <w:p w14:paraId="4BE4AA6B" w14:textId="77777777" w:rsidR="00B12253" w:rsidRPr="00F85EA2" w:rsidRDefault="00B12253" w:rsidP="00B12253">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1E6AB57F" w14:textId="77777777" w:rsidR="00B12253" w:rsidRPr="00F85EA2" w:rsidRDefault="00B12253" w:rsidP="00B12253">
      <w:pPr>
        <w:pStyle w:val="PL"/>
      </w:pPr>
      <w:r w:rsidRPr="00DA11D0">
        <w:tab/>
      </w:r>
      <w:r w:rsidRPr="00F85EA2">
        <w:t>{ ID id-CriticalityDiagnostics</w:t>
      </w:r>
      <w:r w:rsidRPr="00F85EA2">
        <w:tab/>
      </w:r>
      <w:r w:rsidRPr="00F85EA2">
        <w:tab/>
      </w:r>
      <w:r w:rsidRPr="00F85EA2">
        <w:tab/>
      </w:r>
      <w:r w:rsidRPr="00F85EA2">
        <w:tab/>
        <w:t>CRITICALITY ignore</w:t>
      </w:r>
      <w:r>
        <w:tab/>
      </w:r>
      <w:r w:rsidRPr="00F85EA2">
        <w:t>TYPE CriticalityDiagnostics</w:t>
      </w:r>
      <w:r w:rsidRPr="00F85EA2">
        <w:tab/>
      </w:r>
      <w:r w:rsidRPr="00F85EA2">
        <w:tab/>
      </w:r>
      <w:r w:rsidRPr="00F85EA2">
        <w:tab/>
        <w:t>PRESENCE optional</w:t>
      </w:r>
      <w:r w:rsidRPr="00F85EA2">
        <w:tab/>
        <w:t>}</w:t>
      </w:r>
      <w:r w:rsidRPr="00F85EA2">
        <w:rPr>
          <w:rFonts w:eastAsia="SimSun"/>
        </w:rPr>
        <w:t>,</w:t>
      </w:r>
    </w:p>
    <w:p w14:paraId="7EC18ED1" w14:textId="77777777" w:rsidR="00B12253" w:rsidRPr="00F85EA2" w:rsidRDefault="00B12253" w:rsidP="00B12253">
      <w:pPr>
        <w:pStyle w:val="PL"/>
      </w:pPr>
      <w:r w:rsidRPr="00F85EA2">
        <w:tab/>
        <w:t>...</w:t>
      </w:r>
    </w:p>
    <w:p w14:paraId="6290E547" w14:textId="77777777" w:rsidR="00B12253" w:rsidRPr="00DA11D0" w:rsidRDefault="00B12253" w:rsidP="00B12253">
      <w:pPr>
        <w:pStyle w:val="PL"/>
      </w:pPr>
      <w:r w:rsidRPr="00F85EA2">
        <w:t>}</w:t>
      </w:r>
    </w:p>
    <w:p w14:paraId="6BB8D0A6" w14:textId="77777777" w:rsidR="00B12253" w:rsidRPr="00DA11D0" w:rsidRDefault="00B12253" w:rsidP="00B12253">
      <w:pPr>
        <w:pStyle w:val="PL"/>
      </w:pPr>
    </w:p>
    <w:p w14:paraId="2C2953D0" w14:textId="77777777" w:rsidR="00B12253" w:rsidRPr="00DA11D0" w:rsidRDefault="00B12253" w:rsidP="00B12253">
      <w:pPr>
        <w:pStyle w:val="PL"/>
        <w:rPr>
          <w:rFonts w:eastAsia="MS Mincho"/>
        </w:rPr>
      </w:pPr>
    </w:p>
    <w:p w14:paraId="48810E6E" w14:textId="77777777" w:rsidR="00B12253" w:rsidRPr="00F85EA2" w:rsidRDefault="00B12253" w:rsidP="00B12253">
      <w:pPr>
        <w:pStyle w:val="PL"/>
      </w:pPr>
      <w:r w:rsidRPr="00F85EA2">
        <w:t>-- **************************************************************</w:t>
      </w:r>
    </w:p>
    <w:p w14:paraId="1A1370D3" w14:textId="77777777" w:rsidR="00B12253" w:rsidRPr="00F85EA2" w:rsidRDefault="00B12253" w:rsidP="00B12253">
      <w:pPr>
        <w:pStyle w:val="PL"/>
      </w:pPr>
      <w:r w:rsidRPr="00F85EA2">
        <w:t>--</w:t>
      </w:r>
    </w:p>
    <w:p w14:paraId="76DC007A" w14:textId="77777777" w:rsidR="00B12253" w:rsidRPr="00F85EA2" w:rsidRDefault="00B12253" w:rsidP="00B12253">
      <w:pPr>
        <w:pStyle w:val="PL"/>
        <w:outlineLvl w:val="3"/>
      </w:pPr>
      <w:r w:rsidRPr="00F85EA2">
        <w:t>-- MULTICAST CONTEXT RELEASE ELEMENTARY PROCEDURE</w:t>
      </w:r>
    </w:p>
    <w:p w14:paraId="710B4081" w14:textId="77777777" w:rsidR="00B12253" w:rsidRPr="00F85EA2" w:rsidRDefault="00B12253" w:rsidP="00B12253">
      <w:pPr>
        <w:pStyle w:val="PL"/>
      </w:pPr>
      <w:r w:rsidRPr="00F85EA2">
        <w:t>--</w:t>
      </w:r>
    </w:p>
    <w:p w14:paraId="57B67C30" w14:textId="77777777" w:rsidR="00B12253" w:rsidRPr="00F85EA2" w:rsidRDefault="00B12253" w:rsidP="00B12253">
      <w:pPr>
        <w:pStyle w:val="PL"/>
      </w:pPr>
      <w:r w:rsidRPr="00F85EA2">
        <w:t>-- **************************************************************</w:t>
      </w:r>
    </w:p>
    <w:p w14:paraId="0EC729DD" w14:textId="77777777" w:rsidR="00B12253" w:rsidRPr="00F85EA2" w:rsidRDefault="00B12253" w:rsidP="00B12253">
      <w:pPr>
        <w:pStyle w:val="PL"/>
      </w:pPr>
    </w:p>
    <w:p w14:paraId="099DB065" w14:textId="77777777" w:rsidR="00B12253" w:rsidRPr="00F85EA2" w:rsidRDefault="00B12253" w:rsidP="00B12253">
      <w:pPr>
        <w:pStyle w:val="PL"/>
      </w:pPr>
    </w:p>
    <w:p w14:paraId="0184D382" w14:textId="77777777" w:rsidR="00B12253" w:rsidRPr="00F85EA2" w:rsidRDefault="00B12253" w:rsidP="00B12253">
      <w:pPr>
        <w:pStyle w:val="PL"/>
      </w:pPr>
      <w:r w:rsidRPr="00F85EA2">
        <w:t>-- **************************************************************</w:t>
      </w:r>
    </w:p>
    <w:p w14:paraId="5FB2DA45" w14:textId="77777777" w:rsidR="00B12253" w:rsidRPr="00F85EA2" w:rsidRDefault="00B12253" w:rsidP="00B12253">
      <w:pPr>
        <w:pStyle w:val="PL"/>
      </w:pPr>
      <w:r w:rsidRPr="00F85EA2">
        <w:t>--</w:t>
      </w:r>
    </w:p>
    <w:p w14:paraId="6B6C842C" w14:textId="77777777" w:rsidR="00B12253" w:rsidRPr="00F85EA2" w:rsidRDefault="00B12253" w:rsidP="00B12253">
      <w:pPr>
        <w:pStyle w:val="PL"/>
        <w:outlineLvl w:val="4"/>
      </w:pPr>
      <w:r w:rsidRPr="00F85EA2">
        <w:t>-- MULTICAST CONTEXT RELEASE COMMAND</w:t>
      </w:r>
    </w:p>
    <w:p w14:paraId="3D1781FF" w14:textId="77777777" w:rsidR="00B12253" w:rsidRPr="00F85EA2" w:rsidRDefault="00B12253" w:rsidP="00B12253">
      <w:pPr>
        <w:pStyle w:val="PL"/>
      </w:pPr>
      <w:r w:rsidRPr="00F85EA2">
        <w:t>--</w:t>
      </w:r>
    </w:p>
    <w:p w14:paraId="49E2F0C6" w14:textId="77777777" w:rsidR="00B12253" w:rsidRPr="00F85EA2" w:rsidRDefault="00B12253" w:rsidP="00B12253">
      <w:pPr>
        <w:pStyle w:val="PL"/>
      </w:pPr>
      <w:r w:rsidRPr="00F85EA2">
        <w:t>-- **************************************************************</w:t>
      </w:r>
    </w:p>
    <w:p w14:paraId="223BAD4E" w14:textId="77777777" w:rsidR="00B12253" w:rsidRPr="00F85EA2" w:rsidRDefault="00B12253" w:rsidP="00B12253">
      <w:pPr>
        <w:pStyle w:val="PL"/>
      </w:pPr>
    </w:p>
    <w:p w14:paraId="667446DA" w14:textId="77777777" w:rsidR="00B12253" w:rsidRPr="00F85EA2" w:rsidRDefault="00B12253" w:rsidP="00B12253">
      <w:pPr>
        <w:pStyle w:val="PL"/>
      </w:pPr>
      <w:r w:rsidRPr="00F85EA2">
        <w:t>MulticastContextReleaseCommand ::= SEQUENCE {</w:t>
      </w:r>
    </w:p>
    <w:p w14:paraId="15CEF7E8" w14:textId="77777777" w:rsidR="00B12253" w:rsidRPr="00F85EA2" w:rsidRDefault="00B12253" w:rsidP="00B12253">
      <w:pPr>
        <w:pStyle w:val="PL"/>
      </w:pPr>
      <w:r w:rsidRPr="00F85EA2">
        <w:tab/>
        <w:t>protocolIEs</w:t>
      </w:r>
      <w:r w:rsidRPr="00F85EA2">
        <w:tab/>
      </w:r>
      <w:r w:rsidRPr="00F85EA2">
        <w:tab/>
      </w:r>
      <w:r w:rsidRPr="00F85EA2">
        <w:tab/>
        <w:t>ProtocolIE-Container       {{ MulticastContextReleaseCommandIEs}},</w:t>
      </w:r>
    </w:p>
    <w:p w14:paraId="40094989" w14:textId="77777777" w:rsidR="00B12253" w:rsidRPr="00F85EA2" w:rsidRDefault="00B12253" w:rsidP="00B12253">
      <w:pPr>
        <w:pStyle w:val="PL"/>
      </w:pPr>
      <w:r w:rsidRPr="00F85EA2">
        <w:tab/>
        <w:t>...</w:t>
      </w:r>
    </w:p>
    <w:p w14:paraId="3F56E6D5" w14:textId="77777777" w:rsidR="00B12253" w:rsidRPr="00F85EA2" w:rsidRDefault="00B12253" w:rsidP="00B12253">
      <w:pPr>
        <w:pStyle w:val="PL"/>
      </w:pPr>
      <w:r w:rsidRPr="00F85EA2">
        <w:t>}</w:t>
      </w:r>
    </w:p>
    <w:p w14:paraId="03E25FF6" w14:textId="77777777" w:rsidR="00B12253" w:rsidRPr="00F85EA2" w:rsidRDefault="00B12253" w:rsidP="00B12253">
      <w:pPr>
        <w:pStyle w:val="PL"/>
      </w:pPr>
    </w:p>
    <w:p w14:paraId="1E880708" w14:textId="77777777" w:rsidR="00B12253" w:rsidRPr="00F85EA2" w:rsidRDefault="00B12253" w:rsidP="00B12253">
      <w:pPr>
        <w:pStyle w:val="PL"/>
      </w:pPr>
      <w:r w:rsidRPr="00F85EA2">
        <w:t>MulticastContextReleaseCommandIEs F1AP-PROTOCOL-IES ::= {</w:t>
      </w:r>
    </w:p>
    <w:p w14:paraId="63828D41"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271DE2B"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0564CC26" w14:textId="77777777" w:rsidR="00B12253" w:rsidRPr="00F85EA2" w:rsidRDefault="00B12253" w:rsidP="00B12253">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06F88DF2" w14:textId="77777777" w:rsidR="00B12253" w:rsidRPr="00F85EA2" w:rsidRDefault="00B12253" w:rsidP="00B12253">
      <w:pPr>
        <w:pStyle w:val="PL"/>
      </w:pPr>
      <w:r w:rsidRPr="00F85EA2">
        <w:tab/>
        <w:t>...</w:t>
      </w:r>
    </w:p>
    <w:p w14:paraId="086A42FA" w14:textId="77777777" w:rsidR="00B12253" w:rsidRPr="00DA11D0" w:rsidRDefault="00B12253" w:rsidP="00B12253">
      <w:pPr>
        <w:pStyle w:val="PL"/>
      </w:pPr>
      <w:r w:rsidRPr="00F85EA2">
        <w:t>}</w:t>
      </w:r>
    </w:p>
    <w:p w14:paraId="6F981DED" w14:textId="77777777" w:rsidR="00B12253" w:rsidRPr="00DA11D0" w:rsidRDefault="00B12253" w:rsidP="00B12253">
      <w:pPr>
        <w:pStyle w:val="PL"/>
      </w:pPr>
    </w:p>
    <w:p w14:paraId="39C0F446" w14:textId="77777777" w:rsidR="00B12253" w:rsidRPr="00DA11D0" w:rsidRDefault="00B12253" w:rsidP="00B12253">
      <w:pPr>
        <w:pStyle w:val="PL"/>
        <w:rPr>
          <w:rFonts w:eastAsia="MS Mincho"/>
        </w:rPr>
      </w:pPr>
    </w:p>
    <w:p w14:paraId="3A67FFEA" w14:textId="77777777" w:rsidR="00B12253" w:rsidRPr="00F85EA2" w:rsidRDefault="00B12253" w:rsidP="00B12253">
      <w:pPr>
        <w:pStyle w:val="PL"/>
      </w:pPr>
      <w:r w:rsidRPr="00F85EA2">
        <w:t>-- **************************************************************</w:t>
      </w:r>
    </w:p>
    <w:p w14:paraId="42D18FB8" w14:textId="77777777" w:rsidR="00B12253" w:rsidRPr="00F85EA2" w:rsidRDefault="00B12253" w:rsidP="00B12253">
      <w:pPr>
        <w:pStyle w:val="PL"/>
      </w:pPr>
      <w:r w:rsidRPr="00F85EA2">
        <w:t>--</w:t>
      </w:r>
    </w:p>
    <w:p w14:paraId="7C836C44" w14:textId="77777777" w:rsidR="00B12253" w:rsidRPr="00F85EA2" w:rsidRDefault="00B12253" w:rsidP="00B12253">
      <w:pPr>
        <w:pStyle w:val="PL"/>
        <w:outlineLvl w:val="4"/>
      </w:pPr>
      <w:r w:rsidRPr="00F85EA2">
        <w:t>-- MULTICAST CONTEXT RELEASE COMPLETE</w:t>
      </w:r>
    </w:p>
    <w:p w14:paraId="58DD7885" w14:textId="77777777" w:rsidR="00B12253" w:rsidRPr="00F85EA2" w:rsidRDefault="00B12253" w:rsidP="00B12253">
      <w:pPr>
        <w:pStyle w:val="PL"/>
      </w:pPr>
      <w:r w:rsidRPr="00F85EA2">
        <w:t>--</w:t>
      </w:r>
    </w:p>
    <w:p w14:paraId="43655DE8" w14:textId="77777777" w:rsidR="00B12253" w:rsidRPr="00F85EA2" w:rsidRDefault="00B12253" w:rsidP="00B12253">
      <w:pPr>
        <w:pStyle w:val="PL"/>
      </w:pPr>
      <w:r w:rsidRPr="00F85EA2">
        <w:t>-- **************************************************************</w:t>
      </w:r>
    </w:p>
    <w:p w14:paraId="22D07416" w14:textId="77777777" w:rsidR="00B12253" w:rsidRPr="00F85EA2" w:rsidRDefault="00B12253" w:rsidP="00B12253">
      <w:pPr>
        <w:pStyle w:val="PL"/>
      </w:pPr>
    </w:p>
    <w:p w14:paraId="32022B90" w14:textId="77777777" w:rsidR="00B12253" w:rsidRPr="00F85EA2" w:rsidRDefault="00B12253" w:rsidP="00B12253">
      <w:pPr>
        <w:pStyle w:val="PL"/>
      </w:pPr>
      <w:r w:rsidRPr="00F85EA2">
        <w:t>MulticastContextReleaseComplete ::= SEQUENCE {</w:t>
      </w:r>
    </w:p>
    <w:p w14:paraId="184DF64D" w14:textId="77777777" w:rsidR="00B12253" w:rsidRPr="00F85EA2" w:rsidRDefault="00B12253" w:rsidP="00B12253">
      <w:pPr>
        <w:pStyle w:val="PL"/>
      </w:pPr>
      <w:r w:rsidRPr="00F85EA2">
        <w:tab/>
        <w:t>protocolIEs</w:t>
      </w:r>
      <w:r w:rsidRPr="00F85EA2">
        <w:tab/>
      </w:r>
      <w:r w:rsidRPr="00F85EA2">
        <w:tab/>
      </w:r>
      <w:r w:rsidRPr="00F85EA2">
        <w:tab/>
        <w:t>ProtocolIE-Container       {{ MulticastContextReleaseCompleteIEs}},</w:t>
      </w:r>
    </w:p>
    <w:p w14:paraId="01EEAA4A" w14:textId="77777777" w:rsidR="00B12253" w:rsidRPr="00F85EA2" w:rsidRDefault="00B12253" w:rsidP="00B12253">
      <w:pPr>
        <w:pStyle w:val="PL"/>
      </w:pPr>
      <w:r w:rsidRPr="00F85EA2">
        <w:tab/>
        <w:t>...</w:t>
      </w:r>
    </w:p>
    <w:p w14:paraId="3C0782D8" w14:textId="77777777" w:rsidR="00B12253" w:rsidRPr="00F85EA2" w:rsidRDefault="00B12253" w:rsidP="00B12253">
      <w:pPr>
        <w:pStyle w:val="PL"/>
      </w:pPr>
      <w:r w:rsidRPr="00F85EA2">
        <w:t>}</w:t>
      </w:r>
    </w:p>
    <w:p w14:paraId="07336786" w14:textId="77777777" w:rsidR="00B12253" w:rsidRPr="00F85EA2" w:rsidRDefault="00B12253" w:rsidP="00B12253">
      <w:pPr>
        <w:pStyle w:val="PL"/>
      </w:pPr>
    </w:p>
    <w:p w14:paraId="5A173BFF" w14:textId="77777777" w:rsidR="00B12253" w:rsidRPr="00F85EA2" w:rsidRDefault="00B12253" w:rsidP="00B12253">
      <w:pPr>
        <w:pStyle w:val="PL"/>
      </w:pPr>
      <w:r w:rsidRPr="00F85EA2">
        <w:t>MulticastContextReleaseCompleteIEs F1AP-PROTOCOL-IES ::= {</w:t>
      </w:r>
    </w:p>
    <w:p w14:paraId="486587F1"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7A1D0E60"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47BD734F" w14:textId="77777777" w:rsidR="00B12253" w:rsidRPr="00F85EA2" w:rsidRDefault="00B12253" w:rsidP="00B12253">
      <w:pPr>
        <w:pStyle w:val="PL"/>
      </w:pPr>
      <w:r w:rsidRPr="00DA11D0">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Pr="00F85EA2">
        <w:rPr>
          <w:rFonts w:eastAsia="SimSun"/>
        </w:rPr>
        <w:t>,</w:t>
      </w:r>
    </w:p>
    <w:p w14:paraId="49FD6FE5" w14:textId="77777777" w:rsidR="00B12253" w:rsidRPr="00F85EA2" w:rsidRDefault="00B12253" w:rsidP="00B12253">
      <w:pPr>
        <w:pStyle w:val="PL"/>
      </w:pPr>
      <w:r w:rsidRPr="00F85EA2">
        <w:tab/>
        <w:t>...</w:t>
      </w:r>
    </w:p>
    <w:p w14:paraId="1ABA8800" w14:textId="77777777" w:rsidR="00B12253" w:rsidRPr="00DA11D0" w:rsidRDefault="00B12253" w:rsidP="00B12253">
      <w:pPr>
        <w:pStyle w:val="PL"/>
      </w:pPr>
      <w:r w:rsidRPr="00F85EA2">
        <w:t>}</w:t>
      </w:r>
    </w:p>
    <w:p w14:paraId="01001962" w14:textId="77777777" w:rsidR="00B12253" w:rsidRPr="00F85EA2" w:rsidRDefault="00B12253" w:rsidP="00B12253">
      <w:pPr>
        <w:pStyle w:val="PL"/>
      </w:pPr>
    </w:p>
    <w:p w14:paraId="7BDA6C9C" w14:textId="77777777" w:rsidR="00B12253" w:rsidRPr="00F85EA2" w:rsidRDefault="00B12253" w:rsidP="00B12253">
      <w:pPr>
        <w:pStyle w:val="PL"/>
      </w:pPr>
    </w:p>
    <w:p w14:paraId="05859CBB" w14:textId="77777777" w:rsidR="00B12253" w:rsidRPr="00F85EA2" w:rsidRDefault="00B12253" w:rsidP="00B12253">
      <w:pPr>
        <w:pStyle w:val="PL"/>
      </w:pPr>
      <w:r w:rsidRPr="00F85EA2">
        <w:t>-- **************************************************************</w:t>
      </w:r>
    </w:p>
    <w:p w14:paraId="71DA5AC4" w14:textId="77777777" w:rsidR="00B12253" w:rsidRPr="00F85EA2" w:rsidRDefault="00B12253" w:rsidP="00B12253">
      <w:pPr>
        <w:pStyle w:val="PL"/>
      </w:pPr>
      <w:r w:rsidRPr="00F85EA2">
        <w:t>--</w:t>
      </w:r>
    </w:p>
    <w:p w14:paraId="60D9112E" w14:textId="77777777" w:rsidR="00B12253" w:rsidRPr="00F85EA2" w:rsidRDefault="00B12253" w:rsidP="00B12253">
      <w:pPr>
        <w:pStyle w:val="PL"/>
        <w:outlineLvl w:val="3"/>
      </w:pPr>
      <w:r w:rsidRPr="00F85EA2">
        <w:t>-- MULTICAST CONTEXT RELEASE REQUEST ELEMENTARY PROCEDURE</w:t>
      </w:r>
    </w:p>
    <w:p w14:paraId="0274F4D8" w14:textId="77777777" w:rsidR="00B12253" w:rsidRPr="00F85EA2" w:rsidRDefault="00B12253" w:rsidP="00B12253">
      <w:pPr>
        <w:pStyle w:val="PL"/>
      </w:pPr>
      <w:r w:rsidRPr="00F85EA2">
        <w:t>--</w:t>
      </w:r>
    </w:p>
    <w:p w14:paraId="5BE1C1DB" w14:textId="77777777" w:rsidR="00B12253" w:rsidRPr="00F85EA2" w:rsidRDefault="00B12253" w:rsidP="00B12253">
      <w:pPr>
        <w:pStyle w:val="PL"/>
      </w:pPr>
      <w:r w:rsidRPr="00F85EA2">
        <w:t>-- **************************************************************</w:t>
      </w:r>
    </w:p>
    <w:p w14:paraId="7ED6E206" w14:textId="77777777" w:rsidR="00B12253" w:rsidRPr="00F85EA2" w:rsidRDefault="00B12253" w:rsidP="00B12253">
      <w:pPr>
        <w:pStyle w:val="PL"/>
      </w:pPr>
    </w:p>
    <w:p w14:paraId="14A9ED81" w14:textId="77777777" w:rsidR="00B12253" w:rsidRPr="00F85EA2" w:rsidRDefault="00B12253" w:rsidP="00B12253">
      <w:pPr>
        <w:pStyle w:val="PL"/>
      </w:pPr>
    </w:p>
    <w:p w14:paraId="560921F0" w14:textId="77777777" w:rsidR="00B12253" w:rsidRPr="00F85EA2" w:rsidRDefault="00B12253" w:rsidP="00B12253">
      <w:pPr>
        <w:pStyle w:val="PL"/>
      </w:pPr>
      <w:r w:rsidRPr="00F85EA2">
        <w:t>-- **************************************************************</w:t>
      </w:r>
    </w:p>
    <w:p w14:paraId="3767D73E" w14:textId="77777777" w:rsidR="00B12253" w:rsidRPr="00F85EA2" w:rsidRDefault="00B12253" w:rsidP="00B12253">
      <w:pPr>
        <w:pStyle w:val="PL"/>
      </w:pPr>
      <w:r w:rsidRPr="00F85EA2">
        <w:t>--</w:t>
      </w:r>
    </w:p>
    <w:p w14:paraId="25B9444F" w14:textId="77777777" w:rsidR="00B12253" w:rsidRPr="00F85EA2" w:rsidRDefault="00B12253" w:rsidP="00B12253">
      <w:pPr>
        <w:pStyle w:val="PL"/>
        <w:outlineLvl w:val="4"/>
      </w:pPr>
      <w:r w:rsidRPr="00F85EA2">
        <w:t>-- MULTICAST CONTEXT RELEASE REQUEST</w:t>
      </w:r>
    </w:p>
    <w:p w14:paraId="4F7E5BEC" w14:textId="77777777" w:rsidR="00B12253" w:rsidRPr="00F85EA2" w:rsidRDefault="00B12253" w:rsidP="00B12253">
      <w:pPr>
        <w:pStyle w:val="PL"/>
      </w:pPr>
      <w:r w:rsidRPr="00F85EA2">
        <w:t>--</w:t>
      </w:r>
    </w:p>
    <w:p w14:paraId="3D9942AD" w14:textId="77777777" w:rsidR="00B12253" w:rsidRPr="00F85EA2" w:rsidRDefault="00B12253" w:rsidP="00B12253">
      <w:pPr>
        <w:pStyle w:val="PL"/>
      </w:pPr>
      <w:r w:rsidRPr="00F85EA2">
        <w:t>-- **************************************************************</w:t>
      </w:r>
    </w:p>
    <w:p w14:paraId="3B9FCDCD" w14:textId="77777777" w:rsidR="00B12253" w:rsidRPr="00F85EA2" w:rsidRDefault="00B12253" w:rsidP="00B12253">
      <w:pPr>
        <w:pStyle w:val="PL"/>
      </w:pPr>
    </w:p>
    <w:p w14:paraId="7CA6FAF9" w14:textId="77777777" w:rsidR="00B12253" w:rsidRPr="00F85EA2" w:rsidRDefault="00B12253" w:rsidP="00B12253">
      <w:pPr>
        <w:pStyle w:val="PL"/>
      </w:pPr>
      <w:r w:rsidRPr="00F85EA2">
        <w:t>MulticastContextReleaseRequest ::= SEQUENCE {</w:t>
      </w:r>
    </w:p>
    <w:p w14:paraId="2CF729EE" w14:textId="77777777" w:rsidR="00B12253" w:rsidRPr="00F85EA2" w:rsidRDefault="00B12253" w:rsidP="00B12253">
      <w:pPr>
        <w:pStyle w:val="PL"/>
      </w:pPr>
      <w:r w:rsidRPr="00F85EA2">
        <w:tab/>
        <w:t>protocolIEs</w:t>
      </w:r>
      <w:r w:rsidRPr="00F85EA2">
        <w:tab/>
      </w:r>
      <w:r w:rsidRPr="00F85EA2">
        <w:tab/>
      </w:r>
      <w:r w:rsidRPr="00F85EA2">
        <w:tab/>
        <w:t>ProtocolIE-Container       {{ MulticastContextReleaseRequestIEs}},</w:t>
      </w:r>
    </w:p>
    <w:p w14:paraId="21105286" w14:textId="77777777" w:rsidR="00B12253" w:rsidRPr="00F85EA2" w:rsidRDefault="00B12253" w:rsidP="00B12253">
      <w:pPr>
        <w:pStyle w:val="PL"/>
      </w:pPr>
      <w:r w:rsidRPr="00F85EA2">
        <w:tab/>
        <w:t>...</w:t>
      </w:r>
    </w:p>
    <w:p w14:paraId="0A3AA7F7" w14:textId="77777777" w:rsidR="00B12253" w:rsidRPr="00F85EA2" w:rsidRDefault="00B12253" w:rsidP="00B12253">
      <w:pPr>
        <w:pStyle w:val="PL"/>
      </w:pPr>
      <w:r w:rsidRPr="00F85EA2">
        <w:t>}</w:t>
      </w:r>
    </w:p>
    <w:p w14:paraId="074A5493" w14:textId="77777777" w:rsidR="00B12253" w:rsidRPr="00F85EA2" w:rsidRDefault="00B12253" w:rsidP="00B12253">
      <w:pPr>
        <w:pStyle w:val="PL"/>
      </w:pPr>
    </w:p>
    <w:p w14:paraId="499B3476" w14:textId="77777777" w:rsidR="00B12253" w:rsidRPr="00F85EA2" w:rsidRDefault="00B12253" w:rsidP="00B12253">
      <w:pPr>
        <w:pStyle w:val="PL"/>
      </w:pPr>
      <w:r w:rsidRPr="00F85EA2">
        <w:t>MulticastContextReleaseRequestIEs F1AP-PROTOCOL-IES ::= {</w:t>
      </w:r>
    </w:p>
    <w:p w14:paraId="62388162"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CC889BC"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2458B1D0" w14:textId="77777777" w:rsidR="00B12253" w:rsidRPr="00F85EA2" w:rsidRDefault="00B12253" w:rsidP="00B12253">
      <w:pPr>
        <w:pStyle w:val="PL"/>
      </w:pPr>
      <w:r w:rsidRPr="00F85EA2">
        <w:tab/>
        <w:t>{ ID id-Cause</w:t>
      </w:r>
      <w:r w:rsidRPr="00F85EA2">
        <w:tab/>
      </w:r>
      <w:r w:rsidRPr="00F85EA2">
        <w:tab/>
      </w:r>
      <w:r w:rsidRPr="00F85EA2">
        <w:tab/>
      </w:r>
      <w:r w:rsidRPr="00F85EA2">
        <w:tab/>
      </w:r>
      <w:r w:rsidRPr="00F85EA2">
        <w:tab/>
      </w:r>
      <w:r w:rsidRPr="00F85EA2">
        <w:tab/>
      </w:r>
      <w:r w:rsidRPr="00F85EA2">
        <w:rPr>
          <w:rFonts w:eastAsia="SimSun"/>
        </w:rPr>
        <w:tab/>
      </w:r>
      <w:r w:rsidRPr="00F85EA2">
        <w:rPr>
          <w:rFonts w:eastAsia="SimSun"/>
        </w:rPr>
        <w:tab/>
      </w:r>
      <w:r w:rsidRPr="00F85EA2">
        <w:t>CRITICALITY ignore</w:t>
      </w:r>
      <w:r w:rsidRPr="00F85EA2">
        <w:tab/>
        <w:t>TYPE Cause</w:t>
      </w:r>
      <w:r w:rsidRPr="00F85EA2">
        <w:tab/>
      </w:r>
      <w:r w:rsidRPr="00F85EA2">
        <w:tab/>
      </w:r>
      <w:r w:rsidRPr="00F85EA2">
        <w:tab/>
      </w:r>
      <w:r w:rsidRPr="00F85EA2">
        <w:tab/>
      </w:r>
      <w:r w:rsidRPr="00F85EA2">
        <w:tab/>
      </w:r>
      <w:r w:rsidRPr="00F85EA2">
        <w:rPr>
          <w:rFonts w:eastAsia="SimSun"/>
        </w:rPr>
        <w:tab/>
      </w:r>
      <w:r w:rsidRPr="00F85EA2">
        <w:tab/>
        <w:t>PRESENCE mandatory</w:t>
      </w:r>
      <w:r w:rsidRPr="00F85EA2">
        <w:tab/>
        <w:t>},</w:t>
      </w:r>
    </w:p>
    <w:p w14:paraId="79AA3B18" w14:textId="77777777" w:rsidR="00B12253" w:rsidRPr="00F85EA2" w:rsidRDefault="00B12253" w:rsidP="00B12253">
      <w:pPr>
        <w:pStyle w:val="PL"/>
      </w:pPr>
      <w:r w:rsidRPr="00F85EA2">
        <w:tab/>
        <w:t>...</w:t>
      </w:r>
    </w:p>
    <w:p w14:paraId="12AA1350" w14:textId="77777777" w:rsidR="00B12253" w:rsidRPr="00DA11D0" w:rsidRDefault="00B12253" w:rsidP="00B12253">
      <w:pPr>
        <w:pStyle w:val="PL"/>
      </w:pPr>
      <w:r w:rsidRPr="00F85EA2">
        <w:t>}</w:t>
      </w:r>
    </w:p>
    <w:p w14:paraId="21B3A6D3" w14:textId="77777777" w:rsidR="00B12253" w:rsidRPr="00DA11D0" w:rsidRDefault="00B12253" w:rsidP="00B12253">
      <w:pPr>
        <w:pStyle w:val="PL"/>
      </w:pPr>
    </w:p>
    <w:p w14:paraId="0413C06D" w14:textId="77777777" w:rsidR="00B12253" w:rsidRPr="00DA11D0" w:rsidRDefault="00B12253" w:rsidP="00B12253">
      <w:pPr>
        <w:pStyle w:val="PL"/>
        <w:rPr>
          <w:rFonts w:eastAsia="MS Mincho"/>
        </w:rPr>
      </w:pPr>
    </w:p>
    <w:p w14:paraId="04C9CBED" w14:textId="77777777" w:rsidR="00B12253" w:rsidRPr="00F85EA2" w:rsidRDefault="00B12253" w:rsidP="00B12253">
      <w:pPr>
        <w:pStyle w:val="PL"/>
      </w:pPr>
      <w:r w:rsidRPr="00F85EA2">
        <w:t>-- **************************************************************</w:t>
      </w:r>
    </w:p>
    <w:p w14:paraId="4CA0EAA9" w14:textId="77777777" w:rsidR="00B12253" w:rsidRPr="00F85EA2" w:rsidRDefault="00B12253" w:rsidP="00B12253">
      <w:pPr>
        <w:pStyle w:val="PL"/>
      </w:pPr>
      <w:r w:rsidRPr="00F85EA2">
        <w:t>--</w:t>
      </w:r>
    </w:p>
    <w:p w14:paraId="54572BA3" w14:textId="77777777" w:rsidR="00B12253" w:rsidRPr="00F85EA2" w:rsidRDefault="00B12253" w:rsidP="00B12253">
      <w:pPr>
        <w:pStyle w:val="PL"/>
        <w:outlineLvl w:val="3"/>
      </w:pPr>
      <w:r w:rsidRPr="00F85EA2">
        <w:t>-- MULTICAST CONTEXT MODIFICATION ELEMENTARY PROCEDURE</w:t>
      </w:r>
    </w:p>
    <w:p w14:paraId="2F31E8AD" w14:textId="77777777" w:rsidR="00B12253" w:rsidRPr="00F85EA2" w:rsidRDefault="00B12253" w:rsidP="00B12253">
      <w:pPr>
        <w:pStyle w:val="PL"/>
      </w:pPr>
      <w:r w:rsidRPr="00F85EA2">
        <w:lastRenderedPageBreak/>
        <w:t>--</w:t>
      </w:r>
    </w:p>
    <w:p w14:paraId="28B8143C" w14:textId="77777777" w:rsidR="00B12253" w:rsidRPr="00F85EA2" w:rsidRDefault="00B12253" w:rsidP="00B12253">
      <w:pPr>
        <w:pStyle w:val="PL"/>
      </w:pPr>
      <w:r w:rsidRPr="00F85EA2">
        <w:t>-- **************************************************************</w:t>
      </w:r>
    </w:p>
    <w:p w14:paraId="38ECFE0A" w14:textId="77777777" w:rsidR="00B12253" w:rsidRPr="00F85EA2" w:rsidRDefault="00B12253" w:rsidP="00B12253">
      <w:pPr>
        <w:pStyle w:val="PL"/>
      </w:pPr>
    </w:p>
    <w:p w14:paraId="76DAA0F8" w14:textId="77777777" w:rsidR="00B12253" w:rsidRPr="00F85EA2" w:rsidRDefault="00B12253" w:rsidP="00B12253">
      <w:pPr>
        <w:pStyle w:val="PL"/>
      </w:pPr>
    </w:p>
    <w:p w14:paraId="3C5E340B" w14:textId="77777777" w:rsidR="00B12253" w:rsidRPr="00F85EA2" w:rsidRDefault="00B12253" w:rsidP="00B12253">
      <w:pPr>
        <w:pStyle w:val="PL"/>
      </w:pPr>
      <w:r w:rsidRPr="00F85EA2">
        <w:t>-- **************************************************************</w:t>
      </w:r>
    </w:p>
    <w:p w14:paraId="04FF5DB2" w14:textId="77777777" w:rsidR="00B12253" w:rsidRPr="00F85EA2" w:rsidRDefault="00B12253" w:rsidP="00B12253">
      <w:pPr>
        <w:pStyle w:val="PL"/>
      </w:pPr>
      <w:r w:rsidRPr="00F85EA2">
        <w:t>--</w:t>
      </w:r>
    </w:p>
    <w:p w14:paraId="53BA2505" w14:textId="77777777" w:rsidR="00B12253" w:rsidRPr="00F85EA2" w:rsidRDefault="00B12253" w:rsidP="00B12253">
      <w:pPr>
        <w:pStyle w:val="PL"/>
        <w:outlineLvl w:val="4"/>
      </w:pPr>
      <w:r w:rsidRPr="00F85EA2">
        <w:t>-- MULTICAST CONTEXT MODIFICATION REQUEST</w:t>
      </w:r>
    </w:p>
    <w:p w14:paraId="272B02DD" w14:textId="77777777" w:rsidR="00B12253" w:rsidRPr="00F85EA2" w:rsidRDefault="00B12253" w:rsidP="00B12253">
      <w:pPr>
        <w:pStyle w:val="PL"/>
      </w:pPr>
      <w:r w:rsidRPr="00F85EA2">
        <w:t>--</w:t>
      </w:r>
    </w:p>
    <w:p w14:paraId="3819AE27" w14:textId="77777777" w:rsidR="00B12253" w:rsidRPr="00F85EA2" w:rsidRDefault="00B12253" w:rsidP="00B12253">
      <w:pPr>
        <w:pStyle w:val="PL"/>
      </w:pPr>
      <w:r w:rsidRPr="00F85EA2">
        <w:t>-- **************************************************************</w:t>
      </w:r>
    </w:p>
    <w:p w14:paraId="4C3AEE27" w14:textId="77777777" w:rsidR="00B12253" w:rsidRPr="00F85EA2" w:rsidRDefault="00B12253" w:rsidP="00B12253">
      <w:pPr>
        <w:pStyle w:val="PL"/>
      </w:pPr>
    </w:p>
    <w:p w14:paraId="0BCF1BCC" w14:textId="77777777" w:rsidR="00B12253" w:rsidRPr="00D96CB4" w:rsidRDefault="00B12253" w:rsidP="00B12253">
      <w:pPr>
        <w:pStyle w:val="PL"/>
      </w:pPr>
      <w:r w:rsidRPr="00D96CB4">
        <w:t>MulticastContextModificationRequest ::= SEQUENCE {</w:t>
      </w:r>
    </w:p>
    <w:p w14:paraId="236A1B7B" w14:textId="77777777" w:rsidR="00B12253" w:rsidRPr="00D96CB4" w:rsidRDefault="00B12253" w:rsidP="00B12253">
      <w:pPr>
        <w:pStyle w:val="PL"/>
      </w:pPr>
      <w:r w:rsidRPr="00D96CB4">
        <w:tab/>
        <w:t>protocolIEs</w:t>
      </w:r>
      <w:r w:rsidRPr="00D96CB4">
        <w:tab/>
      </w:r>
      <w:r w:rsidRPr="00D96CB4">
        <w:tab/>
      </w:r>
      <w:r w:rsidRPr="00D96CB4">
        <w:tab/>
        <w:t>ProtocolIE-Container       {{ MulticastContextModificationRequestIEs}},</w:t>
      </w:r>
    </w:p>
    <w:p w14:paraId="38AD0444" w14:textId="77777777" w:rsidR="00B12253" w:rsidRPr="00F85EA2" w:rsidRDefault="00B12253" w:rsidP="00B12253">
      <w:pPr>
        <w:pStyle w:val="PL"/>
      </w:pPr>
      <w:r w:rsidRPr="00D96CB4">
        <w:tab/>
      </w:r>
      <w:r w:rsidRPr="00F85EA2">
        <w:t>...</w:t>
      </w:r>
    </w:p>
    <w:p w14:paraId="60898296" w14:textId="77777777" w:rsidR="00B12253" w:rsidRPr="00F85EA2" w:rsidRDefault="00B12253" w:rsidP="00B12253">
      <w:pPr>
        <w:pStyle w:val="PL"/>
      </w:pPr>
      <w:r w:rsidRPr="00F85EA2">
        <w:t>}</w:t>
      </w:r>
    </w:p>
    <w:p w14:paraId="1663A530" w14:textId="77777777" w:rsidR="00B12253" w:rsidRPr="00F85EA2" w:rsidRDefault="00B12253" w:rsidP="00B12253">
      <w:pPr>
        <w:pStyle w:val="PL"/>
      </w:pPr>
    </w:p>
    <w:p w14:paraId="07C4DD1C" w14:textId="77777777" w:rsidR="00B12253" w:rsidRPr="00F85EA2" w:rsidRDefault="00B12253" w:rsidP="00B12253">
      <w:pPr>
        <w:pStyle w:val="PL"/>
      </w:pPr>
      <w:r w:rsidRPr="00F85EA2">
        <w:t>MulticastContextModificationRequestIEs F1AP-PROTOCOL-IES ::= {</w:t>
      </w:r>
    </w:p>
    <w:p w14:paraId="26633744"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474BF91B"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t>PRESENCE mandatory }|</w:t>
      </w:r>
    </w:p>
    <w:p w14:paraId="48A04CA3" w14:textId="77777777" w:rsidR="00B12253" w:rsidRPr="00F85EA2" w:rsidRDefault="00B12253" w:rsidP="00B12253">
      <w:pPr>
        <w:pStyle w:val="PL"/>
      </w:pPr>
      <w:r w:rsidRPr="00F85EA2">
        <w:tab/>
        <w:t>{ ID id-MBS-ServiceArea</w:t>
      </w:r>
      <w:r w:rsidRPr="00F85EA2">
        <w:tab/>
      </w:r>
      <w:r w:rsidRPr="00F85EA2">
        <w:tab/>
      </w:r>
      <w:r w:rsidRPr="00F85EA2">
        <w:tab/>
      </w:r>
      <w:r w:rsidRPr="00F85EA2">
        <w:tab/>
      </w:r>
      <w:r w:rsidRPr="00F85EA2">
        <w:tab/>
      </w:r>
      <w:r>
        <w:tab/>
      </w:r>
      <w:r w:rsidRPr="00F85EA2">
        <w:t>CRITICALITY reject</w:t>
      </w:r>
      <w:r>
        <w:tab/>
      </w:r>
      <w:r w:rsidRPr="00F85EA2">
        <w:t>TYPE</w:t>
      </w:r>
      <w:r>
        <w:t xml:space="preserve"> </w:t>
      </w:r>
      <w:r w:rsidRPr="00F85EA2">
        <w:t>MBS-ServiceArea</w:t>
      </w:r>
      <w:r w:rsidRPr="00F85EA2">
        <w:tab/>
      </w:r>
      <w:r w:rsidRPr="00F85EA2">
        <w:tab/>
      </w:r>
      <w:r w:rsidRPr="00F85EA2">
        <w:tab/>
      </w:r>
      <w:r w:rsidRPr="00F85EA2">
        <w:tab/>
      </w:r>
      <w:r w:rsidRPr="00F85EA2">
        <w:tab/>
      </w:r>
      <w:r w:rsidRPr="00F85EA2">
        <w:tab/>
      </w:r>
      <w:r w:rsidRPr="00E53D33">
        <w:tab/>
      </w:r>
      <w:r w:rsidRPr="00F85EA2">
        <w:t>PRESENCE optional  }|</w:t>
      </w:r>
    </w:p>
    <w:p w14:paraId="48A8DC29" w14:textId="77777777" w:rsidR="00B12253" w:rsidRPr="00F85EA2" w:rsidRDefault="00B12253" w:rsidP="00B12253">
      <w:pPr>
        <w:pStyle w:val="PL"/>
      </w:pPr>
      <w:r w:rsidRPr="00F85EA2">
        <w:tab/>
        <w:t>{ ID id-MulticastMRBs-ToBeSetup</w:t>
      </w:r>
      <w:r w:rsidRPr="00F85EA2">
        <w:rPr>
          <w:rFonts w:eastAsia="SimSun"/>
        </w:rPr>
        <w:t>Mod</w:t>
      </w:r>
      <w:r w:rsidRPr="00F85EA2">
        <w:t>-List</w:t>
      </w:r>
      <w:r w:rsidRPr="00F85EA2">
        <w:tab/>
      </w:r>
      <w:r>
        <w:tab/>
      </w:r>
      <w:r w:rsidRPr="00F85EA2">
        <w:t>CRITICALITY reject</w:t>
      </w:r>
      <w:r w:rsidRPr="00F85EA2">
        <w:tab/>
        <w:t>TYPE MulticastMRBs-ToBeSetup</w:t>
      </w:r>
      <w:r w:rsidRPr="00F85EA2">
        <w:rPr>
          <w:rFonts w:eastAsia="SimSun"/>
        </w:rPr>
        <w:t>Mod</w:t>
      </w:r>
      <w:r w:rsidRPr="00F85EA2">
        <w:t>-List</w:t>
      </w:r>
      <w:r w:rsidRPr="00F85EA2">
        <w:tab/>
      </w:r>
      <w:r w:rsidRPr="00E53D33">
        <w:tab/>
      </w:r>
      <w:r w:rsidRPr="00F85EA2">
        <w:t>PRESENCE optional  }|</w:t>
      </w:r>
    </w:p>
    <w:p w14:paraId="1112EDA9" w14:textId="77777777" w:rsidR="00B12253" w:rsidRPr="00F85EA2" w:rsidRDefault="00B12253" w:rsidP="00B12253">
      <w:pPr>
        <w:pStyle w:val="PL"/>
      </w:pPr>
      <w:r w:rsidRPr="00F85EA2">
        <w:tab/>
        <w:t>{ ID id-MulticastMRBs-ToBeModified-List</w:t>
      </w:r>
      <w:r w:rsidRPr="00F85EA2">
        <w:tab/>
      </w:r>
      <w:r>
        <w:tab/>
      </w:r>
      <w:r w:rsidRPr="00F85EA2">
        <w:t>CRITICALITY reject</w:t>
      </w:r>
      <w:r w:rsidRPr="00F85EA2">
        <w:tab/>
        <w:t>TYPE MulticastMRBs-ToBeModified-List</w:t>
      </w:r>
      <w:r w:rsidRPr="00F85EA2">
        <w:tab/>
      </w:r>
      <w:r w:rsidRPr="00E53D33">
        <w:tab/>
      </w:r>
      <w:r w:rsidRPr="00F85EA2">
        <w:t>PRESENCE optional  }|</w:t>
      </w:r>
    </w:p>
    <w:p w14:paraId="1E341AED" w14:textId="77777777" w:rsidR="00B12253" w:rsidRPr="00E53D33" w:rsidRDefault="00B12253" w:rsidP="00B12253">
      <w:pPr>
        <w:pStyle w:val="PL"/>
      </w:pPr>
      <w:r w:rsidRPr="00F85EA2">
        <w:tab/>
        <w:t>{ ID id-MulticastMRBs-ToBeReleased-List</w:t>
      </w:r>
      <w:r w:rsidRPr="00F85EA2">
        <w:tab/>
      </w:r>
      <w:r>
        <w:tab/>
      </w:r>
      <w:r w:rsidRPr="00F85EA2">
        <w:t>CRITICALITY reject</w:t>
      </w:r>
      <w:r w:rsidRPr="00F85EA2">
        <w:tab/>
        <w:t>TYPE MulticastMRBs-ToBeReleased-List</w:t>
      </w:r>
      <w:r w:rsidRPr="00F85EA2">
        <w:tab/>
      </w:r>
      <w:r w:rsidRPr="00E53D33">
        <w:tab/>
      </w:r>
      <w:r w:rsidRPr="00F85EA2">
        <w:t>PRESENCE optional  }</w:t>
      </w:r>
      <w:r w:rsidRPr="00E53D33">
        <w:t>|</w:t>
      </w:r>
    </w:p>
    <w:p w14:paraId="4FF9C838" w14:textId="77777777" w:rsidR="00B12253" w:rsidRPr="00E53D33" w:rsidRDefault="00B12253" w:rsidP="00B12253">
      <w:pPr>
        <w:pStyle w:val="PL"/>
        <w:tabs>
          <w:tab w:val="clear" w:pos="7296"/>
          <w:tab w:val="clear" w:pos="7680"/>
          <w:tab w:val="left" w:pos="7025"/>
        </w:tabs>
      </w:pPr>
      <w:r w:rsidRPr="00E53D33">
        <w:tab/>
        <w:t>{ ID id-MulticastCU2DURRCInfo</w:t>
      </w:r>
      <w:r w:rsidRPr="00E53D33">
        <w:tab/>
      </w:r>
      <w:r w:rsidRPr="00E53D33">
        <w:tab/>
      </w:r>
      <w:r w:rsidRPr="00E53D33">
        <w:tab/>
      </w:r>
      <w:r w:rsidRPr="00E53D33">
        <w:tab/>
      </w:r>
      <w:r w:rsidRPr="00E53D33">
        <w:tab/>
        <w:t>CRITICALITY reject</w:t>
      </w:r>
      <w:r w:rsidRPr="00E53D33">
        <w:tab/>
        <w:t>TYPE</w:t>
      </w:r>
      <w:r w:rsidRPr="00E53D33">
        <w:tab/>
        <w:t>MulticastCU2DURRCInfo</w:t>
      </w:r>
      <w:r w:rsidRPr="00E53D33">
        <w:tab/>
      </w:r>
      <w:r w:rsidRPr="00E53D33">
        <w:tab/>
      </w:r>
      <w:r w:rsidRPr="00E53D33">
        <w:tab/>
      </w:r>
      <w:r w:rsidRPr="00E53D33">
        <w:tab/>
      </w:r>
      <w:r w:rsidRPr="00E53D33">
        <w:tab/>
        <w:t>PRESENCE optional  }|</w:t>
      </w:r>
    </w:p>
    <w:p w14:paraId="3C82E92E" w14:textId="77777777" w:rsidR="00B12253" w:rsidRPr="00F85EA2" w:rsidRDefault="00B12253" w:rsidP="00B12253">
      <w:pPr>
        <w:pStyle w:val="PL"/>
      </w:pPr>
      <w:r w:rsidRPr="00E53D33">
        <w:tab/>
        <w:t>{ ID id-MBSMulticastSessionReceptionState</w:t>
      </w:r>
      <w:r w:rsidRPr="00E53D33">
        <w:tab/>
      </w:r>
      <w:r w:rsidRPr="00E53D33">
        <w:tab/>
        <w:t>CRITICALITY reject</w:t>
      </w:r>
      <w:r w:rsidRPr="00E53D33">
        <w:tab/>
        <w:t>TYPE MBSMulticastSessionReceptionState</w:t>
      </w:r>
      <w:r w:rsidRPr="00E53D33">
        <w:tab/>
      </w:r>
      <w:r w:rsidRPr="00E53D33">
        <w:tab/>
        <w:t>PRESENCE optional  }</w:t>
      </w:r>
      <w:r w:rsidRPr="00F85EA2">
        <w:t>,</w:t>
      </w:r>
    </w:p>
    <w:p w14:paraId="05386594" w14:textId="77777777" w:rsidR="00B12253" w:rsidRPr="00F85EA2" w:rsidRDefault="00B12253" w:rsidP="00B12253">
      <w:pPr>
        <w:pStyle w:val="PL"/>
      </w:pPr>
      <w:r w:rsidRPr="00F85EA2">
        <w:tab/>
        <w:t>...</w:t>
      </w:r>
    </w:p>
    <w:p w14:paraId="5F9D8667" w14:textId="77777777" w:rsidR="00B12253" w:rsidRPr="00F85EA2" w:rsidRDefault="00B12253" w:rsidP="00B12253">
      <w:pPr>
        <w:pStyle w:val="PL"/>
      </w:pPr>
      <w:r w:rsidRPr="00F85EA2">
        <w:t xml:space="preserve">} </w:t>
      </w:r>
    </w:p>
    <w:p w14:paraId="3939FAA1" w14:textId="77777777" w:rsidR="00B12253" w:rsidRPr="00F85EA2" w:rsidRDefault="00B12253" w:rsidP="00B12253">
      <w:pPr>
        <w:pStyle w:val="PL"/>
      </w:pPr>
    </w:p>
    <w:p w14:paraId="0050CAD5" w14:textId="77777777" w:rsidR="00B12253" w:rsidRPr="00F85EA2" w:rsidRDefault="00B12253" w:rsidP="00B12253">
      <w:pPr>
        <w:pStyle w:val="PL"/>
        <w:rPr>
          <w:rFonts w:eastAsia="SimSun"/>
        </w:rPr>
      </w:pPr>
      <w:r w:rsidRPr="00F85EA2">
        <w:t>MulticastMRBs</w:t>
      </w:r>
      <w:r w:rsidRPr="00F85EA2">
        <w:rPr>
          <w:rFonts w:eastAsia="SimSun"/>
        </w:rPr>
        <w:t xml:space="preserve">-ToBeSetupMod-List ::= SEQUENCE (SIZE(1..maxnoofMRBs)) OF ProtocolIE-SingleContainer { { </w:t>
      </w:r>
      <w:r w:rsidRPr="00F85EA2">
        <w:t>MulticastMRBs</w:t>
      </w:r>
      <w:r w:rsidRPr="00F85EA2">
        <w:rPr>
          <w:rFonts w:eastAsia="SimSun"/>
        </w:rPr>
        <w:t>-ToBeSetupMod-ItemIEs} }</w:t>
      </w:r>
    </w:p>
    <w:p w14:paraId="368206C6" w14:textId="77777777" w:rsidR="00B12253" w:rsidRPr="00F85EA2" w:rsidRDefault="00B12253" w:rsidP="00B12253">
      <w:pPr>
        <w:pStyle w:val="PL"/>
        <w:rPr>
          <w:rFonts w:eastAsia="SimSun"/>
        </w:rPr>
      </w:pPr>
      <w:r w:rsidRPr="00F85EA2">
        <w:t>MulticastMRBs</w:t>
      </w:r>
      <w:r w:rsidRPr="00F85EA2">
        <w:rPr>
          <w:rFonts w:eastAsia="SimSun"/>
        </w:rPr>
        <w:t>-ToBeSetupMod-ItemIEs F1AP-PROTOCOL-IES ::= {</w:t>
      </w:r>
    </w:p>
    <w:p w14:paraId="354AB904" w14:textId="77777777" w:rsidR="00B12253" w:rsidRPr="00F85EA2" w:rsidRDefault="00B12253" w:rsidP="00B12253">
      <w:pPr>
        <w:pStyle w:val="PL"/>
        <w:rPr>
          <w:rFonts w:eastAsia="SimSun"/>
        </w:rPr>
      </w:pPr>
      <w:r w:rsidRPr="00F85EA2">
        <w:rPr>
          <w:rFonts w:eastAsia="SimSun"/>
        </w:rPr>
        <w:tab/>
        <w:t>{ ID id-</w:t>
      </w:r>
      <w:r w:rsidRPr="00F85EA2">
        <w:t>MulticastMRBs</w:t>
      </w:r>
      <w:r w:rsidRPr="00F85EA2">
        <w:rPr>
          <w:rFonts w:eastAsia="SimSun"/>
        </w:rPr>
        <w:t>-ToBeSetupMod-Item</w:t>
      </w:r>
      <w:r w:rsidRPr="00F85EA2">
        <w:rPr>
          <w:rFonts w:eastAsia="SimSun"/>
        </w:rPr>
        <w:tab/>
      </w:r>
      <w:r w:rsidRPr="00F85EA2">
        <w:rPr>
          <w:rFonts w:eastAsia="SimSun"/>
        </w:rPr>
        <w:tab/>
        <w:t>CRITICALITY reject</w:t>
      </w:r>
      <w:r w:rsidRPr="00F85EA2">
        <w:rPr>
          <w:rFonts w:eastAsia="SimSun"/>
        </w:rPr>
        <w:tab/>
        <w:t xml:space="preserve">TYPE </w:t>
      </w:r>
      <w:r w:rsidRPr="00F85EA2">
        <w:t>MulticastMRBs</w:t>
      </w:r>
      <w:r w:rsidRPr="00F85EA2">
        <w:rPr>
          <w:rFonts w:eastAsia="SimSun"/>
        </w:rPr>
        <w:t>-ToBeSetupMod-Item</w:t>
      </w:r>
      <w:r w:rsidRPr="00F85EA2">
        <w:rPr>
          <w:rFonts w:eastAsia="SimSun"/>
        </w:rPr>
        <w:tab/>
      </w:r>
      <w:r w:rsidRPr="00F85EA2">
        <w:rPr>
          <w:rFonts w:eastAsia="SimSun"/>
        </w:rPr>
        <w:tab/>
        <w:t>PRESENCE mandatory},</w:t>
      </w:r>
    </w:p>
    <w:p w14:paraId="0EA8A393" w14:textId="77777777" w:rsidR="00B12253" w:rsidRPr="00F85EA2" w:rsidRDefault="00B12253" w:rsidP="00B12253">
      <w:pPr>
        <w:pStyle w:val="PL"/>
        <w:rPr>
          <w:rFonts w:eastAsia="SimSun"/>
        </w:rPr>
      </w:pPr>
      <w:r w:rsidRPr="00F85EA2">
        <w:rPr>
          <w:rFonts w:eastAsia="SimSun"/>
        </w:rPr>
        <w:tab/>
        <w:t>...</w:t>
      </w:r>
    </w:p>
    <w:p w14:paraId="7697FF10" w14:textId="77777777" w:rsidR="00B12253" w:rsidRPr="00F85EA2" w:rsidRDefault="00B12253" w:rsidP="00B12253">
      <w:pPr>
        <w:pStyle w:val="PL"/>
        <w:rPr>
          <w:rFonts w:eastAsia="SimSun"/>
        </w:rPr>
      </w:pPr>
      <w:r w:rsidRPr="00F85EA2">
        <w:rPr>
          <w:rFonts w:eastAsia="SimSun"/>
        </w:rPr>
        <w:t>}</w:t>
      </w:r>
    </w:p>
    <w:p w14:paraId="4020FFA6" w14:textId="77777777" w:rsidR="00B12253" w:rsidRPr="00F85EA2" w:rsidRDefault="00B12253" w:rsidP="00B12253">
      <w:pPr>
        <w:pStyle w:val="PL"/>
        <w:rPr>
          <w:rFonts w:eastAsia="SimSun"/>
        </w:rPr>
      </w:pPr>
    </w:p>
    <w:p w14:paraId="4CFC604A" w14:textId="77777777" w:rsidR="00B12253" w:rsidRPr="00F85EA2" w:rsidRDefault="00B12253" w:rsidP="00B12253">
      <w:pPr>
        <w:pStyle w:val="PL"/>
      </w:pPr>
      <w:r w:rsidRPr="00F85EA2">
        <w:t>MulticastMRBs-ToBeModified-List ::= SEQUENCE (SIZE(1..maxnoofMRBs)) OF ProtocolIE-SingleContainer { { MulticastMRBs-ToBeModified-ItemIEs} }</w:t>
      </w:r>
    </w:p>
    <w:p w14:paraId="0906E0AF" w14:textId="77777777" w:rsidR="00B12253" w:rsidRPr="00F85EA2" w:rsidRDefault="00B12253" w:rsidP="00B12253">
      <w:pPr>
        <w:pStyle w:val="PL"/>
      </w:pPr>
      <w:r w:rsidRPr="00F85EA2">
        <w:t>MulticastMRBs-ToBeModified-ItemIEs F1AP-PROTOCOL-IES ::= {</w:t>
      </w:r>
    </w:p>
    <w:p w14:paraId="67E65F55" w14:textId="77777777" w:rsidR="00B12253" w:rsidRPr="00F85EA2" w:rsidRDefault="00B12253" w:rsidP="00B12253">
      <w:pPr>
        <w:pStyle w:val="PL"/>
      </w:pPr>
      <w:r w:rsidRPr="00F85EA2">
        <w:rPr>
          <w:rFonts w:eastAsia="SimSun"/>
        </w:rPr>
        <w:tab/>
      </w:r>
      <w:r w:rsidRPr="00F85EA2">
        <w:t>{ ID id-MulticastMRBs</w:t>
      </w:r>
      <w:r w:rsidRPr="00F85EA2">
        <w:rPr>
          <w:rFonts w:eastAsia="SimSun"/>
        </w:rPr>
        <w:t>-ToBeModified-Item</w:t>
      </w:r>
      <w:r w:rsidRPr="00F85EA2">
        <w:tab/>
      </w:r>
      <w:r w:rsidRPr="00F85EA2">
        <w:tab/>
        <w:t>CRITICALITY reject</w:t>
      </w:r>
      <w:r w:rsidRPr="00F85EA2">
        <w:tab/>
        <w:t>TYPE MulticastMRBs</w:t>
      </w:r>
      <w:r w:rsidRPr="00F85EA2">
        <w:rPr>
          <w:rFonts w:eastAsia="SimSun"/>
        </w:rPr>
        <w:t>-ToBeModified-Item</w:t>
      </w:r>
      <w:r w:rsidRPr="00F85EA2">
        <w:tab/>
      </w:r>
      <w:r w:rsidRPr="00F85EA2">
        <w:tab/>
        <w:t>PRESENCE mandatory},</w:t>
      </w:r>
    </w:p>
    <w:p w14:paraId="0BE41DD8" w14:textId="77777777" w:rsidR="00B12253" w:rsidRPr="00F85EA2" w:rsidRDefault="00B12253" w:rsidP="00B12253">
      <w:pPr>
        <w:pStyle w:val="PL"/>
      </w:pPr>
      <w:r w:rsidRPr="00F85EA2">
        <w:tab/>
        <w:t>...</w:t>
      </w:r>
    </w:p>
    <w:p w14:paraId="49599267" w14:textId="77777777" w:rsidR="00B12253" w:rsidRPr="00F85EA2" w:rsidRDefault="00B12253" w:rsidP="00B12253">
      <w:pPr>
        <w:pStyle w:val="PL"/>
      </w:pPr>
      <w:r w:rsidRPr="00F85EA2">
        <w:t>}</w:t>
      </w:r>
    </w:p>
    <w:p w14:paraId="0C525655" w14:textId="77777777" w:rsidR="00B12253" w:rsidRPr="00F85EA2" w:rsidRDefault="00B12253" w:rsidP="00B12253">
      <w:pPr>
        <w:pStyle w:val="PL"/>
      </w:pPr>
    </w:p>
    <w:p w14:paraId="4DC6B758" w14:textId="77777777" w:rsidR="00B12253" w:rsidRPr="00F85EA2" w:rsidRDefault="00B12253" w:rsidP="00B12253">
      <w:pPr>
        <w:pStyle w:val="PL"/>
      </w:pPr>
    </w:p>
    <w:p w14:paraId="5B749B36" w14:textId="77777777" w:rsidR="00B12253" w:rsidRPr="00F85EA2" w:rsidRDefault="00B12253" w:rsidP="00B12253">
      <w:pPr>
        <w:pStyle w:val="PL"/>
      </w:pPr>
      <w:r w:rsidRPr="00F85EA2">
        <w:t>MulticastMRBs-ToBeReleased-List ::= SEQUENCE (SIZE(1..maxnoofMRBs)) OF ProtocolIE-SingleContainer { { MulticastMRBs-ToBeReleased-ItemIEs} }</w:t>
      </w:r>
    </w:p>
    <w:p w14:paraId="23734434" w14:textId="77777777" w:rsidR="00B12253" w:rsidRPr="00F85EA2" w:rsidRDefault="00B12253" w:rsidP="00B12253">
      <w:pPr>
        <w:pStyle w:val="PL"/>
      </w:pPr>
      <w:r w:rsidRPr="00F85EA2">
        <w:t>MulticastMRBs-ToBeReleased-ItemIEs F1AP-PROTOCOL-IES ::= {</w:t>
      </w:r>
    </w:p>
    <w:p w14:paraId="180C53B6" w14:textId="77777777" w:rsidR="00B12253" w:rsidRPr="00F85EA2" w:rsidRDefault="00B12253" w:rsidP="00B12253">
      <w:pPr>
        <w:pStyle w:val="PL"/>
      </w:pPr>
      <w:r w:rsidRPr="00F85EA2">
        <w:tab/>
        <w:t>{ ID id-MulticastMRBs</w:t>
      </w:r>
      <w:r w:rsidRPr="00F85EA2">
        <w:rPr>
          <w:rFonts w:eastAsia="SimSun"/>
        </w:rPr>
        <w:t>-ToBeReleased-Item</w:t>
      </w:r>
      <w:r w:rsidRPr="00F85EA2">
        <w:tab/>
      </w:r>
      <w:r w:rsidRPr="00F85EA2">
        <w:tab/>
        <w:t>CRITICALITY reject</w:t>
      </w:r>
      <w:r w:rsidRPr="00F85EA2">
        <w:tab/>
        <w:t>TYPE MulticastMRBs</w:t>
      </w:r>
      <w:r w:rsidRPr="00F85EA2">
        <w:rPr>
          <w:rFonts w:eastAsia="SimSun"/>
        </w:rPr>
        <w:t>-ToBeReleased-Item</w:t>
      </w:r>
      <w:r w:rsidRPr="00F85EA2">
        <w:tab/>
      </w:r>
      <w:r w:rsidRPr="00F85EA2">
        <w:tab/>
        <w:t>PRESENCE mandatory},</w:t>
      </w:r>
    </w:p>
    <w:p w14:paraId="2BF43846" w14:textId="77777777" w:rsidR="00B12253" w:rsidRPr="00D96CB4" w:rsidRDefault="00B12253" w:rsidP="00B12253">
      <w:pPr>
        <w:pStyle w:val="PL"/>
        <w:rPr>
          <w:lang w:val="fr-FR"/>
        </w:rPr>
      </w:pPr>
      <w:r w:rsidRPr="00F85EA2">
        <w:tab/>
      </w:r>
      <w:r w:rsidRPr="00D96CB4">
        <w:rPr>
          <w:lang w:val="fr-FR"/>
        </w:rPr>
        <w:t>...</w:t>
      </w:r>
    </w:p>
    <w:p w14:paraId="531F9006" w14:textId="77777777" w:rsidR="00B12253" w:rsidRPr="00D96CB4" w:rsidRDefault="00B12253" w:rsidP="00B12253">
      <w:pPr>
        <w:pStyle w:val="PL"/>
        <w:rPr>
          <w:lang w:val="fr-FR"/>
        </w:rPr>
      </w:pPr>
      <w:r w:rsidRPr="00D96CB4">
        <w:rPr>
          <w:lang w:val="fr-FR"/>
        </w:rPr>
        <w:t>}</w:t>
      </w:r>
    </w:p>
    <w:p w14:paraId="7CE511AA" w14:textId="77777777" w:rsidR="00B12253" w:rsidRPr="00D96CB4" w:rsidRDefault="00B12253" w:rsidP="00B12253">
      <w:pPr>
        <w:pStyle w:val="PL"/>
        <w:rPr>
          <w:lang w:val="fr-FR"/>
        </w:rPr>
      </w:pPr>
    </w:p>
    <w:p w14:paraId="7AE39EA4" w14:textId="77777777" w:rsidR="00B12253" w:rsidRPr="00D96CB4" w:rsidRDefault="00B12253" w:rsidP="00B12253">
      <w:pPr>
        <w:pStyle w:val="PL"/>
        <w:rPr>
          <w:rFonts w:eastAsia="MS Mincho"/>
          <w:lang w:val="fr-FR"/>
        </w:rPr>
      </w:pPr>
    </w:p>
    <w:p w14:paraId="0949EB66" w14:textId="77777777" w:rsidR="00B12253" w:rsidRPr="00D96CB4" w:rsidRDefault="00B12253" w:rsidP="00B12253">
      <w:pPr>
        <w:pStyle w:val="PL"/>
        <w:rPr>
          <w:lang w:val="fr-FR"/>
        </w:rPr>
      </w:pPr>
      <w:r w:rsidRPr="00D96CB4">
        <w:rPr>
          <w:lang w:val="fr-FR"/>
        </w:rPr>
        <w:t>-- **************************************************************</w:t>
      </w:r>
    </w:p>
    <w:p w14:paraId="73D8583B" w14:textId="77777777" w:rsidR="00B12253" w:rsidRPr="00D96CB4" w:rsidRDefault="00B12253" w:rsidP="00B12253">
      <w:pPr>
        <w:pStyle w:val="PL"/>
        <w:rPr>
          <w:lang w:val="fr-FR"/>
        </w:rPr>
      </w:pPr>
      <w:r w:rsidRPr="00D96CB4">
        <w:rPr>
          <w:lang w:val="fr-FR"/>
        </w:rPr>
        <w:t>--</w:t>
      </w:r>
    </w:p>
    <w:p w14:paraId="4DBDC7C5" w14:textId="77777777" w:rsidR="00B12253" w:rsidRPr="00D96CB4" w:rsidRDefault="00B12253" w:rsidP="00B12253">
      <w:pPr>
        <w:pStyle w:val="PL"/>
        <w:outlineLvl w:val="4"/>
        <w:rPr>
          <w:lang w:val="fr-FR"/>
        </w:rPr>
      </w:pPr>
      <w:r w:rsidRPr="00D96CB4">
        <w:rPr>
          <w:lang w:val="fr-FR"/>
        </w:rPr>
        <w:t>-- MULTICAST CONTEXT MODIFICATION RESPONSE</w:t>
      </w:r>
    </w:p>
    <w:p w14:paraId="04A59F78" w14:textId="77777777" w:rsidR="00B12253" w:rsidRPr="00D96CB4" w:rsidRDefault="00B12253" w:rsidP="00B12253">
      <w:pPr>
        <w:pStyle w:val="PL"/>
        <w:rPr>
          <w:lang w:val="fr-FR"/>
        </w:rPr>
      </w:pPr>
      <w:r w:rsidRPr="00D96CB4">
        <w:rPr>
          <w:lang w:val="fr-FR"/>
        </w:rPr>
        <w:t>--</w:t>
      </w:r>
    </w:p>
    <w:p w14:paraId="60E37C55" w14:textId="77777777" w:rsidR="00B12253" w:rsidRPr="00D96CB4" w:rsidRDefault="00B12253" w:rsidP="00B12253">
      <w:pPr>
        <w:pStyle w:val="PL"/>
        <w:rPr>
          <w:lang w:val="fr-FR"/>
        </w:rPr>
      </w:pPr>
      <w:r w:rsidRPr="00D96CB4">
        <w:rPr>
          <w:lang w:val="fr-FR"/>
        </w:rPr>
        <w:t>-- **************************************************************</w:t>
      </w:r>
    </w:p>
    <w:p w14:paraId="1225BC7F" w14:textId="77777777" w:rsidR="00B12253" w:rsidRPr="00D96CB4" w:rsidRDefault="00B12253" w:rsidP="00B12253">
      <w:pPr>
        <w:pStyle w:val="PL"/>
        <w:rPr>
          <w:lang w:val="fr-FR"/>
        </w:rPr>
      </w:pPr>
    </w:p>
    <w:p w14:paraId="4CBD1207" w14:textId="77777777" w:rsidR="00B12253" w:rsidRPr="00F85EA2" w:rsidRDefault="00B12253" w:rsidP="00B12253">
      <w:pPr>
        <w:pStyle w:val="PL"/>
        <w:rPr>
          <w:lang w:val="fr-FR"/>
        </w:rPr>
      </w:pPr>
      <w:r w:rsidRPr="00F85EA2">
        <w:rPr>
          <w:lang w:val="fr-FR"/>
        </w:rPr>
        <w:t>MulticastContextModificationResponse ::= SEQUENCE {</w:t>
      </w:r>
    </w:p>
    <w:p w14:paraId="0C6971BC" w14:textId="77777777" w:rsidR="00B12253" w:rsidRPr="00F85EA2" w:rsidRDefault="00B12253" w:rsidP="00B12253">
      <w:pPr>
        <w:pStyle w:val="PL"/>
        <w:rPr>
          <w:lang w:val="fr-FR"/>
        </w:rPr>
      </w:pPr>
      <w:r w:rsidRPr="00F85EA2">
        <w:rPr>
          <w:lang w:val="fr-FR"/>
        </w:rPr>
        <w:tab/>
        <w:t>protocolIEs</w:t>
      </w:r>
      <w:r w:rsidRPr="00F85EA2">
        <w:rPr>
          <w:lang w:val="fr-FR"/>
        </w:rPr>
        <w:tab/>
      </w:r>
      <w:r w:rsidRPr="00F85EA2">
        <w:rPr>
          <w:lang w:val="fr-FR"/>
        </w:rPr>
        <w:tab/>
      </w:r>
      <w:r w:rsidRPr="00F85EA2">
        <w:rPr>
          <w:lang w:val="fr-FR"/>
        </w:rPr>
        <w:tab/>
        <w:t>ProtocolIE-Container       {{ MulticastContextModificationResponseIEs}},</w:t>
      </w:r>
    </w:p>
    <w:p w14:paraId="443CEEF2" w14:textId="77777777" w:rsidR="00B12253" w:rsidRPr="00F85EA2" w:rsidRDefault="00B12253" w:rsidP="00B12253">
      <w:pPr>
        <w:pStyle w:val="PL"/>
      </w:pPr>
      <w:r w:rsidRPr="00F85EA2">
        <w:rPr>
          <w:lang w:val="fr-FR"/>
        </w:rPr>
        <w:tab/>
      </w:r>
      <w:r w:rsidRPr="00F85EA2">
        <w:t>...</w:t>
      </w:r>
    </w:p>
    <w:p w14:paraId="70A795D9" w14:textId="77777777" w:rsidR="00B12253" w:rsidRPr="00F85EA2" w:rsidRDefault="00B12253" w:rsidP="00B12253">
      <w:pPr>
        <w:pStyle w:val="PL"/>
      </w:pPr>
      <w:r w:rsidRPr="00F85EA2">
        <w:t>}</w:t>
      </w:r>
    </w:p>
    <w:p w14:paraId="682CA129" w14:textId="77777777" w:rsidR="00B12253" w:rsidRPr="00F85EA2" w:rsidRDefault="00B12253" w:rsidP="00B12253">
      <w:pPr>
        <w:pStyle w:val="PL"/>
      </w:pPr>
    </w:p>
    <w:p w14:paraId="132FA15A" w14:textId="77777777" w:rsidR="00B12253" w:rsidRPr="00F85EA2" w:rsidRDefault="00B12253" w:rsidP="00B12253">
      <w:pPr>
        <w:pStyle w:val="PL"/>
      </w:pPr>
      <w:r w:rsidRPr="00F85EA2">
        <w:t>MulticastContextModificationResponseIEs F1AP-PROTOCOL-IES ::= {</w:t>
      </w:r>
    </w:p>
    <w:p w14:paraId="254DAC0D"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2FCE2499"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t>PRESENCE mandatory }|</w:t>
      </w:r>
    </w:p>
    <w:p w14:paraId="125ECC10" w14:textId="77777777" w:rsidR="00B12253" w:rsidRPr="00F85EA2" w:rsidRDefault="00B12253" w:rsidP="00B12253">
      <w:pPr>
        <w:pStyle w:val="PL"/>
      </w:pPr>
      <w:r w:rsidRPr="00F85EA2">
        <w:lastRenderedPageBreak/>
        <w:tab/>
        <w:t>{ ID id-MulticastMRBs-SetupMod-List</w:t>
      </w:r>
      <w:r w:rsidRPr="00F85EA2">
        <w:tab/>
      </w:r>
      <w:r w:rsidRPr="00F85EA2">
        <w:tab/>
      </w:r>
      <w:r w:rsidRPr="00F85EA2">
        <w:tab/>
        <w:t>CRITICALITY reject TYPE MulticastMRBs-SetupMod-List</w:t>
      </w:r>
      <w:r w:rsidRPr="00F85EA2">
        <w:tab/>
      </w:r>
      <w:r w:rsidRPr="00F85EA2">
        <w:tab/>
      </w:r>
      <w:r w:rsidRPr="00F85EA2">
        <w:tab/>
      </w:r>
      <w:r w:rsidRPr="00F85EA2">
        <w:tab/>
      </w:r>
      <w:r>
        <w:tab/>
      </w:r>
      <w:r>
        <w:tab/>
      </w:r>
      <w:r w:rsidRPr="00F85EA2">
        <w:t>PRESENCE optional  }|</w:t>
      </w:r>
    </w:p>
    <w:p w14:paraId="59C74A6B" w14:textId="77777777" w:rsidR="00B12253" w:rsidRPr="00F85EA2" w:rsidRDefault="00B12253" w:rsidP="00B12253">
      <w:pPr>
        <w:pStyle w:val="PL"/>
      </w:pPr>
      <w:r w:rsidRPr="00F85EA2">
        <w:tab/>
        <w:t>{ ID id-MulticastMRBs-FailedToBeSetupMod-List</w:t>
      </w:r>
      <w:r w:rsidRPr="00F85EA2">
        <w:tab/>
        <w:t>CRITICALITY ignore TYPE MulticastMRBs-FailedToBeSetupMod-List</w:t>
      </w:r>
      <w:r>
        <w:tab/>
      </w:r>
      <w:r w:rsidRPr="00F85EA2">
        <w:t>PRESENCE optional  }|</w:t>
      </w:r>
    </w:p>
    <w:p w14:paraId="4D7EC516" w14:textId="77777777" w:rsidR="00B12253" w:rsidRPr="00F85EA2" w:rsidRDefault="00B12253" w:rsidP="00B12253">
      <w:pPr>
        <w:pStyle w:val="PL"/>
      </w:pPr>
      <w:r w:rsidRPr="00F85EA2">
        <w:tab/>
        <w:t>{ ID id-MulticastMRBs-Modified-List</w:t>
      </w:r>
      <w:r w:rsidRPr="00F85EA2">
        <w:tab/>
      </w:r>
      <w:r w:rsidRPr="00F85EA2">
        <w:tab/>
      </w:r>
      <w:r w:rsidRPr="00F85EA2">
        <w:tab/>
        <w:t>CRITICALITY reject TYPE MulticastMRBs-Modified-List</w:t>
      </w:r>
      <w:r w:rsidRPr="00F85EA2">
        <w:tab/>
      </w:r>
      <w:r w:rsidRPr="00F85EA2">
        <w:tab/>
      </w:r>
      <w:r w:rsidRPr="00F85EA2">
        <w:tab/>
      </w:r>
      <w:r w:rsidRPr="00F85EA2">
        <w:tab/>
      </w:r>
      <w:r>
        <w:tab/>
      </w:r>
      <w:r>
        <w:tab/>
      </w:r>
      <w:r w:rsidRPr="00F85EA2">
        <w:t>PRESENCE optional  }|</w:t>
      </w:r>
    </w:p>
    <w:p w14:paraId="135BAB25" w14:textId="77777777" w:rsidR="00B12253" w:rsidRPr="00F85EA2" w:rsidRDefault="00B12253" w:rsidP="00B12253">
      <w:pPr>
        <w:pStyle w:val="PL"/>
      </w:pPr>
      <w:r w:rsidRPr="00F85EA2">
        <w:tab/>
        <w:t>{ ID id-MulticastMRBs-FailedToBeModified-List</w:t>
      </w:r>
      <w:r w:rsidRPr="00F85EA2">
        <w:tab/>
        <w:t>CRITICALITY ignore TYPE MulticastMRBs-FailedToBeModified-List</w:t>
      </w:r>
      <w:r>
        <w:tab/>
      </w:r>
      <w:r w:rsidRPr="00F85EA2">
        <w:t>PRESENCE optional  }|</w:t>
      </w:r>
    </w:p>
    <w:p w14:paraId="3EC16F3A" w14:textId="77777777" w:rsidR="00B12253" w:rsidRPr="00E53D33" w:rsidRDefault="00B12253" w:rsidP="00B12253">
      <w:pPr>
        <w:pStyle w:val="PL"/>
      </w:pPr>
      <w:r w:rsidRPr="00F85EA2">
        <w:tab/>
        <w:t>{ ID id-CriticalityDiagnostics</w:t>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t>PRESENCE optional  }</w:t>
      </w:r>
      <w:r w:rsidRPr="00E53D33">
        <w:t>|</w:t>
      </w:r>
    </w:p>
    <w:p w14:paraId="1DD4D42C" w14:textId="77777777" w:rsidR="00B12253" w:rsidRPr="00F85EA2" w:rsidRDefault="00B12253" w:rsidP="00B12253">
      <w:pPr>
        <w:pStyle w:val="PL"/>
      </w:pPr>
      <w:r w:rsidRPr="00E53D33">
        <w:tab/>
        <w:t>{ ID id-MulticastDU2CURRCInfo</w:t>
      </w:r>
      <w:r w:rsidRPr="00E53D33">
        <w:tab/>
      </w:r>
      <w:r w:rsidRPr="00E53D33">
        <w:tab/>
      </w:r>
      <w:r w:rsidRPr="00E53D33">
        <w:tab/>
      </w:r>
      <w:r w:rsidRPr="00E53D33">
        <w:tab/>
      </w:r>
      <w:r w:rsidRPr="00E53D33">
        <w:tab/>
        <w:t>CRITICALITY reject TYPE MulticastDU2CURRCInfo</w:t>
      </w:r>
      <w:r w:rsidRPr="00E53D33">
        <w:tab/>
      </w:r>
      <w:r w:rsidRPr="00E53D33">
        <w:tab/>
      </w:r>
      <w:r w:rsidRPr="00E53D33">
        <w:tab/>
      </w:r>
      <w:r w:rsidRPr="00E53D33">
        <w:tab/>
      </w:r>
      <w:r w:rsidRPr="00E53D33">
        <w:tab/>
      </w:r>
      <w:r w:rsidRPr="00E53D33">
        <w:tab/>
      </w:r>
      <w:r w:rsidRPr="00E53D33">
        <w:tab/>
        <w:t>PRESENCE optional</w:t>
      </w:r>
      <w:r w:rsidRPr="00E53D33">
        <w:tab/>
        <w:t>}</w:t>
      </w:r>
      <w:r w:rsidRPr="00F85EA2">
        <w:t>,</w:t>
      </w:r>
    </w:p>
    <w:p w14:paraId="08DC5622" w14:textId="77777777" w:rsidR="00B12253" w:rsidRPr="00F85EA2" w:rsidRDefault="00B12253" w:rsidP="00B12253">
      <w:pPr>
        <w:pStyle w:val="PL"/>
      </w:pPr>
      <w:r w:rsidRPr="00F85EA2">
        <w:tab/>
        <w:t>...</w:t>
      </w:r>
    </w:p>
    <w:p w14:paraId="07E10808" w14:textId="77777777" w:rsidR="00B12253" w:rsidRPr="00F85EA2" w:rsidRDefault="00B12253" w:rsidP="00B12253">
      <w:pPr>
        <w:pStyle w:val="PL"/>
      </w:pPr>
      <w:r w:rsidRPr="00F85EA2">
        <w:t>}</w:t>
      </w:r>
    </w:p>
    <w:p w14:paraId="5EFDDECA" w14:textId="77777777" w:rsidR="00B12253" w:rsidRPr="00F85EA2" w:rsidRDefault="00B12253" w:rsidP="00B12253">
      <w:pPr>
        <w:pStyle w:val="PL"/>
      </w:pPr>
    </w:p>
    <w:p w14:paraId="4C58DAF3" w14:textId="77777777" w:rsidR="00B12253" w:rsidRPr="00F85EA2" w:rsidRDefault="00B12253" w:rsidP="00B12253">
      <w:pPr>
        <w:pStyle w:val="PL"/>
        <w:rPr>
          <w:rFonts w:eastAsia="SimSun"/>
        </w:rPr>
      </w:pPr>
      <w:r w:rsidRPr="00F85EA2">
        <w:t>Multicast</w:t>
      </w:r>
      <w:r w:rsidRPr="00F85EA2">
        <w:rPr>
          <w:rFonts w:eastAsia="SimSun"/>
        </w:rPr>
        <w:t xml:space="preserve">MRBs-SetupMod-List ::= SEQUENCE (SIZE(1..maxnoofMRBs)) OF ProtocolIE-SingleContainer { { </w:t>
      </w:r>
      <w:r w:rsidRPr="00F85EA2">
        <w:t>MulticastMRBs</w:t>
      </w:r>
      <w:r w:rsidRPr="00F85EA2">
        <w:rPr>
          <w:rFonts w:eastAsia="SimSun"/>
        </w:rPr>
        <w:t>-SetupMod-ItemIEs} }</w:t>
      </w:r>
    </w:p>
    <w:p w14:paraId="07D487E1" w14:textId="77777777" w:rsidR="00B12253" w:rsidRPr="00F85EA2" w:rsidRDefault="00B12253" w:rsidP="00B12253">
      <w:pPr>
        <w:pStyle w:val="PL"/>
        <w:rPr>
          <w:rFonts w:eastAsia="SimSun"/>
        </w:rPr>
      </w:pPr>
      <w:r w:rsidRPr="00F85EA2">
        <w:t>MulticastMRBs</w:t>
      </w:r>
      <w:r w:rsidRPr="00F85EA2">
        <w:rPr>
          <w:rFonts w:eastAsia="SimSun"/>
        </w:rPr>
        <w:t>-SetupMod-ItemIEs F1AP-PROTOCOL-IES ::= {</w:t>
      </w:r>
    </w:p>
    <w:p w14:paraId="7F6D6FEB" w14:textId="77777777" w:rsidR="00B12253" w:rsidRPr="00F85EA2" w:rsidRDefault="00B12253" w:rsidP="00B12253">
      <w:pPr>
        <w:pStyle w:val="PL"/>
        <w:rPr>
          <w:rFonts w:eastAsia="SimSun"/>
        </w:rPr>
      </w:pPr>
      <w:r w:rsidRPr="00F85EA2">
        <w:rPr>
          <w:rFonts w:eastAsia="SimSun"/>
        </w:rPr>
        <w:tab/>
        <w:t>{ ID id-</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MulticastMRBs</w:t>
      </w:r>
      <w:r w:rsidRPr="00F85EA2">
        <w:rPr>
          <w:rFonts w:eastAsia="SimSun"/>
        </w:rPr>
        <w:t>-SetupMod-Item</w:t>
      </w:r>
      <w:r w:rsidRPr="00F85EA2">
        <w:rPr>
          <w:rFonts w:eastAsia="SimSun"/>
        </w:rPr>
        <w:tab/>
      </w:r>
      <w:r w:rsidRPr="00F85EA2">
        <w:rPr>
          <w:rFonts w:eastAsia="SimSun"/>
        </w:rPr>
        <w:tab/>
      </w:r>
      <w:r w:rsidRPr="00F85EA2">
        <w:rPr>
          <w:rFonts w:eastAsia="SimSun"/>
        </w:rPr>
        <w:tab/>
        <w:t>PRESENCE mandatory},</w:t>
      </w:r>
    </w:p>
    <w:p w14:paraId="246B7885" w14:textId="77777777" w:rsidR="00B12253" w:rsidRPr="00F85EA2" w:rsidRDefault="00B12253" w:rsidP="00B12253">
      <w:pPr>
        <w:pStyle w:val="PL"/>
        <w:rPr>
          <w:rFonts w:eastAsia="SimSun"/>
        </w:rPr>
      </w:pPr>
      <w:r w:rsidRPr="00F85EA2">
        <w:rPr>
          <w:rFonts w:eastAsia="SimSun"/>
        </w:rPr>
        <w:tab/>
        <w:t>...</w:t>
      </w:r>
    </w:p>
    <w:p w14:paraId="49FB3A3E" w14:textId="77777777" w:rsidR="00B12253" w:rsidRPr="00F85EA2" w:rsidRDefault="00B12253" w:rsidP="00B12253">
      <w:pPr>
        <w:pStyle w:val="PL"/>
        <w:rPr>
          <w:rFonts w:eastAsia="SimSun"/>
        </w:rPr>
      </w:pPr>
      <w:r w:rsidRPr="00F85EA2">
        <w:rPr>
          <w:rFonts w:eastAsia="SimSun"/>
        </w:rPr>
        <w:t>}</w:t>
      </w:r>
    </w:p>
    <w:p w14:paraId="45F631A4" w14:textId="77777777" w:rsidR="00B12253" w:rsidRPr="00F85EA2" w:rsidRDefault="00B12253" w:rsidP="00B12253">
      <w:pPr>
        <w:pStyle w:val="PL"/>
        <w:rPr>
          <w:rFonts w:eastAsia="SimSun"/>
        </w:rPr>
      </w:pPr>
    </w:p>
    <w:p w14:paraId="10DB479C" w14:textId="77777777" w:rsidR="00B12253" w:rsidRPr="00F85EA2" w:rsidRDefault="00B12253" w:rsidP="00B12253">
      <w:pPr>
        <w:pStyle w:val="PL"/>
        <w:rPr>
          <w:rFonts w:eastAsia="SimSun"/>
        </w:rPr>
      </w:pPr>
      <w:r w:rsidRPr="00F85EA2">
        <w:t>MulticastMRBs</w:t>
      </w:r>
      <w:r w:rsidRPr="00F85EA2">
        <w:rPr>
          <w:rFonts w:eastAsia="SimSun"/>
        </w:rPr>
        <w:t xml:space="preserve">-FailedToBeSetupMod-List ::= SEQUENCE (SIZE(1..maxnoofMRBs)) OF ProtocolIE-SingleContainer { { </w:t>
      </w:r>
      <w:r w:rsidRPr="00F85EA2">
        <w:t>MulticastMRBs</w:t>
      </w:r>
      <w:r w:rsidRPr="00F85EA2">
        <w:rPr>
          <w:rFonts w:eastAsia="SimSun"/>
        </w:rPr>
        <w:t>-FailedToBeSetupMod-ItemIEs} }</w:t>
      </w:r>
    </w:p>
    <w:p w14:paraId="4756D5C8" w14:textId="77777777" w:rsidR="00B12253" w:rsidRPr="00F85EA2" w:rsidRDefault="00B12253" w:rsidP="00B12253">
      <w:pPr>
        <w:pStyle w:val="PL"/>
        <w:rPr>
          <w:rFonts w:eastAsia="SimSun"/>
        </w:rPr>
      </w:pPr>
      <w:r w:rsidRPr="00F85EA2">
        <w:t>MulticastMRBs</w:t>
      </w:r>
      <w:r w:rsidRPr="00F85EA2">
        <w:rPr>
          <w:rFonts w:eastAsia="SimSun"/>
        </w:rPr>
        <w:t>-FailedToBeSetupMod-ItemIEs F1AP-PROTOCOL-IES ::= {</w:t>
      </w:r>
    </w:p>
    <w:p w14:paraId="695436A4" w14:textId="77777777" w:rsidR="00B12253" w:rsidRPr="00F85EA2" w:rsidRDefault="00B12253" w:rsidP="00B12253">
      <w:pPr>
        <w:pStyle w:val="PL"/>
        <w:rPr>
          <w:rFonts w:eastAsia="SimSun"/>
        </w:rPr>
      </w:pPr>
      <w:r w:rsidRPr="00F85EA2">
        <w:rPr>
          <w:rFonts w:eastAsia="SimSun"/>
        </w:rPr>
        <w:tab/>
        <w:t>{ ID id-</w:t>
      </w:r>
      <w:r w:rsidRPr="00F85EA2">
        <w:t>MulticastMRBs</w:t>
      </w:r>
      <w:r w:rsidRPr="00F85EA2">
        <w:rPr>
          <w:rFonts w:eastAsia="SimSun"/>
        </w:rPr>
        <w:t>-FailedToBeSetupMod-Item</w:t>
      </w:r>
      <w:r w:rsidRPr="00F85EA2">
        <w:rPr>
          <w:rFonts w:eastAsia="SimSun"/>
        </w:rPr>
        <w:tab/>
        <w:t>CRITICALITY</w:t>
      </w:r>
      <w:r w:rsidRPr="00F85EA2">
        <w:rPr>
          <w:rFonts w:eastAsia="SimSun"/>
        </w:rPr>
        <w:tab/>
      </w:r>
      <w:r w:rsidRPr="00F85EA2">
        <w:rPr>
          <w:rFonts w:eastAsia="SimSun"/>
        </w:rPr>
        <w:tab/>
        <w:t>ignore</w:t>
      </w:r>
      <w:r w:rsidRPr="00F85EA2">
        <w:rPr>
          <w:rFonts w:eastAsia="SimSun"/>
        </w:rPr>
        <w:tab/>
        <w:t xml:space="preserve">TYPE </w:t>
      </w:r>
      <w:r w:rsidRPr="00F85EA2">
        <w:t>MulticastMRBs</w:t>
      </w:r>
      <w:r w:rsidRPr="00F85EA2">
        <w:rPr>
          <w:rFonts w:eastAsia="SimSun"/>
        </w:rPr>
        <w:t>-FailedToBeSetupMod-Item</w:t>
      </w:r>
      <w:r w:rsidRPr="00F85EA2">
        <w:rPr>
          <w:rFonts w:eastAsia="SimSun"/>
        </w:rPr>
        <w:tab/>
      </w:r>
      <w:r w:rsidRPr="00F85EA2">
        <w:rPr>
          <w:rFonts w:eastAsia="SimSun"/>
        </w:rPr>
        <w:tab/>
        <w:t>PRESENCE mandatory},</w:t>
      </w:r>
    </w:p>
    <w:p w14:paraId="5EC11B60" w14:textId="77777777" w:rsidR="00B12253" w:rsidRPr="00F85EA2" w:rsidRDefault="00B12253" w:rsidP="00B12253">
      <w:pPr>
        <w:pStyle w:val="PL"/>
        <w:rPr>
          <w:rFonts w:eastAsia="SimSun"/>
        </w:rPr>
      </w:pPr>
      <w:r w:rsidRPr="00F85EA2">
        <w:rPr>
          <w:rFonts w:eastAsia="SimSun"/>
        </w:rPr>
        <w:tab/>
        <w:t>...</w:t>
      </w:r>
    </w:p>
    <w:p w14:paraId="31441DFF" w14:textId="77777777" w:rsidR="00B12253" w:rsidRPr="00F85EA2" w:rsidRDefault="00B12253" w:rsidP="00B12253">
      <w:pPr>
        <w:pStyle w:val="PL"/>
        <w:rPr>
          <w:rFonts w:eastAsia="SimSun"/>
        </w:rPr>
      </w:pPr>
      <w:r w:rsidRPr="00F85EA2">
        <w:rPr>
          <w:rFonts w:eastAsia="SimSun"/>
        </w:rPr>
        <w:t>}</w:t>
      </w:r>
    </w:p>
    <w:p w14:paraId="1D3F9D99" w14:textId="77777777" w:rsidR="00B12253" w:rsidRPr="00F85EA2" w:rsidRDefault="00B12253" w:rsidP="00B12253">
      <w:pPr>
        <w:pStyle w:val="PL"/>
        <w:rPr>
          <w:rFonts w:eastAsia="SimSun"/>
        </w:rPr>
      </w:pPr>
    </w:p>
    <w:p w14:paraId="2C8DC7E1" w14:textId="77777777" w:rsidR="00B12253" w:rsidRPr="00F85EA2" w:rsidRDefault="00B12253" w:rsidP="00B12253">
      <w:pPr>
        <w:pStyle w:val="PL"/>
      </w:pPr>
      <w:r w:rsidRPr="00F85EA2">
        <w:t xml:space="preserve">MulticastMRBs-Modified-List::= SEQUENCE (SIZE(1..maxnoofMRBs)) OF ProtocolIE-SingleContainer { { MulticastMRBs-Modified-ItemIEs } } </w:t>
      </w:r>
    </w:p>
    <w:p w14:paraId="5639DFA6" w14:textId="77777777" w:rsidR="00B12253" w:rsidRPr="00F85EA2" w:rsidRDefault="00B12253" w:rsidP="00B12253">
      <w:pPr>
        <w:pStyle w:val="PL"/>
      </w:pPr>
      <w:r w:rsidRPr="00F85EA2">
        <w:t>MulticastMRBs-Modified-ItemIEs F1AP-PROTOCOL-IES ::= {</w:t>
      </w:r>
    </w:p>
    <w:p w14:paraId="0545C624" w14:textId="77777777" w:rsidR="00B12253" w:rsidRPr="00F85EA2" w:rsidRDefault="00B12253" w:rsidP="00B12253">
      <w:pPr>
        <w:pStyle w:val="PL"/>
      </w:pPr>
      <w:r w:rsidRPr="00F85EA2">
        <w:tab/>
        <w:t>{ ID id-MulticastMRBs</w:t>
      </w:r>
      <w:r w:rsidRPr="00F85EA2">
        <w:rPr>
          <w:rFonts w:eastAsia="SimSun"/>
        </w:rPr>
        <w:t>-Modified-Item</w:t>
      </w:r>
      <w:r w:rsidRPr="00F85EA2">
        <w:tab/>
      </w:r>
      <w:r w:rsidRPr="00F85EA2">
        <w:tab/>
      </w:r>
      <w:r w:rsidRPr="00F85EA2">
        <w:tab/>
      </w:r>
      <w:r w:rsidRPr="00F85EA2">
        <w:tab/>
        <w:t>CRITICALITY</w:t>
      </w:r>
      <w:r w:rsidRPr="00F85EA2">
        <w:tab/>
      </w:r>
      <w:r w:rsidRPr="00F85EA2">
        <w:tab/>
        <w:t>reject</w:t>
      </w:r>
      <w:r w:rsidRPr="00F85EA2">
        <w:tab/>
        <w:t>TYPE MulticastMRBs</w:t>
      </w:r>
      <w:r w:rsidRPr="00F85EA2">
        <w:rPr>
          <w:rFonts w:eastAsia="SimSun"/>
        </w:rPr>
        <w:t>-Modified-Item</w:t>
      </w:r>
      <w:r w:rsidRPr="00F85EA2">
        <w:tab/>
      </w:r>
      <w:r w:rsidRPr="00F85EA2">
        <w:tab/>
      </w:r>
      <w:r w:rsidRPr="00F85EA2">
        <w:tab/>
        <w:t>PRESENCE mandatory},</w:t>
      </w:r>
    </w:p>
    <w:p w14:paraId="60CEF698" w14:textId="77777777" w:rsidR="00B12253" w:rsidRPr="00F85EA2" w:rsidRDefault="00B12253" w:rsidP="00B12253">
      <w:pPr>
        <w:pStyle w:val="PL"/>
      </w:pPr>
      <w:r w:rsidRPr="00F85EA2">
        <w:tab/>
        <w:t>...</w:t>
      </w:r>
    </w:p>
    <w:p w14:paraId="7ED702CD" w14:textId="77777777" w:rsidR="00B12253" w:rsidRPr="00F85EA2" w:rsidRDefault="00B12253" w:rsidP="00B12253">
      <w:pPr>
        <w:pStyle w:val="PL"/>
      </w:pPr>
      <w:r w:rsidRPr="00F85EA2">
        <w:t>}</w:t>
      </w:r>
    </w:p>
    <w:p w14:paraId="19936DA8" w14:textId="77777777" w:rsidR="00B12253" w:rsidRPr="00F85EA2" w:rsidRDefault="00B12253" w:rsidP="00B12253">
      <w:pPr>
        <w:pStyle w:val="PL"/>
      </w:pPr>
    </w:p>
    <w:p w14:paraId="47E2912F" w14:textId="77777777" w:rsidR="00B12253" w:rsidRPr="00F85EA2" w:rsidRDefault="00B12253" w:rsidP="00B12253">
      <w:pPr>
        <w:pStyle w:val="PL"/>
      </w:pPr>
      <w:r w:rsidRPr="00F85EA2">
        <w:t>MulticastMRBs-FailedToBeModified-List ::= SEQUENCE (SIZE(1..maxnoofMRBs)) OF ProtocolIE-SingleContainer { { MulticastMRBs-FailedToBeModified-ItemIEs} }</w:t>
      </w:r>
    </w:p>
    <w:p w14:paraId="59E89908" w14:textId="77777777" w:rsidR="00B12253" w:rsidRPr="00F85EA2" w:rsidRDefault="00B12253" w:rsidP="00B12253">
      <w:pPr>
        <w:pStyle w:val="PL"/>
      </w:pPr>
      <w:r w:rsidRPr="00F85EA2">
        <w:t>MulticastMRBs-FailedToBeModified-ItemIEs F1AP-PROTOCOL-IES ::= {</w:t>
      </w:r>
    </w:p>
    <w:p w14:paraId="4B43A365" w14:textId="77777777" w:rsidR="00B12253" w:rsidRPr="00F85EA2" w:rsidRDefault="00B12253" w:rsidP="00B12253">
      <w:pPr>
        <w:pStyle w:val="PL"/>
      </w:pPr>
      <w:r w:rsidRPr="00F85EA2">
        <w:tab/>
        <w:t>{ ID id-MulticastMRBs</w:t>
      </w:r>
      <w:r w:rsidRPr="00F85EA2">
        <w:rPr>
          <w:rFonts w:eastAsia="SimSun"/>
        </w:rPr>
        <w:t>-FailedToBeModified-Item</w:t>
      </w:r>
      <w:r w:rsidRPr="00F85EA2">
        <w:tab/>
        <w:t xml:space="preserve">CRITICALITY </w:t>
      </w:r>
      <w:r w:rsidRPr="00F85EA2">
        <w:tab/>
        <w:t>ignore</w:t>
      </w:r>
      <w:r w:rsidRPr="00F85EA2">
        <w:tab/>
        <w:t>TYPE MulticastMRBs</w:t>
      </w:r>
      <w:r w:rsidRPr="00F85EA2">
        <w:rPr>
          <w:rFonts w:eastAsia="SimSun"/>
        </w:rPr>
        <w:t>-FailedToBeModified-Item</w:t>
      </w:r>
      <w:r w:rsidRPr="00F85EA2">
        <w:tab/>
      </w:r>
      <w:r w:rsidRPr="00F85EA2">
        <w:tab/>
        <w:t>PRESENCE mandatory},</w:t>
      </w:r>
    </w:p>
    <w:p w14:paraId="7CE02B36" w14:textId="77777777" w:rsidR="00B12253" w:rsidRPr="00F85EA2" w:rsidRDefault="00B12253" w:rsidP="00B12253">
      <w:pPr>
        <w:pStyle w:val="PL"/>
      </w:pPr>
      <w:r w:rsidRPr="00F85EA2">
        <w:tab/>
        <w:t>...</w:t>
      </w:r>
    </w:p>
    <w:p w14:paraId="3EE6A86F" w14:textId="77777777" w:rsidR="00B12253" w:rsidRPr="00F85EA2" w:rsidRDefault="00B12253" w:rsidP="00B12253">
      <w:pPr>
        <w:pStyle w:val="PL"/>
      </w:pPr>
      <w:r w:rsidRPr="00F85EA2">
        <w:t>}</w:t>
      </w:r>
    </w:p>
    <w:p w14:paraId="31D880DE" w14:textId="77777777" w:rsidR="00B12253" w:rsidRPr="00F85EA2" w:rsidRDefault="00B12253" w:rsidP="00B12253">
      <w:pPr>
        <w:pStyle w:val="PL"/>
      </w:pPr>
    </w:p>
    <w:p w14:paraId="59D4969E" w14:textId="77777777" w:rsidR="00B12253" w:rsidRPr="00F85EA2" w:rsidRDefault="00B12253" w:rsidP="00B12253">
      <w:pPr>
        <w:pStyle w:val="PL"/>
      </w:pPr>
    </w:p>
    <w:p w14:paraId="4BA320A9" w14:textId="77777777" w:rsidR="00B12253" w:rsidRPr="00F85EA2" w:rsidRDefault="00B12253" w:rsidP="00B12253">
      <w:pPr>
        <w:pStyle w:val="PL"/>
      </w:pPr>
      <w:r w:rsidRPr="00F85EA2">
        <w:t>-- **************************************************************</w:t>
      </w:r>
    </w:p>
    <w:p w14:paraId="4C28D780" w14:textId="77777777" w:rsidR="00B12253" w:rsidRPr="00F85EA2" w:rsidRDefault="00B12253" w:rsidP="00B12253">
      <w:pPr>
        <w:pStyle w:val="PL"/>
      </w:pPr>
      <w:r w:rsidRPr="00F85EA2">
        <w:t>--</w:t>
      </w:r>
    </w:p>
    <w:p w14:paraId="55E016C0" w14:textId="77777777" w:rsidR="00B12253" w:rsidRPr="00F85EA2" w:rsidRDefault="00B12253" w:rsidP="00B12253">
      <w:pPr>
        <w:pStyle w:val="PL"/>
        <w:outlineLvl w:val="4"/>
      </w:pPr>
      <w:r w:rsidRPr="00F85EA2">
        <w:t>-- MULTICAST CONTEXT MODIFICATION FAILURE</w:t>
      </w:r>
    </w:p>
    <w:p w14:paraId="10D5A802" w14:textId="77777777" w:rsidR="00B12253" w:rsidRPr="00F85EA2" w:rsidRDefault="00B12253" w:rsidP="00B12253">
      <w:pPr>
        <w:pStyle w:val="PL"/>
      </w:pPr>
      <w:r w:rsidRPr="00F85EA2">
        <w:t>--</w:t>
      </w:r>
    </w:p>
    <w:p w14:paraId="6F9B098C" w14:textId="77777777" w:rsidR="00B12253" w:rsidRPr="00F85EA2" w:rsidRDefault="00B12253" w:rsidP="00B12253">
      <w:pPr>
        <w:pStyle w:val="PL"/>
      </w:pPr>
      <w:r w:rsidRPr="00F85EA2">
        <w:t>-- **************************************************************</w:t>
      </w:r>
    </w:p>
    <w:p w14:paraId="29CA423C" w14:textId="77777777" w:rsidR="00B12253" w:rsidRPr="00F85EA2" w:rsidRDefault="00B12253" w:rsidP="00B12253">
      <w:pPr>
        <w:pStyle w:val="PL"/>
      </w:pPr>
    </w:p>
    <w:p w14:paraId="4F5BD3BC" w14:textId="77777777" w:rsidR="00B12253" w:rsidRPr="00F85EA2" w:rsidRDefault="00B12253" w:rsidP="00B12253">
      <w:pPr>
        <w:pStyle w:val="PL"/>
      </w:pPr>
      <w:r w:rsidRPr="00F85EA2">
        <w:t>MulticastContextModificationFailure ::= SEQUENCE {</w:t>
      </w:r>
    </w:p>
    <w:p w14:paraId="10D6A845" w14:textId="77777777" w:rsidR="00B12253" w:rsidRPr="00F85EA2" w:rsidRDefault="00B12253" w:rsidP="00B12253">
      <w:pPr>
        <w:pStyle w:val="PL"/>
      </w:pPr>
      <w:r w:rsidRPr="00F85EA2">
        <w:tab/>
        <w:t>protocolIEs</w:t>
      </w:r>
      <w:r w:rsidRPr="00F85EA2">
        <w:tab/>
      </w:r>
      <w:r w:rsidRPr="00F85EA2">
        <w:tab/>
      </w:r>
      <w:r w:rsidRPr="00F85EA2">
        <w:tab/>
        <w:t>ProtocolIE-Container       {{ MulticastContextModificationFailureIEs}},</w:t>
      </w:r>
    </w:p>
    <w:p w14:paraId="160211CC" w14:textId="77777777" w:rsidR="00B12253" w:rsidRPr="00F85EA2" w:rsidRDefault="00B12253" w:rsidP="00B12253">
      <w:pPr>
        <w:pStyle w:val="PL"/>
      </w:pPr>
      <w:r w:rsidRPr="00F85EA2">
        <w:tab/>
        <w:t>...</w:t>
      </w:r>
    </w:p>
    <w:p w14:paraId="68717176" w14:textId="77777777" w:rsidR="00B12253" w:rsidRPr="00F85EA2" w:rsidRDefault="00B12253" w:rsidP="00B12253">
      <w:pPr>
        <w:pStyle w:val="PL"/>
      </w:pPr>
      <w:r w:rsidRPr="00F85EA2">
        <w:t>}</w:t>
      </w:r>
    </w:p>
    <w:p w14:paraId="631A981A" w14:textId="77777777" w:rsidR="00B12253" w:rsidRPr="00F85EA2" w:rsidRDefault="00B12253" w:rsidP="00B12253">
      <w:pPr>
        <w:pStyle w:val="PL"/>
      </w:pPr>
    </w:p>
    <w:p w14:paraId="0E4A0E4A" w14:textId="77777777" w:rsidR="00B12253" w:rsidRPr="00F85EA2" w:rsidRDefault="00B12253" w:rsidP="00B12253">
      <w:pPr>
        <w:pStyle w:val="PL"/>
      </w:pPr>
      <w:r w:rsidRPr="00F85EA2">
        <w:t>MulticastContextModificationFailureIEs F1AP-PROTOCOL-IES ::= {</w:t>
      </w:r>
    </w:p>
    <w:p w14:paraId="4A12F57D"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5460969F"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t>PRESENCE mandatory</w:t>
      </w:r>
      <w:r w:rsidRPr="00F85EA2">
        <w:tab/>
        <w:t>}|</w:t>
      </w:r>
    </w:p>
    <w:p w14:paraId="187F4647" w14:textId="77777777" w:rsidR="00B12253" w:rsidRPr="00F85EA2" w:rsidRDefault="00B12253" w:rsidP="00B12253">
      <w:pPr>
        <w:pStyle w:val="PL"/>
      </w:pPr>
      <w:r w:rsidRPr="00DA11D0">
        <w:tab/>
      </w:r>
      <w:r w:rsidRPr="00F85EA2">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t>PRESENCE mandatory</w:t>
      </w:r>
      <w:r w:rsidRPr="00F85EA2">
        <w:tab/>
        <w:t>}|</w:t>
      </w:r>
    </w:p>
    <w:p w14:paraId="65B7D693" w14:textId="77777777" w:rsidR="00B12253" w:rsidRPr="00F85EA2" w:rsidRDefault="00B12253" w:rsidP="00B12253">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tab/>
      </w:r>
      <w:r w:rsidRPr="00F85EA2">
        <w:t>PRESENCE optional</w:t>
      </w:r>
      <w:r w:rsidRPr="00F85EA2">
        <w:tab/>
        <w:t>},</w:t>
      </w:r>
    </w:p>
    <w:p w14:paraId="58AFBBDD" w14:textId="77777777" w:rsidR="00B12253" w:rsidRPr="00F85EA2" w:rsidRDefault="00B12253" w:rsidP="00B12253">
      <w:pPr>
        <w:pStyle w:val="PL"/>
      </w:pPr>
      <w:r w:rsidRPr="00F85EA2">
        <w:tab/>
        <w:t>...</w:t>
      </w:r>
    </w:p>
    <w:p w14:paraId="68C6EDCA" w14:textId="77777777" w:rsidR="00B12253" w:rsidRPr="00F85EA2" w:rsidRDefault="00B12253" w:rsidP="00B12253">
      <w:pPr>
        <w:pStyle w:val="PL"/>
      </w:pPr>
      <w:r w:rsidRPr="00F85EA2">
        <w:t>}</w:t>
      </w:r>
    </w:p>
    <w:p w14:paraId="329D5CCA" w14:textId="77777777" w:rsidR="00B12253" w:rsidRPr="00E53D33" w:rsidRDefault="00B12253" w:rsidP="00B12253">
      <w:pPr>
        <w:pStyle w:val="PL"/>
      </w:pPr>
    </w:p>
    <w:p w14:paraId="59FD7544" w14:textId="77777777" w:rsidR="00B12253" w:rsidRPr="00E53D33" w:rsidRDefault="00B12253" w:rsidP="00B12253">
      <w:pPr>
        <w:pStyle w:val="PL"/>
      </w:pPr>
    </w:p>
    <w:p w14:paraId="6B88A145" w14:textId="77777777" w:rsidR="00B12253" w:rsidRPr="00E53D33" w:rsidRDefault="00B12253" w:rsidP="00B12253">
      <w:pPr>
        <w:pStyle w:val="PL"/>
      </w:pPr>
      <w:r w:rsidRPr="00E53D33">
        <w:t>-- **************************************************************</w:t>
      </w:r>
    </w:p>
    <w:p w14:paraId="739FBFA9" w14:textId="77777777" w:rsidR="00B12253" w:rsidRPr="00E53D33" w:rsidRDefault="00B12253" w:rsidP="00B12253">
      <w:pPr>
        <w:pStyle w:val="PL"/>
      </w:pPr>
      <w:r w:rsidRPr="00E53D33">
        <w:t>--</w:t>
      </w:r>
    </w:p>
    <w:p w14:paraId="5288B04D" w14:textId="77777777" w:rsidR="00B12253" w:rsidRPr="00E53D33" w:rsidRDefault="00B12253" w:rsidP="00B12253">
      <w:pPr>
        <w:pStyle w:val="PL"/>
        <w:outlineLvl w:val="3"/>
      </w:pPr>
      <w:r w:rsidRPr="00E53D33">
        <w:t xml:space="preserve">-- MULTICAST CONTEXT NOTIFICATION </w:t>
      </w:r>
      <w:r w:rsidRPr="00EA5FA7">
        <w:t xml:space="preserve">ELEMENTARY </w:t>
      </w:r>
      <w:r w:rsidRPr="00E53D33">
        <w:t>PROCEDURE</w:t>
      </w:r>
    </w:p>
    <w:p w14:paraId="60E06831" w14:textId="77777777" w:rsidR="00B12253" w:rsidRPr="00E53D33" w:rsidRDefault="00B12253" w:rsidP="00B12253">
      <w:pPr>
        <w:pStyle w:val="PL"/>
      </w:pPr>
      <w:r w:rsidRPr="00E53D33">
        <w:t>--</w:t>
      </w:r>
    </w:p>
    <w:p w14:paraId="1C0A010F" w14:textId="77777777" w:rsidR="00B12253" w:rsidRPr="00E53D33" w:rsidRDefault="00B12253" w:rsidP="00B12253">
      <w:pPr>
        <w:pStyle w:val="PL"/>
      </w:pPr>
      <w:r w:rsidRPr="00E53D33">
        <w:t>-- **************************************************************</w:t>
      </w:r>
    </w:p>
    <w:p w14:paraId="46D76D72" w14:textId="77777777" w:rsidR="00B12253" w:rsidRPr="00E53D33" w:rsidRDefault="00B12253" w:rsidP="00B12253">
      <w:pPr>
        <w:pStyle w:val="PL"/>
      </w:pPr>
    </w:p>
    <w:p w14:paraId="518E95D0" w14:textId="77777777" w:rsidR="00B12253" w:rsidRPr="00E53D33" w:rsidRDefault="00B12253" w:rsidP="00B12253">
      <w:pPr>
        <w:pStyle w:val="PL"/>
      </w:pPr>
    </w:p>
    <w:p w14:paraId="66163FE0" w14:textId="77777777" w:rsidR="00B12253" w:rsidRPr="00E53D33" w:rsidRDefault="00B12253" w:rsidP="00B12253">
      <w:pPr>
        <w:pStyle w:val="PL"/>
      </w:pPr>
      <w:r w:rsidRPr="00E53D33">
        <w:t>-- **************************************************************</w:t>
      </w:r>
    </w:p>
    <w:p w14:paraId="7E9D631E" w14:textId="77777777" w:rsidR="00B12253" w:rsidRPr="00E53D33" w:rsidRDefault="00B12253" w:rsidP="00B12253">
      <w:pPr>
        <w:pStyle w:val="PL"/>
      </w:pPr>
      <w:r w:rsidRPr="00E53D33">
        <w:t>--</w:t>
      </w:r>
    </w:p>
    <w:p w14:paraId="76F06191" w14:textId="77777777" w:rsidR="00B12253" w:rsidRPr="00E53D33" w:rsidRDefault="00B12253" w:rsidP="00B12253">
      <w:pPr>
        <w:pStyle w:val="PL"/>
        <w:outlineLvl w:val="4"/>
      </w:pPr>
      <w:r w:rsidRPr="00E53D33">
        <w:t>-- MULTICAST CONTEXT NOTIFICATION INDICATION</w:t>
      </w:r>
    </w:p>
    <w:p w14:paraId="7EDBF8A0" w14:textId="77777777" w:rsidR="00B12253" w:rsidRPr="00E53D33" w:rsidRDefault="00B12253" w:rsidP="00B12253">
      <w:pPr>
        <w:pStyle w:val="PL"/>
      </w:pPr>
      <w:r w:rsidRPr="00E53D33">
        <w:t>--</w:t>
      </w:r>
    </w:p>
    <w:p w14:paraId="57DE0331" w14:textId="77777777" w:rsidR="00B12253" w:rsidRPr="00E53D33" w:rsidRDefault="00B12253" w:rsidP="00B12253">
      <w:pPr>
        <w:pStyle w:val="PL"/>
      </w:pPr>
      <w:r w:rsidRPr="00E53D33">
        <w:t>-- **************************************************************</w:t>
      </w:r>
    </w:p>
    <w:p w14:paraId="7B2D4C62" w14:textId="77777777" w:rsidR="00B12253" w:rsidRPr="00E53D33" w:rsidRDefault="00B12253" w:rsidP="00B12253">
      <w:pPr>
        <w:pStyle w:val="PL"/>
      </w:pPr>
    </w:p>
    <w:p w14:paraId="13D846C9" w14:textId="77777777" w:rsidR="00B12253" w:rsidRPr="00E53D33" w:rsidRDefault="00B12253" w:rsidP="00B12253">
      <w:pPr>
        <w:pStyle w:val="PL"/>
      </w:pPr>
      <w:r w:rsidRPr="00E53D33">
        <w:rPr>
          <w:snapToGrid w:val="0"/>
        </w:rPr>
        <w:t>MulticastContextNotificationIndication</w:t>
      </w:r>
      <w:r w:rsidRPr="00E53D33">
        <w:t xml:space="preserve"> ::= SEQUENCE {</w:t>
      </w:r>
    </w:p>
    <w:p w14:paraId="6B20582C" w14:textId="77777777" w:rsidR="00B12253" w:rsidRPr="00E53D33" w:rsidRDefault="00B12253" w:rsidP="00B12253">
      <w:pPr>
        <w:pStyle w:val="PL"/>
      </w:pPr>
      <w:r w:rsidRPr="00E53D33">
        <w:tab/>
        <w:t>protocolIEs</w:t>
      </w:r>
      <w:r w:rsidRPr="00E53D33">
        <w:tab/>
      </w:r>
      <w:r w:rsidRPr="00E53D33">
        <w:tab/>
      </w:r>
      <w:r w:rsidRPr="00E53D33">
        <w:tab/>
        <w:t>ProtocolIE-Container       {{</w:t>
      </w:r>
      <w:r w:rsidRPr="00E53D33">
        <w:rPr>
          <w:snapToGrid w:val="0"/>
        </w:rPr>
        <w:t>MulticastContextNotificationIndication</w:t>
      </w:r>
      <w:r w:rsidRPr="00E53D33">
        <w:t>IEs}},</w:t>
      </w:r>
    </w:p>
    <w:p w14:paraId="52E370F1" w14:textId="77777777" w:rsidR="00B12253" w:rsidRPr="00E53D33" w:rsidRDefault="00B12253" w:rsidP="00B12253">
      <w:pPr>
        <w:pStyle w:val="PL"/>
      </w:pPr>
      <w:r w:rsidRPr="00E53D33">
        <w:tab/>
        <w:t>...</w:t>
      </w:r>
    </w:p>
    <w:p w14:paraId="7A70A909" w14:textId="77777777" w:rsidR="00B12253" w:rsidRPr="00E53D33" w:rsidRDefault="00B12253" w:rsidP="00B12253">
      <w:pPr>
        <w:pStyle w:val="PL"/>
      </w:pPr>
      <w:r w:rsidRPr="00E53D33">
        <w:t>}</w:t>
      </w:r>
    </w:p>
    <w:p w14:paraId="4F11B627" w14:textId="77777777" w:rsidR="00B12253" w:rsidRPr="00E53D33" w:rsidRDefault="00B12253" w:rsidP="00B12253">
      <w:pPr>
        <w:pStyle w:val="PL"/>
      </w:pPr>
    </w:p>
    <w:p w14:paraId="7585E7FB" w14:textId="77777777" w:rsidR="00B12253" w:rsidRPr="00E53D33" w:rsidRDefault="00B12253" w:rsidP="00B12253">
      <w:pPr>
        <w:pStyle w:val="PL"/>
      </w:pPr>
      <w:r w:rsidRPr="00E53D33">
        <w:rPr>
          <w:snapToGrid w:val="0"/>
        </w:rPr>
        <w:t>MulticastContextNotificationIndication</w:t>
      </w:r>
      <w:r w:rsidRPr="00E53D33">
        <w:t>IEs F1AP-PROTOCOL-IES ::= {</w:t>
      </w:r>
    </w:p>
    <w:p w14:paraId="2D218504" w14:textId="77777777" w:rsidR="00B12253" w:rsidRPr="00E53D33" w:rsidRDefault="00B12253" w:rsidP="00B12253">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79F8B574" w14:textId="77777777" w:rsidR="00B12253" w:rsidRPr="00E53D33" w:rsidRDefault="00B12253" w:rsidP="00B12253">
      <w:pPr>
        <w:pStyle w:val="PL"/>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55561C86" w14:textId="77777777" w:rsidR="00B12253" w:rsidRPr="00E53D33" w:rsidRDefault="00B12253" w:rsidP="00B12253">
      <w:pPr>
        <w:pStyle w:val="PL"/>
      </w:pPr>
      <w:r w:rsidRPr="00E53D33">
        <w:tab/>
        <w:t>{ ID id-MulticastDU2CURRCInfo</w:t>
      </w:r>
      <w:r w:rsidRPr="00E53D33">
        <w:tab/>
      </w:r>
      <w:r w:rsidRPr="00E53D33">
        <w:tab/>
      </w:r>
      <w:r w:rsidRPr="00E53D33">
        <w:tab/>
      </w:r>
      <w:r w:rsidRPr="00E53D33">
        <w:tab/>
        <w:t>CRITICALITY reject</w:t>
      </w:r>
      <w:r w:rsidRPr="00E53D33">
        <w:tab/>
        <w:t>TYPE MulticastDU2CURRCInfo</w:t>
      </w:r>
      <w:r w:rsidRPr="00E53D33">
        <w:tab/>
      </w:r>
      <w:r w:rsidRPr="00E53D33">
        <w:tab/>
      </w:r>
      <w:r w:rsidRPr="00E53D33">
        <w:tab/>
      </w:r>
      <w:r w:rsidRPr="00E53D33">
        <w:tab/>
      </w:r>
      <w:r w:rsidRPr="00E53D33">
        <w:tab/>
      </w:r>
      <w:r w:rsidRPr="00E53D33">
        <w:tab/>
        <w:t>PRESENCE optional</w:t>
      </w:r>
      <w:r w:rsidRPr="00E53D33">
        <w:tab/>
      </w:r>
      <w:r w:rsidRPr="00E53D33">
        <w:tab/>
        <w:t>},</w:t>
      </w:r>
    </w:p>
    <w:p w14:paraId="63912468" w14:textId="77777777" w:rsidR="00B12253" w:rsidRPr="00E53D33" w:rsidRDefault="00B12253" w:rsidP="00B12253">
      <w:pPr>
        <w:pStyle w:val="PL"/>
      </w:pPr>
      <w:r w:rsidRPr="00E53D33">
        <w:tab/>
        <w:t>...</w:t>
      </w:r>
    </w:p>
    <w:p w14:paraId="522EA0EB" w14:textId="77777777" w:rsidR="00B12253" w:rsidRPr="00E53D33" w:rsidRDefault="00B12253" w:rsidP="00B12253">
      <w:pPr>
        <w:pStyle w:val="PL"/>
      </w:pPr>
      <w:r w:rsidRPr="00E53D33">
        <w:t>}</w:t>
      </w:r>
    </w:p>
    <w:p w14:paraId="61E029DE" w14:textId="77777777" w:rsidR="00B12253" w:rsidRPr="00E53D33" w:rsidRDefault="00B12253" w:rsidP="00B12253">
      <w:pPr>
        <w:pStyle w:val="PL"/>
      </w:pPr>
    </w:p>
    <w:p w14:paraId="6FB302F6" w14:textId="77777777" w:rsidR="00B12253" w:rsidRPr="00E53D33" w:rsidRDefault="00B12253" w:rsidP="00B12253">
      <w:pPr>
        <w:pStyle w:val="PL"/>
      </w:pPr>
    </w:p>
    <w:p w14:paraId="418584FD" w14:textId="77777777" w:rsidR="00B12253" w:rsidRPr="00E53D33" w:rsidRDefault="00B12253" w:rsidP="00B12253">
      <w:pPr>
        <w:pStyle w:val="PL"/>
      </w:pPr>
      <w:r w:rsidRPr="00E53D33">
        <w:t>-- **************************************************************</w:t>
      </w:r>
    </w:p>
    <w:p w14:paraId="3A4BADDC" w14:textId="77777777" w:rsidR="00B12253" w:rsidRPr="00E53D33" w:rsidRDefault="00B12253" w:rsidP="00B12253">
      <w:pPr>
        <w:pStyle w:val="PL"/>
      </w:pPr>
      <w:r w:rsidRPr="00E53D33">
        <w:t>--</w:t>
      </w:r>
    </w:p>
    <w:p w14:paraId="0459A37F" w14:textId="77777777" w:rsidR="00B12253" w:rsidRPr="00E53D33" w:rsidRDefault="00B12253" w:rsidP="00B12253">
      <w:pPr>
        <w:pStyle w:val="PL"/>
        <w:outlineLvl w:val="4"/>
      </w:pPr>
      <w:r w:rsidRPr="00E53D33">
        <w:t>-- MULTICAST CONTEXT NOTIFICATION CONFIRM</w:t>
      </w:r>
    </w:p>
    <w:p w14:paraId="7DE1F90E" w14:textId="77777777" w:rsidR="00B12253" w:rsidRPr="00E53D33" w:rsidRDefault="00B12253" w:rsidP="00B12253">
      <w:pPr>
        <w:pStyle w:val="PL"/>
      </w:pPr>
      <w:r w:rsidRPr="00E53D33">
        <w:t>--</w:t>
      </w:r>
    </w:p>
    <w:p w14:paraId="611C7795" w14:textId="77777777" w:rsidR="00B12253" w:rsidRPr="00E53D33" w:rsidRDefault="00B12253" w:rsidP="00B12253">
      <w:pPr>
        <w:pStyle w:val="PL"/>
      </w:pPr>
      <w:r w:rsidRPr="00E53D33">
        <w:t>-- **************************************************************</w:t>
      </w:r>
    </w:p>
    <w:p w14:paraId="1C2485BE" w14:textId="77777777" w:rsidR="00B12253" w:rsidRPr="00E53D33" w:rsidRDefault="00B12253" w:rsidP="00B12253">
      <w:pPr>
        <w:pStyle w:val="PL"/>
      </w:pPr>
    </w:p>
    <w:p w14:paraId="402B921B" w14:textId="77777777" w:rsidR="00B12253" w:rsidRPr="00E53D33" w:rsidRDefault="00B12253" w:rsidP="00B12253">
      <w:pPr>
        <w:pStyle w:val="PL"/>
      </w:pPr>
      <w:r w:rsidRPr="00E53D33">
        <w:rPr>
          <w:snapToGrid w:val="0"/>
        </w:rPr>
        <w:t>MulticastContextNotificationConfirm</w:t>
      </w:r>
      <w:r w:rsidRPr="00E53D33">
        <w:t xml:space="preserve"> ::= SEQUENCE {</w:t>
      </w:r>
    </w:p>
    <w:p w14:paraId="6290E59B" w14:textId="77777777" w:rsidR="00B12253" w:rsidRPr="00E53D33" w:rsidRDefault="00B12253" w:rsidP="00B12253">
      <w:pPr>
        <w:pStyle w:val="PL"/>
      </w:pPr>
      <w:r w:rsidRPr="00E53D33">
        <w:tab/>
        <w:t>protocolIEs</w:t>
      </w:r>
      <w:r w:rsidRPr="00E53D33">
        <w:tab/>
      </w:r>
      <w:r w:rsidRPr="00E53D33">
        <w:tab/>
      </w:r>
      <w:r w:rsidRPr="00E53D33">
        <w:tab/>
        <w:t>ProtocolIE-Container       {{</w:t>
      </w:r>
      <w:r w:rsidRPr="00E53D33">
        <w:rPr>
          <w:snapToGrid w:val="0"/>
        </w:rPr>
        <w:t>MulticastContextNotificationConfirm</w:t>
      </w:r>
      <w:r w:rsidRPr="00E53D33">
        <w:t>IEs}},</w:t>
      </w:r>
    </w:p>
    <w:p w14:paraId="6BC5564E" w14:textId="77777777" w:rsidR="00B12253" w:rsidRPr="00E53D33" w:rsidRDefault="00B12253" w:rsidP="00B12253">
      <w:pPr>
        <w:pStyle w:val="PL"/>
      </w:pPr>
      <w:r w:rsidRPr="00E53D33">
        <w:tab/>
        <w:t>...</w:t>
      </w:r>
    </w:p>
    <w:p w14:paraId="0C8CD6DD" w14:textId="77777777" w:rsidR="00B12253" w:rsidRPr="00E53D33" w:rsidRDefault="00B12253" w:rsidP="00B12253">
      <w:pPr>
        <w:pStyle w:val="PL"/>
      </w:pPr>
      <w:r w:rsidRPr="00E53D33">
        <w:t>}</w:t>
      </w:r>
    </w:p>
    <w:p w14:paraId="121B9EC0" w14:textId="77777777" w:rsidR="00B12253" w:rsidRPr="00E53D33" w:rsidRDefault="00B12253" w:rsidP="00B12253">
      <w:pPr>
        <w:pStyle w:val="PL"/>
      </w:pPr>
    </w:p>
    <w:p w14:paraId="48A5E3A5" w14:textId="77777777" w:rsidR="00B12253" w:rsidRPr="00E53D33" w:rsidRDefault="00B12253" w:rsidP="00B12253">
      <w:pPr>
        <w:pStyle w:val="PL"/>
      </w:pPr>
      <w:r w:rsidRPr="00E53D33">
        <w:rPr>
          <w:snapToGrid w:val="0"/>
        </w:rPr>
        <w:t>MulticastContextNotificationConfirm</w:t>
      </w:r>
      <w:r w:rsidRPr="00E53D33">
        <w:t>IEs F1AP-PROTOCOL-IES ::= {</w:t>
      </w:r>
    </w:p>
    <w:p w14:paraId="1F1B1E1D" w14:textId="77777777" w:rsidR="00B12253" w:rsidRPr="00E53D33" w:rsidRDefault="00B12253" w:rsidP="00B12253">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6E5F0AF6" w14:textId="77777777" w:rsidR="00B12253" w:rsidRPr="00E53D33" w:rsidRDefault="00B12253" w:rsidP="00B12253">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4F3463B2" w14:textId="77777777" w:rsidR="00B12253" w:rsidRPr="00E53D33" w:rsidRDefault="00B12253" w:rsidP="00B12253">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27E185E6" w14:textId="77777777" w:rsidR="00B12253" w:rsidRPr="00DC7BF6" w:rsidRDefault="00B12253" w:rsidP="00B12253">
      <w:pPr>
        <w:pStyle w:val="PL"/>
        <w:rPr>
          <w:lang w:val="fr-FR"/>
        </w:rPr>
      </w:pPr>
      <w:r w:rsidRPr="00E53D33">
        <w:tab/>
      </w:r>
      <w:r w:rsidRPr="00DC7BF6">
        <w:rPr>
          <w:lang w:val="fr-FR"/>
        </w:rPr>
        <w:t>...</w:t>
      </w:r>
    </w:p>
    <w:p w14:paraId="11DA810E" w14:textId="77777777" w:rsidR="00B12253" w:rsidRPr="00DC7BF6" w:rsidRDefault="00B12253" w:rsidP="00B12253">
      <w:pPr>
        <w:pStyle w:val="PL"/>
        <w:rPr>
          <w:lang w:val="fr-FR"/>
        </w:rPr>
      </w:pPr>
      <w:r w:rsidRPr="00DC7BF6">
        <w:rPr>
          <w:lang w:val="fr-FR"/>
        </w:rPr>
        <w:t>}</w:t>
      </w:r>
    </w:p>
    <w:p w14:paraId="0695A7EB" w14:textId="77777777" w:rsidR="00B12253" w:rsidRPr="00DC7BF6" w:rsidRDefault="00B12253" w:rsidP="00B12253">
      <w:pPr>
        <w:pStyle w:val="PL"/>
        <w:rPr>
          <w:lang w:val="fr-FR"/>
        </w:rPr>
      </w:pPr>
    </w:p>
    <w:p w14:paraId="36578DD5" w14:textId="77777777" w:rsidR="00B12253" w:rsidRPr="00DC7BF6" w:rsidRDefault="00B12253" w:rsidP="00B12253">
      <w:pPr>
        <w:pStyle w:val="PL"/>
        <w:rPr>
          <w:lang w:val="fr-FR"/>
        </w:rPr>
      </w:pPr>
    </w:p>
    <w:p w14:paraId="57E8E557" w14:textId="77777777" w:rsidR="00B12253" w:rsidRPr="00DC7BF6" w:rsidRDefault="00B12253" w:rsidP="00B12253">
      <w:pPr>
        <w:pStyle w:val="PL"/>
        <w:rPr>
          <w:lang w:val="fr-FR"/>
        </w:rPr>
      </w:pPr>
      <w:r w:rsidRPr="00DC7BF6">
        <w:rPr>
          <w:lang w:val="fr-FR"/>
        </w:rPr>
        <w:t>-- **************************************************************</w:t>
      </w:r>
    </w:p>
    <w:p w14:paraId="1CB326F4" w14:textId="77777777" w:rsidR="00B12253" w:rsidRPr="00DC7BF6" w:rsidRDefault="00B12253" w:rsidP="00B12253">
      <w:pPr>
        <w:pStyle w:val="PL"/>
        <w:rPr>
          <w:lang w:val="fr-FR"/>
        </w:rPr>
      </w:pPr>
      <w:r w:rsidRPr="00DC7BF6">
        <w:rPr>
          <w:lang w:val="fr-FR"/>
        </w:rPr>
        <w:t>--</w:t>
      </w:r>
    </w:p>
    <w:p w14:paraId="1FEA2B25" w14:textId="77777777" w:rsidR="00B12253" w:rsidRPr="00DC7BF6" w:rsidRDefault="00B12253" w:rsidP="00B12253">
      <w:pPr>
        <w:pStyle w:val="PL"/>
        <w:outlineLvl w:val="4"/>
        <w:rPr>
          <w:lang w:val="fr-FR"/>
        </w:rPr>
      </w:pPr>
      <w:r w:rsidRPr="00DC7BF6">
        <w:rPr>
          <w:lang w:val="fr-FR"/>
        </w:rPr>
        <w:t>-- MULTICAST CONTEXT NOTIFICATION REFUSE</w:t>
      </w:r>
    </w:p>
    <w:p w14:paraId="7585EF5F" w14:textId="77777777" w:rsidR="00B12253" w:rsidRPr="00DC7BF6" w:rsidRDefault="00B12253" w:rsidP="00B12253">
      <w:pPr>
        <w:pStyle w:val="PL"/>
        <w:rPr>
          <w:lang w:val="fr-FR"/>
        </w:rPr>
      </w:pPr>
      <w:r w:rsidRPr="00DC7BF6">
        <w:rPr>
          <w:lang w:val="fr-FR"/>
        </w:rPr>
        <w:t>--</w:t>
      </w:r>
    </w:p>
    <w:p w14:paraId="2E3D13E9" w14:textId="77777777" w:rsidR="00B12253" w:rsidRPr="00DC7BF6" w:rsidRDefault="00B12253" w:rsidP="00B12253">
      <w:pPr>
        <w:pStyle w:val="PL"/>
        <w:rPr>
          <w:lang w:val="fr-FR"/>
        </w:rPr>
      </w:pPr>
      <w:r w:rsidRPr="00DC7BF6">
        <w:rPr>
          <w:lang w:val="fr-FR"/>
        </w:rPr>
        <w:t>-- **************************************************************</w:t>
      </w:r>
    </w:p>
    <w:p w14:paraId="7831A9FB" w14:textId="77777777" w:rsidR="00B12253" w:rsidRPr="00DC7BF6" w:rsidRDefault="00B12253" w:rsidP="00B12253">
      <w:pPr>
        <w:pStyle w:val="PL"/>
        <w:rPr>
          <w:lang w:val="fr-FR"/>
        </w:rPr>
      </w:pPr>
    </w:p>
    <w:p w14:paraId="2453084F" w14:textId="77777777" w:rsidR="00B12253" w:rsidRPr="00DC7BF6" w:rsidRDefault="00B12253" w:rsidP="00B12253">
      <w:pPr>
        <w:pStyle w:val="PL"/>
        <w:rPr>
          <w:lang w:val="fr-FR"/>
        </w:rPr>
      </w:pPr>
      <w:r w:rsidRPr="00DC7BF6">
        <w:rPr>
          <w:snapToGrid w:val="0"/>
          <w:lang w:val="fr-FR"/>
        </w:rPr>
        <w:t>MulticastContextNotificationRefuse</w:t>
      </w:r>
      <w:r w:rsidRPr="00DC7BF6">
        <w:rPr>
          <w:lang w:val="fr-FR"/>
        </w:rPr>
        <w:t xml:space="preserve"> ::= SEQUENCE {</w:t>
      </w:r>
    </w:p>
    <w:p w14:paraId="2072776C" w14:textId="77777777" w:rsidR="00B12253" w:rsidRPr="00DC7BF6" w:rsidRDefault="00B12253" w:rsidP="00B12253">
      <w:pPr>
        <w:pStyle w:val="PL"/>
        <w:rPr>
          <w:lang w:val="fr-FR"/>
        </w:rPr>
      </w:pPr>
      <w:r w:rsidRPr="00DC7BF6">
        <w:rPr>
          <w:lang w:val="fr-FR"/>
        </w:rPr>
        <w:tab/>
        <w:t>protocolIEs</w:t>
      </w:r>
      <w:r w:rsidRPr="00DC7BF6">
        <w:rPr>
          <w:lang w:val="fr-FR"/>
        </w:rPr>
        <w:tab/>
      </w:r>
      <w:r w:rsidRPr="00DC7BF6">
        <w:rPr>
          <w:lang w:val="fr-FR"/>
        </w:rPr>
        <w:tab/>
      </w:r>
      <w:r w:rsidRPr="00DC7BF6">
        <w:rPr>
          <w:lang w:val="fr-FR"/>
        </w:rPr>
        <w:tab/>
        <w:t>ProtocolIE-Container       {{</w:t>
      </w:r>
      <w:r w:rsidRPr="00DC7BF6">
        <w:rPr>
          <w:snapToGrid w:val="0"/>
          <w:lang w:val="fr-FR"/>
        </w:rPr>
        <w:t>MulticastContextNotificationRefuse</w:t>
      </w:r>
      <w:r w:rsidRPr="00DC7BF6">
        <w:rPr>
          <w:lang w:val="fr-FR"/>
        </w:rPr>
        <w:t>IEs}},</w:t>
      </w:r>
    </w:p>
    <w:p w14:paraId="625C30F7" w14:textId="77777777" w:rsidR="00B12253" w:rsidRPr="00E53D33" w:rsidRDefault="00B12253" w:rsidP="00B12253">
      <w:pPr>
        <w:pStyle w:val="PL"/>
      </w:pPr>
      <w:r w:rsidRPr="00DC7BF6">
        <w:rPr>
          <w:lang w:val="fr-FR"/>
        </w:rPr>
        <w:tab/>
      </w:r>
      <w:r w:rsidRPr="00E53D33">
        <w:t>...</w:t>
      </w:r>
    </w:p>
    <w:p w14:paraId="05CF5F8E" w14:textId="77777777" w:rsidR="00B12253" w:rsidRPr="00E53D33" w:rsidRDefault="00B12253" w:rsidP="00B12253">
      <w:pPr>
        <w:pStyle w:val="PL"/>
      </w:pPr>
      <w:r w:rsidRPr="00E53D33">
        <w:t>}</w:t>
      </w:r>
    </w:p>
    <w:p w14:paraId="7F918CAB" w14:textId="77777777" w:rsidR="00B12253" w:rsidRPr="00E53D33" w:rsidRDefault="00B12253" w:rsidP="00B12253">
      <w:pPr>
        <w:pStyle w:val="PL"/>
      </w:pPr>
    </w:p>
    <w:p w14:paraId="0DCE8445" w14:textId="77777777" w:rsidR="00B12253" w:rsidRPr="00E53D33" w:rsidRDefault="00B12253" w:rsidP="00B12253">
      <w:pPr>
        <w:pStyle w:val="PL"/>
      </w:pPr>
      <w:r w:rsidRPr="00E53D33">
        <w:rPr>
          <w:snapToGrid w:val="0"/>
        </w:rPr>
        <w:t>MulticastContextNotificationRefuse</w:t>
      </w:r>
      <w:r w:rsidRPr="00E53D33">
        <w:t>IEs F1AP-PROTOCOL-IES ::= {</w:t>
      </w:r>
    </w:p>
    <w:p w14:paraId="46B50031" w14:textId="77777777" w:rsidR="00B12253" w:rsidRPr="00E53D33" w:rsidRDefault="00B12253" w:rsidP="00B12253">
      <w:pPr>
        <w:pStyle w:val="PL"/>
      </w:pPr>
      <w:r w:rsidRPr="00E53D33">
        <w:tab/>
        <w:t>{ ID id-gNB-CU-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GNB-CU-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p>
    <w:p w14:paraId="28D52953" w14:textId="77777777" w:rsidR="00B12253" w:rsidRPr="00E53D33" w:rsidRDefault="00B12253" w:rsidP="00B12253">
      <w:pPr>
        <w:pStyle w:val="PL"/>
        <w:rPr>
          <w:snapToGrid w:val="0"/>
          <w:lang w:eastAsia="zh-CN"/>
        </w:rPr>
      </w:pPr>
      <w:r w:rsidRPr="00E53D33">
        <w:tab/>
        <w:t>{ ID id-gNB-DU-</w:t>
      </w:r>
      <w:r w:rsidRPr="00E53D33">
        <w:rPr>
          <w:rFonts w:eastAsia="SimSun"/>
        </w:rPr>
        <w:t>MBS-</w:t>
      </w:r>
      <w:r w:rsidRPr="00E53D33">
        <w:t>F1AP-ID</w:t>
      </w:r>
      <w:r w:rsidRPr="00E53D33">
        <w:tab/>
      </w:r>
      <w:r w:rsidRPr="00E53D33">
        <w:tab/>
      </w:r>
      <w:r w:rsidRPr="00E53D33">
        <w:tab/>
      </w:r>
      <w:r w:rsidRPr="00E53D33">
        <w:tab/>
      </w:r>
      <w:r w:rsidRPr="00E53D33">
        <w:tab/>
        <w:t>CRITICALITY reject</w:t>
      </w:r>
      <w:r w:rsidRPr="00E53D33">
        <w:tab/>
        <w:t>TYPE GNB-DU-</w:t>
      </w:r>
      <w:r w:rsidRPr="00E53D33">
        <w:rPr>
          <w:rFonts w:eastAsia="SimSun"/>
        </w:rPr>
        <w:t>MBS-</w:t>
      </w:r>
      <w:r w:rsidRPr="00E53D33">
        <w:t>F1AP-ID</w:t>
      </w:r>
      <w:r w:rsidRPr="00E53D33">
        <w:tab/>
      </w:r>
      <w:r w:rsidRPr="00E53D33">
        <w:tab/>
      </w:r>
      <w:r w:rsidRPr="00E53D33">
        <w:tab/>
      </w:r>
      <w:r w:rsidRPr="00E53D33">
        <w:tab/>
      </w:r>
      <w:r w:rsidRPr="00E53D33">
        <w:tab/>
      </w:r>
      <w:r w:rsidRPr="00E53D33">
        <w:tab/>
      </w:r>
      <w:r w:rsidRPr="00E53D33">
        <w:tab/>
        <w:t>PRESENCE mandatory</w:t>
      </w:r>
      <w:r w:rsidRPr="00E53D33">
        <w:tab/>
        <w:t>}</w:t>
      </w:r>
      <w:r w:rsidRPr="00E53D33">
        <w:rPr>
          <w:snapToGrid w:val="0"/>
          <w:lang w:eastAsia="zh-CN"/>
        </w:rPr>
        <w:t>|</w:t>
      </w:r>
    </w:p>
    <w:p w14:paraId="149F209C" w14:textId="77777777" w:rsidR="00B12253" w:rsidRPr="00A133AE" w:rsidRDefault="00B12253" w:rsidP="00B12253">
      <w:pPr>
        <w:pStyle w:val="PL"/>
        <w:rPr>
          <w:snapToGrid w:val="0"/>
          <w:lang w:eastAsia="zh-CN"/>
        </w:rPr>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A133AE">
        <w:rPr>
          <w:snapToGrid w:val="0"/>
          <w:lang w:eastAsia="zh-CN"/>
        </w:rPr>
        <w:t>|</w:t>
      </w:r>
    </w:p>
    <w:p w14:paraId="37B2B0C7" w14:textId="77777777" w:rsidR="00B12253" w:rsidRPr="00E53D33" w:rsidRDefault="00B12253" w:rsidP="00B12253">
      <w:pPr>
        <w:pStyle w:val="PL"/>
      </w:pPr>
      <w:r w:rsidRPr="00A133AE">
        <w:rPr>
          <w:snapToGrid w:val="0"/>
          <w:lang w:eastAsia="zh-CN"/>
        </w:rPr>
        <w:tab/>
        <w:t>{ ID id-Cause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CRITICALITY ignore</w:t>
      </w:r>
      <w:r w:rsidRPr="00A133AE">
        <w:rPr>
          <w:snapToGrid w:val="0"/>
          <w:lang w:eastAsia="zh-CN"/>
        </w:rPr>
        <w:tab/>
        <w:t>TYPE Cause</w:t>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r>
      <w:r w:rsidRPr="00A133AE">
        <w:rPr>
          <w:snapToGrid w:val="0"/>
          <w:lang w:eastAsia="zh-CN"/>
        </w:rPr>
        <w:tab/>
        <w:t>PRESENCE mandatory</w:t>
      </w:r>
      <w:r w:rsidRPr="00A133AE">
        <w:rPr>
          <w:snapToGrid w:val="0"/>
          <w:lang w:eastAsia="zh-CN"/>
        </w:rPr>
        <w:tab/>
        <w:t>}</w:t>
      </w:r>
      <w:r w:rsidRPr="00E53D33">
        <w:t>,</w:t>
      </w:r>
    </w:p>
    <w:p w14:paraId="5D348D4B" w14:textId="77777777" w:rsidR="00B12253" w:rsidRPr="00E53D33" w:rsidRDefault="00B12253" w:rsidP="00B12253">
      <w:pPr>
        <w:pStyle w:val="PL"/>
      </w:pPr>
      <w:r w:rsidRPr="00E53D33">
        <w:tab/>
        <w:t>...</w:t>
      </w:r>
    </w:p>
    <w:p w14:paraId="441D6FA1" w14:textId="77777777" w:rsidR="00B12253" w:rsidRPr="00E53D33" w:rsidRDefault="00B12253" w:rsidP="00B12253">
      <w:pPr>
        <w:pStyle w:val="PL"/>
      </w:pPr>
      <w:r w:rsidRPr="00E53D33">
        <w:t>}</w:t>
      </w:r>
    </w:p>
    <w:p w14:paraId="38505738" w14:textId="77777777" w:rsidR="00B12253" w:rsidRPr="00E53D33" w:rsidRDefault="00B12253" w:rsidP="00B12253">
      <w:pPr>
        <w:pStyle w:val="PL"/>
      </w:pPr>
    </w:p>
    <w:p w14:paraId="7D2ED01D" w14:textId="77777777" w:rsidR="00B12253" w:rsidRPr="00E53D33" w:rsidRDefault="00B12253" w:rsidP="00B12253">
      <w:pPr>
        <w:pStyle w:val="PL"/>
      </w:pPr>
    </w:p>
    <w:p w14:paraId="07F2E166" w14:textId="77777777" w:rsidR="00B12253" w:rsidRPr="00E53D33" w:rsidRDefault="00B12253" w:rsidP="00B12253">
      <w:pPr>
        <w:pStyle w:val="PL"/>
      </w:pPr>
      <w:r w:rsidRPr="00E53D33">
        <w:t>-- **************************************************************</w:t>
      </w:r>
    </w:p>
    <w:p w14:paraId="0BBDB916" w14:textId="77777777" w:rsidR="00B12253" w:rsidRPr="00E53D33" w:rsidRDefault="00B12253" w:rsidP="00B12253">
      <w:pPr>
        <w:pStyle w:val="PL"/>
      </w:pPr>
      <w:r w:rsidRPr="00E53D33">
        <w:t>--</w:t>
      </w:r>
    </w:p>
    <w:p w14:paraId="087228DC" w14:textId="77777777" w:rsidR="00B12253" w:rsidRPr="00E53D33" w:rsidRDefault="00B12253" w:rsidP="00B12253">
      <w:pPr>
        <w:pStyle w:val="PL"/>
        <w:outlineLvl w:val="3"/>
      </w:pPr>
      <w:r w:rsidRPr="00E53D33">
        <w:t xml:space="preserve">-- MULTICAST COMMON CONFIGURATION </w:t>
      </w:r>
      <w:r w:rsidRPr="00EA5FA7">
        <w:t xml:space="preserve">ELEMENTARY </w:t>
      </w:r>
      <w:r w:rsidRPr="00E53D33">
        <w:t>PROCEDURE</w:t>
      </w:r>
    </w:p>
    <w:p w14:paraId="1E962550" w14:textId="77777777" w:rsidR="00B12253" w:rsidRPr="00E53D33" w:rsidRDefault="00B12253" w:rsidP="00B12253">
      <w:pPr>
        <w:pStyle w:val="PL"/>
      </w:pPr>
      <w:r w:rsidRPr="00E53D33">
        <w:t>--</w:t>
      </w:r>
    </w:p>
    <w:p w14:paraId="01223A0B" w14:textId="77777777" w:rsidR="00B12253" w:rsidRPr="00E53D33" w:rsidRDefault="00B12253" w:rsidP="00B12253">
      <w:pPr>
        <w:pStyle w:val="PL"/>
      </w:pPr>
      <w:r w:rsidRPr="00E53D33">
        <w:t>-- **************************************************************</w:t>
      </w:r>
    </w:p>
    <w:p w14:paraId="19197285" w14:textId="77777777" w:rsidR="00B12253" w:rsidRPr="00E53D33" w:rsidRDefault="00B12253" w:rsidP="00B12253">
      <w:pPr>
        <w:pStyle w:val="PL"/>
      </w:pPr>
    </w:p>
    <w:p w14:paraId="004B067A" w14:textId="77777777" w:rsidR="00B12253" w:rsidRPr="00E53D33" w:rsidRDefault="00B12253" w:rsidP="00B12253">
      <w:pPr>
        <w:pStyle w:val="PL"/>
      </w:pPr>
    </w:p>
    <w:p w14:paraId="5944311A" w14:textId="77777777" w:rsidR="00B12253" w:rsidRPr="00E53D33" w:rsidRDefault="00B12253" w:rsidP="00B12253">
      <w:pPr>
        <w:pStyle w:val="PL"/>
      </w:pPr>
      <w:r w:rsidRPr="00E53D33">
        <w:t>-- **************************************************************</w:t>
      </w:r>
    </w:p>
    <w:p w14:paraId="281C8C2D" w14:textId="77777777" w:rsidR="00B12253" w:rsidRPr="00E53D33" w:rsidRDefault="00B12253" w:rsidP="00B12253">
      <w:pPr>
        <w:pStyle w:val="PL"/>
      </w:pPr>
      <w:r w:rsidRPr="00E53D33">
        <w:t>--</w:t>
      </w:r>
    </w:p>
    <w:p w14:paraId="6A3A5CBB" w14:textId="77777777" w:rsidR="00B12253" w:rsidRPr="00E53D33" w:rsidRDefault="00B12253" w:rsidP="00B12253">
      <w:pPr>
        <w:pStyle w:val="PL"/>
        <w:outlineLvl w:val="4"/>
      </w:pPr>
      <w:r w:rsidRPr="00E53D33">
        <w:lastRenderedPageBreak/>
        <w:t>-- MULTICAST COMMON CONFIGURATION REQUEST</w:t>
      </w:r>
    </w:p>
    <w:p w14:paraId="5C046F96" w14:textId="77777777" w:rsidR="00B12253" w:rsidRPr="00E53D33" w:rsidRDefault="00B12253" w:rsidP="00B12253">
      <w:pPr>
        <w:pStyle w:val="PL"/>
      </w:pPr>
      <w:r w:rsidRPr="00E53D33">
        <w:t>--</w:t>
      </w:r>
    </w:p>
    <w:p w14:paraId="3139BEC9" w14:textId="77777777" w:rsidR="00B12253" w:rsidRPr="00E53D33" w:rsidRDefault="00B12253" w:rsidP="00B12253">
      <w:pPr>
        <w:pStyle w:val="PL"/>
      </w:pPr>
      <w:r w:rsidRPr="00E53D33">
        <w:t>-- **************************************************************</w:t>
      </w:r>
    </w:p>
    <w:p w14:paraId="0F58F113" w14:textId="77777777" w:rsidR="00B12253" w:rsidRPr="00E53D33" w:rsidRDefault="00B12253" w:rsidP="00B12253">
      <w:pPr>
        <w:pStyle w:val="PL"/>
      </w:pPr>
    </w:p>
    <w:p w14:paraId="62252763" w14:textId="77777777" w:rsidR="00B12253" w:rsidRPr="00E53D33" w:rsidRDefault="00B12253" w:rsidP="00B12253">
      <w:pPr>
        <w:pStyle w:val="PL"/>
      </w:pPr>
      <w:r w:rsidRPr="00E53D33">
        <w:rPr>
          <w:snapToGrid w:val="0"/>
        </w:rPr>
        <w:t>MulticastCommonConfigurationRequest</w:t>
      </w:r>
      <w:r w:rsidRPr="00E53D33">
        <w:t xml:space="preserve"> ::= SEQUENCE {</w:t>
      </w:r>
    </w:p>
    <w:p w14:paraId="4664F7BA" w14:textId="77777777" w:rsidR="00B12253" w:rsidRPr="00E53D33" w:rsidRDefault="00B12253" w:rsidP="00B12253">
      <w:pPr>
        <w:pStyle w:val="PL"/>
      </w:pPr>
      <w:r w:rsidRPr="00E53D33">
        <w:tab/>
        <w:t>protocolIEs</w:t>
      </w:r>
      <w:r w:rsidRPr="00E53D33">
        <w:tab/>
      </w:r>
      <w:r w:rsidRPr="00E53D33">
        <w:tab/>
      </w:r>
      <w:r w:rsidRPr="00E53D33">
        <w:tab/>
        <w:t>ProtocolIE-Container       {{</w:t>
      </w:r>
      <w:r w:rsidRPr="00E53D33">
        <w:rPr>
          <w:snapToGrid w:val="0"/>
        </w:rPr>
        <w:t>MulticastCommonConfigurationRequest</w:t>
      </w:r>
      <w:r w:rsidRPr="00E53D33">
        <w:t>IEs}},</w:t>
      </w:r>
    </w:p>
    <w:p w14:paraId="2A807097" w14:textId="77777777" w:rsidR="00B12253" w:rsidRPr="00E53D33" w:rsidRDefault="00B12253" w:rsidP="00B12253">
      <w:pPr>
        <w:pStyle w:val="PL"/>
      </w:pPr>
      <w:r w:rsidRPr="00E53D33">
        <w:tab/>
        <w:t>...</w:t>
      </w:r>
    </w:p>
    <w:p w14:paraId="1C6C186A" w14:textId="77777777" w:rsidR="00B12253" w:rsidRPr="00E53D33" w:rsidRDefault="00B12253" w:rsidP="00B12253">
      <w:pPr>
        <w:pStyle w:val="PL"/>
      </w:pPr>
      <w:r w:rsidRPr="00E53D33">
        <w:t>}</w:t>
      </w:r>
    </w:p>
    <w:p w14:paraId="79F15FE3" w14:textId="77777777" w:rsidR="00B12253" w:rsidRPr="00E53D33" w:rsidRDefault="00B12253" w:rsidP="00B12253">
      <w:pPr>
        <w:pStyle w:val="PL"/>
      </w:pPr>
    </w:p>
    <w:p w14:paraId="3BF88F4F" w14:textId="77777777" w:rsidR="00B12253" w:rsidRPr="00E53D33" w:rsidRDefault="00B12253" w:rsidP="00B12253">
      <w:pPr>
        <w:pStyle w:val="PL"/>
      </w:pPr>
      <w:r w:rsidRPr="00E53D33">
        <w:rPr>
          <w:snapToGrid w:val="0"/>
        </w:rPr>
        <w:t>MulticastCommonConfigurationRequest</w:t>
      </w:r>
      <w:r w:rsidRPr="00E53D33">
        <w:t>IEs F1AP-PROTOCOL-IES ::= {</w:t>
      </w:r>
    </w:p>
    <w:p w14:paraId="499EAFAD" w14:textId="77777777" w:rsidR="00B12253" w:rsidRDefault="00B12253" w:rsidP="00B12253">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67C661DA" w14:textId="77777777" w:rsidR="00B12253" w:rsidRPr="00E53D33" w:rsidRDefault="00B12253" w:rsidP="00B12253">
      <w:pPr>
        <w:pStyle w:val="PL"/>
      </w:pPr>
      <w:r>
        <w:tab/>
      </w:r>
      <w:r w:rsidRPr="00E53D33">
        <w:t>{ ID id-MulticastCU2DUCommonRRCInfo</w:t>
      </w:r>
      <w:r w:rsidRPr="00E53D33">
        <w:tab/>
      </w:r>
      <w:r w:rsidRPr="00E53D33">
        <w:tab/>
      </w:r>
      <w:r w:rsidRPr="00E53D33">
        <w:tab/>
      </w:r>
      <w:r w:rsidRPr="00E53D33">
        <w:tab/>
        <w:t>CRITICALITY reject</w:t>
      </w:r>
      <w:r w:rsidRPr="00E53D33">
        <w:tab/>
        <w:t>TYPE MulticastCU2DUCommonRRCInfo</w:t>
      </w:r>
      <w:r w:rsidRPr="00E53D33">
        <w:tab/>
      </w:r>
      <w:r w:rsidRPr="00E53D33">
        <w:tab/>
      </w:r>
      <w:r w:rsidRPr="00E53D33">
        <w:tab/>
      </w:r>
      <w:r w:rsidRPr="00E53D33">
        <w:tab/>
      </w:r>
      <w:r w:rsidRPr="00E53D33">
        <w:tab/>
      </w:r>
      <w:r w:rsidRPr="00E53D33">
        <w:tab/>
        <w:t>PRESENCE optional</w:t>
      </w:r>
      <w:r w:rsidRPr="00E53D33">
        <w:tab/>
      </w:r>
      <w:r w:rsidRPr="00E53D33">
        <w:tab/>
        <w:t>},</w:t>
      </w:r>
    </w:p>
    <w:p w14:paraId="40A4D883" w14:textId="77777777" w:rsidR="00B12253" w:rsidRPr="00E53D33" w:rsidRDefault="00B12253" w:rsidP="00B12253">
      <w:pPr>
        <w:pStyle w:val="PL"/>
      </w:pPr>
      <w:r w:rsidRPr="00E53D33">
        <w:tab/>
        <w:t>...</w:t>
      </w:r>
    </w:p>
    <w:p w14:paraId="0F12FE26" w14:textId="77777777" w:rsidR="00B12253" w:rsidRPr="00E53D33" w:rsidRDefault="00B12253" w:rsidP="00B12253">
      <w:pPr>
        <w:pStyle w:val="PL"/>
      </w:pPr>
      <w:r w:rsidRPr="00E53D33">
        <w:t>}</w:t>
      </w:r>
    </w:p>
    <w:p w14:paraId="66ACA223" w14:textId="77777777" w:rsidR="00B12253" w:rsidRPr="00E53D33" w:rsidRDefault="00B12253" w:rsidP="00B12253">
      <w:pPr>
        <w:pStyle w:val="PL"/>
      </w:pPr>
    </w:p>
    <w:p w14:paraId="07D50A9C" w14:textId="77777777" w:rsidR="00B12253" w:rsidRPr="00E53D33" w:rsidRDefault="00B12253" w:rsidP="00B12253">
      <w:pPr>
        <w:pStyle w:val="PL"/>
      </w:pPr>
    </w:p>
    <w:p w14:paraId="1304B9BF" w14:textId="77777777" w:rsidR="00B12253" w:rsidRPr="00E53D33" w:rsidRDefault="00B12253" w:rsidP="00B12253">
      <w:pPr>
        <w:pStyle w:val="PL"/>
      </w:pPr>
      <w:r w:rsidRPr="00E53D33">
        <w:t>-- **************************************************************</w:t>
      </w:r>
    </w:p>
    <w:p w14:paraId="37569B45" w14:textId="77777777" w:rsidR="00B12253" w:rsidRPr="00E53D33" w:rsidRDefault="00B12253" w:rsidP="00B12253">
      <w:pPr>
        <w:pStyle w:val="PL"/>
      </w:pPr>
      <w:r w:rsidRPr="00E53D33">
        <w:t>--</w:t>
      </w:r>
    </w:p>
    <w:p w14:paraId="108F7977" w14:textId="77777777" w:rsidR="00B12253" w:rsidRPr="00E53D33" w:rsidRDefault="00B12253" w:rsidP="00B12253">
      <w:pPr>
        <w:pStyle w:val="PL"/>
        <w:outlineLvl w:val="4"/>
      </w:pPr>
      <w:r w:rsidRPr="00E53D33">
        <w:t>-- MULTICAST COMMON CONFIGURATION RESPONSE</w:t>
      </w:r>
    </w:p>
    <w:p w14:paraId="6B338413" w14:textId="77777777" w:rsidR="00B12253" w:rsidRPr="00E53D33" w:rsidRDefault="00B12253" w:rsidP="00B12253">
      <w:pPr>
        <w:pStyle w:val="PL"/>
      </w:pPr>
      <w:r w:rsidRPr="00E53D33">
        <w:t>--</w:t>
      </w:r>
    </w:p>
    <w:p w14:paraId="325EAF6F" w14:textId="77777777" w:rsidR="00B12253" w:rsidRPr="00E53D33" w:rsidRDefault="00B12253" w:rsidP="00B12253">
      <w:pPr>
        <w:pStyle w:val="PL"/>
      </w:pPr>
      <w:r w:rsidRPr="00E53D33">
        <w:t>-- **************************************************************</w:t>
      </w:r>
    </w:p>
    <w:p w14:paraId="757D09C4" w14:textId="77777777" w:rsidR="00B12253" w:rsidRPr="00E53D33" w:rsidRDefault="00B12253" w:rsidP="00B12253">
      <w:pPr>
        <w:pStyle w:val="PL"/>
      </w:pPr>
    </w:p>
    <w:p w14:paraId="58EC993D" w14:textId="77777777" w:rsidR="00B12253" w:rsidRPr="00E53D33" w:rsidRDefault="00B12253" w:rsidP="00B12253">
      <w:pPr>
        <w:pStyle w:val="PL"/>
      </w:pPr>
      <w:r w:rsidRPr="00E53D33">
        <w:rPr>
          <w:snapToGrid w:val="0"/>
        </w:rPr>
        <w:t>MulticastCommonConfigurationResponse</w:t>
      </w:r>
      <w:r w:rsidRPr="00E53D33">
        <w:t xml:space="preserve"> ::= SEQUENCE {</w:t>
      </w:r>
    </w:p>
    <w:p w14:paraId="07BFAEBA" w14:textId="77777777" w:rsidR="00B12253" w:rsidRPr="00E53D33" w:rsidRDefault="00B12253" w:rsidP="00B12253">
      <w:pPr>
        <w:pStyle w:val="PL"/>
      </w:pPr>
      <w:r w:rsidRPr="00E53D33">
        <w:tab/>
        <w:t>protocolIEs</w:t>
      </w:r>
      <w:r w:rsidRPr="00E53D33">
        <w:tab/>
      </w:r>
      <w:r w:rsidRPr="00E53D33">
        <w:tab/>
      </w:r>
      <w:r w:rsidRPr="00E53D33">
        <w:tab/>
        <w:t>ProtocolIE-Container       {{</w:t>
      </w:r>
      <w:r w:rsidRPr="00E53D33">
        <w:rPr>
          <w:snapToGrid w:val="0"/>
        </w:rPr>
        <w:t>MulticastCommonConfigurationResponse</w:t>
      </w:r>
      <w:r w:rsidRPr="00E53D33">
        <w:t>IEs}},</w:t>
      </w:r>
    </w:p>
    <w:p w14:paraId="5F9EC8D2" w14:textId="77777777" w:rsidR="00B12253" w:rsidRPr="00E53D33" w:rsidRDefault="00B12253" w:rsidP="00B12253">
      <w:pPr>
        <w:pStyle w:val="PL"/>
      </w:pPr>
      <w:r w:rsidRPr="00E53D33">
        <w:tab/>
        <w:t>...</w:t>
      </w:r>
    </w:p>
    <w:p w14:paraId="698B036B" w14:textId="77777777" w:rsidR="00B12253" w:rsidRPr="00E53D33" w:rsidRDefault="00B12253" w:rsidP="00B12253">
      <w:pPr>
        <w:pStyle w:val="PL"/>
      </w:pPr>
      <w:r w:rsidRPr="00E53D33">
        <w:t>}</w:t>
      </w:r>
    </w:p>
    <w:p w14:paraId="150F05A0" w14:textId="77777777" w:rsidR="00B12253" w:rsidRPr="00E53D33" w:rsidRDefault="00B12253" w:rsidP="00B12253">
      <w:pPr>
        <w:pStyle w:val="PL"/>
      </w:pPr>
    </w:p>
    <w:p w14:paraId="7C579839" w14:textId="77777777" w:rsidR="00B12253" w:rsidRPr="00E53D33" w:rsidRDefault="00B12253" w:rsidP="00B12253">
      <w:pPr>
        <w:pStyle w:val="PL"/>
      </w:pPr>
      <w:r w:rsidRPr="00E53D33">
        <w:rPr>
          <w:snapToGrid w:val="0"/>
        </w:rPr>
        <w:t>MulticastCommonConfigurationResponse</w:t>
      </w:r>
      <w:r w:rsidRPr="00E53D33">
        <w:t>IEs F1AP-PROTOCOL-IES ::= {</w:t>
      </w:r>
    </w:p>
    <w:p w14:paraId="4777BF63" w14:textId="77777777" w:rsidR="00B12253" w:rsidRDefault="00B12253" w:rsidP="00B12253">
      <w:pPr>
        <w:pStyle w:val="PL"/>
      </w:pPr>
      <w:r w:rsidRPr="00E53D33">
        <w:rPr>
          <w:snapToGrid w:val="0"/>
          <w:lang w:eastAsia="zh-CN"/>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57F61C65" w14:textId="77777777" w:rsidR="00B12253" w:rsidRPr="00E53D33" w:rsidRDefault="00B12253" w:rsidP="00B12253">
      <w:pPr>
        <w:pStyle w:val="PL"/>
      </w:pPr>
      <w:r>
        <w:tab/>
      </w:r>
      <w:r w:rsidRPr="00E53D33">
        <w:rPr>
          <w:snapToGrid w:val="0"/>
          <w:lang w:eastAsia="zh-CN"/>
        </w:rPr>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17AC29F5" w14:textId="77777777" w:rsidR="00B12253" w:rsidRPr="00E53D33" w:rsidRDefault="00B12253" w:rsidP="00B12253">
      <w:pPr>
        <w:pStyle w:val="PL"/>
      </w:pPr>
      <w:r w:rsidRPr="00E53D33">
        <w:tab/>
        <w:t>...</w:t>
      </w:r>
    </w:p>
    <w:p w14:paraId="42D2589F" w14:textId="77777777" w:rsidR="00B12253" w:rsidRPr="00E53D33" w:rsidRDefault="00B12253" w:rsidP="00B12253">
      <w:pPr>
        <w:pStyle w:val="PL"/>
      </w:pPr>
      <w:r w:rsidRPr="00E53D33">
        <w:t>}</w:t>
      </w:r>
    </w:p>
    <w:p w14:paraId="1A9EA395" w14:textId="77777777" w:rsidR="00B12253" w:rsidRPr="00E53D33" w:rsidRDefault="00B12253" w:rsidP="00B12253">
      <w:pPr>
        <w:pStyle w:val="PL"/>
      </w:pPr>
    </w:p>
    <w:p w14:paraId="52F63A1C" w14:textId="77777777" w:rsidR="00B12253" w:rsidRPr="00E53D33" w:rsidRDefault="00B12253" w:rsidP="00B12253">
      <w:pPr>
        <w:pStyle w:val="PL"/>
      </w:pPr>
    </w:p>
    <w:p w14:paraId="4B2019BD" w14:textId="77777777" w:rsidR="00B12253" w:rsidRPr="00E53D33" w:rsidRDefault="00B12253" w:rsidP="00B12253">
      <w:pPr>
        <w:pStyle w:val="PL"/>
      </w:pPr>
      <w:r w:rsidRPr="00E53D33">
        <w:t>-- **************************************************************</w:t>
      </w:r>
    </w:p>
    <w:p w14:paraId="29885223" w14:textId="77777777" w:rsidR="00B12253" w:rsidRPr="00E53D33" w:rsidRDefault="00B12253" w:rsidP="00B12253">
      <w:pPr>
        <w:pStyle w:val="PL"/>
      </w:pPr>
      <w:r w:rsidRPr="00E53D33">
        <w:t>--</w:t>
      </w:r>
    </w:p>
    <w:p w14:paraId="6DC3C076" w14:textId="77777777" w:rsidR="00B12253" w:rsidRPr="00E53D33" w:rsidRDefault="00B12253" w:rsidP="00B12253">
      <w:pPr>
        <w:pStyle w:val="PL"/>
        <w:outlineLvl w:val="4"/>
      </w:pPr>
      <w:r w:rsidRPr="00E53D33">
        <w:t>-- MULTICAST COMMON CONFIGURATION REFUSE</w:t>
      </w:r>
    </w:p>
    <w:p w14:paraId="09BB4E1B" w14:textId="77777777" w:rsidR="00B12253" w:rsidRPr="00E53D33" w:rsidRDefault="00B12253" w:rsidP="00B12253">
      <w:pPr>
        <w:pStyle w:val="PL"/>
      </w:pPr>
      <w:r w:rsidRPr="00E53D33">
        <w:t>--</w:t>
      </w:r>
    </w:p>
    <w:p w14:paraId="71B01030" w14:textId="77777777" w:rsidR="00B12253" w:rsidRPr="00E53D33" w:rsidRDefault="00B12253" w:rsidP="00B12253">
      <w:pPr>
        <w:pStyle w:val="PL"/>
      </w:pPr>
      <w:r w:rsidRPr="00E53D33">
        <w:t>-- **************************************************************</w:t>
      </w:r>
    </w:p>
    <w:p w14:paraId="0A69EBFD" w14:textId="77777777" w:rsidR="00B12253" w:rsidRPr="00E53D33" w:rsidRDefault="00B12253" w:rsidP="00B12253">
      <w:pPr>
        <w:pStyle w:val="PL"/>
      </w:pPr>
    </w:p>
    <w:p w14:paraId="1C8F07A1" w14:textId="77777777" w:rsidR="00B12253" w:rsidRPr="00E53D33" w:rsidRDefault="00B12253" w:rsidP="00B12253">
      <w:pPr>
        <w:pStyle w:val="PL"/>
      </w:pPr>
      <w:r w:rsidRPr="00E53D33">
        <w:rPr>
          <w:snapToGrid w:val="0"/>
        </w:rPr>
        <w:t>MulticastCommonConfigurationRefuse</w:t>
      </w:r>
      <w:r w:rsidRPr="00E53D33">
        <w:t xml:space="preserve"> ::= SEQUENCE {</w:t>
      </w:r>
    </w:p>
    <w:p w14:paraId="3624603D" w14:textId="77777777" w:rsidR="00B12253" w:rsidRPr="00E53D33" w:rsidRDefault="00B12253" w:rsidP="00B12253">
      <w:pPr>
        <w:pStyle w:val="PL"/>
      </w:pPr>
      <w:r w:rsidRPr="00E53D33">
        <w:tab/>
        <w:t>protocolIEs</w:t>
      </w:r>
      <w:r w:rsidRPr="00E53D33">
        <w:tab/>
      </w:r>
      <w:r w:rsidRPr="00E53D33">
        <w:tab/>
      </w:r>
      <w:r w:rsidRPr="00E53D33">
        <w:tab/>
        <w:t>ProtocolIE-Container       {{</w:t>
      </w:r>
      <w:r w:rsidRPr="00E53D33">
        <w:rPr>
          <w:snapToGrid w:val="0"/>
        </w:rPr>
        <w:t>MulticastCommonConfigurationRefuse</w:t>
      </w:r>
      <w:r w:rsidRPr="00E53D33">
        <w:t>IEs}},</w:t>
      </w:r>
    </w:p>
    <w:p w14:paraId="2C8CD935" w14:textId="77777777" w:rsidR="00B12253" w:rsidRPr="00E53D33" w:rsidRDefault="00B12253" w:rsidP="00B12253">
      <w:pPr>
        <w:pStyle w:val="PL"/>
      </w:pPr>
      <w:r w:rsidRPr="00E53D33">
        <w:tab/>
        <w:t>...</w:t>
      </w:r>
    </w:p>
    <w:p w14:paraId="32757FF3" w14:textId="77777777" w:rsidR="00B12253" w:rsidRPr="00E53D33" w:rsidRDefault="00B12253" w:rsidP="00B12253">
      <w:pPr>
        <w:pStyle w:val="PL"/>
      </w:pPr>
      <w:r w:rsidRPr="00E53D33">
        <w:t>}</w:t>
      </w:r>
    </w:p>
    <w:p w14:paraId="60BA61DF" w14:textId="77777777" w:rsidR="00B12253" w:rsidRPr="00E53D33" w:rsidRDefault="00B12253" w:rsidP="00B12253">
      <w:pPr>
        <w:pStyle w:val="PL"/>
      </w:pPr>
    </w:p>
    <w:p w14:paraId="6949849F" w14:textId="77777777" w:rsidR="00B12253" w:rsidRPr="00E53D33" w:rsidRDefault="00B12253" w:rsidP="00B12253">
      <w:pPr>
        <w:pStyle w:val="PL"/>
      </w:pPr>
      <w:r w:rsidRPr="00E53D33">
        <w:rPr>
          <w:snapToGrid w:val="0"/>
        </w:rPr>
        <w:t>MulticastCommonConfigurationRefuse</w:t>
      </w:r>
      <w:r w:rsidRPr="00E53D33">
        <w:t>IEs F1AP-PROTOCOL-IES ::= {</w:t>
      </w:r>
    </w:p>
    <w:p w14:paraId="4471B515" w14:textId="77777777" w:rsidR="00B12253" w:rsidRDefault="00B12253" w:rsidP="00B12253">
      <w:pPr>
        <w:pStyle w:val="PL"/>
      </w:pPr>
      <w:r w:rsidRPr="00E53D33">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ab/>
        <w:t>PRESENCE mandatory</w:t>
      </w:r>
      <w:r w:rsidRPr="00EA5FA7">
        <w:rPr>
          <w:snapToGrid w:val="0"/>
          <w:lang w:eastAsia="zh-CN"/>
        </w:rPr>
        <w:tab/>
        <w:t>}|</w:t>
      </w:r>
    </w:p>
    <w:p w14:paraId="593CC0FE" w14:textId="77777777" w:rsidR="00B12253" w:rsidRPr="00E53D33" w:rsidRDefault="00B12253" w:rsidP="00B12253">
      <w:pPr>
        <w:pStyle w:val="PL"/>
      </w:pPr>
      <w:r>
        <w:tab/>
      </w:r>
      <w:r w:rsidRPr="00E53D33">
        <w:t>{ ID id-Cause</w:t>
      </w:r>
      <w:r w:rsidRPr="00E53D33">
        <w:tab/>
      </w:r>
      <w:r w:rsidRPr="00E53D33">
        <w:tab/>
      </w:r>
      <w:r w:rsidRPr="00E53D33">
        <w:tab/>
      </w:r>
      <w:r w:rsidRPr="00E53D33">
        <w:tab/>
      </w:r>
      <w:r w:rsidRPr="00E53D33">
        <w:tab/>
      </w:r>
      <w:r w:rsidRPr="00E53D33">
        <w:tab/>
      </w:r>
      <w:r w:rsidRPr="00E53D33">
        <w:tab/>
      </w:r>
      <w:r w:rsidRPr="00E53D33">
        <w:tab/>
        <w:t>CRITICALITY ignore</w:t>
      </w:r>
      <w:r w:rsidRPr="00E53D33">
        <w:tab/>
        <w:t>TYPE Cause</w:t>
      </w:r>
      <w:r w:rsidRPr="00E53D33">
        <w:tab/>
      </w:r>
      <w:r w:rsidRPr="00E53D33">
        <w:tab/>
      </w:r>
      <w:r w:rsidRPr="00E53D33">
        <w:tab/>
      </w:r>
      <w:r w:rsidRPr="00E53D33">
        <w:tab/>
      </w:r>
      <w:r w:rsidRPr="00E53D33">
        <w:tab/>
      </w:r>
      <w:r w:rsidRPr="00E53D33">
        <w:tab/>
      </w:r>
      <w:r w:rsidRPr="00E53D33">
        <w:tab/>
      </w:r>
      <w:r w:rsidRPr="00E53D33">
        <w:tab/>
      </w:r>
      <w:r w:rsidRPr="00E53D33">
        <w:tab/>
      </w:r>
      <w:r w:rsidRPr="00E53D33">
        <w:tab/>
        <w:t>PRESENCE mandatory</w:t>
      </w:r>
      <w:r w:rsidRPr="00E53D33">
        <w:tab/>
        <w:t>}|</w:t>
      </w:r>
    </w:p>
    <w:p w14:paraId="0AC4AC5D" w14:textId="77777777" w:rsidR="00B12253" w:rsidRDefault="00B12253" w:rsidP="00B12253">
      <w:pPr>
        <w:pStyle w:val="PL"/>
      </w:pPr>
      <w:r w:rsidRPr="00E53D33">
        <w:rPr>
          <w:snapToGrid w:val="0"/>
          <w:lang w:eastAsia="zh-CN"/>
        </w:rPr>
        <w:tab/>
        <w:t>{ ID id-CriticalityDiagnostics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CRITICALITY ignore</w:t>
      </w:r>
      <w:r w:rsidRPr="00E53D33">
        <w:rPr>
          <w:snapToGrid w:val="0"/>
          <w:lang w:eastAsia="zh-CN"/>
        </w:rPr>
        <w:tab/>
        <w:t>TYPE CriticalityDiagnostics</w:t>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r>
      <w:r w:rsidRPr="00E53D33">
        <w:rPr>
          <w:snapToGrid w:val="0"/>
          <w:lang w:eastAsia="zh-CN"/>
        </w:rPr>
        <w:tab/>
        <w:t>PRESENCE optional</w:t>
      </w:r>
      <w:r w:rsidRPr="00E53D33">
        <w:rPr>
          <w:snapToGrid w:val="0"/>
          <w:lang w:eastAsia="zh-CN"/>
        </w:rPr>
        <w:tab/>
      </w:r>
      <w:r w:rsidRPr="00E53D33">
        <w:rPr>
          <w:snapToGrid w:val="0"/>
          <w:lang w:eastAsia="zh-CN"/>
        </w:rPr>
        <w:tab/>
        <w:t>}</w:t>
      </w:r>
      <w:r w:rsidRPr="00E53D33">
        <w:t>,</w:t>
      </w:r>
    </w:p>
    <w:p w14:paraId="36152854" w14:textId="77777777" w:rsidR="00B12253" w:rsidRPr="00E53D33" w:rsidRDefault="00B12253" w:rsidP="00B12253">
      <w:pPr>
        <w:pStyle w:val="PL"/>
      </w:pPr>
      <w:r>
        <w:tab/>
      </w:r>
      <w:r w:rsidRPr="00E53D33">
        <w:t>...</w:t>
      </w:r>
    </w:p>
    <w:p w14:paraId="64B8EF5D" w14:textId="77777777" w:rsidR="00B12253" w:rsidRPr="00E53D33" w:rsidRDefault="00B12253" w:rsidP="00B12253">
      <w:pPr>
        <w:pStyle w:val="PL"/>
      </w:pPr>
      <w:r w:rsidRPr="00221171">
        <w:t>}</w:t>
      </w:r>
    </w:p>
    <w:p w14:paraId="25C39C40" w14:textId="77777777" w:rsidR="00B12253" w:rsidRPr="00F85EA2" w:rsidRDefault="00B12253" w:rsidP="00B12253">
      <w:pPr>
        <w:pStyle w:val="PL"/>
      </w:pPr>
    </w:p>
    <w:p w14:paraId="5C4E1871" w14:textId="77777777" w:rsidR="00B12253" w:rsidRPr="00F85EA2" w:rsidRDefault="00B12253" w:rsidP="00B12253">
      <w:pPr>
        <w:pStyle w:val="PL"/>
      </w:pPr>
    </w:p>
    <w:p w14:paraId="3B0C950C" w14:textId="77777777" w:rsidR="00B12253" w:rsidRPr="00F85EA2" w:rsidRDefault="00B12253" w:rsidP="00B12253">
      <w:pPr>
        <w:pStyle w:val="PL"/>
      </w:pPr>
      <w:r w:rsidRPr="00F85EA2">
        <w:t>-- **************************************************************</w:t>
      </w:r>
    </w:p>
    <w:p w14:paraId="6CBEB9B5" w14:textId="77777777" w:rsidR="00B12253" w:rsidRPr="00F85EA2" w:rsidRDefault="00B12253" w:rsidP="00B12253">
      <w:pPr>
        <w:pStyle w:val="PL"/>
      </w:pPr>
      <w:r w:rsidRPr="00F85EA2">
        <w:t>--</w:t>
      </w:r>
    </w:p>
    <w:p w14:paraId="6BE7587A" w14:textId="77777777" w:rsidR="00B12253" w:rsidRPr="00F85EA2" w:rsidRDefault="00B12253" w:rsidP="00B12253">
      <w:pPr>
        <w:pStyle w:val="PL"/>
        <w:outlineLvl w:val="3"/>
      </w:pPr>
      <w:r w:rsidRPr="00F85EA2">
        <w:t>-- MULTICAST DISTRIBUTION SETUP ELEMENTARY PROCEDURE</w:t>
      </w:r>
    </w:p>
    <w:p w14:paraId="253A2699" w14:textId="77777777" w:rsidR="00B12253" w:rsidRPr="00F85EA2" w:rsidRDefault="00B12253" w:rsidP="00B12253">
      <w:pPr>
        <w:pStyle w:val="PL"/>
      </w:pPr>
      <w:r w:rsidRPr="00F85EA2">
        <w:t>--</w:t>
      </w:r>
    </w:p>
    <w:p w14:paraId="42E7932C" w14:textId="77777777" w:rsidR="00B12253" w:rsidRPr="00F85EA2" w:rsidRDefault="00B12253" w:rsidP="00B12253">
      <w:pPr>
        <w:pStyle w:val="PL"/>
      </w:pPr>
      <w:r w:rsidRPr="00F85EA2">
        <w:t>-- **************************************************************</w:t>
      </w:r>
    </w:p>
    <w:p w14:paraId="4905E5C9" w14:textId="77777777" w:rsidR="00B12253" w:rsidRPr="00F85EA2" w:rsidRDefault="00B12253" w:rsidP="00B12253">
      <w:pPr>
        <w:pStyle w:val="PL"/>
      </w:pPr>
    </w:p>
    <w:p w14:paraId="024D31F4" w14:textId="77777777" w:rsidR="00B12253" w:rsidRPr="00F85EA2" w:rsidRDefault="00B12253" w:rsidP="00B12253">
      <w:pPr>
        <w:pStyle w:val="PL"/>
      </w:pPr>
    </w:p>
    <w:p w14:paraId="668220A0" w14:textId="77777777" w:rsidR="00B12253" w:rsidRPr="00F85EA2" w:rsidRDefault="00B12253" w:rsidP="00B12253">
      <w:pPr>
        <w:pStyle w:val="PL"/>
      </w:pPr>
      <w:r w:rsidRPr="00F85EA2">
        <w:t>-- **************************************************************</w:t>
      </w:r>
    </w:p>
    <w:p w14:paraId="292A82CE" w14:textId="77777777" w:rsidR="00B12253" w:rsidRPr="00F85EA2" w:rsidRDefault="00B12253" w:rsidP="00B12253">
      <w:pPr>
        <w:pStyle w:val="PL"/>
      </w:pPr>
      <w:r w:rsidRPr="00F85EA2">
        <w:t>--</w:t>
      </w:r>
    </w:p>
    <w:p w14:paraId="5EE8D9CC" w14:textId="77777777" w:rsidR="00B12253" w:rsidRPr="00F85EA2" w:rsidRDefault="00B12253" w:rsidP="00B12253">
      <w:pPr>
        <w:pStyle w:val="PL"/>
        <w:outlineLvl w:val="4"/>
      </w:pPr>
      <w:r w:rsidRPr="00F85EA2">
        <w:t>-- MULTICAST DISTRIBUTION SETUP REQUEST</w:t>
      </w:r>
    </w:p>
    <w:p w14:paraId="25F85375" w14:textId="77777777" w:rsidR="00B12253" w:rsidRPr="00F85EA2" w:rsidRDefault="00B12253" w:rsidP="00B12253">
      <w:pPr>
        <w:pStyle w:val="PL"/>
      </w:pPr>
      <w:r w:rsidRPr="00F85EA2">
        <w:t>--</w:t>
      </w:r>
    </w:p>
    <w:p w14:paraId="42A67C01" w14:textId="77777777" w:rsidR="00B12253" w:rsidRPr="00F85EA2" w:rsidRDefault="00B12253" w:rsidP="00B12253">
      <w:pPr>
        <w:pStyle w:val="PL"/>
      </w:pPr>
      <w:r w:rsidRPr="00F85EA2">
        <w:t>-- **************************************************************</w:t>
      </w:r>
    </w:p>
    <w:p w14:paraId="07F01DAA" w14:textId="77777777" w:rsidR="00B12253" w:rsidRPr="00F85EA2" w:rsidRDefault="00B12253" w:rsidP="00B12253">
      <w:pPr>
        <w:pStyle w:val="PL"/>
      </w:pPr>
    </w:p>
    <w:p w14:paraId="21AEBA6F" w14:textId="77777777" w:rsidR="00B12253" w:rsidRPr="00F85EA2" w:rsidRDefault="00B12253" w:rsidP="00B12253">
      <w:pPr>
        <w:pStyle w:val="PL"/>
      </w:pPr>
      <w:r w:rsidRPr="00F85EA2">
        <w:t>MulticastDistributionSetupRequest ::= SEQUENCE {</w:t>
      </w:r>
    </w:p>
    <w:p w14:paraId="4732E63A" w14:textId="77777777" w:rsidR="00B12253" w:rsidRPr="00F85EA2" w:rsidRDefault="00B12253" w:rsidP="00B12253">
      <w:pPr>
        <w:pStyle w:val="PL"/>
      </w:pPr>
      <w:r w:rsidRPr="00F85EA2">
        <w:tab/>
        <w:t>protocolIEs</w:t>
      </w:r>
      <w:r w:rsidRPr="00F85EA2">
        <w:tab/>
      </w:r>
      <w:r w:rsidRPr="00F85EA2">
        <w:tab/>
      </w:r>
      <w:r w:rsidRPr="00F85EA2">
        <w:tab/>
        <w:t>ProtocolIE-Container       {{ MulticastDistributionSetupRequestIEs}},</w:t>
      </w:r>
    </w:p>
    <w:p w14:paraId="06B717DD" w14:textId="77777777" w:rsidR="00B12253" w:rsidRPr="00F85EA2" w:rsidRDefault="00B12253" w:rsidP="00B12253">
      <w:pPr>
        <w:pStyle w:val="PL"/>
      </w:pPr>
      <w:r w:rsidRPr="00F85EA2">
        <w:tab/>
        <w:t>...</w:t>
      </w:r>
    </w:p>
    <w:p w14:paraId="391B3621" w14:textId="77777777" w:rsidR="00B12253" w:rsidRPr="00F85EA2" w:rsidRDefault="00B12253" w:rsidP="00B12253">
      <w:pPr>
        <w:pStyle w:val="PL"/>
      </w:pPr>
      <w:r w:rsidRPr="00F85EA2">
        <w:t>}</w:t>
      </w:r>
    </w:p>
    <w:p w14:paraId="63F85658" w14:textId="77777777" w:rsidR="00B12253" w:rsidRPr="00F85EA2" w:rsidRDefault="00B12253" w:rsidP="00B12253">
      <w:pPr>
        <w:pStyle w:val="PL"/>
      </w:pPr>
    </w:p>
    <w:p w14:paraId="49155D50" w14:textId="77777777" w:rsidR="00B12253" w:rsidRPr="00F85EA2" w:rsidRDefault="00B12253" w:rsidP="00B12253">
      <w:pPr>
        <w:pStyle w:val="PL"/>
      </w:pPr>
      <w:r w:rsidRPr="00F85EA2">
        <w:lastRenderedPageBreak/>
        <w:t>MulticastDistributionSetupRequestIEs F1AP-PROTOCOL-IES ::= {</w:t>
      </w:r>
    </w:p>
    <w:p w14:paraId="53A99CC1"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2CEF7806"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9DC44D5" w14:textId="77777777" w:rsidR="00B12253" w:rsidRPr="00F85EA2" w:rsidRDefault="00B12253" w:rsidP="00B12253">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1249AA99" w14:textId="77777777" w:rsidR="00B12253" w:rsidRPr="00F85EA2" w:rsidRDefault="00B12253" w:rsidP="00B12253">
      <w:pPr>
        <w:pStyle w:val="PL"/>
      </w:pPr>
      <w:r w:rsidRPr="00F85EA2">
        <w:tab/>
        <w:t>{ ID id-MulticastF1UContext-ToBeSetup-List</w:t>
      </w:r>
      <w:r w:rsidRPr="00F85EA2">
        <w:tab/>
        <w:t>CRITICALITY reject</w:t>
      </w:r>
      <w:r w:rsidRPr="00F85EA2">
        <w:tab/>
        <w:t>TYPE MulticastF1UContext-ToBeSetup-List</w:t>
      </w:r>
      <w:r w:rsidRPr="00F85EA2">
        <w:tab/>
        <w:t>PRESENCE mandatory</w:t>
      </w:r>
      <w:r w:rsidRPr="00F85EA2">
        <w:tab/>
        <w:t>},</w:t>
      </w:r>
    </w:p>
    <w:p w14:paraId="2F2275CB" w14:textId="77777777" w:rsidR="00B12253" w:rsidRPr="00F85EA2" w:rsidRDefault="00B12253" w:rsidP="00B12253">
      <w:pPr>
        <w:pStyle w:val="PL"/>
      </w:pPr>
      <w:r w:rsidRPr="00F85EA2">
        <w:tab/>
        <w:t>...</w:t>
      </w:r>
    </w:p>
    <w:p w14:paraId="580DA7CA" w14:textId="77777777" w:rsidR="00B12253" w:rsidRPr="00DA11D0" w:rsidRDefault="00B12253" w:rsidP="00B12253">
      <w:pPr>
        <w:pStyle w:val="PL"/>
      </w:pPr>
      <w:r w:rsidRPr="00F85EA2">
        <w:t>}</w:t>
      </w:r>
    </w:p>
    <w:p w14:paraId="1EEACF52" w14:textId="77777777" w:rsidR="00B12253" w:rsidRPr="00F85EA2" w:rsidRDefault="00B12253" w:rsidP="00B12253">
      <w:pPr>
        <w:pStyle w:val="PL"/>
      </w:pPr>
    </w:p>
    <w:p w14:paraId="31203596" w14:textId="77777777" w:rsidR="00B12253" w:rsidRPr="00F85EA2" w:rsidRDefault="00B12253" w:rsidP="00B12253">
      <w:pPr>
        <w:pStyle w:val="PL"/>
        <w:rPr>
          <w:rFonts w:eastAsia="SimSun"/>
        </w:rPr>
      </w:pPr>
      <w:r w:rsidRPr="00F85EA2">
        <w:t>MulticastF1UContext-ToBeSetup</w:t>
      </w:r>
      <w:r w:rsidRPr="00F85EA2">
        <w:rPr>
          <w:rFonts w:eastAsia="SimSun"/>
        </w:rPr>
        <w:t xml:space="preserve">-List ::= SEQUENCE (SIZE(1..maxnoofMRBs)) OF </w:t>
      </w:r>
    </w:p>
    <w:p w14:paraId="3BB48932" w14:textId="77777777" w:rsidR="00B12253" w:rsidRPr="00F85EA2" w:rsidRDefault="00B12253" w:rsidP="00B12253">
      <w:pPr>
        <w:pStyle w:val="PL"/>
        <w:rPr>
          <w:rFonts w:eastAsia="SimSun"/>
        </w:rPr>
      </w:pP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MulticastF1UContext-ToBeSetup</w:t>
      </w:r>
      <w:r w:rsidRPr="00F85EA2">
        <w:rPr>
          <w:rFonts w:eastAsia="SimSun"/>
        </w:rPr>
        <w:t>-ItemIEs} }</w:t>
      </w:r>
    </w:p>
    <w:p w14:paraId="18000481" w14:textId="77777777" w:rsidR="00B12253" w:rsidRPr="00F85EA2" w:rsidRDefault="00B12253" w:rsidP="00B12253">
      <w:pPr>
        <w:pStyle w:val="PL"/>
        <w:rPr>
          <w:rFonts w:eastAsia="SimSun"/>
        </w:rPr>
      </w:pPr>
      <w:r w:rsidRPr="00F85EA2">
        <w:t>MulticastF1UContext-ToBeSetup</w:t>
      </w:r>
      <w:r w:rsidRPr="00F85EA2">
        <w:rPr>
          <w:rFonts w:eastAsia="SimSun"/>
        </w:rPr>
        <w:t>-ItemIEs F1AP-PROTOCOL-IES ::= {</w:t>
      </w:r>
    </w:p>
    <w:p w14:paraId="53B98B53" w14:textId="77777777" w:rsidR="00B12253" w:rsidRPr="00F85EA2" w:rsidRDefault="00B12253" w:rsidP="00B12253">
      <w:pPr>
        <w:pStyle w:val="PL"/>
        <w:rPr>
          <w:rFonts w:eastAsia="SimSun"/>
        </w:rPr>
      </w:pPr>
      <w:r w:rsidRPr="00F85EA2">
        <w:rPr>
          <w:rFonts w:eastAsia="SimSun"/>
        </w:rPr>
        <w:tab/>
        <w:t>{ ID id-</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1022CD6A" w14:textId="77777777" w:rsidR="00B12253" w:rsidRPr="00F85EA2" w:rsidRDefault="00B12253" w:rsidP="00B12253">
      <w:pPr>
        <w:pStyle w:val="PL"/>
        <w:rPr>
          <w:rFonts w:eastAsia="SimSun"/>
        </w:rPr>
      </w:pPr>
      <w:r w:rsidRPr="00F85EA2">
        <w:rPr>
          <w:rFonts w:eastAsia="SimSun"/>
        </w:rPr>
        <w:tab/>
        <w:t>...</w:t>
      </w:r>
    </w:p>
    <w:p w14:paraId="222F2251" w14:textId="77777777" w:rsidR="00B12253" w:rsidRPr="00F85EA2" w:rsidRDefault="00B12253" w:rsidP="00B12253">
      <w:pPr>
        <w:pStyle w:val="PL"/>
        <w:rPr>
          <w:rFonts w:eastAsia="SimSun"/>
        </w:rPr>
      </w:pPr>
      <w:r w:rsidRPr="00F85EA2">
        <w:rPr>
          <w:rFonts w:eastAsia="SimSun"/>
        </w:rPr>
        <w:t>}</w:t>
      </w:r>
    </w:p>
    <w:p w14:paraId="054449DB" w14:textId="77777777" w:rsidR="00B12253" w:rsidRPr="00DA11D0" w:rsidRDefault="00B12253" w:rsidP="00B12253">
      <w:pPr>
        <w:pStyle w:val="PL"/>
      </w:pPr>
    </w:p>
    <w:p w14:paraId="27D21487" w14:textId="77777777" w:rsidR="00B12253" w:rsidRPr="00DA11D0" w:rsidRDefault="00B12253" w:rsidP="00B12253">
      <w:pPr>
        <w:pStyle w:val="PL"/>
        <w:rPr>
          <w:rFonts w:eastAsia="MS Mincho"/>
        </w:rPr>
      </w:pPr>
    </w:p>
    <w:p w14:paraId="416A3AD6" w14:textId="77777777" w:rsidR="00B12253" w:rsidRPr="00F85EA2" w:rsidRDefault="00B12253" w:rsidP="00B12253">
      <w:pPr>
        <w:pStyle w:val="PL"/>
      </w:pPr>
      <w:r w:rsidRPr="00F85EA2">
        <w:t>-- **************************************************************</w:t>
      </w:r>
    </w:p>
    <w:p w14:paraId="235FFBA3" w14:textId="77777777" w:rsidR="00B12253" w:rsidRPr="00F85EA2" w:rsidRDefault="00B12253" w:rsidP="00B12253">
      <w:pPr>
        <w:pStyle w:val="PL"/>
      </w:pPr>
      <w:r w:rsidRPr="00F85EA2">
        <w:t>--</w:t>
      </w:r>
    </w:p>
    <w:p w14:paraId="3445522A" w14:textId="77777777" w:rsidR="00B12253" w:rsidRPr="00F85EA2" w:rsidRDefault="00B12253" w:rsidP="00B12253">
      <w:pPr>
        <w:pStyle w:val="PL"/>
        <w:outlineLvl w:val="4"/>
      </w:pPr>
      <w:r w:rsidRPr="00F85EA2">
        <w:t>-- MULTICAST DISTRIBUTION SETUP RESPONSE</w:t>
      </w:r>
    </w:p>
    <w:p w14:paraId="626DE6B4" w14:textId="77777777" w:rsidR="00B12253" w:rsidRPr="00F85EA2" w:rsidRDefault="00B12253" w:rsidP="00B12253">
      <w:pPr>
        <w:pStyle w:val="PL"/>
      </w:pPr>
      <w:r w:rsidRPr="00F85EA2">
        <w:t>--</w:t>
      </w:r>
    </w:p>
    <w:p w14:paraId="2D38723D" w14:textId="77777777" w:rsidR="00B12253" w:rsidRPr="00F85EA2" w:rsidRDefault="00B12253" w:rsidP="00B12253">
      <w:pPr>
        <w:pStyle w:val="PL"/>
      </w:pPr>
      <w:r w:rsidRPr="00F85EA2">
        <w:t>-- **************************************************************</w:t>
      </w:r>
    </w:p>
    <w:p w14:paraId="698368BF" w14:textId="77777777" w:rsidR="00B12253" w:rsidRPr="00F85EA2" w:rsidRDefault="00B12253" w:rsidP="00B12253">
      <w:pPr>
        <w:pStyle w:val="PL"/>
      </w:pPr>
    </w:p>
    <w:p w14:paraId="71565860" w14:textId="77777777" w:rsidR="00B12253" w:rsidRPr="00F85EA2" w:rsidRDefault="00B12253" w:rsidP="00B12253">
      <w:pPr>
        <w:pStyle w:val="PL"/>
      </w:pPr>
      <w:r w:rsidRPr="00F85EA2">
        <w:t>MulticastDistributionSetupResponse ::= SEQUENCE {</w:t>
      </w:r>
    </w:p>
    <w:p w14:paraId="188957C8" w14:textId="77777777" w:rsidR="00B12253" w:rsidRPr="00F85EA2" w:rsidRDefault="00B12253" w:rsidP="00B12253">
      <w:pPr>
        <w:pStyle w:val="PL"/>
      </w:pPr>
      <w:r w:rsidRPr="00F85EA2">
        <w:tab/>
        <w:t>protocolIEs</w:t>
      </w:r>
      <w:r w:rsidRPr="00F85EA2">
        <w:tab/>
      </w:r>
      <w:r w:rsidRPr="00F85EA2">
        <w:tab/>
      </w:r>
      <w:r w:rsidRPr="00F85EA2">
        <w:tab/>
        <w:t>ProtocolIE-Container       {{ MulticastDistributionSetupResponseIEs}},</w:t>
      </w:r>
    </w:p>
    <w:p w14:paraId="67F965B3" w14:textId="77777777" w:rsidR="00B12253" w:rsidRPr="00F85EA2" w:rsidRDefault="00B12253" w:rsidP="00B12253">
      <w:pPr>
        <w:pStyle w:val="PL"/>
      </w:pPr>
      <w:r w:rsidRPr="00F85EA2">
        <w:tab/>
        <w:t>...</w:t>
      </w:r>
    </w:p>
    <w:p w14:paraId="65BF8042" w14:textId="77777777" w:rsidR="00B12253" w:rsidRPr="00F85EA2" w:rsidRDefault="00B12253" w:rsidP="00B12253">
      <w:pPr>
        <w:pStyle w:val="PL"/>
      </w:pPr>
      <w:r w:rsidRPr="00F85EA2">
        <w:t>}</w:t>
      </w:r>
    </w:p>
    <w:p w14:paraId="7EA843F5" w14:textId="77777777" w:rsidR="00B12253" w:rsidRPr="00F85EA2" w:rsidRDefault="00B12253" w:rsidP="00B12253">
      <w:pPr>
        <w:pStyle w:val="PL"/>
      </w:pPr>
    </w:p>
    <w:p w14:paraId="184401FF" w14:textId="77777777" w:rsidR="00B12253" w:rsidRPr="00F85EA2" w:rsidRDefault="00B12253" w:rsidP="00B12253">
      <w:pPr>
        <w:pStyle w:val="PL"/>
      </w:pPr>
      <w:r w:rsidRPr="00F85EA2">
        <w:t>MulticastDistributionSetupResponseIEs F1AP-PROTOCOL-IES ::= {</w:t>
      </w:r>
    </w:p>
    <w:p w14:paraId="040D4E03"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0D766950"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p>
    <w:p w14:paraId="12B2D996" w14:textId="77777777" w:rsidR="00B12253" w:rsidRPr="00F85EA2" w:rsidRDefault="00B12253" w:rsidP="00B12253">
      <w:pPr>
        <w:pStyle w:val="PL"/>
      </w:pPr>
      <w:r w:rsidRPr="00F85EA2">
        <w:tab/>
        <w:t>{ ID id-MBSMulticastF1UContextDescriptor</w:t>
      </w:r>
      <w:r w:rsidRPr="00F85EA2">
        <w:tab/>
      </w:r>
      <w:r w:rsidRPr="00F85EA2">
        <w:tab/>
      </w:r>
      <w:r w:rsidRPr="00F85EA2">
        <w:tab/>
        <w:t>CRITICALITY reject</w:t>
      </w:r>
      <w:r w:rsidRPr="00F85EA2">
        <w:tab/>
        <w:t>TYPE MBSMulticastF1UContextDescriptor</w:t>
      </w:r>
      <w:r w:rsidRPr="00F85EA2">
        <w:tab/>
      </w:r>
      <w:r w:rsidRPr="00F85EA2">
        <w:tab/>
      </w:r>
      <w:r w:rsidRPr="00F85EA2">
        <w:tab/>
      </w:r>
      <w:r w:rsidRPr="00F85EA2">
        <w:tab/>
        <w:t>PRESENCE mandatory}|</w:t>
      </w:r>
    </w:p>
    <w:p w14:paraId="725219D1" w14:textId="77777777" w:rsidR="00B12253" w:rsidRPr="00F85EA2" w:rsidRDefault="00B12253" w:rsidP="00B12253">
      <w:pPr>
        <w:pStyle w:val="PL"/>
      </w:pPr>
      <w:r w:rsidRPr="00F85EA2">
        <w:tab/>
        <w:t>{ ID id-MulticastF1UContext-Setup-List</w:t>
      </w:r>
      <w:r w:rsidRPr="00F85EA2">
        <w:tab/>
      </w:r>
      <w:r w:rsidRPr="00F85EA2">
        <w:tab/>
      </w:r>
      <w:r w:rsidRPr="00F85EA2">
        <w:tab/>
      </w:r>
      <w:r w:rsidRPr="00F85EA2">
        <w:tab/>
        <w:t>CRITICALITY reject</w:t>
      </w:r>
      <w:r w:rsidRPr="00F85EA2">
        <w:tab/>
        <w:t>TYPE MulticastF1UContext-Setup-List</w:t>
      </w:r>
      <w:r w:rsidRPr="00F85EA2">
        <w:tab/>
      </w:r>
      <w:r w:rsidRPr="00F85EA2">
        <w:tab/>
      </w:r>
      <w:r w:rsidRPr="00F85EA2">
        <w:tab/>
      </w:r>
      <w:r w:rsidRPr="00F85EA2">
        <w:tab/>
      </w:r>
      <w:r w:rsidRPr="00F85EA2">
        <w:tab/>
        <w:t>PRESENCE mandatory}|</w:t>
      </w:r>
    </w:p>
    <w:p w14:paraId="52B56E52" w14:textId="77777777" w:rsidR="00B12253" w:rsidRPr="00F85EA2" w:rsidRDefault="00B12253" w:rsidP="00B12253">
      <w:pPr>
        <w:pStyle w:val="PL"/>
      </w:pPr>
      <w:r w:rsidRPr="00F85EA2">
        <w:tab/>
        <w:t>{ ID id-MulticastF1UContext-FailedToBeSetup-List</w:t>
      </w:r>
      <w:r w:rsidRPr="00F85EA2">
        <w:tab/>
        <w:t>CRITICALITY ignore</w:t>
      </w:r>
      <w:r w:rsidRPr="00F85EA2">
        <w:tab/>
        <w:t>TYPE MulticastF1UContext-FailedToBeSetup-List</w:t>
      </w:r>
      <w:r w:rsidRPr="00F85EA2">
        <w:tab/>
      </w:r>
      <w:r>
        <w:tab/>
      </w:r>
      <w:r w:rsidRPr="00F85EA2">
        <w:t>PRESENCE optional}|</w:t>
      </w:r>
    </w:p>
    <w:p w14:paraId="15562253" w14:textId="77777777" w:rsidR="00B12253" w:rsidRDefault="00B12253" w:rsidP="00B12253">
      <w:pPr>
        <w:pStyle w:val="PL"/>
      </w:pPr>
      <w:r w:rsidRPr="00F85EA2">
        <w:tab/>
        <w:t>{ ID id-CriticalityDiagnostics</w:t>
      </w:r>
      <w:r w:rsidRPr="00F85EA2">
        <w:tab/>
      </w:r>
      <w:r w:rsidRPr="00F85EA2">
        <w:tab/>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rsidRPr="00F85EA2">
        <w:tab/>
      </w:r>
      <w:r w:rsidRPr="00F85EA2">
        <w:tab/>
      </w:r>
      <w:r w:rsidRPr="00F85EA2">
        <w:tab/>
        <w:t>PRESENCE optional }</w:t>
      </w:r>
      <w:r>
        <w:t>|</w:t>
      </w:r>
    </w:p>
    <w:p w14:paraId="246F7829" w14:textId="77777777" w:rsidR="00B12253" w:rsidRPr="00F85EA2" w:rsidRDefault="00B12253" w:rsidP="00B12253">
      <w:pPr>
        <w:pStyle w:val="PL"/>
      </w:pPr>
      <w:r w:rsidRPr="00F85EA2">
        <w:tab/>
        <w:t>{ ID id-MulticastF1UContext</w:t>
      </w:r>
      <w:r>
        <w:t>ReferenceCU</w:t>
      </w:r>
      <w:r>
        <w:tab/>
      </w:r>
      <w:r>
        <w:tab/>
      </w:r>
      <w:r>
        <w:tab/>
      </w:r>
      <w:r>
        <w:tab/>
      </w:r>
      <w:r w:rsidRPr="00F85EA2">
        <w:t>CRITICALITY reject</w:t>
      </w:r>
      <w:r w:rsidRPr="00F85EA2">
        <w:tab/>
        <w:t>TYPE MulticastF1UContext</w:t>
      </w:r>
      <w:r>
        <w:t>ReferenceCU</w:t>
      </w:r>
      <w:r w:rsidRPr="00F85EA2">
        <w:tab/>
      </w:r>
      <w:r w:rsidRPr="00F85EA2">
        <w:tab/>
      </w:r>
      <w:r w:rsidRPr="00F85EA2">
        <w:tab/>
      </w:r>
      <w:r w:rsidRPr="00F85EA2">
        <w:tab/>
      </w:r>
      <w:r>
        <w:tab/>
      </w:r>
      <w:r w:rsidRPr="00F85EA2">
        <w:t>PRESENCE mandatory},</w:t>
      </w:r>
    </w:p>
    <w:p w14:paraId="63618499" w14:textId="77777777" w:rsidR="00B12253" w:rsidRPr="00F85EA2" w:rsidRDefault="00B12253" w:rsidP="00B12253">
      <w:pPr>
        <w:pStyle w:val="PL"/>
      </w:pPr>
      <w:r w:rsidRPr="00F85EA2">
        <w:tab/>
        <w:t>...</w:t>
      </w:r>
    </w:p>
    <w:p w14:paraId="2F28DB44" w14:textId="77777777" w:rsidR="00B12253" w:rsidRPr="00DA11D0" w:rsidRDefault="00B12253" w:rsidP="00B12253">
      <w:pPr>
        <w:pStyle w:val="PL"/>
      </w:pPr>
      <w:r w:rsidRPr="00F85EA2">
        <w:t>}</w:t>
      </w:r>
    </w:p>
    <w:p w14:paraId="4D7098F1" w14:textId="77777777" w:rsidR="00B12253" w:rsidRPr="00F85EA2" w:rsidRDefault="00B12253" w:rsidP="00B12253">
      <w:pPr>
        <w:pStyle w:val="PL"/>
      </w:pPr>
    </w:p>
    <w:p w14:paraId="73A83C33" w14:textId="77777777" w:rsidR="00B12253" w:rsidRPr="00F85EA2" w:rsidRDefault="00B12253" w:rsidP="00B12253">
      <w:pPr>
        <w:pStyle w:val="PL"/>
        <w:rPr>
          <w:rFonts w:eastAsia="SimSun"/>
        </w:rPr>
      </w:pPr>
      <w:r w:rsidRPr="00F85EA2">
        <w:t>MulticastF1UContext-Setup</w:t>
      </w:r>
      <w:r w:rsidRPr="00F85EA2">
        <w:rPr>
          <w:rFonts w:eastAsia="SimSun"/>
        </w:rPr>
        <w:t xml:space="preserve">-List ::= SEQUENCE (SIZE(1..maxnoofMRBs)) OF ProtocolIE-SingleContainer { { </w:t>
      </w:r>
      <w:r w:rsidRPr="00F85EA2">
        <w:t>MulticastF1UContext-Setup</w:t>
      </w:r>
      <w:r w:rsidRPr="00F85EA2">
        <w:rPr>
          <w:rFonts w:eastAsia="SimSun"/>
        </w:rPr>
        <w:t>-ItemIEs} }</w:t>
      </w:r>
    </w:p>
    <w:p w14:paraId="181A6AE3" w14:textId="77777777" w:rsidR="00B12253" w:rsidRPr="00F85EA2" w:rsidRDefault="00B12253" w:rsidP="00B12253">
      <w:pPr>
        <w:pStyle w:val="PL"/>
        <w:rPr>
          <w:rFonts w:eastAsia="SimSun"/>
        </w:rPr>
      </w:pPr>
      <w:r w:rsidRPr="00F85EA2">
        <w:t>MulticastF1UContext-Setup</w:t>
      </w:r>
      <w:r w:rsidRPr="00F85EA2">
        <w:rPr>
          <w:rFonts w:eastAsia="SimSun"/>
        </w:rPr>
        <w:t>-ItemIEs F1AP-PROTOCOL-IES ::= {</w:t>
      </w:r>
    </w:p>
    <w:p w14:paraId="488351C5" w14:textId="77777777" w:rsidR="00B12253" w:rsidRPr="00F85EA2" w:rsidRDefault="00B12253" w:rsidP="00B12253">
      <w:pPr>
        <w:pStyle w:val="PL"/>
        <w:rPr>
          <w:rFonts w:eastAsia="SimSun"/>
        </w:rPr>
      </w:pPr>
      <w:r w:rsidRPr="00F85EA2">
        <w:rPr>
          <w:rFonts w:eastAsia="SimSun"/>
        </w:rPr>
        <w:tab/>
        <w:t>{ ID id-</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t>CRITICALITY</w:t>
      </w:r>
      <w:r w:rsidRPr="00F85EA2">
        <w:rPr>
          <w:rFonts w:eastAsia="SimSun"/>
        </w:rPr>
        <w:tab/>
      </w:r>
      <w:r w:rsidRPr="00F85EA2">
        <w:rPr>
          <w:rFonts w:eastAsia="SimSun"/>
        </w:rPr>
        <w:tab/>
        <w:t>reject</w:t>
      </w:r>
      <w:r w:rsidRPr="00F85EA2">
        <w:rPr>
          <w:rFonts w:eastAsia="SimSun"/>
        </w:rPr>
        <w:tab/>
        <w:t xml:space="preserve">TYPE </w:t>
      </w:r>
      <w:r w:rsidRPr="00F85EA2">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t>PRESENCE mandatory},</w:t>
      </w:r>
    </w:p>
    <w:p w14:paraId="70E4BB18" w14:textId="77777777" w:rsidR="00B12253" w:rsidRPr="00F85EA2" w:rsidRDefault="00B12253" w:rsidP="00B12253">
      <w:pPr>
        <w:pStyle w:val="PL"/>
        <w:rPr>
          <w:rFonts w:eastAsia="SimSun"/>
        </w:rPr>
      </w:pPr>
      <w:r w:rsidRPr="00F85EA2">
        <w:rPr>
          <w:rFonts w:eastAsia="SimSun"/>
        </w:rPr>
        <w:tab/>
        <w:t>...</w:t>
      </w:r>
    </w:p>
    <w:p w14:paraId="11EA8155" w14:textId="77777777" w:rsidR="00B12253" w:rsidRPr="00F85EA2" w:rsidRDefault="00B12253" w:rsidP="00B12253">
      <w:pPr>
        <w:pStyle w:val="PL"/>
        <w:rPr>
          <w:rFonts w:eastAsia="SimSun"/>
        </w:rPr>
      </w:pPr>
      <w:r w:rsidRPr="00F85EA2">
        <w:rPr>
          <w:rFonts w:eastAsia="SimSun"/>
        </w:rPr>
        <w:t>}</w:t>
      </w:r>
    </w:p>
    <w:p w14:paraId="6C7045DC" w14:textId="77777777" w:rsidR="00B12253" w:rsidRPr="00F85EA2" w:rsidRDefault="00B12253" w:rsidP="00B12253">
      <w:pPr>
        <w:pStyle w:val="PL"/>
        <w:rPr>
          <w:rFonts w:eastAsia="SimSun"/>
        </w:rPr>
      </w:pPr>
    </w:p>
    <w:p w14:paraId="2A34FAAA" w14:textId="77777777" w:rsidR="00B12253" w:rsidRPr="00F85EA2" w:rsidRDefault="00B12253" w:rsidP="00B12253">
      <w:pPr>
        <w:pStyle w:val="PL"/>
        <w:rPr>
          <w:rFonts w:eastAsia="SimSun"/>
        </w:rPr>
      </w:pPr>
      <w:r w:rsidRPr="00F85EA2">
        <w:t>MulticastF1UContext-FailedToBeSetup</w:t>
      </w:r>
      <w:r w:rsidRPr="00F85EA2">
        <w:rPr>
          <w:rFonts w:eastAsia="SimSun"/>
        </w:rPr>
        <w:t xml:space="preserve">-List ::= SEQUENCE (SIZE(1..maxnoofMRBs)) OF </w:t>
      </w:r>
      <w:r w:rsidRPr="00F85EA2">
        <w:rPr>
          <w:rFonts w:eastAsia="SimSun"/>
        </w:rPr>
        <w:br/>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t xml:space="preserve">ProtocolIE-SingleContainer { { </w:t>
      </w:r>
      <w:r w:rsidRPr="00F85EA2">
        <w:t>MulticastF1UContext-FailedToBeSetup</w:t>
      </w:r>
      <w:r w:rsidRPr="00F85EA2">
        <w:rPr>
          <w:rFonts w:eastAsia="SimSun"/>
        </w:rPr>
        <w:t>-ItemIEs} }</w:t>
      </w:r>
    </w:p>
    <w:p w14:paraId="4D811B42" w14:textId="77777777" w:rsidR="00B12253" w:rsidRPr="00F85EA2" w:rsidRDefault="00B12253" w:rsidP="00B12253">
      <w:pPr>
        <w:pStyle w:val="PL"/>
        <w:rPr>
          <w:rFonts w:eastAsia="SimSun"/>
        </w:rPr>
      </w:pPr>
      <w:r w:rsidRPr="00F85EA2">
        <w:t>MulticastF1UContext-FailedToBeSetup</w:t>
      </w:r>
      <w:r w:rsidRPr="00F85EA2">
        <w:rPr>
          <w:rFonts w:eastAsia="SimSun"/>
        </w:rPr>
        <w:t>-ItemIEs F1AP-PROTOCOL-IES ::= {</w:t>
      </w:r>
    </w:p>
    <w:p w14:paraId="6CFF8219" w14:textId="77777777" w:rsidR="00B12253" w:rsidRPr="00F85EA2" w:rsidRDefault="00B12253" w:rsidP="00B12253">
      <w:pPr>
        <w:pStyle w:val="PL"/>
        <w:rPr>
          <w:rFonts w:eastAsia="SimSun"/>
        </w:rPr>
      </w:pPr>
      <w:r w:rsidRPr="00F85EA2">
        <w:rPr>
          <w:rFonts w:eastAsia="SimSun"/>
        </w:rPr>
        <w:tab/>
        <w:t>{ ID id-</w:t>
      </w:r>
      <w:r w:rsidRPr="00F85EA2">
        <w:t>MulticastF1UContext-FailedToBeSetup</w:t>
      </w:r>
      <w:r w:rsidRPr="00F85EA2">
        <w:rPr>
          <w:rFonts w:eastAsia="SimSun"/>
        </w:rPr>
        <w:t>-Item</w:t>
      </w:r>
      <w:r w:rsidRPr="00F85EA2">
        <w:rPr>
          <w:rFonts w:eastAsia="SimSun"/>
        </w:rPr>
        <w:tab/>
        <w:t>CRITICALITY</w:t>
      </w:r>
      <w:r w:rsidRPr="00F85EA2">
        <w:rPr>
          <w:rFonts w:eastAsia="SimSun"/>
        </w:rPr>
        <w:tab/>
        <w:t xml:space="preserve"> ignore</w:t>
      </w:r>
      <w:r w:rsidRPr="00F85EA2">
        <w:rPr>
          <w:rFonts w:eastAsia="SimSun"/>
        </w:rPr>
        <w:tab/>
        <w:t xml:space="preserve">TYPE </w:t>
      </w:r>
      <w:r w:rsidRPr="00F85EA2">
        <w:t>MulticastF1UContext-FailedToBeSetup</w:t>
      </w:r>
      <w:r w:rsidRPr="00F85EA2">
        <w:rPr>
          <w:rFonts w:eastAsia="SimSun"/>
        </w:rPr>
        <w:t>-Item</w:t>
      </w:r>
      <w:r w:rsidRPr="00F85EA2">
        <w:rPr>
          <w:rFonts w:eastAsia="SimSun"/>
        </w:rPr>
        <w:tab/>
        <w:t xml:space="preserve"> PRESENCE mandatory},</w:t>
      </w:r>
    </w:p>
    <w:p w14:paraId="212EF218" w14:textId="77777777" w:rsidR="00B12253" w:rsidRPr="00F85EA2" w:rsidRDefault="00B12253" w:rsidP="00B12253">
      <w:pPr>
        <w:pStyle w:val="PL"/>
        <w:rPr>
          <w:rFonts w:eastAsia="SimSun"/>
        </w:rPr>
      </w:pPr>
      <w:r w:rsidRPr="00F85EA2">
        <w:rPr>
          <w:rFonts w:eastAsia="SimSun"/>
        </w:rPr>
        <w:tab/>
        <w:t>...</w:t>
      </w:r>
    </w:p>
    <w:p w14:paraId="210A43AF" w14:textId="77777777" w:rsidR="00B12253" w:rsidRPr="00F85EA2" w:rsidRDefault="00B12253" w:rsidP="00B12253">
      <w:pPr>
        <w:pStyle w:val="PL"/>
        <w:rPr>
          <w:rFonts w:eastAsia="SimSun"/>
        </w:rPr>
      </w:pPr>
      <w:r w:rsidRPr="00F85EA2">
        <w:rPr>
          <w:rFonts w:eastAsia="SimSun"/>
        </w:rPr>
        <w:t>}</w:t>
      </w:r>
    </w:p>
    <w:p w14:paraId="21D3568F" w14:textId="77777777" w:rsidR="00B12253" w:rsidRPr="00F85EA2" w:rsidRDefault="00B12253" w:rsidP="00B12253">
      <w:pPr>
        <w:pStyle w:val="PL"/>
      </w:pPr>
    </w:p>
    <w:p w14:paraId="43AC7873" w14:textId="77777777" w:rsidR="00B12253" w:rsidRPr="00F85EA2" w:rsidRDefault="00B12253" w:rsidP="00B12253">
      <w:pPr>
        <w:pStyle w:val="PL"/>
      </w:pPr>
    </w:p>
    <w:p w14:paraId="4A95BF13" w14:textId="77777777" w:rsidR="00B12253" w:rsidRPr="00F85EA2" w:rsidRDefault="00B12253" w:rsidP="00B12253">
      <w:pPr>
        <w:pStyle w:val="PL"/>
      </w:pPr>
      <w:r w:rsidRPr="00F85EA2">
        <w:t>-- **************************************************************</w:t>
      </w:r>
    </w:p>
    <w:p w14:paraId="6DD019EF" w14:textId="77777777" w:rsidR="00B12253" w:rsidRPr="00F85EA2" w:rsidRDefault="00B12253" w:rsidP="00B12253">
      <w:pPr>
        <w:pStyle w:val="PL"/>
      </w:pPr>
      <w:r w:rsidRPr="00F85EA2">
        <w:t>--</w:t>
      </w:r>
    </w:p>
    <w:p w14:paraId="637FE474" w14:textId="77777777" w:rsidR="00B12253" w:rsidRPr="00F85EA2" w:rsidRDefault="00B12253" w:rsidP="00B12253">
      <w:pPr>
        <w:pStyle w:val="PL"/>
        <w:outlineLvl w:val="4"/>
      </w:pPr>
      <w:r w:rsidRPr="00F85EA2">
        <w:t>-- MULTICAST DISTRIBUTION SETUP FAILURE</w:t>
      </w:r>
    </w:p>
    <w:p w14:paraId="3C6C0EEE" w14:textId="77777777" w:rsidR="00B12253" w:rsidRPr="00F85EA2" w:rsidRDefault="00B12253" w:rsidP="00B12253">
      <w:pPr>
        <w:pStyle w:val="PL"/>
      </w:pPr>
      <w:r w:rsidRPr="00F85EA2">
        <w:t>--</w:t>
      </w:r>
    </w:p>
    <w:p w14:paraId="1885A3AB" w14:textId="77777777" w:rsidR="00B12253" w:rsidRPr="00F85EA2" w:rsidRDefault="00B12253" w:rsidP="00B12253">
      <w:pPr>
        <w:pStyle w:val="PL"/>
      </w:pPr>
      <w:r w:rsidRPr="00F85EA2">
        <w:t>-- **************************************************************</w:t>
      </w:r>
    </w:p>
    <w:p w14:paraId="59E49D7A" w14:textId="77777777" w:rsidR="00B12253" w:rsidRPr="00F85EA2" w:rsidRDefault="00B12253" w:rsidP="00B12253">
      <w:pPr>
        <w:pStyle w:val="PL"/>
      </w:pPr>
    </w:p>
    <w:p w14:paraId="327A40AA" w14:textId="77777777" w:rsidR="00B12253" w:rsidRPr="00F85EA2" w:rsidRDefault="00B12253" w:rsidP="00B12253">
      <w:pPr>
        <w:pStyle w:val="PL"/>
      </w:pPr>
      <w:r w:rsidRPr="00F85EA2">
        <w:t>MulticastDistributionSetupFailure ::= SEQUENCE {</w:t>
      </w:r>
    </w:p>
    <w:p w14:paraId="170F9074" w14:textId="77777777" w:rsidR="00B12253" w:rsidRPr="00F85EA2" w:rsidRDefault="00B12253" w:rsidP="00B12253">
      <w:pPr>
        <w:pStyle w:val="PL"/>
      </w:pPr>
      <w:r w:rsidRPr="00F85EA2">
        <w:tab/>
        <w:t>protocolIEs</w:t>
      </w:r>
      <w:r w:rsidRPr="00F85EA2">
        <w:tab/>
      </w:r>
      <w:r w:rsidRPr="00F85EA2">
        <w:tab/>
      </w:r>
      <w:r w:rsidRPr="00F85EA2">
        <w:tab/>
        <w:t>ProtocolIE-Container       {{ MulticastDistributionSetupFailureIEs}},</w:t>
      </w:r>
    </w:p>
    <w:p w14:paraId="4B256BAF" w14:textId="77777777" w:rsidR="00B12253" w:rsidRPr="00F85EA2" w:rsidRDefault="00B12253" w:rsidP="00B12253">
      <w:pPr>
        <w:pStyle w:val="PL"/>
      </w:pPr>
      <w:r w:rsidRPr="00F85EA2">
        <w:tab/>
        <w:t>...</w:t>
      </w:r>
    </w:p>
    <w:p w14:paraId="75A10598" w14:textId="77777777" w:rsidR="00B12253" w:rsidRPr="00F85EA2" w:rsidRDefault="00B12253" w:rsidP="00B12253">
      <w:pPr>
        <w:pStyle w:val="PL"/>
      </w:pPr>
      <w:r w:rsidRPr="00F85EA2">
        <w:lastRenderedPageBreak/>
        <w:t>}</w:t>
      </w:r>
    </w:p>
    <w:p w14:paraId="3D607D13" w14:textId="77777777" w:rsidR="00B12253" w:rsidRPr="00F85EA2" w:rsidRDefault="00B12253" w:rsidP="00B12253">
      <w:pPr>
        <w:pStyle w:val="PL"/>
      </w:pPr>
    </w:p>
    <w:p w14:paraId="39AB081C" w14:textId="77777777" w:rsidR="00B12253" w:rsidRPr="00F85EA2" w:rsidRDefault="00B12253" w:rsidP="00B12253">
      <w:pPr>
        <w:pStyle w:val="PL"/>
      </w:pPr>
      <w:r w:rsidRPr="00F85EA2">
        <w:t>MulticastDistributionSetupFailureIEs F1AP-PROTOCOL-IES ::= {</w:t>
      </w:r>
    </w:p>
    <w:p w14:paraId="7162FB93"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7D5A3BB2"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ignore</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optional</w:t>
      </w:r>
      <w:r w:rsidRPr="00F85EA2">
        <w:tab/>
        <w:t>}|</w:t>
      </w:r>
    </w:p>
    <w:p w14:paraId="09B12144" w14:textId="77777777" w:rsidR="00B12253" w:rsidRPr="00F85EA2" w:rsidRDefault="00B12253" w:rsidP="00B12253">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6B55DC15" w14:textId="77777777" w:rsidR="00B12253" w:rsidRPr="00F85EA2" w:rsidRDefault="00B12253" w:rsidP="00B12253">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57E8FC2D" w14:textId="77777777" w:rsidR="00B12253" w:rsidRPr="00F85EA2" w:rsidRDefault="00B12253" w:rsidP="00B12253">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201F2F6E" w14:textId="77777777" w:rsidR="00B12253" w:rsidRPr="00F85EA2" w:rsidRDefault="00B12253" w:rsidP="00B12253">
      <w:pPr>
        <w:pStyle w:val="PL"/>
      </w:pPr>
      <w:r w:rsidRPr="00F85EA2">
        <w:tab/>
        <w:t>...</w:t>
      </w:r>
    </w:p>
    <w:p w14:paraId="676B43B5" w14:textId="77777777" w:rsidR="00B12253" w:rsidRPr="00DA11D0" w:rsidRDefault="00B12253" w:rsidP="00B12253">
      <w:pPr>
        <w:pStyle w:val="PL"/>
      </w:pPr>
      <w:r w:rsidRPr="00F85EA2">
        <w:t>}</w:t>
      </w:r>
    </w:p>
    <w:p w14:paraId="1911722A" w14:textId="77777777" w:rsidR="00B12253" w:rsidRPr="00F85EA2" w:rsidRDefault="00B12253" w:rsidP="00B12253">
      <w:pPr>
        <w:pStyle w:val="PL"/>
      </w:pPr>
    </w:p>
    <w:p w14:paraId="4D556EF4" w14:textId="77777777" w:rsidR="00B12253" w:rsidRPr="00F85EA2" w:rsidRDefault="00B12253" w:rsidP="00B12253">
      <w:pPr>
        <w:pStyle w:val="PL"/>
      </w:pPr>
    </w:p>
    <w:p w14:paraId="618E5B3C" w14:textId="77777777" w:rsidR="00B12253" w:rsidRPr="00F85EA2" w:rsidRDefault="00B12253" w:rsidP="00B12253">
      <w:pPr>
        <w:pStyle w:val="PL"/>
      </w:pPr>
      <w:r w:rsidRPr="00F85EA2">
        <w:t>-- **************************************************************</w:t>
      </w:r>
    </w:p>
    <w:p w14:paraId="2D4EE969" w14:textId="77777777" w:rsidR="00B12253" w:rsidRPr="00F85EA2" w:rsidRDefault="00B12253" w:rsidP="00B12253">
      <w:pPr>
        <w:pStyle w:val="PL"/>
      </w:pPr>
      <w:r w:rsidRPr="00F85EA2">
        <w:t>--</w:t>
      </w:r>
    </w:p>
    <w:p w14:paraId="475D281A" w14:textId="77777777" w:rsidR="00B12253" w:rsidRPr="00F85EA2" w:rsidRDefault="00B12253" w:rsidP="00B12253">
      <w:pPr>
        <w:pStyle w:val="PL"/>
        <w:outlineLvl w:val="3"/>
      </w:pPr>
      <w:r w:rsidRPr="00F85EA2">
        <w:t>-- MULTICAST DISTRIBUTION RELEASE ELEMENTARY PROCEDURE</w:t>
      </w:r>
    </w:p>
    <w:p w14:paraId="5BD847CF" w14:textId="77777777" w:rsidR="00B12253" w:rsidRPr="00F85EA2" w:rsidRDefault="00B12253" w:rsidP="00B12253">
      <w:pPr>
        <w:pStyle w:val="PL"/>
      </w:pPr>
      <w:r w:rsidRPr="00F85EA2">
        <w:t>--</w:t>
      </w:r>
    </w:p>
    <w:p w14:paraId="1347AC4A" w14:textId="77777777" w:rsidR="00B12253" w:rsidRPr="00F85EA2" w:rsidRDefault="00B12253" w:rsidP="00B12253">
      <w:pPr>
        <w:pStyle w:val="PL"/>
      </w:pPr>
      <w:r w:rsidRPr="00F85EA2">
        <w:t>-- **************************************************************</w:t>
      </w:r>
    </w:p>
    <w:p w14:paraId="3FA94F6D" w14:textId="77777777" w:rsidR="00B12253" w:rsidRPr="00F85EA2" w:rsidRDefault="00B12253" w:rsidP="00B12253">
      <w:pPr>
        <w:pStyle w:val="PL"/>
      </w:pPr>
    </w:p>
    <w:p w14:paraId="5D58D972" w14:textId="77777777" w:rsidR="00B12253" w:rsidRPr="00F85EA2" w:rsidRDefault="00B12253" w:rsidP="00B12253">
      <w:pPr>
        <w:pStyle w:val="PL"/>
      </w:pPr>
    </w:p>
    <w:p w14:paraId="349AC3E1" w14:textId="77777777" w:rsidR="00B12253" w:rsidRPr="00F85EA2" w:rsidRDefault="00B12253" w:rsidP="00B12253">
      <w:pPr>
        <w:pStyle w:val="PL"/>
      </w:pPr>
      <w:r w:rsidRPr="00F85EA2">
        <w:t>-- **************************************************************</w:t>
      </w:r>
    </w:p>
    <w:p w14:paraId="305963EF" w14:textId="77777777" w:rsidR="00B12253" w:rsidRPr="00F85EA2" w:rsidRDefault="00B12253" w:rsidP="00B12253">
      <w:pPr>
        <w:pStyle w:val="PL"/>
      </w:pPr>
      <w:r w:rsidRPr="00F85EA2">
        <w:t>--</w:t>
      </w:r>
    </w:p>
    <w:p w14:paraId="705B8F74" w14:textId="77777777" w:rsidR="00B12253" w:rsidRPr="00F85EA2" w:rsidRDefault="00B12253" w:rsidP="00B12253">
      <w:pPr>
        <w:pStyle w:val="PL"/>
        <w:outlineLvl w:val="4"/>
      </w:pPr>
      <w:r w:rsidRPr="00F85EA2">
        <w:t>-- MULTICAST DISTRIBUTION RELEASE COMMAND</w:t>
      </w:r>
    </w:p>
    <w:p w14:paraId="039B47DC" w14:textId="77777777" w:rsidR="00B12253" w:rsidRPr="00F85EA2" w:rsidRDefault="00B12253" w:rsidP="00B12253">
      <w:pPr>
        <w:pStyle w:val="PL"/>
      </w:pPr>
      <w:r w:rsidRPr="00F85EA2">
        <w:t>--</w:t>
      </w:r>
    </w:p>
    <w:p w14:paraId="772079FE" w14:textId="77777777" w:rsidR="00B12253" w:rsidRPr="00F85EA2" w:rsidRDefault="00B12253" w:rsidP="00B12253">
      <w:pPr>
        <w:pStyle w:val="PL"/>
      </w:pPr>
      <w:r w:rsidRPr="00F85EA2">
        <w:t>-- **************************************************************</w:t>
      </w:r>
    </w:p>
    <w:p w14:paraId="33F4F285" w14:textId="77777777" w:rsidR="00B12253" w:rsidRPr="00F85EA2" w:rsidRDefault="00B12253" w:rsidP="00B12253">
      <w:pPr>
        <w:pStyle w:val="PL"/>
      </w:pPr>
    </w:p>
    <w:p w14:paraId="5708ABB6" w14:textId="77777777" w:rsidR="00B12253" w:rsidRPr="00F85EA2" w:rsidRDefault="00B12253" w:rsidP="00B12253">
      <w:pPr>
        <w:pStyle w:val="PL"/>
      </w:pPr>
      <w:r w:rsidRPr="00F85EA2">
        <w:t>MulticastDistributionReleaseCommand ::= SEQUENCE {</w:t>
      </w:r>
    </w:p>
    <w:p w14:paraId="02B04554" w14:textId="77777777" w:rsidR="00B12253" w:rsidRPr="00F85EA2" w:rsidRDefault="00B12253" w:rsidP="00B12253">
      <w:pPr>
        <w:pStyle w:val="PL"/>
      </w:pPr>
      <w:r w:rsidRPr="00F85EA2">
        <w:tab/>
        <w:t>protocolIEs</w:t>
      </w:r>
      <w:r w:rsidRPr="00F85EA2">
        <w:tab/>
      </w:r>
      <w:r w:rsidRPr="00F85EA2">
        <w:tab/>
      </w:r>
      <w:r w:rsidRPr="00F85EA2">
        <w:tab/>
        <w:t>ProtocolIE-Container       {{ MulticastDistributionReleaseCommandIEs}},</w:t>
      </w:r>
    </w:p>
    <w:p w14:paraId="3F6063AF" w14:textId="77777777" w:rsidR="00B12253" w:rsidRPr="00F85EA2" w:rsidRDefault="00B12253" w:rsidP="00B12253">
      <w:pPr>
        <w:pStyle w:val="PL"/>
      </w:pPr>
      <w:r w:rsidRPr="00F85EA2">
        <w:tab/>
        <w:t>...</w:t>
      </w:r>
    </w:p>
    <w:p w14:paraId="6FDD04F1" w14:textId="77777777" w:rsidR="00B12253" w:rsidRPr="00F85EA2" w:rsidRDefault="00B12253" w:rsidP="00B12253">
      <w:pPr>
        <w:pStyle w:val="PL"/>
      </w:pPr>
      <w:r w:rsidRPr="00F85EA2">
        <w:t>}</w:t>
      </w:r>
    </w:p>
    <w:p w14:paraId="0D1396A0" w14:textId="77777777" w:rsidR="00B12253" w:rsidRPr="00F85EA2" w:rsidRDefault="00B12253" w:rsidP="00B12253">
      <w:pPr>
        <w:pStyle w:val="PL"/>
      </w:pPr>
    </w:p>
    <w:p w14:paraId="43864261" w14:textId="77777777" w:rsidR="00B12253" w:rsidRPr="00F85EA2" w:rsidRDefault="00B12253" w:rsidP="00B12253">
      <w:pPr>
        <w:pStyle w:val="PL"/>
      </w:pPr>
      <w:r w:rsidRPr="00F85EA2">
        <w:t>MulticastDistributionReleaseCommandIEs F1AP-PROTOCOL-IES ::= {</w:t>
      </w:r>
    </w:p>
    <w:p w14:paraId="10AD5D4E"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65E1398C"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0C69A341" w14:textId="77777777" w:rsidR="00B12253" w:rsidRPr="00F85EA2" w:rsidRDefault="00B12253" w:rsidP="00B12253">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4BA89D99" w14:textId="77777777" w:rsidR="00B12253" w:rsidRPr="00F85EA2" w:rsidRDefault="00B12253" w:rsidP="00B12253">
      <w:pPr>
        <w:pStyle w:val="PL"/>
      </w:pPr>
      <w:r w:rsidRPr="00F85EA2">
        <w:tab/>
        <w:t>{ ID id-Cause</w:t>
      </w:r>
      <w:r w:rsidRPr="00F85EA2">
        <w:tab/>
      </w:r>
      <w:r w:rsidRPr="00F85EA2">
        <w:tab/>
      </w:r>
      <w:r w:rsidRPr="00F85EA2">
        <w:tab/>
      </w:r>
      <w:r w:rsidRPr="00F85EA2">
        <w:tab/>
      </w:r>
      <w:r w:rsidRPr="00F85EA2">
        <w:tab/>
      </w:r>
      <w:r w:rsidRPr="00F85EA2">
        <w:tab/>
      </w:r>
      <w:r w:rsidRPr="00F85EA2">
        <w:tab/>
      </w:r>
      <w:r w:rsidRPr="00F85EA2">
        <w:tab/>
        <w:t>CRITICALITY ignore</w:t>
      </w:r>
      <w:r w:rsidRPr="00F85EA2">
        <w:tab/>
        <w:t>TYPE Cause</w:t>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PRESENCE mandatory</w:t>
      </w:r>
      <w:r w:rsidRPr="00F85EA2">
        <w:tab/>
        <w:t>},</w:t>
      </w:r>
    </w:p>
    <w:p w14:paraId="1EB2DE23" w14:textId="77777777" w:rsidR="00B12253" w:rsidRPr="00F85EA2" w:rsidRDefault="00B12253" w:rsidP="00B12253">
      <w:pPr>
        <w:pStyle w:val="PL"/>
      </w:pPr>
      <w:r w:rsidRPr="00F85EA2">
        <w:tab/>
        <w:t>...</w:t>
      </w:r>
    </w:p>
    <w:p w14:paraId="4F00993D" w14:textId="77777777" w:rsidR="00B12253" w:rsidRPr="00DA11D0" w:rsidRDefault="00B12253" w:rsidP="00B12253">
      <w:pPr>
        <w:pStyle w:val="PL"/>
      </w:pPr>
      <w:r w:rsidRPr="00F85EA2">
        <w:t>}</w:t>
      </w:r>
    </w:p>
    <w:p w14:paraId="65039FA9" w14:textId="77777777" w:rsidR="00B12253" w:rsidRPr="00DA11D0" w:rsidRDefault="00B12253" w:rsidP="00B12253">
      <w:pPr>
        <w:pStyle w:val="PL"/>
      </w:pPr>
    </w:p>
    <w:p w14:paraId="571102D1" w14:textId="77777777" w:rsidR="00B12253" w:rsidRPr="00DA11D0" w:rsidRDefault="00B12253" w:rsidP="00B12253">
      <w:pPr>
        <w:pStyle w:val="PL"/>
        <w:rPr>
          <w:rFonts w:eastAsia="MS Mincho"/>
        </w:rPr>
      </w:pPr>
    </w:p>
    <w:p w14:paraId="42A5DF65" w14:textId="77777777" w:rsidR="00B12253" w:rsidRPr="00F85EA2" w:rsidRDefault="00B12253" w:rsidP="00B12253">
      <w:pPr>
        <w:pStyle w:val="PL"/>
      </w:pPr>
      <w:r w:rsidRPr="00F85EA2">
        <w:t>-- **************************************************************</w:t>
      </w:r>
    </w:p>
    <w:p w14:paraId="70780CDD" w14:textId="77777777" w:rsidR="00B12253" w:rsidRPr="00F85EA2" w:rsidRDefault="00B12253" w:rsidP="00B12253">
      <w:pPr>
        <w:pStyle w:val="PL"/>
      </w:pPr>
      <w:r w:rsidRPr="00F85EA2">
        <w:t>--</w:t>
      </w:r>
    </w:p>
    <w:p w14:paraId="48927F0F" w14:textId="77777777" w:rsidR="00B12253" w:rsidRPr="00F85EA2" w:rsidRDefault="00B12253" w:rsidP="00B12253">
      <w:pPr>
        <w:pStyle w:val="PL"/>
        <w:outlineLvl w:val="4"/>
      </w:pPr>
      <w:r w:rsidRPr="00F85EA2">
        <w:t>-- MULTICAST DISTRIBUTION RELEASE COMPLETE</w:t>
      </w:r>
    </w:p>
    <w:p w14:paraId="37213732" w14:textId="77777777" w:rsidR="00B12253" w:rsidRPr="00F85EA2" w:rsidRDefault="00B12253" w:rsidP="00B12253">
      <w:pPr>
        <w:pStyle w:val="PL"/>
      </w:pPr>
      <w:r w:rsidRPr="00F85EA2">
        <w:t>--</w:t>
      </w:r>
    </w:p>
    <w:p w14:paraId="104F3D5A" w14:textId="77777777" w:rsidR="00B12253" w:rsidRPr="00F85EA2" w:rsidRDefault="00B12253" w:rsidP="00B12253">
      <w:pPr>
        <w:pStyle w:val="PL"/>
      </w:pPr>
      <w:r w:rsidRPr="00F85EA2">
        <w:t>-- **************************************************************</w:t>
      </w:r>
    </w:p>
    <w:p w14:paraId="4AF16469" w14:textId="77777777" w:rsidR="00B12253" w:rsidRPr="00F85EA2" w:rsidRDefault="00B12253" w:rsidP="00B12253">
      <w:pPr>
        <w:pStyle w:val="PL"/>
      </w:pPr>
    </w:p>
    <w:p w14:paraId="29A5EB42" w14:textId="77777777" w:rsidR="00B12253" w:rsidRPr="00F85EA2" w:rsidRDefault="00B12253" w:rsidP="00B12253">
      <w:pPr>
        <w:pStyle w:val="PL"/>
      </w:pPr>
      <w:r w:rsidRPr="00F85EA2">
        <w:t>MulticastDistributionReleaseComplete ::= SEQUENCE {</w:t>
      </w:r>
    </w:p>
    <w:p w14:paraId="5D3F1805" w14:textId="77777777" w:rsidR="00B12253" w:rsidRPr="00F85EA2" w:rsidRDefault="00B12253" w:rsidP="00B12253">
      <w:pPr>
        <w:pStyle w:val="PL"/>
      </w:pPr>
      <w:r w:rsidRPr="00F85EA2">
        <w:tab/>
        <w:t>protocolIEs</w:t>
      </w:r>
      <w:r w:rsidRPr="00F85EA2">
        <w:tab/>
      </w:r>
      <w:r w:rsidRPr="00F85EA2">
        <w:tab/>
      </w:r>
      <w:r w:rsidRPr="00F85EA2">
        <w:tab/>
        <w:t>ProtocolIE-Container       {{ MulticastDistributionReleaseCompleteIEs}},</w:t>
      </w:r>
    </w:p>
    <w:p w14:paraId="588957E0" w14:textId="77777777" w:rsidR="00B12253" w:rsidRPr="00F85EA2" w:rsidRDefault="00B12253" w:rsidP="00B12253">
      <w:pPr>
        <w:pStyle w:val="PL"/>
      </w:pPr>
      <w:r w:rsidRPr="00F85EA2">
        <w:tab/>
        <w:t>...</w:t>
      </w:r>
    </w:p>
    <w:p w14:paraId="27FD00F9" w14:textId="77777777" w:rsidR="00B12253" w:rsidRPr="00F85EA2" w:rsidRDefault="00B12253" w:rsidP="00B12253">
      <w:pPr>
        <w:pStyle w:val="PL"/>
      </w:pPr>
      <w:r w:rsidRPr="00F85EA2">
        <w:t>}</w:t>
      </w:r>
    </w:p>
    <w:p w14:paraId="301B06B5" w14:textId="77777777" w:rsidR="00B12253" w:rsidRPr="00F85EA2" w:rsidRDefault="00B12253" w:rsidP="00B12253">
      <w:pPr>
        <w:pStyle w:val="PL"/>
      </w:pPr>
    </w:p>
    <w:p w14:paraId="17DD14B7" w14:textId="77777777" w:rsidR="00B12253" w:rsidRPr="00F85EA2" w:rsidRDefault="00B12253" w:rsidP="00B12253">
      <w:pPr>
        <w:pStyle w:val="PL"/>
      </w:pPr>
      <w:r w:rsidRPr="00F85EA2">
        <w:t>MulticastDistributionReleaseCompleteIEs F1AP-PROTOCOL-IES ::= {</w:t>
      </w:r>
    </w:p>
    <w:p w14:paraId="1770647C" w14:textId="77777777" w:rsidR="00B12253" w:rsidRPr="00F85EA2" w:rsidRDefault="00B12253" w:rsidP="00B12253">
      <w:pPr>
        <w:pStyle w:val="PL"/>
      </w:pPr>
      <w:r w:rsidRPr="00F85EA2">
        <w:tab/>
        <w:t>{ ID id-gNB-CU-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GNB-CU-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4DCB9EC5" w14:textId="77777777" w:rsidR="00B12253" w:rsidRPr="00F85EA2" w:rsidRDefault="00B12253" w:rsidP="00B12253">
      <w:pPr>
        <w:pStyle w:val="PL"/>
      </w:pPr>
      <w:r w:rsidRPr="00F85EA2">
        <w:tab/>
        <w:t>{ ID id-gNB-DU-</w:t>
      </w:r>
      <w:r w:rsidRPr="00F85EA2">
        <w:rPr>
          <w:rFonts w:eastAsia="SimSun"/>
        </w:rPr>
        <w:t>MBS-</w:t>
      </w:r>
      <w:r w:rsidRPr="00F85EA2">
        <w:t>F1AP-ID</w:t>
      </w:r>
      <w:r w:rsidRPr="00F85EA2">
        <w:tab/>
      </w:r>
      <w:r w:rsidRPr="00F85EA2">
        <w:tab/>
      </w:r>
      <w:r w:rsidRPr="00F85EA2">
        <w:tab/>
      </w:r>
      <w:r w:rsidRPr="00F85EA2">
        <w:tab/>
      </w:r>
      <w:r w:rsidRPr="00F85EA2">
        <w:tab/>
        <w:t>CRITICALITY reject</w:t>
      </w:r>
      <w:r w:rsidRPr="00F85EA2">
        <w:tab/>
        <w:t>TYPE GNB-DU-</w:t>
      </w:r>
      <w:r w:rsidRPr="00F85EA2">
        <w:rPr>
          <w:rFonts w:eastAsia="SimSun"/>
        </w:rPr>
        <w:t>MBS-</w:t>
      </w:r>
      <w:r w:rsidRPr="00F85EA2">
        <w:t>F1AP-ID</w:t>
      </w:r>
      <w:r w:rsidRPr="00F85EA2">
        <w:tab/>
      </w:r>
      <w:r w:rsidRPr="00F85EA2">
        <w:tab/>
      </w:r>
      <w:r w:rsidRPr="00F85EA2">
        <w:tab/>
      </w:r>
      <w:r w:rsidRPr="00F85EA2">
        <w:tab/>
      </w:r>
      <w:r w:rsidRPr="00F85EA2">
        <w:tab/>
      </w:r>
      <w:r w:rsidRPr="00F85EA2">
        <w:tab/>
      </w:r>
      <w:r w:rsidRPr="00F85EA2">
        <w:tab/>
        <w:t>PRESENCE mandatory</w:t>
      </w:r>
      <w:r w:rsidRPr="00F85EA2">
        <w:tab/>
        <w:t>}|</w:t>
      </w:r>
    </w:p>
    <w:p w14:paraId="1796CE79" w14:textId="77777777" w:rsidR="00B12253" w:rsidRPr="00F85EA2" w:rsidRDefault="00B12253" w:rsidP="00B12253">
      <w:pPr>
        <w:pStyle w:val="PL"/>
      </w:pPr>
      <w:r w:rsidRPr="00F85EA2">
        <w:tab/>
        <w:t>{ ID id-MBSMulticastF1UContextDescriptor</w:t>
      </w:r>
      <w:r w:rsidRPr="00F85EA2">
        <w:tab/>
        <w:t>CRITICALITY reject</w:t>
      </w:r>
      <w:r w:rsidRPr="00F85EA2">
        <w:tab/>
        <w:t>TYPE MBSMulticastF1UContextDescriptor</w:t>
      </w:r>
      <w:r w:rsidRPr="00F85EA2">
        <w:tab/>
      </w:r>
      <w:r w:rsidRPr="00F85EA2">
        <w:tab/>
        <w:t>PRESENCE mandatory</w:t>
      </w:r>
      <w:r w:rsidRPr="00F85EA2">
        <w:tab/>
        <w:t>}|</w:t>
      </w:r>
    </w:p>
    <w:p w14:paraId="0F7BC8CF" w14:textId="77777777" w:rsidR="00B12253" w:rsidRPr="00F85EA2" w:rsidRDefault="00B12253" w:rsidP="00B12253">
      <w:pPr>
        <w:pStyle w:val="PL"/>
      </w:pPr>
      <w:r w:rsidRPr="00F85EA2">
        <w:tab/>
        <w:t>{ ID id-CriticalityDiagnostics</w:t>
      </w:r>
      <w:r w:rsidRPr="00F85EA2">
        <w:tab/>
      </w:r>
      <w:r w:rsidRPr="00F85EA2">
        <w:tab/>
      </w:r>
      <w:r w:rsidRPr="00F85EA2">
        <w:tab/>
      </w:r>
      <w:r w:rsidRPr="00F85EA2">
        <w:tab/>
        <w:t>CRITICALITY ignore</w:t>
      </w:r>
      <w:r w:rsidRPr="00F85EA2">
        <w:tab/>
        <w:t>TYPE CriticalityDiagnostics</w:t>
      </w:r>
      <w:r w:rsidRPr="00F85EA2">
        <w:tab/>
      </w:r>
      <w:r w:rsidRPr="00F85EA2">
        <w:tab/>
      </w:r>
      <w:r w:rsidRPr="00F85EA2">
        <w:tab/>
      </w:r>
      <w:r w:rsidRPr="00F85EA2">
        <w:tab/>
      </w:r>
      <w:r w:rsidRPr="00F85EA2">
        <w:tab/>
      </w:r>
      <w:r>
        <w:tab/>
      </w:r>
      <w:r w:rsidRPr="00F85EA2">
        <w:t>PRESENCE optional</w:t>
      </w:r>
      <w:r w:rsidRPr="00F85EA2">
        <w:tab/>
        <w:t>},</w:t>
      </w:r>
    </w:p>
    <w:p w14:paraId="1AD3604E" w14:textId="77777777" w:rsidR="00B12253" w:rsidRPr="00F85EA2" w:rsidRDefault="00B12253" w:rsidP="00B12253">
      <w:pPr>
        <w:pStyle w:val="PL"/>
      </w:pPr>
      <w:r w:rsidRPr="00F85EA2">
        <w:tab/>
        <w:t>...</w:t>
      </w:r>
    </w:p>
    <w:p w14:paraId="3A223F2B" w14:textId="77777777" w:rsidR="00B12253" w:rsidRPr="00DA11D0" w:rsidRDefault="00B12253" w:rsidP="00B12253">
      <w:pPr>
        <w:pStyle w:val="PL"/>
      </w:pPr>
      <w:r w:rsidRPr="00F85EA2">
        <w:t>}</w:t>
      </w:r>
    </w:p>
    <w:p w14:paraId="4EDE1C41" w14:textId="77777777" w:rsidR="00B12253" w:rsidRDefault="00B12253" w:rsidP="00B12253">
      <w:pPr>
        <w:pStyle w:val="PL"/>
        <w:rPr>
          <w:snapToGrid w:val="0"/>
        </w:rPr>
      </w:pPr>
    </w:p>
    <w:p w14:paraId="39EEB5F7" w14:textId="77777777" w:rsidR="00B12253" w:rsidRDefault="00B12253" w:rsidP="00B12253">
      <w:pPr>
        <w:pStyle w:val="PL"/>
        <w:rPr>
          <w:snapToGrid w:val="0"/>
        </w:rPr>
      </w:pPr>
    </w:p>
    <w:p w14:paraId="15C7A218" w14:textId="77777777" w:rsidR="00B12253" w:rsidRPr="001B1528" w:rsidRDefault="00B12253" w:rsidP="00B12253">
      <w:pPr>
        <w:pStyle w:val="PL"/>
        <w:rPr>
          <w:snapToGrid w:val="0"/>
        </w:rPr>
      </w:pPr>
      <w:r w:rsidRPr="001B1528">
        <w:rPr>
          <w:snapToGrid w:val="0"/>
        </w:rPr>
        <w:t>-- **************************************************************</w:t>
      </w:r>
    </w:p>
    <w:p w14:paraId="26A232A2" w14:textId="77777777" w:rsidR="00B12253" w:rsidRPr="001B1528" w:rsidRDefault="00B12253" w:rsidP="00B12253">
      <w:pPr>
        <w:pStyle w:val="PL"/>
        <w:rPr>
          <w:snapToGrid w:val="0"/>
        </w:rPr>
      </w:pPr>
      <w:r w:rsidRPr="001B1528">
        <w:rPr>
          <w:snapToGrid w:val="0"/>
        </w:rPr>
        <w:t>--</w:t>
      </w:r>
    </w:p>
    <w:p w14:paraId="377D485E" w14:textId="77777777" w:rsidR="00B12253" w:rsidRPr="001B1528" w:rsidRDefault="00B12253" w:rsidP="00B12253">
      <w:pPr>
        <w:pStyle w:val="PL"/>
        <w:outlineLvl w:val="3"/>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EA5FA7">
        <w:t xml:space="preserve">ELEMENTARY </w:t>
      </w:r>
      <w:r w:rsidRPr="001B1528">
        <w:rPr>
          <w:snapToGrid w:val="0"/>
        </w:rPr>
        <w:t>PROCEDURE</w:t>
      </w:r>
    </w:p>
    <w:p w14:paraId="5C4E1DFB" w14:textId="77777777" w:rsidR="00B12253" w:rsidRPr="001B1528" w:rsidRDefault="00B12253" w:rsidP="00B12253">
      <w:pPr>
        <w:pStyle w:val="PL"/>
        <w:rPr>
          <w:snapToGrid w:val="0"/>
        </w:rPr>
      </w:pPr>
      <w:r w:rsidRPr="001B1528">
        <w:rPr>
          <w:snapToGrid w:val="0"/>
        </w:rPr>
        <w:t>--</w:t>
      </w:r>
    </w:p>
    <w:p w14:paraId="3BE10C3D" w14:textId="77777777" w:rsidR="00B12253" w:rsidRPr="001B1528" w:rsidRDefault="00B12253" w:rsidP="00B12253">
      <w:pPr>
        <w:pStyle w:val="PL"/>
        <w:rPr>
          <w:snapToGrid w:val="0"/>
        </w:rPr>
      </w:pPr>
      <w:r w:rsidRPr="001B1528">
        <w:rPr>
          <w:snapToGrid w:val="0"/>
        </w:rPr>
        <w:t>-- **************************************************************</w:t>
      </w:r>
    </w:p>
    <w:p w14:paraId="439F42C6" w14:textId="77777777" w:rsidR="00B12253" w:rsidRPr="001B1528" w:rsidRDefault="00B12253" w:rsidP="00B12253">
      <w:pPr>
        <w:pStyle w:val="PL"/>
        <w:rPr>
          <w:snapToGrid w:val="0"/>
        </w:rPr>
      </w:pPr>
    </w:p>
    <w:p w14:paraId="4FD16BC3" w14:textId="77777777" w:rsidR="00B12253" w:rsidRPr="001B1528" w:rsidRDefault="00B12253" w:rsidP="00B12253">
      <w:pPr>
        <w:pStyle w:val="PL"/>
        <w:rPr>
          <w:snapToGrid w:val="0"/>
        </w:rPr>
      </w:pPr>
      <w:r w:rsidRPr="001B1528">
        <w:rPr>
          <w:snapToGrid w:val="0"/>
        </w:rPr>
        <w:lastRenderedPageBreak/>
        <w:t>-- **************************************************************</w:t>
      </w:r>
    </w:p>
    <w:p w14:paraId="301FFCC5" w14:textId="77777777" w:rsidR="00B12253" w:rsidRPr="001B1528" w:rsidRDefault="00B12253" w:rsidP="00B12253">
      <w:pPr>
        <w:pStyle w:val="PL"/>
        <w:rPr>
          <w:snapToGrid w:val="0"/>
        </w:rPr>
      </w:pPr>
      <w:r w:rsidRPr="001B1528">
        <w:rPr>
          <w:snapToGrid w:val="0"/>
        </w:rPr>
        <w:t>--</w:t>
      </w:r>
    </w:p>
    <w:p w14:paraId="5630DEBE" w14:textId="77777777" w:rsidR="00B12253" w:rsidRPr="001B1528" w:rsidRDefault="00B12253" w:rsidP="00B12253">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2BDDFC50" w14:textId="77777777" w:rsidR="00B12253" w:rsidRPr="00D96CB4" w:rsidRDefault="00B12253" w:rsidP="00B12253">
      <w:pPr>
        <w:pStyle w:val="PL"/>
        <w:rPr>
          <w:snapToGrid w:val="0"/>
          <w:lang w:val="fr-FR"/>
        </w:rPr>
      </w:pPr>
      <w:r w:rsidRPr="00D96CB4">
        <w:rPr>
          <w:snapToGrid w:val="0"/>
          <w:lang w:val="fr-FR"/>
        </w:rPr>
        <w:t>--</w:t>
      </w:r>
    </w:p>
    <w:p w14:paraId="7E254201" w14:textId="77777777" w:rsidR="00B12253" w:rsidRPr="00D96CB4" w:rsidRDefault="00B12253" w:rsidP="00B12253">
      <w:pPr>
        <w:pStyle w:val="PL"/>
        <w:rPr>
          <w:snapToGrid w:val="0"/>
          <w:lang w:val="fr-FR"/>
        </w:rPr>
      </w:pPr>
      <w:r w:rsidRPr="00D96CB4">
        <w:rPr>
          <w:snapToGrid w:val="0"/>
          <w:lang w:val="fr-FR"/>
        </w:rPr>
        <w:t>-- **************************************************************</w:t>
      </w:r>
    </w:p>
    <w:p w14:paraId="7662225C" w14:textId="77777777" w:rsidR="00B12253" w:rsidRPr="00D96CB4" w:rsidRDefault="00B12253" w:rsidP="00B12253">
      <w:pPr>
        <w:pStyle w:val="PL"/>
        <w:rPr>
          <w:snapToGrid w:val="0"/>
          <w:lang w:val="fr-FR"/>
        </w:rPr>
      </w:pPr>
    </w:p>
    <w:p w14:paraId="2DCD2952" w14:textId="77777777" w:rsidR="00B12253" w:rsidRPr="00D96CB4" w:rsidRDefault="00B12253" w:rsidP="00B12253">
      <w:pPr>
        <w:pStyle w:val="PL"/>
        <w:rPr>
          <w:snapToGrid w:val="0"/>
          <w:lang w:val="fr-FR"/>
        </w:rPr>
      </w:pPr>
      <w:r w:rsidRPr="00D96CB4">
        <w:rPr>
          <w:snapToGrid w:val="0"/>
          <w:lang w:val="fr-FR"/>
        </w:rPr>
        <w:t>PDCMeasurementInitiationRequest ::= SEQUENCE {</w:t>
      </w:r>
    </w:p>
    <w:p w14:paraId="32B6F90B" w14:textId="77777777" w:rsidR="00B12253" w:rsidRPr="00D96CB4" w:rsidRDefault="00B12253" w:rsidP="00B12253">
      <w:pPr>
        <w:pStyle w:val="PL"/>
        <w:rPr>
          <w:snapToGrid w:val="0"/>
          <w:lang w:val="fr-FR"/>
        </w:rPr>
      </w:pPr>
      <w:r w:rsidRPr="00D96CB4">
        <w:rPr>
          <w:snapToGrid w:val="0"/>
          <w:lang w:val="fr-FR"/>
        </w:rPr>
        <w:tab/>
        <w:t>protocolIEs</w:t>
      </w:r>
      <w:r w:rsidRPr="00D96CB4">
        <w:rPr>
          <w:snapToGrid w:val="0"/>
          <w:lang w:val="fr-FR"/>
        </w:rPr>
        <w:tab/>
      </w:r>
      <w:r w:rsidRPr="00D96CB4">
        <w:rPr>
          <w:snapToGrid w:val="0"/>
          <w:lang w:val="fr-FR"/>
        </w:rPr>
        <w:tab/>
        <w:t>ProtocolIE-Container</w:t>
      </w:r>
      <w:r w:rsidRPr="00D96CB4">
        <w:rPr>
          <w:snapToGrid w:val="0"/>
          <w:lang w:val="fr-FR"/>
        </w:rPr>
        <w:tab/>
        <w:t>{{PDCMeasurementInitiationRequest-IEs}},</w:t>
      </w:r>
    </w:p>
    <w:p w14:paraId="307CF510" w14:textId="77777777" w:rsidR="00B12253" w:rsidRPr="001B1528" w:rsidRDefault="00B12253" w:rsidP="00B12253">
      <w:pPr>
        <w:pStyle w:val="PL"/>
        <w:rPr>
          <w:snapToGrid w:val="0"/>
        </w:rPr>
      </w:pPr>
      <w:r w:rsidRPr="00D96CB4">
        <w:rPr>
          <w:snapToGrid w:val="0"/>
          <w:lang w:val="fr-FR"/>
        </w:rPr>
        <w:tab/>
      </w:r>
      <w:r w:rsidRPr="001B1528">
        <w:rPr>
          <w:snapToGrid w:val="0"/>
        </w:rPr>
        <w:t>...</w:t>
      </w:r>
    </w:p>
    <w:p w14:paraId="44D22707" w14:textId="77777777" w:rsidR="00B12253" w:rsidRPr="001B1528" w:rsidRDefault="00B12253" w:rsidP="00B12253">
      <w:pPr>
        <w:pStyle w:val="PL"/>
        <w:rPr>
          <w:snapToGrid w:val="0"/>
        </w:rPr>
      </w:pPr>
      <w:r w:rsidRPr="001B1528">
        <w:rPr>
          <w:snapToGrid w:val="0"/>
        </w:rPr>
        <w:t>}</w:t>
      </w:r>
    </w:p>
    <w:p w14:paraId="4D300492" w14:textId="77777777" w:rsidR="00B12253" w:rsidRPr="001B1528" w:rsidRDefault="00B12253" w:rsidP="00B12253">
      <w:pPr>
        <w:pStyle w:val="PL"/>
        <w:rPr>
          <w:snapToGrid w:val="0"/>
        </w:rPr>
      </w:pPr>
    </w:p>
    <w:p w14:paraId="462C2463" w14:textId="77777777" w:rsidR="00B12253" w:rsidRPr="001B1528" w:rsidRDefault="00B12253" w:rsidP="00B12253">
      <w:pPr>
        <w:pStyle w:val="PL"/>
        <w:rPr>
          <w:snapToGrid w:val="0"/>
        </w:rPr>
      </w:pPr>
      <w:r>
        <w:rPr>
          <w:snapToGrid w:val="0"/>
        </w:rPr>
        <w:t>PDC</w:t>
      </w:r>
      <w:r w:rsidRPr="001B1528">
        <w:rPr>
          <w:snapToGrid w:val="0"/>
        </w:rPr>
        <w:t>MeasurementInitiationRequest-IEs F1AP-PROTOCOL-IES ::= {</w:t>
      </w:r>
    </w:p>
    <w:p w14:paraId="267CD185"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1D7E8FD8" w14:textId="77777777" w:rsidR="00B12253"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B61119C" w14:textId="77777777" w:rsidR="00B12253" w:rsidRPr="001B1528" w:rsidRDefault="00B12253" w:rsidP="00B1225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75ED53BA" w14:textId="77777777" w:rsidR="00B12253" w:rsidRPr="001B1528" w:rsidRDefault="00B12253" w:rsidP="00B12253">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2CB20068" w14:textId="77777777" w:rsidR="00B12253" w:rsidRPr="001B1528" w:rsidRDefault="00B12253" w:rsidP="00B12253">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43C65698" w14:textId="77777777" w:rsidR="00B12253" w:rsidRPr="001B1528" w:rsidRDefault="00B12253" w:rsidP="00B12253">
      <w:pPr>
        <w:pStyle w:val="PL"/>
        <w:rPr>
          <w:snapToGrid w:val="0"/>
        </w:rPr>
      </w:pPr>
      <w:r>
        <w:rPr>
          <w:snapToGrid w:val="0"/>
        </w:rPr>
        <w:tab/>
      </w: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2AF4E3A1" w14:textId="77777777" w:rsidR="00B12253" w:rsidRPr="001B1528" w:rsidRDefault="00B12253" w:rsidP="00B12253">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0FCD6C3C" w14:textId="77777777" w:rsidR="00B12253" w:rsidRPr="001B1528" w:rsidRDefault="00B12253" w:rsidP="00B12253">
      <w:pPr>
        <w:pStyle w:val="PL"/>
        <w:rPr>
          <w:snapToGrid w:val="0"/>
        </w:rPr>
      </w:pPr>
      <w:r w:rsidRPr="001B1528">
        <w:rPr>
          <w:snapToGrid w:val="0"/>
        </w:rPr>
        <w:tab/>
        <w:t>...</w:t>
      </w:r>
    </w:p>
    <w:p w14:paraId="56BDFDFB" w14:textId="77777777" w:rsidR="00B12253" w:rsidRPr="001B1528" w:rsidRDefault="00B12253" w:rsidP="00B12253">
      <w:pPr>
        <w:pStyle w:val="PL"/>
        <w:rPr>
          <w:snapToGrid w:val="0"/>
        </w:rPr>
      </w:pPr>
      <w:r w:rsidRPr="001B1528">
        <w:rPr>
          <w:snapToGrid w:val="0"/>
        </w:rPr>
        <w:t>}</w:t>
      </w:r>
    </w:p>
    <w:p w14:paraId="51C56B43" w14:textId="77777777" w:rsidR="00B12253" w:rsidRPr="001B1528" w:rsidRDefault="00B12253" w:rsidP="00B12253">
      <w:pPr>
        <w:pStyle w:val="PL"/>
        <w:rPr>
          <w:snapToGrid w:val="0"/>
        </w:rPr>
      </w:pPr>
    </w:p>
    <w:p w14:paraId="1DB0C474" w14:textId="77777777" w:rsidR="00B12253" w:rsidRPr="001B1528" w:rsidRDefault="00B12253" w:rsidP="00B12253">
      <w:pPr>
        <w:pStyle w:val="PL"/>
        <w:rPr>
          <w:snapToGrid w:val="0"/>
        </w:rPr>
      </w:pPr>
      <w:r w:rsidRPr="001B1528">
        <w:rPr>
          <w:snapToGrid w:val="0"/>
        </w:rPr>
        <w:t>-- **************************************************************</w:t>
      </w:r>
    </w:p>
    <w:p w14:paraId="216D6B30" w14:textId="77777777" w:rsidR="00B12253" w:rsidRPr="001B1528" w:rsidRDefault="00B12253" w:rsidP="00B12253">
      <w:pPr>
        <w:pStyle w:val="PL"/>
        <w:rPr>
          <w:snapToGrid w:val="0"/>
        </w:rPr>
      </w:pPr>
      <w:r w:rsidRPr="001B1528">
        <w:rPr>
          <w:snapToGrid w:val="0"/>
        </w:rPr>
        <w:t>--</w:t>
      </w:r>
    </w:p>
    <w:p w14:paraId="7DB5CA21" w14:textId="77777777" w:rsidR="00B12253" w:rsidRPr="001B1528" w:rsidRDefault="00B12253" w:rsidP="00B12253">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42184EF2" w14:textId="77777777" w:rsidR="00B12253" w:rsidRPr="001B1528" w:rsidRDefault="00B12253" w:rsidP="00B12253">
      <w:pPr>
        <w:pStyle w:val="PL"/>
        <w:rPr>
          <w:snapToGrid w:val="0"/>
        </w:rPr>
      </w:pPr>
      <w:r w:rsidRPr="001B1528">
        <w:rPr>
          <w:snapToGrid w:val="0"/>
        </w:rPr>
        <w:t>--</w:t>
      </w:r>
    </w:p>
    <w:p w14:paraId="3999769A" w14:textId="77777777" w:rsidR="00B12253" w:rsidRPr="001B1528" w:rsidRDefault="00B12253" w:rsidP="00B12253">
      <w:pPr>
        <w:pStyle w:val="PL"/>
        <w:rPr>
          <w:snapToGrid w:val="0"/>
        </w:rPr>
      </w:pPr>
      <w:r w:rsidRPr="001B1528">
        <w:rPr>
          <w:snapToGrid w:val="0"/>
        </w:rPr>
        <w:t>-- **************************************************************</w:t>
      </w:r>
    </w:p>
    <w:p w14:paraId="4F67BFDF" w14:textId="77777777" w:rsidR="00B12253" w:rsidRPr="001B1528" w:rsidRDefault="00B12253" w:rsidP="00B12253">
      <w:pPr>
        <w:pStyle w:val="PL"/>
        <w:rPr>
          <w:snapToGrid w:val="0"/>
        </w:rPr>
      </w:pPr>
    </w:p>
    <w:p w14:paraId="5A38A441" w14:textId="77777777" w:rsidR="00B12253" w:rsidRPr="001B1528" w:rsidRDefault="00B12253" w:rsidP="00B12253">
      <w:pPr>
        <w:pStyle w:val="PL"/>
        <w:rPr>
          <w:snapToGrid w:val="0"/>
        </w:rPr>
      </w:pPr>
      <w:r>
        <w:rPr>
          <w:snapToGrid w:val="0"/>
        </w:rPr>
        <w:t>PDC</w:t>
      </w:r>
      <w:r w:rsidRPr="001B1528">
        <w:rPr>
          <w:snapToGrid w:val="0"/>
        </w:rPr>
        <w:t>MeasurementInitiationResponse ::= SEQUENCE {</w:t>
      </w:r>
    </w:p>
    <w:p w14:paraId="4A022E13"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50AE6E49" w14:textId="77777777" w:rsidR="00B12253" w:rsidRPr="001B1528" w:rsidRDefault="00B12253" w:rsidP="00B12253">
      <w:pPr>
        <w:pStyle w:val="PL"/>
        <w:rPr>
          <w:snapToGrid w:val="0"/>
        </w:rPr>
      </w:pPr>
      <w:r w:rsidRPr="001B1528">
        <w:rPr>
          <w:snapToGrid w:val="0"/>
        </w:rPr>
        <w:tab/>
        <w:t>...</w:t>
      </w:r>
    </w:p>
    <w:p w14:paraId="4EC9C920" w14:textId="77777777" w:rsidR="00B12253" w:rsidRPr="001B1528" w:rsidRDefault="00B12253" w:rsidP="00B12253">
      <w:pPr>
        <w:pStyle w:val="PL"/>
        <w:rPr>
          <w:snapToGrid w:val="0"/>
        </w:rPr>
      </w:pPr>
      <w:r w:rsidRPr="001B1528">
        <w:rPr>
          <w:snapToGrid w:val="0"/>
        </w:rPr>
        <w:t>}</w:t>
      </w:r>
    </w:p>
    <w:p w14:paraId="2E35ABF7" w14:textId="77777777" w:rsidR="00B12253" w:rsidRPr="001B1528" w:rsidRDefault="00B12253" w:rsidP="00B12253">
      <w:pPr>
        <w:pStyle w:val="PL"/>
        <w:rPr>
          <w:snapToGrid w:val="0"/>
        </w:rPr>
      </w:pPr>
    </w:p>
    <w:p w14:paraId="5C12E650" w14:textId="77777777" w:rsidR="00B12253" w:rsidRPr="001B1528" w:rsidRDefault="00B12253" w:rsidP="00B12253">
      <w:pPr>
        <w:pStyle w:val="PL"/>
        <w:rPr>
          <w:snapToGrid w:val="0"/>
        </w:rPr>
      </w:pPr>
      <w:r>
        <w:rPr>
          <w:snapToGrid w:val="0"/>
        </w:rPr>
        <w:t>PDC</w:t>
      </w:r>
      <w:r w:rsidRPr="001B1528">
        <w:rPr>
          <w:snapToGrid w:val="0"/>
        </w:rPr>
        <w:t>MeasurementInitiationResponse-IEs F1AP-PROTOCOL-IES ::= {</w:t>
      </w:r>
    </w:p>
    <w:p w14:paraId="5C1A851F"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071CBFC"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8AB2E3B" w14:textId="77777777" w:rsidR="00B12253" w:rsidRPr="001B1528" w:rsidRDefault="00B12253" w:rsidP="00B1225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4A19634D" w14:textId="77777777" w:rsidR="00B12253" w:rsidRPr="001B1528" w:rsidRDefault="00B12253" w:rsidP="00B12253">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4B036C75" w14:textId="77777777" w:rsidR="00B12253" w:rsidRPr="001B1528" w:rsidRDefault="00B12253" w:rsidP="00B1225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5D64A0D0" w14:textId="77777777" w:rsidR="00B12253" w:rsidRPr="001B1528" w:rsidRDefault="00B12253" w:rsidP="00B12253">
      <w:pPr>
        <w:pStyle w:val="PL"/>
        <w:rPr>
          <w:snapToGrid w:val="0"/>
        </w:rPr>
      </w:pPr>
      <w:r w:rsidRPr="001B1528">
        <w:rPr>
          <w:snapToGrid w:val="0"/>
        </w:rPr>
        <w:tab/>
        <w:t>...</w:t>
      </w:r>
    </w:p>
    <w:p w14:paraId="787A435F" w14:textId="77777777" w:rsidR="00B12253" w:rsidRPr="001B1528" w:rsidRDefault="00B12253" w:rsidP="00B12253">
      <w:pPr>
        <w:pStyle w:val="PL"/>
        <w:rPr>
          <w:snapToGrid w:val="0"/>
        </w:rPr>
      </w:pPr>
      <w:r w:rsidRPr="001B1528">
        <w:rPr>
          <w:snapToGrid w:val="0"/>
        </w:rPr>
        <w:t>}</w:t>
      </w:r>
    </w:p>
    <w:p w14:paraId="05777E5D" w14:textId="77777777" w:rsidR="00B12253" w:rsidRPr="001B1528" w:rsidRDefault="00B12253" w:rsidP="00B12253">
      <w:pPr>
        <w:pStyle w:val="PL"/>
        <w:rPr>
          <w:snapToGrid w:val="0"/>
        </w:rPr>
      </w:pPr>
    </w:p>
    <w:p w14:paraId="54376A02" w14:textId="77777777" w:rsidR="00B12253" w:rsidRPr="001B1528" w:rsidRDefault="00B12253" w:rsidP="00B12253">
      <w:pPr>
        <w:pStyle w:val="PL"/>
        <w:rPr>
          <w:snapToGrid w:val="0"/>
        </w:rPr>
      </w:pPr>
      <w:r w:rsidRPr="001B1528">
        <w:rPr>
          <w:snapToGrid w:val="0"/>
        </w:rPr>
        <w:t>-- **************************************************************</w:t>
      </w:r>
    </w:p>
    <w:p w14:paraId="6CEABFB7" w14:textId="77777777" w:rsidR="00B12253" w:rsidRPr="001B1528" w:rsidRDefault="00B12253" w:rsidP="00B12253">
      <w:pPr>
        <w:pStyle w:val="PL"/>
        <w:rPr>
          <w:snapToGrid w:val="0"/>
        </w:rPr>
      </w:pPr>
      <w:r w:rsidRPr="001B1528">
        <w:rPr>
          <w:snapToGrid w:val="0"/>
        </w:rPr>
        <w:t>--</w:t>
      </w:r>
    </w:p>
    <w:p w14:paraId="04C9CC64" w14:textId="77777777" w:rsidR="00B12253" w:rsidRPr="001B1528" w:rsidRDefault="00B12253" w:rsidP="00B12253">
      <w:pPr>
        <w:pStyle w:val="PL"/>
        <w:outlineLvl w:val="4"/>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4CB2C403" w14:textId="77777777" w:rsidR="00B12253" w:rsidRPr="001B1528" w:rsidRDefault="00B12253" w:rsidP="00B12253">
      <w:pPr>
        <w:pStyle w:val="PL"/>
        <w:rPr>
          <w:snapToGrid w:val="0"/>
        </w:rPr>
      </w:pPr>
      <w:r w:rsidRPr="001B1528">
        <w:rPr>
          <w:snapToGrid w:val="0"/>
        </w:rPr>
        <w:t>--</w:t>
      </w:r>
    </w:p>
    <w:p w14:paraId="01167CF6" w14:textId="77777777" w:rsidR="00B12253" w:rsidRPr="001B1528" w:rsidRDefault="00B12253" w:rsidP="00B12253">
      <w:pPr>
        <w:pStyle w:val="PL"/>
        <w:rPr>
          <w:snapToGrid w:val="0"/>
        </w:rPr>
      </w:pPr>
      <w:r w:rsidRPr="001B1528">
        <w:rPr>
          <w:snapToGrid w:val="0"/>
        </w:rPr>
        <w:t>-- **************************************************************</w:t>
      </w:r>
    </w:p>
    <w:p w14:paraId="56C4A2FC" w14:textId="77777777" w:rsidR="00B12253" w:rsidRPr="001B1528" w:rsidRDefault="00B12253" w:rsidP="00B12253">
      <w:pPr>
        <w:pStyle w:val="PL"/>
        <w:rPr>
          <w:snapToGrid w:val="0"/>
        </w:rPr>
      </w:pPr>
    </w:p>
    <w:p w14:paraId="50AD9189" w14:textId="77777777" w:rsidR="00B12253" w:rsidRPr="001B1528" w:rsidRDefault="00B12253" w:rsidP="00B12253">
      <w:pPr>
        <w:pStyle w:val="PL"/>
        <w:rPr>
          <w:snapToGrid w:val="0"/>
        </w:rPr>
      </w:pPr>
      <w:r>
        <w:rPr>
          <w:snapToGrid w:val="0"/>
        </w:rPr>
        <w:t>PDC</w:t>
      </w:r>
      <w:r w:rsidRPr="001B1528">
        <w:rPr>
          <w:snapToGrid w:val="0"/>
        </w:rPr>
        <w:t>MeasurementInitiationFailure ::= SEQUENCE {</w:t>
      </w:r>
    </w:p>
    <w:p w14:paraId="2DB520F8"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18BE88A9" w14:textId="77777777" w:rsidR="00B12253" w:rsidRPr="001B1528" w:rsidRDefault="00B12253" w:rsidP="00B12253">
      <w:pPr>
        <w:pStyle w:val="PL"/>
        <w:rPr>
          <w:snapToGrid w:val="0"/>
        </w:rPr>
      </w:pPr>
      <w:r w:rsidRPr="001B1528">
        <w:rPr>
          <w:snapToGrid w:val="0"/>
        </w:rPr>
        <w:tab/>
        <w:t>...</w:t>
      </w:r>
    </w:p>
    <w:p w14:paraId="608D8892" w14:textId="77777777" w:rsidR="00B12253" w:rsidRPr="001B1528" w:rsidRDefault="00B12253" w:rsidP="00B12253">
      <w:pPr>
        <w:pStyle w:val="PL"/>
        <w:rPr>
          <w:snapToGrid w:val="0"/>
        </w:rPr>
      </w:pPr>
      <w:r w:rsidRPr="001B1528">
        <w:rPr>
          <w:snapToGrid w:val="0"/>
        </w:rPr>
        <w:t>}</w:t>
      </w:r>
    </w:p>
    <w:p w14:paraId="30BD2653" w14:textId="77777777" w:rsidR="00B12253" w:rsidRPr="001B1528" w:rsidRDefault="00B12253" w:rsidP="00B12253">
      <w:pPr>
        <w:pStyle w:val="PL"/>
        <w:rPr>
          <w:snapToGrid w:val="0"/>
        </w:rPr>
      </w:pPr>
    </w:p>
    <w:p w14:paraId="63741D76" w14:textId="77777777" w:rsidR="00B12253" w:rsidRPr="001B1528" w:rsidRDefault="00B12253" w:rsidP="00B12253">
      <w:pPr>
        <w:pStyle w:val="PL"/>
        <w:rPr>
          <w:snapToGrid w:val="0"/>
        </w:rPr>
      </w:pPr>
      <w:r>
        <w:rPr>
          <w:snapToGrid w:val="0"/>
        </w:rPr>
        <w:t>PDC</w:t>
      </w:r>
      <w:r w:rsidRPr="001B1528">
        <w:rPr>
          <w:snapToGrid w:val="0"/>
        </w:rPr>
        <w:t>MeasurementInitiationFailure-IEs F1AP-PROTOCOL-IES ::= {</w:t>
      </w:r>
    </w:p>
    <w:p w14:paraId="789B1380"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70481B52" w14:textId="77777777" w:rsidR="00B12253"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r>
        <w:rPr>
          <w:snapToGrid w:val="0"/>
        </w:rPr>
        <w:t>|</w:t>
      </w:r>
    </w:p>
    <w:p w14:paraId="194D025E" w14:textId="77777777" w:rsidR="00B12253" w:rsidRPr="001B1528" w:rsidRDefault="00B12253" w:rsidP="00B12253">
      <w:pPr>
        <w:pStyle w:val="PL"/>
        <w:rPr>
          <w:snapToGrid w:val="0"/>
        </w:rPr>
      </w:pPr>
      <w:r>
        <w:rPr>
          <w:snapToGrid w:val="0"/>
        </w:rPr>
        <w:tab/>
        <w:t>{ ID id</w:t>
      </w:r>
      <w:r w:rsidRPr="001B1528">
        <w:rPr>
          <w:snapToGrid w:val="0"/>
        </w:rPr>
        <w:t>-</w:t>
      </w:r>
      <w:r>
        <w:rPr>
          <w:snapToGrid w:val="0"/>
        </w:rPr>
        <w:t>RAN-UE-PDC-MeasID</w:t>
      </w:r>
      <w:r w:rsidRPr="001B1528">
        <w:rPr>
          <w:snapToGrid w:val="0"/>
        </w:rPr>
        <w:tab/>
      </w:r>
      <w:r w:rsidRPr="001B1528">
        <w:rPr>
          <w:snapToGrid w:val="0"/>
        </w:rPr>
        <w:tab/>
      </w:r>
      <w:r w:rsidRPr="001B1528">
        <w:rPr>
          <w:snapToGrid w:val="0"/>
        </w:rPr>
        <w:tab/>
        <w:t xml:space="preserve">CRITICALITY </w:t>
      </w:r>
      <w:r w:rsidRPr="00CD4EAC">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3A608114" w14:textId="77777777" w:rsidR="00B12253" w:rsidRPr="001B1528" w:rsidRDefault="00B12253" w:rsidP="00B12253">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2344A732" w14:textId="77777777" w:rsidR="00B12253" w:rsidRPr="001B1528" w:rsidRDefault="00B12253" w:rsidP="00B12253">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1BCEF538" w14:textId="77777777" w:rsidR="00B12253" w:rsidRPr="001B1528" w:rsidRDefault="00B12253" w:rsidP="00B12253">
      <w:pPr>
        <w:pStyle w:val="PL"/>
        <w:rPr>
          <w:snapToGrid w:val="0"/>
        </w:rPr>
      </w:pPr>
      <w:r w:rsidRPr="001B1528">
        <w:rPr>
          <w:snapToGrid w:val="0"/>
        </w:rPr>
        <w:tab/>
        <w:t>...</w:t>
      </w:r>
    </w:p>
    <w:p w14:paraId="6DA226D4" w14:textId="77777777" w:rsidR="00B12253" w:rsidRPr="001B1528" w:rsidRDefault="00B12253" w:rsidP="00B12253">
      <w:pPr>
        <w:pStyle w:val="PL"/>
        <w:rPr>
          <w:snapToGrid w:val="0"/>
        </w:rPr>
      </w:pPr>
      <w:r w:rsidRPr="001B1528">
        <w:rPr>
          <w:snapToGrid w:val="0"/>
        </w:rPr>
        <w:t>}</w:t>
      </w:r>
    </w:p>
    <w:p w14:paraId="00B889C8" w14:textId="77777777" w:rsidR="00B12253" w:rsidRPr="001B1528" w:rsidRDefault="00B12253" w:rsidP="00B12253">
      <w:pPr>
        <w:pStyle w:val="PL"/>
        <w:rPr>
          <w:snapToGrid w:val="0"/>
        </w:rPr>
      </w:pPr>
    </w:p>
    <w:p w14:paraId="428A6D63" w14:textId="77777777" w:rsidR="00B12253" w:rsidRPr="001B1528" w:rsidRDefault="00B12253" w:rsidP="00B12253">
      <w:pPr>
        <w:pStyle w:val="PL"/>
        <w:rPr>
          <w:snapToGrid w:val="0"/>
        </w:rPr>
      </w:pPr>
      <w:r w:rsidRPr="001B1528">
        <w:rPr>
          <w:snapToGrid w:val="0"/>
        </w:rPr>
        <w:t>-- **************************************************************</w:t>
      </w:r>
    </w:p>
    <w:p w14:paraId="53933D7D" w14:textId="77777777" w:rsidR="00B12253" w:rsidRPr="001B1528" w:rsidRDefault="00B12253" w:rsidP="00B12253">
      <w:pPr>
        <w:pStyle w:val="PL"/>
        <w:rPr>
          <w:snapToGrid w:val="0"/>
        </w:rPr>
      </w:pPr>
      <w:r w:rsidRPr="001B1528">
        <w:rPr>
          <w:snapToGrid w:val="0"/>
        </w:rPr>
        <w:t>--</w:t>
      </w:r>
    </w:p>
    <w:p w14:paraId="52AAD780" w14:textId="77777777" w:rsidR="00B12253" w:rsidRPr="001B1528" w:rsidRDefault="00B12253" w:rsidP="00B12253">
      <w:pPr>
        <w:pStyle w:val="PL"/>
        <w:outlineLvl w:val="3"/>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EA5FA7">
        <w:t xml:space="preserve">ELEMENTARY </w:t>
      </w:r>
      <w:r w:rsidRPr="001B1528">
        <w:rPr>
          <w:snapToGrid w:val="0"/>
        </w:rPr>
        <w:t>PROCEDURE</w:t>
      </w:r>
    </w:p>
    <w:p w14:paraId="7F1A2356" w14:textId="77777777" w:rsidR="00B12253" w:rsidRPr="001B1528" w:rsidRDefault="00B12253" w:rsidP="00B12253">
      <w:pPr>
        <w:pStyle w:val="PL"/>
        <w:rPr>
          <w:snapToGrid w:val="0"/>
        </w:rPr>
      </w:pPr>
      <w:r w:rsidRPr="001B1528">
        <w:rPr>
          <w:snapToGrid w:val="0"/>
        </w:rPr>
        <w:t>--</w:t>
      </w:r>
    </w:p>
    <w:p w14:paraId="28CA9247" w14:textId="77777777" w:rsidR="00B12253" w:rsidRPr="001B1528" w:rsidRDefault="00B12253" w:rsidP="00B12253">
      <w:pPr>
        <w:pStyle w:val="PL"/>
        <w:rPr>
          <w:snapToGrid w:val="0"/>
        </w:rPr>
      </w:pPr>
      <w:r w:rsidRPr="001B1528">
        <w:rPr>
          <w:snapToGrid w:val="0"/>
        </w:rPr>
        <w:t>-- **************************************************************</w:t>
      </w:r>
    </w:p>
    <w:p w14:paraId="7E5A872E" w14:textId="77777777" w:rsidR="00B12253" w:rsidRPr="00CD34CC" w:rsidRDefault="00B12253" w:rsidP="00B12253">
      <w:pPr>
        <w:pStyle w:val="PL"/>
      </w:pPr>
    </w:p>
    <w:p w14:paraId="7200E44C" w14:textId="77777777" w:rsidR="00B12253" w:rsidRPr="00CD34CC" w:rsidRDefault="00B12253" w:rsidP="00B12253">
      <w:pPr>
        <w:pStyle w:val="PL"/>
      </w:pPr>
      <w:r w:rsidRPr="00CD34CC">
        <w:t>-- **************************************************************</w:t>
      </w:r>
    </w:p>
    <w:p w14:paraId="274329BA" w14:textId="77777777" w:rsidR="00B12253" w:rsidRPr="00CD34CC" w:rsidRDefault="00B12253" w:rsidP="00B12253">
      <w:pPr>
        <w:pStyle w:val="PL"/>
      </w:pPr>
      <w:r w:rsidRPr="00CD34CC">
        <w:t>--</w:t>
      </w:r>
    </w:p>
    <w:p w14:paraId="56A4909F" w14:textId="77777777" w:rsidR="00B12253" w:rsidRPr="00CD34CC" w:rsidRDefault="00B12253" w:rsidP="00B12253">
      <w:pPr>
        <w:pStyle w:val="PL"/>
        <w:outlineLvl w:val="4"/>
      </w:pPr>
      <w:r w:rsidRPr="00CD34CC">
        <w:t xml:space="preserve">-- </w:t>
      </w:r>
      <w:r>
        <w:rPr>
          <w:snapToGrid w:val="0"/>
        </w:rPr>
        <w:t>PDC</w:t>
      </w:r>
      <w:r w:rsidRPr="001B1528">
        <w:rPr>
          <w:snapToGrid w:val="0"/>
        </w:rPr>
        <w:t xml:space="preserve"> </w:t>
      </w:r>
      <w:r>
        <w:rPr>
          <w:snapToGrid w:val="0"/>
        </w:rPr>
        <w:t>Measurement Report</w:t>
      </w:r>
    </w:p>
    <w:p w14:paraId="024D0B9E" w14:textId="77777777" w:rsidR="00B12253" w:rsidRPr="00CD34CC" w:rsidRDefault="00B12253" w:rsidP="00B12253">
      <w:pPr>
        <w:pStyle w:val="PL"/>
      </w:pPr>
      <w:r w:rsidRPr="00CD34CC">
        <w:t>--</w:t>
      </w:r>
    </w:p>
    <w:p w14:paraId="60C3566E" w14:textId="77777777" w:rsidR="00B12253" w:rsidRPr="00AA263A" w:rsidRDefault="00B12253" w:rsidP="00B12253">
      <w:pPr>
        <w:pStyle w:val="PL"/>
      </w:pPr>
      <w:r w:rsidRPr="00CD34CC">
        <w:t>-- **************************************************************</w:t>
      </w:r>
    </w:p>
    <w:p w14:paraId="40D7B658" w14:textId="77777777" w:rsidR="00B12253" w:rsidRPr="001B1528" w:rsidRDefault="00B12253" w:rsidP="00B12253">
      <w:pPr>
        <w:pStyle w:val="PL"/>
        <w:rPr>
          <w:snapToGrid w:val="0"/>
        </w:rPr>
      </w:pPr>
    </w:p>
    <w:p w14:paraId="2E7B2C88" w14:textId="77777777" w:rsidR="00B12253" w:rsidRPr="001B1528" w:rsidRDefault="00B12253" w:rsidP="00B12253">
      <w:pPr>
        <w:pStyle w:val="PL"/>
        <w:rPr>
          <w:snapToGrid w:val="0"/>
        </w:rPr>
      </w:pPr>
      <w:r>
        <w:rPr>
          <w:snapToGrid w:val="0"/>
        </w:rPr>
        <w:t>PDC</w:t>
      </w:r>
      <w:r w:rsidRPr="001B1528">
        <w:rPr>
          <w:snapToGrid w:val="0"/>
        </w:rPr>
        <w:t>MeasurementReport ::= SEQUENCE {</w:t>
      </w:r>
    </w:p>
    <w:p w14:paraId="466819B9" w14:textId="77777777" w:rsidR="00B12253" w:rsidRPr="001B1528" w:rsidRDefault="00B12253" w:rsidP="00B12253">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22AFB084" w14:textId="77777777" w:rsidR="00B12253" w:rsidRPr="001B1528" w:rsidRDefault="00B12253" w:rsidP="00B12253">
      <w:pPr>
        <w:pStyle w:val="PL"/>
        <w:rPr>
          <w:snapToGrid w:val="0"/>
        </w:rPr>
      </w:pPr>
      <w:r w:rsidRPr="001B1528">
        <w:rPr>
          <w:snapToGrid w:val="0"/>
        </w:rPr>
        <w:tab/>
        <w:t>...</w:t>
      </w:r>
    </w:p>
    <w:p w14:paraId="4913776B" w14:textId="77777777" w:rsidR="00B12253" w:rsidRPr="001B1528" w:rsidRDefault="00B12253" w:rsidP="00B12253">
      <w:pPr>
        <w:pStyle w:val="PL"/>
        <w:rPr>
          <w:snapToGrid w:val="0"/>
        </w:rPr>
      </w:pPr>
      <w:r w:rsidRPr="001B1528">
        <w:rPr>
          <w:snapToGrid w:val="0"/>
        </w:rPr>
        <w:t>}</w:t>
      </w:r>
    </w:p>
    <w:p w14:paraId="0AD917F2" w14:textId="77777777" w:rsidR="00B12253" w:rsidRPr="001B1528" w:rsidRDefault="00B12253" w:rsidP="00B12253">
      <w:pPr>
        <w:pStyle w:val="PL"/>
        <w:rPr>
          <w:snapToGrid w:val="0"/>
        </w:rPr>
      </w:pPr>
    </w:p>
    <w:p w14:paraId="45784ABF" w14:textId="77777777" w:rsidR="00B12253" w:rsidRPr="001B1528" w:rsidRDefault="00B12253" w:rsidP="00B12253">
      <w:pPr>
        <w:pStyle w:val="PL"/>
        <w:rPr>
          <w:snapToGrid w:val="0"/>
        </w:rPr>
      </w:pPr>
      <w:r>
        <w:rPr>
          <w:snapToGrid w:val="0"/>
        </w:rPr>
        <w:t>PDC</w:t>
      </w:r>
      <w:r w:rsidRPr="001B1528">
        <w:rPr>
          <w:snapToGrid w:val="0"/>
        </w:rPr>
        <w:t>MeasurementReport-IEs F1AP-PROTOCOL-IES ::= {</w:t>
      </w:r>
    </w:p>
    <w:p w14:paraId="32D86531"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2AEE08B"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79E902DE" w14:textId="77777777" w:rsidR="00B12253" w:rsidRPr="001B1528" w:rsidRDefault="00B12253" w:rsidP="00B1225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7B1FFEB3" w14:textId="77777777" w:rsidR="00B12253" w:rsidRPr="001B1528" w:rsidRDefault="00B12253" w:rsidP="00B12253">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157B0334" w14:textId="77777777" w:rsidR="00B12253" w:rsidRPr="001B1528" w:rsidRDefault="00B12253" w:rsidP="00B12253">
      <w:pPr>
        <w:pStyle w:val="PL"/>
        <w:rPr>
          <w:snapToGrid w:val="0"/>
        </w:rPr>
      </w:pPr>
      <w:r w:rsidRPr="001B1528">
        <w:rPr>
          <w:snapToGrid w:val="0"/>
        </w:rPr>
        <w:tab/>
        <w:t>...</w:t>
      </w:r>
    </w:p>
    <w:p w14:paraId="2B36A434" w14:textId="77777777" w:rsidR="00B12253" w:rsidRDefault="00B12253" w:rsidP="00B12253">
      <w:pPr>
        <w:pStyle w:val="PL"/>
        <w:rPr>
          <w:snapToGrid w:val="0"/>
        </w:rPr>
      </w:pPr>
      <w:r w:rsidRPr="001B1528">
        <w:rPr>
          <w:snapToGrid w:val="0"/>
        </w:rPr>
        <w:t>}</w:t>
      </w:r>
    </w:p>
    <w:p w14:paraId="6A462F36" w14:textId="77777777" w:rsidR="00B12253" w:rsidRDefault="00B12253" w:rsidP="00B12253">
      <w:pPr>
        <w:pStyle w:val="PL"/>
        <w:rPr>
          <w:snapToGrid w:val="0"/>
        </w:rPr>
      </w:pPr>
    </w:p>
    <w:p w14:paraId="218E2008" w14:textId="77777777" w:rsidR="00B12253" w:rsidRPr="001B1528" w:rsidRDefault="00B12253" w:rsidP="00B12253">
      <w:pPr>
        <w:pStyle w:val="PL"/>
        <w:rPr>
          <w:snapToGrid w:val="0"/>
        </w:rPr>
      </w:pPr>
      <w:r w:rsidRPr="001B1528">
        <w:rPr>
          <w:snapToGrid w:val="0"/>
        </w:rPr>
        <w:t>-- **************************************************************</w:t>
      </w:r>
    </w:p>
    <w:p w14:paraId="646F9E95" w14:textId="77777777" w:rsidR="00B12253" w:rsidRPr="001B1528" w:rsidRDefault="00B12253" w:rsidP="00B12253">
      <w:pPr>
        <w:pStyle w:val="PL"/>
        <w:rPr>
          <w:snapToGrid w:val="0"/>
        </w:rPr>
      </w:pPr>
      <w:r w:rsidRPr="001B1528">
        <w:rPr>
          <w:snapToGrid w:val="0"/>
        </w:rPr>
        <w:t>--</w:t>
      </w:r>
    </w:p>
    <w:p w14:paraId="2923A581" w14:textId="77777777" w:rsidR="00B12253" w:rsidRPr="001B1528" w:rsidRDefault="00B12253" w:rsidP="00B12253">
      <w:pPr>
        <w:pStyle w:val="PL"/>
        <w:rPr>
          <w:snapToGrid w:val="0"/>
        </w:rPr>
      </w:pPr>
      <w:r w:rsidRPr="001B1528">
        <w:rPr>
          <w:snapToGrid w:val="0"/>
        </w:rPr>
        <w:t xml:space="preserve">-- </w:t>
      </w:r>
      <w:r>
        <w:rPr>
          <w:snapToGrid w:val="0"/>
        </w:rPr>
        <w:t>PDC</w:t>
      </w:r>
      <w:r w:rsidRPr="001B1528">
        <w:rPr>
          <w:snapToGrid w:val="0"/>
        </w:rPr>
        <w:t xml:space="preserve"> MEASUREMENT </w:t>
      </w:r>
      <w:r>
        <w:rPr>
          <w:snapToGrid w:val="0"/>
        </w:rPr>
        <w:t xml:space="preserve">TERMINATION </w:t>
      </w:r>
      <w:r w:rsidRPr="001B1528">
        <w:rPr>
          <w:snapToGrid w:val="0"/>
        </w:rPr>
        <w:t>PROCEDURE</w:t>
      </w:r>
    </w:p>
    <w:p w14:paraId="57910481" w14:textId="77777777" w:rsidR="00B12253" w:rsidRPr="001B1528" w:rsidRDefault="00B12253" w:rsidP="00B12253">
      <w:pPr>
        <w:pStyle w:val="PL"/>
        <w:rPr>
          <w:snapToGrid w:val="0"/>
        </w:rPr>
      </w:pPr>
      <w:r w:rsidRPr="001B1528">
        <w:rPr>
          <w:snapToGrid w:val="0"/>
        </w:rPr>
        <w:t>--</w:t>
      </w:r>
    </w:p>
    <w:p w14:paraId="71669D01" w14:textId="77777777" w:rsidR="00B12253" w:rsidRPr="001B1528" w:rsidRDefault="00B12253" w:rsidP="00B12253">
      <w:pPr>
        <w:pStyle w:val="PL"/>
        <w:rPr>
          <w:snapToGrid w:val="0"/>
        </w:rPr>
      </w:pPr>
      <w:r w:rsidRPr="001B1528">
        <w:rPr>
          <w:snapToGrid w:val="0"/>
        </w:rPr>
        <w:t>-- **************************************************************</w:t>
      </w:r>
    </w:p>
    <w:p w14:paraId="08A22EE5" w14:textId="77777777" w:rsidR="00B12253" w:rsidRPr="00CD34CC" w:rsidRDefault="00B12253" w:rsidP="00B12253">
      <w:pPr>
        <w:pStyle w:val="PL"/>
      </w:pPr>
    </w:p>
    <w:p w14:paraId="50EDC083" w14:textId="77777777" w:rsidR="00B12253" w:rsidRPr="00CD34CC" w:rsidRDefault="00B12253" w:rsidP="00B12253">
      <w:pPr>
        <w:pStyle w:val="PL"/>
      </w:pPr>
      <w:r w:rsidRPr="00CD34CC">
        <w:t>-- **************************************************************</w:t>
      </w:r>
    </w:p>
    <w:p w14:paraId="4BFF39B5" w14:textId="77777777" w:rsidR="00B12253" w:rsidRPr="00CD34CC" w:rsidRDefault="00B12253" w:rsidP="00B12253">
      <w:pPr>
        <w:pStyle w:val="PL"/>
      </w:pPr>
      <w:r w:rsidRPr="00CD34CC">
        <w:t>--</w:t>
      </w:r>
    </w:p>
    <w:p w14:paraId="19559F9C" w14:textId="77777777" w:rsidR="00B12253" w:rsidRPr="00CD34CC" w:rsidRDefault="00B12253" w:rsidP="00B12253">
      <w:pPr>
        <w:pStyle w:val="PL"/>
        <w:outlineLvl w:val="4"/>
      </w:pPr>
      <w:r w:rsidRPr="00CD34CC">
        <w:t xml:space="preserve">-- </w:t>
      </w:r>
      <w:r>
        <w:rPr>
          <w:snapToGrid w:val="0"/>
        </w:rPr>
        <w:t>PDC</w:t>
      </w:r>
      <w:r w:rsidRPr="001B1528">
        <w:rPr>
          <w:snapToGrid w:val="0"/>
        </w:rPr>
        <w:t xml:space="preserve"> </w:t>
      </w:r>
      <w:r>
        <w:rPr>
          <w:snapToGrid w:val="0"/>
        </w:rPr>
        <w:t>Measurement Termination</w:t>
      </w:r>
    </w:p>
    <w:p w14:paraId="04D8E8C2" w14:textId="77777777" w:rsidR="00B12253" w:rsidRPr="00CD34CC" w:rsidRDefault="00B12253" w:rsidP="00B12253">
      <w:pPr>
        <w:pStyle w:val="PL"/>
      </w:pPr>
      <w:r w:rsidRPr="00CD34CC">
        <w:t>--</w:t>
      </w:r>
    </w:p>
    <w:p w14:paraId="10662017" w14:textId="77777777" w:rsidR="00B12253" w:rsidRPr="00AA263A" w:rsidRDefault="00B12253" w:rsidP="00B12253">
      <w:pPr>
        <w:pStyle w:val="PL"/>
      </w:pPr>
      <w:r w:rsidRPr="00CD34CC">
        <w:t>-- **************************************************************</w:t>
      </w:r>
    </w:p>
    <w:p w14:paraId="38E9BC04" w14:textId="77777777" w:rsidR="00B12253" w:rsidRPr="001B1528" w:rsidRDefault="00B12253" w:rsidP="00B12253">
      <w:pPr>
        <w:pStyle w:val="PL"/>
        <w:rPr>
          <w:snapToGrid w:val="0"/>
        </w:rPr>
      </w:pPr>
    </w:p>
    <w:p w14:paraId="79DEBEFD" w14:textId="77777777" w:rsidR="00B12253" w:rsidRDefault="00B12253" w:rsidP="00B12253">
      <w:pPr>
        <w:pStyle w:val="PL"/>
        <w:rPr>
          <w:snapToGrid w:val="0"/>
        </w:rPr>
      </w:pPr>
      <w:r>
        <w:rPr>
          <w:snapToGrid w:val="0"/>
        </w:rPr>
        <w:t>PDCMeasurementTerminationCommand ::= SEQUENCE {</w:t>
      </w:r>
    </w:p>
    <w:p w14:paraId="7151F26F"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FCE7632" w14:textId="77777777" w:rsidR="00B12253" w:rsidRDefault="00B12253" w:rsidP="00B12253">
      <w:pPr>
        <w:pStyle w:val="PL"/>
        <w:rPr>
          <w:snapToGrid w:val="0"/>
        </w:rPr>
      </w:pPr>
      <w:r>
        <w:rPr>
          <w:snapToGrid w:val="0"/>
        </w:rPr>
        <w:tab/>
        <w:t>...</w:t>
      </w:r>
    </w:p>
    <w:p w14:paraId="5E994F54" w14:textId="77777777" w:rsidR="00B12253" w:rsidRDefault="00B12253" w:rsidP="00B12253">
      <w:pPr>
        <w:pStyle w:val="PL"/>
        <w:rPr>
          <w:snapToGrid w:val="0"/>
        </w:rPr>
      </w:pPr>
      <w:r>
        <w:rPr>
          <w:snapToGrid w:val="0"/>
        </w:rPr>
        <w:t>}</w:t>
      </w:r>
    </w:p>
    <w:p w14:paraId="3A852A66" w14:textId="77777777" w:rsidR="00B12253" w:rsidRDefault="00B12253" w:rsidP="00B12253">
      <w:pPr>
        <w:pStyle w:val="PL"/>
        <w:rPr>
          <w:snapToGrid w:val="0"/>
        </w:rPr>
      </w:pPr>
    </w:p>
    <w:p w14:paraId="21B85F93" w14:textId="77777777" w:rsidR="00B12253" w:rsidRPr="001B1528" w:rsidRDefault="00B12253" w:rsidP="00B12253">
      <w:pPr>
        <w:pStyle w:val="PL"/>
        <w:rPr>
          <w:snapToGrid w:val="0"/>
        </w:rPr>
      </w:pPr>
    </w:p>
    <w:p w14:paraId="3937600C" w14:textId="77777777" w:rsidR="00B12253" w:rsidRPr="001B1528" w:rsidRDefault="00B12253" w:rsidP="00B12253">
      <w:pPr>
        <w:pStyle w:val="PL"/>
        <w:rPr>
          <w:snapToGrid w:val="0"/>
        </w:rPr>
      </w:pPr>
      <w:r>
        <w:rPr>
          <w:snapToGrid w:val="0"/>
        </w:rPr>
        <w:t>PDCMeasurementTerminationCommand-IEs</w:t>
      </w:r>
      <w:r w:rsidRPr="001B1528">
        <w:rPr>
          <w:snapToGrid w:val="0"/>
        </w:rPr>
        <w:t xml:space="preserve"> F1AP-PROTOCOL-IES ::= {</w:t>
      </w:r>
    </w:p>
    <w:p w14:paraId="1C6C7771" w14:textId="77777777" w:rsidR="00B12253" w:rsidRPr="001B1528" w:rsidRDefault="00B12253" w:rsidP="00B12253">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82EDDAE"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08FB1576" w14:textId="77777777" w:rsidR="00B12253" w:rsidRPr="001B1528" w:rsidRDefault="00B12253" w:rsidP="00B1225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w:t>
      </w:r>
      <w:r>
        <w:rPr>
          <w:snapToGrid w:val="0"/>
        </w:rPr>
        <w:tab/>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r>
        <w:rPr>
          <w:snapToGrid w:val="0"/>
        </w:rPr>
        <w:t>,</w:t>
      </w:r>
    </w:p>
    <w:p w14:paraId="2372FAA7" w14:textId="77777777" w:rsidR="00B12253" w:rsidRPr="001B1528" w:rsidRDefault="00B12253" w:rsidP="00B12253">
      <w:pPr>
        <w:pStyle w:val="PL"/>
        <w:rPr>
          <w:snapToGrid w:val="0"/>
        </w:rPr>
      </w:pPr>
      <w:r w:rsidRPr="001B1528">
        <w:rPr>
          <w:snapToGrid w:val="0"/>
        </w:rPr>
        <w:tab/>
        <w:t>...</w:t>
      </w:r>
    </w:p>
    <w:p w14:paraId="0D06A7A5" w14:textId="77777777" w:rsidR="00B12253" w:rsidRDefault="00B12253" w:rsidP="00B12253">
      <w:pPr>
        <w:pStyle w:val="PL"/>
        <w:rPr>
          <w:snapToGrid w:val="0"/>
        </w:rPr>
      </w:pPr>
      <w:r w:rsidRPr="001B1528">
        <w:rPr>
          <w:snapToGrid w:val="0"/>
        </w:rPr>
        <w:t>}</w:t>
      </w:r>
    </w:p>
    <w:p w14:paraId="535A29A6" w14:textId="77777777" w:rsidR="00B12253" w:rsidRDefault="00B12253" w:rsidP="00B12253">
      <w:pPr>
        <w:pStyle w:val="PL"/>
        <w:rPr>
          <w:snapToGrid w:val="0"/>
        </w:rPr>
      </w:pPr>
    </w:p>
    <w:p w14:paraId="44FCB4CC" w14:textId="77777777" w:rsidR="00B12253" w:rsidRDefault="00B12253" w:rsidP="00B12253">
      <w:pPr>
        <w:pStyle w:val="PL"/>
        <w:rPr>
          <w:snapToGrid w:val="0"/>
        </w:rPr>
      </w:pPr>
    </w:p>
    <w:p w14:paraId="2DB0DABD" w14:textId="77777777" w:rsidR="00B12253" w:rsidRPr="001B1528" w:rsidRDefault="00B12253" w:rsidP="00B12253">
      <w:pPr>
        <w:pStyle w:val="PL"/>
        <w:rPr>
          <w:snapToGrid w:val="0"/>
        </w:rPr>
      </w:pPr>
      <w:r w:rsidRPr="001B1528">
        <w:rPr>
          <w:snapToGrid w:val="0"/>
        </w:rPr>
        <w:t>-- **************************************************************</w:t>
      </w:r>
    </w:p>
    <w:p w14:paraId="74C45C53" w14:textId="77777777" w:rsidR="00B12253" w:rsidRPr="001B1528" w:rsidRDefault="00B12253" w:rsidP="00B12253">
      <w:pPr>
        <w:pStyle w:val="PL"/>
        <w:rPr>
          <w:snapToGrid w:val="0"/>
        </w:rPr>
      </w:pPr>
      <w:r w:rsidRPr="001B1528">
        <w:rPr>
          <w:snapToGrid w:val="0"/>
        </w:rPr>
        <w:t>--</w:t>
      </w:r>
    </w:p>
    <w:p w14:paraId="2C16C9ED" w14:textId="77777777" w:rsidR="00B12253" w:rsidRPr="001B1528" w:rsidRDefault="00B12253" w:rsidP="00B12253">
      <w:pPr>
        <w:pStyle w:val="PL"/>
        <w:outlineLvl w:val="3"/>
        <w:rPr>
          <w:snapToGrid w:val="0"/>
        </w:rPr>
      </w:pPr>
      <w:r w:rsidRPr="001B1528">
        <w:rPr>
          <w:snapToGrid w:val="0"/>
        </w:rPr>
        <w:t xml:space="preserve">-- </w:t>
      </w:r>
      <w:r>
        <w:rPr>
          <w:snapToGrid w:val="0"/>
        </w:rPr>
        <w:t>PDC</w:t>
      </w:r>
      <w:r w:rsidRPr="001B1528">
        <w:rPr>
          <w:snapToGrid w:val="0"/>
        </w:rPr>
        <w:t xml:space="preserve"> MEASUREMENT </w:t>
      </w:r>
      <w:r>
        <w:rPr>
          <w:snapToGrid w:val="0"/>
        </w:rPr>
        <w:t>FAILURE INDICATION</w:t>
      </w:r>
      <w:r>
        <w:t xml:space="preserve"> </w:t>
      </w:r>
      <w:r w:rsidRPr="00EA5FA7">
        <w:t xml:space="preserve">ELEMENTARY </w:t>
      </w:r>
      <w:r w:rsidRPr="001B1528">
        <w:rPr>
          <w:snapToGrid w:val="0"/>
        </w:rPr>
        <w:t>PROCEDURE</w:t>
      </w:r>
    </w:p>
    <w:p w14:paraId="014D40A0" w14:textId="77777777" w:rsidR="00B12253" w:rsidRPr="001B1528" w:rsidRDefault="00B12253" w:rsidP="00B12253">
      <w:pPr>
        <w:pStyle w:val="PL"/>
        <w:rPr>
          <w:snapToGrid w:val="0"/>
        </w:rPr>
      </w:pPr>
      <w:r w:rsidRPr="001B1528">
        <w:rPr>
          <w:snapToGrid w:val="0"/>
        </w:rPr>
        <w:t>--</w:t>
      </w:r>
    </w:p>
    <w:p w14:paraId="0BB4DE18" w14:textId="77777777" w:rsidR="00B12253" w:rsidRPr="001B1528" w:rsidRDefault="00B12253" w:rsidP="00B12253">
      <w:pPr>
        <w:pStyle w:val="PL"/>
        <w:rPr>
          <w:snapToGrid w:val="0"/>
        </w:rPr>
      </w:pPr>
      <w:r w:rsidRPr="001B1528">
        <w:rPr>
          <w:snapToGrid w:val="0"/>
        </w:rPr>
        <w:t>-- **************************************************************</w:t>
      </w:r>
    </w:p>
    <w:p w14:paraId="34B8F964" w14:textId="77777777" w:rsidR="00B12253" w:rsidRPr="00CD34CC" w:rsidRDefault="00B12253" w:rsidP="00B12253">
      <w:pPr>
        <w:pStyle w:val="PL"/>
      </w:pPr>
    </w:p>
    <w:p w14:paraId="374438EC" w14:textId="77777777" w:rsidR="00B12253" w:rsidRPr="00CD34CC" w:rsidRDefault="00B12253" w:rsidP="00B12253">
      <w:pPr>
        <w:pStyle w:val="PL"/>
      </w:pPr>
      <w:r w:rsidRPr="00CD34CC">
        <w:t>-- **************************************************************</w:t>
      </w:r>
    </w:p>
    <w:p w14:paraId="4F4891C8" w14:textId="77777777" w:rsidR="00B12253" w:rsidRPr="00CD34CC" w:rsidRDefault="00B12253" w:rsidP="00B12253">
      <w:pPr>
        <w:pStyle w:val="PL"/>
      </w:pPr>
      <w:r w:rsidRPr="00CD34CC">
        <w:t>--</w:t>
      </w:r>
    </w:p>
    <w:p w14:paraId="2E0D984C" w14:textId="77777777" w:rsidR="00B12253" w:rsidRPr="00CD34CC" w:rsidRDefault="00B12253" w:rsidP="00B12253">
      <w:pPr>
        <w:pStyle w:val="PL"/>
        <w:outlineLvl w:val="4"/>
      </w:pPr>
      <w:r w:rsidRPr="00CD34CC">
        <w:t xml:space="preserve">-- </w:t>
      </w:r>
      <w:r>
        <w:rPr>
          <w:snapToGrid w:val="0"/>
        </w:rPr>
        <w:t>PDC Measurement Failure Indication</w:t>
      </w:r>
    </w:p>
    <w:p w14:paraId="5A987200" w14:textId="77777777" w:rsidR="00B12253" w:rsidRPr="00CD34CC" w:rsidRDefault="00B12253" w:rsidP="00B12253">
      <w:pPr>
        <w:pStyle w:val="PL"/>
      </w:pPr>
      <w:r w:rsidRPr="00CD34CC">
        <w:t>--</w:t>
      </w:r>
    </w:p>
    <w:p w14:paraId="255A5466" w14:textId="77777777" w:rsidR="00B12253" w:rsidRPr="00AA263A" w:rsidRDefault="00B12253" w:rsidP="00B12253">
      <w:pPr>
        <w:pStyle w:val="PL"/>
      </w:pPr>
      <w:r w:rsidRPr="00CD34CC">
        <w:t>-- **************************************************************</w:t>
      </w:r>
    </w:p>
    <w:p w14:paraId="1564A433" w14:textId="77777777" w:rsidR="00B12253" w:rsidRPr="001B1528" w:rsidRDefault="00B12253" w:rsidP="00B12253">
      <w:pPr>
        <w:pStyle w:val="PL"/>
        <w:rPr>
          <w:snapToGrid w:val="0"/>
        </w:rPr>
      </w:pPr>
    </w:p>
    <w:p w14:paraId="50FBF585" w14:textId="77777777" w:rsidR="00B12253" w:rsidRDefault="00B12253" w:rsidP="00B12253">
      <w:pPr>
        <w:pStyle w:val="PL"/>
        <w:rPr>
          <w:snapToGrid w:val="0"/>
        </w:rPr>
      </w:pPr>
    </w:p>
    <w:p w14:paraId="6D06C39C" w14:textId="77777777" w:rsidR="00B12253" w:rsidRDefault="00B12253" w:rsidP="00B12253">
      <w:pPr>
        <w:pStyle w:val="PL"/>
        <w:rPr>
          <w:snapToGrid w:val="0"/>
        </w:rPr>
      </w:pPr>
      <w:r>
        <w:rPr>
          <w:snapToGrid w:val="0"/>
        </w:rPr>
        <w:t>PDCMeasurementFailureIndication ::= SEQUENCE {</w:t>
      </w:r>
    </w:p>
    <w:p w14:paraId="378B1EC6" w14:textId="77777777" w:rsidR="00B12253" w:rsidRDefault="00B12253" w:rsidP="00B1225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6F28695E" w14:textId="77777777" w:rsidR="00B12253" w:rsidRDefault="00B12253" w:rsidP="00B12253">
      <w:pPr>
        <w:pStyle w:val="PL"/>
        <w:rPr>
          <w:snapToGrid w:val="0"/>
        </w:rPr>
      </w:pPr>
      <w:r>
        <w:rPr>
          <w:snapToGrid w:val="0"/>
        </w:rPr>
        <w:tab/>
        <w:t>...</w:t>
      </w:r>
    </w:p>
    <w:p w14:paraId="7C5F3A60" w14:textId="77777777" w:rsidR="00B12253" w:rsidRDefault="00B12253" w:rsidP="00B12253">
      <w:pPr>
        <w:pStyle w:val="PL"/>
        <w:rPr>
          <w:snapToGrid w:val="0"/>
        </w:rPr>
      </w:pPr>
      <w:r>
        <w:rPr>
          <w:snapToGrid w:val="0"/>
        </w:rPr>
        <w:t>}</w:t>
      </w:r>
    </w:p>
    <w:p w14:paraId="6C4F5F0C" w14:textId="77777777" w:rsidR="00B12253" w:rsidRDefault="00B12253" w:rsidP="00B12253">
      <w:pPr>
        <w:pStyle w:val="PL"/>
        <w:rPr>
          <w:snapToGrid w:val="0"/>
        </w:rPr>
      </w:pPr>
    </w:p>
    <w:p w14:paraId="3BFE3809" w14:textId="77777777" w:rsidR="00B12253" w:rsidRDefault="00B12253" w:rsidP="00B12253">
      <w:pPr>
        <w:pStyle w:val="PL"/>
        <w:rPr>
          <w:snapToGrid w:val="0"/>
        </w:rPr>
      </w:pPr>
      <w:r>
        <w:rPr>
          <w:snapToGrid w:val="0"/>
        </w:rPr>
        <w:t>PDCMeasurementFailureIndication-IEs F1AP-PROTOCOL-IES ::= {</w:t>
      </w:r>
    </w:p>
    <w:p w14:paraId="22B881AB" w14:textId="77777777" w:rsidR="00B12253" w:rsidRPr="001B1528" w:rsidRDefault="00B12253" w:rsidP="00B12253">
      <w:pPr>
        <w:pStyle w:val="PL"/>
        <w:rPr>
          <w:snapToGrid w:val="0"/>
        </w:rPr>
      </w:pPr>
      <w:r>
        <w:rPr>
          <w:snapToGrid w:val="0"/>
        </w:rPr>
        <w:lastRenderedPageBreak/>
        <w:tab/>
      </w:r>
      <w:r w:rsidRPr="001B1528">
        <w:rPr>
          <w:snapToGrid w:val="0"/>
        </w:rPr>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1B535324" w14:textId="77777777" w:rsidR="00B12253" w:rsidRPr="001B1528" w:rsidRDefault="00B12253" w:rsidP="00B12253">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6A953A2" w14:textId="77777777" w:rsidR="00B12253" w:rsidRPr="001B1528" w:rsidRDefault="00B12253" w:rsidP="00B12253">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 xml:space="preserve">CRITICALITY </w:t>
      </w:r>
      <w:r>
        <w:rPr>
          <w:snapToGrid w:val="0"/>
        </w:rPr>
        <w:t>ignore</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08FA599A" w14:textId="77777777" w:rsidR="00B12253" w:rsidRPr="001C0958" w:rsidRDefault="00B12253" w:rsidP="00B12253">
      <w:pPr>
        <w:pStyle w:val="PL"/>
      </w:pPr>
      <w:r w:rsidRPr="001B1528">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074C2411" w14:textId="77777777" w:rsidR="00B12253" w:rsidRPr="001B1528" w:rsidRDefault="00B12253" w:rsidP="00B12253">
      <w:pPr>
        <w:pStyle w:val="PL"/>
        <w:rPr>
          <w:snapToGrid w:val="0"/>
        </w:rPr>
      </w:pPr>
      <w:r w:rsidRPr="001B1528">
        <w:rPr>
          <w:snapToGrid w:val="0"/>
        </w:rPr>
        <w:tab/>
        <w:t>...</w:t>
      </w:r>
    </w:p>
    <w:p w14:paraId="0F105FB8" w14:textId="77777777" w:rsidR="00B12253" w:rsidRDefault="00B12253" w:rsidP="00B12253">
      <w:pPr>
        <w:pStyle w:val="PL"/>
        <w:rPr>
          <w:snapToGrid w:val="0"/>
        </w:rPr>
      </w:pPr>
      <w:r w:rsidRPr="001B1528">
        <w:rPr>
          <w:snapToGrid w:val="0"/>
        </w:rPr>
        <w:t>}</w:t>
      </w:r>
    </w:p>
    <w:p w14:paraId="0234CA86" w14:textId="77777777" w:rsidR="00B12253" w:rsidRDefault="00B12253" w:rsidP="00B12253">
      <w:pPr>
        <w:pStyle w:val="PL"/>
        <w:rPr>
          <w:snapToGrid w:val="0"/>
        </w:rPr>
      </w:pPr>
    </w:p>
    <w:p w14:paraId="3E4A1E64" w14:textId="77777777" w:rsidR="00B12253" w:rsidRPr="001B1528" w:rsidRDefault="00B12253" w:rsidP="00B12253">
      <w:pPr>
        <w:pStyle w:val="PL"/>
        <w:rPr>
          <w:snapToGrid w:val="0"/>
        </w:rPr>
      </w:pPr>
      <w:r w:rsidRPr="001B1528">
        <w:rPr>
          <w:snapToGrid w:val="0"/>
        </w:rPr>
        <w:t>-- **************************************************************</w:t>
      </w:r>
    </w:p>
    <w:p w14:paraId="3C7CC683" w14:textId="77777777" w:rsidR="00B12253" w:rsidRPr="001B1528" w:rsidRDefault="00B12253" w:rsidP="00B12253">
      <w:pPr>
        <w:pStyle w:val="PL"/>
        <w:rPr>
          <w:snapToGrid w:val="0"/>
        </w:rPr>
      </w:pPr>
      <w:r w:rsidRPr="001B1528">
        <w:rPr>
          <w:snapToGrid w:val="0"/>
        </w:rPr>
        <w:t>--</w:t>
      </w:r>
    </w:p>
    <w:p w14:paraId="19D85474" w14:textId="77777777" w:rsidR="00B12253" w:rsidRPr="001B1528" w:rsidRDefault="00B12253" w:rsidP="00B12253">
      <w:pPr>
        <w:pStyle w:val="PL"/>
        <w:outlineLvl w:val="3"/>
        <w:rPr>
          <w:snapToGrid w:val="0"/>
        </w:rPr>
      </w:pPr>
      <w:r w:rsidRPr="001B1528">
        <w:rPr>
          <w:snapToGrid w:val="0"/>
        </w:rPr>
        <w:t xml:space="preserve">-- </w:t>
      </w:r>
      <w:r>
        <w:rPr>
          <w:snapToGrid w:val="0"/>
        </w:rPr>
        <w:t xml:space="preserve">PPS CONFIGURATION </w:t>
      </w:r>
      <w:r w:rsidRPr="00EA5FA7">
        <w:t xml:space="preserve">ELEMENTARY </w:t>
      </w:r>
      <w:r>
        <w:rPr>
          <w:snapToGrid w:val="0"/>
        </w:rPr>
        <w:t>PROCEDURE</w:t>
      </w:r>
    </w:p>
    <w:p w14:paraId="1B2C96D9" w14:textId="77777777" w:rsidR="00B12253" w:rsidRPr="00F14971" w:rsidRDefault="00B12253" w:rsidP="00B12253">
      <w:pPr>
        <w:pStyle w:val="PL"/>
        <w:rPr>
          <w:snapToGrid w:val="0"/>
          <w:lang w:val="fr-FR"/>
        </w:rPr>
      </w:pPr>
      <w:r w:rsidRPr="00F14971">
        <w:rPr>
          <w:snapToGrid w:val="0"/>
          <w:lang w:val="fr-FR"/>
        </w:rPr>
        <w:t>--</w:t>
      </w:r>
    </w:p>
    <w:p w14:paraId="18A3B8DC" w14:textId="77777777" w:rsidR="00B12253" w:rsidRPr="00F14971" w:rsidRDefault="00B12253" w:rsidP="00B12253">
      <w:pPr>
        <w:pStyle w:val="PL"/>
        <w:rPr>
          <w:snapToGrid w:val="0"/>
          <w:lang w:val="fr-FR"/>
        </w:rPr>
      </w:pPr>
      <w:r w:rsidRPr="00F14971">
        <w:rPr>
          <w:snapToGrid w:val="0"/>
          <w:lang w:val="fr-FR"/>
        </w:rPr>
        <w:t>-- **************************************************************</w:t>
      </w:r>
    </w:p>
    <w:p w14:paraId="5BF781F9" w14:textId="77777777" w:rsidR="00B12253" w:rsidRPr="00F14971" w:rsidRDefault="00B12253" w:rsidP="00B12253">
      <w:pPr>
        <w:pStyle w:val="PL"/>
        <w:rPr>
          <w:lang w:val="fr-FR"/>
        </w:rPr>
      </w:pPr>
    </w:p>
    <w:p w14:paraId="4142142F" w14:textId="77777777" w:rsidR="00B12253" w:rsidRPr="00F14971" w:rsidRDefault="00B12253" w:rsidP="00B12253">
      <w:pPr>
        <w:pStyle w:val="PL"/>
        <w:rPr>
          <w:snapToGrid w:val="0"/>
          <w:lang w:val="fr-FR"/>
        </w:rPr>
      </w:pPr>
      <w:r w:rsidRPr="00F14971">
        <w:rPr>
          <w:snapToGrid w:val="0"/>
          <w:lang w:val="fr-FR"/>
        </w:rPr>
        <w:t>-- **************************************************************</w:t>
      </w:r>
    </w:p>
    <w:p w14:paraId="1F0D2A0A" w14:textId="77777777" w:rsidR="00B12253" w:rsidRPr="00F14971" w:rsidRDefault="00B12253" w:rsidP="00B12253">
      <w:pPr>
        <w:pStyle w:val="PL"/>
        <w:rPr>
          <w:snapToGrid w:val="0"/>
          <w:lang w:val="fr-FR"/>
        </w:rPr>
      </w:pPr>
      <w:r w:rsidRPr="00F14971">
        <w:rPr>
          <w:snapToGrid w:val="0"/>
          <w:lang w:val="fr-FR"/>
        </w:rPr>
        <w:t>--</w:t>
      </w:r>
    </w:p>
    <w:p w14:paraId="571288BD" w14:textId="77777777" w:rsidR="00B12253" w:rsidRPr="00F14971" w:rsidRDefault="00B12253" w:rsidP="00B12253">
      <w:pPr>
        <w:pStyle w:val="PL"/>
        <w:outlineLvl w:val="4"/>
        <w:rPr>
          <w:snapToGrid w:val="0"/>
          <w:lang w:val="fr-FR"/>
        </w:rPr>
      </w:pPr>
      <w:r w:rsidRPr="00F14971">
        <w:rPr>
          <w:snapToGrid w:val="0"/>
          <w:lang w:val="fr-FR"/>
        </w:rPr>
        <w:t>-- PRS CONFIGURATION REQUEST</w:t>
      </w:r>
    </w:p>
    <w:p w14:paraId="7D14A2F5" w14:textId="77777777" w:rsidR="00B12253" w:rsidRPr="00F14971" w:rsidRDefault="00B12253" w:rsidP="00B12253">
      <w:pPr>
        <w:pStyle w:val="PL"/>
        <w:rPr>
          <w:snapToGrid w:val="0"/>
          <w:lang w:val="fr-FR"/>
        </w:rPr>
      </w:pPr>
      <w:r w:rsidRPr="00F14971">
        <w:rPr>
          <w:snapToGrid w:val="0"/>
          <w:lang w:val="fr-FR"/>
        </w:rPr>
        <w:t>--</w:t>
      </w:r>
    </w:p>
    <w:p w14:paraId="1BBC8B37" w14:textId="77777777" w:rsidR="00B12253" w:rsidRPr="00F14971" w:rsidRDefault="00B12253" w:rsidP="00B12253">
      <w:pPr>
        <w:pStyle w:val="PL"/>
        <w:rPr>
          <w:snapToGrid w:val="0"/>
          <w:lang w:val="fr-FR"/>
        </w:rPr>
      </w:pPr>
      <w:r w:rsidRPr="00F14971">
        <w:rPr>
          <w:snapToGrid w:val="0"/>
          <w:lang w:val="fr-FR"/>
        </w:rPr>
        <w:t>-- **************************************************************</w:t>
      </w:r>
    </w:p>
    <w:p w14:paraId="2B357A59" w14:textId="77777777" w:rsidR="00B12253" w:rsidRPr="00F14971" w:rsidRDefault="00B12253" w:rsidP="00B12253">
      <w:pPr>
        <w:pStyle w:val="PL"/>
        <w:rPr>
          <w:snapToGrid w:val="0"/>
          <w:lang w:val="fr-FR"/>
        </w:rPr>
      </w:pPr>
    </w:p>
    <w:p w14:paraId="3DA3791B" w14:textId="77777777" w:rsidR="00B12253" w:rsidRPr="00F14971" w:rsidRDefault="00B12253" w:rsidP="00B12253">
      <w:pPr>
        <w:pStyle w:val="PL"/>
        <w:rPr>
          <w:snapToGrid w:val="0"/>
          <w:lang w:val="fr-FR"/>
        </w:rPr>
      </w:pPr>
      <w:r w:rsidRPr="00F14971">
        <w:rPr>
          <w:snapToGrid w:val="0"/>
          <w:lang w:val="fr-FR"/>
        </w:rPr>
        <w:t>PRSConfigurationRequest ::= SEQUENCE {</w:t>
      </w:r>
    </w:p>
    <w:p w14:paraId="4369D34E" w14:textId="77777777" w:rsidR="00B12253" w:rsidRPr="001645CB" w:rsidRDefault="00B12253" w:rsidP="00B12253">
      <w:pPr>
        <w:pStyle w:val="PL"/>
        <w:rPr>
          <w:snapToGrid w:val="0"/>
          <w:lang w:val="it-IT"/>
        </w:rPr>
      </w:pPr>
      <w:r w:rsidRPr="00F14971">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4DDC30A6" w14:textId="77777777" w:rsidR="00B12253" w:rsidRPr="00236639" w:rsidRDefault="00B12253" w:rsidP="00B12253">
      <w:pPr>
        <w:pStyle w:val="PL"/>
        <w:rPr>
          <w:snapToGrid w:val="0"/>
        </w:rPr>
      </w:pPr>
      <w:r w:rsidRPr="001645CB">
        <w:rPr>
          <w:snapToGrid w:val="0"/>
          <w:lang w:val="it-IT"/>
        </w:rPr>
        <w:tab/>
      </w:r>
      <w:r w:rsidRPr="00236639">
        <w:rPr>
          <w:snapToGrid w:val="0"/>
        </w:rPr>
        <w:t>...</w:t>
      </w:r>
    </w:p>
    <w:p w14:paraId="13433DEE" w14:textId="77777777" w:rsidR="00B12253" w:rsidRPr="00236639" w:rsidRDefault="00B12253" w:rsidP="00B12253">
      <w:pPr>
        <w:pStyle w:val="PL"/>
        <w:rPr>
          <w:snapToGrid w:val="0"/>
        </w:rPr>
      </w:pPr>
      <w:r w:rsidRPr="00236639">
        <w:rPr>
          <w:snapToGrid w:val="0"/>
        </w:rPr>
        <w:t>}</w:t>
      </w:r>
    </w:p>
    <w:p w14:paraId="15AB7CF9" w14:textId="77777777" w:rsidR="00B12253" w:rsidRPr="00236639" w:rsidRDefault="00B12253" w:rsidP="00B12253">
      <w:pPr>
        <w:pStyle w:val="PL"/>
        <w:rPr>
          <w:snapToGrid w:val="0"/>
        </w:rPr>
      </w:pPr>
    </w:p>
    <w:p w14:paraId="6EE6280F" w14:textId="77777777" w:rsidR="00B12253" w:rsidRDefault="00B12253" w:rsidP="00B12253">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0E9BABDB" w14:textId="77777777" w:rsidR="00B12253" w:rsidRDefault="00B12253" w:rsidP="00B12253">
      <w:pPr>
        <w:pStyle w:val="PL"/>
        <w:rPr>
          <w:snapToGrid w:val="0"/>
        </w:rPr>
      </w:pPr>
      <w:r w:rsidRPr="006E03DB">
        <w:rPr>
          <w:snapToGrid w:val="0"/>
        </w:rPr>
        <w:tab/>
        <w:t>{ ID id-TransactionID</w:t>
      </w:r>
      <w:r w:rsidRPr="006E03DB">
        <w:rPr>
          <w:snapToGrid w:val="0"/>
        </w:rPr>
        <w:tab/>
      </w:r>
      <w:r w:rsidRPr="006E03DB">
        <w:rPr>
          <w:snapToGrid w:val="0"/>
        </w:rPr>
        <w:tab/>
      </w:r>
      <w:r w:rsidRPr="006E03DB">
        <w:rPr>
          <w:snapToGrid w:val="0"/>
        </w:rPr>
        <w:tab/>
        <w:t>CRITICALITY reject</w:t>
      </w:r>
      <w:r w:rsidRPr="006E03DB">
        <w:rPr>
          <w:snapToGrid w:val="0"/>
        </w:rPr>
        <w:tab/>
        <w:t>TYPE TransactionID</w:t>
      </w:r>
      <w:r w:rsidRPr="006E03DB">
        <w:rPr>
          <w:snapToGrid w:val="0"/>
        </w:rPr>
        <w:tab/>
      </w:r>
      <w:r w:rsidRPr="006E03DB">
        <w:rPr>
          <w:snapToGrid w:val="0"/>
        </w:rPr>
        <w:tab/>
      </w:r>
      <w:r w:rsidRPr="006E03DB">
        <w:rPr>
          <w:snapToGrid w:val="0"/>
        </w:rPr>
        <w:tab/>
      </w:r>
      <w:r>
        <w:rPr>
          <w:snapToGrid w:val="0"/>
        </w:rPr>
        <w:tab/>
      </w:r>
      <w:r>
        <w:rPr>
          <w:snapToGrid w:val="0"/>
        </w:rPr>
        <w:tab/>
      </w:r>
      <w:r w:rsidRPr="006E03DB">
        <w:rPr>
          <w:snapToGrid w:val="0"/>
        </w:rPr>
        <w:tab/>
        <w:t>PRESENCE mandatory</w:t>
      </w:r>
      <w:r>
        <w:rPr>
          <w:snapToGrid w:val="0"/>
        </w:rPr>
        <w:t xml:space="preserve"> </w:t>
      </w:r>
      <w:r w:rsidRPr="006E03DB">
        <w:rPr>
          <w:snapToGrid w:val="0"/>
        </w:rPr>
        <w:t>}|</w:t>
      </w:r>
    </w:p>
    <w:p w14:paraId="051CB353" w14:textId="77777777" w:rsidR="00B12253" w:rsidRPr="003926C6" w:rsidRDefault="00B12253" w:rsidP="00B12253">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r>
      <w:r>
        <w:rPr>
          <w:snapToGrid w:val="0"/>
        </w:rPr>
        <w:tab/>
      </w:r>
      <w:r>
        <w:rPr>
          <w:snapToGrid w:val="0"/>
        </w:rPr>
        <w:tab/>
      </w:r>
      <w:r w:rsidRPr="00EB3FD2">
        <w:rPr>
          <w:snapToGrid w:val="0"/>
        </w:rPr>
        <w:t>PRESENCE mandatory }</w:t>
      </w:r>
      <w:r>
        <w:rPr>
          <w:snapToGrid w:val="0"/>
        </w:rPr>
        <w:t>|</w:t>
      </w:r>
    </w:p>
    <w:p w14:paraId="3918248F" w14:textId="77777777" w:rsidR="00B12253" w:rsidRDefault="00B12253" w:rsidP="00B12253">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6E3F5EA2" w14:textId="77777777" w:rsidR="00B12253" w:rsidRPr="00142604" w:rsidRDefault="00B12253" w:rsidP="00B12253">
      <w:pPr>
        <w:pStyle w:val="PL"/>
        <w:rPr>
          <w:snapToGrid w:val="0"/>
          <w:lang w:val="fr-FR"/>
        </w:rPr>
      </w:pPr>
      <w:r w:rsidRPr="001645CB">
        <w:rPr>
          <w:snapToGrid w:val="0"/>
        </w:rPr>
        <w:tab/>
      </w:r>
      <w:r w:rsidRPr="00142604">
        <w:rPr>
          <w:snapToGrid w:val="0"/>
          <w:lang w:val="fr-FR"/>
        </w:rPr>
        <w:t>...</w:t>
      </w:r>
    </w:p>
    <w:p w14:paraId="101E6125" w14:textId="77777777" w:rsidR="00B12253" w:rsidRPr="00142604" w:rsidRDefault="00B12253" w:rsidP="00B12253">
      <w:pPr>
        <w:pStyle w:val="PL"/>
        <w:rPr>
          <w:snapToGrid w:val="0"/>
          <w:lang w:val="fr-FR"/>
        </w:rPr>
      </w:pPr>
      <w:r w:rsidRPr="00142604">
        <w:rPr>
          <w:snapToGrid w:val="0"/>
          <w:lang w:val="fr-FR"/>
        </w:rPr>
        <w:t>}</w:t>
      </w:r>
    </w:p>
    <w:p w14:paraId="78817851" w14:textId="77777777" w:rsidR="00B12253" w:rsidRPr="00142604" w:rsidRDefault="00B12253" w:rsidP="00B12253">
      <w:pPr>
        <w:pStyle w:val="PL"/>
        <w:rPr>
          <w:snapToGrid w:val="0"/>
          <w:lang w:val="fr-FR"/>
        </w:rPr>
      </w:pPr>
    </w:p>
    <w:p w14:paraId="19F1BE41" w14:textId="77777777" w:rsidR="00B12253" w:rsidRPr="00142604" w:rsidRDefault="00B12253" w:rsidP="00B12253">
      <w:pPr>
        <w:pStyle w:val="PL"/>
        <w:rPr>
          <w:snapToGrid w:val="0"/>
          <w:lang w:val="fr-FR"/>
        </w:rPr>
      </w:pPr>
      <w:r w:rsidRPr="00142604">
        <w:rPr>
          <w:snapToGrid w:val="0"/>
          <w:lang w:val="fr-FR"/>
        </w:rPr>
        <w:t>-- **************************************************************</w:t>
      </w:r>
    </w:p>
    <w:p w14:paraId="6A1C7CA2" w14:textId="77777777" w:rsidR="00B12253" w:rsidRPr="00142604" w:rsidRDefault="00B12253" w:rsidP="00B12253">
      <w:pPr>
        <w:pStyle w:val="PL"/>
        <w:rPr>
          <w:snapToGrid w:val="0"/>
          <w:lang w:val="fr-FR"/>
        </w:rPr>
      </w:pPr>
      <w:r w:rsidRPr="00142604">
        <w:rPr>
          <w:snapToGrid w:val="0"/>
          <w:lang w:val="fr-FR"/>
        </w:rPr>
        <w:t>--</w:t>
      </w:r>
    </w:p>
    <w:p w14:paraId="61E63575" w14:textId="77777777" w:rsidR="00B12253" w:rsidRPr="00142604" w:rsidRDefault="00B12253" w:rsidP="00B12253">
      <w:pPr>
        <w:pStyle w:val="PL"/>
        <w:outlineLvl w:val="4"/>
        <w:rPr>
          <w:snapToGrid w:val="0"/>
          <w:lang w:val="fr-FR"/>
        </w:rPr>
      </w:pPr>
      <w:r w:rsidRPr="00142604">
        <w:rPr>
          <w:snapToGrid w:val="0"/>
          <w:lang w:val="fr-FR"/>
        </w:rPr>
        <w:t>-- PRS CONFIGURATION RESPONSE</w:t>
      </w:r>
    </w:p>
    <w:p w14:paraId="579DA4D7" w14:textId="77777777" w:rsidR="00B12253" w:rsidRPr="00236639" w:rsidRDefault="00B12253" w:rsidP="00B12253">
      <w:pPr>
        <w:pStyle w:val="PL"/>
        <w:rPr>
          <w:snapToGrid w:val="0"/>
          <w:lang w:val="fr-FR"/>
        </w:rPr>
      </w:pPr>
      <w:r w:rsidRPr="00236639">
        <w:rPr>
          <w:snapToGrid w:val="0"/>
          <w:lang w:val="fr-FR"/>
        </w:rPr>
        <w:t>--</w:t>
      </w:r>
    </w:p>
    <w:p w14:paraId="55C9B60E" w14:textId="77777777" w:rsidR="00B12253" w:rsidRPr="00236639" w:rsidRDefault="00B12253" w:rsidP="00B12253">
      <w:pPr>
        <w:pStyle w:val="PL"/>
        <w:rPr>
          <w:snapToGrid w:val="0"/>
          <w:lang w:val="fr-FR"/>
        </w:rPr>
      </w:pPr>
      <w:r w:rsidRPr="00236639">
        <w:rPr>
          <w:snapToGrid w:val="0"/>
          <w:lang w:val="fr-FR"/>
        </w:rPr>
        <w:t>-- **************************************************************</w:t>
      </w:r>
    </w:p>
    <w:p w14:paraId="365A0AC8" w14:textId="77777777" w:rsidR="00B12253" w:rsidRPr="00236639" w:rsidRDefault="00B12253" w:rsidP="00B12253">
      <w:pPr>
        <w:pStyle w:val="PL"/>
        <w:rPr>
          <w:snapToGrid w:val="0"/>
          <w:lang w:val="fr-FR"/>
        </w:rPr>
      </w:pPr>
    </w:p>
    <w:p w14:paraId="375C7060" w14:textId="77777777" w:rsidR="00B12253" w:rsidRPr="00A1143A" w:rsidRDefault="00B12253" w:rsidP="00B12253">
      <w:pPr>
        <w:pStyle w:val="PL"/>
        <w:rPr>
          <w:snapToGrid w:val="0"/>
          <w:lang w:val="fr-FR"/>
        </w:rPr>
      </w:pPr>
      <w:r w:rsidRPr="00A1143A">
        <w:rPr>
          <w:snapToGrid w:val="0"/>
          <w:lang w:val="fr-FR"/>
        </w:rPr>
        <w:t>PRSConfigurationResponse ::= SEQUENCE {</w:t>
      </w:r>
    </w:p>
    <w:p w14:paraId="704FE4EB" w14:textId="77777777" w:rsidR="00B12253" w:rsidRPr="00A1143A" w:rsidRDefault="00B12253" w:rsidP="00B12253">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40E079A" w14:textId="77777777" w:rsidR="00B12253" w:rsidRPr="001645CB" w:rsidRDefault="00B12253" w:rsidP="00B12253">
      <w:pPr>
        <w:pStyle w:val="PL"/>
        <w:rPr>
          <w:snapToGrid w:val="0"/>
        </w:rPr>
      </w:pPr>
      <w:r w:rsidRPr="00A1143A">
        <w:rPr>
          <w:snapToGrid w:val="0"/>
          <w:lang w:val="fr-FR"/>
        </w:rPr>
        <w:tab/>
      </w:r>
      <w:r w:rsidRPr="001645CB">
        <w:rPr>
          <w:snapToGrid w:val="0"/>
        </w:rPr>
        <w:t>...</w:t>
      </w:r>
    </w:p>
    <w:p w14:paraId="69467EED" w14:textId="77777777" w:rsidR="00B12253" w:rsidRPr="001645CB" w:rsidRDefault="00B12253" w:rsidP="00B12253">
      <w:pPr>
        <w:pStyle w:val="PL"/>
        <w:rPr>
          <w:snapToGrid w:val="0"/>
        </w:rPr>
      </w:pPr>
      <w:r w:rsidRPr="001645CB">
        <w:rPr>
          <w:snapToGrid w:val="0"/>
        </w:rPr>
        <w:t>}</w:t>
      </w:r>
    </w:p>
    <w:p w14:paraId="50803E16" w14:textId="77777777" w:rsidR="00B12253" w:rsidRPr="001645CB" w:rsidRDefault="00B12253" w:rsidP="00B12253">
      <w:pPr>
        <w:pStyle w:val="PL"/>
        <w:rPr>
          <w:snapToGrid w:val="0"/>
        </w:rPr>
      </w:pPr>
    </w:p>
    <w:p w14:paraId="62DAB2B9" w14:textId="77777777" w:rsidR="00B12253" w:rsidRDefault="00B12253" w:rsidP="00B12253">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7B075026" w14:textId="77777777" w:rsidR="00B12253" w:rsidRPr="001645CB" w:rsidRDefault="00B12253" w:rsidP="00B12253">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629AC60D" w14:textId="77777777" w:rsidR="00B12253" w:rsidRDefault="00B12253" w:rsidP="00B12253">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66ACD17D" w14:textId="77777777" w:rsidR="00B12253" w:rsidRDefault="00B12253" w:rsidP="00B12253">
      <w:pPr>
        <w:pStyle w:val="PL"/>
        <w:rPr>
          <w:snapToGrid w:val="0"/>
        </w:rPr>
      </w:pPr>
      <w:r>
        <w:rPr>
          <w:snapToGrid w:val="0"/>
        </w:rPr>
        <w:tab/>
        <w:t xml:space="preserve">{ </w:t>
      </w:r>
      <w:r w:rsidRPr="00D96CB4">
        <w:rPr>
          <w:snapToGrid w:val="0"/>
        </w:rPr>
        <w:t>ID id-CriticalityDiagnostics</w:t>
      </w:r>
      <w:r w:rsidRPr="00D96CB4">
        <w:rPr>
          <w:snapToGrid w:val="0"/>
        </w:rPr>
        <w:tab/>
        <w:t>CRITICALITY ignore</w:t>
      </w:r>
      <w:r w:rsidRPr="00D96CB4">
        <w:rPr>
          <w:snapToGrid w:val="0"/>
        </w:rPr>
        <w:tab/>
        <w:t>TYPE CriticalityDiagnostics</w:t>
      </w:r>
      <w:r w:rsidRPr="00D96CB4">
        <w:rPr>
          <w:snapToGrid w:val="0"/>
        </w:rPr>
        <w:tab/>
      </w:r>
      <w:r w:rsidRPr="00D96CB4">
        <w:rPr>
          <w:snapToGrid w:val="0"/>
        </w:rPr>
        <w:tab/>
      </w:r>
      <w:r w:rsidRPr="00D96CB4">
        <w:rPr>
          <w:snapToGrid w:val="0"/>
        </w:rPr>
        <w:tab/>
        <w:t>PRESENCE optional</w:t>
      </w:r>
      <w:r>
        <w:rPr>
          <w:snapToGrid w:val="0"/>
        </w:rPr>
        <w:t>}</w:t>
      </w:r>
      <w:r w:rsidRPr="001645CB">
        <w:rPr>
          <w:snapToGrid w:val="0"/>
        </w:rPr>
        <w:t>,</w:t>
      </w:r>
    </w:p>
    <w:p w14:paraId="0EED906A" w14:textId="77777777" w:rsidR="00B12253" w:rsidRPr="00236639" w:rsidRDefault="00B12253" w:rsidP="00B12253">
      <w:pPr>
        <w:pStyle w:val="PL"/>
        <w:rPr>
          <w:snapToGrid w:val="0"/>
        </w:rPr>
      </w:pPr>
      <w:r w:rsidRPr="001645CB">
        <w:rPr>
          <w:snapToGrid w:val="0"/>
        </w:rPr>
        <w:tab/>
      </w:r>
      <w:r w:rsidRPr="00236639">
        <w:rPr>
          <w:snapToGrid w:val="0"/>
        </w:rPr>
        <w:t>...</w:t>
      </w:r>
    </w:p>
    <w:p w14:paraId="4AC9EA7B" w14:textId="77777777" w:rsidR="00B12253" w:rsidRPr="00236639" w:rsidRDefault="00B12253" w:rsidP="00B12253">
      <w:pPr>
        <w:pStyle w:val="PL"/>
        <w:rPr>
          <w:snapToGrid w:val="0"/>
        </w:rPr>
      </w:pPr>
      <w:r w:rsidRPr="00236639">
        <w:rPr>
          <w:snapToGrid w:val="0"/>
        </w:rPr>
        <w:t>}</w:t>
      </w:r>
    </w:p>
    <w:p w14:paraId="3F353E76" w14:textId="77777777" w:rsidR="00B12253" w:rsidRPr="00236639" w:rsidRDefault="00B12253" w:rsidP="00B12253">
      <w:pPr>
        <w:pStyle w:val="PL"/>
        <w:rPr>
          <w:snapToGrid w:val="0"/>
        </w:rPr>
      </w:pPr>
    </w:p>
    <w:p w14:paraId="78A9FD2B" w14:textId="77777777" w:rsidR="00B12253" w:rsidRPr="00236639" w:rsidRDefault="00B12253" w:rsidP="00B12253">
      <w:pPr>
        <w:pStyle w:val="PL"/>
        <w:rPr>
          <w:snapToGrid w:val="0"/>
        </w:rPr>
      </w:pPr>
      <w:r w:rsidRPr="00236639">
        <w:rPr>
          <w:snapToGrid w:val="0"/>
        </w:rPr>
        <w:t>-- **************************************************************</w:t>
      </w:r>
    </w:p>
    <w:p w14:paraId="2C6265B1" w14:textId="77777777" w:rsidR="00B12253" w:rsidRPr="00236639" w:rsidRDefault="00B12253" w:rsidP="00B12253">
      <w:pPr>
        <w:pStyle w:val="PL"/>
        <w:rPr>
          <w:snapToGrid w:val="0"/>
        </w:rPr>
      </w:pPr>
      <w:r w:rsidRPr="00236639">
        <w:rPr>
          <w:snapToGrid w:val="0"/>
        </w:rPr>
        <w:t>--</w:t>
      </w:r>
    </w:p>
    <w:p w14:paraId="55E3EF92" w14:textId="77777777" w:rsidR="00B12253" w:rsidRPr="00236639" w:rsidRDefault="00B12253" w:rsidP="00B12253">
      <w:pPr>
        <w:pStyle w:val="PL"/>
        <w:outlineLvl w:val="4"/>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246A9DB1" w14:textId="77777777" w:rsidR="00B12253" w:rsidRPr="00236639" w:rsidRDefault="00B12253" w:rsidP="00B12253">
      <w:pPr>
        <w:pStyle w:val="PL"/>
        <w:rPr>
          <w:snapToGrid w:val="0"/>
        </w:rPr>
      </w:pPr>
      <w:r w:rsidRPr="00236639">
        <w:rPr>
          <w:snapToGrid w:val="0"/>
        </w:rPr>
        <w:t>--</w:t>
      </w:r>
    </w:p>
    <w:p w14:paraId="29304720" w14:textId="77777777" w:rsidR="00B12253" w:rsidRPr="00236639" w:rsidRDefault="00B12253" w:rsidP="00B12253">
      <w:pPr>
        <w:pStyle w:val="PL"/>
        <w:rPr>
          <w:snapToGrid w:val="0"/>
        </w:rPr>
      </w:pPr>
      <w:r w:rsidRPr="00236639">
        <w:rPr>
          <w:snapToGrid w:val="0"/>
        </w:rPr>
        <w:t>-- **************************************************************</w:t>
      </w:r>
    </w:p>
    <w:p w14:paraId="3C255677" w14:textId="77777777" w:rsidR="00B12253" w:rsidRPr="00236639" w:rsidRDefault="00B12253" w:rsidP="00B12253">
      <w:pPr>
        <w:pStyle w:val="PL"/>
        <w:rPr>
          <w:snapToGrid w:val="0"/>
        </w:rPr>
      </w:pPr>
    </w:p>
    <w:p w14:paraId="7F72E3C6" w14:textId="77777777" w:rsidR="00B12253" w:rsidRPr="00236639" w:rsidRDefault="00B12253" w:rsidP="00B12253">
      <w:pPr>
        <w:pStyle w:val="PL"/>
        <w:rPr>
          <w:snapToGrid w:val="0"/>
        </w:rPr>
      </w:pPr>
      <w:r w:rsidRPr="00236639">
        <w:rPr>
          <w:snapToGrid w:val="0"/>
        </w:rPr>
        <w:t>PRSConfigurationFailure ::= SEQUENCE {</w:t>
      </w:r>
    </w:p>
    <w:p w14:paraId="75992D3F" w14:textId="77777777" w:rsidR="00B12253" w:rsidRPr="00236639" w:rsidRDefault="00B12253" w:rsidP="00B12253">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1069AF91" w14:textId="77777777" w:rsidR="00B12253" w:rsidRPr="00236639" w:rsidRDefault="00B12253" w:rsidP="00B12253">
      <w:pPr>
        <w:pStyle w:val="PL"/>
        <w:rPr>
          <w:snapToGrid w:val="0"/>
        </w:rPr>
      </w:pPr>
      <w:r w:rsidRPr="00236639">
        <w:rPr>
          <w:snapToGrid w:val="0"/>
        </w:rPr>
        <w:tab/>
        <w:t>...</w:t>
      </w:r>
    </w:p>
    <w:p w14:paraId="418113E2" w14:textId="77777777" w:rsidR="00B12253" w:rsidRPr="00236639" w:rsidRDefault="00B12253" w:rsidP="00B12253">
      <w:pPr>
        <w:pStyle w:val="PL"/>
        <w:rPr>
          <w:snapToGrid w:val="0"/>
        </w:rPr>
      </w:pPr>
      <w:r w:rsidRPr="00236639">
        <w:rPr>
          <w:snapToGrid w:val="0"/>
        </w:rPr>
        <w:t>}</w:t>
      </w:r>
    </w:p>
    <w:p w14:paraId="0FE4A683" w14:textId="77777777" w:rsidR="00B12253" w:rsidRPr="00236639" w:rsidRDefault="00B12253" w:rsidP="00B12253">
      <w:pPr>
        <w:pStyle w:val="PL"/>
        <w:rPr>
          <w:snapToGrid w:val="0"/>
        </w:rPr>
      </w:pPr>
    </w:p>
    <w:p w14:paraId="51D4A829" w14:textId="77777777" w:rsidR="00B12253" w:rsidRDefault="00B12253" w:rsidP="00B12253">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66440C0D" w14:textId="77777777" w:rsidR="00B12253" w:rsidRPr="00236639" w:rsidRDefault="00B12253" w:rsidP="00B12253">
      <w:pPr>
        <w:pStyle w:val="PL"/>
        <w:rPr>
          <w:snapToGrid w:val="0"/>
        </w:rPr>
      </w:pPr>
      <w:r>
        <w:rPr>
          <w:snapToGrid w:val="0"/>
        </w:rPr>
        <w:tab/>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w:t>
      </w:r>
      <w:r>
        <w:rPr>
          <w:snapToGrid w:val="0"/>
          <w:lang w:eastAsia="zh-CN"/>
        </w:rPr>
        <w:t>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B8F42C9" w14:textId="77777777" w:rsidR="00B12253" w:rsidRPr="00236639" w:rsidRDefault="00B12253" w:rsidP="00B12253">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220200B9" w14:textId="77777777" w:rsidR="00B12253" w:rsidRPr="00236639" w:rsidRDefault="00B12253" w:rsidP="00B12253">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41E27BAB" w14:textId="77777777" w:rsidR="00B12253" w:rsidRPr="00236639" w:rsidRDefault="00B12253" w:rsidP="00B12253">
      <w:pPr>
        <w:pStyle w:val="PL"/>
        <w:rPr>
          <w:snapToGrid w:val="0"/>
        </w:rPr>
      </w:pPr>
      <w:r w:rsidRPr="00236639">
        <w:rPr>
          <w:snapToGrid w:val="0"/>
        </w:rPr>
        <w:tab/>
        <w:t>...</w:t>
      </w:r>
    </w:p>
    <w:p w14:paraId="28AF2D62" w14:textId="77777777" w:rsidR="00B12253" w:rsidRPr="00236639" w:rsidRDefault="00B12253" w:rsidP="00B12253">
      <w:pPr>
        <w:pStyle w:val="PL"/>
        <w:rPr>
          <w:snapToGrid w:val="0"/>
        </w:rPr>
      </w:pPr>
      <w:r w:rsidRPr="00236639">
        <w:rPr>
          <w:snapToGrid w:val="0"/>
        </w:rPr>
        <w:t>}</w:t>
      </w:r>
    </w:p>
    <w:p w14:paraId="636CCF68" w14:textId="77777777" w:rsidR="00B12253" w:rsidRDefault="00B12253" w:rsidP="00B12253">
      <w:pPr>
        <w:pStyle w:val="PL"/>
      </w:pPr>
    </w:p>
    <w:p w14:paraId="605DBB92" w14:textId="77777777" w:rsidR="00B12253" w:rsidRDefault="00B12253" w:rsidP="00B12253">
      <w:pPr>
        <w:pStyle w:val="PL"/>
      </w:pPr>
    </w:p>
    <w:p w14:paraId="06F1B45F" w14:textId="77777777" w:rsidR="00B12253" w:rsidRDefault="00B12253" w:rsidP="00B12253">
      <w:pPr>
        <w:pStyle w:val="PL"/>
      </w:pPr>
      <w:r>
        <w:t>-- **************************************************************</w:t>
      </w:r>
    </w:p>
    <w:p w14:paraId="01A15C4F" w14:textId="77777777" w:rsidR="00B12253" w:rsidRDefault="00B12253" w:rsidP="00B12253">
      <w:pPr>
        <w:pStyle w:val="PL"/>
      </w:pPr>
      <w:r>
        <w:t>--</w:t>
      </w:r>
    </w:p>
    <w:p w14:paraId="265EF43B" w14:textId="77777777" w:rsidR="00B12253" w:rsidRDefault="00B12253" w:rsidP="00B12253">
      <w:pPr>
        <w:pStyle w:val="PL"/>
        <w:outlineLvl w:val="3"/>
      </w:pPr>
      <w:r>
        <w:t xml:space="preserve">-- MEASUREMENT PRECONFIGURATION </w:t>
      </w:r>
      <w:r w:rsidRPr="00EA5FA7">
        <w:t xml:space="preserve">ELEMENTARY </w:t>
      </w:r>
      <w:r>
        <w:t>PROCEDURE</w:t>
      </w:r>
    </w:p>
    <w:p w14:paraId="23CC3163" w14:textId="77777777" w:rsidR="00B12253" w:rsidRDefault="00B12253" w:rsidP="00B12253">
      <w:pPr>
        <w:pStyle w:val="PL"/>
      </w:pPr>
      <w:r>
        <w:t>--</w:t>
      </w:r>
    </w:p>
    <w:p w14:paraId="6B8F598C" w14:textId="77777777" w:rsidR="00B12253" w:rsidRDefault="00B12253" w:rsidP="00B12253">
      <w:pPr>
        <w:pStyle w:val="PL"/>
      </w:pPr>
      <w:r>
        <w:t>-- **************************************************************</w:t>
      </w:r>
    </w:p>
    <w:p w14:paraId="756B495A" w14:textId="77777777" w:rsidR="00B12253" w:rsidRDefault="00B12253" w:rsidP="00B12253">
      <w:pPr>
        <w:pStyle w:val="PL"/>
      </w:pPr>
    </w:p>
    <w:p w14:paraId="2FEA0319" w14:textId="77777777" w:rsidR="00B12253" w:rsidRDefault="00B12253" w:rsidP="00B12253">
      <w:pPr>
        <w:pStyle w:val="PL"/>
      </w:pPr>
      <w:r>
        <w:t>-- **************************************************************</w:t>
      </w:r>
    </w:p>
    <w:p w14:paraId="3F85A43C" w14:textId="77777777" w:rsidR="00B12253" w:rsidRDefault="00B12253" w:rsidP="00B12253">
      <w:pPr>
        <w:pStyle w:val="PL"/>
      </w:pPr>
      <w:r>
        <w:t>--</w:t>
      </w:r>
    </w:p>
    <w:p w14:paraId="04FA5696" w14:textId="77777777" w:rsidR="00B12253" w:rsidRDefault="00B12253" w:rsidP="00B12253">
      <w:pPr>
        <w:pStyle w:val="PL"/>
        <w:outlineLvl w:val="4"/>
      </w:pPr>
      <w:r>
        <w:t>-- Positioning Preconfiguration Required</w:t>
      </w:r>
    </w:p>
    <w:p w14:paraId="12D8623B" w14:textId="77777777" w:rsidR="00B12253" w:rsidRDefault="00B12253" w:rsidP="00B12253">
      <w:pPr>
        <w:pStyle w:val="PL"/>
      </w:pPr>
      <w:r>
        <w:t>--</w:t>
      </w:r>
    </w:p>
    <w:p w14:paraId="123D2B95" w14:textId="77777777" w:rsidR="00B12253" w:rsidRDefault="00B12253" w:rsidP="00B12253">
      <w:pPr>
        <w:pStyle w:val="PL"/>
      </w:pPr>
      <w:r>
        <w:t>-- **************************************************************</w:t>
      </w:r>
    </w:p>
    <w:p w14:paraId="4FBDA4CE" w14:textId="77777777" w:rsidR="00B12253" w:rsidRDefault="00B12253" w:rsidP="00B12253">
      <w:pPr>
        <w:pStyle w:val="PL"/>
      </w:pPr>
    </w:p>
    <w:p w14:paraId="39685D16" w14:textId="77777777" w:rsidR="00B12253" w:rsidRDefault="00B12253" w:rsidP="00B12253">
      <w:pPr>
        <w:pStyle w:val="PL"/>
      </w:pPr>
      <w:r>
        <w:t>MeasurementPreconfigurationRequired ::= SEQUENCE {</w:t>
      </w:r>
    </w:p>
    <w:p w14:paraId="73C7DE32" w14:textId="77777777" w:rsidR="00B12253" w:rsidRDefault="00B12253" w:rsidP="00B12253">
      <w:pPr>
        <w:pStyle w:val="PL"/>
      </w:pPr>
      <w:r>
        <w:tab/>
        <w:t>protocolIEs</w:t>
      </w:r>
      <w:r>
        <w:tab/>
      </w:r>
      <w:r>
        <w:tab/>
        <w:t>ProtocolIE-Container</w:t>
      </w:r>
      <w:r>
        <w:tab/>
        <w:t>{{ MeasurementPreconfigurationRequired-IEs}},</w:t>
      </w:r>
    </w:p>
    <w:p w14:paraId="55A40FC3" w14:textId="77777777" w:rsidR="00B12253" w:rsidRDefault="00B12253" w:rsidP="00B12253">
      <w:pPr>
        <w:pStyle w:val="PL"/>
      </w:pPr>
      <w:r>
        <w:tab/>
        <w:t>...</w:t>
      </w:r>
    </w:p>
    <w:p w14:paraId="11FD7F63" w14:textId="77777777" w:rsidR="00B12253" w:rsidRDefault="00B12253" w:rsidP="00B12253">
      <w:pPr>
        <w:pStyle w:val="PL"/>
      </w:pPr>
      <w:r>
        <w:t>}</w:t>
      </w:r>
    </w:p>
    <w:p w14:paraId="450CC0BF" w14:textId="77777777" w:rsidR="00B12253" w:rsidRDefault="00B12253" w:rsidP="00B12253">
      <w:pPr>
        <w:pStyle w:val="PL"/>
      </w:pPr>
    </w:p>
    <w:p w14:paraId="154B39AE" w14:textId="77777777" w:rsidR="00B12253" w:rsidRDefault="00B12253" w:rsidP="00B12253">
      <w:pPr>
        <w:pStyle w:val="PL"/>
      </w:pPr>
      <w:r>
        <w:t>MeasurementPreconfigurationRequired-IEs F1AP-PROTOCOL-IES ::= {</w:t>
      </w:r>
    </w:p>
    <w:p w14:paraId="01F076F8" w14:textId="77777777" w:rsidR="00B12253" w:rsidRDefault="00B12253" w:rsidP="00B12253">
      <w:pPr>
        <w:pStyle w:val="PL"/>
      </w:pPr>
      <w:r>
        <w:tab/>
        <w:t>{ ID id-gNB-CU-UE-F1AP-ID</w:t>
      </w:r>
      <w:r>
        <w:tab/>
        <w:t>CRITICALITY reject</w:t>
      </w:r>
      <w:r>
        <w:tab/>
        <w:t>TYPE GNB-CU-UE-F1AP-ID</w:t>
      </w:r>
      <w:r>
        <w:tab/>
        <w:t>PRESENCE mandatory}|</w:t>
      </w:r>
    </w:p>
    <w:p w14:paraId="0110C8C3" w14:textId="77777777" w:rsidR="00B12253" w:rsidRDefault="00B12253" w:rsidP="00B12253">
      <w:pPr>
        <w:pStyle w:val="PL"/>
      </w:pPr>
      <w:r>
        <w:tab/>
        <w:t>{ ID id-gNB-DU-UE-F1AP-ID</w:t>
      </w:r>
      <w:r>
        <w:tab/>
        <w:t>CRITICALITY reject</w:t>
      </w:r>
      <w:r>
        <w:tab/>
        <w:t>TYPE GNB-DU-UE-F1AP-ID</w:t>
      </w:r>
      <w:r>
        <w:tab/>
        <w:t>PRESENCE mandatory}|</w:t>
      </w:r>
    </w:p>
    <w:p w14:paraId="7BF28AF3" w14:textId="77777777" w:rsidR="00B12253" w:rsidRDefault="00B12253" w:rsidP="00B12253">
      <w:pPr>
        <w:pStyle w:val="PL"/>
      </w:pPr>
      <w:r>
        <w:tab/>
        <w:t>{ ID id-TRP-PRS-Info-List</w:t>
      </w:r>
      <w:r>
        <w:tab/>
        <w:t>CRITICALITY ignore</w:t>
      </w:r>
      <w:r>
        <w:tab/>
        <w:t>TYPE TRP-PRS-Info-List</w:t>
      </w:r>
      <w:r>
        <w:tab/>
        <w:t>PRESENCE mandatory},</w:t>
      </w:r>
    </w:p>
    <w:p w14:paraId="22C98043" w14:textId="77777777" w:rsidR="00B12253" w:rsidRDefault="00B12253" w:rsidP="00B12253">
      <w:pPr>
        <w:pStyle w:val="PL"/>
      </w:pPr>
      <w:r>
        <w:tab/>
        <w:t>...</w:t>
      </w:r>
    </w:p>
    <w:p w14:paraId="274A57E4" w14:textId="77777777" w:rsidR="00B12253" w:rsidRDefault="00B12253" w:rsidP="00B12253">
      <w:pPr>
        <w:pStyle w:val="PL"/>
      </w:pPr>
      <w:r>
        <w:t>}</w:t>
      </w:r>
    </w:p>
    <w:p w14:paraId="6A1A9F97" w14:textId="77777777" w:rsidR="00B12253" w:rsidRDefault="00B12253" w:rsidP="00B12253">
      <w:pPr>
        <w:pStyle w:val="PL"/>
      </w:pPr>
    </w:p>
    <w:p w14:paraId="1A6954ED" w14:textId="77777777" w:rsidR="00B12253" w:rsidRDefault="00B12253" w:rsidP="00B12253">
      <w:pPr>
        <w:pStyle w:val="PL"/>
      </w:pPr>
    </w:p>
    <w:p w14:paraId="55EBBF3E" w14:textId="77777777" w:rsidR="00B12253" w:rsidRDefault="00B12253" w:rsidP="00B12253">
      <w:pPr>
        <w:pStyle w:val="PL"/>
      </w:pPr>
      <w:r>
        <w:t>-- **************************************************************</w:t>
      </w:r>
    </w:p>
    <w:p w14:paraId="5014A1BD" w14:textId="77777777" w:rsidR="00B12253" w:rsidRDefault="00B12253" w:rsidP="00B12253">
      <w:pPr>
        <w:pStyle w:val="PL"/>
      </w:pPr>
      <w:r>
        <w:t>--</w:t>
      </w:r>
    </w:p>
    <w:p w14:paraId="428D9EEF" w14:textId="77777777" w:rsidR="00B12253" w:rsidRDefault="00B12253" w:rsidP="00B12253">
      <w:pPr>
        <w:pStyle w:val="PL"/>
        <w:outlineLvl w:val="4"/>
      </w:pPr>
      <w:r>
        <w:t>-- Positioning Preconfiguration Confirm</w:t>
      </w:r>
    </w:p>
    <w:p w14:paraId="4E171768" w14:textId="77777777" w:rsidR="00B12253" w:rsidRDefault="00B12253" w:rsidP="00B12253">
      <w:pPr>
        <w:pStyle w:val="PL"/>
      </w:pPr>
      <w:r>
        <w:t>--</w:t>
      </w:r>
    </w:p>
    <w:p w14:paraId="66E9CFCA" w14:textId="77777777" w:rsidR="00B12253" w:rsidRDefault="00B12253" w:rsidP="00B12253">
      <w:pPr>
        <w:pStyle w:val="PL"/>
      </w:pPr>
      <w:r>
        <w:t>-- **************************************************************</w:t>
      </w:r>
    </w:p>
    <w:p w14:paraId="32D55E83" w14:textId="77777777" w:rsidR="00B12253" w:rsidRDefault="00B12253" w:rsidP="00B12253">
      <w:pPr>
        <w:pStyle w:val="PL"/>
      </w:pPr>
    </w:p>
    <w:p w14:paraId="3E97912B" w14:textId="77777777" w:rsidR="00B12253" w:rsidRDefault="00B12253" w:rsidP="00B12253">
      <w:pPr>
        <w:pStyle w:val="PL"/>
      </w:pPr>
      <w:r>
        <w:t>MeasurementPreconfigurationConfirm ::= SEQUENCE {</w:t>
      </w:r>
    </w:p>
    <w:p w14:paraId="57A906B2" w14:textId="77777777" w:rsidR="00B12253" w:rsidRDefault="00B12253" w:rsidP="00B12253">
      <w:pPr>
        <w:pStyle w:val="PL"/>
      </w:pPr>
      <w:r>
        <w:tab/>
        <w:t>protocolIEs</w:t>
      </w:r>
      <w:r>
        <w:tab/>
      </w:r>
      <w:r>
        <w:tab/>
      </w:r>
      <w:r>
        <w:tab/>
        <w:t>ProtocolIE-Container       { { MeasurementPreconfigurationConfirm-IEs} },</w:t>
      </w:r>
    </w:p>
    <w:p w14:paraId="0A72BFF9" w14:textId="77777777" w:rsidR="00B12253" w:rsidRDefault="00B12253" w:rsidP="00B12253">
      <w:pPr>
        <w:pStyle w:val="PL"/>
      </w:pPr>
      <w:r>
        <w:tab/>
        <w:t>...</w:t>
      </w:r>
    </w:p>
    <w:p w14:paraId="6F3B56BF" w14:textId="77777777" w:rsidR="00B12253" w:rsidRDefault="00B12253" w:rsidP="00B12253">
      <w:pPr>
        <w:pStyle w:val="PL"/>
      </w:pPr>
      <w:r>
        <w:t>}</w:t>
      </w:r>
    </w:p>
    <w:p w14:paraId="527BCC6E" w14:textId="77777777" w:rsidR="00B12253" w:rsidRDefault="00B12253" w:rsidP="00B12253">
      <w:pPr>
        <w:pStyle w:val="PL"/>
      </w:pPr>
    </w:p>
    <w:p w14:paraId="725E7924" w14:textId="77777777" w:rsidR="00B12253" w:rsidRDefault="00B12253" w:rsidP="00B12253">
      <w:pPr>
        <w:pStyle w:val="PL"/>
      </w:pPr>
    </w:p>
    <w:p w14:paraId="2D5A4A79" w14:textId="77777777" w:rsidR="00B12253" w:rsidRDefault="00B12253" w:rsidP="00B12253">
      <w:pPr>
        <w:pStyle w:val="PL"/>
      </w:pPr>
      <w:r>
        <w:t>MeasurementPreconfigurationConfirm-IEs F1AP-PROTOCOL-IES ::= {</w:t>
      </w:r>
    </w:p>
    <w:p w14:paraId="7BE7C91D" w14:textId="77777777" w:rsidR="00B12253" w:rsidRDefault="00B12253" w:rsidP="00B12253">
      <w:pPr>
        <w:pStyle w:val="PL"/>
      </w:pPr>
      <w:r>
        <w:tab/>
        <w:t>{ ID id-gNB-CU-UE-F1AP-ID</w:t>
      </w:r>
      <w:r>
        <w:tab/>
      </w:r>
      <w:r>
        <w:tab/>
      </w:r>
      <w:r>
        <w:tab/>
        <w:t>CRITICALITY reject</w:t>
      </w:r>
      <w:r>
        <w:tab/>
        <w:t>TYPE GNB-CU-UE-F1AP-ID</w:t>
      </w:r>
      <w:r>
        <w:tab/>
      </w:r>
      <w:r>
        <w:tab/>
      </w:r>
      <w:r>
        <w:tab/>
      </w:r>
      <w:r>
        <w:tab/>
        <w:t>PRESENCE mandatory</w:t>
      </w:r>
      <w:r>
        <w:tab/>
        <w:t>}|</w:t>
      </w:r>
    </w:p>
    <w:p w14:paraId="061B507B" w14:textId="77777777" w:rsidR="00B12253" w:rsidRDefault="00B12253" w:rsidP="00B12253">
      <w:pPr>
        <w:pStyle w:val="PL"/>
      </w:pPr>
      <w:r>
        <w:tab/>
        <w:t>{ ID id-gNB-DU-UE-F1AP-ID</w:t>
      </w:r>
      <w:r>
        <w:tab/>
      </w:r>
      <w:r>
        <w:tab/>
      </w:r>
      <w:r>
        <w:tab/>
        <w:t>CRITICALITY reject</w:t>
      </w:r>
      <w:r>
        <w:tab/>
        <w:t>TYPE GNB-DU-UE-F1AP-ID</w:t>
      </w:r>
      <w:r>
        <w:tab/>
      </w:r>
      <w:r>
        <w:tab/>
      </w:r>
      <w:r>
        <w:tab/>
      </w:r>
      <w:r>
        <w:tab/>
        <w:t>PRESENCE mandatory</w:t>
      </w:r>
      <w:r>
        <w:tab/>
        <w:t>}|</w:t>
      </w:r>
    </w:p>
    <w:p w14:paraId="60EB2439" w14:textId="77777777" w:rsidR="00B12253" w:rsidRDefault="00B12253" w:rsidP="00B12253">
      <w:pPr>
        <w:pStyle w:val="PL"/>
      </w:pPr>
      <w:r w:rsidRPr="0033298D">
        <w:rPr>
          <w:snapToGrid w:val="0"/>
          <w:lang w:eastAsia="zh-CN"/>
        </w:rPr>
        <w:tab/>
        <w:t>{ ID id-PosMeasGapPreConfigList</w:t>
      </w:r>
      <w:r w:rsidRPr="0033298D">
        <w:rPr>
          <w:snapToGrid w:val="0"/>
          <w:lang w:eastAsia="zh-CN"/>
        </w:rPr>
        <w:tab/>
      </w:r>
      <w:r>
        <w:rPr>
          <w:snapToGrid w:val="0"/>
          <w:lang w:eastAsia="zh-CN"/>
        </w:rPr>
        <w:tab/>
      </w:r>
      <w:r w:rsidRPr="0033298D">
        <w:rPr>
          <w:snapToGrid w:val="0"/>
          <w:lang w:eastAsia="zh-CN"/>
        </w:rPr>
        <w:t>CRITICALITY ignore</w:t>
      </w:r>
      <w:r w:rsidRPr="0033298D">
        <w:rPr>
          <w:snapToGrid w:val="0"/>
          <w:lang w:eastAsia="zh-CN"/>
        </w:rPr>
        <w:tab/>
        <w:t>TYPE PosMeasGapPreConfigList</w:t>
      </w:r>
      <w:r w:rsidRPr="0033298D">
        <w:rPr>
          <w:snapToGrid w:val="0"/>
          <w:lang w:eastAsia="zh-CN"/>
        </w:rPr>
        <w:tab/>
      </w:r>
      <w:r w:rsidRPr="0033298D">
        <w:rPr>
          <w:snapToGrid w:val="0"/>
          <w:lang w:eastAsia="zh-CN"/>
        </w:rPr>
        <w:tab/>
        <w:t>PRESENCE optional }</w:t>
      </w:r>
      <w:r>
        <w:t>|</w:t>
      </w:r>
    </w:p>
    <w:p w14:paraId="37D9789F" w14:textId="77777777" w:rsidR="00B12253" w:rsidRDefault="00B12253" w:rsidP="00B12253">
      <w:pPr>
        <w:pStyle w:val="PL"/>
      </w:pPr>
      <w:r>
        <w:tab/>
        <w:t>{ ID id-CriticalityDiagnostics</w:t>
      </w:r>
      <w:r>
        <w:tab/>
      </w:r>
      <w:r>
        <w:tab/>
        <w:t>CRITICALITY ignore</w:t>
      </w:r>
      <w:r>
        <w:tab/>
        <w:t>TYPE CriticalityDiagnostics</w:t>
      </w:r>
      <w:r>
        <w:tab/>
      </w:r>
      <w:r>
        <w:tab/>
      </w:r>
      <w:r>
        <w:tab/>
        <w:t>PRESENCE optional },</w:t>
      </w:r>
    </w:p>
    <w:p w14:paraId="2CF54467" w14:textId="77777777" w:rsidR="00B12253" w:rsidRDefault="00B12253" w:rsidP="00B12253">
      <w:pPr>
        <w:pStyle w:val="PL"/>
      </w:pPr>
      <w:r>
        <w:tab/>
        <w:t>...</w:t>
      </w:r>
    </w:p>
    <w:p w14:paraId="584DF8AF" w14:textId="77777777" w:rsidR="00B12253" w:rsidRDefault="00B12253" w:rsidP="00B12253">
      <w:pPr>
        <w:pStyle w:val="PL"/>
      </w:pPr>
      <w:r>
        <w:t>}</w:t>
      </w:r>
    </w:p>
    <w:p w14:paraId="424A468A" w14:textId="77777777" w:rsidR="00B12253" w:rsidRDefault="00B12253" w:rsidP="00B12253">
      <w:pPr>
        <w:pStyle w:val="PL"/>
      </w:pPr>
    </w:p>
    <w:p w14:paraId="3680E45D" w14:textId="77777777" w:rsidR="00B12253" w:rsidRDefault="00B12253" w:rsidP="00B12253">
      <w:pPr>
        <w:pStyle w:val="PL"/>
      </w:pPr>
    </w:p>
    <w:p w14:paraId="09C5A186" w14:textId="77777777" w:rsidR="00B12253" w:rsidRDefault="00B12253" w:rsidP="00B12253">
      <w:pPr>
        <w:pStyle w:val="PL"/>
      </w:pPr>
    </w:p>
    <w:p w14:paraId="7DD24E12" w14:textId="77777777" w:rsidR="00B12253" w:rsidRDefault="00B12253" w:rsidP="00B12253">
      <w:pPr>
        <w:pStyle w:val="PL"/>
      </w:pPr>
    </w:p>
    <w:p w14:paraId="0809F1D1" w14:textId="77777777" w:rsidR="00B12253" w:rsidRDefault="00B12253" w:rsidP="00B12253">
      <w:pPr>
        <w:pStyle w:val="PL"/>
      </w:pPr>
      <w:r>
        <w:t>-- **************************************************************</w:t>
      </w:r>
    </w:p>
    <w:p w14:paraId="008E9A59" w14:textId="77777777" w:rsidR="00B12253" w:rsidRDefault="00B12253" w:rsidP="00B12253">
      <w:pPr>
        <w:pStyle w:val="PL"/>
      </w:pPr>
      <w:r>
        <w:t>--</w:t>
      </w:r>
    </w:p>
    <w:p w14:paraId="79C3FD61" w14:textId="77777777" w:rsidR="00B12253" w:rsidRDefault="00B12253" w:rsidP="00B12253">
      <w:pPr>
        <w:pStyle w:val="PL"/>
        <w:outlineLvl w:val="4"/>
      </w:pPr>
      <w:r>
        <w:t>-- Positioning Preconfiguration Refuse</w:t>
      </w:r>
    </w:p>
    <w:p w14:paraId="6EDC6327" w14:textId="77777777" w:rsidR="00B12253" w:rsidRDefault="00B12253" w:rsidP="00B12253">
      <w:pPr>
        <w:pStyle w:val="PL"/>
      </w:pPr>
      <w:r>
        <w:t>--</w:t>
      </w:r>
    </w:p>
    <w:p w14:paraId="17D4D092" w14:textId="77777777" w:rsidR="00B12253" w:rsidRDefault="00B12253" w:rsidP="00B12253">
      <w:pPr>
        <w:pStyle w:val="PL"/>
      </w:pPr>
      <w:r>
        <w:t>-- **************************************************************</w:t>
      </w:r>
    </w:p>
    <w:p w14:paraId="5A523F30" w14:textId="77777777" w:rsidR="00B12253" w:rsidRDefault="00B12253" w:rsidP="00B12253">
      <w:pPr>
        <w:pStyle w:val="PL"/>
      </w:pPr>
    </w:p>
    <w:p w14:paraId="204EFF96" w14:textId="77777777" w:rsidR="00B12253" w:rsidRDefault="00B12253" w:rsidP="00B12253">
      <w:pPr>
        <w:pStyle w:val="PL"/>
      </w:pPr>
      <w:r>
        <w:t>MeasurementPreconfigurationRefuse ::= SEQUENCE {</w:t>
      </w:r>
    </w:p>
    <w:p w14:paraId="11AFED98" w14:textId="77777777" w:rsidR="00B12253" w:rsidRDefault="00B12253" w:rsidP="00B12253">
      <w:pPr>
        <w:pStyle w:val="PL"/>
      </w:pPr>
      <w:r>
        <w:tab/>
        <w:t>protocolIEs</w:t>
      </w:r>
      <w:r>
        <w:tab/>
      </w:r>
      <w:r>
        <w:tab/>
      </w:r>
      <w:r>
        <w:tab/>
        <w:t>ProtocolIE-Container       { { MeasurementPreconfigurationRefuse-IEs} },</w:t>
      </w:r>
    </w:p>
    <w:p w14:paraId="253A9A5D" w14:textId="77777777" w:rsidR="00B12253" w:rsidRDefault="00B12253" w:rsidP="00B12253">
      <w:pPr>
        <w:pStyle w:val="PL"/>
      </w:pPr>
      <w:r>
        <w:tab/>
        <w:t>...</w:t>
      </w:r>
    </w:p>
    <w:p w14:paraId="5440B9D3" w14:textId="77777777" w:rsidR="00B12253" w:rsidRDefault="00B12253" w:rsidP="00B12253">
      <w:pPr>
        <w:pStyle w:val="PL"/>
      </w:pPr>
      <w:r>
        <w:t>}</w:t>
      </w:r>
    </w:p>
    <w:p w14:paraId="5225BDE6" w14:textId="77777777" w:rsidR="00B12253" w:rsidRDefault="00B12253" w:rsidP="00B12253">
      <w:pPr>
        <w:pStyle w:val="PL"/>
      </w:pPr>
    </w:p>
    <w:p w14:paraId="0CF31020" w14:textId="77777777" w:rsidR="00B12253" w:rsidRDefault="00B12253" w:rsidP="00B12253">
      <w:pPr>
        <w:pStyle w:val="PL"/>
      </w:pPr>
      <w:r>
        <w:t>MeasurementPreconfigurationRefuse-IEs F1AP-PROTOCOL-IES ::= {</w:t>
      </w:r>
    </w:p>
    <w:p w14:paraId="63BE60DB" w14:textId="77777777" w:rsidR="00B12253" w:rsidRDefault="00B12253" w:rsidP="00B12253">
      <w:pPr>
        <w:pStyle w:val="PL"/>
      </w:pPr>
      <w:r>
        <w:tab/>
        <w:t>{ ID id-gNB-CU-UE-F1AP-ID</w:t>
      </w:r>
      <w:r>
        <w:tab/>
      </w:r>
      <w:r>
        <w:tab/>
      </w:r>
      <w:r>
        <w:tab/>
        <w:t>CRITICALITY reject</w:t>
      </w:r>
      <w:r>
        <w:tab/>
        <w:t>TYPE GNB-CU-UE-F1AP-ID</w:t>
      </w:r>
      <w:r>
        <w:tab/>
      </w:r>
      <w:r>
        <w:tab/>
      </w:r>
      <w:r>
        <w:tab/>
        <w:t>PRESENCE mandatory</w:t>
      </w:r>
      <w:r>
        <w:tab/>
        <w:t>}|</w:t>
      </w:r>
    </w:p>
    <w:p w14:paraId="1996AB78" w14:textId="77777777" w:rsidR="00B12253" w:rsidRDefault="00B12253" w:rsidP="00B12253">
      <w:pPr>
        <w:pStyle w:val="PL"/>
      </w:pPr>
      <w:r>
        <w:tab/>
        <w:t>{ ID id-gNB-DU-UE-F1AP-ID</w:t>
      </w:r>
      <w:r>
        <w:tab/>
      </w:r>
      <w:r>
        <w:tab/>
      </w:r>
      <w:r>
        <w:tab/>
        <w:t>CRITICALITY reject</w:t>
      </w:r>
      <w:r>
        <w:tab/>
        <w:t>TYPE GNB-DU-UE-F1AP-ID</w:t>
      </w:r>
      <w:r>
        <w:tab/>
      </w:r>
      <w:r>
        <w:tab/>
      </w:r>
      <w:r>
        <w:tab/>
        <w:t>PRESENCE mandatory</w:t>
      </w:r>
      <w:r>
        <w:tab/>
        <w:t>}|</w:t>
      </w:r>
    </w:p>
    <w:p w14:paraId="443CE260" w14:textId="77777777" w:rsidR="00B12253" w:rsidRDefault="00B12253" w:rsidP="00B12253">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EC55729" w14:textId="77777777" w:rsidR="00B12253" w:rsidRDefault="00B12253" w:rsidP="00B12253">
      <w:pPr>
        <w:pStyle w:val="PL"/>
      </w:pPr>
      <w:r>
        <w:tab/>
        <w:t>{ ID id-CriticalityDiagnostics</w:t>
      </w:r>
      <w:r>
        <w:tab/>
      </w:r>
      <w:r>
        <w:tab/>
        <w:t>CRITICALITY ignore</w:t>
      </w:r>
      <w:r>
        <w:tab/>
        <w:t>TYPE CriticalityDiagnostics</w:t>
      </w:r>
      <w:r>
        <w:tab/>
      </w:r>
      <w:r>
        <w:tab/>
        <w:t>PRESENCE optional },</w:t>
      </w:r>
    </w:p>
    <w:p w14:paraId="23ADBB61" w14:textId="77777777" w:rsidR="00B12253" w:rsidRDefault="00B12253" w:rsidP="00B12253">
      <w:pPr>
        <w:pStyle w:val="PL"/>
      </w:pPr>
      <w:r>
        <w:tab/>
        <w:t>...</w:t>
      </w:r>
    </w:p>
    <w:p w14:paraId="5AFA38E6" w14:textId="77777777" w:rsidR="00B12253" w:rsidRDefault="00B12253" w:rsidP="00B12253">
      <w:pPr>
        <w:pStyle w:val="PL"/>
      </w:pPr>
      <w:r>
        <w:t>}</w:t>
      </w:r>
    </w:p>
    <w:p w14:paraId="4C65C664" w14:textId="77777777" w:rsidR="00B12253" w:rsidRDefault="00B12253" w:rsidP="00B12253">
      <w:pPr>
        <w:pStyle w:val="PL"/>
      </w:pPr>
    </w:p>
    <w:p w14:paraId="7778C750" w14:textId="77777777" w:rsidR="00B12253" w:rsidRDefault="00B12253" w:rsidP="00B12253">
      <w:pPr>
        <w:pStyle w:val="PL"/>
      </w:pPr>
    </w:p>
    <w:p w14:paraId="6F8331DC" w14:textId="77777777" w:rsidR="00B12253" w:rsidRDefault="00B12253" w:rsidP="00B12253">
      <w:pPr>
        <w:pStyle w:val="PL"/>
      </w:pPr>
      <w:r>
        <w:lastRenderedPageBreak/>
        <w:t>-- **************************************************************</w:t>
      </w:r>
    </w:p>
    <w:p w14:paraId="171CB10C" w14:textId="77777777" w:rsidR="00B12253" w:rsidRDefault="00B12253" w:rsidP="00B12253">
      <w:pPr>
        <w:pStyle w:val="PL"/>
      </w:pPr>
      <w:r>
        <w:t>--</w:t>
      </w:r>
    </w:p>
    <w:p w14:paraId="42C0D108" w14:textId="77777777" w:rsidR="00B12253" w:rsidRDefault="00B12253" w:rsidP="00B12253">
      <w:pPr>
        <w:pStyle w:val="PL"/>
        <w:outlineLvl w:val="3"/>
      </w:pPr>
      <w:r>
        <w:t xml:space="preserve">-- MEASUREMENT ACTIVATION </w:t>
      </w:r>
      <w:r w:rsidRPr="00EA5FA7">
        <w:t xml:space="preserve">ELEMENTARY </w:t>
      </w:r>
      <w:r>
        <w:t>PROCEDURE</w:t>
      </w:r>
    </w:p>
    <w:p w14:paraId="7A1FF82B" w14:textId="77777777" w:rsidR="00B12253" w:rsidRDefault="00B12253" w:rsidP="00B12253">
      <w:pPr>
        <w:pStyle w:val="PL"/>
      </w:pPr>
      <w:r>
        <w:t>--</w:t>
      </w:r>
    </w:p>
    <w:p w14:paraId="378088C6" w14:textId="77777777" w:rsidR="00B12253" w:rsidRDefault="00B12253" w:rsidP="00B12253">
      <w:pPr>
        <w:pStyle w:val="PL"/>
      </w:pPr>
      <w:r>
        <w:t>-- **************************************************************</w:t>
      </w:r>
    </w:p>
    <w:p w14:paraId="590BF735" w14:textId="77777777" w:rsidR="00B12253" w:rsidRDefault="00B12253" w:rsidP="00B12253">
      <w:pPr>
        <w:pStyle w:val="PL"/>
      </w:pPr>
    </w:p>
    <w:p w14:paraId="3B179FF2" w14:textId="77777777" w:rsidR="00B12253" w:rsidRDefault="00B12253" w:rsidP="00B12253">
      <w:pPr>
        <w:pStyle w:val="PL"/>
      </w:pPr>
      <w:r>
        <w:t>-- **************************************************************</w:t>
      </w:r>
    </w:p>
    <w:p w14:paraId="145FCBC7" w14:textId="77777777" w:rsidR="00B12253" w:rsidRDefault="00B12253" w:rsidP="00B12253">
      <w:pPr>
        <w:pStyle w:val="PL"/>
      </w:pPr>
      <w:r>
        <w:t>--</w:t>
      </w:r>
    </w:p>
    <w:p w14:paraId="3A1941FF" w14:textId="77777777" w:rsidR="00B12253" w:rsidRDefault="00B12253" w:rsidP="00B12253">
      <w:pPr>
        <w:pStyle w:val="PL"/>
        <w:outlineLvl w:val="4"/>
      </w:pPr>
      <w:r>
        <w:t>-- Measurement Activation</w:t>
      </w:r>
    </w:p>
    <w:p w14:paraId="7605B005" w14:textId="77777777" w:rsidR="00B12253" w:rsidRDefault="00B12253" w:rsidP="00B12253">
      <w:pPr>
        <w:pStyle w:val="PL"/>
      </w:pPr>
      <w:r>
        <w:t>--</w:t>
      </w:r>
    </w:p>
    <w:p w14:paraId="533EAE98" w14:textId="77777777" w:rsidR="00B12253" w:rsidRDefault="00B12253" w:rsidP="00B12253">
      <w:pPr>
        <w:pStyle w:val="PL"/>
      </w:pPr>
      <w:r>
        <w:t>-- **************************************************************</w:t>
      </w:r>
    </w:p>
    <w:p w14:paraId="26BCE3F3" w14:textId="77777777" w:rsidR="00B12253" w:rsidRDefault="00B12253" w:rsidP="00B12253">
      <w:pPr>
        <w:pStyle w:val="PL"/>
      </w:pPr>
    </w:p>
    <w:p w14:paraId="378195E1" w14:textId="77777777" w:rsidR="00B12253" w:rsidRDefault="00B12253" w:rsidP="00B12253">
      <w:pPr>
        <w:pStyle w:val="PL"/>
      </w:pPr>
      <w:r>
        <w:t>MeasurementActivation ::= SEQUENCE {</w:t>
      </w:r>
    </w:p>
    <w:p w14:paraId="015F9FD9" w14:textId="77777777" w:rsidR="00B12253" w:rsidRDefault="00B12253" w:rsidP="00B12253">
      <w:pPr>
        <w:pStyle w:val="PL"/>
      </w:pPr>
      <w:r>
        <w:tab/>
        <w:t>protocolIEs</w:t>
      </w:r>
      <w:r>
        <w:tab/>
      </w:r>
      <w:r>
        <w:tab/>
      </w:r>
      <w:r>
        <w:tab/>
        <w:t>ProtocolIE-Container       { { MeasurementActivation-IEs} },</w:t>
      </w:r>
    </w:p>
    <w:p w14:paraId="4C8409C5" w14:textId="77777777" w:rsidR="00B12253" w:rsidRDefault="00B12253" w:rsidP="00B12253">
      <w:pPr>
        <w:pStyle w:val="PL"/>
      </w:pPr>
      <w:r>
        <w:tab/>
        <w:t>...</w:t>
      </w:r>
    </w:p>
    <w:p w14:paraId="00779E6B" w14:textId="77777777" w:rsidR="00B12253" w:rsidRDefault="00B12253" w:rsidP="00B12253">
      <w:pPr>
        <w:pStyle w:val="PL"/>
      </w:pPr>
      <w:r>
        <w:t>}</w:t>
      </w:r>
    </w:p>
    <w:p w14:paraId="08051144" w14:textId="77777777" w:rsidR="00B12253" w:rsidRDefault="00B12253" w:rsidP="00B12253">
      <w:pPr>
        <w:pStyle w:val="PL"/>
      </w:pPr>
    </w:p>
    <w:p w14:paraId="45741F7E" w14:textId="77777777" w:rsidR="00B12253" w:rsidRDefault="00B12253" w:rsidP="00B12253">
      <w:pPr>
        <w:pStyle w:val="PL"/>
      </w:pPr>
      <w:r>
        <w:t>MeasurementActivation-IEs F1AP-PROTOCOL-IES ::= {</w:t>
      </w:r>
    </w:p>
    <w:p w14:paraId="12E8F630" w14:textId="77777777" w:rsidR="00B12253" w:rsidRDefault="00B12253" w:rsidP="00B12253">
      <w:pPr>
        <w:pStyle w:val="PL"/>
      </w:pPr>
      <w:r>
        <w:tab/>
        <w:t>{ ID id-gNB-CU-UE-F1AP-ID</w:t>
      </w:r>
      <w:r>
        <w:tab/>
      </w:r>
      <w:r>
        <w:tab/>
      </w:r>
      <w:r>
        <w:tab/>
        <w:t>CRITICALITY reject</w:t>
      </w:r>
      <w:r>
        <w:tab/>
        <w:t>TYPE GNB-CU-UE-F1AP-ID</w:t>
      </w:r>
      <w:r>
        <w:tab/>
      </w:r>
      <w:r>
        <w:tab/>
      </w:r>
      <w:r>
        <w:tab/>
      </w:r>
      <w:r>
        <w:tab/>
        <w:t>PRESENCE mandatory</w:t>
      </w:r>
      <w:r>
        <w:tab/>
        <w:t>}|</w:t>
      </w:r>
    </w:p>
    <w:p w14:paraId="0E393D4C" w14:textId="77777777" w:rsidR="00B12253" w:rsidRDefault="00B12253" w:rsidP="00B12253">
      <w:pPr>
        <w:pStyle w:val="PL"/>
      </w:pPr>
      <w:r>
        <w:tab/>
        <w:t>{ ID id-gNB-DU-UE-F1AP-ID</w:t>
      </w:r>
      <w:r>
        <w:tab/>
      </w:r>
      <w:r>
        <w:tab/>
      </w:r>
      <w:r>
        <w:tab/>
        <w:t>CRITICALITY reject</w:t>
      </w:r>
      <w:r>
        <w:tab/>
        <w:t>TYPE GNB-DU-UE-F1AP-ID</w:t>
      </w:r>
      <w:r>
        <w:tab/>
      </w:r>
      <w:r>
        <w:tab/>
      </w:r>
      <w:r>
        <w:tab/>
      </w:r>
      <w:r>
        <w:tab/>
        <w:t>PRESENCE mandatory</w:t>
      </w:r>
      <w:r>
        <w:tab/>
        <w:t>}|</w:t>
      </w:r>
    </w:p>
    <w:p w14:paraId="44F14661" w14:textId="77777777" w:rsidR="00B12253" w:rsidRDefault="00B12253" w:rsidP="00B12253">
      <w:pPr>
        <w:pStyle w:val="PL"/>
      </w:pPr>
      <w:r>
        <w:tab/>
      </w:r>
      <w:r w:rsidRPr="001645CB">
        <w:rPr>
          <w:snapToGrid w:val="0"/>
        </w:rPr>
        <w:t xml:space="preserve">{ ID </w:t>
      </w:r>
      <w:r w:rsidRPr="00630CE5">
        <w:rPr>
          <w:snapToGrid w:val="0"/>
        </w:rPr>
        <w:t>id-</w:t>
      </w:r>
      <w:r>
        <w:rPr>
          <w:snapToGrid w:val="0"/>
        </w:rPr>
        <w:t>ActivationRequestType</w:t>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ActivationRequestType </w:t>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7725D2CC" w14:textId="77777777" w:rsidR="00B12253" w:rsidRDefault="00B12253" w:rsidP="00B12253">
      <w:pPr>
        <w:pStyle w:val="PL"/>
      </w:pPr>
      <w:r>
        <w:tab/>
        <w:t>{ ID id-PRS-Measurement-Info-List</w:t>
      </w:r>
      <w:r>
        <w:tab/>
        <w:t>CRITICALITY ignore</w:t>
      </w:r>
      <w:r>
        <w:tab/>
        <w:t>TYPE PRS-Measurement-Info-List</w:t>
      </w:r>
      <w:r>
        <w:tab/>
      </w:r>
      <w:r>
        <w:tab/>
        <w:t xml:space="preserve">PRESENCE </w:t>
      </w:r>
      <w:r>
        <w:rPr>
          <w:snapToGrid w:val="0"/>
        </w:rPr>
        <w:t>optional</w:t>
      </w:r>
      <w:r>
        <w:t>},</w:t>
      </w:r>
    </w:p>
    <w:p w14:paraId="0114DAF8" w14:textId="77777777" w:rsidR="00B12253" w:rsidRDefault="00B12253" w:rsidP="00B12253">
      <w:pPr>
        <w:pStyle w:val="PL"/>
      </w:pPr>
      <w:r>
        <w:tab/>
        <w:t>...</w:t>
      </w:r>
    </w:p>
    <w:p w14:paraId="1820FD24" w14:textId="77777777" w:rsidR="00B12253" w:rsidRDefault="00B12253" w:rsidP="00B12253">
      <w:pPr>
        <w:pStyle w:val="PL"/>
      </w:pPr>
      <w:r>
        <w:t xml:space="preserve">} </w:t>
      </w:r>
    </w:p>
    <w:p w14:paraId="449C0587" w14:textId="77777777" w:rsidR="00B12253" w:rsidRDefault="00B12253" w:rsidP="00B12253">
      <w:pPr>
        <w:pStyle w:val="PL"/>
      </w:pPr>
    </w:p>
    <w:p w14:paraId="308CDAE8" w14:textId="77777777" w:rsidR="00B12253" w:rsidRPr="00036EE1" w:rsidRDefault="00B12253" w:rsidP="00B12253">
      <w:pPr>
        <w:pStyle w:val="PL"/>
        <w:rPr>
          <w:snapToGrid w:val="0"/>
        </w:rPr>
      </w:pPr>
      <w:r w:rsidRPr="00036EE1">
        <w:rPr>
          <w:snapToGrid w:val="0"/>
        </w:rPr>
        <w:t>-- **************************************************************</w:t>
      </w:r>
    </w:p>
    <w:p w14:paraId="26B6C3C2" w14:textId="77777777" w:rsidR="00B12253" w:rsidRPr="00036EE1" w:rsidRDefault="00B12253" w:rsidP="00B12253">
      <w:pPr>
        <w:pStyle w:val="PL"/>
        <w:rPr>
          <w:snapToGrid w:val="0"/>
        </w:rPr>
      </w:pPr>
      <w:r w:rsidRPr="00036EE1">
        <w:rPr>
          <w:snapToGrid w:val="0"/>
        </w:rPr>
        <w:t>--</w:t>
      </w:r>
    </w:p>
    <w:p w14:paraId="4C80BC46" w14:textId="77777777" w:rsidR="00B12253" w:rsidRPr="00036EE1" w:rsidRDefault="00B12253" w:rsidP="00B12253">
      <w:pPr>
        <w:pStyle w:val="PL"/>
        <w:outlineLvl w:val="3"/>
        <w:rPr>
          <w:snapToGrid w:val="0"/>
        </w:rPr>
      </w:pPr>
      <w:r w:rsidRPr="00036EE1">
        <w:rPr>
          <w:snapToGrid w:val="0"/>
        </w:rPr>
        <w:t xml:space="preserve">-- </w:t>
      </w:r>
      <w:r w:rsidRPr="004642B5">
        <w:rPr>
          <w:snapToGrid w:val="0"/>
        </w:rPr>
        <w:t>QOE INFORMATION TRANSFER</w:t>
      </w:r>
      <w:r>
        <w:rPr>
          <w:snapToGrid w:val="0"/>
        </w:rPr>
        <w:t xml:space="preserve"> </w:t>
      </w:r>
      <w:r w:rsidRPr="00EA5FA7">
        <w:t xml:space="preserve">ELEMENTARY </w:t>
      </w:r>
      <w:r>
        <w:rPr>
          <w:snapToGrid w:val="0"/>
        </w:rPr>
        <w:t>PROCEDURE</w:t>
      </w:r>
    </w:p>
    <w:p w14:paraId="01C39842" w14:textId="77777777" w:rsidR="00B12253" w:rsidRPr="00036EE1" w:rsidRDefault="00B12253" w:rsidP="00B12253">
      <w:pPr>
        <w:pStyle w:val="PL"/>
        <w:rPr>
          <w:snapToGrid w:val="0"/>
        </w:rPr>
      </w:pPr>
      <w:r w:rsidRPr="00036EE1">
        <w:rPr>
          <w:snapToGrid w:val="0"/>
        </w:rPr>
        <w:t>--</w:t>
      </w:r>
    </w:p>
    <w:p w14:paraId="47B4D2C0" w14:textId="77777777" w:rsidR="00B12253" w:rsidRPr="00036EE1" w:rsidRDefault="00B12253" w:rsidP="00B12253">
      <w:pPr>
        <w:pStyle w:val="PL"/>
        <w:rPr>
          <w:snapToGrid w:val="0"/>
        </w:rPr>
      </w:pPr>
      <w:r w:rsidRPr="00036EE1">
        <w:rPr>
          <w:snapToGrid w:val="0"/>
        </w:rPr>
        <w:t>-- **************************************************************</w:t>
      </w:r>
    </w:p>
    <w:p w14:paraId="7F05E11F" w14:textId="77777777" w:rsidR="00B12253" w:rsidRPr="00036EE1" w:rsidRDefault="00B12253" w:rsidP="00B12253">
      <w:pPr>
        <w:pStyle w:val="PL"/>
      </w:pPr>
    </w:p>
    <w:p w14:paraId="1F9A5D25" w14:textId="77777777" w:rsidR="00B12253" w:rsidRPr="00036EE1" w:rsidRDefault="00B12253" w:rsidP="00B12253">
      <w:pPr>
        <w:pStyle w:val="PL"/>
      </w:pPr>
      <w:r w:rsidRPr="00036EE1">
        <w:t>-- **************************************************************</w:t>
      </w:r>
    </w:p>
    <w:p w14:paraId="7FF42A15" w14:textId="77777777" w:rsidR="00B12253" w:rsidRPr="00036EE1" w:rsidRDefault="00B12253" w:rsidP="00B12253">
      <w:pPr>
        <w:pStyle w:val="PL"/>
      </w:pPr>
      <w:r w:rsidRPr="00036EE1">
        <w:t>--</w:t>
      </w:r>
    </w:p>
    <w:p w14:paraId="54FF5912" w14:textId="77777777" w:rsidR="00B12253" w:rsidRPr="00036EE1" w:rsidRDefault="00B12253" w:rsidP="00B12253">
      <w:pPr>
        <w:pStyle w:val="PL"/>
        <w:outlineLvl w:val="4"/>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6308E187" w14:textId="77777777" w:rsidR="00B12253" w:rsidRPr="00036EE1" w:rsidRDefault="00B12253" w:rsidP="00B12253">
      <w:pPr>
        <w:pStyle w:val="PL"/>
      </w:pPr>
      <w:r w:rsidRPr="00036EE1">
        <w:t>--</w:t>
      </w:r>
    </w:p>
    <w:p w14:paraId="66C0D7A6" w14:textId="77777777" w:rsidR="00B12253" w:rsidRPr="00036EE1" w:rsidRDefault="00B12253" w:rsidP="00B12253">
      <w:pPr>
        <w:pStyle w:val="PL"/>
      </w:pPr>
      <w:r w:rsidRPr="00036EE1">
        <w:t>-- **************************************************************</w:t>
      </w:r>
    </w:p>
    <w:p w14:paraId="0F1DF2D2" w14:textId="77777777" w:rsidR="00B12253" w:rsidRPr="00036EE1" w:rsidRDefault="00B12253" w:rsidP="00B12253">
      <w:pPr>
        <w:pStyle w:val="PL"/>
        <w:rPr>
          <w:snapToGrid w:val="0"/>
        </w:rPr>
      </w:pPr>
    </w:p>
    <w:p w14:paraId="0AF90AE7" w14:textId="77777777" w:rsidR="00B12253" w:rsidRPr="00036EE1" w:rsidRDefault="00B12253" w:rsidP="00B12253">
      <w:pPr>
        <w:pStyle w:val="PL"/>
        <w:rPr>
          <w:snapToGrid w:val="0"/>
        </w:rPr>
      </w:pPr>
    </w:p>
    <w:p w14:paraId="0F2404A1" w14:textId="77777777" w:rsidR="00B12253" w:rsidRPr="00036EE1" w:rsidRDefault="00B12253" w:rsidP="00B12253">
      <w:pPr>
        <w:pStyle w:val="PL"/>
        <w:rPr>
          <w:snapToGrid w:val="0"/>
        </w:rPr>
      </w:pPr>
      <w:r w:rsidRPr="002F01B2">
        <w:rPr>
          <w:snapToGrid w:val="0"/>
        </w:rPr>
        <w:t>QoEInformationTransfer</w:t>
      </w:r>
      <w:r w:rsidRPr="00036EE1">
        <w:rPr>
          <w:snapToGrid w:val="0"/>
        </w:rPr>
        <w:t xml:space="preserve"> ::= SEQUENCE {</w:t>
      </w:r>
    </w:p>
    <w:p w14:paraId="73D25D9E" w14:textId="77777777" w:rsidR="00B12253" w:rsidRPr="00036EE1" w:rsidRDefault="00B12253" w:rsidP="00B12253">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685E5B06" w14:textId="77777777" w:rsidR="00B12253" w:rsidRPr="00036EE1" w:rsidRDefault="00B12253" w:rsidP="00B12253">
      <w:pPr>
        <w:pStyle w:val="PL"/>
        <w:rPr>
          <w:snapToGrid w:val="0"/>
        </w:rPr>
      </w:pPr>
      <w:r w:rsidRPr="00036EE1">
        <w:rPr>
          <w:snapToGrid w:val="0"/>
        </w:rPr>
        <w:tab/>
        <w:t>...</w:t>
      </w:r>
    </w:p>
    <w:p w14:paraId="06D6F34A" w14:textId="77777777" w:rsidR="00B12253" w:rsidRPr="00036EE1" w:rsidRDefault="00B12253" w:rsidP="00B12253">
      <w:pPr>
        <w:pStyle w:val="PL"/>
        <w:rPr>
          <w:snapToGrid w:val="0"/>
        </w:rPr>
      </w:pPr>
      <w:r w:rsidRPr="00036EE1">
        <w:rPr>
          <w:snapToGrid w:val="0"/>
        </w:rPr>
        <w:t>}</w:t>
      </w:r>
    </w:p>
    <w:p w14:paraId="7F4005E4" w14:textId="77777777" w:rsidR="00B12253" w:rsidRPr="001B0546" w:rsidRDefault="00B12253" w:rsidP="00B12253">
      <w:pPr>
        <w:pStyle w:val="PL"/>
        <w:rPr>
          <w:rFonts w:eastAsia="Malgun Gothic"/>
          <w:snapToGrid w:val="0"/>
          <w:lang w:eastAsia="zh-CN"/>
        </w:rPr>
      </w:pPr>
    </w:p>
    <w:p w14:paraId="562EFBE1" w14:textId="77777777" w:rsidR="00B12253" w:rsidRPr="00036EE1" w:rsidRDefault="00B12253" w:rsidP="00B12253">
      <w:pPr>
        <w:pStyle w:val="PL"/>
        <w:rPr>
          <w:snapToGrid w:val="0"/>
        </w:rPr>
      </w:pPr>
    </w:p>
    <w:p w14:paraId="6381D0E9" w14:textId="77777777" w:rsidR="00B12253" w:rsidRPr="00036EE1" w:rsidRDefault="00B12253" w:rsidP="00B12253">
      <w:pPr>
        <w:pStyle w:val="PL"/>
        <w:rPr>
          <w:snapToGrid w:val="0"/>
        </w:rPr>
      </w:pPr>
      <w:r w:rsidRPr="0051236C">
        <w:rPr>
          <w:snapToGrid w:val="0"/>
        </w:rPr>
        <w:t>QoEInformationTransfer</w:t>
      </w:r>
      <w:r w:rsidRPr="00036EE1">
        <w:rPr>
          <w:snapToGrid w:val="0"/>
        </w:rPr>
        <w:t>-IEs F1AP-PROTOCOL-IES ::= {</w:t>
      </w:r>
    </w:p>
    <w:p w14:paraId="06386340" w14:textId="77777777" w:rsidR="00B12253" w:rsidRPr="00036EE1" w:rsidRDefault="00B12253" w:rsidP="00B12253">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3C44313E" w14:textId="77777777" w:rsidR="00B12253" w:rsidRPr="00036EE1" w:rsidRDefault="00B12253" w:rsidP="00B12253">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F21EAB2" w14:textId="77777777" w:rsidR="00B12253" w:rsidRPr="00036EE1" w:rsidRDefault="00B12253" w:rsidP="00B12253">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733579F7" w14:textId="77777777" w:rsidR="00B12253" w:rsidRPr="00036EE1" w:rsidRDefault="00B12253" w:rsidP="00B12253">
      <w:pPr>
        <w:pStyle w:val="PL"/>
        <w:rPr>
          <w:snapToGrid w:val="0"/>
        </w:rPr>
      </w:pPr>
      <w:r w:rsidRPr="00036EE1">
        <w:rPr>
          <w:snapToGrid w:val="0"/>
        </w:rPr>
        <w:tab/>
        <w:t>...</w:t>
      </w:r>
    </w:p>
    <w:p w14:paraId="6594E79F" w14:textId="77777777" w:rsidR="00B12253" w:rsidRPr="00036EE1" w:rsidRDefault="00B12253" w:rsidP="00B12253">
      <w:pPr>
        <w:pStyle w:val="PL"/>
        <w:rPr>
          <w:snapToGrid w:val="0"/>
        </w:rPr>
      </w:pPr>
      <w:r w:rsidRPr="00036EE1">
        <w:rPr>
          <w:snapToGrid w:val="0"/>
        </w:rPr>
        <w:t>}</w:t>
      </w:r>
    </w:p>
    <w:p w14:paraId="1C86B85F" w14:textId="77777777" w:rsidR="00B12253" w:rsidRDefault="00B12253" w:rsidP="00B12253">
      <w:pPr>
        <w:pStyle w:val="PL"/>
      </w:pPr>
    </w:p>
    <w:p w14:paraId="775BE6C8" w14:textId="77777777" w:rsidR="00B12253" w:rsidRDefault="00B12253" w:rsidP="00B12253">
      <w:pPr>
        <w:pStyle w:val="PL"/>
      </w:pPr>
    </w:p>
    <w:p w14:paraId="1BB1716E" w14:textId="77777777" w:rsidR="00B12253" w:rsidRPr="00EA5FA7" w:rsidRDefault="00B12253" w:rsidP="00B12253">
      <w:pPr>
        <w:pStyle w:val="PL"/>
      </w:pPr>
      <w:r w:rsidRPr="00EA5FA7">
        <w:t>-- **************************************************************</w:t>
      </w:r>
    </w:p>
    <w:p w14:paraId="01595CA9" w14:textId="77777777" w:rsidR="00B12253" w:rsidRPr="00EA5FA7" w:rsidRDefault="00B12253" w:rsidP="00B12253">
      <w:pPr>
        <w:pStyle w:val="PL"/>
      </w:pPr>
      <w:r w:rsidRPr="00EA5FA7">
        <w:t>--</w:t>
      </w:r>
    </w:p>
    <w:p w14:paraId="5C446EBF" w14:textId="77777777" w:rsidR="00B12253" w:rsidRPr="006F3829" w:rsidRDefault="00B12253" w:rsidP="00B12253">
      <w:pPr>
        <w:pStyle w:val="PL"/>
        <w:outlineLvl w:val="3"/>
      </w:pPr>
      <w:r w:rsidRPr="00EA5FA7">
        <w:t>--</w:t>
      </w:r>
      <w:r>
        <w:t xml:space="preserve"> </w:t>
      </w:r>
      <w:r>
        <w:rPr>
          <w:rFonts w:eastAsia="Yu Mincho"/>
        </w:rPr>
        <w:t xml:space="preserve">POSITIONING </w:t>
      </w:r>
      <w:r w:rsidRPr="00EA5FA7">
        <w:rPr>
          <w:rFonts w:eastAsia="Yu Mincho"/>
        </w:rPr>
        <w:t xml:space="preserve">SYSTEM INFORMATION DELIVERY </w:t>
      </w:r>
      <w:r w:rsidRPr="00EA5FA7">
        <w:t xml:space="preserve">ELEMENTARY </w:t>
      </w:r>
      <w:r>
        <w:rPr>
          <w:snapToGrid w:val="0"/>
        </w:rPr>
        <w:t>PROCEDURE</w:t>
      </w:r>
    </w:p>
    <w:p w14:paraId="48598DCC" w14:textId="77777777" w:rsidR="00B12253" w:rsidRPr="00EA5FA7" w:rsidRDefault="00B12253" w:rsidP="00B12253">
      <w:pPr>
        <w:pStyle w:val="PL"/>
      </w:pPr>
      <w:r w:rsidRPr="00EA5FA7">
        <w:t>--</w:t>
      </w:r>
    </w:p>
    <w:p w14:paraId="2EA1AC71" w14:textId="77777777" w:rsidR="00B12253" w:rsidRPr="00EA5FA7" w:rsidRDefault="00B12253" w:rsidP="00B12253">
      <w:pPr>
        <w:pStyle w:val="PL"/>
      </w:pPr>
      <w:r w:rsidRPr="00EA5FA7">
        <w:t>-- **************************************************************</w:t>
      </w:r>
    </w:p>
    <w:p w14:paraId="0B614305" w14:textId="77777777" w:rsidR="00B12253" w:rsidRDefault="00B12253" w:rsidP="00B12253">
      <w:pPr>
        <w:pStyle w:val="PL"/>
      </w:pPr>
    </w:p>
    <w:p w14:paraId="2D54D3BC" w14:textId="77777777" w:rsidR="00B12253" w:rsidRPr="00EA5FA7" w:rsidRDefault="00B12253" w:rsidP="00B12253">
      <w:pPr>
        <w:pStyle w:val="PL"/>
      </w:pPr>
      <w:r w:rsidRPr="00EA5FA7">
        <w:t>-- **************************************************************</w:t>
      </w:r>
    </w:p>
    <w:p w14:paraId="2A4BA0A0" w14:textId="77777777" w:rsidR="00B12253" w:rsidRPr="00EA5FA7" w:rsidRDefault="00B12253" w:rsidP="00B12253">
      <w:pPr>
        <w:pStyle w:val="PL"/>
      </w:pPr>
      <w:r w:rsidRPr="00EA5FA7">
        <w:t>--</w:t>
      </w:r>
    </w:p>
    <w:p w14:paraId="325DDEFC" w14:textId="77777777" w:rsidR="00B12253" w:rsidRPr="00EA5FA7" w:rsidRDefault="00B12253" w:rsidP="00B12253">
      <w:pPr>
        <w:pStyle w:val="PL"/>
        <w:outlineLvl w:val="4"/>
      </w:pPr>
      <w:r w:rsidRPr="00EA5FA7">
        <w:t xml:space="preserve">-- </w:t>
      </w:r>
      <w:r>
        <w:t xml:space="preserve">Positioning </w:t>
      </w:r>
      <w:r w:rsidRPr="00EA5FA7">
        <w:t>System information Delivery Command</w:t>
      </w:r>
    </w:p>
    <w:p w14:paraId="5640409D" w14:textId="77777777" w:rsidR="00B12253" w:rsidRPr="00EA5FA7" w:rsidRDefault="00B12253" w:rsidP="00B12253">
      <w:pPr>
        <w:pStyle w:val="PL"/>
      </w:pPr>
      <w:r w:rsidRPr="00EA5FA7">
        <w:t>--</w:t>
      </w:r>
    </w:p>
    <w:p w14:paraId="79FBA36B" w14:textId="77777777" w:rsidR="00B12253" w:rsidRPr="00EA5FA7" w:rsidRDefault="00B12253" w:rsidP="00B12253">
      <w:pPr>
        <w:pStyle w:val="PL"/>
      </w:pPr>
      <w:r w:rsidRPr="00EA5FA7">
        <w:t>-- **************************************************************</w:t>
      </w:r>
    </w:p>
    <w:p w14:paraId="45B93EA6" w14:textId="77777777" w:rsidR="00B12253" w:rsidRPr="00EA5FA7" w:rsidRDefault="00B12253" w:rsidP="00B12253">
      <w:pPr>
        <w:pStyle w:val="PL"/>
      </w:pPr>
    </w:p>
    <w:p w14:paraId="6EA54D07" w14:textId="77777777" w:rsidR="00B12253" w:rsidRPr="00EA5FA7" w:rsidRDefault="00B12253" w:rsidP="00B12253">
      <w:pPr>
        <w:pStyle w:val="PL"/>
      </w:pPr>
      <w:r>
        <w:t>Pos</w:t>
      </w:r>
      <w:r w:rsidRPr="00EA5FA7">
        <w:t>SystemInformationDeliveryCommand ::= SEQUENCE {</w:t>
      </w:r>
    </w:p>
    <w:p w14:paraId="568906DE"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61D9601E" w14:textId="77777777" w:rsidR="00B12253" w:rsidRPr="00EA5FA7" w:rsidRDefault="00B12253" w:rsidP="00B12253">
      <w:pPr>
        <w:pStyle w:val="PL"/>
      </w:pPr>
      <w:r w:rsidRPr="00EA5FA7">
        <w:tab/>
        <w:t>...</w:t>
      </w:r>
    </w:p>
    <w:p w14:paraId="6B494732" w14:textId="77777777" w:rsidR="00B12253" w:rsidRPr="00EA5FA7" w:rsidRDefault="00B12253" w:rsidP="00B12253">
      <w:pPr>
        <w:pStyle w:val="PL"/>
      </w:pPr>
      <w:r w:rsidRPr="00EA5FA7">
        <w:t>}</w:t>
      </w:r>
    </w:p>
    <w:p w14:paraId="753D435F" w14:textId="77777777" w:rsidR="00B12253" w:rsidRPr="00EA5FA7" w:rsidRDefault="00B12253" w:rsidP="00B12253">
      <w:pPr>
        <w:pStyle w:val="PL"/>
      </w:pPr>
    </w:p>
    <w:p w14:paraId="4A4E773E" w14:textId="77777777" w:rsidR="00B12253" w:rsidRPr="00EA5FA7" w:rsidRDefault="00B12253" w:rsidP="00B12253">
      <w:pPr>
        <w:pStyle w:val="PL"/>
      </w:pPr>
      <w:r>
        <w:t>Pos</w:t>
      </w:r>
      <w:r w:rsidRPr="00EA5FA7">
        <w:t>SystemInformationDeliveryCommandIEs F1AP-PROTOCOL-IES ::= {</w:t>
      </w:r>
    </w:p>
    <w:p w14:paraId="3F41565F" w14:textId="77777777" w:rsidR="00B12253" w:rsidRPr="00EA5FA7" w:rsidRDefault="00B12253" w:rsidP="00B12253">
      <w:pPr>
        <w:pStyle w:val="PL"/>
      </w:pPr>
      <w:r w:rsidRPr="00EA5FA7">
        <w:lastRenderedPageBreak/>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89B53FA" w14:textId="77777777" w:rsidR="00B12253" w:rsidRPr="00EA5FA7" w:rsidRDefault="00B12253" w:rsidP="00B12253">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09F17304" w14:textId="77777777" w:rsidR="00B12253" w:rsidRPr="00EA5FA7" w:rsidRDefault="00B12253" w:rsidP="00B12253">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0ED62817" w14:textId="77777777" w:rsidR="00B12253" w:rsidRPr="00EA5FA7" w:rsidRDefault="00B12253" w:rsidP="00B12253">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8CCA058" w14:textId="77777777" w:rsidR="00B12253" w:rsidRPr="00EA5FA7" w:rsidRDefault="00B12253" w:rsidP="00B12253">
      <w:pPr>
        <w:pStyle w:val="PL"/>
      </w:pPr>
      <w:r w:rsidRPr="00EA5FA7">
        <w:tab/>
        <w:t>...</w:t>
      </w:r>
    </w:p>
    <w:p w14:paraId="6D302D54" w14:textId="77777777" w:rsidR="00B12253" w:rsidRPr="00EA5FA7" w:rsidRDefault="00B12253" w:rsidP="00B12253">
      <w:pPr>
        <w:pStyle w:val="PL"/>
      </w:pPr>
      <w:r w:rsidRPr="00EA5FA7">
        <w:t>}</w:t>
      </w:r>
    </w:p>
    <w:p w14:paraId="6C47D5CA" w14:textId="77777777" w:rsidR="00B12253" w:rsidRDefault="00B12253" w:rsidP="00B12253">
      <w:pPr>
        <w:pStyle w:val="PL"/>
        <w:rPr>
          <w:snapToGrid w:val="0"/>
        </w:rPr>
      </w:pPr>
    </w:p>
    <w:p w14:paraId="1AE1A457" w14:textId="77777777" w:rsidR="00B12253" w:rsidRPr="00EA5FA7" w:rsidRDefault="00B12253" w:rsidP="00B12253">
      <w:pPr>
        <w:pStyle w:val="PL"/>
      </w:pPr>
      <w:r w:rsidRPr="00EA5FA7">
        <w:t>-- **************************************************************</w:t>
      </w:r>
    </w:p>
    <w:p w14:paraId="5D6A5E1E" w14:textId="77777777" w:rsidR="00B12253" w:rsidRPr="00EA5FA7" w:rsidRDefault="00B12253" w:rsidP="00B12253">
      <w:pPr>
        <w:pStyle w:val="PL"/>
      </w:pPr>
      <w:r w:rsidRPr="00EA5FA7">
        <w:t>--</w:t>
      </w:r>
    </w:p>
    <w:p w14:paraId="54A98DCC" w14:textId="77777777" w:rsidR="00B12253" w:rsidRPr="002D5C02" w:rsidRDefault="00B12253" w:rsidP="00B12253">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07B1B057" w14:textId="77777777" w:rsidR="00B12253" w:rsidRPr="00EA5FA7" w:rsidRDefault="00B12253" w:rsidP="00B12253">
      <w:pPr>
        <w:pStyle w:val="PL"/>
      </w:pPr>
      <w:r w:rsidRPr="00EA5FA7">
        <w:t>--</w:t>
      </w:r>
    </w:p>
    <w:p w14:paraId="46C6BC4B" w14:textId="77777777" w:rsidR="00B12253" w:rsidRPr="00EA5FA7" w:rsidRDefault="00B12253" w:rsidP="00B12253">
      <w:pPr>
        <w:pStyle w:val="PL"/>
      </w:pPr>
      <w:r w:rsidRPr="00EA5FA7">
        <w:t>-- **************************************************************</w:t>
      </w:r>
    </w:p>
    <w:p w14:paraId="5132560C" w14:textId="77777777" w:rsidR="00B12253" w:rsidRDefault="00B12253" w:rsidP="00B12253">
      <w:pPr>
        <w:pStyle w:val="PL"/>
      </w:pPr>
    </w:p>
    <w:p w14:paraId="131BEB2B" w14:textId="77777777" w:rsidR="00B12253" w:rsidRPr="00EA5FA7" w:rsidRDefault="00B12253" w:rsidP="00B12253">
      <w:pPr>
        <w:pStyle w:val="PL"/>
      </w:pPr>
      <w:r w:rsidRPr="00EA5FA7">
        <w:t>-- **************************************************************</w:t>
      </w:r>
    </w:p>
    <w:p w14:paraId="31199E2C" w14:textId="77777777" w:rsidR="00B12253" w:rsidRPr="00EA5FA7" w:rsidRDefault="00B12253" w:rsidP="00B12253">
      <w:pPr>
        <w:pStyle w:val="PL"/>
      </w:pPr>
      <w:r w:rsidRPr="00EA5FA7">
        <w:t>--</w:t>
      </w:r>
    </w:p>
    <w:p w14:paraId="3ED5D7C0" w14:textId="77777777" w:rsidR="00B12253" w:rsidRPr="00EA5FA7" w:rsidRDefault="00B12253" w:rsidP="00B12253">
      <w:pPr>
        <w:pStyle w:val="PL"/>
        <w:outlineLvl w:val="4"/>
      </w:pPr>
      <w:r w:rsidRPr="00EA5FA7">
        <w:t xml:space="preserve">-- </w:t>
      </w:r>
      <w:r>
        <w:t>DU-CU Cell Switch Notification</w:t>
      </w:r>
    </w:p>
    <w:p w14:paraId="2CC2AB74" w14:textId="77777777" w:rsidR="00B12253" w:rsidRPr="00EA5FA7" w:rsidRDefault="00B12253" w:rsidP="00B12253">
      <w:pPr>
        <w:pStyle w:val="PL"/>
      </w:pPr>
      <w:r w:rsidRPr="00EA5FA7">
        <w:t>--</w:t>
      </w:r>
    </w:p>
    <w:p w14:paraId="43385EA7" w14:textId="77777777" w:rsidR="00B12253" w:rsidRPr="00EA5FA7" w:rsidRDefault="00B12253" w:rsidP="00B12253">
      <w:pPr>
        <w:pStyle w:val="PL"/>
      </w:pPr>
      <w:r w:rsidRPr="00EA5FA7">
        <w:t>-- **************************************************************</w:t>
      </w:r>
    </w:p>
    <w:p w14:paraId="6493FA84" w14:textId="77777777" w:rsidR="00B12253" w:rsidRPr="00EA5FA7" w:rsidRDefault="00B12253" w:rsidP="00B12253">
      <w:pPr>
        <w:pStyle w:val="PL"/>
      </w:pPr>
    </w:p>
    <w:p w14:paraId="1BFE8F98" w14:textId="77777777" w:rsidR="00B12253" w:rsidRPr="00EA5FA7" w:rsidRDefault="00B12253" w:rsidP="00B12253">
      <w:pPr>
        <w:pStyle w:val="PL"/>
      </w:pPr>
      <w:r>
        <w:t>DUCUCellSwitchNotification</w:t>
      </w:r>
      <w:r w:rsidRPr="00EA5FA7">
        <w:t xml:space="preserve"> ::= SEQUENCE {</w:t>
      </w:r>
    </w:p>
    <w:p w14:paraId="0FD77471"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t>DUCUCellSwitchNotification</w:t>
      </w:r>
      <w:r w:rsidRPr="00EA5FA7">
        <w:t>IEs}},</w:t>
      </w:r>
    </w:p>
    <w:p w14:paraId="579ACBB2" w14:textId="77777777" w:rsidR="00B12253" w:rsidRPr="00EA5FA7" w:rsidRDefault="00B12253" w:rsidP="00B12253">
      <w:pPr>
        <w:pStyle w:val="PL"/>
      </w:pPr>
      <w:r w:rsidRPr="00EA5FA7">
        <w:tab/>
        <w:t>...</w:t>
      </w:r>
    </w:p>
    <w:p w14:paraId="688551CA" w14:textId="77777777" w:rsidR="00B12253" w:rsidRPr="00EA5FA7" w:rsidRDefault="00B12253" w:rsidP="00B12253">
      <w:pPr>
        <w:pStyle w:val="PL"/>
      </w:pPr>
      <w:r w:rsidRPr="00EA5FA7">
        <w:t>}</w:t>
      </w:r>
    </w:p>
    <w:p w14:paraId="5D9FA253" w14:textId="77777777" w:rsidR="00B12253" w:rsidRPr="00EA5FA7" w:rsidRDefault="00B12253" w:rsidP="00B12253">
      <w:pPr>
        <w:pStyle w:val="PL"/>
      </w:pPr>
    </w:p>
    <w:p w14:paraId="5023323A" w14:textId="77777777" w:rsidR="00B12253" w:rsidRPr="00EA5FA7" w:rsidRDefault="00B12253" w:rsidP="00B12253">
      <w:pPr>
        <w:pStyle w:val="PL"/>
      </w:pPr>
      <w:r>
        <w:t>DUCUCellSwitchNotification</w:t>
      </w:r>
      <w:r w:rsidRPr="00EA5FA7">
        <w:t>IEs F1AP-PROTOCOL-IES ::= {</w:t>
      </w:r>
    </w:p>
    <w:p w14:paraId="714AC05F"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BC2EC87"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FF8E629" w14:textId="77777777" w:rsidR="00B12253" w:rsidRPr="00EA5FA7" w:rsidRDefault="00B12253" w:rsidP="00B12253">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6AA29B0B" w14:textId="77777777" w:rsidR="00B12253" w:rsidRDefault="00B12253" w:rsidP="00B12253">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r>
      <w:r>
        <w:tab/>
      </w:r>
      <w:r w:rsidRPr="00EA5FA7">
        <w:t>}|</w:t>
      </w:r>
    </w:p>
    <w:p w14:paraId="7B22E144" w14:textId="77777777" w:rsidR="00B12253" w:rsidRPr="00EA5FA7" w:rsidRDefault="00B12253" w:rsidP="00B12253">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0428D99B" w14:textId="77777777" w:rsidR="00B12253" w:rsidRPr="00EA5FA7" w:rsidRDefault="00B12253" w:rsidP="00B12253">
      <w:pPr>
        <w:pStyle w:val="PL"/>
      </w:pPr>
      <w:r w:rsidRPr="00EA5FA7">
        <w:tab/>
        <w:t>...</w:t>
      </w:r>
    </w:p>
    <w:p w14:paraId="2E30B200" w14:textId="77777777" w:rsidR="00B12253" w:rsidRPr="00EA5FA7" w:rsidRDefault="00B12253" w:rsidP="00B12253">
      <w:pPr>
        <w:pStyle w:val="PL"/>
      </w:pPr>
      <w:r w:rsidRPr="00EA5FA7">
        <w:t>}</w:t>
      </w:r>
    </w:p>
    <w:p w14:paraId="1D2987AA" w14:textId="77777777" w:rsidR="00B12253" w:rsidRDefault="00B12253" w:rsidP="00B12253">
      <w:pPr>
        <w:pStyle w:val="PL"/>
        <w:rPr>
          <w:snapToGrid w:val="0"/>
        </w:rPr>
      </w:pPr>
    </w:p>
    <w:p w14:paraId="5D463A2E" w14:textId="77777777" w:rsidR="00B12253" w:rsidRDefault="00B12253" w:rsidP="00B12253">
      <w:pPr>
        <w:pStyle w:val="PL"/>
        <w:rPr>
          <w:snapToGrid w:val="0"/>
        </w:rPr>
      </w:pPr>
    </w:p>
    <w:p w14:paraId="6A32E41B" w14:textId="77777777" w:rsidR="00B12253" w:rsidRPr="00EA5FA7" w:rsidRDefault="00B12253" w:rsidP="00B12253">
      <w:pPr>
        <w:pStyle w:val="PL"/>
      </w:pPr>
      <w:r w:rsidRPr="00EA5FA7">
        <w:t>-- **************************************************************</w:t>
      </w:r>
    </w:p>
    <w:p w14:paraId="3D65C124" w14:textId="77777777" w:rsidR="00B12253" w:rsidRPr="00EA5FA7" w:rsidRDefault="00B12253" w:rsidP="00B12253">
      <w:pPr>
        <w:pStyle w:val="PL"/>
      </w:pPr>
      <w:r w:rsidRPr="00EA5FA7">
        <w:t>--</w:t>
      </w:r>
    </w:p>
    <w:p w14:paraId="03AF5A0C" w14:textId="77777777" w:rsidR="00B12253" w:rsidRPr="002D5C02" w:rsidRDefault="00B12253" w:rsidP="00B12253">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791E3B46" w14:textId="77777777" w:rsidR="00B12253" w:rsidRPr="00EA5FA7" w:rsidRDefault="00B12253" w:rsidP="00B12253">
      <w:pPr>
        <w:pStyle w:val="PL"/>
      </w:pPr>
      <w:r w:rsidRPr="00EA5FA7">
        <w:t>--</w:t>
      </w:r>
    </w:p>
    <w:p w14:paraId="17D4E01F" w14:textId="77777777" w:rsidR="00B12253" w:rsidRPr="00EA5FA7" w:rsidRDefault="00B12253" w:rsidP="00B12253">
      <w:pPr>
        <w:pStyle w:val="PL"/>
      </w:pPr>
      <w:r w:rsidRPr="00EA5FA7">
        <w:t>-- **************************************************************</w:t>
      </w:r>
    </w:p>
    <w:p w14:paraId="5CA6CA1F" w14:textId="77777777" w:rsidR="00B12253" w:rsidRDefault="00B12253" w:rsidP="00B12253">
      <w:pPr>
        <w:pStyle w:val="PL"/>
      </w:pPr>
    </w:p>
    <w:p w14:paraId="05A4DE55" w14:textId="77777777" w:rsidR="00B12253" w:rsidRPr="00EA5FA7" w:rsidRDefault="00B12253" w:rsidP="00B12253">
      <w:pPr>
        <w:pStyle w:val="PL"/>
      </w:pPr>
      <w:r w:rsidRPr="00EA5FA7">
        <w:t>-- **************************************************************</w:t>
      </w:r>
    </w:p>
    <w:p w14:paraId="20F218E8" w14:textId="77777777" w:rsidR="00B12253" w:rsidRPr="00EA5FA7" w:rsidRDefault="00B12253" w:rsidP="00B12253">
      <w:pPr>
        <w:pStyle w:val="PL"/>
      </w:pPr>
      <w:r w:rsidRPr="00EA5FA7">
        <w:t>--</w:t>
      </w:r>
    </w:p>
    <w:p w14:paraId="02B22E56" w14:textId="77777777" w:rsidR="00B12253" w:rsidRPr="00EA5FA7" w:rsidRDefault="00B12253" w:rsidP="00B12253">
      <w:pPr>
        <w:pStyle w:val="PL"/>
        <w:outlineLvl w:val="4"/>
      </w:pPr>
      <w:r w:rsidRPr="00EA5FA7">
        <w:t xml:space="preserve">-- </w:t>
      </w:r>
      <w:r>
        <w:t>CU-DU Cell Switch Notification</w:t>
      </w:r>
    </w:p>
    <w:p w14:paraId="08A8599C" w14:textId="77777777" w:rsidR="00B12253" w:rsidRPr="00EA5FA7" w:rsidRDefault="00B12253" w:rsidP="00B12253">
      <w:pPr>
        <w:pStyle w:val="PL"/>
      </w:pPr>
      <w:r w:rsidRPr="00EA5FA7">
        <w:t>--</w:t>
      </w:r>
    </w:p>
    <w:p w14:paraId="3D826A46" w14:textId="77777777" w:rsidR="00B12253" w:rsidRPr="00EA5FA7" w:rsidRDefault="00B12253" w:rsidP="00B12253">
      <w:pPr>
        <w:pStyle w:val="PL"/>
      </w:pPr>
      <w:r w:rsidRPr="00EA5FA7">
        <w:t>-- **************************************************************</w:t>
      </w:r>
    </w:p>
    <w:p w14:paraId="4F33DD88" w14:textId="77777777" w:rsidR="00B12253" w:rsidRPr="00EA5FA7" w:rsidRDefault="00B12253" w:rsidP="00B12253">
      <w:pPr>
        <w:pStyle w:val="PL"/>
      </w:pPr>
    </w:p>
    <w:p w14:paraId="13C67A5C" w14:textId="77777777" w:rsidR="00B12253" w:rsidRPr="00EA5FA7" w:rsidRDefault="00B12253" w:rsidP="00B12253">
      <w:pPr>
        <w:pStyle w:val="PL"/>
      </w:pPr>
      <w:r>
        <w:t>CUDUCellSwitchNotification</w:t>
      </w:r>
      <w:r w:rsidRPr="00EA5FA7">
        <w:t xml:space="preserve"> ::= SEQUENCE {</w:t>
      </w:r>
    </w:p>
    <w:p w14:paraId="4050C7A1" w14:textId="77777777" w:rsidR="00B12253" w:rsidRPr="00EA5FA7" w:rsidRDefault="00B12253" w:rsidP="00B12253">
      <w:pPr>
        <w:pStyle w:val="PL"/>
      </w:pPr>
      <w:r w:rsidRPr="00EA5FA7">
        <w:tab/>
        <w:t>protocolIEs</w:t>
      </w:r>
      <w:r w:rsidRPr="00EA5FA7">
        <w:tab/>
      </w:r>
      <w:r w:rsidRPr="00EA5FA7">
        <w:tab/>
      </w:r>
      <w:r w:rsidRPr="00EA5FA7">
        <w:tab/>
        <w:t xml:space="preserve">ProtocolIE-Container       {{ </w:t>
      </w:r>
      <w:r>
        <w:t>CUDUCellSwitchNotification</w:t>
      </w:r>
      <w:r w:rsidRPr="00EA5FA7">
        <w:t>IEs}},</w:t>
      </w:r>
    </w:p>
    <w:p w14:paraId="76074BC5" w14:textId="77777777" w:rsidR="00B12253" w:rsidRPr="00EA5FA7" w:rsidRDefault="00B12253" w:rsidP="00B12253">
      <w:pPr>
        <w:pStyle w:val="PL"/>
      </w:pPr>
      <w:r w:rsidRPr="00EA5FA7">
        <w:tab/>
        <w:t>...</w:t>
      </w:r>
    </w:p>
    <w:p w14:paraId="10F2AE12" w14:textId="77777777" w:rsidR="00B12253" w:rsidRPr="00EA5FA7" w:rsidRDefault="00B12253" w:rsidP="00B12253">
      <w:pPr>
        <w:pStyle w:val="PL"/>
      </w:pPr>
      <w:r w:rsidRPr="00EA5FA7">
        <w:t>}</w:t>
      </w:r>
    </w:p>
    <w:p w14:paraId="490C926C" w14:textId="77777777" w:rsidR="00B12253" w:rsidRPr="00EA5FA7" w:rsidRDefault="00B12253" w:rsidP="00B12253">
      <w:pPr>
        <w:pStyle w:val="PL"/>
      </w:pPr>
    </w:p>
    <w:p w14:paraId="025A27AF" w14:textId="77777777" w:rsidR="00B12253" w:rsidRPr="00EA5FA7" w:rsidRDefault="00B12253" w:rsidP="00B12253">
      <w:pPr>
        <w:pStyle w:val="PL"/>
      </w:pPr>
      <w:r>
        <w:t>CUDUCellSwitchNotification</w:t>
      </w:r>
      <w:r w:rsidRPr="00EA5FA7">
        <w:t>IEs F1AP-PROTOCOL-IES ::= {</w:t>
      </w:r>
    </w:p>
    <w:p w14:paraId="57B10E02" w14:textId="77777777" w:rsidR="00B12253" w:rsidRPr="00EA5FA7" w:rsidRDefault="00B12253" w:rsidP="00B12253">
      <w:pPr>
        <w:pStyle w:val="PL"/>
      </w:pPr>
      <w:r w:rsidRPr="00EA5FA7">
        <w:tab/>
        <w:t>{ ID id-gNB-CU-</w:t>
      </w:r>
      <w:r w:rsidRPr="00EA5FA7">
        <w:rPr>
          <w:rFonts w:eastAsia="SimSun"/>
        </w:rPr>
        <w:t>UE-</w:t>
      </w:r>
      <w:r w:rsidRPr="00EA5FA7">
        <w:t>F1AP-ID</w:t>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3E734DBA" w14:textId="77777777" w:rsidR="00B12253" w:rsidRPr="00EA5FA7" w:rsidRDefault="00B12253" w:rsidP="00B12253">
      <w:pPr>
        <w:pStyle w:val="PL"/>
      </w:pPr>
      <w:r w:rsidRPr="00EA5FA7">
        <w:tab/>
        <w:t>{ ID id-gNB-DU-</w:t>
      </w:r>
      <w:r w:rsidRPr="00EA5FA7">
        <w:rPr>
          <w:rFonts w:eastAsia="SimSun"/>
        </w:rPr>
        <w:t>UE-</w:t>
      </w:r>
      <w:r w:rsidRPr="00EA5FA7">
        <w:t>F1AP-ID</w:t>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879B1BC" w14:textId="77777777" w:rsidR="00B12253" w:rsidRPr="00EA5FA7" w:rsidRDefault="00B12253" w:rsidP="00B12253">
      <w:pPr>
        <w:pStyle w:val="PL"/>
      </w:pPr>
      <w:r w:rsidRPr="00EA5FA7">
        <w:tab/>
        <w:t>{ ID id-</w:t>
      </w:r>
      <w:r w:rsidRPr="00EA5FA7">
        <w:rPr>
          <w:rFonts w:eastAsia="SimSun"/>
          <w:snapToGrid w:val="0"/>
        </w:rPr>
        <w:t>NRCGI</w:t>
      </w:r>
      <w:r>
        <w:tab/>
      </w:r>
      <w:r w:rsidRPr="00EA5FA7">
        <w:tab/>
      </w:r>
      <w:r w:rsidRPr="00EA5FA7">
        <w:tab/>
      </w:r>
      <w:r w:rsidRPr="00EA5FA7">
        <w:tab/>
      </w:r>
      <w:r>
        <w:tab/>
      </w:r>
      <w:r w:rsidRPr="00EA5FA7">
        <w:t>CRITICALITY reject</w:t>
      </w:r>
      <w:r w:rsidRPr="00EA5FA7">
        <w:tab/>
        <w:t xml:space="preserve">TYPE </w:t>
      </w:r>
      <w:r w:rsidRPr="00EA5FA7">
        <w:rPr>
          <w:rFonts w:eastAsia="SimSun"/>
          <w:snapToGrid w:val="0"/>
        </w:rPr>
        <w:t>NRCGI</w:t>
      </w:r>
      <w:r>
        <w:rPr>
          <w:rFonts w:eastAsia="SimSun"/>
          <w:snapToGrid w:val="0"/>
        </w:rPr>
        <w:tab/>
      </w:r>
      <w:r>
        <w:rPr>
          <w:rFonts w:eastAsia="SimSun"/>
          <w:snapToGrid w:val="0"/>
        </w:rPr>
        <w:tab/>
      </w:r>
      <w:r w:rsidRPr="00EA5FA7">
        <w:tab/>
      </w:r>
      <w:r w:rsidRPr="00EA5FA7">
        <w:tab/>
      </w:r>
      <w:r w:rsidRPr="00EA5FA7">
        <w:tab/>
      </w:r>
      <w:r w:rsidRPr="00EA5FA7">
        <w:tab/>
      </w:r>
      <w:r>
        <w:tab/>
      </w:r>
      <w:r w:rsidRPr="00EA5FA7">
        <w:t>PRESENCE mandatory</w:t>
      </w:r>
      <w:r w:rsidRPr="00EA5FA7">
        <w:tab/>
        <w:t>}|</w:t>
      </w:r>
    </w:p>
    <w:p w14:paraId="1FA458FC" w14:textId="77777777" w:rsidR="00B12253" w:rsidRDefault="00B12253" w:rsidP="00B12253">
      <w:pPr>
        <w:pStyle w:val="PL"/>
      </w:pPr>
      <w:r w:rsidRPr="00EA5FA7">
        <w:tab/>
        <w:t>{ ID id-</w:t>
      </w:r>
      <w:r>
        <w:t>LTMCellSwitchInformation</w:t>
      </w:r>
      <w:r>
        <w:tab/>
      </w:r>
      <w:r w:rsidRPr="00EA5FA7">
        <w:t xml:space="preserve"> CRITICALITY </w:t>
      </w:r>
      <w:r>
        <w:t>ignore</w:t>
      </w:r>
      <w:r w:rsidRPr="00EA5FA7">
        <w:tab/>
        <w:t xml:space="preserve">TYPE </w:t>
      </w:r>
      <w:r>
        <w:t>LTMCellSwitchInformation</w:t>
      </w:r>
      <w:r>
        <w:tab/>
      </w:r>
      <w:r w:rsidRPr="00EA5FA7">
        <w:t xml:space="preserve">PRESENCE </w:t>
      </w:r>
      <w:r>
        <w:t>optional</w:t>
      </w:r>
      <w:r w:rsidRPr="00EA5FA7">
        <w:tab/>
        <w:t>}|</w:t>
      </w:r>
    </w:p>
    <w:p w14:paraId="7EF66D4C" w14:textId="77777777" w:rsidR="00B12253" w:rsidRPr="00EA5FA7" w:rsidRDefault="00B12253" w:rsidP="00B12253">
      <w:pPr>
        <w:pStyle w:val="PL"/>
      </w:pPr>
      <w:r w:rsidRPr="00EA5FA7">
        <w:tab/>
        <w:t>{ ID id-</w:t>
      </w:r>
      <w:r>
        <w:rPr>
          <w:rFonts w:eastAsia="SimSun"/>
          <w:snapToGrid w:val="0"/>
        </w:rPr>
        <w:t>TAInformation-List</w:t>
      </w:r>
      <w:r w:rsidRPr="00EA5FA7">
        <w:tab/>
      </w:r>
      <w:r w:rsidRPr="00EA5FA7">
        <w:tab/>
      </w:r>
      <w:r>
        <w:tab/>
      </w:r>
      <w:r w:rsidRPr="00EA5FA7">
        <w:t xml:space="preserve">CRITICALITY </w:t>
      </w:r>
      <w:r>
        <w:t>ignore</w:t>
      </w:r>
      <w:r w:rsidRPr="00EA5FA7">
        <w:tab/>
        <w:t xml:space="preserve">TYPE </w:t>
      </w:r>
      <w:r>
        <w:rPr>
          <w:rFonts w:eastAsia="SimSun"/>
          <w:snapToGrid w:val="0"/>
        </w:rPr>
        <w:t>TAInformation-List</w:t>
      </w:r>
      <w:r w:rsidRPr="00EA5FA7">
        <w:tab/>
      </w:r>
      <w:r w:rsidRPr="00EA5FA7">
        <w:tab/>
      </w:r>
      <w:r w:rsidRPr="00EA5FA7">
        <w:tab/>
        <w:t xml:space="preserve">PRESENCE </w:t>
      </w:r>
      <w:r>
        <w:t>optional</w:t>
      </w:r>
      <w:r>
        <w:tab/>
      </w:r>
      <w:r w:rsidRPr="00EA5FA7">
        <w:tab/>
        <w:t>},</w:t>
      </w:r>
    </w:p>
    <w:p w14:paraId="4ECBEDD3" w14:textId="77777777" w:rsidR="00B12253" w:rsidRPr="004C1F54" w:rsidRDefault="00B12253" w:rsidP="00B12253">
      <w:pPr>
        <w:pStyle w:val="PL"/>
      </w:pPr>
      <w:r w:rsidRPr="00EA5FA7">
        <w:tab/>
      </w:r>
      <w:r w:rsidRPr="004C1F54">
        <w:t>...</w:t>
      </w:r>
    </w:p>
    <w:p w14:paraId="006FA32E" w14:textId="77777777" w:rsidR="00B12253" w:rsidRPr="004C1F54" w:rsidRDefault="00B12253" w:rsidP="00B12253">
      <w:pPr>
        <w:pStyle w:val="PL"/>
      </w:pPr>
      <w:r w:rsidRPr="004C1F54">
        <w:t>}</w:t>
      </w:r>
    </w:p>
    <w:p w14:paraId="55D3C1EC" w14:textId="77777777" w:rsidR="00B12253" w:rsidRPr="004C1F54" w:rsidRDefault="00B12253" w:rsidP="00B12253">
      <w:pPr>
        <w:pStyle w:val="PL"/>
        <w:rPr>
          <w:snapToGrid w:val="0"/>
        </w:rPr>
      </w:pPr>
    </w:p>
    <w:p w14:paraId="37C36D01" w14:textId="77777777" w:rsidR="00B12253" w:rsidRPr="004C1F54" w:rsidRDefault="00B12253" w:rsidP="00B12253">
      <w:pPr>
        <w:pStyle w:val="PL"/>
        <w:rPr>
          <w:snapToGrid w:val="0"/>
        </w:rPr>
      </w:pPr>
    </w:p>
    <w:p w14:paraId="5F397E60" w14:textId="77777777" w:rsidR="00B12253" w:rsidRPr="004C1F54" w:rsidRDefault="00B12253" w:rsidP="00B12253">
      <w:pPr>
        <w:pStyle w:val="PL"/>
      </w:pPr>
      <w:r w:rsidRPr="004C1F54">
        <w:t>-- **************************************************************</w:t>
      </w:r>
    </w:p>
    <w:p w14:paraId="3BB21FDD" w14:textId="77777777" w:rsidR="00B12253" w:rsidRPr="004C1F54" w:rsidRDefault="00B12253" w:rsidP="00B12253">
      <w:pPr>
        <w:pStyle w:val="PL"/>
      </w:pPr>
      <w:r w:rsidRPr="004C1F54">
        <w:t>--</w:t>
      </w:r>
    </w:p>
    <w:p w14:paraId="3B7D25D8" w14:textId="77777777" w:rsidR="00B12253" w:rsidRPr="004C1F54" w:rsidRDefault="00B12253" w:rsidP="00B12253">
      <w:pPr>
        <w:pStyle w:val="PL"/>
        <w:outlineLvl w:val="3"/>
      </w:pPr>
      <w:r w:rsidRPr="004C1F54">
        <w:t xml:space="preserve">-- </w:t>
      </w:r>
      <w:r w:rsidRPr="004C1F54">
        <w:rPr>
          <w:rFonts w:eastAsia="Yu Mincho"/>
        </w:rPr>
        <w:t xml:space="preserve">DU-CU TA INFORMATION TRANSFER </w:t>
      </w:r>
      <w:r w:rsidRPr="004C1F54">
        <w:t xml:space="preserve">ELEMENTARY </w:t>
      </w:r>
      <w:r w:rsidRPr="004C1F54">
        <w:rPr>
          <w:snapToGrid w:val="0"/>
        </w:rPr>
        <w:t>PROCEDURE</w:t>
      </w:r>
    </w:p>
    <w:p w14:paraId="4B21B106" w14:textId="77777777" w:rsidR="00B12253" w:rsidRPr="004C1F54" w:rsidRDefault="00B12253" w:rsidP="00B12253">
      <w:pPr>
        <w:pStyle w:val="PL"/>
      </w:pPr>
      <w:r w:rsidRPr="004C1F54">
        <w:lastRenderedPageBreak/>
        <w:t>--</w:t>
      </w:r>
    </w:p>
    <w:p w14:paraId="6691200C" w14:textId="77777777" w:rsidR="00B12253" w:rsidRPr="004C1F54" w:rsidRDefault="00B12253" w:rsidP="00B12253">
      <w:pPr>
        <w:pStyle w:val="PL"/>
      </w:pPr>
      <w:r w:rsidRPr="004C1F54">
        <w:t>-- **************************************************************</w:t>
      </w:r>
    </w:p>
    <w:p w14:paraId="688769A3" w14:textId="77777777" w:rsidR="00B12253" w:rsidRPr="004C1F54" w:rsidRDefault="00B12253" w:rsidP="00B12253">
      <w:pPr>
        <w:pStyle w:val="PL"/>
      </w:pPr>
    </w:p>
    <w:p w14:paraId="2DEC8708" w14:textId="77777777" w:rsidR="00B12253" w:rsidRPr="004C1F54" w:rsidRDefault="00B12253" w:rsidP="00B12253">
      <w:pPr>
        <w:pStyle w:val="PL"/>
      </w:pPr>
      <w:r w:rsidRPr="004C1F54">
        <w:t>-- **************************************************************</w:t>
      </w:r>
    </w:p>
    <w:p w14:paraId="6604F833" w14:textId="77777777" w:rsidR="00B12253" w:rsidRPr="004C1F54" w:rsidRDefault="00B12253" w:rsidP="00B12253">
      <w:pPr>
        <w:pStyle w:val="PL"/>
      </w:pPr>
      <w:r w:rsidRPr="004C1F54">
        <w:t>--</w:t>
      </w:r>
    </w:p>
    <w:p w14:paraId="67B2A281" w14:textId="77777777" w:rsidR="00B12253" w:rsidRPr="004C1F54" w:rsidRDefault="00B12253" w:rsidP="00B12253">
      <w:pPr>
        <w:pStyle w:val="PL"/>
        <w:outlineLvl w:val="4"/>
      </w:pPr>
      <w:r w:rsidRPr="004C1F54">
        <w:t>-- DU-CU TA Information Transfer</w:t>
      </w:r>
    </w:p>
    <w:p w14:paraId="4B1110DE" w14:textId="77777777" w:rsidR="00B12253" w:rsidRPr="003B4B1E" w:rsidRDefault="00B12253" w:rsidP="00B12253">
      <w:pPr>
        <w:pStyle w:val="PL"/>
        <w:rPr>
          <w:lang w:val="fr-FR"/>
        </w:rPr>
      </w:pPr>
      <w:r w:rsidRPr="003B4B1E">
        <w:rPr>
          <w:lang w:val="fr-FR"/>
        </w:rPr>
        <w:t>--</w:t>
      </w:r>
    </w:p>
    <w:p w14:paraId="68C104F7" w14:textId="77777777" w:rsidR="00B12253" w:rsidRPr="003B4B1E" w:rsidRDefault="00B12253" w:rsidP="00B12253">
      <w:pPr>
        <w:pStyle w:val="PL"/>
        <w:rPr>
          <w:lang w:val="fr-FR"/>
        </w:rPr>
      </w:pPr>
      <w:r w:rsidRPr="003B4B1E">
        <w:rPr>
          <w:lang w:val="fr-FR"/>
        </w:rPr>
        <w:t>-- **************************************************************</w:t>
      </w:r>
    </w:p>
    <w:p w14:paraId="4FE85C49" w14:textId="77777777" w:rsidR="00B12253" w:rsidRPr="003B4B1E" w:rsidRDefault="00B12253" w:rsidP="00B12253">
      <w:pPr>
        <w:pStyle w:val="PL"/>
        <w:rPr>
          <w:lang w:val="fr-FR"/>
        </w:rPr>
      </w:pPr>
    </w:p>
    <w:p w14:paraId="20292D38" w14:textId="77777777" w:rsidR="00B12253" w:rsidRPr="003B4B1E" w:rsidRDefault="00B12253" w:rsidP="00B12253">
      <w:pPr>
        <w:pStyle w:val="PL"/>
        <w:rPr>
          <w:lang w:val="fr-FR"/>
        </w:rPr>
      </w:pPr>
      <w:r w:rsidRPr="003B4B1E">
        <w:rPr>
          <w:lang w:val="fr-FR"/>
        </w:rPr>
        <w:t>DUCUTAInformationTransfer ::= SEQUENCE {</w:t>
      </w:r>
    </w:p>
    <w:p w14:paraId="66B888DF" w14:textId="77777777" w:rsidR="00B12253" w:rsidRPr="003B4B1E" w:rsidRDefault="00B12253" w:rsidP="00B12253">
      <w:pPr>
        <w:pStyle w:val="PL"/>
        <w:rPr>
          <w:lang w:val="fr-FR"/>
        </w:rPr>
      </w:pPr>
      <w:r w:rsidRPr="003B4B1E">
        <w:rPr>
          <w:lang w:val="fr-FR"/>
        </w:rPr>
        <w:tab/>
        <w:t>protocolIEs</w:t>
      </w:r>
      <w:r w:rsidRPr="003B4B1E">
        <w:rPr>
          <w:lang w:val="fr-FR"/>
        </w:rPr>
        <w:tab/>
      </w:r>
      <w:r w:rsidRPr="003B4B1E">
        <w:rPr>
          <w:lang w:val="fr-FR"/>
        </w:rPr>
        <w:tab/>
      </w:r>
      <w:r w:rsidRPr="003B4B1E">
        <w:rPr>
          <w:lang w:val="fr-FR"/>
        </w:rPr>
        <w:tab/>
        <w:t>ProtocolIE-Container       {{ DUCUTAInformationTransferIEs}},</w:t>
      </w:r>
    </w:p>
    <w:p w14:paraId="5067B072" w14:textId="77777777" w:rsidR="00B12253" w:rsidRPr="000D54FE" w:rsidRDefault="00B12253" w:rsidP="00B12253">
      <w:pPr>
        <w:pStyle w:val="PL"/>
      </w:pPr>
      <w:r w:rsidRPr="003B4B1E">
        <w:rPr>
          <w:lang w:val="fr-FR"/>
        </w:rPr>
        <w:tab/>
      </w:r>
      <w:r w:rsidRPr="000D54FE">
        <w:t>...</w:t>
      </w:r>
    </w:p>
    <w:p w14:paraId="34E8F2A9" w14:textId="77777777" w:rsidR="00B12253" w:rsidRPr="000D54FE" w:rsidRDefault="00B12253" w:rsidP="00B12253">
      <w:pPr>
        <w:pStyle w:val="PL"/>
      </w:pPr>
      <w:r w:rsidRPr="000D54FE">
        <w:t>}</w:t>
      </w:r>
    </w:p>
    <w:p w14:paraId="67B210CA" w14:textId="77777777" w:rsidR="00B12253" w:rsidRPr="000D54FE" w:rsidRDefault="00B12253" w:rsidP="00B12253">
      <w:pPr>
        <w:pStyle w:val="PL"/>
      </w:pPr>
    </w:p>
    <w:p w14:paraId="353AF597" w14:textId="77777777" w:rsidR="00B12253" w:rsidRPr="006B49CB" w:rsidRDefault="00B12253" w:rsidP="00B12253">
      <w:pPr>
        <w:pStyle w:val="PL"/>
      </w:pPr>
      <w:r w:rsidRPr="006B49CB">
        <w:t>DUCUTAInformationTransferIEs F1AP-PROTOCOL-IES ::= {</w:t>
      </w:r>
    </w:p>
    <w:p w14:paraId="31EC8463" w14:textId="77777777" w:rsidR="00B12253" w:rsidRPr="00FF2F24" w:rsidRDefault="00B12253" w:rsidP="00B12253">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599F9E55" w14:textId="77777777" w:rsidR="00B12253" w:rsidRPr="000D54FE" w:rsidRDefault="00B12253" w:rsidP="00B12253">
      <w:pPr>
        <w:pStyle w:val="PL"/>
      </w:pPr>
      <w:r w:rsidRPr="006B49CB">
        <w:tab/>
      </w:r>
      <w:r w:rsidRPr="000D54FE">
        <w:t>{ ID id-DUtoCUTAInformation-List</w:t>
      </w:r>
      <w:r w:rsidRPr="000D54FE">
        <w:tab/>
      </w:r>
      <w:r w:rsidRPr="000D54FE">
        <w:tab/>
        <w:t>CRITICALITY ignore</w:t>
      </w:r>
      <w:r w:rsidRPr="000D54FE">
        <w:tab/>
        <w:t>TYPE DUtoCUTAInformation-List</w:t>
      </w:r>
      <w:r w:rsidRPr="000D54FE">
        <w:tab/>
      </w:r>
      <w:r w:rsidRPr="000D54FE">
        <w:tab/>
      </w:r>
      <w:r w:rsidRPr="000D54FE">
        <w:tab/>
      </w:r>
      <w:r w:rsidRPr="000D54FE">
        <w:tab/>
        <w:t xml:space="preserve">PRESENCE </w:t>
      </w:r>
      <w:r w:rsidRPr="00F41FFE">
        <w:t>mandatory</w:t>
      </w:r>
      <w:r w:rsidRPr="000D54FE">
        <w:tab/>
        <w:t>},</w:t>
      </w:r>
    </w:p>
    <w:p w14:paraId="5B8A10F2" w14:textId="77777777" w:rsidR="00B12253" w:rsidRPr="000D54FE" w:rsidRDefault="00B12253" w:rsidP="00B12253">
      <w:pPr>
        <w:pStyle w:val="PL"/>
      </w:pPr>
      <w:r w:rsidRPr="000D54FE">
        <w:tab/>
        <w:t>...</w:t>
      </w:r>
    </w:p>
    <w:p w14:paraId="5AB90D99" w14:textId="77777777" w:rsidR="00B12253" w:rsidRPr="000D54FE" w:rsidRDefault="00B12253" w:rsidP="00B12253">
      <w:pPr>
        <w:pStyle w:val="PL"/>
      </w:pPr>
      <w:r w:rsidRPr="000D54FE">
        <w:t>}</w:t>
      </w:r>
    </w:p>
    <w:p w14:paraId="084B7FD3" w14:textId="77777777" w:rsidR="00B12253" w:rsidRPr="000D54FE" w:rsidRDefault="00B12253" w:rsidP="00B12253">
      <w:pPr>
        <w:pStyle w:val="PL"/>
      </w:pPr>
    </w:p>
    <w:p w14:paraId="537381F1" w14:textId="77777777" w:rsidR="00B12253" w:rsidRPr="000D54FE" w:rsidRDefault="00B12253" w:rsidP="00B12253">
      <w:pPr>
        <w:pStyle w:val="PL"/>
      </w:pPr>
      <w:r w:rsidRPr="000D54FE">
        <w:t>-- **************************************************************</w:t>
      </w:r>
    </w:p>
    <w:p w14:paraId="114CCE8C" w14:textId="77777777" w:rsidR="00B12253" w:rsidRPr="000D54FE" w:rsidRDefault="00B12253" w:rsidP="00B12253">
      <w:pPr>
        <w:pStyle w:val="PL"/>
      </w:pPr>
      <w:r w:rsidRPr="000D54FE">
        <w:t>--</w:t>
      </w:r>
    </w:p>
    <w:p w14:paraId="4A9C9C16" w14:textId="77777777" w:rsidR="00B12253" w:rsidRPr="000D54FE" w:rsidRDefault="00B12253" w:rsidP="00B12253">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751CDFEA" w14:textId="77777777" w:rsidR="00B12253" w:rsidRPr="000D54FE" w:rsidRDefault="00B12253" w:rsidP="00B12253">
      <w:pPr>
        <w:pStyle w:val="PL"/>
      </w:pPr>
      <w:r w:rsidRPr="000D54FE">
        <w:t>--</w:t>
      </w:r>
    </w:p>
    <w:p w14:paraId="6FC711BC" w14:textId="77777777" w:rsidR="00B12253" w:rsidRPr="000D54FE" w:rsidRDefault="00B12253" w:rsidP="00B12253">
      <w:pPr>
        <w:pStyle w:val="PL"/>
      </w:pPr>
      <w:r w:rsidRPr="000D54FE">
        <w:t>-- **************************************************************</w:t>
      </w:r>
    </w:p>
    <w:p w14:paraId="4300518F" w14:textId="77777777" w:rsidR="00B12253" w:rsidRPr="000D54FE" w:rsidRDefault="00B12253" w:rsidP="00B12253">
      <w:pPr>
        <w:pStyle w:val="PL"/>
      </w:pPr>
    </w:p>
    <w:p w14:paraId="7E45A2F4" w14:textId="77777777" w:rsidR="00B12253" w:rsidRPr="000D54FE" w:rsidRDefault="00B12253" w:rsidP="00B12253">
      <w:pPr>
        <w:pStyle w:val="PL"/>
      </w:pPr>
      <w:r w:rsidRPr="000D54FE">
        <w:t>-- **************************************************************</w:t>
      </w:r>
    </w:p>
    <w:p w14:paraId="508959D5" w14:textId="77777777" w:rsidR="00B12253" w:rsidRPr="000D54FE" w:rsidRDefault="00B12253" w:rsidP="00B12253">
      <w:pPr>
        <w:pStyle w:val="PL"/>
      </w:pPr>
      <w:r w:rsidRPr="000D54FE">
        <w:t>--</w:t>
      </w:r>
    </w:p>
    <w:p w14:paraId="40482F7F" w14:textId="77777777" w:rsidR="00B12253" w:rsidRPr="000D54FE" w:rsidRDefault="00B12253" w:rsidP="00B12253">
      <w:pPr>
        <w:pStyle w:val="PL"/>
        <w:outlineLvl w:val="4"/>
      </w:pPr>
      <w:r w:rsidRPr="000D54FE">
        <w:t>-- CU-DU TA Information Transfer</w:t>
      </w:r>
    </w:p>
    <w:p w14:paraId="2C53034A" w14:textId="77777777" w:rsidR="00B12253" w:rsidRPr="000D54FE" w:rsidRDefault="00B12253" w:rsidP="00B12253">
      <w:pPr>
        <w:pStyle w:val="PL"/>
      </w:pPr>
      <w:r w:rsidRPr="000D54FE">
        <w:t>--</w:t>
      </w:r>
    </w:p>
    <w:p w14:paraId="07B1F3CB" w14:textId="77777777" w:rsidR="00B12253" w:rsidRPr="000D54FE" w:rsidRDefault="00B12253" w:rsidP="00B12253">
      <w:pPr>
        <w:pStyle w:val="PL"/>
      </w:pPr>
      <w:r w:rsidRPr="000D54FE">
        <w:t>-- **************************************************************</w:t>
      </w:r>
    </w:p>
    <w:p w14:paraId="50E27847" w14:textId="77777777" w:rsidR="00B12253" w:rsidRPr="000D54FE" w:rsidRDefault="00B12253" w:rsidP="00B12253">
      <w:pPr>
        <w:pStyle w:val="PL"/>
      </w:pPr>
    </w:p>
    <w:p w14:paraId="1B2D2B37" w14:textId="77777777" w:rsidR="00B12253" w:rsidRPr="000D54FE" w:rsidRDefault="00B12253" w:rsidP="00B12253">
      <w:pPr>
        <w:pStyle w:val="PL"/>
      </w:pPr>
      <w:r w:rsidRPr="000D54FE">
        <w:t>CUDUTAInformationTransfer ::= SEQUENCE {</w:t>
      </w:r>
    </w:p>
    <w:p w14:paraId="2EDF9447" w14:textId="77777777" w:rsidR="00B12253" w:rsidRPr="000D54FE" w:rsidRDefault="00B12253" w:rsidP="00B12253">
      <w:pPr>
        <w:pStyle w:val="PL"/>
      </w:pPr>
      <w:r w:rsidRPr="000D54FE">
        <w:tab/>
        <w:t>protocolIEs</w:t>
      </w:r>
      <w:r w:rsidRPr="000D54FE">
        <w:tab/>
      </w:r>
      <w:r w:rsidRPr="000D54FE">
        <w:tab/>
      </w:r>
      <w:r w:rsidRPr="000D54FE">
        <w:tab/>
        <w:t>ProtocolIE-Container       {{ CUDUTAInformationTransferIEs}},</w:t>
      </w:r>
    </w:p>
    <w:p w14:paraId="52484394" w14:textId="77777777" w:rsidR="00B12253" w:rsidRPr="000D54FE" w:rsidRDefault="00B12253" w:rsidP="00B12253">
      <w:pPr>
        <w:pStyle w:val="PL"/>
      </w:pPr>
      <w:r w:rsidRPr="000D54FE">
        <w:tab/>
        <w:t>...</w:t>
      </w:r>
    </w:p>
    <w:p w14:paraId="39557229" w14:textId="77777777" w:rsidR="00B12253" w:rsidRPr="000D54FE" w:rsidRDefault="00B12253" w:rsidP="00B12253">
      <w:pPr>
        <w:pStyle w:val="PL"/>
      </w:pPr>
      <w:r w:rsidRPr="000D54FE">
        <w:t>}</w:t>
      </w:r>
    </w:p>
    <w:p w14:paraId="1E09703B" w14:textId="77777777" w:rsidR="00B12253" w:rsidRPr="000D54FE" w:rsidRDefault="00B12253" w:rsidP="00B12253">
      <w:pPr>
        <w:pStyle w:val="PL"/>
      </w:pPr>
    </w:p>
    <w:p w14:paraId="6B233909" w14:textId="77777777" w:rsidR="00B12253" w:rsidRPr="00F41FFE" w:rsidRDefault="00B12253" w:rsidP="00B12253">
      <w:pPr>
        <w:pStyle w:val="PL"/>
      </w:pPr>
      <w:r w:rsidRPr="00F41FFE">
        <w:t>CUDUTAInformationTransferIEs F1AP-PROTOCOL-IES ::= {</w:t>
      </w:r>
    </w:p>
    <w:p w14:paraId="414FF18D" w14:textId="77777777" w:rsidR="00B12253" w:rsidRPr="00F41FFE" w:rsidRDefault="00B12253" w:rsidP="00B12253">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32F27BA0" w14:textId="77777777" w:rsidR="00B12253" w:rsidRPr="000D54FE" w:rsidRDefault="00B12253" w:rsidP="00B12253">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r w:rsidRPr="00F41FFE">
        <w:t>mandatory</w:t>
      </w:r>
      <w:r w:rsidRPr="000D54FE">
        <w:tab/>
        <w:t>},</w:t>
      </w:r>
    </w:p>
    <w:p w14:paraId="1B7D74F4" w14:textId="77777777" w:rsidR="00B12253" w:rsidRPr="00F14971" w:rsidRDefault="00B12253" w:rsidP="00B12253">
      <w:pPr>
        <w:pStyle w:val="PL"/>
      </w:pPr>
      <w:r w:rsidRPr="000D54FE">
        <w:tab/>
        <w:t>...</w:t>
      </w:r>
    </w:p>
    <w:p w14:paraId="36FC8796" w14:textId="77777777" w:rsidR="00B12253" w:rsidRPr="00F14971" w:rsidRDefault="00B12253" w:rsidP="00B12253">
      <w:pPr>
        <w:pStyle w:val="PL"/>
      </w:pPr>
      <w:r w:rsidRPr="00F14971">
        <w:t>}</w:t>
      </w:r>
    </w:p>
    <w:p w14:paraId="10EA6242" w14:textId="77777777" w:rsidR="00B12253" w:rsidRPr="00F14971" w:rsidRDefault="00B12253" w:rsidP="00B12253">
      <w:pPr>
        <w:pStyle w:val="PL"/>
        <w:rPr>
          <w:snapToGrid w:val="0"/>
        </w:rPr>
      </w:pPr>
    </w:p>
    <w:p w14:paraId="0AC82C83" w14:textId="77777777" w:rsidR="00B12253" w:rsidRPr="00F14971" w:rsidRDefault="00B12253" w:rsidP="00B12253">
      <w:pPr>
        <w:pStyle w:val="PL"/>
      </w:pPr>
      <w:r w:rsidRPr="00F14971">
        <w:t>-- **************************************************************</w:t>
      </w:r>
    </w:p>
    <w:p w14:paraId="3C604959" w14:textId="77777777" w:rsidR="00B12253" w:rsidRPr="00F14971" w:rsidRDefault="00B12253" w:rsidP="00B12253">
      <w:pPr>
        <w:pStyle w:val="PL"/>
      </w:pPr>
      <w:r w:rsidRPr="00F14971">
        <w:t>--</w:t>
      </w:r>
    </w:p>
    <w:p w14:paraId="54EAB82B" w14:textId="77777777" w:rsidR="00B12253" w:rsidRPr="00F14971" w:rsidRDefault="00B12253" w:rsidP="00B12253">
      <w:pPr>
        <w:pStyle w:val="PL"/>
        <w:outlineLvl w:val="3"/>
      </w:pPr>
      <w:r w:rsidRPr="00F14971">
        <w:t xml:space="preserve">-- QOE INFORMATION TRANSFER CONTROL </w:t>
      </w:r>
      <w:r w:rsidRPr="00EA5FA7">
        <w:t xml:space="preserve">ELEMENTARY </w:t>
      </w:r>
      <w:r w:rsidRPr="00F14971">
        <w:t>PROCEDURE</w:t>
      </w:r>
    </w:p>
    <w:p w14:paraId="4BA8257C" w14:textId="77777777" w:rsidR="00B12253" w:rsidRPr="00F14971" w:rsidRDefault="00B12253" w:rsidP="00B12253">
      <w:pPr>
        <w:pStyle w:val="PL"/>
      </w:pPr>
      <w:r w:rsidRPr="00F14971">
        <w:t>--</w:t>
      </w:r>
    </w:p>
    <w:p w14:paraId="0CB2D40D" w14:textId="77777777" w:rsidR="00B12253" w:rsidRPr="00F14971" w:rsidRDefault="00B12253" w:rsidP="00B12253">
      <w:pPr>
        <w:pStyle w:val="PL"/>
      </w:pPr>
      <w:r w:rsidRPr="00F14971">
        <w:t>-- **************************************************************</w:t>
      </w:r>
    </w:p>
    <w:p w14:paraId="437DAD92" w14:textId="77777777" w:rsidR="00B12253" w:rsidRPr="00F14971" w:rsidRDefault="00B12253" w:rsidP="00B12253">
      <w:pPr>
        <w:pStyle w:val="PL"/>
      </w:pPr>
    </w:p>
    <w:p w14:paraId="47789261" w14:textId="77777777" w:rsidR="00B12253" w:rsidRPr="00F14971" w:rsidRDefault="00B12253" w:rsidP="00B12253">
      <w:pPr>
        <w:pStyle w:val="PL"/>
      </w:pPr>
      <w:r w:rsidRPr="00F14971">
        <w:t>-- **************************************************************</w:t>
      </w:r>
    </w:p>
    <w:p w14:paraId="779472FE" w14:textId="77777777" w:rsidR="00B12253" w:rsidRPr="00F14971" w:rsidRDefault="00B12253" w:rsidP="00B12253">
      <w:pPr>
        <w:pStyle w:val="PL"/>
      </w:pPr>
      <w:r w:rsidRPr="00F14971">
        <w:t>--</w:t>
      </w:r>
    </w:p>
    <w:p w14:paraId="150C7FB9" w14:textId="77777777" w:rsidR="00B12253" w:rsidRPr="00F14971" w:rsidRDefault="00B12253" w:rsidP="00B12253">
      <w:pPr>
        <w:pStyle w:val="PL"/>
        <w:outlineLvl w:val="4"/>
      </w:pPr>
      <w:r w:rsidRPr="00F14971">
        <w:t>-- QoE Information Transfer Control</w:t>
      </w:r>
    </w:p>
    <w:p w14:paraId="1B8CA304" w14:textId="77777777" w:rsidR="00B12253" w:rsidRPr="00F14971" w:rsidRDefault="00B12253" w:rsidP="00B12253">
      <w:pPr>
        <w:pStyle w:val="PL"/>
      </w:pPr>
      <w:r w:rsidRPr="00F14971">
        <w:t>--</w:t>
      </w:r>
    </w:p>
    <w:p w14:paraId="7D569CE0" w14:textId="77777777" w:rsidR="00B12253" w:rsidRPr="00F14971" w:rsidRDefault="00B12253" w:rsidP="00B12253">
      <w:pPr>
        <w:pStyle w:val="PL"/>
      </w:pPr>
      <w:r w:rsidRPr="00F14971">
        <w:t>-- **************************************************************</w:t>
      </w:r>
    </w:p>
    <w:p w14:paraId="7ECD4810" w14:textId="77777777" w:rsidR="00B12253" w:rsidRPr="00F14971" w:rsidRDefault="00B12253" w:rsidP="00B12253">
      <w:pPr>
        <w:pStyle w:val="PL"/>
      </w:pPr>
    </w:p>
    <w:p w14:paraId="24529669" w14:textId="77777777" w:rsidR="00B12253" w:rsidRPr="00F14971" w:rsidRDefault="00B12253" w:rsidP="00B12253">
      <w:pPr>
        <w:pStyle w:val="PL"/>
      </w:pPr>
    </w:p>
    <w:p w14:paraId="0F60F2B8" w14:textId="77777777" w:rsidR="00B12253" w:rsidRPr="00F14971" w:rsidRDefault="00B12253" w:rsidP="00B12253">
      <w:pPr>
        <w:pStyle w:val="PL"/>
      </w:pPr>
      <w:r w:rsidRPr="00F14971">
        <w:t>QoEInformationTransferControl ::= SEQUENCE {</w:t>
      </w:r>
    </w:p>
    <w:p w14:paraId="154C35A4" w14:textId="77777777" w:rsidR="00B12253" w:rsidRPr="00F14971" w:rsidRDefault="00B12253" w:rsidP="00B12253">
      <w:pPr>
        <w:pStyle w:val="PL"/>
      </w:pPr>
      <w:r w:rsidRPr="00F14971">
        <w:tab/>
        <w:t>protocolIEs</w:t>
      </w:r>
      <w:r w:rsidRPr="00F14971">
        <w:tab/>
      </w:r>
      <w:r w:rsidRPr="00F14971">
        <w:tab/>
      </w:r>
      <w:r w:rsidRPr="00F14971">
        <w:tab/>
      </w:r>
      <w:r w:rsidRPr="00F14971">
        <w:tab/>
      </w:r>
      <w:r w:rsidRPr="00F14971">
        <w:tab/>
      </w:r>
      <w:r w:rsidRPr="00F14971">
        <w:tab/>
        <w:t>ProtocolIE-Container {{QoEInformationTransferControl-IEs}},</w:t>
      </w:r>
    </w:p>
    <w:p w14:paraId="27B2A248" w14:textId="77777777" w:rsidR="00B12253" w:rsidRPr="00F14971" w:rsidRDefault="00B12253" w:rsidP="00B12253">
      <w:pPr>
        <w:pStyle w:val="PL"/>
      </w:pPr>
      <w:r w:rsidRPr="00F14971">
        <w:tab/>
        <w:t>...</w:t>
      </w:r>
    </w:p>
    <w:p w14:paraId="0B08657F" w14:textId="77777777" w:rsidR="00B12253" w:rsidRPr="00F14971" w:rsidRDefault="00B12253" w:rsidP="00B12253">
      <w:pPr>
        <w:pStyle w:val="PL"/>
      </w:pPr>
      <w:r w:rsidRPr="00F14971">
        <w:t>}</w:t>
      </w:r>
    </w:p>
    <w:p w14:paraId="5C2A7B99" w14:textId="77777777" w:rsidR="00B12253" w:rsidRPr="00F14971" w:rsidRDefault="00B12253" w:rsidP="00B12253">
      <w:pPr>
        <w:pStyle w:val="PL"/>
      </w:pPr>
    </w:p>
    <w:p w14:paraId="64D47AD7" w14:textId="77777777" w:rsidR="00B12253" w:rsidRPr="00F14971" w:rsidRDefault="00B12253" w:rsidP="00B12253">
      <w:pPr>
        <w:pStyle w:val="PL"/>
      </w:pPr>
    </w:p>
    <w:p w14:paraId="46797747" w14:textId="77777777" w:rsidR="00B12253" w:rsidRPr="00F14971" w:rsidRDefault="00B12253" w:rsidP="00B12253">
      <w:pPr>
        <w:pStyle w:val="PL"/>
      </w:pPr>
      <w:r w:rsidRPr="00F14971">
        <w:t>QoEInformationTransferControl-IEs F1AP-PROTOCOL-IES ::= {</w:t>
      </w:r>
    </w:p>
    <w:p w14:paraId="3CE1AB38" w14:textId="77777777" w:rsidR="00B12253" w:rsidRPr="0076134D" w:rsidRDefault="00B12253" w:rsidP="00B12253">
      <w:pPr>
        <w:pStyle w:val="PL"/>
        <w:rPr>
          <w:lang w:val="en-US"/>
        </w:rPr>
      </w:pPr>
      <w:r w:rsidRPr="00F14971">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87267AC" w14:textId="77777777" w:rsidR="00B12253" w:rsidRDefault="00B12253" w:rsidP="00B12253">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180013A5" w14:textId="77777777" w:rsidR="00B12253" w:rsidRDefault="00B12253" w:rsidP="00B12253">
      <w:pPr>
        <w:pStyle w:val="PL"/>
      </w:pPr>
      <w:r>
        <w:tab/>
        <w:t>...</w:t>
      </w:r>
    </w:p>
    <w:p w14:paraId="55FE5278" w14:textId="77777777" w:rsidR="00B12253" w:rsidRDefault="00B12253" w:rsidP="00B12253">
      <w:pPr>
        <w:pStyle w:val="PL"/>
      </w:pPr>
      <w:r>
        <w:t>}</w:t>
      </w:r>
    </w:p>
    <w:p w14:paraId="18AEA1E8" w14:textId="77777777" w:rsidR="00B12253" w:rsidRDefault="00B12253" w:rsidP="00B12253">
      <w:pPr>
        <w:pStyle w:val="PL"/>
        <w:rPr>
          <w:snapToGrid w:val="0"/>
        </w:rPr>
      </w:pPr>
    </w:p>
    <w:p w14:paraId="7E8612BA" w14:textId="77777777" w:rsidR="00B12253" w:rsidRPr="00EA5FA7" w:rsidRDefault="00B12253" w:rsidP="00B12253">
      <w:pPr>
        <w:pStyle w:val="PL"/>
        <w:rPr>
          <w:snapToGrid w:val="0"/>
          <w:lang w:eastAsia="zh-CN"/>
        </w:rPr>
      </w:pPr>
    </w:p>
    <w:p w14:paraId="7889546A" w14:textId="77777777" w:rsidR="00B12253" w:rsidRPr="00EA5FA7" w:rsidRDefault="00B12253" w:rsidP="00B12253">
      <w:pPr>
        <w:pStyle w:val="PL"/>
      </w:pPr>
      <w:r w:rsidRPr="00EA5FA7">
        <w:t>-- **************************************************************</w:t>
      </w:r>
    </w:p>
    <w:p w14:paraId="47786776" w14:textId="77777777" w:rsidR="00B12253" w:rsidRPr="00EA5FA7" w:rsidRDefault="00B12253" w:rsidP="00B12253">
      <w:pPr>
        <w:pStyle w:val="PL"/>
      </w:pPr>
      <w:r w:rsidRPr="00EA5FA7">
        <w:t>--</w:t>
      </w:r>
    </w:p>
    <w:p w14:paraId="7125E491" w14:textId="77777777" w:rsidR="00B12253" w:rsidRPr="00EA5FA7" w:rsidRDefault="00B12253" w:rsidP="00B12253">
      <w:pPr>
        <w:pStyle w:val="PL"/>
        <w:outlineLvl w:val="3"/>
      </w:pPr>
      <w:r w:rsidRPr="00EA5FA7">
        <w:t xml:space="preserve">-- </w:t>
      </w:r>
      <w:r>
        <w:rPr>
          <w:snapToGrid w:val="0"/>
        </w:rPr>
        <w:t>RACH Indication</w:t>
      </w:r>
      <w:r w:rsidRPr="00EA5FA7">
        <w:rPr>
          <w:rFonts w:hint="eastAsia"/>
          <w:lang w:eastAsia="zh-CN"/>
        </w:rPr>
        <w:t xml:space="preserve"> </w:t>
      </w:r>
      <w:r w:rsidRPr="00EA5FA7">
        <w:t>ELEMENTARY PROCEDURE</w:t>
      </w:r>
    </w:p>
    <w:p w14:paraId="55BE928C" w14:textId="77777777" w:rsidR="00B12253" w:rsidRPr="00EA5FA7" w:rsidRDefault="00B12253" w:rsidP="00B12253">
      <w:pPr>
        <w:pStyle w:val="PL"/>
      </w:pPr>
      <w:r w:rsidRPr="00EA5FA7">
        <w:lastRenderedPageBreak/>
        <w:t>--</w:t>
      </w:r>
    </w:p>
    <w:p w14:paraId="0B08F914" w14:textId="77777777" w:rsidR="00B12253" w:rsidRPr="00EA5FA7" w:rsidRDefault="00B12253" w:rsidP="00B12253">
      <w:pPr>
        <w:pStyle w:val="PL"/>
      </w:pPr>
      <w:r w:rsidRPr="00EA5FA7">
        <w:t>-- **************************************************************</w:t>
      </w:r>
    </w:p>
    <w:p w14:paraId="72481D2C" w14:textId="77777777" w:rsidR="00B12253" w:rsidRPr="00EA5FA7" w:rsidRDefault="00B12253" w:rsidP="00B12253">
      <w:pPr>
        <w:pStyle w:val="PL"/>
      </w:pPr>
    </w:p>
    <w:p w14:paraId="539427EE" w14:textId="77777777" w:rsidR="00B12253" w:rsidRPr="00EA5FA7" w:rsidRDefault="00B12253" w:rsidP="00B12253">
      <w:pPr>
        <w:pStyle w:val="PL"/>
      </w:pPr>
      <w:r w:rsidRPr="00EA5FA7">
        <w:t>-- **************************************************************</w:t>
      </w:r>
    </w:p>
    <w:p w14:paraId="75CCB48B" w14:textId="77777777" w:rsidR="00B12253" w:rsidRPr="00EA5FA7" w:rsidRDefault="00B12253" w:rsidP="00B12253">
      <w:pPr>
        <w:pStyle w:val="PL"/>
      </w:pPr>
      <w:r w:rsidRPr="00EA5FA7">
        <w:t>--</w:t>
      </w:r>
    </w:p>
    <w:p w14:paraId="49372597" w14:textId="77777777" w:rsidR="00B12253" w:rsidRDefault="00B12253" w:rsidP="00B12253">
      <w:pPr>
        <w:pStyle w:val="PL"/>
        <w:outlineLvl w:val="4"/>
        <w:rPr>
          <w:lang w:eastAsia="zh-CN"/>
        </w:rPr>
      </w:pPr>
      <w:r w:rsidRPr="00EA5FA7">
        <w:t xml:space="preserve">-- </w:t>
      </w:r>
      <w:r>
        <w:rPr>
          <w:snapToGrid w:val="0"/>
        </w:rPr>
        <w:t>RACH Indication</w:t>
      </w:r>
    </w:p>
    <w:p w14:paraId="63A9FDAD" w14:textId="77777777" w:rsidR="00B12253" w:rsidRPr="00EE2024" w:rsidRDefault="00B12253" w:rsidP="00B12253">
      <w:pPr>
        <w:pStyle w:val="PL"/>
        <w:rPr>
          <w:lang w:val="fr-FR"/>
        </w:rPr>
      </w:pPr>
      <w:r w:rsidRPr="00EE2024">
        <w:rPr>
          <w:lang w:val="fr-FR"/>
        </w:rPr>
        <w:t>--</w:t>
      </w:r>
    </w:p>
    <w:p w14:paraId="0B75BE4D" w14:textId="77777777" w:rsidR="00B12253" w:rsidRPr="00EE2024" w:rsidRDefault="00B12253" w:rsidP="00B12253">
      <w:pPr>
        <w:pStyle w:val="PL"/>
        <w:rPr>
          <w:lang w:val="fr-FR"/>
        </w:rPr>
      </w:pPr>
      <w:r w:rsidRPr="00EE2024">
        <w:rPr>
          <w:lang w:val="fr-FR"/>
        </w:rPr>
        <w:t>-- **************************************************************</w:t>
      </w:r>
    </w:p>
    <w:p w14:paraId="3F124B64" w14:textId="77777777" w:rsidR="00B12253" w:rsidRPr="00EE2024" w:rsidRDefault="00B12253" w:rsidP="00B12253">
      <w:pPr>
        <w:pStyle w:val="PL"/>
        <w:rPr>
          <w:lang w:val="fr-FR"/>
        </w:rPr>
      </w:pPr>
    </w:p>
    <w:p w14:paraId="3BE316BE" w14:textId="77777777" w:rsidR="00B12253" w:rsidRPr="00EE2024" w:rsidRDefault="00B12253" w:rsidP="00B12253">
      <w:pPr>
        <w:pStyle w:val="PL"/>
        <w:rPr>
          <w:snapToGrid w:val="0"/>
          <w:lang w:val="fr-FR"/>
        </w:rPr>
      </w:pPr>
    </w:p>
    <w:p w14:paraId="11EC4195" w14:textId="77777777" w:rsidR="00B12253" w:rsidRPr="00EE2024" w:rsidRDefault="00B12253" w:rsidP="00B12253">
      <w:pPr>
        <w:pStyle w:val="PL"/>
        <w:rPr>
          <w:snapToGrid w:val="0"/>
          <w:lang w:val="fr-FR"/>
        </w:rPr>
      </w:pPr>
      <w:r w:rsidRPr="00EE2024">
        <w:rPr>
          <w:snapToGrid w:val="0"/>
          <w:lang w:val="fr-FR"/>
        </w:rPr>
        <w:t>RachIndication ::= SEQUENCE {</w:t>
      </w:r>
    </w:p>
    <w:p w14:paraId="2F9C9A57" w14:textId="77777777" w:rsidR="00B12253" w:rsidRPr="00EE2024" w:rsidRDefault="00B12253" w:rsidP="00B12253">
      <w:pPr>
        <w:pStyle w:val="PL"/>
        <w:rPr>
          <w:snapToGrid w:val="0"/>
          <w:lang w:val="fr-FR"/>
        </w:rPr>
      </w:pPr>
      <w:r w:rsidRPr="00EE2024">
        <w:rPr>
          <w:snapToGrid w:val="0"/>
          <w:lang w:val="fr-FR"/>
        </w:rPr>
        <w:tab/>
        <w:t>protocolIEs</w:t>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r>
      <w:r w:rsidRPr="00EE2024">
        <w:rPr>
          <w:snapToGrid w:val="0"/>
          <w:lang w:val="fr-FR"/>
        </w:rPr>
        <w:tab/>
        <w:t>ProtocolIE-Container</w:t>
      </w:r>
      <w:r w:rsidRPr="00EE2024">
        <w:rPr>
          <w:snapToGrid w:val="0"/>
          <w:lang w:val="fr-FR"/>
        </w:rPr>
        <w:tab/>
      </w:r>
      <w:r w:rsidRPr="00EE2024">
        <w:rPr>
          <w:snapToGrid w:val="0"/>
          <w:lang w:val="fr-FR"/>
        </w:rPr>
        <w:tab/>
        <w:t>{{ RachIndication-IEs}},</w:t>
      </w:r>
    </w:p>
    <w:p w14:paraId="25D9D1B3" w14:textId="77777777" w:rsidR="00B12253" w:rsidRPr="00036EE1" w:rsidRDefault="00B12253" w:rsidP="00B12253">
      <w:pPr>
        <w:pStyle w:val="PL"/>
        <w:rPr>
          <w:snapToGrid w:val="0"/>
        </w:rPr>
      </w:pPr>
      <w:r w:rsidRPr="00EE2024">
        <w:rPr>
          <w:snapToGrid w:val="0"/>
          <w:lang w:val="fr-FR"/>
        </w:rPr>
        <w:tab/>
      </w:r>
      <w:r w:rsidRPr="00036EE1">
        <w:rPr>
          <w:snapToGrid w:val="0"/>
        </w:rPr>
        <w:t>...</w:t>
      </w:r>
    </w:p>
    <w:p w14:paraId="304E8E8E" w14:textId="77777777" w:rsidR="00B12253" w:rsidRPr="00036EE1" w:rsidRDefault="00B12253" w:rsidP="00B12253">
      <w:pPr>
        <w:pStyle w:val="PL"/>
        <w:rPr>
          <w:snapToGrid w:val="0"/>
        </w:rPr>
      </w:pPr>
      <w:r w:rsidRPr="00036EE1">
        <w:rPr>
          <w:snapToGrid w:val="0"/>
        </w:rPr>
        <w:t>}</w:t>
      </w:r>
    </w:p>
    <w:p w14:paraId="50BF9ED9" w14:textId="77777777" w:rsidR="00B12253" w:rsidRPr="001B0546" w:rsidRDefault="00B12253" w:rsidP="00B12253">
      <w:pPr>
        <w:pStyle w:val="PL"/>
        <w:rPr>
          <w:rFonts w:eastAsia="Malgun Gothic"/>
          <w:snapToGrid w:val="0"/>
          <w:lang w:eastAsia="zh-CN"/>
        </w:rPr>
      </w:pPr>
    </w:p>
    <w:p w14:paraId="623DCCB0" w14:textId="77777777" w:rsidR="00B12253" w:rsidRPr="00036EE1" w:rsidRDefault="00B12253" w:rsidP="00B12253">
      <w:pPr>
        <w:pStyle w:val="PL"/>
        <w:rPr>
          <w:snapToGrid w:val="0"/>
        </w:rPr>
      </w:pPr>
    </w:p>
    <w:p w14:paraId="77E25E51" w14:textId="77777777" w:rsidR="00B12253" w:rsidRPr="00036EE1" w:rsidRDefault="00B12253" w:rsidP="00B12253">
      <w:pPr>
        <w:pStyle w:val="PL"/>
        <w:rPr>
          <w:snapToGrid w:val="0"/>
        </w:rPr>
      </w:pPr>
      <w:r>
        <w:rPr>
          <w:snapToGrid w:val="0"/>
        </w:rPr>
        <w:t>RachIndication</w:t>
      </w:r>
      <w:r w:rsidRPr="00036EE1">
        <w:rPr>
          <w:snapToGrid w:val="0"/>
        </w:rPr>
        <w:t>-IEs F1AP-PROTOCOL-IES ::= {</w:t>
      </w:r>
    </w:p>
    <w:p w14:paraId="42493639" w14:textId="77777777" w:rsidR="00B12253" w:rsidRDefault="00B12253" w:rsidP="00B12253">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DB1F8A9" w14:textId="77777777" w:rsidR="00B12253" w:rsidRPr="00036EE1" w:rsidRDefault="00B12253" w:rsidP="00B12253">
      <w:pPr>
        <w:pStyle w:val="PL"/>
        <w:rPr>
          <w:snapToGrid w:val="0"/>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sidRPr="00036EE1">
        <w:rPr>
          <w:snapToGrid w:val="0"/>
        </w:rPr>
        <w:t>,</w:t>
      </w:r>
    </w:p>
    <w:p w14:paraId="7F9D1799" w14:textId="77777777" w:rsidR="00B12253" w:rsidRPr="00036EE1" w:rsidRDefault="00B12253" w:rsidP="00B12253">
      <w:pPr>
        <w:pStyle w:val="PL"/>
        <w:rPr>
          <w:snapToGrid w:val="0"/>
        </w:rPr>
      </w:pPr>
      <w:r w:rsidRPr="00036EE1">
        <w:rPr>
          <w:snapToGrid w:val="0"/>
        </w:rPr>
        <w:tab/>
        <w:t>...</w:t>
      </w:r>
    </w:p>
    <w:p w14:paraId="489F4F3A" w14:textId="77777777" w:rsidR="00B12253" w:rsidRPr="00036EE1" w:rsidRDefault="00B12253" w:rsidP="00B12253">
      <w:pPr>
        <w:pStyle w:val="PL"/>
        <w:rPr>
          <w:snapToGrid w:val="0"/>
        </w:rPr>
      </w:pPr>
      <w:r w:rsidRPr="00036EE1">
        <w:rPr>
          <w:snapToGrid w:val="0"/>
        </w:rPr>
        <w:t>}</w:t>
      </w:r>
    </w:p>
    <w:p w14:paraId="22AF4DA5" w14:textId="77777777" w:rsidR="00B12253" w:rsidRDefault="00B12253" w:rsidP="00B12253">
      <w:pPr>
        <w:pStyle w:val="PL"/>
        <w:rPr>
          <w:snapToGrid w:val="0"/>
        </w:rPr>
      </w:pPr>
    </w:p>
    <w:p w14:paraId="3A428A29" w14:textId="77777777" w:rsidR="00B12253" w:rsidRDefault="00B12253" w:rsidP="00B12253">
      <w:pPr>
        <w:pStyle w:val="PL"/>
        <w:rPr>
          <w:lang w:val="en-US" w:eastAsia="zh-CN"/>
        </w:rPr>
      </w:pPr>
      <w:r>
        <w:t>-- **************************************************************</w:t>
      </w:r>
    </w:p>
    <w:p w14:paraId="25BB0ADB" w14:textId="77777777" w:rsidR="00B12253" w:rsidRDefault="00B12253" w:rsidP="00B12253">
      <w:pPr>
        <w:pStyle w:val="PL"/>
      </w:pPr>
      <w:r>
        <w:t>--</w:t>
      </w:r>
    </w:p>
    <w:p w14:paraId="139C43BC" w14:textId="77777777" w:rsidR="00B12253" w:rsidRDefault="00B12253" w:rsidP="00B12253">
      <w:pPr>
        <w:pStyle w:val="PL"/>
        <w:outlineLvl w:val="3"/>
      </w:pPr>
      <w:r>
        <w:t>-- Timing Synchronisation Status Elementary Procedure</w:t>
      </w:r>
    </w:p>
    <w:p w14:paraId="6CDF4468" w14:textId="77777777" w:rsidR="00B12253" w:rsidRDefault="00B12253" w:rsidP="00B12253">
      <w:pPr>
        <w:pStyle w:val="PL"/>
      </w:pPr>
      <w:r>
        <w:t>--</w:t>
      </w:r>
    </w:p>
    <w:p w14:paraId="4C504410" w14:textId="77777777" w:rsidR="00B12253" w:rsidRDefault="00B12253" w:rsidP="00B12253">
      <w:pPr>
        <w:pStyle w:val="PL"/>
      </w:pPr>
      <w:r>
        <w:t>-- **************************************************************</w:t>
      </w:r>
    </w:p>
    <w:p w14:paraId="3E500470" w14:textId="77777777" w:rsidR="00B12253" w:rsidRDefault="00B12253" w:rsidP="00B12253">
      <w:pPr>
        <w:pStyle w:val="PL"/>
        <w:rPr>
          <w:snapToGrid w:val="0"/>
        </w:rPr>
      </w:pPr>
    </w:p>
    <w:p w14:paraId="1EC70260" w14:textId="77777777" w:rsidR="00B12253" w:rsidRDefault="00B12253" w:rsidP="00B12253">
      <w:pPr>
        <w:pStyle w:val="PL"/>
        <w:rPr>
          <w:snapToGrid w:val="0"/>
        </w:rPr>
      </w:pPr>
      <w:r>
        <w:rPr>
          <w:snapToGrid w:val="0"/>
        </w:rPr>
        <w:t>-- **************************************************************</w:t>
      </w:r>
    </w:p>
    <w:p w14:paraId="53B2CD81" w14:textId="77777777" w:rsidR="00B12253" w:rsidRDefault="00B12253" w:rsidP="00B12253">
      <w:pPr>
        <w:pStyle w:val="PL"/>
        <w:rPr>
          <w:snapToGrid w:val="0"/>
        </w:rPr>
      </w:pPr>
      <w:r>
        <w:rPr>
          <w:snapToGrid w:val="0"/>
        </w:rPr>
        <w:t>--</w:t>
      </w:r>
    </w:p>
    <w:p w14:paraId="0D82A349" w14:textId="77777777" w:rsidR="00B12253" w:rsidRDefault="00B12253" w:rsidP="00B12253">
      <w:pPr>
        <w:pStyle w:val="PL"/>
        <w:outlineLvl w:val="4"/>
        <w:rPr>
          <w:snapToGrid w:val="0"/>
        </w:rPr>
      </w:pPr>
      <w:r>
        <w:rPr>
          <w:snapToGrid w:val="0"/>
        </w:rPr>
        <w:t>-- TIMING SYNCHRONISATION STATUS REQUEST</w:t>
      </w:r>
    </w:p>
    <w:p w14:paraId="67BEDDB1" w14:textId="77777777" w:rsidR="00B12253" w:rsidRDefault="00B12253" w:rsidP="00B12253">
      <w:pPr>
        <w:pStyle w:val="PL"/>
        <w:rPr>
          <w:snapToGrid w:val="0"/>
        </w:rPr>
      </w:pPr>
      <w:r>
        <w:rPr>
          <w:snapToGrid w:val="0"/>
        </w:rPr>
        <w:t>--</w:t>
      </w:r>
    </w:p>
    <w:p w14:paraId="204BB5A8" w14:textId="77777777" w:rsidR="00B12253" w:rsidRDefault="00B12253" w:rsidP="00B12253">
      <w:pPr>
        <w:pStyle w:val="PL"/>
        <w:rPr>
          <w:snapToGrid w:val="0"/>
        </w:rPr>
      </w:pPr>
      <w:r>
        <w:rPr>
          <w:snapToGrid w:val="0"/>
        </w:rPr>
        <w:t>-- **************************************************************</w:t>
      </w:r>
    </w:p>
    <w:p w14:paraId="1384A628" w14:textId="77777777" w:rsidR="00B12253" w:rsidRDefault="00B12253" w:rsidP="00B12253">
      <w:pPr>
        <w:pStyle w:val="PL"/>
        <w:rPr>
          <w:snapToGrid w:val="0"/>
        </w:rPr>
      </w:pPr>
    </w:p>
    <w:p w14:paraId="62E701E1" w14:textId="77777777" w:rsidR="00B12253" w:rsidRDefault="00B12253" w:rsidP="00B12253">
      <w:pPr>
        <w:pStyle w:val="PL"/>
        <w:rPr>
          <w:snapToGrid w:val="0"/>
        </w:rPr>
      </w:pPr>
      <w:r>
        <w:rPr>
          <w:snapToGrid w:val="0"/>
        </w:rPr>
        <w:t>TimingSynchronisationStatusRequest::= SEQUENCE {</w:t>
      </w:r>
    </w:p>
    <w:p w14:paraId="533FFB2A" w14:textId="77777777" w:rsidR="00B12253" w:rsidRDefault="00B12253" w:rsidP="00B12253">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58935FB6" w14:textId="77777777" w:rsidR="00B12253" w:rsidRDefault="00B12253" w:rsidP="00B12253">
      <w:pPr>
        <w:pStyle w:val="PL"/>
        <w:rPr>
          <w:snapToGrid w:val="0"/>
        </w:rPr>
      </w:pPr>
      <w:r>
        <w:rPr>
          <w:snapToGrid w:val="0"/>
          <w:lang w:val="it-IT"/>
        </w:rPr>
        <w:tab/>
      </w:r>
      <w:r>
        <w:rPr>
          <w:snapToGrid w:val="0"/>
        </w:rPr>
        <w:t>...</w:t>
      </w:r>
    </w:p>
    <w:p w14:paraId="28CBA0B6" w14:textId="77777777" w:rsidR="00B12253" w:rsidRDefault="00B12253" w:rsidP="00B12253">
      <w:pPr>
        <w:pStyle w:val="PL"/>
        <w:rPr>
          <w:snapToGrid w:val="0"/>
        </w:rPr>
      </w:pPr>
      <w:r>
        <w:rPr>
          <w:snapToGrid w:val="0"/>
        </w:rPr>
        <w:t>}</w:t>
      </w:r>
    </w:p>
    <w:p w14:paraId="26E1268F" w14:textId="77777777" w:rsidR="00B12253" w:rsidRDefault="00B12253" w:rsidP="00B12253">
      <w:pPr>
        <w:pStyle w:val="PL"/>
        <w:rPr>
          <w:snapToGrid w:val="0"/>
        </w:rPr>
      </w:pPr>
    </w:p>
    <w:p w14:paraId="2690F785" w14:textId="77777777" w:rsidR="00B12253" w:rsidRDefault="00B12253" w:rsidP="00B12253">
      <w:pPr>
        <w:pStyle w:val="PL"/>
        <w:rPr>
          <w:snapToGrid w:val="0"/>
        </w:rPr>
      </w:pPr>
      <w:r>
        <w:rPr>
          <w:snapToGrid w:val="0"/>
        </w:rPr>
        <w:t>TimingSynchronisationStatusRequest-IEs F1AP-PROTOCOL-IES ::= {</w:t>
      </w:r>
    </w:p>
    <w:p w14:paraId="22746C4E" w14:textId="77777777" w:rsidR="00B12253" w:rsidRDefault="00B12253" w:rsidP="00B12253">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p>
    <w:p w14:paraId="676BAEA5" w14:textId="77777777" w:rsidR="00B12253" w:rsidRDefault="00B12253" w:rsidP="00B12253">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2917E6A1" w14:textId="77777777" w:rsidR="00B12253" w:rsidRPr="00705751" w:rsidRDefault="00B12253" w:rsidP="00B12253">
      <w:pPr>
        <w:pStyle w:val="PL"/>
        <w:rPr>
          <w:snapToGrid w:val="0"/>
        </w:rPr>
      </w:pPr>
      <w:r>
        <w:rPr>
          <w:snapToGrid w:val="0"/>
        </w:rPr>
        <w:tab/>
      </w:r>
      <w:r w:rsidRPr="00705751">
        <w:rPr>
          <w:snapToGrid w:val="0"/>
        </w:rPr>
        <w:t>...</w:t>
      </w:r>
    </w:p>
    <w:p w14:paraId="14F77D8A" w14:textId="77777777" w:rsidR="00B12253" w:rsidRPr="00705751" w:rsidRDefault="00B12253" w:rsidP="00B12253">
      <w:pPr>
        <w:pStyle w:val="PL"/>
        <w:rPr>
          <w:snapToGrid w:val="0"/>
        </w:rPr>
      </w:pPr>
      <w:r w:rsidRPr="00705751">
        <w:rPr>
          <w:snapToGrid w:val="0"/>
        </w:rPr>
        <w:t>}</w:t>
      </w:r>
    </w:p>
    <w:p w14:paraId="7597E2CF" w14:textId="77777777" w:rsidR="00B12253" w:rsidRDefault="00B12253" w:rsidP="00B12253">
      <w:pPr>
        <w:pStyle w:val="PL"/>
        <w:rPr>
          <w:rFonts w:eastAsia="Malgun Gothic"/>
        </w:rPr>
      </w:pPr>
    </w:p>
    <w:p w14:paraId="5EE50A92" w14:textId="77777777" w:rsidR="00B12253" w:rsidRDefault="00B12253" w:rsidP="00B12253">
      <w:pPr>
        <w:pStyle w:val="PL"/>
        <w:rPr>
          <w:snapToGrid w:val="0"/>
        </w:rPr>
      </w:pPr>
      <w:r>
        <w:rPr>
          <w:snapToGrid w:val="0"/>
        </w:rPr>
        <w:t>-- **************************************************************</w:t>
      </w:r>
    </w:p>
    <w:p w14:paraId="13D3681F" w14:textId="77777777" w:rsidR="00B12253" w:rsidRDefault="00B12253" w:rsidP="00B12253">
      <w:pPr>
        <w:pStyle w:val="PL"/>
        <w:rPr>
          <w:snapToGrid w:val="0"/>
        </w:rPr>
      </w:pPr>
      <w:r>
        <w:rPr>
          <w:snapToGrid w:val="0"/>
        </w:rPr>
        <w:t>--</w:t>
      </w:r>
    </w:p>
    <w:p w14:paraId="304E2203" w14:textId="77777777" w:rsidR="00B12253" w:rsidRDefault="00B12253" w:rsidP="00B12253">
      <w:pPr>
        <w:pStyle w:val="PL"/>
        <w:outlineLvl w:val="4"/>
        <w:rPr>
          <w:snapToGrid w:val="0"/>
        </w:rPr>
      </w:pPr>
      <w:r>
        <w:rPr>
          <w:snapToGrid w:val="0"/>
        </w:rPr>
        <w:t>-- TIMING SYNCHRONISATION STATUS RESPONSE</w:t>
      </w:r>
    </w:p>
    <w:p w14:paraId="407BA222" w14:textId="77777777" w:rsidR="00B12253" w:rsidRDefault="00B12253" w:rsidP="00B12253">
      <w:pPr>
        <w:pStyle w:val="PL"/>
        <w:rPr>
          <w:snapToGrid w:val="0"/>
        </w:rPr>
      </w:pPr>
      <w:r>
        <w:rPr>
          <w:snapToGrid w:val="0"/>
        </w:rPr>
        <w:t>--</w:t>
      </w:r>
    </w:p>
    <w:p w14:paraId="6207D268" w14:textId="77777777" w:rsidR="00B12253" w:rsidRDefault="00B12253" w:rsidP="00B12253">
      <w:pPr>
        <w:pStyle w:val="PL"/>
        <w:rPr>
          <w:snapToGrid w:val="0"/>
        </w:rPr>
      </w:pPr>
      <w:r>
        <w:rPr>
          <w:snapToGrid w:val="0"/>
        </w:rPr>
        <w:t>-- **************************************************************</w:t>
      </w:r>
    </w:p>
    <w:p w14:paraId="611FDABD" w14:textId="77777777" w:rsidR="00B12253" w:rsidRDefault="00B12253" w:rsidP="00B12253">
      <w:pPr>
        <w:pStyle w:val="PL"/>
        <w:rPr>
          <w:snapToGrid w:val="0"/>
        </w:rPr>
      </w:pPr>
    </w:p>
    <w:p w14:paraId="1E176146" w14:textId="77777777" w:rsidR="00B12253" w:rsidRDefault="00B12253" w:rsidP="00B12253">
      <w:pPr>
        <w:pStyle w:val="PL"/>
        <w:rPr>
          <w:snapToGrid w:val="0"/>
        </w:rPr>
      </w:pPr>
      <w:r>
        <w:rPr>
          <w:snapToGrid w:val="0"/>
        </w:rPr>
        <w:t>TimingSynchronisationStatusResponse::= SEQUENCE {</w:t>
      </w:r>
    </w:p>
    <w:p w14:paraId="01FB8164" w14:textId="77777777" w:rsidR="00B12253" w:rsidRDefault="00B12253" w:rsidP="00B12253">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289F8D55" w14:textId="77777777" w:rsidR="00B12253" w:rsidRDefault="00B12253" w:rsidP="00B12253">
      <w:pPr>
        <w:pStyle w:val="PL"/>
        <w:rPr>
          <w:snapToGrid w:val="0"/>
        </w:rPr>
      </w:pPr>
      <w:r>
        <w:rPr>
          <w:snapToGrid w:val="0"/>
          <w:lang w:val="it-IT"/>
        </w:rPr>
        <w:tab/>
      </w:r>
      <w:r>
        <w:rPr>
          <w:snapToGrid w:val="0"/>
        </w:rPr>
        <w:t>...</w:t>
      </w:r>
    </w:p>
    <w:p w14:paraId="0BFDAB9C" w14:textId="77777777" w:rsidR="00B12253" w:rsidRDefault="00B12253" w:rsidP="00B12253">
      <w:pPr>
        <w:pStyle w:val="PL"/>
        <w:rPr>
          <w:snapToGrid w:val="0"/>
        </w:rPr>
      </w:pPr>
      <w:r>
        <w:rPr>
          <w:snapToGrid w:val="0"/>
        </w:rPr>
        <w:t>}</w:t>
      </w:r>
    </w:p>
    <w:p w14:paraId="1DAD2CDB" w14:textId="77777777" w:rsidR="00B12253" w:rsidRDefault="00B12253" w:rsidP="00B12253">
      <w:pPr>
        <w:pStyle w:val="PL"/>
        <w:rPr>
          <w:snapToGrid w:val="0"/>
        </w:rPr>
      </w:pPr>
    </w:p>
    <w:p w14:paraId="179E9558" w14:textId="77777777" w:rsidR="00B12253" w:rsidRDefault="00B12253" w:rsidP="00B12253">
      <w:pPr>
        <w:pStyle w:val="PL"/>
        <w:rPr>
          <w:snapToGrid w:val="0"/>
        </w:rPr>
      </w:pPr>
      <w:r>
        <w:rPr>
          <w:snapToGrid w:val="0"/>
        </w:rPr>
        <w:t>TimingSynchronisationStatusResponse-IEs F1AP-PROTOCOL-IES ::= {</w:t>
      </w:r>
    </w:p>
    <w:p w14:paraId="39D404E5" w14:textId="77777777" w:rsidR="00B12253" w:rsidRDefault="00B12253" w:rsidP="00B12253">
      <w:pPr>
        <w:pStyle w:val="PL"/>
        <w:rPr>
          <w:snapToGrid w:val="0"/>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5CC9A50" w14:textId="77777777" w:rsidR="00B12253" w:rsidRDefault="00B12253" w:rsidP="00B12253">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548AFB9" w14:textId="77777777" w:rsidR="00B12253" w:rsidRPr="00705751" w:rsidRDefault="00B12253" w:rsidP="00B12253">
      <w:pPr>
        <w:pStyle w:val="PL"/>
        <w:rPr>
          <w:snapToGrid w:val="0"/>
        </w:rPr>
      </w:pPr>
      <w:r>
        <w:rPr>
          <w:snapToGrid w:val="0"/>
        </w:rPr>
        <w:tab/>
      </w:r>
      <w:r w:rsidRPr="00705751">
        <w:rPr>
          <w:snapToGrid w:val="0"/>
        </w:rPr>
        <w:t>...</w:t>
      </w:r>
    </w:p>
    <w:p w14:paraId="308A430B" w14:textId="77777777" w:rsidR="00B12253" w:rsidRPr="00705751" w:rsidRDefault="00B12253" w:rsidP="00B12253">
      <w:pPr>
        <w:pStyle w:val="PL"/>
        <w:rPr>
          <w:snapToGrid w:val="0"/>
        </w:rPr>
      </w:pPr>
      <w:r w:rsidRPr="00705751">
        <w:rPr>
          <w:snapToGrid w:val="0"/>
        </w:rPr>
        <w:t>}</w:t>
      </w:r>
    </w:p>
    <w:p w14:paraId="433AD9FB" w14:textId="77777777" w:rsidR="00B12253" w:rsidRDefault="00B12253" w:rsidP="00B12253">
      <w:pPr>
        <w:pStyle w:val="PL"/>
        <w:rPr>
          <w:rFonts w:eastAsia="Malgun Gothic"/>
        </w:rPr>
      </w:pPr>
    </w:p>
    <w:p w14:paraId="43C95BFC" w14:textId="77777777" w:rsidR="00B12253" w:rsidRDefault="00B12253" w:rsidP="00B12253">
      <w:pPr>
        <w:pStyle w:val="PL"/>
        <w:rPr>
          <w:snapToGrid w:val="0"/>
        </w:rPr>
      </w:pPr>
      <w:r>
        <w:rPr>
          <w:snapToGrid w:val="0"/>
        </w:rPr>
        <w:t>-- **************************************************************</w:t>
      </w:r>
    </w:p>
    <w:p w14:paraId="1EDA984F" w14:textId="77777777" w:rsidR="00B12253" w:rsidRDefault="00B12253" w:rsidP="00B12253">
      <w:pPr>
        <w:pStyle w:val="PL"/>
        <w:rPr>
          <w:snapToGrid w:val="0"/>
        </w:rPr>
      </w:pPr>
      <w:r>
        <w:rPr>
          <w:snapToGrid w:val="0"/>
        </w:rPr>
        <w:t>--</w:t>
      </w:r>
    </w:p>
    <w:p w14:paraId="4311C64C" w14:textId="77777777" w:rsidR="00B12253" w:rsidRDefault="00B12253" w:rsidP="00B12253">
      <w:pPr>
        <w:pStyle w:val="PL"/>
        <w:outlineLvl w:val="4"/>
        <w:rPr>
          <w:snapToGrid w:val="0"/>
        </w:rPr>
      </w:pPr>
      <w:r>
        <w:rPr>
          <w:snapToGrid w:val="0"/>
        </w:rPr>
        <w:t>-- TIMING SYNCHRONISATION STATUS FAILURE</w:t>
      </w:r>
    </w:p>
    <w:p w14:paraId="1BF122E9" w14:textId="77777777" w:rsidR="00B12253" w:rsidRDefault="00B12253" w:rsidP="00B12253">
      <w:pPr>
        <w:pStyle w:val="PL"/>
        <w:rPr>
          <w:snapToGrid w:val="0"/>
        </w:rPr>
      </w:pPr>
      <w:r>
        <w:rPr>
          <w:snapToGrid w:val="0"/>
        </w:rPr>
        <w:t>--</w:t>
      </w:r>
    </w:p>
    <w:p w14:paraId="0CD4FB32" w14:textId="77777777" w:rsidR="00B12253" w:rsidRDefault="00B12253" w:rsidP="00B12253">
      <w:pPr>
        <w:pStyle w:val="PL"/>
        <w:rPr>
          <w:snapToGrid w:val="0"/>
        </w:rPr>
      </w:pPr>
      <w:r>
        <w:rPr>
          <w:snapToGrid w:val="0"/>
        </w:rPr>
        <w:t>-- **************************************************************</w:t>
      </w:r>
    </w:p>
    <w:p w14:paraId="61B569A1" w14:textId="77777777" w:rsidR="00B12253" w:rsidRDefault="00B12253" w:rsidP="00B12253">
      <w:pPr>
        <w:pStyle w:val="PL"/>
        <w:rPr>
          <w:snapToGrid w:val="0"/>
        </w:rPr>
      </w:pPr>
    </w:p>
    <w:p w14:paraId="07A235BC" w14:textId="77777777" w:rsidR="00B12253" w:rsidRDefault="00B12253" w:rsidP="00B12253">
      <w:pPr>
        <w:pStyle w:val="PL"/>
        <w:rPr>
          <w:snapToGrid w:val="0"/>
        </w:rPr>
      </w:pPr>
      <w:r>
        <w:rPr>
          <w:snapToGrid w:val="0"/>
        </w:rPr>
        <w:t>TimingSynchronisationStatusFailure::= SEQUENCE {</w:t>
      </w:r>
    </w:p>
    <w:p w14:paraId="74F42484" w14:textId="77777777" w:rsidR="00B12253" w:rsidRDefault="00B12253" w:rsidP="00B12253">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5529D722" w14:textId="77777777" w:rsidR="00B12253" w:rsidRDefault="00B12253" w:rsidP="00B12253">
      <w:pPr>
        <w:pStyle w:val="PL"/>
        <w:rPr>
          <w:snapToGrid w:val="0"/>
        </w:rPr>
      </w:pPr>
      <w:r>
        <w:rPr>
          <w:snapToGrid w:val="0"/>
          <w:lang w:val="it-IT"/>
        </w:rPr>
        <w:tab/>
      </w:r>
      <w:r>
        <w:rPr>
          <w:snapToGrid w:val="0"/>
        </w:rPr>
        <w:t>...</w:t>
      </w:r>
    </w:p>
    <w:p w14:paraId="412F24DE" w14:textId="77777777" w:rsidR="00B12253" w:rsidRDefault="00B12253" w:rsidP="00B12253">
      <w:pPr>
        <w:pStyle w:val="PL"/>
        <w:rPr>
          <w:snapToGrid w:val="0"/>
        </w:rPr>
      </w:pPr>
      <w:r>
        <w:rPr>
          <w:snapToGrid w:val="0"/>
        </w:rPr>
        <w:t>}</w:t>
      </w:r>
    </w:p>
    <w:p w14:paraId="48A6399B" w14:textId="77777777" w:rsidR="00B12253" w:rsidRDefault="00B12253" w:rsidP="00B12253">
      <w:pPr>
        <w:pStyle w:val="PL"/>
        <w:rPr>
          <w:snapToGrid w:val="0"/>
        </w:rPr>
      </w:pPr>
    </w:p>
    <w:p w14:paraId="2BFCCACC" w14:textId="77777777" w:rsidR="00B12253" w:rsidRDefault="00B12253" w:rsidP="00B12253">
      <w:pPr>
        <w:pStyle w:val="PL"/>
        <w:rPr>
          <w:snapToGrid w:val="0"/>
        </w:rPr>
      </w:pPr>
      <w:r>
        <w:rPr>
          <w:snapToGrid w:val="0"/>
        </w:rPr>
        <w:t>TimingSynchronisationStatusFailure-IEs F1AP-PROTOCOL-IES ::= {</w:t>
      </w:r>
    </w:p>
    <w:p w14:paraId="1BFCC5A2" w14:textId="77777777" w:rsidR="00B12253" w:rsidRDefault="00B12253" w:rsidP="00B12253">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B36A34E" w14:textId="77777777" w:rsidR="00B12253" w:rsidRDefault="00B12253" w:rsidP="00B12253">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0A23BDCF" w14:textId="77777777" w:rsidR="00B12253" w:rsidRDefault="00B12253" w:rsidP="00B12253">
      <w:pPr>
        <w:pStyle w:val="PL"/>
      </w:pPr>
      <w:r>
        <w:tab/>
        <w:t>{ ID id-CriticalityDiagnostics</w:t>
      </w:r>
      <w:r>
        <w:tab/>
      </w:r>
      <w:r>
        <w:tab/>
      </w:r>
      <w:r>
        <w:tab/>
      </w:r>
      <w:r>
        <w:tab/>
        <w:t>CRITICALITY ignore</w:t>
      </w:r>
      <w:r>
        <w:tab/>
        <w:t>TYPE CriticalityDiagnostics</w:t>
      </w:r>
      <w:r>
        <w:tab/>
      </w:r>
      <w:r>
        <w:tab/>
      </w:r>
      <w:r>
        <w:tab/>
        <w:t>PRESENCE optional</w:t>
      </w:r>
      <w:r>
        <w:tab/>
        <w:t>},</w:t>
      </w:r>
    </w:p>
    <w:p w14:paraId="183552D8" w14:textId="77777777" w:rsidR="00B12253" w:rsidRPr="00705751" w:rsidRDefault="00B12253" w:rsidP="00B12253">
      <w:pPr>
        <w:pStyle w:val="PL"/>
        <w:rPr>
          <w:snapToGrid w:val="0"/>
        </w:rPr>
      </w:pPr>
      <w:r>
        <w:rPr>
          <w:snapToGrid w:val="0"/>
        </w:rPr>
        <w:tab/>
      </w:r>
      <w:r w:rsidRPr="00705751">
        <w:rPr>
          <w:snapToGrid w:val="0"/>
        </w:rPr>
        <w:t>...</w:t>
      </w:r>
    </w:p>
    <w:p w14:paraId="50B7D520" w14:textId="77777777" w:rsidR="00B12253" w:rsidRPr="00705751" w:rsidRDefault="00B12253" w:rsidP="00B12253">
      <w:pPr>
        <w:pStyle w:val="PL"/>
        <w:rPr>
          <w:snapToGrid w:val="0"/>
        </w:rPr>
      </w:pPr>
      <w:r w:rsidRPr="00705751">
        <w:rPr>
          <w:snapToGrid w:val="0"/>
        </w:rPr>
        <w:t>}</w:t>
      </w:r>
    </w:p>
    <w:p w14:paraId="3778105B" w14:textId="77777777" w:rsidR="00B12253" w:rsidRDefault="00B12253" w:rsidP="00B12253">
      <w:pPr>
        <w:pStyle w:val="PL"/>
        <w:rPr>
          <w:lang w:val="en-US" w:eastAsia="zh-CN"/>
        </w:rPr>
      </w:pPr>
      <w:r>
        <w:t>-- **************************************************************</w:t>
      </w:r>
    </w:p>
    <w:p w14:paraId="141843D6" w14:textId="77777777" w:rsidR="00B12253" w:rsidRDefault="00B12253" w:rsidP="00B12253">
      <w:pPr>
        <w:pStyle w:val="PL"/>
      </w:pPr>
      <w:r>
        <w:t>--</w:t>
      </w:r>
    </w:p>
    <w:p w14:paraId="01EF14E1" w14:textId="77777777" w:rsidR="00B12253" w:rsidRDefault="00B12253" w:rsidP="00B12253">
      <w:pPr>
        <w:pStyle w:val="PL"/>
        <w:outlineLvl w:val="3"/>
      </w:pPr>
      <w:r>
        <w:t>-- Timing Synchronisation Status Reporting Elementary Procedure</w:t>
      </w:r>
    </w:p>
    <w:p w14:paraId="4C00AEB0" w14:textId="77777777" w:rsidR="00B12253" w:rsidRDefault="00B12253" w:rsidP="00B12253">
      <w:pPr>
        <w:pStyle w:val="PL"/>
      </w:pPr>
      <w:r>
        <w:t>--</w:t>
      </w:r>
    </w:p>
    <w:p w14:paraId="513A838F" w14:textId="77777777" w:rsidR="00B12253" w:rsidRDefault="00B12253" w:rsidP="00B12253">
      <w:pPr>
        <w:pStyle w:val="PL"/>
      </w:pPr>
      <w:r>
        <w:t>-- **************************************************************</w:t>
      </w:r>
    </w:p>
    <w:p w14:paraId="4CD5EBD3" w14:textId="77777777" w:rsidR="00B12253" w:rsidRDefault="00B12253" w:rsidP="00B12253">
      <w:pPr>
        <w:pStyle w:val="PL"/>
        <w:rPr>
          <w:snapToGrid w:val="0"/>
        </w:rPr>
      </w:pPr>
    </w:p>
    <w:p w14:paraId="45C4E68D" w14:textId="77777777" w:rsidR="00B12253" w:rsidRDefault="00B12253" w:rsidP="00B12253">
      <w:pPr>
        <w:pStyle w:val="PL"/>
        <w:rPr>
          <w:snapToGrid w:val="0"/>
        </w:rPr>
      </w:pPr>
      <w:r>
        <w:rPr>
          <w:snapToGrid w:val="0"/>
        </w:rPr>
        <w:t>-- **************************************************************</w:t>
      </w:r>
    </w:p>
    <w:p w14:paraId="2DCD9474" w14:textId="77777777" w:rsidR="00B12253" w:rsidRDefault="00B12253" w:rsidP="00B12253">
      <w:pPr>
        <w:pStyle w:val="PL"/>
        <w:rPr>
          <w:snapToGrid w:val="0"/>
        </w:rPr>
      </w:pPr>
      <w:r>
        <w:rPr>
          <w:snapToGrid w:val="0"/>
        </w:rPr>
        <w:t>--</w:t>
      </w:r>
    </w:p>
    <w:p w14:paraId="42C4E8D4" w14:textId="77777777" w:rsidR="00B12253" w:rsidRDefault="00B12253" w:rsidP="00B12253">
      <w:pPr>
        <w:pStyle w:val="PL"/>
        <w:outlineLvl w:val="4"/>
        <w:rPr>
          <w:snapToGrid w:val="0"/>
        </w:rPr>
      </w:pPr>
      <w:r>
        <w:rPr>
          <w:snapToGrid w:val="0"/>
        </w:rPr>
        <w:t>-- TIMING SYNCHRONISATION STATUS REPORT</w:t>
      </w:r>
    </w:p>
    <w:p w14:paraId="1724D9D2" w14:textId="77777777" w:rsidR="00B12253" w:rsidRDefault="00B12253" w:rsidP="00B12253">
      <w:pPr>
        <w:pStyle w:val="PL"/>
        <w:rPr>
          <w:snapToGrid w:val="0"/>
        </w:rPr>
      </w:pPr>
      <w:r>
        <w:rPr>
          <w:snapToGrid w:val="0"/>
        </w:rPr>
        <w:t>--</w:t>
      </w:r>
    </w:p>
    <w:p w14:paraId="7BC507BB" w14:textId="77777777" w:rsidR="00B12253" w:rsidRDefault="00B12253" w:rsidP="00B12253">
      <w:pPr>
        <w:pStyle w:val="PL"/>
        <w:rPr>
          <w:snapToGrid w:val="0"/>
        </w:rPr>
      </w:pPr>
      <w:r>
        <w:rPr>
          <w:snapToGrid w:val="0"/>
        </w:rPr>
        <w:t>-- **************************************************************</w:t>
      </w:r>
    </w:p>
    <w:p w14:paraId="50C684D9" w14:textId="77777777" w:rsidR="00B12253" w:rsidRDefault="00B12253" w:rsidP="00B12253">
      <w:pPr>
        <w:pStyle w:val="PL"/>
        <w:rPr>
          <w:snapToGrid w:val="0"/>
        </w:rPr>
      </w:pPr>
    </w:p>
    <w:p w14:paraId="6AE352AB" w14:textId="77777777" w:rsidR="00B12253" w:rsidRDefault="00B12253" w:rsidP="00B12253">
      <w:pPr>
        <w:pStyle w:val="PL"/>
        <w:rPr>
          <w:snapToGrid w:val="0"/>
        </w:rPr>
      </w:pPr>
      <w:r>
        <w:rPr>
          <w:snapToGrid w:val="0"/>
          <w:lang w:eastAsia="zh-CN"/>
        </w:rPr>
        <w:t>TimingSynchronisationStatusReport</w:t>
      </w:r>
      <w:r>
        <w:rPr>
          <w:snapToGrid w:val="0"/>
        </w:rPr>
        <w:t>::= SEQUENCE {</w:t>
      </w:r>
    </w:p>
    <w:p w14:paraId="2DE76228" w14:textId="77777777" w:rsidR="00B12253" w:rsidRPr="006F3829" w:rsidRDefault="00B12253" w:rsidP="00B12253">
      <w:pPr>
        <w:pStyle w:val="PL"/>
        <w:rPr>
          <w:snapToGrid w:val="0"/>
          <w:lang w:val="en-US"/>
        </w:rPr>
      </w:pPr>
      <w:r>
        <w:rPr>
          <w:snapToGrid w:val="0"/>
        </w:rPr>
        <w:tab/>
      </w:r>
      <w:r w:rsidRPr="006F3829">
        <w:rPr>
          <w:snapToGrid w:val="0"/>
          <w:lang w:val="en-US"/>
        </w:rPr>
        <w:t>protocolIEs</w:t>
      </w:r>
      <w:r w:rsidRPr="006F3829">
        <w:rPr>
          <w:snapToGrid w:val="0"/>
          <w:lang w:val="en-US"/>
        </w:rPr>
        <w:tab/>
      </w:r>
      <w:r w:rsidRPr="006F3829">
        <w:rPr>
          <w:snapToGrid w:val="0"/>
          <w:lang w:val="en-US"/>
        </w:rPr>
        <w:tab/>
        <w:t>ProtocolIE-Container</w:t>
      </w:r>
      <w:r w:rsidRPr="006F3829">
        <w:rPr>
          <w:snapToGrid w:val="0"/>
          <w:lang w:val="en-US"/>
        </w:rPr>
        <w:tab/>
        <w:t>{{</w:t>
      </w:r>
      <w:r>
        <w:rPr>
          <w:snapToGrid w:val="0"/>
          <w:lang w:eastAsia="zh-CN"/>
        </w:rPr>
        <w:t xml:space="preserve"> TimingSynchronisationStatusReport</w:t>
      </w:r>
      <w:r w:rsidRPr="006F3829">
        <w:rPr>
          <w:snapToGrid w:val="0"/>
          <w:lang w:val="en-US"/>
        </w:rPr>
        <w:t>-IEs}},</w:t>
      </w:r>
    </w:p>
    <w:p w14:paraId="20AD71EC" w14:textId="77777777" w:rsidR="00B12253" w:rsidRDefault="00B12253" w:rsidP="00B12253">
      <w:pPr>
        <w:pStyle w:val="PL"/>
        <w:rPr>
          <w:snapToGrid w:val="0"/>
        </w:rPr>
      </w:pPr>
      <w:r w:rsidRPr="006F3829">
        <w:rPr>
          <w:snapToGrid w:val="0"/>
          <w:lang w:val="en-US"/>
        </w:rPr>
        <w:tab/>
      </w:r>
      <w:r>
        <w:rPr>
          <w:snapToGrid w:val="0"/>
          <w:lang w:val="en-US"/>
        </w:rPr>
        <w:t>...</w:t>
      </w:r>
    </w:p>
    <w:p w14:paraId="38F838F6" w14:textId="77777777" w:rsidR="00B12253" w:rsidRDefault="00B12253" w:rsidP="00B12253">
      <w:pPr>
        <w:pStyle w:val="PL"/>
        <w:rPr>
          <w:snapToGrid w:val="0"/>
        </w:rPr>
      </w:pPr>
      <w:r>
        <w:rPr>
          <w:snapToGrid w:val="0"/>
        </w:rPr>
        <w:t>}</w:t>
      </w:r>
    </w:p>
    <w:p w14:paraId="25AE011F" w14:textId="77777777" w:rsidR="00B12253" w:rsidRDefault="00B12253" w:rsidP="00B12253">
      <w:pPr>
        <w:pStyle w:val="PL"/>
        <w:rPr>
          <w:snapToGrid w:val="0"/>
        </w:rPr>
      </w:pPr>
    </w:p>
    <w:p w14:paraId="1F6DCE3E" w14:textId="77777777" w:rsidR="00B12253" w:rsidRDefault="00B12253" w:rsidP="00B12253">
      <w:pPr>
        <w:pStyle w:val="PL"/>
        <w:rPr>
          <w:snapToGrid w:val="0"/>
        </w:rPr>
      </w:pPr>
      <w:r>
        <w:rPr>
          <w:snapToGrid w:val="0"/>
          <w:lang w:eastAsia="zh-CN"/>
        </w:rPr>
        <w:t>TimingSynchronisationStatusReport</w:t>
      </w:r>
      <w:r>
        <w:rPr>
          <w:snapToGrid w:val="0"/>
        </w:rPr>
        <w:t>-IEs F1AP-PROTOCOL-IES ::= {</w:t>
      </w:r>
    </w:p>
    <w:p w14:paraId="528DDB0B" w14:textId="77777777" w:rsidR="00B12253" w:rsidRDefault="00B12253" w:rsidP="00B12253">
      <w:pPr>
        <w:pStyle w:val="PL"/>
        <w:rPr>
          <w:snapToGrid w:val="0"/>
          <w:lang w:eastAsia="zh-CN"/>
        </w:rPr>
      </w:pPr>
      <w:r>
        <w:rPr>
          <w:snapToGrid w:val="0"/>
        </w:rPr>
        <w:tab/>
      </w:r>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7190984" w14:textId="77777777" w:rsidR="00B12253" w:rsidRDefault="00B12253" w:rsidP="00B12253">
      <w:pPr>
        <w:pStyle w:val="PL"/>
        <w:rPr>
          <w:snapToGrid w:val="0"/>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068EE29A" w14:textId="77777777" w:rsidR="00B12253" w:rsidRPr="00705751" w:rsidRDefault="00B12253" w:rsidP="00B12253">
      <w:pPr>
        <w:pStyle w:val="PL"/>
        <w:rPr>
          <w:snapToGrid w:val="0"/>
        </w:rPr>
      </w:pPr>
      <w:r>
        <w:rPr>
          <w:snapToGrid w:val="0"/>
        </w:rPr>
        <w:tab/>
      </w:r>
      <w:r w:rsidRPr="00705751">
        <w:rPr>
          <w:snapToGrid w:val="0"/>
        </w:rPr>
        <w:t>...</w:t>
      </w:r>
    </w:p>
    <w:p w14:paraId="3297D2A9" w14:textId="77777777" w:rsidR="00B12253" w:rsidRPr="00705751" w:rsidRDefault="00B12253" w:rsidP="00B12253">
      <w:pPr>
        <w:pStyle w:val="PL"/>
        <w:rPr>
          <w:snapToGrid w:val="0"/>
        </w:rPr>
      </w:pPr>
      <w:r w:rsidRPr="00705751">
        <w:rPr>
          <w:snapToGrid w:val="0"/>
        </w:rPr>
        <w:t>}</w:t>
      </w:r>
    </w:p>
    <w:p w14:paraId="05797763" w14:textId="77777777" w:rsidR="00B12253" w:rsidRDefault="00B12253" w:rsidP="00B12253">
      <w:pPr>
        <w:pStyle w:val="PL"/>
      </w:pPr>
    </w:p>
    <w:p w14:paraId="1FE5CA36" w14:textId="77777777" w:rsidR="00B12253" w:rsidRDefault="00B12253" w:rsidP="00B12253">
      <w:pPr>
        <w:pStyle w:val="PL"/>
        <w:rPr>
          <w:snapToGrid w:val="0"/>
          <w:lang w:eastAsia="zh-CN"/>
        </w:rPr>
      </w:pPr>
      <w:r>
        <w:rPr>
          <w:snapToGrid w:val="0"/>
          <w:lang w:eastAsia="zh-CN"/>
        </w:rPr>
        <w:t>-- **************************************************************</w:t>
      </w:r>
    </w:p>
    <w:p w14:paraId="4D8B4AC4" w14:textId="77777777" w:rsidR="00B12253" w:rsidRDefault="00B12253" w:rsidP="00B12253">
      <w:pPr>
        <w:pStyle w:val="PL"/>
        <w:rPr>
          <w:snapToGrid w:val="0"/>
          <w:lang w:eastAsia="zh-CN"/>
        </w:rPr>
      </w:pPr>
      <w:r>
        <w:rPr>
          <w:snapToGrid w:val="0"/>
          <w:lang w:eastAsia="zh-CN"/>
        </w:rPr>
        <w:t>--</w:t>
      </w:r>
    </w:p>
    <w:p w14:paraId="73C0102D" w14:textId="77777777" w:rsidR="00B12253" w:rsidRDefault="00B12253" w:rsidP="00B12253">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2A39796C" w14:textId="77777777" w:rsidR="00B12253" w:rsidRDefault="00B12253" w:rsidP="00B12253">
      <w:pPr>
        <w:pStyle w:val="PL"/>
        <w:rPr>
          <w:snapToGrid w:val="0"/>
          <w:lang w:eastAsia="zh-CN"/>
        </w:rPr>
      </w:pPr>
      <w:r>
        <w:rPr>
          <w:snapToGrid w:val="0"/>
          <w:lang w:eastAsia="zh-CN"/>
        </w:rPr>
        <w:t>--</w:t>
      </w:r>
    </w:p>
    <w:p w14:paraId="79F3ED70" w14:textId="77777777" w:rsidR="00B12253" w:rsidRDefault="00B12253" w:rsidP="00B12253">
      <w:pPr>
        <w:pStyle w:val="PL"/>
        <w:rPr>
          <w:snapToGrid w:val="0"/>
          <w:lang w:eastAsia="zh-CN"/>
        </w:rPr>
      </w:pPr>
      <w:r>
        <w:rPr>
          <w:snapToGrid w:val="0"/>
          <w:lang w:eastAsia="zh-CN"/>
        </w:rPr>
        <w:t>-- **************************************************************</w:t>
      </w:r>
    </w:p>
    <w:p w14:paraId="1DE8CD49" w14:textId="77777777" w:rsidR="00B12253" w:rsidRDefault="00B12253" w:rsidP="00B12253">
      <w:pPr>
        <w:pStyle w:val="PL"/>
        <w:rPr>
          <w:snapToGrid w:val="0"/>
          <w:lang w:eastAsia="zh-CN"/>
        </w:rPr>
      </w:pPr>
    </w:p>
    <w:p w14:paraId="07183D12" w14:textId="77777777" w:rsidR="00B12253" w:rsidRDefault="00B12253" w:rsidP="00B12253">
      <w:pPr>
        <w:pStyle w:val="PL"/>
        <w:rPr>
          <w:snapToGrid w:val="0"/>
          <w:lang w:eastAsia="zh-CN"/>
        </w:rPr>
      </w:pPr>
      <w:r>
        <w:rPr>
          <w:snapToGrid w:val="0"/>
          <w:lang w:eastAsia="zh-CN"/>
        </w:rPr>
        <w:t>-- **************************************************************</w:t>
      </w:r>
    </w:p>
    <w:p w14:paraId="47EB7CF5" w14:textId="77777777" w:rsidR="00B12253" w:rsidRDefault="00B12253" w:rsidP="00B12253">
      <w:pPr>
        <w:pStyle w:val="PL"/>
        <w:rPr>
          <w:snapToGrid w:val="0"/>
          <w:lang w:eastAsia="zh-CN"/>
        </w:rPr>
      </w:pPr>
      <w:r>
        <w:rPr>
          <w:snapToGrid w:val="0"/>
          <w:lang w:eastAsia="zh-CN"/>
        </w:rPr>
        <w:t>--</w:t>
      </w:r>
    </w:p>
    <w:p w14:paraId="30259D4B" w14:textId="77777777" w:rsidR="00B12253" w:rsidRDefault="00B12253" w:rsidP="00B12253">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2E101B5E" w14:textId="77777777" w:rsidR="00B12253" w:rsidRDefault="00B12253" w:rsidP="00B12253">
      <w:pPr>
        <w:pStyle w:val="PL"/>
        <w:rPr>
          <w:snapToGrid w:val="0"/>
          <w:lang w:eastAsia="zh-CN"/>
        </w:rPr>
      </w:pPr>
      <w:r>
        <w:rPr>
          <w:snapToGrid w:val="0"/>
          <w:lang w:eastAsia="zh-CN"/>
        </w:rPr>
        <w:t>--</w:t>
      </w:r>
    </w:p>
    <w:p w14:paraId="3AF6A5D0" w14:textId="77777777" w:rsidR="00B12253" w:rsidRDefault="00B12253" w:rsidP="00B12253">
      <w:pPr>
        <w:pStyle w:val="PL"/>
        <w:rPr>
          <w:snapToGrid w:val="0"/>
          <w:lang w:eastAsia="zh-CN"/>
        </w:rPr>
      </w:pPr>
      <w:r>
        <w:rPr>
          <w:snapToGrid w:val="0"/>
          <w:lang w:eastAsia="zh-CN"/>
        </w:rPr>
        <w:t>-- **************************************************************</w:t>
      </w:r>
    </w:p>
    <w:p w14:paraId="2343ED0A" w14:textId="77777777" w:rsidR="00B12253" w:rsidRDefault="00B12253" w:rsidP="00B12253">
      <w:pPr>
        <w:pStyle w:val="PL"/>
        <w:rPr>
          <w:snapToGrid w:val="0"/>
          <w:lang w:eastAsia="zh-CN"/>
        </w:rPr>
      </w:pPr>
    </w:p>
    <w:p w14:paraId="7FE94F41" w14:textId="77777777" w:rsidR="00B12253" w:rsidRDefault="00B12253" w:rsidP="00B12253">
      <w:pPr>
        <w:pStyle w:val="PL"/>
        <w:rPr>
          <w:snapToGrid w:val="0"/>
          <w:lang w:eastAsia="zh-CN"/>
        </w:rPr>
      </w:pPr>
      <w:r>
        <w:rPr>
          <w:snapToGrid w:val="0"/>
        </w:rPr>
        <w:t xml:space="preserve">DUCUAccessAndMobilityIndication </w:t>
      </w:r>
      <w:r>
        <w:rPr>
          <w:snapToGrid w:val="0"/>
          <w:lang w:eastAsia="zh-CN"/>
        </w:rPr>
        <w:t>::= SEQUENCE {</w:t>
      </w:r>
    </w:p>
    <w:p w14:paraId="34925A6A" w14:textId="77777777" w:rsidR="00B12253" w:rsidRDefault="00B12253" w:rsidP="00B12253">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6DA35A43" w14:textId="77777777" w:rsidR="00B12253" w:rsidRDefault="00B12253" w:rsidP="00B12253">
      <w:pPr>
        <w:pStyle w:val="PL"/>
        <w:rPr>
          <w:snapToGrid w:val="0"/>
          <w:lang w:eastAsia="zh-CN"/>
        </w:rPr>
      </w:pPr>
      <w:r>
        <w:rPr>
          <w:snapToGrid w:val="0"/>
          <w:lang w:eastAsia="zh-CN"/>
        </w:rPr>
        <w:tab/>
        <w:t>...</w:t>
      </w:r>
    </w:p>
    <w:p w14:paraId="2ECAC0AA" w14:textId="77777777" w:rsidR="00B12253" w:rsidRDefault="00B12253" w:rsidP="00B12253">
      <w:pPr>
        <w:pStyle w:val="PL"/>
        <w:rPr>
          <w:snapToGrid w:val="0"/>
          <w:lang w:eastAsia="zh-CN"/>
        </w:rPr>
      </w:pPr>
      <w:r>
        <w:rPr>
          <w:snapToGrid w:val="0"/>
          <w:lang w:eastAsia="zh-CN"/>
        </w:rPr>
        <w:t>}</w:t>
      </w:r>
    </w:p>
    <w:p w14:paraId="334E0B0E" w14:textId="77777777" w:rsidR="00B12253" w:rsidRDefault="00B12253" w:rsidP="00B12253">
      <w:pPr>
        <w:pStyle w:val="PL"/>
        <w:rPr>
          <w:snapToGrid w:val="0"/>
          <w:lang w:eastAsia="zh-CN"/>
        </w:rPr>
      </w:pPr>
    </w:p>
    <w:p w14:paraId="540AF4FF" w14:textId="77777777" w:rsidR="00B12253" w:rsidRDefault="00B12253" w:rsidP="00B12253">
      <w:pPr>
        <w:pStyle w:val="PL"/>
      </w:pPr>
      <w:r>
        <w:rPr>
          <w:snapToGrid w:val="0"/>
        </w:rPr>
        <w:t>DUCUAccessAndMobilityIndication</w:t>
      </w:r>
      <w:r>
        <w:rPr>
          <w:snapToGrid w:val="0"/>
          <w:lang w:eastAsia="zh-CN"/>
        </w:rPr>
        <w:t>IEs F1AP-PROTOCOL-IES ::= {</w:t>
      </w:r>
      <w:r>
        <w:t xml:space="preserve"> </w:t>
      </w:r>
    </w:p>
    <w:p w14:paraId="4365BD78" w14:textId="77777777" w:rsidR="00B12253" w:rsidRDefault="00B12253" w:rsidP="00B12253">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31226E79" w14:textId="77777777" w:rsidR="00B12253" w:rsidRDefault="00B12253" w:rsidP="00B12253">
      <w:pPr>
        <w:pStyle w:val="PL"/>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10F4F58C" w14:textId="77777777" w:rsidR="00B12253" w:rsidRDefault="00B12253" w:rsidP="00B12253">
      <w:pPr>
        <w:pStyle w:val="PL"/>
      </w:pPr>
      <w:r>
        <w:tab/>
        <w:t>...</w:t>
      </w:r>
    </w:p>
    <w:p w14:paraId="207CAA51" w14:textId="77777777" w:rsidR="00B12253" w:rsidRDefault="00B12253" w:rsidP="00B12253">
      <w:pPr>
        <w:pStyle w:val="PL"/>
      </w:pPr>
      <w:r>
        <w:rPr>
          <w:snapToGrid w:val="0"/>
          <w:lang w:eastAsia="zh-CN"/>
        </w:rPr>
        <w:t>}</w:t>
      </w:r>
    </w:p>
    <w:p w14:paraId="699EB094" w14:textId="77777777" w:rsidR="00B12253" w:rsidRDefault="00B12253" w:rsidP="00B12253">
      <w:pPr>
        <w:pStyle w:val="PL"/>
        <w:rPr>
          <w:snapToGrid w:val="0"/>
        </w:rPr>
      </w:pPr>
    </w:p>
    <w:p w14:paraId="07E8FEBA" w14:textId="77777777" w:rsidR="00B12253" w:rsidRPr="00036EE1" w:rsidRDefault="00B12253" w:rsidP="00B12253">
      <w:pPr>
        <w:pStyle w:val="PL"/>
        <w:rPr>
          <w:snapToGrid w:val="0"/>
        </w:rPr>
      </w:pPr>
    </w:p>
    <w:p w14:paraId="1080DAB3" w14:textId="77777777" w:rsidR="00B12253" w:rsidRPr="00577CBE" w:rsidRDefault="00B12253" w:rsidP="00B12253">
      <w:pPr>
        <w:pStyle w:val="PL"/>
      </w:pPr>
      <w:r w:rsidRPr="00577CBE">
        <w:t>-- **************************************************************</w:t>
      </w:r>
    </w:p>
    <w:p w14:paraId="3A52B030" w14:textId="77777777" w:rsidR="00B12253" w:rsidRPr="00577CBE" w:rsidRDefault="00B12253" w:rsidP="00B12253">
      <w:pPr>
        <w:pStyle w:val="PL"/>
      </w:pPr>
      <w:r w:rsidRPr="00577CBE">
        <w:t>--</w:t>
      </w:r>
    </w:p>
    <w:p w14:paraId="113DECE5" w14:textId="77777777" w:rsidR="00B12253" w:rsidRPr="00577CBE" w:rsidRDefault="00B12253" w:rsidP="00B12253">
      <w:pPr>
        <w:pStyle w:val="PL"/>
        <w:outlineLvl w:val="3"/>
      </w:pPr>
      <w:r w:rsidRPr="00577CBE">
        <w:t xml:space="preserve">-- </w:t>
      </w:r>
      <w:r w:rsidRPr="00577CBE">
        <w:rPr>
          <w:rFonts w:eastAsia="Yu Mincho"/>
        </w:rPr>
        <w:t xml:space="preserve">CU-DU MOBILITY INITIATION </w:t>
      </w:r>
      <w:r w:rsidRPr="00577CBE">
        <w:t xml:space="preserve">ELEMENTARY </w:t>
      </w:r>
      <w:r w:rsidRPr="00577CBE">
        <w:rPr>
          <w:snapToGrid w:val="0"/>
        </w:rPr>
        <w:t>PROCEDURE</w:t>
      </w:r>
    </w:p>
    <w:p w14:paraId="0FB5BD4C" w14:textId="77777777" w:rsidR="00B12253" w:rsidRPr="0081222C" w:rsidRDefault="00B12253" w:rsidP="00B12253">
      <w:pPr>
        <w:pStyle w:val="PL"/>
      </w:pPr>
      <w:r w:rsidRPr="0081222C">
        <w:t>--</w:t>
      </w:r>
    </w:p>
    <w:p w14:paraId="4A2BD79D" w14:textId="77777777" w:rsidR="00B12253" w:rsidRPr="0081222C" w:rsidRDefault="00B12253" w:rsidP="00B12253">
      <w:pPr>
        <w:pStyle w:val="PL"/>
      </w:pPr>
      <w:r w:rsidRPr="0081222C">
        <w:t>-- **************************************************************</w:t>
      </w:r>
    </w:p>
    <w:p w14:paraId="0EFB750F" w14:textId="77777777" w:rsidR="00B12253" w:rsidRPr="0081222C" w:rsidRDefault="00B12253" w:rsidP="00B12253">
      <w:pPr>
        <w:pStyle w:val="PL"/>
      </w:pPr>
    </w:p>
    <w:p w14:paraId="5FC67DD0" w14:textId="77777777" w:rsidR="00B12253" w:rsidRPr="0081222C" w:rsidRDefault="00B12253" w:rsidP="00B12253">
      <w:pPr>
        <w:pStyle w:val="PL"/>
      </w:pPr>
      <w:r w:rsidRPr="0081222C">
        <w:t>-- **************************************************************</w:t>
      </w:r>
    </w:p>
    <w:p w14:paraId="5CD58BB2" w14:textId="77777777" w:rsidR="00B12253" w:rsidRPr="0081222C" w:rsidRDefault="00B12253" w:rsidP="00B12253">
      <w:pPr>
        <w:pStyle w:val="PL"/>
      </w:pPr>
      <w:r w:rsidRPr="0081222C">
        <w:t>--</w:t>
      </w:r>
    </w:p>
    <w:p w14:paraId="075D2487" w14:textId="77777777" w:rsidR="00B12253" w:rsidRPr="0081222C" w:rsidRDefault="00B12253" w:rsidP="00B12253">
      <w:pPr>
        <w:pStyle w:val="PL"/>
        <w:outlineLvl w:val="4"/>
      </w:pPr>
      <w:r w:rsidRPr="0081222C">
        <w:t>-- CU-DU Mobility Initiation Request</w:t>
      </w:r>
    </w:p>
    <w:p w14:paraId="1B4F01FF" w14:textId="77777777" w:rsidR="00B12253" w:rsidRPr="0081222C" w:rsidRDefault="00B12253" w:rsidP="00B12253">
      <w:pPr>
        <w:pStyle w:val="PL"/>
      </w:pPr>
      <w:r w:rsidRPr="0081222C">
        <w:t>--</w:t>
      </w:r>
    </w:p>
    <w:p w14:paraId="410C5AE5" w14:textId="77777777" w:rsidR="00B12253" w:rsidRPr="0081222C" w:rsidRDefault="00B12253" w:rsidP="00B12253">
      <w:pPr>
        <w:pStyle w:val="PL"/>
      </w:pPr>
      <w:r w:rsidRPr="0081222C">
        <w:t>-- **************************************************************</w:t>
      </w:r>
    </w:p>
    <w:p w14:paraId="1207D311" w14:textId="77777777" w:rsidR="00B12253" w:rsidRPr="0081222C" w:rsidRDefault="00B12253" w:rsidP="00B12253">
      <w:pPr>
        <w:pStyle w:val="PL"/>
      </w:pPr>
    </w:p>
    <w:p w14:paraId="5138FEC7" w14:textId="77777777" w:rsidR="00B12253" w:rsidRPr="0081222C" w:rsidRDefault="00B12253" w:rsidP="00B12253">
      <w:pPr>
        <w:pStyle w:val="PL"/>
      </w:pPr>
      <w:r w:rsidRPr="0081222C">
        <w:t>CUDUMobilityInitiationRequest ::= SEQUENCE {</w:t>
      </w:r>
    </w:p>
    <w:p w14:paraId="1292FCB3" w14:textId="77777777" w:rsidR="00B12253" w:rsidRPr="0081222C" w:rsidRDefault="00B12253" w:rsidP="00B12253">
      <w:pPr>
        <w:pStyle w:val="PL"/>
      </w:pPr>
      <w:r w:rsidRPr="0081222C">
        <w:tab/>
        <w:t>protocolIEs</w:t>
      </w:r>
      <w:r w:rsidRPr="0081222C">
        <w:tab/>
      </w:r>
      <w:r w:rsidRPr="0081222C">
        <w:tab/>
      </w:r>
      <w:r w:rsidRPr="0081222C">
        <w:tab/>
        <w:t>ProtocolIE-Container       {{ CUDUMobilityInitiationRequestIEs }},</w:t>
      </w:r>
    </w:p>
    <w:p w14:paraId="2BF521CA" w14:textId="77777777" w:rsidR="00B12253" w:rsidRPr="0081222C" w:rsidRDefault="00B12253" w:rsidP="00B12253">
      <w:pPr>
        <w:pStyle w:val="PL"/>
      </w:pPr>
      <w:r w:rsidRPr="0081222C">
        <w:tab/>
        <w:t>...</w:t>
      </w:r>
    </w:p>
    <w:p w14:paraId="761E1626" w14:textId="77777777" w:rsidR="00B12253" w:rsidRPr="0081222C" w:rsidRDefault="00B12253" w:rsidP="00B12253">
      <w:pPr>
        <w:pStyle w:val="PL"/>
      </w:pPr>
      <w:r w:rsidRPr="0081222C">
        <w:t>}</w:t>
      </w:r>
    </w:p>
    <w:p w14:paraId="7B44B2DA" w14:textId="77777777" w:rsidR="00B12253" w:rsidRPr="0081222C" w:rsidRDefault="00B12253" w:rsidP="00B12253">
      <w:pPr>
        <w:pStyle w:val="PL"/>
      </w:pPr>
    </w:p>
    <w:p w14:paraId="158E4990" w14:textId="77777777" w:rsidR="00B12253" w:rsidRPr="0081222C" w:rsidRDefault="00B12253" w:rsidP="00B12253">
      <w:pPr>
        <w:pStyle w:val="PL"/>
      </w:pPr>
      <w:r w:rsidRPr="0081222C">
        <w:lastRenderedPageBreak/>
        <w:t>CUDUMobilityInitiationRequestIEs F1AP-PROTOCOL-IES ::= {</w:t>
      </w:r>
    </w:p>
    <w:p w14:paraId="0EA8D03D" w14:textId="77777777" w:rsidR="00B12253" w:rsidRPr="0081222C" w:rsidRDefault="00B12253" w:rsidP="00B12253">
      <w:pPr>
        <w:pStyle w:val="PL"/>
      </w:pPr>
      <w:r w:rsidRPr="0081222C">
        <w:tab/>
        <w:t>{ ID id-gNB-CU-UE-F1AP-ID</w:t>
      </w:r>
      <w:r w:rsidRPr="0081222C">
        <w:tab/>
      </w:r>
      <w:r w:rsidRPr="0081222C">
        <w:tab/>
        <w:t>CRITICALITY reject</w:t>
      </w:r>
      <w:r w:rsidRPr="0081222C">
        <w:tab/>
        <w:t>TYPE GNB-CU-UE-F1AP-ID</w:t>
      </w:r>
      <w:r w:rsidRPr="0081222C">
        <w:tab/>
      </w:r>
      <w:r w:rsidRPr="0081222C">
        <w:tab/>
      </w:r>
      <w:r w:rsidRPr="0081222C">
        <w:tab/>
      </w:r>
      <w:r w:rsidRPr="0081222C">
        <w:tab/>
        <w:t>PRESENCE mandatory</w:t>
      </w:r>
      <w:r w:rsidRPr="0081222C">
        <w:tab/>
        <w:t>}|</w:t>
      </w:r>
    </w:p>
    <w:p w14:paraId="7D496D1A" w14:textId="77777777" w:rsidR="00B12253" w:rsidRDefault="00B12253" w:rsidP="00B12253">
      <w:pPr>
        <w:pStyle w:val="PL"/>
      </w:pPr>
      <w:r w:rsidRPr="0081222C">
        <w:tab/>
      </w:r>
      <w:r w:rsidRPr="00577CBE">
        <w:t>{ ID id-gNB-DU-UE-F1AP-ID</w:t>
      </w:r>
      <w:r w:rsidRPr="00577CBE">
        <w:tab/>
      </w:r>
      <w:r w:rsidRPr="00577CBE">
        <w:tab/>
        <w:t>CRITICALITY reject</w:t>
      </w:r>
      <w:r w:rsidRPr="00577CBE">
        <w:tab/>
        <w:t>TYPE GNB-DU-UE-F1AP-ID</w:t>
      </w:r>
      <w:r w:rsidRPr="00577CBE">
        <w:tab/>
      </w:r>
      <w:r w:rsidRPr="00577CBE">
        <w:tab/>
      </w:r>
      <w:r w:rsidRPr="00577CBE">
        <w:tab/>
      </w:r>
      <w:r w:rsidRPr="00577CBE">
        <w:tab/>
        <w:t>PRESENCE mandatory</w:t>
      </w:r>
      <w:r w:rsidRPr="00577CBE">
        <w:tab/>
        <w:t>}|</w:t>
      </w:r>
    </w:p>
    <w:p w14:paraId="04EB8073" w14:textId="77777777" w:rsidR="00B12253" w:rsidRDefault="00B12253" w:rsidP="00B12253">
      <w:pPr>
        <w:pStyle w:val="PL"/>
      </w:pPr>
      <w:r w:rsidRPr="00577CBE">
        <w:tab/>
        <w:t>{ ID id-</w:t>
      </w:r>
      <w:r>
        <w:t>MobilityInitiation</w:t>
      </w:r>
      <w:r w:rsidRPr="00577CBE">
        <w:tab/>
      </w:r>
      <w:r>
        <w:tab/>
      </w:r>
      <w:r w:rsidRPr="00577CBE">
        <w:t>CRITICALITY reject</w:t>
      </w:r>
      <w:r w:rsidRPr="00577CBE">
        <w:tab/>
        <w:t xml:space="preserve">TYPE </w:t>
      </w:r>
      <w:r>
        <w:t>MobilityInitiation</w:t>
      </w:r>
      <w:r w:rsidRPr="00577CBE">
        <w:tab/>
      </w:r>
      <w:r w:rsidRPr="00577CBE">
        <w:tab/>
      </w:r>
      <w:r w:rsidRPr="00577CBE">
        <w:tab/>
      </w:r>
      <w:r>
        <w:tab/>
      </w:r>
      <w:r w:rsidRPr="00577CBE">
        <w:t>PRESENCE mandatory</w:t>
      </w:r>
      <w:r>
        <w:tab/>
      </w:r>
      <w:r w:rsidRPr="00577CBE">
        <w:t>}</w:t>
      </w:r>
      <w:r w:rsidRPr="00577CBE">
        <w:rPr>
          <w:snapToGrid w:val="0"/>
        </w:rPr>
        <w:t>,</w:t>
      </w:r>
    </w:p>
    <w:p w14:paraId="59AB74F2" w14:textId="77777777" w:rsidR="00B12253" w:rsidRPr="00577CBE" w:rsidRDefault="00B12253" w:rsidP="00B12253">
      <w:pPr>
        <w:pStyle w:val="PL"/>
      </w:pPr>
      <w:r w:rsidRPr="00577CBE">
        <w:tab/>
        <w:t>...</w:t>
      </w:r>
    </w:p>
    <w:p w14:paraId="21B25875" w14:textId="77777777" w:rsidR="00B12253" w:rsidRPr="00577CBE" w:rsidRDefault="00B12253" w:rsidP="00B12253">
      <w:pPr>
        <w:pStyle w:val="PL"/>
      </w:pPr>
      <w:r w:rsidRPr="00577CBE">
        <w:t>}</w:t>
      </w:r>
    </w:p>
    <w:p w14:paraId="51F85399" w14:textId="77777777" w:rsidR="00B12253" w:rsidRDefault="00B12253" w:rsidP="00B12253">
      <w:pPr>
        <w:pStyle w:val="PL"/>
      </w:pPr>
    </w:p>
    <w:p w14:paraId="3EABFF48" w14:textId="77777777" w:rsidR="00B12253" w:rsidRPr="00EA5FA7" w:rsidRDefault="00B12253" w:rsidP="00B12253">
      <w:pPr>
        <w:pStyle w:val="PL"/>
      </w:pPr>
    </w:p>
    <w:p w14:paraId="676D39CE" w14:textId="77777777" w:rsidR="00B12253" w:rsidRPr="00EA5FA7" w:rsidRDefault="00B12253" w:rsidP="00B12253">
      <w:pPr>
        <w:pStyle w:val="PL"/>
      </w:pPr>
      <w:r w:rsidRPr="00EA5FA7">
        <w:t>END</w:t>
      </w:r>
      <w:bookmarkEnd w:id="457"/>
    </w:p>
    <w:p w14:paraId="644F8D11" w14:textId="77777777" w:rsidR="00B12253" w:rsidRPr="00EA5FA7" w:rsidRDefault="00B12253" w:rsidP="00B12253">
      <w:pPr>
        <w:pStyle w:val="PL"/>
        <w:rPr>
          <w:snapToGrid w:val="0"/>
        </w:rPr>
      </w:pPr>
      <w:r w:rsidRPr="00EA5FA7">
        <w:rPr>
          <w:snapToGrid w:val="0"/>
        </w:rPr>
        <w:t xml:space="preserve">-- ASN1STOP </w:t>
      </w:r>
    </w:p>
    <w:p w14:paraId="5AE3C155" w14:textId="77777777" w:rsidR="00B12253" w:rsidRPr="00EA5FA7" w:rsidRDefault="00B12253" w:rsidP="00B12253">
      <w:pPr>
        <w:pStyle w:val="PL"/>
      </w:pPr>
    </w:p>
    <w:p w14:paraId="6E7CB2E4" w14:textId="77777777" w:rsidR="00B12253" w:rsidRPr="00EA5FA7" w:rsidRDefault="00B12253" w:rsidP="00B12253">
      <w:pPr>
        <w:pStyle w:val="Heading3"/>
        <w:numPr>
          <w:ilvl w:val="0"/>
          <w:numId w:val="0"/>
        </w:numPr>
        <w:ind w:left="720" w:hanging="720"/>
      </w:pPr>
      <w:bookmarkStart w:id="478" w:name="_CR9_4_5"/>
      <w:bookmarkStart w:id="479" w:name="_Toc20956003"/>
      <w:bookmarkStart w:id="480" w:name="_Toc29893129"/>
      <w:bookmarkStart w:id="481" w:name="_Toc36557066"/>
      <w:bookmarkStart w:id="482" w:name="_Toc45832586"/>
      <w:bookmarkStart w:id="483" w:name="_Toc51763908"/>
      <w:bookmarkStart w:id="484" w:name="_Toc64449080"/>
      <w:bookmarkStart w:id="485" w:name="_Toc66289739"/>
      <w:bookmarkStart w:id="486" w:name="_Toc74154852"/>
      <w:bookmarkStart w:id="487" w:name="_Toc81383596"/>
      <w:bookmarkStart w:id="488" w:name="_Toc88658230"/>
      <w:bookmarkStart w:id="489" w:name="_Toc97911142"/>
      <w:bookmarkStart w:id="490" w:name="_Toc99038966"/>
      <w:bookmarkStart w:id="491" w:name="_Toc99731229"/>
      <w:bookmarkStart w:id="492" w:name="_Toc105511364"/>
      <w:bookmarkStart w:id="493" w:name="_Toc105927896"/>
      <w:bookmarkStart w:id="494" w:name="_Toc106110436"/>
      <w:bookmarkStart w:id="495" w:name="_Toc113835878"/>
      <w:bookmarkStart w:id="496" w:name="_Toc120124734"/>
      <w:bookmarkStart w:id="497" w:name="_Toc200531000"/>
      <w:bookmarkEnd w:id="478"/>
      <w:r w:rsidRPr="00EA5FA7">
        <w:t>9.4.5</w:t>
      </w:r>
      <w:r w:rsidRPr="00EA5FA7">
        <w:tab/>
        <w:t>Information Element Definitions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0E7CCF0" w14:textId="77777777" w:rsidR="00B12253" w:rsidRPr="00EA5FA7" w:rsidRDefault="00B12253" w:rsidP="00B12253">
      <w:pPr>
        <w:pStyle w:val="PL"/>
        <w:rPr>
          <w:snapToGrid w:val="0"/>
        </w:rPr>
      </w:pPr>
      <w:r w:rsidRPr="00EA5FA7">
        <w:rPr>
          <w:snapToGrid w:val="0"/>
        </w:rPr>
        <w:t xml:space="preserve">-- ASN1START </w:t>
      </w:r>
    </w:p>
    <w:p w14:paraId="17ADF39F" w14:textId="77777777" w:rsidR="00B12253" w:rsidRPr="00EA5FA7" w:rsidRDefault="00B12253" w:rsidP="00B12253">
      <w:pPr>
        <w:pStyle w:val="PL"/>
        <w:rPr>
          <w:snapToGrid w:val="0"/>
        </w:rPr>
      </w:pPr>
      <w:r w:rsidRPr="00EA5FA7">
        <w:rPr>
          <w:snapToGrid w:val="0"/>
        </w:rPr>
        <w:t>-- **************************************************************</w:t>
      </w:r>
    </w:p>
    <w:p w14:paraId="0767EBD7" w14:textId="77777777" w:rsidR="00B12253" w:rsidRPr="00EA5FA7" w:rsidRDefault="00B12253" w:rsidP="00B12253">
      <w:pPr>
        <w:pStyle w:val="PL"/>
        <w:rPr>
          <w:snapToGrid w:val="0"/>
        </w:rPr>
      </w:pPr>
      <w:r w:rsidRPr="00EA5FA7">
        <w:rPr>
          <w:snapToGrid w:val="0"/>
        </w:rPr>
        <w:t>--</w:t>
      </w:r>
    </w:p>
    <w:p w14:paraId="38CF38C0" w14:textId="77777777" w:rsidR="00B12253" w:rsidRPr="00EA5FA7" w:rsidRDefault="00B12253" w:rsidP="00B12253">
      <w:pPr>
        <w:pStyle w:val="PL"/>
        <w:rPr>
          <w:snapToGrid w:val="0"/>
        </w:rPr>
      </w:pPr>
      <w:r w:rsidRPr="00EA5FA7">
        <w:rPr>
          <w:snapToGrid w:val="0"/>
        </w:rPr>
        <w:t>-- Information Element Definitions</w:t>
      </w:r>
    </w:p>
    <w:p w14:paraId="00C0E696" w14:textId="77777777" w:rsidR="00B12253" w:rsidRPr="00EA5FA7" w:rsidRDefault="00B12253" w:rsidP="00B12253">
      <w:pPr>
        <w:pStyle w:val="PL"/>
        <w:rPr>
          <w:snapToGrid w:val="0"/>
        </w:rPr>
      </w:pPr>
      <w:r w:rsidRPr="00EA5FA7">
        <w:rPr>
          <w:snapToGrid w:val="0"/>
        </w:rPr>
        <w:t>--</w:t>
      </w:r>
    </w:p>
    <w:p w14:paraId="035AAAE3" w14:textId="77777777" w:rsidR="00B12253" w:rsidRPr="00EA5FA7" w:rsidRDefault="00B12253" w:rsidP="00B12253">
      <w:pPr>
        <w:pStyle w:val="PL"/>
        <w:rPr>
          <w:snapToGrid w:val="0"/>
        </w:rPr>
      </w:pPr>
      <w:r w:rsidRPr="00EA5FA7">
        <w:rPr>
          <w:snapToGrid w:val="0"/>
        </w:rPr>
        <w:t>-- **************************************************************</w:t>
      </w:r>
    </w:p>
    <w:p w14:paraId="485A8841" w14:textId="77777777" w:rsidR="00B12253" w:rsidRPr="00EA5FA7" w:rsidRDefault="00B12253" w:rsidP="00B12253">
      <w:pPr>
        <w:pStyle w:val="PL"/>
        <w:rPr>
          <w:snapToGrid w:val="0"/>
        </w:rPr>
      </w:pPr>
    </w:p>
    <w:p w14:paraId="5429F706" w14:textId="77777777" w:rsidR="00B12253" w:rsidRPr="00EA5FA7" w:rsidRDefault="00B12253" w:rsidP="00B12253">
      <w:pPr>
        <w:pStyle w:val="PL"/>
        <w:rPr>
          <w:snapToGrid w:val="0"/>
        </w:rPr>
      </w:pPr>
      <w:r w:rsidRPr="00EA5FA7">
        <w:rPr>
          <w:snapToGrid w:val="0"/>
        </w:rPr>
        <w:t>F1AP-IEs {</w:t>
      </w:r>
    </w:p>
    <w:p w14:paraId="68F67566" w14:textId="77777777" w:rsidR="00B12253" w:rsidRPr="00EA5FA7" w:rsidRDefault="00B12253" w:rsidP="00B12253">
      <w:pPr>
        <w:pStyle w:val="PL"/>
        <w:rPr>
          <w:snapToGrid w:val="0"/>
        </w:rPr>
      </w:pPr>
      <w:r w:rsidRPr="00EA5FA7">
        <w:rPr>
          <w:snapToGrid w:val="0"/>
        </w:rPr>
        <w:t xml:space="preserve">itu-t (0) identified-organization (4) etsi (0) mobileDomain (0) </w:t>
      </w:r>
    </w:p>
    <w:p w14:paraId="5202AA30" w14:textId="77777777" w:rsidR="00B12253" w:rsidRPr="00EA5FA7" w:rsidRDefault="00B12253" w:rsidP="00B12253">
      <w:pPr>
        <w:pStyle w:val="PL"/>
        <w:rPr>
          <w:snapToGrid w:val="0"/>
        </w:rPr>
      </w:pPr>
      <w:r w:rsidRPr="00EA5FA7">
        <w:rPr>
          <w:snapToGrid w:val="0"/>
        </w:rPr>
        <w:t>ngran-access (22) modules (3) f1ap (3) version1 (1) f1ap-IEs (2) }</w:t>
      </w:r>
    </w:p>
    <w:p w14:paraId="4B47CF00" w14:textId="77777777" w:rsidR="00B12253" w:rsidRPr="00EA5FA7" w:rsidRDefault="00B12253" w:rsidP="00B12253">
      <w:pPr>
        <w:pStyle w:val="PL"/>
        <w:rPr>
          <w:snapToGrid w:val="0"/>
        </w:rPr>
      </w:pPr>
    </w:p>
    <w:p w14:paraId="1CDD0B7E" w14:textId="77777777" w:rsidR="00B12253" w:rsidRPr="00EA5FA7" w:rsidRDefault="00B12253" w:rsidP="00B12253">
      <w:pPr>
        <w:pStyle w:val="PL"/>
        <w:rPr>
          <w:snapToGrid w:val="0"/>
        </w:rPr>
      </w:pPr>
      <w:r w:rsidRPr="00EA5FA7">
        <w:rPr>
          <w:snapToGrid w:val="0"/>
        </w:rPr>
        <w:t xml:space="preserve">DEFINITIONS AUTOMATIC TAGS ::= </w:t>
      </w:r>
    </w:p>
    <w:p w14:paraId="670EA81A" w14:textId="77777777" w:rsidR="00B12253" w:rsidRPr="00EA5FA7" w:rsidRDefault="00B12253" w:rsidP="00B12253">
      <w:pPr>
        <w:pStyle w:val="PL"/>
        <w:rPr>
          <w:snapToGrid w:val="0"/>
        </w:rPr>
      </w:pPr>
    </w:p>
    <w:p w14:paraId="3853EAA7" w14:textId="77777777" w:rsidR="00B12253" w:rsidRPr="00EA5FA7" w:rsidRDefault="00B12253" w:rsidP="00B12253">
      <w:pPr>
        <w:pStyle w:val="PL"/>
        <w:rPr>
          <w:snapToGrid w:val="0"/>
        </w:rPr>
      </w:pPr>
      <w:r w:rsidRPr="00EA5FA7">
        <w:rPr>
          <w:snapToGrid w:val="0"/>
        </w:rPr>
        <w:t>BEGIN</w:t>
      </w:r>
    </w:p>
    <w:p w14:paraId="065DD027" w14:textId="77777777" w:rsidR="00B12253" w:rsidRPr="00EA5FA7" w:rsidRDefault="00B12253" w:rsidP="00B12253">
      <w:pPr>
        <w:pStyle w:val="PL"/>
        <w:rPr>
          <w:snapToGrid w:val="0"/>
        </w:rPr>
      </w:pPr>
    </w:p>
    <w:p w14:paraId="58072695" w14:textId="77777777" w:rsidR="00B12253" w:rsidRPr="00EA5FA7" w:rsidRDefault="00B12253" w:rsidP="00B12253">
      <w:pPr>
        <w:pStyle w:val="PL"/>
        <w:rPr>
          <w:rFonts w:eastAsia="SimSun"/>
          <w:snapToGrid w:val="0"/>
        </w:rPr>
      </w:pPr>
      <w:r w:rsidRPr="00EA5FA7">
        <w:rPr>
          <w:snapToGrid w:val="0"/>
        </w:rPr>
        <w:t>IMPORTS</w:t>
      </w:r>
    </w:p>
    <w:p w14:paraId="256007BC" w14:textId="77777777" w:rsidR="00B12253" w:rsidRPr="00EA5FA7" w:rsidRDefault="00B12253" w:rsidP="00B12253">
      <w:pPr>
        <w:pStyle w:val="PL"/>
        <w:rPr>
          <w:rFonts w:eastAsia="SimSun"/>
          <w:snapToGrid w:val="0"/>
        </w:rPr>
      </w:pPr>
      <w:r w:rsidRPr="00EA5FA7">
        <w:rPr>
          <w:rFonts w:eastAsia="SimSun"/>
          <w:snapToGrid w:val="0"/>
        </w:rPr>
        <w:tab/>
        <w:t>id-gNB-CUSystemInformation,</w:t>
      </w:r>
    </w:p>
    <w:p w14:paraId="70157675" w14:textId="77777777" w:rsidR="00B12253" w:rsidRPr="00EA5FA7" w:rsidRDefault="00B12253" w:rsidP="00B12253">
      <w:pPr>
        <w:pStyle w:val="PL"/>
        <w:rPr>
          <w:rFonts w:eastAsia="SimSun"/>
          <w:snapToGrid w:val="0"/>
        </w:rPr>
      </w:pPr>
      <w:r w:rsidRPr="00EA5FA7">
        <w:rPr>
          <w:rFonts w:eastAsia="SimSun"/>
          <w:snapToGrid w:val="0"/>
        </w:rPr>
        <w:tab/>
        <w:t>id-HandoverPreparationInformation,</w:t>
      </w:r>
    </w:p>
    <w:p w14:paraId="026E6B6E" w14:textId="77777777" w:rsidR="00B12253" w:rsidRPr="00EA5FA7" w:rsidRDefault="00B12253" w:rsidP="00B12253">
      <w:pPr>
        <w:pStyle w:val="PL"/>
        <w:rPr>
          <w:rFonts w:eastAsia="SimSun"/>
          <w:snapToGrid w:val="0"/>
        </w:rPr>
      </w:pPr>
      <w:r w:rsidRPr="00EA5FA7">
        <w:rPr>
          <w:rFonts w:eastAsia="SimSun"/>
          <w:snapToGrid w:val="0"/>
        </w:rPr>
        <w:tab/>
        <w:t>id-TAISliceSupportList,</w:t>
      </w:r>
    </w:p>
    <w:p w14:paraId="611C1747" w14:textId="77777777" w:rsidR="00B12253" w:rsidRPr="00EA5FA7" w:rsidRDefault="00B12253" w:rsidP="00B12253">
      <w:pPr>
        <w:pStyle w:val="PL"/>
        <w:rPr>
          <w:rFonts w:eastAsia="SimSun"/>
          <w:snapToGrid w:val="0"/>
        </w:rPr>
      </w:pPr>
      <w:r w:rsidRPr="00EA5FA7">
        <w:rPr>
          <w:rFonts w:eastAsia="SimSun"/>
          <w:snapToGrid w:val="0"/>
        </w:rPr>
        <w:tab/>
        <w:t>id-RANAC,</w:t>
      </w:r>
    </w:p>
    <w:p w14:paraId="0DB5E11B" w14:textId="77777777" w:rsidR="00B12253" w:rsidRPr="00EA5FA7" w:rsidRDefault="00B12253" w:rsidP="00B12253">
      <w:pPr>
        <w:pStyle w:val="PL"/>
        <w:rPr>
          <w:snapToGrid w:val="0"/>
        </w:rPr>
      </w:pPr>
      <w:r w:rsidRPr="00EA5FA7">
        <w:rPr>
          <w:snapToGrid w:val="0"/>
        </w:rPr>
        <w:tab/>
        <w:t>id-BearerTypeChange,</w:t>
      </w:r>
    </w:p>
    <w:p w14:paraId="158978EA" w14:textId="77777777" w:rsidR="00B12253" w:rsidRDefault="00B12253" w:rsidP="00B12253">
      <w:pPr>
        <w:pStyle w:val="PL"/>
        <w:rPr>
          <w:rFonts w:eastAsia="SimSun"/>
        </w:rPr>
      </w:pPr>
      <w:r>
        <w:rPr>
          <w:rFonts w:eastAsia="SimSun"/>
        </w:rPr>
        <w:tab/>
        <w:t>id-Coverage-Modification-Cause,</w:t>
      </w:r>
    </w:p>
    <w:p w14:paraId="55F07403" w14:textId="77777777" w:rsidR="00B12253" w:rsidRPr="00EA5FA7" w:rsidRDefault="00B12253" w:rsidP="00B12253">
      <w:pPr>
        <w:pStyle w:val="PL"/>
        <w:rPr>
          <w:rFonts w:eastAsia="SimSun"/>
          <w:snapToGrid w:val="0"/>
        </w:rPr>
      </w:pPr>
      <w:r w:rsidRPr="00EA5FA7">
        <w:rPr>
          <w:rFonts w:eastAsia="SimSun"/>
          <w:snapToGrid w:val="0"/>
        </w:rPr>
        <w:tab/>
        <w:t>id-Cell-Direction,</w:t>
      </w:r>
    </w:p>
    <w:p w14:paraId="049F6A1D" w14:textId="77777777" w:rsidR="00B12253" w:rsidRPr="00EA5FA7" w:rsidRDefault="00B12253" w:rsidP="00B12253">
      <w:pPr>
        <w:pStyle w:val="PL"/>
        <w:rPr>
          <w:rFonts w:eastAsia="SimSun"/>
          <w:snapToGrid w:val="0"/>
        </w:rPr>
      </w:pPr>
      <w:r w:rsidRPr="00EA5FA7">
        <w:rPr>
          <w:rFonts w:eastAsia="SimSun"/>
          <w:snapToGrid w:val="0"/>
        </w:rPr>
        <w:tab/>
        <w:t>id-Cell-Type,</w:t>
      </w:r>
    </w:p>
    <w:p w14:paraId="72B697E6" w14:textId="77777777" w:rsidR="00B12253" w:rsidRPr="00EA5FA7" w:rsidRDefault="00B12253" w:rsidP="00B12253">
      <w:pPr>
        <w:pStyle w:val="PL"/>
        <w:rPr>
          <w:rFonts w:eastAsia="SimSun"/>
          <w:snapToGrid w:val="0"/>
        </w:rPr>
      </w:pPr>
      <w:r w:rsidRPr="00EA5FA7">
        <w:rPr>
          <w:rFonts w:eastAsia="SimSun"/>
          <w:snapToGrid w:val="0"/>
        </w:rPr>
        <w:tab/>
        <w:t>id-CellGroupConfig,</w:t>
      </w:r>
    </w:p>
    <w:p w14:paraId="61EE49B0" w14:textId="77777777" w:rsidR="00B12253" w:rsidRPr="00EA5FA7" w:rsidRDefault="00B12253" w:rsidP="00B12253">
      <w:pPr>
        <w:pStyle w:val="PL"/>
        <w:rPr>
          <w:rFonts w:eastAsia="SimSun"/>
          <w:snapToGrid w:val="0"/>
        </w:rPr>
      </w:pPr>
      <w:r w:rsidRPr="00EA5FA7">
        <w:rPr>
          <w:rFonts w:eastAsia="SimSun"/>
          <w:snapToGrid w:val="0"/>
        </w:rPr>
        <w:tab/>
        <w:t>id-AvailablePLMNList,</w:t>
      </w:r>
    </w:p>
    <w:p w14:paraId="0D8DDDCD" w14:textId="77777777" w:rsidR="00B12253" w:rsidRPr="00EA5FA7" w:rsidRDefault="00B12253" w:rsidP="00B12253">
      <w:pPr>
        <w:pStyle w:val="PL"/>
        <w:rPr>
          <w:rFonts w:eastAsia="SimSun"/>
          <w:snapToGrid w:val="0"/>
        </w:rPr>
      </w:pPr>
      <w:r w:rsidRPr="00EA5FA7">
        <w:rPr>
          <w:rFonts w:eastAsia="SimSun"/>
          <w:snapToGrid w:val="0"/>
        </w:rPr>
        <w:tab/>
        <w:t>id-PDUSessionID,</w:t>
      </w:r>
    </w:p>
    <w:p w14:paraId="1682B46D" w14:textId="77777777" w:rsidR="00B12253" w:rsidRPr="00EA5FA7" w:rsidRDefault="00B12253" w:rsidP="00B12253">
      <w:pPr>
        <w:pStyle w:val="PL"/>
        <w:rPr>
          <w:rFonts w:eastAsia="SimSun"/>
          <w:snapToGrid w:val="0"/>
        </w:rPr>
      </w:pPr>
      <w:r w:rsidRPr="00EA5FA7">
        <w:rPr>
          <w:rFonts w:eastAsia="SimSun"/>
          <w:snapToGrid w:val="0"/>
        </w:rPr>
        <w:tab/>
        <w:t xml:space="preserve">id-ULPDUSessionAggregateMaximumBitRate, </w:t>
      </w:r>
    </w:p>
    <w:p w14:paraId="2F5080DB" w14:textId="77777777" w:rsidR="00B12253" w:rsidRPr="00EA5FA7" w:rsidRDefault="00B12253" w:rsidP="00B12253">
      <w:pPr>
        <w:pStyle w:val="PL"/>
        <w:rPr>
          <w:rFonts w:eastAsia="SimSun"/>
          <w:snapToGrid w:val="0"/>
        </w:rPr>
      </w:pPr>
      <w:r w:rsidRPr="00EA5FA7">
        <w:rPr>
          <w:rFonts w:eastAsia="SimSun"/>
          <w:snapToGrid w:val="0"/>
        </w:rPr>
        <w:tab/>
        <w:t>id-DC-Based-Duplication-Configured,</w:t>
      </w:r>
    </w:p>
    <w:p w14:paraId="3E6C216F" w14:textId="77777777" w:rsidR="00B12253" w:rsidRPr="00EA5FA7" w:rsidRDefault="00B12253" w:rsidP="00B12253">
      <w:pPr>
        <w:pStyle w:val="PL"/>
        <w:rPr>
          <w:snapToGrid w:val="0"/>
        </w:rPr>
      </w:pPr>
      <w:r w:rsidRPr="00EA5FA7">
        <w:rPr>
          <w:rFonts w:eastAsia="SimSun"/>
          <w:snapToGrid w:val="0"/>
        </w:rPr>
        <w:tab/>
        <w:t>id-DC-Based-Duplication-Activation,</w:t>
      </w:r>
    </w:p>
    <w:p w14:paraId="554B6AED" w14:textId="77777777" w:rsidR="00B12253" w:rsidRPr="00EA5FA7" w:rsidRDefault="00B12253" w:rsidP="00B12253">
      <w:pPr>
        <w:pStyle w:val="PL"/>
        <w:rPr>
          <w:rFonts w:eastAsia="SimSun"/>
          <w:snapToGrid w:val="0"/>
        </w:rPr>
      </w:pPr>
      <w:r w:rsidRPr="00EA5FA7">
        <w:rPr>
          <w:snapToGrid w:val="0"/>
        </w:rPr>
        <w:tab/>
        <w:t>id-Duplication-Activation,</w:t>
      </w:r>
    </w:p>
    <w:p w14:paraId="4951EA80" w14:textId="77777777" w:rsidR="00B12253" w:rsidRPr="00EA5FA7" w:rsidRDefault="00B12253" w:rsidP="00B12253">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69E199F" w14:textId="77777777" w:rsidR="00B12253" w:rsidRPr="00EA5FA7" w:rsidRDefault="00B12253" w:rsidP="00B12253">
      <w:pPr>
        <w:pStyle w:val="PL"/>
        <w:rPr>
          <w:rFonts w:eastAsia="SimSun"/>
          <w:snapToGrid w:val="0"/>
        </w:rPr>
      </w:pPr>
      <w:r w:rsidRPr="00EA5FA7">
        <w:rPr>
          <w:rFonts w:eastAsia="SimSun"/>
          <w:snapToGrid w:val="0"/>
        </w:rPr>
        <w:tab/>
        <w:t>id-ULPDCPSNLength,</w:t>
      </w:r>
    </w:p>
    <w:p w14:paraId="5A49E2E5" w14:textId="77777777" w:rsidR="00B12253" w:rsidRPr="00EA5FA7" w:rsidRDefault="00B12253" w:rsidP="00B12253">
      <w:pPr>
        <w:pStyle w:val="PL"/>
        <w:rPr>
          <w:rFonts w:eastAsia="SimSun"/>
          <w:snapToGrid w:val="0"/>
        </w:rPr>
      </w:pPr>
      <w:r w:rsidRPr="00EA5FA7">
        <w:rPr>
          <w:rFonts w:eastAsia="SimSun"/>
          <w:snapToGrid w:val="0"/>
        </w:rPr>
        <w:tab/>
        <w:t>id-RLC-Status,</w:t>
      </w:r>
    </w:p>
    <w:p w14:paraId="5F9247E0" w14:textId="77777777" w:rsidR="00B12253" w:rsidRPr="00EA5FA7" w:rsidRDefault="00B12253" w:rsidP="00B12253">
      <w:pPr>
        <w:pStyle w:val="PL"/>
        <w:rPr>
          <w:rFonts w:eastAsia="SimSun"/>
          <w:snapToGrid w:val="0"/>
        </w:rPr>
      </w:pPr>
      <w:r w:rsidRPr="00EA5FA7">
        <w:rPr>
          <w:rFonts w:eastAsia="SimSun"/>
          <w:snapToGrid w:val="0"/>
        </w:rPr>
        <w:tab/>
        <w:t>id-MeasurementTimingConfiguration,</w:t>
      </w:r>
    </w:p>
    <w:p w14:paraId="09DC50AB" w14:textId="77777777" w:rsidR="00B12253" w:rsidRPr="00EA5FA7" w:rsidRDefault="00B12253" w:rsidP="00B12253">
      <w:pPr>
        <w:pStyle w:val="PL"/>
        <w:rPr>
          <w:snapToGrid w:val="0"/>
        </w:rPr>
      </w:pPr>
      <w:r w:rsidRPr="00EA5FA7">
        <w:rPr>
          <w:rFonts w:eastAsia="SimSun"/>
          <w:snapToGrid w:val="0"/>
        </w:rPr>
        <w:tab/>
        <w:t>id-DRB-Information,</w:t>
      </w:r>
    </w:p>
    <w:p w14:paraId="640F6000" w14:textId="77777777" w:rsidR="00B12253" w:rsidRPr="00EA5FA7" w:rsidRDefault="00B12253" w:rsidP="00B12253">
      <w:pPr>
        <w:pStyle w:val="PL"/>
        <w:rPr>
          <w:snapToGrid w:val="0"/>
        </w:rPr>
      </w:pPr>
      <w:r w:rsidRPr="00EA5FA7">
        <w:rPr>
          <w:snapToGrid w:val="0"/>
        </w:rPr>
        <w:tab/>
        <w:t>id-QoSFlowMappingIndication,</w:t>
      </w:r>
    </w:p>
    <w:p w14:paraId="3CE2BC76" w14:textId="77777777" w:rsidR="00B12253" w:rsidRPr="00EA5FA7" w:rsidRDefault="00B12253" w:rsidP="00B12253">
      <w:pPr>
        <w:pStyle w:val="PL"/>
      </w:pPr>
      <w:r w:rsidRPr="00EA5FA7">
        <w:rPr>
          <w:snapToGrid w:val="0"/>
        </w:rPr>
        <w:tab/>
      </w:r>
      <w:r w:rsidRPr="00EA5FA7">
        <w:t>id-ServingCellMO,</w:t>
      </w:r>
    </w:p>
    <w:p w14:paraId="6164DA40" w14:textId="77777777" w:rsidR="00B12253" w:rsidRPr="00EA5FA7" w:rsidRDefault="00B12253" w:rsidP="00B12253">
      <w:pPr>
        <w:pStyle w:val="PL"/>
      </w:pPr>
      <w:r w:rsidRPr="00EA5FA7">
        <w:tab/>
        <w:t>id-RLCMode,</w:t>
      </w:r>
    </w:p>
    <w:p w14:paraId="7515ABDA" w14:textId="77777777" w:rsidR="00B12253" w:rsidRPr="00EA5FA7" w:rsidRDefault="00B12253" w:rsidP="00B12253">
      <w:pPr>
        <w:pStyle w:val="PL"/>
      </w:pPr>
      <w:r w:rsidRPr="00EA5FA7">
        <w:tab/>
        <w:t>id-ExtendedServedPLMNs-List,</w:t>
      </w:r>
    </w:p>
    <w:p w14:paraId="5B6ECBE5" w14:textId="77777777" w:rsidR="00B12253" w:rsidRPr="00EA5FA7" w:rsidRDefault="00B12253" w:rsidP="00B12253">
      <w:pPr>
        <w:pStyle w:val="PL"/>
      </w:pPr>
      <w:r w:rsidRPr="00EA5FA7">
        <w:tab/>
        <w:t>id-ExtendedAvailablePLMN-List,</w:t>
      </w:r>
    </w:p>
    <w:p w14:paraId="4490FA37" w14:textId="77777777" w:rsidR="00B12253" w:rsidRPr="00EA5FA7" w:rsidRDefault="00B12253" w:rsidP="00B12253">
      <w:pPr>
        <w:pStyle w:val="PL"/>
        <w:rPr>
          <w:rFonts w:eastAsia="SimSun"/>
          <w:snapToGrid w:val="0"/>
        </w:rPr>
      </w:pPr>
      <w:r w:rsidRPr="00EA5FA7">
        <w:tab/>
        <w:t>id-DRX-LongCycleStartOffset,</w:t>
      </w:r>
    </w:p>
    <w:p w14:paraId="08DBEAA6" w14:textId="77777777" w:rsidR="00B12253" w:rsidRPr="00EA5FA7" w:rsidRDefault="00B12253" w:rsidP="00B12253">
      <w:pPr>
        <w:pStyle w:val="PL"/>
        <w:rPr>
          <w:rFonts w:eastAsia="SimSun"/>
          <w:snapToGrid w:val="0"/>
        </w:rPr>
      </w:pPr>
      <w:r w:rsidRPr="00EA5FA7">
        <w:rPr>
          <w:rFonts w:eastAsia="SimSun"/>
          <w:snapToGrid w:val="0"/>
        </w:rPr>
        <w:tab/>
        <w:t>id-SelectedBandCombinationIndex,</w:t>
      </w:r>
    </w:p>
    <w:p w14:paraId="77C58D89" w14:textId="77777777" w:rsidR="00B12253" w:rsidRPr="00EA5FA7" w:rsidRDefault="00B12253" w:rsidP="00B12253">
      <w:pPr>
        <w:pStyle w:val="PL"/>
        <w:rPr>
          <w:rFonts w:eastAsia="SimSun"/>
          <w:snapToGrid w:val="0"/>
        </w:rPr>
      </w:pPr>
      <w:r w:rsidRPr="00EA5FA7">
        <w:rPr>
          <w:rFonts w:eastAsia="SimSun"/>
          <w:snapToGrid w:val="0"/>
        </w:rPr>
        <w:tab/>
        <w:t>id-SelectedFeatureSetEntryIndex,</w:t>
      </w:r>
    </w:p>
    <w:p w14:paraId="70D3B98D" w14:textId="77777777" w:rsidR="00B12253" w:rsidRPr="00EA5FA7" w:rsidRDefault="00B12253" w:rsidP="00B12253">
      <w:pPr>
        <w:pStyle w:val="PL"/>
        <w:rPr>
          <w:rFonts w:eastAsia="SimSun"/>
          <w:snapToGrid w:val="0"/>
        </w:rPr>
      </w:pPr>
      <w:r w:rsidRPr="00EA5FA7">
        <w:rPr>
          <w:rFonts w:eastAsia="SimSun"/>
          <w:snapToGrid w:val="0"/>
        </w:rPr>
        <w:tab/>
        <w:t>id-Ph-InfoSCG,</w:t>
      </w:r>
    </w:p>
    <w:p w14:paraId="05824EF0" w14:textId="77777777" w:rsidR="00B12253" w:rsidRPr="00EA5FA7" w:rsidRDefault="00B12253" w:rsidP="00B12253">
      <w:pPr>
        <w:pStyle w:val="PL"/>
      </w:pPr>
      <w:r w:rsidRPr="00EA5FA7">
        <w:rPr>
          <w:rFonts w:eastAsia="SimSun"/>
          <w:snapToGrid w:val="0"/>
        </w:rPr>
        <w:tab/>
      </w:r>
      <w:r w:rsidRPr="00EA5FA7">
        <w:t>id-latest-RRC-Version-Enhanced,</w:t>
      </w:r>
    </w:p>
    <w:p w14:paraId="731AF246" w14:textId="77777777" w:rsidR="00B12253" w:rsidRPr="00EA5FA7" w:rsidRDefault="00B12253" w:rsidP="00B12253">
      <w:pPr>
        <w:pStyle w:val="PL"/>
        <w:rPr>
          <w:rFonts w:eastAsia="SimSun"/>
          <w:snapToGrid w:val="0"/>
        </w:rPr>
      </w:pPr>
      <w:r w:rsidRPr="00EA5FA7">
        <w:rPr>
          <w:rFonts w:eastAsia="SimSun"/>
          <w:snapToGrid w:val="0"/>
        </w:rPr>
        <w:tab/>
        <w:t>id-RequestedBandCombinationIndex,</w:t>
      </w:r>
    </w:p>
    <w:p w14:paraId="6BCD6442" w14:textId="77777777" w:rsidR="00B12253" w:rsidRPr="00EA5FA7" w:rsidRDefault="00B12253" w:rsidP="00B12253">
      <w:pPr>
        <w:pStyle w:val="PL"/>
        <w:rPr>
          <w:rFonts w:eastAsia="SimSun"/>
          <w:snapToGrid w:val="0"/>
        </w:rPr>
      </w:pPr>
      <w:r w:rsidRPr="00EA5FA7">
        <w:rPr>
          <w:rFonts w:eastAsia="SimSun"/>
          <w:snapToGrid w:val="0"/>
        </w:rPr>
        <w:tab/>
        <w:t>id-RequestedFeatureSetEntryIndex,</w:t>
      </w:r>
    </w:p>
    <w:p w14:paraId="418C2958" w14:textId="77777777" w:rsidR="00B12253" w:rsidRPr="00EA5FA7" w:rsidRDefault="00B12253" w:rsidP="00B12253">
      <w:pPr>
        <w:pStyle w:val="PL"/>
        <w:rPr>
          <w:rFonts w:eastAsia="SimSun"/>
          <w:snapToGrid w:val="0"/>
        </w:rPr>
      </w:pPr>
      <w:r w:rsidRPr="00EA5FA7">
        <w:rPr>
          <w:rFonts w:eastAsia="SimSun"/>
          <w:snapToGrid w:val="0"/>
        </w:rPr>
        <w:tab/>
        <w:t>id-DRX-Config,</w:t>
      </w:r>
    </w:p>
    <w:p w14:paraId="391AE811" w14:textId="77777777" w:rsidR="00B12253" w:rsidRPr="00EA5FA7" w:rsidRDefault="00B12253" w:rsidP="00B12253">
      <w:pPr>
        <w:pStyle w:val="PL"/>
        <w:rPr>
          <w:rFonts w:eastAsia="SimSun"/>
          <w:snapToGrid w:val="0"/>
        </w:rPr>
      </w:pPr>
      <w:r w:rsidRPr="00EA5FA7">
        <w:rPr>
          <w:rFonts w:eastAsia="SimSun"/>
          <w:snapToGrid w:val="0"/>
        </w:rPr>
        <w:tab/>
        <w:t>id-UEAssistanceInformation,</w:t>
      </w:r>
    </w:p>
    <w:p w14:paraId="58459882" w14:textId="77777777" w:rsidR="00B12253" w:rsidRPr="00EA5FA7" w:rsidRDefault="00B12253" w:rsidP="00B12253">
      <w:pPr>
        <w:pStyle w:val="PL"/>
        <w:rPr>
          <w:rFonts w:eastAsia="SimSun"/>
          <w:snapToGrid w:val="0"/>
        </w:rPr>
      </w:pPr>
      <w:r w:rsidRPr="00EA5FA7">
        <w:rPr>
          <w:rFonts w:eastAsia="SimSun"/>
          <w:snapToGrid w:val="0"/>
        </w:rPr>
        <w:tab/>
        <w:t>id-PDCCH-BlindDetectionSCG,</w:t>
      </w:r>
    </w:p>
    <w:p w14:paraId="00F8A63F" w14:textId="77777777" w:rsidR="00B12253" w:rsidRPr="00EA5FA7" w:rsidRDefault="00B12253" w:rsidP="00B12253">
      <w:pPr>
        <w:pStyle w:val="PL"/>
        <w:rPr>
          <w:rFonts w:eastAsia="SimSun"/>
          <w:snapToGrid w:val="0"/>
        </w:rPr>
      </w:pPr>
      <w:r w:rsidRPr="00EA5FA7">
        <w:rPr>
          <w:rFonts w:eastAsia="SimSun"/>
          <w:snapToGrid w:val="0"/>
        </w:rPr>
        <w:tab/>
        <w:t>id-Requested-PDCCH-BlindDetectionSCG,</w:t>
      </w:r>
    </w:p>
    <w:p w14:paraId="5E0E6B65" w14:textId="77777777" w:rsidR="00B12253" w:rsidRPr="00EA5FA7" w:rsidRDefault="00B12253" w:rsidP="00B12253">
      <w:pPr>
        <w:pStyle w:val="PL"/>
        <w:rPr>
          <w:snapToGrid w:val="0"/>
        </w:rPr>
      </w:pPr>
      <w:r w:rsidRPr="00EA5FA7">
        <w:rPr>
          <w:rFonts w:eastAsia="SimSun"/>
          <w:snapToGrid w:val="0"/>
        </w:rPr>
        <w:tab/>
      </w:r>
      <w:r w:rsidRPr="00EA5FA7">
        <w:rPr>
          <w:snapToGrid w:val="0"/>
        </w:rPr>
        <w:t>id-BPLMN-ID-Info-List,</w:t>
      </w:r>
    </w:p>
    <w:p w14:paraId="6A3AD77C" w14:textId="77777777" w:rsidR="00B12253" w:rsidRPr="00EA5FA7" w:rsidRDefault="00B12253" w:rsidP="00B12253">
      <w:pPr>
        <w:pStyle w:val="PL"/>
      </w:pPr>
      <w:r w:rsidRPr="00EA5FA7">
        <w:rPr>
          <w:rFonts w:eastAsia="SimSun"/>
          <w:snapToGrid w:val="0"/>
        </w:rPr>
        <w:tab/>
      </w:r>
      <w:r w:rsidRPr="00EA5FA7">
        <w:t>id-NotificationInformation,</w:t>
      </w:r>
    </w:p>
    <w:p w14:paraId="6E699486" w14:textId="77777777" w:rsidR="00B12253" w:rsidRPr="00EA5FA7" w:rsidRDefault="00B12253" w:rsidP="00B12253">
      <w:pPr>
        <w:pStyle w:val="PL"/>
        <w:rPr>
          <w:rFonts w:eastAsia="SimSun"/>
          <w:snapToGrid w:val="0"/>
        </w:rPr>
      </w:pPr>
      <w:r w:rsidRPr="00EA5FA7">
        <w:rPr>
          <w:rFonts w:eastAsia="SimSun"/>
          <w:snapToGrid w:val="0"/>
        </w:rPr>
        <w:tab/>
        <w:t>id-TNLAssociationTransportLayerAddressgNBDU,</w:t>
      </w:r>
    </w:p>
    <w:p w14:paraId="6373C8C5" w14:textId="77777777" w:rsidR="00B12253" w:rsidRPr="00EA5FA7" w:rsidRDefault="00B12253" w:rsidP="00B12253">
      <w:pPr>
        <w:pStyle w:val="PL"/>
        <w:rPr>
          <w:rFonts w:eastAsia="SimSun"/>
          <w:snapToGrid w:val="0"/>
        </w:rPr>
      </w:pPr>
      <w:r w:rsidRPr="00EA5FA7">
        <w:rPr>
          <w:rFonts w:eastAsia="SimSun"/>
          <w:snapToGrid w:val="0"/>
        </w:rPr>
        <w:tab/>
        <w:t>id-portNumber,</w:t>
      </w:r>
    </w:p>
    <w:p w14:paraId="6BEA2393" w14:textId="77777777" w:rsidR="00B12253" w:rsidRPr="00EA5FA7" w:rsidRDefault="00B12253" w:rsidP="00B12253">
      <w:pPr>
        <w:pStyle w:val="PL"/>
        <w:rPr>
          <w:rFonts w:eastAsia="SimSun"/>
          <w:snapToGrid w:val="0"/>
        </w:rPr>
      </w:pPr>
      <w:r w:rsidRPr="00EA5FA7">
        <w:rPr>
          <w:rFonts w:eastAsia="SimSun"/>
          <w:snapToGrid w:val="0"/>
        </w:rPr>
        <w:tab/>
        <w:t>id-AdditionalSIBMessageList,</w:t>
      </w:r>
    </w:p>
    <w:p w14:paraId="1063C1D4" w14:textId="77777777" w:rsidR="00B12253" w:rsidRPr="00EA5FA7" w:rsidRDefault="00B12253" w:rsidP="00B12253">
      <w:pPr>
        <w:pStyle w:val="PL"/>
        <w:rPr>
          <w:rFonts w:eastAsia="SimSun"/>
          <w:snapToGrid w:val="0"/>
        </w:rPr>
      </w:pPr>
      <w:r w:rsidRPr="00EA5FA7">
        <w:rPr>
          <w:rFonts w:eastAsia="SimSun"/>
          <w:snapToGrid w:val="0"/>
        </w:rPr>
        <w:tab/>
        <w:t>id-IgnorePRACHConfiguration,</w:t>
      </w:r>
    </w:p>
    <w:p w14:paraId="5E0FAC6B" w14:textId="77777777" w:rsidR="00B12253" w:rsidRPr="00EA5FA7" w:rsidRDefault="00B12253" w:rsidP="00B12253">
      <w:pPr>
        <w:pStyle w:val="PL"/>
        <w:rPr>
          <w:rFonts w:eastAsia="SimSun"/>
          <w:snapToGrid w:val="0"/>
        </w:rPr>
      </w:pPr>
      <w:r w:rsidRPr="00EA5FA7">
        <w:rPr>
          <w:rFonts w:eastAsia="SimSun"/>
          <w:snapToGrid w:val="0"/>
        </w:rPr>
        <w:tab/>
        <w:t>id-CG-Config,</w:t>
      </w:r>
    </w:p>
    <w:p w14:paraId="1A566CE0" w14:textId="77777777" w:rsidR="00B12253" w:rsidRPr="009A1425" w:rsidRDefault="00B12253" w:rsidP="00B12253">
      <w:pPr>
        <w:pStyle w:val="PL"/>
        <w:rPr>
          <w:rFonts w:eastAsia="SimSun"/>
          <w:snapToGrid w:val="0"/>
        </w:rPr>
      </w:pPr>
      <w:r w:rsidRPr="00EA5FA7">
        <w:rPr>
          <w:rFonts w:eastAsia="SimSun"/>
          <w:snapToGrid w:val="0"/>
        </w:rPr>
        <w:tab/>
      </w:r>
      <w:r w:rsidRPr="009A1425">
        <w:rPr>
          <w:rFonts w:eastAsia="SimSun"/>
          <w:snapToGrid w:val="0"/>
        </w:rPr>
        <w:t>id-Ph-InfoMCG,</w:t>
      </w:r>
    </w:p>
    <w:p w14:paraId="009B855A" w14:textId="77777777" w:rsidR="00B12253" w:rsidRPr="009A1425" w:rsidRDefault="00B12253" w:rsidP="00B12253">
      <w:pPr>
        <w:pStyle w:val="PL"/>
        <w:rPr>
          <w:snapToGrid w:val="0"/>
        </w:rPr>
      </w:pPr>
      <w:r w:rsidRPr="009A1425">
        <w:rPr>
          <w:snapToGrid w:val="0"/>
        </w:rPr>
        <w:tab/>
        <w:t>id-AggressorgNBSetID,</w:t>
      </w:r>
    </w:p>
    <w:p w14:paraId="6957751B" w14:textId="77777777" w:rsidR="00B12253" w:rsidRPr="00EA5FA7" w:rsidRDefault="00B12253" w:rsidP="00B12253">
      <w:pPr>
        <w:pStyle w:val="PL"/>
        <w:rPr>
          <w:rFonts w:cs="Arial"/>
          <w:szCs w:val="18"/>
          <w:lang w:eastAsia="ja-JP"/>
        </w:rPr>
      </w:pPr>
      <w:r w:rsidRPr="009A1425">
        <w:rPr>
          <w:snapToGrid w:val="0"/>
        </w:rPr>
        <w:lastRenderedPageBreak/>
        <w:tab/>
      </w:r>
      <w:r w:rsidRPr="00EA5FA7">
        <w:rPr>
          <w:snapToGrid w:val="0"/>
        </w:rPr>
        <w:t>id-VictimgNBSetID</w:t>
      </w:r>
      <w:r w:rsidRPr="00EA5FA7">
        <w:rPr>
          <w:rFonts w:cs="Arial"/>
          <w:szCs w:val="18"/>
          <w:lang w:eastAsia="ja-JP"/>
        </w:rPr>
        <w:t>,</w:t>
      </w:r>
    </w:p>
    <w:p w14:paraId="5B347B7A" w14:textId="77777777" w:rsidR="00B12253" w:rsidRPr="00EA5FA7" w:rsidRDefault="00B12253" w:rsidP="00B12253">
      <w:pPr>
        <w:pStyle w:val="PL"/>
        <w:rPr>
          <w:rFonts w:cs="Arial"/>
          <w:szCs w:val="18"/>
          <w:lang w:eastAsia="ja-JP"/>
        </w:rPr>
      </w:pPr>
      <w:r w:rsidRPr="00EA5FA7">
        <w:rPr>
          <w:rFonts w:cs="Arial"/>
          <w:szCs w:val="18"/>
          <w:lang w:eastAsia="ja-JP"/>
        </w:rPr>
        <w:tab/>
        <w:t>id-MeasGapSharingConfig,</w:t>
      </w:r>
    </w:p>
    <w:p w14:paraId="0771E77E" w14:textId="77777777" w:rsidR="00B12253" w:rsidRPr="00EA5FA7" w:rsidRDefault="00B12253" w:rsidP="00B12253">
      <w:pPr>
        <w:pStyle w:val="PL"/>
        <w:rPr>
          <w:rFonts w:cs="Arial"/>
          <w:szCs w:val="18"/>
          <w:lang w:eastAsia="ja-JP"/>
        </w:rPr>
      </w:pPr>
      <w:r w:rsidRPr="00EA5FA7">
        <w:rPr>
          <w:rFonts w:cs="Arial"/>
          <w:szCs w:val="18"/>
          <w:lang w:eastAsia="ja-JP"/>
        </w:rPr>
        <w:tab/>
        <w:t>id-systemInformationAreaID,</w:t>
      </w:r>
    </w:p>
    <w:p w14:paraId="37CA7D07" w14:textId="77777777" w:rsidR="00B12253" w:rsidRPr="005C1E01" w:rsidRDefault="00B12253" w:rsidP="00B12253">
      <w:pPr>
        <w:pStyle w:val="PL"/>
        <w:rPr>
          <w:snapToGrid w:val="0"/>
        </w:rPr>
      </w:pPr>
      <w:r w:rsidRPr="00EA5FA7">
        <w:rPr>
          <w:rFonts w:cs="Arial"/>
          <w:szCs w:val="18"/>
          <w:lang w:eastAsia="ja-JP"/>
        </w:rPr>
        <w:tab/>
        <w:t>id-areaScope</w:t>
      </w:r>
      <w:r w:rsidRPr="00EA5FA7">
        <w:rPr>
          <w:snapToGrid w:val="0"/>
        </w:rPr>
        <w:t>,</w:t>
      </w:r>
    </w:p>
    <w:p w14:paraId="6E2B4E7B" w14:textId="77777777" w:rsidR="00B12253" w:rsidRDefault="00B12253" w:rsidP="00B12253">
      <w:pPr>
        <w:pStyle w:val="PL"/>
        <w:rPr>
          <w:snapToGrid w:val="0"/>
        </w:rPr>
      </w:pPr>
      <w:r w:rsidRPr="005C1E01">
        <w:rPr>
          <w:snapToGrid w:val="0"/>
        </w:rPr>
        <w:tab/>
        <w:t>id-IntendedTDD-DL-ULConfig,</w:t>
      </w:r>
    </w:p>
    <w:p w14:paraId="0E6EB5D4" w14:textId="77777777" w:rsidR="00B12253" w:rsidRDefault="00B12253" w:rsidP="00B12253">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8424422" w14:textId="77777777" w:rsidR="00B12253" w:rsidRPr="009A1425" w:rsidRDefault="00B12253" w:rsidP="00B12253">
      <w:pPr>
        <w:pStyle w:val="PL"/>
        <w:rPr>
          <w:rFonts w:eastAsia="SimSun"/>
          <w:snapToGrid w:val="0"/>
        </w:rPr>
      </w:pPr>
      <w:r w:rsidRPr="00A55ED4">
        <w:rPr>
          <w:rFonts w:eastAsia="SimSun"/>
          <w:snapToGrid w:val="0"/>
        </w:rPr>
        <w:tab/>
      </w:r>
      <w:r w:rsidRPr="009A1425">
        <w:rPr>
          <w:rFonts w:eastAsia="SimSun"/>
          <w:snapToGrid w:val="0"/>
        </w:rPr>
        <w:t>id-BHInfo,</w:t>
      </w:r>
    </w:p>
    <w:p w14:paraId="313C9615" w14:textId="77777777" w:rsidR="00B12253" w:rsidRPr="009A1425" w:rsidRDefault="00B12253" w:rsidP="00B12253">
      <w:pPr>
        <w:pStyle w:val="PL"/>
        <w:rPr>
          <w:rFonts w:eastAsia="SimSun"/>
          <w:snapToGrid w:val="0"/>
        </w:rPr>
      </w:pPr>
      <w:r w:rsidRPr="009A1425">
        <w:rPr>
          <w:rFonts w:eastAsia="SimSun"/>
          <w:snapToGrid w:val="0"/>
        </w:rPr>
        <w:tab/>
        <w:t>id-IAB-Info-IAB-DU,</w:t>
      </w:r>
    </w:p>
    <w:p w14:paraId="7C567346" w14:textId="77777777" w:rsidR="00B12253" w:rsidRPr="00A55ED4" w:rsidRDefault="00B12253" w:rsidP="00B12253">
      <w:pPr>
        <w:pStyle w:val="PL"/>
        <w:rPr>
          <w:rFonts w:eastAsia="SimSun"/>
          <w:snapToGrid w:val="0"/>
        </w:rPr>
      </w:pPr>
      <w:r w:rsidRPr="009A1425">
        <w:rPr>
          <w:rFonts w:eastAsia="SimSun"/>
          <w:snapToGrid w:val="0"/>
        </w:rPr>
        <w:tab/>
      </w:r>
      <w:r w:rsidRPr="00A55ED4">
        <w:rPr>
          <w:rFonts w:eastAsia="SimSun"/>
          <w:snapToGrid w:val="0"/>
        </w:rPr>
        <w:t>id-IAB-Info-IAB-donor-CU,</w:t>
      </w:r>
    </w:p>
    <w:p w14:paraId="1B9147DB" w14:textId="77777777" w:rsidR="00B12253" w:rsidRPr="00EA5FA7" w:rsidRDefault="00B12253" w:rsidP="00B12253">
      <w:pPr>
        <w:pStyle w:val="PL"/>
        <w:rPr>
          <w:rFonts w:eastAsia="SimSun"/>
          <w:snapToGrid w:val="0"/>
        </w:rPr>
      </w:pPr>
      <w:r w:rsidRPr="00A55ED4">
        <w:rPr>
          <w:rFonts w:eastAsia="SimSun"/>
          <w:snapToGrid w:val="0"/>
        </w:rPr>
        <w:tab/>
        <w:t>id-IAB-Barred,</w:t>
      </w:r>
    </w:p>
    <w:p w14:paraId="2F7E66F7" w14:textId="77777777" w:rsidR="00B12253" w:rsidRPr="006A7576" w:rsidRDefault="00B12253" w:rsidP="00B12253">
      <w:pPr>
        <w:pStyle w:val="PL"/>
        <w:rPr>
          <w:rFonts w:eastAsia="SimSun"/>
          <w:snapToGrid w:val="0"/>
        </w:rPr>
      </w:pPr>
      <w:r w:rsidRPr="006A7576">
        <w:rPr>
          <w:rFonts w:eastAsia="SimSun"/>
          <w:snapToGrid w:val="0"/>
        </w:rPr>
        <w:tab/>
        <w:t>id-SIB12-message,</w:t>
      </w:r>
    </w:p>
    <w:p w14:paraId="1F40D35F" w14:textId="77777777" w:rsidR="00B12253" w:rsidRPr="006A7576" w:rsidRDefault="00B12253" w:rsidP="00B12253">
      <w:pPr>
        <w:pStyle w:val="PL"/>
        <w:rPr>
          <w:rFonts w:eastAsia="SimSun"/>
          <w:snapToGrid w:val="0"/>
        </w:rPr>
      </w:pPr>
      <w:r w:rsidRPr="006A7576">
        <w:rPr>
          <w:rFonts w:eastAsia="SimSun"/>
          <w:snapToGrid w:val="0"/>
        </w:rPr>
        <w:tab/>
        <w:t>id-SIB13-message,</w:t>
      </w:r>
    </w:p>
    <w:p w14:paraId="14F99B7C" w14:textId="77777777" w:rsidR="00B12253" w:rsidRPr="006A7576" w:rsidRDefault="00B12253" w:rsidP="00B12253">
      <w:pPr>
        <w:pStyle w:val="PL"/>
        <w:rPr>
          <w:rFonts w:eastAsia="SimSun"/>
          <w:snapToGrid w:val="0"/>
        </w:rPr>
      </w:pPr>
      <w:r w:rsidRPr="006A7576">
        <w:rPr>
          <w:rFonts w:eastAsia="SimSun"/>
          <w:snapToGrid w:val="0"/>
        </w:rPr>
        <w:tab/>
        <w:t>id-SIB14-message,</w:t>
      </w:r>
    </w:p>
    <w:p w14:paraId="46CEB1D3" w14:textId="77777777" w:rsidR="00B12253" w:rsidRPr="006A7576" w:rsidRDefault="00B12253" w:rsidP="00B12253">
      <w:pPr>
        <w:pStyle w:val="PL"/>
        <w:rPr>
          <w:rFonts w:eastAsia="SimSun"/>
          <w:snapToGrid w:val="0"/>
        </w:rPr>
      </w:pPr>
      <w:r w:rsidRPr="006A7576">
        <w:rPr>
          <w:rFonts w:eastAsia="SimSun"/>
          <w:snapToGrid w:val="0"/>
        </w:rPr>
        <w:tab/>
        <w:t>id-UEAssistanceInformationEUTRA,</w:t>
      </w:r>
    </w:p>
    <w:p w14:paraId="0288B3F6" w14:textId="77777777" w:rsidR="00B12253" w:rsidRPr="006A7576" w:rsidRDefault="00B12253" w:rsidP="00B12253">
      <w:pPr>
        <w:pStyle w:val="PL"/>
        <w:rPr>
          <w:rFonts w:eastAsia="SimSun"/>
          <w:snapToGrid w:val="0"/>
        </w:rPr>
      </w:pPr>
      <w:r w:rsidRPr="006A7576">
        <w:rPr>
          <w:rFonts w:eastAsia="SimSun"/>
          <w:snapToGrid w:val="0"/>
        </w:rPr>
        <w:tab/>
        <w:t>id-SL-PHY-MAC-RLC-Config,</w:t>
      </w:r>
    </w:p>
    <w:p w14:paraId="516CA2B5" w14:textId="77777777" w:rsidR="00B12253" w:rsidRPr="006A7576" w:rsidRDefault="00B12253" w:rsidP="00B12253">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4FAAD864" w14:textId="77777777" w:rsidR="00B12253" w:rsidRPr="006A7576" w:rsidRDefault="00B12253" w:rsidP="00B12253">
      <w:pPr>
        <w:pStyle w:val="PL"/>
        <w:rPr>
          <w:rFonts w:eastAsia="SimSun"/>
          <w:snapToGrid w:val="0"/>
        </w:rPr>
      </w:pPr>
      <w:r w:rsidRPr="006A7576">
        <w:rPr>
          <w:rFonts w:eastAsia="SimSun"/>
          <w:snapToGrid w:val="0"/>
        </w:rPr>
        <w:tab/>
        <w:t>id-AlternativeQoSParaSetList,</w:t>
      </w:r>
    </w:p>
    <w:p w14:paraId="683C4E9D" w14:textId="77777777" w:rsidR="00B12253" w:rsidRDefault="00B12253" w:rsidP="00B12253">
      <w:pPr>
        <w:pStyle w:val="PL"/>
        <w:rPr>
          <w:rFonts w:eastAsia="SimSun"/>
          <w:snapToGrid w:val="0"/>
        </w:rPr>
      </w:pPr>
      <w:r w:rsidRPr="006A7576">
        <w:rPr>
          <w:rFonts w:eastAsia="SimSun"/>
          <w:snapToGrid w:val="0"/>
        </w:rPr>
        <w:tab/>
        <w:t>id-CurrentQoSParaSetIndex,</w:t>
      </w:r>
    </w:p>
    <w:p w14:paraId="6CA0D884" w14:textId="77777777" w:rsidR="00B12253" w:rsidRPr="00E06700" w:rsidRDefault="00B12253" w:rsidP="00B12253">
      <w:pPr>
        <w:pStyle w:val="PL"/>
        <w:rPr>
          <w:rFonts w:eastAsia="SimSun"/>
          <w:snapToGrid w:val="0"/>
        </w:rPr>
      </w:pPr>
      <w:r w:rsidRPr="00E06700">
        <w:rPr>
          <w:rFonts w:eastAsia="SimSun"/>
          <w:snapToGrid w:val="0"/>
        </w:rPr>
        <w:tab/>
        <w:t>id-CarrierList,</w:t>
      </w:r>
    </w:p>
    <w:p w14:paraId="719F26FA" w14:textId="77777777" w:rsidR="00B12253" w:rsidRPr="00E06700" w:rsidRDefault="00B12253" w:rsidP="00B12253">
      <w:pPr>
        <w:pStyle w:val="PL"/>
        <w:rPr>
          <w:rFonts w:eastAsia="SimSun"/>
          <w:snapToGrid w:val="0"/>
        </w:rPr>
      </w:pPr>
      <w:r w:rsidRPr="00E06700">
        <w:rPr>
          <w:rFonts w:eastAsia="SimSun"/>
          <w:snapToGrid w:val="0"/>
        </w:rPr>
        <w:tab/>
        <w:t>id-ULCarrierList,</w:t>
      </w:r>
    </w:p>
    <w:p w14:paraId="01A73BBC" w14:textId="77777777" w:rsidR="00B12253" w:rsidRPr="00E06700" w:rsidRDefault="00B12253" w:rsidP="00B12253">
      <w:pPr>
        <w:pStyle w:val="PL"/>
        <w:rPr>
          <w:rFonts w:eastAsia="SimSun"/>
          <w:snapToGrid w:val="0"/>
        </w:rPr>
      </w:pPr>
      <w:r w:rsidRPr="00E06700">
        <w:rPr>
          <w:rFonts w:eastAsia="SimSun"/>
          <w:snapToGrid w:val="0"/>
        </w:rPr>
        <w:tab/>
        <w:t>id-FrequencyShift7p5khz,</w:t>
      </w:r>
    </w:p>
    <w:p w14:paraId="07AB58F7" w14:textId="77777777" w:rsidR="00B12253" w:rsidRPr="00E06700" w:rsidRDefault="00B12253" w:rsidP="00B12253">
      <w:pPr>
        <w:pStyle w:val="PL"/>
        <w:rPr>
          <w:rFonts w:eastAsia="SimSun"/>
          <w:snapToGrid w:val="0"/>
        </w:rPr>
      </w:pPr>
      <w:r w:rsidRPr="00E06700">
        <w:rPr>
          <w:rFonts w:eastAsia="SimSun"/>
          <w:snapToGrid w:val="0"/>
        </w:rPr>
        <w:tab/>
        <w:t>id-SSB-PositionsInBurst,</w:t>
      </w:r>
    </w:p>
    <w:p w14:paraId="5380C203" w14:textId="77777777" w:rsidR="00B12253" w:rsidRPr="00E06700" w:rsidRDefault="00B12253" w:rsidP="00B12253">
      <w:pPr>
        <w:pStyle w:val="PL"/>
        <w:rPr>
          <w:rFonts w:eastAsia="SimSun"/>
          <w:snapToGrid w:val="0"/>
        </w:rPr>
      </w:pPr>
      <w:r w:rsidRPr="00E06700">
        <w:rPr>
          <w:rFonts w:eastAsia="SimSun"/>
          <w:snapToGrid w:val="0"/>
        </w:rPr>
        <w:tab/>
        <w:t xml:space="preserve">id-NRPRACHConfig, </w:t>
      </w:r>
    </w:p>
    <w:p w14:paraId="0D9FE0F8" w14:textId="77777777" w:rsidR="00B12253" w:rsidRDefault="00B12253" w:rsidP="00B12253">
      <w:pPr>
        <w:pStyle w:val="PL"/>
        <w:rPr>
          <w:rFonts w:eastAsia="SimSun"/>
          <w:snapToGrid w:val="0"/>
        </w:rPr>
      </w:pPr>
      <w:r w:rsidRPr="00E06700">
        <w:rPr>
          <w:rFonts w:eastAsia="SimSun"/>
          <w:snapToGrid w:val="0"/>
        </w:rPr>
        <w:tab/>
        <w:t>id-TDD-UL-DLConfigCommonNR,</w:t>
      </w:r>
    </w:p>
    <w:p w14:paraId="49864D3B" w14:textId="77777777" w:rsidR="00B12253" w:rsidRPr="00495DA4" w:rsidRDefault="00B12253" w:rsidP="00B12253">
      <w:pPr>
        <w:pStyle w:val="PL"/>
        <w:rPr>
          <w:rFonts w:eastAsia="SimSun"/>
          <w:snapToGrid w:val="0"/>
        </w:rPr>
      </w:pPr>
      <w:r w:rsidRPr="00495DA4">
        <w:rPr>
          <w:rFonts w:eastAsia="SimSun"/>
          <w:snapToGrid w:val="0"/>
        </w:rPr>
        <w:tab/>
        <w:t>id-CNPacketDelayBudgetDownlink,</w:t>
      </w:r>
    </w:p>
    <w:p w14:paraId="404DA0AF" w14:textId="77777777" w:rsidR="00B12253" w:rsidRPr="00495DA4" w:rsidRDefault="00B12253" w:rsidP="00B12253">
      <w:pPr>
        <w:pStyle w:val="PL"/>
        <w:rPr>
          <w:rFonts w:eastAsia="SimSun"/>
          <w:snapToGrid w:val="0"/>
        </w:rPr>
      </w:pPr>
      <w:r w:rsidRPr="00495DA4">
        <w:rPr>
          <w:rFonts w:eastAsia="SimSun"/>
          <w:snapToGrid w:val="0"/>
        </w:rPr>
        <w:tab/>
        <w:t>id-CNPacketDelayBudgetUplink,</w:t>
      </w:r>
    </w:p>
    <w:p w14:paraId="7D1A21A7" w14:textId="77777777" w:rsidR="00B12253" w:rsidRPr="00495DA4" w:rsidRDefault="00B12253" w:rsidP="00B12253">
      <w:pPr>
        <w:pStyle w:val="PL"/>
        <w:rPr>
          <w:rFonts w:eastAsia="SimSun"/>
          <w:snapToGrid w:val="0"/>
        </w:rPr>
      </w:pPr>
      <w:r w:rsidRPr="00495DA4">
        <w:rPr>
          <w:rFonts w:eastAsia="SimSun"/>
          <w:snapToGrid w:val="0"/>
        </w:rPr>
        <w:tab/>
        <w:t>id-ExtendedPacketDelayBudget,</w:t>
      </w:r>
    </w:p>
    <w:p w14:paraId="6E89F9D4" w14:textId="77777777" w:rsidR="00B12253" w:rsidRPr="00495DA4" w:rsidRDefault="00B12253" w:rsidP="00B12253">
      <w:pPr>
        <w:pStyle w:val="PL"/>
        <w:rPr>
          <w:rFonts w:eastAsia="SimSun"/>
          <w:snapToGrid w:val="0"/>
        </w:rPr>
      </w:pPr>
      <w:r w:rsidRPr="00495DA4">
        <w:rPr>
          <w:rFonts w:eastAsia="SimSun"/>
          <w:snapToGrid w:val="0"/>
        </w:rPr>
        <w:tab/>
        <w:t>id-TSCTrafficCharacteristics,</w:t>
      </w:r>
    </w:p>
    <w:p w14:paraId="3E422517" w14:textId="77777777" w:rsidR="00B12253" w:rsidRPr="00495DA4" w:rsidRDefault="00B12253" w:rsidP="00B12253">
      <w:pPr>
        <w:pStyle w:val="PL"/>
        <w:rPr>
          <w:rFonts w:eastAsia="SimSun"/>
          <w:snapToGrid w:val="0"/>
        </w:rPr>
      </w:pPr>
      <w:r w:rsidRPr="00495DA4">
        <w:rPr>
          <w:rFonts w:eastAsia="SimSun"/>
          <w:snapToGrid w:val="0"/>
        </w:rPr>
        <w:tab/>
        <w:t>id-AdditionalPDCPDuplicationTNL-List,</w:t>
      </w:r>
    </w:p>
    <w:p w14:paraId="0A95AC90" w14:textId="77777777" w:rsidR="00B12253" w:rsidRPr="00495DA4" w:rsidRDefault="00B12253" w:rsidP="00B12253">
      <w:pPr>
        <w:pStyle w:val="PL"/>
        <w:rPr>
          <w:rFonts w:eastAsia="SimSun"/>
          <w:snapToGrid w:val="0"/>
        </w:rPr>
      </w:pPr>
      <w:r w:rsidRPr="00495DA4">
        <w:rPr>
          <w:rFonts w:eastAsia="SimSun"/>
          <w:snapToGrid w:val="0"/>
        </w:rPr>
        <w:tab/>
        <w:t>id-RLCDuplicationInformation,</w:t>
      </w:r>
    </w:p>
    <w:p w14:paraId="2B09D58C" w14:textId="77777777" w:rsidR="00B12253" w:rsidRDefault="00B12253" w:rsidP="00B12253">
      <w:pPr>
        <w:pStyle w:val="PL"/>
      </w:pPr>
      <w:r w:rsidRPr="00495DA4">
        <w:rPr>
          <w:rFonts w:eastAsia="SimSun"/>
          <w:snapToGrid w:val="0"/>
        </w:rPr>
        <w:tab/>
        <w:t>id-AdditionalDuplicationIndication,</w:t>
      </w:r>
    </w:p>
    <w:p w14:paraId="33522F68" w14:textId="77777777" w:rsidR="00B12253" w:rsidRPr="00E52955" w:rsidRDefault="00B12253" w:rsidP="00B12253">
      <w:pPr>
        <w:pStyle w:val="PL"/>
        <w:rPr>
          <w:rFonts w:eastAsia="SimSun"/>
          <w:snapToGrid w:val="0"/>
        </w:rPr>
      </w:pPr>
      <w:r w:rsidRPr="00E52955">
        <w:rPr>
          <w:rFonts w:eastAsia="SimSun"/>
          <w:snapToGrid w:val="0"/>
        </w:rPr>
        <w:tab/>
        <w:t>id-mdtConfiguration,</w:t>
      </w:r>
    </w:p>
    <w:p w14:paraId="72F1708F" w14:textId="77777777" w:rsidR="00B12253" w:rsidRDefault="00B12253" w:rsidP="00B12253">
      <w:pPr>
        <w:pStyle w:val="PL"/>
        <w:rPr>
          <w:rFonts w:eastAsia="SimSun"/>
          <w:snapToGrid w:val="0"/>
        </w:rPr>
      </w:pPr>
      <w:r w:rsidRPr="00E52955">
        <w:rPr>
          <w:rFonts w:eastAsia="SimSun"/>
          <w:snapToGrid w:val="0"/>
        </w:rPr>
        <w:tab/>
        <w:t>id-TraceCollectionEntityURI,</w:t>
      </w:r>
    </w:p>
    <w:p w14:paraId="33781E9A" w14:textId="77777777" w:rsidR="00B12253" w:rsidRDefault="00B12253" w:rsidP="00B12253">
      <w:pPr>
        <w:pStyle w:val="PL"/>
        <w:rPr>
          <w:snapToGrid w:val="0"/>
        </w:rPr>
      </w:pPr>
      <w:r>
        <w:rPr>
          <w:snapToGrid w:val="0"/>
        </w:rPr>
        <w:tab/>
        <w:t>id-NID,</w:t>
      </w:r>
    </w:p>
    <w:p w14:paraId="223ACF24" w14:textId="77777777" w:rsidR="00B12253" w:rsidRDefault="00B12253" w:rsidP="00B12253">
      <w:pPr>
        <w:pStyle w:val="PL"/>
      </w:pPr>
      <w:r>
        <w:rPr>
          <w:snapToGrid w:val="0"/>
        </w:rPr>
        <w:tab/>
      </w:r>
      <w:r w:rsidRPr="00EA5FA7">
        <w:t>id-</w:t>
      </w:r>
      <w:r>
        <w:t>NPNSupportInfo,</w:t>
      </w:r>
    </w:p>
    <w:p w14:paraId="45295FB6" w14:textId="77777777" w:rsidR="00B12253" w:rsidRDefault="00B12253" w:rsidP="00B12253">
      <w:pPr>
        <w:pStyle w:val="PL"/>
      </w:pPr>
      <w:r>
        <w:tab/>
        <w:t>id-NPNBroadcastInformation,</w:t>
      </w:r>
    </w:p>
    <w:p w14:paraId="5F499578" w14:textId="77777777" w:rsidR="00B12253" w:rsidRPr="0006035E" w:rsidRDefault="00B12253" w:rsidP="00B12253">
      <w:pPr>
        <w:pStyle w:val="PL"/>
        <w:rPr>
          <w:rFonts w:eastAsia="SimSun"/>
          <w:snapToGrid w:val="0"/>
        </w:rPr>
      </w:pPr>
      <w:r>
        <w:rPr>
          <w:rFonts w:eastAsia="SimSun"/>
          <w:snapToGrid w:val="0"/>
        </w:rPr>
        <w:tab/>
      </w:r>
      <w:r w:rsidRPr="0006035E">
        <w:rPr>
          <w:rFonts w:eastAsia="SimSun"/>
          <w:snapToGrid w:val="0"/>
        </w:rPr>
        <w:t>id-AvailableSNPN-ID-List,</w:t>
      </w:r>
    </w:p>
    <w:p w14:paraId="24F7F9F5" w14:textId="77777777" w:rsidR="00B12253" w:rsidRDefault="00B12253" w:rsidP="00B12253">
      <w:pPr>
        <w:pStyle w:val="PL"/>
        <w:rPr>
          <w:rFonts w:eastAsia="SimSun"/>
          <w:snapToGrid w:val="0"/>
        </w:rPr>
      </w:pPr>
      <w:r>
        <w:rPr>
          <w:rFonts w:eastAsia="SimSun"/>
          <w:snapToGrid w:val="0"/>
        </w:rPr>
        <w:tab/>
      </w:r>
      <w:r w:rsidRPr="0006035E">
        <w:rPr>
          <w:rFonts w:eastAsia="SimSun"/>
          <w:snapToGrid w:val="0"/>
        </w:rPr>
        <w:t>id-SIB10-message,</w:t>
      </w:r>
    </w:p>
    <w:p w14:paraId="583CEBEB" w14:textId="77777777" w:rsidR="00B12253" w:rsidRDefault="00B12253" w:rsidP="00B12253">
      <w:pPr>
        <w:pStyle w:val="PL"/>
        <w:rPr>
          <w:rFonts w:eastAsia="SimSun"/>
          <w:snapToGrid w:val="0"/>
        </w:rPr>
      </w:pPr>
      <w:r w:rsidRPr="004531F7">
        <w:rPr>
          <w:rFonts w:eastAsia="SimSun"/>
          <w:snapToGrid w:val="0"/>
        </w:rPr>
        <w:tab/>
        <w:t>id-RequestedP-MaxFR2,</w:t>
      </w:r>
    </w:p>
    <w:p w14:paraId="34336DE3" w14:textId="77777777" w:rsidR="00B12253" w:rsidRDefault="00B12253" w:rsidP="00B122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40B7D4D" w14:textId="77777777" w:rsidR="00B12253" w:rsidRDefault="00B12253" w:rsidP="00B12253">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37D2B2AA" w14:textId="77777777" w:rsidR="00B12253" w:rsidRPr="009A1425" w:rsidRDefault="00B12253" w:rsidP="00B12253">
      <w:pPr>
        <w:pStyle w:val="PL"/>
        <w:rPr>
          <w:lang w:val="sv-SE"/>
        </w:rPr>
      </w:pPr>
      <w:r>
        <w:rPr>
          <w:rFonts w:eastAsia="SimSun"/>
          <w:snapToGrid w:val="0"/>
        </w:rPr>
        <w:tab/>
      </w:r>
      <w:r w:rsidRPr="009A1425">
        <w:rPr>
          <w:lang w:val="sv-SE"/>
        </w:rPr>
        <w:t>id-E-CID-MeasurementQuantities-Item,</w:t>
      </w:r>
    </w:p>
    <w:p w14:paraId="291CE65F" w14:textId="77777777" w:rsidR="00B12253" w:rsidRPr="009A1425" w:rsidRDefault="00B12253" w:rsidP="00B12253">
      <w:pPr>
        <w:pStyle w:val="PL"/>
        <w:rPr>
          <w:lang w:val="sv-SE"/>
        </w:rPr>
      </w:pPr>
      <w:r w:rsidRPr="009A1425">
        <w:rPr>
          <w:lang w:val="sv-SE"/>
        </w:rPr>
        <w:tab/>
        <w:t>id-ConfiguredTACIndication,</w:t>
      </w:r>
    </w:p>
    <w:p w14:paraId="54BE9058" w14:textId="77777777" w:rsidR="00B12253" w:rsidRPr="009A1425" w:rsidRDefault="00B12253" w:rsidP="00B12253">
      <w:pPr>
        <w:pStyle w:val="PL"/>
        <w:rPr>
          <w:lang w:val="sv-SE"/>
        </w:rPr>
      </w:pPr>
      <w:r w:rsidRPr="009A1425">
        <w:rPr>
          <w:lang w:val="sv-SE"/>
        </w:rPr>
        <w:tab/>
      </w:r>
      <w:r w:rsidRPr="00EA5FA7">
        <w:rPr>
          <w:rFonts w:eastAsia="SimSun"/>
          <w:snapToGrid w:val="0"/>
        </w:rPr>
        <w:t>id-NRCGI,</w:t>
      </w:r>
    </w:p>
    <w:p w14:paraId="2DB464E6" w14:textId="77777777" w:rsidR="00B12253" w:rsidRPr="008779B9" w:rsidRDefault="00B12253" w:rsidP="00B12253">
      <w:pPr>
        <w:pStyle w:val="PL"/>
        <w:rPr>
          <w:lang w:eastAsia="en-GB"/>
        </w:rPr>
      </w:pPr>
      <w:r w:rsidRPr="00E2700E">
        <w:rPr>
          <w:lang w:eastAsia="en-GB"/>
        </w:rPr>
        <w:tab/>
        <w:t>id-SFN-Offset,</w:t>
      </w:r>
    </w:p>
    <w:p w14:paraId="7C8F98BA" w14:textId="77777777" w:rsidR="00B12253" w:rsidRDefault="00B12253" w:rsidP="00B12253">
      <w:pPr>
        <w:pStyle w:val="PL"/>
      </w:pPr>
      <w:r>
        <w:rPr>
          <w:snapToGrid w:val="0"/>
        </w:rPr>
        <w:tab/>
      </w:r>
      <w:r w:rsidRPr="00495DA4">
        <w:rPr>
          <w:snapToGrid w:val="0"/>
        </w:rPr>
        <w:t>id-</w:t>
      </w:r>
      <w:r>
        <w:rPr>
          <w:snapToGrid w:val="0"/>
        </w:rPr>
        <w:t>TransmissionStopIndicator,</w:t>
      </w:r>
    </w:p>
    <w:p w14:paraId="2BE31B39" w14:textId="77777777" w:rsidR="00B12253" w:rsidRPr="009A1425" w:rsidRDefault="00B12253" w:rsidP="00B12253">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429812BA" w14:textId="77777777" w:rsidR="00B12253" w:rsidRPr="009A1425" w:rsidRDefault="00B12253" w:rsidP="00B12253">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5F134C2D" w14:textId="77777777" w:rsidR="00B12253" w:rsidRPr="009A1425" w:rsidRDefault="00B12253" w:rsidP="00B122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25E35B0" w14:textId="77777777" w:rsidR="00B12253" w:rsidRPr="009A1425" w:rsidRDefault="00B12253" w:rsidP="00B12253">
      <w:pPr>
        <w:pStyle w:val="PL"/>
        <w:rPr>
          <w:lang w:val="sv-SE"/>
        </w:rPr>
      </w:pPr>
      <w:r>
        <w:rPr>
          <w:snapToGrid w:val="0"/>
        </w:rPr>
        <w:tab/>
      </w:r>
      <w:r w:rsidRPr="00EA5FA7">
        <w:rPr>
          <w:snapToGrid w:val="0"/>
        </w:rPr>
        <w:t>id-</w:t>
      </w:r>
      <w:r>
        <w:rPr>
          <w:snapToGrid w:val="0"/>
        </w:rPr>
        <w:t>TRPType,</w:t>
      </w:r>
    </w:p>
    <w:p w14:paraId="733E6485" w14:textId="77777777" w:rsidR="00B12253" w:rsidRPr="009A1425" w:rsidRDefault="00B12253" w:rsidP="00B12253">
      <w:pPr>
        <w:pStyle w:val="PL"/>
        <w:rPr>
          <w:lang w:val="sv-SE"/>
        </w:rPr>
      </w:pPr>
      <w:r w:rsidRPr="009A1425">
        <w:rPr>
          <w:lang w:val="sv-SE"/>
        </w:rPr>
        <w:tab/>
        <w:t>id-SRSSpatialRelationPerSRSResource,</w:t>
      </w:r>
    </w:p>
    <w:p w14:paraId="3BA33C61" w14:textId="77777777" w:rsidR="00B12253" w:rsidRPr="009A1425" w:rsidRDefault="00B12253" w:rsidP="00B12253">
      <w:pPr>
        <w:pStyle w:val="PL"/>
        <w:rPr>
          <w:rFonts w:eastAsia="MS Gothic"/>
          <w:lang w:val="sv-SE"/>
        </w:rPr>
      </w:pPr>
      <w:r w:rsidRPr="00DA11D0">
        <w:tab/>
        <w:t>id-MBS-Broadcast-NeighbourCellList,</w:t>
      </w:r>
    </w:p>
    <w:p w14:paraId="00501B9A" w14:textId="77777777" w:rsidR="00B12253" w:rsidRDefault="00B12253" w:rsidP="00B122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1C3F8591" w14:textId="77777777" w:rsidR="00B12253" w:rsidRPr="009A1425" w:rsidRDefault="00B12253" w:rsidP="00B12253">
      <w:pPr>
        <w:pStyle w:val="PL"/>
        <w:rPr>
          <w:lang w:val="sv-SE"/>
        </w:rPr>
      </w:pPr>
      <w:r w:rsidRPr="009A1425">
        <w:rPr>
          <w:lang w:val="sv-SE"/>
        </w:rPr>
        <w:tab/>
        <w:t>id-ENBDLTNLAddress,</w:t>
      </w:r>
    </w:p>
    <w:p w14:paraId="4BF3BC01" w14:textId="77777777" w:rsidR="00B12253" w:rsidRPr="00E219DC" w:rsidRDefault="00B12253" w:rsidP="00B12253">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608060A8" w14:textId="77777777" w:rsidR="00B12253" w:rsidRPr="009A1425" w:rsidRDefault="00B12253" w:rsidP="00B12253">
      <w:pPr>
        <w:pStyle w:val="PL"/>
        <w:rPr>
          <w:lang w:val="sv-SE"/>
        </w:rPr>
      </w:pPr>
      <w:r>
        <w:rPr>
          <w:snapToGrid w:val="0"/>
        </w:rPr>
        <w:tab/>
      </w:r>
      <w:r>
        <w:t>id-LocationMeasurementInformation,</w:t>
      </w:r>
    </w:p>
    <w:p w14:paraId="3808F542" w14:textId="77777777" w:rsidR="00B12253" w:rsidRPr="006A6F20" w:rsidRDefault="00B12253" w:rsidP="00B12253">
      <w:pPr>
        <w:pStyle w:val="PL"/>
      </w:pPr>
      <w:r w:rsidRPr="006A6F20">
        <w:tab/>
        <w:t>id-</w:t>
      </w:r>
      <w:r w:rsidRPr="006A6F20">
        <w:rPr>
          <w:rFonts w:eastAsia="SimSun"/>
        </w:rPr>
        <w:t>SliceRadioResourceStatus,</w:t>
      </w:r>
    </w:p>
    <w:p w14:paraId="4AB5B1DA" w14:textId="77777777" w:rsidR="00B12253" w:rsidRPr="006A6F20" w:rsidRDefault="00B12253" w:rsidP="00B12253">
      <w:pPr>
        <w:pStyle w:val="PL"/>
        <w:rPr>
          <w:rFonts w:eastAsia="SimSun"/>
        </w:rPr>
      </w:pPr>
      <w:r w:rsidRPr="006A6F20">
        <w:tab/>
        <w:t>id-</w:t>
      </w:r>
      <w:r w:rsidRPr="006A6F20">
        <w:rPr>
          <w:rFonts w:eastAsia="SimSun"/>
        </w:rPr>
        <w:t>CompositeAvailableCapacity-SUL,</w:t>
      </w:r>
    </w:p>
    <w:p w14:paraId="3774DFF9" w14:textId="77777777" w:rsidR="00B12253" w:rsidRPr="0030753D" w:rsidRDefault="00B12253" w:rsidP="00B12253">
      <w:pPr>
        <w:pStyle w:val="PL"/>
        <w:rPr>
          <w:rFonts w:eastAsia="SimSun"/>
        </w:rPr>
      </w:pPr>
      <w:r w:rsidRPr="0030753D">
        <w:rPr>
          <w:rFonts w:eastAsia="SimSun"/>
        </w:rPr>
        <w:tab/>
      </w:r>
      <w:r w:rsidRPr="00A62795">
        <w:t>id-NR-U,</w:t>
      </w:r>
    </w:p>
    <w:p w14:paraId="19C11CE4" w14:textId="77777777" w:rsidR="00B12253" w:rsidRPr="006A6F20" w:rsidRDefault="00B12253" w:rsidP="00B12253">
      <w:pPr>
        <w:pStyle w:val="PL"/>
      </w:pPr>
      <w:r w:rsidRPr="006A6F20">
        <w:rPr>
          <w:rFonts w:cs="Arial"/>
          <w:szCs w:val="18"/>
          <w:lang w:eastAsia="ja-JP"/>
        </w:rPr>
        <w:tab/>
        <w:t>id-NR-U-Channel-List,</w:t>
      </w:r>
    </w:p>
    <w:p w14:paraId="207E0A9B" w14:textId="77777777" w:rsidR="00B12253" w:rsidRPr="006A6F20" w:rsidRDefault="00B12253" w:rsidP="00B12253">
      <w:pPr>
        <w:pStyle w:val="PL"/>
      </w:pPr>
      <w:r w:rsidRPr="006A6F20">
        <w:tab/>
        <w:t>id-MIMOPRBusageInformation,</w:t>
      </w:r>
    </w:p>
    <w:p w14:paraId="1E69A37E" w14:textId="77777777" w:rsidR="00B12253" w:rsidRDefault="00B12253" w:rsidP="00B12253">
      <w:pPr>
        <w:pStyle w:val="PL"/>
      </w:pPr>
      <w:r>
        <w:tab/>
        <w:t>id-IngressNonF1terminatingTopologyIndicator,</w:t>
      </w:r>
    </w:p>
    <w:p w14:paraId="55B1E1AD" w14:textId="77777777" w:rsidR="00B12253" w:rsidRDefault="00B12253" w:rsidP="00B12253">
      <w:pPr>
        <w:pStyle w:val="PL"/>
      </w:pPr>
      <w:r>
        <w:tab/>
        <w:t>id-NonF1terminatingTopologyIndicator,</w:t>
      </w:r>
    </w:p>
    <w:p w14:paraId="242B9FF0" w14:textId="77777777" w:rsidR="00B12253" w:rsidRDefault="00B12253" w:rsidP="00B12253">
      <w:pPr>
        <w:pStyle w:val="PL"/>
      </w:pPr>
      <w:r>
        <w:tab/>
        <w:t>id-EgressNonF1terminatingTopologyIndicator,</w:t>
      </w:r>
    </w:p>
    <w:p w14:paraId="38A377DB" w14:textId="77777777" w:rsidR="00B12253" w:rsidRDefault="00B12253" w:rsidP="00B12253">
      <w:pPr>
        <w:pStyle w:val="PL"/>
      </w:pPr>
      <w:r>
        <w:tab/>
        <w:t>id-rBSetConfiguration,</w:t>
      </w:r>
    </w:p>
    <w:p w14:paraId="7239D2D7" w14:textId="77777777" w:rsidR="00B12253" w:rsidRDefault="00B12253" w:rsidP="00B12253">
      <w:pPr>
        <w:pStyle w:val="PL"/>
      </w:pPr>
      <w:r>
        <w:tab/>
        <w:t>id-frequency-Domain-HSNA-Configuration-List,</w:t>
      </w:r>
    </w:p>
    <w:p w14:paraId="2F5A6A7B" w14:textId="77777777" w:rsidR="00B12253" w:rsidRDefault="00B12253" w:rsidP="00B12253">
      <w:pPr>
        <w:pStyle w:val="PL"/>
      </w:pPr>
      <w:r>
        <w:tab/>
        <w:t>id-child-IAB-Nodes-NA-Resource-List,</w:t>
      </w:r>
    </w:p>
    <w:p w14:paraId="3AB3CB92" w14:textId="77777777" w:rsidR="00B12253" w:rsidRDefault="00B12253" w:rsidP="00B12253">
      <w:pPr>
        <w:pStyle w:val="PL"/>
      </w:pPr>
      <w:r>
        <w:tab/>
        <w:t>id-Parent-IAB-Nodes-NA-Resource-Configuration-List,</w:t>
      </w:r>
    </w:p>
    <w:p w14:paraId="1E95868B" w14:textId="77777777" w:rsidR="00B12253" w:rsidRDefault="00B12253" w:rsidP="00B12253">
      <w:pPr>
        <w:pStyle w:val="PL"/>
      </w:pPr>
      <w:r>
        <w:tab/>
        <w:t>id-uL-FreqInfo,</w:t>
      </w:r>
    </w:p>
    <w:p w14:paraId="6957488D" w14:textId="77777777" w:rsidR="00B12253" w:rsidRDefault="00B12253" w:rsidP="00B12253">
      <w:pPr>
        <w:pStyle w:val="PL"/>
      </w:pPr>
      <w:r>
        <w:tab/>
        <w:t>id-uL-Transmission-Bandwidth,</w:t>
      </w:r>
    </w:p>
    <w:p w14:paraId="5487430E" w14:textId="77777777" w:rsidR="00B12253" w:rsidRDefault="00B12253" w:rsidP="00B12253">
      <w:pPr>
        <w:pStyle w:val="PL"/>
      </w:pPr>
      <w:r>
        <w:tab/>
        <w:t>id-dL-FreqInfo,</w:t>
      </w:r>
    </w:p>
    <w:p w14:paraId="64245743" w14:textId="77777777" w:rsidR="00B12253" w:rsidRDefault="00B12253" w:rsidP="00B12253">
      <w:pPr>
        <w:pStyle w:val="PL"/>
      </w:pPr>
      <w:r>
        <w:tab/>
        <w:t>id-dL-Transmission-Bandwidth,</w:t>
      </w:r>
    </w:p>
    <w:p w14:paraId="613483BF" w14:textId="77777777" w:rsidR="00B12253" w:rsidRDefault="00B12253" w:rsidP="00B12253">
      <w:pPr>
        <w:pStyle w:val="PL"/>
      </w:pPr>
      <w:r>
        <w:tab/>
        <w:t>id-uL-NR-Carrier-List,</w:t>
      </w:r>
    </w:p>
    <w:p w14:paraId="36AF317F" w14:textId="77777777" w:rsidR="00B12253" w:rsidRDefault="00B12253" w:rsidP="00B12253">
      <w:pPr>
        <w:pStyle w:val="PL"/>
      </w:pPr>
      <w:r>
        <w:tab/>
        <w:t>id-dL-NR-Carrier-List,</w:t>
      </w:r>
    </w:p>
    <w:p w14:paraId="7A0A9951" w14:textId="77777777" w:rsidR="00B12253" w:rsidRDefault="00B12253" w:rsidP="00B12253">
      <w:pPr>
        <w:pStyle w:val="PL"/>
      </w:pPr>
      <w:r>
        <w:tab/>
        <w:t>id-nRFreqInfo,</w:t>
      </w:r>
    </w:p>
    <w:p w14:paraId="03A8C3DF" w14:textId="77777777" w:rsidR="00B12253" w:rsidRDefault="00B12253" w:rsidP="00B12253">
      <w:pPr>
        <w:pStyle w:val="PL"/>
      </w:pPr>
      <w:r>
        <w:tab/>
        <w:t>id-transmission-Bandwidth,</w:t>
      </w:r>
    </w:p>
    <w:p w14:paraId="7C6EF6D5" w14:textId="77777777" w:rsidR="00B12253" w:rsidRDefault="00B12253" w:rsidP="00B12253">
      <w:pPr>
        <w:pStyle w:val="PL"/>
      </w:pPr>
      <w:r>
        <w:tab/>
        <w:t>id-nR-Carrier-List,</w:t>
      </w:r>
    </w:p>
    <w:p w14:paraId="48004BC1" w14:textId="77777777" w:rsidR="00B12253" w:rsidRPr="00902E58" w:rsidRDefault="00B12253" w:rsidP="00B12253">
      <w:pPr>
        <w:pStyle w:val="PL"/>
      </w:pPr>
      <w:r>
        <w:tab/>
        <w:t>id-permutation,</w:t>
      </w:r>
    </w:p>
    <w:p w14:paraId="4E67070D" w14:textId="77777777" w:rsidR="00B12253" w:rsidRPr="009A1425" w:rsidRDefault="00B12253" w:rsidP="00B12253">
      <w:pPr>
        <w:pStyle w:val="PL"/>
        <w:rPr>
          <w:lang w:val="sv-SE"/>
        </w:rPr>
      </w:pPr>
      <w:r>
        <w:rPr>
          <w:snapToGrid w:val="0"/>
        </w:rPr>
        <w:lastRenderedPageBreak/>
        <w:tab/>
        <w:t>id-M5ReportAmount</w:t>
      </w:r>
      <w:r w:rsidRPr="009A1425">
        <w:rPr>
          <w:lang w:val="sv-SE"/>
        </w:rPr>
        <w:t>,</w:t>
      </w:r>
    </w:p>
    <w:p w14:paraId="618652B1" w14:textId="77777777" w:rsidR="00B12253" w:rsidRPr="009A1425" w:rsidRDefault="00B12253" w:rsidP="00B12253">
      <w:pPr>
        <w:pStyle w:val="PL"/>
        <w:rPr>
          <w:lang w:val="sv-SE"/>
        </w:rPr>
      </w:pPr>
      <w:r>
        <w:rPr>
          <w:snapToGrid w:val="0"/>
        </w:rPr>
        <w:tab/>
        <w:t>id-M6ReportAmount</w:t>
      </w:r>
      <w:r w:rsidRPr="009A1425">
        <w:rPr>
          <w:lang w:val="sv-SE"/>
        </w:rPr>
        <w:t>,</w:t>
      </w:r>
    </w:p>
    <w:p w14:paraId="791F2963" w14:textId="77777777" w:rsidR="00B12253" w:rsidRPr="009A1425" w:rsidRDefault="00B12253" w:rsidP="00B12253">
      <w:pPr>
        <w:pStyle w:val="PL"/>
        <w:rPr>
          <w:rFonts w:eastAsia="Malgun Gothic"/>
          <w:lang w:val="sv-SE"/>
        </w:rPr>
      </w:pPr>
      <w:r>
        <w:rPr>
          <w:snapToGrid w:val="0"/>
        </w:rPr>
        <w:tab/>
        <w:t>id-M7ReportAmount</w:t>
      </w:r>
      <w:r w:rsidRPr="009A1425">
        <w:rPr>
          <w:lang w:val="sv-SE"/>
        </w:rPr>
        <w:t>,</w:t>
      </w:r>
    </w:p>
    <w:p w14:paraId="3B83BA0B" w14:textId="77777777" w:rsidR="00B12253" w:rsidRPr="009A1425" w:rsidRDefault="00B12253" w:rsidP="00B12253">
      <w:pPr>
        <w:pStyle w:val="PL"/>
        <w:rPr>
          <w:lang w:val="sv-SE"/>
        </w:rPr>
      </w:pPr>
      <w:r>
        <w:rPr>
          <w:snapToGrid w:val="0"/>
        </w:rPr>
        <w:tab/>
      </w:r>
      <w:r w:rsidRPr="00EE063F">
        <w:t>id-</w:t>
      </w:r>
      <w:r>
        <w:t>SurvivalTime,</w:t>
      </w:r>
    </w:p>
    <w:p w14:paraId="4785143C" w14:textId="77777777" w:rsidR="00B12253" w:rsidRPr="009A1425" w:rsidRDefault="00B12253" w:rsidP="00B12253">
      <w:pPr>
        <w:pStyle w:val="PL"/>
        <w:rPr>
          <w:lang w:val="sv-SE"/>
        </w:rPr>
      </w:pPr>
      <w:r w:rsidRPr="009A1425">
        <w:rPr>
          <w:lang w:val="sv-SE"/>
        </w:rPr>
        <w:tab/>
        <w:t>id-PDCMeasurementQuantities-Item,</w:t>
      </w:r>
    </w:p>
    <w:p w14:paraId="57660C46" w14:textId="77777777" w:rsidR="00B12253" w:rsidRDefault="00B12253" w:rsidP="00B12253">
      <w:pPr>
        <w:pStyle w:val="PL"/>
        <w:rPr>
          <w:snapToGrid w:val="0"/>
        </w:rPr>
      </w:pPr>
      <w:r>
        <w:rPr>
          <w:snapToGrid w:val="0"/>
        </w:rPr>
        <w:tab/>
      </w:r>
      <w:r w:rsidRPr="001645CB">
        <w:rPr>
          <w:snapToGrid w:val="0"/>
        </w:rPr>
        <w:t>id-</w:t>
      </w:r>
      <w:r>
        <w:rPr>
          <w:snapToGrid w:val="0"/>
        </w:rPr>
        <w:t>OnDemandPRS,</w:t>
      </w:r>
    </w:p>
    <w:p w14:paraId="00F1C867" w14:textId="77777777" w:rsidR="00B12253" w:rsidRDefault="00B12253" w:rsidP="00B12253">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6A1CB44" w14:textId="77777777" w:rsidR="00B12253" w:rsidRDefault="00B12253" w:rsidP="00B12253">
      <w:pPr>
        <w:pStyle w:val="PL"/>
      </w:pPr>
      <w:r>
        <w:rPr>
          <w:rFonts w:eastAsia="SimSun"/>
          <w:snapToGrid w:val="0"/>
        </w:rPr>
        <w:tab/>
        <w:t>id-ZoAInformation,</w:t>
      </w:r>
      <w:r w:rsidRPr="0096779A">
        <w:t xml:space="preserve"> </w:t>
      </w:r>
    </w:p>
    <w:p w14:paraId="17FFE438" w14:textId="77777777" w:rsidR="00B12253" w:rsidRPr="0096779A" w:rsidRDefault="00B12253" w:rsidP="00B12253">
      <w:pPr>
        <w:pStyle w:val="PL"/>
        <w:rPr>
          <w:rFonts w:eastAsia="SimSun"/>
          <w:snapToGrid w:val="0"/>
        </w:rPr>
      </w:pPr>
      <w:r>
        <w:tab/>
      </w:r>
      <w:r w:rsidRPr="0096779A">
        <w:rPr>
          <w:rFonts w:eastAsia="SimSun"/>
          <w:snapToGrid w:val="0"/>
        </w:rPr>
        <w:t>id-ARPLocationInfo,</w:t>
      </w:r>
    </w:p>
    <w:p w14:paraId="4EE30897" w14:textId="77777777" w:rsidR="00B12253" w:rsidRDefault="00B12253" w:rsidP="00B12253">
      <w:pPr>
        <w:pStyle w:val="PL"/>
        <w:rPr>
          <w:rFonts w:eastAsia="SimSun"/>
          <w:snapToGrid w:val="0"/>
        </w:rPr>
      </w:pPr>
      <w:r w:rsidRPr="0096779A">
        <w:rPr>
          <w:rFonts w:eastAsia="SimSun"/>
          <w:snapToGrid w:val="0"/>
        </w:rPr>
        <w:tab/>
        <w:t>id-ARP-ID,</w:t>
      </w:r>
    </w:p>
    <w:p w14:paraId="76CD774C" w14:textId="77777777" w:rsidR="00B12253" w:rsidRPr="00AA1689" w:rsidRDefault="00B12253" w:rsidP="00B122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36694C5" w14:textId="77777777" w:rsidR="00B12253" w:rsidRPr="00AA1689" w:rsidRDefault="00B12253" w:rsidP="00B122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16634A3" w14:textId="77777777" w:rsidR="00B12253" w:rsidRDefault="00B12253" w:rsidP="00B122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8FE40B5" w14:textId="77777777" w:rsidR="00B12253" w:rsidRPr="00E040DC" w:rsidRDefault="00B12253" w:rsidP="00B122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D054462" w14:textId="77777777" w:rsidR="00B12253" w:rsidRDefault="00B12253" w:rsidP="00B12253">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3E1D3B45" w14:textId="77777777" w:rsidR="00B12253" w:rsidRPr="00D744BD" w:rsidRDefault="00B12253" w:rsidP="00B12253">
      <w:pPr>
        <w:pStyle w:val="PL"/>
        <w:rPr>
          <w:rFonts w:eastAsia="Calibri"/>
          <w:lang w:eastAsia="ja-JP"/>
        </w:rPr>
      </w:pPr>
      <w:r w:rsidRPr="00D744BD">
        <w:rPr>
          <w:rFonts w:eastAsia="Calibri"/>
          <w:lang w:eastAsia="ja-JP"/>
        </w:rPr>
        <w:tab/>
        <w:t>id-NumberOfTRPRxTEG,</w:t>
      </w:r>
    </w:p>
    <w:p w14:paraId="02778D7A" w14:textId="77777777" w:rsidR="00B12253" w:rsidRPr="00D744BD" w:rsidRDefault="00B12253" w:rsidP="00B12253">
      <w:pPr>
        <w:pStyle w:val="PL"/>
        <w:rPr>
          <w:rFonts w:eastAsia="Calibri"/>
          <w:lang w:eastAsia="ja-JP"/>
        </w:rPr>
      </w:pPr>
      <w:r w:rsidRPr="00D744BD">
        <w:rPr>
          <w:rFonts w:eastAsia="Calibri"/>
          <w:lang w:eastAsia="ja-JP"/>
        </w:rPr>
        <w:tab/>
        <w:t>id-NumberOfTRPRxTxTEG,</w:t>
      </w:r>
    </w:p>
    <w:p w14:paraId="3F7B38C5" w14:textId="77777777" w:rsidR="00B12253" w:rsidRPr="00D744BD" w:rsidRDefault="00B12253" w:rsidP="00B12253">
      <w:pPr>
        <w:pStyle w:val="PL"/>
        <w:rPr>
          <w:rFonts w:eastAsia="Calibri"/>
          <w:lang w:eastAsia="ja-JP"/>
        </w:rPr>
      </w:pPr>
      <w:r w:rsidRPr="00D744BD">
        <w:rPr>
          <w:rFonts w:eastAsia="Calibri"/>
          <w:lang w:eastAsia="ja-JP"/>
        </w:rPr>
        <w:tab/>
        <w:t>id-TRPTxTEGAssociation,</w:t>
      </w:r>
    </w:p>
    <w:p w14:paraId="753DA0ED" w14:textId="77777777" w:rsidR="00B12253" w:rsidRPr="00D744BD" w:rsidRDefault="00B12253" w:rsidP="00B122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853A041" w14:textId="77777777" w:rsidR="00B12253" w:rsidRDefault="00B12253" w:rsidP="00B12253">
      <w:pPr>
        <w:pStyle w:val="PL"/>
        <w:rPr>
          <w:rFonts w:eastAsia="Calibri"/>
          <w:lang w:eastAsia="ja-JP"/>
        </w:rPr>
      </w:pPr>
      <w:r w:rsidRPr="00D744BD">
        <w:rPr>
          <w:rFonts w:eastAsia="Calibri"/>
          <w:lang w:eastAsia="ja-JP"/>
        </w:rPr>
        <w:tab/>
      </w:r>
      <w:bookmarkStart w:id="498"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498"/>
      <w:r w:rsidRPr="00D744BD">
        <w:rPr>
          <w:rFonts w:eastAsia="Calibri"/>
          <w:lang w:eastAsia="ja-JP"/>
        </w:rPr>
        <w:t>,</w:t>
      </w:r>
    </w:p>
    <w:p w14:paraId="1B37B6B5" w14:textId="77777777" w:rsidR="00B12253" w:rsidRPr="00FD2562" w:rsidRDefault="00B12253" w:rsidP="00B12253">
      <w:pPr>
        <w:pStyle w:val="PL"/>
        <w:rPr>
          <w:rFonts w:eastAsia="Calibri"/>
          <w:lang w:eastAsia="ja-JP"/>
        </w:rPr>
      </w:pPr>
      <w:r w:rsidRPr="00EC3636">
        <w:rPr>
          <w:rFonts w:eastAsia="Calibri"/>
          <w:lang w:eastAsia="ja-JP"/>
        </w:rPr>
        <w:tab/>
        <w:t>id-TRPBeamAntennaInformation,</w:t>
      </w:r>
    </w:p>
    <w:p w14:paraId="4368F01B" w14:textId="77777777" w:rsidR="00B12253" w:rsidRDefault="00B12253" w:rsidP="00B12253">
      <w:pPr>
        <w:pStyle w:val="PL"/>
      </w:pPr>
      <w:r>
        <w:rPr>
          <w:rFonts w:eastAsia="Malgun Gothic"/>
          <w:lang w:eastAsia="zh-CN"/>
        </w:rPr>
        <w:tab/>
        <w:t>id-Redcap-Bcast-Information,</w:t>
      </w:r>
    </w:p>
    <w:p w14:paraId="2BD0180C" w14:textId="77777777" w:rsidR="00B12253" w:rsidRPr="009A1425" w:rsidRDefault="00B12253" w:rsidP="00B12253">
      <w:pPr>
        <w:pStyle w:val="PL"/>
        <w:rPr>
          <w:lang w:val="sv-SE"/>
        </w:rPr>
      </w:pPr>
      <w:r w:rsidRPr="0062397C">
        <w:rPr>
          <w:snapToGrid w:val="0"/>
        </w:rPr>
        <w:tab/>
        <w:t>id-NR-TADV</w:t>
      </w:r>
      <w:r>
        <w:rPr>
          <w:snapToGrid w:val="0"/>
        </w:rPr>
        <w:t>,</w:t>
      </w:r>
    </w:p>
    <w:p w14:paraId="69374ED6" w14:textId="77777777" w:rsidR="00B12253" w:rsidRPr="000975BA" w:rsidRDefault="00B12253" w:rsidP="00B12253">
      <w:pPr>
        <w:pStyle w:val="PL"/>
      </w:pPr>
      <w:r w:rsidRPr="00977C83">
        <w:rPr>
          <w:snapToGrid w:val="0"/>
        </w:rPr>
        <w:tab/>
        <w:t>id-</w:t>
      </w:r>
      <w:r w:rsidRPr="00973021">
        <w:rPr>
          <w:rFonts w:eastAsia="SimSun"/>
          <w:snapToGrid w:val="0"/>
        </w:rPr>
        <w:t>SDT-MAC-PHY-CG-Config</w:t>
      </w:r>
      <w:r w:rsidRPr="00977C83">
        <w:rPr>
          <w:snapToGrid w:val="0"/>
        </w:rPr>
        <w:t>,</w:t>
      </w:r>
    </w:p>
    <w:p w14:paraId="09D856B7" w14:textId="77777777" w:rsidR="00B12253" w:rsidRDefault="00B12253" w:rsidP="00B12253">
      <w:pPr>
        <w:pStyle w:val="PL"/>
        <w:rPr>
          <w:snapToGrid w:val="0"/>
        </w:rPr>
      </w:pPr>
      <w:r>
        <w:rPr>
          <w:snapToGrid w:val="0"/>
        </w:rPr>
        <w:tab/>
        <w:t>id-CG-SDTindicatorSetup,</w:t>
      </w:r>
    </w:p>
    <w:p w14:paraId="4B835E55" w14:textId="77777777" w:rsidR="00B12253" w:rsidRPr="00586B68" w:rsidRDefault="00B12253" w:rsidP="00B12253">
      <w:pPr>
        <w:pStyle w:val="PL"/>
        <w:rPr>
          <w:snapToGrid w:val="0"/>
        </w:rPr>
      </w:pPr>
      <w:r>
        <w:rPr>
          <w:snapToGrid w:val="0"/>
        </w:rPr>
        <w:tab/>
        <w:t>id-CG-SDTindicatorMod,</w:t>
      </w:r>
    </w:p>
    <w:p w14:paraId="09C6B108" w14:textId="77777777" w:rsidR="00B12253" w:rsidRPr="009A1425" w:rsidRDefault="00B12253" w:rsidP="00B12253">
      <w:pPr>
        <w:pStyle w:val="PL"/>
        <w:rPr>
          <w:rFonts w:eastAsia="SimSun"/>
          <w:lang w:val="sv-SE"/>
        </w:rPr>
      </w:pPr>
      <w:r w:rsidRPr="009937DD">
        <w:rPr>
          <w:rFonts w:eastAsia="SimSun"/>
          <w:snapToGrid w:val="0"/>
        </w:rPr>
        <w:tab/>
        <w:t>id-SDTRLCBearerConfiguration,</w:t>
      </w:r>
    </w:p>
    <w:p w14:paraId="268244B1" w14:textId="77777777" w:rsidR="00B12253" w:rsidRPr="009A1425" w:rsidRDefault="00B12253" w:rsidP="00B12253">
      <w:pPr>
        <w:pStyle w:val="PL"/>
        <w:rPr>
          <w:lang w:val="sv-SE"/>
        </w:rPr>
      </w:pPr>
      <w:r w:rsidRPr="009A1425">
        <w:rPr>
          <w:lang w:val="sv-SE"/>
        </w:rPr>
        <w:tab/>
        <w:t>id-SRBMappingInfo,</w:t>
      </w:r>
    </w:p>
    <w:p w14:paraId="6E920A66" w14:textId="77777777" w:rsidR="00B12253" w:rsidRPr="009A1425" w:rsidRDefault="00B12253" w:rsidP="00B12253">
      <w:pPr>
        <w:pStyle w:val="PL"/>
        <w:rPr>
          <w:lang w:val="sv-SE"/>
        </w:rPr>
      </w:pPr>
      <w:r w:rsidRPr="009A1425">
        <w:rPr>
          <w:lang w:val="sv-SE"/>
        </w:rPr>
        <w:tab/>
        <w:t>id-DRBMappingInfo,</w:t>
      </w:r>
    </w:p>
    <w:p w14:paraId="73A5CB8F" w14:textId="77777777" w:rsidR="00B12253" w:rsidRDefault="00B12253" w:rsidP="00B12253">
      <w:pPr>
        <w:pStyle w:val="PL"/>
      </w:pPr>
      <w:r w:rsidRPr="009A1425">
        <w:rPr>
          <w:lang w:val="sv-SE" w:eastAsia="zh-CN"/>
        </w:rPr>
        <w:tab/>
      </w:r>
      <w:r>
        <w:t>id-LastUsedCellIndication,</w:t>
      </w:r>
    </w:p>
    <w:p w14:paraId="3A7F2B5B" w14:textId="77777777" w:rsidR="00B12253" w:rsidRDefault="00B12253" w:rsidP="00B12253">
      <w:pPr>
        <w:pStyle w:val="PL"/>
      </w:pPr>
      <w:r>
        <w:tab/>
        <w:t>id-Recommended-SSBs-List,</w:t>
      </w:r>
    </w:p>
    <w:p w14:paraId="3BAF0605" w14:textId="77777777" w:rsidR="00B12253" w:rsidRDefault="00B12253" w:rsidP="00B12253">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486BDFD" w14:textId="77777777" w:rsidR="00B12253" w:rsidRPr="009A1425" w:rsidRDefault="00B12253" w:rsidP="00B12253">
      <w:pPr>
        <w:pStyle w:val="PL"/>
        <w:rPr>
          <w:lang w:val="sv-SE" w:eastAsia="zh-CN"/>
        </w:rPr>
      </w:pPr>
      <w:r>
        <w:tab/>
        <w:t>id-SIB17-message,</w:t>
      </w:r>
    </w:p>
    <w:p w14:paraId="00337A64" w14:textId="77777777" w:rsidR="00B12253" w:rsidRDefault="00B12253" w:rsidP="00B12253">
      <w:pPr>
        <w:pStyle w:val="PL"/>
        <w:rPr>
          <w:snapToGrid w:val="0"/>
        </w:rPr>
      </w:pPr>
      <w:r>
        <w:tab/>
      </w:r>
      <w:r w:rsidRPr="00DE72B7">
        <w:rPr>
          <w:rFonts w:eastAsia="SimSun"/>
          <w:snapToGrid w:val="0"/>
        </w:rPr>
        <w:t>id-MUSIM-GapConfig,</w:t>
      </w:r>
    </w:p>
    <w:p w14:paraId="51EAFBE2" w14:textId="77777777" w:rsidR="00B12253" w:rsidRDefault="00B12253" w:rsidP="00B12253">
      <w:pPr>
        <w:pStyle w:val="PL"/>
        <w:rPr>
          <w:rFonts w:eastAsia="SimSun"/>
          <w:snapToGrid w:val="0"/>
        </w:rPr>
      </w:pPr>
      <w:r>
        <w:tab/>
        <w:t>id-SIB20-message,</w:t>
      </w:r>
    </w:p>
    <w:p w14:paraId="3ECDF7BA" w14:textId="77777777" w:rsidR="00B12253" w:rsidRPr="00FD0FDA" w:rsidRDefault="00B12253" w:rsidP="00B12253">
      <w:pPr>
        <w:pStyle w:val="PL"/>
        <w:rPr>
          <w:rFonts w:eastAsia="Calibri"/>
          <w:lang w:eastAsia="ja-JP"/>
        </w:rPr>
      </w:pPr>
      <w:r>
        <w:rPr>
          <w:rFonts w:eastAsia="Malgun Gothic"/>
        </w:rPr>
        <w:tab/>
      </w:r>
      <w:r w:rsidRPr="00FD0FDA">
        <w:rPr>
          <w:rFonts w:eastAsia="Calibri"/>
          <w:lang w:eastAsia="ja-JP"/>
        </w:rPr>
        <w:t>id-pathPower,</w:t>
      </w:r>
    </w:p>
    <w:p w14:paraId="7EA56EA3" w14:textId="77777777" w:rsidR="00B12253" w:rsidRDefault="00B12253" w:rsidP="00B12253">
      <w:pPr>
        <w:pStyle w:val="PL"/>
        <w:rPr>
          <w:lang w:val="sv-SE"/>
        </w:rPr>
      </w:pPr>
      <w:r w:rsidRPr="00FD0FDA">
        <w:rPr>
          <w:rFonts w:eastAsia="SimSun"/>
          <w:snapToGrid w:val="0"/>
          <w:lang w:eastAsia="zh-CN"/>
        </w:rPr>
        <w:tab/>
      </w:r>
      <w:r>
        <w:rPr>
          <w:snapToGrid w:val="0"/>
          <w:lang w:val="sv-SE"/>
        </w:rPr>
        <w:t>id-</w:t>
      </w:r>
      <w:r>
        <w:rPr>
          <w:lang w:val="sv-SE"/>
        </w:rPr>
        <w:t>DU-RX-MT-RX-Extend,</w:t>
      </w:r>
    </w:p>
    <w:p w14:paraId="2B925BC7" w14:textId="77777777" w:rsidR="00B12253" w:rsidRDefault="00B12253" w:rsidP="00B12253">
      <w:pPr>
        <w:pStyle w:val="PL"/>
        <w:rPr>
          <w:lang w:val="sv-SE"/>
        </w:rPr>
      </w:pPr>
      <w:r>
        <w:rPr>
          <w:snapToGrid w:val="0"/>
          <w:lang w:val="sv-SE"/>
        </w:rPr>
        <w:tab/>
        <w:t>id-</w:t>
      </w:r>
      <w:r>
        <w:rPr>
          <w:lang w:val="sv-SE"/>
        </w:rPr>
        <w:t>DU-TX-MT-TX-Extend,</w:t>
      </w:r>
    </w:p>
    <w:p w14:paraId="28D79ED0" w14:textId="77777777" w:rsidR="00B12253" w:rsidRDefault="00B12253" w:rsidP="00B12253">
      <w:pPr>
        <w:pStyle w:val="PL"/>
        <w:rPr>
          <w:lang w:val="sv-SE"/>
        </w:rPr>
      </w:pPr>
      <w:r>
        <w:rPr>
          <w:snapToGrid w:val="0"/>
          <w:lang w:val="sv-SE"/>
        </w:rPr>
        <w:tab/>
        <w:t>id-</w:t>
      </w:r>
      <w:r>
        <w:rPr>
          <w:lang w:val="sv-SE"/>
        </w:rPr>
        <w:t>DU-RX-MT-TX-Extend,</w:t>
      </w:r>
    </w:p>
    <w:p w14:paraId="72F449E8" w14:textId="77777777" w:rsidR="00B12253" w:rsidRDefault="00B12253" w:rsidP="00B12253">
      <w:pPr>
        <w:pStyle w:val="PL"/>
        <w:rPr>
          <w:rFonts w:eastAsia="SimSun"/>
          <w:snapToGrid w:val="0"/>
          <w:lang w:val="sv-SE" w:eastAsia="zh-CN"/>
        </w:rPr>
      </w:pPr>
      <w:r>
        <w:rPr>
          <w:snapToGrid w:val="0"/>
          <w:lang w:val="sv-SE"/>
        </w:rPr>
        <w:tab/>
        <w:t>id-</w:t>
      </w:r>
      <w:r>
        <w:rPr>
          <w:lang w:val="sv-SE"/>
        </w:rPr>
        <w:t>DU-TX-MT-RX-Extend,</w:t>
      </w:r>
    </w:p>
    <w:p w14:paraId="20C439E7" w14:textId="77777777" w:rsidR="00B12253" w:rsidRDefault="00B12253" w:rsidP="00B12253">
      <w:pPr>
        <w:pStyle w:val="PL"/>
        <w:rPr>
          <w:rFonts w:eastAsia="SimSun"/>
          <w:snapToGrid w:val="0"/>
        </w:rPr>
      </w:pPr>
      <w:r w:rsidRPr="00D96CB4">
        <w:rPr>
          <w:snapToGrid w:val="0"/>
          <w:lang w:val="fr-FR"/>
        </w:rPr>
        <w:tab/>
      </w:r>
      <w:r>
        <w:rPr>
          <w:snapToGrid w:val="0"/>
        </w:rPr>
        <w:t>id-TAINSAGSupportList,</w:t>
      </w:r>
    </w:p>
    <w:p w14:paraId="22EE06B2" w14:textId="77777777" w:rsidR="00B12253" w:rsidRDefault="00B12253" w:rsidP="00B12253">
      <w:pPr>
        <w:pStyle w:val="PL"/>
        <w:rPr>
          <w:snapToGrid w:val="0"/>
        </w:rPr>
      </w:pPr>
      <w:r>
        <w:rPr>
          <w:snapToGrid w:val="0"/>
        </w:rPr>
        <w:tab/>
        <w:t>id-SL-RLC-ChannelToAddModList,</w:t>
      </w:r>
    </w:p>
    <w:p w14:paraId="2083A1D9" w14:textId="77777777" w:rsidR="00B12253" w:rsidRDefault="00B12253" w:rsidP="00B12253">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4E4CABC" w14:textId="77777777" w:rsidR="00B12253" w:rsidRDefault="00B12253" w:rsidP="00B12253">
      <w:pPr>
        <w:pStyle w:val="PL"/>
        <w:rPr>
          <w:rFonts w:eastAsia="SimSun"/>
          <w:snapToGrid w:val="0"/>
        </w:rPr>
      </w:pPr>
      <w:r>
        <w:rPr>
          <w:snapToGrid w:val="0"/>
        </w:rPr>
        <w:tab/>
      </w:r>
      <w:r>
        <w:t>id-</w:t>
      </w:r>
      <w:r w:rsidRPr="00AE21B7">
        <w:t>InterFrequencyConfig-NoGap</w:t>
      </w:r>
      <w:r>
        <w:t>,</w:t>
      </w:r>
    </w:p>
    <w:p w14:paraId="08428463" w14:textId="77777777" w:rsidR="00B12253" w:rsidRDefault="00B12253" w:rsidP="00B12253">
      <w:pPr>
        <w:pStyle w:val="PL"/>
        <w:rPr>
          <w:rFonts w:eastAsia="SimSun"/>
          <w:snapToGrid w:val="0"/>
        </w:rPr>
      </w:pPr>
      <w:r>
        <w:rPr>
          <w:rFonts w:eastAsia="SimSun"/>
          <w:snapToGrid w:val="0"/>
        </w:rPr>
        <w:tab/>
        <w:t>id-</w:t>
      </w:r>
      <w:r w:rsidRPr="00740BCD">
        <w:t>MBSInterestIndication</w:t>
      </w:r>
      <w:r>
        <w:t>,</w:t>
      </w:r>
    </w:p>
    <w:p w14:paraId="7ADD87A1" w14:textId="77777777" w:rsidR="00B12253" w:rsidRPr="006539A0" w:rsidRDefault="00B12253" w:rsidP="00B12253">
      <w:pPr>
        <w:pStyle w:val="PL"/>
        <w:rPr>
          <w:snapToGrid w:val="0"/>
        </w:rPr>
      </w:pPr>
      <w:r w:rsidRPr="006539A0">
        <w:rPr>
          <w:snapToGrid w:val="0"/>
        </w:rPr>
        <w:tab/>
        <w:t>id-L571Info,</w:t>
      </w:r>
    </w:p>
    <w:p w14:paraId="1FA91823" w14:textId="77777777" w:rsidR="00B12253" w:rsidRPr="006539A0" w:rsidRDefault="00B12253" w:rsidP="00B12253">
      <w:pPr>
        <w:pStyle w:val="PL"/>
        <w:rPr>
          <w:snapToGrid w:val="0"/>
        </w:rPr>
      </w:pPr>
      <w:r w:rsidRPr="006539A0">
        <w:rPr>
          <w:snapToGrid w:val="0"/>
        </w:rPr>
        <w:tab/>
        <w:t>id-L1151Info,</w:t>
      </w:r>
    </w:p>
    <w:p w14:paraId="350FB8BA" w14:textId="77777777" w:rsidR="00B12253" w:rsidRPr="006539A0" w:rsidRDefault="00B12253" w:rsidP="00B12253">
      <w:pPr>
        <w:pStyle w:val="PL"/>
        <w:rPr>
          <w:snapToGrid w:val="0"/>
        </w:rPr>
      </w:pPr>
      <w:r w:rsidRPr="006539A0">
        <w:rPr>
          <w:snapToGrid w:val="0"/>
        </w:rPr>
        <w:tab/>
        <w:t>id-SCS-480,</w:t>
      </w:r>
    </w:p>
    <w:p w14:paraId="372E9262" w14:textId="77777777" w:rsidR="00B12253" w:rsidRPr="007D6872" w:rsidRDefault="00B12253" w:rsidP="00B12253">
      <w:pPr>
        <w:pStyle w:val="PL"/>
        <w:rPr>
          <w:snapToGrid w:val="0"/>
        </w:rPr>
      </w:pPr>
      <w:r w:rsidRPr="006539A0">
        <w:rPr>
          <w:snapToGrid w:val="0"/>
        </w:rPr>
        <w:tab/>
        <w:t>id-SCS-960</w:t>
      </w:r>
      <w:r>
        <w:rPr>
          <w:snapToGrid w:val="0"/>
        </w:rPr>
        <w:t>,</w:t>
      </w:r>
    </w:p>
    <w:p w14:paraId="10B29923" w14:textId="77777777" w:rsidR="00B12253" w:rsidRDefault="00B12253" w:rsidP="00B12253">
      <w:pPr>
        <w:pStyle w:val="PL"/>
        <w:rPr>
          <w:rFonts w:eastAsia="SimSun"/>
          <w:snapToGrid w:val="0"/>
          <w:lang w:val="sv-SE" w:eastAsia="sv-SE"/>
        </w:rPr>
      </w:pPr>
      <w:r>
        <w:rPr>
          <w:rFonts w:eastAsia="SimSun"/>
          <w:snapToGrid w:val="0"/>
          <w:lang w:val="sv-SE" w:eastAsia="sv-SE"/>
        </w:rPr>
        <w:tab/>
        <w:t>id-SRSPortIndex,</w:t>
      </w:r>
    </w:p>
    <w:p w14:paraId="2EA99DE5" w14:textId="77777777" w:rsidR="00B12253" w:rsidRDefault="00B12253" w:rsidP="00B12253">
      <w:pPr>
        <w:pStyle w:val="PL"/>
        <w:rPr>
          <w:snapToGrid w:val="0"/>
        </w:rPr>
      </w:pPr>
      <w:r>
        <w:tab/>
        <w:t>id-PEISubgroupingSupportIndication,</w:t>
      </w:r>
    </w:p>
    <w:p w14:paraId="3C1B2D4A" w14:textId="77777777" w:rsidR="00B12253" w:rsidRDefault="00B12253" w:rsidP="00B12253">
      <w:pPr>
        <w:pStyle w:val="PL"/>
      </w:pPr>
      <w:r>
        <w:tab/>
        <w:t>id-</w:t>
      </w:r>
      <w:r w:rsidRPr="006B4CD2">
        <w:t>NeedForGapsInfoNR</w:t>
      </w:r>
      <w:r>
        <w:t>,</w:t>
      </w:r>
    </w:p>
    <w:p w14:paraId="79A53437" w14:textId="77777777" w:rsidR="00B12253" w:rsidRDefault="00B12253" w:rsidP="00B12253">
      <w:pPr>
        <w:pStyle w:val="PL"/>
      </w:pPr>
      <w:r>
        <w:tab/>
        <w:t>id-</w:t>
      </w:r>
      <w:r w:rsidRPr="006B4CD2">
        <w:t>NeedForGapNCSGInfoNR</w:t>
      </w:r>
      <w:r>
        <w:t>,</w:t>
      </w:r>
    </w:p>
    <w:p w14:paraId="51D114FF" w14:textId="77777777" w:rsidR="00B12253" w:rsidRDefault="00B12253" w:rsidP="00B12253">
      <w:pPr>
        <w:pStyle w:val="PL"/>
      </w:pPr>
      <w:r>
        <w:tab/>
        <w:t>id-</w:t>
      </w:r>
      <w:r w:rsidRPr="006B4CD2">
        <w:t>NeedForGapNCSGInfoEUTRA</w:t>
      </w:r>
      <w:r>
        <w:t>,</w:t>
      </w:r>
    </w:p>
    <w:p w14:paraId="5D1F4D95" w14:textId="77777777" w:rsidR="00B12253" w:rsidRDefault="00B12253" w:rsidP="00B12253">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t>,</w:t>
      </w:r>
    </w:p>
    <w:p w14:paraId="14F029E5" w14:textId="77777777" w:rsidR="00B12253" w:rsidRDefault="00B12253" w:rsidP="00B12253">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5C83E4B8" w14:textId="77777777" w:rsidR="00B12253" w:rsidRDefault="00B12253" w:rsidP="00B12253">
      <w:pPr>
        <w:pStyle w:val="PL"/>
        <w:rPr>
          <w:rFonts w:eastAsia="SimSun"/>
          <w:snapToGrid w:val="0"/>
        </w:rPr>
      </w:pPr>
      <w:r>
        <w:tab/>
        <w:t>id-UL-GapFR2-Config,</w:t>
      </w:r>
    </w:p>
    <w:p w14:paraId="4AEA5F54" w14:textId="77777777" w:rsidR="00B12253" w:rsidRDefault="00B12253" w:rsidP="00B12253">
      <w:pPr>
        <w:pStyle w:val="PL"/>
        <w:rPr>
          <w:rFonts w:eastAsia="SimSun"/>
          <w:snapToGrid w:val="0"/>
        </w:rPr>
      </w:pPr>
      <w:r>
        <w:rPr>
          <w:snapToGrid w:val="0"/>
        </w:rPr>
        <w:tab/>
      </w:r>
      <w:r w:rsidRPr="00EE063F">
        <w:rPr>
          <w:snapToGrid w:val="0"/>
        </w:rPr>
        <w:t>id-</w:t>
      </w:r>
      <w:r>
        <w:rPr>
          <w:lang w:eastAsia="zh-CN"/>
        </w:rPr>
        <w:t>ConfigRestrictInfoDAPS,</w:t>
      </w:r>
    </w:p>
    <w:p w14:paraId="1C57F65B" w14:textId="77777777" w:rsidR="00B12253" w:rsidRDefault="00B12253" w:rsidP="00B12253">
      <w:pPr>
        <w:pStyle w:val="PL"/>
      </w:pPr>
      <w:r>
        <w:tab/>
      </w:r>
      <w:r w:rsidRPr="00F85EA2">
        <w:t>id-MulticastF1UContext</w:t>
      </w:r>
      <w:r>
        <w:t>ReferenceCU,</w:t>
      </w:r>
    </w:p>
    <w:p w14:paraId="7592B68E" w14:textId="77777777" w:rsidR="00B12253" w:rsidRDefault="00B12253" w:rsidP="00B12253">
      <w:pPr>
        <w:pStyle w:val="PL"/>
      </w:pPr>
      <w:r>
        <w:tab/>
        <w:t>id-</w:t>
      </w:r>
      <w:r w:rsidRPr="00212D93">
        <w:t>TwoPHRMode</w:t>
      </w:r>
      <w:r>
        <w:t>M</w:t>
      </w:r>
      <w:r w:rsidRPr="00212D93">
        <w:t>CG</w:t>
      </w:r>
      <w:r>
        <w:t>,</w:t>
      </w:r>
    </w:p>
    <w:p w14:paraId="187259F4" w14:textId="77777777" w:rsidR="00B12253" w:rsidRDefault="00B12253" w:rsidP="00B12253">
      <w:pPr>
        <w:pStyle w:val="PL"/>
      </w:pPr>
      <w:r>
        <w:rPr>
          <w:snapToGrid w:val="0"/>
        </w:rPr>
        <w:tab/>
        <w:t>id-</w:t>
      </w:r>
      <w:r>
        <w:t>T</w:t>
      </w:r>
      <w:r w:rsidRPr="00962B3F">
        <w:t>woPHRModeSCG</w:t>
      </w:r>
      <w:r>
        <w:t>,</w:t>
      </w:r>
    </w:p>
    <w:p w14:paraId="75F19C8F" w14:textId="77777777" w:rsidR="00B12253" w:rsidRDefault="00B12253" w:rsidP="00B12253">
      <w:pPr>
        <w:pStyle w:val="PL"/>
      </w:pPr>
      <w:r>
        <w:tab/>
        <w:t>id-</w:t>
      </w:r>
      <w:r w:rsidRPr="00997F76">
        <w:t>ncd-SSB-RedCapInitialBWP-SDT</w:t>
      </w:r>
      <w:r>
        <w:t>,</w:t>
      </w:r>
    </w:p>
    <w:p w14:paraId="51101F9F" w14:textId="77777777" w:rsidR="00B12253" w:rsidRDefault="00B12253" w:rsidP="00B12253">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299F265" w14:textId="77777777" w:rsidR="00B12253" w:rsidRDefault="00B12253" w:rsidP="00B12253">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16F51284" w14:textId="77777777" w:rsidR="00B12253" w:rsidRDefault="00B12253" w:rsidP="00B12253">
      <w:pPr>
        <w:pStyle w:val="PL"/>
        <w:rPr>
          <w:snapToGrid w:val="0"/>
        </w:rPr>
      </w:pPr>
      <w:r>
        <w:rPr>
          <w:snapToGrid w:val="0"/>
        </w:rPr>
        <w:tab/>
      </w:r>
      <w:r w:rsidRPr="00DA6E85">
        <w:rPr>
          <w:snapToGrid w:val="0"/>
        </w:rPr>
        <w:t>id-</w:t>
      </w:r>
      <w:r>
        <w:rPr>
          <w:snapToGrid w:val="0"/>
        </w:rPr>
        <w:t>startRBHopping,</w:t>
      </w:r>
    </w:p>
    <w:p w14:paraId="52D4152A" w14:textId="77777777" w:rsidR="00B12253" w:rsidRDefault="00B12253" w:rsidP="00B12253">
      <w:pPr>
        <w:pStyle w:val="PL"/>
        <w:rPr>
          <w:snapToGrid w:val="0"/>
        </w:rPr>
      </w:pPr>
      <w:r>
        <w:rPr>
          <w:snapToGrid w:val="0"/>
        </w:rPr>
        <w:tab/>
      </w:r>
      <w:r w:rsidRPr="00DA6E85">
        <w:rPr>
          <w:snapToGrid w:val="0"/>
        </w:rPr>
        <w:t>id-</w:t>
      </w:r>
      <w:r>
        <w:rPr>
          <w:snapToGrid w:val="0"/>
        </w:rPr>
        <w:t>startRBIndex,</w:t>
      </w:r>
    </w:p>
    <w:p w14:paraId="2D3CC37A" w14:textId="77777777" w:rsidR="00B12253" w:rsidRDefault="00B12253" w:rsidP="00B12253">
      <w:pPr>
        <w:pStyle w:val="PL"/>
        <w:rPr>
          <w:snapToGrid w:val="0"/>
        </w:rPr>
      </w:pPr>
      <w:r>
        <w:rPr>
          <w:snapToGrid w:val="0"/>
        </w:rPr>
        <w:tab/>
        <w:t>id-t</w:t>
      </w:r>
      <w:r w:rsidRPr="00112909">
        <w:rPr>
          <w:snapToGrid w:val="0"/>
        </w:rPr>
        <w:t>ransmissionCom</w:t>
      </w:r>
      <w:r>
        <w:rPr>
          <w:snapToGrid w:val="0"/>
        </w:rPr>
        <w:t>bn8,</w:t>
      </w:r>
    </w:p>
    <w:p w14:paraId="0F23E349" w14:textId="77777777" w:rsidR="00B12253" w:rsidRPr="00877D4F" w:rsidRDefault="00B12253" w:rsidP="00B12253">
      <w:pPr>
        <w:pStyle w:val="PL"/>
        <w:rPr>
          <w:snapToGrid w:val="0"/>
        </w:rPr>
      </w:pPr>
      <w:r w:rsidRPr="00877D4F">
        <w:rPr>
          <w:snapToGrid w:val="0"/>
        </w:rPr>
        <w:tab/>
        <w:t>id-ServCellInfoList,</w:t>
      </w:r>
    </w:p>
    <w:p w14:paraId="6ED31154" w14:textId="77777777" w:rsidR="00B12253" w:rsidRDefault="00B12253" w:rsidP="00B12253">
      <w:pPr>
        <w:pStyle w:val="PL"/>
      </w:pPr>
      <w:r w:rsidRPr="00644324">
        <w:tab/>
        <w:t>id-Preconfigured-measurement-GAP-Request,</w:t>
      </w:r>
    </w:p>
    <w:p w14:paraId="324CAAFE" w14:textId="77777777" w:rsidR="00B12253" w:rsidRDefault="00B12253" w:rsidP="00B12253">
      <w:pPr>
        <w:pStyle w:val="PL"/>
        <w:rPr>
          <w:snapToGrid w:val="0"/>
        </w:rPr>
      </w:pPr>
      <w:r>
        <w:tab/>
        <w:t>id-BWP-Id,</w:t>
      </w:r>
    </w:p>
    <w:p w14:paraId="4248A645" w14:textId="77777777" w:rsidR="00B12253" w:rsidRDefault="00B12253" w:rsidP="00B12253">
      <w:pPr>
        <w:pStyle w:val="PL"/>
        <w:rPr>
          <w:snapToGrid w:val="0"/>
        </w:rPr>
      </w:pPr>
      <w:r>
        <w:rPr>
          <w:rFonts w:hint="eastAsia"/>
          <w:snapToGrid w:val="0"/>
          <w:lang w:val="en-US" w:eastAsia="zh-CN"/>
        </w:rPr>
        <w:tab/>
      </w:r>
      <w:r>
        <w:t>id-ExtendedResourceSymbolOffset</w:t>
      </w:r>
      <w:r>
        <w:rPr>
          <w:rFonts w:hint="eastAsia"/>
          <w:lang w:val="en-US" w:eastAsia="zh-CN"/>
        </w:rPr>
        <w:t>,</w:t>
      </w:r>
    </w:p>
    <w:p w14:paraId="781F704B" w14:textId="77777777" w:rsidR="00B12253" w:rsidRDefault="00B12253" w:rsidP="00B12253">
      <w:pPr>
        <w:pStyle w:val="PL"/>
        <w:rPr>
          <w:snapToGrid w:val="0"/>
        </w:rPr>
      </w:pPr>
      <w:r>
        <w:rPr>
          <w:rFonts w:eastAsia="SimSun"/>
          <w:snapToGrid w:val="0"/>
        </w:rPr>
        <w:tab/>
        <w:t>id-MusimCapabilityRestrictionIndication,</w:t>
      </w:r>
    </w:p>
    <w:p w14:paraId="6923D52B" w14:textId="77777777" w:rsidR="00B12253" w:rsidRPr="00644324" w:rsidRDefault="00B12253" w:rsidP="00B12253">
      <w:pPr>
        <w:pStyle w:val="PL"/>
      </w:pPr>
      <w:r>
        <w:rPr>
          <w:rFonts w:eastAsia="SimSun" w:hint="eastAsia"/>
          <w:snapToGrid w:val="0"/>
          <w:lang w:val="en-US" w:eastAsia="zh-CN"/>
        </w:rPr>
        <w:tab/>
      </w:r>
      <w:r>
        <w:rPr>
          <w:rFonts w:hint="eastAsia"/>
          <w:snapToGrid w:val="0"/>
        </w:rPr>
        <w:t>id-duplicationIndication,</w:t>
      </w:r>
    </w:p>
    <w:p w14:paraId="1EB5D06E" w14:textId="77777777" w:rsidR="00B12253" w:rsidRPr="0030753D" w:rsidRDefault="00B12253" w:rsidP="00B12253">
      <w:pPr>
        <w:pStyle w:val="PL"/>
      </w:pPr>
      <w:r w:rsidRPr="004118CE">
        <w:rPr>
          <w:snapToGrid w:val="0"/>
        </w:rPr>
        <w:tab/>
      </w:r>
      <w:r w:rsidRPr="0030753D">
        <w:t>id-dRB-List,</w:t>
      </w:r>
    </w:p>
    <w:p w14:paraId="4009BE77" w14:textId="77777777" w:rsidR="00B12253" w:rsidRDefault="00B12253" w:rsidP="00B12253">
      <w:pPr>
        <w:pStyle w:val="PL"/>
        <w:rPr>
          <w:rFonts w:eastAsia="SimSun" w:cs="Courier New"/>
          <w:szCs w:val="16"/>
          <w:lang w:eastAsia="zh-CN"/>
        </w:rPr>
      </w:pPr>
      <w:bookmarkStart w:id="499"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50DC9F0A" w14:textId="77777777" w:rsidR="00B12253" w:rsidRDefault="00B12253" w:rsidP="00B12253">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ACE2B3C" w14:textId="77777777" w:rsidR="00B12253" w:rsidRDefault="00B12253" w:rsidP="00B12253">
      <w:pPr>
        <w:pStyle w:val="PL"/>
        <w:rPr>
          <w:snapToGrid w:val="0"/>
        </w:rPr>
      </w:pPr>
      <w:r>
        <w:rPr>
          <w:rFonts w:eastAsia="SimSun"/>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25D6628" w14:textId="77777777" w:rsidR="00B12253" w:rsidRPr="00CB7859" w:rsidRDefault="00B12253" w:rsidP="00B12253">
      <w:pPr>
        <w:pStyle w:val="PL"/>
        <w:rPr>
          <w:snapToGrid w:val="0"/>
        </w:rPr>
      </w:pPr>
      <w:r w:rsidRPr="00CB7859">
        <w:rPr>
          <w:snapToGrid w:val="0"/>
        </w:rPr>
        <w:tab/>
        <w:t>id-FiveG-ProSeLayer2UEtoUERelay,</w:t>
      </w:r>
    </w:p>
    <w:p w14:paraId="2424B957" w14:textId="77777777" w:rsidR="00B12253" w:rsidRDefault="00B12253" w:rsidP="00B12253">
      <w:pPr>
        <w:pStyle w:val="PL"/>
        <w:rPr>
          <w:rFonts w:eastAsia="SimSun" w:cs="Courier New"/>
          <w:szCs w:val="16"/>
          <w:lang w:eastAsia="zh-CN"/>
        </w:rPr>
      </w:pPr>
      <w:r w:rsidRPr="00CB7859">
        <w:rPr>
          <w:snapToGrid w:val="0"/>
        </w:rPr>
        <w:lastRenderedPageBreak/>
        <w:tab/>
        <w:t>id-</w:t>
      </w:r>
      <w:r>
        <w:rPr>
          <w:snapToGrid w:val="0"/>
        </w:rPr>
        <w:t>FiveG-ProSeLayer2UEtoUERemote</w:t>
      </w:r>
      <w:r w:rsidRPr="00CB7859">
        <w:rPr>
          <w:snapToGrid w:val="0"/>
        </w:rPr>
        <w:t>,</w:t>
      </w:r>
    </w:p>
    <w:bookmarkEnd w:id="499"/>
    <w:p w14:paraId="2FE709E9" w14:textId="77777777" w:rsidR="00B12253" w:rsidRDefault="00B12253" w:rsidP="00B12253">
      <w:pPr>
        <w:pStyle w:val="PL"/>
        <w:rPr>
          <w:rFonts w:eastAsia="MS Mincho" w:cs="Arial"/>
        </w:rPr>
      </w:pPr>
      <w:r>
        <w:rPr>
          <w:snapToGrid w:val="0"/>
        </w:rPr>
        <w:tab/>
      </w:r>
      <w:r>
        <w:rPr>
          <w:rFonts w:eastAsia="MS Mincho" w:cs="Arial"/>
        </w:rPr>
        <w:t>id-TSCTrafficCharacteristicsFeedback,</w:t>
      </w:r>
    </w:p>
    <w:p w14:paraId="4D73F82D" w14:textId="77777777" w:rsidR="00B12253" w:rsidRDefault="00B12253" w:rsidP="00B12253">
      <w:pPr>
        <w:pStyle w:val="PL"/>
        <w:rPr>
          <w:snapToGrid w:val="0"/>
        </w:rPr>
      </w:pPr>
      <w:r>
        <w:rPr>
          <w:snapToGrid w:val="0"/>
        </w:rPr>
        <w:tab/>
        <w:t>id-RANfeedbacktype,</w:t>
      </w:r>
    </w:p>
    <w:p w14:paraId="7504A997" w14:textId="77777777" w:rsidR="00B12253" w:rsidRDefault="00B12253" w:rsidP="00B12253">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4EEAFE7D" w14:textId="77777777" w:rsidR="00B12253" w:rsidRDefault="00B12253" w:rsidP="00B12253">
      <w:pPr>
        <w:pStyle w:val="PL"/>
        <w:rPr>
          <w:lang w:eastAsia="zh-CN"/>
        </w:rPr>
      </w:pPr>
      <w:r>
        <w:tab/>
      </w:r>
      <w:r>
        <w:rPr>
          <w:snapToGrid w:val="0"/>
        </w:rPr>
        <w:t>id-Mobile-IAB-MT-UE-ID</w:t>
      </w:r>
      <w:r>
        <w:rPr>
          <w:rFonts w:eastAsia="SimSun"/>
          <w:snapToGrid w:val="0"/>
        </w:rPr>
        <w:t>,</w:t>
      </w:r>
    </w:p>
    <w:p w14:paraId="2831EC2F" w14:textId="77777777" w:rsidR="00B12253" w:rsidRPr="00E53D33" w:rsidRDefault="00B12253" w:rsidP="00B12253">
      <w:pPr>
        <w:pStyle w:val="PL"/>
        <w:rPr>
          <w:snapToGrid w:val="0"/>
        </w:rPr>
      </w:pPr>
      <w:r>
        <w:rPr>
          <w:snapToGrid w:val="0"/>
        </w:rPr>
        <w:tab/>
        <w:t>id-Mobile</w:t>
      </w:r>
      <w:r>
        <w:rPr>
          <w:lang w:eastAsia="zh-CN"/>
        </w:rPr>
        <w:t>AccessPointLocation</w:t>
      </w:r>
      <w:r>
        <w:rPr>
          <w:rFonts w:eastAsia="SimSun"/>
          <w:snapToGrid w:val="0"/>
        </w:rPr>
        <w:t>,</w:t>
      </w:r>
    </w:p>
    <w:p w14:paraId="1E3E9AB2" w14:textId="77777777" w:rsidR="00B12253" w:rsidRPr="00FD0FDA" w:rsidRDefault="00B12253" w:rsidP="00B12253">
      <w:pPr>
        <w:pStyle w:val="PL"/>
        <w:rPr>
          <w:snapToGrid w:val="0"/>
        </w:rPr>
      </w:pPr>
      <w:r w:rsidRPr="00E53D33">
        <w:rPr>
          <w:snapToGrid w:val="0"/>
        </w:rPr>
        <w:tab/>
        <w:t>id-SIB</w:t>
      </w:r>
      <w:r>
        <w:rPr>
          <w:snapToGrid w:val="0"/>
        </w:rPr>
        <w:t>24</w:t>
      </w:r>
      <w:r w:rsidRPr="00E53D33">
        <w:rPr>
          <w:snapToGrid w:val="0"/>
        </w:rPr>
        <w:t>-message,</w:t>
      </w:r>
    </w:p>
    <w:p w14:paraId="62C16D69" w14:textId="77777777" w:rsidR="00B12253" w:rsidRPr="0095544F" w:rsidRDefault="00B12253" w:rsidP="00B12253">
      <w:pPr>
        <w:pStyle w:val="PL"/>
        <w:rPr>
          <w:snapToGrid w:val="0"/>
        </w:rPr>
      </w:pPr>
      <w:r w:rsidRPr="0095544F">
        <w:rPr>
          <w:snapToGrid w:val="0"/>
        </w:rPr>
        <w:tab/>
        <w:t>id-PDUSetQoSParameters,</w:t>
      </w:r>
    </w:p>
    <w:p w14:paraId="318F51AD" w14:textId="77777777" w:rsidR="00B12253" w:rsidRPr="0095544F" w:rsidRDefault="00B12253" w:rsidP="00B12253">
      <w:pPr>
        <w:pStyle w:val="PL"/>
        <w:rPr>
          <w:snapToGrid w:val="0"/>
        </w:rPr>
      </w:pPr>
      <w:r w:rsidRPr="0095544F">
        <w:rPr>
          <w:snapToGrid w:val="0"/>
        </w:rPr>
        <w:tab/>
        <w:t>id-N6JitterInformation,</w:t>
      </w:r>
    </w:p>
    <w:p w14:paraId="623D2F57" w14:textId="77777777" w:rsidR="00B12253" w:rsidRPr="0095544F" w:rsidRDefault="00B12253" w:rsidP="00B12253">
      <w:pPr>
        <w:pStyle w:val="PL"/>
        <w:rPr>
          <w:snapToGrid w:val="0"/>
        </w:rPr>
      </w:pPr>
      <w:r w:rsidRPr="0095544F">
        <w:rPr>
          <w:snapToGrid w:val="0"/>
        </w:rPr>
        <w:tab/>
      </w:r>
      <w:r>
        <w:rPr>
          <w:snapToGrid w:val="0"/>
        </w:rPr>
        <w:t>id-ECNMarkingorCongestionInformationReportingRequest</w:t>
      </w:r>
      <w:r w:rsidRPr="0095544F">
        <w:rPr>
          <w:snapToGrid w:val="0"/>
        </w:rPr>
        <w:t>,</w:t>
      </w:r>
    </w:p>
    <w:p w14:paraId="604E001C" w14:textId="77777777" w:rsidR="00B12253" w:rsidRPr="0095544F" w:rsidRDefault="00B12253" w:rsidP="00B12253">
      <w:pPr>
        <w:pStyle w:val="PL"/>
        <w:rPr>
          <w:snapToGrid w:val="0"/>
        </w:rPr>
      </w:pPr>
      <w:r w:rsidRPr="0095544F">
        <w:rPr>
          <w:snapToGrid w:val="0"/>
        </w:rPr>
        <w:tab/>
      </w:r>
      <w:r>
        <w:rPr>
          <w:snapToGrid w:val="0"/>
        </w:rPr>
        <w:t>id-ECNMarkingorCongestionInformationReportingStatus</w:t>
      </w:r>
      <w:r w:rsidRPr="0095544F">
        <w:rPr>
          <w:snapToGrid w:val="0"/>
        </w:rPr>
        <w:t>,</w:t>
      </w:r>
    </w:p>
    <w:p w14:paraId="2B671468" w14:textId="77777777" w:rsidR="00B12253" w:rsidRDefault="00B12253" w:rsidP="00B12253">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2C869247" w14:textId="77777777" w:rsidR="00B12253" w:rsidRDefault="00B12253" w:rsidP="00B12253">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41A685FC" w14:textId="77777777" w:rsidR="00B12253" w:rsidRDefault="00B12253" w:rsidP="00B12253">
      <w:pPr>
        <w:pStyle w:val="PL"/>
        <w:rPr>
          <w:rFonts w:eastAsia="SimSun"/>
        </w:rPr>
      </w:pPr>
      <w:r>
        <w:rPr>
          <w:snapToGrid w:val="0"/>
        </w:rPr>
        <w:tab/>
      </w:r>
      <w:r w:rsidRPr="00F14971">
        <w:rPr>
          <w:rFonts w:eastAsia="SimSun"/>
        </w:rPr>
        <w:t>id-SCPAC-Request,</w:t>
      </w:r>
    </w:p>
    <w:p w14:paraId="2C6EE65F" w14:textId="77777777" w:rsidR="00B12253" w:rsidRDefault="00B12253" w:rsidP="00B12253">
      <w:pPr>
        <w:pStyle w:val="PL"/>
        <w:rPr>
          <w:snapToGrid w:val="0"/>
        </w:rPr>
      </w:pPr>
      <w:r w:rsidRPr="00C7465B">
        <w:tab/>
        <w:t>id-</w:t>
      </w:r>
      <w:r w:rsidRPr="00C7465B">
        <w:rPr>
          <w:rFonts w:hint="eastAsia"/>
        </w:rPr>
        <w:t>Mobile</w:t>
      </w:r>
      <w:r w:rsidRPr="00C7465B">
        <w:t>IAB-Barred,</w:t>
      </w:r>
    </w:p>
    <w:p w14:paraId="35888B7A" w14:textId="77777777" w:rsidR="00B12253" w:rsidRDefault="00B12253" w:rsidP="00B12253">
      <w:pPr>
        <w:pStyle w:val="PL"/>
        <w:rPr>
          <w:snapToGrid w:val="0"/>
        </w:rPr>
      </w:pPr>
      <w:r>
        <w:tab/>
      </w:r>
      <w:r w:rsidRPr="004833D5">
        <w:t>id-</w:t>
      </w:r>
      <w:r w:rsidRPr="00020D4D">
        <w:t>F1UTunnelNotEstablished</w:t>
      </w:r>
      <w:r>
        <w:t>,</w:t>
      </w:r>
    </w:p>
    <w:p w14:paraId="525B8D4D" w14:textId="77777777" w:rsidR="00B12253" w:rsidRDefault="00B12253" w:rsidP="00B12253">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1D48B5D7" w14:textId="77777777" w:rsidR="00B12253" w:rsidRDefault="00B12253" w:rsidP="00B12253">
      <w:pPr>
        <w:pStyle w:val="PL"/>
        <w:rPr>
          <w:rFonts w:eastAsia="SimSun"/>
          <w:snapToGrid w:val="0"/>
        </w:rPr>
      </w:pPr>
      <w:r>
        <w:rPr>
          <w:rFonts w:eastAsia="SimSun"/>
          <w:snapToGrid w:val="0"/>
        </w:rPr>
        <w:tab/>
        <w:t>id-MusimCandidateBandList,</w:t>
      </w:r>
    </w:p>
    <w:p w14:paraId="0974BE0B" w14:textId="77777777" w:rsidR="00B12253" w:rsidRDefault="00B12253" w:rsidP="00B12253">
      <w:pPr>
        <w:pStyle w:val="PL"/>
        <w:rPr>
          <w:rFonts w:eastAsia="SimSun"/>
          <w:snapToGrid w:val="0"/>
        </w:rPr>
      </w:pPr>
      <w:r>
        <w:rPr>
          <w:snapToGrid w:val="0"/>
        </w:rPr>
        <w:tab/>
        <w:t>id-PSIbasedSDUdiscardUL,</w:t>
      </w:r>
    </w:p>
    <w:p w14:paraId="5EAB63AB" w14:textId="77777777" w:rsidR="00B12253" w:rsidRDefault="00B12253" w:rsidP="00B12253">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701B6F62" w14:textId="77777777" w:rsidR="00B12253" w:rsidRDefault="00B12253" w:rsidP="00B12253">
      <w:pPr>
        <w:pStyle w:val="PL"/>
        <w:rPr>
          <w:snapToGrid w:val="0"/>
        </w:rPr>
      </w:pPr>
      <w:r>
        <w:rPr>
          <w:rFonts w:eastAsia="SimSun"/>
          <w:snapToGrid w:val="0"/>
        </w:rPr>
        <w:tab/>
      </w:r>
      <w:r>
        <w:t>id-</w:t>
      </w:r>
      <w:r>
        <w:rPr>
          <w:rFonts w:eastAsia="Tahoma" w:cs="Arial"/>
          <w:lang w:eastAsia="zh-CN"/>
        </w:rPr>
        <w:t>U2URLCChannelQoS,</w:t>
      </w:r>
    </w:p>
    <w:p w14:paraId="678D01C1" w14:textId="77777777" w:rsidR="00B12253" w:rsidRDefault="00B12253" w:rsidP="00B12253">
      <w:pPr>
        <w:pStyle w:val="PL"/>
        <w:rPr>
          <w:rFonts w:eastAsia="SimSun"/>
          <w:snapToGrid w:val="0"/>
        </w:rPr>
      </w:pPr>
      <w:r>
        <w:rPr>
          <w:snapToGrid w:val="0"/>
        </w:rPr>
        <w:tab/>
        <w:t>id-SL-PHY-MAC-RLC-ConfigExt</w:t>
      </w:r>
      <w:r w:rsidRPr="00D67EF1">
        <w:rPr>
          <w:snapToGrid w:val="0"/>
        </w:rPr>
        <w:t>,</w:t>
      </w:r>
    </w:p>
    <w:p w14:paraId="27892C65" w14:textId="77777777" w:rsidR="00B12253" w:rsidRDefault="00B12253" w:rsidP="00B12253">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478EC04" w14:textId="77777777" w:rsidR="00B12253" w:rsidRPr="00925512" w:rsidRDefault="00B12253" w:rsidP="00B12253">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3E0340AD"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ReportingGranularitykminus1,</w:t>
      </w:r>
    </w:p>
    <w:p w14:paraId="1DD503EB"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ReportingGranularitykminus1additionalpath,</w:t>
      </w:r>
    </w:p>
    <w:p w14:paraId="10040466"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ReportingGranularitykminus2,</w:t>
      </w:r>
    </w:p>
    <w:p w14:paraId="05296F1C"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ReportingGranularitykminus2additionalpath,</w:t>
      </w:r>
    </w:p>
    <w:p w14:paraId="2198458A"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ReportingGranularitykminus3,</w:t>
      </w:r>
    </w:p>
    <w:p w14:paraId="69B073BB"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ReportingGranularitykminus3additionalpath,</w:t>
      </w:r>
    </w:p>
    <w:p w14:paraId="3154BA68"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ReportingGranularitykminus4,</w:t>
      </w:r>
    </w:p>
    <w:p w14:paraId="1A7FE9B9"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ReportingGranularitykminus4additionalpath,</w:t>
      </w:r>
    </w:p>
    <w:p w14:paraId="38360BB0"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ReportingGranularitykminus5,</w:t>
      </w:r>
    </w:p>
    <w:p w14:paraId="0C6B4298"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ReportingGranularitykminus5additionalpath,</w:t>
      </w:r>
    </w:p>
    <w:p w14:paraId="09E68B07"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ReportingGranularitykminus6,</w:t>
      </w:r>
    </w:p>
    <w:p w14:paraId="6C703BCB" w14:textId="77777777" w:rsidR="00B12253" w:rsidRDefault="00B12253" w:rsidP="00B12253">
      <w:pPr>
        <w:pStyle w:val="PL"/>
        <w:rPr>
          <w:snapToGrid w:val="0"/>
        </w:rPr>
      </w:pPr>
      <w:r>
        <w:rPr>
          <w:snapToGrid w:val="0"/>
        </w:rPr>
        <w:tab/>
      </w:r>
      <w:r w:rsidRPr="00852DF5">
        <w:rPr>
          <w:snapToGrid w:val="0"/>
        </w:rPr>
        <w:t>id-</w:t>
      </w:r>
      <w:r>
        <w:rPr>
          <w:snapToGrid w:val="0"/>
        </w:rPr>
        <w:t>ReportingGranularitykminus6additionalpath,</w:t>
      </w:r>
    </w:p>
    <w:p w14:paraId="28B2DA0D" w14:textId="77777777" w:rsidR="00B12253" w:rsidRDefault="00B12253" w:rsidP="00B12253">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7063EF93" w14:textId="77777777" w:rsidR="00B12253" w:rsidRDefault="00B12253" w:rsidP="00B12253">
      <w:pPr>
        <w:pStyle w:val="PL"/>
        <w:rPr>
          <w:lang w:val="sv-SE"/>
        </w:rPr>
      </w:pPr>
      <w:r>
        <w:rPr>
          <w:lang w:val="sv-SE"/>
        </w:rPr>
        <w:tab/>
        <w:t>id-</w:t>
      </w:r>
      <w:r w:rsidRPr="004A0BB1">
        <w:rPr>
          <w:lang w:val="sv-SE"/>
        </w:rPr>
        <w:t>PosValidityAreaCellList</w:t>
      </w:r>
      <w:r>
        <w:rPr>
          <w:lang w:val="sv-SE"/>
        </w:rPr>
        <w:t>,</w:t>
      </w:r>
    </w:p>
    <w:p w14:paraId="44EAC5D9" w14:textId="77777777" w:rsidR="00B12253" w:rsidRDefault="00B12253" w:rsidP="00B12253">
      <w:pPr>
        <w:pStyle w:val="PL"/>
        <w:rPr>
          <w:snapToGrid w:val="0"/>
        </w:rPr>
      </w:pPr>
      <w:r>
        <w:rPr>
          <w:lang w:val="sv-SE"/>
        </w:rPr>
        <w:tab/>
      </w:r>
      <w:r>
        <w:rPr>
          <w:snapToGrid w:val="0"/>
        </w:rPr>
        <w:t>id-SymbolIndex,</w:t>
      </w:r>
    </w:p>
    <w:p w14:paraId="7DB501CD" w14:textId="77777777" w:rsidR="00B12253" w:rsidRDefault="00B12253" w:rsidP="00B12253">
      <w:pPr>
        <w:pStyle w:val="PL"/>
        <w:rPr>
          <w:rFonts w:eastAsia="SimSun"/>
          <w:snapToGrid w:val="0"/>
          <w:lang w:val="en-US" w:eastAsia="zh-CN"/>
        </w:rPr>
      </w:pPr>
      <w:r>
        <w:rPr>
          <w:rFonts w:eastAsia="SimSun" w:hint="eastAsia"/>
          <w:snapToGrid w:val="0"/>
          <w:lang w:val="en-US" w:eastAsia="zh-CN"/>
        </w:rPr>
        <w:tab/>
        <w:t>id-AggregatedPosSRSResourceIDList,</w:t>
      </w:r>
    </w:p>
    <w:p w14:paraId="24130BDD" w14:textId="77777777" w:rsidR="00B12253" w:rsidRDefault="00B12253" w:rsidP="00B1225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09BAD077" w14:textId="77777777" w:rsidR="00B12253" w:rsidRDefault="00B12253" w:rsidP="00B12253">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5EDC1B07" w14:textId="77777777" w:rsidR="00B12253" w:rsidRDefault="00B12253" w:rsidP="00B12253">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3D05C56B" w14:textId="77777777" w:rsidR="00B12253" w:rsidRDefault="00B12253" w:rsidP="00B12253">
      <w:pPr>
        <w:pStyle w:val="PL"/>
        <w:rPr>
          <w:rFonts w:eastAsia="SimSun"/>
        </w:rPr>
      </w:pPr>
      <w:r>
        <w:rPr>
          <w:rFonts w:eastAsia="SimSun"/>
        </w:rPr>
        <w:tab/>
      </w:r>
      <w:r w:rsidRPr="00925512">
        <w:rPr>
          <w:rFonts w:eastAsia="SimSun" w:hint="eastAsia"/>
        </w:rPr>
        <w:t>id-</w:t>
      </w:r>
      <w:r>
        <w:rPr>
          <w:rFonts w:eastAsia="SimSun"/>
        </w:rPr>
        <w:t>MeasuredFrequencyHops,</w:t>
      </w:r>
    </w:p>
    <w:p w14:paraId="2173669A" w14:textId="77777777" w:rsidR="00B12253" w:rsidRDefault="00B12253" w:rsidP="00B12253">
      <w:pPr>
        <w:pStyle w:val="PL"/>
        <w:rPr>
          <w:snapToGrid w:val="0"/>
        </w:rPr>
      </w:pPr>
      <w:r>
        <w:rPr>
          <w:rFonts w:eastAsia="SimSun"/>
        </w:rPr>
        <w:tab/>
      </w:r>
      <w:r>
        <w:rPr>
          <w:snapToGrid w:val="0"/>
        </w:rPr>
        <w:t>id-TxHoppingConfiguration,</w:t>
      </w:r>
    </w:p>
    <w:p w14:paraId="6333D56B" w14:textId="77777777" w:rsidR="00B12253" w:rsidRPr="00081E86" w:rsidRDefault="00B12253" w:rsidP="00B12253">
      <w:pPr>
        <w:pStyle w:val="PL"/>
        <w:rPr>
          <w:snapToGrid w:val="0"/>
        </w:rPr>
      </w:pPr>
      <w:r w:rsidRPr="00081E86">
        <w:rPr>
          <w:snapToGrid w:val="0"/>
        </w:rPr>
        <w:tab/>
        <w:t>id-AggregatedPosSRSResourceSetList,</w:t>
      </w:r>
    </w:p>
    <w:p w14:paraId="568F61E8" w14:textId="77777777" w:rsidR="00B12253" w:rsidRDefault="00B12253" w:rsidP="00B12253">
      <w:pPr>
        <w:pStyle w:val="PL"/>
        <w:rPr>
          <w:snapToGrid w:val="0"/>
        </w:rPr>
      </w:pPr>
      <w:r w:rsidRPr="00081E86">
        <w:rPr>
          <w:snapToGrid w:val="0"/>
        </w:rPr>
        <w:tab/>
        <w:t>id-ValidityAreaSpecificSRSInformation,</w:t>
      </w:r>
    </w:p>
    <w:p w14:paraId="55ABDAAB" w14:textId="77777777" w:rsidR="00B12253" w:rsidRDefault="00B12253" w:rsidP="00B12253">
      <w:pPr>
        <w:pStyle w:val="PL"/>
        <w:rPr>
          <w:snapToGrid w:val="0"/>
        </w:rPr>
      </w:pPr>
      <w:r>
        <w:rPr>
          <w:snapToGrid w:val="0"/>
        </w:rPr>
        <w:tab/>
      </w:r>
      <w:r>
        <w:rPr>
          <w:rFonts w:eastAsia="SimSun" w:hint="eastAsia"/>
          <w:snapToGrid w:val="0"/>
          <w:lang w:val="en-US" w:eastAsia="zh-CN"/>
        </w:rPr>
        <w:t>id-PeerUE-ID,</w:t>
      </w:r>
    </w:p>
    <w:p w14:paraId="3CF0C6B6" w14:textId="77777777" w:rsidR="00B12253" w:rsidRDefault="00B12253" w:rsidP="00B12253">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7C03FFDE" w14:textId="77777777" w:rsidR="00B12253" w:rsidRDefault="00B12253" w:rsidP="00B12253">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407BD9FD" w14:textId="77777777" w:rsidR="00B12253" w:rsidRDefault="00B12253" w:rsidP="00B12253">
      <w:pPr>
        <w:pStyle w:val="PL"/>
        <w:rPr>
          <w:snapToGrid w:val="0"/>
          <w:lang w:eastAsia="zh-CN"/>
        </w:rPr>
      </w:pPr>
      <w:r>
        <w:rPr>
          <w:snapToGrid w:val="0"/>
          <w:lang w:eastAsia="zh-CN"/>
        </w:rPr>
        <w:tab/>
      </w:r>
      <w:r>
        <w:rPr>
          <w:rFonts w:hint="eastAsia"/>
          <w:snapToGrid w:val="0"/>
          <w:lang w:eastAsia="zh-CN"/>
        </w:rPr>
        <w:t>id-PointA,</w:t>
      </w:r>
    </w:p>
    <w:p w14:paraId="6A669FCA" w14:textId="77777777" w:rsidR="00B12253" w:rsidRPr="00F15B10" w:rsidRDefault="00B12253" w:rsidP="00B12253">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7E0D0343" w14:textId="77777777" w:rsidR="00B12253" w:rsidRPr="00925512" w:rsidRDefault="00B12253" w:rsidP="00B12253">
      <w:pPr>
        <w:pStyle w:val="PL"/>
        <w:rPr>
          <w:snapToGrid w:val="0"/>
          <w:lang w:eastAsia="zh-CN"/>
        </w:rPr>
      </w:pPr>
      <w:r>
        <w:rPr>
          <w:snapToGrid w:val="0"/>
          <w:lang w:eastAsia="zh-CN"/>
        </w:rPr>
        <w:tab/>
      </w:r>
      <w:r>
        <w:rPr>
          <w:rFonts w:hint="eastAsia"/>
          <w:snapToGrid w:val="0"/>
          <w:lang w:eastAsia="zh-CN"/>
        </w:rPr>
        <w:t>id-NR-PCI,</w:t>
      </w:r>
    </w:p>
    <w:p w14:paraId="54431D58" w14:textId="77777777" w:rsidR="00B12253" w:rsidRPr="006C6A3D" w:rsidRDefault="00B12253" w:rsidP="00B12253">
      <w:pPr>
        <w:pStyle w:val="PL"/>
      </w:pPr>
      <w:r w:rsidRPr="006C6A3D">
        <w:tab/>
      </w:r>
      <w:bookmarkStart w:id="500" w:name="_Hlk168380387"/>
      <w:r w:rsidRPr="006C6A3D">
        <w:t>id-E-CID-MeasuredResultsAssociatedInfoList,</w:t>
      </w:r>
    </w:p>
    <w:p w14:paraId="2DC9AA7D" w14:textId="77777777" w:rsidR="00B12253" w:rsidRDefault="00B12253" w:rsidP="00B12253">
      <w:pPr>
        <w:pStyle w:val="PL"/>
        <w:rPr>
          <w:snapToGrid w:val="0"/>
        </w:rPr>
      </w:pPr>
      <w:r w:rsidRPr="003B6FD7">
        <w:rPr>
          <w:snapToGrid w:val="0"/>
        </w:rPr>
        <w:tab/>
        <w:t>id-XR-Bcast-Information,</w:t>
      </w:r>
    </w:p>
    <w:p w14:paraId="2C9E3801" w14:textId="77777777" w:rsidR="00B12253" w:rsidRDefault="00B12253" w:rsidP="00B1225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4CD759DA" w14:textId="77777777" w:rsidR="00B12253" w:rsidRDefault="00B12253" w:rsidP="00B12253">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7C9ED1B7" w14:textId="77777777" w:rsidR="00B12253" w:rsidRPr="00191C8D" w:rsidRDefault="00B12253" w:rsidP="00B12253">
      <w:pPr>
        <w:pStyle w:val="PL"/>
        <w:rPr>
          <w:snapToGrid w:val="0"/>
        </w:rPr>
      </w:pPr>
      <w:r>
        <w:rPr>
          <w:lang w:eastAsia="zh-CN"/>
        </w:rPr>
        <w:tab/>
      </w:r>
      <w:r>
        <w:t>id-SIB1</w:t>
      </w:r>
      <w:r>
        <w:rPr>
          <w:rFonts w:hint="eastAsia"/>
          <w:lang w:eastAsia="zh-CN"/>
        </w:rPr>
        <w:t>7bis</w:t>
      </w:r>
      <w:r>
        <w:t>-message</w:t>
      </w:r>
      <w:r>
        <w:rPr>
          <w:rFonts w:hint="eastAsia"/>
          <w:lang w:eastAsia="zh-CN"/>
        </w:rPr>
        <w:t>,</w:t>
      </w:r>
    </w:p>
    <w:p w14:paraId="73E04B4B" w14:textId="77777777" w:rsidR="00B12253" w:rsidRDefault="00B12253" w:rsidP="00B12253">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7EB57926" w14:textId="77777777" w:rsidR="00B12253" w:rsidRDefault="00B12253" w:rsidP="00B12253">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2F59F38" w14:textId="77777777" w:rsidR="00B12253" w:rsidRDefault="00B12253" w:rsidP="00B12253">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73E9D6EC" w14:textId="77777777" w:rsidR="00B12253" w:rsidRDefault="00B12253" w:rsidP="00B12253">
      <w:pPr>
        <w:pStyle w:val="PL"/>
        <w:rPr>
          <w:rFonts w:cs="Courier New"/>
          <w:snapToGrid w:val="0"/>
          <w:lang w:val="en-US" w:eastAsia="zh-CN"/>
        </w:rPr>
      </w:pPr>
      <w:r>
        <w:rPr>
          <w:snapToGrid w:val="0"/>
        </w:rPr>
        <w:tab/>
      </w:r>
      <w:r w:rsidRPr="00852DF5">
        <w:rPr>
          <w:snapToGrid w:val="0"/>
        </w:rPr>
        <w:t>id-</w:t>
      </w:r>
      <w:r>
        <w:rPr>
          <w:snapToGrid w:val="0"/>
        </w:rPr>
        <w:t>LocalOrigin,</w:t>
      </w:r>
    </w:p>
    <w:p w14:paraId="6CE702AF" w14:textId="77777777" w:rsidR="00B12253" w:rsidRDefault="00B12253" w:rsidP="00B12253">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55EE370" w14:textId="77777777" w:rsidR="00B12253" w:rsidRDefault="00B12253" w:rsidP="00B12253">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5448473B" w14:textId="77777777" w:rsidR="00B12253" w:rsidRDefault="00B12253" w:rsidP="00B12253">
      <w:pPr>
        <w:pStyle w:val="PL"/>
        <w:rPr>
          <w:ins w:id="501" w:author="Author"/>
          <w:snapToGrid w:val="0"/>
        </w:rPr>
      </w:pPr>
      <w:r>
        <w:rPr>
          <w:snapToGrid w:val="0"/>
        </w:rPr>
        <w:tab/>
      </w:r>
      <w:r w:rsidRPr="00D94CB8">
        <w:rPr>
          <w:snapToGrid w:val="0"/>
        </w:rPr>
        <w:t>id-ValidityAreaSpecificSRSInformation</w:t>
      </w:r>
      <w:r>
        <w:rPr>
          <w:snapToGrid w:val="0"/>
        </w:rPr>
        <w:t>Extended,</w:t>
      </w:r>
      <w:bookmarkEnd w:id="500"/>
    </w:p>
    <w:p w14:paraId="73E192E6" w14:textId="77777777" w:rsidR="00B12253" w:rsidRDefault="00B12253" w:rsidP="00B12253">
      <w:pPr>
        <w:pStyle w:val="PL"/>
        <w:rPr>
          <w:ins w:id="502" w:author="Author"/>
          <w:snapToGrid w:val="0"/>
          <w:lang w:val="en-US" w:eastAsia="zh-CN"/>
        </w:rPr>
      </w:pPr>
      <w:ins w:id="503" w:author="Author">
        <w:r>
          <w:rPr>
            <w:snapToGrid w:val="0"/>
          </w:rPr>
          <w:tab/>
          <w:t>id-FiveGProSeLayer3</w:t>
        </w:r>
        <w:bookmarkStart w:id="504" w:name="_Hlk189489206"/>
        <w:r>
          <w:rPr>
            <w:snapToGrid w:val="0"/>
          </w:rPr>
          <w:t>MHUEtoNetworkRelay</w:t>
        </w:r>
        <w:bookmarkEnd w:id="504"/>
        <w:r>
          <w:rPr>
            <w:snapToGrid w:val="0"/>
          </w:rPr>
          <w:t>,</w:t>
        </w:r>
      </w:ins>
    </w:p>
    <w:p w14:paraId="2FCD740C" w14:textId="77777777" w:rsidR="00B12253" w:rsidRDefault="00B12253" w:rsidP="00B12253">
      <w:pPr>
        <w:pStyle w:val="PL"/>
        <w:rPr>
          <w:ins w:id="505" w:author="Author"/>
          <w:snapToGrid w:val="0"/>
          <w:lang w:val="en-US" w:eastAsia="zh-CN"/>
        </w:rPr>
      </w:pPr>
      <w:ins w:id="506" w:author="Author">
        <w:r>
          <w:rPr>
            <w:snapToGrid w:val="0"/>
            <w:lang w:val="en-US" w:eastAsia="zh-CN"/>
          </w:rPr>
          <w:tab/>
        </w:r>
        <w:r>
          <w:rPr>
            <w:snapToGrid w:val="0"/>
          </w:rPr>
          <w:t>id-FiveGProSeLayer2MHUEtoNetworkRelay,</w:t>
        </w:r>
      </w:ins>
    </w:p>
    <w:p w14:paraId="77E9B8D0" w14:textId="77777777" w:rsidR="00B12253" w:rsidRDefault="00B12253" w:rsidP="00B12253">
      <w:pPr>
        <w:pStyle w:val="PL"/>
        <w:rPr>
          <w:ins w:id="507" w:author="Author"/>
          <w:snapToGrid w:val="0"/>
        </w:rPr>
      </w:pPr>
      <w:ins w:id="508" w:author="Author">
        <w:r>
          <w:rPr>
            <w:snapToGrid w:val="0"/>
          </w:rPr>
          <w:tab/>
          <w:t>id-FiveGProSeLayer2MHIntermediateUEtoNetworkRelay,</w:t>
        </w:r>
      </w:ins>
    </w:p>
    <w:p w14:paraId="5C63F634" w14:textId="77777777" w:rsidR="00B12253" w:rsidRDefault="00B12253" w:rsidP="00B12253">
      <w:pPr>
        <w:pStyle w:val="PL"/>
        <w:rPr>
          <w:snapToGrid w:val="0"/>
        </w:rPr>
      </w:pPr>
      <w:ins w:id="509" w:author="Author">
        <w:r>
          <w:rPr>
            <w:snapToGrid w:val="0"/>
          </w:rPr>
          <w:tab/>
          <w:t>id-FiveGProSeLayer2MHRemote,</w:t>
        </w:r>
      </w:ins>
    </w:p>
    <w:p w14:paraId="01E8FF49" w14:textId="77777777" w:rsidR="00B12253" w:rsidRDefault="00B12253" w:rsidP="00B12253">
      <w:pPr>
        <w:pStyle w:val="PL"/>
        <w:rPr>
          <w:snapToGrid w:val="0"/>
        </w:rPr>
      </w:pPr>
      <w:r>
        <w:rPr>
          <w:snapToGrid w:val="0"/>
        </w:rPr>
        <w:tab/>
        <w:t>maxNRARFCN,</w:t>
      </w:r>
    </w:p>
    <w:p w14:paraId="6296578D" w14:textId="77777777" w:rsidR="00B12253" w:rsidRDefault="00B12253" w:rsidP="00B12253">
      <w:pPr>
        <w:pStyle w:val="PL"/>
      </w:pPr>
      <w:r>
        <w:tab/>
        <w:t>maxnoofErrors,</w:t>
      </w:r>
    </w:p>
    <w:p w14:paraId="3CA9B9BB" w14:textId="77777777" w:rsidR="00B12253" w:rsidRDefault="00B12253" w:rsidP="00B12253">
      <w:pPr>
        <w:pStyle w:val="PL"/>
        <w:rPr>
          <w:rFonts w:eastAsia="SimSun"/>
          <w:snapToGrid w:val="0"/>
          <w:lang w:val="sv-SE"/>
        </w:rPr>
      </w:pPr>
      <w:r>
        <w:rPr>
          <w:snapToGrid w:val="0"/>
          <w:lang w:val="sv-SE"/>
        </w:rPr>
        <w:tab/>
        <w:t>maxnoofBPLMNs</w:t>
      </w:r>
      <w:r>
        <w:rPr>
          <w:rFonts w:eastAsia="SimSun"/>
          <w:snapToGrid w:val="0"/>
          <w:lang w:val="sv-SE"/>
        </w:rPr>
        <w:t>,</w:t>
      </w:r>
    </w:p>
    <w:p w14:paraId="56470EED" w14:textId="77777777" w:rsidR="00B12253" w:rsidRPr="00877D4F" w:rsidRDefault="00B12253" w:rsidP="00B12253">
      <w:pPr>
        <w:pStyle w:val="PL"/>
        <w:rPr>
          <w:snapToGrid w:val="0"/>
        </w:rPr>
      </w:pPr>
      <w:r w:rsidRPr="00877D4F">
        <w:rPr>
          <w:snapToGrid w:val="0"/>
        </w:rPr>
        <w:tab/>
        <w:t>maxNRARFCN,</w:t>
      </w:r>
    </w:p>
    <w:p w14:paraId="7F148BAF" w14:textId="77777777" w:rsidR="00B12253" w:rsidRPr="0030753D" w:rsidRDefault="00B12253" w:rsidP="00B12253">
      <w:pPr>
        <w:pStyle w:val="PL"/>
      </w:pPr>
      <w:r w:rsidRPr="0030753D">
        <w:tab/>
        <w:t>maxnoofErrors,</w:t>
      </w:r>
    </w:p>
    <w:p w14:paraId="523FC6DD" w14:textId="77777777" w:rsidR="00B12253" w:rsidRPr="00AE04CB" w:rsidRDefault="00B12253" w:rsidP="00B12253">
      <w:pPr>
        <w:pStyle w:val="PL"/>
        <w:rPr>
          <w:rFonts w:eastAsia="SimSun"/>
          <w:snapToGrid w:val="0"/>
          <w:lang w:val="sv-SE"/>
        </w:rPr>
      </w:pPr>
      <w:r w:rsidRPr="00AE04CB">
        <w:rPr>
          <w:snapToGrid w:val="0"/>
          <w:lang w:val="sv-SE"/>
        </w:rPr>
        <w:tab/>
        <w:t>maxnoofBPLMNs</w:t>
      </w:r>
      <w:r w:rsidRPr="00AE04CB">
        <w:rPr>
          <w:rFonts w:eastAsia="SimSun"/>
          <w:snapToGrid w:val="0"/>
          <w:lang w:val="sv-SE"/>
        </w:rPr>
        <w:t>,</w:t>
      </w:r>
    </w:p>
    <w:p w14:paraId="73BCE3B9" w14:textId="77777777" w:rsidR="00B12253" w:rsidRPr="00AE04CB" w:rsidRDefault="00B12253" w:rsidP="00B12253">
      <w:pPr>
        <w:pStyle w:val="PL"/>
        <w:rPr>
          <w:rFonts w:eastAsia="SimSun"/>
          <w:snapToGrid w:val="0"/>
          <w:lang w:val="sv-SE"/>
        </w:rPr>
      </w:pPr>
      <w:r w:rsidRPr="00AE04CB">
        <w:rPr>
          <w:rFonts w:eastAsia="SimSun"/>
          <w:snapToGrid w:val="0"/>
          <w:lang w:val="sv-SE"/>
        </w:rPr>
        <w:tab/>
      </w:r>
      <w:r w:rsidRPr="00AE04CB">
        <w:rPr>
          <w:lang w:val="sv-SE"/>
        </w:rPr>
        <w:t>maxnoofBPLMNsNR,</w:t>
      </w:r>
    </w:p>
    <w:p w14:paraId="30792F70"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341D9F80"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maxnoofNrCellBands,</w:t>
      </w:r>
    </w:p>
    <w:p w14:paraId="6F7CB3BC" w14:textId="77777777" w:rsidR="00B12253" w:rsidRPr="00AE04CB" w:rsidRDefault="00B12253" w:rsidP="00B12253">
      <w:pPr>
        <w:pStyle w:val="PL"/>
        <w:rPr>
          <w:rFonts w:eastAsia="SimSun"/>
          <w:snapToGrid w:val="0"/>
          <w:lang w:val="sv-SE"/>
        </w:rPr>
      </w:pPr>
      <w:r w:rsidRPr="00AE04CB">
        <w:rPr>
          <w:rFonts w:eastAsia="SimSun"/>
          <w:snapToGrid w:val="0"/>
          <w:lang w:val="sv-SE"/>
        </w:rPr>
        <w:lastRenderedPageBreak/>
        <w:tab/>
        <w:t>maxnoof</w:t>
      </w:r>
      <w:r w:rsidRPr="00AE04CB">
        <w:rPr>
          <w:snapToGrid w:val="0"/>
          <w:lang w:val="sv-SE"/>
        </w:rPr>
        <w:t>ULUPTNLInformation</w:t>
      </w:r>
      <w:r w:rsidRPr="00AE04CB">
        <w:rPr>
          <w:rFonts w:eastAsia="SimSun"/>
          <w:snapToGrid w:val="0"/>
          <w:lang w:val="sv-SE"/>
        </w:rPr>
        <w:t>,</w:t>
      </w:r>
    </w:p>
    <w:p w14:paraId="1E082304"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maxnoofQoSFlows,</w:t>
      </w:r>
    </w:p>
    <w:p w14:paraId="393423B3"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maxnoofSliceItems,</w:t>
      </w:r>
    </w:p>
    <w:p w14:paraId="204A5C4D"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maxnoofSIBTypes,</w:t>
      </w:r>
    </w:p>
    <w:p w14:paraId="5FC3BA61"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maxnoofSITypes,</w:t>
      </w:r>
    </w:p>
    <w:p w14:paraId="72D21538" w14:textId="77777777" w:rsidR="00B12253" w:rsidRPr="00AE04CB" w:rsidRDefault="00B12253" w:rsidP="00B12253">
      <w:pPr>
        <w:pStyle w:val="PL"/>
        <w:rPr>
          <w:rFonts w:eastAsia="SimSun"/>
          <w:snapToGrid w:val="0"/>
          <w:lang w:val="sv-SE"/>
        </w:rPr>
      </w:pPr>
      <w:r w:rsidRPr="00AE04CB">
        <w:rPr>
          <w:rFonts w:eastAsia="SimSun"/>
          <w:snapToGrid w:val="0"/>
          <w:lang w:val="sv-SE"/>
        </w:rPr>
        <w:tab/>
        <w:t>maxCellineNB,</w:t>
      </w:r>
    </w:p>
    <w:p w14:paraId="0084FA76"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maxnoofExtendedBPLMNs,</w:t>
      </w:r>
    </w:p>
    <w:p w14:paraId="088930C0" w14:textId="77777777" w:rsidR="00B12253" w:rsidRPr="00AE04CB" w:rsidRDefault="00B12253" w:rsidP="00B12253">
      <w:pPr>
        <w:pStyle w:val="PL"/>
        <w:rPr>
          <w:rFonts w:eastAsia="SimSun"/>
          <w:snapToGrid w:val="0"/>
          <w:lang w:val="sv-SE"/>
        </w:rPr>
      </w:pPr>
      <w:r w:rsidRPr="00AE04CB">
        <w:rPr>
          <w:rFonts w:eastAsia="SimSun"/>
          <w:snapToGrid w:val="0"/>
          <w:lang w:val="sv-SE"/>
        </w:rPr>
        <w:tab/>
        <w:t>maxnoofAdditionalSIBs,</w:t>
      </w:r>
    </w:p>
    <w:p w14:paraId="121FEBDA"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maxnoofUACPLMNs,</w:t>
      </w:r>
    </w:p>
    <w:p w14:paraId="6DA7CEB7"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maxnoofUACperPLMN,</w:t>
      </w:r>
    </w:p>
    <w:p w14:paraId="59B233BC"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maxCellingNBDU,</w:t>
      </w:r>
    </w:p>
    <w:p w14:paraId="24778F16"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maxnoofTLAs,</w:t>
      </w:r>
    </w:p>
    <w:p w14:paraId="19B90607"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maxnoofGTPTLAs,</w:t>
      </w:r>
    </w:p>
    <w:p w14:paraId="6A28F582"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maxnoofslots,</w:t>
      </w:r>
    </w:p>
    <w:p w14:paraId="405F7A8E"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maxnoofNonUPTrafficMappings,</w:t>
      </w:r>
    </w:p>
    <w:p w14:paraId="29ED7CDE"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maxnoofServingCells,</w:t>
      </w:r>
    </w:p>
    <w:p w14:paraId="16DC1DFA"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maxnoofServedCellsIAB,</w:t>
      </w:r>
    </w:p>
    <w:p w14:paraId="1576C4AF"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maxnoofChildIABNodes,</w:t>
      </w:r>
    </w:p>
    <w:p w14:paraId="08641E48" w14:textId="77777777" w:rsidR="00B12253" w:rsidRPr="00AE04CB" w:rsidRDefault="00B12253" w:rsidP="00B12253">
      <w:pPr>
        <w:pStyle w:val="PL"/>
        <w:rPr>
          <w:rFonts w:cs="Arial"/>
          <w:szCs w:val="18"/>
          <w:lang w:val="sv-SE" w:eastAsia="ja-JP"/>
        </w:rPr>
      </w:pPr>
      <w:r w:rsidRPr="00AE04CB">
        <w:rPr>
          <w:rFonts w:cs="Arial"/>
          <w:szCs w:val="18"/>
          <w:lang w:val="sv-SE" w:eastAsia="ja-JP"/>
        </w:rPr>
        <w:tab/>
        <w:t>maxnoofIABSTCInfo,</w:t>
      </w:r>
    </w:p>
    <w:p w14:paraId="03EA662F"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maxnoofDUFSlots,</w:t>
      </w:r>
    </w:p>
    <w:p w14:paraId="525ECB20"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maxnoofHSNASlots,</w:t>
      </w:r>
    </w:p>
    <w:p w14:paraId="19A3715B"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maxnoofEgressLinks,</w:t>
      </w:r>
    </w:p>
    <w:p w14:paraId="2E4064A9"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maxnoofMappingEntries,</w:t>
      </w:r>
    </w:p>
    <w:p w14:paraId="77626E80"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maxnoofDSInfo,</w:t>
      </w:r>
    </w:p>
    <w:p w14:paraId="16360CCE"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maxnoofQoSParaSets,</w:t>
      </w:r>
    </w:p>
    <w:p w14:paraId="3295E852"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maxnoofPC5QoSFlows,</w:t>
      </w:r>
    </w:p>
    <w:p w14:paraId="3BFE4F15"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maxnoofSSBAreas,</w:t>
      </w:r>
    </w:p>
    <w:p w14:paraId="262CA26F"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maxnoofNRSCSs,</w:t>
      </w:r>
    </w:p>
    <w:p w14:paraId="196052F2"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maxnoofPhysicalResourceBlocks,</w:t>
      </w:r>
    </w:p>
    <w:p w14:paraId="1F5AC07E"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maxnoofPhysicalResourceBlocks-1,</w:t>
      </w:r>
    </w:p>
    <w:p w14:paraId="77976C8C"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maxnoofPRACHconfigs,</w:t>
      </w:r>
    </w:p>
    <w:p w14:paraId="072C41B5"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maxnoofRAReports,</w:t>
      </w:r>
    </w:p>
    <w:p w14:paraId="47E16032"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maxnoofRLFReports,</w:t>
      </w:r>
    </w:p>
    <w:p w14:paraId="2C3434C8" w14:textId="77777777" w:rsidR="00B12253" w:rsidRPr="00A52158" w:rsidRDefault="00B12253" w:rsidP="00B12253">
      <w:pPr>
        <w:pStyle w:val="PL"/>
        <w:rPr>
          <w:rFonts w:cs="Arial"/>
          <w:szCs w:val="18"/>
          <w:lang w:val="sv-SE" w:eastAsia="ja-JP"/>
        </w:rPr>
      </w:pPr>
      <w:r w:rsidRPr="00A52158">
        <w:rPr>
          <w:rFonts w:cs="Arial"/>
          <w:szCs w:val="18"/>
          <w:lang w:val="sv-SE" w:eastAsia="ja-JP"/>
        </w:rPr>
        <w:tab/>
        <w:t>maxnoofAdditionalPDCPDuplicationTNL,</w:t>
      </w:r>
    </w:p>
    <w:p w14:paraId="69D9B598" w14:textId="77777777" w:rsidR="00B12253" w:rsidRPr="00232ABB" w:rsidRDefault="00B12253" w:rsidP="00B12253">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018795C" w14:textId="77777777" w:rsidR="00B12253" w:rsidRPr="00232ABB" w:rsidRDefault="00B12253" w:rsidP="00B12253">
      <w:pPr>
        <w:pStyle w:val="PL"/>
        <w:rPr>
          <w:rFonts w:cs="Arial"/>
          <w:szCs w:val="18"/>
          <w:lang w:val="sv-SE" w:eastAsia="ja-JP"/>
        </w:rPr>
      </w:pPr>
      <w:r w:rsidRPr="00232ABB">
        <w:rPr>
          <w:rFonts w:cs="Arial"/>
          <w:szCs w:val="18"/>
          <w:lang w:val="sv-SE" w:eastAsia="ja-JP"/>
        </w:rPr>
        <w:tab/>
        <w:t>maxnoofCHOcells,</w:t>
      </w:r>
    </w:p>
    <w:p w14:paraId="25F4A2E7" w14:textId="77777777" w:rsidR="00B12253" w:rsidRPr="00232ABB" w:rsidRDefault="00B12253" w:rsidP="00B12253">
      <w:pPr>
        <w:pStyle w:val="PL"/>
        <w:rPr>
          <w:rFonts w:cs="Arial"/>
          <w:szCs w:val="18"/>
          <w:lang w:val="sv-SE" w:eastAsia="ja-JP"/>
        </w:rPr>
      </w:pPr>
      <w:r w:rsidRPr="00232ABB">
        <w:rPr>
          <w:rFonts w:cs="Arial"/>
          <w:szCs w:val="18"/>
          <w:lang w:val="sv-SE" w:eastAsia="ja-JP"/>
        </w:rPr>
        <w:tab/>
        <w:t>maxnoofMDTPLMNs,</w:t>
      </w:r>
    </w:p>
    <w:p w14:paraId="351A41A6" w14:textId="77777777" w:rsidR="00B12253" w:rsidRPr="00232ABB" w:rsidRDefault="00B12253" w:rsidP="00B12253">
      <w:pPr>
        <w:pStyle w:val="PL"/>
        <w:rPr>
          <w:rFonts w:cs="Arial"/>
          <w:szCs w:val="18"/>
          <w:lang w:val="sv-SE" w:eastAsia="ja-JP"/>
        </w:rPr>
      </w:pPr>
      <w:r w:rsidRPr="00232ABB">
        <w:rPr>
          <w:rFonts w:cs="Arial"/>
          <w:szCs w:val="18"/>
          <w:lang w:val="sv-SE" w:eastAsia="ja-JP"/>
        </w:rPr>
        <w:tab/>
        <w:t>maxnoofCAGsupported,</w:t>
      </w:r>
    </w:p>
    <w:p w14:paraId="4B554CF4" w14:textId="77777777" w:rsidR="00B12253" w:rsidRPr="00D90FA6" w:rsidRDefault="00B12253" w:rsidP="00B12253">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227609B4" w14:textId="77777777" w:rsidR="00B12253" w:rsidRDefault="00B12253" w:rsidP="00B122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55F08CC" w14:textId="77777777" w:rsidR="00B12253" w:rsidRDefault="00B12253" w:rsidP="00B12253">
      <w:pPr>
        <w:pStyle w:val="PL"/>
        <w:rPr>
          <w:rFonts w:cs="Arial"/>
          <w:szCs w:val="18"/>
          <w:lang w:eastAsia="ja-JP"/>
        </w:rPr>
      </w:pPr>
      <w:r>
        <w:rPr>
          <w:rFonts w:cs="Arial"/>
          <w:szCs w:val="18"/>
          <w:lang w:eastAsia="ja-JP"/>
        </w:rPr>
        <w:tab/>
        <w:t>maxnoofPosMeas,</w:t>
      </w:r>
    </w:p>
    <w:p w14:paraId="49E13BBF" w14:textId="77777777" w:rsidR="00B12253" w:rsidRDefault="00B12253" w:rsidP="00B12253">
      <w:pPr>
        <w:pStyle w:val="PL"/>
        <w:rPr>
          <w:rFonts w:cs="Arial"/>
          <w:szCs w:val="18"/>
          <w:lang w:eastAsia="ja-JP"/>
        </w:rPr>
      </w:pPr>
      <w:r>
        <w:rPr>
          <w:rFonts w:cs="Arial"/>
          <w:szCs w:val="18"/>
          <w:lang w:eastAsia="ja-JP"/>
        </w:rPr>
        <w:tab/>
        <w:t>maxnoofTRPInfoTypes,</w:t>
      </w:r>
    </w:p>
    <w:p w14:paraId="60BDECB8" w14:textId="77777777" w:rsidR="00B12253" w:rsidRDefault="00B12253" w:rsidP="00B12253">
      <w:pPr>
        <w:pStyle w:val="PL"/>
        <w:rPr>
          <w:snapToGrid w:val="0"/>
        </w:rPr>
      </w:pPr>
      <w:r>
        <w:rPr>
          <w:rFonts w:cs="Arial"/>
          <w:szCs w:val="18"/>
          <w:lang w:eastAsia="ja-JP"/>
        </w:rPr>
        <w:tab/>
      </w:r>
      <w:r>
        <w:rPr>
          <w:snapToGrid w:val="0"/>
        </w:rPr>
        <w:t>maxnoofSRSTriggerStates,</w:t>
      </w:r>
    </w:p>
    <w:p w14:paraId="712F42FB" w14:textId="77777777" w:rsidR="00B12253" w:rsidRDefault="00B12253" w:rsidP="00B12253">
      <w:pPr>
        <w:pStyle w:val="PL"/>
        <w:rPr>
          <w:snapToGrid w:val="0"/>
        </w:rPr>
      </w:pPr>
      <w:r>
        <w:rPr>
          <w:snapToGrid w:val="0"/>
        </w:rPr>
        <w:tab/>
        <w:t>maxnoofSpatialRelations,</w:t>
      </w:r>
    </w:p>
    <w:p w14:paraId="3D2985DA" w14:textId="77777777" w:rsidR="00B12253" w:rsidRDefault="00B12253" w:rsidP="00B12253">
      <w:pPr>
        <w:pStyle w:val="PL"/>
        <w:rPr>
          <w:snapToGrid w:val="0"/>
        </w:rPr>
      </w:pPr>
      <w:r>
        <w:rPr>
          <w:snapToGrid w:val="0"/>
        </w:rPr>
        <w:tab/>
        <w:t>maxnoBcastCell,</w:t>
      </w:r>
    </w:p>
    <w:p w14:paraId="7D00E0F8" w14:textId="77777777" w:rsidR="00B12253" w:rsidRDefault="00B12253" w:rsidP="00B12253">
      <w:pPr>
        <w:pStyle w:val="PL"/>
        <w:rPr>
          <w:rFonts w:cs="Arial"/>
          <w:szCs w:val="18"/>
          <w:lang w:eastAsia="ja-JP"/>
        </w:rPr>
      </w:pPr>
      <w:r>
        <w:rPr>
          <w:snapToGrid w:val="0"/>
        </w:rPr>
        <w:tab/>
      </w:r>
      <w:r>
        <w:rPr>
          <w:rFonts w:cs="Arial"/>
          <w:szCs w:val="18"/>
          <w:lang w:eastAsia="ja-JP"/>
        </w:rPr>
        <w:t>maxnoofTRPs,</w:t>
      </w:r>
    </w:p>
    <w:p w14:paraId="25C39610" w14:textId="77777777" w:rsidR="00B12253" w:rsidRDefault="00B12253" w:rsidP="00B12253">
      <w:pPr>
        <w:pStyle w:val="PL"/>
        <w:rPr>
          <w:rFonts w:cs="Arial"/>
          <w:szCs w:val="18"/>
          <w:lang w:eastAsia="ja-JP"/>
        </w:rPr>
      </w:pPr>
      <w:r>
        <w:rPr>
          <w:rFonts w:cs="Arial"/>
          <w:szCs w:val="18"/>
          <w:lang w:eastAsia="ja-JP"/>
        </w:rPr>
        <w:tab/>
        <w:t>maxnooflcs-gcs-translation,</w:t>
      </w:r>
    </w:p>
    <w:p w14:paraId="5B60A2FA" w14:textId="77777777" w:rsidR="00B12253" w:rsidRPr="008C20F9" w:rsidRDefault="00B12253" w:rsidP="00B122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5592F62" w14:textId="77777777" w:rsidR="00B12253" w:rsidRDefault="00B12253" w:rsidP="00B12253">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97B7EEB" w14:textId="77777777" w:rsidR="00B12253" w:rsidRDefault="00B12253" w:rsidP="00B12253">
      <w:pPr>
        <w:pStyle w:val="PL"/>
        <w:rPr>
          <w:rFonts w:eastAsia="SimSun"/>
          <w:snapToGrid w:val="0"/>
        </w:rPr>
      </w:pPr>
      <w:r>
        <w:rPr>
          <w:rFonts w:eastAsia="SimSun"/>
          <w:snapToGrid w:val="0"/>
        </w:rPr>
        <w:tab/>
        <w:t>maxnoofSSBs,</w:t>
      </w:r>
    </w:p>
    <w:p w14:paraId="41C0DFAD" w14:textId="77777777" w:rsidR="00B12253" w:rsidRDefault="00B12253" w:rsidP="00B12253">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51D5AD" w14:textId="77777777" w:rsidR="00B12253" w:rsidRDefault="00B12253" w:rsidP="00B12253">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17F21EB" w14:textId="77777777" w:rsidR="00B12253" w:rsidRDefault="00B12253" w:rsidP="00B12253">
      <w:pPr>
        <w:pStyle w:val="PL"/>
        <w:rPr>
          <w:snapToGrid w:val="0"/>
        </w:rPr>
      </w:pPr>
      <w:r>
        <w:rPr>
          <w:rFonts w:eastAsia="SimSun"/>
          <w:snapToGrid w:val="0"/>
        </w:rPr>
        <w:tab/>
      </w:r>
      <w:r w:rsidRPr="00112909">
        <w:rPr>
          <w:snapToGrid w:val="0"/>
        </w:rPr>
        <w:t>maxnoSRS-Carriers</w:t>
      </w:r>
      <w:r>
        <w:rPr>
          <w:snapToGrid w:val="0"/>
        </w:rPr>
        <w:t>,</w:t>
      </w:r>
    </w:p>
    <w:p w14:paraId="25450692" w14:textId="77777777" w:rsidR="00B12253" w:rsidRDefault="00B12253" w:rsidP="00B12253">
      <w:pPr>
        <w:pStyle w:val="PL"/>
        <w:rPr>
          <w:snapToGrid w:val="0"/>
        </w:rPr>
      </w:pPr>
      <w:r>
        <w:rPr>
          <w:snapToGrid w:val="0"/>
        </w:rPr>
        <w:tab/>
        <w:t>maxnoSCSs,</w:t>
      </w:r>
    </w:p>
    <w:p w14:paraId="6419CC7A" w14:textId="77777777" w:rsidR="00B12253" w:rsidRDefault="00B12253" w:rsidP="00B12253">
      <w:pPr>
        <w:pStyle w:val="PL"/>
        <w:rPr>
          <w:snapToGrid w:val="0"/>
        </w:rPr>
      </w:pPr>
      <w:r>
        <w:rPr>
          <w:snapToGrid w:val="0"/>
        </w:rPr>
        <w:tab/>
      </w:r>
      <w:r w:rsidRPr="00112909">
        <w:rPr>
          <w:snapToGrid w:val="0"/>
        </w:rPr>
        <w:t>maxnoSRS-Resources</w:t>
      </w:r>
      <w:r>
        <w:rPr>
          <w:snapToGrid w:val="0"/>
        </w:rPr>
        <w:t>,</w:t>
      </w:r>
    </w:p>
    <w:p w14:paraId="4CC6626D" w14:textId="77777777" w:rsidR="00B12253" w:rsidRPr="00D96CB4" w:rsidRDefault="00B12253" w:rsidP="00B12253">
      <w:pPr>
        <w:pStyle w:val="PL"/>
        <w:rPr>
          <w:snapToGrid w:val="0"/>
        </w:rPr>
      </w:pPr>
      <w:r>
        <w:rPr>
          <w:snapToGrid w:val="0"/>
        </w:rPr>
        <w:tab/>
      </w:r>
      <w:r w:rsidRPr="00D96CB4">
        <w:rPr>
          <w:snapToGrid w:val="0"/>
        </w:rPr>
        <w:t>maxnoSRS-PosResources,</w:t>
      </w:r>
    </w:p>
    <w:p w14:paraId="71BABDF8" w14:textId="77777777" w:rsidR="00B12253" w:rsidRPr="00D96CB4" w:rsidRDefault="00B12253" w:rsidP="00B12253">
      <w:pPr>
        <w:pStyle w:val="PL"/>
        <w:rPr>
          <w:snapToGrid w:val="0"/>
        </w:rPr>
      </w:pPr>
      <w:r w:rsidRPr="00D96CB4">
        <w:rPr>
          <w:snapToGrid w:val="0"/>
        </w:rPr>
        <w:tab/>
        <w:t>maxnoSRS-PosResourceSets,</w:t>
      </w:r>
    </w:p>
    <w:p w14:paraId="2416D326" w14:textId="77777777" w:rsidR="00B12253" w:rsidRPr="00D96CB4" w:rsidRDefault="00B12253" w:rsidP="00B12253">
      <w:pPr>
        <w:pStyle w:val="PL"/>
        <w:rPr>
          <w:snapToGrid w:val="0"/>
        </w:rPr>
      </w:pPr>
      <w:r w:rsidRPr="00D96CB4">
        <w:rPr>
          <w:snapToGrid w:val="0"/>
        </w:rPr>
        <w:tab/>
        <w:t>maxnoSRS-PosResourcePerSet,</w:t>
      </w:r>
    </w:p>
    <w:p w14:paraId="1AAF1C9E" w14:textId="77777777" w:rsidR="00B12253" w:rsidRPr="00D96CB4" w:rsidRDefault="00B12253" w:rsidP="00B12253">
      <w:pPr>
        <w:pStyle w:val="PL"/>
        <w:rPr>
          <w:snapToGrid w:val="0"/>
        </w:rPr>
      </w:pPr>
      <w:r w:rsidRPr="00D96CB4">
        <w:rPr>
          <w:snapToGrid w:val="0"/>
        </w:rPr>
        <w:tab/>
        <w:t>maxnoofPRS-ResourceSets,</w:t>
      </w:r>
    </w:p>
    <w:p w14:paraId="4AE99BA2" w14:textId="77777777" w:rsidR="00B12253" w:rsidRDefault="00B12253" w:rsidP="00B12253">
      <w:pPr>
        <w:pStyle w:val="PL"/>
      </w:pPr>
      <w:r w:rsidRPr="00D96CB4">
        <w:rPr>
          <w:snapToGrid w:val="0"/>
        </w:rPr>
        <w:tab/>
      </w:r>
      <w:r w:rsidRPr="00D63B3C">
        <w:t>max</w:t>
      </w:r>
      <w:r>
        <w:t>noof</w:t>
      </w:r>
      <w:r w:rsidRPr="00D63B3C">
        <w:t>PRS-ResourcesPerSet</w:t>
      </w:r>
      <w:r>
        <w:t>,</w:t>
      </w:r>
    </w:p>
    <w:p w14:paraId="7F048591" w14:textId="77777777" w:rsidR="00B12253" w:rsidRDefault="00B12253" w:rsidP="00B12253">
      <w:pPr>
        <w:pStyle w:val="PL"/>
        <w:rPr>
          <w:snapToGrid w:val="0"/>
        </w:rPr>
      </w:pPr>
      <w:r>
        <w:tab/>
      </w:r>
      <w:r>
        <w:rPr>
          <w:snapToGrid w:val="0"/>
        </w:rPr>
        <w:t>maxNoOfMeasTRPs,</w:t>
      </w:r>
    </w:p>
    <w:p w14:paraId="6B850535" w14:textId="77777777" w:rsidR="00B12253" w:rsidRDefault="00B12253" w:rsidP="00B12253">
      <w:pPr>
        <w:pStyle w:val="PL"/>
        <w:rPr>
          <w:snapToGrid w:val="0"/>
        </w:rPr>
      </w:pPr>
      <w:r>
        <w:rPr>
          <w:snapToGrid w:val="0"/>
        </w:rPr>
        <w:tab/>
      </w:r>
      <w:r w:rsidRPr="00F23696">
        <w:t>maxnoofPRSresourceSet</w:t>
      </w:r>
      <w:r>
        <w:t>s</w:t>
      </w:r>
      <w:r>
        <w:rPr>
          <w:snapToGrid w:val="0"/>
        </w:rPr>
        <w:t>,</w:t>
      </w:r>
    </w:p>
    <w:p w14:paraId="6925B3EB" w14:textId="77777777" w:rsidR="00B12253" w:rsidRPr="00EA5FA7" w:rsidRDefault="00B12253" w:rsidP="00B12253">
      <w:pPr>
        <w:pStyle w:val="PL"/>
        <w:rPr>
          <w:rFonts w:cs="Arial"/>
          <w:szCs w:val="18"/>
          <w:lang w:eastAsia="ja-JP"/>
        </w:rPr>
      </w:pPr>
      <w:r>
        <w:rPr>
          <w:snapToGrid w:val="0"/>
        </w:rPr>
        <w:tab/>
      </w:r>
      <w:r>
        <w:t>maxnoofPRSresources,</w:t>
      </w:r>
    </w:p>
    <w:p w14:paraId="66742D56" w14:textId="77777777" w:rsidR="00B12253" w:rsidRPr="006A6F20" w:rsidRDefault="00B12253" w:rsidP="00B12253">
      <w:pPr>
        <w:pStyle w:val="PL"/>
        <w:rPr>
          <w:rFonts w:cs="Arial"/>
          <w:szCs w:val="18"/>
          <w:lang w:eastAsia="ja-JP"/>
        </w:rPr>
      </w:pPr>
      <w:r w:rsidRPr="006A6F20">
        <w:rPr>
          <w:rFonts w:cs="Arial"/>
          <w:szCs w:val="18"/>
          <w:lang w:eastAsia="ja-JP"/>
        </w:rPr>
        <w:tab/>
        <w:t>maxnoofSuccessfulHOReports,</w:t>
      </w:r>
    </w:p>
    <w:p w14:paraId="11FC3CD3" w14:textId="77777777" w:rsidR="00B12253" w:rsidRPr="006A6F20" w:rsidRDefault="00B12253" w:rsidP="00B12253">
      <w:pPr>
        <w:pStyle w:val="PL"/>
        <w:rPr>
          <w:rFonts w:cs="Arial"/>
          <w:szCs w:val="18"/>
          <w:lang w:eastAsia="ja-JP"/>
        </w:rPr>
      </w:pPr>
      <w:r w:rsidRPr="006A6F20">
        <w:rPr>
          <w:rFonts w:cs="Arial"/>
          <w:szCs w:val="18"/>
          <w:lang w:eastAsia="ja-JP"/>
        </w:rPr>
        <w:tab/>
        <w:t>maxnoofNR-UChannelIDs,</w:t>
      </w:r>
    </w:p>
    <w:p w14:paraId="14B61271" w14:textId="77777777" w:rsidR="00B12253" w:rsidRPr="006A6F20" w:rsidRDefault="00B12253" w:rsidP="00B12253">
      <w:pPr>
        <w:pStyle w:val="PL"/>
        <w:rPr>
          <w:rFonts w:cs="Arial"/>
          <w:szCs w:val="18"/>
          <w:lang w:eastAsia="ja-JP"/>
        </w:rPr>
      </w:pPr>
      <w:r w:rsidRPr="006A6F20">
        <w:rPr>
          <w:rFonts w:cs="Arial"/>
          <w:szCs w:val="18"/>
          <w:lang w:eastAsia="ja-JP"/>
        </w:rPr>
        <w:tab/>
        <w:t>maxServedCellforSON,</w:t>
      </w:r>
    </w:p>
    <w:p w14:paraId="27EE3DD6" w14:textId="77777777" w:rsidR="00B12253" w:rsidRDefault="00B12253" w:rsidP="00B12253">
      <w:pPr>
        <w:pStyle w:val="PL"/>
        <w:rPr>
          <w:rFonts w:cs="Arial"/>
          <w:szCs w:val="18"/>
          <w:lang w:eastAsia="ja-JP"/>
        </w:rPr>
      </w:pPr>
      <w:r w:rsidRPr="006A6F20">
        <w:rPr>
          <w:rFonts w:cs="Arial"/>
          <w:szCs w:val="18"/>
          <w:lang w:eastAsia="ja-JP"/>
        </w:rPr>
        <w:tab/>
        <w:t>maxNeighbourCellforSON,</w:t>
      </w:r>
    </w:p>
    <w:p w14:paraId="79C70AD6" w14:textId="77777777" w:rsidR="00B12253" w:rsidRPr="006A6F20" w:rsidRDefault="00B12253" w:rsidP="00B122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63F7BA9C" w14:textId="77777777" w:rsidR="00B12253" w:rsidRPr="00DA11D0" w:rsidRDefault="00B12253" w:rsidP="00B12253">
      <w:pPr>
        <w:pStyle w:val="PL"/>
      </w:pPr>
      <w:r w:rsidRPr="00DA11D0">
        <w:tab/>
        <w:t>maxnoofMBSQoSFlows</w:t>
      </w:r>
      <w:r w:rsidRPr="00DA11D0">
        <w:rPr>
          <w:rFonts w:hint="eastAsia"/>
        </w:rPr>
        <w:t>,</w:t>
      </w:r>
    </w:p>
    <w:p w14:paraId="31BEF114" w14:textId="77777777" w:rsidR="00B12253" w:rsidRPr="00F85EA2" w:rsidRDefault="00B12253" w:rsidP="00B12253">
      <w:pPr>
        <w:pStyle w:val="PL"/>
      </w:pPr>
      <w:r w:rsidRPr="00DA11D0">
        <w:tab/>
      </w:r>
      <w:r w:rsidRPr="00DA11D0">
        <w:rPr>
          <w:rFonts w:hint="eastAsia"/>
        </w:rPr>
        <w:t>maxnoofMBSFSAs</w:t>
      </w:r>
      <w:r w:rsidRPr="00F85EA2">
        <w:t>,</w:t>
      </w:r>
    </w:p>
    <w:p w14:paraId="05335028" w14:textId="77777777" w:rsidR="00B12253" w:rsidRPr="00F85EA2" w:rsidRDefault="00B12253" w:rsidP="00B12253">
      <w:pPr>
        <w:pStyle w:val="PL"/>
      </w:pPr>
      <w:r w:rsidRPr="00F85EA2">
        <w:tab/>
        <w:t>maxnoofMBSAreaSessionIDs,</w:t>
      </w:r>
    </w:p>
    <w:p w14:paraId="1C96B160" w14:textId="77777777" w:rsidR="00B12253" w:rsidRPr="00F85EA2" w:rsidRDefault="00B12253" w:rsidP="00B12253">
      <w:pPr>
        <w:pStyle w:val="PL"/>
      </w:pPr>
      <w:r w:rsidRPr="00F85EA2">
        <w:tab/>
        <w:t>maxnoofMBSServiceAreaInformation,</w:t>
      </w:r>
    </w:p>
    <w:p w14:paraId="5C1F751B" w14:textId="77777777" w:rsidR="00B12253" w:rsidRPr="00F85EA2" w:rsidRDefault="00B12253" w:rsidP="00B12253">
      <w:pPr>
        <w:pStyle w:val="PL"/>
      </w:pPr>
      <w:r w:rsidRPr="00F85EA2">
        <w:tab/>
        <w:t>maxnoofTAIforMBS,</w:t>
      </w:r>
    </w:p>
    <w:p w14:paraId="3DDC86B8" w14:textId="77777777" w:rsidR="00B12253" w:rsidRPr="00DA11D0" w:rsidRDefault="00B12253" w:rsidP="00B12253">
      <w:pPr>
        <w:pStyle w:val="PL"/>
      </w:pPr>
      <w:r w:rsidRPr="00F85EA2">
        <w:tab/>
        <w:t>maxnoofCellsforMBS</w:t>
      </w:r>
      <w:r>
        <w:t>,</w:t>
      </w:r>
    </w:p>
    <w:p w14:paraId="502908A0" w14:textId="77777777" w:rsidR="00B12253" w:rsidRDefault="00B12253" w:rsidP="00B12253">
      <w:pPr>
        <w:pStyle w:val="PL"/>
        <w:rPr>
          <w:snapToGrid w:val="0"/>
        </w:rPr>
      </w:pPr>
      <w:r w:rsidRPr="00C07BD7">
        <w:rPr>
          <w:snapToGrid w:val="0"/>
        </w:rPr>
        <w:tab/>
        <w:t>maxnoofIABCongInd</w:t>
      </w:r>
      <w:r w:rsidRPr="007E0FB5">
        <w:rPr>
          <w:snapToGrid w:val="0"/>
        </w:rPr>
        <w:t>,</w:t>
      </w:r>
    </w:p>
    <w:p w14:paraId="513CBC6A" w14:textId="77777777" w:rsidR="00B12253" w:rsidRDefault="00B12253" w:rsidP="00B12253">
      <w:pPr>
        <w:pStyle w:val="PL"/>
        <w:rPr>
          <w:snapToGrid w:val="0"/>
        </w:rPr>
      </w:pPr>
      <w:r>
        <w:rPr>
          <w:snapToGrid w:val="0"/>
        </w:rPr>
        <w:tab/>
      </w:r>
      <w:r w:rsidRPr="007E0FB5">
        <w:rPr>
          <w:snapToGrid w:val="0"/>
        </w:rPr>
        <w:t>maxnoofBHRLCChannels</w:t>
      </w:r>
      <w:r>
        <w:rPr>
          <w:snapToGrid w:val="0"/>
        </w:rPr>
        <w:t>,</w:t>
      </w:r>
    </w:p>
    <w:p w14:paraId="221503A1" w14:textId="77777777" w:rsidR="00B12253" w:rsidRPr="00D20390" w:rsidRDefault="00B12253" w:rsidP="00B12253">
      <w:pPr>
        <w:pStyle w:val="PL"/>
        <w:rPr>
          <w:snapToGrid w:val="0"/>
        </w:rPr>
      </w:pPr>
      <w:r w:rsidRPr="00D20390">
        <w:rPr>
          <w:snapToGrid w:val="0"/>
        </w:rPr>
        <w:tab/>
        <w:t>maxnoofTLAsIAB,</w:t>
      </w:r>
    </w:p>
    <w:p w14:paraId="1B38F827" w14:textId="77777777" w:rsidR="00B12253" w:rsidRPr="00D20390" w:rsidRDefault="00B12253" w:rsidP="00B12253">
      <w:pPr>
        <w:pStyle w:val="PL"/>
        <w:rPr>
          <w:snapToGrid w:val="0"/>
        </w:rPr>
      </w:pPr>
      <w:r w:rsidRPr="00D20390">
        <w:rPr>
          <w:snapToGrid w:val="0"/>
        </w:rPr>
        <w:tab/>
        <w:t>maxnoofRBsetsPerCell,</w:t>
      </w:r>
    </w:p>
    <w:p w14:paraId="7394C0A3" w14:textId="77777777" w:rsidR="00B12253" w:rsidRPr="00D20390" w:rsidRDefault="00B12253" w:rsidP="00B12253">
      <w:pPr>
        <w:pStyle w:val="PL"/>
        <w:rPr>
          <w:snapToGrid w:val="0"/>
        </w:rPr>
      </w:pPr>
      <w:r w:rsidRPr="00D20390">
        <w:rPr>
          <w:snapToGrid w:val="0"/>
        </w:rPr>
        <w:lastRenderedPageBreak/>
        <w:tab/>
        <w:t>maxnoofRBsetsPerCell-1,</w:t>
      </w:r>
    </w:p>
    <w:p w14:paraId="2CAF3091" w14:textId="77777777" w:rsidR="00B12253" w:rsidRPr="00115863" w:rsidRDefault="00B12253" w:rsidP="00B12253">
      <w:pPr>
        <w:pStyle w:val="PL"/>
        <w:rPr>
          <w:snapToGrid w:val="0"/>
        </w:rPr>
      </w:pPr>
      <w:r w:rsidRPr="00D20390">
        <w:rPr>
          <w:snapToGrid w:val="0"/>
        </w:rPr>
        <w:tab/>
        <w:t>maxnoofNeighbourNodeCellsIAB</w:t>
      </w:r>
      <w:r>
        <w:rPr>
          <w:snapToGrid w:val="0"/>
        </w:rPr>
        <w:t>,</w:t>
      </w:r>
    </w:p>
    <w:p w14:paraId="57E6EE2F" w14:textId="77777777" w:rsidR="00B12253" w:rsidRPr="00EA5FA7" w:rsidRDefault="00B12253" w:rsidP="00B12253">
      <w:pPr>
        <w:pStyle w:val="PL"/>
        <w:rPr>
          <w:rFonts w:cs="Arial"/>
          <w:szCs w:val="18"/>
          <w:lang w:eastAsia="ja-JP"/>
        </w:rPr>
      </w:pPr>
      <w:r>
        <w:tab/>
      </w:r>
      <w:r w:rsidRPr="008C20F9">
        <w:t>maxnoofMeas</w:t>
      </w:r>
      <w:r>
        <w:t>PDC,</w:t>
      </w:r>
    </w:p>
    <w:p w14:paraId="514C742A" w14:textId="77777777" w:rsidR="00B12253" w:rsidRDefault="00B12253" w:rsidP="00B12253">
      <w:pPr>
        <w:pStyle w:val="PL"/>
      </w:pPr>
      <w:r>
        <w:tab/>
        <w:t>maxnoARPs,</w:t>
      </w:r>
    </w:p>
    <w:p w14:paraId="7D114918" w14:textId="77777777" w:rsidR="00B12253" w:rsidRDefault="00B12253" w:rsidP="00B12253">
      <w:pPr>
        <w:pStyle w:val="PL"/>
      </w:pPr>
      <w:r>
        <w:tab/>
        <w:t>maxnoofULAoAs,</w:t>
      </w:r>
    </w:p>
    <w:p w14:paraId="1B2E15C2" w14:textId="77777777" w:rsidR="00B12253" w:rsidRDefault="00B12253" w:rsidP="00B12253">
      <w:pPr>
        <w:pStyle w:val="PL"/>
      </w:pPr>
      <w:r>
        <w:tab/>
        <w:t>maxNoPathExtended,</w:t>
      </w:r>
    </w:p>
    <w:p w14:paraId="52056681" w14:textId="77777777" w:rsidR="00B12253" w:rsidRDefault="00B12253" w:rsidP="00B12253">
      <w:pPr>
        <w:pStyle w:val="PL"/>
      </w:pPr>
      <w:r>
        <w:tab/>
        <w:t>maxnoTRPTEGs,</w:t>
      </w:r>
    </w:p>
    <w:p w14:paraId="343A3117" w14:textId="77777777" w:rsidR="00B12253" w:rsidRDefault="00B12253" w:rsidP="00B12253">
      <w:pPr>
        <w:pStyle w:val="PL"/>
        <w:rPr>
          <w:rFonts w:eastAsia="Calibri"/>
          <w:lang w:eastAsia="ja-JP"/>
        </w:rPr>
      </w:pPr>
      <w:r>
        <w:tab/>
      </w:r>
      <w:r w:rsidRPr="004B13C7">
        <w:rPr>
          <w:rFonts w:eastAsia="Calibri"/>
          <w:lang w:eastAsia="ja-JP"/>
        </w:rPr>
        <w:t>maxFreqLayers</w:t>
      </w:r>
      <w:r>
        <w:rPr>
          <w:rFonts w:eastAsia="Calibri"/>
          <w:lang w:eastAsia="ja-JP"/>
        </w:rPr>
        <w:t>,</w:t>
      </w:r>
    </w:p>
    <w:p w14:paraId="377A0B1C" w14:textId="77777777" w:rsidR="00B12253" w:rsidRPr="00EC3636" w:rsidRDefault="00B12253" w:rsidP="00B12253">
      <w:pPr>
        <w:pStyle w:val="PL"/>
        <w:rPr>
          <w:rFonts w:cs="Arial"/>
          <w:szCs w:val="18"/>
          <w:lang w:eastAsia="ja-JP"/>
        </w:rPr>
      </w:pPr>
      <w:r w:rsidRPr="00EC3636">
        <w:rPr>
          <w:rFonts w:cs="Arial"/>
          <w:szCs w:val="18"/>
          <w:lang w:eastAsia="ja-JP"/>
        </w:rPr>
        <w:tab/>
        <w:t>maxNumResourcesPerAngle,</w:t>
      </w:r>
    </w:p>
    <w:p w14:paraId="6008FD26" w14:textId="77777777" w:rsidR="00B12253" w:rsidRPr="00EC3636" w:rsidRDefault="00B12253" w:rsidP="00B12253">
      <w:pPr>
        <w:pStyle w:val="PL"/>
        <w:rPr>
          <w:rFonts w:cs="Arial"/>
          <w:szCs w:val="18"/>
          <w:lang w:eastAsia="ja-JP"/>
        </w:rPr>
      </w:pPr>
      <w:r w:rsidRPr="00EC3636">
        <w:rPr>
          <w:rFonts w:cs="Arial"/>
          <w:szCs w:val="18"/>
          <w:lang w:eastAsia="ja-JP"/>
        </w:rPr>
        <w:tab/>
        <w:t>maxnoAzimuthAngles,</w:t>
      </w:r>
    </w:p>
    <w:p w14:paraId="53E47BB0" w14:textId="77777777" w:rsidR="00B12253" w:rsidRPr="00EA5FA7" w:rsidRDefault="00B12253" w:rsidP="00B122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F69E374" w14:textId="77777777" w:rsidR="00B12253" w:rsidRPr="00EA5FA7" w:rsidRDefault="00B12253" w:rsidP="00B122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1C47D526" w14:textId="77777777" w:rsidR="00B12253" w:rsidRPr="00036EE1" w:rsidRDefault="00B12253" w:rsidP="00B12253">
      <w:pPr>
        <w:pStyle w:val="PL"/>
        <w:rPr>
          <w:rFonts w:cs="Arial"/>
          <w:szCs w:val="18"/>
          <w:lang w:eastAsia="ja-JP"/>
        </w:rPr>
      </w:pPr>
      <w:r>
        <w:tab/>
      </w:r>
      <w:r w:rsidRPr="0076402D">
        <w:rPr>
          <w:snapToGrid w:val="0"/>
        </w:rPr>
        <w:t>maxnoofQoEInformation</w:t>
      </w:r>
      <w:r>
        <w:rPr>
          <w:snapToGrid w:val="0"/>
        </w:rPr>
        <w:t>,</w:t>
      </w:r>
    </w:p>
    <w:p w14:paraId="0AC8DDF6" w14:textId="77777777" w:rsidR="00B12253" w:rsidRDefault="00B12253" w:rsidP="00B12253">
      <w:pPr>
        <w:pStyle w:val="PL"/>
        <w:rPr>
          <w:rFonts w:cs="CG Times (WN)"/>
          <w:szCs w:val="18"/>
          <w:lang w:eastAsia="ja-JP"/>
        </w:rPr>
      </w:pPr>
      <w:r>
        <w:rPr>
          <w:rFonts w:cs="CG Times (WN)"/>
          <w:szCs w:val="18"/>
          <w:lang w:eastAsia="ja-JP"/>
        </w:rPr>
        <w:tab/>
        <w:t>maxnoofUuRLCChannels,</w:t>
      </w:r>
    </w:p>
    <w:p w14:paraId="56F7E0F6" w14:textId="77777777" w:rsidR="00B12253" w:rsidRPr="00EA5FA7" w:rsidRDefault="00B12253" w:rsidP="00B12253">
      <w:pPr>
        <w:pStyle w:val="PL"/>
        <w:rPr>
          <w:rFonts w:cs="Arial"/>
          <w:szCs w:val="18"/>
          <w:lang w:eastAsia="ja-JP"/>
        </w:rPr>
      </w:pPr>
      <w:r>
        <w:rPr>
          <w:rFonts w:cs="CG Times (WN)"/>
          <w:szCs w:val="18"/>
          <w:lang w:eastAsia="ja-JP"/>
        </w:rPr>
        <w:tab/>
        <w:t>maxnoofPC5RLCChannels</w:t>
      </w:r>
      <w:r>
        <w:rPr>
          <w:rFonts w:cs="Arial"/>
          <w:szCs w:val="18"/>
          <w:lang w:eastAsia="ja-JP"/>
        </w:rPr>
        <w:t>,</w:t>
      </w:r>
    </w:p>
    <w:p w14:paraId="7E7E18DA" w14:textId="77777777" w:rsidR="00B12253" w:rsidRDefault="00B12253" w:rsidP="00B12253">
      <w:pPr>
        <w:pStyle w:val="PL"/>
        <w:rPr>
          <w:rFonts w:cs="Arial"/>
          <w:szCs w:val="18"/>
          <w:lang w:eastAsia="ja-JP"/>
        </w:rPr>
      </w:pPr>
      <w:r w:rsidRPr="002708DA">
        <w:rPr>
          <w:rFonts w:cs="Arial"/>
          <w:szCs w:val="18"/>
          <w:lang w:eastAsia="ja-JP"/>
        </w:rPr>
        <w:tab/>
      </w:r>
      <w:r>
        <w:rPr>
          <w:rFonts w:cs="Arial"/>
          <w:szCs w:val="18"/>
          <w:lang w:eastAsia="ja-JP"/>
        </w:rPr>
        <w:t>maxnoofSMBRValues,</w:t>
      </w:r>
    </w:p>
    <w:p w14:paraId="468C5B15" w14:textId="77777777" w:rsidR="00B12253" w:rsidRPr="0030753D" w:rsidRDefault="00B12253" w:rsidP="00B12253">
      <w:pPr>
        <w:pStyle w:val="PL"/>
      </w:pPr>
      <w:r w:rsidRPr="0030753D">
        <w:tab/>
        <w:t>maxnoofMBSSessionsofUE,</w:t>
      </w:r>
    </w:p>
    <w:p w14:paraId="118F0016" w14:textId="77777777" w:rsidR="00B12253" w:rsidRPr="0030753D" w:rsidRDefault="00B12253" w:rsidP="00B12253">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3602FC19" w14:textId="77777777" w:rsidR="00B12253" w:rsidRDefault="00B12253" w:rsidP="00B12253">
      <w:pPr>
        <w:pStyle w:val="PL"/>
        <w:rPr>
          <w:snapToGrid w:val="0"/>
          <w:lang w:eastAsia="zh-CN"/>
        </w:rPr>
      </w:pPr>
      <w:r w:rsidRPr="008D2126">
        <w:rPr>
          <w:snapToGrid w:val="0"/>
        </w:rPr>
        <w:tab/>
        <w:t>maxnoofNSAGs</w:t>
      </w:r>
      <w:r>
        <w:rPr>
          <w:rFonts w:hint="eastAsia"/>
          <w:snapToGrid w:val="0"/>
          <w:lang w:eastAsia="zh-CN"/>
        </w:rPr>
        <w:t>,</w:t>
      </w:r>
    </w:p>
    <w:p w14:paraId="2B8E1616" w14:textId="77777777" w:rsidR="00B12253" w:rsidRPr="00EA5FA7" w:rsidRDefault="00B12253" w:rsidP="00B12253">
      <w:pPr>
        <w:pStyle w:val="PL"/>
        <w:rPr>
          <w:rFonts w:cs="Arial"/>
          <w:szCs w:val="18"/>
          <w:lang w:eastAsia="ja-JP"/>
        </w:rPr>
      </w:pPr>
      <w:r>
        <w:rPr>
          <w:snapToGrid w:val="0"/>
          <w:lang w:eastAsia="zh-CN"/>
        </w:rPr>
        <w:tab/>
        <w:t>maxnoofSDTBearers,</w:t>
      </w:r>
    </w:p>
    <w:p w14:paraId="04F21D04" w14:textId="77777777" w:rsidR="00B12253" w:rsidRPr="00EA5FA7" w:rsidRDefault="00B12253" w:rsidP="00B122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74FDFD1" w14:textId="77777777" w:rsidR="00B12253" w:rsidRDefault="00B12253" w:rsidP="00B12253">
      <w:pPr>
        <w:pStyle w:val="PL"/>
      </w:pPr>
      <w:r w:rsidRPr="00E30134">
        <w:rPr>
          <w:snapToGrid w:val="0"/>
        </w:rPr>
        <w:tab/>
        <w:t>maxnoof</w:t>
      </w:r>
      <w:r>
        <w:rPr>
          <w:snapToGrid w:val="0"/>
        </w:rPr>
        <w:t>MRB</w:t>
      </w:r>
      <w:r w:rsidRPr="00E30134">
        <w:rPr>
          <w:snapToGrid w:val="0"/>
        </w:rPr>
        <w:t>s</w:t>
      </w:r>
      <w:r>
        <w:t>,</w:t>
      </w:r>
    </w:p>
    <w:p w14:paraId="2E4A4C10" w14:textId="77777777" w:rsidR="00B12253" w:rsidRDefault="00B12253" w:rsidP="00B12253">
      <w:pPr>
        <w:pStyle w:val="PL"/>
        <w:rPr>
          <w:rFonts w:eastAsia="Malgun Gothic"/>
          <w:snapToGrid w:val="0"/>
        </w:rPr>
      </w:pPr>
      <w:r>
        <w:tab/>
      </w:r>
      <w:r w:rsidRPr="000707A3">
        <w:t>maxNrofBWPs</w:t>
      </w:r>
      <w:r>
        <w:rPr>
          <w:rFonts w:eastAsia="Malgun Gothic"/>
          <w:snapToGrid w:val="0"/>
        </w:rPr>
        <w:t>,</w:t>
      </w:r>
    </w:p>
    <w:p w14:paraId="7354D44E" w14:textId="77777777" w:rsidR="00B12253" w:rsidRDefault="00B12253" w:rsidP="00B12253">
      <w:pPr>
        <w:pStyle w:val="PL"/>
      </w:pPr>
      <w:r>
        <w:rPr>
          <w:rFonts w:eastAsia="Malgun Gothic"/>
          <w:snapToGrid w:val="0"/>
        </w:rPr>
        <w:tab/>
      </w:r>
      <w:r w:rsidRPr="002E4C63">
        <w:rPr>
          <w:rFonts w:eastAsia="Malgun Gothic"/>
          <w:snapToGrid w:val="0"/>
        </w:rPr>
        <w:t>maxnoofUETypes</w:t>
      </w:r>
      <w:r>
        <w:t>,</w:t>
      </w:r>
    </w:p>
    <w:p w14:paraId="1861B404" w14:textId="77777777" w:rsidR="00B12253" w:rsidRDefault="00B12253" w:rsidP="00B12253">
      <w:pPr>
        <w:pStyle w:val="PL"/>
        <w:rPr>
          <w:snapToGrid w:val="0"/>
        </w:rPr>
      </w:pPr>
      <w:r>
        <w:rPr>
          <w:snapToGrid w:val="0"/>
        </w:rPr>
        <w:tab/>
        <w:t>maxnoofLTMCells,</w:t>
      </w:r>
    </w:p>
    <w:p w14:paraId="7743C4B5" w14:textId="77777777" w:rsidR="00B12253" w:rsidRDefault="00B12253" w:rsidP="00B12253">
      <w:pPr>
        <w:pStyle w:val="PL"/>
        <w:rPr>
          <w:rFonts w:eastAsia="SimSun"/>
        </w:rPr>
      </w:pPr>
      <w:r>
        <w:rPr>
          <w:rFonts w:eastAsia="SimSun"/>
        </w:rPr>
        <w:tab/>
      </w:r>
      <w:r w:rsidRPr="00A55ED4">
        <w:rPr>
          <w:rFonts w:eastAsia="SimSun"/>
        </w:rPr>
        <w:t>maxnoof</w:t>
      </w:r>
      <w:r>
        <w:rPr>
          <w:rFonts w:eastAsia="SimSun"/>
        </w:rPr>
        <w:t>LTMgNB-DUs,</w:t>
      </w:r>
    </w:p>
    <w:p w14:paraId="7DDE49FD" w14:textId="77777777" w:rsidR="00B12253" w:rsidRDefault="00B12253" w:rsidP="00B12253">
      <w:pPr>
        <w:pStyle w:val="PL"/>
      </w:pPr>
      <w:r>
        <w:rPr>
          <w:rFonts w:eastAsia="SimSun"/>
          <w:snapToGrid w:val="0"/>
          <w:lang w:eastAsia="zh-CN"/>
        </w:rPr>
        <w:tab/>
        <w:t>maxnoofTAList</w:t>
      </w:r>
      <w:r>
        <w:t>,</w:t>
      </w:r>
    </w:p>
    <w:p w14:paraId="53C960E0" w14:textId="77777777" w:rsidR="00B12253" w:rsidRDefault="00B12253" w:rsidP="00B12253">
      <w:pPr>
        <w:pStyle w:val="PL"/>
        <w:rPr>
          <w:rFonts w:eastAsia="SimSun"/>
          <w:snapToGrid w:val="0"/>
          <w:lang w:eastAsia="zh-CN"/>
        </w:rPr>
      </w:pPr>
      <w:r>
        <w:tab/>
      </w:r>
      <w:r>
        <w:rPr>
          <w:rFonts w:eastAsia="SimSun"/>
          <w:snapToGrid w:val="0"/>
          <w:lang w:eastAsia="zh-CN"/>
        </w:rPr>
        <w:t>maxnoofDRBs,</w:t>
      </w:r>
    </w:p>
    <w:p w14:paraId="6F9655DA" w14:textId="77777777" w:rsidR="00B12253" w:rsidRDefault="00B12253" w:rsidP="00B12253">
      <w:pPr>
        <w:pStyle w:val="PL"/>
      </w:pPr>
      <w:r>
        <w:tab/>
        <w:t>maxnoofUEsInQMCTransferControlMessage,</w:t>
      </w:r>
    </w:p>
    <w:p w14:paraId="75687C49" w14:textId="77777777" w:rsidR="00B12253" w:rsidRDefault="00B12253" w:rsidP="00B12253">
      <w:pPr>
        <w:pStyle w:val="PL"/>
        <w:rPr>
          <w:rFonts w:eastAsia="SimSun"/>
        </w:rPr>
      </w:pPr>
      <w:r>
        <w:rPr>
          <w:snapToGrid w:val="0"/>
          <w:lang w:eastAsia="zh-CN"/>
        </w:rPr>
        <w:tab/>
      </w:r>
      <w:bookmarkStart w:id="510" w:name="_Hlk133929443"/>
      <w:r>
        <w:rPr>
          <w:rFonts w:eastAsia="SimSun"/>
        </w:rPr>
        <w:t>maxnoofUEsforRAReport</w:t>
      </w:r>
      <w:r>
        <w:rPr>
          <w:lang w:eastAsia="ja-JP"/>
        </w:rPr>
        <w:t>Indication</w:t>
      </w:r>
      <w:r>
        <w:rPr>
          <w:rFonts w:eastAsia="SimSun"/>
        </w:rPr>
        <w:t>s</w:t>
      </w:r>
      <w:bookmarkEnd w:id="510"/>
      <w:r>
        <w:rPr>
          <w:rFonts w:eastAsia="SimSun"/>
        </w:rPr>
        <w:t>,</w:t>
      </w:r>
    </w:p>
    <w:p w14:paraId="4474F288" w14:textId="77777777" w:rsidR="00B12253" w:rsidRDefault="00B12253" w:rsidP="00B12253">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5589288B" w14:textId="77777777" w:rsidR="00B12253" w:rsidRPr="00E53D33" w:rsidRDefault="00B12253" w:rsidP="00B12253">
      <w:pPr>
        <w:pStyle w:val="PL"/>
      </w:pPr>
      <w:r>
        <w:tab/>
        <w:t>maxnoofPeriodicities</w:t>
      </w:r>
      <w:r w:rsidRPr="00E53D33">
        <w:t>,</w:t>
      </w:r>
    </w:p>
    <w:p w14:paraId="09E52DDF" w14:textId="77777777" w:rsidR="00B12253" w:rsidRPr="00E53D33" w:rsidRDefault="00B12253" w:rsidP="00B12253">
      <w:pPr>
        <w:pStyle w:val="PL"/>
      </w:pPr>
      <w:r w:rsidRPr="00E53D33">
        <w:tab/>
        <w:t>maxnoofThresholdMBS</w:t>
      </w:r>
      <w:r w:rsidRPr="00423C76">
        <w:rPr>
          <w:lang w:eastAsia="zh-CN"/>
        </w:rPr>
        <w:t>-1</w:t>
      </w:r>
      <w:r w:rsidRPr="00E53D33">
        <w:t>,</w:t>
      </w:r>
    </w:p>
    <w:p w14:paraId="381D8187" w14:textId="77777777" w:rsidR="00B12253" w:rsidRDefault="00B12253" w:rsidP="00B12253">
      <w:pPr>
        <w:pStyle w:val="PL"/>
      </w:pPr>
      <w:r w:rsidRPr="00E53D33">
        <w:tab/>
      </w:r>
      <w:r w:rsidRPr="00E53D33">
        <w:rPr>
          <w:rFonts w:eastAsia="MS Mincho"/>
        </w:rPr>
        <w:t>maxMBSSessionsinSessionInfoList</w:t>
      </w:r>
      <w:r>
        <w:rPr>
          <w:rFonts w:eastAsia="MS Mincho"/>
        </w:rPr>
        <w:t>,</w:t>
      </w:r>
    </w:p>
    <w:p w14:paraId="5EFEF6C0" w14:textId="77777777" w:rsidR="00B12253" w:rsidRDefault="00B12253" w:rsidP="00B12253">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764D145D" w14:textId="77777777" w:rsidR="00B12253" w:rsidRPr="00123B63" w:rsidRDefault="00B12253" w:rsidP="00B12253">
      <w:pPr>
        <w:pStyle w:val="PL"/>
        <w:rPr>
          <w:snapToGrid w:val="0"/>
          <w:lang w:val="sv-SE"/>
        </w:rPr>
      </w:pPr>
      <w:r>
        <w:rPr>
          <w:snapToGrid w:val="0"/>
          <w:lang w:val="sv-SE"/>
        </w:rPr>
        <w:tab/>
      </w:r>
      <w:r w:rsidRPr="00123B63">
        <w:rPr>
          <w:snapToGrid w:val="0"/>
          <w:lang w:val="sv-SE"/>
        </w:rPr>
        <w:t>maxnoofRSPPQoSFlows,</w:t>
      </w:r>
    </w:p>
    <w:p w14:paraId="06133437" w14:textId="77777777" w:rsidR="00B12253" w:rsidRDefault="00B12253" w:rsidP="00B12253">
      <w:pPr>
        <w:pStyle w:val="PL"/>
        <w:rPr>
          <w:snapToGrid w:val="0"/>
          <w:lang w:val="sv-SE"/>
        </w:rPr>
      </w:pPr>
      <w:r w:rsidRPr="00123B63">
        <w:rPr>
          <w:snapToGrid w:val="0"/>
          <w:lang w:val="sv-SE"/>
        </w:rPr>
        <w:tab/>
        <w:t>maxnoVACell</w:t>
      </w:r>
      <w:r>
        <w:rPr>
          <w:snapToGrid w:val="0"/>
          <w:lang w:val="sv-SE"/>
        </w:rPr>
        <w:t>,</w:t>
      </w:r>
    </w:p>
    <w:p w14:paraId="29C6E232" w14:textId="77777777" w:rsidR="00B12253" w:rsidRDefault="00B12253" w:rsidP="00B12253">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DE06531" w14:textId="77777777" w:rsidR="00B12253" w:rsidRDefault="00B12253" w:rsidP="00B12253">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3496D827" w14:textId="77777777" w:rsidR="00B12253" w:rsidRDefault="00B12253" w:rsidP="00B12253">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19EF115C" w14:textId="77777777" w:rsidR="00B12253" w:rsidRDefault="00B12253" w:rsidP="00B12253">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0379AAF3" w14:textId="77777777" w:rsidR="00B12253" w:rsidRPr="003A4D0E" w:rsidRDefault="00B12253" w:rsidP="00B12253">
      <w:pPr>
        <w:pStyle w:val="PL"/>
        <w:rPr>
          <w:snapToGrid w:val="0"/>
        </w:rPr>
      </w:pPr>
      <w:r>
        <w:rPr>
          <w:snapToGrid w:val="0"/>
        </w:rPr>
        <w:tab/>
      </w:r>
      <w:r w:rsidRPr="00240A4F">
        <w:rPr>
          <w:snapToGrid w:val="0"/>
        </w:rPr>
        <w:t>maxnoofTimeWindow</w:t>
      </w:r>
      <w:r>
        <w:rPr>
          <w:snapToGrid w:val="0"/>
        </w:rPr>
        <w:t>Mea</w:t>
      </w:r>
      <w:r w:rsidRPr="003A4D0E">
        <w:rPr>
          <w:snapToGrid w:val="0"/>
        </w:rPr>
        <w:t>,</w:t>
      </w:r>
    </w:p>
    <w:p w14:paraId="6D9FEC6A" w14:textId="77777777" w:rsidR="00B12253" w:rsidRDefault="00B12253" w:rsidP="00B12253">
      <w:pPr>
        <w:pStyle w:val="PL"/>
        <w:rPr>
          <w:snapToGrid w:val="0"/>
        </w:rPr>
      </w:pPr>
      <w:r w:rsidRPr="003A4D0E">
        <w:rPr>
          <w:snapToGrid w:val="0"/>
        </w:rPr>
        <w:tab/>
        <w:t>maxnoPreconfiguredSRS</w:t>
      </w:r>
      <w:r>
        <w:rPr>
          <w:snapToGrid w:val="0"/>
        </w:rPr>
        <w:t>,</w:t>
      </w:r>
    </w:p>
    <w:p w14:paraId="2B3D8AEE" w14:textId="77777777" w:rsidR="00B12253" w:rsidRPr="00096DE5" w:rsidRDefault="00B12253" w:rsidP="00B12253">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7307A001" w14:textId="77777777" w:rsidR="00B12253" w:rsidRDefault="00B12253" w:rsidP="00B12253">
      <w:pPr>
        <w:pStyle w:val="PL"/>
        <w:rPr>
          <w:snapToGrid w:val="0"/>
        </w:rPr>
      </w:pPr>
      <w:r w:rsidRPr="004D5862">
        <w:rPr>
          <w:bCs/>
          <w:lang w:eastAsia="zh-CN"/>
        </w:rPr>
        <w:tab/>
        <w:t>maxnoAgg</w:t>
      </w:r>
      <w:r>
        <w:rPr>
          <w:bCs/>
          <w:lang w:eastAsia="zh-CN"/>
        </w:rPr>
        <w:t>Combinations</w:t>
      </w:r>
      <w:r>
        <w:rPr>
          <w:snapToGrid w:val="0"/>
        </w:rPr>
        <w:t>,</w:t>
      </w:r>
    </w:p>
    <w:p w14:paraId="06923483" w14:textId="77777777" w:rsidR="00B12253" w:rsidRDefault="00B12253" w:rsidP="00B12253">
      <w:pPr>
        <w:pStyle w:val="PL"/>
        <w:rPr>
          <w:bCs/>
          <w:lang w:eastAsia="zh-CN"/>
        </w:rPr>
      </w:pPr>
      <w:r>
        <w:rPr>
          <w:bCs/>
          <w:lang w:eastAsia="zh-CN"/>
        </w:rPr>
        <w:tab/>
      </w:r>
      <w:r w:rsidRPr="00870BC4">
        <w:rPr>
          <w:bCs/>
          <w:lang w:eastAsia="zh-CN"/>
        </w:rPr>
        <w:t>maxnoAggregatedPosSRSCombinations</w:t>
      </w:r>
      <w:r>
        <w:rPr>
          <w:bCs/>
          <w:lang w:eastAsia="zh-CN"/>
        </w:rPr>
        <w:t>,</w:t>
      </w:r>
    </w:p>
    <w:p w14:paraId="31F53984" w14:textId="77777777" w:rsidR="00B12253" w:rsidRDefault="00B12253" w:rsidP="00B12253">
      <w:pPr>
        <w:pStyle w:val="PL"/>
        <w:rPr>
          <w:bCs/>
          <w:lang w:eastAsia="zh-CN"/>
        </w:rPr>
      </w:pPr>
      <w:r>
        <w:rPr>
          <w:bCs/>
          <w:lang w:eastAsia="zh-CN"/>
        </w:rPr>
        <w:tab/>
        <w:t>maxnoofCandidateCells,</w:t>
      </w:r>
    </w:p>
    <w:p w14:paraId="27AC5213" w14:textId="77777777" w:rsidR="00B12253" w:rsidRPr="00123B63" w:rsidRDefault="00B12253" w:rsidP="00B12253">
      <w:pPr>
        <w:pStyle w:val="PL"/>
        <w:rPr>
          <w:snapToGrid w:val="0"/>
          <w:lang w:val="sv-SE"/>
        </w:rPr>
      </w:pPr>
      <w:r>
        <w:rPr>
          <w:bCs/>
          <w:lang w:eastAsia="zh-CN"/>
        </w:rPr>
        <w:tab/>
        <w:t>maxnoofSSBIndices</w:t>
      </w:r>
    </w:p>
    <w:p w14:paraId="18D56391" w14:textId="77777777" w:rsidR="00B12253" w:rsidRPr="00E53D33" w:rsidRDefault="00B12253" w:rsidP="00B12253">
      <w:pPr>
        <w:pStyle w:val="PL"/>
      </w:pPr>
    </w:p>
    <w:p w14:paraId="4D598226" w14:textId="77777777" w:rsidR="00B12253" w:rsidRDefault="00B12253" w:rsidP="00B12253">
      <w:pPr>
        <w:pStyle w:val="PL"/>
        <w:rPr>
          <w:lang w:val="en-US" w:eastAsia="zh-CN"/>
        </w:rPr>
      </w:pPr>
    </w:p>
    <w:p w14:paraId="7DE2C8CA" w14:textId="77777777" w:rsidR="00B12253" w:rsidRPr="00E30134" w:rsidRDefault="00B12253" w:rsidP="00B12253">
      <w:pPr>
        <w:pStyle w:val="PL"/>
        <w:rPr>
          <w:snapToGrid w:val="0"/>
          <w:lang w:eastAsia="zh-CN"/>
        </w:rPr>
      </w:pPr>
    </w:p>
    <w:p w14:paraId="003DD730" w14:textId="77777777" w:rsidR="00B12253" w:rsidRPr="00EA5FA7" w:rsidRDefault="00B12253" w:rsidP="00B12253">
      <w:pPr>
        <w:pStyle w:val="PL"/>
        <w:rPr>
          <w:rFonts w:eastAsia="SimSun"/>
          <w:snapToGrid w:val="0"/>
        </w:rPr>
      </w:pPr>
    </w:p>
    <w:p w14:paraId="5F74EBD5" w14:textId="77777777" w:rsidR="00B12253" w:rsidRPr="00EA5FA7" w:rsidRDefault="00B12253" w:rsidP="00B12253">
      <w:pPr>
        <w:pStyle w:val="PL"/>
        <w:rPr>
          <w:snapToGrid w:val="0"/>
        </w:rPr>
      </w:pPr>
    </w:p>
    <w:p w14:paraId="23882858" w14:textId="77777777" w:rsidR="00B12253" w:rsidRPr="00EA5FA7" w:rsidRDefault="00B12253" w:rsidP="00B12253">
      <w:pPr>
        <w:pStyle w:val="PL"/>
        <w:rPr>
          <w:snapToGrid w:val="0"/>
        </w:rPr>
      </w:pPr>
      <w:r w:rsidRPr="00EA5FA7">
        <w:rPr>
          <w:snapToGrid w:val="0"/>
        </w:rPr>
        <w:t>FROM F1AP-Constants</w:t>
      </w:r>
    </w:p>
    <w:p w14:paraId="3980714A" w14:textId="77777777" w:rsidR="00B12253" w:rsidRPr="00EA5FA7" w:rsidRDefault="00B12253" w:rsidP="00B12253">
      <w:pPr>
        <w:pStyle w:val="PL"/>
        <w:rPr>
          <w:snapToGrid w:val="0"/>
        </w:rPr>
      </w:pPr>
    </w:p>
    <w:p w14:paraId="0F86FC00" w14:textId="77777777" w:rsidR="00B12253" w:rsidRPr="00EA5FA7" w:rsidRDefault="00B12253" w:rsidP="00B12253">
      <w:pPr>
        <w:pStyle w:val="PL"/>
        <w:rPr>
          <w:snapToGrid w:val="0"/>
        </w:rPr>
      </w:pPr>
      <w:r w:rsidRPr="00EA5FA7">
        <w:rPr>
          <w:snapToGrid w:val="0"/>
        </w:rPr>
        <w:tab/>
        <w:t>Criticality,</w:t>
      </w:r>
    </w:p>
    <w:p w14:paraId="487E56DA" w14:textId="77777777" w:rsidR="00B12253" w:rsidRPr="00EA5FA7" w:rsidRDefault="00B12253" w:rsidP="00B12253">
      <w:pPr>
        <w:pStyle w:val="PL"/>
        <w:rPr>
          <w:snapToGrid w:val="0"/>
        </w:rPr>
      </w:pPr>
      <w:r w:rsidRPr="00EA5FA7">
        <w:rPr>
          <w:snapToGrid w:val="0"/>
        </w:rPr>
        <w:tab/>
        <w:t>ProcedureCode,</w:t>
      </w:r>
    </w:p>
    <w:p w14:paraId="31D6D4A5" w14:textId="77777777" w:rsidR="00B12253" w:rsidRPr="00EA5FA7" w:rsidRDefault="00B12253" w:rsidP="00B12253">
      <w:pPr>
        <w:pStyle w:val="PL"/>
        <w:rPr>
          <w:snapToGrid w:val="0"/>
        </w:rPr>
      </w:pPr>
      <w:r w:rsidRPr="00EA5FA7">
        <w:rPr>
          <w:snapToGrid w:val="0"/>
        </w:rPr>
        <w:tab/>
        <w:t>ProtocolIE-ID,</w:t>
      </w:r>
    </w:p>
    <w:p w14:paraId="19A8838D" w14:textId="77777777" w:rsidR="00B12253" w:rsidRPr="00EA5FA7" w:rsidRDefault="00B12253" w:rsidP="00B12253">
      <w:pPr>
        <w:pStyle w:val="PL"/>
        <w:rPr>
          <w:snapToGrid w:val="0"/>
        </w:rPr>
      </w:pPr>
      <w:r w:rsidRPr="00EA5FA7">
        <w:rPr>
          <w:snapToGrid w:val="0"/>
        </w:rPr>
        <w:tab/>
        <w:t>TriggeringMessage</w:t>
      </w:r>
    </w:p>
    <w:p w14:paraId="70CB883E" w14:textId="77777777" w:rsidR="00B12253" w:rsidRPr="00EA5FA7" w:rsidRDefault="00B12253" w:rsidP="00B12253">
      <w:pPr>
        <w:pStyle w:val="PL"/>
        <w:rPr>
          <w:snapToGrid w:val="0"/>
        </w:rPr>
      </w:pPr>
    </w:p>
    <w:p w14:paraId="4B36B26D" w14:textId="77777777" w:rsidR="00B12253" w:rsidRPr="00EA5FA7" w:rsidRDefault="00B12253" w:rsidP="00B12253">
      <w:pPr>
        <w:pStyle w:val="PL"/>
        <w:rPr>
          <w:snapToGrid w:val="0"/>
        </w:rPr>
      </w:pPr>
      <w:r w:rsidRPr="00EA5FA7">
        <w:rPr>
          <w:snapToGrid w:val="0"/>
        </w:rPr>
        <w:t>FROM F1AP-CommonDataTypes</w:t>
      </w:r>
    </w:p>
    <w:p w14:paraId="0C67DBD6" w14:textId="77777777" w:rsidR="00B12253" w:rsidRPr="00EA5FA7" w:rsidRDefault="00B12253" w:rsidP="00B12253">
      <w:pPr>
        <w:pStyle w:val="PL"/>
        <w:rPr>
          <w:snapToGrid w:val="0"/>
        </w:rPr>
      </w:pPr>
    </w:p>
    <w:p w14:paraId="07696B3A" w14:textId="77777777" w:rsidR="00B12253" w:rsidRPr="00D96CB4" w:rsidRDefault="00B12253" w:rsidP="00B12253">
      <w:pPr>
        <w:pStyle w:val="PL"/>
        <w:rPr>
          <w:snapToGrid w:val="0"/>
          <w:lang w:val="fr-FR"/>
        </w:rPr>
      </w:pPr>
      <w:r w:rsidRPr="00EA5FA7">
        <w:rPr>
          <w:snapToGrid w:val="0"/>
        </w:rPr>
        <w:tab/>
      </w:r>
      <w:r w:rsidRPr="00D96CB4">
        <w:rPr>
          <w:snapToGrid w:val="0"/>
          <w:lang w:val="fr-FR"/>
        </w:rPr>
        <w:t>ProtocolExtensionContainer{},</w:t>
      </w:r>
    </w:p>
    <w:p w14:paraId="7243324F" w14:textId="77777777" w:rsidR="00B12253" w:rsidRPr="00D96CB4" w:rsidRDefault="00B12253" w:rsidP="00B12253">
      <w:pPr>
        <w:pStyle w:val="PL"/>
        <w:rPr>
          <w:snapToGrid w:val="0"/>
          <w:lang w:val="fr-FR"/>
        </w:rPr>
      </w:pPr>
      <w:r w:rsidRPr="00D96CB4">
        <w:rPr>
          <w:snapToGrid w:val="0"/>
          <w:lang w:val="fr-FR"/>
        </w:rPr>
        <w:tab/>
        <w:t>F1AP-PROTOCOL-EXTENSION,</w:t>
      </w:r>
    </w:p>
    <w:p w14:paraId="16EE0147" w14:textId="77777777" w:rsidR="00B12253" w:rsidRPr="00D96CB4" w:rsidRDefault="00B12253" w:rsidP="00B12253">
      <w:pPr>
        <w:pStyle w:val="PL"/>
        <w:rPr>
          <w:snapToGrid w:val="0"/>
          <w:lang w:val="fr-FR"/>
        </w:rPr>
      </w:pPr>
      <w:r w:rsidRPr="00D96CB4">
        <w:rPr>
          <w:snapToGrid w:val="0"/>
          <w:lang w:val="fr-FR"/>
        </w:rPr>
        <w:tab/>
        <w:t>ProtocolIE-SingleContainer{},</w:t>
      </w:r>
    </w:p>
    <w:p w14:paraId="43B3CEF1" w14:textId="77777777" w:rsidR="00B12253" w:rsidRPr="00EA5FA7" w:rsidRDefault="00B12253" w:rsidP="00B12253">
      <w:pPr>
        <w:pStyle w:val="PL"/>
        <w:rPr>
          <w:snapToGrid w:val="0"/>
        </w:rPr>
      </w:pPr>
      <w:r w:rsidRPr="00D96CB4">
        <w:rPr>
          <w:snapToGrid w:val="0"/>
          <w:lang w:val="fr-FR"/>
        </w:rPr>
        <w:tab/>
      </w:r>
      <w:r w:rsidRPr="00EA5FA7">
        <w:rPr>
          <w:snapToGrid w:val="0"/>
        </w:rPr>
        <w:t>F1AP-PROTOCOL-IES</w:t>
      </w:r>
    </w:p>
    <w:p w14:paraId="6416DEB2" w14:textId="77777777" w:rsidR="00B12253" w:rsidRPr="00EA5FA7" w:rsidRDefault="00B12253" w:rsidP="00B12253">
      <w:pPr>
        <w:pStyle w:val="PL"/>
        <w:rPr>
          <w:snapToGrid w:val="0"/>
        </w:rPr>
      </w:pPr>
    </w:p>
    <w:p w14:paraId="5C6A4920" w14:textId="77777777" w:rsidR="00B12253" w:rsidRPr="00EA5FA7" w:rsidRDefault="00B12253" w:rsidP="00B12253">
      <w:pPr>
        <w:pStyle w:val="PL"/>
        <w:rPr>
          <w:snapToGrid w:val="0"/>
        </w:rPr>
      </w:pPr>
      <w:r w:rsidRPr="00EA5FA7">
        <w:rPr>
          <w:snapToGrid w:val="0"/>
        </w:rPr>
        <w:t>FROM F1AP-Containers;</w:t>
      </w:r>
    </w:p>
    <w:p w14:paraId="74843121" w14:textId="77777777" w:rsidR="00B12253" w:rsidRPr="00EA5FA7" w:rsidRDefault="00B12253" w:rsidP="00B12253">
      <w:pPr>
        <w:pStyle w:val="PL"/>
        <w:rPr>
          <w:snapToGrid w:val="0"/>
        </w:rPr>
      </w:pPr>
    </w:p>
    <w:p w14:paraId="0E5DBD65" w14:textId="77777777" w:rsidR="00B12253" w:rsidRPr="00EA5FA7" w:rsidRDefault="00B12253" w:rsidP="00B12253">
      <w:pPr>
        <w:pStyle w:val="PL"/>
        <w:outlineLvl w:val="3"/>
        <w:rPr>
          <w:snapToGrid w:val="0"/>
        </w:rPr>
      </w:pPr>
      <w:r w:rsidRPr="00EA5FA7">
        <w:rPr>
          <w:snapToGrid w:val="0"/>
        </w:rPr>
        <w:t>-- A</w:t>
      </w:r>
    </w:p>
    <w:p w14:paraId="3D378FA7" w14:textId="77777777" w:rsidR="00B12253" w:rsidRDefault="00B12253" w:rsidP="00B12253">
      <w:pPr>
        <w:pStyle w:val="PL"/>
        <w:rPr>
          <w:rFonts w:eastAsia="SimSun"/>
        </w:rPr>
      </w:pPr>
    </w:p>
    <w:p w14:paraId="178EC9D8" w14:textId="77777777" w:rsidR="00B12253" w:rsidRPr="00D96CB4" w:rsidRDefault="00B12253" w:rsidP="00B12253">
      <w:pPr>
        <w:pStyle w:val="PL"/>
        <w:rPr>
          <w:rFonts w:eastAsia="SimSun"/>
        </w:rPr>
      </w:pPr>
      <w:r w:rsidRPr="00D96CB4">
        <w:rPr>
          <w:rFonts w:eastAsia="SimSun"/>
        </w:rPr>
        <w:t>AbortTransmission ::= CHOICE {</w:t>
      </w:r>
    </w:p>
    <w:p w14:paraId="5BE22494" w14:textId="77777777" w:rsidR="00B12253" w:rsidRPr="00D96CB4" w:rsidRDefault="00B12253" w:rsidP="00B12253">
      <w:pPr>
        <w:pStyle w:val="PL"/>
        <w:rPr>
          <w:rFonts w:eastAsia="SimSun"/>
        </w:rPr>
      </w:pPr>
      <w:r w:rsidRPr="00D96CB4">
        <w:rPr>
          <w:rFonts w:eastAsia="SimSun"/>
        </w:rPr>
        <w:tab/>
        <w:t>sRSResourceSetID</w:t>
      </w:r>
      <w:r w:rsidRPr="00D96CB4">
        <w:rPr>
          <w:rFonts w:eastAsia="SimSun"/>
        </w:rPr>
        <w:tab/>
      </w:r>
      <w:r w:rsidRPr="00D96CB4">
        <w:rPr>
          <w:rFonts w:eastAsia="SimSun"/>
        </w:rPr>
        <w:tab/>
        <w:t>SRSResourceSetID,</w:t>
      </w:r>
    </w:p>
    <w:p w14:paraId="0DA23C0D" w14:textId="77777777" w:rsidR="00B12253" w:rsidRPr="00D96CB4" w:rsidRDefault="00B12253" w:rsidP="00B12253">
      <w:pPr>
        <w:pStyle w:val="PL"/>
        <w:rPr>
          <w:rFonts w:eastAsia="SimSun"/>
        </w:rPr>
      </w:pPr>
      <w:r w:rsidRPr="00D96CB4">
        <w:rPr>
          <w:rFonts w:eastAsia="SimSun"/>
        </w:rPr>
        <w:tab/>
        <w:t>releaseALL</w:t>
      </w:r>
      <w:r w:rsidRPr="00D96CB4">
        <w:rPr>
          <w:rFonts w:eastAsia="SimSun"/>
        </w:rPr>
        <w:tab/>
      </w:r>
      <w:r w:rsidRPr="00D96CB4">
        <w:rPr>
          <w:rFonts w:eastAsia="SimSun"/>
        </w:rPr>
        <w:tab/>
      </w:r>
      <w:r w:rsidRPr="00D96CB4">
        <w:rPr>
          <w:rFonts w:eastAsia="SimSun"/>
        </w:rPr>
        <w:tab/>
      </w:r>
      <w:r w:rsidRPr="00D96CB4">
        <w:rPr>
          <w:rFonts w:eastAsia="SimSun"/>
        </w:rPr>
        <w:tab/>
        <w:t>NULL,</w:t>
      </w:r>
    </w:p>
    <w:p w14:paraId="23E682FC" w14:textId="77777777" w:rsidR="00B12253" w:rsidRPr="00D96CB4" w:rsidRDefault="00B12253" w:rsidP="00B12253">
      <w:pPr>
        <w:pStyle w:val="PL"/>
        <w:rPr>
          <w:rFonts w:eastAsia="SimSun"/>
        </w:rPr>
      </w:pPr>
      <w:r w:rsidRPr="00D96CB4">
        <w:rPr>
          <w:rFonts w:eastAsia="SimSun"/>
        </w:rPr>
        <w:tab/>
        <w:t>choice-extension</w:t>
      </w:r>
      <w:r w:rsidRPr="00D96CB4">
        <w:rPr>
          <w:rFonts w:eastAsia="SimSun"/>
        </w:rPr>
        <w:tab/>
      </w:r>
      <w:r w:rsidRPr="00D96CB4">
        <w:rPr>
          <w:rFonts w:eastAsia="SimSun"/>
        </w:rPr>
        <w:tab/>
        <w:t>ProtocolIE-SingleContainer { { AbortTransmission-ExtIEs } }</w:t>
      </w:r>
    </w:p>
    <w:p w14:paraId="5D3BC33B" w14:textId="77777777" w:rsidR="00B12253" w:rsidRPr="00D96CB4" w:rsidRDefault="00B12253" w:rsidP="00B12253">
      <w:pPr>
        <w:pStyle w:val="PL"/>
        <w:rPr>
          <w:rFonts w:eastAsia="SimSun"/>
        </w:rPr>
      </w:pPr>
      <w:r w:rsidRPr="00D96CB4">
        <w:rPr>
          <w:rFonts w:eastAsia="SimSun"/>
        </w:rPr>
        <w:t>}</w:t>
      </w:r>
    </w:p>
    <w:p w14:paraId="58BD856D" w14:textId="77777777" w:rsidR="00B12253" w:rsidRPr="00D96CB4" w:rsidRDefault="00B12253" w:rsidP="00B12253">
      <w:pPr>
        <w:pStyle w:val="PL"/>
        <w:rPr>
          <w:rFonts w:eastAsia="SimSun"/>
        </w:rPr>
      </w:pPr>
    </w:p>
    <w:p w14:paraId="79B47C03" w14:textId="77777777" w:rsidR="00B12253" w:rsidRPr="00D96CB4" w:rsidRDefault="00B12253" w:rsidP="00B12253">
      <w:pPr>
        <w:pStyle w:val="PL"/>
        <w:rPr>
          <w:rFonts w:eastAsia="SimSun"/>
        </w:rPr>
      </w:pPr>
      <w:r w:rsidRPr="00D96CB4">
        <w:rPr>
          <w:rFonts w:eastAsia="SimSun"/>
        </w:rPr>
        <w:t>AbortTransmission-ExtIEs F1AP-PROTOCOL-IES ::= {</w:t>
      </w:r>
    </w:p>
    <w:p w14:paraId="1C0681FE" w14:textId="77777777" w:rsidR="00B12253" w:rsidRDefault="00B12253" w:rsidP="00B12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96CB4">
        <w:rPr>
          <w:rFonts w:eastAsia="SimSun"/>
        </w:rPr>
        <w:lastRenderedPageBreak/>
        <w:tab/>
      </w:r>
      <w:r w:rsidRPr="008A2F5F">
        <w:rPr>
          <w:rFonts w:ascii="Courier New" w:eastAsia="SimSun" w:hAnsi="Courier New"/>
          <w:noProof/>
          <w:sz w:val="16"/>
        </w:rPr>
        <w:t xml:space="preserve">{ ID </w:t>
      </w:r>
      <w:r w:rsidRPr="00F329D0">
        <w:rPr>
          <w:rFonts w:ascii="Courier New" w:hAnsi="Courier New"/>
          <w:noProof/>
          <w:snapToGrid w:val="0"/>
          <w:sz w:val="16"/>
        </w:rPr>
        <w:t>id-AggregatedPosSRSResourceSetList</w:t>
      </w:r>
      <w:r w:rsidRPr="008A2F5F">
        <w:rPr>
          <w:rFonts w:ascii="Courier New" w:eastAsia="SimSun" w:hAnsi="Courier New"/>
          <w:noProof/>
          <w:sz w:val="16"/>
        </w:rPr>
        <w:tab/>
        <w:t xml:space="preserve">CRITICALITY ignore TYPE </w:t>
      </w:r>
      <w:r w:rsidRPr="0053725B">
        <w:rPr>
          <w:rFonts w:ascii="Courier New" w:eastAsia="SimSun" w:hAnsi="Courier New" w:hint="eastAsia"/>
          <w:noProof/>
          <w:snapToGrid w:val="0"/>
          <w:sz w:val="16"/>
          <w:lang w:val="en-US" w:eastAsia="zh-CN"/>
        </w:rPr>
        <w:t>AggregatedPosSRSResourceSetList</w:t>
      </w:r>
      <w:r w:rsidRPr="008A2F5F">
        <w:rPr>
          <w:rFonts w:ascii="Courier New" w:eastAsia="SimSun" w:hAnsi="Courier New"/>
          <w:noProof/>
          <w:sz w:val="16"/>
        </w:rPr>
        <w:tab/>
        <w:t>PRESENCE mandatory },</w:t>
      </w:r>
    </w:p>
    <w:p w14:paraId="40B5AD56" w14:textId="77777777" w:rsidR="00B12253" w:rsidRPr="00D96CB4" w:rsidRDefault="00B12253" w:rsidP="00B12253">
      <w:pPr>
        <w:pStyle w:val="PL"/>
        <w:rPr>
          <w:rFonts w:eastAsia="SimSun"/>
        </w:rPr>
      </w:pPr>
      <w:r>
        <w:rPr>
          <w:rFonts w:eastAsia="SimSun"/>
        </w:rPr>
        <w:tab/>
      </w:r>
      <w:r w:rsidRPr="00D96CB4">
        <w:rPr>
          <w:rFonts w:eastAsia="SimSun"/>
        </w:rPr>
        <w:t>...</w:t>
      </w:r>
    </w:p>
    <w:p w14:paraId="14C7A1B3" w14:textId="77777777" w:rsidR="00B12253" w:rsidRPr="00D96CB4" w:rsidRDefault="00B12253" w:rsidP="00B12253">
      <w:pPr>
        <w:pStyle w:val="PL"/>
        <w:rPr>
          <w:rFonts w:eastAsia="SimSun"/>
        </w:rPr>
      </w:pPr>
      <w:r w:rsidRPr="00D96CB4">
        <w:rPr>
          <w:rFonts w:eastAsia="SimSun"/>
        </w:rPr>
        <w:t>}</w:t>
      </w:r>
    </w:p>
    <w:p w14:paraId="49930141" w14:textId="77777777" w:rsidR="00B12253" w:rsidRPr="00D96CB4" w:rsidRDefault="00B12253" w:rsidP="00B12253">
      <w:pPr>
        <w:pStyle w:val="PL"/>
        <w:rPr>
          <w:rFonts w:eastAsia="SimSun"/>
        </w:rPr>
      </w:pPr>
    </w:p>
    <w:p w14:paraId="27A4016B" w14:textId="77777777" w:rsidR="00B12253" w:rsidRDefault="00B12253" w:rsidP="00B12253">
      <w:pPr>
        <w:pStyle w:val="PL"/>
        <w:rPr>
          <w:snapToGrid w:val="0"/>
        </w:rPr>
      </w:pPr>
      <w:r>
        <w:rPr>
          <w:snapToGrid w:val="0"/>
        </w:rPr>
        <w:t>AccessPointPosition ::= SEQUENCE {</w:t>
      </w:r>
    </w:p>
    <w:p w14:paraId="59D72170" w14:textId="77777777" w:rsidR="00B12253" w:rsidRPr="0030753D" w:rsidRDefault="00B12253" w:rsidP="00B12253">
      <w:pPr>
        <w:pStyle w:val="PL"/>
      </w:pPr>
      <w:r w:rsidRPr="0030753D">
        <w:tab/>
        <w:t>latitudeSign</w:t>
      </w:r>
      <w:r w:rsidRPr="0030753D">
        <w:tab/>
      </w:r>
      <w:r w:rsidRPr="0030753D">
        <w:tab/>
      </w:r>
      <w:r w:rsidRPr="0030753D">
        <w:tab/>
      </w:r>
      <w:r w:rsidRPr="0030753D">
        <w:tab/>
        <w:t>ENUMERATED {north, south},</w:t>
      </w:r>
    </w:p>
    <w:p w14:paraId="2D2AAF0A" w14:textId="77777777" w:rsidR="00B12253" w:rsidRPr="0030753D" w:rsidRDefault="00B12253" w:rsidP="00B12253">
      <w:pPr>
        <w:pStyle w:val="PL"/>
      </w:pPr>
      <w:r w:rsidRPr="0030753D">
        <w:tab/>
        <w:t>latitude</w:t>
      </w:r>
      <w:r w:rsidRPr="0030753D">
        <w:tab/>
      </w:r>
      <w:r w:rsidRPr="0030753D">
        <w:tab/>
      </w:r>
      <w:r w:rsidRPr="0030753D">
        <w:tab/>
      </w:r>
      <w:r w:rsidRPr="0030753D">
        <w:tab/>
      </w:r>
      <w:r w:rsidRPr="0030753D">
        <w:tab/>
        <w:t>INTEGER (0..8388607),</w:t>
      </w:r>
    </w:p>
    <w:p w14:paraId="5989D4F1" w14:textId="77777777" w:rsidR="00B12253" w:rsidRPr="0030753D" w:rsidRDefault="00B12253" w:rsidP="00B12253">
      <w:pPr>
        <w:pStyle w:val="PL"/>
      </w:pPr>
      <w:r w:rsidRPr="0030753D">
        <w:tab/>
        <w:t>longitude</w:t>
      </w:r>
      <w:r w:rsidRPr="0030753D">
        <w:tab/>
      </w:r>
      <w:r w:rsidRPr="0030753D">
        <w:tab/>
      </w:r>
      <w:r w:rsidRPr="0030753D">
        <w:tab/>
      </w:r>
      <w:r w:rsidRPr="0030753D">
        <w:tab/>
      </w:r>
      <w:r w:rsidRPr="0030753D">
        <w:tab/>
        <w:t>INTEGER (-8388608..8388607),</w:t>
      </w:r>
    </w:p>
    <w:p w14:paraId="17BB183D" w14:textId="77777777" w:rsidR="00B12253" w:rsidRPr="0030753D" w:rsidRDefault="00B12253" w:rsidP="00B12253">
      <w:pPr>
        <w:pStyle w:val="PL"/>
      </w:pPr>
      <w:r w:rsidRPr="0030753D">
        <w:tab/>
        <w:t>directionOfAltitude</w:t>
      </w:r>
      <w:r w:rsidRPr="0030753D">
        <w:tab/>
      </w:r>
      <w:r w:rsidRPr="0030753D">
        <w:tab/>
      </w:r>
      <w:r w:rsidRPr="0030753D">
        <w:tab/>
        <w:t>ENUMERATED {height, depth},</w:t>
      </w:r>
    </w:p>
    <w:p w14:paraId="7F9DAB35" w14:textId="77777777" w:rsidR="00B12253" w:rsidRPr="0030753D" w:rsidRDefault="00B12253" w:rsidP="00B12253">
      <w:pPr>
        <w:pStyle w:val="PL"/>
      </w:pPr>
      <w:r w:rsidRPr="0030753D">
        <w:tab/>
        <w:t>altitude</w:t>
      </w:r>
      <w:r w:rsidRPr="0030753D">
        <w:tab/>
      </w:r>
      <w:r w:rsidRPr="0030753D">
        <w:tab/>
      </w:r>
      <w:r w:rsidRPr="0030753D">
        <w:tab/>
      </w:r>
      <w:r w:rsidRPr="0030753D">
        <w:tab/>
      </w:r>
      <w:r w:rsidRPr="0030753D">
        <w:tab/>
        <w:t>INTEGER (0..32767),</w:t>
      </w:r>
    </w:p>
    <w:p w14:paraId="5EBE024B" w14:textId="77777777" w:rsidR="00B12253" w:rsidRPr="0030753D" w:rsidRDefault="00B12253" w:rsidP="00B12253">
      <w:pPr>
        <w:pStyle w:val="PL"/>
      </w:pPr>
      <w:r w:rsidRPr="0030753D">
        <w:tab/>
        <w:t>uncertaintySemi-major</w:t>
      </w:r>
      <w:r w:rsidRPr="0030753D">
        <w:tab/>
      </w:r>
      <w:r w:rsidRPr="0030753D">
        <w:tab/>
        <w:t>INTEGER (0..127),</w:t>
      </w:r>
    </w:p>
    <w:p w14:paraId="3A6AE29E" w14:textId="77777777" w:rsidR="00B12253" w:rsidRPr="0030753D" w:rsidRDefault="00B12253" w:rsidP="00B12253">
      <w:pPr>
        <w:pStyle w:val="PL"/>
      </w:pPr>
      <w:r w:rsidRPr="0030753D">
        <w:tab/>
        <w:t>uncertaintySemi-minor</w:t>
      </w:r>
      <w:r w:rsidRPr="0030753D">
        <w:tab/>
      </w:r>
      <w:r w:rsidRPr="0030753D">
        <w:tab/>
        <w:t>INTEGER (0..127),</w:t>
      </w:r>
    </w:p>
    <w:p w14:paraId="3184AC67" w14:textId="77777777" w:rsidR="00B12253" w:rsidRPr="0030753D" w:rsidRDefault="00B12253" w:rsidP="00B12253">
      <w:pPr>
        <w:pStyle w:val="PL"/>
      </w:pPr>
      <w:r w:rsidRPr="0030753D">
        <w:tab/>
        <w:t>orientationOfMajorAxis</w:t>
      </w:r>
      <w:r w:rsidRPr="0030753D">
        <w:tab/>
      </w:r>
      <w:r w:rsidRPr="0030753D">
        <w:tab/>
        <w:t>INTEGER (0..179),</w:t>
      </w:r>
    </w:p>
    <w:p w14:paraId="49D6BF90" w14:textId="77777777" w:rsidR="00B12253" w:rsidRPr="0030753D" w:rsidRDefault="00B12253" w:rsidP="00B12253">
      <w:pPr>
        <w:pStyle w:val="PL"/>
      </w:pPr>
      <w:r w:rsidRPr="0030753D">
        <w:tab/>
        <w:t>uncertaintyAltitude</w:t>
      </w:r>
      <w:r w:rsidRPr="0030753D">
        <w:tab/>
      </w:r>
      <w:r w:rsidRPr="0030753D">
        <w:tab/>
      </w:r>
      <w:r w:rsidRPr="0030753D">
        <w:tab/>
        <w:t>INTEGER (0..127),</w:t>
      </w:r>
    </w:p>
    <w:p w14:paraId="4E7FD07A" w14:textId="77777777" w:rsidR="00B12253" w:rsidRPr="0030753D" w:rsidRDefault="00B12253" w:rsidP="00B12253">
      <w:pPr>
        <w:pStyle w:val="PL"/>
        <w:rPr>
          <w:lang w:val="fr-FR"/>
        </w:rPr>
      </w:pPr>
      <w:r w:rsidRPr="0030753D">
        <w:tab/>
      </w:r>
      <w:r w:rsidRPr="0030753D">
        <w:rPr>
          <w:lang w:val="fr-FR"/>
        </w:rPr>
        <w:t>confidence</w:t>
      </w:r>
      <w:r w:rsidRPr="0030753D">
        <w:rPr>
          <w:lang w:val="fr-FR"/>
        </w:rPr>
        <w:tab/>
      </w:r>
      <w:r w:rsidRPr="0030753D">
        <w:rPr>
          <w:lang w:val="fr-FR"/>
        </w:rPr>
        <w:tab/>
      </w:r>
      <w:r w:rsidRPr="0030753D">
        <w:rPr>
          <w:lang w:val="fr-FR"/>
        </w:rPr>
        <w:tab/>
      </w:r>
      <w:r w:rsidRPr="0030753D">
        <w:rPr>
          <w:lang w:val="fr-FR"/>
        </w:rPr>
        <w:tab/>
      </w:r>
      <w:r w:rsidRPr="0030753D">
        <w:rPr>
          <w:lang w:val="fr-FR"/>
        </w:rPr>
        <w:tab/>
        <w:t>INTEGER (0..100),</w:t>
      </w:r>
    </w:p>
    <w:p w14:paraId="186DB802" w14:textId="77777777" w:rsidR="00B12253" w:rsidRPr="0030753D" w:rsidRDefault="00B12253" w:rsidP="00B12253">
      <w:pPr>
        <w:pStyle w:val="PL"/>
        <w:rPr>
          <w:lang w:val="fr-FR"/>
        </w:rPr>
      </w:pPr>
      <w:r w:rsidRPr="0030753D">
        <w:rPr>
          <w:lang w:val="fr-FR"/>
        </w:rPr>
        <w:tab/>
        <w:t>iE-Extensions</w:t>
      </w:r>
      <w:r w:rsidRPr="0030753D">
        <w:rPr>
          <w:lang w:val="fr-FR"/>
        </w:rPr>
        <w:tab/>
      </w:r>
      <w:r w:rsidRPr="0030753D">
        <w:rPr>
          <w:lang w:val="fr-FR"/>
        </w:rPr>
        <w:tab/>
      </w:r>
      <w:r w:rsidRPr="0030753D">
        <w:rPr>
          <w:lang w:val="fr-FR"/>
        </w:rPr>
        <w:tab/>
      </w:r>
      <w:r w:rsidRPr="0030753D">
        <w:rPr>
          <w:lang w:val="fr-FR"/>
        </w:rPr>
        <w:tab/>
        <w:t>ProtocolExtensionContainer { { AccessPointPosition-ExtIEs} } OPTIONAL</w:t>
      </w:r>
    </w:p>
    <w:p w14:paraId="4438D67B" w14:textId="77777777" w:rsidR="00B12253" w:rsidRPr="0030753D" w:rsidRDefault="00B12253" w:rsidP="00B12253">
      <w:pPr>
        <w:pStyle w:val="PL"/>
        <w:rPr>
          <w:lang w:val="fr-FR"/>
        </w:rPr>
      </w:pPr>
      <w:r w:rsidRPr="0030753D">
        <w:rPr>
          <w:lang w:val="fr-FR"/>
        </w:rPr>
        <w:t>}</w:t>
      </w:r>
    </w:p>
    <w:p w14:paraId="5388F789" w14:textId="77777777" w:rsidR="00B12253" w:rsidRPr="0030753D" w:rsidRDefault="00B12253" w:rsidP="00B12253">
      <w:pPr>
        <w:pStyle w:val="PL"/>
        <w:rPr>
          <w:lang w:val="fr-FR"/>
        </w:rPr>
      </w:pPr>
    </w:p>
    <w:p w14:paraId="488D2E37" w14:textId="77777777" w:rsidR="00B12253" w:rsidRPr="0030753D" w:rsidRDefault="00B12253" w:rsidP="00B12253">
      <w:pPr>
        <w:pStyle w:val="PL"/>
        <w:rPr>
          <w:lang w:val="fr-FR"/>
        </w:rPr>
      </w:pPr>
      <w:r w:rsidRPr="0030753D">
        <w:rPr>
          <w:lang w:val="fr-FR"/>
        </w:rPr>
        <w:t>AccessPointPosition-ExtIEs F1AP-PROTOCOL-EXTENSION ::= {</w:t>
      </w:r>
    </w:p>
    <w:p w14:paraId="6B32DFF3" w14:textId="77777777" w:rsidR="00B12253" w:rsidRPr="0030753D" w:rsidRDefault="00B12253" w:rsidP="00B12253">
      <w:pPr>
        <w:pStyle w:val="PL"/>
      </w:pPr>
      <w:r w:rsidRPr="0030753D">
        <w:rPr>
          <w:lang w:val="fr-FR"/>
        </w:rPr>
        <w:tab/>
      </w:r>
      <w:r w:rsidRPr="0030753D">
        <w:t>...</w:t>
      </w:r>
    </w:p>
    <w:p w14:paraId="19C663AB" w14:textId="77777777" w:rsidR="00B12253" w:rsidRPr="008F0399" w:rsidRDefault="00B12253" w:rsidP="00B12253">
      <w:pPr>
        <w:pStyle w:val="PL"/>
        <w:rPr>
          <w:rFonts w:eastAsia="SimSun"/>
        </w:rPr>
      </w:pPr>
      <w:r w:rsidRPr="0030753D">
        <w:t>}</w:t>
      </w:r>
    </w:p>
    <w:p w14:paraId="6AEA4A4B" w14:textId="77777777" w:rsidR="00B12253" w:rsidRDefault="00B12253" w:rsidP="00B12253">
      <w:pPr>
        <w:pStyle w:val="PL"/>
      </w:pPr>
    </w:p>
    <w:p w14:paraId="393121C6" w14:textId="77777777" w:rsidR="00B12253" w:rsidRDefault="00B12253" w:rsidP="00B12253">
      <w:pPr>
        <w:pStyle w:val="PL"/>
        <w:rPr>
          <w:rFonts w:eastAsia="SimSun"/>
        </w:rPr>
      </w:pPr>
      <w:r>
        <w:t>Activated-Cells-Mapping-List-Item</w:t>
      </w:r>
      <w:r>
        <w:rPr>
          <w:rFonts w:eastAsia="SimSun"/>
        </w:rPr>
        <w:tab/>
        <w:t>::= SEQUENCE {</w:t>
      </w:r>
    </w:p>
    <w:p w14:paraId="2CE96C71" w14:textId="77777777" w:rsidR="00B12253" w:rsidRPr="00EC216C" w:rsidRDefault="00B12253" w:rsidP="00B12253">
      <w:pPr>
        <w:pStyle w:val="PL"/>
        <w:rPr>
          <w:rFonts w:eastAsia="SimSun"/>
        </w:rPr>
      </w:pPr>
      <w:r w:rsidRPr="00EC216C">
        <w:rPr>
          <w:rFonts w:eastAsia="SimSun"/>
        </w:rPr>
        <w:tab/>
        <w:t>nRCGIforTargetLogicalDU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11F1F7C8" w14:textId="77777777" w:rsidR="00B12253" w:rsidRDefault="00B12253" w:rsidP="00B12253">
      <w:pPr>
        <w:pStyle w:val="PL"/>
        <w:rPr>
          <w:rFonts w:eastAsia="SimSun"/>
        </w:rPr>
      </w:pPr>
      <w:r w:rsidRPr="00EC216C">
        <w:rPr>
          <w:rFonts w:eastAsia="SimSun"/>
        </w:rPr>
        <w:tab/>
        <w:t>nRCGIforSourceLogicalDU</w:t>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r>
      <w:r w:rsidRPr="00EC216C">
        <w:rPr>
          <w:rFonts w:eastAsia="SimSun"/>
        </w:rPr>
        <w:tab/>
        <w:t>NRCGI,</w:t>
      </w:r>
    </w:p>
    <w:p w14:paraId="0ABB6723" w14:textId="77777777" w:rsidR="00B12253" w:rsidRDefault="00B12253" w:rsidP="00B12253">
      <w:pPr>
        <w:pStyle w:val="PL"/>
        <w:rPr>
          <w:rFonts w:eastAsia="SimSun"/>
        </w:rPr>
      </w:pPr>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p>
    <w:p w14:paraId="52705506" w14:textId="77777777" w:rsidR="00B12253" w:rsidRDefault="00B12253" w:rsidP="00B12253">
      <w:pPr>
        <w:pStyle w:val="PL"/>
        <w:rPr>
          <w:rFonts w:eastAsia="SimSun"/>
        </w:rPr>
      </w:pPr>
      <w:r>
        <w:rPr>
          <w:rFonts w:eastAsia="SimSun"/>
        </w:rPr>
        <w:tab/>
        <w:t>...</w:t>
      </w:r>
    </w:p>
    <w:p w14:paraId="3A7AA092" w14:textId="77777777" w:rsidR="00B12253" w:rsidRDefault="00B12253" w:rsidP="00B12253">
      <w:pPr>
        <w:pStyle w:val="PL"/>
        <w:rPr>
          <w:rFonts w:eastAsia="SimSun"/>
        </w:rPr>
      </w:pPr>
      <w:r>
        <w:rPr>
          <w:rFonts w:eastAsia="SimSun"/>
        </w:rPr>
        <w:t>}</w:t>
      </w:r>
    </w:p>
    <w:p w14:paraId="0D6ECF45" w14:textId="77777777" w:rsidR="00B12253" w:rsidRDefault="00B12253" w:rsidP="00B12253">
      <w:pPr>
        <w:pStyle w:val="PL"/>
        <w:rPr>
          <w:rFonts w:eastAsia="SimSun"/>
        </w:rPr>
      </w:pPr>
    </w:p>
    <w:p w14:paraId="6F122F74" w14:textId="77777777" w:rsidR="00B12253" w:rsidRDefault="00B12253" w:rsidP="00B12253">
      <w:pPr>
        <w:pStyle w:val="PL"/>
        <w:rPr>
          <w:rFonts w:eastAsia="SimSun"/>
        </w:rPr>
      </w:pPr>
      <w:r>
        <w:t>Activated-Cells-Mapping-List-Item</w:t>
      </w:r>
      <w:r>
        <w:rPr>
          <w:rFonts w:eastAsia="SimSun"/>
        </w:rPr>
        <w:t xml:space="preserve">ExtIEs </w:t>
      </w:r>
      <w:r>
        <w:rPr>
          <w:rFonts w:eastAsia="SimSun"/>
        </w:rPr>
        <w:tab/>
        <w:t>F1AP-PROTOCOL-EXTENSION ::= {</w:t>
      </w:r>
    </w:p>
    <w:p w14:paraId="27B3677C" w14:textId="77777777" w:rsidR="00B12253" w:rsidRDefault="00B12253" w:rsidP="00B12253">
      <w:pPr>
        <w:pStyle w:val="PL"/>
        <w:rPr>
          <w:rFonts w:eastAsia="SimSun"/>
        </w:rPr>
      </w:pPr>
      <w:r>
        <w:rPr>
          <w:rFonts w:eastAsia="SimSun"/>
        </w:rPr>
        <w:tab/>
        <w:t>...</w:t>
      </w:r>
    </w:p>
    <w:p w14:paraId="2895BA91" w14:textId="77777777" w:rsidR="00B12253" w:rsidRDefault="00B12253" w:rsidP="00B12253">
      <w:pPr>
        <w:pStyle w:val="PL"/>
        <w:rPr>
          <w:rFonts w:eastAsia="SimSun"/>
        </w:rPr>
      </w:pPr>
      <w:r>
        <w:rPr>
          <w:rFonts w:eastAsia="SimSun"/>
        </w:rPr>
        <w:t>}</w:t>
      </w:r>
    </w:p>
    <w:p w14:paraId="13232133" w14:textId="77777777" w:rsidR="00B12253" w:rsidRPr="008F0399" w:rsidRDefault="00B12253" w:rsidP="00B12253">
      <w:pPr>
        <w:pStyle w:val="PL"/>
      </w:pPr>
    </w:p>
    <w:p w14:paraId="45BD50CF" w14:textId="77777777" w:rsidR="00B12253" w:rsidRPr="00A55ED4" w:rsidRDefault="00B12253" w:rsidP="00B12253">
      <w:pPr>
        <w:pStyle w:val="PL"/>
        <w:rPr>
          <w:rFonts w:eastAsia="SimSun"/>
        </w:rPr>
      </w:pPr>
      <w:r w:rsidRPr="00A55ED4">
        <w:rPr>
          <w:rFonts w:eastAsia="SimSun"/>
        </w:rPr>
        <w:t>Activated-Cells-to-be-Updated-List ::= SEQUENCE (SIZE(1..maxnoofServedCellsIAB)) OF Activated-Cells-to-be-Updated-List-Item</w:t>
      </w:r>
    </w:p>
    <w:p w14:paraId="0AD1E048" w14:textId="77777777" w:rsidR="00B12253" w:rsidRPr="00A55ED4" w:rsidRDefault="00B12253" w:rsidP="00B12253">
      <w:pPr>
        <w:pStyle w:val="PL"/>
        <w:rPr>
          <w:rFonts w:eastAsia="SimSun"/>
        </w:rPr>
      </w:pPr>
    </w:p>
    <w:p w14:paraId="3095DDC8" w14:textId="77777777" w:rsidR="00B12253" w:rsidRPr="00A55ED4" w:rsidRDefault="00B12253" w:rsidP="00B12253">
      <w:pPr>
        <w:pStyle w:val="PL"/>
        <w:rPr>
          <w:rFonts w:eastAsia="SimSun"/>
        </w:rPr>
      </w:pPr>
      <w:r w:rsidRPr="00A55ED4">
        <w:rPr>
          <w:rFonts w:eastAsia="SimSun"/>
        </w:rPr>
        <w:t>Activated-Cells-to-be-Updated-List-Item ::=</w:t>
      </w:r>
      <w:r w:rsidRPr="00A55ED4">
        <w:rPr>
          <w:rFonts w:eastAsia="SimSun"/>
        </w:rPr>
        <w:tab/>
        <w:t>SEQUENCE{</w:t>
      </w:r>
    </w:p>
    <w:p w14:paraId="006A2145" w14:textId="77777777" w:rsidR="00B12253" w:rsidRPr="00D96CB4" w:rsidRDefault="00B12253" w:rsidP="00B12253">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028AFEDB" w14:textId="77777777" w:rsidR="00B12253" w:rsidRPr="00D96CB4" w:rsidRDefault="00B12253" w:rsidP="00B12253">
      <w:pPr>
        <w:pStyle w:val="PL"/>
        <w:rPr>
          <w:rFonts w:eastAsia="SimSun"/>
          <w:lang w:val="fr-FR"/>
        </w:rPr>
      </w:pPr>
      <w:r w:rsidRPr="00D96CB4">
        <w:rPr>
          <w:rFonts w:eastAsia="SimSun"/>
          <w:lang w:val="fr-FR"/>
        </w:rPr>
        <w:tab/>
        <w:t>iAB-DU-Cell-Resource-Configuration-Mode-Info</w:t>
      </w:r>
      <w:r w:rsidRPr="00D96CB4">
        <w:rPr>
          <w:rFonts w:eastAsia="SimSun"/>
          <w:lang w:val="fr-FR"/>
        </w:rPr>
        <w:tab/>
        <w:t>IAB-DU-Cell-Resource-Configuration-Mode-Info,</w:t>
      </w:r>
    </w:p>
    <w:p w14:paraId="295FC02C" w14:textId="77777777" w:rsidR="00B12253" w:rsidRPr="00A55ED4" w:rsidRDefault="00B12253" w:rsidP="00B12253">
      <w:pPr>
        <w:pStyle w:val="PL"/>
        <w:rPr>
          <w:rFonts w:eastAsia="SimSun"/>
        </w:rPr>
      </w:pPr>
      <w:r w:rsidRPr="00D96CB4">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95C2831" w14:textId="77777777" w:rsidR="00B12253" w:rsidRPr="00A55ED4" w:rsidRDefault="00B12253" w:rsidP="00B12253">
      <w:pPr>
        <w:pStyle w:val="PL"/>
        <w:rPr>
          <w:rFonts w:eastAsia="SimSun"/>
        </w:rPr>
      </w:pPr>
      <w:r w:rsidRPr="00A55ED4">
        <w:rPr>
          <w:rFonts w:eastAsia="SimSun"/>
        </w:rPr>
        <w:t>}</w:t>
      </w:r>
    </w:p>
    <w:p w14:paraId="3F7EC6F1" w14:textId="77777777" w:rsidR="00B12253" w:rsidRPr="00A55ED4" w:rsidRDefault="00B12253" w:rsidP="00B12253">
      <w:pPr>
        <w:pStyle w:val="PL"/>
        <w:rPr>
          <w:rFonts w:eastAsia="SimSun"/>
        </w:rPr>
      </w:pPr>
    </w:p>
    <w:p w14:paraId="7DA2D354" w14:textId="77777777" w:rsidR="00B12253" w:rsidRPr="00A55ED4" w:rsidRDefault="00B12253" w:rsidP="00B12253">
      <w:pPr>
        <w:pStyle w:val="PL"/>
        <w:rPr>
          <w:rFonts w:eastAsia="SimSun"/>
        </w:rPr>
      </w:pPr>
      <w:r w:rsidRPr="00A55ED4">
        <w:rPr>
          <w:rFonts w:eastAsia="SimSun"/>
        </w:rPr>
        <w:t>Activated-Cells-to-be-Updated-List-Item-ExtIEs F1AP-PROTOCOL-EXTENSION ::= {</w:t>
      </w:r>
    </w:p>
    <w:p w14:paraId="6A923E2A" w14:textId="77777777" w:rsidR="00B12253" w:rsidRPr="00A55ED4" w:rsidRDefault="00B12253" w:rsidP="00B12253">
      <w:pPr>
        <w:pStyle w:val="PL"/>
        <w:rPr>
          <w:rFonts w:eastAsia="SimSun"/>
        </w:rPr>
      </w:pPr>
      <w:r w:rsidRPr="00A55ED4">
        <w:rPr>
          <w:rFonts w:eastAsia="SimSun"/>
        </w:rPr>
        <w:tab/>
        <w:t>...</w:t>
      </w:r>
    </w:p>
    <w:p w14:paraId="0767CCD1" w14:textId="77777777" w:rsidR="00B12253" w:rsidRDefault="00B12253" w:rsidP="00B12253">
      <w:pPr>
        <w:pStyle w:val="PL"/>
        <w:rPr>
          <w:rFonts w:eastAsia="SimSun"/>
        </w:rPr>
      </w:pPr>
      <w:r w:rsidRPr="00A55ED4">
        <w:rPr>
          <w:rFonts w:eastAsia="SimSun"/>
        </w:rPr>
        <w:t>}</w:t>
      </w:r>
    </w:p>
    <w:p w14:paraId="3429358F" w14:textId="77777777" w:rsidR="00B12253" w:rsidRDefault="00B12253" w:rsidP="00B12253">
      <w:pPr>
        <w:pStyle w:val="PL"/>
        <w:rPr>
          <w:rFonts w:eastAsia="SimSun"/>
        </w:rPr>
      </w:pPr>
    </w:p>
    <w:p w14:paraId="2BF87B4D" w14:textId="77777777" w:rsidR="00B12253" w:rsidRDefault="00B12253" w:rsidP="00B12253">
      <w:pPr>
        <w:pStyle w:val="PL"/>
        <w:rPr>
          <w:snapToGrid w:val="0"/>
        </w:rPr>
      </w:pPr>
      <w:r>
        <w:rPr>
          <w:snapToGrid w:val="0"/>
        </w:rPr>
        <w:t>ActivationRequestType ::= ENUMERATED {activate, deactivate, ...}</w:t>
      </w:r>
    </w:p>
    <w:p w14:paraId="769F1655" w14:textId="77777777" w:rsidR="00B12253" w:rsidRDefault="00B12253" w:rsidP="00B12253">
      <w:pPr>
        <w:pStyle w:val="PL"/>
        <w:rPr>
          <w:rFonts w:eastAsia="SimSun"/>
        </w:rPr>
      </w:pPr>
    </w:p>
    <w:p w14:paraId="5028A128" w14:textId="77777777" w:rsidR="00B12253" w:rsidRDefault="00B12253" w:rsidP="00B12253">
      <w:pPr>
        <w:pStyle w:val="PL"/>
      </w:pPr>
      <w:r>
        <w:t>ActiveULBWP  ::= SEQUENCE {</w:t>
      </w:r>
    </w:p>
    <w:p w14:paraId="41BB531F" w14:textId="77777777" w:rsidR="00B12253" w:rsidRDefault="00B12253" w:rsidP="00B12253">
      <w:pPr>
        <w:pStyle w:val="PL"/>
      </w:pPr>
      <w:r>
        <w:tab/>
        <w:t>locationAndBandwidth</w:t>
      </w:r>
      <w:r>
        <w:tab/>
      </w:r>
      <w:r>
        <w:tab/>
        <w:t>INTEGER (0..37949,...),</w:t>
      </w:r>
    </w:p>
    <w:p w14:paraId="4A70B310" w14:textId="77777777" w:rsidR="00B12253" w:rsidRDefault="00B12253" w:rsidP="00B12253">
      <w:pPr>
        <w:pStyle w:val="PL"/>
      </w:pPr>
      <w:r>
        <w:tab/>
        <w:t>subcarrierSpacing           ENUMERATED {kHz15, kHz30, kHz60, kHz120,..., kHz480, kHz960},</w:t>
      </w:r>
    </w:p>
    <w:p w14:paraId="60924EBE" w14:textId="77777777" w:rsidR="00B12253" w:rsidRDefault="00B12253" w:rsidP="00B12253">
      <w:pPr>
        <w:pStyle w:val="PL"/>
      </w:pPr>
      <w:r>
        <w:tab/>
        <w:t>cyclicPrefix</w:t>
      </w:r>
      <w:r>
        <w:tab/>
      </w:r>
      <w:r>
        <w:tab/>
      </w:r>
      <w:r>
        <w:tab/>
      </w:r>
      <w:r>
        <w:tab/>
        <w:t>ENUMERATED {normal, extended},</w:t>
      </w:r>
    </w:p>
    <w:p w14:paraId="67E3B85F" w14:textId="77777777" w:rsidR="00B12253" w:rsidRDefault="00B12253" w:rsidP="00B12253">
      <w:pPr>
        <w:pStyle w:val="PL"/>
      </w:pPr>
      <w:r>
        <w:tab/>
        <w:t>txDirectCurrentLocation</w:t>
      </w:r>
      <w:r>
        <w:tab/>
      </w:r>
      <w:r>
        <w:tab/>
        <w:t>INTEGER (0..3301,...),</w:t>
      </w:r>
    </w:p>
    <w:p w14:paraId="2624FD30" w14:textId="77777777" w:rsidR="00B12253" w:rsidRDefault="00B12253" w:rsidP="00B12253">
      <w:pPr>
        <w:pStyle w:val="PL"/>
      </w:pPr>
      <w:r>
        <w:tab/>
        <w:t>shift7dot5kHz</w:t>
      </w:r>
      <w:r>
        <w:tab/>
      </w:r>
      <w:r>
        <w:tab/>
      </w:r>
      <w:r>
        <w:tab/>
      </w:r>
      <w:r>
        <w:tab/>
        <w:t>ENUMERATED {true, ...} OPTIONAL,</w:t>
      </w:r>
    </w:p>
    <w:p w14:paraId="7411EAC2" w14:textId="77777777" w:rsidR="00B12253" w:rsidRDefault="00B12253" w:rsidP="00B12253">
      <w:pPr>
        <w:pStyle w:val="PL"/>
      </w:pPr>
      <w:r>
        <w:tab/>
        <w:t>sRSConfig</w:t>
      </w:r>
      <w:r>
        <w:tab/>
      </w:r>
      <w:r>
        <w:tab/>
      </w:r>
      <w:r>
        <w:tab/>
      </w:r>
      <w:r>
        <w:tab/>
      </w:r>
      <w:r>
        <w:tab/>
        <w:t>SRSConfig,</w:t>
      </w:r>
    </w:p>
    <w:p w14:paraId="6E6809E3"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ActiveULBWP-ExtIEs} } OPTIONAL</w:t>
      </w:r>
    </w:p>
    <w:p w14:paraId="28503B95" w14:textId="77777777" w:rsidR="00B12253" w:rsidRDefault="00B12253" w:rsidP="00B12253">
      <w:pPr>
        <w:pStyle w:val="PL"/>
      </w:pPr>
      <w:r>
        <w:t>}</w:t>
      </w:r>
    </w:p>
    <w:p w14:paraId="290A8F2F" w14:textId="77777777" w:rsidR="00B12253" w:rsidRDefault="00B12253" w:rsidP="00B12253">
      <w:pPr>
        <w:pStyle w:val="PL"/>
      </w:pPr>
    </w:p>
    <w:p w14:paraId="1523BF91" w14:textId="77777777" w:rsidR="00B12253" w:rsidRDefault="00B12253" w:rsidP="00B12253">
      <w:pPr>
        <w:pStyle w:val="PL"/>
      </w:pPr>
      <w:r>
        <w:t>ActiveULBWP-ExtIEs F1AP-PROTOCOL-EXTENSION ::= {</w:t>
      </w:r>
    </w:p>
    <w:p w14:paraId="1778C7B7" w14:textId="77777777" w:rsidR="00B12253" w:rsidRDefault="00B12253" w:rsidP="00B12253">
      <w:pPr>
        <w:pStyle w:val="PL"/>
      </w:pPr>
      <w:r>
        <w:tab/>
        <w:t>...</w:t>
      </w:r>
    </w:p>
    <w:p w14:paraId="0F926723" w14:textId="77777777" w:rsidR="00B12253" w:rsidRDefault="00B12253" w:rsidP="00B12253">
      <w:pPr>
        <w:pStyle w:val="PL"/>
      </w:pPr>
      <w:r>
        <w:t>}</w:t>
      </w:r>
    </w:p>
    <w:p w14:paraId="7E8B7145" w14:textId="77777777" w:rsidR="00B12253" w:rsidRDefault="00B12253" w:rsidP="00B12253">
      <w:pPr>
        <w:pStyle w:val="PL"/>
        <w:rPr>
          <w:rFonts w:eastAsia="SimSun"/>
        </w:rPr>
      </w:pPr>
    </w:p>
    <w:p w14:paraId="46854FD0" w14:textId="77777777" w:rsidR="00B12253" w:rsidRPr="00495DA4" w:rsidRDefault="00B12253" w:rsidP="00B12253">
      <w:pPr>
        <w:pStyle w:val="PL"/>
        <w:rPr>
          <w:rFonts w:eastAsia="SimSun"/>
        </w:rPr>
      </w:pPr>
      <w:r w:rsidRPr="00495DA4">
        <w:rPr>
          <w:rFonts w:eastAsia="SimSun"/>
        </w:rPr>
        <w:t xml:space="preserve">AdditionalDuplicationIndication ::= ENUMERATED { </w:t>
      </w:r>
    </w:p>
    <w:p w14:paraId="0353C00C" w14:textId="77777777" w:rsidR="00B12253" w:rsidRPr="00495DA4" w:rsidRDefault="00B12253" w:rsidP="00B12253">
      <w:pPr>
        <w:pStyle w:val="PL"/>
        <w:rPr>
          <w:rFonts w:eastAsia="SimSun"/>
        </w:rPr>
      </w:pPr>
      <w:r w:rsidRPr="00495DA4">
        <w:rPr>
          <w:rFonts w:eastAsia="SimSun"/>
        </w:rPr>
        <w:tab/>
        <w:t>three,</w:t>
      </w:r>
    </w:p>
    <w:p w14:paraId="3EFB4BE6" w14:textId="77777777" w:rsidR="00B12253" w:rsidRPr="00495DA4" w:rsidRDefault="00B12253" w:rsidP="00B12253">
      <w:pPr>
        <w:pStyle w:val="PL"/>
        <w:rPr>
          <w:rFonts w:eastAsia="SimSun"/>
        </w:rPr>
      </w:pPr>
      <w:r w:rsidRPr="00495DA4">
        <w:rPr>
          <w:rFonts w:eastAsia="SimSun"/>
        </w:rPr>
        <w:tab/>
        <w:t>four,</w:t>
      </w:r>
    </w:p>
    <w:p w14:paraId="499B9198" w14:textId="77777777" w:rsidR="00B12253" w:rsidRPr="00495DA4" w:rsidRDefault="00B12253" w:rsidP="00B12253">
      <w:pPr>
        <w:pStyle w:val="PL"/>
        <w:rPr>
          <w:rFonts w:eastAsia="SimSun"/>
        </w:rPr>
      </w:pPr>
      <w:r w:rsidRPr="00495DA4">
        <w:rPr>
          <w:rFonts w:eastAsia="SimSun"/>
        </w:rPr>
        <w:tab/>
        <w:t>...</w:t>
      </w:r>
    </w:p>
    <w:p w14:paraId="702D594B" w14:textId="77777777" w:rsidR="00B12253" w:rsidRPr="00495DA4" w:rsidRDefault="00B12253" w:rsidP="00B12253">
      <w:pPr>
        <w:pStyle w:val="PL"/>
        <w:rPr>
          <w:rFonts w:eastAsia="SimSun"/>
        </w:rPr>
      </w:pPr>
      <w:r w:rsidRPr="00495DA4">
        <w:rPr>
          <w:rFonts w:eastAsia="SimSun"/>
        </w:rPr>
        <w:t>}</w:t>
      </w:r>
    </w:p>
    <w:p w14:paraId="16C793BA" w14:textId="77777777" w:rsidR="00B12253" w:rsidRPr="00495DA4" w:rsidRDefault="00B12253" w:rsidP="00B12253">
      <w:pPr>
        <w:pStyle w:val="PL"/>
        <w:rPr>
          <w:rFonts w:eastAsia="SimSun"/>
        </w:rPr>
      </w:pPr>
    </w:p>
    <w:p w14:paraId="017AF541" w14:textId="77777777" w:rsidR="00B12253" w:rsidRDefault="00B12253" w:rsidP="00B12253">
      <w:pPr>
        <w:pStyle w:val="PL"/>
        <w:rPr>
          <w:rFonts w:eastAsia="SimSun"/>
        </w:rPr>
      </w:pPr>
    </w:p>
    <w:p w14:paraId="651F784E" w14:textId="77777777" w:rsidR="00B12253" w:rsidRPr="00BC20B8" w:rsidRDefault="00B12253" w:rsidP="00B12253">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357434C" w14:textId="77777777" w:rsidR="00B12253" w:rsidRPr="00BC20B8" w:rsidRDefault="00B12253" w:rsidP="00B12253">
      <w:pPr>
        <w:pStyle w:val="PL"/>
        <w:rPr>
          <w:rFonts w:eastAsia="SimSun"/>
        </w:rPr>
      </w:pPr>
    </w:p>
    <w:p w14:paraId="45BD7C52" w14:textId="77777777" w:rsidR="00B12253" w:rsidRPr="00BC20B8" w:rsidRDefault="00B12253" w:rsidP="00B12253">
      <w:pPr>
        <w:pStyle w:val="PL"/>
        <w:rPr>
          <w:rFonts w:eastAsia="SimSun"/>
        </w:rPr>
      </w:pPr>
      <w:r w:rsidRPr="008C20F9">
        <w:t>AdditionalPath</w:t>
      </w:r>
      <w:r w:rsidRPr="00BC20B8">
        <w:rPr>
          <w:rFonts w:eastAsia="SimSun"/>
        </w:rPr>
        <w:t>-Item ::=SEQUENCE {</w:t>
      </w:r>
    </w:p>
    <w:p w14:paraId="11573B18" w14:textId="77777777" w:rsidR="00B12253" w:rsidRPr="00BC20B8" w:rsidRDefault="00B12253" w:rsidP="00B12253">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5A82D15F" w14:textId="77777777" w:rsidR="00B12253" w:rsidRPr="00BC20B8" w:rsidRDefault="00B12253" w:rsidP="00B12253">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7A7188E" w14:textId="77777777" w:rsidR="00B12253" w:rsidRPr="00BC20B8" w:rsidRDefault="00B12253" w:rsidP="00B12253">
      <w:pPr>
        <w:pStyle w:val="PL"/>
        <w:rPr>
          <w:rFonts w:eastAsia="SimSun"/>
        </w:rPr>
      </w:pPr>
      <w:r w:rsidRPr="00BC20B8">
        <w:rPr>
          <w:rFonts w:eastAsia="SimSun"/>
        </w:rPr>
        <w:lastRenderedPageBreak/>
        <w:tab/>
      </w:r>
      <w:r w:rsidRPr="00D96CB4">
        <w:rPr>
          <w:rFonts w:eastAsia="SimSun"/>
        </w:rPr>
        <w:t>iE-Extensions</w:t>
      </w:r>
      <w:r w:rsidRPr="00D96CB4">
        <w:rPr>
          <w:rFonts w:eastAsia="SimSun"/>
        </w:rPr>
        <w:tab/>
      </w:r>
      <w:r w:rsidRPr="00D96CB4">
        <w:rPr>
          <w:rFonts w:eastAsia="SimSun"/>
        </w:rPr>
        <w:tab/>
        <w:t xml:space="preserve">ProtocolExtensionContainer { { </w:t>
      </w:r>
      <w:r w:rsidRPr="008C20F9">
        <w:t>AdditionalPath</w:t>
      </w:r>
      <w:r w:rsidRPr="00D96CB4">
        <w:rPr>
          <w:rFonts w:eastAsia="SimSun"/>
        </w:rPr>
        <w:t>-Item-ExtIEs } }</w:t>
      </w:r>
      <w:r w:rsidRPr="00D96CB4">
        <w:rPr>
          <w:rFonts w:eastAsia="SimSun"/>
        </w:rPr>
        <w:tab/>
        <w:t>OPTIONAL</w:t>
      </w:r>
    </w:p>
    <w:p w14:paraId="1065E0C5" w14:textId="77777777" w:rsidR="00B12253" w:rsidRPr="00BC20B8" w:rsidRDefault="00B12253" w:rsidP="00B12253">
      <w:pPr>
        <w:pStyle w:val="PL"/>
        <w:rPr>
          <w:rFonts w:eastAsia="SimSun"/>
        </w:rPr>
      </w:pPr>
      <w:r w:rsidRPr="00BC20B8">
        <w:rPr>
          <w:rFonts w:eastAsia="SimSun"/>
        </w:rPr>
        <w:t>}</w:t>
      </w:r>
    </w:p>
    <w:p w14:paraId="2F6CAF99" w14:textId="77777777" w:rsidR="00B12253" w:rsidRPr="00BC20B8" w:rsidRDefault="00B12253" w:rsidP="00B12253">
      <w:pPr>
        <w:pStyle w:val="PL"/>
        <w:rPr>
          <w:rFonts w:eastAsia="SimSun"/>
        </w:rPr>
      </w:pPr>
    </w:p>
    <w:p w14:paraId="779945BD" w14:textId="77777777" w:rsidR="00B12253" w:rsidRPr="00BC20B8" w:rsidRDefault="00B12253" w:rsidP="00B12253">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4E15569A" w14:textId="77777777" w:rsidR="00B12253" w:rsidRDefault="00B12253" w:rsidP="00B12253">
      <w:pPr>
        <w:pStyle w:val="PL"/>
        <w:rPr>
          <w:snapToGrid w:val="0"/>
        </w:rPr>
      </w:pPr>
      <w:r w:rsidRPr="004377D3">
        <w:rPr>
          <w:rFonts w:eastAsia="SimSun"/>
          <w:snapToGrid w:val="0"/>
        </w:rPr>
        <w:tab/>
        <w:t xml:space="preserve">{ ID </w:t>
      </w:r>
      <w:r>
        <w:rPr>
          <w:rFonts w:eastAsia="Calibri"/>
          <w:lang w:eastAsia="ja-JP"/>
        </w:rPr>
        <w:t>id-</w:t>
      </w:r>
      <w:r w:rsidRPr="00AA1689">
        <w:rPr>
          <w:rFonts w:eastAsia="Calibri"/>
          <w:lang w:eastAsia="ja-JP"/>
        </w:rPr>
        <w:t>MultipleULAoA</w:t>
      </w:r>
      <w:r w:rsidRPr="004377D3">
        <w:rPr>
          <w:rFonts w:eastAsia="SimSun"/>
          <w:snapToGrid w:val="0"/>
        </w:rPr>
        <w:tab/>
        <w:t xml:space="preserve">CRITICALITY ignore EXTENSION </w:t>
      </w:r>
      <w:r w:rsidRPr="00AA1689">
        <w:rPr>
          <w:rFonts w:eastAsia="Calibri"/>
          <w:lang w:eastAsia="ja-JP"/>
        </w:rPr>
        <w:t>MultipleULAoA</w:t>
      </w:r>
      <w:r>
        <w:rPr>
          <w:rFonts w:eastAsia="SimSun"/>
          <w:snapToGrid w:val="0"/>
        </w:rPr>
        <w:tab/>
      </w:r>
      <w:r>
        <w:rPr>
          <w:rFonts w:eastAsia="SimSun"/>
          <w:snapToGrid w:val="0"/>
        </w:rPr>
        <w:tab/>
      </w:r>
      <w:r w:rsidRPr="004377D3">
        <w:rPr>
          <w:rFonts w:eastAsia="SimSun"/>
          <w:snapToGrid w:val="0"/>
        </w:rPr>
        <w:t>PRESENCE optional}</w:t>
      </w:r>
      <w:r w:rsidRPr="006A41FF">
        <w:rPr>
          <w:snapToGrid w:val="0"/>
        </w:rPr>
        <w:t>|</w:t>
      </w:r>
    </w:p>
    <w:p w14:paraId="23A81DDA" w14:textId="77777777" w:rsidR="00B12253" w:rsidRPr="004377D3" w:rsidRDefault="00B12253" w:rsidP="00B12253">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D96CB4">
        <w:rPr>
          <w:rFonts w:eastAsia="Calibri" w:cs="Courier New"/>
          <w:snapToGrid w:val="0"/>
        </w:rPr>
        <w:t>EXTENSION</w:t>
      </w:r>
      <w:r w:rsidRPr="006A41FF">
        <w:rPr>
          <w:rFonts w:eastAsia="SimSun"/>
          <w:snapToGrid w:val="0"/>
        </w:rPr>
        <w:t xml:space="preserve"> </w:t>
      </w:r>
      <w:r w:rsidRPr="006A41FF">
        <w:t>UL-SRS-RSRPP</w:t>
      </w:r>
      <w:r>
        <w:rPr>
          <w:rFonts w:eastAsia="SimSun"/>
          <w:snapToGrid w:val="0"/>
        </w:rPr>
        <w:tab/>
      </w:r>
      <w:r>
        <w:rPr>
          <w:rFonts w:eastAsia="SimSun"/>
          <w:snapToGrid w:val="0"/>
        </w:rPr>
        <w:tab/>
      </w:r>
      <w:r w:rsidRPr="006A41FF">
        <w:rPr>
          <w:rFonts w:eastAsia="SimSun"/>
          <w:snapToGrid w:val="0"/>
        </w:rPr>
        <w:t>PRESENCE optional}</w:t>
      </w:r>
      <w:r w:rsidRPr="004377D3">
        <w:rPr>
          <w:snapToGrid w:val="0"/>
        </w:rPr>
        <w:t>,</w:t>
      </w:r>
    </w:p>
    <w:p w14:paraId="038DE7C0" w14:textId="77777777" w:rsidR="00B12253" w:rsidRPr="00BC20B8" w:rsidRDefault="00B12253" w:rsidP="00B12253">
      <w:pPr>
        <w:pStyle w:val="PL"/>
        <w:rPr>
          <w:rFonts w:eastAsia="SimSun"/>
        </w:rPr>
      </w:pPr>
      <w:r w:rsidRPr="00BC20B8">
        <w:rPr>
          <w:rFonts w:eastAsia="SimSun"/>
        </w:rPr>
        <w:tab/>
        <w:t>...</w:t>
      </w:r>
    </w:p>
    <w:p w14:paraId="76006306" w14:textId="77777777" w:rsidR="00B12253" w:rsidRPr="00495DA4" w:rsidRDefault="00B12253" w:rsidP="00B12253">
      <w:pPr>
        <w:pStyle w:val="PL"/>
        <w:rPr>
          <w:rFonts w:eastAsia="SimSun"/>
        </w:rPr>
      </w:pPr>
      <w:r w:rsidRPr="00BC20B8">
        <w:rPr>
          <w:rFonts w:eastAsia="SimSun"/>
        </w:rPr>
        <w:t>}</w:t>
      </w:r>
    </w:p>
    <w:p w14:paraId="07E3D8D1" w14:textId="77777777" w:rsidR="00B12253" w:rsidRDefault="00B12253" w:rsidP="00B12253">
      <w:pPr>
        <w:pStyle w:val="PL"/>
        <w:rPr>
          <w:rFonts w:eastAsia="SimSun"/>
        </w:rPr>
      </w:pPr>
    </w:p>
    <w:p w14:paraId="4B017229" w14:textId="77777777" w:rsidR="00B12253" w:rsidRPr="00FD2562" w:rsidRDefault="00B12253" w:rsidP="00B12253">
      <w:pPr>
        <w:pStyle w:val="PL"/>
        <w:rPr>
          <w:rFonts w:eastAsia="SimSun"/>
        </w:rPr>
      </w:pPr>
      <w:r w:rsidRPr="00281FD2">
        <w:t xml:space="preserve">ExtendedAdditionalPathList </w:t>
      </w:r>
      <w:r w:rsidRPr="00FD2562">
        <w:rPr>
          <w:rFonts w:eastAsia="SimSun"/>
        </w:rPr>
        <w:t xml:space="preserve">::= SEQUENCE (SIZE (1.. maxNoPathExtended)) OF </w:t>
      </w:r>
      <w:r w:rsidRPr="00281FD2">
        <w:t>ExtendedAdditionalPathList</w:t>
      </w:r>
      <w:r w:rsidRPr="00FD2562">
        <w:rPr>
          <w:rFonts w:eastAsia="SimSun"/>
        </w:rPr>
        <w:t>-Item</w:t>
      </w:r>
    </w:p>
    <w:p w14:paraId="11857D7E" w14:textId="77777777" w:rsidR="00B12253" w:rsidRPr="00FD2562" w:rsidRDefault="00B12253" w:rsidP="00B12253">
      <w:pPr>
        <w:pStyle w:val="PL"/>
        <w:rPr>
          <w:rFonts w:eastAsia="SimSun"/>
        </w:rPr>
      </w:pPr>
    </w:p>
    <w:p w14:paraId="492C0225" w14:textId="77777777" w:rsidR="00B12253" w:rsidRPr="00FD2562" w:rsidRDefault="00B12253" w:rsidP="00B12253">
      <w:pPr>
        <w:pStyle w:val="PL"/>
        <w:rPr>
          <w:rFonts w:eastAsia="SimSun"/>
        </w:rPr>
      </w:pPr>
    </w:p>
    <w:p w14:paraId="385B2833" w14:textId="77777777" w:rsidR="00B12253" w:rsidRPr="00FD2562" w:rsidRDefault="00B12253" w:rsidP="00B12253">
      <w:pPr>
        <w:pStyle w:val="PL"/>
        <w:rPr>
          <w:rFonts w:eastAsia="SimSun"/>
        </w:rPr>
      </w:pPr>
      <w:r w:rsidRPr="00281FD2">
        <w:t>ExtendedAdditionalPathList</w:t>
      </w:r>
      <w:r w:rsidRPr="00FD2562">
        <w:rPr>
          <w:rFonts w:eastAsia="SimSun"/>
        </w:rPr>
        <w:t>-Item ::= SEQUENCE {</w:t>
      </w:r>
    </w:p>
    <w:p w14:paraId="1C21EF71" w14:textId="77777777" w:rsidR="00B12253" w:rsidRPr="00FD2562" w:rsidRDefault="00B12253" w:rsidP="00B12253">
      <w:pPr>
        <w:pStyle w:val="PL"/>
        <w:rPr>
          <w:rFonts w:eastAsia="SimSun"/>
        </w:rPr>
      </w:pPr>
      <w:r w:rsidRPr="00FD2562">
        <w:rPr>
          <w:rFonts w:eastAsia="SimSun"/>
        </w:rPr>
        <w:tab/>
        <w:t>relativeTimeOfPath</w:t>
      </w:r>
      <w:r w:rsidRPr="00FD2562">
        <w:rPr>
          <w:rFonts w:eastAsia="SimSun"/>
        </w:rPr>
        <w:tab/>
        <w:t>RelativePathDelay,</w:t>
      </w:r>
    </w:p>
    <w:p w14:paraId="5CEB7D64" w14:textId="77777777" w:rsidR="00B12253" w:rsidRPr="00FD2562" w:rsidRDefault="00B12253" w:rsidP="00B12253">
      <w:pPr>
        <w:pStyle w:val="PL"/>
        <w:rPr>
          <w:rFonts w:eastAsia="SimSun"/>
        </w:rPr>
      </w:pPr>
      <w:r w:rsidRPr="00FD2562">
        <w:rPr>
          <w:rFonts w:eastAsia="SimSun"/>
        </w:rPr>
        <w:tab/>
        <w:t>pathQuality</w:t>
      </w:r>
      <w:r w:rsidRPr="00FD2562">
        <w:rPr>
          <w:rFonts w:eastAsia="SimSun"/>
        </w:rPr>
        <w:tab/>
      </w:r>
      <w:r w:rsidRPr="00FD2562">
        <w:rPr>
          <w:rFonts w:eastAsia="SimSun"/>
        </w:rPr>
        <w:tab/>
      </w:r>
      <w:r w:rsidRPr="00FD2562">
        <w:rPr>
          <w:rFonts w:eastAsia="SimSun"/>
        </w:rPr>
        <w:tab/>
      </w:r>
      <w:r>
        <w:rPr>
          <w:lang w:eastAsia="zh-CN"/>
        </w:rPr>
        <w:t>TRPMeasurementQuality</w:t>
      </w:r>
      <w:r w:rsidRPr="00FD2562">
        <w:rPr>
          <w:rFonts w:eastAsia="SimSun"/>
        </w:rPr>
        <w:tab/>
        <w:t>OPTIONAL,</w:t>
      </w:r>
    </w:p>
    <w:p w14:paraId="51366023" w14:textId="77777777" w:rsidR="00B12253" w:rsidRDefault="00B12253" w:rsidP="00B12253">
      <w:pPr>
        <w:pStyle w:val="PL"/>
        <w:rPr>
          <w:rFonts w:eastAsia="SimSun"/>
        </w:rPr>
      </w:pP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p>
    <w:p w14:paraId="2E12ED64" w14:textId="77777777" w:rsidR="00B12253" w:rsidRPr="00FD2562" w:rsidRDefault="00B12253" w:rsidP="00B12253">
      <w:pPr>
        <w:pStyle w:val="PL"/>
        <w:rPr>
          <w:rFonts w:eastAsia="SimSun"/>
        </w:rPr>
      </w:pPr>
      <w:r w:rsidRPr="002B3F6C">
        <w:rPr>
          <w:rFonts w:eastAsia="SimSun"/>
        </w:rPr>
        <w:tab/>
        <w:t>pathPower</w:t>
      </w:r>
      <w:r w:rsidRPr="002B3F6C">
        <w:rPr>
          <w:rFonts w:eastAsia="SimSun"/>
        </w:rPr>
        <w:tab/>
      </w:r>
      <w:r w:rsidRPr="002B3F6C">
        <w:rPr>
          <w:rFonts w:eastAsia="SimSun"/>
        </w:rPr>
        <w:tab/>
      </w:r>
      <w:r w:rsidRPr="002B3F6C">
        <w:rPr>
          <w:rFonts w:eastAsia="SimSun"/>
        </w:rPr>
        <w:tab/>
        <w:t>UL-SRS-RSRPP</w:t>
      </w:r>
      <w:r w:rsidRPr="002B3F6C">
        <w:rPr>
          <w:rFonts w:eastAsia="SimSun"/>
        </w:rPr>
        <w:tab/>
      </w:r>
      <w:r w:rsidRPr="002B3F6C">
        <w:rPr>
          <w:rFonts w:eastAsia="SimSun"/>
        </w:rPr>
        <w:tab/>
      </w:r>
      <w:r w:rsidRPr="002B3F6C">
        <w:rPr>
          <w:rFonts w:eastAsia="SimSun"/>
        </w:rPr>
        <w:tab/>
        <w:t>OPTIONAL,</w:t>
      </w:r>
    </w:p>
    <w:p w14:paraId="2729E487" w14:textId="77777777" w:rsidR="00B12253" w:rsidRPr="00D96CB4" w:rsidRDefault="00B12253" w:rsidP="00B12253">
      <w:pPr>
        <w:pStyle w:val="PL"/>
        <w:rPr>
          <w:rFonts w:eastAsia="SimSun"/>
        </w:rPr>
      </w:pPr>
      <w:r w:rsidRPr="00FD2562">
        <w:rPr>
          <w:rFonts w:eastAsia="SimSun"/>
        </w:rPr>
        <w:tab/>
      </w:r>
      <w:r w:rsidRPr="00D96CB4">
        <w:rPr>
          <w:rFonts w:eastAsia="SimSun"/>
        </w:rPr>
        <w:t>iE-Extensions</w:t>
      </w:r>
      <w:r w:rsidRPr="00D96CB4">
        <w:rPr>
          <w:rFonts w:eastAsia="SimSun"/>
        </w:rPr>
        <w:tab/>
      </w:r>
      <w:r w:rsidRPr="00D96CB4">
        <w:rPr>
          <w:rFonts w:eastAsia="SimSun"/>
        </w:rPr>
        <w:tab/>
        <w:t xml:space="preserve">ProtocolExtensionContainer { { </w:t>
      </w:r>
      <w:r w:rsidRPr="00281FD2">
        <w:t>ExtendedAdditionalPathList</w:t>
      </w:r>
      <w:r w:rsidRPr="00D96CB4">
        <w:rPr>
          <w:rFonts w:eastAsia="SimSun"/>
        </w:rPr>
        <w:t>-Item-ExtIEs} } OPTIONAL,</w:t>
      </w:r>
    </w:p>
    <w:p w14:paraId="0D30E8A9" w14:textId="77777777" w:rsidR="00B12253" w:rsidRPr="00FD2562" w:rsidRDefault="00B12253" w:rsidP="00B12253">
      <w:pPr>
        <w:pStyle w:val="PL"/>
        <w:rPr>
          <w:rFonts w:eastAsia="SimSun"/>
        </w:rPr>
      </w:pPr>
      <w:r w:rsidRPr="00D96CB4">
        <w:rPr>
          <w:rFonts w:eastAsia="SimSun"/>
        </w:rPr>
        <w:tab/>
      </w:r>
      <w:r w:rsidRPr="00FD2562">
        <w:rPr>
          <w:rFonts w:eastAsia="SimSun"/>
        </w:rPr>
        <w:t>...</w:t>
      </w:r>
    </w:p>
    <w:p w14:paraId="285A582A" w14:textId="77777777" w:rsidR="00B12253" w:rsidRPr="00FD2562" w:rsidRDefault="00B12253" w:rsidP="00B12253">
      <w:pPr>
        <w:pStyle w:val="PL"/>
        <w:rPr>
          <w:rFonts w:eastAsia="SimSun"/>
        </w:rPr>
      </w:pPr>
      <w:r w:rsidRPr="00FD2562">
        <w:rPr>
          <w:rFonts w:eastAsia="SimSun"/>
        </w:rPr>
        <w:t>}</w:t>
      </w:r>
    </w:p>
    <w:p w14:paraId="2CF502A6" w14:textId="77777777" w:rsidR="00B12253" w:rsidRPr="00FD2562" w:rsidRDefault="00B12253" w:rsidP="00B12253">
      <w:pPr>
        <w:pStyle w:val="PL"/>
        <w:rPr>
          <w:rFonts w:eastAsia="SimSun"/>
        </w:rPr>
      </w:pPr>
    </w:p>
    <w:p w14:paraId="4E736768" w14:textId="77777777" w:rsidR="00B12253" w:rsidRPr="00FD2562" w:rsidRDefault="00B12253" w:rsidP="00B12253">
      <w:pPr>
        <w:pStyle w:val="PL"/>
        <w:rPr>
          <w:rFonts w:eastAsia="SimSun"/>
        </w:rPr>
      </w:pPr>
      <w:r w:rsidRPr="00281FD2">
        <w:t>ExtendedAdditionalPathList</w:t>
      </w:r>
      <w:r w:rsidRPr="00FD2562">
        <w:rPr>
          <w:rFonts w:eastAsia="SimSun"/>
        </w:rPr>
        <w:t>-Item-ExtIEs F1AP-PROTOCOL-EXTENSION ::= {</w:t>
      </w:r>
    </w:p>
    <w:p w14:paraId="3C52D719" w14:textId="77777777" w:rsidR="00B12253" w:rsidRPr="00FD2562" w:rsidRDefault="00B12253" w:rsidP="00B12253">
      <w:pPr>
        <w:pStyle w:val="PL"/>
        <w:rPr>
          <w:rFonts w:eastAsia="SimSun"/>
        </w:rPr>
      </w:pPr>
      <w:r w:rsidRPr="00FD2562">
        <w:rPr>
          <w:rFonts w:eastAsia="SimSun"/>
        </w:rPr>
        <w:tab/>
        <w:t>...</w:t>
      </w:r>
    </w:p>
    <w:p w14:paraId="5112BD83" w14:textId="77777777" w:rsidR="00B12253" w:rsidRDefault="00B12253" w:rsidP="00B12253">
      <w:pPr>
        <w:pStyle w:val="PL"/>
        <w:rPr>
          <w:rFonts w:eastAsia="SimSun"/>
        </w:rPr>
      </w:pPr>
      <w:r w:rsidRPr="00FD2562">
        <w:rPr>
          <w:rFonts w:eastAsia="SimSun"/>
        </w:rPr>
        <w:t>}</w:t>
      </w:r>
    </w:p>
    <w:p w14:paraId="56FD25DA" w14:textId="77777777" w:rsidR="00B12253" w:rsidRPr="00495DA4" w:rsidRDefault="00B12253" w:rsidP="00B12253">
      <w:pPr>
        <w:pStyle w:val="PL"/>
        <w:rPr>
          <w:rFonts w:eastAsia="SimSun"/>
        </w:rPr>
      </w:pPr>
    </w:p>
    <w:p w14:paraId="48A1FF2D" w14:textId="77777777" w:rsidR="00B12253" w:rsidRPr="00495DA4" w:rsidRDefault="00B12253" w:rsidP="00B12253">
      <w:pPr>
        <w:pStyle w:val="PL"/>
        <w:rPr>
          <w:rFonts w:eastAsia="SimSun"/>
        </w:rPr>
      </w:pPr>
      <w:r w:rsidRPr="00495DA4">
        <w:rPr>
          <w:rFonts w:eastAsia="SimSun"/>
        </w:rPr>
        <w:t>AdditionalPDCPDuplicationTNL-List ::= SEQUENCE (SIZE(1..maxnoofAdditionalPDCPDuplicationTNL)) OF AdditionalPDCPDuplicationTNL-Item</w:t>
      </w:r>
    </w:p>
    <w:p w14:paraId="09C7392B" w14:textId="77777777" w:rsidR="00B12253" w:rsidRPr="00495DA4" w:rsidRDefault="00B12253" w:rsidP="00B12253">
      <w:pPr>
        <w:pStyle w:val="PL"/>
        <w:rPr>
          <w:rFonts w:eastAsia="SimSun"/>
        </w:rPr>
      </w:pPr>
    </w:p>
    <w:p w14:paraId="3AE8D59A" w14:textId="77777777" w:rsidR="00B12253" w:rsidRPr="00495DA4" w:rsidRDefault="00B12253" w:rsidP="00B12253">
      <w:pPr>
        <w:pStyle w:val="PL"/>
        <w:rPr>
          <w:rFonts w:eastAsia="SimSun"/>
        </w:rPr>
      </w:pPr>
      <w:r w:rsidRPr="00495DA4">
        <w:rPr>
          <w:rFonts w:eastAsia="SimSun"/>
        </w:rPr>
        <w:t>AdditionalPDCPDuplicationTNL-Item ::=SEQUENCE {</w:t>
      </w:r>
    </w:p>
    <w:p w14:paraId="11574A84" w14:textId="77777777" w:rsidR="00B12253" w:rsidRPr="00495DA4" w:rsidRDefault="00B12253" w:rsidP="00B12253">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CD26E10" w14:textId="77777777" w:rsidR="00B12253" w:rsidRPr="00D96CB4" w:rsidRDefault="00B12253" w:rsidP="00B12253">
      <w:pPr>
        <w:pStyle w:val="PL"/>
        <w:rPr>
          <w:rFonts w:eastAsia="SimSun"/>
          <w:lang w:val="fr-FR"/>
        </w:rPr>
      </w:pPr>
      <w:r w:rsidRPr="00495DA4">
        <w:rPr>
          <w:rFonts w:eastAsia="SimSun"/>
        </w:rPr>
        <w:tab/>
      </w:r>
      <w:r w:rsidRPr="00D96CB4">
        <w:rPr>
          <w:rFonts w:eastAsia="SimSun"/>
          <w:lang w:val="fr-FR"/>
        </w:rPr>
        <w:t>iE-Extensions</w:t>
      </w:r>
      <w:r w:rsidRPr="00D96CB4">
        <w:rPr>
          <w:rFonts w:eastAsia="SimSun"/>
          <w:lang w:val="fr-FR"/>
        </w:rPr>
        <w:tab/>
        <w:t>ProtocolExtensionContainer { { AdditionalPDCPDuplicationTNL-ItemExtIEs } }</w:t>
      </w:r>
      <w:r w:rsidRPr="00D96CB4">
        <w:rPr>
          <w:rFonts w:eastAsia="SimSun"/>
          <w:lang w:val="fr-FR"/>
        </w:rPr>
        <w:tab/>
        <w:t>OPTIONAL,</w:t>
      </w:r>
    </w:p>
    <w:p w14:paraId="0FD539ED" w14:textId="77777777" w:rsidR="00B12253" w:rsidRPr="00495DA4" w:rsidRDefault="00B12253" w:rsidP="00B12253">
      <w:pPr>
        <w:pStyle w:val="PL"/>
        <w:rPr>
          <w:rFonts w:eastAsia="SimSun"/>
        </w:rPr>
      </w:pPr>
      <w:r w:rsidRPr="00D96CB4">
        <w:rPr>
          <w:rFonts w:eastAsia="SimSun"/>
          <w:lang w:val="fr-FR"/>
        </w:rPr>
        <w:tab/>
      </w:r>
      <w:r w:rsidRPr="00495DA4">
        <w:rPr>
          <w:rFonts w:eastAsia="SimSun"/>
        </w:rPr>
        <w:t>...</w:t>
      </w:r>
    </w:p>
    <w:p w14:paraId="021BF1F9" w14:textId="77777777" w:rsidR="00B12253" w:rsidRPr="00495DA4" w:rsidRDefault="00B12253" w:rsidP="00B12253">
      <w:pPr>
        <w:pStyle w:val="PL"/>
        <w:rPr>
          <w:rFonts w:eastAsia="SimSun"/>
        </w:rPr>
      </w:pPr>
      <w:r w:rsidRPr="00495DA4">
        <w:rPr>
          <w:rFonts w:eastAsia="SimSun"/>
        </w:rPr>
        <w:t>}</w:t>
      </w:r>
    </w:p>
    <w:p w14:paraId="051E8BC4" w14:textId="77777777" w:rsidR="00B12253" w:rsidRPr="00495DA4" w:rsidRDefault="00B12253" w:rsidP="00B12253">
      <w:pPr>
        <w:pStyle w:val="PL"/>
        <w:rPr>
          <w:rFonts w:eastAsia="SimSun"/>
        </w:rPr>
      </w:pPr>
    </w:p>
    <w:p w14:paraId="7FE49B6B" w14:textId="77777777" w:rsidR="00B12253" w:rsidRDefault="00B12253" w:rsidP="00B12253">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002B5813" w14:textId="77777777" w:rsidR="00B12253" w:rsidRPr="00495DA4" w:rsidRDefault="00B12253" w:rsidP="00B12253">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9DE74A5" w14:textId="77777777" w:rsidR="00B12253" w:rsidRPr="00495DA4" w:rsidRDefault="00B12253" w:rsidP="00B12253">
      <w:pPr>
        <w:pStyle w:val="PL"/>
        <w:rPr>
          <w:rFonts w:eastAsia="SimSun"/>
        </w:rPr>
      </w:pPr>
      <w:r w:rsidRPr="00495DA4">
        <w:rPr>
          <w:rFonts w:eastAsia="SimSun"/>
        </w:rPr>
        <w:tab/>
        <w:t>...</w:t>
      </w:r>
    </w:p>
    <w:p w14:paraId="062DAA13" w14:textId="77777777" w:rsidR="00B12253" w:rsidRPr="00495DA4" w:rsidRDefault="00B12253" w:rsidP="00B12253">
      <w:pPr>
        <w:pStyle w:val="PL"/>
        <w:rPr>
          <w:rFonts w:eastAsia="SimSun"/>
        </w:rPr>
      </w:pPr>
      <w:r w:rsidRPr="00495DA4">
        <w:rPr>
          <w:rFonts w:eastAsia="SimSun"/>
        </w:rPr>
        <w:t>}</w:t>
      </w:r>
    </w:p>
    <w:p w14:paraId="20E24B5D" w14:textId="77777777" w:rsidR="00B12253" w:rsidRPr="00EA5FA7" w:rsidRDefault="00B12253" w:rsidP="00B12253">
      <w:pPr>
        <w:pStyle w:val="PL"/>
        <w:rPr>
          <w:rFonts w:eastAsia="SimSun"/>
        </w:rPr>
      </w:pPr>
    </w:p>
    <w:p w14:paraId="2471FE1E" w14:textId="77777777" w:rsidR="00B12253" w:rsidRPr="00EA5FA7" w:rsidRDefault="00B12253" w:rsidP="00B12253">
      <w:pPr>
        <w:pStyle w:val="PL"/>
        <w:rPr>
          <w:rFonts w:eastAsia="SimSun"/>
        </w:rPr>
      </w:pPr>
      <w:r w:rsidRPr="00EA5FA7">
        <w:rPr>
          <w:rFonts w:eastAsia="SimSun"/>
        </w:rPr>
        <w:t>AdditionalSIBMessageList ::= SEQUENCE (SIZE(1..maxnoofAdditionalSIBs)) OF AdditionalSIBMessageList-Item</w:t>
      </w:r>
    </w:p>
    <w:p w14:paraId="442E8DF4" w14:textId="77777777" w:rsidR="00B12253" w:rsidRPr="00EA5FA7" w:rsidRDefault="00B12253" w:rsidP="00B12253">
      <w:pPr>
        <w:pStyle w:val="PL"/>
        <w:rPr>
          <w:rFonts w:eastAsia="SimSun"/>
        </w:rPr>
      </w:pPr>
    </w:p>
    <w:p w14:paraId="4908A74D" w14:textId="77777777" w:rsidR="00B12253" w:rsidRPr="00EA5FA7" w:rsidRDefault="00B12253" w:rsidP="00B12253">
      <w:pPr>
        <w:pStyle w:val="PL"/>
        <w:rPr>
          <w:rFonts w:eastAsia="SimSun"/>
        </w:rPr>
      </w:pPr>
      <w:r w:rsidRPr="00EA5FA7">
        <w:rPr>
          <w:rFonts w:eastAsia="SimSun"/>
        </w:rPr>
        <w:t>AdditionalSIBMessageList-Item ::= SEQUENCE {</w:t>
      </w:r>
    </w:p>
    <w:p w14:paraId="6C0710C2" w14:textId="77777777" w:rsidR="00B12253" w:rsidRPr="00EA5FA7" w:rsidRDefault="00B12253" w:rsidP="00B12253">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661ACFDF"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DA57F58" w14:textId="77777777" w:rsidR="00B12253" w:rsidRPr="00EA5FA7" w:rsidRDefault="00B12253" w:rsidP="00B12253">
      <w:pPr>
        <w:pStyle w:val="PL"/>
        <w:rPr>
          <w:rFonts w:eastAsia="SimSun"/>
        </w:rPr>
      </w:pPr>
      <w:r w:rsidRPr="00EA5FA7">
        <w:rPr>
          <w:rFonts w:eastAsia="SimSun"/>
        </w:rPr>
        <w:t>}</w:t>
      </w:r>
    </w:p>
    <w:p w14:paraId="41132AEF" w14:textId="77777777" w:rsidR="00B12253" w:rsidRPr="00EA5FA7" w:rsidRDefault="00B12253" w:rsidP="00B12253">
      <w:pPr>
        <w:pStyle w:val="PL"/>
        <w:rPr>
          <w:rFonts w:eastAsia="SimSun"/>
        </w:rPr>
      </w:pPr>
    </w:p>
    <w:p w14:paraId="1762F61B" w14:textId="77777777" w:rsidR="00B12253" w:rsidRPr="00EA5FA7" w:rsidRDefault="00B12253" w:rsidP="00B12253">
      <w:pPr>
        <w:pStyle w:val="PL"/>
        <w:rPr>
          <w:rFonts w:eastAsia="SimSun"/>
        </w:rPr>
      </w:pPr>
      <w:r w:rsidRPr="00EA5FA7">
        <w:rPr>
          <w:rFonts w:eastAsia="SimSun"/>
        </w:rPr>
        <w:t>AdditionalSIBMessageList-Item-ExtIEs F1AP-PROTOCOL-EXTENSION ::= {</w:t>
      </w:r>
    </w:p>
    <w:p w14:paraId="4A883722" w14:textId="77777777" w:rsidR="00B12253" w:rsidRPr="00EA5FA7" w:rsidRDefault="00B12253" w:rsidP="00B12253">
      <w:pPr>
        <w:pStyle w:val="PL"/>
        <w:rPr>
          <w:rFonts w:eastAsia="SimSun"/>
        </w:rPr>
      </w:pPr>
      <w:r w:rsidRPr="00EA5FA7">
        <w:rPr>
          <w:rFonts w:eastAsia="SimSun"/>
        </w:rPr>
        <w:tab/>
        <w:t>...</w:t>
      </w:r>
    </w:p>
    <w:p w14:paraId="66B7FE92" w14:textId="77777777" w:rsidR="00B12253" w:rsidRPr="00EA5FA7" w:rsidRDefault="00B12253" w:rsidP="00B12253">
      <w:pPr>
        <w:pStyle w:val="PL"/>
        <w:rPr>
          <w:rFonts w:eastAsia="SimSun"/>
        </w:rPr>
      </w:pPr>
      <w:r w:rsidRPr="00EA5FA7">
        <w:rPr>
          <w:rFonts w:eastAsia="SimSun"/>
        </w:rPr>
        <w:t>}</w:t>
      </w:r>
    </w:p>
    <w:p w14:paraId="3BAE2478" w14:textId="77777777" w:rsidR="00B12253" w:rsidRPr="00EA5FA7" w:rsidRDefault="00B12253" w:rsidP="00B12253">
      <w:pPr>
        <w:pStyle w:val="PL"/>
        <w:rPr>
          <w:rFonts w:eastAsia="SimSun"/>
        </w:rPr>
      </w:pPr>
    </w:p>
    <w:p w14:paraId="22B9EBFC" w14:textId="77777777" w:rsidR="00B12253" w:rsidRPr="00EA5FA7" w:rsidRDefault="00B12253" w:rsidP="00B12253">
      <w:pPr>
        <w:pStyle w:val="PL"/>
        <w:rPr>
          <w:snapToGrid w:val="0"/>
        </w:rPr>
      </w:pPr>
      <w:r w:rsidRPr="00EA5FA7">
        <w:rPr>
          <w:snapToGrid w:val="0"/>
        </w:rPr>
        <w:t>AdditionalRRMPriorityIndex ::= BIT STRING (SIZE(32))</w:t>
      </w:r>
    </w:p>
    <w:p w14:paraId="519ED499" w14:textId="77777777" w:rsidR="00B12253" w:rsidRPr="006A6F20" w:rsidRDefault="00B12253" w:rsidP="00B12253">
      <w:pPr>
        <w:pStyle w:val="PL"/>
        <w:rPr>
          <w:rFonts w:eastAsia="SimSun"/>
        </w:rPr>
      </w:pPr>
    </w:p>
    <w:p w14:paraId="554ED84F" w14:textId="77777777" w:rsidR="00B12253" w:rsidRPr="006A6F20" w:rsidRDefault="00B12253" w:rsidP="00B12253">
      <w:pPr>
        <w:pStyle w:val="PL"/>
        <w:rPr>
          <w:rFonts w:eastAsia="SimSun"/>
        </w:rPr>
      </w:pPr>
      <w:r w:rsidRPr="006A6F20">
        <w:rPr>
          <w:rFonts w:eastAsia="SimSun"/>
        </w:rPr>
        <w:t>AffectedCellsAndBeams-List ::= SEQUENCE (SIZE (1..</w:t>
      </w:r>
      <w:r w:rsidRPr="006A6F20">
        <w:t xml:space="preserve"> </w:t>
      </w:r>
      <w:r w:rsidRPr="006A6F20">
        <w:rPr>
          <w:rFonts w:eastAsia="SimSun"/>
        </w:rPr>
        <w:t>maxAffectedCells)) OF AffectedCellsAndBeams-Item</w:t>
      </w:r>
    </w:p>
    <w:p w14:paraId="4CCD29A9" w14:textId="77777777" w:rsidR="00B12253" w:rsidRPr="006A6F20" w:rsidRDefault="00B12253" w:rsidP="00B12253">
      <w:pPr>
        <w:pStyle w:val="PL"/>
        <w:rPr>
          <w:rFonts w:eastAsia="SimSun"/>
        </w:rPr>
      </w:pPr>
    </w:p>
    <w:p w14:paraId="75C425DD" w14:textId="77777777" w:rsidR="00B12253" w:rsidRPr="006A6F20" w:rsidRDefault="00B12253" w:rsidP="00B12253">
      <w:pPr>
        <w:pStyle w:val="PL"/>
        <w:rPr>
          <w:rFonts w:eastAsia="SimSun"/>
        </w:rPr>
      </w:pPr>
      <w:r w:rsidRPr="006A6F20">
        <w:rPr>
          <w:rFonts w:eastAsia="SimSun"/>
        </w:rPr>
        <w:t>AffectedCellsAndBeams-Item::= SEQUENCE {</w:t>
      </w:r>
    </w:p>
    <w:p w14:paraId="00ED7797" w14:textId="77777777" w:rsidR="00B12253" w:rsidRPr="006A6F20" w:rsidRDefault="00B12253" w:rsidP="00B12253">
      <w:pPr>
        <w:pStyle w:val="PL"/>
        <w:rPr>
          <w:rFonts w:eastAsia="SimSun"/>
        </w:rPr>
      </w:pPr>
      <w:r w:rsidRPr="006A6F20">
        <w:rPr>
          <w:rFonts w:eastAsia="SimSun"/>
        </w:rPr>
        <w:tab/>
        <w:t>nRCGI</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NRCGI,</w:t>
      </w:r>
    </w:p>
    <w:p w14:paraId="31118957" w14:textId="77777777" w:rsidR="00B12253" w:rsidRPr="006A6F20" w:rsidRDefault="00B12253" w:rsidP="00B12253">
      <w:pPr>
        <w:pStyle w:val="PL"/>
        <w:rPr>
          <w:rFonts w:eastAsia="SimSun"/>
        </w:rPr>
      </w:pPr>
      <w:r w:rsidRPr="006A6F20">
        <w:rPr>
          <w:rFonts w:eastAsia="SimSun"/>
        </w:rPr>
        <w:tab/>
        <w:t>affectedSSB-List</w:t>
      </w:r>
      <w:r w:rsidRPr="006A6F20">
        <w:rPr>
          <w:rFonts w:eastAsia="SimSun"/>
        </w:rPr>
        <w:tab/>
      </w:r>
      <w:r w:rsidRPr="006A6F20">
        <w:rPr>
          <w:rFonts w:eastAsia="SimSun"/>
        </w:rPr>
        <w:tab/>
        <w:t>AffectedSSB-List OPTIONAL,</w:t>
      </w:r>
    </w:p>
    <w:p w14:paraId="08CE8BE7" w14:textId="77777777" w:rsidR="00B12253" w:rsidRPr="006A6F20" w:rsidRDefault="00B12253" w:rsidP="00B12253">
      <w:pPr>
        <w:pStyle w:val="PL"/>
        <w:rPr>
          <w:rFonts w:eastAsia="SimSun"/>
        </w:rPr>
      </w:pPr>
      <w:r w:rsidRPr="006A6F20">
        <w:rPr>
          <w:rFonts w:eastAsia="SimSun"/>
        </w:rPr>
        <w:tab/>
        <w:t>iE-Extensions</w:t>
      </w:r>
      <w:r w:rsidRPr="006A6F20">
        <w:rPr>
          <w:rFonts w:eastAsia="SimSun"/>
        </w:rPr>
        <w:tab/>
      </w:r>
      <w:r w:rsidRPr="006A6F20">
        <w:rPr>
          <w:rFonts w:eastAsia="SimSun"/>
        </w:rPr>
        <w:tab/>
        <w:t>ProtocolExtensionContainer { { AffectedCellsAndBeams-Item-ExtIEs} } OPTIONAL,</w:t>
      </w:r>
    </w:p>
    <w:p w14:paraId="76D9CBDC" w14:textId="77777777" w:rsidR="00B12253" w:rsidRPr="006A6F20" w:rsidRDefault="00B12253" w:rsidP="00B12253">
      <w:pPr>
        <w:pStyle w:val="PL"/>
        <w:rPr>
          <w:rFonts w:eastAsia="SimSun"/>
        </w:rPr>
      </w:pPr>
      <w:r w:rsidRPr="006A6F20">
        <w:rPr>
          <w:rFonts w:eastAsia="SimSun"/>
        </w:rPr>
        <w:tab/>
        <w:t>...</w:t>
      </w:r>
    </w:p>
    <w:p w14:paraId="1C6E9C31" w14:textId="77777777" w:rsidR="00B12253" w:rsidRPr="006A6F20" w:rsidRDefault="00B12253" w:rsidP="00B12253">
      <w:pPr>
        <w:pStyle w:val="PL"/>
        <w:rPr>
          <w:rFonts w:eastAsia="SimSun"/>
        </w:rPr>
      </w:pPr>
      <w:r w:rsidRPr="006A6F20">
        <w:rPr>
          <w:rFonts w:eastAsia="SimSun"/>
        </w:rPr>
        <w:t>}</w:t>
      </w:r>
    </w:p>
    <w:p w14:paraId="5A6AB6D3" w14:textId="77777777" w:rsidR="00B12253" w:rsidRPr="006A6F20" w:rsidRDefault="00B12253" w:rsidP="00B12253">
      <w:pPr>
        <w:pStyle w:val="PL"/>
        <w:rPr>
          <w:rFonts w:eastAsia="SimSun"/>
        </w:rPr>
      </w:pPr>
      <w:r w:rsidRPr="006A6F20">
        <w:rPr>
          <w:rFonts w:eastAsia="SimSun"/>
        </w:rPr>
        <w:t>AffectedCellsAndBeams-Item-ExtIEs F1AP-PROTOCOL-EXTENSION ::= {</w:t>
      </w:r>
    </w:p>
    <w:p w14:paraId="4AF4B13E" w14:textId="77777777" w:rsidR="00B12253" w:rsidRPr="006A6F20" w:rsidRDefault="00B12253" w:rsidP="00B12253">
      <w:pPr>
        <w:pStyle w:val="PL"/>
        <w:rPr>
          <w:rFonts w:eastAsia="SimSun"/>
        </w:rPr>
      </w:pPr>
      <w:r w:rsidRPr="006A6F20">
        <w:rPr>
          <w:rFonts w:eastAsia="SimSun"/>
        </w:rPr>
        <w:tab/>
        <w:t>...</w:t>
      </w:r>
    </w:p>
    <w:p w14:paraId="28406347" w14:textId="77777777" w:rsidR="00B12253" w:rsidRPr="006A6F20" w:rsidRDefault="00B12253" w:rsidP="00B12253">
      <w:pPr>
        <w:pStyle w:val="PL"/>
        <w:rPr>
          <w:rFonts w:eastAsia="SimSun"/>
        </w:rPr>
      </w:pPr>
      <w:r w:rsidRPr="006A6F20">
        <w:rPr>
          <w:rFonts w:eastAsia="SimSun"/>
        </w:rPr>
        <w:t>}</w:t>
      </w:r>
    </w:p>
    <w:p w14:paraId="492D66C5" w14:textId="77777777" w:rsidR="00B12253" w:rsidRPr="006A6F20" w:rsidRDefault="00B12253" w:rsidP="00B12253">
      <w:pPr>
        <w:pStyle w:val="PL"/>
        <w:rPr>
          <w:rFonts w:eastAsia="SimSun"/>
        </w:rPr>
      </w:pPr>
    </w:p>
    <w:p w14:paraId="6DCC7472" w14:textId="77777777" w:rsidR="00B12253" w:rsidRPr="006A6F20" w:rsidRDefault="00B12253" w:rsidP="00B12253">
      <w:pPr>
        <w:pStyle w:val="PL"/>
        <w:rPr>
          <w:rFonts w:eastAsia="SimSun"/>
        </w:rPr>
      </w:pPr>
    </w:p>
    <w:p w14:paraId="579C344C" w14:textId="77777777" w:rsidR="00B12253" w:rsidRPr="006A6F20" w:rsidRDefault="00B12253" w:rsidP="00B12253">
      <w:pPr>
        <w:pStyle w:val="PL"/>
        <w:rPr>
          <w:rFonts w:eastAsia="SimSun"/>
        </w:rPr>
      </w:pPr>
      <w:r w:rsidRPr="006A6F20">
        <w:rPr>
          <w:rFonts w:eastAsia="SimSun"/>
        </w:rPr>
        <w:t>AffectedSSB-List::= SEQUENCE (SIZE (1..maxnoofSSBAreas)) OF AffectedSSB-Item</w:t>
      </w:r>
    </w:p>
    <w:p w14:paraId="1E8F1D41" w14:textId="77777777" w:rsidR="00B12253" w:rsidRPr="006A6F20" w:rsidRDefault="00B12253" w:rsidP="00B12253">
      <w:pPr>
        <w:pStyle w:val="PL"/>
        <w:rPr>
          <w:rFonts w:eastAsia="SimSun"/>
        </w:rPr>
      </w:pPr>
    </w:p>
    <w:p w14:paraId="736211B0" w14:textId="77777777" w:rsidR="00B12253" w:rsidRPr="006A6F20" w:rsidRDefault="00B12253" w:rsidP="00B12253">
      <w:pPr>
        <w:pStyle w:val="PL"/>
        <w:rPr>
          <w:rFonts w:eastAsia="SimSun"/>
        </w:rPr>
      </w:pPr>
      <w:r w:rsidRPr="006A6F20">
        <w:rPr>
          <w:rFonts w:eastAsia="SimSun"/>
        </w:rPr>
        <w:t>AffectedSSB-Item::= SEQUENCE {</w:t>
      </w:r>
    </w:p>
    <w:p w14:paraId="144D8D4B" w14:textId="77777777" w:rsidR="00B12253" w:rsidRPr="006A6F20" w:rsidRDefault="00B12253" w:rsidP="00B12253">
      <w:pPr>
        <w:pStyle w:val="PL"/>
        <w:rPr>
          <w:rFonts w:eastAsia="SimSun"/>
        </w:rPr>
      </w:pPr>
      <w:r w:rsidRPr="006A6F20">
        <w:rPr>
          <w:rFonts w:eastAsia="SimSun"/>
        </w:rPr>
        <w:tab/>
        <w:t>sSB-Index</w:t>
      </w:r>
      <w:r w:rsidRPr="006A6F20">
        <w:rPr>
          <w:rFonts w:eastAsia="SimSun"/>
        </w:rPr>
        <w:tab/>
        <w:t xml:space="preserve">INTEGER(0..63), </w:t>
      </w:r>
    </w:p>
    <w:p w14:paraId="7E322F90" w14:textId="77777777" w:rsidR="00B12253" w:rsidRPr="00D96CB4" w:rsidRDefault="00B12253" w:rsidP="00B12253">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t>ProtocolExtensionContainer { { AffectedSSB-Item-ExtIEs} } OPTIONAL,</w:t>
      </w:r>
    </w:p>
    <w:p w14:paraId="6657A5CA" w14:textId="77777777" w:rsidR="00B12253" w:rsidRPr="006A6F20" w:rsidRDefault="00B12253" w:rsidP="00B12253">
      <w:pPr>
        <w:pStyle w:val="PL"/>
        <w:rPr>
          <w:rFonts w:eastAsia="SimSun"/>
        </w:rPr>
      </w:pPr>
      <w:r w:rsidRPr="00D96CB4">
        <w:rPr>
          <w:rFonts w:eastAsia="SimSun"/>
          <w:lang w:val="fr-FR"/>
        </w:rPr>
        <w:tab/>
      </w:r>
      <w:r w:rsidRPr="006A6F20">
        <w:rPr>
          <w:rFonts w:eastAsia="SimSun"/>
        </w:rPr>
        <w:t>...</w:t>
      </w:r>
    </w:p>
    <w:p w14:paraId="4B802799" w14:textId="77777777" w:rsidR="00B12253" w:rsidRPr="006A6F20" w:rsidRDefault="00B12253" w:rsidP="00B12253">
      <w:pPr>
        <w:pStyle w:val="PL"/>
        <w:rPr>
          <w:rFonts w:eastAsia="SimSun"/>
        </w:rPr>
      </w:pPr>
      <w:r w:rsidRPr="006A6F20">
        <w:rPr>
          <w:rFonts w:eastAsia="SimSun"/>
        </w:rPr>
        <w:t>}</w:t>
      </w:r>
    </w:p>
    <w:p w14:paraId="0E7C0408" w14:textId="77777777" w:rsidR="00B12253" w:rsidRPr="006A6F20" w:rsidRDefault="00B12253" w:rsidP="00B12253">
      <w:pPr>
        <w:pStyle w:val="PL"/>
        <w:rPr>
          <w:rFonts w:eastAsia="SimSun"/>
        </w:rPr>
      </w:pPr>
      <w:r w:rsidRPr="006A6F20">
        <w:rPr>
          <w:rFonts w:eastAsia="SimSun"/>
        </w:rPr>
        <w:lastRenderedPageBreak/>
        <w:t>AffectedSSB-Item-ExtIEs F1AP-PROTOCOL-EXTENSION ::= {</w:t>
      </w:r>
    </w:p>
    <w:p w14:paraId="46B36C84" w14:textId="77777777" w:rsidR="00B12253" w:rsidRPr="006A6F20" w:rsidRDefault="00B12253" w:rsidP="00B12253">
      <w:pPr>
        <w:pStyle w:val="PL"/>
        <w:rPr>
          <w:rFonts w:eastAsia="SimSun"/>
        </w:rPr>
      </w:pPr>
      <w:r w:rsidRPr="006A6F20">
        <w:rPr>
          <w:rFonts w:eastAsia="SimSun"/>
        </w:rPr>
        <w:tab/>
        <w:t>...</w:t>
      </w:r>
    </w:p>
    <w:p w14:paraId="6C56D3F9" w14:textId="77777777" w:rsidR="00B12253" w:rsidRPr="006A6F20" w:rsidRDefault="00B12253" w:rsidP="00B12253">
      <w:pPr>
        <w:pStyle w:val="PL"/>
        <w:rPr>
          <w:rFonts w:eastAsia="SimSun"/>
        </w:rPr>
      </w:pPr>
      <w:r w:rsidRPr="006A6F20">
        <w:rPr>
          <w:rFonts w:eastAsia="SimSun"/>
        </w:rPr>
        <w:t>}</w:t>
      </w:r>
    </w:p>
    <w:p w14:paraId="5A0EF75C" w14:textId="77777777" w:rsidR="00B12253" w:rsidRDefault="00B12253" w:rsidP="00B12253">
      <w:pPr>
        <w:pStyle w:val="PL"/>
        <w:rPr>
          <w:rFonts w:eastAsia="SimSun"/>
        </w:rPr>
      </w:pPr>
    </w:p>
    <w:p w14:paraId="0B3460AA" w14:textId="77777777" w:rsidR="00B12253" w:rsidRDefault="00B12253" w:rsidP="00B12253">
      <w:pPr>
        <w:pStyle w:val="PL"/>
      </w:pPr>
      <w:r>
        <w:rPr>
          <w:rFonts w:eastAsia="SimSun" w:hint="eastAsia"/>
          <w:snapToGrid w:val="0"/>
          <w:lang w:val="en-US" w:eastAsia="zh-CN"/>
        </w:rPr>
        <w:t>AggregatedPosSRSResourceIDList</w:t>
      </w:r>
      <w:r>
        <w:t xml:space="preserve"> ::= SEQUENCE (SIZE(2..</w:t>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t xml:space="preserve">)) OF </w:t>
      </w:r>
      <w:r>
        <w:rPr>
          <w:rFonts w:eastAsia="SimSun" w:hint="eastAsia"/>
          <w:snapToGrid w:val="0"/>
          <w:lang w:val="en-US" w:eastAsia="zh-CN"/>
        </w:rPr>
        <w:t>Aggregated-PosSRS-Resource-ID</w:t>
      </w:r>
      <w:r>
        <w:t>-Item</w:t>
      </w:r>
    </w:p>
    <w:p w14:paraId="736CFDDF" w14:textId="77777777" w:rsidR="00B12253" w:rsidRDefault="00B12253" w:rsidP="00B12253">
      <w:pPr>
        <w:pStyle w:val="PL"/>
      </w:pPr>
    </w:p>
    <w:p w14:paraId="375442FB" w14:textId="77777777" w:rsidR="00B12253" w:rsidRDefault="00B12253" w:rsidP="00B12253">
      <w:pPr>
        <w:pStyle w:val="PL"/>
      </w:pPr>
      <w:r>
        <w:rPr>
          <w:rFonts w:eastAsia="SimSun" w:hint="eastAsia"/>
          <w:snapToGrid w:val="0"/>
          <w:lang w:val="en-US" w:eastAsia="zh-CN"/>
        </w:rPr>
        <w:t>Aggregated-PosSRS-Resource-ID</w:t>
      </w:r>
      <w:r>
        <w:t>-Item ::= SEQUENCE {</w:t>
      </w:r>
    </w:p>
    <w:p w14:paraId="369A7179" w14:textId="77777777" w:rsidR="00B12253" w:rsidRDefault="00B12253" w:rsidP="00B12253">
      <w:pPr>
        <w:pStyle w:val="PL"/>
      </w:pPr>
      <w:r>
        <w:tab/>
      </w:r>
      <w:r>
        <w:rPr>
          <w:snapToGrid w:val="0"/>
          <w:lang w:val="sv-SE"/>
        </w:rPr>
        <w:t>positioningSRS</w:t>
      </w:r>
      <w:r>
        <w:rPr>
          <w:snapToGrid w:val="0"/>
          <w:lang w:val="sv-SE"/>
        </w:rPr>
        <w:tab/>
      </w:r>
      <w:r>
        <w:rPr>
          <w:snapToGrid w:val="0"/>
          <w:lang w:val="sv-SE"/>
        </w:rPr>
        <w:tab/>
        <w:t>SRSPosResourceID</w:t>
      </w:r>
      <w:r>
        <w:t>,</w:t>
      </w:r>
    </w:p>
    <w:p w14:paraId="5E000413" w14:textId="77777777" w:rsidR="00B12253" w:rsidRDefault="00B12253" w:rsidP="00B12253">
      <w:pPr>
        <w:pStyle w:val="PL"/>
      </w:pPr>
      <w:r>
        <w:tab/>
        <w:t>iE-Extensions</w:t>
      </w:r>
      <w:r>
        <w:tab/>
      </w:r>
      <w:r>
        <w:tab/>
        <w:t xml:space="preserve">ProtocolExtensionContainer { { </w:t>
      </w:r>
      <w:r>
        <w:rPr>
          <w:rFonts w:eastAsia="SimSun" w:hint="eastAsia"/>
          <w:snapToGrid w:val="0"/>
          <w:lang w:val="en-US" w:eastAsia="zh-CN"/>
        </w:rPr>
        <w:t>Aggregated-PosSRS-Resource-ID</w:t>
      </w:r>
      <w:r>
        <w:t>-Item-ExtIEs} } OPTIONAL,</w:t>
      </w:r>
    </w:p>
    <w:p w14:paraId="41A933EE" w14:textId="77777777" w:rsidR="00B12253" w:rsidRDefault="00B12253" w:rsidP="00B12253">
      <w:pPr>
        <w:pStyle w:val="PL"/>
      </w:pPr>
      <w:r>
        <w:tab/>
        <w:t>...</w:t>
      </w:r>
    </w:p>
    <w:p w14:paraId="133A01F0" w14:textId="77777777" w:rsidR="00B12253" w:rsidRDefault="00B12253" w:rsidP="00B12253">
      <w:pPr>
        <w:pStyle w:val="PL"/>
      </w:pPr>
      <w:r>
        <w:t>}</w:t>
      </w:r>
    </w:p>
    <w:p w14:paraId="33690AD0" w14:textId="77777777" w:rsidR="00B12253" w:rsidRDefault="00B12253" w:rsidP="00B12253">
      <w:pPr>
        <w:pStyle w:val="PL"/>
      </w:pPr>
    </w:p>
    <w:p w14:paraId="5FD090FF" w14:textId="77777777" w:rsidR="00B12253" w:rsidRDefault="00B12253" w:rsidP="00B12253">
      <w:pPr>
        <w:pStyle w:val="PL"/>
        <w:rPr>
          <w:lang w:eastAsia="zh-CN"/>
        </w:rPr>
      </w:pPr>
      <w:r>
        <w:rPr>
          <w:rFonts w:eastAsia="SimSun" w:hint="eastAsia"/>
          <w:snapToGrid w:val="0"/>
          <w:lang w:val="en-US" w:eastAsia="zh-CN"/>
        </w:rPr>
        <w:t>Aggregated-PosSRS-Resource-ID</w:t>
      </w:r>
      <w:r>
        <w:t>-Item-ExtIEs F1AP-PROTOCOL-EXTENSION ::= {</w:t>
      </w:r>
    </w:p>
    <w:p w14:paraId="5F5772C2" w14:textId="77777777" w:rsidR="00B12253" w:rsidRDefault="00B12253" w:rsidP="00B12253">
      <w:pPr>
        <w:pStyle w:val="PL"/>
        <w:rPr>
          <w:lang w:eastAsia="zh-CN"/>
        </w:rPr>
      </w:pPr>
      <w:r>
        <w:tab/>
        <w:t xml:space="preserve">{ ID </w:t>
      </w:r>
      <w:r>
        <w:rPr>
          <w:rFonts w:hint="eastAsia"/>
          <w:snapToGrid w:val="0"/>
          <w:lang w:eastAsia="zh-CN"/>
        </w:rPr>
        <w:t>id-PointA</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Pr>
          <w:rFonts w:hint="eastAsia"/>
          <w:lang w:eastAsia="zh-CN"/>
        </w:rPr>
        <w:t>PointA</w:t>
      </w:r>
      <w:r>
        <w:tab/>
      </w:r>
      <w:r>
        <w:tab/>
      </w:r>
      <w:r>
        <w:rPr>
          <w:rFonts w:hint="eastAsia"/>
          <w:lang w:eastAsia="zh-CN"/>
        </w:rPr>
        <w:tab/>
      </w:r>
      <w:r>
        <w:rPr>
          <w:rFonts w:hint="eastAsia"/>
          <w:lang w:eastAsia="zh-CN"/>
        </w:rPr>
        <w:tab/>
      </w:r>
      <w:r>
        <w:rPr>
          <w:rFonts w:hint="eastAsia"/>
          <w:lang w:eastAsia="zh-CN"/>
        </w:rPr>
        <w:tab/>
      </w:r>
      <w:r>
        <w:t xml:space="preserve">PRESENCE </w:t>
      </w:r>
      <w:r>
        <w:rPr>
          <w:rFonts w:hint="eastAsia"/>
          <w:lang w:eastAsia="zh-CN"/>
        </w:rPr>
        <w:t>mandatory</w:t>
      </w:r>
      <w:r>
        <w:t>}|</w:t>
      </w:r>
    </w:p>
    <w:p w14:paraId="38DA5A70" w14:textId="77777777" w:rsidR="00B12253" w:rsidRDefault="00B12253" w:rsidP="00B12253">
      <w:pPr>
        <w:pStyle w:val="PL"/>
        <w:rPr>
          <w:lang w:eastAsia="zh-CN"/>
        </w:rPr>
      </w:pPr>
      <w:r>
        <w:tab/>
        <w:t xml:space="preserve">{ ID </w:t>
      </w:r>
      <w:r w:rsidRPr="00B141F0">
        <w:rPr>
          <w:rFonts w:hint="eastAsia"/>
          <w:snapToGrid w:val="0"/>
        </w:rPr>
        <w:t>id-</w:t>
      </w:r>
      <w:r w:rsidRPr="00B141F0">
        <w:rPr>
          <w:snapToGrid w:val="0"/>
        </w:rPr>
        <w:t>SCS-SpecificCarrier</w:t>
      </w:r>
      <w:r>
        <w:rPr>
          <w:rFonts w:hint="eastAsia"/>
          <w:lang w:eastAsia="zh-CN"/>
        </w:rPr>
        <w:tab/>
      </w:r>
      <w:r>
        <w:t>CRITICALITY ignore</w:t>
      </w:r>
      <w:r>
        <w:tab/>
        <w:t xml:space="preserve">EXTENSION </w:t>
      </w:r>
      <w:r w:rsidRPr="00B141F0">
        <w:rPr>
          <w:snapToGrid w:val="0"/>
        </w:rPr>
        <w:t>SCS-SpecificCarrier</w:t>
      </w:r>
      <w:r>
        <w:tab/>
      </w:r>
      <w:r>
        <w:tab/>
        <w:t xml:space="preserve">PRESENCE </w:t>
      </w:r>
      <w:r>
        <w:rPr>
          <w:rFonts w:hint="eastAsia"/>
          <w:lang w:eastAsia="zh-CN"/>
        </w:rPr>
        <w:t>mandatory</w:t>
      </w:r>
      <w:r>
        <w:t>}|</w:t>
      </w:r>
    </w:p>
    <w:p w14:paraId="2BCC4BFC" w14:textId="77777777" w:rsidR="00B12253" w:rsidRDefault="00B12253" w:rsidP="00B12253">
      <w:pPr>
        <w:pStyle w:val="PL"/>
      </w:pPr>
      <w:r>
        <w:tab/>
        <w:t xml:space="preserve">{ ID </w:t>
      </w:r>
      <w:r>
        <w:rPr>
          <w:rFonts w:hint="eastAsia"/>
          <w:snapToGrid w:val="0"/>
          <w:lang w:eastAsia="zh-CN"/>
        </w:rPr>
        <w:t>id-NR-PCI</w:t>
      </w:r>
      <w:r>
        <w:tab/>
      </w:r>
      <w:r>
        <w:rPr>
          <w:rFonts w:hint="eastAsia"/>
          <w:lang w:eastAsia="zh-CN"/>
        </w:rPr>
        <w:tab/>
      </w:r>
      <w:r>
        <w:rPr>
          <w:rFonts w:hint="eastAsia"/>
          <w:lang w:eastAsia="zh-CN"/>
        </w:rPr>
        <w:tab/>
      </w:r>
      <w:r>
        <w:rPr>
          <w:rFonts w:hint="eastAsia"/>
          <w:lang w:eastAsia="zh-CN"/>
        </w:rPr>
        <w:tab/>
      </w:r>
      <w:r>
        <w:t>CRITICALITY ignore</w:t>
      </w:r>
      <w:r>
        <w:tab/>
        <w:t xml:space="preserve">EXTENSION </w:t>
      </w:r>
      <w:r w:rsidRPr="002D78BC">
        <w:rPr>
          <w:rFonts w:eastAsia="SimSun"/>
          <w:snapToGrid w:val="0"/>
        </w:rPr>
        <w:t>NR</w:t>
      </w:r>
      <w:r w:rsidRPr="002D78BC">
        <w:rPr>
          <w:snapToGrid w:val="0"/>
        </w:rPr>
        <w:t>PCI</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t>PRESENCE optional},</w:t>
      </w:r>
    </w:p>
    <w:p w14:paraId="578BDF75" w14:textId="77777777" w:rsidR="00B12253" w:rsidRDefault="00B12253" w:rsidP="00B12253">
      <w:pPr>
        <w:pStyle w:val="PL"/>
      </w:pPr>
      <w:r>
        <w:tab/>
        <w:t>...</w:t>
      </w:r>
    </w:p>
    <w:p w14:paraId="2C086E56" w14:textId="77777777" w:rsidR="00B12253" w:rsidRDefault="00B12253" w:rsidP="00B12253">
      <w:pPr>
        <w:pStyle w:val="PL"/>
      </w:pPr>
      <w:r>
        <w:t>}</w:t>
      </w:r>
    </w:p>
    <w:p w14:paraId="5A7DA31F" w14:textId="77777777" w:rsidR="00B12253" w:rsidRDefault="00B12253" w:rsidP="00B12253">
      <w:pPr>
        <w:pStyle w:val="PL"/>
      </w:pPr>
    </w:p>
    <w:p w14:paraId="20E7B9D9" w14:textId="77777777" w:rsidR="00B12253" w:rsidRPr="0053725B" w:rsidRDefault="00B12253" w:rsidP="00B12253">
      <w:pPr>
        <w:pStyle w:val="PL"/>
      </w:pPr>
      <w:bookmarkStart w:id="511" w:name="_Hlk175557047"/>
      <w:r w:rsidRPr="0053725B">
        <w:rPr>
          <w:rFonts w:eastAsia="SimSun" w:hint="eastAsia"/>
          <w:snapToGrid w:val="0"/>
          <w:lang w:val="en-US" w:eastAsia="zh-CN"/>
        </w:rPr>
        <w:t>AggregatedPosSRSResourceSetList</w:t>
      </w:r>
      <w:r w:rsidRPr="0053725B">
        <w:t xml:space="preserve"> ::= SEQUENCE (SIZE(1..</w:t>
      </w:r>
      <w:r w:rsidRPr="00740A4A">
        <w:rPr>
          <w:bCs/>
          <w:lang w:eastAsia="zh-CN"/>
        </w:rPr>
        <w:t xml:space="preserve"> </w:t>
      </w:r>
      <w:r w:rsidRPr="00870BC4">
        <w:rPr>
          <w:bCs/>
          <w:lang w:eastAsia="zh-CN"/>
        </w:rPr>
        <w:t>maxnoAggregatedPosSRSCombinations</w:t>
      </w:r>
      <w:r w:rsidRPr="0053725B">
        <w:t xml:space="preserve">)) OF </w:t>
      </w:r>
      <w:r w:rsidRPr="0053725B">
        <w:rPr>
          <w:rFonts w:eastAsia="SimSun" w:hint="eastAsia"/>
          <w:snapToGrid w:val="0"/>
          <w:lang w:val="en-US" w:eastAsia="zh-CN"/>
        </w:rPr>
        <w:t>AggregatedPosSRSResourceSet</w:t>
      </w:r>
      <w:r w:rsidRPr="0053725B">
        <w:t>-Item</w:t>
      </w:r>
    </w:p>
    <w:p w14:paraId="74D18EA6" w14:textId="77777777" w:rsidR="00B12253" w:rsidRPr="0053725B" w:rsidRDefault="00B12253" w:rsidP="00B12253">
      <w:pPr>
        <w:pStyle w:val="PL"/>
      </w:pPr>
    </w:p>
    <w:p w14:paraId="265A67D3" w14:textId="77777777" w:rsidR="00B12253" w:rsidRPr="0053725B" w:rsidRDefault="00B12253" w:rsidP="00B12253">
      <w:pPr>
        <w:pStyle w:val="PL"/>
      </w:pPr>
      <w:r w:rsidRPr="0053725B">
        <w:rPr>
          <w:rFonts w:eastAsia="SimSun" w:hint="eastAsia"/>
          <w:snapToGrid w:val="0"/>
          <w:lang w:val="en-US" w:eastAsia="zh-CN"/>
        </w:rPr>
        <w:t>AggregatedPosSRSResourceSet</w:t>
      </w:r>
      <w:r w:rsidRPr="0053725B">
        <w:t>-Item ::= SEQUENCE {</w:t>
      </w:r>
    </w:p>
    <w:p w14:paraId="754DC451" w14:textId="77777777" w:rsidR="00B12253" w:rsidRDefault="00B12253" w:rsidP="00B12253">
      <w:pPr>
        <w:pStyle w:val="PL"/>
      </w:pPr>
      <w:r w:rsidRPr="0053725B">
        <w:tab/>
      </w:r>
      <w:r>
        <w:t>c</w:t>
      </w:r>
      <w:r w:rsidRPr="00F72312">
        <w:t>ombined-posSRSResourceSet-List</w:t>
      </w:r>
      <w:r w:rsidRPr="00F72312">
        <w:tab/>
      </w:r>
      <w:r w:rsidRPr="00F72312">
        <w:tab/>
      </w:r>
      <w:r w:rsidRPr="00F72312">
        <w:tab/>
        <w:t>Combined-PosSRSResourceSet-List,</w:t>
      </w:r>
    </w:p>
    <w:p w14:paraId="4371603F" w14:textId="77777777" w:rsidR="00B12253" w:rsidRPr="0053725B" w:rsidRDefault="00B12253" w:rsidP="00B12253">
      <w:pPr>
        <w:pStyle w:val="PL"/>
      </w:pPr>
      <w:r w:rsidRPr="0053725B">
        <w:tab/>
        <w:t>iE-Extensions</w:t>
      </w:r>
      <w:r w:rsidRPr="0053725B">
        <w:tab/>
      </w:r>
      <w:r w:rsidRPr="0053725B">
        <w:tab/>
      </w:r>
      <w:r w:rsidRPr="0053725B">
        <w:tab/>
      </w:r>
      <w:r w:rsidRPr="0053725B">
        <w:tab/>
      </w:r>
      <w:r w:rsidRPr="0053725B">
        <w:rPr>
          <w:rFonts w:eastAsia="SimSun" w:hint="eastAsia"/>
          <w:lang w:val="en-US" w:eastAsia="zh-CN"/>
        </w:rPr>
        <w:tab/>
      </w:r>
      <w:r w:rsidRPr="0053725B">
        <w:t xml:space="preserve">ProtocolExtensionContainer { { </w:t>
      </w:r>
      <w:r w:rsidRPr="0053725B">
        <w:rPr>
          <w:rFonts w:eastAsia="SimSun" w:hint="eastAsia"/>
          <w:snapToGrid w:val="0"/>
          <w:lang w:val="en-US" w:eastAsia="zh-CN"/>
        </w:rPr>
        <w:t>AggregatedPosSRSResourceSet</w:t>
      </w:r>
      <w:r w:rsidRPr="0053725B">
        <w:t>-Item-ExtIEs} } OPTIONAL,</w:t>
      </w:r>
    </w:p>
    <w:p w14:paraId="6F861E49" w14:textId="77777777" w:rsidR="00B12253" w:rsidRDefault="00B12253" w:rsidP="00B12253">
      <w:pPr>
        <w:pStyle w:val="PL"/>
      </w:pPr>
      <w:r w:rsidRPr="0053725B">
        <w:tab/>
        <w:t>...</w:t>
      </w:r>
      <w:bookmarkEnd w:id="511"/>
    </w:p>
    <w:p w14:paraId="0744C8B7" w14:textId="77777777" w:rsidR="00B12253" w:rsidRDefault="00B12253" w:rsidP="00B12253">
      <w:pPr>
        <w:pStyle w:val="PL"/>
      </w:pPr>
      <w:r>
        <w:t>}</w:t>
      </w:r>
    </w:p>
    <w:p w14:paraId="74D4C10F" w14:textId="77777777" w:rsidR="00B12253" w:rsidRDefault="00B12253" w:rsidP="00B12253">
      <w:pPr>
        <w:pStyle w:val="PL"/>
      </w:pPr>
    </w:p>
    <w:p w14:paraId="20FF5F93" w14:textId="77777777" w:rsidR="00B12253" w:rsidRDefault="00B12253" w:rsidP="00B12253">
      <w:pPr>
        <w:pStyle w:val="PL"/>
      </w:pPr>
      <w:r>
        <w:rPr>
          <w:rFonts w:eastAsia="SimSun" w:hint="eastAsia"/>
          <w:snapToGrid w:val="0"/>
          <w:lang w:val="en-US" w:eastAsia="zh-CN"/>
        </w:rPr>
        <w:t>AggregatedPosSRSResourceSet</w:t>
      </w:r>
      <w:r>
        <w:t>-Item-ExtIEs F1AP-PROTOCOL-EXTENSION ::= {</w:t>
      </w:r>
    </w:p>
    <w:p w14:paraId="00025F4D" w14:textId="77777777" w:rsidR="00B12253" w:rsidRDefault="00B12253" w:rsidP="00B12253">
      <w:pPr>
        <w:pStyle w:val="PL"/>
      </w:pPr>
      <w:r>
        <w:tab/>
      </w:r>
      <w:r w:rsidRPr="00064CC6">
        <w:t>...</w:t>
      </w:r>
    </w:p>
    <w:p w14:paraId="760EB8BA" w14:textId="77777777" w:rsidR="00B12253" w:rsidRDefault="00B12253" w:rsidP="00B12253">
      <w:pPr>
        <w:pStyle w:val="PL"/>
      </w:pPr>
      <w:r>
        <w:t>}</w:t>
      </w:r>
    </w:p>
    <w:p w14:paraId="2DD1BAC6" w14:textId="77777777" w:rsidR="00B12253" w:rsidRDefault="00B12253" w:rsidP="00B12253">
      <w:pPr>
        <w:pStyle w:val="PL"/>
      </w:pPr>
    </w:p>
    <w:p w14:paraId="61F7014A" w14:textId="77777777" w:rsidR="00B12253" w:rsidRPr="00A84427" w:rsidRDefault="00B12253" w:rsidP="00B12253">
      <w:pPr>
        <w:pStyle w:val="PL"/>
      </w:pPr>
      <w:r w:rsidRPr="00F72312">
        <w:t>Combined-PosSRSResourceSet-List</w:t>
      </w:r>
      <w:r>
        <w:t xml:space="preserve"> </w:t>
      </w:r>
      <w:r w:rsidRPr="00A84427">
        <w:t>::= SEQUENCE (SIZE (2..</w:t>
      </w:r>
      <w:r w:rsidRPr="00680CD4">
        <w:t>maxnoAggregatedPosSRSResourceSets</w:t>
      </w:r>
      <w:r w:rsidRPr="00A84427">
        <w:t>)) OF Combined-PosSRSResourceSet-Item</w:t>
      </w:r>
    </w:p>
    <w:p w14:paraId="5BF95909" w14:textId="77777777" w:rsidR="00B12253" w:rsidRPr="00A84427" w:rsidRDefault="00B12253" w:rsidP="00B12253">
      <w:pPr>
        <w:pStyle w:val="PL"/>
      </w:pPr>
    </w:p>
    <w:p w14:paraId="07D9905B" w14:textId="77777777" w:rsidR="00B12253" w:rsidRPr="00A84427" w:rsidRDefault="00B12253" w:rsidP="00B12253">
      <w:pPr>
        <w:pStyle w:val="PL"/>
      </w:pPr>
    </w:p>
    <w:p w14:paraId="40839D9E" w14:textId="77777777" w:rsidR="00B12253" w:rsidRDefault="00B12253" w:rsidP="00B12253">
      <w:pPr>
        <w:pStyle w:val="PL"/>
      </w:pPr>
      <w:r w:rsidRPr="00A84427">
        <w:t>Combined-PosSRSResourceSet-Item::= SEQUENCE {</w:t>
      </w:r>
    </w:p>
    <w:p w14:paraId="144296D6" w14:textId="77777777" w:rsidR="00B12253" w:rsidRDefault="00B12253" w:rsidP="00B12253">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p>
    <w:p w14:paraId="59A13A73" w14:textId="77777777" w:rsidR="00B12253" w:rsidRDefault="00B12253" w:rsidP="00B12253">
      <w:pPr>
        <w:pStyle w:val="PL"/>
      </w:pPr>
      <w:r>
        <w:tab/>
      </w:r>
      <w:r>
        <w:rPr>
          <w:rFonts w:eastAsia="SimSun"/>
        </w:rPr>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NRPCI</w:t>
      </w:r>
      <w:r>
        <w:rPr>
          <w:rFonts w:eastAsia="SimSun"/>
        </w:rPr>
        <w:tab/>
      </w:r>
      <w:r>
        <w:rPr>
          <w:rFonts w:eastAsia="SimSun"/>
        </w:rPr>
        <w:tab/>
      </w:r>
      <w:r>
        <w:rPr>
          <w:rFonts w:eastAsia="SimSun"/>
        </w:rPr>
        <w:tab/>
      </w:r>
      <w:r>
        <w:rPr>
          <w:rFonts w:eastAsia="SimSun"/>
        </w:rPr>
        <w:tab/>
        <w:t>OPTIONAL,</w:t>
      </w:r>
    </w:p>
    <w:p w14:paraId="194C3C26" w14:textId="77777777" w:rsidR="00B12253" w:rsidRDefault="00B12253" w:rsidP="00B12253">
      <w:pPr>
        <w:pStyle w:val="PL"/>
        <w:rPr>
          <w:rFonts w:eastAsia="SimSun"/>
          <w:lang w:val="en-US" w:eastAsia="zh-CN"/>
        </w:rPr>
      </w:pPr>
      <w:r>
        <w:rPr>
          <w:rFonts w:eastAsia="SimSun"/>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SimSun"/>
          <w:lang w:val="en-US" w:eastAsia="zh-CN"/>
        </w:rPr>
        <w:t>,</w:t>
      </w:r>
    </w:p>
    <w:p w14:paraId="1CAC46A3" w14:textId="77777777" w:rsidR="00B12253" w:rsidRPr="004168F7" w:rsidRDefault="00B12253" w:rsidP="00B12253">
      <w:pPr>
        <w:pStyle w:val="PL"/>
      </w:pPr>
      <w:r w:rsidRPr="004168F7">
        <w:tab/>
        <w:t>scs-specificCarrier</w:t>
      </w:r>
      <w:r w:rsidRPr="004168F7">
        <w:tab/>
      </w:r>
      <w:r>
        <w:tab/>
      </w:r>
      <w:r>
        <w:tab/>
      </w:r>
      <w:r>
        <w:tab/>
      </w:r>
      <w:r w:rsidRPr="004168F7">
        <w:t>SCS-SpecificCarrier,</w:t>
      </w:r>
    </w:p>
    <w:p w14:paraId="181EA3F9" w14:textId="77777777" w:rsidR="00B12253" w:rsidRPr="004168F7" w:rsidRDefault="00B12253" w:rsidP="00B12253">
      <w:pPr>
        <w:pStyle w:val="PL"/>
      </w:pPr>
      <w:r w:rsidRPr="004168F7">
        <w:tab/>
        <w:t>iE-Extensions</w:t>
      </w:r>
      <w:r w:rsidRPr="004168F7">
        <w:tab/>
      </w:r>
      <w:r w:rsidRPr="004168F7">
        <w:tab/>
      </w:r>
      <w:r w:rsidRPr="004168F7">
        <w:tab/>
      </w:r>
      <w:r w:rsidRPr="004168F7">
        <w:tab/>
      </w:r>
      <w:r w:rsidRPr="004168F7">
        <w:tab/>
        <w:t>ProtocolExtensionContainer { { Combined-PosSRSResourceSet-Item-ExtIEs} } OPTIONAL,</w:t>
      </w:r>
    </w:p>
    <w:p w14:paraId="6A85493E" w14:textId="77777777" w:rsidR="00B12253" w:rsidRPr="004168F7" w:rsidRDefault="00B12253" w:rsidP="00B12253">
      <w:pPr>
        <w:pStyle w:val="PL"/>
      </w:pPr>
      <w:r w:rsidRPr="004168F7">
        <w:tab/>
        <w:t>...</w:t>
      </w:r>
    </w:p>
    <w:p w14:paraId="1657BBCC" w14:textId="77777777" w:rsidR="00B12253" w:rsidRPr="004168F7" w:rsidRDefault="00B12253" w:rsidP="00B12253">
      <w:pPr>
        <w:pStyle w:val="PL"/>
      </w:pPr>
      <w:r w:rsidRPr="004168F7">
        <w:t>}</w:t>
      </w:r>
    </w:p>
    <w:p w14:paraId="3ECC46A5" w14:textId="77777777" w:rsidR="00B12253" w:rsidRPr="004168F7" w:rsidRDefault="00B12253" w:rsidP="00B12253">
      <w:pPr>
        <w:pStyle w:val="PL"/>
      </w:pPr>
    </w:p>
    <w:p w14:paraId="3DBEF0FF" w14:textId="77777777" w:rsidR="00B12253" w:rsidRPr="004168F7" w:rsidRDefault="00B12253" w:rsidP="00B12253">
      <w:pPr>
        <w:pStyle w:val="PL"/>
      </w:pPr>
      <w:r w:rsidRPr="004168F7">
        <w:t xml:space="preserve">Combined-PosSRSResourceSet-Item-ExtIEs </w:t>
      </w:r>
      <w:r>
        <w:t>F1AP</w:t>
      </w:r>
      <w:r w:rsidRPr="004168F7">
        <w:t>-PROTOCOL-EXTENSION ::= {</w:t>
      </w:r>
    </w:p>
    <w:p w14:paraId="6130444C" w14:textId="77777777" w:rsidR="00B12253" w:rsidRPr="004168F7" w:rsidRDefault="00B12253" w:rsidP="00B12253">
      <w:pPr>
        <w:pStyle w:val="PL"/>
      </w:pPr>
      <w:r w:rsidRPr="004168F7">
        <w:tab/>
        <w:t>...</w:t>
      </w:r>
    </w:p>
    <w:p w14:paraId="13B8F366" w14:textId="77777777" w:rsidR="00B12253" w:rsidRDefault="00B12253" w:rsidP="00B12253">
      <w:pPr>
        <w:pStyle w:val="PL"/>
      </w:pPr>
      <w:r w:rsidRPr="004168F7">
        <w:t>}</w:t>
      </w:r>
    </w:p>
    <w:p w14:paraId="395E5716" w14:textId="77777777" w:rsidR="00B12253" w:rsidRPr="00930326" w:rsidRDefault="00B12253" w:rsidP="00B12253">
      <w:pPr>
        <w:pStyle w:val="PL"/>
      </w:pPr>
    </w:p>
    <w:p w14:paraId="733FC852" w14:textId="77777777" w:rsidR="00B12253" w:rsidRDefault="00B12253" w:rsidP="00B12253">
      <w:pPr>
        <w:pStyle w:val="PL"/>
        <w:rPr>
          <w:rFonts w:eastAsia="SimSun"/>
        </w:rPr>
      </w:pPr>
    </w:p>
    <w:p w14:paraId="70F4F01E" w14:textId="77777777" w:rsidR="00B12253" w:rsidRDefault="00B12253" w:rsidP="00B12253">
      <w:pPr>
        <w:pStyle w:val="PL"/>
      </w:pPr>
    </w:p>
    <w:p w14:paraId="7FAC922D" w14:textId="77777777" w:rsidR="00B12253" w:rsidRPr="00094E41" w:rsidRDefault="00B12253" w:rsidP="00B12253">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1A70BC1D" w14:textId="77777777" w:rsidR="00B12253" w:rsidRPr="00094E41" w:rsidRDefault="00B12253" w:rsidP="00B12253">
      <w:pPr>
        <w:pStyle w:val="PL"/>
        <w:rPr>
          <w:rFonts w:cs="Courier New"/>
          <w:szCs w:val="16"/>
        </w:rPr>
      </w:pPr>
    </w:p>
    <w:p w14:paraId="71ED706F" w14:textId="77777777" w:rsidR="00B12253" w:rsidRPr="00094E41" w:rsidRDefault="00B12253" w:rsidP="00B12253">
      <w:pPr>
        <w:pStyle w:val="PL"/>
        <w:rPr>
          <w:rFonts w:cs="Courier New"/>
          <w:szCs w:val="16"/>
        </w:rPr>
      </w:pPr>
      <w:r w:rsidRPr="00094E41">
        <w:rPr>
          <w:rFonts w:cs="Courier New"/>
          <w:szCs w:val="16"/>
        </w:rPr>
        <w:t>AggregatedPRSResourceSet-Item ::= SEQUENCE {</w:t>
      </w:r>
    </w:p>
    <w:p w14:paraId="3CFF529A" w14:textId="77777777" w:rsidR="00B12253" w:rsidRPr="00094E41" w:rsidRDefault="00B12253" w:rsidP="00B12253">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2A10B696" w14:textId="77777777" w:rsidR="00B12253" w:rsidRPr="00CC278B" w:rsidRDefault="00B12253" w:rsidP="00B12253">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5E396DC2" w14:textId="77777777" w:rsidR="00B12253" w:rsidRPr="00094E41" w:rsidRDefault="00B12253" w:rsidP="00B12253">
      <w:pPr>
        <w:pStyle w:val="PL"/>
        <w:rPr>
          <w:rFonts w:cs="Courier New"/>
          <w:szCs w:val="16"/>
        </w:rPr>
      </w:pPr>
      <w:r w:rsidRPr="00CC278B">
        <w:rPr>
          <w:rFonts w:cs="Courier New"/>
          <w:szCs w:val="16"/>
        </w:rPr>
        <w:tab/>
      </w:r>
      <w:r w:rsidRPr="00094E41">
        <w:rPr>
          <w:rFonts w:cs="Courier New"/>
          <w:szCs w:val="16"/>
        </w:rPr>
        <w:t>...</w:t>
      </w:r>
    </w:p>
    <w:p w14:paraId="5C34A070" w14:textId="77777777" w:rsidR="00B12253" w:rsidRPr="00094E41" w:rsidRDefault="00B12253" w:rsidP="00B12253">
      <w:pPr>
        <w:pStyle w:val="PL"/>
        <w:rPr>
          <w:rFonts w:cs="Courier New"/>
          <w:szCs w:val="16"/>
        </w:rPr>
      </w:pPr>
      <w:r w:rsidRPr="00094E41">
        <w:rPr>
          <w:rFonts w:cs="Courier New"/>
          <w:szCs w:val="16"/>
        </w:rPr>
        <w:t>}</w:t>
      </w:r>
    </w:p>
    <w:p w14:paraId="69FBD748" w14:textId="77777777" w:rsidR="00B12253" w:rsidRPr="00094E41" w:rsidRDefault="00B12253" w:rsidP="00B12253">
      <w:pPr>
        <w:pStyle w:val="PL"/>
        <w:rPr>
          <w:rFonts w:cs="Courier New"/>
          <w:szCs w:val="16"/>
        </w:rPr>
      </w:pPr>
    </w:p>
    <w:p w14:paraId="7D7EC2E3" w14:textId="77777777" w:rsidR="00B12253" w:rsidRPr="00094E41" w:rsidRDefault="00B12253" w:rsidP="00B12253">
      <w:pPr>
        <w:pStyle w:val="PL"/>
        <w:rPr>
          <w:rFonts w:cs="Courier New"/>
          <w:szCs w:val="16"/>
        </w:rPr>
      </w:pPr>
      <w:r w:rsidRPr="00094E41">
        <w:rPr>
          <w:rFonts w:cs="Courier New"/>
          <w:szCs w:val="16"/>
        </w:rPr>
        <w:t xml:space="preserve">AggregatedPRSResourceSet-Item-ExtIEs </w:t>
      </w:r>
      <w:r>
        <w:rPr>
          <w:rFonts w:cs="Courier New"/>
          <w:szCs w:val="16"/>
        </w:rPr>
        <w:t>F1AP</w:t>
      </w:r>
      <w:r w:rsidRPr="00094E41">
        <w:rPr>
          <w:rFonts w:cs="Courier New"/>
          <w:szCs w:val="16"/>
        </w:rPr>
        <w:t>-PROTOCOL-EXTENSION ::= {</w:t>
      </w:r>
    </w:p>
    <w:p w14:paraId="03078796" w14:textId="77777777" w:rsidR="00B12253" w:rsidRPr="00094E41" w:rsidRDefault="00B12253" w:rsidP="00B12253">
      <w:pPr>
        <w:pStyle w:val="PL"/>
        <w:rPr>
          <w:rFonts w:cs="Courier New"/>
          <w:szCs w:val="16"/>
        </w:rPr>
      </w:pPr>
      <w:r w:rsidRPr="00094E41">
        <w:rPr>
          <w:rFonts w:cs="Courier New"/>
          <w:szCs w:val="16"/>
        </w:rPr>
        <w:tab/>
        <w:t>...</w:t>
      </w:r>
    </w:p>
    <w:p w14:paraId="52E94867" w14:textId="77777777" w:rsidR="00B12253" w:rsidRDefault="00B12253" w:rsidP="00B12253">
      <w:pPr>
        <w:pStyle w:val="PL"/>
        <w:rPr>
          <w:rFonts w:cs="Courier New"/>
          <w:szCs w:val="16"/>
        </w:rPr>
      </w:pPr>
      <w:r w:rsidRPr="00094E41">
        <w:rPr>
          <w:rFonts w:cs="Courier New"/>
          <w:szCs w:val="16"/>
        </w:rPr>
        <w:t>}</w:t>
      </w:r>
    </w:p>
    <w:p w14:paraId="5A8B7920" w14:textId="77777777" w:rsidR="00B12253" w:rsidRDefault="00B12253" w:rsidP="00B12253">
      <w:pPr>
        <w:pStyle w:val="PL"/>
        <w:rPr>
          <w:rFonts w:cs="Courier New"/>
          <w:szCs w:val="16"/>
        </w:rPr>
      </w:pPr>
    </w:p>
    <w:p w14:paraId="33B2AC13" w14:textId="77777777" w:rsidR="00B12253" w:rsidRDefault="00B12253" w:rsidP="00B12253">
      <w:pPr>
        <w:pStyle w:val="PL"/>
        <w:rPr>
          <w:rFonts w:cs="Courier New"/>
          <w:szCs w:val="16"/>
        </w:rPr>
      </w:pPr>
    </w:p>
    <w:p w14:paraId="68801A82" w14:textId="77777777" w:rsidR="00B12253" w:rsidRPr="00094E41" w:rsidRDefault="00B12253" w:rsidP="00B12253">
      <w:pPr>
        <w:pStyle w:val="PL"/>
        <w:rPr>
          <w:rFonts w:cs="Courier New"/>
          <w:szCs w:val="16"/>
        </w:rPr>
      </w:pPr>
      <w:r>
        <w:rPr>
          <w:rFonts w:cs="Courier New"/>
          <w:szCs w:val="16"/>
        </w:rPr>
        <w:t xml:space="preserve">DL-PRS-ResourceSet-List ::= </w:t>
      </w:r>
      <w:r w:rsidRPr="00094E41">
        <w:rPr>
          <w:rFonts w:cs="Courier New"/>
          <w:szCs w:val="16"/>
        </w:rPr>
        <w:t>SEQUENCE (SIZE (1..</w:t>
      </w:r>
      <w:r w:rsidRPr="00DB490B">
        <w:rPr>
          <w:rFonts w:eastAsia="Malgun Gothic"/>
        </w:rPr>
        <w:t>maxnoAgg</w:t>
      </w:r>
      <w:r>
        <w:rPr>
          <w:rFonts w:eastAsia="Malgun Gothic"/>
        </w:rPr>
        <w:t>regated</w:t>
      </w:r>
      <w:r w:rsidRPr="00DB490B">
        <w:rPr>
          <w:rFonts w:eastAsia="Malgun Gothic"/>
        </w:rPr>
        <w:t>PosPRSResourceSets</w:t>
      </w:r>
      <w:r w:rsidRPr="00094E41">
        <w:rPr>
          <w:rFonts w:cs="Courier New"/>
          <w:szCs w:val="16"/>
        </w:rPr>
        <w:t xml:space="preserve">)) OF </w:t>
      </w:r>
      <w:r>
        <w:rPr>
          <w:rFonts w:cs="Courier New"/>
          <w:szCs w:val="16"/>
        </w:rPr>
        <w:t>DL-PRS-ResourceSet-Item</w:t>
      </w:r>
    </w:p>
    <w:p w14:paraId="1585E39E" w14:textId="77777777" w:rsidR="00B12253" w:rsidRPr="00094E41" w:rsidRDefault="00B12253" w:rsidP="00B12253">
      <w:pPr>
        <w:pStyle w:val="PL"/>
        <w:rPr>
          <w:rFonts w:cs="Courier New"/>
          <w:szCs w:val="16"/>
        </w:rPr>
      </w:pPr>
    </w:p>
    <w:p w14:paraId="4C79D793" w14:textId="77777777" w:rsidR="00B12253" w:rsidRPr="00094E41" w:rsidRDefault="00B12253" w:rsidP="00B12253">
      <w:pPr>
        <w:pStyle w:val="PL"/>
        <w:rPr>
          <w:rFonts w:cs="Courier New"/>
          <w:szCs w:val="16"/>
        </w:rPr>
      </w:pPr>
      <w:r>
        <w:rPr>
          <w:rFonts w:cs="Courier New"/>
          <w:szCs w:val="16"/>
        </w:rPr>
        <w:t xml:space="preserve">DL-PRS-ResourceSet-Item </w:t>
      </w:r>
      <w:r w:rsidRPr="00094E41">
        <w:rPr>
          <w:rFonts w:cs="Courier New"/>
          <w:szCs w:val="16"/>
        </w:rPr>
        <w:t>::= SEQUENCE {</w:t>
      </w:r>
    </w:p>
    <w:p w14:paraId="794FFE90" w14:textId="77777777" w:rsidR="00B12253" w:rsidRPr="00094E41" w:rsidRDefault="00B12253" w:rsidP="00B12253">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0CE5C431" w14:textId="77777777" w:rsidR="00B12253" w:rsidRPr="00094E41" w:rsidRDefault="00B12253" w:rsidP="00B12253">
      <w:pPr>
        <w:pStyle w:val="PL"/>
        <w:rPr>
          <w:rFonts w:cs="Courier New"/>
          <w:szCs w:val="16"/>
        </w:rPr>
      </w:pPr>
      <w:r w:rsidRPr="00094E41">
        <w:rPr>
          <w:rFonts w:cs="Courier New"/>
          <w:szCs w:val="16"/>
        </w:rPr>
        <w:lastRenderedPageBreak/>
        <w:tab/>
        <w:t>iE-Extensions</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 xml:space="preserve">ProtocolExtensionContainer { { </w:t>
      </w:r>
      <w:r>
        <w:rPr>
          <w:rFonts w:cs="Courier New"/>
          <w:szCs w:val="16"/>
        </w:rPr>
        <w:t>DL-PRS-ResourceSet-Item</w:t>
      </w:r>
      <w:r w:rsidRPr="00094E41">
        <w:rPr>
          <w:rFonts w:cs="Courier New"/>
          <w:szCs w:val="16"/>
        </w:rPr>
        <w:t>-ExtIEs} } OPTIONAL,</w:t>
      </w:r>
    </w:p>
    <w:p w14:paraId="65A4323D" w14:textId="77777777" w:rsidR="00B12253" w:rsidRPr="00094E41" w:rsidRDefault="00B12253" w:rsidP="00B12253">
      <w:pPr>
        <w:pStyle w:val="PL"/>
        <w:rPr>
          <w:rFonts w:cs="Courier New"/>
          <w:szCs w:val="16"/>
        </w:rPr>
      </w:pPr>
      <w:r w:rsidRPr="00094E41">
        <w:rPr>
          <w:rFonts w:cs="Courier New"/>
          <w:szCs w:val="16"/>
        </w:rPr>
        <w:tab/>
        <w:t>...</w:t>
      </w:r>
    </w:p>
    <w:p w14:paraId="67282EF7" w14:textId="77777777" w:rsidR="00B12253" w:rsidRPr="00094E41" w:rsidRDefault="00B12253" w:rsidP="00B12253">
      <w:pPr>
        <w:pStyle w:val="PL"/>
        <w:rPr>
          <w:rFonts w:cs="Courier New"/>
          <w:szCs w:val="16"/>
        </w:rPr>
      </w:pPr>
      <w:r w:rsidRPr="00094E41">
        <w:rPr>
          <w:rFonts w:cs="Courier New"/>
          <w:szCs w:val="16"/>
        </w:rPr>
        <w:t>}</w:t>
      </w:r>
    </w:p>
    <w:p w14:paraId="0B9EADA6" w14:textId="77777777" w:rsidR="00B12253" w:rsidRPr="00094E41" w:rsidRDefault="00B12253" w:rsidP="00B12253">
      <w:pPr>
        <w:pStyle w:val="PL"/>
        <w:rPr>
          <w:rFonts w:cs="Courier New"/>
          <w:szCs w:val="16"/>
        </w:rPr>
      </w:pPr>
    </w:p>
    <w:p w14:paraId="61786CB4" w14:textId="77777777" w:rsidR="00B12253" w:rsidRPr="00094E41" w:rsidRDefault="00B12253" w:rsidP="00B12253">
      <w:pPr>
        <w:pStyle w:val="PL"/>
        <w:rPr>
          <w:rFonts w:cs="Courier New"/>
          <w:szCs w:val="16"/>
        </w:rPr>
      </w:pPr>
      <w:r>
        <w:rPr>
          <w:rFonts w:cs="Courier New"/>
          <w:szCs w:val="16"/>
        </w:rPr>
        <w:t>DL-PRS-ResourceSet-Item</w:t>
      </w:r>
      <w:r w:rsidRPr="00094E41">
        <w:rPr>
          <w:rFonts w:cs="Courier New"/>
          <w:szCs w:val="16"/>
        </w:rPr>
        <w:t xml:space="preserve">-ExtIEs </w:t>
      </w:r>
      <w:r>
        <w:rPr>
          <w:rFonts w:cs="Courier New"/>
          <w:szCs w:val="16"/>
        </w:rPr>
        <w:t>F1AP</w:t>
      </w:r>
      <w:r w:rsidRPr="00094E41">
        <w:rPr>
          <w:rFonts w:cs="Courier New"/>
          <w:szCs w:val="16"/>
        </w:rPr>
        <w:t>-PROTOCOL-EXTENSION ::= {</w:t>
      </w:r>
    </w:p>
    <w:p w14:paraId="63EF2675" w14:textId="77777777" w:rsidR="00B12253" w:rsidRPr="00094E41" w:rsidRDefault="00B12253" w:rsidP="00B12253">
      <w:pPr>
        <w:pStyle w:val="PL"/>
        <w:rPr>
          <w:rFonts w:cs="Courier New"/>
          <w:szCs w:val="16"/>
        </w:rPr>
      </w:pPr>
      <w:r w:rsidRPr="00094E41">
        <w:rPr>
          <w:rFonts w:cs="Courier New"/>
          <w:szCs w:val="16"/>
        </w:rPr>
        <w:tab/>
        <w:t>...</w:t>
      </w:r>
    </w:p>
    <w:p w14:paraId="68A33403" w14:textId="77777777" w:rsidR="00B12253" w:rsidRPr="006A6F20" w:rsidRDefault="00B12253" w:rsidP="00B12253">
      <w:pPr>
        <w:pStyle w:val="PL"/>
        <w:rPr>
          <w:rFonts w:eastAsia="SimSun"/>
        </w:rPr>
      </w:pPr>
      <w:r w:rsidRPr="00094E41">
        <w:rPr>
          <w:rFonts w:cs="Courier New"/>
          <w:szCs w:val="16"/>
        </w:rPr>
        <w:t>}</w:t>
      </w:r>
    </w:p>
    <w:p w14:paraId="580F4B4D" w14:textId="77777777" w:rsidR="00B12253" w:rsidRPr="00EA5FA7" w:rsidRDefault="00B12253" w:rsidP="00B12253">
      <w:pPr>
        <w:pStyle w:val="PL"/>
        <w:rPr>
          <w:rFonts w:eastAsia="SimSun"/>
        </w:rPr>
      </w:pPr>
    </w:p>
    <w:p w14:paraId="5DC8BE9C" w14:textId="77777777" w:rsidR="00B12253" w:rsidRPr="00EA5FA7" w:rsidRDefault="00B12253" w:rsidP="00B12253">
      <w:pPr>
        <w:pStyle w:val="PL"/>
        <w:rPr>
          <w:rFonts w:eastAsia="SimSun"/>
        </w:rPr>
      </w:pPr>
      <w:r w:rsidRPr="00EA5FA7">
        <w:rPr>
          <w:rFonts w:eastAsia="SimSun"/>
        </w:rPr>
        <w:t>AggressorCellList ::= SEQUENCE (SIZE(1..maxCellingNBDU)) OF AggressorCellList-Item</w:t>
      </w:r>
    </w:p>
    <w:p w14:paraId="79454740" w14:textId="77777777" w:rsidR="00B12253" w:rsidRPr="00EA5FA7" w:rsidRDefault="00B12253" w:rsidP="00B12253">
      <w:pPr>
        <w:pStyle w:val="PL"/>
        <w:rPr>
          <w:rFonts w:eastAsia="SimSun"/>
        </w:rPr>
      </w:pPr>
    </w:p>
    <w:p w14:paraId="71CB679F" w14:textId="77777777" w:rsidR="00B12253" w:rsidRPr="00EA5FA7" w:rsidRDefault="00B12253" w:rsidP="00B12253">
      <w:pPr>
        <w:pStyle w:val="PL"/>
        <w:rPr>
          <w:rFonts w:eastAsia="SimSun"/>
        </w:rPr>
      </w:pPr>
      <w:r w:rsidRPr="00EA5FA7">
        <w:rPr>
          <w:rFonts w:eastAsia="SimSun"/>
        </w:rPr>
        <w:t>AggressorCellList-Item ::= SEQUENCE {</w:t>
      </w:r>
    </w:p>
    <w:p w14:paraId="235324E4" w14:textId="77777777" w:rsidR="00B12253" w:rsidRPr="00EA5FA7" w:rsidRDefault="00B12253" w:rsidP="00B12253">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47BB087C"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AggressorCellList-Item-ExtIEs } }</w:t>
      </w:r>
      <w:r w:rsidRPr="00D96CB4">
        <w:rPr>
          <w:rFonts w:eastAsia="SimSun"/>
          <w:lang w:val="fr-FR"/>
        </w:rPr>
        <w:tab/>
      </w:r>
      <w:r w:rsidRPr="00D96CB4">
        <w:rPr>
          <w:rFonts w:eastAsia="SimSun"/>
          <w:lang w:val="fr-FR"/>
        </w:rPr>
        <w:tab/>
        <w:t>OPTIONAL</w:t>
      </w:r>
    </w:p>
    <w:p w14:paraId="6D4145BA" w14:textId="77777777" w:rsidR="00B12253" w:rsidRPr="00D96CB4" w:rsidRDefault="00B12253" w:rsidP="00B12253">
      <w:pPr>
        <w:pStyle w:val="PL"/>
        <w:rPr>
          <w:rFonts w:eastAsia="SimSun"/>
          <w:lang w:val="fr-FR"/>
        </w:rPr>
      </w:pPr>
      <w:r w:rsidRPr="00D96CB4">
        <w:rPr>
          <w:rFonts w:eastAsia="SimSun"/>
          <w:lang w:val="fr-FR"/>
        </w:rPr>
        <w:t>}</w:t>
      </w:r>
    </w:p>
    <w:p w14:paraId="7C1CD1C0" w14:textId="77777777" w:rsidR="00B12253" w:rsidRPr="00D96CB4" w:rsidRDefault="00B12253" w:rsidP="00B12253">
      <w:pPr>
        <w:pStyle w:val="PL"/>
        <w:rPr>
          <w:rFonts w:eastAsia="SimSun"/>
          <w:lang w:val="fr-FR"/>
        </w:rPr>
      </w:pPr>
    </w:p>
    <w:p w14:paraId="78A7A337" w14:textId="77777777" w:rsidR="00B12253" w:rsidRPr="00D96CB4" w:rsidRDefault="00B12253" w:rsidP="00B12253">
      <w:pPr>
        <w:pStyle w:val="PL"/>
        <w:rPr>
          <w:rFonts w:eastAsia="SimSun"/>
          <w:lang w:val="fr-FR"/>
        </w:rPr>
      </w:pPr>
      <w:r w:rsidRPr="00D96CB4">
        <w:rPr>
          <w:rFonts w:eastAsia="SimSun"/>
          <w:lang w:val="fr-FR"/>
        </w:rPr>
        <w:t xml:space="preserve">AggressorCellList-Item-ExtIEs </w:t>
      </w:r>
      <w:r w:rsidRPr="00D96CB4">
        <w:rPr>
          <w:rFonts w:eastAsia="SimSun"/>
          <w:lang w:val="fr-FR"/>
        </w:rPr>
        <w:tab/>
        <w:t>F1AP-PROTOCOL-EXTENSION ::= {</w:t>
      </w:r>
    </w:p>
    <w:p w14:paraId="522D678C" w14:textId="77777777" w:rsidR="00B12253" w:rsidRPr="00D96CB4" w:rsidRDefault="00B12253" w:rsidP="00B12253">
      <w:pPr>
        <w:pStyle w:val="PL"/>
        <w:rPr>
          <w:rFonts w:eastAsia="SimSun"/>
          <w:lang w:val="fr-FR"/>
        </w:rPr>
      </w:pPr>
      <w:r w:rsidRPr="00D96CB4">
        <w:rPr>
          <w:rFonts w:eastAsia="SimSun"/>
          <w:lang w:val="fr-FR"/>
        </w:rPr>
        <w:tab/>
        <w:t>...</w:t>
      </w:r>
    </w:p>
    <w:p w14:paraId="32EA355C" w14:textId="77777777" w:rsidR="00B12253" w:rsidRPr="00D96CB4" w:rsidRDefault="00B12253" w:rsidP="00B12253">
      <w:pPr>
        <w:pStyle w:val="PL"/>
        <w:rPr>
          <w:rFonts w:eastAsia="SimSun"/>
          <w:lang w:val="fr-FR"/>
        </w:rPr>
      </w:pPr>
      <w:r w:rsidRPr="00D96CB4">
        <w:rPr>
          <w:rFonts w:eastAsia="SimSun"/>
          <w:lang w:val="fr-FR"/>
        </w:rPr>
        <w:t>}</w:t>
      </w:r>
    </w:p>
    <w:p w14:paraId="5E0DD98B" w14:textId="77777777" w:rsidR="00B12253" w:rsidRPr="00D96CB4" w:rsidRDefault="00B12253" w:rsidP="00B12253">
      <w:pPr>
        <w:pStyle w:val="PL"/>
        <w:rPr>
          <w:rFonts w:eastAsia="SimSun"/>
          <w:lang w:val="fr-FR"/>
        </w:rPr>
      </w:pPr>
    </w:p>
    <w:p w14:paraId="545FA281" w14:textId="77777777" w:rsidR="00B12253" w:rsidRPr="00D96CB4" w:rsidRDefault="00B12253" w:rsidP="00B12253">
      <w:pPr>
        <w:pStyle w:val="PL"/>
        <w:rPr>
          <w:rFonts w:eastAsia="SimSun"/>
          <w:lang w:val="fr-FR"/>
        </w:rPr>
      </w:pPr>
      <w:r w:rsidRPr="00D96CB4">
        <w:rPr>
          <w:rFonts w:eastAsia="SimSun"/>
          <w:lang w:val="fr-FR"/>
        </w:rPr>
        <w:t>AggressorgNBSetID ::= SEQUENCE {</w:t>
      </w:r>
    </w:p>
    <w:p w14:paraId="73EA161D" w14:textId="77777777" w:rsidR="00B12253" w:rsidRPr="00D96CB4" w:rsidRDefault="00B12253" w:rsidP="00B12253">
      <w:pPr>
        <w:pStyle w:val="PL"/>
        <w:rPr>
          <w:rFonts w:eastAsia="SimSun"/>
          <w:lang w:val="fr-FR"/>
        </w:rPr>
      </w:pPr>
      <w:r w:rsidRPr="00D96CB4">
        <w:rPr>
          <w:rFonts w:eastAsia="SimSun"/>
          <w:lang w:val="fr-FR"/>
        </w:rPr>
        <w:tab/>
        <w:t>aggressorgNBSetID</w:t>
      </w:r>
      <w:r w:rsidRPr="00D96CB4">
        <w:rPr>
          <w:rFonts w:eastAsia="SimSun"/>
          <w:lang w:val="fr-FR"/>
        </w:rPr>
        <w:tab/>
      </w:r>
      <w:r w:rsidRPr="00D96CB4">
        <w:rPr>
          <w:rFonts w:eastAsia="SimSun"/>
          <w:lang w:val="fr-FR"/>
        </w:rPr>
        <w:tab/>
        <w:t>GNBSetID,</w:t>
      </w:r>
    </w:p>
    <w:p w14:paraId="765F3BE9" w14:textId="77777777" w:rsidR="00B12253" w:rsidRPr="00D96CB4" w:rsidRDefault="00B12253" w:rsidP="00B12253">
      <w:pPr>
        <w:pStyle w:val="PL"/>
        <w:rPr>
          <w:rFonts w:eastAsia="SimSun"/>
          <w:lang w:val="fr-FR"/>
        </w:rPr>
      </w:pPr>
      <w:r w:rsidRPr="00D96CB4">
        <w:rPr>
          <w:rFonts w:eastAsia="SimSun"/>
          <w:lang w:val="fr-FR"/>
        </w:rPr>
        <w:tab/>
        <w:t>iE-Extensions</w:t>
      </w:r>
      <w:r w:rsidRPr="00D96CB4">
        <w:rPr>
          <w:rFonts w:eastAsia="SimSun"/>
          <w:lang w:val="fr-FR"/>
        </w:rPr>
        <w:tab/>
        <w:t>ProtocolExtensionContainer { { AggressorgNBSetID-ExtIEs } }</w:t>
      </w:r>
      <w:r w:rsidRPr="00D96CB4">
        <w:rPr>
          <w:rFonts w:eastAsia="SimSun"/>
          <w:lang w:val="fr-FR"/>
        </w:rPr>
        <w:tab/>
        <w:t>OPTIONAL</w:t>
      </w:r>
    </w:p>
    <w:p w14:paraId="3E8A50B5" w14:textId="77777777" w:rsidR="00B12253" w:rsidRPr="00EA5FA7" w:rsidRDefault="00B12253" w:rsidP="00B12253">
      <w:pPr>
        <w:pStyle w:val="PL"/>
        <w:rPr>
          <w:rFonts w:eastAsia="SimSun"/>
        </w:rPr>
      </w:pPr>
      <w:r w:rsidRPr="00EA5FA7">
        <w:rPr>
          <w:rFonts w:eastAsia="SimSun"/>
        </w:rPr>
        <w:t>}</w:t>
      </w:r>
    </w:p>
    <w:p w14:paraId="5B46FB5B" w14:textId="77777777" w:rsidR="00B12253" w:rsidRPr="00EA5FA7" w:rsidRDefault="00B12253" w:rsidP="00B12253">
      <w:pPr>
        <w:pStyle w:val="PL"/>
        <w:rPr>
          <w:rFonts w:eastAsia="SimSun"/>
        </w:rPr>
      </w:pPr>
    </w:p>
    <w:p w14:paraId="4D25B676" w14:textId="77777777" w:rsidR="00B12253" w:rsidRPr="00EA5FA7" w:rsidRDefault="00B12253" w:rsidP="00B12253">
      <w:pPr>
        <w:pStyle w:val="PL"/>
        <w:rPr>
          <w:rFonts w:eastAsia="SimSun"/>
        </w:rPr>
      </w:pPr>
      <w:r w:rsidRPr="00EA5FA7">
        <w:rPr>
          <w:rFonts w:eastAsia="SimSun"/>
        </w:rPr>
        <w:t xml:space="preserve">AggressorgNBSetID-ExtIEs </w:t>
      </w:r>
      <w:r w:rsidRPr="00EA5FA7">
        <w:rPr>
          <w:rFonts w:eastAsia="SimSun"/>
        </w:rPr>
        <w:tab/>
        <w:t>F1AP-PROTOCOL-EXTENSION ::= {</w:t>
      </w:r>
    </w:p>
    <w:p w14:paraId="3AD5B5FE" w14:textId="77777777" w:rsidR="00B12253" w:rsidRPr="00EA5FA7" w:rsidRDefault="00B12253" w:rsidP="00B12253">
      <w:pPr>
        <w:pStyle w:val="PL"/>
        <w:rPr>
          <w:rFonts w:eastAsia="SimSun"/>
        </w:rPr>
      </w:pPr>
      <w:r w:rsidRPr="00EA5FA7">
        <w:rPr>
          <w:rFonts w:eastAsia="SimSun"/>
        </w:rPr>
        <w:tab/>
        <w:t>...</w:t>
      </w:r>
    </w:p>
    <w:p w14:paraId="33B3A50B" w14:textId="77777777" w:rsidR="00B12253" w:rsidRPr="00EA5FA7" w:rsidRDefault="00B12253" w:rsidP="00B12253">
      <w:pPr>
        <w:pStyle w:val="PL"/>
        <w:rPr>
          <w:rFonts w:eastAsia="SimSun"/>
        </w:rPr>
      </w:pPr>
      <w:r w:rsidRPr="00EA5FA7">
        <w:rPr>
          <w:rFonts w:eastAsia="SimSun"/>
        </w:rPr>
        <w:t>}</w:t>
      </w:r>
    </w:p>
    <w:p w14:paraId="0DCF73B0" w14:textId="77777777" w:rsidR="00B12253" w:rsidRPr="00EA5FA7" w:rsidRDefault="00B12253" w:rsidP="00B12253">
      <w:pPr>
        <w:pStyle w:val="PL"/>
        <w:rPr>
          <w:rFonts w:eastAsia="SimSun"/>
        </w:rPr>
      </w:pPr>
    </w:p>
    <w:p w14:paraId="6A95CE7F" w14:textId="77777777" w:rsidR="00B12253" w:rsidRPr="00EA5FA7" w:rsidRDefault="00B12253" w:rsidP="00B12253">
      <w:pPr>
        <w:pStyle w:val="PL"/>
      </w:pPr>
      <w:r w:rsidRPr="00EA5FA7">
        <w:t>AllocationAndRetentionPriority ::= SEQUENCE {</w:t>
      </w:r>
    </w:p>
    <w:p w14:paraId="101FDABF" w14:textId="77777777" w:rsidR="00B12253" w:rsidRPr="00EA5FA7" w:rsidRDefault="00B12253" w:rsidP="00B12253">
      <w:pPr>
        <w:pStyle w:val="PL"/>
      </w:pPr>
      <w:r w:rsidRPr="00EA5FA7">
        <w:tab/>
        <w:t>priorityLevel</w:t>
      </w:r>
      <w:r w:rsidRPr="00EA5FA7">
        <w:tab/>
      </w:r>
      <w:r w:rsidRPr="00EA5FA7">
        <w:tab/>
      </w:r>
      <w:r w:rsidRPr="00EA5FA7">
        <w:tab/>
      </w:r>
      <w:r w:rsidRPr="00EA5FA7">
        <w:tab/>
        <w:t>PriorityLevel,</w:t>
      </w:r>
    </w:p>
    <w:p w14:paraId="3117877C" w14:textId="77777777" w:rsidR="00B12253" w:rsidRPr="00EA5FA7" w:rsidRDefault="00B12253" w:rsidP="00B12253">
      <w:pPr>
        <w:pStyle w:val="PL"/>
      </w:pPr>
      <w:r w:rsidRPr="00EA5FA7">
        <w:tab/>
        <w:t>pre-emptionCapability</w:t>
      </w:r>
      <w:r w:rsidRPr="00EA5FA7">
        <w:tab/>
      </w:r>
      <w:r w:rsidRPr="00EA5FA7">
        <w:tab/>
        <w:t>Pre-emptionCapability,</w:t>
      </w:r>
    </w:p>
    <w:p w14:paraId="6EB57F6E" w14:textId="77777777" w:rsidR="00B12253" w:rsidRPr="00EA5FA7" w:rsidRDefault="00B12253" w:rsidP="00B12253">
      <w:pPr>
        <w:pStyle w:val="PL"/>
      </w:pPr>
      <w:r w:rsidRPr="00EA5FA7">
        <w:tab/>
        <w:t>pre-emptionVulnerability</w:t>
      </w:r>
      <w:r w:rsidRPr="00EA5FA7">
        <w:tab/>
        <w:t>Pre-emptionVulnerability,</w:t>
      </w:r>
    </w:p>
    <w:p w14:paraId="43E68191" w14:textId="77777777" w:rsidR="00B12253" w:rsidRPr="00EA5FA7" w:rsidRDefault="00B12253" w:rsidP="00B12253">
      <w:pPr>
        <w:pStyle w:val="PL"/>
      </w:pPr>
      <w:r w:rsidRPr="00EA5FA7">
        <w:tab/>
        <w:t>iE-Extensions</w:t>
      </w:r>
      <w:r w:rsidRPr="00EA5FA7">
        <w:tab/>
      </w:r>
      <w:r w:rsidRPr="00EA5FA7">
        <w:tab/>
      </w:r>
      <w:r w:rsidRPr="00EA5FA7">
        <w:tab/>
      </w:r>
      <w:r w:rsidRPr="00EA5FA7">
        <w:tab/>
        <w:t>ProtocolExtensionContainer { {AllocationAndRetentionPriority-ExtIEs} } OPTIONAL,</w:t>
      </w:r>
    </w:p>
    <w:p w14:paraId="7D057303" w14:textId="77777777" w:rsidR="00B12253" w:rsidRPr="00EA5FA7" w:rsidRDefault="00B12253" w:rsidP="00B12253">
      <w:pPr>
        <w:pStyle w:val="PL"/>
      </w:pPr>
      <w:r w:rsidRPr="00EA5FA7">
        <w:tab/>
        <w:t>...</w:t>
      </w:r>
    </w:p>
    <w:p w14:paraId="551A240A" w14:textId="77777777" w:rsidR="00B12253" w:rsidRPr="00EA5FA7" w:rsidRDefault="00B12253" w:rsidP="00B12253">
      <w:pPr>
        <w:pStyle w:val="PL"/>
      </w:pPr>
      <w:r w:rsidRPr="00EA5FA7">
        <w:t>}</w:t>
      </w:r>
    </w:p>
    <w:p w14:paraId="66E56753" w14:textId="77777777" w:rsidR="00B12253" w:rsidRPr="00EA5FA7" w:rsidRDefault="00B12253" w:rsidP="00B12253">
      <w:pPr>
        <w:pStyle w:val="PL"/>
      </w:pPr>
    </w:p>
    <w:p w14:paraId="09B9D73D" w14:textId="77777777" w:rsidR="00B12253" w:rsidRPr="00EA5FA7" w:rsidRDefault="00B12253" w:rsidP="00B12253">
      <w:pPr>
        <w:pStyle w:val="PL"/>
      </w:pPr>
      <w:r w:rsidRPr="00EA5FA7">
        <w:t>AllocationAndRetentionPriority-ExtIEs F1AP-PROTOCOL-EXTENSION ::= {</w:t>
      </w:r>
    </w:p>
    <w:p w14:paraId="3982EAD8" w14:textId="77777777" w:rsidR="00B12253" w:rsidRPr="00EA5FA7" w:rsidRDefault="00B12253" w:rsidP="00B12253">
      <w:pPr>
        <w:pStyle w:val="PL"/>
      </w:pPr>
      <w:r w:rsidRPr="00EA5FA7">
        <w:tab/>
        <w:t>...</w:t>
      </w:r>
    </w:p>
    <w:p w14:paraId="6E783656" w14:textId="77777777" w:rsidR="00B12253" w:rsidRPr="00EA5FA7" w:rsidRDefault="00B12253" w:rsidP="00B12253">
      <w:pPr>
        <w:pStyle w:val="PL"/>
      </w:pPr>
      <w:r w:rsidRPr="00EA5FA7">
        <w:t>}</w:t>
      </w:r>
    </w:p>
    <w:p w14:paraId="14C9613A" w14:textId="77777777" w:rsidR="00B12253" w:rsidRDefault="00B12253" w:rsidP="00B12253">
      <w:pPr>
        <w:pStyle w:val="PL"/>
      </w:pPr>
    </w:p>
    <w:p w14:paraId="0CA3BBC6" w14:textId="77777777" w:rsidR="00B12253" w:rsidRDefault="00B12253" w:rsidP="00B12253">
      <w:pPr>
        <w:pStyle w:val="PL"/>
      </w:pPr>
      <w:r>
        <w:t>AlternativeQoSParaSetList ::= SEQUENCE (SIZE(1..maxnoofQoSParaSets)) OF AlternativeQoSParaSetItem</w:t>
      </w:r>
    </w:p>
    <w:p w14:paraId="00675C45" w14:textId="77777777" w:rsidR="00B12253" w:rsidRDefault="00B12253" w:rsidP="00B12253">
      <w:pPr>
        <w:pStyle w:val="PL"/>
      </w:pPr>
    </w:p>
    <w:p w14:paraId="184B8588" w14:textId="77777777" w:rsidR="00B12253" w:rsidRDefault="00B12253" w:rsidP="00B12253">
      <w:pPr>
        <w:pStyle w:val="PL"/>
      </w:pPr>
      <w:r>
        <w:t>AlternativeQoSParaSetItem ::= SEQUENCE {</w:t>
      </w:r>
    </w:p>
    <w:p w14:paraId="244E6A4E" w14:textId="77777777" w:rsidR="00B12253" w:rsidRDefault="00B12253" w:rsidP="00B12253">
      <w:pPr>
        <w:pStyle w:val="PL"/>
      </w:pPr>
      <w:r>
        <w:tab/>
        <w:t>alternativeQoSParaSetIndex</w:t>
      </w:r>
      <w:r>
        <w:tab/>
      </w:r>
      <w:r>
        <w:tab/>
      </w:r>
      <w:r>
        <w:tab/>
        <w:t>QoSParaSetIndex,</w:t>
      </w:r>
    </w:p>
    <w:p w14:paraId="6F510782" w14:textId="77777777" w:rsidR="00B12253" w:rsidRDefault="00B12253" w:rsidP="00B12253">
      <w:pPr>
        <w:pStyle w:val="PL"/>
      </w:pPr>
      <w:r>
        <w:tab/>
        <w:t>guaranteedFlowBitRateDL</w:t>
      </w:r>
      <w:r>
        <w:tab/>
      </w:r>
      <w:r>
        <w:tab/>
      </w:r>
      <w:r>
        <w:tab/>
      </w:r>
      <w:r>
        <w:tab/>
        <w:t>BitRate</w:t>
      </w:r>
      <w:r>
        <w:tab/>
      </w:r>
      <w:r>
        <w:tab/>
      </w:r>
      <w:r>
        <w:tab/>
      </w:r>
      <w:r>
        <w:tab/>
      </w:r>
      <w:r>
        <w:tab/>
        <w:t>OPTIONAL,</w:t>
      </w:r>
    </w:p>
    <w:p w14:paraId="1299FC18" w14:textId="77777777" w:rsidR="00B12253" w:rsidRDefault="00B12253" w:rsidP="00B12253">
      <w:pPr>
        <w:pStyle w:val="PL"/>
      </w:pPr>
      <w:r>
        <w:tab/>
        <w:t>guaranteedFlowBitRateUL</w:t>
      </w:r>
      <w:r>
        <w:tab/>
      </w:r>
      <w:r>
        <w:tab/>
      </w:r>
      <w:r>
        <w:tab/>
      </w:r>
      <w:r>
        <w:tab/>
        <w:t>BitRate</w:t>
      </w:r>
      <w:r>
        <w:tab/>
      </w:r>
      <w:r>
        <w:tab/>
      </w:r>
      <w:r>
        <w:tab/>
      </w:r>
      <w:r>
        <w:tab/>
      </w:r>
      <w:r>
        <w:tab/>
        <w:t>OPTIONAL,</w:t>
      </w:r>
    </w:p>
    <w:p w14:paraId="3868CD8E" w14:textId="77777777" w:rsidR="00B12253" w:rsidRDefault="00B12253" w:rsidP="00B12253">
      <w:pPr>
        <w:pStyle w:val="PL"/>
      </w:pPr>
      <w:r>
        <w:tab/>
        <w:t>packetDelayBudget</w:t>
      </w:r>
      <w:r>
        <w:tab/>
      </w:r>
      <w:r>
        <w:tab/>
      </w:r>
      <w:r>
        <w:tab/>
      </w:r>
      <w:r>
        <w:tab/>
      </w:r>
      <w:r>
        <w:tab/>
        <w:t>PacketDelayBudget</w:t>
      </w:r>
      <w:r>
        <w:tab/>
      </w:r>
      <w:r>
        <w:tab/>
        <w:t>OPTIONAL,</w:t>
      </w:r>
    </w:p>
    <w:p w14:paraId="27A29A34" w14:textId="77777777" w:rsidR="00B12253" w:rsidRDefault="00B12253" w:rsidP="00B12253">
      <w:pPr>
        <w:pStyle w:val="PL"/>
      </w:pPr>
      <w:r>
        <w:tab/>
        <w:t>packetErrorRate</w:t>
      </w:r>
      <w:r>
        <w:tab/>
      </w:r>
      <w:r>
        <w:tab/>
      </w:r>
      <w:r>
        <w:tab/>
      </w:r>
      <w:r>
        <w:tab/>
      </w:r>
      <w:r>
        <w:tab/>
      </w:r>
      <w:r>
        <w:tab/>
        <w:t>PacketErrorRate</w:t>
      </w:r>
      <w:r>
        <w:tab/>
      </w:r>
      <w:r>
        <w:tab/>
      </w:r>
      <w:r>
        <w:tab/>
        <w:t>OPTIONAL,</w:t>
      </w:r>
    </w:p>
    <w:p w14:paraId="240279A9" w14:textId="77777777" w:rsidR="00B12253" w:rsidRDefault="00B12253" w:rsidP="00B12253">
      <w:pPr>
        <w:pStyle w:val="PL"/>
      </w:pPr>
      <w:r>
        <w:tab/>
        <w:t>iE-Extensions</w:t>
      </w:r>
      <w:r>
        <w:tab/>
      </w:r>
      <w:r>
        <w:tab/>
      </w:r>
      <w:r>
        <w:tab/>
      </w:r>
      <w:r>
        <w:tab/>
      </w:r>
      <w:r>
        <w:tab/>
      </w:r>
      <w:r>
        <w:tab/>
        <w:t>ProtocolExtensionContainer { {AlternativeQoSParaSetItem-ExtIEs} }</w:t>
      </w:r>
      <w:r>
        <w:tab/>
        <w:t>OPTIONAL,</w:t>
      </w:r>
    </w:p>
    <w:p w14:paraId="0E0207CA" w14:textId="77777777" w:rsidR="00B12253" w:rsidRDefault="00B12253" w:rsidP="00B12253">
      <w:pPr>
        <w:pStyle w:val="PL"/>
      </w:pPr>
      <w:r>
        <w:tab/>
        <w:t>...</w:t>
      </w:r>
    </w:p>
    <w:p w14:paraId="7EF1771E" w14:textId="77777777" w:rsidR="00B12253" w:rsidRDefault="00B12253" w:rsidP="00B12253">
      <w:pPr>
        <w:pStyle w:val="PL"/>
      </w:pPr>
      <w:r>
        <w:t>}</w:t>
      </w:r>
    </w:p>
    <w:p w14:paraId="1073B695" w14:textId="77777777" w:rsidR="00B12253" w:rsidRDefault="00B12253" w:rsidP="00B12253">
      <w:pPr>
        <w:pStyle w:val="PL"/>
      </w:pPr>
    </w:p>
    <w:p w14:paraId="42302F32" w14:textId="77777777" w:rsidR="00B12253" w:rsidRDefault="00B12253" w:rsidP="00B12253">
      <w:pPr>
        <w:pStyle w:val="PL"/>
      </w:pPr>
      <w:r>
        <w:t>AlternativeQoSParaSetItem-ExtIEs F1AP-PROTOCOL-EXTENSION ::= {</w:t>
      </w:r>
    </w:p>
    <w:p w14:paraId="4D8F6C6D" w14:textId="77777777" w:rsidR="00B12253" w:rsidRPr="001D2E49" w:rsidRDefault="00B12253" w:rsidP="00B12253">
      <w:pPr>
        <w:pStyle w:val="PL"/>
        <w:rPr>
          <w:snapToGrid w:val="0"/>
        </w:rPr>
      </w:pPr>
      <w:r>
        <w:rPr>
          <w:snapToGrid w:val="0"/>
        </w:rPr>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123F7495" w14:textId="77777777" w:rsidR="00B12253" w:rsidRDefault="00B12253" w:rsidP="00B12253">
      <w:pPr>
        <w:pStyle w:val="PL"/>
      </w:pPr>
      <w:r>
        <w:tab/>
        <w:t>...</w:t>
      </w:r>
    </w:p>
    <w:p w14:paraId="27682995" w14:textId="77777777" w:rsidR="00B12253" w:rsidRDefault="00B12253" w:rsidP="00B12253">
      <w:pPr>
        <w:pStyle w:val="PL"/>
      </w:pPr>
      <w:r>
        <w:t>}</w:t>
      </w:r>
    </w:p>
    <w:p w14:paraId="62100E78" w14:textId="77777777" w:rsidR="00B12253" w:rsidRDefault="00B12253" w:rsidP="00B12253">
      <w:pPr>
        <w:pStyle w:val="PL"/>
        <w:rPr>
          <w:snapToGrid w:val="0"/>
        </w:rPr>
      </w:pPr>
    </w:p>
    <w:p w14:paraId="1D080D87" w14:textId="77777777" w:rsidR="00B12253" w:rsidRDefault="00B12253" w:rsidP="00B12253">
      <w:pPr>
        <w:pStyle w:val="PL"/>
        <w:rPr>
          <w:snapToGrid w:val="0"/>
        </w:rPr>
      </w:pPr>
    </w:p>
    <w:p w14:paraId="58FBB827" w14:textId="77777777" w:rsidR="00B12253" w:rsidRPr="00BC20B8" w:rsidRDefault="00B12253" w:rsidP="00B12253">
      <w:pPr>
        <w:pStyle w:val="PL"/>
      </w:pPr>
      <w:r w:rsidRPr="008C20F9">
        <w:t>AngleMeasurementQuality</w:t>
      </w:r>
      <w:r w:rsidRPr="00BC20B8">
        <w:t xml:space="preserve"> ::= SEQUENCE {</w:t>
      </w:r>
    </w:p>
    <w:p w14:paraId="4BD48E47" w14:textId="77777777" w:rsidR="00B12253" w:rsidRPr="00BC20B8" w:rsidRDefault="00B12253" w:rsidP="00B12253">
      <w:pPr>
        <w:pStyle w:val="PL"/>
      </w:pPr>
      <w:r w:rsidRPr="00BC20B8">
        <w:tab/>
        <w:t>azimuthQuality</w:t>
      </w:r>
      <w:r w:rsidRPr="00BC20B8">
        <w:tab/>
        <w:t>INTEGER(0..255),</w:t>
      </w:r>
    </w:p>
    <w:p w14:paraId="34631907" w14:textId="77777777" w:rsidR="00B12253" w:rsidRPr="00BC20B8" w:rsidRDefault="00B12253" w:rsidP="00B12253">
      <w:pPr>
        <w:pStyle w:val="PL"/>
      </w:pPr>
      <w:r w:rsidRPr="00BC20B8">
        <w:tab/>
        <w:t>zenithQuality</w:t>
      </w:r>
      <w:r w:rsidRPr="00BC20B8">
        <w:tab/>
        <w:t>INTEGER(0..255)</w:t>
      </w:r>
      <w:r w:rsidRPr="008C20F9">
        <w:t xml:space="preserve"> OPTIONAL</w:t>
      </w:r>
      <w:r w:rsidRPr="00BC20B8">
        <w:t>,</w:t>
      </w:r>
    </w:p>
    <w:p w14:paraId="58C3F636" w14:textId="77777777" w:rsidR="00B12253" w:rsidRPr="00BC20B8" w:rsidRDefault="00B12253" w:rsidP="00B12253">
      <w:pPr>
        <w:pStyle w:val="PL"/>
      </w:pPr>
      <w:r w:rsidRPr="00BC20B8">
        <w:tab/>
        <w:t>resolution</w:t>
      </w:r>
      <w:r w:rsidRPr="00BC20B8">
        <w:tab/>
      </w:r>
      <w:r w:rsidRPr="00BC20B8">
        <w:tab/>
        <w:t>ENUMERATED</w:t>
      </w:r>
      <w:r w:rsidRPr="008C20F9">
        <w:t>{</w:t>
      </w:r>
      <w:r w:rsidRPr="00BC20B8">
        <w:t>deg</w:t>
      </w:r>
      <w:r w:rsidRPr="008C20F9">
        <w:t>0dot</w:t>
      </w:r>
      <w:r w:rsidRPr="00BC20B8">
        <w:t>1,...</w:t>
      </w:r>
      <w:r w:rsidRPr="008C20F9">
        <w:t>}</w:t>
      </w:r>
      <w:r w:rsidRPr="00BC20B8">
        <w:t>,</w:t>
      </w:r>
    </w:p>
    <w:p w14:paraId="70C95932" w14:textId="77777777" w:rsidR="00B12253" w:rsidRPr="00BC20B8" w:rsidRDefault="00B12253" w:rsidP="00B12253">
      <w:pPr>
        <w:pStyle w:val="PL"/>
      </w:pPr>
      <w:r w:rsidRPr="00BC20B8">
        <w:tab/>
        <w:t>iE-Extensions</w:t>
      </w:r>
      <w:r w:rsidRPr="00BC20B8">
        <w:tab/>
        <w:t xml:space="preserve">ProtocolExtensionContainer { { </w:t>
      </w:r>
      <w:r w:rsidRPr="008C20F9">
        <w:t>AngleMeasurementQualit</w:t>
      </w:r>
      <w:r w:rsidRPr="00BC20B8">
        <w:t>y-ExtIEs } }</w:t>
      </w:r>
      <w:r w:rsidRPr="00BC20B8">
        <w:tab/>
        <w:t>OPTIONAL</w:t>
      </w:r>
    </w:p>
    <w:p w14:paraId="776FBC5C" w14:textId="77777777" w:rsidR="00B12253" w:rsidRPr="00BC20B8" w:rsidRDefault="00B12253" w:rsidP="00B12253">
      <w:pPr>
        <w:pStyle w:val="PL"/>
      </w:pPr>
      <w:r w:rsidRPr="00BC20B8">
        <w:t>}</w:t>
      </w:r>
    </w:p>
    <w:p w14:paraId="149A1687" w14:textId="77777777" w:rsidR="00B12253" w:rsidRPr="00BC20B8" w:rsidRDefault="00B12253" w:rsidP="00B12253">
      <w:pPr>
        <w:pStyle w:val="PL"/>
      </w:pPr>
    </w:p>
    <w:p w14:paraId="765EEB51" w14:textId="77777777" w:rsidR="00B12253" w:rsidRPr="00BC20B8" w:rsidRDefault="00B12253" w:rsidP="00B12253">
      <w:pPr>
        <w:pStyle w:val="PL"/>
      </w:pPr>
      <w:r w:rsidRPr="008C20F9">
        <w:t>AngleMeasurementQualit</w:t>
      </w:r>
      <w:r w:rsidRPr="00BC20B8">
        <w:t xml:space="preserve">y-ExtIEs </w:t>
      </w:r>
      <w:r w:rsidRPr="00BC20B8">
        <w:tab/>
        <w:t>F1AP-PROTOCOL-EXTENSION ::= {</w:t>
      </w:r>
    </w:p>
    <w:p w14:paraId="32767E0F" w14:textId="77777777" w:rsidR="00B12253" w:rsidRPr="00BC20B8" w:rsidRDefault="00B12253" w:rsidP="00B12253">
      <w:pPr>
        <w:pStyle w:val="PL"/>
      </w:pPr>
      <w:r w:rsidRPr="00BC20B8">
        <w:tab/>
        <w:t>...</w:t>
      </w:r>
    </w:p>
    <w:p w14:paraId="06CED40E" w14:textId="77777777" w:rsidR="00B12253" w:rsidRPr="00EA5FA7" w:rsidRDefault="00B12253" w:rsidP="00B12253">
      <w:pPr>
        <w:pStyle w:val="PL"/>
      </w:pPr>
      <w:r w:rsidRPr="00BC20B8">
        <w:t>}</w:t>
      </w:r>
    </w:p>
    <w:p w14:paraId="47A9BEF4" w14:textId="77777777" w:rsidR="00B12253" w:rsidRDefault="00B12253" w:rsidP="00B12253">
      <w:pPr>
        <w:pStyle w:val="PL"/>
        <w:rPr>
          <w:snapToGrid w:val="0"/>
        </w:rPr>
      </w:pPr>
    </w:p>
    <w:p w14:paraId="560F7460" w14:textId="77777777" w:rsidR="00B12253" w:rsidRPr="00EA5FA7" w:rsidRDefault="00B12253" w:rsidP="00B12253">
      <w:pPr>
        <w:pStyle w:val="PL"/>
      </w:pPr>
    </w:p>
    <w:p w14:paraId="29F069A2" w14:textId="77777777" w:rsidR="00B12253" w:rsidRPr="0030753D" w:rsidRDefault="00B12253" w:rsidP="00B12253">
      <w:pPr>
        <w:pStyle w:val="PL"/>
      </w:pPr>
      <w:r w:rsidRPr="0030753D">
        <w:t>AperiodicSRSResourceTriggerList ::= SEQUENCE (SIZE(1..maxnoofSRSTriggerStates)) OF AperiodicSRSResourceTrigger</w:t>
      </w:r>
    </w:p>
    <w:p w14:paraId="07112EC4" w14:textId="77777777" w:rsidR="00B12253" w:rsidRPr="0030753D" w:rsidRDefault="00B12253" w:rsidP="00B12253">
      <w:pPr>
        <w:pStyle w:val="PL"/>
      </w:pPr>
    </w:p>
    <w:p w14:paraId="393BD08C" w14:textId="77777777" w:rsidR="00B12253" w:rsidRPr="0030753D" w:rsidRDefault="00B12253" w:rsidP="00B12253">
      <w:pPr>
        <w:pStyle w:val="PL"/>
      </w:pPr>
      <w:r w:rsidRPr="0030753D">
        <w:t>AperiodicSRSResourceTrigger ::= INTEGER (1..3)</w:t>
      </w:r>
    </w:p>
    <w:p w14:paraId="46BC5F4E" w14:textId="77777777" w:rsidR="00B12253" w:rsidRPr="0030753D" w:rsidRDefault="00B12253" w:rsidP="00B12253">
      <w:pPr>
        <w:pStyle w:val="PL"/>
      </w:pPr>
    </w:p>
    <w:p w14:paraId="43A10203" w14:textId="77777777" w:rsidR="00B12253" w:rsidRPr="0030753D" w:rsidRDefault="00B12253" w:rsidP="00B12253">
      <w:pPr>
        <w:pStyle w:val="PL"/>
      </w:pPr>
      <w:r w:rsidRPr="0030753D">
        <w:t>Associated-SCell-Item ::= SEQUENCE {</w:t>
      </w:r>
    </w:p>
    <w:p w14:paraId="12D6FC4B" w14:textId="77777777" w:rsidR="00B12253" w:rsidRPr="0030753D" w:rsidRDefault="00B12253" w:rsidP="00B12253">
      <w:pPr>
        <w:pStyle w:val="PL"/>
      </w:pPr>
      <w:r w:rsidRPr="0030753D">
        <w:tab/>
        <w:t>sCell-ID</w:t>
      </w:r>
      <w:r w:rsidRPr="0030753D">
        <w:tab/>
      </w:r>
      <w:r w:rsidRPr="0030753D">
        <w:tab/>
        <w:t>NRCGI,</w:t>
      </w:r>
    </w:p>
    <w:p w14:paraId="5C997C7F" w14:textId="77777777" w:rsidR="00B12253" w:rsidRPr="0030753D" w:rsidRDefault="00B12253" w:rsidP="00B12253">
      <w:pPr>
        <w:pStyle w:val="PL"/>
      </w:pPr>
      <w:r w:rsidRPr="0030753D">
        <w:tab/>
        <w:t>iE-Extensions</w:t>
      </w:r>
      <w:r w:rsidRPr="0030753D">
        <w:tab/>
        <w:t>ProtocolExtensionContainer { { Associated-SCell-ItemExtIEs } }</w:t>
      </w:r>
      <w:r w:rsidRPr="0030753D">
        <w:tab/>
        <w:t>OPTIONAL</w:t>
      </w:r>
    </w:p>
    <w:p w14:paraId="0749F745" w14:textId="77777777" w:rsidR="00B12253" w:rsidRPr="0030753D" w:rsidRDefault="00B12253" w:rsidP="00B12253">
      <w:pPr>
        <w:pStyle w:val="PL"/>
      </w:pPr>
      <w:r w:rsidRPr="0030753D">
        <w:t>}</w:t>
      </w:r>
    </w:p>
    <w:p w14:paraId="3B9FD175" w14:textId="77777777" w:rsidR="00B12253" w:rsidRPr="0030753D" w:rsidRDefault="00B12253" w:rsidP="00B12253">
      <w:pPr>
        <w:pStyle w:val="PL"/>
      </w:pPr>
    </w:p>
    <w:p w14:paraId="7D33429A" w14:textId="77777777" w:rsidR="00B12253" w:rsidRPr="0030753D" w:rsidRDefault="00B12253" w:rsidP="00B12253">
      <w:pPr>
        <w:pStyle w:val="PL"/>
      </w:pPr>
      <w:r w:rsidRPr="0030753D">
        <w:t xml:space="preserve">Associated-SCell-ItemExtIEs </w:t>
      </w:r>
      <w:r w:rsidRPr="0030753D">
        <w:tab/>
        <w:t>F1AP-PROTOCOL-EXTENSION ::= {</w:t>
      </w:r>
    </w:p>
    <w:p w14:paraId="328F0AA1" w14:textId="77777777" w:rsidR="00B12253" w:rsidRPr="0030753D" w:rsidRDefault="00B12253" w:rsidP="00B12253">
      <w:pPr>
        <w:pStyle w:val="PL"/>
      </w:pPr>
      <w:r w:rsidRPr="0030753D">
        <w:tab/>
        <w:t>...</w:t>
      </w:r>
    </w:p>
    <w:p w14:paraId="34977F8E" w14:textId="77777777" w:rsidR="00B12253" w:rsidRPr="0030753D" w:rsidRDefault="00B12253" w:rsidP="00B12253">
      <w:pPr>
        <w:pStyle w:val="PL"/>
      </w:pPr>
      <w:r w:rsidRPr="0030753D">
        <w:t>}</w:t>
      </w:r>
    </w:p>
    <w:p w14:paraId="330545DA" w14:textId="77777777" w:rsidR="00B12253" w:rsidRDefault="00B12253" w:rsidP="00B12253">
      <w:pPr>
        <w:pStyle w:val="PL"/>
      </w:pPr>
    </w:p>
    <w:p w14:paraId="6C5578CF" w14:textId="77777777" w:rsidR="00B12253" w:rsidRPr="00E53D33" w:rsidRDefault="00B12253" w:rsidP="00B12253">
      <w:pPr>
        <w:pStyle w:val="PL"/>
      </w:pPr>
      <w:r w:rsidRPr="00E53D33">
        <w:rPr>
          <w:rFonts w:eastAsia="SimSun"/>
        </w:rPr>
        <w:t>AssociatedSessionID</w:t>
      </w:r>
      <w:r w:rsidRPr="00E53D33">
        <w:rPr>
          <w:rFonts w:eastAsia="SimSun"/>
          <w:snapToGrid w:val="0"/>
        </w:rPr>
        <w:t xml:space="preserve"> ::= OCTET STRING </w:t>
      </w:r>
    </w:p>
    <w:p w14:paraId="26089B61" w14:textId="77777777" w:rsidR="00B12253" w:rsidRPr="00E53D33" w:rsidRDefault="00B12253" w:rsidP="00B12253">
      <w:pPr>
        <w:pStyle w:val="PL"/>
      </w:pPr>
    </w:p>
    <w:p w14:paraId="333DAD95" w14:textId="77777777" w:rsidR="00B12253" w:rsidRPr="0030753D" w:rsidRDefault="00B12253" w:rsidP="00B12253">
      <w:pPr>
        <w:pStyle w:val="PL"/>
      </w:pPr>
    </w:p>
    <w:p w14:paraId="603902B2" w14:textId="77777777" w:rsidR="00B12253" w:rsidRPr="00EA5FA7" w:rsidRDefault="00B12253" w:rsidP="00B12253">
      <w:pPr>
        <w:pStyle w:val="PL"/>
      </w:pPr>
      <w:r w:rsidRPr="00EA5FA7">
        <w:t>AvailablePLMNList ::= SEQUENCE (SIZE(1..maxnoofBPLMNs)) OF AvailablePLMNList-Item</w:t>
      </w:r>
    </w:p>
    <w:p w14:paraId="06295124" w14:textId="77777777" w:rsidR="00B12253" w:rsidRPr="00EA5FA7" w:rsidRDefault="00B12253" w:rsidP="00B12253">
      <w:pPr>
        <w:pStyle w:val="PL"/>
      </w:pPr>
    </w:p>
    <w:p w14:paraId="7A1A89D2" w14:textId="77777777" w:rsidR="00B12253" w:rsidRPr="00EA5FA7" w:rsidRDefault="00B12253" w:rsidP="00B12253">
      <w:pPr>
        <w:pStyle w:val="PL"/>
      </w:pPr>
      <w:r w:rsidRPr="00EA5FA7">
        <w:t>AvailablePLMNList-Item ::= SEQUENCE {</w:t>
      </w:r>
    </w:p>
    <w:p w14:paraId="672642E2" w14:textId="77777777" w:rsidR="00B12253" w:rsidRPr="00EA5FA7" w:rsidRDefault="00B12253" w:rsidP="00B12253">
      <w:pPr>
        <w:pStyle w:val="PL"/>
      </w:pPr>
      <w:r w:rsidRPr="00EA5FA7">
        <w:tab/>
        <w:t>pLMNIdentity</w:t>
      </w:r>
      <w:r w:rsidRPr="00EA5FA7">
        <w:tab/>
      </w:r>
      <w:r w:rsidRPr="00EA5FA7">
        <w:tab/>
      </w:r>
      <w:r w:rsidRPr="00EA5FA7">
        <w:tab/>
        <w:t>PLMN-Identity,</w:t>
      </w:r>
    </w:p>
    <w:p w14:paraId="41E0D335"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t>ProtocolExtensionContainer { { AvailablePLMNList-Item-ExtIEs} } OPTIONAL</w:t>
      </w:r>
    </w:p>
    <w:p w14:paraId="691382CD" w14:textId="77777777" w:rsidR="00B12253" w:rsidRPr="00EA5FA7" w:rsidRDefault="00B12253" w:rsidP="00B12253">
      <w:pPr>
        <w:pStyle w:val="PL"/>
      </w:pPr>
      <w:r w:rsidRPr="00EA5FA7">
        <w:t>}</w:t>
      </w:r>
    </w:p>
    <w:p w14:paraId="2C8DD78D" w14:textId="77777777" w:rsidR="00B12253" w:rsidRPr="00EA5FA7" w:rsidRDefault="00B12253" w:rsidP="00B12253">
      <w:pPr>
        <w:pStyle w:val="PL"/>
      </w:pPr>
    </w:p>
    <w:p w14:paraId="58931756" w14:textId="77777777" w:rsidR="00B12253" w:rsidRPr="00EA5FA7" w:rsidRDefault="00B12253" w:rsidP="00B12253">
      <w:pPr>
        <w:pStyle w:val="PL"/>
      </w:pPr>
      <w:r w:rsidRPr="00EA5FA7">
        <w:t>AvailablePLMNList-Item-ExtIEs F1AP-PROTOCOL-EXTENSION ::= {</w:t>
      </w:r>
    </w:p>
    <w:p w14:paraId="1DF3134A" w14:textId="77777777" w:rsidR="00B12253" w:rsidRPr="00EA5FA7" w:rsidRDefault="00B12253" w:rsidP="00B12253">
      <w:pPr>
        <w:pStyle w:val="PL"/>
      </w:pPr>
      <w:r w:rsidRPr="00EA5FA7">
        <w:tab/>
        <w:t>...</w:t>
      </w:r>
    </w:p>
    <w:p w14:paraId="1137B795" w14:textId="77777777" w:rsidR="00B12253" w:rsidRPr="00EA5FA7" w:rsidRDefault="00B12253" w:rsidP="00B12253">
      <w:pPr>
        <w:pStyle w:val="PL"/>
      </w:pPr>
      <w:r w:rsidRPr="00EA5FA7">
        <w:t>}</w:t>
      </w:r>
    </w:p>
    <w:p w14:paraId="218A7D5D" w14:textId="77777777" w:rsidR="00B12253" w:rsidRDefault="00B12253" w:rsidP="00B12253">
      <w:pPr>
        <w:pStyle w:val="PL"/>
      </w:pPr>
    </w:p>
    <w:p w14:paraId="58F80F08" w14:textId="77777777" w:rsidR="00B12253" w:rsidRDefault="00B12253" w:rsidP="00B12253">
      <w:pPr>
        <w:pStyle w:val="PL"/>
      </w:pPr>
      <w:r>
        <w:t>AvailableSNPN-ID-List ::= SEQUENCE (SIZE(1..maxnoofNIDsupported)) OF AvailableSNPN-ID-List-Item</w:t>
      </w:r>
    </w:p>
    <w:p w14:paraId="3F65933A" w14:textId="77777777" w:rsidR="00B12253" w:rsidRDefault="00B12253" w:rsidP="00B12253">
      <w:pPr>
        <w:pStyle w:val="PL"/>
      </w:pPr>
    </w:p>
    <w:p w14:paraId="36CDF26F" w14:textId="77777777" w:rsidR="00B12253" w:rsidRDefault="00B12253" w:rsidP="00B12253">
      <w:pPr>
        <w:pStyle w:val="PL"/>
      </w:pPr>
      <w:r>
        <w:t>AvailableSNPN-ID-List-Item ::= SEQUENCE {</w:t>
      </w:r>
    </w:p>
    <w:p w14:paraId="15DA686A" w14:textId="77777777" w:rsidR="00B12253" w:rsidRDefault="00B12253" w:rsidP="00B12253">
      <w:pPr>
        <w:pStyle w:val="PL"/>
      </w:pPr>
      <w:r>
        <w:tab/>
        <w:t>pLMN-Identity</w:t>
      </w:r>
      <w:r>
        <w:tab/>
      </w:r>
      <w:r>
        <w:tab/>
      </w:r>
      <w:r>
        <w:tab/>
      </w:r>
      <w:r>
        <w:tab/>
        <w:t>PLMN-Identity,</w:t>
      </w:r>
    </w:p>
    <w:p w14:paraId="76E4670C" w14:textId="77777777" w:rsidR="00B12253" w:rsidRDefault="00B12253" w:rsidP="00B12253">
      <w:pPr>
        <w:pStyle w:val="PL"/>
      </w:pPr>
      <w:r>
        <w:tab/>
        <w:t>availableNIDList</w:t>
      </w:r>
      <w:r>
        <w:tab/>
      </w:r>
      <w:r>
        <w:tab/>
      </w:r>
      <w:r>
        <w:tab/>
        <w:t>BroadcastNIDList,</w:t>
      </w:r>
    </w:p>
    <w:p w14:paraId="33522E92"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AvailableSNPN-ID-List-ItemExtIEs} } OPTIONAL,</w:t>
      </w:r>
    </w:p>
    <w:p w14:paraId="72D17093" w14:textId="77777777" w:rsidR="00B12253" w:rsidRDefault="00B12253" w:rsidP="00B12253">
      <w:pPr>
        <w:pStyle w:val="PL"/>
      </w:pPr>
      <w:r w:rsidRPr="00D96CB4">
        <w:rPr>
          <w:lang w:val="fr-FR"/>
        </w:rPr>
        <w:tab/>
      </w:r>
      <w:r>
        <w:t>...</w:t>
      </w:r>
    </w:p>
    <w:p w14:paraId="67D8B9ED" w14:textId="77777777" w:rsidR="00B12253" w:rsidRDefault="00B12253" w:rsidP="00B12253">
      <w:pPr>
        <w:pStyle w:val="PL"/>
      </w:pPr>
      <w:r>
        <w:t>}</w:t>
      </w:r>
    </w:p>
    <w:p w14:paraId="0061A2FA" w14:textId="77777777" w:rsidR="00B12253" w:rsidRDefault="00B12253" w:rsidP="00B12253">
      <w:pPr>
        <w:pStyle w:val="PL"/>
      </w:pPr>
    </w:p>
    <w:p w14:paraId="3CB5F72F" w14:textId="77777777" w:rsidR="00B12253" w:rsidRDefault="00B12253" w:rsidP="00B12253">
      <w:pPr>
        <w:pStyle w:val="PL"/>
      </w:pPr>
      <w:r>
        <w:t>AvailableSNPN-ID-List-ItemExtIEs F1AP-PROTOCOL-EXTENSION ::= {</w:t>
      </w:r>
    </w:p>
    <w:p w14:paraId="2BD89FEB" w14:textId="77777777" w:rsidR="00B12253" w:rsidRDefault="00B12253" w:rsidP="00B12253">
      <w:pPr>
        <w:pStyle w:val="PL"/>
      </w:pPr>
      <w:r>
        <w:tab/>
        <w:t>...</w:t>
      </w:r>
    </w:p>
    <w:p w14:paraId="307BB411" w14:textId="77777777" w:rsidR="00B12253" w:rsidRDefault="00B12253" w:rsidP="00B12253">
      <w:pPr>
        <w:pStyle w:val="PL"/>
      </w:pPr>
      <w:r>
        <w:t>}</w:t>
      </w:r>
    </w:p>
    <w:p w14:paraId="14B7C4C6" w14:textId="77777777" w:rsidR="00B12253" w:rsidRPr="00EA5FA7" w:rsidRDefault="00B12253" w:rsidP="00B12253">
      <w:pPr>
        <w:pStyle w:val="PL"/>
      </w:pPr>
    </w:p>
    <w:p w14:paraId="6904962D" w14:textId="77777777" w:rsidR="00B12253" w:rsidRPr="00EA5FA7" w:rsidRDefault="00B12253" w:rsidP="00B12253">
      <w:pPr>
        <w:pStyle w:val="PL"/>
      </w:pPr>
      <w:r w:rsidRPr="00EA5FA7">
        <w:t xml:space="preserve">AveragingWindow  ::= INTEGER (0..4095, ...) </w:t>
      </w:r>
    </w:p>
    <w:p w14:paraId="700229AA" w14:textId="77777777" w:rsidR="00B12253" w:rsidRPr="00EA5FA7" w:rsidRDefault="00B12253" w:rsidP="00B12253">
      <w:pPr>
        <w:pStyle w:val="PL"/>
      </w:pPr>
    </w:p>
    <w:p w14:paraId="1E055F7D" w14:textId="77777777" w:rsidR="00B12253" w:rsidRPr="00EA5FA7" w:rsidRDefault="00B12253" w:rsidP="00B12253">
      <w:pPr>
        <w:pStyle w:val="PL"/>
        <w:rPr>
          <w:snapToGrid w:val="0"/>
        </w:rPr>
      </w:pPr>
      <w:r w:rsidRPr="00EA5FA7">
        <w:rPr>
          <w:snapToGrid w:val="0"/>
        </w:rPr>
        <w:t>AreaScope ::= ENUMERATED {true, ...}</w:t>
      </w:r>
    </w:p>
    <w:p w14:paraId="4F2CF422" w14:textId="77777777" w:rsidR="00B12253" w:rsidRPr="00EA5FA7" w:rsidRDefault="00B12253" w:rsidP="00B12253">
      <w:pPr>
        <w:pStyle w:val="PL"/>
      </w:pPr>
    </w:p>
    <w:p w14:paraId="0A9E9F43" w14:textId="77777777" w:rsidR="00B12253" w:rsidRPr="00F277A3" w:rsidRDefault="00B12253" w:rsidP="00B12253">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025077D4" w14:textId="77777777" w:rsidR="00B12253" w:rsidRPr="00F277A3" w:rsidRDefault="00B12253" w:rsidP="00B12253">
      <w:pPr>
        <w:pStyle w:val="PL"/>
        <w:rPr>
          <w:rFonts w:eastAsia="SimSun"/>
          <w:snapToGrid w:val="0"/>
        </w:rPr>
      </w:pPr>
      <w:r w:rsidRPr="00F277A3">
        <w:rPr>
          <w:rFonts w:eastAsia="SimSun"/>
          <w:snapToGrid w:val="0"/>
        </w:rPr>
        <w:tab/>
        <w:t>angleMeasurement</w:t>
      </w:r>
      <w:r w:rsidRPr="00F277A3">
        <w:rPr>
          <w:rFonts w:eastAsia="SimSun"/>
          <w:snapToGrid w:val="0"/>
        </w:rPr>
        <w:tab/>
      </w:r>
      <w:r>
        <w:rPr>
          <w:rFonts w:eastAsia="SimSun"/>
          <w:snapToGrid w:val="0"/>
        </w:rPr>
        <w:tab/>
      </w:r>
      <w:r>
        <w:rPr>
          <w:rFonts w:eastAsia="SimSun"/>
          <w:snapToGrid w:val="0"/>
        </w:rPr>
        <w:tab/>
      </w:r>
      <w:r w:rsidRPr="00F277A3">
        <w:rPr>
          <w:rFonts w:eastAsia="SimSun"/>
          <w:snapToGrid w:val="0"/>
        </w:rPr>
        <w:t>Angle</w:t>
      </w:r>
      <w:r>
        <w:rPr>
          <w:rFonts w:eastAsia="SimSun"/>
          <w:snapToGrid w:val="0"/>
        </w:rPr>
        <w:t>M</w:t>
      </w:r>
      <w:r w:rsidRPr="00F277A3">
        <w:rPr>
          <w:rFonts w:eastAsia="SimSun"/>
          <w:snapToGrid w:val="0"/>
        </w:rPr>
        <w:t>easurementType,</w:t>
      </w:r>
    </w:p>
    <w:p w14:paraId="6411B31D" w14:textId="77777777" w:rsidR="00B12253" w:rsidRPr="00F277A3" w:rsidRDefault="00B12253" w:rsidP="00B12253">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115B19" w14:textId="77777777" w:rsidR="00B12253" w:rsidRPr="00236639" w:rsidRDefault="00B12253" w:rsidP="00B12253">
      <w:pPr>
        <w:pStyle w:val="PL"/>
        <w:rPr>
          <w:rFonts w:eastAsia="SimSun"/>
          <w:snapToGrid w:val="0"/>
          <w:lang w:val="fr-FR"/>
        </w:rPr>
      </w:pPr>
      <w:r w:rsidRPr="00F277A3">
        <w:rPr>
          <w:rFonts w:eastAsia="SimSun"/>
          <w:snapToGrid w:val="0"/>
        </w:rPr>
        <w:tab/>
      </w:r>
      <w:r w:rsidRPr="00236639">
        <w:rPr>
          <w:rFonts w:eastAsia="SimSun"/>
          <w:snapToGrid w:val="0"/>
          <w:lang w:val="fr-FR"/>
        </w:rPr>
        <w:t>iE-Extensions</w:t>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r>
      <w:r w:rsidRPr="00236639">
        <w:rPr>
          <w:rFonts w:eastAsia="SimSun"/>
          <w:snapToGrid w:val="0"/>
          <w:lang w:val="fr-FR"/>
        </w:rPr>
        <w:tab/>
        <w:t>ProtocolExtensionContainer { { AoA-AssistanceInfo-ExtIEs } } OPTIONAL,</w:t>
      </w:r>
    </w:p>
    <w:p w14:paraId="32E0865B" w14:textId="77777777" w:rsidR="00B12253" w:rsidRPr="00F277A3" w:rsidRDefault="00B12253" w:rsidP="00B12253">
      <w:pPr>
        <w:pStyle w:val="PL"/>
        <w:rPr>
          <w:rFonts w:eastAsia="SimSun"/>
          <w:snapToGrid w:val="0"/>
        </w:rPr>
      </w:pPr>
      <w:r w:rsidRPr="00236639">
        <w:rPr>
          <w:rFonts w:eastAsia="SimSun"/>
          <w:snapToGrid w:val="0"/>
          <w:lang w:val="fr-FR"/>
        </w:rPr>
        <w:tab/>
      </w:r>
      <w:r w:rsidRPr="00F277A3">
        <w:rPr>
          <w:rFonts w:eastAsia="SimSun"/>
          <w:snapToGrid w:val="0"/>
        </w:rPr>
        <w:t>...</w:t>
      </w:r>
    </w:p>
    <w:p w14:paraId="6A8F1458" w14:textId="77777777" w:rsidR="00B12253" w:rsidRPr="00F277A3" w:rsidRDefault="00B12253" w:rsidP="00B12253">
      <w:pPr>
        <w:pStyle w:val="PL"/>
        <w:rPr>
          <w:rFonts w:eastAsia="SimSun"/>
          <w:snapToGrid w:val="0"/>
        </w:rPr>
      </w:pPr>
      <w:r w:rsidRPr="00F277A3">
        <w:rPr>
          <w:rFonts w:eastAsia="SimSun"/>
          <w:snapToGrid w:val="0"/>
        </w:rPr>
        <w:t>}</w:t>
      </w:r>
    </w:p>
    <w:p w14:paraId="0E0C5228" w14:textId="77777777" w:rsidR="00B12253" w:rsidRPr="00F277A3" w:rsidRDefault="00B12253" w:rsidP="00B12253">
      <w:pPr>
        <w:pStyle w:val="PL"/>
        <w:rPr>
          <w:rFonts w:eastAsia="SimSun"/>
          <w:snapToGrid w:val="0"/>
        </w:rPr>
      </w:pPr>
    </w:p>
    <w:p w14:paraId="09B88860" w14:textId="77777777" w:rsidR="00B12253" w:rsidRPr="00F277A3" w:rsidRDefault="00B12253" w:rsidP="00B12253">
      <w:pPr>
        <w:pStyle w:val="PL"/>
        <w:rPr>
          <w:rFonts w:eastAsia="SimSun"/>
          <w:snapToGrid w:val="0"/>
        </w:rPr>
      </w:pPr>
      <w:r w:rsidRPr="00F277A3">
        <w:rPr>
          <w:rFonts w:eastAsia="SimSun"/>
          <w:snapToGrid w:val="0"/>
        </w:rPr>
        <w:t xml:space="preserve">AoA-AssistanceInfo-ExtIEs </w:t>
      </w:r>
      <w:r>
        <w:rPr>
          <w:rFonts w:eastAsia="SimSun"/>
          <w:snapToGrid w:val="0"/>
        </w:rPr>
        <w:t>F1AP</w:t>
      </w:r>
      <w:r w:rsidRPr="00F277A3">
        <w:rPr>
          <w:rFonts w:eastAsia="SimSun"/>
          <w:snapToGrid w:val="0"/>
        </w:rPr>
        <w:t>-PROTOCOL-EXTENSION ::= {</w:t>
      </w:r>
    </w:p>
    <w:p w14:paraId="07547510" w14:textId="77777777" w:rsidR="00B12253" w:rsidRPr="00F277A3" w:rsidRDefault="00B12253" w:rsidP="00B12253">
      <w:pPr>
        <w:pStyle w:val="PL"/>
        <w:rPr>
          <w:rFonts w:eastAsia="SimSun"/>
          <w:snapToGrid w:val="0"/>
        </w:rPr>
      </w:pPr>
      <w:r w:rsidRPr="00F277A3">
        <w:rPr>
          <w:rFonts w:eastAsia="SimSun"/>
          <w:snapToGrid w:val="0"/>
        </w:rPr>
        <w:tab/>
        <w:t>...</w:t>
      </w:r>
    </w:p>
    <w:p w14:paraId="4E1BA467" w14:textId="77777777" w:rsidR="00B12253" w:rsidRDefault="00B12253" w:rsidP="00B12253">
      <w:pPr>
        <w:pStyle w:val="PL"/>
      </w:pPr>
      <w:r w:rsidRPr="00F277A3">
        <w:rPr>
          <w:rFonts w:eastAsia="SimSun"/>
          <w:snapToGrid w:val="0"/>
        </w:rPr>
        <w:t>}</w:t>
      </w:r>
    </w:p>
    <w:p w14:paraId="157EE919" w14:textId="77777777" w:rsidR="00B12253" w:rsidRPr="00EA5FA7" w:rsidRDefault="00B12253" w:rsidP="00B12253">
      <w:pPr>
        <w:pStyle w:val="PL"/>
        <w:rPr>
          <w:snapToGrid w:val="0"/>
        </w:rPr>
      </w:pPr>
    </w:p>
    <w:p w14:paraId="40C12A37" w14:textId="77777777" w:rsidR="00B12253" w:rsidRPr="00F277A3" w:rsidRDefault="00B12253" w:rsidP="00B12253">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D7D5A6B" w14:textId="77777777" w:rsidR="00B12253" w:rsidRPr="00F277A3" w:rsidRDefault="00B12253" w:rsidP="00B12253">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D029DED" w14:textId="77777777" w:rsidR="00B12253" w:rsidRPr="00F277A3" w:rsidRDefault="00B12253" w:rsidP="00B12253">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48716BE2" w14:textId="77777777" w:rsidR="00B12253" w:rsidRPr="00F277A3" w:rsidRDefault="00B12253" w:rsidP="00B12253">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2448E53" w14:textId="77777777" w:rsidR="00B12253" w:rsidRPr="00F277A3" w:rsidRDefault="00B12253" w:rsidP="00B12253">
      <w:pPr>
        <w:pStyle w:val="PL"/>
        <w:rPr>
          <w:rFonts w:eastAsia="SimSun"/>
          <w:snapToGrid w:val="0"/>
        </w:rPr>
      </w:pPr>
      <w:r w:rsidRPr="00F277A3">
        <w:rPr>
          <w:rFonts w:eastAsia="SimSun"/>
          <w:snapToGrid w:val="0"/>
        </w:rPr>
        <w:t>}</w:t>
      </w:r>
    </w:p>
    <w:p w14:paraId="5B14DC18" w14:textId="77777777" w:rsidR="00B12253" w:rsidRPr="00F277A3" w:rsidRDefault="00B12253" w:rsidP="00B12253">
      <w:pPr>
        <w:pStyle w:val="PL"/>
        <w:rPr>
          <w:rFonts w:eastAsia="SimSun"/>
          <w:snapToGrid w:val="0"/>
        </w:rPr>
      </w:pPr>
    </w:p>
    <w:p w14:paraId="4A4C6BAB" w14:textId="77777777" w:rsidR="00B12253" w:rsidRPr="00F277A3" w:rsidRDefault="00B12253" w:rsidP="00B12253">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 xml:space="preserve">easurementType-ExtIEs </w:t>
      </w:r>
      <w:r>
        <w:rPr>
          <w:rFonts w:eastAsia="SimSun"/>
          <w:snapToGrid w:val="0"/>
        </w:rPr>
        <w:t>F1AP</w:t>
      </w:r>
      <w:r w:rsidRPr="00F277A3">
        <w:rPr>
          <w:rFonts w:eastAsia="SimSun"/>
          <w:snapToGrid w:val="0"/>
        </w:rPr>
        <w:t>-PROTOCOL-IES ::= {</w:t>
      </w:r>
    </w:p>
    <w:p w14:paraId="70CB6EFD" w14:textId="77777777" w:rsidR="00B12253" w:rsidRPr="00F277A3" w:rsidRDefault="00B12253" w:rsidP="00B12253">
      <w:pPr>
        <w:pStyle w:val="PL"/>
        <w:rPr>
          <w:rFonts w:eastAsia="SimSun"/>
          <w:snapToGrid w:val="0"/>
        </w:rPr>
      </w:pPr>
      <w:r w:rsidRPr="00F277A3">
        <w:rPr>
          <w:rFonts w:eastAsia="SimSun"/>
          <w:snapToGrid w:val="0"/>
        </w:rPr>
        <w:t>...</w:t>
      </w:r>
    </w:p>
    <w:p w14:paraId="476DC104" w14:textId="77777777" w:rsidR="00B12253" w:rsidRPr="00F277A3" w:rsidRDefault="00B12253" w:rsidP="00B12253">
      <w:pPr>
        <w:pStyle w:val="PL"/>
        <w:rPr>
          <w:rFonts w:eastAsia="SimSun"/>
          <w:snapToGrid w:val="0"/>
        </w:rPr>
      </w:pPr>
      <w:r w:rsidRPr="00F277A3">
        <w:rPr>
          <w:rFonts w:eastAsia="SimSun"/>
          <w:snapToGrid w:val="0"/>
        </w:rPr>
        <w:t>}</w:t>
      </w:r>
    </w:p>
    <w:p w14:paraId="58929FE0" w14:textId="77777777" w:rsidR="00B12253" w:rsidRDefault="00B12253" w:rsidP="00B12253">
      <w:pPr>
        <w:pStyle w:val="PL"/>
        <w:rPr>
          <w:snapToGrid w:val="0"/>
        </w:rPr>
      </w:pPr>
    </w:p>
    <w:p w14:paraId="0C0C4406" w14:textId="77777777" w:rsidR="00B12253" w:rsidRDefault="00B12253" w:rsidP="00B12253">
      <w:pPr>
        <w:pStyle w:val="PL"/>
        <w:rPr>
          <w:snapToGrid w:val="0"/>
          <w:lang w:eastAsia="zh-CN"/>
        </w:rPr>
      </w:pPr>
      <w:r>
        <w:t xml:space="preserve">AppLayerBufferLevelList </w:t>
      </w:r>
      <w:r>
        <w:rPr>
          <w:snapToGrid w:val="0"/>
        </w:rPr>
        <w:t xml:space="preserve">::= OCTET STRING </w:t>
      </w:r>
    </w:p>
    <w:p w14:paraId="4D9A4005" w14:textId="77777777" w:rsidR="00B12253" w:rsidRDefault="00B12253" w:rsidP="00B12253">
      <w:pPr>
        <w:pStyle w:val="PL"/>
        <w:rPr>
          <w:snapToGrid w:val="0"/>
        </w:rPr>
      </w:pPr>
    </w:p>
    <w:p w14:paraId="3196CF3E" w14:textId="77777777" w:rsidR="00B12253" w:rsidRDefault="00B12253" w:rsidP="00B12253">
      <w:pPr>
        <w:pStyle w:val="PL"/>
        <w:rPr>
          <w:snapToGrid w:val="0"/>
        </w:rPr>
      </w:pPr>
      <w:r w:rsidRPr="00D46829">
        <w:rPr>
          <w:snapToGrid w:val="0"/>
        </w:rPr>
        <w:t>ARP-ID ::= INTEGER (1..</w:t>
      </w:r>
      <w:r>
        <w:rPr>
          <w:snapToGrid w:val="0"/>
        </w:rPr>
        <w:t>16</w:t>
      </w:r>
      <w:r w:rsidRPr="00D46829">
        <w:rPr>
          <w:snapToGrid w:val="0"/>
        </w:rPr>
        <w:t>, ...)</w:t>
      </w:r>
    </w:p>
    <w:p w14:paraId="019945AF" w14:textId="77777777" w:rsidR="00B12253" w:rsidRPr="00D46829" w:rsidRDefault="00B12253" w:rsidP="00B12253">
      <w:pPr>
        <w:pStyle w:val="PL"/>
        <w:rPr>
          <w:snapToGrid w:val="0"/>
        </w:rPr>
      </w:pPr>
    </w:p>
    <w:p w14:paraId="7012FAFA" w14:textId="77777777" w:rsidR="00B12253" w:rsidRPr="00D46829" w:rsidRDefault="00B12253" w:rsidP="00B12253">
      <w:pPr>
        <w:pStyle w:val="PL"/>
        <w:rPr>
          <w:snapToGrid w:val="0"/>
        </w:rPr>
      </w:pPr>
      <w:r w:rsidRPr="00D46829">
        <w:rPr>
          <w:snapToGrid w:val="0"/>
        </w:rPr>
        <w:t>ARPLocationInformation ::= SEQUENCE (SIZE (1..maxnoARPs)) OF ARPLocationInformation-Item</w:t>
      </w:r>
    </w:p>
    <w:p w14:paraId="23332FB3" w14:textId="77777777" w:rsidR="00B12253" w:rsidRPr="00D46829" w:rsidRDefault="00B12253" w:rsidP="00B12253">
      <w:pPr>
        <w:pStyle w:val="PL"/>
        <w:rPr>
          <w:snapToGrid w:val="0"/>
        </w:rPr>
      </w:pPr>
    </w:p>
    <w:p w14:paraId="7DB9B406" w14:textId="77777777" w:rsidR="00B12253" w:rsidRPr="00D46829" w:rsidRDefault="00B12253" w:rsidP="00B12253">
      <w:pPr>
        <w:pStyle w:val="PL"/>
        <w:rPr>
          <w:snapToGrid w:val="0"/>
        </w:rPr>
      </w:pPr>
      <w:r w:rsidRPr="00D46829">
        <w:rPr>
          <w:snapToGrid w:val="0"/>
        </w:rPr>
        <w:t>ARPLocationInformation-Item ::= SEQUENCE {</w:t>
      </w:r>
    </w:p>
    <w:p w14:paraId="583C4DC1" w14:textId="77777777" w:rsidR="00B12253" w:rsidRPr="00D46829" w:rsidRDefault="00B12253" w:rsidP="00B12253">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1C7FBD75" w14:textId="77777777" w:rsidR="00B12253" w:rsidRPr="00D46829" w:rsidRDefault="00B12253" w:rsidP="00B12253">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6B93EAE6" w14:textId="77777777" w:rsidR="00B12253" w:rsidRDefault="00B12253" w:rsidP="00B12253">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24A758A4" w14:textId="77777777" w:rsidR="00B12253" w:rsidRPr="00D46829" w:rsidRDefault="00B12253" w:rsidP="00B12253">
      <w:pPr>
        <w:pStyle w:val="PL"/>
        <w:rPr>
          <w:rFonts w:cs="Courier New"/>
          <w:szCs w:val="16"/>
          <w:lang w:val="fr-FR"/>
        </w:rPr>
      </w:pPr>
      <w:r>
        <w:rPr>
          <w:rFonts w:cs="Courier New"/>
          <w:szCs w:val="16"/>
          <w:lang w:val="fr-FR"/>
        </w:rPr>
        <w:t>...</w:t>
      </w:r>
    </w:p>
    <w:p w14:paraId="43005263" w14:textId="77777777" w:rsidR="00B12253" w:rsidRPr="00D46829" w:rsidRDefault="00B12253" w:rsidP="00B12253">
      <w:pPr>
        <w:pStyle w:val="PL"/>
        <w:rPr>
          <w:snapToGrid w:val="0"/>
          <w:lang w:val="fr-FR"/>
        </w:rPr>
      </w:pPr>
      <w:r w:rsidRPr="00D46829">
        <w:rPr>
          <w:snapToGrid w:val="0"/>
          <w:lang w:val="fr-FR"/>
        </w:rPr>
        <w:t>}</w:t>
      </w:r>
    </w:p>
    <w:p w14:paraId="7E656C63" w14:textId="77777777" w:rsidR="00B12253" w:rsidRPr="00D46829" w:rsidRDefault="00B12253" w:rsidP="00B12253">
      <w:pPr>
        <w:pStyle w:val="PL"/>
        <w:rPr>
          <w:snapToGrid w:val="0"/>
          <w:lang w:val="fr-FR"/>
        </w:rPr>
      </w:pPr>
    </w:p>
    <w:p w14:paraId="13FC1CA9" w14:textId="77777777" w:rsidR="00B12253" w:rsidRPr="000A208E" w:rsidRDefault="00B12253" w:rsidP="00B12253">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49E43B43" w14:textId="77777777" w:rsidR="00B12253" w:rsidRPr="000A208E" w:rsidRDefault="00B12253" w:rsidP="00B12253">
      <w:pPr>
        <w:pStyle w:val="PL"/>
        <w:rPr>
          <w:rFonts w:cs="Courier New"/>
          <w:szCs w:val="16"/>
          <w:lang w:val="fr-FR"/>
        </w:rPr>
      </w:pPr>
      <w:r w:rsidRPr="000A208E">
        <w:rPr>
          <w:rFonts w:cs="Courier New"/>
          <w:szCs w:val="16"/>
          <w:lang w:val="fr-FR"/>
        </w:rPr>
        <w:lastRenderedPageBreak/>
        <w:tab/>
        <w:t>...</w:t>
      </w:r>
    </w:p>
    <w:p w14:paraId="53C25833" w14:textId="77777777" w:rsidR="00B12253" w:rsidRPr="000A208E" w:rsidRDefault="00B12253" w:rsidP="00B12253">
      <w:pPr>
        <w:pStyle w:val="PL"/>
        <w:rPr>
          <w:rFonts w:cs="Courier New"/>
          <w:szCs w:val="16"/>
          <w:lang w:val="fr-FR"/>
        </w:rPr>
      </w:pPr>
      <w:r w:rsidRPr="000A208E">
        <w:rPr>
          <w:rFonts w:cs="Courier New"/>
          <w:szCs w:val="16"/>
          <w:lang w:val="fr-FR"/>
        </w:rPr>
        <w:t>}</w:t>
      </w:r>
    </w:p>
    <w:p w14:paraId="61BE74B7" w14:textId="77777777" w:rsidR="00B12253" w:rsidRPr="00D46829" w:rsidRDefault="00B12253" w:rsidP="00B12253">
      <w:pPr>
        <w:pStyle w:val="PL"/>
        <w:rPr>
          <w:snapToGrid w:val="0"/>
          <w:lang w:val="fr-FR"/>
        </w:rPr>
      </w:pPr>
    </w:p>
    <w:p w14:paraId="629088AA" w14:textId="77777777" w:rsidR="00B12253" w:rsidRPr="00D46829" w:rsidRDefault="00B12253" w:rsidP="00B12253">
      <w:pPr>
        <w:pStyle w:val="PL"/>
        <w:rPr>
          <w:rFonts w:eastAsia="Calibri" w:cs="Courier New"/>
          <w:lang w:val="fr-FR"/>
        </w:rPr>
      </w:pPr>
      <w:r w:rsidRPr="00D46829">
        <w:rPr>
          <w:rFonts w:eastAsia="Calibri" w:cs="Courier New"/>
          <w:lang w:val="fr-FR"/>
        </w:rPr>
        <w:t>ARPLocationType ::= CHOICE {</w:t>
      </w:r>
    </w:p>
    <w:p w14:paraId="5DD7C915" w14:textId="77777777" w:rsidR="00B12253" w:rsidRPr="00D46829" w:rsidRDefault="00B12253" w:rsidP="00B12253">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3A4A16FA" w14:textId="77777777" w:rsidR="00B12253" w:rsidRPr="00D46829" w:rsidRDefault="00B12253" w:rsidP="00B12253">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47604152" w14:textId="77777777" w:rsidR="00B12253" w:rsidRPr="00D46829" w:rsidRDefault="00B12253" w:rsidP="00B12253">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52B6D216" w14:textId="77777777" w:rsidR="00B12253" w:rsidRPr="00D46829" w:rsidRDefault="00B12253" w:rsidP="00B12253">
      <w:pPr>
        <w:pStyle w:val="PL"/>
        <w:rPr>
          <w:rFonts w:eastAsia="Calibri" w:cs="Courier New"/>
        </w:rPr>
      </w:pPr>
      <w:r w:rsidRPr="00D46829">
        <w:rPr>
          <w:rFonts w:eastAsia="Calibri" w:cs="Courier New"/>
        </w:rPr>
        <w:t>}</w:t>
      </w:r>
    </w:p>
    <w:p w14:paraId="4AA67407" w14:textId="77777777" w:rsidR="00B12253" w:rsidRPr="00D46829" w:rsidRDefault="00B12253" w:rsidP="00B12253">
      <w:pPr>
        <w:pStyle w:val="PL"/>
        <w:rPr>
          <w:rFonts w:eastAsia="Calibri" w:cs="Courier New"/>
        </w:rPr>
      </w:pPr>
    </w:p>
    <w:p w14:paraId="6EBE08CE" w14:textId="77777777" w:rsidR="00B12253" w:rsidRPr="00D46829" w:rsidRDefault="00B12253" w:rsidP="00B12253">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0B64C5FE" w14:textId="77777777" w:rsidR="00B12253" w:rsidRPr="00D46829" w:rsidRDefault="00B12253" w:rsidP="00B12253">
      <w:pPr>
        <w:pStyle w:val="PL"/>
        <w:rPr>
          <w:rFonts w:eastAsia="Calibri" w:cs="Courier New"/>
        </w:rPr>
      </w:pPr>
      <w:r w:rsidRPr="00D46829">
        <w:rPr>
          <w:rFonts w:eastAsia="Calibri" w:cs="Courier New"/>
        </w:rPr>
        <w:tab/>
        <w:t>...</w:t>
      </w:r>
    </w:p>
    <w:p w14:paraId="340C5E31" w14:textId="77777777" w:rsidR="00B12253" w:rsidRDefault="00B12253" w:rsidP="00B12253">
      <w:pPr>
        <w:pStyle w:val="PL"/>
        <w:rPr>
          <w:rFonts w:eastAsia="Calibri" w:cs="Courier New"/>
        </w:rPr>
      </w:pPr>
      <w:r w:rsidRPr="00D46829">
        <w:rPr>
          <w:rFonts w:eastAsia="Calibri" w:cs="Courier New"/>
        </w:rPr>
        <w:t>}</w:t>
      </w:r>
    </w:p>
    <w:p w14:paraId="59864B20" w14:textId="77777777" w:rsidR="00B12253" w:rsidRDefault="00B12253" w:rsidP="00B12253">
      <w:pPr>
        <w:pStyle w:val="PL"/>
        <w:rPr>
          <w:rFonts w:eastAsia="Calibri" w:cs="Courier New"/>
        </w:rPr>
      </w:pPr>
    </w:p>
    <w:p w14:paraId="0FFCF5DA" w14:textId="77777777" w:rsidR="00B12253" w:rsidRPr="001645CB" w:rsidRDefault="00B12253" w:rsidP="00B12253">
      <w:pPr>
        <w:pStyle w:val="PL"/>
        <w:rPr>
          <w:rFonts w:eastAsia="Calibri" w:cs="Courier New"/>
        </w:rPr>
      </w:pPr>
    </w:p>
    <w:p w14:paraId="76705CE5" w14:textId="77777777" w:rsidR="00B12253" w:rsidRPr="00EA5FA7" w:rsidRDefault="00B12253" w:rsidP="00B12253">
      <w:pPr>
        <w:pStyle w:val="PL"/>
        <w:outlineLvl w:val="3"/>
        <w:rPr>
          <w:snapToGrid w:val="0"/>
        </w:rPr>
      </w:pPr>
      <w:r w:rsidRPr="00EA5FA7">
        <w:rPr>
          <w:snapToGrid w:val="0"/>
        </w:rPr>
        <w:t>-- B</w:t>
      </w:r>
    </w:p>
    <w:p w14:paraId="4FA8BFF1" w14:textId="77777777" w:rsidR="00B12253" w:rsidRPr="00EA5FA7" w:rsidRDefault="00B12253" w:rsidP="00B12253">
      <w:pPr>
        <w:pStyle w:val="PL"/>
      </w:pPr>
    </w:p>
    <w:p w14:paraId="17D8590B" w14:textId="77777777" w:rsidR="00B12253" w:rsidRDefault="00B12253" w:rsidP="00B12253">
      <w:pPr>
        <w:pStyle w:val="PL"/>
      </w:pPr>
      <w:r>
        <w:t>BAP-Header-Rewriting-</w:t>
      </w:r>
      <w:r>
        <w:rPr>
          <w:rFonts w:cs="Courier New"/>
          <w:bCs/>
        </w:rPr>
        <w:t>Added-</w:t>
      </w:r>
      <w:r>
        <w:t>List-Item::= SEQUENCE {</w:t>
      </w:r>
    </w:p>
    <w:p w14:paraId="61DCC253" w14:textId="77777777" w:rsidR="00B12253" w:rsidRDefault="00B12253" w:rsidP="00B12253">
      <w:pPr>
        <w:pStyle w:val="PL"/>
      </w:pPr>
      <w:r>
        <w:tab/>
        <w:t>ingressBAPRoutingID</w:t>
      </w:r>
      <w:r>
        <w:tab/>
      </w:r>
      <w:r>
        <w:tab/>
        <w:t>BAPRoutingID,</w:t>
      </w:r>
    </w:p>
    <w:p w14:paraId="6D17E75B" w14:textId="77777777" w:rsidR="00B12253" w:rsidRDefault="00B12253" w:rsidP="00B12253">
      <w:pPr>
        <w:pStyle w:val="PL"/>
      </w:pPr>
      <w:r>
        <w:tab/>
        <w:t>egressBAPRoutingID</w:t>
      </w:r>
      <w:r>
        <w:tab/>
      </w:r>
      <w:r>
        <w:tab/>
        <w:t>BAPRoutingID,</w:t>
      </w:r>
    </w:p>
    <w:p w14:paraId="49137BE7" w14:textId="77777777" w:rsidR="00B12253" w:rsidRDefault="00B12253" w:rsidP="00B12253">
      <w:pPr>
        <w:pStyle w:val="PL"/>
      </w:pPr>
      <w:r>
        <w:tab/>
        <w:t>nonF1terminatingTopologyIndicator</w:t>
      </w:r>
      <w:r>
        <w:tab/>
      </w:r>
      <w:r>
        <w:tab/>
        <w:t>NonF1terminatingTopologyIndicator</w:t>
      </w:r>
      <w:r>
        <w:tab/>
      </w:r>
      <w:r>
        <w:tab/>
        <w:t>OPTIONAL,</w:t>
      </w:r>
    </w:p>
    <w:p w14:paraId="0B8531B3" w14:textId="77777777" w:rsidR="00B12253" w:rsidRDefault="00B12253" w:rsidP="00B12253">
      <w:pPr>
        <w:pStyle w:val="PL"/>
      </w:pPr>
      <w:r>
        <w:tab/>
        <w:t>iE-Extensions</w:t>
      </w:r>
      <w:r>
        <w:tab/>
      </w:r>
      <w:r>
        <w:tab/>
      </w:r>
      <w:r>
        <w:tab/>
        <w:t>ProtocolExtensionContainer { { BAP-Header-Rewriting-</w:t>
      </w:r>
      <w:r>
        <w:rPr>
          <w:rFonts w:cs="Courier New"/>
          <w:bCs/>
        </w:rPr>
        <w:t>Added-</w:t>
      </w:r>
      <w:r>
        <w:t>List-Item-ExtIEs} }</w:t>
      </w:r>
      <w:r>
        <w:tab/>
        <w:t>OPTIONAL</w:t>
      </w:r>
    </w:p>
    <w:p w14:paraId="0FD05F45" w14:textId="77777777" w:rsidR="00B12253" w:rsidRDefault="00B12253" w:rsidP="00B12253">
      <w:pPr>
        <w:pStyle w:val="PL"/>
      </w:pPr>
      <w:r>
        <w:t>}</w:t>
      </w:r>
    </w:p>
    <w:p w14:paraId="47E3993B" w14:textId="77777777" w:rsidR="00B12253" w:rsidRDefault="00B12253" w:rsidP="00B12253">
      <w:pPr>
        <w:pStyle w:val="PL"/>
      </w:pPr>
    </w:p>
    <w:p w14:paraId="017A4AFF" w14:textId="77777777" w:rsidR="00B12253" w:rsidRDefault="00B12253" w:rsidP="00B12253">
      <w:pPr>
        <w:pStyle w:val="PL"/>
      </w:pPr>
      <w:r>
        <w:t>BAP-Header-Rewriting-</w:t>
      </w:r>
      <w:r>
        <w:rPr>
          <w:rFonts w:cs="Courier New"/>
          <w:bCs/>
        </w:rPr>
        <w:t>Added-</w:t>
      </w:r>
      <w:r>
        <w:t>List-Item-ExtIEs F1AP-PROTOCOL-EXTENSION ::= {</w:t>
      </w:r>
    </w:p>
    <w:p w14:paraId="4B9BD4F4" w14:textId="77777777" w:rsidR="00B12253" w:rsidRDefault="00B12253" w:rsidP="00B12253">
      <w:pPr>
        <w:pStyle w:val="PL"/>
      </w:pPr>
      <w:r>
        <w:tab/>
        <w:t>...</w:t>
      </w:r>
    </w:p>
    <w:p w14:paraId="344576F3" w14:textId="77777777" w:rsidR="00B12253" w:rsidRDefault="00B12253" w:rsidP="00B12253">
      <w:pPr>
        <w:pStyle w:val="PL"/>
      </w:pPr>
      <w:r>
        <w:t>}</w:t>
      </w:r>
    </w:p>
    <w:p w14:paraId="67F11334" w14:textId="77777777" w:rsidR="00B12253" w:rsidRDefault="00B12253" w:rsidP="00B12253">
      <w:pPr>
        <w:pStyle w:val="PL"/>
      </w:pPr>
    </w:p>
    <w:p w14:paraId="267AA44F" w14:textId="77777777" w:rsidR="00B12253" w:rsidRDefault="00B12253" w:rsidP="00B12253">
      <w:pPr>
        <w:pStyle w:val="PL"/>
      </w:pPr>
      <w:r>
        <w:t>BAP-Header-Rewriting-</w:t>
      </w:r>
      <w:r>
        <w:rPr>
          <w:rFonts w:cs="Courier New"/>
          <w:bCs/>
        </w:rPr>
        <w:t>Removed-</w:t>
      </w:r>
      <w:r>
        <w:t>List-Item::= SEQUENCE {</w:t>
      </w:r>
    </w:p>
    <w:p w14:paraId="49FE2C30" w14:textId="77777777" w:rsidR="00B12253" w:rsidRDefault="00B12253" w:rsidP="00B12253">
      <w:pPr>
        <w:pStyle w:val="PL"/>
      </w:pPr>
      <w:r>
        <w:tab/>
        <w:t>ingressBAPRoutingID</w:t>
      </w:r>
      <w:r>
        <w:tab/>
      </w:r>
      <w:r>
        <w:tab/>
        <w:t>BAPRoutingID,</w:t>
      </w:r>
    </w:p>
    <w:p w14:paraId="36F1FDD6" w14:textId="77777777" w:rsidR="00B12253" w:rsidRDefault="00B12253" w:rsidP="00B12253">
      <w:pPr>
        <w:pStyle w:val="PL"/>
      </w:pPr>
      <w:r>
        <w:tab/>
        <w:t>iE-Extensions</w:t>
      </w:r>
      <w:r>
        <w:tab/>
      </w:r>
      <w:r>
        <w:tab/>
      </w:r>
      <w:r>
        <w:tab/>
        <w:t>ProtocolExtensionContainer { { BAP-Header-Rewriting-</w:t>
      </w:r>
      <w:r>
        <w:rPr>
          <w:rFonts w:cs="Courier New"/>
          <w:bCs/>
        </w:rPr>
        <w:t>Removed-</w:t>
      </w:r>
      <w:r>
        <w:t>List-Item-ExtIEs} } OPTIONAL</w:t>
      </w:r>
    </w:p>
    <w:p w14:paraId="7CA3D0C2" w14:textId="77777777" w:rsidR="00B12253" w:rsidRDefault="00B12253" w:rsidP="00B12253">
      <w:pPr>
        <w:pStyle w:val="PL"/>
      </w:pPr>
      <w:r>
        <w:t>}</w:t>
      </w:r>
    </w:p>
    <w:p w14:paraId="338C9066" w14:textId="77777777" w:rsidR="00B12253" w:rsidRDefault="00B12253" w:rsidP="00B12253">
      <w:pPr>
        <w:pStyle w:val="PL"/>
      </w:pPr>
    </w:p>
    <w:p w14:paraId="328C5E84" w14:textId="77777777" w:rsidR="00B12253" w:rsidRDefault="00B12253" w:rsidP="00B12253">
      <w:pPr>
        <w:pStyle w:val="PL"/>
      </w:pPr>
      <w:r>
        <w:t>BAP-Header-Rewriting-</w:t>
      </w:r>
      <w:r>
        <w:rPr>
          <w:rFonts w:cs="Courier New"/>
          <w:bCs/>
        </w:rPr>
        <w:t>Removed-</w:t>
      </w:r>
      <w:r>
        <w:t>List-Item-ExtIEs F1AP-PROTOCOL-EXTENSION ::= {</w:t>
      </w:r>
    </w:p>
    <w:p w14:paraId="4E12B00A" w14:textId="77777777" w:rsidR="00B12253" w:rsidRDefault="00B12253" w:rsidP="00B12253">
      <w:pPr>
        <w:pStyle w:val="PL"/>
      </w:pPr>
      <w:r>
        <w:tab/>
        <w:t>...</w:t>
      </w:r>
    </w:p>
    <w:p w14:paraId="3DF8516A" w14:textId="77777777" w:rsidR="00B12253" w:rsidRDefault="00B12253" w:rsidP="00B12253">
      <w:pPr>
        <w:pStyle w:val="PL"/>
      </w:pPr>
      <w:r>
        <w:t>}</w:t>
      </w:r>
    </w:p>
    <w:p w14:paraId="7A582AEB" w14:textId="77777777" w:rsidR="00B12253" w:rsidRDefault="00B12253" w:rsidP="00B12253">
      <w:pPr>
        <w:pStyle w:val="PL"/>
      </w:pPr>
    </w:p>
    <w:p w14:paraId="23736A4A" w14:textId="77777777" w:rsidR="00B12253" w:rsidRPr="0030753D" w:rsidRDefault="00B12253" w:rsidP="00B12253">
      <w:pPr>
        <w:pStyle w:val="PL"/>
      </w:pPr>
    </w:p>
    <w:p w14:paraId="1DC16889" w14:textId="77777777" w:rsidR="00B12253" w:rsidRPr="0030753D" w:rsidRDefault="00B12253" w:rsidP="00B12253">
      <w:pPr>
        <w:pStyle w:val="PL"/>
      </w:pPr>
      <w:r w:rsidRPr="0030753D">
        <w:t xml:space="preserve">BandwidthSRS ::= CHOICE { </w:t>
      </w:r>
    </w:p>
    <w:p w14:paraId="1FD40678" w14:textId="77777777" w:rsidR="00B12253" w:rsidRPr="0030753D" w:rsidRDefault="00B12253" w:rsidP="00B12253">
      <w:pPr>
        <w:pStyle w:val="PL"/>
      </w:pPr>
      <w:r w:rsidRPr="0030753D">
        <w:tab/>
        <w:t>fR1</w:t>
      </w:r>
      <w:r w:rsidRPr="0030753D">
        <w:tab/>
      </w:r>
      <w:r w:rsidRPr="0030753D">
        <w:tab/>
      </w:r>
      <w:r w:rsidRPr="0030753D">
        <w:tab/>
      </w:r>
      <w:r w:rsidRPr="0030753D">
        <w:tab/>
      </w:r>
      <w:r w:rsidRPr="0030753D">
        <w:tab/>
      </w:r>
      <w:r w:rsidRPr="0030753D">
        <w:tab/>
      </w:r>
      <w:r w:rsidRPr="0030753D">
        <w:tab/>
      </w:r>
      <w:r w:rsidRPr="0030753D">
        <w:tab/>
        <w:t>FR1-Bandwidth,</w:t>
      </w:r>
    </w:p>
    <w:p w14:paraId="2408F400" w14:textId="77777777" w:rsidR="00B12253" w:rsidRPr="0030753D" w:rsidRDefault="00B12253" w:rsidP="00B12253">
      <w:pPr>
        <w:pStyle w:val="PL"/>
      </w:pPr>
      <w:r w:rsidRPr="0030753D">
        <w:tab/>
        <w:t>fR2</w:t>
      </w:r>
      <w:r w:rsidRPr="0030753D">
        <w:tab/>
      </w:r>
      <w:r w:rsidRPr="0030753D">
        <w:tab/>
      </w:r>
      <w:r w:rsidRPr="0030753D">
        <w:tab/>
      </w:r>
      <w:r w:rsidRPr="0030753D">
        <w:tab/>
      </w:r>
      <w:r w:rsidRPr="0030753D">
        <w:tab/>
      </w:r>
      <w:r w:rsidRPr="0030753D">
        <w:tab/>
      </w:r>
      <w:r w:rsidRPr="0030753D">
        <w:tab/>
      </w:r>
      <w:r w:rsidRPr="0030753D">
        <w:tab/>
        <w:t>FR2-Bandwidth,</w:t>
      </w:r>
    </w:p>
    <w:p w14:paraId="068565A4" w14:textId="77777777" w:rsidR="00B12253" w:rsidRPr="0030753D" w:rsidRDefault="00B12253" w:rsidP="00B12253">
      <w:pPr>
        <w:pStyle w:val="PL"/>
      </w:pPr>
      <w:r w:rsidRPr="0030753D">
        <w:tab/>
        <w:t>choice-extension</w:t>
      </w:r>
      <w:r w:rsidRPr="0030753D">
        <w:tab/>
      </w:r>
      <w:r w:rsidRPr="0030753D">
        <w:tab/>
      </w:r>
      <w:r w:rsidRPr="0030753D">
        <w:tab/>
      </w:r>
      <w:r w:rsidRPr="0030753D">
        <w:tab/>
        <w:t>ProtocolIE-SingleContainer {{ BandwidthSRS-</w:t>
      </w:r>
      <w:r w:rsidRPr="0030753D">
        <w:rPr>
          <w:rFonts w:eastAsia="SimSun"/>
        </w:rPr>
        <w:t>ExtIEs</w:t>
      </w:r>
      <w:r w:rsidRPr="0030753D">
        <w:t xml:space="preserve"> }}</w:t>
      </w:r>
    </w:p>
    <w:p w14:paraId="4698FC8D" w14:textId="77777777" w:rsidR="00B12253" w:rsidRPr="0030753D" w:rsidRDefault="00B12253" w:rsidP="00B12253">
      <w:pPr>
        <w:pStyle w:val="PL"/>
      </w:pPr>
      <w:r w:rsidRPr="0030753D">
        <w:t>}</w:t>
      </w:r>
    </w:p>
    <w:p w14:paraId="761D7AFF" w14:textId="77777777" w:rsidR="00B12253" w:rsidRPr="0030753D" w:rsidRDefault="00B12253" w:rsidP="00B12253">
      <w:pPr>
        <w:pStyle w:val="PL"/>
      </w:pPr>
    </w:p>
    <w:p w14:paraId="6404774E" w14:textId="77777777" w:rsidR="00B12253" w:rsidRPr="0030753D" w:rsidRDefault="00B12253" w:rsidP="00B12253">
      <w:pPr>
        <w:pStyle w:val="PL"/>
      </w:pPr>
      <w:r w:rsidRPr="0030753D">
        <w:t>BandwidthSRS-</w:t>
      </w:r>
      <w:r w:rsidRPr="0030753D">
        <w:rPr>
          <w:rFonts w:eastAsia="SimSun"/>
        </w:rPr>
        <w:t>ExtIEs</w:t>
      </w:r>
      <w:r w:rsidRPr="0030753D">
        <w:t xml:space="preserve"> F1AP-PROTOCOL-IES ::= {</w:t>
      </w:r>
    </w:p>
    <w:p w14:paraId="1A61D01E" w14:textId="77777777" w:rsidR="00B12253" w:rsidRPr="0030753D" w:rsidRDefault="00B12253" w:rsidP="00B12253">
      <w:pPr>
        <w:pStyle w:val="PL"/>
      </w:pPr>
      <w:r w:rsidRPr="0030753D">
        <w:tab/>
        <w:t>...</w:t>
      </w:r>
    </w:p>
    <w:p w14:paraId="3579CE24" w14:textId="77777777" w:rsidR="00B12253" w:rsidRPr="0030753D" w:rsidRDefault="00B12253" w:rsidP="00B12253">
      <w:pPr>
        <w:pStyle w:val="PL"/>
      </w:pPr>
      <w:r w:rsidRPr="0030753D">
        <w:t>}</w:t>
      </w:r>
    </w:p>
    <w:p w14:paraId="1CE5FA3F" w14:textId="77777777" w:rsidR="00B12253" w:rsidRDefault="00B12253" w:rsidP="00B12253">
      <w:pPr>
        <w:pStyle w:val="PL"/>
      </w:pPr>
    </w:p>
    <w:p w14:paraId="3DBDFB15" w14:textId="77777777" w:rsidR="00B12253" w:rsidRDefault="00B12253" w:rsidP="00B12253">
      <w:pPr>
        <w:pStyle w:val="PL"/>
      </w:pPr>
    </w:p>
    <w:p w14:paraId="3C56374F" w14:textId="77777777" w:rsidR="00B12253" w:rsidRDefault="00B12253" w:rsidP="00B12253">
      <w:pPr>
        <w:pStyle w:val="PL"/>
      </w:pPr>
      <w:r>
        <w:t>BAPAddress ::= BIT STRING (SIZE(10))</w:t>
      </w:r>
    </w:p>
    <w:p w14:paraId="5294B401" w14:textId="77777777" w:rsidR="00B12253" w:rsidRDefault="00B12253" w:rsidP="00B12253">
      <w:pPr>
        <w:pStyle w:val="PL"/>
      </w:pPr>
    </w:p>
    <w:p w14:paraId="2DCA7031" w14:textId="77777777" w:rsidR="00B12253" w:rsidRDefault="00B12253" w:rsidP="00B12253">
      <w:pPr>
        <w:pStyle w:val="PL"/>
      </w:pPr>
      <w:r>
        <w:t>BAPCtrlPDUChannel ::= ENUMERATED {true, ...}</w:t>
      </w:r>
    </w:p>
    <w:p w14:paraId="4A3EDBDF" w14:textId="77777777" w:rsidR="00B12253" w:rsidRDefault="00B12253" w:rsidP="00B12253">
      <w:pPr>
        <w:pStyle w:val="PL"/>
      </w:pPr>
    </w:p>
    <w:p w14:paraId="6885CC35" w14:textId="77777777" w:rsidR="00B12253" w:rsidRDefault="00B12253" w:rsidP="00B12253">
      <w:pPr>
        <w:pStyle w:val="PL"/>
      </w:pPr>
      <w:r>
        <w:t>BAPlayerBHRLCchannelMappingInfo ::= SEQUENCE {</w:t>
      </w:r>
    </w:p>
    <w:p w14:paraId="6FF7F10E" w14:textId="77777777" w:rsidR="00B12253" w:rsidRDefault="00B12253" w:rsidP="00B12253">
      <w:pPr>
        <w:pStyle w:val="PL"/>
      </w:pPr>
      <w:r>
        <w:tab/>
        <w:t>bAPlayerBHRLCchannelMappingInfoToAdd</w:t>
      </w:r>
      <w:r>
        <w:tab/>
      </w:r>
      <w:r>
        <w:tab/>
      </w:r>
      <w:r>
        <w:tab/>
        <w:t>BAPlayerBHRLCchannelMappingInfoList</w:t>
      </w:r>
      <w:r>
        <w:tab/>
      </w:r>
      <w:r>
        <w:tab/>
      </w:r>
      <w:r>
        <w:tab/>
        <w:t>OPTIONAL,</w:t>
      </w:r>
    </w:p>
    <w:p w14:paraId="15E7A431" w14:textId="77777777" w:rsidR="00B12253" w:rsidRDefault="00B12253" w:rsidP="00B12253">
      <w:pPr>
        <w:pStyle w:val="PL"/>
      </w:pPr>
      <w:r>
        <w:tab/>
        <w:t>bAPlayerBHRLCchannelMappingInfoToRemove</w:t>
      </w:r>
      <w:r>
        <w:tab/>
      </w:r>
      <w:r>
        <w:tab/>
      </w:r>
      <w:r>
        <w:tab/>
        <w:t>MappingInformationtoRemove</w:t>
      </w:r>
      <w:r>
        <w:tab/>
      </w:r>
      <w:r>
        <w:tab/>
      </w:r>
      <w:r>
        <w:tab/>
      </w:r>
      <w:r>
        <w:tab/>
      </w:r>
      <w:r>
        <w:tab/>
        <w:t>OPTIONAL,</w:t>
      </w:r>
    </w:p>
    <w:p w14:paraId="7292BA3F" w14:textId="77777777" w:rsidR="00B12253" w:rsidRDefault="00B12253" w:rsidP="00B12253">
      <w:pPr>
        <w:pStyle w:val="PL"/>
      </w:pPr>
      <w:r>
        <w:tab/>
        <w:t>iE-Extensions</w:t>
      </w:r>
      <w:r>
        <w:tab/>
      </w:r>
      <w:r>
        <w:tab/>
      </w:r>
      <w:r>
        <w:tab/>
      </w:r>
      <w:r>
        <w:tab/>
      </w:r>
      <w:r>
        <w:tab/>
      </w:r>
      <w:r>
        <w:tab/>
      </w:r>
      <w:r>
        <w:tab/>
      </w:r>
      <w:r>
        <w:tab/>
      </w:r>
      <w:r>
        <w:tab/>
        <w:t>ProtocolExtensionContainer { { BAPlayerBHRLCchannelMappingInfo-ExtIEs} } OPTIONAL,</w:t>
      </w:r>
    </w:p>
    <w:p w14:paraId="020009E9" w14:textId="77777777" w:rsidR="00B12253" w:rsidRDefault="00B12253" w:rsidP="00B12253">
      <w:pPr>
        <w:pStyle w:val="PL"/>
      </w:pPr>
      <w:r>
        <w:tab/>
        <w:t>...</w:t>
      </w:r>
    </w:p>
    <w:p w14:paraId="5688EF42" w14:textId="77777777" w:rsidR="00B12253" w:rsidRDefault="00B12253" w:rsidP="00B12253">
      <w:pPr>
        <w:pStyle w:val="PL"/>
      </w:pPr>
      <w:r>
        <w:t>}</w:t>
      </w:r>
    </w:p>
    <w:p w14:paraId="5E4F98FC" w14:textId="77777777" w:rsidR="00B12253" w:rsidRDefault="00B12253" w:rsidP="00B12253">
      <w:pPr>
        <w:pStyle w:val="PL"/>
      </w:pPr>
    </w:p>
    <w:p w14:paraId="2EACDC81" w14:textId="77777777" w:rsidR="00B12253" w:rsidRDefault="00B12253" w:rsidP="00B12253">
      <w:pPr>
        <w:pStyle w:val="PL"/>
      </w:pPr>
      <w:r>
        <w:t>BAPlayerBHRLCchannelMappingInfo-ExtIEs F1AP-PROTOCOL-EXTENSION ::= {</w:t>
      </w:r>
    </w:p>
    <w:p w14:paraId="38941C5A" w14:textId="77777777" w:rsidR="00B12253" w:rsidRDefault="00B12253" w:rsidP="00B12253">
      <w:pPr>
        <w:pStyle w:val="PL"/>
      </w:pPr>
      <w:r>
        <w:tab/>
        <w:t>...</w:t>
      </w:r>
    </w:p>
    <w:p w14:paraId="25107A38" w14:textId="77777777" w:rsidR="00B12253" w:rsidRDefault="00B12253" w:rsidP="00B12253">
      <w:pPr>
        <w:pStyle w:val="PL"/>
      </w:pPr>
      <w:r>
        <w:t>}</w:t>
      </w:r>
    </w:p>
    <w:p w14:paraId="042D81CD" w14:textId="77777777" w:rsidR="00B12253" w:rsidRDefault="00B12253" w:rsidP="00B12253">
      <w:pPr>
        <w:pStyle w:val="PL"/>
      </w:pPr>
    </w:p>
    <w:p w14:paraId="60D94593" w14:textId="77777777" w:rsidR="00B12253" w:rsidRDefault="00B12253" w:rsidP="00B12253">
      <w:pPr>
        <w:pStyle w:val="PL"/>
      </w:pPr>
      <w:r>
        <w:t>BAPlayerBHRLCchannelMappingInfoList ::= SEQUENCE (SIZE(1..maxnoofMappingEntries)) OF BAPlayerBHRLCchannelMappingInfo-Item</w:t>
      </w:r>
    </w:p>
    <w:p w14:paraId="0A4F09C6" w14:textId="77777777" w:rsidR="00B12253" w:rsidRDefault="00B12253" w:rsidP="00B12253">
      <w:pPr>
        <w:pStyle w:val="PL"/>
      </w:pPr>
    </w:p>
    <w:p w14:paraId="15369D97" w14:textId="77777777" w:rsidR="00B12253" w:rsidRDefault="00B12253" w:rsidP="00B12253">
      <w:pPr>
        <w:pStyle w:val="PL"/>
      </w:pPr>
      <w:r>
        <w:t>BAPlayerBHRLCchannelMappingInfo-Item ::= SEQUENCE {</w:t>
      </w:r>
    </w:p>
    <w:p w14:paraId="6B486738" w14:textId="77777777" w:rsidR="00B12253" w:rsidRDefault="00B12253" w:rsidP="00B12253">
      <w:pPr>
        <w:pStyle w:val="PL"/>
      </w:pPr>
      <w:r>
        <w:tab/>
        <w:t>mappingInformationIndex</w:t>
      </w:r>
      <w:r>
        <w:tab/>
      </w:r>
      <w:r>
        <w:tab/>
      </w:r>
      <w:r>
        <w:tab/>
        <w:t>MappingInformationIndex,</w:t>
      </w:r>
      <w:r>
        <w:tab/>
      </w:r>
      <w:r>
        <w:tab/>
      </w:r>
    </w:p>
    <w:p w14:paraId="53ACC67B" w14:textId="77777777" w:rsidR="00B12253" w:rsidRDefault="00B12253" w:rsidP="00B12253">
      <w:pPr>
        <w:pStyle w:val="PL"/>
      </w:pPr>
      <w:r>
        <w:tab/>
        <w:t>priorHopBAPAddress</w:t>
      </w:r>
      <w:r>
        <w:tab/>
      </w:r>
      <w:r>
        <w:tab/>
      </w:r>
      <w:r>
        <w:tab/>
      </w:r>
      <w:r>
        <w:tab/>
        <w:t>BAPAddress</w:t>
      </w:r>
      <w:r>
        <w:tab/>
      </w:r>
      <w:r>
        <w:tab/>
        <w:t>OPTIONAL,</w:t>
      </w:r>
      <w:r>
        <w:tab/>
      </w:r>
      <w:r>
        <w:tab/>
      </w:r>
    </w:p>
    <w:p w14:paraId="26472F2E" w14:textId="77777777" w:rsidR="00B12253" w:rsidRDefault="00B12253" w:rsidP="00B12253">
      <w:pPr>
        <w:pStyle w:val="PL"/>
      </w:pPr>
      <w:r>
        <w:tab/>
        <w:t>ingressbHRLCChannelID</w:t>
      </w:r>
      <w:r>
        <w:tab/>
      </w:r>
      <w:r>
        <w:tab/>
      </w:r>
      <w:r>
        <w:tab/>
        <w:t>BHRLCChannelID</w:t>
      </w:r>
      <w:r>
        <w:tab/>
      </w:r>
      <w:r>
        <w:tab/>
        <w:t>OPTIONAL,</w:t>
      </w:r>
      <w:r>
        <w:tab/>
      </w:r>
      <w:r>
        <w:tab/>
      </w:r>
    </w:p>
    <w:p w14:paraId="13E9D107" w14:textId="77777777" w:rsidR="00B12253" w:rsidRDefault="00B12253" w:rsidP="00B12253">
      <w:pPr>
        <w:pStyle w:val="PL"/>
      </w:pPr>
      <w:r>
        <w:tab/>
        <w:t>nextHopBAPAddress</w:t>
      </w:r>
      <w:r>
        <w:tab/>
      </w:r>
      <w:r>
        <w:tab/>
      </w:r>
      <w:r>
        <w:tab/>
      </w:r>
      <w:r>
        <w:tab/>
        <w:t>BAPAddress</w:t>
      </w:r>
      <w:r>
        <w:tab/>
      </w:r>
      <w:r>
        <w:tab/>
        <w:t>OPTIONAL,</w:t>
      </w:r>
      <w:r>
        <w:tab/>
      </w:r>
      <w:r>
        <w:tab/>
      </w:r>
    </w:p>
    <w:p w14:paraId="0C04C0CE" w14:textId="77777777" w:rsidR="00B12253" w:rsidRDefault="00B12253" w:rsidP="00B12253">
      <w:pPr>
        <w:pStyle w:val="PL"/>
      </w:pPr>
      <w:r>
        <w:tab/>
        <w:t>egressbHRLCChannelID</w:t>
      </w:r>
      <w:r>
        <w:tab/>
      </w:r>
      <w:r>
        <w:tab/>
      </w:r>
      <w:r>
        <w:tab/>
        <w:t>BHRLCChannelID</w:t>
      </w:r>
      <w:r>
        <w:tab/>
      </w:r>
      <w:r>
        <w:tab/>
        <w:t>OPTIONAL,</w:t>
      </w:r>
      <w:r>
        <w:tab/>
      </w:r>
      <w:r>
        <w:tab/>
      </w:r>
    </w:p>
    <w:p w14:paraId="2D654859" w14:textId="77777777" w:rsidR="00B12253" w:rsidRDefault="00B12253" w:rsidP="00B12253">
      <w:pPr>
        <w:pStyle w:val="PL"/>
      </w:pPr>
      <w:r>
        <w:lastRenderedPageBreak/>
        <w:tab/>
        <w:t>iE-Extensions</w:t>
      </w:r>
      <w:r>
        <w:tab/>
      </w:r>
      <w:r>
        <w:tab/>
      </w:r>
      <w:r>
        <w:tab/>
      </w:r>
      <w:r>
        <w:tab/>
      </w:r>
      <w:r>
        <w:tab/>
        <w:t>ProtocolExtensionContainer { { BAPlayerBHRLCchannelMappingInfo-ItemExtIEs} } OPTIONAL,</w:t>
      </w:r>
    </w:p>
    <w:p w14:paraId="219549F0" w14:textId="77777777" w:rsidR="00B12253" w:rsidRDefault="00B12253" w:rsidP="00B12253">
      <w:pPr>
        <w:pStyle w:val="PL"/>
      </w:pPr>
      <w:r>
        <w:tab/>
        <w:t>...</w:t>
      </w:r>
    </w:p>
    <w:p w14:paraId="77423A3A" w14:textId="77777777" w:rsidR="00B12253" w:rsidRDefault="00B12253" w:rsidP="00B12253">
      <w:pPr>
        <w:pStyle w:val="PL"/>
      </w:pPr>
      <w:r>
        <w:t>}</w:t>
      </w:r>
    </w:p>
    <w:p w14:paraId="42C0AC32" w14:textId="77777777" w:rsidR="00B12253" w:rsidRDefault="00B12253" w:rsidP="00B12253">
      <w:pPr>
        <w:pStyle w:val="PL"/>
      </w:pPr>
    </w:p>
    <w:p w14:paraId="749ACE02" w14:textId="77777777" w:rsidR="00B12253" w:rsidRDefault="00B12253" w:rsidP="00B12253">
      <w:pPr>
        <w:pStyle w:val="PL"/>
      </w:pPr>
      <w:r>
        <w:t>BAPlayerBHRLCchannelMappingInfo-ItemExtIEs F1AP-PROTOCOL-EXTENSION ::= {</w:t>
      </w:r>
    </w:p>
    <w:p w14:paraId="71DE0661" w14:textId="77777777" w:rsidR="00B12253" w:rsidRDefault="00B12253" w:rsidP="00B12253">
      <w:pPr>
        <w:pStyle w:val="PL"/>
      </w:pPr>
      <w:r>
        <w:tab/>
        <w:t>{ ID id-IngressNonF1terminatingTopologyIndicator</w:t>
      </w:r>
      <w:r>
        <w:tab/>
        <w:t>CRITICALITY ignore</w:t>
      </w:r>
      <w:r>
        <w:tab/>
        <w:t>EXTENSION IngressNonF1terminatingTopologyIndicator</w:t>
      </w:r>
      <w:r>
        <w:tab/>
      </w:r>
      <w:r>
        <w:tab/>
        <w:t>PRESENCE optional}|</w:t>
      </w:r>
    </w:p>
    <w:p w14:paraId="6DA7A767" w14:textId="77777777" w:rsidR="00B12253" w:rsidRDefault="00B12253" w:rsidP="00B12253">
      <w:pPr>
        <w:pStyle w:val="PL"/>
      </w:pPr>
      <w:r>
        <w:tab/>
        <w:t>{ ID id-EgressNonF1terminatingTopologyIndicator</w:t>
      </w:r>
      <w:r>
        <w:tab/>
        <w:t>CRITICALITY ignore</w:t>
      </w:r>
      <w:r>
        <w:tab/>
        <w:t>EXTENSION EgressNonF1terminatingTopologyIndicator</w:t>
      </w:r>
      <w:r>
        <w:tab/>
      </w:r>
      <w:r>
        <w:tab/>
        <w:t>PRESENCE optional},</w:t>
      </w:r>
    </w:p>
    <w:p w14:paraId="53CE1779" w14:textId="77777777" w:rsidR="00B12253" w:rsidRDefault="00B12253" w:rsidP="00B12253">
      <w:pPr>
        <w:pStyle w:val="PL"/>
      </w:pPr>
      <w:r>
        <w:tab/>
        <w:t>...</w:t>
      </w:r>
    </w:p>
    <w:p w14:paraId="24675CF1" w14:textId="77777777" w:rsidR="00B12253" w:rsidRDefault="00B12253" w:rsidP="00B12253">
      <w:pPr>
        <w:pStyle w:val="PL"/>
      </w:pPr>
      <w:r>
        <w:t>}</w:t>
      </w:r>
    </w:p>
    <w:p w14:paraId="2C65572E" w14:textId="77777777" w:rsidR="00B12253" w:rsidRDefault="00B12253" w:rsidP="00B12253">
      <w:pPr>
        <w:pStyle w:val="PL"/>
      </w:pPr>
    </w:p>
    <w:p w14:paraId="46CE3A14" w14:textId="77777777" w:rsidR="00B12253" w:rsidRDefault="00B12253" w:rsidP="00B12253">
      <w:pPr>
        <w:pStyle w:val="PL"/>
      </w:pPr>
      <w:r>
        <w:t>BAPPathID ::= BIT STRING (SIZE(10))</w:t>
      </w:r>
    </w:p>
    <w:p w14:paraId="7096FE35" w14:textId="77777777" w:rsidR="00B12253" w:rsidRDefault="00B12253" w:rsidP="00B12253">
      <w:pPr>
        <w:pStyle w:val="PL"/>
      </w:pPr>
    </w:p>
    <w:p w14:paraId="6BA33B80" w14:textId="77777777" w:rsidR="00B12253" w:rsidRDefault="00B12253" w:rsidP="00B12253">
      <w:pPr>
        <w:pStyle w:val="PL"/>
      </w:pPr>
      <w:r>
        <w:t>BAPRoutingID ::= SEQUENCE {</w:t>
      </w:r>
    </w:p>
    <w:p w14:paraId="702E8E44" w14:textId="77777777" w:rsidR="00B12253" w:rsidRDefault="00B12253" w:rsidP="00B12253">
      <w:pPr>
        <w:pStyle w:val="PL"/>
      </w:pPr>
      <w:r>
        <w:tab/>
        <w:t>bAPAddress</w:t>
      </w:r>
      <w:r>
        <w:tab/>
      </w:r>
      <w:r>
        <w:tab/>
        <w:t>BAPAddress,</w:t>
      </w:r>
    </w:p>
    <w:p w14:paraId="4514AEC7" w14:textId="77777777" w:rsidR="00B12253" w:rsidRDefault="00B12253" w:rsidP="00B12253">
      <w:pPr>
        <w:pStyle w:val="PL"/>
      </w:pPr>
      <w:r>
        <w:tab/>
        <w:t>bAPPathID</w:t>
      </w:r>
      <w:r>
        <w:tab/>
      </w:r>
      <w:r>
        <w:tab/>
        <w:t>BAPPathID,</w:t>
      </w:r>
    </w:p>
    <w:p w14:paraId="4581EDAC" w14:textId="77777777" w:rsidR="00B12253" w:rsidRDefault="00B12253" w:rsidP="00B12253">
      <w:pPr>
        <w:pStyle w:val="PL"/>
      </w:pPr>
      <w:r>
        <w:tab/>
        <w:t>iE-Extensions</w:t>
      </w:r>
      <w:r>
        <w:tab/>
        <w:t>ProtocolExtensionContainer { { BAPRoutingIDExtIEs } }</w:t>
      </w:r>
      <w:r>
        <w:tab/>
        <w:t>OPTIONAL</w:t>
      </w:r>
    </w:p>
    <w:p w14:paraId="2487B01C" w14:textId="77777777" w:rsidR="00B12253" w:rsidRDefault="00B12253" w:rsidP="00B12253">
      <w:pPr>
        <w:pStyle w:val="PL"/>
      </w:pPr>
      <w:r>
        <w:t>}</w:t>
      </w:r>
    </w:p>
    <w:p w14:paraId="047BE6BC" w14:textId="77777777" w:rsidR="00B12253" w:rsidRDefault="00B12253" w:rsidP="00B12253">
      <w:pPr>
        <w:pStyle w:val="PL"/>
      </w:pPr>
    </w:p>
    <w:p w14:paraId="204F757E" w14:textId="77777777" w:rsidR="00B12253" w:rsidRDefault="00B12253" w:rsidP="00B12253">
      <w:pPr>
        <w:pStyle w:val="PL"/>
      </w:pPr>
      <w:r>
        <w:t>BAPRoutingIDExtIEs</w:t>
      </w:r>
      <w:r>
        <w:tab/>
        <w:t>F1AP-PROTOCOL-EXTENSION ::= {</w:t>
      </w:r>
    </w:p>
    <w:p w14:paraId="235B2948" w14:textId="77777777" w:rsidR="00B12253" w:rsidRDefault="00B12253" w:rsidP="00B12253">
      <w:pPr>
        <w:pStyle w:val="PL"/>
      </w:pPr>
      <w:r>
        <w:tab/>
        <w:t>...</w:t>
      </w:r>
    </w:p>
    <w:p w14:paraId="7B4B8612" w14:textId="77777777" w:rsidR="00B12253" w:rsidRDefault="00B12253" w:rsidP="00B12253">
      <w:pPr>
        <w:pStyle w:val="PL"/>
      </w:pPr>
      <w:r>
        <w:t>}</w:t>
      </w:r>
    </w:p>
    <w:p w14:paraId="1B63555B" w14:textId="77777777" w:rsidR="00B12253" w:rsidRDefault="00B12253" w:rsidP="00B12253">
      <w:pPr>
        <w:pStyle w:val="PL"/>
      </w:pPr>
    </w:p>
    <w:p w14:paraId="4CCE3E6D" w14:textId="77777777" w:rsidR="00B12253" w:rsidRPr="00EE47EE" w:rsidRDefault="00B12253" w:rsidP="00B12253">
      <w:pPr>
        <w:pStyle w:val="PL"/>
        <w:rPr>
          <w:rFonts w:eastAsia="DengXian"/>
          <w:snapToGrid w:val="0"/>
          <w:lang w:eastAsia="ja-JP"/>
        </w:rPr>
      </w:pPr>
      <w:r w:rsidRPr="00EE47EE">
        <w:rPr>
          <w:rFonts w:eastAsia="DengXian"/>
          <w:snapToGrid w:val="0"/>
          <w:lang w:eastAsia="zh-CN"/>
        </w:rPr>
        <w:t>BarringExemption</w:t>
      </w:r>
      <w:r w:rsidRPr="008E0AB1">
        <w:rPr>
          <w:rFonts w:eastAsia="DengXian"/>
          <w:snapToGrid w:val="0"/>
          <w:lang w:eastAsia="zh-CN"/>
        </w:rPr>
        <w:t>forEmerCallInfo</w:t>
      </w:r>
      <w:r w:rsidRPr="00EE47EE">
        <w:rPr>
          <w:rFonts w:eastAsia="DengXian"/>
          <w:snapToGrid w:val="0"/>
          <w:lang w:eastAsia="zh-CN"/>
        </w:rPr>
        <w:t xml:space="preserve"> ::</w:t>
      </w:r>
      <w:r w:rsidRPr="0043185E">
        <w:rPr>
          <w:rFonts w:eastAsia="DengXian"/>
          <w:snapToGrid w:val="0"/>
          <w:lang w:eastAsia="zh-CN"/>
        </w:rPr>
        <w:t>= ENUMERATED {true, ...}</w:t>
      </w:r>
    </w:p>
    <w:p w14:paraId="1F3DC88C" w14:textId="77777777" w:rsidR="00B12253" w:rsidRPr="001D1214" w:rsidRDefault="00B12253" w:rsidP="00B12253">
      <w:pPr>
        <w:pStyle w:val="PL"/>
      </w:pPr>
    </w:p>
    <w:p w14:paraId="20435A62" w14:textId="77777777" w:rsidR="00B12253" w:rsidRPr="0030753D" w:rsidRDefault="00B12253" w:rsidP="00B12253">
      <w:pPr>
        <w:pStyle w:val="PL"/>
      </w:pPr>
      <w:r w:rsidRPr="0030753D">
        <w:t>BCBearerContextF1U-TNLInfo ::= CHOICE {</w:t>
      </w:r>
    </w:p>
    <w:p w14:paraId="52EF2BEE" w14:textId="77777777" w:rsidR="00B12253" w:rsidRPr="0030753D" w:rsidRDefault="00B12253" w:rsidP="00B12253">
      <w:pPr>
        <w:pStyle w:val="PL"/>
      </w:pPr>
      <w:r w:rsidRPr="0030753D">
        <w:tab/>
        <w:t>locationindpendent</w:t>
      </w:r>
      <w:r w:rsidRPr="0030753D">
        <w:tab/>
      </w:r>
      <w:r w:rsidRPr="0030753D">
        <w:tab/>
      </w:r>
      <w:r w:rsidRPr="0030753D">
        <w:tab/>
      </w:r>
      <w:r w:rsidRPr="0030753D">
        <w:tab/>
        <w:t>MBSF1UInformation,</w:t>
      </w:r>
    </w:p>
    <w:p w14:paraId="3C752A7E" w14:textId="77777777" w:rsidR="00B12253" w:rsidRPr="0030753D" w:rsidRDefault="00B12253" w:rsidP="00B12253">
      <w:pPr>
        <w:pStyle w:val="PL"/>
      </w:pPr>
      <w:r w:rsidRPr="0030753D">
        <w:tab/>
        <w:t>locationdependent</w:t>
      </w:r>
      <w:r w:rsidRPr="0030753D">
        <w:tab/>
      </w:r>
      <w:r w:rsidRPr="0030753D">
        <w:tab/>
      </w:r>
      <w:r w:rsidRPr="0030753D">
        <w:tab/>
      </w:r>
      <w:r w:rsidRPr="0030753D">
        <w:tab/>
        <w:t>LocationDependentMBSF1UInformation,</w:t>
      </w:r>
    </w:p>
    <w:p w14:paraId="75EC063A" w14:textId="77777777" w:rsidR="00B12253" w:rsidRPr="0030753D" w:rsidRDefault="00B12253" w:rsidP="00B12253">
      <w:pPr>
        <w:pStyle w:val="PL"/>
      </w:pPr>
      <w:r w:rsidRPr="0030753D">
        <w:tab/>
        <w:t>choice-extension</w:t>
      </w:r>
      <w:r w:rsidRPr="0030753D">
        <w:tab/>
        <w:t>ProtocolIE-SingleContainer</w:t>
      </w:r>
      <w:r w:rsidRPr="0030753D">
        <w:tab/>
        <w:t>{{BCBearerContextF1U-TNLInfo-ExtIEs}}</w:t>
      </w:r>
    </w:p>
    <w:p w14:paraId="7AB7D2D5" w14:textId="77777777" w:rsidR="00B12253" w:rsidRPr="0030753D" w:rsidRDefault="00B12253" w:rsidP="00B12253">
      <w:pPr>
        <w:pStyle w:val="PL"/>
      </w:pPr>
      <w:r w:rsidRPr="0030753D">
        <w:t>}</w:t>
      </w:r>
    </w:p>
    <w:p w14:paraId="792027A4" w14:textId="77777777" w:rsidR="00B12253" w:rsidRPr="0030753D" w:rsidRDefault="00B12253" w:rsidP="00B12253">
      <w:pPr>
        <w:pStyle w:val="PL"/>
      </w:pPr>
    </w:p>
    <w:p w14:paraId="619DBEEE" w14:textId="77777777" w:rsidR="00B12253" w:rsidRPr="0030753D" w:rsidRDefault="00B12253" w:rsidP="00B12253">
      <w:pPr>
        <w:pStyle w:val="PL"/>
      </w:pPr>
      <w:r w:rsidRPr="0030753D">
        <w:t>BCBearerContextF1U-TNLInfo-ExtIEs F1AP-PROTOCOL-IES ::= {</w:t>
      </w:r>
    </w:p>
    <w:p w14:paraId="7BB29024" w14:textId="77777777" w:rsidR="00B12253" w:rsidRPr="0030753D" w:rsidRDefault="00B12253" w:rsidP="00B12253">
      <w:pPr>
        <w:pStyle w:val="PL"/>
      </w:pPr>
      <w:r w:rsidRPr="0030753D">
        <w:tab/>
        <w:t>...</w:t>
      </w:r>
    </w:p>
    <w:p w14:paraId="0C50B390" w14:textId="77777777" w:rsidR="00B12253" w:rsidRPr="0030753D" w:rsidRDefault="00B12253" w:rsidP="00B12253">
      <w:pPr>
        <w:pStyle w:val="PL"/>
      </w:pPr>
      <w:r w:rsidRPr="0030753D">
        <w:t>}</w:t>
      </w:r>
    </w:p>
    <w:p w14:paraId="0F053FCE" w14:textId="77777777" w:rsidR="00B12253" w:rsidRPr="0030753D" w:rsidRDefault="00B12253" w:rsidP="00B12253">
      <w:pPr>
        <w:pStyle w:val="PL"/>
        <w:rPr>
          <w:rFonts w:eastAsia="Yu Mincho"/>
        </w:rPr>
      </w:pPr>
    </w:p>
    <w:p w14:paraId="576D86EB" w14:textId="77777777" w:rsidR="00B12253" w:rsidRPr="00EA5FA7" w:rsidRDefault="00B12253" w:rsidP="00B12253">
      <w:pPr>
        <w:pStyle w:val="PL"/>
      </w:pPr>
      <w:r w:rsidRPr="00EA5FA7">
        <w:t>BitRate ::= INTEGER (0..4000000000000,...)</w:t>
      </w:r>
    </w:p>
    <w:p w14:paraId="1FDDD158" w14:textId="77777777" w:rsidR="00B12253" w:rsidRPr="00EA5FA7" w:rsidRDefault="00B12253" w:rsidP="00B12253">
      <w:pPr>
        <w:pStyle w:val="PL"/>
      </w:pPr>
    </w:p>
    <w:p w14:paraId="1BB4ECFF" w14:textId="77777777" w:rsidR="00B12253" w:rsidRPr="00EA5FA7" w:rsidRDefault="00B12253" w:rsidP="00B12253">
      <w:pPr>
        <w:pStyle w:val="PL"/>
      </w:pPr>
      <w:r w:rsidRPr="00EA5FA7">
        <w:t>BearerTypeChange ::= ENUMERATED {true, ...}</w:t>
      </w:r>
    </w:p>
    <w:p w14:paraId="06F4A5D1" w14:textId="77777777" w:rsidR="00B12253" w:rsidRDefault="00B12253" w:rsidP="00B12253">
      <w:pPr>
        <w:pStyle w:val="PL"/>
      </w:pPr>
    </w:p>
    <w:p w14:paraId="7289F8B9" w14:textId="77777777" w:rsidR="00B12253" w:rsidRDefault="00B12253" w:rsidP="00B12253">
      <w:pPr>
        <w:pStyle w:val="PL"/>
      </w:pPr>
      <w:r>
        <w:t>BHRLCChannelID ::= BIT STRING (SIZE(16))</w:t>
      </w:r>
    </w:p>
    <w:p w14:paraId="3217BB15" w14:textId="77777777" w:rsidR="00B12253" w:rsidRDefault="00B12253" w:rsidP="00B12253">
      <w:pPr>
        <w:pStyle w:val="PL"/>
      </w:pPr>
    </w:p>
    <w:p w14:paraId="5370E16E" w14:textId="77777777" w:rsidR="00B12253" w:rsidRDefault="00B12253" w:rsidP="00B12253">
      <w:pPr>
        <w:pStyle w:val="PL"/>
      </w:pPr>
      <w:r>
        <w:t>BHChannels-FailedToBeModified-Item ::= SEQUENCE {</w:t>
      </w:r>
    </w:p>
    <w:p w14:paraId="2C8519C5" w14:textId="77777777" w:rsidR="00B12253" w:rsidRDefault="00B12253" w:rsidP="00B12253">
      <w:pPr>
        <w:pStyle w:val="PL"/>
      </w:pPr>
      <w:r>
        <w:tab/>
        <w:t>bHRLCChannelID</w:t>
      </w:r>
      <w:r>
        <w:tab/>
      </w:r>
      <w:r>
        <w:tab/>
        <w:t>BHRLCChannelID,</w:t>
      </w:r>
    </w:p>
    <w:p w14:paraId="093A681F" w14:textId="77777777" w:rsidR="00B12253" w:rsidRDefault="00B12253" w:rsidP="00B12253">
      <w:pPr>
        <w:pStyle w:val="PL"/>
      </w:pPr>
      <w:r>
        <w:tab/>
        <w:t>cause</w:t>
      </w:r>
      <w:r>
        <w:tab/>
      </w:r>
      <w:r>
        <w:tab/>
        <w:t>Cause</w:t>
      </w:r>
      <w:r>
        <w:tab/>
      </w:r>
      <w:r>
        <w:tab/>
        <w:t>OPTIONAL,</w:t>
      </w:r>
    </w:p>
    <w:p w14:paraId="20B920AA" w14:textId="77777777" w:rsidR="00B12253" w:rsidRDefault="00B12253" w:rsidP="00B12253">
      <w:pPr>
        <w:pStyle w:val="PL"/>
      </w:pPr>
      <w:r>
        <w:tab/>
        <w:t>iE-Extensions</w:t>
      </w:r>
      <w:r>
        <w:tab/>
        <w:t>ProtocolExtensionContainer { { BHChannels-FailedToBeModified-ItemExtIEs } }</w:t>
      </w:r>
      <w:r>
        <w:tab/>
        <w:t>OPTIONAL</w:t>
      </w:r>
    </w:p>
    <w:p w14:paraId="7926E475" w14:textId="77777777" w:rsidR="00B12253" w:rsidRDefault="00B12253" w:rsidP="00B12253">
      <w:pPr>
        <w:pStyle w:val="PL"/>
      </w:pPr>
      <w:r>
        <w:t>}</w:t>
      </w:r>
    </w:p>
    <w:p w14:paraId="64176060" w14:textId="77777777" w:rsidR="00B12253" w:rsidRDefault="00B12253" w:rsidP="00B12253">
      <w:pPr>
        <w:pStyle w:val="PL"/>
      </w:pPr>
    </w:p>
    <w:p w14:paraId="6FD93716" w14:textId="77777777" w:rsidR="00B12253" w:rsidRDefault="00B12253" w:rsidP="00B12253">
      <w:pPr>
        <w:pStyle w:val="PL"/>
      </w:pPr>
      <w:r>
        <w:t>BHChannels-FailedToBeModified-ItemExtIEs</w:t>
      </w:r>
      <w:r>
        <w:tab/>
        <w:t>F1AP-PROTOCOL-EXTENSION ::= {</w:t>
      </w:r>
    </w:p>
    <w:p w14:paraId="7B233CA0" w14:textId="77777777" w:rsidR="00B12253" w:rsidRDefault="00B12253" w:rsidP="00B12253">
      <w:pPr>
        <w:pStyle w:val="PL"/>
      </w:pPr>
      <w:r>
        <w:tab/>
        <w:t>...</w:t>
      </w:r>
    </w:p>
    <w:p w14:paraId="11D9CD13" w14:textId="77777777" w:rsidR="00B12253" w:rsidRDefault="00B12253" w:rsidP="00B12253">
      <w:pPr>
        <w:pStyle w:val="PL"/>
      </w:pPr>
      <w:r>
        <w:t>}</w:t>
      </w:r>
    </w:p>
    <w:p w14:paraId="6B9D0A9F" w14:textId="77777777" w:rsidR="00B12253" w:rsidRDefault="00B12253" w:rsidP="00B12253">
      <w:pPr>
        <w:pStyle w:val="PL"/>
      </w:pPr>
    </w:p>
    <w:p w14:paraId="02AD62DD" w14:textId="77777777" w:rsidR="00B12253" w:rsidRDefault="00B12253" w:rsidP="00B12253">
      <w:pPr>
        <w:pStyle w:val="PL"/>
      </w:pPr>
      <w:r>
        <w:t>BHChannels-FailedToBeSetup-Item ::= SEQUENCE {</w:t>
      </w:r>
    </w:p>
    <w:p w14:paraId="50B65761" w14:textId="77777777" w:rsidR="00B12253" w:rsidRDefault="00B12253" w:rsidP="00B12253">
      <w:pPr>
        <w:pStyle w:val="PL"/>
      </w:pPr>
      <w:r>
        <w:tab/>
        <w:t>bHRLCChannelID</w:t>
      </w:r>
      <w:r>
        <w:tab/>
      </w:r>
      <w:r>
        <w:tab/>
        <w:t>BHRLCChannelID,</w:t>
      </w:r>
    </w:p>
    <w:p w14:paraId="7E430CB0" w14:textId="77777777" w:rsidR="00B12253" w:rsidRPr="00D96CB4" w:rsidRDefault="00B12253" w:rsidP="00B12253">
      <w:pPr>
        <w:pStyle w:val="PL"/>
        <w:rPr>
          <w:lang w:val="fr-FR"/>
        </w:rPr>
      </w:pPr>
      <w:r>
        <w:tab/>
      </w:r>
      <w:r w:rsidRPr="00D96CB4">
        <w:rPr>
          <w:lang w:val="fr-FR"/>
        </w:rPr>
        <w:t>cause</w:t>
      </w:r>
      <w:r w:rsidRPr="00D96CB4">
        <w:rPr>
          <w:lang w:val="fr-FR"/>
        </w:rPr>
        <w:tab/>
        <w:t>Cause</w:t>
      </w:r>
      <w:r w:rsidRPr="00D96CB4">
        <w:rPr>
          <w:lang w:val="fr-FR"/>
        </w:rPr>
        <w:tab/>
        <w:t>OPTIONAL,</w:t>
      </w:r>
    </w:p>
    <w:p w14:paraId="6D4AB4B8" w14:textId="77777777" w:rsidR="00B12253" w:rsidRPr="00D96CB4" w:rsidRDefault="00B12253" w:rsidP="00B12253">
      <w:pPr>
        <w:pStyle w:val="PL"/>
        <w:rPr>
          <w:lang w:val="fr-FR"/>
        </w:rPr>
      </w:pPr>
      <w:r w:rsidRPr="00D96CB4">
        <w:rPr>
          <w:lang w:val="fr-FR"/>
        </w:rPr>
        <w:tab/>
        <w:t>iE-Extensions</w:t>
      </w:r>
      <w:r w:rsidRPr="00D96CB4">
        <w:rPr>
          <w:lang w:val="fr-FR"/>
        </w:rPr>
        <w:tab/>
        <w:t>ProtocolExtensionContainer { { BHChannels-FailedToBeSetup-ItemExtIEs } }</w:t>
      </w:r>
      <w:r w:rsidRPr="00D96CB4">
        <w:rPr>
          <w:lang w:val="fr-FR"/>
        </w:rPr>
        <w:tab/>
        <w:t>OPTIONAL</w:t>
      </w:r>
    </w:p>
    <w:p w14:paraId="6603EF8D" w14:textId="77777777" w:rsidR="00B12253" w:rsidRDefault="00B12253" w:rsidP="00B12253">
      <w:pPr>
        <w:pStyle w:val="PL"/>
      </w:pPr>
      <w:r>
        <w:t>}</w:t>
      </w:r>
    </w:p>
    <w:p w14:paraId="4009E60A" w14:textId="77777777" w:rsidR="00B12253" w:rsidRDefault="00B12253" w:rsidP="00B12253">
      <w:pPr>
        <w:pStyle w:val="PL"/>
      </w:pPr>
    </w:p>
    <w:p w14:paraId="56CAE419" w14:textId="77777777" w:rsidR="00B12253" w:rsidRDefault="00B12253" w:rsidP="00B12253">
      <w:pPr>
        <w:pStyle w:val="PL"/>
      </w:pPr>
      <w:r>
        <w:t xml:space="preserve">BHChannels-FailedToBeSetup-ItemExtIEs </w:t>
      </w:r>
      <w:r>
        <w:tab/>
        <w:t>F1AP-PROTOCOL-EXTENSION ::= {</w:t>
      </w:r>
    </w:p>
    <w:p w14:paraId="409D8473" w14:textId="77777777" w:rsidR="00B12253" w:rsidRDefault="00B12253" w:rsidP="00B12253">
      <w:pPr>
        <w:pStyle w:val="PL"/>
      </w:pPr>
      <w:r>
        <w:tab/>
        <w:t>...</w:t>
      </w:r>
    </w:p>
    <w:p w14:paraId="75EF02CC" w14:textId="77777777" w:rsidR="00B12253" w:rsidRDefault="00B12253" w:rsidP="00B12253">
      <w:pPr>
        <w:pStyle w:val="PL"/>
      </w:pPr>
      <w:r>
        <w:t>}</w:t>
      </w:r>
    </w:p>
    <w:p w14:paraId="6D4B2FD6" w14:textId="77777777" w:rsidR="00B12253" w:rsidRDefault="00B12253" w:rsidP="00B12253">
      <w:pPr>
        <w:pStyle w:val="PL"/>
      </w:pPr>
    </w:p>
    <w:p w14:paraId="78771BF3" w14:textId="77777777" w:rsidR="00B12253" w:rsidRDefault="00B12253" w:rsidP="00B12253">
      <w:pPr>
        <w:pStyle w:val="PL"/>
      </w:pPr>
      <w:r>
        <w:t>BHChannels-FailedToBeSetupMod-Item ::= SEQUENCE {</w:t>
      </w:r>
    </w:p>
    <w:p w14:paraId="0C78392F" w14:textId="77777777" w:rsidR="00B12253" w:rsidRDefault="00B12253" w:rsidP="00B12253">
      <w:pPr>
        <w:pStyle w:val="PL"/>
      </w:pPr>
      <w:r>
        <w:tab/>
        <w:t>bHRLCChannelID</w:t>
      </w:r>
      <w:r>
        <w:tab/>
      </w:r>
      <w:r>
        <w:tab/>
        <w:t>BHRLCChannelID,</w:t>
      </w:r>
    </w:p>
    <w:p w14:paraId="7B3675F2" w14:textId="77777777" w:rsidR="00B12253" w:rsidRPr="00D96CB4" w:rsidRDefault="00B12253" w:rsidP="00B12253">
      <w:pPr>
        <w:pStyle w:val="PL"/>
        <w:rPr>
          <w:lang w:val="fr-FR"/>
        </w:rPr>
      </w:pPr>
      <w:r>
        <w:tab/>
      </w:r>
      <w:r w:rsidRPr="00D96CB4">
        <w:rPr>
          <w:lang w:val="fr-FR"/>
        </w:rPr>
        <w:t>cause</w:t>
      </w:r>
      <w:r w:rsidRPr="00D96CB4">
        <w:rPr>
          <w:lang w:val="fr-FR"/>
        </w:rPr>
        <w:tab/>
      </w:r>
      <w:r w:rsidRPr="00D96CB4">
        <w:rPr>
          <w:lang w:val="fr-FR"/>
        </w:rPr>
        <w:tab/>
        <w:t>Cause</w:t>
      </w:r>
      <w:r w:rsidRPr="00D96CB4">
        <w:rPr>
          <w:lang w:val="fr-FR"/>
        </w:rPr>
        <w:tab/>
      </w:r>
      <w:r w:rsidRPr="00D96CB4">
        <w:rPr>
          <w:lang w:val="fr-FR"/>
        </w:rPr>
        <w:tab/>
      </w:r>
      <w:r w:rsidRPr="00D96CB4">
        <w:rPr>
          <w:lang w:val="fr-FR"/>
        </w:rPr>
        <w:tab/>
        <w:t>OPTIONAL ,</w:t>
      </w:r>
    </w:p>
    <w:p w14:paraId="7357B5C1" w14:textId="77777777" w:rsidR="00B12253" w:rsidRPr="00D96CB4" w:rsidRDefault="00B12253" w:rsidP="00B12253">
      <w:pPr>
        <w:pStyle w:val="PL"/>
        <w:rPr>
          <w:lang w:val="fr-FR"/>
        </w:rPr>
      </w:pPr>
      <w:r w:rsidRPr="00D96CB4">
        <w:rPr>
          <w:lang w:val="fr-FR"/>
        </w:rPr>
        <w:tab/>
        <w:t>iE-Extensions</w:t>
      </w:r>
      <w:r w:rsidRPr="00D96CB4">
        <w:rPr>
          <w:lang w:val="fr-FR"/>
        </w:rPr>
        <w:tab/>
        <w:t>ProtocolExtensionContainer { { BHChannels-FailedToBeSetupMod-ItemExtIEs } }</w:t>
      </w:r>
      <w:r w:rsidRPr="00D96CB4">
        <w:rPr>
          <w:lang w:val="fr-FR"/>
        </w:rPr>
        <w:tab/>
        <w:t>OPTIONAL</w:t>
      </w:r>
    </w:p>
    <w:p w14:paraId="06E49C16" w14:textId="77777777" w:rsidR="00B12253" w:rsidRDefault="00B12253" w:rsidP="00B12253">
      <w:pPr>
        <w:pStyle w:val="PL"/>
      </w:pPr>
      <w:r>
        <w:t>}</w:t>
      </w:r>
    </w:p>
    <w:p w14:paraId="0B44ABEC" w14:textId="77777777" w:rsidR="00B12253" w:rsidRDefault="00B12253" w:rsidP="00B12253">
      <w:pPr>
        <w:pStyle w:val="PL"/>
      </w:pPr>
    </w:p>
    <w:p w14:paraId="64842B7D" w14:textId="77777777" w:rsidR="00B12253" w:rsidRDefault="00B12253" w:rsidP="00B12253">
      <w:pPr>
        <w:pStyle w:val="PL"/>
      </w:pPr>
      <w:r>
        <w:t>BHChannels-FailedToBeSetupMod-ItemExtIEs</w:t>
      </w:r>
      <w:r>
        <w:tab/>
        <w:t>F1AP-PROTOCOL-EXTENSION ::= {</w:t>
      </w:r>
    </w:p>
    <w:p w14:paraId="3D854170" w14:textId="77777777" w:rsidR="00B12253" w:rsidRDefault="00B12253" w:rsidP="00B12253">
      <w:pPr>
        <w:pStyle w:val="PL"/>
      </w:pPr>
      <w:r>
        <w:tab/>
        <w:t>...</w:t>
      </w:r>
    </w:p>
    <w:p w14:paraId="3C2C3629" w14:textId="77777777" w:rsidR="00B12253" w:rsidRDefault="00B12253" w:rsidP="00B12253">
      <w:pPr>
        <w:pStyle w:val="PL"/>
      </w:pPr>
      <w:r>
        <w:t>}</w:t>
      </w:r>
    </w:p>
    <w:p w14:paraId="07269FE2" w14:textId="77777777" w:rsidR="00B12253" w:rsidRDefault="00B12253" w:rsidP="00B12253">
      <w:pPr>
        <w:pStyle w:val="PL"/>
      </w:pPr>
    </w:p>
    <w:p w14:paraId="6FD06489" w14:textId="77777777" w:rsidR="00B12253" w:rsidRDefault="00B12253" w:rsidP="00B12253">
      <w:pPr>
        <w:pStyle w:val="PL"/>
      </w:pPr>
      <w:r>
        <w:t>BHChannels-Modified-Item ::= SEQUENCE {</w:t>
      </w:r>
    </w:p>
    <w:p w14:paraId="28ADC7E5" w14:textId="77777777" w:rsidR="00B12253" w:rsidRDefault="00B12253" w:rsidP="00B12253">
      <w:pPr>
        <w:pStyle w:val="PL"/>
      </w:pPr>
      <w:r>
        <w:tab/>
        <w:t>bHRLCChannelID</w:t>
      </w:r>
      <w:r>
        <w:tab/>
      </w:r>
      <w:r>
        <w:tab/>
      </w:r>
      <w:r>
        <w:tab/>
        <w:t>BHRLCChannelID,</w:t>
      </w:r>
    </w:p>
    <w:p w14:paraId="2DDA53DD" w14:textId="77777777" w:rsidR="00B12253" w:rsidRPr="00D96CB4" w:rsidRDefault="00B12253" w:rsidP="00B12253">
      <w:pPr>
        <w:pStyle w:val="PL"/>
        <w:rPr>
          <w:lang w:val="fr-FR"/>
        </w:rPr>
      </w:pPr>
      <w:r>
        <w:lastRenderedPageBreak/>
        <w:tab/>
      </w:r>
      <w:r w:rsidRPr="00D96CB4">
        <w:rPr>
          <w:lang w:val="fr-FR"/>
        </w:rPr>
        <w:t>iE-Extensions</w:t>
      </w:r>
      <w:r w:rsidRPr="00D96CB4">
        <w:rPr>
          <w:lang w:val="fr-FR"/>
        </w:rPr>
        <w:tab/>
        <w:t>ProtocolExtensionContainer { { BHChannels-Modified-ItemExtIEs } }</w:t>
      </w:r>
      <w:r w:rsidRPr="00D96CB4">
        <w:rPr>
          <w:lang w:val="fr-FR"/>
        </w:rPr>
        <w:tab/>
        <w:t>OPTIONAL</w:t>
      </w:r>
    </w:p>
    <w:p w14:paraId="2BD01D8D" w14:textId="77777777" w:rsidR="00B12253" w:rsidRDefault="00B12253" w:rsidP="00B12253">
      <w:pPr>
        <w:pStyle w:val="PL"/>
      </w:pPr>
      <w:r>
        <w:t>}</w:t>
      </w:r>
    </w:p>
    <w:p w14:paraId="6A0A8303" w14:textId="77777777" w:rsidR="00B12253" w:rsidRDefault="00B12253" w:rsidP="00B12253">
      <w:pPr>
        <w:pStyle w:val="PL"/>
      </w:pPr>
    </w:p>
    <w:p w14:paraId="3050ED4C" w14:textId="77777777" w:rsidR="00B12253" w:rsidRDefault="00B12253" w:rsidP="00B12253">
      <w:pPr>
        <w:pStyle w:val="PL"/>
      </w:pPr>
      <w:r>
        <w:t>BHChannels-Modified-ItemExtIEs</w:t>
      </w:r>
      <w:r>
        <w:tab/>
        <w:t>F1AP-PROTOCOL-EXTENSION ::= {</w:t>
      </w:r>
    </w:p>
    <w:p w14:paraId="2BAC42F8" w14:textId="77777777" w:rsidR="00B12253" w:rsidRDefault="00B12253" w:rsidP="00B12253">
      <w:pPr>
        <w:pStyle w:val="PL"/>
      </w:pPr>
      <w:r>
        <w:tab/>
        <w:t>...</w:t>
      </w:r>
    </w:p>
    <w:p w14:paraId="0A91ED14" w14:textId="77777777" w:rsidR="00B12253" w:rsidRDefault="00B12253" w:rsidP="00B12253">
      <w:pPr>
        <w:pStyle w:val="PL"/>
      </w:pPr>
      <w:r>
        <w:t>}</w:t>
      </w:r>
    </w:p>
    <w:p w14:paraId="1B40C899" w14:textId="77777777" w:rsidR="00B12253" w:rsidRDefault="00B12253" w:rsidP="00B12253">
      <w:pPr>
        <w:pStyle w:val="PL"/>
      </w:pPr>
    </w:p>
    <w:p w14:paraId="1F5C4F21" w14:textId="77777777" w:rsidR="00B12253" w:rsidRDefault="00B12253" w:rsidP="00B12253">
      <w:pPr>
        <w:pStyle w:val="PL"/>
      </w:pPr>
      <w:r>
        <w:t>BHChannels-Required-ToBeReleased-Item ::= SEQUENCE {</w:t>
      </w:r>
    </w:p>
    <w:p w14:paraId="33546BA6" w14:textId="77777777" w:rsidR="00B12253" w:rsidRDefault="00B12253" w:rsidP="00B12253">
      <w:pPr>
        <w:pStyle w:val="PL"/>
      </w:pPr>
      <w:r>
        <w:tab/>
        <w:t>bHRLCChannelID</w:t>
      </w:r>
      <w:r>
        <w:tab/>
      </w:r>
      <w:r>
        <w:tab/>
        <w:t>BHRLCChannelID,</w:t>
      </w:r>
    </w:p>
    <w:p w14:paraId="48B27DCB" w14:textId="77777777" w:rsidR="00B12253" w:rsidRDefault="00B12253" w:rsidP="00B12253">
      <w:pPr>
        <w:pStyle w:val="PL"/>
      </w:pPr>
      <w:r>
        <w:tab/>
        <w:t>iE-Extensions</w:t>
      </w:r>
      <w:r>
        <w:tab/>
        <w:t>ProtocolExtensionContainer { { BHChannels-Required-ToBeReleased-ItemExtIEs } }</w:t>
      </w:r>
      <w:r>
        <w:tab/>
        <w:t>OPTIONAL</w:t>
      </w:r>
    </w:p>
    <w:p w14:paraId="0290C152" w14:textId="77777777" w:rsidR="00B12253" w:rsidRDefault="00B12253" w:rsidP="00B12253">
      <w:pPr>
        <w:pStyle w:val="PL"/>
      </w:pPr>
      <w:r>
        <w:t>}</w:t>
      </w:r>
    </w:p>
    <w:p w14:paraId="065521D6" w14:textId="77777777" w:rsidR="00B12253" w:rsidRDefault="00B12253" w:rsidP="00B12253">
      <w:pPr>
        <w:pStyle w:val="PL"/>
      </w:pPr>
    </w:p>
    <w:p w14:paraId="0AFFC752" w14:textId="77777777" w:rsidR="00B12253" w:rsidRDefault="00B12253" w:rsidP="00B12253">
      <w:pPr>
        <w:pStyle w:val="PL"/>
      </w:pPr>
      <w:r>
        <w:t>BHChannels-Required-ToBeReleased-ItemExtIEs</w:t>
      </w:r>
      <w:r>
        <w:tab/>
        <w:t>F1AP-PROTOCOL-EXTENSION ::= {</w:t>
      </w:r>
    </w:p>
    <w:p w14:paraId="118E3E39" w14:textId="77777777" w:rsidR="00B12253" w:rsidRDefault="00B12253" w:rsidP="00B12253">
      <w:pPr>
        <w:pStyle w:val="PL"/>
      </w:pPr>
      <w:r>
        <w:tab/>
        <w:t>...</w:t>
      </w:r>
    </w:p>
    <w:p w14:paraId="18F5CDB8" w14:textId="77777777" w:rsidR="00B12253" w:rsidRDefault="00B12253" w:rsidP="00B12253">
      <w:pPr>
        <w:pStyle w:val="PL"/>
      </w:pPr>
      <w:r>
        <w:t>}</w:t>
      </w:r>
    </w:p>
    <w:p w14:paraId="28E1D84B" w14:textId="77777777" w:rsidR="00B12253" w:rsidRDefault="00B12253" w:rsidP="00B12253">
      <w:pPr>
        <w:pStyle w:val="PL"/>
      </w:pPr>
    </w:p>
    <w:p w14:paraId="7B336B5C" w14:textId="77777777" w:rsidR="00B12253" w:rsidRDefault="00B12253" w:rsidP="00B12253">
      <w:pPr>
        <w:pStyle w:val="PL"/>
      </w:pPr>
      <w:r>
        <w:t>BHChannels-Setup-Item ::= SEQUENCE {</w:t>
      </w:r>
    </w:p>
    <w:p w14:paraId="7EAAA656" w14:textId="77777777" w:rsidR="00B12253" w:rsidRDefault="00B12253" w:rsidP="00B12253">
      <w:pPr>
        <w:pStyle w:val="PL"/>
      </w:pPr>
      <w:r>
        <w:tab/>
        <w:t>bHRLCChannelID</w:t>
      </w:r>
      <w:r>
        <w:tab/>
      </w:r>
      <w:r>
        <w:tab/>
      </w:r>
      <w:r>
        <w:tab/>
      </w:r>
      <w:r>
        <w:tab/>
      </w:r>
      <w:r>
        <w:tab/>
      </w:r>
      <w:r>
        <w:tab/>
      </w:r>
      <w:r>
        <w:tab/>
        <w:t>BHRLCChannelID,</w:t>
      </w:r>
    </w:p>
    <w:p w14:paraId="73BC27B3" w14:textId="77777777" w:rsidR="00B12253" w:rsidRPr="00D96CB4" w:rsidRDefault="00B12253" w:rsidP="00B12253">
      <w:pPr>
        <w:pStyle w:val="PL"/>
        <w:rPr>
          <w:lang w:val="fr-FR"/>
        </w:rPr>
      </w:pPr>
      <w:r>
        <w:tab/>
      </w:r>
      <w:r w:rsidRPr="00D96CB4">
        <w:rPr>
          <w:lang w:val="fr-FR"/>
        </w:rPr>
        <w:t>iE-Extensions</w:t>
      </w:r>
      <w:r w:rsidRPr="00D96CB4">
        <w:rPr>
          <w:lang w:val="fr-FR"/>
        </w:rPr>
        <w:tab/>
        <w:t>ProtocolExtensionContainer { { BHChannels-Setup-ItemExtIEs } }</w:t>
      </w:r>
      <w:r w:rsidRPr="00D96CB4">
        <w:rPr>
          <w:lang w:val="fr-FR"/>
        </w:rPr>
        <w:tab/>
        <w:t>OPTIONAL</w:t>
      </w:r>
    </w:p>
    <w:p w14:paraId="144C04FA" w14:textId="77777777" w:rsidR="00B12253" w:rsidRDefault="00B12253" w:rsidP="00B12253">
      <w:pPr>
        <w:pStyle w:val="PL"/>
      </w:pPr>
      <w:r>
        <w:t>}</w:t>
      </w:r>
    </w:p>
    <w:p w14:paraId="4367A38B" w14:textId="77777777" w:rsidR="00B12253" w:rsidRDefault="00B12253" w:rsidP="00B12253">
      <w:pPr>
        <w:pStyle w:val="PL"/>
      </w:pPr>
    </w:p>
    <w:p w14:paraId="79F9D23A" w14:textId="77777777" w:rsidR="00B12253" w:rsidRDefault="00B12253" w:rsidP="00B12253">
      <w:pPr>
        <w:pStyle w:val="PL"/>
      </w:pPr>
      <w:r>
        <w:t xml:space="preserve">BHChannels-Setup-ItemExtIEs </w:t>
      </w:r>
      <w:r>
        <w:tab/>
        <w:t>F1AP-PROTOCOL-EXTENSION ::= {</w:t>
      </w:r>
    </w:p>
    <w:p w14:paraId="0002E6E5" w14:textId="77777777" w:rsidR="00B12253" w:rsidRDefault="00B12253" w:rsidP="00B12253">
      <w:pPr>
        <w:pStyle w:val="PL"/>
      </w:pPr>
      <w:r>
        <w:tab/>
        <w:t>...</w:t>
      </w:r>
    </w:p>
    <w:p w14:paraId="0A60A15B" w14:textId="77777777" w:rsidR="00B12253" w:rsidRDefault="00B12253" w:rsidP="00B12253">
      <w:pPr>
        <w:pStyle w:val="PL"/>
      </w:pPr>
      <w:r>
        <w:t>}</w:t>
      </w:r>
    </w:p>
    <w:p w14:paraId="381AE273" w14:textId="77777777" w:rsidR="00B12253" w:rsidRDefault="00B12253" w:rsidP="00B12253">
      <w:pPr>
        <w:pStyle w:val="PL"/>
      </w:pPr>
    </w:p>
    <w:p w14:paraId="7A6E1489" w14:textId="77777777" w:rsidR="00B12253" w:rsidRDefault="00B12253" w:rsidP="00B12253">
      <w:pPr>
        <w:pStyle w:val="PL"/>
      </w:pPr>
      <w:r>
        <w:t>BHChannels-SetupMod-Item ::= SEQUENCE {</w:t>
      </w:r>
    </w:p>
    <w:p w14:paraId="6C16CCCB" w14:textId="77777777" w:rsidR="00B12253" w:rsidRDefault="00B12253" w:rsidP="00B12253">
      <w:pPr>
        <w:pStyle w:val="PL"/>
      </w:pPr>
      <w:r>
        <w:tab/>
        <w:t>bHRLCChannelID</w:t>
      </w:r>
      <w:r>
        <w:tab/>
      </w:r>
      <w:r>
        <w:tab/>
      </w:r>
      <w:r>
        <w:tab/>
      </w:r>
      <w:r>
        <w:tab/>
      </w:r>
      <w:r>
        <w:tab/>
      </w:r>
      <w:r>
        <w:tab/>
      </w:r>
      <w:r>
        <w:tab/>
        <w:t>BHRLCChannelID,</w:t>
      </w:r>
    </w:p>
    <w:p w14:paraId="41BB7FB5" w14:textId="77777777" w:rsidR="00B12253" w:rsidRDefault="00B12253" w:rsidP="00B12253">
      <w:pPr>
        <w:pStyle w:val="PL"/>
      </w:pPr>
      <w:r>
        <w:tab/>
        <w:t>iE-Extensions</w:t>
      </w:r>
      <w:r>
        <w:tab/>
        <w:t>ProtocolExtensionContainer { { BHChannels-SetupMod-ItemExtIEs } }</w:t>
      </w:r>
      <w:r>
        <w:tab/>
        <w:t>OPTIONAL</w:t>
      </w:r>
    </w:p>
    <w:p w14:paraId="511F1540" w14:textId="77777777" w:rsidR="00B12253" w:rsidRDefault="00B12253" w:rsidP="00B12253">
      <w:pPr>
        <w:pStyle w:val="PL"/>
      </w:pPr>
      <w:r>
        <w:t>}</w:t>
      </w:r>
    </w:p>
    <w:p w14:paraId="307F1191" w14:textId="77777777" w:rsidR="00B12253" w:rsidRDefault="00B12253" w:rsidP="00B12253">
      <w:pPr>
        <w:pStyle w:val="PL"/>
      </w:pPr>
    </w:p>
    <w:p w14:paraId="15D1AEEF" w14:textId="77777777" w:rsidR="00B12253" w:rsidRDefault="00B12253" w:rsidP="00B12253">
      <w:pPr>
        <w:pStyle w:val="PL"/>
      </w:pPr>
      <w:r>
        <w:t xml:space="preserve">BHChannels-SetupMod-ItemExtIEs </w:t>
      </w:r>
      <w:r>
        <w:tab/>
        <w:t>F1AP-PROTOCOL-EXTENSION ::= {</w:t>
      </w:r>
    </w:p>
    <w:p w14:paraId="2830D6B3" w14:textId="77777777" w:rsidR="00B12253" w:rsidRDefault="00B12253" w:rsidP="00B12253">
      <w:pPr>
        <w:pStyle w:val="PL"/>
      </w:pPr>
      <w:r>
        <w:tab/>
        <w:t>...</w:t>
      </w:r>
    </w:p>
    <w:p w14:paraId="74A95CA1" w14:textId="77777777" w:rsidR="00B12253" w:rsidRDefault="00B12253" w:rsidP="00B12253">
      <w:pPr>
        <w:pStyle w:val="PL"/>
      </w:pPr>
      <w:r>
        <w:t>}</w:t>
      </w:r>
    </w:p>
    <w:p w14:paraId="205370E5" w14:textId="77777777" w:rsidR="00B12253" w:rsidRDefault="00B12253" w:rsidP="00B12253">
      <w:pPr>
        <w:pStyle w:val="PL"/>
      </w:pPr>
    </w:p>
    <w:p w14:paraId="3C1EC3F4" w14:textId="77777777" w:rsidR="00B12253" w:rsidRDefault="00B12253" w:rsidP="00B12253">
      <w:pPr>
        <w:pStyle w:val="PL"/>
      </w:pPr>
      <w:r>
        <w:t>BHChannels-ToBeModified-Item ::= SEQUENCE {</w:t>
      </w:r>
    </w:p>
    <w:p w14:paraId="03503B6A" w14:textId="77777777" w:rsidR="00B12253" w:rsidRDefault="00B12253" w:rsidP="00B12253">
      <w:pPr>
        <w:pStyle w:val="PL"/>
      </w:pPr>
      <w:r>
        <w:tab/>
        <w:t>bHRLCChannelID</w:t>
      </w:r>
      <w:r>
        <w:tab/>
      </w:r>
      <w:r>
        <w:tab/>
      </w:r>
      <w:r>
        <w:tab/>
      </w:r>
      <w:r>
        <w:tab/>
      </w:r>
      <w:r>
        <w:tab/>
        <w:t>BHRLCChannelID,</w:t>
      </w:r>
    </w:p>
    <w:p w14:paraId="380407D5" w14:textId="77777777" w:rsidR="00B12253" w:rsidRPr="00D96CB4" w:rsidRDefault="00B12253" w:rsidP="00B12253">
      <w:pPr>
        <w:pStyle w:val="PL"/>
        <w:rPr>
          <w:lang w:val="fr-FR"/>
        </w:rPr>
      </w:pPr>
      <w:r>
        <w:tab/>
      </w:r>
      <w:r w:rsidRPr="00D96CB4">
        <w:rPr>
          <w:lang w:val="fr-FR"/>
        </w:rPr>
        <w:t>bHQoSInformation</w:t>
      </w:r>
      <w:r w:rsidRPr="00D96CB4">
        <w:rPr>
          <w:lang w:val="fr-FR"/>
        </w:rPr>
        <w:tab/>
      </w:r>
      <w:r w:rsidRPr="00D96CB4">
        <w:rPr>
          <w:lang w:val="fr-FR"/>
        </w:rPr>
        <w:tab/>
      </w:r>
      <w:r w:rsidRPr="00D96CB4">
        <w:rPr>
          <w:lang w:val="fr-FR"/>
        </w:rPr>
        <w:tab/>
      </w:r>
      <w:r w:rsidRPr="00D96CB4">
        <w:rPr>
          <w:lang w:val="fr-FR"/>
        </w:rPr>
        <w:tab/>
        <w:t>BHQoSInformation,</w:t>
      </w:r>
    </w:p>
    <w:p w14:paraId="0DAD444F" w14:textId="77777777" w:rsidR="00B12253" w:rsidRPr="00D96CB4" w:rsidRDefault="00B12253" w:rsidP="00B12253">
      <w:pPr>
        <w:pStyle w:val="PL"/>
        <w:rPr>
          <w:lang w:val="fr-FR"/>
        </w:rPr>
      </w:pPr>
      <w:r w:rsidRPr="00D96CB4">
        <w:rPr>
          <w:lang w:val="fr-FR"/>
        </w:rPr>
        <w:tab/>
        <w:t>rLCmode</w:t>
      </w:r>
      <w:r w:rsidRPr="00D96CB4">
        <w:rPr>
          <w:lang w:val="fr-FR"/>
        </w:rPr>
        <w:tab/>
      </w:r>
      <w:r w:rsidRPr="00D96CB4">
        <w:rPr>
          <w:lang w:val="fr-FR"/>
        </w:rPr>
        <w:tab/>
      </w:r>
      <w:r w:rsidRPr="00D96CB4">
        <w:rPr>
          <w:lang w:val="fr-FR"/>
        </w:rPr>
        <w:tab/>
      </w:r>
      <w:r w:rsidRPr="00D96CB4">
        <w:rPr>
          <w:lang w:val="fr-FR"/>
        </w:rPr>
        <w:tab/>
        <w:t>RLCMode</w:t>
      </w:r>
      <w:r w:rsidRPr="00D96CB4">
        <w:rPr>
          <w:lang w:val="fr-FR"/>
        </w:rPr>
        <w:tab/>
        <w:t>OPTIONAL,</w:t>
      </w:r>
    </w:p>
    <w:p w14:paraId="4B225195" w14:textId="77777777" w:rsidR="00B12253" w:rsidRDefault="00B12253" w:rsidP="00B12253">
      <w:pPr>
        <w:pStyle w:val="PL"/>
      </w:pPr>
      <w:r w:rsidRPr="00D96CB4">
        <w:rPr>
          <w:lang w:val="fr-FR"/>
        </w:rPr>
        <w:tab/>
      </w:r>
      <w:r>
        <w:t>bAPCtrlPDUChannel</w:t>
      </w:r>
      <w:r>
        <w:tab/>
        <w:t>BAPCtrlPDUChannel</w:t>
      </w:r>
      <w:r>
        <w:tab/>
      </w:r>
      <w:r>
        <w:tab/>
        <w:t>OPTIONAL,</w:t>
      </w:r>
    </w:p>
    <w:p w14:paraId="7EA09485" w14:textId="77777777" w:rsidR="00B12253" w:rsidRDefault="00B12253" w:rsidP="00B12253">
      <w:pPr>
        <w:pStyle w:val="PL"/>
      </w:pPr>
      <w:r>
        <w:tab/>
        <w:t>trafficMappingInfo</w:t>
      </w:r>
      <w:r>
        <w:tab/>
        <w:t>TrafficMappingInfo</w:t>
      </w:r>
      <w:r>
        <w:tab/>
      </w:r>
      <w:r>
        <w:tab/>
        <w:t>OPTIONAL,</w:t>
      </w:r>
    </w:p>
    <w:p w14:paraId="716EB8E3" w14:textId="77777777" w:rsidR="00B12253" w:rsidRDefault="00B12253" w:rsidP="00B12253">
      <w:pPr>
        <w:pStyle w:val="PL"/>
      </w:pPr>
      <w:r>
        <w:tab/>
        <w:t>iE-Extensions</w:t>
      </w:r>
      <w:r>
        <w:tab/>
        <w:t>ProtocolExtensionContainer { { BHChannels-ToBeModified-ItemExtIEs } }</w:t>
      </w:r>
      <w:r>
        <w:tab/>
        <w:t>OPTIONAL</w:t>
      </w:r>
    </w:p>
    <w:p w14:paraId="3FB7BEFF" w14:textId="77777777" w:rsidR="00B12253" w:rsidRDefault="00B12253" w:rsidP="00B12253">
      <w:pPr>
        <w:pStyle w:val="PL"/>
      </w:pPr>
      <w:r>
        <w:t>}</w:t>
      </w:r>
    </w:p>
    <w:p w14:paraId="07271116" w14:textId="77777777" w:rsidR="00B12253" w:rsidRDefault="00B12253" w:rsidP="00B12253">
      <w:pPr>
        <w:pStyle w:val="PL"/>
      </w:pPr>
    </w:p>
    <w:p w14:paraId="00C7214F" w14:textId="77777777" w:rsidR="00B12253" w:rsidRDefault="00B12253" w:rsidP="00B12253">
      <w:pPr>
        <w:pStyle w:val="PL"/>
      </w:pPr>
      <w:r>
        <w:t xml:space="preserve">BHChannels-ToBeModified-ItemExtIEs </w:t>
      </w:r>
      <w:r>
        <w:tab/>
        <w:t>F1AP-PROTOCOL-EXTENSION ::= {</w:t>
      </w:r>
    </w:p>
    <w:p w14:paraId="72557C88" w14:textId="77777777" w:rsidR="00B12253" w:rsidRDefault="00B12253" w:rsidP="00B12253">
      <w:pPr>
        <w:pStyle w:val="PL"/>
      </w:pPr>
      <w:r>
        <w:tab/>
        <w:t>...</w:t>
      </w:r>
    </w:p>
    <w:p w14:paraId="54976D62" w14:textId="77777777" w:rsidR="00B12253" w:rsidRDefault="00B12253" w:rsidP="00B12253">
      <w:pPr>
        <w:pStyle w:val="PL"/>
      </w:pPr>
      <w:r>
        <w:t>}</w:t>
      </w:r>
    </w:p>
    <w:p w14:paraId="504C3745" w14:textId="77777777" w:rsidR="00B12253" w:rsidRDefault="00B12253" w:rsidP="00B12253">
      <w:pPr>
        <w:pStyle w:val="PL"/>
      </w:pPr>
    </w:p>
    <w:p w14:paraId="16F136C6" w14:textId="77777777" w:rsidR="00B12253" w:rsidRDefault="00B12253" w:rsidP="00B12253">
      <w:pPr>
        <w:pStyle w:val="PL"/>
      </w:pPr>
      <w:r>
        <w:t>BHChannels-ToBeReleased-Item ::= SEQUENCE {</w:t>
      </w:r>
    </w:p>
    <w:p w14:paraId="3ECF0234" w14:textId="77777777" w:rsidR="00B12253" w:rsidRDefault="00B12253" w:rsidP="00B12253">
      <w:pPr>
        <w:pStyle w:val="PL"/>
      </w:pPr>
      <w:r>
        <w:tab/>
        <w:t>bHRLCChannelID</w:t>
      </w:r>
      <w:r>
        <w:tab/>
      </w:r>
      <w:r>
        <w:tab/>
        <w:t>BHRLCChannelID,</w:t>
      </w:r>
    </w:p>
    <w:p w14:paraId="2694482E" w14:textId="77777777" w:rsidR="00B12253" w:rsidRDefault="00B12253" w:rsidP="00B12253">
      <w:pPr>
        <w:pStyle w:val="PL"/>
      </w:pPr>
      <w:r>
        <w:tab/>
        <w:t>iE-Extensions</w:t>
      </w:r>
      <w:r>
        <w:tab/>
        <w:t>ProtocolExtensionContainer { { BHChannels-ToBeReleased-ItemExtIEs } }</w:t>
      </w:r>
      <w:r>
        <w:tab/>
        <w:t>OPTIONAL</w:t>
      </w:r>
    </w:p>
    <w:p w14:paraId="21A1C489" w14:textId="77777777" w:rsidR="00B12253" w:rsidRDefault="00B12253" w:rsidP="00B12253">
      <w:pPr>
        <w:pStyle w:val="PL"/>
      </w:pPr>
      <w:r>
        <w:t>}</w:t>
      </w:r>
    </w:p>
    <w:p w14:paraId="55FD7B9C" w14:textId="77777777" w:rsidR="00B12253" w:rsidRDefault="00B12253" w:rsidP="00B12253">
      <w:pPr>
        <w:pStyle w:val="PL"/>
      </w:pPr>
    </w:p>
    <w:p w14:paraId="787BE037" w14:textId="77777777" w:rsidR="00B12253" w:rsidRDefault="00B12253" w:rsidP="00B12253">
      <w:pPr>
        <w:pStyle w:val="PL"/>
      </w:pPr>
      <w:r>
        <w:t xml:space="preserve">BHChannels-ToBeReleased-ItemExtIEs </w:t>
      </w:r>
      <w:r>
        <w:tab/>
        <w:t>F1AP-PROTOCOL-EXTENSION ::= {</w:t>
      </w:r>
    </w:p>
    <w:p w14:paraId="4355A84C" w14:textId="77777777" w:rsidR="00B12253" w:rsidRDefault="00B12253" w:rsidP="00B12253">
      <w:pPr>
        <w:pStyle w:val="PL"/>
      </w:pPr>
      <w:r>
        <w:tab/>
        <w:t>...</w:t>
      </w:r>
    </w:p>
    <w:p w14:paraId="48265149" w14:textId="77777777" w:rsidR="00B12253" w:rsidRDefault="00B12253" w:rsidP="00B12253">
      <w:pPr>
        <w:pStyle w:val="PL"/>
      </w:pPr>
      <w:r>
        <w:t>}</w:t>
      </w:r>
    </w:p>
    <w:p w14:paraId="01094A05" w14:textId="77777777" w:rsidR="00B12253" w:rsidRDefault="00B12253" w:rsidP="00B12253">
      <w:pPr>
        <w:pStyle w:val="PL"/>
      </w:pPr>
    </w:p>
    <w:p w14:paraId="5C6955E4" w14:textId="77777777" w:rsidR="00B12253" w:rsidRDefault="00B12253" w:rsidP="00B12253">
      <w:pPr>
        <w:pStyle w:val="PL"/>
      </w:pPr>
      <w:r>
        <w:t>BHChannels-ToBeSetup-Item ::= SEQUENCE</w:t>
      </w:r>
      <w:r>
        <w:tab/>
        <w:t>{</w:t>
      </w:r>
    </w:p>
    <w:p w14:paraId="5010EEE2" w14:textId="77777777" w:rsidR="00B12253" w:rsidRDefault="00B12253" w:rsidP="00B12253">
      <w:pPr>
        <w:pStyle w:val="PL"/>
      </w:pPr>
      <w:r>
        <w:tab/>
        <w:t>bHRLCChannelID</w:t>
      </w:r>
      <w:r>
        <w:tab/>
      </w:r>
      <w:r>
        <w:tab/>
      </w:r>
      <w:r>
        <w:tab/>
      </w:r>
      <w:r>
        <w:tab/>
      </w:r>
      <w:r>
        <w:tab/>
      </w:r>
      <w:r>
        <w:tab/>
        <w:t>BHRLCChannelID,</w:t>
      </w:r>
    </w:p>
    <w:p w14:paraId="34A93E5A" w14:textId="77777777" w:rsidR="00B12253" w:rsidRDefault="00B12253" w:rsidP="00B12253">
      <w:pPr>
        <w:pStyle w:val="PL"/>
      </w:pPr>
      <w:r>
        <w:tab/>
        <w:t>bHQoSInformation</w:t>
      </w:r>
      <w:r>
        <w:tab/>
      </w:r>
      <w:r>
        <w:tab/>
      </w:r>
      <w:r>
        <w:tab/>
      </w:r>
      <w:r>
        <w:tab/>
      </w:r>
      <w:r>
        <w:tab/>
        <w:t>BHQoSInformation,</w:t>
      </w:r>
    </w:p>
    <w:p w14:paraId="5BC9CBE6" w14:textId="77777777" w:rsidR="00B12253" w:rsidRDefault="00B12253" w:rsidP="00B12253">
      <w:pPr>
        <w:pStyle w:val="PL"/>
      </w:pPr>
      <w:r>
        <w:tab/>
        <w:t>rLCmode</w:t>
      </w:r>
      <w:r>
        <w:tab/>
      </w:r>
      <w:r>
        <w:tab/>
      </w:r>
      <w:r>
        <w:tab/>
      </w:r>
      <w:r>
        <w:tab/>
      </w:r>
      <w:r>
        <w:tab/>
      </w:r>
      <w:r>
        <w:tab/>
      </w:r>
      <w:r>
        <w:tab/>
      </w:r>
      <w:r>
        <w:tab/>
        <w:t>RLCMode,</w:t>
      </w:r>
    </w:p>
    <w:p w14:paraId="67A02226" w14:textId="77777777" w:rsidR="00B12253" w:rsidRDefault="00B12253" w:rsidP="00B12253">
      <w:pPr>
        <w:pStyle w:val="PL"/>
      </w:pPr>
      <w:r>
        <w:tab/>
        <w:t>bAPCtrlPDUChannel</w:t>
      </w:r>
      <w:r>
        <w:tab/>
      </w:r>
      <w:r>
        <w:tab/>
      </w:r>
      <w:r>
        <w:tab/>
      </w:r>
      <w:r>
        <w:tab/>
      </w:r>
      <w:r>
        <w:tab/>
        <w:t>BAPCtrlPDUChannel</w:t>
      </w:r>
      <w:r>
        <w:tab/>
      </w:r>
      <w:r>
        <w:tab/>
        <w:t>OPTIONAL,</w:t>
      </w:r>
    </w:p>
    <w:p w14:paraId="054B05B8" w14:textId="77777777" w:rsidR="00B12253" w:rsidRDefault="00B12253" w:rsidP="00B12253">
      <w:pPr>
        <w:pStyle w:val="PL"/>
      </w:pPr>
      <w:r>
        <w:tab/>
        <w:t>trafficMappingInfo</w:t>
      </w:r>
      <w:r>
        <w:tab/>
      </w:r>
      <w:r>
        <w:tab/>
      </w:r>
      <w:r>
        <w:tab/>
      </w:r>
      <w:r>
        <w:tab/>
      </w:r>
      <w:r>
        <w:tab/>
        <w:t>TrafficMappingInfo</w:t>
      </w:r>
      <w:r>
        <w:tab/>
      </w:r>
      <w:r>
        <w:tab/>
        <w:t>OPTIONAL,</w:t>
      </w:r>
    </w:p>
    <w:p w14:paraId="2A270543"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BHChannels-ToBeSetup-ItemExtIEs } }</w:t>
      </w:r>
      <w:r w:rsidRPr="00D96CB4">
        <w:rPr>
          <w:lang w:val="fr-FR"/>
        </w:rPr>
        <w:tab/>
        <w:t>OPTIONAL</w:t>
      </w:r>
    </w:p>
    <w:p w14:paraId="3601B5A1" w14:textId="77777777" w:rsidR="00B12253" w:rsidRDefault="00B12253" w:rsidP="00B12253">
      <w:pPr>
        <w:pStyle w:val="PL"/>
      </w:pPr>
      <w:r>
        <w:t>}</w:t>
      </w:r>
    </w:p>
    <w:p w14:paraId="7AA1B69B" w14:textId="77777777" w:rsidR="00B12253" w:rsidRDefault="00B12253" w:rsidP="00B12253">
      <w:pPr>
        <w:pStyle w:val="PL"/>
      </w:pPr>
    </w:p>
    <w:p w14:paraId="28E73F56" w14:textId="77777777" w:rsidR="00B12253" w:rsidRDefault="00B12253" w:rsidP="00B12253">
      <w:pPr>
        <w:pStyle w:val="PL"/>
      </w:pPr>
      <w:r>
        <w:t xml:space="preserve">BHChannels-ToBeSetup-ItemExtIEs </w:t>
      </w:r>
      <w:r>
        <w:tab/>
        <w:t>F1AP-PROTOCOL-EXTENSION ::= {</w:t>
      </w:r>
    </w:p>
    <w:p w14:paraId="4A7596CA" w14:textId="77777777" w:rsidR="00B12253" w:rsidRDefault="00B12253" w:rsidP="00B12253">
      <w:pPr>
        <w:pStyle w:val="PL"/>
      </w:pPr>
      <w:r>
        <w:tab/>
        <w:t>...</w:t>
      </w:r>
    </w:p>
    <w:p w14:paraId="1C26A757" w14:textId="77777777" w:rsidR="00B12253" w:rsidRDefault="00B12253" w:rsidP="00B12253">
      <w:pPr>
        <w:pStyle w:val="PL"/>
      </w:pPr>
      <w:r>
        <w:t>}</w:t>
      </w:r>
    </w:p>
    <w:p w14:paraId="11EE73EC" w14:textId="77777777" w:rsidR="00B12253" w:rsidRDefault="00B12253" w:rsidP="00B12253">
      <w:pPr>
        <w:pStyle w:val="PL"/>
      </w:pPr>
    </w:p>
    <w:p w14:paraId="03E1EADF" w14:textId="77777777" w:rsidR="00B12253" w:rsidRDefault="00B12253" w:rsidP="00B12253">
      <w:pPr>
        <w:pStyle w:val="PL"/>
      </w:pPr>
      <w:r>
        <w:t>BHChannels-ToBeSetupMod-Item ::= SEQUENCE {</w:t>
      </w:r>
    </w:p>
    <w:p w14:paraId="0CFC2117" w14:textId="77777777" w:rsidR="00B12253" w:rsidRDefault="00B12253" w:rsidP="00B12253">
      <w:pPr>
        <w:pStyle w:val="PL"/>
      </w:pPr>
      <w:r>
        <w:tab/>
        <w:t>bHRLCChannelID</w:t>
      </w:r>
      <w:r>
        <w:tab/>
      </w:r>
      <w:r>
        <w:tab/>
      </w:r>
      <w:r>
        <w:tab/>
      </w:r>
      <w:r>
        <w:tab/>
        <w:t>BHRLCChannelID,</w:t>
      </w:r>
    </w:p>
    <w:p w14:paraId="3F8E2C0C" w14:textId="77777777" w:rsidR="00B12253" w:rsidRDefault="00B12253" w:rsidP="00B12253">
      <w:pPr>
        <w:pStyle w:val="PL"/>
      </w:pPr>
      <w:r>
        <w:tab/>
        <w:t>bHQoSInformation</w:t>
      </w:r>
      <w:r>
        <w:tab/>
      </w:r>
      <w:r>
        <w:tab/>
      </w:r>
      <w:r>
        <w:tab/>
        <w:t>BHQoSInformation,</w:t>
      </w:r>
    </w:p>
    <w:p w14:paraId="4C3CA725" w14:textId="77777777" w:rsidR="00B12253" w:rsidRDefault="00B12253" w:rsidP="00B12253">
      <w:pPr>
        <w:pStyle w:val="PL"/>
      </w:pPr>
      <w:r>
        <w:tab/>
        <w:t>rLCmode</w:t>
      </w:r>
      <w:r>
        <w:tab/>
      </w:r>
      <w:r>
        <w:tab/>
      </w:r>
      <w:r>
        <w:tab/>
      </w:r>
      <w:r>
        <w:tab/>
        <w:t>RLCMode,</w:t>
      </w:r>
    </w:p>
    <w:p w14:paraId="4DE507AA" w14:textId="77777777" w:rsidR="00B12253" w:rsidRDefault="00B12253" w:rsidP="00B12253">
      <w:pPr>
        <w:pStyle w:val="PL"/>
      </w:pPr>
      <w:r>
        <w:tab/>
        <w:t>bAPCtrlPDUChannel</w:t>
      </w:r>
      <w:r>
        <w:tab/>
        <w:t>BAPCtrlPDUChannel</w:t>
      </w:r>
      <w:r>
        <w:tab/>
      </w:r>
      <w:r>
        <w:tab/>
        <w:t>OPTIONAL,</w:t>
      </w:r>
    </w:p>
    <w:p w14:paraId="6663DAB3" w14:textId="77777777" w:rsidR="00B12253" w:rsidRDefault="00B12253" w:rsidP="00B12253">
      <w:pPr>
        <w:pStyle w:val="PL"/>
      </w:pPr>
      <w:r>
        <w:tab/>
        <w:t>trafficMappingInfo</w:t>
      </w:r>
      <w:r>
        <w:tab/>
        <w:t>TrafficMappingInfo</w:t>
      </w:r>
      <w:r>
        <w:tab/>
      </w:r>
      <w:r>
        <w:tab/>
        <w:t>OPTIONAL,</w:t>
      </w:r>
    </w:p>
    <w:p w14:paraId="1FC9EBFB" w14:textId="77777777" w:rsidR="00B12253" w:rsidRDefault="00B12253" w:rsidP="00B12253">
      <w:pPr>
        <w:pStyle w:val="PL"/>
      </w:pPr>
      <w:r>
        <w:lastRenderedPageBreak/>
        <w:tab/>
        <w:t>iE-Extensions</w:t>
      </w:r>
      <w:r>
        <w:tab/>
      </w:r>
      <w:r>
        <w:tab/>
        <w:t>ProtocolExtensionContainer { { BHChannels-ToBeSetupMod-ItemExtIEs } }</w:t>
      </w:r>
      <w:r>
        <w:tab/>
        <w:t>OPTIONAL</w:t>
      </w:r>
    </w:p>
    <w:p w14:paraId="206EC5B1" w14:textId="77777777" w:rsidR="00B12253" w:rsidRDefault="00B12253" w:rsidP="00B12253">
      <w:pPr>
        <w:pStyle w:val="PL"/>
      </w:pPr>
      <w:r>
        <w:t>}</w:t>
      </w:r>
    </w:p>
    <w:p w14:paraId="54A2D20B" w14:textId="77777777" w:rsidR="00B12253" w:rsidRDefault="00B12253" w:rsidP="00B12253">
      <w:pPr>
        <w:pStyle w:val="PL"/>
      </w:pPr>
    </w:p>
    <w:p w14:paraId="0560D96D" w14:textId="77777777" w:rsidR="00B12253" w:rsidRDefault="00B12253" w:rsidP="00B12253">
      <w:pPr>
        <w:pStyle w:val="PL"/>
      </w:pPr>
      <w:r>
        <w:t xml:space="preserve">BHChannels-ToBeSetupMod-ItemExtIEs </w:t>
      </w:r>
      <w:r>
        <w:tab/>
        <w:t>F1AP-PROTOCOL-EXTENSION ::= {</w:t>
      </w:r>
    </w:p>
    <w:p w14:paraId="6F81CD83" w14:textId="77777777" w:rsidR="00B12253" w:rsidRDefault="00B12253" w:rsidP="00B12253">
      <w:pPr>
        <w:pStyle w:val="PL"/>
      </w:pPr>
      <w:r>
        <w:tab/>
        <w:t>...</w:t>
      </w:r>
    </w:p>
    <w:p w14:paraId="61B60D27" w14:textId="77777777" w:rsidR="00B12253" w:rsidRDefault="00B12253" w:rsidP="00B12253">
      <w:pPr>
        <w:pStyle w:val="PL"/>
      </w:pPr>
      <w:r>
        <w:t>}</w:t>
      </w:r>
    </w:p>
    <w:p w14:paraId="20238708" w14:textId="77777777" w:rsidR="00B12253" w:rsidRDefault="00B12253" w:rsidP="00B12253">
      <w:pPr>
        <w:pStyle w:val="PL"/>
      </w:pPr>
    </w:p>
    <w:p w14:paraId="0E000D09" w14:textId="77777777" w:rsidR="00B12253" w:rsidRDefault="00B12253" w:rsidP="00B12253">
      <w:pPr>
        <w:pStyle w:val="PL"/>
      </w:pPr>
      <w:r>
        <w:t>BHInfo ::= SEQUENCE {</w:t>
      </w:r>
    </w:p>
    <w:p w14:paraId="3300BE8E" w14:textId="77777777" w:rsidR="00B12253" w:rsidRDefault="00B12253" w:rsidP="00B12253">
      <w:pPr>
        <w:pStyle w:val="PL"/>
      </w:pPr>
      <w:r>
        <w:tab/>
        <w:t>bAProutingID</w:t>
      </w:r>
      <w:r>
        <w:tab/>
      </w:r>
      <w:r>
        <w:tab/>
      </w:r>
      <w:r>
        <w:tab/>
        <w:t xml:space="preserve">BAPRoutingID </w:t>
      </w:r>
      <w:r>
        <w:tab/>
        <w:t>OPTIONAL,</w:t>
      </w:r>
    </w:p>
    <w:p w14:paraId="3E9B0E79" w14:textId="77777777" w:rsidR="00B12253" w:rsidRDefault="00B12253" w:rsidP="00B12253">
      <w:pPr>
        <w:pStyle w:val="PL"/>
      </w:pPr>
      <w:r>
        <w:tab/>
        <w:t>egressBHRLCCHList</w:t>
      </w:r>
      <w:r>
        <w:tab/>
      </w:r>
      <w:r>
        <w:tab/>
        <w:t>EgressBHRLCCHList</w:t>
      </w:r>
      <w:r>
        <w:tab/>
        <w:t>OPTIONAL,</w:t>
      </w:r>
    </w:p>
    <w:p w14:paraId="5D871D55" w14:textId="77777777" w:rsidR="00B12253" w:rsidRDefault="00B12253" w:rsidP="00B12253">
      <w:pPr>
        <w:pStyle w:val="PL"/>
      </w:pPr>
      <w:r>
        <w:tab/>
        <w:t>iE-Extensions</w:t>
      </w:r>
      <w:r>
        <w:tab/>
      </w:r>
      <w:r>
        <w:tab/>
      </w:r>
      <w:r>
        <w:tab/>
        <w:t>ProtocolExtensionContainer { { BHInfo-ExtIEs} } OPTIONAL</w:t>
      </w:r>
    </w:p>
    <w:p w14:paraId="237D3CDE" w14:textId="77777777" w:rsidR="00B12253" w:rsidRDefault="00B12253" w:rsidP="00B12253">
      <w:pPr>
        <w:pStyle w:val="PL"/>
      </w:pPr>
      <w:r>
        <w:t>}</w:t>
      </w:r>
    </w:p>
    <w:p w14:paraId="1694D536" w14:textId="77777777" w:rsidR="00B12253" w:rsidRDefault="00B12253" w:rsidP="00B12253">
      <w:pPr>
        <w:pStyle w:val="PL"/>
      </w:pPr>
    </w:p>
    <w:p w14:paraId="66C433CF" w14:textId="77777777" w:rsidR="00B12253" w:rsidRDefault="00B12253" w:rsidP="00B12253">
      <w:pPr>
        <w:pStyle w:val="PL"/>
      </w:pPr>
      <w:r>
        <w:t>BHInfo-ExtIEs F1AP-PROTOCOL-EXTENSION ::= {</w:t>
      </w:r>
    </w:p>
    <w:p w14:paraId="10047913" w14:textId="77777777" w:rsidR="00B12253" w:rsidRDefault="00B12253" w:rsidP="00B12253">
      <w:pPr>
        <w:pStyle w:val="PL"/>
      </w:pPr>
      <w:r w:rsidRPr="004833D5">
        <w:tab/>
        <w:t>{ ID id-NonF1terminatingTopologyIndicator</w:t>
      </w:r>
      <w:r w:rsidRPr="004833D5">
        <w:tab/>
        <w:t>CRITICALITY ignore</w:t>
      </w:r>
      <w:r w:rsidRPr="004833D5">
        <w:tab/>
        <w:t>EXTENSION NonF1terminatingTopologyIndicator</w:t>
      </w:r>
      <w:r w:rsidRPr="004833D5">
        <w:tab/>
      </w:r>
      <w:r w:rsidRPr="004833D5">
        <w:tab/>
        <w:t>PRESENCE optional</w:t>
      </w:r>
      <w:r w:rsidRPr="004833D5">
        <w:tab/>
        <w:t>},</w:t>
      </w:r>
    </w:p>
    <w:p w14:paraId="16A57E75" w14:textId="77777777" w:rsidR="00B12253" w:rsidRDefault="00B12253" w:rsidP="00B12253">
      <w:pPr>
        <w:pStyle w:val="PL"/>
      </w:pPr>
      <w:r>
        <w:tab/>
        <w:t>...</w:t>
      </w:r>
    </w:p>
    <w:p w14:paraId="65F11CF4" w14:textId="77777777" w:rsidR="00B12253" w:rsidRDefault="00B12253" w:rsidP="00B12253">
      <w:pPr>
        <w:pStyle w:val="PL"/>
      </w:pPr>
      <w:r>
        <w:t>}</w:t>
      </w:r>
    </w:p>
    <w:p w14:paraId="6DF09D4C" w14:textId="77777777" w:rsidR="00B12253" w:rsidRDefault="00B12253" w:rsidP="00B12253">
      <w:pPr>
        <w:pStyle w:val="PL"/>
      </w:pPr>
    </w:p>
    <w:p w14:paraId="42CF5296" w14:textId="77777777" w:rsidR="00B12253" w:rsidRDefault="00B12253" w:rsidP="00B12253">
      <w:pPr>
        <w:pStyle w:val="PL"/>
      </w:pPr>
      <w:r>
        <w:t>BHQoSInformation ::= CHOICE {</w:t>
      </w:r>
    </w:p>
    <w:p w14:paraId="26A02693" w14:textId="77777777" w:rsidR="00B12253" w:rsidRDefault="00B12253" w:rsidP="00B12253">
      <w:pPr>
        <w:pStyle w:val="PL"/>
      </w:pPr>
      <w:r>
        <w:tab/>
        <w:t>bHRLCCHQoS</w:t>
      </w:r>
      <w:r>
        <w:tab/>
      </w:r>
      <w:r>
        <w:tab/>
      </w:r>
      <w:r>
        <w:tab/>
      </w:r>
      <w:r>
        <w:tab/>
      </w:r>
      <w:r>
        <w:tab/>
        <w:t>QoSFlowLevelQoSParameters,</w:t>
      </w:r>
      <w:r>
        <w:tab/>
      </w:r>
    </w:p>
    <w:p w14:paraId="68F4A653" w14:textId="77777777" w:rsidR="00B12253" w:rsidRDefault="00B12253" w:rsidP="00B12253">
      <w:pPr>
        <w:pStyle w:val="PL"/>
      </w:pPr>
      <w:r>
        <w:tab/>
        <w:t>eUTRANBHRLCCHQoS</w:t>
      </w:r>
      <w:r>
        <w:tab/>
      </w:r>
      <w:r>
        <w:tab/>
      </w:r>
      <w:r>
        <w:tab/>
        <w:t>EUTRANQoS,</w:t>
      </w:r>
    </w:p>
    <w:p w14:paraId="0C9D9E97" w14:textId="77777777" w:rsidR="00B12253" w:rsidRDefault="00B12253" w:rsidP="00B12253">
      <w:pPr>
        <w:pStyle w:val="PL"/>
      </w:pPr>
      <w:r>
        <w:tab/>
        <w:t>cPTrafficType</w:t>
      </w:r>
      <w:r>
        <w:tab/>
      </w:r>
      <w:r>
        <w:tab/>
      </w:r>
      <w:r>
        <w:tab/>
      </w:r>
      <w:r>
        <w:tab/>
        <w:t>CPTrafficType,</w:t>
      </w:r>
    </w:p>
    <w:p w14:paraId="15D9B191" w14:textId="77777777" w:rsidR="00B12253" w:rsidRDefault="00B12253" w:rsidP="00B12253">
      <w:pPr>
        <w:pStyle w:val="PL"/>
      </w:pPr>
      <w:r>
        <w:tab/>
        <w:t>choice-extension</w:t>
      </w:r>
      <w:r>
        <w:tab/>
      </w:r>
      <w:r>
        <w:tab/>
      </w:r>
      <w:r>
        <w:tab/>
        <w:t>ProtocolIE-SingleContainer { { BHQoSInformation-ExtIEs} }</w:t>
      </w:r>
    </w:p>
    <w:p w14:paraId="5B7DCFAE" w14:textId="77777777" w:rsidR="00B12253" w:rsidRDefault="00B12253" w:rsidP="00B12253">
      <w:pPr>
        <w:pStyle w:val="PL"/>
      </w:pPr>
      <w:r>
        <w:t>}</w:t>
      </w:r>
    </w:p>
    <w:p w14:paraId="04953569" w14:textId="77777777" w:rsidR="00B12253" w:rsidRDefault="00B12253" w:rsidP="00B12253">
      <w:pPr>
        <w:pStyle w:val="PL"/>
      </w:pPr>
    </w:p>
    <w:p w14:paraId="6B2E9F89" w14:textId="77777777" w:rsidR="00B12253" w:rsidRDefault="00B12253" w:rsidP="00B12253">
      <w:pPr>
        <w:pStyle w:val="PL"/>
      </w:pPr>
      <w:r>
        <w:t>BHQoSInformation-ExtIEs F1AP-PROTOCOL-IES ::= {</w:t>
      </w:r>
    </w:p>
    <w:p w14:paraId="76AB32EB" w14:textId="77777777" w:rsidR="00B12253" w:rsidRDefault="00B12253" w:rsidP="00B12253">
      <w:pPr>
        <w:pStyle w:val="PL"/>
      </w:pPr>
      <w:r>
        <w:tab/>
        <w:t>...</w:t>
      </w:r>
    </w:p>
    <w:p w14:paraId="20CD4DA5" w14:textId="77777777" w:rsidR="00B12253" w:rsidRDefault="00B12253" w:rsidP="00B12253">
      <w:pPr>
        <w:pStyle w:val="PL"/>
      </w:pPr>
      <w:r>
        <w:t>}</w:t>
      </w:r>
    </w:p>
    <w:p w14:paraId="7F28788C" w14:textId="77777777" w:rsidR="00B12253" w:rsidRDefault="00B12253" w:rsidP="00B12253">
      <w:pPr>
        <w:pStyle w:val="PL"/>
      </w:pPr>
    </w:p>
    <w:p w14:paraId="4EA5893F" w14:textId="77777777" w:rsidR="00B12253" w:rsidRDefault="00B12253" w:rsidP="00B12253">
      <w:pPr>
        <w:pStyle w:val="PL"/>
      </w:pPr>
      <w:r>
        <w:t>BHRLCCHList ::= SEQUENCE (SIZE(1..maxnoofBHRLCChannels)) OF BHRLCCHItem</w:t>
      </w:r>
    </w:p>
    <w:p w14:paraId="3F8F0F6D" w14:textId="77777777" w:rsidR="00B12253" w:rsidRDefault="00B12253" w:rsidP="00B12253">
      <w:pPr>
        <w:pStyle w:val="PL"/>
      </w:pPr>
    </w:p>
    <w:p w14:paraId="6E4FA4C2" w14:textId="77777777" w:rsidR="00B12253" w:rsidRDefault="00B12253" w:rsidP="00B12253">
      <w:pPr>
        <w:pStyle w:val="PL"/>
      </w:pPr>
      <w:r>
        <w:t>BHRLCCHItem ::= SEQUENCE {</w:t>
      </w:r>
    </w:p>
    <w:p w14:paraId="0070905B" w14:textId="77777777" w:rsidR="00B12253" w:rsidRDefault="00B12253" w:rsidP="00B12253">
      <w:pPr>
        <w:pStyle w:val="PL"/>
      </w:pPr>
      <w:r>
        <w:tab/>
        <w:t>bHRLCChannelID</w:t>
      </w:r>
      <w:r>
        <w:tab/>
      </w:r>
      <w:r>
        <w:tab/>
      </w:r>
      <w:r>
        <w:tab/>
        <w:t>BHRLCChannelID,</w:t>
      </w:r>
    </w:p>
    <w:p w14:paraId="795E997E" w14:textId="77777777" w:rsidR="00B12253" w:rsidRDefault="00B12253" w:rsidP="00B12253">
      <w:pPr>
        <w:pStyle w:val="PL"/>
      </w:pPr>
      <w:r>
        <w:tab/>
        <w:t>iE-Extensions</w:t>
      </w:r>
      <w:r>
        <w:tab/>
      </w:r>
      <w:r>
        <w:tab/>
      </w:r>
      <w:r>
        <w:tab/>
        <w:t>ProtocolExtensionContainer {{BHRLCCHItemExtIEs }}</w:t>
      </w:r>
      <w:r>
        <w:tab/>
        <w:t xml:space="preserve"> OPTIONAL</w:t>
      </w:r>
    </w:p>
    <w:p w14:paraId="3D337DF2" w14:textId="77777777" w:rsidR="00B12253" w:rsidRDefault="00B12253" w:rsidP="00B12253">
      <w:pPr>
        <w:pStyle w:val="PL"/>
      </w:pPr>
      <w:r>
        <w:t>}</w:t>
      </w:r>
    </w:p>
    <w:p w14:paraId="7B738600" w14:textId="77777777" w:rsidR="00B12253" w:rsidRDefault="00B12253" w:rsidP="00B12253">
      <w:pPr>
        <w:pStyle w:val="PL"/>
      </w:pPr>
    </w:p>
    <w:p w14:paraId="19E8AD15" w14:textId="77777777" w:rsidR="00B12253" w:rsidRDefault="00B12253" w:rsidP="00B12253">
      <w:pPr>
        <w:pStyle w:val="PL"/>
      </w:pPr>
      <w:r>
        <w:t>BHRLCCHItemExtIEs F1AP-PROTOCOL-EXTENSION ::= {</w:t>
      </w:r>
    </w:p>
    <w:p w14:paraId="0E44B481" w14:textId="77777777" w:rsidR="00B12253" w:rsidRDefault="00B12253" w:rsidP="00B12253">
      <w:pPr>
        <w:pStyle w:val="PL"/>
      </w:pPr>
      <w:r>
        <w:tab/>
        <w:t>...</w:t>
      </w:r>
    </w:p>
    <w:p w14:paraId="7CCD8357" w14:textId="77777777" w:rsidR="00B12253" w:rsidRDefault="00B12253" w:rsidP="00B12253">
      <w:pPr>
        <w:pStyle w:val="PL"/>
      </w:pPr>
      <w:r>
        <w:t>}</w:t>
      </w:r>
    </w:p>
    <w:p w14:paraId="73348F92" w14:textId="77777777" w:rsidR="00B12253" w:rsidRDefault="00B12253" w:rsidP="00B12253">
      <w:pPr>
        <w:pStyle w:val="PL"/>
      </w:pPr>
    </w:p>
    <w:p w14:paraId="4274D4B1" w14:textId="77777777" w:rsidR="00B12253" w:rsidRDefault="00B12253" w:rsidP="00B12253">
      <w:pPr>
        <w:pStyle w:val="PL"/>
      </w:pPr>
      <w:r>
        <w:t>BH-Routing-Information-Added-List-Item ::= SEQUENCE {</w:t>
      </w:r>
    </w:p>
    <w:p w14:paraId="17105F7F" w14:textId="77777777" w:rsidR="00B12253" w:rsidRDefault="00B12253" w:rsidP="00B12253">
      <w:pPr>
        <w:pStyle w:val="PL"/>
      </w:pPr>
      <w:r>
        <w:tab/>
        <w:t>bAPRoutingID</w:t>
      </w:r>
      <w:r>
        <w:tab/>
      </w:r>
      <w:r>
        <w:tab/>
      </w:r>
      <w:r>
        <w:tab/>
      </w:r>
      <w:r>
        <w:tab/>
        <w:t>BAPRoutingID,</w:t>
      </w:r>
    </w:p>
    <w:p w14:paraId="6A2C52C4" w14:textId="77777777" w:rsidR="00B12253" w:rsidRDefault="00B12253" w:rsidP="00B12253">
      <w:pPr>
        <w:pStyle w:val="PL"/>
      </w:pPr>
      <w:r>
        <w:tab/>
        <w:t>nextHopBAPAddress</w:t>
      </w:r>
      <w:r>
        <w:tab/>
      </w:r>
      <w:r>
        <w:tab/>
      </w:r>
      <w:r>
        <w:tab/>
        <w:t>BAPAddress,</w:t>
      </w:r>
    </w:p>
    <w:p w14:paraId="41701BEB" w14:textId="77777777" w:rsidR="00B12253" w:rsidRDefault="00B12253" w:rsidP="00B12253">
      <w:pPr>
        <w:pStyle w:val="PL"/>
      </w:pPr>
      <w:r>
        <w:tab/>
        <w:t>iE-Extensions</w:t>
      </w:r>
      <w:r>
        <w:tab/>
      </w:r>
      <w:r>
        <w:tab/>
      </w:r>
      <w:r>
        <w:tab/>
      </w:r>
      <w:r>
        <w:tab/>
        <w:t>ProtocolExtensionContainer { { BH-Routing-Information-Added-List-ItemExtIEs} }</w:t>
      </w:r>
      <w:r>
        <w:tab/>
        <w:t>OPTIONAL</w:t>
      </w:r>
    </w:p>
    <w:p w14:paraId="04EBE3BC" w14:textId="77777777" w:rsidR="00B12253" w:rsidRDefault="00B12253" w:rsidP="00B12253">
      <w:pPr>
        <w:pStyle w:val="PL"/>
      </w:pPr>
      <w:r>
        <w:t>}</w:t>
      </w:r>
    </w:p>
    <w:p w14:paraId="688C6335" w14:textId="77777777" w:rsidR="00B12253" w:rsidRDefault="00B12253" w:rsidP="00B12253">
      <w:pPr>
        <w:pStyle w:val="PL"/>
      </w:pPr>
    </w:p>
    <w:p w14:paraId="6CC6E622" w14:textId="77777777" w:rsidR="00B12253" w:rsidRDefault="00B12253" w:rsidP="00B12253">
      <w:pPr>
        <w:pStyle w:val="PL"/>
      </w:pPr>
      <w:r>
        <w:t>BH-Routing-Information-Added-List-ItemExtIEs F1AP-PROTOCOL-EXTENSION ::= {</w:t>
      </w:r>
    </w:p>
    <w:p w14:paraId="25778630" w14:textId="77777777" w:rsidR="00B12253" w:rsidRDefault="00B12253" w:rsidP="00B12253">
      <w:pPr>
        <w:pStyle w:val="PL"/>
      </w:pPr>
      <w:r>
        <w:tab/>
        <w:t>{ID id-NonF1terminatingTopologyIndicator  CRITICALITY ignore EXTENSION   NonF1terminatingTopologyIndicator</w:t>
      </w:r>
      <w:r>
        <w:tab/>
      </w:r>
      <w:r>
        <w:tab/>
        <w:t>PRESENCE optional},</w:t>
      </w:r>
    </w:p>
    <w:p w14:paraId="75639F33" w14:textId="77777777" w:rsidR="00B12253" w:rsidRDefault="00B12253" w:rsidP="00B12253">
      <w:pPr>
        <w:pStyle w:val="PL"/>
      </w:pPr>
      <w:r>
        <w:tab/>
        <w:t>...</w:t>
      </w:r>
    </w:p>
    <w:p w14:paraId="09DF5779" w14:textId="77777777" w:rsidR="00B12253" w:rsidRDefault="00B12253" w:rsidP="00B12253">
      <w:pPr>
        <w:pStyle w:val="PL"/>
      </w:pPr>
      <w:r>
        <w:t>}</w:t>
      </w:r>
    </w:p>
    <w:p w14:paraId="582B7EAB" w14:textId="77777777" w:rsidR="00B12253" w:rsidRDefault="00B12253" w:rsidP="00B12253">
      <w:pPr>
        <w:pStyle w:val="PL"/>
      </w:pPr>
    </w:p>
    <w:p w14:paraId="17A74B6D" w14:textId="77777777" w:rsidR="00B12253" w:rsidRDefault="00B12253" w:rsidP="00B12253">
      <w:pPr>
        <w:pStyle w:val="PL"/>
      </w:pPr>
      <w:r>
        <w:t>BH-Routing-Information-Removed-List-Item ::= SEQUENCE {</w:t>
      </w:r>
    </w:p>
    <w:p w14:paraId="08055E42" w14:textId="77777777" w:rsidR="00B12253" w:rsidRDefault="00B12253" w:rsidP="00B12253">
      <w:pPr>
        <w:pStyle w:val="PL"/>
      </w:pPr>
      <w:r>
        <w:tab/>
        <w:t>bAPRoutingID</w:t>
      </w:r>
      <w:r>
        <w:tab/>
      </w:r>
      <w:r>
        <w:tab/>
      </w:r>
      <w:r>
        <w:tab/>
      </w:r>
      <w:r>
        <w:tab/>
        <w:t>BAPRoutingID,</w:t>
      </w:r>
    </w:p>
    <w:p w14:paraId="50FDAC4B" w14:textId="77777777" w:rsidR="00B12253" w:rsidRDefault="00B12253" w:rsidP="00B12253">
      <w:pPr>
        <w:pStyle w:val="PL"/>
      </w:pPr>
      <w:r>
        <w:tab/>
        <w:t>iE-Extensions</w:t>
      </w:r>
      <w:r>
        <w:tab/>
      </w:r>
      <w:r>
        <w:tab/>
      </w:r>
      <w:r>
        <w:tab/>
      </w:r>
      <w:r>
        <w:tab/>
        <w:t>ProtocolExtensionContainer { { BH-Routing-Information-Removed-List-ItemExtIEs} }</w:t>
      </w:r>
      <w:r>
        <w:tab/>
        <w:t>OPTIONAL</w:t>
      </w:r>
    </w:p>
    <w:p w14:paraId="2EC79A6E" w14:textId="77777777" w:rsidR="00B12253" w:rsidRDefault="00B12253" w:rsidP="00B12253">
      <w:pPr>
        <w:pStyle w:val="PL"/>
      </w:pPr>
      <w:r>
        <w:t>}</w:t>
      </w:r>
    </w:p>
    <w:p w14:paraId="3A7C37FE" w14:textId="77777777" w:rsidR="00B12253" w:rsidRDefault="00B12253" w:rsidP="00B12253">
      <w:pPr>
        <w:pStyle w:val="PL"/>
      </w:pPr>
    </w:p>
    <w:p w14:paraId="4A7CD06F" w14:textId="77777777" w:rsidR="00B12253" w:rsidRDefault="00B12253" w:rsidP="00B12253">
      <w:pPr>
        <w:pStyle w:val="PL"/>
      </w:pPr>
      <w:r>
        <w:t>BH-Routing-Information-Removed-List-ItemExtIEs F1AP-PROTOCOL-EXTENSION ::= {</w:t>
      </w:r>
    </w:p>
    <w:p w14:paraId="3154FEE7" w14:textId="77777777" w:rsidR="00B12253" w:rsidRDefault="00B12253" w:rsidP="00B12253">
      <w:pPr>
        <w:pStyle w:val="PL"/>
      </w:pPr>
      <w:r>
        <w:tab/>
        <w:t>...</w:t>
      </w:r>
    </w:p>
    <w:p w14:paraId="24C3AFD3" w14:textId="77777777" w:rsidR="00B12253" w:rsidRDefault="00B12253" w:rsidP="00B12253">
      <w:pPr>
        <w:pStyle w:val="PL"/>
      </w:pPr>
      <w:r>
        <w:t>}</w:t>
      </w:r>
    </w:p>
    <w:p w14:paraId="023CE535" w14:textId="77777777" w:rsidR="00B12253" w:rsidRPr="00EA5FA7" w:rsidRDefault="00B12253" w:rsidP="00B12253">
      <w:pPr>
        <w:pStyle w:val="PL"/>
      </w:pPr>
    </w:p>
    <w:p w14:paraId="7531D487" w14:textId="77777777" w:rsidR="00B12253" w:rsidRPr="00EA5FA7" w:rsidRDefault="00B12253" w:rsidP="00B12253">
      <w:pPr>
        <w:pStyle w:val="PL"/>
      </w:pPr>
      <w:r w:rsidRPr="00EA5FA7">
        <w:rPr>
          <w:snapToGrid w:val="0"/>
        </w:rPr>
        <w:t xml:space="preserve">BPLMN-ID-Info-List </w:t>
      </w:r>
      <w:r w:rsidRPr="00EA5FA7">
        <w:t xml:space="preserve">::= SEQUENCE (SIZE(1..maxnoofBPLMNsNR)) OF </w:t>
      </w:r>
      <w:r w:rsidRPr="00EA5FA7">
        <w:rPr>
          <w:snapToGrid w:val="0"/>
        </w:rPr>
        <w:t>BPLMN-ID-Info</w:t>
      </w:r>
      <w:r w:rsidRPr="00EA5FA7">
        <w:t>-Item</w:t>
      </w:r>
    </w:p>
    <w:p w14:paraId="13B33AAE" w14:textId="77777777" w:rsidR="00B12253" w:rsidRPr="00EA5FA7" w:rsidRDefault="00B12253" w:rsidP="00B12253">
      <w:pPr>
        <w:pStyle w:val="PL"/>
      </w:pPr>
    </w:p>
    <w:p w14:paraId="5DDEE460" w14:textId="77777777" w:rsidR="00B12253" w:rsidRPr="00EA5FA7" w:rsidRDefault="00B12253" w:rsidP="00B12253">
      <w:pPr>
        <w:pStyle w:val="PL"/>
      </w:pPr>
      <w:r w:rsidRPr="00EA5FA7">
        <w:rPr>
          <w:snapToGrid w:val="0"/>
        </w:rPr>
        <w:t>BPLMN-ID-Info</w:t>
      </w:r>
      <w:r w:rsidRPr="00EA5FA7">
        <w:t>-Item ::= SEQUENCE {</w:t>
      </w:r>
    </w:p>
    <w:p w14:paraId="4AEC156F" w14:textId="77777777" w:rsidR="00B12253" w:rsidRPr="00EA5FA7" w:rsidRDefault="00B12253" w:rsidP="00B12253">
      <w:pPr>
        <w:pStyle w:val="PL"/>
      </w:pPr>
      <w:r w:rsidRPr="00EA5FA7">
        <w:tab/>
        <w:t>pLMN-Identity-List</w:t>
      </w:r>
      <w:r w:rsidRPr="00EA5FA7">
        <w:tab/>
      </w:r>
      <w:r w:rsidRPr="00EA5FA7">
        <w:tab/>
      </w:r>
      <w:r w:rsidRPr="00EA5FA7">
        <w:tab/>
        <w:t>AvailablePLMNList,</w:t>
      </w:r>
    </w:p>
    <w:p w14:paraId="5DFF2601" w14:textId="77777777" w:rsidR="00B12253" w:rsidRPr="00EA5FA7" w:rsidRDefault="00B12253" w:rsidP="00B12253">
      <w:pPr>
        <w:pStyle w:val="PL"/>
      </w:pPr>
      <w:r w:rsidRPr="00EA5FA7">
        <w:tab/>
        <w:t>extended-PLMN-Identity-List</w:t>
      </w:r>
      <w:r w:rsidRPr="00EA5FA7">
        <w:tab/>
        <w:t>ExtendedAvailablePLMN-List</w:t>
      </w:r>
      <w:r w:rsidRPr="00EA5FA7">
        <w:tab/>
        <w:t>OPTIONAL,</w:t>
      </w:r>
    </w:p>
    <w:p w14:paraId="2061D6AC" w14:textId="77777777" w:rsidR="00B12253" w:rsidRPr="00EA5FA7" w:rsidRDefault="00B12253" w:rsidP="00B12253">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47543F2" w14:textId="77777777" w:rsidR="00B12253" w:rsidRPr="00EA5FA7" w:rsidRDefault="00B12253" w:rsidP="00B12253">
      <w:pPr>
        <w:pStyle w:val="PL"/>
      </w:pPr>
      <w:r w:rsidRPr="00EA5FA7">
        <w:tab/>
        <w:t>nr-cell-ID</w:t>
      </w:r>
      <w:r w:rsidRPr="00EA5FA7">
        <w:tab/>
      </w:r>
      <w:r w:rsidRPr="00EA5FA7">
        <w:tab/>
      </w:r>
      <w:r w:rsidRPr="00EA5FA7">
        <w:tab/>
      </w:r>
      <w:r w:rsidRPr="00EA5FA7">
        <w:tab/>
      </w:r>
      <w:r w:rsidRPr="00EA5FA7">
        <w:tab/>
        <w:t>NRCellIdentity,</w:t>
      </w:r>
    </w:p>
    <w:p w14:paraId="01BC955A" w14:textId="77777777" w:rsidR="00B12253" w:rsidRPr="00EA5FA7" w:rsidRDefault="00B12253" w:rsidP="00B12253">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3ABA4987"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sidRPr="00D96CB4">
        <w:rPr>
          <w:snapToGrid w:val="0"/>
          <w:lang w:val="fr-FR"/>
        </w:rPr>
        <w:t>BPLMN-ID-Info</w:t>
      </w:r>
      <w:r w:rsidRPr="00D96CB4">
        <w:rPr>
          <w:lang w:val="fr-FR"/>
        </w:rPr>
        <w:t>-ItemExtIEs} } OPTIONAL,</w:t>
      </w:r>
    </w:p>
    <w:p w14:paraId="17A3A3DA" w14:textId="77777777" w:rsidR="00B12253" w:rsidRPr="00D96CB4" w:rsidRDefault="00B12253" w:rsidP="00B12253">
      <w:pPr>
        <w:pStyle w:val="PL"/>
        <w:rPr>
          <w:lang w:val="fr-FR"/>
        </w:rPr>
      </w:pPr>
      <w:r w:rsidRPr="00D96CB4">
        <w:rPr>
          <w:lang w:val="fr-FR"/>
        </w:rPr>
        <w:tab/>
        <w:t>...</w:t>
      </w:r>
    </w:p>
    <w:p w14:paraId="7BD1AA93" w14:textId="77777777" w:rsidR="00B12253" w:rsidRPr="00D96CB4" w:rsidRDefault="00B12253" w:rsidP="00B12253">
      <w:pPr>
        <w:pStyle w:val="PL"/>
        <w:rPr>
          <w:lang w:val="fr-FR"/>
        </w:rPr>
      </w:pPr>
      <w:r w:rsidRPr="00D96CB4">
        <w:rPr>
          <w:lang w:val="fr-FR"/>
        </w:rPr>
        <w:t>}</w:t>
      </w:r>
    </w:p>
    <w:p w14:paraId="3589B513" w14:textId="77777777" w:rsidR="00B12253" w:rsidRPr="00D96CB4" w:rsidRDefault="00B12253" w:rsidP="00B12253">
      <w:pPr>
        <w:pStyle w:val="PL"/>
        <w:rPr>
          <w:lang w:val="fr-FR"/>
        </w:rPr>
      </w:pPr>
    </w:p>
    <w:p w14:paraId="7EF4747D" w14:textId="77777777" w:rsidR="00B12253" w:rsidRPr="00D96CB4" w:rsidRDefault="00B12253" w:rsidP="00B12253">
      <w:pPr>
        <w:pStyle w:val="PL"/>
        <w:rPr>
          <w:lang w:val="fr-FR"/>
        </w:rPr>
      </w:pPr>
      <w:r w:rsidRPr="00D96CB4">
        <w:rPr>
          <w:snapToGrid w:val="0"/>
          <w:lang w:val="fr-FR"/>
        </w:rPr>
        <w:t>BPLMN-ID-Info</w:t>
      </w:r>
      <w:r w:rsidRPr="00D96CB4">
        <w:rPr>
          <w:lang w:val="fr-FR"/>
        </w:rPr>
        <w:t>-ItemExtIEs F1AP-PROTOCOL-EXTENSION ::= {</w:t>
      </w:r>
    </w:p>
    <w:p w14:paraId="0325D068" w14:textId="77777777" w:rsidR="00B12253" w:rsidRPr="00D96CB4" w:rsidRDefault="00B12253" w:rsidP="00B12253">
      <w:pPr>
        <w:pStyle w:val="PL"/>
        <w:rPr>
          <w:snapToGrid w:val="0"/>
          <w:lang w:val="fr-FR" w:eastAsia="zh-CN"/>
        </w:rPr>
      </w:pPr>
      <w:r w:rsidRPr="00D96CB4">
        <w:rPr>
          <w:snapToGrid w:val="0"/>
          <w:lang w:val="fr-FR" w:eastAsia="zh-CN"/>
        </w:rPr>
        <w:lastRenderedPageBreak/>
        <w:tab/>
      </w:r>
      <w:r w:rsidRPr="00D96CB4">
        <w:rPr>
          <w:snapToGrid w:val="0"/>
          <w:lang w:val="fr-FR"/>
        </w:rPr>
        <w:t>{</w:t>
      </w:r>
      <w:r w:rsidRPr="00D96CB4">
        <w:rPr>
          <w:snapToGrid w:val="0"/>
          <w:lang w:val="fr-FR"/>
        </w:rPr>
        <w:tab/>
        <w:t>ID id-ConfiguredTACIndication</w:t>
      </w:r>
      <w:r w:rsidRPr="00D96CB4">
        <w:rPr>
          <w:snapToGrid w:val="0"/>
          <w:lang w:val="fr-FR"/>
        </w:rPr>
        <w:tab/>
      </w:r>
      <w:r w:rsidRPr="00D96CB4">
        <w:rPr>
          <w:snapToGrid w:val="0"/>
          <w:lang w:val="fr-FR"/>
        </w:rPr>
        <w:tab/>
        <w:t>CRITICALITY ignore</w:t>
      </w:r>
      <w:r w:rsidRPr="00D96CB4">
        <w:rPr>
          <w:snapToGrid w:val="0"/>
          <w:lang w:val="fr-FR"/>
        </w:rPr>
        <w:tab/>
        <w:t>EXTENSION ConfiguredTACIndication</w:t>
      </w:r>
      <w:r w:rsidRPr="00D96CB4">
        <w:rPr>
          <w:snapToGrid w:val="0"/>
          <w:lang w:val="fr-FR"/>
        </w:rPr>
        <w:tab/>
      </w:r>
      <w:r w:rsidRPr="00D96CB4">
        <w:rPr>
          <w:snapToGrid w:val="0"/>
          <w:lang w:val="fr-FR"/>
        </w:rPr>
        <w:tab/>
        <w:t>PRESENCE optional }|</w:t>
      </w:r>
    </w:p>
    <w:p w14:paraId="5CB8D5F5" w14:textId="77777777" w:rsidR="00B12253" w:rsidRPr="00D96CB4" w:rsidRDefault="00B12253" w:rsidP="00B12253">
      <w:pPr>
        <w:pStyle w:val="PL"/>
        <w:rPr>
          <w:lang w:val="fr-FR"/>
        </w:rPr>
      </w:pPr>
      <w:r w:rsidRPr="00D96CB4">
        <w:rPr>
          <w:lang w:val="fr-FR"/>
        </w:rPr>
        <w:tab/>
        <w:t>{</w:t>
      </w:r>
      <w:r w:rsidRPr="00D96CB4">
        <w:rPr>
          <w:lang w:val="fr-FR"/>
        </w:rPr>
        <w:tab/>
        <w:t>ID id-NPNBroadcastInformation</w:t>
      </w:r>
      <w:r w:rsidRPr="00D96CB4">
        <w:rPr>
          <w:lang w:val="fr-FR"/>
        </w:rPr>
        <w:tab/>
      </w:r>
      <w:r w:rsidRPr="00D96CB4">
        <w:rPr>
          <w:lang w:val="fr-FR"/>
        </w:rPr>
        <w:tab/>
        <w:t>CRITICALITY reject EXTENSION NPNBroadcastInformation</w:t>
      </w:r>
      <w:r w:rsidRPr="00D96CB4">
        <w:rPr>
          <w:lang w:val="fr-FR"/>
        </w:rPr>
        <w:tab/>
      </w:r>
      <w:r w:rsidRPr="00D96CB4">
        <w:rPr>
          <w:lang w:val="fr-FR"/>
        </w:rPr>
        <w:tab/>
        <w:t>PRESENCE optional},</w:t>
      </w:r>
    </w:p>
    <w:p w14:paraId="39F51057" w14:textId="77777777" w:rsidR="00B12253" w:rsidRPr="00EA5FA7" w:rsidRDefault="00B12253" w:rsidP="00B12253">
      <w:pPr>
        <w:pStyle w:val="PL"/>
      </w:pPr>
      <w:r w:rsidRPr="00D96CB4">
        <w:rPr>
          <w:lang w:val="fr-FR"/>
        </w:rPr>
        <w:tab/>
      </w:r>
      <w:r w:rsidRPr="00EA5FA7">
        <w:t>...</w:t>
      </w:r>
    </w:p>
    <w:p w14:paraId="0980BF83" w14:textId="77777777" w:rsidR="00B12253" w:rsidRPr="00EA5FA7" w:rsidRDefault="00B12253" w:rsidP="00B12253">
      <w:pPr>
        <w:pStyle w:val="PL"/>
      </w:pPr>
      <w:r w:rsidRPr="00EA5FA7">
        <w:t>}</w:t>
      </w:r>
    </w:p>
    <w:p w14:paraId="2B3FB944" w14:textId="77777777" w:rsidR="00B12253" w:rsidRPr="00EA5FA7" w:rsidRDefault="00B12253" w:rsidP="00B12253">
      <w:pPr>
        <w:pStyle w:val="PL"/>
      </w:pPr>
    </w:p>
    <w:p w14:paraId="46B333C7" w14:textId="77777777" w:rsidR="00B12253" w:rsidRPr="00EA5FA7" w:rsidRDefault="00B12253" w:rsidP="00B12253">
      <w:pPr>
        <w:pStyle w:val="PL"/>
      </w:pPr>
      <w:r w:rsidRPr="00EA5FA7">
        <w:t>ServedPLMNs-List ::= SEQUENCE (SIZE(1..maxnoofBPLMNs)) OF ServedPLMNs-Item</w:t>
      </w:r>
    </w:p>
    <w:p w14:paraId="63D63D78" w14:textId="77777777" w:rsidR="00B12253" w:rsidRPr="00EA5FA7" w:rsidRDefault="00B12253" w:rsidP="00B12253">
      <w:pPr>
        <w:pStyle w:val="PL"/>
      </w:pPr>
    </w:p>
    <w:p w14:paraId="2D011F2E" w14:textId="77777777" w:rsidR="00B12253" w:rsidRPr="00EA5FA7" w:rsidRDefault="00B12253" w:rsidP="00B12253">
      <w:pPr>
        <w:pStyle w:val="PL"/>
      </w:pPr>
      <w:r w:rsidRPr="00EA5FA7">
        <w:t>ServedPLMNs-Item ::= SEQUENCE {</w:t>
      </w:r>
    </w:p>
    <w:p w14:paraId="1F15E17C" w14:textId="77777777" w:rsidR="00B12253" w:rsidRPr="00EA5FA7" w:rsidRDefault="00B12253" w:rsidP="00B12253">
      <w:pPr>
        <w:pStyle w:val="PL"/>
      </w:pPr>
      <w:r w:rsidRPr="00EA5FA7">
        <w:tab/>
        <w:t>pLMN-Identity</w:t>
      </w:r>
      <w:r w:rsidRPr="00EA5FA7">
        <w:tab/>
      </w:r>
      <w:r w:rsidRPr="00EA5FA7">
        <w:tab/>
      </w:r>
      <w:r w:rsidRPr="00EA5FA7">
        <w:tab/>
      </w:r>
      <w:r w:rsidRPr="00EA5FA7">
        <w:tab/>
        <w:t>PLMN-Identity,</w:t>
      </w:r>
    </w:p>
    <w:p w14:paraId="2578073F"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ServedPLMNs-ItemExtIEs} } OPTIONAL,</w:t>
      </w:r>
    </w:p>
    <w:p w14:paraId="08BAD461" w14:textId="77777777" w:rsidR="00B12253" w:rsidRPr="00EA5FA7" w:rsidRDefault="00B12253" w:rsidP="00B12253">
      <w:pPr>
        <w:pStyle w:val="PL"/>
      </w:pPr>
      <w:r w:rsidRPr="00D96CB4">
        <w:rPr>
          <w:lang w:val="fr-FR"/>
        </w:rPr>
        <w:tab/>
      </w:r>
      <w:r w:rsidRPr="00EA5FA7">
        <w:t>...</w:t>
      </w:r>
    </w:p>
    <w:p w14:paraId="02725493" w14:textId="77777777" w:rsidR="00B12253" w:rsidRPr="00EA5FA7" w:rsidRDefault="00B12253" w:rsidP="00B12253">
      <w:pPr>
        <w:pStyle w:val="PL"/>
      </w:pPr>
      <w:r w:rsidRPr="00EA5FA7">
        <w:t>}</w:t>
      </w:r>
    </w:p>
    <w:p w14:paraId="77233BE1" w14:textId="77777777" w:rsidR="00B12253" w:rsidRPr="00EA5FA7" w:rsidRDefault="00B12253" w:rsidP="00B12253">
      <w:pPr>
        <w:pStyle w:val="PL"/>
      </w:pPr>
    </w:p>
    <w:p w14:paraId="1DBD1497" w14:textId="77777777" w:rsidR="00B12253" w:rsidRPr="00EA5FA7" w:rsidRDefault="00B12253" w:rsidP="00B12253">
      <w:pPr>
        <w:pStyle w:val="PL"/>
      </w:pPr>
      <w:r w:rsidRPr="00EA5FA7">
        <w:t>ServedPLMNs-ItemExtIEs F1AP-PROTOCOL-EXTENSION ::= {</w:t>
      </w:r>
    </w:p>
    <w:p w14:paraId="79CB93D5" w14:textId="77777777" w:rsidR="00B12253" w:rsidRDefault="00B12253" w:rsidP="00B12253">
      <w:pPr>
        <w:pStyle w:val="PL"/>
      </w:pPr>
      <w:r w:rsidRPr="00EA5FA7">
        <w:t>{ ID id-TAISliceSupportList</w:t>
      </w:r>
      <w:r w:rsidRPr="00EA5FA7">
        <w:tab/>
      </w:r>
      <w:r>
        <w:tab/>
      </w:r>
      <w:r>
        <w:tab/>
      </w:r>
      <w:r w:rsidRPr="00EA5FA7">
        <w:t>CRITICALITY ignore</w:t>
      </w:r>
      <w:r w:rsidRPr="00EA5FA7">
        <w:tab/>
        <w:t>EXTENSION SliceSupportList</w:t>
      </w:r>
      <w:r w:rsidRPr="00EA5FA7">
        <w:tab/>
      </w:r>
      <w:r w:rsidRPr="00EA5FA7">
        <w:tab/>
      </w:r>
      <w:r>
        <w:tab/>
      </w:r>
      <w:r>
        <w:tab/>
      </w:r>
      <w:r w:rsidRPr="00EA5FA7">
        <w:t>PRESENCE optional</w:t>
      </w:r>
      <w:r w:rsidRPr="00EA5FA7">
        <w:tab/>
        <w:t>}</w:t>
      </w:r>
      <w:r>
        <w:t>|</w:t>
      </w:r>
    </w:p>
    <w:p w14:paraId="11F34E50" w14:textId="77777777" w:rsidR="00B12253" w:rsidRDefault="00B12253" w:rsidP="00B12253">
      <w:pPr>
        <w:pStyle w:val="PL"/>
      </w:pPr>
      <w:r>
        <w:t>{ ID id-NPNSupportInfo</w:t>
      </w:r>
      <w:r>
        <w:tab/>
      </w:r>
      <w:r>
        <w:tab/>
      </w:r>
      <w:r>
        <w:tab/>
      </w:r>
      <w:r>
        <w:tab/>
        <w:t>CRITICALITY reject</w:t>
      </w:r>
      <w:r>
        <w:tab/>
        <w:t>EXTENSION NPNSupportInfo</w:t>
      </w:r>
      <w:r>
        <w:tab/>
      </w:r>
      <w:r>
        <w:tab/>
      </w:r>
      <w:r>
        <w:tab/>
      </w:r>
      <w:r>
        <w:tab/>
        <w:t>PRESENCE optional</w:t>
      </w:r>
      <w:r>
        <w:tab/>
        <w:t>}|</w:t>
      </w:r>
    </w:p>
    <w:p w14:paraId="3E10172C" w14:textId="77777777" w:rsidR="00B12253" w:rsidRDefault="00B12253" w:rsidP="00B12253">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0A55D119" w14:textId="77777777" w:rsidR="00B12253" w:rsidRPr="00EA5FA7" w:rsidRDefault="00B12253" w:rsidP="00B12253">
      <w:pPr>
        <w:pStyle w:val="PL"/>
      </w:pP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A5FA7">
        <w:t>,</w:t>
      </w:r>
    </w:p>
    <w:p w14:paraId="194364F5" w14:textId="77777777" w:rsidR="00B12253" w:rsidRPr="00EA5FA7" w:rsidRDefault="00B12253" w:rsidP="00B12253">
      <w:pPr>
        <w:pStyle w:val="PL"/>
      </w:pPr>
      <w:r w:rsidRPr="00EA5FA7">
        <w:tab/>
        <w:t>...</w:t>
      </w:r>
    </w:p>
    <w:p w14:paraId="4984B94F" w14:textId="77777777" w:rsidR="00B12253" w:rsidRPr="00EA5FA7" w:rsidRDefault="00B12253" w:rsidP="00B12253">
      <w:pPr>
        <w:pStyle w:val="PL"/>
      </w:pPr>
      <w:r w:rsidRPr="00EA5FA7">
        <w:t>}</w:t>
      </w:r>
    </w:p>
    <w:p w14:paraId="03C5EF48" w14:textId="77777777" w:rsidR="00B12253" w:rsidRDefault="00B12253" w:rsidP="00B12253">
      <w:pPr>
        <w:pStyle w:val="PL"/>
      </w:pPr>
    </w:p>
    <w:p w14:paraId="5B795FFE" w14:textId="77777777" w:rsidR="00B12253" w:rsidRDefault="00B12253" w:rsidP="00B12253">
      <w:pPr>
        <w:pStyle w:val="PL"/>
      </w:pPr>
      <w:r>
        <w:t>BroadcastCAGList ::= SEQUENCE (SIZE(1..maxnoofCAGsupported)) OF CAGID</w:t>
      </w:r>
    </w:p>
    <w:p w14:paraId="5A646E03" w14:textId="77777777" w:rsidR="00B12253" w:rsidRDefault="00B12253" w:rsidP="00B12253">
      <w:pPr>
        <w:pStyle w:val="PL"/>
      </w:pPr>
    </w:p>
    <w:p w14:paraId="59DD41A7" w14:textId="77777777" w:rsidR="00B12253" w:rsidRPr="00DA11D0" w:rsidRDefault="00B12253" w:rsidP="00B12253">
      <w:pPr>
        <w:pStyle w:val="PL"/>
      </w:pPr>
    </w:p>
    <w:p w14:paraId="182C9856" w14:textId="77777777" w:rsidR="00B12253" w:rsidRPr="00DA11D0" w:rsidRDefault="00B12253" w:rsidP="00B12253">
      <w:pPr>
        <w:pStyle w:val="PL"/>
      </w:pPr>
      <w:r w:rsidRPr="00DA11D0">
        <w:t>BroadcastMRBs-FailedToBeModified-Item ::= SEQUENCE {</w:t>
      </w:r>
    </w:p>
    <w:p w14:paraId="01DCC79B"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0DE226CE" w14:textId="77777777" w:rsidR="00B12253" w:rsidRPr="00DA11D0" w:rsidRDefault="00B12253" w:rsidP="00B1225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37F767BC"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FailedtoBeModified</w:t>
      </w:r>
      <w:r w:rsidRPr="00DA11D0">
        <w:rPr>
          <w:rFonts w:eastAsia="SimSun"/>
        </w:rPr>
        <w:t>-Item-</w:t>
      </w:r>
      <w:r w:rsidRPr="00DA11D0">
        <w:t>ExtIEs} } OPTIONAL,</w:t>
      </w:r>
    </w:p>
    <w:p w14:paraId="295358F0" w14:textId="77777777" w:rsidR="00B12253" w:rsidRPr="00DA11D0" w:rsidRDefault="00B12253" w:rsidP="00B12253">
      <w:pPr>
        <w:pStyle w:val="PL"/>
      </w:pPr>
      <w:r w:rsidRPr="00DA11D0">
        <w:tab/>
        <w:t>...</w:t>
      </w:r>
    </w:p>
    <w:p w14:paraId="7D87A728" w14:textId="77777777" w:rsidR="00B12253" w:rsidRPr="00DA11D0" w:rsidRDefault="00B12253" w:rsidP="00B12253">
      <w:pPr>
        <w:pStyle w:val="PL"/>
      </w:pPr>
      <w:r w:rsidRPr="00DA11D0">
        <w:t>}</w:t>
      </w:r>
    </w:p>
    <w:p w14:paraId="58249DAB" w14:textId="77777777" w:rsidR="00B12253" w:rsidRPr="00DA11D0" w:rsidRDefault="00B12253" w:rsidP="00B12253">
      <w:pPr>
        <w:pStyle w:val="PL"/>
      </w:pPr>
    </w:p>
    <w:p w14:paraId="0FC197CB" w14:textId="77777777" w:rsidR="00B12253" w:rsidRPr="00DA11D0" w:rsidRDefault="00B12253" w:rsidP="00B12253">
      <w:pPr>
        <w:pStyle w:val="PL"/>
      </w:pPr>
      <w:r w:rsidRPr="00DA11D0">
        <w:t>BroadcastMRBs</w:t>
      </w:r>
      <w:r w:rsidRPr="00DA11D0">
        <w:rPr>
          <w:rFonts w:eastAsia="SimSun"/>
        </w:rPr>
        <w:t>-</w:t>
      </w:r>
      <w:r w:rsidRPr="00DA11D0">
        <w:t>FailedtoBeModified</w:t>
      </w:r>
      <w:r w:rsidRPr="00DA11D0">
        <w:rPr>
          <w:rFonts w:eastAsia="SimSun"/>
        </w:rPr>
        <w:t>-Item-</w:t>
      </w:r>
      <w:r w:rsidRPr="00DA11D0">
        <w:t>ExtIEs F1AP-PROTOCOL-EXTENSION ::= {</w:t>
      </w:r>
    </w:p>
    <w:p w14:paraId="10E90517" w14:textId="77777777" w:rsidR="00B12253" w:rsidRPr="00DA11D0" w:rsidRDefault="00B12253" w:rsidP="00B12253">
      <w:pPr>
        <w:pStyle w:val="PL"/>
      </w:pPr>
      <w:r w:rsidRPr="00DA11D0">
        <w:tab/>
        <w:t>...</w:t>
      </w:r>
    </w:p>
    <w:p w14:paraId="5674FBA0" w14:textId="77777777" w:rsidR="00B12253" w:rsidRPr="00DA11D0" w:rsidRDefault="00B12253" w:rsidP="00B12253">
      <w:pPr>
        <w:pStyle w:val="PL"/>
      </w:pPr>
      <w:r w:rsidRPr="00DA11D0">
        <w:t>}</w:t>
      </w:r>
    </w:p>
    <w:p w14:paraId="60E612C6" w14:textId="77777777" w:rsidR="00B12253" w:rsidRPr="00DA11D0" w:rsidRDefault="00B12253" w:rsidP="00B12253">
      <w:pPr>
        <w:pStyle w:val="PL"/>
      </w:pPr>
    </w:p>
    <w:p w14:paraId="756B141D" w14:textId="77777777" w:rsidR="00B12253" w:rsidRPr="00DA11D0" w:rsidRDefault="00B12253" w:rsidP="00B12253">
      <w:pPr>
        <w:pStyle w:val="PL"/>
      </w:pPr>
      <w:r w:rsidRPr="00DA11D0">
        <w:t>BroadcastMRBs-FailedToBeSetup-Item</w:t>
      </w:r>
      <w:r w:rsidRPr="00DA11D0">
        <w:rPr>
          <w:rFonts w:eastAsia="SimSun"/>
        </w:rPr>
        <w:t xml:space="preserve"> </w:t>
      </w:r>
      <w:r w:rsidRPr="00DA11D0">
        <w:t>::= SEQUENCE {</w:t>
      </w:r>
    </w:p>
    <w:p w14:paraId="27EF82BD"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2A775D36" w14:textId="77777777" w:rsidR="00B12253" w:rsidRPr="00DA11D0" w:rsidRDefault="00B12253" w:rsidP="00B1225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403F9E35"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Setup-Item-</w:t>
      </w:r>
      <w:r w:rsidRPr="00DA11D0">
        <w:t>ExtIEs} } OPTIONAL,</w:t>
      </w:r>
    </w:p>
    <w:p w14:paraId="63A53CEE" w14:textId="77777777" w:rsidR="00B12253" w:rsidRPr="00DA11D0" w:rsidRDefault="00B12253" w:rsidP="00B12253">
      <w:pPr>
        <w:pStyle w:val="PL"/>
      </w:pPr>
      <w:r w:rsidRPr="00DA11D0">
        <w:tab/>
        <w:t>...</w:t>
      </w:r>
    </w:p>
    <w:p w14:paraId="551F62F5" w14:textId="77777777" w:rsidR="00B12253" w:rsidRPr="00DA11D0" w:rsidRDefault="00B12253" w:rsidP="00B12253">
      <w:pPr>
        <w:pStyle w:val="PL"/>
      </w:pPr>
      <w:r w:rsidRPr="00DA11D0">
        <w:t>}</w:t>
      </w:r>
    </w:p>
    <w:p w14:paraId="30242B72" w14:textId="77777777" w:rsidR="00B12253" w:rsidRPr="00DA11D0" w:rsidRDefault="00B12253" w:rsidP="00B12253">
      <w:pPr>
        <w:pStyle w:val="PL"/>
      </w:pPr>
    </w:p>
    <w:p w14:paraId="76A3711A" w14:textId="77777777" w:rsidR="00B12253" w:rsidRPr="00DA11D0" w:rsidRDefault="00B12253" w:rsidP="00B12253">
      <w:pPr>
        <w:pStyle w:val="PL"/>
      </w:pPr>
      <w:r w:rsidRPr="00DA11D0">
        <w:t>BroadcastMRBs</w:t>
      </w:r>
      <w:r w:rsidRPr="00DA11D0">
        <w:rPr>
          <w:rFonts w:eastAsia="SimSun"/>
        </w:rPr>
        <w:t>-</w:t>
      </w:r>
      <w:r w:rsidRPr="00DA11D0">
        <w:t>FailedToBe</w:t>
      </w:r>
      <w:r w:rsidRPr="00DA11D0">
        <w:rPr>
          <w:rFonts w:eastAsia="SimSun"/>
        </w:rPr>
        <w:t>Setup-Item-</w:t>
      </w:r>
      <w:r w:rsidRPr="00DA11D0">
        <w:t>ExtIEs F1AP-PROTOCOL-EXTENSION ::= {</w:t>
      </w:r>
    </w:p>
    <w:p w14:paraId="7736F797" w14:textId="77777777" w:rsidR="00B12253" w:rsidRPr="00DA11D0" w:rsidRDefault="00B12253" w:rsidP="00B12253">
      <w:pPr>
        <w:pStyle w:val="PL"/>
      </w:pPr>
      <w:r w:rsidRPr="00DA11D0">
        <w:tab/>
        <w:t>...</w:t>
      </w:r>
    </w:p>
    <w:p w14:paraId="12C55385" w14:textId="77777777" w:rsidR="00B12253" w:rsidRPr="00DA11D0" w:rsidRDefault="00B12253" w:rsidP="00B12253">
      <w:pPr>
        <w:pStyle w:val="PL"/>
      </w:pPr>
      <w:r w:rsidRPr="00DA11D0">
        <w:t>}</w:t>
      </w:r>
    </w:p>
    <w:p w14:paraId="3721CBF1" w14:textId="77777777" w:rsidR="00B12253" w:rsidRPr="00DA11D0" w:rsidRDefault="00B12253" w:rsidP="00B12253">
      <w:pPr>
        <w:pStyle w:val="PL"/>
      </w:pPr>
    </w:p>
    <w:p w14:paraId="26999FFD" w14:textId="77777777" w:rsidR="00B12253" w:rsidRPr="00DA11D0" w:rsidRDefault="00B12253" w:rsidP="00B12253">
      <w:pPr>
        <w:pStyle w:val="PL"/>
      </w:pPr>
      <w:r w:rsidRPr="00DA11D0">
        <w:t>BroadcastMRBs-FailedToBeSetupMod-Item</w:t>
      </w:r>
      <w:r w:rsidRPr="00DA11D0">
        <w:rPr>
          <w:rFonts w:eastAsia="SimSun"/>
        </w:rPr>
        <w:t xml:space="preserve"> </w:t>
      </w:r>
      <w:r w:rsidRPr="00DA11D0">
        <w:t>::= SEQUENCE {</w:t>
      </w:r>
    </w:p>
    <w:p w14:paraId="6E9B72AA"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5C8AE814" w14:textId="77777777" w:rsidR="00B12253" w:rsidRPr="00DA11D0" w:rsidRDefault="00B12253" w:rsidP="00B12253">
      <w:pPr>
        <w:pStyle w:val="PL"/>
      </w:pPr>
      <w:r w:rsidRPr="00DA11D0">
        <w:tab/>
        <w:t>cause</w:t>
      </w:r>
      <w:r w:rsidRPr="00DA11D0">
        <w:tab/>
      </w:r>
      <w:r w:rsidRPr="00DA11D0">
        <w:tab/>
      </w:r>
      <w:r w:rsidRPr="00DA11D0">
        <w:tab/>
      </w:r>
      <w:r w:rsidRPr="00DA11D0">
        <w:tab/>
      </w:r>
      <w:r w:rsidRPr="00DA11D0">
        <w:tab/>
      </w:r>
      <w:r w:rsidRPr="00DA11D0">
        <w:tab/>
      </w:r>
      <w:r w:rsidRPr="00DA11D0">
        <w:rPr>
          <w:rFonts w:eastAsia="SimSun"/>
          <w:snapToGrid w:val="0"/>
        </w:rPr>
        <w:t>Cause</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OPTIONAL</w:t>
      </w:r>
      <w:r w:rsidRPr="00DA11D0">
        <w:t>,</w:t>
      </w:r>
    </w:p>
    <w:p w14:paraId="57F63EED"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w:t>
      </w:r>
      <w:r w:rsidRPr="00DA11D0">
        <w:t>FailedToBe</w:t>
      </w:r>
      <w:r w:rsidRPr="00DA11D0">
        <w:rPr>
          <w:rFonts w:eastAsia="SimSun"/>
        </w:rPr>
        <w:t>SetupMod-Item-</w:t>
      </w:r>
      <w:r w:rsidRPr="00DA11D0">
        <w:t>ExtIEs} } OPTIONAL,</w:t>
      </w:r>
    </w:p>
    <w:p w14:paraId="1CD8E703" w14:textId="77777777" w:rsidR="00B12253" w:rsidRPr="00DA11D0" w:rsidRDefault="00B12253" w:rsidP="00B12253">
      <w:pPr>
        <w:pStyle w:val="PL"/>
      </w:pPr>
      <w:r w:rsidRPr="00DA11D0">
        <w:tab/>
        <w:t>...</w:t>
      </w:r>
    </w:p>
    <w:p w14:paraId="48231A8F" w14:textId="77777777" w:rsidR="00B12253" w:rsidRPr="00DA11D0" w:rsidRDefault="00B12253" w:rsidP="00B12253">
      <w:pPr>
        <w:pStyle w:val="PL"/>
      </w:pPr>
      <w:r w:rsidRPr="00DA11D0">
        <w:t>}</w:t>
      </w:r>
    </w:p>
    <w:p w14:paraId="05BEA9D5" w14:textId="77777777" w:rsidR="00B12253" w:rsidRPr="00DA11D0" w:rsidRDefault="00B12253" w:rsidP="00B12253">
      <w:pPr>
        <w:pStyle w:val="PL"/>
      </w:pPr>
    </w:p>
    <w:p w14:paraId="7E860799" w14:textId="77777777" w:rsidR="00B12253" w:rsidRPr="00DA11D0" w:rsidRDefault="00B12253" w:rsidP="00B12253">
      <w:pPr>
        <w:pStyle w:val="PL"/>
      </w:pPr>
      <w:r w:rsidRPr="00DA11D0">
        <w:t>BroadcastMRBs</w:t>
      </w:r>
      <w:r w:rsidRPr="00DA11D0">
        <w:rPr>
          <w:rFonts w:eastAsia="SimSun"/>
        </w:rPr>
        <w:t>-</w:t>
      </w:r>
      <w:r w:rsidRPr="00DA11D0">
        <w:t>FailedToBe</w:t>
      </w:r>
      <w:r w:rsidRPr="00DA11D0">
        <w:rPr>
          <w:rFonts w:eastAsia="SimSun"/>
        </w:rPr>
        <w:t>SetupMod-Item-</w:t>
      </w:r>
      <w:r w:rsidRPr="00DA11D0">
        <w:t>ExtIEs F1AP-PROTOCOL-EXTENSION ::= {</w:t>
      </w:r>
    </w:p>
    <w:p w14:paraId="76DE73C3" w14:textId="77777777" w:rsidR="00B12253" w:rsidRPr="00DA11D0" w:rsidRDefault="00B12253" w:rsidP="00B12253">
      <w:pPr>
        <w:pStyle w:val="PL"/>
      </w:pPr>
      <w:r w:rsidRPr="00DA11D0">
        <w:tab/>
        <w:t>...</w:t>
      </w:r>
    </w:p>
    <w:p w14:paraId="4F0BF15B" w14:textId="77777777" w:rsidR="00B12253" w:rsidRPr="00DA11D0" w:rsidRDefault="00B12253" w:rsidP="00B12253">
      <w:pPr>
        <w:pStyle w:val="PL"/>
        <w:rPr>
          <w:rFonts w:eastAsia="SimSun"/>
        </w:rPr>
      </w:pPr>
      <w:r w:rsidRPr="00DA11D0">
        <w:t>}</w:t>
      </w:r>
    </w:p>
    <w:p w14:paraId="18371118" w14:textId="77777777" w:rsidR="00B12253" w:rsidRPr="00DA11D0" w:rsidRDefault="00B12253" w:rsidP="00B12253">
      <w:pPr>
        <w:pStyle w:val="PL"/>
      </w:pPr>
    </w:p>
    <w:p w14:paraId="139781D0" w14:textId="77777777" w:rsidR="00B12253" w:rsidRPr="00DA11D0" w:rsidRDefault="00B12253" w:rsidP="00B12253">
      <w:pPr>
        <w:pStyle w:val="PL"/>
      </w:pPr>
      <w:r w:rsidRPr="00DA11D0">
        <w:t>BroadcastMRBs-Modified-Item ::= SEQUENCE {</w:t>
      </w:r>
    </w:p>
    <w:p w14:paraId="365BD5F7"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7C2C308E" w14:textId="77777777" w:rsidR="00B12253" w:rsidRPr="00DA11D0" w:rsidRDefault="00B12253" w:rsidP="00B12253">
      <w:pPr>
        <w:pStyle w:val="PL"/>
      </w:pPr>
      <w:r w:rsidRPr="00DA11D0">
        <w:tab/>
      </w:r>
      <w:r w:rsidRPr="00F85EA2">
        <w:t>bcBearerCtxtF1U-TNLInfoatDU</w:t>
      </w:r>
      <w:r w:rsidRPr="00DA11D0">
        <w:tab/>
      </w:r>
      <w:r w:rsidRPr="00F85EA2">
        <w:rPr>
          <w:snapToGrid w:val="0"/>
        </w:rPr>
        <w:t>BCBearerContextF1U-TNLInfo</w:t>
      </w:r>
      <w:r w:rsidRPr="00DA11D0">
        <w:rPr>
          <w:rFonts w:eastAsia="SimSun"/>
          <w:snapToGrid w:val="0"/>
        </w:rPr>
        <w:tab/>
      </w:r>
      <w:r w:rsidRPr="00DA11D0">
        <w:rPr>
          <w:rFonts w:eastAsia="SimSun"/>
          <w:snapToGrid w:val="0"/>
        </w:rPr>
        <w:tab/>
        <w:t>OPTIONAL</w:t>
      </w:r>
      <w:r w:rsidRPr="00DA11D0">
        <w:t>,</w:t>
      </w:r>
    </w:p>
    <w:p w14:paraId="464FB0E5"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-Modified-Item-</w:t>
      </w:r>
      <w:r w:rsidRPr="00DA11D0">
        <w:t>ExtIEs} } OPTIONAL,</w:t>
      </w:r>
    </w:p>
    <w:p w14:paraId="7A421E06" w14:textId="77777777" w:rsidR="00B12253" w:rsidRPr="00DA11D0" w:rsidRDefault="00B12253" w:rsidP="00B12253">
      <w:pPr>
        <w:pStyle w:val="PL"/>
      </w:pPr>
      <w:r w:rsidRPr="00DA11D0">
        <w:tab/>
        <w:t>...</w:t>
      </w:r>
    </w:p>
    <w:p w14:paraId="5586CE67" w14:textId="77777777" w:rsidR="00B12253" w:rsidRPr="00DA11D0" w:rsidRDefault="00B12253" w:rsidP="00B12253">
      <w:pPr>
        <w:pStyle w:val="PL"/>
      </w:pPr>
      <w:r w:rsidRPr="00DA11D0">
        <w:t>}</w:t>
      </w:r>
    </w:p>
    <w:p w14:paraId="2FA939C8" w14:textId="77777777" w:rsidR="00B12253" w:rsidRPr="00DA11D0" w:rsidRDefault="00B12253" w:rsidP="00B12253">
      <w:pPr>
        <w:pStyle w:val="PL"/>
      </w:pPr>
    </w:p>
    <w:p w14:paraId="0A1A8ADF" w14:textId="77777777" w:rsidR="00B12253" w:rsidRPr="00DA11D0" w:rsidRDefault="00B12253" w:rsidP="00B12253">
      <w:pPr>
        <w:pStyle w:val="PL"/>
      </w:pPr>
      <w:r w:rsidRPr="00DA11D0">
        <w:t>BroadcastMRBs</w:t>
      </w:r>
      <w:r w:rsidRPr="00DA11D0">
        <w:rPr>
          <w:rFonts w:eastAsia="SimSun"/>
        </w:rPr>
        <w:t>-Modified-Item-</w:t>
      </w:r>
      <w:r w:rsidRPr="00DA11D0">
        <w:t>ExtIEs F1AP-PROTOCOL-EXTENSION ::= {</w:t>
      </w:r>
    </w:p>
    <w:p w14:paraId="374E3EFD" w14:textId="77777777" w:rsidR="00B12253" w:rsidRPr="00DA11D0" w:rsidRDefault="00B12253" w:rsidP="00B12253">
      <w:pPr>
        <w:pStyle w:val="PL"/>
      </w:pPr>
      <w:r w:rsidRPr="00DA11D0">
        <w:tab/>
        <w:t>...</w:t>
      </w:r>
    </w:p>
    <w:p w14:paraId="4FD34FAB" w14:textId="77777777" w:rsidR="00B12253" w:rsidRPr="00DA11D0" w:rsidRDefault="00B12253" w:rsidP="00B12253">
      <w:pPr>
        <w:pStyle w:val="PL"/>
      </w:pPr>
      <w:r w:rsidRPr="00DA11D0">
        <w:t>}</w:t>
      </w:r>
    </w:p>
    <w:p w14:paraId="78A43234" w14:textId="77777777" w:rsidR="00B12253" w:rsidRPr="00DA11D0" w:rsidRDefault="00B12253" w:rsidP="00B12253">
      <w:pPr>
        <w:pStyle w:val="PL"/>
      </w:pPr>
    </w:p>
    <w:p w14:paraId="4E26E1FC" w14:textId="77777777" w:rsidR="00B12253" w:rsidRPr="00DA11D0" w:rsidRDefault="00B12253" w:rsidP="00B12253">
      <w:pPr>
        <w:pStyle w:val="PL"/>
      </w:pPr>
      <w:r w:rsidRPr="00DA11D0">
        <w:lastRenderedPageBreak/>
        <w:t>BroadcastMRBs-Setup-Item ::= SEQUENCE {</w:t>
      </w:r>
    </w:p>
    <w:p w14:paraId="44B86C5E"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72223A99" w14:textId="77777777" w:rsidR="00B12253" w:rsidRPr="00DA11D0" w:rsidRDefault="00B12253" w:rsidP="00B12253">
      <w:pPr>
        <w:pStyle w:val="PL"/>
      </w:pPr>
      <w:r w:rsidRPr="00DA11D0">
        <w:tab/>
      </w:r>
      <w:r w:rsidRPr="00F85EA2">
        <w:t>bcBearerCtxtF1U-TNLInfoatDU</w:t>
      </w:r>
      <w:r w:rsidRPr="00DA11D0">
        <w:tab/>
      </w:r>
      <w:r w:rsidRPr="00F85EA2">
        <w:rPr>
          <w:snapToGrid w:val="0"/>
        </w:rPr>
        <w:t>BCBearerContextF1U-TNLInfo</w:t>
      </w:r>
      <w:r w:rsidRPr="00DA11D0">
        <w:t>,</w:t>
      </w:r>
    </w:p>
    <w:p w14:paraId="262EE15E"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-Setup-Item-</w:t>
      </w:r>
      <w:r w:rsidRPr="00DA11D0">
        <w:t>ExtIEs} } OPTIONAL,</w:t>
      </w:r>
    </w:p>
    <w:p w14:paraId="6F888845" w14:textId="77777777" w:rsidR="00B12253" w:rsidRPr="00DA11D0" w:rsidRDefault="00B12253" w:rsidP="00B12253">
      <w:pPr>
        <w:pStyle w:val="PL"/>
      </w:pPr>
      <w:r w:rsidRPr="00DA11D0">
        <w:tab/>
        <w:t>...</w:t>
      </w:r>
    </w:p>
    <w:p w14:paraId="63E0B6F3" w14:textId="77777777" w:rsidR="00B12253" w:rsidRPr="00DA11D0" w:rsidRDefault="00B12253" w:rsidP="00B12253">
      <w:pPr>
        <w:pStyle w:val="PL"/>
      </w:pPr>
      <w:r w:rsidRPr="00DA11D0">
        <w:t>}</w:t>
      </w:r>
    </w:p>
    <w:p w14:paraId="3ED77A18" w14:textId="77777777" w:rsidR="00B12253" w:rsidRPr="00DA11D0" w:rsidRDefault="00B12253" w:rsidP="00B12253">
      <w:pPr>
        <w:pStyle w:val="PL"/>
      </w:pPr>
    </w:p>
    <w:p w14:paraId="6B73C12F" w14:textId="77777777" w:rsidR="00B12253" w:rsidRPr="00DA11D0" w:rsidRDefault="00B12253" w:rsidP="00B12253">
      <w:pPr>
        <w:pStyle w:val="PL"/>
      </w:pPr>
      <w:r w:rsidRPr="00DA11D0">
        <w:t>BroadcastMRBs</w:t>
      </w:r>
      <w:r w:rsidRPr="00DA11D0">
        <w:rPr>
          <w:rFonts w:eastAsia="SimSun"/>
        </w:rPr>
        <w:t>-Setup-Item-</w:t>
      </w:r>
      <w:r w:rsidRPr="00DA11D0">
        <w:t>ExtIEs F1AP-PROTOCOL-EXTENSION ::= {</w:t>
      </w:r>
    </w:p>
    <w:p w14:paraId="52C71971" w14:textId="77777777" w:rsidR="00B12253" w:rsidRPr="00DA11D0" w:rsidRDefault="00B12253" w:rsidP="00B12253">
      <w:pPr>
        <w:pStyle w:val="PL"/>
      </w:pPr>
      <w:r w:rsidRPr="00DA11D0">
        <w:tab/>
        <w:t>...</w:t>
      </w:r>
    </w:p>
    <w:p w14:paraId="3B27D726" w14:textId="77777777" w:rsidR="00B12253" w:rsidRPr="00DA11D0" w:rsidRDefault="00B12253" w:rsidP="00B12253">
      <w:pPr>
        <w:pStyle w:val="PL"/>
      </w:pPr>
      <w:r w:rsidRPr="00DA11D0">
        <w:t>}</w:t>
      </w:r>
    </w:p>
    <w:p w14:paraId="02759125" w14:textId="77777777" w:rsidR="00B12253" w:rsidRPr="00DA11D0" w:rsidRDefault="00B12253" w:rsidP="00B12253">
      <w:pPr>
        <w:pStyle w:val="PL"/>
      </w:pPr>
    </w:p>
    <w:p w14:paraId="734DDEBA" w14:textId="77777777" w:rsidR="00B12253" w:rsidRPr="00DA11D0" w:rsidRDefault="00B12253" w:rsidP="00B12253">
      <w:pPr>
        <w:pStyle w:val="PL"/>
      </w:pPr>
      <w:r w:rsidRPr="00DA11D0">
        <w:t>BroadcastMRBs-SetupMod-Item ::= SEQUENCE {</w:t>
      </w:r>
    </w:p>
    <w:p w14:paraId="0D667ECF"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301B918F" w14:textId="77777777" w:rsidR="00B12253" w:rsidRPr="00DA11D0" w:rsidRDefault="00B12253" w:rsidP="00B12253">
      <w:pPr>
        <w:pStyle w:val="PL"/>
      </w:pPr>
      <w:r w:rsidRPr="00DA11D0">
        <w:tab/>
      </w:r>
      <w:r w:rsidRPr="00F85EA2">
        <w:t>bcBearerCtxtF1U-TNLInfoatDU</w:t>
      </w:r>
      <w:r w:rsidRPr="00DA11D0">
        <w:tab/>
      </w:r>
      <w:r w:rsidRPr="00F85EA2">
        <w:rPr>
          <w:snapToGrid w:val="0"/>
        </w:rPr>
        <w:t>BCBearerContextF1U-TNLInfo</w:t>
      </w:r>
      <w:r w:rsidRPr="00DA11D0">
        <w:t>,</w:t>
      </w:r>
    </w:p>
    <w:p w14:paraId="2CABE3EE"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BroadcastMRBs</w:t>
      </w:r>
      <w:r w:rsidRPr="00DA11D0">
        <w:rPr>
          <w:rFonts w:eastAsia="SimSun"/>
        </w:rPr>
        <w:t>-SetupMod-Item-</w:t>
      </w:r>
      <w:r w:rsidRPr="00DA11D0">
        <w:t>ExtIEs} } OPTIONAL,</w:t>
      </w:r>
    </w:p>
    <w:p w14:paraId="5953F827" w14:textId="77777777" w:rsidR="00B12253" w:rsidRPr="00DA11D0" w:rsidRDefault="00B12253" w:rsidP="00B12253">
      <w:pPr>
        <w:pStyle w:val="PL"/>
      </w:pPr>
      <w:r w:rsidRPr="00DA11D0">
        <w:tab/>
        <w:t>...</w:t>
      </w:r>
    </w:p>
    <w:p w14:paraId="0563D015" w14:textId="77777777" w:rsidR="00B12253" w:rsidRPr="00DA11D0" w:rsidRDefault="00B12253" w:rsidP="00B12253">
      <w:pPr>
        <w:pStyle w:val="PL"/>
      </w:pPr>
      <w:r w:rsidRPr="00DA11D0">
        <w:t>}</w:t>
      </w:r>
    </w:p>
    <w:p w14:paraId="613255EC" w14:textId="77777777" w:rsidR="00B12253" w:rsidRPr="00DA11D0" w:rsidRDefault="00B12253" w:rsidP="00B12253">
      <w:pPr>
        <w:pStyle w:val="PL"/>
      </w:pPr>
    </w:p>
    <w:p w14:paraId="63172396" w14:textId="77777777" w:rsidR="00B12253" w:rsidRPr="00DA11D0" w:rsidRDefault="00B12253" w:rsidP="00B12253">
      <w:pPr>
        <w:pStyle w:val="PL"/>
      </w:pPr>
      <w:r w:rsidRPr="00DA11D0">
        <w:t>BroadcastMRBs</w:t>
      </w:r>
      <w:r w:rsidRPr="00DA11D0">
        <w:rPr>
          <w:rFonts w:eastAsia="SimSun"/>
        </w:rPr>
        <w:t>-SetupMod-Item-</w:t>
      </w:r>
      <w:r w:rsidRPr="00DA11D0">
        <w:t>ExtIEs F1AP-PROTOCOL-EXTENSION ::= {</w:t>
      </w:r>
    </w:p>
    <w:p w14:paraId="09BD1E11" w14:textId="77777777" w:rsidR="00B12253" w:rsidRPr="00DA11D0" w:rsidRDefault="00B12253" w:rsidP="00B12253">
      <w:pPr>
        <w:pStyle w:val="PL"/>
      </w:pPr>
      <w:r w:rsidRPr="00DA11D0">
        <w:tab/>
        <w:t>...</w:t>
      </w:r>
    </w:p>
    <w:p w14:paraId="37372D38" w14:textId="77777777" w:rsidR="00B12253" w:rsidRPr="00DA11D0" w:rsidRDefault="00B12253" w:rsidP="00B12253">
      <w:pPr>
        <w:pStyle w:val="PL"/>
      </w:pPr>
      <w:r w:rsidRPr="00DA11D0">
        <w:t>}</w:t>
      </w:r>
    </w:p>
    <w:p w14:paraId="5ACE9C47" w14:textId="77777777" w:rsidR="00B12253" w:rsidRPr="00DA11D0" w:rsidRDefault="00B12253" w:rsidP="00B12253">
      <w:pPr>
        <w:pStyle w:val="PL"/>
      </w:pPr>
    </w:p>
    <w:p w14:paraId="434E2EF4" w14:textId="77777777" w:rsidR="00B12253" w:rsidRPr="00DA11D0" w:rsidRDefault="00B12253" w:rsidP="00B12253">
      <w:pPr>
        <w:pStyle w:val="PL"/>
      </w:pPr>
      <w:r w:rsidRPr="00DA11D0">
        <w:rPr>
          <w:rFonts w:eastAsia="SimSun"/>
        </w:rPr>
        <w:t xml:space="preserve">BroadcastMRBs-ToBeModified-Item </w:t>
      </w:r>
      <w:r w:rsidRPr="00DA11D0">
        <w:t>::= SEQUENCE {</w:t>
      </w:r>
    </w:p>
    <w:p w14:paraId="296C1458"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255354F" w14:textId="77777777" w:rsidR="00B12253" w:rsidRPr="00DA11D0" w:rsidRDefault="00B12253" w:rsidP="00B12253">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ab/>
      </w:r>
      <w:r w:rsidRPr="00DA11D0">
        <w:rPr>
          <w:snapToGrid w:val="0"/>
        </w:rPr>
        <w:tab/>
        <w:t>OPTIONAL,</w:t>
      </w:r>
    </w:p>
    <w:p w14:paraId="09EADA2A" w14:textId="77777777" w:rsidR="00B12253" w:rsidRPr="00DA11D0" w:rsidRDefault="00B12253" w:rsidP="00B12253">
      <w:pPr>
        <w:pStyle w:val="PL"/>
      </w:pPr>
      <w:r w:rsidRPr="00DA11D0">
        <w:rPr>
          <w:snapToGrid w:val="0"/>
        </w:rPr>
        <w:tab/>
        <w:t>mBS-</w:t>
      </w:r>
      <w:r w:rsidRPr="00DA11D0">
        <w:t>Flows-Mapped-To-MRB-List</w:t>
      </w:r>
      <w:r w:rsidRPr="00DA11D0">
        <w:tab/>
        <w:t>MBS-Flows-Mapped-To-MRB-List</w:t>
      </w:r>
      <w:r w:rsidRPr="00DA11D0">
        <w:tab/>
      </w:r>
      <w:r w:rsidRPr="00DA11D0">
        <w:rPr>
          <w:snapToGrid w:val="0"/>
        </w:rPr>
        <w:t>OPTIONAL</w:t>
      </w:r>
      <w:r w:rsidRPr="00DA11D0">
        <w:t>,</w:t>
      </w:r>
    </w:p>
    <w:p w14:paraId="11C03528" w14:textId="77777777" w:rsidR="00B12253" w:rsidRPr="00DA11D0" w:rsidRDefault="00B12253" w:rsidP="00B12253">
      <w:pPr>
        <w:pStyle w:val="PL"/>
      </w:pPr>
      <w:r w:rsidRPr="00DA11D0">
        <w:tab/>
      </w:r>
      <w:r w:rsidRPr="00F85EA2">
        <w:t>bcBearerCtxtF1U-TNLInfoatCU</w:t>
      </w:r>
      <w:r w:rsidRPr="00DA11D0">
        <w:tab/>
      </w:r>
      <w:r>
        <w:tab/>
      </w:r>
      <w:r w:rsidRPr="00F85EA2">
        <w:rPr>
          <w:snapToGrid w:val="0"/>
        </w:rPr>
        <w:t>BCBearerContextF1U-TNLInfo</w:t>
      </w:r>
      <w:r w:rsidRPr="00DA11D0">
        <w:tab/>
      </w:r>
      <w:r w:rsidRPr="00DA11D0">
        <w:tab/>
      </w:r>
      <w:r w:rsidRPr="00DA11D0">
        <w:rPr>
          <w:snapToGrid w:val="0"/>
        </w:rPr>
        <w:t>OPTIONAL</w:t>
      </w:r>
      <w:r w:rsidRPr="00DA11D0">
        <w:t>,</w:t>
      </w:r>
    </w:p>
    <w:p w14:paraId="15C40657" w14:textId="77777777" w:rsidR="00B12253" w:rsidRPr="00DA11D0" w:rsidRDefault="00B12253" w:rsidP="00B1225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-ToBeModified-Item-</w:t>
      </w:r>
      <w:r w:rsidRPr="00DA11D0">
        <w:t>ExtIEs} } OPTIONAL,</w:t>
      </w:r>
    </w:p>
    <w:p w14:paraId="1C340409" w14:textId="77777777" w:rsidR="00B12253" w:rsidRPr="00DA11D0" w:rsidRDefault="00B12253" w:rsidP="00B12253">
      <w:pPr>
        <w:pStyle w:val="PL"/>
      </w:pPr>
      <w:r w:rsidRPr="00DA11D0">
        <w:tab/>
        <w:t>...</w:t>
      </w:r>
    </w:p>
    <w:p w14:paraId="128B8B3D" w14:textId="77777777" w:rsidR="00B12253" w:rsidRPr="00DA11D0" w:rsidRDefault="00B12253" w:rsidP="00B12253">
      <w:pPr>
        <w:pStyle w:val="PL"/>
      </w:pPr>
      <w:r w:rsidRPr="00DA11D0">
        <w:t>}</w:t>
      </w:r>
    </w:p>
    <w:p w14:paraId="0E695EF5" w14:textId="77777777" w:rsidR="00B12253" w:rsidRPr="00DA11D0" w:rsidRDefault="00B12253" w:rsidP="00B12253">
      <w:pPr>
        <w:pStyle w:val="PL"/>
      </w:pPr>
    </w:p>
    <w:p w14:paraId="7B6C8E87" w14:textId="77777777" w:rsidR="00B12253" w:rsidRPr="00DA11D0" w:rsidRDefault="00B12253" w:rsidP="00B12253">
      <w:pPr>
        <w:pStyle w:val="PL"/>
      </w:pPr>
      <w:r w:rsidRPr="00DA11D0">
        <w:t>BroadcastMRBs</w:t>
      </w:r>
      <w:r w:rsidRPr="00DA11D0">
        <w:rPr>
          <w:rFonts w:eastAsia="SimSun"/>
        </w:rPr>
        <w:t>-ToBeModified-Item-</w:t>
      </w:r>
      <w:r w:rsidRPr="00DA11D0">
        <w:t>ExtIEs F1AP-PROTOCOL-EXTENSION ::= {</w:t>
      </w:r>
    </w:p>
    <w:p w14:paraId="0EA4D3B9" w14:textId="77777777" w:rsidR="00B12253" w:rsidRPr="00DA11D0" w:rsidRDefault="00B12253" w:rsidP="00B12253">
      <w:pPr>
        <w:pStyle w:val="PL"/>
      </w:pPr>
      <w:r w:rsidRPr="00DA11D0">
        <w:tab/>
        <w:t>...</w:t>
      </w:r>
    </w:p>
    <w:p w14:paraId="645B0B4A" w14:textId="77777777" w:rsidR="00B12253" w:rsidRPr="00DA11D0" w:rsidRDefault="00B12253" w:rsidP="00B12253">
      <w:pPr>
        <w:pStyle w:val="PL"/>
      </w:pPr>
      <w:r w:rsidRPr="00DA11D0">
        <w:t>}</w:t>
      </w:r>
    </w:p>
    <w:p w14:paraId="13CD00BC" w14:textId="77777777" w:rsidR="00B12253" w:rsidRPr="00DA11D0" w:rsidRDefault="00B12253" w:rsidP="00B12253">
      <w:pPr>
        <w:pStyle w:val="PL"/>
      </w:pPr>
    </w:p>
    <w:p w14:paraId="3AA1E086" w14:textId="77777777" w:rsidR="00B12253" w:rsidRPr="00DA11D0" w:rsidRDefault="00B12253" w:rsidP="00B12253">
      <w:pPr>
        <w:pStyle w:val="PL"/>
        <w:rPr>
          <w:rFonts w:eastAsia="SimSun"/>
          <w:snapToGrid w:val="0"/>
        </w:rPr>
      </w:pPr>
      <w:r w:rsidRPr="00DA11D0">
        <w:rPr>
          <w:rFonts w:eastAsia="SimSun"/>
        </w:rPr>
        <w:t>BroadcastMRBs-ToBeReleased-Item</w:t>
      </w:r>
      <w:r w:rsidRPr="00DA11D0">
        <w:rPr>
          <w:rFonts w:eastAsia="SimSun"/>
          <w:snapToGrid w:val="0"/>
        </w:rPr>
        <w:tab/>
        <w:t>::= SEQUENCE {</w:t>
      </w:r>
    </w:p>
    <w:p w14:paraId="6F2F3F4E" w14:textId="77777777" w:rsidR="00B12253" w:rsidRPr="00DA11D0" w:rsidRDefault="00B12253" w:rsidP="00B12253">
      <w:pPr>
        <w:pStyle w:val="PL"/>
        <w:rPr>
          <w:rFonts w:eastAsia="SimSun"/>
          <w:snapToGrid w:val="0"/>
        </w:rPr>
      </w:pPr>
      <w:r w:rsidRPr="00DA11D0">
        <w:rPr>
          <w:rFonts w:eastAsia="SimSun"/>
          <w:snapToGrid w:val="0"/>
        </w:rPr>
        <w:tab/>
      </w:r>
      <w:r w:rsidRPr="00DA11D0">
        <w:t>mRB-ID</w:t>
      </w:r>
      <w:r w:rsidRPr="00DA11D0">
        <w:tab/>
      </w:r>
      <w:r w:rsidRPr="00DA11D0">
        <w:tab/>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r>
      <w:r w:rsidRPr="00DA11D0">
        <w:t>MRB-ID</w:t>
      </w:r>
      <w:r w:rsidRPr="00DA11D0">
        <w:rPr>
          <w:rFonts w:eastAsia="SimSun"/>
          <w:snapToGrid w:val="0"/>
        </w:rPr>
        <w:t>,</w:t>
      </w:r>
    </w:p>
    <w:p w14:paraId="029C903F" w14:textId="77777777" w:rsidR="00B12253" w:rsidRPr="00DA11D0" w:rsidRDefault="00B12253" w:rsidP="00B12253">
      <w:pPr>
        <w:pStyle w:val="PL"/>
        <w:rPr>
          <w:rFonts w:eastAsia="SimSun"/>
          <w:snapToGrid w:val="0"/>
        </w:rPr>
      </w:pPr>
      <w:r w:rsidRPr="00DA11D0">
        <w:rPr>
          <w:rFonts w:eastAsia="SimSun"/>
          <w:snapToGrid w:val="0"/>
        </w:rPr>
        <w:tab/>
        <w:t>iE-Extensions</w:t>
      </w:r>
      <w:r w:rsidRPr="00DA11D0">
        <w:rPr>
          <w:rFonts w:eastAsia="SimSun"/>
          <w:snapToGrid w:val="0"/>
        </w:rPr>
        <w:tab/>
      </w:r>
      <w:r w:rsidRPr="00DA11D0">
        <w:rPr>
          <w:rFonts w:eastAsia="SimSun"/>
          <w:snapToGrid w:val="0"/>
        </w:rPr>
        <w:tab/>
      </w:r>
      <w:r w:rsidRPr="00DA11D0">
        <w:rPr>
          <w:rFonts w:eastAsia="SimSun"/>
          <w:snapToGrid w:val="0"/>
        </w:rPr>
        <w:tab/>
      </w:r>
      <w:r w:rsidRPr="00DA11D0">
        <w:rPr>
          <w:rFonts w:eastAsia="SimSun"/>
          <w:snapToGrid w:val="0"/>
        </w:rPr>
        <w:tab/>
        <w:t xml:space="preserve">ProtocolExtensionContainer { { </w:t>
      </w:r>
      <w:r w:rsidRPr="00DA11D0">
        <w:t>BroadcastMRBs</w:t>
      </w:r>
      <w:r w:rsidRPr="00DA11D0">
        <w:rPr>
          <w:rFonts w:eastAsia="SimSun"/>
          <w:snapToGrid w:val="0"/>
        </w:rPr>
        <w:t>-ToBeReleased-ItemExtIEs } }</w:t>
      </w:r>
      <w:r w:rsidRPr="00DA11D0">
        <w:rPr>
          <w:rFonts w:eastAsia="SimSun"/>
          <w:snapToGrid w:val="0"/>
        </w:rPr>
        <w:tab/>
        <w:t>OPTIONAL,</w:t>
      </w:r>
    </w:p>
    <w:p w14:paraId="4B566C92" w14:textId="77777777" w:rsidR="00B12253" w:rsidRPr="00DA11D0" w:rsidRDefault="00B12253" w:rsidP="00B12253">
      <w:pPr>
        <w:pStyle w:val="PL"/>
        <w:rPr>
          <w:rFonts w:eastAsia="SimSun"/>
          <w:snapToGrid w:val="0"/>
        </w:rPr>
      </w:pPr>
      <w:r w:rsidRPr="00DA11D0">
        <w:rPr>
          <w:rFonts w:eastAsia="SimSun"/>
          <w:snapToGrid w:val="0"/>
        </w:rPr>
        <w:tab/>
        <w:t>...</w:t>
      </w:r>
    </w:p>
    <w:p w14:paraId="4D8FF2E9" w14:textId="77777777" w:rsidR="00B12253" w:rsidRPr="00DA11D0" w:rsidRDefault="00B12253" w:rsidP="00B12253">
      <w:pPr>
        <w:pStyle w:val="PL"/>
        <w:rPr>
          <w:rFonts w:eastAsia="SimSun"/>
          <w:snapToGrid w:val="0"/>
        </w:rPr>
      </w:pPr>
      <w:r w:rsidRPr="00DA11D0">
        <w:rPr>
          <w:rFonts w:eastAsia="SimSun"/>
          <w:snapToGrid w:val="0"/>
        </w:rPr>
        <w:t>}</w:t>
      </w:r>
    </w:p>
    <w:p w14:paraId="2666A545" w14:textId="77777777" w:rsidR="00B12253" w:rsidRPr="00DA11D0" w:rsidRDefault="00B12253" w:rsidP="00B12253">
      <w:pPr>
        <w:pStyle w:val="PL"/>
        <w:rPr>
          <w:rFonts w:eastAsia="SimSun"/>
          <w:snapToGrid w:val="0"/>
        </w:rPr>
      </w:pPr>
    </w:p>
    <w:p w14:paraId="4ADF0CA0" w14:textId="77777777" w:rsidR="00B12253" w:rsidRPr="00DA11D0" w:rsidRDefault="00B12253" w:rsidP="00B12253">
      <w:pPr>
        <w:pStyle w:val="PL"/>
        <w:rPr>
          <w:rFonts w:eastAsia="SimSun"/>
          <w:snapToGrid w:val="0"/>
        </w:rPr>
      </w:pPr>
      <w:r w:rsidRPr="00DA11D0">
        <w:t>BroadcastMRBs</w:t>
      </w:r>
      <w:r w:rsidRPr="00DA11D0">
        <w:rPr>
          <w:rFonts w:eastAsia="SimSun"/>
          <w:snapToGrid w:val="0"/>
        </w:rPr>
        <w:t xml:space="preserve">-ToBeReleased-ItemExtIEs </w:t>
      </w:r>
      <w:r w:rsidRPr="00DA11D0">
        <w:rPr>
          <w:rFonts w:eastAsia="SimSun"/>
          <w:snapToGrid w:val="0"/>
        </w:rPr>
        <w:tab/>
        <w:t>F1AP-PROTOCOL-EXTENSION ::= {</w:t>
      </w:r>
    </w:p>
    <w:p w14:paraId="69F437AE" w14:textId="77777777" w:rsidR="00B12253" w:rsidRPr="00DA11D0" w:rsidRDefault="00B12253" w:rsidP="00B12253">
      <w:pPr>
        <w:pStyle w:val="PL"/>
        <w:rPr>
          <w:rFonts w:eastAsia="SimSun"/>
          <w:snapToGrid w:val="0"/>
        </w:rPr>
      </w:pPr>
      <w:r w:rsidRPr="00DA11D0">
        <w:rPr>
          <w:rFonts w:eastAsia="SimSun"/>
          <w:snapToGrid w:val="0"/>
        </w:rPr>
        <w:tab/>
        <w:t>...</w:t>
      </w:r>
    </w:p>
    <w:p w14:paraId="5908FB15" w14:textId="77777777" w:rsidR="00B12253" w:rsidRPr="00DA11D0" w:rsidRDefault="00B12253" w:rsidP="00B12253">
      <w:pPr>
        <w:pStyle w:val="PL"/>
        <w:rPr>
          <w:rFonts w:eastAsia="SimSun"/>
          <w:snapToGrid w:val="0"/>
        </w:rPr>
      </w:pPr>
      <w:r w:rsidRPr="00DA11D0">
        <w:rPr>
          <w:rFonts w:eastAsia="SimSun"/>
          <w:snapToGrid w:val="0"/>
        </w:rPr>
        <w:t>}</w:t>
      </w:r>
    </w:p>
    <w:p w14:paraId="48952B8C" w14:textId="77777777" w:rsidR="00B12253" w:rsidRPr="00DA11D0" w:rsidRDefault="00B12253" w:rsidP="00B12253">
      <w:pPr>
        <w:pStyle w:val="PL"/>
      </w:pPr>
    </w:p>
    <w:p w14:paraId="1DB46850" w14:textId="77777777" w:rsidR="00B12253" w:rsidRPr="00DA11D0" w:rsidRDefault="00B12253" w:rsidP="00B12253">
      <w:pPr>
        <w:pStyle w:val="PL"/>
      </w:pPr>
      <w:r w:rsidRPr="00DA11D0">
        <w:t>BroadcastMRBs</w:t>
      </w:r>
      <w:r w:rsidRPr="00DA11D0">
        <w:rPr>
          <w:rFonts w:eastAsia="SimSun"/>
        </w:rPr>
        <w:t>-ToBeSetup-Item</w:t>
      </w:r>
      <w:r w:rsidRPr="00DA11D0">
        <w:t xml:space="preserve"> ::= SEQUENCE {</w:t>
      </w:r>
    </w:p>
    <w:p w14:paraId="2D127F5C"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39ACAC09" w14:textId="77777777" w:rsidR="00B12253" w:rsidRPr="00DA11D0" w:rsidRDefault="00B12253" w:rsidP="00B12253">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3050B747" w14:textId="77777777" w:rsidR="00B12253" w:rsidRPr="00DA11D0" w:rsidRDefault="00B12253" w:rsidP="00B12253">
      <w:pPr>
        <w:pStyle w:val="PL"/>
      </w:pPr>
      <w:r w:rsidRPr="00DA11D0">
        <w:rPr>
          <w:snapToGrid w:val="0"/>
        </w:rPr>
        <w:tab/>
        <w:t>mBS-F</w:t>
      </w:r>
      <w:r w:rsidRPr="00DA11D0">
        <w:t>lows-Mapped-To-MRB-List</w:t>
      </w:r>
      <w:r w:rsidRPr="00DA11D0">
        <w:tab/>
        <w:t>MBS-Flows-Mapped-To-MRB-List,</w:t>
      </w:r>
    </w:p>
    <w:p w14:paraId="2393E8C0" w14:textId="77777777" w:rsidR="00B12253" w:rsidRPr="00DA11D0" w:rsidRDefault="00B12253" w:rsidP="00B12253">
      <w:pPr>
        <w:pStyle w:val="PL"/>
      </w:pPr>
      <w:r w:rsidRPr="00DA11D0">
        <w:tab/>
      </w:r>
      <w:r w:rsidRPr="00F85EA2">
        <w:t>bcBearerCtxtF1U-TNLInfoatCU</w:t>
      </w:r>
      <w:r w:rsidRPr="00DA11D0">
        <w:tab/>
      </w:r>
      <w:r w:rsidRPr="00DA11D0">
        <w:tab/>
      </w:r>
      <w:r w:rsidRPr="00F85EA2">
        <w:rPr>
          <w:snapToGrid w:val="0"/>
        </w:rPr>
        <w:t>BCBearerContextF1U-TNLInfo</w:t>
      </w:r>
      <w:r w:rsidRPr="00DA11D0">
        <w:tab/>
        <w:t>,</w:t>
      </w:r>
    </w:p>
    <w:p w14:paraId="7C54CBF0" w14:textId="77777777" w:rsidR="00B12253" w:rsidRPr="00DA11D0" w:rsidRDefault="00B12253" w:rsidP="00B1225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-ToBeSetup-Item-</w:t>
      </w:r>
      <w:r w:rsidRPr="00DA11D0">
        <w:t>ExtIEs} }</w:t>
      </w:r>
      <w:r>
        <w:t xml:space="preserve"> OPTIONAL</w:t>
      </w:r>
      <w:r w:rsidRPr="00DA11D0">
        <w:t>,</w:t>
      </w:r>
    </w:p>
    <w:p w14:paraId="5C20AD3F" w14:textId="77777777" w:rsidR="00B12253" w:rsidRPr="00DA11D0" w:rsidRDefault="00B12253" w:rsidP="00B12253">
      <w:pPr>
        <w:pStyle w:val="PL"/>
      </w:pPr>
      <w:r w:rsidRPr="00DA11D0">
        <w:tab/>
        <w:t>...</w:t>
      </w:r>
    </w:p>
    <w:p w14:paraId="6CA33BDA" w14:textId="77777777" w:rsidR="00B12253" w:rsidRPr="00DA11D0" w:rsidRDefault="00B12253" w:rsidP="00B12253">
      <w:pPr>
        <w:pStyle w:val="PL"/>
      </w:pPr>
      <w:r w:rsidRPr="00DA11D0">
        <w:t>}</w:t>
      </w:r>
    </w:p>
    <w:p w14:paraId="4D3BFE99" w14:textId="77777777" w:rsidR="00B12253" w:rsidRPr="00DA11D0" w:rsidRDefault="00B12253" w:rsidP="00B12253">
      <w:pPr>
        <w:pStyle w:val="PL"/>
      </w:pPr>
    </w:p>
    <w:p w14:paraId="11A31CB6" w14:textId="77777777" w:rsidR="00B12253" w:rsidRPr="00DA11D0" w:rsidRDefault="00B12253" w:rsidP="00B12253">
      <w:pPr>
        <w:pStyle w:val="PL"/>
      </w:pPr>
      <w:r w:rsidRPr="00DA11D0">
        <w:t>BroadcastMRBs</w:t>
      </w:r>
      <w:r w:rsidRPr="00DA11D0">
        <w:rPr>
          <w:rFonts w:eastAsia="SimSun"/>
        </w:rPr>
        <w:t>-ToBeSetup-Item-</w:t>
      </w:r>
      <w:r w:rsidRPr="00DA11D0">
        <w:t>ExtIEs F1AP-PROTOCOL-EXTENSION ::= {</w:t>
      </w:r>
    </w:p>
    <w:p w14:paraId="39911F86" w14:textId="77777777" w:rsidR="00B12253" w:rsidRPr="00DA11D0" w:rsidRDefault="00B12253" w:rsidP="00B12253">
      <w:pPr>
        <w:pStyle w:val="PL"/>
      </w:pPr>
      <w:r w:rsidRPr="00DA11D0">
        <w:tab/>
        <w:t>...</w:t>
      </w:r>
    </w:p>
    <w:p w14:paraId="0F73345F" w14:textId="77777777" w:rsidR="00B12253" w:rsidRPr="00DA11D0" w:rsidRDefault="00B12253" w:rsidP="00B12253">
      <w:pPr>
        <w:pStyle w:val="PL"/>
      </w:pPr>
      <w:r w:rsidRPr="00DA11D0">
        <w:t>}</w:t>
      </w:r>
    </w:p>
    <w:p w14:paraId="51ACC813" w14:textId="77777777" w:rsidR="00B12253" w:rsidRPr="00DA11D0" w:rsidRDefault="00B12253" w:rsidP="00B12253">
      <w:pPr>
        <w:pStyle w:val="PL"/>
      </w:pPr>
    </w:p>
    <w:p w14:paraId="6C845724" w14:textId="77777777" w:rsidR="00B12253" w:rsidRPr="00DA11D0" w:rsidRDefault="00B12253" w:rsidP="00B12253">
      <w:pPr>
        <w:pStyle w:val="PL"/>
      </w:pPr>
      <w:r w:rsidRPr="00DA11D0">
        <w:rPr>
          <w:rFonts w:eastAsia="SimSun"/>
        </w:rPr>
        <w:t>BroadcastMRBs-ToBeSetupMod-Item</w:t>
      </w:r>
      <w:r w:rsidRPr="00DA11D0">
        <w:t xml:space="preserve"> ::= SEQUENCE {</w:t>
      </w:r>
    </w:p>
    <w:p w14:paraId="2C1002E8"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7D4C374C" w14:textId="77777777" w:rsidR="00B12253" w:rsidRPr="00DA11D0" w:rsidRDefault="00B12253" w:rsidP="00B12253">
      <w:pPr>
        <w:pStyle w:val="PL"/>
        <w:rPr>
          <w:snapToGrid w:val="0"/>
        </w:rPr>
      </w:pPr>
      <w:r w:rsidRPr="00DA11D0">
        <w:tab/>
        <w:t>mRB-QoSInformation</w:t>
      </w:r>
      <w:r w:rsidRPr="00DA11D0">
        <w:tab/>
      </w:r>
      <w:r w:rsidRPr="00DA11D0">
        <w:tab/>
      </w:r>
      <w:r w:rsidRPr="00DA11D0">
        <w:tab/>
      </w:r>
      <w:r w:rsidRPr="00DA11D0">
        <w:tab/>
        <w:t>QoSFlowLevelQoSParameters</w:t>
      </w:r>
      <w:r w:rsidRPr="00DA11D0">
        <w:rPr>
          <w:snapToGrid w:val="0"/>
        </w:rPr>
        <w:t>,</w:t>
      </w:r>
    </w:p>
    <w:p w14:paraId="6FF26793" w14:textId="77777777" w:rsidR="00B12253" w:rsidRPr="00DA11D0" w:rsidRDefault="00B12253" w:rsidP="00B12253">
      <w:pPr>
        <w:pStyle w:val="PL"/>
      </w:pPr>
      <w:r w:rsidRPr="00DA11D0">
        <w:rPr>
          <w:snapToGrid w:val="0"/>
        </w:rPr>
        <w:tab/>
        <w:t>mBS-F</w:t>
      </w:r>
      <w:r w:rsidRPr="00DA11D0">
        <w:t>lows-Mapped-To-MRB-List</w:t>
      </w:r>
      <w:r w:rsidRPr="00DA11D0">
        <w:tab/>
        <w:t>MBS-Flows-Mapped-To-MRB-List,</w:t>
      </w:r>
    </w:p>
    <w:p w14:paraId="417C741A" w14:textId="77777777" w:rsidR="00B12253" w:rsidRPr="00DA11D0" w:rsidRDefault="00B12253" w:rsidP="00B12253">
      <w:pPr>
        <w:pStyle w:val="PL"/>
      </w:pPr>
      <w:r w:rsidRPr="00DA11D0">
        <w:tab/>
      </w:r>
      <w:r w:rsidRPr="00F85EA2">
        <w:t>bcBearerCtxtF1U-TNLInfoatCU</w:t>
      </w:r>
      <w:r w:rsidRPr="00DA11D0">
        <w:tab/>
      </w:r>
      <w:r>
        <w:tab/>
      </w:r>
      <w:r w:rsidRPr="00F85EA2">
        <w:rPr>
          <w:snapToGrid w:val="0"/>
        </w:rPr>
        <w:t>BCBearerContextF1U-TNLInfo</w:t>
      </w:r>
      <w:r w:rsidRPr="00DA11D0">
        <w:t>,</w:t>
      </w:r>
    </w:p>
    <w:p w14:paraId="5E7EF378" w14:textId="77777777" w:rsidR="00B12253" w:rsidRPr="00DA11D0" w:rsidRDefault="00B12253" w:rsidP="00B12253">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SimSun"/>
        </w:rPr>
        <w:t>-ToBeSetupMod-Item-</w:t>
      </w:r>
      <w:r w:rsidRPr="00DA11D0">
        <w:t>ExtIEs} }</w:t>
      </w:r>
      <w:r>
        <w:t xml:space="preserve"> OPTIONAL</w:t>
      </w:r>
      <w:r w:rsidRPr="00DA11D0">
        <w:t>,</w:t>
      </w:r>
    </w:p>
    <w:p w14:paraId="474F1D42" w14:textId="77777777" w:rsidR="00B12253" w:rsidRPr="00DA11D0" w:rsidRDefault="00B12253" w:rsidP="00B12253">
      <w:pPr>
        <w:pStyle w:val="PL"/>
      </w:pPr>
      <w:r w:rsidRPr="00DA11D0">
        <w:tab/>
        <w:t>...</w:t>
      </w:r>
    </w:p>
    <w:p w14:paraId="41223E93" w14:textId="77777777" w:rsidR="00B12253" w:rsidRPr="00DA11D0" w:rsidRDefault="00B12253" w:rsidP="00B12253">
      <w:pPr>
        <w:pStyle w:val="PL"/>
      </w:pPr>
      <w:r w:rsidRPr="00DA11D0">
        <w:t>}</w:t>
      </w:r>
    </w:p>
    <w:p w14:paraId="59C75FD2" w14:textId="77777777" w:rsidR="00B12253" w:rsidRPr="00DA11D0" w:rsidRDefault="00B12253" w:rsidP="00B12253">
      <w:pPr>
        <w:pStyle w:val="PL"/>
      </w:pPr>
    </w:p>
    <w:p w14:paraId="50B3F3FF" w14:textId="77777777" w:rsidR="00B12253" w:rsidRPr="00DA11D0" w:rsidRDefault="00B12253" w:rsidP="00B12253">
      <w:pPr>
        <w:pStyle w:val="PL"/>
      </w:pPr>
      <w:r w:rsidRPr="00DA11D0">
        <w:t>BroadcastMRBs</w:t>
      </w:r>
      <w:r w:rsidRPr="00DA11D0">
        <w:rPr>
          <w:rFonts w:eastAsia="SimSun"/>
        </w:rPr>
        <w:t>-ToBeSetupMod-Item-</w:t>
      </w:r>
      <w:r w:rsidRPr="00DA11D0">
        <w:t>ExtIEs F1AP-PROTOCOL-EXTENSION ::= {</w:t>
      </w:r>
    </w:p>
    <w:p w14:paraId="22A46F61" w14:textId="77777777" w:rsidR="00B12253" w:rsidRPr="00DA11D0" w:rsidRDefault="00B12253" w:rsidP="00B12253">
      <w:pPr>
        <w:pStyle w:val="PL"/>
      </w:pPr>
      <w:r w:rsidRPr="00DA11D0">
        <w:tab/>
        <w:t>...</w:t>
      </w:r>
    </w:p>
    <w:p w14:paraId="1951ABBD" w14:textId="77777777" w:rsidR="00B12253" w:rsidRPr="00DA11D0" w:rsidRDefault="00B12253" w:rsidP="00B12253">
      <w:pPr>
        <w:pStyle w:val="PL"/>
      </w:pPr>
      <w:r w:rsidRPr="00DA11D0">
        <w:t>}</w:t>
      </w:r>
    </w:p>
    <w:p w14:paraId="6D3640C8" w14:textId="77777777" w:rsidR="00B12253" w:rsidRPr="00DA11D0" w:rsidRDefault="00B12253" w:rsidP="00B12253">
      <w:pPr>
        <w:pStyle w:val="PL"/>
      </w:pPr>
    </w:p>
    <w:p w14:paraId="556031AA" w14:textId="77777777" w:rsidR="00B12253" w:rsidRPr="00DA11D0" w:rsidRDefault="00B12253" w:rsidP="00B12253">
      <w:pPr>
        <w:pStyle w:val="PL"/>
      </w:pPr>
    </w:p>
    <w:p w14:paraId="665E2E15" w14:textId="77777777" w:rsidR="00B12253" w:rsidRDefault="00B12253" w:rsidP="00B12253">
      <w:pPr>
        <w:pStyle w:val="PL"/>
      </w:pPr>
      <w:r>
        <w:lastRenderedPageBreak/>
        <w:t>BroadcastNIDList ::= SEQUENCE (SIZE(1..maxnoofNIDsupported)) OF NID</w:t>
      </w:r>
    </w:p>
    <w:p w14:paraId="461AC7FA" w14:textId="77777777" w:rsidR="00B12253" w:rsidRDefault="00B12253" w:rsidP="00B12253">
      <w:pPr>
        <w:pStyle w:val="PL"/>
      </w:pPr>
    </w:p>
    <w:p w14:paraId="0C768E53" w14:textId="77777777" w:rsidR="00B12253" w:rsidRDefault="00B12253" w:rsidP="00B12253">
      <w:pPr>
        <w:pStyle w:val="PL"/>
      </w:pPr>
      <w:r>
        <w:t>BroadcastSNPN-ID-List ::= SEQUENCE (SIZE(1..maxnoofNIDsupported)) OF BroadcastSNPN-ID-List-Item</w:t>
      </w:r>
    </w:p>
    <w:p w14:paraId="3B3ECB16" w14:textId="77777777" w:rsidR="00B12253" w:rsidRDefault="00B12253" w:rsidP="00B12253">
      <w:pPr>
        <w:pStyle w:val="PL"/>
      </w:pPr>
    </w:p>
    <w:p w14:paraId="7301E906" w14:textId="77777777" w:rsidR="00B12253" w:rsidRDefault="00B12253" w:rsidP="00B12253">
      <w:pPr>
        <w:pStyle w:val="PL"/>
      </w:pPr>
      <w:r>
        <w:t>BroadcastSNPN-ID-List-Item ::= SEQUENCE {</w:t>
      </w:r>
    </w:p>
    <w:p w14:paraId="2B5589CF" w14:textId="77777777" w:rsidR="00B12253" w:rsidRDefault="00B12253" w:rsidP="00B12253">
      <w:pPr>
        <w:pStyle w:val="PL"/>
      </w:pPr>
      <w:r>
        <w:tab/>
        <w:t>pLMN-Identity</w:t>
      </w:r>
      <w:r>
        <w:tab/>
      </w:r>
      <w:r>
        <w:tab/>
      </w:r>
      <w:r>
        <w:tab/>
      </w:r>
      <w:r>
        <w:tab/>
        <w:t>PLMN-Identity,</w:t>
      </w:r>
    </w:p>
    <w:p w14:paraId="0B94A2FE" w14:textId="77777777" w:rsidR="00B12253" w:rsidRDefault="00B12253" w:rsidP="00B12253">
      <w:pPr>
        <w:pStyle w:val="PL"/>
      </w:pPr>
      <w:r>
        <w:tab/>
        <w:t>broadcastNIDList</w:t>
      </w:r>
      <w:r>
        <w:tab/>
      </w:r>
      <w:r>
        <w:tab/>
      </w:r>
      <w:r>
        <w:tab/>
        <w:t>BroadcastNIDList,</w:t>
      </w:r>
    </w:p>
    <w:p w14:paraId="603DA71D" w14:textId="77777777" w:rsidR="00B12253" w:rsidRDefault="00B12253" w:rsidP="00B12253">
      <w:pPr>
        <w:pStyle w:val="PL"/>
      </w:pPr>
      <w:r>
        <w:tab/>
        <w:t>iE-Extensions</w:t>
      </w:r>
      <w:r>
        <w:tab/>
      </w:r>
      <w:r>
        <w:tab/>
      </w:r>
      <w:r>
        <w:tab/>
      </w:r>
      <w:r>
        <w:tab/>
        <w:t>ProtocolExtensionContainer { { BroadcastSNPN-ID-List-ItemExtIEs} } OPTIONAL,</w:t>
      </w:r>
    </w:p>
    <w:p w14:paraId="3840F042" w14:textId="77777777" w:rsidR="00B12253" w:rsidRDefault="00B12253" w:rsidP="00B12253">
      <w:pPr>
        <w:pStyle w:val="PL"/>
      </w:pPr>
      <w:r>
        <w:tab/>
        <w:t>...</w:t>
      </w:r>
    </w:p>
    <w:p w14:paraId="2E4DDCF5" w14:textId="77777777" w:rsidR="00B12253" w:rsidRDefault="00B12253" w:rsidP="00B12253">
      <w:pPr>
        <w:pStyle w:val="PL"/>
      </w:pPr>
      <w:r>
        <w:t>}</w:t>
      </w:r>
    </w:p>
    <w:p w14:paraId="7C2279B1" w14:textId="77777777" w:rsidR="00B12253" w:rsidRDefault="00B12253" w:rsidP="00B12253">
      <w:pPr>
        <w:pStyle w:val="PL"/>
      </w:pPr>
    </w:p>
    <w:p w14:paraId="51A38192" w14:textId="77777777" w:rsidR="00B12253" w:rsidRDefault="00B12253" w:rsidP="00B12253">
      <w:pPr>
        <w:pStyle w:val="PL"/>
      </w:pPr>
      <w:r>
        <w:t>BroadcastSNPN-ID-List-ItemExtIEs F1AP-PROTOCOL-EXTENSION ::= {</w:t>
      </w:r>
    </w:p>
    <w:p w14:paraId="08AEAB10" w14:textId="77777777" w:rsidR="00B12253" w:rsidRDefault="00B12253" w:rsidP="00B12253">
      <w:pPr>
        <w:pStyle w:val="PL"/>
      </w:pPr>
      <w:r>
        <w:tab/>
        <w:t>...</w:t>
      </w:r>
    </w:p>
    <w:p w14:paraId="2FE5434E" w14:textId="77777777" w:rsidR="00B12253" w:rsidRDefault="00B12253" w:rsidP="00B12253">
      <w:pPr>
        <w:pStyle w:val="PL"/>
      </w:pPr>
      <w:r>
        <w:t>}</w:t>
      </w:r>
    </w:p>
    <w:p w14:paraId="0953CD8C" w14:textId="77777777" w:rsidR="00B12253" w:rsidRDefault="00B12253" w:rsidP="00B12253">
      <w:pPr>
        <w:pStyle w:val="PL"/>
      </w:pPr>
    </w:p>
    <w:p w14:paraId="6F012EE6" w14:textId="77777777" w:rsidR="00B12253" w:rsidRDefault="00B12253" w:rsidP="00B12253">
      <w:pPr>
        <w:pStyle w:val="PL"/>
      </w:pPr>
      <w:r>
        <w:t>BroadcastPNI-NPN-ID-List ::= SEQUENCE (SIZE(1..maxnoofCAGsupported)) OF BroadcastPNI-NPN-ID-List-Item</w:t>
      </w:r>
    </w:p>
    <w:p w14:paraId="1B7132DB" w14:textId="77777777" w:rsidR="00B12253" w:rsidRDefault="00B12253" w:rsidP="00B12253">
      <w:pPr>
        <w:pStyle w:val="PL"/>
      </w:pPr>
    </w:p>
    <w:p w14:paraId="60B8B46D" w14:textId="77777777" w:rsidR="00B12253" w:rsidRDefault="00B12253" w:rsidP="00B12253">
      <w:pPr>
        <w:pStyle w:val="PL"/>
      </w:pPr>
      <w:r>
        <w:t>BroadcastPNI-NPN-ID-List-Item ::= SEQUENCE {</w:t>
      </w:r>
    </w:p>
    <w:p w14:paraId="28EEB4A2" w14:textId="77777777" w:rsidR="00B12253" w:rsidRDefault="00B12253" w:rsidP="00B12253">
      <w:pPr>
        <w:pStyle w:val="PL"/>
      </w:pPr>
      <w:r>
        <w:tab/>
        <w:t>pLMN-Identity</w:t>
      </w:r>
      <w:r>
        <w:tab/>
      </w:r>
      <w:r>
        <w:tab/>
      </w:r>
      <w:r>
        <w:tab/>
      </w:r>
      <w:r>
        <w:tab/>
        <w:t>PLMN-Identity,</w:t>
      </w:r>
    </w:p>
    <w:p w14:paraId="68946811" w14:textId="77777777" w:rsidR="00B12253" w:rsidRDefault="00B12253" w:rsidP="00B12253">
      <w:pPr>
        <w:pStyle w:val="PL"/>
      </w:pPr>
      <w:r>
        <w:tab/>
        <w:t>broadcastCAGList</w:t>
      </w:r>
      <w:r>
        <w:tab/>
      </w:r>
      <w:r>
        <w:tab/>
      </w:r>
      <w:r>
        <w:tab/>
        <w:t>BroadcastCAGList,</w:t>
      </w:r>
    </w:p>
    <w:p w14:paraId="20693D61" w14:textId="77777777" w:rsidR="00B12253" w:rsidRDefault="00B12253" w:rsidP="00B12253">
      <w:pPr>
        <w:pStyle w:val="PL"/>
      </w:pPr>
      <w:r>
        <w:tab/>
        <w:t>iE-Extensions</w:t>
      </w:r>
      <w:r>
        <w:tab/>
      </w:r>
      <w:r>
        <w:tab/>
      </w:r>
      <w:r>
        <w:tab/>
      </w:r>
      <w:r>
        <w:tab/>
        <w:t>ProtocolExtensionContainer { { BroadcastPNI-NPN-ID-List-ItemExtIEs} } OPTIONAL,</w:t>
      </w:r>
    </w:p>
    <w:p w14:paraId="0064669E" w14:textId="77777777" w:rsidR="00B12253" w:rsidRDefault="00B12253" w:rsidP="00B12253">
      <w:pPr>
        <w:pStyle w:val="PL"/>
      </w:pPr>
      <w:r>
        <w:tab/>
        <w:t>...</w:t>
      </w:r>
    </w:p>
    <w:p w14:paraId="26C16D9A" w14:textId="77777777" w:rsidR="00B12253" w:rsidRDefault="00B12253" w:rsidP="00B12253">
      <w:pPr>
        <w:pStyle w:val="PL"/>
      </w:pPr>
      <w:r>
        <w:t>}</w:t>
      </w:r>
    </w:p>
    <w:p w14:paraId="65967B3F" w14:textId="77777777" w:rsidR="00B12253" w:rsidRDefault="00B12253" w:rsidP="00B12253">
      <w:pPr>
        <w:pStyle w:val="PL"/>
      </w:pPr>
    </w:p>
    <w:p w14:paraId="590300FE" w14:textId="77777777" w:rsidR="00B12253" w:rsidRDefault="00B12253" w:rsidP="00B12253">
      <w:pPr>
        <w:pStyle w:val="PL"/>
      </w:pPr>
      <w:r>
        <w:t>BroadcastPNI-NPN-ID-List-ItemExtIEs F1AP-PROTOCOL-EXTENSION ::= {</w:t>
      </w:r>
    </w:p>
    <w:p w14:paraId="6349F9B2" w14:textId="77777777" w:rsidR="00B12253" w:rsidRDefault="00B12253" w:rsidP="00B12253">
      <w:pPr>
        <w:pStyle w:val="PL"/>
      </w:pPr>
      <w:r>
        <w:tab/>
        <w:t>...</w:t>
      </w:r>
    </w:p>
    <w:p w14:paraId="27FD114F" w14:textId="77777777" w:rsidR="00B12253" w:rsidRPr="00EA5FA7" w:rsidRDefault="00B12253" w:rsidP="00B12253">
      <w:pPr>
        <w:pStyle w:val="PL"/>
      </w:pPr>
      <w:r>
        <w:t>}</w:t>
      </w:r>
    </w:p>
    <w:p w14:paraId="328DCFE7" w14:textId="77777777" w:rsidR="00B12253" w:rsidRDefault="00B12253" w:rsidP="00B12253">
      <w:pPr>
        <w:pStyle w:val="PL"/>
        <w:rPr>
          <w:snapToGrid w:val="0"/>
          <w:lang w:eastAsia="zh-CN"/>
        </w:rPr>
      </w:pPr>
    </w:p>
    <w:p w14:paraId="056DA059" w14:textId="77777777" w:rsidR="00B12253" w:rsidRPr="000B063F" w:rsidRDefault="00B12253" w:rsidP="00B12253">
      <w:pPr>
        <w:pStyle w:val="PL"/>
      </w:pPr>
      <w:r w:rsidRPr="000B063F">
        <w:rPr>
          <w:rFonts w:hint="eastAsia"/>
        </w:rPr>
        <w:t>BroadcastAreaScope</w:t>
      </w:r>
      <w:r w:rsidRPr="000B063F">
        <w:t xml:space="preserve"> ::= CHOICE {</w:t>
      </w:r>
    </w:p>
    <w:p w14:paraId="59AD1820" w14:textId="77777777" w:rsidR="00B12253" w:rsidRPr="000B063F" w:rsidRDefault="00B12253" w:rsidP="00B12253">
      <w:pPr>
        <w:pStyle w:val="PL"/>
      </w:pPr>
      <w:r w:rsidRPr="000B063F">
        <w:tab/>
      </w:r>
      <w:r w:rsidRPr="000B063F">
        <w:rPr>
          <w:rFonts w:hint="eastAsia"/>
        </w:rPr>
        <w:t>completeSuccess</w:t>
      </w:r>
      <w:r w:rsidRPr="000B063F">
        <w:tab/>
      </w:r>
      <w:r w:rsidRPr="000B063F">
        <w:tab/>
      </w:r>
      <w:r w:rsidRPr="000B063F">
        <w:tab/>
      </w:r>
      <w:r>
        <w:rPr>
          <w:rFonts w:hint="eastAsia"/>
          <w:lang w:eastAsia="zh-CN"/>
        </w:rPr>
        <w:t>NULL</w:t>
      </w:r>
      <w:r w:rsidRPr="000B063F">
        <w:t>,</w:t>
      </w:r>
    </w:p>
    <w:p w14:paraId="60835A64" w14:textId="77777777" w:rsidR="00B12253" w:rsidRPr="000B063F" w:rsidRDefault="00B12253" w:rsidP="00B12253">
      <w:pPr>
        <w:pStyle w:val="PL"/>
      </w:pPr>
      <w:r>
        <w:rPr>
          <w:rFonts w:hint="eastAsia"/>
          <w:lang w:eastAsia="zh-CN"/>
        </w:rPr>
        <w:tab/>
      </w:r>
      <w:r w:rsidRPr="000B063F">
        <w:rPr>
          <w:rFonts w:hint="eastAsia"/>
        </w:rPr>
        <w:t>partialSuccess</w:t>
      </w:r>
      <w:bookmarkStart w:id="512" w:name="OLE_LINK218"/>
      <w:bookmarkStart w:id="513" w:name="OLE_LINK219"/>
      <w:bookmarkStart w:id="514" w:name="OLE_LINK220"/>
      <w:r>
        <w:rPr>
          <w:rFonts w:hint="eastAsia"/>
          <w:lang w:eastAsia="zh-CN"/>
        </w:rPr>
        <w:tab/>
      </w:r>
      <w:r>
        <w:rPr>
          <w:rFonts w:hint="eastAsia"/>
          <w:lang w:eastAsia="zh-CN"/>
        </w:rPr>
        <w:tab/>
      </w:r>
      <w:r>
        <w:rPr>
          <w:rFonts w:hint="eastAsia"/>
          <w:lang w:eastAsia="zh-CN"/>
        </w:rPr>
        <w:tab/>
      </w:r>
      <w:r w:rsidRPr="000B063F">
        <w:rPr>
          <w:rFonts w:hint="eastAsia"/>
        </w:rPr>
        <w:t>PartialSuccess</w:t>
      </w:r>
      <w:bookmarkEnd w:id="512"/>
      <w:bookmarkEnd w:id="513"/>
      <w:bookmarkEnd w:id="514"/>
      <w:r w:rsidRPr="000B063F">
        <w:rPr>
          <w:rFonts w:hint="eastAsia"/>
        </w:rPr>
        <w:t>Cell,</w:t>
      </w:r>
    </w:p>
    <w:p w14:paraId="2A2F9535" w14:textId="77777777" w:rsidR="00B12253" w:rsidRPr="000B063F" w:rsidRDefault="00B12253" w:rsidP="00B12253">
      <w:pPr>
        <w:pStyle w:val="PL"/>
      </w:pPr>
      <w:r w:rsidRPr="000B063F">
        <w:tab/>
        <w:t>choice-extension</w:t>
      </w:r>
      <w:r w:rsidRPr="000B063F">
        <w:tab/>
      </w:r>
      <w:r w:rsidRPr="000B063F">
        <w:tab/>
        <w:t>ProtocolIE-SingleContainer</w:t>
      </w:r>
      <w:r>
        <w:t xml:space="preserve"> </w:t>
      </w:r>
      <w:r w:rsidRPr="000B063F">
        <w:t xml:space="preserve">{ { </w:t>
      </w:r>
      <w:bookmarkStart w:id="515" w:name="OLE_LINK184"/>
      <w:bookmarkStart w:id="516" w:name="OLE_LINK185"/>
      <w:bookmarkStart w:id="517" w:name="OLE_LINK186"/>
      <w:bookmarkStart w:id="518" w:name="OLE_LINK187"/>
      <w:r w:rsidRPr="000B063F">
        <w:t>BroadcastAreaScope</w:t>
      </w:r>
      <w:bookmarkEnd w:id="515"/>
      <w:bookmarkEnd w:id="516"/>
      <w:bookmarkEnd w:id="517"/>
      <w:bookmarkEnd w:id="518"/>
      <w:r w:rsidRPr="000B063F">
        <w:t>-ExtIEs } }</w:t>
      </w:r>
    </w:p>
    <w:p w14:paraId="7E7BD4C9" w14:textId="77777777" w:rsidR="00B12253" w:rsidRPr="000B063F" w:rsidRDefault="00B12253" w:rsidP="00B12253">
      <w:pPr>
        <w:pStyle w:val="PL"/>
      </w:pPr>
      <w:r w:rsidRPr="000B063F">
        <w:t>}</w:t>
      </w:r>
    </w:p>
    <w:p w14:paraId="6F9F2E9C" w14:textId="77777777" w:rsidR="00B12253" w:rsidRPr="000B063F" w:rsidRDefault="00B12253" w:rsidP="00B12253">
      <w:pPr>
        <w:pStyle w:val="PL"/>
      </w:pPr>
    </w:p>
    <w:p w14:paraId="48CBFFCC" w14:textId="77777777" w:rsidR="00B12253" w:rsidRPr="000B063F" w:rsidRDefault="00B12253" w:rsidP="00B12253">
      <w:pPr>
        <w:pStyle w:val="PL"/>
      </w:pPr>
      <w:r w:rsidRPr="000B063F">
        <w:t xml:space="preserve">BroadcastAreaScope-ExtIEs </w:t>
      </w:r>
      <w:r w:rsidRPr="00FC5FC0">
        <w:t>F1AP-PROTOCOL-IES</w:t>
      </w:r>
      <w:r w:rsidRPr="000B063F">
        <w:t>::={</w:t>
      </w:r>
    </w:p>
    <w:p w14:paraId="552108F4" w14:textId="77777777" w:rsidR="00B12253" w:rsidRPr="000B063F" w:rsidRDefault="00B12253" w:rsidP="00B12253">
      <w:pPr>
        <w:pStyle w:val="PL"/>
      </w:pPr>
      <w:r w:rsidRPr="000B063F">
        <w:tab/>
        <w:t>...</w:t>
      </w:r>
    </w:p>
    <w:p w14:paraId="6F615C4B" w14:textId="77777777" w:rsidR="00B12253" w:rsidRPr="000B063F" w:rsidRDefault="00B12253" w:rsidP="00B12253">
      <w:pPr>
        <w:pStyle w:val="PL"/>
      </w:pPr>
      <w:r w:rsidRPr="000B063F">
        <w:t>}</w:t>
      </w:r>
    </w:p>
    <w:p w14:paraId="051E996B" w14:textId="77777777" w:rsidR="00B12253" w:rsidRDefault="00B12253" w:rsidP="00B12253">
      <w:pPr>
        <w:pStyle w:val="PL"/>
      </w:pPr>
    </w:p>
    <w:p w14:paraId="01F04E34" w14:textId="77777777" w:rsidR="00B12253" w:rsidRDefault="00B12253" w:rsidP="00B12253">
      <w:pPr>
        <w:pStyle w:val="PL"/>
      </w:pPr>
      <w:bookmarkStart w:id="519" w:name="OLE_LINK257"/>
      <w:bookmarkStart w:id="520" w:name="OLE_LINK258"/>
      <w:r>
        <w:t>BroadcastCellList</w:t>
      </w:r>
      <w:bookmarkEnd w:id="519"/>
      <w:bookmarkEnd w:id="520"/>
      <w:r>
        <w:t xml:space="preserve"> ::= SEQUENCE (SIZE(1..</w:t>
      </w:r>
      <w:r w:rsidRPr="000B063F">
        <w:t xml:space="preserve"> maxCellingNBDU</w:t>
      </w:r>
      <w:r>
        <w:t xml:space="preserve">)) OF </w:t>
      </w:r>
      <w:bookmarkStart w:id="521" w:name="OLE_LINK265"/>
      <w:bookmarkStart w:id="522" w:name="OLE_LINK266"/>
      <w:r>
        <w:t>Broadcast</w:t>
      </w:r>
      <w:r>
        <w:rPr>
          <w:rFonts w:hint="eastAsia"/>
        </w:rPr>
        <w:t>-Cell</w:t>
      </w:r>
      <w:r>
        <w:t>-List-</w:t>
      </w:r>
      <w:bookmarkEnd w:id="521"/>
      <w:bookmarkEnd w:id="522"/>
      <w:r>
        <w:t>Item</w:t>
      </w:r>
    </w:p>
    <w:p w14:paraId="7AF4DA6F" w14:textId="77777777" w:rsidR="00B12253" w:rsidRDefault="00B12253" w:rsidP="00B12253">
      <w:pPr>
        <w:pStyle w:val="PL"/>
      </w:pPr>
      <w:bookmarkStart w:id="523" w:name="OLE_LINK267"/>
      <w:bookmarkStart w:id="524" w:name="OLE_LINK268"/>
      <w:r>
        <w:t>Broadcast-Cell-List-</w:t>
      </w:r>
      <w:bookmarkEnd w:id="523"/>
      <w:bookmarkEnd w:id="524"/>
      <w:r>
        <w:t>Item ::= SEQUENCE {</w:t>
      </w:r>
    </w:p>
    <w:p w14:paraId="1E6CC159" w14:textId="77777777" w:rsidR="00B12253" w:rsidRDefault="00B12253" w:rsidP="00B12253">
      <w:pPr>
        <w:pStyle w:val="PL"/>
      </w:pPr>
      <w:r>
        <w:tab/>
      </w:r>
      <w:r>
        <w:rPr>
          <w:rFonts w:hint="eastAsia"/>
        </w:rPr>
        <w:t>cellID</w:t>
      </w:r>
      <w:r>
        <w:tab/>
      </w:r>
      <w:r>
        <w:tab/>
      </w:r>
      <w:r>
        <w:tab/>
      </w:r>
      <w:r>
        <w:tab/>
      </w:r>
      <w:r>
        <w:rPr>
          <w:rFonts w:hint="eastAsia"/>
        </w:rPr>
        <w:t>NRCGI</w:t>
      </w:r>
      <w:r>
        <w:t>,</w:t>
      </w:r>
    </w:p>
    <w:p w14:paraId="4D4248D3" w14:textId="77777777" w:rsidR="00B12253" w:rsidRDefault="00B12253" w:rsidP="00B12253">
      <w:pPr>
        <w:pStyle w:val="PL"/>
      </w:pPr>
      <w:r>
        <w:tab/>
        <w:t>iE-Extensions</w:t>
      </w:r>
      <w:r>
        <w:tab/>
      </w:r>
      <w:r>
        <w:tab/>
      </w:r>
      <w:r>
        <w:tab/>
      </w:r>
      <w:r>
        <w:tab/>
        <w:t xml:space="preserve">ProtocolExtensionContainer { { </w:t>
      </w:r>
      <w:bookmarkStart w:id="525" w:name="OLE_LINK271"/>
      <w:bookmarkStart w:id="526" w:name="OLE_LINK272"/>
      <w:r>
        <w:t>Broadcast-Cell-List-Item</w:t>
      </w:r>
      <w:bookmarkEnd w:id="525"/>
      <w:bookmarkEnd w:id="526"/>
      <w:r>
        <w:t>ExtIEs} } OPTIONAL,</w:t>
      </w:r>
    </w:p>
    <w:p w14:paraId="02F0AA29" w14:textId="77777777" w:rsidR="00B12253" w:rsidRDefault="00B12253" w:rsidP="00B12253">
      <w:pPr>
        <w:pStyle w:val="PL"/>
      </w:pPr>
      <w:r>
        <w:tab/>
        <w:t>...</w:t>
      </w:r>
    </w:p>
    <w:p w14:paraId="65BCA2C3" w14:textId="77777777" w:rsidR="00B12253" w:rsidRDefault="00B12253" w:rsidP="00B12253">
      <w:pPr>
        <w:pStyle w:val="PL"/>
      </w:pPr>
      <w:r>
        <w:t>}</w:t>
      </w:r>
    </w:p>
    <w:p w14:paraId="10BCF1B4" w14:textId="77777777" w:rsidR="00B12253" w:rsidRDefault="00B12253" w:rsidP="00B12253">
      <w:pPr>
        <w:pStyle w:val="PL"/>
        <w:rPr>
          <w:lang w:eastAsia="zh-CN"/>
        </w:rPr>
      </w:pPr>
    </w:p>
    <w:p w14:paraId="3B914F39" w14:textId="77777777" w:rsidR="00B12253" w:rsidRDefault="00B12253" w:rsidP="00B12253">
      <w:pPr>
        <w:pStyle w:val="PL"/>
      </w:pPr>
      <w:r>
        <w:t>Broadcast-Cell-List-ItemExtIEs F1AP-PROTOCOL-EXTENSION ::= {</w:t>
      </w:r>
    </w:p>
    <w:p w14:paraId="50990676" w14:textId="77777777" w:rsidR="00B12253" w:rsidRDefault="00B12253" w:rsidP="00B12253">
      <w:pPr>
        <w:pStyle w:val="PL"/>
      </w:pPr>
      <w:r>
        <w:tab/>
        <w:t>...</w:t>
      </w:r>
    </w:p>
    <w:p w14:paraId="1999C505" w14:textId="77777777" w:rsidR="00B12253" w:rsidRPr="00EA5FA7" w:rsidRDefault="00B12253" w:rsidP="00B12253">
      <w:pPr>
        <w:pStyle w:val="PL"/>
      </w:pPr>
      <w:r>
        <w:t>}</w:t>
      </w:r>
    </w:p>
    <w:p w14:paraId="3B2816BA" w14:textId="77777777" w:rsidR="00B12253" w:rsidRDefault="00B12253" w:rsidP="00B12253">
      <w:pPr>
        <w:pStyle w:val="PL"/>
      </w:pPr>
    </w:p>
    <w:p w14:paraId="0BFCA31B" w14:textId="77777777" w:rsidR="00B12253" w:rsidRDefault="00B12253" w:rsidP="00B12253">
      <w:pPr>
        <w:pStyle w:val="PL"/>
      </w:pPr>
      <w:r w:rsidRPr="00956F06">
        <w:t>BufferSizeThresh ::= INTEGER(0..16777215)</w:t>
      </w:r>
    </w:p>
    <w:p w14:paraId="760A0BDC" w14:textId="77777777" w:rsidR="00B12253" w:rsidRDefault="00B12253" w:rsidP="00B12253">
      <w:pPr>
        <w:pStyle w:val="PL"/>
      </w:pPr>
    </w:p>
    <w:p w14:paraId="7A75FAF1" w14:textId="77777777" w:rsidR="00B12253" w:rsidRPr="001D2E49" w:rsidRDefault="00B12253" w:rsidP="00B12253">
      <w:pPr>
        <w:pStyle w:val="PL"/>
        <w:rPr>
          <w:snapToGrid w:val="0"/>
          <w:lang w:eastAsia="zh-CN"/>
        </w:rPr>
      </w:pPr>
      <w:r>
        <w:rPr>
          <w:snapToGrid w:val="0"/>
          <w:lang w:eastAsia="zh-CN"/>
        </w:rPr>
        <w:t>BurstArrivalTime</w:t>
      </w:r>
      <w:r w:rsidRPr="001D2E49">
        <w:rPr>
          <w:snapToGrid w:val="0"/>
        </w:rPr>
        <w:t xml:space="preserve"> ::= OCTET STRING</w:t>
      </w:r>
    </w:p>
    <w:p w14:paraId="1B28F1B4" w14:textId="77777777" w:rsidR="00B12253" w:rsidRDefault="00B12253" w:rsidP="00B12253">
      <w:pPr>
        <w:pStyle w:val="PL"/>
        <w:rPr>
          <w:lang w:eastAsia="zh-CN"/>
        </w:rPr>
      </w:pPr>
    </w:p>
    <w:p w14:paraId="0CCD4D80" w14:textId="77777777" w:rsidR="00B12253" w:rsidRPr="00715D0C" w:rsidRDefault="00B12253" w:rsidP="00B12253">
      <w:pPr>
        <w:pStyle w:val="PL"/>
        <w:rPr>
          <w:snapToGrid w:val="0"/>
          <w:lang w:eastAsia="zh-CN"/>
        </w:rPr>
      </w:pP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 ::=</w:t>
      </w:r>
      <w:r w:rsidRPr="00715D0C">
        <w:rPr>
          <w:rFonts w:eastAsia="SimSun"/>
          <w:snapToGrid w:val="0"/>
        </w:rPr>
        <w:t xml:space="preserve"> </w:t>
      </w:r>
      <w:r w:rsidRPr="0092421E">
        <w:rPr>
          <w:rFonts w:eastAsia="SimSun"/>
          <w:snapToGrid w:val="0"/>
        </w:rPr>
        <w:t>ENUMERATED  {</w:t>
      </w:r>
      <w:r>
        <w:rPr>
          <w:rFonts w:eastAsia="SimSun"/>
          <w:snapToGrid w:val="0"/>
        </w:rPr>
        <w:t>true</w:t>
      </w:r>
      <w:r w:rsidRPr="0092421E">
        <w:rPr>
          <w:rFonts w:eastAsia="SimSun"/>
          <w:snapToGrid w:val="0"/>
        </w:rPr>
        <w:t>,</w:t>
      </w:r>
      <w:r>
        <w:rPr>
          <w:rFonts w:eastAsia="SimSun"/>
          <w:snapToGrid w:val="0"/>
        </w:rPr>
        <w:t xml:space="preserve"> </w:t>
      </w:r>
      <w:r w:rsidRPr="0092421E">
        <w:rPr>
          <w:rFonts w:eastAsia="SimSun"/>
          <w:snapToGrid w:val="0"/>
        </w:rPr>
        <w:t>...}</w:t>
      </w:r>
      <w:r>
        <w:rPr>
          <w:rFonts w:eastAsia="SimSun"/>
          <w:snapToGrid w:val="0"/>
        </w:rPr>
        <w:t xml:space="preserve"> </w:t>
      </w:r>
    </w:p>
    <w:p w14:paraId="3B22E970" w14:textId="77777777" w:rsidR="00B12253" w:rsidRDefault="00B12253" w:rsidP="00B12253">
      <w:pPr>
        <w:pStyle w:val="PL"/>
      </w:pPr>
    </w:p>
    <w:p w14:paraId="45624188" w14:textId="77777777" w:rsidR="00B12253" w:rsidRDefault="00B12253" w:rsidP="00B12253">
      <w:pPr>
        <w:pStyle w:val="PL"/>
      </w:pPr>
    </w:p>
    <w:p w14:paraId="6578E20F" w14:textId="77777777" w:rsidR="00B12253" w:rsidRDefault="00B12253" w:rsidP="00B12253">
      <w:pPr>
        <w:pStyle w:val="PL"/>
        <w:rPr>
          <w:lang w:eastAsia="zh-CN"/>
        </w:rPr>
      </w:pPr>
      <w:r>
        <w:rPr>
          <w:lang w:eastAsia="zh-CN"/>
        </w:rPr>
        <w:t>B</w:t>
      </w:r>
      <w:r w:rsidRPr="00F549BC">
        <w:rPr>
          <w:lang w:eastAsia="zh-CN"/>
        </w:rPr>
        <w:t>WP-Id</w:t>
      </w:r>
      <w:r>
        <w:rPr>
          <w:lang w:eastAsia="zh-CN"/>
        </w:rPr>
        <w:t xml:space="preserve"> </w:t>
      </w:r>
      <w:r w:rsidRPr="00644324">
        <w:rPr>
          <w:snapToGrid w:val="0"/>
        </w:rPr>
        <w:t xml:space="preserve">::= </w:t>
      </w:r>
      <w:r w:rsidRPr="00F549BC">
        <w:rPr>
          <w:lang w:eastAsia="zh-CN"/>
        </w:rPr>
        <w:t>INTEGER (0..4)</w:t>
      </w:r>
    </w:p>
    <w:p w14:paraId="6985499D" w14:textId="77777777" w:rsidR="00B12253" w:rsidRDefault="00B12253" w:rsidP="00B12253">
      <w:pPr>
        <w:pStyle w:val="PL"/>
      </w:pPr>
    </w:p>
    <w:p w14:paraId="39660904" w14:textId="77777777" w:rsidR="00B12253" w:rsidRDefault="00B12253" w:rsidP="00B12253">
      <w:pPr>
        <w:pStyle w:val="PL"/>
      </w:pPr>
    </w:p>
    <w:p w14:paraId="1A74B765" w14:textId="77777777" w:rsidR="00B12253" w:rsidRDefault="00B12253" w:rsidP="00B12253">
      <w:pPr>
        <w:pStyle w:val="PL"/>
      </w:pPr>
      <w:r>
        <w:t>BurstArrivalTimeWindow ::= SEQUENCE {</w:t>
      </w:r>
    </w:p>
    <w:p w14:paraId="0AAC6879" w14:textId="77777777" w:rsidR="00B12253" w:rsidRDefault="00B12253" w:rsidP="00B12253">
      <w:pPr>
        <w:pStyle w:val="PL"/>
      </w:pPr>
      <w:r>
        <w:tab/>
        <w:t>burstArrivalTimeWindowStart</w:t>
      </w:r>
      <w:r>
        <w:tab/>
      </w:r>
      <w:r>
        <w:tab/>
      </w:r>
      <w:r>
        <w:tab/>
      </w:r>
      <w:r>
        <w:tab/>
        <w:t>INTEGER (0..640000, ...),</w:t>
      </w:r>
    </w:p>
    <w:p w14:paraId="1330A813" w14:textId="77777777" w:rsidR="00B12253" w:rsidRDefault="00B12253" w:rsidP="00B12253">
      <w:pPr>
        <w:pStyle w:val="PL"/>
      </w:pPr>
      <w:r>
        <w:tab/>
        <w:t>burstArrivalTimeWindowEnd</w:t>
      </w:r>
      <w:r>
        <w:tab/>
      </w:r>
      <w:r>
        <w:tab/>
      </w:r>
      <w:r>
        <w:tab/>
      </w:r>
      <w:r>
        <w:tab/>
        <w:t>INTEGER (0..640000, ...),</w:t>
      </w:r>
    </w:p>
    <w:p w14:paraId="4CACAAA2" w14:textId="77777777" w:rsidR="00B12253" w:rsidRDefault="00B12253" w:rsidP="00B12253">
      <w:pPr>
        <w:pStyle w:val="PL"/>
      </w:pPr>
      <w:r>
        <w:tab/>
        <w:t>iE-Extension</w:t>
      </w:r>
      <w:r>
        <w:tab/>
      </w:r>
      <w:r>
        <w:tab/>
      </w:r>
      <w:r>
        <w:tab/>
        <w:t>ProtocolExtensionContainer { {BurstArrivalTimeWindow-ExtIEs} } OPTIONAL,</w:t>
      </w:r>
    </w:p>
    <w:p w14:paraId="171AD881" w14:textId="77777777" w:rsidR="00B12253" w:rsidRDefault="00B12253" w:rsidP="00B12253">
      <w:pPr>
        <w:pStyle w:val="PL"/>
      </w:pPr>
      <w:r>
        <w:tab/>
        <w:t>...</w:t>
      </w:r>
    </w:p>
    <w:p w14:paraId="7BF0838F" w14:textId="77777777" w:rsidR="00B12253" w:rsidRDefault="00B12253" w:rsidP="00B12253">
      <w:pPr>
        <w:pStyle w:val="PL"/>
      </w:pPr>
      <w:r>
        <w:t>}</w:t>
      </w:r>
    </w:p>
    <w:p w14:paraId="54F3F5B7" w14:textId="77777777" w:rsidR="00B12253" w:rsidRDefault="00B12253" w:rsidP="00B12253">
      <w:pPr>
        <w:pStyle w:val="PL"/>
      </w:pPr>
      <w:r>
        <w:t xml:space="preserve"> </w:t>
      </w:r>
    </w:p>
    <w:p w14:paraId="2E26558F" w14:textId="77777777" w:rsidR="00B12253" w:rsidRDefault="00B12253" w:rsidP="00B12253">
      <w:pPr>
        <w:pStyle w:val="PL"/>
      </w:pPr>
      <w:r>
        <w:t xml:space="preserve">BurstArrivalTimeWindow-ExtIEs </w:t>
      </w:r>
      <w:r>
        <w:rPr>
          <w:rFonts w:hint="eastAsia"/>
        </w:rPr>
        <w:t>F1</w:t>
      </w:r>
      <w:r>
        <w:t>AP-PROTOCOL-EXTENSION ::= {</w:t>
      </w:r>
    </w:p>
    <w:p w14:paraId="0FAD0DE4" w14:textId="77777777" w:rsidR="00B12253" w:rsidRDefault="00B12253" w:rsidP="00B12253">
      <w:pPr>
        <w:pStyle w:val="PL"/>
      </w:pPr>
      <w:r>
        <w:tab/>
        <w:t>...</w:t>
      </w:r>
    </w:p>
    <w:p w14:paraId="7CFAAD7B" w14:textId="77777777" w:rsidR="00B12253" w:rsidRDefault="00B12253" w:rsidP="00B12253">
      <w:pPr>
        <w:pStyle w:val="PL"/>
      </w:pPr>
      <w:r>
        <w:t>}</w:t>
      </w:r>
    </w:p>
    <w:p w14:paraId="37DE36BA" w14:textId="77777777" w:rsidR="00B12253" w:rsidRDefault="00B12253" w:rsidP="00B12253">
      <w:pPr>
        <w:pStyle w:val="PL"/>
      </w:pPr>
    </w:p>
    <w:p w14:paraId="62E65EC0" w14:textId="77777777" w:rsidR="00B12253" w:rsidRPr="00DA11D0" w:rsidRDefault="00B12253" w:rsidP="00B12253">
      <w:pPr>
        <w:pStyle w:val="PL"/>
      </w:pPr>
      <w:r w:rsidRPr="00DA11D0">
        <w:t>Broadcast</w:t>
      </w:r>
      <w:r>
        <w:t>-</w:t>
      </w:r>
      <w:r w:rsidRPr="00DA11D0">
        <w:t>MRBs-</w:t>
      </w:r>
      <w:r>
        <w:t>Transport-Request</w:t>
      </w:r>
      <w:r w:rsidRPr="00DA11D0">
        <w:t>-Item ::= SEQUENCE {</w:t>
      </w:r>
    </w:p>
    <w:p w14:paraId="3ACDDC25" w14:textId="77777777" w:rsidR="00B12253" w:rsidRPr="00DA11D0" w:rsidRDefault="00B12253" w:rsidP="00B12253">
      <w:pPr>
        <w:pStyle w:val="PL"/>
      </w:pPr>
      <w:r w:rsidRPr="00DA11D0">
        <w:tab/>
        <w:t>mRB-ID</w:t>
      </w:r>
      <w:r w:rsidRPr="00DA11D0">
        <w:tab/>
      </w:r>
      <w:r w:rsidRPr="00DA11D0">
        <w:tab/>
      </w:r>
      <w:r w:rsidRPr="00DA11D0">
        <w:tab/>
      </w:r>
      <w:r w:rsidRPr="00DA11D0">
        <w:tab/>
      </w:r>
      <w:r w:rsidRPr="00DA11D0">
        <w:tab/>
      </w:r>
      <w:r w:rsidRPr="00DA11D0">
        <w:tab/>
        <w:t>MRB-ID,</w:t>
      </w:r>
    </w:p>
    <w:p w14:paraId="06833C9B" w14:textId="77777777" w:rsidR="00B12253" w:rsidRPr="00DA11D0" w:rsidRDefault="00B12253" w:rsidP="00B12253">
      <w:pPr>
        <w:pStyle w:val="PL"/>
      </w:pPr>
      <w:r w:rsidRPr="00DA11D0">
        <w:tab/>
      </w:r>
      <w:r w:rsidRPr="00F85EA2">
        <w:t>bcBearerCtxtF1U-TNLInfoatDU</w:t>
      </w:r>
      <w:r w:rsidRPr="00DA11D0">
        <w:tab/>
      </w:r>
      <w:r w:rsidRPr="00F85EA2">
        <w:rPr>
          <w:snapToGrid w:val="0"/>
        </w:rPr>
        <w:t>BCBearerContextF1U-TNLInfo</w:t>
      </w:r>
      <w:r w:rsidRPr="00DA11D0">
        <w:t>,</w:t>
      </w:r>
    </w:p>
    <w:p w14:paraId="73B8AC85" w14:textId="77777777" w:rsidR="00B12253" w:rsidRPr="00DA11D0" w:rsidRDefault="00B12253" w:rsidP="00B12253">
      <w:pPr>
        <w:pStyle w:val="PL"/>
      </w:pPr>
      <w:r w:rsidRPr="00DA11D0">
        <w:lastRenderedPageBreak/>
        <w:tab/>
        <w:t>iE-Extensions</w:t>
      </w:r>
      <w:r w:rsidRPr="00DA11D0">
        <w:tab/>
      </w:r>
      <w:r w:rsidRPr="00DA11D0">
        <w:tab/>
      </w:r>
      <w:r w:rsidRPr="00DA11D0">
        <w:tab/>
      </w:r>
      <w:r w:rsidRPr="00DA11D0">
        <w:tab/>
      </w:r>
      <w:r>
        <w:t>ProtocolExtensionContainer { {</w:t>
      </w:r>
      <w:r w:rsidRPr="00DA11D0">
        <w:t>Broadcast</w:t>
      </w:r>
      <w:r>
        <w:t>-</w:t>
      </w:r>
      <w:r w:rsidRPr="00DA11D0">
        <w:t>MRBs-</w:t>
      </w:r>
      <w:r>
        <w:t>Transport-Request</w:t>
      </w:r>
      <w:r w:rsidRPr="00DA11D0">
        <w:t>-Item</w:t>
      </w:r>
      <w:r w:rsidRPr="00DA11D0">
        <w:rPr>
          <w:rFonts w:eastAsia="SimSun"/>
        </w:rPr>
        <w:t>-</w:t>
      </w:r>
      <w:r w:rsidRPr="00DA11D0">
        <w:t>ExtIEs} } OPTIONAL,</w:t>
      </w:r>
    </w:p>
    <w:p w14:paraId="0EBF5C96" w14:textId="77777777" w:rsidR="00B12253" w:rsidRPr="00DA11D0" w:rsidRDefault="00B12253" w:rsidP="00B12253">
      <w:pPr>
        <w:pStyle w:val="PL"/>
      </w:pPr>
      <w:r w:rsidRPr="00DA11D0">
        <w:tab/>
        <w:t>...</w:t>
      </w:r>
    </w:p>
    <w:p w14:paraId="5E4F9A1E" w14:textId="77777777" w:rsidR="00B12253" w:rsidRPr="00DA11D0" w:rsidRDefault="00B12253" w:rsidP="00B12253">
      <w:pPr>
        <w:pStyle w:val="PL"/>
      </w:pPr>
      <w:r w:rsidRPr="00DA11D0">
        <w:t>}</w:t>
      </w:r>
    </w:p>
    <w:p w14:paraId="2ED85082" w14:textId="77777777" w:rsidR="00B12253" w:rsidRDefault="00B12253" w:rsidP="00B12253">
      <w:pPr>
        <w:pStyle w:val="PL"/>
        <w:rPr>
          <w:rFonts w:eastAsia="Malgun Gothic"/>
          <w:bCs/>
          <w:iCs/>
        </w:rPr>
      </w:pPr>
    </w:p>
    <w:p w14:paraId="3B955C60" w14:textId="77777777" w:rsidR="00B12253" w:rsidRPr="00D96CB4" w:rsidRDefault="00B12253" w:rsidP="00B12253">
      <w:pPr>
        <w:pStyle w:val="PL"/>
      </w:pPr>
      <w:r w:rsidRPr="00DA11D0">
        <w:t>Broadcast</w:t>
      </w:r>
      <w:r>
        <w:t>-</w:t>
      </w:r>
      <w:r w:rsidRPr="00DA11D0">
        <w:t>MRBs-</w:t>
      </w:r>
      <w:r>
        <w:t>Transport-Request</w:t>
      </w:r>
      <w:r w:rsidRPr="00DA11D0">
        <w:t>-Item</w:t>
      </w:r>
      <w:r w:rsidRPr="00DA11D0">
        <w:rPr>
          <w:rFonts w:eastAsia="SimSun"/>
        </w:rPr>
        <w:t>-</w:t>
      </w:r>
      <w:r w:rsidRPr="00DA11D0">
        <w:t>ExtIEs</w:t>
      </w:r>
      <w:r w:rsidRPr="00D96CB4">
        <w:t xml:space="preserve"> F1AP-PROTOCOL-EXTENSION ::= {</w:t>
      </w:r>
    </w:p>
    <w:p w14:paraId="6C059DD9" w14:textId="77777777" w:rsidR="00B12253" w:rsidRPr="00D96CB4" w:rsidRDefault="00B12253" w:rsidP="00B12253">
      <w:pPr>
        <w:pStyle w:val="PL"/>
      </w:pPr>
      <w:r w:rsidRPr="00D96CB4">
        <w:tab/>
        <w:t>...</w:t>
      </w:r>
    </w:p>
    <w:p w14:paraId="2E8578E8" w14:textId="77777777" w:rsidR="00B12253" w:rsidRPr="00D96CB4" w:rsidRDefault="00B12253" w:rsidP="00B12253">
      <w:pPr>
        <w:pStyle w:val="PL"/>
      </w:pPr>
      <w:r w:rsidRPr="00D96CB4">
        <w:t>}</w:t>
      </w:r>
    </w:p>
    <w:p w14:paraId="517C257C" w14:textId="77777777" w:rsidR="00B12253" w:rsidRDefault="00B12253" w:rsidP="00B12253">
      <w:pPr>
        <w:pStyle w:val="PL"/>
      </w:pPr>
    </w:p>
    <w:p w14:paraId="22B6F1A5" w14:textId="77777777" w:rsidR="00B12253" w:rsidRPr="00EA5FA7" w:rsidRDefault="00B12253" w:rsidP="00B12253">
      <w:pPr>
        <w:pStyle w:val="PL"/>
      </w:pPr>
    </w:p>
    <w:p w14:paraId="5F611A7C" w14:textId="77777777" w:rsidR="00B12253" w:rsidRPr="00EA5FA7" w:rsidRDefault="00B12253" w:rsidP="00B12253">
      <w:pPr>
        <w:pStyle w:val="PL"/>
        <w:outlineLvl w:val="3"/>
      </w:pPr>
      <w:r w:rsidRPr="00EA5FA7">
        <w:t>-- C</w:t>
      </w:r>
    </w:p>
    <w:p w14:paraId="2B41F531" w14:textId="77777777" w:rsidR="00B12253" w:rsidRDefault="00B12253" w:rsidP="00B12253">
      <w:pPr>
        <w:pStyle w:val="PL"/>
        <w:rPr>
          <w:rFonts w:eastAsia="SimSun"/>
        </w:rPr>
      </w:pPr>
      <w:r w:rsidRPr="00EE063F">
        <w:rPr>
          <w:rFonts w:eastAsia="SimSun"/>
        </w:rPr>
        <w:t>CAGID ::= BIT STRING (SIZE(32))</w:t>
      </w:r>
    </w:p>
    <w:p w14:paraId="1C683318" w14:textId="77777777" w:rsidR="00B12253" w:rsidRPr="00EA5FA7" w:rsidRDefault="00B12253" w:rsidP="00B12253">
      <w:pPr>
        <w:pStyle w:val="PL"/>
        <w:rPr>
          <w:rFonts w:eastAsia="SimSun"/>
        </w:rPr>
      </w:pPr>
    </w:p>
    <w:p w14:paraId="647CCE79" w14:textId="77777777" w:rsidR="00B12253" w:rsidRPr="00EA5FA7" w:rsidRDefault="00B12253" w:rsidP="00B12253">
      <w:pPr>
        <w:pStyle w:val="PL"/>
        <w:rPr>
          <w:rFonts w:eastAsia="SimSun"/>
        </w:rPr>
      </w:pPr>
      <w:r w:rsidRPr="00EA5FA7">
        <w:rPr>
          <w:rFonts w:eastAsia="SimSun"/>
        </w:rPr>
        <w:t>Cancel-all-Warning-Messages-Indicator ::= ENUMERATED {true, ...}</w:t>
      </w:r>
    </w:p>
    <w:p w14:paraId="2309DEFC" w14:textId="77777777" w:rsidR="00B12253" w:rsidRPr="00EA5FA7" w:rsidRDefault="00B12253" w:rsidP="00B12253">
      <w:pPr>
        <w:pStyle w:val="PL"/>
        <w:rPr>
          <w:rFonts w:eastAsia="SimSun"/>
        </w:rPr>
      </w:pPr>
    </w:p>
    <w:p w14:paraId="4CBC3A05" w14:textId="77777777" w:rsidR="00B12253" w:rsidRPr="00EA5FA7" w:rsidRDefault="00B12253" w:rsidP="00B12253">
      <w:pPr>
        <w:pStyle w:val="PL"/>
        <w:rPr>
          <w:rFonts w:eastAsia="SimSun"/>
        </w:rPr>
      </w:pPr>
      <w:r w:rsidRPr="00EA5FA7">
        <w:rPr>
          <w:rFonts w:eastAsia="SimSun"/>
        </w:rPr>
        <w:t>Candidate-SpCell-Item ::= SEQUENCE {</w:t>
      </w:r>
    </w:p>
    <w:p w14:paraId="6C0AAECD" w14:textId="77777777" w:rsidR="00B12253" w:rsidRPr="00EA5FA7" w:rsidRDefault="00B12253" w:rsidP="00B12253">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0E0D845"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7CD5BB2F" w14:textId="77777777" w:rsidR="00B12253" w:rsidRPr="00EA5FA7" w:rsidRDefault="00B12253" w:rsidP="00B12253">
      <w:pPr>
        <w:pStyle w:val="PL"/>
        <w:rPr>
          <w:rFonts w:eastAsia="SimSun"/>
        </w:rPr>
      </w:pPr>
      <w:r w:rsidRPr="00D96CB4">
        <w:rPr>
          <w:rFonts w:eastAsia="SimSun"/>
          <w:lang w:val="fr-FR"/>
        </w:rPr>
        <w:tab/>
      </w:r>
      <w:r w:rsidRPr="00EA5FA7">
        <w:rPr>
          <w:rFonts w:eastAsia="SimSun"/>
        </w:rPr>
        <w:t>...</w:t>
      </w:r>
    </w:p>
    <w:p w14:paraId="2E7AFE79" w14:textId="77777777" w:rsidR="00B12253" w:rsidRPr="00EA5FA7" w:rsidRDefault="00B12253" w:rsidP="00B12253">
      <w:pPr>
        <w:pStyle w:val="PL"/>
        <w:rPr>
          <w:rFonts w:eastAsia="SimSun"/>
        </w:rPr>
      </w:pPr>
      <w:r w:rsidRPr="00EA5FA7">
        <w:rPr>
          <w:rFonts w:eastAsia="SimSun"/>
        </w:rPr>
        <w:t>}</w:t>
      </w:r>
    </w:p>
    <w:p w14:paraId="3F81404C" w14:textId="77777777" w:rsidR="00B12253" w:rsidRPr="00EA5FA7" w:rsidRDefault="00B12253" w:rsidP="00B12253">
      <w:pPr>
        <w:pStyle w:val="PL"/>
        <w:rPr>
          <w:rFonts w:eastAsia="SimSun"/>
        </w:rPr>
      </w:pPr>
    </w:p>
    <w:p w14:paraId="5C8C835E" w14:textId="77777777" w:rsidR="00B12253" w:rsidRPr="00EA5FA7" w:rsidRDefault="00B12253" w:rsidP="00B12253">
      <w:pPr>
        <w:pStyle w:val="PL"/>
        <w:rPr>
          <w:rFonts w:eastAsia="SimSun"/>
        </w:rPr>
      </w:pPr>
      <w:r w:rsidRPr="00EA5FA7">
        <w:rPr>
          <w:rFonts w:eastAsia="SimSun"/>
        </w:rPr>
        <w:t xml:space="preserve">Candidate-SpCell-ItemExtIEs </w:t>
      </w:r>
      <w:r w:rsidRPr="00EA5FA7">
        <w:rPr>
          <w:rFonts w:eastAsia="SimSun"/>
        </w:rPr>
        <w:tab/>
        <w:t>F1AP-PROTOCOL-EXTENSION ::= {</w:t>
      </w:r>
    </w:p>
    <w:p w14:paraId="15988C3C" w14:textId="77777777" w:rsidR="00B12253" w:rsidRPr="00EA5FA7" w:rsidRDefault="00B12253" w:rsidP="00B12253">
      <w:pPr>
        <w:pStyle w:val="PL"/>
        <w:rPr>
          <w:rFonts w:eastAsia="SimSun"/>
        </w:rPr>
      </w:pPr>
      <w:r w:rsidRPr="00EA5FA7">
        <w:rPr>
          <w:rFonts w:eastAsia="SimSun"/>
        </w:rPr>
        <w:tab/>
        <w:t>...</w:t>
      </w:r>
    </w:p>
    <w:p w14:paraId="1848A088" w14:textId="77777777" w:rsidR="00B12253" w:rsidRPr="00EA5FA7" w:rsidRDefault="00B12253" w:rsidP="00B12253">
      <w:pPr>
        <w:pStyle w:val="PL"/>
        <w:rPr>
          <w:rFonts w:eastAsia="SimSun"/>
        </w:rPr>
      </w:pPr>
      <w:r w:rsidRPr="00EA5FA7">
        <w:rPr>
          <w:rFonts w:eastAsia="SimSun"/>
        </w:rPr>
        <w:t>}</w:t>
      </w:r>
    </w:p>
    <w:p w14:paraId="354346DE" w14:textId="77777777" w:rsidR="00B12253" w:rsidRDefault="00B12253" w:rsidP="00B12253">
      <w:pPr>
        <w:pStyle w:val="PL"/>
      </w:pPr>
    </w:p>
    <w:p w14:paraId="710274BC" w14:textId="77777777" w:rsidR="00B12253" w:rsidRPr="00FF2DDC" w:rsidRDefault="00B12253" w:rsidP="00B12253">
      <w:pPr>
        <w:pStyle w:val="PL"/>
        <w:rPr>
          <w:snapToGrid w:val="0"/>
        </w:rPr>
      </w:pPr>
      <w:r w:rsidRPr="00FF2DDC">
        <w:rPr>
          <w:snapToGrid w:val="0"/>
        </w:rPr>
        <w:t>CandidateCellwithBeamInfo</w:t>
      </w:r>
      <w:r>
        <w:rPr>
          <w:snapToGrid w:val="0"/>
        </w:rPr>
        <w:tab/>
      </w:r>
      <w:r w:rsidRPr="00FF2DDC">
        <w:rPr>
          <w:snapToGrid w:val="0"/>
        </w:rPr>
        <w:t>::= SEQUENCE {</w:t>
      </w:r>
    </w:p>
    <w:p w14:paraId="06453215" w14:textId="77777777" w:rsidR="00B12253" w:rsidRPr="00577CBE" w:rsidRDefault="00B12253" w:rsidP="00B12253">
      <w:pPr>
        <w:pStyle w:val="PL"/>
      </w:pPr>
      <w:r w:rsidRPr="00577CBE">
        <w:tab/>
        <w:t>nRCGI</w:t>
      </w:r>
      <w:r w:rsidRPr="00577CBE">
        <w:tab/>
      </w:r>
      <w:r w:rsidRPr="00577CBE">
        <w:tab/>
      </w:r>
      <w:r w:rsidRPr="00577CBE">
        <w:tab/>
      </w:r>
      <w:r w:rsidRPr="00577CBE">
        <w:tab/>
        <w:t>NRCGI,</w:t>
      </w:r>
    </w:p>
    <w:p w14:paraId="279F04C1" w14:textId="77777777" w:rsidR="00B12253" w:rsidRDefault="00B12253" w:rsidP="00B12253">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t>SSBIndex</w:t>
      </w:r>
      <w:r w:rsidRPr="00577CBE">
        <w:rPr>
          <w:snapToGrid w:val="0"/>
        </w:rPr>
        <w:t>,</w:t>
      </w:r>
    </w:p>
    <w:p w14:paraId="1A8631A3" w14:textId="77777777" w:rsidR="00B12253" w:rsidRPr="006D2114" w:rsidRDefault="00B12253" w:rsidP="00B12253">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CandidateCellwithBeamInfo-ExtIEs } }</w:t>
      </w:r>
      <w:r w:rsidRPr="006D2114">
        <w:rPr>
          <w:snapToGrid w:val="0"/>
          <w:lang w:val="fr-FR"/>
        </w:rPr>
        <w:tab/>
        <w:t>OPTIONAL</w:t>
      </w:r>
    </w:p>
    <w:p w14:paraId="292B05AB" w14:textId="77777777" w:rsidR="00B12253" w:rsidRPr="00FF2DDC" w:rsidRDefault="00B12253" w:rsidP="00B12253">
      <w:pPr>
        <w:pStyle w:val="PL"/>
        <w:rPr>
          <w:snapToGrid w:val="0"/>
        </w:rPr>
      </w:pPr>
      <w:r w:rsidRPr="00FF2DDC">
        <w:rPr>
          <w:snapToGrid w:val="0"/>
        </w:rPr>
        <w:t>}</w:t>
      </w:r>
    </w:p>
    <w:p w14:paraId="72854796" w14:textId="77777777" w:rsidR="00B12253" w:rsidRDefault="00B12253" w:rsidP="00B12253">
      <w:pPr>
        <w:pStyle w:val="PL"/>
      </w:pPr>
    </w:p>
    <w:p w14:paraId="7E1836DB" w14:textId="77777777" w:rsidR="00B12253" w:rsidRPr="00FF2DDC" w:rsidRDefault="00B12253" w:rsidP="00B12253">
      <w:pPr>
        <w:pStyle w:val="PL"/>
        <w:rPr>
          <w:snapToGrid w:val="0"/>
        </w:rPr>
      </w:pPr>
      <w:r w:rsidRPr="00FF2DDC">
        <w:rPr>
          <w:snapToGrid w:val="0"/>
        </w:rPr>
        <w:t xml:space="preserve">CandidateCellwithBeamInfo-ExtIEs F1AP-PROTOCOL-EXTENSION ::= { </w:t>
      </w:r>
    </w:p>
    <w:p w14:paraId="01FD6905" w14:textId="77777777" w:rsidR="00B12253" w:rsidRPr="00FF2DDC" w:rsidRDefault="00B12253" w:rsidP="00B12253">
      <w:pPr>
        <w:pStyle w:val="PL"/>
        <w:rPr>
          <w:snapToGrid w:val="0"/>
        </w:rPr>
      </w:pPr>
      <w:r w:rsidRPr="00FF2DDC">
        <w:rPr>
          <w:snapToGrid w:val="0"/>
        </w:rPr>
        <w:tab/>
        <w:t>...</w:t>
      </w:r>
    </w:p>
    <w:p w14:paraId="71B2A939" w14:textId="77777777" w:rsidR="00B12253" w:rsidRDefault="00B12253" w:rsidP="00B12253">
      <w:pPr>
        <w:pStyle w:val="PL"/>
        <w:rPr>
          <w:snapToGrid w:val="0"/>
        </w:rPr>
      </w:pPr>
      <w:r w:rsidRPr="00FF2DDC">
        <w:rPr>
          <w:snapToGrid w:val="0"/>
        </w:rPr>
        <w:t>}</w:t>
      </w:r>
    </w:p>
    <w:p w14:paraId="6E12E9B1" w14:textId="77777777" w:rsidR="00B12253" w:rsidRDefault="00B12253" w:rsidP="00B12253">
      <w:pPr>
        <w:pStyle w:val="PL"/>
        <w:rPr>
          <w:snapToGrid w:val="0"/>
        </w:rPr>
      </w:pPr>
    </w:p>
    <w:p w14:paraId="669C10FA" w14:textId="77777777" w:rsidR="00B12253" w:rsidRPr="00FF2DDC" w:rsidRDefault="00B12253" w:rsidP="00B12253">
      <w:pPr>
        <w:pStyle w:val="PL"/>
        <w:rPr>
          <w:snapToGrid w:val="0"/>
        </w:rPr>
      </w:pPr>
      <w:r w:rsidRPr="00FF2DDC">
        <w:rPr>
          <w:snapToGrid w:val="0"/>
        </w:rPr>
        <w:t>CandidateCellwithBeamInfoList ::= SEQUENCE (SIZE(1..</w:t>
      </w:r>
      <w:r w:rsidRPr="00FF2DDC">
        <w:t>maxnoofCandidateCells</w:t>
      </w:r>
      <w:r w:rsidRPr="00FF2DDC">
        <w:rPr>
          <w:snapToGrid w:val="0"/>
        </w:rPr>
        <w:t>)) OF CandidateCellwithBeamInfo-Item</w:t>
      </w:r>
    </w:p>
    <w:p w14:paraId="0C443365" w14:textId="77777777" w:rsidR="00B12253" w:rsidRPr="00FF2DDC" w:rsidRDefault="00B12253" w:rsidP="00B12253">
      <w:pPr>
        <w:pStyle w:val="PL"/>
        <w:rPr>
          <w:snapToGrid w:val="0"/>
        </w:rPr>
      </w:pPr>
    </w:p>
    <w:p w14:paraId="2F7464BC" w14:textId="77777777" w:rsidR="00B12253" w:rsidRPr="00FF2DDC" w:rsidRDefault="00B12253" w:rsidP="00B12253">
      <w:pPr>
        <w:pStyle w:val="PL"/>
        <w:rPr>
          <w:snapToGrid w:val="0"/>
        </w:rPr>
      </w:pPr>
      <w:r w:rsidRPr="00FF2DDC">
        <w:rPr>
          <w:snapToGrid w:val="0"/>
        </w:rPr>
        <w:t>CandidateCellwithBeamInfo-Item ::= SEQUENCE {</w:t>
      </w:r>
    </w:p>
    <w:p w14:paraId="1F495F3C" w14:textId="77777777" w:rsidR="00B12253" w:rsidRPr="00577CBE" w:rsidRDefault="00B12253" w:rsidP="00B12253">
      <w:pPr>
        <w:pStyle w:val="PL"/>
      </w:pPr>
      <w:r w:rsidRPr="00577CBE">
        <w:tab/>
        <w:t>nRCGI</w:t>
      </w:r>
      <w:r w:rsidRPr="00577CBE">
        <w:tab/>
      </w:r>
      <w:r w:rsidRPr="00577CBE">
        <w:tab/>
      </w:r>
      <w:r w:rsidRPr="00577CBE">
        <w:tab/>
      </w:r>
      <w:r w:rsidRPr="00577CBE">
        <w:tab/>
        <w:t>NRCGI,</w:t>
      </w:r>
    </w:p>
    <w:p w14:paraId="5CD73997" w14:textId="77777777" w:rsidR="00B12253" w:rsidRDefault="00B12253" w:rsidP="00B12253">
      <w:pPr>
        <w:pStyle w:val="PL"/>
        <w:rPr>
          <w:snapToGrid w:val="0"/>
        </w:rPr>
      </w:pPr>
      <w:r w:rsidRPr="00577CBE">
        <w:rPr>
          <w:snapToGrid w:val="0"/>
        </w:rPr>
        <w:tab/>
        <w:t>sSBIndex</w:t>
      </w:r>
      <w:r>
        <w:rPr>
          <w:snapToGrid w:val="0"/>
        </w:rPr>
        <w:t>List</w:t>
      </w:r>
      <w:r w:rsidRPr="00577CBE">
        <w:rPr>
          <w:snapToGrid w:val="0"/>
        </w:rPr>
        <w:tab/>
      </w:r>
      <w:r w:rsidRPr="00577CBE">
        <w:rPr>
          <w:snapToGrid w:val="0"/>
        </w:rPr>
        <w:tab/>
      </w:r>
      <w:r>
        <w:rPr>
          <w:snapToGrid w:val="0"/>
        </w:rPr>
        <w:t>S</w:t>
      </w:r>
      <w:r w:rsidRPr="00577CBE">
        <w:rPr>
          <w:snapToGrid w:val="0"/>
        </w:rPr>
        <w:t>SBIndex</w:t>
      </w:r>
      <w:r>
        <w:rPr>
          <w:snapToGrid w:val="0"/>
        </w:rPr>
        <w:t>List,</w:t>
      </w:r>
    </w:p>
    <w:p w14:paraId="47C949EB" w14:textId="77777777" w:rsidR="00B12253" w:rsidRPr="00FF2DDC" w:rsidRDefault="00B12253" w:rsidP="00B12253">
      <w:pPr>
        <w:pStyle w:val="PL"/>
        <w:rPr>
          <w:snapToGrid w:val="0"/>
        </w:rPr>
      </w:pPr>
      <w:r w:rsidRPr="00FF2DDC">
        <w:rPr>
          <w:snapToGrid w:val="0"/>
        </w:rPr>
        <w:tab/>
        <w:t>iE-Extensions</w:t>
      </w:r>
      <w:r w:rsidRPr="00FF2DDC">
        <w:rPr>
          <w:snapToGrid w:val="0"/>
        </w:rPr>
        <w:tab/>
      </w:r>
      <w:r w:rsidRPr="00FF2DDC">
        <w:rPr>
          <w:snapToGrid w:val="0"/>
        </w:rPr>
        <w:tab/>
        <w:t>ProtocolExtensionContainer { { CandidateCellwithBeamInfo-Item-ExtIEs } }</w:t>
      </w:r>
      <w:r w:rsidRPr="00FF2DDC">
        <w:rPr>
          <w:snapToGrid w:val="0"/>
        </w:rPr>
        <w:tab/>
        <w:t>OPTIONAL</w:t>
      </w:r>
    </w:p>
    <w:p w14:paraId="1025A413" w14:textId="77777777" w:rsidR="00B12253" w:rsidRPr="00FF2DDC" w:rsidRDefault="00B12253" w:rsidP="00B12253">
      <w:pPr>
        <w:pStyle w:val="PL"/>
        <w:rPr>
          <w:snapToGrid w:val="0"/>
        </w:rPr>
      </w:pPr>
      <w:r w:rsidRPr="00FF2DDC">
        <w:rPr>
          <w:snapToGrid w:val="0"/>
        </w:rPr>
        <w:t>}</w:t>
      </w:r>
    </w:p>
    <w:p w14:paraId="0F142F5E" w14:textId="77777777" w:rsidR="00B12253" w:rsidRPr="00FF2DDC" w:rsidRDefault="00B12253" w:rsidP="00B12253">
      <w:pPr>
        <w:pStyle w:val="PL"/>
        <w:rPr>
          <w:snapToGrid w:val="0"/>
        </w:rPr>
      </w:pPr>
    </w:p>
    <w:p w14:paraId="1469E10C" w14:textId="77777777" w:rsidR="00B12253" w:rsidRPr="00FF2DDC" w:rsidRDefault="00B12253" w:rsidP="00B12253">
      <w:pPr>
        <w:pStyle w:val="PL"/>
        <w:rPr>
          <w:snapToGrid w:val="0"/>
        </w:rPr>
      </w:pPr>
      <w:r w:rsidRPr="00FF2DDC">
        <w:rPr>
          <w:snapToGrid w:val="0"/>
        </w:rPr>
        <w:t xml:space="preserve">CandidateCellwithBeamInfo-Item-ExtIEs F1AP-PROTOCOL-EXTENSION ::= { </w:t>
      </w:r>
    </w:p>
    <w:p w14:paraId="3CEB502B" w14:textId="77777777" w:rsidR="00B12253" w:rsidRPr="00FF2DDC" w:rsidRDefault="00B12253" w:rsidP="00B12253">
      <w:pPr>
        <w:pStyle w:val="PL"/>
        <w:rPr>
          <w:snapToGrid w:val="0"/>
        </w:rPr>
      </w:pPr>
      <w:r w:rsidRPr="00FF2DDC">
        <w:rPr>
          <w:snapToGrid w:val="0"/>
        </w:rPr>
        <w:tab/>
        <w:t>...</w:t>
      </w:r>
    </w:p>
    <w:p w14:paraId="2A6F4E0D" w14:textId="77777777" w:rsidR="00B12253" w:rsidRPr="00FF2DDC" w:rsidRDefault="00B12253" w:rsidP="00B12253">
      <w:pPr>
        <w:pStyle w:val="PL"/>
        <w:rPr>
          <w:snapToGrid w:val="0"/>
        </w:rPr>
      </w:pPr>
      <w:r w:rsidRPr="00FF2DDC">
        <w:rPr>
          <w:snapToGrid w:val="0"/>
        </w:rPr>
        <w:t>}</w:t>
      </w:r>
    </w:p>
    <w:p w14:paraId="0B1206B1" w14:textId="77777777" w:rsidR="00B12253" w:rsidRDefault="00B12253" w:rsidP="00B12253">
      <w:pPr>
        <w:pStyle w:val="PL"/>
        <w:rPr>
          <w:snapToGrid w:val="0"/>
        </w:rPr>
      </w:pPr>
    </w:p>
    <w:p w14:paraId="4D977018" w14:textId="77777777" w:rsidR="00B12253" w:rsidRPr="00FF2DDC" w:rsidRDefault="00B12253" w:rsidP="00B12253">
      <w:pPr>
        <w:pStyle w:val="PL"/>
        <w:rPr>
          <w:snapToGrid w:val="0"/>
        </w:rPr>
      </w:pPr>
      <w:r>
        <w:rPr>
          <w:snapToGrid w:val="0"/>
        </w:rPr>
        <w:t>CandidateCellwithMeasurementsList</w:t>
      </w:r>
      <w:r w:rsidRPr="00FF2DDC">
        <w:rPr>
          <w:snapToGrid w:val="0"/>
        </w:rPr>
        <w:t xml:space="preserve"> ::= SEQUENCE (SIZE(1..</w:t>
      </w:r>
      <w:r w:rsidRPr="00FF2DDC">
        <w:t>maxnoofCandidateCells</w:t>
      </w:r>
      <w:r w:rsidRPr="00FF2DDC">
        <w:rPr>
          <w:snapToGrid w:val="0"/>
        </w:rPr>
        <w:t xml:space="preserve">)) OF </w:t>
      </w:r>
      <w:r>
        <w:rPr>
          <w:snapToGrid w:val="0"/>
        </w:rPr>
        <w:t>CandidateCellwithMeasurements</w:t>
      </w:r>
      <w:r w:rsidRPr="00FF2DDC">
        <w:rPr>
          <w:snapToGrid w:val="0"/>
        </w:rPr>
        <w:t>-Item</w:t>
      </w:r>
    </w:p>
    <w:p w14:paraId="45B4209C" w14:textId="77777777" w:rsidR="00B12253" w:rsidRDefault="00B12253" w:rsidP="00B12253">
      <w:pPr>
        <w:pStyle w:val="PL"/>
        <w:rPr>
          <w:snapToGrid w:val="0"/>
        </w:rPr>
      </w:pPr>
    </w:p>
    <w:p w14:paraId="2A53DCFC" w14:textId="77777777" w:rsidR="00B12253" w:rsidRPr="00FF2DDC" w:rsidRDefault="00B12253" w:rsidP="00B12253">
      <w:pPr>
        <w:pStyle w:val="PL"/>
        <w:rPr>
          <w:snapToGrid w:val="0"/>
        </w:rPr>
      </w:pPr>
      <w:r>
        <w:rPr>
          <w:snapToGrid w:val="0"/>
        </w:rPr>
        <w:t>CandidateCellwithMeasurements-Item</w:t>
      </w:r>
      <w:r>
        <w:rPr>
          <w:snapToGrid w:val="0"/>
        </w:rPr>
        <w:tab/>
      </w:r>
      <w:r w:rsidRPr="00FF2DDC">
        <w:rPr>
          <w:snapToGrid w:val="0"/>
        </w:rPr>
        <w:t>::= SEQUENCE {</w:t>
      </w:r>
    </w:p>
    <w:p w14:paraId="6E5180FE" w14:textId="77777777" w:rsidR="00B12253" w:rsidRPr="00577CBE" w:rsidRDefault="00B12253" w:rsidP="00B12253">
      <w:pPr>
        <w:pStyle w:val="PL"/>
      </w:pPr>
      <w:r w:rsidRPr="00577CBE">
        <w:tab/>
        <w:t>nRCGI</w:t>
      </w:r>
      <w:r w:rsidRPr="00577CBE">
        <w:tab/>
      </w:r>
      <w:r w:rsidRPr="00577CBE">
        <w:tab/>
      </w:r>
      <w:r w:rsidRPr="00577CBE">
        <w:tab/>
      </w:r>
      <w:r w:rsidRPr="00577CBE">
        <w:tab/>
        <w:t>NRCGI,</w:t>
      </w:r>
    </w:p>
    <w:p w14:paraId="47CE7B1F" w14:textId="77777777" w:rsidR="00B12253" w:rsidRDefault="00B12253" w:rsidP="00B12253">
      <w:pPr>
        <w:pStyle w:val="PL"/>
        <w:rPr>
          <w:snapToGrid w:val="0"/>
        </w:rPr>
      </w:pPr>
      <w:r w:rsidRPr="00577CBE">
        <w:rPr>
          <w:snapToGrid w:val="0"/>
        </w:rPr>
        <w:tab/>
        <w:t>sSBIndex</w:t>
      </w:r>
      <w:r>
        <w:rPr>
          <w:snapToGrid w:val="0"/>
        </w:rPr>
        <w:t>withMeasurementsList</w:t>
      </w:r>
      <w:r w:rsidRPr="00577CBE">
        <w:rPr>
          <w:snapToGrid w:val="0"/>
        </w:rPr>
        <w:tab/>
      </w:r>
      <w:r w:rsidRPr="00577CBE">
        <w:rPr>
          <w:snapToGrid w:val="0"/>
        </w:rPr>
        <w:tab/>
      </w:r>
      <w:r>
        <w:rPr>
          <w:snapToGrid w:val="0"/>
        </w:rPr>
        <w:t>S</w:t>
      </w:r>
      <w:r w:rsidRPr="00577CBE">
        <w:rPr>
          <w:snapToGrid w:val="0"/>
        </w:rPr>
        <w:t>SBIndex</w:t>
      </w:r>
      <w:r>
        <w:rPr>
          <w:snapToGrid w:val="0"/>
        </w:rPr>
        <w:t>withMeasurementsList,</w:t>
      </w:r>
    </w:p>
    <w:p w14:paraId="57562ED9" w14:textId="77777777" w:rsidR="00B12253" w:rsidRPr="00FF2DDC" w:rsidRDefault="00B12253" w:rsidP="00B12253">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CandidateCellwithMeasurements</w:t>
      </w:r>
      <w:r w:rsidRPr="00FF2DDC">
        <w:rPr>
          <w:snapToGrid w:val="0"/>
        </w:rPr>
        <w:t>-Item-ExtIEs } }</w:t>
      </w:r>
      <w:r w:rsidRPr="00FF2DDC">
        <w:rPr>
          <w:snapToGrid w:val="0"/>
        </w:rPr>
        <w:tab/>
        <w:t>OPTIONAL</w:t>
      </w:r>
    </w:p>
    <w:p w14:paraId="20502BD3" w14:textId="77777777" w:rsidR="00B12253" w:rsidRDefault="00B12253" w:rsidP="00B12253">
      <w:pPr>
        <w:pStyle w:val="PL"/>
        <w:rPr>
          <w:snapToGrid w:val="0"/>
        </w:rPr>
      </w:pPr>
      <w:r w:rsidRPr="00FF2DDC">
        <w:rPr>
          <w:snapToGrid w:val="0"/>
        </w:rPr>
        <w:t>}</w:t>
      </w:r>
    </w:p>
    <w:p w14:paraId="3EAE1432" w14:textId="77777777" w:rsidR="00B12253" w:rsidRDefault="00B12253" w:rsidP="00B12253">
      <w:pPr>
        <w:pStyle w:val="PL"/>
        <w:rPr>
          <w:snapToGrid w:val="0"/>
        </w:rPr>
      </w:pPr>
    </w:p>
    <w:p w14:paraId="37499423" w14:textId="77777777" w:rsidR="00B12253" w:rsidRPr="00FF2DDC" w:rsidRDefault="00B12253" w:rsidP="00B12253">
      <w:pPr>
        <w:pStyle w:val="PL"/>
        <w:rPr>
          <w:snapToGrid w:val="0"/>
        </w:rPr>
      </w:pPr>
      <w:r>
        <w:rPr>
          <w:snapToGrid w:val="0"/>
        </w:rPr>
        <w:t>CandidateCellwithMeasurements</w:t>
      </w:r>
      <w:r w:rsidRPr="00FF2DDC">
        <w:rPr>
          <w:snapToGrid w:val="0"/>
        </w:rPr>
        <w:t xml:space="preserve">-Item-ExtIEs F1AP-PROTOCOL-EXTENSION ::= { </w:t>
      </w:r>
    </w:p>
    <w:p w14:paraId="1CC4D19E" w14:textId="77777777" w:rsidR="00B12253" w:rsidRPr="00FF2DDC" w:rsidRDefault="00B12253" w:rsidP="00B12253">
      <w:pPr>
        <w:pStyle w:val="PL"/>
        <w:rPr>
          <w:snapToGrid w:val="0"/>
        </w:rPr>
      </w:pPr>
      <w:r w:rsidRPr="00FF2DDC">
        <w:rPr>
          <w:snapToGrid w:val="0"/>
        </w:rPr>
        <w:tab/>
        <w:t>...</w:t>
      </w:r>
    </w:p>
    <w:p w14:paraId="45AA5824" w14:textId="77777777" w:rsidR="00B12253" w:rsidRPr="00FF2DDC" w:rsidRDefault="00B12253" w:rsidP="00B12253">
      <w:pPr>
        <w:pStyle w:val="PL"/>
        <w:rPr>
          <w:snapToGrid w:val="0"/>
        </w:rPr>
      </w:pPr>
      <w:r w:rsidRPr="00FF2DDC">
        <w:rPr>
          <w:snapToGrid w:val="0"/>
        </w:rPr>
        <w:t>}</w:t>
      </w:r>
    </w:p>
    <w:p w14:paraId="33042A55" w14:textId="77777777" w:rsidR="00B12253" w:rsidRPr="00FF2DDC" w:rsidRDefault="00B12253" w:rsidP="00B12253">
      <w:pPr>
        <w:pStyle w:val="PL"/>
        <w:rPr>
          <w:snapToGrid w:val="0"/>
        </w:rPr>
      </w:pPr>
    </w:p>
    <w:p w14:paraId="41D8BCC5" w14:textId="77777777" w:rsidR="00B12253" w:rsidRDefault="00B12253" w:rsidP="00B12253">
      <w:pPr>
        <w:pStyle w:val="PL"/>
      </w:pPr>
    </w:p>
    <w:p w14:paraId="32CEACC1" w14:textId="77777777" w:rsidR="00B12253" w:rsidRDefault="00B12253" w:rsidP="00B12253">
      <w:pPr>
        <w:pStyle w:val="PL"/>
      </w:pPr>
      <w:r>
        <w:t>CapacityValue::= SEQUENCE {</w:t>
      </w:r>
    </w:p>
    <w:p w14:paraId="3DC64420" w14:textId="77777777" w:rsidR="00B12253" w:rsidRDefault="00B12253" w:rsidP="00B12253">
      <w:pPr>
        <w:pStyle w:val="PL"/>
      </w:pPr>
      <w:r>
        <w:tab/>
        <w:t>capacityValue</w:t>
      </w:r>
      <w:r>
        <w:tab/>
      </w:r>
      <w:r>
        <w:tab/>
      </w:r>
      <w:r>
        <w:tab/>
      </w:r>
      <w:r>
        <w:tab/>
        <w:t>INTEGER (0..100),</w:t>
      </w:r>
    </w:p>
    <w:p w14:paraId="7A305B8F" w14:textId="77777777" w:rsidR="00B12253" w:rsidRDefault="00B12253" w:rsidP="00B12253">
      <w:pPr>
        <w:pStyle w:val="PL"/>
      </w:pPr>
      <w:r>
        <w:tab/>
        <w:t>sSBAreaCapacityValueList</w:t>
      </w:r>
      <w:r>
        <w:tab/>
        <w:t>SSBAreaCapacityValueList</w:t>
      </w:r>
      <w:r>
        <w:tab/>
      </w:r>
      <w:r>
        <w:tab/>
        <w:t>OPTIONAL,</w:t>
      </w:r>
    </w:p>
    <w:p w14:paraId="2C357848"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CapacityValue-ExtIEs} } OPTIONAL</w:t>
      </w:r>
    </w:p>
    <w:p w14:paraId="1A543B40" w14:textId="77777777" w:rsidR="00B12253" w:rsidRDefault="00B12253" w:rsidP="00B12253">
      <w:pPr>
        <w:pStyle w:val="PL"/>
      </w:pPr>
      <w:r>
        <w:t>}</w:t>
      </w:r>
    </w:p>
    <w:p w14:paraId="2C71B89A" w14:textId="77777777" w:rsidR="00B12253" w:rsidRDefault="00B12253" w:rsidP="00B12253">
      <w:pPr>
        <w:pStyle w:val="PL"/>
      </w:pPr>
    </w:p>
    <w:p w14:paraId="21C3C82F" w14:textId="77777777" w:rsidR="00B12253" w:rsidRDefault="00B12253" w:rsidP="00B12253">
      <w:pPr>
        <w:pStyle w:val="PL"/>
      </w:pPr>
      <w:r>
        <w:t xml:space="preserve">CapacityValue-ExtIEs </w:t>
      </w:r>
      <w:r>
        <w:tab/>
        <w:t>F1AP-PROTOCOL-EXTENSION ::= {</w:t>
      </w:r>
    </w:p>
    <w:p w14:paraId="6EE37D8D" w14:textId="77777777" w:rsidR="00B12253" w:rsidRDefault="00B12253" w:rsidP="00B12253">
      <w:pPr>
        <w:pStyle w:val="PL"/>
      </w:pPr>
      <w:r>
        <w:tab/>
        <w:t>...</w:t>
      </w:r>
    </w:p>
    <w:p w14:paraId="28547931" w14:textId="77777777" w:rsidR="00B12253" w:rsidRDefault="00B12253" w:rsidP="00B12253">
      <w:pPr>
        <w:pStyle w:val="PL"/>
      </w:pPr>
      <w:r>
        <w:t>}</w:t>
      </w:r>
    </w:p>
    <w:p w14:paraId="4BBA2717" w14:textId="77777777" w:rsidR="00B12253" w:rsidRPr="00EA5FA7" w:rsidRDefault="00B12253" w:rsidP="00B12253">
      <w:pPr>
        <w:pStyle w:val="PL"/>
      </w:pPr>
    </w:p>
    <w:p w14:paraId="3F7A7279" w14:textId="77777777" w:rsidR="00B12253" w:rsidRPr="00EA5FA7" w:rsidRDefault="00B12253" w:rsidP="00B12253">
      <w:pPr>
        <w:pStyle w:val="PL"/>
      </w:pPr>
      <w:r w:rsidRPr="00EA5FA7">
        <w:t>Cause ::= CHOICE {</w:t>
      </w:r>
    </w:p>
    <w:p w14:paraId="578672FB" w14:textId="77777777" w:rsidR="00B12253" w:rsidRPr="00EA5FA7" w:rsidRDefault="00B12253" w:rsidP="00B12253">
      <w:pPr>
        <w:pStyle w:val="PL"/>
      </w:pPr>
      <w:r w:rsidRPr="00EA5FA7">
        <w:tab/>
        <w:t>radioNetwork</w:t>
      </w:r>
      <w:r w:rsidRPr="00EA5FA7">
        <w:tab/>
      </w:r>
      <w:r w:rsidRPr="00EA5FA7">
        <w:tab/>
        <w:t>CauseRadioNetwork,</w:t>
      </w:r>
    </w:p>
    <w:p w14:paraId="5BF5FE05" w14:textId="77777777" w:rsidR="00B12253" w:rsidRPr="00EA5FA7" w:rsidRDefault="00B12253" w:rsidP="00B12253">
      <w:pPr>
        <w:pStyle w:val="PL"/>
      </w:pPr>
      <w:r w:rsidRPr="00EA5FA7">
        <w:tab/>
        <w:t>transport</w:t>
      </w:r>
      <w:r w:rsidRPr="00EA5FA7">
        <w:tab/>
      </w:r>
      <w:r w:rsidRPr="00EA5FA7">
        <w:tab/>
      </w:r>
      <w:r w:rsidRPr="00EA5FA7">
        <w:tab/>
        <w:t>CauseTransport,</w:t>
      </w:r>
    </w:p>
    <w:p w14:paraId="071EE2CE" w14:textId="77777777" w:rsidR="00B12253" w:rsidRPr="00EA5FA7" w:rsidRDefault="00B12253" w:rsidP="00B12253">
      <w:pPr>
        <w:pStyle w:val="PL"/>
      </w:pPr>
      <w:r w:rsidRPr="00EA5FA7">
        <w:tab/>
        <w:t>protocol</w:t>
      </w:r>
      <w:r w:rsidRPr="00EA5FA7">
        <w:tab/>
      </w:r>
      <w:r w:rsidRPr="00EA5FA7">
        <w:tab/>
      </w:r>
      <w:r w:rsidRPr="00EA5FA7">
        <w:tab/>
        <w:t>CauseProtocol,</w:t>
      </w:r>
    </w:p>
    <w:p w14:paraId="46EFBC45" w14:textId="77777777" w:rsidR="00B12253" w:rsidRPr="00EA5FA7" w:rsidRDefault="00B12253" w:rsidP="00B12253">
      <w:pPr>
        <w:pStyle w:val="PL"/>
      </w:pPr>
      <w:r w:rsidRPr="00EA5FA7">
        <w:lastRenderedPageBreak/>
        <w:tab/>
        <w:t>misc</w:t>
      </w:r>
      <w:r w:rsidRPr="00EA5FA7">
        <w:tab/>
      </w:r>
      <w:r w:rsidRPr="00EA5FA7">
        <w:tab/>
      </w:r>
      <w:r w:rsidRPr="00EA5FA7">
        <w:tab/>
      </w:r>
      <w:r w:rsidRPr="00EA5FA7">
        <w:tab/>
        <w:t>CauseMisc,</w:t>
      </w:r>
    </w:p>
    <w:p w14:paraId="76168F2F" w14:textId="77777777" w:rsidR="00B12253" w:rsidRPr="00EA5FA7" w:rsidRDefault="00B12253" w:rsidP="00B12253">
      <w:pPr>
        <w:pStyle w:val="PL"/>
      </w:pPr>
      <w:r w:rsidRPr="00EA5FA7">
        <w:tab/>
        <w:t>choice-extension</w:t>
      </w:r>
      <w:r w:rsidRPr="00EA5FA7">
        <w:tab/>
        <w:t>ProtocolIE-SingleContainer { { Cause-ExtIEs} }</w:t>
      </w:r>
    </w:p>
    <w:p w14:paraId="5A800265" w14:textId="77777777" w:rsidR="00B12253" w:rsidRPr="00EA5FA7" w:rsidRDefault="00B12253" w:rsidP="00B12253">
      <w:pPr>
        <w:pStyle w:val="PL"/>
      </w:pPr>
      <w:r w:rsidRPr="00EA5FA7">
        <w:t>}</w:t>
      </w:r>
    </w:p>
    <w:p w14:paraId="7BE8D459" w14:textId="77777777" w:rsidR="00B12253" w:rsidRPr="00EA5FA7" w:rsidRDefault="00B12253" w:rsidP="00B12253">
      <w:pPr>
        <w:pStyle w:val="PL"/>
      </w:pPr>
    </w:p>
    <w:p w14:paraId="2E275D9C" w14:textId="77777777" w:rsidR="00B12253" w:rsidRPr="00EA5FA7" w:rsidRDefault="00B12253" w:rsidP="00B12253">
      <w:pPr>
        <w:pStyle w:val="PL"/>
      </w:pPr>
      <w:r w:rsidRPr="00EA5FA7">
        <w:t>Cause-ExtIEs F1AP-PROTOCOL-IES ::= {</w:t>
      </w:r>
    </w:p>
    <w:p w14:paraId="373EE624" w14:textId="77777777" w:rsidR="00B12253" w:rsidRPr="00EA5FA7" w:rsidRDefault="00B12253" w:rsidP="00B12253">
      <w:pPr>
        <w:pStyle w:val="PL"/>
      </w:pPr>
      <w:r w:rsidRPr="00EA5FA7">
        <w:tab/>
        <w:t>...</w:t>
      </w:r>
    </w:p>
    <w:p w14:paraId="030FBCF6" w14:textId="77777777" w:rsidR="00B12253" w:rsidRPr="00EA5FA7" w:rsidRDefault="00B12253" w:rsidP="00B12253">
      <w:pPr>
        <w:pStyle w:val="PL"/>
      </w:pPr>
      <w:r w:rsidRPr="00EA5FA7">
        <w:t>}</w:t>
      </w:r>
    </w:p>
    <w:p w14:paraId="0DD0E098" w14:textId="77777777" w:rsidR="00B12253" w:rsidRPr="00EA5FA7" w:rsidRDefault="00B12253" w:rsidP="00B12253">
      <w:pPr>
        <w:pStyle w:val="PL"/>
      </w:pPr>
    </w:p>
    <w:p w14:paraId="2144D5AE" w14:textId="77777777" w:rsidR="00B12253" w:rsidRPr="00EA5FA7" w:rsidRDefault="00B12253" w:rsidP="00B12253">
      <w:pPr>
        <w:pStyle w:val="PL"/>
      </w:pPr>
      <w:r w:rsidRPr="00EA5FA7">
        <w:t>CauseMisc ::= ENUMERATED {</w:t>
      </w:r>
    </w:p>
    <w:p w14:paraId="68C63000" w14:textId="77777777" w:rsidR="00B12253" w:rsidRPr="00EA5FA7" w:rsidRDefault="00B12253" w:rsidP="00B12253">
      <w:pPr>
        <w:pStyle w:val="PL"/>
      </w:pPr>
      <w:r w:rsidRPr="00EA5FA7">
        <w:tab/>
        <w:t>control-processing-overload,</w:t>
      </w:r>
    </w:p>
    <w:p w14:paraId="162C6E42" w14:textId="77777777" w:rsidR="00B12253" w:rsidRPr="00EA5FA7" w:rsidRDefault="00B12253" w:rsidP="00B12253">
      <w:pPr>
        <w:pStyle w:val="PL"/>
      </w:pPr>
      <w:r w:rsidRPr="00EA5FA7">
        <w:tab/>
        <w:t>not-enough-user-plane-processing-resources,</w:t>
      </w:r>
    </w:p>
    <w:p w14:paraId="418E8FED" w14:textId="77777777" w:rsidR="00B12253" w:rsidRPr="00EA5FA7" w:rsidRDefault="00B12253" w:rsidP="00B12253">
      <w:pPr>
        <w:pStyle w:val="PL"/>
      </w:pPr>
      <w:r w:rsidRPr="00EA5FA7">
        <w:tab/>
        <w:t>hardware-failure,</w:t>
      </w:r>
    </w:p>
    <w:p w14:paraId="1534488C" w14:textId="77777777" w:rsidR="00B12253" w:rsidRPr="00EA5FA7" w:rsidRDefault="00B12253" w:rsidP="00B12253">
      <w:pPr>
        <w:pStyle w:val="PL"/>
      </w:pPr>
      <w:r w:rsidRPr="00EA5FA7">
        <w:tab/>
        <w:t>om-intervention,</w:t>
      </w:r>
    </w:p>
    <w:p w14:paraId="11CFE759" w14:textId="77777777" w:rsidR="00B12253" w:rsidRPr="00EA5FA7" w:rsidRDefault="00B12253" w:rsidP="00B12253">
      <w:pPr>
        <w:pStyle w:val="PL"/>
      </w:pPr>
      <w:r w:rsidRPr="00EA5FA7">
        <w:tab/>
        <w:t>unspecified,</w:t>
      </w:r>
    </w:p>
    <w:p w14:paraId="6FEAF58E" w14:textId="77777777" w:rsidR="00B12253" w:rsidRPr="00EA5FA7" w:rsidRDefault="00B12253" w:rsidP="00B12253">
      <w:pPr>
        <w:pStyle w:val="PL"/>
      </w:pPr>
      <w:r w:rsidRPr="00EA5FA7">
        <w:tab/>
        <w:t>...</w:t>
      </w:r>
    </w:p>
    <w:p w14:paraId="23DB3994" w14:textId="77777777" w:rsidR="00B12253" w:rsidRPr="00EA5FA7" w:rsidRDefault="00B12253" w:rsidP="00B12253">
      <w:pPr>
        <w:pStyle w:val="PL"/>
      </w:pPr>
      <w:r w:rsidRPr="00EA5FA7">
        <w:t>}</w:t>
      </w:r>
    </w:p>
    <w:p w14:paraId="2C3CB94F" w14:textId="77777777" w:rsidR="00B12253" w:rsidRPr="00EA5FA7" w:rsidRDefault="00B12253" w:rsidP="00B12253">
      <w:pPr>
        <w:pStyle w:val="PL"/>
      </w:pPr>
    </w:p>
    <w:p w14:paraId="309DDDAC" w14:textId="77777777" w:rsidR="00B12253" w:rsidRPr="00EA5FA7" w:rsidRDefault="00B12253" w:rsidP="00B12253">
      <w:pPr>
        <w:pStyle w:val="PL"/>
      </w:pPr>
      <w:r w:rsidRPr="00EA5FA7">
        <w:t>CauseProtocol ::= ENUMERATED {</w:t>
      </w:r>
    </w:p>
    <w:p w14:paraId="334DDE63" w14:textId="77777777" w:rsidR="00B12253" w:rsidRPr="00EA5FA7" w:rsidRDefault="00B12253" w:rsidP="00B12253">
      <w:pPr>
        <w:pStyle w:val="PL"/>
      </w:pPr>
      <w:r w:rsidRPr="00EA5FA7">
        <w:tab/>
        <w:t>transfer-syntax-error,</w:t>
      </w:r>
    </w:p>
    <w:p w14:paraId="4D5939B5" w14:textId="77777777" w:rsidR="00B12253" w:rsidRPr="00EA5FA7" w:rsidRDefault="00B12253" w:rsidP="00B12253">
      <w:pPr>
        <w:pStyle w:val="PL"/>
      </w:pPr>
      <w:r w:rsidRPr="00EA5FA7">
        <w:tab/>
        <w:t>abstract-syntax-error-reject,</w:t>
      </w:r>
    </w:p>
    <w:p w14:paraId="7307A201" w14:textId="77777777" w:rsidR="00B12253" w:rsidRPr="00EA5FA7" w:rsidRDefault="00B12253" w:rsidP="00B12253">
      <w:pPr>
        <w:pStyle w:val="PL"/>
      </w:pPr>
      <w:r w:rsidRPr="00EA5FA7">
        <w:tab/>
        <w:t>abstract-syntax-error-ignore-and-notify,</w:t>
      </w:r>
    </w:p>
    <w:p w14:paraId="06DEE49F" w14:textId="77777777" w:rsidR="00B12253" w:rsidRPr="00EA5FA7" w:rsidRDefault="00B12253" w:rsidP="00B12253">
      <w:pPr>
        <w:pStyle w:val="PL"/>
      </w:pPr>
      <w:r w:rsidRPr="00EA5FA7">
        <w:tab/>
        <w:t>message-not-compatible-with-receiver-state,</w:t>
      </w:r>
    </w:p>
    <w:p w14:paraId="2FF55C96" w14:textId="77777777" w:rsidR="00B12253" w:rsidRPr="00EA5FA7" w:rsidRDefault="00B12253" w:rsidP="00B12253">
      <w:pPr>
        <w:pStyle w:val="PL"/>
      </w:pPr>
      <w:r w:rsidRPr="00EA5FA7">
        <w:tab/>
        <w:t>semantic-error,</w:t>
      </w:r>
    </w:p>
    <w:p w14:paraId="72EDC280" w14:textId="77777777" w:rsidR="00B12253" w:rsidRPr="00EA5FA7" w:rsidRDefault="00B12253" w:rsidP="00B12253">
      <w:pPr>
        <w:pStyle w:val="PL"/>
      </w:pPr>
      <w:r w:rsidRPr="00EA5FA7">
        <w:tab/>
        <w:t>abstract-syntax-error-falsely-constructed-message,</w:t>
      </w:r>
    </w:p>
    <w:p w14:paraId="264BAACD" w14:textId="77777777" w:rsidR="00B12253" w:rsidRPr="00EA5FA7" w:rsidRDefault="00B12253" w:rsidP="00B12253">
      <w:pPr>
        <w:pStyle w:val="PL"/>
      </w:pPr>
      <w:r w:rsidRPr="00EA5FA7">
        <w:tab/>
        <w:t>unspecified,</w:t>
      </w:r>
    </w:p>
    <w:p w14:paraId="3FE44F84" w14:textId="77777777" w:rsidR="00B12253" w:rsidRPr="00EA5FA7" w:rsidRDefault="00B12253" w:rsidP="00B12253">
      <w:pPr>
        <w:pStyle w:val="PL"/>
      </w:pPr>
      <w:r w:rsidRPr="00EA5FA7">
        <w:tab/>
        <w:t>...</w:t>
      </w:r>
    </w:p>
    <w:p w14:paraId="34CB5B03" w14:textId="77777777" w:rsidR="00B12253" w:rsidRPr="00EA5FA7" w:rsidRDefault="00B12253" w:rsidP="00B12253">
      <w:pPr>
        <w:pStyle w:val="PL"/>
      </w:pPr>
      <w:r w:rsidRPr="00EA5FA7">
        <w:t>}</w:t>
      </w:r>
    </w:p>
    <w:p w14:paraId="786F56AE" w14:textId="77777777" w:rsidR="00B12253" w:rsidRPr="00EA5FA7" w:rsidRDefault="00B12253" w:rsidP="00B12253">
      <w:pPr>
        <w:pStyle w:val="PL"/>
      </w:pPr>
    </w:p>
    <w:p w14:paraId="625D542F" w14:textId="77777777" w:rsidR="00B12253" w:rsidRPr="00EA5FA7" w:rsidRDefault="00B12253" w:rsidP="00B12253">
      <w:pPr>
        <w:pStyle w:val="PL"/>
      </w:pPr>
      <w:r w:rsidRPr="00EA5FA7">
        <w:t>CauseRadioNetwork ::= ENUMERATED {</w:t>
      </w:r>
    </w:p>
    <w:p w14:paraId="31737C65" w14:textId="77777777" w:rsidR="00B12253" w:rsidRPr="00EA5FA7" w:rsidRDefault="00B12253" w:rsidP="00B12253">
      <w:pPr>
        <w:pStyle w:val="PL"/>
        <w:rPr>
          <w:rFonts w:eastAsia="SimSun"/>
        </w:rPr>
      </w:pPr>
      <w:r w:rsidRPr="00EA5FA7">
        <w:tab/>
        <w:t>unspecified,</w:t>
      </w:r>
    </w:p>
    <w:p w14:paraId="3678090E" w14:textId="77777777" w:rsidR="00B12253" w:rsidRPr="00EA5FA7" w:rsidRDefault="00B12253" w:rsidP="00B12253">
      <w:pPr>
        <w:pStyle w:val="PL"/>
        <w:rPr>
          <w:rFonts w:eastAsia="SimSun"/>
        </w:rPr>
      </w:pPr>
      <w:r w:rsidRPr="00EA5FA7">
        <w:rPr>
          <w:rFonts w:eastAsia="SimSun"/>
        </w:rPr>
        <w:tab/>
        <w:t>rl-failure-rlc,</w:t>
      </w:r>
    </w:p>
    <w:p w14:paraId="36003A2C" w14:textId="77777777" w:rsidR="00B12253" w:rsidRPr="00EA5FA7" w:rsidRDefault="00B12253" w:rsidP="00B12253">
      <w:pPr>
        <w:pStyle w:val="PL"/>
        <w:rPr>
          <w:rFonts w:eastAsia="SimSun"/>
        </w:rPr>
      </w:pPr>
      <w:r w:rsidRPr="00EA5FA7">
        <w:rPr>
          <w:rFonts w:eastAsia="SimSun"/>
        </w:rPr>
        <w:tab/>
        <w:t>unknown-or-already-allocated-gnb-cu-ue-f1ap-id,</w:t>
      </w:r>
    </w:p>
    <w:p w14:paraId="41C48CE4" w14:textId="77777777" w:rsidR="00B12253" w:rsidRPr="00EA5FA7" w:rsidRDefault="00B12253" w:rsidP="00B12253">
      <w:pPr>
        <w:pStyle w:val="PL"/>
        <w:rPr>
          <w:rFonts w:eastAsia="SimSun"/>
        </w:rPr>
      </w:pPr>
      <w:r w:rsidRPr="00EA5FA7">
        <w:rPr>
          <w:rFonts w:eastAsia="SimSun"/>
        </w:rPr>
        <w:tab/>
        <w:t>unknown-or-already-allocated-gnb-du-ue-f1ap-id,</w:t>
      </w:r>
    </w:p>
    <w:p w14:paraId="2C5DD7AD" w14:textId="77777777" w:rsidR="00B12253" w:rsidRPr="00EA5FA7" w:rsidRDefault="00B12253" w:rsidP="00B12253">
      <w:pPr>
        <w:pStyle w:val="PL"/>
        <w:rPr>
          <w:rFonts w:eastAsia="SimSun"/>
        </w:rPr>
      </w:pPr>
      <w:r w:rsidRPr="00EA5FA7">
        <w:rPr>
          <w:rFonts w:eastAsia="SimSun"/>
        </w:rPr>
        <w:tab/>
        <w:t>unknown-or-inconsistent-pair-of-ue-f1ap-id,</w:t>
      </w:r>
    </w:p>
    <w:p w14:paraId="2727E150" w14:textId="77777777" w:rsidR="00B12253" w:rsidRPr="00EA5FA7" w:rsidRDefault="00B12253" w:rsidP="00B12253">
      <w:pPr>
        <w:pStyle w:val="PL"/>
        <w:rPr>
          <w:rFonts w:eastAsia="SimSun"/>
        </w:rPr>
      </w:pPr>
      <w:r w:rsidRPr="00EA5FA7">
        <w:rPr>
          <w:rFonts w:eastAsia="SimSun"/>
        </w:rPr>
        <w:tab/>
        <w:t>interaction-with-other-procedure,</w:t>
      </w:r>
    </w:p>
    <w:p w14:paraId="3FFB8F42" w14:textId="77777777" w:rsidR="00B12253" w:rsidRPr="00EA5FA7" w:rsidRDefault="00B12253" w:rsidP="00B12253">
      <w:pPr>
        <w:pStyle w:val="PL"/>
        <w:rPr>
          <w:rFonts w:eastAsia="SimSun"/>
        </w:rPr>
      </w:pPr>
      <w:r w:rsidRPr="00EA5FA7">
        <w:rPr>
          <w:rFonts w:eastAsia="SimSun"/>
        </w:rPr>
        <w:tab/>
        <w:t>not-supported-qci-Value,</w:t>
      </w:r>
    </w:p>
    <w:p w14:paraId="30B39E9C" w14:textId="77777777" w:rsidR="00B12253" w:rsidRPr="00EA5FA7" w:rsidRDefault="00B12253" w:rsidP="00B12253">
      <w:pPr>
        <w:pStyle w:val="PL"/>
        <w:rPr>
          <w:rFonts w:eastAsia="SimSun"/>
        </w:rPr>
      </w:pPr>
      <w:r w:rsidRPr="00EA5FA7">
        <w:rPr>
          <w:rFonts w:eastAsia="SimSun"/>
        </w:rPr>
        <w:tab/>
        <w:t>action-desirable-for-radio-reasons,</w:t>
      </w:r>
    </w:p>
    <w:p w14:paraId="75D89305" w14:textId="77777777" w:rsidR="00B12253" w:rsidRPr="00EA5FA7" w:rsidRDefault="00B12253" w:rsidP="00B12253">
      <w:pPr>
        <w:pStyle w:val="PL"/>
        <w:rPr>
          <w:rFonts w:eastAsia="SimSun"/>
        </w:rPr>
      </w:pPr>
      <w:r w:rsidRPr="00EA5FA7">
        <w:rPr>
          <w:rFonts w:eastAsia="SimSun"/>
        </w:rPr>
        <w:tab/>
        <w:t>no-radio-resources-available,</w:t>
      </w:r>
    </w:p>
    <w:p w14:paraId="108D2A8B" w14:textId="77777777" w:rsidR="00B12253" w:rsidRPr="00EA5FA7" w:rsidRDefault="00B12253" w:rsidP="00B12253">
      <w:pPr>
        <w:pStyle w:val="PL"/>
        <w:rPr>
          <w:rFonts w:eastAsia="SimSun"/>
        </w:rPr>
      </w:pPr>
      <w:r w:rsidRPr="00EA5FA7">
        <w:rPr>
          <w:rFonts w:eastAsia="SimSun"/>
        </w:rPr>
        <w:tab/>
        <w:t>procedure-cancelled,</w:t>
      </w:r>
    </w:p>
    <w:p w14:paraId="12A5D66A" w14:textId="77777777" w:rsidR="00B12253" w:rsidRPr="00EA5FA7" w:rsidRDefault="00B12253" w:rsidP="00B12253">
      <w:pPr>
        <w:pStyle w:val="PL"/>
      </w:pPr>
      <w:r w:rsidRPr="00EA5FA7">
        <w:rPr>
          <w:rFonts w:eastAsia="SimSun"/>
        </w:rPr>
        <w:tab/>
        <w:t>normal-release,</w:t>
      </w:r>
    </w:p>
    <w:p w14:paraId="7F1F51A8" w14:textId="77777777" w:rsidR="00B12253" w:rsidRPr="00EA5FA7" w:rsidRDefault="00B12253" w:rsidP="00B12253">
      <w:pPr>
        <w:pStyle w:val="PL"/>
      </w:pPr>
      <w:r w:rsidRPr="00EA5FA7">
        <w:tab/>
        <w:t>...,</w:t>
      </w:r>
    </w:p>
    <w:p w14:paraId="6F8CA03A" w14:textId="77777777" w:rsidR="00B12253" w:rsidRPr="00EA5FA7" w:rsidRDefault="00B12253" w:rsidP="00B12253">
      <w:pPr>
        <w:pStyle w:val="PL"/>
      </w:pPr>
      <w:r w:rsidRPr="00EA5FA7">
        <w:tab/>
        <w:t>cell-not-available,</w:t>
      </w:r>
    </w:p>
    <w:p w14:paraId="00EBB734" w14:textId="77777777" w:rsidR="00B12253" w:rsidRPr="00EA5FA7" w:rsidRDefault="00B12253" w:rsidP="00B12253">
      <w:pPr>
        <w:pStyle w:val="PL"/>
      </w:pPr>
      <w:r w:rsidRPr="00EA5FA7">
        <w:tab/>
        <w:t>rl-failure-others,</w:t>
      </w:r>
    </w:p>
    <w:p w14:paraId="6DDFE92E" w14:textId="77777777" w:rsidR="00B12253" w:rsidRPr="00EA5FA7" w:rsidRDefault="00B12253" w:rsidP="00B12253">
      <w:pPr>
        <w:pStyle w:val="PL"/>
      </w:pPr>
      <w:r w:rsidRPr="00EA5FA7">
        <w:tab/>
        <w:t>ue-rejection,</w:t>
      </w:r>
    </w:p>
    <w:p w14:paraId="420178C2" w14:textId="77777777" w:rsidR="00B12253" w:rsidRPr="00EA5FA7" w:rsidRDefault="00B12253" w:rsidP="00B12253">
      <w:pPr>
        <w:pStyle w:val="PL"/>
      </w:pPr>
      <w:r w:rsidRPr="00EA5FA7">
        <w:tab/>
        <w:t>resources-not-available-for-the-slice,</w:t>
      </w:r>
    </w:p>
    <w:p w14:paraId="4D8270D5" w14:textId="77777777" w:rsidR="00B12253" w:rsidRPr="00EA5FA7" w:rsidRDefault="00B12253" w:rsidP="00B12253">
      <w:pPr>
        <w:pStyle w:val="PL"/>
      </w:pPr>
      <w:r w:rsidRPr="00EA5FA7">
        <w:tab/>
        <w:t>amf-initiated-abnormal-release,</w:t>
      </w:r>
    </w:p>
    <w:p w14:paraId="202F8ABA" w14:textId="77777777" w:rsidR="00B12253" w:rsidRPr="00EA5FA7" w:rsidRDefault="00B12253" w:rsidP="00B12253">
      <w:pPr>
        <w:pStyle w:val="PL"/>
      </w:pPr>
      <w:r w:rsidRPr="00EA5FA7">
        <w:tab/>
        <w:t>release-due-to-pre-emption,</w:t>
      </w:r>
    </w:p>
    <w:p w14:paraId="5AE9B1E6" w14:textId="77777777" w:rsidR="00B12253" w:rsidRPr="00EA5FA7" w:rsidRDefault="00B12253" w:rsidP="00B12253">
      <w:pPr>
        <w:pStyle w:val="PL"/>
      </w:pPr>
      <w:r w:rsidRPr="00EA5FA7">
        <w:tab/>
        <w:t>plmn-not-served-by-the-gNB-CU,</w:t>
      </w:r>
    </w:p>
    <w:p w14:paraId="525AA476" w14:textId="77777777" w:rsidR="00B12253" w:rsidRPr="00EA5FA7" w:rsidRDefault="00B12253" w:rsidP="00B12253">
      <w:pPr>
        <w:pStyle w:val="PL"/>
      </w:pPr>
      <w:r w:rsidRPr="00EA5FA7">
        <w:tab/>
        <w:t>multiple-drb-id-instances,</w:t>
      </w:r>
    </w:p>
    <w:p w14:paraId="7A642FE2" w14:textId="77777777" w:rsidR="00B12253" w:rsidRDefault="00B12253" w:rsidP="00B12253">
      <w:pPr>
        <w:pStyle w:val="PL"/>
      </w:pPr>
      <w:r w:rsidRPr="00EA5FA7">
        <w:tab/>
        <w:t>unknown-drb-id</w:t>
      </w:r>
      <w:r>
        <w:t>,</w:t>
      </w:r>
    </w:p>
    <w:p w14:paraId="708DFC51" w14:textId="77777777" w:rsidR="00B12253" w:rsidRDefault="00B12253" w:rsidP="00B12253">
      <w:pPr>
        <w:pStyle w:val="PL"/>
      </w:pPr>
      <w:r>
        <w:tab/>
        <w:t>multiple-bh-rlc-ch-id-instances,</w:t>
      </w:r>
    </w:p>
    <w:p w14:paraId="12159C00" w14:textId="77777777" w:rsidR="00B12253" w:rsidRDefault="00B12253" w:rsidP="00B12253">
      <w:pPr>
        <w:pStyle w:val="PL"/>
      </w:pPr>
      <w:r>
        <w:tab/>
        <w:t>unknown-bh-rlc-ch-id,</w:t>
      </w:r>
    </w:p>
    <w:p w14:paraId="620E671E" w14:textId="77777777" w:rsidR="00B12253" w:rsidRDefault="00B12253" w:rsidP="00B12253">
      <w:pPr>
        <w:pStyle w:val="PL"/>
      </w:pPr>
      <w:r>
        <w:tab/>
        <w:t>cho-cpc-resources-tobechanged,</w:t>
      </w:r>
    </w:p>
    <w:p w14:paraId="5D96CFCD" w14:textId="77777777" w:rsidR="00B12253" w:rsidRDefault="00B12253" w:rsidP="00B12253">
      <w:pPr>
        <w:pStyle w:val="PL"/>
      </w:pPr>
      <w:r>
        <w:tab/>
        <w:t xml:space="preserve">nPN-not-supported, </w:t>
      </w:r>
    </w:p>
    <w:p w14:paraId="7DAEC682" w14:textId="77777777" w:rsidR="00B12253" w:rsidRDefault="00B12253" w:rsidP="00B12253">
      <w:pPr>
        <w:pStyle w:val="PL"/>
      </w:pPr>
      <w:r>
        <w:tab/>
        <w:t>nPN-access-denied,</w:t>
      </w:r>
    </w:p>
    <w:p w14:paraId="35025DAB" w14:textId="77777777" w:rsidR="00B12253" w:rsidRDefault="00B12253" w:rsidP="00B12253">
      <w:pPr>
        <w:pStyle w:val="PL"/>
        <w:rPr>
          <w:rFonts w:eastAsia="SimSun"/>
          <w:lang w:eastAsia="zh-CN"/>
        </w:rPr>
      </w:pPr>
      <w:r>
        <w:tab/>
      </w:r>
      <w:r w:rsidRPr="0022384B">
        <w:t>gNB-CU</w:t>
      </w:r>
      <w:r>
        <w:t>-</w:t>
      </w:r>
      <w:r w:rsidRPr="0022384B">
        <w:t>Cell</w:t>
      </w:r>
      <w:r>
        <w:t>-</w:t>
      </w:r>
      <w:r w:rsidRPr="0022384B">
        <w:t>Capacity</w:t>
      </w:r>
      <w:r>
        <w:t>-</w:t>
      </w:r>
      <w:r w:rsidRPr="0022384B">
        <w:t>Exceeded</w:t>
      </w:r>
      <w:r>
        <w:rPr>
          <w:rFonts w:eastAsia="SimSun" w:hint="eastAsia"/>
          <w:lang w:eastAsia="zh-CN"/>
        </w:rPr>
        <w:t>,</w:t>
      </w:r>
    </w:p>
    <w:p w14:paraId="36D026F0" w14:textId="77777777" w:rsidR="00B12253" w:rsidRDefault="00B12253" w:rsidP="00B12253">
      <w:pPr>
        <w:pStyle w:val="PL"/>
        <w:rPr>
          <w:rFonts w:eastAsia="SimSun"/>
          <w:lang w:eastAsia="zh-CN"/>
        </w:rPr>
      </w:pPr>
      <w:r>
        <w:rPr>
          <w:rFonts w:eastAsia="SimSun"/>
          <w:lang w:eastAsia="zh-CN"/>
        </w:rPr>
        <w:tab/>
      </w:r>
      <w:r>
        <w:rPr>
          <w:rFonts w:eastAsia="SimSun" w:hint="eastAsia"/>
          <w:lang w:eastAsia="zh-CN"/>
        </w:rPr>
        <w:t>report-characteristics-empty,</w:t>
      </w:r>
    </w:p>
    <w:p w14:paraId="6A729968" w14:textId="77777777" w:rsidR="00B12253" w:rsidRDefault="00B12253" w:rsidP="00B12253">
      <w:pPr>
        <w:pStyle w:val="PL"/>
        <w:rPr>
          <w:rFonts w:eastAsia="SimSun"/>
          <w:lang w:eastAsia="zh-CN"/>
        </w:rPr>
      </w:pPr>
      <w:r>
        <w:rPr>
          <w:rFonts w:eastAsia="SimSun"/>
          <w:lang w:eastAsia="zh-CN"/>
        </w:rPr>
        <w:tab/>
      </w:r>
      <w:r>
        <w:rPr>
          <w:rFonts w:eastAsia="SimSun" w:hint="eastAsia"/>
          <w:lang w:eastAsia="zh-CN"/>
        </w:rPr>
        <w:t>existing-measurement-ID,</w:t>
      </w:r>
    </w:p>
    <w:p w14:paraId="49740AEA" w14:textId="77777777" w:rsidR="00B12253" w:rsidRDefault="00B12253" w:rsidP="00B12253">
      <w:pPr>
        <w:pStyle w:val="PL"/>
        <w:rPr>
          <w:rFonts w:eastAsia="SimSun"/>
          <w:lang w:eastAsia="zh-CN"/>
        </w:rPr>
      </w:pPr>
      <w:r>
        <w:rPr>
          <w:rFonts w:eastAsia="SimSun"/>
          <w:lang w:eastAsia="zh-CN"/>
        </w:rPr>
        <w:tab/>
      </w:r>
      <w:r>
        <w:rPr>
          <w:rFonts w:eastAsia="SimSun" w:hint="eastAsia"/>
          <w:lang w:eastAsia="zh-CN"/>
        </w:rPr>
        <w:t>measurement-temporarily-not-available,</w:t>
      </w:r>
    </w:p>
    <w:p w14:paraId="03D38E93" w14:textId="77777777" w:rsidR="00B12253" w:rsidRPr="00FF2921" w:rsidRDefault="00B12253" w:rsidP="00B12253">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66114F87" w14:textId="77777777" w:rsidR="00B12253" w:rsidRPr="00FF2921" w:rsidRDefault="00B12253" w:rsidP="00B12253">
      <w:pPr>
        <w:pStyle w:val="PL"/>
      </w:pPr>
      <w:r w:rsidRPr="00FF2921">
        <w:rPr>
          <w:lang w:eastAsia="zh-CN"/>
        </w:rPr>
        <w:tab/>
      </w:r>
      <w:r w:rsidRPr="00FF2921">
        <w:t>unknown-bh-address,</w:t>
      </w:r>
    </w:p>
    <w:p w14:paraId="4124DBBD" w14:textId="77777777" w:rsidR="00B12253" w:rsidRDefault="00B12253" w:rsidP="00B12253">
      <w:pPr>
        <w:pStyle w:val="PL"/>
      </w:pPr>
      <w:r w:rsidRPr="00FF2921">
        <w:rPr>
          <w:lang w:eastAsia="zh-CN"/>
        </w:rPr>
        <w:tab/>
      </w:r>
      <w:r w:rsidRPr="00FF2921">
        <w:t>unknown-bap-routing-id</w:t>
      </w:r>
      <w:r>
        <w:t>,</w:t>
      </w:r>
    </w:p>
    <w:p w14:paraId="3E0EB881" w14:textId="77777777" w:rsidR="00B12253" w:rsidRPr="00D96CB4" w:rsidRDefault="00B12253" w:rsidP="00B12253">
      <w:pPr>
        <w:pStyle w:val="PL"/>
        <w:rPr>
          <w:rFonts w:eastAsia="SimSun"/>
          <w:lang w:val="fr-FR" w:eastAsia="zh-CN"/>
        </w:rPr>
      </w:pPr>
      <w:r>
        <w:tab/>
      </w:r>
      <w:r w:rsidRPr="00D96CB4">
        <w:rPr>
          <w:lang w:val="fr-FR"/>
        </w:rPr>
        <w:t>insufficient-ue-capabilities,</w:t>
      </w:r>
    </w:p>
    <w:p w14:paraId="55C8F458" w14:textId="77777777" w:rsidR="00B12253" w:rsidRPr="00D96CB4" w:rsidRDefault="00B12253" w:rsidP="00B12253">
      <w:pPr>
        <w:pStyle w:val="PL"/>
        <w:rPr>
          <w:lang w:val="fr-FR"/>
        </w:rPr>
      </w:pPr>
      <w:r w:rsidRPr="00D96CB4">
        <w:rPr>
          <w:lang w:val="fr-FR"/>
        </w:rPr>
        <w:tab/>
        <w:t>scg-activation-deactivation-failure,</w:t>
      </w:r>
    </w:p>
    <w:p w14:paraId="1952B8C0" w14:textId="77777777" w:rsidR="00B12253" w:rsidRDefault="00B12253" w:rsidP="00B12253">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5865CFE" w14:textId="77777777" w:rsidR="00B12253" w:rsidRDefault="00B12253" w:rsidP="00B12253">
      <w:pPr>
        <w:pStyle w:val="PL"/>
      </w:pPr>
      <w:r>
        <w:tab/>
        <w:t>requested-item-not-supported-on-time</w:t>
      </w:r>
      <w:r w:rsidRPr="000F7A28">
        <w:t>,</w:t>
      </w:r>
    </w:p>
    <w:p w14:paraId="5EAA3B70" w14:textId="77777777" w:rsidR="00B12253" w:rsidRDefault="00B12253" w:rsidP="00B12253">
      <w:pPr>
        <w:pStyle w:val="PL"/>
      </w:pPr>
      <w:r>
        <w:tab/>
      </w:r>
      <w:r w:rsidRPr="000F7A28">
        <w:t>unknown</w:t>
      </w:r>
      <w:r>
        <w:t>-</w:t>
      </w:r>
      <w:r w:rsidRPr="000F7A28">
        <w:t>or</w:t>
      </w:r>
      <w:r>
        <w:t>-</w:t>
      </w:r>
      <w:r w:rsidRPr="000F7A28">
        <w:t>already</w:t>
      </w:r>
      <w:r>
        <w:t>-</w:t>
      </w:r>
      <w:r w:rsidRPr="000F7A28">
        <w:t>allocated</w:t>
      </w:r>
      <w:r>
        <w:t>-</w:t>
      </w:r>
      <w:r w:rsidRPr="000F7A28">
        <w:t>gNB-CU</w:t>
      </w:r>
      <w:r>
        <w:t>-</w:t>
      </w:r>
      <w:r w:rsidRPr="000F7A28">
        <w:t>MBS</w:t>
      </w:r>
      <w:r>
        <w:t>-</w:t>
      </w:r>
      <w:r>
        <w:rPr>
          <w:rFonts w:hint="eastAsia"/>
          <w:lang w:eastAsia="zh-CN"/>
        </w:rPr>
        <w:t>F</w:t>
      </w:r>
      <w:r w:rsidRPr="000F7A28">
        <w:t>1AP</w:t>
      </w:r>
      <w:r>
        <w:t>-</w:t>
      </w:r>
      <w:r w:rsidRPr="000F7A28">
        <w:t>ID,</w:t>
      </w:r>
    </w:p>
    <w:p w14:paraId="43B7163F" w14:textId="77777777" w:rsidR="00B12253" w:rsidRDefault="00B12253" w:rsidP="00B12253">
      <w:pPr>
        <w:pStyle w:val="PL"/>
      </w:pPr>
      <w:r>
        <w:tab/>
      </w:r>
      <w:r w:rsidRPr="000F7A28">
        <w:t>unknown</w:t>
      </w:r>
      <w:r>
        <w:t>-</w:t>
      </w:r>
      <w:r w:rsidRPr="000F7A28">
        <w:t>or</w:t>
      </w:r>
      <w:r>
        <w:t>-</w:t>
      </w:r>
      <w:r w:rsidRPr="000F7A28">
        <w:t>already</w:t>
      </w:r>
      <w:r>
        <w:t>-</w:t>
      </w:r>
      <w:r w:rsidRPr="000F7A28">
        <w:t>allocated</w:t>
      </w:r>
      <w:r>
        <w:t>-</w:t>
      </w:r>
      <w:r w:rsidRPr="000F7A28">
        <w:t>gNB-DU</w:t>
      </w:r>
      <w:r>
        <w:t>-</w:t>
      </w:r>
      <w:r w:rsidRPr="000F7A28">
        <w:t>MBS</w:t>
      </w:r>
      <w:r>
        <w:t>-F</w:t>
      </w:r>
      <w:r w:rsidRPr="000F7A28">
        <w:t>1AP</w:t>
      </w:r>
      <w:r>
        <w:t>-</w:t>
      </w:r>
      <w:r w:rsidRPr="000F7A28">
        <w:t>ID,</w:t>
      </w:r>
    </w:p>
    <w:p w14:paraId="61DD5191" w14:textId="77777777" w:rsidR="00B12253" w:rsidRDefault="00B12253" w:rsidP="00B12253">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-F</w:t>
      </w:r>
      <w:r w:rsidRPr="000F7A28">
        <w:t>1AP</w:t>
      </w:r>
      <w:r>
        <w:t>-</w:t>
      </w:r>
      <w:r w:rsidRPr="000F7A28">
        <w:t>ID,</w:t>
      </w:r>
    </w:p>
    <w:p w14:paraId="028F09FC" w14:textId="77777777" w:rsidR="00B12253" w:rsidRDefault="00B12253" w:rsidP="00B12253">
      <w:pPr>
        <w:pStyle w:val="PL"/>
      </w:pPr>
      <w:r>
        <w:tab/>
      </w:r>
      <w:r w:rsidRPr="000F7A28">
        <w:t>unknown</w:t>
      </w:r>
      <w:r>
        <w:t>-</w:t>
      </w:r>
      <w:r w:rsidRPr="000F7A28">
        <w:t>or</w:t>
      </w:r>
      <w:r>
        <w:t>-</w:t>
      </w:r>
      <w:r w:rsidRPr="000F7A28">
        <w:t>inconsistent</w:t>
      </w:r>
      <w:r>
        <w:t>-</w:t>
      </w:r>
      <w:r w:rsidRPr="000F7A28">
        <w:t>MRB</w:t>
      </w:r>
      <w:r>
        <w:t>-</w:t>
      </w:r>
      <w:r w:rsidRPr="000F7A28">
        <w:t>ID</w:t>
      </w:r>
      <w:r>
        <w:t>,</w:t>
      </w:r>
    </w:p>
    <w:p w14:paraId="447EC803" w14:textId="77777777" w:rsidR="00B12253" w:rsidRDefault="00B12253" w:rsidP="00B12253">
      <w:pPr>
        <w:pStyle w:val="PL"/>
      </w:pPr>
      <w:r>
        <w:tab/>
        <w:t>tat-sdt-expiry,</w:t>
      </w:r>
    </w:p>
    <w:p w14:paraId="4ECBEF29" w14:textId="77777777" w:rsidR="00B12253" w:rsidRDefault="00B12253" w:rsidP="00B12253">
      <w:pPr>
        <w:pStyle w:val="PL"/>
      </w:pPr>
      <w:r>
        <w:tab/>
        <w:t>lTM-command-triggered,</w:t>
      </w:r>
    </w:p>
    <w:p w14:paraId="00A2E119" w14:textId="77777777" w:rsidR="00B12253" w:rsidRDefault="00B12253" w:rsidP="00B12253">
      <w:pPr>
        <w:pStyle w:val="PL"/>
      </w:pPr>
      <w:r>
        <w:tab/>
        <w:t>sSB-</w:t>
      </w:r>
      <w:r>
        <w:rPr>
          <w:rFonts w:cs="Arial"/>
          <w:lang w:eastAsia="ja-JP"/>
        </w:rPr>
        <w:t>not-available</w:t>
      </w:r>
    </w:p>
    <w:p w14:paraId="03A23076" w14:textId="77777777" w:rsidR="00B12253" w:rsidRPr="00EA5FA7" w:rsidRDefault="00B12253" w:rsidP="00B12253">
      <w:pPr>
        <w:pStyle w:val="PL"/>
      </w:pPr>
    </w:p>
    <w:p w14:paraId="0029D113" w14:textId="77777777" w:rsidR="00B12253" w:rsidRPr="00EA5FA7" w:rsidRDefault="00B12253" w:rsidP="00B12253">
      <w:pPr>
        <w:pStyle w:val="PL"/>
      </w:pPr>
      <w:r w:rsidRPr="00EA5FA7">
        <w:t>}</w:t>
      </w:r>
    </w:p>
    <w:p w14:paraId="5F467957" w14:textId="77777777" w:rsidR="00B12253" w:rsidRPr="00EA5FA7" w:rsidRDefault="00B12253" w:rsidP="00B12253">
      <w:pPr>
        <w:pStyle w:val="PL"/>
      </w:pPr>
    </w:p>
    <w:p w14:paraId="2DA9DFFA" w14:textId="77777777" w:rsidR="00B12253" w:rsidRPr="00EA5FA7" w:rsidRDefault="00B12253" w:rsidP="00B12253">
      <w:pPr>
        <w:pStyle w:val="PL"/>
      </w:pPr>
      <w:r w:rsidRPr="00EA5FA7">
        <w:t>CauseTransport ::= ENUMERATED {</w:t>
      </w:r>
    </w:p>
    <w:p w14:paraId="6902506F" w14:textId="77777777" w:rsidR="00B12253" w:rsidRPr="00EA5FA7" w:rsidRDefault="00B12253" w:rsidP="00B12253">
      <w:pPr>
        <w:pStyle w:val="PL"/>
        <w:rPr>
          <w:rFonts w:eastAsia="SimSun"/>
        </w:rPr>
      </w:pPr>
      <w:r w:rsidRPr="00EA5FA7">
        <w:tab/>
        <w:t>unspecified,</w:t>
      </w:r>
    </w:p>
    <w:p w14:paraId="18D4B1A1" w14:textId="77777777" w:rsidR="00B12253" w:rsidRPr="00EA5FA7" w:rsidRDefault="00B12253" w:rsidP="00B12253">
      <w:pPr>
        <w:pStyle w:val="PL"/>
      </w:pPr>
      <w:r w:rsidRPr="00EA5FA7">
        <w:rPr>
          <w:rFonts w:eastAsia="SimSun"/>
        </w:rPr>
        <w:lastRenderedPageBreak/>
        <w:tab/>
        <w:t>transport-resource-unavailable,</w:t>
      </w:r>
    </w:p>
    <w:p w14:paraId="32AF3845" w14:textId="77777777" w:rsidR="00B12253" w:rsidRDefault="00B12253" w:rsidP="00B12253">
      <w:pPr>
        <w:pStyle w:val="PL"/>
      </w:pPr>
      <w:r w:rsidRPr="00EA5FA7">
        <w:tab/>
        <w:t>...</w:t>
      </w:r>
      <w:r>
        <w:t>,</w:t>
      </w:r>
    </w:p>
    <w:p w14:paraId="070E6D30" w14:textId="77777777" w:rsidR="00B12253" w:rsidRDefault="00B12253" w:rsidP="00B12253">
      <w:pPr>
        <w:pStyle w:val="PL"/>
      </w:pPr>
      <w:r>
        <w:tab/>
        <w:t>unknown-TNL-address-for-IAB,</w:t>
      </w:r>
    </w:p>
    <w:p w14:paraId="4F7F6DCE" w14:textId="77777777" w:rsidR="00B12253" w:rsidRPr="00EA5FA7" w:rsidRDefault="00B12253" w:rsidP="00B12253">
      <w:pPr>
        <w:pStyle w:val="PL"/>
      </w:pPr>
      <w:r>
        <w:tab/>
        <w:t>unknown-UP-TNL-information-for-IAB</w:t>
      </w:r>
    </w:p>
    <w:p w14:paraId="66A4477C" w14:textId="77777777" w:rsidR="00B12253" w:rsidRPr="00EA5FA7" w:rsidRDefault="00B12253" w:rsidP="00B12253">
      <w:pPr>
        <w:pStyle w:val="PL"/>
      </w:pPr>
      <w:r w:rsidRPr="00EA5FA7">
        <w:t>}</w:t>
      </w:r>
    </w:p>
    <w:p w14:paraId="47573D1C" w14:textId="77777777" w:rsidR="00B12253" w:rsidRPr="00EA5FA7" w:rsidRDefault="00B12253" w:rsidP="00B12253">
      <w:pPr>
        <w:pStyle w:val="PL"/>
        <w:rPr>
          <w:rFonts w:eastAsia="SimSun"/>
        </w:rPr>
      </w:pPr>
    </w:p>
    <w:p w14:paraId="78D02593" w14:textId="77777777" w:rsidR="00B12253" w:rsidRPr="00EA5FA7" w:rsidRDefault="00B12253" w:rsidP="00B12253">
      <w:pPr>
        <w:pStyle w:val="PL"/>
      </w:pPr>
      <w:r w:rsidRPr="00EA5FA7">
        <w:t>CellGroupConfig ::= OCTET STRING</w:t>
      </w:r>
    </w:p>
    <w:p w14:paraId="643E6067" w14:textId="77777777" w:rsidR="00B12253" w:rsidRDefault="00B12253" w:rsidP="00B12253">
      <w:pPr>
        <w:pStyle w:val="PL"/>
      </w:pPr>
    </w:p>
    <w:p w14:paraId="48052DC1" w14:textId="77777777" w:rsidR="00B12253" w:rsidRDefault="00B12253" w:rsidP="00B12253">
      <w:pPr>
        <w:pStyle w:val="PL"/>
      </w:pPr>
      <w:r w:rsidRPr="00E06700">
        <w:t>CellCapacityClassValue ::= INTEGER (1..100,...)</w:t>
      </w:r>
    </w:p>
    <w:p w14:paraId="09B912E4" w14:textId="77777777" w:rsidR="00B12253" w:rsidRPr="00EA5FA7" w:rsidRDefault="00B12253" w:rsidP="00B12253">
      <w:pPr>
        <w:pStyle w:val="PL"/>
      </w:pPr>
    </w:p>
    <w:p w14:paraId="1C167D23" w14:textId="77777777" w:rsidR="00B12253" w:rsidRPr="00EA5FA7" w:rsidRDefault="00B12253" w:rsidP="00B12253">
      <w:pPr>
        <w:pStyle w:val="PL"/>
      </w:pPr>
      <w:r w:rsidRPr="00EA5FA7">
        <w:t>Cell-Direction ::= ENUMERATED {dl-only, ul-only}</w:t>
      </w:r>
    </w:p>
    <w:p w14:paraId="25CB660F" w14:textId="77777777" w:rsidR="00B12253" w:rsidRDefault="00B12253" w:rsidP="00B12253">
      <w:pPr>
        <w:pStyle w:val="PL"/>
      </w:pPr>
    </w:p>
    <w:p w14:paraId="071705B9" w14:textId="77777777" w:rsidR="00B12253" w:rsidRDefault="00B12253" w:rsidP="00B12253">
      <w:pPr>
        <w:pStyle w:val="PL"/>
      </w:pPr>
      <w:r>
        <w:t>CellMeasurementResultList ::= SEQUENCE (SIZE(1.. maxCellingNBDU)) OF CellMeasurementResultItem</w:t>
      </w:r>
    </w:p>
    <w:p w14:paraId="19434D7F" w14:textId="77777777" w:rsidR="00B12253" w:rsidRDefault="00B12253" w:rsidP="00B12253">
      <w:pPr>
        <w:pStyle w:val="PL"/>
      </w:pPr>
    </w:p>
    <w:p w14:paraId="4600B8F5" w14:textId="77777777" w:rsidR="00B12253" w:rsidRDefault="00B12253" w:rsidP="00B12253">
      <w:pPr>
        <w:pStyle w:val="PL"/>
      </w:pPr>
      <w:r>
        <w:t>CellMeasurementResultItem ::= SEQUENCE {</w:t>
      </w:r>
    </w:p>
    <w:p w14:paraId="24C47535" w14:textId="77777777" w:rsidR="00B12253" w:rsidRDefault="00B12253" w:rsidP="00B12253">
      <w:pPr>
        <w:pStyle w:val="PL"/>
      </w:pPr>
      <w:r>
        <w:tab/>
        <w:t>cellID</w:t>
      </w:r>
      <w:r>
        <w:tab/>
      </w:r>
      <w:r>
        <w:tab/>
      </w:r>
      <w:r>
        <w:tab/>
      </w:r>
      <w:r>
        <w:tab/>
      </w:r>
      <w:r>
        <w:tab/>
      </w:r>
      <w:r>
        <w:tab/>
      </w:r>
      <w:r>
        <w:tab/>
        <w:t>NRCGI,</w:t>
      </w:r>
    </w:p>
    <w:p w14:paraId="1FD142CE" w14:textId="77777777" w:rsidR="00B12253" w:rsidRDefault="00B12253" w:rsidP="00B12253">
      <w:pPr>
        <w:pStyle w:val="PL"/>
      </w:pPr>
      <w:r>
        <w:tab/>
        <w:t>radioResourceStatus</w:t>
      </w:r>
      <w:r>
        <w:tab/>
      </w:r>
      <w:r>
        <w:tab/>
      </w:r>
      <w:r>
        <w:tab/>
      </w:r>
      <w:r>
        <w:tab/>
        <w:t xml:space="preserve">RadioResourceStatus </w:t>
      </w:r>
      <w:r>
        <w:tab/>
      </w:r>
      <w:r>
        <w:tab/>
      </w:r>
      <w:r>
        <w:tab/>
        <w:t xml:space="preserve">OPTIONAL, </w:t>
      </w:r>
    </w:p>
    <w:p w14:paraId="39FC966D" w14:textId="77777777" w:rsidR="00B12253" w:rsidRDefault="00B12253" w:rsidP="00B12253">
      <w:pPr>
        <w:pStyle w:val="PL"/>
      </w:pPr>
      <w:r>
        <w:tab/>
        <w:t>compositeAvailableCapacityGroup</w:t>
      </w:r>
      <w:r>
        <w:tab/>
        <w:t>CompositeAvailableCapacityGroup</w:t>
      </w:r>
      <w:r>
        <w:tab/>
        <w:t>OPTIONAL,</w:t>
      </w:r>
    </w:p>
    <w:p w14:paraId="2A23B947" w14:textId="77777777" w:rsidR="00B12253" w:rsidRDefault="00B12253" w:rsidP="00B12253">
      <w:pPr>
        <w:pStyle w:val="PL"/>
      </w:pPr>
      <w:r>
        <w:tab/>
        <w:t>sliceAvailableCapacity</w:t>
      </w:r>
      <w:r>
        <w:tab/>
      </w:r>
      <w:r>
        <w:tab/>
      </w:r>
      <w:r>
        <w:tab/>
        <w:t xml:space="preserve">SliceAvailableCapacity </w:t>
      </w:r>
      <w:r>
        <w:tab/>
      </w:r>
      <w:r>
        <w:tab/>
      </w:r>
      <w:r>
        <w:tab/>
        <w:t xml:space="preserve">OPTIONAL, </w:t>
      </w:r>
    </w:p>
    <w:p w14:paraId="37879EED" w14:textId="77777777" w:rsidR="00B12253" w:rsidRDefault="00B12253" w:rsidP="00B12253">
      <w:pPr>
        <w:pStyle w:val="PL"/>
      </w:pPr>
      <w:r>
        <w:tab/>
        <w:t xml:space="preserve">numberofActiveUEs </w:t>
      </w:r>
      <w:r>
        <w:tab/>
      </w:r>
      <w:r>
        <w:tab/>
      </w:r>
      <w:r>
        <w:tab/>
      </w:r>
      <w:r>
        <w:tab/>
        <w:t>NumberofActiveUEs</w:t>
      </w:r>
      <w:r>
        <w:tab/>
      </w:r>
      <w:r>
        <w:tab/>
      </w:r>
      <w:r>
        <w:tab/>
      </w:r>
      <w:r>
        <w:tab/>
        <w:t xml:space="preserve">OPTIONAL, </w:t>
      </w:r>
    </w:p>
    <w:p w14:paraId="68E8C489" w14:textId="77777777" w:rsidR="00B12253" w:rsidRDefault="00B12253" w:rsidP="00B12253">
      <w:pPr>
        <w:pStyle w:val="PL"/>
      </w:pPr>
      <w:r>
        <w:tab/>
        <w:t>iE-Extensions</w:t>
      </w:r>
      <w:r>
        <w:tab/>
      </w:r>
      <w:r>
        <w:tab/>
      </w:r>
      <w:r>
        <w:tab/>
      </w:r>
      <w:r>
        <w:tab/>
      </w:r>
      <w:r>
        <w:tab/>
        <w:t>ProtocolExtensionContainer { { CellMeasurementResultItem-ExtIEs} } OPTIONAL</w:t>
      </w:r>
    </w:p>
    <w:p w14:paraId="44C89ED3" w14:textId="77777777" w:rsidR="00B12253" w:rsidRDefault="00B12253" w:rsidP="00B12253">
      <w:pPr>
        <w:pStyle w:val="PL"/>
      </w:pPr>
      <w:r>
        <w:t>}</w:t>
      </w:r>
    </w:p>
    <w:p w14:paraId="5F81E36F" w14:textId="77777777" w:rsidR="00B12253" w:rsidRDefault="00B12253" w:rsidP="00B12253">
      <w:pPr>
        <w:pStyle w:val="PL"/>
      </w:pPr>
    </w:p>
    <w:p w14:paraId="14FF10EA" w14:textId="77777777" w:rsidR="00B12253" w:rsidRDefault="00B12253" w:rsidP="00B12253">
      <w:pPr>
        <w:pStyle w:val="PL"/>
      </w:pPr>
      <w:r>
        <w:t xml:space="preserve">CellMeasurementResultItem-ExtIEs </w:t>
      </w:r>
      <w:r>
        <w:tab/>
        <w:t>F1AP-PROTOCOL-EXTENSION ::= {</w:t>
      </w:r>
    </w:p>
    <w:p w14:paraId="18389097" w14:textId="77777777" w:rsidR="00B12253" w:rsidRPr="006A6F20" w:rsidRDefault="00B12253" w:rsidP="00B12253">
      <w:pPr>
        <w:pStyle w:val="PL"/>
      </w:pPr>
      <w:r w:rsidRPr="006A6F20">
        <w:tab/>
        <w:t>{ ID id-NR-U-Channel-List</w:t>
      </w:r>
      <w:r w:rsidRPr="006A6F20">
        <w:tab/>
        <w:t>CRITICALITY ignore</w:t>
      </w:r>
      <w:r w:rsidRPr="006A6F20">
        <w:tab/>
        <w:t>EXTENSION NR-U-Channel-List PRESENCE optional },</w:t>
      </w:r>
    </w:p>
    <w:p w14:paraId="4D0FB171" w14:textId="77777777" w:rsidR="00B12253" w:rsidRDefault="00B12253" w:rsidP="00B12253">
      <w:pPr>
        <w:pStyle w:val="PL"/>
      </w:pPr>
      <w:r>
        <w:tab/>
        <w:t>...</w:t>
      </w:r>
    </w:p>
    <w:p w14:paraId="6E172BEB" w14:textId="77777777" w:rsidR="00B12253" w:rsidRDefault="00B12253" w:rsidP="00B12253">
      <w:pPr>
        <w:pStyle w:val="PL"/>
      </w:pPr>
      <w:r>
        <w:t>}</w:t>
      </w:r>
    </w:p>
    <w:p w14:paraId="09FCB77B" w14:textId="77777777" w:rsidR="00B12253" w:rsidRDefault="00B12253" w:rsidP="00B12253">
      <w:pPr>
        <w:pStyle w:val="PL"/>
      </w:pPr>
    </w:p>
    <w:p w14:paraId="3F17ACBF" w14:textId="77777777" w:rsidR="00B12253" w:rsidRDefault="00B12253" w:rsidP="00B12253">
      <w:pPr>
        <w:pStyle w:val="PL"/>
      </w:pPr>
      <w:r>
        <w:t>Cell-Portion-ID ::= INTEGER (0..4095,...)</w:t>
      </w:r>
    </w:p>
    <w:p w14:paraId="0A4AE4AC" w14:textId="77777777" w:rsidR="00B12253" w:rsidRPr="006A6F20" w:rsidRDefault="00B12253" w:rsidP="00B12253">
      <w:pPr>
        <w:pStyle w:val="PL"/>
        <w:rPr>
          <w:rFonts w:eastAsia="SimSun"/>
          <w:snapToGrid w:val="0"/>
        </w:rPr>
      </w:pPr>
    </w:p>
    <w:p w14:paraId="76334052" w14:textId="77777777" w:rsidR="00B12253" w:rsidRPr="006A6F20" w:rsidRDefault="00B12253" w:rsidP="00B12253">
      <w:pPr>
        <w:pStyle w:val="PL"/>
        <w:rPr>
          <w:rFonts w:eastAsia="SimSun"/>
          <w:snapToGrid w:val="0"/>
        </w:rPr>
      </w:pPr>
      <w:r w:rsidRPr="006A6F20">
        <w:rPr>
          <w:rFonts w:eastAsia="SimSun"/>
          <w:snapToGrid w:val="0"/>
        </w:rPr>
        <w:t>CellsForSON-List ::= SEQUENCE (SIZE(1.. maxServedCellforSON)) OF CellsForSON-Item</w:t>
      </w:r>
    </w:p>
    <w:p w14:paraId="27377F94" w14:textId="77777777" w:rsidR="00B12253" w:rsidRPr="006A6F20" w:rsidRDefault="00B12253" w:rsidP="00B12253">
      <w:pPr>
        <w:pStyle w:val="PL"/>
        <w:rPr>
          <w:rFonts w:eastAsia="SimSun"/>
          <w:snapToGrid w:val="0"/>
        </w:rPr>
      </w:pPr>
    </w:p>
    <w:p w14:paraId="172618ED" w14:textId="77777777" w:rsidR="00B12253" w:rsidRPr="006A6F20" w:rsidRDefault="00B12253" w:rsidP="00B12253">
      <w:pPr>
        <w:pStyle w:val="PL"/>
        <w:rPr>
          <w:rFonts w:eastAsia="SimSun"/>
          <w:snapToGrid w:val="0"/>
        </w:rPr>
      </w:pPr>
      <w:r w:rsidRPr="006A6F20">
        <w:rPr>
          <w:rFonts w:eastAsia="SimSun"/>
          <w:snapToGrid w:val="0"/>
        </w:rPr>
        <w:t>CellsForSON-Item ::= SEQUENCE {</w:t>
      </w:r>
    </w:p>
    <w:p w14:paraId="2B96EC81" w14:textId="77777777" w:rsidR="00B12253" w:rsidRPr="006A6F20" w:rsidRDefault="00B12253" w:rsidP="00B12253">
      <w:pPr>
        <w:pStyle w:val="PL"/>
        <w:rPr>
          <w:rFonts w:eastAsia="SimSun"/>
          <w:snapToGrid w:val="0"/>
        </w:rPr>
      </w:pPr>
      <w:r w:rsidRPr="006A6F20">
        <w:rPr>
          <w:rFonts w:eastAsia="SimSun"/>
          <w:snapToGrid w:val="0"/>
        </w:rPr>
        <w:tab/>
        <w:t>nRCGI</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NRCGI,</w:t>
      </w:r>
    </w:p>
    <w:p w14:paraId="57FBD160" w14:textId="77777777" w:rsidR="00B12253" w:rsidRPr="006A6F20" w:rsidRDefault="00B12253" w:rsidP="00B12253">
      <w:pPr>
        <w:pStyle w:val="PL"/>
        <w:rPr>
          <w:rFonts w:eastAsia="SimSun"/>
          <w:snapToGrid w:val="0"/>
        </w:rPr>
      </w:pP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NeighbourNR-CellsForSON-List</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OPTIONAL,</w:t>
      </w:r>
    </w:p>
    <w:p w14:paraId="729C38C6" w14:textId="77777777" w:rsidR="00B12253" w:rsidRPr="00D96CB4" w:rsidRDefault="00B12253" w:rsidP="00B12253">
      <w:pPr>
        <w:pStyle w:val="PL"/>
        <w:rPr>
          <w:rFonts w:eastAsia="SimSun"/>
          <w:snapToGrid w:val="0"/>
          <w:lang w:val="fr-FR"/>
        </w:rPr>
      </w:pPr>
      <w:r w:rsidRPr="006A6F20">
        <w:rPr>
          <w:rFonts w:eastAsia="SimSun"/>
          <w:snapToGrid w:val="0"/>
        </w:rPr>
        <w:tab/>
      </w:r>
      <w:r w:rsidRPr="00D96CB4">
        <w:rPr>
          <w:rFonts w:eastAsia="SimSun"/>
          <w:snapToGrid w:val="0"/>
          <w:lang w:val="fr-FR"/>
        </w:rPr>
        <w:t>iE-Extensions</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ProtocolExtensionContainer { { CellsForSON-Item-ExtIEs} }</w:t>
      </w:r>
      <w:r w:rsidRPr="00D96CB4">
        <w:rPr>
          <w:rFonts w:eastAsia="SimSun"/>
          <w:snapToGrid w:val="0"/>
          <w:lang w:val="fr-FR"/>
        </w:rPr>
        <w:tab/>
        <w:t>OPTIONAL,</w:t>
      </w:r>
    </w:p>
    <w:p w14:paraId="6E3AE928" w14:textId="77777777" w:rsidR="00B12253" w:rsidRPr="006A6F20" w:rsidRDefault="00B12253" w:rsidP="00B12253">
      <w:pPr>
        <w:pStyle w:val="PL"/>
        <w:rPr>
          <w:rFonts w:eastAsia="SimSun"/>
          <w:snapToGrid w:val="0"/>
        </w:rPr>
      </w:pPr>
      <w:r w:rsidRPr="00D96CB4">
        <w:rPr>
          <w:rFonts w:eastAsia="SimSun"/>
          <w:snapToGrid w:val="0"/>
          <w:lang w:val="fr-FR"/>
        </w:rPr>
        <w:tab/>
      </w:r>
      <w:r w:rsidRPr="006A6F20">
        <w:rPr>
          <w:rFonts w:eastAsia="SimSun"/>
          <w:snapToGrid w:val="0"/>
        </w:rPr>
        <w:t>...</w:t>
      </w:r>
    </w:p>
    <w:p w14:paraId="650F8CA7" w14:textId="77777777" w:rsidR="00B12253" w:rsidRPr="006A6F20" w:rsidRDefault="00B12253" w:rsidP="00B12253">
      <w:pPr>
        <w:pStyle w:val="PL"/>
        <w:rPr>
          <w:rFonts w:eastAsia="SimSun"/>
          <w:snapToGrid w:val="0"/>
        </w:rPr>
      </w:pPr>
      <w:r w:rsidRPr="006A6F20">
        <w:rPr>
          <w:rFonts w:eastAsia="SimSun"/>
          <w:snapToGrid w:val="0"/>
        </w:rPr>
        <w:t>}</w:t>
      </w:r>
    </w:p>
    <w:p w14:paraId="2093DCE1" w14:textId="77777777" w:rsidR="00B12253" w:rsidRPr="006A6F20" w:rsidRDefault="00B12253" w:rsidP="00B12253">
      <w:pPr>
        <w:pStyle w:val="PL"/>
        <w:rPr>
          <w:rFonts w:eastAsia="SimSun"/>
          <w:snapToGrid w:val="0"/>
        </w:rPr>
      </w:pPr>
    </w:p>
    <w:p w14:paraId="638D6107" w14:textId="77777777" w:rsidR="00B12253" w:rsidRPr="006A6F20" w:rsidRDefault="00B12253" w:rsidP="00B12253">
      <w:pPr>
        <w:pStyle w:val="PL"/>
        <w:rPr>
          <w:rFonts w:eastAsia="SimSun"/>
          <w:snapToGrid w:val="0"/>
        </w:rPr>
      </w:pPr>
      <w:r w:rsidRPr="006A6F20">
        <w:rPr>
          <w:rFonts w:eastAsia="SimSun"/>
          <w:snapToGrid w:val="0"/>
        </w:rPr>
        <w:t>CellsForSON-Item-ExtIEs F1AP-PROTOCOL-EXTENSION ::= {</w:t>
      </w:r>
    </w:p>
    <w:p w14:paraId="41D039B6" w14:textId="77777777" w:rsidR="00B12253" w:rsidRPr="006A6F20" w:rsidRDefault="00B12253" w:rsidP="00B12253">
      <w:pPr>
        <w:pStyle w:val="PL"/>
        <w:rPr>
          <w:rFonts w:eastAsia="SimSun"/>
          <w:snapToGrid w:val="0"/>
        </w:rPr>
      </w:pPr>
      <w:r w:rsidRPr="006A6F20">
        <w:rPr>
          <w:rFonts w:eastAsia="SimSun"/>
          <w:snapToGrid w:val="0"/>
        </w:rPr>
        <w:tab/>
        <w:t>...</w:t>
      </w:r>
    </w:p>
    <w:p w14:paraId="6C42D1BB" w14:textId="77777777" w:rsidR="00B12253" w:rsidRPr="006A6F20" w:rsidRDefault="00B12253" w:rsidP="00B12253">
      <w:pPr>
        <w:pStyle w:val="PL"/>
        <w:rPr>
          <w:rFonts w:eastAsia="SimSun"/>
          <w:snapToGrid w:val="0"/>
        </w:rPr>
      </w:pPr>
      <w:r w:rsidRPr="006A6F20">
        <w:rPr>
          <w:rFonts w:eastAsia="SimSun"/>
          <w:snapToGrid w:val="0"/>
        </w:rPr>
        <w:t>}</w:t>
      </w:r>
    </w:p>
    <w:p w14:paraId="5A74F23C" w14:textId="77777777" w:rsidR="00B12253" w:rsidRPr="00EA5FA7" w:rsidRDefault="00B12253" w:rsidP="00B12253">
      <w:pPr>
        <w:pStyle w:val="PL"/>
      </w:pPr>
    </w:p>
    <w:p w14:paraId="537DD903" w14:textId="77777777" w:rsidR="00B12253" w:rsidRPr="00EA5FA7" w:rsidRDefault="00B12253" w:rsidP="00B12253">
      <w:pPr>
        <w:pStyle w:val="PL"/>
        <w:rPr>
          <w:rFonts w:eastAsia="SimSun"/>
        </w:rPr>
      </w:pPr>
      <w:r w:rsidRPr="00EA5FA7">
        <w:rPr>
          <w:rFonts w:eastAsia="SimSun"/>
        </w:rPr>
        <w:t>Cells-Failed-to-be-Activated-List-Item ::= SEQUENCE {</w:t>
      </w:r>
    </w:p>
    <w:p w14:paraId="1DFB338A"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8F4FABE" w14:textId="77777777" w:rsidR="00B12253" w:rsidRPr="00EA5FA7" w:rsidRDefault="00B12253" w:rsidP="00B12253">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9441B0B"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4CE74E6" w14:textId="77777777" w:rsidR="00B12253" w:rsidRPr="00EA5FA7" w:rsidRDefault="00B12253" w:rsidP="00B12253">
      <w:pPr>
        <w:pStyle w:val="PL"/>
        <w:rPr>
          <w:rFonts w:eastAsia="SimSun"/>
        </w:rPr>
      </w:pPr>
      <w:r w:rsidRPr="00EA5FA7">
        <w:rPr>
          <w:rFonts w:eastAsia="SimSun"/>
        </w:rPr>
        <w:tab/>
        <w:t>...</w:t>
      </w:r>
    </w:p>
    <w:p w14:paraId="3F6777CB" w14:textId="77777777" w:rsidR="00B12253" w:rsidRPr="00EA5FA7" w:rsidRDefault="00B12253" w:rsidP="00B12253">
      <w:pPr>
        <w:pStyle w:val="PL"/>
        <w:rPr>
          <w:rFonts w:eastAsia="SimSun"/>
        </w:rPr>
      </w:pPr>
      <w:r w:rsidRPr="00EA5FA7">
        <w:rPr>
          <w:rFonts w:eastAsia="SimSun"/>
        </w:rPr>
        <w:t>}</w:t>
      </w:r>
    </w:p>
    <w:p w14:paraId="7F6B7139" w14:textId="77777777" w:rsidR="00B12253" w:rsidRPr="00EA5FA7" w:rsidRDefault="00B12253" w:rsidP="00B12253">
      <w:pPr>
        <w:pStyle w:val="PL"/>
        <w:rPr>
          <w:rFonts w:eastAsia="SimSun"/>
        </w:rPr>
      </w:pPr>
    </w:p>
    <w:p w14:paraId="57E386AD" w14:textId="77777777" w:rsidR="00B12253" w:rsidRPr="00EA5FA7" w:rsidRDefault="00B12253" w:rsidP="00B12253">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EB27523" w14:textId="77777777" w:rsidR="00B12253" w:rsidRPr="00EA5FA7" w:rsidRDefault="00B12253" w:rsidP="00B12253">
      <w:pPr>
        <w:pStyle w:val="PL"/>
        <w:rPr>
          <w:rFonts w:eastAsia="SimSun"/>
        </w:rPr>
      </w:pPr>
      <w:r w:rsidRPr="00EA5FA7">
        <w:rPr>
          <w:rFonts w:eastAsia="SimSun"/>
        </w:rPr>
        <w:tab/>
        <w:t>...</w:t>
      </w:r>
    </w:p>
    <w:p w14:paraId="2F4494D6" w14:textId="77777777" w:rsidR="00B12253" w:rsidRPr="00EA5FA7" w:rsidRDefault="00B12253" w:rsidP="00B12253">
      <w:pPr>
        <w:pStyle w:val="PL"/>
        <w:rPr>
          <w:rFonts w:eastAsia="SimSun"/>
        </w:rPr>
      </w:pPr>
      <w:r w:rsidRPr="00EA5FA7">
        <w:rPr>
          <w:rFonts w:eastAsia="SimSun"/>
        </w:rPr>
        <w:t>}</w:t>
      </w:r>
    </w:p>
    <w:p w14:paraId="750E9667" w14:textId="77777777" w:rsidR="00B12253" w:rsidRPr="00EA5FA7" w:rsidRDefault="00B12253" w:rsidP="00B12253">
      <w:pPr>
        <w:pStyle w:val="PL"/>
        <w:rPr>
          <w:rFonts w:eastAsia="SimSun"/>
        </w:rPr>
      </w:pPr>
    </w:p>
    <w:p w14:paraId="4BACE441" w14:textId="77777777" w:rsidR="00B12253" w:rsidRPr="00EA5FA7" w:rsidRDefault="00B12253" w:rsidP="00B12253">
      <w:pPr>
        <w:pStyle w:val="PL"/>
        <w:rPr>
          <w:rFonts w:eastAsia="SimSun"/>
        </w:rPr>
      </w:pPr>
      <w:r w:rsidRPr="00EA5FA7">
        <w:rPr>
          <w:rFonts w:eastAsia="SimSun"/>
        </w:rPr>
        <w:t>Cells-Status-Item ::= SEQUENCE {</w:t>
      </w:r>
    </w:p>
    <w:p w14:paraId="42BD6E99"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848CD61" w14:textId="77777777" w:rsidR="00B12253" w:rsidRPr="00EA5FA7" w:rsidRDefault="00B12253" w:rsidP="00B12253">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BFBEE5D"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AF41D75" w14:textId="77777777" w:rsidR="00B12253" w:rsidRPr="00EA5FA7" w:rsidRDefault="00B12253" w:rsidP="00B12253">
      <w:pPr>
        <w:pStyle w:val="PL"/>
        <w:rPr>
          <w:rFonts w:eastAsia="SimSun"/>
        </w:rPr>
      </w:pPr>
      <w:r w:rsidRPr="00EA5FA7">
        <w:rPr>
          <w:rFonts w:eastAsia="SimSun"/>
        </w:rPr>
        <w:tab/>
        <w:t>...</w:t>
      </w:r>
    </w:p>
    <w:p w14:paraId="721AE9C4" w14:textId="77777777" w:rsidR="00B12253" w:rsidRPr="00EA5FA7" w:rsidRDefault="00B12253" w:rsidP="00B12253">
      <w:pPr>
        <w:pStyle w:val="PL"/>
        <w:rPr>
          <w:rFonts w:eastAsia="SimSun"/>
        </w:rPr>
      </w:pPr>
      <w:r w:rsidRPr="00EA5FA7">
        <w:rPr>
          <w:rFonts w:eastAsia="SimSun"/>
        </w:rPr>
        <w:t>}</w:t>
      </w:r>
    </w:p>
    <w:p w14:paraId="0D87035C" w14:textId="77777777" w:rsidR="00B12253" w:rsidRPr="00EA5FA7" w:rsidRDefault="00B12253" w:rsidP="00B12253">
      <w:pPr>
        <w:pStyle w:val="PL"/>
        <w:rPr>
          <w:rFonts w:eastAsia="SimSun"/>
        </w:rPr>
      </w:pPr>
    </w:p>
    <w:p w14:paraId="0F989D58" w14:textId="77777777" w:rsidR="00B12253" w:rsidRPr="00EA5FA7" w:rsidRDefault="00B12253" w:rsidP="00B12253">
      <w:pPr>
        <w:pStyle w:val="PL"/>
        <w:rPr>
          <w:rFonts w:eastAsia="SimSun"/>
        </w:rPr>
      </w:pPr>
      <w:r w:rsidRPr="00EA5FA7">
        <w:rPr>
          <w:rFonts w:eastAsia="SimSun"/>
        </w:rPr>
        <w:t xml:space="preserve">Cells-Status-ItemExtIEs </w:t>
      </w:r>
      <w:r w:rsidRPr="00EA5FA7">
        <w:rPr>
          <w:rFonts w:eastAsia="SimSun"/>
        </w:rPr>
        <w:tab/>
        <w:t>F1AP-PROTOCOL-EXTENSION ::= {</w:t>
      </w:r>
    </w:p>
    <w:p w14:paraId="6CD8DFEE" w14:textId="77777777" w:rsidR="00B12253" w:rsidRPr="00EA5FA7" w:rsidRDefault="00B12253" w:rsidP="00B12253">
      <w:pPr>
        <w:pStyle w:val="PL"/>
        <w:rPr>
          <w:rFonts w:eastAsia="SimSun"/>
        </w:rPr>
      </w:pPr>
      <w:r w:rsidRPr="00EA5FA7">
        <w:rPr>
          <w:rFonts w:eastAsia="SimSun"/>
        </w:rPr>
        <w:tab/>
        <w:t>...</w:t>
      </w:r>
    </w:p>
    <w:p w14:paraId="571398AF" w14:textId="77777777" w:rsidR="00B12253" w:rsidRPr="00EA5FA7" w:rsidRDefault="00B12253" w:rsidP="00B12253">
      <w:pPr>
        <w:pStyle w:val="PL"/>
        <w:rPr>
          <w:rFonts w:eastAsia="SimSun"/>
        </w:rPr>
      </w:pPr>
      <w:r w:rsidRPr="00EA5FA7">
        <w:rPr>
          <w:rFonts w:eastAsia="SimSun"/>
        </w:rPr>
        <w:t>}</w:t>
      </w:r>
    </w:p>
    <w:p w14:paraId="25D548B8" w14:textId="77777777" w:rsidR="00B12253" w:rsidRPr="00EA5FA7" w:rsidRDefault="00B12253" w:rsidP="00B12253">
      <w:pPr>
        <w:pStyle w:val="PL"/>
        <w:rPr>
          <w:rFonts w:eastAsia="SimSun"/>
        </w:rPr>
      </w:pPr>
    </w:p>
    <w:p w14:paraId="025377D7" w14:textId="77777777" w:rsidR="00B12253" w:rsidRPr="00EA5FA7" w:rsidRDefault="00B12253" w:rsidP="00B12253">
      <w:pPr>
        <w:pStyle w:val="PL"/>
        <w:rPr>
          <w:rFonts w:eastAsia="SimSun"/>
        </w:rPr>
      </w:pPr>
      <w:r w:rsidRPr="00EA5FA7">
        <w:rPr>
          <w:rFonts w:eastAsia="SimSun"/>
        </w:rPr>
        <w:t>Cells-To-Be-Broadcast-Item ::= SEQUENCE {</w:t>
      </w:r>
    </w:p>
    <w:p w14:paraId="57292109"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FE53D5F"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7053F4" w14:textId="77777777" w:rsidR="00B12253" w:rsidRPr="00EA5FA7" w:rsidRDefault="00B12253" w:rsidP="00B12253">
      <w:pPr>
        <w:pStyle w:val="PL"/>
        <w:rPr>
          <w:rFonts w:eastAsia="SimSun"/>
        </w:rPr>
      </w:pPr>
      <w:r w:rsidRPr="00EA5FA7">
        <w:rPr>
          <w:rFonts w:eastAsia="SimSun"/>
        </w:rPr>
        <w:tab/>
        <w:t>...</w:t>
      </w:r>
    </w:p>
    <w:p w14:paraId="0851ADCE" w14:textId="77777777" w:rsidR="00B12253" w:rsidRPr="00EA5FA7" w:rsidRDefault="00B12253" w:rsidP="00B12253">
      <w:pPr>
        <w:pStyle w:val="PL"/>
        <w:rPr>
          <w:rFonts w:eastAsia="SimSun"/>
        </w:rPr>
      </w:pPr>
      <w:r w:rsidRPr="00EA5FA7">
        <w:rPr>
          <w:rFonts w:eastAsia="SimSun"/>
        </w:rPr>
        <w:t>}</w:t>
      </w:r>
    </w:p>
    <w:p w14:paraId="40857C8C" w14:textId="77777777" w:rsidR="00B12253" w:rsidRPr="00EA5FA7" w:rsidRDefault="00B12253" w:rsidP="00B12253">
      <w:pPr>
        <w:pStyle w:val="PL"/>
        <w:rPr>
          <w:rFonts w:eastAsia="SimSun"/>
        </w:rPr>
      </w:pPr>
    </w:p>
    <w:p w14:paraId="5C07CFFD" w14:textId="77777777" w:rsidR="00B12253" w:rsidRPr="00EA5FA7" w:rsidRDefault="00B12253" w:rsidP="00B12253">
      <w:pPr>
        <w:pStyle w:val="PL"/>
        <w:rPr>
          <w:rFonts w:eastAsia="SimSun"/>
        </w:rPr>
      </w:pPr>
      <w:r w:rsidRPr="00EA5FA7">
        <w:rPr>
          <w:rFonts w:eastAsia="SimSun"/>
        </w:rPr>
        <w:t xml:space="preserve">Cells-To-Be-Broadcast-ItemExtIEs </w:t>
      </w:r>
      <w:r w:rsidRPr="00EA5FA7">
        <w:rPr>
          <w:rFonts w:eastAsia="SimSun"/>
        </w:rPr>
        <w:tab/>
        <w:t>F1AP-PROTOCOL-EXTENSION ::= {</w:t>
      </w:r>
    </w:p>
    <w:p w14:paraId="32C3018A" w14:textId="77777777" w:rsidR="00B12253" w:rsidRPr="00EA5FA7" w:rsidRDefault="00B12253" w:rsidP="00B12253">
      <w:pPr>
        <w:pStyle w:val="PL"/>
        <w:rPr>
          <w:rFonts w:eastAsia="SimSun"/>
        </w:rPr>
      </w:pPr>
      <w:r w:rsidRPr="00EA5FA7">
        <w:rPr>
          <w:rFonts w:eastAsia="SimSun"/>
        </w:rPr>
        <w:lastRenderedPageBreak/>
        <w:tab/>
        <w:t>...</w:t>
      </w:r>
    </w:p>
    <w:p w14:paraId="7E1EE2CC" w14:textId="77777777" w:rsidR="00B12253" w:rsidRPr="00EA5FA7" w:rsidRDefault="00B12253" w:rsidP="00B12253">
      <w:pPr>
        <w:pStyle w:val="PL"/>
        <w:rPr>
          <w:rFonts w:eastAsia="SimSun"/>
        </w:rPr>
      </w:pPr>
      <w:r w:rsidRPr="00EA5FA7">
        <w:rPr>
          <w:rFonts w:eastAsia="SimSun"/>
        </w:rPr>
        <w:t>}</w:t>
      </w:r>
    </w:p>
    <w:p w14:paraId="01EF99E2" w14:textId="77777777" w:rsidR="00B12253" w:rsidRPr="00EA5FA7" w:rsidRDefault="00B12253" w:rsidP="00B12253">
      <w:pPr>
        <w:pStyle w:val="PL"/>
        <w:rPr>
          <w:rFonts w:eastAsia="SimSun"/>
        </w:rPr>
      </w:pPr>
    </w:p>
    <w:p w14:paraId="5FEF2A9F" w14:textId="77777777" w:rsidR="00B12253" w:rsidRPr="00EA5FA7" w:rsidRDefault="00B12253" w:rsidP="00B12253">
      <w:pPr>
        <w:pStyle w:val="PL"/>
        <w:rPr>
          <w:rFonts w:eastAsia="SimSun"/>
        </w:rPr>
      </w:pPr>
      <w:r w:rsidRPr="00EA5FA7">
        <w:rPr>
          <w:rFonts w:eastAsia="SimSun"/>
        </w:rPr>
        <w:t>Cells-Broadcast-Completed-Item ::= SEQUENCE {</w:t>
      </w:r>
    </w:p>
    <w:p w14:paraId="75430674"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75B882D"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7D83FFBC" w14:textId="77777777" w:rsidR="00B12253" w:rsidRPr="00EA5FA7" w:rsidRDefault="00B12253" w:rsidP="00B12253">
      <w:pPr>
        <w:pStyle w:val="PL"/>
        <w:rPr>
          <w:rFonts w:eastAsia="SimSun"/>
        </w:rPr>
      </w:pPr>
      <w:r w:rsidRPr="00EA5FA7">
        <w:rPr>
          <w:rFonts w:eastAsia="SimSun"/>
        </w:rPr>
        <w:tab/>
        <w:t>...</w:t>
      </w:r>
    </w:p>
    <w:p w14:paraId="4BF6C3E3" w14:textId="77777777" w:rsidR="00B12253" w:rsidRPr="00EA5FA7" w:rsidRDefault="00B12253" w:rsidP="00B12253">
      <w:pPr>
        <w:pStyle w:val="PL"/>
        <w:rPr>
          <w:rFonts w:eastAsia="SimSun"/>
        </w:rPr>
      </w:pPr>
      <w:r w:rsidRPr="00EA5FA7">
        <w:rPr>
          <w:rFonts w:eastAsia="SimSun"/>
        </w:rPr>
        <w:t>}</w:t>
      </w:r>
    </w:p>
    <w:p w14:paraId="54C5A737" w14:textId="77777777" w:rsidR="00B12253" w:rsidRPr="00EA5FA7" w:rsidRDefault="00B12253" w:rsidP="00B12253">
      <w:pPr>
        <w:pStyle w:val="PL"/>
        <w:rPr>
          <w:rFonts w:eastAsia="SimSun"/>
        </w:rPr>
      </w:pPr>
    </w:p>
    <w:p w14:paraId="3DACDB52" w14:textId="77777777" w:rsidR="00B12253" w:rsidRPr="00EA5FA7" w:rsidRDefault="00B12253" w:rsidP="00B12253">
      <w:pPr>
        <w:pStyle w:val="PL"/>
        <w:rPr>
          <w:rFonts w:eastAsia="SimSun"/>
        </w:rPr>
      </w:pPr>
      <w:r w:rsidRPr="00EA5FA7">
        <w:rPr>
          <w:rFonts w:eastAsia="SimSun"/>
        </w:rPr>
        <w:t xml:space="preserve">Cells-Broadcast-Completed-ItemExtIEs </w:t>
      </w:r>
      <w:r w:rsidRPr="00EA5FA7">
        <w:rPr>
          <w:rFonts w:eastAsia="SimSun"/>
        </w:rPr>
        <w:tab/>
        <w:t>F1AP-PROTOCOL-EXTENSION ::= {</w:t>
      </w:r>
    </w:p>
    <w:p w14:paraId="2B66B9AC" w14:textId="77777777" w:rsidR="00B12253" w:rsidRPr="00EA5FA7" w:rsidRDefault="00B12253" w:rsidP="00B12253">
      <w:pPr>
        <w:pStyle w:val="PL"/>
        <w:rPr>
          <w:rFonts w:eastAsia="SimSun"/>
        </w:rPr>
      </w:pPr>
      <w:r w:rsidRPr="00EA5FA7">
        <w:rPr>
          <w:rFonts w:eastAsia="SimSun"/>
        </w:rPr>
        <w:tab/>
        <w:t>...</w:t>
      </w:r>
    </w:p>
    <w:p w14:paraId="1EEDD001" w14:textId="77777777" w:rsidR="00B12253" w:rsidRPr="00EA5FA7" w:rsidRDefault="00B12253" w:rsidP="00B12253">
      <w:pPr>
        <w:pStyle w:val="PL"/>
        <w:rPr>
          <w:rFonts w:eastAsia="SimSun"/>
        </w:rPr>
      </w:pPr>
      <w:r w:rsidRPr="00EA5FA7">
        <w:rPr>
          <w:rFonts w:eastAsia="SimSun"/>
        </w:rPr>
        <w:t>}</w:t>
      </w:r>
    </w:p>
    <w:p w14:paraId="24518C02" w14:textId="77777777" w:rsidR="00B12253" w:rsidRPr="00EA5FA7" w:rsidRDefault="00B12253" w:rsidP="00B12253">
      <w:pPr>
        <w:pStyle w:val="PL"/>
        <w:rPr>
          <w:rFonts w:eastAsia="SimSun"/>
        </w:rPr>
      </w:pPr>
    </w:p>
    <w:p w14:paraId="6774F3CD" w14:textId="77777777" w:rsidR="00B12253" w:rsidRPr="00EA5FA7" w:rsidRDefault="00B12253" w:rsidP="00B12253">
      <w:pPr>
        <w:pStyle w:val="PL"/>
        <w:rPr>
          <w:rFonts w:eastAsia="SimSun"/>
        </w:rPr>
      </w:pPr>
      <w:r w:rsidRPr="00EA5FA7">
        <w:rPr>
          <w:rFonts w:eastAsia="SimSun"/>
        </w:rPr>
        <w:t>Broadcast-To-Be-Cancelled-Item ::= SEQUENCE {</w:t>
      </w:r>
    </w:p>
    <w:p w14:paraId="0CB9FFD4"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6982143"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2540D87D" w14:textId="77777777" w:rsidR="00B12253" w:rsidRPr="00EA5FA7" w:rsidRDefault="00B12253" w:rsidP="00B12253">
      <w:pPr>
        <w:pStyle w:val="PL"/>
        <w:rPr>
          <w:rFonts w:eastAsia="SimSun"/>
        </w:rPr>
      </w:pPr>
      <w:r w:rsidRPr="00EA5FA7">
        <w:rPr>
          <w:rFonts w:eastAsia="SimSun"/>
        </w:rPr>
        <w:tab/>
        <w:t>...</w:t>
      </w:r>
    </w:p>
    <w:p w14:paraId="43BE0262" w14:textId="77777777" w:rsidR="00B12253" w:rsidRPr="00EA5FA7" w:rsidRDefault="00B12253" w:rsidP="00B12253">
      <w:pPr>
        <w:pStyle w:val="PL"/>
        <w:rPr>
          <w:rFonts w:eastAsia="SimSun"/>
        </w:rPr>
      </w:pPr>
      <w:r w:rsidRPr="00EA5FA7">
        <w:rPr>
          <w:rFonts w:eastAsia="SimSun"/>
        </w:rPr>
        <w:t>}</w:t>
      </w:r>
    </w:p>
    <w:p w14:paraId="6B6E54AC" w14:textId="77777777" w:rsidR="00B12253" w:rsidRPr="00EA5FA7" w:rsidRDefault="00B12253" w:rsidP="00B12253">
      <w:pPr>
        <w:pStyle w:val="PL"/>
        <w:rPr>
          <w:rFonts w:eastAsia="SimSun"/>
        </w:rPr>
      </w:pPr>
    </w:p>
    <w:p w14:paraId="02B339FB" w14:textId="77777777" w:rsidR="00B12253" w:rsidRPr="00EA5FA7" w:rsidRDefault="00B12253" w:rsidP="00B12253">
      <w:pPr>
        <w:pStyle w:val="PL"/>
        <w:rPr>
          <w:rFonts w:eastAsia="SimSun"/>
        </w:rPr>
      </w:pPr>
      <w:r w:rsidRPr="00EA5FA7">
        <w:rPr>
          <w:rFonts w:eastAsia="SimSun"/>
        </w:rPr>
        <w:t xml:space="preserve">Broadcast-To-Be-Cancelled-ItemExtIEs </w:t>
      </w:r>
      <w:r w:rsidRPr="00EA5FA7">
        <w:rPr>
          <w:rFonts w:eastAsia="SimSun"/>
        </w:rPr>
        <w:tab/>
        <w:t>F1AP-PROTOCOL-EXTENSION ::= {</w:t>
      </w:r>
    </w:p>
    <w:p w14:paraId="30C41073" w14:textId="77777777" w:rsidR="00B12253" w:rsidRPr="00EA5FA7" w:rsidRDefault="00B12253" w:rsidP="00B12253">
      <w:pPr>
        <w:pStyle w:val="PL"/>
        <w:rPr>
          <w:rFonts w:eastAsia="SimSun"/>
        </w:rPr>
      </w:pPr>
      <w:r w:rsidRPr="00EA5FA7">
        <w:rPr>
          <w:rFonts w:eastAsia="SimSun"/>
        </w:rPr>
        <w:tab/>
        <w:t>...</w:t>
      </w:r>
    </w:p>
    <w:p w14:paraId="6CB7E372" w14:textId="77777777" w:rsidR="00B12253" w:rsidRPr="00EA5FA7" w:rsidRDefault="00B12253" w:rsidP="00B12253">
      <w:pPr>
        <w:pStyle w:val="PL"/>
        <w:rPr>
          <w:rFonts w:eastAsia="SimSun"/>
        </w:rPr>
      </w:pPr>
      <w:r w:rsidRPr="00EA5FA7">
        <w:rPr>
          <w:rFonts w:eastAsia="SimSun"/>
        </w:rPr>
        <w:t>}</w:t>
      </w:r>
    </w:p>
    <w:p w14:paraId="659D6AD2" w14:textId="77777777" w:rsidR="00B12253" w:rsidRPr="00EA5FA7" w:rsidRDefault="00B12253" w:rsidP="00B12253">
      <w:pPr>
        <w:pStyle w:val="PL"/>
        <w:rPr>
          <w:rFonts w:eastAsia="SimSun"/>
        </w:rPr>
      </w:pPr>
    </w:p>
    <w:p w14:paraId="6317F565" w14:textId="77777777" w:rsidR="00B12253" w:rsidRPr="00EA5FA7" w:rsidRDefault="00B12253" w:rsidP="00B12253">
      <w:pPr>
        <w:pStyle w:val="PL"/>
        <w:rPr>
          <w:rFonts w:eastAsia="SimSun"/>
        </w:rPr>
      </w:pPr>
    </w:p>
    <w:p w14:paraId="292E0E3E" w14:textId="77777777" w:rsidR="00B12253" w:rsidRPr="00EA5FA7" w:rsidRDefault="00B12253" w:rsidP="00B12253">
      <w:pPr>
        <w:pStyle w:val="PL"/>
        <w:rPr>
          <w:rFonts w:eastAsia="SimSun"/>
        </w:rPr>
      </w:pPr>
      <w:r w:rsidRPr="00EA5FA7">
        <w:rPr>
          <w:rFonts w:eastAsia="SimSun"/>
        </w:rPr>
        <w:t>Cells-Broadcast-Cancelled-Item ::= SEQUENCE {</w:t>
      </w:r>
    </w:p>
    <w:p w14:paraId="66E51F3D"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EC4245" w14:textId="77777777" w:rsidR="00B12253" w:rsidRPr="00EA5FA7" w:rsidRDefault="00B12253" w:rsidP="00B12253">
      <w:pPr>
        <w:pStyle w:val="PL"/>
        <w:rPr>
          <w:rFonts w:eastAsia="SimSun"/>
        </w:rPr>
      </w:pPr>
      <w:r w:rsidRPr="00EA5FA7">
        <w:rPr>
          <w:rFonts w:eastAsia="SimSun"/>
        </w:rPr>
        <w:tab/>
        <w:t>numberOfBroadcasts</w:t>
      </w:r>
      <w:r w:rsidRPr="00EA5FA7">
        <w:rPr>
          <w:rFonts w:eastAsia="SimSun"/>
        </w:rPr>
        <w:tab/>
        <w:t>NumberOfBroadcasts,</w:t>
      </w:r>
    </w:p>
    <w:p w14:paraId="48B74C79"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3AFD9E17" w14:textId="77777777" w:rsidR="00B12253" w:rsidRPr="00EA5FA7" w:rsidRDefault="00B12253" w:rsidP="00B12253">
      <w:pPr>
        <w:pStyle w:val="PL"/>
        <w:rPr>
          <w:rFonts w:eastAsia="SimSun"/>
        </w:rPr>
      </w:pPr>
      <w:r w:rsidRPr="00EA5FA7">
        <w:rPr>
          <w:rFonts w:eastAsia="SimSun"/>
        </w:rPr>
        <w:tab/>
        <w:t>...</w:t>
      </w:r>
    </w:p>
    <w:p w14:paraId="2EA6B3EB" w14:textId="77777777" w:rsidR="00B12253" w:rsidRPr="00EA5FA7" w:rsidRDefault="00B12253" w:rsidP="00B12253">
      <w:pPr>
        <w:pStyle w:val="PL"/>
        <w:rPr>
          <w:rFonts w:eastAsia="SimSun"/>
        </w:rPr>
      </w:pPr>
      <w:r w:rsidRPr="00EA5FA7">
        <w:rPr>
          <w:rFonts w:eastAsia="SimSun"/>
        </w:rPr>
        <w:t>}</w:t>
      </w:r>
    </w:p>
    <w:p w14:paraId="4C5116DC" w14:textId="77777777" w:rsidR="00B12253" w:rsidRPr="00EA5FA7" w:rsidRDefault="00B12253" w:rsidP="00B12253">
      <w:pPr>
        <w:pStyle w:val="PL"/>
        <w:rPr>
          <w:rFonts w:eastAsia="SimSun"/>
        </w:rPr>
      </w:pPr>
    </w:p>
    <w:p w14:paraId="5DE6E39E" w14:textId="77777777" w:rsidR="00B12253" w:rsidRPr="00EA5FA7" w:rsidRDefault="00B12253" w:rsidP="00B12253">
      <w:pPr>
        <w:pStyle w:val="PL"/>
        <w:rPr>
          <w:rFonts w:eastAsia="SimSun"/>
        </w:rPr>
      </w:pPr>
      <w:r w:rsidRPr="00EA5FA7">
        <w:rPr>
          <w:rFonts w:eastAsia="SimSun"/>
        </w:rPr>
        <w:t xml:space="preserve">Cells-Broadcast-Cancelled-ItemExtIEs </w:t>
      </w:r>
      <w:r w:rsidRPr="00EA5FA7">
        <w:rPr>
          <w:rFonts w:eastAsia="SimSun"/>
        </w:rPr>
        <w:tab/>
        <w:t>F1AP-PROTOCOL-EXTENSION ::= {</w:t>
      </w:r>
    </w:p>
    <w:p w14:paraId="7DB6FB3D" w14:textId="77777777" w:rsidR="00B12253" w:rsidRPr="00EA5FA7" w:rsidRDefault="00B12253" w:rsidP="00B12253">
      <w:pPr>
        <w:pStyle w:val="PL"/>
        <w:rPr>
          <w:rFonts w:eastAsia="SimSun"/>
        </w:rPr>
      </w:pPr>
      <w:r w:rsidRPr="00EA5FA7">
        <w:rPr>
          <w:rFonts w:eastAsia="SimSun"/>
        </w:rPr>
        <w:tab/>
        <w:t>...</w:t>
      </w:r>
    </w:p>
    <w:p w14:paraId="6FD14101" w14:textId="77777777" w:rsidR="00B12253" w:rsidRPr="00EA5FA7" w:rsidRDefault="00B12253" w:rsidP="00B12253">
      <w:pPr>
        <w:pStyle w:val="PL"/>
        <w:rPr>
          <w:rFonts w:eastAsia="SimSun"/>
        </w:rPr>
      </w:pPr>
      <w:r w:rsidRPr="00EA5FA7">
        <w:rPr>
          <w:rFonts w:eastAsia="SimSun"/>
        </w:rPr>
        <w:t>}</w:t>
      </w:r>
    </w:p>
    <w:p w14:paraId="49B7A824" w14:textId="77777777" w:rsidR="00B12253" w:rsidRPr="00EA5FA7" w:rsidRDefault="00B12253" w:rsidP="00B12253">
      <w:pPr>
        <w:pStyle w:val="PL"/>
        <w:rPr>
          <w:rFonts w:eastAsia="SimSun"/>
        </w:rPr>
      </w:pPr>
    </w:p>
    <w:p w14:paraId="25BA52C2" w14:textId="77777777" w:rsidR="00B12253" w:rsidRPr="00EA5FA7" w:rsidRDefault="00B12253" w:rsidP="00B12253">
      <w:pPr>
        <w:pStyle w:val="PL"/>
        <w:rPr>
          <w:rFonts w:eastAsia="SimSun"/>
        </w:rPr>
      </w:pPr>
      <w:r w:rsidRPr="00EA5FA7">
        <w:rPr>
          <w:rFonts w:eastAsia="SimSun"/>
        </w:rPr>
        <w:t>Cells-to-be-Activated-List-Item ::= SEQUENCE {</w:t>
      </w:r>
    </w:p>
    <w:p w14:paraId="7805A29B"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B3C151D" w14:textId="77777777" w:rsidR="00B12253" w:rsidRPr="00D96CB4" w:rsidRDefault="00B12253" w:rsidP="00B12253">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1B02B64E" w14:textId="77777777" w:rsidR="00B12253" w:rsidRPr="00EA5FA7" w:rsidRDefault="00B12253" w:rsidP="00B12253">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52188DB9" w14:textId="77777777" w:rsidR="00B12253" w:rsidRPr="00EA5FA7" w:rsidRDefault="00B12253" w:rsidP="00B12253">
      <w:pPr>
        <w:pStyle w:val="PL"/>
        <w:rPr>
          <w:rFonts w:eastAsia="SimSun"/>
        </w:rPr>
      </w:pPr>
      <w:r w:rsidRPr="00EA5FA7">
        <w:rPr>
          <w:rFonts w:eastAsia="SimSun"/>
        </w:rPr>
        <w:tab/>
        <w:t>...</w:t>
      </w:r>
    </w:p>
    <w:p w14:paraId="1301E5AD" w14:textId="77777777" w:rsidR="00B12253" w:rsidRPr="00EA5FA7" w:rsidRDefault="00B12253" w:rsidP="00B12253">
      <w:pPr>
        <w:pStyle w:val="PL"/>
        <w:rPr>
          <w:rFonts w:eastAsia="SimSun"/>
        </w:rPr>
      </w:pPr>
      <w:r w:rsidRPr="00EA5FA7">
        <w:rPr>
          <w:rFonts w:eastAsia="SimSun"/>
        </w:rPr>
        <w:t>}</w:t>
      </w:r>
    </w:p>
    <w:p w14:paraId="4AD4CDCD" w14:textId="77777777" w:rsidR="00B12253" w:rsidRPr="00EA5FA7" w:rsidRDefault="00B12253" w:rsidP="00B12253">
      <w:pPr>
        <w:pStyle w:val="PL"/>
        <w:rPr>
          <w:rFonts w:eastAsia="SimSun"/>
        </w:rPr>
      </w:pPr>
    </w:p>
    <w:p w14:paraId="60E814E7" w14:textId="77777777" w:rsidR="00B12253" w:rsidRPr="00EA5FA7" w:rsidRDefault="00B12253" w:rsidP="00B12253">
      <w:pPr>
        <w:pStyle w:val="PL"/>
        <w:rPr>
          <w:rFonts w:eastAsia="SimSun"/>
        </w:rPr>
      </w:pPr>
      <w:r w:rsidRPr="00EA5FA7">
        <w:rPr>
          <w:rFonts w:eastAsia="SimSun"/>
        </w:rPr>
        <w:t xml:space="preserve">Cells-to-be-Activated-List-ItemExtIEs </w:t>
      </w:r>
      <w:r w:rsidRPr="00EA5FA7">
        <w:rPr>
          <w:rFonts w:eastAsia="SimSun"/>
        </w:rPr>
        <w:tab/>
        <w:t>F1AP-PROTOCOL-EXTENSION ::= {</w:t>
      </w:r>
    </w:p>
    <w:p w14:paraId="4276BD2E" w14:textId="77777777" w:rsidR="00B12253" w:rsidRPr="00EA5FA7" w:rsidRDefault="00B12253" w:rsidP="00B12253">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604470B1" w14:textId="77777777" w:rsidR="00B12253" w:rsidRPr="00EA5FA7" w:rsidRDefault="00B12253" w:rsidP="00B12253">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3CA40E1E" w14:textId="77777777" w:rsidR="00B12253" w:rsidRPr="00A55ED4" w:rsidRDefault="00B12253" w:rsidP="00B12253">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7CBE6A3D" w14:textId="77777777" w:rsidR="00B12253" w:rsidRPr="00EE063F" w:rsidRDefault="00B12253" w:rsidP="00B12253">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2FFEA218" w14:textId="77777777" w:rsidR="00B12253" w:rsidRPr="00DA11D0" w:rsidRDefault="00B12253" w:rsidP="00B12253">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569D36D4" w14:textId="77777777" w:rsidR="00B12253" w:rsidRDefault="00B12253" w:rsidP="00B12253">
      <w:pPr>
        <w:pStyle w:val="PL"/>
        <w:rPr>
          <w:rFonts w:eastAsia="SimSun"/>
        </w:rPr>
      </w:pPr>
      <w:r w:rsidRPr="00DA11D0">
        <w:rPr>
          <w:rFonts w:eastAsia="SimSun"/>
        </w:rPr>
        <w:tab/>
        <w:t>{ ID id-</w:t>
      </w:r>
      <w:r w:rsidRPr="00DA11D0">
        <w:t>MBS-Broadcast-NeighbourCellList</w:t>
      </w:r>
      <w:r w:rsidRPr="00DA11D0">
        <w:rPr>
          <w:rFonts w:eastAsia="SimSun"/>
        </w:rPr>
        <w:tab/>
        <w:t>CRITICALITY ignore</w:t>
      </w:r>
      <w:r w:rsidRPr="00DA11D0">
        <w:rPr>
          <w:rFonts w:eastAsia="SimSun"/>
        </w:rPr>
        <w:tab/>
        <w:t xml:space="preserve">EXTENSION </w:t>
      </w:r>
      <w:r w:rsidRPr="00DA11D0">
        <w:t>MBS-Broadcast-NeighbourCellList</w:t>
      </w:r>
      <w:r w:rsidRPr="00DA11D0">
        <w:tab/>
      </w:r>
      <w:r w:rsidRPr="00DA11D0">
        <w:rPr>
          <w:rFonts w:eastAsia="SimSun"/>
        </w:rPr>
        <w:t>PRESENCE optional }</w:t>
      </w:r>
      <w:r>
        <w:rPr>
          <w:rFonts w:eastAsia="SimSun"/>
        </w:rPr>
        <w:t>|</w:t>
      </w:r>
    </w:p>
    <w:p w14:paraId="684D4120" w14:textId="77777777" w:rsidR="00B12253" w:rsidRPr="00EA5FA7" w:rsidRDefault="00B12253" w:rsidP="00B12253">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76C847DB" w14:textId="77777777" w:rsidR="00B12253" w:rsidRPr="00EA5FA7" w:rsidRDefault="00B12253" w:rsidP="00B12253">
      <w:pPr>
        <w:pStyle w:val="PL"/>
        <w:rPr>
          <w:rFonts w:eastAsia="SimSun"/>
        </w:rPr>
      </w:pPr>
      <w:r w:rsidRPr="00EA5FA7">
        <w:rPr>
          <w:rFonts w:eastAsia="SimSun"/>
        </w:rPr>
        <w:tab/>
        <w:t>...</w:t>
      </w:r>
    </w:p>
    <w:p w14:paraId="7C799796" w14:textId="77777777" w:rsidR="00B12253" w:rsidRPr="00EA5FA7" w:rsidRDefault="00B12253" w:rsidP="00B12253">
      <w:pPr>
        <w:pStyle w:val="PL"/>
        <w:rPr>
          <w:rFonts w:eastAsia="SimSun"/>
        </w:rPr>
      </w:pPr>
      <w:r w:rsidRPr="00EA5FA7">
        <w:rPr>
          <w:rFonts w:eastAsia="SimSun"/>
        </w:rPr>
        <w:t>}</w:t>
      </w:r>
    </w:p>
    <w:p w14:paraId="5FB95F6F" w14:textId="77777777" w:rsidR="00B12253" w:rsidRDefault="00B12253" w:rsidP="00B12253">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658F0E99" w14:textId="77777777" w:rsidR="00B12253" w:rsidRDefault="00B12253" w:rsidP="00B12253">
      <w:pPr>
        <w:pStyle w:val="PL"/>
        <w:rPr>
          <w:rFonts w:eastAsia="SimSun"/>
        </w:rPr>
      </w:pPr>
    </w:p>
    <w:p w14:paraId="3C2FE54A" w14:textId="77777777" w:rsidR="00B12253" w:rsidRDefault="00B12253" w:rsidP="00B122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147C1C54" w14:textId="77777777" w:rsidR="00B12253" w:rsidRDefault="00B12253" w:rsidP="00B122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78579130" w14:textId="77777777" w:rsidR="00B12253" w:rsidRDefault="00B12253" w:rsidP="00B12253">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5269D400" w14:textId="77777777" w:rsidR="00B12253" w:rsidRDefault="00B12253" w:rsidP="00B12253">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40F6DDB0" w14:textId="77777777" w:rsidR="00B12253" w:rsidRDefault="00B12253" w:rsidP="00B12253">
      <w:pPr>
        <w:pStyle w:val="PL"/>
        <w:rPr>
          <w:rFonts w:eastAsia="SimSun"/>
        </w:rPr>
      </w:pPr>
      <w:r>
        <w:rPr>
          <w:rFonts w:eastAsia="SimSun"/>
        </w:rPr>
        <w:t>}</w:t>
      </w:r>
    </w:p>
    <w:p w14:paraId="59A39309" w14:textId="77777777" w:rsidR="00B12253" w:rsidRDefault="00B12253" w:rsidP="00B12253">
      <w:pPr>
        <w:pStyle w:val="PL"/>
        <w:rPr>
          <w:rFonts w:eastAsia="SimSun"/>
        </w:rPr>
      </w:pPr>
    </w:p>
    <w:p w14:paraId="734CA1E6" w14:textId="77777777" w:rsidR="00B12253" w:rsidRDefault="00B12253" w:rsidP="00B12253">
      <w:pPr>
        <w:pStyle w:val="PL"/>
        <w:rPr>
          <w:rFonts w:eastAsia="SimSun"/>
        </w:rPr>
      </w:pPr>
      <w:r>
        <w:t>Cells-With-SSBs-Activated</w:t>
      </w:r>
      <w:r>
        <w:rPr>
          <w:rFonts w:eastAsia="SimSun"/>
        </w:rPr>
        <w:t>-List-Item-ExtIEs F1AP-PROTOCOL-EXTENSION ::= {</w:t>
      </w:r>
    </w:p>
    <w:p w14:paraId="5DEBE864" w14:textId="77777777" w:rsidR="00B12253" w:rsidRDefault="00B12253" w:rsidP="00B12253">
      <w:pPr>
        <w:pStyle w:val="PL"/>
        <w:rPr>
          <w:rFonts w:eastAsia="SimSun"/>
        </w:rPr>
      </w:pPr>
      <w:r>
        <w:rPr>
          <w:rFonts w:eastAsia="SimSun"/>
        </w:rPr>
        <w:tab/>
        <w:t>...</w:t>
      </w:r>
    </w:p>
    <w:p w14:paraId="3E3F3D7D" w14:textId="77777777" w:rsidR="00B12253" w:rsidRDefault="00B12253" w:rsidP="00B12253">
      <w:pPr>
        <w:pStyle w:val="PL"/>
        <w:rPr>
          <w:rFonts w:eastAsia="SimSun"/>
        </w:rPr>
      </w:pPr>
      <w:r>
        <w:rPr>
          <w:rFonts w:eastAsia="SimSun"/>
        </w:rPr>
        <w:t>}</w:t>
      </w:r>
    </w:p>
    <w:p w14:paraId="1B26B33D" w14:textId="77777777" w:rsidR="00B12253" w:rsidRDefault="00B12253" w:rsidP="00B12253">
      <w:pPr>
        <w:pStyle w:val="PL"/>
      </w:pPr>
    </w:p>
    <w:p w14:paraId="36B6E1EF" w14:textId="77777777" w:rsidR="00B12253" w:rsidRDefault="00B12253" w:rsidP="00B12253">
      <w:pPr>
        <w:pStyle w:val="PL"/>
        <w:rPr>
          <w:rFonts w:eastAsia="SimSun"/>
        </w:rPr>
      </w:pPr>
      <w:r>
        <w:rPr>
          <w:rFonts w:eastAsia="SimSun"/>
        </w:rPr>
        <w:t>Cells-Allowed-to-be-Deactivated-List-Item ::= SEQUENCE {</w:t>
      </w:r>
    </w:p>
    <w:p w14:paraId="21065F33" w14:textId="77777777" w:rsidR="00B12253" w:rsidRPr="00FF565D" w:rsidRDefault="00B12253" w:rsidP="00B12253">
      <w:pPr>
        <w:pStyle w:val="PL"/>
        <w:rPr>
          <w:rFonts w:eastAsia="SimSun"/>
        </w:rPr>
      </w:pPr>
      <w:r>
        <w:rPr>
          <w:rFonts w:eastAsia="SimSun"/>
        </w:rPr>
        <w:lastRenderedPageBreak/>
        <w:tab/>
      </w:r>
      <w:r w:rsidRPr="00FF565D">
        <w:rPr>
          <w:rFonts w:eastAsia="SimSun"/>
        </w:rPr>
        <w:t>nRCGI</w:t>
      </w:r>
      <w:r w:rsidRPr="00FF565D">
        <w:rPr>
          <w:rFonts w:eastAsia="SimSun"/>
        </w:rPr>
        <w:tab/>
      </w:r>
      <w:r w:rsidRPr="00FF565D">
        <w:rPr>
          <w:rFonts w:eastAsia="SimSun"/>
        </w:rPr>
        <w:tab/>
        <w:t>NRCGI,</w:t>
      </w:r>
    </w:p>
    <w:p w14:paraId="0C7EE50C" w14:textId="77777777" w:rsidR="00B12253" w:rsidRDefault="00B12253" w:rsidP="00B12253">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7B25B5B4" w14:textId="77777777" w:rsidR="00B12253" w:rsidRDefault="00B12253" w:rsidP="00B12253">
      <w:pPr>
        <w:pStyle w:val="PL"/>
        <w:rPr>
          <w:rFonts w:eastAsia="SimSun"/>
        </w:rPr>
      </w:pPr>
      <w:r>
        <w:rPr>
          <w:rFonts w:eastAsia="SimSun"/>
        </w:rPr>
        <w:tab/>
        <w:t>...</w:t>
      </w:r>
    </w:p>
    <w:p w14:paraId="70B8AB01" w14:textId="77777777" w:rsidR="00B12253" w:rsidRDefault="00B12253" w:rsidP="00B12253">
      <w:pPr>
        <w:pStyle w:val="PL"/>
        <w:rPr>
          <w:rFonts w:eastAsia="SimSun"/>
        </w:rPr>
      </w:pPr>
      <w:r>
        <w:rPr>
          <w:rFonts w:eastAsia="SimSun"/>
        </w:rPr>
        <w:t>}</w:t>
      </w:r>
    </w:p>
    <w:p w14:paraId="778545DD" w14:textId="77777777" w:rsidR="00B12253" w:rsidRDefault="00B12253" w:rsidP="00B12253">
      <w:pPr>
        <w:pStyle w:val="PL"/>
        <w:rPr>
          <w:rFonts w:eastAsia="SimSun"/>
        </w:rPr>
      </w:pPr>
    </w:p>
    <w:p w14:paraId="4ED61CE8" w14:textId="77777777" w:rsidR="00B12253" w:rsidRDefault="00B12253" w:rsidP="00B12253">
      <w:pPr>
        <w:pStyle w:val="PL"/>
        <w:rPr>
          <w:rFonts w:eastAsia="SimSun"/>
        </w:rPr>
      </w:pPr>
    </w:p>
    <w:p w14:paraId="071FC03C" w14:textId="77777777" w:rsidR="00B12253" w:rsidRDefault="00B12253" w:rsidP="00B12253">
      <w:pPr>
        <w:pStyle w:val="PL"/>
        <w:rPr>
          <w:rFonts w:eastAsia="SimSun"/>
        </w:rPr>
      </w:pPr>
      <w:r>
        <w:rPr>
          <w:rFonts w:eastAsia="SimSun"/>
        </w:rPr>
        <w:t xml:space="preserve">Cells-Allowed-to-be-Deactivated-List-ItemExtIEs </w:t>
      </w:r>
      <w:r>
        <w:rPr>
          <w:rFonts w:eastAsia="SimSun"/>
        </w:rPr>
        <w:tab/>
        <w:t>F1AP-PROTOCOL-EXTENSION ::= {</w:t>
      </w:r>
    </w:p>
    <w:p w14:paraId="681E6A01" w14:textId="77777777" w:rsidR="00B12253" w:rsidRDefault="00B12253" w:rsidP="00B12253">
      <w:pPr>
        <w:pStyle w:val="PL"/>
        <w:rPr>
          <w:rFonts w:eastAsia="SimSun"/>
        </w:rPr>
      </w:pPr>
      <w:r>
        <w:rPr>
          <w:rFonts w:eastAsia="SimSun"/>
        </w:rPr>
        <w:tab/>
      </w:r>
      <w:r>
        <w:rPr>
          <w:rFonts w:eastAsia="SimSun"/>
        </w:rPr>
        <w:tab/>
        <w:t>...</w:t>
      </w:r>
    </w:p>
    <w:p w14:paraId="71D588A5" w14:textId="77777777" w:rsidR="00B12253" w:rsidRDefault="00B12253" w:rsidP="00B12253">
      <w:pPr>
        <w:pStyle w:val="PL"/>
        <w:rPr>
          <w:rFonts w:eastAsia="SimSun"/>
        </w:rPr>
      </w:pPr>
      <w:r>
        <w:rPr>
          <w:rFonts w:eastAsia="SimSun"/>
        </w:rPr>
        <w:t>}</w:t>
      </w:r>
    </w:p>
    <w:p w14:paraId="27E80B71" w14:textId="77777777" w:rsidR="00B12253" w:rsidRPr="00EA5FA7" w:rsidRDefault="00B12253" w:rsidP="00B12253">
      <w:pPr>
        <w:pStyle w:val="PL"/>
        <w:rPr>
          <w:rFonts w:eastAsia="SimSun"/>
        </w:rPr>
      </w:pPr>
    </w:p>
    <w:p w14:paraId="0C0BBE4D" w14:textId="77777777" w:rsidR="00B12253" w:rsidRPr="00EA5FA7" w:rsidRDefault="00B12253" w:rsidP="00B12253">
      <w:pPr>
        <w:pStyle w:val="PL"/>
        <w:rPr>
          <w:rFonts w:eastAsia="SimSun"/>
        </w:rPr>
      </w:pPr>
      <w:r w:rsidRPr="00EA5FA7">
        <w:rPr>
          <w:rFonts w:eastAsia="SimSun"/>
        </w:rPr>
        <w:t>Cells-to-be-Deactivated-List-Item ::= SEQUENCE {</w:t>
      </w:r>
    </w:p>
    <w:p w14:paraId="3990580E"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18EE0E2"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156291A" w14:textId="77777777" w:rsidR="00B12253" w:rsidRPr="00EA5FA7" w:rsidRDefault="00B12253" w:rsidP="00B12253">
      <w:pPr>
        <w:pStyle w:val="PL"/>
        <w:rPr>
          <w:rFonts w:eastAsia="SimSun"/>
        </w:rPr>
      </w:pPr>
      <w:r w:rsidRPr="00EA5FA7">
        <w:rPr>
          <w:rFonts w:eastAsia="SimSun"/>
        </w:rPr>
        <w:tab/>
        <w:t>...</w:t>
      </w:r>
    </w:p>
    <w:p w14:paraId="31738C9C" w14:textId="77777777" w:rsidR="00B12253" w:rsidRPr="00EA5FA7" w:rsidRDefault="00B12253" w:rsidP="00B12253">
      <w:pPr>
        <w:pStyle w:val="PL"/>
        <w:rPr>
          <w:rFonts w:eastAsia="SimSun"/>
        </w:rPr>
      </w:pPr>
      <w:r w:rsidRPr="00EA5FA7">
        <w:rPr>
          <w:rFonts w:eastAsia="SimSun"/>
        </w:rPr>
        <w:t>}</w:t>
      </w:r>
    </w:p>
    <w:p w14:paraId="38E5FF0F" w14:textId="77777777" w:rsidR="00B12253" w:rsidRPr="00EA5FA7" w:rsidRDefault="00B12253" w:rsidP="00B12253">
      <w:pPr>
        <w:pStyle w:val="PL"/>
        <w:rPr>
          <w:rFonts w:eastAsia="SimSun"/>
        </w:rPr>
      </w:pPr>
    </w:p>
    <w:p w14:paraId="6A76B9BD" w14:textId="77777777" w:rsidR="00B12253" w:rsidRPr="00EA5FA7" w:rsidRDefault="00B12253" w:rsidP="00B12253">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7C078F3" w14:textId="77777777" w:rsidR="00B12253" w:rsidRPr="00EA5FA7" w:rsidRDefault="00B12253" w:rsidP="00B12253">
      <w:pPr>
        <w:pStyle w:val="PL"/>
        <w:rPr>
          <w:rFonts w:eastAsia="SimSun"/>
        </w:rPr>
      </w:pPr>
      <w:r w:rsidRPr="00EA5FA7">
        <w:rPr>
          <w:rFonts w:eastAsia="SimSun"/>
        </w:rPr>
        <w:tab/>
        <w:t>...</w:t>
      </w:r>
    </w:p>
    <w:p w14:paraId="5DECF4B1" w14:textId="77777777" w:rsidR="00B12253" w:rsidRPr="00EA5FA7" w:rsidRDefault="00B12253" w:rsidP="00B12253">
      <w:pPr>
        <w:pStyle w:val="PL"/>
        <w:rPr>
          <w:rFonts w:eastAsia="SimSun"/>
        </w:rPr>
      </w:pPr>
      <w:r w:rsidRPr="00EA5FA7">
        <w:rPr>
          <w:rFonts w:eastAsia="SimSun"/>
        </w:rPr>
        <w:t>}</w:t>
      </w:r>
    </w:p>
    <w:p w14:paraId="66741226" w14:textId="77777777" w:rsidR="00B12253" w:rsidRPr="00EA5FA7" w:rsidRDefault="00B12253" w:rsidP="00B12253">
      <w:pPr>
        <w:pStyle w:val="PL"/>
        <w:rPr>
          <w:rFonts w:eastAsia="SimSun"/>
        </w:rPr>
      </w:pPr>
    </w:p>
    <w:p w14:paraId="0DE93292" w14:textId="77777777" w:rsidR="00B12253" w:rsidRPr="00EA5FA7" w:rsidRDefault="00B12253" w:rsidP="00B12253">
      <w:pPr>
        <w:pStyle w:val="PL"/>
        <w:rPr>
          <w:rFonts w:eastAsia="SimSun"/>
        </w:rPr>
      </w:pPr>
      <w:r w:rsidRPr="00EA5FA7">
        <w:rPr>
          <w:rFonts w:eastAsia="SimSun"/>
        </w:rPr>
        <w:t>Cells-to-be-Barred-Item::= SEQUENCE {</w:t>
      </w:r>
    </w:p>
    <w:p w14:paraId="4645BAB2"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C180638" w14:textId="77777777" w:rsidR="00B12253" w:rsidRPr="00EA5FA7" w:rsidRDefault="00B12253" w:rsidP="00B12253">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0B37E17"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40F919D6" w14:textId="77777777" w:rsidR="00B12253" w:rsidRPr="00EA5FA7" w:rsidRDefault="00B12253" w:rsidP="00B12253">
      <w:pPr>
        <w:pStyle w:val="PL"/>
        <w:rPr>
          <w:rFonts w:eastAsia="SimSun"/>
        </w:rPr>
      </w:pPr>
      <w:r w:rsidRPr="00EA5FA7">
        <w:rPr>
          <w:rFonts w:eastAsia="SimSun"/>
        </w:rPr>
        <w:t>}</w:t>
      </w:r>
    </w:p>
    <w:p w14:paraId="2F610CA5" w14:textId="77777777" w:rsidR="00B12253" w:rsidRPr="00EA5FA7" w:rsidRDefault="00B12253" w:rsidP="00B12253">
      <w:pPr>
        <w:pStyle w:val="PL"/>
        <w:rPr>
          <w:rFonts w:eastAsia="SimSun"/>
        </w:rPr>
      </w:pPr>
    </w:p>
    <w:p w14:paraId="392EF0FB" w14:textId="77777777" w:rsidR="00B12253" w:rsidRPr="00A55ED4" w:rsidRDefault="00B12253" w:rsidP="00B12253">
      <w:pPr>
        <w:pStyle w:val="PL"/>
        <w:rPr>
          <w:rFonts w:eastAsia="SimSun"/>
        </w:rPr>
      </w:pPr>
      <w:r w:rsidRPr="00A55ED4">
        <w:rPr>
          <w:rFonts w:eastAsia="SimSun"/>
        </w:rPr>
        <w:t xml:space="preserve">Cells-to-be-Barred-Item-ExtIEs </w:t>
      </w:r>
      <w:r w:rsidRPr="00A55ED4">
        <w:rPr>
          <w:rFonts w:eastAsia="SimSun"/>
        </w:rPr>
        <w:tab/>
        <w:t>F1AP-PROTOCOL-EXTENSION ::= {</w:t>
      </w:r>
    </w:p>
    <w:p w14:paraId="58DF9B42" w14:textId="77777777" w:rsidR="00B12253" w:rsidRPr="00B73977" w:rsidRDefault="00B12253" w:rsidP="00B12253">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15541729" w14:textId="77777777" w:rsidR="00B12253" w:rsidRPr="00A55ED4" w:rsidRDefault="00B12253" w:rsidP="00B12253">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56092DC0" w14:textId="77777777" w:rsidR="00B12253" w:rsidRPr="00A55ED4" w:rsidRDefault="00B12253" w:rsidP="00B12253">
      <w:pPr>
        <w:pStyle w:val="PL"/>
        <w:rPr>
          <w:rFonts w:eastAsia="SimSun"/>
        </w:rPr>
      </w:pPr>
      <w:r w:rsidRPr="00A55ED4">
        <w:rPr>
          <w:rFonts w:eastAsia="SimSun"/>
        </w:rPr>
        <w:tab/>
        <w:t>...</w:t>
      </w:r>
    </w:p>
    <w:p w14:paraId="392CFEE2" w14:textId="77777777" w:rsidR="00B12253" w:rsidRDefault="00B12253" w:rsidP="00B12253">
      <w:pPr>
        <w:pStyle w:val="PL"/>
        <w:rPr>
          <w:rFonts w:eastAsia="SimSun"/>
        </w:rPr>
      </w:pPr>
      <w:r w:rsidRPr="00A55ED4">
        <w:rPr>
          <w:rFonts w:eastAsia="SimSun"/>
        </w:rPr>
        <w:t>}</w:t>
      </w:r>
    </w:p>
    <w:p w14:paraId="0E3AFFAB" w14:textId="77777777" w:rsidR="00B12253" w:rsidRDefault="00B12253" w:rsidP="00B12253">
      <w:pPr>
        <w:pStyle w:val="PL"/>
        <w:rPr>
          <w:rFonts w:eastAsia="SimSun"/>
        </w:rPr>
      </w:pPr>
    </w:p>
    <w:p w14:paraId="086EF540" w14:textId="77777777" w:rsidR="00B12253" w:rsidRPr="00EA5FA7" w:rsidRDefault="00B12253" w:rsidP="00B12253">
      <w:pPr>
        <w:pStyle w:val="PL"/>
        <w:rPr>
          <w:rFonts w:eastAsia="SimSun"/>
        </w:rPr>
      </w:pPr>
    </w:p>
    <w:p w14:paraId="23C35F95" w14:textId="77777777" w:rsidR="00B12253" w:rsidRPr="00EA5FA7" w:rsidRDefault="00B12253" w:rsidP="00B12253">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1936ADF9" w14:textId="77777777" w:rsidR="00B12253" w:rsidRPr="00EA5FA7" w:rsidRDefault="00B12253" w:rsidP="00B12253">
      <w:pPr>
        <w:pStyle w:val="PL"/>
        <w:rPr>
          <w:rFonts w:eastAsia="SimSun"/>
        </w:rPr>
      </w:pPr>
    </w:p>
    <w:p w14:paraId="61BCF0F0" w14:textId="77777777" w:rsidR="00B12253" w:rsidRPr="00EA5FA7" w:rsidRDefault="00B12253" w:rsidP="00B12253">
      <w:pPr>
        <w:pStyle w:val="PL"/>
        <w:rPr>
          <w:rFonts w:eastAsia="SimSun"/>
        </w:rPr>
      </w:pPr>
      <w:r w:rsidRPr="00EA5FA7">
        <w:rPr>
          <w:rFonts w:eastAsia="SimSun"/>
        </w:rPr>
        <w:t>CellSize ::= ENUMERATED {verysmall, small, medium, large, ...}</w:t>
      </w:r>
    </w:p>
    <w:p w14:paraId="28740BF8" w14:textId="77777777" w:rsidR="00B12253" w:rsidRDefault="00B12253" w:rsidP="00B12253">
      <w:pPr>
        <w:pStyle w:val="PL"/>
        <w:rPr>
          <w:rFonts w:eastAsia="SimSun"/>
        </w:rPr>
      </w:pPr>
    </w:p>
    <w:p w14:paraId="06FBE856" w14:textId="77777777" w:rsidR="00B12253" w:rsidRPr="00E06700" w:rsidRDefault="00B12253" w:rsidP="00B12253">
      <w:pPr>
        <w:pStyle w:val="PL"/>
        <w:rPr>
          <w:rFonts w:eastAsia="SimSun"/>
        </w:rPr>
      </w:pPr>
      <w:r w:rsidRPr="00E06700">
        <w:rPr>
          <w:rFonts w:eastAsia="SimSun"/>
        </w:rPr>
        <w:t>CellToReportList ::= SEQUENCE (SIZE(1.. maxCellingNBDU)) OF CellToReportItem</w:t>
      </w:r>
    </w:p>
    <w:p w14:paraId="090CEA69" w14:textId="77777777" w:rsidR="00B12253" w:rsidRPr="00E06700" w:rsidRDefault="00B12253" w:rsidP="00B12253">
      <w:pPr>
        <w:pStyle w:val="PL"/>
        <w:rPr>
          <w:rFonts w:eastAsia="SimSun"/>
        </w:rPr>
      </w:pPr>
    </w:p>
    <w:p w14:paraId="4F897657" w14:textId="77777777" w:rsidR="00B12253" w:rsidRPr="00E06700" w:rsidRDefault="00B12253" w:rsidP="00B12253">
      <w:pPr>
        <w:pStyle w:val="PL"/>
        <w:rPr>
          <w:rFonts w:eastAsia="SimSun"/>
        </w:rPr>
      </w:pPr>
      <w:r w:rsidRPr="00E06700">
        <w:rPr>
          <w:rFonts w:eastAsia="SimSun"/>
        </w:rPr>
        <w:t>CellToReportItem ::= SEQUENCE {</w:t>
      </w:r>
    </w:p>
    <w:p w14:paraId="678DCA49" w14:textId="77777777" w:rsidR="00B12253" w:rsidRPr="00E06700" w:rsidRDefault="00B12253" w:rsidP="00B12253">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459634D3" w14:textId="77777777" w:rsidR="00B12253" w:rsidRPr="00E06700" w:rsidRDefault="00B12253" w:rsidP="00B12253">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2E75687B" w14:textId="77777777" w:rsidR="00B12253" w:rsidRPr="00E06700" w:rsidRDefault="00B12253" w:rsidP="00B12253">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9360AC0" w14:textId="77777777" w:rsidR="00B12253" w:rsidRPr="00E06700" w:rsidRDefault="00B12253" w:rsidP="00B12253">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5947604F" w14:textId="77777777" w:rsidR="00B12253" w:rsidRPr="00E06700" w:rsidRDefault="00B12253" w:rsidP="00B12253">
      <w:pPr>
        <w:pStyle w:val="PL"/>
        <w:rPr>
          <w:rFonts w:eastAsia="SimSun"/>
        </w:rPr>
      </w:pPr>
      <w:r w:rsidRPr="00E06700">
        <w:rPr>
          <w:rFonts w:eastAsia="SimSun"/>
        </w:rPr>
        <w:t>}</w:t>
      </w:r>
    </w:p>
    <w:p w14:paraId="22469A81" w14:textId="77777777" w:rsidR="00B12253" w:rsidRPr="00E06700" w:rsidRDefault="00B12253" w:rsidP="00B12253">
      <w:pPr>
        <w:pStyle w:val="PL"/>
        <w:rPr>
          <w:rFonts w:eastAsia="SimSun"/>
        </w:rPr>
      </w:pPr>
    </w:p>
    <w:p w14:paraId="09A21E9C" w14:textId="77777777" w:rsidR="00B12253" w:rsidRPr="00E06700" w:rsidRDefault="00B12253" w:rsidP="00B12253">
      <w:pPr>
        <w:pStyle w:val="PL"/>
        <w:rPr>
          <w:rFonts w:eastAsia="SimSun"/>
        </w:rPr>
      </w:pPr>
      <w:r w:rsidRPr="00E06700">
        <w:rPr>
          <w:rFonts w:eastAsia="SimSun"/>
        </w:rPr>
        <w:t xml:space="preserve">CellToReportItem-ExtIEs </w:t>
      </w:r>
      <w:r w:rsidRPr="00E06700">
        <w:rPr>
          <w:rFonts w:eastAsia="SimSun"/>
        </w:rPr>
        <w:tab/>
        <w:t>F1AP-PROTOCOL-EXTENSION ::= {</w:t>
      </w:r>
    </w:p>
    <w:p w14:paraId="2B7CEEAF" w14:textId="77777777" w:rsidR="00B12253" w:rsidRPr="00E06700" w:rsidRDefault="00B12253" w:rsidP="00B12253">
      <w:pPr>
        <w:pStyle w:val="PL"/>
        <w:rPr>
          <w:rFonts w:eastAsia="SimSun"/>
        </w:rPr>
      </w:pPr>
      <w:r w:rsidRPr="00E06700">
        <w:rPr>
          <w:rFonts w:eastAsia="SimSun"/>
        </w:rPr>
        <w:tab/>
        <w:t>...</w:t>
      </w:r>
    </w:p>
    <w:p w14:paraId="72DD8943" w14:textId="77777777" w:rsidR="00B12253" w:rsidRDefault="00B12253" w:rsidP="00B12253">
      <w:pPr>
        <w:pStyle w:val="PL"/>
        <w:rPr>
          <w:rFonts w:eastAsia="SimSun"/>
        </w:rPr>
      </w:pPr>
      <w:r w:rsidRPr="00E06700">
        <w:rPr>
          <w:rFonts w:eastAsia="SimSun"/>
        </w:rPr>
        <w:t>}</w:t>
      </w:r>
    </w:p>
    <w:p w14:paraId="37E7B970" w14:textId="77777777" w:rsidR="00B12253" w:rsidRPr="00EA5FA7" w:rsidRDefault="00B12253" w:rsidP="00B12253">
      <w:pPr>
        <w:pStyle w:val="PL"/>
        <w:rPr>
          <w:rFonts w:eastAsia="SimSun"/>
        </w:rPr>
      </w:pPr>
    </w:p>
    <w:p w14:paraId="4FC1DF52" w14:textId="77777777" w:rsidR="00B12253" w:rsidRPr="00EA5FA7" w:rsidRDefault="00B12253" w:rsidP="00B12253">
      <w:pPr>
        <w:pStyle w:val="PL"/>
        <w:rPr>
          <w:rFonts w:eastAsia="SimSun"/>
        </w:rPr>
      </w:pPr>
      <w:r w:rsidRPr="00EA5FA7">
        <w:rPr>
          <w:rFonts w:eastAsia="SimSun"/>
        </w:rPr>
        <w:t>CellType ::= SEQUENCE {</w:t>
      </w:r>
    </w:p>
    <w:p w14:paraId="5BA11A43"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E797580" w14:textId="77777777" w:rsidR="00B12253" w:rsidRPr="00D96CB4" w:rsidRDefault="00B12253" w:rsidP="00B1225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249D7E54" w14:textId="77777777" w:rsidR="00B12253" w:rsidRPr="00D96CB4" w:rsidRDefault="00B12253" w:rsidP="00B12253">
      <w:pPr>
        <w:pStyle w:val="PL"/>
        <w:rPr>
          <w:rFonts w:eastAsia="SimSun"/>
          <w:lang w:val="fr-FR"/>
        </w:rPr>
      </w:pPr>
      <w:r w:rsidRPr="00D96CB4">
        <w:rPr>
          <w:rFonts w:eastAsia="SimSun"/>
          <w:lang w:val="fr-FR"/>
        </w:rPr>
        <w:tab/>
        <w:t>...</w:t>
      </w:r>
    </w:p>
    <w:p w14:paraId="4904134A" w14:textId="77777777" w:rsidR="00B12253" w:rsidRPr="00D96CB4" w:rsidRDefault="00B12253" w:rsidP="00B12253">
      <w:pPr>
        <w:pStyle w:val="PL"/>
        <w:rPr>
          <w:rFonts w:eastAsia="SimSun"/>
          <w:lang w:val="fr-FR"/>
        </w:rPr>
      </w:pPr>
      <w:r w:rsidRPr="00D96CB4">
        <w:rPr>
          <w:rFonts w:eastAsia="SimSun"/>
          <w:lang w:val="fr-FR"/>
        </w:rPr>
        <w:t>}</w:t>
      </w:r>
    </w:p>
    <w:p w14:paraId="3C64CF41" w14:textId="77777777" w:rsidR="00B12253" w:rsidRPr="00D96CB4" w:rsidRDefault="00B12253" w:rsidP="00B12253">
      <w:pPr>
        <w:pStyle w:val="PL"/>
        <w:rPr>
          <w:rFonts w:eastAsia="SimSun"/>
          <w:lang w:val="fr-FR"/>
        </w:rPr>
      </w:pPr>
    </w:p>
    <w:p w14:paraId="026FD47F" w14:textId="77777777" w:rsidR="00B12253" w:rsidRPr="00D96CB4" w:rsidRDefault="00B12253" w:rsidP="00B12253">
      <w:pPr>
        <w:pStyle w:val="PL"/>
        <w:rPr>
          <w:rFonts w:eastAsia="SimSun"/>
          <w:lang w:val="fr-FR"/>
        </w:rPr>
      </w:pPr>
      <w:r w:rsidRPr="00D96CB4">
        <w:rPr>
          <w:rFonts w:eastAsia="SimSun"/>
          <w:lang w:val="fr-FR"/>
        </w:rPr>
        <w:t>CellType-ExtIEs F1AP-PROTOCOL-EXTENSION ::= {</w:t>
      </w:r>
    </w:p>
    <w:p w14:paraId="1737C47C" w14:textId="77777777" w:rsidR="00B12253" w:rsidRPr="00EA5FA7" w:rsidRDefault="00B12253" w:rsidP="00B12253">
      <w:pPr>
        <w:pStyle w:val="PL"/>
        <w:rPr>
          <w:rFonts w:eastAsia="SimSun"/>
        </w:rPr>
      </w:pPr>
      <w:r w:rsidRPr="00D96CB4">
        <w:rPr>
          <w:rFonts w:eastAsia="SimSun"/>
          <w:lang w:val="fr-FR"/>
        </w:rPr>
        <w:tab/>
      </w:r>
      <w:r w:rsidRPr="00EA5FA7">
        <w:rPr>
          <w:rFonts w:eastAsia="SimSun"/>
        </w:rPr>
        <w:t>...</w:t>
      </w:r>
    </w:p>
    <w:p w14:paraId="5179934D" w14:textId="77777777" w:rsidR="00B12253" w:rsidRPr="00EA5FA7" w:rsidRDefault="00B12253" w:rsidP="00B12253">
      <w:pPr>
        <w:pStyle w:val="PL"/>
        <w:rPr>
          <w:rFonts w:eastAsia="SimSun"/>
        </w:rPr>
      </w:pPr>
      <w:r w:rsidRPr="00EA5FA7">
        <w:rPr>
          <w:rFonts w:eastAsia="SimSun"/>
        </w:rPr>
        <w:t>}</w:t>
      </w:r>
    </w:p>
    <w:p w14:paraId="4014E20A" w14:textId="77777777" w:rsidR="00B12253" w:rsidRPr="00EA5FA7" w:rsidRDefault="00B12253" w:rsidP="00B12253">
      <w:pPr>
        <w:pStyle w:val="PL"/>
        <w:rPr>
          <w:rFonts w:eastAsia="SimSun"/>
        </w:rPr>
      </w:pPr>
    </w:p>
    <w:p w14:paraId="7C307724" w14:textId="77777777" w:rsidR="00B12253" w:rsidRPr="00EA5FA7" w:rsidRDefault="00B12253" w:rsidP="00B12253">
      <w:pPr>
        <w:pStyle w:val="PL"/>
        <w:rPr>
          <w:rFonts w:eastAsia="SimSun"/>
        </w:rPr>
      </w:pPr>
      <w:r w:rsidRPr="00EA5FA7">
        <w:rPr>
          <w:rFonts w:eastAsia="SimSun"/>
        </w:rPr>
        <w:t>CellULConfigured ::=  ENUMERATED {none, ul, sul, ul-and-sul, ...}</w:t>
      </w:r>
    </w:p>
    <w:p w14:paraId="6A57944A" w14:textId="77777777" w:rsidR="00B12253" w:rsidRDefault="00B12253" w:rsidP="00B12253">
      <w:pPr>
        <w:pStyle w:val="PL"/>
        <w:rPr>
          <w:snapToGrid w:val="0"/>
          <w:lang w:eastAsia="zh-CN"/>
        </w:rPr>
      </w:pPr>
    </w:p>
    <w:p w14:paraId="3CE0D098" w14:textId="77777777" w:rsidR="00B12253" w:rsidRDefault="00B12253" w:rsidP="00B12253">
      <w:pPr>
        <w:pStyle w:val="PL"/>
      </w:pPr>
      <w:r>
        <w:rPr>
          <w:snapToGrid w:val="0"/>
          <w:lang w:eastAsia="zh-CN"/>
        </w:rPr>
        <w:t>CG-SDTQueryIndication</w:t>
      </w:r>
      <w:r w:rsidRPr="00EA5FA7">
        <w:t xml:space="preserve"> ::=  ENUMERATED {</w:t>
      </w:r>
      <w:r>
        <w:t>true</w:t>
      </w:r>
      <w:r w:rsidRPr="00EA5FA7">
        <w:t>, ...}</w:t>
      </w:r>
    </w:p>
    <w:p w14:paraId="17AF3EC6" w14:textId="77777777" w:rsidR="00B12253" w:rsidRDefault="00B12253" w:rsidP="00B12253">
      <w:pPr>
        <w:pStyle w:val="PL"/>
      </w:pPr>
    </w:p>
    <w:p w14:paraId="3907E675" w14:textId="77777777" w:rsidR="00B12253" w:rsidRPr="009A1425" w:rsidRDefault="00B12253" w:rsidP="00B12253">
      <w:pPr>
        <w:pStyle w:val="PL"/>
        <w:rPr>
          <w:lang w:val="sv-SE"/>
        </w:rPr>
      </w:pPr>
      <w:r w:rsidRPr="009A1425">
        <w:rPr>
          <w:lang w:val="sv-SE"/>
        </w:rPr>
        <w:t>CG-SDTKeptIndicator ::= ENUMERATED {true, ...}</w:t>
      </w:r>
    </w:p>
    <w:p w14:paraId="7F20D6A4" w14:textId="77777777" w:rsidR="00B12253" w:rsidRPr="009A1425" w:rsidRDefault="00B12253" w:rsidP="00B12253">
      <w:pPr>
        <w:pStyle w:val="PL"/>
        <w:rPr>
          <w:lang w:val="sv-SE"/>
        </w:rPr>
      </w:pPr>
    </w:p>
    <w:p w14:paraId="29D73E00" w14:textId="77777777" w:rsidR="00B12253" w:rsidRPr="009A1425" w:rsidRDefault="00B12253" w:rsidP="00B12253">
      <w:pPr>
        <w:pStyle w:val="PL"/>
        <w:rPr>
          <w:lang w:val="sv-SE"/>
        </w:rPr>
      </w:pPr>
      <w:r w:rsidRPr="009A1425">
        <w:rPr>
          <w:lang w:val="sv-SE"/>
        </w:rPr>
        <w:t>CG-SDTindicatorSetup ::= ENUMERATED {true, ...}</w:t>
      </w:r>
    </w:p>
    <w:p w14:paraId="4172598C" w14:textId="77777777" w:rsidR="00B12253" w:rsidRPr="009A1425" w:rsidRDefault="00B12253" w:rsidP="00B12253">
      <w:pPr>
        <w:pStyle w:val="PL"/>
        <w:rPr>
          <w:lang w:val="sv-SE"/>
        </w:rPr>
      </w:pPr>
    </w:p>
    <w:p w14:paraId="5AE217A4" w14:textId="77777777" w:rsidR="00B12253" w:rsidRPr="009A1425" w:rsidRDefault="00B12253" w:rsidP="00B12253">
      <w:pPr>
        <w:pStyle w:val="PL"/>
        <w:rPr>
          <w:lang w:val="sv-SE"/>
        </w:rPr>
      </w:pPr>
      <w:r w:rsidRPr="009A1425">
        <w:rPr>
          <w:lang w:val="sv-SE"/>
        </w:rPr>
        <w:t>CG-SDTindicatorMod ::= ENUMERATED {true, false, ...}</w:t>
      </w:r>
    </w:p>
    <w:p w14:paraId="2EB1C8DE" w14:textId="77777777" w:rsidR="00B12253" w:rsidRPr="009A1425" w:rsidRDefault="00B12253" w:rsidP="00B12253">
      <w:pPr>
        <w:pStyle w:val="PL"/>
        <w:rPr>
          <w:lang w:val="sv-SE"/>
        </w:rPr>
      </w:pPr>
    </w:p>
    <w:p w14:paraId="7573C1C4" w14:textId="77777777" w:rsidR="00B12253" w:rsidRPr="009A1425" w:rsidRDefault="00B12253" w:rsidP="00B12253">
      <w:pPr>
        <w:pStyle w:val="PL"/>
        <w:rPr>
          <w:snapToGrid w:val="0"/>
          <w:lang w:val="sv-SE" w:eastAsia="sv-SE"/>
        </w:rPr>
      </w:pPr>
      <w:r w:rsidRPr="009A1425">
        <w:rPr>
          <w:snapToGrid w:val="0"/>
          <w:lang w:val="sv-SE" w:eastAsia="sv-SE"/>
        </w:rPr>
        <w:t>CG-SDTSessionInfo ::= SEQUENCE {</w:t>
      </w:r>
    </w:p>
    <w:p w14:paraId="74DD633A" w14:textId="77777777" w:rsidR="00B12253" w:rsidRPr="009A1425" w:rsidRDefault="00B12253" w:rsidP="00B12253">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C349EFB" w14:textId="77777777" w:rsidR="00B12253" w:rsidRDefault="00B12253" w:rsidP="00B12253">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39C3E737" w14:textId="77777777" w:rsidR="00B12253" w:rsidRPr="009A1425" w:rsidRDefault="00B12253" w:rsidP="00B12253">
      <w:pPr>
        <w:pStyle w:val="PL"/>
        <w:rPr>
          <w:lang w:val="sv-SE"/>
        </w:rPr>
      </w:pPr>
      <w:r>
        <w:rPr>
          <w:lang w:val="sv-SE" w:eastAsia="sv-SE"/>
        </w:rPr>
        <w:lastRenderedPageBreak/>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2B89EF57" w14:textId="77777777" w:rsidR="00B12253" w:rsidRPr="009A1425" w:rsidRDefault="00B12253" w:rsidP="00B12253">
      <w:pPr>
        <w:pStyle w:val="PL"/>
        <w:rPr>
          <w:lang w:val="sv-SE"/>
        </w:rPr>
      </w:pPr>
      <w:r w:rsidRPr="009A1425">
        <w:rPr>
          <w:lang w:val="sv-SE"/>
        </w:rPr>
        <w:tab/>
        <w:t>...</w:t>
      </w:r>
    </w:p>
    <w:p w14:paraId="65AFA595" w14:textId="77777777" w:rsidR="00B12253" w:rsidRPr="009A1425" w:rsidRDefault="00B12253" w:rsidP="00B12253">
      <w:pPr>
        <w:pStyle w:val="PL"/>
        <w:rPr>
          <w:lang w:val="sv-SE"/>
        </w:rPr>
      </w:pPr>
      <w:r w:rsidRPr="009A1425">
        <w:rPr>
          <w:lang w:val="sv-SE"/>
        </w:rPr>
        <w:t>}</w:t>
      </w:r>
    </w:p>
    <w:p w14:paraId="1E704230" w14:textId="77777777" w:rsidR="00B12253" w:rsidRPr="009A1425" w:rsidRDefault="00B12253" w:rsidP="00B12253">
      <w:pPr>
        <w:pStyle w:val="PL"/>
        <w:rPr>
          <w:lang w:val="sv-SE"/>
        </w:rPr>
      </w:pPr>
    </w:p>
    <w:p w14:paraId="53A7E4FB" w14:textId="77777777" w:rsidR="00B12253" w:rsidRPr="009A1425" w:rsidRDefault="00B12253" w:rsidP="00B12253">
      <w:pPr>
        <w:pStyle w:val="PL"/>
        <w:rPr>
          <w:lang w:val="sv-SE"/>
        </w:rPr>
      </w:pPr>
    </w:p>
    <w:p w14:paraId="6B085E34" w14:textId="77777777" w:rsidR="00B12253" w:rsidRPr="009A1425" w:rsidRDefault="00B12253" w:rsidP="00B12253">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3B12D5BF" w14:textId="77777777" w:rsidR="00B12253" w:rsidRPr="009A1425" w:rsidRDefault="00B12253" w:rsidP="00B12253">
      <w:pPr>
        <w:pStyle w:val="PL"/>
        <w:rPr>
          <w:lang w:val="sv-SE"/>
        </w:rPr>
      </w:pPr>
      <w:r w:rsidRPr="009A1425">
        <w:rPr>
          <w:lang w:val="sv-SE"/>
        </w:rPr>
        <w:tab/>
        <w:t>...</w:t>
      </w:r>
    </w:p>
    <w:p w14:paraId="5C9EC698" w14:textId="77777777" w:rsidR="00B12253" w:rsidRPr="009A1425" w:rsidRDefault="00B12253" w:rsidP="00B12253">
      <w:pPr>
        <w:pStyle w:val="PL"/>
        <w:rPr>
          <w:lang w:val="sv-SE"/>
        </w:rPr>
      </w:pPr>
      <w:r w:rsidRPr="009A1425">
        <w:rPr>
          <w:lang w:val="sv-SE"/>
        </w:rPr>
        <w:t>}</w:t>
      </w:r>
    </w:p>
    <w:p w14:paraId="523596A0" w14:textId="77777777" w:rsidR="00B12253" w:rsidRPr="00EA5FA7" w:rsidRDefault="00B12253" w:rsidP="00B12253">
      <w:pPr>
        <w:pStyle w:val="PL"/>
      </w:pPr>
    </w:p>
    <w:p w14:paraId="6CE0570F" w14:textId="77777777" w:rsidR="00B12253" w:rsidRDefault="00B12253" w:rsidP="00B12253">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F75228">
        <w:rPr>
          <w:snapToGrid w:val="0"/>
          <w:lang w:eastAsia="zh-CN"/>
        </w:rPr>
        <w:t>)</w:t>
      </w:r>
    </w:p>
    <w:p w14:paraId="7578B99B" w14:textId="77777777" w:rsidR="00B12253" w:rsidRDefault="00B12253" w:rsidP="00B12253">
      <w:pPr>
        <w:pStyle w:val="PL"/>
        <w:rPr>
          <w:rFonts w:eastAsia="SimSun"/>
        </w:rPr>
      </w:pPr>
    </w:p>
    <w:p w14:paraId="33756360" w14:textId="77777777" w:rsidR="00B12253" w:rsidRPr="008F4A0F" w:rsidRDefault="00B12253" w:rsidP="00B12253">
      <w:pPr>
        <w:pStyle w:val="PL"/>
        <w:rPr>
          <w:rFonts w:eastAsia="SimSun"/>
        </w:rPr>
      </w:pPr>
      <w:r w:rsidRPr="008F4A0F">
        <w:rPr>
          <w:rFonts w:eastAsia="SimSun"/>
        </w:rPr>
        <w:t>Child-IAB-Nodes-NA-Resource-List ::= SEQUENCE (SIZE(1..maxnoofChildIABNodes)) OF Child-IAB-Nodes-NA-Resource-List-Item</w:t>
      </w:r>
    </w:p>
    <w:p w14:paraId="39721B4A" w14:textId="77777777" w:rsidR="00B12253" w:rsidRPr="008F4A0F" w:rsidRDefault="00B12253" w:rsidP="00B12253">
      <w:pPr>
        <w:pStyle w:val="PL"/>
        <w:rPr>
          <w:rFonts w:eastAsia="SimSun"/>
        </w:rPr>
      </w:pPr>
    </w:p>
    <w:p w14:paraId="698DAF4F" w14:textId="77777777" w:rsidR="00B12253" w:rsidRPr="008F4A0F" w:rsidRDefault="00B12253" w:rsidP="00B12253">
      <w:pPr>
        <w:pStyle w:val="PL"/>
        <w:rPr>
          <w:rFonts w:eastAsia="SimSun"/>
        </w:rPr>
      </w:pPr>
      <w:r w:rsidRPr="008F4A0F">
        <w:rPr>
          <w:rFonts w:eastAsia="SimSun"/>
        </w:rPr>
        <w:t>Child-IAB-Nodes-NA-Resource-List-Item::= SEQUENCE {</w:t>
      </w:r>
    </w:p>
    <w:p w14:paraId="7B8B6A33" w14:textId="77777777" w:rsidR="00B12253" w:rsidRPr="008F4A0F" w:rsidRDefault="00B12253" w:rsidP="00B12253">
      <w:pPr>
        <w:pStyle w:val="PL"/>
        <w:rPr>
          <w:rFonts w:eastAsia="SimSun"/>
        </w:rPr>
      </w:pPr>
      <w:r w:rsidRPr="008F4A0F">
        <w:rPr>
          <w:rFonts w:eastAsia="SimSun"/>
        </w:rPr>
        <w:tab/>
        <w:t>gNB-CU-UE-F1AP-ID</w:t>
      </w:r>
      <w:r w:rsidRPr="008F4A0F">
        <w:rPr>
          <w:rFonts w:eastAsia="SimSun"/>
        </w:rPr>
        <w:tab/>
        <w:t>GNB-CU-UE-F1AP-ID,</w:t>
      </w:r>
    </w:p>
    <w:p w14:paraId="2E761413" w14:textId="77777777" w:rsidR="00B12253" w:rsidRPr="00D96CB4" w:rsidRDefault="00B12253" w:rsidP="00B12253">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02ECE5D0" w14:textId="77777777" w:rsidR="00B12253" w:rsidRPr="00D96CB4" w:rsidRDefault="00B12253" w:rsidP="00B12253">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553905EC" w14:textId="77777777" w:rsidR="00B12253" w:rsidRPr="00D96CB4" w:rsidRDefault="00B12253" w:rsidP="00B1225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07A512C5" w14:textId="77777777" w:rsidR="00B12253" w:rsidRPr="008F4A0F" w:rsidRDefault="00B12253" w:rsidP="00B12253">
      <w:pPr>
        <w:pStyle w:val="PL"/>
        <w:rPr>
          <w:rFonts w:eastAsia="SimSun"/>
        </w:rPr>
      </w:pPr>
      <w:r w:rsidRPr="008F4A0F">
        <w:rPr>
          <w:rFonts w:eastAsia="SimSun"/>
        </w:rPr>
        <w:t>}</w:t>
      </w:r>
    </w:p>
    <w:p w14:paraId="62CDC67D" w14:textId="77777777" w:rsidR="00B12253" w:rsidRPr="008F4A0F" w:rsidRDefault="00B12253" w:rsidP="00B12253">
      <w:pPr>
        <w:pStyle w:val="PL"/>
        <w:rPr>
          <w:rFonts w:eastAsia="SimSun"/>
        </w:rPr>
      </w:pPr>
    </w:p>
    <w:p w14:paraId="0B4488B9" w14:textId="77777777" w:rsidR="00B12253" w:rsidRPr="008F4A0F" w:rsidRDefault="00B12253" w:rsidP="00B12253">
      <w:pPr>
        <w:pStyle w:val="PL"/>
        <w:rPr>
          <w:rFonts w:eastAsia="SimSun"/>
        </w:rPr>
      </w:pPr>
      <w:r w:rsidRPr="008F4A0F">
        <w:rPr>
          <w:rFonts w:eastAsia="SimSun"/>
        </w:rPr>
        <w:t>Child-IAB-Nodes-NA-Resource-List-Item-ExtIEs F1AP-PROTOCOL-EXTENSION ::= {</w:t>
      </w:r>
    </w:p>
    <w:p w14:paraId="5F3DD67B" w14:textId="77777777" w:rsidR="00B12253" w:rsidRPr="008F4A0F" w:rsidRDefault="00B12253" w:rsidP="00B12253">
      <w:pPr>
        <w:pStyle w:val="PL"/>
        <w:rPr>
          <w:rFonts w:eastAsia="SimSun"/>
        </w:rPr>
      </w:pPr>
      <w:r w:rsidRPr="008F4A0F">
        <w:rPr>
          <w:rFonts w:eastAsia="SimSun"/>
        </w:rPr>
        <w:tab/>
        <w:t>...</w:t>
      </w:r>
    </w:p>
    <w:p w14:paraId="625A0C24" w14:textId="77777777" w:rsidR="00B12253" w:rsidRDefault="00B12253" w:rsidP="00B12253">
      <w:pPr>
        <w:pStyle w:val="PL"/>
        <w:rPr>
          <w:rFonts w:eastAsia="SimSun"/>
        </w:rPr>
      </w:pPr>
      <w:r w:rsidRPr="008F4A0F">
        <w:rPr>
          <w:rFonts w:eastAsia="SimSun"/>
        </w:rPr>
        <w:t>}</w:t>
      </w:r>
    </w:p>
    <w:p w14:paraId="3390AAA7" w14:textId="77777777" w:rsidR="00B12253" w:rsidRDefault="00B12253" w:rsidP="00B12253">
      <w:pPr>
        <w:pStyle w:val="PL"/>
        <w:rPr>
          <w:rFonts w:eastAsia="SimSun"/>
        </w:rPr>
      </w:pPr>
    </w:p>
    <w:p w14:paraId="4FEF9FE2" w14:textId="77777777" w:rsidR="00B12253" w:rsidRPr="00EA5FA7" w:rsidRDefault="00B12253" w:rsidP="00B12253">
      <w:pPr>
        <w:pStyle w:val="PL"/>
        <w:rPr>
          <w:rFonts w:eastAsia="SimSun"/>
        </w:rPr>
      </w:pPr>
    </w:p>
    <w:p w14:paraId="36D58B6D" w14:textId="77777777" w:rsidR="00B12253" w:rsidRDefault="00B12253" w:rsidP="00B12253">
      <w:pPr>
        <w:pStyle w:val="PL"/>
        <w:rPr>
          <w:rFonts w:eastAsia="SimSun"/>
        </w:rPr>
      </w:pPr>
      <w:r w:rsidRPr="00A55ED4">
        <w:rPr>
          <w:rFonts w:eastAsia="SimSun"/>
        </w:rPr>
        <w:t>Child-Node-Cells-List ::= SEQUENCE (SIZE(1..maxnoofChildIABNodes)) OF Child-Node-Cells-List-Item</w:t>
      </w:r>
    </w:p>
    <w:p w14:paraId="3952A4C6" w14:textId="77777777" w:rsidR="00B12253" w:rsidRDefault="00B12253" w:rsidP="00B12253">
      <w:pPr>
        <w:pStyle w:val="PL"/>
        <w:rPr>
          <w:rFonts w:eastAsia="SimSun"/>
        </w:rPr>
      </w:pPr>
    </w:p>
    <w:p w14:paraId="3288010B" w14:textId="77777777" w:rsidR="00B12253" w:rsidRPr="00A55ED4" w:rsidRDefault="00B12253" w:rsidP="00B12253">
      <w:pPr>
        <w:pStyle w:val="PL"/>
        <w:rPr>
          <w:rFonts w:eastAsia="SimSun"/>
        </w:rPr>
      </w:pPr>
      <w:r w:rsidRPr="00A55ED4">
        <w:rPr>
          <w:rFonts w:eastAsia="SimSun"/>
        </w:rPr>
        <w:t>Child-Node-Cells-List-Item ::=</w:t>
      </w:r>
      <w:r w:rsidRPr="00A55ED4">
        <w:rPr>
          <w:rFonts w:eastAsia="SimSun"/>
        </w:rPr>
        <w:tab/>
        <w:t>SEQUENCE{</w:t>
      </w:r>
    </w:p>
    <w:p w14:paraId="269CD6EB" w14:textId="77777777" w:rsidR="00B12253" w:rsidRPr="00D96CB4" w:rsidRDefault="00B12253" w:rsidP="00B12253">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69EDB9A1" w14:textId="77777777" w:rsidR="00B12253" w:rsidRPr="00D96CB4" w:rsidRDefault="00B12253" w:rsidP="00B12253">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5FF74189" w14:textId="77777777" w:rsidR="00B12253" w:rsidRPr="00A55ED4" w:rsidRDefault="00B12253" w:rsidP="00B12253">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2B99FBC3" w14:textId="77777777" w:rsidR="00B12253" w:rsidRPr="00A55ED4" w:rsidRDefault="00B12253" w:rsidP="00B12253">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4D5C3D42" w14:textId="77777777" w:rsidR="00B12253" w:rsidRPr="00A55ED4" w:rsidRDefault="00B12253" w:rsidP="00B12253">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66A6E983" w14:textId="77777777" w:rsidR="00B12253" w:rsidRPr="00A55ED4" w:rsidRDefault="00B12253" w:rsidP="00B12253">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2C592CF2" w14:textId="77777777" w:rsidR="00B12253" w:rsidRPr="00A55ED4" w:rsidRDefault="00B12253" w:rsidP="00B12253">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741DF808" w14:textId="77777777" w:rsidR="00B12253" w:rsidRPr="00A55ED4" w:rsidRDefault="00B12253" w:rsidP="00B12253">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3CC14CFB" w14:textId="77777777" w:rsidR="00B12253" w:rsidRPr="00A55ED4" w:rsidRDefault="00B12253" w:rsidP="00B12253">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EB31F9C" w14:textId="77777777" w:rsidR="00B12253" w:rsidRPr="00A55ED4" w:rsidRDefault="00B12253" w:rsidP="00B12253">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18D08921"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13296838" w14:textId="77777777" w:rsidR="00B12253" w:rsidRPr="00A55ED4" w:rsidRDefault="00B12253" w:rsidP="00B12253">
      <w:pPr>
        <w:pStyle w:val="PL"/>
        <w:rPr>
          <w:rFonts w:eastAsia="SimSun"/>
        </w:rPr>
      </w:pPr>
      <w:r w:rsidRPr="00A55ED4">
        <w:rPr>
          <w:rFonts w:eastAsia="SimSun"/>
        </w:rPr>
        <w:t>}</w:t>
      </w:r>
    </w:p>
    <w:p w14:paraId="368FECC8" w14:textId="77777777" w:rsidR="00B12253" w:rsidRPr="00A55ED4" w:rsidRDefault="00B12253" w:rsidP="00B12253">
      <w:pPr>
        <w:pStyle w:val="PL"/>
        <w:rPr>
          <w:rFonts w:eastAsia="SimSun"/>
        </w:rPr>
      </w:pPr>
    </w:p>
    <w:p w14:paraId="4A7B9696" w14:textId="77777777" w:rsidR="00B12253" w:rsidRPr="00A55ED4" w:rsidRDefault="00B12253" w:rsidP="00B12253">
      <w:pPr>
        <w:pStyle w:val="PL"/>
        <w:rPr>
          <w:rFonts w:eastAsia="SimSun"/>
        </w:rPr>
      </w:pPr>
      <w:r w:rsidRPr="00A55ED4">
        <w:rPr>
          <w:rFonts w:eastAsia="SimSun"/>
        </w:rPr>
        <w:t xml:space="preserve">Child-Node-Cells-List-Item-ExtIEs </w:t>
      </w:r>
      <w:r w:rsidRPr="00A55ED4">
        <w:rPr>
          <w:rFonts w:eastAsia="SimSun"/>
        </w:rPr>
        <w:tab/>
        <w:t>F1AP-PROTOCOL-EXTENSION ::= {</w:t>
      </w:r>
    </w:p>
    <w:p w14:paraId="024CE1D8" w14:textId="77777777" w:rsidR="00B12253" w:rsidRPr="00A55ED4" w:rsidRDefault="00B12253" w:rsidP="00B12253">
      <w:pPr>
        <w:pStyle w:val="PL"/>
        <w:rPr>
          <w:rFonts w:eastAsia="SimSun"/>
        </w:rPr>
      </w:pPr>
      <w:r w:rsidRPr="00A55ED4">
        <w:rPr>
          <w:rFonts w:eastAsia="SimSun"/>
        </w:rPr>
        <w:tab/>
        <w:t>...</w:t>
      </w:r>
    </w:p>
    <w:p w14:paraId="5A80DDC7" w14:textId="77777777" w:rsidR="00B12253" w:rsidRPr="00A55ED4" w:rsidRDefault="00B12253" w:rsidP="00B12253">
      <w:pPr>
        <w:pStyle w:val="PL"/>
        <w:rPr>
          <w:rFonts w:eastAsia="SimSun"/>
        </w:rPr>
      </w:pPr>
      <w:r w:rsidRPr="00A55ED4">
        <w:rPr>
          <w:rFonts w:eastAsia="SimSun"/>
        </w:rPr>
        <w:t>}</w:t>
      </w:r>
    </w:p>
    <w:p w14:paraId="1CC911FC" w14:textId="77777777" w:rsidR="00B12253" w:rsidRPr="00A55ED4" w:rsidRDefault="00B12253" w:rsidP="00B12253">
      <w:pPr>
        <w:pStyle w:val="PL"/>
        <w:rPr>
          <w:rFonts w:eastAsia="SimSun"/>
        </w:rPr>
      </w:pPr>
    </w:p>
    <w:p w14:paraId="68C3B03C" w14:textId="77777777" w:rsidR="00B12253" w:rsidRPr="00A55ED4" w:rsidRDefault="00B12253" w:rsidP="00B12253">
      <w:pPr>
        <w:pStyle w:val="PL"/>
        <w:rPr>
          <w:rFonts w:eastAsia="SimSun"/>
        </w:rPr>
      </w:pPr>
      <w:r w:rsidRPr="00A55ED4">
        <w:rPr>
          <w:rFonts w:eastAsia="SimSun"/>
        </w:rPr>
        <w:t>Child-Nodes-List ::= SEQUENCE (SIZE(1..maxnoofChildIABNodes)) OF Child-Nodes-List-Item</w:t>
      </w:r>
    </w:p>
    <w:p w14:paraId="364CD6C6" w14:textId="77777777" w:rsidR="00B12253" w:rsidRPr="00A55ED4" w:rsidRDefault="00B12253" w:rsidP="00B12253">
      <w:pPr>
        <w:pStyle w:val="PL"/>
        <w:rPr>
          <w:rFonts w:eastAsia="SimSun"/>
        </w:rPr>
      </w:pPr>
    </w:p>
    <w:p w14:paraId="3CD82FC3" w14:textId="77777777" w:rsidR="00B12253" w:rsidRPr="00A55ED4" w:rsidRDefault="00B12253" w:rsidP="00B12253">
      <w:pPr>
        <w:pStyle w:val="PL"/>
        <w:rPr>
          <w:rFonts w:eastAsia="SimSun"/>
        </w:rPr>
      </w:pPr>
      <w:r w:rsidRPr="00A55ED4">
        <w:rPr>
          <w:rFonts w:eastAsia="SimSun"/>
        </w:rPr>
        <w:t>Child-Nodes-List-Item ::= SEQUENCE{</w:t>
      </w:r>
    </w:p>
    <w:p w14:paraId="4CAD30C5" w14:textId="77777777" w:rsidR="00B12253" w:rsidRPr="00A55ED4" w:rsidRDefault="00B12253" w:rsidP="00B12253">
      <w:pPr>
        <w:pStyle w:val="PL"/>
        <w:rPr>
          <w:rFonts w:eastAsia="SimSun"/>
        </w:rPr>
      </w:pPr>
      <w:r w:rsidRPr="00A55ED4">
        <w:rPr>
          <w:rFonts w:eastAsia="SimSun"/>
        </w:rPr>
        <w:tab/>
        <w:t>gNB-CU-UE-F1AP-ID</w:t>
      </w:r>
      <w:r w:rsidRPr="00A55ED4">
        <w:rPr>
          <w:rFonts w:eastAsia="SimSun"/>
        </w:rPr>
        <w:tab/>
        <w:t>GNB-CU-UE-F1AP-ID,</w:t>
      </w:r>
    </w:p>
    <w:p w14:paraId="2B34C2BF" w14:textId="77777777" w:rsidR="00B12253" w:rsidRPr="00D96CB4" w:rsidRDefault="00B12253" w:rsidP="00B12253">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221FD050" w14:textId="77777777" w:rsidR="00B12253" w:rsidRPr="00A55ED4" w:rsidRDefault="00B12253" w:rsidP="00B12253">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39874602"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595965E" w14:textId="77777777" w:rsidR="00B12253" w:rsidRPr="00A55ED4" w:rsidRDefault="00B12253" w:rsidP="00B12253">
      <w:pPr>
        <w:pStyle w:val="PL"/>
        <w:rPr>
          <w:rFonts w:eastAsia="SimSun"/>
        </w:rPr>
      </w:pPr>
      <w:r w:rsidRPr="00A55ED4">
        <w:rPr>
          <w:rFonts w:eastAsia="SimSun"/>
        </w:rPr>
        <w:t>}</w:t>
      </w:r>
    </w:p>
    <w:p w14:paraId="26B64D3F" w14:textId="77777777" w:rsidR="00B12253" w:rsidRPr="00A55ED4" w:rsidRDefault="00B12253" w:rsidP="00B12253">
      <w:pPr>
        <w:pStyle w:val="PL"/>
        <w:rPr>
          <w:rFonts w:eastAsia="SimSun"/>
        </w:rPr>
      </w:pPr>
    </w:p>
    <w:p w14:paraId="3ABE2D19" w14:textId="77777777" w:rsidR="00B12253" w:rsidRPr="00A55ED4" w:rsidRDefault="00B12253" w:rsidP="00B12253">
      <w:pPr>
        <w:pStyle w:val="PL"/>
        <w:rPr>
          <w:rFonts w:eastAsia="SimSun"/>
        </w:rPr>
      </w:pPr>
      <w:r w:rsidRPr="00A55ED4">
        <w:rPr>
          <w:rFonts w:eastAsia="SimSun"/>
        </w:rPr>
        <w:t xml:space="preserve">Child-Nodes-List-Item-ExtIEs </w:t>
      </w:r>
      <w:r w:rsidRPr="00A55ED4">
        <w:rPr>
          <w:rFonts w:eastAsia="SimSun"/>
        </w:rPr>
        <w:tab/>
        <w:t>F1AP-PROTOCOL-EXTENSION ::= {</w:t>
      </w:r>
    </w:p>
    <w:p w14:paraId="2CD4EF4D" w14:textId="77777777" w:rsidR="00B12253" w:rsidRPr="00A55ED4" w:rsidRDefault="00B12253" w:rsidP="00B12253">
      <w:pPr>
        <w:pStyle w:val="PL"/>
        <w:rPr>
          <w:rFonts w:eastAsia="SimSun"/>
        </w:rPr>
      </w:pPr>
      <w:r w:rsidRPr="00A55ED4">
        <w:rPr>
          <w:rFonts w:eastAsia="SimSun"/>
        </w:rPr>
        <w:tab/>
        <w:t>...</w:t>
      </w:r>
    </w:p>
    <w:p w14:paraId="7FED20EE" w14:textId="77777777" w:rsidR="00B12253" w:rsidRDefault="00B12253" w:rsidP="00B12253">
      <w:pPr>
        <w:pStyle w:val="PL"/>
        <w:rPr>
          <w:rFonts w:eastAsia="SimSun"/>
        </w:rPr>
      </w:pPr>
      <w:r w:rsidRPr="00A55ED4">
        <w:rPr>
          <w:rFonts w:eastAsia="SimSun"/>
        </w:rPr>
        <w:t>}</w:t>
      </w:r>
    </w:p>
    <w:p w14:paraId="471540FF" w14:textId="77777777" w:rsidR="00B12253" w:rsidRDefault="00B12253" w:rsidP="00B12253">
      <w:pPr>
        <w:pStyle w:val="PL"/>
        <w:rPr>
          <w:rFonts w:eastAsia="SimSun"/>
        </w:rPr>
      </w:pPr>
    </w:p>
    <w:p w14:paraId="156B5E1E" w14:textId="77777777" w:rsidR="00B12253" w:rsidRPr="00387DFF" w:rsidRDefault="00B12253" w:rsidP="00B12253">
      <w:pPr>
        <w:pStyle w:val="PL"/>
        <w:rPr>
          <w:rFonts w:eastAsia="SimSun"/>
        </w:rPr>
      </w:pPr>
      <w:r w:rsidRPr="00387DFF">
        <w:rPr>
          <w:rFonts w:eastAsia="SimSun"/>
        </w:rPr>
        <w:t>CHOtrigger-InterDU ::= ENUMERATED {</w:t>
      </w:r>
    </w:p>
    <w:p w14:paraId="53065274" w14:textId="77777777" w:rsidR="00B12253" w:rsidRPr="00387DFF" w:rsidRDefault="00B12253" w:rsidP="00B12253">
      <w:pPr>
        <w:pStyle w:val="PL"/>
        <w:rPr>
          <w:rFonts w:eastAsia="SimSun"/>
        </w:rPr>
      </w:pPr>
      <w:r w:rsidRPr="00387DFF">
        <w:rPr>
          <w:rFonts w:eastAsia="SimSun"/>
        </w:rPr>
        <w:tab/>
        <w:t>cho-initiation,</w:t>
      </w:r>
    </w:p>
    <w:p w14:paraId="349616C4" w14:textId="77777777" w:rsidR="00B12253" w:rsidRPr="00387DFF" w:rsidRDefault="00B12253" w:rsidP="00B12253">
      <w:pPr>
        <w:pStyle w:val="PL"/>
        <w:rPr>
          <w:rFonts w:eastAsia="SimSun"/>
        </w:rPr>
      </w:pPr>
      <w:r w:rsidRPr="00387DFF">
        <w:rPr>
          <w:rFonts w:eastAsia="SimSun"/>
        </w:rPr>
        <w:tab/>
        <w:t>cho-replace,</w:t>
      </w:r>
    </w:p>
    <w:p w14:paraId="7CF422E2" w14:textId="77777777" w:rsidR="00B12253" w:rsidRPr="00387DFF" w:rsidRDefault="00B12253" w:rsidP="00B12253">
      <w:pPr>
        <w:pStyle w:val="PL"/>
        <w:rPr>
          <w:rFonts w:eastAsia="SimSun"/>
        </w:rPr>
      </w:pPr>
      <w:r w:rsidRPr="00387DFF">
        <w:rPr>
          <w:rFonts w:eastAsia="SimSun"/>
        </w:rPr>
        <w:tab/>
        <w:t>...</w:t>
      </w:r>
    </w:p>
    <w:p w14:paraId="3CEB3575" w14:textId="77777777" w:rsidR="00B12253" w:rsidRPr="00387DFF" w:rsidRDefault="00B12253" w:rsidP="00B12253">
      <w:pPr>
        <w:pStyle w:val="PL"/>
        <w:rPr>
          <w:rFonts w:eastAsia="SimSun"/>
        </w:rPr>
      </w:pPr>
      <w:r w:rsidRPr="00387DFF">
        <w:rPr>
          <w:rFonts w:eastAsia="SimSun"/>
        </w:rPr>
        <w:t>}</w:t>
      </w:r>
    </w:p>
    <w:p w14:paraId="266E9F00" w14:textId="77777777" w:rsidR="00B12253" w:rsidRPr="00387DFF" w:rsidRDefault="00B12253" w:rsidP="00B12253">
      <w:pPr>
        <w:pStyle w:val="PL"/>
        <w:rPr>
          <w:rFonts w:eastAsia="SimSun"/>
        </w:rPr>
      </w:pPr>
    </w:p>
    <w:p w14:paraId="7CD68023" w14:textId="77777777" w:rsidR="00B12253" w:rsidRPr="00387DFF" w:rsidRDefault="00B12253" w:rsidP="00B12253">
      <w:pPr>
        <w:pStyle w:val="PL"/>
        <w:rPr>
          <w:rFonts w:eastAsia="SimSun"/>
        </w:rPr>
      </w:pPr>
      <w:r w:rsidRPr="00387DFF">
        <w:rPr>
          <w:rFonts w:eastAsia="SimSun"/>
        </w:rPr>
        <w:t>CHOtrigger-IntraDU ::= ENUMERATED {</w:t>
      </w:r>
    </w:p>
    <w:p w14:paraId="4BFEC74F" w14:textId="77777777" w:rsidR="00B12253" w:rsidRPr="00387DFF" w:rsidRDefault="00B12253" w:rsidP="00B12253">
      <w:pPr>
        <w:pStyle w:val="PL"/>
        <w:rPr>
          <w:rFonts w:eastAsia="SimSun"/>
        </w:rPr>
      </w:pPr>
      <w:r w:rsidRPr="00387DFF">
        <w:rPr>
          <w:rFonts w:eastAsia="SimSun"/>
        </w:rPr>
        <w:tab/>
        <w:t>cho-initiation,</w:t>
      </w:r>
    </w:p>
    <w:p w14:paraId="083100A3" w14:textId="77777777" w:rsidR="00B12253" w:rsidRPr="00387DFF" w:rsidRDefault="00B12253" w:rsidP="00B12253">
      <w:pPr>
        <w:pStyle w:val="PL"/>
        <w:rPr>
          <w:rFonts w:eastAsia="SimSun"/>
        </w:rPr>
      </w:pPr>
      <w:r w:rsidRPr="00387DFF">
        <w:rPr>
          <w:rFonts w:eastAsia="SimSun"/>
        </w:rPr>
        <w:tab/>
        <w:t>cho-replace,</w:t>
      </w:r>
    </w:p>
    <w:p w14:paraId="5AF22602" w14:textId="77777777" w:rsidR="00B12253" w:rsidRPr="00387DFF" w:rsidRDefault="00B12253" w:rsidP="00B12253">
      <w:pPr>
        <w:pStyle w:val="PL"/>
        <w:rPr>
          <w:rFonts w:eastAsia="SimSun"/>
        </w:rPr>
      </w:pPr>
      <w:r w:rsidRPr="00387DFF">
        <w:rPr>
          <w:rFonts w:eastAsia="SimSun"/>
        </w:rPr>
        <w:tab/>
        <w:t>cho-cancel,</w:t>
      </w:r>
    </w:p>
    <w:p w14:paraId="16A90ECB" w14:textId="77777777" w:rsidR="00B12253" w:rsidRPr="00387DFF" w:rsidRDefault="00B12253" w:rsidP="00B12253">
      <w:pPr>
        <w:pStyle w:val="PL"/>
        <w:rPr>
          <w:rFonts w:eastAsia="SimSun"/>
        </w:rPr>
      </w:pPr>
      <w:r w:rsidRPr="00387DFF">
        <w:rPr>
          <w:rFonts w:eastAsia="SimSun"/>
        </w:rPr>
        <w:tab/>
        <w:t>...</w:t>
      </w:r>
    </w:p>
    <w:p w14:paraId="6EA94315" w14:textId="77777777" w:rsidR="00B12253" w:rsidRDefault="00B12253" w:rsidP="00B12253">
      <w:pPr>
        <w:pStyle w:val="PL"/>
        <w:rPr>
          <w:rFonts w:eastAsia="SimSun"/>
        </w:rPr>
      </w:pPr>
      <w:r w:rsidRPr="00387DFF">
        <w:rPr>
          <w:rFonts w:eastAsia="SimSun"/>
        </w:rPr>
        <w:t>}</w:t>
      </w:r>
    </w:p>
    <w:p w14:paraId="6E7F6573" w14:textId="77777777" w:rsidR="00B12253" w:rsidRDefault="00B12253" w:rsidP="00B12253">
      <w:pPr>
        <w:pStyle w:val="PL"/>
        <w:rPr>
          <w:rFonts w:eastAsia="SimSun"/>
        </w:rPr>
      </w:pPr>
    </w:p>
    <w:p w14:paraId="2863F17A" w14:textId="77777777" w:rsidR="00B12253" w:rsidRDefault="00B12253" w:rsidP="00B12253">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1D33A32C" w14:textId="77777777" w:rsidR="00B12253" w:rsidRDefault="00B12253" w:rsidP="00B12253">
      <w:pPr>
        <w:pStyle w:val="PL"/>
        <w:rPr>
          <w:rFonts w:eastAsia="SimSun"/>
        </w:rPr>
      </w:pPr>
    </w:p>
    <w:p w14:paraId="61079E42" w14:textId="77777777" w:rsidR="00B12253" w:rsidRPr="00EA5FA7" w:rsidRDefault="00B12253" w:rsidP="00B12253">
      <w:pPr>
        <w:pStyle w:val="PL"/>
        <w:rPr>
          <w:rFonts w:eastAsia="SimSun"/>
        </w:rPr>
      </w:pPr>
      <w:r w:rsidRPr="00EA5FA7">
        <w:rPr>
          <w:rFonts w:eastAsia="SimSun"/>
        </w:rPr>
        <w:lastRenderedPageBreak/>
        <w:t>CNUEPagingIdentity ::= CHOICE {</w:t>
      </w:r>
    </w:p>
    <w:p w14:paraId="7C4F2A8E" w14:textId="77777777" w:rsidR="00B12253" w:rsidRPr="00EA5FA7" w:rsidRDefault="00B12253" w:rsidP="00B12253">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4208EF6" w14:textId="77777777" w:rsidR="00B12253" w:rsidRPr="00EA5FA7" w:rsidRDefault="00B12253" w:rsidP="00B12253">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70193321" w14:textId="77777777" w:rsidR="00B12253" w:rsidRPr="00EA5FA7" w:rsidRDefault="00B12253" w:rsidP="00B12253">
      <w:pPr>
        <w:pStyle w:val="PL"/>
        <w:rPr>
          <w:rFonts w:eastAsia="SimSun"/>
        </w:rPr>
      </w:pPr>
      <w:r w:rsidRPr="00EA5FA7">
        <w:rPr>
          <w:rFonts w:eastAsia="SimSun"/>
        </w:rPr>
        <w:t>}</w:t>
      </w:r>
    </w:p>
    <w:p w14:paraId="11CB68EF" w14:textId="77777777" w:rsidR="00B12253" w:rsidRPr="00EA5FA7" w:rsidRDefault="00B12253" w:rsidP="00B12253">
      <w:pPr>
        <w:pStyle w:val="PL"/>
        <w:rPr>
          <w:rFonts w:eastAsia="SimSun"/>
        </w:rPr>
      </w:pPr>
    </w:p>
    <w:p w14:paraId="43855A89" w14:textId="77777777" w:rsidR="00B12253" w:rsidRPr="00EA5FA7" w:rsidRDefault="00B12253" w:rsidP="00B12253">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6DEF1F12" w14:textId="77777777" w:rsidR="00B12253" w:rsidRPr="00EA5FA7" w:rsidRDefault="00B12253" w:rsidP="00B12253">
      <w:pPr>
        <w:pStyle w:val="PL"/>
        <w:rPr>
          <w:rFonts w:eastAsia="SimSun"/>
        </w:rPr>
      </w:pPr>
      <w:r w:rsidRPr="00EA5FA7">
        <w:rPr>
          <w:rFonts w:eastAsia="SimSun"/>
        </w:rPr>
        <w:tab/>
        <w:t>...</w:t>
      </w:r>
    </w:p>
    <w:p w14:paraId="0987E58F" w14:textId="77777777" w:rsidR="00B12253" w:rsidRPr="00EA5FA7" w:rsidRDefault="00B12253" w:rsidP="00B12253">
      <w:pPr>
        <w:pStyle w:val="PL"/>
        <w:rPr>
          <w:rFonts w:eastAsia="SimSun"/>
        </w:rPr>
      </w:pPr>
      <w:r w:rsidRPr="00EA5FA7">
        <w:rPr>
          <w:rFonts w:eastAsia="SimSun"/>
        </w:rPr>
        <w:t>}</w:t>
      </w:r>
    </w:p>
    <w:p w14:paraId="3D7E67B4" w14:textId="77777777" w:rsidR="00B12253" w:rsidRPr="00EA5FA7" w:rsidRDefault="00B12253" w:rsidP="00B12253">
      <w:pPr>
        <w:pStyle w:val="PL"/>
        <w:rPr>
          <w:rFonts w:eastAsia="SimSun"/>
        </w:rPr>
      </w:pPr>
    </w:p>
    <w:p w14:paraId="355D4C8B" w14:textId="77777777" w:rsidR="00B12253" w:rsidRPr="00E06700" w:rsidRDefault="00B12253" w:rsidP="00B12253">
      <w:pPr>
        <w:pStyle w:val="PL"/>
        <w:rPr>
          <w:rFonts w:eastAsia="SimSun"/>
        </w:rPr>
      </w:pPr>
      <w:r w:rsidRPr="00E06700">
        <w:rPr>
          <w:rFonts w:eastAsia="SimSun"/>
        </w:rPr>
        <w:t>CompositeAvailableCapacityGroup ::= SEQUENCE {</w:t>
      </w:r>
    </w:p>
    <w:p w14:paraId="574E3667" w14:textId="77777777" w:rsidR="00B12253" w:rsidRPr="00E06700" w:rsidRDefault="00B12253" w:rsidP="00B12253">
      <w:pPr>
        <w:pStyle w:val="PL"/>
        <w:rPr>
          <w:rFonts w:eastAsia="SimSun"/>
        </w:rPr>
      </w:pPr>
      <w:r w:rsidRPr="00E06700">
        <w:rPr>
          <w:rFonts w:eastAsia="SimSun"/>
        </w:rPr>
        <w:tab/>
        <w:t>compositeAvailableCapacityDownlink</w:t>
      </w:r>
      <w:r w:rsidRPr="00E06700">
        <w:rPr>
          <w:rFonts w:eastAsia="SimSun"/>
        </w:rPr>
        <w:tab/>
        <w:t>CompositeAvailableCapacity,</w:t>
      </w:r>
    </w:p>
    <w:p w14:paraId="6E89F950" w14:textId="77777777" w:rsidR="00B12253" w:rsidRPr="00E06700" w:rsidRDefault="00B12253" w:rsidP="00B12253">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3E2E617B" w14:textId="77777777" w:rsidR="00B12253" w:rsidRPr="00E06700" w:rsidRDefault="00B12253" w:rsidP="00B12253">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145E896C" w14:textId="77777777" w:rsidR="00B12253" w:rsidRPr="00E06700" w:rsidRDefault="00B12253" w:rsidP="00B12253">
      <w:pPr>
        <w:pStyle w:val="PL"/>
        <w:rPr>
          <w:rFonts w:eastAsia="SimSun"/>
        </w:rPr>
      </w:pPr>
      <w:r w:rsidRPr="00E06700">
        <w:rPr>
          <w:rFonts w:eastAsia="SimSun"/>
        </w:rPr>
        <w:t>}</w:t>
      </w:r>
    </w:p>
    <w:p w14:paraId="09CAB0A1" w14:textId="77777777" w:rsidR="00B12253" w:rsidRPr="00E06700" w:rsidRDefault="00B12253" w:rsidP="00B12253">
      <w:pPr>
        <w:pStyle w:val="PL"/>
        <w:rPr>
          <w:rFonts w:eastAsia="SimSun"/>
        </w:rPr>
      </w:pPr>
    </w:p>
    <w:p w14:paraId="3FE6D366" w14:textId="77777777" w:rsidR="00B12253" w:rsidRPr="00E06700" w:rsidRDefault="00B12253" w:rsidP="00B12253">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1548D1C4" w14:textId="77777777" w:rsidR="00B12253" w:rsidRPr="006A6F20" w:rsidRDefault="00B12253" w:rsidP="00B12253">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25A3FA49" w14:textId="77777777" w:rsidR="00B12253" w:rsidRPr="00E06700" w:rsidRDefault="00B12253" w:rsidP="00B12253">
      <w:pPr>
        <w:pStyle w:val="PL"/>
        <w:rPr>
          <w:rFonts w:eastAsia="SimSun"/>
        </w:rPr>
      </w:pPr>
      <w:r w:rsidRPr="00E06700">
        <w:rPr>
          <w:rFonts w:eastAsia="SimSun"/>
        </w:rPr>
        <w:tab/>
        <w:t>...</w:t>
      </w:r>
    </w:p>
    <w:p w14:paraId="1EC59132" w14:textId="77777777" w:rsidR="00B12253" w:rsidRPr="00E06700" w:rsidRDefault="00B12253" w:rsidP="00B12253">
      <w:pPr>
        <w:pStyle w:val="PL"/>
        <w:rPr>
          <w:rFonts w:eastAsia="SimSun"/>
        </w:rPr>
      </w:pPr>
      <w:r w:rsidRPr="00E06700">
        <w:rPr>
          <w:rFonts w:eastAsia="SimSun"/>
        </w:rPr>
        <w:t>}</w:t>
      </w:r>
    </w:p>
    <w:p w14:paraId="1C5FFA5E" w14:textId="77777777" w:rsidR="00B12253" w:rsidRPr="00E06700" w:rsidRDefault="00B12253" w:rsidP="00B12253">
      <w:pPr>
        <w:pStyle w:val="PL"/>
        <w:rPr>
          <w:rFonts w:eastAsia="SimSun"/>
        </w:rPr>
      </w:pPr>
    </w:p>
    <w:p w14:paraId="29149B67" w14:textId="77777777" w:rsidR="00B12253" w:rsidRPr="00E06700" w:rsidRDefault="00B12253" w:rsidP="00B12253">
      <w:pPr>
        <w:pStyle w:val="PL"/>
        <w:rPr>
          <w:rFonts w:eastAsia="SimSun"/>
        </w:rPr>
      </w:pPr>
      <w:r w:rsidRPr="00E06700">
        <w:rPr>
          <w:rFonts w:eastAsia="SimSun"/>
        </w:rPr>
        <w:t>CompositeAvailableCapacity ::= SEQUENCE {</w:t>
      </w:r>
    </w:p>
    <w:p w14:paraId="169A7B30" w14:textId="77777777" w:rsidR="00B12253" w:rsidRPr="00E06700" w:rsidRDefault="00B12253" w:rsidP="00B12253">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3F749FD4" w14:textId="77777777" w:rsidR="00B12253" w:rsidRPr="00E06700" w:rsidRDefault="00B12253" w:rsidP="00B12253">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7824551D" w14:textId="77777777" w:rsidR="00B12253" w:rsidRPr="00E06700" w:rsidRDefault="00B12253" w:rsidP="00B12253">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24E23638" w14:textId="77777777" w:rsidR="00B12253" w:rsidRPr="00E06700" w:rsidRDefault="00B12253" w:rsidP="00B12253">
      <w:pPr>
        <w:pStyle w:val="PL"/>
        <w:rPr>
          <w:rFonts w:eastAsia="SimSun"/>
        </w:rPr>
      </w:pPr>
      <w:r w:rsidRPr="00E06700">
        <w:rPr>
          <w:rFonts w:eastAsia="SimSun"/>
        </w:rPr>
        <w:t>}</w:t>
      </w:r>
    </w:p>
    <w:p w14:paraId="1546BF6A" w14:textId="77777777" w:rsidR="00B12253" w:rsidRPr="00E06700" w:rsidRDefault="00B12253" w:rsidP="00B12253">
      <w:pPr>
        <w:pStyle w:val="PL"/>
        <w:rPr>
          <w:rFonts w:eastAsia="SimSun"/>
        </w:rPr>
      </w:pPr>
    </w:p>
    <w:p w14:paraId="5629FA68" w14:textId="77777777" w:rsidR="00B12253" w:rsidRPr="00E06700" w:rsidRDefault="00B12253" w:rsidP="00B12253">
      <w:pPr>
        <w:pStyle w:val="PL"/>
        <w:rPr>
          <w:rFonts w:eastAsia="SimSun"/>
        </w:rPr>
      </w:pPr>
      <w:r w:rsidRPr="00E06700">
        <w:rPr>
          <w:rFonts w:eastAsia="SimSun"/>
        </w:rPr>
        <w:t xml:space="preserve">CompositeAvailableCapacity-ExtIEs </w:t>
      </w:r>
      <w:r w:rsidRPr="00E06700">
        <w:rPr>
          <w:rFonts w:eastAsia="SimSun"/>
        </w:rPr>
        <w:tab/>
        <w:t>F1AP-PROTOCOL-EXTENSION ::= {</w:t>
      </w:r>
    </w:p>
    <w:p w14:paraId="23784AC3" w14:textId="77777777" w:rsidR="00B12253" w:rsidRPr="00E06700" w:rsidRDefault="00B12253" w:rsidP="00B12253">
      <w:pPr>
        <w:pStyle w:val="PL"/>
        <w:rPr>
          <w:rFonts w:eastAsia="SimSun"/>
        </w:rPr>
      </w:pPr>
      <w:r w:rsidRPr="00E06700">
        <w:rPr>
          <w:rFonts w:eastAsia="SimSun"/>
        </w:rPr>
        <w:tab/>
        <w:t>...</w:t>
      </w:r>
    </w:p>
    <w:p w14:paraId="58D8F2A8" w14:textId="77777777" w:rsidR="00B12253" w:rsidRDefault="00B12253" w:rsidP="00B12253">
      <w:pPr>
        <w:pStyle w:val="PL"/>
        <w:rPr>
          <w:rFonts w:eastAsia="SimSun"/>
        </w:rPr>
      </w:pPr>
      <w:r w:rsidRPr="00E06700">
        <w:rPr>
          <w:rFonts w:eastAsia="SimSun"/>
        </w:rPr>
        <w:t>}</w:t>
      </w:r>
    </w:p>
    <w:p w14:paraId="15E1EC61" w14:textId="77777777" w:rsidR="00B12253" w:rsidRDefault="00B12253" w:rsidP="00B12253">
      <w:pPr>
        <w:pStyle w:val="PL"/>
        <w:rPr>
          <w:rFonts w:eastAsia="SimSun"/>
        </w:rPr>
      </w:pPr>
    </w:p>
    <w:p w14:paraId="1735F472" w14:textId="77777777" w:rsidR="00B12253" w:rsidRDefault="00B12253" w:rsidP="00B12253">
      <w:pPr>
        <w:pStyle w:val="PL"/>
        <w:rPr>
          <w:snapToGrid w:val="0"/>
        </w:rPr>
      </w:pPr>
      <w:r w:rsidRPr="00117C2A">
        <w:rPr>
          <w:snapToGrid w:val="0"/>
        </w:rPr>
        <w:t>CHO</w:t>
      </w:r>
      <w:r>
        <w:rPr>
          <w:snapToGrid w:val="0"/>
        </w:rPr>
        <w:t>-Probability ::= INTEGER (1..100)</w:t>
      </w:r>
    </w:p>
    <w:p w14:paraId="0BEF7D87" w14:textId="77777777" w:rsidR="00B12253" w:rsidRDefault="00B12253" w:rsidP="00B12253">
      <w:pPr>
        <w:pStyle w:val="PL"/>
        <w:rPr>
          <w:rFonts w:eastAsia="SimSun"/>
        </w:rPr>
      </w:pPr>
    </w:p>
    <w:p w14:paraId="7DAF5BC9" w14:textId="77777777" w:rsidR="00B12253" w:rsidRPr="00387DFF" w:rsidRDefault="00B12253" w:rsidP="00B12253">
      <w:pPr>
        <w:pStyle w:val="PL"/>
        <w:rPr>
          <w:rFonts w:eastAsia="SimSun"/>
        </w:rPr>
      </w:pPr>
      <w:r w:rsidRPr="00387DFF">
        <w:rPr>
          <w:rFonts w:eastAsia="SimSun"/>
        </w:rPr>
        <w:t>ConditionalInterDUMobilityInformation ::= SEQUENCE {</w:t>
      </w:r>
    </w:p>
    <w:p w14:paraId="4B61339E" w14:textId="77777777" w:rsidR="00B12253" w:rsidRPr="00387DFF" w:rsidRDefault="00B12253" w:rsidP="00B12253">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6B060924" w14:textId="77777777" w:rsidR="00B12253" w:rsidRPr="00387DFF" w:rsidRDefault="00B12253" w:rsidP="00B12253">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19994A0" w14:textId="77777777" w:rsidR="00B12253" w:rsidRPr="00387DFF" w:rsidRDefault="00B12253" w:rsidP="00B12253">
      <w:pPr>
        <w:pStyle w:val="PL"/>
        <w:rPr>
          <w:rFonts w:eastAsia="SimSun"/>
        </w:rPr>
      </w:pPr>
      <w:r w:rsidRPr="00387DFF">
        <w:rPr>
          <w:rFonts w:eastAsia="SimSun"/>
        </w:rPr>
        <w:tab/>
        <w:t>-- Th</w:t>
      </w:r>
      <w:r>
        <w:rPr>
          <w:rFonts w:eastAsia="SimSun"/>
        </w:rPr>
        <w:t xml:space="preserve">e above </w:t>
      </w:r>
      <w:r w:rsidRPr="00387DFF">
        <w:rPr>
          <w:rFonts w:eastAsia="SimSun"/>
        </w:rPr>
        <w:t>IE shall be present if the cho-trigger IE is present and set to "cho-replace" --,</w:t>
      </w:r>
    </w:p>
    <w:p w14:paraId="5BE7A334" w14:textId="77777777" w:rsidR="00B12253" w:rsidRPr="00D96CB4" w:rsidRDefault="00B12253" w:rsidP="00B12253">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606CDD00" w14:textId="77777777" w:rsidR="00B12253" w:rsidRPr="00D96CB4" w:rsidRDefault="00B12253" w:rsidP="00B12253">
      <w:pPr>
        <w:pStyle w:val="PL"/>
        <w:rPr>
          <w:rFonts w:eastAsia="SimSun"/>
          <w:lang w:val="fr-FR"/>
        </w:rPr>
      </w:pPr>
      <w:r w:rsidRPr="00D96CB4">
        <w:rPr>
          <w:rFonts w:eastAsia="SimSun"/>
          <w:lang w:val="fr-FR"/>
        </w:rPr>
        <w:tab/>
        <w:t>...</w:t>
      </w:r>
    </w:p>
    <w:p w14:paraId="4B674468" w14:textId="77777777" w:rsidR="00B12253" w:rsidRPr="00D96CB4" w:rsidRDefault="00B12253" w:rsidP="00B12253">
      <w:pPr>
        <w:pStyle w:val="PL"/>
        <w:rPr>
          <w:rFonts w:eastAsia="SimSun"/>
          <w:lang w:val="fr-FR"/>
        </w:rPr>
      </w:pPr>
      <w:r w:rsidRPr="00D96CB4">
        <w:rPr>
          <w:rFonts w:eastAsia="SimSun"/>
          <w:lang w:val="fr-FR"/>
        </w:rPr>
        <w:t>}</w:t>
      </w:r>
    </w:p>
    <w:p w14:paraId="53B829D7" w14:textId="77777777" w:rsidR="00B12253" w:rsidRPr="00D96CB4" w:rsidRDefault="00B12253" w:rsidP="00B12253">
      <w:pPr>
        <w:pStyle w:val="PL"/>
        <w:rPr>
          <w:rFonts w:eastAsia="SimSun"/>
          <w:lang w:val="fr-FR"/>
        </w:rPr>
      </w:pPr>
    </w:p>
    <w:p w14:paraId="5B29F1B3" w14:textId="77777777" w:rsidR="00B12253" w:rsidRPr="00D96CB4" w:rsidRDefault="00B12253" w:rsidP="00B12253">
      <w:pPr>
        <w:pStyle w:val="PL"/>
        <w:rPr>
          <w:rFonts w:eastAsia="SimSun"/>
          <w:lang w:val="fr-FR"/>
        </w:rPr>
      </w:pPr>
      <w:r w:rsidRPr="00D96CB4">
        <w:rPr>
          <w:rFonts w:eastAsia="SimSun"/>
          <w:lang w:val="fr-FR"/>
        </w:rPr>
        <w:t>ConditionalInterDUMobilityInformation-ExtIEs F1AP-PROTOCOL-EXTENSION ::={</w:t>
      </w:r>
    </w:p>
    <w:p w14:paraId="732A3CA3" w14:textId="77777777" w:rsidR="00B12253" w:rsidRDefault="00B12253" w:rsidP="00B12253">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36652689" w14:textId="77777777" w:rsidR="00B12253" w:rsidRPr="00FF3F2F" w:rsidRDefault="00B12253" w:rsidP="00B12253">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61843035" w14:textId="77777777" w:rsidR="00B12253" w:rsidRPr="00200488" w:rsidRDefault="00B12253" w:rsidP="00B12253">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273A4450" w14:textId="77777777" w:rsidR="00B12253" w:rsidRPr="00F14971" w:rsidRDefault="00B12253" w:rsidP="00B12253">
      <w:pPr>
        <w:pStyle w:val="PL"/>
        <w:rPr>
          <w:rFonts w:eastAsia="SimSun"/>
        </w:rPr>
      </w:pPr>
      <w:r w:rsidRPr="00200488">
        <w:rPr>
          <w:rFonts w:eastAsia="SimSun"/>
        </w:rPr>
        <w:tab/>
      </w:r>
      <w:r w:rsidRPr="00F14971">
        <w:rPr>
          <w:rFonts w:eastAsia="SimSun"/>
        </w:rPr>
        <w:t>...</w:t>
      </w:r>
    </w:p>
    <w:p w14:paraId="015B697D" w14:textId="77777777" w:rsidR="00B12253" w:rsidRPr="00F14971" w:rsidRDefault="00B12253" w:rsidP="00B12253">
      <w:pPr>
        <w:pStyle w:val="PL"/>
        <w:rPr>
          <w:rFonts w:eastAsia="SimSun"/>
        </w:rPr>
      </w:pPr>
      <w:r w:rsidRPr="00F14971">
        <w:rPr>
          <w:rFonts w:eastAsia="SimSun"/>
        </w:rPr>
        <w:t>}</w:t>
      </w:r>
    </w:p>
    <w:p w14:paraId="2AEA8B45" w14:textId="77777777" w:rsidR="00B12253" w:rsidRPr="00F14971" w:rsidRDefault="00B12253" w:rsidP="00B12253">
      <w:pPr>
        <w:pStyle w:val="PL"/>
        <w:rPr>
          <w:rFonts w:eastAsia="SimSun"/>
        </w:rPr>
      </w:pPr>
    </w:p>
    <w:p w14:paraId="02EDAC04" w14:textId="77777777" w:rsidR="00B12253" w:rsidRPr="00F14971" w:rsidRDefault="00B12253" w:rsidP="00B12253">
      <w:pPr>
        <w:pStyle w:val="PL"/>
        <w:rPr>
          <w:rFonts w:eastAsia="SimSun"/>
        </w:rPr>
      </w:pPr>
      <w:r w:rsidRPr="00F14971">
        <w:rPr>
          <w:rFonts w:eastAsia="SimSun"/>
        </w:rPr>
        <w:t>ConditionalIntraDUMobilityInformation ::= SEQUENCE {</w:t>
      </w:r>
    </w:p>
    <w:p w14:paraId="72ECBB2D" w14:textId="77777777" w:rsidR="00B12253" w:rsidRPr="00F14971" w:rsidRDefault="00B12253" w:rsidP="00B12253">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7ED5ABDD" w14:textId="77777777" w:rsidR="00B12253" w:rsidRPr="00387DFF" w:rsidRDefault="00B12253" w:rsidP="00B12253">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62F35D8" w14:textId="77777777" w:rsidR="00B12253" w:rsidRPr="00387DFF" w:rsidRDefault="00B12253" w:rsidP="00B12253">
      <w:pPr>
        <w:pStyle w:val="PL"/>
        <w:rPr>
          <w:rFonts w:eastAsia="SimSun"/>
        </w:rPr>
      </w:pPr>
      <w:r w:rsidRPr="00387DFF">
        <w:rPr>
          <w:rFonts w:eastAsia="SimSun"/>
        </w:rPr>
        <w:tab/>
        <w:t>-- Th</w:t>
      </w:r>
      <w:r>
        <w:rPr>
          <w:rFonts w:eastAsia="SimSun"/>
        </w:rPr>
        <w:t xml:space="preserve">e above </w:t>
      </w:r>
      <w:r w:rsidRPr="00387DFF">
        <w:rPr>
          <w:rFonts w:eastAsia="SimSun"/>
        </w:rPr>
        <w:t xml:space="preserve">IE </w:t>
      </w:r>
      <w:r>
        <w:rPr>
          <w:rFonts w:eastAsia="SimSun"/>
        </w:rPr>
        <w:t>shall</w:t>
      </w:r>
      <w:r w:rsidRPr="00387DFF">
        <w:rPr>
          <w:rFonts w:eastAsia="SimSun"/>
        </w:rPr>
        <w:t xml:space="preserve"> be present if the cho-trigger IE is present and set to "cho-cancel"</w:t>
      </w:r>
    </w:p>
    <w:p w14:paraId="3C318359" w14:textId="77777777" w:rsidR="00B12253" w:rsidRPr="00D96CB4" w:rsidRDefault="00B12253" w:rsidP="00B12253">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5288CC0A" w14:textId="77777777" w:rsidR="00B12253" w:rsidRPr="00387DFF" w:rsidRDefault="00B12253" w:rsidP="00B12253">
      <w:pPr>
        <w:pStyle w:val="PL"/>
        <w:rPr>
          <w:rFonts w:eastAsia="SimSun"/>
        </w:rPr>
      </w:pPr>
      <w:r w:rsidRPr="00D96CB4">
        <w:rPr>
          <w:rFonts w:eastAsia="SimSun"/>
          <w:lang w:val="fr-FR"/>
        </w:rPr>
        <w:tab/>
      </w:r>
      <w:r w:rsidRPr="00387DFF">
        <w:rPr>
          <w:rFonts w:eastAsia="SimSun"/>
        </w:rPr>
        <w:t>...</w:t>
      </w:r>
    </w:p>
    <w:p w14:paraId="65088C40" w14:textId="77777777" w:rsidR="00B12253" w:rsidRPr="00387DFF" w:rsidRDefault="00B12253" w:rsidP="00B12253">
      <w:pPr>
        <w:pStyle w:val="PL"/>
        <w:rPr>
          <w:rFonts w:eastAsia="SimSun"/>
        </w:rPr>
      </w:pPr>
      <w:r w:rsidRPr="00387DFF">
        <w:rPr>
          <w:rFonts w:eastAsia="SimSun"/>
        </w:rPr>
        <w:t>}</w:t>
      </w:r>
    </w:p>
    <w:p w14:paraId="13F94D51" w14:textId="77777777" w:rsidR="00B12253" w:rsidRPr="00387DFF" w:rsidRDefault="00B12253" w:rsidP="00B12253">
      <w:pPr>
        <w:pStyle w:val="PL"/>
        <w:rPr>
          <w:rFonts w:eastAsia="SimSun"/>
        </w:rPr>
      </w:pPr>
    </w:p>
    <w:p w14:paraId="5E17DCA3" w14:textId="77777777" w:rsidR="00B12253" w:rsidRPr="00387DFF" w:rsidRDefault="00B12253" w:rsidP="00B12253">
      <w:pPr>
        <w:pStyle w:val="PL"/>
        <w:rPr>
          <w:rFonts w:eastAsia="SimSun"/>
        </w:rPr>
      </w:pPr>
      <w:r w:rsidRPr="00387DFF">
        <w:rPr>
          <w:rFonts w:eastAsia="SimSun"/>
        </w:rPr>
        <w:t>ConditionalIntraDUMobilityInformation-ExtIEs F1AP-PROTOCOL-EXTENSION ::={</w:t>
      </w:r>
    </w:p>
    <w:p w14:paraId="54784C9A" w14:textId="77777777" w:rsidR="00B12253" w:rsidRDefault="00B12253" w:rsidP="00B12253">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261FA5A9" w14:textId="77777777" w:rsidR="00B12253" w:rsidRPr="00200488" w:rsidRDefault="00B12253" w:rsidP="00B12253">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27230596" w14:textId="77777777" w:rsidR="00B12253" w:rsidRDefault="00B12253" w:rsidP="00B12253">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059A0005" w14:textId="77777777" w:rsidR="00B12253" w:rsidRPr="00387DFF" w:rsidRDefault="00B12253" w:rsidP="00B12253">
      <w:pPr>
        <w:pStyle w:val="PL"/>
        <w:rPr>
          <w:rFonts w:eastAsia="SimSun"/>
        </w:rPr>
      </w:pPr>
      <w:r w:rsidRPr="00387DFF">
        <w:rPr>
          <w:rFonts w:eastAsia="SimSun"/>
        </w:rPr>
        <w:tab/>
        <w:t>...</w:t>
      </w:r>
    </w:p>
    <w:p w14:paraId="7FFF7FF4" w14:textId="77777777" w:rsidR="00B12253" w:rsidRDefault="00B12253" w:rsidP="00B12253">
      <w:pPr>
        <w:pStyle w:val="PL"/>
        <w:rPr>
          <w:rFonts w:eastAsia="SimSun"/>
        </w:rPr>
      </w:pPr>
      <w:r w:rsidRPr="00387DFF">
        <w:rPr>
          <w:rFonts w:eastAsia="SimSun"/>
        </w:rPr>
        <w:t>}</w:t>
      </w:r>
    </w:p>
    <w:p w14:paraId="07DCA011" w14:textId="77777777" w:rsidR="00B12253" w:rsidRDefault="00B12253" w:rsidP="00B12253">
      <w:pPr>
        <w:pStyle w:val="PL"/>
      </w:pPr>
    </w:p>
    <w:p w14:paraId="35F5595C" w14:textId="77777777" w:rsidR="00B12253" w:rsidRDefault="00B12253" w:rsidP="00B12253">
      <w:pPr>
        <w:pStyle w:val="PL"/>
      </w:pPr>
      <w:r>
        <w:rPr>
          <w:lang w:eastAsia="zh-CN"/>
        </w:rPr>
        <w:t>ConfigRestrictInfoDAPS</w:t>
      </w:r>
      <w:r w:rsidRPr="006A7576">
        <w:t xml:space="preserve"> ::= OCTET STRING</w:t>
      </w:r>
    </w:p>
    <w:p w14:paraId="2071E635" w14:textId="77777777" w:rsidR="00B12253" w:rsidRDefault="00B12253" w:rsidP="00B12253">
      <w:pPr>
        <w:pStyle w:val="PL"/>
        <w:rPr>
          <w:rFonts w:eastAsia="SimSun"/>
        </w:rPr>
      </w:pPr>
    </w:p>
    <w:p w14:paraId="4C99332E" w14:textId="77777777" w:rsidR="00B12253" w:rsidRDefault="00B12253" w:rsidP="00B12253">
      <w:pPr>
        <w:pStyle w:val="PL"/>
        <w:rPr>
          <w:snapToGrid w:val="0"/>
        </w:rPr>
      </w:pPr>
      <w:r>
        <w:rPr>
          <w:snapToGrid w:val="0"/>
        </w:rPr>
        <w:t>ConfiguredTACIndication ::= ENUMERATED {</w:t>
      </w:r>
    </w:p>
    <w:p w14:paraId="2C4D40D5" w14:textId="77777777" w:rsidR="00B12253" w:rsidRDefault="00B12253" w:rsidP="00B12253">
      <w:pPr>
        <w:pStyle w:val="PL"/>
        <w:rPr>
          <w:snapToGrid w:val="0"/>
        </w:rPr>
      </w:pPr>
      <w:r>
        <w:rPr>
          <w:snapToGrid w:val="0"/>
        </w:rPr>
        <w:tab/>
        <w:t>true,</w:t>
      </w:r>
    </w:p>
    <w:p w14:paraId="2ABCEC0B" w14:textId="77777777" w:rsidR="00B12253" w:rsidRDefault="00B12253" w:rsidP="00B12253">
      <w:pPr>
        <w:pStyle w:val="PL"/>
        <w:rPr>
          <w:snapToGrid w:val="0"/>
        </w:rPr>
      </w:pPr>
      <w:r>
        <w:rPr>
          <w:snapToGrid w:val="0"/>
        </w:rPr>
        <w:tab/>
        <w:t>...</w:t>
      </w:r>
    </w:p>
    <w:p w14:paraId="2CB83278" w14:textId="77777777" w:rsidR="00B12253" w:rsidRDefault="00B12253" w:rsidP="00B12253">
      <w:pPr>
        <w:pStyle w:val="PL"/>
        <w:rPr>
          <w:snapToGrid w:val="0"/>
        </w:rPr>
      </w:pPr>
      <w:r>
        <w:rPr>
          <w:snapToGrid w:val="0"/>
        </w:rPr>
        <w:t>}</w:t>
      </w:r>
    </w:p>
    <w:p w14:paraId="31750295" w14:textId="77777777" w:rsidR="00B12253" w:rsidRPr="00644324" w:rsidRDefault="00B12253" w:rsidP="00B12253">
      <w:pPr>
        <w:pStyle w:val="PL"/>
        <w:rPr>
          <w:snapToGrid w:val="0"/>
        </w:rPr>
      </w:pPr>
    </w:p>
    <w:p w14:paraId="70F0D190" w14:textId="77777777" w:rsidR="00B12253" w:rsidRPr="00644324" w:rsidRDefault="00B12253" w:rsidP="00B12253">
      <w:pPr>
        <w:pStyle w:val="PL"/>
      </w:pPr>
      <w:r w:rsidRPr="00644324">
        <w:t>Configured-BWP-List ::= SEQUENCE (SIZE(1.. maxNrofBWPs)) OF Configured-BWP</w:t>
      </w:r>
      <w:r w:rsidRPr="00644324">
        <w:rPr>
          <w:snapToGrid w:val="0"/>
        </w:rPr>
        <w:t>-Item</w:t>
      </w:r>
    </w:p>
    <w:p w14:paraId="61A46D6F" w14:textId="77777777" w:rsidR="00B12253" w:rsidRPr="00644324" w:rsidRDefault="00B12253" w:rsidP="00B12253">
      <w:pPr>
        <w:pStyle w:val="PL"/>
      </w:pPr>
    </w:p>
    <w:p w14:paraId="7C07195B" w14:textId="77777777" w:rsidR="00B12253" w:rsidRPr="00644324" w:rsidRDefault="00B12253" w:rsidP="00B12253">
      <w:pPr>
        <w:pStyle w:val="PL"/>
      </w:pPr>
      <w:r w:rsidRPr="00644324">
        <w:t>Configured-BWP</w:t>
      </w:r>
      <w:r w:rsidRPr="00644324">
        <w:rPr>
          <w:snapToGrid w:val="0"/>
        </w:rPr>
        <w:t xml:space="preserve">-Item </w:t>
      </w:r>
      <w:r w:rsidRPr="00644324">
        <w:t>::= SEQUENCE {</w:t>
      </w:r>
    </w:p>
    <w:p w14:paraId="3764B6B0" w14:textId="77777777" w:rsidR="00B12253" w:rsidRPr="00644324" w:rsidRDefault="00B12253" w:rsidP="00B12253">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2DC156BB" w14:textId="77777777" w:rsidR="00B12253" w:rsidRPr="00644324" w:rsidRDefault="00B12253" w:rsidP="00B12253">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6D2900C6" w14:textId="77777777" w:rsidR="00B12253" w:rsidRPr="00644324" w:rsidRDefault="00B12253" w:rsidP="00B12253">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590F98A6" w14:textId="77777777" w:rsidR="00B12253" w:rsidRPr="00644324" w:rsidRDefault="00B12253" w:rsidP="00B12253">
      <w:pPr>
        <w:pStyle w:val="PL"/>
      </w:pPr>
      <w:r w:rsidRPr="00644324">
        <w:tab/>
        <w:t>...</w:t>
      </w:r>
    </w:p>
    <w:p w14:paraId="466007B9" w14:textId="77777777" w:rsidR="00B12253" w:rsidRPr="00644324" w:rsidRDefault="00B12253" w:rsidP="00B12253">
      <w:pPr>
        <w:pStyle w:val="PL"/>
      </w:pPr>
      <w:r w:rsidRPr="00644324">
        <w:t>}</w:t>
      </w:r>
    </w:p>
    <w:p w14:paraId="6D1521DD" w14:textId="77777777" w:rsidR="00B12253" w:rsidRPr="00644324" w:rsidRDefault="00B12253" w:rsidP="00B12253">
      <w:pPr>
        <w:pStyle w:val="PL"/>
      </w:pPr>
    </w:p>
    <w:p w14:paraId="5EC11D6F" w14:textId="77777777" w:rsidR="00B12253" w:rsidRPr="00644324" w:rsidRDefault="00B12253" w:rsidP="00B12253">
      <w:pPr>
        <w:pStyle w:val="PL"/>
      </w:pPr>
      <w:r w:rsidRPr="00644324">
        <w:t>Configured-BWP</w:t>
      </w:r>
      <w:r w:rsidRPr="00644324">
        <w:rPr>
          <w:snapToGrid w:val="0"/>
        </w:rPr>
        <w:t>-Item-</w:t>
      </w:r>
      <w:r w:rsidRPr="00644324">
        <w:t>ExtIEs</w:t>
      </w:r>
      <w:r w:rsidRPr="00644324">
        <w:tab/>
        <w:t>F1AP-PROTOCOL-EXTENSION ::= {</w:t>
      </w:r>
    </w:p>
    <w:p w14:paraId="319318CC" w14:textId="77777777" w:rsidR="00B12253" w:rsidRPr="00644324" w:rsidRDefault="00B12253" w:rsidP="00B12253">
      <w:pPr>
        <w:pStyle w:val="PL"/>
      </w:pPr>
      <w:r w:rsidRPr="00644324">
        <w:tab/>
        <w:t>...</w:t>
      </w:r>
    </w:p>
    <w:p w14:paraId="732B0C0B" w14:textId="77777777" w:rsidR="00B12253" w:rsidRPr="00232ABB" w:rsidRDefault="00B12253" w:rsidP="00B12253">
      <w:pPr>
        <w:pStyle w:val="PL"/>
      </w:pPr>
      <w:r w:rsidRPr="00644324">
        <w:t>}</w:t>
      </w:r>
    </w:p>
    <w:p w14:paraId="5579FC34" w14:textId="77777777" w:rsidR="00B12253" w:rsidRDefault="00B12253" w:rsidP="00B12253">
      <w:pPr>
        <w:pStyle w:val="PL"/>
      </w:pPr>
    </w:p>
    <w:p w14:paraId="43CD3A9F" w14:textId="77777777" w:rsidR="00B12253" w:rsidRDefault="00B12253" w:rsidP="00B12253">
      <w:pPr>
        <w:pStyle w:val="PL"/>
      </w:pPr>
    </w:p>
    <w:p w14:paraId="334EB689" w14:textId="77777777" w:rsidR="00B12253" w:rsidRDefault="00B12253" w:rsidP="00B12253">
      <w:pPr>
        <w:pStyle w:val="PL"/>
      </w:pPr>
      <w:r w:rsidRPr="00E26AEF">
        <w:t>CoordinateID</w:t>
      </w:r>
      <w:r>
        <w:t xml:space="preserve"> </w:t>
      </w:r>
      <w:r w:rsidRPr="00E26AEF">
        <w:t xml:space="preserve">::= INTEGER </w:t>
      </w:r>
      <w:r w:rsidRPr="00E01C28">
        <w:t>(0..</w:t>
      </w:r>
      <w:r>
        <w:t>511</w:t>
      </w:r>
      <w:r w:rsidRPr="00664F36">
        <w:t>, ...</w:t>
      </w:r>
      <w:r>
        <w:t>)</w:t>
      </w:r>
    </w:p>
    <w:p w14:paraId="6DBD7843" w14:textId="77777777" w:rsidR="00B12253" w:rsidRPr="006A6F20" w:rsidRDefault="00B12253" w:rsidP="00B12253">
      <w:pPr>
        <w:pStyle w:val="PL"/>
        <w:rPr>
          <w:rFonts w:eastAsia="SimSun"/>
        </w:rPr>
      </w:pPr>
    </w:p>
    <w:p w14:paraId="18BBA205" w14:textId="77777777" w:rsidR="00B12253" w:rsidRPr="006A6F20" w:rsidRDefault="00B12253" w:rsidP="00B12253">
      <w:pPr>
        <w:pStyle w:val="PL"/>
        <w:rPr>
          <w:rFonts w:eastAsia="SimSun"/>
        </w:rPr>
      </w:pPr>
      <w:r w:rsidRPr="006A6F20">
        <w:rPr>
          <w:rFonts w:eastAsia="SimSun"/>
        </w:rPr>
        <w:t>Coverage-Modification-Notification ::= SEQUENCE {</w:t>
      </w:r>
    </w:p>
    <w:p w14:paraId="71436112" w14:textId="77777777" w:rsidR="00B12253" w:rsidRPr="006A6F20" w:rsidRDefault="00B12253" w:rsidP="00B12253">
      <w:pPr>
        <w:pStyle w:val="PL"/>
        <w:rPr>
          <w:rFonts w:eastAsia="SimSun"/>
        </w:rPr>
      </w:pPr>
      <w:r w:rsidRPr="006A6F20">
        <w:rPr>
          <w:rFonts w:eastAsia="SimSun"/>
        </w:rPr>
        <w:tab/>
        <w:t>coverage-Modification-List</w:t>
      </w:r>
      <w:r w:rsidRPr="006A6F20">
        <w:rPr>
          <w:rFonts w:eastAsia="SimSun"/>
        </w:rPr>
        <w:tab/>
      </w:r>
      <w:r w:rsidRPr="006A6F20">
        <w:rPr>
          <w:rFonts w:eastAsia="SimSun"/>
        </w:rPr>
        <w:tab/>
      </w:r>
      <w:r w:rsidRPr="006A6F20">
        <w:rPr>
          <w:rFonts w:eastAsia="SimSun"/>
        </w:rPr>
        <w:tab/>
      </w:r>
      <w:r w:rsidRPr="006A6F20">
        <w:rPr>
          <w:rFonts w:eastAsia="SimSun"/>
        </w:rPr>
        <w:tab/>
        <w:t>Coverage-Modification-List,</w:t>
      </w:r>
    </w:p>
    <w:p w14:paraId="40EFE5C7" w14:textId="77777777" w:rsidR="00B12253" w:rsidRPr="00D96CB4" w:rsidRDefault="00B12253" w:rsidP="00B12253">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Coverage-Modification-Notification-ExtIEs} }</w:t>
      </w:r>
      <w:r w:rsidRPr="00D96CB4">
        <w:rPr>
          <w:rFonts w:eastAsia="SimSun"/>
          <w:lang w:val="fr-FR"/>
        </w:rPr>
        <w:tab/>
        <w:t>OPTIONAL,</w:t>
      </w:r>
    </w:p>
    <w:p w14:paraId="4E4ECEE5" w14:textId="77777777" w:rsidR="00B12253" w:rsidRPr="006A6F20" w:rsidRDefault="00B12253" w:rsidP="00B12253">
      <w:pPr>
        <w:pStyle w:val="PL"/>
        <w:rPr>
          <w:rFonts w:eastAsia="SimSun"/>
        </w:rPr>
      </w:pPr>
      <w:r w:rsidRPr="00D96CB4">
        <w:rPr>
          <w:rFonts w:eastAsia="SimSun"/>
          <w:lang w:val="fr-FR"/>
        </w:rPr>
        <w:tab/>
      </w:r>
      <w:r w:rsidRPr="006A6F20">
        <w:rPr>
          <w:rFonts w:eastAsia="SimSun"/>
        </w:rPr>
        <w:t>...</w:t>
      </w:r>
    </w:p>
    <w:p w14:paraId="40640B98" w14:textId="77777777" w:rsidR="00B12253" w:rsidRPr="006A6F20" w:rsidRDefault="00B12253" w:rsidP="00B12253">
      <w:pPr>
        <w:pStyle w:val="PL"/>
        <w:rPr>
          <w:rFonts w:eastAsia="SimSun"/>
        </w:rPr>
      </w:pPr>
      <w:r w:rsidRPr="006A6F20">
        <w:rPr>
          <w:rFonts w:eastAsia="SimSun"/>
        </w:rPr>
        <w:t>}</w:t>
      </w:r>
    </w:p>
    <w:p w14:paraId="591DAF58" w14:textId="77777777" w:rsidR="00B12253" w:rsidRPr="006A6F20" w:rsidRDefault="00B12253" w:rsidP="00B12253">
      <w:pPr>
        <w:pStyle w:val="PL"/>
        <w:rPr>
          <w:rFonts w:eastAsia="SimSun"/>
        </w:rPr>
      </w:pPr>
    </w:p>
    <w:p w14:paraId="62DC96BD" w14:textId="77777777" w:rsidR="00B12253" w:rsidRPr="006A6F20" w:rsidRDefault="00B12253" w:rsidP="00B12253">
      <w:pPr>
        <w:pStyle w:val="PL"/>
        <w:rPr>
          <w:rFonts w:eastAsia="SimSun"/>
        </w:rPr>
      </w:pPr>
      <w:r w:rsidRPr="006A6F20">
        <w:rPr>
          <w:rFonts w:eastAsia="SimSun"/>
        </w:rPr>
        <w:t>Coverage-Modification-Notification-ExtIEs F1AP-PROTOCOL-EXTENSION ::={</w:t>
      </w:r>
    </w:p>
    <w:p w14:paraId="438FAD59" w14:textId="77777777" w:rsidR="00B12253" w:rsidRPr="006A6F20" w:rsidRDefault="00B12253" w:rsidP="00B12253">
      <w:pPr>
        <w:pStyle w:val="PL"/>
        <w:rPr>
          <w:rFonts w:eastAsia="SimSun"/>
        </w:rPr>
      </w:pPr>
      <w:r w:rsidRPr="006A6F20">
        <w:rPr>
          <w:rFonts w:eastAsia="SimSun"/>
        </w:rPr>
        <w:tab/>
        <w:t>...</w:t>
      </w:r>
    </w:p>
    <w:p w14:paraId="79F9FD41" w14:textId="77777777" w:rsidR="00B12253" w:rsidRPr="006A6F20" w:rsidRDefault="00B12253" w:rsidP="00B12253">
      <w:pPr>
        <w:pStyle w:val="PL"/>
        <w:rPr>
          <w:rFonts w:eastAsia="SimSun"/>
        </w:rPr>
      </w:pPr>
      <w:r w:rsidRPr="006A6F20">
        <w:rPr>
          <w:rFonts w:eastAsia="SimSun"/>
        </w:rPr>
        <w:t>}</w:t>
      </w:r>
    </w:p>
    <w:p w14:paraId="0675A339" w14:textId="77777777" w:rsidR="00B12253" w:rsidRPr="006A6F20" w:rsidRDefault="00B12253" w:rsidP="00B12253">
      <w:pPr>
        <w:pStyle w:val="PL"/>
        <w:rPr>
          <w:rFonts w:eastAsia="SimSun"/>
        </w:rPr>
      </w:pPr>
    </w:p>
    <w:p w14:paraId="6A0377E1" w14:textId="77777777" w:rsidR="00B12253" w:rsidRPr="006A6F20" w:rsidRDefault="00B12253" w:rsidP="00B12253">
      <w:pPr>
        <w:pStyle w:val="PL"/>
        <w:rPr>
          <w:rFonts w:eastAsia="SimSun"/>
        </w:rPr>
      </w:pPr>
      <w:r w:rsidRPr="006A6F20">
        <w:rPr>
          <w:rFonts w:eastAsia="SimSun"/>
        </w:rPr>
        <w:t>Coverage-Modification-List ::= SEQUENCE (SIZE (1..maxCellingNBDU)) OF Coverage-Modification-Item</w:t>
      </w:r>
    </w:p>
    <w:p w14:paraId="221AD918" w14:textId="77777777" w:rsidR="00B12253" w:rsidRPr="006A6F20" w:rsidRDefault="00B12253" w:rsidP="00B12253">
      <w:pPr>
        <w:pStyle w:val="PL"/>
        <w:rPr>
          <w:rFonts w:eastAsia="SimSun"/>
        </w:rPr>
      </w:pPr>
    </w:p>
    <w:p w14:paraId="7B0725D6" w14:textId="77777777" w:rsidR="00B12253" w:rsidRPr="006A6F20" w:rsidRDefault="00B12253" w:rsidP="00B12253">
      <w:pPr>
        <w:pStyle w:val="PL"/>
      </w:pPr>
      <w:r w:rsidRPr="006A6F20">
        <w:t>Coverage-Modification-Item ::= SEQUENCE {</w:t>
      </w:r>
    </w:p>
    <w:p w14:paraId="5C4384D1" w14:textId="77777777" w:rsidR="00B12253" w:rsidRPr="006A6F20" w:rsidRDefault="00B12253" w:rsidP="00B12253">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t>NRCGI,</w:t>
      </w:r>
    </w:p>
    <w:p w14:paraId="254B2C5B" w14:textId="77777777" w:rsidR="00B12253" w:rsidRPr="006A6F20" w:rsidRDefault="00B12253" w:rsidP="00B12253">
      <w:pPr>
        <w:pStyle w:val="PL"/>
      </w:pPr>
      <w:r w:rsidRPr="006A6F20">
        <w:tab/>
        <w:t>cellCoverageState</w:t>
      </w:r>
      <w:r w:rsidRPr="006A6F20">
        <w:tab/>
      </w:r>
      <w:r w:rsidRPr="006A6F20">
        <w:tab/>
      </w:r>
      <w:r w:rsidRPr="006A6F20">
        <w:tab/>
      </w:r>
      <w:r w:rsidRPr="006A6F20">
        <w:tab/>
      </w:r>
      <w:r w:rsidRPr="006A6F20">
        <w:tab/>
        <w:t>CellCoverageState,</w:t>
      </w:r>
    </w:p>
    <w:p w14:paraId="4FF15E26" w14:textId="77777777" w:rsidR="00B12253" w:rsidRPr="006A6F20" w:rsidRDefault="00B12253" w:rsidP="00B12253">
      <w:pPr>
        <w:pStyle w:val="PL"/>
      </w:pPr>
      <w:r w:rsidRPr="006A6F20">
        <w:tab/>
        <w:t>sSBCoverageModificationList</w:t>
      </w:r>
      <w:r w:rsidRPr="006A6F20">
        <w:tab/>
      </w:r>
      <w:r w:rsidRPr="006A6F20">
        <w:tab/>
      </w:r>
      <w:r w:rsidRPr="006A6F20">
        <w:tab/>
        <w:t>SSBCoverageModification-List OPTIONAL,</w:t>
      </w:r>
    </w:p>
    <w:p w14:paraId="79B5AF65" w14:textId="77777777" w:rsidR="00B12253" w:rsidRPr="006A6F20" w:rsidRDefault="00B12253" w:rsidP="00B12253">
      <w:pPr>
        <w:pStyle w:val="PL"/>
      </w:pPr>
      <w:r w:rsidRPr="006A6F20">
        <w:tab/>
        <w:t>iE-Extension</w:t>
      </w:r>
      <w:r w:rsidRPr="006A6F20">
        <w:tab/>
      </w:r>
      <w:r w:rsidRPr="006A6F20">
        <w:tab/>
      </w:r>
      <w:r w:rsidRPr="006A6F20">
        <w:tab/>
        <w:t xml:space="preserve">ProtocolExtensionContainer { { Coverage-Modification-Item-ExtIEs} } </w:t>
      </w:r>
      <w:r w:rsidRPr="006A6F20">
        <w:tab/>
      </w:r>
      <w:r w:rsidRPr="006A6F20">
        <w:tab/>
      </w:r>
      <w:r w:rsidRPr="006A6F20">
        <w:tab/>
      </w:r>
      <w:r w:rsidRPr="006A6F20">
        <w:tab/>
        <w:t>OPTIONAL,</w:t>
      </w:r>
    </w:p>
    <w:p w14:paraId="4A169C7E" w14:textId="77777777" w:rsidR="00B12253" w:rsidRPr="006A6F20" w:rsidRDefault="00B12253" w:rsidP="00B12253">
      <w:pPr>
        <w:pStyle w:val="PL"/>
      </w:pPr>
      <w:r w:rsidRPr="006A6F20">
        <w:tab/>
        <w:t>...</w:t>
      </w:r>
    </w:p>
    <w:p w14:paraId="607E6FB4" w14:textId="77777777" w:rsidR="00B12253" w:rsidRPr="006A6F20" w:rsidRDefault="00B12253" w:rsidP="00B12253">
      <w:pPr>
        <w:pStyle w:val="PL"/>
      </w:pPr>
      <w:r w:rsidRPr="006A6F20">
        <w:t>}</w:t>
      </w:r>
    </w:p>
    <w:p w14:paraId="6D9035BD" w14:textId="77777777" w:rsidR="00B12253" w:rsidRPr="006A6F20" w:rsidRDefault="00B12253" w:rsidP="00B12253">
      <w:pPr>
        <w:pStyle w:val="PL"/>
      </w:pPr>
    </w:p>
    <w:p w14:paraId="506A7C56" w14:textId="77777777" w:rsidR="00B12253" w:rsidRDefault="00B12253" w:rsidP="00B12253">
      <w:pPr>
        <w:pStyle w:val="PL"/>
      </w:pPr>
      <w:r w:rsidRPr="006A6F20">
        <w:t>Coverage-Modification-Item-ExtIEs F1AP-PROTOCOL-EXTENSION ::= {</w:t>
      </w:r>
    </w:p>
    <w:p w14:paraId="2030BFA4" w14:textId="77777777" w:rsidR="00B12253" w:rsidRPr="006A6F20" w:rsidRDefault="00B12253" w:rsidP="00B12253">
      <w:pPr>
        <w:pStyle w:val="PL"/>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0934CC99" w14:textId="77777777" w:rsidR="00B12253" w:rsidRPr="006A6F20" w:rsidRDefault="00B12253" w:rsidP="00B12253">
      <w:pPr>
        <w:pStyle w:val="PL"/>
      </w:pPr>
      <w:r w:rsidRPr="006A6F20">
        <w:tab/>
        <w:t>...</w:t>
      </w:r>
    </w:p>
    <w:p w14:paraId="4999D123" w14:textId="77777777" w:rsidR="00B12253" w:rsidRPr="006A6F20" w:rsidRDefault="00B12253" w:rsidP="00B12253">
      <w:pPr>
        <w:pStyle w:val="PL"/>
      </w:pPr>
      <w:r w:rsidRPr="006A6F20">
        <w:t>}</w:t>
      </w:r>
    </w:p>
    <w:p w14:paraId="2CF91777" w14:textId="77777777" w:rsidR="00B12253" w:rsidRPr="006A6F20" w:rsidRDefault="00B12253" w:rsidP="00B12253">
      <w:pPr>
        <w:pStyle w:val="PL"/>
        <w:rPr>
          <w:rFonts w:eastAsia="SimSun"/>
        </w:rPr>
      </w:pPr>
    </w:p>
    <w:p w14:paraId="6B05EB59" w14:textId="77777777" w:rsidR="00B12253" w:rsidRPr="006A6F20" w:rsidRDefault="00B12253" w:rsidP="00B12253">
      <w:pPr>
        <w:pStyle w:val="PL"/>
        <w:rPr>
          <w:rFonts w:eastAsia="SimSun"/>
        </w:rPr>
      </w:pPr>
      <w:r w:rsidRPr="006A6F20">
        <w:rPr>
          <w:rFonts w:eastAsia="SimSun"/>
        </w:rPr>
        <w:t>CellCoverageState ::= INTEGER (0..63, ...)</w:t>
      </w:r>
    </w:p>
    <w:p w14:paraId="5D229B3C" w14:textId="77777777" w:rsidR="00B12253" w:rsidRPr="006A6F20" w:rsidRDefault="00B12253" w:rsidP="00B12253">
      <w:pPr>
        <w:pStyle w:val="PL"/>
        <w:rPr>
          <w:rFonts w:eastAsia="SimSun"/>
        </w:rPr>
      </w:pPr>
    </w:p>
    <w:p w14:paraId="13AA27D6" w14:textId="77777777" w:rsidR="00B12253" w:rsidRPr="006A6F20" w:rsidRDefault="00B12253" w:rsidP="00B12253">
      <w:pPr>
        <w:pStyle w:val="PL"/>
        <w:rPr>
          <w:rFonts w:eastAsia="SimSun"/>
        </w:rPr>
      </w:pPr>
    </w:p>
    <w:p w14:paraId="01C70AD2" w14:textId="77777777" w:rsidR="00B12253" w:rsidRPr="006A6F20" w:rsidRDefault="00B12253" w:rsidP="00B12253">
      <w:pPr>
        <w:pStyle w:val="PL"/>
        <w:rPr>
          <w:rFonts w:eastAsia="SimSun"/>
        </w:rPr>
      </w:pPr>
      <w:r w:rsidRPr="006A6F20">
        <w:rPr>
          <w:rFonts w:eastAsia="SimSun"/>
        </w:rPr>
        <w:t>CCO-Assistance-Information ::= SEQUENCE {</w:t>
      </w:r>
    </w:p>
    <w:p w14:paraId="4BF6D81B" w14:textId="77777777" w:rsidR="00B12253" w:rsidRPr="006A6F20" w:rsidRDefault="00B12253" w:rsidP="00B12253">
      <w:pPr>
        <w:pStyle w:val="PL"/>
        <w:rPr>
          <w:rFonts w:eastAsia="SimSun"/>
        </w:rPr>
      </w:pPr>
      <w:r w:rsidRPr="006A6F20">
        <w:rPr>
          <w:rFonts w:eastAsia="SimSun"/>
        </w:rPr>
        <w:tab/>
        <w:t>cCO-issue-detection</w:t>
      </w:r>
      <w:r w:rsidRPr="006A6F20">
        <w:rPr>
          <w:rFonts w:eastAsia="SimSun"/>
        </w:rPr>
        <w:tab/>
      </w:r>
      <w:r w:rsidRPr="006A6F20">
        <w:rPr>
          <w:rFonts w:eastAsia="SimSun"/>
        </w:rPr>
        <w:tab/>
      </w:r>
      <w:r w:rsidRPr="006A6F20">
        <w:rPr>
          <w:rFonts w:eastAsia="SimSun"/>
        </w:rPr>
        <w:tab/>
      </w:r>
      <w:r w:rsidRPr="006A6F20">
        <w:rPr>
          <w:rFonts w:eastAsia="SimSun"/>
        </w:rPr>
        <w:tab/>
        <w:t>CCO-issue-detection</w:t>
      </w:r>
      <w:r w:rsidRPr="006A6F20">
        <w:rPr>
          <w:rFonts w:eastAsia="SimSun"/>
        </w:rPr>
        <w:tab/>
      </w:r>
      <w:r w:rsidRPr="006A6F20">
        <w:rPr>
          <w:rFonts w:eastAsia="SimSun"/>
        </w:rPr>
        <w:tab/>
        <w:t>OPTIONAL,</w:t>
      </w:r>
    </w:p>
    <w:p w14:paraId="57CD5807" w14:textId="77777777" w:rsidR="00B12253" w:rsidRPr="006A6F20" w:rsidRDefault="00B12253" w:rsidP="00B12253">
      <w:pPr>
        <w:pStyle w:val="PL"/>
        <w:rPr>
          <w:rFonts w:eastAsia="SimSun"/>
        </w:rPr>
      </w:pPr>
      <w:r w:rsidRPr="006A6F20">
        <w:rPr>
          <w:rFonts w:eastAsia="SimSun"/>
        </w:rPr>
        <w:tab/>
        <w:t>affectedCellsAndBeams-List</w:t>
      </w:r>
      <w:r w:rsidRPr="006A6F20">
        <w:rPr>
          <w:rFonts w:eastAsia="SimSun"/>
        </w:rPr>
        <w:tab/>
      </w:r>
      <w:r w:rsidRPr="006A6F20">
        <w:rPr>
          <w:rFonts w:eastAsia="SimSun"/>
        </w:rPr>
        <w:tab/>
        <w:t xml:space="preserve">AffectedCellsAndBeams-List </w:t>
      </w:r>
      <w:r w:rsidRPr="006A6F20">
        <w:rPr>
          <w:rFonts w:eastAsia="SimSun"/>
        </w:rPr>
        <w:tab/>
      </w:r>
      <w:r w:rsidRPr="006A6F20">
        <w:rPr>
          <w:rFonts w:eastAsia="SimSun"/>
        </w:rPr>
        <w:tab/>
        <w:t>OPTIONAL,</w:t>
      </w:r>
    </w:p>
    <w:p w14:paraId="7BB6FBAD" w14:textId="77777777" w:rsidR="00B12253" w:rsidRPr="00D96CB4" w:rsidRDefault="00B12253" w:rsidP="00B12253">
      <w:pPr>
        <w:pStyle w:val="PL"/>
        <w:rPr>
          <w:rFonts w:eastAsia="SimSun"/>
          <w:lang w:val="fr-FR"/>
        </w:rPr>
      </w:pPr>
      <w:r w:rsidRPr="006A6F20">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CCO-Assistance-Information-ExtIEs} }</w:t>
      </w:r>
      <w:r w:rsidRPr="00D96CB4">
        <w:rPr>
          <w:rFonts w:eastAsia="SimSun"/>
          <w:lang w:val="fr-FR"/>
        </w:rPr>
        <w:tab/>
        <w:t>OPTIONAL,</w:t>
      </w:r>
    </w:p>
    <w:p w14:paraId="35E214B5" w14:textId="77777777" w:rsidR="00B12253" w:rsidRPr="006A6F20" w:rsidRDefault="00B12253" w:rsidP="00B12253">
      <w:pPr>
        <w:pStyle w:val="PL"/>
        <w:rPr>
          <w:rFonts w:eastAsia="SimSun"/>
        </w:rPr>
      </w:pPr>
      <w:r w:rsidRPr="00D96CB4">
        <w:rPr>
          <w:rFonts w:eastAsia="SimSun"/>
          <w:lang w:val="fr-FR"/>
        </w:rPr>
        <w:tab/>
      </w:r>
      <w:r w:rsidRPr="006A6F20">
        <w:rPr>
          <w:rFonts w:eastAsia="SimSun"/>
        </w:rPr>
        <w:t>...</w:t>
      </w:r>
    </w:p>
    <w:p w14:paraId="3D413D25" w14:textId="77777777" w:rsidR="00B12253" w:rsidRPr="006A6F20" w:rsidRDefault="00B12253" w:rsidP="00B12253">
      <w:pPr>
        <w:pStyle w:val="PL"/>
        <w:rPr>
          <w:rFonts w:eastAsia="SimSun"/>
        </w:rPr>
      </w:pPr>
      <w:r w:rsidRPr="006A6F20">
        <w:rPr>
          <w:rFonts w:eastAsia="SimSun"/>
        </w:rPr>
        <w:t>}</w:t>
      </w:r>
    </w:p>
    <w:p w14:paraId="0AD382AC" w14:textId="77777777" w:rsidR="00B12253" w:rsidRPr="006A6F20" w:rsidRDefault="00B12253" w:rsidP="00B12253">
      <w:pPr>
        <w:pStyle w:val="PL"/>
        <w:rPr>
          <w:rFonts w:eastAsia="SimSun"/>
        </w:rPr>
      </w:pPr>
    </w:p>
    <w:p w14:paraId="6F48A5DF" w14:textId="77777777" w:rsidR="00B12253" w:rsidRPr="006A6F20" w:rsidRDefault="00B12253" w:rsidP="00B12253">
      <w:pPr>
        <w:pStyle w:val="PL"/>
        <w:rPr>
          <w:rFonts w:eastAsia="SimSun"/>
        </w:rPr>
      </w:pPr>
      <w:r w:rsidRPr="006A6F20">
        <w:rPr>
          <w:rFonts w:eastAsia="SimSun"/>
        </w:rPr>
        <w:t>CCO-Assistance-Information-ExtIEs F1AP-PROTOCOL-EXTENSION ::={</w:t>
      </w:r>
    </w:p>
    <w:p w14:paraId="51104E5A" w14:textId="77777777" w:rsidR="00B12253" w:rsidRPr="006A6F20" w:rsidRDefault="00B12253" w:rsidP="00B12253">
      <w:pPr>
        <w:pStyle w:val="PL"/>
        <w:rPr>
          <w:rFonts w:eastAsia="SimSun"/>
        </w:rPr>
      </w:pPr>
      <w:r w:rsidRPr="006A6F20">
        <w:rPr>
          <w:rFonts w:eastAsia="SimSun"/>
        </w:rPr>
        <w:tab/>
        <w:t>...</w:t>
      </w:r>
    </w:p>
    <w:p w14:paraId="799AB393" w14:textId="77777777" w:rsidR="00B12253" w:rsidRPr="006A6F20" w:rsidRDefault="00B12253" w:rsidP="00B12253">
      <w:pPr>
        <w:pStyle w:val="PL"/>
        <w:rPr>
          <w:rFonts w:eastAsia="SimSun"/>
        </w:rPr>
      </w:pPr>
      <w:r w:rsidRPr="006A6F20">
        <w:rPr>
          <w:rFonts w:eastAsia="SimSun"/>
        </w:rPr>
        <w:t>}</w:t>
      </w:r>
    </w:p>
    <w:p w14:paraId="3EE80949" w14:textId="77777777" w:rsidR="00B12253" w:rsidRPr="006A6F20" w:rsidRDefault="00B12253" w:rsidP="00B12253">
      <w:pPr>
        <w:pStyle w:val="PL"/>
        <w:rPr>
          <w:rFonts w:eastAsia="SimSun"/>
        </w:rPr>
      </w:pPr>
    </w:p>
    <w:p w14:paraId="66B90B29" w14:textId="77777777" w:rsidR="00B12253" w:rsidRPr="006A6F20" w:rsidRDefault="00B12253" w:rsidP="00B12253">
      <w:pPr>
        <w:pStyle w:val="PL"/>
      </w:pPr>
    </w:p>
    <w:p w14:paraId="63EE1556" w14:textId="77777777" w:rsidR="00B12253" w:rsidRPr="006A6F20" w:rsidRDefault="00B12253" w:rsidP="00B12253">
      <w:pPr>
        <w:pStyle w:val="PL"/>
        <w:rPr>
          <w:rFonts w:eastAsia="SimSun"/>
        </w:rPr>
      </w:pPr>
      <w:r w:rsidRPr="006A6F20">
        <w:rPr>
          <w:rFonts w:eastAsia="SimSun"/>
        </w:rPr>
        <w:t>CCO-issue-detection</w:t>
      </w:r>
      <w:r w:rsidRPr="006A6F20">
        <w:rPr>
          <w:rFonts w:eastAsia="SimSun"/>
        </w:rPr>
        <w:tab/>
        <w:t>::=</w:t>
      </w:r>
      <w:r w:rsidRPr="006A6F20">
        <w:rPr>
          <w:rFonts w:eastAsia="SimSun"/>
        </w:rPr>
        <w:tab/>
        <w:t>ENUMERATED {</w:t>
      </w:r>
    </w:p>
    <w:p w14:paraId="3FB55E3B" w14:textId="77777777" w:rsidR="00B12253" w:rsidRPr="006A6F20" w:rsidRDefault="00B12253" w:rsidP="00B12253">
      <w:pPr>
        <w:pStyle w:val="PL"/>
        <w:rPr>
          <w:rFonts w:eastAsia="SimSun"/>
        </w:rPr>
      </w:pPr>
      <w:r w:rsidRPr="006A6F20">
        <w:rPr>
          <w:rFonts w:eastAsia="SimSun"/>
        </w:rPr>
        <w:tab/>
        <w:t xml:space="preserve">coverage, </w:t>
      </w:r>
    </w:p>
    <w:p w14:paraId="2BECDD0B" w14:textId="77777777" w:rsidR="00B12253" w:rsidRPr="006A6F20" w:rsidRDefault="00B12253" w:rsidP="00B12253">
      <w:pPr>
        <w:pStyle w:val="PL"/>
        <w:rPr>
          <w:rFonts w:eastAsia="SimSun"/>
        </w:rPr>
      </w:pPr>
      <w:r w:rsidRPr="006A6F20">
        <w:rPr>
          <w:rFonts w:eastAsia="SimSun"/>
        </w:rPr>
        <w:tab/>
        <w:t>cell-edge-capacity,</w:t>
      </w:r>
    </w:p>
    <w:p w14:paraId="38E8C025" w14:textId="77777777" w:rsidR="00B12253" w:rsidRDefault="00B12253" w:rsidP="00B12253">
      <w:pPr>
        <w:pStyle w:val="PL"/>
        <w:rPr>
          <w:rFonts w:eastAsia="SimSun"/>
        </w:rPr>
      </w:pPr>
      <w:r w:rsidRPr="006A6F20">
        <w:rPr>
          <w:rFonts w:eastAsia="SimSun"/>
        </w:rPr>
        <w:tab/>
        <w:t>...</w:t>
      </w:r>
      <w:r>
        <w:rPr>
          <w:rFonts w:eastAsia="SimSun"/>
        </w:rPr>
        <w:t>,</w:t>
      </w:r>
    </w:p>
    <w:p w14:paraId="54201A6A" w14:textId="77777777" w:rsidR="00B12253" w:rsidRPr="006A6F20" w:rsidRDefault="00B12253" w:rsidP="00B12253">
      <w:pPr>
        <w:pStyle w:val="PL"/>
      </w:pPr>
      <w:r>
        <w:rPr>
          <w:rFonts w:eastAsia="SimSun"/>
        </w:rPr>
        <w:tab/>
        <w:t>network-energy-saving</w:t>
      </w:r>
      <w:r w:rsidRPr="006A6F20">
        <w:rPr>
          <w:rFonts w:eastAsia="SimSun"/>
        </w:rPr>
        <w:t>}</w:t>
      </w:r>
    </w:p>
    <w:p w14:paraId="6EA23F94" w14:textId="77777777" w:rsidR="00B12253" w:rsidRPr="006A6F20" w:rsidRDefault="00B12253" w:rsidP="00B12253">
      <w:pPr>
        <w:pStyle w:val="PL"/>
        <w:rPr>
          <w:rFonts w:eastAsia="SimSun"/>
        </w:rPr>
      </w:pPr>
    </w:p>
    <w:p w14:paraId="616E0042" w14:textId="77777777" w:rsidR="00B12253" w:rsidRPr="00EA5FA7" w:rsidRDefault="00B12253" w:rsidP="00B12253">
      <w:pPr>
        <w:pStyle w:val="PL"/>
        <w:rPr>
          <w:rFonts w:eastAsia="SimSun"/>
        </w:rPr>
      </w:pPr>
    </w:p>
    <w:p w14:paraId="540CC89B" w14:textId="77777777" w:rsidR="00B12253" w:rsidRPr="00EA5FA7" w:rsidRDefault="00B12253" w:rsidP="00B12253">
      <w:pPr>
        <w:pStyle w:val="PL"/>
        <w:rPr>
          <w:rFonts w:eastAsia="SimSun"/>
        </w:rPr>
      </w:pPr>
      <w:r w:rsidRPr="00EA5FA7">
        <w:rPr>
          <w:rFonts w:eastAsia="SimSun"/>
        </w:rPr>
        <w:t>CP-TransportLayerAddress ::= CHOICE {</w:t>
      </w:r>
    </w:p>
    <w:p w14:paraId="0978B9FA" w14:textId="77777777" w:rsidR="00B12253" w:rsidRPr="00EA5FA7" w:rsidRDefault="00B12253" w:rsidP="00B12253">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77837339" w14:textId="77777777" w:rsidR="00B12253" w:rsidRPr="00EA5FA7" w:rsidRDefault="00B12253" w:rsidP="00B12253">
      <w:pPr>
        <w:pStyle w:val="PL"/>
        <w:rPr>
          <w:rFonts w:eastAsia="SimSun"/>
        </w:rPr>
      </w:pPr>
      <w:r w:rsidRPr="00EA5FA7">
        <w:rPr>
          <w:rFonts w:eastAsia="SimSun"/>
        </w:rPr>
        <w:tab/>
        <w:t>endpoint-IP-address-and-port</w:t>
      </w:r>
      <w:r w:rsidRPr="00EA5FA7">
        <w:rPr>
          <w:rFonts w:eastAsia="SimSun"/>
        </w:rPr>
        <w:tab/>
        <w:t xml:space="preserve">Endpoint-IP-address-and-port, </w:t>
      </w:r>
    </w:p>
    <w:p w14:paraId="08E855E2" w14:textId="77777777" w:rsidR="00B12253" w:rsidRPr="00EA5FA7" w:rsidRDefault="00B12253" w:rsidP="00B12253">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54338276" w14:textId="77777777" w:rsidR="00B12253" w:rsidRPr="00EA5FA7" w:rsidRDefault="00B12253" w:rsidP="00B12253">
      <w:pPr>
        <w:pStyle w:val="PL"/>
        <w:rPr>
          <w:rFonts w:eastAsia="SimSun"/>
        </w:rPr>
      </w:pPr>
      <w:r w:rsidRPr="00EA5FA7">
        <w:rPr>
          <w:rFonts w:eastAsia="SimSun"/>
        </w:rPr>
        <w:t>}</w:t>
      </w:r>
    </w:p>
    <w:p w14:paraId="5720CE05" w14:textId="77777777" w:rsidR="00B12253" w:rsidRPr="00EA5FA7" w:rsidRDefault="00B12253" w:rsidP="00B12253">
      <w:pPr>
        <w:pStyle w:val="PL"/>
        <w:rPr>
          <w:rFonts w:eastAsia="SimSun"/>
        </w:rPr>
      </w:pPr>
    </w:p>
    <w:p w14:paraId="208C77E6" w14:textId="77777777" w:rsidR="00B12253" w:rsidRPr="00D75D87" w:rsidRDefault="00B12253" w:rsidP="00B12253">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47E0837A" w14:textId="77777777" w:rsidR="00B12253" w:rsidRPr="00D75D87" w:rsidRDefault="00B12253" w:rsidP="00B12253">
      <w:pPr>
        <w:pStyle w:val="PL"/>
        <w:rPr>
          <w:rFonts w:eastAsia="SimSun"/>
        </w:rPr>
      </w:pPr>
      <w:r w:rsidRPr="00D75D87">
        <w:rPr>
          <w:rFonts w:eastAsia="SimSun"/>
        </w:rPr>
        <w:tab/>
        <w:t>...</w:t>
      </w:r>
    </w:p>
    <w:p w14:paraId="0B20BFC2" w14:textId="77777777" w:rsidR="00B12253" w:rsidRPr="00D75D87" w:rsidRDefault="00B12253" w:rsidP="00B12253">
      <w:pPr>
        <w:pStyle w:val="PL"/>
        <w:rPr>
          <w:rFonts w:eastAsia="SimSun"/>
        </w:rPr>
      </w:pPr>
      <w:r w:rsidRPr="00D75D87">
        <w:rPr>
          <w:rFonts w:eastAsia="SimSun"/>
        </w:rPr>
        <w:lastRenderedPageBreak/>
        <w:t>}</w:t>
      </w:r>
    </w:p>
    <w:p w14:paraId="02692031" w14:textId="77777777" w:rsidR="00B12253" w:rsidRPr="00D75D87" w:rsidRDefault="00B12253" w:rsidP="00B12253">
      <w:pPr>
        <w:pStyle w:val="PL"/>
      </w:pPr>
    </w:p>
    <w:p w14:paraId="16049972" w14:textId="77777777" w:rsidR="00B12253" w:rsidRPr="00D75D87" w:rsidRDefault="00B12253" w:rsidP="00B12253">
      <w:pPr>
        <w:pStyle w:val="PL"/>
        <w:rPr>
          <w:rFonts w:eastAsia="SimSun"/>
        </w:rPr>
      </w:pPr>
      <w:r w:rsidRPr="00D75D87">
        <w:rPr>
          <w:rFonts w:eastAsia="SimSun"/>
        </w:rPr>
        <w:t>CPACMCGInformation ::= SEQUENCE {</w:t>
      </w:r>
    </w:p>
    <w:p w14:paraId="497F733F" w14:textId="77777777" w:rsidR="00B12253" w:rsidRPr="00D75D87" w:rsidRDefault="00B12253" w:rsidP="00B12253">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397517A5" w14:textId="77777777" w:rsidR="00B12253" w:rsidRPr="002C4EA2" w:rsidRDefault="00B12253" w:rsidP="00B12253">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5C18F406" w14:textId="77777777" w:rsidR="00B12253" w:rsidRPr="002C4EA2" w:rsidRDefault="00B12253" w:rsidP="00B12253">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44567746" w14:textId="77777777" w:rsidR="00B12253" w:rsidRPr="002C4EA2" w:rsidRDefault="00B12253" w:rsidP="00B12253">
      <w:pPr>
        <w:pStyle w:val="PL"/>
        <w:rPr>
          <w:rFonts w:eastAsia="SimSun"/>
          <w:lang w:val="fr-FR"/>
        </w:rPr>
      </w:pPr>
      <w:r w:rsidRPr="002C4EA2">
        <w:rPr>
          <w:rFonts w:eastAsia="SimSun"/>
          <w:lang w:val="fr-FR"/>
        </w:rPr>
        <w:tab/>
        <w:t>...</w:t>
      </w:r>
    </w:p>
    <w:p w14:paraId="442AA440" w14:textId="77777777" w:rsidR="00B12253" w:rsidRPr="002C4EA2" w:rsidRDefault="00B12253" w:rsidP="00B12253">
      <w:pPr>
        <w:pStyle w:val="PL"/>
        <w:rPr>
          <w:rFonts w:eastAsia="SimSun"/>
          <w:lang w:val="fr-FR"/>
        </w:rPr>
      </w:pPr>
      <w:r w:rsidRPr="002C4EA2">
        <w:rPr>
          <w:rFonts w:eastAsia="SimSun"/>
          <w:lang w:val="fr-FR"/>
        </w:rPr>
        <w:t>}</w:t>
      </w:r>
    </w:p>
    <w:p w14:paraId="32EC13B3" w14:textId="77777777" w:rsidR="00B12253" w:rsidRPr="002C4EA2" w:rsidRDefault="00B12253" w:rsidP="00B12253">
      <w:pPr>
        <w:pStyle w:val="PL"/>
        <w:rPr>
          <w:rFonts w:eastAsia="SimSun"/>
          <w:lang w:val="fr-FR"/>
        </w:rPr>
      </w:pPr>
      <w:bookmarkStart w:id="527" w:name="_Hlk131093334"/>
    </w:p>
    <w:p w14:paraId="25BC9BD0" w14:textId="77777777" w:rsidR="00B12253" w:rsidRDefault="00B12253" w:rsidP="00B12253">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527"/>
      <w:r w:rsidRPr="002C4EA2">
        <w:rPr>
          <w:snapToGrid w:val="0"/>
          <w:lang w:val="fr-FR"/>
        </w:rPr>
        <w:t xml:space="preserve">F1AP-PROTOCOL-EXTENSION </w:t>
      </w:r>
      <w:r w:rsidRPr="002C4EA2">
        <w:rPr>
          <w:rFonts w:eastAsia="SimSun"/>
          <w:lang w:val="fr-FR"/>
        </w:rPr>
        <w:t>::= {</w:t>
      </w:r>
    </w:p>
    <w:p w14:paraId="4FB22F9C" w14:textId="77777777" w:rsidR="00B12253" w:rsidRDefault="00B12253" w:rsidP="00B12253">
      <w:pPr>
        <w:pStyle w:val="PL"/>
        <w:rPr>
          <w:rFonts w:eastAsia="SimSun"/>
        </w:rPr>
      </w:pPr>
      <w:r w:rsidRPr="006E7361">
        <w:rPr>
          <w:rFonts w:eastAsia="SimSun"/>
          <w:lang w:val="fr-FR"/>
        </w:rPr>
        <w:tab/>
      </w:r>
      <w:r w:rsidRPr="009E7789">
        <w:rPr>
          <w:rFonts w:eastAsia="SimSun"/>
        </w:rPr>
        <w:t>{ ID id-</w:t>
      </w:r>
      <w:r w:rsidRPr="006E7361">
        <w:rPr>
          <w:rFonts w:eastAsia="SimSun"/>
        </w:rPr>
        <w:t>candidatePSCellsToCancel</w:t>
      </w:r>
      <w:r w:rsidRPr="006E7361">
        <w:rPr>
          <w:rFonts w:eastAsia="SimSun"/>
        </w:rPr>
        <w:tab/>
      </w:r>
      <w:r w:rsidRPr="009E7789">
        <w:rPr>
          <w:rFonts w:eastAsia="SimSun"/>
        </w:rPr>
        <w:tab/>
        <w:t>CRITICALITY ignore</w:t>
      </w:r>
      <w:r w:rsidRPr="009E7789">
        <w:rPr>
          <w:rFonts w:eastAsia="SimSun"/>
        </w:rPr>
        <w:tab/>
        <w:t>EXTENSION PSCellList</w:t>
      </w:r>
      <w:r w:rsidRPr="009E7789">
        <w:rPr>
          <w:rFonts w:eastAsia="SimSun"/>
        </w:rPr>
        <w:tab/>
      </w:r>
      <w:r w:rsidRPr="009E7789">
        <w:rPr>
          <w:rFonts w:eastAsia="SimSun"/>
        </w:rPr>
        <w:tab/>
        <w:t>PRESENCE optional },</w:t>
      </w:r>
    </w:p>
    <w:p w14:paraId="01D96498" w14:textId="77777777" w:rsidR="00B12253" w:rsidRPr="006E7361" w:rsidRDefault="00B12253" w:rsidP="00B12253">
      <w:pPr>
        <w:pStyle w:val="PL"/>
        <w:rPr>
          <w:rFonts w:eastAsia="SimSun"/>
        </w:rPr>
      </w:pPr>
      <w:r w:rsidRPr="006E7361">
        <w:rPr>
          <w:rFonts w:eastAsia="SimSun"/>
        </w:rPr>
        <w:tab/>
        <w:t>-- The above IE shall be present if the cpac-trigger IE is present and set to "cpac-cancel"</w:t>
      </w:r>
    </w:p>
    <w:p w14:paraId="0BF4C46F" w14:textId="77777777" w:rsidR="00B12253" w:rsidRPr="00D75D87" w:rsidRDefault="00B12253" w:rsidP="00B12253">
      <w:pPr>
        <w:pStyle w:val="PL"/>
        <w:rPr>
          <w:rFonts w:eastAsia="SimSun"/>
        </w:rPr>
      </w:pPr>
      <w:r w:rsidRPr="006E7361">
        <w:rPr>
          <w:rFonts w:eastAsia="SimSun"/>
        </w:rPr>
        <w:tab/>
      </w:r>
      <w:r w:rsidRPr="00D75D87">
        <w:rPr>
          <w:rFonts w:eastAsia="SimSun"/>
        </w:rPr>
        <w:t>...</w:t>
      </w:r>
    </w:p>
    <w:p w14:paraId="4820860E" w14:textId="77777777" w:rsidR="00B12253" w:rsidRPr="00D75D87" w:rsidRDefault="00B12253" w:rsidP="00B12253">
      <w:pPr>
        <w:pStyle w:val="PL"/>
        <w:rPr>
          <w:rFonts w:eastAsia="SimSun"/>
        </w:rPr>
      </w:pPr>
      <w:r w:rsidRPr="00D75D87">
        <w:rPr>
          <w:rFonts w:eastAsia="SimSun"/>
        </w:rPr>
        <w:t>}</w:t>
      </w:r>
    </w:p>
    <w:p w14:paraId="22C3AC9B" w14:textId="77777777" w:rsidR="00B12253" w:rsidRPr="00D75D87" w:rsidRDefault="00B12253" w:rsidP="00B12253">
      <w:pPr>
        <w:pStyle w:val="PL"/>
      </w:pPr>
    </w:p>
    <w:p w14:paraId="47C18595" w14:textId="77777777" w:rsidR="00B12253" w:rsidRPr="00D75D87" w:rsidRDefault="00B12253" w:rsidP="00B12253">
      <w:pPr>
        <w:pStyle w:val="PL"/>
        <w:rPr>
          <w:rFonts w:eastAsia="SimSun"/>
        </w:rPr>
      </w:pPr>
      <w:r w:rsidRPr="00D75D87">
        <w:rPr>
          <w:rFonts w:eastAsia="SimSun"/>
        </w:rPr>
        <w:t>CPAC-trigger ::= ENUMERATED {</w:t>
      </w:r>
    </w:p>
    <w:p w14:paraId="662E85B6" w14:textId="77777777" w:rsidR="00B12253" w:rsidRPr="00D75D87" w:rsidRDefault="00B12253" w:rsidP="00B12253">
      <w:pPr>
        <w:pStyle w:val="PL"/>
        <w:rPr>
          <w:rFonts w:eastAsia="SimSun"/>
        </w:rPr>
      </w:pPr>
      <w:r w:rsidRPr="00D75D87">
        <w:rPr>
          <w:rFonts w:eastAsia="SimSun"/>
        </w:rPr>
        <w:tab/>
        <w:t>cpac-preparation,</w:t>
      </w:r>
    </w:p>
    <w:p w14:paraId="21CC7621" w14:textId="77777777" w:rsidR="00B12253" w:rsidRPr="00D75D87" w:rsidRDefault="00B12253" w:rsidP="00B12253">
      <w:pPr>
        <w:pStyle w:val="PL"/>
        <w:rPr>
          <w:rFonts w:eastAsia="SimSun"/>
        </w:rPr>
      </w:pPr>
      <w:r w:rsidRPr="00D75D87">
        <w:rPr>
          <w:rFonts w:eastAsia="SimSun"/>
        </w:rPr>
        <w:tab/>
        <w:t>cpac-executed,</w:t>
      </w:r>
    </w:p>
    <w:p w14:paraId="3BDC8FC1" w14:textId="77777777" w:rsidR="00B12253" w:rsidRDefault="00B12253" w:rsidP="00B12253">
      <w:pPr>
        <w:pStyle w:val="PL"/>
        <w:rPr>
          <w:rFonts w:eastAsia="SimSun"/>
        </w:rPr>
      </w:pPr>
      <w:r w:rsidRPr="00D75D87">
        <w:rPr>
          <w:rFonts w:eastAsia="SimSun"/>
        </w:rPr>
        <w:tab/>
        <w:t>...</w:t>
      </w:r>
      <w:r w:rsidRPr="00FC0EB0">
        <w:rPr>
          <w:rFonts w:eastAsia="SimSun"/>
        </w:rPr>
        <w:t xml:space="preserve"> </w:t>
      </w:r>
      <w:r>
        <w:rPr>
          <w:rFonts w:eastAsia="SimSun"/>
        </w:rPr>
        <w:t>,</w:t>
      </w:r>
    </w:p>
    <w:p w14:paraId="1783A8B2" w14:textId="77777777" w:rsidR="00B12253" w:rsidRPr="00D75D87" w:rsidRDefault="00B12253" w:rsidP="00B12253">
      <w:pPr>
        <w:pStyle w:val="PL"/>
        <w:rPr>
          <w:rFonts w:eastAsia="SimSun"/>
        </w:rPr>
      </w:pPr>
      <w:r>
        <w:rPr>
          <w:rFonts w:eastAsia="SimSun"/>
        </w:rPr>
        <w:tab/>
        <w:t>cpac-cancel</w:t>
      </w:r>
    </w:p>
    <w:p w14:paraId="30EB7661" w14:textId="77777777" w:rsidR="00B12253" w:rsidRPr="00D75D87" w:rsidRDefault="00B12253" w:rsidP="00B12253">
      <w:pPr>
        <w:pStyle w:val="PL"/>
        <w:rPr>
          <w:rFonts w:eastAsia="SimSun"/>
        </w:rPr>
      </w:pPr>
      <w:r w:rsidRPr="00D75D87">
        <w:rPr>
          <w:rFonts w:eastAsia="SimSun"/>
        </w:rPr>
        <w:t>}</w:t>
      </w:r>
    </w:p>
    <w:p w14:paraId="5429262D" w14:textId="77777777" w:rsidR="00B12253" w:rsidRPr="00D75D87" w:rsidRDefault="00B12253" w:rsidP="00B12253">
      <w:pPr>
        <w:pStyle w:val="PL"/>
        <w:rPr>
          <w:rFonts w:eastAsia="SimSun"/>
        </w:rPr>
      </w:pPr>
    </w:p>
    <w:p w14:paraId="49AA7C5D" w14:textId="77777777" w:rsidR="00B12253" w:rsidRDefault="00B12253" w:rsidP="00B12253">
      <w:pPr>
        <w:pStyle w:val="PL"/>
      </w:pPr>
      <w:r w:rsidRPr="00A55ED4">
        <w:t>CPTrafficType ::= INTEGER (1..3,...)</w:t>
      </w:r>
    </w:p>
    <w:p w14:paraId="2C71EAD5" w14:textId="77777777" w:rsidR="00B12253" w:rsidRDefault="00B12253" w:rsidP="00B12253">
      <w:pPr>
        <w:pStyle w:val="PL"/>
      </w:pPr>
    </w:p>
    <w:p w14:paraId="294AA833" w14:textId="77777777" w:rsidR="00B12253" w:rsidRPr="00EA5FA7" w:rsidRDefault="00B12253" w:rsidP="00B12253">
      <w:pPr>
        <w:pStyle w:val="PL"/>
      </w:pPr>
      <w:r w:rsidRPr="00EA5FA7">
        <w:t>CriticalityDiagnostics ::= SEQUENCE {</w:t>
      </w:r>
    </w:p>
    <w:p w14:paraId="3023768F" w14:textId="77777777" w:rsidR="00B12253" w:rsidRPr="00EA5FA7" w:rsidRDefault="00B12253" w:rsidP="00B12253">
      <w:pPr>
        <w:pStyle w:val="PL"/>
      </w:pPr>
      <w:r w:rsidRPr="00EA5FA7">
        <w:tab/>
        <w:t>procedureCode</w:t>
      </w:r>
      <w:r w:rsidRPr="00EA5FA7">
        <w:tab/>
      </w:r>
      <w:r w:rsidRPr="00EA5FA7">
        <w:tab/>
      </w:r>
      <w:r w:rsidRPr="00EA5FA7">
        <w:tab/>
      </w:r>
      <w:r w:rsidRPr="00EA5FA7">
        <w:tab/>
      </w:r>
      <w:r w:rsidRPr="00EA5FA7">
        <w:tab/>
        <w:t>ProcedureCode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5B88111B" w14:textId="77777777" w:rsidR="00B12253" w:rsidRPr="00EA5FA7" w:rsidRDefault="00B12253" w:rsidP="00B12253">
      <w:pPr>
        <w:pStyle w:val="PL"/>
      </w:pPr>
      <w:r w:rsidRPr="00EA5FA7">
        <w:tab/>
        <w:t>triggeringMessage</w:t>
      </w:r>
      <w:r w:rsidRPr="00EA5FA7">
        <w:tab/>
      </w:r>
      <w:r w:rsidRPr="00EA5FA7">
        <w:tab/>
      </w:r>
      <w:r w:rsidRPr="00EA5FA7">
        <w:tab/>
      </w:r>
      <w:r w:rsidRPr="00EA5FA7">
        <w:tab/>
        <w:t>TriggeringMessage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E052BC1" w14:textId="77777777" w:rsidR="00B12253" w:rsidRPr="00EA5FA7" w:rsidRDefault="00B12253" w:rsidP="00B12253">
      <w:pPr>
        <w:pStyle w:val="PL"/>
        <w:rPr>
          <w:rFonts w:eastAsia="SimSun"/>
        </w:rPr>
      </w:pPr>
      <w:r w:rsidRPr="00EA5FA7">
        <w:tab/>
        <w:t>procedureCriticality</w:t>
      </w:r>
      <w:r w:rsidRPr="00EA5FA7">
        <w:tab/>
      </w:r>
      <w:r w:rsidRPr="00EA5FA7">
        <w:tab/>
      </w:r>
      <w:r w:rsidRPr="00EA5FA7">
        <w:tab/>
        <w:t>Criticality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76C30A6" w14:textId="77777777" w:rsidR="00B12253" w:rsidRPr="00EA5FA7" w:rsidRDefault="00B12253" w:rsidP="00B12253">
      <w:pPr>
        <w:pStyle w:val="PL"/>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C935096" w14:textId="77777777" w:rsidR="00B12253" w:rsidRPr="00EA5FA7" w:rsidRDefault="00B12253" w:rsidP="00B12253">
      <w:pPr>
        <w:pStyle w:val="PL"/>
      </w:pPr>
      <w:r w:rsidRPr="00EA5FA7">
        <w:tab/>
        <w:t>iEsCriticalityDiagnostics</w:t>
      </w:r>
      <w:r w:rsidRPr="00EA5FA7">
        <w:tab/>
      </w:r>
      <w:r w:rsidRPr="00EA5FA7">
        <w:tab/>
        <w:t>CriticalityDiagnostics-IE-List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0A873CC6"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{{CriticalityDiagnostics-ExtIEs}}</w:t>
      </w:r>
      <w:r w:rsidRPr="00EA5FA7">
        <w:tab/>
      </w:r>
      <w:r w:rsidRPr="00EA5FA7">
        <w:tab/>
        <w:t>OPTIONAL,</w:t>
      </w:r>
    </w:p>
    <w:p w14:paraId="013326D7" w14:textId="77777777" w:rsidR="00B12253" w:rsidRPr="00EA5FA7" w:rsidRDefault="00B12253" w:rsidP="00B12253">
      <w:pPr>
        <w:pStyle w:val="PL"/>
      </w:pPr>
      <w:r w:rsidRPr="00EA5FA7">
        <w:tab/>
        <w:t>...</w:t>
      </w:r>
    </w:p>
    <w:p w14:paraId="2265AE58" w14:textId="77777777" w:rsidR="00B12253" w:rsidRPr="00EA5FA7" w:rsidRDefault="00B12253" w:rsidP="00B12253">
      <w:pPr>
        <w:pStyle w:val="PL"/>
      </w:pPr>
      <w:r w:rsidRPr="00EA5FA7">
        <w:t>}</w:t>
      </w:r>
    </w:p>
    <w:p w14:paraId="31DE2E34" w14:textId="77777777" w:rsidR="00B12253" w:rsidRPr="00EA5FA7" w:rsidRDefault="00B12253" w:rsidP="00B12253">
      <w:pPr>
        <w:pStyle w:val="PL"/>
      </w:pPr>
    </w:p>
    <w:p w14:paraId="339F43C4" w14:textId="77777777" w:rsidR="00B12253" w:rsidRPr="00EA5FA7" w:rsidRDefault="00B12253" w:rsidP="00B12253">
      <w:pPr>
        <w:pStyle w:val="PL"/>
      </w:pPr>
      <w:r w:rsidRPr="00EA5FA7">
        <w:t>CriticalityDiagnostics-ExtIEs F1AP-PROTOCOL-EXTENSION ::= {</w:t>
      </w:r>
    </w:p>
    <w:p w14:paraId="7FF7813D" w14:textId="77777777" w:rsidR="00B12253" w:rsidRPr="00EA5FA7" w:rsidRDefault="00B12253" w:rsidP="00B12253">
      <w:pPr>
        <w:pStyle w:val="PL"/>
      </w:pPr>
      <w:r w:rsidRPr="00EA5FA7">
        <w:tab/>
        <w:t>...</w:t>
      </w:r>
    </w:p>
    <w:p w14:paraId="55261135" w14:textId="77777777" w:rsidR="00B12253" w:rsidRPr="00EA5FA7" w:rsidRDefault="00B12253" w:rsidP="00B12253">
      <w:pPr>
        <w:pStyle w:val="PL"/>
      </w:pPr>
      <w:r w:rsidRPr="00EA5FA7">
        <w:t>}</w:t>
      </w:r>
    </w:p>
    <w:p w14:paraId="306F1312" w14:textId="77777777" w:rsidR="00B12253" w:rsidRPr="00EA5FA7" w:rsidRDefault="00B12253" w:rsidP="00B12253">
      <w:pPr>
        <w:pStyle w:val="PL"/>
      </w:pPr>
    </w:p>
    <w:p w14:paraId="303B53D6" w14:textId="77777777" w:rsidR="00B12253" w:rsidRPr="00EA5FA7" w:rsidRDefault="00B12253" w:rsidP="00B12253">
      <w:pPr>
        <w:pStyle w:val="PL"/>
      </w:pPr>
      <w:r w:rsidRPr="00EA5FA7">
        <w:t>CriticalityDiagnostics-IE-List ::= SEQUENCE (SIZE (1.. maxnoofErrors)) OF CriticalityDiagnostics-IE-Item</w:t>
      </w:r>
    </w:p>
    <w:p w14:paraId="6F0BF85B" w14:textId="77777777" w:rsidR="00B12253" w:rsidRPr="00EA5FA7" w:rsidRDefault="00B12253" w:rsidP="00B12253">
      <w:pPr>
        <w:pStyle w:val="PL"/>
      </w:pPr>
    </w:p>
    <w:p w14:paraId="39439D11" w14:textId="77777777" w:rsidR="00B12253" w:rsidRPr="00EA5FA7" w:rsidRDefault="00B12253" w:rsidP="00B12253">
      <w:pPr>
        <w:pStyle w:val="PL"/>
      </w:pPr>
      <w:r w:rsidRPr="00EA5FA7">
        <w:t>CriticalityDiagnostics-IE-Item ::= SEQUENCE {</w:t>
      </w:r>
    </w:p>
    <w:p w14:paraId="71ED5F21" w14:textId="77777777" w:rsidR="00B12253" w:rsidRPr="00EA5FA7" w:rsidRDefault="00B12253" w:rsidP="00B12253">
      <w:pPr>
        <w:pStyle w:val="PL"/>
      </w:pPr>
      <w:r w:rsidRPr="00EA5FA7">
        <w:tab/>
        <w:t>iECriticality</w:t>
      </w:r>
      <w:r w:rsidRPr="00EA5FA7">
        <w:tab/>
      </w:r>
      <w:r w:rsidRPr="00EA5FA7">
        <w:tab/>
      </w:r>
      <w:r w:rsidRPr="00EA5FA7">
        <w:tab/>
        <w:t>Criticality,</w:t>
      </w:r>
    </w:p>
    <w:p w14:paraId="3A67598B" w14:textId="77777777" w:rsidR="00B12253" w:rsidRPr="00EA5FA7" w:rsidRDefault="00B12253" w:rsidP="00B12253">
      <w:pPr>
        <w:pStyle w:val="PL"/>
      </w:pPr>
      <w:r w:rsidRPr="00EA5FA7">
        <w:tab/>
        <w:t>iE-ID</w:t>
      </w:r>
      <w:r w:rsidRPr="00EA5FA7">
        <w:tab/>
      </w:r>
      <w:r w:rsidRPr="00EA5FA7">
        <w:tab/>
      </w:r>
      <w:r w:rsidRPr="00EA5FA7">
        <w:tab/>
      </w:r>
      <w:r w:rsidRPr="00EA5FA7">
        <w:tab/>
      </w:r>
      <w:r w:rsidRPr="00EA5FA7">
        <w:tab/>
        <w:t>ProtocolIE-ID,</w:t>
      </w:r>
    </w:p>
    <w:p w14:paraId="29E2FA32" w14:textId="77777777" w:rsidR="00B12253" w:rsidRPr="00EA5FA7" w:rsidRDefault="00B12253" w:rsidP="00B12253">
      <w:pPr>
        <w:pStyle w:val="PL"/>
      </w:pPr>
      <w:r w:rsidRPr="00EA5FA7">
        <w:tab/>
        <w:t xml:space="preserve">typeOfError </w:t>
      </w:r>
      <w:r w:rsidRPr="00EA5FA7">
        <w:tab/>
      </w:r>
      <w:r w:rsidRPr="00EA5FA7">
        <w:tab/>
      </w:r>
      <w:r w:rsidRPr="00EA5FA7">
        <w:tab/>
        <w:t>TypeOfError,</w:t>
      </w:r>
    </w:p>
    <w:p w14:paraId="03A51BB2" w14:textId="77777777" w:rsidR="00B12253" w:rsidRPr="00EA5FA7" w:rsidRDefault="00B12253" w:rsidP="00B12253">
      <w:pPr>
        <w:pStyle w:val="PL"/>
      </w:pPr>
      <w:r w:rsidRPr="00EA5FA7">
        <w:tab/>
        <w:t>iE-Extensions</w:t>
      </w:r>
      <w:r w:rsidRPr="00EA5FA7">
        <w:tab/>
      </w:r>
      <w:r w:rsidRPr="00EA5FA7">
        <w:tab/>
      </w:r>
      <w:r w:rsidRPr="00EA5FA7">
        <w:tab/>
        <w:t>ProtocolExtensionContainer {{CriticalityDiagnostics-IE-Item-ExtIEs}}</w:t>
      </w:r>
      <w:r w:rsidRPr="00EA5FA7">
        <w:tab/>
        <w:t>OPTIONAL,</w:t>
      </w:r>
    </w:p>
    <w:p w14:paraId="702432BC" w14:textId="77777777" w:rsidR="00B12253" w:rsidRPr="00EA5FA7" w:rsidRDefault="00B12253" w:rsidP="00B12253">
      <w:pPr>
        <w:pStyle w:val="PL"/>
      </w:pPr>
      <w:r w:rsidRPr="00EA5FA7">
        <w:tab/>
        <w:t>...</w:t>
      </w:r>
    </w:p>
    <w:p w14:paraId="37BB438B" w14:textId="77777777" w:rsidR="00B12253" w:rsidRPr="00EA5FA7" w:rsidRDefault="00B12253" w:rsidP="00B12253">
      <w:pPr>
        <w:pStyle w:val="PL"/>
      </w:pPr>
      <w:r w:rsidRPr="00EA5FA7">
        <w:t>}</w:t>
      </w:r>
    </w:p>
    <w:p w14:paraId="261AFEE5" w14:textId="77777777" w:rsidR="00B12253" w:rsidRPr="00EA5FA7" w:rsidRDefault="00B12253" w:rsidP="00B12253">
      <w:pPr>
        <w:pStyle w:val="PL"/>
      </w:pPr>
    </w:p>
    <w:p w14:paraId="74B15108" w14:textId="77777777" w:rsidR="00B12253" w:rsidRPr="00EA5FA7" w:rsidRDefault="00B12253" w:rsidP="00B12253">
      <w:pPr>
        <w:pStyle w:val="PL"/>
      </w:pPr>
      <w:r w:rsidRPr="00EA5FA7">
        <w:t>CriticalityDiagnostics-IE-Item-ExtIEs F1AP-PROTOCOL-EXTENSION ::= {</w:t>
      </w:r>
    </w:p>
    <w:p w14:paraId="517EA8CD" w14:textId="77777777" w:rsidR="00B12253" w:rsidRPr="00EA5FA7" w:rsidRDefault="00B12253" w:rsidP="00B12253">
      <w:pPr>
        <w:pStyle w:val="PL"/>
      </w:pPr>
      <w:r w:rsidRPr="00EA5FA7">
        <w:tab/>
        <w:t>...</w:t>
      </w:r>
    </w:p>
    <w:p w14:paraId="031E94EC" w14:textId="77777777" w:rsidR="00B12253" w:rsidRPr="00EA5FA7" w:rsidRDefault="00B12253" w:rsidP="00B12253">
      <w:pPr>
        <w:pStyle w:val="PL"/>
      </w:pPr>
      <w:r w:rsidRPr="00EA5FA7">
        <w:t>}</w:t>
      </w:r>
    </w:p>
    <w:p w14:paraId="4743CA0C" w14:textId="77777777" w:rsidR="00B12253" w:rsidRPr="00EA5FA7" w:rsidRDefault="00B12253" w:rsidP="00B12253">
      <w:pPr>
        <w:pStyle w:val="PL"/>
      </w:pPr>
    </w:p>
    <w:p w14:paraId="0EAAFD90" w14:textId="77777777" w:rsidR="00B12253" w:rsidRPr="00EA5FA7" w:rsidRDefault="00B12253" w:rsidP="00B12253">
      <w:pPr>
        <w:pStyle w:val="PL"/>
      </w:pPr>
      <w:r w:rsidRPr="00EA5FA7">
        <w:t>C-RNTI ::= INTEGER (</w:t>
      </w:r>
      <w:r w:rsidRPr="00EA5FA7">
        <w:rPr>
          <w:rFonts w:eastAsia="SimSun"/>
        </w:rPr>
        <w:t>0</w:t>
      </w:r>
      <w:r w:rsidRPr="00EA5FA7">
        <w:t>..</w:t>
      </w:r>
      <w:r w:rsidRPr="00EA5FA7">
        <w:rPr>
          <w:rFonts w:eastAsia="SimSun"/>
        </w:rPr>
        <w:t>65535</w:t>
      </w:r>
      <w:r w:rsidRPr="00EA5FA7">
        <w:t>, ...)</w:t>
      </w:r>
    </w:p>
    <w:p w14:paraId="50CE4791" w14:textId="77777777" w:rsidR="00B12253" w:rsidRPr="00EA5FA7" w:rsidRDefault="00B12253" w:rsidP="00B12253">
      <w:pPr>
        <w:pStyle w:val="PL"/>
      </w:pPr>
    </w:p>
    <w:p w14:paraId="149C5FBE" w14:textId="77777777" w:rsidR="00B12253" w:rsidRPr="00EA5FA7" w:rsidRDefault="00B12253" w:rsidP="00B12253">
      <w:pPr>
        <w:pStyle w:val="PL"/>
      </w:pPr>
      <w:r w:rsidRPr="00EA5FA7">
        <w:t>CUDURadioInformationType ::= CHOICE {</w:t>
      </w:r>
    </w:p>
    <w:p w14:paraId="4E11BC3D" w14:textId="77777777" w:rsidR="00B12253" w:rsidRPr="00EA5FA7" w:rsidRDefault="00B12253" w:rsidP="00B12253">
      <w:pPr>
        <w:pStyle w:val="PL"/>
      </w:pPr>
      <w:r w:rsidRPr="00EA5FA7">
        <w:tab/>
        <w:t>rIM</w:t>
      </w:r>
      <w:r w:rsidRPr="00EA5FA7">
        <w:tab/>
      </w:r>
      <w:r w:rsidRPr="00EA5FA7">
        <w:tab/>
      </w:r>
      <w:r w:rsidRPr="00EA5FA7">
        <w:tab/>
      </w:r>
      <w:r w:rsidRPr="00EA5FA7">
        <w:tab/>
      </w:r>
      <w:r w:rsidRPr="00EA5FA7">
        <w:tab/>
      </w:r>
      <w:r w:rsidRPr="00EA5FA7">
        <w:tab/>
      </w:r>
      <w:r w:rsidRPr="00EA5FA7">
        <w:tab/>
      </w:r>
      <w:r w:rsidRPr="00EA5FA7">
        <w:tab/>
        <w:t>CUDURIMInformation,</w:t>
      </w:r>
    </w:p>
    <w:p w14:paraId="196F3D30" w14:textId="77777777" w:rsidR="00B12253" w:rsidRPr="00EA5FA7" w:rsidRDefault="00B12253" w:rsidP="00B12253">
      <w:pPr>
        <w:pStyle w:val="PL"/>
      </w:pPr>
      <w:r w:rsidRPr="00EA5FA7">
        <w:tab/>
        <w:t>choice-extension</w:t>
      </w:r>
      <w:r w:rsidRPr="00EA5FA7">
        <w:tab/>
      </w:r>
      <w:r w:rsidRPr="00EA5FA7">
        <w:tab/>
      </w:r>
      <w:r w:rsidRPr="00EA5FA7">
        <w:tab/>
      </w:r>
      <w:r w:rsidRPr="00EA5FA7">
        <w:tab/>
        <w:t>ProtocolIE-SingleContainer { { CUDURadioInformationType-ExtIEs} }</w:t>
      </w:r>
    </w:p>
    <w:p w14:paraId="5B8B29C9" w14:textId="77777777" w:rsidR="00B12253" w:rsidRPr="00EA5FA7" w:rsidRDefault="00B12253" w:rsidP="00B12253">
      <w:pPr>
        <w:pStyle w:val="PL"/>
      </w:pPr>
      <w:r w:rsidRPr="00EA5FA7">
        <w:t>}</w:t>
      </w:r>
    </w:p>
    <w:p w14:paraId="04CEEB93" w14:textId="77777777" w:rsidR="00B12253" w:rsidRPr="00EA5FA7" w:rsidRDefault="00B12253" w:rsidP="00B12253">
      <w:pPr>
        <w:pStyle w:val="PL"/>
      </w:pPr>
    </w:p>
    <w:p w14:paraId="11301AEE" w14:textId="77777777" w:rsidR="00B12253" w:rsidRPr="00EA5FA7" w:rsidRDefault="00B12253" w:rsidP="00B12253">
      <w:pPr>
        <w:pStyle w:val="PL"/>
      </w:pPr>
      <w:r w:rsidRPr="00EA5FA7">
        <w:t>CUDURadioInformationType-ExtIEs F1AP-PROTOCOL-IES ::= {</w:t>
      </w:r>
    </w:p>
    <w:p w14:paraId="7D85DC99" w14:textId="77777777" w:rsidR="00B12253" w:rsidRPr="00EA5FA7" w:rsidRDefault="00B12253" w:rsidP="00B12253">
      <w:pPr>
        <w:pStyle w:val="PL"/>
      </w:pPr>
      <w:r w:rsidRPr="00EA5FA7">
        <w:tab/>
        <w:t>...</w:t>
      </w:r>
    </w:p>
    <w:p w14:paraId="136CC602" w14:textId="77777777" w:rsidR="00B12253" w:rsidRPr="00EA5FA7" w:rsidRDefault="00B12253" w:rsidP="00B12253">
      <w:pPr>
        <w:pStyle w:val="PL"/>
      </w:pPr>
      <w:r w:rsidRPr="00EA5FA7">
        <w:t>}</w:t>
      </w:r>
    </w:p>
    <w:p w14:paraId="4EF4E7E8" w14:textId="77777777" w:rsidR="00B12253" w:rsidRPr="00EA5FA7" w:rsidRDefault="00B12253" w:rsidP="00B12253">
      <w:pPr>
        <w:pStyle w:val="PL"/>
      </w:pPr>
    </w:p>
    <w:p w14:paraId="24719D6E" w14:textId="77777777" w:rsidR="00B12253" w:rsidRPr="00EA5FA7" w:rsidRDefault="00B12253" w:rsidP="00B12253">
      <w:pPr>
        <w:pStyle w:val="PL"/>
      </w:pPr>
      <w:r w:rsidRPr="00EA5FA7">
        <w:t>CUDURIMInformation ::= SEQUENCE {</w:t>
      </w:r>
    </w:p>
    <w:p w14:paraId="35B138E3" w14:textId="77777777" w:rsidR="00B12253" w:rsidRPr="00EA5FA7" w:rsidRDefault="00B12253" w:rsidP="00B12253">
      <w:pPr>
        <w:pStyle w:val="PL"/>
      </w:pPr>
      <w:r w:rsidRPr="00EA5FA7">
        <w:tab/>
        <w:t>victimgNBSetID</w:t>
      </w:r>
      <w:r w:rsidRPr="00EA5FA7">
        <w:tab/>
      </w:r>
      <w:r w:rsidRPr="00EA5FA7">
        <w:tab/>
      </w:r>
      <w:r w:rsidRPr="00EA5FA7">
        <w:tab/>
        <w:t xml:space="preserve">GNBSetID, </w:t>
      </w:r>
    </w:p>
    <w:p w14:paraId="6AE03195" w14:textId="77777777" w:rsidR="00B12253" w:rsidRPr="00EA5FA7" w:rsidRDefault="00B12253" w:rsidP="00B12253">
      <w:pPr>
        <w:pStyle w:val="PL"/>
      </w:pPr>
      <w:r w:rsidRPr="00EA5FA7">
        <w:tab/>
        <w:t>rIMRSDetectionStatus</w:t>
      </w:r>
      <w:r w:rsidRPr="00EA5FA7">
        <w:tab/>
        <w:t>RIMRSDetectionStatus,</w:t>
      </w:r>
    </w:p>
    <w:p w14:paraId="35DB0828" w14:textId="77777777" w:rsidR="00B12253" w:rsidRPr="00D96CB4" w:rsidRDefault="00B12253" w:rsidP="00B12253">
      <w:pPr>
        <w:pStyle w:val="PL"/>
        <w:rPr>
          <w:lang w:val="fr-FR"/>
        </w:rPr>
      </w:pPr>
      <w:r w:rsidRPr="00EA5FA7">
        <w:lastRenderedPageBreak/>
        <w:tab/>
      </w:r>
      <w:r w:rsidRPr="00D96CB4">
        <w:rPr>
          <w:lang w:val="fr-FR"/>
        </w:rPr>
        <w:t>iE-Extensions</w:t>
      </w:r>
      <w:r w:rsidRPr="00D96CB4">
        <w:rPr>
          <w:lang w:val="fr-FR"/>
        </w:rPr>
        <w:tab/>
      </w:r>
      <w:r w:rsidRPr="00D96CB4">
        <w:rPr>
          <w:lang w:val="fr-FR"/>
        </w:rPr>
        <w:tab/>
      </w:r>
      <w:r w:rsidRPr="00D96CB4">
        <w:rPr>
          <w:lang w:val="fr-FR"/>
        </w:rPr>
        <w:tab/>
        <w:t>ProtocolExtensionContainer { { CUDURIMInformation-ExtIEs} }</w:t>
      </w:r>
      <w:r w:rsidRPr="00D96CB4">
        <w:rPr>
          <w:lang w:val="fr-FR"/>
        </w:rPr>
        <w:tab/>
        <w:t>OPTIONAL</w:t>
      </w:r>
    </w:p>
    <w:p w14:paraId="2ED4B715" w14:textId="77777777" w:rsidR="00B12253" w:rsidRPr="00D96CB4" w:rsidRDefault="00B12253" w:rsidP="00B12253">
      <w:pPr>
        <w:pStyle w:val="PL"/>
        <w:rPr>
          <w:lang w:val="fr-FR"/>
        </w:rPr>
      </w:pPr>
      <w:r w:rsidRPr="00D96CB4">
        <w:rPr>
          <w:lang w:val="fr-FR"/>
        </w:rPr>
        <w:t>}</w:t>
      </w:r>
    </w:p>
    <w:p w14:paraId="31805E39" w14:textId="77777777" w:rsidR="00B12253" w:rsidRPr="00D96CB4" w:rsidRDefault="00B12253" w:rsidP="00B12253">
      <w:pPr>
        <w:pStyle w:val="PL"/>
        <w:rPr>
          <w:lang w:val="fr-FR"/>
        </w:rPr>
      </w:pPr>
    </w:p>
    <w:p w14:paraId="24AB7006" w14:textId="77777777" w:rsidR="00B12253" w:rsidRPr="00D96CB4" w:rsidRDefault="00B12253" w:rsidP="00B12253">
      <w:pPr>
        <w:pStyle w:val="PL"/>
        <w:rPr>
          <w:lang w:val="fr-FR"/>
        </w:rPr>
      </w:pPr>
      <w:r w:rsidRPr="00D96CB4">
        <w:rPr>
          <w:lang w:val="fr-FR"/>
        </w:rPr>
        <w:t>CUDURIMInformation-ExtIEs F1AP-PROTOCOL-EXTENSION ::= {</w:t>
      </w:r>
    </w:p>
    <w:p w14:paraId="5FF55C50" w14:textId="77777777" w:rsidR="00B12253" w:rsidRPr="00D96CB4" w:rsidRDefault="00B12253" w:rsidP="00B12253">
      <w:pPr>
        <w:pStyle w:val="PL"/>
        <w:rPr>
          <w:lang w:val="fr-FR"/>
        </w:rPr>
      </w:pPr>
      <w:r w:rsidRPr="00D96CB4">
        <w:rPr>
          <w:lang w:val="fr-FR"/>
        </w:rPr>
        <w:tab/>
        <w:t>...</w:t>
      </w:r>
    </w:p>
    <w:p w14:paraId="62E34380" w14:textId="77777777" w:rsidR="00B12253" w:rsidRPr="00D96CB4" w:rsidRDefault="00B12253" w:rsidP="00B12253">
      <w:pPr>
        <w:pStyle w:val="PL"/>
        <w:rPr>
          <w:lang w:val="fr-FR"/>
        </w:rPr>
      </w:pPr>
      <w:r w:rsidRPr="00D96CB4">
        <w:rPr>
          <w:lang w:val="fr-FR"/>
        </w:rPr>
        <w:t>}</w:t>
      </w:r>
    </w:p>
    <w:p w14:paraId="43A1688E" w14:textId="77777777" w:rsidR="00B12253" w:rsidRPr="00D96CB4" w:rsidRDefault="00B12253" w:rsidP="00B12253">
      <w:pPr>
        <w:pStyle w:val="PL"/>
        <w:rPr>
          <w:lang w:val="fr-FR"/>
        </w:rPr>
      </w:pPr>
    </w:p>
    <w:p w14:paraId="2234EE5F" w14:textId="77777777" w:rsidR="00B12253" w:rsidRPr="00D96CB4" w:rsidRDefault="00B12253" w:rsidP="00B12253">
      <w:pPr>
        <w:pStyle w:val="PL"/>
        <w:rPr>
          <w:lang w:val="fr-FR"/>
        </w:rPr>
      </w:pPr>
      <w:r w:rsidRPr="00D96CB4">
        <w:rPr>
          <w:lang w:val="fr-FR"/>
        </w:rPr>
        <w:t>CUtoDURRCInformation ::= SEQUENCE {</w:t>
      </w:r>
    </w:p>
    <w:p w14:paraId="63A983BB" w14:textId="77777777" w:rsidR="00B12253" w:rsidRPr="00D96CB4" w:rsidRDefault="00B12253" w:rsidP="00B12253">
      <w:pPr>
        <w:pStyle w:val="PL"/>
        <w:rPr>
          <w:lang w:val="fr-FR"/>
        </w:rPr>
      </w:pPr>
      <w:r w:rsidRPr="00D96CB4">
        <w:rPr>
          <w:lang w:val="fr-FR"/>
        </w:rPr>
        <w:tab/>
      </w:r>
      <w:r w:rsidRPr="00D96CB4">
        <w:rPr>
          <w:rFonts w:eastAsia="SimSun"/>
          <w:lang w:val="fr-FR"/>
        </w:rPr>
        <w:t>cG</w:t>
      </w:r>
      <w:r w:rsidRPr="00D96CB4">
        <w:rPr>
          <w:lang w:val="fr-FR"/>
        </w:rPr>
        <w:t>-ConfigInfo</w:t>
      </w:r>
      <w:r w:rsidRPr="00D96CB4">
        <w:rPr>
          <w:lang w:val="fr-FR"/>
        </w:rPr>
        <w:tab/>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CG-ConfigInfo</w:t>
      </w:r>
      <w:r w:rsidRPr="00D96CB4">
        <w:rPr>
          <w:lang w:val="fr-FR"/>
        </w:rPr>
        <w:tab/>
      </w:r>
      <w:r w:rsidRPr="00D96CB4">
        <w:rPr>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lang w:val="fr-FR"/>
        </w:rPr>
        <w:t>OPTIONAL,</w:t>
      </w:r>
    </w:p>
    <w:p w14:paraId="792F993D" w14:textId="77777777" w:rsidR="00B12253" w:rsidRPr="00D96CB4" w:rsidRDefault="00B12253" w:rsidP="00B12253">
      <w:pPr>
        <w:pStyle w:val="PL"/>
        <w:rPr>
          <w:lang w:val="fr-FR"/>
        </w:rPr>
      </w:pPr>
      <w:r w:rsidRPr="00D96CB4">
        <w:rPr>
          <w:lang w:val="fr-FR"/>
        </w:rPr>
        <w:tab/>
      </w:r>
      <w:r w:rsidRPr="00D96CB4">
        <w:rPr>
          <w:rFonts w:eastAsia="SimSun"/>
          <w:lang w:val="fr-FR"/>
        </w:rPr>
        <w:t>uE-CapabilityRAT-ContainerList</w:t>
      </w:r>
      <w:r w:rsidRPr="00D96CB4">
        <w:rPr>
          <w:lang w:val="fr-FR"/>
        </w:rPr>
        <w:tab/>
      </w:r>
      <w:r w:rsidRPr="00D96CB4">
        <w:rPr>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lang w:val="fr-FR"/>
        </w:rPr>
        <w:t>,</w:t>
      </w:r>
    </w:p>
    <w:p w14:paraId="3216A01D" w14:textId="77777777" w:rsidR="00B12253" w:rsidRPr="00D96CB4" w:rsidRDefault="00B12253" w:rsidP="00B12253">
      <w:pPr>
        <w:pStyle w:val="PL"/>
        <w:rPr>
          <w:lang w:val="fr-FR"/>
        </w:rPr>
      </w:pP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MeasConfig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OPTIONAL,</w:t>
      </w:r>
    </w:p>
    <w:p w14:paraId="2909420B" w14:textId="77777777" w:rsidR="00B12253" w:rsidRPr="00D96CB4" w:rsidRDefault="00B12253" w:rsidP="00B1225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CUtoDURRCInformation-ExtIEs} } OPTIONAL,</w:t>
      </w:r>
    </w:p>
    <w:p w14:paraId="63375ABD" w14:textId="77777777" w:rsidR="00B12253" w:rsidRPr="00D96CB4" w:rsidRDefault="00B12253" w:rsidP="00B12253">
      <w:pPr>
        <w:pStyle w:val="PL"/>
        <w:rPr>
          <w:lang w:val="fr-FR"/>
        </w:rPr>
      </w:pPr>
      <w:r w:rsidRPr="00D96CB4">
        <w:rPr>
          <w:lang w:val="fr-FR"/>
        </w:rPr>
        <w:tab/>
        <w:t>...</w:t>
      </w:r>
    </w:p>
    <w:p w14:paraId="5DA0EE15" w14:textId="77777777" w:rsidR="00B12253" w:rsidRPr="00D96CB4" w:rsidRDefault="00B12253" w:rsidP="00B12253">
      <w:pPr>
        <w:pStyle w:val="PL"/>
        <w:rPr>
          <w:lang w:val="fr-FR"/>
        </w:rPr>
      </w:pPr>
      <w:r w:rsidRPr="00D96CB4">
        <w:rPr>
          <w:lang w:val="fr-FR"/>
        </w:rPr>
        <w:t>}</w:t>
      </w:r>
    </w:p>
    <w:p w14:paraId="01DA8B47" w14:textId="77777777" w:rsidR="00B12253" w:rsidRPr="00D96CB4" w:rsidRDefault="00B12253" w:rsidP="00B12253">
      <w:pPr>
        <w:pStyle w:val="PL"/>
        <w:rPr>
          <w:lang w:val="fr-FR"/>
        </w:rPr>
      </w:pPr>
    </w:p>
    <w:p w14:paraId="381DC8A2" w14:textId="77777777" w:rsidR="00B12253" w:rsidRPr="00D96CB4" w:rsidRDefault="00B12253" w:rsidP="00B12253">
      <w:pPr>
        <w:pStyle w:val="PL"/>
        <w:rPr>
          <w:lang w:val="fr-FR"/>
        </w:rPr>
      </w:pPr>
      <w:r w:rsidRPr="00D96CB4">
        <w:rPr>
          <w:lang w:val="fr-FR"/>
        </w:rPr>
        <w:t>CUtoDURRCInformation-ExtIEs F1AP-PROTOCOL-EXTENSION ::= {</w:t>
      </w:r>
    </w:p>
    <w:p w14:paraId="69A6BE47" w14:textId="77777777" w:rsidR="00B12253" w:rsidRPr="00D96CB4" w:rsidRDefault="00B12253" w:rsidP="00B12253">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3CDE88F4" w14:textId="77777777" w:rsidR="00B12253" w:rsidRPr="00D96CB4" w:rsidRDefault="00B12253" w:rsidP="00B12253">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4038C657" w14:textId="77777777" w:rsidR="00B12253" w:rsidRPr="00EA5FA7" w:rsidRDefault="00B12253" w:rsidP="00B12253">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5D1DDF4E" w14:textId="77777777" w:rsidR="00B12253" w:rsidRPr="00EA5FA7" w:rsidRDefault="00B12253" w:rsidP="00B12253">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5E0C9C29" w14:textId="77777777" w:rsidR="00B12253" w:rsidRDefault="00B12253" w:rsidP="00B12253">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4CFAF28" w14:textId="77777777" w:rsidR="00B12253" w:rsidRDefault="00B12253" w:rsidP="00B12253">
      <w:pPr>
        <w:pStyle w:val="PL"/>
      </w:pPr>
      <w:r>
        <w:tab/>
        <w:t>{ ID id-UEAssistanceInformationEUTRA</w:t>
      </w:r>
      <w:r>
        <w:tab/>
        <w:t>CRITICALITY ignore</w:t>
      </w:r>
      <w:r>
        <w:tab/>
        <w:t>EXTENSION UEAssistanceInformationEUTRA</w:t>
      </w:r>
      <w:r>
        <w:tab/>
      </w:r>
      <w:r>
        <w:tab/>
      </w:r>
      <w:r>
        <w:tab/>
        <w:t>PRESENCE optional }|</w:t>
      </w:r>
    </w:p>
    <w:p w14:paraId="4E7F5857" w14:textId="77777777" w:rsidR="00B12253" w:rsidRDefault="00B12253" w:rsidP="00B12253">
      <w:pPr>
        <w:pStyle w:val="PL"/>
      </w:pPr>
      <w:r>
        <w:tab/>
        <w:t>{ ID id-LocationMeasurementInformation</w:t>
      </w:r>
      <w:r>
        <w:tab/>
        <w:t>CRITICALITY ignore</w:t>
      </w:r>
      <w:r>
        <w:tab/>
        <w:t>EXTENSION LocationMeasurementInformation</w:t>
      </w:r>
      <w:r>
        <w:tab/>
      </w:r>
      <w:r>
        <w:tab/>
        <w:t>PRESENCE optional }|</w:t>
      </w:r>
    </w:p>
    <w:p w14:paraId="066CCE09" w14:textId="77777777" w:rsidR="00B12253" w:rsidRDefault="00B12253" w:rsidP="00B12253">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1728ED3D" w14:textId="77777777" w:rsidR="00B12253" w:rsidRDefault="00B12253" w:rsidP="00B12253">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1821F8F5" w14:textId="77777777" w:rsidR="00B12253" w:rsidRPr="006B4CD2" w:rsidRDefault="00B12253" w:rsidP="00B12253">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6A588087" w14:textId="77777777" w:rsidR="00B12253" w:rsidRPr="006B4CD2" w:rsidRDefault="00B12253" w:rsidP="00B12253">
      <w:pPr>
        <w:pStyle w:val="PL"/>
        <w:rPr>
          <w:rFonts w:eastAsia="SimSun"/>
          <w:snapToGrid w:val="0"/>
        </w:rPr>
      </w:pPr>
      <w:r>
        <w:rPr>
          <w:rFonts w:eastAsia="SimSun"/>
          <w:snapToGrid w:val="0"/>
        </w:rPr>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6047BDB7" w14:textId="77777777" w:rsidR="00B12253" w:rsidRPr="006B4CD2" w:rsidRDefault="00B12253" w:rsidP="00B12253">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3B460D4B" w14:textId="77777777" w:rsidR="00B12253" w:rsidRDefault="00B12253" w:rsidP="00B12253">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0978BABC" w14:textId="77777777" w:rsidR="00B12253" w:rsidRPr="00644324" w:rsidRDefault="00B12253" w:rsidP="00B12253">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77A07285" w14:textId="77777777" w:rsidR="00B12253" w:rsidRDefault="00B12253" w:rsidP="00B12253">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6156494E" w14:textId="77777777" w:rsidR="00B12253" w:rsidRDefault="00B12253" w:rsidP="00B12253">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647323E" w14:textId="77777777" w:rsidR="00B12253" w:rsidRDefault="00B12253" w:rsidP="00B12253">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45F467F" w14:textId="77777777" w:rsidR="00B12253" w:rsidRPr="006B4CD2" w:rsidRDefault="00B12253" w:rsidP="00B12253">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46204509" w14:textId="77777777" w:rsidR="00B12253" w:rsidRPr="00EA5FA7" w:rsidRDefault="00B12253" w:rsidP="00B12253">
      <w:pPr>
        <w:pStyle w:val="PL"/>
      </w:pPr>
      <w:r w:rsidRPr="00EA5FA7">
        <w:tab/>
        <w:t>...</w:t>
      </w:r>
    </w:p>
    <w:p w14:paraId="5F054E5F" w14:textId="77777777" w:rsidR="00B12253" w:rsidRPr="00EA5FA7" w:rsidRDefault="00B12253" w:rsidP="00B12253">
      <w:pPr>
        <w:pStyle w:val="PL"/>
      </w:pPr>
      <w:r w:rsidRPr="00EA5FA7">
        <w:t>}</w:t>
      </w:r>
    </w:p>
    <w:p w14:paraId="699C8620" w14:textId="77777777" w:rsidR="00B12253" w:rsidRDefault="00B12253" w:rsidP="00B12253">
      <w:pPr>
        <w:pStyle w:val="PL"/>
      </w:pPr>
    </w:p>
    <w:p w14:paraId="34D25DE1" w14:textId="77777777" w:rsidR="00B12253" w:rsidRPr="00151E47" w:rsidRDefault="00B12253" w:rsidP="00B12253">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CUtoDUTAInformation-Item</w:t>
      </w:r>
    </w:p>
    <w:p w14:paraId="05685BEE" w14:textId="77777777" w:rsidR="00B12253" w:rsidRDefault="00B12253" w:rsidP="00B12253">
      <w:pPr>
        <w:pStyle w:val="PL"/>
        <w:rPr>
          <w:snapToGrid w:val="0"/>
        </w:rPr>
      </w:pPr>
    </w:p>
    <w:p w14:paraId="0F9B6F1D" w14:textId="77777777" w:rsidR="00B12253" w:rsidRPr="001D2E49" w:rsidRDefault="00B12253" w:rsidP="00B12253">
      <w:pPr>
        <w:pStyle w:val="PL"/>
        <w:rPr>
          <w:snapToGrid w:val="0"/>
        </w:rPr>
      </w:pPr>
      <w:r>
        <w:t>CUtoDUTAInformation-Item</w:t>
      </w:r>
      <w:r>
        <w:rPr>
          <w:snapToGrid w:val="0"/>
        </w:rPr>
        <w:tab/>
      </w:r>
      <w:r w:rsidRPr="001D2E49">
        <w:rPr>
          <w:snapToGrid w:val="0"/>
        </w:rPr>
        <w:t>::= SEQUENCE {</w:t>
      </w:r>
    </w:p>
    <w:p w14:paraId="5902611C" w14:textId="77777777" w:rsidR="00B12253" w:rsidRPr="006B49CB" w:rsidRDefault="00B12253" w:rsidP="00B12253">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4B544424" w14:textId="77777777" w:rsidR="00B12253" w:rsidRPr="006B49CB" w:rsidRDefault="00B12253" w:rsidP="00B12253">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7AC6F22A" w14:textId="77777777" w:rsidR="00B12253" w:rsidRPr="006B49CB" w:rsidRDefault="00B12253" w:rsidP="00B12253">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3D453456" w14:textId="77777777" w:rsidR="00B12253" w:rsidRDefault="00B12253" w:rsidP="00B12253">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22F5A37B" w14:textId="77777777" w:rsidR="00B12253" w:rsidRPr="006B49CB" w:rsidRDefault="00B12253" w:rsidP="00B12253">
      <w:pPr>
        <w:pStyle w:val="PL"/>
        <w:rPr>
          <w:snapToGrid w:val="0"/>
        </w:rPr>
      </w:pPr>
      <w:r>
        <w:rPr>
          <w:lang w:eastAsia="zh-CN"/>
        </w:rPr>
        <w:tab/>
        <w:t>tagIDPointer</w:t>
      </w:r>
      <w:r>
        <w:rPr>
          <w:lang w:eastAsia="zh-CN"/>
        </w:rPr>
        <w:tab/>
      </w:r>
      <w:r>
        <w:rPr>
          <w:lang w:eastAsia="zh-CN"/>
        </w:rPr>
        <w:tab/>
      </w:r>
      <w:r>
        <w:rPr>
          <w:lang w:eastAsia="zh-CN"/>
        </w:rPr>
        <w:tab/>
      </w:r>
      <w:r>
        <w:rPr>
          <w:rFonts w:hint="eastAsia"/>
          <w:lang w:eastAsia="zh-CN"/>
        </w:rPr>
        <w:t>T</w:t>
      </w:r>
      <w:r>
        <w:rPr>
          <w:lang w:eastAsia="zh-CN"/>
        </w:rPr>
        <w:t>agIDPointer</w:t>
      </w:r>
      <w:r>
        <w:tab/>
      </w:r>
      <w:r>
        <w:tab/>
        <w:t>OPTIONAL,</w:t>
      </w:r>
    </w:p>
    <w:p w14:paraId="448D702A" w14:textId="77777777" w:rsidR="00B12253" w:rsidRPr="006B49CB" w:rsidRDefault="00B12253" w:rsidP="00B12253">
      <w:pPr>
        <w:pStyle w:val="PL"/>
        <w:rPr>
          <w:snapToGrid w:val="0"/>
        </w:rPr>
      </w:pPr>
      <w:r w:rsidRPr="006B49CB">
        <w:rPr>
          <w:snapToGrid w:val="0"/>
        </w:rPr>
        <w:tab/>
        <w:t>iE-Extensions</w:t>
      </w:r>
      <w:r w:rsidRPr="006B49CB">
        <w:rPr>
          <w:snapToGrid w:val="0"/>
        </w:rPr>
        <w:tab/>
      </w:r>
      <w:r w:rsidRPr="006B49CB">
        <w:rPr>
          <w:snapToGrid w:val="0"/>
        </w:rPr>
        <w:tab/>
      </w:r>
      <w:r w:rsidRPr="006B49CB">
        <w:rPr>
          <w:snapToGrid w:val="0"/>
        </w:rPr>
        <w:tab/>
        <w:t xml:space="preserve">ProtocolExtensionContainer { { </w:t>
      </w:r>
      <w:r>
        <w:t>CUtoDU</w:t>
      </w:r>
      <w:r w:rsidRPr="006B49CB">
        <w:rPr>
          <w:snapToGrid w:val="0"/>
        </w:rPr>
        <w:t>TAInformation</w:t>
      </w:r>
      <w:r>
        <w:rPr>
          <w:snapToGrid w:val="0"/>
        </w:rPr>
        <w:t>-</w:t>
      </w:r>
      <w:r w:rsidRPr="006B49CB">
        <w:rPr>
          <w:snapToGrid w:val="0"/>
        </w:rPr>
        <w:t>Item-ExtIEs} }</w:t>
      </w:r>
      <w:r w:rsidRPr="006B49CB">
        <w:rPr>
          <w:snapToGrid w:val="0"/>
        </w:rPr>
        <w:tab/>
        <w:t>OPTIONAL,</w:t>
      </w:r>
    </w:p>
    <w:p w14:paraId="0114C3DE" w14:textId="77777777" w:rsidR="00B12253" w:rsidRPr="001D2E49" w:rsidRDefault="00B12253" w:rsidP="00B12253">
      <w:pPr>
        <w:pStyle w:val="PL"/>
        <w:rPr>
          <w:snapToGrid w:val="0"/>
        </w:rPr>
      </w:pPr>
      <w:r w:rsidRPr="006B49CB">
        <w:rPr>
          <w:snapToGrid w:val="0"/>
        </w:rPr>
        <w:tab/>
      </w:r>
      <w:r w:rsidRPr="001D2E49">
        <w:rPr>
          <w:snapToGrid w:val="0"/>
        </w:rPr>
        <w:t>...</w:t>
      </w:r>
    </w:p>
    <w:p w14:paraId="14AACF80" w14:textId="77777777" w:rsidR="00B12253" w:rsidRPr="001D2E49" w:rsidRDefault="00B12253" w:rsidP="00B12253">
      <w:pPr>
        <w:pStyle w:val="PL"/>
        <w:rPr>
          <w:snapToGrid w:val="0"/>
        </w:rPr>
      </w:pPr>
      <w:r w:rsidRPr="001D2E49">
        <w:rPr>
          <w:snapToGrid w:val="0"/>
        </w:rPr>
        <w:t>}</w:t>
      </w:r>
    </w:p>
    <w:p w14:paraId="77E72FA6" w14:textId="77777777" w:rsidR="00B12253" w:rsidRPr="001D2E49" w:rsidRDefault="00B12253" w:rsidP="00B12253">
      <w:pPr>
        <w:pStyle w:val="PL"/>
        <w:rPr>
          <w:snapToGrid w:val="0"/>
        </w:rPr>
      </w:pPr>
    </w:p>
    <w:p w14:paraId="7B1BE9F3" w14:textId="77777777" w:rsidR="00B12253" w:rsidRPr="001D2E49" w:rsidRDefault="00B12253" w:rsidP="00B12253">
      <w:pPr>
        <w:pStyle w:val="PL"/>
        <w:rPr>
          <w:snapToGrid w:val="0"/>
        </w:rPr>
      </w:pPr>
      <w:r>
        <w:t>CUtoDU</w:t>
      </w:r>
      <w:r>
        <w:rPr>
          <w:snapToGrid w:val="0"/>
        </w:rPr>
        <w:t>TAInformation-Item</w:t>
      </w:r>
      <w:r w:rsidRPr="001D2E49">
        <w:rPr>
          <w:snapToGrid w:val="0"/>
        </w:rPr>
        <w:t xml:space="preserve">-ExtIEs </w:t>
      </w:r>
      <w:r>
        <w:rPr>
          <w:snapToGrid w:val="0"/>
        </w:rPr>
        <w:t>F1</w:t>
      </w:r>
      <w:r w:rsidRPr="001D2E49">
        <w:rPr>
          <w:snapToGrid w:val="0"/>
        </w:rPr>
        <w:t>AP-PROTOCOL-EXTENSION ::= {</w:t>
      </w:r>
    </w:p>
    <w:p w14:paraId="78EB146C" w14:textId="77777777" w:rsidR="00B12253" w:rsidRPr="001D2E49" w:rsidRDefault="00B12253" w:rsidP="00B12253">
      <w:pPr>
        <w:pStyle w:val="PL"/>
        <w:rPr>
          <w:snapToGrid w:val="0"/>
        </w:rPr>
      </w:pPr>
      <w:r w:rsidRPr="001D2E49">
        <w:rPr>
          <w:snapToGrid w:val="0"/>
        </w:rPr>
        <w:tab/>
        <w:t>...</w:t>
      </w:r>
    </w:p>
    <w:p w14:paraId="6D7B6AE4" w14:textId="77777777" w:rsidR="00B12253" w:rsidRDefault="00B12253" w:rsidP="00B12253">
      <w:pPr>
        <w:pStyle w:val="PL"/>
        <w:rPr>
          <w:snapToGrid w:val="0"/>
        </w:rPr>
      </w:pPr>
      <w:r w:rsidRPr="001D2E49">
        <w:rPr>
          <w:snapToGrid w:val="0"/>
        </w:rPr>
        <w:t>}</w:t>
      </w:r>
    </w:p>
    <w:p w14:paraId="32C0B02E" w14:textId="77777777" w:rsidR="00B12253" w:rsidRDefault="00B12253" w:rsidP="00B12253">
      <w:pPr>
        <w:pStyle w:val="PL"/>
      </w:pPr>
    </w:p>
    <w:p w14:paraId="25339839" w14:textId="77777777" w:rsidR="00B12253" w:rsidRDefault="00B12253" w:rsidP="00B12253">
      <w:pPr>
        <w:pStyle w:val="PL"/>
      </w:pPr>
      <w:r w:rsidRPr="0036031A">
        <w:rPr>
          <w:rFonts w:eastAsia="SimSun"/>
        </w:rPr>
        <w:t>CSIResourceConfiguration</w:t>
      </w:r>
      <w:r w:rsidRPr="006A6F20">
        <w:rPr>
          <w:rFonts w:eastAsia="SimSun"/>
          <w:snapToGrid w:val="0"/>
        </w:rPr>
        <w:t xml:space="preserve"> ::= </w:t>
      </w:r>
      <w:r>
        <w:t xml:space="preserve">SEQUENCE </w:t>
      </w:r>
      <w:r>
        <w:rPr>
          <w:snapToGrid w:val="0"/>
        </w:rPr>
        <w:t xml:space="preserve"> {</w:t>
      </w:r>
    </w:p>
    <w:p w14:paraId="47638F6F" w14:textId="77777777" w:rsidR="00B12253" w:rsidRDefault="00B12253" w:rsidP="00B12253">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51826F2A" w14:textId="77777777" w:rsidR="00B12253" w:rsidRDefault="00B12253" w:rsidP="00B12253">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13EF6FEF" w14:textId="77777777" w:rsidR="00B12253" w:rsidRPr="000D54FE" w:rsidRDefault="00B12253" w:rsidP="00B12253">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63A5D6D9" w14:textId="77777777" w:rsidR="00B12253" w:rsidRDefault="00B12253" w:rsidP="00B12253">
      <w:pPr>
        <w:pStyle w:val="PL"/>
        <w:rPr>
          <w:snapToGrid w:val="0"/>
        </w:rPr>
      </w:pPr>
      <w:r>
        <w:rPr>
          <w:snapToGrid w:val="0"/>
        </w:rPr>
        <w:lastRenderedPageBreak/>
        <w:t>}</w:t>
      </w:r>
    </w:p>
    <w:p w14:paraId="6C30376B" w14:textId="77777777" w:rsidR="00B12253" w:rsidRDefault="00B12253" w:rsidP="00B12253">
      <w:pPr>
        <w:pStyle w:val="PL"/>
        <w:rPr>
          <w:snapToGrid w:val="0"/>
        </w:rPr>
      </w:pPr>
    </w:p>
    <w:p w14:paraId="10CAF5FD" w14:textId="77777777" w:rsidR="00B12253" w:rsidRDefault="00B12253" w:rsidP="00B12253">
      <w:pPr>
        <w:pStyle w:val="PL"/>
        <w:rPr>
          <w:snapToGrid w:val="0"/>
        </w:rPr>
      </w:pPr>
      <w:r w:rsidRPr="0036031A">
        <w:rPr>
          <w:rFonts w:eastAsia="SimSun"/>
        </w:rPr>
        <w:t>CSIResourceConfiguration</w:t>
      </w:r>
      <w:r>
        <w:rPr>
          <w:snapToGrid w:val="0"/>
        </w:rPr>
        <w:t>-ExtIEs F1AP-PROTOCOL-EXTENSION ::= {</w:t>
      </w:r>
    </w:p>
    <w:p w14:paraId="554BB6F6" w14:textId="77777777" w:rsidR="00B12253" w:rsidRDefault="00B12253" w:rsidP="00B12253">
      <w:pPr>
        <w:pStyle w:val="PL"/>
        <w:rPr>
          <w:snapToGrid w:val="0"/>
        </w:rPr>
      </w:pPr>
      <w:r>
        <w:rPr>
          <w:snapToGrid w:val="0"/>
        </w:rPr>
        <w:tab/>
        <w:t>...</w:t>
      </w:r>
    </w:p>
    <w:p w14:paraId="54B6E338" w14:textId="77777777" w:rsidR="00B12253" w:rsidRDefault="00B12253" w:rsidP="00B12253">
      <w:pPr>
        <w:pStyle w:val="PL"/>
        <w:rPr>
          <w:snapToGrid w:val="0"/>
        </w:rPr>
      </w:pPr>
      <w:r>
        <w:rPr>
          <w:snapToGrid w:val="0"/>
        </w:rPr>
        <w:t>}</w:t>
      </w:r>
    </w:p>
    <w:p w14:paraId="0737ABBF" w14:textId="77777777" w:rsidR="00B12253" w:rsidRDefault="00B12253" w:rsidP="00B12253">
      <w:pPr>
        <w:pStyle w:val="PL"/>
        <w:rPr>
          <w:snapToGrid w:val="0"/>
        </w:rPr>
      </w:pPr>
    </w:p>
    <w:p w14:paraId="7DC46E0A" w14:textId="77777777" w:rsidR="00B12253" w:rsidRDefault="00B12253" w:rsidP="00B12253">
      <w:pPr>
        <w:pStyle w:val="PL"/>
      </w:pPr>
    </w:p>
    <w:p w14:paraId="73BE638D" w14:textId="77777777" w:rsidR="00B12253" w:rsidRPr="00EA5FA7" w:rsidRDefault="00B12253" w:rsidP="00B12253">
      <w:pPr>
        <w:pStyle w:val="PL"/>
      </w:pPr>
    </w:p>
    <w:p w14:paraId="69FE040B" w14:textId="77777777" w:rsidR="00B12253" w:rsidRPr="00EA5FA7" w:rsidRDefault="00B12253" w:rsidP="00B12253">
      <w:pPr>
        <w:pStyle w:val="PL"/>
        <w:outlineLvl w:val="3"/>
        <w:rPr>
          <w:snapToGrid w:val="0"/>
        </w:rPr>
      </w:pPr>
      <w:r w:rsidRPr="00EA5FA7">
        <w:rPr>
          <w:snapToGrid w:val="0"/>
        </w:rPr>
        <w:t>-- D</w:t>
      </w:r>
    </w:p>
    <w:p w14:paraId="50EE0285" w14:textId="77777777" w:rsidR="00B12253" w:rsidRPr="00EA5FA7" w:rsidRDefault="00B12253" w:rsidP="00B12253">
      <w:pPr>
        <w:pStyle w:val="PL"/>
        <w:rPr>
          <w:rFonts w:eastAsia="SimSun"/>
        </w:rPr>
      </w:pPr>
    </w:p>
    <w:p w14:paraId="55E39111" w14:textId="77777777" w:rsidR="00B12253" w:rsidRDefault="00B12253" w:rsidP="00B12253">
      <w:pPr>
        <w:pStyle w:val="PL"/>
        <w:rPr>
          <w:snapToGrid w:val="0"/>
        </w:rPr>
      </w:pPr>
      <w:r>
        <w:rPr>
          <w:snapToGrid w:val="0"/>
        </w:rPr>
        <w:t>DAPS-HO-Status</w:t>
      </w:r>
      <w:r w:rsidRPr="00EA5FA7">
        <w:rPr>
          <w:rFonts w:eastAsia="SimSun"/>
        </w:rPr>
        <w:t>::= ENUMERATED{</w:t>
      </w:r>
      <w:r>
        <w:t>initiation</w:t>
      </w:r>
      <w:r w:rsidRPr="00EA5FA7">
        <w:rPr>
          <w:rFonts w:eastAsia="SimSun"/>
        </w:rPr>
        <w:t>,... }</w:t>
      </w:r>
    </w:p>
    <w:p w14:paraId="16411078" w14:textId="77777777" w:rsidR="00B12253" w:rsidRDefault="00B12253" w:rsidP="00B12253">
      <w:pPr>
        <w:pStyle w:val="PL"/>
        <w:rPr>
          <w:rFonts w:eastAsia="SimSun"/>
        </w:rPr>
      </w:pPr>
    </w:p>
    <w:p w14:paraId="59219685" w14:textId="77777777" w:rsidR="00B12253" w:rsidRPr="00EA5FA7" w:rsidRDefault="00B12253" w:rsidP="00B12253">
      <w:pPr>
        <w:pStyle w:val="PL"/>
        <w:rPr>
          <w:rFonts w:eastAsia="SimSun"/>
        </w:rPr>
      </w:pPr>
      <w:r w:rsidRPr="00EA5FA7">
        <w:rPr>
          <w:rFonts w:eastAsia="SimSun"/>
        </w:rPr>
        <w:t>DCBasedDuplicationConfigured::= ENUMERATED{true,...</w:t>
      </w:r>
      <w:r w:rsidRPr="00EA5FA7">
        <w:t>, false</w:t>
      </w:r>
      <w:r w:rsidRPr="00EA5FA7">
        <w:rPr>
          <w:rFonts w:eastAsia="SimSun"/>
        </w:rPr>
        <w:t>}</w:t>
      </w:r>
    </w:p>
    <w:p w14:paraId="78985EBB" w14:textId="77777777" w:rsidR="00B12253" w:rsidRDefault="00B12253" w:rsidP="00B12253">
      <w:pPr>
        <w:pStyle w:val="PL"/>
        <w:rPr>
          <w:szCs w:val="16"/>
        </w:rPr>
      </w:pPr>
    </w:p>
    <w:p w14:paraId="087713CA" w14:textId="77777777" w:rsidR="00B12253" w:rsidRDefault="00B12253" w:rsidP="00B12253">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5B3ED66B" w14:textId="77777777" w:rsidR="00B12253" w:rsidRDefault="00B12253" w:rsidP="00B12253">
      <w:pPr>
        <w:pStyle w:val="PL"/>
      </w:pPr>
      <w:r>
        <w:tab/>
      </w:r>
      <w:r>
        <w:rPr>
          <w:rFonts w:hint="eastAsia"/>
        </w:rPr>
        <w:t>perUE</w:t>
      </w:r>
      <w:r>
        <w:tab/>
      </w:r>
      <w:r>
        <w:tab/>
      </w:r>
      <w:r>
        <w:tab/>
      </w:r>
      <w:r>
        <w:tab/>
      </w:r>
      <w:r>
        <w:tab/>
      </w:r>
      <w:r>
        <w:tab/>
      </w:r>
      <w:r>
        <w:rPr>
          <w:rFonts w:hint="eastAsia"/>
        </w:rPr>
        <w:t>DeactivationIndicationList,</w:t>
      </w:r>
    </w:p>
    <w:p w14:paraId="14B49CE4" w14:textId="77777777" w:rsidR="00B12253" w:rsidRDefault="00B12253" w:rsidP="00B12253">
      <w:pPr>
        <w:pStyle w:val="PL"/>
      </w:pPr>
      <w:r>
        <w:tab/>
      </w:r>
      <w:r>
        <w:rPr>
          <w:rFonts w:hint="eastAsia"/>
        </w:rPr>
        <w:t>deactivateAll</w:t>
      </w:r>
      <w:r>
        <w:tab/>
      </w:r>
      <w:r>
        <w:tab/>
      </w:r>
      <w:r>
        <w:tab/>
      </w:r>
      <w:r>
        <w:tab/>
      </w:r>
      <w:r>
        <w:rPr>
          <w:rFonts w:hint="eastAsia"/>
        </w:rPr>
        <w:t>NULL,</w:t>
      </w:r>
    </w:p>
    <w:p w14:paraId="6FF39E62" w14:textId="77777777" w:rsidR="00B12253" w:rsidRDefault="00B12253" w:rsidP="00B12253">
      <w:pPr>
        <w:pStyle w:val="PL"/>
        <w:rPr>
          <w:rFonts w:eastAsia="SimSun"/>
        </w:rPr>
      </w:pPr>
      <w:r>
        <w:tab/>
        <w:t>choice-extension</w:t>
      </w:r>
      <w:r>
        <w:tab/>
      </w:r>
      <w:r>
        <w:tab/>
      </w:r>
      <w:r>
        <w:tab/>
        <w:t>ProtocolIE-SingleContainer { { DeactivationIndication-ExtIEs} }</w:t>
      </w:r>
    </w:p>
    <w:p w14:paraId="70100159" w14:textId="77777777" w:rsidR="00B12253" w:rsidRDefault="00B12253" w:rsidP="00B12253">
      <w:pPr>
        <w:pStyle w:val="PL"/>
        <w:rPr>
          <w:rFonts w:eastAsia="SimSun"/>
        </w:rPr>
      </w:pPr>
      <w:r>
        <w:rPr>
          <w:rFonts w:hint="eastAsia"/>
        </w:rPr>
        <w:t>}</w:t>
      </w:r>
    </w:p>
    <w:p w14:paraId="311094D1" w14:textId="77777777" w:rsidR="00B12253" w:rsidRDefault="00B12253" w:rsidP="00B12253">
      <w:pPr>
        <w:pStyle w:val="PL"/>
      </w:pPr>
    </w:p>
    <w:p w14:paraId="6429D58A" w14:textId="77777777" w:rsidR="00B12253" w:rsidRDefault="00B12253" w:rsidP="00B12253">
      <w:pPr>
        <w:pStyle w:val="PL"/>
      </w:pPr>
      <w:r>
        <w:t>DeactivationIndication-ExtIEs F1AP-PROTOCOL-IES ::= {</w:t>
      </w:r>
    </w:p>
    <w:p w14:paraId="33F1F124" w14:textId="77777777" w:rsidR="00B12253" w:rsidRDefault="00B12253" w:rsidP="00B12253">
      <w:pPr>
        <w:pStyle w:val="PL"/>
      </w:pPr>
      <w:r>
        <w:tab/>
        <w:t>...</w:t>
      </w:r>
    </w:p>
    <w:p w14:paraId="63BCBC08" w14:textId="77777777" w:rsidR="00B12253" w:rsidRDefault="00B12253" w:rsidP="00B12253">
      <w:pPr>
        <w:pStyle w:val="PL"/>
      </w:pPr>
      <w:r>
        <w:t>}</w:t>
      </w:r>
    </w:p>
    <w:p w14:paraId="5A866375" w14:textId="77777777" w:rsidR="00B12253" w:rsidRDefault="00B12253" w:rsidP="00B12253">
      <w:pPr>
        <w:pStyle w:val="PL"/>
      </w:pPr>
    </w:p>
    <w:p w14:paraId="70A27690" w14:textId="77777777" w:rsidR="00B12253" w:rsidRPr="006F3829" w:rsidRDefault="00B12253" w:rsidP="00B12253">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23AB6435" w14:textId="77777777" w:rsidR="00B12253" w:rsidRDefault="00B12253" w:rsidP="00B12253">
      <w:pPr>
        <w:pStyle w:val="PL"/>
      </w:pPr>
    </w:p>
    <w:p w14:paraId="012FFC55" w14:textId="77777777" w:rsidR="00B12253" w:rsidRDefault="00B12253" w:rsidP="00B12253">
      <w:pPr>
        <w:pStyle w:val="PL"/>
      </w:pPr>
      <w:r>
        <w:t>DeactivationIndicationList-Item ::= SEQUENCE {</w:t>
      </w:r>
    </w:p>
    <w:p w14:paraId="28EFE966" w14:textId="77777777" w:rsidR="00B12253" w:rsidRDefault="00B12253" w:rsidP="00B12253">
      <w:pPr>
        <w:pStyle w:val="PL"/>
      </w:pPr>
      <w:r>
        <w:tab/>
        <w:t>gNB-CU-UE-F1AP-ID</w:t>
      </w:r>
      <w:r>
        <w:tab/>
      </w:r>
      <w:r>
        <w:tab/>
      </w:r>
      <w:r>
        <w:tab/>
      </w:r>
      <w:r>
        <w:tab/>
      </w:r>
      <w:r>
        <w:tab/>
      </w:r>
      <w:r>
        <w:tab/>
        <w:t>GNB-CU-UE-F1AP-ID,</w:t>
      </w:r>
    </w:p>
    <w:p w14:paraId="16D9C174" w14:textId="77777777" w:rsidR="00B12253" w:rsidRPr="00012B69" w:rsidRDefault="00B12253" w:rsidP="00B12253">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3ADF447D" w14:textId="77777777" w:rsidR="00B12253" w:rsidRDefault="00B12253" w:rsidP="00B12253">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22533A3A" w14:textId="77777777" w:rsidR="00B12253" w:rsidRDefault="00B12253" w:rsidP="00B12253">
      <w:pPr>
        <w:pStyle w:val="PL"/>
        <w:rPr>
          <w:rFonts w:eastAsia="SimSun"/>
          <w:snapToGrid w:val="0"/>
          <w:lang w:eastAsia="zh-CN"/>
        </w:rPr>
      </w:pPr>
      <w:r>
        <w:rPr>
          <w:snapToGrid w:val="0"/>
          <w:lang w:eastAsia="zh-CN"/>
        </w:rPr>
        <w:tab/>
        <w:t>...</w:t>
      </w:r>
    </w:p>
    <w:p w14:paraId="6DED97E3" w14:textId="77777777" w:rsidR="00B12253" w:rsidRDefault="00B12253" w:rsidP="00B12253">
      <w:pPr>
        <w:pStyle w:val="PL"/>
      </w:pPr>
      <w:r>
        <w:t>}</w:t>
      </w:r>
    </w:p>
    <w:p w14:paraId="4EE8D0FB" w14:textId="77777777" w:rsidR="00B12253" w:rsidRDefault="00B12253" w:rsidP="00B12253">
      <w:pPr>
        <w:pStyle w:val="PL"/>
      </w:pPr>
    </w:p>
    <w:p w14:paraId="54A60E37" w14:textId="77777777" w:rsidR="00B12253" w:rsidRDefault="00B12253" w:rsidP="00B12253">
      <w:pPr>
        <w:pStyle w:val="PL"/>
      </w:pPr>
      <w:r>
        <w:t xml:space="preserve">DeactivationIndicationList-Item-ExtIEs </w:t>
      </w:r>
      <w:r>
        <w:tab/>
        <w:t>F1AP-PROTOCOL-EXTENSION ::= {</w:t>
      </w:r>
    </w:p>
    <w:p w14:paraId="017C3671" w14:textId="77777777" w:rsidR="00B12253" w:rsidRDefault="00B12253" w:rsidP="00B12253">
      <w:pPr>
        <w:pStyle w:val="PL"/>
      </w:pPr>
      <w:r>
        <w:tab/>
        <w:t>...</w:t>
      </w:r>
    </w:p>
    <w:p w14:paraId="15413417" w14:textId="77777777" w:rsidR="00B12253" w:rsidRDefault="00B12253" w:rsidP="00B12253">
      <w:pPr>
        <w:pStyle w:val="PL"/>
      </w:pPr>
      <w:r>
        <w:t>}</w:t>
      </w:r>
    </w:p>
    <w:p w14:paraId="01782230" w14:textId="77777777" w:rsidR="00B12253" w:rsidRPr="00EA5FA7" w:rsidRDefault="00B12253" w:rsidP="00B12253">
      <w:pPr>
        <w:pStyle w:val="PL"/>
        <w:rPr>
          <w:rFonts w:eastAsia="SimSun"/>
        </w:rPr>
      </w:pPr>
    </w:p>
    <w:p w14:paraId="78C44385" w14:textId="77777777" w:rsidR="00B12253" w:rsidRPr="0030753D" w:rsidRDefault="00B12253" w:rsidP="00B12253">
      <w:pPr>
        <w:pStyle w:val="PL"/>
      </w:pPr>
      <w:r w:rsidRPr="0030753D">
        <w:t>Dedicated-SIDelivery-NeededUE-Item ::= SEQUENCE {</w:t>
      </w:r>
    </w:p>
    <w:p w14:paraId="1C5F30BB" w14:textId="77777777" w:rsidR="00B12253" w:rsidRPr="0030753D" w:rsidRDefault="00B12253" w:rsidP="00B12253">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ADD304E" w14:textId="77777777" w:rsidR="00B12253" w:rsidRPr="0030753D" w:rsidRDefault="00B12253" w:rsidP="00B12253">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6292E6EB"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38B1A342" w14:textId="77777777" w:rsidR="00B12253" w:rsidRPr="0030753D" w:rsidRDefault="00B12253" w:rsidP="00B12253">
      <w:pPr>
        <w:pStyle w:val="PL"/>
      </w:pPr>
      <w:r w:rsidRPr="0030753D">
        <w:tab/>
        <w:t>...</w:t>
      </w:r>
    </w:p>
    <w:p w14:paraId="11D0E54F" w14:textId="77777777" w:rsidR="00B12253" w:rsidRPr="0030753D" w:rsidRDefault="00B12253" w:rsidP="00B12253">
      <w:pPr>
        <w:pStyle w:val="PL"/>
      </w:pPr>
      <w:r w:rsidRPr="0030753D">
        <w:t>}</w:t>
      </w:r>
    </w:p>
    <w:p w14:paraId="15F9C25F" w14:textId="77777777" w:rsidR="00B12253" w:rsidRPr="008F0399" w:rsidRDefault="00B12253" w:rsidP="00B12253">
      <w:pPr>
        <w:pStyle w:val="PL"/>
      </w:pPr>
    </w:p>
    <w:p w14:paraId="29A2729B" w14:textId="77777777" w:rsidR="00B12253" w:rsidRPr="0030753D" w:rsidRDefault="00B12253" w:rsidP="00B12253">
      <w:pPr>
        <w:pStyle w:val="PL"/>
      </w:pPr>
      <w:r w:rsidRPr="0030753D">
        <w:t>DedicatedSIDeliveryNeededUE-Item-ExtIEs</w:t>
      </w:r>
      <w:r w:rsidRPr="008F0399">
        <w:rPr>
          <w:rFonts w:eastAsia="SimSun"/>
        </w:rPr>
        <w:t xml:space="preserve"> F1AP-PROTOCOL-EXTENSION</w:t>
      </w:r>
      <w:r w:rsidRPr="0030753D">
        <w:t>::={</w:t>
      </w:r>
    </w:p>
    <w:p w14:paraId="581371B5" w14:textId="77777777" w:rsidR="00B12253" w:rsidRPr="0030753D" w:rsidRDefault="00B12253" w:rsidP="00B12253">
      <w:pPr>
        <w:pStyle w:val="PL"/>
      </w:pPr>
      <w:r w:rsidRPr="0030753D">
        <w:tab/>
        <w:t>...</w:t>
      </w:r>
    </w:p>
    <w:p w14:paraId="7CFE1EF1" w14:textId="77777777" w:rsidR="00B12253" w:rsidRPr="0030753D" w:rsidRDefault="00B12253" w:rsidP="00B12253">
      <w:pPr>
        <w:pStyle w:val="PL"/>
      </w:pPr>
      <w:r w:rsidRPr="0030753D">
        <w:t>}</w:t>
      </w:r>
    </w:p>
    <w:p w14:paraId="3BF5FCDC" w14:textId="77777777" w:rsidR="00B12253" w:rsidRDefault="00B12253" w:rsidP="00B12253">
      <w:pPr>
        <w:pStyle w:val="PL"/>
        <w:rPr>
          <w:snapToGrid w:val="0"/>
          <w:lang w:eastAsia="zh-CN"/>
        </w:rPr>
      </w:pPr>
    </w:p>
    <w:p w14:paraId="66F260C2" w14:textId="77777777" w:rsidR="00B12253" w:rsidRPr="0030753D" w:rsidRDefault="00B12253" w:rsidP="00B12253">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7B76CE56" w14:textId="77777777" w:rsidR="00B12253" w:rsidRDefault="00B12253" w:rsidP="00B12253">
      <w:pPr>
        <w:pStyle w:val="PL"/>
        <w:rPr>
          <w:snapToGrid w:val="0"/>
          <w:lang w:eastAsia="zh-CN"/>
        </w:rPr>
      </w:pPr>
    </w:p>
    <w:p w14:paraId="17D6AD9C" w14:textId="77777777" w:rsidR="00B12253" w:rsidRDefault="00B12253" w:rsidP="00B12253">
      <w:pPr>
        <w:pStyle w:val="PL"/>
        <w:rPr>
          <w:snapToGrid w:val="0"/>
        </w:rPr>
      </w:pPr>
      <w:r w:rsidRPr="009A1425">
        <w:rPr>
          <w:snapToGrid w:val="0"/>
          <w:lang w:val="sv-SE"/>
        </w:rPr>
        <w:t>DL-PRS</w:t>
      </w:r>
      <w:r>
        <w:rPr>
          <w:snapToGrid w:val="0"/>
        </w:rPr>
        <w:t xml:space="preserve"> ::= SEQUENCE {</w:t>
      </w:r>
    </w:p>
    <w:p w14:paraId="21CEF099" w14:textId="77777777" w:rsidR="00B12253" w:rsidRDefault="00B12253" w:rsidP="00B12253">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1AF0D688" w14:textId="77777777" w:rsidR="00B12253" w:rsidRDefault="00B12253" w:rsidP="00B12253">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2462D4AF" w14:textId="77777777" w:rsidR="00B12253" w:rsidRDefault="00B12253" w:rsidP="00B12253">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7E85F6AB" w14:textId="77777777" w:rsidR="00B12253" w:rsidRPr="00D96CB4" w:rsidRDefault="00B12253" w:rsidP="00B12253">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7454E7B1" w14:textId="77777777" w:rsidR="00B12253" w:rsidRDefault="00B12253" w:rsidP="00B12253">
      <w:pPr>
        <w:pStyle w:val="PL"/>
        <w:rPr>
          <w:snapToGrid w:val="0"/>
        </w:rPr>
      </w:pPr>
      <w:r>
        <w:rPr>
          <w:snapToGrid w:val="0"/>
        </w:rPr>
        <w:t>}</w:t>
      </w:r>
    </w:p>
    <w:p w14:paraId="78496EF4" w14:textId="77777777" w:rsidR="00B12253" w:rsidRDefault="00B12253" w:rsidP="00B12253">
      <w:pPr>
        <w:pStyle w:val="PL"/>
        <w:rPr>
          <w:snapToGrid w:val="0"/>
        </w:rPr>
      </w:pPr>
    </w:p>
    <w:p w14:paraId="34327802" w14:textId="77777777" w:rsidR="00B12253" w:rsidRDefault="00B12253" w:rsidP="00B12253">
      <w:pPr>
        <w:pStyle w:val="PL"/>
        <w:rPr>
          <w:snapToGrid w:val="0"/>
        </w:rPr>
      </w:pPr>
      <w:r w:rsidRPr="009A1425">
        <w:rPr>
          <w:snapToGrid w:val="0"/>
          <w:lang w:val="sv-SE"/>
        </w:rPr>
        <w:t>DL-PRS</w:t>
      </w:r>
      <w:r>
        <w:rPr>
          <w:snapToGrid w:val="0"/>
        </w:rPr>
        <w:t>-ExtIEs F1AP-PROTOCOL-EXTENSION ::= {</w:t>
      </w:r>
    </w:p>
    <w:p w14:paraId="0F32B7D3" w14:textId="77777777" w:rsidR="00B12253" w:rsidRDefault="00B12253" w:rsidP="00B12253">
      <w:pPr>
        <w:pStyle w:val="PL"/>
        <w:rPr>
          <w:snapToGrid w:val="0"/>
        </w:rPr>
      </w:pPr>
      <w:r>
        <w:rPr>
          <w:snapToGrid w:val="0"/>
        </w:rPr>
        <w:tab/>
        <w:t>...</w:t>
      </w:r>
    </w:p>
    <w:p w14:paraId="27C2DDFD" w14:textId="77777777" w:rsidR="00B12253" w:rsidRDefault="00B12253" w:rsidP="00B12253">
      <w:pPr>
        <w:pStyle w:val="PL"/>
        <w:rPr>
          <w:snapToGrid w:val="0"/>
        </w:rPr>
      </w:pPr>
      <w:r>
        <w:rPr>
          <w:snapToGrid w:val="0"/>
        </w:rPr>
        <w:t>}</w:t>
      </w:r>
    </w:p>
    <w:p w14:paraId="79CAFF8F" w14:textId="77777777" w:rsidR="00B12253" w:rsidRDefault="00B12253" w:rsidP="00B12253">
      <w:pPr>
        <w:pStyle w:val="PL"/>
      </w:pPr>
    </w:p>
    <w:p w14:paraId="7BBB0A2E" w14:textId="77777777" w:rsidR="00B12253" w:rsidRDefault="00B12253" w:rsidP="00B12253">
      <w:pPr>
        <w:pStyle w:val="PL"/>
      </w:pPr>
      <w:r>
        <w:t>DL-PRSMutingPattern ::= CHOICE {</w:t>
      </w:r>
    </w:p>
    <w:p w14:paraId="518282DE" w14:textId="77777777" w:rsidR="00B12253" w:rsidRDefault="00B12253" w:rsidP="00B12253">
      <w:pPr>
        <w:pStyle w:val="PL"/>
      </w:pPr>
      <w:r>
        <w:tab/>
        <w:t>two</w:t>
      </w:r>
      <w:r>
        <w:tab/>
      </w:r>
      <w:r>
        <w:tab/>
      </w:r>
      <w:r>
        <w:tab/>
      </w:r>
      <w:r>
        <w:tab/>
      </w:r>
      <w:r>
        <w:tab/>
        <w:t>BIT STRING (SIZE(2)),</w:t>
      </w:r>
    </w:p>
    <w:p w14:paraId="16E357BE" w14:textId="77777777" w:rsidR="00B12253" w:rsidRDefault="00B12253" w:rsidP="00B12253">
      <w:pPr>
        <w:pStyle w:val="PL"/>
      </w:pPr>
      <w:r>
        <w:tab/>
        <w:t>four</w:t>
      </w:r>
      <w:r>
        <w:tab/>
      </w:r>
      <w:r>
        <w:tab/>
      </w:r>
      <w:r>
        <w:tab/>
      </w:r>
      <w:r>
        <w:tab/>
        <w:t>BIT STRING (SIZE(4)),</w:t>
      </w:r>
    </w:p>
    <w:p w14:paraId="2AA9C660" w14:textId="77777777" w:rsidR="00B12253" w:rsidRDefault="00B12253" w:rsidP="00B12253">
      <w:pPr>
        <w:pStyle w:val="PL"/>
      </w:pPr>
      <w:r>
        <w:tab/>
        <w:t>six</w:t>
      </w:r>
      <w:r>
        <w:tab/>
      </w:r>
      <w:r>
        <w:tab/>
      </w:r>
      <w:r>
        <w:tab/>
      </w:r>
      <w:r>
        <w:tab/>
      </w:r>
      <w:r>
        <w:tab/>
        <w:t>BIT STRING (SIZE(6)),</w:t>
      </w:r>
    </w:p>
    <w:p w14:paraId="4E2C2D1C" w14:textId="77777777" w:rsidR="00B12253" w:rsidRDefault="00B12253" w:rsidP="00B12253">
      <w:pPr>
        <w:pStyle w:val="PL"/>
      </w:pPr>
      <w:r>
        <w:tab/>
        <w:t>eight</w:t>
      </w:r>
      <w:r>
        <w:tab/>
      </w:r>
      <w:r>
        <w:tab/>
      </w:r>
      <w:r>
        <w:tab/>
      </w:r>
      <w:r>
        <w:tab/>
        <w:t>BIT STRING (SIZE(8)),</w:t>
      </w:r>
    </w:p>
    <w:p w14:paraId="0FCB7C04" w14:textId="77777777" w:rsidR="00B12253" w:rsidRDefault="00B12253" w:rsidP="00B12253">
      <w:pPr>
        <w:pStyle w:val="PL"/>
      </w:pPr>
      <w:r>
        <w:tab/>
        <w:t>sixteen</w:t>
      </w:r>
      <w:r>
        <w:tab/>
      </w:r>
      <w:r>
        <w:tab/>
      </w:r>
      <w:r>
        <w:tab/>
      </w:r>
      <w:r>
        <w:tab/>
        <w:t>BIT STRING (SIZE(16)),</w:t>
      </w:r>
    </w:p>
    <w:p w14:paraId="0C616E10" w14:textId="77777777" w:rsidR="00B12253" w:rsidRDefault="00B12253" w:rsidP="00B12253">
      <w:pPr>
        <w:pStyle w:val="PL"/>
      </w:pPr>
      <w:r>
        <w:tab/>
        <w:t>thirty-two</w:t>
      </w:r>
      <w:r>
        <w:tab/>
      </w:r>
      <w:r>
        <w:tab/>
      </w:r>
      <w:r>
        <w:tab/>
        <w:t>BIT STRING (SIZE(32)),</w:t>
      </w:r>
    </w:p>
    <w:p w14:paraId="10C80FAB" w14:textId="77777777" w:rsidR="00B12253" w:rsidRDefault="00B12253" w:rsidP="00B12253">
      <w:pPr>
        <w:pStyle w:val="PL"/>
      </w:pPr>
      <w:r>
        <w:tab/>
        <w:t>choice-extension</w:t>
      </w:r>
      <w:r>
        <w:tab/>
      </w:r>
      <w:r>
        <w:tab/>
      </w:r>
      <w:r>
        <w:tab/>
      </w:r>
      <w:r>
        <w:tab/>
      </w:r>
      <w:r>
        <w:tab/>
      </w:r>
      <w:r>
        <w:tab/>
      </w:r>
      <w:r>
        <w:tab/>
        <w:t>ProtocolIE-SingleContainer { { DL-PRSMutingPattern-ExtIEs } }</w:t>
      </w:r>
    </w:p>
    <w:p w14:paraId="660DBAE8" w14:textId="77777777" w:rsidR="00B12253" w:rsidRDefault="00B12253" w:rsidP="00B12253">
      <w:pPr>
        <w:pStyle w:val="PL"/>
      </w:pPr>
      <w:r>
        <w:t>}</w:t>
      </w:r>
    </w:p>
    <w:p w14:paraId="37C8416E" w14:textId="77777777" w:rsidR="00B12253" w:rsidRDefault="00B12253" w:rsidP="00B12253">
      <w:pPr>
        <w:pStyle w:val="PL"/>
      </w:pPr>
    </w:p>
    <w:p w14:paraId="1882E910" w14:textId="77777777" w:rsidR="00B12253" w:rsidRDefault="00B12253" w:rsidP="00B12253">
      <w:pPr>
        <w:pStyle w:val="PL"/>
      </w:pPr>
      <w:r>
        <w:t>DL-PRSMutingPattern-ExtIEs F1AP-PROTOCOL-IES ::= {</w:t>
      </w:r>
    </w:p>
    <w:p w14:paraId="7133C4F4" w14:textId="77777777" w:rsidR="00B12253" w:rsidRDefault="00B12253" w:rsidP="00B12253">
      <w:pPr>
        <w:pStyle w:val="PL"/>
      </w:pPr>
      <w:r>
        <w:tab/>
        <w:t>...</w:t>
      </w:r>
    </w:p>
    <w:p w14:paraId="6A17C30B" w14:textId="77777777" w:rsidR="00B12253" w:rsidRDefault="00B12253" w:rsidP="00B12253">
      <w:pPr>
        <w:pStyle w:val="PL"/>
      </w:pPr>
      <w:r>
        <w:t>}</w:t>
      </w:r>
    </w:p>
    <w:p w14:paraId="2CA26752" w14:textId="77777777" w:rsidR="00B12253" w:rsidRDefault="00B12253" w:rsidP="00B12253">
      <w:pPr>
        <w:pStyle w:val="PL"/>
      </w:pPr>
    </w:p>
    <w:p w14:paraId="6D6284F6" w14:textId="77777777" w:rsidR="00B12253" w:rsidRPr="005C5FC3" w:rsidRDefault="00B12253" w:rsidP="00B12253">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793B8D7" w14:textId="77777777" w:rsidR="00B12253" w:rsidRPr="005C5FC3" w:rsidRDefault="00B12253" w:rsidP="00B12253">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9270A76" w14:textId="77777777" w:rsidR="00B12253" w:rsidRPr="00D96CB4" w:rsidRDefault="00B12253" w:rsidP="00B12253">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69C94288" w14:textId="77777777" w:rsidR="00B12253" w:rsidRPr="005C5FC3" w:rsidRDefault="00B12253" w:rsidP="00B12253">
      <w:pPr>
        <w:pStyle w:val="PL"/>
        <w:rPr>
          <w:rFonts w:eastAsia="Calibri"/>
        </w:rPr>
      </w:pPr>
      <w:r w:rsidRPr="005C5FC3">
        <w:rPr>
          <w:rFonts w:eastAsia="Calibri"/>
        </w:rPr>
        <w:t>}</w:t>
      </w:r>
    </w:p>
    <w:p w14:paraId="690A4A5F" w14:textId="77777777" w:rsidR="00B12253" w:rsidRPr="005C5FC3" w:rsidRDefault="00B12253" w:rsidP="00B12253">
      <w:pPr>
        <w:pStyle w:val="PL"/>
        <w:rPr>
          <w:rFonts w:eastAsia="Calibri"/>
        </w:rPr>
      </w:pPr>
    </w:p>
    <w:p w14:paraId="4AD41F17" w14:textId="77777777" w:rsidR="00B12253" w:rsidRPr="005C5FC3" w:rsidRDefault="00B12253" w:rsidP="00B12253">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46B98381" w14:textId="77777777" w:rsidR="00B12253" w:rsidRPr="005C5FC3" w:rsidRDefault="00B12253" w:rsidP="00B12253">
      <w:pPr>
        <w:pStyle w:val="PL"/>
        <w:rPr>
          <w:rFonts w:eastAsia="Calibri"/>
        </w:rPr>
      </w:pPr>
      <w:r w:rsidRPr="005C5FC3">
        <w:rPr>
          <w:rFonts w:eastAsia="Calibri"/>
        </w:rPr>
        <w:tab/>
        <w:t>...</w:t>
      </w:r>
    </w:p>
    <w:p w14:paraId="55F6D702" w14:textId="77777777" w:rsidR="00B12253" w:rsidRPr="005C5FC3" w:rsidRDefault="00B12253" w:rsidP="00B12253">
      <w:pPr>
        <w:pStyle w:val="PL"/>
        <w:rPr>
          <w:rFonts w:eastAsia="Calibri"/>
        </w:rPr>
      </w:pPr>
      <w:r w:rsidRPr="005C5FC3">
        <w:rPr>
          <w:rFonts w:eastAsia="Calibri"/>
        </w:rPr>
        <w:t>}</w:t>
      </w:r>
    </w:p>
    <w:p w14:paraId="79A35E2F" w14:textId="77777777" w:rsidR="00B12253" w:rsidRPr="005C5FC3" w:rsidRDefault="00B12253" w:rsidP="00B12253">
      <w:pPr>
        <w:pStyle w:val="PL"/>
        <w:rPr>
          <w:rFonts w:eastAsia="Calibri"/>
        </w:rPr>
      </w:pPr>
    </w:p>
    <w:p w14:paraId="0B6137F3" w14:textId="77777777" w:rsidR="00B12253" w:rsidRPr="005C5FC3" w:rsidRDefault="00B12253" w:rsidP="00B12253">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BAC16F5" w14:textId="77777777" w:rsidR="00B12253" w:rsidRPr="005C5FC3" w:rsidRDefault="00B12253" w:rsidP="00B12253">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03F978E5" w14:textId="77777777" w:rsidR="00B12253" w:rsidRPr="005C5FC3" w:rsidRDefault="00B12253" w:rsidP="00B12253">
      <w:pPr>
        <w:pStyle w:val="PL"/>
        <w:rPr>
          <w:rFonts w:eastAsia="Calibri"/>
        </w:rPr>
      </w:pPr>
      <w:r w:rsidRPr="005C5FC3">
        <w:rPr>
          <w:rFonts w:eastAsia="Calibri"/>
        </w:rPr>
        <w:tab/>
        <w:t>dL-PRSResourceSetARPLocation</w:t>
      </w:r>
      <w:r w:rsidRPr="005C5FC3">
        <w:rPr>
          <w:rFonts w:eastAsia="Calibri"/>
        </w:rPr>
        <w:tab/>
        <w:t>DL-PRSResourceSetARPLocation,</w:t>
      </w:r>
    </w:p>
    <w:p w14:paraId="149F8C09" w14:textId="77777777" w:rsidR="00B12253" w:rsidRPr="005C5FC3" w:rsidRDefault="00B12253" w:rsidP="00B12253">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7CBFA81" w14:textId="77777777" w:rsidR="00B12253" w:rsidRPr="005C5FC3" w:rsidRDefault="00B12253" w:rsidP="00B1225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755FA68" w14:textId="77777777" w:rsidR="00B12253" w:rsidRPr="005C5FC3" w:rsidRDefault="00B12253" w:rsidP="00B12253">
      <w:pPr>
        <w:pStyle w:val="PL"/>
        <w:rPr>
          <w:rFonts w:eastAsia="Calibri"/>
        </w:rPr>
      </w:pPr>
      <w:r w:rsidRPr="005C5FC3">
        <w:rPr>
          <w:rFonts w:eastAsia="Calibri"/>
        </w:rPr>
        <w:t>}</w:t>
      </w:r>
    </w:p>
    <w:p w14:paraId="387455ED" w14:textId="77777777" w:rsidR="00B12253" w:rsidRPr="005C5FC3" w:rsidRDefault="00B12253" w:rsidP="00B12253">
      <w:pPr>
        <w:pStyle w:val="PL"/>
        <w:rPr>
          <w:rFonts w:eastAsia="Calibri"/>
        </w:rPr>
      </w:pPr>
    </w:p>
    <w:p w14:paraId="62113F62" w14:textId="77777777" w:rsidR="00B12253" w:rsidRPr="005C5FC3" w:rsidRDefault="00B12253" w:rsidP="00B12253">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AB98E15" w14:textId="77777777" w:rsidR="00B12253" w:rsidRPr="005C5FC3" w:rsidRDefault="00B12253" w:rsidP="00B12253">
      <w:pPr>
        <w:pStyle w:val="PL"/>
        <w:rPr>
          <w:rFonts w:eastAsia="Calibri"/>
        </w:rPr>
      </w:pPr>
      <w:r w:rsidRPr="005C5FC3">
        <w:rPr>
          <w:rFonts w:eastAsia="Calibri"/>
        </w:rPr>
        <w:tab/>
        <w:t>...</w:t>
      </w:r>
    </w:p>
    <w:p w14:paraId="4B8CA2A8" w14:textId="77777777" w:rsidR="00B12253" w:rsidRPr="005C5FC3" w:rsidRDefault="00B12253" w:rsidP="00B12253">
      <w:pPr>
        <w:pStyle w:val="PL"/>
        <w:rPr>
          <w:rFonts w:eastAsia="Calibri"/>
        </w:rPr>
      </w:pPr>
      <w:r w:rsidRPr="005C5FC3">
        <w:rPr>
          <w:rFonts w:eastAsia="Calibri"/>
        </w:rPr>
        <w:t>}</w:t>
      </w:r>
    </w:p>
    <w:p w14:paraId="6D48D780" w14:textId="77777777" w:rsidR="00B12253" w:rsidRPr="005C5FC3" w:rsidRDefault="00B12253" w:rsidP="00B12253">
      <w:pPr>
        <w:pStyle w:val="PL"/>
        <w:rPr>
          <w:rFonts w:eastAsia="Calibri"/>
        </w:rPr>
      </w:pPr>
    </w:p>
    <w:p w14:paraId="1E804CDA" w14:textId="77777777" w:rsidR="00B12253" w:rsidRPr="005C5FC3" w:rsidRDefault="00B12253" w:rsidP="00B12253">
      <w:pPr>
        <w:pStyle w:val="PL"/>
        <w:rPr>
          <w:rFonts w:eastAsia="Calibri"/>
          <w:snapToGrid w:val="0"/>
        </w:rPr>
      </w:pPr>
    </w:p>
    <w:p w14:paraId="3B110AB5" w14:textId="77777777" w:rsidR="00B12253" w:rsidRPr="005C5FC3" w:rsidRDefault="00B12253" w:rsidP="00B12253">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17D48E7C" w14:textId="77777777" w:rsidR="00B12253" w:rsidRPr="005C5FC3" w:rsidRDefault="00B12253" w:rsidP="00B1225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06ADE86" w14:textId="77777777" w:rsidR="00B12253" w:rsidRPr="005C5FC3" w:rsidRDefault="00B12253" w:rsidP="00B1225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EE78C5A" w14:textId="77777777" w:rsidR="00B12253" w:rsidRPr="005C5FC3" w:rsidRDefault="00B12253" w:rsidP="00B1225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04003217" w14:textId="77777777" w:rsidR="00B12253" w:rsidRPr="005C5FC3" w:rsidRDefault="00B12253" w:rsidP="00B12253">
      <w:pPr>
        <w:pStyle w:val="PL"/>
        <w:rPr>
          <w:rFonts w:eastAsia="Calibri"/>
        </w:rPr>
      </w:pPr>
      <w:r w:rsidRPr="005C5FC3">
        <w:rPr>
          <w:rFonts w:eastAsia="Calibri"/>
        </w:rPr>
        <w:t>}</w:t>
      </w:r>
    </w:p>
    <w:p w14:paraId="168E4438" w14:textId="77777777" w:rsidR="00B12253" w:rsidRPr="005C5FC3" w:rsidRDefault="00B12253" w:rsidP="00B12253">
      <w:pPr>
        <w:pStyle w:val="PL"/>
        <w:rPr>
          <w:rFonts w:eastAsia="Calibri"/>
        </w:rPr>
      </w:pPr>
    </w:p>
    <w:p w14:paraId="6ADBE418" w14:textId="77777777" w:rsidR="00B12253" w:rsidRPr="005C5FC3" w:rsidRDefault="00B12253" w:rsidP="00B12253">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0CA5F10" w14:textId="77777777" w:rsidR="00B12253" w:rsidRPr="005C5FC3" w:rsidRDefault="00B12253" w:rsidP="00B12253">
      <w:pPr>
        <w:pStyle w:val="PL"/>
        <w:rPr>
          <w:rFonts w:eastAsia="Calibri"/>
        </w:rPr>
      </w:pPr>
      <w:r w:rsidRPr="005C5FC3">
        <w:rPr>
          <w:rFonts w:eastAsia="Calibri"/>
        </w:rPr>
        <w:tab/>
        <w:t>...</w:t>
      </w:r>
    </w:p>
    <w:p w14:paraId="3EADA355" w14:textId="77777777" w:rsidR="00B12253" w:rsidRPr="005C5FC3" w:rsidRDefault="00B12253" w:rsidP="00B12253">
      <w:pPr>
        <w:pStyle w:val="PL"/>
        <w:rPr>
          <w:rFonts w:eastAsia="Calibri"/>
        </w:rPr>
      </w:pPr>
      <w:r w:rsidRPr="005C5FC3">
        <w:rPr>
          <w:rFonts w:eastAsia="Calibri"/>
        </w:rPr>
        <w:t>}</w:t>
      </w:r>
    </w:p>
    <w:p w14:paraId="265FC866" w14:textId="77777777" w:rsidR="00B12253" w:rsidRPr="005C5FC3" w:rsidRDefault="00B12253" w:rsidP="00B12253">
      <w:pPr>
        <w:pStyle w:val="PL"/>
        <w:rPr>
          <w:rFonts w:eastAsia="Calibri"/>
          <w:snapToGrid w:val="0"/>
        </w:rPr>
      </w:pPr>
    </w:p>
    <w:p w14:paraId="4397C6B3" w14:textId="77777777" w:rsidR="00B12253" w:rsidRPr="005C5FC3" w:rsidRDefault="00B12253" w:rsidP="00B12253">
      <w:pPr>
        <w:pStyle w:val="PL"/>
        <w:rPr>
          <w:rFonts w:eastAsia="Calibri"/>
          <w:snapToGrid w:val="0"/>
        </w:rPr>
      </w:pPr>
    </w:p>
    <w:p w14:paraId="30AE8C1B" w14:textId="77777777" w:rsidR="00B12253" w:rsidRPr="005C5FC3" w:rsidRDefault="00B12253" w:rsidP="00B12253">
      <w:pPr>
        <w:pStyle w:val="PL"/>
        <w:rPr>
          <w:rFonts w:eastAsia="Calibri"/>
        </w:rPr>
      </w:pPr>
      <w:r w:rsidRPr="005C5FC3">
        <w:rPr>
          <w:rFonts w:eastAsia="Calibri"/>
        </w:rPr>
        <w:t>DLPRSResourceARP ::= SEQUENCE {</w:t>
      </w:r>
    </w:p>
    <w:p w14:paraId="3341C1CC" w14:textId="77777777" w:rsidR="00B12253" w:rsidRPr="005C5FC3" w:rsidRDefault="00B12253" w:rsidP="00B12253">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snapToGrid w:val="0"/>
        </w:rPr>
        <w:t>PRS-Resource-ID</w:t>
      </w:r>
      <w:r w:rsidRPr="005C5FC3">
        <w:rPr>
          <w:rFonts w:eastAsia="Calibri"/>
          <w:snapToGrid w:val="0"/>
        </w:rPr>
        <w:t>,</w:t>
      </w:r>
    </w:p>
    <w:p w14:paraId="7CB48EB7" w14:textId="77777777" w:rsidR="00B12253" w:rsidRPr="005C5FC3" w:rsidRDefault="00B12253" w:rsidP="00B12253">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5D3F9FE" w14:textId="77777777" w:rsidR="00B12253" w:rsidRPr="005C5FC3" w:rsidRDefault="00B12253" w:rsidP="00B12253">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202A5453" w14:textId="77777777" w:rsidR="00B12253" w:rsidRPr="005C5FC3" w:rsidRDefault="00B12253" w:rsidP="00B12253">
      <w:pPr>
        <w:pStyle w:val="PL"/>
        <w:rPr>
          <w:rFonts w:eastAsia="Calibri"/>
        </w:rPr>
      </w:pPr>
      <w:r w:rsidRPr="005C5FC3">
        <w:rPr>
          <w:rFonts w:eastAsia="Calibri"/>
        </w:rPr>
        <w:t>}</w:t>
      </w:r>
    </w:p>
    <w:p w14:paraId="12F1BFD5" w14:textId="77777777" w:rsidR="00B12253" w:rsidRPr="005C5FC3" w:rsidRDefault="00B12253" w:rsidP="00B12253">
      <w:pPr>
        <w:pStyle w:val="PL"/>
        <w:rPr>
          <w:rFonts w:eastAsia="Calibri"/>
        </w:rPr>
      </w:pPr>
    </w:p>
    <w:p w14:paraId="5F591363" w14:textId="77777777" w:rsidR="00B12253" w:rsidRPr="005C5FC3" w:rsidRDefault="00B12253" w:rsidP="00B12253">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749A1F7" w14:textId="77777777" w:rsidR="00B12253" w:rsidRPr="005C5FC3" w:rsidRDefault="00B12253" w:rsidP="00B12253">
      <w:pPr>
        <w:pStyle w:val="PL"/>
        <w:rPr>
          <w:rFonts w:eastAsia="Calibri"/>
        </w:rPr>
      </w:pPr>
      <w:r w:rsidRPr="005C5FC3">
        <w:rPr>
          <w:rFonts w:eastAsia="Calibri"/>
        </w:rPr>
        <w:tab/>
        <w:t>...</w:t>
      </w:r>
    </w:p>
    <w:p w14:paraId="5ED77B3D" w14:textId="77777777" w:rsidR="00B12253" w:rsidRPr="005C5FC3" w:rsidRDefault="00B12253" w:rsidP="00B12253">
      <w:pPr>
        <w:pStyle w:val="PL"/>
        <w:rPr>
          <w:rFonts w:eastAsia="Calibri"/>
        </w:rPr>
      </w:pPr>
      <w:r w:rsidRPr="005C5FC3">
        <w:rPr>
          <w:rFonts w:eastAsia="Calibri"/>
        </w:rPr>
        <w:t>}</w:t>
      </w:r>
    </w:p>
    <w:p w14:paraId="0B9FAC67" w14:textId="77777777" w:rsidR="00B12253" w:rsidRPr="005C5FC3" w:rsidRDefault="00B12253" w:rsidP="00B12253">
      <w:pPr>
        <w:pStyle w:val="PL"/>
        <w:rPr>
          <w:rFonts w:eastAsia="Calibri"/>
          <w:snapToGrid w:val="0"/>
        </w:rPr>
      </w:pPr>
    </w:p>
    <w:p w14:paraId="07A5ABB6" w14:textId="77777777" w:rsidR="00B12253" w:rsidRPr="005C5FC3" w:rsidRDefault="00B12253" w:rsidP="00B12253">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9B912BF" w14:textId="77777777" w:rsidR="00B12253" w:rsidRPr="005C5FC3" w:rsidRDefault="00B12253" w:rsidP="00B12253">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C111AFA" w14:textId="77777777" w:rsidR="00B12253" w:rsidRPr="005C5FC3" w:rsidRDefault="00B12253" w:rsidP="00B12253">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744D0BF" w14:textId="77777777" w:rsidR="00B12253" w:rsidRPr="005C5FC3" w:rsidRDefault="00B12253" w:rsidP="00B12253">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60906C1" w14:textId="77777777" w:rsidR="00B12253" w:rsidRPr="005C5FC3" w:rsidRDefault="00B12253" w:rsidP="00B12253">
      <w:pPr>
        <w:pStyle w:val="PL"/>
        <w:rPr>
          <w:rFonts w:eastAsia="Calibri"/>
        </w:rPr>
      </w:pPr>
      <w:r w:rsidRPr="005C5FC3">
        <w:rPr>
          <w:rFonts w:eastAsia="Calibri"/>
        </w:rPr>
        <w:t>}</w:t>
      </w:r>
    </w:p>
    <w:p w14:paraId="1354EC03" w14:textId="77777777" w:rsidR="00B12253" w:rsidRPr="005C5FC3" w:rsidRDefault="00B12253" w:rsidP="00B12253">
      <w:pPr>
        <w:pStyle w:val="PL"/>
        <w:rPr>
          <w:rFonts w:eastAsia="Calibri"/>
        </w:rPr>
      </w:pPr>
    </w:p>
    <w:p w14:paraId="3BEEF706" w14:textId="77777777" w:rsidR="00B12253" w:rsidRPr="005C5FC3" w:rsidRDefault="00B12253" w:rsidP="00B12253">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987630A" w14:textId="77777777" w:rsidR="00B12253" w:rsidRPr="005C5FC3" w:rsidRDefault="00B12253" w:rsidP="00B12253">
      <w:pPr>
        <w:pStyle w:val="PL"/>
        <w:rPr>
          <w:rFonts w:eastAsia="Calibri"/>
        </w:rPr>
      </w:pPr>
      <w:r w:rsidRPr="005C5FC3">
        <w:rPr>
          <w:rFonts w:eastAsia="Calibri"/>
        </w:rPr>
        <w:tab/>
        <w:t>...</w:t>
      </w:r>
    </w:p>
    <w:p w14:paraId="39EF69E0" w14:textId="77777777" w:rsidR="00B12253" w:rsidRPr="0030753D" w:rsidRDefault="00B12253" w:rsidP="00B12253">
      <w:pPr>
        <w:pStyle w:val="PL"/>
        <w:rPr>
          <w:rFonts w:eastAsia="Calibri"/>
        </w:rPr>
      </w:pPr>
      <w:r w:rsidRPr="005C5FC3">
        <w:rPr>
          <w:rFonts w:eastAsia="Calibri"/>
        </w:rPr>
        <w:t>}</w:t>
      </w:r>
    </w:p>
    <w:p w14:paraId="30BD77CA" w14:textId="77777777" w:rsidR="00B12253" w:rsidRDefault="00B12253" w:rsidP="00B12253">
      <w:pPr>
        <w:pStyle w:val="PL"/>
      </w:pPr>
    </w:p>
    <w:p w14:paraId="6FA949CF" w14:textId="77777777" w:rsidR="00B12253" w:rsidRDefault="00B12253" w:rsidP="00B12253">
      <w:pPr>
        <w:pStyle w:val="PL"/>
        <w:rPr>
          <w:lang w:eastAsia="zh-CN"/>
        </w:rPr>
      </w:pPr>
      <w:r>
        <w:rPr>
          <w:lang w:eastAsia="zh-CN"/>
        </w:rPr>
        <w:t>DL-UP-TNL-Address-to-Update-List-Item</w:t>
      </w:r>
      <w:r>
        <w:rPr>
          <w:lang w:eastAsia="zh-CN"/>
        </w:rPr>
        <w:tab/>
        <w:t>::= SEQUENCE {</w:t>
      </w:r>
    </w:p>
    <w:p w14:paraId="4C818AB3" w14:textId="77777777" w:rsidR="00B12253" w:rsidRDefault="00B12253" w:rsidP="00B12253">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20B2E2A6" w14:textId="77777777" w:rsidR="00B12253" w:rsidRDefault="00B12253" w:rsidP="00B12253">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09ADCA2F" w14:textId="77777777" w:rsidR="00B12253" w:rsidRDefault="00B12253" w:rsidP="00B12253">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6B321250" w14:textId="77777777" w:rsidR="00B12253" w:rsidRDefault="00B12253" w:rsidP="00B12253">
      <w:pPr>
        <w:pStyle w:val="PL"/>
        <w:rPr>
          <w:lang w:eastAsia="zh-CN"/>
        </w:rPr>
      </w:pPr>
      <w:r>
        <w:rPr>
          <w:lang w:eastAsia="zh-CN"/>
        </w:rPr>
        <w:tab/>
        <w:t>...</w:t>
      </w:r>
    </w:p>
    <w:p w14:paraId="7AF56B77" w14:textId="77777777" w:rsidR="00B12253" w:rsidRDefault="00B12253" w:rsidP="00B12253">
      <w:pPr>
        <w:pStyle w:val="PL"/>
        <w:rPr>
          <w:lang w:eastAsia="zh-CN"/>
        </w:rPr>
      </w:pPr>
      <w:r>
        <w:rPr>
          <w:lang w:eastAsia="zh-CN"/>
        </w:rPr>
        <w:t>}</w:t>
      </w:r>
    </w:p>
    <w:p w14:paraId="34289D5B" w14:textId="77777777" w:rsidR="00B12253" w:rsidRDefault="00B12253" w:rsidP="00B12253">
      <w:pPr>
        <w:pStyle w:val="PL"/>
        <w:rPr>
          <w:lang w:eastAsia="zh-CN"/>
        </w:rPr>
      </w:pPr>
    </w:p>
    <w:p w14:paraId="15297FE8" w14:textId="77777777" w:rsidR="00B12253" w:rsidRDefault="00B12253" w:rsidP="00B12253">
      <w:pPr>
        <w:pStyle w:val="PL"/>
        <w:rPr>
          <w:lang w:eastAsia="zh-CN"/>
        </w:rPr>
      </w:pPr>
      <w:r>
        <w:rPr>
          <w:lang w:eastAsia="zh-CN"/>
        </w:rPr>
        <w:t xml:space="preserve">DL-UP-TNL-Address-to-Update-List-ItemExtIEs </w:t>
      </w:r>
      <w:r>
        <w:rPr>
          <w:lang w:eastAsia="zh-CN"/>
        </w:rPr>
        <w:tab/>
        <w:t>F1AP-PROTOCOL-EXTENSION ::= {</w:t>
      </w:r>
    </w:p>
    <w:p w14:paraId="741CA492" w14:textId="77777777" w:rsidR="00B12253" w:rsidRDefault="00B12253" w:rsidP="00B12253">
      <w:pPr>
        <w:pStyle w:val="PL"/>
        <w:rPr>
          <w:lang w:eastAsia="zh-CN"/>
        </w:rPr>
      </w:pPr>
      <w:r>
        <w:rPr>
          <w:lang w:eastAsia="zh-CN"/>
        </w:rPr>
        <w:tab/>
        <w:t>...</w:t>
      </w:r>
    </w:p>
    <w:p w14:paraId="09E26536" w14:textId="77777777" w:rsidR="00B12253" w:rsidRDefault="00B12253" w:rsidP="00B12253">
      <w:pPr>
        <w:pStyle w:val="PL"/>
        <w:rPr>
          <w:lang w:eastAsia="zh-CN"/>
        </w:rPr>
      </w:pPr>
      <w:r>
        <w:rPr>
          <w:lang w:eastAsia="zh-CN"/>
        </w:rPr>
        <w:t>}</w:t>
      </w:r>
    </w:p>
    <w:p w14:paraId="4D5178F2" w14:textId="77777777" w:rsidR="00B12253" w:rsidRPr="00EA5FA7" w:rsidRDefault="00B12253" w:rsidP="00B12253">
      <w:pPr>
        <w:pStyle w:val="PL"/>
        <w:rPr>
          <w:lang w:eastAsia="zh-CN"/>
        </w:rPr>
      </w:pPr>
    </w:p>
    <w:p w14:paraId="4999BBD2" w14:textId="77777777" w:rsidR="00B12253" w:rsidRPr="00EA5FA7" w:rsidRDefault="00B12253" w:rsidP="00B12253">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29C75450" w14:textId="77777777" w:rsidR="00B12253" w:rsidRPr="00EA5FA7" w:rsidRDefault="00B12253" w:rsidP="00B12253">
      <w:pPr>
        <w:pStyle w:val="PL"/>
        <w:rPr>
          <w:rFonts w:eastAsia="SimSun"/>
        </w:rPr>
      </w:pPr>
    </w:p>
    <w:p w14:paraId="5EFA3F8D" w14:textId="77777777" w:rsidR="00B12253" w:rsidRPr="00EA5FA7" w:rsidRDefault="00B12253" w:rsidP="00B12253">
      <w:pPr>
        <w:pStyle w:val="PL"/>
        <w:rPr>
          <w:rFonts w:eastAsia="SimSun"/>
        </w:rPr>
      </w:pPr>
      <w:r w:rsidRPr="00EA5FA7">
        <w:t>DLUPTNLInformation</w:t>
      </w:r>
      <w:r w:rsidRPr="00EA5FA7">
        <w:rPr>
          <w:rFonts w:eastAsia="SimSun"/>
        </w:rPr>
        <w:t>-ToBeSetup-Item ::= SEQUENCE {</w:t>
      </w:r>
    </w:p>
    <w:p w14:paraId="4164F0CB" w14:textId="77777777" w:rsidR="00B12253" w:rsidRPr="00EA5FA7" w:rsidRDefault="00B12253" w:rsidP="00B12253">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58767D27"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54AC201A" w14:textId="77777777" w:rsidR="00B12253" w:rsidRPr="00EA5FA7" w:rsidRDefault="00B12253" w:rsidP="00B12253">
      <w:pPr>
        <w:pStyle w:val="PL"/>
        <w:rPr>
          <w:rFonts w:eastAsia="SimSun"/>
        </w:rPr>
      </w:pPr>
      <w:r w:rsidRPr="00D96CB4">
        <w:rPr>
          <w:rFonts w:eastAsia="SimSun"/>
          <w:lang w:val="fr-FR"/>
        </w:rPr>
        <w:lastRenderedPageBreak/>
        <w:tab/>
      </w:r>
      <w:r w:rsidRPr="00EA5FA7">
        <w:rPr>
          <w:rFonts w:eastAsia="SimSun"/>
        </w:rPr>
        <w:t>...</w:t>
      </w:r>
    </w:p>
    <w:p w14:paraId="6A58649A" w14:textId="77777777" w:rsidR="00B12253" w:rsidRPr="00EA5FA7" w:rsidRDefault="00B12253" w:rsidP="00B12253">
      <w:pPr>
        <w:pStyle w:val="PL"/>
        <w:rPr>
          <w:rFonts w:eastAsia="SimSun"/>
        </w:rPr>
      </w:pPr>
      <w:r w:rsidRPr="00EA5FA7">
        <w:rPr>
          <w:rFonts w:eastAsia="SimSun"/>
        </w:rPr>
        <w:t>}</w:t>
      </w:r>
    </w:p>
    <w:p w14:paraId="5C185C02" w14:textId="77777777" w:rsidR="00B12253" w:rsidRPr="00EA5FA7" w:rsidRDefault="00B12253" w:rsidP="00B12253">
      <w:pPr>
        <w:pStyle w:val="PL"/>
        <w:rPr>
          <w:rFonts w:eastAsia="SimSun"/>
        </w:rPr>
      </w:pPr>
    </w:p>
    <w:p w14:paraId="2D8EA06E" w14:textId="77777777" w:rsidR="00B12253" w:rsidRPr="00EA5FA7" w:rsidRDefault="00B12253" w:rsidP="00B12253">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53AD5E6C" w14:textId="77777777" w:rsidR="00B12253" w:rsidRPr="00EA5FA7" w:rsidRDefault="00B12253" w:rsidP="00B12253">
      <w:pPr>
        <w:pStyle w:val="PL"/>
        <w:rPr>
          <w:rFonts w:eastAsia="SimSun"/>
        </w:rPr>
      </w:pPr>
      <w:r w:rsidRPr="00EA5FA7">
        <w:rPr>
          <w:rFonts w:eastAsia="SimSun"/>
        </w:rPr>
        <w:tab/>
        <w:t>...</w:t>
      </w:r>
    </w:p>
    <w:p w14:paraId="3D0C337F" w14:textId="77777777" w:rsidR="00B12253" w:rsidRPr="00EA5FA7" w:rsidRDefault="00B12253" w:rsidP="00B12253">
      <w:pPr>
        <w:pStyle w:val="PL"/>
        <w:rPr>
          <w:rFonts w:eastAsia="SimSun"/>
        </w:rPr>
      </w:pPr>
      <w:r w:rsidRPr="00EA5FA7">
        <w:rPr>
          <w:rFonts w:eastAsia="SimSun"/>
        </w:rPr>
        <w:t>}</w:t>
      </w:r>
    </w:p>
    <w:p w14:paraId="182055F2" w14:textId="77777777" w:rsidR="00B12253" w:rsidRPr="00EA5FA7" w:rsidRDefault="00B12253" w:rsidP="00B12253">
      <w:pPr>
        <w:pStyle w:val="PL"/>
      </w:pPr>
    </w:p>
    <w:p w14:paraId="2B8DF158" w14:textId="77777777" w:rsidR="00B12253" w:rsidRPr="00EA5FA7" w:rsidRDefault="00B12253" w:rsidP="00B12253">
      <w:pPr>
        <w:pStyle w:val="PL"/>
      </w:pPr>
      <w:r w:rsidRPr="00EA5FA7">
        <w:t>DRB-Activity-Item ::= SEQUENCE {</w:t>
      </w:r>
    </w:p>
    <w:p w14:paraId="7F707AEE" w14:textId="77777777" w:rsidR="00B12253" w:rsidRPr="00EA5FA7" w:rsidRDefault="00B12253" w:rsidP="00B12253">
      <w:pPr>
        <w:pStyle w:val="PL"/>
      </w:pPr>
      <w:r w:rsidRPr="00EA5FA7">
        <w:tab/>
        <w:t>dRBID</w:t>
      </w:r>
      <w:r w:rsidRPr="00EA5FA7">
        <w:tab/>
      </w:r>
      <w:r w:rsidRPr="00EA5FA7">
        <w:tab/>
      </w:r>
      <w:r w:rsidRPr="00EA5FA7">
        <w:tab/>
        <w:t>DRBID,</w:t>
      </w:r>
    </w:p>
    <w:p w14:paraId="192904FC" w14:textId="77777777" w:rsidR="00B12253" w:rsidRPr="00EA5FA7" w:rsidRDefault="00B12253" w:rsidP="00B12253">
      <w:pPr>
        <w:pStyle w:val="PL"/>
      </w:pPr>
      <w:r w:rsidRPr="00EA5FA7">
        <w:tab/>
        <w:t>dRB-Activity</w:t>
      </w:r>
      <w:r w:rsidRPr="00EA5FA7">
        <w:tab/>
        <w:t>DRB-Activity</w:t>
      </w:r>
      <w:r w:rsidRPr="00EA5FA7">
        <w:tab/>
      </w:r>
      <w:r w:rsidRPr="00EA5FA7">
        <w:tab/>
        <w:t>OPTIONAL,</w:t>
      </w:r>
    </w:p>
    <w:p w14:paraId="55B0E913"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t>ProtocolExtensionContainer { { DRB-Activity-ItemExtIEs } }</w:t>
      </w:r>
      <w:r w:rsidRPr="00D96CB4">
        <w:rPr>
          <w:lang w:val="fr-FR"/>
        </w:rPr>
        <w:tab/>
        <w:t>OPTIONAL,</w:t>
      </w:r>
    </w:p>
    <w:p w14:paraId="7EEA5A36" w14:textId="77777777" w:rsidR="00B12253" w:rsidRPr="00EA5FA7" w:rsidRDefault="00B12253" w:rsidP="00B12253">
      <w:pPr>
        <w:pStyle w:val="PL"/>
      </w:pPr>
      <w:r w:rsidRPr="00D96CB4">
        <w:rPr>
          <w:lang w:val="fr-FR"/>
        </w:rPr>
        <w:tab/>
      </w:r>
      <w:r w:rsidRPr="00EA5FA7">
        <w:t>...</w:t>
      </w:r>
    </w:p>
    <w:p w14:paraId="7F93C16D" w14:textId="77777777" w:rsidR="00B12253" w:rsidRPr="00EA5FA7" w:rsidRDefault="00B12253" w:rsidP="00B12253">
      <w:pPr>
        <w:pStyle w:val="PL"/>
      </w:pPr>
      <w:r w:rsidRPr="00EA5FA7">
        <w:t>}</w:t>
      </w:r>
    </w:p>
    <w:p w14:paraId="62705D85" w14:textId="77777777" w:rsidR="00B12253" w:rsidRPr="00EA5FA7" w:rsidRDefault="00B12253" w:rsidP="00B12253">
      <w:pPr>
        <w:pStyle w:val="PL"/>
      </w:pPr>
    </w:p>
    <w:p w14:paraId="0BC098F4" w14:textId="77777777" w:rsidR="00B12253" w:rsidRPr="00EA5FA7" w:rsidRDefault="00B12253" w:rsidP="00B12253">
      <w:pPr>
        <w:pStyle w:val="PL"/>
      </w:pPr>
      <w:r w:rsidRPr="00EA5FA7">
        <w:t xml:space="preserve">DRB-Activity-ItemExtIEs </w:t>
      </w:r>
      <w:r w:rsidRPr="00EA5FA7">
        <w:tab/>
        <w:t>F1AP-PROTOCOL-EXTENSION ::= {</w:t>
      </w:r>
    </w:p>
    <w:p w14:paraId="76B86FC0" w14:textId="77777777" w:rsidR="00B12253" w:rsidRPr="00EA5FA7" w:rsidRDefault="00B12253" w:rsidP="00B12253">
      <w:pPr>
        <w:pStyle w:val="PL"/>
      </w:pPr>
      <w:r w:rsidRPr="00EA5FA7">
        <w:tab/>
        <w:t>...</w:t>
      </w:r>
    </w:p>
    <w:p w14:paraId="1CA411E9" w14:textId="77777777" w:rsidR="00B12253" w:rsidRPr="00EA5FA7" w:rsidRDefault="00B12253" w:rsidP="00B12253">
      <w:pPr>
        <w:pStyle w:val="PL"/>
      </w:pPr>
      <w:r w:rsidRPr="00EA5FA7">
        <w:t>}</w:t>
      </w:r>
    </w:p>
    <w:p w14:paraId="5D4FE68B" w14:textId="77777777" w:rsidR="00B12253" w:rsidRPr="00EA5FA7" w:rsidRDefault="00B12253" w:rsidP="00B12253">
      <w:pPr>
        <w:pStyle w:val="PL"/>
      </w:pPr>
    </w:p>
    <w:p w14:paraId="5D4C4699" w14:textId="77777777" w:rsidR="00B12253" w:rsidRPr="00EA5FA7" w:rsidRDefault="00B12253" w:rsidP="00B12253">
      <w:pPr>
        <w:pStyle w:val="PL"/>
      </w:pPr>
      <w:r w:rsidRPr="00EA5FA7">
        <w:t>DRB-Activity ::= ENUMERATED {active, not-active}</w:t>
      </w:r>
    </w:p>
    <w:p w14:paraId="523D4F32" w14:textId="77777777" w:rsidR="00B12253" w:rsidRPr="00EA5FA7" w:rsidRDefault="00B12253" w:rsidP="00B12253">
      <w:pPr>
        <w:pStyle w:val="PL"/>
      </w:pPr>
    </w:p>
    <w:p w14:paraId="1514156C" w14:textId="77777777" w:rsidR="00B12253" w:rsidRPr="00EA5FA7" w:rsidRDefault="00B12253" w:rsidP="00B12253">
      <w:pPr>
        <w:pStyle w:val="PL"/>
      </w:pPr>
      <w:r w:rsidRPr="00EA5FA7">
        <w:t>DRBID ::= INTEGER (</w:t>
      </w:r>
      <w:r w:rsidRPr="00EA5FA7">
        <w:rPr>
          <w:rFonts w:eastAsia="SimSun"/>
        </w:rPr>
        <w:t>1</w:t>
      </w:r>
      <w:r w:rsidRPr="00EA5FA7">
        <w:t>..</w:t>
      </w:r>
      <w:r w:rsidRPr="00EA5FA7">
        <w:rPr>
          <w:rFonts w:eastAsia="SimSun"/>
        </w:rPr>
        <w:t>32</w:t>
      </w:r>
      <w:r w:rsidRPr="00EA5FA7">
        <w:t>, ...)</w:t>
      </w:r>
    </w:p>
    <w:p w14:paraId="3E86850F" w14:textId="77777777" w:rsidR="00B12253" w:rsidRPr="00EA5FA7" w:rsidRDefault="00B12253" w:rsidP="00B12253">
      <w:pPr>
        <w:pStyle w:val="PL"/>
        <w:rPr>
          <w:rFonts w:eastAsia="SimSun"/>
          <w:snapToGrid w:val="0"/>
        </w:rPr>
      </w:pPr>
    </w:p>
    <w:p w14:paraId="49AB6C76" w14:textId="77777777" w:rsidR="00B12253" w:rsidRPr="00EA5FA7" w:rsidRDefault="00B12253" w:rsidP="00B12253">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506CC6CE"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7813A1CD" w14:textId="77777777" w:rsidR="00B12253" w:rsidRPr="00EA5FA7" w:rsidRDefault="00B12253" w:rsidP="00B12253">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243334ED"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5B8240E3" w14:textId="77777777" w:rsidR="00B12253" w:rsidRPr="00EA5FA7" w:rsidRDefault="00B12253" w:rsidP="00B12253">
      <w:pPr>
        <w:pStyle w:val="PL"/>
        <w:rPr>
          <w:rFonts w:eastAsia="SimSun"/>
          <w:snapToGrid w:val="0"/>
        </w:rPr>
      </w:pPr>
      <w:r w:rsidRPr="00EA5FA7">
        <w:rPr>
          <w:rFonts w:eastAsia="SimSun"/>
          <w:snapToGrid w:val="0"/>
        </w:rPr>
        <w:tab/>
        <w:t>...</w:t>
      </w:r>
    </w:p>
    <w:p w14:paraId="2F0027AC" w14:textId="77777777" w:rsidR="00B12253" w:rsidRPr="00EA5FA7" w:rsidRDefault="00B12253" w:rsidP="00B12253">
      <w:pPr>
        <w:pStyle w:val="PL"/>
        <w:rPr>
          <w:rFonts w:eastAsia="SimSun"/>
          <w:snapToGrid w:val="0"/>
        </w:rPr>
      </w:pPr>
      <w:r w:rsidRPr="00EA5FA7">
        <w:rPr>
          <w:rFonts w:eastAsia="SimSun"/>
          <w:snapToGrid w:val="0"/>
        </w:rPr>
        <w:t>}</w:t>
      </w:r>
    </w:p>
    <w:p w14:paraId="33FEB7D8" w14:textId="77777777" w:rsidR="00B12253" w:rsidRPr="00EA5FA7" w:rsidRDefault="00B12253" w:rsidP="00B12253">
      <w:pPr>
        <w:pStyle w:val="PL"/>
        <w:rPr>
          <w:rFonts w:eastAsia="SimSun"/>
          <w:snapToGrid w:val="0"/>
        </w:rPr>
      </w:pPr>
    </w:p>
    <w:p w14:paraId="4DDFA273" w14:textId="77777777" w:rsidR="00B12253" w:rsidRPr="00EA5FA7" w:rsidRDefault="00B12253" w:rsidP="00B12253">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767EC79" w14:textId="77777777" w:rsidR="00B12253" w:rsidRPr="00EA5FA7" w:rsidRDefault="00B12253" w:rsidP="00B12253">
      <w:pPr>
        <w:pStyle w:val="PL"/>
        <w:rPr>
          <w:rFonts w:eastAsia="SimSun"/>
          <w:snapToGrid w:val="0"/>
        </w:rPr>
      </w:pPr>
      <w:r w:rsidRPr="00EA5FA7">
        <w:rPr>
          <w:rFonts w:eastAsia="SimSun"/>
          <w:snapToGrid w:val="0"/>
        </w:rPr>
        <w:tab/>
        <w:t>...</w:t>
      </w:r>
    </w:p>
    <w:p w14:paraId="08E79781" w14:textId="77777777" w:rsidR="00B12253" w:rsidRPr="00EA5FA7" w:rsidRDefault="00B12253" w:rsidP="00B12253">
      <w:pPr>
        <w:pStyle w:val="PL"/>
        <w:rPr>
          <w:rFonts w:eastAsia="SimSun"/>
          <w:snapToGrid w:val="0"/>
        </w:rPr>
      </w:pPr>
      <w:r w:rsidRPr="00EA5FA7">
        <w:rPr>
          <w:rFonts w:eastAsia="SimSun"/>
          <w:snapToGrid w:val="0"/>
        </w:rPr>
        <w:t>}</w:t>
      </w:r>
    </w:p>
    <w:p w14:paraId="37ABF686" w14:textId="77777777" w:rsidR="00B12253" w:rsidRPr="00EA5FA7" w:rsidRDefault="00B12253" w:rsidP="00B12253">
      <w:pPr>
        <w:pStyle w:val="PL"/>
        <w:rPr>
          <w:rFonts w:eastAsia="SimSun"/>
          <w:snapToGrid w:val="0"/>
        </w:rPr>
      </w:pPr>
    </w:p>
    <w:p w14:paraId="5B1D312B" w14:textId="77777777" w:rsidR="00B12253" w:rsidRPr="00EA5FA7" w:rsidRDefault="00B12253" w:rsidP="00B12253">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09F42B32"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t>DRBID,</w:t>
      </w:r>
    </w:p>
    <w:p w14:paraId="7729D834"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1B584831" w14:textId="77777777" w:rsidR="00B12253" w:rsidRPr="00D96CB4" w:rsidRDefault="00B12253" w:rsidP="00B1225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24D638AC" w14:textId="77777777" w:rsidR="00B12253" w:rsidRPr="00EA5FA7" w:rsidRDefault="00B12253" w:rsidP="00B12253">
      <w:pPr>
        <w:pStyle w:val="PL"/>
        <w:rPr>
          <w:rFonts w:eastAsia="SimSun"/>
          <w:snapToGrid w:val="0"/>
        </w:rPr>
      </w:pPr>
      <w:r w:rsidRPr="00D96CB4">
        <w:rPr>
          <w:rFonts w:eastAsia="SimSun"/>
          <w:snapToGrid w:val="0"/>
          <w:lang w:val="fr-FR"/>
        </w:rPr>
        <w:tab/>
      </w:r>
      <w:r w:rsidRPr="00EA5FA7">
        <w:rPr>
          <w:rFonts w:eastAsia="SimSun"/>
          <w:snapToGrid w:val="0"/>
        </w:rPr>
        <w:t>...</w:t>
      </w:r>
    </w:p>
    <w:p w14:paraId="4948F327" w14:textId="77777777" w:rsidR="00B12253" w:rsidRPr="00EA5FA7" w:rsidRDefault="00B12253" w:rsidP="00B12253">
      <w:pPr>
        <w:pStyle w:val="PL"/>
        <w:rPr>
          <w:rFonts w:eastAsia="SimSun"/>
          <w:snapToGrid w:val="0"/>
        </w:rPr>
      </w:pPr>
      <w:r w:rsidRPr="00EA5FA7">
        <w:rPr>
          <w:rFonts w:eastAsia="SimSun"/>
          <w:snapToGrid w:val="0"/>
        </w:rPr>
        <w:t>}</w:t>
      </w:r>
    </w:p>
    <w:p w14:paraId="0EA502C0" w14:textId="77777777" w:rsidR="00B12253" w:rsidRPr="00EA5FA7" w:rsidRDefault="00B12253" w:rsidP="00B12253">
      <w:pPr>
        <w:pStyle w:val="PL"/>
        <w:rPr>
          <w:rFonts w:eastAsia="SimSun"/>
          <w:snapToGrid w:val="0"/>
        </w:rPr>
      </w:pPr>
    </w:p>
    <w:p w14:paraId="6B674295" w14:textId="77777777" w:rsidR="00B12253" w:rsidRPr="00EA5FA7" w:rsidRDefault="00B12253" w:rsidP="00B12253">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73724F3A" w14:textId="77777777" w:rsidR="00B12253" w:rsidRPr="00EA5FA7" w:rsidRDefault="00B12253" w:rsidP="00B12253">
      <w:pPr>
        <w:pStyle w:val="PL"/>
        <w:rPr>
          <w:rFonts w:eastAsia="SimSun"/>
          <w:snapToGrid w:val="0"/>
        </w:rPr>
      </w:pPr>
      <w:r w:rsidRPr="00EA5FA7">
        <w:rPr>
          <w:rFonts w:eastAsia="SimSun"/>
          <w:snapToGrid w:val="0"/>
        </w:rPr>
        <w:tab/>
        <w:t>...</w:t>
      </w:r>
    </w:p>
    <w:p w14:paraId="03566314" w14:textId="77777777" w:rsidR="00B12253" w:rsidRPr="00EA5FA7" w:rsidRDefault="00B12253" w:rsidP="00B12253">
      <w:pPr>
        <w:pStyle w:val="PL"/>
        <w:rPr>
          <w:rFonts w:eastAsia="SimSun"/>
          <w:snapToGrid w:val="0"/>
        </w:rPr>
      </w:pPr>
      <w:r w:rsidRPr="00EA5FA7">
        <w:rPr>
          <w:rFonts w:eastAsia="SimSun"/>
          <w:snapToGrid w:val="0"/>
        </w:rPr>
        <w:t>}</w:t>
      </w:r>
    </w:p>
    <w:p w14:paraId="2423A53F" w14:textId="77777777" w:rsidR="00B12253" w:rsidRPr="00EA5FA7" w:rsidRDefault="00B12253" w:rsidP="00B12253">
      <w:pPr>
        <w:pStyle w:val="PL"/>
        <w:rPr>
          <w:rFonts w:eastAsia="SimSun"/>
          <w:snapToGrid w:val="0"/>
        </w:rPr>
      </w:pPr>
    </w:p>
    <w:p w14:paraId="06873775" w14:textId="77777777" w:rsidR="00B12253" w:rsidRPr="00EA5FA7" w:rsidRDefault="00B12253" w:rsidP="00B12253">
      <w:pPr>
        <w:pStyle w:val="PL"/>
        <w:rPr>
          <w:rFonts w:eastAsia="SimSun"/>
          <w:snapToGrid w:val="0"/>
        </w:rPr>
      </w:pPr>
    </w:p>
    <w:p w14:paraId="0C67479E" w14:textId="77777777" w:rsidR="00B12253" w:rsidRPr="00EA5FA7" w:rsidRDefault="00B12253" w:rsidP="00B12253">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1333024"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3CADAAD"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2833F398" w14:textId="77777777" w:rsidR="00B12253" w:rsidRPr="00D96CB4" w:rsidRDefault="00B12253" w:rsidP="00B1225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6C14D267" w14:textId="77777777" w:rsidR="00B12253" w:rsidRPr="00EA5FA7" w:rsidRDefault="00B12253" w:rsidP="00B12253">
      <w:pPr>
        <w:pStyle w:val="PL"/>
        <w:rPr>
          <w:rFonts w:eastAsia="SimSun"/>
          <w:snapToGrid w:val="0"/>
        </w:rPr>
      </w:pPr>
      <w:r w:rsidRPr="00D96CB4">
        <w:rPr>
          <w:rFonts w:eastAsia="SimSun"/>
          <w:snapToGrid w:val="0"/>
          <w:lang w:val="fr-FR"/>
        </w:rPr>
        <w:tab/>
      </w:r>
      <w:r w:rsidRPr="00EA5FA7">
        <w:rPr>
          <w:rFonts w:eastAsia="SimSun"/>
          <w:snapToGrid w:val="0"/>
        </w:rPr>
        <w:t>...</w:t>
      </w:r>
    </w:p>
    <w:p w14:paraId="75D89E7E" w14:textId="77777777" w:rsidR="00B12253" w:rsidRPr="00EA5FA7" w:rsidRDefault="00B12253" w:rsidP="00B12253">
      <w:pPr>
        <w:pStyle w:val="PL"/>
        <w:rPr>
          <w:rFonts w:eastAsia="SimSun"/>
          <w:snapToGrid w:val="0"/>
        </w:rPr>
      </w:pPr>
      <w:r w:rsidRPr="00EA5FA7">
        <w:rPr>
          <w:rFonts w:eastAsia="SimSun"/>
          <w:snapToGrid w:val="0"/>
        </w:rPr>
        <w:t>}</w:t>
      </w:r>
    </w:p>
    <w:p w14:paraId="12454954" w14:textId="77777777" w:rsidR="00B12253" w:rsidRPr="00EA5FA7" w:rsidRDefault="00B12253" w:rsidP="00B12253">
      <w:pPr>
        <w:pStyle w:val="PL"/>
        <w:rPr>
          <w:rFonts w:eastAsia="SimSun"/>
          <w:snapToGrid w:val="0"/>
        </w:rPr>
      </w:pPr>
    </w:p>
    <w:p w14:paraId="071AD13E" w14:textId="77777777" w:rsidR="00B12253" w:rsidRPr="00EA5FA7" w:rsidRDefault="00B12253" w:rsidP="00B12253">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2AD9F411" w14:textId="77777777" w:rsidR="00B12253" w:rsidRPr="00EA5FA7" w:rsidRDefault="00B12253" w:rsidP="00B12253">
      <w:pPr>
        <w:pStyle w:val="PL"/>
        <w:rPr>
          <w:rFonts w:eastAsia="SimSun"/>
          <w:snapToGrid w:val="0"/>
        </w:rPr>
      </w:pPr>
      <w:r w:rsidRPr="00EA5FA7">
        <w:rPr>
          <w:rFonts w:eastAsia="SimSun"/>
          <w:snapToGrid w:val="0"/>
        </w:rPr>
        <w:tab/>
        <w:t>...</w:t>
      </w:r>
    </w:p>
    <w:p w14:paraId="06750107" w14:textId="77777777" w:rsidR="00B12253" w:rsidRPr="00EA5FA7" w:rsidRDefault="00B12253" w:rsidP="00B12253">
      <w:pPr>
        <w:pStyle w:val="PL"/>
        <w:rPr>
          <w:rFonts w:eastAsia="SimSun"/>
          <w:snapToGrid w:val="0"/>
        </w:rPr>
      </w:pPr>
      <w:r w:rsidRPr="00EA5FA7">
        <w:rPr>
          <w:rFonts w:eastAsia="SimSun"/>
          <w:snapToGrid w:val="0"/>
        </w:rPr>
        <w:t>}</w:t>
      </w:r>
    </w:p>
    <w:p w14:paraId="51B51CA5" w14:textId="77777777" w:rsidR="00B12253" w:rsidRPr="00EA5FA7" w:rsidRDefault="00B12253" w:rsidP="00B12253">
      <w:pPr>
        <w:pStyle w:val="PL"/>
        <w:rPr>
          <w:rFonts w:eastAsia="SimSun"/>
          <w:snapToGrid w:val="0"/>
        </w:rPr>
      </w:pPr>
    </w:p>
    <w:p w14:paraId="2C18BB23" w14:textId="77777777" w:rsidR="00B12253" w:rsidRPr="00EA5FA7" w:rsidRDefault="00B12253" w:rsidP="00B12253">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BCFF559" w14:textId="77777777" w:rsidR="00B12253" w:rsidRPr="00EA5FA7" w:rsidRDefault="00B12253" w:rsidP="00B12253">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40423B0"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DD9CDF0" w14:textId="77777777" w:rsidR="00B12253" w:rsidRPr="00D96CB4" w:rsidRDefault="00B12253" w:rsidP="00B12253">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17BE301B" w14:textId="77777777" w:rsidR="00B12253" w:rsidRPr="00EA5FA7" w:rsidRDefault="00B12253" w:rsidP="00B12253">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76482CF5"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49F1B933" w14:textId="77777777" w:rsidR="00B12253" w:rsidRPr="00EA5FA7" w:rsidRDefault="00B12253" w:rsidP="00B12253">
      <w:pPr>
        <w:pStyle w:val="PL"/>
        <w:rPr>
          <w:rFonts w:eastAsia="SimSun"/>
          <w:snapToGrid w:val="0"/>
        </w:rPr>
      </w:pPr>
      <w:r w:rsidRPr="00EA5FA7">
        <w:rPr>
          <w:rFonts w:eastAsia="SimSun"/>
          <w:snapToGrid w:val="0"/>
        </w:rPr>
        <w:t>}</w:t>
      </w:r>
    </w:p>
    <w:p w14:paraId="595ABFA7" w14:textId="77777777" w:rsidR="00B12253" w:rsidRPr="00EA5FA7" w:rsidRDefault="00B12253" w:rsidP="00B12253">
      <w:pPr>
        <w:pStyle w:val="PL"/>
        <w:rPr>
          <w:rFonts w:eastAsia="SimSun"/>
          <w:snapToGrid w:val="0"/>
        </w:rPr>
      </w:pPr>
    </w:p>
    <w:p w14:paraId="0977599D" w14:textId="77777777" w:rsidR="00B12253" w:rsidRPr="00EA5FA7" w:rsidRDefault="00B12253" w:rsidP="00B12253">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2B59DBF" w14:textId="77777777" w:rsidR="00B12253" w:rsidRDefault="00B12253" w:rsidP="00B12253">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4C718DB0" w14:textId="77777777" w:rsidR="00B12253" w:rsidRDefault="00B12253" w:rsidP="00B12253">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3B5588F5" w14:textId="77777777" w:rsidR="00B12253" w:rsidRPr="00EA5FA7" w:rsidRDefault="00B12253" w:rsidP="00B12253">
      <w:pPr>
        <w:pStyle w:val="PL"/>
        <w:rPr>
          <w:rFonts w:eastAsia="SimSun"/>
          <w:snapToGrid w:val="0"/>
        </w:rPr>
      </w:pPr>
      <w:r>
        <w:rPr>
          <w:snapToGrid w:val="0"/>
        </w:rPr>
        <w:tab/>
        <w:t>...</w:t>
      </w:r>
    </w:p>
    <w:p w14:paraId="5B73E7AF" w14:textId="77777777" w:rsidR="00B12253" w:rsidRPr="00EA5FA7" w:rsidRDefault="00B12253" w:rsidP="00B12253">
      <w:pPr>
        <w:pStyle w:val="PL"/>
        <w:rPr>
          <w:rFonts w:eastAsia="SimSun"/>
          <w:snapToGrid w:val="0"/>
        </w:rPr>
      </w:pPr>
      <w:r w:rsidRPr="00EA5FA7">
        <w:rPr>
          <w:rFonts w:eastAsia="SimSun"/>
          <w:snapToGrid w:val="0"/>
        </w:rPr>
        <w:t>}</w:t>
      </w:r>
    </w:p>
    <w:p w14:paraId="088C05C3" w14:textId="77777777" w:rsidR="00B12253" w:rsidRPr="00EA5FA7" w:rsidRDefault="00B12253" w:rsidP="00B12253">
      <w:pPr>
        <w:pStyle w:val="PL"/>
        <w:rPr>
          <w:rFonts w:eastAsia="SimSun"/>
          <w:snapToGrid w:val="0"/>
        </w:rPr>
      </w:pPr>
    </w:p>
    <w:p w14:paraId="7EC5AD81" w14:textId="77777777" w:rsidR="00B12253" w:rsidRPr="00EA5FA7" w:rsidRDefault="00B12253" w:rsidP="00B12253">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009E1964"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C40B79E" w14:textId="77777777" w:rsidR="00B12253" w:rsidRPr="00EA5FA7" w:rsidRDefault="00B12253" w:rsidP="00B1225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D0FB45"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1446754" w14:textId="77777777" w:rsidR="00B12253" w:rsidRPr="00D96CB4" w:rsidRDefault="00B12253" w:rsidP="00B12253">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083CAC27" w14:textId="77777777" w:rsidR="00B12253" w:rsidRPr="00EA5FA7" w:rsidRDefault="00B12253" w:rsidP="00B12253">
      <w:pPr>
        <w:pStyle w:val="PL"/>
        <w:rPr>
          <w:rFonts w:eastAsia="SimSun"/>
          <w:snapToGrid w:val="0"/>
        </w:rPr>
      </w:pPr>
      <w:r w:rsidRPr="00D96CB4">
        <w:rPr>
          <w:rFonts w:eastAsia="SimSun"/>
          <w:snapToGrid w:val="0"/>
          <w:lang w:val="fr-FR"/>
        </w:rPr>
        <w:tab/>
      </w:r>
      <w:r w:rsidRPr="00EA5FA7">
        <w:rPr>
          <w:rFonts w:eastAsia="SimSun"/>
          <w:snapToGrid w:val="0"/>
        </w:rPr>
        <w:t>...</w:t>
      </w:r>
    </w:p>
    <w:p w14:paraId="1AA51535" w14:textId="77777777" w:rsidR="00B12253" w:rsidRPr="00EA5FA7" w:rsidRDefault="00B12253" w:rsidP="00B12253">
      <w:pPr>
        <w:pStyle w:val="PL"/>
        <w:rPr>
          <w:rFonts w:eastAsia="SimSun"/>
          <w:snapToGrid w:val="0"/>
        </w:rPr>
      </w:pPr>
      <w:r w:rsidRPr="00EA5FA7">
        <w:rPr>
          <w:rFonts w:eastAsia="SimSun"/>
          <w:snapToGrid w:val="0"/>
        </w:rPr>
        <w:t>}</w:t>
      </w:r>
    </w:p>
    <w:p w14:paraId="4A2B5F34" w14:textId="77777777" w:rsidR="00B12253" w:rsidRPr="00EA5FA7" w:rsidRDefault="00B12253" w:rsidP="00B12253">
      <w:pPr>
        <w:pStyle w:val="PL"/>
        <w:rPr>
          <w:rFonts w:eastAsia="SimSun"/>
          <w:snapToGrid w:val="0"/>
        </w:rPr>
      </w:pPr>
    </w:p>
    <w:p w14:paraId="7CF03CA2" w14:textId="77777777" w:rsidR="00B12253" w:rsidRPr="00EA5FA7" w:rsidRDefault="00B12253" w:rsidP="00B12253">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2752FE86" w14:textId="77777777" w:rsidR="00B12253" w:rsidRPr="00495DA4" w:rsidRDefault="00B12253" w:rsidP="00B12253">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5FB3545" w14:textId="77777777" w:rsidR="00B12253" w:rsidRDefault="00B12253" w:rsidP="00B1225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013762B3" w14:textId="77777777" w:rsidR="00B12253" w:rsidRDefault="00B12253" w:rsidP="00B1225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4D21D35" w14:textId="77777777" w:rsidR="00B12253" w:rsidRPr="0095544F" w:rsidRDefault="00B12253" w:rsidP="00B12253">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BB74C3A" w14:textId="77777777" w:rsidR="00B12253" w:rsidRPr="00EA5FA7" w:rsidRDefault="00B12253" w:rsidP="00B12253">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51F4276F" w14:textId="77777777" w:rsidR="00B12253" w:rsidRPr="00EA5FA7" w:rsidRDefault="00B12253" w:rsidP="00B12253">
      <w:pPr>
        <w:pStyle w:val="PL"/>
        <w:rPr>
          <w:rFonts w:eastAsia="SimSun"/>
          <w:snapToGrid w:val="0"/>
        </w:rPr>
      </w:pPr>
      <w:r w:rsidRPr="00EA5FA7">
        <w:rPr>
          <w:rFonts w:eastAsia="SimSun"/>
          <w:snapToGrid w:val="0"/>
        </w:rPr>
        <w:tab/>
        <w:t>...</w:t>
      </w:r>
    </w:p>
    <w:p w14:paraId="1E99A96A" w14:textId="77777777" w:rsidR="00B12253" w:rsidRPr="00EA5FA7" w:rsidRDefault="00B12253" w:rsidP="00B12253">
      <w:pPr>
        <w:pStyle w:val="PL"/>
        <w:rPr>
          <w:rFonts w:eastAsia="SimSun"/>
          <w:snapToGrid w:val="0"/>
        </w:rPr>
      </w:pPr>
      <w:r w:rsidRPr="00EA5FA7">
        <w:rPr>
          <w:rFonts w:eastAsia="SimSun"/>
          <w:snapToGrid w:val="0"/>
        </w:rPr>
        <w:t>}</w:t>
      </w:r>
    </w:p>
    <w:p w14:paraId="0805040E" w14:textId="77777777" w:rsidR="00B12253" w:rsidRPr="00EA5FA7" w:rsidRDefault="00B12253" w:rsidP="00B12253">
      <w:pPr>
        <w:pStyle w:val="PL"/>
        <w:rPr>
          <w:rFonts w:eastAsia="SimSun"/>
          <w:snapToGrid w:val="0"/>
        </w:rPr>
      </w:pPr>
    </w:p>
    <w:p w14:paraId="43793792" w14:textId="77777777" w:rsidR="00B12253" w:rsidRPr="00EA5FA7" w:rsidRDefault="00B12253" w:rsidP="00B12253">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1C55B582"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F20EB0F" w14:textId="77777777" w:rsidR="00B12253" w:rsidRPr="009A1425" w:rsidRDefault="00B12253" w:rsidP="00B12253">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4CE66615" w14:textId="77777777" w:rsidR="00B12253" w:rsidRPr="00FD0FDA" w:rsidRDefault="00B12253" w:rsidP="00B12253">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3DE6FFFB" w14:textId="77777777" w:rsidR="00B12253" w:rsidRPr="00EA5FA7" w:rsidRDefault="00B12253" w:rsidP="00B12253">
      <w:pPr>
        <w:pStyle w:val="PL"/>
        <w:rPr>
          <w:rFonts w:eastAsia="SimSun"/>
          <w:snapToGrid w:val="0"/>
        </w:rPr>
      </w:pPr>
      <w:r w:rsidRPr="00FD0FDA">
        <w:rPr>
          <w:rFonts w:eastAsia="SimSun"/>
          <w:snapToGrid w:val="0"/>
        </w:rPr>
        <w:tab/>
      </w:r>
      <w:r w:rsidRPr="00EA5FA7">
        <w:rPr>
          <w:rFonts w:eastAsia="SimSun"/>
          <w:snapToGrid w:val="0"/>
        </w:rPr>
        <w:t>...</w:t>
      </w:r>
    </w:p>
    <w:p w14:paraId="61F71D8B" w14:textId="77777777" w:rsidR="00B12253" w:rsidRPr="00EA5FA7" w:rsidRDefault="00B12253" w:rsidP="00B12253">
      <w:pPr>
        <w:pStyle w:val="PL"/>
        <w:rPr>
          <w:rFonts w:eastAsia="SimSun"/>
          <w:snapToGrid w:val="0"/>
        </w:rPr>
      </w:pPr>
      <w:r w:rsidRPr="00EA5FA7">
        <w:rPr>
          <w:rFonts w:eastAsia="SimSun"/>
          <w:snapToGrid w:val="0"/>
        </w:rPr>
        <w:t>}</w:t>
      </w:r>
    </w:p>
    <w:p w14:paraId="603543C6" w14:textId="77777777" w:rsidR="00B12253" w:rsidRPr="00EA5FA7" w:rsidRDefault="00B12253" w:rsidP="00B12253">
      <w:pPr>
        <w:pStyle w:val="PL"/>
        <w:rPr>
          <w:rFonts w:eastAsia="SimSun"/>
          <w:snapToGrid w:val="0"/>
        </w:rPr>
      </w:pPr>
    </w:p>
    <w:p w14:paraId="7675DA71" w14:textId="77777777" w:rsidR="00B12253" w:rsidRPr="00EA5FA7" w:rsidRDefault="00B12253" w:rsidP="00B12253">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224A2740" w14:textId="77777777" w:rsidR="00B12253" w:rsidRDefault="00B12253" w:rsidP="00B1225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1D08204" w14:textId="77777777" w:rsidR="00B12253" w:rsidRPr="00EA5FA7" w:rsidRDefault="00B12253" w:rsidP="00B12253">
      <w:pPr>
        <w:pStyle w:val="PL"/>
        <w:rPr>
          <w:rFonts w:eastAsia="SimSun"/>
          <w:snapToGrid w:val="0"/>
        </w:rPr>
      </w:pPr>
      <w:r w:rsidRPr="00EA5FA7">
        <w:rPr>
          <w:rFonts w:eastAsia="SimSun"/>
          <w:snapToGrid w:val="0"/>
        </w:rPr>
        <w:tab/>
        <w:t>...</w:t>
      </w:r>
    </w:p>
    <w:p w14:paraId="07189D09" w14:textId="77777777" w:rsidR="00B12253" w:rsidRPr="00EA5FA7" w:rsidRDefault="00B12253" w:rsidP="00B12253">
      <w:pPr>
        <w:pStyle w:val="PL"/>
        <w:rPr>
          <w:rFonts w:eastAsia="SimSun"/>
          <w:snapToGrid w:val="0"/>
        </w:rPr>
      </w:pPr>
      <w:r w:rsidRPr="00EA5FA7">
        <w:rPr>
          <w:rFonts w:eastAsia="SimSun"/>
          <w:snapToGrid w:val="0"/>
        </w:rPr>
        <w:t>}</w:t>
      </w:r>
    </w:p>
    <w:p w14:paraId="564D23FB" w14:textId="77777777" w:rsidR="00B12253" w:rsidRPr="00EA5FA7" w:rsidRDefault="00B12253" w:rsidP="00B12253">
      <w:pPr>
        <w:pStyle w:val="PL"/>
        <w:rPr>
          <w:rFonts w:eastAsia="SimSun"/>
          <w:snapToGrid w:val="0"/>
        </w:rPr>
      </w:pPr>
    </w:p>
    <w:p w14:paraId="686A397C" w14:textId="77777777" w:rsidR="00B12253" w:rsidRPr="00EA5FA7" w:rsidRDefault="00B12253" w:rsidP="00B12253">
      <w:pPr>
        <w:pStyle w:val="PL"/>
        <w:rPr>
          <w:rFonts w:eastAsia="SimSun"/>
          <w:snapToGrid w:val="0"/>
        </w:rPr>
      </w:pPr>
      <w:r w:rsidRPr="00EA5FA7">
        <w:rPr>
          <w:rFonts w:eastAsia="SimSun"/>
          <w:snapToGrid w:val="0"/>
        </w:rPr>
        <w:t>DRB-Notify-Item ::= SEQUENCE {</w:t>
      </w:r>
    </w:p>
    <w:p w14:paraId="4E2C3A10"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1BC66DC"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03C2C0BF" w14:textId="77777777" w:rsidR="00B12253" w:rsidRPr="00D96CB4" w:rsidRDefault="00B12253" w:rsidP="00B12253">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6169030D" w14:textId="77777777" w:rsidR="00B12253" w:rsidRPr="00EA5FA7" w:rsidRDefault="00B12253" w:rsidP="00B12253">
      <w:pPr>
        <w:pStyle w:val="PL"/>
        <w:rPr>
          <w:rFonts w:eastAsia="SimSun"/>
          <w:snapToGrid w:val="0"/>
        </w:rPr>
      </w:pPr>
      <w:r w:rsidRPr="00D96CB4">
        <w:rPr>
          <w:rFonts w:eastAsia="SimSun"/>
          <w:snapToGrid w:val="0"/>
          <w:lang w:val="fr-FR"/>
        </w:rPr>
        <w:tab/>
      </w:r>
      <w:r w:rsidRPr="00EA5FA7">
        <w:rPr>
          <w:rFonts w:eastAsia="SimSun"/>
          <w:snapToGrid w:val="0"/>
        </w:rPr>
        <w:t>...</w:t>
      </w:r>
    </w:p>
    <w:p w14:paraId="14A6F53F" w14:textId="77777777" w:rsidR="00B12253" w:rsidRPr="00EA5FA7" w:rsidRDefault="00B12253" w:rsidP="00B12253">
      <w:pPr>
        <w:pStyle w:val="PL"/>
        <w:rPr>
          <w:rFonts w:eastAsia="SimSun"/>
          <w:snapToGrid w:val="0"/>
        </w:rPr>
      </w:pPr>
      <w:r w:rsidRPr="00EA5FA7">
        <w:rPr>
          <w:rFonts w:eastAsia="SimSun"/>
          <w:snapToGrid w:val="0"/>
        </w:rPr>
        <w:t>}</w:t>
      </w:r>
    </w:p>
    <w:p w14:paraId="641B3E76" w14:textId="77777777" w:rsidR="00B12253" w:rsidRPr="00EA5FA7" w:rsidRDefault="00B12253" w:rsidP="00B12253">
      <w:pPr>
        <w:pStyle w:val="PL"/>
        <w:rPr>
          <w:rFonts w:eastAsia="SimSun"/>
          <w:snapToGrid w:val="0"/>
        </w:rPr>
      </w:pPr>
    </w:p>
    <w:p w14:paraId="04382723" w14:textId="77777777" w:rsidR="00B12253" w:rsidRPr="00EA5FA7" w:rsidRDefault="00B12253" w:rsidP="00B12253">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79421D43" w14:textId="77777777" w:rsidR="00B12253" w:rsidRDefault="00B12253" w:rsidP="00B12253">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78699257" w14:textId="77777777" w:rsidR="00B12253" w:rsidRDefault="00B12253" w:rsidP="00B12253">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05200F51" w14:textId="77777777" w:rsidR="00B12253" w:rsidRPr="00EA5FA7" w:rsidRDefault="00B12253" w:rsidP="00B12253">
      <w:pPr>
        <w:pStyle w:val="PL"/>
        <w:rPr>
          <w:rFonts w:eastAsia="SimSun"/>
          <w:snapToGrid w:val="0"/>
        </w:rPr>
      </w:pPr>
      <w:r w:rsidRPr="00EA5FA7">
        <w:rPr>
          <w:rFonts w:eastAsia="SimSun"/>
          <w:snapToGrid w:val="0"/>
        </w:rPr>
        <w:tab/>
        <w:t>...</w:t>
      </w:r>
    </w:p>
    <w:p w14:paraId="39F845B5" w14:textId="77777777" w:rsidR="00B12253" w:rsidRPr="00EA5FA7" w:rsidRDefault="00B12253" w:rsidP="00B12253">
      <w:pPr>
        <w:pStyle w:val="PL"/>
        <w:rPr>
          <w:rFonts w:eastAsia="SimSun"/>
          <w:snapToGrid w:val="0"/>
        </w:rPr>
      </w:pPr>
      <w:r w:rsidRPr="00EA5FA7">
        <w:rPr>
          <w:rFonts w:eastAsia="SimSun"/>
          <w:snapToGrid w:val="0"/>
        </w:rPr>
        <w:t>}</w:t>
      </w:r>
    </w:p>
    <w:p w14:paraId="0496FBD6" w14:textId="77777777" w:rsidR="00B12253" w:rsidRPr="00EA5FA7" w:rsidRDefault="00B12253" w:rsidP="00B12253">
      <w:pPr>
        <w:pStyle w:val="PL"/>
        <w:rPr>
          <w:rFonts w:eastAsia="SimSun"/>
          <w:snapToGrid w:val="0"/>
        </w:rPr>
      </w:pPr>
    </w:p>
    <w:p w14:paraId="2F47F45E" w14:textId="77777777" w:rsidR="00B12253" w:rsidRPr="00EA5FA7" w:rsidRDefault="00B12253" w:rsidP="00B12253">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767699C1"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EF578A0"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A21612C"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D99C707" w14:textId="77777777" w:rsidR="00B12253" w:rsidRPr="00EA5FA7" w:rsidRDefault="00B12253" w:rsidP="00B12253">
      <w:pPr>
        <w:pStyle w:val="PL"/>
        <w:rPr>
          <w:rFonts w:eastAsia="SimSun"/>
          <w:snapToGrid w:val="0"/>
        </w:rPr>
      </w:pPr>
      <w:r w:rsidRPr="00EA5FA7">
        <w:rPr>
          <w:rFonts w:eastAsia="SimSun"/>
          <w:snapToGrid w:val="0"/>
        </w:rPr>
        <w:tab/>
        <w:t>...</w:t>
      </w:r>
    </w:p>
    <w:p w14:paraId="2F751C8E" w14:textId="77777777" w:rsidR="00B12253" w:rsidRPr="00EA5FA7" w:rsidRDefault="00B12253" w:rsidP="00B12253">
      <w:pPr>
        <w:pStyle w:val="PL"/>
        <w:rPr>
          <w:rFonts w:eastAsia="SimSun"/>
          <w:snapToGrid w:val="0"/>
        </w:rPr>
      </w:pPr>
      <w:r w:rsidRPr="00EA5FA7">
        <w:rPr>
          <w:rFonts w:eastAsia="SimSun"/>
          <w:snapToGrid w:val="0"/>
        </w:rPr>
        <w:t>}</w:t>
      </w:r>
    </w:p>
    <w:p w14:paraId="3AD5323A" w14:textId="77777777" w:rsidR="00B12253" w:rsidRPr="00EA5FA7" w:rsidRDefault="00B12253" w:rsidP="00B12253">
      <w:pPr>
        <w:pStyle w:val="PL"/>
        <w:rPr>
          <w:rFonts w:eastAsia="SimSun"/>
          <w:snapToGrid w:val="0"/>
        </w:rPr>
      </w:pPr>
    </w:p>
    <w:p w14:paraId="1FF4AF38" w14:textId="77777777" w:rsidR="00B12253" w:rsidRPr="00EA5FA7" w:rsidRDefault="00B12253" w:rsidP="00B12253">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08F2AA26" w14:textId="77777777" w:rsidR="00B12253" w:rsidRPr="00495DA4" w:rsidRDefault="00B12253" w:rsidP="00B12253">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60762D20" w14:textId="77777777" w:rsidR="00B12253" w:rsidRPr="00EA5FA7" w:rsidRDefault="00B12253" w:rsidP="00B1225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30ADFCBE" w14:textId="77777777" w:rsidR="00B12253" w:rsidRPr="00EA5FA7" w:rsidRDefault="00B12253" w:rsidP="00B12253">
      <w:pPr>
        <w:pStyle w:val="PL"/>
        <w:rPr>
          <w:rFonts w:eastAsia="SimSun"/>
          <w:snapToGrid w:val="0"/>
        </w:rPr>
      </w:pPr>
      <w:r w:rsidRPr="00EA5FA7">
        <w:rPr>
          <w:rFonts w:eastAsia="SimSun"/>
          <w:snapToGrid w:val="0"/>
        </w:rPr>
        <w:tab/>
        <w:t>...</w:t>
      </w:r>
    </w:p>
    <w:p w14:paraId="1DC5CFE1" w14:textId="77777777" w:rsidR="00B12253" w:rsidRPr="00EA5FA7" w:rsidRDefault="00B12253" w:rsidP="00B12253">
      <w:pPr>
        <w:pStyle w:val="PL"/>
        <w:rPr>
          <w:rFonts w:eastAsia="SimSun"/>
          <w:snapToGrid w:val="0"/>
        </w:rPr>
      </w:pPr>
      <w:r w:rsidRPr="00EA5FA7">
        <w:rPr>
          <w:rFonts w:eastAsia="SimSun"/>
          <w:snapToGrid w:val="0"/>
        </w:rPr>
        <w:t>}</w:t>
      </w:r>
    </w:p>
    <w:p w14:paraId="48C4AFD2" w14:textId="77777777" w:rsidR="00B12253" w:rsidRPr="00EA5FA7" w:rsidRDefault="00B12253" w:rsidP="00B12253">
      <w:pPr>
        <w:pStyle w:val="PL"/>
        <w:rPr>
          <w:rFonts w:eastAsia="SimSun"/>
          <w:snapToGrid w:val="0"/>
        </w:rPr>
      </w:pPr>
    </w:p>
    <w:p w14:paraId="3C99F743" w14:textId="77777777" w:rsidR="00B12253" w:rsidRPr="00EA5FA7" w:rsidRDefault="00B12253" w:rsidP="00B12253">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9AF955C"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001EA53"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44874E64" w14:textId="77777777" w:rsidR="00B12253" w:rsidRPr="00EA5FA7" w:rsidRDefault="00B12253" w:rsidP="00B12253">
      <w:pPr>
        <w:pStyle w:val="PL"/>
        <w:rPr>
          <w:rFonts w:eastAsia="SimSun"/>
          <w:snapToGrid w:val="0"/>
        </w:rPr>
      </w:pPr>
      <w:r w:rsidRPr="00EA5FA7">
        <w:rPr>
          <w:rFonts w:eastAsia="SimSun"/>
          <w:snapToGrid w:val="0"/>
        </w:rPr>
        <w:tab/>
        <w:t>...</w:t>
      </w:r>
    </w:p>
    <w:p w14:paraId="15D71CCF" w14:textId="77777777" w:rsidR="00B12253" w:rsidRPr="00EA5FA7" w:rsidRDefault="00B12253" w:rsidP="00B12253">
      <w:pPr>
        <w:pStyle w:val="PL"/>
        <w:rPr>
          <w:rFonts w:eastAsia="SimSun"/>
          <w:snapToGrid w:val="0"/>
        </w:rPr>
      </w:pPr>
      <w:r w:rsidRPr="00EA5FA7">
        <w:rPr>
          <w:rFonts w:eastAsia="SimSun"/>
          <w:snapToGrid w:val="0"/>
        </w:rPr>
        <w:t>}</w:t>
      </w:r>
    </w:p>
    <w:p w14:paraId="7878F9CD" w14:textId="77777777" w:rsidR="00B12253" w:rsidRPr="00EA5FA7" w:rsidRDefault="00B12253" w:rsidP="00B12253">
      <w:pPr>
        <w:pStyle w:val="PL"/>
        <w:rPr>
          <w:rFonts w:eastAsia="SimSun"/>
          <w:snapToGrid w:val="0"/>
        </w:rPr>
      </w:pPr>
    </w:p>
    <w:p w14:paraId="54142E0C" w14:textId="77777777" w:rsidR="00B12253" w:rsidRPr="00EA5FA7" w:rsidRDefault="00B12253" w:rsidP="00B12253">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253776E0" w14:textId="77777777" w:rsidR="00B12253" w:rsidRPr="00EA5FA7" w:rsidRDefault="00B12253" w:rsidP="00B12253">
      <w:pPr>
        <w:pStyle w:val="PL"/>
        <w:rPr>
          <w:rFonts w:eastAsia="SimSun"/>
          <w:snapToGrid w:val="0"/>
        </w:rPr>
      </w:pPr>
      <w:r w:rsidRPr="00EA5FA7">
        <w:rPr>
          <w:rFonts w:eastAsia="SimSun"/>
          <w:snapToGrid w:val="0"/>
        </w:rPr>
        <w:tab/>
        <w:t>...</w:t>
      </w:r>
    </w:p>
    <w:p w14:paraId="5BD83428" w14:textId="77777777" w:rsidR="00B12253" w:rsidRPr="00EA5FA7" w:rsidRDefault="00B12253" w:rsidP="00B12253">
      <w:pPr>
        <w:pStyle w:val="PL"/>
        <w:rPr>
          <w:rFonts w:eastAsia="SimSun"/>
          <w:snapToGrid w:val="0"/>
        </w:rPr>
      </w:pPr>
      <w:r w:rsidRPr="00EA5FA7">
        <w:rPr>
          <w:rFonts w:eastAsia="SimSun"/>
          <w:snapToGrid w:val="0"/>
        </w:rPr>
        <w:t>}</w:t>
      </w:r>
    </w:p>
    <w:p w14:paraId="1055D8FF" w14:textId="77777777" w:rsidR="00B12253" w:rsidRPr="00EA5FA7" w:rsidRDefault="00B12253" w:rsidP="00B12253">
      <w:pPr>
        <w:pStyle w:val="PL"/>
        <w:rPr>
          <w:rFonts w:eastAsia="SimSun"/>
          <w:snapToGrid w:val="0"/>
        </w:rPr>
      </w:pPr>
    </w:p>
    <w:p w14:paraId="487268C8" w14:textId="77777777" w:rsidR="00B12253" w:rsidRPr="00EA5FA7" w:rsidRDefault="00B12253" w:rsidP="00B12253">
      <w:pPr>
        <w:pStyle w:val="PL"/>
        <w:rPr>
          <w:rFonts w:eastAsia="SimSun"/>
          <w:snapToGrid w:val="0"/>
        </w:rPr>
      </w:pPr>
      <w:r w:rsidRPr="00EA5FA7">
        <w:rPr>
          <w:rFonts w:eastAsia="SimSun"/>
          <w:snapToGrid w:val="0"/>
        </w:rPr>
        <w:t>DRBs-Setup-Item ::= SEQUENCE {</w:t>
      </w:r>
    </w:p>
    <w:p w14:paraId="682A98B2"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530CEEA" w14:textId="77777777" w:rsidR="00B12253" w:rsidRPr="00EA5FA7" w:rsidRDefault="00B12253" w:rsidP="00B1225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C7EB036"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233AF337" w14:textId="77777777" w:rsidR="00B12253" w:rsidRPr="00D96CB4" w:rsidRDefault="00B12253" w:rsidP="00B12253">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27915887" w14:textId="77777777" w:rsidR="00B12253" w:rsidRPr="00EA5FA7" w:rsidRDefault="00B12253" w:rsidP="00B12253">
      <w:pPr>
        <w:pStyle w:val="PL"/>
        <w:rPr>
          <w:rFonts w:eastAsia="SimSun"/>
          <w:snapToGrid w:val="0"/>
        </w:rPr>
      </w:pPr>
      <w:r w:rsidRPr="00D96CB4">
        <w:rPr>
          <w:rFonts w:eastAsia="SimSun"/>
          <w:snapToGrid w:val="0"/>
          <w:lang w:val="fr-FR"/>
        </w:rPr>
        <w:lastRenderedPageBreak/>
        <w:tab/>
      </w:r>
      <w:r w:rsidRPr="00EA5FA7">
        <w:rPr>
          <w:rFonts w:eastAsia="SimSun"/>
          <w:snapToGrid w:val="0"/>
        </w:rPr>
        <w:t>...</w:t>
      </w:r>
    </w:p>
    <w:p w14:paraId="0DFDFAD4" w14:textId="77777777" w:rsidR="00B12253" w:rsidRPr="00EA5FA7" w:rsidRDefault="00B12253" w:rsidP="00B12253">
      <w:pPr>
        <w:pStyle w:val="PL"/>
        <w:rPr>
          <w:rFonts w:eastAsia="SimSun"/>
          <w:snapToGrid w:val="0"/>
        </w:rPr>
      </w:pPr>
      <w:r w:rsidRPr="00EA5FA7">
        <w:rPr>
          <w:rFonts w:eastAsia="SimSun"/>
          <w:snapToGrid w:val="0"/>
        </w:rPr>
        <w:t>}</w:t>
      </w:r>
    </w:p>
    <w:p w14:paraId="638C4AF0" w14:textId="77777777" w:rsidR="00B12253" w:rsidRPr="00EA5FA7" w:rsidRDefault="00B12253" w:rsidP="00B12253">
      <w:pPr>
        <w:pStyle w:val="PL"/>
        <w:rPr>
          <w:rFonts w:eastAsia="SimSun"/>
          <w:snapToGrid w:val="0"/>
        </w:rPr>
      </w:pPr>
    </w:p>
    <w:p w14:paraId="1823D4AC" w14:textId="77777777" w:rsidR="00B12253" w:rsidRPr="00EA5FA7" w:rsidRDefault="00B12253" w:rsidP="00B12253">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31A28B26" w14:textId="77777777" w:rsidR="00B12253" w:rsidRDefault="00B12253" w:rsidP="00B12253">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43C10147" w14:textId="77777777" w:rsidR="00B12253" w:rsidRDefault="00B12253" w:rsidP="00B1225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5E5ADDC7" w14:textId="77777777" w:rsidR="00B12253" w:rsidRPr="0095544F" w:rsidRDefault="00B12253" w:rsidP="00B12253">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5EFB0517" w14:textId="77777777" w:rsidR="00B12253" w:rsidRDefault="00B12253" w:rsidP="00B12253">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5EFF2F7A" w14:textId="77777777" w:rsidR="00B12253" w:rsidRPr="00EA5FA7" w:rsidRDefault="00B12253" w:rsidP="00B12253">
      <w:pPr>
        <w:pStyle w:val="PL"/>
        <w:rPr>
          <w:rFonts w:eastAsia="SimSun"/>
          <w:snapToGrid w:val="0"/>
        </w:rPr>
      </w:pPr>
      <w:r w:rsidRPr="00EA5FA7">
        <w:rPr>
          <w:rFonts w:eastAsia="SimSun"/>
          <w:snapToGrid w:val="0"/>
        </w:rPr>
        <w:tab/>
        <w:t>...</w:t>
      </w:r>
    </w:p>
    <w:p w14:paraId="7ECD3947" w14:textId="77777777" w:rsidR="00B12253" w:rsidRPr="00EA5FA7" w:rsidRDefault="00B12253" w:rsidP="00B12253">
      <w:pPr>
        <w:pStyle w:val="PL"/>
        <w:rPr>
          <w:rFonts w:eastAsia="SimSun"/>
          <w:snapToGrid w:val="0"/>
        </w:rPr>
      </w:pPr>
      <w:r w:rsidRPr="00EA5FA7">
        <w:rPr>
          <w:rFonts w:eastAsia="SimSun"/>
          <w:snapToGrid w:val="0"/>
        </w:rPr>
        <w:t>}</w:t>
      </w:r>
    </w:p>
    <w:p w14:paraId="221B5075" w14:textId="77777777" w:rsidR="00B12253" w:rsidRPr="00EA5FA7" w:rsidRDefault="00B12253" w:rsidP="00B12253">
      <w:pPr>
        <w:pStyle w:val="PL"/>
        <w:rPr>
          <w:rFonts w:eastAsia="SimSun"/>
          <w:snapToGrid w:val="0"/>
        </w:rPr>
      </w:pPr>
    </w:p>
    <w:p w14:paraId="0CEA4F21" w14:textId="77777777" w:rsidR="00B12253" w:rsidRPr="00EA5FA7" w:rsidRDefault="00B12253" w:rsidP="00B12253">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3EA686D"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2B4E35C" w14:textId="77777777" w:rsidR="00B12253" w:rsidRPr="00EA5FA7" w:rsidRDefault="00B12253" w:rsidP="00B12253">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082F806"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B71A91E"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22719A73" w14:textId="77777777" w:rsidR="00B12253" w:rsidRPr="00EA5FA7" w:rsidRDefault="00B12253" w:rsidP="00B12253">
      <w:pPr>
        <w:pStyle w:val="PL"/>
        <w:rPr>
          <w:rFonts w:eastAsia="SimSun"/>
          <w:snapToGrid w:val="0"/>
        </w:rPr>
      </w:pPr>
      <w:r w:rsidRPr="00EA5FA7">
        <w:rPr>
          <w:rFonts w:eastAsia="SimSun"/>
          <w:snapToGrid w:val="0"/>
        </w:rPr>
        <w:tab/>
        <w:t>...</w:t>
      </w:r>
    </w:p>
    <w:p w14:paraId="7B3EEA3E" w14:textId="77777777" w:rsidR="00B12253" w:rsidRPr="00EA5FA7" w:rsidRDefault="00B12253" w:rsidP="00B12253">
      <w:pPr>
        <w:pStyle w:val="PL"/>
        <w:rPr>
          <w:rFonts w:eastAsia="SimSun"/>
          <w:snapToGrid w:val="0"/>
        </w:rPr>
      </w:pPr>
      <w:r w:rsidRPr="00EA5FA7">
        <w:rPr>
          <w:rFonts w:eastAsia="SimSun"/>
          <w:snapToGrid w:val="0"/>
        </w:rPr>
        <w:t>}</w:t>
      </w:r>
    </w:p>
    <w:p w14:paraId="37AD3CC4" w14:textId="77777777" w:rsidR="00B12253" w:rsidRPr="00EA5FA7" w:rsidRDefault="00B12253" w:rsidP="00B12253">
      <w:pPr>
        <w:pStyle w:val="PL"/>
        <w:rPr>
          <w:rFonts w:eastAsia="SimSun"/>
          <w:snapToGrid w:val="0"/>
        </w:rPr>
      </w:pPr>
    </w:p>
    <w:p w14:paraId="0C0108CB" w14:textId="77777777" w:rsidR="00B12253" w:rsidRPr="00EA5FA7" w:rsidRDefault="00B12253" w:rsidP="00B12253">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EBB0234" w14:textId="77777777" w:rsidR="00B12253" w:rsidRDefault="00B12253" w:rsidP="00B12253">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750500C" w14:textId="77777777" w:rsidR="00B12253" w:rsidRDefault="00B12253" w:rsidP="00B1225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2F1B96F4" w14:textId="77777777" w:rsidR="00B12253" w:rsidRPr="0095544F" w:rsidRDefault="00B12253" w:rsidP="00B12253">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507AEA21" w14:textId="77777777" w:rsidR="00B12253" w:rsidRDefault="00B12253" w:rsidP="00B12253">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1674C583" w14:textId="77777777" w:rsidR="00B12253" w:rsidRPr="00EA5FA7" w:rsidRDefault="00B12253" w:rsidP="00B12253">
      <w:pPr>
        <w:pStyle w:val="PL"/>
        <w:rPr>
          <w:rFonts w:eastAsia="SimSun"/>
          <w:snapToGrid w:val="0"/>
        </w:rPr>
      </w:pPr>
      <w:r w:rsidRPr="00EA5FA7">
        <w:rPr>
          <w:rFonts w:eastAsia="SimSun"/>
          <w:snapToGrid w:val="0"/>
        </w:rPr>
        <w:tab/>
        <w:t>...</w:t>
      </w:r>
    </w:p>
    <w:p w14:paraId="18C9FE0C" w14:textId="77777777" w:rsidR="00B12253" w:rsidRPr="00EA5FA7" w:rsidRDefault="00B12253" w:rsidP="00B12253">
      <w:pPr>
        <w:pStyle w:val="PL"/>
        <w:rPr>
          <w:rFonts w:eastAsia="SimSun"/>
          <w:snapToGrid w:val="0"/>
        </w:rPr>
      </w:pPr>
      <w:r w:rsidRPr="00EA5FA7">
        <w:rPr>
          <w:rFonts w:eastAsia="SimSun"/>
          <w:snapToGrid w:val="0"/>
        </w:rPr>
        <w:t>}</w:t>
      </w:r>
    </w:p>
    <w:p w14:paraId="1823C277" w14:textId="77777777" w:rsidR="00B12253" w:rsidRPr="00EA5FA7" w:rsidRDefault="00B12253" w:rsidP="00B12253">
      <w:pPr>
        <w:pStyle w:val="PL"/>
        <w:rPr>
          <w:rFonts w:eastAsia="SimSun"/>
          <w:snapToGrid w:val="0"/>
        </w:rPr>
      </w:pPr>
    </w:p>
    <w:p w14:paraId="2EE81A3C" w14:textId="77777777" w:rsidR="00B12253" w:rsidRPr="00EA5FA7" w:rsidRDefault="00B12253" w:rsidP="00B12253">
      <w:pPr>
        <w:pStyle w:val="PL"/>
        <w:rPr>
          <w:rFonts w:eastAsia="SimSun"/>
          <w:snapToGrid w:val="0"/>
        </w:rPr>
      </w:pPr>
    </w:p>
    <w:p w14:paraId="194342D2" w14:textId="77777777" w:rsidR="00B12253" w:rsidRPr="00EA5FA7" w:rsidRDefault="00B12253" w:rsidP="00B12253">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44672FA8"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59C10CE" w14:textId="77777777" w:rsidR="00B12253" w:rsidRPr="00EA5FA7" w:rsidRDefault="00B12253" w:rsidP="00B12253">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0F3D8156"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45977332" w14:textId="77777777" w:rsidR="00B12253" w:rsidRPr="00EA5FA7" w:rsidRDefault="00B12253" w:rsidP="00B1225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E2B0C6B"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34885B1C" w14:textId="77777777" w:rsidR="00B12253" w:rsidRPr="00EA5FA7" w:rsidRDefault="00B12253" w:rsidP="00B12253">
      <w:pPr>
        <w:pStyle w:val="PL"/>
        <w:rPr>
          <w:rFonts w:eastAsia="SimSun"/>
          <w:snapToGrid w:val="0"/>
        </w:rPr>
      </w:pPr>
      <w:r w:rsidRPr="00EA5FA7">
        <w:rPr>
          <w:rFonts w:eastAsia="SimSun"/>
          <w:snapToGrid w:val="0"/>
        </w:rPr>
        <w:tab/>
        <w:t>...</w:t>
      </w:r>
    </w:p>
    <w:p w14:paraId="6E1C0CC6" w14:textId="77777777" w:rsidR="00B12253" w:rsidRPr="00EA5FA7" w:rsidRDefault="00B12253" w:rsidP="00B12253">
      <w:pPr>
        <w:pStyle w:val="PL"/>
        <w:rPr>
          <w:rFonts w:eastAsia="SimSun"/>
          <w:snapToGrid w:val="0"/>
        </w:rPr>
      </w:pPr>
      <w:r w:rsidRPr="00EA5FA7">
        <w:rPr>
          <w:rFonts w:eastAsia="SimSun"/>
          <w:snapToGrid w:val="0"/>
        </w:rPr>
        <w:t>}</w:t>
      </w:r>
    </w:p>
    <w:p w14:paraId="4522EC55" w14:textId="77777777" w:rsidR="00B12253" w:rsidRPr="00EA5FA7" w:rsidRDefault="00B12253" w:rsidP="00B12253">
      <w:pPr>
        <w:pStyle w:val="PL"/>
        <w:rPr>
          <w:rFonts w:eastAsia="SimSun"/>
          <w:snapToGrid w:val="0"/>
        </w:rPr>
      </w:pPr>
    </w:p>
    <w:p w14:paraId="67D16200" w14:textId="77777777" w:rsidR="00B12253" w:rsidRPr="00EA5FA7" w:rsidRDefault="00B12253" w:rsidP="00B12253">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66A99422" w14:textId="77777777" w:rsidR="00B12253" w:rsidRPr="00EA5FA7" w:rsidRDefault="00B12253" w:rsidP="00B1225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12A4B90A" w14:textId="77777777" w:rsidR="00B12253" w:rsidRPr="00EA5FA7" w:rsidRDefault="00B12253" w:rsidP="00B12253">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45B828F" w14:textId="77777777" w:rsidR="00B12253" w:rsidRPr="00EA5FA7" w:rsidRDefault="00B12253" w:rsidP="00B12253">
      <w:pPr>
        <w:pStyle w:val="PL"/>
        <w:rPr>
          <w:snapToGrid w:val="0"/>
        </w:rPr>
      </w:pPr>
      <w:r w:rsidRPr="00EA5FA7">
        <w:rPr>
          <w:snapToGrid w:val="0"/>
        </w:rPr>
        <w:tab/>
        <w:t>{ID 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w:t>
      </w:r>
    </w:p>
    <w:p w14:paraId="55AC7E31" w14:textId="77777777" w:rsidR="00B12253" w:rsidRPr="00EA5FA7" w:rsidRDefault="00B12253" w:rsidP="00B12253">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571FA43" w14:textId="77777777" w:rsidR="00B12253" w:rsidRPr="00EA5FA7" w:rsidRDefault="00B12253" w:rsidP="00B12253">
      <w:pPr>
        <w:pStyle w:val="PL"/>
        <w:rPr>
          <w:snapToGrid w:val="0"/>
        </w:rPr>
      </w:pPr>
      <w:r w:rsidRPr="00EA5FA7">
        <w:rPr>
          <w:snapToGrid w:val="0"/>
        </w:rPr>
        <w:tab/>
        <w:t>{ ID id-Duplication-Activation</w:t>
      </w:r>
      <w:r w:rsidRPr="00EA5FA7">
        <w:rPr>
          <w:snapToGrid w:val="0"/>
        </w:rPr>
        <w:tab/>
      </w:r>
      <w:r w:rsidRPr="00EA5FA7">
        <w:rPr>
          <w:snapToGrid w:val="0"/>
        </w:rPr>
        <w:tab/>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109ABBBA" w14:textId="77777777" w:rsidR="00B12253" w:rsidRPr="00EA5FA7" w:rsidRDefault="00B12253" w:rsidP="00B12253">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1B208AD1" w14:textId="77777777" w:rsidR="00B12253" w:rsidRPr="00495DA4" w:rsidRDefault="00B12253" w:rsidP="00B12253">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495DA4">
        <w:rPr>
          <w:snapToGrid w:val="0"/>
        </w:rPr>
        <w:t>|</w:t>
      </w:r>
    </w:p>
    <w:p w14:paraId="4A7A28E6" w14:textId="77777777" w:rsidR="00B12253" w:rsidRPr="00495DA4" w:rsidRDefault="00B12253" w:rsidP="00B12253">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4B7FE981" w14:textId="77777777" w:rsidR="00B12253" w:rsidRPr="00495DA4" w:rsidRDefault="00B12253" w:rsidP="00B1225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p>
    <w:p w14:paraId="052DCD90" w14:textId="77777777" w:rsidR="00B12253" w:rsidRDefault="00B12253" w:rsidP="00B12253">
      <w:pPr>
        <w:pStyle w:val="PL"/>
        <w:rPr>
          <w:snapToGrid w:val="0"/>
        </w:rPr>
      </w:pPr>
      <w:r w:rsidRPr="00495DA4">
        <w:rPr>
          <w:snapToGrid w:val="0"/>
        </w:rPr>
        <w:tab/>
        <w:t>{ ID id-</w:t>
      </w:r>
      <w:r>
        <w:rPr>
          <w:snapToGrid w:val="0"/>
        </w:rPr>
        <w:t>TransmissionStopIndicator</w:t>
      </w:r>
      <w:r w:rsidRPr="00495DA4">
        <w:rPr>
          <w:snapToGrid w:val="0"/>
        </w:rPr>
        <w:tab/>
      </w:r>
      <w:r w:rsidRPr="00495DA4">
        <w:rPr>
          <w:snapToGrid w:val="0"/>
        </w:rPr>
        <w:tab/>
      </w:r>
      <w:r w:rsidRPr="00495DA4">
        <w:rPr>
          <w:snapToGrid w:val="0"/>
        </w:rPr>
        <w:tab/>
        <w:t>CRITICALITY ignore</w:t>
      </w:r>
      <w:r w:rsidRPr="00495DA4">
        <w:rPr>
          <w:snapToGrid w:val="0"/>
        </w:rPr>
        <w:tab/>
        <w:t xml:space="preserve">EXTENSION </w:t>
      </w:r>
      <w:r>
        <w:rPr>
          <w:snapToGrid w:val="0"/>
        </w:rPr>
        <w:t>TransmissionStopIndicator</w:t>
      </w:r>
      <w:r w:rsidRPr="00495DA4">
        <w:rPr>
          <w:snapToGrid w:val="0"/>
        </w:rPr>
        <w:tab/>
      </w:r>
      <w:r w:rsidRPr="00495DA4">
        <w:rPr>
          <w:snapToGrid w:val="0"/>
        </w:rPr>
        <w:tab/>
      </w:r>
      <w:r>
        <w:rPr>
          <w:snapToGrid w:val="0"/>
        </w:rPr>
        <w:tab/>
      </w:r>
      <w:r>
        <w:rPr>
          <w:snapToGrid w:val="0"/>
        </w:rPr>
        <w:tab/>
      </w:r>
      <w:r>
        <w:rPr>
          <w:snapToGrid w:val="0"/>
        </w:rPr>
        <w:tab/>
      </w:r>
      <w:r>
        <w:rPr>
          <w:snapToGrid w:val="0"/>
        </w:rPr>
        <w:tab/>
      </w:r>
      <w:r w:rsidRPr="00495DA4">
        <w:rPr>
          <w:snapToGrid w:val="0"/>
        </w:rPr>
        <w:t>PRESENCE optional}</w:t>
      </w:r>
      <w:r>
        <w:rPr>
          <w:snapToGrid w:val="0"/>
        </w:rPr>
        <w:t>|</w:t>
      </w:r>
    </w:p>
    <w:p w14:paraId="4933BCAB" w14:textId="77777777" w:rsidR="00B12253" w:rsidRPr="00EA5FA7" w:rsidRDefault="00B12253" w:rsidP="00B12253">
      <w:pPr>
        <w:pStyle w:val="PL"/>
        <w:rPr>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60D9BE2A" w14:textId="77777777" w:rsidR="00B12253" w:rsidRPr="00EA5FA7" w:rsidRDefault="00B12253" w:rsidP="00B12253">
      <w:pPr>
        <w:pStyle w:val="PL"/>
        <w:rPr>
          <w:rFonts w:eastAsia="SimSun"/>
          <w:snapToGrid w:val="0"/>
        </w:rPr>
      </w:pPr>
      <w:r w:rsidRPr="00EA5FA7">
        <w:rPr>
          <w:rFonts w:eastAsia="SimSun"/>
          <w:snapToGrid w:val="0"/>
        </w:rPr>
        <w:tab/>
        <w:t>...</w:t>
      </w:r>
    </w:p>
    <w:p w14:paraId="1C614D7E" w14:textId="77777777" w:rsidR="00B12253" w:rsidRPr="00EA5FA7" w:rsidRDefault="00B12253" w:rsidP="00B12253">
      <w:pPr>
        <w:pStyle w:val="PL"/>
        <w:rPr>
          <w:rFonts w:eastAsia="SimSun"/>
          <w:snapToGrid w:val="0"/>
        </w:rPr>
      </w:pPr>
      <w:r w:rsidRPr="00EA5FA7">
        <w:rPr>
          <w:rFonts w:eastAsia="SimSun"/>
          <w:snapToGrid w:val="0"/>
        </w:rPr>
        <w:t>}</w:t>
      </w:r>
    </w:p>
    <w:p w14:paraId="5BE69464" w14:textId="77777777" w:rsidR="00B12253" w:rsidRPr="00EA5FA7" w:rsidRDefault="00B12253" w:rsidP="00B12253">
      <w:pPr>
        <w:pStyle w:val="PL"/>
        <w:rPr>
          <w:rFonts w:eastAsia="SimSun"/>
          <w:snapToGrid w:val="0"/>
        </w:rPr>
      </w:pPr>
    </w:p>
    <w:p w14:paraId="37D7B451" w14:textId="77777777" w:rsidR="00B12253" w:rsidRPr="00EA5FA7" w:rsidRDefault="00B12253" w:rsidP="00B12253">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692D6828"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t>DRBID,</w:t>
      </w:r>
    </w:p>
    <w:p w14:paraId="0E01B37B"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724F2D34" w14:textId="77777777" w:rsidR="00B12253" w:rsidRPr="00EA5FA7" w:rsidRDefault="00B12253" w:rsidP="00B12253">
      <w:pPr>
        <w:pStyle w:val="PL"/>
        <w:rPr>
          <w:rFonts w:eastAsia="SimSun"/>
          <w:snapToGrid w:val="0"/>
        </w:rPr>
      </w:pPr>
      <w:r w:rsidRPr="00EA5FA7">
        <w:rPr>
          <w:rFonts w:eastAsia="SimSun"/>
          <w:snapToGrid w:val="0"/>
        </w:rPr>
        <w:tab/>
        <w:t>...</w:t>
      </w:r>
    </w:p>
    <w:p w14:paraId="62861495" w14:textId="77777777" w:rsidR="00B12253" w:rsidRPr="00EA5FA7" w:rsidRDefault="00B12253" w:rsidP="00B12253">
      <w:pPr>
        <w:pStyle w:val="PL"/>
        <w:rPr>
          <w:rFonts w:eastAsia="SimSun"/>
          <w:snapToGrid w:val="0"/>
        </w:rPr>
      </w:pPr>
      <w:r w:rsidRPr="00EA5FA7">
        <w:rPr>
          <w:rFonts w:eastAsia="SimSun"/>
          <w:snapToGrid w:val="0"/>
        </w:rPr>
        <w:t>}</w:t>
      </w:r>
    </w:p>
    <w:p w14:paraId="4CD07929" w14:textId="77777777" w:rsidR="00B12253" w:rsidRPr="00EA5FA7" w:rsidRDefault="00B12253" w:rsidP="00B12253">
      <w:pPr>
        <w:pStyle w:val="PL"/>
        <w:rPr>
          <w:rFonts w:eastAsia="SimSun"/>
          <w:snapToGrid w:val="0"/>
        </w:rPr>
      </w:pPr>
    </w:p>
    <w:p w14:paraId="74C4FC59" w14:textId="77777777" w:rsidR="00B12253" w:rsidRPr="00EA5FA7" w:rsidRDefault="00B12253" w:rsidP="00B12253">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4411D619" w14:textId="77777777" w:rsidR="00B12253" w:rsidRPr="00EA5FA7" w:rsidRDefault="00B12253" w:rsidP="00B12253">
      <w:pPr>
        <w:pStyle w:val="PL"/>
        <w:rPr>
          <w:rFonts w:eastAsia="SimSun"/>
          <w:snapToGrid w:val="0"/>
        </w:rPr>
      </w:pPr>
      <w:r w:rsidRPr="00EA5FA7">
        <w:rPr>
          <w:rFonts w:eastAsia="SimSun"/>
          <w:snapToGrid w:val="0"/>
        </w:rPr>
        <w:lastRenderedPageBreak/>
        <w:tab/>
        <w:t>...</w:t>
      </w:r>
    </w:p>
    <w:p w14:paraId="7B4F48FB" w14:textId="77777777" w:rsidR="00B12253" w:rsidRPr="00EA5FA7" w:rsidRDefault="00B12253" w:rsidP="00B12253">
      <w:pPr>
        <w:pStyle w:val="PL"/>
        <w:rPr>
          <w:rFonts w:eastAsia="SimSun"/>
          <w:snapToGrid w:val="0"/>
        </w:rPr>
      </w:pPr>
      <w:r w:rsidRPr="00EA5FA7">
        <w:rPr>
          <w:rFonts w:eastAsia="SimSun"/>
          <w:snapToGrid w:val="0"/>
        </w:rPr>
        <w:t>}</w:t>
      </w:r>
    </w:p>
    <w:p w14:paraId="2BAFC576" w14:textId="77777777" w:rsidR="00B12253" w:rsidRPr="00EA5FA7" w:rsidRDefault="00B12253" w:rsidP="00B12253">
      <w:pPr>
        <w:pStyle w:val="PL"/>
        <w:rPr>
          <w:rFonts w:eastAsia="SimSun"/>
          <w:snapToGrid w:val="0"/>
        </w:rPr>
      </w:pPr>
    </w:p>
    <w:p w14:paraId="11371883" w14:textId="77777777" w:rsidR="00B12253" w:rsidRPr="00EA5FA7" w:rsidRDefault="00B12253" w:rsidP="00B12253">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09B40880"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AB6BEBC" w14:textId="77777777" w:rsidR="00B12253" w:rsidRPr="00EA5FA7" w:rsidRDefault="00B12253" w:rsidP="00B12253">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FC020E4"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8BAA88F" w14:textId="77777777" w:rsidR="00B12253" w:rsidRPr="00EA5FA7" w:rsidRDefault="00B12253" w:rsidP="00B12253">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2BE17F12" w14:textId="77777777" w:rsidR="00B12253" w:rsidRPr="00EA5FA7" w:rsidRDefault="00B12253" w:rsidP="00B1225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4D49874" w14:textId="77777777" w:rsidR="00B12253" w:rsidRPr="00EA5FA7" w:rsidRDefault="00B12253" w:rsidP="00B12253">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6AE9557B"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14814A7E" w14:textId="77777777" w:rsidR="00B12253" w:rsidRPr="00EA5FA7" w:rsidRDefault="00B12253" w:rsidP="00B12253">
      <w:pPr>
        <w:pStyle w:val="PL"/>
        <w:rPr>
          <w:rFonts w:eastAsia="SimSun"/>
          <w:snapToGrid w:val="0"/>
        </w:rPr>
      </w:pPr>
      <w:r w:rsidRPr="00EA5FA7">
        <w:rPr>
          <w:rFonts w:eastAsia="SimSun"/>
          <w:snapToGrid w:val="0"/>
        </w:rPr>
        <w:tab/>
        <w:t>...</w:t>
      </w:r>
    </w:p>
    <w:p w14:paraId="3F139286" w14:textId="77777777" w:rsidR="00B12253" w:rsidRPr="00EA5FA7" w:rsidRDefault="00B12253" w:rsidP="00B12253">
      <w:pPr>
        <w:pStyle w:val="PL"/>
        <w:rPr>
          <w:rFonts w:eastAsia="SimSun"/>
          <w:snapToGrid w:val="0"/>
        </w:rPr>
      </w:pPr>
      <w:r w:rsidRPr="00EA5FA7">
        <w:rPr>
          <w:rFonts w:eastAsia="SimSun"/>
          <w:snapToGrid w:val="0"/>
        </w:rPr>
        <w:t>}</w:t>
      </w:r>
    </w:p>
    <w:p w14:paraId="6CE8F4D8" w14:textId="77777777" w:rsidR="00B12253" w:rsidRPr="00EA5FA7" w:rsidRDefault="00B12253" w:rsidP="00B12253">
      <w:pPr>
        <w:pStyle w:val="PL"/>
        <w:rPr>
          <w:rFonts w:eastAsia="SimSun"/>
          <w:snapToGrid w:val="0"/>
        </w:rPr>
      </w:pPr>
    </w:p>
    <w:p w14:paraId="4005FE53" w14:textId="77777777" w:rsidR="00B12253" w:rsidRPr="00EA5FA7" w:rsidRDefault="00B12253" w:rsidP="00B12253">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0FA99BB" w14:textId="77777777" w:rsidR="00B12253" w:rsidRPr="00EA5FA7" w:rsidRDefault="00B12253" w:rsidP="00B12253">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8E88421" w14:textId="77777777" w:rsidR="00B12253" w:rsidRPr="00EA5FA7" w:rsidRDefault="00B12253" w:rsidP="00B12253">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B21E717" w14:textId="77777777" w:rsidR="00B12253" w:rsidRPr="00EA5FA7" w:rsidRDefault="00B12253" w:rsidP="00B1225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1EAB35EC" w14:textId="77777777" w:rsidR="00B12253" w:rsidRPr="00495DA4" w:rsidRDefault="00B12253" w:rsidP="00B1225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9406D09" w14:textId="77777777" w:rsidR="00B12253" w:rsidRDefault="00B12253" w:rsidP="00B12253">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27A3C4FE" w14:textId="77777777" w:rsidR="00B12253" w:rsidRDefault="00B12253" w:rsidP="00B12253">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0C90C21" w14:textId="77777777" w:rsidR="00B12253" w:rsidRPr="00EA5FA7" w:rsidRDefault="00B12253" w:rsidP="00B12253">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4BE32F3F" w14:textId="77777777" w:rsidR="00B12253" w:rsidRPr="00EA5FA7" w:rsidRDefault="00B12253" w:rsidP="00B12253">
      <w:pPr>
        <w:pStyle w:val="PL"/>
        <w:rPr>
          <w:rFonts w:eastAsia="SimSun"/>
          <w:snapToGrid w:val="0"/>
        </w:rPr>
      </w:pPr>
      <w:r w:rsidRPr="00EA5FA7">
        <w:rPr>
          <w:rFonts w:eastAsia="SimSun"/>
          <w:snapToGrid w:val="0"/>
        </w:rPr>
        <w:tab/>
        <w:t>...</w:t>
      </w:r>
    </w:p>
    <w:p w14:paraId="659854E2" w14:textId="77777777" w:rsidR="00B12253" w:rsidRPr="00EA5FA7" w:rsidRDefault="00B12253" w:rsidP="00B12253">
      <w:pPr>
        <w:pStyle w:val="PL"/>
        <w:rPr>
          <w:rFonts w:eastAsia="SimSun"/>
          <w:snapToGrid w:val="0"/>
        </w:rPr>
      </w:pPr>
      <w:r w:rsidRPr="00EA5FA7">
        <w:rPr>
          <w:rFonts w:eastAsia="SimSun"/>
          <w:snapToGrid w:val="0"/>
        </w:rPr>
        <w:t>}</w:t>
      </w:r>
    </w:p>
    <w:p w14:paraId="1FFD4981" w14:textId="77777777" w:rsidR="00B12253" w:rsidRPr="00EA5FA7" w:rsidRDefault="00B12253" w:rsidP="00B12253">
      <w:pPr>
        <w:pStyle w:val="PL"/>
        <w:rPr>
          <w:rFonts w:eastAsia="SimSun"/>
          <w:snapToGrid w:val="0"/>
        </w:rPr>
      </w:pPr>
    </w:p>
    <w:p w14:paraId="52F9A6D0" w14:textId="77777777" w:rsidR="00B12253" w:rsidRPr="00EA5FA7" w:rsidRDefault="00B12253" w:rsidP="00B12253">
      <w:pPr>
        <w:pStyle w:val="PL"/>
        <w:rPr>
          <w:rFonts w:eastAsia="SimSun"/>
          <w:snapToGrid w:val="0"/>
        </w:rPr>
      </w:pPr>
    </w:p>
    <w:p w14:paraId="4E81684E" w14:textId="77777777" w:rsidR="00B12253" w:rsidRPr="00EA5FA7" w:rsidRDefault="00B12253" w:rsidP="00B12253">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558B6402" w14:textId="77777777" w:rsidR="00B12253" w:rsidRPr="00EA5FA7" w:rsidRDefault="00B12253" w:rsidP="00B12253">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F887B3D" w14:textId="77777777" w:rsidR="00B12253" w:rsidRPr="00EA5FA7" w:rsidRDefault="00B12253" w:rsidP="00B12253">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1ECBD30"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42228EBD" w14:textId="77777777" w:rsidR="00B12253" w:rsidRPr="00EA5FA7" w:rsidRDefault="00B12253" w:rsidP="00B12253">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42CABA42" w14:textId="77777777" w:rsidR="00B12253" w:rsidRPr="00EA5FA7" w:rsidRDefault="00B12253" w:rsidP="00B12253">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6584865" w14:textId="77777777" w:rsidR="00B12253" w:rsidRPr="00EA5FA7" w:rsidRDefault="00B12253" w:rsidP="00B12253">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3DE4367"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70CC91DE" w14:textId="77777777" w:rsidR="00B12253" w:rsidRPr="00EA5FA7" w:rsidRDefault="00B12253" w:rsidP="00B12253">
      <w:pPr>
        <w:pStyle w:val="PL"/>
        <w:rPr>
          <w:rFonts w:eastAsia="SimSun"/>
          <w:snapToGrid w:val="0"/>
        </w:rPr>
      </w:pPr>
      <w:r w:rsidRPr="00EA5FA7">
        <w:rPr>
          <w:rFonts w:eastAsia="SimSun"/>
          <w:snapToGrid w:val="0"/>
        </w:rPr>
        <w:tab/>
        <w:t>...</w:t>
      </w:r>
    </w:p>
    <w:p w14:paraId="7304EE7A" w14:textId="77777777" w:rsidR="00B12253" w:rsidRPr="00EA5FA7" w:rsidRDefault="00B12253" w:rsidP="00B12253">
      <w:pPr>
        <w:pStyle w:val="PL"/>
        <w:rPr>
          <w:rFonts w:eastAsia="SimSun"/>
          <w:snapToGrid w:val="0"/>
        </w:rPr>
      </w:pPr>
      <w:r w:rsidRPr="00EA5FA7">
        <w:rPr>
          <w:rFonts w:eastAsia="SimSun"/>
          <w:snapToGrid w:val="0"/>
        </w:rPr>
        <w:t>}</w:t>
      </w:r>
    </w:p>
    <w:p w14:paraId="1F3DAFB0" w14:textId="77777777" w:rsidR="00B12253" w:rsidRPr="00EA5FA7" w:rsidRDefault="00B12253" w:rsidP="00B12253">
      <w:pPr>
        <w:pStyle w:val="PL"/>
        <w:rPr>
          <w:rFonts w:eastAsia="SimSun"/>
          <w:snapToGrid w:val="0"/>
        </w:rPr>
      </w:pPr>
    </w:p>
    <w:p w14:paraId="1C89C609" w14:textId="77777777" w:rsidR="00B12253" w:rsidRPr="00EA5FA7" w:rsidRDefault="00B12253" w:rsidP="00B12253">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6C7F0B9A" w14:textId="77777777" w:rsidR="00B12253" w:rsidRPr="00EA5FA7" w:rsidRDefault="00B12253" w:rsidP="00B12253">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0ED05F5" w14:textId="77777777" w:rsidR="00B12253" w:rsidRPr="00EA5FA7" w:rsidRDefault="00B12253" w:rsidP="00B12253">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00A8151" w14:textId="77777777" w:rsidR="00B12253" w:rsidRPr="00EA5FA7" w:rsidRDefault="00B12253" w:rsidP="00B12253">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2E0FB6D3" w14:textId="77777777" w:rsidR="00B12253" w:rsidRPr="00495DA4" w:rsidRDefault="00B12253" w:rsidP="00B12253">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BE5918D" w14:textId="77777777" w:rsidR="00B12253" w:rsidRPr="00495DA4" w:rsidRDefault="00B12253" w:rsidP="00B12253">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210D879F" w14:textId="77777777" w:rsidR="00B12253" w:rsidRDefault="00B12253" w:rsidP="00B12253">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1F18977C" w14:textId="77777777" w:rsidR="00B12253" w:rsidRPr="00EA5FA7" w:rsidRDefault="00B12253" w:rsidP="00B12253">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0D7836C8" w14:textId="77777777" w:rsidR="00B12253" w:rsidRPr="00EA5FA7" w:rsidRDefault="00B12253" w:rsidP="00B12253">
      <w:pPr>
        <w:pStyle w:val="PL"/>
        <w:rPr>
          <w:rFonts w:eastAsia="SimSun"/>
          <w:snapToGrid w:val="0"/>
        </w:rPr>
      </w:pPr>
      <w:r w:rsidRPr="00EA5FA7">
        <w:rPr>
          <w:rFonts w:eastAsia="SimSun"/>
          <w:snapToGrid w:val="0"/>
        </w:rPr>
        <w:tab/>
        <w:t>...</w:t>
      </w:r>
    </w:p>
    <w:p w14:paraId="57DA5C1D" w14:textId="77777777" w:rsidR="00B12253" w:rsidRPr="00EA5FA7" w:rsidRDefault="00B12253" w:rsidP="00B12253">
      <w:pPr>
        <w:pStyle w:val="PL"/>
        <w:rPr>
          <w:rFonts w:eastAsia="SimSun"/>
          <w:snapToGrid w:val="0"/>
        </w:rPr>
      </w:pPr>
      <w:r w:rsidRPr="00EA5FA7">
        <w:rPr>
          <w:rFonts w:eastAsia="SimSun"/>
          <w:snapToGrid w:val="0"/>
        </w:rPr>
        <w:t>}</w:t>
      </w:r>
    </w:p>
    <w:p w14:paraId="6F0CACFC" w14:textId="77777777" w:rsidR="00B12253" w:rsidRDefault="00B12253" w:rsidP="00B12253">
      <w:pPr>
        <w:pStyle w:val="PL"/>
        <w:rPr>
          <w:snapToGrid w:val="0"/>
        </w:rPr>
      </w:pPr>
    </w:p>
    <w:p w14:paraId="54552154" w14:textId="77777777" w:rsidR="00B12253" w:rsidRDefault="00B12253" w:rsidP="00B12253">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60EC6F00" w14:textId="77777777" w:rsidR="00B12253" w:rsidRDefault="00B12253" w:rsidP="00B12253">
      <w:pPr>
        <w:pStyle w:val="PL"/>
        <w:rPr>
          <w:snapToGrid w:val="0"/>
        </w:rPr>
      </w:pPr>
    </w:p>
    <w:p w14:paraId="696B4AE2" w14:textId="77777777" w:rsidR="00B12253" w:rsidRDefault="00B12253" w:rsidP="00B12253">
      <w:pPr>
        <w:pStyle w:val="PL"/>
        <w:rPr>
          <w:snapToGrid w:val="0"/>
        </w:rPr>
      </w:pPr>
      <w:r>
        <w:rPr>
          <w:snapToGrid w:val="0"/>
          <w:lang w:val="en-US"/>
        </w:rPr>
        <w:t>DRB-List-</w:t>
      </w:r>
      <w:r>
        <w:rPr>
          <w:snapToGrid w:val="0"/>
        </w:rPr>
        <w:t>Item ::= SEQUENCE {</w:t>
      </w:r>
    </w:p>
    <w:p w14:paraId="5424B1EB" w14:textId="77777777" w:rsidR="00B12253" w:rsidRDefault="00B12253" w:rsidP="00B12253">
      <w:pPr>
        <w:pStyle w:val="PL"/>
        <w:rPr>
          <w:snapToGrid w:val="0"/>
        </w:rPr>
      </w:pPr>
      <w:r>
        <w:rPr>
          <w:snapToGrid w:val="0"/>
        </w:rPr>
        <w:tab/>
      </w:r>
      <w:r w:rsidRPr="00EA5FA7">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1ECA5AD7" w14:textId="77777777" w:rsidR="00B12253" w:rsidRPr="00012B69" w:rsidRDefault="00B12253" w:rsidP="00B12253">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540BB51C" w14:textId="77777777" w:rsidR="00B12253" w:rsidRDefault="00B12253" w:rsidP="00B12253">
      <w:pPr>
        <w:pStyle w:val="PL"/>
        <w:rPr>
          <w:snapToGrid w:val="0"/>
        </w:rPr>
      </w:pPr>
      <w:r>
        <w:rPr>
          <w:snapToGrid w:val="0"/>
        </w:rPr>
        <w:t>}</w:t>
      </w:r>
    </w:p>
    <w:p w14:paraId="602FC631" w14:textId="77777777" w:rsidR="00B12253" w:rsidRDefault="00B12253" w:rsidP="00B12253">
      <w:pPr>
        <w:pStyle w:val="PL"/>
        <w:rPr>
          <w:snapToGrid w:val="0"/>
        </w:rPr>
      </w:pPr>
    </w:p>
    <w:p w14:paraId="23D32988" w14:textId="77777777" w:rsidR="00B12253" w:rsidRDefault="00B12253" w:rsidP="00B12253">
      <w:pPr>
        <w:pStyle w:val="PL"/>
        <w:rPr>
          <w:snapToGrid w:val="0"/>
        </w:rPr>
      </w:pPr>
      <w:r>
        <w:rPr>
          <w:snapToGrid w:val="0"/>
          <w:lang w:val="en-US"/>
        </w:rPr>
        <w:t>DRB-List-</w:t>
      </w:r>
      <w:r>
        <w:rPr>
          <w:snapToGrid w:val="0"/>
        </w:rPr>
        <w:t xml:space="preserve">Item-ExtIEs </w:t>
      </w:r>
      <w:r>
        <w:rPr>
          <w:snapToGrid w:val="0"/>
        </w:rPr>
        <w:tab/>
        <w:t>F1AP-PROTOCOL-EXTENSION ::= {</w:t>
      </w:r>
    </w:p>
    <w:p w14:paraId="76ED172D" w14:textId="77777777" w:rsidR="00B12253" w:rsidRDefault="00B12253" w:rsidP="00B12253">
      <w:pPr>
        <w:pStyle w:val="PL"/>
        <w:rPr>
          <w:snapToGrid w:val="0"/>
        </w:rPr>
      </w:pPr>
      <w:r>
        <w:rPr>
          <w:snapToGrid w:val="0"/>
        </w:rPr>
        <w:tab/>
        <w:t>...</w:t>
      </w:r>
    </w:p>
    <w:p w14:paraId="009F1236" w14:textId="77777777" w:rsidR="00B12253" w:rsidRDefault="00B12253" w:rsidP="00B12253">
      <w:pPr>
        <w:pStyle w:val="PL"/>
        <w:rPr>
          <w:snapToGrid w:val="0"/>
        </w:rPr>
      </w:pPr>
      <w:r>
        <w:rPr>
          <w:snapToGrid w:val="0"/>
        </w:rPr>
        <w:t>}</w:t>
      </w:r>
    </w:p>
    <w:p w14:paraId="718A54A4" w14:textId="77777777" w:rsidR="00B12253" w:rsidRPr="00EA5FA7" w:rsidRDefault="00B12253" w:rsidP="00B12253">
      <w:pPr>
        <w:pStyle w:val="PL"/>
        <w:rPr>
          <w:snapToGrid w:val="0"/>
        </w:rPr>
      </w:pPr>
    </w:p>
    <w:p w14:paraId="62DE0C2A" w14:textId="77777777" w:rsidR="00B12253" w:rsidRPr="00EA5FA7" w:rsidRDefault="00B12253" w:rsidP="00B12253">
      <w:pPr>
        <w:pStyle w:val="PL"/>
        <w:tabs>
          <w:tab w:val="left" w:pos="1235"/>
        </w:tabs>
        <w:rPr>
          <w:snapToGrid w:val="0"/>
        </w:rPr>
      </w:pPr>
      <w:r w:rsidRPr="00EA5FA7">
        <w:rPr>
          <w:snapToGrid w:val="0"/>
        </w:rPr>
        <w:t>DRXCycle</w:t>
      </w:r>
      <w:r w:rsidRPr="00EA5FA7">
        <w:rPr>
          <w:snapToGrid w:val="0"/>
        </w:rPr>
        <w:tab/>
        <w:t>::= SEQUENCE {</w:t>
      </w:r>
    </w:p>
    <w:p w14:paraId="7B85A4E9" w14:textId="77777777" w:rsidR="00B12253" w:rsidRPr="00EA5FA7" w:rsidRDefault="00B12253" w:rsidP="00B12253">
      <w:pPr>
        <w:pStyle w:val="PL"/>
        <w:tabs>
          <w:tab w:val="left" w:pos="1235"/>
        </w:tabs>
        <w:rPr>
          <w:snapToGrid w:val="0"/>
        </w:rPr>
      </w:pPr>
      <w:r w:rsidRPr="00EA5FA7">
        <w:rPr>
          <w:snapToGrid w:val="0"/>
        </w:rPr>
        <w:tab/>
        <w:t>longDRXCycleLength</w:t>
      </w:r>
      <w:r w:rsidRPr="00EA5FA7">
        <w:rPr>
          <w:snapToGrid w:val="0"/>
        </w:rPr>
        <w:tab/>
        <w:t>LongDRXCycleLength,</w:t>
      </w:r>
    </w:p>
    <w:p w14:paraId="51146FEF" w14:textId="77777777" w:rsidR="00B12253" w:rsidRPr="00EA5FA7" w:rsidRDefault="00B12253" w:rsidP="00B12253">
      <w:pPr>
        <w:pStyle w:val="PL"/>
        <w:tabs>
          <w:tab w:val="clear" w:pos="1152"/>
          <w:tab w:val="left" w:pos="1235"/>
        </w:tabs>
        <w:rPr>
          <w:snapToGrid w:val="0"/>
        </w:rPr>
      </w:pPr>
      <w:r w:rsidRPr="00EA5FA7">
        <w:rPr>
          <w:snapToGrid w:val="0"/>
        </w:rPr>
        <w:tab/>
        <w:t>shortDRXCycleLength</w:t>
      </w:r>
      <w:r w:rsidRPr="00EA5FA7">
        <w:rPr>
          <w:snapToGrid w:val="0"/>
        </w:rPr>
        <w:tab/>
      </w:r>
      <w:r w:rsidRPr="00EA5FA7">
        <w:rPr>
          <w:snapToGrid w:val="0"/>
        </w:rPr>
        <w:tab/>
        <w:t>ShortDRXCycleLength</w:t>
      </w:r>
      <w:r w:rsidRPr="00EA5FA7">
        <w:rPr>
          <w:snapToGrid w:val="0"/>
        </w:rPr>
        <w:tab/>
        <w:t>OPTIONAL,</w:t>
      </w:r>
    </w:p>
    <w:p w14:paraId="1817163E" w14:textId="77777777" w:rsidR="00B12253" w:rsidRPr="00EA5FA7" w:rsidRDefault="00B12253" w:rsidP="00B12253">
      <w:pPr>
        <w:pStyle w:val="PL"/>
        <w:tabs>
          <w:tab w:val="clear" w:pos="1152"/>
          <w:tab w:val="left" w:pos="1235"/>
        </w:tabs>
        <w:rPr>
          <w:snapToGrid w:val="0"/>
        </w:rPr>
      </w:pPr>
      <w:r w:rsidRPr="00EA5FA7">
        <w:rPr>
          <w:snapToGrid w:val="0"/>
        </w:rPr>
        <w:tab/>
        <w:t>shortDRXCycleTimer</w:t>
      </w:r>
      <w:r w:rsidRPr="00EA5FA7">
        <w:rPr>
          <w:snapToGrid w:val="0"/>
        </w:rPr>
        <w:tab/>
        <w:t>ShortDRXCycleTimer OPTIONAL,</w:t>
      </w:r>
    </w:p>
    <w:p w14:paraId="48BD0A03" w14:textId="77777777" w:rsidR="00B12253" w:rsidRPr="00EA5FA7" w:rsidRDefault="00B12253" w:rsidP="00B12253">
      <w:pPr>
        <w:pStyle w:val="PL"/>
        <w:rPr>
          <w:snapToGrid w:val="0"/>
        </w:rPr>
      </w:pPr>
      <w:r w:rsidRPr="00EA5FA7">
        <w:rPr>
          <w:snapToGrid w:val="0"/>
        </w:rPr>
        <w:tab/>
        <w:t>iE-Extensions</w:t>
      </w:r>
      <w:r w:rsidRPr="00EA5FA7">
        <w:rPr>
          <w:snapToGrid w:val="0"/>
        </w:rPr>
        <w:tab/>
      </w:r>
      <w:r w:rsidRPr="00EA5FA7">
        <w:rPr>
          <w:snapToGrid w:val="0"/>
        </w:rPr>
        <w:tab/>
        <w:t>ProtocolExtensionContainer { {</w:t>
      </w:r>
      <w:r w:rsidRPr="00EA5FA7">
        <w:t xml:space="preserve"> </w:t>
      </w:r>
      <w:r w:rsidRPr="00EA5FA7">
        <w:rPr>
          <w:snapToGrid w:val="0"/>
        </w:rPr>
        <w:t>DRXCycle-ExtIEs} } OPTIONAL,</w:t>
      </w:r>
    </w:p>
    <w:p w14:paraId="1735E57E" w14:textId="77777777" w:rsidR="00B12253" w:rsidRPr="00EA5FA7" w:rsidRDefault="00B12253" w:rsidP="00B12253">
      <w:pPr>
        <w:pStyle w:val="PL"/>
        <w:rPr>
          <w:snapToGrid w:val="0"/>
        </w:rPr>
      </w:pPr>
      <w:r w:rsidRPr="00EA5FA7">
        <w:rPr>
          <w:snapToGrid w:val="0"/>
        </w:rPr>
        <w:lastRenderedPageBreak/>
        <w:tab/>
        <w:t>...</w:t>
      </w:r>
    </w:p>
    <w:p w14:paraId="09B1C26E" w14:textId="77777777" w:rsidR="00B12253" w:rsidRPr="00EA5FA7" w:rsidRDefault="00B12253" w:rsidP="00B12253">
      <w:pPr>
        <w:pStyle w:val="PL"/>
        <w:rPr>
          <w:snapToGrid w:val="0"/>
        </w:rPr>
      </w:pPr>
      <w:r w:rsidRPr="00EA5FA7">
        <w:rPr>
          <w:snapToGrid w:val="0"/>
        </w:rPr>
        <w:t>}</w:t>
      </w:r>
    </w:p>
    <w:p w14:paraId="037CBD85" w14:textId="77777777" w:rsidR="00B12253" w:rsidRPr="00EA5FA7" w:rsidRDefault="00B12253" w:rsidP="00B12253">
      <w:pPr>
        <w:pStyle w:val="PL"/>
        <w:rPr>
          <w:snapToGrid w:val="0"/>
        </w:rPr>
      </w:pPr>
    </w:p>
    <w:p w14:paraId="637F5CB3" w14:textId="77777777" w:rsidR="00B12253" w:rsidRPr="00EA5FA7" w:rsidRDefault="00B12253" w:rsidP="00B12253">
      <w:pPr>
        <w:pStyle w:val="PL"/>
        <w:rPr>
          <w:snapToGrid w:val="0"/>
        </w:rPr>
      </w:pPr>
      <w:r w:rsidRPr="00EA5FA7">
        <w:rPr>
          <w:snapToGrid w:val="0"/>
        </w:rPr>
        <w:t>DRXCycle-ExtIEs F1AP-PROTOCOL-EXTENSION ::= {</w:t>
      </w:r>
    </w:p>
    <w:p w14:paraId="28142083" w14:textId="77777777" w:rsidR="00B12253" w:rsidRPr="00EA5FA7" w:rsidRDefault="00B12253" w:rsidP="00B12253">
      <w:pPr>
        <w:pStyle w:val="PL"/>
        <w:rPr>
          <w:snapToGrid w:val="0"/>
        </w:rPr>
      </w:pPr>
      <w:r w:rsidRPr="00EA5FA7">
        <w:rPr>
          <w:snapToGrid w:val="0"/>
        </w:rPr>
        <w:tab/>
        <w:t>...</w:t>
      </w:r>
    </w:p>
    <w:p w14:paraId="27300122" w14:textId="77777777" w:rsidR="00B12253" w:rsidRPr="00EA5FA7" w:rsidRDefault="00B12253" w:rsidP="00B12253">
      <w:pPr>
        <w:pStyle w:val="PL"/>
        <w:rPr>
          <w:snapToGrid w:val="0"/>
        </w:rPr>
      </w:pPr>
      <w:r w:rsidRPr="00EA5FA7">
        <w:rPr>
          <w:snapToGrid w:val="0"/>
        </w:rPr>
        <w:t>}</w:t>
      </w:r>
    </w:p>
    <w:p w14:paraId="77A82A06" w14:textId="77777777" w:rsidR="00B12253" w:rsidRDefault="00B12253" w:rsidP="00B12253">
      <w:pPr>
        <w:pStyle w:val="PL"/>
        <w:tabs>
          <w:tab w:val="left" w:pos="1235"/>
        </w:tabs>
        <w:rPr>
          <w:snapToGrid w:val="0"/>
        </w:rPr>
      </w:pPr>
    </w:p>
    <w:p w14:paraId="09611C9F" w14:textId="77777777" w:rsidR="00B12253" w:rsidRPr="00EA5FA7" w:rsidRDefault="00B12253" w:rsidP="00B12253">
      <w:pPr>
        <w:pStyle w:val="PL"/>
        <w:tabs>
          <w:tab w:val="left" w:pos="1235"/>
        </w:tabs>
        <w:rPr>
          <w:snapToGrid w:val="0"/>
        </w:rPr>
      </w:pPr>
      <w:r>
        <w:rPr>
          <w:snapToGrid w:val="0"/>
        </w:rPr>
        <w:t>NonIntegerDRX</w:t>
      </w:r>
      <w:r w:rsidRPr="00EA5FA7">
        <w:rPr>
          <w:snapToGrid w:val="0"/>
        </w:rPr>
        <w:t>Cycle</w:t>
      </w:r>
      <w:r w:rsidRPr="00EA5FA7">
        <w:rPr>
          <w:snapToGrid w:val="0"/>
        </w:rPr>
        <w:tab/>
        <w:t>::= SEQUENCE {</w:t>
      </w:r>
    </w:p>
    <w:p w14:paraId="6D93BD93" w14:textId="77777777" w:rsidR="00B12253" w:rsidRPr="00EA5FA7" w:rsidRDefault="00B12253" w:rsidP="00B12253">
      <w:pPr>
        <w:pStyle w:val="PL"/>
        <w:tabs>
          <w:tab w:val="left" w:pos="1235"/>
        </w:tabs>
        <w:rPr>
          <w:snapToGrid w:val="0"/>
        </w:rPr>
      </w:pPr>
      <w:r w:rsidRPr="00EA5FA7">
        <w:rPr>
          <w:snapToGrid w:val="0"/>
        </w:rPr>
        <w:tab/>
        <w:t>long</w:t>
      </w:r>
      <w:r>
        <w:rPr>
          <w:snapToGrid w:val="0"/>
        </w:rPr>
        <w:t>NonInteger</w:t>
      </w:r>
      <w:r w:rsidRPr="00EA5FA7">
        <w:rPr>
          <w:snapToGrid w:val="0"/>
        </w:rPr>
        <w:t>DRXCycleLength</w:t>
      </w:r>
      <w:r w:rsidRPr="00EA5FA7">
        <w:rPr>
          <w:snapToGrid w:val="0"/>
        </w:rPr>
        <w:tab/>
        <w:t>Long</w:t>
      </w:r>
      <w:r>
        <w:rPr>
          <w:snapToGrid w:val="0"/>
        </w:rPr>
        <w:t>NonInteger</w:t>
      </w:r>
      <w:r w:rsidRPr="00EA5FA7">
        <w:rPr>
          <w:snapToGrid w:val="0"/>
        </w:rPr>
        <w:t>DRXCycleLength,</w:t>
      </w:r>
    </w:p>
    <w:p w14:paraId="57DCAAFC" w14:textId="77777777" w:rsidR="00B12253" w:rsidRPr="00EA5FA7" w:rsidRDefault="00B12253" w:rsidP="00B12253">
      <w:pPr>
        <w:pStyle w:val="PL"/>
        <w:tabs>
          <w:tab w:val="clear" w:pos="1152"/>
          <w:tab w:val="left" w:pos="1235"/>
        </w:tabs>
        <w:rPr>
          <w:snapToGrid w:val="0"/>
        </w:rPr>
      </w:pPr>
      <w:r w:rsidRPr="00EA5FA7">
        <w:rPr>
          <w:snapToGrid w:val="0"/>
        </w:rPr>
        <w:tab/>
        <w:t>short</w:t>
      </w:r>
      <w:r>
        <w:rPr>
          <w:snapToGrid w:val="0"/>
        </w:rPr>
        <w:t>NonInteger</w:t>
      </w:r>
      <w:r w:rsidRPr="00EA5FA7">
        <w:rPr>
          <w:snapToGrid w:val="0"/>
        </w:rPr>
        <w:t>DRXCycleLength</w:t>
      </w:r>
      <w:r w:rsidRPr="00EA5FA7">
        <w:rPr>
          <w:snapToGrid w:val="0"/>
        </w:rPr>
        <w:tab/>
        <w:t>Short</w:t>
      </w:r>
      <w:r>
        <w:rPr>
          <w:snapToGrid w:val="0"/>
        </w:rPr>
        <w:t>NonInteger</w:t>
      </w:r>
      <w:r w:rsidRPr="00EA5FA7">
        <w:rPr>
          <w:snapToGrid w:val="0"/>
        </w:rPr>
        <w:t>DRXCycleLength</w:t>
      </w:r>
      <w:r w:rsidRPr="00EA5FA7">
        <w:rPr>
          <w:snapToGrid w:val="0"/>
        </w:rPr>
        <w:tab/>
        <w:t>OPTIONAL,</w:t>
      </w:r>
    </w:p>
    <w:p w14:paraId="479865AE" w14:textId="77777777" w:rsidR="00B12253" w:rsidRPr="00EA5FA7" w:rsidRDefault="00B12253" w:rsidP="00B12253">
      <w:pPr>
        <w:pStyle w:val="PL"/>
        <w:tabs>
          <w:tab w:val="clear" w:pos="1152"/>
          <w:tab w:val="left" w:pos="1235"/>
        </w:tabs>
        <w:rPr>
          <w:snapToGrid w:val="0"/>
        </w:rPr>
      </w:pPr>
      <w:r w:rsidRPr="00EA5FA7">
        <w:rPr>
          <w:snapToGrid w:val="0"/>
        </w:rPr>
        <w:tab/>
        <w:t>shortDRXCycleTimer</w:t>
      </w:r>
      <w:r w:rsidRPr="00EA5FA7">
        <w:rPr>
          <w:snapToGrid w:val="0"/>
        </w:rPr>
        <w:tab/>
      </w:r>
      <w:r w:rsidRPr="00EA5FA7">
        <w:rPr>
          <w:snapToGrid w:val="0"/>
        </w:rPr>
        <w:tab/>
      </w:r>
      <w:r w:rsidRPr="00EA5FA7">
        <w:rPr>
          <w:snapToGrid w:val="0"/>
        </w:rPr>
        <w:tab/>
      </w:r>
      <w:r w:rsidRPr="00EA5FA7">
        <w:rPr>
          <w:snapToGrid w:val="0"/>
        </w:rPr>
        <w:tab/>
        <w:t>ShortDRXCycleTimer OPTIONAL,</w:t>
      </w:r>
    </w:p>
    <w:p w14:paraId="3C819FC6" w14:textId="77777777" w:rsidR="00B12253" w:rsidRPr="00EA5FA7" w:rsidRDefault="00B12253" w:rsidP="00B12253">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w:t>
      </w:r>
      <w:r w:rsidRPr="00EA5FA7">
        <w:t xml:space="preserve"> </w:t>
      </w:r>
      <w:r>
        <w:rPr>
          <w:snapToGrid w:val="0"/>
        </w:rPr>
        <w:t>NonInteger</w:t>
      </w:r>
      <w:r w:rsidRPr="00EA5FA7">
        <w:rPr>
          <w:snapToGrid w:val="0"/>
        </w:rPr>
        <w:t>DRXCycle-ExtIEs} } OPTIONAL,</w:t>
      </w:r>
    </w:p>
    <w:p w14:paraId="53DB476B" w14:textId="77777777" w:rsidR="00B12253" w:rsidRPr="00EA5FA7" w:rsidRDefault="00B12253" w:rsidP="00B12253">
      <w:pPr>
        <w:pStyle w:val="PL"/>
        <w:rPr>
          <w:snapToGrid w:val="0"/>
        </w:rPr>
      </w:pPr>
      <w:r w:rsidRPr="00EA5FA7">
        <w:rPr>
          <w:snapToGrid w:val="0"/>
        </w:rPr>
        <w:tab/>
        <w:t>...</w:t>
      </w:r>
    </w:p>
    <w:p w14:paraId="1E4FC192" w14:textId="77777777" w:rsidR="00B12253" w:rsidRPr="00EA5FA7" w:rsidRDefault="00B12253" w:rsidP="00B12253">
      <w:pPr>
        <w:pStyle w:val="PL"/>
        <w:rPr>
          <w:snapToGrid w:val="0"/>
        </w:rPr>
      </w:pPr>
      <w:r w:rsidRPr="00EA5FA7">
        <w:rPr>
          <w:snapToGrid w:val="0"/>
        </w:rPr>
        <w:t>}</w:t>
      </w:r>
    </w:p>
    <w:p w14:paraId="74C1AE84" w14:textId="77777777" w:rsidR="00B12253" w:rsidRPr="00EA5FA7" w:rsidRDefault="00B12253" w:rsidP="00B12253">
      <w:pPr>
        <w:pStyle w:val="PL"/>
        <w:rPr>
          <w:snapToGrid w:val="0"/>
        </w:rPr>
      </w:pPr>
    </w:p>
    <w:p w14:paraId="4550EBCC" w14:textId="77777777" w:rsidR="00B12253" w:rsidRPr="00EA5FA7" w:rsidRDefault="00B12253" w:rsidP="00B12253">
      <w:pPr>
        <w:pStyle w:val="PL"/>
        <w:rPr>
          <w:snapToGrid w:val="0"/>
        </w:rPr>
      </w:pPr>
      <w:r>
        <w:rPr>
          <w:snapToGrid w:val="0"/>
        </w:rPr>
        <w:t>NonIntegerDRX</w:t>
      </w:r>
      <w:r w:rsidRPr="00EA5FA7">
        <w:rPr>
          <w:snapToGrid w:val="0"/>
        </w:rPr>
        <w:t>Cycle-ExtIEs F1AP-PROTOCOL-EXTENSION ::= {</w:t>
      </w:r>
    </w:p>
    <w:p w14:paraId="4C72D5E3" w14:textId="77777777" w:rsidR="00B12253" w:rsidRPr="00EA5FA7" w:rsidRDefault="00B12253" w:rsidP="00B12253">
      <w:pPr>
        <w:pStyle w:val="PL"/>
        <w:rPr>
          <w:snapToGrid w:val="0"/>
        </w:rPr>
      </w:pPr>
      <w:r w:rsidRPr="00EA5FA7">
        <w:rPr>
          <w:snapToGrid w:val="0"/>
        </w:rPr>
        <w:tab/>
        <w:t>...</w:t>
      </w:r>
    </w:p>
    <w:p w14:paraId="6C844B11" w14:textId="77777777" w:rsidR="00B12253" w:rsidRPr="00EA5FA7" w:rsidRDefault="00B12253" w:rsidP="00B12253">
      <w:pPr>
        <w:pStyle w:val="PL"/>
        <w:rPr>
          <w:snapToGrid w:val="0"/>
        </w:rPr>
      </w:pPr>
      <w:r w:rsidRPr="00EA5FA7">
        <w:rPr>
          <w:snapToGrid w:val="0"/>
        </w:rPr>
        <w:t>}</w:t>
      </w:r>
    </w:p>
    <w:p w14:paraId="2A40B0B5" w14:textId="77777777" w:rsidR="00B12253" w:rsidRPr="00EA5FA7" w:rsidRDefault="00B12253" w:rsidP="00B12253">
      <w:pPr>
        <w:pStyle w:val="PL"/>
        <w:rPr>
          <w:snapToGrid w:val="0"/>
        </w:rPr>
      </w:pPr>
    </w:p>
    <w:p w14:paraId="0EC7C807" w14:textId="77777777" w:rsidR="00B12253" w:rsidRPr="00EA5FA7" w:rsidRDefault="00B12253" w:rsidP="00B12253">
      <w:pPr>
        <w:pStyle w:val="PL"/>
        <w:rPr>
          <w:snapToGrid w:val="0"/>
        </w:rPr>
      </w:pPr>
      <w:r w:rsidRPr="00EA5FA7">
        <w:rPr>
          <w:snapToGrid w:val="0"/>
        </w:rPr>
        <w:t>DRX-Config ::= OCTET STRING</w:t>
      </w:r>
    </w:p>
    <w:p w14:paraId="215177D5" w14:textId="77777777" w:rsidR="00B12253" w:rsidRPr="00EA5FA7" w:rsidRDefault="00B12253" w:rsidP="00B12253">
      <w:pPr>
        <w:pStyle w:val="PL"/>
        <w:rPr>
          <w:snapToGrid w:val="0"/>
        </w:rPr>
      </w:pPr>
    </w:p>
    <w:p w14:paraId="4D6EDE33" w14:textId="77777777" w:rsidR="00B12253" w:rsidRPr="00EA5FA7" w:rsidRDefault="00B12253" w:rsidP="00B12253">
      <w:pPr>
        <w:pStyle w:val="PL"/>
        <w:rPr>
          <w:snapToGrid w:val="0"/>
        </w:rPr>
      </w:pPr>
      <w:r w:rsidRPr="00EA5FA7">
        <w:rPr>
          <w:snapToGrid w:val="0"/>
        </w:rPr>
        <w:t>DRXConfigurationIndicator</w:t>
      </w:r>
      <w:r w:rsidRPr="00EA5FA7">
        <w:rPr>
          <w:snapToGrid w:val="0"/>
        </w:rPr>
        <w:tab/>
        <w:t>::=</w:t>
      </w:r>
      <w:r w:rsidRPr="00EA5FA7">
        <w:rPr>
          <w:snapToGrid w:val="0"/>
        </w:rPr>
        <w:tab/>
        <w:t>ENUMERATED{</w:t>
      </w:r>
      <w:r w:rsidRPr="00EA5FA7">
        <w:rPr>
          <w:snapToGrid w:val="0"/>
        </w:rPr>
        <w:tab/>
        <w:t>release, ...}</w:t>
      </w:r>
    </w:p>
    <w:p w14:paraId="314F30BB" w14:textId="77777777" w:rsidR="00B12253" w:rsidRPr="00EA5FA7" w:rsidRDefault="00B12253" w:rsidP="00B12253">
      <w:pPr>
        <w:pStyle w:val="PL"/>
        <w:rPr>
          <w:snapToGrid w:val="0"/>
        </w:rPr>
      </w:pPr>
    </w:p>
    <w:p w14:paraId="460D467B" w14:textId="77777777" w:rsidR="00B12253" w:rsidRPr="00EA5FA7" w:rsidRDefault="00B12253" w:rsidP="00B12253">
      <w:pPr>
        <w:pStyle w:val="PL"/>
        <w:rPr>
          <w:snapToGrid w:val="0"/>
        </w:rPr>
      </w:pPr>
      <w:r w:rsidRPr="00EA5FA7">
        <w:rPr>
          <w:snapToGrid w:val="0"/>
        </w:rPr>
        <w:t>DRX-LongCycleStartOffset ::= INTEGER (0..10239)</w:t>
      </w:r>
    </w:p>
    <w:p w14:paraId="0655C0A4" w14:textId="77777777" w:rsidR="00B12253" w:rsidRDefault="00B12253" w:rsidP="00B12253">
      <w:pPr>
        <w:pStyle w:val="PL"/>
        <w:rPr>
          <w:snapToGrid w:val="0"/>
        </w:rPr>
      </w:pPr>
    </w:p>
    <w:p w14:paraId="22CC12E5" w14:textId="77777777" w:rsidR="00B12253" w:rsidRPr="00A55ED4" w:rsidRDefault="00B12253" w:rsidP="00B12253">
      <w:pPr>
        <w:pStyle w:val="PL"/>
        <w:rPr>
          <w:snapToGrid w:val="0"/>
        </w:rPr>
      </w:pPr>
      <w:r w:rsidRPr="00A55ED4">
        <w:rPr>
          <w:snapToGrid w:val="0"/>
        </w:rPr>
        <w:t>DSInformationList ::= SEQUENCE (SIZE(0..maxnoofDSInfo)) OF DSCP</w:t>
      </w:r>
    </w:p>
    <w:p w14:paraId="09FDA154" w14:textId="77777777" w:rsidR="00B12253" w:rsidRPr="00A55ED4" w:rsidRDefault="00B12253" w:rsidP="00B12253">
      <w:pPr>
        <w:pStyle w:val="PL"/>
        <w:rPr>
          <w:snapToGrid w:val="0"/>
        </w:rPr>
      </w:pPr>
    </w:p>
    <w:p w14:paraId="6222C797" w14:textId="77777777" w:rsidR="00B12253" w:rsidRDefault="00B12253" w:rsidP="00B12253">
      <w:pPr>
        <w:pStyle w:val="PL"/>
        <w:rPr>
          <w:snapToGrid w:val="0"/>
        </w:rPr>
      </w:pPr>
      <w:r w:rsidRPr="00A55ED4">
        <w:rPr>
          <w:snapToGrid w:val="0"/>
        </w:rPr>
        <w:t>DSCP ::= BIT STRING (SIZE (6))</w:t>
      </w:r>
    </w:p>
    <w:p w14:paraId="6B4FCEE9" w14:textId="77777777" w:rsidR="00B12253" w:rsidRPr="00EA5FA7" w:rsidRDefault="00B12253" w:rsidP="00B12253">
      <w:pPr>
        <w:pStyle w:val="PL"/>
        <w:rPr>
          <w:snapToGrid w:val="0"/>
        </w:rPr>
      </w:pPr>
    </w:p>
    <w:p w14:paraId="6FC19F6D" w14:textId="77777777" w:rsidR="00B12253" w:rsidRPr="00EA5FA7" w:rsidRDefault="00B12253" w:rsidP="00B12253">
      <w:pPr>
        <w:pStyle w:val="PL"/>
        <w:rPr>
          <w:snapToGrid w:val="0"/>
        </w:rPr>
      </w:pPr>
      <w:r w:rsidRPr="00EA5FA7">
        <w:rPr>
          <w:snapToGrid w:val="0"/>
        </w:rPr>
        <w:t>DUtoCURRCContainer ::= OCTET STRING</w:t>
      </w:r>
    </w:p>
    <w:p w14:paraId="720E1041" w14:textId="77777777" w:rsidR="00B12253" w:rsidRPr="00EA5FA7" w:rsidRDefault="00B12253" w:rsidP="00B12253">
      <w:pPr>
        <w:pStyle w:val="PL"/>
        <w:rPr>
          <w:snapToGrid w:val="0"/>
        </w:rPr>
      </w:pPr>
    </w:p>
    <w:p w14:paraId="209290F7" w14:textId="77777777" w:rsidR="00B12253" w:rsidRPr="00D96CB4" w:rsidRDefault="00B12253" w:rsidP="00B12253">
      <w:pPr>
        <w:pStyle w:val="PL"/>
        <w:rPr>
          <w:snapToGrid w:val="0"/>
          <w:lang w:val="fr-FR"/>
        </w:rPr>
      </w:pPr>
      <w:r w:rsidRPr="00D96CB4">
        <w:rPr>
          <w:snapToGrid w:val="0"/>
          <w:lang w:val="fr-FR"/>
        </w:rPr>
        <w:t>DUCURadioInformationType ::= CHOICE {</w:t>
      </w:r>
    </w:p>
    <w:p w14:paraId="31D0173E" w14:textId="77777777" w:rsidR="00B12253" w:rsidRPr="00D96CB4" w:rsidRDefault="00B12253" w:rsidP="00B12253">
      <w:pPr>
        <w:pStyle w:val="PL"/>
        <w:rPr>
          <w:snapToGrid w:val="0"/>
          <w:lang w:val="fr-FR"/>
        </w:rPr>
      </w:pPr>
      <w:r w:rsidRPr="00D96CB4">
        <w:rPr>
          <w:snapToGrid w:val="0"/>
          <w:lang w:val="fr-FR"/>
        </w:rPr>
        <w:tab/>
        <w:t>rIM</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DUCURIMInformation,</w:t>
      </w:r>
    </w:p>
    <w:p w14:paraId="17187241" w14:textId="77777777" w:rsidR="00B12253" w:rsidRPr="00D96CB4" w:rsidRDefault="00B12253" w:rsidP="00B12253">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ProtocolIE-SingleContainer { { DUCURadioInformationType-ExtIEs} }</w:t>
      </w:r>
    </w:p>
    <w:p w14:paraId="1FE3DB17" w14:textId="77777777" w:rsidR="00B12253" w:rsidRPr="00D96CB4" w:rsidRDefault="00B12253" w:rsidP="00B12253">
      <w:pPr>
        <w:pStyle w:val="PL"/>
        <w:rPr>
          <w:snapToGrid w:val="0"/>
          <w:lang w:val="fr-FR"/>
        </w:rPr>
      </w:pPr>
      <w:r w:rsidRPr="00D96CB4">
        <w:rPr>
          <w:snapToGrid w:val="0"/>
          <w:lang w:val="fr-FR"/>
        </w:rPr>
        <w:t>}</w:t>
      </w:r>
    </w:p>
    <w:p w14:paraId="0358D308" w14:textId="77777777" w:rsidR="00B12253" w:rsidRPr="00D96CB4" w:rsidRDefault="00B12253" w:rsidP="00B12253">
      <w:pPr>
        <w:pStyle w:val="PL"/>
        <w:rPr>
          <w:snapToGrid w:val="0"/>
          <w:lang w:val="fr-FR"/>
        </w:rPr>
      </w:pPr>
    </w:p>
    <w:p w14:paraId="01A48CF0" w14:textId="77777777" w:rsidR="00B12253" w:rsidRPr="00D96CB4" w:rsidRDefault="00B12253" w:rsidP="00B12253">
      <w:pPr>
        <w:pStyle w:val="PL"/>
        <w:rPr>
          <w:snapToGrid w:val="0"/>
          <w:lang w:val="fr-FR"/>
        </w:rPr>
      </w:pPr>
      <w:r w:rsidRPr="00D96CB4">
        <w:rPr>
          <w:snapToGrid w:val="0"/>
          <w:lang w:val="fr-FR"/>
        </w:rPr>
        <w:t>DUCURadioInformationType-ExtIEs F1AP-PROTOCOL-IES ::= {</w:t>
      </w:r>
    </w:p>
    <w:p w14:paraId="20BF7B0D" w14:textId="77777777" w:rsidR="00B12253" w:rsidRPr="00D96CB4" w:rsidRDefault="00B12253" w:rsidP="00B12253">
      <w:pPr>
        <w:pStyle w:val="PL"/>
        <w:rPr>
          <w:snapToGrid w:val="0"/>
          <w:lang w:val="fr-FR"/>
        </w:rPr>
      </w:pPr>
      <w:r w:rsidRPr="00D96CB4">
        <w:rPr>
          <w:snapToGrid w:val="0"/>
          <w:lang w:val="fr-FR"/>
        </w:rPr>
        <w:tab/>
        <w:t>...</w:t>
      </w:r>
    </w:p>
    <w:p w14:paraId="6CE06D79" w14:textId="77777777" w:rsidR="00B12253" w:rsidRPr="00D96CB4" w:rsidRDefault="00B12253" w:rsidP="00B12253">
      <w:pPr>
        <w:pStyle w:val="PL"/>
        <w:rPr>
          <w:snapToGrid w:val="0"/>
          <w:lang w:val="fr-FR"/>
        </w:rPr>
      </w:pPr>
      <w:r w:rsidRPr="00D96CB4">
        <w:rPr>
          <w:snapToGrid w:val="0"/>
          <w:lang w:val="fr-FR"/>
        </w:rPr>
        <w:t>}</w:t>
      </w:r>
    </w:p>
    <w:p w14:paraId="78D4B8CC" w14:textId="77777777" w:rsidR="00B12253" w:rsidRPr="00D96CB4" w:rsidRDefault="00B12253" w:rsidP="00B12253">
      <w:pPr>
        <w:pStyle w:val="PL"/>
        <w:rPr>
          <w:snapToGrid w:val="0"/>
          <w:lang w:val="fr-FR"/>
        </w:rPr>
      </w:pPr>
    </w:p>
    <w:p w14:paraId="13C259AE" w14:textId="77777777" w:rsidR="00B12253" w:rsidRPr="00D96CB4" w:rsidRDefault="00B12253" w:rsidP="00B12253">
      <w:pPr>
        <w:pStyle w:val="PL"/>
        <w:rPr>
          <w:snapToGrid w:val="0"/>
          <w:lang w:val="fr-FR"/>
        </w:rPr>
      </w:pPr>
      <w:r w:rsidRPr="00D96CB4">
        <w:rPr>
          <w:snapToGrid w:val="0"/>
          <w:lang w:val="fr-FR"/>
        </w:rPr>
        <w:t>DUCURIMInformation ::= SEQUENCE {</w:t>
      </w:r>
    </w:p>
    <w:p w14:paraId="21F72D86" w14:textId="77777777" w:rsidR="00B12253" w:rsidRPr="00D96CB4" w:rsidRDefault="00B12253" w:rsidP="00B12253">
      <w:pPr>
        <w:pStyle w:val="PL"/>
        <w:rPr>
          <w:snapToGrid w:val="0"/>
          <w:lang w:val="fr-FR"/>
        </w:rPr>
      </w:pPr>
      <w:r w:rsidRPr="00D96CB4">
        <w:rPr>
          <w:snapToGrid w:val="0"/>
          <w:lang w:val="fr-FR"/>
        </w:rPr>
        <w:tab/>
        <w:t>victimgNBSetID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 xml:space="preserve">GNBSetID, </w:t>
      </w:r>
    </w:p>
    <w:p w14:paraId="229A21D5" w14:textId="77777777" w:rsidR="00B12253" w:rsidRPr="00D96CB4" w:rsidRDefault="00B12253" w:rsidP="00B12253">
      <w:pPr>
        <w:pStyle w:val="PL"/>
        <w:rPr>
          <w:snapToGrid w:val="0"/>
          <w:lang w:val="fr-FR"/>
        </w:rPr>
      </w:pPr>
      <w:r w:rsidRPr="00D96CB4">
        <w:rPr>
          <w:snapToGrid w:val="0"/>
          <w:lang w:val="fr-FR"/>
        </w:rPr>
        <w:tab/>
        <w:t>rIMRSDetectionStatus</w:t>
      </w:r>
      <w:r w:rsidRPr="00D96CB4">
        <w:rPr>
          <w:snapToGrid w:val="0"/>
          <w:lang w:val="fr-FR"/>
        </w:rPr>
        <w:tab/>
      </w:r>
      <w:r w:rsidRPr="00D96CB4">
        <w:rPr>
          <w:snapToGrid w:val="0"/>
          <w:lang w:val="fr-FR"/>
        </w:rPr>
        <w:tab/>
        <w:t>RIMRSDetectionStatus,</w:t>
      </w:r>
    </w:p>
    <w:p w14:paraId="0E10AC0B" w14:textId="77777777" w:rsidR="00B12253" w:rsidRPr="00D96CB4" w:rsidRDefault="00B12253" w:rsidP="00B12253">
      <w:pPr>
        <w:pStyle w:val="PL"/>
        <w:rPr>
          <w:snapToGrid w:val="0"/>
          <w:lang w:val="fr-FR"/>
        </w:rPr>
      </w:pPr>
      <w:r w:rsidRPr="00D96CB4">
        <w:rPr>
          <w:snapToGrid w:val="0"/>
          <w:lang w:val="fr-FR"/>
        </w:rPr>
        <w:tab/>
        <w:t>aggressorCellList</w:t>
      </w:r>
      <w:r w:rsidRPr="00D96CB4">
        <w:rPr>
          <w:snapToGrid w:val="0"/>
          <w:lang w:val="fr-FR"/>
        </w:rPr>
        <w:tab/>
      </w:r>
      <w:r w:rsidRPr="00D96CB4">
        <w:rPr>
          <w:snapToGrid w:val="0"/>
          <w:lang w:val="fr-FR"/>
        </w:rPr>
        <w:tab/>
      </w:r>
      <w:r w:rsidRPr="00D96CB4">
        <w:rPr>
          <w:snapToGrid w:val="0"/>
          <w:lang w:val="fr-FR"/>
        </w:rPr>
        <w:tab/>
        <w:t>AggressorCellList,</w:t>
      </w:r>
    </w:p>
    <w:p w14:paraId="30A4D64C"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DUCURIMInformation-ExtIEs} }</w:t>
      </w:r>
      <w:r w:rsidRPr="00D96CB4">
        <w:rPr>
          <w:snapToGrid w:val="0"/>
          <w:lang w:val="fr-FR"/>
        </w:rPr>
        <w:tab/>
      </w:r>
      <w:r w:rsidRPr="00D96CB4">
        <w:rPr>
          <w:snapToGrid w:val="0"/>
          <w:lang w:val="fr-FR"/>
        </w:rPr>
        <w:tab/>
        <w:t xml:space="preserve">OPTIONAL </w:t>
      </w:r>
    </w:p>
    <w:p w14:paraId="3EBDF335" w14:textId="77777777" w:rsidR="00B12253" w:rsidRPr="00D96CB4" w:rsidRDefault="00B12253" w:rsidP="00B12253">
      <w:pPr>
        <w:pStyle w:val="PL"/>
        <w:rPr>
          <w:snapToGrid w:val="0"/>
          <w:lang w:val="fr-FR"/>
        </w:rPr>
      </w:pPr>
      <w:r w:rsidRPr="00D96CB4">
        <w:rPr>
          <w:snapToGrid w:val="0"/>
          <w:lang w:val="fr-FR"/>
        </w:rPr>
        <w:t>}</w:t>
      </w:r>
    </w:p>
    <w:p w14:paraId="18280AAE" w14:textId="77777777" w:rsidR="00B12253" w:rsidRPr="00D96CB4" w:rsidRDefault="00B12253" w:rsidP="00B12253">
      <w:pPr>
        <w:pStyle w:val="PL"/>
        <w:rPr>
          <w:snapToGrid w:val="0"/>
          <w:lang w:val="fr-FR"/>
        </w:rPr>
      </w:pPr>
    </w:p>
    <w:p w14:paraId="532E6131" w14:textId="77777777" w:rsidR="00B12253" w:rsidRPr="00D96CB4" w:rsidRDefault="00B12253" w:rsidP="00B12253">
      <w:pPr>
        <w:pStyle w:val="PL"/>
        <w:rPr>
          <w:snapToGrid w:val="0"/>
          <w:lang w:val="fr-FR"/>
        </w:rPr>
      </w:pPr>
      <w:r w:rsidRPr="00D96CB4">
        <w:rPr>
          <w:snapToGrid w:val="0"/>
          <w:lang w:val="fr-FR"/>
        </w:rPr>
        <w:t>DUCURIMInformation-ExtIEs F1AP-PROTOCOL-EXTENSION ::= {</w:t>
      </w:r>
    </w:p>
    <w:p w14:paraId="3553868B" w14:textId="77777777" w:rsidR="00B12253" w:rsidRPr="00D96CB4" w:rsidRDefault="00B12253" w:rsidP="00B12253">
      <w:pPr>
        <w:pStyle w:val="PL"/>
        <w:rPr>
          <w:snapToGrid w:val="0"/>
          <w:lang w:val="fr-FR"/>
        </w:rPr>
      </w:pPr>
      <w:r w:rsidRPr="00D96CB4">
        <w:rPr>
          <w:snapToGrid w:val="0"/>
          <w:lang w:val="fr-FR"/>
        </w:rPr>
        <w:tab/>
        <w:t>...</w:t>
      </w:r>
    </w:p>
    <w:p w14:paraId="605D51FE" w14:textId="77777777" w:rsidR="00B12253" w:rsidRPr="00D96CB4" w:rsidRDefault="00B12253" w:rsidP="00B12253">
      <w:pPr>
        <w:pStyle w:val="PL"/>
        <w:rPr>
          <w:snapToGrid w:val="0"/>
          <w:lang w:val="fr-FR"/>
        </w:rPr>
      </w:pPr>
      <w:r w:rsidRPr="00D96CB4">
        <w:rPr>
          <w:snapToGrid w:val="0"/>
          <w:lang w:val="fr-FR"/>
        </w:rPr>
        <w:t>}</w:t>
      </w:r>
    </w:p>
    <w:p w14:paraId="771F72C2" w14:textId="77777777" w:rsidR="00B12253" w:rsidRPr="00D96CB4" w:rsidRDefault="00B12253" w:rsidP="00B12253">
      <w:pPr>
        <w:pStyle w:val="PL"/>
        <w:rPr>
          <w:snapToGrid w:val="0"/>
          <w:lang w:val="fr-FR"/>
        </w:rPr>
      </w:pPr>
    </w:p>
    <w:p w14:paraId="0C82757D" w14:textId="77777777" w:rsidR="00B12253" w:rsidRPr="00D96CB4" w:rsidRDefault="00B12253" w:rsidP="00B12253">
      <w:pPr>
        <w:pStyle w:val="PL"/>
        <w:rPr>
          <w:lang w:val="fr-FR"/>
        </w:rPr>
      </w:pPr>
      <w:r w:rsidRPr="00D96CB4">
        <w:rPr>
          <w:lang w:val="fr-FR"/>
        </w:rPr>
        <w:t xml:space="preserve">DUF-Slot-Config-Item </w:t>
      </w:r>
      <w:r w:rsidRPr="00D96CB4">
        <w:rPr>
          <w:lang w:val="fr-FR"/>
        </w:rPr>
        <w:tab/>
        <w:t>::=</w:t>
      </w:r>
      <w:r w:rsidRPr="00D96CB4">
        <w:rPr>
          <w:lang w:val="fr-FR"/>
        </w:rPr>
        <w:tab/>
        <w:t>CHOICE {</w:t>
      </w:r>
    </w:p>
    <w:p w14:paraId="03E1FD61" w14:textId="77777777" w:rsidR="00B12253" w:rsidRPr="00D96CB4" w:rsidRDefault="00B12253" w:rsidP="00B12253">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0FC211DC" w14:textId="77777777" w:rsidR="00B12253" w:rsidRPr="00D96CB4" w:rsidRDefault="00B12253" w:rsidP="00B12253">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2333F16D" w14:textId="77777777" w:rsidR="00B12253" w:rsidRPr="00D96CB4" w:rsidRDefault="00B12253" w:rsidP="00B12253">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1AC1A789" w14:textId="77777777" w:rsidR="00B12253" w:rsidRPr="00D96CB4" w:rsidRDefault="00B12253" w:rsidP="00B12253">
      <w:pPr>
        <w:pStyle w:val="PL"/>
        <w:rPr>
          <w:lang w:val="fr-FR"/>
        </w:rPr>
      </w:pPr>
      <w:r w:rsidRPr="00D96CB4">
        <w:rPr>
          <w:lang w:val="fr-FR"/>
        </w:rPr>
        <w:t>}</w:t>
      </w:r>
    </w:p>
    <w:p w14:paraId="1244EA72" w14:textId="77777777" w:rsidR="00B12253" w:rsidRPr="00D96CB4" w:rsidRDefault="00B12253" w:rsidP="00B12253">
      <w:pPr>
        <w:pStyle w:val="PL"/>
        <w:rPr>
          <w:lang w:val="fr-FR"/>
        </w:rPr>
      </w:pPr>
    </w:p>
    <w:p w14:paraId="78E2C950" w14:textId="77777777" w:rsidR="00B12253" w:rsidRPr="00D96CB4" w:rsidRDefault="00B12253" w:rsidP="00B12253">
      <w:pPr>
        <w:pStyle w:val="PL"/>
        <w:rPr>
          <w:lang w:val="fr-FR"/>
        </w:rPr>
      </w:pPr>
      <w:r w:rsidRPr="00D96CB4">
        <w:rPr>
          <w:lang w:val="fr-FR"/>
        </w:rPr>
        <w:t>DUF-Slot-Config-Item-ExtIEs F1AP-PROTOCOL-IES ::= {</w:t>
      </w:r>
    </w:p>
    <w:p w14:paraId="2F520138" w14:textId="77777777" w:rsidR="00B12253" w:rsidRPr="009C51E5" w:rsidRDefault="00B12253" w:rsidP="00B12253">
      <w:pPr>
        <w:pStyle w:val="PL"/>
      </w:pPr>
      <w:r w:rsidRPr="00D96CB4">
        <w:rPr>
          <w:lang w:val="fr-FR"/>
        </w:rPr>
        <w:tab/>
      </w:r>
      <w:r w:rsidRPr="009C51E5">
        <w:t>...</w:t>
      </w:r>
    </w:p>
    <w:p w14:paraId="78057E42" w14:textId="77777777" w:rsidR="00B12253" w:rsidRPr="00D75613" w:rsidRDefault="00B12253" w:rsidP="00B12253">
      <w:pPr>
        <w:pStyle w:val="PL"/>
      </w:pPr>
      <w:r w:rsidRPr="009C51E5">
        <w:t>}</w:t>
      </w:r>
    </w:p>
    <w:p w14:paraId="05C99DAB" w14:textId="77777777" w:rsidR="00B12253" w:rsidRPr="00D75613" w:rsidRDefault="00B12253" w:rsidP="00B12253">
      <w:pPr>
        <w:pStyle w:val="PL"/>
      </w:pPr>
      <w:r w:rsidRPr="00D75613">
        <w:t>DUF-Slot-Config-List</w:t>
      </w:r>
      <w:r w:rsidRPr="00D75613">
        <w:tab/>
        <w:t>::= SEQUENCE (SIZE(1..maxnoofDUFSlots)) OF DUF-Slot-Config-Item</w:t>
      </w:r>
    </w:p>
    <w:p w14:paraId="22B26DFB" w14:textId="77777777" w:rsidR="00B12253" w:rsidRPr="00D75613" w:rsidRDefault="00B12253" w:rsidP="00B12253">
      <w:pPr>
        <w:pStyle w:val="PL"/>
      </w:pPr>
    </w:p>
    <w:p w14:paraId="32320D40" w14:textId="77777777" w:rsidR="00B12253" w:rsidRPr="00D75613" w:rsidRDefault="00B12253" w:rsidP="00B12253">
      <w:pPr>
        <w:pStyle w:val="PL"/>
      </w:pPr>
      <w:r w:rsidRPr="00D75613">
        <w:t>DUFSlotformatIndex ::= INTEGER(0..254)</w:t>
      </w:r>
    </w:p>
    <w:p w14:paraId="45332CA3" w14:textId="77777777" w:rsidR="00B12253" w:rsidRPr="00D75613" w:rsidRDefault="00B12253" w:rsidP="00B12253">
      <w:pPr>
        <w:pStyle w:val="PL"/>
      </w:pPr>
    </w:p>
    <w:p w14:paraId="574441A1" w14:textId="77777777" w:rsidR="00B12253" w:rsidRDefault="00B12253" w:rsidP="00B12253">
      <w:pPr>
        <w:pStyle w:val="PL"/>
      </w:pPr>
      <w:r w:rsidRPr="001C102D">
        <w:t>DUFTransmissionPeriodicity ::=</w:t>
      </w:r>
      <w:r>
        <w:t xml:space="preserve"> </w:t>
      </w:r>
      <w:r w:rsidRPr="001C102D">
        <w:t>ENUMERATED { ms0p5, ms0p625, ms1, ms1p25, ms2, ms2p5, ms5, ms10</w:t>
      </w:r>
      <w:r>
        <w:t>, ...</w:t>
      </w:r>
      <w:r w:rsidRPr="001C102D">
        <w:t>}</w:t>
      </w:r>
    </w:p>
    <w:p w14:paraId="7096A436" w14:textId="77777777" w:rsidR="00B12253" w:rsidRPr="00D75613" w:rsidRDefault="00B12253" w:rsidP="00B12253">
      <w:pPr>
        <w:pStyle w:val="PL"/>
      </w:pPr>
    </w:p>
    <w:p w14:paraId="5E26ACF1" w14:textId="77777777" w:rsidR="00B12253" w:rsidRPr="00D75613" w:rsidRDefault="00B12253" w:rsidP="00B12253">
      <w:pPr>
        <w:pStyle w:val="PL"/>
      </w:pPr>
      <w:r w:rsidRPr="00D75613">
        <w:t>DU-RX-MT-RX ::= ENUMERATED {supported, not-supported }</w:t>
      </w:r>
    </w:p>
    <w:p w14:paraId="0CC58706" w14:textId="77777777" w:rsidR="00B12253" w:rsidRPr="00D75613" w:rsidRDefault="00B12253" w:rsidP="00B12253">
      <w:pPr>
        <w:pStyle w:val="PL"/>
      </w:pPr>
    </w:p>
    <w:p w14:paraId="10D9B31F" w14:textId="77777777" w:rsidR="00B12253" w:rsidRPr="00D75613" w:rsidRDefault="00B12253" w:rsidP="00B12253">
      <w:pPr>
        <w:pStyle w:val="PL"/>
      </w:pPr>
      <w:r w:rsidRPr="00D75613">
        <w:t>DU-TX-MT-TX ::= ENUMERATED {supported, not-supported }</w:t>
      </w:r>
    </w:p>
    <w:p w14:paraId="0AB959BF" w14:textId="77777777" w:rsidR="00B12253" w:rsidRPr="00D75613" w:rsidRDefault="00B12253" w:rsidP="00B12253">
      <w:pPr>
        <w:pStyle w:val="PL"/>
      </w:pPr>
    </w:p>
    <w:p w14:paraId="03B4B1AF" w14:textId="77777777" w:rsidR="00B12253" w:rsidRPr="00D75613" w:rsidRDefault="00B12253" w:rsidP="00B12253">
      <w:pPr>
        <w:pStyle w:val="PL"/>
      </w:pPr>
      <w:r w:rsidRPr="00D75613">
        <w:t>DU-RX-MT-TX ::= ENUMERATED {supported, not-supported }</w:t>
      </w:r>
    </w:p>
    <w:p w14:paraId="46112A04" w14:textId="77777777" w:rsidR="00B12253" w:rsidRPr="00D75613" w:rsidRDefault="00B12253" w:rsidP="00B12253">
      <w:pPr>
        <w:pStyle w:val="PL"/>
      </w:pPr>
    </w:p>
    <w:p w14:paraId="1B85B213" w14:textId="77777777" w:rsidR="00B12253" w:rsidRDefault="00B12253" w:rsidP="00B12253">
      <w:pPr>
        <w:pStyle w:val="PL"/>
      </w:pPr>
      <w:r w:rsidRPr="00D75613">
        <w:t>DU-TX-MT-RX ::= ENUMERATED {supported, not-supported }</w:t>
      </w:r>
    </w:p>
    <w:p w14:paraId="730D357A" w14:textId="77777777" w:rsidR="00B12253" w:rsidRPr="00EA5FA7" w:rsidRDefault="00B12253" w:rsidP="00B12253">
      <w:pPr>
        <w:pStyle w:val="PL"/>
        <w:rPr>
          <w:snapToGrid w:val="0"/>
        </w:rPr>
      </w:pPr>
    </w:p>
    <w:p w14:paraId="5CC97A76" w14:textId="77777777" w:rsidR="00B12253" w:rsidRDefault="00B12253" w:rsidP="00B12253">
      <w:pPr>
        <w:pStyle w:val="PL"/>
      </w:pPr>
      <w:r>
        <w:t>DU-RX-MT-RX-Extend ::= ENUMERATED {supported, not-supported, supported-and-FDM-required, ...}</w:t>
      </w:r>
    </w:p>
    <w:p w14:paraId="386BE559" w14:textId="77777777" w:rsidR="00B12253" w:rsidRDefault="00B12253" w:rsidP="00B12253">
      <w:pPr>
        <w:pStyle w:val="PL"/>
      </w:pPr>
    </w:p>
    <w:p w14:paraId="1E4A5110" w14:textId="77777777" w:rsidR="00B12253" w:rsidRDefault="00B12253" w:rsidP="00B12253">
      <w:pPr>
        <w:pStyle w:val="PL"/>
      </w:pPr>
      <w:r>
        <w:t>DU-TX-MT-TX-Extend ::= ENUMERATED {supported, not-supported, supported-and-FDM-required, ...}</w:t>
      </w:r>
    </w:p>
    <w:p w14:paraId="2414A277" w14:textId="77777777" w:rsidR="00B12253" w:rsidRDefault="00B12253" w:rsidP="00B12253">
      <w:pPr>
        <w:pStyle w:val="PL"/>
      </w:pPr>
    </w:p>
    <w:p w14:paraId="46A965EE" w14:textId="77777777" w:rsidR="00B12253" w:rsidRDefault="00B12253" w:rsidP="00B12253">
      <w:pPr>
        <w:pStyle w:val="PL"/>
      </w:pPr>
      <w:r>
        <w:t>DU-RX-MT-TX-Extend ::= ENUMERATED {supported, not-supported, supported-and-FDM-required, ...}</w:t>
      </w:r>
    </w:p>
    <w:p w14:paraId="6BB825DD" w14:textId="77777777" w:rsidR="00B12253" w:rsidRDefault="00B12253" w:rsidP="00B12253">
      <w:pPr>
        <w:pStyle w:val="PL"/>
      </w:pPr>
    </w:p>
    <w:p w14:paraId="1291774A" w14:textId="77777777" w:rsidR="00B12253" w:rsidRDefault="00B12253" w:rsidP="00B12253">
      <w:pPr>
        <w:pStyle w:val="PL"/>
      </w:pPr>
      <w:r>
        <w:t>DU-TX-MT-RX-Extend ::= ENUMERATED {supported, not-supported, supported-and-FDM-required, ...}</w:t>
      </w:r>
    </w:p>
    <w:p w14:paraId="719A09DA" w14:textId="77777777" w:rsidR="00B12253" w:rsidRDefault="00B12253" w:rsidP="00B12253">
      <w:pPr>
        <w:pStyle w:val="PL"/>
        <w:rPr>
          <w:snapToGrid w:val="0"/>
        </w:rPr>
      </w:pPr>
    </w:p>
    <w:p w14:paraId="3D78E456" w14:textId="77777777" w:rsidR="00B12253" w:rsidRPr="00EA5FA7" w:rsidRDefault="00B12253" w:rsidP="00B12253">
      <w:pPr>
        <w:pStyle w:val="PL"/>
        <w:rPr>
          <w:snapToGrid w:val="0"/>
        </w:rPr>
      </w:pPr>
      <w:r w:rsidRPr="00EA5FA7">
        <w:rPr>
          <w:snapToGrid w:val="0"/>
        </w:rPr>
        <w:t>DUtoCURRCInformation ::= SEQUENCE {</w:t>
      </w:r>
    </w:p>
    <w:p w14:paraId="61DC7F8C" w14:textId="77777777" w:rsidR="00B12253" w:rsidRPr="00EA5FA7" w:rsidRDefault="00B12253" w:rsidP="00B12253">
      <w:pPr>
        <w:pStyle w:val="PL"/>
        <w:rPr>
          <w:snapToGrid w:val="0"/>
        </w:rPr>
      </w:pPr>
      <w:r w:rsidRPr="00EA5FA7">
        <w:rPr>
          <w:snapToGrid w:val="0"/>
        </w:rPr>
        <w:tab/>
        <w:t>cellGroupConfig</w:t>
      </w:r>
      <w:r w:rsidRPr="00EA5FA7">
        <w:rPr>
          <w:snapToGrid w:val="0"/>
        </w:rPr>
        <w:tab/>
      </w:r>
      <w:r w:rsidRPr="00EA5FA7">
        <w:rPr>
          <w:snapToGrid w:val="0"/>
        </w:rPr>
        <w:tab/>
        <w:t>CellGroupConfig,</w:t>
      </w:r>
    </w:p>
    <w:p w14:paraId="63160290"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5E6D2CF2" w14:textId="77777777" w:rsidR="00B12253" w:rsidRPr="00EA5FA7" w:rsidRDefault="00B12253" w:rsidP="00B12253">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1D622991" w14:textId="77777777" w:rsidR="00B12253" w:rsidRPr="00EA5FA7" w:rsidRDefault="00B12253" w:rsidP="00B12253">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59E1577F" w14:textId="77777777" w:rsidR="00B12253" w:rsidRPr="00D96CB4" w:rsidRDefault="00B12253" w:rsidP="00B12253">
      <w:pPr>
        <w:pStyle w:val="PL"/>
        <w:rPr>
          <w:snapToGrid w:val="0"/>
          <w:lang w:val="fr-FR"/>
        </w:rPr>
      </w:pPr>
      <w:r w:rsidRPr="00EA5FA7">
        <w:rPr>
          <w:snapToGrid w:val="0"/>
        </w:rPr>
        <w:tab/>
      </w:r>
      <w:r w:rsidRPr="00D96CB4">
        <w:rPr>
          <w:snapToGrid w:val="0"/>
          <w:lang w:val="fr-FR"/>
        </w:rPr>
        <w:t>...</w:t>
      </w:r>
    </w:p>
    <w:p w14:paraId="34E68957" w14:textId="77777777" w:rsidR="00B12253" w:rsidRPr="00D96CB4" w:rsidRDefault="00B12253" w:rsidP="00B12253">
      <w:pPr>
        <w:pStyle w:val="PL"/>
        <w:rPr>
          <w:snapToGrid w:val="0"/>
          <w:lang w:val="fr-FR"/>
        </w:rPr>
      </w:pPr>
      <w:r w:rsidRPr="00D96CB4">
        <w:rPr>
          <w:snapToGrid w:val="0"/>
          <w:lang w:val="fr-FR"/>
        </w:rPr>
        <w:t>}</w:t>
      </w:r>
    </w:p>
    <w:p w14:paraId="0B2F9F28" w14:textId="77777777" w:rsidR="00B12253" w:rsidRPr="00D96CB4" w:rsidRDefault="00B12253" w:rsidP="00B12253">
      <w:pPr>
        <w:pStyle w:val="PL"/>
        <w:rPr>
          <w:snapToGrid w:val="0"/>
          <w:lang w:val="fr-FR"/>
        </w:rPr>
      </w:pPr>
    </w:p>
    <w:p w14:paraId="3CF97F1F" w14:textId="77777777" w:rsidR="00B12253" w:rsidRPr="00D96CB4" w:rsidRDefault="00B12253" w:rsidP="00B12253">
      <w:pPr>
        <w:pStyle w:val="PL"/>
        <w:rPr>
          <w:snapToGrid w:val="0"/>
          <w:lang w:val="fr-FR" w:eastAsia="zh-CN"/>
        </w:rPr>
      </w:pPr>
      <w:r w:rsidRPr="00D96CB4">
        <w:rPr>
          <w:snapToGrid w:val="0"/>
          <w:lang w:val="fr-FR"/>
        </w:rPr>
        <w:t>DUtoCURRCInformation-ExtIEs F1AP-PROTOCOL-EXTENSION ::= {</w:t>
      </w:r>
    </w:p>
    <w:p w14:paraId="4A8EADF0" w14:textId="77777777" w:rsidR="00B12253" w:rsidRPr="00EA5FA7" w:rsidRDefault="00B12253" w:rsidP="00B12253">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5EB3BCAF" w14:textId="77777777" w:rsidR="00B12253" w:rsidRPr="00EA5FA7" w:rsidRDefault="00B12253" w:rsidP="00B12253">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snapToGrid w:val="0"/>
        </w:rPr>
        <w:t>|</w:t>
      </w:r>
    </w:p>
    <w:p w14:paraId="305A6004" w14:textId="77777777" w:rsidR="00B12253" w:rsidRPr="00EA5FA7" w:rsidRDefault="00B12253" w:rsidP="00B12253">
      <w:pPr>
        <w:pStyle w:val="PL"/>
        <w:rPr>
          <w:rFonts w:eastAsia="SimSun"/>
          <w:snapToGrid w:val="0"/>
        </w:rPr>
      </w:pPr>
      <w:r w:rsidRPr="00EA5FA7">
        <w:rPr>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6223626" w14:textId="77777777" w:rsidR="00B12253" w:rsidRPr="00EA5FA7" w:rsidRDefault="00B12253" w:rsidP="00B12253">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3984083A" w14:textId="77777777" w:rsidR="00B12253" w:rsidRPr="00EA5FA7" w:rsidRDefault="00B12253" w:rsidP="00B12253">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193C6A4C" w14:textId="77777777" w:rsidR="00B12253" w:rsidRPr="00EA5FA7" w:rsidRDefault="00B12253" w:rsidP="00B12253">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DC69530" w14:textId="77777777" w:rsidR="00B12253" w:rsidRPr="00EA5FA7" w:rsidRDefault="00B12253" w:rsidP="00B12253">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06563965" w14:textId="77777777" w:rsidR="00B12253" w:rsidRPr="00EA5FA7" w:rsidRDefault="00B12253" w:rsidP="00B12253">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4E47AD5" w14:textId="77777777" w:rsidR="00B12253" w:rsidRPr="00EA5FA7" w:rsidRDefault="00B12253" w:rsidP="00B12253">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C491E7D" w14:textId="77777777" w:rsidR="00B12253" w:rsidRPr="00EA5FA7" w:rsidRDefault="00B12253" w:rsidP="00B12253">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C236478" w14:textId="77777777" w:rsidR="00B12253" w:rsidRPr="006A7576" w:rsidRDefault="00B12253" w:rsidP="00B12253">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4D23F3C" w14:textId="77777777" w:rsidR="00B12253" w:rsidRPr="006A7576" w:rsidRDefault="00B12253" w:rsidP="00B12253">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0D0D35D" w14:textId="77777777" w:rsidR="00B12253" w:rsidRDefault="00B12253" w:rsidP="00B12253">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6496637" w14:textId="77777777" w:rsidR="00B12253" w:rsidRPr="00A7218A" w:rsidRDefault="00B12253" w:rsidP="00B12253">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48E2EDC6" w14:textId="77777777" w:rsidR="00B12253" w:rsidRDefault="00B12253" w:rsidP="00B12253">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44C89BB2" w14:textId="77777777" w:rsidR="00B12253" w:rsidRDefault="00B12253" w:rsidP="00B12253">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5F09E28A" w14:textId="77777777" w:rsidR="00B12253" w:rsidRDefault="00B12253" w:rsidP="00B12253">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944B109" w14:textId="77777777" w:rsidR="00B12253" w:rsidRDefault="00B12253" w:rsidP="00B12253">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7B486522" w14:textId="77777777" w:rsidR="00B12253" w:rsidRDefault="00B12253" w:rsidP="00B12253">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235CB267" w14:textId="77777777" w:rsidR="00B12253" w:rsidRDefault="00B12253" w:rsidP="00B12253">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3634E638" w14:textId="77777777" w:rsidR="00B12253" w:rsidRDefault="00B12253" w:rsidP="00B12253">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2670D327" w14:textId="77777777" w:rsidR="00B12253" w:rsidRPr="005442A7" w:rsidRDefault="00B12253" w:rsidP="00B12253">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51614CB8" w14:textId="77777777" w:rsidR="00B12253" w:rsidRPr="00D67EF1" w:rsidRDefault="00B12253" w:rsidP="00B12253">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1CC9089C" w14:textId="77777777" w:rsidR="00B12253" w:rsidRPr="00EA5FA7" w:rsidRDefault="00B12253" w:rsidP="00B12253">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675C1360" w14:textId="77777777" w:rsidR="00B12253" w:rsidRPr="00EA5FA7" w:rsidRDefault="00B12253" w:rsidP="00B12253">
      <w:pPr>
        <w:pStyle w:val="PL"/>
        <w:rPr>
          <w:snapToGrid w:val="0"/>
        </w:rPr>
      </w:pPr>
      <w:r w:rsidRPr="00EA5FA7">
        <w:rPr>
          <w:snapToGrid w:val="0"/>
        </w:rPr>
        <w:tab/>
        <w:t>...</w:t>
      </w:r>
    </w:p>
    <w:p w14:paraId="52602762" w14:textId="77777777" w:rsidR="00B12253" w:rsidRPr="00EA5FA7" w:rsidRDefault="00B12253" w:rsidP="00B12253">
      <w:pPr>
        <w:pStyle w:val="PL"/>
        <w:rPr>
          <w:snapToGrid w:val="0"/>
        </w:rPr>
      </w:pPr>
      <w:r w:rsidRPr="00EA5FA7">
        <w:rPr>
          <w:snapToGrid w:val="0"/>
        </w:rPr>
        <w:t>}</w:t>
      </w:r>
    </w:p>
    <w:p w14:paraId="4DD3CED1" w14:textId="77777777" w:rsidR="00B12253" w:rsidRDefault="00B12253" w:rsidP="00B12253">
      <w:pPr>
        <w:pStyle w:val="PL"/>
        <w:rPr>
          <w:snapToGrid w:val="0"/>
        </w:rPr>
      </w:pPr>
    </w:p>
    <w:p w14:paraId="51B1F733" w14:textId="77777777" w:rsidR="00B12253" w:rsidRPr="00151E47" w:rsidRDefault="00B12253" w:rsidP="00B12253">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DUtoCUTAInformation-Item</w:t>
      </w:r>
    </w:p>
    <w:p w14:paraId="3365401C" w14:textId="77777777" w:rsidR="00B12253" w:rsidRDefault="00B12253" w:rsidP="00B12253">
      <w:pPr>
        <w:pStyle w:val="PL"/>
        <w:rPr>
          <w:snapToGrid w:val="0"/>
        </w:rPr>
      </w:pPr>
    </w:p>
    <w:p w14:paraId="4E59512E" w14:textId="77777777" w:rsidR="00B12253" w:rsidRPr="004C1F54" w:rsidRDefault="00B12253" w:rsidP="00B12253">
      <w:pPr>
        <w:pStyle w:val="PL"/>
      </w:pPr>
      <w:r>
        <w:t>DUtoCUTAInformation-Item</w:t>
      </w:r>
      <w:r>
        <w:rPr>
          <w:snapToGrid w:val="0"/>
        </w:rPr>
        <w:tab/>
      </w:r>
      <w:r w:rsidRPr="001D2E49">
        <w:rPr>
          <w:snapToGrid w:val="0"/>
        </w:rPr>
        <w:t>::= SEQUENCE {</w:t>
      </w:r>
    </w:p>
    <w:p w14:paraId="538C37D6" w14:textId="77777777" w:rsidR="00B12253" w:rsidRPr="006B49CB" w:rsidRDefault="00B12253" w:rsidP="00B12253">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4546FCAF" w14:textId="77777777" w:rsidR="00B12253" w:rsidRDefault="00B12253" w:rsidP="00B12253">
      <w:pPr>
        <w:pStyle w:val="PL"/>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4F58ADA6" w14:textId="77777777" w:rsidR="00B12253" w:rsidRPr="006B49CB" w:rsidRDefault="00B12253" w:rsidP="00B12253">
      <w:pPr>
        <w:pStyle w:val="PL"/>
        <w:rPr>
          <w:snapToGrid w:val="0"/>
        </w:rPr>
      </w:pPr>
      <w:r w:rsidRPr="006B49CB">
        <w:rPr>
          <w:snapToGrid w:val="0"/>
        </w:rPr>
        <w:tab/>
        <w:t>preambleIndex</w:t>
      </w:r>
      <w:r w:rsidRPr="006B49CB">
        <w:rPr>
          <w:snapToGrid w:val="0"/>
        </w:rPr>
        <w:tab/>
      </w:r>
      <w:r w:rsidRPr="006B49CB">
        <w:rPr>
          <w:snapToGrid w:val="0"/>
        </w:rPr>
        <w:tab/>
      </w:r>
      <w:r w:rsidRPr="006B49CB">
        <w:rPr>
          <w:snapToGrid w:val="0"/>
        </w:rPr>
        <w:tab/>
        <w:t>PreambleIndex,</w:t>
      </w:r>
    </w:p>
    <w:p w14:paraId="180A9E9C" w14:textId="77777777" w:rsidR="00B12253" w:rsidRPr="006B49CB" w:rsidRDefault="00B12253" w:rsidP="00B12253">
      <w:pPr>
        <w:pStyle w:val="PL"/>
        <w:rPr>
          <w:snapToGrid w:val="0"/>
        </w:rPr>
      </w:pPr>
      <w:r w:rsidRPr="006B49CB">
        <w:rPr>
          <w:snapToGrid w:val="0"/>
        </w:rPr>
        <w:tab/>
        <w:t>rA-RNTI</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RA-RNTI,</w:t>
      </w:r>
    </w:p>
    <w:p w14:paraId="6A739053" w14:textId="77777777" w:rsidR="00B12253" w:rsidRPr="002D78BC" w:rsidRDefault="00B12253" w:rsidP="00B12253">
      <w:pPr>
        <w:pStyle w:val="PL"/>
        <w:rPr>
          <w:lang w:val="fr-FR" w:eastAsia="zh-CN"/>
        </w:rPr>
      </w:pPr>
      <w:r w:rsidRPr="006B49CB">
        <w:rPr>
          <w:snapToGrid w:val="0"/>
        </w:rPr>
        <w:tab/>
      </w:r>
      <w:r w:rsidRPr="004C1F54">
        <w:rPr>
          <w:lang w:val="fr-FR"/>
        </w:rPr>
        <w:t xml:space="preserve">sourceGNB-DU-ID </w:t>
      </w:r>
      <w:r w:rsidRPr="004C1F54">
        <w:rPr>
          <w:lang w:val="fr-FR"/>
        </w:rPr>
        <w:tab/>
      </w:r>
      <w:r w:rsidRPr="004C1F54">
        <w:rPr>
          <w:lang w:val="fr-FR"/>
        </w:rPr>
        <w:tab/>
      </w:r>
      <w:r w:rsidRPr="004C1F54">
        <w:rPr>
          <w:lang w:val="fr-FR" w:eastAsia="zh-CN"/>
        </w:rPr>
        <w:t>GNB-DU-ID,</w:t>
      </w:r>
    </w:p>
    <w:p w14:paraId="6E74AF32" w14:textId="77777777" w:rsidR="00B12253" w:rsidRPr="004C1F54" w:rsidRDefault="00B12253" w:rsidP="00B12253">
      <w:pPr>
        <w:pStyle w:val="PL"/>
        <w:rPr>
          <w:snapToGrid w:val="0"/>
          <w:lang w:val="fr-FR"/>
        </w:rPr>
      </w:pPr>
      <w:r w:rsidRPr="002D78BC">
        <w:rPr>
          <w:lang w:val="fr-FR" w:eastAsia="zh-CN"/>
        </w:rPr>
        <w:tab/>
      </w:r>
      <w:r w:rsidRPr="00AB6E1B">
        <w:rPr>
          <w:lang w:val="fr-FR" w:eastAsia="zh-CN"/>
        </w:rPr>
        <w:t>tagIDPointer</w:t>
      </w:r>
      <w:r w:rsidRPr="00AB6E1B">
        <w:rPr>
          <w:lang w:val="fr-FR" w:eastAsia="zh-CN"/>
        </w:rPr>
        <w:tab/>
      </w:r>
      <w:r w:rsidRPr="00AB6E1B">
        <w:rPr>
          <w:lang w:val="fr-FR" w:eastAsia="zh-CN"/>
        </w:rPr>
        <w:tab/>
      </w:r>
      <w:r w:rsidRPr="00AB6E1B">
        <w:rPr>
          <w:lang w:val="fr-FR" w:eastAsia="zh-CN"/>
        </w:rPr>
        <w:tab/>
      </w:r>
      <w:r w:rsidRPr="00AB6E1B">
        <w:rPr>
          <w:rFonts w:hint="eastAsia"/>
          <w:lang w:val="fr-FR" w:eastAsia="zh-CN"/>
        </w:rPr>
        <w:t>T</w:t>
      </w:r>
      <w:r w:rsidRPr="00AB6E1B">
        <w:rPr>
          <w:lang w:val="fr-FR" w:eastAsia="zh-CN"/>
        </w:rPr>
        <w:t>agIDPointer</w:t>
      </w:r>
      <w:r w:rsidRPr="00AB6E1B">
        <w:rPr>
          <w:lang w:val="fr-FR"/>
        </w:rPr>
        <w:tab/>
      </w:r>
      <w:r w:rsidRPr="00AB6E1B">
        <w:rPr>
          <w:lang w:val="fr-FR"/>
        </w:rPr>
        <w:tab/>
        <w:t>OPTIONAL,</w:t>
      </w:r>
    </w:p>
    <w:p w14:paraId="0D71F259" w14:textId="77777777" w:rsidR="00B12253" w:rsidRPr="006B2844" w:rsidRDefault="00B12253" w:rsidP="00B12253">
      <w:pPr>
        <w:pStyle w:val="PL"/>
        <w:rPr>
          <w:snapToGrid w:val="0"/>
          <w:lang w:val="fr-FR"/>
        </w:rPr>
      </w:pPr>
      <w:r w:rsidRPr="004C1F54">
        <w:rPr>
          <w:snapToGrid w:val="0"/>
          <w:lang w:val="fr-FR"/>
        </w:rPr>
        <w:lastRenderedPageBreak/>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r>
        <w:rPr>
          <w:snapToGrid w:val="0"/>
          <w:lang w:val="fr-FR"/>
        </w:rPr>
        <w:t>-</w:t>
      </w:r>
      <w:r w:rsidRPr="003B4B1E">
        <w:rPr>
          <w:snapToGrid w:val="0"/>
          <w:lang w:val="fr-FR"/>
        </w:rPr>
        <w:t>Item</w:t>
      </w:r>
      <w:r w:rsidRPr="006B2844">
        <w:rPr>
          <w:snapToGrid w:val="0"/>
          <w:lang w:val="fr-FR"/>
        </w:rPr>
        <w:t>-ExtIEs} }</w:t>
      </w:r>
      <w:r w:rsidRPr="006B2844">
        <w:rPr>
          <w:snapToGrid w:val="0"/>
          <w:lang w:val="fr-FR"/>
        </w:rPr>
        <w:tab/>
        <w:t>OPTIONAL,</w:t>
      </w:r>
    </w:p>
    <w:p w14:paraId="676B0A6F" w14:textId="77777777" w:rsidR="00B12253" w:rsidRPr="006B49CB" w:rsidRDefault="00B12253" w:rsidP="00B12253">
      <w:pPr>
        <w:pStyle w:val="PL"/>
        <w:rPr>
          <w:snapToGrid w:val="0"/>
          <w:lang w:val="fr-FR"/>
        </w:rPr>
      </w:pPr>
      <w:r w:rsidRPr="006B2844">
        <w:rPr>
          <w:snapToGrid w:val="0"/>
          <w:lang w:val="fr-FR"/>
        </w:rPr>
        <w:tab/>
      </w:r>
      <w:r w:rsidRPr="006B49CB">
        <w:rPr>
          <w:snapToGrid w:val="0"/>
          <w:lang w:val="fr-FR"/>
        </w:rPr>
        <w:t>...</w:t>
      </w:r>
    </w:p>
    <w:p w14:paraId="107C36D1" w14:textId="77777777" w:rsidR="00B12253" w:rsidRPr="006B49CB" w:rsidRDefault="00B12253" w:rsidP="00B12253">
      <w:pPr>
        <w:pStyle w:val="PL"/>
        <w:rPr>
          <w:snapToGrid w:val="0"/>
          <w:lang w:val="fr-FR"/>
        </w:rPr>
      </w:pPr>
      <w:r w:rsidRPr="006B49CB">
        <w:rPr>
          <w:snapToGrid w:val="0"/>
          <w:lang w:val="fr-FR"/>
        </w:rPr>
        <w:t>}</w:t>
      </w:r>
    </w:p>
    <w:p w14:paraId="084FB863" w14:textId="77777777" w:rsidR="00B12253" w:rsidRPr="006B49CB" w:rsidRDefault="00B12253" w:rsidP="00B12253">
      <w:pPr>
        <w:pStyle w:val="PL"/>
        <w:rPr>
          <w:snapToGrid w:val="0"/>
          <w:lang w:val="fr-FR"/>
        </w:rPr>
      </w:pPr>
    </w:p>
    <w:p w14:paraId="756153E0" w14:textId="77777777" w:rsidR="00B12253" w:rsidRPr="006B49CB" w:rsidRDefault="00B12253" w:rsidP="00B12253">
      <w:pPr>
        <w:pStyle w:val="PL"/>
        <w:rPr>
          <w:snapToGrid w:val="0"/>
          <w:lang w:val="fr-FR"/>
        </w:rPr>
      </w:pPr>
      <w:r w:rsidRPr="006B49CB">
        <w:rPr>
          <w:lang w:val="fr-FR"/>
        </w:rPr>
        <w:t>DUtoCU</w:t>
      </w:r>
      <w:r w:rsidRPr="006B49CB">
        <w:rPr>
          <w:snapToGrid w:val="0"/>
          <w:lang w:val="fr-FR"/>
        </w:rPr>
        <w:t>TAInformation</w:t>
      </w:r>
      <w:r>
        <w:rPr>
          <w:snapToGrid w:val="0"/>
          <w:lang w:val="fr-FR"/>
        </w:rPr>
        <w:t>-</w:t>
      </w:r>
      <w:r w:rsidRPr="006B49CB">
        <w:rPr>
          <w:snapToGrid w:val="0"/>
          <w:lang w:val="fr-FR"/>
        </w:rPr>
        <w:t>Item-ExtIEs F1AP-PROTOCOL-EXTENSION ::= {</w:t>
      </w:r>
    </w:p>
    <w:p w14:paraId="31DBB522" w14:textId="77777777" w:rsidR="00B12253" w:rsidRPr="006B49CB" w:rsidRDefault="00B12253" w:rsidP="00B12253">
      <w:pPr>
        <w:pStyle w:val="PL"/>
        <w:rPr>
          <w:snapToGrid w:val="0"/>
          <w:lang w:val="fr-FR"/>
        </w:rPr>
      </w:pPr>
      <w:r w:rsidRPr="006B49CB">
        <w:rPr>
          <w:snapToGrid w:val="0"/>
          <w:lang w:val="fr-FR"/>
        </w:rPr>
        <w:tab/>
        <w:t>...</w:t>
      </w:r>
    </w:p>
    <w:p w14:paraId="54C09D76" w14:textId="77777777" w:rsidR="00B12253" w:rsidRPr="006B49CB" w:rsidRDefault="00B12253" w:rsidP="00B12253">
      <w:pPr>
        <w:pStyle w:val="PL"/>
        <w:rPr>
          <w:snapToGrid w:val="0"/>
          <w:lang w:val="fr-FR"/>
        </w:rPr>
      </w:pPr>
      <w:r w:rsidRPr="006B49CB">
        <w:rPr>
          <w:snapToGrid w:val="0"/>
          <w:lang w:val="fr-FR"/>
        </w:rPr>
        <w:t>}</w:t>
      </w:r>
    </w:p>
    <w:p w14:paraId="7C6595F9" w14:textId="77777777" w:rsidR="00B12253" w:rsidRPr="000D54FE" w:rsidRDefault="00B12253" w:rsidP="00B12253">
      <w:pPr>
        <w:pStyle w:val="PL"/>
        <w:rPr>
          <w:snapToGrid w:val="0"/>
          <w:lang w:val="fr-FR"/>
        </w:rPr>
      </w:pPr>
    </w:p>
    <w:p w14:paraId="6037770D" w14:textId="77777777" w:rsidR="00B12253" w:rsidRPr="000D54FE" w:rsidRDefault="00B12253" w:rsidP="00B12253">
      <w:pPr>
        <w:pStyle w:val="PL"/>
        <w:rPr>
          <w:snapToGrid w:val="0"/>
          <w:lang w:val="fr-FR"/>
        </w:rPr>
      </w:pPr>
      <w:r w:rsidRPr="000D54FE">
        <w:rPr>
          <w:snapToGrid w:val="0"/>
          <w:lang w:val="fr-FR"/>
        </w:rPr>
        <w:t>DuplicationActivation ::= ENUMERATED{active,inactive,... }</w:t>
      </w:r>
    </w:p>
    <w:p w14:paraId="4ADF28D4" w14:textId="77777777" w:rsidR="00B12253" w:rsidRPr="000D54FE" w:rsidRDefault="00B12253" w:rsidP="00B12253">
      <w:pPr>
        <w:pStyle w:val="PL"/>
        <w:rPr>
          <w:snapToGrid w:val="0"/>
          <w:lang w:val="fr-FR"/>
        </w:rPr>
      </w:pPr>
    </w:p>
    <w:p w14:paraId="6E2E3790" w14:textId="77777777" w:rsidR="00B12253" w:rsidRPr="000D54FE" w:rsidRDefault="00B12253" w:rsidP="00B12253">
      <w:pPr>
        <w:pStyle w:val="PL"/>
        <w:rPr>
          <w:snapToGrid w:val="0"/>
          <w:lang w:val="fr-FR"/>
        </w:rPr>
      </w:pPr>
      <w:r w:rsidRPr="000D54FE">
        <w:rPr>
          <w:snapToGrid w:val="0"/>
          <w:lang w:val="fr-FR"/>
        </w:rPr>
        <w:t>DuplicationIndication ::= ENUMERATED {true, ... , false }</w:t>
      </w:r>
    </w:p>
    <w:p w14:paraId="7E167463" w14:textId="77777777" w:rsidR="00B12253" w:rsidRPr="000D54FE" w:rsidRDefault="00B12253" w:rsidP="00B12253">
      <w:pPr>
        <w:pStyle w:val="PL"/>
        <w:rPr>
          <w:snapToGrid w:val="0"/>
          <w:lang w:val="fr-FR"/>
        </w:rPr>
      </w:pPr>
    </w:p>
    <w:p w14:paraId="3E7BFB84" w14:textId="77777777" w:rsidR="00B12253" w:rsidRPr="000D54FE" w:rsidRDefault="00B12253" w:rsidP="00B12253">
      <w:pPr>
        <w:pStyle w:val="PL"/>
        <w:rPr>
          <w:snapToGrid w:val="0"/>
          <w:lang w:val="fr-FR"/>
        </w:rPr>
      </w:pPr>
      <w:r w:rsidRPr="000D54FE">
        <w:rPr>
          <w:snapToGrid w:val="0"/>
          <w:lang w:val="fr-FR"/>
        </w:rPr>
        <w:t xml:space="preserve">DuplicationState ::= ENUMERATED { </w:t>
      </w:r>
    </w:p>
    <w:p w14:paraId="356CD30A" w14:textId="77777777" w:rsidR="00B12253" w:rsidRPr="000D54FE" w:rsidRDefault="00B12253" w:rsidP="00B12253">
      <w:pPr>
        <w:pStyle w:val="PL"/>
        <w:rPr>
          <w:snapToGrid w:val="0"/>
          <w:lang w:val="fr-FR"/>
        </w:rPr>
      </w:pPr>
      <w:r w:rsidRPr="000D54FE">
        <w:rPr>
          <w:snapToGrid w:val="0"/>
          <w:lang w:val="fr-FR"/>
        </w:rPr>
        <w:tab/>
        <w:t>active,</w:t>
      </w:r>
    </w:p>
    <w:p w14:paraId="2AE9098A" w14:textId="77777777" w:rsidR="00B12253" w:rsidRPr="000D54FE" w:rsidRDefault="00B12253" w:rsidP="00B12253">
      <w:pPr>
        <w:pStyle w:val="PL"/>
        <w:rPr>
          <w:snapToGrid w:val="0"/>
          <w:lang w:val="fr-FR"/>
        </w:rPr>
      </w:pPr>
      <w:r w:rsidRPr="000D54FE">
        <w:rPr>
          <w:snapToGrid w:val="0"/>
          <w:lang w:val="fr-FR"/>
        </w:rPr>
        <w:tab/>
        <w:t>inactive,</w:t>
      </w:r>
    </w:p>
    <w:p w14:paraId="491FC3FB" w14:textId="77777777" w:rsidR="00B12253" w:rsidRPr="000D54FE" w:rsidRDefault="00B12253" w:rsidP="00B12253">
      <w:pPr>
        <w:pStyle w:val="PL"/>
        <w:rPr>
          <w:snapToGrid w:val="0"/>
          <w:lang w:val="fr-FR"/>
        </w:rPr>
      </w:pPr>
      <w:r w:rsidRPr="000D54FE">
        <w:rPr>
          <w:snapToGrid w:val="0"/>
          <w:lang w:val="fr-FR"/>
        </w:rPr>
        <w:tab/>
        <w:t>...</w:t>
      </w:r>
    </w:p>
    <w:p w14:paraId="62AE4DA5" w14:textId="77777777" w:rsidR="00B12253" w:rsidRPr="000D54FE" w:rsidRDefault="00B12253" w:rsidP="00B12253">
      <w:pPr>
        <w:pStyle w:val="PL"/>
        <w:rPr>
          <w:snapToGrid w:val="0"/>
          <w:lang w:val="fr-FR"/>
        </w:rPr>
      </w:pPr>
      <w:r w:rsidRPr="000D54FE">
        <w:rPr>
          <w:snapToGrid w:val="0"/>
          <w:lang w:val="fr-FR"/>
        </w:rPr>
        <w:t>}</w:t>
      </w:r>
    </w:p>
    <w:p w14:paraId="53E5AE7F" w14:textId="77777777" w:rsidR="00B12253" w:rsidRPr="000D54FE" w:rsidRDefault="00B12253" w:rsidP="00B12253">
      <w:pPr>
        <w:pStyle w:val="PL"/>
        <w:rPr>
          <w:snapToGrid w:val="0"/>
          <w:lang w:val="fr-FR"/>
        </w:rPr>
      </w:pPr>
    </w:p>
    <w:p w14:paraId="2D642C22" w14:textId="77777777" w:rsidR="00B12253" w:rsidRPr="000D54FE" w:rsidRDefault="00B12253" w:rsidP="00B12253">
      <w:pPr>
        <w:pStyle w:val="PL"/>
        <w:rPr>
          <w:snapToGrid w:val="0"/>
          <w:lang w:val="fr-FR"/>
        </w:rPr>
      </w:pPr>
      <w:r w:rsidRPr="000D54FE">
        <w:rPr>
          <w:snapToGrid w:val="0"/>
          <w:lang w:val="fr-FR"/>
        </w:rPr>
        <w:t>Dynamic5QIDescriptor</w:t>
      </w:r>
      <w:r w:rsidRPr="000D54FE">
        <w:rPr>
          <w:snapToGrid w:val="0"/>
          <w:lang w:val="fr-FR"/>
        </w:rPr>
        <w:tab/>
        <w:t>::= SEQUENCE {</w:t>
      </w:r>
    </w:p>
    <w:p w14:paraId="76FDE0B3" w14:textId="77777777" w:rsidR="00B12253" w:rsidRPr="004C1F54" w:rsidRDefault="00B12253" w:rsidP="00B12253">
      <w:pPr>
        <w:pStyle w:val="PL"/>
        <w:rPr>
          <w:snapToGrid w:val="0"/>
        </w:rPr>
      </w:pPr>
      <w:r w:rsidRPr="000D54FE">
        <w:rPr>
          <w:snapToGrid w:val="0"/>
          <w:lang w:val="fr-FR"/>
        </w:rPr>
        <w:tab/>
      </w:r>
      <w:r w:rsidRPr="004C1F54">
        <w:rPr>
          <w:snapToGrid w:val="0"/>
        </w:rPr>
        <w:t>qoSPriorityLevel</w:t>
      </w:r>
      <w:r w:rsidRPr="004C1F54">
        <w:rPr>
          <w:snapToGrid w:val="0"/>
        </w:rPr>
        <w:tab/>
      </w:r>
      <w:r w:rsidRPr="004C1F54">
        <w:rPr>
          <w:snapToGrid w:val="0"/>
        </w:rPr>
        <w:tab/>
      </w:r>
      <w:r w:rsidRPr="004C1F54">
        <w:rPr>
          <w:snapToGrid w:val="0"/>
        </w:rPr>
        <w:tab/>
      </w:r>
      <w:r w:rsidRPr="004C1F54">
        <w:rPr>
          <w:snapToGrid w:val="0"/>
        </w:rPr>
        <w:tab/>
      </w:r>
      <w:r w:rsidRPr="004C1F54">
        <w:rPr>
          <w:snapToGrid w:val="0"/>
        </w:rPr>
        <w:tab/>
        <w:t>INTEGER (1..127),</w:t>
      </w:r>
    </w:p>
    <w:p w14:paraId="04A236C1" w14:textId="77777777" w:rsidR="00B12253" w:rsidRPr="00EA5FA7" w:rsidRDefault="00B12253" w:rsidP="00B12253">
      <w:pPr>
        <w:pStyle w:val="PL"/>
        <w:rPr>
          <w:snapToGrid w:val="0"/>
        </w:rPr>
      </w:pPr>
      <w:r w:rsidRPr="004C1F54">
        <w:rPr>
          <w:snapToGrid w:val="0"/>
        </w:rPr>
        <w:tab/>
      </w:r>
      <w:r w:rsidRPr="00EA5FA7">
        <w:rPr>
          <w:snapToGrid w:val="0"/>
        </w:rPr>
        <w:t>packetDelayBudget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PacketDelayBudget,</w:t>
      </w:r>
    </w:p>
    <w:p w14:paraId="5E1B4A07" w14:textId="77777777" w:rsidR="00B12253" w:rsidRPr="00EA5FA7" w:rsidRDefault="00B12253" w:rsidP="00B12253">
      <w:pPr>
        <w:pStyle w:val="PL"/>
        <w:rPr>
          <w:snapToGrid w:val="0"/>
        </w:rPr>
      </w:pPr>
      <w:r w:rsidRPr="00EA5FA7">
        <w:rPr>
          <w:snapToGrid w:val="0"/>
        </w:rPr>
        <w:tab/>
        <w:t>packetErrorRate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PacketErrorRate,</w:t>
      </w:r>
    </w:p>
    <w:p w14:paraId="57F3C60F" w14:textId="77777777" w:rsidR="00B12253" w:rsidRPr="00EA5FA7" w:rsidRDefault="00B12253" w:rsidP="00B12253">
      <w:pPr>
        <w:pStyle w:val="PL"/>
        <w:rPr>
          <w:snapToGrid w:val="0"/>
        </w:rPr>
      </w:pPr>
      <w:r w:rsidRPr="00EA5FA7">
        <w:rPr>
          <w:snapToGrid w:val="0"/>
        </w:rPr>
        <w:tab/>
        <w:t>fiveQI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(0..255,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E020D48" w14:textId="77777777" w:rsidR="00B12253" w:rsidRPr="00EA5FA7" w:rsidRDefault="00B12253" w:rsidP="00B12253">
      <w:pPr>
        <w:pStyle w:val="PL"/>
        <w:rPr>
          <w:snapToGrid w:val="0"/>
        </w:rPr>
      </w:pPr>
      <w:r w:rsidRPr="00EA5FA7">
        <w:rPr>
          <w:snapToGrid w:val="0"/>
        </w:rPr>
        <w:tab/>
        <w:t>delayCritical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ENUMERATED {delay-critical, non-delay-critical}</w:t>
      </w:r>
      <w:r w:rsidRPr="00EA5FA7">
        <w:rPr>
          <w:snapToGrid w:val="0"/>
        </w:rPr>
        <w:tab/>
      </w:r>
      <w:r w:rsidRPr="00EA5FA7">
        <w:rPr>
          <w:snapToGrid w:val="0"/>
        </w:rPr>
        <w:tab/>
        <w:t>OPTIONAL,</w:t>
      </w:r>
    </w:p>
    <w:p w14:paraId="6FC46935" w14:textId="77777777" w:rsidR="00B12253" w:rsidRPr="00EA5FA7" w:rsidRDefault="00B12253" w:rsidP="00B12253">
      <w:pPr>
        <w:pStyle w:val="PL"/>
        <w:rPr>
          <w:snapToGrid w:val="0"/>
        </w:rPr>
      </w:pPr>
      <w:r w:rsidRPr="00EA5FA7">
        <w:rPr>
          <w:snapToGrid w:val="0"/>
        </w:rPr>
        <w:tab/>
        <w:t>-- Th</w:t>
      </w:r>
      <w:r>
        <w:rPr>
          <w:snapToGrid w:val="0"/>
        </w:rPr>
        <w:t xml:space="preserve">e above </w:t>
      </w:r>
      <w:r w:rsidRPr="00EA5FA7">
        <w:rPr>
          <w:snapToGrid w:val="0"/>
        </w:rPr>
        <w:t>IE shall be present if the GBR QoS Flow Information IE is present in the QoS Flow Level QoS Parameters IE.</w:t>
      </w:r>
    </w:p>
    <w:p w14:paraId="5D04FF3A" w14:textId="77777777" w:rsidR="00B12253" w:rsidRPr="00EA5FA7" w:rsidRDefault="00B12253" w:rsidP="00B12253">
      <w:pPr>
        <w:pStyle w:val="PL"/>
        <w:rPr>
          <w:snapToGrid w:val="0"/>
        </w:rPr>
      </w:pPr>
      <w:r w:rsidRPr="00EA5FA7">
        <w:rPr>
          <w:snapToGrid w:val="0"/>
        </w:rPr>
        <w:tab/>
        <w:t xml:space="preserve">averagingWindow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AveragingWindow</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23C04058" w14:textId="77777777" w:rsidR="00B12253" w:rsidRPr="00EA5FA7" w:rsidRDefault="00B12253" w:rsidP="00B12253">
      <w:pPr>
        <w:pStyle w:val="PL"/>
        <w:rPr>
          <w:snapToGrid w:val="0"/>
        </w:rPr>
      </w:pPr>
      <w:r w:rsidRPr="00EA5FA7">
        <w:rPr>
          <w:snapToGrid w:val="0"/>
        </w:rPr>
        <w:tab/>
        <w:t>-- Th</w:t>
      </w:r>
      <w:r>
        <w:rPr>
          <w:snapToGrid w:val="0"/>
        </w:rPr>
        <w:t>e above</w:t>
      </w:r>
      <w:r w:rsidRPr="00EA5FA7">
        <w:rPr>
          <w:snapToGrid w:val="0"/>
        </w:rPr>
        <w:t xml:space="preserve"> IE shall be present if the GBR QoS Flow Information IE is present in the QoS Flow Level QoS Parameters IE.</w:t>
      </w:r>
    </w:p>
    <w:p w14:paraId="21713581" w14:textId="77777777" w:rsidR="00B12253" w:rsidRPr="00EA5FA7" w:rsidRDefault="00B12253" w:rsidP="00B12253">
      <w:pPr>
        <w:pStyle w:val="PL"/>
        <w:rPr>
          <w:snapToGrid w:val="0"/>
        </w:rPr>
      </w:pP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MaxDataBurstVolume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F1E5EEC" w14:textId="77777777" w:rsidR="00B12253" w:rsidRPr="00EA5FA7" w:rsidRDefault="00B12253" w:rsidP="00B12253">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 Dynamic5QIDescriptor-ExtIEs } } OPTIONAL</w:t>
      </w:r>
    </w:p>
    <w:p w14:paraId="1B2C3B09" w14:textId="77777777" w:rsidR="00B12253" w:rsidRPr="00EA5FA7" w:rsidRDefault="00B12253" w:rsidP="00B12253">
      <w:pPr>
        <w:pStyle w:val="PL"/>
        <w:rPr>
          <w:snapToGrid w:val="0"/>
        </w:rPr>
      </w:pPr>
      <w:r w:rsidRPr="00EA5FA7">
        <w:rPr>
          <w:snapToGrid w:val="0"/>
        </w:rPr>
        <w:t>}</w:t>
      </w:r>
    </w:p>
    <w:p w14:paraId="0AE17DB2" w14:textId="77777777" w:rsidR="00B12253" w:rsidRPr="00EA5FA7" w:rsidRDefault="00B12253" w:rsidP="00B12253">
      <w:pPr>
        <w:pStyle w:val="PL"/>
        <w:rPr>
          <w:snapToGrid w:val="0"/>
        </w:rPr>
      </w:pPr>
    </w:p>
    <w:p w14:paraId="079FDCB3" w14:textId="77777777" w:rsidR="00B12253" w:rsidRPr="00EA5FA7" w:rsidRDefault="00B12253" w:rsidP="00B12253">
      <w:pPr>
        <w:pStyle w:val="PL"/>
        <w:rPr>
          <w:snapToGrid w:val="0"/>
        </w:rPr>
      </w:pPr>
      <w:r w:rsidRPr="00EA5FA7">
        <w:rPr>
          <w:snapToGrid w:val="0"/>
        </w:rPr>
        <w:t>Dynamic5QIDescriptor-ExtIEs F1AP-PROTOCOL-EXTENSION ::= {</w:t>
      </w:r>
    </w:p>
    <w:p w14:paraId="1AE27A00" w14:textId="77777777" w:rsidR="00B12253" w:rsidRPr="00495DA4" w:rsidRDefault="00B12253" w:rsidP="00B12253">
      <w:pPr>
        <w:pStyle w:val="PL"/>
        <w:rPr>
          <w:snapToGrid w:val="0"/>
        </w:rPr>
      </w:pPr>
      <w:r w:rsidRPr="00495DA4">
        <w:rPr>
          <w:snapToGrid w:val="0"/>
        </w:rPr>
        <w:tab/>
        <w:t>{ ID id-ExtendedPacketDelayBudget</w:t>
      </w:r>
      <w:r w:rsidRPr="00495DA4">
        <w:rPr>
          <w:snapToGrid w:val="0"/>
        </w:rPr>
        <w:tab/>
      </w:r>
      <w:r>
        <w:rPr>
          <w:snapToGrid w:val="0"/>
        </w:rPr>
        <w:tab/>
      </w:r>
      <w:r>
        <w:rPr>
          <w:snapToGrid w:val="0"/>
        </w:rPr>
        <w:tab/>
      </w:r>
      <w:r w:rsidRPr="00495DA4">
        <w:rPr>
          <w:snapToGrid w:val="0"/>
        </w:rPr>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7D6F0399" w14:textId="77777777" w:rsidR="00B12253" w:rsidRPr="00495DA4" w:rsidRDefault="00B12253" w:rsidP="00B12253">
      <w:pPr>
        <w:pStyle w:val="PL"/>
        <w:rPr>
          <w:snapToGrid w:val="0"/>
        </w:rPr>
      </w:pPr>
      <w:r w:rsidRPr="00495DA4">
        <w:rPr>
          <w:snapToGrid w:val="0"/>
        </w:rPr>
        <w:tab/>
        <w:t>{ ID id-CNPacketDelayBudgetDownlink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26EA0E3A" w14:textId="77777777" w:rsidR="00B12253" w:rsidRDefault="00B12253" w:rsidP="00B12253">
      <w:pPr>
        <w:pStyle w:val="PL"/>
        <w:rPr>
          <w:snapToGrid w:val="0"/>
        </w:rPr>
      </w:pPr>
      <w:r w:rsidRPr="00495DA4">
        <w:rPr>
          <w:snapToGrid w:val="0"/>
        </w:rPr>
        <w:tab/>
        <w:t>{ ID id-CNPacketDelayBudgetUplink</w:t>
      </w:r>
      <w:r w:rsidRPr="00495DA4">
        <w:rPr>
          <w:snapToGrid w:val="0"/>
        </w:rPr>
        <w:tab/>
      </w:r>
      <w:r w:rsidRPr="00495DA4">
        <w:rPr>
          <w:snapToGrid w:val="0"/>
        </w:rPr>
        <w:tab/>
      </w:r>
      <w:r w:rsidRPr="00495DA4">
        <w:rPr>
          <w:snapToGrid w:val="0"/>
        </w:rPr>
        <w:tab/>
        <w:t>CRITICALITY ignore</w:t>
      </w:r>
      <w:r w:rsidRPr="00495DA4">
        <w:rPr>
          <w:snapToGrid w:val="0"/>
        </w:rPr>
        <w:tab/>
        <w:t>EXTENSION ExtendedPacketDelayBudget</w:t>
      </w:r>
      <w:r w:rsidRPr="00495DA4">
        <w:rPr>
          <w:snapToGrid w:val="0"/>
        </w:rPr>
        <w:tab/>
      </w:r>
      <w:r w:rsidRPr="00495DA4">
        <w:rPr>
          <w:snapToGrid w:val="0"/>
        </w:rPr>
        <w:tab/>
        <w:t>PRESENCE optional</w:t>
      </w:r>
      <w:r w:rsidRPr="00495DA4">
        <w:rPr>
          <w:snapToGrid w:val="0"/>
        </w:rPr>
        <w:tab/>
      </w:r>
      <w:r w:rsidRPr="00495DA4">
        <w:rPr>
          <w:snapToGrid w:val="0"/>
        </w:rPr>
        <w:tab/>
        <w:t>},</w:t>
      </w:r>
    </w:p>
    <w:p w14:paraId="7C309478" w14:textId="77777777" w:rsidR="00B12253" w:rsidRPr="00EA5FA7" w:rsidRDefault="00B12253" w:rsidP="00B12253">
      <w:pPr>
        <w:pStyle w:val="PL"/>
        <w:rPr>
          <w:snapToGrid w:val="0"/>
        </w:rPr>
      </w:pPr>
      <w:r w:rsidRPr="00EA5FA7">
        <w:rPr>
          <w:snapToGrid w:val="0"/>
        </w:rPr>
        <w:tab/>
        <w:t>...</w:t>
      </w:r>
    </w:p>
    <w:p w14:paraId="6EBCB1C8" w14:textId="77777777" w:rsidR="00B12253" w:rsidRPr="00EA5FA7" w:rsidRDefault="00B12253" w:rsidP="00B12253">
      <w:pPr>
        <w:pStyle w:val="PL"/>
        <w:rPr>
          <w:snapToGrid w:val="0"/>
        </w:rPr>
      </w:pPr>
      <w:r w:rsidRPr="00EA5FA7">
        <w:rPr>
          <w:snapToGrid w:val="0"/>
        </w:rPr>
        <w:t>}</w:t>
      </w:r>
    </w:p>
    <w:p w14:paraId="57FD3EF7" w14:textId="77777777" w:rsidR="00B12253" w:rsidRDefault="00B12253" w:rsidP="00B12253">
      <w:pPr>
        <w:pStyle w:val="PL"/>
        <w:rPr>
          <w:snapToGrid w:val="0"/>
        </w:rPr>
      </w:pPr>
    </w:p>
    <w:p w14:paraId="29656691" w14:textId="77777777" w:rsidR="00B12253" w:rsidRPr="006A7576" w:rsidRDefault="00B12253" w:rsidP="00B12253">
      <w:pPr>
        <w:pStyle w:val="PL"/>
        <w:rPr>
          <w:snapToGrid w:val="0"/>
        </w:rPr>
      </w:pPr>
      <w:r w:rsidRPr="006A7576">
        <w:rPr>
          <w:snapToGrid w:val="0"/>
        </w:rPr>
        <w:t>DynamicPQIDescriptor</w:t>
      </w:r>
      <w:r w:rsidRPr="006A7576">
        <w:rPr>
          <w:snapToGrid w:val="0"/>
        </w:rPr>
        <w:tab/>
        <w:t>::= SEQUENCE {</w:t>
      </w:r>
    </w:p>
    <w:p w14:paraId="321CA48A" w14:textId="77777777" w:rsidR="00B12253" w:rsidRPr="006A7576" w:rsidRDefault="00B12253" w:rsidP="00B12253">
      <w:pPr>
        <w:pStyle w:val="PL"/>
        <w:rPr>
          <w:snapToGrid w:val="0"/>
        </w:rPr>
      </w:pPr>
      <w:r w:rsidRPr="006A7576">
        <w:rPr>
          <w:snapToGrid w:val="0"/>
        </w:rPr>
        <w:tab/>
        <w:t>resourceType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ENUMERATED {gbr, non-gbr, delay-critical-grb, ...}</w:t>
      </w:r>
      <w:r w:rsidRPr="006A7576">
        <w:rPr>
          <w:snapToGrid w:val="0"/>
        </w:rPr>
        <w:tab/>
        <w:t>OPTIONAL,</w:t>
      </w:r>
    </w:p>
    <w:p w14:paraId="0FE11023" w14:textId="77777777" w:rsidR="00B12253" w:rsidRPr="006A7576" w:rsidRDefault="00B12253" w:rsidP="00B12253">
      <w:pPr>
        <w:pStyle w:val="PL"/>
        <w:rPr>
          <w:snapToGrid w:val="0"/>
        </w:rPr>
      </w:pPr>
      <w:r>
        <w:rPr>
          <w:snapToGrid w:val="0"/>
        </w:rPr>
        <w:tab/>
      </w:r>
      <w:r w:rsidRPr="006A7576">
        <w:rPr>
          <w:snapToGrid w:val="0"/>
        </w:rPr>
        <w:t>qoSPriorityLevel</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(1..8, ...),</w:t>
      </w:r>
    </w:p>
    <w:p w14:paraId="4834C590" w14:textId="77777777" w:rsidR="00B12253" w:rsidRPr="006A7576" w:rsidRDefault="00B12253" w:rsidP="00B12253">
      <w:pPr>
        <w:pStyle w:val="PL"/>
        <w:rPr>
          <w:snapToGrid w:val="0"/>
        </w:rPr>
      </w:pPr>
      <w:r w:rsidRPr="006A7576">
        <w:rPr>
          <w:snapToGrid w:val="0"/>
        </w:rPr>
        <w:tab/>
        <w:t>packetDelayBudget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PacketDelayBudget,</w:t>
      </w:r>
    </w:p>
    <w:p w14:paraId="2B8BFDA8" w14:textId="77777777" w:rsidR="00B12253" w:rsidRPr="006A7576" w:rsidRDefault="00B12253" w:rsidP="00B12253">
      <w:pPr>
        <w:pStyle w:val="PL"/>
        <w:rPr>
          <w:snapToGrid w:val="0"/>
        </w:rPr>
      </w:pPr>
      <w:r w:rsidRPr="006A7576">
        <w:rPr>
          <w:snapToGrid w:val="0"/>
        </w:rPr>
        <w:tab/>
        <w:t>packetErrorRate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PacketErrorRate,</w:t>
      </w:r>
    </w:p>
    <w:p w14:paraId="348ECF6D" w14:textId="77777777" w:rsidR="00B12253" w:rsidRPr="006A7576" w:rsidRDefault="00B12253" w:rsidP="00B12253">
      <w:pPr>
        <w:pStyle w:val="PL"/>
        <w:rPr>
          <w:snapToGrid w:val="0"/>
        </w:rPr>
      </w:pPr>
      <w:r w:rsidRPr="006A7576">
        <w:rPr>
          <w:snapToGrid w:val="0"/>
        </w:rPr>
        <w:tab/>
        <w:t xml:space="preserve">averagingWindow </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AveragingWindow</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65B867AE" w14:textId="77777777" w:rsidR="00B12253" w:rsidRPr="006A7576" w:rsidRDefault="00B12253" w:rsidP="00B12253">
      <w:pPr>
        <w:pStyle w:val="PL"/>
        <w:rPr>
          <w:snapToGrid w:val="0"/>
        </w:rPr>
      </w:pPr>
      <w:r w:rsidRPr="006A7576">
        <w:rPr>
          <w:snapToGrid w:val="0"/>
        </w:rPr>
        <w:tab/>
        <w:t>-- Th</w:t>
      </w:r>
      <w:r>
        <w:rPr>
          <w:snapToGrid w:val="0"/>
        </w:rPr>
        <w:t xml:space="preserve">e above </w:t>
      </w:r>
      <w:r w:rsidRPr="006A7576">
        <w:rPr>
          <w:snapToGrid w:val="0"/>
        </w:rPr>
        <w:t>IE shall be present if the GBR QoS Flow Information IE is present in the QoS Flow Level QoS Parameters IE.</w:t>
      </w:r>
    </w:p>
    <w:p w14:paraId="6E6E6B4E" w14:textId="77777777" w:rsidR="00B12253" w:rsidRPr="006A7576" w:rsidRDefault="00B12253" w:rsidP="00B12253">
      <w:pPr>
        <w:pStyle w:val="PL"/>
        <w:rPr>
          <w:snapToGrid w:val="0"/>
        </w:rPr>
      </w:pP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MaxDataBurstVolume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OPTIONAL,</w:t>
      </w:r>
    </w:p>
    <w:p w14:paraId="1D177B29" w14:textId="77777777" w:rsidR="00B12253" w:rsidRPr="006A7576" w:rsidRDefault="00B12253" w:rsidP="00B12253">
      <w:pPr>
        <w:pStyle w:val="PL"/>
        <w:rPr>
          <w:snapToGrid w:val="0"/>
        </w:rPr>
      </w:pPr>
      <w:r w:rsidRPr="006A7576">
        <w:rPr>
          <w:snapToGrid w:val="0"/>
        </w:rPr>
        <w:tab/>
        <w:t>iE-Extensions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Pr>
          <w:snapToGrid w:val="0"/>
        </w:rPr>
        <w:tab/>
      </w:r>
      <w:r w:rsidRPr="006A7576">
        <w:rPr>
          <w:snapToGrid w:val="0"/>
        </w:rPr>
        <w:t>ProtocolExtensionContainer { { DynamicPQIDescriptor-ExtIEs } } OPTIONAL</w:t>
      </w:r>
    </w:p>
    <w:p w14:paraId="28DC960F" w14:textId="77777777" w:rsidR="00B12253" w:rsidRPr="006A7576" w:rsidRDefault="00B12253" w:rsidP="00B12253">
      <w:pPr>
        <w:pStyle w:val="PL"/>
        <w:rPr>
          <w:snapToGrid w:val="0"/>
        </w:rPr>
      </w:pPr>
      <w:r w:rsidRPr="006A7576">
        <w:rPr>
          <w:snapToGrid w:val="0"/>
        </w:rPr>
        <w:t>}</w:t>
      </w:r>
    </w:p>
    <w:p w14:paraId="31757FD6" w14:textId="77777777" w:rsidR="00B12253" w:rsidRPr="006A7576" w:rsidRDefault="00B12253" w:rsidP="00B12253">
      <w:pPr>
        <w:pStyle w:val="PL"/>
        <w:rPr>
          <w:snapToGrid w:val="0"/>
        </w:rPr>
      </w:pPr>
    </w:p>
    <w:p w14:paraId="03B60C0A" w14:textId="77777777" w:rsidR="00B12253" w:rsidRPr="006A7576" w:rsidRDefault="00B12253" w:rsidP="00B12253">
      <w:pPr>
        <w:pStyle w:val="PL"/>
        <w:rPr>
          <w:snapToGrid w:val="0"/>
        </w:rPr>
      </w:pPr>
      <w:r w:rsidRPr="006A7576">
        <w:rPr>
          <w:snapToGrid w:val="0"/>
        </w:rPr>
        <w:t>DynamicPQIDescriptor-ExtIEs F1AP-PROTOCOL-EXTENSION ::= {</w:t>
      </w:r>
    </w:p>
    <w:p w14:paraId="79F88032" w14:textId="77777777" w:rsidR="00B12253" w:rsidRPr="006A7576" w:rsidRDefault="00B12253" w:rsidP="00B12253">
      <w:pPr>
        <w:pStyle w:val="PL"/>
        <w:rPr>
          <w:snapToGrid w:val="0"/>
        </w:rPr>
      </w:pPr>
      <w:r w:rsidRPr="006A7576">
        <w:rPr>
          <w:snapToGrid w:val="0"/>
        </w:rPr>
        <w:tab/>
        <w:t>...</w:t>
      </w:r>
    </w:p>
    <w:p w14:paraId="4D5AF094" w14:textId="77777777" w:rsidR="00B12253" w:rsidRDefault="00B12253" w:rsidP="00B12253">
      <w:pPr>
        <w:pStyle w:val="PL"/>
        <w:rPr>
          <w:snapToGrid w:val="0"/>
        </w:rPr>
      </w:pPr>
      <w:r w:rsidRPr="006A7576">
        <w:rPr>
          <w:snapToGrid w:val="0"/>
        </w:rPr>
        <w:t>}</w:t>
      </w:r>
    </w:p>
    <w:p w14:paraId="34CC45B1" w14:textId="77777777" w:rsidR="00B12253" w:rsidRDefault="00B12253" w:rsidP="00B12253">
      <w:pPr>
        <w:pStyle w:val="PL"/>
        <w:rPr>
          <w:snapToGrid w:val="0"/>
        </w:rPr>
      </w:pPr>
    </w:p>
    <w:p w14:paraId="1B9A6EAB" w14:textId="77777777" w:rsidR="00B12253" w:rsidRDefault="00B12253" w:rsidP="00B12253">
      <w:pPr>
        <w:pStyle w:val="PL"/>
      </w:pPr>
      <w:bookmarkStart w:id="528" w:name="OLE_LINK41"/>
      <w:bookmarkStart w:id="529" w:name="OLE_LINK44"/>
      <w:r w:rsidRPr="00BF201D">
        <w:t>DLLBTFailureInformation</w:t>
      </w:r>
      <w:r>
        <w:t>Request</w:t>
      </w:r>
      <w:r w:rsidRPr="00BF201D">
        <w:t xml:space="preserve"> </w:t>
      </w:r>
      <w:r>
        <w:tab/>
      </w:r>
      <w:r w:rsidRPr="00BF201D">
        <w:t>::= ENUMERATED {</w:t>
      </w:r>
      <w:r>
        <w:t>inquiry</w:t>
      </w:r>
      <w:r w:rsidRPr="00BF201D">
        <w:t>, ...}</w:t>
      </w:r>
    </w:p>
    <w:p w14:paraId="0E946805" w14:textId="77777777" w:rsidR="00B12253" w:rsidRPr="009E1166" w:rsidRDefault="00B12253" w:rsidP="00B12253">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E674FBF" w14:textId="77777777" w:rsidR="00B12253" w:rsidRDefault="00B12253" w:rsidP="00B12253">
      <w:pPr>
        <w:pStyle w:val="PL"/>
      </w:pPr>
    </w:p>
    <w:p w14:paraId="0C6B3A9E" w14:textId="77777777" w:rsidR="00B12253" w:rsidRDefault="00B12253" w:rsidP="00B12253">
      <w:pPr>
        <w:pStyle w:val="PL"/>
      </w:pPr>
      <w:r w:rsidRPr="00BF201D">
        <w:t>DLLBTFailureInformation</w:t>
      </w:r>
      <w:r>
        <w:t>List-Item</w:t>
      </w:r>
      <w:r w:rsidRPr="009354E2">
        <w:t>::= SEQUENCE {</w:t>
      </w:r>
    </w:p>
    <w:p w14:paraId="08B465FD" w14:textId="77777777" w:rsidR="00B12253" w:rsidRDefault="00B12253" w:rsidP="00B12253">
      <w:pPr>
        <w:pStyle w:val="PL"/>
      </w:pPr>
      <w:r>
        <w:tab/>
        <w:t>u</w:t>
      </w:r>
      <w:r w:rsidRPr="00997B76">
        <w:t>EAssistantIdentifier</w:t>
      </w:r>
      <w:r>
        <w:tab/>
      </w:r>
      <w:r>
        <w:tab/>
        <w:t>GNB-CU-UE-F1AP-ID,</w:t>
      </w:r>
    </w:p>
    <w:p w14:paraId="0BB9634B" w14:textId="77777777" w:rsidR="00B12253" w:rsidRPr="009354E2" w:rsidRDefault="00B12253" w:rsidP="00B12253">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6222F98E" w14:textId="77777777" w:rsidR="00B12253" w:rsidRPr="009354E2" w:rsidRDefault="00B12253" w:rsidP="00B12253">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72CC9719" w14:textId="77777777" w:rsidR="00B12253" w:rsidRPr="009354E2" w:rsidRDefault="00B12253" w:rsidP="00B12253">
      <w:pPr>
        <w:pStyle w:val="PL"/>
      </w:pPr>
      <w:r w:rsidRPr="009354E2">
        <w:lastRenderedPageBreak/>
        <w:tab/>
        <w:t>...</w:t>
      </w:r>
    </w:p>
    <w:p w14:paraId="2DCD841B" w14:textId="77777777" w:rsidR="00B12253" w:rsidRPr="009354E2" w:rsidRDefault="00B12253" w:rsidP="00B12253">
      <w:pPr>
        <w:pStyle w:val="PL"/>
      </w:pPr>
      <w:r w:rsidRPr="009354E2">
        <w:t>}</w:t>
      </w:r>
    </w:p>
    <w:p w14:paraId="4051DA8C" w14:textId="77777777" w:rsidR="00B12253" w:rsidRDefault="00B12253" w:rsidP="00B12253">
      <w:pPr>
        <w:pStyle w:val="PL"/>
      </w:pPr>
    </w:p>
    <w:p w14:paraId="1F3A056D" w14:textId="77777777" w:rsidR="00B12253" w:rsidRPr="009354E2" w:rsidRDefault="00B12253" w:rsidP="00B12253">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0FEEF4E7" w14:textId="77777777" w:rsidR="00B12253" w:rsidRPr="009354E2" w:rsidRDefault="00B12253" w:rsidP="00B12253">
      <w:pPr>
        <w:pStyle w:val="PL"/>
      </w:pPr>
      <w:r w:rsidRPr="009354E2">
        <w:tab/>
        <w:t>...</w:t>
      </w:r>
    </w:p>
    <w:p w14:paraId="5D35EE46" w14:textId="77777777" w:rsidR="00B12253" w:rsidRPr="009354E2" w:rsidRDefault="00B12253" w:rsidP="00B12253">
      <w:pPr>
        <w:pStyle w:val="PL"/>
      </w:pPr>
      <w:r w:rsidRPr="009354E2">
        <w:t>}</w:t>
      </w:r>
    </w:p>
    <w:p w14:paraId="7902E1A5" w14:textId="77777777" w:rsidR="00B12253" w:rsidRDefault="00B12253" w:rsidP="00B12253">
      <w:pPr>
        <w:pStyle w:val="PL"/>
        <w:rPr>
          <w:rFonts w:cs="Courier New"/>
          <w:snapToGrid w:val="0"/>
          <w:szCs w:val="16"/>
          <w:lang w:eastAsia="zh-CN"/>
        </w:rPr>
      </w:pPr>
    </w:p>
    <w:bookmarkEnd w:id="528"/>
    <w:bookmarkEnd w:id="529"/>
    <w:p w14:paraId="7E977E8F" w14:textId="77777777" w:rsidR="00B12253" w:rsidRPr="00EA5FA7" w:rsidRDefault="00B12253" w:rsidP="00B12253">
      <w:pPr>
        <w:pStyle w:val="PL"/>
        <w:rPr>
          <w:snapToGrid w:val="0"/>
        </w:rPr>
      </w:pPr>
    </w:p>
    <w:p w14:paraId="14DF2B50" w14:textId="77777777" w:rsidR="00B12253" w:rsidRPr="00EA5FA7" w:rsidRDefault="00B12253" w:rsidP="00B12253">
      <w:pPr>
        <w:pStyle w:val="PL"/>
        <w:outlineLvl w:val="3"/>
        <w:rPr>
          <w:snapToGrid w:val="0"/>
        </w:rPr>
      </w:pPr>
      <w:r w:rsidRPr="00EA5FA7">
        <w:rPr>
          <w:snapToGrid w:val="0"/>
        </w:rPr>
        <w:t>-- E</w:t>
      </w:r>
    </w:p>
    <w:p w14:paraId="508D5D2D" w14:textId="77777777" w:rsidR="00B12253" w:rsidRDefault="00B12253" w:rsidP="00B12253">
      <w:pPr>
        <w:pStyle w:val="PL"/>
      </w:pPr>
    </w:p>
    <w:p w14:paraId="5A3C5B44" w14:textId="77777777" w:rsidR="00B12253" w:rsidRDefault="00B12253" w:rsidP="00B12253">
      <w:pPr>
        <w:pStyle w:val="PL"/>
      </w:pPr>
    </w:p>
    <w:p w14:paraId="58862A53" w14:textId="77777777" w:rsidR="00B12253" w:rsidRDefault="00B12253" w:rsidP="00B12253">
      <w:pPr>
        <w:pStyle w:val="PL"/>
        <w:rPr>
          <w:lang w:val="sv-SE"/>
        </w:rPr>
      </w:pPr>
      <w:r>
        <w:rPr>
          <w:lang w:val="sv-SE"/>
        </w:rPr>
        <w:t>EarlyULSyncConfig</w:t>
      </w:r>
      <w:r w:rsidRPr="00EA5FA7">
        <w:rPr>
          <w:snapToGrid w:val="0"/>
          <w:lang w:eastAsia="zh-CN"/>
        </w:rPr>
        <w:t xml:space="preserve"> </w:t>
      </w:r>
      <w:r w:rsidRPr="009A1425">
        <w:rPr>
          <w:lang w:val="sv-SE"/>
        </w:rPr>
        <w:t>::= SEQUENCE {</w:t>
      </w:r>
    </w:p>
    <w:p w14:paraId="2E129E33" w14:textId="77777777" w:rsidR="00B12253" w:rsidRPr="000D54FE" w:rsidRDefault="00B12253" w:rsidP="00B12253">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1B4BE186" w14:textId="77777777" w:rsidR="00B12253" w:rsidRDefault="00B12253" w:rsidP="00B12253">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t>OPTIONAL</w:t>
      </w:r>
      <w:r w:rsidRPr="009A1425">
        <w:rPr>
          <w:lang w:val="sv-SE"/>
        </w:rPr>
        <w:t>,</w:t>
      </w:r>
    </w:p>
    <w:p w14:paraId="491780BC" w14:textId="77777777" w:rsidR="00B12253" w:rsidRPr="001A1AAD" w:rsidRDefault="00B12253" w:rsidP="00B12253">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snapToGrid w:val="0"/>
          <w:lang w:val="sv-SE"/>
        </w:rPr>
        <w:t>,</w:t>
      </w:r>
    </w:p>
    <w:p w14:paraId="25B288D6" w14:textId="77777777" w:rsidR="00B12253" w:rsidRPr="000D54FE" w:rsidRDefault="00B12253" w:rsidP="00B12253">
      <w:pPr>
        <w:pStyle w:val="PL"/>
        <w:rPr>
          <w:snapToGrid w:val="0"/>
          <w:lang w:val="sv-SE"/>
        </w:rPr>
      </w:pPr>
      <w:r w:rsidRPr="000D54FE">
        <w:rPr>
          <w:snapToGrid w:val="0"/>
          <w:lang w:val="sv-SE"/>
        </w:rPr>
        <w:tab/>
        <w:t>...</w:t>
      </w:r>
    </w:p>
    <w:p w14:paraId="4D3839BB" w14:textId="77777777" w:rsidR="00B12253" w:rsidRPr="009A1425" w:rsidRDefault="00B12253" w:rsidP="00B12253">
      <w:pPr>
        <w:pStyle w:val="PL"/>
        <w:rPr>
          <w:lang w:val="sv-SE"/>
        </w:rPr>
      </w:pPr>
      <w:r w:rsidRPr="009A1425">
        <w:rPr>
          <w:lang w:val="sv-SE"/>
        </w:rPr>
        <w:t>}</w:t>
      </w:r>
    </w:p>
    <w:p w14:paraId="010B996C" w14:textId="77777777" w:rsidR="00B12253" w:rsidRPr="000D54FE" w:rsidRDefault="00B12253" w:rsidP="00B12253">
      <w:pPr>
        <w:pStyle w:val="PL"/>
        <w:rPr>
          <w:snapToGrid w:val="0"/>
          <w:lang w:val="sv-SE" w:eastAsia="zh-CN"/>
        </w:rPr>
      </w:pPr>
    </w:p>
    <w:p w14:paraId="35097996" w14:textId="77777777" w:rsidR="00B12253" w:rsidRPr="000D54FE" w:rsidRDefault="00B12253" w:rsidP="00B12253">
      <w:pPr>
        <w:pStyle w:val="PL"/>
        <w:rPr>
          <w:snapToGrid w:val="0"/>
          <w:lang w:val="sv-SE" w:eastAsia="zh-CN"/>
        </w:rPr>
      </w:pPr>
    </w:p>
    <w:p w14:paraId="478A2F8F" w14:textId="77777777" w:rsidR="00B12253" w:rsidRPr="000D54FE" w:rsidRDefault="00B12253" w:rsidP="00B12253">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1B4F4B8B" w14:textId="77777777" w:rsidR="00B12253" w:rsidRPr="000D54FE" w:rsidRDefault="00B12253" w:rsidP="00B12253">
      <w:pPr>
        <w:pStyle w:val="PL"/>
        <w:rPr>
          <w:snapToGrid w:val="0"/>
          <w:lang w:val="sv-SE"/>
        </w:rPr>
      </w:pPr>
      <w:r w:rsidRPr="000D54FE">
        <w:rPr>
          <w:snapToGrid w:val="0"/>
          <w:lang w:val="sv-SE"/>
        </w:rPr>
        <w:tab/>
        <w:t>...</w:t>
      </w:r>
    </w:p>
    <w:p w14:paraId="4C11D369" w14:textId="77777777" w:rsidR="00B12253" w:rsidRPr="000D54FE" w:rsidRDefault="00B12253" w:rsidP="00B12253">
      <w:pPr>
        <w:pStyle w:val="PL"/>
        <w:rPr>
          <w:snapToGrid w:val="0"/>
          <w:lang w:val="sv-SE"/>
        </w:rPr>
      </w:pPr>
      <w:r w:rsidRPr="000D54FE">
        <w:rPr>
          <w:snapToGrid w:val="0"/>
          <w:lang w:val="sv-SE"/>
        </w:rPr>
        <w:t>}</w:t>
      </w:r>
    </w:p>
    <w:p w14:paraId="62E83AA9" w14:textId="77777777" w:rsidR="00B12253" w:rsidRPr="000D54FE" w:rsidRDefault="00B12253" w:rsidP="00B12253">
      <w:pPr>
        <w:pStyle w:val="PL"/>
        <w:rPr>
          <w:lang w:val="sv-SE"/>
        </w:rPr>
      </w:pPr>
    </w:p>
    <w:p w14:paraId="021F453B" w14:textId="77777777" w:rsidR="00B12253" w:rsidRPr="009A1425" w:rsidRDefault="00B12253" w:rsidP="00B12253">
      <w:pPr>
        <w:pStyle w:val="PL"/>
        <w:rPr>
          <w:lang w:val="sv-SE"/>
        </w:rPr>
      </w:pPr>
      <w:r w:rsidRPr="000D54FE">
        <w:rPr>
          <w:lang w:val="sv-SE"/>
        </w:rPr>
        <w:t xml:space="preserve">EarlySyncInformation-Request </w:t>
      </w:r>
      <w:r w:rsidRPr="000D54FE">
        <w:rPr>
          <w:snapToGrid w:val="0"/>
          <w:lang w:val="sv-SE" w:eastAsia="zh-CN"/>
        </w:rPr>
        <w:t xml:space="preserve"> </w:t>
      </w:r>
      <w:r w:rsidRPr="009A1425">
        <w:rPr>
          <w:lang w:val="sv-SE"/>
        </w:rPr>
        <w:t>::= SEQUENCE {</w:t>
      </w:r>
    </w:p>
    <w:p w14:paraId="04AFA820" w14:textId="77777777" w:rsidR="00B12253" w:rsidRDefault="00B12253" w:rsidP="00B12253">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9A1425">
        <w:rPr>
          <w:lang w:val="sv-SE"/>
        </w:rPr>
        <w:t>,</w:t>
      </w:r>
    </w:p>
    <w:p w14:paraId="61D1963D" w14:textId="77777777" w:rsidR="00B12253" w:rsidRPr="009A1425" w:rsidRDefault="00B12253" w:rsidP="00B12253">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9A1425">
        <w:rPr>
          <w:lang w:val="sv-SE"/>
        </w:rPr>
        <w:t>,</w:t>
      </w:r>
    </w:p>
    <w:p w14:paraId="407D7EFE" w14:textId="77777777" w:rsidR="00B12253" w:rsidRPr="00FF3F2F" w:rsidRDefault="00B12253" w:rsidP="00B12253">
      <w:pPr>
        <w:pStyle w:val="PL"/>
        <w:rPr>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297DAA7F" w14:textId="77777777" w:rsidR="00B12253" w:rsidRPr="00FF3F2F" w:rsidRDefault="00B12253" w:rsidP="00B12253">
      <w:pPr>
        <w:pStyle w:val="PL"/>
        <w:rPr>
          <w:snapToGrid w:val="0"/>
          <w:lang w:val="fr-FR"/>
        </w:rPr>
      </w:pPr>
      <w:r w:rsidRPr="00FF3F2F">
        <w:rPr>
          <w:snapToGrid w:val="0"/>
          <w:lang w:val="fr-FR"/>
        </w:rPr>
        <w:tab/>
        <w:t>...</w:t>
      </w:r>
    </w:p>
    <w:p w14:paraId="550283E8" w14:textId="77777777" w:rsidR="00B12253" w:rsidRPr="009A1425" w:rsidRDefault="00B12253" w:rsidP="00B12253">
      <w:pPr>
        <w:pStyle w:val="PL"/>
        <w:rPr>
          <w:lang w:val="sv-SE"/>
        </w:rPr>
      </w:pPr>
      <w:r w:rsidRPr="009A1425">
        <w:rPr>
          <w:lang w:val="sv-SE"/>
        </w:rPr>
        <w:t>}</w:t>
      </w:r>
    </w:p>
    <w:p w14:paraId="5C8B36D8" w14:textId="77777777" w:rsidR="00B12253" w:rsidRPr="00FF3F2F" w:rsidRDefault="00B12253" w:rsidP="00B12253">
      <w:pPr>
        <w:pStyle w:val="PL"/>
        <w:rPr>
          <w:snapToGrid w:val="0"/>
          <w:lang w:val="fr-FR" w:eastAsia="zh-CN"/>
        </w:rPr>
      </w:pPr>
    </w:p>
    <w:p w14:paraId="63C3D4F5" w14:textId="77777777" w:rsidR="00B12253" w:rsidRPr="00FF3F2F" w:rsidRDefault="00B12253" w:rsidP="00B12253">
      <w:pPr>
        <w:pStyle w:val="PL"/>
        <w:rPr>
          <w:snapToGrid w:val="0"/>
          <w:lang w:val="fr-FR" w:eastAsia="zh-CN"/>
        </w:rPr>
      </w:pPr>
    </w:p>
    <w:p w14:paraId="6ACDA8B2" w14:textId="77777777" w:rsidR="00B12253" w:rsidRPr="00FF3F2F" w:rsidRDefault="00B12253" w:rsidP="00B12253">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6ECDB1DE" w14:textId="77777777" w:rsidR="00B12253" w:rsidRPr="00FF3F2F" w:rsidRDefault="00B12253" w:rsidP="00B12253">
      <w:pPr>
        <w:pStyle w:val="PL"/>
        <w:rPr>
          <w:snapToGrid w:val="0"/>
          <w:lang w:val="fr-FR"/>
        </w:rPr>
      </w:pPr>
      <w:r w:rsidRPr="00FF3F2F">
        <w:rPr>
          <w:snapToGrid w:val="0"/>
          <w:lang w:val="fr-FR"/>
        </w:rPr>
        <w:tab/>
        <w:t>...</w:t>
      </w:r>
    </w:p>
    <w:p w14:paraId="642D7F91" w14:textId="77777777" w:rsidR="00B12253" w:rsidRPr="00FF3F2F" w:rsidRDefault="00B12253" w:rsidP="00B12253">
      <w:pPr>
        <w:pStyle w:val="PL"/>
        <w:rPr>
          <w:snapToGrid w:val="0"/>
          <w:lang w:val="fr-FR"/>
        </w:rPr>
      </w:pPr>
      <w:r w:rsidRPr="00FF3F2F">
        <w:rPr>
          <w:snapToGrid w:val="0"/>
          <w:lang w:val="fr-FR"/>
        </w:rPr>
        <w:t>}</w:t>
      </w:r>
    </w:p>
    <w:p w14:paraId="4083C97F" w14:textId="77777777" w:rsidR="00B12253" w:rsidRPr="00FF3F2F" w:rsidRDefault="00B12253" w:rsidP="00B12253">
      <w:pPr>
        <w:pStyle w:val="PL"/>
        <w:rPr>
          <w:snapToGrid w:val="0"/>
          <w:lang w:val="fr-FR" w:eastAsia="zh-CN"/>
        </w:rPr>
      </w:pPr>
    </w:p>
    <w:p w14:paraId="1AD5F597" w14:textId="77777777" w:rsidR="00B12253" w:rsidRPr="00FF3F2F" w:rsidRDefault="00B12253" w:rsidP="00B12253">
      <w:pPr>
        <w:pStyle w:val="PL"/>
        <w:rPr>
          <w:lang w:val="fr-FR"/>
        </w:rPr>
      </w:pPr>
    </w:p>
    <w:p w14:paraId="1D3B5D47" w14:textId="77777777" w:rsidR="00B12253" w:rsidRPr="009A1425" w:rsidRDefault="00B12253" w:rsidP="00B12253">
      <w:pPr>
        <w:pStyle w:val="PL"/>
        <w:rPr>
          <w:lang w:val="sv-SE"/>
        </w:rPr>
      </w:pPr>
      <w:r w:rsidRPr="00FF3F2F">
        <w:rPr>
          <w:lang w:val="fr-FR"/>
        </w:rPr>
        <w:t xml:space="preserve">EarlySyncInformation </w:t>
      </w:r>
      <w:r w:rsidRPr="00FF3F2F">
        <w:rPr>
          <w:snapToGrid w:val="0"/>
          <w:lang w:val="fr-FR" w:eastAsia="zh-CN"/>
        </w:rPr>
        <w:t xml:space="preserve"> </w:t>
      </w:r>
      <w:r w:rsidRPr="009A1425">
        <w:rPr>
          <w:lang w:val="sv-SE"/>
        </w:rPr>
        <w:t>::= SEQUENCE {</w:t>
      </w:r>
    </w:p>
    <w:p w14:paraId="097621D9" w14:textId="77777777" w:rsidR="00B12253" w:rsidRDefault="00B12253" w:rsidP="00B12253">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13FD2607" w14:textId="77777777" w:rsidR="00B12253" w:rsidRPr="000D54FE" w:rsidRDefault="00B12253" w:rsidP="00B12253">
      <w:pPr>
        <w:pStyle w:val="PL"/>
        <w:rPr>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snapToGrid w:val="0"/>
          <w:lang w:val="fr-FR"/>
        </w:rPr>
        <w:t>,</w:t>
      </w:r>
    </w:p>
    <w:p w14:paraId="71A883C0" w14:textId="77777777" w:rsidR="00B12253" w:rsidRPr="006B49CB" w:rsidRDefault="00B12253" w:rsidP="00B12253">
      <w:pPr>
        <w:pStyle w:val="PL"/>
        <w:rPr>
          <w:rFonts w:eastAsia="SimSun"/>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snapToGrid w:val="0"/>
          <w:lang w:val="fr-FR"/>
        </w:rPr>
        <w:t>,</w:t>
      </w:r>
    </w:p>
    <w:p w14:paraId="68D35934" w14:textId="77777777" w:rsidR="00B12253" w:rsidRPr="006B49CB" w:rsidRDefault="00B12253" w:rsidP="00B12253">
      <w:pPr>
        <w:pStyle w:val="PL"/>
        <w:rPr>
          <w:snapToGrid w:val="0"/>
          <w:lang w:val="fr-FR"/>
        </w:rPr>
      </w:pPr>
      <w:r w:rsidRPr="006B49CB">
        <w:rPr>
          <w:rFonts w:eastAsia="SimSun"/>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snapToGrid w:val="0"/>
          <w:lang w:val="fr-FR"/>
        </w:rPr>
        <w:t>,</w:t>
      </w:r>
    </w:p>
    <w:p w14:paraId="0F1214DB" w14:textId="77777777" w:rsidR="00B12253" w:rsidRPr="00D10910" w:rsidRDefault="00B12253" w:rsidP="00B12253">
      <w:pPr>
        <w:pStyle w:val="PL"/>
        <w:rPr>
          <w:snapToGrid w:val="0"/>
        </w:rPr>
      </w:pPr>
      <w:r w:rsidRPr="006B49CB">
        <w:rPr>
          <w:snapToGrid w:val="0"/>
          <w:lang w:val="fr-FR"/>
        </w:rPr>
        <w:tab/>
      </w:r>
      <w:r w:rsidRPr="00FD0425">
        <w:rPr>
          <w:snapToGrid w:val="0"/>
        </w:rPr>
        <w:t>...</w:t>
      </w:r>
    </w:p>
    <w:p w14:paraId="43B6DDCA" w14:textId="77777777" w:rsidR="00B12253" w:rsidRPr="009A1425" w:rsidRDefault="00B12253" w:rsidP="00B12253">
      <w:pPr>
        <w:pStyle w:val="PL"/>
        <w:rPr>
          <w:lang w:val="sv-SE"/>
        </w:rPr>
      </w:pPr>
      <w:r w:rsidRPr="009A1425">
        <w:rPr>
          <w:lang w:val="sv-SE"/>
        </w:rPr>
        <w:t>}</w:t>
      </w:r>
    </w:p>
    <w:p w14:paraId="59676C1E" w14:textId="77777777" w:rsidR="00B12253" w:rsidRPr="000D54FE" w:rsidRDefault="00B12253" w:rsidP="00B12253">
      <w:pPr>
        <w:pStyle w:val="PL"/>
        <w:rPr>
          <w:snapToGrid w:val="0"/>
          <w:lang w:eastAsia="zh-CN"/>
        </w:rPr>
      </w:pPr>
    </w:p>
    <w:p w14:paraId="6FAB9DA7" w14:textId="77777777" w:rsidR="00B12253" w:rsidRPr="000D54FE" w:rsidRDefault="00B12253" w:rsidP="00B12253">
      <w:pPr>
        <w:pStyle w:val="PL"/>
        <w:rPr>
          <w:snapToGrid w:val="0"/>
          <w:lang w:eastAsia="zh-CN"/>
        </w:rPr>
      </w:pPr>
    </w:p>
    <w:p w14:paraId="25CBF8F2" w14:textId="77777777" w:rsidR="00B12253" w:rsidRPr="000D54FE" w:rsidRDefault="00B12253" w:rsidP="00B12253">
      <w:pPr>
        <w:pStyle w:val="PL"/>
        <w:rPr>
          <w:snapToGrid w:val="0"/>
        </w:rPr>
      </w:pPr>
      <w:r w:rsidRPr="000D54FE">
        <w:t>EarlySyncInformation</w:t>
      </w:r>
      <w:r w:rsidRPr="009A1425">
        <w:rPr>
          <w:lang w:val="sv-SE"/>
        </w:rPr>
        <w:t>-ExtIEs</w:t>
      </w:r>
      <w:r w:rsidRPr="000D54FE">
        <w:rPr>
          <w:snapToGrid w:val="0"/>
        </w:rPr>
        <w:t xml:space="preserve"> F1AP-PROTOCOL-EXTENSION ::= {</w:t>
      </w:r>
    </w:p>
    <w:p w14:paraId="1D1A1756" w14:textId="77777777" w:rsidR="00B12253" w:rsidRPr="008C20F9" w:rsidRDefault="00B12253" w:rsidP="00B12253">
      <w:pPr>
        <w:pStyle w:val="PL"/>
        <w:rPr>
          <w:snapToGrid w:val="0"/>
        </w:rPr>
      </w:pPr>
      <w:r w:rsidRPr="000D54FE">
        <w:rPr>
          <w:snapToGrid w:val="0"/>
        </w:rPr>
        <w:tab/>
      </w:r>
      <w:r w:rsidRPr="008C20F9">
        <w:rPr>
          <w:snapToGrid w:val="0"/>
        </w:rPr>
        <w:t>...</w:t>
      </w:r>
    </w:p>
    <w:p w14:paraId="0CFDF34B" w14:textId="77777777" w:rsidR="00B12253" w:rsidRPr="008C20F9" w:rsidRDefault="00B12253" w:rsidP="00B12253">
      <w:pPr>
        <w:pStyle w:val="PL"/>
        <w:rPr>
          <w:snapToGrid w:val="0"/>
        </w:rPr>
      </w:pPr>
      <w:r w:rsidRPr="008C20F9">
        <w:rPr>
          <w:snapToGrid w:val="0"/>
        </w:rPr>
        <w:t>}</w:t>
      </w:r>
    </w:p>
    <w:p w14:paraId="056B4ECE" w14:textId="77777777" w:rsidR="00B12253" w:rsidRDefault="00B12253" w:rsidP="00B12253">
      <w:pPr>
        <w:pStyle w:val="PL"/>
      </w:pPr>
    </w:p>
    <w:p w14:paraId="00BADE0D" w14:textId="77777777" w:rsidR="00B12253" w:rsidRDefault="00B12253" w:rsidP="00B12253">
      <w:pPr>
        <w:pStyle w:val="PL"/>
      </w:pPr>
      <w:r>
        <w:t>EarlySync</w:t>
      </w:r>
      <w:r>
        <w:rPr>
          <w:rFonts w:hint="eastAsia"/>
        </w:rPr>
        <w:t>CandidateCell</w:t>
      </w:r>
      <w:r>
        <w:t>Information-List ::= SEQUENCE (SIZE (1.. maxnoofLTMCells)) OF EarlySync</w:t>
      </w:r>
      <w:r>
        <w:rPr>
          <w:rFonts w:hint="eastAsia"/>
        </w:rPr>
        <w:t>CandidateCell</w:t>
      </w:r>
      <w:r>
        <w:t>Information-Item</w:t>
      </w:r>
    </w:p>
    <w:p w14:paraId="1BE54874" w14:textId="77777777" w:rsidR="00B12253" w:rsidRDefault="00B12253" w:rsidP="00B12253">
      <w:pPr>
        <w:pStyle w:val="PL"/>
      </w:pPr>
    </w:p>
    <w:p w14:paraId="461958AB" w14:textId="77777777" w:rsidR="00B12253" w:rsidRPr="00EA5FA7" w:rsidRDefault="00B12253" w:rsidP="00B12253">
      <w:pPr>
        <w:pStyle w:val="PL"/>
        <w:rPr>
          <w:rFonts w:eastAsia="SimSun"/>
        </w:rPr>
      </w:pPr>
      <w:r>
        <w:t>EarlySync</w:t>
      </w:r>
      <w:r>
        <w:rPr>
          <w:rFonts w:hint="eastAsia"/>
        </w:rPr>
        <w:t>CandidateCell</w:t>
      </w:r>
      <w:r>
        <w:t>Information-Item</w:t>
      </w:r>
      <w:r w:rsidRPr="00EA5FA7">
        <w:rPr>
          <w:rFonts w:eastAsia="SimSun"/>
        </w:rPr>
        <w:t xml:space="preserve"> ::= SEQUENCE {</w:t>
      </w:r>
    </w:p>
    <w:p w14:paraId="556B64E2" w14:textId="77777777" w:rsidR="00B12253" w:rsidRPr="00F14971" w:rsidRDefault="00B12253" w:rsidP="00B12253">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140A22A6" w14:textId="77777777" w:rsidR="00B12253" w:rsidRDefault="00B12253" w:rsidP="00B12253">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63DFE709" w14:textId="77777777" w:rsidR="00B12253" w:rsidRDefault="00B12253" w:rsidP="00B12253">
      <w:pPr>
        <w:pStyle w:val="PL"/>
        <w:rPr>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snapToGrid w:val="0"/>
        </w:rPr>
        <w:t>,</w:t>
      </w:r>
    </w:p>
    <w:p w14:paraId="1FAF2EF8" w14:textId="77777777" w:rsidR="00B12253" w:rsidRDefault="00B12253" w:rsidP="00B12253">
      <w:pPr>
        <w:pStyle w:val="PL"/>
        <w:rPr>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r>
        <w:rPr>
          <w:snapToGrid w:val="0"/>
        </w:rPr>
        <w:tab/>
      </w:r>
    </w:p>
    <w:p w14:paraId="1EA9ACBF" w14:textId="77777777" w:rsidR="00B12253" w:rsidRDefault="00B12253" w:rsidP="00B12253">
      <w:pPr>
        <w:pStyle w:val="PL"/>
        <w:rPr>
          <w:snapToGrid w:val="0"/>
        </w:rPr>
      </w:pPr>
      <w:r>
        <w:rPr>
          <w:snapToGrid w:val="0"/>
        </w:rPr>
        <w:tab/>
        <w:t>tAAssistanceInfo</w:t>
      </w:r>
      <w:r>
        <w:rPr>
          <w:snapToGrid w:val="0"/>
        </w:rPr>
        <w:tab/>
      </w:r>
      <w:r>
        <w:rPr>
          <w:snapToGrid w:val="0"/>
        </w:rPr>
        <w:tab/>
      </w:r>
      <w:r>
        <w:rPr>
          <w:snapToGrid w:val="0"/>
        </w:rPr>
        <w:tab/>
      </w:r>
      <w:r>
        <w:rPr>
          <w:snapToGrid w:val="0"/>
        </w:rPr>
        <w:tab/>
        <w:t>TAAssistanceInfo</w:t>
      </w:r>
      <w:r>
        <w:rPr>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snapToGrid w:val="0"/>
        </w:rPr>
        <w:t>,</w:t>
      </w:r>
    </w:p>
    <w:p w14:paraId="6E54EE41" w14:textId="77777777" w:rsidR="00B12253" w:rsidRDefault="00B12253" w:rsidP="00B12253">
      <w:pPr>
        <w:pStyle w:val="PL"/>
        <w:rPr>
          <w:rFonts w:eastAsia="SimSun"/>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4B452FC5" w14:textId="77777777" w:rsidR="00B12253" w:rsidRPr="003B4B1E" w:rsidRDefault="00B12253" w:rsidP="00B12253">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 } }</w:t>
      </w:r>
      <w:r w:rsidRPr="003B4B1E">
        <w:rPr>
          <w:rFonts w:eastAsia="SimSun"/>
          <w:lang w:val="sv-SE"/>
        </w:rPr>
        <w:tab/>
        <w:t>OPTIONAL</w:t>
      </w:r>
      <w:r w:rsidRPr="003B4B1E">
        <w:rPr>
          <w:snapToGrid w:val="0"/>
          <w:lang w:val="sv-SE"/>
        </w:rPr>
        <w:t>,</w:t>
      </w:r>
    </w:p>
    <w:p w14:paraId="384671A8" w14:textId="77777777" w:rsidR="00B12253" w:rsidRPr="003B4B1E" w:rsidRDefault="00B12253" w:rsidP="00B12253">
      <w:pPr>
        <w:pStyle w:val="PL"/>
        <w:rPr>
          <w:snapToGrid w:val="0"/>
          <w:lang w:val="sv-SE"/>
        </w:rPr>
      </w:pPr>
      <w:r w:rsidRPr="003B4B1E">
        <w:rPr>
          <w:snapToGrid w:val="0"/>
          <w:lang w:val="sv-SE"/>
        </w:rPr>
        <w:tab/>
        <w:t>...</w:t>
      </w:r>
    </w:p>
    <w:p w14:paraId="018312C0" w14:textId="77777777" w:rsidR="00B12253" w:rsidRPr="003B4B1E" w:rsidRDefault="00B12253" w:rsidP="00B12253">
      <w:pPr>
        <w:pStyle w:val="PL"/>
        <w:rPr>
          <w:rFonts w:eastAsia="SimSun"/>
          <w:lang w:val="sv-SE"/>
        </w:rPr>
      </w:pPr>
      <w:r w:rsidRPr="003B4B1E">
        <w:rPr>
          <w:rFonts w:eastAsia="SimSun"/>
          <w:lang w:val="sv-SE"/>
        </w:rPr>
        <w:t>}</w:t>
      </w:r>
    </w:p>
    <w:p w14:paraId="1C7305A0" w14:textId="77777777" w:rsidR="00B12253" w:rsidRPr="003B4B1E" w:rsidRDefault="00B12253" w:rsidP="00B12253">
      <w:pPr>
        <w:pStyle w:val="PL"/>
        <w:rPr>
          <w:rFonts w:eastAsia="SimSun"/>
          <w:lang w:val="sv-SE"/>
        </w:rPr>
      </w:pPr>
    </w:p>
    <w:p w14:paraId="03AB959C" w14:textId="77777777" w:rsidR="00B12253" w:rsidRDefault="00B12253" w:rsidP="00B12253">
      <w:pPr>
        <w:pStyle w:val="PL"/>
        <w:rPr>
          <w:rFonts w:eastAsia="SimSun"/>
          <w:lang w:val="sv-SE"/>
        </w:rPr>
      </w:pPr>
      <w:r w:rsidRPr="003B4B1E">
        <w:rPr>
          <w:lang w:val="sv-SE"/>
        </w:rPr>
        <w:t>EarlySync</w:t>
      </w:r>
      <w:r>
        <w:rPr>
          <w:rFonts w:hint="eastAsia"/>
          <w:lang w:val="sv-SE"/>
        </w:rPr>
        <w:t>CandidateCell</w:t>
      </w:r>
      <w:r w:rsidRPr="003B4B1E">
        <w:rPr>
          <w:lang w:val="sv-SE"/>
        </w:rPr>
        <w:t>Information-Item-</w:t>
      </w:r>
      <w:r w:rsidRPr="003B4B1E">
        <w:rPr>
          <w:rFonts w:eastAsia="SimSun"/>
          <w:lang w:val="sv-SE"/>
        </w:rPr>
        <w:t>ExtIEs</w:t>
      </w:r>
      <w:r w:rsidRPr="003B4B1E">
        <w:rPr>
          <w:rFonts w:eastAsia="SimSun"/>
          <w:lang w:val="sv-SE"/>
        </w:rPr>
        <w:tab/>
        <w:t>F1AP-PROTOCOL-EXTENSION ::= {</w:t>
      </w:r>
    </w:p>
    <w:p w14:paraId="68972F6A" w14:textId="77777777" w:rsidR="00B12253" w:rsidRDefault="00B12253" w:rsidP="00B12253">
      <w:pPr>
        <w:pStyle w:val="PL"/>
        <w:rPr>
          <w:rFonts w:eastAsia="SimSun"/>
        </w:rPr>
      </w:pPr>
      <w:r w:rsidRPr="007F1C6A">
        <w:rPr>
          <w:snapToGrid w:val="0"/>
        </w:rPr>
        <w:tab/>
      </w:r>
      <w:r>
        <w:rPr>
          <w:rFonts w:eastAsia="SimSun"/>
        </w:rPr>
        <w:t>{ ID id-</w:t>
      </w:r>
      <w:r w:rsidRPr="007C1C0D">
        <w:rPr>
          <w:rFonts w:eastAsia="SimSun"/>
        </w:rPr>
        <w:t>SSB-PositionsInBurst</w:t>
      </w:r>
      <w:r>
        <w:rPr>
          <w:rFonts w:eastAsia="SimSun"/>
        </w:rPr>
        <w:tab/>
        <w:t>CRITICALITY ignore</w:t>
      </w:r>
      <w:r>
        <w:rPr>
          <w:rFonts w:eastAsia="SimSun"/>
        </w:rPr>
        <w:tab/>
        <w:t xml:space="preserve">EXTENSION </w:t>
      </w:r>
      <w:r w:rsidRPr="007C1C0D">
        <w:rPr>
          <w:rFonts w:eastAsia="SimSun"/>
        </w:rPr>
        <w:t>SSB-PositionsInBurst</w:t>
      </w:r>
      <w:r>
        <w:rPr>
          <w:rFonts w:eastAsia="SimSun"/>
        </w:rPr>
        <w:tab/>
      </w:r>
      <w:r>
        <w:rPr>
          <w:rFonts w:eastAsia="SimSun"/>
        </w:rPr>
        <w:tab/>
        <w:t>PRESENCE optional },</w:t>
      </w:r>
    </w:p>
    <w:p w14:paraId="0B02DE60" w14:textId="77777777" w:rsidR="00B12253" w:rsidRPr="006A6F20" w:rsidRDefault="00B12253" w:rsidP="00B12253">
      <w:pPr>
        <w:pStyle w:val="PL"/>
        <w:ind w:left="384"/>
      </w:pPr>
      <w:r>
        <w:t xml:space="preserve">-- The above IE shall be present if the </w:t>
      </w:r>
      <w:r w:rsidRPr="009417C1">
        <w:rPr>
          <w:lang w:val="sv-SE"/>
        </w:rPr>
        <w:t>earlyULSyncConfig</w:t>
      </w:r>
      <w:r>
        <w:t xml:space="preserve"> IE or the </w:t>
      </w:r>
      <w:r w:rsidRPr="009417C1">
        <w:rPr>
          <w:lang w:val="sv-SE"/>
        </w:rPr>
        <w:t>earlyULSyncConfig</w:t>
      </w:r>
      <w:r>
        <w:rPr>
          <w:lang w:val="sv-SE"/>
        </w:rPr>
        <w:t>SUL IE</w:t>
      </w:r>
      <w:r>
        <w:t xml:space="preserve"> is present</w:t>
      </w:r>
    </w:p>
    <w:p w14:paraId="0819B11E" w14:textId="77777777" w:rsidR="00B12253" w:rsidRPr="003B4B1E" w:rsidRDefault="00B12253" w:rsidP="00B12253">
      <w:pPr>
        <w:pStyle w:val="PL"/>
        <w:rPr>
          <w:rFonts w:eastAsia="SimSun"/>
          <w:lang w:val="sv-SE"/>
        </w:rPr>
      </w:pPr>
    </w:p>
    <w:p w14:paraId="5CAC6DC4" w14:textId="77777777" w:rsidR="00B12253" w:rsidRPr="003B4B1E" w:rsidRDefault="00B12253" w:rsidP="00B12253">
      <w:pPr>
        <w:pStyle w:val="PL"/>
        <w:rPr>
          <w:rFonts w:eastAsia="SimSun"/>
          <w:lang w:val="sv-SE"/>
        </w:rPr>
      </w:pPr>
      <w:r w:rsidRPr="003B4B1E">
        <w:rPr>
          <w:rFonts w:eastAsia="SimSun"/>
          <w:lang w:val="sv-SE"/>
        </w:rPr>
        <w:tab/>
        <w:t>...</w:t>
      </w:r>
    </w:p>
    <w:p w14:paraId="5DFBD5F0" w14:textId="77777777" w:rsidR="00B12253" w:rsidRDefault="00B12253" w:rsidP="00B12253">
      <w:pPr>
        <w:pStyle w:val="PL"/>
        <w:rPr>
          <w:lang w:val="sv-SE"/>
        </w:rPr>
      </w:pPr>
      <w:r w:rsidRPr="003B4B1E">
        <w:rPr>
          <w:rFonts w:eastAsia="SimSun"/>
          <w:lang w:val="sv-SE"/>
        </w:rPr>
        <w:t>}</w:t>
      </w:r>
    </w:p>
    <w:p w14:paraId="214B3AF2" w14:textId="77777777" w:rsidR="00B12253" w:rsidRDefault="00B12253" w:rsidP="00B12253">
      <w:pPr>
        <w:pStyle w:val="PL"/>
        <w:rPr>
          <w:lang w:val="sv-SE"/>
        </w:rPr>
      </w:pPr>
    </w:p>
    <w:p w14:paraId="5E2118D3" w14:textId="77777777" w:rsidR="00B12253" w:rsidRPr="00EA5FA7" w:rsidRDefault="00B12253" w:rsidP="00B12253">
      <w:pPr>
        <w:pStyle w:val="PL"/>
        <w:rPr>
          <w:rFonts w:eastAsia="SimSun"/>
        </w:rPr>
      </w:pPr>
      <w:r>
        <w:t>EarlySync</w:t>
      </w:r>
      <w:r>
        <w:rPr>
          <w:rFonts w:hint="eastAsia"/>
        </w:rPr>
        <w:t>ServingCell</w:t>
      </w:r>
      <w:r>
        <w:t xml:space="preserve">Information ::= </w:t>
      </w:r>
      <w:r w:rsidRPr="00EA5FA7">
        <w:rPr>
          <w:rFonts w:eastAsia="SimSun"/>
        </w:rPr>
        <w:t>SEQUENCE {</w:t>
      </w:r>
    </w:p>
    <w:p w14:paraId="36C2385C" w14:textId="77777777" w:rsidR="00B12253" w:rsidRDefault="00B12253" w:rsidP="00B12253">
      <w:pPr>
        <w:pStyle w:val="PL"/>
        <w:rPr>
          <w:rFonts w:eastAsia="SimSun"/>
          <w:lang w:val="sv-SE"/>
        </w:rPr>
      </w:pPr>
      <w:r w:rsidRPr="00EA5FA7">
        <w:rPr>
          <w:rFonts w:eastAsia="SimSun"/>
        </w:rPr>
        <w:lastRenderedPageBreak/>
        <w:tab/>
      </w:r>
      <w:r>
        <w:rPr>
          <w:lang w:val="sv-SE"/>
        </w:rPr>
        <w:t>u</w:t>
      </w:r>
      <w:r>
        <w:t>EbasedTAmeasurementConfig</w:t>
      </w:r>
      <w:r>
        <w:tab/>
      </w:r>
      <w:r>
        <w:tab/>
        <w:t>OCTET STRING</w:t>
      </w:r>
      <w:r>
        <w:tab/>
      </w:r>
      <w:r>
        <w:tab/>
      </w:r>
      <w:r>
        <w:tab/>
      </w:r>
      <w:r>
        <w:tab/>
      </w:r>
      <w:r>
        <w:tab/>
      </w:r>
      <w:r>
        <w:tab/>
      </w:r>
      <w:r>
        <w:tab/>
      </w:r>
      <w:r>
        <w:tab/>
      </w:r>
      <w:r>
        <w:tab/>
      </w:r>
      <w:r>
        <w:tab/>
        <w:t>OPTIONAL,</w:t>
      </w:r>
    </w:p>
    <w:p w14:paraId="53F8F5DD" w14:textId="77777777" w:rsidR="00B12253" w:rsidRPr="003B4B1E" w:rsidRDefault="00B12253" w:rsidP="00B12253">
      <w:pPr>
        <w:pStyle w:val="PL"/>
        <w:rPr>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w:t>
      </w:r>
      <w:r>
        <w:rPr>
          <w:rFonts w:hint="eastAsia"/>
          <w:lang w:val="sv-SE"/>
        </w:rPr>
        <w:t>ServingCell</w:t>
      </w:r>
      <w:r w:rsidRPr="003B4B1E">
        <w:rPr>
          <w:lang w:val="sv-SE"/>
        </w:rPr>
        <w:t>Information-</w:t>
      </w:r>
      <w:r w:rsidRPr="003B4B1E">
        <w:rPr>
          <w:rFonts w:eastAsia="SimSun"/>
          <w:lang w:val="sv-SE"/>
        </w:rPr>
        <w:t>ExtIEs } }</w:t>
      </w:r>
      <w:r w:rsidRPr="003B4B1E">
        <w:rPr>
          <w:rFonts w:eastAsia="SimSun"/>
          <w:lang w:val="sv-SE"/>
        </w:rPr>
        <w:tab/>
        <w:t>OPTIONAL</w:t>
      </w:r>
      <w:r w:rsidRPr="003B4B1E">
        <w:rPr>
          <w:snapToGrid w:val="0"/>
          <w:lang w:val="sv-SE"/>
        </w:rPr>
        <w:t>,</w:t>
      </w:r>
    </w:p>
    <w:p w14:paraId="10FD1454" w14:textId="77777777" w:rsidR="00B12253" w:rsidRPr="003B4B1E" w:rsidRDefault="00B12253" w:rsidP="00B12253">
      <w:pPr>
        <w:pStyle w:val="PL"/>
        <w:rPr>
          <w:snapToGrid w:val="0"/>
          <w:lang w:val="sv-SE"/>
        </w:rPr>
      </w:pPr>
      <w:r w:rsidRPr="003B4B1E">
        <w:rPr>
          <w:snapToGrid w:val="0"/>
          <w:lang w:val="sv-SE"/>
        </w:rPr>
        <w:tab/>
        <w:t>...</w:t>
      </w:r>
    </w:p>
    <w:p w14:paraId="5801835A" w14:textId="77777777" w:rsidR="00B12253" w:rsidRPr="003B4B1E" w:rsidRDefault="00B12253" w:rsidP="00B12253">
      <w:pPr>
        <w:pStyle w:val="PL"/>
        <w:rPr>
          <w:rFonts w:eastAsia="SimSun"/>
          <w:lang w:val="sv-SE"/>
        </w:rPr>
      </w:pPr>
      <w:r w:rsidRPr="003B4B1E">
        <w:rPr>
          <w:rFonts w:eastAsia="SimSun"/>
          <w:lang w:val="sv-SE"/>
        </w:rPr>
        <w:t>}</w:t>
      </w:r>
    </w:p>
    <w:p w14:paraId="4D18ED4F" w14:textId="77777777" w:rsidR="00B12253" w:rsidRPr="003B4B1E" w:rsidRDefault="00B12253" w:rsidP="00B12253">
      <w:pPr>
        <w:pStyle w:val="PL"/>
        <w:rPr>
          <w:rFonts w:eastAsia="SimSun"/>
          <w:lang w:val="sv-SE"/>
        </w:rPr>
      </w:pPr>
    </w:p>
    <w:p w14:paraId="5054D2D4" w14:textId="77777777" w:rsidR="00B12253" w:rsidRPr="003B4B1E" w:rsidRDefault="00B12253" w:rsidP="00B12253">
      <w:pPr>
        <w:pStyle w:val="PL"/>
        <w:rPr>
          <w:rFonts w:eastAsia="SimSun"/>
          <w:lang w:val="sv-SE"/>
        </w:rPr>
      </w:pPr>
      <w:r w:rsidRPr="003B4B1E">
        <w:rPr>
          <w:lang w:val="sv-SE"/>
        </w:rPr>
        <w:t>EarlySync</w:t>
      </w:r>
      <w:r>
        <w:rPr>
          <w:rFonts w:hint="eastAsia"/>
          <w:lang w:val="sv-SE"/>
        </w:rPr>
        <w:t>ServingCell</w:t>
      </w:r>
      <w:r w:rsidRPr="003B4B1E">
        <w:rPr>
          <w:lang w:val="sv-SE"/>
        </w:rPr>
        <w:t>Information-</w:t>
      </w:r>
      <w:r w:rsidRPr="003B4B1E">
        <w:rPr>
          <w:rFonts w:eastAsia="SimSun"/>
          <w:lang w:val="sv-SE"/>
        </w:rPr>
        <w:t>ExtIEs</w:t>
      </w:r>
      <w:r w:rsidRPr="003B4B1E">
        <w:rPr>
          <w:rFonts w:eastAsia="SimSun"/>
          <w:lang w:val="sv-SE"/>
        </w:rPr>
        <w:tab/>
        <w:t>F1AP-PROTOCOL-EXTENSION ::= {</w:t>
      </w:r>
    </w:p>
    <w:p w14:paraId="6128F4C4" w14:textId="77777777" w:rsidR="00B12253" w:rsidRPr="003B4B1E" w:rsidRDefault="00B12253" w:rsidP="00B12253">
      <w:pPr>
        <w:pStyle w:val="PL"/>
        <w:rPr>
          <w:rFonts w:eastAsia="SimSun"/>
          <w:lang w:val="sv-SE"/>
        </w:rPr>
      </w:pPr>
      <w:r w:rsidRPr="003B4B1E">
        <w:rPr>
          <w:rFonts w:eastAsia="SimSun"/>
          <w:lang w:val="sv-SE"/>
        </w:rPr>
        <w:tab/>
        <w:t>...</w:t>
      </w:r>
    </w:p>
    <w:p w14:paraId="7B42F6AA" w14:textId="77777777" w:rsidR="00B12253" w:rsidRPr="003B4B1E" w:rsidRDefault="00B12253" w:rsidP="00B12253">
      <w:pPr>
        <w:pStyle w:val="PL"/>
        <w:rPr>
          <w:rFonts w:eastAsia="SimSun"/>
          <w:lang w:val="sv-SE"/>
        </w:rPr>
      </w:pPr>
      <w:r w:rsidRPr="003B4B1E">
        <w:rPr>
          <w:rFonts w:eastAsia="SimSun"/>
          <w:lang w:val="sv-SE"/>
        </w:rPr>
        <w:t>}</w:t>
      </w:r>
    </w:p>
    <w:p w14:paraId="52FDD470" w14:textId="77777777" w:rsidR="00B12253" w:rsidRPr="003B4B1E" w:rsidRDefault="00B12253" w:rsidP="00B12253">
      <w:pPr>
        <w:pStyle w:val="PL"/>
        <w:rPr>
          <w:lang w:val="sv-SE"/>
        </w:rPr>
      </w:pPr>
    </w:p>
    <w:p w14:paraId="6ECBB01D" w14:textId="77777777" w:rsidR="00B12253" w:rsidRPr="0030753D" w:rsidRDefault="00B12253" w:rsidP="00B12253">
      <w:pPr>
        <w:pStyle w:val="PL"/>
        <w:rPr>
          <w:lang w:val="sv-SE"/>
        </w:rPr>
      </w:pPr>
    </w:p>
    <w:p w14:paraId="17304A2A" w14:textId="77777777" w:rsidR="00B12253" w:rsidRPr="000D54FE" w:rsidRDefault="00B12253" w:rsidP="00B12253">
      <w:pPr>
        <w:pStyle w:val="PL"/>
        <w:rPr>
          <w:lang w:val="sv-SE"/>
        </w:rPr>
      </w:pPr>
      <w:r w:rsidRPr="0030753D">
        <w:rPr>
          <w:lang w:val="sv-SE"/>
        </w:rPr>
        <w:t xml:space="preserve">E-CID-MeasurementQuantities ::= </w:t>
      </w:r>
      <w:r w:rsidRPr="006D3F33">
        <w:rPr>
          <w:lang w:val="sv-SE"/>
        </w:rPr>
        <w:t xml:space="preserve">SEQUENCE (SIZE (1.. </w:t>
      </w:r>
      <w:r w:rsidRPr="000D54FE">
        <w:rPr>
          <w:lang w:val="sv-SE"/>
        </w:rPr>
        <w:t>maxnoofMeasE-CID)) OF ProtocolIE-SingleContainer { {E-CID-MeasurementQuantities-ItemIEs} }</w:t>
      </w:r>
    </w:p>
    <w:p w14:paraId="3299E9E0" w14:textId="77777777" w:rsidR="00B12253" w:rsidRPr="000D54FE" w:rsidRDefault="00B12253" w:rsidP="00B12253">
      <w:pPr>
        <w:pStyle w:val="PL"/>
        <w:rPr>
          <w:lang w:val="sv-SE"/>
        </w:rPr>
      </w:pPr>
    </w:p>
    <w:p w14:paraId="55AE0E31" w14:textId="77777777" w:rsidR="00B12253" w:rsidRPr="0030753D" w:rsidRDefault="00B12253" w:rsidP="00B12253">
      <w:pPr>
        <w:pStyle w:val="PL"/>
      </w:pPr>
      <w:r w:rsidRPr="0030753D">
        <w:t>E-CID-MeasurementQuantities-ItemIEs F1AP-PROTOCOL-IES ::= {</w:t>
      </w:r>
    </w:p>
    <w:p w14:paraId="11634326" w14:textId="77777777" w:rsidR="00B12253" w:rsidRPr="0030753D" w:rsidRDefault="00B12253" w:rsidP="00B12253">
      <w:pPr>
        <w:pStyle w:val="PL"/>
      </w:pPr>
      <w:r w:rsidRPr="0030753D">
        <w:tab/>
        <w:t>{ ID id-E-CID-MeasurementQuantities-Item</w:t>
      </w:r>
      <w:r w:rsidRPr="0030753D">
        <w:tab/>
        <w:t>CRITICALITY reject</w:t>
      </w:r>
      <w:r w:rsidRPr="0030753D">
        <w:tab/>
        <w:t>TYPE E-CID-MeasurementQuantities-Item</w:t>
      </w:r>
      <w:r w:rsidRPr="0030753D">
        <w:tab/>
      </w:r>
      <w:r w:rsidRPr="0030753D">
        <w:tab/>
        <w:t>PRESENCE mandatory}</w:t>
      </w:r>
    </w:p>
    <w:p w14:paraId="2813B803" w14:textId="77777777" w:rsidR="00B12253" w:rsidRPr="0030753D" w:rsidRDefault="00B12253" w:rsidP="00B12253">
      <w:pPr>
        <w:pStyle w:val="PL"/>
      </w:pPr>
      <w:r w:rsidRPr="0030753D">
        <w:t>}</w:t>
      </w:r>
    </w:p>
    <w:p w14:paraId="17870F34" w14:textId="77777777" w:rsidR="00B12253" w:rsidRPr="0030753D" w:rsidRDefault="00B12253" w:rsidP="00B12253">
      <w:pPr>
        <w:pStyle w:val="PL"/>
      </w:pPr>
    </w:p>
    <w:p w14:paraId="335EF5A3" w14:textId="77777777" w:rsidR="00B12253" w:rsidRPr="0030753D" w:rsidRDefault="00B12253" w:rsidP="00B12253">
      <w:pPr>
        <w:pStyle w:val="PL"/>
      </w:pPr>
      <w:r w:rsidRPr="0030753D">
        <w:t>E-CID-MeasurementQuantities-Item ::= SEQUENCE {</w:t>
      </w:r>
    </w:p>
    <w:p w14:paraId="5D024D72" w14:textId="77777777" w:rsidR="00B12253" w:rsidRPr="0030753D" w:rsidRDefault="00B12253" w:rsidP="00B12253">
      <w:pPr>
        <w:pStyle w:val="PL"/>
      </w:pPr>
      <w:r w:rsidRPr="0030753D">
        <w:tab/>
        <w:t>e-CIDmeasurementQuantitiesValue</w:t>
      </w:r>
      <w:r w:rsidRPr="0030753D">
        <w:tab/>
      </w:r>
      <w:r w:rsidRPr="0030753D">
        <w:tab/>
      </w:r>
      <w:r w:rsidRPr="0030753D">
        <w:tab/>
      </w:r>
      <w:r w:rsidRPr="0030753D">
        <w:tab/>
        <w:t>E-CID-MeasurementQuantitiesValue,</w:t>
      </w:r>
    </w:p>
    <w:p w14:paraId="3C620972"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E-CID-MeasurementQuantitiesValue-ExtIEs} } OPTIONAL</w:t>
      </w:r>
    </w:p>
    <w:p w14:paraId="18113DFF" w14:textId="77777777" w:rsidR="00B12253" w:rsidRPr="0030753D" w:rsidRDefault="00B12253" w:rsidP="00B12253">
      <w:pPr>
        <w:pStyle w:val="PL"/>
      </w:pPr>
      <w:r w:rsidRPr="0030753D">
        <w:t>}</w:t>
      </w:r>
    </w:p>
    <w:p w14:paraId="68842278" w14:textId="77777777" w:rsidR="00B12253" w:rsidRPr="0030753D" w:rsidRDefault="00B12253" w:rsidP="00B12253">
      <w:pPr>
        <w:pStyle w:val="PL"/>
      </w:pPr>
    </w:p>
    <w:p w14:paraId="302B56B2" w14:textId="77777777" w:rsidR="00B12253" w:rsidRPr="0030753D" w:rsidRDefault="00B12253" w:rsidP="00B12253">
      <w:pPr>
        <w:pStyle w:val="PL"/>
      </w:pPr>
      <w:r w:rsidRPr="0030753D">
        <w:t>E-CID-MeasurementQuantitiesValue-ExtIEs F1AP-PROTOCOL-EXTENSION ::= {</w:t>
      </w:r>
    </w:p>
    <w:p w14:paraId="09A9C33C" w14:textId="77777777" w:rsidR="00B12253" w:rsidRPr="0030753D" w:rsidRDefault="00B12253" w:rsidP="00B12253">
      <w:pPr>
        <w:pStyle w:val="PL"/>
      </w:pPr>
      <w:r w:rsidRPr="0030753D">
        <w:tab/>
        <w:t>...</w:t>
      </w:r>
    </w:p>
    <w:p w14:paraId="50B37CBC" w14:textId="77777777" w:rsidR="00B12253" w:rsidRPr="0030753D" w:rsidRDefault="00B12253" w:rsidP="00B12253">
      <w:pPr>
        <w:pStyle w:val="PL"/>
      </w:pPr>
      <w:r w:rsidRPr="0030753D">
        <w:t>}</w:t>
      </w:r>
    </w:p>
    <w:p w14:paraId="10C50B05" w14:textId="77777777" w:rsidR="00B12253" w:rsidRPr="0030753D" w:rsidRDefault="00B12253" w:rsidP="00B12253">
      <w:pPr>
        <w:pStyle w:val="PL"/>
      </w:pPr>
    </w:p>
    <w:p w14:paraId="724486AB" w14:textId="77777777" w:rsidR="00B12253" w:rsidRPr="0030753D" w:rsidRDefault="00B12253" w:rsidP="00B12253">
      <w:pPr>
        <w:pStyle w:val="PL"/>
      </w:pPr>
      <w:r w:rsidRPr="0030753D">
        <w:t>E-CID-MeasurementQuantitiesValue ::= ENUMERATED {</w:t>
      </w:r>
    </w:p>
    <w:p w14:paraId="49EF55BE" w14:textId="77777777" w:rsidR="00B12253" w:rsidRPr="0030753D" w:rsidRDefault="00B12253" w:rsidP="00B12253">
      <w:pPr>
        <w:pStyle w:val="PL"/>
      </w:pPr>
      <w:r w:rsidRPr="0030753D">
        <w:tab/>
        <w:t>default,</w:t>
      </w:r>
    </w:p>
    <w:p w14:paraId="7DB92B04" w14:textId="77777777" w:rsidR="00B12253" w:rsidRPr="0030753D" w:rsidRDefault="00B12253" w:rsidP="00B12253">
      <w:pPr>
        <w:pStyle w:val="PL"/>
      </w:pPr>
      <w:r w:rsidRPr="0030753D">
        <w:tab/>
        <w:t>angleOfArrivalNR,</w:t>
      </w:r>
    </w:p>
    <w:p w14:paraId="43B44638" w14:textId="77777777" w:rsidR="00B12253" w:rsidRPr="0030753D" w:rsidRDefault="00B12253" w:rsidP="00B12253">
      <w:pPr>
        <w:pStyle w:val="PL"/>
      </w:pPr>
      <w:r w:rsidRPr="0030753D">
        <w:tab/>
        <w:t>... ,</w:t>
      </w:r>
    </w:p>
    <w:p w14:paraId="75F69F4B" w14:textId="77777777" w:rsidR="00B12253" w:rsidRPr="0030753D" w:rsidRDefault="00B12253" w:rsidP="00B12253">
      <w:pPr>
        <w:pStyle w:val="PL"/>
      </w:pPr>
      <w:r w:rsidRPr="0030753D">
        <w:tab/>
        <w:t>timingAdvanceNR</w:t>
      </w:r>
    </w:p>
    <w:p w14:paraId="1149EEFE" w14:textId="77777777" w:rsidR="00B12253" w:rsidRPr="0030753D" w:rsidRDefault="00B12253" w:rsidP="00B12253">
      <w:pPr>
        <w:pStyle w:val="PL"/>
      </w:pPr>
      <w:r w:rsidRPr="0030753D">
        <w:t>}</w:t>
      </w:r>
    </w:p>
    <w:p w14:paraId="5C624B95" w14:textId="77777777" w:rsidR="00B12253" w:rsidRPr="0030753D" w:rsidRDefault="00B12253" w:rsidP="00B12253">
      <w:pPr>
        <w:pStyle w:val="PL"/>
      </w:pPr>
    </w:p>
    <w:p w14:paraId="41FA6DA4" w14:textId="77777777" w:rsidR="00B12253" w:rsidRPr="0030753D" w:rsidRDefault="00B12253" w:rsidP="00B12253">
      <w:pPr>
        <w:pStyle w:val="PL"/>
      </w:pPr>
      <w:bookmarkStart w:id="530" w:name="_Hlk515361362"/>
      <w:r w:rsidRPr="0030753D">
        <w:t>E-CID-MeasurementResult</w:t>
      </w:r>
      <w:bookmarkEnd w:id="530"/>
      <w:r w:rsidRPr="0030753D">
        <w:t xml:space="preserve"> ::= SEQUENCE {</w:t>
      </w:r>
    </w:p>
    <w:p w14:paraId="3F4D169A" w14:textId="77777777" w:rsidR="00B12253" w:rsidRPr="008F0399" w:rsidRDefault="00B12253" w:rsidP="00B12253">
      <w:pPr>
        <w:pStyle w:val="PL"/>
      </w:pPr>
      <w:r w:rsidRPr="0030753D">
        <w:tab/>
      </w:r>
      <w:r w:rsidRPr="008F0399">
        <w:t>geographicalCoordinates</w:t>
      </w:r>
      <w:r w:rsidRPr="008F0399">
        <w:tab/>
      </w:r>
      <w:r w:rsidRPr="008F0399">
        <w:tab/>
        <w:t xml:space="preserve">GeographicalCoordinates </w:t>
      </w:r>
      <w:r w:rsidRPr="008F0399">
        <w:tab/>
      </w:r>
      <w:r w:rsidRPr="0030753D">
        <w:t>OPTIONAL</w:t>
      </w:r>
      <w:r w:rsidRPr="008F0399">
        <w:t>,</w:t>
      </w:r>
    </w:p>
    <w:p w14:paraId="0B68EC9D" w14:textId="77777777" w:rsidR="00B12253" w:rsidRPr="0030753D" w:rsidRDefault="00B12253" w:rsidP="00B12253">
      <w:pPr>
        <w:pStyle w:val="PL"/>
      </w:pPr>
      <w:r w:rsidRPr="008F0399">
        <w:tab/>
        <w:t>measuredResults-List</w:t>
      </w:r>
      <w:r w:rsidRPr="008F0399">
        <w:tab/>
      </w:r>
      <w:r w:rsidRPr="008F0399">
        <w:tab/>
        <w:t xml:space="preserve">E-CID-MeasuredResults-List </w:t>
      </w:r>
      <w:r w:rsidRPr="008F0399">
        <w:tab/>
      </w:r>
      <w:r w:rsidRPr="0030753D">
        <w:t>OPTIONAL</w:t>
      </w:r>
      <w:r w:rsidRPr="008F0399">
        <w:t>,</w:t>
      </w:r>
    </w:p>
    <w:p w14:paraId="5349EE45"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t>ProtocolExtensionContainer { { E-CID-MeasurementResult-ExtIEs} } OPTIONAL</w:t>
      </w:r>
    </w:p>
    <w:p w14:paraId="56469F7D" w14:textId="77777777" w:rsidR="00B12253" w:rsidRPr="0030753D" w:rsidRDefault="00B12253" w:rsidP="00B12253">
      <w:pPr>
        <w:pStyle w:val="PL"/>
      </w:pPr>
      <w:r w:rsidRPr="0030753D">
        <w:t>}</w:t>
      </w:r>
    </w:p>
    <w:p w14:paraId="6E6150C1" w14:textId="77777777" w:rsidR="00B12253" w:rsidRPr="0030753D" w:rsidRDefault="00B12253" w:rsidP="00B12253">
      <w:pPr>
        <w:pStyle w:val="PL"/>
      </w:pPr>
    </w:p>
    <w:p w14:paraId="2663EDDB" w14:textId="77777777" w:rsidR="00B12253" w:rsidRPr="0030753D" w:rsidRDefault="00B12253" w:rsidP="00B12253">
      <w:pPr>
        <w:pStyle w:val="PL"/>
      </w:pPr>
      <w:r w:rsidRPr="0030753D">
        <w:t>E-CID-MeasurementResult-ExtIEs F1AP-PROTOCOL-EXTENSION ::= {</w:t>
      </w:r>
    </w:p>
    <w:p w14:paraId="62A8BA0E" w14:textId="77777777" w:rsidR="00B12253" w:rsidRPr="006C6A3D" w:rsidRDefault="00B12253" w:rsidP="00B12253">
      <w:pPr>
        <w:pStyle w:val="PL"/>
      </w:pPr>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 xml:space="preserve">PRESENCE optional </w:t>
      </w:r>
      <w:r w:rsidRPr="006C6A3D">
        <w:rPr>
          <w:rFonts w:eastAsia="SimSun"/>
        </w:rPr>
        <w:t>}</w:t>
      </w:r>
      <w:r w:rsidRPr="006C6A3D">
        <w:t>|</w:t>
      </w:r>
    </w:p>
    <w:p w14:paraId="7DF6A092" w14:textId="77777777" w:rsidR="00B12253" w:rsidRPr="006C6A3D" w:rsidRDefault="00B12253" w:rsidP="00B12253">
      <w:pPr>
        <w:pStyle w:val="PL"/>
        <w:rPr>
          <w:rFonts w:eastAsia="SimSun"/>
        </w:rPr>
      </w:pPr>
      <w:r w:rsidRPr="006C6A3D">
        <w:tab/>
        <w:t>{ ID id-E-CID-MeasuredResultsAssociatedInfoList</w:t>
      </w:r>
      <w:r w:rsidRPr="006C6A3D">
        <w:tab/>
        <w:t>CRITICALITY ignore</w:t>
      </w:r>
      <w:r w:rsidRPr="006C6A3D">
        <w:tab/>
        <w:t>EXTENSION E-CID-MeasuredResultsAssociatedInfoList</w:t>
      </w:r>
      <w:r w:rsidRPr="00925BBB">
        <w:tab/>
      </w:r>
      <w:r w:rsidRPr="00925BBB">
        <w:tab/>
      </w:r>
      <w:r w:rsidRPr="006C6A3D">
        <w:t>PRESENCE optional}</w:t>
      </w:r>
      <w:r w:rsidRPr="006C6A3D">
        <w:rPr>
          <w:rFonts w:eastAsia="SimSun"/>
        </w:rPr>
        <w:t>,</w:t>
      </w:r>
    </w:p>
    <w:p w14:paraId="797AFA0C" w14:textId="77777777" w:rsidR="00B12253" w:rsidRPr="0030753D" w:rsidRDefault="00B12253" w:rsidP="00B12253">
      <w:pPr>
        <w:pStyle w:val="PL"/>
      </w:pPr>
      <w:r w:rsidRPr="0030753D">
        <w:tab/>
        <w:t>...</w:t>
      </w:r>
    </w:p>
    <w:p w14:paraId="7DD785AF" w14:textId="77777777" w:rsidR="00B12253" w:rsidRPr="0030753D" w:rsidRDefault="00B12253" w:rsidP="00B12253">
      <w:pPr>
        <w:pStyle w:val="PL"/>
      </w:pPr>
      <w:r w:rsidRPr="0030753D">
        <w:t>}</w:t>
      </w:r>
    </w:p>
    <w:p w14:paraId="503076FF" w14:textId="77777777" w:rsidR="00B12253" w:rsidRPr="0030753D" w:rsidRDefault="00B12253" w:rsidP="00B12253">
      <w:pPr>
        <w:pStyle w:val="PL"/>
      </w:pPr>
    </w:p>
    <w:p w14:paraId="6E51E82E" w14:textId="77777777" w:rsidR="00B12253" w:rsidRPr="0030753D" w:rsidRDefault="00B12253" w:rsidP="00B12253">
      <w:pPr>
        <w:pStyle w:val="PL"/>
      </w:pPr>
      <w:r w:rsidRPr="008F0399">
        <w:t xml:space="preserve">E-CID-MeasuredResults-List </w:t>
      </w:r>
      <w:r w:rsidRPr="0030753D">
        <w:t xml:space="preserve">::= SEQUENCE (SIZE(1..maxnoofMeasE-CID)) OF </w:t>
      </w:r>
      <w:r w:rsidRPr="008F0399">
        <w:t>E-CID-MeasuredResults-Item</w:t>
      </w:r>
    </w:p>
    <w:p w14:paraId="57451ADB" w14:textId="77777777" w:rsidR="00B12253" w:rsidRPr="0030753D" w:rsidRDefault="00B12253" w:rsidP="00B12253">
      <w:pPr>
        <w:pStyle w:val="PL"/>
      </w:pPr>
    </w:p>
    <w:p w14:paraId="11241DDA" w14:textId="77777777" w:rsidR="00B12253" w:rsidRPr="0030753D" w:rsidRDefault="00B12253" w:rsidP="00B12253">
      <w:pPr>
        <w:pStyle w:val="PL"/>
      </w:pPr>
      <w:r w:rsidRPr="008F0399">
        <w:t xml:space="preserve">E-CID-MeasuredResults-Item </w:t>
      </w:r>
      <w:r w:rsidRPr="0030753D">
        <w:t>::= SEQUENCE {</w:t>
      </w:r>
    </w:p>
    <w:p w14:paraId="3199E2F4" w14:textId="77777777" w:rsidR="00B12253" w:rsidRPr="0030753D" w:rsidRDefault="00B12253" w:rsidP="00B12253">
      <w:pPr>
        <w:pStyle w:val="PL"/>
      </w:pPr>
      <w:r w:rsidRPr="0030753D">
        <w:tab/>
        <w:t xml:space="preserve">e-CID-MeasuredResults-Value </w:t>
      </w:r>
      <w:r w:rsidRPr="0030753D">
        <w:tab/>
        <w:t>E-CID-MeasuredResults-Value,</w:t>
      </w:r>
    </w:p>
    <w:p w14:paraId="77A46B4D" w14:textId="77777777" w:rsidR="00B12253" w:rsidRPr="0030753D" w:rsidRDefault="00B12253" w:rsidP="00B12253">
      <w:pPr>
        <w:pStyle w:val="PL"/>
      </w:pPr>
      <w:r w:rsidRPr="0030753D">
        <w:tab/>
        <w:t>iE-Extensions</w:t>
      </w:r>
      <w:r w:rsidRPr="0030753D">
        <w:tab/>
      </w:r>
      <w:r w:rsidRPr="0030753D">
        <w:tab/>
      </w:r>
      <w:r w:rsidRPr="0030753D">
        <w:tab/>
        <w:t>ProtocolExtensionContainer {{</w:t>
      </w:r>
      <w:r w:rsidRPr="008F0399">
        <w:t xml:space="preserve"> E-CID-MeasuredResults-Item</w:t>
      </w:r>
      <w:r w:rsidRPr="0030753D">
        <w:t>-ExtIEs }}</w:t>
      </w:r>
      <w:r w:rsidRPr="0030753D">
        <w:tab/>
        <w:t xml:space="preserve"> OPTIONAL</w:t>
      </w:r>
    </w:p>
    <w:p w14:paraId="79B55FCE" w14:textId="77777777" w:rsidR="00B12253" w:rsidRPr="0030753D" w:rsidRDefault="00B12253" w:rsidP="00B12253">
      <w:pPr>
        <w:pStyle w:val="PL"/>
      </w:pPr>
      <w:r w:rsidRPr="0030753D">
        <w:t>}</w:t>
      </w:r>
    </w:p>
    <w:p w14:paraId="3E296530" w14:textId="77777777" w:rsidR="00B12253" w:rsidRPr="0030753D" w:rsidRDefault="00B12253" w:rsidP="00B12253">
      <w:pPr>
        <w:pStyle w:val="PL"/>
      </w:pPr>
    </w:p>
    <w:p w14:paraId="551BA5F2" w14:textId="77777777" w:rsidR="00B12253" w:rsidRPr="008C20F9" w:rsidRDefault="00B12253" w:rsidP="00B12253">
      <w:pPr>
        <w:pStyle w:val="PL"/>
      </w:pPr>
      <w:r w:rsidRPr="008C20F9">
        <w:t>E-CID</w:t>
      </w:r>
      <w:r>
        <w:t>-</w:t>
      </w:r>
      <w:r w:rsidRPr="008C20F9">
        <w:t>MeasuredResults-Item</w:t>
      </w:r>
      <w:r w:rsidRPr="00D96CB4">
        <w:t>-</w:t>
      </w:r>
      <w:r w:rsidRPr="008C20F9">
        <w:t>ExtIEs F1AP-PROTOCOL-EXTENSION ::= {</w:t>
      </w:r>
    </w:p>
    <w:p w14:paraId="20BA2802" w14:textId="77777777" w:rsidR="00B12253" w:rsidRPr="008C20F9" w:rsidRDefault="00B12253" w:rsidP="00B12253">
      <w:pPr>
        <w:pStyle w:val="PL"/>
      </w:pPr>
      <w:r w:rsidRPr="008C20F9">
        <w:tab/>
        <w:t>...</w:t>
      </w:r>
    </w:p>
    <w:p w14:paraId="209D8834" w14:textId="77777777" w:rsidR="00B12253" w:rsidRPr="008C20F9" w:rsidRDefault="00B12253" w:rsidP="00B12253">
      <w:pPr>
        <w:pStyle w:val="PL"/>
      </w:pPr>
      <w:r w:rsidRPr="008C20F9">
        <w:t>}</w:t>
      </w:r>
    </w:p>
    <w:p w14:paraId="567F0490" w14:textId="77777777" w:rsidR="00B12253" w:rsidRPr="008C20F9" w:rsidRDefault="00B12253" w:rsidP="00B12253">
      <w:pPr>
        <w:pStyle w:val="PL"/>
      </w:pPr>
    </w:p>
    <w:p w14:paraId="61DEE1B3" w14:textId="77777777" w:rsidR="00B12253" w:rsidRPr="008C20F9" w:rsidRDefault="00B12253" w:rsidP="00B12253">
      <w:pPr>
        <w:pStyle w:val="PL"/>
      </w:pPr>
      <w:r w:rsidRPr="008C20F9">
        <w:t>E-CID</w:t>
      </w:r>
      <w:r>
        <w:t>-</w:t>
      </w:r>
      <w:r w:rsidRPr="008C20F9">
        <w:t>MeasuredResults-Value ::= CHOICE {</w:t>
      </w:r>
    </w:p>
    <w:p w14:paraId="3E85849E" w14:textId="77777777" w:rsidR="00B12253" w:rsidRPr="008C20F9" w:rsidRDefault="00B12253" w:rsidP="00B12253">
      <w:pPr>
        <w:pStyle w:val="PL"/>
      </w:pPr>
      <w:r w:rsidRPr="008C20F9">
        <w:tab/>
        <w:t>valueAngleofArrivalNR</w:t>
      </w:r>
      <w:r w:rsidRPr="008C20F9">
        <w:tab/>
        <w:t>UL-AoA,</w:t>
      </w:r>
    </w:p>
    <w:p w14:paraId="233D6D27" w14:textId="77777777" w:rsidR="00B12253" w:rsidRPr="008C20F9" w:rsidRDefault="00B12253" w:rsidP="00B12253">
      <w:pPr>
        <w:pStyle w:val="PL"/>
      </w:pPr>
      <w:r w:rsidRPr="008C20F9">
        <w:tab/>
        <w:t>choice-extension</w:t>
      </w:r>
      <w:r w:rsidRPr="008C20F9">
        <w:tab/>
      </w:r>
      <w:r>
        <w:tab/>
      </w:r>
      <w:r w:rsidRPr="008C20F9">
        <w:t>ProtocolIE-SingleContainer { { E-CID</w:t>
      </w:r>
      <w:r>
        <w:t>-</w:t>
      </w:r>
      <w:r w:rsidRPr="008C20F9">
        <w:t>MeasuredResults-Value-ExtIEs} }</w:t>
      </w:r>
    </w:p>
    <w:p w14:paraId="06913D26" w14:textId="77777777" w:rsidR="00B12253" w:rsidRPr="008C20F9" w:rsidRDefault="00B12253" w:rsidP="00B12253">
      <w:pPr>
        <w:pStyle w:val="PL"/>
      </w:pPr>
      <w:r w:rsidRPr="008C20F9">
        <w:t>}</w:t>
      </w:r>
    </w:p>
    <w:p w14:paraId="0CE39554" w14:textId="77777777" w:rsidR="00B12253" w:rsidRPr="008C20F9" w:rsidRDefault="00B12253" w:rsidP="00B12253">
      <w:pPr>
        <w:pStyle w:val="PL"/>
      </w:pPr>
    </w:p>
    <w:p w14:paraId="11E465AD" w14:textId="77777777" w:rsidR="00B12253" w:rsidRPr="008C20F9" w:rsidRDefault="00B12253" w:rsidP="00B12253">
      <w:pPr>
        <w:pStyle w:val="PL"/>
      </w:pPr>
      <w:r w:rsidRPr="008C20F9">
        <w:t>E-CID</w:t>
      </w:r>
      <w:r>
        <w:t>-</w:t>
      </w:r>
      <w:r w:rsidRPr="008C20F9">
        <w:t>MeasuredResults-Value-ExtIEs F1AP-PROTOCOL-IES ::= {</w:t>
      </w:r>
    </w:p>
    <w:p w14:paraId="021D4D22" w14:textId="77777777" w:rsidR="00B12253" w:rsidRDefault="00B12253" w:rsidP="00B12253">
      <w:pPr>
        <w:pStyle w:val="PL"/>
        <w:rPr>
          <w:snapToGrid w:val="0"/>
        </w:rPr>
      </w:pPr>
      <w:r>
        <w:tab/>
      </w:r>
      <w:r>
        <w:rPr>
          <w:snapToGrid w:val="0"/>
        </w:rPr>
        <w:t>{</w:t>
      </w:r>
      <w:r w:rsidRPr="0054226D">
        <w:rPr>
          <w:snapToGrid w:val="0"/>
        </w:rPr>
        <w:t xml:space="preserve"> ID id-</w:t>
      </w:r>
      <w:r>
        <w:rPr>
          <w:snapToGrid w:val="0"/>
        </w:rPr>
        <w:t>NR-TADV</w:t>
      </w:r>
      <w:r w:rsidRPr="0054226D">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9A1425">
        <w:rPr>
          <w:snapToGrid w:val="0"/>
          <w:lang w:val="sv-SE"/>
        </w:rPr>
        <w:t>NR-TADV</w:t>
      </w:r>
      <w:r>
        <w:rPr>
          <w:snapToGrid w:val="0"/>
        </w:rPr>
        <w:tab/>
      </w:r>
      <w:r w:rsidRPr="0054226D">
        <w:rPr>
          <w:snapToGrid w:val="0"/>
        </w:rPr>
        <w:t>PRESENCE mandatory</w:t>
      </w:r>
      <w:r>
        <w:rPr>
          <w:snapToGrid w:val="0"/>
        </w:rPr>
        <w:tab/>
      </w:r>
      <w:r w:rsidRPr="0054226D">
        <w:rPr>
          <w:snapToGrid w:val="0"/>
        </w:rPr>
        <w:t>}</w:t>
      </w:r>
      <w:r>
        <w:rPr>
          <w:snapToGrid w:val="0"/>
        </w:rPr>
        <w:t>,</w:t>
      </w:r>
    </w:p>
    <w:p w14:paraId="3924B611" w14:textId="77777777" w:rsidR="00B12253" w:rsidRPr="008C20F9" w:rsidRDefault="00B12253" w:rsidP="00B12253">
      <w:pPr>
        <w:pStyle w:val="PL"/>
      </w:pPr>
      <w:r w:rsidRPr="008C20F9">
        <w:tab/>
        <w:t>...</w:t>
      </w:r>
    </w:p>
    <w:p w14:paraId="5069842B" w14:textId="77777777" w:rsidR="00B12253" w:rsidRPr="00EA5FA7" w:rsidRDefault="00B12253" w:rsidP="00B12253">
      <w:pPr>
        <w:pStyle w:val="PL"/>
      </w:pPr>
      <w:r w:rsidRPr="008C20F9">
        <w:t>}</w:t>
      </w:r>
    </w:p>
    <w:p w14:paraId="7B0035DE" w14:textId="77777777" w:rsidR="00B12253" w:rsidRDefault="00B12253" w:rsidP="00B12253">
      <w:pPr>
        <w:pStyle w:val="PL"/>
      </w:pPr>
    </w:p>
    <w:p w14:paraId="521F7418" w14:textId="77777777" w:rsidR="00B12253" w:rsidRPr="006C6A3D" w:rsidRDefault="00B12253" w:rsidP="00B12253">
      <w:pPr>
        <w:pStyle w:val="PL"/>
      </w:pPr>
      <w:r w:rsidRPr="006C6A3D">
        <w:t>E-CID-MeasuredResultsAssociatedInfo</w:t>
      </w:r>
      <w:r w:rsidRPr="00925BBB">
        <w:t xml:space="preserve">List </w:t>
      </w:r>
      <w:r w:rsidRPr="006C6A3D">
        <w:t>::= SEQUENCE (SIZE (1..</w:t>
      </w:r>
      <w:r w:rsidRPr="00925BBB">
        <w:t>maxnoofMeasE-CID</w:t>
      </w:r>
      <w:r w:rsidRPr="006C6A3D">
        <w:t>)) OF E-CID-MeasuredResultsAssociatedInfoItem</w:t>
      </w:r>
    </w:p>
    <w:p w14:paraId="1BB58C85" w14:textId="77777777" w:rsidR="00B12253" w:rsidRPr="006C6A3D" w:rsidRDefault="00B12253" w:rsidP="00B12253">
      <w:pPr>
        <w:pStyle w:val="PL"/>
      </w:pPr>
    </w:p>
    <w:p w14:paraId="1EDC8EF4" w14:textId="77777777" w:rsidR="00B12253" w:rsidRPr="006C6A3D" w:rsidRDefault="00B12253" w:rsidP="00B12253">
      <w:pPr>
        <w:pStyle w:val="PL"/>
      </w:pPr>
      <w:r w:rsidRPr="006C6A3D">
        <w:t>E-CID-MeasuredResultsAssociatedInfoItem ::= SEQUENCE {</w:t>
      </w:r>
    </w:p>
    <w:p w14:paraId="0E64E8CE" w14:textId="77777777" w:rsidR="00B12253" w:rsidRPr="006C6A3D" w:rsidRDefault="00B12253" w:rsidP="00B12253">
      <w:pPr>
        <w:pStyle w:val="PL"/>
      </w:pPr>
      <w:r w:rsidRPr="006C6A3D">
        <w:tab/>
      </w:r>
      <w:r w:rsidRPr="00925BBB">
        <w:t>timeStamp</w:t>
      </w:r>
      <w:r w:rsidRPr="006C6A3D">
        <w:tab/>
      </w:r>
      <w:r w:rsidRPr="006C6A3D">
        <w:tab/>
      </w:r>
      <w:r w:rsidRPr="006C6A3D">
        <w:tab/>
      </w:r>
      <w:r w:rsidRPr="006C6A3D">
        <w:tab/>
      </w:r>
      <w:r w:rsidRPr="006C6A3D">
        <w:tab/>
        <w:t>TimeStamp</w:t>
      </w:r>
      <w:r w:rsidRPr="006C6A3D">
        <w:tab/>
      </w:r>
      <w:r w:rsidRPr="006C6A3D">
        <w:tab/>
      </w:r>
      <w:r w:rsidRPr="006C6A3D">
        <w:tab/>
      </w:r>
      <w:r w:rsidRPr="006C6A3D">
        <w:tab/>
        <w:t>OPTIONAL,</w:t>
      </w:r>
    </w:p>
    <w:p w14:paraId="5043E939" w14:textId="77777777" w:rsidR="00B12253" w:rsidRPr="006C6A3D" w:rsidRDefault="00B12253" w:rsidP="00B12253">
      <w:pPr>
        <w:pStyle w:val="PL"/>
      </w:pPr>
      <w:r w:rsidRPr="006C6A3D">
        <w:lastRenderedPageBreak/>
        <w:tab/>
        <w:t>measurementQuality</w:t>
      </w:r>
      <w:r w:rsidRPr="006C6A3D">
        <w:tab/>
      </w:r>
      <w:r w:rsidRPr="006C6A3D">
        <w:tab/>
      </w:r>
      <w:r w:rsidRPr="006C6A3D">
        <w:tab/>
        <w:t>TRPMeasurementQuality</w:t>
      </w:r>
      <w:r w:rsidRPr="006C6A3D">
        <w:tab/>
        <w:t>OPTIONAL,</w:t>
      </w:r>
    </w:p>
    <w:p w14:paraId="585706FF" w14:textId="77777777" w:rsidR="00B12253" w:rsidRPr="006C6A3D" w:rsidRDefault="00B12253" w:rsidP="00B12253">
      <w:pPr>
        <w:pStyle w:val="PL"/>
      </w:pPr>
      <w:r w:rsidRPr="006C6A3D">
        <w:tab/>
        <w:t>iE-Extensions</w:t>
      </w:r>
      <w:r w:rsidRPr="006C6A3D">
        <w:tab/>
      </w:r>
      <w:r w:rsidRPr="006C6A3D">
        <w:tab/>
      </w:r>
      <w:r w:rsidRPr="006C6A3D">
        <w:tab/>
      </w:r>
      <w:r w:rsidRPr="006C6A3D">
        <w:tab/>
        <w:t>ProtocolExtensionContainer { { E-CID-MeasuredResultsAssociatedInfoItem-ExtIEs} } OPTIONAL,</w:t>
      </w:r>
    </w:p>
    <w:p w14:paraId="1DB455EE" w14:textId="77777777" w:rsidR="00B12253" w:rsidRPr="006C6A3D" w:rsidRDefault="00B12253" w:rsidP="00B12253">
      <w:pPr>
        <w:pStyle w:val="PL"/>
      </w:pPr>
      <w:r w:rsidRPr="006C6A3D">
        <w:tab/>
        <w:t>...</w:t>
      </w:r>
    </w:p>
    <w:p w14:paraId="2A515784" w14:textId="77777777" w:rsidR="00B12253" w:rsidRPr="006C6A3D" w:rsidRDefault="00B12253" w:rsidP="00B12253">
      <w:pPr>
        <w:pStyle w:val="PL"/>
      </w:pPr>
      <w:r w:rsidRPr="006C6A3D">
        <w:t>}</w:t>
      </w:r>
    </w:p>
    <w:p w14:paraId="0D972472" w14:textId="77777777" w:rsidR="00B12253" w:rsidRPr="006C6A3D" w:rsidRDefault="00B12253" w:rsidP="00B12253">
      <w:pPr>
        <w:pStyle w:val="PL"/>
      </w:pPr>
    </w:p>
    <w:p w14:paraId="7A5DD372" w14:textId="77777777" w:rsidR="00B12253" w:rsidRPr="006C6A3D" w:rsidRDefault="00B12253" w:rsidP="00B12253">
      <w:pPr>
        <w:pStyle w:val="PL"/>
      </w:pPr>
      <w:r w:rsidRPr="006C6A3D">
        <w:t xml:space="preserve">E-CID-MeasuredResultsAssociatedInfoItem-ExtIEs </w:t>
      </w:r>
      <w:r w:rsidRPr="00925BBB">
        <w:t>F1AP-PROTOCOL-EXTENSION ::= {</w:t>
      </w:r>
    </w:p>
    <w:p w14:paraId="7C85B8CB" w14:textId="77777777" w:rsidR="00B12253" w:rsidRPr="006C6A3D" w:rsidRDefault="00B12253" w:rsidP="00B12253">
      <w:pPr>
        <w:pStyle w:val="PL"/>
      </w:pPr>
      <w:r w:rsidRPr="006C6A3D">
        <w:tab/>
        <w:t>...</w:t>
      </w:r>
    </w:p>
    <w:p w14:paraId="310F31AB" w14:textId="77777777" w:rsidR="00B12253" w:rsidRPr="006C6A3D" w:rsidRDefault="00B12253" w:rsidP="00B12253">
      <w:pPr>
        <w:pStyle w:val="PL"/>
      </w:pPr>
      <w:r w:rsidRPr="006C6A3D">
        <w:t>}</w:t>
      </w:r>
    </w:p>
    <w:p w14:paraId="2EF13295" w14:textId="77777777" w:rsidR="00B12253" w:rsidRDefault="00B12253" w:rsidP="00B12253">
      <w:pPr>
        <w:pStyle w:val="PL"/>
      </w:pPr>
    </w:p>
    <w:p w14:paraId="762E4036" w14:textId="77777777" w:rsidR="00B12253" w:rsidRPr="00D1375D" w:rsidRDefault="00B12253" w:rsidP="00B12253">
      <w:pPr>
        <w:pStyle w:val="PL"/>
        <w:rPr>
          <w:snapToGrid w:val="0"/>
        </w:rPr>
      </w:pPr>
      <w:r w:rsidRPr="00D1375D">
        <w:rPr>
          <w:rFonts w:eastAsia="SimSun"/>
          <w:snapToGrid w:val="0"/>
        </w:rPr>
        <w:t xml:space="preserve">E-CID-ReportCharacteristics ::= </w:t>
      </w:r>
      <w:r w:rsidRPr="00D1375D">
        <w:rPr>
          <w:snapToGrid w:val="0"/>
        </w:rPr>
        <w:t>ENUMERATED {</w:t>
      </w:r>
    </w:p>
    <w:p w14:paraId="67625FC3" w14:textId="77777777" w:rsidR="00B12253" w:rsidRPr="00D1375D" w:rsidRDefault="00B12253" w:rsidP="00B12253">
      <w:pPr>
        <w:pStyle w:val="PL"/>
        <w:rPr>
          <w:snapToGrid w:val="0"/>
        </w:rPr>
      </w:pPr>
      <w:r w:rsidRPr="00D1375D">
        <w:rPr>
          <w:snapToGrid w:val="0"/>
        </w:rPr>
        <w:tab/>
        <w:t>onDemand,</w:t>
      </w:r>
    </w:p>
    <w:p w14:paraId="44009754" w14:textId="77777777" w:rsidR="00B12253" w:rsidRPr="00D1375D" w:rsidRDefault="00B12253" w:rsidP="00B12253">
      <w:pPr>
        <w:pStyle w:val="PL"/>
        <w:rPr>
          <w:snapToGrid w:val="0"/>
        </w:rPr>
      </w:pPr>
      <w:r w:rsidRPr="00D1375D">
        <w:rPr>
          <w:snapToGrid w:val="0"/>
        </w:rPr>
        <w:tab/>
        <w:t>periodic,</w:t>
      </w:r>
    </w:p>
    <w:p w14:paraId="65BA4309" w14:textId="77777777" w:rsidR="00B12253" w:rsidRPr="00D1375D" w:rsidRDefault="00B12253" w:rsidP="00B12253">
      <w:pPr>
        <w:pStyle w:val="PL"/>
        <w:rPr>
          <w:snapToGrid w:val="0"/>
        </w:rPr>
      </w:pPr>
      <w:r w:rsidRPr="00D1375D">
        <w:rPr>
          <w:snapToGrid w:val="0"/>
        </w:rPr>
        <w:tab/>
        <w:t>...</w:t>
      </w:r>
    </w:p>
    <w:p w14:paraId="35AAA216" w14:textId="77777777" w:rsidR="00B12253" w:rsidRPr="00D1375D" w:rsidRDefault="00B12253" w:rsidP="00B12253">
      <w:pPr>
        <w:pStyle w:val="PL"/>
        <w:rPr>
          <w:snapToGrid w:val="0"/>
        </w:rPr>
      </w:pPr>
      <w:r w:rsidRPr="00D1375D">
        <w:rPr>
          <w:snapToGrid w:val="0"/>
        </w:rPr>
        <w:t>}</w:t>
      </w:r>
    </w:p>
    <w:p w14:paraId="6E18FC75" w14:textId="77777777" w:rsidR="00B12253" w:rsidRDefault="00B12253" w:rsidP="00B12253">
      <w:pPr>
        <w:pStyle w:val="PL"/>
      </w:pPr>
    </w:p>
    <w:p w14:paraId="4F9A05DF" w14:textId="77777777" w:rsidR="00B12253" w:rsidRDefault="00B12253" w:rsidP="00B12253">
      <w:pPr>
        <w:pStyle w:val="PL"/>
      </w:pPr>
      <w:r>
        <w:t>EgressBHRLCCHList ::= SEQUENCE (SIZE(1..maxnoofEgressLinks)) OF EgressBHRLCCHItem</w:t>
      </w:r>
    </w:p>
    <w:p w14:paraId="62E00F1B" w14:textId="77777777" w:rsidR="00B12253" w:rsidRDefault="00B12253" w:rsidP="00B12253">
      <w:pPr>
        <w:pStyle w:val="PL"/>
      </w:pPr>
    </w:p>
    <w:p w14:paraId="48B06982" w14:textId="77777777" w:rsidR="00B12253" w:rsidRDefault="00B12253" w:rsidP="00B12253">
      <w:pPr>
        <w:pStyle w:val="PL"/>
      </w:pPr>
      <w:r>
        <w:t>EgressBHRLCCHItem ::= SEQUENCE {</w:t>
      </w:r>
    </w:p>
    <w:p w14:paraId="32CC6CE1" w14:textId="77777777" w:rsidR="00B12253" w:rsidRDefault="00B12253" w:rsidP="00B12253">
      <w:pPr>
        <w:pStyle w:val="PL"/>
      </w:pPr>
      <w:r>
        <w:tab/>
        <w:t xml:space="preserve">nextHopBAPAddress </w:t>
      </w:r>
      <w:r>
        <w:tab/>
      </w:r>
      <w:r>
        <w:tab/>
        <w:t>BAPAddress,</w:t>
      </w:r>
    </w:p>
    <w:p w14:paraId="6779C69B" w14:textId="77777777" w:rsidR="00B12253" w:rsidRDefault="00B12253" w:rsidP="00B12253">
      <w:pPr>
        <w:pStyle w:val="PL"/>
      </w:pPr>
      <w:r>
        <w:tab/>
        <w:t>bHRLCChannelID</w:t>
      </w:r>
      <w:r>
        <w:tab/>
      </w:r>
      <w:r>
        <w:tab/>
      </w:r>
      <w:r>
        <w:tab/>
        <w:t>BHRLCChannelID,</w:t>
      </w:r>
    </w:p>
    <w:p w14:paraId="45C52477"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{{EgressBHRLCCHItemExtIEs }}</w:t>
      </w:r>
      <w:r w:rsidRPr="00D96CB4">
        <w:rPr>
          <w:lang w:val="fr-FR"/>
        </w:rPr>
        <w:tab/>
        <w:t xml:space="preserve"> OPTIONAL</w:t>
      </w:r>
    </w:p>
    <w:p w14:paraId="3714C23F" w14:textId="77777777" w:rsidR="00B12253" w:rsidRPr="00D96CB4" w:rsidRDefault="00B12253" w:rsidP="00B12253">
      <w:pPr>
        <w:pStyle w:val="PL"/>
        <w:rPr>
          <w:lang w:val="fr-FR"/>
        </w:rPr>
      </w:pPr>
      <w:r w:rsidRPr="00D96CB4">
        <w:rPr>
          <w:lang w:val="fr-FR"/>
        </w:rPr>
        <w:t>}</w:t>
      </w:r>
    </w:p>
    <w:p w14:paraId="326CBCA2" w14:textId="77777777" w:rsidR="00B12253" w:rsidRPr="00D96CB4" w:rsidRDefault="00B12253" w:rsidP="00B12253">
      <w:pPr>
        <w:pStyle w:val="PL"/>
        <w:rPr>
          <w:lang w:val="fr-FR"/>
        </w:rPr>
      </w:pPr>
    </w:p>
    <w:p w14:paraId="108D7336" w14:textId="77777777" w:rsidR="00B12253" w:rsidRDefault="00B12253" w:rsidP="00B12253">
      <w:pPr>
        <w:pStyle w:val="PL"/>
      </w:pPr>
      <w:r>
        <w:t>EgressBHRLCCHItemExtIEs F1AP-PROTOCOL-EXTENSION ::= {</w:t>
      </w:r>
    </w:p>
    <w:p w14:paraId="1D89A8B9" w14:textId="77777777" w:rsidR="00B12253" w:rsidRDefault="00B12253" w:rsidP="00B12253">
      <w:pPr>
        <w:pStyle w:val="PL"/>
      </w:pPr>
      <w:r>
        <w:tab/>
        <w:t>...</w:t>
      </w:r>
    </w:p>
    <w:p w14:paraId="451A8D56" w14:textId="77777777" w:rsidR="00B12253" w:rsidRDefault="00B12253" w:rsidP="00B12253">
      <w:pPr>
        <w:pStyle w:val="PL"/>
      </w:pPr>
      <w:r>
        <w:t>}</w:t>
      </w:r>
    </w:p>
    <w:p w14:paraId="26ACE4B3" w14:textId="77777777" w:rsidR="00B12253" w:rsidRDefault="00B12253" w:rsidP="00B12253">
      <w:pPr>
        <w:pStyle w:val="PL"/>
      </w:pPr>
    </w:p>
    <w:p w14:paraId="51CE734E" w14:textId="77777777" w:rsidR="00B12253" w:rsidRDefault="00B12253" w:rsidP="00B12253">
      <w:pPr>
        <w:pStyle w:val="PL"/>
      </w:pPr>
      <w:r w:rsidRPr="00133843">
        <w:t>EgressNonF1terminatingTopologyIndicator ::= ENUMERATED {true, ...}</w:t>
      </w:r>
    </w:p>
    <w:p w14:paraId="782A4DBA" w14:textId="77777777" w:rsidR="00B12253" w:rsidRPr="00EA5FA7" w:rsidRDefault="00B12253" w:rsidP="00B12253">
      <w:pPr>
        <w:pStyle w:val="PL"/>
      </w:pPr>
    </w:p>
    <w:p w14:paraId="09F4C2F9" w14:textId="77777777" w:rsidR="00B12253" w:rsidRPr="00EA5FA7" w:rsidRDefault="00B12253" w:rsidP="00B12253">
      <w:pPr>
        <w:pStyle w:val="PL"/>
      </w:pPr>
      <w:r w:rsidRPr="00EA5FA7">
        <w:t>Endpoint-IP-address-and-port ::=SEQUENCE {</w:t>
      </w:r>
    </w:p>
    <w:p w14:paraId="0DE87B3D" w14:textId="77777777" w:rsidR="00B12253" w:rsidRPr="00EA5FA7" w:rsidRDefault="00B12253" w:rsidP="00B12253">
      <w:pPr>
        <w:pStyle w:val="PL"/>
      </w:pPr>
      <w:r w:rsidRPr="00EA5FA7">
        <w:tab/>
        <w:t>endpointIPAddress TransportLayerAddress,</w:t>
      </w:r>
    </w:p>
    <w:p w14:paraId="2ACC9027"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 { Endpoint-IP-address-and-port-ExtIEs} } OPTIONAL</w:t>
      </w:r>
    </w:p>
    <w:p w14:paraId="04C2FC77" w14:textId="77777777" w:rsidR="00B12253" w:rsidRPr="00EA5FA7" w:rsidRDefault="00B12253" w:rsidP="00B12253">
      <w:pPr>
        <w:pStyle w:val="PL"/>
      </w:pPr>
      <w:r w:rsidRPr="00EA5FA7">
        <w:t>}</w:t>
      </w:r>
    </w:p>
    <w:p w14:paraId="475C21F8" w14:textId="77777777" w:rsidR="00B12253" w:rsidRPr="00EA5FA7" w:rsidRDefault="00B12253" w:rsidP="00B12253">
      <w:pPr>
        <w:pStyle w:val="PL"/>
      </w:pPr>
    </w:p>
    <w:p w14:paraId="348FFE89" w14:textId="77777777" w:rsidR="00B12253" w:rsidRPr="00EA5FA7" w:rsidRDefault="00B12253" w:rsidP="00B12253">
      <w:pPr>
        <w:pStyle w:val="PL"/>
      </w:pPr>
      <w:r w:rsidRPr="00EA5FA7">
        <w:t>Endpoint-IP-address-and-port-ExtIEs F1AP-PROTOCOL-EXTENSION ::= {</w:t>
      </w:r>
    </w:p>
    <w:p w14:paraId="1324A6A3" w14:textId="77777777" w:rsidR="00B12253" w:rsidRPr="00EA5FA7" w:rsidRDefault="00B12253" w:rsidP="00B12253">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00197F07" w14:textId="77777777" w:rsidR="00B12253" w:rsidRPr="00EA5FA7" w:rsidRDefault="00B12253" w:rsidP="00B12253">
      <w:pPr>
        <w:pStyle w:val="PL"/>
      </w:pPr>
      <w:r w:rsidRPr="00EA5FA7">
        <w:tab/>
        <w:t>...</w:t>
      </w:r>
    </w:p>
    <w:p w14:paraId="6D2AF1C7" w14:textId="77777777" w:rsidR="00B12253" w:rsidRPr="00EA5FA7" w:rsidRDefault="00B12253" w:rsidP="00B12253">
      <w:pPr>
        <w:pStyle w:val="PL"/>
      </w:pPr>
      <w:r w:rsidRPr="00EA5FA7">
        <w:t>}</w:t>
      </w:r>
    </w:p>
    <w:p w14:paraId="238A4F04" w14:textId="77777777" w:rsidR="00B12253" w:rsidRPr="00EA5FA7" w:rsidRDefault="00B12253" w:rsidP="00B12253">
      <w:pPr>
        <w:pStyle w:val="PL"/>
      </w:pPr>
    </w:p>
    <w:p w14:paraId="0C0606FA" w14:textId="77777777" w:rsidR="00B12253" w:rsidRDefault="00B12253" w:rsidP="00B12253">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5E4652FA" w14:textId="77777777" w:rsidR="00B12253" w:rsidRDefault="00B12253" w:rsidP="00B12253">
      <w:pPr>
        <w:pStyle w:val="PL"/>
      </w:pPr>
    </w:p>
    <w:p w14:paraId="4AEA1677" w14:textId="77777777" w:rsidR="00B12253" w:rsidRPr="00EA5FA7" w:rsidRDefault="00B12253" w:rsidP="00B12253">
      <w:pPr>
        <w:pStyle w:val="PL"/>
      </w:pPr>
      <w:r w:rsidRPr="00EA5FA7">
        <w:t>ExtendedAvailablePLMN-List ::= SEQUENCE (SIZE(1..maxnoofExtendedBPLMNs)) OF ExtendedAvailablePLMN-Item</w:t>
      </w:r>
    </w:p>
    <w:p w14:paraId="116C9E50" w14:textId="77777777" w:rsidR="00B12253" w:rsidRPr="00EA5FA7" w:rsidRDefault="00B12253" w:rsidP="00B12253">
      <w:pPr>
        <w:pStyle w:val="PL"/>
      </w:pPr>
    </w:p>
    <w:p w14:paraId="0F0216B1" w14:textId="77777777" w:rsidR="00B12253" w:rsidRPr="00EA5FA7" w:rsidRDefault="00B12253" w:rsidP="00B12253">
      <w:pPr>
        <w:pStyle w:val="PL"/>
      </w:pPr>
      <w:r w:rsidRPr="00EA5FA7">
        <w:t>ExtendedAvailablePLMN-Item ::= SEQUENCE {</w:t>
      </w:r>
    </w:p>
    <w:p w14:paraId="5E2D3D8B" w14:textId="77777777" w:rsidR="00B12253" w:rsidRPr="00EA5FA7" w:rsidRDefault="00B12253" w:rsidP="00B12253">
      <w:pPr>
        <w:pStyle w:val="PL"/>
      </w:pPr>
      <w:r w:rsidRPr="00EA5FA7">
        <w:tab/>
        <w:t>pLMNIdentity</w:t>
      </w:r>
      <w:r w:rsidRPr="00EA5FA7">
        <w:tab/>
      </w:r>
      <w:r w:rsidRPr="00EA5FA7">
        <w:tab/>
      </w:r>
      <w:r w:rsidRPr="00EA5FA7">
        <w:tab/>
        <w:t>PLMN-Identity,</w:t>
      </w:r>
    </w:p>
    <w:p w14:paraId="089EF503"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t>ProtocolExtensionContainer { { ExtendedAvailablePLMN-Item-ExtIEs} } OPTIONAL</w:t>
      </w:r>
    </w:p>
    <w:p w14:paraId="552A1CB3" w14:textId="77777777" w:rsidR="00B12253" w:rsidRPr="00D96CB4" w:rsidRDefault="00B12253" w:rsidP="00B12253">
      <w:pPr>
        <w:pStyle w:val="PL"/>
        <w:rPr>
          <w:lang w:val="fr-FR"/>
        </w:rPr>
      </w:pPr>
      <w:r w:rsidRPr="00D96CB4">
        <w:rPr>
          <w:lang w:val="fr-FR"/>
        </w:rPr>
        <w:t>}</w:t>
      </w:r>
    </w:p>
    <w:p w14:paraId="4B9BEA19" w14:textId="77777777" w:rsidR="00B12253" w:rsidRPr="00D96CB4" w:rsidRDefault="00B12253" w:rsidP="00B12253">
      <w:pPr>
        <w:pStyle w:val="PL"/>
        <w:rPr>
          <w:lang w:val="fr-FR"/>
        </w:rPr>
      </w:pPr>
    </w:p>
    <w:p w14:paraId="3770B094" w14:textId="77777777" w:rsidR="00B12253" w:rsidRPr="00D96CB4" w:rsidRDefault="00B12253" w:rsidP="00B12253">
      <w:pPr>
        <w:pStyle w:val="PL"/>
        <w:rPr>
          <w:lang w:val="fr-FR"/>
        </w:rPr>
      </w:pPr>
      <w:r w:rsidRPr="00D96CB4">
        <w:rPr>
          <w:lang w:val="fr-FR"/>
        </w:rPr>
        <w:t>ExplicitFormat ::=</w:t>
      </w:r>
      <w:r w:rsidRPr="00D96CB4">
        <w:rPr>
          <w:lang w:val="fr-FR"/>
        </w:rPr>
        <w:tab/>
        <w:t>SEQUENCE {</w:t>
      </w:r>
    </w:p>
    <w:p w14:paraId="7932DC07" w14:textId="77777777" w:rsidR="00B12253" w:rsidRPr="00D96CB4" w:rsidRDefault="00B12253" w:rsidP="00B12253">
      <w:pPr>
        <w:pStyle w:val="PL"/>
        <w:rPr>
          <w:lang w:val="fr-FR"/>
        </w:rPr>
      </w:pPr>
      <w:r w:rsidRPr="00D96CB4">
        <w:rPr>
          <w:lang w:val="fr-FR"/>
        </w:rPr>
        <w:tab/>
        <w:t>permutation</w:t>
      </w:r>
      <w:r w:rsidRPr="00D96CB4">
        <w:rPr>
          <w:lang w:val="fr-FR"/>
        </w:rPr>
        <w:tab/>
      </w:r>
      <w:r w:rsidRPr="00D96CB4">
        <w:rPr>
          <w:lang w:val="fr-FR"/>
        </w:rPr>
        <w:tab/>
      </w:r>
      <w:r w:rsidRPr="00D96CB4">
        <w:rPr>
          <w:lang w:val="fr-FR"/>
        </w:rPr>
        <w:tab/>
        <w:t>Permutation,</w:t>
      </w:r>
    </w:p>
    <w:p w14:paraId="2F2FF693" w14:textId="77777777" w:rsidR="00B12253" w:rsidRPr="00D96CB4" w:rsidRDefault="00B12253" w:rsidP="00B12253">
      <w:pPr>
        <w:pStyle w:val="PL"/>
        <w:rPr>
          <w:lang w:val="fr-FR"/>
        </w:rPr>
      </w:pPr>
      <w:r w:rsidRPr="00D96CB4">
        <w:rPr>
          <w:lang w:val="fr-FR"/>
        </w:rPr>
        <w:tab/>
        <w:t>noofDownlinkSymbols</w:t>
      </w:r>
      <w:r w:rsidRPr="00D96CB4">
        <w:rPr>
          <w:lang w:val="fr-FR"/>
        </w:rPr>
        <w:tab/>
        <w:t>NoofDownlinkSymbols</w:t>
      </w:r>
      <w:r w:rsidRPr="00D96CB4">
        <w:rPr>
          <w:rFonts w:cs="Courier New"/>
          <w:lang w:val="fr-FR"/>
        </w:rPr>
        <w:tab/>
      </w:r>
      <w:r w:rsidRPr="00D96CB4">
        <w:rPr>
          <w:rFonts w:cs="Courier New"/>
          <w:lang w:val="fr-FR"/>
        </w:rPr>
        <w:tab/>
        <w:t>OPTIONAL</w:t>
      </w:r>
      <w:r w:rsidRPr="00D96CB4">
        <w:rPr>
          <w:lang w:val="fr-FR"/>
        </w:rPr>
        <w:t>,</w:t>
      </w:r>
    </w:p>
    <w:p w14:paraId="5E132CCF" w14:textId="77777777" w:rsidR="00B12253" w:rsidRPr="00D96CB4" w:rsidRDefault="00B12253" w:rsidP="00B12253">
      <w:pPr>
        <w:pStyle w:val="PL"/>
        <w:rPr>
          <w:lang w:val="fr-FR"/>
        </w:rPr>
      </w:pPr>
      <w:r w:rsidRPr="00D96CB4">
        <w:rPr>
          <w:lang w:val="fr-FR"/>
        </w:rPr>
        <w:tab/>
        <w:t>noofUplinkSymbols</w:t>
      </w:r>
      <w:r w:rsidRPr="00D96CB4">
        <w:rPr>
          <w:lang w:val="fr-FR"/>
        </w:rPr>
        <w:tab/>
        <w:t>NoofUplinkSymbols</w:t>
      </w:r>
      <w:r w:rsidRPr="00D96CB4">
        <w:rPr>
          <w:rFonts w:cs="Courier New"/>
          <w:lang w:val="fr-FR"/>
        </w:rPr>
        <w:tab/>
      </w:r>
      <w:r w:rsidRPr="00D96CB4">
        <w:rPr>
          <w:rFonts w:cs="Courier New"/>
          <w:lang w:val="fr-FR"/>
        </w:rPr>
        <w:tab/>
        <w:t>OPTIONAL</w:t>
      </w:r>
      <w:r w:rsidRPr="00D96CB4">
        <w:rPr>
          <w:lang w:val="fr-FR"/>
        </w:rPr>
        <w:t>,</w:t>
      </w:r>
    </w:p>
    <w:p w14:paraId="20AADF03" w14:textId="77777777" w:rsidR="00B12253" w:rsidRPr="00D96CB4" w:rsidRDefault="00B12253" w:rsidP="00B12253">
      <w:pPr>
        <w:pStyle w:val="PL"/>
        <w:rPr>
          <w:lang w:val="fr-FR"/>
        </w:rPr>
      </w:pPr>
      <w:r w:rsidRPr="00D96CB4">
        <w:rPr>
          <w:lang w:val="fr-FR"/>
        </w:rPr>
        <w:tab/>
        <w:t>iE-Extensions</w:t>
      </w:r>
      <w:r w:rsidRPr="00D96CB4">
        <w:rPr>
          <w:lang w:val="fr-FR"/>
        </w:rPr>
        <w:tab/>
      </w:r>
      <w:r w:rsidRPr="00D96CB4">
        <w:rPr>
          <w:lang w:val="fr-FR"/>
        </w:rPr>
        <w:tab/>
        <w:t>ProtocolExtensionContainer { { ExplicitFormat-ExtIEs} } OPTIONAL</w:t>
      </w:r>
    </w:p>
    <w:p w14:paraId="563A3973" w14:textId="77777777" w:rsidR="00B12253" w:rsidRPr="00D96CB4" w:rsidRDefault="00B12253" w:rsidP="00B12253">
      <w:pPr>
        <w:pStyle w:val="PL"/>
        <w:rPr>
          <w:lang w:val="fr-FR"/>
        </w:rPr>
      </w:pPr>
      <w:r w:rsidRPr="00D96CB4">
        <w:rPr>
          <w:lang w:val="fr-FR"/>
        </w:rPr>
        <w:t>}</w:t>
      </w:r>
    </w:p>
    <w:p w14:paraId="12BAD5EF" w14:textId="77777777" w:rsidR="00B12253" w:rsidRPr="00D96CB4" w:rsidRDefault="00B12253" w:rsidP="00B12253">
      <w:pPr>
        <w:pStyle w:val="PL"/>
        <w:rPr>
          <w:lang w:val="fr-FR"/>
        </w:rPr>
      </w:pPr>
    </w:p>
    <w:p w14:paraId="24ADED8B" w14:textId="77777777" w:rsidR="00B12253" w:rsidRPr="00D96CB4" w:rsidRDefault="00B12253" w:rsidP="00B12253">
      <w:pPr>
        <w:pStyle w:val="PL"/>
        <w:rPr>
          <w:lang w:val="fr-FR"/>
        </w:rPr>
      </w:pPr>
      <w:r w:rsidRPr="00D96CB4">
        <w:rPr>
          <w:lang w:val="fr-FR"/>
        </w:rPr>
        <w:t>ExplicitFormat-ExtIEs F1AP-PROTOCOL-EXTENSION ::= {</w:t>
      </w:r>
    </w:p>
    <w:p w14:paraId="3F7EBE6B" w14:textId="77777777" w:rsidR="00B12253" w:rsidRDefault="00B12253" w:rsidP="00B12253">
      <w:pPr>
        <w:pStyle w:val="PL"/>
      </w:pPr>
      <w:r w:rsidRPr="00D96CB4">
        <w:rPr>
          <w:lang w:val="fr-FR"/>
        </w:rPr>
        <w:tab/>
      </w:r>
      <w:r>
        <w:t>...</w:t>
      </w:r>
    </w:p>
    <w:p w14:paraId="7C5BEF4D" w14:textId="77777777" w:rsidR="00B12253" w:rsidRDefault="00B12253" w:rsidP="00B12253">
      <w:pPr>
        <w:pStyle w:val="PL"/>
      </w:pPr>
      <w:r>
        <w:t>}</w:t>
      </w:r>
    </w:p>
    <w:p w14:paraId="6DF85468" w14:textId="77777777" w:rsidR="00B12253" w:rsidRPr="00EA5FA7" w:rsidRDefault="00B12253" w:rsidP="00B12253">
      <w:pPr>
        <w:pStyle w:val="PL"/>
      </w:pPr>
    </w:p>
    <w:p w14:paraId="6ACB0826" w14:textId="77777777" w:rsidR="00B12253" w:rsidRPr="00EA5FA7" w:rsidRDefault="00B12253" w:rsidP="00B12253">
      <w:pPr>
        <w:pStyle w:val="PL"/>
      </w:pPr>
      <w:r w:rsidRPr="00EA5FA7">
        <w:t>ExtendedAvailablePLMN-Item-ExtIEs F1AP-PROTOCOL-EXTENSION ::= {</w:t>
      </w:r>
    </w:p>
    <w:p w14:paraId="0A048914" w14:textId="77777777" w:rsidR="00B12253" w:rsidRPr="00EA5FA7" w:rsidRDefault="00B12253" w:rsidP="00B12253">
      <w:pPr>
        <w:pStyle w:val="PL"/>
      </w:pPr>
      <w:r w:rsidRPr="00EA5FA7">
        <w:tab/>
        <w:t>...</w:t>
      </w:r>
    </w:p>
    <w:p w14:paraId="6B0B6DB3" w14:textId="77777777" w:rsidR="00B12253" w:rsidRPr="00EA5FA7" w:rsidRDefault="00B12253" w:rsidP="00B12253">
      <w:pPr>
        <w:pStyle w:val="PL"/>
      </w:pPr>
      <w:r w:rsidRPr="00EA5FA7">
        <w:t>}</w:t>
      </w:r>
    </w:p>
    <w:p w14:paraId="307C5707" w14:textId="77777777" w:rsidR="00B12253" w:rsidRPr="00EA5FA7" w:rsidRDefault="00B12253" w:rsidP="00B12253">
      <w:pPr>
        <w:pStyle w:val="PL"/>
      </w:pPr>
    </w:p>
    <w:p w14:paraId="2D2369B5" w14:textId="77777777" w:rsidR="00B12253" w:rsidRPr="00EA5FA7" w:rsidRDefault="00B12253" w:rsidP="00B12253">
      <w:pPr>
        <w:pStyle w:val="PL"/>
      </w:pPr>
      <w:r w:rsidRPr="00EA5FA7">
        <w:t>ExtendedServedPLMNs-List ::= SEQUENCE (SIZE(1.. maxnoofExtendedBPLMNs)) OF ExtendedServedPLMNs-Item</w:t>
      </w:r>
    </w:p>
    <w:p w14:paraId="429B0724" w14:textId="77777777" w:rsidR="00B12253" w:rsidRPr="00EA5FA7" w:rsidRDefault="00B12253" w:rsidP="00B12253">
      <w:pPr>
        <w:pStyle w:val="PL"/>
      </w:pPr>
    </w:p>
    <w:p w14:paraId="506DC75E" w14:textId="77777777" w:rsidR="00B12253" w:rsidRPr="00EA5FA7" w:rsidRDefault="00B12253" w:rsidP="00B12253">
      <w:pPr>
        <w:pStyle w:val="PL"/>
      </w:pPr>
      <w:r w:rsidRPr="00EA5FA7">
        <w:t>ExtendedServedPLMNs-Item ::= SEQUENCE {</w:t>
      </w:r>
    </w:p>
    <w:p w14:paraId="1E865271" w14:textId="77777777" w:rsidR="00B12253" w:rsidRPr="00EA5FA7" w:rsidRDefault="00B12253" w:rsidP="00B12253">
      <w:pPr>
        <w:pStyle w:val="PL"/>
      </w:pPr>
      <w:r w:rsidRPr="00EA5FA7">
        <w:tab/>
        <w:t>pLMN-Identity</w:t>
      </w:r>
      <w:r w:rsidRPr="00EA5FA7">
        <w:tab/>
      </w:r>
      <w:r w:rsidRPr="00EA5FA7">
        <w:tab/>
      </w:r>
      <w:r w:rsidRPr="00EA5FA7">
        <w:tab/>
      </w:r>
      <w:r w:rsidRPr="00EA5FA7">
        <w:tab/>
        <w:t>PLMN-Identity,</w:t>
      </w:r>
    </w:p>
    <w:p w14:paraId="2215851B" w14:textId="77777777" w:rsidR="00B12253" w:rsidRPr="00EA5FA7" w:rsidRDefault="00B12253" w:rsidP="00B12253">
      <w:pPr>
        <w:pStyle w:val="PL"/>
      </w:pPr>
      <w:r w:rsidRPr="00EA5FA7">
        <w:tab/>
        <w:t xml:space="preserve">tAISliceSupportList </w:t>
      </w:r>
      <w:r w:rsidRPr="00EA5FA7">
        <w:tab/>
      </w:r>
      <w:r w:rsidRPr="00EA5FA7">
        <w:tab/>
        <w:t>SliceSupportList</w:t>
      </w:r>
      <w:r w:rsidRPr="00EA5FA7">
        <w:tab/>
        <w:t>OPTIONAL,</w:t>
      </w:r>
    </w:p>
    <w:p w14:paraId="2EA01E4C" w14:textId="77777777" w:rsidR="00B12253" w:rsidRPr="00EA5FA7" w:rsidRDefault="00B12253" w:rsidP="00B12253">
      <w:pPr>
        <w:pStyle w:val="PL"/>
      </w:pPr>
      <w:r w:rsidRPr="00EA5FA7">
        <w:tab/>
        <w:t>iE-Extensions</w:t>
      </w:r>
      <w:r w:rsidRPr="00EA5FA7">
        <w:tab/>
      </w:r>
      <w:r w:rsidRPr="00EA5FA7">
        <w:tab/>
      </w:r>
      <w:r w:rsidRPr="00EA5FA7">
        <w:tab/>
      </w:r>
      <w:r w:rsidRPr="00EA5FA7">
        <w:tab/>
        <w:t>ProtocolExtensionContainer { { ExtendedServedPLMNs-ItemExtIEs} } OPTIONAL,</w:t>
      </w:r>
    </w:p>
    <w:p w14:paraId="4FB71A02" w14:textId="77777777" w:rsidR="00B12253" w:rsidRPr="00EA5FA7" w:rsidRDefault="00B12253" w:rsidP="00B12253">
      <w:pPr>
        <w:pStyle w:val="PL"/>
      </w:pPr>
      <w:r w:rsidRPr="00EA5FA7">
        <w:tab/>
        <w:t>...</w:t>
      </w:r>
    </w:p>
    <w:p w14:paraId="3E6D94BF" w14:textId="77777777" w:rsidR="00B12253" w:rsidRPr="00EA5FA7" w:rsidRDefault="00B12253" w:rsidP="00B12253">
      <w:pPr>
        <w:pStyle w:val="PL"/>
      </w:pPr>
      <w:r w:rsidRPr="00EA5FA7">
        <w:t>}</w:t>
      </w:r>
    </w:p>
    <w:p w14:paraId="0CF02AF2" w14:textId="77777777" w:rsidR="00B12253" w:rsidRPr="00EA5FA7" w:rsidRDefault="00B12253" w:rsidP="00B12253">
      <w:pPr>
        <w:pStyle w:val="PL"/>
      </w:pPr>
    </w:p>
    <w:p w14:paraId="74AC4B4B" w14:textId="77777777" w:rsidR="00B12253" w:rsidRPr="00EA5FA7" w:rsidRDefault="00B12253" w:rsidP="00B12253">
      <w:pPr>
        <w:pStyle w:val="PL"/>
      </w:pPr>
      <w:r w:rsidRPr="00EA5FA7">
        <w:t>ExtendedServedPLMNs-ItemExtIEs F1AP-PROTOCOL-EXTENSION ::= {</w:t>
      </w:r>
    </w:p>
    <w:p w14:paraId="10D18418" w14:textId="77777777" w:rsidR="00B12253" w:rsidRDefault="00B12253" w:rsidP="00B12253">
      <w:pPr>
        <w:pStyle w:val="PL"/>
      </w:pPr>
      <w:r w:rsidRPr="00EE063F">
        <w:lastRenderedPageBreak/>
        <w:tab/>
        <w:t>{ ID id-NPNSupportInfo</w:t>
      </w:r>
      <w:r w:rsidRPr="00EE063F">
        <w:tab/>
      </w:r>
      <w:r>
        <w:tab/>
      </w:r>
      <w:r>
        <w:tab/>
      </w:r>
      <w:r>
        <w:tab/>
      </w:r>
      <w:r w:rsidRPr="00EE063F">
        <w:t>CRITICALITY reject</w:t>
      </w:r>
      <w:r w:rsidRPr="00EE063F">
        <w:tab/>
        <w:t>EXTENSION NPNSupportInfo</w:t>
      </w:r>
      <w:r w:rsidRPr="00EE063F">
        <w:tab/>
      </w:r>
      <w:r w:rsidRPr="00EE063F">
        <w:tab/>
      </w:r>
      <w:r>
        <w:tab/>
      </w:r>
      <w:r>
        <w:tab/>
      </w:r>
      <w:r w:rsidRPr="00EE063F">
        <w:t>PRESENCE optional</w:t>
      </w:r>
      <w:r w:rsidRPr="00EE063F">
        <w:tab/>
        <w:t>}</w:t>
      </w:r>
      <w:r w:rsidRPr="00D90FA6">
        <w:t>|</w:t>
      </w:r>
    </w:p>
    <w:p w14:paraId="50C54C55" w14:textId="77777777" w:rsidR="00B12253" w:rsidRDefault="00B12253" w:rsidP="00B12253">
      <w:pPr>
        <w:pStyle w:val="PL"/>
      </w:pPr>
      <w:r>
        <w:tab/>
      </w: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t>|</w:t>
      </w:r>
    </w:p>
    <w:p w14:paraId="3C0E3AE3" w14:textId="77777777" w:rsidR="00B12253" w:rsidRDefault="00B12253" w:rsidP="00B12253">
      <w:pPr>
        <w:pStyle w:val="PL"/>
      </w:pPr>
      <w:r>
        <w:tab/>
      </w:r>
      <w:r w:rsidRPr="00D90FA6">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rsidRPr="00D90FA6">
        <w:t>}</w:t>
      </w:r>
      <w:r w:rsidRPr="00EE063F">
        <w:t>,</w:t>
      </w:r>
    </w:p>
    <w:p w14:paraId="08F5E06C" w14:textId="77777777" w:rsidR="00B12253" w:rsidRPr="00EA5FA7" w:rsidRDefault="00B12253" w:rsidP="00B12253">
      <w:pPr>
        <w:pStyle w:val="PL"/>
      </w:pPr>
      <w:r w:rsidRPr="00EA5FA7">
        <w:tab/>
        <w:t>...</w:t>
      </w:r>
    </w:p>
    <w:p w14:paraId="5BAF4D6C" w14:textId="77777777" w:rsidR="00B12253" w:rsidRPr="00EA5FA7" w:rsidRDefault="00B12253" w:rsidP="00B12253">
      <w:pPr>
        <w:pStyle w:val="PL"/>
      </w:pPr>
      <w:r w:rsidRPr="00EA5FA7">
        <w:t>}</w:t>
      </w:r>
    </w:p>
    <w:p w14:paraId="6F3A1F4B" w14:textId="77777777" w:rsidR="00B12253" w:rsidRDefault="00B12253" w:rsidP="00B12253">
      <w:pPr>
        <w:pStyle w:val="PL"/>
      </w:pPr>
    </w:p>
    <w:p w14:paraId="23CF7224" w14:textId="77777777" w:rsidR="00B12253" w:rsidRDefault="00B12253" w:rsidP="00B12253">
      <w:pPr>
        <w:pStyle w:val="PL"/>
      </w:pPr>
      <w:r w:rsidRPr="00D90FA6">
        <w:t>ExtendedSliceSupportList ::= SEQUENCE (SIZE(1.. maxnoofExtSliceItems)) OF SliceSupportItem</w:t>
      </w:r>
    </w:p>
    <w:p w14:paraId="685A8626" w14:textId="77777777" w:rsidR="00B12253" w:rsidRDefault="00B12253" w:rsidP="00B12253">
      <w:pPr>
        <w:pStyle w:val="PL"/>
      </w:pPr>
    </w:p>
    <w:p w14:paraId="73D94D0C" w14:textId="77777777" w:rsidR="00B12253" w:rsidRDefault="00B12253" w:rsidP="00B12253">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726DBF1D" w14:textId="77777777" w:rsidR="00B12253" w:rsidRPr="00EA5FA7" w:rsidRDefault="00B12253" w:rsidP="00B12253">
      <w:pPr>
        <w:pStyle w:val="PL"/>
      </w:pPr>
    </w:p>
    <w:p w14:paraId="7749C22E" w14:textId="77777777" w:rsidR="00B12253" w:rsidRPr="00EA5FA7" w:rsidRDefault="00B12253" w:rsidP="00B12253">
      <w:pPr>
        <w:pStyle w:val="PL"/>
      </w:pPr>
      <w:r w:rsidRPr="00EA5FA7">
        <w:t>EUTRACells-List  ::= SEQUENCE (SIZE (1.. maxCellineNB)) OF EUTRACells-List-item</w:t>
      </w:r>
    </w:p>
    <w:p w14:paraId="63AB4848" w14:textId="77777777" w:rsidR="00B12253" w:rsidRPr="00EA5FA7" w:rsidRDefault="00B12253" w:rsidP="00B12253">
      <w:pPr>
        <w:pStyle w:val="PL"/>
      </w:pPr>
    </w:p>
    <w:p w14:paraId="3D00EFD0" w14:textId="77777777" w:rsidR="00B12253" w:rsidRPr="00EA5FA7" w:rsidRDefault="00B12253" w:rsidP="00B12253">
      <w:pPr>
        <w:pStyle w:val="PL"/>
      </w:pPr>
      <w:r w:rsidRPr="00EA5FA7">
        <w:t>EUTRACells-List-item ::= SEQUENCE {</w:t>
      </w:r>
    </w:p>
    <w:p w14:paraId="67FCC97D" w14:textId="77777777" w:rsidR="00B12253" w:rsidRPr="00EA5FA7" w:rsidRDefault="00B12253" w:rsidP="00B12253">
      <w:pPr>
        <w:pStyle w:val="PL"/>
      </w:pPr>
      <w:r w:rsidRPr="00EA5FA7">
        <w:tab/>
        <w:t>eUTRA-Cell-ID</w:t>
      </w:r>
      <w:r w:rsidRPr="00EA5FA7">
        <w:tab/>
      </w:r>
      <w:r w:rsidRPr="00EA5FA7">
        <w:tab/>
      </w:r>
      <w:r w:rsidRPr="00EA5FA7">
        <w:tab/>
      </w:r>
      <w:r w:rsidRPr="00EA5FA7">
        <w:tab/>
      </w:r>
      <w:r w:rsidRPr="00EA5FA7">
        <w:tab/>
        <w:t>EUTRA-Cell-ID,</w:t>
      </w:r>
    </w:p>
    <w:p w14:paraId="67CAB2D3" w14:textId="77777777" w:rsidR="00B12253" w:rsidRPr="00EA5FA7" w:rsidRDefault="00B12253" w:rsidP="00B12253">
      <w:pPr>
        <w:pStyle w:val="PL"/>
      </w:pPr>
      <w:r w:rsidRPr="00EA5FA7">
        <w:tab/>
        <w:t>served-EUTRA-Cells-Information</w:t>
      </w:r>
      <w:r w:rsidRPr="00EA5FA7">
        <w:tab/>
        <w:t>Served-EUTRA-Cells-Information,</w:t>
      </w:r>
    </w:p>
    <w:p w14:paraId="663B3080" w14:textId="77777777" w:rsidR="00B12253" w:rsidRPr="00EA5FA7" w:rsidRDefault="00B12253" w:rsidP="00B12253">
      <w:pPr>
        <w:pStyle w:val="PL"/>
      </w:pPr>
      <w:r w:rsidRPr="00EA5FA7">
        <w:tab/>
        <w:t>iE-Extensions ProtocolExtensionContainer { { EUTRACells-List-itemExtIEs } }    OPTIONAL</w:t>
      </w:r>
    </w:p>
    <w:p w14:paraId="07C09544" w14:textId="77777777" w:rsidR="00B12253" w:rsidRPr="00EA5FA7" w:rsidRDefault="00B12253" w:rsidP="00B12253">
      <w:pPr>
        <w:pStyle w:val="PL"/>
      </w:pPr>
      <w:r w:rsidRPr="00EA5FA7">
        <w:t>}</w:t>
      </w:r>
    </w:p>
    <w:p w14:paraId="022B015D" w14:textId="77777777" w:rsidR="00B12253" w:rsidRPr="00EA5FA7" w:rsidRDefault="00B12253" w:rsidP="00B12253">
      <w:pPr>
        <w:pStyle w:val="PL"/>
      </w:pPr>
    </w:p>
    <w:p w14:paraId="46DFEDFA" w14:textId="77777777" w:rsidR="00B12253" w:rsidRPr="00EA5FA7" w:rsidRDefault="00B12253" w:rsidP="00B12253">
      <w:pPr>
        <w:pStyle w:val="PL"/>
      </w:pPr>
      <w:r w:rsidRPr="00EA5FA7">
        <w:t>EUTRACells-List-itemExtIEs    F1AP-PROTOCOL-EXTENSION ::= {</w:t>
      </w:r>
    </w:p>
    <w:p w14:paraId="17B97B93" w14:textId="77777777" w:rsidR="00B12253" w:rsidRPr="00EA5FA7" w:rsidRDefault="00B12253" w:rsidP="00B12253">
      <w:pPr>
        <w:pStyle w:val="PL"/>
      </w:pPr>
      <w:r w:rsidRPr="00EA5FA7">
        <w:tab/>
        <w:t>...</w:t>
      </w:r>
    </w:p>
    <w:p w14:paraId="41C66229" w14:textId="77777777" w:rsidR="00B12253" w:rsidRPr="00EA5FA7" w:rsidRDefault="00B12253" w:rsidP="00B12253">
      <w:pPr>
        <w:pStyle w:val="PL"/>
      </w:pPr>
      <w:r w:rsidRPr="00EA5FA7">
        <w:t>}</w:t>
      </w:r>
    </w:p>
    <w:p w14:paraId="72B09BBA" w14:textId="77777777" w:rsidR="00B12253" w:rsidRPr="00EA5FA7" w:rsidRDefault="00B12253" w:rsidP="00B12253">
      <w:pPr>
        <w:pStyle w:val="PL"/>
      </w:pPr>
    </w:p>
    <w:p w14:paraId="7C5330CB" w14:textId="77777777" w:rsidR="00B12253" w:rsidRPr="00EA5FA7" w:rsidRDefault="00B12253" w:rsidP="00B12253">
      <w:pPr>
        <w:pStyle w:val="PL"/>
      </w:pPr>
    </w:p>
    <w:p w14:paraId="1E83D01D" w14:textId="77777777" w:rsidR="00B12253" w:rsidRPr="00EA5FA7" w:rsidRDefault="00B12253" w:rsidP="00B12253">
      <w:pPr>
        <w:pStyle w:val="PL"/>
      </w:pPr>
      <w:r w:rsidRPr="00EA5FA7">
        <w:t>EUTRA-Cell-ID ::= BIT STRING (SIZE(28))</w:t>
      </w:r>
    </w:p>
    <w:p w14:paraId="41D39F75" w14:textId="77777777" w:rsidR="00B12253" w:rsidRPr="00EA5FA7" w:rsidRDefault="00B12253" w:rsidP="00B12253">
      <w:pPr>
        <w:pStyle w:val="PL"/>
        <w:rPr>
          <w:snapToGrid w:val="0"/>
          <w:lang w:eastAsia="zh-CN"/>
        </w:rPr>
      </w:pPr>
    </w:p>
    <w:p w14:paraId="6E992ACF" w14:textId="77777777" w:rsidR="00B12253" w:rsidRPr="00EA5FA7" w:rsidRDefault="00B12253" w:rsidP="00B12253">
      <w:pPr>
        <w:pStyle w:val="PL"/>
        <w:rPr>
          <w:snapToGrid w:val="0"/>
          <w:lang w:eastAsia="zh-CN"/>
        </w:rPr>
      </w:pPr>
      <w:r w:rsidRPr="00EA5FA7">
        <w:rPr>
          <w:snapToGrid w:val="0"/>
          <w:lang w:eastAsia="zh-CN"/>
        </w:rPr>
        <w:t xml:space="preserve">EUTRA-Coex-FDD-Info ::= </w:t>
      </w:r>
      <w:r w:rsidRPr="00EA5FA7">
        <w:rPr>
          <w:snapToGrid w:val="0"/>
        </w:rPr>
        <w:t>SEQUENCE {</w:t>
      </w:r>
    </w:p>
    <w:p w14:paraId="050C4934" w14:textId="77777777" w:rsidR="00B12253" w:rsidRPr="00EA5FA7" w:rsidRDefault="00B12253" w:rsidP="00B12253">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3610910" w14:textId="77777777" w:rsidR="00B12253" w:rsidRPr="00EA5FA7" w:rsidRDefault="00B12253" w:rsidP="00B12253">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CA574FD" w14:textId="77777777" w:rsidR="00B12253" w:rsidRPr="00EA5FA7" w:rsidRDefault="00B12253" w:rsidP="00B12253">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286075E" w14:textId="77777777" w:rsidR="00B12253" w:rsidRPr="00EA5FA7" w:rsidRDefault="00B12253" w:rsidP="00B12253">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AD58BED" w14:textId="77777777" w:rsidR="00B12253" w:rsidRPr="00D96CB4" w:rsidRDefault="00B12253" w:rsidP="00B12253">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0D65B06F" w14:textId="77777777" w:rsidR="00B12253" w:rsidRPr="00D96CB4" w:rsidRDefault="00B12253" w:rsidP="00B12253">
      <w:pPr>
        <w:pStyle w:val="PL"/>
        <w:rPr>
          <w:snapToGrid w:val="0"/>
          <w:lang w:val="fr-FR"/>
        </w:rPr>
      </w:pPr>
      <w:r w:rsidRPr="00D96CB4">
        <w:rPr>
          <w:snapToGrid w:val="0"/>
          <w:lang w:val="fr-FR"/>
        </w:rPr>
        <w:tab/>
        <w:t>...</w:t>
      </w:r>
    </w:p>
    <w:p w14:paraId="112E41AF" w14:textId="77777777" w:rsidR="00B12253" w:rsidRPr="00D96CB4" w:rsidRDefault="00B12253" w:rsidP="00B12253">
      <w:pPr>
        <w:pStyle w:val="PL"/>
        <w:rPr>
          <w:snapToGrid w:val="0"/>
          <w:lang w:val="fr-FR" w:eastAsia="zh-CN"/>
        </w:rPr>
      </w:pPr>
      <w:r w:rsidRPr="00D96CB4">
        <w:rPr>
          <w:snapToGrid w:val="0"/>
          <w:lang w:val="fr-FR" w:eastAsia="zh-CN"/>
        </w:rPr>
        <w:t>}</w:t>
      </w:r>
    </w:p>
    <w:p w14:paraId="369A8242" w14:textId="77777777" w:rsidR="00B12253" w:rsidRPr="00D96CB4" w:rsidRDefault="00B12253" w:rsidP="00B12253">
      <w:pPr>
        <w:pStyle w:val="PL"/>
        <w:rPr>
          <w:snapToGrid w:val="0"/>
          <w:lang w:val="fr-FR"/>
        </w:rPr>
      </w:pPr>
    </w:p>
    <w:p w14:paraId="6083F3D8" w14:textId="77777777" w:rsidR="00B12253" w:rsidRPr="00D96CB4" w:rsidRDefault="00B12253" w:rsidP="00B12253">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412E8574" w14:textId="77777777" w:rsidR="00B12253" w:rsidRPr="00D96CB4" w:rsidRDefault="00B12253" w:rsidP="00B12253">
      <w:pPr>
        <w:pStyle w:val="PL"/>
        <w:rPr>
          <w:snapToGrid w:val="0"/>
          <w:lang w:val="fr-FR"/>
        </w:rPr>
      </w:pPr>
      <w:r w:rsidRPr="00D96CB4">
        <w:rPr>
          <w:snapToGrid w:val="0"/>
          <w:lang w:val="fr-FR"/>
        </w:rPr>
        <w:tab/>
        <w:t>...</w:t>
      </w:r>
    </w:p>
    <w:p w14:paraId="30C280C5" w14:textId="77777777" w:rsidR="00B12253" w:rsidRPr="00D96CB4" w:rsidRDefault="00B12253" w:rsidP="00B12253">
      <w:pPr>
        <w:pStyle w:val="PL"/>
        <w:rPr>
          <w:snapToGrid w:val="0"/>
          <w:lang w:val="fr-FR"/>
        </w:rPr>
      </w:pPr>
      <w:r w:rsidRPr="00D96CB4">
        <w:rPr>
          <w:snapToGrid w:val="0"/>
          <w:lang w:val="fr-FR"/>
        </w:rPr>
        <w:t>}</w:t>
      </w:r>
    </w:p>
    <w:p w14:paraId="30D2BFF0" w14:textId="77777777" w:rsidR="00B12253" w:rsidRPr="00D96CB4" w:rsidRDefault="00B12253" w:rsidP="00B12253">
      <w:pPr>
        <w:pStyle w:val="PL"/>
        <w:rPr>
          <w:snapToGrid w:val="0"/>
          <w:lang w:val="fr-FR" w:eastAsia="zh-CN"/>
        </w:rPr>
      </w:pPr>
    </w:p>
    <w:p w14:paraId="201A20C6" w14:textId="77777777" w:rsidR="00B12253" w:rsidRPr="00D96CB4" w:rsidRDefault="00B12253" w:rsidP="00B12253">
      <w:pPr>
        <w:pStyle w:val="PL"/>
        <w:rPr>
          <w:snapToGrid w:val="0"/>
          <w:lang w:val="fr-FR" w:eastAsia="zh-CN"/>
        </w:rPr>
      </w:pPr>
      <w:r w:rsidRPr="00D96CB4">
        <w:rPr>
          <w:snapToGrid w:val="0"/>
          <w:lang w:val="fr-FR" w:eastAsia="zh-CN"/>
        </w:rPr>
        <w:t>EUTRA-Coex-Mode-Info ::= CHOICE {</w:t>
      </w:r>
    </w:p>
    <w:p w14:paraId="25680374" w14:textId="77777777" w:rsidR="00B12253" w:rsidRPr="00D96CB4" w:rsidRDefault="00B12253" w:rsidP="00B12253">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2594379" w14:textId="77777777" w:rsidR="00B12253" w:rsidRPr="009A1425" w:rsidRDefault="00B12253" w:rsidP="00B12253">
      <w:pPr>
        <w:pStyle w:val="PL"/>
      </w:pPr>
      <w:r w:rsidRPr="00D96CB4">
        <w:rPr>
          <w:lang w:val="fr-FR"/>
        </w:rPr>
        <w:tab/>
      </w:r>
      <w:r w:rsidRPr="009A1425">
        <w:t>tDD</w:t>
      </w:r>
      <w:r w:rsidRPr="009A1425">
        <w:tab/>
      </w:r>
      <w:r w:rsidRPr="009A1425">
        <w:tab/>
        <w:t>EUTRA-Coex-TDD-Info,</w:t>
      </w:r>
    </w:p>
    <w:p w14:paraId="557E33A0" w14:textId="77777777" w:rsidR="00B12253" w:rsidRPr="00EA5FA7" w:rsidRDefault="00B12253" w:rsidP="00B12253">
      <w:pPr>
        <w:pStyle w:val="PL"/>
        <w:rPr>
          <w:snapToGrid w:val="0"/>
        </w:rPr>
      </w:pPr>
      <w:r w:rsidRPr="009A1425">
        <w:tab/>
      </w:r>
      <w:r w:rsidRPr="00EA5FA7">
        <w:rPr>
          <w:snapToGrid w:val="0"/>
        </w:rPr>
        <w:t>...</w:t>
      </w:r>
    </w:p>
    <w:p w14:paraId="658F6394" w14:textId="77777777" w:rsidR="00B12253" w:rsidRPr="00EA5FA7" w:rsidRDefault="00B12253" w:rsidP="00B12253">
      <w:pPr>
        <w:pStyle w:val="PL"/>
        <w:rPr>
          <w:snapToGrid w:val="0"/>
          <w:lang w:eastAsia="zh-CN"/>
        </w:rPr>
      </w:pPr>
      <w:r w:rsidRPr="00EA5FA7">
        <w:rPr>
          <w:snapToGrid w:val="0"/>
          <w:lang w:eastAsia="zh-CN"/>
        </w:rPr>
        <w:t>}</w:t>
      </w:r>
    </w:p>
    <w:p w14:paraId="48EC1888" w14:textId="77777777" w:rsidR="00B12253" w:rsidRPr="00EA5FA7" w:rsidRDefault="00B12253" w:rsidP="00B12253">
      <w:pPr>
        <w:pStyle w:val="PL"/>
        <w:rPr>
          <w:snapToGrid w:val="0"/>
          <w:lang w:eastAsia="zh-CN"/>
        </w:rPr>
      </w:pPr>
    </w:p>
    <w:p w14:paraId="2475E53C" w14:textId="77777777" w:rsidR="00B12253" w:rsidRPr="00EA5FA7" w:rsidRDefault="00B12253" w:rsidP="00B12253">
      <w:pPr>
        <w:pStyle w:val="PL"/>
        <w:rPr>
          <w:snapToGrid w:val="0"/>
          <w:lang w:eastAsia="zh-CN"/>
        </w:rPr>
      </w:pPr>
      <w:r w:rsidRPr="00EA5FA7">
        <w:rPr>
          <w:snapToGrid w:val="0"/>
          <w:lang w:eastAsia="zh-CN"/>
        </w:rPr>
        <w:t xml:space="preserve">EUTRA-Coex-TDD-Info ::= </w:t>
      </w:r>
      <w:r w:rsidRPr="00EA5FA7">
        <w:rPr>
          <w:snapToGrid w:val="0"/>
        </w:rPr>
        <w:t>SEQUENCE {</w:t>
      </w:r>
    </w:p>
    <w:p w14:paraId="59E801BE" w14:textId="77777777" w:rsidR="00B12253" w:rsidRPr="00EA5FA7" w:rsidRDefault="00B12253" w:rsidP="00B12253">
      <w:pPr>
        <w:pStyle w:val="PL"/>
        <w:rPr>
          <w:snapToGrid w:val="0"/>
        </w:rPr>
      </w:pPr>
      <w:r w:rsidRPr="00EA5FA7">
        <w:rPr>
          <w:snapToGrid w:val="0"/>
        </w:rPr>
        <w:tab/>
        <w:t>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497B2C9" w14:textId="77777777" w:rsidR="00B12253" w:rsidRPr="00EA5FA7" w:rsidRDefault="00B12253" w:rsidP="00B12253">
      <w:pPr>
        <w:pStyle w:val="PL"/>
        <w:rPr>
          <w:snapToGrid w:val="0"/>
          <w:lang w:eastAsia="zh-CN"/>
        </w:rPr>
      </w:pPr>
      <w:r w:rsidRPr="00EA5FA7">
        <w:rPr>
          <w:snapToGrid w:val="0"/>
        </w:rPr>
        <w:tab/>
        <w:t>transmission-Bandwidth</w:t>
      </w:r>
      <w:r w:rsidRPr="00EA5FA7">
        <w:rPr>
          <w:snapToGrid w:val="0"/>
        </w:rPr>
        <w:tab/>
      </w:r>
      <w:r w:rsidRPr="00EA5FA7">
        <w:rPr>
          <w:snapToGrid w:val="0"/>
        </w:rPr>
        <w:tab/>
      </w:r>
      <w:r w:rsidRPr="00EA5FA7">
        <w:rPr>
          <w:snapToGrid w:val="0"/>
        </w:rPr>
        <w:tab/>
        <w:t>EUTRA-Transmission-Bandwidth,</w:t>
      </w:r>
    </w:p>
    <w:p w14:paraId="3AB29DEA" w14:textId="77777777" w:rsidR="00B12253" w:rsidRPr="00EA5FA7" w:rsidRDefault="00B12253" w:rsidP="00B12253">
      <w:pPr>
        <w:pStyle w:val="PL"/>
        <w:rPr>
          <w:snapToGrid w:val="0"/>
          <w:lang w:eastAsia="zh-CN"/>
        </w:rPr>
      </w:pPr>
      <w:r w:rsidRPr="00EA5FA7">
        <w:rPr>
          <w:snapToGrid w:val="0"/>
        </w:rPr>
        <w:tab/>
      </w:r>
      <w:r w:rsidRPr="00EA5FA7">
        <w:rPr>
          <w:snapToGrid w:val="0"/>
          <w:lang w:eastAsia="zh-CN"/>
        </w:rPr>
        <w:t>s</w:t>
      </w:r>
      <w:r w:rsidRPr="00EA5FA7">
        <w:rPr>
          <w:snapToGrid w:val="0"/>
        </w:rPr>
        <w:t>ubframeAssignment</w:t>
      </w:r>
      <w:r w:rsidRPr="00EA5FA7">
        <w:rPr>
          <w:snapToGrid w:val="0"/>
        </w:rPr>
        <w:tab/>
      </w:r>
      <w:r w:rsidRPr="00EA5FA7">
        <w:rPr>
          <w:snapToGrid w:val="0"/>
        </w:rPr>
        <w:tab/>
      </w:r>
      <w:r w:rsidRPr="00EA5FA7">
        <w:rPr>
          <w:snapToGrid w:val="0"/>
        </w:rPr>
        <w:tab/>
      </w:r>
      <w:r w:rsidRPr="00EA5FA7">
        <w:rPr>
          <w:snapToGrid w:val="0"/>
        </w:rPr>
        <w:tab/>
        <w:t>EUTRA-SubframeAssignment,</w:t>
      </w:r>
    </w:p>
    <w:p w14:paraId="7160EC20" w14:textId="77777777" w:rsidR="00B12253" w:rsidRPr="00EA5FA7" w:rsidRDefault="00B12253" w:rsidP="00B12253">
      <w:pPr>
        <w:pStyle w:val="PL"/>
        <w:rPr>
          <w:snapToGrid w:val="0"/>
          <w:lang w:eastAsia="zh-CN"/>
        </w:rPr>
      </w:pPr>
      <w:r w:rsidRPr="00EA5FA7">
        <w:rPr>
          <w:snapToGrid w:val="0"/>
          <w:lang w:eastAsia="zh-CN"/>
        </w:rPr>
        <w:tab/>
        <w:t>specialSubframe-Info</w:t>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EUTRA-</w:t>
      </w:r>
      <w:r w:rsidRPr="00EA5FA7">
        <w:rPr>
          <w:snapToGrid w:val="0"/>
          <w:lang w:eastAsia="zh-CN"/>
        </w:rPr>
        <w:t>SpecialSubframe-Info,</w:t>
      </w:r>
    </w:p>
    <w:p w14:paraId="2E4F8AD3" w14:textId="77777777" w:rsidR="00B12253" w:rsidRPr="00D96CB4" w:rsidRDefault="00B12253" w:rsidP="00B12253">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-TDD-Info-ExtIEs} } OPTIONAL,</w:t>
      </w:r>
    </w:p>
    <w:p w14:paraId="3C8D9C97" w14:textId="77777777" w:rsidR="00B12253" w:rsidRPr="00EA5FA7" w:rsidRDefault="00B12253" w:rsidP="00B12253">
      <w:pPr>
        <w:pStyle w:val="PL"/>
        <w:rPr>
          <w:snapToGrid w:val="0"/>
        </w:rPr>
      </w:pPr>
      <w:r w:rsidRPr="00D96CB4">
        <w:rPr>
          <w:snapToGrid w:val="0"/>
          <w:lang w:val="fr-FR"/>
        </w:rPr>
        <w:tab/>
      </w:r>
      <w:r w:rsidRPr="00EA5FA7">
        <w:rPr>
          <w:snapToGrid w:val="0"/>
        </w:rPr>
        <w:t>...</w:t>
      </w:r>
    </w:p>
    <w:p w14:paraId="1FBD21D4" w14:textId="77777777" w:rsidR="00B12253" w:rsidRPr="00EA5FA7" w:rsidRDefault="00B12253" w:rsidP="00B12253">
      <w:pPr>
        <w:pStyle w:val="PL"/>
        <w:rPr>
          <w:snapToGrid w:val="0"/>
          <w:lang w:eastAsia="zh-CN"/>
        </w:rPr>
      </w:pPr>
      <w:r w:rsidRPr="00EA5FA7">
        <w:rPr>
          <w:snapToGrid w:val="0"/>
          <w:lang w:eastAsia="zh-CN"/>
        </w:rPr>
        <w:t>}</w:t>
      </w:r>
    </w:p>
    <w:p w14:paraId="35C774BE" w14:textId="77777777" w:rsidR="00B12253" w:rsidRPr="00EA5FA7" w:rsidRDefault="00B12253" w:rsidP="00B12253">
      <w:pPr>
        <w:pStyle w:val="PL"/>
        <w:rPr>
          <w:snapToGrid w:val="0"/>
        </w:rPr>
      </w:pPr>
      <w:r w:rsidRPr="00EA5FA7">
        <w:rPr>
          <w:snapToGrid w:val="0"/>
        </w:rPr>
        <w:t>EUTRA</w:t>
      </w:r>
      <w:r w:rsidRPr="00EA5FA7">
        <w:rPr>
          <w:snapToGrid w:val="0"/>
          <w:lang w:eastAsia="zh-CN"/>
        </w:rPr>
        <w:t>-Coex</w:t>
      </w:r>
      <w:r w:rsidRPr="00EA5FA7">
        <w:rPr>
          <w:snapToGrid w:val="0"/>
        </w:rPr>
        <w:t>-TDD-Info-ExtIEs F1AP-PROTOCOL-EXTENSION ::= {</w:t>
      </w:r>
    </w:p>
    <w:p w14:paraId="3FD675BD" w14:textId="77777777" w:rsidR="00B12253" w:rsidRPr="00EA5FA7" w:rsidRDefault="00B12253" w:rsidP="00B12253">
      <w:pPr>
        <w:pStyle w:val="PL"/>
        <w:rPr>
          <w:snapToGrid w:val="0"/>
        </w:rPr>
      </w:pPr>
      <w:r w:rsidRPr="00EA5FA7">
        <w:rPr>
          <w:snapToGrid w:val="0"/>
        </w:rPr>
        <w:tab/>
        <w:t>...</w:t>
      </w:r>
    </w:p>
    <w:p w14:paraId="216FAFE6" w14:textId="77777777" w:rsidR="00B12253" w:rsidRPr="00EA5FA7" w:rsidRDefault="00B12253" w:rsidP="00B12253">
      <w:pPr>
        <w:pStyle w:val="PL"/>
        <w:rPr>
          <w:snapToGrid w:val="0"/>
        </w:rPr>
      </w:pPr>
      <w:r w:rsidRPr="00EA5FA7">
        <w:rPr>
          <w:snapToGrid w:val="0"/>
        </w:rPr>
        <w:t>}</w:t>
      </w:r>
    </w:p>
    <w:p w14:paraId="54BBD508" w14:textId="77777777" w:rsidR="00B12253" w:rsidRPr="00EA5FA7" w:rsidRDefault="00B12253" w:rsidP="00B12253">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44E882E0" w14:textId="77777777" w:rsidR="00B12253" w:rsidRPr="00EA5FA7" w:rsidRDefault="00B12253" w:rsidP="00B12253">
      <w:pPr>
        <w:pStyle w:val="PL"/>
        <w:rPr>
          <w:snapToGrid w:val="0"/>
          <w:lang w:eastAsia="zh-CN"/>
        </w:rPr>
      </w:pPr>
      <w:r w:rsidRPr="00EA5FA7">
        <w:rPr>
          <w:snapToGrid w:val="0"/>
          <w:lang w:eastAsia="zh-CN"/>
        </w:rPr>
        <w:tab/>
        <w:t>normal,</w:t>
      </w:r>
    </w:p>
    <w:p w14:paraId="26F1A597" w14:textId="77777777" w:rsidR="00B12253" w:rsidRPr="00EA5FA7" w:rsidRDefault="00B12253" w:rsidP="00B12253">
      <w:pPr>
        <w:pStyle w:val="PL"/>
        <w:rPr>
          <w:snapToGrid w:val="0"/>
          <w:lang w:eastAsia="zh-CN"/>
        </w:rPr>
      </w:pPr>
      <w:r w:rsidRPr="00EA5FA7">
        <w:rPr>
          <w:snapToGrid w:val="0"/>
          <w:lang w:eastAsia="zh-CN"/>
        </w:rPr>
        <w:tab/>
        <w:t>extended,</w:t>
      </w:r>
    </w:p>
    <w:p w14:paraId="1F6A6002" w14:textId="77777777" w:rsidR="00B12253" w:rsidRPr="00EA5FA7" w:rsidRDefault="00B12253" w:rsidP="00B12253">
      <w:pPr>
        <w:pStyle w:val="PL"/>
        <w:rPr>
          <w:snapToGrid w:val="0"/>
        </w:rPr>
      </w:pPr>
      <w:r w:rsidRPr="00EA5FA7">
        <w:rPr>
          <w:snapToGrid w:val="0"/>
        </w:rPr>
        <w:tab/>
        <w:t>...</w:t>
      </w:r>
    </w:p>
    <w:p w14:paraId="4EF1F183" w14:textId="77777777" w:rsidR="00B12253" w:rsidRPr="00EA5FA7" w:rsidRDefault="00B12253" w:rsidP="00B12253">
      <w:pPr>
        <w:pStyle w:val="PL"/>
        <w:rPr>
          <w:snapToGrid w:val="0"/>
          <w:lang w:eastAsia="zh-CN"/>
        </w:rPr>
      </w:pPr>
      <w:r w:rsidRPr="00EA5FA7">
        <w:rPr>
          <w:snapToGrid w:val="0"/>
          <w:lang w:eastAsia="zh-CN"/>
        </w:rPr>
        <w:t>}</w:t>
      </w:r>
    </w:p>
    <w:p w14:paraId="32CAFEB0" w14:textId="77777777" w:rsidR="00B12253" w:rsidRPr="00EA5FA7" w:rsidRDefault="00B12253" w:rsidP="00B12253">
      <w:pPr>
        <w:pStyle w:val="PL"/>
        <w:rPr>
          <w:snapToGrid w:val="0"/>
          <w:lang w:eastAsia="zh-CN"/>
        </w:rPr>
      </w:pPr>
    </w:p>
    <w:p w14:paraId="30998672" w14:textId="77777777" w:rsidR="00B12253" w:rsidRPr="00EA5FA7" w:rsidRDefault="00B12253" w:rsidP="00B12253">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0CC79B75" w14:textId="77777777" w:rsidR="00B12253" w:rsidRPr="00EA5FA7" w:rsidRDefault="00B12253" w:rsidP="00B12253">
      <w:pPr>
        <w:pStyle w:val="PL"/>
        <w:rPr>
          <w:snapToGrid w:val="0"/>
          <w:lang w:eastAsia="zh-CN"/>
        </w:rPr>
      </w:pPr>
      <w:r w:rsidRPr="00EA5FA7">
        <w:rPr>
          <w:snapToGrid w:val="0"/>
          <w:lang w:eastAsia="zh-CN"/>
        </w:rPr>
        <w:tab/>
        <w:t>normal,</w:t>
      </w:r>
    </w:p>
    <w:p w14:paraId="60A39B63" w14:textId="77777777" w:rsidR="00B12253" w:rsidRPr="00EA5FA7" w:rsidRDefault="00B12253" w:rsidP="00B12253">
      <w:pPr>
        <w:pStyle w:val="PL"/>
        <w:rPr>
          <w:snapToGrid w:val="0"/>
          <w:lang w:eastAsia="zh-CN"/>
        </w:rPr>
      </w:pPr>
      <w:r w:rsidRPr="00EA5FA7">
        <w:rPr>
          <w:snapToGrid w:val="0"/>
          <w:lang w:eastAsia="zh-CN"/>
        </w:rPr>
        <w:tab/>
        <w:t>extended,</w:t>
      </w:r>
    </w:p>
    <w:p w14:paraId="7F8D1488" w14:textId="77777777" w:rsidR="00B12253" w:rsidRPr="00EA5FA7" w:rsidRDefault="00B12253" w:rsidP="00B12253">
      <w:pPr>
        <w:pStyle w:val="PL"/>
        <w:rPr>
          <w:snapToGrid w:val="0"/>
        </w:rPr>
      </w:pPr>
      <w:r w:rsidRPr="00EA5FA7">
        <w:rPr>
          <w:snapToGrid w:val="0"/>
        </w:rPr>
        <w:tab/>
        <w:t>...</w:t>
      </w:r>
    </w:p>
    <w:p w14:paraId="62599100" w14:textId="77777777" w:rsidR="00B12253" w:rsidRPr="00EA5FA7" w:rsidRDefault="00B12253" w:rsidP="00B12253">
      <w:pPr>
        <w:pStyle w:val="PL"/>
        <w:rPr>
          <w:snapToGrid w:val="0"/>
          <w:lang w:eastAsia="zh-CN"/>
        </w:rPr>
      </w:pPr>
      <w:r w:rsidRPr="00EA5FA7">
        <w:rPr>
          <w:snapToGrid w:val="0"/>
          <w:lang w:eastAsia="zh-CN"/>
        </w:rPr>
        <w:t>}</w:t>
      </w:r>
    </w:p>
    <w:p w14:paraId="211CA6E9" w14:textId="77777777" w:rsidR="00B12253" w:rsidRPr="00EA5FA7" w:rsidRDefault="00B12253" w:rsidP="00B12253">
      <w:pPr>
        <w:pStyle w:val="PL"/>
        <w:rPr>
          <w:snapToGrid w:val="0"/>
          <w:lang w:eastAsia="zh-CN"/>
        </w:rPr>
      </w:pPr>
    </w:p>
    <w:p w14:paraId="633C006D" w14:textId="77777777" w:rsidR="00B12253" w:rsidRPr="00EA5FA7" w:rsidRDefault="00B12253" w:rsidP="00B12253">
      <w:pPr>
        <w:pStyle w:val="PL"/>
        <w:rPr>
          <w:snapToGrid w:val="0"/>
          <w:lang w:eastAsia="zh-CN"/>
        </w:rPr>
      </w:pPr>
      <w:r w:rsidRPr="00EA5FA7">
        <w:rPr>
          <w:snapToGrid w:val="0"/>
          <w:lang w:eastAsia="zh-CN"/>
        </w:rPr>
        <w:t>EUTRA-PRACH-Configuration ::= SEQUENCE {</w:t>
      </w:r>
    </w:p>
    <w:p w14:paraId="0FE92FE4" w14:textId="77777777" w:rsidR="00B12253" w:rsidRPr="00EA5FA7" w:rsidRDefault="00B12253" w:rsidP="00B12253">
      <w:pPr>
        <w:pStyle w:val="PL"/>
        <w:rPr>
          <w:snapToGrid w:val="0"/>
          <w:lang w:eastAsia="zh-CN"/>
        </w:rPr>
      </w:pPr>
      <w:r w:rsidRPr="00EA5FA7">
        <w:rPr>
          <w:snapToGrid w:val="0"/>
          <w:lang w:eastAsia="zh-CN"/>
        </w:rPr>
        <w:tab/>
        <w:t>rootSequenceIndex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(0..837),</w:t>
      </w:r>
    </w:p>
    <w:p w14:paraId="7FDEEC94" w14:textId="77777777" w:rsidR="00B12253" w:rsidRPr="00EA5FA7" w:rsidRDefault="00B12253" w:rsidP="00B12253">
      <w:pPr>
        <w:pStyle w:val="PL"/>
        <w:rPr>
          <w:rFonts w:eastAsia="SimSun"/>
          <w:snapToGrid w:val="0"/>
          <w:lang w:eastAsia="zh-CN"/>
        </w:rPr>
      </w:pPr>
      <w:r w:rsidRPr="00EA5FA7">
        <w:rPr>
          <w:snapToGrid w:val="0"/>
          <w:lang w:eastAsia="zh-CN"/>
        </w:rPr>
        <w:tab/>
        <w:t>zeroCorrelationIndex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(0..15),</w:t>
      </w:r>
    </w:p>
    <w:p w14:paraId="2626F728" w14:textId="77777777" w:rsidR="00B12253" w:rsidRPr="00EA5FA7" w:rsidRDefault="00B12253" w:rsidP="00B12253">
      <w:pPr>
        <w:pStyle w:val="PL"/>
        <w:rPr>
          <w:rFonts w:eastAsia="SimSun"/>
          <w:snapToGrid w:val="0"/>
          <w:lang w:eastAsia="zh-CN"/>
        </w:rPr>
      </w:pPr>
      <w:r w:rsidRPr="00EA5FA7">
        <w:rPr>
          <w:rFonts w:eastAsia="SimSun"/>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FE48A14" w14:textId="77777777" w:rsidR="00B12253" w:rsidRPr="00EA5FA7" w:rsidRDefault="00B12253" w:rsidP="00B12253">
      <w:pPr>
        <w:pStyle w:val="PL"/>
        <w:rPr>
          <w:rFonts w:eastAsia="SimSun"/>
          <w:bCs/>
          <w:lang w:eastAsia="zh-CN"/>
        </w:rPr>
      </w:pPr>
      <w:r w:rsidRPr="00EA5FA7">
        <w:rPr>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snapToGrid w:val="0"/>
          <w:lang w:eastAsia="zh-CN"/>
        </w:rPr>
        <w:t>INTEGER (0..</w:t>
      </w:r>
      <w:r w:rsidRPr="00EA5FA7">
        <w:rPr>
          <w:rFonts w:eastAsia="SimSun"/>
          <w:snapToGrid w:val="0"/>
          <w:lang w:eastAsia="zh-CN"/>
        </w:rPr>
        <w:t>94</w:t>
      </w:r>
      <w:r w:rsidRPr="00EA5FA7">
        <w:rPr>
          <w:snapToGrid w:val="0"/>
          <w:lang w:eastAsia="zh-CN"/>
        </w:rPr>
        <w:t>)</w:t>
      </w:r>
      <w:r w:rsidRPr="00EA5FA7">
        <w:rPr>
          <w:rFonts w:eastAsia="SimSun"/>
          <w:bCs/>
          <w:lang w:eastAsia="zh-CN"/>
        </w:rPr>
        <w:t>,</w:t>
      </w:r>
    </w:p>
    <w:p w14:paraId="3D920538" w14:textId="77777777" w:rsidR="00B12253" w:rsidRPr="00EA5FA7" w:rsidRDefault="00B12253" w:rsidP="00B12253">
      <w:pPr>
        <w:pStyle w:val="PL"/>
        <w:rPr>
          <w:rFonts w:eastAsia="SimSun"/>
          <w:snapToGrid w:val="0"/>
          <w:lang w:eastAsia="zh-CN"/>
        </w:rPr>
      </w:pPr>
      <w:r w:rsidRPr="00EA5FA7">
        <w:rPr>
          <w:rFonts w:eastAsia="SimSun"/>
          <w:bCs/>
          <w:lang w:eastAsia="zh-CN"/>
        </w:rPr>
        <w:tab/>
      </w:r>
      <w:r w:rsidRPr="00EA5FA7">
        <w:rPr>
          <w:snapToGrid w:val="0"/>
          <w:lang w:eastAsia="zh-CN"/>
        </w:rPr>
        <w:t>prach-ConfigIndex</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 (0..63)</w:t>
      </w:r>
      <w:r w:rsidRPr="00EA5FA7">
        <w:rPr>
          <w:rFonts w:eastAsia="SimSun"/>
          <w:snapToGrid w:val="0"/>
          <w:lang w:eastAsia="zh-CN"/>
        </w:rPr>
        <w:tab/>
      </w:r>
      <w:r w:rsidRPr="00EA5FA7">
        <w:rPr>
          <w:rFonts w:eastAsia="SimSun"/>
          <w:snapToGrid w:val="0"/>
          <w:lang w:eastAsia="zh-CN"/>
        </w:rPr>
        <w:tab/>
        <w:t>OPTIONAL,</w:t>
      </w:r>
    </w:p>
    <w:p w14:paraId="25DF1B06" w14:textId="77777777" w:rsidR="00B12253" w:rsidRPr="00EA5FA7" w:rsidRDefault="00B12253" w:rsidP="00B12253">
      <w:pPr>
        <w:pStyle w:val="PL"/>
        <w:rPr>
          <w:rFonts w:eastAsia="SimSun"/>
          <w:bCs/>
          <w:lang w:eastAsia="zh-CN"/>
        </w:rPr>
      </w:pPr>
      <w:r w:rsidRPr="00EA5FA7">
        <w:rPr>
          <w:rFonts w:eastAsia="SimSun"/>
          <w:bCs/>
          <w:lang w:eastAsia="zh-CN"/>
        </w:rPr>
        <w:lastRenderedPageBreak/>
        <w:tab/>
        <w:t>-- Th</w:t>
      </w:r>
      <w:r>
        <w:rPr>
          <w:rFonts w:eastAsia="SimSun"/>
          <w:bCs/>
          <w:lang w:eastAsia="zh-CN"/>
        </w:rPr>
        <w:t xml:space="preserve">e above </w:t>
      </w:r>
      <w:r w:rsidRPr="00EA5FA7">
        <w:rPr>
          <w:rFonts w:eastAsia="SimSun"/>
          <w:bCs/>
          <w:lang w:eastAsia="zh-CN"/>
        </w:rPr>
        <w:t>IE shall be present if the EUTRA-Mode-Info IE in the Resource Coordination E-UTRA Cell Information IE is set to the value "TDD"</w:t>
      </w:r>
    </w:p>
    <w:p w14:paraId="7B1C7B4F" w14:textId="77777777" w:rsidR="00B12253" w:rsidRPr="00D96CB4" w:rsidRDefault="00B12253" w:rsidP="00B12253">
      <w:pPr>
        <w:pStyle w:val="PL"/>
        <w:rPr>
          <w:snapToGrid w:val="0"/>
          <w:lang w:val="fr-FR"/>
        </w:rPr>
      </w:pPr>
      <w:r w:rsidRPr="00EA5FA7">
        <w:rPr>
          <w:rFonts w:eastAsia="SimSun"/>
          <w:bCs/>
          <w:lang w:eastAsia="zh-CN"/>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eastAsia="zh-CN"/>
        </w:rPr>
        <w:tab/>
      </w:r>
      <w:r w:rsidRPr="00D96CB4">
        <w:rPr>
          <w:snapToGrid w:val="0"/>
          <w:lang w:val="fr-FR"/>
        </w:rPr>
        <w:tab/>
      </w:r>
      <w:r w:rsidRPr="00D96CB4">
        <w:rPr>
          <w:snapToGrid w:val="0"/>
          <w:lang w:val="fr-FR"/>
        </w:rPr>
        <w:tab/>
        <w:t>ProtocolExtensionContainer { {EUTRA-</w:t>
      </w:r>
      <w:r w:rsidRPr="00D96CB4">
        <w:rPr>
          <w:snapToGrid w:val="0"/>
          <w:lang w:val="fr-FR" w:eastAsia="zh-CN"/>
        </w:rPr>
        <w:t>PRACH-Configuration</w:t>
      </w:r>
      <w:r w:rsidRPr="00D96CB4">
        <w:rPr>
          <w:snapToGrid w:val="0"/>
          <w:lang w:val="fr-FR"/>
        </w:rPr>
        <w:t>-ExtIEs} }</w:t>
      </w:r>
      <w:r w:rsidRPr="00D96CB4">
        <w:rPr>
          <w:snapToGrid w:val="0"/>
          <w:lang w:val="fr-FR"/>
        </w:rPr>
        <w:tab/>
        <w:t>OPTIONAL,</w:t>
      </w:r>
    </w:p>
    <w:p w14:paraId="0EB38681" w14:textId="77777777" w:rsidR="00B12253" w:rsidRPr="00EA5FA7" w:rsidRDefault="00B12253" w:rsidP="00B12253">
      <w:pPr>
        <w:pStyle w:val="PL"/>
        <w:rPr>
          <w:snapToGrid w:val="0"/>
          <w:lang w:eastAsia="zh-CN"/>
        </w:rPr>
      </w:pPr>
      <w:r w:rsidRPr="00D96CB4">
        <w:rPr>
          <w:snapToGrid w:val="0"/>
          <w:lang w:val="fr-FR" w:eastAsia="zh-CN"/>
        </w:rPr>
        <w:tab/>
      </w:r>
      <w:r w:rsidRPr="00EA5FA7">
        <w:rPr>
          <w:snapToGrid w:val="0"/>
          <w:lang w:eastAsia="zh-CN"/>
        </w:rPr>
        <w:t>...</w:t>
      </w:r>
    </w:p>
    <w:p w14:paraId="183BBFA2" w14:textId="77777777" w:rsidR="00B12253" w:rsidRPr="00EA5FA7" w:rsidRDefault="00B12253" w:rsidP="00B12253">
      <w:pPr>
        <w:pStyle w:val="PL"/>
        <w:rPr>
          <w:snapToGrid w:val="0"/>
          <w:lang w:eastAsia="zh-CN"/>
        </w:rPr>
      </w:pPr>
      <w:r w:rsidRPr="00EA5FA7">
        <w:rPr>
          <w:snapToGrid w:val="0"/>
          <w:lang w:eastAsia="zh-CN"/>
        </w:rPr>
        <w:t>}</w:t>
      </w:r>
    </w:p>
    <w:p w14:paraId="4733693E" w14:textId="77777777" w:rsidR="00B12253" w:rsidRPr="00EA5FA7" w:rsidRDefault="00B12253" w:rsidP="00B12253">
      <w:pPr>
        <w:pStyle w:val="PL"/>
        <w:rPr>
          <w:snapToGrid w:val="0"/>
          <w:lang w:eastAsia="zh-CN"/>
        </w:rPr>
      </w:pPr>
    </w:p>
    <w:p w14:paraId="1A593CA1" w14:textId="77777777" w:rsidR="00B12253" w:rsidRPr="00EA5FA7" w:rsidRDefault="00B12253" w:rsidP="00B12253">
      <w:pPr>
        <w:pStyle w:val="PL"/>
        <w:rPr>
          <w:snapToGrid w:val="0"/>
          <w:lang w:eastAsia="zh-CN"/>
        </w:rPr>
      </w:pPr>
      <w:r w:rsidRPr="00EA5FA7">
        <w:rPr>
          <w:snapToGrid w:val="0"/>
          <w:lang w:eastAsia="zh-CN"/>
        </w:rPr>
        <w:t>EUTRA-PRACH-Configuration</w:t>
      </w:r>
      <w:r w:rsidRPr="00EA5FA7">
        <w:rPr>
          <w:snapToGrid w:val="0"/>
        </w:rPr>
        <w:t>-ExtIEs F1AP-PROTOCOL-EXTENSION</w:t>
      </w:r>
      <w:r w:rsidRPr="00EA5FA7">
        <w:rPr>
          <w:snapToGrid w:val="0"/>
          <w:lang w:eastAsia="zh-CN"/>
        </w:rPr>
        <w:t xml:space="preserve"> ::= {</w:t>
      </w:r>
    </w:p>
    <w:p w14:paraId="6C779C71" w14:textId="77777777" w:rsidR="00B12253" w:rsidRPr="00EA5FA7" w:rsidRDefault="00B12253" w:rsidP="00B12253">
      <w:pPr>
        <w:pStyle w:val="PL"/>
        <w:rPr>
          <w:snapToGrid w:val="0"/>
          <w:lang w:eastAsia="zh-CN"/>
        </w:rPr>
      </w:pPr>
      <w:r w:rsidRPr="00EA5FA7">
        <w:rPr>
          <w:snapToGrid w:val="0"/>
          <w:lang w:eastAsia="zh-CN"/>
        </w:rPr>
        <w:tab/>
      </w:r>
      <w:r w:rsidRPr="00EA5FA7">
        <w:rPr>
          <w:snapToGrid w:val="0"/>
        </w:rPr>
        <w:t>...</w:t>
      </w:r>
    </w:p>
    <w:p w14:paraId="43B97E7B" w14:textId="77777777" w:rsidR="00B12253" w:rsidRPr="00EA5FA7" w:rsidRDefault="00B12253" w:rsidP="00B12253">
      <w:pPr>
        <w:pStyle w:val="PL"/>
        <w:rPr>
          <w:snapToGrid w:val="0"/>
          <w:lang w:eastAsia="zh-CN"/>
        </w:rPr>
      </w:pPr>
      <w:r w:rsidRPr="00EA5FA7">
        <w:rPr>
          <w:snapToGrid w:val="0"/>
          <w:lang w:eastAsia="zh-CN"/>
        </w:rPr>
        <w:t>}</w:t>
      </w:r>
    </w:p>
    <w:p w14:paraId="3E361006" w14:textId="77777777" w:rsidR="00B12253" w:rsidRPr="00EA5FA7" w:rsidRDefault="00B12253" w:rsidP="00B12253">
      <w:pPr>
        <w:pStyle w:val="PL"/>
        <w:rPr>
          <w:snapToGrid w:val="0"/>
          <w:lang w:eastAsia="zh-CN"/>
        </w:rPr>
      </w:pPr>
    </w:p>
    <w:p w14:paraId="3B1179C4" w14:textId="77777777" w:rsidR="00B12253" w:rsidRPr="00EA5FA7" w:rsidRDefault="00B12253" w:rsidP="00B12253">
      <w:pPr>
        <w:pStyle w:val="PL"/>
        <w:rPr>
          <w:snapToGrid w:val="0"/>
          <w:lang w:eastAsia="zh-CN"/>
        </w:rPr>
      </w:pPr>
    </w:p>
    <w:p w14:paraId="287927E6" w14:textId="77777777" w:rsidR="00B12253" w:rsidRPr="00EA5FA7" w:rsidRDefault="00B12253" w:rsidP="00B12253">
      <w:pPr>
        <w:pStyle w:val="PL"/>
        <w:rPr>
          <w:snapToGrid w:val="0"/>
          <w:lang w:eastAsia="zh-CN"/>
        </w:rPr>
      </w:pP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 ::=</w:t>
      </w:r>
      <w:r w:rsidRPr="00EA5FA7">
        <w:rPr>
          <w:snapToGrid w:val="0"/>
          <w:lang w:eastAsia="zh-CN"/>
        </w:rPr>
        <w:t xml:space="preserve"> </w:t>
      </w:r>
      <w:r w:rsidRPr="00EA5FA7">
        <w:rPr>
          <w:snapToGrid w:val="0"/>
        </w:rPr>
        <w:t>SEQUENCE {</w:t>
      </w:r>
    </w:p>
    <w:p w14:paraId="4AFC7846" w14:textId="77777777" w:rsidR="00B12253" w:rsidRPr="00EA5FA7" w:rsidRDefault="00B12253" w:rsidP="00B12253">
      <w:pPr>
        <w:pStyle w:val="PL"/>
        <w:rPr>
          <w:snapToGrid w:val="0"/>
          <w:lang w:eastAsia="zh-CN"/>
        </w:rPr>
      </w:pPr>
      <w:r w:rsidRPr="00EA5FA7">
        <w:rPr>
          <w:snapToGrid w:val="0"/>
          <w:lang w:eastAsia="zh-CN"/>
        </w:rPr>
        <w:tab/>
        <w:t>s</w:t>
      </w:r>
      <w:r w:rsidRPr="00EA5FA7">
        <w:rPr>
          <w:snapToGrid w:val="0"/>
        </w:rPr>
        <w:t>pecialSubframePatterns</w:t>
      </w:r>
      <w:r w:rsidRPr="00EA5FA7">
        <w:rPr>
          <w:snapToGrid w:val="0"/>
          <w:lang w:eastAsia="zh-CN"/>
        </w:rPr>
        <w:tab/>
      </w:r>
      <w:r w:rsidRPr="00EA5FA7">
        <w:rPr>
          <w:snapToGrid w:val="0"/>
          <w:lang w:eastAsia="zh-CN"/>
        </w:rPr>
        <w:tab/>
        <w:t>EUTRA-S</w:t>
      </w:r>
      <w:r w:rsidRPr="00EA5FA7">
        <w:rPr>
          <w:snapToGrid w:val="0"/>
        </w:rPr>
        <w:t>pecialSubframePatterns</w:t>
      </w:r>
      <w:r w:rsidRPr="00EA5FA7">
        <w:rPr>
          <w:snapToGrid w:val="0"/>
          <w:lang w:eastAsia="zh-CN"/>
        </w:rPr>
        <w:t>,</w:t>
      </w:r>
    </w:p>
    <w:p w14:paraId="529EE77A" w14:textId="77777777" w:rsidR="00B12253" w:rsidRPr="00EA5FA7" w:rsidRDefault="00B12253" w:rsidP="00B12253">
      <w:pPr>
        <w:pStyle w:val="PL"/>
        <w:rPr>
          <w:snapToGrid w:val="0"/>
          <w:lang w:eastAsia="zh-CN"/>
        </w:rPr>
      </w:pPr>
      <w:r w:rsidRPr="00EA5FA7">
        <w:rPr>
          <w:snapToGrid w:val="0"/>
        </w:rPr>
        <w:tab/>
      </w:r>
      <w:r w:rsidRPr="00EA5FA7">
        <w:rPr>
          <w:snapToGrid w:val="0"/>
          <w:lang w:eastAsia="zh-CN"/>
        </w:rPr>
        <w:t>c</w:t>
      </w:r>
      <w:r w:rsidRPr="00EA5FA7">
        <w:rPr>
          <w:snapToGrid w:val="0"/>
        </w:rPr>
        <w:t>yclicPrefixDL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yclicPrefixDL</w:t>
      </w:r>
      <w:r w:rsidRPr="00EA5FA7">
        <w:rPr>
          <w:snapToGrid w:val="0"/>
          <w:lang w:eastAsia="zh-CN"/>
        </w:rPr>
        <w:t>,</w:t>
      </w:r>
    </w:p>
    <w:p w14:paraId="35230930" w14:textId="77777777" w:rsidR="00B12253" w:rsidRPr="00EA5FA7" w:rsidRDefault="00B12253" w:rsidP="00B12253">
      <w:pPr>
        <w:pStyle w:val="PL"/>
        <w:rPr>
          <w:snapToGrid w:val="0"/>
          <w:lang w:eastAsia="zh-CN"/>
        </w:rPr>
      </w:pPr>
      <w:r w:rsidRPr="00EA5FA7">
        <w:rPr>
          <w:snapToGrid w:val="0"/>
          <w:lang w:eastAsia="zh-CN"/>
        </w:rPr>
        <w:tab/>
        <w:t>c</w:t>
      </w:r>
      <w:r w:rsidRPr="00EA5FA7">
        <w:rPr>
          <w:snapToGrid w:val="0"/>
        </w:rPr>
        <w:t>yclicPrefix</w:t>
      </w:r>
      <w:r w:rsidRPr="00EA5FA7">
        <w:rPr>
          <w:snapToGrid w:val="0"/>
          <w:lang w:eastAsia="zh-CN"/>
        </w:rPr>
        <w:t>U</w:t>
      </w:r>
      <w:r w:rsidRPr="00EA5FA7">
        <w:rPr>
          <w:snapToGrid w:val="0"/>
        </w:rPr>
        <w:t>L</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w:t>
      </w:r>
    </w:p>
    <w:p w14:paraId="1C24566C" w14:textId="77777777" w:rsidR="00B12253" w:rsidRPr="00EA5FA7" w:rsidRDefault="00B12253" w:rsidP="00B12253">
      <w:pPr>
        <w:pStyle w:val="PL"/>
        <w:rPr>
          <w:snapToGrid w:val="0"/>
        </w:rPr>
      </w:pPr>
      <w:r w:rsidRPr="00EA5FA7">
        <w:rPr>
          <w:snapToGrid w:val="0"/>
          <w:lang w:eastAsia="zh-CN"/>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rsidRPr="00EA5FA7">
        <w:rPr>
          <w:snapToGrid w:val="0"/>
          <w:lang w:eastAsia="zh-CN"/>
        </w:rPr>
        <w:t>EUTRA-</w:t>
      </w:r>
      <w:r w:rsidRPr="00EA5FA7">
        <w:rPr>
          <w:snapToGrid w:val="0"/>
        </w:rPr>
        <w:t>SpecialSubframe</w:t>
      </w:r>
      <w:r w:rsidRPr="00EA5FA7">
        <w:rPr>
          <w:snapToGrid w:val="0"/>
          <w:lang w:eastAsia="zh-CN"/>
        </w:rPr>
        <w:t>-</w:t>
      </w:r>
      <w:r w:rsidRPr="00EA5FA7">
        <w:rPr>
          <w:snapToGrid w:val="0"/>
        </w:rPr>
        <w:t>Info-ExtIEs} } OPTIONAL,</w:t>
      </w:r>
    </w:p>
    <w:p w14:paraId="39143ADC" w14:textId="77777777" w:rsidR="00B12253" w:rsidRPr="00EA5FA7" w:rsidRDefault="00B12253" w:rsidP="00B12253">
      <w:pPr>
        <w:pStyle w:val="PL"/>
        <w:rPr>
          <w:snapToGrid w:val="0"/>
          <w:lang w:eastAsia="zh-CN"/>
        </w:rPr>
      </w:pPr>
      <w:r w:rsidRPr="00EA5FA7">
        <w:rPr>
          <w:snapToGrid w:val="0"/>
        </w:rPr>
        <w:tab/>
        <w:t>...</w:t>
      </w:r>
    </w:p>
    <w:p w14:paraId="5822EAA7" w14:textId="77777777" w:rsidR="00B12253" w:rsidRPr="00EA5FA7" w:rsidRDefault="00B12253" w:rsidP="00B12253">
      <w:pPr>
        <w:pStyle w:val="PL"/>
        <w:rPr>
          <w:snapToGrid w:val="0"/>
          <w:lang w:eastAsia="zh-CN"/>
        </w:rPr>
      </w:pPr>
      <w:r w:rsidRPr="00EA5FA7">
        <w:rPr>
          <w:snapToGrid w:val="0"/>
          <w:lang w:eastAsia="zh-CN"/>
        </w:rPr>
        <w:t>}</w:t>
      </w:r>
    </w:p>
    <w:p w14:paraId="4E90F59D" w14:textId="77777777" w:rsidR="00B12253" w:rsidRPr="00EA5FA7" w:rsidRDefault="00B12253" w:rsidP="00B12253">
      <w:pPr>
        <w:pStyle w:val="PL"/>
        <w:rPr>
          <w:snapToGrid w:val="0"/>
          <w:lang w:eastAsia="zh-CN"/>
        </w:rPr>
      </w:pPr>
    </w:p>
    <w:p w14:paraId="2A2B65EC" w14:textId="77777777" w:rsidR="00B12253" w:rsidRPr="00EA5FA7" w:rsidRDefault="00B12253" w:rsidP="00B12253">
      <w:pPr>
        <w:pStyle w:val="PL"/>
        <w:rPr>
          <w:snapToGrid w:val="0"/>
        </w:rPr>
      </w:pPr>
      <w:r w:rsidRPr="00EA5FA7">
        <w:rPr>
          <w:snapToGrid w:val="0"/>
          <w:lang w:eastAsia="zh-CN"/>
        </w:rPr>
        <w:t>EUTRA-</w:t>
      </w:r>
      <w:r w:rsidRPr="00EA5FA7">
        <w:t>SpecialSubframe-Info</w:t>
      </w:r>
      <w:r w:rsidRPr="00EA5FA7">
        <w:rPr>
          <w:snapToGrid w:val="0"/>
        </w:rPr>
        <w:t>-ExtIEs F1AP-PROTOCOL-EXTENSION ::= {</w:t>
      </w:r>
    </w:p>
    <w:p w14:paraId="5DF1D910" w14:textId="77777777" w:rsidR="00B12253" w:rsidRPr="00EA5FA7" w:rsidRDefault="00B12253" w:rsidP="00B12253">
      <w:pPr>
        <w:pStyle w:val="PL"/>
        <w:rPr>
          <w:snapToGrid w:val="0"/>
        </w:rPr>
      </w:pPr>
      <w:r w:rsidRPr="00EA5FA7">
        <w:rPr>
          <w:snapToGrid w:val="0"/>
        </w:rPr>
        <w:tab/>
        <w:t>...</w:t>
      </w:r>
    </w:p>
    <w:p w14:paraId="22211BD9" w14:textId="77777777" w:rsidR="00B12253" w:rsidRPr="00EA5FA7" w:rsidRDefault="00B12253" w:rsidP="00B12253">
      <w:pPr>
        <w:pStyle w:val="PL"/>
        <w:rPr>
          <w:snapToGrid w:val="0"/>
        </w:rPr>
      </w:pPr>
      <w:r w:rsidRPr="00EA5FA7">
        <w:rPr>
          <w:snapToGrid w:val="0"/>
        </w:rPr>
        <w:t>}</w:t>
      </w:r>
    </w:p>
    <w:p w14:paraId="6B360FEC" w14:textId="77777777" w:rsidR="00B12253" w:rsidRPr="00EA5FA7" w:rsidRDefault="00B12253" w:rsidP="00B12253">
      <w:pPr>
        <w:pStyle w:val="PL"/>
        <w:rPr>
          <w:snapToGrid w:val="0"/>
          <w:lang w:eastAsia="zh-CN"/>
        </w:rPr>
      </w:pPr>
    </w:p>
    <w:p w14:paraId="140DC480" w14:textId="77777777" w:rsidR="00B12253" w:rsidRPr="00EA5FA7" w:rsidRDefault="00B12253" w:rsidP="00B12253">
      <w:pPr>
        <w:pStyle w:val="PL"/>
        <w:rPr>
          <w:snapToGrid w:val="0"/>
        </w:rPr>
      </w:pPr>
      <w:r w:rsidRPr="00EA5FA7">
        <w:rPr>
          <w:snapToGrid w:val="0"/>
          <w:lang w:eastAsia="zh-CN"/>
        </w:rPr>
        <w:t>EUTRA-S</w:t>
      </w:r>
      <w:r w:rsidRPr="00EA5FA7">
        <w:rPr>
          <w:snapToGrid w:val="0"/>
        </w:rPr>
        <w:t>pecialSubframePatterns</w:t>
      </w:r>
      <w:r w:rsidRPr="00EA5FA7">
        <w:rPr>
          <w:snapToGrid w:val="0"/>
          <w:lang w:eastAsia="zh-CN"/>
        </w:rPr>
        <w:t xml:space="preserve"> ::= </w:t>
      </w:r>
      <w:r w:rsidRPr="00EA5FA7">
        <w:rPr>
          <w:snapToGrid w:val="0"/>
        </w:rPr>
        <w:t xml:space="preserve">ENUMERATED { </w:t>
      </w:r>
    </w:p>
    <w:p w14:paraId="6F382E66" w14:textId="77777777" w:rsidR="00B12253" w:rsidRPr="00EA5FA7" w:rsidRDefault="00B12253" w:rsidP="00B12253">
      <w:pPr>
        <w:pStyle w:val="PL"/>
        <w:rPr>
          <w:snapToGrid w:val="0"/>
        </w:rPr>
      </w:pPr>
      <w:r w:rsidRPr="00EA5FA7">
        <w:rPr>
          <w:snapToGrid w:val="0"/>
        </w:rPr>
        <w:tab/>
      </w:r>
      <w:r w:rsidRPr="00EA5FA7">
        <w:rPr>
          <w:bCs/>
        </w:rPr>
        <w:t>s</w:t>
      </w:r>
      <w:r w:rsidRPr="00EA5FA7">
        <w:rPr>
          <w:bCs/>
          <w:lang w:eastAsia="zh-CN"/>
        </w:rPr>
        <w:t>sp</w:t>
      </w:r>
      <w:r w:rsidRPr="00EA5FA7">
        <w:rPr>
          <w:bCs/>
        </w:rPr>
        <w:t>0</w:t>
      </w:r>
      <w:r w:rsidRPr="00EA5FA7">
        <w:rPr>
          <w:snapToGrid w:val="0"/>
        </w:rPr>
        <w:t>,</w:t>
      </w:r>
    </w:p>
    <w:p w14:paraId="5958FF55" w14:textId="77777777" w:rsidR="00B12253" w:rsidRPr="00EA5FA7" w:rsidRDefault="00B12253" w:rsidP="00B12253">
      <w:pPr>
        <w:pStyle w:val="PL"/>
      </w:pPr>
      <w:r w:rsidRPr="00EA5FA7">
        <w:rPr>
          <w:snapToGrid w:val="0"/>
        </w:rPr>
        <w:tab/>
      </w:r>
      <w:r w:rsidRPr="00EA5FA7">
        <w:rPr>
          <w:bCs/>
        </w:rPr>
        <w:t>s</w:t>
      </w:r>
      <w:r w:rsidRPr="00EA5FA7">
        <w:rPr>
          <w:bCs/>
          <w:lang w:eastAsia="zh-CN"/>
        </w:rPr>
        <w:t>sp1</w:t>
      </w:r>
      <w:r w:rsidRPr="00EA5FA7">
        <w:rPr>
          <w:snapToGrid w:val="0"/>
        </w:rPr>
        <w:t>,</w:t>
      </w:r>
      <w:r w:rsidRPr="00EA5FA7">
        <w:t xml:space="preserve"> </w:t>
      </w:r>
    </w:p>
    <w:p w14:paraId="46483885" w14:textId="77777777" w:rsidR="00B12253" w:rsidRPr="00EA5FA7" w:rsidRDefault="00B12253" w:rsidP="00B12253">
      <w:pPr>
        <w:pStyle w:val="PL"/>
        <w:rPr>
          <w:lang w:eastAsia="zh-CN"/>
        </w:rPr>
      </w:pPr>
      <w:r w:rsidRPr="00EA5FA7">
        <w:tab/>
      </w:r>
      <w:r w:rsidRPr="00EA5FA7">
        <w:rPr>
          <w:bCs/>
        </w:rPr>
        <w:t>s</w:t>
      </w:r>
      <w:r w:rsidRPr="00EA5FA7">
        <w:rPr>
          <w:bCs/>
          <w:lang w:eastAsia="zh-CN"/>
        </w:rPr>
        <w:t>sp2</w:t>
      </w:r>
      <w:r w:rsidRPr="00EA5FA7">
        <w:t>,</w:t>
      </w:r>
    </w:p>
    <w:p w14:paraId="5BAD1B95" w14:textId="77777777" w:rsidR="00B12253" w:rsidRPr="00EA5FA7" w:rsidRDefault="00B12253" w:rsidP="00B12253">
      <w:pPr>
        <w:pStyle w:val="PL"/>
        <w:rPr>
          <w:snapToGrid w:val="0"/>
          <w:lang w:eastAsia="zh-CN"/>
        </w:rPr>
      </w:pPr>
      <w:r w:rsidRPr="00EA5FA7">
        <w:rPr>
          <w:snapToGrid w:val="0"/>
          <w:lang w:eastAsia="zh-CN"/>
        </w:rPr>
        <w:tab/>
      </w:r>
      <w:r w:rsidRPr="00EA5FA7">
        <w:rPr>
          <w:bCs/>
        </w:rPr>
        <w:t>s</w:t>
      </w:r>
      <w:r w:rsidRPr="00EA5FA7">
        <w:rPr>
          <w:bCs/>
          <w:lang w:eastAsia="zh-CN"/>
        </w:rPr>
        <w:t>sp3</w:t>
      </w:r>
      <w:r w:rsidRPr="00EA5FA7">
        <w:rPr>
          <w:snapToGrid w:val="0"/>
          <w:lang w:eastAsia="zh-CN"/>
        </w:rPr>
        <w:t>,</w:t>
      </w:r>
    </w:p>
    <w:p w14:paraId="1B081818" w14:textId="77777777" w:rsidR="00B12253" w:rsidRPr="00EA5FA7" w:rsidRDefault="00B12253" w:rsidP="00B12253">
      <w:pPr>
        <w:pStyle w:val="PL"/>
        <w:rPr>
          <w:snapToGrid w:val="0"/>
          <w:lang w:eastAsia="zh-CN"/>
        </w:rPr>
      </w:pPr>
      <w:r w:rsidRPr="00EA5FA7">
        <w:rPr>
          <w:snapToGrid w:val="0"/>
          <w:lang w:eastAsia="zh-CN"/>
        </w:rPr>
        <w:tab/>
      </w:r>
      <w:r w:rsidRPr="00EA5FA7">
        <w:rPr>
          <w:bCs/>
        </w:rPr>
        <w:t>s</w:t>
      </w:r>
      <w:r w:rsidRPr="00EA5FA7">
        <w:rPr>
          <w:bCs/>
          <w:lang w:eastAsia="zh-CN"/>
        </w:rPr>
        <w:t>sp4</w:t>
      </w:r>
      <w:r w:rsidRPr="00EA5FA7">
        <w:rPr>
          <w:snapToGrid w:val="0"/>
          <w:lang w:eastAsia="zh-CN"/>
        </w:rPr>
        <w:t>,</w:t>
      </w:r>
    </w:p>
    <w:p w14:paraId="209118F4" w14:textId="77777777" w:rsidR="00B12253" w:rsidRPr="00EA5FA7" w:rsidRDefault="00B12253" w:rsidP="00B12253">
      <w:pPr>
        <w:pStyle w:val="PL"/>
        <w:rPr>
          <w:snapToGrid w:val="0"/>
          <w:lang w:eastAsia="zh-CN"/>
        </w:rPr>
      </w:pPr>
      <w:r w:rsidRPr="00EA5FA7">
        <w:rPr>
          <w:snapToGrid w:val="0"/>
          <w:lang w:eastAsia="zh-CN"/>
        </w:rPr>
        <w:tab/>
      </w:r>
      <w:r w:rsidRPr="00EA5FA7">
        <w:rPr>
          <w:bCs/>
        </w:rPr>
        <w:t>s</w:t>
      </w:r>
      <w:r w:rsidRPr="00EA5FA7">
        <w:rPr>
          <w:bCs/>
          <w:lang w:eastAsia="zh-CN"/>
        </w:rPr>
        <w:t>sp5</w:t>
      </w:r>
      <w:r w:rsidRPr="00EA5FA7">
        <w:rPr>
          <w:snapToGrid w:val="0"/>
          <w:lang w:eastAsia="zh-CN"/>
        </w:rPr>
        <w:t>,</w:t>
      </w:r>
    </w:p>
    <w:p w14:paraId="79770002" w14:textId="77777777" w:rsidR="00B12253" w:rsidRPr="00EA5FA7" w:rsidRDefault="00B12253" w:rsidP="00B12253">
      <w:pPr>
        <w:pStyle w:val="PL"/>
        <w:rPr>
          <w:snapToGrid w:val="0"/>
          <w:lang w:eastAsia="zh-CN"/>
        </w:rPr>
      </w:pPr>
      <w:r w:rsidRPr="00EA5FA7">
        <w:rPr>
          <w:snapToGrid w:val="0"/>
          <w:lang w:eastAsia="zh-CN"/>
        </w:rPr>
        <w:tab/>
      </w:r>
      <w:r w:rsidRPr="00EA5FA7">
        <w:rPr>
          <w:bCs/>
        </w:rPr>
        <w:t>s</w:t>
      </w:r>
      <w:r w:rsidRPr="00EA5FA7">
        <w:rPr>
          <w:bCs/>
          <w:lang w:eastAsia="zh-CN"/>
        </w:rPr>
        <w:t>sp6</w:t>
      </w:r>
      <w:r w:rsidRPr="00EA5FA7">
        <w:rPr>
          <w:snapToGrid w:val="0"/>
          <w:lang w:eastAsia="zh-CN"/>
        </w:rPr>
        <w:t>,</w:t>
      </w:r>
    </w:p>
    <w:p w14:paraId="654855D8" w14:textId="77777777" w:rsidR="00B12253" w:rsidRPr="00EA5FA7" w:rsidRDefault="00B12253" w:rsidP="00B12253">
      <w:pPr>
        <w:pStyle w:val="PL"/>
        <w:rPr>
          <w:bCs/>
          <w:lang w:eastAsia="zh-CN"/>
        </w:rPr>
      </w:pPr>
      <w:r w:rsidRPr="00EA5FA7">
        <w:rPr>
          <w:snapToGrid w:val="0"/>
          <w:lang w:eastAsia="zh-CN"/>
        </w:rPr>
        <w:tab/>
      </w:r>
      <w:r w:rsidRPr="00EA5FA7">
        <w:rPr>
          <w:bCs/>
        </w:rPr>
        <w:t>s</w:t>
      </w:r>
      <w:r w:rsidRPr="00EA5FA7">
        <w:rPr>
          <w:bCs/>
          <w:lang w:eastAsia="zh-CN"/>
        </w:rPr>
        <w:t>sp7,</w:t>
      </w:r>
    </w:p>
    <w:p w14:paraId="231228BF" w14:textId="77777777" w:rsidR="00B12253" w:rsidRPr="00EA5FA7" w:rsidRDefault="00B12253" w:rsidP="00B12253">
      <w:pPr>
        <w:pStyle w:val="PL"/>
        <w:rPr>
          <w:bCs/>
          <w:lang w:eastAsia="zh-CN"/>
        </w:rPr>
      </w:pPr>
      <w:r w:rsidRPr="00EA5FA7">
        <w:rPr>
          <w:bCs/>
          <w:lang w:eastAsia="zh-CN"/>
        </w:rPr>
        <w:tab/>
      </w:r>
      <w:r w:rsidRPr="00EA5FA7">
        <w:rPr>
          <w:bCs/>
        </w:rPr>
        <w:t>s</w:t>
      </w:r>
      <w:r w:rsidRPr="00EA5FA7">
        <w:rPr>
          <w:bCs/>
          <w:lang w:eastAsia="zh-CN"/>
        </w:rPr>
        <w:t>sp8,</w:t>
      </w:r>
    </w:p>
    <w:p w14:paraId="0AB1E2BC" w14:textId="77777777" w:rsidR="00B12253" w:rsidRPr="009A1425" w:rsidRDefault="00B12253" w:rsidP="00B12253">
      <w:pPr>
        <w:pStyle w:val="PL"/>
      </w:pPr>
      <w:r w:rsidRPr="00EA5FA7">
        <w:rPr>
          <w:bCs/>
          <w:lang w:eastAsia="zh-CN"/>
        </w:rPr>
        <w:tab/>
      </w:r>
      <w:r w:rsidRPr="009A1425">
        <w:t>ssp9,</w:t>
      </w:r>
    </w:p>
    <w:p w14:paraId="6553F460" w14:textId="77777777" w:rsidR="00B12253" w:rsidRPr="00D96CB4" w:rsidRDefault="00B12253" w:rsidP="00B12253">
      <w:pPr>
        <w:pStyle w:val="PL"/>
        <w:rPr>
          <w:lang w:val="fr-FR"/>
        </w:rPr>
      </w:pPr>
      <w:r w:rsidRPr="009A1425">
        <w:tab/>
      </w:r>
      <w:r w:rsidRPr="00D96CB4">
        <w:rPr>
          <w:lang w:val="fr-FR"/>
        </w:rPr>
        <w:t>ssp10,</w:t>
      </w:r>
    </w:p>
    <w:p w14:paraId="60D2FBE9" w14:textId="77777777" w:rsidR="00B12253" w:rsidRPr="00D96CB4" w:rsidRDefault="00B12253" w:rsidP="00B12253">
      <w:pPr>
        <w:pStyle w:val="PL"/>
        <w:rPr>
          <w:lang w:val="fr-FR"/>
        </w:rPr>
      </w:pPr>
      <w:r w:rsidRPr="00D96CB4">
        <w:rPr>
          <w:lang w:val="fr-FR"/>
        </w:rPr>
        <w:tab/>
        <w:t>...</w:t>
      </w:r>
    </w:p>
    <w:p w14:paraId="19170F36" w14:textId="77777777" w:rsidR="00B12253" w:rsidRPr="00D96CB4" w:rsidRDefault="00B12253" w:rsidP="00B12253">
      <w:pPr>
        <w:pStyle w:val="PL"/>
        <w:rPr>
          <w:lang w:val="fr-FR"/>
        </w:rPr>
      </w:pPr>
      <w:r w:rsidRPr="00D96CB4">
        <w:rPr>
          <w:lang w:val="fr-FR"/>
        </w:rPr>
        <w:t>}</w:t>
      </w:r>
    </w:p>
    <w:p w14:paraId="24AF3DDF" w14:textId="77777777" w:rsidR="00B12253" w:rsidRPr="00D96CB4" w:rsidRDefault="00B12253" w:rsidP="00B12253">
      <w:pPr>
        <w:pStyle w:val="PL"/>
        <w:rPr>
          <w:lang w:val="fr-FR"/>
        </w:rPr>
      </w:pPr>
    </w:p>
    <w:p w14:paraId="71E550C7" w14:textId="77777777" w:rsidR="00B12253" w:rsidRPr="00D96CB4" w:rsidRDefault="00B12253" w:rsidP="00B12253">
      <w:pPr>
        <w:pStyle w:val="PL"/>
        <w:rPr>
          <w:lang w:val="fr-FR"/>
        </w:rPr>
      </w:pPr>
      <w:r w:rsidRPr="00D96CB4">
        <w:rPr>
          <w:lang w:val="fr-FR"/>
        </w:rPr>
        <w:t xml:space="preserve">EUTRA-SubframeAssignment ::= ENUMERATED { </w:t>
      </w:r>
    </w:p>
    <w:p w14:paraId="0558C80D" w14:textId="77777777" w:rsidR="00B12253" w:rsidRPr="00D96CB4" w:rsidRDefault="00B12253" w:rsidP="00B12253">
      <w:pPr>
        <w:pStyle w:val="PL"/>
        <w:rPr>
          <w:lang w:val="fr-FR"/>
        </w:rPr>
      </w:pPr>
      <w:r w:rsidRPr="00D96CB4">
        <w:rPr>
          <w:lang w:val="fr-FR"/>
        </w:rPr>
        <w:tab/>
        <w:t>sa0,</w:t>
      </w:r>
    </w:p>
    <w:p w14:paraId="39FF4176" w14:textId="77777777" w:rsidR="00B12253" w:rsidRPr="00D96CB4" w:rsidRDefault="00B12253" w:rsidP="00B12253">
      <w:pPr>
        <w:pStyle w:val="PL"/>
        <w:rPr>
          <w:lang w:val="fr-FR"/>
        </w:rPr>
      </w:pPr>
      <w:r w:rsidRPr="00D96CB4">
        <w:rPr>
          <w:lang w:val="fr-FR"/>
        </w:rPr>
        <w:tab/>
        <w:t xml:space="preserve">sa1, </w:t>
      </w:r>
    </w:p>
    <w:p w14:paraId="107F2230" w14:textId="77777777" w:rsidR="00B12253" w:rsidRPr="00D96CB4" w:rsidRDefault="00B12253" w:rsidP="00B12253">
      <w:pPr>
        <w:pStyle w:val="PL"/>
        <w:rPr>
          <w:lang w:val="fr-FR"/>
        </w:rPr>
      </w:pPr>
      <w:r w:rsidRPr="00D96CB4">
        <w:rPr>
          <w:lang w:val="fr-FR"/>
        </w:rPr>
        <w:tab/>
        <w:t>sa2,</w:t>
      </w:r>
    </w:p>
    <w:p w14:paraId="784F4880" w14:textId="77777777" w:rsidR="00B12253" w:rsidRPr="00D96CB4" w:rsidRDefault="00B12253" w:rsidP="00B12253">
      <w:pPr>
        <w:pStyle w:val="PL"/>
        <w:rPr>
          <w:lang w:val="fr-FR"/>
        </w:rPr>
      </w:pPr>
      <w:r w:rsidRPr="00D96CB4">
        <w:rPr>
          <w:lang w:val="fr-FR"/>
        </w:rPr>
        <w:tab/>
        <w:t>sa3,</w:t>
      </w:r>
    </w:p>
    <w:p w14:paraId="149D5821" w14:textId="77777777" w:rsidR="00B12253" w:rsidRPr="00D96CB4" w:rsidRDefault="00B12253" w:rsidP="00B12253">
      <w:pPr>
        <w:pStyle w:val="PL"/>
        <w:rPr>
          <w:lang w:val="fr-FR"/>
        </w:rPr>
      </w:pPr>
      <w:r w:rsidRPr="00D96CB4">
        <w:rPr>
          <w:lang w:val="fr-FR"/>
        </w:rPr>
        <w:tab/>
        <w:t>sa4,</w:t>
      </w:r>
    </w:p>
    <w:p w14:paraId="734AA69A" w14:textId="77777777" w:rsidR="00B12253" w:rsidRPr="00D96CB4" w:rsidRDefault="00B12253" w:rsidP="00B12253">
      <w:pPr>
        <w:pStyle w:val="PL"/>
        <w:rPr>
          <w:lang w:val="fr-FR"/>
        </w:rPr>
      </w:pPr>
      <w:r w:rsidRPr="00D96CB4">
        <w:rPr>
          <w:lang w:val="fr-FR"/>
        </w:rPr>
        <w:tab/>
        <w:t>sa5,</w:t>
      </w:r>
    </w:p>
    <w:p w14:paraId="11E66021" w14:textId="77777777" w:rsidR="00B12253" w:rsidRPr="00D96CB4" w:rsidRDefault="00B12253" w:rsidP="00B12253">
      <w:pPr>
        <w:pStyle w:val="PL"/>
        <w:rPr>
          <w:lang w:val="fr-FR"/>
        </w:rPr>
      </w:pPr>
      <w:r w:rsidRPr="00D96CB4">
        <w:rPr>
          <w:lang w:val="fr-FR"/>
        </w:rPr>
        <w:tab/>
        <w:t>sa6,</w:t>
      </w:r>
    </w:p>
    <w:p w14:paraId="4E0280F8" w14:textId="77777777" w:rsidR="00B12253" w:rsidRPr="009A1425" w:rsidRDefault="00B12253" w:rsidP="00B12253">
      <w:pPr>
        <w:pStyle w:val="PL"/>
      </w:pPr>
      <w:r w:rsidRPr="00D96CB4">
        <w:rPr>
          <w:lang w:val="fr-FR"/>
        </w:rPr>
        <w:tab/>
      </w:r>
      <w:r w:rsidRPr="009A1425">
        <w:t>...</w:t>
      </w:r>
    </w:p>
    <w:p w14:paraId="511A7FA9" w14:textId="77777777" w:rsidR="00B12253" w:rsidRPr="009A1425" w:rsidRDefault="00B12253" w:rsidP="00B12253">
      <w:pPr>
        <w:pStyle w:val="PL"/>
      </w:pPr>
      <w:r w:rsidRPr="009A1425">
        <w:t>}</w:t>
      </w:r>
    </w:p>
    <w:p w14:paraId="00A060DF" w14:textId="77777777" w:rsidR="00B12253" w:rsidRPr="009A1425" w:rsidRDefault="00B12253" w:rsidP="00B12253">
      <w:pPr>
        <w:pStyle w:val="PL"/>
      </w:pPr>
    </w:p>
    <w:p w14:paraId="23B102C3" w14:textId="77777777" w:rsidR="00B12253" w:rsidRPr="009A1425" w:rsidRDefault="00B12253" w:rsidP="00B12253">
      <w:pPr>
        <w:pStyle w:val="PL"/>
      </w:pPr>
      <w:r w:rsidRPr="009A1425">
        <w:t>EUTRA-Transmission-Bandwidth ::= ENUMERATED {</w:t>
      </w:r>
    </w:p>
    <w:p w14:paraId="58C3ABB6" w14:textId="77777777" w:rsidR="00B12253" w:rsidRPr="009A1425" w:rsidRDefault="00B12253" w:rsidP="00B12253">
      <w:pPr>
        <w:pStyle w:val="PL"/>
      </w:pPr>
      <w:r w:rsidRPr="009A1425">
        <w:tab/>
        <w:t>bw6,</w:t>
      </w:r>
    </w:p>
    <w:p w14:paraId="659F4549" w14:textId="77777777" w:rsidR="00B12253" w:rsidRPr="009A1425" w:rsidRDefault="00B12253" w:rsidP="00B12253">
      <w:pPr>
        <w:pStyle w:val="PL"/>
      </w:pPr>
      <w:r w:rsidRPr="009A1425">
        <w:tab/>
        <w:t>bw15,</w:t>
      </w:r>
    </w:p>
    <w:p w14:paraId="2A31F3C9" w14:textId="77777777" w:rsidR="00B12253" w:rsidRPr="009A1425" w:rsidRDefault="00B12253" w:rsidP="00B12253">
      <w:pPr>
        <w:pStyle w:val="PL"/>
      </w:pPr>
      <w:r w:rsidRPr="009A1425">
        <w:tab/>
        <w:t>bw25,</w:t>
      </w:r>
    </w:p>
    <w:p w14:paraId="59623FEF" w14:textId="77777777" w:rsidR="00B12253" w:rsidRPr="009A1425" w:rsidRDefault="00B12253" w:rsidP="00B12253">
      <w:pPr>
        <w:pStyle w:val="PL"/>
      </w:pPr>
      <w:r w:rsidRPr="009A1425">
        <w:tab/>
        <w:t>bw50,</w:t>
      </w:r>
    </w:p>
    <w:p w14:paraId="293B8C77" w14:textId="77777777" w:rsidR="00B12253" w:rsidRPr="009A1425" w:rsidRDefault="00B12253" w:rsidP="00B12253">
      <w:pPr>
        <w:pStyle w:val="PL"/>
      </w:pPr>
      <w:r w:rsidRPr="009A1425">
        <w:tab/>
        <w:t>bw75,</w:t>
      </w:r>
    </w:p>
    <w:p w14:paraId="6C88867F" w14:textId="77777777" w:rsidR="00B12253" w:rsidRPr="00EA5FA7" w:rsidRDefault="00B12253" w:rsidP="00B12253">
      <w:pPr>
        <w:pStyle w:val="PL"/>
        <w:rPr>
          <w:snapToGrid w:val="0"/>
        </w:rPr>
      </w:pPr>
      <w:r w:rsidRPr="009A1425">
        <w:tab/>
      </w:r>
      <w:r w:rsidRPr="00EA5FA7">
        <w:rPr>
          <w:snapToGrid w:val="0"/>
        </w:rPr>
        <w:t>bw100,</w:t>
      </w:r>
    </w:p>
    <w:p w14:paraId="4C9CAB19" w14:textId="77777777" w:rsidR="00B12253" w:rsidRPr="00EA5FA7" w:rsidRDefault="00B12253" w:rsidP="00B12253">
      <w:pPr>
        <w:pStyle w:val="PL"/>
        <w:rPr>
          <w:snapToGrid w:val="0"/>
        </w:rPr>
      </w:pPr>
      <w:r w:rsidRPr="00EA5FA7">
        <w:rPr>
          <w:snapToGrid w:val="0"/>
        </w:rPr>
        <w:tab/>
        <w:t>...</w:t>
      </w:r>
    </w:p>
    <w:p w14:paraId="315CCCC1" w14:textId="77777777" w:rsidR="00B12253" w:rsidRPr="00EA5FA7" w:rsidRDefault="00B12253" w:rsidP="00B12253">
      <w:pPr>
        <w:pStyle w:val="PL"/>
        <w:rPr>
          <w:snapToGrid w:val="0"/>
        </w:rPr>
      </w:pPr>
      <w:r w:rsidRPr="00EA5FA7">
        <w:rPr>
          <w:snapToGrid w:val="0"/>
        </w:rPr>
        <w:t>}</w:t>
      </w:r>
    </w:p>
    <w:p w14:paraId="5027C674" w14:textId="77777777" w:rsidR="00B12253" w:rsidRPr="00EA5FA7" w:rsidRDefault="00B12253" w:rsidP="00B12253">
      <w:pPr>
        <w:pStyle w:val="PL"/>
      </w:pPr>
    </w:p>
    <w:p w14:paraId="20F52EC7" w14:textId="77777777" w:rsidR="00B12253" w:rsidRPr="00EA5FA7" w:rsidRDefault="00B12253" w:rsidP="00B12253">
      <w:pPr>
        <w:pStyle w:val="PL"/>
      </w:pPr>
      <w:r w:rsidRPr="00EA5FA7">
        <w:t>EUTRANQoS</w:t>
      </w:r>
      <w:r w:rsidRPr="00EA5FA7">
        <w:tab/>
        <w:t>::= SEQUENCE {</w:t>
      </w:r>
    </w:p>
    <w:p w14:paraId="79104B93" w14:textId="77777777" w:rsidR="00B12253" w:rsidRPr="00EA5FA7" w:rsidRDefault="00B12253" w:rsidP="00B12253">
      <w:pPr>
        <w:pStyle w:val="PL"/>
      </w:pPr>
      <w:r w:rsidRPr="00EA5FA7">
        <w:tab/>
        <w:t>qCI</w:t>
      </w:r>
      <w:r w:rsidRPr="00EA5FA7">
        <w:tab/>
      </w:r>
      <w:r w:rsidRPr="00EA5FA7">
        <w:tab/>
      </w:r>
      <w:r w:rsidRPr="00EA5FA7">
        <w:tab/>
      </w:r>
      <w:r w:rsidRPr="00EA5FA7">
        <w:tab/>
      </w:r>
      <w:r w:rsidRPr="00EA5FA7">
        <w:tab/>
      </w:r>
      <w:r w:rsidRPr="00EA5FA7">
        <w:tab/>
      </w:r>
      <w:r w:rsidRPr="00EA5FA7">
        <w:tab/>
      </w:r>
      <w:r w:rsidRPr="00EA5FA7">
        <w:tab/>
        <w:t>QCI,</w:t>
      </w:r>
    </w:p>
    <w:p w14:paraId="01304AF4" w14:textId="77777777" w:rsidR="00B12253" w:rsidRPr="00EA5FA7" w:rsidRDefault="00B12253" w:rsidP="00B12253">
      <w:pPr>
        <w:pStyle w:val="PL"/>
      </w:pPr>
      <w:r w:rsidRPr="00EA5FA7">
        <w:tab/>
        <w:t>allocationAndRetentionPriority</w:t>
      </w:r>
      <w:r w:rsidRPr="00EA5FA7">
        <w:tab/>
        <w:t>AllocationAndRetentionPriority,</w:t>
      </w:r>
    </w:p>
    <w:p w14:paraId="34B8328E" w14:textId="77777777" w:rsidR="00B12253" w:rsidRPr="00EA5FA7" w:rsidRDefault="00B12253" w:rsidP="00B12253">
      <w:pPr>
        <w:pStyle w:val="PL"/>
      </w:pPr>
      <w:r w:rsidRPr="00EA5FA7">
        <w:tab/>
        <w:t>gbrQosInformation</w:t>
      </w:r>
      <w:r w:rsidRPr="00EA5FA7">
        <w:tab/>
      </w:r>
      <w:r w:rsidRPr="00EA5FA7">
        <w:tab/>
      </w:r>
      <w:r w:rsidRPr="00EA5FA7">
        <w:tab/>
      </w:r>
      <w:r w:rsidRPr="00EA5FA7">
        <w:tab/>
        <w:t>GBR-QosInformation</w:t>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1978491B"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 { EUTRANQoS-ExtIEs} }</w:t>
      </w:r>
      <w:r w:rsidRPr="00EA5FA7">
        <w:tab/>
        <w:t>OPTIONAL,</w:t>
      </w:r>
    </w:p>
    <w:p w14:paraId="369955C8" w14:textId="77777777" w:rsidR="00B12253" w:rsidRPr="00EA5FA7" w:rsidRDefault="00B12253" w:rsidP="00B12253">
      <w:pPr>
        <w:pStyle w:val="PL"/>
      </w:pPr>
      <w:r w:rsidRPr="00EA5FA7">
        <w:tab/>
        <w:t>...</w:t>
      </w:r>
    </w:p>
    <w:p w14:paraId="337CA7FF" w14:textId="77777777" w:rsidR="00B12253" w:rsidRPr="00EA5FA7" w:rsidRDefault="00B12253" w:rsidP="00B12253">
      <w:pPr>
        <w:pStyle w:val="PL"/>
      </w:pPr>
      <w:r w:rsidRPr="00EA5FA7">
        <w:t>}</w:t>
      </w:r>
    </w:p>
    <w:p w14:paraId="5045A4B2" w14:textId="77777777" w:rsidR="00B12253" w:rsidRPr="00EA5FA7" w:rsidRDefault="00B12253" w:rsidP="00B12253">
      <w:pPr>
        <w:pStyle w:val="PL"/>
      </w:pPr>
    </w:p>
    <w:p w14:paraId="1ACC304F" w14:textId="77777777" w:rsidR="00B12253" w:rsidRDefault="00B12253" w:rsidP="00B12253">
      <w:pPr>
        <w:pStyle w:val="PL"/>
      </w:pPr>
      <w:r w:rsidRPr="00EA5FA7">
        <w:t>EUTRANQoS-ExtIEs F1AP-PROTOCOL-EXTENSION ::= {</w:t>
      </w:r>
    </w:p>
    <w:p w14:paraId="266612E7" w14:textId="77777777" w:rsidR="00B12253" w:rsidRPr="00EA5FA7" w:rsidRDefault="00B12253" w:rsidP="00B12253">
      <w:pPr>
        <w:pStyle w:val="PL"/>
      </w:pPr>
      <w:r>
        <w:rPr>
          <w:rFonts w:hint="eastAsia"/>
          <w:lang w:eastAsia="zh-CN"/>
        </w:rPr>
        <w:t>{</w:t>
      </w:r>
      <w:r w:rsidRPr="00AE2765">
        <w:rPr>
          <w:rFonts w:eastAsia="SimSun"/>
        </w:rPr>
        <w:t xml:space="preserve"> </w:t>
      </w:r>
      <w:r>
        <w:rPr>
          <w:rFonts w:eastAsia="SimSun"/>
        </w:rPr>
        <w:t xml:space="preserve">ID </w:t>
      </w:r>
      <w:r w:rsidRPr="00A55ED4">
        <w:rPr>
          <w:rFonts w:eastAsia="SimSun"/>
        </w:rPr>
        <w:t>id-</w:t>
      </w:r>
      <w:r w:rsidRPr="009A1425">
        <w:rPr>
          <w:lang w:val="sv-SE"/>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34EFF758" w14:textId="77777777" w:rsidR="00B12253" w:rsidRPr="00EA5FA7" w:rsidRDefault="00B12253" w:rsidP="00B12253">
      <w:pPr>
        <w:pStyle w:val="PL"/>
      </w:pPr>
      <w:r w:rsidRPr="00EA5FA7">
        <w:tab/>
        <w:t>...</w:t>
      </w:r>
    </w:p>
    <w:p w14:paraId="74F0B31F" w14:textId="77777777" w:rsidR="00B12253" w:rsidRPr="00EA5FA7" w:rsidRDefault="00B12253" w:rsidP="00B12253">
      <w:pPr>
        <w:pStyle w:val="PL"/>
        <w:rPr>
          <w:rFonts w:eastAsia="SimSun"/>
        </w:rPr>
      </w:pPr>
      <w:r w:rsidRPr="00EA5FA7">
        <w:t>}</w:t>
      </w:r>
    </w:p>
    <w:p w14:paraId="5114A964" w14:textId="77777777" w:rsidR="00B12253" w:rsidRPr="00EA5FA7" w:rsidRDefault="00B12253" w:rsidP="00B12253">
      <w:pPr>
        <w:pStyle w:val="PL"/>
        <w:rPr>
          <w:rFonts w:eastAsia="SimSun"/>
        </w:rPr>
      </w:pPr>
    </w:p>
    <w:p w14:paraId="20B34835" w14:textId="77777777" w:rsidR="00B12253" w:rsidRPr="00EA5FA7" w:rsidRDefault="00B12253" w:rsidP="00B12253">
      <w:pPr>
        <w:pStyle w:val="PL"/>
      </w:pPr>
      <w:r w:rsidRPr="00EA5FA7">
        <w:t>ExecuteDuplication ::= ENUMERATED{true,...}</w:t>
      </w:r>
    </w:p>
    <w:p w14:paraId="18E5DBCB" w14:textId="77777777" w:rsidR="00B12253" w:rsidRPr="00EA5FA7" w:rsidRDefault="00B12253" w:rsidP="00B12253">
      <w:pPr>
        <w:pStyle w:val="PL"/>
        <w:rPr>
          <w:snapToGrid w:val="0"/>
        </w:rPr>
      </w:pPr>
    </w:p>
    <w:p w14:paraId="452DB99C" w14:textId="77777777" w:rsidR="00B12253" w:rsidRPr="00EA5FA7" w:rsidRDefault="00B12253" w:rsidP="00B12253">
      <w:pPr>
        <w:pStyle w:val="PL"/>
      </w:pPr>
      <w:r w:rsidRPr="00EA5FA7">
        <w:t>ExtendedEARFCN ::= INTEGER (0..262143)</w:t>
      </w:r>
    </w:p>
    <w:p w14:paraId="06367EBA" w14:textId="77777777" w:rsidR="00B12253" w:rsidRPr="00EA5FA7" w:rsidRDefault="00B12253" w:rsidP="00B12253">
      <w:pPr>
        <w:pStyle w:val="PL"/>
      </w:pPr>
    </w:p>
    <w:p w14:paraId="73A84C01" w14:textId="77777777" w:rsidR="00B12253" w:rsidRPr="009A1425" w:rsidRDefault="00B12253" w:rsidP="00B12253">
      <w:pPr>
        <w:pStyle w:val="PL"/>
      </w:pPr>
      <w:r w:rsidRPr="009A1425">
        <w:lastRenderedPageBreak/>
        <w:t>EUTRA-Mode-Info ::= CHOICE {</w:t>
      </w:r>
    </w:p>
    <w:p w14:paraId="1A78C989" w14:textId="77777777" w:rsidR="00B12253" w:rsidRPr="009A1425" w:rsidRDefault="00B12253" w:rsidP="00B12253">
      <w:pPr>
        <w:pStyle w:val="PL"/>
      </w:pPr>
      <w:r w:rsidRPr="009A1425">
        <w:tab/>
        <w:t>eUTRAFDD</w:t>
      </w:r>
      <w:r w:rsidRPr="009A1425">
        <w:tab/>
      </w:r>
      <w:r w:rsidRPr="009A1425">
        <w:tab/>
        <w:t>EUTRA-FDD-Info,</w:t>
      </w:r>
    </w:p>
    <w:p w14:paraId="26D85A52" w14:textId="77777777" w:rsidR="00B12253" w:rsidRPr="009A1425" w:rsidRDefault="00B12253" w:rsidP="00B12253">
      <w:pPr>
        <w:pStyle w:val="PL"/>
      </w:pPr>
      <w:r w:rsidRPr="009A1425">
        <w:tab/>
        <w:t>eUTRATDD</w:t>
      </w:r>
      <w:r w:rsidRPr="009A1425">
        <w:tab/>
      </w:r>
      <w:r w:rsidRPr="009A1425">
        <w:tab/>
        <w:t>EUTRA-TDD-Info,</w:t>
      </w:r>
    </w:p>
    <w:p w14:paraId="550DD58D" w14:textId="77777777" w:rsidR="00B12253" w:rsidRPr="00EA5FA7" w:rsidRDefault="00B12253" w:rsidP="00B12253">
      <w:pPr>
        <w:pStyle w:val="PL"/>
      </w:pPr>
      <w:r w:rsidRPr="009A1425">
        <w:tab/>
      </w:r>
      <w:r w:rsidRPr="00EA5FA7">
        <w:t>choice-extension</w:t>
      </w:r>
      <w:r w:rsidRPr="00EA5FA7">
        <w:tab/>
        <w:t>ProtocolIE-SingleContainer { { EUTRA-Mode-Info-ExtIEs} }</w:t>
      </w:r>
    </w:p>
    <w:p w14:paraId="0EC6734B" w14:textId="77777777" w:rsidR="00B12253" w:rsidRPr="00EA5FA7" w:rsidRDefault="00B12253" w:rsidP="00B12253">
      <w:pPr>
        <w:pStyle w:val="PL"/>
      </w:pPr>
      <w:r w:rsidRPr="00EA5FA7">
        <w:t>}</w:t>
      </w:r>
    </w:p>
    <w:p w14:paraId="6E41BB64" w14:textId="77777777" w:rsidR="00B12253" w:rsidRPr="00EA5FA7" w:rsidRDefault="00B12253" w:rsidP="00B12253">
      <w:pPr>
        <w:pStyle w:val="PL"/>
      </w:pPr>
    </w:p>
    <w:p w14:paraId="6ABEDF8A" w14:textId="77777777" w:rsidR="00B12253" w:rsidRPr="00EA5FA7" w:rsidRDefault="00B12253" w:rsidP="00B12253">
      <w:pPr>
        <w:pStyle w:val="PL"/>
      </w:pPr>
      <w:r w:rsidRPr="00EA5FA7">
        <w:t>EUTRA-Mode-Info-ExtIEs F1AP-PROTOCOL-IES ::= {</w:t>
      </w:r>
    </w:p>
    <w:p w14:paraId="3792A6D9" w14:textId="77777777" w:rsidR="00B12253" w:rsidRPr="00EA5FA7" w:rsidRDefault="00B12253" w:rsidP="00B12253">
      <w:pPr>
        <w:pStyle w:val="PL"/>
      </w:pPr>
      <w:r w:rsidRPr="00EA5FA7">
        <w:tab/>
        <w:t>...</w:t>
      </w:r>
    </w:p>
    <w:p w14:paraId="10179406" w14:textId="77777777" w:rsidR="00B12253" w:rsidRPr="00EA5FA7" w:rsidRDefault="00B12253" w:rsidP="00B12253">
      <w:pPr>
        <w:pStyle w:val="PL"/>
      </w:pPr>
      <w:r w:rsidRPr="00EA5FA7">
        <w:t>}</w:t>
      </w:r>
    </w:p>
    <w:p w14:paraId="73965EB4" w14:textId="77777777" w:rsidR="00B12253" w:rsidRPr="00EA5FA7" w:rsidRDefault="00B12253" w:rsidP="00B12253">
      <w:pPr>
        <w:pStyle w:val="PL"/>
      </w:pPr>
    </w:p>
    <w:p w14:paraId="6ABC05E4" w14:textId="77777777" w:rsidR="00B12253" w:rsidRPr="00EA5FA7" w:rsidRDefault="00B12253" w:rsidP="00B12253">
      <w:pPr>
        <w:pStyle w:val="PL"/>
      </w:pPr>
      <w:r w:rsidRPr="00EA5FA7">
        <w:t>EUTRA-NR-CellResourceCoordinationReq-Container</w:t>
      </w:r>
      <w:r w:rsidRPr="00EA5FA7">
        <w:tab/>
        <w:t>::= OCTET STRING</w:t>
      </w:r>
    </w:p>
    <w:p w14:paraId="4A3AE840" w14:textId="77777777" w:rsidR="00B12253" w:rsidRPr="00EA5FA7" w:rsidRDefault="00B12253" w:rsidP="00B12253">
      <w:pPr>
        <w:pStyle w:val="PL"/>
      </w:pPr>
    </w:p>
    <w:p w14:paraId="50ECB2B8" w14:textId="77777777" w:rsidR="00B12253" w:rsidRPr="00EA5FA7" w:rsidRDefault="00B12253" w:rsidP="00B12253">
      <w:pPr>
        <w:pStyle w:val="PL"/>
      </w:pPr>
      <w:r w:rsidRPr="00EA5FA7">
        <w:t>EUTRA-NR-CellResourceCoordinationReqAck-Container</w:t>
      </w:r>
      <w:r w:rsidRPr="00EA5FA7">
        <w:tab/>
        <w:t>::= OCTET STRING</w:t>
      </w:r>
    </w:p>
    <w:p w14:paraId="23912406" w14:textId="77777777" w:rsidR="00B12253" w:rsidRPr="00EA5FA7" w:rsidRDefault="00B12253" w:rsidP="00B12253">
      <w:pPr>
        <w:pStyle w:val="PL"/>
      </w:pPr>
    </w:p>
    <w:p w14:paraId="121FB23B" w14:textId="77777777" w:rsidR="00B12253" w:rsidRPr="00EA5FA7" w:rsidRDefault="00B12253" w:rsidP="00B12253">
      <w:pPr>
        <w:pStyle w:val="PL"/>
      </w:pPr>
      <w:r w:rsidRPr="00EA5FA7">
        <w:t>EUTRA-FDD-Info ::= SEQUENCE {</w:t>
      </w:r>
    </w:p>
    <w:p w14:paraId="65052FD0" w14:textId="77777777" w:rsidR="00B12253" w:rsidRPr="00EA5FA7" w:rsidRDefault="00B12253" w:rsidP="00B12253">
      <w:pPr>
        <w:pStyle w:val="PL"/>
      </w:pPr>
      <w:r w:rsidRPr="00EA5FA7">
        <w:tab/>
        <w:t>uL-offsetToPointA</w:t>
      </w:r>
      <w:r w:rsidRPr="00EA5FA7">
        <w:tab/>
      </w:r>
      <w:r w:rsidRPr="00EA5FA7">
        <w:tab/>
      </w:r>
      <w:r w:rsidRPr="00EA5FA7">
        <w:tab/>
      </w:r>
      <w:r w:rsidRPr="00EA5FA7">
        <w:tab/>
        <w:t>OffsetToPointA,</w:t>
      </w:r>
    </w:p>
    <w:p w14:paraId="1308291D" w14:textId="77777777" w:rsidR="00B12253" w:rsidRPr="00EA5FA7" w:rsidRDefault="00B12253" w:rsidP="00B12253">
      <w:pPr>
        <w:pStyle w:val="PL"/>
      </w:pPr>
      <w:r w:rsidRPr="00EA5FA7">
        <w:tab/>
        <w:t>dL-offsetToPointA</w:t>
      </w:r>
      <w:r w:rsidRPr="00EA5FA7">
        <w:tab/>
      </w:r>
      <w:r w:rsidRPr="00EA5FA7">
        <w:tab/>
      </w:r>
      <w:r w:rsidRPr="00EA5FA7">
        <w:tab/>
      </w:r>
      <w:r w:rsidRPr="00EA5FA7">
        <w:tab/>
        <w:t>OffsetToPointA,</w:t>
      </w:r>
    </w:p>
    <w:p w14:paraId="3B1DFC40"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{EUTRA-FDD-Info-ExtIEs} } OPTIONAL,</w:t>
      </w:r>
    </w:p>
    <w:p w14:paraId="0862FE5E" w14:textId="77777777" w:rsidR="00B12253" w:rsidRPr="00EA5FA7" w:rsidRDefault="00B12253" w:rsidP="00B12253">
      <w:pPr>
        <w:pStyle w:val="PL"/>
      </w:pPr>
      <w:r w:rsidRPr="00D96CB4">
        <w:rPr>
          <w:lang w:val="fr-FR"/>
        </w:rPr>
        <w:tab/>
      </w:r>
      <w:r w:rsidRPr="00EA5FA7">
        <w:t>...</w:t>
      </w:r>
    </w:p>
    <w:p w14:paraId="58C50AD4" w14:textId="77777777" w:rsidR="00B12253" w:rsidRPr="00EA5FA7" w:rsidRDefault="00B12253" w:rsidP="00B12253">
      <w:pPr>
        <w:pStyle w:val="PL"/>
      </w:pPr>
      <w:r w:rsidRPr="00EA5FA7">
        <w:t>}</w:t>
      </w:r>
    </w:p>
    <w:p w14:paraId="1A3D4714" w14:textId="77777777" w:rsidR="00B12253" w:rsidRPr="00EA5FA7" w:rsidRDefault="00B12253" w:rsidP="00B12253">
      <w:pPr>
        <w:pStyle w:val="PL"/>
      </w:pPr>
    </w:p>
    <w:p w14:paraId="3BDC787F" w14:textId="77777777" w:rsidR="00B12253" w:rsidRPr="00EA5FA7" w:rsidRDefault="00B12253" w:rsidP="00B12253">
      <w:pPr>
        <w:pStyle w:val="PL"/>
      </w:pPr>
      <w:r w:rsidRPr="00EA5FA7">
        <w:t>EUTRA-FDD-Info-ExtIEs F1AP-PROTOCOL-EXTENSION ::= {</w:t>
      </w:r>
    </w:p>
    <w:p w14:paraId="14077CC0" w14:textId="77777777" w:rsidR="00B12253" w:rsidRPr="00EA5FA7" w:rsidRDefault="00B12253" w:rsidP="00B12253">
      <w:pPr>
        <w:pStyle w:val="PL"/>
      </w:pPr>
      <w:r w:rsidRPr="00EA5FA7">
        <w:tab/>
        <w:t>...</w:t>
      </w:r>
    </w:p>
    <w:p w14:paraId="7E4998B4" w14:textId="77777777" w:rsidR="00B12253" w:rsidRPr="00EA5FA7" w:rsidRDefault="00B12253" w:rsidP="00B12253">
      <w:pPr>
        <w:pStyle w:val="PL"/>
      </w:pPr>
      <w:r w:rsidRPr="00EA5FA7">
        <w:t>}</w:t>
      </w:r>
    </w:p>
    <w:p w14:paraId="6874321E" w14:textId="77777777" w:rsidR="00B12253" w:rsidRPr="00EA5FA7" w:rsidRDefault="00B12253" w:rsidP="00B12253">
      <w:pPr>
        <w:pStyle w:val="PL"/>
      </w:pPr>
    </w:p>
    <w:p w14:paraId="4CB384FC" w14:textId="77777777" w:rsidR="00B12253" w:rsidRPr="00EA5FA7" w:rsidRDefault="00B12253" w:rsidP="00B12253">
      <w:pPr>
        <w:pStyle w:val="PL"/>
      </w:pPr>
      <w:r w:rsidRPr="00EA5FA7">
        <w:t>EUTRA-TDD-Info ::= SEQUENCE {</w:t>
      </w:r>
    </w:p>
    <w:p w14:paraId="1E019A74" w14:textId="77777777" w:rsidR="00B12253" w:rsidRPr="00EA5FA7" w:rsidRDefault="00B12253" w:rsidP="00B12253">
      <w:pPr>
        <w:pStyle w:val="PL"/>
      </w:pPr>
      <w:r w:rsidRPr="00EA5FA7">
        <w:tab/>
        <w:t>offsetToPointA</w:t>
      </w:r>
      <w:r w:rsidRPr="00EA5FA7">
        <w:tab/>
      </w:r>
      <w:r w:rsidRPr="00EA5FA7">
        <w:tab/>
      </w:r>
      <w:r w:rsidRPr="00EA5FA7">
        <w:tab/>
      </w:r>
      <w:r w:rsidRPr="00EA5FA7">
        <w:tab/>
      </w:r>
      <w:r w:rsidRPr="00EA5FA7">
        <w:tab/>
        <w:t>OffsetToPointA,</w:t>
      </w:r>
    </w:p>
    <w:p w14:paraId="3E8F24FD"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 {EUTRA-TDD-Info-ExtIEs} } OPTIONAL,</w:t>
      </w:r>
    </w:p>
    <w:p w14:paraId="148AD761" w14:textId="77777777" w:rsidR="00B12253" w:rsidRPr="00EA5FA7" w:rsidRDefault="00B12253" w:rsidP="00B12253">
      <w:pPr>
        <w:pStyle w:val="PL"/>
      </w:pPr>
      <w:r w:rsidRPr="00EA5FA7">
        <w:tab/>
        <w:t>...</w:t>
      </w:r>
    </w:p>
    <w:p w14:paraId="2D755312" w14:textId="77777777" w:rsidR="00B12253" w:rsidRPr="00EA5FA7" w:rsidRDefault="00B12253" w:rsidP="00B12253">
      <w:pPr>
        <w:pStyle w:val="PL"/>
      </w:pPr>
      <w:r w:rsidRPr="00EA5FA7">
        <w:t>}</w:t>
      </w:r>
    </w:p>
    <w:p w14:paraId="0900A12D" w14:textId="77777777" w:rsidR="00B12253" w:rsidRPr="00EA5FA7" w:rsidRDefault="00B12253" w:rsidP="00B12253">
      <w:pPr>
        <w:pStyle w:val="PL"/>
      </w:pPr>
    </w:p>
    <w:p w14:paraId="7833E155" w14:textId="77777777" w:rsidR="00B12253" w:rsidRPr="00EA5FA7" w:rsidRDefault="00B12253" w:rsidP="00B12253">
      <w:pPr>
        <w:pStyle w:val="PL"/>
      </w:pPr>
      <w:r w:rsidRPr="00EA5FA7">
        <w:t>EUTRA-TDD-Info-ExtIEs F1AP-PROTOCOL-EXTENSION ::= {</w:t>
      </w:r>
    </w:p>
    <w:p w14:paraId="79587D9A" w14:textId="77777777" w:rsidR="00B12253" w:rsidRPr="00EA5FA7" w:rsidRDefault="00B12253" w:rsidP="00B12253">
      <w:pPr>
        <w:pStyle w:val="PL"/>
      </w:pPr>
      <w:r w:rsidRPr="00EA5FA7">
        <w:tab/>
        <w:t>...</w:t>
      </w:r>
    </w:p>
    <w:p w14:paraId="52D76339" w14:textId="77777777" w:rsidR="00B12253" w:rsidRPr="00EA5FA7" w:rsidRDefault="00B12253" w:rsidP="00B12253">
      <w:pPr>
        <w:pStyle w:val="PL"/>
      </w:pPr>
      <w:r w:rsidRPr="00EA5FA7">
        <w:t>}</w:t>
      </w:r>
    </w:p>
    <w:p w14:paraId="2C06594D" w14:textId="77777777" w:rsidR="00B12253" w:rsidRDefault="00B12253" w:rsidP="00B12253">
      <w:pPr>
        <w:pStyle w:val="PL"/>
      </w:pPr>
    </w:p>
    <w:p w14:paraId="0A9C9F6A" w14:textId="77777777" w:rsidR="00B12253" w:rsidRDefault="00B12253" w:rsidP="00B12253">
      <w:pPr>
        <w:pStyle w:val="PL"/>
      </w:pPr>
      <w:r>
        <w:t>EventType ::= ENUMERATED {</w:t>
      </w:r>
    </w:p>
    <w:p w14:paraId="359C6114" w14:textId="77777777" w:rsidR="00B12253" w:rsidRDefault="00B12253" w:rsidP="00B12253">
      <w:pPr>
        <w:pStyle w:val="PL"/>
      </w:pPr>
      <w:r>
        <w:tab/>
        <w:t>on-demand,</w:t>
      </w:r>
    </w:p>
    <w:p w14:paraId="4B44FF40" w14:textId="77777777" w:rsidR="00B12253" w:rsidRDefault="00B12253" w:rsidP="00B12253">
      <w:pPr>
        <w:pStyle w:val="PL"/>
      </w:pPr>
      <w:r>
        <w:tab/>
        <w:t>periodic,</w:t>
      </w:r>
    </w:p>
    <w:p w14:paraId="310122ED" w14:textId="77777777" w:rsidR="00B12253" w:rsidRDefault="00B12253" w:rsidP="00B12253">
      <w:pPr>
        <w:pStyle w:val="PL"/>
      </w:pPr>
      <w:r>
        <w:tab/>
        <w:t>stop,</w:t>
      </w:r>
    </w:p>
    <w:p w14:paraId="13A5AE6C" w14:textId="77777777" w:rsidR="00B12253" w:rsidRDefault="00B12253" w:rsidP="00B12253">
      <w:pPr>
        <w:pStyle w:val="PL"/>
      </w:pPr>
      <w:r>
        <w:tab/>
        <w:t>...</w:t>
      </w:r>
    </w:p>
    <w:p w14:paraId="56213448" w14:textId="77777777" w:rsidR="00B12253" w:rsidRDefault="00B12253" w:rsidP="00B12253">
      <w:pPr>
        <w:pStyle w:val="PL"/>
      </w:pPr>
      <w:r>
        <w:t>}</w:t>
      </w:r>
    </w:p>
    <w:p w14:paraId="52DFA032" w14:textId="77777777" w:rsidR="00B12253" w:rsidRDefault="00B12253" w:rsidP="00B12253">
      <w:pPr>
        <w:pStyle w:val="PL"/>
      </w:pPr>
    </w:p>
    <w:p w14:paraId="68118989" w14:textId="77777777" w:rsidR="00B12253" w:rsidRDefault="00B12253" w:rsidP="00B12253">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03D631C7" w14:textId="77777777" w:rsidR="00B12253" w:rsidRDefault="00B12253" w:rsidP="00B12253">
      <w:pPr>
        <w:pStyle w:val="PL"/>
        <w:rPr>
          <w:rFonts w:eastAsia="SimSun"/>
          <w:snapToGrid w:val="0"/>
        </w:rPr>
      </w:pPr>
    </w:p>
    <w:p w14:paraId="4B404D13" w14:textId="77777777" w:rsidR="00B12253" w:rsidRPr="001645CB" w:rsidRDefault="00B12253" w:rsidP="00B12253">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CD9AB10" w14:textId="77777777" w:rsidR="00B12253" w:rsidRDefault="00B12253" w:rsidP="00B12253">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45848ADC" w14:textId="77777777" w:rsidR="00B12253" w:rsidRPr="001645CB" w:rsidRDefault="00B12253" w:rsidP="00B12253">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08CFF21E" w14:textId="77777777" w:rsidR="00B12253" w:rsidRPr="00D46829" w:rsidRDefault="00B12253" w:rsidP="00B12253">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2C88145C" w14:textId="77777777" w:rsidR="00B12253" w:rsidRPr="00D46829" w:rsidRDefault="00B12253" w:rsidP="00B12253">
      <w:pPr>
        <w:pStyle w:val="PL"/>
        <w:rPr>
          <w:rFonts w:eastAsia="Calibri" w:cs="Courier New"/>
        </w:rPr>
      </w:pPr>
      <w:r w:rsidRPr="00D46829">
        <w:rPr>
          <w:rFonts w:eastAsia="Calibri" w:cs="Courier New"/>
          <w:lang w:val="fr-FR"/>
        </w:rPr>
        <w:tab/>
      </w:r>
      <w:r w:rsidRPr="00D46829">
        <w:rPr>
          <w:rFonts w:eastAsia="Calibri" w:cs="Courier New"/>
        </w:rPr>
        <w:t>...</w:t>
      </w:r>
    </w:p>
    <w:p w14:paraId="7B81CE62" w14:textId="77777777" w:rsidR="00B12253" w:rsidRPr="00D46829" w:rsidRDefault="00B12253" w:rsidP="00B12253">
      <w:pPr>
        <w:pStyle w:val="PL"/>
        <w:rPr>
          <w:rFonts w:eastAsia="Calibri" w:cs="Courier New"/>
        </w:rPr>
      </w:pPr>
      <w:r w:rsidRPr="00D46829">
        <w:rPr>
          <w:rFonts w:eastAsia="Calibri" w:cs="Courier New"/>
        </w:rPr>
        <w:t>}</w:t>
      </w:r>
    </w:p>
    <w:p w14:paraId="3DD771F3" w14:textId="77777777" w:rsidR="00B12253" w:rsidRPr="00D46829" w:rsidRDefault="00B12253" w:rsidP="00B12253">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0D3B43C8" w14:textId="77777777" w:rsidR="00B12253" w:rsidRPr="00D46829" w:rsidRDefault="00B12253" w:rsidP="00B12253">
      <w:pPr>
        <w:pStyle w:val="PL"/>
        <w:rPr>
          <w:rFonts w:eastAsia="Calibri" w:cs="Courier New"/>
        </w:rPr>
      </w:pPr>
      <w:r w:rsidRPr="00D46829">
        <w:rPr>
          <w:rFonts w:eastAsia="Calibri" w:cs="Courier New"/>
        </w:rPr>
        <w:tab/>
        <w:t>...</w:t>
      </w:r>
    </w:p>
    <w:p w14:paraId="35A41497" w14:textId="77777777" w:rsidR="00B12253" w:rsidRPr="00D46829" w:rsidRDefault="00B12253" w:rsidP="00B12253">
      <w:pPr>
        <w:pStyle w:val="PL"/>
        <w:rPr>
          <w:rFonts w:eastAsia="Calibri" w:cs="Courier New"/>
        </w:rPr>
      </w:pPr>
      <w:r w:rsidRPr="00D46829">
        <w:rPr>
          <w:rFonts w:eastAsia="Calibri" w:cs="Courier New"/>
        </w:rPr>
        <w:t>}</w:t>
      </w:r>
    </w:p>
    <w:p w14:paraId="72B6C2E3" w14:textId="77777777" w:rsidR="00B12253" w:rsidRPr="00D46829" w:rsidRDefault="00B12253" w:rsidP="00B12253">
      <w:pPr>
        <w:pStyle w:val="PL"/>
        <w:rPr>
          <w:snapToGrid w:val="0"/>
        </w:rPr>
      </w:pPr>
    </w:p>
    <w:p w14:paraId="685F7D17" w14:textId="77777777" w:rsidR="00B12253" w:rsidRPr="001645CB" w:rsidRDefault="00B12253" w:rsidP="00B12253">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324EDA83" w14:textId="77777777" w:rsidR="00B12253" w:rsidRPr="001645CB" w:rsidRDefault="00B12253" w:rsidP="00B12253">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1621906F" w14:textId="77777777" w:rsidR="00B12253" w:rsidRPr="001645CB" w:rsidRDefault="00B12253" w:rsidP="00B12253">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20AEB8AF" w14:textId="77777777" w:rsidR="00B12253" w:rsidRPr="00D46829" w:rsidRDefault="00B12253" w:rsidP="00B12253">
      <w:pPr>
        <w:pStyle w:val="PL"/>
        <w:rPr>
          <w:rFonts w:eastAsia="Calibri" w:cs="Courier New"/>
        </w:rPr>
      </w:pPr>
      <w:r w:rsidRPr="001645CB">
        <w:rPr>
          <w:rFonts w:eastAsia="Calibri" w:cs="Courier New"/>
        </w:rPr>
        <w:tab/>
      </w:r>
      <w:r w:rsidRPr="00D46829">
        <w:rPr>
          <w:rFonts w:eastAsia="Calibri" w:cs="Courier New"/>
        </w:rPr>
        <w:t>...</w:t>
      </w:r>
    </w:p>
    <w:p w14:paraId="69EFDA8D" w14:textId="77777777" w:rsidR="00B12253" w:rsidRPr="00D46829" w:rsidRDefault="00B12253" w:rsidP="00B12253">
      <w:pPr>
        <w:pStyle w:val="PL"/>
        <w:rPr>
          <w:rFonts w:eastAsia="Calibri" w:cs="Courier New"/>
        </w:rPr>
      </w:pPr>
      <w:r w:rsidRPr="00D46829">
        <w:rPr>
          <w:rFonts w:eastAsia="Calibri" w:cs="Courier New"/>
        </w:rPr>
        <w:t>}</w:t>
      </w:r>
    </w:p>
    <w:p w14:paraId="31A05047" w14:textId="77777777" w:rsidR="00B12253" w:rsidRPr="00D46829" w:rsidRDefault="00B12253" w:rsidP="00B12253">
      <w:pPr>
        <w:pStyle w:val="PL"/>
        <w:rPr>
          <w:rFonts w:eastAsia="Calibri" w:cs="Courier New"/>
        </w:rPr>
      </w:pPr>
    </w:p>
    <w:p w14:paraId="6E3493B3" w14:textId="77777777" w:rsidR="00B12253" w:rsidRPr="00D46829" w:rsidRDefault="00B12253" w:rsidP="00B12253">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7213270C" w14:textId="77777777" w:rsidR="00B12253" w:rsidRPr="00D46829" w:rsidRDefault="00B12253" w:rsidP="00B12253">
      <w:pPr>
        <w:pStyle w:val="PL"/>
        <w:rPr>
          <w:rFonts w:eastAsia="Calibri" w:cs="Courier New"/>
        </w:rPr>
      </w:pPr>
      <w:r w:rsidRPr="00D46829">
        <w:rPr>
          <w:rFonts w:eastAsia="Calibri" w:cs="Courier New"/>
        </w:rPr>
        <w:tab/>
        <w:t>...</w:t>
      </w:r>
    </w:p>
    <w:p w14:paraId="63CDDC49" w14:textId="77777777" w:rsidR="00B12253" w:rsidRPr="00D46829" w:rsidRDefault="00B12253" w:rsidP="00B12253">
      <w:pPr>
        <w:pStyle w:val="PL"/>
        <w:rPr>
          <w:rFonts w:eastAsia="Calibri" w:cs="Courier New"/>
        </w:rPr>
      </w:pPr>
      <w:r w:rsidRPr="00D46829">
        <w:rPr>
          <w:rFonts w:eastAsia="Calibri" w:cs="Courier New"/>
        </w:rPr>
        <w:t>}</w:t>
      </w:r>
    </w:p>
    <w:p w14:paraId="6B88D022" w14:textId="77777777" w:rsidR="00B12253" w:rsidRPr="00D46829" w:rsidRDefault="00B12253" w:rsidP="00B12253">
      <w:pPr>
        <w:pStyle w:val="PL"/>
        <w:rPr>
          <w:snapToGrid w:val="0"/>
        </w:rPr>
      </w:pPr>
    </w:p>
    <w:p w14:paraId="7AA58C9A" w14:textId="77777777" w:rsidR="00B12253" w:rsidRPr="001645CB" w:rsidRDefault="00B12253" w:rsidP="00B12253">
      <w:pPr>
        <w:pStyle w:val="PL"/>
        <w:rPr>
          <w:rFonts w:eastAsia="Calibri" w:cs="Courier New"/>
        </w:rPr>
      </w:pPr>
      <w:r>
        <w:rPr>
          <w:rFonts w:eastAsia="Calibri" w:cs="Courier New"/>
        </w:rPr>
        <w:t xml:space="preserve">Expected-Azimuth-AoA </w:t>
      </w:r>
      <w:r w:rsidRPr="001645CB">
        <w:rPr>
          <w:rFonts w:eastAsia="Calibri" w:cs="Courier New"/>
        </w:rPr>
        <w:t>::= SEQUENCE {</w:t>
      </w:r>
    </w:p>
    <w:p w14:paraId="3C0FF17F" w14:textId="77777777" w:rsidR="00B12253" w:rsidRDefault="00B12253" w:rsidP="00B12253">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4AB07139" w14:textId="77777777" w:rsidR="00B12253" w:rsidRDefault="00B12253" w:rsidP="00B12253">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6DF47A9C" w14:textId="77777777" w:rsidR="00B12253" w:rsidRPr="001645CB" w:rsidRDefault="00B12253" w:rsidP="00B12253">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5710A9E2" w14:textId="77777777" w:rsidR="00B12253" w:rsidRPr="00D46829" w:rsidRDefault="00B12253" w:rsidP="00B12253">
      <w:pPr>
        <w:pStyle w:val="PL"/>
        <w:rPr>
          <w:rFonts w:eastAsia="Calibri" w:cs="Courier New"/>
        </w:rPr>
      </w:pPr>
      <w:r w:rsidRPr="001645CB">
        <w:rPr>
          <w:rFonts w:eastAsia="Calibri" w:cs="Courier New"/>
        </w:rPr>
        <w:tab/>
      </w:r>
      <w:r w:rsidRPr="00D46829">
        <w:rPr>
          <w:rFonts w:eastAsia="Calibri" w:cs="Courier New"/>
        </w:rPr>
        <w:t>...</w:t>
      </w:r>
    </w:p>
    <w:p w14:paraId="35521CA4" w14:textId="77777777" w:rsidR="00B12253" w:rsidRDefault="00B12253" w:rsidP="00B12253">
      <w:pPr>
        <w:pStyle w:val="PL"/>
        <w:rPr>
          <w:rFonts w:eastAsia="Calibri" w:cs="Courier New"/>
        </w:rPr>
      </w:pPr>
      <w:r w:rsidRPr="00D46829">
        <w:rPr>
          <w:rFonts w:eastAsia="Calibri" w:cs="Courier New"/>
        </w:rPr>
        <w:t>}</w:t>
      </w:r>
    </w:p>
    <w:p w14:paraId="2A219BBE" w14:textId="77777777" w:rsidR="00B12253" w:rsidRDefault="00B12253" w:rsidP="00B12253">
      <w:pPr>
        <w:pStyle w:val="PL"/>
        <w:rPr>
          <w:rFonts w:eastAsia="Calibri" w:cs="Courier New"/>
        </w:rPr>
      </w:pPr>
    </w:p>
    <w:p w14:paraId="66608B88" w14:textId="77777777" w:rsidR="00B12253" w:rsidRDefault="00B12253" w:rsidP="00B12253">
      <w:pPr>
        <w:pStyle w:val="PL"/>
        <w:rPr>
          <w:rFonts w:eastAsia="Calibri" w:cs="Courier New"/>
        </w:rPr>
      </w:pPr>
      <w:r>
        <w:rPr>
          <w:rFonts w:eastAsia="Calibri" w:cs="Courier New"/>
        </w:rPr>
        <w:t>Expected-Azimuth-AoA-ExtIEs</w:t>
      </w:r>
      <w:r>
        <w:rPr>
          <w:rFonts w:eastAsia="Calibri" w:cs="Courier New"/>
        </w:rPr>
        <w:tab/>
        <w:t>F1AP-PROTOCOL-EXTENSION ::= {</w:t>
      </w:r>
    </w:p>
    <w:p w14:paraId="20D5D380" w14:textId="77777777" w:rsidR="00B12253" w:rsidRDefault="00B12253" w:rsidP="00B12253">
      <w:pPr>
        <w:pStyle w:val="PL"/>
        <w:rPr>
          <w:rFonts w:eastAsia="Calibri" w:cs="Courier New"/>
        </w:rPr>
      </w:pPr>
      <w:r>
        <w:rPr>
          <w:rFonts w:eastAsia="Calibri" w:cs="Courier New"/>
        </w:rPr>
        <w:tab/>
        <w:t>...</w:t>
      </w:r>
    </w:p>
    <w:p w14:paraId="461F88FA" w14:textId="77777777" w:rsidR="00B12253" w:rsidRDefault="00B12253" w:rsidP="00B12253">
      <w:pPr>
        <w:pStyle w:val="PL"/>
        <w:rPr>
          <w:rFonts w:eastAsia="Calibri" w:cs="Courier New"/>
        </w:rPr>
      </w:pPr>
      <w:r>
        <w:rPr>
          <w:rFonts w:eastAsia="Calibri" w:cs="Courier New"/>
        </w:rPr>
        <w:t>}</w:t>
      </w:r>
    </w:p>
    <w:p w14:paraId="42D6B07E" w14:textId="77777777" w:rsidR="00B12253" w:rsidRPr="001645CB" w:rsidRDefault="00B12253" w:rsidP="00B12253">
      <w:pPr>
        <w:pStyle w:val="PL"/>
        <w:rPr>
          <w:rFonts w:eastAsia="Calibri" w:cs="Courier New"/>
        </w:rPr>
      </w:pPr>
      <w:r>
        <w:rPr>
          <w:rFonts w:eastAsia="Calibri" w:cs="Courier New"/>
        </w:rPr>
        <w:t xml:space="preserve">Expected-Zenith-AoA </w:t>
      </w:r>
      <w:r w:rsidRPr="001645CB">
        <w:rPr>
          <w:rFonts w:eastAsia="Calibri" w:cs="Courier New"/>
        </w:rPr>
        <w:t>::= SEQUENCE {</w:t>
      </w:r>
    </w:p>
    <w:p w14:paraId="413DAB2A" w14:textId="77777777" w:rsidR="00B12253" w:rsidRDefault="00B12253" w:rsidP="00B12253">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75DC387B" w14:textId="77777777" w:rsidR="00B12253" w:rsidRDefault="00B12253" w:rsidP="00B12253">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C6FB8CD" w14:textId="77777777" w:rsidR="00B12253" w:rsidRDefault="00B12253" w:rsidP="00B12253">
      <w:pPr>
        <w:pStyle w:val="PL"/>
      </w:pPr>
      <w:r>
        <w:lastRenderedPageBreak/>
        <w:tab/>
        <w:t>iE-Extensions</w:t>
      </w:r>
      <w:r>
        <w:tab/>
      </w:r>
      <w:r>
        <w:tab/>
      </w:r>
      <w:r>
        <w:tab/>
      </w:r>
      <w:r>
        <w:tab/>
      </w:r>
      <w:r>
        <w:tab/>
      </w:r>
      <w:r>
        <w:tab/>
        <w:t>ProtocolExtensionContainer { { Expected-Zenith-AoA-ExtIEs } }</w:t>
      </w:r>
      <w:r>
        <w:tab/>
      </w:r>
      <w:r>
        <w:tab/>
        <w:t>OPTIONAL,</w:t>
      </w:r>
    </w:p>
    <w:p w14:paraId="05115C87" w14:textId="77777777" w:rsidR="00B12253" w:rsidRPr="00D46829" w:rsidRDefault="00B12253" w:rsidP="00B12253">
      <w:pPr>
        <w:pStyle w:val="PL"/>
        <w:rPr>
          <w:rFonts w:eastAsia="Calibri" w:cs="Courier New"/>
        </w:rPr>
      </w:pPr>
      <w:r w:rsidRPr="001645CB">
        <w:rPr>
          <w:rFonts w:eastAsia="Calibri" w:cs="Courier New"/>
        </w:rPr>
        <w:tab/>
      </w:r>
      <w:r w:rsidRPr="00D46829">
        <w:rPr>
          <w:rFonts w:eastAsia="Calibri" w:cs="Courier New"/>
        </w:rPr>
        <w:t>...</w:t>
      </w:r>
    </w:p>
    <w:p w14:paraId="06176889" w14:textId="77777777" w:rsidR="00B12253" w:rsidRPr="00D46829" w:rsidRDefault="00B12253" w:rsidP="00B12253">
      <w:pPr>
        <w:pStyle w:val="PL"/>
        <w:rPr>
          <w:snapToGrid w:val="0"/>
        </w:rPr>
      </w:pPr>
      <w:r w:rsidRPr="00D46829">
        <w:rPr>
          <w:rFonts w:eastAsia="Calibri" w:cs="Courier New"/>
        </w:rPr>
        <w:t>}</w:t>
      </w:r>
    </w:p>
    <w:p w14:paraId="4B11F9CE" w14:textId="77777777" w:rsidR="00B12253" w:rsidRDefault="00B12253" w:rsidP="00B12253">
      <w:pPr>
        <w:pStyle w:val="PL"/>
      </w:pPr>
    </w:p>
    <w:p w14:paraId="0BA929DB" w14:textId="77777777" w:rsidR="00B12253" w:rsidRDefault="00B12253" w:rsidP="00B12253">
      <w:pPr>
        <w:pStyle w:val="PL"/>
      </w:pPr>
      <w:r>
        <w:t>Expected-Zenith-AoA-ExtIEs</w:t>
      </w:r>
      <w:r>
        <w:tab/>
        <w:t>F1AP-PROTOCOL-EXTENSION ::= {</w:t>
      </w:r>
    </w:p>
    <w:p w14:paraId="73B77E1D" w14:textId="77777777" w:rsidR="00B12253" w:rsidRDefault="00B12253" w:rsidP="00B12253">
      <w:pPr>
        <w:pStyle w:val="PL"/>
      </w:pPr>
      <w:r>
        <w:tab/>
        <w:t>...</w:t>
      </w:r>
    </w:p>
    <w:p w14:paraId="616E0A48" w14:textId="77777777" w:rsidR="00B12253" w:rsidRDefault="00B12253" w:rsidP="00B12253">
      <w:pPr>
        <w:pStyle w:val="PL"/>
      </w:pPr>
      <w:r>
        <w:t>}</w:t>
      </w:r>
    </w:p>
    <w:p w14:paraId="558D4DA3" w14:textId="77777777" w:rsidR="00B12253" w:rsidRDefault="00B12253" w:rsidP="00B12253">
      <w:pPr>
        <w:pStyle w:val="PL"/>
      </w:pPr>
    </w:p>
    <w:p w14:paraId="28E84C1E" w14:textId="77777777" w:rsidR="00B12253" w:rsidRDefault="00B12253" w:rsidP="00B12253">
      <w:pPr>
        <w:pStyle w:val="PL"/>
        <w:rPr>
          <w:snapToGrid w:val="0"/>
        </w:rPr>
      </w:pPr>
      <w:r w:rsidRPr="00A028EF">
        <w:rPr>
          <w:snapToGrid w:val="0"/>
        </w:rPr>
        <w:t>Expected-Value</w:t>
      </w:r>
      <w:r>
        <w:rPr>
          <w:snapToGrid w:val="0"/>
        </w:rPr>
        <w:t xml:space="preserve">-AoA ::= </w:t>
      </w:r>
      <w:r w:rsidRPr="009A1425">
        <w:rPr>
          <w:snapToGrid w:val="0"/>
          <w:lang w:val="sv-SE"/>
        </w:rPr>
        <w:t>INTEGER (0..3599)</w:t>
      </w:r>
    </w:p>
    <w:p w14:paraId="72BCF5EF" w14:textId="77777777" w:rsidR="00B12253" w:rsidRDefault="00B12253" w:rsidP="00B12253">
      <w:pPr>
        <w:pStyle w:val="PL"/>
        <w:rPr>
          <w:snapToGrid w:val="0"/>
        </w:rPr>
      </w:pPr>
    </w:p>
    <w:p w14:paraId="5633C643" w14:textId="77777777" w:rsidR="00B12253" w:rsidRDefault="00B12253" w:rsidP="00B12253">
      <w:pPr>
        <w:pStyle w:val="PL"/>
        <w:rPr>
          <w:snapToGrid w:val="0"/>
        </w:rPr>
      </w:pPr>
      <w:r w:rsidRPr="00A028EF">
        <w:rPr>
          <w:snapToGrid w:val="0"/>
        </w:rPr>
        <w:t>Expected-Value</w:t>
      </w:r>
      <w:r>
        <w:rPr>
          <w:snapToGrid w:val="0"/>
        </w:rPr>
        <w:t xml:space="preserve">-ZoA ::= </w:t>
      </w:r>
      <w:r w:rsidRPr="009A1425">
        <w:rPr>
          <w:snapToGrid w:val="0"/>
          <w:lang w:val="sv-SE"/>
        </w:rPr>
        <w:t>INTEGER (0..1799)</w:t>
      </w:r>
    </w:p>
    <w:p w14:paraId="1B49DC86" w14:textId="77777777" w:rsidR="00B12253" w:rsidRDefault="00B12253" w:rsidP="00B12253">
      <w:pPr>
        <w:pStyle w:val="PL"/>
        <w:rPr>
          <w:rFonts w:eastAsia="SimSun"/>
          <w:snapToGrid w:val="0"/>
        </w:rPr>
      </w:pPr>
    </w:p>
    <w:p w14:paraId="7B9DAE88" w14:textId="77777777" w:rsidR="00B12253" w:rsidRDefault="00B12253" w:rsidP="00B12253">
      <w:pPr>
        <w:pStyle w:val="PL"/>
        <w:rPr>
          <w:rFonts w:eastAsia="SimSun"/>
          <w:snapToGrid w:val="0"/>
        </w:rPr>
      </w:pPr>
      <w:r>
        <w:rPr>
          <w:rFonts w:eastAsia="SimSun"/>
          <w:snapToGrid w:val="0"/>
        </w:rPr>
        <w:t>ECNMarkingorCongestionInformationReportingRequest ::= CHOICE {</w:t>
      </w:r>
    </w:p>
    <w:p w14:paraId="6B3D9DE6" w14:textId="77777777" w:rsidR="00B12253" w:rsidRDefault="00B12253" w:rsidP="00B12253">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35DF828E" w14:textId="77777777" w:rsidR="00B12253" w:rsidRDefault="00B12253" w:rsidP="00B12253">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5AA0611E" w14:textId="77777777" w:rsidR="00B12253" w:rsidRDefault="00B12253" w:rsidP="00B12253">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SimSun"/>
          <w:snapToGrid w:val="0"/>
        </w:rPr>
        <w:t>ECNMarkingorCongestionInformationReportingRequest</w:t>
      </w:r>
      <w:r>
        <w:rPr>
          <w:rFonts w:eastAsia="Malgun Gothic"/>
          <w:snapToGrid w:val="0"/>
        </w:rPr>
        <w:t>-ExtIEs } }</w:t>
      </w:r>
    </w:p>
    <w:p w14:paraId="55BAAC71" w14:textId="77777777" w:rsidR="00B12253" w:rsidRDefault="00B12253" w:rsidP="00B12253">
      <w:pPr>
        <w:pStyle w:val="PL"/>
        <w:rPr>
          <w:rFonts w:eastAsia="SimSun"/>
          <w:snapToGrid w:val="0"/>
        </w:rPr>
      </w:pPr>
      <w:r>
        <w:rPr>
          <w:rFonts w:eastAsia="SimSun"/>
          <w:snapToGrid w:val="0"/>
        </w:rPr>
        <w:t>}</w:t>
      </w:r>
    </w:p>
    <w:p w14:paraId="75763E25" w14:textId="77777777" w:rsidR="00B12253" w:rsidRDefault="00B12253" w:rsidP="00B12253">
      <w:pPr>
        <w:pStyle w:val="PL"/>
        <w:rPr>
          <w:rFonts w:eastAsia="SimSun"/>
          <w:snapToGrid w:val="0"/>
        </w:rPr>
      </w:pPr>
    </w:p>
    <w:p w14:paraId="543AFC23" w14:textId="77777777" w:rsidR="00B12253" w:rsidRDefault="00B12253" w:rsidP="00B12253">
      <w:pPr>
        <w:pStyle w:val="PL"/>
        <w:rPr>
          <w:rFonts w:eastAsia="Malgun Gothic"/>
          <w:snapToGrid w:val="0"/>
        </w:rPr>
      </w:pPr>
      <w:r>
        <w:rPr>
          <w:rFonts w:eastAsia="SimSun"/>
          <w:snapToGrid w:val="0"/>
        </w:rPr>
        <w:t>ECNMarkingorCongestionInformationReportingRequest</w:t>
      </w:r>
      <w:r>
        <w:rPr>
          <w:rFonts w:eastAsia="Malgun Gothic"/>
          <w:snapToGrid w:val="0"/>
        </w:rPr>
        <w:t>-ExtIEs F1AP-PROTOCOL-IES ::= {</w:t>
      </w:r>
    </w:p>
    <w:p w14:paraId="75E7BDBA" w14:textId="77777777" w:rsidR="00B12253" w:rsidRDefault="00B12253" w:rsidP="00B12253">
      <w:pPr>
        <w:pStyle w:val="PL"/>
        <w:rPr>
          <w:rFonts w:eastAsia="Malgun Gothic"/>
          <w:snapToGrid w:val="0"/>
        </w:rPr>
      </w:pPr>
      <w:r>
        <w:rPr>
          <w:rFonts w:eastAsia="Malgun Gothic"/>
          <w:snapToGrid w:val="0"/>
        </w:rPr>
        <w:tab/>
        <w:t>...</w:t>
      </w:r>
    </w:p>
    <w:p w14:paraId="566681CE" w14:textId="77777777" w:rsidR="00B12253" w:rsidRDefault="00B12253" w:rsidP="00B12253">
      <w:pPr>
        <w:pStyle w:val="PL"/>
        <w:rPr>
          <w:rFonts w:eastAsia="Malgun Gothic"/>
          <w:snapToGrid w:val="0"/>
        </w:rPr>
      </w:pPr>
      <w:r>
        <w:rPr>
          <w:rFonts w:eastAsia="Malgun Gothic"/>
          <w:snapToGrid w:val="0"/>
        </w:rPr>
        <w:t>}</w:t>
      </w:r>
    </w:p>
    <w:p w14:paraId="358E91A1" w14:textId="77777777" w:rsidR="00B12253" w:rsidRDefault="00B12253" w:rsidP="00B12253">
      <w:pPr>
        <w:pStyle w:val="PL"/>
        <w:rPr>
          <w:rFonts w:eastAsia="Malgun Gothic"/>
          <w:snapToGrid w:val="0"/>
        </w:rPr>
      </w:pPr>
    </w:p>
    <w:p w14:paraId="3975A681" w14:textId="77777777" w:rsidR="00B12253" w:rsidRDefault="00B12253" w:rsidP="00B12253">
      <w:pPr>
        <w:pStyle w:val="PL"/>
        <w:rPr>
          <w:rFonts w:eastAsia="Malgun Gothic"/>
          <w:snapToGrid w:val="0"/>
        </w:rPr>
      </w:pPr>
      <w:r>
        <w:rPr>
          <w:rFonts w:eastAsia="Malgun Gothic"/>
          <w:snapToGrid w:val="0"/>
        </w:rPr>
        <w:t>ECNmarkingRequest ::= ENUMERATED { ul, dl, both, stop, ... }</w:t>
      </w:r>
    </w:p>
    <w:p w14:paraId="7181749B" w14:textId="77777777" w:rsidR="00B12253" w:rsidRDefault="00B12253" w:rsidP="00B12253">
      <w:pPr>
        <w:pStyle w:val="PL"/>
        <w:rPr>
          <w:rFonts w:eastAsia="Malgun Gothic"/>
          <w:snapToGrid w:val="0"/>
        </w:rPr>
      </w:pPr>
      <w:r>
        <w:rPr>
          <w:rFonts w:eastAsia="Malgun Gothic"/>
          <w:snapToGrid w:val="0"/>
        </w:rPr>
        <w:t>CongestionInformationRequest ::= ENUMERATED { ul, dl, both, stop, ... }</w:t>
      </w:r>
    </w:p>
    <w:p w14:paraId="0E636508" w14:textId="77777777" w:rsidR="00B12253" w:rsidRDefault="00B12253" w:rsidP="00B12253">
      <w:pPr>
        <w:pStyle w:val="PL"/>
        <w:rPr>
          <w:snapToGrid w:val="0"/>
        </w:rPr>
      </w:pPr>
      <w:r>
        <w:rPr>
          <w:snapToGrid w:val="0"/>
        </w:rPr>
        <w:t>ECNMarkingorCongestionInformationReportingStatus ::= ENUMERATED { active, not-active, ...}</w:t>
      </w:r>
    </w:p>
    <w:p w14:paraId="1627AE03" w14:textId="77777777" w:rsidR="00B12253" w:rsidRPr="00EA5FA7" w:rsidRDefault="00B12253" w:rsidP="00B12253">
      <w:pPr>
        <w:pStyle w:val="PL"/>
      </w:pPr>
    </w:p>
    <w:p w14:paraId="0B4B7538" w14:textId="77777777" w:rsidR="00B12253" w:rsidRPr="00EA5FA7" w:rsidRDefault="00B12253" w:rsidP="00B12253">
      <w:pPr>
        <w:pStyle w:val="PL"/>
        <w:outlineLvl w:val="3"/>
        <w:rPr>
          <w:snapToGrid w:val="0"/>
        </w:rPr>
      </w:pPr>
      <w:r w:rsidRPr="00EA5FA7">
        <w:rPr>
          <w:snapToGrid w:val="0"/>
        </w:rPr>
        <w:t>-- F</w:t>
      </w:r>
    </w:p>
    <w:p w14:paraId="68DCADCC" w14:textId="77777777" w:rsidR="00B12253" w:rsidRDefault="00B12253" w:rsidP="00B12253">
      <w:pPr>
        <w:pStyle w:val="PL"/>
      </w:pPr>
    </w:p>
    <w:p w14:paraId="75045DBF" w14:textId="77777777" w:rsidR="00B12253" w:rsidRDefault="00B12253" w:rsidP="00B12253">
      <w:pPr>
        <w:pStyle w:val="PL"/>
        <w:snapToGrid w:val="0"/>
      </w:pPr>
      <w:r>
        <w:t xml:space="preserve">F1CPathNSA ::= </w:t>
      </w:r>
      <w:r w:rsidRPr="00121B57">
        <w:t xml:space="preserve">ENUMERATED </w:t>
      </w:r>
      <w:r>
        <w:t>{lte, nr, both}</w:t>
      </w:r>
    </w:p>
    <w:p w14:paraId="438D6524" w14:textId="77777777" w:rsidR="00B12253" w:rsidRDefault="00B12253" w:rsidP="00B12253">
      <w:pPr>
        <w:pStyle w:val="PL"/>
        <w:snapToGrid w:val="0"/>
      </w:pPr>
    </w:p>
    <w:p w14:paraId="226E008E" w14:textId="77777777" w:rsidR="00B12253" w:rsidRPr="00EA5FA7" w:rsidRDefault="00B12253" w:rsidP="00B12253">
      <w:pPr>
        <w:pStyle w:val="PL"/>
        <w:snapToGrid w:val="0"/>
      </w:pPr>
      <w:r>
        <w:rPr>
          <w:snapToGrid w:val="0"/>
        </w:rPr>
        <w:t>F1CTransferPath</w:t>
      </w:r>
      <w:r w:rsidRPr="00EA5FA7">
        <w:t xml:space="preserve"> ::= SEQUENCE {</w:t>
      </w:r>
    </w:p>
    <w:p w14:paraId="7117FF54" w14:textId="77777777" w:rsidR="00B12253" w:rsidRPr="00EA5FA7" w:rsidRDefault="00B12253" w:rsidP="00B12253">
      <w:pPr>
        <w:pStyle w:val="PL"/>
        <w:snapToGrid w:val="0"/>
      </w:pPr>
      <w:r w:rsidRPr="00EA5FA7">
        <w:tab/>
      </w:r>
      <w:r>
        <w:t>f1CPathNSA</w:t>
      </w:r>
      <w:r w:rsidRPr="00EA5FA7">
        <w:tab/>
      </w:r>
      <w:r w:rsidRPr="00EA5FA7">
        <w:tab/>
      </w:r>
      <w:r w:rsidRPr="00EA5FA7">
        <w:tab/>
      </w:r>
      <w:r w:rsidRPr="00EA5FA7">
        <w:tab/>
      </w:r>
      <w:r w:rsidRPr="00EA5FA7">
        <w:tab/>
      </w:r>
      <w:r w:rsidRPr="00EA5FA7">
        <w:tab/>
      </w:r>
      <w:r>
        <w:t>F1CPathNSA</w:t>
      </w:r>
      <w:r w:rsidRPr="00EA5FA7">
        <w:t>,</w:t>
      </w:r>
    </w:p>
    <w:p w14:paraId="40AB3F1D" w14:textId="77777777" w:rsidR="00B12253" w:rsidRPr="00EA5FA7" w:rsidRDefault="00B12253" w:rsidP="00B12253">
      <w:pPr>
        <w:pStyle w:val="PL"/>
        <w:snapToGrid w:val="0"/>
      </w:pPr>
      <w:r w:rsidRPr="00EA5FA7">
        <w:tab/>
        <w:t>iE-Extensions</w:t>
      </w:r>
      <w:r w:rsidRPr="00EA5FA7">
        <w:tab/>
      </w:r>
      <w:r w:rsidRPr="00EA5FA7">
        <w:tab/>
      </w:r>
      <w:r w:rsidRPr="00EA5FA7">
        <w:tab/>
      </w:r>
      <w:r w:rsidRPr="00EA5FA7">
        <w:tab/>
      </w:r>
      <w:r w:rsidRPr="00EA5FA7">
        <w:tab/>
        <w:t>ProtocolExtensionContainer { {</w:t>
      </w:r>
      <w:r w:rsidRPr="00C81434">
        <w:rPr>
          <w:snapToGrid w:val="0"/>
        </w:rPr>
        <w:t xml:space="preserve"> </w:t>
      </w:r>
      <w:r>
        <w:rPr>
          <w:snapToGrid w:val="0"/>
        </w:rPr>
        <w:t>F1CTransferPath</w:t>
      </w:r>
      <w:r w:rsidRPr="00EA5FA7">
        <w:t>-ExtIEs} } OPTIONAL,</w:t>
      </w:r>
    </w:p>
    <w:p w14:paraId="04A11048" w14:textId="77777777" w:rsidR="00B12253" w:rsidRPr="00EA5FA7" w:rsidRDefault="00B12253" w:rsidP="00B12253">
      <w:pPr>
        <w:pStyle w:val="PL"/>
        <w:snapToGrid w:val="0"/>
      </w:pPr>
      <w:r w:rsidRPr="00EA5FA7">
        <w:tab/>
        <w:t>...</w:t>
      </w:r>
    </w:p>
    <w:p w14:paraId="31FA5E58" w14:textId="77777777" w:rsidR="00B12253" w:rsidRPr="00EA5FA7" w:rsidRDefault="00B12253" w:rsidP="00B12253">
      <w:pPr>
        <w:pStyle w:val="PL"/>
        <w:snapToGrid w:val="0"/>
      </w:pPr>
      <w:r w:rsidRPr="00EA5FA7">
        <w:t>}</w:t>
      </w:r>
    </w:p>
    <w:p w14:paraId="6D0214AE" w14:textId="77777777" w:rsidR="00B12253" w:rsidRPr="00EA5FA7" w:rsidRDefault="00B12253" w:rsidP="00B12253">
      <w:pPr>
        <w:pStyle w:val="PL"/>
        <w:snapToGrid w:val="0"/>
      </w:pPr>
    </w:p>
    <w:p w14:paraId="03E058B1" w14:textId="77777777" w:rsidR="00B12253" w:rsidRPr="00EA5FA7" w:rsidRDefault="00B12253" w:rsidP="00B12253">
      <w:pPr>
        <w:pStyle w:val="PL"/>
        <w:snapToGrid w:val="0"/>
      </w:pPr>
      <w:r>
        <w:rPr>
          <w:snapToGrid w:val="0"/>
        </w:rPr>
        <w:t>F1CTransferPath</w:t>
      </w:r>
      <w:r w:rsidRPr="00EA5FA7">
        <w:t>-ExtIEs F1AP-PROTOCOL-EXTENSION ::= {</w:t>
      </w:r>
    </w:p>
    <w:p w14:paraId="50B72CFB" w14:textId="77777777" w:rsidR="00B12253" w:rsidRPr="00EA5FA7" w:rsidRDefault="00B12253" w:rsidP="00B12253">
      <w:pPr>
        <w:pStyle w:val="PL"/>
        <w:snapToGrid w:val="0"/>
      </w:pPr>
      <w:r w:rsidRPr="00EA5FA7">
        <w:tab/>
        <w:t>...</w:t>
      </w:r>
    </w:p>
    <w:p w14:paraId="1E45793E" w14:textId="77777777" w:rsidR="00B12253" w:rsidRPr="00EA5FA7" w:rsidRDefault="00B12253" w:rsidP="00B12253">
      <w:pPr>
        <w:pStyle w:val="PL"/>
        <w:snapToGrid w:val="0"/>
      </w:pPr>
      <w:r w:rsidRPr="00EA5FA7">
        <w:t>}</w:t>
      </w:r>
    </w:p>
    <w:p w14:paraId="6A49141D" w14:textId="77777777" w:rsidR="00B12253" w:rsidRPr="00EA5FA7" w:rsidRDefault="00B12253" w:rsidP="00B12253">
      <w:pPr>
        <w:pStyle w:val="PL"/>
      </w:pPr>
    </w:p>
    <w:p w14:paraId="10959F83" w14:textId="77777777" w:rsidR="00B12253" w:rsidRDefault="00B12253" w:rsidP="00B12253">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57152B8C" w14:textId="77777777" w:rsidR="00B12253" w:rsidRDefault="00B12253" w:rsidP="00B12253">
      <w:pPr>
        <w:pStyle w:val="PL"/>
        <w:snapToGrid w:val="0"/>
      </w:pPr>
    </w:p>
    <w:p w14:paraId="62347439" w14:textId="77777777" w:rsidR="00B12253" w:rsidRDefault="00B12253" w:rsidP="00B12253">
      <w:pPr>
        <w:pStyle w:val="PL"/>
        <w:snapToGrid w:val="0"/>
      </w:pPr>
      <w:r>
        <w:rPr>
          <w:snapToGrid w:val="0"/>
        </w:rPr>
        <w:t>F1CTransferPath</w:t>
      </w:r>
      <w:r>
        <w:rPr>
          <w:rFonts w:hint="eastAsia"/>
          <w:snapToGrid w:val="0"/>
          <w:lang w:eastAsia="zh-CN"/>
        </w:rPr>
        <w:t>NRDC</w:t>
      </w:r>
      <w:r>
        <w:t xml:space="preserve"> ::= SEQUENCE {</w:t>
      </w:r>
    </w:p>
    <w:p w14:paraId="115B8ACC" w14:textId="77777777" w:rsidR="00B12253" w:rsidRDefault="00B12253" w:rsidP="00B12253">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7FE870A6" w14:textId="77777777" w:rsidR="00B12253" w:rsidRDefault="00B12253" w:rsidP="00B12253">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13368785" w14:textId="77777777" w:rsidR="00B12253" w:rsidRDefault="00B12253" w:rsidP="00B12253">
      <w:pPr>
        <w:pStyle w:val="PL"/>
        <w:snapToGrid w:val="0"/>
      </w:pPr>
      <w:r>
        <w:tab/>
        <w:t>...</w:t>
      </w:r>
    </w:p>
    <w:p w14:paraId="2DF9AC7E" w14:textId="77777777" w:rsidR="00B12253" w:rsidRDefault="00B12253" w:rsidP="00B12253">
      <w:pPr>
        <w:pStyle w:val="PL"/>
        <w:snapToGrid w:val="0"/>
      </w:pPr>
      <w:r>
        <w:t>}</w:t>
      </w:r>
    </w:p>
    <w:p w14:paraId="5E5B39EF" w14:textId="77777777" w:rsidR="00B12253" w:rsidRDefault="00B12253" w:rsidP="00B12253">
      <w:pPr>
        <w:pStyle w:val="PL"/>
        <w:snapToGrid w:val="0"/>
      </w:pPr>
    </w:p>
    <w:p w14:paraId="6CCA6FB2" w14:textId="77777777" w:rsidR="00B12253" w:rsidRDefault="00B12253" w:rsidP="00B12253">
      <w:pPr>
        <w:pStyle w:val="PL"/>
        <w:snapToGrid w:val="0"/>
      </w:pPr>
      <w:r>
        <w:rPr>
          <w:snapToGrid w:val="0"/>
        </w:rPr>
        <w:t>F1CTransferPath</w:t>
      </w:r>
      <w:r>
        <w:rPr>
          <w:rFonts w:hint="eastAsia"/>
          <w:snapToGrid w:val="0"/>
          <w:lang w:eastAsia="zh-CN"/>
        </w:rPr>
        <w:t>NRDC</w:t>
      </w:r>
      <w:r>
        <w:t>-ExtIEs F1AP-PROTOCOL-EXTENSION ::= {</w:t>
      </w:r>
    </w:p>
    <w:p w14:paraId="2D2BF2C1" w14:textId="77777777" w:rsidR="00B12253" w:rsidRDefault="00B12253" w:rsidP="00B12253">
      <w:pPr>
        <w:pStyle w:val="PL"/>
        <w:snapToGrid w:val="0"/>
      </w:pPr>
      <w:r>
        <w:tab/>
        <w:t>...</w:t>
      </w:r>
    </w:p>
    <w:p w14:paraId="0A0CAFF5" w14:textId="77777777" w:rsidR="00B12253" w:rsidRDefault="00B12253" w:rsidP="00B12253">
      <w:pPr>
        <w:pStyle w:val="PL"/>
        <w:snapToGrid w:val="0"/>
      </w:pPr>
      <w:r>
        <w:t>}</w:t>
      </w:r>
    </w:p>
    <w:p w14:paraId="23C6F551" w14:textId="77777777" w:rsidR="00B12253" w:rsidRDefault="00B12253" w:rsidP="00B12253">
      <w:pPr>
        <w:pStyle w:val="PL"/>
        <w:snapToGrid w:val="0"/>
      </w:pPr>
    </w:p>
    <w:p w14:paraId="22BDD774" w14:textId="77777777" w:rsidR="00B12253" w:rsidRPr="00E53D33" w:rsidRDefault="00B12253" w:rsidP="00B12253">
      <w:pPr>
        <w:pStyle w:val="PL"/>
        <w:rPr>
          <w:snapToGrid w:val="0"/>
        </w:rPr>
      </w:pPr>
      <w:r>
        <w:rPr>
          <w:snapToGrid w:val="0"/>
        </w:rPr>
        <w:t>F1U-PathFailure</w:t>
      </w:r>
      <w:r w:rsidRPr="00E53D33">
        <w:rPr>
          <w:snapToGrid w:val="0"/>
        </w:rPr>
        <w:t xml:space="preserve"> </w:t>
      </w:r>
      <w:r w:rsidRPr="00E53D33">
        <w:t>::= ENUMERATED {</w:t>
      </w:r>
    </w:p>
    <w:p w14:paraId="67FF4B5D" w14:textId="77777777" w:rsidR="00B12253" w:rsidRPr="00E53D33" w:rsidRDefault="00B12253" w:rsidP="00B12253">
      <w:pPr>
        <w:pStyle w:val="PL"/>
        <w:rPr>
          <w:snapToGrid w:val="0"/>
        </w:rPr>
      </w:pPr>
      <w:r w:rsidRPr="00E53D33">
        <w:rPr>
          <w:snapToGrid w:val="0"/>
        </w:rPr>
        <w:tab/>
        <w:t>true,</w:t>
      </w:r>
    </w:p>
    <w:p w14:paraId="47FB20E7" w14:textId="77777777" w:rsidR="00B12253" w:rsidRPr="00E53D33" w:rsidRDefault="00B12253" w:rsidP="00B12253">
      <w:pPr>
        <w:pStyle w:val="PL"/>
        <w:rPr>
          <w:snapToGrid w:val="0"/>
        </w:rPr>
      </w:pPr>
      <w:r w:rsidRPr="00E53D33">
        <w:rPr>
          <w:snapToGrid w:val="0"/>
        </w:rPr>
        <w:tab/>
        <w:t>...</w:t>
      </w:r>
    </w:p>
    <w:p w14:paraId="082A09E6" w14:textId="77777777" w:rsidR="00B12253" w:rsidRPr="00E53D33" w:rsidRDefault="00B12253" w:rsidP="00B12253">
      <w:pPr>
        <w:pStyle w:val="PL"/>
      </w:pPr>
      <w:r w:rsidRPr="00E53D33">
        <w:t>}</w:t>
      </w:r>
    </w:p>
    <w:p w14:paraId="4FCA7713" w14:textId="77777777" w:rsidR="00B12253" w:rsidRDefault="00B12253" w:rsidP="00B12253">
      <w:pPr>
        <w:pStyle w:val="PL"/>
        <w:snapToGrid w:val="0"/>
        <w:rPr>
          <w:snapToGrid w:val="0"/>
        </w:rPr>
      </w:pPr>
    </w:p>
    <w:p w14:paraId="2546E86C" w14:textId="77777777" w:rsidR="00B12253" w:rsidRDefault="00B12253" w:rsidP="00B12253">
      <w:pPr>
        <w:pStyle w:val="PL"/>
        <w:snapToGrid w:val="0"/>
      </w:pPr>
    </w:p>
    <w:p w14:paraId="2C4F4CE1" w14:textId="77777777" w:rsidR="00B12253" w:rsidRPr="00E53D33" w:rsidRDefault="00B12253" w:rsidP="00B12253">
      <w:pPr>
        <w:pStyle w:val="PL"/>
        <w:rPr>
          <w:snapToGrid w:val="0"/>
        </w:rPr>
      </w:pPr>
      <w:r w:rsidRPr="00E53D33">
        <w:rPr>
          <w:snapToGrid w:val="0"/>
        </w:rPr>
        <w:t xml:space="preserve">F1UTunnelNotEstablished </w:t>
      </w:r>
      <w:r w:rsidRPr="00E53D33">
        <w:t>::= ENUMERATED {</w:t>
      </w:r>
    </w:p>
    <w:p w14:paraId="79451ED0" w14:textId="77777777" w:rsidR="00B12253" w:rsidRPr="00E53D33" w:rsidRDefault="00B12253" w:rsidP="00B12253">
      <w:pPr>
        <w:pStyle w:val="PL"/>
        <w:rPr>
          <w:snapToGrid w:val="0"/>
        </w:rPr>
      </w:pPr>
      <w:r w:rsidRPr="00E53D33">
        <w:rPr>
          <w:snapToGrid w:val="0"/>
        </w:rPr>
        <w:tab/>
        <w:t>true,</w:t>
      </w:r>
    </w:p>
    <w:p w14:paraId="6BBC11EA" w14:textId="77777777" w:rsidR="00B12253" w:rsidRPr="00E53D33" w:rsidRDefault="00B12253" w:rsidP="00B12253">
      <w:pPr>
        <w:pStyle w:val="PL"/>
        <w:rPr>
          <w:snapToGrid w:val="0"/>
        </w:rPr>
      </w:pPr>
      <w:r w:rsidRPr="00E53D33">
        <w:rPr>
          <w:snapToGrid w:val="0"/>
        </w:rPr>
        <w:tab/>
        <w:t>...</w:t>
      </w:r>
    </w:p>
    <w:p w14:paraId="29081DB1" w14:textId="77777777" w:rsidR="00B12253" w:rsidRPr="00E53D33" w:rsidRDefault="00B12253" w:rsidP="00B12253">
      <w:pPr>
        <w:pStyle w:val="PL"/>
      </w:pPr>
      <w:r w:rsidRPr="00E53D33">
        <w:t>}</w:t>
      </w:r>
    </w:p>
    <w:p w14:paraId="3767E77E" w14:textId="77777777" w:rsidR="00B12253" w:rsidRDefault="00B12253" w:rsidP="00B12253">
      <w:pPr>
        <w:pStyle w:val="PL"/>
        <w:snapToGrid w:val="0"/>
      </w:pPr>
    </w:p>
    <w:p w14:paraId="28289E99" w14:textId="77777777" w:rsidR="00B12253" w:rsidRPr="00EA5FA7" w:rsidRDefault="00B12253" w:rsidP="00B12253">
      <w:pPr>
        <w:pStyle w:val="PL"/>
      </w:pPr>
      <w:r w:rsidRPr="00EA5FA7">
        <w:t>FDD-Info ::= SEQUENCE {</w:t>
      </w:r>
    </w:p>
    <w:p w14:paraId="3959148C" w14:textId="77777777" w:rsidR="00B12253" w:rsidRPr="00EA5FA7" w:rsidRDefault="00B12253" w:rsidP="00B12253">
      <w:pPr>
        <w:pStyle w:val="PL"/>
      </w:pPr>
      <w:r w:rsidRPr="00EA5FA7">
        <w:tab/>
        <w:t>uL-N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297604D8" w14:textId="77777777" w:rsidR="00B12253" w:rsidRPr="00EA5FA7" w:rsidRDefault="00B12253" w:rsidP="00B12253">
      <w:pPr>
        <w:pStyle w:val="PL"/>
      </w:pPr>
      <w:r w:rsidRPr="00EA5FA7">
        <w:tab/>
        <w:t>dL-N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2FA49EF9" w14:textId="77777777" w:rsidR="00B12253" w:rsidRPr="00EA5FA7" w:rsidRDefault="00B12253" w:rsidP="00B12253">
      <w:pPr>
        <w:pStyle w:val="PL"/>
      </w:pPr>
      <w:r w:rsidRPr="00EA5FA7">
        <w:tab/>
        <w:t>uL-Transmission-Bandwidth</w:t>
      </w:r>
      <w:r w:rsidRPr="00EA5FA7">
        <w:tab/>
      </w:r>
      <w:r w:rsidRPr="00EA5FA7">
        <w:tab/>
      </w:r>
      <w:r>
        <w:tab/>
      </w:r>
      <w:r w:rsidRPr="00EA5FA7">
        <w:t>Transmission-Bandwidth,</w:t>
      </w:r>
    </w:p>
    <w:p w14:paraId="59737B64" w14:textId="77777777" w:rsidR="00B12253" w:rsidRPr="00EA5FA7" w:rsidRDefault="00B12253" w:rsidP="00B12253">
      <w:pPr>
        <w:pStyle w:val="PL"/>
      </w:pPr>
      <w:r w:rsidRPr="00EA5FA7">
        <w:tab/>
        <w:t>dL-Transmission-Bandwidth</w:t>
      </w:r>
      <w:r w:rsidRPr="00EA5FA7">
        <w:tab/>
      </w:r>
      <w:r w:rsidRPr="00EA5FA7">
        <w:tab/>
      </w:r>
      <w:r>
        <w:tab/>
      </w:r>
      <w:r w:rsidRPr="00EA5FA7">
        <w:t>Transmission-Bandwidth,</w:t>
      </w:r>
    </w:p>
    <w:p w14:paraId="3E51895D"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rFonts w:eastAsia="SimSun"/>
          <w:lang w:val="fr-FR"/>
        </w:rPr>
        <w:tab/>
      </w:r>
      <w:r w:rsidRPr="00D96CB4">
        <w:rPr>
          <w:lang w:val="fr-FR"/>
        </w:rPr>
        <w:tab/>
      </w:r>
      <w:r w:rsidRPr="00D96CB4">
        <w:rPr>
          <w:lang w:val="fr-FR"/>
        </w:rPr>
        <w:tab/>
      </w:r>
      <w:r w:rsidRPr="00D96CB4">
        <w:rPr>
          <w:lang w:val="fr-FR"/>
        </w:rPr>
        <w:tab/>
      </w:r>
      <w:r w:rsidRPr="00D96CB4">
        <w:rPr>
          <w:lang w:val="fr-FR"/>
        </w:rPr>
        <w:tab/>
        <w:t>ProtocolExtensionContainer { {FDD-Info-ExtIEs} } OPTIONAL,</w:t>
      </w:r>
    </w:p>
    <w:p w14:paraId="590F8D0D" w14:textId="77777777" w:rsidR="00B12253" w:rsidRPr="00EA5FA7" w:rsidRDefault="00B12253" w:rsidP="00B12253">
      <w:pPr>
        <w:pStyle w:val="PL"/>
      </w:pPr>
      <w:r w:rsidRPr="00D96CB4">
        <w:rPr>
          <w:lang w:val="fr-FR"/>
        </w:rPr>
        <w:tab/>
      </w:r>
      <w:r w:rsidRPr="00EA5FA7">
        <w:t>...</w:t>
      </w:r>
    </w:p>
    <w:p w14:paraId="44A30483" w14:textId="77777777" w:rsidR="00B12253" w:rsidRPr="00EA5FA7" w:rsidRDefault="00B12253" w:rsidP="00B12253">
      <w:pPr>
        <w:pStyle w:val="PL"/>
      </w:pPr>
      <w:r w:rsidRPr="00EA5FA7">
        <w:t>}</w:t>
      </w:r>
    </w:p>
    <w:p w14:paraId="3CF0F8CC" w14:textId="77777777" w:rsidR="00B12253" w:rsidRPr="00EA5FA7" w:rsidRDefault="00B12253" w:rsidP="00B12253">
      <w:pPr>
        <w:pStyle w:val="PL"/>
      </w:pPr>
    </w:p>
    <w:p w14:paraId="03857079" w14:textId="77777777" w:rsidR="00B12253" w:rsidRPr="0000693A" w:rsidRDefault="00B12253" w:rsidP="00B12253">
      <w:pPr>
        <w:pStyle w:val="PL"/>
      </w:pPr>
      <w:r w:rsidRPr="00EA5FA7">
        <w:t>FDD-Info-ExtIEs F1AP-PROTOCOL-EXTENSION ::= {</w:t>
      </w:r>
    </w:p>
    <w:p w14:paraId="31387493" w14:textId="77777777" w:rsidR="00B12253" w:rsidRDefault="00B12253" w:rsidP="00B12253">
      <w:pPr>
        <w:pStyle w:val="PL"/>
        <w:rPr>
          <w:snapToGrid w:val="0"/>
        </w:rPr>
      </w:pPr>
      <w:r w:rsidRPr="00E06700">
        <w:rPr>
          <w:snapToGrid w:val="0"/>
        </w:rPr>
        <w:lastRenderedPageBreak/>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snapToGrid w:val="0"/>
        </w:rPr>
        <w:t>|</w:t>
      </w:r>
    </w:p>
    <w:p w14:paraId="5DDD0218" w14:textId="77777777" w:rsidR="00B12253" w:rsidRPr="00EA5FA7" w:rsidRDefault="00B12253" w:rsidP="00B12253">
      <w:pPr>
        <w:pStyle w:val="PL"/>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2A632A2" w14:textId="77777777" w:rsidR="00B12253" w:rsidRPr="00EA5FA7" w:rsidRDefault="00B12253" w:rsidP="00B12253">
      <w:pPr>
        <w:pStyle w:val="PL"/>
      </w:pPr>
      <w:r w:rsidRPr="00EA5FA7">
        <w:tab/>
        <w:t>...</w:t>
      </w:r>
    </w:p>
    <w:p w14:paraId="3CF11125" w14:textId="77777777" w:rsidR="00B12253" w:rsidRPr="00EA5FA7" w:rsidRDefault="00B12253" w:rsidP="00B12253">
      <w:pPr>
        <w:pStyle w:val="PL"/>
      </w:pPr>
      <w:r w:rsidRPr="00EA5FA7">
        <w:t>}</w:t>
      </w:r>
    </w:p>
    <w:p w14:paraId="072B9D4D" w14:textId="77777777" w:rsidR="00B12253" w:rsidRPr="00EA5FA7" w:rsidRDefault="00B12253" w:rsidP="00B12253">
      <w:pPr>
        <w:pStyle w:val="PL"/>
      </w:pPr>
    </w:p>
    <w:p w14:paraId="2F3E49D2" w14:textId="77777777" w:rsidR="00B12253" w:rsidRPr="006A6F20" w:rsidRDefault="00B12253" w:rsidP="00B12253">
      <w:pPr>
        <w:pStyle w:val="PL"/>
      </w:pPr>
      <w:r w:rsidRPr="006A6F20">
        <w:t>FDD-InfoRel16 ::= SEQUENCE {</w:t>
      </w:r>
    </w:p>
    <w:p w14:paraId="03A2D5A2" w14:textId="77777777" w:rsidR="00B12253" w:rsidRPr="006A6F20" w:rsidRDefault="00B12253" w:rsidP="00B12253">
      <w:pPr>
        <w:pStyle w:val="PL"/>
      </w:pPr>
      <w:r w:rsidRPr="006A6F20">
        <w:tab/>
        <w:t>uL-FreqInfo</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18EA6140" w14:textId="77777777" w:rsidR="00B12253" w:rsidRPr="006A6F20" w:rsidRDefault="00B12253" w:rsidP="00B12253">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72A18CF8" w14:textId="77777777" w:rsidR="00B12253" w:rsidRPr="006A6F20" w:rsidRDefault="00B12253" w:rsidP="00B12253">
      <w:pPr>
        <w:pStyle w:val="PL"/>
      </w:pPr>
      <w:r w:rsidRPr="006A6F20">
        <w:tab/>
        <w:t>iE-Extensions</w:t>
      </w:r>
      <w:r w:rsidRPr="006A6F20">
        <w:tab/>
      </w:r>
      <w:r w:rsidRPr="006A6F20">
        <w:tab/>
      </w:r>
      <w:r w:rsidRPr="006A6F20">
        <w:tab/>
      </w:r>
      <w:r w:rsidRPr="006A6F20">
        <w:tab/>
      </w:r>
      <w:r w:rsidRPr="006A6F20">
        <w:tab/>
      </w:r>
      <w:r w:rsidRPr="006A6F20">
        <w:tab/>
      </w:r>
      <w:r w:rsidRPr="006A6F20">
        <w:tab/>
      </w:r>
      <w:r w:rsidRPr="006A6F20">
        <w:tab/>
      </w:r>
      <w:r w:rsidRPr="006A6F20">
        <w:tab/>
        <w:t>ProtocolExtensionContainer { {FDD-InfoRel16-ExtIEs} }</w:t>
      </w:r>
      <w:r w:rsidRPr="006A6F20">
        <w:tab/>
      </w:r>
      <w:r w:rsidRPr="006A6F20">
        <w:tab/>
        <w:t>OPTIONAL,</w:t>
      </w:r>
    </w:p>
    <w:p w14:paraId="3AA9F331" w14:textId="77777777" w:rsidR="00B12253" w:rsidRPr="006A6F20" w:rsidRDefault="00B12253" w:rsidP="00B12253">
      <w:pPr>
        <w:pStyle w:val="PL"/>
      </w:pPr>
      <w:r w:rsidRPr="006A6F20">
        <w:tab/>
        <w:t>...</w:t>
      </w:r>
    </w:p>
    <w:p w14:paraId="24E36443" w14:textId="77777777" w:rsidR="00B12253" w:rsidRPr="006A6F20" w:rsidRDefault="00B12253" w:rsidP="00B12253">
      <w:pPr>
        <w:pStyle w:val="PL"/>
      </w:pPr>
      <w:r w:rsidRPr="006A6F20">
        <w:t>}</w:t>
      </w:r>
    </w:p>
    <w:p w14:paraId="428A206D" w14:textId="77777777" w:rsidR="00B12253" w:rsidRPr="006A6F20" w:rsidRDefault="00B12253" w:rsidP="00B12253">
      <w:pPr>
        <w:pStyle w:val="PL"/>
      </w:pPr>
    </w:p>
    <w:p w14:paraId="480AD761" w14:textId="77777777" w:rsidR="00B12253" w:rsidRPr="006A6F20" w:rsidRDefault="00B12253" w:rsidP="00B12253">
      <w:pPr>
        <w:pStyle w:val="PL"/>
      </w:pPr>
      <w:r w:rsidRPr="006A6F20">
        <w:t>FDD-InfoRel16-ExtIEs F1AP-PROTOCOL-EXTENSION ::= {</w:t>
      </w:r>
    </w:p>
    <w:p w14:paraId="62F57FA6" w14:textId="77777777" w:rsidR="00B12253" w:rsidRPr="006A6F20" w:rsidRDefault="00B12253" w:rsidP="00B12253">
      <w:pPr>
        <w:pStyle w:val="PL"/>
      </w:pPr>
      <w:r w:rsidRPr="006A6F20">
        <w:tab/>
        <w:t>...</w:t>
      </w:r>
    </w:p>
    <w:p w14:paraId="7F2EF438" w14:textId="77777777" w:rsidR="00B12253" w:rsidRPr="006A6F20" w:rsidRDefault="00B12253" w:rsidP="00B12253">
      <w:pPr>
        <w:pStyle w:val="PL"/>
      </w:pPr>
      <w:r w:rsidRPr="006A6F20">
        <w:t>}</w:t>
      </w:r>
    </w:p>
    <w:p w14:paraId="475BFE48" w14:textId="77777777" w:rsidR="00B12253" w:rsidRPr="00EA5FA7" w:rsidRDefault="00B12253" w:rsidP="00B12253">
      <w:pPr>
        <w:pStyle w:val="PL"/>
      </w:pPr>
    </w:p>
    <w:p w14:paraId="2F36E640" w14:textId="77777777" w:rsidR="00B12253" w:rsidRDefault="00B12253" w:rsidP="00B12253">
      <w:pPr>
        <w:pStyle w:val="PL"/>
      </w:pPr>
      <w:r>
        <w:t>FiveG-ProSeAuthorized ::= SEQUENCE {</w:t>
      </w:r>
    </w:p>
    <w:p w14:paraId="682BF3C6" w14:textId="77777777" w:rsidR="00B12253" w:rsidRDefault="00B12253" w:rsidP="00B12253">
      <w:pPr>
        <w:pStyle w:val="PL"/>
      </w:pPr>
      <w:r>
        <w:tab/>
        <w:t>fiveG-proSeDirectDiscovery</w:t>
      </w:r>
      <w:r>
        <w:tab/>
      </w:r>
      <w:r>
        <w:tab/>
      </w:r>
      <w:r>
        <w:tab/>
      </w:r>
      <w:r>
        <w:tab/>
      </w:r>
      <w:r>
        <w:tab/>
        <w:t>FiveG-ProSeDirectDiscovery</w:t>
      </w:r>
      <w:r>
        <w:tab/>
      </w:r>
      <w:r>
        <w:tab/>
      </w:r>
      <w:r>
        <w:tab/>
      </w:r>
      <w:r>
        <w:tab/>
      </w:r>
      <w:r>
        <w:tab/>
      </w:r>
      <w:r>
        <w:tab/>
      </w:r>
      <w:r>
        <w:tab/>
      </w:r>
      <w:r>
        <w:tab/>
      </w:r>
      <w:r>
        <w:tab/>
        <w:t>OPTIONAL,</w:t>
      </w:r>
    </w:p>
    <w:p w14:paraId="7933DA8D" w14:textId="77777777" w:rsidR="00B12253" w:rsidRDefault="00B12253" w:rsidP="00B12253">
      <w:pPr>
        <w:pStyle w:val="PL"/>
      </w:pPr>
      <w:r>
        <w:tab/>
        <w:t>fiveG-proSeDirectCommunication</w:t>
      </w:r>
      <w:r>
        <w:tab/>
      </w:r>
      <w:r>
        <w:tab/>
      </w:r>
      <w:r>
        <w:tab/>
      </w:r>
      <w:r>
        <w:tab/>
        <w:t>FiveG-ProSeDirectCommunication</w:t>
      </w:r>
      <w:r>
        <w:tab/>
      </w:r>
      <w:r>
        <w:tab/>
      </w:r>
      <w:r>
        <w:tab/>
      </w:r>
      <w:r>
        <w:tab/>
      </w:r>
      <w:r>
        <w:tab/>
      </w:r>
      <w:r>
        <w:tab/>
      </w:r>
      <w:r>
        <w:tab/>
      </w:r>
      <w:r>
        <w:tab/>
        <w:t>OPTIONAL,</w:t>
      </w:r>
    </w:p>
    <w:p w14:paraId="55545B71" w14:textId="77777777" w:rsidR="00B12253" w:rsidRDefault="00B12253" w:rsidP="00B12253">
      <w:pPr>
        <w:pStyle w:val="PL"/>
      </w:pPr>
      <w:r>
        <w:tab/>
        <w:t>fiveG-ProSeLayer2UEtoNetworkRelay</w:t>
      </w:r>
      <w:r>
        <w:tab/>
      </w:r>
      <w:r>
        <w:tab/>
      </w:r>
      <w:r>
        <w:tab/>
        <w:t>FiveG-ProSeLayer2UEtoNetworkRelay</w:t>
      </w:r>
      <w:r>
        <w:tab/>
      </w:r>
      <w:r>
        <w:tab/>
      </w:r>
      <w:r>
        <w:tab/>
      </w:r>
      <w:r>
        <w:tab/>
      </w:r>
      <w:r>
        <w:tab/>
      </w:r>
      <w:r>
        <w:tab/>
      </w:r>
      <w:r>
        <w:tab/>
        <w:t>OPTIONAL,</w:t>
      </w:r>
    </w:p>
    <w:p w14:paraId="2044E06F" w14:textId="77777777" w:rsidR="00B12253" w:rsidRDefault="00B12253" w:rsidP="00B12253">
      <w:pPr>
        <w:pStyle w:val="PL"/>
      </w:pPr>
      <w:r>
        <w:tab/>
        <w:t>fiveG-ProSeLayer3UEtoNetworkRelay</w:t>
      </w:r>
      <w:r>
        <w:tab/>
      </w:r>
      <w:r>
        <w:tab/>
      </w:r>
      <w:r>
        <w:tab/>
        <w:t>FiveG-ProSeLayer3UEtoNetworkRelay</w:t>
      </w:r>
      <w:r>
        <w:tab/>
      </w:r>
      <w:r>
        <w:tab/>
      </w:r>
      <w:r>
        <w:tab/>
      </w:r>
      <w:r>
        <w:tab/>
      </w:r>
      <w:r>
        <w:tab/>
      </w:r>
      <w:r>
        <w:tab/>
      </w:r>
      <w:r>
        <w:tab/>
        <w:t>OPTIONAL,</w:t>
      </w:r>
    </w:p>
    <w:p w14:paraId="0D62C8C3" w14:textId="77777777" w:rsidR="00B12253" w:rsidRDefault="00B12253" w:rsidP="00B12253">
      <w:pPr>
        <w:pStyle w:val="PL"/>
      </w:pPr>
      <w:r>
        <w:tab/>
        <w:t>fiveG-ProSeLayer2RemoteUE</w:t>
      </w:r>
      <w:r>
        <w:tab/>
      </w:r>
      <w:r>
        <w:tab/>
      </w:r>
      <w:r>
        <w:tab/>
      </w:r>
      <w:r>
        <w:tab/>
      </w:r>
      <w:r>
        <w:tab/>
        <w:t>FiveG-ProSeLayer2RemoteUE</w:t>
      </w:r>
      <w:r>
        <w:tab/>
      </w:r>
      <w:r>
        <w:tab/>
      </w:r>
      <w:r>
        <w:tab/>
      </w:r>
      <w:r>
        <w:tab/>
      </w:r>
      <w:r>
        <w:tab/>
      </w:r>
      <w:r>
        <w:tab/>
      </w:r>
      <w:r>
        <w:tab/>
      </w:r>
      <w:r>
        <w:tab/>
      </w:r>
      <w:r>
        <w:tab/>
        <w:t>OPTIONAL,</w:t>
      </w:r>
    </w:p>
    <w:p w14:paraId="21BC8A6D" w14:textId="77777777" w:rsidR="00B12253" w:rsidRDefault="00B12253" w:rsidP="00B12253">
      <w:pPr>
        <w:pStyle w:val="PL"/>
      </w:pPr>
      <w:r>
        <w:tab/>
        <w:t>iE-Extensions</w:t>
      </w:r>
      <w:r>
        <w:tab/>
      </w:r>
      <w:r>
        <w:tab/>
      </w:r>
      <w:r>
        <w:tab/>
      </w:r>
      <w:r>
        <w:tab/>
      </w:r>
      <w:r>
        <w:tab/>
      </w:r>
      <w:r>
        <w:tab/>
      </w:r>
      <w:r>
        <w:tab/>
      </w:r>
      <w:r>
        <w:tab/>
        <w:t>ProtocolExtensionContainer { {FiveG-ProSeAuthorized-ExtIEs} }</w:t>
      </w:r>
      <w:r>
        <w:tab/>
        <w:t>OPTIONAL,</w:t>
      </w:r>
    </w:p>
    <w:p w14:paraId="59174A2B" w14:textId="77777777" w:rsidR="00B12253" w:rsidRDefault="00B12253" w:rsidP="00B12253">
      <w:pPr>
        <w:pStyle w:val="PL"/>
      </w:pPr>
      <w:r>
        <w:tab/>
        <w:t>...</w:t>
      </w:r>
    </w:p>
    <w:p w14:paraId="6D8533E7" w14:textId="77777777" w:rsidR="00B12253" w:rsidRDefault="00B12253" w:rsidP="00B12253">
      <w:pPr>
        <w:pStyle w:val="PL"/>
      </w:pPr>
      <w:r>
        <w:t>}</w:t>
      </w:r>
    </w:p>
    <w:p w14:paraId="2A250E6B" w14:textId="77777777" w:rsidR="00B12253" w:rsidRDefault="00B12253" w:rsidP="00B12253">
      <w:pPr>
        <w:pStyle w:val="PL"/>
      </w:pPr>
    </w:p>
    <w:p w14:paraId="6AA6EF1E" w14:textId="77777777" w:rsidR="00B12253" w:rsidRDefault="00B12253" w:rsidP="00B12253">
      <w:pPr>
        <w:pStyle w:val="PL"/>
      </w:pPr>
      <w:r>
        <w:t>FiveG-ProSeAuthorized-ExtIEs F1AP-PROTOCOL-EXTENSION ::= {</w:t>
      </w:r>
    </w:p>
    <w:p w14:paraId="21304058" w14:textId="77777777" w:rsidR="00B12253" w:rsidRDefault="00B12253" w:rsidP="00B12253">
      <w:pPr>
        <w:pStyle w:val="PL"/>
        <w:rPr>
          <w:snapToGrid w:val="0"/>
        </w:rPr>
      </w:pPr>
      <w:r w:rsidRPr="00F64638">
        <w:rPr>
          <w:rFonts w:eastAsia="Malgun Gothic"/>
          <w:snapToGrid w:val="0"/>
        </w:rPr>
        <w:tab/>
      </w:r>
      <w:r w:rsidRPr="001D2E49">
        <w:rPr>
          <w:snapToGrid w:val="0"/>
        </w:rPr>
        <w:t>{ ID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t xml:space="preserve">CRITICALITY </w:t>
      </w:r>
      <w:r>
        <w:rPr>
          <w:snapToGrid w:val="0"/>
        </w:rPr>
        <w:t>ignore</w:t>
      </w:r>
      <w:r w:rsidRPr="001D2E49">
        <w:rPr>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3213FC4" w14:textId="77777777" w:rsidR="00B12253" w:rsidRPr="00CB7859" w:rsidRDefault="00B12253" w:rsidP="00B12253">
      <w:pPr>
        <w:pStyle w:val="PL"/>
        <w:rPr>
          <w:rFonts w:eastAsia="Malgun Gothic"/>
          <w:snapToGrid w:val="0"/>
        </w:rPr>
      </w:pPr>
      <w:r w:rsidRPr="00CB7859">
        <w:rPr>
          <w:rFonts w:eastAsia="Malgun Gothic"/>
          <w:snapToGrid w:val="0"/>
        </w:rPr>
        <w:tab/>
        <w:t>{ ID id-FiveG-ProSeLayer2UEtoUERelay</w:t>
      </w:r>
      <w:r w:rsidRPr="00CB7859">
        <w:rPr>
          <w:rFonts w:eastAsia="Malgun Gothic"/>
          <w:snapToGrid w:val="0"/>
        </w:rPr>
        <w:tab/>
        <w:t>CRITICALITY ignore</w:t>
      </w:r>
      <w:r w:rsidRPr="00CB7859">
        <w:rPr>
          <w:rFonts w:eastAsia="Malgun Gothic"/>
          <w:snapToGrid w:val="0"/>
        </w:rPr>
        <w:tab/>
        <w:t>EXTENSION FiveG-ProSeLayer2UEtoUERelay</w:t>
      </w:r>
      <w:r w:rsidRPr="00CB7859">
        <w:rPr>
          <w:rFonts w:eastAsia="Malgun Gothic"/>
          <w:snapToGrid w:val="0"/>
        </w:rPr>
        <w:tab/>
      </w:r>
      <w:r w:rsidRPr="00CB7859">
        <w:rPr>
          <w:rFonts w:eastAsia="Malgun Gothic"/>
          <w:snapToGrid w:val="0"/>
        </w:rPr>
        <w:tab/>
        <w:t>PRESENCE optional</w:t>
      </w:r>
      <w:r w:rsidRPr="00CB7859">
        <w:rPr>
          <w:rFonts w:eastAsia="Malgun Gothic"/>
          <w:snapToGrid w:val="0"/>
        </w:rPr>
        <w:tab/>
      </w:r>
      <w:r w:rsidRPr="00CB7859">
        <w:rPr>
          <w:rFonts w:eastAsia="Malgun Gothic"/>
          <w:snapToGrid w:val="0"/>
        </w:rPr>
        <w:tab/>
        <w:t>}|</w:t>
      </w:r>
    </w:p>
    <w:p w14:paraId="3D982D34" w14:textId="77777777" w:rsidR="00B12253" w:rsidRDefault="00B12253" w:rsidP="00B12253">
      <w:pPr>
        <w:pStyle w:val="PL"/>
        <w:rPr>
          <w:ins w:id="531" w:author="Author"/>
          <w:snapToGrid w:val="0"/>
        </w:rPr>
      </w:pPr>
      <w:r w:rsidRPr="00CB7859">
        <w:rPr>
          <w:rFonts w:eastAsia="Malgun Gothic"/>
          <w:snapToGrid w:val="0"/>
        </w:rPr>
        <w:tab/>
        <w:t>{ ID id-</w:t>
      </w:r>
      <w:r>
        <w:rPr>
          <w:rFonts w:eastAsia="Malgun Gothic"/>
          <w:snapToGrid w:val="0"/>
        </w:rPr>
        <w:t>FiveG-ProSeLayer2UEtoUERemote</w:t>
      </w:r>
      <w:r w:rsidRPr="00CB7859">
        <w:rPr>
          <w:rFonts w:eastAsia="Malgun Gothic"/>
          <w:snapToGrid w:val="0"/>
        </w:rPr>
        <w:tab/>
        <w:t>CRITICALITY ignore</w:t>
      </w:r>
      <w:r w:rsidRPr="00CB7859">
        <w:rPr>
          <w:rFonts w:eastAsia="Malgun Gothic"/>
          <w:snapToGrid w:val="0"/>
        </w:rPr>
        <w:tab/>
        <w:t xml:space="preserve">EXTENSION </w:t>
      </w:r>
      <w:r>
        <w:rPr>
          <w:rFonts w:eastAsia="Malgun Gothic"/>
          <w:snapToGrid w:val="0"/>
        </w:rPr>
        <w:t>FiveG-ProSeLayer2UEtoUERemote</w:t>
      </w:r>
      <w:r w:rsidRPr="00CB7859">
        <w:rPr>
          <w:rFonts w:eastAsia="Malgun Gothic"/>
          <w:snapToGrid w:val="0"/>
        </w:rPr>
        <w:tab/>
      </w:r>
      <w:r>
        <w:rPr>
          <w:rFonts w:eastAsia="Malgun Gothic"/>
          <w:snapToGrid w:val="0"/>
        </w:rPr>
        <w:tab/>
      </w:r>
      <w:r w:rsidRPr="00CB7859">
        <w:rPr>
          <w:rFonts w:eastAsia="Malgun Gothic"/>
          <w:snapToGrid w:val="0"/>
        </w:rPr>
        <w:t>PRESENCE optional</w:t>
      </w:r>
      <w:r w:rsidRPr="00CB7859">
        <w:rPr>
          <w:rFonts w:eastAsia="Malgun Gothic"/>
          <w:snapToGrid w:val="0"/>
        </w:rPr>
        <w:tab/>
      </w:r>
      <w:r w:rsidRPr="00CB7859">
        <w:rPr>
          <w:rFonts w:eastAsia="Malgun Gothic"/>
          <w:snapToGrid w:val="0"/>
        </w:rPr>
        <w:tab/>
        <w:t>}</w:t>
      </w:r>
      <w:ins w:id="532" w:author="Author">
        <w:r>
          <w:rPr>
            <w:snapToGrid w:val="0"/>
          </w:rPr>
          <w:t>|</w:t>
        </w:r>
      </w:ins>
    </w:p>
    <w:p w14:paraId="120AE60E" w14:textId="77777777" w:rsidR="00B12253" w:rsidRDefault="00B12253" w:rsidP="00B12253">
      <w:pPr>
        <w:pStyle w:val="PL"/>
        <w:rPr>
          <w:ins w:id="533" w:author="Author"/>
          <w:snapToGrid w:val="0"/>
        </w:rPr>
      </w:pPr>
      <w:ins w:id="534"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47286979" w14:textId="77777777" w:rsidR="00B12253" w:rsidRDefault="00B12253" w:rsidP="00B12253">
      <w:pPr>
        <w:pStyle w:val="PL"/>
        <w:rPr>
          <w:ins w:id="535" w:author="Author"/>
          <w:snapToGrid w:val="0"/>
        </w:rPr>
      </w:pPr>
      <w:ins w:id="536" w:author="Author">
        <w:r>
          <w:rPr>
            <w:snapToGrid w:val="0"/>
          </w:rPr>
          <w:tab/>
          <w:t>{ ID id-</w:t>
        </w:r>
        <w:bookmarkStart w:id="537" w:name="_Hlk189489285"/>
        <w:r>
          <w:rPr>
            <w:snapToGrid w:val="0"/>
          </w:rPr>
          <w:t>FiveGProSeLayer2MHUEtoNetworkRelay</w:t>
        </w:r>
        <w:bookmarkEnd w:id="537"/>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74631E3F" w14:textId="77777777" w:rsidR="00B12253" w:rsidRDefault="00B12253" w:rsidP="00B12253">
      <w:pPr>
        <w:pStyle w:val="PL"/>
        <w:rPr>
          <w:ins w:id="538" w:author="Author"/>
          <w:snapToGrid w:val="0"/>
        </w:rPr>
      </w:pPr>
      <w:ins w:id="539"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198C482E" w14:textId="77777777" w:rsidR="00B12253" w:rsidRDefault="00B12253" w:rsidP="00B12253">
      <w:pPr>
        <w:pStyle w:val="PL"/>
        <w:rPr>
          <w:snapToGrid w:val="0"/>
        </w:rPr>
      </w:pPr>
      <w:ins w:id="540" w:author="Autho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35B9D8C4" w14:textId="77777777" w:rsidR="00B12253" w:rsidRDefault="00B12253" w:rsidP="00B12253">
      <w:pPr>
        <w:pStyle w:val="PL"/>
        <w:rPr>
          <w:snapToGrid w:val="0"/>
        </w:rPr>
      </w:pPr>
      <w:r>
        <w:rPr>
          <w:snapToGrid w:val="0"/>
        </w:rPr>
        <w:tab/>
        <w:t>...</w:t>
      </w:r>
    </w:p>
    <w:p w14:paraId="35BD98B1" w14:textId="77777777" w:rsidR="00B12253" w:rsidRDefault="00B12253" w:rsidP="00B12253">
      <w:pPr>
        <w:pStyle w:val="PL"/>
        <w:rPr>
          <w:snapToGrid w:val="0"/>
        </w:rPr>
      </w:pPr>
      <w:r>
        <w:rPr>
          <w:snapToGrid w:val="0"/>
        </w:rPr>
        <w:t>}</w:t>
      </w:r>
    </w:p>
    <w:p w14:paraId="45978EB3" w14:textId="77777777" w:rsidR="00B12253" w:rsidRDefault="00B12253" w:rsidP="00B12253">
      <w:pPr>
        <w:pStyle w:val="PL"/>
      </w:pPr>
    </w:p>
    <w:p w14:paraId="624A3F0B" w14:textId="77777777" w:rsidR="00B12253" w:rsidRDefault="00B12253" w:rsidP="00B12253">
      <w:pPr>
        <w:pStyle w:val="PL"/>
      </w:pPr>
      <w:r>
        <w:t xml:space="preserve">FiveG-ProSeDirectDiscovery ::= ENUMERATED { </w:t>
      </w:r>
    </w:p>
    <w:p w14:paraId="556176EA" w14:textId="77777777" w:rsidR="00B12253" w:rsidRDefault="00B12253" w:rsidP="00B12253">
      <w:pPr>
        <w:pStyle w:val="PL"/>
      </w:pPr>
      <w:r>
        <w:tab/>
        <w:t>authorized,</w:t>
      </w:r>
    </w:p>
    <w:p w14:paraId="171BDAC2" w14:textId="77777777" w:rsidR="00B12253" w:rsidRDefault="00B12253" w:rsidP="00B12253">
      <w:pPr>
        <w:pStyle w:val="PL"/>
      </w:pPr>
      <w:r>
        <w:tab/>
        <w:t>not-authorized,</w:t>
      </w:r>
    </w:p>
    <w:p w14:paraId="22A3FF99" w14:textId="77777777" w:rsidR="00B12253" w:rsidRDefault="00B12253" w:rsidP="00B12253">
      <w:pPr>
        <w:pStyle w:val="PL"/>
      </w:pPr>
      <w:r>
        <w:tab/>
        <w:t>...</w:t>
      </w:r>
    </w:p>
    <w:p w14:paraId="08915020" w14:textId="77777777" w:rsidR="00B12253" w:rsidRDefault="00B12253" w:rsidP="00B12253">
      <w:pPr>
        <w:pStyle w:val="PL"/>
      </w:pPr>
      <w:r>
        <w:t>}</w:t>
      </w:r>
    </w:p>
    <w:p w14:paraId="49BB904D" w14:textId="77777777" w:rsidR="00B12253" w:rsidRDefault="00B12253" w:rsidP="00B12253">
      <w:pPr>
        <w:pStyle w:val="PL"/>
      </w:pPr>
    </w:p>
    <w:p w14:paraId="3B9BA80C" w14:textId="77777777" w:rsidR="00B12253" w:rsidRDefault="00B12253" w:rsidP="00B12253">
      <w:pPr>
        <w:pStyle w:val="PL"/>
      </w:pPr>
      <w:r>
        <w:t xml:space="preserve">FiveG-ProSeDirectCommunication ::= ENUMERATED { </w:t>
      </w:r>
    </w:p>
    <w:p w14:paraId="5D8AB889" w14:textId="77777777" w:rsidR="00B12253" w:rsidRDefault="00B12253" w:rsidP="00B12253">
      <w:pPr>
        <w:pStyle w:val="PL"/>
      </w:pPr>
      <w:r>
        <w:tab/>
        <w:t>authorized,</w:t>
      </w:r>
    </w:p>
    <w:p w14:paraId="2DD65A5B" w14:textId="77777777" w:rsidR="00B12253" w:rsidRDefault="00B12253" w:rsidP="00B12253">
      <w:pPr>
        <w:pStyle w:val="PL"/>
      </w:pPr>
      <w:r>
        <w:tab/>
        <w:t>not-authorized,</w:t>
      </w:r>
    </w:p>
    <w:p w14:paraId="13550ED5" w14:textId="77777777" w:rsidR="00B12253" w:rsidRDefault="00B12253" w:rsidP="00B12253">
      <w:pPr>
        <w:pStyle w:val="PL"/>
      </w:pPr>
      <w:r>
        <w:tab/>
        <w:t>...</w:t>
      </w:r>
    </w:p>
    <w:p w14:paraId="4126B694" w14:textId="77777777" w:rsidR="00B12253" w:rsidRDefault="00B12253" w:rsidP="00B12253">
      <w:pPr>
        <w:pStyle w:val="PL"/>
      </w:pPr>
      <w:r>
        <w:t>}</w:t>
      </w:r>
    </w:p>
    <w:p w14:paraId="05372443" w14:textId="77777777" w:rsidR="00B12253" w:rsidRDefault="00B12253" w:rsidP="00B12253">
      <w:pPr>
        <w:pStyle w:val="PL"/>
      </w:pPr>
    </w:p>
    <w:p w14:paraId="2F76BF4F" w14:textId="77777777" w:rsidR="00B12253" w:rsidRDefault="00B12253" w:rsidP="00B12253">
      <w:pPr>
        <w:pStyle w:val="PL"/>
      </w:pPr>
      <w:r>
        <w:t xml:space="preserve">FiveG-ProSeLayer2UEtoNetworkRelay ::= ENUMERATED { </w:t>
      </w:r>
    </w:p>
    <w:p w14:paraId="7996108A" w14:textId="77777777" w:rsidR="00B12253" w:rsidRDefault="00B12253" w:rsidP="00B12253">
      <w:pPr>
        <w:pStyle w:val="PL"/>
      </w:pPr>
      <w:r>
        <w:tab/>
        <w:t>authorized,</w:t>
      </w:r>
    </w:p>
    <w:p w14:paraId="0D056BFB" w14:textId="77777777" w:rsidR="00B12253" w:rsidRDefault="00B12253" w:rsidP="00B12253">
      <w:pPr>
        <w:pStyle w:val="PL"/>
      </w:pPr>
      <w:r>
        <w:tab/>
        <w:t>not-authorized,</w:t>
      </w:r>
    </w:p>
    <w:p w14:paraId="240C3A9A" w14:textId="77777777" w:rsidR="00B12253" w:rsidRDefault="00B12253" w:rsidP="00B12253">
      <w:pPr>
        <w:pStyle w:val="PL"/>
      </w:pPr>
      <w:r>
        <w:tab/>
        <w:t>...</w:t>
      </w:r>
    </w:p>
    <w:p w14:paraId="0430E530" w14:textId="77777777" w:rsidR="00B12253" w:rsidRDefault="00B12253" w:rsidP="00B12253">
      <w:pPr>
        <w:pStyle w:val="PL"/>
      </w:pPr>
      <w:r>
        <w:t>}</w:t>
      </w:r>
    </w:p>
    <w:p w14:paraId="62D5219A" w14:textId="77777777" w:rsidR="00B12253" w:rsidRDefault="00B12253" w:rsidP="00B12253">
      <w:pPr>
        <w:pStyle w:val="PL"/>
      </w:pPr>
    </w:p>
    <w:p w14:paraId="2576EF82" w14:textId="77777777" w:rsidR="00B12253" w:rsidRDefault="00B12253" w:rsidP="00B12253">
      <w:pPr>
        <w:pStyle w:val="PL"/>
      </w:pPr>
      <w:r>
        <w:t xml:space="preserve">FiveG-ProSeLayer3UEtoNetworkRelay ::= ENUMERATED { </w:t>
      </w:r>
    </w:p>
    <w:p w14:paraId="5ECF0A8B" w14:textId="77777777" w:rsidR="00B12253" w:rsidRDefault="00B12253" w:rsidP="00B12253">
      <w:pPr>
        <w:pStyle w:val="PL"/>
      </w:pPr>
      <w:r>
        <w:tab/>
        <w:t>authorized,</w:t>
      </w:r>
    </w:p>
    <w:p w14:paraId="47D458CD" w14:textId="77777777" w:rsidR="00B12253" w:rsidRDefault="00B12253" w:rsidP="00B12253">
      <w:pPr>
        <w:pStyle w:val="PL"/>
      </w:pPr>
      <w:r>
        <w:tab/>
        <w:t>not-authorized,</w:t>
      </w:r>
    </w:p>
    <w:p w14:paraId="385F964D" w14:textId="77777777" w:rsidR="00B12253" w:rsidRDefault="00B12253" w:rsidP="00B12253">
      <w:pPr>
        <w:pStyle w:val="PL"/>
      </w:pPr>
      <w:r>
        <w:tab/>
        <w:t>...</w:t>
      </w:r>
    </w:p>
    <w:p w14:paraId="4615DC0B" w14:textId="77777777" w:rsidR="00B12253" w:rsidRDefault="00B12253" w:rsidP="00B12253">
      <w:pPr>
        <w:pStyle w:val="PL"/>
      </w:pPr>
      <w:r>
        <w:t>}</w:t>
      </w:r>
    </w:p>
    <w:p w14:paraId="4FA76431" w14:textId="77777777" w:rsidR="00B12253" w:rsidRDefault="00B12253" w:rsidP="00B12253">
      <w:pPr>
        <w:pStyle w:val="PL"/>
      </w:pPr>
    </w:p>
    <w:p w14:paraId="63BB8F9A" w14:textId="77777777" w:rsidR="00B12253" w:rsidRDefault="00B12253" w:rsidP="00B12253">
      <w:pPr>
        <w:pStyle w:val="PL"/>
      </w:pPr>
      <w:r>
        <w:t xml:space="preserve">FiveG-ProSeLayer2RemoteUE ::= ENUMERATED { </w:t>
      </w:r>
    </w:p>
    <w:p w14:paraId="2D81050D" w14:textId="77777777" w:rsidR="00B12253" w:rsidRDefault="00B12253" w:rsidP="00B12253">
      <w:pPr>
        <w:pStyle w:val="PL"/>
      </w:pPr>
      <w:r>
        <w:tab/>
        <w:t>authorized,</w:t>
      </w:r>
    </w:p>
    <w:p w14:paraId="49AB9219" w14:textId="77777777" w:rsidR="00B12253" w:rsidRDefault="00B12253" w:rsidP="00B12253">
      <w:pPr>
        <w:pStyle w:val="PL"/>
      </w:pPr>
      <w:r>
        <w:tab/>
        <w:t>not-authorized,</w:t>
      </w:r>
    </w:p>
    <w:p w14:paraId="5610A2C5" w14:textId="77777777" w:rsidR="00B12253" w:rsidRDefault="00B12253" w:rsidP="00B12253">
      <w:pPr>
        <w:pStyle w:val="PL"/>
      </w:pPr>
      <w:r>
        <w:tab/>
        <w:t>...</w:t>
      </w:r>
    </w:p>
    <w:p w14:paraId="574149AA" w14:textId="77777777" w:rsidR="00B12253" w:rsidRDefault="00B12253" w:rsidP="00B12253">
      <w:pPr>
        <w:pStyle w:val="PL"/>
      </w:pPr>
      <w:r>
        <w:t>}</w:t>
      </w:r>
    </w:p>
    <w:p w14:paraId="7EB3E063" w14:textId="77777777" w:rsidR="00B12253" w:rsidRDefault="00B12253" w:rsidP="00B12253">
      <w:pPr>
        <w:pStyle w:val="PL"/>
      </w:pPr>
    </w:p>
    <w:p w14:paraId="55B429CE" w14:textId="77777777" w:rsidR="00B12253" w:rsidRDefault="00B12253" w:rsidP="00B12253">
      <w:pPr>
        <w:pStyle w:val="PL"/>
      </w:pPr>
      <w:r>
        <w:rPr>
          <w:rFonts w:cs="Arial"/>
          <w:lang w:eastAsia="ja-JP"/>
        </w:rPr>
        <w:t>FiveG-ProSeLayer2Multipath</w:t>
      </w:r>
      <w:r>
        <w:t xml:space="preserve"> ::= ENUMERATED { </w:t>
      </w:r>
    </w:p>
    <w:p w14:paraId="7BB496A1" w14:textId="77777777" w:rsidR="00B12253" w:rsidRDefault="00B12253" w:rsidP="00B12253">
      <w:pPr>
        <w:pStyle w:val="PL"/>
      </w:pPr>
      <w:r>
        <w:tab/>
        <w:t>authorized,</w:t>
      </w:r>
    </w:p>
    <w:p w14:paraId="5A0393AD" w14:textId="77777777" w:rsidR="00B12253" w:rsidRDefault="00B12253" w:rsidP="00B12253">
      <w:pPr>
        <w:pStyle w:val="PL"/>
      </w:pPr>
      <w:r>
        <w:tab/>
        <w:t>not-authorized,</w:t>
      </w:r>
    </w:p>
    <w:p w14:paraId="564530FC" w14:textId="77777777" w:rsidR="00B12253" w:rsidRDefault="00B12253" w:rsidP="00B12253">
      <w:pPr>
        <w:pStyle w:val="PL"/>
      </w:pPr>
      <w:r>
        <w:tab/>
        <w:t>...</w:t>
      </w:r>
    </w:p>
    <w:p w14:paraId="377504EB" w14:textId="77777777" w:rsidR="00B12253" w:rsidRDefault="00B12253" w:rsidP="00B12253">
      <w:pPr>
        <w:pStyle w:val="PL"/>
      </w:pPr>
      <w:r>
        <w:t>}</w:t>
      </w:r>
    </w:p>
    <w:p w14:paraId="1F4A8F41" w14:textId="77777777" w:rsidR="00B12253" w:rsidRDefault="00B12253" w:rsidP="00B12253">
      <w:pPr>
        <w:pStyle w:val="PL"/>
      </w:pPr>
    </w:p>
    <w:p w14:paraId="0A6668F7" w14:textId="77777777" w:rsidR="00B12253" w:rsidRDefault="00B12253" w:rsidP="00B12253">
      <w:pPr>
        <w:pStyle w:val="PL"/>
        <w:rPr>
          <w:rFonts w:cs="Courier New"/>
          <w:lang w:val="en-US" w:eastAsia="zh-CN"/>
        </w:rPr>
      </w:pPr>
    </w:p>
    <w:p w14:paraId="15D56FA0" w14:textId="77777777" w:rsidR="00B12253" w:rsidRDefault="00B12253" w:rsidP="00B12253">
      <w:pPr>
        <w:pStyle w:val="PL"/>
        <w:rPr>
          <w:snapToGrid w:val="0"/>
        </w:rPr>
      </w:pPr>
      <w:r>
        <w:rPr>
          <w:snapToGrid w:val="0"/>
        </w:rPr>
        <w:t xml:space="preserve">FiveG-ProSeLayer2UEtoUERelay ::= ENUMERATED { </w:t>
      </w:r>
    </w:p>
    <w:p w14:paraId="382800D4" w14:textId="77777777" w:rsidR="00B12253" w:rsidRDefault="00B12253" w:rsidP="00B12253">
      <w:pPr>
        <w:pStyle w:val="PL"/>
        <w:rPr>
          <w:snapToGrid w:val="0"/>
        </w:rPr>
      </w:pPr>
      <w:r>
        <w:rPr>
          <w:snapToGrid w:val="0"/>
        </w:rPr>
        <w:tab/>
        <w:t>authorized,</w:t>
      </w:r>
    </w:p>
    <w:p w14:paraId="71B4853A" w14:textId="77777777" w:rsidR="00B12253" w:rsidRDefault="00B12253" w:rsidP="00B12253">
      <w:pPr>
        <w:pStyle w:val="PL"/>
        <w:rPr>
          <w:snapToGrid w:val="0"/>
        </w:rPr>
      </w:pPr>
      <w:r>
        <w:rPr>
          <w:snapToGrid w:val="0"/>
        </w:rPr>
        <w:tab/>
        <w:t>not-authorized,</w:t>
      </w:r>
    </w:p>
    <w:p w14:paraId="3567F576" w14:textId="77777777" w:rsidR="00B12253" w:rsidRDefault="00B12253" w:rsidP="00B12253">
      <w:pPr>
        <w:pStyle w:val="PL"/>
        <w:rPr>
          <w:snapToGrid w:val="0"/>
        </w:rPr>
      </w:pPr>
      <w:r>
        <w:rPr>
          <w:snapToGrid w:val="0"/>
        </w:rPr>
        <w:tab/>
        <w:t>...</w:t>
      </w:r>
    </w:p>
    <w:p w14:paraId="70407F37" w14:textId="77777777" w:rsidR="00B12253" w:rsidRDefault="00B12253" w:rsidP="00B12253">
      <w:pPr>
        <w:pStyle w:val="PL"/>
        <w:rPr>
          <w:snapToGrid w:val="0"/>
        </w:rPr>
      </w:pPr>
      <w:r>
        <w:rPr>
          <w:snapToGrid w:val="0"/>
        </w:rPr>
        <w:t>}</w:t>
      </w:r>
    </w:p>
    <w:p w14:paraId="755D4887" w14:textId="77777777" w:rsidR="00B12253" w:rsidRDefault="00B12253" w:rsidP="00B12253">
      <w:pPr>
        <w:pStyle w:val="PL"/>
        <w:rPr>
          <w:snapToGrid w:val="0"/>
        </w:rPr>
      </w:pPr>
    </w:p>
    <w:p w14:paraId="16B4644C" w14:textId="77777777" w:rsidR="00B12253" w:rsidRDefault="00B12253" w:rsidP="00B12253">
      <w:pPr>
        <w:pStyle w:val="PL"/>
        <w:rPr>
          <w:snapToGrid w:val="0"/>
        </w:rPr>
      </w:pPr>
      <w:r>
        <w:rPr>
          <w:snapToGrid w:val="0"/>
        </w:rPr>
        <w:t xml:space="preserve">FiveG-ProSeLayer2UEtoUERemote ::= ENUMERATED { </w:t>
      </w:r>
    </w:p>
    <w:p w14:paraId="217877D3" w14:textId="77777777" w:rsidR="00B12253" w:rsidRDefault="00B12253" w:rsidP="00B12253">
      <w:pPr>
        <w:pStyle w:val="PL"/>
        <w:rPr>
          <w:snapToGrid w:val="0"/>
        </w:rPr>
      </w:pPr>
      <w:r>
        <w:rPr>
          <w:snapToGrid w:val="0"/>
        </w:rPr>
        <w:tab/>
        <w:t>authorized,</w:t>
      </w:r>
    </w:p>
    <w:p w14:paraId="2599A6AE" w14:textId="77777777" w:rsidR="00B12253" w:rsidRDefault="00B12253" w:rsidP="00B12253">
      <w:pPr>
        <w:pStyle w:val="PL"/>
        <w:rPr>
          <w:snapToGrid w:val="0"/>
        </w:rPr>
      </w:pPr>
      <w:r>
        <w:rPr>
          <w:snapToGrid w:val="0"/>
        </w:rPr>
        <w:tab/>
        <w:t>not-authorized,</w:t>
      </w:r>
    </w:p>
    <w:p w14:paraId="129C3090" w14:textId="77777777" w:rsidR="00B12253" w:rsidRDefault="00B12253" w:rsidP="00B12253">
      <w:pPr>
        <w:pStyle w:val="PL"/>
        <w:rPr>
          <w:snapToGrid w:val="0"/>
        </w:rPr>
      </w:pPr>
      <w:r>
        <w:rPr>
          <w:snapToGrid w:val="0"/>
        </w:rPr>
        <w:tab/>
        <w:t>...</w:t>
      </w:r>
    </w:p>
    <w:p w14:paraId="0CFFC581" w14:textId="77777777" w:rsidR="00B12253" w:rsidRDefault="00B12253" w:rsidP="00B12253">
      <w:pPr>
        <w:pStyle w:val="PL"/>
        <w:rPr>
          <w:rFonts w:cs="Courier New"/>
          <w:lang w:val="en-US" w:eastAsia="zh-CN"/>
        </w:rPr>
      </w:pPr>
      <w:r>
        <w:rPr>
          <w:snapToGrid w:val="0"/>
        </w:rPr>
        <w:t>}</w:t>
      </w:r>
    </w:p>
    <w:p w14:paraId="4B489A63" w14:textId="77777777" w:rsidR="00B12253" w:rsidRDefault="00B12253" w:rsidP="00B12253">
      <w:pPr>
        <w:pStyle w:val="PL"/>
        <w:rPr>
          <w:ins w:id="541" w:author="Author"/>
          <w:snapToGrid w:val="0"/>
        </w:rPr>
      </w:pPr>
      <w:bookmarkStart w:id="542" w:name="_Hlk203116162"/>
    </w:p>
    <w:p w14:paraId="3B57AE78" w14:textId="77777777" w:rsidR="00B12253" w:rsidRDefault="00B12253" w:rsidP="00B12253">
      <w:pPr>
        <w:pStyle w:val="PL"/>
        <w:rPr>
          <w:ins w:id="543" w:author="Author"/>
          <w:rFonts w:eastAsia="Malgun Gothic"/>
          <w:snapToGrid w:val="0"/>
        </w:rPr>
      </w:pPr>
      <w:ins w:id="544" w:author="Author">
        <w:r>
          <w:rPr>
            <w:snapToGrid w:val="0"/>
          </w:rPr>
          <w:t>FiveGProSeLayer3MHUEtoNetworkRelay</w:t>
        </w:r>
        <w:r>
          <w:rPr>
            <w:snapToGrid w:val="0"/>
          </w:rPr>
          <w:tab/>
        </w:r>
        <w:r>
          <w:rPr>
            <w:rFonts w:eastAsia="Malgun Gothic"/>
            <w:snapToGrid w:val="0"/>
          </w:rPr>
          <w:t xml:space="preserve">::= ENUMERATED { </w:t>
        </w:r>
      </w:ins>
    </w:p>
    <w:p w14:paraId="2DCCF7A7" w14:textId="77777777" w:rsidR="00B12253" w:rsidRDefault="00B12253" w:rsidP="00B12253">
      <w:pPr>
        <w:pStyle w:val="PL"/>
        <w:rPr>
          <w:ins w:id="545" w:author="Author"/>
          <w:rFonts w:eastAsia="Malgun Gothic"/>
          <w:snapToGrid w:val="0"/>
        </w:rPr>
      </w:pPr>
      <w:ins w:id="546" w:author="Author">
        <w:r>
          <w:rPr>
            <w:rFonts w:eastAsia="Malgun Gothic"/>
            <w:snapToGrid w:val="0"/>
          </w:rPr>
          <w:tab/>
          <w:t>authorized,</w:t>
        </w:r>
      </w:ins>
    </w:p>
    <w:p w14:paraId="2B459524" w14:textId="77777777" w:rsidR="00B12253" w:rsidRDefault="00B12253" w:rsidP="00B12253">
      <w:pPr>
        <w:pStyle w:val="PL"/>
        <w:rPr>
          <w:ins w:id="547" w:author="Author"/>
          <w:rFonts w:eastAsia="Malgun Gothic"/>
          <w:snapToGrid w:val="0"/>
        </w:rPr>
      </w:pPr>
      <w:ins w:id="548" w:author="Author">
        <w:r>
          <w:rPr>
            <w:rFonts w:eastAsia="Malgun Gothic"/>
            <w:snapToGrid w:val="0"/>
          </w:rPr>
          <w:tab/>
          <w:t>not-authorized,</w:t>
        </w:r>
      </w:ins>
    </w:p>
    <w:p w14:paraId="277746E5" w14:textId="77777777" w:rsidR="00B12253" w:rsidRDefault="00B12253" w:rsidP="00B12253">
      <w:pPr>
        <w:pStyle w:val="PL"/>
        <w:rPr>
          <w:ins w:id="549" w:author="Author"/>
          <w:rFonts w:eastAsia="Malgun Gothic"/>
          <w:snapToGrid w:val="0"/>
        </w:rPr>
      </w:pPr>
      <w:ins w:id="550" w:author="Author">
        <w:r>
          <w:rPr>
            <w:rFonts w:eastAsia="Malgun Gothic"/>
            <w:snapToGrid w:val="0"/>
          </w:rPr>
          <w:tab/>
          <w:t>...</w:t>
        </w:r>
      </w:ins>
    </w:p>
    <w:p w14:paraId="25E7773D" w14:textId="77777777" w:rsidR="00B12253" w:rsidRDefault="00B12253" w:rsidP="00B12253">
      <w:pPr>
        <w:pStyle w:val="PL"/>
        <w:rPr>
          <w:ins w:id="551" w:author="Author"/>
          <w:rFonts w:eastAsia="Malgun Gothic"/>
          <w:snapToGrid w:val="0"/>
        </w:rPr>
      </w:pPr>
      <w:ins w:id="552" w:author="Author">
        <w:r>
          <w:rPr>
            <w:rFonts w:eastAsia="Malgun Gothic"/>
            <w:snapToGrid w:val="0"/>
          </w:rPr>
          <w:t>}</w:t>
        </w:r>
      </w:ins>
    </w:p>
    <w:p w14:paraId="3BD633E8" w14:textId="77777777" w:rsidR="00B12253" w:rsidRDefault="00B12253" w:rsidP="00B12253">
      <w:pPr>
        <w:pStyle w:val="PL"/>
        <w:rPr>
          <w:ins w:id="553" w:author="Author"/>
          <w:snapToGrid w:val="0"/>
        </w:rPr>
      </w:pPr>
    </w:p>
    <w:p w14:paraId="23920F78" w14:textId="77777777" w:rsidR="00B12253" w:rsidRDefault="00B12253" w:rsidP="00B12253">
      <w:pPr>
        <w:pStyle w:val="PL"/>
        <w:rPr>
          <w:ins w:id="554" w:author="Author"/>
          <w:rFonts w:eastAsia="Malgun Gothic"/>
          <w:snapToGrid w:val="0"/>
        </w:rPr>
      </w:pPr>
      <w:ins w:id="555" w:author="Author">
        <w:r>
          <w:rPr>
            <w:snapToGrid w:val="0"/>
          </w:rPr>
          <w:t>FiveGProSeLayer2MHUEtoNetworkRelay</w:t>
        </w:r>
        <w:r>
          <w:rPr>
            <w:snapToGrid w:val="0"/>
          </w:rPr>
          <w:tab/>
        </w:r>
        <w:r>
          <w:rPr>
            <w:rFonts w:eastAsia="Malgun Gothic"/>
            <w:snapToGrid w:val="0"/>
          </w:rPr>
          <w:t xml:space="preserve">::= ENUMERATED { </w:t>
        </w:r>
      </w:ins>
    </w:p>
    <w:p w14:paraId="35682D4F" w14:textId="77777777" w:rsidR="00B12253" w:rsidRDefault="00B12253" w:rsidP="00B12253">
      <w:pPr>
        <w:pStyle w:val="PL"/>
        <w:rPr>
          <w:ins w:id="556" w:author="Author"/>
          <w:rFonts w:eastAsia="Malgun Gothic"/>
          <w:snapToGrid w:val="0"/>
        </w:rPr>
      </w:pPr>
      <w:ins w:id="557" w:author="Author">
        <w:r>
          <w:rPr>
            <w:rFonts w:eastAsia="Malgun Gothic"/>
            <w:snapToGrid w:val="0"/>
          </w:rPr>
          <w:tab/>
          <w:t>authorized,</w:t>
        </w:r>
      </w:ins>
    </w:p>
    <w:p w14:paraId="789F0ACF" w14:textId="77777777" w:rsidR="00B12253" w:rsidRDefault="00B12253" w:rsidP="00B12253">
      <w:pPr>
        <w:pStyle w:val="PL"/>
        <w:rPr>
          <w:ins w:id="558" w:author="Author"/>
          <w:rFonts w:eastAsia="Malgun Gothic"/>
          <w:snapToGrid w:val="0"/>
        </w:rPr>
      </w:pPr>
      <w:ins w:id="559" w:author="Author">
        <w:r>
          <w:rPr>
            <w:rFonts w:eastAsia="Malgun Gothic"/>
            <w:snapToGrid w:val="0"/>
          </w:rPr>
          <w:tab/>
          <w:t>not-authorized,</w:t>
        </w:r>
      </w:ins>
    </w:p>
    <w:p w14:paraId="086EA29C" w14:textId="77777777" w:rsidR="00B12253" w:rsidRDefault="00B12253" w:rsidP="00B12253">
      <w:pPr>
        <w:pStyle w:val="PL"/>
        <w:rPr>
          <w:ins w:id="560" w:author="Author"/>
          <w:rFonts w:eastAsia="Malgun Gothic"/>
          <w:snapToGrid w:val="0"/>
        </w:rPr>
      </w:pPr>
      <w:ins w:id="561" w:author="Author">
        <w:r>
          <w:rPr>
            <w:rFonts w:eastAsia="Malgun Gothic"/>
            <w:snapToGrid w:val="0"/>
          </w:rPr>
          <w:tab/>
          <w:t>...</w:t>
        </w:r>
      </w:ins>
    </w:p>
    <w:p w14:paraId="1760F472" w14:textId="77777777" w:rsidR="00B12253" w:rsidRDefault="00B12253" w:rsidP="00B12253">
      <w:pPr>
        <w:pStyle w:val="PL"/>
        <w:rPr>
          <w:ins w:id="562" w:author="Author"/>
          <w:rFonts w:eastAsia="Malgun Gothic"/>
          <w:snapToGrid w:val="0"/>
        </w:rPr>
      </w:pPr>
      <w:ins w:id="563" w:author="Author">
        <w:r>
          <w:rPr>
            <w:rFonts w:eastAsia="Malgun Gothic"/>
            <w:snapToGrid w:val="0"/>
          </w:rPr>
          <w:t>}</w:t>
        </w:r>
      </w:ins>
    </w:p>
    <w:p w14:paraId="7D8E6E9C" w14:textId="77777777" w:rsidR="00B12253" w:rsidRDefault="00B12253" w:rsidP="00B12253">
      <w:pPr>
        <w:pStyle w:val="PL"/>
        <w:rPr>
          <w:ins w:id="564" w:author="Author"/>
          <w:rFonts w:eastAsia="Malgun Gothic"/>
          <w:snapToGrid w:val="0"/>
        </w:rPr>
      </w:pPr>
    </w:p>
    <w:p w14:paraId="5C365586" w14:textId="77777777" w:rsidR="00B12253" w:rsidRDefault="00B12253" w:rsidP="00B12253">
      <w:pPr>
        <w:pStyle w:val="PL"/>
        <w:rPr>
          <w:ins w:id="565" w:author="Author"/>
          <w:rFonts w:eastAsia="Malgun Gothic"/>
          <w:snapToGrid w:val="0"/>
        </w:rPr>
      </w:pPr>
      <w:ins w:id="566" w:author="Author">
        <w:r>
          <w:rPr>
            <w:snapToGrid w:val="0"/>
          </w:rPr>
          <w:t>FiveGProSeLayer2MHIntermediateUEtoNetworkRelay</w:t>
        </w:r>
        <w:r>
          <w:rPr>
            <w:snapToGrid w:val="0"/>
          </w:rPr>
          <w:tab/>
        </w:r>
        <w:r>
          <w:rPr>
            <w:rFonts w:eastAsia="Malgun Gothic"/>
            <w:snapToGrid w:val="0"/>
          </w:rPr>
          <w:t xml:space="preserve">::= ENUMERATED { </w:t>
        </w:r>
      </w:ins>
    </w:p>
    <w:p w14:paraId="2B7BE374" w14:textId="77777777" w:rsidR="00B12253" w:rsidRDefault="00B12253" w:rsidP="00B12253">
      <w:pPr>
        <w:pStyle w:val="PL"/>
        <w:rPr>
          <w:ins w:id="567" w:author="Author"/>
          <w:rFonts w:eastAsia="Malgun Gothic"/>
          <w:snapToGrid w:val="0"/>
        </w:rPr>
      </w:pPr>
      <w:ins w:id="568" w:author="Author">
        <w:r>
          <w:rPr>
            <w:rFonts w:eastAsia="Malgun Gothic"/>
            <w:snapToGrid w:val="0"/>
          </w:rPr>
          <w:tab/>
          <w:t>authorized,</w:t>
        </w:r>
      </w:ins>
    </w:p>
    <w:p w14:paraId="4AD19096" w14:textId="77777777" w:rsidR="00B12253" w:rsidRDefault="00B12253" w:rsidP="00B12253">
      <w:pPr>
        <w:pStyle w:val="PL"/>
        <w:rPr>
          <w:ins w:id="569" w:author="Author"/>
          <w:rFonts w:eastAsia="Malgun Gothic"/>
          <w:snapToGrid w:val="0"/>
        </w:rPr>
      </w:pPr>
      <w:ins w:id="570" w:author="Author">
        <w:r>
          <w:rPr>
            <w:rFonts w:eastAsia="Malgun Gothic"/>
            <w:snapToGrid w:val="0"/>
          </w:rPr>
          <w:tab/>
          <w:t>not-authorized,</w:t>
        </w:r>
      </w:ins>
    </w:p>
    <w:p w14:paraId="64A4B437" w14:textId="77777777" w:rsidR="00B12253" w:rsidRDefault="00B12253" w:rsidP="00B12253">
      <w:pPr>
        <w:pStyle w:val="PL"/>
        <w:rPr>
          <w:ins w:id="571" w:author="Author"/>
          <w:rFonts w:eastAsia="Malgun Gothic"/>
          <w:snapToGrid w:val="0"/>
        </w:rPr>
      </w:pPr>
      <w:ins w:id="572" w:author="Author">
        <w:r>
          <w:rPr>
            <w:rFonts w:eastAsia="Malgun Gothic"/>
            <w:snapToGrid w:val="0"/>
          </w:rPr>
          <w:tab/>
          <w:t>...</w:t>
        </w:r>
      </w:ins>
    </w:p>
    <w:p w14:paraId="1DA28723" w14:textId="77777777" w:rsidR="00B12253" w:rsidRDefault="00B12253" w:rsidP="00B12253">
      <w:pPr>
        <w:pStyle w:val="PL"/>
        <w:rPr>
          <w:ins w:id="573" w:author="Author"/>
          <w:rFonts w:eastAsia="Malgun Gothic"/>
          <w:snapToGrid w:val="0"/>
        </w:rPr>
      </w:pPr>
      <w:ins w:id="574" w:author="Author">
        <w:r>
          <w:rPr>
            <w:rFonts w:eastAsia="Malgun Gothic"/>
            <w:snapToGrid w:val="0"/>
          </w:rPr>
          <w:t>}</w:t>
        </w:r>
      </w:ins>
    </w:p>
    <w:p w14:paraId="7F27056E" w14:textId="77777777" w:rsidR="00B12253" w:rsidRDefault="00B12253" w:rsidP="00B12253">
      <w:pPr>
        <w:pStyle w:val="PL"/>
        <w:rPr>
          <w:ins w:id="575" w:author="Author"/>
          <w:rFonts w:eastAsia="Malgun Gothic"/>
          <w:snapToGrid w:val="0"/>
        </w:rPr>
      </w:pPr>
    </w:p>
    <w:p w14:paraId="17084440" w14:textId="77777777" w:rsidR="00B12253" w:rsidRDefault="00B12253" w:rsidP="00B12253">
      <w:pPr>
        <w:pStyle w:val="PL"/>
        <w:rPr>
          <w:ins w:id="576" w:author="Author"/>
          <w:rFonts w:eastAsia="Malgun Gothic"/>
          <w:snapToGrid w:val="0"/>
        </w:rPr>
      </w:pPr>
      <w:ins w:id="577" w:author="Author">
        <w:r>
          <w:rPr>
            <w:snapToGrid w:val="0"/>
          </w:rPr>
          <w:t>FiveGProSeLayer2MHRemote</w:t>
        </w:r>
        <w:r>
          <w:rPr>
            <w:snapToGrid w:val="0"/>
          </w:rPr>
          <w:tab/>
        </w:r>
        <w:r>
          <w:rPr>
            <w:rFonts w:eastAsia="Malgun Gothic"/>
            <w:snapToGrid w:val="0"/>
          </w:rPr>
          <w:t xml:space="preserve">::= ENUMERATED { </w:t>
        </w:r>
      </w:ins>
    </w:p>
    <w:p w14:paraId="332F0552" w14:textId="77777777" w:rsidR="00B12253" w:rsidRDefault="00B12253" w:rsidP="00B12253">
      <w:pPr>
        <w:pStyle w:val="PL"/>
        <w:rPr>
          <w:ins w:id="578" w:author="Author"/>
          <w:rFonts w:eastAsia="Malgun Gothic"/>
          <w:snapToGrid w:val="0"/>
        </w:rPr>
      </w:pPr>
      <w:ins w:id="579" w:author="Author">
        <w:r>
          <w:rPr>
            <w:rFonts w:eastAsia="Malgun Gothic"/>
            <w:snapToGrid w:val="0"/>
          </w:rPr>
          <w:tab/>
          <w:t>authorized,</w:t>
        </w:r>
      </w:ins>
    </w:p>
    <w:p w14:paraId="2DEBEBDD" w14:textId="77777777" w:rsidR="00B12253" w:rsidRDefault="00B12253" w:rsidP="00B12253">
      <w:pPr>
        <w:pStyle w:val="PL"/>
        <w:rPr>
          <w:ins w:id="580" w:author="Author"/>
          <w:rFonts w:eastAsia="Malgun Gothic"/>
          <w:snapToGrid w:val="0"/>
        </w:rPr>
      </w:pPr>
      <w:ins w:id="581" w:author="Author">
        <w:r>
          <w:rPr>
            <w:rFonts w:eastAsia="Malgun Gothic"/>
            <w:snapToGrid w:val="0"/>
          </w:rPr>
          <w:tab/>
          <w:t>not-authorized,</w:t>
        </w:r>
      </w:ins>
    </w:p>
    <w:p w14:paraId="4EC4454A" w14:textId="77777777" w:rsidR="00B12253" w:rsidRDefault="00B12253" w:rsidP="00B12253">
      <w:pPr>
        <w:pStyle w:val="PL"/>
        <w:rPr>
          <w:ins w:id="582" w:author="Author"/>
          <w:rFonts w:eastAsia="Malgun Gothic"/>
          <w:snapToGrid w:val="0"/>
        </w:rPr>
      </w:pPr>
      <w:ins w:id="583" w:author="Author">
        <w:r>
          <w:rPr>
            <w:rFonts w:eastAsia="Malgun Gothic"/>
            <w:snapToGrid w:val="0"/>
          </w:rPr>
          <w:tab/>
          <w:t>...</w:t>
        </w:r>
      </w:ins>
    </w:p>
    <w:p w14:paraId="5AA31713" w14:textId="77777777" w:rsidR="00B12253" w:rsidRDefault="00B12253" w:rsidP="00B12253">
      <w:pPr>
        <w:pStyle w:val="PL"/>
        <w:rPr>
          <w:ins w:id="584" w:author="Author"/>
          <w:rFonts w:eastAsia="Malgun Gothic"/>
          <w:snapToGrid w:val="0"/>
        </w:rPr>
      </w:pPr>
      <w:ins w:id="585" w:author="Author">
        <w:r>
          <w:rPr>
            <w:rFonts w:eastAsia="Malgun Gothic"/>
            <w:snapToGrid w:val="0"/>
          </w:rPr>
          <w:t>}</w:t>
        </w:r>
      </w:ins>
    </w:p>
    <w:p w14:paraId="3DB92305" w14:textId="77777777" w:rsidR="00B12253" w:rsidRDefault="00B12253" w:rsidP="00B12253">
      <w:pPr>
        <w:pStyle w:val="PL"/>
        <w:rPr>
          <w:ins w:id="586" w:author="Author"/>
          <w:rFonts w:eastAsia="Malgun Gothic"/>
          <w:snapToGrid w:val="0"/>
        </w:rPr>
      </w:pPr>
    </w:p>
    <w:bookmarkEnd w:id="542"/>
    <w:p w14:paraId="02815EF9" w14:textId="77777777" w:rsidR="00B12253" w:rsidRDefault="00B12253" w:rsidP="00B12253">
      <w:pPr>
        <w:pStyle w:val="PL"/>
      </w:pPr>
    </w:p>
    <w:p w14:paraId="38251601" w14:textId="77777777" w:rsidR="00B12253" w:rsidRDefault="00B12253" w:rsidP="00B12253">
      <w:pPr>
        <w:pStyle w:val="PL"/>
      </w:pPr>
    </w:p>
    <w:p w14:paraId="01C9E9E7" w14:textId="77777777" w:rsidR="00B12253" w:rsidRDefault="00B12253" w:rsidP="00B12253">
      <w:pPr>
        <w:pStyle w:val="PL"/>
      </w:pPr>
      <w:r w:rsidRPr="00C4128C">
        <w:t>FiveQI ::= INTEGER (0..255, ...)</w:t>
      </w:r>
    </w:p>
    <w:p w14:paraId="3A1EFC9D" w14:textId="77777777" w:rsidR="00B12253" w:rsidRDefault="00B12253" w:rsidP="00B12253">
      <w:pPr>
        <w:pStyle w:val="PL"/>
      </w:pPr>
    </w:p>
    <w:p w14:paraId="51CDE7A1" w14:textId="77777777" w:rsidR="00B12253" w:rsidRPr="00EA5FA7" w:rsidRDefault="00B12253" w:rsidP="00B12253">
      <w:pPr>
        <w:pStyle w:val="PL"/>
      </w:pPr>
      <w:r w:rsidRPr="00EA5FA7">
        <w:t>Flows-Mapped-To-DRB-List</w:t>
      </w:r>
      <w:r w:rsidRPr="00EA5FA7">
        <w:tab/>
        <w:t>::=</w:t>
      </w:r>
      <w:r w:rsidRPr="00EA5FA7">
        <w:tab/>
        <w:t>SEQUENCE (SIZE(1.. maxnoofQoSFlows)) OF Flows-Mapped-To-DRB-Item</w:t>
      </w:r>
    </w:p>
    <w:p w14:paraId="633BFF1A" w14:textId="77777777" w:rsidR="00B12253" w:rsidRPr="00EA5FA7" w:rsidRDefault="00B12253" w:rsidP="00B12253">
      <w:pPr>
        <w:pStyle w:val="PL"/>
      </w:pPr>
    </w:p>
    <w:p w14:paraId="0FB66CB4" w14:textId="77777777" w:rsidR="00B12253" w:rsidRPr="00EA5FA7" w:rsidRDefault="00B12253" w:rsidP="00B12253">
      <w:pPr>
        <w:pStyle w:val="PL"/>
      </w:pPr>
      <w:r w:rsidRPr="00EA5FA7">
        <w:t xml:space="preserve">Flows-Mapped-To-DRB-Item </w:t>
      </w:r>
      <w:r w:rsidRPr="00EA5FA7">
        <w:tab/>
        <w:t>::= SEQUENCE {</w:t>
      </w:r>
    </w:p>
    <w:p w14:paraId="6474EA37" w14:textId="77777777" w:rsidR="00B12253" w:rsidRPr="00EA5FA7" w:rsidRDefault="00B12253" w:rsidP="00B12253">
      <w:pPr>
        <w:pStyle w:val="PL"/>
      </w:pPr>
      <w:r w:rsidRPr="00EA5FA7">
        <w:tab/>
        <w:t>qoSFlow</w:t>
      </w:r>
      <w:bookmarkStart w:id="587" w:name="_Hlk534327072"/>
      <w:r w:rsidRPr="00EA5FA7">
        <w:t>Identifier</w:t>
      </w:r>
      <w:bookmarkEnd w:id="587"/>
      <w:r w:rsidRPr="00EA5FA7">
        <w:tab/>
      </w:r>
      <w:r w:rsidRPr="00EA5FA7">
        <w:tab/>
      </w:r>
      <w:r w:rsidRPr="00EA5FA7">
        <w:tab/>
      </w:r>
      <w:r w:rsidRPr="00EA5FA7">
        <w:tab/>
      </w:r>
      <w:r w:rsidRPr="00EA5FA7">
        <w:tab/>
      </w:r>
      <w:r w:rsidRPr="00EA5FA7">
        <w:tab/>
      </w:r>
      <w:r w:rsidRPr="00EA5FA7">
        <w:tab/>
        <w:t>QoSFlowIdentifier,</w:t>
      </w:r>
    </w:p>
    <w:p w14:paraId="744A1BFD" w14:textId="77777777" w:rsidR="00B12253" w:rsidRPr="00EA5FA7" w:rsidRDefault="00B12253" w:rsidP="00B12253">
      <w:pPr>
        <w:pStyle w:val="PL"/>
      </w:pPr>
      <w:r w:rsidRPr="00EA5FA7">
        <w:tab/>
        <w:t>qoSFlowLevelQoSParameters</w:t>
      </w:r>
      <w:r w:rsidRPr="00EA5FA7">
        <w:tab/>
      </w:r>
      <w:r w:rsidRPr="00EA5FA7">
        <w:tab/>
      </w:r>
      <w:r w:rsidRPr="00EA5FA7">
        <w:tab/>
      </w:r>
      <w:r w:rsidRPr="00EA5FA7">
        <w:tab/>
        <w:t>QoSFlowLevelQoSParameters,</w:t>
      </w:r>
    </w:p>
    <w:p w14:paraId="5A20BB36"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rsidRPr="00EA5FA7">
        <w:tab/>
      </w:r>
      <w:r w:rsidRPr="00EA5FA7">
        <w:tab/>
        <w:t>ProtocolExtensionContainer { { Flows-Mapped-To-DRB-ItemExtIEs} } OPTIONAL</w:t>
      </w:r>
    </w:p>
    <w:p w14:paraId="34BADBA9" w14:textId="77777777" w:rsidR="00B12253" w:rsidRPr="00EA5FA7" w:rsidRDefault="00B12253" w:rsidP="00B12253">
      <w:pPr>
        <w:pStyle w:val="PL"/>
      </w:pPr>
      <w:r w:rsidRPr="00EA5FA7">
        <w:t>}</w:t>
      </w:r>
    </w:p>
    <w:p w14:paraId="7F89C273" w14:textId="77777777" w:rsidR="00B12253" w:rsidRPr="00EA5FA7" w:rsidRDefault="00B12253" w:rsidP="00B12253">
      <w:pPr>
        <w:pStyle w:val="PL"/>
      </w:pPr>
    </w:p>
    <w:p w14:paraId="62F5B0BC" w14:textId="77777777" w:rsidR="00B12253" w:rsidRPr="00EA5FA7" w:rsidRDefault="00B12253" w:rsidP="00B12253">
      <w:pPr>
        <w:pStyle w:val="PL"/>
      </w:pPr>
      <w:r w:rsidRPr="00EA5FA7">
        <w:t xml:space="preserve">Flows-Mapped-To-DRB-ItemExtIEs </w:t>
      </w:r>
      <w:r w:rsidRPr="00EA5FA7">
        <w:tab/>
        <w:t>F1AP-PROTOCOL-EXTENSION ::= {</w:t>
      </w:r>
    </w:p>
    <w:p w14:paraId="0689F8FD" w14:textId="77777777" w:rsidR="00B12253" w:rsidRDefault="00B12253" w:rsidP="00B12253">
      <w:pPr>
        <w:pStyle w:val="PL"/>
      </w:pPr>
      <w:r w:rsidRPr="00EA5FA7">
        <w:tab/>
        <w:t>{ID id-QoSFlowMappingIndication</w:t>
      </w:r>
      <w:r w:rsidRPr="00EA5FA7">
        <w:tab/>
      </w:r>
      <w:r w:rsidRPr="00EA5FA7">
        <w:tab/>
        <w:t>CRITICALITY ignore</w:t>
      </w:r>
      <w:r>
        <w:tab/>
      </w:r>
      <w:r w:rsidRPr="00EA5FA7">
        <w:t>EXTENSION QoSFlowMappingIndication</w:t>
      </w:r>
      <w:r>
        <w:tab/>
      </w:r>
      <w:r>
        <w:tab/>
      </w:r>
      <w:r>
        <w:tab/>
      </w:r>
      <w:r w:rsidRPr="00EA5FA7">
        <w:t>PRESENCE optional}</w:t>
      </w:r>
      <w:r>
        <w:t>|</w:t>
      </w:r>
    </w:p>
    <w:p w14:paraId="7621A978" w14:textId="77777777" w:rsidR="00B12253" w:rsidRPr="00EA5FA7" w:rsidRDefault="00B12253" w:rsidP="00B12253">
      <w:pPr>
        <w:pStyle w:val="PL"/>
      </w:pPr>
      <w:r>
        <w:tab/>
        <w:t>{ID id-TSCTrafficCharacteristics</w:t>
      </w:r>
      <w:r>
        <w:tab/>
        <w:t>CRITICALITY ignore</w:t>
      </w:r>
      <w:r>
        <w:tab/>
        <w:t>EXTENSION TSCTrafficCharacteristics</w:t>
      </w:r>
      <w:r>
        <w:tab/>
      </w:r>
      <w:r>
        <w:tab/>
      </w:r>
      <w:r>
        <w:tab/>
        <w:t>PRESENCE optional}</w:t>
      </w:r>
      <w:r w:rsidRPr="00EA5FA7">
        <w:t>,</w:t>
      </w:r>
    </w:p>
    <w:p w14:paraId="046F5D34" w14:textId="77777777" w:rsidR="00B12253" w:rsidRPr="00EA5FA7" w:rsidRDefault="00B12253" w:rsidP="00B12253">
      <w:pPr>
        <w:pStyle w:val="PL"/>
      </w:pPr>
      <w:r w:rsidRPr="00EA5FA7">
        <w:tab/>
        <w:t>...</w:t>
      </w:r>
    </w:p>
    <w:p w14:paraId="3F574A10" w14:textId="77777777" w:rsidR="00B12253" w:rsidRPr="00EA5FA7" w:rsidRDefault="00B12253" w:rsidP="00B12253">
      <w:pPr>
        <w:pStyle w:val="PL"/>
      </w:pPr>
      <w:r w:rsidRPr="00EA5FA7">
        <w:t>}</w:t>
      </w:r>
    </w:p>
    <w:p w14:paraId="12C12E2B" w14:textId="77777777" w:rsidR="00B12253" w:rsidRDefault="00B12253" w:rsidP="00B12253">
      <w:pPr>
        <w:pStyle w:val="PL"/>
      </w:pPr>
    </w:p>
    <w:p w14:paraId="1814DFBF" w14:textId="77777777" w:rsidR="00B12253" w:rsidRDefault="00B12253" w:rsidP="00B12253">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73D857BC" w14:textId="77777777" w:rsidR="00B12253" w:rsidRDefault="00B12253" w:rsidP="00B12253">
      <w:pPr>
        <w:pStyle w:val="PL"/>
      </w:pPr>
    </w:p>
    <w:p w14:paraId="4DAAADB9" w14:textId="77777777" w:rsidR="00B12253" w:rsidRDefault="00B12253" w:rsidP="00B12253">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27D777BD" w14:textId="77777777" w:rsidR="00B12253" w:rsidRPr="00EA5FA7" w:rsidRDefault="00B12253" w:rsidP="00B12253">
      <w:pPr>
        <w:pStyle w:val="PL"/>
      </w:pPr>
    </w:p>
    <w:p w14:paraId="101945DC" w14:textId="77777777" w:rsidR="00B12253" w:rsidRPr="00EA5FA7" w:rsidRDefault="00B12253" w:rsidP="00B12253">
      <w:pPr>
        <w:pStyle w:val="PL"/>
      </w:pPr>
      <w:r w:rsidRPr="00EA5FA7">
        <w:t>FreqBandNrItem ::= SEQUENCE {</w:t>
      </w:r>
    </w:p>
    <w:p w14:paraId="3499C53D" w14:textId="77777777" w:rsidR="00B12253" w:rsidRPr="00EA5FA7" w:rsidRDefault="00B12253" w:rsidP="00B12253">
      <w:pPr>
        <w:pStyle w:val="PL"/>
      </w:pPr>
      <w:r w:rsidRPr="00EA5FA7">
        <w:tab/>
        <w:t xml:space="preserve">freqBandIndicatorNr </w:t>
      </w:r>
      <w:r w:rsidRPr="00EA5FA7">
        <w:tab/>
      </w:r>
      <w:r w:rsidRPr="00EA5FA7">
        <w:tab/>
        <w:t xml:space="preserve">INTEGER (1..1024,...), </w:t>
      </w:r>
    </w:p>
    <w:p w14:paraId="0A309778" w14:textId="77777777" w:rsidR="00B12253" w:rsidRPr="00EA5FA7" w:rsidRDefault="00B12253" w:rsidP="00B12253">
      <w:pPr>
        <w:pStyle w:val="PL"/>
      </w:pPr>
      <w:r w:rsidRPr="00EA5FA7">
        <w:lastRenderedPageBreak/>
        <w:tab/>
        <w:t>supportedSULBandList</w:t>
      </w:r>
      <w:r w:rsidRPr="00EA5FA7">
        <w:tab/>
      </w:r>
      <w:r w:rsidRPr="00EA5FA7">
        <w:tab/>
        <w:t>SEQUENCE (SIZE(0..maxnoofNrCellBands)) OF SupportedSULFreqBandItem,</w:t>
      </w:r>
    </w:p>
    <w:p w14:paraId="052F9610"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{FreqBandNrItem-ExtIEs} } OPTIONAL,</w:t>
      </w:r>
    </w:p>
    <w:p w14:paraId="0D9C9186" w14:textId="77777777" w:rsidR="00B12253" w:rsidRPr="00EA5FA7" w:rsidRDefault="00B12253" w:rsidP="00B12253">
      <w:pPr>
        <w:pStyle w:val="PL"/>
      </w:pPr>
      <w:r w:rsidRPr="00D96CB4">
        <w:rPr>
          <w:lang w:val="fr-FR"/>
        </w:rPr>
        <w:tab/>
      </w:r>
      <w:r w:rsidRPr="00EA5FA7">
        <w:t>...</w:t>
      </w:r>
    </w:p>
    <w:p w14:paraId="4A876D83" w14:textId="77777777" w:rsidR="00B12253" w:rsidRPr="00EA5FA7" w:rsidRDefault="00B12253" w:rsidP="00B12253">
      <w:pPr>
        <w:pStyle w:val="PL"/>
      </w:pPr>
      <w:r w:rsidRPr="00EA5FA7">
        <w:t>}</w:t>
      </w:r>
    </w:p>
    <w:p w14:paraId="48811E65" w14:textId="77777777" w:rsidR="00B12253" w:rsidRPr="00EA5FA7" w:rsidRDefault="00B12253" w:rsidP="00B12253">
      <w:pPr>
        <w:pStyle w:val="PL"/>
      </w:pPr>
    </w:p>
    <w:p w14:paraId="1C77E06F" w14:textId="77777777" w:rsidR="00B12253" w:rsidRPr="00EA5FA7" w:rsidRDefault="00B12253" w:rsidP="00B12253">
      <w:pPr>
        <w:pStyle w:val="PL"/>
      </w:pPr>
      <w:r w:rsidRPr="00EA5FA7">
        <w:t xml:space="preserve">FreqBandNrItem-ExtIEs </w:t>
      </w:r>
      <w:r w:rsidRPr="00EA5FA7">
        <w:tab/>
        <w:t>F1AP-PROTOCOL-EXTENSION ::= {</w:t>
      </w:r>
    </w:p>
    <w:p w14:paraId="3DE9D0B3" w14:textId="77777777" w:rsidR="00B12253" w:rsidRPr="00EA5FA7" w:rsidRDefault="00B12253" w:rsidP="00B12253">
      <w:pPr>
        <w:pStyle w:val="PL"/>
      </w:pPr>
      <w:r w:rsidRPr="00EA5FA7">
        <w:tab/>
        <w:t>...</w:t>
      </w:r>
    </w:p>
    <w:p w14:paraId="4DF83CB7" w14:textId="77777777" w:rsidR="00B12253" w:rsidRPr="00EA5FA7" w:rsidRDefault="00B12253" w:rsidP="00B12253">
      <w:pPr>
        <w:pStyle w:val="PL"/>
      </w:pPr>
      <w:r w:rsidRPr="00EA5FA7">
        <w:t>}</w:t>
      </w:r>
    </w:p>
    <w:p w14:paraId="473E2294" w14:textId="77777777" w:rsidR="00B12253" w:rsidRDefault="00B12253" w:rsidP="00B12253">
      <w:pPr>
        <w:pStyle w:val="PL"/>
      </w:pPr>
    </w:p>
    <w:p w14:paraId="35C16966" w14:textId="77777777" w:rsidR="00B12253" w:rsidRDefault="00B12253" w:rsidP="00B12253">
      <w:pPr>
        <w:pStyle w:val="PL"/>
      </w:pPr>
      <w:r>
        <w:t>FreqDomainLength ::= CHOICE {</w:t>
      </w:r>
    </w:p>
    <w:p w14:paraId="57F53B88" w14:textId="77777777" w:rsidR="00B12253" w:rsidRDefault="00B12253" w:rsidP="00B12253">
      <w:pPr>
        <w:pStyle w:val="PL"/>
      </w:pPr>
      <w:r>
        <w:tab/>
        <w:t>l839</w:t>
      </w:r>
      <w:r>
        <w:tab/>
      </w:r>
      <w:r>
        <w:tab/>
      </w:r>
      <w:r>
        <w:tab/>
      </w:r>
      <w:r>
        <w:tab/>
      </w:r>
      <w:r>
        <w:tab/>
      </w:r>
      <w:r>
        <w:tab/>
      </w:r>
      <w:r>
        <w:tab/>
        <w:t>L839Info,</w:t>
      </w:r>
    </w:p>
    <w:p w14:paraId="75F9A333" w14:textId="77777777" w:rsidR="00B12253" w:rsidRDefault="00B12253" w:rsidP="00B12253">
      <w:pPr>
        <w:pStyle w:val="PL"/>
      </w:pPr>
      <w:r>
        <w:tab/>
        <w:t>l139</w:t>
      </w:r>
      <w:r>
        <w:tab/>
      </w:r>
      <w:r>
        <w:tab/>
      </w:r>
      <w:r>
        <w:tab/>
      </w:r>
      <w:r>
        <w:tab/>
      </w:r>
      <w:r>
        <w:tab/>
      </w:r>
      <w:r>
        <w:tab/>
      </w:r>
      <w:r>
        <w:tab/>
        <w:t>L139Info,</w:t>
      </w:r>
    </w:p>
    <w:p w14:paraId="04F6D0B8" w14:textId="77777777" w:rsidR="00B12253" w:rsidRDefault="00B12253" w:rsidP="00B12253">
      <w:pPr>
        <w:pStyle w:val="PL"/>
      </w:pPr>
      <w:r>
        <w:tab/>
        <w:t>choice-extension</w:t>
      </w:r>
      <w:r>
        <w:tab/>
      </w:r>
      <w:r>
        <w:tab/>
      </w:r>
      <w:r>
        <w:tab/>
      </w:r>
      <w:r>
        <w:tab/>
        <w:t>ProtocolIE-SingleContainer { {FreqDomainLength-ExtIEs} }</w:t>
      </w:r>
    </w:p>
    <w:p w14:paraId="0BB1D99F" w14:textId="77777777" w:rsidR="00B12253" w:rsidRDefault="00B12253" w:rsidP="00B12253">
      <w:pPr>
        <w:pStyle w:val="PL"/>
      </w:pPr>
      <w:r>
        <w:t>}</w:t>
      </w:r>
    </w:p>
    <w:p w14:paraId="40F653C5" w14:textId="77777777" w:rsidR="00B12253" w:rsidRDefault="00B12253" w:rsidP="00B12253">
      <w:pPr>
        <w:pStyle w:val="PL"/>
      </w:pPr>
    </w:p>
    <w:p w14:paraId="44F89072" w14:textId="77777777" w:rsidR="00B12253" w:rsidRDefault="00B12253" w:rsidP="00B12253">
      <w:pPr>
        <w:pStyle w:val="PL"/>
      </w:pPr>
      <w:r>
        <w:t>FreqDomainLength-ExtIEs F1AP-PROTOCOL-IES ::= {</w:t>
      </w:r>
    </w:p>
    <w:p w14:paraId="0ECA4420" w14:textId="77777777" w:rsidR="00B12253" w:rsidRDefault="00B12253" w:rsidP="00B12253">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0A449E2" w14:textId="77777777" w:rsidR="00B12253" w:rsidRDefault="00B12253" w:rsidP="00B12253">
      <w:pPr>
        <w:pStyle w:val="PL"/>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9B316CE" w14:textId="77777777" w:rsidR="00B12253" w:rsidRDefault="00B12253" w:rsidP="00B12253">
      <w:pPr>
        <w:pStyle w:val="PL"/>
      </w:pPr>
      <w:r>
        <w:tab/>
        <w:t>...</w:t>
      </w:r>
    </w:p>
    <w:p w14:paraId="267E9D0D" w14:textId="77777777" w:rsidR="00B12253" w:rsidRDefault="00B12253" w:rsidP="00B12253">
      <w:pPr>
        <w:pStyle w:val="PL"/>
      </w:pPr>
      <w:r>
        <w:t>}</w:t>
      </w:r>
    </w:p>
    <w:p w14:paraId="625BD436" w14:textId="77777777" w:rsidR="00B12253" w:rsidRPr="006A6F20" w:rsidRDefault="00B12253" w:rsidP="00B12253">
      <w:pPr>
        <w:pStyle w:val="PL"/>
      </w:pPr>
    </w:p>
    <w:p w14:paraId="77E9094F" w14:textId="77777777" w:rsidR="00B12253" w:rsidRPr="006A6F20" w:rsidRDefault="00B12253" w:rsidP="00B12253">
      <w:pPr>
        <w:pStyle w:val="PL"/>
      </w:pPr>
      <w:r w:rsidRPr="006A6F20">
        <w:t>FreqInfoRel16 ::=  SEQUENCE {</w:t>
      </w:r>
    </w:p>
    <w:p w14:paraId="421718E8" w14:textId="77777777" w:rsidR="00B12253" w:rsidRPr="006A6F20" w:rsidRDefault="00B12253" w:rsidP="00B12253">
      <w:pPr>
        <w:pStyle w:val="PL"/>
      </w:pPr>
      <w:r w:rsidRPr="006A6F20">
        <w:tab/>
        <w:t>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INTEGER (0..maxNRARFCN)</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0B2343D7" w14:textId="77777777" w:rsidR="00B12253" w:rsidRPr="006A6F20" w:rsidRDefault="00B12253" w:rsidP="00B12253">
      <w:pPr>
        <w:pStyle w:val="PL"/>
      </w:pPr>
      <w:r w:rsidRPr="006A6F20">
        <w:tab/>
        <w:t>frequencyShift7p5khz</w:t>
      </w:r>
      <w:r w:rsidRPr="006A6F20">
        <w:tab/>
      </w:r>
      <w:r w:rsidRPr="006A6F20">
        <w:tab/>
      </w:r>
      <w:r w:rsidRPr="006A6F20">
        <w:tab/>
      </w:r>
      <w:r w:rsidRPr="006A6F20">
        <w:tab/>
      </w:r>
      <w:r w:rsidRPr="006A6F20">
        <w:tab/>
      </w:r>
      <w:r w:rsidRPr="006A6F20">
        <w:tab/>
      </w:r>
      <w:r w:rsidRPr="006A6F20">
        <w:tab/>
        <w:t>FrequencyShift7p5khz</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62EE547D" w14:textId="77777777" w:rsidR="00B12253" w:rsidRPr="006A6F20" w:rsidRDefault="00B12253" w:rsidP="00B12253">
      <w:pPr>
        <w:pStyle w:val="PL"/>
      </w:pPr>
      <w:r w:rsidRPr="006A6F20">
        <w:tab/>
        <w:t>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NRCarrierList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6C2C20E4" w14:textId="77777777" w:rsidR="00B12253" w:rsidRPr="00D96CB4" w:rsidRDefault="00B12253" w:rsidP="00B12253">
      <w:pPr>
        <w:pStyle w:val="PL"/>
        <w:rPr>
          <w:lang w:val="fr-FR"/>
        </w:rPr>
      </w:pPr>
      <w:r w:rsidRPr="006A6F2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FreqInfoRel16-ExtIEs} }</w:t>
      </w:r>
      <w:r w:rsidRPr="00D96CB4">
        <w:rPr>
          <w:lang w:val="fr-FR"/>
        </w:rPr>
        <w:tab/>
      </w:r>
      <w:r w:rsidRPr="00D96CB4">
        <w:rPr>
          <w:lang w:val="fr-FR"/>
        </w:rPr>
        <w:tab/>
        <w:t>OPTIONAL,</w:t>
      </w:r>
    </w:p>
    <w:p w14:paraId="73F6B0BA" w14:textId="77777777" w:rsidR="00B12253" w:rsidRPr="006A6F20" w:rsidRDefault="00B12253" w:rsidP="00B12253">
      <w:pPr>
        <w:pStyle w:val="PL"/>
      </w:pPr>
      <w:r w:rsidRPr="00D96CB4">
        <w:rPr>
          <w:lang w:val="fr-FR"/>
        </w:rPr>
        <w:tab/>
      </w:r>
      <w:r w:rsidRPr="006A6F20">
        <w:t>...</w:t>
      </w:r>
    </w:p>
    <w:p w14:paraId="59E6D0F8" w14:textId="77777777" w:rsidR="00B12253" w:rsidRPr="006A6F20" w:rsidRDefault="00B12253" w:rsidP="00B12253">
      <w:pPr>
        <w:pStyle w:val="PL"/>
      </w:pPr>
      <w:r w:rsidRPr="006A6F20">
        <w:t>}</w:t>
      </w:r>
    </w:p>
    <w:p w14:paraId="06EBAE9C" w14:textId="77777777" w:rsidR="00B12253" w:rsidRPr="006A6F20" w:rsidRDefault="00B12253" w:rsidP="00B12253">
      <w:pPr>
        <w:pStyle w:val="PL"/>
      </w:pPr>
    </w:p>
    <w:p w14:paraId="1A965B75" w14:textId="77777777" w:rsidR="00B12253" w:rsidRPr="006A6F20" w:rsidRDefault="00B12253" w:rsidP="00B12253">
      <w:pPr>
        <w:pStyle w:val="PL"/>
      </w:pPr>
      <w:r w:rsidRPr="006A6F20">
        <w:t>FreqInfoRel16-ExtIEs</w:t>
      </w:r>
      <w:r w:rsidRPr="006A6F20">
        <w:tab/>
      </w:r>
      <w:r w:rsidRPr="006A6F20">
        <w:tab/>
        <w:t>F1AP-PROTOCOL-EXTENSION ::= {</w:t>
      </w:r>
    </w:p>
    <w:p w14:paraId="153F679B" w14:textId="77777777" w:rsidR="00B12253" w:rsidRPr="006A6F20" w:rsidRDefault="00B12253" w:rsidP="00B12253">
      <w:pPr>
        <w:pStyle w:val="PL"/>
      </w:pPr>
      <w:r w:rsidRPr="006A6F20">
        <w:tab/>
        <w:t>...</w:t>
      </w:r>
    </w:p>
    <w:p w14:paraId="3C765F74" w14:textId="77777777" w:rsidR="00B12253" w:rsidRDefault="00B12253" w:rsidP="00B12253">
      <w:pPr>
        <w:pStyle w:val="PL"/>
      </w:pPr>
      <w:r w:rsidRPr="006A6F20">
        <w:t>}</w:t>
      </w:r>
    </w:p>
    <w:p w14:paraId="2438BD2F" w14:textId="77777777" w:rsidR="00B12253" w:rsidRDefault="00B12253" w:rsidP="00B12253">
      <w:pPr>
        <w:pStyle w:val="PL"/>
      </w:pPr>
    </w:p>
    <w:p w14:paraId="2FBE77F6" w14:textId="77777777" w:rsidR="00B12253" w:rsidRDefault="00B12253" w:rsidP="00B12253">
      <w:pPr>
        <w:pStyle w:val="PL"/>
      </w:pPr>
      <w:r>
        <w:t>FrequencyShift7p5khz ::= ENUMERATED {false, true, ...}</w:t>
      </w:r>
    </w:p>
    <w:p w14:paraId="390CE193" w14:textId="77777777" w:rsidR="00B12253" w:rsidRPr="00EA5FA7" w:rsidRDefault="00B12253" w:rsidP="00B12253">
      <w:pPr>
        <w:pStyle w:val="PL"/>
      </w:pPr>
    </w:p>
    <w:p w14:paraId="3E3689A3" w14:textId="77777777" w:rsidR="00B12253" w:rsidRDefault="00B12253" w:rsidP="00B12253">
      <w:pPr>
        <w:pStyle w:val="PL"/>
      </w:pPr>
      <w:r>
        <w:t>Frequency-Domain-HSNA-Configuration-List ::= SEQUENCE (SIZE(1..maxnoofRBsetsPerCell)) OF Frequency-Domain-HSNA-Configuration-Item</w:t>
      </w:r>
    </w:p>
    <w:p w14:paraId="4D4B05C2" w14:textId="77777777" w:rsidR="00B12253" w:rsidRDefault="00B12253" w:rsidP="00B12253">
      <w:pPr>
        <w:pStyle w:val="PL"/>
      </w:pPr>
    </w:p>
    <w:p w14:paraId="5228D19F" w14:textId="77777777" w:rsidR="00B12253" w:rsidRDefault="00B12253" w:rsidP="00B12253">
      <w:pPr>
        <w:pStyle w:val="PL"/>
      </w:pPr>
      <w:r>
        <w:t>Frequency-Domain-HSNA-Configuration-Item::= SEQUENCE {</w:t>
      </w:r>
    </w:p>
    <w:p w14:paraId="02FE9B0E" w14:textId="77777777" w:rsidR="00B12253" w:rsidRDefault="00B12253" w:rsidP="00B12253">
      <w:pPr>
        <w:pStyle w:val="PL"/>
      </w:pPr>
      <w:r>
        <w:tab/>
        <w:t xml:space="preserve">rBSetIndex </w:t>
      </w:r>
      <w:r>
        <w:tab/>
      </w:r>
      <w:r>
        <w:tab/>
        <w:t xml:space="preserve">    INTEGER (0..maxnoofRBsetsPerCell-1, ...),</w:t>
      </w:r>
    </w:p>
    <w:p w14:paraId="7C8F16D6" w14:textId="77777777" w:rsidR="00B12253" w:rsidRDefault="00B12253" w:rsidP="00B12253">
      <w:pPr>
        <w:pStyle w:val="PL"/>
      </w:pPr>
      <w:r>
        <w:tab/>
        <w:t>frequency-Domain-HSNA-Slot-Configuration-List</w:t>
      </w:r>
      <w:r>
        <w:tab/>
      </w:r>
      <w:r>
        <w:tab/>
      </w:r>
      <w:r>
        <w:tab/>
      </w:r>
      <w:r>
        <w:tab/>
        <w:t>Frequency-Domain-HSNA-Slot-Configuration-List,</w:t>
      </w:r>
      <w:r>
        <w:tab/>
      </w:r>
    </w:p>
    <w:p w14:paraId="186C1D23" w14:textId="77777777" w:rsidR="00B12253" w:rsidRDefault="00B12253" w:rsidP="00B12253">
      <w:pPr>
        <w:pStyle w:val="PL"/>
      </w:pPr>
      <w:r>
        <w:tab/>
        <w:t>iE-Extensions</w:t>
      </w:r>
      <w:r>
        <w:tab/>
      </w:r>
      <w:r>
        <w:tab/>
        <w:t>ProtocolExtensionContainer { { Frequency-Domain-HSNA-Configuration-Item-ExtIEs} } OPTIONAL</w:t>
      </w:r>
    </w:p>
    <w:p w14:paraId="06A688D5" w14:textId="77777777" w:rsidR="00B12253" w:rsidRDefault="00B12253" w:rsidP="00B12253">
      <w:pPr>
        <w:pStyle w:val="PL"/>
      </w:pPr>
      <w:r>
        <w:t>}</w:t>
      </w:r>
    </w:p>
    <w:p w14:paraId="3DDC00F0" w14:textId="77777777" w:rsidR="00B12253" w:rsidRDefault="00B12253" w:rsidP="00B12253">
      <w:pPr>
        <w:pStyle w:val="PL"/>
      </w:pPr>
    </w:p>
    <w:p w14:paraId="3C1CBB73" w14:textId="77777777" w:rsidR="00B12253" w:rsidRDefault="00B12253" w:rsidP="00B12253">
      <w:pPr>
        <w:pStyle w:val="PL"/>
      </w:pPr>
    </w:p>
    <w:p w14:paraId="354FF076" w14:textId="77777777" w:rsidR="00B12253" w:rsidRDefault="00B12253" w:rsidP="00B12253">
      <w:pPr>
        <w:pStyle w:val="PL"/>
      </w:pPr>
      <w:r>
        <w:t>Frequency-Domain-HSNA-Configuration-Item-ExtIEs F1AP-PROTOCOL-EXTENSION ::= {</w:t>
      </w:r>
    </w:p>
    <w:p w14:paraId="56C8B5DC" w14:textId="77777777" w:rsidR="00B12253" w:rsidRDefault="00B12253" w:rsidP="00B12253">
      <w:pPr>
        <w:pStyle w:val="PL"/>
      </w:pPr>
      <w:r>
        <w:tab/>
        <w:t>...</w:t>
      </w:r>
    </w:p>
    <w:p w14:paraId="6CF58E56" w14:textId="77777777" w:rsidR="00B12253" w:rsidRDefault="00B12253" w:rsidP="00B12253">
      <w:pPr>
        <w:pStyle w:val="PL"/>
      </w:pPr>
      <w:r>
        <w:t>}</w:t>
      </w:r>
    </w:p>
    <w:p w14:paraId="23627C25" w14:textId="77777777" w:rsidR="00B12253" w:rsidRDefault="00B12253" w:rsidP="00B12253">
      <w:pPr>
        <w:pStyle w:val="PL"/>
      </w:pPr>
    </w:p>
    <w:p w14:paraId="14415782" w14:textId="77777777" w:rsidR="00B12253" w:rsidRDefault="00B12253" w:rsidP="00B12253">
      <w:pPr>
        <w:pStyle w:val="PL"/>
      </w:pPr>
      <w:r>
        <w:t>Frequency-Domain-HSNA-Slot-Configuration-List ::= SEQUENCE (SIZE(1..maxnoofHSNASlots)) OF Frequency-Domain-HSNA-Slot-Configuration-Item</w:t>
      </w:r>
    </w:p>
    <w:p w14:paraId="29C6D551" w14:textId="77777777" w:rsidR="00B12253" w:rsidRDefault="00B12253" w:rsidP="00B12253">
      <w:pPr>
        <w:pStyle w:val="PL"/>
      </w:pPr>
    </w:p>
    <w:p w14:paraId="4BF25C04" w14:textId="77777777" w:rsidR="00B12253" w:rsidRDefault="00B12253" w:rsidP="00B12253">
      <w:pPr>
        <w:pStyle w:val="PL"/>
      </w:pPr>
      <w:r>
        <w:t>Frequency-Domain-HSNA-Slot-Configuration-Item::= SEQUENCE {</w:t>
      </w:r>
    </w:p>
    <w:p w14:paraId="2BC0EC42" w14:textId="77777777" w:rsidR="00B12253" w:rsidRDefault="00B12253" w:rsidP="00B12253">
      <w:pPr>
        <w:pStyle w:val="PL"/>
      </w:pPr>
      <w:r>
        <w:tab/>
        <w:t>slotIndex</w:t>
      </w:r>
      <w:r>
        <w:tab/>
      </w:r>
      <w:r>
        <w:tab/>
      </w:r>
      <w:r>
        <w:tab/>
      </w:r>
      <w:r>
        <w:tab/>
        <w:t>INTEGER (0..5119)</w:t>
      </w:r>
      <w:r>
        <w:tab/>
      </w:r>
      <w:r>
        <w:tab/>
        <w:t>OPTIONAL,</w:t>
      </w:r>
    </w:p>
    <w:p w14:paraId="23345B8C" w14:textId="77777777" w:rsidR="00B12253" w:rsidRDefault="00B12253" w:rsidP="00B12253">
      <w:pPr>
        <w:pStyle w:val="PL"/>
      </w:pPr>
      <w:r>
        <w:tab/>
        <w:t>hSNADownlink</w:t>
      </w:r>
      <w:r>
        <w:tab/>
      </w:r>
      <w:r>
        <w:tab/>
      </w:r>
      <w:r>
        <w:tab/>
        <w:t xml:space="preserve">HSNADownlink </w:t>
      </w:r>
      <w:r>
        <w:tab/>
      </w:r>
      <w:r>
        <w:tab/>
      </w:r>
      <w:r>
        <w:tab/>
        <w:t>OPTIONAL,</w:t>
      </w:r>
    </w:p>
    <w:p w14:paraId="2AA8CCD9" w14:textId="77777777" w:rsidR="00B12253" w:rsidRDefault="00B12253" w:rsidP="00B12253">
      <w:pPr>
        <w:pStyle w:val="PL"/>
      </w:pPr>
      <w:r>
        <w:tab/>
        <w:t>hSNAUplink</w:t>
      </w:r>
      <w:r>
        <w:tab/>
      </w:r>
      <w:r>
        <w:tab/>
      </w:r>
      <w:r>
        <w:tab/>
      </w:r>
      <w:r>
        <w:tab/>
        <w:t xml:space="preserve">HSNAUplink </w:t>
      </w:r>
      <w:r>
        <w:tab/>
      </w:r>
      <w:r>
        <w:tab/>
      </w:r>
      <w:r>
        <w:tab/>
      </w:r>
      <w:r>
        <w:tab/>
        <w:t>OPTIONAL,</w:t>
      </w:r>
    </w:p>
    <w:p w14:paraId="28C76325" w14:textId="77777777" w:rsidR="00B12253" w:rsidRDefault="00B12253" w:rsidP="00B12253">
      <w:pPr>
        <w:pStyle w:val="PL"/>
      </w:pPr>
      <w:r>
        <w:tab/>
        <w:t>hSNAFlexible</w:t>
      </w:r>
      <w:r>
        <w:tab/>
      </w:r>
      <w:r>
        <w:tab/>
      </w:r>
      <w:r>
        <w:tab/>
        <w:t xml:space="preserve">HSNAFlexible </w:t>
      </w:r>
      <w:r>
        <w:tab/>
      </w:r>
      <w:r>
        <w:tab/>
      </w:r>
      <w:r>
        <w:tab/>
        <w:t>OPTIONAL,</w:t>
      </w:r>
    </w:p>
    <w:p w14:paraId="043352C5" w14:textId="77777777" w:rsidR="00B12253" w:rsidRDefault="00B12253" w:rsidP="00B12253">
      <w:pPr>
        <w:pStyle w:val="PL"/>
      </w:pPr>
      <w:r>
        <w:tab/>
        <w:t>iE-Extensions</w:t>
      </w:r>
      <w:r>
        <w:tab/>
      </w:r>
      <w:r>
        <w:tab/>
      </w:r>
      <w:r>
        <w:tab/>
        <w:t>ProtocolExtensionContainer { { Frequency-Domain-HSNA-Slot-Configuration-Item-ExtIEs } } OPTIONAL</w:t>
      </w:r>
    </w:p>
    <w:p w14:paraId="3FFAF841" w14:textId="77777777" w:rsidR="00B12253" w:rsidRDefault="00B12253" w:rsidP="00B12253">
      <w:pPr>
        <w:pStyle w:val="PL"/>
      </w:pPr>
      <w:r>
        <w:t>}</w:t>
      </w:r>
    </w:p>
    <w:p w14:paraId="1A12A14B" w14:textId="77777777" w:rsidR="00B12253" w:rsidRDefault="00B12253" w:rsidP="00B12253">
      <w:pPr>
        <w:pStyle w:val="PL"/>
      </w:pPr>
    </w:p>
    <w:p w14:paraId="57C27F41" w14:textId="77777777" w:rsidR="00B12253" w:rsidRDefault="00B12253" w:rsidP="00B12253">
      <w:pPr>
        <w:pStyle w:val="PL"/>
      </w:pPr>
      <w:r>
        <w:t>Frequency-Domain-HSNA-Slot-Configuration-Item-ExtIEs F1AP-PROTOCOL-EXTENSION ::= {</w:t>
      </w:r>
    </w:p>
    <w:p w14:paraId="5B98C59E" w14:textId="77777777" w:rsidR="00B12253" w:rsidRDefault="00B12253" w:rsidP="00B12253">
      <w:pPr>
        <w:pStyle w:val="PL"/>
      </w:pPr>
      <w:r>
        <w:tab/>
        <w:t>...</w:t>
      </w:r>
    </w:p>
    <w:p w14:paraId="0EE2128C" w14:textId="77777777" w:rsidR="00B12253" w:rsidRDefault="00B12253" w:rsidP="00B12253">
      <w:pPr>
        <w:pStyle w:val="PL"/>
      </w:pPr>
      <w:r>
        <w:t>}</w:t>
      </w:r>
    </w:p>
    <w:p w14:paraId="11EE37AA" w14:textId="77777777" w:rsidR="00B12253" w:rsidRDefault="00B12253" w:rsidP="00B12253">
      <w:pPr>
        <w:pStyle w:val="PL"/>
      </w:pPr>
    </w:p>
    <w:p w14:paraId="7ADA2E13" w14:textId="77777777" w:rsidR="00B12253" w:rsidRPr="00EA5FA7" w:rsidRDefault="00B12253" w:rsidP="00B12253">
      <w:pPr>
        <w:pStyle w:val="PL"/>
      </w:pPr>
      <w:r w:rsidRPr="00EA5FA7">
        <w:t>FullConfiguration ::= ENUMERATED {full, ...}</w:t>
      </w:r>
    </w:p>
    <w:p w14:paraId="1F268D62" w14:textId="77777777" w:rsidR="00B12253" w:rsidRDefault="00B12253" w:rsidP="00B12253">
      <w:pPr>
        <w:pStyle w:val="PL"/>
      </w:pPr>
    </w:p>
    <w:p w14:paraId="250AB375" w14:textId="77777777" w:rsidR="00B12253" w:rsidRDefault="00B12253" w:rsidP="00B12253">
      <w:pPr>
        <w:pStyle w:val="PL"/>
      </w:pPr>
      <w:r>
        <w:t xml:space="preserve">FlowsMappedToSLDRB-List ::= SEQUENCE (SIZE(1.. maxnoofPC5QoSFlows)) OF FlowsMappedToSLDRB-Item </w:t>
      </w:r>
    </w:p>
    <w:p w14:paraId="26935497" w14:textId="77777777" w:rsidR="00B12253" w:rsidRDefault="00B12253" w:rsidP="00B12253">
      <w:pPr>
        <w:pStyle w:val="PL"/>
      </w:pPr>
    </w:p>
    <w:p w14:paraId="7D20EA76" w14:textId="77777777" w:rsidR="00B12253" w:rsidRDefault="00B12253" w:rsidP="00B12253">
      <w:pPr>
        <w:pStyle w:val="PL"/>
      </w:pPr>
      <w:r>
        <w:t>FlowsMappedToSLDRB-Item ::= SEQUENCE {</w:t>
      </w:r>
    </w:p>
    <w:p w14:paraId="72CFA740" w14:textId="77777777" w:rsidR="00B12253" w:rsidRDefault="00B12253" w:rsidP="00B12253">
      <w:pPr>
        <w:pStyle w:val="PL"/>
      </w:pPr>
      <w:r>
        <w:tab/>
        <w:t>pc5QoSFlowIdentifier</w:t>
      </w:r>
      <w:r>
        <w:tab/>
      </w:r>
      <w:r>
        <w:tab/>
      </w:r>
      <w:r>
        <w:tab/>
        <w:t>PC5QoSFlowIdentifier,</w:t>
      </w:r>
    </w:p>
    <w:p w14:paraId="23504228" w14:textId="77777777" w:rsidR="00B12253" w:rsidRDefault="00B12253" w:rsidP="00B12253">
      <w:pPr>
        <w:pStyle w:val="PL"/>
      </w:pPr>
      <w:r>
        <w:lastRenderedPageBreak/>
        <w:tab/>
        <w:t>iE-Extensions</w:t>
      </w:r>
      <w:r>
        <w:tab/>
      </w:r>
      <w:r>
        <w:tab/>
      </w:r>
      <w:r>
        <w:tab/>
      </w:r>
      <w:r>
        <w:tab/>
      </w:r>
      <w:r>
        <w:tab/>
        <w:t>ProtocolExtensionContainer { {FlowsMappedToSLDRB-Item-ExtIEs} } OPTIONAL,</w:t>
      </w:r>
    </w:p>
    <w:p w14:paraId="5906AE67" w14:textId="77777777" w:rsidR="00B12253" w:rsidRDefault="00B12253" w:rsidP="00B12253">
      <w:pPr>
        <w:pStyle w:val="PL"/>
      </w:pPr>
      <w:r>
        <w:tab/>
        <w:t>...</w:t>
      </w:r>
    </w:p>
    <w:p w14:paraId="705D9642" w14:textId="77777777" w:rsidR="00B12253" w:rsidRDefault="00B12253" w:rsidP="00B12253">
      <w:pPr>
        <w:pStyle w:val="PL"/>
      </w:pPr>
      <w:r>
        <w:t>}</w:t>
      </w:r>
    </w:p>
    <w:p w14:paraId="515A50F2" w14:textId="77777777" w:rsidR="00B12253" w:rsidRDefault="00B12253" w:rsidP="00B12253">
      <w:pPr>
        <w:pStyle w:val="PL"/>
      </w:pPr>
    </w:p>
    <w:p w14:paraId="10E02E35" w14:textId="77777777" w:rsidR="00B12253" w:rsidRDefault="00B12253" w:rsidP="00B12253">
      <w:pPr>
        <w:pStyle w:val="PL"/>
      </w:pPr>
      <w:r>
        <w:t>FlowsMappedToSLDRB-Item-ExtIEs</w:t>
      </w:r>
      <w:r>
        <w:tab/>
        <w:t>F1AP-PROTOCOL-EXTENSION ::= {</w:t>
      </w:r>
    </w:p>
    <w:p w14:paraId="03595603" w14:textId="77777777" w:rsidR="00B12253" w:rsidRDefault="00B12253" w:rsidP="00B12253">
      <w:pPr>
        <w:pStyle w:val="PL"/>
      </w:pPr>
      <w:r>
        <w:tab/>
        <w:t>...</w:t>
      </w:r>
    </w:p>
    <w:p w14:paraId="154571C2" w14:textId="77777777" w:rsidR="00B12253" w:rsidRDefault="00B12253" w:rsidP="00B12253">
      <w:pPr>
        <w:pStyle w:val="PL"/>
      </w:pPr>
      <w:r>
        <w:t>}</w:t>
      </w:r>
    </w:p>
    <w:p w14:paraId="2429C997" w14:textId="77777777" w:rsidR="00B12253" w:rsidRPr="00EA5FA7" w:rsidRDefault="00B12253" w:rsidP="00B12253">
      <w:pPr>
        <w:pStyle w:val="PL"/>
      </w:pPr>
    </w:p>
    <w:p w14:paraId="72275C7A" w14:textId="77777777" w:rsidR="00B12253" w:rsidRPr="00EA5FA7" w:rsidRDefault="00B12253" w:rsidP="00B12253">
      <w:pPr>
        <w:pStyle w:val="PL"/>
        <w:outlineLvl w:val="3"/>
        <w:rPr>
          <w:snapToGrid w:val="0"/>
        </w:rPr>
      </w:pPr>
      <w:r w:rsidRPr="00EA5FA7">
        <w:rPr>
          <w:snapToGrid w:val="0"/>
        </w:rPr>
        <w:t>-- G</w:t>
      </w:r>
    </w:p>
    <w:p w14:paraId="6B139E1E" w14:textId="77777777" w:rsidR="00B12253" w:rsidRPr="00EA5FA7" w:rsidRDefault="00B12253" w:rsidP="00B12253">
      <w:pPr>
        <w:pStyle w:val="PL"/>
        <w:rPr>
          <w:rFonts w:eastAsia="SimSun"/>
        </w:rPr>
      </w:pPr>
    </w:p>
    <w:p w14:paraId="6AA5D105" w14:textId="77777777" w:rsidR="00B12253" w:rsidRPr="00EA5FA7" w:rsidRDefault="00B12253" w:rsidP="00B12253">
      <w:pPr>
        <w:pStyle w:val="PL"/>
      </w:pPr>
    </w:p>
    <w:p w14:paraId="76508AD9" w14:textId="77777777" w:rsidR="00B12253" w:rsidRPr="00EA5FA7" w:rsidRDefault="00B12253" w:rsidP="00B12253">
      <w:pPr>
        <w:pStyle w:val="PL"/>
      </w:pPr>
      <w:r w:rsidRPr="00EA5FA7">
        <w:t>GBR-QosInformation ::= SEQUENCE {</w:t>
      </w:r>
    </w:p>
    <w:p w14:paraId="0AEBA577" w14:textId="77777777" w:rsidR="00B12253" w:rsidRPr="00EA5FA7" w:rsidRDefault="00B12253" w:rsidP="00B12253">
      <w:pPr>
        <w:pStyle w:val="PL"/>
      </w:pPr>
      <w:r w:rsidRPr="00EA5FA7">
        <w:tab/>
        <w:t>e-RAB-MaximumBitrateDL</w:t>
      </w:r>
      <w:r w:rsidRPr="00EA5FA7">
        <w:tab/>
      </w:r>
      <w:r w:rsidRPr="00EA5FA7">
        <w:tab/>
      </w:r>
      <w:r w:rsidRPr="00EA5FA7">
        <w:tab/>
        <w:t>BitRate,</w:t>
      </w:r>
    </w:p>
    <w:p w14:paraId="0D3778A9" w14:textId="77777777" w:rsidR="00B12253" w:rsidRPr="00EA5FA7" w:rsidRDefault="00B12253" w:rsidP="00B12253">
      <w:pPr>
        <w:pStyle w:val="PL"/>
      </w:pPr>
      <w:r w:rsidRPr="00EA5FA7">
        <w:tab/>
        <w:t>e-RAB-MaximumBitrateUL</w:t>
      </w:r>
      <w:r w:rsidRPr="00EA5FA7">
        <w:tab/>
      </w:r>
      <w:r w:rsidRPr="00EA5FA7">
        <w:tab/>
      </w:r>
      <w:r w:rsidRPr="00EA5FA7">
        <w:tab/>
        <w:t>BitRate,</w:t>
      </w:r>
    </w:p>
    <w:p w14:paraId="241CA83D" w14:textId="77777777" w:rsidR="00B12253" w:rsidRPr="00EA5FA7" w:rsidRDefault="00B12253" w:rsidP="00B12253">
      <w:pPr>
        <w:pStyle w:val="PL"/>
      </w:pPr>
      <w:r w:rsidRPr="00EA5FA7">
        <w:tab/>
        <w:t>e-RAB-GuaranteedBitrateDL</w:t>
      </w:r>
      <w:r w:rsidRPr="00EA5FA7">
        <w:tab/>
      </w:r>
      <w:r w:rsidRPr="00EA5FA7">
        <w:tab/>
        <w:t>BitRate,</w:t>
      </w:r>
    </w:p>
    <w:p w14:paraId="7A6EF284" w14:textId="77777777" w:rsidR="00B12253" w:rsidRPr="00D96CB4" w:rsidRDefault="00B12253" w:rsidP="00B12253">
      <w:pPr>
        <w:pStyle w:val="PL"/>
        <w:rPr>
          <w:lang w:val="fr-FR"/>
        </w:rPr>
      </w:pPr>
      <w:r w:rsidRPr="00EA5FA7">
        <w:tab/>
      </w:r>
      <w:r w:rsidRPr="00D96CB4">
        <w:rPr>
          <w:lang w:val="fr-FR"/>
        </w:rPr>
        <w:t>e-RAB-GuaranteedBitrateUL</w:t>
      </w:r>
      <w:r w:rsidRPr="00D96CB4">
        <w:rPr>
          <w:lang w:val="fr-FR"/>
        </w:rPr>
        <w:tab/>
      </w:r>
      <w:r w:rsidRPr="00D96CB4">
        <w:rPr>
          <w:lang w:val="fr-FR"/>
        </w:rPr>
        <w:tab/>
        <w:t>BitRate,</w:t>
      </w:r>
    </w:p>
    <w:p w14:paraId="0D5AA14D" w14:textId="77777777" w:rsidR="00B12253" w:rsidRPr="00D96CB4" w:rsidRDefault="00B12253" w:rsidP="00B1225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GBR-QosInformation-ExtIEs} } OPTIONAL,</w:t>
      </w:r>
    </w:p>
    <w:p w14:paraId="68EAB74D" w14:textId="77777777" w:rsidR="00B12253" w:rsidRPr="00D96CB4" w:rsidRDefault="00B12253" w:rsidP="00B12253">
      <w:pPr>
        <w:pStyle w:val="PL"/>
        <w:rPr>
          <w:lang w:val="fr-FR"/>
        </w:rPr>
      </w:pPr>
      <w:r w:rsidRPr="00D96CB4">
        <w:rPr>
          <w:lang w:val="fr-FR"/>
        </w:rPr>
        <w:tab/>
        <w:t>...</w:t>
      </w:r>
    </w:p>
    <w:p w14:paraId="0F86E4E2" w14:textId="77777777" w:rsidR="00B12253" w:rsidRPr="00D96CB4" w:rsidRDefault="00B12253" w:rsidP="00B12253">
      <w:pPr>
        <w:pStyle w:val="PL"/>
        <w:rPr>
          <w:lang w:val="fr-FR"/>
        </w:rPr>
      </w:pPr>
      <w:r w:rsidRPr="00D96CB4">
        <w:rPr>
          <w:lang w:val="fr-FR"/>
        </w:rPr>
        <w:t>}</w:t>
      </w:r>
    </w:p>
    <w:p w14:paraId="450778C2" w14:textId="77777777" w:rsidR="00B12253" w:rsidRPr="00D96CB4" w:rsidRDefault="00B12253" w:rsidP="00B12253">
      <w:pPr>
        <w:pStyle w:val="PL"/>
        <w:rPr>
          <w:lang w:val="fr-FR"/>
        </w:rPr>
      </w:pPr>
    </w:p>
    <w:p w14:paraId="4AB08F54" w14:textId="77777777" w:rsidR="00B12253" w:rsidRPr="00D96CB4" w:rsidRDefault="00B12253" w:rsidP="00B12253">
      <w:pPr>
        <w:pStyle w:val="PL"/>
        <w:rPr>
          <w:lang w:val="fr-FR"/>
        </w:rPr>
      </w:pPr>
      <w:r w:rsidRPr="00D96CB4">
        <w:rPr>
          <w:lang w:val="fr-FR"/>
        </w:rPr>
        <w:t>GBR-QosInformation-ExtIEs F1AP-PROTOCOL-EXTENSION ::= {</w:t>
      </w:r>
    </w:p>
    <w:p w14:paraId="72777615" w14:textId="77777777" w:rsidR="00B12253" w:rsidRPr="00D96CB4" w:rsidRDefault="00B12253" w:rsidP="00B12253">
      <w:pPr>
        <w:pStyle w:val="PL"/>
        <w:rPr>
          <w:lang w:val="fr-FR"/>
        </w:rPr>
      </w:pPr>
      <w:r w:rsidRPr="00D96CB4">
        <w:rPr>
          <w:lang w:val="fr-FR"/>
        </w:rPr>
        <w:tab/>
        <w:t>...</w:t>
      </w:r>
    </w:p>
    <w:p w14:paraId="6BFA0B66" w14:textId="77777777" w:rsidR="00B12253" w:rsidRPr="00D96CB4" w:rsidRDefault="00B12253" w:rsidP="00B12253">
      <w:pPr>
        <w:pStyle w:val="PL"/>
        <w:rPr>
          <w:lang w:val="fr-FR"/>
        </w:rPr>
      </w:pPr>
      <w:r w:rsidRPr="00D96CB4">
        <w:rPr>
          <w:lang w:val="fr-FR"/>
        </w:rPr>
        <w:t>}</w:t>
      </w:r>
    </w:p>
    <w:p w14:paraId="729426FC" w14:textId="77777777" w:rsidR="00B12253" w:rsidRPr="00D96CB4" w:rsidRDefault="00B12253" w:rsidP="00B12253">
      <w:pPr>
        <w:pStyle w:val="PL"/>
        <w:rPr>
          <w:lang w:val="fr-FR"/>
        </w:rPr>
      </w:pPr>
    </w:p>
    <w:p w14:paraId="38A89725" w14:textId="77777777" w:rsidR="00B12253" w:rsidRPr="00D96CB4" w:rsidRDefault="00B12253" w:rsidP="00B12253">
      <w:pPr>
        <w:pStyle w:val="PL"/>
        <w:rPr>
          <w:lang w:val="fr-FR"/>
        </w:rPr>
      </w:pPr>
      <w:r w:rsidRPr="00D96CB4">
        <w:rPr>
          <w:lang w:val="fr-FR"/>
        </w:rPr>
        <w:t>GBR-QoSFlowInformation::= SEQUENCE {</w:t>
      </w:r>
    </w:p>
    <w:p w14:paraId="36BB3B30" w14:textId="77777777" w:rsidR="00B12253" w:rsidRPr="00D96CB4" w:rsidRDefault="00B12253" w:rsidP="00B12253">
      <w:pPr>
        <w:pStyle w:val="PL"/>
        <w:rPr>
          <w:lang w:val="fr-FR"/>
        </w:rPr>
      </w:pPr>
      <w:r w:rsidRPr="00D96CB4">
        <w:rPr>
          <w:lang w:val="fr-FR"/>
        </w:rPr>
        <w:tab/>
        <w:t>maxFlowBitRateDownlink</w:t>
      </w:r>
      <w:r w:rsidRPr="00D96CB4">
        <w:rPr>
          <w:lang w:val="fr-FR"/>
        </w:rPr>
        <w:tab/>
      </w:r>
      <w:r w:rsidRPr="00D96CB4">
        <w:rPr>
          <w:lang w:val="fr-FR"/>
        </w:rPr>
        <w:tab/>
      </w:r>
      <w:r w:rsidRPr="00D96CB4">
        <w:rPr>
          <w:lang w:val="fr-FR"/>
        </w:rPr>
        <w:tab/>
        <w:t>BitRate,</w:t>
      </w:r>
    </w:p>
    <w:p w14:paraId="47DA649F" w14:textId="77777777" w:rsidR="00B12253" w:rsidRPr="00D96CB4" w:rsidRDefault="00B12253" w:rsidP="00B12253">
      <w:pPr>
        <w:pStyle w:val="PL"/>
        <w:rPr>
          <w:lang w:val="fr-FR"/>
        </w:rPr>
      </w:pPr>
      <w:r w:rsidRPr="00D96CB4">
        <w:rPr>
          <w:lang w:val="fr-FR"/>
        </w:rPr>
        <w:tab/>
        <w:t>maxFlowBitRateUplink</w:t>
      </w:r>
      <w:r w:rsidRPr="00D96CB4">
        <w:rPr>
          <w:lang w:val="fr-FR"/>
        </w:rPr>
        <w:tab/>
      </w:r>
      <w:r w:rsidRPr="00D96CB4">
        <w:rPr>
          <w:lang w:val="fr-FR"/>
        </w:rPr>
        <w:tab/>
      </w:r>
      <w:r w:rsidRPr="00D96CB4">
        <w:rPr>
          <w:lang w:val="fr-FR"/>
        </w:rPr>
        <w:tab/>
        <w:t xml:space="preserve">BitRate, </w:t>
      </w:r>
    </w:p>
    <w:p w14:paraId="20530CD8" w14:textId="77777777" w:rsidR="00B12253" w:rsidRPr="00EA5FA7" w:rsidRDefault="00B12253" w:rsidP="00B12253">
      <w:pPr>
        <w:pStyle w:val="PL"/>
      </w:pPr>
      <w:r w:rsidRPr="00D96CB4">
        <w:rPr>
          <w:lang w:val="fr-FR"/>
        </w:rPr>
        <w:tab/>
      </w:r>
      <w:r w:rsidRPr="00EA5FA7">
        <w:t>guaranteedFlowBitRateDownlink</w:t>
      </w:r>
      <w:r w:rsidRPr="00EA5FA7">
        <w:tab/>
        <w:t>BitRate,</w:t>
      </w:r>
    </w:p>
    <w:p w14:paraId="2D206F38" w14:textId="77777777" w:rsidR="00B12253" w:rsidRPr="00EA5FA7" w:rsidRDefault="00B12253" w:rsidP="00B12253">
      <w:pPr>
        <w:pStyle w:val="PL"/>
      </w:pPr>
      <w:r w:rsidRPr="00EA5FA7">
        <w:tab/>
        <w:t>guaranteedFlowBitRateUplink</w:t>
      </w:r>
      <w:r w:rsidRPr="00EA5FA7">
        <w:tab/>
      </w:r>
      <w:r w:rsidRPr="00EA5FA7">
        <w:tab/>
        <w:t xml:space="preserve">BitRate, </w:t>
      </w:r>
    </w:p>
    <w:p w14:paraId="50578C63" w14:textId="77777777" w:rsidR="00B12253" w:rsidRPr="00EA5FA7" w:rsidRDefault="00B12253" w:rsidP="00B12253">
      <w:pPr>
        <w:pStyle w:val="PL"/>
      </w:pPr>
      <w:r w:rsidRPr="00EA5FA7">
        <w:tab/>
        <w:t>maxPacketLossRateDownlink</w:t>
      </w:r>
      <w:r w:rsidRPr="00EA5FA7">
        <w:tab/>
      </w:r>
      <w:r w:rsidRPr="00EA5FA7">
        <w:tab/>
        <w:t>MaxPacketLossRate</w:t>
      </w:r>
      <w:r w:rsidRPr="00EA5FA7">
        <w:tab/>
      </w:r>
      <w:r w:rsidRPr="00EA5FA7">
        <w:tab/>
        <w:t>OPTIONAL,</w:t>
      </w:r>
    </w:p>
    <w:p w14:paraId="49B19206" w14:textId="77777777" w:rsidR="00B12253" w:rsidRPr="00EA5FA7" w:rsidRDefault="00B12253" w:rsidP="00B12253">
      <w:pPr>
        <w:pStyle w:val="PL"/>
      </w:pPr>
      <w:r w:rsidRPr="00EA5FA7">
        <w:tab/>
        <w:t>maxPacketLossRateUplink</w:t>
      </w:r>
      <w:r w:rsidRPr="00EA5FA7">
        <w:tab/>
      </w:r>
      <w:r w:rsidRPr="00EA5FA7">
        <w:tab/>
      </w:r>
      <w:r w:rsidRPr="00EA5FA7">
        <w:tab/>
        <w:t>MaxPacketLossRate</w:t>
      </w:r>
      <w:r w:rsidRPr="00EA5FA7">
        <w:tab/>
      </w:r>
      <w:r w:rsidRPr="00EA5FA7">
        <w:tab/>
        <w:t>OPTIONAL,</w:t>
      </w:r>
    </w:p>
    <w:p w14:paraId="3C3BC4C6"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 { GBR-QosFlowInformation-ExtIEs} } OPTIONAL,</w:t>
      </w:r>
    </w:p>
    <w:p w14:paraId="5BF8BC8A" w14:textId="77777777" w:rsidR="00B12253" w:rsidRPr="00EA5FA7" w:rsidRDefault="00B12253" w:rsidP="00B12253">
      <w:pPr>
        <w:pStyle w:val="PL"/>
      </w:pPr>
      <w:r w:rsidRPr="00EA5FA7">
        <w:tab/>
        <w:t>...</w:t>
      </w:r>
    </w:p>
    <w:p w14:paraId="7065E773" w14:textId="77777777" w:rsidR="00B12253" w:rsidRPr="00EA5FA7" w:rsidRDefault="00B12253" w:rsidP="00B12253">
      <w:pPr>
        <w:pStyle w:val="PL"/>
      </w:pPr>
      <w:r w:rsidRPr="00EA5FA7">
        <w:t>}</w:t>
      </w:r>
    </w:p>
    <w:p w14:paraId="106D2782" w14:textId="77777777" w:rsidR="00B12253" w:rsidRPr="00EA5FA7" w:rsidRDefault="00B12253" w:rsidP="00B12253">
      <w:pPr>
        <w:pStyle w:val="PL"/>
      </w:pPr>
    </w:p>
    <w:p w14:paraId="46915BF3" w14:textId="77777777" w:rsidR="00B12253" w:rsidRPr="00EA5FA7" w:rsidRDefault="00B12253" w:rsidP="00B12253">
      <w:pPr>
        <w:pStyle w:val="PL"/>
      </w:pPr>
      <w:r w:rsidRPr="00EA5FA7">
        <w:t>GBR-QosFlowInformation-ExtIEs F1AP-PROTOCOL-EXTENSION ::= {</w:t>
      </w:r>
    </w:p>
    <w:p w14:paraId="51815C2F" w14:textId="77777777" w:rsidR="00B12253" w:rsidRDefault="00B12253" w:rsidP="00B12253">
      <w:pPr>
        <w:pStyle w:val="PL"/>
      </w:pPr>
      <w:r w:rsidRPr="006A7576">
        <w:tab/>
        <w:t xml:space="preserve">{ </w:t>
      </w:r>
      <w:r w:rsidRPr="006A7576">
        <w:tab/>
        <w:t>ID id-AlternativeQoSParaSetList</w:t>
      </w:r>
      <w:r w:rsidRPr="006A7576">
        <w:tab/>
        <w:t>CRITICALITY ignore</w:t>
      </w:r>
      <w:r w:rsidRPr="006A7576">
        <w:tab/>
        <w:t>EXTENSION AlternativeQoSParaSetList</w:t>
      </w:r>
      <w:r w:rsidRPr="006A7576">
        <w:tab/>
        <w:t>PRESENCE optional</w:t>
      </w:r>
      <w:r w:rsidRPr="006A7576">
        <w:tab/>
        <w:t>},</w:t>
      </w:r>
    </w:p>
    <w:p w14:paraId="6ABA47EB" w14:textId="77777777" w:rsidR="00B12253" w:rsidRPr="00EA5FA7" w:rsidRDefault="00B12253" w:rsidP="00B12253">
      <w:pPr>
        <w:pStyle w:val="PL"/>
      </w:pPr>
      <w:r w:rsidRPr="00EA5FA7">
        <w:tab/>
        <w:t>...</w:t>
      </w:r>
    </w:p>
    <w:p w14:paraId="07660234" w14:textId="77777777" w:rsidR="00B12253" w:rsidRPr="00EA5FA7" w:rsidRDefault="00B12253" w:rsidP="00B12253">
      <w:pPr>
        <w:pStyle w:val="PL"/>
      </w:pPr>
      <w:r w:rsidRPr="00EA5FA7">
        <w:t>}</w:t>
      </w:r>
    </w:p>
    <w:p w14:paraId="6F6F33B8" w14:textId="77777777" w:rsidR="00B12253" w:rsidRPr="00EA5FA7" w:rsidRDefault="00B12253" w:rsidP="00B12253">
      <w:pPr>
        <w:pStyle w:val="PL"/>
      </w:pPr>
    </w:p>
    <w:p w14:paraId="182007D7" w14:textId="77777777" w:rsidR="00B12253" w:rsidRPr="00EA5FA7" w:rsidRDefault="00B12253" w:rsidP="00B12253">
      <w:pPr>
        <w:pStyle w:val="PL"/>
      </w:pPr>
      <w:r w:rsidRPr="00EA5FA7">
        <w:t>CG-Config ::= OCTET STRING</w:t>
      </w:r>
    </w:p>
    <w:p w14:paraId="1FD98F76" w14:textId="77777777" w:rsidR="00B12253" w:rsidRDefault="00B12253" w:rsidP="00B12253">
      <w:pPr>
        <w:pStyle w:val="PL"/>
      </w:pPr>
    </w:p>
    <w:p w14:paraId="786158DD" w14:textId="77777777" w:rsidR="00B12253" w:rsidRDefault="00B12253" w:rsidP="00B12253">
      <w:pPr>
        <w:pStyle w:val="PL"/>
        <w:rPr>
          <w:lang w:eastAsia="zh-CN"/>
        </w:rPr>
      </w:pPr>
      <w:r>
        <w:rPr>
          <w:lang w:eastAsia="zh-CN"/>
        </w:rPr>
        <w:t>GeographicalCoordinates ::= SEQUENCE {</w:t>
      </w:r>
    </w:p>
    <w:p w14:paraId="499AFC90" w14:textId="77777777" w:rsidR="00B12253" w:rsidRDefault="00B12253" w:rsidP="00B12253">
      <w:pPr>
        <w:pStyle w:val="PL"/>
        <w:rPr>
          <w:lang w:eastAsia="zh-CN"/>
        </w:rPr>
      </w:pPr>
      <w:r>
        <w:rPr>
          <w:lang w:eastAsia="zh-CN"/>
        </w:rPr>
        <w:tab/>
        <w:t>tRPPositionDefinitionType</w:t>
      </w:r>
      <w:r>
        <w:rPr>
          <w:lang w:eastAsia="zh-CN"/>
        </w:rPr>
        <w:tab/>
        <w:t>TRPPositionDefinitionType,</w:t>
      </w:r>
    </w:p>
    <w:p w14:paraId="59D7F7E7" w14:textId="77777777" w:rsidR="00B12253" w:rsidRDefault="00B12253" w:rsidP="00B12253">
      <w:pPr>
        <w:pStyle w:val="PL"/>
        <w:rPr>
          <w:lang w:eastAsia="zh-CN"/>
        </w:rPr>
      </w:pPr>
      <w:r>
        <w:rPr>
          <w:lang w:eastAsia="zh-CN"/>
        </w:rPr>
        <w:tab/>
        <w:t>dLPRSResourceCoordinates</w:t>
      </w:r>
      <w:r>
        <w:rPr>
          <w:lang w:eastAsia="zh-CN"/>
        </w:rPr>
        <w:tab/>
        <w:t>DLPRSResourceCoordinates</w:t>
      </w:r>
      <w:r>
        <w:rPr>
          <w:lang w:eastAsia="zh-CN"/>
        </w:rPr>
        <w:tab/>
        <w:t>OPTIONAL,</w:t>
      </w:r>
    </w:p>
    <w:p w14:paraId="4D4E3FB8" w14:textId="77777777" w:rsidR="00B12253" w:rsidRDefault="00B12253" w:rsidP="00B12253">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DEF57C6" w14:textId="77777777" w:rsidR="00B12253" w:rsidRDefault="00B12253" w:rsidP="00B12253">
      <w:pPr>
        <w:pStyle w:val="PL"/>
        <w:rPr>
          <w:lang w:eastAsia="zh-CN"/>
        </w:rPr>
      </w:pPr>
      <w:r>
        <w:rPr>
          <w:lang w:eastAsia="zh-CN"/>
        </w:rPr>
        <w:t>}</w:t>
      </w:r>
    </w:p>
    <w:p w14:paraId="72073047" w14:textId="77777777" w:rsidR="00B12253" w:rsidRDefault="00B12253" w:rsidP="00B12253">
      <w:pPr>
        <w:pStyle w:val="PL"/>
        <w:rPr>
          <w:lang w:eastAsia="zh-CN"/>
        </w:rPr>
      </w:pPr>
    </w:p>
    <w:p w14:paraId="18D3FC78" w14:textId="77777777" w:rsidR="00B12253" w:rsidRDefault="00B12253" w:rsidP="00B12253">
      <w:pPr>
        <w:pStyle w:val="PL"/>
        <w:rPr>
          <w:lang w:eastAsia="zh-CN"/>
        </w:rPr>
      </w:pPr>
      <w:r>
        <w:rPr>
          <w:lang w:eastAsia="zh-CN"/>
        </w:rPr>
        <w:t>GeographicalCoordinates-ExtIEs F1AP-PROTOCOL-EXTENSION ::= {</w:t>
      </w:r>
    </w:p>
    <w:p w14:paraId="178957FF" w14:textId="77777777" w:rsidR="00B12253" w:rsidRDefault="00B12253" w:rsidP="00B12253">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t>EXTENSION</w:t>
      </w:r>
      <w:r w:rsidRPr="009A64AC">
        <w:rPr>
          <w:lang w:eastAsia="zh-CN"/>
        </w:rPr>
        <w:t xml:space="preserve"> </w:t>
      </w:r>
      <w:r w:rsidRPr="00D46829">
        <w:rPr>
          <w:snapToGrid w:val="0"/>
        </w:rPr>
        <w:t>ARPLocationInformation</w:t>
      </w:r>
      <w:r w:rsidRPr="009A64AC">
        <w:rPr>
          <w:lang w:eastAsia="zh-CN"/>
        </w:rPr>
        <w:tab/>
        <w:t>PRESENCE optional},</w:t>
      </w:r>
    </w:p>
    <w:p w14:paraId="0B01814B" w14:textId="77777777" w:rsidR="00B12253" w:rsidRPr="009A1425" w:rsidRDefault="00B12253" w:rsidP="00B12253">
      <w:pPr>
        <w:pStyle w:val="PL"/>
        <w:rPr>
          <w:lang w:eastAsia="zh-CN"/>
        </w:rPr>
      </w:pPr>
      <w:r>
        <w:rPr>
          <w:lang w:eastAsia="zh-CN"/>
        </w:rPr>
        <w:tab/>
      </w:r>
      <w:r w:rsidRPr="009A1425">
        <w:rPr>
          <w:lang w:eastAsia="zh-CN"/>
        </w:rPr>
        <w:t>...</w:t>
      </w:r>
    </w:p>
    <w:p w14:paraId="53C9E1CD" w14:textId="77777777" w:rsidR="00B12253" w:rsidRPr="009A1425" w:rsidRDefault="00B12253" w:rsidP="00B12253">
      <w:pPr>
        <w:pStyle w:val="PL"/>
        <w:rPr>
          <w:lang w:eastAsia="zh-CN"/>
        </w:rPr>
      </w:pPr>
      <w:r w:rsidRPr="009A1425">
        <w:rPr>
          <w:lang w:eastAsia="zh-CN"/>
        </w:rPr>
        <w:t>}</w:t>
      </w:r>
    </w:p>
    <w:p w14:paraId="02E86139" w14:textId="77777777" w:rsidR="00B12253" w:rsidRDefault="00B12253" w:rsidP="00B12253">
      <w:pPr>
        <w:pStyle w:val="PL"/>
        <w:rPr>
          <w:lang w:eastAsia="zh-CN"/>
        </w:rPr>
      </w:pPr>
    </w:p>
    <w:p w14:paraId="27E682D4" w14:textId="77777777" w:rsidR="00B12253" w:rsidRDefault="00B12253" w:rsidP="00B12253">
      <w:pPr>
        <w:pStyle w:val="PL"/>
        <w:rPr>
          <w:snapToGrid w:val="0"/>
        </w:rPr>
      </w:pPr>
      <w:r>
        <w:rPr>
          <w:snapToGrid w:val="0"/>
        </w:rPr>
        <w:t>GlobalGNB-ID ::= SEQUENCE {</w:t>
      </w:r>
    </w:p>
    <w:p w14:paraId="5135BE8E" w14:textId="77777777" w:rsidR="00B12253" w:rsidRDefault="00B12253" w:rsidP="00B12253">
      <w:pPr>
        <w:pStyle w:val="PL"/>
        <w:rPr>
          <w:snapToGrid w:val="0"/>
        </w:rPr>
      </w:pPr>
      <w:r>
        <w:rPr>
          <w:snapToGrid w:val="0"/>
        </w:rPr>
        <w:tab/>
        <w:t>pLMNIdentity</w:t>
      </w:r>
      <w:r>
        <w:rPr>
          <w:snapToGrid w:val="0"/>
        </w:rPr>
        <w:tab/>
      </w:r>
      <w:r>
        <w:rPr>
          <w:snapToGrid w:val="0"/>
        </w:rPr>
        <w:tab/>
        <w:t>PLMN-Identity,</w:t>
      </w:r>
    </w:p>
    <w:p w14:paraId="15DC3FA1" w14:textId="77777777" w:rsidR="00B12253" w:rsidRDefault="00B12253" w:rsidP="00B12253">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3D81C87F" w14:textId="77777777" w:rsidR="00B12253" w:rsidRDefault="00B12253" w:rsidP="00B12253">
      <w:pPr>
        <w:pStyle w:val="PL"/>
        <w:rPr>
          <w:snapToGrid w:val="0"/>
        </w:rPr>
      </w:pPr>
      <w:r>
        <w:rPr>
          <w:snapToGrid w:val="0"/>
        </w:rPr>
        <w:tab/>
        <w:t>iE-Extensions</w:t>
      </w:r>
      <w:r>
        <w:rPr>
          <w:snapToGrid w:val="0"/>
        </w:rPr>
        <w:tab/>
      </w:r>
      <w:r>
        <w:rPr>
          <w:snapToGrid w:val="0"/>
        </w:rPr>
        <w:tab/>
        <w:t>ProtocolExtensionContainer { {GlobalGNB-ID-ExtIEs} } OPTIONAL,</w:t>
      </w:r>
    </w:p>
    <w:p w14:paraId="36F59524" w14:textId="77777777" w:rsidR="00B12253" w:rsidRDefault="00B12253" w:rsidP="00B12253">
      <w:pPr>
        <w:pStyle w:val="PL"/>
        <w:rPr>
          <w:snapToGrid w:val="0"/>
        </w:rPr>
      </w:pPr>
      <w:r>
        <w:rPr>
          <w:snapToGrid w:val="0"/>
        </w:rPr>
        <w:tab/>
        <w:t>...</w:t>
      </w:r>
    </w:p>
    <w:p w14:paraId="06675A3A" w14:textId="77777777" w:rsidR="00B12253" w:rsidRDefault="00B12253" w:rsidP="00B12253">
      <w:pPr>
        <w:pStyle w:val="PL"/>
        <w:rPr>
          <w:snapToGrid w:val="0"/>
        </w:rPr>
      </w:pPr>
      <w:r>
        <w:rPr>
          <w:snapToGrid w:val="0"/>
        </w:rPr>
        <w:t>}</w:t>
      </w:r>
    </w:p>
    <w:p w14:paraId="45FD15DF" w14:textId="77777777" w:rsidR="00B12253" w:rsidRDefault="00B12253" w:rsidP="00B12253">
      <w:pPr>
        <w:pStyle w:val="PL"/>
        <w:rPr>
          <w:snapToGrid w:val="0"/>
        </w:rPr>
      </w:pPr>
    </w:p>
    <w:p w14:paraId="193CEBB3" w14:textId="77777777" w:rsidR="00B12253" w:rsidRDefault="00B12253" w:rsidP="00B12253">
      <w:pPr>
        <w:pStyle w:val="PL"/>
        <w:rPr>
          <w:snapToGrid w:val="0"/>
        </w:rPr>
      </w:pPr>
      <w:r>
        <w:rPr>
          <w:snapToGrid w:val="0"/>
        </w:rPr>
        <w:t>GlobalGNB-ID-ExtIEs F1AP-PROTOCOL-EXTENSION ::= {</w:t>
      </w:r>
    </w:p>
    <w:p w14:paraId="512AE3C7" w14:textId="77777777" w:rsidR="00B12253" w:rsidRDefault="00B12253" w:rsidP="00B12253">
      <w:pPr>
        <w:pStyle w:val="PL"/>
        <w:rPr>
          <w:snapToGrid w:val="0"/>
        </w:rPr>
      </w:pPr>
      <w:r>
        <w:rPr>
          <w:snapToGrid w:val="0"/>
        </w:rPr>
        <w:tab/>
        <w:t>...</w:t>
      </w:r>
    </w:p>
    <w:p w14:paraId="75713A82" w14:textId="77777777" w:rsidR="00B12253" w:rsidRDefault="00B12253" w:rsidP="00B12253">
      <w:pPr>
        <w:pStyle w:val="PL"/>
        <w:rPr>
          <w:snapToGrid w:val="0"/>
        </w:rPr>
      </w:pPr>
      <w:r>
        <w:rPr>
          <w:snapToGrid w:val="0"/>
        </w:rPr>
        <w:t>}</w:t>
      </w:r>
    </w:p>
    <w:p w14:paraId="13DE78AD" w14:textId="77777777" w:rsidR="00B12253" w:rsidRDefault="00B12253" w:rsidP="00B12253">
      <w:pPr>
        <w:pStyle w:val="PL"/>
        <w:rPr>
          <w:snapToGrid w:val="0"/>
        </w:rPr>
      </w:pPr>
      <w:r>
        <w:rPr>
          <w:snapToGrid w:val="0"/>
        </w:rPr>
        <w:t>GNB-ID ::= CHOICE {</w:t>
      </w:r>
    </w:p>
    <w:p w14:paraId="58C84A74" w14:textId="77777777" w:rsidR="00B12253" w:rsidRDefault="00B12253" w:rsidP="00B12253">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16DD3A88" w14:textId="77777777" w:rsidR="00B12253" w:rsidRDefault="00B12253" w:rsidP="00B12253">
      <w:pPr>
        <w:pStyle w:val="PL"/>
      </w:pPr>
      <w:r>
        <w:tab/>
        <w:t>choice-Extensions</w:t>
      </w:r>
      <w:r>
        <w:tab/>
      </w:r>
      <w:r>
        <w:tab/>
        <w:t>ProtocolIE-SingleContainer { {</w:t>
      </w:r>
      <w:r>
        <w:rPr>
          <w:snapToGrid w:val="0"/>
        </w:rPr>
        <w:t>GNB-ID</w:t>
      </w:r>
      <w:r>
        <w:t>-ExtIEs} }</w:t>
      </w:r>
    </w:p>
    <w:p w14:paraId="401B2695" w14:textId="77777777" w:rsidR="00B12253" w:rsidRDefault="00B12253" w:rsidP="00B12253">
      <w:pPr>
        <w:pStyle w:val="PL"/>
        <w:rPr>
          <w:snapToGrid w:val="0"/>
        </w:rPr>
      </w:pPr>
      <w:r>
        <w:rPr>
          <w:snapToGrid w:val="0"/>
        </w:rPr>
        <w:t>}</w:t>
      </w:r>
    </w:p>
    <w:p w14:paraId="6CA3FE4A" w14:textId="77777777" w:rsidR="00B12253" w:rsidRDefault="00B12253" w:rsidP="00B12253">
      <w:pPr>
        <w:pStyle w:val="PL"/>
        <w:rPr>
          <w:snapToGrid w:val="0"/>
        </w:rPr>
      </w:pPr>
    </w:p>
    <w:p w14:paraId="6A5F46C1" w14:textId="77777777" w:rsidR="00B12253" w:rsidRDefault="00B12253" w:rsidP="00B12253">
      <w:pPr>
        <w:pStyle w:val="PL"/>
      </w:pPr>
      <w:r>
        <w:rPr>
          <w:snapToGrid w:val="0"/>
        </w:rPr>
        <w:t>GNB-ID</w:t>
      </w:r>
      <w:r>
        <w:t xml:space="preserve">-ExtIEs </w:t>
      </w:r>
      <w:r>
        <w:rPr>
          <w:snapToGrid w:val="0"/>
        </w:rPr>
        <w:t xml:space="preserve">F1AP-PROTOCOL-IES </w:t>
      </w:r>
      <w:r>
        <w:t>::= {</w:t>
      </w:r>
    </w:p>
    <w:p w14:paraId="642A4D47" w14:textId="77777777" w:rsidR="00B12253" w:rsidRDefault="00B12253" w:rsidP="00B12253">
      <w:pPr>
        <w:pStyle w:val="PL"/>
        <w:rPr>
          <w:lang w:val="sv-SE"/>
        </w:rPr>
      </w:pPr>
      <w:r>
        <w:tab/>
      </w:r>
      <w:r>
        <w:rPr>
          <w:lang w:val="sv-SE"/>
        </w:rPr>
        <w:t>...</w:t>
      </w:r>
    </w:p>
    <w:p w14:paraId="45E37D9A" w14:textId="77777777" w:rsidR="00B12253" w:rsidRDefault="00B12253" w:rsidP="00B12253">
      <w:pPr>
        <w:pStyle w:val="PL"/>
        <w:rPr>
          <w:lang w:val="sv-SE"/>
        </w:rPr>
      </w:pPr>
      <w:r>
        <w:rPr>
          <w:lang w:val="sv-SE"/>
        </w:rPr>
        <w:t>}</w:t>
      </w:r>
    </w:p>
    <w:p w14:paraId="43564A7F" w14:textId="77777777" w:rsidR="00B12253" w:rsidRDefault="00B12253" w:rsidP="00B12253">
      <w:pPr>
        <w:pStyle w:val="PL"/>
        <w:rPr>
          <w:lang w:eastAsia="zh-CN"/>
        </w:rPr>
      </w:pPr>
    </w:p>
    <w:p w14:paraId="6074C3E6" w14:textId="77777777" w:rsidR="00B12253" w:rsidRPr="009A1425" w:rsidRDefault="00B12253" w:rsidP="00B12253">
      <w:pPr>
        <w:pStyle w:val="PL"/>
        <w:rPr>
          <w:lang w:eastAsia="zh-CN"/>
        </w:rPr>
      </w:pPr>
    </w:p>
    <w:p w14:paraId="7A8C3F9E" w14:textId="77777777" w:rsidR="00B12253" w:rsidRPr="009A1425" w:rsidRDefault="00B12253" w:rsidP="00B12253">
      <w:pPr>
        <w:pStyle w:val="PL"/>
        <w:rPr>
          <w:lang w:eastAsia="zh-CN"/>
        </w:rPr>
      </w:pPr>
      <w:r w:rsidRPr="009A1425">
        <w:t>GNB-CU-</w:t>
      </w:r>
      <w:r w:rsidRPr="009A1425">
        <w:rPr>
          <w:rFonts w:eastAsia="SimSun"/>
        </w:rPr>
        <w:t>MBS-</w:t>
      </w:r>
      <w:r w:rsidRPr="009A1425">
        <w:t>F1AP-ID</w:t>
      </w:r>
      <w:r w:rsidRPr="009A1425">
        <w:tab/>
      </w:r>
      <w:r w:rsidRPr="009A1425">
        <w:tab/>
        <w:t>::= INTEGER (0..4294967295)</w:t>
      </w:r>
    </w:p>
    <w:p w14:paraId="71719445" w14:textId="77777777" w:rsidR="00B12253" w:rsidRPr="009A1425" w:rsidRDefault="00B12253" w:rsidP="00B12253">
      <w:pPr>
        <w:pStyle w:val="PL"/>
      </w:pPr>
    </w:p>
    <w:p w14:paraId="2D520F48" w14:textId="77777777" w:rsidR="00B12253" w:rsidRDefault="00B12253" w:rsidP="00B12253">
      <w:pPr>
        <w:pStyle w:val="PL"/>
      </w:pPr>
      <w:r>
        <w:t>GNBCUMeasurementID ::= INTEGER (0.. 4095, ...)</w:t>
      </w:r>
    </w:p>
    <w:p w14:paraId="40210C81" w14:textId="77777777" w:rsidR="00B12253" w:rsidRDefault="00B12253" w:rsidP="00B12253">
      <w:pPr>
        <w:pStyle w:val="PL"/>
      </w:pPr>
    </w:p>
    <w:p w14:paraId="4EE9986A" w14:textId="77777777" w:rsidR="00B12253" w:rsidRDefault="00B12253" w:rsidP="00B12253">
      <w:pPr>
        <w:pStyle w:val="PL"/>
      </w:pPr>
      <w:r>
        <w:t>GNBDUMeasurementID ::= INTEGER (0.. 4095, ...)</w:t>
      </w:r>
    </w:p>
    <w:p w14:paraId="7288F565" w14:textId="77777777" w:rsidR="00B12253" w:rsidRPr="00EA5FA7" w:rsidRDefault="00B12253" w:rsidP="00B12253">
      <w:pPr>
        <w:pStyle w:val="PL"/>
      </w:pPr>
    </w:p>
    <w:p w14:paraId="0B3B0A32" w14:textId="77777777" w:rsidR="00B12253" w:rsidRPr="00EA5FA7" w:rsidRDefault="00B12253" w:rsidP="00B12253">
      <w:pPr>
        <w:pStyle w:val="PL"/>
      </w:pPr>
      <w:r w:rsidRPr="00EA5FA7">
        <w:t>GNB-CUSystemInformation::= SEQUENCE {</w:t>
      </w:r>
    </w:p>
    <w:p w14:paraId="7302E638" w14:textId="77777777" w:rsidR="00B12253" w:rsidRPr="00EA5FA7" w:rsidRDefault="00B12253" w:rsidP="00B12253">
      <w:pPr>
        <w:pStyle w:val="PL"/>
      </w:pPr>
      <w:r w:rsidRPr="00EA5FA7">
        <w:tab/>
        <w:t>sibtypetobeupdatedlist</w:t>
      </w:r>
      <w:r w:rsidRPr="00EA5FA7">
        <w:tab/>
        <w:t>SEQUENCE (SIZE(1..</w:t>
      </w:r>
      <w:r w:rsidRPr="00EA5FA7">
        <w:rPr>
          <w:snapToGrid w:val="0"/>
          <w:lang w:eastAsia="zh-CN"/>
        </w:rPr>
        <w:t xml:space="preserve"> maxnoofSIBTypes</w:t>
      </w:r>
      <w:r w:rsidRPr="00EA5FA7">
        <w:t>)) OF SibtypetobeupdatedListItem,</w:t>
      </w:r>
    </w:p>
    <w:p w14:paraId="5146EC2D"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GNB-CUSystemInformation-ExtIEs} } OPTIONAL,</w:t>
      </w:r>
    </w:p>
    <w:p w14:paraId="28DF6187" w14:textId="77777777" w:rsidR="00B12253" w:rsidRPr="00EA5FA7" w:rsidRDefault="00B12253" w:rsidP="00B12253">
      <w:pPr>
        <w:pStyle w:val="PL"/>
      </w:pPr>
      <w:r w:rsidRPr="00D96CB4">
        <w:rPr>
          <w:lang w:val="fr-FR"/>
        </w:rPr>
        <w:tab/>
      </w:r>
      <w:r w:rsidRPr="00EA5FA7">
        <w:t>...</w:t>
      </w:r>
    </w:p>
    <w:p w14:paraId="1CAD3018" w14:textId="77777777" w:rsidR="00B12253" w:rsidRPr="00EA5FA7" w:rsidRDefault="00B12253" w:rsidP="00B12253">
      <w:pPr>
        <w:pStyle w:val="PL"/>
      </w:pPr>
      <w:r w:rsidRPr="00EA5FA7">
        <w:t>}</w:t>
      </w:r>
    </w:p>
    <w:p w14:paraId="3B1AB71A" w14:textId="77777777" w:rsidR="00B12253" w:rsidRPr="00EA5FA7" w:rsidRDefault="00B12253" w:rsidP="00B12253">
      <w:pPr>
        <w:pStyle w:val="PL"/>
      </w:pPr>
    </w:p>
    <w:p w14:paraId="0AEF24A2" w14:textId="77777777" w:rsidR="00B12253" w:rsidRPr="00EA5FA7" w:rsidRDefault="00B12253" w:rsidP="00B12253">
      <w:pPr>
        <w:pStyle w:val="PL"/>
      </w:pPr>
      <w:r w:rsidRPr="00EA5FA7">
        <w:t>GNB-CUSystemInformation-ExtIEs F1AP-PROTOCOL-EXTENSION ::= {</w:t>
      </w:r>
    </w:p>
    <w:p w14:paraId="135D1992" w14:textId="77777777" w:rsidR="00B12253" w:rsidRPr="00EA5FA7" w:rsidRDefault="00B12253" w:rsidP="00B12253">
      <w:pPr>
        <w:pStyle w:val="PL"/>
      </w:pPr>
      <w:r w:rsidRPr="00EA5FA7">
        <w:tab/>
        <w:t>{ID id-systemInformationAreaID  CRITICALITY ignore</w:t>
      </w:r>
      <w:r w:rsidRPr="00EA5FA7">
        <w:tab/>
        <w:t>EXTENSION SystemInformationAreaID PRESENCE optional},</w:t>
      </w:r>
    </w:p>
    <w:p w14:paraId="75AAAAC9" w14:textId="77777777" w:rsidR="00B12253" w:rsidRPr="00EA5FA7" w:rsidRDefault="00B12253" w:rsidP="00B12253">
      <w:pPr>
        <w:pStyle w:val="PL"/>
      </w:pPr>
      <w:r w:rsidRPr="00EA5FA7">
        <w:tab/>
        <w:t>...</w:t>
      </w:r>
    </w:p>
    <w:p w14:paraId="2F66DC6E" w14:textId="77777777" w:rsidR="00B12253" w:rsidRPr="00EA5FA7" w:rsidRDefault="00B12253" w:rsidP="00B12253">
      <w:pPr>
        <w:pStyle w:val="PL"/>
      </w:pPr>
      <w:r w:rsidRPr="00EA5FA7">
        <w:t>}</w:t>
      </w:r>
    </w:p>
    <w:p w14:paraId="182321BC" w14:textId="77777777" w:rsidR="00B12253" w:rsidRPr="00EA5FA7" w:rsidRDefault="00B12253" w:rsidP="00B12253">
      <w:pPr>
        <w:pStyle w:val="PL"/>
      </w:pPr>
    </w:p>
    <w:p w14:paraId="16D1DE80" w14:textId="77777777" w:rsidR="00B12253" w:rsidRPr="00EA5FA7" w:rsidRDefault="00B12253" w:rsidP="00B12253">
      <w:pPr>
        <w:pStyle w:val="PL"/>
      </w:pPr>
      <w:r w:rsidRPr="00EA5FA7">
        <w:t>GNB-CU-TNL-Association-Setup-Item::= SEQUENCE {</w:t>
      </w:r>
    </w:p>
    <w:p w14:paraId="0C5186A1" w14:textId="77777777" w:rsidR="00B12253" w:rsidRPr="00EA5FA7" w:rsidRDefault="00B12253" w:rsidP="00B12253">
      <w:pPr>
        <w:pStyle w:val="PL"/>
      </w:pPr>
      <w:r w:rsidRPr="00EA5FA7">
        <w:tab/>
        <w:t>tNLAssociationTransportLayerAddress</w:t>
      </w:r>
      <w:r w:rsidRPr="00EA5FA7">
        <w:tab/>
      </w:r>
      <w:r w:rsidRPr="00EA5FA7">
        <w:tab/>
        <w:t>CP-TransportLayerAddress</w:t>
      </w:r>
      <w:r w:rsidRPr="00EA5FA7">
        <w:tab/>
        <w:t>,</w:t>
      </w:r>
    </w:p>
    <w:p w14:paraId="2EA695D2"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GNB-CU-TNL-Association-Setup-Item-ExtIEs} } OPTIONAL</w:t>
      </w:r>
    </w:p>
    <w:p w14:paraId="47CE7021" w14:textId="77777777" w:rsidR="00B12253" w:rsidRPr="00EA5FA7" w:rsidRDefault="00B12253" w:rsidP="00B12253">
      <w:pPr>
        <w:pStyle w:val="PL"/>
      </w:pPr>
      <w:r w:rsidRPr="00EA5FA7">
        <w:t>}</w:t>
      </w:r>
    </w:p>
    <w:p w14:paraId="55B08FD5" w14:textId="77777777" w:rsidR="00B12253" w:rsidRPr="00EA5FA7" w:rsidRDefault="00B12253" w:rsidP="00B12253">
      <w:pPr>
        <w:pStyle w:val="PL"/>
      </w:pPr>
    </w:p>
    <w:p w14:paraId="718AC328" w14:textId="77777777" w:rsidR="00B12253" w:rsidRPr="00EA5FA7" w:rsidRDefault="00B12253" w:rsidP="00B12253">
      <w:pPr>
        <w:pStyle w:val="PL"/>
      </w:pPr>
      <w:r w:rsidRPr="00EA5FA7">
        <w:t>GNB-CU-TNL-Association-Setup-Item-ExtIEs F1AP-PROTOCOL-EXTENSION ::= {</w:t>
      </w:r>
    </w:p>
    <w:p w14:paraId="736DBB22" w14:textId="77777777" w:rsidR="00B12253" w:rsidRPr="00EA5FA7" w:rsidRDefault="00B12253" w:rsidP="00B12253">
      <w:pPr>
        <w:pStyle w:val="PL"/>
      </w:pPr>
      <w:r w:rsidRPr="00EA5FA7">
        <w:tab/>
        <w:t>...</w:t>
      </w:r>
    </w:p>
    <w:p w14:paraId="53B0ECE1" w14:textId="77777777" w:rsidR="00B12253" w:rsidRPr="00EA5FA7" w:rsidRDefault="00B12253" w:rsidP="00B12253">
      <w:pPr>
        <w:pStyle w:val="PL"/>
      </w:pPr>
      <w:r w:rsidRPr="00EA5FA7">
        <w:t>}</w:t>
      </w:r>
    </w:p>
    <w:p w14:paraId="457C525F" w14:textId="77777777" w:rsidR="00B12253" w:rsidRPr="00EA5FA7" w:rsidRDefault="00B12253" w:rsidP="00B12253">
      <w:pPr>
        <w:pStyle w:val="PL"/>
      </w:pPr>
    </w:p>
    <w:p w14:paraId="4D70F029" w14:textId="77777777" w:rsidR="00B12253" w:rsidRPr="00EA5FA7" w:rsidRDefault="00B12253" w:rsidP="00B12253">
      <w:pPr>
        <w:pStyle w:val="PL"/>
      </w:pPr>
      <w:r w:rsidRPr="00EA5FA7">
        <w:t>GNB-CU-TNL-Association-Failed-To-Setup-Item ::= SEQUENCE {</w:t>
      </w:r>
    </w:p>
    <w:p w14:paraId="00BA3315" w14:textId="77777777" w:rsidR="00B12253" w:rsidRPr="00EA5FA7" w:rsidRDefault="00B12253" w:rsidP="00B12253">
      <w:pPr>
        <w:pStyle w:val="PL"/>
      </w:pPr>
      <w:r w:rsidRPr="00EA5FA7">
        <w:tab/>
        <w:t>tNLAssociationTransportLayerAddress</w:t>
      </w:r>
      <w:r w:rsidRPr="00EA5FA7">
        <w:tab/>
      </w:r>
      <w:r w:rsidRPr="00EA5FA7">
        <w:tab/>
        <w:t>CP-TransportLayerAddress</w:t>
      </w:r>
      <w:r w:rsidRPr="00EA5FA7">
        <w:tab/>
        <w:t>,</w:t>
      </w:r>
    </w:p>
    <w:p w14:paraId="02466C79" w14:textId="77777777" w:rsidR="00B12253" w:rsidRPr="00EA5FA7" w:rsidRDefault="00B12253" w:rsidP="00B12253">
      <w:pPr>
        <w:pStyle w:val="PL"/>
      </w:pPr>
      <w:r w:rsidRPr="00EA5FA7">
        <w:tab/>
        <w:t>cause</w:t>
      </w:r>
      <w:r w:rsidRPr="00EA5FA7">
        <w:tab/>
      </w:r>
      <w:r w:rsidRPr="00EA5FA7">
        <w:tab/>
      </w:r>
      <w:r w:rsidRPr="00EA5FA7">
        <w:tab/>
      </w:r>
      <w:r w:rsidRPr="00EA5FA7">
        <w:tab/>
      </w:r>
      <w:r w:rsidRPr="00EA5FA7">
        <w:tab/>
      </w:r>
      <w:r w:rsidRPr="00EA5FA7">
        <w:tab/>
      </w:r>
      <w:r w:rsidRPr="00EA5FA7">
        <w:tab/>
      </w:r>
      <w:r w:rsidRPr="00EA5FA7">
        <w:tab/>
      </w:r>
      <w:r w:rsidRPr="00EA5FA7">
        <w:tab/>
        <w:t>Cause,</w:t>
      </w:r>
    </w:p>
    <w:p w14:paraId="62BC0824"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GNB-CU-TNL-Association-Failed-To-Setup-Item-ExtIEs} } OPTIONAL</w:t>
      </w:r>
    </w:p>
    <w:p w14:paraId="62913C88" w14:textId="77777777" w:rsidR="00B12253" w:rsidRPr="00EA5FA7" w:rsidRDefault="00B12253" w:rsidP="00B12253">
      <w:pPr>
        <w:pStyle w:val="PL"/>
      </w:pPr>
      <w:r w:rsidRPr="00EA5FA7">
        <w:t>}</w:t>
      </w:r>
    </w:p>
    <w:p w14:paraId="78CC0AC4" w14:textId="77777777" w:rsidR="00B12253" w:rsidRPr="00EA5FA7" w:rsidRDefault="00B12253" w:rsidP="00B12253">
      <w:pPr>
        <w:pStyle w:val="PL"/>
      </w:pPr>
    </w:p>
    <w:p w14:paraId="46C5E77B" w14:textId="77777777" w:rsidR="00B12253" w:rsidRPr="00EA5FA7" w:rsidRDefault="00B12253" w:rsidP="00B12253">
      <w:pPr>
        <w:pStyle w:val="PL"/>
      </w:pPr>
      <w:r w:rsidRPr="00EA5FA7">
        <w:t>GNB-CU-TNL-Association-Failed-To-Setup-Item-ExtIEs F1AP-PROTOCOL-EXTENSION ::= {</w:t>
      </w:r>
    </w:p>
    <w:p w14:paraId="314E3147" w14:textId="77777777" w:rsidR="00B12253" w:rsidRPr="00EA5FA7" w:rsidRDefault="00B12253" w:rsidP="00B12253">
      <w:pPr>
        <w:pStyle w:val="PL"/>
      </w:pPr>
      <w:r w:rsidRPr="00EA5FA7">
        <w:tab/>
        <w:t>...</w:t>
      </w:r>
    </w:p>
    <w:p w14:paraId="1FC5313C" w14:textId="77777777" w:rsidR="00B12253" w:rsidRPr="00EA5FA7" w:rsidRDefault="00B12253" w:rsidP="00B12253">
      <w:pPr>
        <w:pStyle w:val="PL"/>
      </w:pPr>
      <w:r w:rsidRPr="00EA5FA7">
        <w:t>}</w:t>
      </w:r>
    </w:p>
    <w:p w14:paraId="6AFE865D" w14:textId="77777777" w:rsidR="00B12253" w:rsidRPr="00EA5FA7" w:rsidRDefault="00B12253" w:rsidP="00B12253">
      <w:pPr>
        <w:pStyle w:val="PL"/>
      </w:pPr>
    </w:p>
    <w:p w14:paraId="41758722" w14:textId="77777777" w:rsidR="00B12253" w:rsidRPr="00EA5FA7" w:rsidRDefault="00B12253" w:rsidP="00B12253">
      <w:pPr>
        <w:pStyle w:val="PL"/>
      </w:pPr>
    </w:p>
    <w:p w14:paraId="54CE0C07" w14:textId="77777777" w:rsidR="00B12253" w:rsidRPr="00EA5FA7" w:rsidRDefault="00B12253" w:rsidP="00B12253">
      <w:pPr>
        <w:pStyle w:val="PL"/>
      </w:pPr>
      <w:r w:rsidRPr="00EA5FA7">
        <w:t>GNB-CU-TNL-Association-To-Add-Item ::= SEQUENCE {</w:t>
      </w:r>
    </w:p>
    <w:p w14:paraId="7FB038DD" w14:textId="77777777" w:rsidR="00B12253" w:rsidRPr="00EA5FA7" w:rsidRDefault="00B12253" w:rsidP="00B12253">
      <w:pPr>
        <w:pStyle w:val="PL"/>
      </w:pPr>
      <w:r w:rsidRPr="00EA5FA7">
        <w:tab/>
        <w:t>tNLAssociationTransportLayerAddress</w:t>
      </w:r>
      <w:r w:rsidRPr="00EA5FA7">
        <w:tab/>
      </w:r>
      <w:r w:rsidRPr="00EA5FA7">
        <w:tab/>
        <w:t>CP-TransportLayerAddress</w:t>
      </w:r>
      <w:r w:rsidRPr="00EA5FA7">
        <w:tab/>
        <w:t>,</w:t>
      </w:r>
    </w:p>
    <w:p w14:paraId="26826BB3" w14:textId="77777777" w:rsidR="00B12253" w:rsidRPr="00EA5FA7" w:rsidRDefault="00B12253" w:rsidP="00B12253">
      <w:pPr>
        <w:pStyle w:val="PL"/>
      </w:pPr>
      <w:r w:rsidRPr="00EA5FA7">
        <w:tab/>
        <w:t>tNLAssociationUsage</w:t>
      </w:r>
      <w:r w:rsidRPr="00EA5FA7">
        <w:tab/>
      </w:r>
      <w:r w:rsidRPr="00EA5FA7">
        <w:tab/>
      </w:r>
      <w:r w:rsidRPr="00EA5FA7">
        <w:tab/>
      </w:r>
      <w:r w:rsidRPr="00EA5FA7">
        <w:tab/>
      </w:r>
      <w:r w:rsidRPr="00EA5FA7">
        <w:tab/>
      </w:r>
      <w:r w:rsidRPr="00EA5FA7">
        <w:tab/>
        <w:t>TNLAssociationUsage,</w:t>
      </w:r>
    </w:p>
    <w:p w14:paraId="746A7DC7"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GNB-CU-TNL-Association-To-Add-Item-ExtIEs} } OPTIONAL</w:t>
      </w:r>
    </w:p>
    <w:p w14:paraId="34682DA2" w14:textId="77777777" w:rsidR="00B12253" w:rsidRPr="00EA5FA7" w:rsidRDefault="00B12253" w:rsidP="00B12253">
      <w:pPr>
        <w:pStyle w:val="PL"/>
      </w:pPr>
      <w:r w:rsidRPr="00EA5FA7">
        <w:t>}</w:t>
      </w:r>
    </w:p>
    <w:p w14:paraId="1BAB80BD" w14:textId="77777777" w:rsidR="00B12253" w:rsidRPr="00EA5FA7" w:rsidRDefault="00B12253" w:rsidP="00B12253">
      <w:pPr>
        <w:pStyle w:val="PL"/>
      </w:pPr>
    </w:p>
    <w:p w14:paraId="1D7680D2" w14:textId="77777777" w:rsidR="00B12253" w:rsidRPr="00EA5FA7" w:rsidRDefault="00B12253" w:rsidP="00B12253">
      <w:pPr>
        <w:pStyle w:val="PL"/>
      </w:pPr>
      <w:r w:rsidRPr="00EA5FA7">
        <w:t>GNB-CU-TNL-Association-To-Add-Item-ExtIEs F1AP-PROTOCOL-EXTENSION ::= {</w:t>
      </w:r>
    </w:p>
    <w:p w14:paraId="6638A791" w14:textId="77777777" w:rsidR="00B12253" w:rsidRPr="00EA5FA7" w:rsidRDefault="00B12253" w:rsidP="00B12253">
      <w:pPr>
        <w:pStyle w:val="PL"/>
      </w:pPr>
      <w:r w:rsidRPr="00EA5FA7">
        <w:tab/>
        <w:t>...</w:t>
      </w:r>
    </w:p>
    <w:p w14:paraId="2681571E" w14:textId="77777777" w:rsidR="00B12253" w:rsidRPr="00EA5FA7" w:rsidRDefault="00B12253" w:rsidP="00B12253">
      <w:pPr>
        <w:pStyle w:val="PL"/>
      </w:pPr>
      <w:r w:rsidRPr="00EA5FA7">
        <w:t>}</w:t>
      </w:r>
    </w:p>
    <w:p w14:paraId="4AF7F3E3" w14:textId="77777777" w:rsidR="00B12253" w:rsidRPr="00EA5FA7" w:rsidRDefault="00B12253" w:rsidP="00B12253">
      <w:pPr>
        <w:pStyle w:val="PL"/>
      </w:pPr>
    </w:p>
    <w:p w14:paraId="25542B13" w14:textId="77777777" w:rsidR="00B12253" w:rsidRPr="00EA5FA7" w:rsidRDefault="00B12253" w:rsidP="00B12253">
      <w:pPr>
        <w:pStyle w:val="PL"/>
      </w:pPr>
      <w:r w:rsidRPr="00EA5FA7">
        <w:t>GNB-CU-TNL-Association-To-Remove-Item::= SEQUENCE {</w:t>
      </w:r>
    </w:p>
    <w:p w14:paraId="2905490D" w14:textId="77777777" w:rsidR="00B12253" w:rsidRPr="00EA5FA7" w:rsidRDefault="00B12253" w:rsidP="00B12253">
      <w:pPr>
        <w:pStyle w:val="PL"/>
      </w:pPr>
      <w:r w:rsidRPr="00EA5FA7">
        <w:tab/>
        <w:t>tNLAssociationTransportLayerAddress</w:t>
      </w:r>
      <w:r w:rsidRPr="00EA5FA7">
        <w:tab/>
      </w:r>
      <w:r w:rsidRPr="00EA5FA7">
        <w:tab/>
        <w:t>CP-TransportLayerAddress</w:t>
      </w:r>
      <w:r w:rsidRPr="00EA5FA7">
        <w:tab/>
        <w:t>,</w:t>
      </w:r>
    </w:p>
    <w:p w14:paraId="4AD046B2"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GNB-CU-TNL-Association-To-Remove-Item-ExtIEs} } OPTIONAL</w:t>
      </w:r>
    </w:p>
    <w:p w14:paraId="333505BD" w14:textId="77777777" w:rsidR="00B12253" w:rsidRPr="00EA5FA7" w:rsidRDefault="00B12253" w:rsidP="00B12253">
      <w:pPr>
        <w:pStyle w:val="PL"/>
      </w:pPr>
      <w:r w:rsidRPr="00EA5FA7">
        <w:t>}</w:t>
      </w:r>
    </w:p>
    <w:p w14:paraId="1429ECCB" w14:textId="77777777" w:rsidR="00B12253" w:rsidRPr="00EA5FA7" w:rsidRDefault="00B12253" w:rsidP="00B12253">
      <w:pPr>
        <w:pStyle w:val="PL"/>
      </w:pPr>
    </w:p>
    <w:p w14:paraId="276DE603" w14:textId="77777777" w:rsidR="00B12253" w:rsidRPr="00EA5FA7" w:rsidRDefault="00B12253" w:rsidP="00B12253">
      <w:pPr>
        <w:pStyle w:val="PL"/>
      </w:pPr>
      <w:r w:rsidRPr="00EA5FA7">
        <w:t>GNB-CU-TNL-Association-To-Remove-Item-ExtIEs F1AP-PROTOCOL-EXTENSION ::= {</w:t>
      </w:r>
    </w:p>
    <w:p w14:paraId="3E1DD8C2" w14:textId="77777777" w:rsidR="00B12253" w:rsidRPr="00EA5FA7" w:rsidRDefault="00B12253" w:rsidP="00B12253">
      <w:pPr>
        <w:pStyle w:val="PL"/>
      </w:pPr>
      <w:r w:rsidRPr="00EA5FA7">
        <w:tab/>
        <w:t>{ID id-TNLAssociationTransportLayerAddressgNBDU</w:t>
      </w:r>
      <w:r w:rsidRPr="00EA5FA7">
        <w:tab/>
        <w:t>CRITICALITY reject</w:t>
      </w:r>
      <w:r w:rsidRPr="00EA5FA7">
        <w:tab/>
        <w:t>EXTENSION CP-TransportLayerAddress</w:t>
      </w:r>
      <w:r w:rsidRPr="00EA5FA7">
        <w:tab/>
        <w:t>PRESENCE optional},</w:t>
      </w:r>
    </w:p>
    <w:p w14:paraId="1A1151E3" w14:textId="77777777" w:rsidR="00B12253" w:rsidRPr="00EA5FA7" w:rsidRDefault="00B12253" w:rsidP="00B12253">
      <w:pPr>
        <w:pStyle w:val="PL"/>
      </w:pPr>
      <w:r w:rsidRPr="00EA5FA7">
        <w:tab/>
        <w:t>...</w:t>
      </w:r>
    </w:p>
    <w:p w14:paraId="257F28EA" w14:textId="77777777" w:rsidR="00B12253" w:rsidRPr="00EA5FA7" w:rsidRDefault="00B12253" w:rsidP="00B12253">
      <w:pPr>
        <w:pStyle w:val="PL"/>
      </w:pPr>
      <w:r w:rsidRPr="00EA5FA7">
        <w:t>}</w:t>
      </w:r>
    </w:p>
    <w:p w14:paraId="1A515C5F" w14:textId="77777777" w:rsidR="00B12253" w:rsidRPr="00EA5FA7" w:rsidRDefault="00B12253" w:rsidP="00B12253">
      <w:pPr>
        <w:pStyle w:val="PL"/>
      </w:pPr>
    </w:p>
    <w:p w14:paraId="3E51674D" w14:textId="77777777" w:rsidR="00B12253" w:rsidRPr="00EA5FA7" w:rsidRDefault="00B12253" w:rsidP="00B12253">
      <w:pPr>
        <w:pStyle w:val="PL"/>
      </w:pPr>
    </w:p>
    <w:p w14:paraId="53F4D70E" w14:textId="77777777" w:rsidR="00B12253" w:rsidRPr="00EA5FA7" w:rsidRDefault="00B12253" w:rsidP="00B12253">
      <w:pPr>
        <w:pStyle w:val="PL"/>
      </w:pPr>
      <w:r w:rsidRPr="00EA5FA7">
        <w:t>GNB-CU-TNL-Association-To-Update-Item::= SEQUENCE {</w:t>
      </w:r>
    </w:p>
    <w:p w14:paraId="72EB0501" w14:textId="77777777" w:rsidR="00B12253" w:rsidRPr="00EA5FA7" w:rsidRDefault="00B12253" w:rsidP="00B12253">
      <w:pPr>
        <w:pStyle w:val="PL"/>
      </w:pPr>
      <w:r w:rsidRPr="00EA5FA7">
        <w:tab/>
        <w:t>tNLAssociationTransportLayerAddress</w:t>
      </w:r>
      <w:r w:rsidRPr="00EA5FA7">
        <w:tab/>
      </w:r>
      <w:r w:rsidRPr="00EA5FA7">
        <w:tab/>
        <w:t>CP-TransportLayerAddress</w:t>
      </w:r>
      <w:r w:rsidRPr="00EA5FA7">
        <w:tab/>
        <w:t>,</w:t>
      </w:r>
    </w:p>
    <w:p w14:paraId="3D2BFE29" w14:textId="77777777" w:rsidR="00B12253" w:rsidRPr="00EA5FA7" w:rsidRDefault="00B12253" w:rsidP="00B12253">
      <w:pPr>
        <w:pStyle w:val="PL"/>
      </w:pPr>
      <w:r w:rsidRPr="00EA5FA7">
        <w:tab/>
        <w:t>tNLAssociationUsage</w:t>
      </w:r>
      <w:r w:rsidRPr="00EA5FA7">
        <w:tab/>
      </w:r>
      <w:r w:rsidRPr="00EA5FA7">
        <w:tab/>
      </w:r>
      <w:r w:rsidRPr="00EA5FA7">
        <w:tab/>
      </w:r>
      <w:r w:rsidRPr="00EA5FA7">
        <w:tab/>
      </w:r>
      <w:r w:rsidRPr="00EA5FA7">
        <w:tab/>
      </w:r>
      <w:r w:rsidRPr="00EA5FA7">
        <w:tab/>
        <w:t>TNLAssociationUsage OPTIONAL,</w:t>
      </w:r>
    </w:p>
    <w:p w14:paraId="5BC23C0A"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r>
      <w:r>
        <w:tab/>
      </w:r>
      <w:r>
        <w:tab/>
      </w:r>
      <w:r w:rsidRPr="00EA5FA7">
        <w:t>ProtocolExtensionContainer { { GNB-CU-TNL-Association-To-Update-Item-ExtIEs} } OPTIONAL</w:t>
      </w:r>
    </w:p>
    <w:p w14:paraId="458640F8" w14:textId="77777777" w:rsidR="00B12253" w:rsidRPr="00EA5FA7" w:rsidRDefault="00B12253" w:rsidP="00B12253">
      <w:pPr>
        <w:pStyle w:val="PL"/>
      </w:pPr>
      <w:r w:rsidRPr="00EA5FA7">
        <w:t>}</w:t>
      </w:r>
    </w:p>
    <w:p w14:paraId="4A77552A" w14:textId="77777777" w:rsidR="00B12253" w:rsidRPr="00EA5FA7" w:rsidRDefault="00B12253" w:rsidP="00B12253">
      <w:pPr>
        <w:pStyle w:val="PL"/>
      </w:pPr>
    </w:p>
    <w:p w14:paraId="5F0B1BC0" w14:textId="77777777" w:rsidR="00B12253" w:rsidRPr="00EA5FA7" w:rsidRDefault="00B12253" w:rsidP="00B12253">
      <w:pPr>
        <w:pStyle w:val="PL"/>
      </w:pPr>
      <w:r w:rsidRPr="00EA5FA7">
        <w:t>GNB-CU-TNL-Association-To-Update-Item-ExtIEs F1AP-PROTOCOL-EXTENSION ::= {</w:t>
      </w:r>
    </w:p>
    <w:p w14:paraId="48347961" w14:textId="77777777" w:rsidR="00B12253" w:rsidRPr="009A1425" w:rsidRDefault="00B12253" w:rsidP="00B12253">
      <w:pPr>
        <w:pStyle w:val="PL"/>
      </w:pPr>
      <w:r w:rsidRPr="00EA5FA7">
        <w:tab/>
      </w:r>
      <w:r w:rsidRPr="009A1425">
        <w:t>...</w:t>
      </w:r>
    </w:p>
    <w:p w14:paraId="202155E8" w14:textId="77777777" w:rsidR="00B12253" w:rsidRPr="009A1425" w:rsidRDefault="00B12253" w:rsidP="00B12253">
      <w:pPr>
        <w:pStyle w:val="PL"/>
      </w:pPr>
      <w:r w:rsidRPr="009A1425">
        <w:t>}</w:t>
      </w:r>
    </w:p>
    <w:p w14:paraId="39E96CB0" w14:textId="77777777" w:rsidR="00B12253" w:rsidRPr="009A1425" w:rsidRDefault="00B12253" w:rsidP="00B12253">
      <w:pPr>
        <w:pStyle w:val="PL"/>
      </w:pPr>
    </w:p>
    <w:p w14:paraId="4AFB79BF" w14:textId="77777777" w:rsidR="00B12253" w:rsidRPr="009A1425" w:rsidRDefault="00B12253" w:rsidP="00B12253">
      <w:pPr>
        <w:pStyle w:val="PL"/>
        <w:tabs>
          <w:tab w:val="clear" w:pos="1536"/>
          <w:tab w:val="left" w:pos="1375"/>
        </w:tabs>
      </w:pPr>
      <w:r w:rsidRPr="009A1425">
        <w:t>GNB-CU-</w:t>
      </w:r>
      <w:r w:rsidRPr="009A1425">
        <w:rPr>
          <w:rFonts w:eastAsia="SimSun"/>
        </w:rPr>
        <w:t>UE-</w:t>
      </w:r>
      <w:r w:rsidRPr="009A1425">
        <w:t>F1AP-ID</w:t>
      </w:r>
      <w:r w:rsidRPr="009A1425">
        <w:tab/>
      </w:r>
      <w:r w:rsidRPr="009A1425">
        <w:tab/>
        <w:t>::= INTEGER (0..4294967295)</w:t>
      </w:r>
    </w:p>
    <w:p w14:paraId="2C7A7E1D" w14:textId="77777777" w:rsidR="00B12253" w:rsidRPr="009A1425" w:rsidRDefault="00B12253" w:rsidP="00B12253">
      <w:pPr>
        <w:pStyle w:val="PL"/>
        <w:tabs>
          <w:tab w:val="clear" w:pos="1536"/>
          <w:tab w:val="left" w:pos="1375"/>
        </w:tabs>
      </w:pPr>
    </w:p>
    <w:p w14:paraId="7244DD53" w14:textId="77777777" w:rsidR="00B12253" w:rsidRPr="00D96CB4" w:rsidRDefault="00B12253" w:rsidP="00B12253">
      <w:pPr>
        <w:pStyle w:val="PL"/>
        <w:tabs>
          <w:tab w:val="left" w:pos="1375"/>
        </w:tabs>
        <w:rPr>
          <w:lang w:val="fr-FR"/>
        </w:rPr>
      </w:pPr>
      <w:r w:rsidRPr="00D96CB4">
        <w:rPr>
          <w:lang w:val="fr-FR"/>
        </w:rPr>
        <w:t>GNB-DU-Cell-Resource-Configuration</w:t>
      </w:r>
      <w:r w:rsidRPr="00D96CB4">
        <w:rPr>
          <w:lang w:val="fr-FR"/>
        </w:rPr>
        <w:tab/>
        <w:t xml:space="preserve">::= SEQUENCE { </w:t>
      </w:r>
    </w:p>
    <w:p w14:paraId="56EB9B3B" w14:textId="77777777" w:rsidR="00B12253" w:rsidRDefault="00B12253" w:rsidP="00B12253">
      <w:pPr>
        <w:pStyle w:val="PL"/>
        <w:tabs>
          <w:tab w:val="left" w:pos="1375"/>
        </w:tabs>
      </w:pPr>
      <w:r w:rsidRPr="00D96CB4">
        <w:rPr>
          <w:lang w:val="fr-FR"/>
        </w:rPr>
        <w:tab/>
      </w:r>
      <w:r>
        <w:t>subcarrierSpacing</w:t>
      </w:r>
      <w:r>
        <w:tab/>
      </w:r>
      <w:r>
        <w:tab/>
      </w:r>
      <w:r>
        <w:tab/>
      </w:r>
      <w:r>
        <w:tab/>
        <w:t>SubcarrierSpacing,</w:t>
      </w:r>
    </w:p>
    <w:p w14:paraId="27AF1DCC" w14:textId="77777777" w:rsidR="00B12253" w:rsidRDefault="00B12253" w:rsidP="00B12253">
      <w:pPr>
        <w:pStyle w:val="PL"/>
        <w:tabs>
          <w:tab w:val="left" w:pos="1375"/>
        </w:tabs>
      </w:pPr>
      <w:r>
        <w:tab/>
        <w:t>dUFTransmissionPeriodicity</w:t>
      </w:r>
      <w:r>
        <w:tab/>
      </w:r>
      <w:r>
        <w:tab/>
        <w:t>DUFTransmissionPeriodicity</w:t>
      </w:r>
      <w:r>
        <w:rPr>
          <w:rFonts w:cs="Courier New"/>
        </w:rPr>
        <w:tab/>
        <w:t>OPTIONAL</w:t>
      </w:r>
      <w:r>
        <w:t>,</w:t>
      </w:r>
    </w:p>
    <w:p w14:paraId="0416DC27" w14:textId="77777777" w:rsidR="00B12253" w:rsidRDefault="00B12253" w:rsidP="00B12253">
      <w:pPr>
        <w:pStyle w:val="PL"/>
        <w:tabs>
          <w:tab w:val="left" w:pos="1375"/>
        </w:tabs>
      </w:pPr>
      <w:r>
        <w:tab/>
        <w:t>dUF-Slot-Config-List</w:t>
      </w:r>
      <w:r>
        <w:tab/>
      </w:r>
      <w:r>
        <w:tab/>
      </w:r>
      <w:r>
        <w:tab/>
        <w:t>DUF-Slot-Config-List</w:t>
      </w:r>
      <w:r>
        <w:rPr>
          <w:rFonts w:cs="Courier New"/>
        </w:rPr>
        <w:tab/>
        <w:t>OPTIONAL</w:t>
      </w:r>
      <w:r>
        <w:t>,</w:t>
      </w:r>
    </w:p>
    <w:p w14:paraId="7C086AC1" w14:textId="77777777" w:rsidR="00B12253" w:rsidRDefault="00B12253" w:rsidP="00B12253">
      <w:pPr>
        <w:pStyle w:val="PL"/>
        <w:tabs>
          <w:tab w:val="left" w:pos="1375"/>
        </w:tabs>
      </w:pPr>
      <w:r>
        <w:tab/>
        <w:t>hSNATransmissionPeriodicity</w:t>
      </w:r>
      <w:r>
        <w:tab/>
      </w:r>
      <w:r>
        <w:tab/>
        <w:t>HSNATransmissionPeriodicity,</w:t>
      </w:r>
    </w:p>
    <w:p w14:paraId="69F45CDB" w14:textId="77777777" w:rsidR="00B12253" w:rsidRDefault="00B12253" w:rsidP="00B12253">
      <w:pPr>
        <w:pStyle w:val="PL"/>
        <w:tabs>
          <w:tab w:val="left" w:pos="1375"/>
        </w:tabs>
      </w:pPr>
      <w:r>
        <w:tab/>
        <w:t>hsNSASlotConfigList</w:t>
      </w:r>
      <w:r>
        <w:tab/>
      </w:r>
      <w:r>
        <w:tab/>
      </w:r>
      <w:r>
        <w:tab/>
      </w:r>
      <w:r>
        <w:tab/>
        <w:t>HSNASlotConfigList</w:t>
      </w:r>
      <w:r>
        <w:rPr>
          <w:rFonts w:cs="Courier New"/>
        </w:rPr>
        <w:tab/>
        <w:t>OPTIONAL</w:t>
      </w:r>
      <w:r>
        <w:t>,</w:t>
      </w:r>
    </w:p>
    <w:p w14:paraId="5E9B293B" w14:textId="77777777" w:rsidR="00B12253" w:rsidRPr="00D96CB4" w:rsidRDefault="00B12253" w:rsidP="00B12253">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018996F3" w14:textId="77777777" w:rsidR="00B12253" w:rsidRPr="00D96CB4" w:rsidRDefault="00B12253" w:rsidP="00B12253">
      <w:pPr>
        <w:pStyle w:val="PL"/>
        <w:tabs>
          <w:tab w:val="left" w:pos="1375"/>
        </w:tabs>
        <w:rPr>
          <w:lang w:val="fr-FR"/>
        </w:rPr>
      </w:pPr>
      <w:r w:rsidRPr="00D96CB4">
        <w:rPr>
          <w:lang w:val="fr-FR"/>
        </w:rPr>
        <w:t>}</w:t>
      </w:r>
    </w:p>
    <w:p w14:paraId="1670ABF1" w14:textId="77777777" w:rsidR="00B12253" w:rsidRPr="00D96CB4" w:rsidRDefault="00B12253" w:rsidP="00B12253">
      <w:pPr>
        <w:pStyle w:val="PL"/>
        <w:tabs>
          <w:tab w:val="left" w:pos="1375"/>
        </w:tabs>
        <w:rPr>
          <w:lang w:val="fr-FR"/>
        </w:rPr>
      </w:pPr>
    </w:p>
    <w:p w14:paraId="7B80F0D9" w14:textId="77777777" w:rsidR="00B12253" w:rsidRPr="00D96CB4" w:rsidRDefault="00B12253" w:rsidP="00B12253">
      <w:pPr>
        <w:pStyle w:val="PL"/>
        <w:tabs>
          <w:tab w:val="left" w:pos="1375"/>
        </w:tabs>
        <w:rPr>
          <w:lang w:val="fr-FR"/>
        </w:rPr>
      </w:pPr>
      <w:r w:rsidRPr="00D96CB4">
        <w:rPr>
          <w:lang w:val="fr-FR"/>
        </w:rPr>
        <w:t>GNB-DU-Cell-Resource-Configuration-ExtIEs F1AP-PROTOCOL-EXTENSION ::= {</w:t>
      </w:r>
    </w:p>
    <w:p w14:paraId="1CA4B84C" w14:textId="77777777" w:rsidR="00B12253" w:rsidRDefault="00B12253" w:rsidP="00B12253">
      <w:pPr>
        <w:pStyle w:val="PL"/>
        <w:tabs>
          <w:tab w:val="left" w:pos="1375"/>
        </w:tabs>
      </w:pPr>
      <w:r w:rsidRPr="00D96CB4">
        <w:rPr>
          <w:lang w:val="fr-FR"/>
        </w:rPr>
        <w:tab/>
      </w:r>
      <w:r>
        <w:t>{ID id-rBSetConfiguration       CRITICALITY reject</w:t>
      </w:r>
      <w:r>
        <w:tab/>
        <w:t>EXTENSION       RBSetConfiguration</w:t>
      </w:r>
      <w:r>
        <w:tab/>
        <w:t>PRESENCE optional}|</w:t>
      </w:r>
    </w:p>
    <w:p w14:paraId="763EF646" w14:textId="77777777" w:rsidR="00B12253" w:rsidRDefault="00B12253" w:rsidP="00B12253">
      <w:pPr>
        <w:pStyle w:val="PL"/>
        <w:tabs>
          <w:tab w:val="left" w:pos="1375"/>
        </w:tabs>
      </w:pPr>
      <w:r>
        <w:tab/>
        <w:t>{ID id-frequency-Domain-HSNA-Configuration-List</w:t>
      </w:r>
      <w:r>
        <w:tab/>
        <w:t xml:space="preserve"> CRITICALITY reject</w:t>
      </w:r>
      <w:r>
        <w:tab/>
        <w:t>EXTENSION    Frequency-Domain-HSNA-Configuration-List   PRESENCE optional}|</w:t>
      </w:r>
    </w:p>
    <w:p w14:paraId="687AE43F" w14:textId="77777777" w:rsidR="00B12253" w:rsidRDefault="00B12253" w:rsidP="00B12253">
      <w:pPr>
        <w:pStyle w:val="PL"/>
        <w:tabs>
          <w:tab w:val="left" w:pos="1375"/>
        </w:tabs>
      </w:pPr>
      <w:r>
        <w:tab/>
        <w:t>{ID id-child-IAB-Nodes-NA-Resource-List</w:t>
      </w:r>
      <w:r>
        <w:tab/>
        <w:t>CRITICALITY reject</w:t>
      </w:r>
      <w:r>
        <w:tab/>
        <w:t>EXTENSION Child-IAB-Nodes-NA-Resource-List    PRESENCE optional}|</w:t>
      </w:r>
    </w:p>
    <w:p w14:paraId="4D9338A7" w14:textId="77777777" w:rsidR="00B12253" w:rsidRDefault="00B12253" w:rsidP="00B12253">
      <w:pPr>
        <w:pStyle w:val="PL"/>
        <w:tabs>
          <w:tab w:val="left" w:pos="1375"/>
        </w:tabs>
      </w:pPr>
      <w:r>
        <w:tab/>
        <w:t>{ID id-Parent-IAB-Nodes-NA-Resource-Configuration-List   CRITICALITY reject</w:t>
      </w:r>
      <w:r>
        <w:tab/>
        <w:t>EXTENSION  Parent-IAB-Nodes-NA-Resource-Configuration-List  PRESENCE optional},</w:t>
      </w:r>
    </w:p>
    <w:p w14:paraId="23F12A7F" w14:textId="77777777" w:rsidR="00B12253" w:rsidRPr="009A1425" w:rsidRDefault="00B12253" w:rsidP="00B12253">
      <w:pPr>
        <w:pStyle w:val="PL"/>
        <w:tabs>
          <w:tab w:val="left" w:pos="1375"/>
        </w:tabs>
      </w:pPr>
      <w:r>
        <w:tab/>
      </w:r>
      <w:r w:rsidRPr="009A1425">
        <w:t>...</w:t>
      </w:r>
    </w:p>
    <w:p w14:paraId="75F81D14" w14:textId="77777777" w:rsidR="00B12253" w:rsidRPr="009A1425" w:rsidRDefault="00B12253" w:rsidP="00B12253">
      <w:pPr>
        <w:pStyle w:val="PL"/>
        <w:tabs>
          <w:tab w:val="clear" w:pos="1536"/>
          <w:tab w:val="left" w:pos="1375"/>
        </w:tabs>
      </w:pPr>
      <w:r w:rsidRPr="009A1425">
        <w:t>}</w:t>
      </w:r>
    </w:p>
    <w:p w14:paraId="4A808B64" w14:textId="77777777" w:rsidR="00B12253" w:rsidRPr="009A1425" w:rsidRDefault="00B12253" w:rsidP="00B12253">
      <w:pPr>
        <w:pStyle w:val="PL"/>
        <w:tabs>
          <w:tab w:val="clear" w:pos="1536"/>
          <w:tab w:val="left" w:pos="1375"/>
        </w:tabs>
      </w:pPr>
    </w:p>
    <w:p w14:paraId="40705039" w14:textId="77777777" w:rsidR="00B12253" w:rsidRPr="009A1425" w:rsidRDefault="00B12253" w:rsidP="00B12253">
      <w:pPr>
        <w:pStyle w:val="PL"/>
      </w:pPr>
      <w:r w:rsidRPr="009A1425">
        <w:t>GNB-DU-</w:t>
      </w:r>
      <w:r w:rsidRPr="009A1425">
        <w:rPr>
          <w:rFonts w:eastAsia="SimSun"/>
        </w:rPr>
        <w:t>MBS-</w:t>
      </w:r>
      <w:r w:rsidRPr="009A1425">
        <w:t>F1AP-ID</w:t>
      </w:r>
      <w:r w:rsidRPr="009A1425">
        <w:tab/>
      </w:r>
      <w:r w:rsidRPr="009A1425">
        <w:tab/>
        <w:t>::= INTEGER (0..4294967295)</w:t>
      </w:r>
    </w:p>
    <w:p w14:paraId="2FC26CD4" w14:textId="77777777" w:rsidR="00B12253" w:rsidRPr="009A1425" w:rsidRDefault="00B12253" w:rsidP="00B12253">
      <w:pPr>
        <w:pStyle w:val="PL"/>
        <w:tabs>
          <w:tab w:val="clear" w:pos="1536"/>
          <w:tab w:val="left" w:pos="1375"/>
        </w:tabs>
      </w:pPr>
    </w:p>
    <w:p w14:paraId="50D5DDDA" w14:textId="77777777" w:rsidR="00B12253" w:rsidRPr="009A1425" w:rsidRDefault="00B12253" w:rsidP="00B12253">
      <w:pPr>
        <w:pStyle w:val="PL"/>
        <w:tabs>
          <w:tab w:val="clear" w:pos="1536"/>
          <w:tab w:val="left" w:pos="1375"/>
        </w:tabs>
      </w:pPr>
    </w:p>
    <w:p w14:paraId="37ACD00F" w14:textId="77777777" w:rsidR="00B12253" w:rsidRPr="009A1425" w:rsidRDefault="00B12253" w:rsidP="00B12253">
      <w:pPr>
        <w:pStyle w:val="PL"/>
        <w:tabs>
          <w:tab w:val="clear" w:pos="1536"/>
          <w:tab w:val="left" w:pos="1375"/>
        </w:tabs>
      </w:pPr>
      <w:r w:rsidRPr="009A1425">
        <w:t>GNB-DU-</w:t>
      </w:r>
      <w:r w:rsidRPr="009A1425">
        <w:rPr>
          <w:rFonts w:eastAsia="SimSun"/>
        </w:rPr>
        <w:t>UE-</w:t>
      </w:r>
      <w:r w:rsidRPr="009A1425">
        <w:t>F1AP-ID</w:t>
      </w:r>
      <w:r w:rsidRPr="009A1425">
        <w:tab/>
      </w:r>
      <w:r w:rsidRPr="009A1425">
        <w:tab/>
        <w:t>::= INTEGER (0..4294967295)</w:t>
      </w:r>
    </w:p>
    <w:p w14:paraId="7BB69D72" w14:textId="77777777" w:rsidR="00B12253" w:rsidRPr="009A1425" w:rsidRDefault="00B12253" w:rsidP="00B12253">
      <w:pPr>
        <w:pStyle w:val="PL"/>
        <w:tabs>
          <w:tab w:val="clear" w:pos="1536"/>
          <w:tab w:val="left" w:pos="1375"/>
        </w:tabs>
      </w:pPr>
    </w:p>
    <w:p w14:paraId="27C321FD" w14:textId="77777777" w:rsidR="00B12253" w:rsidRPr="00EA5FA7" w:rsidRDefault="00B12253" w:rsidP="00B12253">
      <w:pPr>
        <w:pStyle w:val="PL"/>
        <w:rPr>
          <w:rFonts w:eastAsia="SimSun"/>
        </w:rPr>
      </w:pPr>
      <w:r w:rsidRPr="00EA5FA7">
        <w:t>GNB-DU-ID</w:t>
      </w:r>
      <w:r w:rsidRPr="00EA5FA7">
        <w:tab/>
      </w:r>
      <w:r w:rsidRPr="00EA5FA7">
        <w:tab/>
      </w:r>
      <w:r w:rsidRPr="00EA5FA7">
        <w:tab/>
        <w:t>::= INTEGER (0..68719476735)</w:t>
      </w:r>
    </w:p>
    <w:p w14:paraId="03FBBF41" w14:textId="77777777" w:rsidR="00B12253" w:rsidRPr="00EA5FA7" w:rsidRDefault="00B12253" w:rsidP="00B12253">
      <w:pPr>
        <w:pStyle w:val="PL"/>
        <w:rPr>
          <w:rFonts w:eastAsia="SimSun"/>
        </w:rPr>
      </w:pPr>
    </w:p>
    <w:p w14:paraId="6BE4DA02" w14:textId="77777777" w:rsidR="00B12253" w:rsidRPr="00EA5FA7" w:rsidRDefault="00B12253" w:rsidP="00B12253">
      <w:pPr>
        <w:pStyle w:val="PL"/>
        <w:rPr>
          <w:rFonts w:eastAsia="SimSun"/>
        </w:rPr>
      </w:pPr>
      <w:r w:rsidRPr="00EA5FA7">
        <w:rPr>
          <w:rFonts w:eastAsia="SimSun"/>
        </w:rPr>
        <w:t>GNB-CU-Name ::= PrintableString(SIZE(1..150,...))</w:t>
      </w:r>
    </w:p>
    <w:p w14:paraId="458C5DD0" w14:textId="77777777" w:rsidR="00B12253" w:rsidRPr="00EA5FA7" w:rsidRDefault="00B12253" w:rsidP="00B12253">
      <w:pPr>
        <w:pStyle w:val="PL"/>
        <w:rPr>
          <w:rFonts w:eastAsia="SimSun"/>
        </w:rPr>
      </w:pPr>
    </w:p>
    <w:p w14:paraId="34F7BB5F" w14:textId="77777777" w:rsidR="00B12253" w:rsidRDefault="00B12253" w:rsidP="00B12253">
      <w:pPr>
        <w:pStyle w:val="PL"/>
      </w:pPr>
      <w:r w:rsidRPr="00EA5FA7">
        <w:rPr>
          <w:rFonts w:eastAsia="SimSun"/>
        </w:rPr>
        <w:t>GNB-DU-Name ::= PrintableString(SIZE(1..150,...))</w:t>
      </w:r>
      <w:r w:rsidRPr="00A43FDC">
        <w:t xml:space="preserve"> </w:t>
      </w:r>
    </w:p>
    <w:p w14:paraId="1EDBF7F1" w14:textId="77777777" w:rsidR="00B12253" w:rsidRDefault="00B12253" w:rsidP="00B12253">
      <w:pPr>
        <w:pStyle w:val="PL"/>
      </w:pPr>
    </w:p>
    <w:p w14:paraId="77C39683" w14:textId="77777777" w:rsidR="00B12253" w:rsidRPr="00A55ED4" w:rsidRDefault="00B12253" w:rsidP="00B1225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572281C" w14:textId="77777777" w:rsidR="00B12253" w:rsidRPr="00A55ED4" w:rsidRDefault="00B12253" w:rsidP="00B1225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7799211" w14:textId="77777777" w:rsidR="00B12253" w:rsidRPr="00A55ED4" w:rsidRDefault="00B12253" w:rsidP="00B12253">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DE54C1F" w14:textId="77777777" w:rsidR="00B12253" w:rsidRDefault="00B12253" w:rsidP="00B12253">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0A63912" w14:textId="77777777" w:rsidR="00B12253" w:rsidRPr="00A55ED4" w:rsidRDefault="00B12253" w:rsidP="00B12253">
      <w:pPr>
        <w:pStyle w:val="PL"/>
        <w:rPr>
          <w:snapToGrid w:val="0"/>
        </w:rPr>
      </w:pPr>
      <w:r>
        <w:rPr>
          <w:snapToGrid w:val="0"/>
        </w:rPr>
        <w:tab/>
        <w:t>...</w:t>
      </w:r>
    </w:p>
    <w:p w14:paraId="63E85276" w14:textId="77777777" w:rsidR="00B12253" w:rsidRPr="00A55ED4" w:rsidRDefault="00B12253" w:rsidP="00B12253">
      <w:pPr>
        <w:pStyle w:val="PL"/>
        <w:rPr>
          <w:snapToGrid w:val="0"/>
        </w:rPr>
      </w:pPr>
      <w:r w:rsidRPr="00A55ED4">
        <w:rPr>
          <w:snapToGrid w:val="0"/>
        </w:rPr>
        <w:t>}</w:t>
      </w:r>
    </w:p>
    <w:p w14:paraId="62B05A6C" w14:textId="77777777" w:rsidR="00B12253" w:rsidRPr="00EA5FA7" w:rsidRDefault="00B12253" w:rsidP="00B12253">
      <w:pPr>
        <w:pStyle w:val="PL"/>
        <w:rPr>
          <w:rFonts w:eastAsia="SimSun"/>
        </w:rPr>
      </w:pPr>
    </w:p>
    <w:p w14:paraId="2289CE1B" w14:textId="77777777" w:rsidR="00B12253" w:rsidRPr="00A55ED4" w:rsidRDefault="00B12253" w:rsidP="00B12253">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1BB4B8BA" w14:textId="77777777" w:rsidR="00B12253" w:rsidRPr="00A55ED4" w:rsidRDefault="00B12253" w:rsidP="00B12253">
      <w:pPr>
        <w:pStyle w:val="PL"/>
        <w:rPr>
          <w:snapToGrid w:val="0"/>
        </w:rPr>
      </w:pPr>
      <w:r w:rsidRPr="00A55ED4">
        <w:rPr>
          <w:snapToGrid w:val="0"/>
        </w:rPr>
        <w:tab/>
        <w:t>...</w:t>
      </w:r>
    </w:p>
    <w:p w14:paraId="7F1F8604" w14:textId="77777777" w:rsidR="00B12253" w:rsidRDefault="00B12253" w:rsidP="00B12253">
      <w:pPr>
        <w:pStyle w:val="PL"/>
        <w:rPr>
          <w:snapToGrid w:val="0"/>
        </w:rPr>
      </w:pPr>
      <w:r w:rsidRPr="00A55ED4">
        <w:rPr>
          <w:snapToGrid w:val="0"/>
        </w:rPr>
        <w:t>}</w:t>
      </w:r>
    </w:p>
    <w:p w14:paraId="77654E79" w14:textId="77777777" w:rsidR="00B12253" w:rsidRDefault="00B12253" w:rsidP="00B12253">
      <w:pPr>
        <w:pStyle w:val="PL"/>
        <w:rPr>
          <w:snapToGrid w:val="0"/>
        </w:rPr>
      </w:pPr>
    </w:p>
    <w:p w14:paraId="04805DF0" w14:textId="77777777" w:rsidR="00B12253" w:rsidRDefault="00B12253" w:rsidP="00B1225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BA07BE8" w14:textId="77777777" w:rsidR="00B12253" w:rsidRPr="004D77E0" w:rsidRDefault="00B12253" w:rsidP="00B12253">
      <w:pPr>
        <w:pStyle w:val="PL"/>
      </w:pPr>
    </w:p>
    <w:p w14:paraId="66BE4434" w14:textId="77777777" w:rsidR="00B12253" w:rsidRDefault="00B12253" w:rsidP="00B12253">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C4B5F53" w14:textId="77777777" w:rsidR="00B12253" w:rsidRDefault="00B12253" w:rsidP="00B12253">
      <w:pPr>
        <w:pStyle w:val="PL"/>
      </w:pPr>
    </w:p>
    <w:p w14:paraId="6294C439" w14:textId="77777777" w:rsidR="00B12253" w:rsidRPr="00A55ED4" w:rsidRDefault="00B12253" w:rsidP="00B1225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038AD15" w14:textId="77777777" w:rsidR="00B12253" w:rsidRPr="00A55ED4" w:rsidRDefault="00B12253" w:rsidP="00B1225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954A119" w14:textId="77777777" w:rsidR="00B12253" w:rsidRPr="00A55ED4" w:rsidRDefault="00B12253" w:rsidP="00B12253">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EB504D6" w14:textId="77777777" w:rsidR="00B12253" w:rsidRPr="00D96CB4" w:rsidRDefault="00B12253" w:rsidP="00B12253">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61877C42" w14:textId="77777777" w:rsidR="00B12253" w:rsidRPr="00A55ED4" w:rsidRDefault="00B12253" w:rsidP="00B12253">
      <w:pPr>
        <w:pStyle w:val="PL"/>
        <w:rPr>
          <w:snapToGrid w:val="0"/>
        </w:rPr>
      </w:pPr>
      <w:r w:rsidRPr="00D96CB4">
        <w:rPr>
          <w:snapToGrid w:val="0"/>
          <w:lang w:val="fr-FR"/>
        </w:rPr>
        <w:tab/>
      </w:r>
      <w:r w:rsidRPr="00A55ED4">
        <w:rPr>
          <w:snapToGrid w:val="0"/>
        </w:rPr>
        <w:t>...</w:t>
      </w:r>
    </w:p>
    <w:p w14:paraId="25B6DF52" w14:textId="77777777" w:rsidR="00B12253" w:rsidRPr="00A55ED4" w:rsidRDefault="00B12253" w:rsidP="00B12253">
      <w:pPr>
        <w:pStyle w:val="PL"/>
        <w:rPr>
          <w:snapToGrid w:val="0"/>
        </w:rPr>
      </w:pPr>
      <w:r w:rsidRPr="00A55ED4">
        <w:rPr>
          <w:snapToGrid w:val="0"/>
        </w:rPr>
        <w:t>}</w:t>
      </w:r>
    </w:p>
    <w:p w14:paraId="73A2237A" w14:textId="77777777" w:rsidR="00B12253" w:rsidRPr="00EA5FA7" w:rsidRDefault="00B12253" w:rsidP="00B12253">
      <w:pPr>
        <w:pStyle w:val="PL"/>
      </w:pPr>
    </w:p>
    <w:p w14:paraId="2E380598" w14:textId="77777777" w:rsidR="00B12253" w:rsidRPr="00A55ED4" w:rsidRDefault="00B12253" w:rsidP="00B12253">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363B5EE1" w14:textId="77777777" w:rsidR="00B12253" w:rsidRPr="00A55ED4" w:rsidRDefault="00B12253" w:rsidP="00B12253">
      <w:pPr>
        <w:pStyle w:val="PL"/>
        <w:rPr>
          <w:snapToGrid w:val="0"/>
        </w:rPr>
      </w:pPr>
      <w:r w:rsidRPr="00A55ED4">
        <w:rPr>
          <w:snapToGrid w:val="0"/>
        </w:rPr>
        <w:tab/>
        <w:t>...</w:t>
      </w:r>
    </w:p>
    <w:p w14:paraId="1EB39C3B" w14:textId="77777777" w:rsidR="00B12253" w:rsidRDefault="00B12253" w:rsidP="00B12253">
      <w:pPr>
        <w:pStyle w:val="PL"/>
        <w:rPr>
          <w:snapToGrid w:val="0"/>
        </w:rPr>
      </w:pPr>
      <w:r w:rsidRPr="00A55ED4">
        <w:rPr>
          <w:snapToGrid w:val="0"/>
        </w:rPr>
        <w:t>}</w:t>
      </w:r>
    </w:p>
    <w:p w14:paraId="6B7D49A4" w14:textId="77777777" w:rsidR="00B12253" w:rsidRDefault="00B12253" w:rsidP="00B12253">
      <w:pPr>
        <w:pStyle w:val="PL"/>
        <w:rPr>
          <w:snapToGrid w:val="0"/>
        </w:rPr>
      </w:pPr>
    </w:p>
    <w:p w14:paraId="407EF9FC" w14:textId="77777777" w:rsidR="00B12253" w:rsidRDefault="00B12253" w:rsidP="00B12253">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249177B" w14:textId="77777777" w:rsidR="00B12253" w:rsidRPr="004D77E0" w:rsidRDefault="00B12253" w:rsidP="00B12253">
      <w:pPr>
        <w:pStyle w:val="PL"/>
      </w:pPr>
    </w:p>
    <w:p w14:paraId="2916A8D8" w14:textId="77777777" w:rsidR="00B12253" w:rsidRPr="00A55ED4" w:rsidRDefault="00B12253" w:rsidP="00B12253">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558342B" w14:textId="77777777" w:rsidR="00B12253" w:rsidRPr="00AB01DA" w:rsidRDefault="00B12253" w:rsidP="00B12253">
      <w:pPr>
        <w:pStyle w:val="PL"/>
        <w:rPr>
          <w:snapToGrid w:val="0"/>
        </w:rPr>
      </w:pPr>
    </w:p>
    <w:p w14:paraId="03D63D53" w14:textId="77777777" w:rsidR="00B12253" w:rsidRPr="00EA5FA7" w:rsidRDefault="00B12253" w:rsidP="00B12253">
      <w:pPr>
        <w:pStyle w:val="PL"/>
        <w:rPr>
          <w:rFonts w:eastAsia="SimSun"/>
        </w:rPr>
      </w:pPr>
    </w:p>
    <w:p w14:paraId="4CFB5B9D" w14:textId="77777777" w:rsidR="00B12253" w:rsidRPr="00EA5FA7" w:rsidRDefault="00B12253" w:rsidP="00B12253">
      <w:pPr>
        <w:pStyle w:val="PL"/>
        <w:rPr>
          <w:rFonts w:eastAsia="SimSun"/>
        </w:rPr>
      </w:pPr>
      <w:r w:rsidRPr="00EA5FA7">
        <w:rPr>
          <w:rFonts w:eastAsia="SimSun"/>
        </w:rPr>
        <w:t>GNB-DU-Served-Cells-Item ::= SEQUENCE {</w:t>
      </w:r>
    </w:p>
    <w:p w14:paraId="61F6744B" w14:textId="77777777" w:rsidR="00B12253" w:rsidRPr="00EA5FA7" w:rsidRDefault="00B12253" w:rsidP="00B12253">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46D84E6B" w14:textId="77777777" w:rsidR="00B12253" w:rsidRPr="00D96CB4" w:rsidRDefault="00B12253" w:rsidP="00B12253">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73452B4C" w14:textId="77777777" w:rsidR="00B12253" w:rsidRPr="00D96CB4" w:rsidRDefault="00B12253" w:rsidP="00B1225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3F9AE6F0" w14:textId="77777777" w:rsidR="00B12253" w:rsidRPr="00D96CB4" w:rsidRDefault="00B12253" w:rsidP="00B12253">
      <w:pPr>
        <w:pStyle w:val="PL"/>
        <w:rPr>
          <w:rFonts w:eastAsia="SimSun"/>
          <w:lang w:val="fr-FR"/>
        </w:rPr>
      </w:pPr>
      <w:r w:rsidRPr="00D96CB4">
        <w:rPr>
          <w:rFonts w:eastAsia="SimSun"/>
          <w:lang w:val="fr-FR"/>
        </w:rPr>
        <w:tab/>
        <w:t>...</w:t>
      </w:r>
    </w:p>
    <w:p w14:paraId="349A676B" w14:textId="77777777" w:rsidR="00B12253" w:rsidRPr="00D96CB4" w:rsidRDefault="00B12253" w:rsidP="00B12253">
      <w:pPr>
        <w:pStyle w:val="PL"/>
        <w:rPr>
          <w:rFonts w:eastAsia="SimSun"/>
          <w:lang w:val="fr-FR"/>
        </w:rPr>
      </w:pPr>
      <w:r w:rsidRPr="00D96CB4">
        <w:rPr>
          <w:rFonts w:eastAsia="SimSun"/>
          <w:lang w:val="fr-FR"/>
        </w:rPr>
        <w:t>}</w:t>
      </w:r>
    </w:p>
    <w:p w14:paraId="227E52BC" w14:textId="77777777" w:rsidR="00B12253" w:rsidRPr="00D96CB4" w:rsidRDefault="00B12253" w:rsidP="00B12253">
      <w:pPr>
        <w:pStyle w:val="PL"/>
        <w:rPr>
          <w:rFonts w:eastAsia="SimSun"/>
          <w:lang w:val="fr-FR"/>
        </w:rPr>
      </w:pPr>
    </w:p>
    <w:p w14:paraId="6338A81F" w14:textId="77777777" w:rsidR="00B12253" w:rsidRPr="00D96CB4" w:rsidRDefault="00B12253" w:rsidP="00B12253">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0F96A573" w14:textId="77777777" w:rsidR="00B12253" w:rsidRPr="00D96CB4" w:rsidRDefault="00B12253" w:rsidP="00B12253">
      <w:pPr>
        <w:pStyle w:val="PL"/>
        <w:rPr>
          <w:rFonts w:eastAsia="SimSun"/>
          <w:lang w:val="fr-FR"/>
        </w:rPr>
      </w:pPr>
      <w:r w:rsidRPr="00D96CB4">
        <w:rPr>
          <w:rFonts w:eastAsia="SimSun"/>
          <w:lang w:val="fr-FR"/>
        </w:rPr>
        <w:tab/>
        <w:t>...</w:t>
      </w:r>
    </w:p>
    <w:p w14:paraId="2155EDBE" w14:textId="77777777" w:rsidR="00B12253" w:rsidRPr="00D96CB4" w:rsidRDefault="00B12253" w:rsidP="00B12253">
      <w:pPr>
        <w:pStyle w:val="PL"/>
        <w:rPr>
          <w:rFonts w:eastAsia="SimSun"/>
          <w:lang w:val="fr-FR"/>
        </w:rPr>
      </w:pPr>
      <w:r w:rsidRPr="00D96CB4">
        <w:rPr>
          <w:rFonts w:eastAsia="SimSun"/>
          <w:lang w:val="fr-FR"/>
        </w:rPr>
        <w:t>}</w:t>
      </w:r>
    </w:p>
    <w:p w14:paraId="788E5801" w14:textId="77777777" w:rsidR="00B12253" w:rsidRPr="00D96CB4" w:rsidRDefault="00B12253" w:rsidP="00B12253">
      <w:pPr>
        <w:pStyle w:val="PL"/>
        <w:tabs>
          <w:tab w:val="clear" w:pos="1536"/>
          <w:tab w:val="left" w:pos="1375"/>
        </w:tabs>
        <w:rPr>
          <w:lang w:val="fr-FR"/>
        </w:rPr>
      </w:pPr>
    </w:p>
    <w:p w14:paraId="07D3113B" w14:textId="77777777" w:rsidR="00B12253" w:rsidRPr="00D96CB4" w:rsidRDefault="00B12253" w:rsidP="00B12253">
      <w:pPr>
        <w:pStyle w:val="PL"/>
        <w:tabs>
          <w:tab w:val="left" w:pos="1375"/>
        </w:tabs>
        <w:rPr>
          <w:lang w:val="fr-FR"/>
        </w:rPr>
      </w:pPr>
      <w:r w:rsidRPr="00D96CB4">
        <w:rPr>
          <w:lang w:val="fr-FR"/>
        </w:rPr>
        <w:t>GNB-DU-System-Information ::= SEQUENCE {</w:t>
      </w:r>
    </w:p>
    <w:p w14:paraId="4748C971" w14:textId="77777777" w:rsidR="00B12253" w:rsidRPr="00D96CB4" w:rsidRDefault="00B12253" w:rsidP="00B12253">
      <w:pPr>
        <w:pStyle w:val="PL"/>
        <w:tabs>
          <w:tab w:val="left" w:pos="1375"/>
        </w:tabs>
        <w:rPr>
          <w:lang w:val="fr-FR"/>
        </w:rPr>
      </w:pPr>
      <w:r w:rsidRPr="00D96CB4">
        <w:rPr>
          <w:lang w:val="fr-FR"/>
        </w:rPr>
        <w:tab/>
        <w:t>mIB-message</w:t>
      </w:r>
      <w:r w:rsidRPr="00D96CB4">
        <w:rPr>
          <w:lang w:val="fr-FR"/>
        </w:rPr>
        <w:tab/>
      </w:r>
      <w:r w:rsidRPr="00D96CB4">
        <w:rPr>
          <w:lang w:val="fr-FR"/>
        </w:rPr>
        <w:tab/>
        <w:t>MIB-message,</w:t>
      </w:r>
    </w:p>
    <w:p w14:paraId="4E64D90E" w14:textId="77777777" w:rsidR="00B12253" w:rsidRPr="00D96CB4" w:rsidRDefault="00B12253" w:rsidP="00B12253">
      <w:pPr>
        <w:pStyle w:val="PL"/>
        <w:tabs>
          <w:tab w:val="left" w:pos="1375"/>
        </w:tabs>
        <w:rPr>
          <w:lang w:val="fr-FR"/>
        </w:rPr>
      </w:pPr>
      <w:r w:rsidRPr="00D96CB4">
        <w:rPr>
          <w:lang w:val="fr-FR"/>
        </w:rPr>
        <w:tab/>
        <w:t>sIB1-message</w:t>
      </w:r>
      <w:r w:rsidRPr="00D96CB4">
        <w:rPr>
          <w:lang w:val="fr-FR"/>
        </w:rPr>
        <w:tab/>
      </w:r>
      <w:r w:rsidRPr="00D96CB4">
        <w:rPr>
          <w:lang w:val="fr-FR"/>
        </w:rPr>
        <w:tab/>
        <w:t>SIB1-message,</w:t>
      </w:r>
    </w:p>
    <w:p w14:paraId="0DE7C23C" w14:textId="77777777" w:rsidR="00B12253" w:rsidRPr="00D96CB4" w:rsidRDefault="00B12253" w:rsidP="00B12253">
      <w:pPr>
        <w:pStyle w:val="PL"/>
        <w:tabs>
          <w:tab w:val="left" w:pos="1375"/>
        </w:tabs>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GNB-DU-System-Information-ExtIEs } } OPTIONAL,</w:t>
      </w:r>
    </w:p>
    <w:p w14:paraId="0F132A9A" w14:textId="77777777" w:rsidR="00B12253" w:rsidRPr="00D96CB4" w:rsidRDefault="00B12253" w:rsidP="00B12253">
      <w:pPr>
        <w:pStyle w:val="PL"/>
        <w:tabs>
          <w:tab w:val="left" w:pos="1375"/>
        </w:tabs>
        <w:rPr>
          <w:lang w:val="fr-FR"/>
        </w:rPr>
      </w:pPr>
      <w:r w:rsidRPr="00D96CB4">
        <w:rPr>
          <w:lang w:val="fr-FR"/>
        </w:rPr>
        <w:tab/>
        <w:t>...</w:t>
      </w:r>
    </w:p>
    <w:p w14:paraId="6D560F43" w14:textId="77777777" w:rsidR="00B12253" w:rsidRPr="00D96CB4" w:rsidRDefault="00B12253" w:rsidP="00B12253">
      <w:pPr>
        <w:pStyle w:val="PL"/>
        <w:tabs>
          <w:tab w:val="left" w:pos="1375"/>
        </w:tabs>
        <w:rPr>
          <w:lang w:val="fr-FR"/>
        </w:rPr>
      </w:pPr>
      <w:r w:rsidRPr="00D96CB4">
        <w:rPr>
          <w:lang w:val="fr-FR"/>
        </w:rPr>
        <w:t>}</w:t>
      </w:r>
    </w:p>
    <w:p w14:paraId="19947BD2" w14:textId="77777777" w:rsidR="00B12253" w:rsidRPr="00D96CB4" w:rsidRDefault="00B12253" w:rsidP="00B12253">
      <w:pPr>
        <w:pStyle w:val="PL"/>
        <w:tabs>
          <w:tab w:val="left" w:pos="1375"/>
        </w:tabs>
        <w:rPr>
          <w:lang w:val="fr-FR"/>
        </w:rPr>
      </w:pPr>
    </w:p>
    <w:p w14:paraId="705EF224" w14:textId="77777777" w:rsidR="00B12253" w:rsidRPr="00D96CB4" w:rsidRDefault="00B12253" w:rsidP="00B12253">
      <w:pPr>
        <w:pStyle w:val="PL"/>
        <w:tabs>
          <w:tab w:val="left" w:pos="1375"/>
        </w:tabs>
        <w:rPr>
          <w:lang w:val="fr-FR"/>
        </w:rPr>
      </w:pPr>
      <w:r w:rsidRPr="00D96CB4">
        <w:rPr>
          <w:lang w:val="fr-FR"/>
        </w:rPr>
        <w:t>GNB-DU-System-Information-ExtIEs F1AP-PROTOCOL-EXTENSION ::= {</w:t>
      </w:r>
    </w:p>
    <w:p w14:paraId="057C3A87" w14:textId="77777777" w:rsidR="00B12253" w:rsidRPr="00D96CB4" w:rsidRDefault="00B12253" w:rsidP="00B12253">
      <w:pPr>
        <w:pStyle w:val="PL"/>
        <w:tabs>
          <w:tab w:val="left" w:pos="1375"/>
        </w:tabs>
        <w:rPr>
          <w:lang w:val="fr-FR"/>
        </w:rPr>
      </w:pPr>
      <w:r w:rsidRPr="00D96CB4">
        <w:rPr>
          <w:lang w:val="fr-FR"/>
        </w:rPr>
        <w:tab/>
        <w:t>{ ID id-SIB12-message</w:t>
      </w:r>
      <w:r w:rsidRPr="00D96CB4">
        <w:rPr>
          <w:lang w:val="fr-FR"/>
        </w:rPr>
        <w:tab/>
      </w:r>
      <w:r w:rsidRPr="00D96CB4">
        <w:rPr>
          <w:lang w:val="fr-FR"/>
        </w:rPr>
        <w:tab/>
        <w:t>CRITICALITY ignore</w:t>
      </w:r>
      <w:r w:rsidRPr="00D96CB4">
        <w:rPr>
          <w:lang w:val="fr-FR"/>
        </w:rPr>
        <w:tab/>
        <w:t>EXTENSION SIB12-message</w:t>
      </w:r>
      <w:r w:rsidRPr="00D96CB4">
        <w:rPr>
          <w:lang w:val="fr-FR"/>
        </w:rPr>
        <w:tab/>
      </w:r>
      <w:r w:rsidRPr="00D96CB4">
        <w:rPr>
          <w:lang w:val="fr-FR"/>
        </w:rPr>
        <w:tab/>
        <w:t>PRESENCE optional}|</w:t>
      </w:r>
    </w:p>
    <w:p w14:paraId="09DE12A8" w14:textId="77777777" w:rsidR="00B12253" w:rsidRPr="00D96CB4" w:rsidRDefault="00B12253" w:rsidP="00B12253">
      <w:pPr>
        <w:pStyle w:val="PL"/>
        <w:tabs>
          <w:tab w:val="left" w:pos="1375"/>
        </w:tabs>
        <w:rPr>
          <w:lang w:val="fr-FR"/>
        </w:rPr>
      </w:pPr>
      <w:r w:rsidRPr="00D96CB4">
        <w:rPr>
          <w:lang w:val="fr-FR"/>
        </w:rPr>
        <w:tab/>
        <w:t>{ ID id-SIB13-message</w:t>
      </w:r>
      <w:r w:rsidRPr="00D96CB4">
        <w:rPr>
          <w:lang w:val="fr-FR"/>
        </w:rPr>
        <w:tab/>
      </w:r>
      <w:r w:rsidRPr="00D96CB4">
        <w:rPr>
          <w:lang w:val="fr-FR"/>
        </w:rPr>
        <w:tab/>
        <w:t>CRITICALITY ignore</w:t>
      </w:r>
      <w:r w:rsidRPr="00D96CB4">
        <w:rPr>
          <w:lang w:val="fr-FR"/>
        </w:rPr>
        <w:tab/>
        <w:t>EXTENSION SIB13-message</w:t>
      </w:r>
      <w:r w:rsidRPr="00D96CB4">
        <w:rPr>
          <w:lang w:val="fr-FR"/>
        </w:rPr>
        <w:tab/>
      </w:r>
      <w:r w:rsidRPr="00D96CB4">
        <w:rPr>
          <w:lang w:val="fr-FR"/>
        </w:rPr>
        <w:tab/>
        <w:t>PRESENCE optional}|</w:t>
      </w:r>
    </w:p>
    <w:p w14:paraId="277E60B1" w14:textId="77777777" w:rsidR="00B12253" w:rsidRPr="00D96CB4" w:rsidRDefault="00B12253" w:rsidP="00B12253">
      <w:pPr>
        <w:pStyle w:val="PL"/>
        <w:tabs>
          <w:tab w:val="left" w:pos="1375"/>
        </w:tabs>
        <w:rPr>
          <w:lang w:val="fr-FR"/>
        </w:rPr>
      </w:pPr>
      <w:r w:rsidRPr="00D96CB4">
        <w:rPr>
          <w:lang w:val="fr-FR"/>
        </w:rPr>
        <w:tab/>
        <w:t>{ ID id-SIB14-message</w:t>
      </w:r>
      <w:r w:rsidRPr="00D96CB4">
        <w:rPr>
          <w:lang w:val="fr-FR"/>
        </w:rPr>
        <w:tab/>
      </w:r>
      <w:r w:rsidRPr="00D96CB4">
        <w:rPr>
          <w:lang w:val="fr-FR"/>
        </w:rPr>
        <w:tab/>
        <w:t>CRITICALITY ignore</w:t>
      </w:r>
      <w:r w:rsidRPr="00D96CB4">
        <w:rPr>
          <w:lang w:val="fr-FR"/>
        </w:rPr>
        <w:tab/>
        <w:t>EXTENSION SIB14-message</w:t>
      </w:r>
      <w:r w:rsidRPr="00D96CB4">
        <w:rPr>
          <w:lang w:val="fr-FR"/>
        </w:rPr>
        <w:tab/>
      </w:r>
      <w:r w:rsidRPr="00D96CB4">
        <w:rPr>
          <w:lang w:val="fr-FR"/>
        </w:rPr>
        <w:tab/>
        <w:t>PRESENCE optional}|</w:t>
      </w:r>
    </w:p>
    <w:p w14:paraId="36503FD7" w14:textId="77777777" w:rsidR="00B12253" w:rsidRPr="00D96CB4" w:rsidRDefault="00B12253" w:rsidP="00B12253">
      <w:pPr>
        <w:pStyle w:val="PL"/>
        <w:tabs>
          <w:tab w:val="left" w:pos="1375"/>
        </w:tabs>
        <w:rPr>
          <w:lang w:val="fr-FR"/>
        </w:rPr>
      </w:pPr>
      <w:r w:rsidRPr="00D96CB4">
        <w:rPr>
          <w:lang w:val="fr-FR"/>
        </w:rPr>
        <w:tab/>
        <w:t>{ ID id-SIB10-message</w:t>
      </w:r>
      <w:r w:rsidRPr="00D96CB4">
        <w:rPr>
          <w:lang w:val="fr-FR"/>
        </w:rPr>
        <w:tab/>
      </w:r>
      <w:r w:rsidRPr="00D96CB4">
        <w:rPr>
          <w:lang w:val="fr-FR"/>
        </w:rPr>
        <w:tab/>
        <w:t>CRITICALITY ignore</w:t>
      </w:r>
      <w:r w:rsidRPr="00D96CB4">
        <w:rPr>
          <w:lang w:val="fr-FR"/>
        </w:rPr>
        <w:tab/>
        <w:t>EXTENSION SIB10-message</w:t>
      </w:r>
      <w:r w:rsidRPr="00D96CB4">
        <w:rPr>
          <w:lang w:val="fr-FR"/>
        </w:rPr>
        <w:tab/>
      </w:r>
      <w:r w:rsidRPr="00D96CB4">
        <w:rPr>
          <w:lang w:val="fr-FR"/>
        </w:rPr>
        <w:tab/>
        <w:t>PRESENCE optional}|</w:t>
      </w:r>
    </w:p>
    <w:p w14:paraId="3FADF745" w14:textId="77777777" w:rsidR="00B12253" w:rsidRPr="00D96CB4" w:rsidRDefault="00B12253" w:rsidP="00B12253">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0FF3D594" w14:textId="77777777" w:rsidR="00B12253" w:rsidRPr="00D96CB4" w:rsidRDefault="00B12253" w:rsidP="00B12253">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18555B7F" w14:textId="77777777" w:rsidR="00B12253" w:rsidRPr="00DC7BF6" w:rsidRDefault="00B12253" w:rsidP="00B12253">
      <w:pPr>
        <w:pStyle w:val="PL"/>
        <w:tabs>
          <w:tab w:val="left" w:pos="1375"/>
        </w:tabs>
        <w:rPr>
          <w:lang w:val="fr-FR"/>
        </w:rPr>
      </w:pPr>
      <w:r w:rsidRPr="00D96CB4">
        <w:rPr>
          <w:lang w:val="fr-FR"/>
        </w:rPr>
        <w:tab/>
      </w:r>
      <w:r w:rsidRPr="00FD0FDA">
        <w:rPr>
          <w:lang w:val="fr-FR"/>
        </w:rPr>
        <w:t>{ ID id-SIB15-message</w:t>
      </w:r>
      <w:r w:rsidRPr="00FD0FDA">
        <w:rPr>
          <w:lang w:val="fr-FR"/>
        </w:rPr>
        <w:tab/>
      </w:r>
      <w:r w:rsidRPr="00FD0FDA">
        <w:rPr>
          <w:lang w:val="fr-FR"/>
        </w:rPr>
        <w:tab/>
        <w:t>CRITICALITY ignore</w:t>
      </w:r>
      <w:r w:rsidRPr="00FD0FDA">
        <w:rPr>
          <w:lang w:val="fr-FR"/>
        </w:rPr>
        <w:tab/>
        <w:t>EXTENSION SIB15-message</w:t>
      </w:r>
      <w:r w:rsidRPr="00FD0FDA">
        <w:rPr>
          <w:lang w:val="fr-FR"/>
        </w:rPr>
        <w:tab/>
      </w:r>
      <w:r w:rsidRPr="00FD0FDA">
        <w:rPr>
          <w:lang w:val="fr-FR"/>
        </w:rPr>
        <w:tab/>
        <w:t>PRESENCE optional}</w:t>
      </w:r>
      <w:r w:rsidRPr="00DC7BF6">
        <w:rPr>
          <w:lang w:val="fr-FR"/>
        </w:rPr>
        <w:t>|</w:t>
      </w:r>
    </w:p>
    <w:p w14:paraId="1DA3CA9D" w14:textId="77777777" w:rsidR="00B12253" w:rsidRDefault="00B12253" w:rsidP="00B12253">
      <w:pPr>
        <w:pStyle w:val="PL"/>
        <w:tabs>
          <w:tab w:val="left" w:pos="1375"/>
        </w:tabs>
        <w:rPr>
          <w:lang w:val="fr-FR"/>
        </w:rPr>
      </w:pPr>
      <w:r w:rsidRPr="00DC7BF6">
        <w:rPr>
          <w:lang w:val="fr-FR"/>
        </w:rPr>
        <w:tab/>
        <w:t>{ ID id-SIB</w:t>
      </w:r>
      <w:r>
        <w:rPr>
          <w:lang w:val="fr-FR"/>
        </w:rPr>
        <w:t>24</w:t>
      </w:r>
      <w:r w:rsidRPr="00DC7BF6">
        <w:rPr>
          <w:lang w:val="fr-FR"/>
        </w:rPr>
        <w:t>-message</w:t>
      </w:r>
      <w:r w:rsidRPr="00DC7BF6">
        <w:rPr>
          <w:lang w:val="fr-FR"/>
        </w:rPr>
        <w:tab/>
      </w:r>
      <w:r w:rsidRPr="00DC7BF6">
        <w:rPr>
          <w:lang w:val="fr-FR"/>
        </w:rPr>
        <w:tab/>
        <w:t>CRITICALITY ignore</w:t>
      </w:r>
      <w:r w:rsidRPr="00DC7BF6">
        <w:rPr>
          <w:lang w:val="fr-FR"/>
        </w:rPr>
        <w:tab/>
        <w:t>EXTENSION SIB</w:t>
      </w:r>
      <w:r>
        <w:rPr>
          <w:lang w:val="fr-FR"/>
        </w:rPr>
        <w:t>24</w:t>
      </w:r>
      <w:r w:rsidRPr="00DC7BF6">
        <w:rPr>
          <w:lang w:val="fr-FR"/>
        </w:rPr>
        <w:t>-message</w:t>
      </w:r>
      <w:r w:rsidRPr="00DC7BF6">
        <w:rPr>
          <w:lang w:val="fr-FR"/>
        </w:rPr>
        <w:tab/>
      </w:r>
      <w:r w:rsidRPr="00DC7BF6">
        <w:rPr>
          <w:lang w:val="fr-FR"/>
        </w:rPr>
        <w:tab/>
        <w:t>PRESENCE optional}|</w:t>
      </w:r>
    </w:p>
    <w:p w14:paraId="2FA0BAB5" w14:textId="77777777" w:rsidR="00B12253" w:rsidRDefault="00B12253" w:rsidP="00B12253">
      <w:pPr>
        <w:pStyle w:val="PL"/>
        <w:tabs>
          <w:tab w:val="left" w:pos="1375"/>
        </w:tabs>
        <w:rPr>
          <w:lang w:val="fr-FR"/>
        </w:rPr>
      </w:pPr>
      <w:r>
        <w:rPr>
          <w:lang w:val="fr-FR"/>
        </w:rPr>
        <w:tab/>
      </w:r>
      <w:r w:rsidRPr="005F61CA">
        <w:rPr>
          <w:lang w:val="fr-FR"/>
        </w:rPr>
        <w:t>{ ID id-SIB22-message</w:t>
      </w:r>
      <w:r w:rsidRPr="005F61CA">
        <w:rPr>
          <w:lang w:val="fr-FR"/>
        </w:rPr>
        <w:tab/>
      </w:r>
      <w:r w:rsidRPr="005F61CA">
        <w:rPr>
          <w:lang w:val="fr-FR"/>
        </w:rPr>
        <w:tab/>
        <w:t>CRITICALITY ignore</w:t>
      </w:r>
      <w:r w:rsidRPr="005F61CA">
        <w:rPr>
          <w:lang w:val="fr-FR"/>
        </w:rPr>
        <w:tab/>
        <w:t>EXTENSION SIB22-message</w:t>
      </w:r>
      <w:r w:rsidRPr="005F61CA">
        <w:rPr>
          <w:lang w:val="fr-FR"/>
        </w:rPr>
        <w:tab/>
      </w:r>
      <w:r w:rsidRPr="005F61CA">
        <w:rPr>
          <w:lang w:val="fr-FR"/>
        </w:rPr>
        <w:tab/>
        <w:t>PRESENCE optional}</w:t>
      </w:r>
      <w:r>
        <w:rPr>
          <w:lang w:val="fr-FR"/>
        </w:rPr>
        <w:t>|</w:t>
      </w:r>
    </w:p>
    <w:p w14:paraId="44278B25" w14:textId="77777777" w:rsidR="00B12253" w:rsidRPr="005F61CA" w:rsidRDefault="00B12253" w:rsidP="00B12253">
      <w:pPr>
        <w:pStyle w:val="PL"/>
        <w:tabs>
          <w:tab w:val="left" w:pos="1375"/>
        </w:tabs>
        <w:rPr>
          <w:lang w:val="fr-FR"/>
        </w:rPr>
      </w:pPr>
      <w:r>
        <w:rPr>
          <w:lang w:val="fr-FR"/>
        </w:rPr>
        <w:tab/>
      </w:r>
      <w:r w:rsidRPr="005F61CA">
        <w:rPr>
          <w:lang w:val="fr-FR"/>
        </w:rPr>
        <w:t>{ ID id-SIB2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CRITICALITY ignore</w:t>
      </w:r>
      <w:r w:rsidRPr="005F61CA">
        <w:rPr>
          <w:lang w:val="fr-FR"/>
        </w:rPr>
        <w:tab/>
        <w:t>EXTENSION SIB2</w:t>
      </w:r>
      <w:r w:rsidRPr="005F61CA">
        <w:rPr>
          <w:rFonts w:eastAsia="SimSun" w:hint="eastAsia"/>
          <w:lang w:val="fr-FR" w:eastAsia="zh-CN"/>
        </w:rPr>
        <w:t>3</w:t>
      </w:r>
      <w:r w:rsidRPr="005F61CA">
        <w:rPr>
          <w:lang w:val="fr-FR"/>
        </w:rPr>
        <w:t>-message</w:t>
      </w:r>
      <w:r w:rsidRPr="005F61CA">
        <w:rPr>
          <w:lang w:val="fr-FR"/>
        </w:rPr>
        <w:tab/>
      </w:r>
      <w:r w:rsidRPr="005F61CA">
        <w:rPr>
          <w:lang w:val="fr-FR"/>
        </w:rPr>
        <w:tab/>
        <w:t>PRESENCE optional}</w:t>
      </w:r>
      <w:r>
        <w:rPr>
          <w:rFonts w:hint="eastAsia"/>
          <w:lang w:val="fr-FR" w:eastAsia="zh-CN"/>
        </w:rPr>
        <w:t>|</w:t>
      </w:r>
    </w:p>
    <w:p w14:paraId="3C11D8AB" w14:textId="77777777" w:rsidR="00B12253" w:rsidRPr="00535B7A" w:rsidRDefault="00B12253" w:rsidP="00B12253">
      <w:pPr>
        <w:pStyle w:val="PL"/>
        <w:tabs>
          <w:tab w:val="left" w:pos="1375"/>
        </w:tabs>
      </w:pPr>
      <w:r>
        <w:rPr>
          <w:lang w:val="fr-FR"/>
        </w:rPr>
        <w:tab/>
      </w:r>
      <w:r>
        <w:t>{ ID id-SIB1</w:t>
      </w:r>
      <w:r>
        <w:rPr>
          <w:rFonts w:hint="eastAsia"/>
          <w:lang w:eastAsia="zh-CN"/>
        </w:rPr>
        <w:t>7bis</w:t>
      </w:r>
      <w:r>
        <w:t>-message</w:t>
      </w:r>
      <w:r>
        <w:tab/>
        <w:t>CRITICALITY ignore</w:t>
      </w:r>
      <w:r>
        <w:tab/>
        <w:t>EXTENSION SIB1</w:t>
      </w:r>
      <w:r>
        <w:rPr>
          <w:rFonts w:hint="eastAsia"/>
          <w:lang w:eastAsia="zh-CN"/>
        </w:rPr>
        <w:t>7bis</w:t>
      </w:r>
      <w:r>
        <w:t>-message</w:t>
      </w:r>
      <w:r>
        <w:tab/>
        <w:t>PRESENCE optional}</w:t>
      </w:r>
      <w:r w:rsidRPr="00535B7A">
        <w:t>,</w:t>
      </w:r>
    </w:p>
    <w:p w14:paraId="13B1E3E0" w14:textId="77777777" w:rsidR="00B12253" w:rsidRPr="00EA5FA7" w:rsidRDefault="00B12253" w:rsidP="00B12253">
      <w:pPr>
        <w:pStyle w:val="PL"/>
        <w:tabs>
          <w:tab w:val="left" w:pos="1375"/>
        </w:tabs>
      </w:pPr>
      <w:r w:rsidRPr="00535B7A">
        <w:tab/>
      </w:r>
      <w:r w:rsidRPr="00EA5FA7">
        <w:t>...</w:t>
      </w:r>
    </w:p>
    <w:p w14:paraId="2A7FD45B" w14:textId="77777777" w:rsidR="00B12253" w:rsidRPr="00EA5FA7" w:rsidRDefault="00B12253" w:rsidP="00B12253">
      <w:pPr>
        <w:pStyle w:val="PL"/>
        <w:tabs>
          <w:tab w:val="clear" w:pos="1536"/>
          <w:tab w:val="left" w:pos="1375"/>
        </w:tabs>
      </w:pPr>
      <w:r w:rsidRPr="00EA5FA7">
        <w:t>}</w:t>
      </w:r>
    </w:p>
    <w:p w14:paraId="05026195" w14:textId="77777777" w:rsidR="00B12253" w:rsidRPr="00EA5FA7" w:rsidRDefault="00B12253" w:rsidP="00B12253">
      <w:pPr>
        <w:pStyle w:val="PL"/>
        <w:tabs>
          <w:tab w:val="clear" w:pos="1536"/>
          <w:tab w:val="left" w:pos="1375"/>
        </w:tabs>
      </w:pPr>
    </w:p>
    <w:p w14:paraId="47663F49" w14:textId="77777777" w:rsidR="00B12253" w:rsidRPr="00EA5FA7" w:rsidRDefault="00B12253" w:rsidP="00B12253">
      <w:pPr>
        <w:pStyle w:val="PL"/>
        <w:tabs>
          <w:tab w:val="clear" w:pos="1536"/>
          <w:tab w:val="left" w:pos="1375"/>
        </w:tabs>
        <w:rPr>
          <w:rFonts w:cs="Courier New"/>
          <w:szCs w:val="16"/>
        </w:rPr>
      </w:pPr>
      <w:r w:rsidRPr="00EA5FA7">
        <w:rPr>
          <w:rFonts w:cs="Courier New"/>
          <w:szCs w:val="16"/>
        </w:rPr>
        <w:t>GNB-DUConfigurationQuery ::= ENUMERATED {true, ...}</w:t>
      </w:r>
    </w:p>
    <w:p w14:paraId="3896A92A" w14:textId="77777777" w:rsidR="00B12253" w:rsidRPr="00EA5FA7" w:rsidRDefault="00B12253" w:rsidP="00B12253">
      <w:pPr>
        <w:pStyle w:val="PL"/>
        <w:tabs>
          <w:tab w:val="clear" w:pos="1536"/>
          <w:tab w:val="left" w:pos="1375"/>
        </w:tabs>
      </w:pPr>
    </w:p>
    <w:p w14:paraId="06E47B57" w14:textId="77777777" w:rsidR="00B12253" w:rsidRPr="00EA5FA7" w:rsidRDefault="00B12253" w:rsidP="00B12253">
      <w:pPr>
        <w:pStyle w:val="PL"/>
        <w:tabs>
          <w:tab w:val="clear" w:pos="1536"/>
          <w:tab w:val="left" w:pos="1375"/>
        </w:tabs>
      </w:pPr>
      <w:r w:rsidRPr="00EA5FA7">
        <w:t>GNBDUOverloadInformation ::= ENUMERATED {overloaded, not-overloaded}</w:t>
      </w:r>
    </w:p>
    <w:p w14:paraId="065C6C3C" w14:textId="77777777" w:rsidR="00B12253" w:rsidRPr="00EA5FA7" w:rsidRDefault="00B12253" w:rsidP="00B12253">
      <w:pPr>
        <w:pStyle w:val="PL"/>
        <w:tabs>
          <w:tab w:val="clear" w:pos="1536"/>
          <w:tab w:val="left" w:pos="1375"/>
        </w:tabs>
      </w:pPr>
    </w:p>
    <w:p w14:paraId="22B0F30B" w14:textId="77777777" w:rsidR="00B12253" w:rsidRPr="00EA5FA7" w:rsidRDefault="00B12253" w:rsidP="00B12253">
      <w:pPr>
        <w:pStyle w:val="PL"/>
        <w:tabs>
          <w:tab w:val="left" w:pos="1375"/>
        </w:tabs>
      </w:pPr>
      <w:r w:rsidRPr="00EA5FA7">
        <w:t>GNB-DU-TNL-Association-To-Remove-Item::= SEQUENCE {</w:t>
      </w:r>
    </w:p>
    <w:p w14:paraId="7968BE24" w14:textId="77777777" w:rsidR="00B12253" w:rsidRPr="00EA5FA7" w:rsidRDefault="00B12253" w:rsidP="00B12253">
      <w:pPr>
        <w:pStyle w:val="PL"/>
        <w:tabs>
          <w:tab w:val="left" w:pos="1375"/>
        </w:tabs>
      </w:pPr>
      <w:r w:rsidRPr="00EA5FA7">
        <w:tab/>
        <w:t>tNLAssociationTransportLayerAddress</w:t>
      </w:r>
      <w:r w:rsidRPr="00EA5FA7">
        <w:tab/>
      </w:r>
      <w:r w:rsidRPr="00EA5FA7">
        <w:tab/>
      </w:r>
      <w:r>
        <w:tab/>
      </w:r>
      <w:r>
        <w:tab/>
      </w:r>
      <w:r w:rsidRPr="00EA5FA7">
        <w:t>CP-TransportLayerAddress</w:t>
      </w:r>
      <w:r w:rsidRPr="00EA5FA7">
        <w:tab/>
        <w:t>,</w:t>
      </w:r>
    </w:p>
    <w:p w14:paraId="4253606A" w14:textId="77777777" w:rsidR="00B12253" w:rsidRPr="00EA5FA7" w:rsidRDefault="00B12253" w:rsidP="00B12253">
      <w:pPr>
        <w:pStyle w:val="PL"/>
        <w:tabs>
          <w:tab w:val="left" w:pos="1375"/>
        </w:tabs>
      </w:pPr>
      <w:r w:rsidRPr="00EA5FA7">
        <w:tab/>
        <w:t>tNLAssociationTransportLayerAddressgNBCU</w:t>
      </w:r>
      <w:r w:rsidRPr="00EA5FA7">
        <w:tab/>
      </w:r>
      <w:r w:rsidRPr="00EA5FA7">
        <w:tab/>
        <w:t>CP-TransportLayerAddress</w:t>
      </w:r>
      <w:r w:rsidRPr="00EA5FA7">
        <w:tab/>
      </w:r>
      <w:r w:rsidRPr="00EA5FA7">
        <w:tab/>
        <w:t>OPTIONAL,</w:t>
      </w:r>
    </w:p>
    <w:p w14:paraId="13A6AD95" w14:textId="77777777" w:rsidR="00B12253" w:rsidRPr="00EA5FA7" w:rsidRDefault="00B12253" w:rsidP="00B12253">
      <w:pPr>
        <w:pStyle w:val="PL"/>
        <w:tabs>
          <w:tab w:val="left" w:pos="1375"/>
        </w:tabs>
      </w:pPr>
      <w:r w:rsidRPr="00EA5FA7">
        <w:tab/>
        <w:t>iE-Extensions</w:t>
      </w:r>
      <w:r w:rsidRPr="00EA5FA7">
        <w:tab/>
      </w:r>
      <w:r w:rsidRPr="00EA5FA7">
        <w:tab/>
      </w:r>
      <w:r w:rsidRPr="00EA5FA7">
        <w:tab/>
      </w:r>
      <w:r w:rsidRPr="00EA5FA7">
        <w:tab/>
      </w:r>
      <w:r w:rsidRPr="00EA5FA7">
        <w:tab/>
      </w:r>
      <w:r>
        <w:tab/>
      </w:r>
      <w:r>
        <w:tab/>
      </w:r>
      <w:r>
        <w:tab/>
      </w:r>
      <w:r>
        <w:tab/>
      </w:r>
      <w:r w:rsidRPr="00EA5FA7">
        <w:t>ProtocolExtensionContainer { { GNB-DU-TNL-Association-To-Remove-Item-ExtIEs} } OPTIONAL</w:t>
      </w:r>
    </w:p>
    <w:p w14:paraId="7C5DF641" w14:textId="77777777" w:rsidR="00B12253" w:rsidRPr="00EA5FA7" w:rsidRDefault="00B12253" w:rsidP="00B12253">
      <w:pPr>
        <w:pStyle w:val="PL"/>
        <w:tabs>
          <w:tab w:val="left" w:pos="1375"/>
        </w:tabs>
      </w:pPr>
      <w:r w:rsidRPr="00EA5FA7">
        <w:t>}</w:t>
      </w:r>
    </w:p>
    <w:p w14:paraId="3BBD269B" w14:textId="77777777" w:rsidR="00B12253" w:rsidRPr="00EA5FA7" w:rsidRDefault="00B12253" w:rsidP="00B12253">
      <w:pPr>
        <w:pStyle w:val="PL"/>
        <w:tabs>
          <w:tab w:val="left" w:pos="1375"/>
        </w:tabs>
      </w:pPr>
    </w:p>
    <w:p w14:paraId="627EE00C" w14:textId="77777777" w:rsidR="00B12253" w:rsidRPr="00EA5FA7" w:rsidRDefault="00B12253" w:rsidP="00B12253">
      <w:pPr>
        <w:pStyle w:val="PL"/>
        <w:tabs>
          <w:tab w:val="left" w:pos="1375"/>
        </w:tabs>
      </w:pPr>
      <w:r w:rsidRPr="00EA5FA7">
        <w:t>GNB-DU-TNL-Association-To-Remove-Item-ExtIEs F1AP-PROTOCOL-EXTENSION ::= {</w:t>
      </w:r>
    </w:p>
    <w:p w14:paraId="38662119" w14:textId="77777777" w:rsidR="00B12253" w:rsidRPr="00EA5FA7" w:rsidRDefault="00B12253" w:rsidP="00B12253">
      <w:pPr>
        <w:pStyle w:val="PL"/>
        <w:tabs>
          <w:tab w:val="left" w:pos="1375"/>
        </w:tabs>
      </w:pPr>
      <w:r w:rsidRPr="00EA5FA7">
        <w:tab/>
        <w:t>...</w:t>
      </w:r>
    </w:p>
    <w:p w14:paraId="411095C5" w14:textId="77777777" w:rsidR="00B12253" w:rsidRPr="00EA5FA7" w:rsidRDefault="00B12253" w:rsidP="00B12253">
      <w:pPr>
        <w:pStyle w:val="PL"/>
        <w:tabs>
          <w:tab w:val="left" w:pos="1375"/>
        </w:tabs>
      </w:pPr>
      <w:r w:rsidRPr="00EA5FA7">
        <w:t>}</w:t>
      </w:r>
    </w:p>
    <w:p w14:paraId="344E90AA" w14:textId="77777777" w:rsidR="00B12253" w:rsidRPr="00EA5FA7" w:rsidRDefault="00B12253" w:rsidP="00B12253">
      <w:pPr>
        <w:pStyle w:val="PL"/>
        <w:tabs>
          <w:tab w:val="left" w:pos="1375"/>
        </w:tabs>
      </w:pPr>
    </w:p>
    <w:p w14:paraId="4510AB64" w14:textId="77777777" w:rsidR="00B12253" w:rsidRDefault="00B12253" w:rsidP="00B12253">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2B8BE8CE" w14:textId="77777777" w:rsidR="00B12253" w:rsidRDefault="00B12253" w:rsidP="00B12253">
      <w:pPr>
        <w:pStyle w:val="PL"/>
        <w:rPr>
          <w:snapToGrid w:val="0"/>
        </w:rPr>
      </w:pPr>
    </w:p>
    <w:p w14:paraId="316EF9A2" w14:textId="77777777" w:rsidR="00B12253" w:rsidRDefault="00B12253" w:rsidP="00B12253">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096B8AAE" w14:textId="77777777" w:rsidR="00B12253" w:rsidRDefault="00B12253" w:rsidP="00B12253">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7DB3EBFB" w14:textId="77777777" w:rsidR="00B12253" w:rsidRDefault="00B12253" w:rsidP="00B12253">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7A70F3EA" w14:textId="77777777" w:rsidR="00B12253" w:rsidRDefault="00B12253" w:rsidP="00B1225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5A4A6240" w14:textId="77777777" w:rsidR="00B12253" w:rsidRDefault="00B12253" w:rsidP="00B12253">
      <w:pPr>
        <w:pStyle w:val="PL"/>
        <w:rPr>
          <w:snapToGrid w:val="0"/>
        </w:rPr>
      </w:pPr>
      <w:r>
        <w:rPr>
          <w:snapToGrid w:val="0"/>
          <w:lang w:val="fr-FR"/>
        </w:rPr>
        <w:tab/>
      </w:r>
      <w:r>
        <w:rPr>
          <w:snapToGrid w:val="0"/>
        </w:rPr>
        <w:t>...</w:t>
      </w:r>
    </w:p>
    <w:p w14:paraId="72A81008" w14:textId="77777777" w:rsidR="00B12253" w:rsidRDefault="00B12253" w:rsidP="00B12253">
      <w:pPr>
        <w:pStyle w:val="PL"/>
        <w:rPr>
          <w:snapToGrid w:val="0"/>
        </w:rPr>
      </w:pPr>
      <w:r>
        <w:rPr>
          <w:snapToGrid w:val="0"/>
        </w:rPr>
        <w:t>}</w:t>
      </w:r>
    </w:p>
    <w:p w14:paraId="347BFA7E" w14:textId="77777777" w:rsidR="00B12253" w:rsidRDefault="00B12253" w:rsidP="00B12253">
      <w:pPr>
        <w:pStyle w:val="PL"/>
        <w:rPr>
          <w:snapToGrid w:val="0"/>
        </w:rPr>
      </w:pPr>
    </w:p>
    <w:p w14:paraId="134589B8" w14:textId="77777777" w:rsidR="00B12253" w:rsidRDefault="00B12253" w:rsidP="00B12253">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6DC1186E" w14:textId="77777777" w:rsidR="00B12253" w:rsidRDefault="00B12253" w:rsidP="00B12253">
      <w:pPr>
        <w:pStyle w:val="PL"/>
        <w:rPr>
          <w:snapToGrid w:val="0"/>
        </w:rPr>
      </w:pPr>
      <w:r>
        <w:rPr>
          <w:snapToGrid w:val="0"/>
        </w:rPr>
        <w:tab/>
        <w:t>...</w:t>
      </w:r>
    </w:p>
    <w:p w14:paraId="23D323D5" w14:textId="77777777" w:rsidR="00B12253" w:rsidRDefault="00B12253" w:rsidP="00B12253">
      <w:pPr>
        <w:pStyle w:val="PL"/>
        <w:rPr>
          <w:snapToGrid w:val="0"/>
        </w:rPr>
      </w:pPr>
      <w:r>
        <w:rPr>
          <w:snapToGrid w:val="0"/>
        </w:rPr>
        <w:t>}</w:t>
      </w:r>
    </w:p>
    <w:p w14:paraId="76125D32" w14:textId="77777777" w:rsidR="00B12253" w:rsidRDefault="00B12253" w:rsidP="00B12253">
      <w:pPr>
        <w:pStyle w:val="PL"/>
      </w:pPr>
    </w:p>
    <w:p w14:paraId="398E378F" w14:textId="77777777" w:rsidR="00B12253" w:rsidRDefault="00B12253" w:rsidP="00B12253">
      <w:pPr>
        <w:pStyle w:val="PL"/>
        <w:tabs>
          <w:tab w:val="left" w:pos="1375"/>
        </w:tabs>
      </w:pPr>
      <w:r>
        <w:t>GNB-RxTxTimeDiff ::= SEQUENCE {</w:t>
      </w:r>
    </w:p>
    <w:p w14:paraId="1FF62E1C" w14:textId="77777777" w:rsidR="00B12253" w:rsidRDefault="00B12253" w:rsidP="00B12253">
      <w:pPr>
        <w:pStyle w:val="PL"/>
        <w:tabs>
          <w:tab w:val="left" w:pos="1375"/>
        </w:tabs>
      </w:pPr>
      <w:r>
        <w:tab/>
        <w:t>rxTxTimeDiff</w:t>
      </w:r>
      <w:r>
        <w:tab/>
      </w:r>
      <w:r>
        <w:tab/>
      </w:r>
      <w:r>
        <w:tab/>
        <w:t>GNBRxTxTimeDiffMeas,</w:t>
      </w:r>
    </w:p>
    <w:p w14:paraId="4253B4C0" w14:textId="77777777" w:rsidR="00B12253" w:rsidRDefault="00B12253" w:rsidP="00B12253">
      <w:pPr>
        <w:pStyle w:val="PL"/>
        <w:tabs>
          <w:tab w:val="left" w:pos="1375"/>
        </w:tabs>
      </w:pPr>
      <w:r>
        <w:tab/>
        <w:t>additionalPath-List</w:t>
      </w:r>
      <w:r>
        <w:tab/>
      </w:r>
      <w:r>
        <w:tab/>
        <w:t>AdditionalPath-List</w:t>
      </w:r>
      <w:r>
        <w:tab/>
      </w:r>
      <w:r>
        <w:tab/>
        <w:t>OPTIONAL,</w:t>
      </w:r>
    </w:p>
    <w:p w14:paraId="2049F5A8" w14:textId="77777777" w:rsidR="00B12253" w:rsidRPr="00D96CB4" w:rsidRDefault="00B12253" w:rsidP="00B12253">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GNB-RxTxTimeDiff-ExtIEs} }  OPTIONAL</w:t>
      </w:r>
    </w:p>
    <w:p w14:paraId="5061E195" w14:textId="77777777" w:rsidR="00B12253" w:rsidRDefault="00B12253" w:rsidP="00B12253">
      <w:pPr>
        <w:pStyle w:val="PL"/>
        <w:tabs>
          <w:tab w:val="left" w:pos="1375"/>
        </w:tabs>
      </w:pPr>
      <w:r>
        <w:t>}</w:t>
      </w:r>
    </w:p>
    <w:p w14:paraId="5617E9C5" w14:textId="77777777" w:rsidR="00B12253" w:rsidRDefault="00B12253" w:rsidP="00B12253">
      <w:pPr>
        <w:pStyle w:val="PL"/>
        <w:tabs>
          <w:tab w:val="left" w:pos="1375"/>
        </w:tabs>
      </w:pPr>
    </w:p>
    <w:p w14:paraId="6E6FFFD5" w14:textId="77777777" w:rsidR="00B12253" w:rsidRDefault="00B12253" w:rsidP="00B12253">
      <w:pPr>
        <w:pStyle w:val="PL"/>
        <w:tabs>
          <w:tab w:val="left" w:pos="1375"/>
        </w:tabs>
      </w:pPr>
      <w:r>
        <w:t>GNB-RxTxTimeDiff-ExtIEs F1AP-PROTOCOL-EXTENSION ::= {</w:t>
      </w:r>
    </w:p>
    <w:p w14:paraId="59B68357" w14:textId="77777777" w:rsidR="00B12253" w:rsidRPr="004377D3" w:rsidRDefault="00B12253" w:rsidP="00B12253">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49D98F46" w14:textId="77777777" w:rsidR="00B12253" w:rsidRDefault="00B12253" w:rsidP="00B12253">
      <w:pPr>
        <w:pStyle w:val="PL"/>
        <w:tabs>
          <w:tab w:val="left" w:pos="1375"/>
        </w:tabs>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3A5A5522" w14:textId="77777777" w:rsidR="00B12253" w:rsidRDefault="00B12253" w:rsidP="00B12253">
      <w:pPr>
        <w:pStyle w:val="PL"/>
        <w:tabs>
          <w:tab w:val="left" w:pos="1375"/>
        </w:tabs>
      </w:pPr>
      <w:r>
        <w:tab/>
        <w:t>...</w:t>
      </w:r>
    </w:p>
    <w:p w14:paraId="3680D7FD" w14:textId="77777777" w:rsidR="00B12253" w:rsidRDefault="00B12253" w:rsidP="00B12253">
      <w:pPr>
        <w:pStyle w:val="PL"/>
        <w:tabs>
          <w:tab w:val="left" w:pos="1375"/>
        </w:tabs>
      </w:pPr>
      <w:r>
        <w:t>}</w:t>
      </w:r>
    </w:p>
    <w:p w14:paraId="07EAC833" w14:textId="77777777" w:rsidR="00B12253" w:rsidRDefault="00B12253" w:rsidP="00B12253">
      <w:pPr>
        <w:pStyle w:val="PL"/>
        <w:tabs>
          <w:tab w:val="left" w:pos="1375"/>
        </w:tabs>
      </w:pPr>
    </w:p>
    <w:p w14:paraId="550F0459" w14:textId="77777777" w:rsidR="00B12253" w:rsidRDefault="00B12253" w:rsidP="00B12253">
      <w:pPr>
        <w:pStyle w:val="PL"/>
        <w:tabs>
          <w:tab w:val="left" w:pos="1375"/>
        </w:tabs>
      </w:pPr>
      <w:r>
        <w:t>GNBRxTxTimeDiffMeas ::= CHOICE {</w:t>
      </w:r>
    </w:p>
    <w:p w14:paraId="3C26B089" w14:textId="77777777" w:rsidR="00B12253" w:rsidRDefault="00B12253" w:rsidP="00B12253">
      <w:pPr>
        <w:pStyle w:val="PL"/>
        <w:tabs>
          <w:tab w:val="left" w:pos="1375"/>
        </w:tabs>
      </w:pPr>
      <w:r>
        <w:tab/>
        <w:t>k0</w:t>
      </w:r>
      <w:r>
        <w:tab/>
      </w:r>
      <w:r>
        <w:tab/>
      </w:r>
      <w:r>
        <w:tab/>
        <w:t>INTEGER (0.. 1970049),</w:t>
      </w:r>
    </w:p>
    <w:p w14:paraId="334F4852" w14:textId="77777777" w:rsidR="00B12253" w:rsidRPr="009A1425" w:rsidRDefault="00B12253" w:rsidP="00B12253">
      <w:pPr>
        <w:pStyle w:val="PL"/>
        <w:tabs>
          <w:tab w:val="left" w:pos="1375"/>
        </w:tabs>
      </w:pPr>
      <w:r>
        <w:tab/>
        <w:t>k1</w:t>
      </w:r>
      <w:r>
        <w:tab/>
      </w:r>
      <w:r>
        <w:tab/>
      </w:r>
      <w:r>
        <w:tab/>
        <w:t xml:space="preserve">INTEGER (0.. </w:t>
      </w:r>
      <w:r w:rsidRPr="009A1425">
        <w:t>985025),</w:t>
      </w:r>
    </w:p>
    <w:p w14:paraId="03962F62" w14:textId="77777777" w:rsidR="00B12253" w:rsidRPr="009A1425" w:rsidRDefault="00B12253" w:rsidP="00B12253">
      <w:pPr>
        <w:pStyle w:val="PL"/>
        <w:tabs>
          <w:tab w:val="left" w:pos="1375"/>
        </w:tabs>
      </w:pPr>
      <w:r w:rsidRPr="009A1425">
        <w:tab/>
        <w:t>k2</w:t>
      </w:r>
      <w:r w:rsidRPr="009A1425">
        <w:tab/>
      </w:r>
      <w:r w:rsidRPr="009A1425">
        <w:tab/>
      </w:r>
      <w:r w:rsidRPr="009A1425">
        <w:tab/>
        <w:t>INTEGER (0.. 492513),</w:t>
      </w:r>
    </w:p>
    <w:p w14:paraId="33A481EB" w14:textId="77777777" w:rsidR="00B12253" w:rsidRPr="009A1425" w:rsidRDefault="00B12253" w:rsidP="00B12253">
      <w:pPr>
        <w:pStyle w:val="PL"/>
        <w:tabs>
          <w:tab w:val="left" w:pos="1375"/>
        </w:tabs>
      </w:pPr>
      <w:r w:rsidRPr="009A1425">
        <w:tab/>
        <w:t>k3</w:t>
      </w:r>
      <w:r w:rsidRPr="009A1425">
        <w:tab/>
      </w:r>
      <w:r w:rsidRPr="009A1425">
        <w:tab/>
      </w:r>
      <w:r w:rsidRPr="009A1425">
        <w:tab/>
        <w:t>INTEGER (0.. 246257),</w:t>
      </w:r>
    </w:p>
    <w:p w14:paraId="4918DA81" w14:textId="77777777" w:rsidR="00B12253" w:rsidRDefault="00B12253" w:rsidP="00B12253">
      <w:pPr>
        <w:pStyle w:val="PL"/>
        <w:tabs>
          <w:tab w:val="left" w:pos="1375"/>
        </w:tabs>
      </w:pPr>
      <w:r w:rsidRPr="009A1425">
        <w:tab/>
        <w:t>k4</w:t>
      </w:r>
      <w:r w:rsidRPr="009A1425">
        <w:tab/>
      </w:r>
      <w:r w:rsidRPr="009A1425">
        <w:tab/>
      </w:r>
      <w:r w:rsidRPr="009A1425">
        <w:tab/>
        <w:t xml:space="preserve">INTEGER (0.. </w:t>
      </w:r>
      <w:r>
        <w:t>123129),</w:t>
      </w:r>
    </w:p>
    <w:p w14:paraId="5983614D" w14:textId="77777777" w:rsidR="00B12253" w:rsidRDefault="00B12253" w:rsidP="00B12253">
      <w:pPr>
        <w:pStyle w:val="PL"/>
        <w:tabs>
          <w:tab w:val="left" w:pos="1375"/>
        </w:tabs>
      </w:pPr>
      <w:r>
        <w:tab/>
        <w:t>k5</w:t>
      </w:r>
      <w:r>
        <w:tab/>
      </w:r>
      <w:r>
        <w:tab/>
      </w:r>
      <w:r>
        <w:tab/>
        <w:t>INTEGER (0.. 61565),</w:t>
      </w:r>
    </w:p>
    <w:p w14:paraId="2038AA08" w14:textId="77777777" w:rsidR="00B12253" w:rsidRDefault="00B12253" w:rsidP="00B12253">
      <w:pPr>
        <w:pStyle w:val="PL"/>
        <w:tabs>
          <w:tab w:val="left" w:pos="1375"/>
        </w:tabs>
      </w:pPr>
      <w:r>
        <w:tab/>
        <w:t>choice-extension</w:t>
      </w:r>
      <w:r>
        <w:tab/>
      </w:r>
      <w:r>
        <w:tab/>
        <w:t xml:space="preserve">ProtocolIE-SingleContainer { { </w:t>
      </w:r>
      <w:r w:rsidRPr="00F96375">
        <w:t>GNBRxTxTimeDiffMeas</w:t>
      </w:r>
      <w:r>
        <w:t xml:space="preserve">-ExtIEs } } </w:t>
      </w:r>
    </w:p>
    <w:p w14:paraId="38DFAD54" w14:textId="77777777" w:rsidR="00B12253" w:rsidRDefault="00B12253" w:rsidP="00B12253">
      <w:pPr>
        <w:pStyle w:val="PL"/>
        <w:tabs>
          <w:tab w:val="left" w:pos="1375"/>
        </w:tabs>
      </w:pPr>
      <w:r>
        <w:t>}</w:t>
      </w:r>
    </w:p>
    <w:p w14:paraId="780940BC" w14:textId="77777777" w:rsidR="00B12253" w:rsidRDefault="00B12253" w:rsidP="00B12253">
      <w:pPr>
        <w:pStyle w:val="PL"/>
        <w:tabs>
          <w:tab w:val="left" w:pos="1375"/>
        </w:tabs>
      </w:pPr>
    </w:p>
    <w:p w14:paraId="1605689B" w14:textId="77777777" w:rsidR="00B12253" w:rsidRDefault="00B12253" w:rsidP="00B12253">
      <w:pPr>
        <w:pStyle w:val="PL"/>
        <w:tabs>
          <w:tab w:val="left" w:pos="1375"/>
        </w:tabs>
      </w:pPr>
      <w:r w:rsidRPr="00F96375">
        <w:lastRenderedPageBreak/>
        <w:t>GNBRxTxTimeDiffMeas</w:t>
      </w:r>
      <w:r>
        <w:t>-ExtIEs</w:t>
      </w:r>
      <w:r>
        <w:tab/>
      </w:r>
      <w:r>
        <w:tab/>
        <w:t>F1AP-PROTOCOL-IES ::= {</w:t>
      </w:r>
    </w:p>
    <w:p w14:paraId="688AC2F8" w14:textId="77777777" w:rsidR="00B12253" w:rsidRDefault="00B12253" w:rsidP="00B12253">
      <w:pPr>
        <w:pStyle w:val="PL"/>
        <w:rPr>
          <w:snapToGrid w:val="0"/>
        </w:rPr>
      </w:pPr>
      <w:r w:rsidRPr="00693805">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2E669AEE"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31527973"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4409F436"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 }|</w:t>
      </w:r>
    </w:p>
    <w:p w14:paraId="4CEAA7BD"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6131DB9E" w14:textId="77777777" w:rsidR="00B12253" w:rsidRPr="004D4079" w:rsidRDefault="00B12253" w:rsidP="00B12253">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 },</w:t>
      </w:r>
    </w:p>
    <w:p w14:paraId="50C3340F" w14:textId="77777777" w:rsidR="00B12253" w:rsidRDefault="00B12253" w:rsidP="00B12253">
      <w:pPr>
        <w:pStyle w:val="PL"/>
        <w:tabs>
          <w:tab w:val="left" w:pos="1375"/>
        </w:tabs>
      </w:pPr>
      <w:r>
        <w:tab/>
        <w:t>...</w:t>
      </w:r>
    </w:p>
    <w:p w14:paraId="6BB1005C" w14:textId="77777777" w:rsidR="00B12253" w:rsidRDefault="00B12253" w:rsidP="00B12253">
      <w:pPr>
        <w:pStyle w:val="PL"/>
        <w:tabs>
          <w:tab w:val="clear" w:pos="1536"/>
          <w:tab w:val="left" w:pos="1375"/>
        </w:tabs>
      </w:pPr>
      <w:r>
        <w:t>}</w:t>
      </w:r>
    </w:p>
    <w:p w14:paraId="0067AC42" w14:textId="77777777" w:rsidR="00B12253" w:rsidRDefault="00B12253" w:rsidP="00B12253">
      <w:pPr>
        <w:pStyle w:val="PL"/>
        <w:tabs>
          <w:tab w:val="clear" w:pos="1536"/>
          <w:tab w:val="left" w:pos="1375"/>
        </w:tabs>
      </w:pPr>
    </w:p>
    <w:p w14:paraId="24480392" w14:textId="77777777" w:rsidR="00B12253" w:rsidRPr="00EA5FA7" w:rsidRDefault="00B12253" w:rsidP="00B12253">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 ::= BIT STRING (SIZE(22))</w:t>
      </w:r>
    </w:p>
    <w:p w14:paraId="79BDB63A" w14:textId="77777777" w:rsidR="00B12253" w:rsidRPr="00EA5FA7" w:rsidRDefault="00B12253" w:rsidP="00B12253">
      <w:pPr>
        <w:pStyle w:val="PL"/>
        <w:tabs>
          <w:tab w:val="clear" w:pos="1536"/>
          <w:tab w:val="left" w:pos="1375"/>
        </w:tabs>
      </w:pPr>
    </w:p>
    <w:p w14:paraId="7E04D484" w14:textId="77777777" w:rsidR="00B12253" w:rsidRPr="00EA5FA7" w:rsidRDefault="00B12253" w:rsidP="00B12253">
      <w:pPr>
        <w:pStyle w:val="PL"/>
        <w:tabs>
          <w:tab w:val="clear" w:pos="1536"/>
          <w:tab w:val="left" w:pos="1375"/>
        </w:tabs>
      </w:pPr>
      <w:r w:rsidRPr="00EA5FA7">
        <w:t>GTP-TEID</w:t>
      </w:r>
      <w:r w:rsidRPr="00EA5FA7">
        <w:tab/>
      </w:r>
      <w:r w:rsidRPr="00EA5FA7">
        <w:tab/>
      </w:r>
      <w:r w:rsidRPr="00EA5FA7">
        <w:tab/>
      </w:r>
      <w:r w:rsidRPr="00EA5FA7">
        <w:tab/>
        <w:t>::= OCTET STRING (SIZE (4))</w:t>
      </w:r>
    </w:p>
    <w:p w14:paraId="1A59B920" w14:textId="77777777" w:rsidR="00B12253" w:rsidRPr="00EA5FA7" w:rsidRDefault="00B12253" w:rsidP="00B12253">
      <w:pPr>
        <w:pStyle w:val="PL"/>
      </w:pPr>
    </w:p>
    <w:p w14:paraId="7F1FCD20" w14:textId="77777777" w:rsidR="00B12253" w:rsidRPr="00EA5FA7" w:rsidRDefault="00B12253" w:rsidP="00B12253">
      <w:pPr>
        <w:pStyle w:val="PL"/>
      </w:pPr>
      <w:r w:rsidRPr="00EA5FA7">
        <w:t>GTPTLAs</w:t>
      </w:r>
      <w:r w:rsidRPr="00EA5FA7">
        <w:tab/>
        <w:t>::= SEQUENCE (SIZE(1.. maxnoofGTPTLAs)) OF</w:t>
      </w:r>
      <w:r w:rsidRPr="00EA5FA7">
        <w:tab/>
        <w:t>GTPTLA-Item</w:t>
      </w:r>
    </w:p>
    <w:p w14:paraId="020D2FED" w14:textId="77777777" w:rsidR="00B12253" w:rsidRPr="00EA5FA7" w:rsidRDefault="00B12253" w:rsidP="00B12253">
      <w:pPr>
        <w:pStyle w:val="PL"/>
      </w:pPr>
    </w:p>
    <w:p w14:paraId="4EF44EC5" w14:textId="77777777" w:rsidR="00B12253" w:rsidRPr="00EA5FA7" w:rsidRDefault="00B12253" w:rsidP="00B12253">
      <w:pPr>
        <w:pStyle w:val="PL"/>
      </w:pPr>
    </w:p>
    <w:p w14:paraId="0D7EB3D6" w14:textId="77777777" w:rsidR="00B12253" w:rsidRPr="00EA5FA7" w:rsidRDefault="00B12253" w:rsidP="00B12253">
      <w:pPr>
        <w:pStyle w:val="PL"/>
      </w:pPr>
      <w:r w:rsidRPr="00EA5FA7">
        <w:t>GTPTLA-Item</w:t>
      </w:r>
      <w:r w:rsidRPr="00EA5FA7">
        <w:tab/>
        <w:t>::= SEQUENCE {</w:t>
      </w:r>
    </w:p>
    <w:p w14:paraId="50C5E22C" w14:textId="77777777" w:rsidR="00B12253" w:rsidRPr="00EA5FA7" w:rsidRDefault="00B12253" w:rsidP="00B12253">
      <w:pPr>
        <w:pStyle w:val="PL"/>
      </w:pPr>
      <w:r w:rsidRPr="00EA5FA7">
        <w:tab/>
        <w:t>gTPTransportLayer</w:t>
      </w:r>
      <w:r>
        <w:t>Address</w:t>
      </w:r>
      <w:r w:rsidRPr="00EA5FA7">
        <w:tab/>
      </w:r>
      <w:r w:rsidRPr="00EA5FA7">
        <w:tab/>
      </w:r>
      <w:r w:rsidRPr="00EA5FA7">
        <w:tab/>
      </w:r>
      <w:r w:rsidRPr="00EA5FA7">
        <w:tab/>
        <w:t>TransportLayerAddress,</w:t>
      </w:r>
    </w:p>
    <w:p w14:paraId="52828C1F"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75466ECE" w14:textId="77777777" w:rsidR="00B12253" w:rsidRPr="00EA5FA7" w:rsidRDefault="00B12253" w:rsidP="00B12253">
      <w:pPr>
        <w:pStyle w:val="PL"/>
      </w:pPr>
      <w:r w:rsidRPr="00EA5FA7">
        <w:t>}</w:t>
      </w:r>
    </w:p>
    <w:p w14:paraId="2A15C41B" w14:textId="77777777" w:rsidR="00B12253" w:rsidRPr="00EA5FA7" w:rsidRDefault="00B12253" w:rsidP="00B12253">
      <w:pPr>
        <w:pStyle w:val="PL"/>
      </w:pPr>
    </w:p>
    <w:p w14:paraId="20110F9C" w14:textId="77777777" w:rsidR="00B12253" w:rsidRPr="00EA5FA7" w:rsidRDefault="00B12253" w:rsidP="00B12253">
      <w:pPr>
        <w:pStyle w:val="PL"/>
      </w:pPr>
      <w:r w:rsidRPr="00EA5FA7">
        <w:t>GTPTLA-Item-ExtIEs F1AP-PROTOCOL-EXTENSION ::= {</w:t>
      </w:r>
    </w:p>
    <w:p w14:paraId="4990984E" w14:textId="77777777" w:rsidR="00B12253" w:rsidRPr="00EA5FA7" w:rsidRDefault="00B12253" w:rsidP="00B12253">
      <w:pPr>
        <w:pStyle w:val="PL"/>
      </w:pPr>
      <w:r w:rsidRPr="00EA5FA7">
        <w:tab/>
        <w:t>...</w:t>
      </w:r>
    </w:p>
    <w:p w14:paraId="4B2FD0DC" w14:textId="77777777" w:rsidR="00B12253" w:rsidRPr="00EA5FA7" w:rsidRDefault="00B12253" w:rsidP="00B12253">
      <w:pPr>
        <w:pStyle w:val="PL"/>
      </w:pPr>
      <w:r w:rsidRPr="00EA5FA7">
        <w:t>}</w:t>
      </w:r>
    </w:p>
    <w:p w14:paraId="046C70AD" w14:textId="77777777" w:rsidR="00B12253" w:rsidRPr="00EA5FA7" w:rsidRDefault="00B12253" w:rsidP="00B12253">
      <w:pPr>
        <w:pStyle w:val="PL"/>
      </w:pPr>
    </w:p>
    <w:p w14:paraId="4F2B4DC6" w14:textId="77777777" w:rsidR="00B12253" w:rsidRPr="00EA5FA7" w:rsidRDefault="00B12253" w:rsidP="00B12253">
      <w:pPr>
        <w:pStyle w:val="PL"/>
      </w:pPr>
      <w:r w:rsidRPr="00EA5FA7">
        <w:t>GTPTunnel</w:t>
      </w:r>
      <w:r w:rsidRPr="00EA5FA7">
        <w:tab/>
      </w:r>
      <w:r w:rsidRPr="00EA5FA7">
        <w:tab/>
      </w:r>
      <w:r w:rsidRPr="00EA5FA7">
        <w:tab/>
      </w:r>
      <w:r w:rsidRPr="00EA5FA7">
        <w:tab/>
        <w:t>::= SEQUENCE {</w:t>
      </w:r>
    </w:p>
    <w:p w14:paraId="4B539639" w14:textId="77777777" w:rsidR="00B12253" w:rsidRPr="00EA5FA7" w:rsidRDefault="00B12253" w:rsidP="00B12253">
      <w:pPr>
        <w:pStyle w:val="PL"/>
      </w:pPr>
      <w:r w:rsidRPr="00EA5FA7">
        <w:tab/>
        <w:t>transportLayerAddress</w:t>
      </w:r>
      <w:r w:rsidRPr="00EA5FA7">
        <w:tab/>
      </w:r>
      <w:r w:rsidRPr="00EA5FA7">
        <w:tab/>
        <w:t>TransportLayerAddress,</w:t>
      </w:r>
    </w:p>
    <w:p w14:paraId="60B6D4C2" w14:textId="77777777" w:rsidR="00B12253" w:rsidRPr="00D96CB4" w:rsidRDefault="00B12253" w:rsidP="00B12253">
      <w:pPr>
        <w:pStyle w:val="PL"/>
        <w:rPr>
          <w:lang w:val="fr-FR"/>
        </w:rPr>
      </w:pPr>
      <w:r w:rsidRPr="00EA5FA7">
        <w:tab/>
      </w:r>
      <w:r w:rsidRPr="00D96CB4">
        <w:rPr>
          <w:lang w:val="fr-FR"/>
        </w:rPr>
        <w:t>gTP-TEID</w:t>
      </w:r>
      <w:r w:rsidRPr="00D96CB4">
        <w:rPr>
          <w:lang w:val="fr-FR"/>
        </w:rPr>
        <w:tab/>
      </w:r>
      <w:r w:rsidRPr="00D96CB4">
        <w:rPr>
          <w:lang w:val="fr-FR"/>
        </w:rPr>
        <w:tab/>
        <w:t>GTP-TEID,</w:t>
      </w:r>
    </w:p>
    <w:p w14:paraId="610CFE53" w14:textId="77777777" w:rsidR="00B12253" w:rsidRPr="00D96CB4" w:rsidRDefault="00B12253" w:rsidP="00B1225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4A85ACEA" w14:textId="77777777" w:rsidR="00B12253" w:rsidRPr="00EA5FA7" w:rsidRDefault="00B12253" w:rsidP="00B12253">
      <w:pPr>
        <w:pStyle w:val="PL"/>
      </w:pPr>
      <w:r w:rsidRPr="00D96CB4">
        <w:rPr>
          <w:lang w:val="fr-FR"/>
        </w:rPr>
        <w:tab/>
      </w:r>
      <w:r w:rsidRPr="00EA5FA7">
        <w:t>...</w:t>
      </w:r>
    </w:p>
    <w:p w14:paraId="05476308" w14:textId="77777777" w:rsidR="00B12253" w:rsidRPr="00EA5FA7" w:rsidRDefault="00B12253" w:rsidP="00B12253">
      <w:pPr>
        <w:pStyle w:val="PL"/>
      </w:pPr>
      <w:r w:rsidRPr="00EA5FA7">
        <w:t>}</w:t>
      </w:r>
    </w:p>
    <w:p w14:paraId="1EAECB1A" w14:textId="77777777" w:rsidR="00B12253" w:rsidRPr="00EA5FA7" w:rsidRDefault="00B12253" w:rsidP="00B12253">
      <w:pPr>
        <w:pStyle w:val="PL"/>
      </w:pPr>
    </w:p>
    <w:p w14:paraId="32B269D4" w14:textId="77777777" w:rsidR="00B12253" w:rsidRPr="00EA5FA7" w:rsidRDefault="00B12253" w:rsidP="00B12253">
      <w:pPr>
        <w:pStyle w:val="PL"/>
      </w:pPr>
      <w:r w:rsidRPr="00EA5FA7">
        <w:t>GTPTunnel-ExtIEs F1AP-PROTOCOL-EXTENSION ::= {</w:t>
      </w:r>
    </w:p>
    <w:p w14:paraId="0192CB80" w14:textId="77777777" w:rsidR="00B12253" w:rsidRPr="00EA5FA7" w:rsidRDefault="00B12253" w:rsidP="00B12253">
      <w:pPr>
        <w:pStyle w:val="PL"/>
      </w:pPr>
      <w:r w:rsidRPr="00EA5FA7">
        <w:tab/>
        <w:t>...</w:t>
      </w:r>
    </w:p>
    <w:p w14:paraId="7795AD09" w14:textId="77777777" w:rsidR="00B12253" w:rsidRPr="00EA5FA7" w:rsidRDefault="00B12253" w:rsidP="00B12253">
      <w:pPr>
        <w:pStyle w:val="PL"/>
      </w:pPr>
      <w:r w:rsidRPr="00EA5FA7">
        <w:t>}</w:t>
      </w:r>
    </w:p>
    <w:p w14:paraId="441C33AC" w14:textId="77777777" w:rsidR="00B12253" w:rsidRPr="00EA5FA7" w:rsidRDefault="00B12253" w:rsidP="00B12253">
      <w:pPr>
        <w:pStyle w:val="PL"/>
      </w:pPr>
    </w:p>
    <w:p w14:paraId="08F72707" w14:textId="77777777" w:rsidR="00B12253" w:rsidRPr="00EA5FA7" w:rsidRDefault="00B12253" w:rsidP="00B12253">
      <w:pPr>
        <w:pStyle w:val="PL"/>
        <w:outlineLvl w:val="3"/>
        <w:rPr>
          <w:snapToGrid w:val="0"/>
        </w:rPr>
      </w:pPr>
      <w:r w:rsidRPr="00EA5FA7">
        <w:rPr>
          <w:snapToGrid w:val="0"/>
        </w:rPr>
        <w:t>-- H</w:t>
      </w:r>
    </w:p>
    <w:p w14:paraId="0CA0ED58" w14:textId="77777777" w:rsidR="00B12253" w:rsidRPr="00EA5FA7" w:rsidRDefault="00B12253" w:rsidP="00B12253">
      <w:pPr>
        <w:pStyle w:val="PL"/>
      </w:pPr>
    </w:p>
    <w:p w14:paraId="14BE0C7B" w14:textId="77777777" w:rsidR="00B12253" w:rsidRPr="00EA5FA7" w:rsidRDefault="00B12253" w:rsidP="00B12253">
      <w:pPr>
        <w:pStyle w:val="PL"/>
      </w:pPr>
      <w:r w:rsidRPr="00EA5FA7">
        <w:t>HandoverPreparationInformation ::= OCTET STRING</w:t>
      </w:r>
    </w:p>
    <w:p w14:paraId="59F19769" w14:textId="77777777" w:rsidR="00B12253" w:rsidRDefault="00B12253" w:rsidP="00B12253">
      <w:pPr>
        <w:pStyle w:val="PL"/>
      </w:pPr>
    </w:p>
    <w:p w14:paraId="244A70FC" w14:textId="77777777" w:rsidR="00B12253" w:rsidRDefault="00B12253" w:rsidP="00B12253">
      <w:pPr>
        <w:pStyle w:val="PL"/>
      </w:pPr>
      <w:r>
        <w:t>HardwareLoadIndicator ::= SEQUENCE {</w:t>
      </w:r>
    </w:p>
    <w:p w14:paraId="56DD4538" w14:textId="77777777" w:rsidR="00B12253" w:rsidRDefault="00B12253" w:rsidP="00B12253">
      <w:pPr>
        <w:pStyle w:val="PL"/>
      </w:pPr>
      <w:r>
        <w:tab/>
        <w:t>dLHardwareLoadIndicator</w:t>
      </w:r>
      <w:r>
        <w:tab/>
      </w:r>
      <w:r>
        <w:tab/>
      </w:r>
      <w:r>
        <w:tab/>
        <w:t>INTEGER (0..100, ...),</w:t>
      </w:r>
    </w:p>
    <w:p w14:paraId="01B54EBD" w14:textId="77777777" w:rsidR="00B12253" w:rsidRDefault="00B12253" w:rsidP="00B12253">
      <w:pPr>
        <w:pStyle w:val="PL"/>
      </w:pPr>
      <w:r>
        <w:tab/>
        <w:t>uLHardwareLoadIndicator</w:t>
      </w:r>
      <w:r>
        <w:tab/>
      </w:r>
      <w:r>
        <w:tab/>
      </w:r>
      <w:r>
        <w:tab/>
        <w:t>INTEGER (0..100, ...),</w:t>
      </w:r>
    </w:p>
    <w:p w14:paraId="239A5086" w14:textId="77777777" w:rsidR="00B12253" w:rsidRDefault="00B12253" w:rsidP="00B12253">
      <w:pPr>
        <w:pStyle w:val="PL"/>
      </w:pPr>
      <w:r>
        <w:tab/>
        <w:t>iE-Extensions</w:t>
      </w:r>
      <w:r>
        <w:tab/>
      </w:r>
      <w:r>
        <w:tab/>
      </w:r>
      <w:r>
        <w:tab/>
      </w:r>
      <w:r>
        <w:tab/>
      </w:r>
      <w:r>
        <w:tab/>
        <w:t xml:space="preserve">ProtocolExtensionContainer { { HardwareLoadIndicator-ExtIEs } } </w:t>
      </w:r>
      <w:r>
        <w:tab/>
        <w:t>OPTIONAL,</w:t>
      </w:r>
    </w:p>
    <w:p w14:paraId="720FF06F" w14:textId="77777777" w:rsidR="00B12253" w:rsidRDefault="00B12253" w:rsidP="00B12253">
      <w:pPr>
        <w:pStyle w:val="PL"/>
      </w:pPr>
      <w:r>
        <w:tab/>
        <w:t>...</w:t>
      </w:r>
    </w:p>
    <w:p w14:paraId="6887B54D" w14:textId="77777777" w:rsidR="00B12253" w:rsidRDefault="00B12253" w:rsidP="00B12253">
      <w:pPr>
        <w:pStyle w:val="PL"/>
      </w:pPr>
      <w:r>
        <w:t>}</w:t>
      </w:r>
    </w:p>
    <w:p w14:paraId="3943493A" w14:textId="77777777" w:rsidR="00B12253" w:rsidRDefault="00B12253" w:rsidP="00B12253">
      <w:pPr>
        <w:pStyle w:val="PL"/>
      </w:pPr>
    </w:p>
    <w:p w14:paraId="655D1261" w14:textId="77777777" w:rsidR="00B12253" w:rsidRDefault="00B12253" w:rsidP="00B12253">
      <w:pPr>
        <w:pStyle w:val="PL"/>
      </w:pPr>
      <w:r>
        <w:t>HardwareLoadIndicator-ExtIEs</w:t>
      </w:r>
      <w:r>
        <w:tab/>
        <w:t>F1AP-PROTOCOL-EXTENSION ::= {</w:t>
      </w:r>
    </w:p>
    <w:p w14:paraId="3E970B0D" w14:textId="77777777" w:rsidR="00B12253" w:rsidRDefault="00B12253" w:rsidP="00B12253">
      <w:pPr>
        <w:pStyle w:val="PL"/>
      </w:pPr>
      <w:r>
        <w:tab/>
        <w:t>...</w:t>
      </w:r>
    </w:p>
    <w:p w14:paraId="438FB635" w14:textId="77777777" w:rsidR="00B12253" w:rsidRDefault="00B12253" w:rsidP="00B12253">
      <w:pPr>
        <w:pStyle w:val="PL"/>
      </w:pPr>
      <w:r>
        <w:t>}</w:t>
      </w:r>
    </w:p>
    <w:p w14:paraId="7B4DE9D7" w14:textId="77777777" w:rsidR="00B12253" w:rsidRDefault="00B12253" w:rsidP="00B12253">
      <w:pPr>
        <w:pStyle w:val="PL"/>
      </w:pPr>
    </w:p>
    <w:p w14:paraId="7710CE18" w14:textId="77777777" w:rsidR="00B12253" w:rsidRDefault="00B12253" w:rsidP="00B12253">
      <w:pPr>
        <w:pStyle w:val="PL"/>
      </w:pPr>
      <w:r>
        <w:t>HSNASlotConfigList ::= SEQUENCE (SIZE(1..maxnoofHSNASlots)) OF HSNASlotConfigItem</w:t>
      </w:r>
    </w:p>
    <w:p w14:paraId="5ABF6B9F" w14:textId="77777777" w:rsidR="00B12253" w:rsidRDefault="00B12253" w:rsidP="00B12253">
      <w:pPr>
        <w:pStyle w:val="PL"/>
      </w:pPr>
    </w:p>
    <w:p w14:paraId="7C90AB2B" w14:textId="77777777" w:rsidR="00B12253" w:rsidRDefault="00B12253" w:rsidP="00B12253">
      <w:pPr>
        <w:pStyle w:val="PL"/>
      </w:pPr>
      <w:r>
        <w:t xml:space="preserve">HSNASlotConfigItem </w:t>
      </w:r>
      <w:r>
        <w:tab/>
        <w:t>::=</w:t>
      </w:r>
      <w:r>
        <w:tab/>
        <w:t>SEQUENCE {</w:t>
      </w:r>
    </w:p>
    <w:p w14:paraId="55038CDA" w14:textId="77777777" w:rsidR="00B12253" w:rsidRDefault="00B12253" w:rsidP="00B12253">
      <w:pPr>
        <w:pStyle w:val="PL"/>
      </w:pPr>
      <w:r>
        <w:tab/>
        <w:t>hSNADownlink</w:t>
      </w:r>
      <w:r>
        <w:tab/>
      </w:r>
      <w:r>
        <w:tab/>
      </w:r>
      <w:r>
        <w:tab/>
        <w:t xml:space="preserve">HSNADownlink </w:t>
      </w:r>
      <w:r>
        <w:tab/>
      </w:r>
      <w:r>
        <w:tab/>
        <w:t>OPTIONAL,</w:t>
      </w:r>
    </w:p>
    <w:p w14:paraId="043F672F" w14:textId="77777777" w:rsidR="00B12253" w:rsidRDefault="00B12253" w:rsidP="00B12253">
      <w:pPr>
        <w:pStyle w:val="PL"/>
      </w:pPr>
      <w:r>
        <w:tab/>
        <w:t>hSNAUplink</w:t>
      </w:r>
      <w:r>
        <w:tab/>
      </w:r>
      <w:r>
        <w:tab/>
      </w:r>
      <w:r>
        <w:tab/>
      </w:r>
      <w:r>
        <w:tab/>
        <w:t xml:space="preserve">HSNAUplink </w:t>
      </w:r>
      <w:r>
        <w:tab/>
      </w:r>
      <w:r>
        <w:tab/>
      </w:r>
      <w:r>
        <w:tab/>
        <w:t>OPTIONAL,</w:t>
      </w:r>
    </w:p>
    <w:p w14:paraId="0F661D57" w14:textId="77777777" w:rsidR="00B12253" w:rsidRDefault="00B12253" w:rsidP="00B12253">
      <w:pPr>
        <w:pStyle w:val="PL"/>
      </w:pPr>
      <w:r>
        <w:tab/>
        <w:t>hSNAFlexible</w:t>
      </w:r>
      <w:r>
        <w:tab/>
      </w:r>
      <w:r>
        <w:tab/>
      </w:r>
      <w:r>
        <w:tab/>
        <w:t xml:space="preserve">HSNAFlexible </w:t>
      </w:r>
      <w:r>
        <w:tab/>
      </w:r>
      <w:r>
        <w:tab/>
        <w:t>OPTIONAL,</w:t>
      </w:r>
    </w:p>
    <w:p w14:paraId="5B804CF9"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HSNASlotConfigItem-ExtIEs } } OPTIONAL</w:t>
      </w:r>
    </w:p>
    <w:p w14:paraId="6415D967" w14:textId="77777777" w:rsidR="00B12253" w:rsidRDefault="00B12253" w:rsidP="00B12253">
      <w:pPr>
        <w:pStyle w:val="PL"/>
      </w:pPr>
      <w:r>
        <w:t>}</w:t>
      </w:r>
    </w:p>
    <w:p w14:paraId="3542224E" w14:textId="77777777" w:rsidR="00B12253" w:rsidRDefault="00B12253" w:rsidP="00B12253">
      <w:pPr>
        <w:pStyle w:val="PL"/>
      </w:pPr>
    </w:p>
    <w:p w14:paraId="452AD4AA" w14:textId="77777777" w:rsidR="00B12253" w:rsidRDefault="00B12253" w:rsidP="00B12253">
      <w:pPr>
        <w:pStyle w:val="PL"/>
      </w:pPr>
      <w:r>
        <w:t>HSNASlotConfigItem-ExtIEs F1AP-PROTOCOL-EXTENSION ::= {</w:t>
      </w:r>
    </w:p>
    <w:p w14:paraId="172D5ECB" w14:textId="77777777" w:rsidR="00B12253" w:rsidRDefault="00B12253" w:rsidP="00B12253">
      <w:pPr>
        <w:pStyle w:val="PL"/>
      </w:pPr>
      <w:r>
        <w:tab/>
        <w:t>...</w:t>
      </w:r>
    </w:p>
    <w:p w14:paraId="429A4DD7" w14:textId="77777777" w:rsidR="00B12253" w:rsidRDefault="00B12253" w:rsidP="00B12253">
      <w:pPr>
        <w:pStyle w:val="PL"/>
      </w:pPr>
      <w:r>
        <w:t>}</w:t>
      </w:r>
    </w:p>
    <w:p w14:paraId="34A8FE82" w14:textId="77777777" w:rsidR="00B12253" w:rsidRDefault="00B12253" w:rsidP="00B12253">
      <w:pPr>
        <w:pStyle w:val="PL"/>
      </w:pPr>
      <w:r>
        <w:t>HSNADownlink ::= ENUMERATED { hard, soft, notavailable }</w:t>
      </w:r>
    </w:p>
    <w:p w14:paraId="52388D0E" w14:textId="77777777" w:rsidR="00B12253" w:rsidRDefault="00B12253" w:rsidP="00B12253">
      <w:pPr>
        <w:pStyle w:val="PL"/>
      </w:pPr>
    </w:p>
    <w:p w14:paraId="5E882508" w14:textId="77777777" w:rsidR="00B12253" w:rsidRDefault="00B12253" w:rsidP="00B12253">
      <w:pPr>
        <w:pStyle w:val="PL"/>
      </w:pPr>
      <w:r>
        <w:t>HSNAFlexible ::= ENUMERATED { hard, soft, notavailable }</w:t>
      </w:r>
    </w:p>
    <w:p w14:paraId="280180AB" w14:textId="77777777" w:rsidR="00B12253" w:rsidRDefault="00B12253" w:rsidP="00B12253">
      <w:pPr>
        <w:pStyle w:val="PL"/>
      </w:pPr>
    </w:p>
    <w:p w14:paraId="5CB1F503" w14:textId="77777777" w:rsidR="00B12253" w:rsidRDefault="00B12253" w:rsidP="00B12253">
      <w:pPr>
        <w:pStyle w:val="PL"/>
      </w:pPr>
      <w:r>
        <w:t>HSNAUplink ::= ENUMERATED { hard, soft, notavailable }</w:t>
      </w:r>
    </w:p>
    <w:p w14:paraId="32116C93" w14:textId="77777777" w:rsidR="00B12253" w:rsidRDefault="00B12253" w:rsidP="00B12253">
      <w:pPr>
        <w:pStyle w:val="PL"/>
      </w:pPr>
    </w:p>
    <w:p w14:paraId="617F203D" w14:textId="77777777" w:rsidR="00B12253" w:rsidRDefault="00B12253" w:rsidP="00B12253">
      <w:pPr>
        <w:pStyle w:val="PL"/>
      </w:pPr>
      <w:r>
        <w:lastRenderedPageBreak/>
        <w:t>HSNATransmissionPeriodicity ::=</w:t>
      </w:r>
      <w:r>
        <w:tab/>
        <w:t>ENUMERATED { ms0p5, ms0p625, ms1, ms1p25, ms2, ms2p5, ms5, ms10, ms20, ms40, ms80, ms160, ...}</w:t>
      </w:r>
    </w:p>
    <w:p w14:paraId="6504A005" w14:textId="77777777" w:rsidR="00B12253" w:rsidRPr="00CE67F7" w:rsidRDefault="00B12253" w:rsidP="00B12253">
      <w:pPr>
        <w:pStyle w:val="PL"/>
        <w:rPr>
          <w:snapToGrid w:val="0"/>
        </w:rPr>
      </w:pPr>
    </w:p>
    <w:p w14:paraId="7D7BD42D" w14:textId="77777777" w:rsidR="00B12253" w:rsidRDefault="00B12253" w:rsidP="00B12253">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1287C5ED" w14:textId="77777777" w:rsidR="00B12253" w:rsidRDefault="00B12253" w:rsidP="00B12253">
      <w:pPr>
        <w:pStyle w:val="PL"/>
        <w:rPr>
          <w:rFonts w:eastAsia="SimSun"/>
          <w:snapToGrid w:val="0"/>
          <w:lang w:eastAsia="zh-CN"/>
        </w:rPr>
      </w:pPr>
    </w:p>
    <w:p w14:paraId="7DC0C712" w14:textId="77777777" w:rsidR="00B12253" w:rsidRPr="00EA5FA7" w:rsidRDefault="00B12253" w:rsidP="00B12253">
      <w:pPr>
        <w:pStyle w:val="PL"/>
      </w:pPr>
    </w:p>
    <w:p w14:paraId="67A203A9" w14:textId="77777777" w:rsidR="00B12253" w:rsidRPr="00EA5FA7" w:rsidRDefault="00B12253" w:rsidP="00B12253">
      <w:pPr>
        <w:pStyle w:val="PL"/>
        <w:outlineLvl w:val="3"/>
        <w:rPr>
          <w:snapToGrid w:val="0"/>
        </w:rPr>
      </w:pPr>
      <w:r w:rsidRPr="00EA5FA7">
        <w:rPr>
          <w:snapToGrid w:val="0"/>
        </w:rPr>
        <w:t>-- I</w:t>
      </w:r>
    </w:p>
    <w:p w14:paraId="4D73497A" w14:textId="77777777" w:rsidR="00B12253" w:rsidRDefault="00B12253" w:rsidP="00B12253">
      <w:pPr>
        <w:pStyle w:val="PL"/>
        <w:rPr>
          <w:snapToGrid w:val="0"/>
        </w:rPr>
      </w:pPr>
    </w:p>
    <w:p w14:paraId="5AD6BA6A" w14:textId="77777777" w:rsidR="00B12253" w:rsidRPr="00A55ED4" w:rsidRDefault="00B12253" w:rsidP="00B12253">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7ABA6054" w14:textId="77777777" w:rsidR="00B12253" w:rsidRPr="00A55ED4" w:rsidRDefault="00B12253" w:rsidP="00B12253">
      <w:pPr>
        <w:pStyle w:val="PL"/>
        <w:rPr>
          <w:snapToGrid w:val="0"/>
        </w:rPr>
      </w:pPr>
    </w:p>
    <w:p w14:paraId="5B0E5EF7" w14:textId="77777777" w:rsidR="00B12253" w:rsidRDefault="00B12253" w:rsidP="00B12253">
      <w:pPr>
        <w:pStyle w:val="PL"/>
        <w:rPr>
          <w:snapToGrid w:val="0"/>
        </w:rPr>
      </w:pPr>
      <w:r>
        <w:rPr>
          <w:snapToGrid w:val="0"/>
        </w:rPr>
        <w:t xml:space="preserve">IABConditionalRRCMessageDeliveryIndication </w:t>
      </w:r>
      <w:r>
        <w:rPr>
          <w:rFonts w:eastAsia="SimSun"/>
          <w:snapToGrid w:val="0"/>
        </w:rPr>
        <w:t>::= ENUMERATED {true, ...}</w:t>
      </w:r>
    </w:p>
    <w:p w14:paraId="515E0B83" w14:textId="77777777" w:rsidR="00B12253" w:rsidRDefault="00B12253" w:rsidP="00B12253">
      <w:pPr>
        <w:pStyle w:val="PL"/>
        <w:rPr>
          <w:snapToGrid w:val="0"/>
        </w:rPr>
      </w:pPr>
    </w:p>
    <w:p w14:paraId="1FEC7C01" w14:textId="77777777" w:rsidR="00B12253" w:rsidRDefault="00B12253" w:rsidP="00B12253">
      <w:pPr>
        <w:pStyle w:val="PL"/>
      </w:pPr>
      <w:r>
        <w:rPr>
          <w:snapToGrid w:val="0"/>
        </w:rPr>
        <w:t xml:space="preserve">IABCongestionIndication ::= </w:t>
      </w:r>
      <w:r>
        <w:t>SEQUENCE {</w:t>
      </w:r>
    </w:p>
    <w:p w14:paraId="4E5DFCEB" w14:textId="77777777" w:rsidR="00B12253" w:rsidRPr="00D96CB4" w:rsidRDefault="00B12253" w:rsidP="00B12253">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06BC92F3" w14:textId="77777777" w:rsidR="00B12253" w:rsidRPr="00D96CB4" w:rsidRDefault="00B12253" w:rsidP="00B12253">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0B5E2403" w14:textId="77777777" w:rsidR="00B12253" w:rsidRPr="00D96CB4" w:rsidRDefault="00B12253" w:rsidP="00B12253">
      <w:pPr>
        <w:pStyle w:val="PL"/>
        <w:rPr>
          <w:lang w:val="fr-FR"/>
        </w:rPr>
      </w:pPr>
      <w:r w:rsidRPr="00D96CB4">
        <w:rPr>
          <w:lang w:val="fr-FR"/>
        </w:rPr>
        <w:t>}</w:t>
      </w:r>
    </w:p>
    <w:p w14:paraId="35982F41" w14:textId="77777777" w:rsidR="00B12253" w:rsidRPr="00D96CB4" w:rsidRDefault="00B12253" w:rsidP="00B12253">
      <w:pPr>
        <w:pStyle w:val="PL"/>
        <w:rPr>
          <w:lang w:val="fr-FR"/>
        </w:rPr>
      </w:pPr>
    </w:p>
    <w:p w14:paraId="2A5991E1" w14:textId="77777777" w:rsidR="00B12253" w:rsidRPr="00D96CB4" w:rsidRDefault="00B12253" w:rsidP="00B1225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493E203B" w14:textId="77777777" w:rsidR="00B12253" w:rsidRPr="00D96CB4" w:rsidRDefault="00B12253" w:rsidP="00B12253">
      <w:pPr>
        <w:pStyle w:val="PL"/>
        <w:rPr>
          <w:lang w:val="fr-FR"/>
        </w:rPr>
      </w:pPr>
      <w:r w:rsidRPr="00D96CB4">
        <w:rPr>
          <w:lang w:val="fr-FR"/>
        </w:rPr>
        <w:tab/>
        <w:t>...</w:t>
      </w:r>
    </w:p>
    <w:p w14:paraId="6F6759D0" w14:textId="77777777" w:rsidR="00B12253" w:rsidRPr="00D96CB4" w:rsidRDefault="00B12253" w:rsidP="00B12253">
      <w:pPr>
        <w:pStyle w:val="PL"/>
        <w:rPr>
          <w:lang w:val="fr-FR"/>
        </w:rPr>
      </w:pPr>
      <w:r w:rsidRPr="00D96CB4">
        <w:rPr>
          <w:lang w:val="fr-FR"/>
        </w:rPr>
        <w:t>}</w:t>
      </w:r>
    </w:p>
    <w:p w14:paraId="6AED6D5B" w14:textId="77777777" w:rsidR="00B12253" w:rsidRPr="00D96CB4" w:rsidRDefault="00B12253" w:rsidP="00B12253">
      <w:pPr>
        <w:pStyle w:val="PL"/>
        <w:rPr>
          <w:lang w:val="fr-FR"/>
        </w:rPr>
      </w:pPr>
    </w:p>
    <w:p w14:paraId="3189325F" w14:textId="77777777" w:rsidR="00B12253" w:rsidRPr="00D96CB4" w:rsidRDefault="00B12253" w:rsidP="00B1225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775E3928" w14:textId="77777777" w:rsidR="00B12253" w:rsidRPr="00D96CB4" w:rsidRDefault="00B12253" w:rsidP="00B12253">
      <w:pPr>
        <w:pStyle w:val="PL"/>
        <w:rPr>
          <w:lang w:val="fr-FR"/>
        </w:rPr>
      </w:pPr>
    </w:p>
    <w:p w14:paraId="74C39AC8" w14:textId="77777777" w:rsidR="00B12253" w:rsidRPr="00D96CB4" w:rsidRDefault="00B12253" w:rsidP="00B1225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0F15D00A" w14:textId="77777777" w:rsidR="00B12253" w:rsidRDefault="00B12253" w:rsidP="00B12253">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2DAB9F7" w14:textId="77777777" w:rsidR="00B12253" w:rsidRDefault="00B12253" w:rsidP="00B12253">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2C1D2A9F"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75F8F332" w14:textId="77777777" w:rsidR="00B12253" w:rsidRPr="00D96CB4" w:rsidRDefault="00B12253" w:rsidP="00B12253">
      <w:pPr>
        <w:pStyle w:val="PL"/>
        <w:rPr>
          <w:lang w:val="fr-FR"/>
        </w:rPr>
      </w:pPr>
      <w:r w:rsidRPr="00D96CB4">
        <w:rPr>
          <w:lang w:val="fr-FR"/>
        </w:rPr>
        <w:t>}</w:t>
      </w:r>
    </w:p>
    <w:p w14:paraId="6A96B268" w14:textId="77777777" w:rsidR="00B12253" w:rsidRPr="00D96CB4" w:rsidRDefault="00B12253" w:rsidP="00B12253">
      <w:pPr>
        <w:pStyle w:val="PL"/>
        <w:rPr>
          <w:lang w:val="fr-FR"/>
        </w:rPr>
      </w:pPr>
    </w:p>
    <w:p w14:paraId="3247398A" w14:textId="77777777" w:rsidR="00B12253" w:rsidRPr="00D96CB4" w:rsidRDefault="00B12253" w:rsidP="00B12253">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1774357" w14:textId="77777777" w:rsidR="00B12253" w:rsidRPr="00D96CB4" w:rsidRDefault="00B12253" w:rsidP="00B12253">
      <w:pPr>
        <w:pStyle w:val="PL"/>
        <w:rPr>
          <w:lang w:val="fr-FR"/>
        </w:rPr>
      </w:pPr>
      <w:r w:rsidRPr="00D96CB4">
        <w:rPr>
          <w:lang w:val="fr-FR"/>
        </w:rPr>
        <w:tab/>
        <w:t>...</w:t>
      </w:r>
    </w:p>
    <w:p w14:paraId="075F4324" w14:textId="77777777" w:rsidR="00B12253" w:rsidRPr="00232ABB" w:rsidRDefault="00B12253" w:rsidP="00B12253">
      <w:pPr>
        <w:pStyle w:val="PL"/>
        <w:rPr>
          <w:lang w:val="fr-FR"/>
        </w:rPr>
      </w:pPr>
      <w:r w:rsidRPr="00232ABB">
        <w:rPr>
          <w:lang w:val="fr-FR"/>
        </w:rPr>
        <w:t>}</w:t>
      </w:r>
    </w:p>
    <w:p w14:paraId="6C9F6A28" w14:textId="77777777" w:rsidR="00B12253" w:rsidRPr="0030753D" w:rsidRDefault="00B12253" w:rsidP="00B12253">
      <w:pPr>
        <w:pStyle w:val="PL"/>
        <w:rPr>
          <w:lang w:val="fr-FR"/>
        </w:rPr>
      </w:pPr>
    </w:p>
    <w:p w14:paraId="3AB87592" w14:textId="77777777" w:rsidR="00B12253" w:rsidRPr="0030753D" w:rsidRDefault="00B12253" w:rsidP="00B12253">
      <w:pPr>
        <w:pStyle w:val="PL"/>
        <w:rPr>
          <w:lang w:val="fr-FR"/>
        </w:rPr>
      </w:pPr>
    </w:p>
    <w:p w14:paraId="5183313D" w14:textId="77777777" w:rsidR="00B12253" w:rsidRPr="00D96CB4" w:rsidRDefault="00B12253" w:rsidP="00B12253">
      <w:pPr>
        <w:pStyle w:val="PL"/>
        <w:rPr>
          <w:snapToGrid w:val="0"/>
          <w:lang w:val="fr-FR"/>
        </w:rPr>
      </w:pPr>
      <w:r w:rsidRPr="00D96CB4">
        <w:rPr>
          <w:snapToGrid w:val="0"/>
          <w:lang w:val="fr-FR"/>
        </w:rPr>
        <w:t>IAB-Info-IAB-donor-CU ::=</w:t>
      </w:r>
      <w:r w:rsidRPr="00D96CB4">
        <w:rPr>
          <w:snapToGrid w:val="0"/>
          <w:lang w:val="fr-FR"/>
        </w:rPr>
        <w:tab/>
        <w:t>SEQUENCE{</w:t>
      </w:r>
    </w:p>
    <w:p w14:paraId="3104CAC7" w14:textId="77777777" w:rsidR="00B12253" w:rsidRPr="00D96CB4" w:rsidRDefault="00B12253" w:rsidP="00B12253">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1FE3F110"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06A3B235" w14:textId="77777777" w:rsidR="00B12253" w:rsidRPr="00A55ED4" w:rsidRDefault="00B12253" w:rsidP="00B12253">
      <w:pPr>
        <w:pStyle w:val="PL"/>
        <w:rPr>
          <w:snapToGrid w:val="0"/>
        </w:rPr>
      </w:pPr>
      <w:r w:rsidRPr="00A55ED4">
        <w:rPr>
          <w:snapToGrid w:val="0"/>
        </w:rPr>
        <w:t>}</w:t>
      </w:r>
    </w:p>
    <w:p w14:paraId="50F841FE" w14:textId="77777777" w:rsidR="00B12253" w:rsidRPr="00A55ED4" w:rsidRDefault="00B12253" w:rsidP="00B12253">
      <w:pPr>
        <w:pStyle w:val="PL"/>
        <w:rPr>
          <w:snapToGrid w:val="0"/>
        </w:rPr>
      </w:pPr>
    </w:p>
    <w:p w14:paraId="5F088397" w14:textId="77777777" w:rsidR="00B12253" w:rsidRPr="00A55ED4" w:rsidRDefault="00B12253" w:rsidP="00B12253">
      <w:pPr>
        <w:pStyle w:val="PL"/>
        <w:rPr>
          <w:snapToGrid w:val="0"/>
        </w:rPr>
      </w:pPr>
      <w:r w:rsidRPr="00A55ED4">
        <w:rPr>
          <w:snapToGrid w:val="0"/>
        </w:rPr>
        <w:t>IAB-Info-IAB-donor-CU-ExtIEs F1AP-PROTOCOL-EXTENSION ::= {</w:t>
      </w:r>
    </w:p>
    <w:p w14:paraId="64AD1B49" w14:textId="77777777" w:rsidR="00B12253" w:rsidRPr="00D96CB4" w:rsidRDefault="00B12253" w:rsidP="00B12253">
      <w:pPr>
        <w:pStyle w:val="PL"/>
        <w:rPr>
          <w:snapToGrid w:val="0"/>
          <w:lang w:val="fr-FR"/>
        </w:rPr>
      </w:pPr>
      <w:r w:rsidRPr="00A55ED4">
        <w:rPr>
          <w:snapToGrid w:val="0"/>
        </w:rPr>
        <w:tab/>
      </w:r>
      <w:r w:rsidRPr="00D96CB4">
        <w:rPr>
          <w:snapToGrid w:val="0"/>
          <w:lang w:val="fr-FR"/>
        </w:rPr>
        <w:t>...</w:t>
      </w:r>
    </w:p>
    <w:p w14:paraId="5FFC9AC8" w14:textId="77777777" w:rsidR="00B12253" w:rsidRPr="00D96CB4" w:rsidRDefault="00B12253" w:rsidP="00B12253">
      <w:pPr>
        <w:pStyle w:val="PL"/>
        <w:rPr>
          <w:snapToGrid w:val="0"/>
          <w:lang w:val="fr-FR"/>
        </w:rPr>
      </w:pPr>
      <w:r w:rsidRPr="00D96CB4">
        <w:rPr>
          <w:snapToGrid w:val="0"/>
          <w:lang w:val="fr-FR"/>
        </w:rPr>
        <w:t>}</w:t>
      </w:r>
    </w:p>
    <w:p w14:paraId="78CACDA2" w14:textId="77777777" w:rsidR="00B12253" w:rsidRPr="00D96CB4" w:rsidRDefault="00B12253" w:rsidP="00B12253">
      <w:pPr>
        <w:pStyle w:val="PL"/>
        <w:rPr>
          <w:snapToGrid w:val="0"/>
          <w:lang w:val="fr-FR"/>
        </w:rPr>
      </w:pPr>
    </w:p>
    <w:p w14:paraId="173FBE09" w14:textId="77777777" w:rsidR="00B12253" w:rsidRPr="00D96CB4" w:rsidRDefault="00B12253" w:rsidP="00B12253">
      <w:pPr>
        <w:pStyle w:val="PL"/>
        <w:rPr>
          <w:snapToGrid w:val="0"/>
          <w:lang w:val="fr-FR"/>
        </w:rPr>
      </w:pPr>
      <w:r w:rsidRPr="00D96CB4">
        <w:rPr>
          <w:snapToGrid w:val="0"/>
          <w:lang w:val="fr-FR"/>
        </w:rPr>
        <w:t>IAB-Info-IAB-DU ::=</w:t>
      </w:r>
      <w:r w:rsidRPr="00D96CB4">
        <w:rPr>
          <w:snapToGrid w:val="0"/>
          <w:lang w:val="fr-FR"/>
        </w:rPr>
        <w:tab/>
        <w:t>SEQUENCE{</w:t>
      </w:r>
    </w:p>
    <w:p w14:paraId="036A0E41" w14:textId="77777777" w:rsidR="00B12253" w:rsidRPr="00D96CB4" w:rsidRDefault="00B12253" w:rsidP="00B12253">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16B182D2" w14:textId="77777777" w:rsidR="00B12253" w:rsidRPr="00D96CB4" w:rsidRDefault="00B12253" w:rsidP="00B12253">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32F47666"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676F052A" w14:textId="77777777" w:rsidR="00B12253" w:rsidRPr="00D96CB4" w:rsidRDefault="00B12253" w:rsidP="00B12253">
      <w:pPr>
        <w:pStyle w:val="PL"/>
        <w:rPr>
          <w:snapToGrid w:val="0"/>
          <w:lang w:val="fr-FR"/>
        </w:rPr>
      </w:pPr>
      <w:r w:rsidRPr="00D96CB4">
        <w:rPr>
          <w:snapToGrid w:val="0"/>
          <w:lang w:val="fr-FR"/>
        </w:rPr>
        <w:t>}</w:t>
      </w:r>
    </w:p>
    <w:p w14:paraId="2925FB7E" w14:textId="77777777" w:rsidR="00B12253" w:rsidRPr="00D96CB4" w:rsidRDefault="00B12253" w:rsidP="00B12253">
      <w:pPr>
        <w:pStyle w:val="PL"/>
        <w:rPr>
          <w:snapToGrid w:val="0"/>
          <w:lang w:val="fr-FR"/>
        </w:rPr>
      </w:pPr>
    </w:p>
    <w:p w14:paraId="312DE572" w14:textId="77777777" w:rsidR="00B12253" w:rsidRPr="00D96CB4" w:rsidRDefault="00B12253" w:rsidP="00B12253">
      <w:pPr>
        <w:pStyle w:val="PL"/>
        <w:rPr>
          <w:snapToGrid w:val="0"/>
          <w:lang w:val="fr-FR"/>
        </w:rPr>
      </w:pPr>
      <w:r w:rsidRPr="00D96CB4">
        <w:rPr>
          <w:snapToGrid w:val="0"/>
          <w:lang w:val="fr-FR"/>
        </w:rPr>
        <w:t>IAB-Info-IAB-DU-ExtIEs F1AP-PROTOCOL-EXTENSION ::= {</w:t>
      </w:r>
    </w:p>
    <w:p w14:paraId="48C803A1" w14:textId="77777777" w:rsidR="00B12253" w:rsidRPr="00A55ED4" w:rsidRDefault="00B12253" w:rsidP="00B12253">
      <w:pPr>
        <w:pStyle w:val="PL"/>
        <w:rPr>
          <w:snapToGrid w:val="0"/>
        </w:rPr>
      </w:pPr>
      <w:r w:rsidRPr="00D96CB4">
        <w:rPr>
          <w:snapToGrid w:val="0"/>
          <w:lang w:val="fr-FR"/>
        </w:rPr>
        <w:tab/>
      </w:r>
      <w:r w:rsidRPr="00A55ED4">
        <w:rPr>
          <w:snapToGrid w:val="0"/>
        </w:rPr>
        <w:t>...</w:t>
      </w:r>
    </w:p>
    <w:p w14:paraId="3C4020B0" w14:textId="77777777" w:rsidR="00B12253" w:rsidRPr="00A55ED4" w:rsidRDefault="00B12253" w:rsidP="00B12253">
      <w:pPr>
        <w:pStyle w:val="PL"/>
        <w:rPr>
          <w:snapToGrid w:val="0"/>
        </w:rPr>
      </w:pPr>
      <w:r w:rsidRPr="00A55ED4">
        <w:rPr>
          <w:snapToGrid w:val="0"/>
        </w:rPr>
        <w:t>}</w:t>
      </w:r>
    </w:p>
    <w:p w14:paraId="0332DAAE" w14:textId="77777777" w:rsidR="00B12253" w:rsidRPr="00A55ED4" w:rsidRDefault="00B12253" w:rsidP="00B12253">
      <w:pPr>
        <w:pStyle w:val="PL"/>
        <w:rPr>
          <w:snapToGrid w:val="0"/>
        </w:rPr>
      </w:pPr>
    </w:p>
    <w:p w14:paraId="50FBF76A" w14:textId="77777777" w:rsidR="00B12253" w:rsidRPr="00A55ED4" w:rsidRDefault="00B12253" w:rsidP="00B12253">
      <w:pPr>
        <w:pStyle w:val="PL"/>
        <w:rPr>
          <w:snapToGrid w:val="0"/>
        </w:rPr>
      </w:pPr>
      <w:r w:rsidRPr="00A55ED4">
        <w:rPr>
          <w:snapToGrid w:val="0"/>
        </w:rPr>
        <w:t>IAB-MT-Cell-List ::= SEQUENCE (SIZE(1..maxnoofServingCells)) OF IAB-MT-Cell-List-Item</w:t>
      </w:r>
    </w:p>
    <w:p w14:paraId="6D4F6BCF" w14:textId="77777777" w:rsidR="00B12253" w:rsidRPr="00A55ED4" w:rsidRDefault="00B12253" w:rsidP="00B12253">
      <w:pPr>
        <w:pStyle w:val="PL"/>
        <w:rPr>
          <w:snapToGrid w:val="0"/>
        </w:rPr>
      </w:pPr>
    </w:p>
    <w:p w14:paraId="1AE7CDED" w14:textId="77777777" w:rsidR="00B12253" w:rsidRPr="00A55ED4" w:rsidRDefault="00B12253" w:rsidP="00B12253">
      <w:pPr>
        <w:pStyle w:val="PL"/>
        <w:rPr>
          <w:snapToGrid w:val="0"/>
        </w:rPr>
      </w:pPr>
      <w:r w:rsidRPr="00A55ED4">
        <w:rPr>
          <w:snapToGrid w:val="0"/>
        </w:rPr>
        <w:t xml:space="preserve">IAB-MT-Cell-List-Item ::= </w:t>
      </w:r>
      <w:r w:rsidRPr="00A55ED4">
        <w:rPr>
          <w:snapToGrid w:val="0"/>
        </w:rPr>
        <w:tab/>
        <w:t>SEQUENCE {</w:t>
      </w:r>
    </w:p>
    <w:p w14:paraId="49D3BBF6" w14:textId="77777777" w:rsidR="00B12253" w:rsidRPr="00D96CB4" w:rsidRDefault="00B12253" w:rsidP="00B12253">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5ADEB56A" w14:textId="77777777" w:rsidR="00B12253" w:rsidRPr="00D96CB4" w:rsidRDefault="00B12253" w:rsidP="00B12253">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2CE296AD" w14:textId="77777777" w:rsidR="00B12253" w:rsidRPr="00D96CB4" w:rsidRDefault="00B12253" w:rsidP="00B12253">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0BBB254C" w14:textId="77777777" w:rsidR="00B12253" w:rsidRPr="00D96CB4" w:rsidRDefault="00B12253" w:rsidP="00B12253">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25927BCC" w14:textId="77777777" w:rsidR="00B12253" w:rsidRPr="00D96CB4" w:rsidRDefault="00B12253" w:rsidP="00B12253">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7FA41ADF"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55A7CE14" w14:textId="77777777" w:rsidR="00B12253" w:rsidRPr="00D96CB4" w:rsidRDefault="00B12253" w:rsidP="00B12253">
      <w:pPr>
        <w:pStyle w:val="PL"/>
        <w:rPr>
          <w:snapToGrid w:val="0"/>
          <w:lang w:val="fr-FR"/>
        </w:rPr>
      </w:pPr>
      <w:r w:rsidRPr="00D96CB4">
        <w:rPr>
          <w:snapToGrid w:val="0"/>
          <w:lang w:val="fr-FR"/>
        </w:rPr>
        <w:t>}</w:t>
      </w:r>
    </w:p>
    <w:p w14:paraId="2199B2DA" w14:textId="77777777" w:rsidR="00B12253" w:rsidRPr="00D96CB4" w:rsidRDefault="00B12253" w:rsidP="00B12253">
      <w:pPr>
        <w:pStyle w:val="PL"/>
        <w:rPr>
          <w:snapToGrid w:val="0"/>
          <w:lang w:val="fr-FR"/>
        </w:rPr>
      </w:pPr>
    </w:p>
    <w:p w14:paraId="206F2A04" w14:textId="77777777" w:rsidR="00B12253" w:rsidRPr="00D96CB4" w:rsidRDefault="00B12253" w:rsidP="00B12253">
      <w:pPr>
        <w:pStyle w:val="PL"/>
        <w:rPr>
          <w:snapToGrid w:val="0"/>
          <w:lang w:val="fr-FR"/>
        </w:rPr>
      </w:pPr>
      <w:r w:rsidRPr="00D96CB4">
        <w:rPr>
          <w:snapToGrid w:val="0"/>
          <w:lang w:val="fr-FR"/>
        </w:rPr>
        <w:t>IAB-MT-Cell-List-Item-ExtIEs F1AP-PROTOCOL-EXTENSION ::= {</w:t>
      </w:r>
    </w:p>
    <w:p w14:paraId="63ABA69B" w14:textId="77777777" w:rsidR="00B12253" w:rsidRPr="00D96CB4" w:rsidRDefault="00B12253" w:rsidP="00B12253">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4B236944" w14:textId="77777777" w:rsidR="00B12253" w:rsidRPr="00D96CB4" w:rsidRDefault="00B12253" w:rsidP="00B12253">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288A3131" w14:textId="77777777" w:rsidR="00B12253" w:rsidRPr="00D96CB4" w:rsidRDefault="00B12253" w:rsidP="00B12253">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588DF652" w14:textId="77777777" w:rsidR="00B12253" w:rsidRPr="00D96CB4" w:rsidRDefault="00B12253" w:rsidP="00B12253">
      <w:pPr>
        <w:pStyle w:val="PL"/>
        <w:rPr>
          <w:snapToGrid w:val="0"/>
          <w:lang w:val="fr-FR"/>
        </w:rPr>
      </w:pPr>
      <w:r w:rsidRPr="00D96CB4">
        <w:rPr>
          <w:snapToGrid w:val="0"/>
          <w:lang w:val="fr-FR"/>
        </w:rPr>
        <w:lastRenderedPageBreak/>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592F999B" w14:textId="77777777" w:rsidR="00B12253" w:rsidRPr="00D96CB4" w:rsidRDefault="00B12253" w:rsidP="00B12253">
      <w:pPr>
        <w:pStyle w:val="PL"/>
        <w:rPr>
          <w:snapToGrid w:val="0"/>
          <w:lang w:val="fr-FR"/>
        </w:rPr>
      </w:pPr>
      <w:r w:rsidRPr="00D96CB4">
        <w:rPr>
          <w:snapToGrid w:val="0"/>
          <w:lang w:val="fr-FR"/>
        </w:rPr>
        <w:tab/>
        <w:t>...</w:t>
      </w:r>
    </w:p>
    <w:p w14:paraId="1224A5C7" w14:textId="77777777" w:rsidR="00B12253" w:rsidRPr="00D96CB4" w:rsidRDefault="00B12253" w:rsidP="00B12253">
      <w:pPr>
        <w:pStyle w:val="PL"/>
        <w:rPr>
          <w:snapToGrid w:val="0"/>
          <w:lang w:val="fr-FR"/>
        </w:rPr>
      </w:pPr>
      <w:r w:rsidRPr="00D96CB4">
        <w:rPr>
          <w:snapToGrid w:val="0"/>
          <w:lang w:val="fr-FR"/>
        </w:rPr>
        <w:t>}</w:t>
      </w:r>
    </w:p>
    <w:p w14:paraId="22F88E4C" w14:textId="77777777" w:rsidR="00B12253" w:rsidRPr="00D96CB4" w:rsidRDefault="00B12253" w:rsidP="00B12253">
      <w:pPr>
        <w:pStyle w:val="PL"/>
        <w:rPr>
          <w:snapToGrid w:val="0"/>
          <w:lang w:val="fr-FR"/>
        </w:rPr>
      </w:pPr>
    </w:p>
    <w:p w14:paraId="3477CCA2" w14:textId="77777777" w:rsidR="00B12253" w:rsidRPr="00D96CB4" w:rsidRDefault="00B12253" w:rsidP="00B12253">
      <w:pPr>
        <w:pStyle w:val="PL"/>
        <w:rPr>
          <w:snapToGrid w:val="0"/>
          <w:lang w:val="fr-FR"/>
        </w:rPr>
      </w:pPr>
    </w:p>
    <w:p w14:paraId="72F22037" w14:textId="77777777" w:rsidR="00B12253" w:rsidRPr="00D96CB4" w:rsidRDefault="00B12253" w:rsidP="00B12253">
      <w:pPr>
        <w:pStyle w:val="PL"/>
        <w:rPr>
          <w:snapToGrid w:val="0"/>
          <w:lang w:val="fr-FR"/>
        </w:rPr>
      </w:pPr>
    </w:p>
    <w:p w14:paraId="4DCAD51E" w14:textId="77777777" w:rsidR="00B12253" w:rsidRPr="00D96CB4" w:rsidRDefault="00B12253" w:rsidP="00B12253">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795EB264" w14:textId="77777777" w:rsidR="00B12253" w:rsidRPr="00512A6A" w:rsidRDefault="00B12253" w:rsidP="00B12253">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0EEA602" w14:textId="77777777" w:rsidR="00B12253" w:rsidRPr="00512A6A" w:rsidRDefault="00B12253" w:rsidP="00B12253">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1E6361FC" w14:textId="77777777" w:rsidR="00B12253" w:rsidRPr="00512A6A" w:rsidRDefault="00B12253" w:rsidP="00B12253">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65B2D06B" w14:textId="77777777" w:rsidR="00B12253" w:rsidRPr="00512A6A" w:rsidRDefault="00B12253" w:rsidP="00B12253">
      <w:pPr>
        <w:pStyle w:val="PL"/>
        <w:rPr>
          <w:snapToGrid w:val="0"/>
        </w:rPr>
      </w:pPr>
      <w:r w:rsidRPr="00512A6A">
        <w:rPr>
          <w:snapToGrid w:val="0"/>
        </w:rPr>
        <w:t>}</w:t>
      </w:r>
    </w:p>
    <w:p w14:paraId="17F28AD7" w14:textId="77777777" w:rsidR="00B12253" w:rsidRPr="00512A6A" w:rsidRDefault="00B12253" w:rsidP="00B12253">
      <w:pPr>
        <w:pStyle w:val="PL"/>
        <w:rPr>
          <w:snapToGrid w:val="0"/>
        </w:rPr>
      </w:pPr>
    </w:p>
    <w:p w14:paraId="4EC51825" w14:textId="77777777" w:rsidR="00B12253" w:rsidRPr="00512A6A" w:rsidRDefault="00B12253" w:rsidP="00B12253">
      <w:pPr>
        <w:pStyle w:val="PL"/>
        <w:rPr>
          <w:snapToGrid w:val="0"/>
        </w:rPr>
      </w:pPr>
      <w:r w:rsidRPr="00512A6A">
        <w:rPr>
          <w:snapToGrid w:val="0"/>
        </w:rPr>
        <w:t>IAB-MT-Cell-NA-Resource-Configuration-Mode-Info-ExtIEs F1AP-PROTOCOL-IES ::= {</w:t>
      </w:r>
    </w:p>
    <w:p w14:paraId="7A3C2C90" w14:textId="77777777" w:rsidR="00B12253" w:rsidRPr="00512A6A" w:rsidRDefault="00B12253" w:rsidP="00B12253">
      <w:pPr>
        <w:pStyle w:val="PL"/>
        <w:rPr>
          <w:snapToGrid w:val="0"/>
        </w:rPr>
      </w:pPr>
      <w:r w:rsidRPr="00512A6A">
        <w:rPr>
          <w:snapToGrid w:val="0"/>
        </w:rPr>
        <w:tab/>
        <w:t>...</w:t>
      </w:r>
    </w:p>
    <w:p w14:paraId="71868A71" w14:textId="77777777" w:rsidR="00B12253" w:rsidRPr="00512A6A" w:rsidRDefault="00B12253" w:rsidP="00B12253">
      <w:pPr>
        <w:pStyle w:val="PL"/>
        <w:rPr>
          <w:snapToGrid w:val="0"/>
        </w:rPr>
      </w:pPr>
      <w:r w:rsidRPr="00512A6A">
        <w:rPr>
          <w:snapToGrid w:val="0"/>
        </w:rPr>
        <w:t>}</w:t>
      </w:r>
    </w:p>
    <w:p w14:paraId="517A141A" w14:textId="77777777" w:rsidR="00B12253" w:rsidRPr="00512A6A" w:rsidRDefault="00B12253" w:rsidP="00B12253">
      <w:pPr>
        <w:pStyle w:val="PL"/>
        <w:rPr>
          <w:snapToGrid w:val="0"/>
        </w:rPr>
      </w:pPr>
    </w:p>
    <w:p w14:paraId="5361F772" w14:textId="77777777" w:rsidR="00B12253" w:rsidRPr="00512A6A" w:rsidRDefault="00B12253" w:rsidP="00B12253">
      <w:pPr>
        <w:pStyle w:val="PL"/>
        <w:rPr>
          <w:snapToGrid w:val="0"/>
        </w:rPr>
      </w:pPr>
      <w:r w:rsidRPr="00512A6A">
        <w:rPr>
          <w:snapToGrid w:val="0"/>
        </w:rPr>
        <w:t>IAB-MT-Cell-NA-Resource-Configuration-FDD-Info ::= SEQUENCE {</w:t>
      </w:r>
    </w:p>
    <w:p w14:paraId="705EAD9F" w14:textId="77777777" w:rsidR="00B12253" w:rsidRPr="00D96CB4" w:rsidRDefault="00B12253" w:rsidP="00B12253">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B37AB76" w14:textId="77777777" w:rsidR="00B12253" w:rsidRPr="00D96CB4" w:rsidRDefault="00B12253" w:rsidP="00B12253">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1B9D411" w14:textId="77777777" w:rsidR="00B12253" w:rsidRPr="00512A6A" w:rsidRDefault="00B12253" w:rsidP="00B12253">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71094FF0" w14:textId="77777777" w:rsidR="00B12253" w:rsidRPr="00512A6A" w:rsidRDefault="00B12253" w:rsidP="00B12253">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0D4C9A22" w14:textId="77777777" w:rsidR="00B12253" w:rsidRPr="00512A6A" w:rsidRDefault="00B12253" w:rsidP="00B12253">
      <w:pPr>
        <w:pStyle w:val="PL"/>
        <w:rPr>
          <w:snapToGrid w:val="0"/>
        </w:rPr>
      </w:pPr>
      <w:r w:rsidRPr="00512A6A">
        <w:rPr>
          <w:snapToGrid w:val="0"/>
        </w:rPr>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4EC1CC10" w14:textId="77777777" w:rsidR="00B12253" w:rsidRPr="00512A6A" w:rsidRDefault="00B12253" w:rsidP="00B12253">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7BBE671D" w14:textId="77777777" w:rsidR="00B12253" w:rsidRPr="00512A6A" w:rsidRDefault="00B12253" w:rsidP="00B12253">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5286B38D" w14:textId="77777777" w:rsidR="00B12253" w:rsidRPr="00512A6A" w:rsidRDefault="00B12253" w:rsidP="00B12253">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14A31758" w14:textId="77777777" w:rsidR="00B12253" w:rsidRPr="00512A6A" w:rsidRDefault="00B12253" w:rsidP="00B1225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4FC34CC1" w14:textId="77777777" w:rsidR="00B12253" w:rsidRPr="00512A6A" w:rsidRDefault="00B12253" w:rsidP="00B12253">
      <w:pPr>
        <w:pStyle w:val="PL"/>
        <w:rPr>
          <w:snapToGrid w:val="0"/>
        </w:rPr>
      </w:pPr>
      <w:r w:rsidRPr="00512A6A">
        <w:rPr>
          <w:snapToGrid w:val="0"/>
        </w:rPr>
        <w:tab/>
        <w:t>...</w:t>
      </w:r>
    </w:p>
    <w:p w14:paraId="12647463" w14:textId="77777777" w:rsidR="00B12253" w:rsidRPr="00512A6A" w:rsidRDefault="00B12253" w:rsidP="00B12253">
      <w:pPr>
        <w:pStyle w:val="PL"/>
        <w:rPr>
          <w:snapToGrid w:val="0"/>
        </w:rPr>
      </w:pPr>
      <w:r w:rsidRPr="00512A6A">
        <w:rPr>
          <w:snapToGrid w:val="0"/>
        </w:rPr>
        <w:t>}</w:t>
      </w:r>
    </w:p>
    <w:p w14:paraId="32D1BF80" w14:textId="77777777" w:rsidR="00B12253" w:rsidRPr="00512A6A" w:rsidRDefault="00B12253" w:rsidP="00B12253">
      <w:pPr>
        <w:pStyle w:val="PL"/>
        <w:rPr>
          <w:snapToGrid w:val="0"/>
        </w:rPr>
      </w:pPr>
    </w:p>
    <w:p w14:paraId="33AC5A8E" w14:textId="77777777" w:rsidR="00B12253" w:rsidRPr="00512A6A" w:rsidRDefault="00B12253" w:rsidP="00B12253">
      <w:pPr>
        <w:pStyle w:val="PL"/>
        <w:rPr>
          <w:snapToGrid w:val="0"/>
        </w:rPr>
      </w:pPr>
      <w:r w:rsidRPr="00512A6A">
        <w:rPr>
          <w:snapToGrid w:val="0"/>
        </w:rPr>
        <w:t>IAB-MT-Cell-NA-Resource-Configuration-FDD-Info-ExtIEs F1AP-PROTOCOL-EXTENSION ::= {</w:t>
      </w:r>
    </w:p>
    <w:p w14:paraId="761AD73E" w14:textId="77777777" w:rsidR="00B12253" w:rsidRPr="00512A6A" w:rsidRDefault="00B12253" w:rsidP="00B12253">
      <w:pPr>
        <w:pStyle w:val="PL"/>
        <w:rPr>
          <w:snapToGrid w:val="0"/>
        </w:rPr>
      </w:pPr>
      <w:r w:rsidRPr="00512A6A">
        <w:rPr>
          <w:snapToGrid w:val="0"/>
        </w:rPr>
        <w:tab/>
        <w:t>...</w:t>
      </w:r>
    </w:p>
    <w:p w14:paraId="7EC067AC" w14:textId="77777777" w:rsidR="00B12253" w:rsidRPr="00512A6A" w:rsidRDefault="00B12253" w:rsidP="00B12253">
      <w:pPr>
        <w:pStyle w:val="PL"/>
        <w:rPr>
          <w:snapToGrid w:val="0"/>
        </w:rPr>
      </w:pPr>
      <w:r w:rsidRPr="00512A6A">
        <w:rPr>
          <w:snapToGrid w:val="0"/>
        </w:rPr>
        <w:t>}</w:t>
      </w:r>
    </w:p>
    <w:p w14:paraId="36561EF5" w14:textId="77777777" w:rsidR="00B12253" w:rsidRPr="00512A6A" w:rsidRDefault="00B12253" w:rsidP="00B12253">
      <w:pPr>
        <w:pStyle w:val="PL"/>
        <w:rPr>
          <w:snapToGrid w:val="0"/>
        </w:rPr>
      </w:pPr>
    </w:p>
    <w:p w14:paraId="20EE5F05" w14:textId="77777777" w:rsidR="00B12253" w:rsidRPr="00512A6A" w:rsidRDefault="00B12253" w:rsidP="00B12253">
      <w:pPr>
        <w:pStyle w:val="PL"/>
        <w:rPr>
          <w:snapToGrid w:val="0"/>
        </w:rPr>
      </w:pPr>
      <w:r w:rsidRPr="00512A6A">
        <w:rPr>
          <w:snapToGrid w:val="0"/>
        </w:rPr>
        <w:t>IAB-MT-Cell-NA-Resource-Configuration-TDD-Info ::= SEQUENCE {</w:t>
      </w:r>
    </w:p>
    <w:p w14:paraId="73BFF743" w14:textId="77777777" w:rsidR="00B12253" w:rsidRPr="00512A6A" w:rsidRDefault="00B12253" w:rsidP="00B12253">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267DCB3D" w14:textId="77777777" w:rsidR="00B12253" w:rsidRPr="00512A6A" w:rsidRDefault="00B12253" w:rsidP="00B12253">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42EAAD6A" w14:textId="77777777" w:rsidR="00B12253" w:rsidRPr="00512A6A" w:rsidRDefault="00B12253" w:rsidP="00B12253">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400B9592" w14:textId="77777777" w:rsidR="00B12253" w:rsidRPr="00512A6A" w:rsidRDefault="00B12253" w:rsidP="00B12253">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1775E89E" w14:textId="77777777" w:rsidR="00B12253" w:rsidRPr="00512A6A" w:rsidRDefault="00B12253" w:rsidP="00B12253">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2169C26D" w14:textId="77777777" w:rsidR="00B12253" w:rsidRPr="00512A6A" w:rsidRDefault="00B12253" w:rsidP="00B12253">
      <w:pPr>
        <w:pStyle w:val="PL"/>
        <w:rPr>
          <w:snapToGrid w:val="0"/>
        </w:rPr>
      </w:pPr>
      <w:r w:rsidRPr="00512A6A">
        <w:rPr>
          <w:snapToGrid w:val="0"/>
        </w:rPr>
        <w:tab/>
        <w:t>...</w:t>
      </w:r>
    </w:p>
    <w:p w14:paraId="71549EF2" w14:textId="77777777" w:rsidR="00B12253" w:rsidRPr="00512A6A" w:rsidRDefault="00B12253" w:rsidP="00B12253">
      <w:pPr>
        <w:pStyle w:val="PL"/>
        <w:rPr>
          <w:snapToGrid w:val="0"/>
        </w:rPr>
      </w:pPr>
      <w:r w:rsidRPr="00512A6A">
        <w:rPr>
          <w:snapToGrid w:val="0"/>
        </w:rPr>
        <w:t>}</w:t>
      </w:r>
    </w:p>
    <w:p w14:paraId="56629177" w14:textId="77777777" w:rsidR="00B12253" w:rsidRPr="00512A6A" w:rsidRDefault="00B12253" w:rsidP="00B12253">
      <w:pPr>
        <w:pStyle w:val="PL"/>
        <w:rPr>
          <w:snapToGrid w:val="0"/>
        </w:rPr>
      </w:pPr>
    </w:p>
    <w:p w14:paraId="1E735D1F" w14:textId="77777777" w:rsidR="00B12253" w:rsidRPr="00512A6A" w:rsidRDefault="00B12253" w:rsidP="00B12253">
      <w:pPr>
        <w:pStyle w:val="PL"/>
        <w:rPr>
          <w:snapToGrid w:val="0"/>
        </w:rPr>
      </w:pPr>
      <w:r w:rsidRPr="00512A6A">
        <w:rPr>
          <w:snapToGrid w:val="0"/>
        </w:rPr>
        <w:t>IAB-MT-Cell-NA-Resource-Configuration-TDD-Info-ExtIEs F1AP-PROTOCOL-EXTENSION ::= {</w:t>
      </w:r>
    </w:p>
    <w:p w14:paraId="4AC82E66" w14:textId="77777777" w:rsidR="00B12253" w:rsidRPr="00512A6A" w:rsidRDefault="00B12253" w:rsidP="00B12253">
      <w:pPr>
        <w:pStyle w:val="PL"/>
        <w:rPr>
          <w:snapToGrid w:val="0"/>
        </w:rPr>
      </w:pPr>
      <w:r w:rsidRPr="00512A6A">
        <w:rPr>
          <w:snapToGrid w:val="0"/>
        </w:rPr>
        <w:tab/>
        <w:t>...</w:t>
      </w:r>
    </w:p>
    <w:p w14:paraId="7CA8EB79" w14:textId="77777777" w:rsidR="00B12253" w:rsidRDefault="00B12253" w:rsidP="00B12253">
      <w:pPr>
        <w:pStyle w:val="PL"/>
        <w:rPr>
          <w:snapToGrid w:val="0"/>
        </w:rPr>
      </w:pPr>
      <w:r w:rsidRPr="00512A6A">
        <w:rPr>
          <w:snapToGrid w:val="0"/>
        </w:rPr>
        <w:t>}</w:t>
      </w:r>
    </w:p>
    <w:p w14:paraId="775E7ACA" w14:textId="77777777" w:rsidR="00B12253" w:rsidRPr="00A55ED4" w:rsidRDefault="00B12253" w:rsidP="00B12253">
      <w:pPr>
        <w:pStyle w:val="PL"/>
        <w:rPr>
          <w:snapToGrid w:val="0"/>
        </w:rPr>
      </w:pPr>
    </w:p>
    <w:p w14:paraId="7E997E8E" w14:textId="77777777" w:rsidR="00B12253" w:rsidRPr="00A55ED4" w:rsidRDefault="00B12253" w:rsidP="00B12253">
      <w:pPr>
        <w:pStyle w:val="PL"/>
        <w:rPr>
          <w:snapToGrid w:val="0"/>
        </w:rPr>
      </w:pPr>
      <w:r w:rsidRPr="00A55ED4">
        <w:rPr>
          <w:snapToGrid w:val="0"/>
        </w:rPr>
        <w:t>IAB-STC-Info</w:t>
      </w:r>
      <w:r w:rsidRPr="00A55ED4">
        <w:rPr>
          <w:snapToGrid w:val="0"/>
        </w:rPr>
        <w:tab/>
        <w:t>::=</w:t>
      </w:r>
      <w:r w:rsidRPr="00A55ED4">
        <w:rPr>
          <w:snapToGrid w:val="0"/>
        </w:rPr>
        <w:tab/>
        <w:t>SEQUENCE{</w:t>
      </w:r>
    </w:p>
    <w:p w14:paraId="6199126F" w14:textId="77777777" w:rsidR="00B12253" w:rsidRPr="00A55ED4" w:rsidRDefault="00B12253" w:rsidP="00B12253">
      <w:pPr>
        <w:pStyle w:val="PL"/>
        <w:rPr>
          <w:snapToGrid w:val="0"/>
        </w:rPr>
      </w:pPr>
      <w:r w:rsidRPr="00A55ED4">
        <w:rPr>
          <w:snapToGrid w:val="0"/>
        </w:rPr>
        <w:tab/>
        <w:t>iAB-STC-Info-List</w:t>
      </w:r>
      <w:r w:rsidRPr="00A55ED4">
        <w:rPr>
          <w:snapToGrid w:val="0"/>
        </w:rPr>
        <w:tab/>
        <w:t>IAB-STC-Info-List,</w:t>
      </w:r>
    </w:p>
    <w:p w14:paraId="4865081C" w14:textId="77777777" w:rsidR="00B12253" w:rsidRPr="00D96CB4" w:rsidRDefault="00B12253" w:rsidP="00B12253">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66F50791" w14:textId="77777777" w:rsidR="00B12253" w:rsidRPr="00A55ED4" w:rsidRDefault="00B12253" w:rsidP="00B12253">
      <w:pPr>
        <w:pStyle w:val="PL"/>
        <w:rPr>
          <w:snapToGrid w:val="0"/>
        </w:rPr>
      </w:pPr>
      <w:r w:rsidRPr="00A55ED4">
        <w:rPr>
          <w:snapToGrid w:val="0"/>
        </w:rPr>
        <w:t>}</w:t>
      </w:r>
    </w:p>
    <w:p w14:paraId="61302702" w14:textId="77777777" w:rsidR="00B12253" w:rsidRPr="00A55ED4" w:rsidRDefault="00B12253" w:rsidP="00B12253">
      <w:pPr>
        <w:pStyle w:val="PL"/>
        <w:rPr>
          <w:snapToGrid w:val="0"/>
        </w:rPr>
      </w:pPr>
    </w:p>
    <w:p w14:paraId="0F554FB2" w14:textId="77777777" w:rsidR="00B12253" w:rsidRPr="00A55ED4" w:rsidRDefault="00B12253" w:rsidP="00B12253">
      <w:pPr>
        <w:pStyle w:val="PL"/>
        <w:rPr>
          <w:snapToGrid w:val="0"/>
        </w:rPr>
      </w:pPr>
      <w:r w:rsidRPr="00A55ED4">
        <w:rPr>
          <w:snapToGrid w:val="0"/>
        </w:rPr>
        <w:t>IAB-STC-Info-ExtIEs F1AP-PROTOCOL-EXTENSION ::= {</w:t>
      </w:r>
    </w:p>
    <w:p w14:paraId="56DF1C94" w14:textId="77777777" w:rsidR="00B12253" w:rsidRPr="00A55ED4" w:rsidRDefault="00B12253" w:rsidP="00B12253">
      <w:pPr>
        <w:pStyle w:val="PL"/>
        <w:rPr>
          <w:snapToGrid w:val="0"/>
        </w:rPr>
      </w:pPr>
      <w:r w:rsidRPr="00A55ED4">
        <w:rPr>
          <w:snapToGrid w:val="0"/>
        </w:rPr>
        <w:tab/>
        <w:t>...</w:t>
      </w:r>
    </w:p>
    <w:p w14:paraId="48584D74" w14:textId="77777777" w:rsidR="00B12253" w:rsidRPr="00A55ED4" w:rsidRDefault="00B12253" w:rsidP="00B12253">
      <w:pPr>
        <w:pStyle w:val="PL"/>
        <w:rPr>
          <w:snapToGrid w:val="0"/>
        </w:rPr>
      </w:pPr>
      <w:r w:rsidRPr="00A55ED4">
        <w:rPr>
          <w:snapToGrid w:val="0"/>
        </w:rPr>
        <w:t>}</w:t>
      </w:r>
    </w:p>
    <w:p w14:paraId="7EA0465C" w14:textId="77777777" w:rsidR="00B12253" w:rsidRPr="00A55ED4" w:rsidRDefault="00B12253" w:rsidP="00B12253">
      <w:pPr>
        <w:pStyle w:val="PL"/>
        <w:rPr>
          <w:snapToGrid w:val="0"/>
        </w:rPr>
      </w:pPr>
    </w:p>
    <w:p w14:paraId="65B834DA" w14:textId="77777777" w:rsidR="00B12253" w:rsidRPr="00A55ED4" w:rsidRDefault="00B12253" w:rsidP="00B12253">
      <w:pPr>
        <w:pStyle w:val="PL"/>
        <w:rPr>
          <w:snapToGrid w:val="0"/>
        </w:rPr>
      </w:pPr>
      <w:r w:rsidRPr="00A55ED4">
        <w:rPr>
          <w:snapToGrid w:val="0"/>
        </w:rPr>
        <w:t xml:space="preserve">IAB-STC-Info-List ::= </w:t>
      </w:r>
      <w:r w:rsidRPr="00A55ED4">
        <w:rPr>
          <w:snapToGrid w:val="0"/>
        </w:rPr>
        <w:tab/>
        <w:t>SEQUENCE (SIZE(1..maxnoofIABSTCInfo)) OF IAB-STC-Info-Item</w:t>
      </w:r>
    </w:p>
    <w:p w14:paraId="66D06B94" w14:textId="77777777" w:rsidR="00B12253" w:rsidRPr="00A55ED4" w:rsidRDefault="00B12253" w:rsidP="00B12253">
      <w:pPr>
        <w:pStyle w:val="PL"/>
        <w:rPr>
          <w:snapToGrid w:val="0"/>
        </w:rPr>
      </w:pPr>
    </w:p>
    <w:p w14:paraId="64BC0B8B" w14:textId="77777777" w:rsidR="00B12253" w:rsidRPr="00A55ED4" w:rsidRDefault="00B12253" w:rsidP="00B12253">
      <w:pPr>
        <w:pStyle w:val="PL"/>
        <w:rPr>
          <w:snapToGrid w:val="0"/>
        </w:rPr>
      </w:pPr>
      <w:r w:rsidRPr="00A55ED4">
        <w:rPr>
          <w:snapToGrid w:val="0"/>
        </w:rPr>
        <w:t>IAB-STC-Info-Item::=</w:t>
      </w:r>
      <w:r w:rsidRPr="00A55ED4">
        <w:rPr>
          <w:snapToGrid w:val="0"/>
        </w:rPr>
        <w:tab/>
        <w:t>SEQUENCE {</w:t>
      </w:r>
    </w:p>
    <w:p w14:paraId="1D13BA3A" w14:textId="77777777" w:rsidR="00B12253" w:rsidRPr="00A55ED4" w:rsidRDefault="00B12253" w:rsidP="00B12253">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8DBF7AC" w14:textId="77777777" w:rsidR="00B12253" w:rsidRPr="00A55ED4" w:rsidRDefault="00B12253" w:rsidP="00B12253">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49B94897" w14:textId="77777777" w:rsidR="00B12253" w:rsidRPr="00A55ED4" w:rsidRDefault="00B12253" w:rsidP="00B12253">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422B127" w14:textId="77777777" w:rsidR="00B12253" w:rsidRPr="00A55ED4" w:rsidRDefault="00B12253" w:rsidP="00B12253">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1F31F61" w14:textId="77777777" w:rsidR="00B12253" w:rsidRPr="00A55ED4" w:rsidRDefault="00B12253" w:rsidP="00B12253">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7078989" w14:textId="77777777" w:rsidR="00B12253" w:rsidRPr="00A55ED4" w:rsidRDefault="00B12253" w:rsidP="00B12253">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4733F036" w14:textId="77777777" w:rsidR="00B12253" w:rsidRPr="00A55ED4" w:rsidRDefault="00B12253" w:rsidP="00B12253">
      <w:pPr>
        <w:pStyle w:val="PL"/>
        <w:rPr>
          <w:snapToGrid w:val="0"/>
        </w:rPr>
      </w:pPr>
      <w:r w:rsidRPr="00A55ED4">
        <w:rPr>
          <w:snapToGrid w:val="0"/>
        </w:rPr>
        <w:t>}</w:t>
      </w:r>
    </w:p>
    <w:p w14:paraId="2E931E3C" w14:textId="77777777" w:rsidR="00B12253" w:rsidRPr="00A55ED4" w:rsidRDefault="00B12253" w:rsidP="00B12253">
      <w:pPr>
        <w:pStyle w:val="PL"/>
        <w:rPr>
          <w:snapToGrid w:val="0"/>
        </w:rPr>
      </w:pPr>
    </w:p>
    <w:p w14:paraId="5CFBBCBC" w14:textId="77777777" w:rsidR="00B12253" w:rsidRPr="00A55ED4" w:rsidRDefault="00B12253" w:rsidP="00B12253">
      <w:pPr>
        <w:pStyle w:val="PL"/>
        <w:rPr>
          <w:snapToGrid w:val="0"/>
        </w:rPr>
      </w:pPr>
      <w:r w:rsidRPr="00A55ED4">
        <w:rPr>
          <w:snapToGrid w:val="0"/>
        </w:rPr>
        <w:t>IAB-STC-Info-Item-ExtIEs F1AP-PROTOCOL-EXTENSION ::= {</w:t>
      </w:r>
    </w:p>
    <w:p w14:paraId="40846970" w14:textId="77777777" w:rsidR="00B12253" w:rsidRPr="00A55ED4" w:rsidRDefault="00B12253" w:rsidP="00B12253">
      <w:pPr>
        <w:pStyle w:val="PL"/>
        <w:rPr>
          <w:snapToGrid w:val="0"/>
        </w:rPr>
      </w:pPr>
      <w:r w:rsidRPr="00A55ED4">
        <w:rPr>
          <w:snapToGrid w:val="0"/>
        </w:rPr>
        <w:tab/>
        <w:t>...</w:t>
      </w:r>
    </w:p>
    <w:p w14:paraId="32CDD22B" w14:textId="77777777" w:rsidR="00B12253" w:rsidRPr="00A55ED4" w:rsidRDefault="00B12253" w:rsidP="00B12253">
      <w:pPr>
        <w:pStyle w:val="PL"/>
        <w:rPr>
          <w:snapToGrid w:val="0"/>
        </w:rPr>
      </w:pPr>
      <w:r w:rsidRPr="00A55ED4">
        <w:rPr>
          <w:snapToGrid w:val="0"/>
        </w:rPr>
        <w:t>}</w:t>
      </w:r>
    </w:p>
    <w:p w14:paraId="1D04855A" w14:textId="77777777" w:rsidR="00B12253" w:rsidRPr="00A55ED4" w:rsidRDefault="00B12253" w:rsidP="00B12253">
      <w:pPr>
        <w:pStyle w:val="PL"/>
        <w:rPr>
          <w:snapToGrid w:val="0"/>
        </w:rPr>
      </w:pPr>
    </w:p>
    <w:p w14:paraId="517C9D58" w14:textId="77777777" w:rsidR="00B12253" w:rsidRPr="00A55ED4" w:rsidRDefault="00B12253" w:rsidP="00B12253">
      <w:pPr>
        <w:pStyle w:val="PL"/>
        <w:rPr>
          <w:snapToGrid w:val="0"/>
        </w:rPr>
      </w:pPr>
      <w:r w:rsidRPr="00A55ED4">
        <w:rPr>
          <w:snapToGrid w:val="0"/>
        </w:rPr>
        <w:t>IAB-Allocated-TNL-Address-Item</w:t>
      </w:r>
      <w:r w:rsidRPr="00A55ED4">
        <w:rPr>
          <w:snapToGrid w:val="0"/>
        </w:rPr>
        <w:tab/>
        <w:t>::= SEQUENCE {</w:t>
      </w:r>
    </w:p>
    <w:p w14:paraId="34AD1608" w14:textId="77777777" w:rsidR="00B12253" w:rsidRPr="00A55ED4" w:rsidRDefault="00B12253" w:rsidP="00B1225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6F32FB4F" w14:textId="77777777" w:rsidR="00B12253" w:rsidRPr="00A55ED4" w:rsidRDefault="00B12253" w:rsidP="00B12253">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1DFEDB4" w14:textId="77777777" w:rsidR="00B12253" w:rsidRPr="00A55ED4" w:rsidRDefault="00B12253" w:rsidP="00B12253">
      <w:pPr>
        <w:pStyle w:val="PL"/>
        <w:rPr>
          <w:snapToGrid w:val="0"/>
        </w:rPr>
      </w:pPr>
      <w:r w:rsidRPr="00A55ED4">
        <w:rPr>
          <w:snapToGrid w:val="0"/>
        </w:rPr>
        <w:lastRenderedPageBreak/>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56AECA5C" w14:textId="77777777" w:rsidR="00B12253" w:rsidRPr="00A55ED4" w:rsidRDefault="00B12253" w:rsidP="00B12253">
      <w:pPr>
        <w:pStyle w:val="PL"/>
        <w:rPr>
          <w:snapToGrid w:val="0"/>
        </w:rPr>
      </w:pPr>
      <w:r w:rsidRPr="00A55ED4">
        <w:rPr>
          <w:snapToGrid w:val="0"/>
        </w:rPr>
        <w:t>}</w:t>
      </w:r>
    </w:p>
    <w:p w14:paraId="0A961F90" w14:textId="77777777" w:rsidR="00B12253" w:rsidRPr="00A55ED4" w:rsidRDefault="00B12253" w:rsidP="00B12253">
      <w:pPr>
        <w:pStyle w:val="PL"/>
        <w:rPr>
          <w:snapToGrid w:val="0"/>
        </w:rPr>
      </w:pPr>
    </w:p>
    <w:p w14:paraId="3C459F9E" w14:textId="77777777" w:rsidR="00B12253" w:rsidRPr="00A55ED4" w:rsidRDefault="00B12253" w:rsidP="00B12253">
      <w:pPr>
        <w:pStyle w:val="PL"/>
        <w:rPr>
          <w:snapToGrid w:val="0"/>
        </w:rPr>
      </w:pPr>
      <w:r w:rsidRPr="00A55ED4">
        <w:rPr>
          <w:snapToGrid w:val="0"/>
        </w:rPr>
        <w:t>IAB-Allocated-TNL-Address-Item-ExtIEs F1AP-PROTOCOL-EXTENSION ::= {</w:t>
      </w:r>
    </w:p>
    <w:p w14:paraId="5609551A" w14:textId="77777777" w:rsidR="00B12253" w:rsidRPr="00D96CB4" w:rsidRDefault="00B12253" w:rsidP="00B12253">
      <w:pPr>
        <w:pStyle w:val="PL"/>
        <w:rPr>
          <w:snapToGrid w:val="0"/>
          <w:lang w:val="fr-FR"/>
        </w:rPr>
      </w:pPr>
      <w:r w:rsidRPr="00A55ED4">
        <w:rPr>
          <w:snapToGrid w:val="0"/>
        </w:rPr>
        <w:tab/>
      </w:r>
      <w:r w:rsidRPr="00D96CB4">
        <w:rPr>
          <w:snapToGrid w:val="0"/>
          <w:lang w:val="fr-FR"/>
        </w:rPr>
        <w:t>...</w:t>
      </w:r>
    </w:p>
    <w:p w14:paraId="3F12A515" w14:textId="77777777" w:rsidR="00B12253" w:rsidRPr="00D96CB4" w:rsidRDefault="00B12253" w:rsidP="00B12253">
      <w:pPr>
        <w:pStyle w:val="PL"/>
        <w:rPr>
          <w:snapToGrid w:val="0"/>
          <w:lang w:val="fr-FR"/>
        </w:rPr>
      </w:pPr>
      <w:r w:rsidRPr="00D96CB4">
        <w:rPr>
          <w:snapToGrid w:val="0"/>
          <w:lang w:val="fr-FR"/>
        </w:rPr>
        <w:t>}</w:t>
      </w:r>
    </w:p>
    <w:p w14:paraId="4953D9EA" w14:textId="77777777" w:rsidR="00B12253" w:rsidRPr="00D96CB4" w:rsidRDefault="00B12253" w:rsidP="00B12253">
      <w:pPr>
        <w:pStyle w:val="PL"/>
        <w:rPr>
          <w:snapToGrid w:val="0"/>
          <w:lang w:val="fr-FR"/>
        </w:rPr>
      </w:pPr>
    </w:p>
    <w:p w14:paraId="30DBC432" w14:textId="77777777" w:rsidR="00B12253" w:rsidRPr="00D96CB4" w:rsidRDefault="00B12253" w:rsidP="00B12253">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7A027200" w14:textId="77777777" w:rsidR="00B12253" w:rsidRPr="00D96CB4" w:rsidRDefault="00B12253" w:rsidP="00B12253">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4ADC60E9" w14:textId="77777777" w:rsidR="00B12253" w:rsidRPr="00D96CB4" w:rsidRDefault="00B12253" w:rsidP="00B12253">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037EAEAE" w14:textId="77777777" w:rsidR="00B12253" w:rsidRPr="00D96CB4" w:rsidRDefault="00B12253" w:rsidP="00B12253">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2DFFE922" w14:textId="77777777" w:rsidR="00B12253" w:rsidRPr="00D96CB4" w:rsidRDefault="00B12253" w:rsidP="00B12253">
      <w:pPr>
        <w:pStyle w:val="PL"/>
        <w:rPr>
          <w:snapToGrid w:val="0"/>
          <w:lang w:val="fr-FR"/>
        </w:rPr>
      </w:pPr>
      <w:r w:rsidRPr="00D96CB4">
        <w:rPr>
          <w:snapToGrid w:val="0"/>
          <w:lang w:val="fr-FR"/>
        </w:rPr>
        <w:t>}</w:t>
      </w:r>
    </w:p>
    <w:p w14:paraId="4D9F7F5D" w14:textId="77777777" w:rsidR="00B12253" w:rsidRPr="00D96CB4" w:rsidRDefault="00B12253" w:rsidP="00B12253">
      <w:pPr>
        <w:pStyle w:val="PL"/>
        <w:rPr>
          <w:snapToGrid w:val="0"/>
          <w:lang w:val="fr-FR"/>
        </w:rPr>
      </w:pPr>
    </w:p>
    <w:p w14:paraId="7AE5ED98" w14:textId="77777777" w:rsidR="00B12253" w:rsidRPr="00D96CB4" w:rsidRDefault="00B12253" w:rsidP="00B12253">
      <w:pPr>
        <w:pStyle w:val="PL"/>
        <w:rPr>
          <w:snapToGrid w:val="0"/>
          <w:lang w:val="fr-FR"/>
        </w:rPr>
      </w:pPr>
      <w:r w:rsidRPr="00D96CB4">
        <w:rPr>
          <w:snapToGrid w:val="0"/>
          <w:lang w:val="fr-FR"/>
        </w:rPr>
        <w:t>IAB-DU-Cell-Resource-Configuration-Mode-Info-ExtIEs F1AP-PROTOCOL-IES ::= {</w:t>
      </w:r>
    </w:p>
    <w:p w14:paraId="61D8E61D" w14:textId="77777777" w:rsidR="00B12253" w:rsidRPr="00D96CB4" w:rsidRDefault="00B12253" w:rsidP="00B12253">
      <w:pPr>
        <w:pStyle w:val="PL"/>
        <w:rPr>
          <w:snapToGrid w:val="0"/>
          <w:lang w:val="fr-FR"/>
        </w:rPr>
      </w:pPr>
      <w:r w:rsidRPr="00D96CB4">
        <w:rPr>
          <w:snapToGrid w:val="0"/>
          <w:lang w:val="fr-FR"/>
        </w:rPr>
        <w:tab/>
        <w:t>...</w:t>
      </w:r>
    </w:p>
    <w:p w14:paraId="5900D727" w14:textId="77777777" w:rsidR="00B12253" w:rsidRPr="00D96CB4" w:rsidRDefault="00B12253" w:rsidP="00B12253">
      <w:pPr>
        <w:pStyle w:val="PL"/>
        <w:rPr>
          <w:snapToGrid w:val="0"/>
          <w:lang w:val="fr-FR"/>
        </w:rPr>
      </w:pPr>
      <w:r w:rsidRPr="00D96CB4">
        <w:rPr>
          <w:snapToGrid w:val="0"/>
          <w:lang w:val="fr-FR"/>
        </w:rPr>
        <w:t>}</w:t>
      </w:r>
    </w:p>
    <w:p w14:paraId="104ACD3C" w14:textId="77777777" w:rsidR="00B12253" w:rsidRPr="00D96CB4" w:rsidRDefault="00B12253" w:rsidP="00B12253">
      <w:pPr>
        <w:pStyle w:val="PL"/>
        <w:rPr>
          <w:snapToGrid w:val="0"/>
          <w:lang w:val="fr-FR"/>
        </w:rPr>
      </w:pPr>
    </w:p>
    <w:p w14:paraId="20B03703" w14:textId="77777777" w:rsidR="00B12253" w:rsidRPr="00D96CB4" w:rsidRDefault="00B12253" w:rsidP="00B12253">
      <w:pPr>
        <w:pStyle w:val="PL"/>
        <w:rPr>
          <w:snapToGrid w:val="0"/>
          <w:lang w:val="fr-FR"/>
        </w:rPr>
      </w:pPr>
      <w:r w:rsidRPr="00D96CB4">
        <w:rPr>
          <w:snapToGrid w:val="0"/>
          <w:lang w:val="fr-FR"/>
        </w:rPr>
        <w:t>IAB-DU-Cell-Resource-Configuration-FDD-Info ::= SEQUENCE {</w:t>
      </w:r>
    </w:p>
    <w:p w14:paraId="233B3B1E" w14:textId="77777777" w:rsidR="00B12253" w:rsidRPr="00D96CB4" w:rsidRDefault="00B12253" w:rsidP="00B12253">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3257BD40" w14:textId="77777777" w:rsidR="00B12253" w:rsidRPr="00D96CB4" w:rsidRDefault="00B12253" w:rsidP="00B12253">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6B04016F"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13B80094" w14:textId="77777777" w:rsidR="00B12253" w:rsidRPr="00D96CB4" w:rsidRDefault="00B12253" w:rsidP="00B12253">
      <w:pPr>
        <w:pStyle w:val="PL"/>
        <w:rPr>
          <w:snapToGrid w:val="0"/>
          <w:lang w:val="fr-FR"/>
        </w:rPr>
      </w:pPr>
      <w:r w:rsidRPr="00D96CB4">
        <w:rPr>
          <w:snapToGrid w:val="0"/>
          <w:lang w:val="fr-FR"/>
        </w:rPr>
        <w:tab/>
        <w:t>...</w:t>
      </w:r>
    </w:p>
    <w:p w14:paraId="14FAEDFB" w14:textId="77777777" w:rsidR="00B12253" w:rsidRPr="00D96CB4" w:rsidRDefault="00B12253" w:rsidP="00B12253">
      <w:pPr>
        <w:pStyle w:val="PL"/>
        <w:rPr>
          <w:snapToGrid w:val="0"/>
          <w:lang w:val="fr-FR"/>
        </w:rPr>
      </w:pPr>
      <w:r w:rsidRPr="00D96CB4">
        <w:rPr>
          <w:snapToGrid w:val="0"/>
          <w:lang w:val="fr-FR"/>
        </w:rPr>
        <w:t>}</w:t>
      </w:r>
    </w:p>
    <w:p w14:paraId="79888335" w14:textId="77777777" w:rsidR="00B12253" w:rsidRPr="00D96CB4" w:rsidRDefault="00B12253" w:rsidP="00B12253">
      <w:pPr>
        <w:pStyle w:val="PL"/>
        <w:rPr>
          <w:snapToGrid w:val="0"/>
          <w:lang w:val="fr-FR"/>
        </w:rPr>
      </w:pPr>
    </w:p>
    <w:p w14:paraId="051E7DF8" w14:textId="77777777" w:rsidR="00B12253" w:rsidRPr="00D96CB4" w:rsidRDefault="00B12253" w:rsidP="00B12253">
      <w:pPr>
        <w:pStyle w:val="PL"/>
        <w:rPr>
          <w:snapToGrid w:val="0"/>
          <w:lang w:val="fr-FR"/>
        </w:rPr>
      </w:pPr>
      <w:r w:rsidRPr="00D96CB4">
        <w:rPr>
          <w:snapToGrid w:val="0"/>
          <w:lang w:val="fr-FR"/>
        </w:rPr>
        <w:t>IAB-DU-Cell-Resource-Configuration-FDD-Info-ExtIEs F1AP-PROTOCOL-EXTENSION ::= {</w:t>
      </w:r>
    </w:p>
    <w:p w14:paraId="7DD3545A" w14:textId="77777777" w:rsidR="00B12253" w:rsidRPr="00D96CB4" w:rsidRDefault="00B12253" w:rsidP="00B12253">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F5808EB" w14:textId="77777777" w:rsidR="00B12253" w:rsidRPr="00F61155" w:rsidRDefault="00B12253" w:rsidP="00B12253">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5F5ADB63" w14:textId="77777777" w:rsidR="00B12253" w:rsidRPr="00F61155" w:rsidRDefault="00B12253" w:rsidP="00B12253">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3B9F51C3" w14:textId="77777777" w:rsidR="00B12253" w:rsidRPr="00F61155" w:rsidRDefault="00B12253" w:rsidP="00B12253">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6A1075C9" w14:textId="77777777" w:rsidR="00B12253" w:rsidRPr="00F61155" w:rsidRDefault="00B12253" w:rsidP="00B12253">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148398F5" w14:textId="77777777" w:rsidR="00B12253" w:rsidRPr="00A55ED4" w:rsidRDefault="00B12253" w:rsidP="00B12253">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178FA8ED" w14:textId="77777777" w:rsidR="00B12253" w:rsidRPr="00D96CB4" w:rsidRDefault="00B12253" w:rsidP="00B12253">
      <w:pPr>
        <w:pStyle w:val="PL"/>
        <w:rPr>
          <w:snapToGrid w:val="0"/>
          <w:lang w:val="fr-FR"/>
        </w:rPr>
      </w:pPr>
      <w:r w:rsidRPr="00A55ED4">
        <w:rPr>
          <w:snapToGrid w:val="0"/>
        </w:rPr>
        <w:tab/>
      </w:r>
      <w:r w:rsidRPr="00D96CB4">
        <w:rPr>
          <w:snapToGrid w:val="0"/>
          <w:lang w:val="fr-FR"/>
        </w:rPr>
        <w:t>...</w:t>
      </w:r>
    </w:p>
    <w:p w14:paraId="7D504F3B" w14:textId="77777777" w:rsidR="00B12253" w:rsidRPr="00D96CB4" w:rsidRDefault="00B12253" w:rsidP="00B12253">
      <w:pPr>
        <w:pStyle w:val="PL"/>
        <w:rPr>
          <w:snapToGrid w:val="0"/>
          <w:lang w:val="fr-FR"/>
        </w:rPr>
      </w:pPr>
      <w:r w:rsidRPr="00D96CB4">
        <w:rPr>
          <w:snapToGrid w:val="0"/>
          <w:lang w:val="fr-FR"/>
        </w:rPr>
        <w:t>}</w:t>
      </w:r>
    </w:p>
    <w:p w14:paraId="0CFC810C" w14:textId="77777777" w:rsidR="00B12253" w:rsidRPr="00D96CB4" w:rsidRDefault="00B12253" w:rsidP="00B12253">
      <w:pPr>
        <w:pStyle w:val="PL"/>
        <w:rPr>
          <w:snapToGrid w:val="0"/>
          <w:lang w:val="fr-FR"/>
        </w:rPr>
      </w:pPr>
    </w:p>
    <w:p w14:paraId="4DEF7184" w14:textId="77777777" w:rsidR="00B12253" w:rsidRPr="00D96CB4" w:rsidRDefault="00B12253" w:rsidP="00B12253">
      <w:pPr>
        <w:pStyle w:val="PL"/>
        <w:rPr>
          <w:snapToGrid w:val="0"/>
          <w:lang w:val="fr-FR"/>
        </w:rPr>
      </w:pPr>
      <w:r w:rsidRPr="00D96CB4">
        <w:rPr>
          <w:snapToGrid w:val="0"/>
          <w:lang w:val="fr-FR"/>
        </w:rPr>
        <w:t>IAB-DU-Cell-Resource-Configuration-TDD-Info ::= SEQUENCE {</w:t>
      </w:r>
    </w:p>
    <w:p w14:paraId="75E2ABB8" w14:textId="77777777" w:rsidR="00B12253" w:rsidRPr="00D96CB4" w:rsidRDefault="00B12253" w:rsidP="00B12253">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3E298B9"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7709B3D1" w14:textId="77777777" w:rsidR="00B12253" w:rsidRPr="00D96CB4" w:rsidRDefault="00B12253" w:rsidP="00B12253">
      <w:pPr>
        <w:pStyle w:val="PL"/>
        <w:rPr>
          <w:snapToGrid w:val="0"/>
          <w:lang w:val="fr-FR"/>
        </w:rPr>
      </w:pPr>
      <w:r w:rsidRPr="00D96CB4">
        <w:rPr>
          <w:snapToGrid w:val="0"/>
          <w:lang w:val="fr-FR"/>
        </w:rPr>
        <w:tab/>
        <w:t>...</w:t>
      </w:r>
    </w:p>
    <w:p w14:paraId="4A44451F" w14:textId="77777777" w:rsidR="00B12253" w:rsidRPr="00D96CB4" w:rsidRDefault="00B12253" w:rsidP="00B12253">
      <w:pPr>
        <w:pStyle w:val="PL"/>
        <w:rPr>
          <w:snapToGrid w:val="0"/>
          <w:lang w:val="fr-FR"/>
        </w:rPr>
      </w:pPr>
      <w:r w:rsidRPr="00D96CB4">
        <w:rPr>
          <w:snapToGrid w:val="0"/>
          <w:lang w:val="fr-FR"/>
        </w:rPr>
        <w:t>}</w:t>
      </w:r>
    </w:p>
    <w:p w14:paraId="381C9B31" w14:textId="77777777" w:rsidR="00B12253" w:rsidRPr="00D96CB4" w:rsidRDefault="00B12253" w:rsidP="00B12253">
      <w:pPr>
        <w:pStyle w:val="PL"/>
        <w:rPr>
          <w:snapToGrid w:val="0"/>
          <w:lang w:val="fr-FR"/>
        </w:rPr>
      </w:pPr>
    </w:p>
    <w:p w14:paraId="3C7A73FA" w14:textId="77777777" w:rsidR="00B12253" w:rsidRPr="00D96CB4" w:rsidRDefault="00B12253" w:rsidP="00B12253">
      <w:pPr>
        <w:pStyle w:val="PL"/>
        <w:rPr>
          <w:snapToGrid w:val="0"/>
          <w:lang w:val="fr-FR"/>
        </w:rPr>
      </w:pPr>
      <w:r w:rsidRPr="00D96CB4">
        <w:rPr>
          <w:snapToGrid w:val="0"/>
          <w:lang w:val="fr-FR"/>
        </w:rPr>
        <w:t>IAB-DU-Cell-Resource-Configuration-TDD-Info-ExtIEs F1AP-PROTOCOL-EXTENSION ::= {</w:t>
      </w:r>
    </w:p>
    <w:p w14:paraId="40C01B1B" w14:textId="77777777" w:rsidR="00B12253" w:rsidRPr="00D96CB4" w:rsidRDefault="00B12253" w:rsidP="00B12253">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24DCBA1F" w14:textId="77777777" w:rsidR="00B12253" w:rsidRPr="00D02C3C" w:rsidRDefault="00B12253" w:rsidP="00B12253">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42DCEC89" w14:textId="77777777" w:rsidR="00B12253" w:rsidRPr="00A55ED4" w:rsidRDefault="00B12253" w:rsidP="00B12253">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306B233B" w14:textId="77777777" w:rsidR="00B12253" w:rsidRPr="00A55ED4" w:rsidRDefault="00B12253" w:rsidP="00B12253">
      <w:pPr>
        <w:pStyle w:val="PL"/>
        <w:rPr>
          <w:snapToGrid w:val="0"/>
        </w:rPr>
      </w:pPr>
      <w:r w:rsidRPr="00A55ED4">
        <w:rPr>
          <w:snapToGrid w:val="0"/>
        </w:rPr>
        <w:tab/>
        <w:t>...</w:t>
      </w:r>
    </w:p>
    <w:p w14:paraId="193351A6" w14:textId="77777777" w:rsidR="00B12253" w:rsidRPr="00A55ED4" w:rsidRDefault="00B12253" w:rsidP="00B12253">
      <w:pPr>
        <w:pStyle w:val="PL"/>
        <w:rPr>
          <w:snapToGrid w:val="0"/>
        </w:rPr>
      </w:pPr>
      <w:r w:rsidRPr="00A55ED4">
        <w:rPr>
          <w:snapToGrid w:val="0"/>
        </w:rPr>
        <w:t>}</w:t>
      </w:r>
    </w:p>
    <w:p w14:paraId="60CFFE28" w14:textId="77777777" w:rsidR="00B12253" w:rsidRPr="00A55ED4" w:rsidRDefault="00B12253" w:rsidP="00B12253">
      <w:pPr>
        <w:pStyle w:val="PL"/>
        <w:rPr>
          <w:snapToGrid w:val="0"/>
        </w:rPr>
      </w:pPr>
    </w:p>
    <w:p w14:paraId="26562EDB" w14:textId="77777777" w:rsidR="00B12253" w:rsidRPr="00A55ED4" w:rsidRDefault="00B12253" w:rsidP="00B12253">
      <w:pPr>
        <w:pStyle w:val="PL"/>
        <w:rPr>
          <w:snapToGrid w:val="0"/>
        </w:rPr>
      </w:pPr>
      <w:r w:rsidRPr="00A55ED4">
        <w:rPr>
          <w:snapToGrid w:val="0"/>
        </w:rPr>
        <w:t>IABIPv6RequestType</w:t>
      </w:r>
      <w:r w:rsidRPr="00A55ED4">
        <w:rPr>
          <w:snapToGrid w:val="0"/>
        </w:rPr>
        <w:tab/>
        <w:t xml:space="preserve"> ::= CHOICE {</w:t>
      </w:r>
    </w:p>
    <w:p w14:paraId="535057BB" w14:textId="77777777" w:rsidR="00B12253" w:rsidRPr="00A55ED4" w:rsidRDefault="00B12253" w:rsidP="00B1225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4C428869" w14:textId="77777777" w:rsidR="00B12253" w:rsidRPr="00A55ED4" w:rsidRDefault="00B12253" w:rsidP="00B1225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F77F811" w14:textId="77777777" w:rsidR="00B12253" w:rsidRPr="00A55ED4" w:rsidRDefault="00B12253" w:rsidP="00B1225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28746870" w14:textId="77777777" w:rsidR="00B12253" w:rsidRPr="00A55ED4" w:rsidRDefault="00B12253" w:rsidP="00B12253">
      <w:pPr>
        <w:pStyle w:val="PL"/>
        <w:rPr>
          <w:snapToGrid w:val="0"/>
        </w:rPr>
      </w:pPr>
      <w:r w:rsidRPr="00A55ED4">
        <w:rPr>
          <w:snapToGrid w:val="0"/>
        </w:rPr>
        <w:t>}</w:t>
      </w:r>
    </w:p>
    <w:p w14:paraId="14D75660" w14:textId="77777777" w:rsidR="00B12253" w:rsidRPr="00A55ED4" w:rsidRDefault="00B12253" w:rsidP="00B12253">
      <w:pPr>
        <w:pStyle w:val="PL"/>
        <w:rPr>
          <w:snapToGrid w:val="0"/>
        </w:rPr>
      </w:pPr>
    </w:p>
    <w:p w14:paraId="24195181" w14:textId="77777777" w:rsidR="00B12253" w:rsidRPr="00A55ED4" w:rsidRDefault="00B12253" w:rsidP="00B12253">
      <w:pPr>
        <w:pStyle w:val="PL"/>
        <w:rPr>
          <w:snapToGrid w:val="0"/>
        </w:rPr>
      </w:pPr>
      <w:r w:rsidRPr="00A55ED4">
        <w:rPr>
          <w:snapToGrid w:val="0"/>
        </w:rPr>
        <w:t>IABIPv6RequestType-ExtIEs F1AP-PROTOCOL-IES ::= {</w:t>
      </w:r>
    </w:p>
    <w:p w14:paraId="7A589747" w14:textId="77777777" w:rsidR="00B12253" w:rsidRPr="00A55ED4" w:rsidRDefault="00B12253" w:rsidP="00B12253">
      <w:pPr>
        <w:pStyle w:val="PL"/>
        <w:rPr>
          <w:snapToGrid w:val="0"/>
        </w:rPr>
      </w:pPr>
      <w:r w:rsidRPr="00A55ED4">
        <w:rPr>
          <w:snapToGrid w:val="0"/>
        </w:rPr>
        <w:tab/>
        <w:t>...</w:t>
      </w:r>
    </w:p>
    <w:p w14:paraId="33B081B2" w14:textId="77777777" w:rsidR="00B12253" w:rsidRPr="00A55ED4" w:rsidRDefault="00B12253" w:rsidP="00B12253">
      <w:pPr>
        <w:pStyle w:val="PL"/>
        <w:rPr>
          <w:snapToGrid w:val="0"/>
        </w:rPr>
      </w:pPr>
      <w:r w:rsidRPr="00A55ED4">
        <w:rPr>
          <w:snapToGrid w:val="0"/>
        </w:rPr>
        <w:t>}</w:t>
      </w:r>
    </w:p>
    <w:p w14:paraId="156C49BB" w14:textId="77777777" w:rsidR="00B12253" w:rsidRPr="00A55ED4" w:rsidRDefault="00B12253" w:rsidP="00B12253">
      <w:pPr>
        <w:pStyle w:val="PL"/>
        <w:rPr>
          <w:snapToGrid w:val="0"/>
        </w:rPr>
      </w:pPr>
    </w:p>
    <w:p w14:paraId="76554A05" w14:textId="77777777" w:rsidR="00B12253" w:rsidRPr="00A55ED4" w:rsidRDefault="00B12253" w:rsidP="00B12253">
      <w:pPr>
        <w:pStyle w:val="PL"/>
        <w:rPr>
          <w:snapToGrid w:val="0"/>
        </w:rPr>
      </w:pPr>
      <w:r w:rsidRPr="00A55ED4">
        <w:rPr>
          <w:snapToGrid w:val="0"/>
        </w:rPr>
        <w:t>IABTNLAddress ::= CHOICE {</w:t>
      </w:r>
    </w:p>
    <w:p w14:paraId="41059FC5" w14:textId="77777777" w:rsidR="00B12253" w:rsidRPr="00A55ED4" w:rsidRDefault="00B12253" w:rsidP="00B12253">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0FCF2F72" w14:textId="77777777" w:rsidR="00B12253" w:rsidRPr="00A55ED4" w:rsidRDefault="00B12253" w:rsidP="00B12253">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A5BEAF4" w14:textId="77777777" w:rsidR="00B12253" w:rsidRPr="00A55ED4" w:rsidRDefault="00B12253" w:rsidP="00B12253">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53515181" w14:textId="77777777" w:rsidR="00B12253" w:rsidRPr="00A55ED4" w:rsidRDefault="00B12253" w:rsidP="00B12253">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1B0AAE9" w14:textId="77777777" w:rsidR="00B12253" w:rsidRPr="00A55ED4" w:rsidRDefault="00B12253" w:rsidP="00B12253">
      <w:pPr>
        <w:pStyle w:val="PL"/>
        <w:rPr>
          <w:snapToGrid w:val="0"/>
        </w:rPr>
      </w:pPr>
      <w:r w:rsidRPr="00A55ED4">
        <w:rPr>
          <w:snapToGrid w:val="0"/>
        </w:rPr>
        <w:t>}</w:t>
      </w:r>
    </w:p>
    <w:p w14:paraId="21999FD0" w14:textId="77777777" w:rsidR="00B12253" w:rsidRPr="00A55ED4" w:rsidRDefault="00B12253" w:rsidP="00B12253">
      <w:pPr>
        <w:pStyle w:val="PL"/>
        <w:rPr>
          <w:snapToGrid w:val="0"/>
        </w:rPr>
      </w:pPr>
    </w:p>
    <w:p w14:paraId="1D94A915" w14:textId="77777777" w:rsidR="00B12253" w:rsidRPr="00A55ED4" w:rsidRDefault="00B12253" w:rsidP="00B12253">
      <w:pPr>
        <w:pStyle w:val="PL"/>
        <w:rPr>
          <w:snapToGrid w:val="0"/>
        </w:rPr>
      </w:pPr>
      <w:r w:rsidRPr="00A55ED4">
        <w:rPr>
          <w:snapToGrid w:val="0"/>
        </w:rPr>
        <w:t>IABTNLAddress-ExtIEs F1AP-PROTOCOL-IES ::= {</w:t>
      </w:r>
    </w:p>
    <w:p w14:paraId="6B275F25" w14:textId="77777777" w:rsidR="00B12253" w:rsidRPr="00A55ED4" w:rsidRDefault="00B12253" w:rsidP="00B12253">
      <w:pPr>
        <w:pStyle w:val="PL"/>
        <w:rPr>
          <w:snapToGrid w:val="0"/>
        </w:rPr>
      </w:pPr>
      <w:r w:rsidRPr="00A55ED4">
        <w:rPr>
          <w:snapToGrid w:val="0"/>
        </w:rPr>
        <w:lastRenderedPageBreak/>
        <w:tab/>
        <w:t>...</w:t>
      </w:r>
    </w:p>
    <w:p w14:paraId="607A0A72" w14:textId="77777777" w:rsidR="00B12253" w:rsidRPr="00A55ED4" w:rsidRDefault="00B12253" w:rsidP="00B12253">
      <w:pPr>
        <w:pStyle w:val="PL"/>
        <w:rPr>
          <w:snapToGrid w:val="0"/>
        </w:rPr>
      </w:pPr>
      <w:r w:rsidRPr="00A55ED4">
        <w:rPr>
          <w:snapToGrid w:val="0"/>
        </w:rPr>
        <w:t>}</w:t>
      </w:r>
    </w:p>
    <w:p w14:paraId="44EFA8EE" w14:textId="77777777" w:rsidR="00B12253" w:rsidRPr="00A55ED4" w:rsidRDefault="00B12253" w:rsidP="00B12253">
      <w:pPr>
        <w:pStyle w:val="PL"/>
        <w:rPr>
          <w:snapToGrid w:val="0"/>
        </w:rPr>
      </w:pPr>
    </w:p>
    <w:p w14:paraId="3930936B" w14:textId="77777777" w:rsidR="00B12253" w:rsidRPr="00A55ED4" w:rsidRDefault="00B12253" w:rsidP="00B12253">
      <w:pPr>
        <w:pStyle w:val="PL"/>
        <w:rPr>
          <w:snapToGrid w:val="0"/>
        </w:rPr>
      </w:pPr>
      <w:r w:rsidRPr="00A55ED4">
        <w:rPr>
          <w:snapToGrid w:val="0"/>
        </w:rPr>
        <w:t>IABTNLAddressesRequested ::= SEQUENCE {</w:t>
      </w:r>
    </w:p>
    <w:p w14:paraId="17944B5D" w14:textId="77777777" w:rsidR="00B12253" w:rsidRPr="00A55ED4" w:rsidRDefault="00B12253" w:rsidP="00B12253">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2F1BD9F2" w14:textId="77777777" w:rsidR="00B12253" w:rsidRPr="00A55ED4" w:rsidRDefault="00B12253" w:rsidP="00B12253">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A84E45E" w14:textId="77777777" w:rsidR="00B12253" w:rsidRPr="00A55ED4" w:rsidRDefault="00B12253" w:rsidP="00B12253">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739C09E" w14:textId="77777777" w:rsidR="00B12253" w:rsidRPr="00A55ED4" w:rsidRDefault="00B12253" w:rsidP="00B12253">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D9F3867" w14:textId="77777777" w:rsidR="00B12253" w:rsidRPr="00A55ED4" w:rsidRDefault="00B12253" w:rsidP="00B12253">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20439A71" w14:textId="77777777" w:rsidR="00B12253" w:rsidRPr="00A55ED4" w:rsidRDefault="00B12253" w:rsidP="00B12253">
      <w:pPr>
        <w:pStyle w:val="PL"/>
        <w:rPr>
          <w:snapToGrid w:val="0"/>
        </w:rPr>
      </w:pPr>
      <w:r w:rsidRPr="00A55ED4">
        <w:rPr>
          <w:snapToGrid w:val="0"/>
        </w:rPr>
        <w:t>}</w:t>
      </w:r>
    </w:p>
    <w:p w14:paraId="5C889E6A" w14:textId="77777777" w:rsidR="00B12253" w:rsidRPr="00A55ED4" w:rsidRDefault="00B12253" w:rsidP="00B12253">
      <w:pPr>
        <w:pStyle w:val="PL"/>
        <w:rPr>
          <w:snapToGrid w:val="0"/>
        </w:rPr>
      </w:pPr>
    </w:p>
    <w:p w14:paraId="00323FA6" w14:textId="77777777" w:rsidR="00B12253" w:rsidRPr="00A55ED4" w:rsidRDefault="00B12253" w:rsidP="00B12253">
      <w:pPr>
        <w:pStyle w:val="PL"/>
        <w:rPr>
          <w:snapToGrid w:val="0"/>
        </w:rPr>
      </w:pPr>
      <w:r w:rsidRPr="00A55ED4">
        <w:rPr>
          <w:snapToGrid w:val="0"/>
        </w:rPr>
        <w:t>IABTNLAddressesRequested-ExtIEs F1AP-PROTOCOL-EXTENSION ::= {</w:t>
      </w:r>
    </w:p>
    <w:p w14:paraId="22C06F71" w14:textId="77777777" w:rsidR="00B12253" w:rsidRPr="00A55ED4" w:rsidRDefault="00B12253" w:rsidP="00B12253">
      <w:pPr>
        <w:pStyle w:val="PL"/>
        <w:rPr>
          <w:snapToGrid w:val="0"/>
        </w:rPr>
      </w:pPr>
      <w:r w:rsidRPr="00A55ED4">
        <w:rPr>
          <w:snapToGrid w:val="0"/>
        </w:rPr>
        <w:tab/>
        <w:t>...</w:t>
      </w:r>
    </w:p>
    <w:p w14:paraId="4B7FF501" w14:textId="77777777" w:rsidR="00B12253" w:rsidRPr="00A55ED4" w:rsidRDefault="00B12253" w:rsidP="00B12253">
      <w:pPr>
        <w:pStyle w:val="PL"/>
        <w:rPr>
          <w:snapToGrid w:val="0"/>
        </w:rPr>
      </w:pPr>
      <w:r w:rsidRPr="00A55ED4">
        <w:rPr>
          <w:snapToGrid w:val="0"/>
        </w:rPr>
        <w:t>}</w:t>
      </w:r>
    </w:p>
    <w:p w14:paraId="06E6FD03" w14:textId="77777777" w:rsidR="00B12253" w:rsidRPr="00A55ED4" w:rsidRDefault="00B12253" w:rsidP="00B12253">
      <w:pPr>
        <w:pStyle w:val="PL"/>
        <w:rPr>
          <w:snapToGrid w:val="0"/>
        </w:rPr>
      </w:pPr>
    </w:p>
    <w:p w14:paraId="668500CD" w14:textId="77777777" w:rsidR="00B12253" w:rsidRPr="00A55ED4" w:rsidRDefault="00B12253" w:rsidP="00B12253">
      <w:pPr>
        <w:pStyle w:val="PL"/>
        <w:rPr>
          <w:snapToGrid w:val="0"/>
        </w:rPr>
      </w:pPr>
      <w:r w:rsidRPr="00A55ED4">
        <w:rPr>
          <w:snapToGrid w:val="0"/>
        </w:rPr>
        <w:t>IAB-TNL-Addresses-To-Remove-Item ::= SEQUENCE {</w:t>
      </w:r>
    </w:p>
    <w:p w14:paraId="177CB8D4" w14:textId="77777777" w:rsidR="00B12253" w:rsidRPr="00A55ED4" w:rsidRDefault="00B12253" w:rsidP="00B12253">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6CB5643" w14:textId="77777777" w:rsidR="00B12253" w:rsidRPr="00A55ED4" w:rsidRDefault="00B12253" w:rsidP="00B12253">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61B9197C" w14:textId="77777777" w:rsidR="00B12253" w:rsidRPr="00A55ED4" w:rsidRDefault="00B12253" w:rsidP="00B12253">
      <w:pPr>
        <w:pStyle w:val="PL"/>
        <w:rPr>
          <w:snapToGrid w:val="0"/>
        </w:rPr>
      </w:pPr>
      <w:r w:rsidRPr="00A55ED4">
        <w:rPr>
          <w:snapToGrid w:val="0"/>
        </w:rPr>
        <w:t>}</w:t>
      </w:r>
    </w:p>
    <w:p w14:paraId="15139F63" w14:textId="77777777" w:rsidR="00B12253" w:rsidRPr="00A55ED4" w:rsidRDefault="00B12253" w:rsidP="00B12253">
      <w:pPr>
        <w:pStyle w:val="PL"/>
        <w:rPr>
          <w:snapToGrid w:val="0"/>
        </w:rPr>
      </w:pPr>
    </w:p>
    <w:p w14:paraId="2CD65DAD" w14:textId="77777777" w:rsidR="00B12253" w:rsidRPr="00A55ED4" w:rsidRDefault="00B12253" w:rsidP="00B12253">
      <w:pPr>
        <w:pStyle w:val="PL"/>
        <w:rPr>
          <w:snapToGrid w:val="0"/>
        </w:rPr>
      </w:pPr>
      <w:r w:rsidRPr="00A55ED4">
        <w:rPr>
          <w:snapToGrid w:val="0"/>
        </w:rPr>
        <w:t>IAB-TNL-Addresses-To-Remove-Item-ExtIEs F1AP-PROTOCOL-EXTENSION ::= {</w:t>
      </w:r>
    </w:p>
    <w:p w14:paraId="36D47EFB" w14:textId="77777777" w:rsidR="00B12253" w:rsidRPr="00A55ED4" w:rsidRDefault="00B12253" w:rsidP="00B12253">
      <w:pPr>
        <w:pStyle w:val="PL"/>
        <w:rPr>
          <w:snapToGrid w:val="0"/>
        </w:rPr>
      </w:pPr>
      <w:r w:rsidRPr="00A55ED4">
        <w:rPr>
          <w:snapToGrid w:val="0"/>
        </w:rPr>
        <w:tab/>
        <w:t>...</w:t>
      </w:r>
    </w:p>
    <w:p w14:paraId="11182174" w14:textId="77777777" w:rsidR="00B12253" w:rsidRPr="00A55ED4" w:rsidRDefault="00B12253" w:rsidP="00B12253">
      <w:pPr>
        <w:pStyle w:val="PL"/>
        <w:rPr>
          <w:snapToGrid w:val="0"/>
        </w:rPr>
      </w:pPr>
      <w:r w:rsidRPr="00A55ED4">
        <w:rPr>
          <w:snapToGrid w:val="0"/>
        </w:rPr>
        <w:t>}</w:t>
      </w:r>
    </w:p>
    <w:p w14:paraId="65C81071" w14:textId="77777777" w:rsidR="00B12253" w:rsidRDefault="00B12253" w:rsidP="00B12253">
      <w:pPr>
        <w:pStyle w:val="PL"/>
        <w:rPr>
          <w:snapToGrid w:val="0"/>
        </w:rPr>
      </w:pPr>
    </w:p>
    <w:p w14:paraId="472BACD2" w14:textId="77777777" w:rsidR="00B12253" w:rsidRPr="00BF780A" w:rsidRDefault="00B12253" w:rsidP="00B12253">
      <w:pPr>
        <w:pStyle w:val="PL"/>
        <w:rPr>
          <w:snapToGrid w:val="0"/>
        </w:rPr>
      </w:pPr>
      <w:r w:rsidRPr="00BF780A">
        <w:rPr>
          <w:snapToGrid w:val="0"/>
        </w:rPr>
        <w:t xml:space="preserve">IAB-TNL-Addresses-Exception ::= </w:t>
      </w:r>
      <w:r w:rsidRPr="00BF780A">
        <w:rPr>
          <w:snapToGrid w:val="0"/>
        </w:rPr>
        <w:tab/>
        <w:t>SEQUENCE {</w:t>
      </w:r>
    </w:p>
    <w:p w14:paraId="7191D219" w14:textId="77777777" w:rsidR="00B12253" w:rsidRPr="00BF780A" w:rsidRDefault="00B12253" w:rsidP="00B12253">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235F2CF" w14:textId="77777777" w:rsidR="00B12253" w:rsidRPr="00BF780A" w:rsidRDefault="00B12253" w:rsidP="00B12253">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6AB0AE10" w14:textId="77777777" w:rsidR="00B12253" w:rsidRPr="00BF780A" w:rsidRDefault="00B12253" w:rsidP="00B12253">
      <w:pPr>
        <w:pStyle w:val="PL"/>
        <w:rPr>
          <w:snapToGrid w:val="0"/>
        </w:rPr>
      </w:pPr>
      <w:r w:rsidRPr="00BF780A">
        <w:rPr>
          <w:snapToGrid w:val="0"/>
        </w:rPr>
        <w:t>}</w:t>
      </w:r>
    </w:p>
    <w:p w14:paraId="171284DE" w14:textId="77777777" w:rsidR="00B12253" w:rsidRPr="00BF780A" w:rsidRDefault="00B12253" w:rsidP="00B12253">
      <w:pPr>
        <w:pStyle w:val="PL"/>
        <w:rPr>
          <w:snapToGrid w:val="0"/>
        </w:rPr>
      </w:pPr>
    </w:p>
    <w:p w14:paraId="3C7FF617" w14:textId="77777777" w:rsidR="00B12253" w:rsidRPr="00BF780A" w:rsidRDefault="00B12253" w:rsidP="00B12253">
      <w:pPr>
        <w:pStyle w:val="PL"/>
        <w:rPr>
          <w:snapToGrid w:val="0"/>
        </w:rPr>
      </w:pPr>
      <w:r w:rsidRPr="00BF780A">
        <w:rPr>
          <w:snapToGrid w:val="0"/>
        </w:rPr>
        <w:t>IAB-TNL-Addresses-Exception-ExtIEs F1AP-PROTOCOL-EXTENSION ::= {</w:t>
      </w:r>
    </w:p>
    <w:p w14:paraId="1410A819" w14:textId="77777777" w:rsidR="00B12253" w:rsidRPr="00BF780A" w:rsidRDefault="00B12253" w:rsidP="00B12253">
      <w:pPr>
        <w:pStyle w:val="PL"/>
        <w:rPr>
          <w:snapToGrid w:val="0"/>
        </w:rPr>
      </w:pPr>
      <w:r w:rsidRPr="00BF780A">
        <w:rPr>
          <w:snapToGrid w:val="0"/>
        </w:rPr>
        <w:tab/>
        <w:t>...</w:t>
      </w:r>
    </w:p>
    <w:p w14:paraId="5E0D9575" w14:textId="77777777" w:rsidR="00B12253" w:rsidRPr="00BF780A" w:rsidRDefault="00B12253" w:rsidP="00B12253">
      <w:pPr>
        <w:pStyle w:val="PL"/>
        <w:rPr>
          <w:snapToGrid w:val="0"/>
        </w:rPr>
      </w:pPr>
      <w:r w:rsidRPr="00BF780A">
        <w:rPr>
          <w:snapToGrid w:val="0"/>
        </w:rPr>
        <w:t>}</w:t>
      </w:r>
    </w:p>
    <w:p w14:paraId="4A2B8331" w14:textId="77777777" w:rsidR="00B12253" w:rsidRPr="00BF780A" w:rsidRDefault="00B12253" w:rsidP="00B12253">
      <w:pPr>
        <w:pStyle w:val="PL"/>
        <w:rPr>
          <w:snapToGrid w:val="0"/>
        </w:rPr>
      </w:pPr>
    </w:p>
    <w:p w14:paraId="0254D8E7" w14:textId="77777777" w:rsidR="00B12253" w:rsidRPr="00BF780A" w:rsidRDefault="00B12253" w:rsidP="00B12253">
      <w:pPr>
        <w:pStyle w:val="PL"/>
        <w:rPr>
          <w:snapToGrid w:val="0"/>
        </w:rPr>
      </w:pPr>
      <w:r w:rsidRPr="00BF780A">
        <w:rPr>
          <w:snapToGrid w:val="0"/>
        </w:rPr>
        <w:t>IABTNLAddressList ::= SEQUENCE (SIZE(1.. maxnoofTLAsIAB)) OF IABTNLAddress-Item</w:t>
      </w:r>
    </w:p>
    <w:p w14:paraId="0C11D131" w14:textId="77777777" w:rsidR="00B12253" w:rsidRPr="00BF780A" w:rsidRDefault="00B12253" w:rsidP="00B12253">
      <w:pPr>
        <w:pStyle w:val="PL"/>
        <w:rPr>
          <w:snapToGrid w:val="0"/>
        </w:rPr>
      </w:pPr>
    </w:p>
    <w:p w14:paraId="2292EBEB" w14:textId="77777777" w:rsidR="00B12253" w:rsidRPr="00BF780A" w:rsidRDefault="00B12253" w:rsidP="00B12253">
      <w:pPr>
        <w:pStyle w:val="PL"/>
        <w:rPr>
          <w:snapToGrid w:val="0"/>
        </w:rPr>
      </w:pPr>
      <w:r w:rsidRPr="00BF780A">
        <w:rPr>
          <w:snapToGrid w:val="0"/>
        </w:rPr>
        <w:t>IABTNLAddress-Item ::= SEQUENCE {</w:t>
      </w:r>
    </w:p>
    <w:p w14:paraId="797159CB" w14:textId="77777777" w:rsidR="00B12253" w:rsidRPr="00BF780A" w:rsidRDefault="00B12253" w:rsidP="00B12253">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0C8EC3FD" w14:textId="77777777" w:rsidR="00B12253" w:rsidRPr="00BF780A" w:rsidRDefault="00B12253" w:rsidP="00B12253">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5C0166BF" w14:textId="77777777" w:rsidR="00B12253" w:rsidRPr="00BF780A" w:rsidRDefault="00B12253" w:rsidP="00B12253">
      <w:pPr>
        <w:pStyle w:val="PL"/>
        <w:rPr>
          <w:snapToGrid w:val="0"/>
        </w:rPr>
      </w:pPr>
      <w:r w:rsidRPr="00BF780A">
        <w:rPr>
          <w:snapToGrid w:val="0"/>
        </w:rPr>
        <w:t>}</w:t>
      </w:r>
    </w:p>
    <w:p w14:paraId="3CCFA32D" w14:textId="77777777" w:rsidR="00B12253" w:rsidRPr="00BF780A" w:rsidRDefault="00B12253" w:rsidP="00B12253">
      <w:pPr>
        <w:pStyle w:val="PL"/>
        <w:rPr>
          <w:snapToGrid w:val="0"/>
        </w:rPr>
      </w:pPr>
    </w:p>
    <w:p w14:paraId="04B3BD82" w14:textId="77777777" w:rsidR="00B12253" w:rsidRPr="00BF780A" w:rsidRDefault="00B12253" w:rsidP="00B12253">
      <w:pPr>
        <w:pStyle w:val="PL"/>
        <w:rPr>
          <w:snapToGrid w:val="0"/>
        </w:rPr>
      </w:pPr>
      <w:r w:rsidRPr="00BF780A">
        <w:rPr>
          <w:snapToGrid w:val="0"/>
        </w:rPr>
        <w:t xml:space="preserve">IABTNLAddress-ItemExtIEs </w:t>
      </w:r>
      <w:r w:rsidRPr="00BF780A">
        <w:rPr>
          <w:snapToGrid w:val="0"/>
        </w:rPr>
        <w:tab/>
        <w:t>F1AP-PROTOCOL-EXTENSION ::= {</w:t>
      </w:r>
    </w:p>
    <w:p w14:paraId="7E79D4A0" w14:textId="77777777" w:rsidR="00B12253" w:rsidRPr="00BF780A" w:rsidRDefault="00B12253" w:rsidP="00B12253">
      <w:pPr>
        <w:pStyle w:val="PL"/>
        <w:rPr>
          <w:snapToGrid w:val="0"/>
        </w:rPr>
      </w:pPr>
      <w:r w:rsidRPr="00BF780A">
        <w:rPr>
          <w:snapToGrid w:val="0"/>
        </w:rPr>
        <w:tab/>
        <w:t>...</w:t>
      </w:r>
    </w:p>
    <w:p w14:paraId="22DF0B5E" w14:textId="77777777" w:rsidR="00B12253" w:rsidRDefault="00B12253" w:rsidP="00B12253">
      <w:pPr>
        <w:pStyle w:val="PL"/>
        <w:rPr>
          <w:snapToGrid w:val="0"/>
        </w:rPr>
      </w:pPr>
      <w:r w:rsidRPr="00BF780A">
        <w:rPr>
          <w:snapToGrid w:val="0"/>
        </w:rPr>
        <w:t>}</w:t>
      </w:r>
    </w:p>
    <w:p w14:paraId="61C3D7C2" w14:textId="77777777" w:rsidR="00B12253" w:rsidRPr="00A55ED4" w:rsidRDefault="00B12253" w:rsidP="00B12253">
      <w:pPr>
        <w:pStyle w:val="PL"/>
        <w:rPr>
          <w:snapToGrid w:val="0"/>
        </w:rPr>
      </w:pPr>
    </w:p>
    <w:p w14:paraId="313919AD" w14:textId="77777777" w:rsidR="00B12253" w:rsidRPr="00A55ED4" w:rsidRDefault="00B12253" w:rsidP="00B12253">
      <w:pPr>
        <w:pStyle w:val="PL"/>
        <w:rPr>
          <w:snapToGrid w:val="0"/>
        </w:rPr>
      </w:pPr>
      <w:r w:rsidRPr="00A55ED4">
        <w:rPr>
          <w:snapToGrid w:val="0"/>
        </w:rPr>
        <w:t>IABTNLAddressUsage ::= ENUMERATED {</w:t>
      </w:r>
    </w:p>
    <w:p w14:paraId="769AC069" w14:textId="77777777" w:rsidR="00B12253" w:rsidRPr="00A55ED4" w:rsidRDefault="00B12253" w:rsidP="00B12253">
      <w:pPr>
        <w:pStyle w:val="PL"/>
        <w:rPr>
          <w:snapToGrid w:val="0"/>
        </w:rPr>
      </w:pPr>
      <w:r w:rsidRPr="00A55ED4">
        <w:rPr>
          <w:snapToGrid w:val="0"/>
        </w:rPr>
        <w:tab/>
        <w:t>f1-c,</w:t>
      </w:r>
    </w:p>
    <w:p w14:paraId="29D46FB0" w14:textId="77777777" w:rsidR="00B12253" w:rsidRPr="00A55ED4" w:rsidRDefault="00B12253" w:rsidP="00B12253">
      <w:pPr>
        <w:pStyle w:val="PL"/>
        <w:rPr>
          <w:snapToGrid w:val="0"/>
        </w:rPr>
      </w:pPr>
      <w:r w:rsidRPr="00A55ED4">
        <w:rPr>
          <w:snapToGrid w:val="0"/>
        </w:rPr>
        <w:tab/>
        <w:t>f1-u,</w:t>
      </w:r>
    </w:p>
    <w:p w14:paraId="55CD69DC" w14:textId="77777777" w:rsidR="00B12253" w:rsidRPr="00A55ED4" w:rsidRDefault="00B12253" w:rsidP="00B12253">
      <w:pPr>
        <w:pStyle w:val="PL"/>
        <w:rPr>
          <w:snapToGrid w:val="0"/>
        </w:rPr>
      </w:pPr>
      <w:r w:rsidRPr="00A55ED4">
        <w:rPr>
          <w:snapToGrid w:val="0"/>
        </w:rPr>
        <w:tab/>
        <w:t>non-f1,</w:t>
      </w:r>
    </w:p>
    <w:p w14:paraId="4462FC3B" w14:textId="77777777" w:rsidR="00B12253" w:rsidRPr="00A55ED4" w:rsidRDefault="00B12253" w:rsidP="00B12253">
      <w:pPr>
        <w:pStyle w:val="PL"/>
        <w:rPr>
          <w:snapToGrid w:val="0"/>
        </w:rPr>
      </w:pPr>
      <w:r w:rsidRPr="00A55ED4">
        <w:rPr>
          <w:snapToGrid w:val="0"/>
        </w:rPr>
        <w:tab/>
        <w:t>...</w:t>
      </w:r>
    </w:p>
    <w:p w14:paraId="24733F13" w14:textId="77777777" w:rsidR="00B12253" w:rsidRPr="00A55ED4" w:rsidRDefault="00B12253" w:rsidP="00B12253">
      <w:pPr>
        <w:pStyle w:val="PL"/>
        <w:rPr>
          <w:snapToGrid w:val="0"/>
        </w:rPr>
      </w:pPr>
      <w:r w:rsidRPr="00A55ED4">
        <w:rPr>
          <w:snapToGrid w:val="0"/>
        </w:rPr>
        <w:t>}</w:t>
      </w:r>
    </w:p>
    <w:p w14:paraId="744774FF" w14:textId="77777777" w:rsidR="00B12253" w:rsidRPr="00A55ED4" w:rsidRDefault="00B12253" w:rsidP="00B12253">
      <w:pPr>
        <w:pStyle w:val="PL"/>
        <w:rPr>
          <w:snapToGrid w:val="0"/>
        </w:rPr>
      </w:pPr>
    </w:p>
    <w:p w14:paraId="74604435" w14:textId="77777777" w:rsidR="00B12253" w:rsidRPr="00A55ED4" w:rsidRDefault="00B12253" w:rsidP="00B12253">
      <w:pPr>
        <w:pStyle w:val="PL"/>
        <w:rPr>
          <w:snapToGrid w:val="0"/>
        </w:rPr>
      </w:pPr>
    </w:p>
    <w:p w14:paraId="2C25A2E9" w14:textId="77777777" w:rsidR="00B12253" w:rsidRPr="00A55ED4" w:rsidRDefault="00B12253" w:rsidP="00B12253">
      <w:pPr>
        <w:pStyle w:val="PL"/>
        <w:rPr>
          <w:snapToGrid w:val="0"/>
        </w:rPr>
      </w:pPr>
      <w:r w:rsidRPr="00A55ED4">
        <w:rPr>
          <w:snapToGrid w:val="0"/>
        </w:rPr>
        <w:t>IABv4AddressesRequested ::= SEQUENCE {</w:t>
      </w:r>
    </w:p>
    <w:p w14:paraId="3AE78FA6" w14:textId="77777777" w:rsidR="00B12253" w:rsidRPr="00A55ED4" w:rsidRDefault="00B12253" w:rsidP="00B12253">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07EA653" w14:textId="77777777" w:rsidR="00B12253" w:rsidRPr="00A55ED4" w:rsidRDefault="00B12253" w:rsidP="00B12253">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75BFA1E1" w14:textId="77777777" w:rsidR="00B12253" w:rsidRPr="00A55ED4" w:rsidRDefault="00B12253" w:rsidP="00B12253">
      <w:pPr>
        <w:pStyle w:val="PL"/>
        <w:rPr>
          <w:snapToGrid w:val="0"/>
        </w:rPr>
      </w:pPr>
      <w:r w:rsidRPr="00A55ED4">
        <w:rPr>
          <w:snapToGrid w:val="0"/>
        </w:rPr>
        <w:t>}</w:t>
      </w:r>
    </w:p>
    <w:p w14:paraId="53B22BE0" w14:textId="77777777" w:rsidR="00B12253" w:rsidRPr="00A55ED4" w:rsidRDefault="00B12253" w:rsidP="00B12253">
      <w:pPr>
        <w:pStyle w:val="PL"/>
        <w:rPr>
          <w:snapToGrid w:val="0"/>
        </w:rPr>
      </w:pPr>
    </w:p>
    <w:p w14:paraId="754A02DE" w14:textId="77777777" w:rsidR="00B12253" w:rsidRPr="00A55ED4" w:rsidRDefault="00B12253" w:rsidP="00B12253">
      <w:pPr>
        <w:pStyle w:val="PL"/>
        <w:rPr>
          <w:snapToGrid w:val="0"/>
        </w:rPr>
      </w:pPr>
      <w:r w:rsidRPr="00A55ED4">
        <w:rPr>
          <w:snapToGrid w:val="0"/>
        </w:rPr>
        <w:t>IABv4AddressesRequested-ExtIEs F1AP-PROTOCOL-EXTENSION ::= {</w:t>
      </w:r>
    </w:p>
    <w:p w14:paraId="335CFE54" w14:textId="77777777" w:rsidR="00B12253" w:rsidRPr="00A55ED4" w:rsidRDefault="00B12253" w:rsidP="00B12253">
      <w:pPr>
        <w:pStyle w:val="PL"/>
        <w:rPr>
          <w:snapToGrid w:val="0"/>
        </w:rPr>
      </w:pPr>
      <w:r w:rsidRPr="00A55ED4">
        <w:rPr>
          <w:snapToGrid w:val="0"/>
        </w:rPr>
        <w:tab/>
        <w:t>...</w:t>
      </w:r>
    </w:p>
    <w:p w14:paraId="1195A3C7" w14:textId="77777777" w:rsidR="00B12253" w:rsidRPr="00A55ED4" w:rsidRDefault="00B12253" w:rsidP="00B12253">
      <w:pPr>
        <w:pStyle w:val="PL"/>
        <w:rPr>
          <w:snapToGrid w:val="0"/>
        </w:rPr>
      </w:pPr>
      <w:r w:rsidRPr="00A55ED4">
        <w:rPr>
          <w:snapToGrid w:val="0"/>
        </w:rPr>
        <w:t>}</w:t>
      </w:r>
    </w:p>
    <w:p w14:paraId="34B8B2CE" w14:textId="77777777" w:rsidR="00B12253" w:rsidRDefault="00B12253" w:rsidP="00B12253">
      <w:pPr>
        <w:pStyle w:val="PL"/>
        <w:rPr>
          <w:snapToGrid w:val="0"/>
        </w:rPr>
      </w:pPr>
    </w:p>
    <w:p w14:paraId="2CB05471" w14:textId="77777777" w:rsidR="00B12253" w:rsidRPr="00FD0FDA" w:rsidRDefault="00B12253" w:rsidP="00B12253">
      <w:pPr>
        <w:pStyle w:val="PL"/>
        <w:rPr>
          <w:snapToGrid w:val="0"/>
        </w:rPr>
      </w:pPr>
      <w:r w:rsidRPr="00FD0FDA">
        <w:rPr>
          <w:snapToGrid w:val="0"/>
        </w:rPr>
        <w:t>Mobile-IAB-MTUserLocationInformation ::= SEQUENCE {</w:t>
      </w:r>
    </w:p>
    <w:p w14:paraId="03A43118" w14:textId="77777777" w:rsidR="00B12253" w:rsidRPr="00FD0FDA" w:rsidRDefault="00B12253" w:rsidP="00B12253">
      <w:pPr>
        <w:pStyle w:val="PL"/>
        <w:rPr>
          <w:snapToGrid w:val="0"/>
        </w:rPr>
      </w:pPr>
      <w:r w:rsidRPr="00FD0FDA">
        <w:rPr>
          <w:snapToGrid w:val="0"/>
        </w:rPr>
        <w:tab/>
        <w:t>nRCGI</w:t>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r>
      <w:r w:rsidRPr="00FD0FDA">
        <w:rPr>
          <w:snapToGrid w:val="0"/>
        </w:rPr>
        <w:tab/>
        <w:t>NRCGI,</w:t>
      </w:r>
    </w:p>
    <w:p w14:paraId="4CFC287B" w14:textId="77777777" w:rsidR="00B12253" w:rsidRPr="002B143C" w:rsidRDefault="00B12253" w:rsidP="00B12253">
      <w:pPr>
        <w:pStyle w:val="PL"/>
        <w:rPr>
          <w:rFonts w:eastAsia="SimSun"/>
          <w:snapToGrid w:val="0"/>
          <w:lang w:val="fr-FR" w:eastAsia="zh-CN"/>
        </w:rPr>
      </w:pPr>
      <w:r w:rsidRPr="00FD0FDA">
        <w:rPr>
          <w:snapToGrid w:val="0"/>
        </w:rPr>
        <w:tab/>
      </w:r>
      <w:r w:rsidRPr="002B143C">
        <w:rPr>
          <w:snapToGrid w:val="0"/>
          <w:lang w:val="fr-FR" w:eastAsia="zh-CN"/>
        </w:rPr>
        <w:t>tAI                             TAI,</w:t>
      </w:r>
    </w:p>
    <w:p w14:paraId="00A9CA75" w14:textId="77777777" w:rsidR="00B12253" w:rsidRPr="002B143C" w:rsidRDefault="00B12253" w:rsidP="00B12253">
      <w:pPr>
        <w:pStyle w:val="PL"/>
        <w:rPr>
          <w:snapToGrid w:val="0"/>
          <w:lang w:val="fr-FR"/>
        </w:rPr>
      </w:pPr>
      <w:r w:rsidRPr="002B143C">
        <w:rPr>
          <w:snapToGrid w:val="0"/>
          <w:lang w:val="fr-FR"/>
        </w:rPr>
        <w:tab/>
        <w:t>iE-Extensions</w:t>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r>
      <w:r w:rsidRPr="002B143C">
        <w:rPr>
          <w:snapToGrid w:val="0"/>
          <w:lang w:val="fr-FR"/>
        </w:rPr>
        <w:tab/>
        <w:t xml:space="preserve">ProtocolExtensionContainer { { </w:t>
      </w:r>
      <w:r w:rsidRPr="002B143C">
        <w:rPr>
          <w:snapToGrid w:val="0"/>
          <w:lang w:val="fr-FR" w:eastAsia="zh-CN"/>
        </w:rPr>
        <w:t>Mobile-</w:t>
      </w:r>
      <w:r w:rsidRPr="002B143C">
        <w:rPr>
          <w:snapToGrid w:val="0"/>
          <w:lang w:val="fr-FR"/>
        </w:rPr>
        <w:t>IAB-MTUserLocationInformation-ExtIEs} }</w:t>
      </w:r>
      <w:r w:rsidRPr="002B143C">
        <w:rPr>
          <w:snapToGrid w:val="0"/>
          <w:lang w:val="fr-FR"/>
        </w:rPr>
        <w:tab/>
        <w:t>OPTIONAL</w:t>
      </w:r>
    </w:p>
    <w:p w14:paraId="0CC8A0D5" w14:textId="77777777" w:rsidR="00B12253" w:rsidRPr="002B143C" w:rsidRDefault="00B12253" w:rsidP="00B12253">
      <w:pPr>
        <w:pStyle w:val="PL"/>
        <w:rPr>
          <w:snapToGrid w:val="0"/>
          <w:lang w:val="fr-FR"/>
        </w:rPr>
      </w:pPr>
      <w:r w:rsidRPr="002B143C">
        <w:rPr>
          <w:snapToGrid w:val="0"/>
          <w:lang w:val="fr-FR"/>
        </w:rPr>
        <w:t>}</w:t>
      </w:r>
    </w:p>
    <w:p w14:paraId="07CEB2F2" w14:textId="77777777" w:rsidR="00B12253" w:rsidRPr="002B143C" w:rsidRDefault="00B12253" w:rsidP="00B12253">
      <w:pPr>
        <w:pStyle w:val="PL"/>
        <w:rPr>
          <w:snapToGrid w:val="0"/>
          <w:lang w:val="fr-FR"/>
        </w:rPr>
      </w:pPr>
    </w:p>
    <w:p w14:paraId="1FB3A94C" w14:textId="77777777" w:rsidR="00B12253" w:rsidRDefault="00B12253" w:rsidP="00B12253">
      <w:pPr>
        <w:pStyle w:val="PL"/>
        <w:rPr>
          <w:snapToGrid w:val="0"/>
          <w:lang w:val="fr-FR"/>
        </w:rPr>
      </w:pPr>
      <w:r w:rsidRPr="002B143C">
        <w:rPr>
          <w:rFonts w:cs="Courier New"/>
          <w:szCs w:val="22"/>
          <w:lang w:val="fr-FR" w:eastAsia="zh-CN"/>
        </w:rPr>
        <w:t>Mobile-IAB-MTUserLocationInformation</w:t>
      </w:r>
      <w:r w:rsidRPr="002B143C">
        <w:rPr>
          <w:snapToGrid w:val="0"/>
          <w:lang w:val="fr-FR"/>
        </w:rPr>
        <w:t>-ExtIEs</w:t>
      </w:r>
      <w:r>
        <w:rPr>
          <w:snapToGrid w:val="0"/>
          <w:lang w:val="fr-FR"/>
        </w:rPr>
        <w:t xml:space="preserve"> F1AP-PROTOCOL-EXTENSION ::= {</w:t>
      </w:r>
    </w:p>
    <w:p w14:paraId="4A728D5B" w14:textId="77777777" w:rsidR="00B12253" w:rsidRPr="002B143C" w:rsidRDefault="00B12253" w:rsidP="00B12253">
      <w:pPr>
        <w:pStyle w:val="PL"/>
        <w:rPr>
          <w:snapToGrid w:val="0"/>
          <w:lang w:val="fr-FR"/>
        </w:rPr>
      </w:pPr>
      <w:r>
        <w:rPr>
          <w:snapToGrid w:val="0"/>
          <w:lang w:val="fr-FR"/>
        </w:rPr>
        <w:tab/>
      </w:r>
      <w:r w:rsidRPr="002B143C">
        <w:rPr>
          <w:snapToGrid w:val="0"/>
          <w:lang w:val="fr-FR"/>
        </w:rPr>
        <w:t>...</w:t>
      </w:r>
    </w:p>
    <w:p w14:paraId="27A5BBDB" w14:textId="77777777" w:rsidR="00B12253" w:rsidRPr="002B143C" w:rsidRDefault="00B12253" w:rsidP="00B12253">
      <w:pPr>
        <w:pStyle w:val="PL"/>
        <w:rPr>
          <w:snapToGrid w:val="0"/>
          <w:lang w:val="fr-FR"/>
        </w:rPr>
      </w:pPr>
      <w:r w:rsidRPr="002B143C">
        <w:rPr>
          <w:snapToGrid w:val="0"/>
          <w:lang w:val="fr-FR"/>
        </w:rPr>
        <w:t>}</w:t>
      </w:r>
    </w:p>
    <w:p w14:paraId="1C248FFC" w14:textId="77777777" w:rsidR="00B12253" w:rsidRPr="00FD0FDA" w:rsidRDefault="00B12253" w:rsidP="00B12253">
      <w:pPr>
        <w:pStyle w:val="PL"/>
        <w:rPr>
          <w:snapToGrid w:val="0"/>
          <w:lang w:val="fr-FR"/>
        </w:rPr>
      </w:pPr>
    </w:p>
    <w:p w14:paraId="41B47EB4" w14:textId="77777777" w:rsidR="00B12253" w:rsidRPr="00FD0FDA" w:rsidRDefault="00B12253" w:rsidP="00B12253">
      <w:pPr>
        <w:pStyle w:val="PL"/>
        <w:rPr>
          <w:snapToGrid w:val="0"/>
          <w:lang w:val="fr-FR"/>
        </w:rPr>
      </w:pPr>
    </w:p>
    <w:p w14:paraId="446D9628" w14:textId="77777777" w:rsidR="00B12253" w:rsidRPr="00FD0FDA" w:rsidRDefault="00B12253" w:rsidP="00B12253">
      <w:pPr>
        <w:pStyle w:val="PL"/>
        <w:rPr>
          <w:snapToGrid w:val="0"/>
          <w:lang w:val="fr-FR"/>
        </w:rPr>
      </w:pPr>
      <w:r w:rsidRPr="00FD0FDA">
        <w:rPr>
          <w:snapToGrid w:val="0"/>
          <w:lang w:val="fr-FR"/>
        </w:rPr>
        <w:t>ImplicitFormat</w:t>
      </w:r>
      <w:r w:rsidRPr="00FD0FDA">
        <w:rPr>
          <w:snapToGrid w:val="0"/>
          <w:lang w:val="fr-FR"/>
        </w:rPr>
        <w:tab/>
        <w:t>::= SEQUENCE</w:t>
      </w:r>
      <w:r w:rsidRPr="00FD0FDA">
        <w:rPr>
          <w:snapToGrid w:val="0"/>
          <w:lang w:val="fr-FR"/>
        </w:rPr>
        <w:tab/>
        <w:t xml:space="preserve">{ </w:t>
      </w:r>
    </w:p>
    <w:p w14:paraId="3B266369" w14:textId="77777777" w:rsidR="00B12253" w:rsidRPr="00FD0FDA" w:rsidRDefault="00B12253" w:rsidP="00B12253">
      <w:pPr>
        <w:pStyle w:val="PL"/>
        <w:rPr>
          <w:snapToGrid w:val="0"/>
          <w:lang w:val="fr-FR"/>
        </w:rPr>
      </w:pPr>
      <w:r w:rsidRPr="00FD0FDA">
        <w:rPr>
          <w:snapToGrid w:val="0"/>
          <w:lang w:val="fr-FR"/>
        </w:rPr>
        <w:tab/>
        <w:t xml:space="preserve">dUFSlotformatIndex </w:t>
      </w:r>
      <w:r w:rsidRPr="00FD0FDA">
        <w:rPr>
          <w:snapToGrid w:val="0"/>
          <w:lang w:val="fr-FR"/>
        </w:rPr>
        <w:tab/>
      </w:r>
      <w:r w:rsidRPr="00FD0FDA">
        <w:rPr>
          <w:snapToGrid w:val="0"/>
          <w:lang w:val="fr-FR"/>
        </w:rPr>
        <w:tab/>
      </w:r>
      <w:r w:rsidRPr="00FD0FDA">
        <w:rPr>
          <w:snapToGrid w:val="0"/>
          <w:lang w:val="fr-FR"/>
        </w:rPr>
        <w:tab/>
        <w:t>DUFSlotformatIndex,</w:t>
      </w:r>
    </w:p>
    <w:p w14:paraId="4AC075AE" w14:textId="77777777" w:rsidR="00B12253" w:rsidRPr="00D96CB4" w:rsidRDefault="00B12253" w:rsidP="00B12253">
      <w:pPr>
        <w:pStyle w:val="PL"/>
        <w:rPr>
          <w:snapToGrid w:val="0"/>
          <w:lang w:val="fr-FR"/>
        </w:rPr>
      </w:pPr>
      <w:r w:rsidRPr="00FD0FDA">
        <w:rPr>
          <w:snapToGrid w:val="0"/>
          <w:lang w:val="fr-FR"/>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546F7970" w14:textId="77777777" w:rsidR="00B12253" w:rsidRPr="00D96CB4" w:rsidRDefault="00B12253" w:rsidP="00B12253">
      <w:pPr>
        <w:pStyle w:val="PL"/>
        <w:rPr>
          <w:snapToGrid w:val="0"/>
          <w:lang w:val="fr-FR"/>
        </w:rPr>
      </w:pPr>
      <w:r w:rsidRPr="00D96CB4">
        <w:rPr>
          <w:snapToGrid w:val="0"/>
          <w:lang w:val="fr-FR"/>
        </w:rPr>
        <w:lastRenderedPageBreak/>
        <w:t>}</w:t>
      </w:r>
    </w:p>
    <w:p w14:paraId="5392A6BC" w14:textId="77777777" w:rsidR="00B12253" w:rsidRPr="00D96CB4" w:rsidRDefault="00B12253" w:rsidP="00B12253">
      <w:pPr>
        <w:pStyle w:val="PL"/>
        <w:rPr>
          <w:snapToGrid w:val="0"/>
          <w:lang w:val="fr-FR"/>
        </w:rPr>
      </w:pPr>
    </w:p>
    <w:p w14:paraId="3C136D76" w14:textId="77777777" w:rsidR="00B12253" w:rsidRPr="00D96CB4" w:rsidRDefault="00B12253" w:rsidP="00B12253">
      <w:pPr>
        <w:pStyle w:val="PL"/>
        <w:rPr>
          <w:snapToGrid w:val="0"/>
          <w:lang w:val="fr-FR"/>
        </w:rPr>
      </w:pPr>
      <w:r w:rsidRPr="00D96CB4">
        <w:rPr>
          <w:snapToGrid w:val="0"/>
          <w:lang w:val="fr-FR"/>
        </w:rPr>
        <w:t>ImplicitFormat-ExtIEs F1AP-PROTOCOL-EXTENSION ::= {</w:t>
      </w:r>
    </w:p>
    <w:p w14:paraId="505B28AD" w14:textId="77777777" w:rsidR="00B12253" w:rsidRPr="00A55ED4" w:rsidRDefault="00B12253" w:rsidP="00B12253">
      <w:pPr>
        <w:pStyle w:val="PL"/>
        <w:rPr>
          <w:snapToGrid w:val="0"/>
        </w:rPr>
      </w:pPr>
      <w:r w:rsidRPr="00D96CB4">
        <w:rPr>
          <w:snapToGrid w:val="0"/>
          <w:lang w:val="fr-FR"/>
        </w:rPr>
        <w:tab/>
      </w:r>
      <w:r w:rsidRPr="00A55ED4">
        <w:rPr>
          <w:snapToGrid w:val="0"/>
        </w:rPr>
        <w:t>...</w:t>
      </w:r>
    </w:p>
    <w:p w14:paraId="54344266" w14:textId="77777777" w:rsidR="00B12253" w:rsidRDefault="00B12253" w:rsidP="00B12253">
      <w:pPr>
        <w:pStyle w:val="PL"/>
        <w:rPr>
          <w:snapToGrid w:val="0"/>
        </w:rPr>
      </w:pPr>
      <w:r w:rsidRPr="00A55ED4">
        <w:rPr>
          <w:snapToGrid w:val="0"/>
        </w:rPr>
        <w:t>}</w:t>
      </w:r>
    </w:p>
    <w:p w14:paraId="73E41CD1" w14:textId="77777777" w:rsidR="00B12253" w:rsidRPr="00EA5FA7" w:rsidRDefault="00B12253" w:rsidP="00B12253">
      <w:pPr>
        <w:pStyle w:val="PL"/>
        <w:rPr>
          <w:snapToGrid w:val="0"/>
        </w:rPr>
      </w:pPr>
    </w:p>
    <w:p w14:paraId="11326EFF" w14:textId="77777777" w:rsidR="00B12253" w:rsidRPr="00EA5FA7" w:rsidRDefault="00B12253" w:rsidP="00B12253">
      <w:pPr>
        <w:pStyle w:val="PL"/>
        <w:rPr>
          <w:snapToGrid w:val="0"/>
        </w:rPr>
      </w:pPr>
      <w:r w:rsidRPr="00EA5FA7">
        <w:rPr>
          <w:snapToGrid w:val="0"/>
        </w:rPr>
        <w:t>IgnorePRACHConfiguration::= ENUMERATED { true,...}</w:t>
      </w:r>
    </w:p>
    <w:p w14:paraId="56D8E3DC" w14:textId="77777777" w:rsidR="00B12253" w:rsidRPr="00EA5FA7" w:rsidRDefault="00B12253" w:rsidP="00B12253">
      <w:pPr>
        <w:pStyle w:val="PL"/>
        <w:rPr>
          <w:snapToGrid w:val="0"/>
        </w:rPr>
      </w:pPr>
    </w:p>
    <w:p w14:paraId="59AA43BD" w14:textId="77777777" w:rsidR="00B12253" w:rsidRPr="00EA5FA7" w:rsidRDefault="00B12253" w:rsidP="00B12253">
      <w:pPr>
        <w:pStyle w:val="PL"/>
      </w:pPr>
      <w:r w:rsidRPr="00EA5FA7">
        <w:t>IgnoreResourceCoordinationContainer ::= ENUMERATED { yes,...}</w:t>
      </w:r>
    </w:p>
    <w:p w14:paraId="73F59B2C" w14:textId="77777777" w:rsidR="00B12253" w:rsidRPr="00EA5FA7" w:rsidRDefault="00B12253" w:rsidP="00B12253">
      <w:pPr>
        <w:pStyle w:val="PL"/>
      </w:pPr>
      <w:r w:rsidRPr="00EA5FA7">
        <w:t>InactivityMonitoringRequest ::= ENUMERATED { true,...}</w:t>
      </w:r>
    </w:p>
    <w:p w14:paraId="304EEE4E" w14:textId="77777777" w:rsidR="00B12253" w:rsidRPr="00EA5FA7" w:rsidRDefault="00B12253" w:rsidP="00B12253">
      <w:pPr>
        <w:pStyle w:val="PL"/>
      </w:pPr>
      <w:r w:rsidRPr="00EA5FA7">
        <w:t>InactivityMonitoringResponse ::= ENUMERATED { not-supported,...}</w:t>
      </w:r>
    </w:p>
    <w:p w14:paraId="5F1901D2" w14:textId="77777777" w:rsidR="00B12253" w:rsidRPr="00FD0425" w:rsidRDefault="00B12253" w:rsidP="00B12253">
      <w:pPr>
        <w:pStyle w:val="PL"/>
      </w:pPr>
    </w:p>
    <w:p w14:paraId="5D67CD2C" w14:textId="77777777" w:rsidR="00B12253" w:rsidRDefault="00B12253" w:rsidP="00B12253">
      <w:pPr>
        <w:pStyle w:val="PL"/>
      </w:pPr>
      <w:r>
        <w:t xml:space="preserve">IndirectPathAddition ::= SEQUENCE { </w:t>
      </w:r>
    </w:p>
    <w:p w14:paraId="723702CC" w14:textId="77777777" w:rsidR="00B12253" w:rsidRDefault="00B12253" w:rsidP="00B12253">
      <w:pPr>
        <w:pStyle w:val="PL"/>
      </w:pPr>
      <w:r>
        <w:tab/>
        <w:t>targetRelayUEID</w:t>
      </w:r>
      <w:r>
        <w:tab/>
      </w:r>
      <w:r>
        <w:tab/>
      </w:r>
      <w:r>
        <w:tab/>
      </w:r>
      <w:r w:rsidRPr="006B4CD2">
        <w:t>BIT</w:t>
      </w:r>
      <w:r>
        <w:t xml:space="preserve"> STRING(SIZE(24)), </w:t>
      </w:r>
    </w:p>
    <w:p w14:paraId="437348F1" w14:textId="77777777" w:rsidR="00B12253" w:rsidRDefault="00B12253" w:rsidP="00B12253">
      <w:pPr>
        <w:pStyle w:val="PL"/>
      </w:pPr>
      <w:r>
        <w:tab/>
        <w:t>remoteUELocalID</w:t>
      </w:r>
      <w:r>
        <w:tab/>
      </w:r>
      <w:r>
        <w:tab/>
      </w:r>
      <w:r>
        <w:tab/>
        <w:t>RemoteUELocalID,</w:t>
      </w:r>
    </w:p>
    <w:p w14:paraId="38C2108E" w14:textId="77777777" w:rsidR="00B12253" w:rsidRPr="00CE0D9A" w:rsidRDefault="00B12253" w:rsidP="00B12253">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0801EA9C" w14:textId="77777777" w:rsidR="00B12253" w:rsidRDefault="00B12253" w:rsidP="00B12253">
      <w:pPr>
        <w:pStyle w:val="PL"/>
      </w:pPr>
      <w:r w:rsidRPr="00CE0D9A">
        <w:tab/>
      </w:r>
      <w:r>
        <w:t>...</w:t>
      </w:r>
    </w:p>
    <w:p w14:paraId="4C92200A" w14:textId="77777777" w:rsidR="00B12253" w:rsidRDefault="00B12253" w:rsidP="00B12253">
      <w:pPr>
        <w:pStyle w:val="PL"/>
      </w:pPr>
      <w:r>
        <w:t>}</w:t>
      </w:r>
    </w:p>
    <w:p w14:paraId="1CE3F068" w14:textId="77777777" w:rsidR="00B12253" w:rsidRDefault="00B12253" w:rsidP="00B12253">
      <w:pPr>
        <w:pStyle w:val="PL"/>
      </w:pPr>
    </w:p>
    <w:p w14:paraId="6F8A9846" w14:textId="77777777" w:rsidR="00B12253" w:rsidRDefault="00B12253" w:rsidP="00B12253">
      <w:pPr>
        <w:pStyle w:val="PL"/>
      </w:pPr>
      <w:r>
        <w:t>IndirectPathAddition-ExtIEs</w:t>
      </w:r>
      <w:r>
        <w:tab/>
        <w:t>F1AP-PROTOCOL-EXTENSION ::= {</w:t>
      </w:r>
    </w:p>
    <w:p w14:paraId="3300B51C" w14:textId="77777777" w:rsidR="00B12253" w:rsidRDefault="00B12253" w:rsidP="00B12253">
      <w:pPr>
        <w:pStyle w:val="PL"/>
      </w:pPr>
      <w:r>
        <w:tab/>
        <w:t>...</w:t>
      </w:r>
    </w:p>
    <w:p w14:paraId="3D30BA6E" w14:textId="77777777" w:rsidR="00B12253" w:rsidRDefault="00B12253" w:rsidP="00B12253">
      <w:pPr>
        <w:pStyle w:val="PL"/>
      </w:pPr>
      <w:r>
        <w:t>}</w:t>
      </w:r>
    </w:p>
    <w:p w14:paraId="116CDDD6" w14:textId="77777777" w:rsidR="00B12253" w:rsidRPr="00EA5FA7" w:rsidRDefault="00B12253" w:rsidP="00B12253">
      <w:pPr>
        <w:pStyle w:val="PL"/>
      </w:pPr>
      <w:r w:rsidRPr="00EA5FA7">
        <w:t>InterfacesToTrace ::= BIT STRING (SIZE(8))</w:t>
      </w:r>
    </w:p>
    <w:p w14:paraId="18872659" w14:textId="77777777" w:rsidR="00B12253" w:rsidRPr="00EA5FA7" w:rsidRDefault="00B12253" w:rsidP="00B12253">
      <w:pPr>
        <w:pStyle w:val="PL"/>
      </w:pPr>
    </w:p>
    <w:p w14:paraId="13D6E260" w14:textId="77777777" w:rsidR="00B12253" w:rsidRPr="00EA5FA7" w:rsidRDefault="00B12253" w:rsidP="00B12253">
      <w:pPr>
        <w:pStyle w:val="PL"/>
      </w:pPr>
      <w:r w:rsidRPr="00EA5FA7">
        <w:t>IntendedTDD-DL-ULConfig ::= SEQUENCE {</w:t>
      </w:r>
    </w:p>
    <w:p w14:paraId="35B73FA3" w14:textId="77777777" w:rsidR="00B12253" w:rsidRPr="00EA5FA7" w:rsidRDefault="00B12253" w:rsidP="00B12253">
      <w:pPr>
        <w:pStyle w:val="PL"/>
      </w:pPr>
      <w:r w:rsidRPr="00EA5FA7">
        <w:tab/>
        <w:t>nRSCS</w:t>
      </w:r>
      <w:r w:rsidRPr="00EA5FA7">
        <w:tab/>
      </w:r>
      <w:r w:rsidRPr="00EA5FA7">
        <w:tab/>
      </w:r>
      <w:r w:rsidRPr="00EA5FA7">
        <w:tab/>
      </w:r>
      <w:r w:rsidRPr="00EA5FA7">
        <w:tab/>
      </w:r>
      <w:r w:rsidRPr="00EA5FA7">
        <w:tab/>
      </w:r>
      <w:r w:rsidRPr="00EA5FA7">
        <w:tab/>
        <w:t>ENUMERATED { scs15, scs30, scs60, scs120,...</w:t>
      </w:r>
      <w:r>
        <w:t>,</w:t>
      </w:r>
      <w:r w:rsidRPr="00EA5FA7">
        <w:t xml:space="preserve"> scs</w:t>
      </w:r>
      <w:r>
        <w:t>480,</w:t>
      </w:r>
      <w:r w:rsidRPr="00EA5FA7">
        <w:t xml:space="preserve"> scs</w:t>
      </w:r>
      <w:r>
        <w:t>960}</w:t>
      </w:r>
      <w:r w:rsidRPr="00EA5FA7">
        <w:t>,</w:t>
      </w:r>
    </w:p>
    <w:p w14:paraId="521123FC" w14:textId="77777777" w:rsidR="00B12253" w:rsidRPr="00EA5FA7" w:rsidRDefault="00B12253" w:rsidP="00B12253">
      <w:pPr>
        <w:pStyle w:val="PL"/>
      </w:pPr>
      <w:r w:rsidRPr="00EA5FA7">
        <w:tab/>
        <w:t>nRCP</w:t>
      </w:r>
      <w:r w:rsidRPr="00EA5FA7">
        <w:tab/>
      </w:r>
      <w:r w:rsidRPr="00EA5FA7">
        <w:tab/>
      </w:r>
      <w:r w:rsidRPr="00EA5FA7">
        <w:tab/>
      </w:r>
      <w:r w:rsidRPr="00EA5FA7">
        <w:tab/>
      </w:r>
      <w:r w:rsidRPr="00EA5FA7">
        <w:tab/>
      </w:r>
      <w:r w:rsidRPr="00EA5FA7">
        <w:tab/>
        <w:t>ENUMERATED { normal, extended,...},</w:t>
      </w:r>
    </w:p>
    <w:p w14:paraId="769E573B" w14:textId="77777777" w:rsidR="00B12253" w:rsidRPr="00EA5FA7" w:rsidRDefault="00B12253" w:rsidP="00B12253">
      <w:pPr>
        <w:pStyle w:val="PL"/>
      </w:pPr>
      <w:r w:rsidRPr="00EA5FA7">
        <w:tab/>
        <w:t>nRDLULTxPeriodicity</w:t>
      </w:r>
      <w:r w:rsidRPr="00EA5FA7">
        <w:tab/>
      </w:r>
      <w:r w:rsidRPr="00EA5FA7">
        <w:tab/>
      </w:r>
      <w:r w:rsidRPr="00EA5FA7">
        <w:tab/>
        <w:t>ENUMERATED { ms0p5, ms0p625, ms1, ms1p25, ms2, ms2p5, ms3, ms4, ms5, ms10, ms20, ms40, ms60, ms80, ms100, ms120, ms140, ms160, ...},</w:t>
      </w:r>
    </w:p>
    <w:p w14:paraId="338566B9" w14:textId="77777777" w:rsidR="00B12253" w:rsidRDefault="00B12253" w:rsidP="00B12253">
      <w:pPr>
        <w:pStyle w:val="PL"/>
      </w:pPr>
      <w:r w:rsidRPr="005C1E01">
        <w:tab/>
        <w:t xml:space="preserve">slot-Configuration-List </w:t>
      </w:r>
      <w:r w:rsidRPr="005C1E01">
        <w:tab/>
        <w:t>Slot-Configuration-List,</w:t>
      </w:r>
    </w:p>
    <w:p w14:paraId="1FC29D74"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{IntendedTDD-DL-ULConfig-ExtIEs} } OPTIONAL</w:t>
      </w:r>
    </w:p>
    <w:p w14:paraId="081F213E" w14:textId="77777777" w:rsidR="00B12253" w:rsidRDefault="00B12253" w:rsidP="00B12253">
      <w:pPr>
        <w:pStyle w:val="PL"/>
      </w:pPr>
      <w:r w:rsidRPr="00EA5FA7">
        <w:t>}</w:t>
      </w:r>
    </w:p>
    <w:p w14:paraId="2D4B008C" w14:textId="77777777" w:rsidR="00B12253" w:rsidRDefault="00B12253" w:rsidP="00B12253">
      <w:pPr>
        <w:pStyle w:val="PL"/>
      </w:pPr>
    </w:p>
    <w:p w14:paraId="3160B71A" w14:textId="77777777" w:rsidR="00B12253" w:rsidRDefault="00B12253" w:rsidP="00B12253">
      <w:pPr>
        <w:pStyle w:val="PL"/>
      </w:pPr>
      <w:r w:rsidRPr="00AE21B7">
        <w:t>InterFrequencyConfig-NoGap</w:t>
      </w:r>
      <w:r>
        <w:t xml:space="preserve"> ::= ENUMERATED { </w:t>
      </w:r>
    </w:p>
    <w:p w14:paraId="665D3BC8" w14:textId="77777777" w:rsidR="00B12253" w:rsidRDefault="00B12253" w:rsidP="00B12253">
      <w:pPr>
        <w:pStyle w:val="PL"/>
      </w:pPr>
      <w:r>
        <w:tab/>
        <w:t>true,</w:t>
      </w:r>
    </w:p>
    <w:p w14:paraId="21CB519B" w14:textId="77777777" w:rsidR="00B12253" w:rsidRDefault="00B12253" w:rsidP="00B12253">
      <w:pPr>
        <w:pStyle w:val="PL"/>
      </w:pPr>
      <w:r>
        <w:tab/>
        <w:t>...</w:t>
      </w:r>
    </w:p>
    <w:p w14:paraId="10067B02" w14:textId="77777777" w:rsidR="00B12253" w:rsidRDefault="00B12253" w:rsidP="00B12253">
      <w:pPr>
        <w:pStyle w:val="PL"/>
      </w:pPr>
      <w:r>
        <w:t>}</w:t>
      </w:r>
    </w:p>
    <w:p w14:paraId="63A9AB14" w14:textId="77777777" w:rsidR="00B12253" w:rsidRDefault="00B12253" w:rsidP="00B12253">
      <w:pPr>
        <w:pStyle w:val="PL"/>
      </w:pPr>
    </w:p>
    <w:p w14:paraId="7F1516AC" w14:textId="77777777" w:rsidR="00B12253" w:rsidRPr="00EA5FA7" w:rsidRDefault="00B12253" w:rsidP="00B12253">
      <w:pPr>
        <w:pStyle w:val="PL"/>
      </w:pPr>
      <w:r w:rsidRPr="00C77A07">
        <w:t>IngressNonF1terminatingTopologyIndicator ::= ENUMERATED {true, ...}</w:t>
      </w:r>
    </w:p>
    <w:p w14:paraId="6713C0B7" w14:textId="77777777" w:rsidR="00B12253" w:rsidRPr="00EA5FA7" w:rsidRDefault="00B12253" w:rsidP="00B12253">
      <w:pPr>
        <w:pStyle w:val="PL"/>
      </w:pPr>
    </w:p>
    <w:p w14:paraId="7BD50C76" w14:textId="77777777" w:rsidR="00B12253" w:rsidRPr="00EA5FA7" w:rsidRDefault="00B12253" w:rsidP="00B12253">
      <w:pPr>
        <w:pStyle w:val="PL"/>
      </w:pPr>
      <w:r w:rsidRPr="00EA5FA7">
        <w:t xml:space="preserve">IntendedTDD-DL-ULConfig-ExtIEs </w:t>
      </w:r>
      <w:r w:rsidRPr="00EA5FA7">
        <w:tab/>
        <w:t>F1AP-PROTOCOL-EXTENSION ::= {</w:t>
      </w:r>
    </w:p>
    <w:p w14:paraId="374BFEDB" w14:textId="77777777" w:rsidR="00B12253" w:rsidRPr="00EA5FA7" w:rsidRDefault="00B12253" w:rsidP="00B12253">
      <w:pPr>
        <w:pStyle w:val="PL"/>
      </w:pPr>
      <w:r w:rsidRPr="00EA5FA7">
        <w:tab/>
        <w:t>...</w:t>
      </w:r>
    </w:p>
    <w:p w14:paraId="797CF84A" w14:textId="77777777" w:rsidR="00B12253" w:rsidRDefault="00B12253" w:rsidP="00B12253">
      <w:pPr>
        <w:pStyle w:val="PL"/>
      </w:pPr>
      <w:r w:rsidRPr="00EA5FA7">
        <w:t>}</w:t>
      </w:r>
    </w:p>
    <w:p w14:paraId="4A4E1BD4" w14:textId="77777777" w:rsidR="00B12253" w:rsidRPr="00EA5FA7" w:rsidRDefault="00B12253" w:rsidP="00B12253">
      <w:pPr>
        <w:pStyle w:val="PL"/>
      </w:pPr>
    </w:p>
    <w:p w14:paraId="318E71E7" w14:textId="77777777" w:rsidR="00B12253" w:rsidRDefault="00B12253" w:rsidP="00B12253">
      <w:pPr>
        <w:pStyle w:val="PL"/>
      </w:pPr>
      <w:r w:rsidRPr="00E53D33">
        <w:t>IndicationMCInactiveReception ::= ENUMERATED {true, ...}</w:t>
      </w:r>
    </w:p>
    <w:p w14:paraId="40B4753F" w14:textId="77777777" w:rsidR="00B12253" w:rsidRDefault="00B12253" w:rsidP="00B12253">
      <w:pPr>
        <w:pStyle w:val="PL"/>
      </w:pPr>
    </w:p>
    <w:p w14:paraId="6602D2EB" w14:textId="77777777" w:rsidR="00B12253" w:rsidRDefault="00B12253" w:rsidP="00B12253">
      <w:pPr>
        <w:pStyle w:val="PL"/>
      </w:pPr>
      <w:r>
        <w:t>LTMResetInformation ::= SEQUENCE {</w:t>
      </w:r>
    </w:p>
    <w:p w14:paraId="156263D4" w14:textId="77777777" w:rsidR="00B12253" w:rsidRDefault="00B12253" w:rsidP="00B12253">
      <w:pPr>
        <w:pStyle w:val="PL"/>
      </w:pPr>
      <w:r>
        <w:tab/>
        <w:t>servingCellL2ResetConfiguration</w:t>
      </w:r>
      <w:r>
        <w:tab/>
      </w:r>
      <w:r>
        <w:tab/>
      </w:r>
      <w:r>
        <w:tab/>
      </w:r>
      <w:r>
        <w:tab/>
      </w:r>
      <w:r>
        <w:tab/>
      </w:r>
      <w:r>
        <w:tab/>
        <w:t>OCTET STRING</w:t>
      </w:r>
      <w:r>
        <w:tab/>
      </w:r>
      <w:r>
        <w:tab/>
        <w:t>OPTIONAL,</w:t>
      </w:r>
    </w:p>
    <w:p w14:paraId="7A9C896A" w14:textId="77777777" w:rsidR="00B12253" w:rsidRDefault="00B12253" w:rsidP="00B12253">
      <w:pPr>
        <w:pStyle w:val="PL"/>
      </w:pPr>
      <w:r>
        <w:tab/>
        <w:t>lTML2ResetConfigurationList</w:t>
      </w:r>
      <w:r>
        <w:tab/>
      </w:r>
      <w:r>
        <w:tab/>
      </w:r>
      <w:r>
        <w:tab/>
      </w:r>
      <w:r>
        <w:tab/>
      </w:r>
      <w:r>
        <w:tab/>
      </w:r>
      <w:r>
        <w:tab/>
      </w:r>
      <w:r>
        <w:tab/>
        <w:t>LTML2ResetConfigurationList</w:t>
      </w:r>
      <w:r>
        <w:tab/>
      </w:r>
      <w:r>
        <w:rPr>
          <w:rFonts w:cs="Courier New"/>
        </w:rPr>
        <w:tab/>
        <w:t>OPTIONAL</w:t>
      </w:r>
      <w:r>
        <w:t>,</w:t>
      </w:r>
    </w:p>
    <w:p w14:paraId="625099B2"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ProtocolExtensionContainer { { </w:t>
      </w:r>
      <w:r>
        <w:rPr>
          <w:lang w:val="fr-FR"/>
        </w:rPr>
        <w:t>LTMResetInformation</w:t>
      </w:r>
      <w:r w:rsidRPr="00D96CB4">
        <w:rPr>
          <w:lang w:val="fr-FR"/>
        </w:rPr>
        <w:t>-ItemExtIEs} } OPTIONAL,</w:t>
      </w:r>
    </w:p>
    <w:p w14:paraId="49253AF9" w14:textId="77777777" w:rsidR="00B12253" w:rsidRDefault="00B12253" w:rsidP="00B12253">
      <w:pPr>
        <w:pStyle w:val="PL"/>
      </w:pPr>
      <w:r w:rsidRPr="00D96CB4">
        <w:rPr>
          <w:lang w:val="fr-FR"/>
        </w:rPr>
        <w:tab/>
      </w:r>
      <w:r>
        <w:t>...</w:t>
      </w:r>
    </w:p>
    <w:p w14:paraId="34543F38" w14:textId="77777777" w:rsidR="00B12253" w:rsidRDefault="00B12253" w:rsidP="00B12253">
      <w:pPr>
        <w:pStyle w:val="PL"/>
      </w:pPr>
      <w:r>
        <w:t>}</w:t>
      </w:r>
    </w:p>
    <w:p w14:paraId="1F0A1C3D" w14:textId="77777777" w:rsidR="00B12253" w:rsidRDefault="00B12253" w:rsidP="00B12253">
      <w:pPr>
        <w:pStyle w:val="PL"/>
      </w:pPr>
    </w:p>
    <w:p w14:paraId="61EA2248" w14:textId="77777777" w:rsidR="00B12253" w:rsidRDefault="00B12253" w:rsidP="00B12253">
      <w:pPr>
        <w:pStyle w:val="PL"/>
      </w:pPr>
      <w:r w:rsidRPr="001F675F">
        <w:t>LTMResetInformation-ItemExtIEs</w:t>
      </w:r>
      <w:r>
        <w:t xml:space="preserve"> F1AP-PROTOCOL-EXTENSION ::= {</w:t>
      </w:r>
    </w:p>
    <w:p w14:paraId="6E3200FD" w14:textId="77777777" w:rsidR="00B12253" w:rsidRDefault="00B12253" w:rsidP="00B12253">
      <w:pPr>
        <w:pStyle w:val="PL"/>
      </w:pPr>
      <w:r>
        <w:tab/>
        <w:t>...</w:t>
      </w:r>
    </w:p>
    <w:p w14:paraId="0F5CEC24" w14:textId="77777777" w:rsidR="00B12253" w:rsidRDefault="00B12253" w:rsidP="00B12253">
      <w:pPr>
        <w:pStyle w:val="PL"/>
      </w:pPr>
      <w:r>
        <w:t>}</w:t>
      </w:r>
    </w:p>
    <w:p w14:paraId="7ADBC8B6" w14:textId="77777777" w:rsidR="00B12253" w:rsidRDefault="00B12253" w:rsidP="00B12253">
      <w:pPr>
        <w:pStyle w:val="PL"/>
      </w:pPr>
    </w:p>
    <w:p w14:paraId="5CAFF1B1" w14:textId="77777777" w:rsidR="00B12253" w:rsidRPr="00EA5FA7" w:rsidRDefault="00B12253" w:rsidP="00B12253">
      <w:pPr>
        <w:pStyle w:val="PL"/>
        <w:rPr>
          <w:snapToGrid w:val="0"/>
        </w:rPr>
      </w:pPr>
      <w:r>
        <w:t>LTML2ResetConfigurationList</w:t>
      </w:r>
      <w:r w:rsidRPr="005C1E01">
        <w:rPr>
          <w:snapToGrid w:val="0"/>
        </w:rPr>
        <w:t xml:space="preserve"> ::= SEQUENCE (SIZE(1.. </w:t>
      </w:r>
      <w:r>
        <w:rPr>
          <w:snapToGrid w:val="0"/>
        </w:rPr>
        <w:t>maxnoofLTMCells</w:t>
      </w:r>
      <w:r w:rsidRPr="005C1E01">
        <w:rPr>
          <w:snapToGrid w:val="0"/>
        </w:rPr>
        <w:t xml:space="preserve">)) OF </w:t>
      </w:r>
      <w:r>
        <w:t>LTML2ResetConfiguration</w:t>
      </w:r>
      <w:r w:rsidRPr="005C1E01">
        <w:rPr>
          <w:snapToGrid w:val="0"/>
        </w:rPr>
        <w:t>-Item</w:t>
      </w:r>
    </w:p>
    <w:p w14:paraId="64D7EBA4" w14:textId="77777777" w:rsidR="00B12253" w:rsidRPr="00EA5FA7" w:rsidRDefault="00B12253" w:rsidP="00B12253">
      <w:pPr>
        <w:pStyle w:val="PL"/>
        <w:rPr>
          <w:snapToGrid w:val="0"/>
        </w:rPr>
      </w:pPr>
    </w:p>
    <w:p w14:paraId="4A77D256" w14:textId="77777777" w:rsidR="00B12253" w:rsidRPr="00EA5FA7" w:rsidRDefault="00B12253" w:rsidP="00B12253">
      <w:pPr>
        <w:pStyle w:val="PL"/>
        <w:rPr>
          <w:snapToGrid w:val="0"/>
        </w:rPr>
      </w:pPr>
      <w:r>
        <w:t>LTML2ResetConfiguration</w:t>
      </w:r>
      <w:r w:rsidRPr="005C1E01">
        <w:rPr>
          <w:snapToGrid w:val="0"/>
        </w:rPr>
        <w:t>-Item</w:t>
      </w:r>
      <w:r w:rsidRPr="00EA5FA7">
        <w:rPr>
          <w:snapToGrid w:val="0"/>
        </w:rPr>
        <w:t xml:space="preserve"> ::= SEQUENCE {</w:t>
      </w:r>
    </w:p>
    <w:p w14:paraId="71CD0C53" w14:textId="77777777" w:rsidR="00B12253" w:rsidRPr="00EA5FA7" w:rsidRDefault="00B12253" w:rsidP="00B12253">
      <w:pPr>
        <w:pStyle w:val="PL"/>
        <w:rPr>
          <w:snapToGrid w:val="0"/>
        </w:rPr>
      </w:pPr>
      <w:r w:rsidRPr="00EA5FA7">
        <w:rPr>
          <w:snapToGrid w:val="0"/>
        </w:rPr>
        <w:tab/>
      </w:r>
      <w:r>
        <w:rPr>
          <w:snapToGrid w:val="0"/>
        </w:rPr>
        <w:t>cellID</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t>NRCGI</w:t>
      </w:r>
      <w:r w:rsidRPr="00EA5FA7">
        <w:rPr>
          <w:snapToGrid w:val="0"/>
        </w:rPr>
        <w:t>,</w:t>
      </w:r>
    </w:p>
    <w:p w14:paraId="625EB93F" w14:textId="77777777" w:rsidR="00B12253" w:rsidRPr="00EA5FA7" w:rsidRDefault="00B12253" w:rsidP="00B12253">
      <w:pPr>
        <w:pStyle w:val="PL"/>
        <w:rPr>
          <w:snapToGrid w:val="0"/>
        </w:rPr>
      </w:pPr>
      <w:r w:rsidRPr="00EA5FA7">
        <w:rPr>
          <w:snapToGrid w:val="0"/>
        </w:rPr>
        <w:tab/>
      </w:r>
      <w:r>
        <w:rPr>
          <w:snapToGrid w:val="0"/>
        </w:rPr>
        <w:t>ltmL2ResetConfiguration</w:t>
      </w:r>
      <w:r w:rsidRPr="00EA5FA7">
        <w:rPr>
          <w:snapToGrid w:val="0"/>
        </w:rPr>
        <w:tab/>
      </w:r>
      <w:r w:rsidRPr="00EA5FA7">
        <w:rPr>
          <w:snapToGrid w:val="0"/>
        </w:rPr>
        <w:tab/>
      </w:r>
      <w:r>
        <w:rPr>
          <w:snapToGrid w:val="0"/>
        </w:rPr>
        <w:t>OCTET STRING</w:t>
      </w:r>
      <w:r w:rsidRPr="00EA5FA7">
        <w:rPr>
          <w:snapToGrid w:val="0"/>
        </w:rPr>
        <w:t>,</w:t>
      </w:r>
    </w:p>
    <w:p w14:paraId="66F591B5" w14:textId="77777777" w:rsidR="00B12253" w:rsidRPr="00EA5FA7" w:rsidRDefault="00B12253" w:rsidP="00B12253">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 xml:space="preserve">ProtocolExtensionContainer { { </w:t>
      </w:r>
      <w:r>
        <w:t>LTML2ResetConfiguration</w:t>
      </w:r>
      <w:r w:rsidRPr="005C1E01">
        <w:rPr>
          <w:snapToGrid w:val="0"/>
        </w:rPr>
        <w:t>-Item</w:t>
      </w:r>
      <w:r w:rsidRPr="00EA5FA7">
        <w:rPr>
          <w:snapToGrid w:val="0"/>
        </w:rPr>
        <w:t>ExtIEs } }</w:t>
      </w:r>
      <w:r w:rsidRPr="00EA5FA7">
        <w:rPr>
          <w:snapToGrid w:val="0"/>
        </w:rPr>
        <w:tab/>
        <w:t>OPTIONAL</w:t>
      </w:r>
    </w:p>
    <w:p w14:paraId="75E3B533" w14:textId="77777777" w:rsidR="00B12253" w:rsidRPr="00EA5FA7" w:rsidRDefault="00B12253" w:rsidP="00B12253">
      <w:pPr>
        <w:pStyle w:val="PL"/>
        <w:rPr>
          <w:snapToGrid w:val="0"/>
        </w:rPr>
      </w:pPr>
      <w:r w:rsidRPr="00EA5FA7">
        <w:rPr>
          <w:snapToGrid w:val="0"/>
        </w:rPr>
        <w:t>}</w:t>
      </w:r>
    </w:p>
    <w:p w14:paraId="3BAB6DAC" w14:textId="77777777" w:rsidR="00B12253" w:rsidRDefault="00B12253" w:rsidP="00B12253">
      <w:pPr>
        <w:pStyle w:val="PL"/>
        <w:rPr>
          <w:snapToGrid w:val="0"/>
        </w:rPr>
      </w:pPr>
    </w:p>
    <w:p w14:paraId="3A9B3AF9" w14:textId="77777777" w:rsidR="00B12253" w:rsidRPr="00EA5FA7" w:rsidRDefault="00B12253" w:rsidP="00B12253">
      <w:pPr>
        <w:pStyle w:val="PL"/>
        <w:rPr>
          <w:snapToGrid w:val="0"/>
        </w:rPr>
      </w:pPr>
      <w:r>
        <w:t>LTML2ResetConfiguration</w:t>
      </w:r>
      <w:r w:rsidRPr="005C1E01">
        <w:rPr>
          <w:snapToGrid w:val="0"/>
        </w:rPr>
        <w:t>-Item</w:t>
      </w:r>
      <w:r w:rsidRPr="00EA5FA7">
        <w:rPr>
          <w:snapToGrid w:val="0"/>
        </w:rPr>
        <w:t>ExtIEs</w:t>
      </w:r>
      <w:r w:rsidRPr="00EA5FA7">
        <w:rPr>
          <w:snapToGrid w:val="0"/>
        </w:rPr>
        <w:tab/>
        <w:t>F1AP-PROTOCOL-EXTENSION ::= {</w:t>
      </w:r>
    </w:p>
    <w:p w14:paraId="703233FA" w14:textId="77777777" w:rsidR="00B12253" w:rsidRPr="00EA5FA7" w:rsidRDefault="00B12253" w:rsidP="00B12253">
      <w:pPr>
        <w:pStyle w:val="PL"/>
        <w:rPr>
          <w:snapToGrid w:val="0"/>
        </w:rPr>
      </w:pPr>
      <w:r w:rsidRPr="00EA5FA7">
        <w:rPr>
          <w:snapToGrid w:val="0"/>
        </w:rPr>
        <w:tab/>
        <w:t>...</w:t>
      </w:r>
    </w:p>
    <w:p w14:paraId="5100EFA3" w14:textId="77777777" w:rsidR="00B12253" w:rsidRPr="00EA5FA7" w:rsidRDefault="00B12253" w:rsidP="00B12253">
      <w:pPr>
        <w:pStyle w:val="PL"/>
        <w:rPr>
          <w:snapToGrid w:val="0"/>
        </w:rPr>
      </w:pPr>
      <w:r w:rsidRPr="00EA5FA7">
        <w:rPr>
          <w:snapToGrid w:val="0"/>
        </w:rPr>
        <w:t>}</w:t>
      </w:r>
    </w:p>
    <w:p w14:paraId="2BF616C2" w14:textId="77777777" w:rsidR="00B12253" w:rsidRDefault="00B12253" w:rsidP="00B12253">
      <w:pPr>
        <w:pStyle w:val="PL"/>
      </w:pPr>
    </w:p>
    <w:p w14:paraId="1AD3E273" w14:textId="77777777" w:rsidR="00B12253" w:rsidRPr="00E53D33" w:rsidRDefault="00B12253" w:rsidP="00B12253">
      <w:pPr>
        <w:pStyle w:val="PL"/>
      </w:pPr>
    </w:p>
    <w:p w14:paraId="4DA324AD" w14:textId="77777777" w:rsidR="00B12253" w:rsidRDefault="00B12253" w:rsidP="00B12253">
      <w:pPr>
        <w:pStyle w:val="PL"/>
      </w:pPr>
    </w:p>
    <w:p w14:paraId="06C2E4F5" w14:textId="77777777" w:rsidR="00B12253" w:rsidRDefault="00B12253" w:rsidP="00B12253">
      <w:pPr>
        <w:pStyle w:val="PL"/>
      </w:pPr>
      <w:r>
        <w:t>IPHeaderInformation ::= SEQUENCE {</w:t>
      </w:r>
    </w:p>
    <w:p w14:paraId="7DD631E3" w14:textId="77777777" w:rsidR="00B12253" w:rsidRDefault="00B12253" w:rsidP="00B12253">
      <w:pPr>
        <w:pStyle w:val="PL"/>
      </w:pPr>
      <w:r>
        <w:tab/>
        <w:t>destinationIABTNLAddress</w:t>
      </w:r>
      <w:r>
        <w:tab/>
      </w:r>
      <w:r>
        <w:tab/>
      </w:r>
      <w:r>
        <w:tab/>
        <w:t>IABTNLAddress,</w:t>
      </w:r>
    </w:p>
    <w:p w14:paraId="1D44DC16" w14:textId="77777777" w:rsidR="00B12253" w:rsidRDefault="00B12253" w:rsidP="00B12253">
      <w:pPr>
        <w:pStyle w:val="PL"/>
      </w:pPr>
      <w:r>
        <w:tab/>
        <w:t>dsInformationList</w:t>
      </w:r>
      <w:r>
        <w:tab/>
      </w:r>
      <w:r>
        <w:tab/>
      </w:r>
      <w:r>
        <w:tab/>
      </w:r>
      <w:r>
        <w:tab/>
      </w:r>
      <w:r>
        <w:tab/>
        <w:t>DSInformationList</w:t>
      </w:r>
      <w:r>
        <w:rPr>
          <w:rFonts w:cs="Courier New"/>
        </w:rPr>
        <w:tab/>
        <w:t>OPTIONAL</w:t>
      </w:r>
      <w:r>
        <w:t>,</w:t>
      </w:r>
    </w:p>
    <w:p w14:paraId="75BBECD0" w14:textId="77777777" w:rsidR="00B12253" w:rsidRDefault="00B12253" w:rsidP="00B12253">
      <w:pPr>
        <w:pStyle w:val="PL"/>
      </w:pPr>
      <w:r>
        <w:lastRenderedPageBreak/>
        <w:tab/>
        <w:t>iPv6FlowLabel</w:t>
      </w:r>
      <w:r>
        <w:tab/>
      </w:r>
      <w:r>
        <w:tab/>
      </w:r>
      <w:r>
        <w:tab/>
      </w:r>
      <w:r>
        <w:tab/>
      </w:r>
      <w:r>
        <w:tab/>
      </w:r>
      <w:r>
        <w:tab/>
        <w:t>BIT STRING (SIZE (20))</w:t>
      </w:r>
      <w:r>
        <w:tab/>
        <w:t>OPTIONAL,</w:t>
      </w:r>
    </w:p>
    <w:p w14:paraId="4578E9F0"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IPHeaderInformation-ItemExtIEs} } OPTIONAL,</w:t>
      </w:r>
    </w:p>
    <w:p w14:paraId="4AB37820" w14:textId="77777777" w:rsidR="00B12253" w:rsidRDefault="00B12253" w:rsidP="00B12253">
      <w:pPr>
        <w:pStyle w:val="PL"/>
      </w:pPr>
      <w:r w:rsidRPr="00D96CB4">
        <w:rPr>
          <w:lang w:val="fr-FR"/>
        </w:rPr>
        <w:tab/>
      </w:r>
      <w:r>
        <w:t>...</w:t>
      </w:r>
    </w:p>
    <w:p w14:paraId="62143898" w14:textId="77777777" w:rsidR="00B12253" w:rsidRDefault="00B12253" w:rsidP="00B12253">
      <w:pPr>
        <w:pStyle w:val="PL"/>
      </w:pPr>
      <w:r>
        <w:t>}</w:t>
      </w:r>
    </w:p>
    <w:p w14:paraId="3CCBF84F" w14:textId="77777777" w:rsidR="00B12253" w:rsidRDefault="00B12253" w:rsidP="00B12253">
      <w:pPr>
        <w:pStyle w:val="PL"/>
      </w:pPr>
    </w:p>
    <w:p w14:paraId="7801C769" w14:textId="77777777" w:rsidR="00B12253" w:rsidRDefault="00B12253" w:rsidP="00B12253">
      <w:pPr>
        <w:pStyle w:val="PL"/>
      </w:pPr>
      <w:r>
        <w:t>IPHeaderInformation-ItemExtIEs F1AP-PROTOCOL-EXTENSION ::= {</w:t>
      </w:r>
    </w:p>
    <w:p w14:paraId="774C09BE" w14:textId="77777777" w:rsidR="00B12253" w:rsidRDefault="00B12253" w:rsidP="00B12253">
      <w:pPr>
        <w:pStyle w:val="PL"/>
      </w:pPr>
      <w:r>
        <w:tab/>
        <w:t>...</w:t>
      </w:r>
    </w:p>
    <w:p w14:paraId="3B1EAEF1" w14:textId="77777777" w:rsidR="00B12253" w:rsidRDefault="00B12253" w:rsidP="00B12253">
      <w:pPr>
        <w:pStyle w:val="PL"/>
      </w:pPr>
      <w:r>
        <w:t>}</w:t>
      </w:r>
    </w:p>
    <w:p w14:paraId="232A2334" w14:textId="77777777" w:rsidR="00B12253" w:rsidRDefault="00B12253" w:rsidP="00B12253">
      <w:pPr>
        <w:pStyle w:val="PL"/>
      </w:pPr>
    </w:p>
    <w:p w14:paraId="22953897" w14:textId="77777777" w:rsidR="00B12253" w:rsidRDefault="00B12253" w:rsidP="00B12253">
      <w:pPr>
        <w:pStyle w:val="PL"/>
      </w:pPr>
      <w:r>
        <w:t>IPtolayer2TrafficMappingInfo ::= SEQUENCE {</w:t>
      </w:r>
    </w:p>
    <w:p w14:paraId="51A8C342" w14:textId="77777777" w:rsidR="00B12253" w:rsidRDefault="00B12253" w:rsidP="00B12253">
      <w:pPr>
        <w:pStyle w:val="PL"/>
      </w:pPr>
      <w:r>
        <w:tab/>
        <w:t>iPtolayer2TrafficMappingInfoToAdd</w:t>
      </w:r>
      <w:r>
        <w:tab/>
      </w:r>
      <w:r>
        <w:tab/>
      </w:r>
      <w:r>
        <w:tab/>
      </w:r>
      <w:r>
        <w:tab/>
      </w:r>
      <w:r>
        <w:tab/>
        <w:t>IPtolayer2TrafficMappingInfoList</w:t>
      </w:r>
      <w:r>
        <w:tab/>
      </w:r>
      <w:r>
        <w:tab/>
        <w:t>OPTIONAL,</w:t>
      </w:r>
    </w:p>
    <w:p w14:paraId="5257A2FA" w14:textId="77777777" w:rsidR="00B12253" w:rsidRDefault="00B12253" w:rsidP="00B12253">
      <w:pPr>
        <w:pStyle w:val="PL"/>
      </w:pPr>
      <w:r>
        <w:tab/>
        <w:t>iPtolayer2TrafficMappingInfoToRemove</w:t>
      </w:r>
      <w:r>
        <w:tab/>
      </w:r>
      <w:r>
        <w:tab/>
      </w:r>
      <w:r>
        <w:tab/>
      </w:r>
      <w:r>
        <w:tab/>
        <w:t>MappingInformationtoRemove</w:t>
      </w:r>
      <w:r>
        <w:tab/>
      </w:r>
      <w:r>
        <w:tab/>
      </w:r>
      <w:r>
        <w:tab/>
      </w:r>
      <w:r>
        <w:tab/>
        <w:t>OPTIONAL,</w:t>
      </w:r>
    </w:p>
    <w:p w14:paraId="07142F29" w14:textId="77777777" w:rsidR="00B12253" w:rsidRDefault="00B12253" w:rsidP="00B12253">
      <w:pPr>
        <w:pStyle w:val="PL"/>
      </w:pPr>
      <w:r>
        <w:tab/>
        <w:t>iE-Extensions</w:t>
      </w:r>
      <w:r>
        <w:tab/>
      </w:r>
      <w:r>
        <w:tab/>
      </w:r>
      <w:r>
        <w:tab/>
      </w:r>
      <w:r>
        <w:tab/>
      </w:r>
      <w:r>
        <w:tab/>
      </w:r>
      <w:r>
        <w:tab/>
      </w:r>
      <w:r>
        <w:tab/>
      </w:r>
      <w:r>
        <w:tab/>
      </w:r>
      <w:r>
        <w:tab/>
      </w:r>
      <w:r>
        <w:tab/>
        <w:t>ProtocolExtensionContainer { { IPtolayer2TrafficMappingInfo-ItemExtIEs} } OPTIONAL,</w:t>
      </w:r>
    </w:p>
    <w:p w14:paraId="2C61DF4F" w14:textId="77777777" w:rsidR="00B12253" w:rsidRDefault="00B12253" w:rsidP="00B12253">
      <w:pPr>
        <w:pStyle w:val="PL"/>
      </w:pPr>
      <w:r>
        <w:tab/>
        <w:t>...</w:t>
      </w:r>
    </w:p>
    <w:p w14:paraId="41C0A201" w14:textId="77777777" w:rsidR="00B12253" w:rsidRDefault="00B12253" w:rsidP="00B12253">
      <w:pPr>
        <w:pStyle w:val="PL"/>
      </w:pPr>
      <w:r>
        <w:t>}</w:t>
      </w:r>
    </w:p>
    <w:p w14:paraId="1613E512" w14:textId="77777777" w:rsidR="00B12253" w:rsidRDefault="00B12253" w:rsidP="00B12253">
      <w:pPr>
        <w:pStyle w:val="PL"/>
      </w:pPr>
    </w:p>
    <w:p w14:paraId="14479BD0" w14:textId="77777777" w:rsidR="00B12253" w:rsidRDefault="00B12253" w:rsidP="00B12253">
      <w:pPr>
        <w:pStyle w:val="PL"/>
      </w:pPr>
      <w:r>
        <w:t>IPtolayer2TrafficMappingInfoList ::= SEQUENCE (SIZE(1..maxnoofMappingEntries)) OF IPtolayer2TrafficMappingInfo-Item</w:t>
      </w:r>
    </w:p>
    <w:p w14:paraId="1A313DDA" w14:textId="77777777" w:rsidR="00B12253" w:rsidRDefault="00B12253" w:rsidP="00B12253">
      <w:pPr>
        <w:pStyle w:val="PL"/>
      </w:pPr>
    </w:p>
    <w:p w14:paraId="6E1E8C04" w14:textId="77777777" w:rsidR="00B12253" w:rsidRDefault="00B12253" w:rsidP="00B12253">
      <w:pPr>
        <w:pStyle w:val="PL"/>
      </w:pPr>
      <w:r>
        <w:t>IPtolayer2TrafficMappingInfo-Item ::= SEQUENCE {</w:t>
      </w:r>
    </w:p>
    <w:p w14:paraId="24EE5BA8" w14:textId="77777777" w:rsidR="00B12253" w:rsidRDefault="00B12253" w:rsidP="00B12253">
      <w:pPr>
        <w:pStyle w:val="PL"/>
      </w:pPr>
      <w:r>
        <w:tab/>
        <w:t>mappingInformationIndex</w:t>
      </w:r>
      <w:r>
        <w:tab/>
      </w:r>
      <w:r>
        <w:tab/>
        <w:t>MappingInformationIndex,</w:t>
      </w:r>
      <w:r>
        <w:tab/>
      </w:r>
      <w:r>
        <w:tab/>
      </w:r>
    </w:p>
    <w:p w14:paraId="673F0C94" w14:textId="77777777" w:rsidR="00B12253" w:rsidRDefault="00B12253" w:rsidP="00B12253">
      <w:pPr>
        <w:pStyle w:val="PL"/>
      </w:pPr>
      <w:r>
        <w:tab/>
        <w:t>iPHeaderInformation</w:t>
      </w:r>
      <w:r>
        <w:tab/>
      </w:r>
      <w:r>
        <w:tab/>
      </w:r>
      <w:r>
        <w:tab/>
        <w:t>IPHeaderInformation,</w:t>
      </w:r>
    </w:p>
    <w:p w14:paraId="78D26DB8" w14:textId="77777777" w:rsidR="00B12253" w:rsidRDefault="00B12253" w:rsidP="00B12253">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3BC81186" w14:textId="77777777" w:rsidR="00B12253" w:rsidRDefault="00B12253" w:rsidP="00B12253">
      <w:pPr>
        <w:pStyle w:val="PL"/>
      </w:pPr>
      <w:r>
        <w:tab/>
        <w:t>...</w:t>
      </w:r>
    </w:p>
    <w:p w14:paraId="055507E4" w14:textId="77777777" w:rsidR="00B12253" w:rsidRDefault="00B12253" w:rsidP="00B12253">
      <w:pPr>
        <w:pStyle w:val="PL"/>
      </w:pPr>
      <w:r>
        <w:t>}</w:t>
      </w:r>
    </w:p>
    <w:p w14:paraId="2A1C70E0" w14:textId="77777777" w:rsidR="00B12253" w:rsidRDefault="00B12253" w:rsidP="00B12253">
      <w:pPr>
        <w:pStyle w:val="PL"/>
      </w:pPr>
    </w:p>
    <w:p w14:paraId="2022F9F3" w14:textId="77777777" w:rsidR="00B12253" w:rsidRDefault="00B12253" w:rsidP="00B12253">
      <w:pPr>
        <w:pStyle w:val="PL"/>
      </w:pPr>
      <w:r>
        <w:t>IPtolayer2TrafficMappingInfo-ItemExtIEs F1AP-PROTOCOL-EXTENSION ::= {</w:t>
      </w:r>
    </w:p>
    <w:p w14:paraId="78DB9812" w14:textId="77777777" w:rsidR="00B12253" w:rsidRDefault="00B12253" w:rsidP="00B12253">
      <w:pPr>
        <w:pStyle w:val="PL"/>
      </w:pPr>
      <w:r>
        <w:tab/>
        <w:t>...</w:t>
      </w:r>
    </w:p>
    <w:p w14:paraId="1B65DE9B" w14:textId="77777777" w:rsidR="00B12253" w:rsidRDefault="00B12253" w:rsidP="00B12253">
      <w:pPr>
        <w:pStyle w:val="PL"/>
      </w:pPr>
      <w:r>
        <w:t>}</w:t>
      </w:r>
    </w:p>
    <w:p w14:paraId="2E19A1B9" w14:textId="77777777" w:rsidR="00B12253" w:rsidRPr="00EA5FA7" w:rsidRDefault="00B12253" w:rsidP="00B12253">
      <w:pPr>
        <w:pStyle w:val="PL"/>
      </w:pPr>
    </w:p>
    <w:p w14:paraId="285DFFA3" w14:textId="77777777" w:rsidR="00B12253" w:rsidRPr="00EA5FA7" w:rsidRDefault="00B12253" w:rsidP="00B12253">
      <w:pPr>
        <w:pStyle w:val="PL"/>
        <w:outlineLvl w:val="3"/>
      </w:pPr>
      <w:r w:rsidRPr="00EA5FA7">
        <w:t>-- J</w:t>
      </w:r>
    </w:p>
    <w:p w14:paraId="3924EA5B" w14:textId="77777777" w:rsidR="00B12253" w:rsidRDefault="00B12253" w:rsidP="00B12253">
      <w:pPr>
        <w:pStyle w:val="PL"/>
      </w:pPr>
    </w:p>
    <w:p w14:paraId="583F6C3D" w14:textId="77777777" w:rsidR="00B12253" w:rsidRDefault="00B12253" w:rsidP="00B12253">
      <w:pPr>
        <w:pStyle w:val="PL"/>
      </w:pPr>
      <w:r>
        <w:rPr>
          <w:rFonts w:eastAsia="SimSun"/>
          <w:snapToGrid w:val="0"/>
        </w:rPr>
        <w:t>JointorDLTCIStateID</w:t>
      </w:r>
      <w:r w:rsidRPr="00637771">
        <w:t xml:space="preserve"> </w:t>
      </w:r>
      <w:r>
        <w:t xml:space="preserve"> ::= </w:t>
      </w:r>
      <w:r w:rsidRPr="00566526">
        <w:t>OCTET STRING</w:t>
      </w:r>
    </w:p>
    <w:p w14:paraId="14284F6F" w14:textId="77777777" w:rsidR="00B12253" w:rsidRDefault="00B12253" w:rsidP="00B12253">
      <w:pPr>
        <w:pStyle w:val="PL"/>
      </w:pPr>
    </w:p>
    <w:p w14:paraId="697BFEAF" w14:textId="77777777" w:rsidR="00B12253" w:rsidRDefault="00B12253" w:rsidP="00B12253">
      <w:pPr>
        <w:pStyle w:val="PL"/>
      </w:pPr>
    </w:p>
    <w:p w14:paraId="54E6639A" w14:textId="77777777" w:rsidR="00B12253" w:rsidRPr="00EA5FA7" w:rsidRDefault="00B12253" w:rsidP="00B12253">
      <w:pPr>
        <w:pStyle w:val="PL"/>
      </w:pPr>
    </w:p>
    <w:p w14:paraId="2587F798" w14:textId="77777777" w:rsidR="00B12253" w:rsidRPr="00EA5FA7" w:rsidRDefault="00B12253" w:rsidP="00B12253">
      <w:pPr>
        <w:pStyle w:val="PL"/>
        <w:outlineLvl w:val="3"/>
      </w:pPr>
      <w:r w:rsidRPr="00EA5FA7">
        <w:t>-- K</w:t>
      </w:r>
    </w:p>
    <w:p w14:paraId="6C32443A" w14:textId="77777777" w:rsidR="00B12253" w:rsidRPr="00EA5FA7" w:rsidRDefault="00B12253" w:rsidP="00B12253">
      <w:pPr>
        <w:pStyle w:val="PL"/>
      </w:pPr>
    </w:p>
    <w:p w14:paraId="5F70663F" w14:textId="77777777" w:rsidR="00B12253" w:rsidRPr="00EA5FA7" w:rsidRDefault="00B12253" w:rsidP="00B12253">
      <w:pPr>
        <w:pStyle w:val="PL"/>
        <w:outlineLvl w:val="3"/>
      </w:pPr>
      <w:r w:rsidRPr="00EA5FA7">
        <w:t>-- L</w:t>
      </w:r>
    </w:p>
    <w:p w14:paraId="760F5E6B" w14:textId="77777777" w:rsidR="00B12253" w:rsidRDefault="00B12253" w:rsidP="00B12253">
      <w:pPr>
        <w:pStyle w:val="PL"/>
      </w:pPr>
    </w:p>
    <w:p w14:paraId="46A61F6A" w14:textId="77777777" w:rsidR="00B12253" w:rsidRDefault="00B12253" w:rsidP="00B12253">
      <w:pPr>
        <w:pStyle w:val="PL"/>
      </w:pPr>
      <w:r>
        <w:t>LTEA2XServicesAuthorized ::= SEQUENCE {</w:t>
      </w:r>
    </w:p>
    <w:p w14:paraId="6E0FF89A" w14:textId="77777777" w:rsidR="00B12253" w:rsidRDefault="00B12253" w:rsidP="00B12253">
      <w:pPr>
        <w:pStyle w:val="PL"/>
      </w:pPr>
      <w:r>
        <w:tab/>
        <w:t>aerialUE</w:t>
      </w:r>
      <w:r>
        <w:tab/>
      </w:r>
      <w:r>
        <w:tab/>
      </w:r>
      <w:r>
        <w:tab/>
        <w:t>AerialUE</w:t>
      </w:r>
      <w:r>
        <w:tab/>
      </w:r>
      <w:r>
        <w:tab/>
      </w:r>
      <w:r>
        <w:tab/>
      </w:r>
      <w:r>
        <w:tab/>
      </w:r>
      <w:r>
        <w:tab/>
      </w:r>
      <w:r>
        <w:tab/>
      </w:r>
      <w:r>
        <w:tab/>
      </w:r>
      <w:r>
        <w:tab/>
      </w:r>
      <w:r>
        <w:tab/>
      </w:r>
      <w:r>
        <w:tab/>
      </w:r>
      <w:r>
        <w:tab/>
      </w:r>
      <w:r>
        <w:tab/>
      </w:r>
      <w:r>
        <w:tab/>
      </w:r>
      <w:r>
        <w:tab/>
        <w:t>OPTIONAL,</w:t>
      </w:r>
    </w:p>
    <w:p w14:paraId="75C116A4" w14:textId="77777777" w:rsidR="00B12253" w:rsidRDefault="00B12253" w:rsidP="00B12253">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0B8E8499" w14:textId="77777777" w:rsidR="00B12253" w:rsidRDefault="00B12253" w:rsidP="00B12253">
      <w:pPr>
        <w:pStyle w:val="PL"/>
      </w:pPr>
      <w:r>
        <w:tab/>
        <w:t>iE-Extensions</w:t>
      </w:r>
      <w:r>
        <w:tab/>
      </w:r>
      <w:r>
        <w:tab/>
        <w:t>ProtocolExtensionContainer { {LTEA2XServicesAuthorized-ExtIEs} }</w:t>
      </w:r>
      <w:r>
        <w:tab/>
      </w:r>
      <w:r>
        <w:tab/>
        <w:t>OPTIONAL</w:t>
      </w:r>
    </w:p>
    <w:p w14:paraId="75818E29" w14:textId="77777777" w:rsidR="00B12253" w:rsidRDefault="00B12253" w:rsidP="00B12253">
      <w:pPr>
        <w:pStyle w:val="PL"/>
      </w:pPr>
      <w:r>
        <w:t>}</w:t>
      </w:r>
    </w:p>
    <w:p w14:paraId="0637BE06" w14:textId="77777777" w:rsidR="00B12253" w:rsidRDefault="00B12253" w:rsidP="00B12253">
      <w:pPr>
        <w:pStyle w:val="PL"/>
      </w:pPr>
    </w:p>
    <w:p w14:paraId="23819AB6" w14:textId="77777777" w:rsidR="00B12253" w:rsidRDefault="00B12253" w:rsidP="00B12253">
      <w:pPr>
        <w:pStyle w:val="PL"/>
      </w:pPr>
      <w:r>
        <w:t>LTEA2XServicesAuthorized-ExtIEs F1AP-PROTOCOL-EXTENSION ::= {</w:t>
      </w:r>
    </w:p>
    <w:p w14:paraId="3E190A3D" w14:textId="77777777" w:rsidR="00B12253" w:rsidRDefault="00B12253" w:rsidP="00B12253">
      <w:pPr>
        <w:pStyle w:val="PL"/>
      </w:pPr>
      <w:r>
        <w:tab/>
        <w:t>...</w:t>
      </w:r>
    </w:p>
    <w:p w14:paraId="61AAA2FF" w14:textId="77777777" w:rsidR="00B12253" w:rsidRDefault="00B12253" w:rsidP="00B12253">
      <w:pPr>
        <w:pStyle w:val="PL"/>
      </w:pPr>
      <w:r>
        <w:t>}</w:t>
      </w:r>
    </w:p>
    <w:p w14:paraId="6A3BEC7F" w14:textId="77777777" w:rsidR="00B12253" w:rsidRDefault="00B12253" w:rsidP="00B12253">
      <w:pPr>
        <w:pStyle w:val="PL"/>
      </w:pPr>
    </w:p>
    <w:p w14:paraId="17ECB881" w14:textId="77777777" w:rsidR="00B12253" w:rsidRDefault="00B12253" w:rsidP="00B12253">
      <w:pPr>
        <w:pStyle w:val="PL"/>
      </w:pPr>
      <w:r>
        <w:t>L139Info ::= SEQUENCE {</w:t>
      </w:r>
    </w:p>
    <w:p w14:paraId="6F6EE3B5" w14:textId="77777777" w:rsidR="00B12253" w:rsidRDefault="00B12253" w:rsidP="00B12253">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0C229576" w14:textId="77777777" w:rsidR="00B12253" w:rsidRDefault="00B12253" w:rsidP="00B12253">
      <w:pPr>
        <w:pStyle w:val="PL"/>
      </w:pPr>
      <w:r>
        <w:tab/>
        <w:t>rootSequenceIndex</w:t>
      </w:r>
      <w:r>
        <w:tab/>
      </w:r>
      <w:r>
        <w:tab/>
      </w:r>
      <w:r>
        <w:tab/>
        <w:t>INTEGER (0..137)</w:t>
      </w:r>
      <w:r>
        <w:tab/>
      </w:r>
      <w:r>
        <w:tab/>
      </w:r>
      <w:r>
        <w:tab/>
      </w:r>
      <w:r>
        <w:tab/>
      </w:r>
      <w:r>
        <w:tab/>
      </w:r>
      <w:r>
        <w:tab/>
      </w:r>
      <w:r>
        <w:tab/>
      </w:r>
      <w:r>
        <w:tab/>
        <w:t>OPTIONAL,</w:t>
      </w:r>
    </w:p>
    <w:p w14:paraId="25CC8957" w14:textId="77777777" w:rsidR="00B12253" w:rsidRDefault="00B12253" w:rsidP="00B12253">
      <w:pPr>
        <w:pStyle w:val="PL"/>
      </w:pPr>
      <w:r>
        <w:tab/>
        <w:t>iE-Extension</w:t>
      </w:r>
      <w:r>
        <w:tab/>
      </w:r>
      <w:r>
        <w:tab/>
      </w:r>
      <w:r>
        <w:tab/>
      </w:r>
      <w:r>
        <w:tab/>
        <w:t xml:space="preserve">ProtocolExtensionContainer { {L139Info-ExtIEs} } </w:t>
      </w:r>
      <w:r>
        <w:tab/>
      </w:r>
      <w:r>
        <w:tab/>
        <w:t>OPTIONAL,</w:t>
      </w:r>
    </w:p>
    <w:p w14:paraId="32BD8E4C" w14:textId="77777777" w:rsidR="00B12253" w:rsidRDefault="00B12253" w:rsidP="00B12253">
      <w:pPr>
        <w:pStyle w:val="PL"/>
      </w:pPr>
      <w:r>
        <w:tab/>
        <w:t>...</w:t>
      </w:r>
    </w:p>
    <w:p w14:paraId="2D08BC39" w14:textId="77777777" w:rsidR="00B12253" w:rsidRDefault="00B12253" w:rsidP="00B12253">
      <w:pPr>
        <w:pStyle w:val="PL"/>
      </w:pPr>
      <w:r>
        <w:t>}</w:t>
      </w:r>
    </w:p>
    <w:p w14:paraId="43299C8A" w14:textId="77777777" w:rsidR="00B12253" w:rsidRDefault="00B12253" w:rsidP="00B12253">
      <w:pPr>
        <w:pStyle w:val="PL"/>
      </w:pPr>
    </w:p>
    <w:p w14:paraId="2E673F10" w14:textId="77777777" w:rsidR="00B12253" w:rsidRDefault="00B12253" w:rsidP="00B12253">
      <w:pPr>
        <w:pStyle w:val="PL"/>
      </w:pPr>
      <w:r>
        <w:t>L139Info-ExtIEs F1AP-PROTOCOL-EXTENSION ::= {</w:t>
      </w:r>
    </w:p>
    <w:p w14:paraId="49EB15FD" w14:textId="77777777" w:rsidR="00B12253" w:rsidRDefault="00B12253" w:rsidP="00B12253">
      <w:pPr>
        <w:pStyle w:val="PL"/>
      </w:pPr>
      <w:r>
        <w:tab/>
        <w:t>...</w:t>
      </w:r>
    </w:p>
    <w:p w14:paraId="5AB76832" w14:textId="77777777" w:rsidR="00B12253" w:rsidRDefault="00B12253" w:rsidP="00B12253">
      <w:pPr>
        <w:pStyle w:val="PL"/>
      </w:pPr>
      <w:r>
        <w:t>}</w:t>
      </w:r>
    </w:p>
    <w:p w14:paraId="49252579" w14:textId="77777777" w:rsidR="00B12253" w:rsidRDefault="00B12253" w:rsidP="00B12253">
      <w:pPr>
        <w:pStyle w:val="PL"/>
      </w:pPr>
    </w:p>
    <w:p w14:paraId="311B6E98" w14:textId="77777777" w:rsidR="00B12253" w:rsidRDefault="00B12253" w:rsidP="00B12253">
      <w:pPr>
        <w:pStyle w:val="PL"/>
      </w:pPr>
      <w:r>
        <w:t>L839Info ::= SEQUENCE {</w:t>
      </w:r>
    </w:p>
    <w:p w14:paraId="046E9CAE" w14:textId="77777777" w:rsidR="00B12253" w:rsidRDefault="00B12253" w:rsidP="00B12253">
      <w:pPr>
        <w:pStyle w:val="PL"/>
      </w:pPr>
      <w:r>
        <w:tab/>
        <w:t>rootSequenceIndex</w:t>
      </w:r>
      <w:r>
        <w:tab/>
      </w:r>
      <w:r>
        <w:tab/>
      </w:r>
      <w:r>
        <w:tab/>
        <w:t>INTEGER (0..837),</w:t>
      </w:r>
    </w:p>
    <w:p w14:paraId="227D826C" w14:textId="77777777" w:rsidR="00B12253" w:rsidRDefault="00B12253" w:rsidP="00B12253">
      <w:pPr>
        <w:pStyle w:val="PL"/>
      </w:pPr>
      <w:r>
        <w:tab/>
        <w:t>restrictedSetConfig</w:t>
      </w:r>
      <w:r>
        <w:tab/>
      </w:r>
      <w:r>
        <w:tab/>
      </w:r>
      <w:r>
        <w:tab/>
        <w:t>ENUMERATED {unrestrictedSet, restrictedSetTypeA,</w:t>
      </w:r>
    </w:p>
    <w:p w14:paraId="44014073" w14:textId="77777777" w:rsidR="00B12253" w:rsidRDefault="00B12253" w:rsidP="00B12253">
      <w:pPr>
        <w:pStyle w:val="PL"/>
      </w:pPr>
      <w:r>
        <w:tab/>
      </w:r>
      <w:r>
        <w:tab/>
      </w:r>
      <w:r>
        <w:tab/>
      </w:r>
      <w:r>
        <w:tab/>
      </w:r>
      <w:r>
        <w:tab/>
      </w:r>
      <w:r>
        <w:tab/>
      </w:r>
      <w:r>
        <w:tab/>
      </w:r>
      <w:r>
        <w:tab/>
      </w:r>
      <w:r>
        <w:tab/>
      </w:r>
      <w:r>
        <w:tab/>
      </w:r>
      <w:r>
        <w:tab/>
        <w:t>restrictedSetTypeB, ...},</w:t>
      </w:r>
    </w:p>
    <w:p w14:paraId="7F126619" w14:textId="77777777" w:rsidR="00B12253" w:rsidRPr="00D96CB4" w:rsidRDefault="00B12253" w:rsidP="00B12253">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7FE3C39D" w14:textId="77777777" w:rsidR="00B12253" w:rsidRDefault="00B12253" w:rsidP="00B12253">
      <w:pPr>
        <w:pStyle w:val="PL"/>
      </w:pPr>
      <w:r w:rsidRPr="00D96CB4">
        <w:rPr>
          <w:lang w:val="fr-FR"/>
        </w:rPr>
        <w:tab/>
      </w:r>
      <w:r>
        <w:t>...</w:t>
      </w:r>
    </w:p>
    <w:p w14:paraId="5FD46BDF" w14:textId="77777777" w:rsidR="00B12253" w:rsidRDefault="00B12253" w:rsidP="00B12253">
      <w:pPr>
        <w:pStyle w:val="PL"/>
      </w:pPr>
      <w:r>
        <w:t>}</w:t>
      </w:r>
    </w:p>
    <w:p w14:paraId="733B445E" w14:textId="77777777" w:rsidR="00B12253" w:rsidRDefault="00B12253" w:rsidP="00B12253">
      <w:pPr>
        <w:pStyle w:val="PL"/>
      </w:pPr>
    </w:p>
    <w:p w14:paraId="43BABBBD" w14:textId="77777777" w:rsidR="00B12253" w:rsidRDefault="00B12253" w:rsidP="00B12253">
      <w:pPr>
        <w:pStyle w:val="PL"/>
      </w:pPr>
      <w:r>
        <w:t>L839Info-ExtIEs F1AP-PROTOCOL-EXTENSION ::= {</w:t>
      </w:r>
    </w:p>
    <w:p w14:paraId="6DC12995" w14:textId="77777777" w:rsidR="00B12253" w:rsidRDefault="00B12253" w:rsidP="00B12253">
      <w:pPr>
        <w:pStyle w:val="PL"/>
      </w:pPr>
      <w:r>
        <w:tab/>
        <w:t>...</w:t>
      </w:r>
    </w:p>
    <w:p w14:paraId="266536DC" w14:textId="77777777" w:rsidR="00B12253" w:rsidRDefault="00B12253" w:rsidP="00B12253">
      <w:pPr>
        <w:pStyle w:val="PL"/>
      </w:pPr>
      <w:r>
        <w:t>}</w:t>
      </w:r>
    </w:p>
    <w:p w14:paraId="13F667D2" w14:textId="77777777" w:rsidR="00B12253" w:rsidRDefault="00B12253" w:rsidP="00B12253">
      <w:pPr>
        <w:pStyle w:val="PL"/>
      </w:pPr>
    </w:p>
    <w:p w14:paraId="6EF9AB38" w14:textId="77777777" w:rsidR="00B12253" w:rsidRDefault="00B12253" w:rsidP="00B12253">
      <w:pPr>
        <w:pStyle w:val="PL"/>
      </w:pPr>
      <w:r>
        <w:t>L571Info ::= SEQUENCE {</w:t>
      </w:r>
    </w:p>
    <w:p w14:paraId="7B2A6B91" w14:textId="77777777" w:rsidR="00B12253" w:rsidRDefault="00B12253" w:rsidP="00B12253">
      <w:pPr>
        <w:pStyle w:val="PL"/>
      </w:pPr>
      <w:r>
        <w:tab/>
      </w:r>
      <w:r>
        <w:rPr>
          <w:lang w:eastAsia="zh-CN"/>
        </w:rPr>
        <w:t>p</w:t>
      </w:r>
      <w:r w:rsidRPr="006A6F20">
        <w:rPr>
          <w:lang w:eastAsia="zh-CN"/>
        </w:rPr>
        <w:t>rach</w:t>
      </w:r>
      <w:r w:rsidRPr="006A6F20">
        <w:t>SCS</w:t>
      </w:r>
      <w:r>
        <w:t>ForL571</w:t>
      </w:r>
      <w:r>
        <w:tab/>
      </w:r>
      <w:r>
        <w:tab/>
      </w:r>
      <w:r>
        <w:tab/>
      </w:r>
      <w:r>
        <w:tab/>
        <w:t>ENUMERATED { scs30, scs120, ...</w:t>
      </w:r>
      <w:r w:rsidRPr="00A5455C">
        <w:t xml:space="preserve"> </w:t>
      </w:r>
      <w:r>
        <w:t>, scs480},</w:t>
      </w:r>
    </w:p>
    <w:p w14:paraId="256D8CFE" w14:textId="77777777" w:rsidR="00B12253" w:rsidRDefault="00B12253" w:rsidP="00B12253">
      <w:pPr>
        <w:pStyle w:val="PL"/>
      </w:pPr>
      <w:r>
        <w:tab/>
        <w:t>rootSequenceIndex</w:t>
      </w:r>
      <w:r>
        <w:tab/>
      </w:r>
      <w:r>
        <w:tab/>
      </w:r>
      <w:r>
        <w:tab/>
        <w:t>INTEGER (0..569),</w:t>
      </w:r>
    </w:p>
    <w:p w14:paraId="76C6B4BA" w14:textId="77777777" w:rsidR="00B12253" w:rsidRDefault="00B12253" w:rsidP="00B12253">
      <w:pPr>
        <w:pStyle w:val="PL"/>
      </w:pPr>
      <w:r>
        <w:tab/>
        <w:t>iE-Extension</w:t>
      </w:r>
      <w:r>
        <w:tab/>
      </w:r>
      <w:r>
        <w:tab/>
      </w:r>
      <w:r>
        <w:tab/>
      </w:r>
      <w:r>
        <w:tab/>
        <w:t xml:space="preserve">ProtocolExtensionContainer { {L571Info-ExtIEs} } </w:t>
      </w:r>
      <w:r>
        <w:tab/>
      </w:r>
      <w:r>
        <w:tab/>
        <w:t>OPTIONAL,</w:t>
      </w:r>
    </w:p>
    <w:p w14:paraId="40103636" w14:textId="77777777" w:rsidR="00B12253" w:rsidRDefault="00B12253" w:rsidP="00B12253">
      <w:pPr>
        <w:pStyle w:val="PL"/>
      </w:pPr>
      <w:r>
        <w:tab/>
        <w:t>...</w:t>
      </w:r>
    </w:p>
    <w:p w14:paraId="48FC8C02" w14:textId="77777777" w:rsidR="00B12253" w:rsidRDefault="00B12253" w:rsidP="00B12253">
      <w:pPr>
        <w:pStyle w:val="PL"/>
      </w:pPr>
      <w:r>
        <w:t>}</w:t>
      </w:r>
    </w:p>
    <w:p w14:paraId="1B941321" w14:textId="77777777" w:rsidR="00B12253" w:rsidRDefault="00B12253" w:rsidP="00B12253">
      <w:pPr>
        <w:pStyle w:val="PL"/>
      </w:pPr>
    </w:p>
    <w:p w14:paraId="1AAE89C5" w14:textId="77777777" w:rsidR="00B12253" w:rsidRDefault="00B12253" w:rsidP="00B12253">
      <w:pPr>
        <w:pStyle w:val="PL"/>
      </w:pPr>
      <w:r>
        <w:t>L571Info-ExtIEs F1AP-PROTOCOL-EXTENSION ::= {</w:t>
      </w:r>
    </w:p>
    <w:p w14:paraId="34E8078F" w14:textId="77777777" w:rsidR="00B12253" w:rsidRDefault="00B12253" w:rsidP="00B12253">
      <w:pPr>
        <w:pStyle w:val="PL"/>
      </w:pPr>
      <w:r>
        <w:tab/>
        <w:t>...</w:t>
      </w:r>
    </w:p>
    <w:p w14:paraId="4476CD3E" w14:textId="77777777" w:rsidR="00B12253" w:rsidRDefault="00B12253" w:rsidP="00B12253">
      <w:pPr>
        <w:pStyle w:val="PL"/>
      </w:pPr>
      <w:r>
        <w:t>}</w:t>
      </w:r>
    </w:p>
    <w:p w14:paraId="1CACAAA1" w14:textId="77777777" w:rsidR="00B12253" w:rsidRDefault="00B12253" w:rsidP="00B12253">
      <w:pPr>
        <w:pStyle w:val="PL"/>
      </w:pPr>
    </w:p>
    <w:p w14:paraId="271A9391" w14:textId="77777777" w:rsidR="00B12253" w:rsidRDefault="00B12253" w:rsidP="00B12253">
      <w:pPr>
        <w:pStyle w:val="PL"/>
      </w:pPr>
      <w:r>
        <w:t>L1151Info ::= SEQUENCE {</w:t>
      </w:r>
    </w:p>
    <w:p w14:paraId="419BFA8A" w14:textId="77777777" w:rsidR="00B12253" w:rsidRDefault="00B12253" w:rsidP="00B12253">
      <w:pPr>
        <w:pStyle w:val="PL"/>
      </w:pPr>
      <w:r>
        <w:tab/>
      </w:r>
      <w:r>
        <w:rPr>
          <w:lang w:eastAsia="zh-CN"/>
        </w:rPr>
        <w:t>p</w:t>
      </w:r>
      <w:r w:rsidRPr="006A6F20">
        <w:rPr>
          <w:lang w:eastAsia="zh-CN"/>
        </w:rPr>
        <w:t>rach</w:t>
      </w:r>
      <w:r w:rsidRPr="006A6F20">
        <w:t>SCS</w:t>
      </w:r>
      <w:r>
        <w:t>ForL1151</w:t>
      </w:r>
      <w:r>
        <w:tab/>
      </w:r>
      <w:r>
        <w:tab/>
      </w:r>
      <w:r>
        <w:tab/>
      </w:r>
      <w:r>
        <w:tab/>
        <w:t>ENUMERATED { scs15, scs120,...},</w:t>
      </w:r>
    </w:p>
    <w:p w14:paraId="17E76A4F" w14:textId="77777777" w:rsidR="00B12253" w:rsidRDefault="00B12253" w:rsidP="00B12253">
      <w:pPr>
        <w:pStyle w:val="PL"/>
      </w:pPr>
      <w:r>
        <w:tab/>
        <w:t>rootSequenceIndex</w:t>
      </w:r>
      <w:r>
        <w:tab/>
      </w:r>
      <w:r>
        <w:tab/>
      </w:r>
      <w:r>
        <w:tab/>
      </w:r>
      <w:r>
        <w:tab/>
        <w:t>INTEGER (0..1149),</w:t>
      </w:r>
    </w:p>
    <w:p w14:paraId="23E61AF0" w14:textId="77777777" w:rsidR="00B12253" w:rsidRDefault="00B12253" w:rsidP="00B12253">
      <w:pPr>
        <w:pStyle w:val="PL"/>
      </w:pPr>
      <w:r>
        <w:tab/>
        <w:t>iE-Extension</w:t>
      </w:r>
      <w:r>
        <w:tab/>
      </w:r>
      <w:r>
        <w:tab/>
      </w:r>
      <w:r>
        <w:tab/>
      </w:r>
      <w:r>
        <w:tab/>
      </w:r>
      <w:r>
        <w:tab/>
        <w:t xml:space="preserve">ProtocolExtensionContainer { {L1151Info-ExtIEs} } </w:t>
      </w:r>
      <w:r>
        <w:tab/>
      </w:r>
      <w:r>
        <w:tab/>
        <w:t>OPTIONAL,</w:t>
      </w:r>
    </w:p>
    <w:p w14:paraId="4DA4328B" w14:textId="77777777" w:rsidR="00B12253" w:rsidRDefault="00B12253" w:rsidP="00B12253">
      <w:pPr>
        <w:pStyle w:val="PL"/>
      </w:pPr>
      <w:r>
        <w:tab/>
        <w:t>...</w:t>
      </w:r>
    </w:p>
    <w:p w14:paraId="2F33D1AB" w14:textId="77777777" w:rsidR="00B12253" w:rsidRDefault="00B12253" w:rsidP="00B12253">
      <w:pPr>
        <w:pStyle w:val="PL"/>
      </w:pPr>
      <w:r>
        <w:t>}</w:t>
      </w:r>
    </w:p>
    <w:p w14:paraId="71FF586C" w14:textId="77777777" w:rsidR="00B12253" w:rsidRDefault="00B12253" w:rsidP="00B12253">
      <w:pPr>
        <w:pStyle w:val="PL"/>
      </w:pPr>
    </w:p>
    <w:p w14:paraId="6BF01620" w14:textId="77777777" w:rsidR="00B12253" w:rsidRDefault="00B12253" w:rsidP="00B12253">
      <w:pPr>
        <w:pStyle w:val="PL"/>
      </w:pPr>
      <w:r>
        <w:t>L1151Info-ExtIEs F1AP-PROTOCOL-EXTENSION ::= {</w:t>
      </w:r>
    </w:p>
    <w:p w14:paraId="748DC33B" w14:textId="77777777" w:rsidR="00B12253" w:rsidRDefault="00B12253" w:rsidP="00B12253">
      <w:pPr>
        <w:pStyle w:val="PL"/>
      </w:pPr>
      <w:r>
        <w:tab/>
        <w:t>...</w:t>
      </w:r>
    </w:p>
    <w:p w14:paraId="7D87A724" w14:textId="77777777" w:rsidR="00B12253" w:rsidRDefault="00B12253" w:rsidP="00B12253">
      <w:pPr>
        <w:pStyle w:val="PL"/>
      </w:pPr>
      <w:r>
        <w:t>}</w:t>
      </w:r>
    </w:p>
    <w:p w14:paraId="582401E5" w14:textId="77777777" w:rsidR="00B12253" w:rsidRDefault="00B12253" w:rsidP="00B12253">
      <w:pPr>
        <w:pStyle w:val="PL"/>
      </w:pPr>
    </w:p>
    <w:p w14:paraId="786984BB" w14:textId="77777777" w:rsidR="00B12253" w:rsidRPr="00EA5FA7" w:rsidRDefault="00B12253" w:rsidP="00B12253">
      <w:pPr>
        <w:pStyle w:val="PL"/>
      </w:pPr>
    </w:p>
    <w:p w14:paraId="0315F246" w14:textId="77777777" w:rsidR="00B12253" w:rsidRDefault="00B12253" w:rsidP="00B12253">
      <w:pPr>
        <w:pStyle w:val="PL"/>
        <w:rPr>
          <w:rFonts w:eastAsia="SimSun"/>
        </w:rPr>
      </w:pPr>
      <w:r>
        <w:t>LastUsedCellIndication ::= ENUMERATED {true, ...}</w:t>
      </w:r>
    </w:p>
    <w:p w14:paraId="7BFC0FF6" w14:textId="77777777" w:rsidR="00B12253" w:rsidRDefault="00B12253" w:rsidP="00B12253">
      <w:pPr>
        <w:pStyle w:val="PL"/>
      </w:pPr>
    </w:p>
    <w:p w14:paraId="0FFD5AD7" w14:textId="77777777" w:rsidR="00B12253" w:rsidRPr="00EA5FA7" w:rsidRDefault="00B12253" w:rsidP="00B12253">
      <w:pPr>
        <w:pStyle w:val="PL"/>
      </w:pPr>
      <w:r w:rsidRPr="00EA5FA7">
        <w:t>LCID ::= INTEGER (1..32, ...)</w:t>
      </w:r>
    </w:p>
    <w:p w14:paraId="0592A7ED" w14:textId="77777777" w:rsidR="00B12253" w:rsidRPr="00EA5FA7" w:rsidRDefault="00B12253" w:rsidP="00B12253">
      <w:pPr>
        <w:pStyle w:val="PL"/>
      </w:pPr>
    </w:p>
    <w:p w14:paraId="6640DCF4" w14:textId="77777777" w:rsidR="00B12253" w:rsidRPr="00EA5FA7" w:rsidRDefault="00B12253" w:rsidP="00B12253">
      <w:pPr>
        <w:pStyle w:val="PL"/>
      </w:pPr>
    </w:p>
    <w:p w14:paraId="61695CC6" w14:textId="77777777" w:rsidR="00B12253" w:rsidRPr="00340015" w:rsidRDefault="00B12253" w:rsidP="00B12253">
      <w:pPr>
        <w:pStyle w:val="PL"/>
        <w:rPr>
          <w:snapToGrid w:val="0"/>
        </w:rPr>
      </w:pPr>
      <w:r w:rsidRPr="00340015">
        <w:rPr>
          <w:snapToGrid w:val="0"/>
        </w:rPr>
        <w:t>LCS-to-GCS-Translation::= SEQUENCE {</w:t>
      </w:r>
    </w:p>
    <w:p w14:paraId="2218F37F" w14:textId="77777777" w:rsidR="00B12253" w:rsidRPr="00340015" w:rsidRDefault="00B12253" w:rsidP="00B12253">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2420144" w14:textId="77777777" w:rsidR="00B12253" w:rsidRPr="00340015" w:rsidRDefault="00B12253" w:rsidP="00B12253">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9375509" w14:textId="77777777" w:rsidR="00B12253" w:rsidRPr="00340015" w:rsidRDefault="00B12253" w:rsidP="00B12253">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AC6111C" w14:textId="77777777" w:rsidR="00B12253" w:rsidRPr="00D96CB4" w:rsidRDefault="00B12253" w:rsidP="00B12253">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B8B4D05" w14:textId="77777777" w:rsidR="00B12253" w:rsidRPr="00340015" w:rsidRDefault="00B12253" w:rsidP="00B12253">
      <w:pPr>
        <w:pStyle w:val="PL"/>
        <w:rPr>
          <w:snapToGrid w:val="0"/>
        </w:rPr>
      </w:pPr>
      <w:r w:rsidRPr="00340015">
        <w:rPr>
          <w:snapToGrid w:val="0"/>
        </w:rPr>
        <w:tab/>
        <w:t>...</w:t>
      </w:r>
    </w:p>
    <w:p w14:paraId="1A16773C" w14:textId="77777777" w:rsidR="00B12253" w:rsidRPr="00340015" w:rsidRDefault="00B12253" w:rsidP="00B12253">
      <w:pPr>
        <w:pStyle w:val="PL"/>
        <w:rPr>
          <w:snapToGrid w:val="0"/>
        </w:rPr>
      </w:pPr>
      <w:r w:rsidRPr="00340015">
        <w:rPr>
          <w:snapToGrid w:val="0"/>
        </w:rPr>
        <w:t>}</w:t>
      </w:r>
    </w:p>
    <w:p w14:paraId="6AE8F809" w14:textId="77777777" w:rsidR="00B12253" w:rsidRPr="00340015" w:rsidRDefault="00B12253" w:rsidP="00B12253">
      <w:pPr>
        <w:pStyle w:val="PL"/>
        <w:rPr>
          <w:rFonts w:eastAsia="Calibri" w:cs="Courier New"/>
          <w:szCs w:val="22"/>
        </w:rPr>
      </w:pPr>
    </w:p>
    <w:p w14:paraId="068056CD" w14:textId="77777777" w:rsidR="00B12253" w:rsidRPr="00340015" w:rsidRDefault="00B12253" w:rsidP="00B12253">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048EAEBF" w14:textId="77777777" w:rsidR="00B12253" w:rsidRPr="00340015" w:rsidRDefault="00B12253" w:rsidP="00B12253">
      <w:pPr>
        <w:pStyle w:val="PL"/>
        <w:rPr>
          <w:rFonts w:eastAsia="Calibri" w:cs="Courier New"/>
          <w:szCs w:val="22"/>
        </w:rPr>
      </w:pPr>
      <w:r w:rsidRPr="00340015">
        <w:rPr>
          <w:rFonts w:eastAsia="Calibri" w:cs="Courier New"/>
          <w:szCs w:val="22"/>
        </w:rPr>
        <w:tab/>
        <w:t>...</w:t>
      </w:r>
    </w:p>
    <w:p w14:paraId="70D298AB" w14:textId="77777777" w:rsidR="00B12253" w:rsidRPr="00340015" w:rsidRDefault="00B12253" w:rsidP="00B12253">
      <w:pPr>
        <w:pStyle w:val="PL"/>
        <w:rPr>
          <w:rFonts w:eastAsia="Calibri" w:cs="Courier New"/>
          <w:szCs w:val="22"/>
        </w:rPr>
      </w:pPr>
      <w:r w:rsidRPr="00340015">
        <w:rPr>
          <w:rFonts w:eastAsia="Calibri" w:cs="Courier New"/>
          <w:szCs w:val="22"/>
        </w:rPr>
        <w:t>}</w:t>
      </w:r>
    </w:p>
    <w:p w14:paraId="5A37DCAB" w14:textId="77777777" w:rsidR="00B12253" w:rsidRPr="00340015" w:rsidRDefault="00B12253" w:rsidP="00B12253">
      <w:pPr>
        <w:pStyle w:val="PL"/>
        <w:rPr>
          <w:snapToGrid w:val="0"/>
        </w:rPr>
      </w:pPr>
    </w:p>
    <w:p w14:paraId="2C197266" w14:textId="77777777" w:rsidR="00B12253" w:rsidRDefault="00B12253" w:rsidP="00B12253">
      <w:pPr>
        <w:pStyle w:val="PL"/>
      </w:pPr>
      <w:r>
        <w:t>LCStoGCSTranslationList ::= SEQUENCE (SIZE (1.. maxnooflcs-gcs-translation)) OF LCStoGCSTranslation</w:t>
      </w:r>
    </w:p>
    <w:p w14:paraId="67468A92" w14:textId="77777777" w:rsidR="00B12253" w:rsidRDefault="00B12253" w:rsidP="00B12253">
      <w:pPr>
        <w:pStyle w:val="PL"/>
      </w:pPr>
    </w:p>
    <w:p w14:paraId="183EE2E0" w14:textId="77777777" w:rsidR="00B12253" w:rsidRDefault="00B12253" w:rsidP="00B12253">
      <w:pPr>
        <w:pStyle w:val="PL"/>
      </w:pPr>
      <w:r>
        <w:t>LCStoGCSTranslation ::= SEQUENCE {</w:t>
      </w:r>
    </w:p>
    <w:p w14:paraId="3F926B10" w14:textId="77777777" w:rsidR="00B12253" w:rsidRDefault="00B12253" w:rsidP="00B12253">
      <w:pPr>
        <w:pStyle w:val="PL"/>
      </w:pPr>
      <w:r>
        <w:tab/>
        <w:t>alpha</w:t>
      </w:r>
      <w:r>
        <w:tab/>
      </w:r>
      <w:r>
        <w:tab/>
      </w:r>
      <w:r>
        <w:tab/>
        <w:t>INTEGER (0..359),</w:t>
      </w:r>
    </w:p>
    <w:p w14:paraId="6F222DC9" w14:textId="77777777" w:rsidR="00B12253" w:rsidRDefault="00B12253" w:rsidP="00B12253">
      <w:pPr>
        <w:pStyle w:val="PL"/>
      </w:pPr>
      <w:r>
        <w:tab/>
        <w:t>alpha-fine</w:t>
      </w:r>
      <w:r>
        <w:tab/>
      </w:r>
      <w:r>
        <w:tab/>
        <w:t>INTEGER (0..9)</w:t>
      </w:r>
      <w:r w:rsidRPr="00340015">
        <w:tab/>
      </w:r>
      <w:r w:rsidRPr="00340015">
        <w:tab/>
        <w:t>OPTIONAL</w:t>
      </w:r>
      <w:r>
        <w:t>,</w:t>
      </w:r>
    </w:p>
    <w:p w14:paraId="0D436438" w14:textId="77777777" w:rsidR="00B12253" w:rsidRPr="009A1425" w:rsidRDefault="00B12253" w:rsidP="00B12253">
      <w:pPr>
        <w:pStyle w:val="PL"/>
      </w:pPr>
      <w:r>
        <w:tab/>
      </w:r>
      <w:r w:rsidRPr="009A1425">
        <w:t>beta</w:t>
      </w:r>
      <w:r w:rsidRPr="009A1425">
        <w:tab/>
      </w:r>
      <w:r w:rsidRPr="009A1425">
        <w:tab/>
      </w:r>
      <w:r w:rsidRPr="009A1425">
        <w:tab/>
        <w:t>INTEGER (0..359),</w:t>
      </w:r>
    </w:p>
    <w:p w14:paraId="6D6876E8" w14:textId="77777777" w:rsidR="00B12253" w:rsidRPr="009A1425" w:rsidRDefault="00B12253" w:rsidP="00B12253">
      <w:pPr>
        <w:pStyle w:val="PL"/>
      </w:pPr>
      <w:r w:rsidRPr="009A1425">
        <w:tab/>
        <w:t>beta-fine</w:t>
      </w:r>
      <w:r w:rsidRPr="009A1425">
        <w:tab/>
      </w:r>
      <w:r w:rsidRPr="009A1425">
        <w:tab/>
        <w:t>INTEGER (0..9)</w:t>
      </w:r>
      <w:r w:rsidRPr="009A1425">
        <w:tab/>
      </w:r>
      <w:r w:rsidRPr="009A1425">
        <w:tab/>
        <w:t>OPTIONAL,</w:t>
      </w:r>
    </w:p>
    <w:p w14:paraId="5BA695D2" w14:textId="77777777" w:rsidR="00B12253" w:rsidRPr="009A1425" w:rsidRDefault="00B12253" w:rsidP="00B12253">
      <w:pPr>
        <w:pStyle w:val="PL"/>
      </w:pPr>
      <w:r w:rsidRPr="009A1425">
        <w:tab/>
        <w:t>gamma</w:t>
      </w:r>
      <w:r w:rsidRPr="009A1425">
        <w:tab/>
      </w:r>
      <w:r w:rsidRPr="009A1425">
        <w:tab/>
      </w:r>
      <w:r w:rsidRPr="009A1425">
        <w:tab/>
        <w:t>INTEGER (0..359),</w:t>
      </w:r>
    </w:p>
    <w:p w14:paraId="20CE7694" w14:textId="77777777" w:rsidR="00B12253" w:rsidRPr="009A1425" w:rsidRDefault="00B12253" w:rsidP="00B12253">
      <w:pPr>
        <w:pStyle w:val="PL"/>
      </w:pPr>
      <w:r w:rsidRPr="009A1425">
        <w:tab/>
        <w:t>gamma-fine</w:t>
      </w:r>
      <w:r w:rsidRPr="009A1425">
        <w:tab/>
      </w:r>
      <w:r w:rsidRPr="009A1425">
        <w:tab/>
        <w:t>INTEGER (0..9)</w:t>
      </w:r>
      <w:r w:rsidRPr="009A1425">
        <w:tab/>
      </w:r>
      <w:r w:rsidRPr="009A1425">
        <w:tab/>
        <w:t>OPTIONAL,</w:t>
      </w:r>
    </w:p>
    <w:p w14:paraId="2BA7C4B6" w14:textId="77777777" w:rsidR="00B12253" w:rsidRPr="008C20F9" w:rsidRDefault="00B12253" w:rsidP="00B12253">
      <w:pPr>
        <w:pStyle w:val="PL"/>
        <w:rPr>
          <w:lang w:val="fr-FR"/>
        </w:rPr>
      </w:pPr>
      <w:r w:rsidRPr="009A1425">
        <w:tab/>
      </w:r>
      <w:r w:rsidRPr="008C20F9">
        <w:rPr>
          <w:lang w:val="fr-FR"/>
        </w:rPr>
        <w:t>iE-Extensions</w:t>
      </w:r>
      <w:r w:rsidRPr="008C20F9">
        <w:rPr>
          <w:lang w:val="fr-FR"/>
        </w:rPr>
        <w:tab/>
      </w:r>
      <w:r w:rsidRPr="008C20F9">
        <w:rPr>
          <w:lang w:val="fr-FR"/>
        </w:rPr>
        <w:tab/>
      </w:r>
      <w:r w:rsidRPr="008C20F9">
        <w:rPr>
          <w:lang w:val="fr-FR"/>
        </w:rPr>
        <w:tab/>
      </w:r>
      <w:r w:rsidRPr="008C20F9">
        <w:rPr>
          <w:lang w:val="fr-FR"/>
        </w:rPr>
        <w:tab/>
        <w:t>ProtocolExtensionContainer { {LCStoGCSTranslation-ExtIEs} } OPTIONAL</w:t>
      </w:r>
    </w:p>
    <w:p w14:paraId="5E3255C1" w14:textId="77777777" w:rsidR="00B12253" w:rsidRDefault="00B12253" w:rsidP="00B12253">
      <w:pPr>
        <w:pStyle w:val="PL"/>
      </w:pPr>
      <w:r>
        <w:t>}</w:t>
      </w:r>
    </w:p>
    <w:p w14:paraId="4C10AC92" w14:textId="77777777" w:rsidR="00B12253" w:rsidRDefault="00B12253" w:rsidP="00B12253">
      <w:pPr>
        <w:pStyle w:val="PL"/>
      </w:pPr>
    </w:p>
    <w:p w14:paraId="36B9469D" w14:textId="77777777" w:rsidR="00B12253" w:rsidRDefault="00B12253" w:rsidP="00B12253">
      <w:pPr>
        <w:pStyle w:val="PL"/>
      </w:pPr>
      <w:r>
        <w:t>LCStoGCSTranslation-ExtIEs F1AP-PROTOCOL-EXTENSION ::= {</w:t>
      </w:r>
    </w:p>
    <w:p w14:paraId="7CD6CC40" w14:textId="77777777" w:rsidR="00B12253" w:rsidRDefault="00B12253" w:rsidP="00B12253">
      <w:pPr>
        <w:pStyle w:val="PL"/>
      </w:pPr>
      <w:r>
        <w:tab/>
        <w:t>...</w:t>
      </w:r>
    </w:p>
    <w:p w14:paraId="57669D92" w14:textId="77777777" w:rsidR="00B12253" w:rsidRDefault="00B12253" w:rsidP="00B12253">
      <w:pPr>
        <w:pStyle w:val="PL"/>
      </w:pPr>
      <w:r>
        <w:t>}</w:t>
      </w:r>
    </w:p>
    <w:p w14:paraId="16B7E0A7" w14:textId="77777777" w:rsidR="00B12253" w:rsidRDefault="00B12253" w:rsidP="00B12253">
      <w:pPr>
        <w:pStyle w:val="PL"/>
      </w:pPr>
    </w:p>
    <w:p w14:paraId="27322EC0" w14:textId="77777777" w:rsidR="00B12253" w:rsidRDefault="00B12253" w:rsidP="00B12253">
      <w:pPr>
        <w:pStyle w:val="PL"/>
      </w:pPr>
      <w:r>
        <w:t xml:space="preserve">LMF-MeasurementID ::= INTEGER (1.. </w:t>
      </w:r>
      <w:r w:rsidRPr="00FA2EA0">
        <w:t>6553</w:t>
      </w:r>
      <w:r>
        <w:t>6, ...)</w:t>
      </w:r>
    </w:p>
    <w:p w14:paraId="4B384B8C" w14:textId="77777777" w:rsidR="00B12253" w:rsidRDefault="00B12253" w:rsidP="00B12253">
      <w:pPr>
        <w:pStyle w:val="PL"/>
      </w:pPr>
    </w:p>
    <w:p w14:paraId="49B724DB" w14:textId="77777777" w:rsidR="00B12253" w:rsidRDefault="00B12253" w:rsidP="00B12253">
      <w:pPr>
        <w:pStyle w:val="PL"/>
      </w:pPr>
      <w:r>
        <w:t>LMF-UE-MeasurementID ::= INTEGER (1.. 256, ...)</w:t>
      </w:r>
    </w:p>
    <w:p w14:paraId="120DCE16" w14:textId="77777777" w:rsidR="00B12253" w:rsidRPr="002926C1" w:rsidRDefault="00B12253" w:rsidP="00B12253">
      <w:pPr>
        <w:pStyle w:val="PL"/>
      </w:pPr>
    </w:p>
    <w:p w14:paraId="36A7E461" w14:textId="77777777" w:rsidR="00B12253" w:rsidRPr="0030753D" w:rsidRDefault="00B12253" w:rsidP="00B12253">
      <w:pPr>
        <w:pStyle w:val="PL"/>
      </w:pPr>
      <w:r w:rsidRPr="0030753D">
        <w:t>LocationDependentMBSF1UInformation ::= SEQUENCE (SIZE(1..</w:t>
      </w:r>
      <w:r w:rsidRPr="002926C1">
        <w:t xml:space="preserve">maxnoofMBSAreaSessionIDs)) OF </w:t>
      </w:r>
      <w:r w:rsidRPr="0030753D">
        <w:t>LocationDependentMBSF1UInformation-Item</w:t>
      </w:r>
    </w:p>
    <w:p w14:paraId="61F13487" w14:textId="77777777" w:rsidR="00B12253" w:rsidRPr="0030753D" w:rsidRDefault="00B12253" w:rsidP="00B12253">
      <w:pPr>
        <w:pStyle w:val="PL"/>
      </w:pPr>
      <w:r w:rsidRPr="0030753D">
        <w:t>LocationDependentMBSF1UInformation-Item ::= SEQUENCE {</w:t>
      </w:r>
    </w:p>
    <w:p w14:paraId="7D791055" w14:textId="77777777" w:rsidR="00B12253" w:rsidRPr="0030753D" w:rsidRDefault="00B12253" w:rsidP="00B12253">
      <w:pPr>
        <w:pStyle w:val="PL"/>
      </w:pPr>
      <w:r w:rsidRPr="0030753D">
        <w:tab/>
        <w:t>mbsAreaSession-ID</w:t>
      </w:r>
      <w:r w:rsidRPr="0030753D">
        <w:tab/>
      </w:r>
      <w:r w:rsidRPr="0030753D">
        <w:tab/>
      </w:r>
      <w:r w:rsidRPr="0030753D">
        <w:tab/>
      </w:r>
      <w:r w:rsidRPr="0030753D">
        <w:tab/>
        <w:t>MBS-Area-Session-ID,</w:t>
      </w:r>
    </w:p>
    <w:p w14:paraId="28747F4C" w14:textId="77777777" w:rsidR="00B12253" w:rsidRPr="002926C1" w:rsidRDefault="00B12253" w:rsidP="00B12253">
      <w:pPr>
        <w:pStyle w:val="PL"/>
      </w:pPr>
      <w:r w:rsidRPr="002926C1">
        <w:tab/>
        <w:t>mbs-f1u-info-at-CU</w:t>
      </w:r>
      <w:r w:rsidRPr="002926C1">
        <w:tab/>
      </w:r>
      <w:r w:rsidRPr="002926C1">
        <w:tab/>
      </w:r>
      <w:r w:rsidRPr="002926C1">
        <w:tab/>
      </w:r>
      <w:r w:rsidRPr="002926C1">
        <w:tab/>
      </w:r>
      <w:r w:rsidRPr="002926C1">
        <w:rPr>
          <w:rFonts w:eastAsia="SimSun"/>
        </w:rPr>
        <w:t>UPTransportLayerInformation</w:t>
      </w:r>
      <w:r w:rsidRPr="002926C1">
        <w:t>,</w:t>
      </w:r>
    </w:p>
    <w:p w14:paraId="1844482D"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0E91975B" w14:textId="77777777" w:rsidR="00B12253" w:rsidRPr="0030753D" w:rsidRDefault="00B12253" w:rsidP="00B12253">
      <w:pPr>
        <w:pStyle w:val="PL"/>
      </w:pPr>
      <w:r w:rsidRPr="0030753D">
        <w:tab/>
        <w:t>...</w:t>
      </w:r>
    </w:p>
    <w:p w14:paraId="02682999" w14:textId="77777777" w:rsidR="00B12253" w:rsidRPr="0030753D" w:rsidRDefault="00B12253" w:rsidP="00B12253">
      <w:pPr>
        <w:pStyle w:val="PL"/>
      </w:pPr>
      <w:r w:rsidRPr="0030753D">
        <w:t>}</w:t>
      </w:r>
    </w:p>
    <w:p w14:paraId="71107426" w14:textId="77777777" w:rsidR="00B12253" w:rsidRPr="0030753D" w:rsidRDefault="00B12253" w:rsidP="00B12253">
      <w:pPr>
        <w:pStyle w:val="PL"/>
      </w:pPr>
    </w:p>
    <w:p w14:paraId="1F44BE09" w14:textId="77777777" w:rsidR="00B12253" w:rsidRDefault="00B12253" w:rsidP="00B12253">
      <w:pPr>
        <w:pStyle w:val="PL"/>
      </w:pPr>
      <w:r w:rsidRPr="0030753D">
        <w:t>LocationDependentMBSF1UInformation-Item-ExtIEs</w:t>
      </w:r>
      <w:r w:rsidRPr="0030753D">
        <w:tab/>
      </w:r>
      <w:r w:rsidRPr="0030753D">
        <w:tab/>
        <w:t>F1AP-PROTOCOL-EXTENSION ::= {</w:t>
      </w:r>
    </w:p>
    <w:p w14:paraId="2B3B1CCA" w14:textId="77777777" w:rsidR="00B12253" w:rsidRDefault="00B12253" w:rsidP="00B12253">
      <w:pPr>
        <w:pStyle w:val="PL"/>
      </w:pPr>
      <w:r w:rsidRPr="004833D5">
        <w:tab/>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15CC29BB" w14:textId="77777777" w:rsidR="00B12253" w:rsidRPr="0030753D" w:rsidRDefault="00B12253" w:rsidP="00B12253">
      <w:pPr>
        <w:pStyle w:val="PL"/>
      </w:pPr>
      <w:r w:rsidRPr="0030753D">
        <w:tab/>
        <w:t>...</w:t>
      </w:r>
    </w:p>
    <w:p w14:paraId="5469B530" w14:textId="77777777" w:rsidR="00B12253" w:rsidRPr="0030753D" w:rsidRDefault="00B12253" w:rsidP="00B12253">
      <w:pPr>
        <w:pStyle w:val="PL"/>
      </w:pPr>
      <w:r w:rsidRPr="0030753D">
        <w:t>}</w:t>
      </w:r>
    </w:p>
    <w:p w14:paraId="7658CC80" w14:textId="77777777" w:rsidR="00B12253" w:rsidRPr="002926C1" w:rsidRDefault="00B12253" w:rsidP="00B12253">
      <w:pPr>
        <w:pStyle w:val="PL"/>
      </w:pPr>
    </w:p>
    <w:p w14:paraId="47AA3114" w14:textId="77777777" w:rsidR="00B12253" w:rsidRDefault="00B12253" w:rsidP="00B12253">
      <w:pPr>
        <w:pStyle w:val="PL"/>
      </w:pPr>
      <w:r>
        <w:lastRenderedPageBreak/>
        <w:t>LocationMeasurementInformation</w:t>
      </w:r>
      <w:r w:rsidRPr="006A7576">
        <w:t xml:space="preserve"> ::= OCTET STRING</w:t>
      </w:r>
    </w:p>
    <w:p w14:paraId="6729995D" w14:textId="77777777" w:rsidR="00B12253" w:rsidRDefault="00B12253" w:rsidP="00B12253">
      <w:pPr>
        <w:pStyle w:val="PL"/>
      </w:pPr>
    </w:p>
    <w:p w14:paraId="41ED8177" w14:textId="77777777" w:rsidR="00B12253" w:rsidRPr="006F674A" w:rsidRDefault="00B12253" w:rsidP="00B1225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F8C95A9" w14:textId="77777777" w:rsidR="00B12253" w:rsidRPr="00E545CC" w:rsidRDefault="00B12253" w:rsidP="00B12253">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F564FA8" w14:textId="77777777" w:rsidR="00B12253" w:rsidRPr="00E545CC" w:rsidRDefault="00B12253" w:rsidP="00B12253">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D3AC304" w14:textId="77777777" w:rsidR="00B12253" w:rsidRPr="00E545CC" w:rsidRDefault="00B12253" w:rsidP="00B12253">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25821E8" w14:textId="77777777" w:rsidR="00B12253" w:rsidRPr="00E545CC" w:rsidRDefault="00B12253" w:rsidP="00B12253">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A1996A0" w14:textId="77777777" w:rsidR="00B12253" w:rsidRPr="00D96CB4" w:rsidRDefault="00B12253" w:rsidP="00B12253">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2B44DB2" w14:textId="77777777" w:rsidR="00B12253" w:rsidRPr="00E545CC" w:rsidRDefault="00B12253" w:rsidP="00B12253">
      <w:pPr>
        <w:pStyle w:val="PL"/>
        <w:rPr>
          <w:rFonts w:eastAsia="Calibri" w:cs="Courier New"/>
          <w:szCs w:val="22"/>
        </w:rPr>
      </w:pPr>
      <w:r w:rsidRPr="00E545CC">
        <w:rPr>
          <w:rFonts w:eastAsia="Calibri" w:cs="Courier New"/>
          <w:szCs w:val="22"/>
        </w:rPr>
        <w:t>}</w:t>
      </w:r>
    </w:p>
    <w:p w14:paraId="4A1569C6" w14:textId="77777777" w:rsidR="00B12253" w:rsidRPr="00E545CC" w:rsidRDefault="00B12253" w:rsidP="00B12253">
      <w:pPr>
        <w:pStyle w:val="PL"/>
        <w:rPr>
          <w:rFonts w:eastAsia="Calibri" w:cs="Courier New"/>
          <w:szCs w:val="22"/>
        </w:rPr>
      </w:pPr>
    </w:p>
    <w:p w14:paraId="3287AF0A" w14:textId="77777777" w:rsidR="00B12253" w:rsidRPr="006F674A" w:rsidRDefault="00B12253" w:rsidP="00B1225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A52F1DF" w14:textId="77777777" w:rsidR="00B12253" w:rsidRPr="00E545CC" w:rsidRDefault="00B12253" w:rsidP="00B12253">
      <w:pPr>
        <w:pStyle w:val="PL"/>
        <w:rPr>
          <w:rFonts w:eastAsia="Calibri" w:cs="Courier New"/>
          <w:szCs w:val="22"/>
        </w:rPr>
      </w:pPr>
      <w:r w:rsidRPr="00E545CC">
        <w:rPr>
          <w:rFonts w:eastAsia="Calibri" w:cs="Courier New"/>
          <w:szCs w:val="22"/>
        </w:rPr>
        <w:tab/>
        <w:t>...</w:t>
      </w:r>
    </w:p>
    <w:p w14:paraId="7B15A650" w14:textId="77777777" w:rsidR="00B12253" w:rsidRPr="00E545CC" w:rsidRDefault="00B12253" w:rsidP="00B12253">
      <w:pPr>
        <w:pStyle w:val="PL"/>
        <w:rPr>
          <w:rFonts w:eastAsia="Calibri" w:cs="Courier New"/>
          <w:szCs w:val="22"/>
        </w:rPr>
      </w:pPr>
      <w:r w:rsidRPr="00E545CC">
        <w:rPr>
          <w:rFonts w:eastAsia="Calibri" w:cs="Courier New"/>
          <w:szCs w:val="22"/>
        </w:rPr>
        <w:t>}</w:t>
      </w:r>
    </w:p>
    <w:p w14:paraId="089A5502" w14:textId="77777777" w:rsidR="00B12253" w:rsidRDefault="00B12253" w:rsidP="00B12253">
      <w:pPr>
        <w:pStyle w:val="PL"/>
      </w:pPr>
    </w:p>
    <w:p w14:paraId="23BBF0A4" w14:textId="77777777" w:rsidR="00B12253" w:rsidRPr="00EA5FA7" w:rsidRDefault="00B12253" w:rsidP="00B12253">
      <w:pPr>
        <w:pStyle w:val="PL"/>
      </w:pPr>
      <w:r w:rsidRPr="00EA5FA7">
        <w:t xml:space="preserve">LongDRXCycleLength ::= </w:t>
      </w:r>
      <w:r w:rsidRPr="00EA5FA7">
        <w:tab/>
        <w:t>ENUMERATED</w:t>
      </w:r>
    </w:p>
    <w:p w14:paraId="7C0B7EEB" w14:textId="77777777" w:rsidR="00B12253" w:rsidRPr="00EA5FA7" w:rsidRDefault="00B12253" w:rsidP="00B12253">
      <w:pPr>
        <w:pStyle w:val="PL"/>
      </w:pPr>
      <w:r w:rsidRPr="00EA5FA7">
        <w:t>{ms10, ms20, ms32, ms40, ms60, ms64, ms70, ms80, ms128, ms160, ms256, ms320, ms512, ms640, ms1024, ms1280, ms2048, ms2560, ms5120, ms10240, ...}</w:t>
      </w:r>
    </w:p>
    <w:p w14:paraId="6010F82D" w14:textId="77777777" w:rsidR="00B12253" w:rsidRDefault="00B12253" w:rsidP="00B12253">
      <w:pPr>
        <w:pStyle w:val="PL"/>
      </w:pPr>
    </w:p>
    <w:p w14:paraId="060DCB77" w14:textId="77777777" w:rsidR="00B12253" w:rsidRPr="00EA5FA7" w:rsidRDefault="00B12253" w:rsidP="00B12253">
      <w:pPr>
        <w:pStyle w:val="PL"/>
      </w:pPr>
      <w:r w:rsidRPr="00EA5FA7">
        <w:t>Long</w:t>
      </w:r>
      <w:r>
        <w:t>NonInteger</w:t>
      </w:r>
      <w:r w:rsidRPr="00EA5FA7">
        <w:t xml:space="preserve">DRXCycleLength ::= </w:t>
      </w:r>
      <w:r w:rsidRPr="00EA5FA7">
        <w:tab/>
        <w:t>ENUMERATED</w:t>
      </w:r>
    </w:p>
    <w:p w14:paraId="5A434409" w14:textId="77777777" w:rsidR="00B12253" w:rsidRPr="00EA5FA7" w:rsidRDefault="00B12253" w:rsidP="00B12253">
      <w:pPr>
        <w:pStyle w:val="PL"/>
      </w:pPr>
      <w:r w:rsidRPr="00EA5FA7">
        <w:t>{</w:t>
      </w:r>
      <w:r w:rsidRPr="007B1432">
        <w:rPr>
          <w:rFonts w:eastAsia="Malgun Gothic"/>
        </w:rPr>
        <w:t xml:space="preserve"> </w:t>
      </w:r>
      <w:r w:rsidRPr="00EA5FA7">
        <w:rPr>
          <w:rFonts w:eastAsia="Malgun Gothic"/>
        </w:rPr>
        <w:t>ms</w:t>
      </w:r>
      <w:r w:rsidRPr="0095250E">
        <w:t>1001over240</w:t>
      </w:r>
      <w:r w:rsidRPr="00EA5FA7">
        <w:rPr>
          <w:rFonts w:eastAsia="Malgun Gothic"/>
        </w:rPr>
        <w:t xml:space="preserve">, </w:t>
      </w:r>
      <w:r w:rsidRPr="0095250E">
        <w:t>ms25over6</w:t>
      </w:r>
      <w:r w:rsidRPr="00EA5FA7">
        <w:rPr>
          <w:rFonts w:eastAsia="Malgun Gothic"/>
        </w:rPr>
        <w:t xml:space="preserve">, </w:t>
      </w:r>
      <w:r w:rsidRPr="0095250E">
        <w:t>ms25over3</w:t>
      </w:r>
      <w:r w:rsidRPr="00EA5FA7">
        <w:rPr>
          <w:rFonts w:eastAsia="Malgun Gothic"/>
        </w:rPr>
        <w:t xml:space="preserve">, </w:t>
      </w:r>
      <w:r w:rsidRPr="0095250E">
        <w:t>ms1001over120</w:t>
      </w:r>
      <w:r w:rsidRPr="00EA5FA7">
        <w:rPr>
          <w:rFonts w:eastAsia="Malgun Gothic"/>
        </w:rPr>
        <w:t xml:space="preserve">, </w:t>
      </w:r>
      <w:r w:rsidRPr="0095250E">
        <w:t>ms100over9</w:t>
      </w:r>
      <w:r w:rsidRPr="00EA5FA7">
        <w:rPr>
          <w:rFonts w:eastAsia="Malgun Gothic"/>
        </w:rPr>
        <w:t xml:space="preserve">, </w:t>
      </w:r>
      <w:r w:rsidRPr="0095250E">
        <w:t>ms25over2</w:t>
      </w:r>
      <w:r w:rsidRPr="00EA5FA7">
        <w:rPr>
          <w:rFonts w:eastAsia="Malgun Gothic"/>
        </w:rPr>
        <w:t xml:space="preserve">, </w:t>
      </w:r>
      <w:r w:rsidRPr="0095250E">
        <w:t>ms40over3</w:t>
      </w:r>
      <w:r w:rsidRPr="00EA5FA7">
        <w:rPr>
          <w:rFonts w:eastAsia="Malgun Gothic"/>
        </w:rPr>
        <w:t xml:space="preserve">, </w:t>
      </w:r>
      <w:r w:rsidRPr="0095250E">
        <w:t>ms125over9</w:t>
      </w:r>
      <w:r w:rsidRPr="00EA5FA7">
        <w:rPr>
          <w:rFonts w:eastAsia="Malgun Gothic"/>
        </w:rPr>
        <w:t xml:space="preserve">, </w:t>
      </w:r>
      <w:r w:rsidRPr="0095250E">
        <w:t>ms50over3</w:t>
      </w:r>
      <w:r w:rsidRPr="00EA5FA7">
        <w:rPr>
          <w:rFonts w:eastAsia="Malgun Gothic"/>
        </w:rPr>
        <w:t xml:space="preserve">, </w:t>
      </w:r>
      <w:r w:rsidRPr="0095250E">
        <w:t>ms1001over60</w:t>
      </w:r>
      <w:r w:rsidRPr="00EA5FA7">
        <w:rPr>
          <w:rFonts w:eastAsia="Malgun Gothic"/>
        </w:rPr>
        <w:t xml:space="preserve">, </w:t>
      </w:r>
      <w:r w:rsidRPr="0095250E">
        <w:t>ms125over6</w:t>
      </w:r>
      <w:r w:rsidRPr="00EA5FA7">
        <w:rPr>
          <w:rFonts w:eastAsia="Malgun Gothic"/>
        </w:rPr>
        <w:t xml:space="preserve">, </w:t>
      </w:r>
      <w:r w:rsidRPr="0095250E">
        <w:t>ms200over9</w:t>
      </w:r>
      <w:r w:rsidRPr="00EA5FA7">
        <w:rPr>
          <w:rFonts w:eastAsia="Malgun Gothic"/>
        </w:rPr>
        <w:t xml:space="preserve">, </w:t>
      </w:r>
      <w:r w:rsidRPr="0095250E">
        <w:t>ms250over9</w:t>
      </w:r>
      <w:r w:rsidRPr="00EA5FA7">
        <w:rPr>
          <w:rFonts w:eastAsia="Malgun Gothic"/>
        </w:rPr>
        <w:t xml:space="preserve">, </w:t>
      </w:r>
      <w:r w:rsidRPr="0095250E">
        <w:t>ms100over3</w:t>
      </w:r>
      <w:r w:rsidRPr="00EA5FA7">
        <w:rPr>
          <w:rFonts w:eastAsia="Malgun Gothic"/>
        </w:rPr>
        <w:t xml:space="preserve">, </w:t>
      </w:r>
      <w:r w:rsidRPr="0095250E">
        <w:t>ms1001over30</w:t>
      </w:r>
      <w:r w:rsidRPr="00EA5FA7">
        <w:rPr>
          <w:rFonts w:eastAsia="Malgun Gothic"/>
        </w:rPr>
        <w:t xml:space="preserve">, </w:t>
      </w:r>
      <w:r>
        <w:t>ms75over2</w:t>
      </w:r>
      <w:r w:rsidRPr="00EA5FA7">
        <w:rPr>
          <w:rFonts w:eastAsia="Malgun Gothic"/>
        </w:rPr>
        <w:t xml:space="preserve">, </w:t>
      </w:r>
      <w:r w:rsidRPr="0095250E">
        <w:t>ms125over3</w:t>
      </w:r>
      <w:r w:rsidRPr="00EA5FA7">
        <w:rPr>
          <w:rFonts w:eastAsia="Malgun Gothic"/>
        </w:rPr>
        <w:t xml:space="preserve">, </w:t>
      </w:r>
      <w:r w:rsidRPr="0095250E">
        <w:t>ms1001over24</w:t>
      </w:r>
      <w:r w:rsidRPr="00EA5FA7">
        <w:rPr>
          <w:rFonts w:eastAsia="Malgun Gothic"/>
        </w:rPr>
        <w:t xml:space="preserve">, </w:t>
      </w:r>
      <w:r w:rsidRPr="0095250E">
        <w:t>ms200over3</w:t>
      </w:r>
      <w:r w:rsidRPr="00EA5FA7">
        <w:rPr>
          <w:rFonts w:eastAsia="Malgun Gothic"/>
        </w:rPr>
        <w:t xml:space="preserve">, </w:t>
      </w:r>
      <w:r w:rsidRPr="0095250E">
        <w:t>ms1001over15</w:t>
      </w:r>
      <w:r w:rsidRPr="00EA5FA7">
        <w:rPr>
          <w:rFonts w:eastAsia="Malgun Gothic"/>
        </w:rPr>
        <w:t xml:space="preserve">, </w:t>
      </w:r>
      <w:r w:rsidRPr="0095250E">
        <w:t>ms250over3</w:t>
      </w:r>
      <w:r>
        <w:t xml:space="preserve">, </w:t>
      </w:r>
      <w:r w:rsidRPr="0095250E">
        <w:t>ms1001over12</w:t>
      </w:r>
      <w:r>
        <w:t xml:space="preserve">, </w:t>
      </w:r>
      <w:r w:rsidRPr="0095250E">
        <w:t>ms400over3</w:t>
      </w:r>
      <w:r w:rsidRPr="00EA5FA7">
        <w:t>, ...}</w:t>
      </w:r>
    </w:p>
    <w:p w14:paraId="6195E2C3" w14:textId="77777777" w:rsidR="00B12253" w:rsidRDefault="00B12253" w:rsidP="00B12253">
      <w:pPr>
        <w:pStyle w:val="PL"/>
        <w:rPr>
          <w:bCs/>
          <w:iCs/>
          <w:lang w:eastAsia="ja-JP"/>
        </w:rPr>
      </w:pPr>
    </w:p>
    <w:p w14:paraId="4E293658" w14:textId="77777777" w:rsidR="00B12253" w:rsidRPr="00EA5FA7" w:rsidRDefault="00B12253" w:rsidP="00B12253">
      <w:pPr>
        <w:pStyle w:val="PL"/>
        <w:rPr>
          <w:bCs/>
          <w:iCs/>
          <w:lang w:eastAsia="ja-JP"/>
        </w:rPr>
      </w:pPr>
      <w:r w:rsidRPr="00EA5FA7">
        <w:rPr>
          <w:bCs/>
          <w:iCs/>
          <w:lang w:eastAsia="ja-JP"/>
        </w:rPr>
        <w:t>LowerLayerPresenceStatusChange ::= ENUMERATED {</w:t>
      </w:r>
    </w:p>
    <w:p w14:paraId="1E16B034" w14:textId="77777777" w:rsidR="00B12253" w:rsidRPr="00EA5FA7" w:rsidRDefault="00B12253" w:rsidP="00B12253">
      <w:pPr>
        <w:pStyle w:val="PL"/>
        <w:rPr>
          <w:lang w:eastAsia="ja-JP"/>
        </w:rPr>
      </w:pPr>
      <w:r w:rsidRPr="00EA5FA7">
        <w:rPr>
          <w:lang w:eastAsia="ja-JP"/>
        </w:rPr>
        <w:tab/>
        <w:t>suspend-lower-layers,</w:t>
      </w:r>
    </w:p>
    <w:p w14:paraId="67727362" w14:textId="77777777" w:rsidR="00B12253" w:rsidRPr="00EA5FA7" w:rsidRDefault="00B12253" w:rsidP="00B12253">
      <w:pPr>
        <w:pStyle w:val="PL"/>
        <w:rPr>
          <w:lang w:eastAsia="ja-JP"/>
        </w:rPr>
      </w:pPr>
      <w:r w:rsidRPr="00EA5FA7">
        <w:rPr>
          <w:lang w:eastAsia="ja-JP"/>
        </w:rPr>
        <w:tab/>
        <w:t>resume-lower-layers,</w:t>
      </w:r>
    </w:p>
    <w:p w14:paraId="2CC17528" w14:textId="77777777" w:rsidR="00B12253" w:rsidRPr="00EA5FA7" w:rsidRDefault="00B12253" w:rsidP="00B12253">
      <w:pPr>
        <w:pStyle w:val="PL"/>
      </w:pPr>
      <w:r w:rsidRPr="00EA5FA7">
        <w:tab/>
        <w:t>...</w:t>
      </w:r>
    </w:p>
    <w:p w14:paraId="14B8515B" w14:textId="77777777" w:rsidR="00B12253" w:rsidRPr="00EA5FA7" w:rsidRDefault="00B12253" w:rsidP="00B12253">
      <w:pPr>
        <w:pStyle w:val="PL"/>
      </w:pPr>
    </w:p>
    <w:p w14:paraId="7E15D105" w14:textId="77777777" w:rsidR="00B12253" w:rsidRPr="00EA5FA7" w:rsidRDefault="00B12253" w:rsidP="00B12253">
      <w:pPr>
        <w:pStyle w:val="PL"/>
      </w:pPr>
      <w:r w:rsidRPr="00EA5FA7">
        <w:t>}</w:t>
      </w:r>
    </w:p>
    <w:p w14:paraId="2600992A" w14:textId="77777777" w:rsidR="00B12253" w:rsidRDefault="00B12253" w:rsidP="00B12253">
      <w:pPr>
        <w:pStyle w:val="PL"/>
      </w:pPr>
    </w:p>
    <w:p w14:paraId="0000ACC4" w14:textId="77777777" w:rsidR="00B12253" w:rsidRPr="00020BA3" w:rsidRDefault="00B12253" w:rsidP="00B12253">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34F079C6" w14:textId="77777777" w:rsidR="00B12253" w:rsidRPr="00020BA3" w:rsidRDefault="00B12253" w:rsidP="00B12253">
      <w:pPr>
        <w:pStyle w:val="PL"/>
        <w:rPr>
          <w:rFonts w:eastAsia="SimSun"/>
          <w:snapToGrid w:val="0"/>
        </w:rPr>
      </w:pPr>
    </w:p>
    <w:p w14:paraId="087C7EF8" w14:textId="77777777" w:rsidR="00B12253" w:rsidRPr="00020BA3" w:rsidRDefault="00B12253" w:rsidP="00B12253">
      <w:pPr>
        <w:pStyle w:val="PL"/>
        <w:rPr>
          <w:snapToGrid w:val="0"/>
        </w:rPr>
      </w:pPr>
      <w:r w:rsidRPr="00020BA3">
        <w:rPr>
          <w:rFonts w:eastAsia="SimSun"/>
          <w:snapToGrid w:val="0"/>
        </w:rPr>
        <w:t>LoS-NLoSIndicatorSoft</w:t>
      </w:r>
      <w:r w:rsidRPr="00020BA3">
        <w:rPr>
          <w:snapToGrid w:val="0"/>
        </w:rPr>
        <w:t xml:space="preserve"> ::= INTEGER (0..10)</w:t>
      </w:r>
    </w:p>
    <w:p w14:paraId="2B1FAFC9" w14:textId="77777777" w:rsidR="00B12253" w:rsidRPr="00020BA3" w:rsidRDefault="00B12253" w:rsidP="00B12253">
      <w:pPr>
        <w:pStyle w:val="PL"/>
        <w:rPr>
          <w:snapToGrid w:val="0"/>
        </w:rPr>
      </w:pPr>
    </w:p>
    <w:p w14:paraId="79A774A1" w14:textId="77777777" w:rsidR="00B12253" w:rsidRPr="00020BA3" w:rsidRDefault="00B12253" w:rsidP="00B12253">
      <w:pPr>
        <w:pStyle w:val="PL"/>
        <w:rPr>
          <w:snapToGrid w:val="0"/>
        </w:rPr>
      </w:pPr>
      <w:r w:rsidRPr="00020BA3">
        <w:rPr>
          <w:rFonts w:eastAsia="SimSun"/>
          <w:snapToGrid w:val="0"/>
        </w:rPr>
        <w:t>LoS-NLoSInformation</w:t>
      </w:r>
      <w:r w:rsidRPr="00020BA3">
        <w:rPr>
          <w:snapToGrid w:val="0"/>
        </w:rPr>
        <w:t xml:space="preserve"> ::= CHOICE {</w:t>
      </w:r>
    </w:p>
    <w:p w14:paraId="283230B0" w14:textId="77777777" w:rsidR="00B12253" w:rsidRPr="00020BA3" w:rsidRDefault="00B12253" w:rsidP="00B12253">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28828E81" w14:textId="77777777" w:rsidR="00B12253" w:rsidRPr="00020BA3" w:rsidRDefault="00B12253" w:rsidP="00B12253">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33A1B80A" w14:textId="77777777" w:rsidR="00B12253" w:rsidRPr="00020BA3" w:rsidRDefault="00B12253" w:rsidP="00B12253">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5E1E34EB" w14:textId="77777777" w:rsidR="00B12253" w:rsidRPr="00020BA3" w:rsidRDefault="00B12253" w:rsidP="00B12253">
      <w:pPr>
        <w:pStyle w:val="PL"/>
        <w:rPr>
          <w:snapToGrid w:val="0"/>
        </w:rPr>
      </w:pPr>
      <w:r w:rsidRPr="00020BA3">
        <w:rPr>
          <w:snapToGrid w:val="0"/>
        </w:rPr>
        <w:t>}</w:t>
      </w:r>
    </w:p>
    <w:p w14:paraId="47E0FAAE" w14:textId="77777777" w:rsidR="00B12253" w:rsidRPr="00020BA3" w:rsidRDefault="00B12253" w:rsidP="00B12253">
      <w:pPr>
        <w:pStyle w:val="PL"/>
        <w:rPr>
          <w:snapToGrid w:val="0"/>
        </w:rPr>
      </w:pPr>
    </w:p>
    <w:p w14:paraId="1CFDC0DA" w14:textId="77777777" w:rsidR="00B12253" w:rsidRPr="00020BA3" w:rsidRDefault="00B12253" w:rsidP="00B12253">
      <w:pPr>
        <w:pStyle w:val="PL"/>
        <w:rPr>
          <w:snapToGrid w:val="0"/>
        </w:rPr>
      </w:pPr>
      <w:r w:rsidRPr="00020BA3">
        <w:rPr>
          <w:rFonts w:eastAsia="SimSun"/>
          <w:snapToGrid w:val="0"/>
        </w:rPr>
        <w:t>LoS-NLoSInformation</w:t>
      </w:r>
      <w:r w:rsidRPr="00020BA3">
        <w:rPr>
          <w:snapToGrid w:val="0"/>
        </w:rPr>
        <w:t>-ExtIEs F1AP-PROTOCOL-IES ::= {</w:t>
      </w:r>
    </w:p>
    <w:p w14:paraId="4DDC244A" w14:textId="77777777" w:rsidR="00B12253" w:rsidRPr="00020BA3" w:rsidRDefault="00B12253" w:rsidP="00B12253">
      <w:pPr>
        <w:pStyle w:val="PL"/>
        <w:rPr>
          <w:snapToGrid w:val="0"/>
        </w:rPr>
      </w:pPr>
      <w:r w:rsidRPr="00020BA3">
        <w:rPr>
          <w:snapToGrid w:val="0"/>
        </w:rPr>
        <w:tab/>
        <w:t>...</w:t>
      </w:r>
    </w:p>
    <w:p w14:paraId="11691476" w14:textId="77777777" w:rsidR="00B12253" w:rsidRPr="00C846A5" w:rsidRDefault="00B12253" w:rsidP="00B12253">
      <w:pPr>
        <w:pStyle w:val="PL"/>
        <w:rPr>
          <w:snapToGrid w:val="0"/>
        </w:rPr>
      </w:pPr>
      <w:r w:rsidRPr="00020BA3">
        <w:rPr>
          <w:snapToGrid w:val="0"/>
        </w:rPr>
        <w:t>}</w:t>
      </w:r>
    </w:p>
    <w:p w14:paraId="0742A3B9" w14:textId="77777777" w:rsidR="00B12253" w:rsidRDefault="00B12253" w:rsidP="00B12253">
      <w:pPr>
        <w:pStyle w:val="PL"/>
      </w:pPr>
    </w:p>
    <w:p w14:paraId="228FB42B" w14:textId="77777777" w:rsidR="00B12253" w:rsidRDefault="00B12253" w:rsidP="00B12253">
      <w:pPr>
        <w:pStyle w:val="PL"/>
      </w:pPr>
      <w:r>
        <w:t>LTEUESidelinkAggregateMaximumBitrate ::= SEQUENCE {</w:t>
      </w:r>
    </w:p>
    <w:p w14:paraId="7DFFA5CA" w14:textId="77777777" w:rsidR="00B12253" w:rsidRDefault="00B12253" w:rsidP="00B12253">
      <w:pPr>
        <w:pStyle w:val="PL"/>
      </w:pPr>
      <w:r>
        <w:tab/>
        <w:t>uELTESidelinkAggregateMaximumBitrate</w:t>
      </w:r>
      <w:r>
        <w:tab/>
      </w:r>
      <w:r>
        <w:tab/>
        <w:t>BitRate,</w:t>
      </w:r>
    </w:p>
    <w:p w14:paraId="53884439" w14:textId="77777777" w:rsidR="00B12253" w:rsidRDefault="00B12253" w:rsidP="00B12253">
      <w:pPr>
        <w:pStyle w:val="PL"/>
      </w:pPr>
      <w:r>
        <w:tab/>
        <w:t>iE-Extensions</w:t>
      </w:r>
      <w:r>
        <w:tab/>
      </w:r>
      <w:r>
        <w:tab/>
      </w:r>
      <w:r>
        <w:tab/>
      </w:r>
      <w:r>
        <w:tab/>
      </w:r>
      <w:r>
        <w:tab/>
        <w:t>ProtocolExtensionContainer { {LTEUESidelinkAggregateMaximumBitrate-ExtIEs} } OPTIONAL</w:t>
      </w:r>
    </w:p>
    <w:p w14:paraId="2DAE12B4" w14:textId="77777777" w:rsidR="00B12253" w:rsidRDefault="00B12253" w:rsidP="00B12253">
      <w:pPr>
        <w:pStyle w:val="PL"/>
      </w:pPr>
      <w:r>
        <w:t>}</w:t>
      </w:r>
    </w:p>
    <w:p w14:paraId="0A104E9F" w14:textId="77777777" w:rsidR="00B12253" w:rsidRDefault="00B12253" w:rsidP="00B12253">
      <w:pPr>
        <w:pStyle w:val="PL"/>
      </w:pPr>
    </w:p>
    <w:p w14:paraId="2EA4EB53" w14:textId="77777777" w:rsidR="00B12253" w:rsidRDefault="00B12253" w:rsidP="00B12253">
      <w:pPr>
        <w:pStyle w:val="PL"/>
      </w:pPr>
      <w:r>
        <w:t>LTEUESidelinkAggregateMaximumBitrate-ExtIEs F1AP-PROTOCOL-EXTENSION ::= {</w:t>
      </w:r>
    </w:p>
    <w:p w14:paraId="07E4A686" w14:textId="77777777" w:rsidR="00B12253" w:rsidRDefault="00B12253" w:rsidP="00B12253">
      <w:pPr>
        <w:pStyle w:val="PL"/>
      </w:pPr>
      <w:r>
        <w:tab/>
        <w:t>...</w:t>
      </w:r>
    </w:p>
    <w:p w14:paraId="69D50E36" w14:textId="77777777" w:rsidR="00B12253" w:rsidRDefault="00B12253" w:rsidP="00B12253">
      <w:pPr>
        <w:pStyle w:val="PL"/>
      </w:pPr>
      <w:r>
        <w:t>}</w:t>
      </w:r>
    </w:p>
    <w:p w14:paraId="2D8F1BEA" w14:textId="77777777" w:rsidR="00B12253" w:rsidRDefault="00B12253" w:rsidP="00B12253">
      <w:pPr>
        <w:pStyle w:val="PL"/>
      </w:pPr>
    </w:p>
    <w:p w14:paraId="662EA1DE" w14:textId="77777777" w:rsidR="00B12253" w:rsidRDefault="00B12253" w:rsidP="00B12253">
      <w:pPr>
        <w:pStyle w:val="PL"/>
      </w:pPr>
      <w:r>
        <w:t>LTEV2XServicesAuthorized ::= SEQUENCE {</w:t>
      </w:r>
    </w:p>
    <w:p w14:paraId="2604B4E4" w14:textId="77777777" w:rsidR="00B12253" w:rsidRDefault="00B12253" w:rsidP="00B12253">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D9C503E" w14:textId="77777777" w:rsidR="00B12253" w:rsidRDefault="00B12253" w:rsidP="00B12253">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0BF23F5" w14:textId="77777777" w:rsidR="00B12253" w:rsidRDefault="00B12253" w:rsidP="00B12253">
      <w:pPr>
        <w:pStyle w:val="PL"/>
      </w:pPr>
      <w:r>
        <w:tab/>
        <w:t>iE-Extensions</w:t>
      </w:r>
      <w:r>
        <w:tab/>
      </w:r>
      <w:r>
        <w:tab/>
        <w:t>ProtocolExtensionContainer { {LTEV2XServicesAuthorized-ExtIEs} }</w:t>
      </w:r>
      <w:r>
        <w:tab/>
      </w:r>
      <w:r>
        <w:tab/>
        <w:t>OPTIONAL</w:t>
      </w:r>
    </w:p>
    <w:p w14:paraId="0FD321C8" w14:textId="77777777" w:rsidR="00B12253" w:rsidRDefault="00B12253" w:rsidP="00B12253">
      <w:pPr>
        <w:pStyle w:val="PL"/>
      </w:pPr>
      <w:r>
        <w:t>}</w:t>
      </w:r>
    </w:p>
    <w:p w14:paraId="31C3BCD7" w14:textId="77777777" w:rsidR="00B12253" w:rsidRDefault="00B12253" w:rsidP="00B12253">
      <w:pPr>
        <w:pStyle w:val="PL"/>
      </w:pPr>
    </w:p>
    <w:p w14:paraId="3D304D03" w14:textId="77777777" w:rsidR="00B12253" w:rsidRDefault="00B12253" w:rsidP="00B12253">
      <w:pPr>
        <w:pStyle w:val="PL"/>
      </w:pPr>
      <w:r>
        <w:t>LTEV2XServicesAuthorized-ExtIEs F1AP-PROTOCOL-EXTENSION ::= {</w:t>
      </w:r>
    </w:p>
    <w:p w14:paraId="01073BD1" w14:textId="77777777" w:rsidR="00B12253" w:rsidRDefault="00B12253" w:rsidP="00B12253">
      <w:pPr>
        <w:pStyle w:val="PL"/>
      </w:pPr>
      <w:r>
        <w:tab/>
        <w:t>...</w:t>
      </w:r>
    </w:p>
    <w:p w14:paraId="0D8E7E98" w14:textId="77777777" w:rsidR="00B12253" w:rsidRDefault="00B12253" w:rsidP="00B12253">
      <w:pPr>
        <w:pStyle w:val="PL"/>
      </w:pPr>
      <w:r>
        <w:t>}</w:t>
      </w:r>
    </w:p>
    <w:p w14:paraId="2E9B5381" w14:textId="77777777" w:rsidR="00B12253" w:rsidRDefault="00B12253" w:rsidP="00B12253">
      <w:pPr>
        <w:pStyle w:val="PL"/>
      </w:pPr>
    </w:p>
    <w:p w14:paraId="17DF4961" w14:textId="77777777" w:rsidR="00B12253" w:rsidRDefault="00B12253" w:rsidP="00B12253">
      <w:pPr>
        <w:pStyle w:val="PL"/>
      </w:pPr>
    </w:p>
    <w:p w14:paraId="6C0ED156" w14:textId="77777777" w:rsidR="00B12253" w:rsidRDefault="00B12253" w:rsidP="00B12253">
      <w:pPr>
        <w:pStyle w:val="PL"/>
      </w:pPr>
      <w:bookmarkStart w:id="588" w:name="OLE_LINK73"/>
      <w:r>
        <w:t>LTMCells-ToBeReleased-List</w:t>
      </w:r>
      <w:bookmarkEnd w:id="588"/>
      <w:r>
        <w:t xml:space="preserve"> ::= SEQUENCE (SIZE(1..maxnoofLTMCells)) OF </w:t>
      </w:r>
      <w:r w:rsidRPr="003E2188">
        <w:t xml:space="preserve"> </w:t>
      </w:r>
      <w:r>
        <w:t>LTMCells-ToBeReleased-Item</w:t>
      </w:r>
    </w:p>
    <w:p w14:paraId="0F81B031" w14:textId="77777777" w:rsidR="00B12253" w:rsidRPr="003B4B1E" w:rsidRDefault="00B12253" w:rsidP="00B12253">
      <w:pPr>
        <w:pStyle w:val="PL"/>
      </w:pPr>
    </w:p>
    <w:p w14:paraId="7D50FEB8" w14:textId="77777777" w:rsidR="00B12253" w:rsidRDefault="00B12253" w:rsidP="00B12253">
      <w:pPr>
        <w:pStyle w:val="PL"/>
      </w:pPr>
    </w:p>
    <w:p w14:paraId="2748DE85" w14:textId="77777777" w:rsidR="00B12253" w:rsidRDefault="00B12253" w:rsidP="00B12253">
      <w:pPr>
        <w:pStyle w:val="PL"/>
      </w:pPr>
    </w:p>
    <w:p w14:paraId="318D4997" w14:textId="77777777" w:rsidR="00B12253" w:rsidRPr="00EA5FA7" w:rsidRDefault="00B12253" w:rsidP="00B12253">
      <w:pPr>
        <w:pStyle w:val="PL"/>
        <w:rPr>
          <w:rFonts w:eastAsia="SimSun"/>
        </w:rPr>
      </w:pPr>
      <w:r>
        <w:t>LTMCells-ToBeReleased-Item</w:t>
      </w:r>
      <w:r w:rsidRPr="00EA5FA7">
        <w:rPr>
          <w:rFonts w:eastAsia="SimSun"/>
        </w:rPr>
        <w:t xml:space="preserve"> ::= SEQUENCE {</w:t>
      </w:r>
    </w:p>
    <w:p w14:paraId="144D0551" w14:textId="77777777" w:rsidR="00B12253" w:rsidRPr="00EA5FA7" w:rsidRDefault="00B12253" w:rsidP="00B12253">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9D1B7A2"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t xml:space="preserve">ProtocolExtensionContainer { { </w:t>
      </w:r>
      <w:r>
        <w:t>LTMCells-ToBeReleased-Item</w:t>
      </w:r>
      <w:r w:rsidRPr="00EA5FA7">
        <w:rPr>
          <w:rFonts w:eastAsia="SimSun"/>
        </w:rPr>
        <w:t>ExtIEs } }</w:t>
      </w:r>
      <w:r w:rsidRPr="00EA5FA7">
        <w:rPr>
          <w:rFonts w:eastAsia="SimSun"/>
        </w:rPr>
        <w:tab/>
        <w:t>OPTIONAL,</w:t>
      </w:r>
    </w:p>
    <w:p w14:paraId="2D7EBF6F" w14:textId="77777777" w:rsidR="00B12253" w:rsidRPr="00EA5FA7" w:rsidRDefault="00B12253" w:rsidP="00B12253">
      <w:pPr>
        <w:pStyle w:val="PL"/>
        <w:rPr>
          <w:rFonts w:eastAsia="SimSun"/>
        </w:rPr>
      </w:pPr>
      <w:r w:rsidRPr="00EA5FA7">
        <w:rPr>
          <w:rFonts w:eastAsia="SimSun"/>
        </w:rPr>
        <w:tab/>
        <w:t>...</w:t>
      </w:r>
    </w:p>
    <w:p w14:paraId="7282C948" w14:textId="77777777" w:rsidR="00B12253" w:rsidRPr="00EA5FA7" w:rsidRDefault="00B12253" w:rsidP="00B12253">
      <w:pPr>
        <w:pStyle w:val="PL"/>
        <w:rPr>
          <w:rFonts w:eastAsia="SimSun"/>
        </w:rPr>
      </w:pPr>
      <w:r w:rsidRPr="00EA5FA7">
        <w:rPr>
          <w:rFonts w:eastAsia="SimSun"/>
        </w:rPr>
        <w:t>}</w:t>
      </w:r>
    </w:p>
    <w:p w14:paraId="1E70C5B2" w14:textId="77777777" w:rsidR="00B12253" w:rsidRPr="00EA5FA7" w:rsidRDefault="00B12253" w:rsidP="00B12253">
      <w:pPr>
        <w:pStyle w:val="PL"/>
        <w:rPr>
          <w:rFonts w:eastAsia="SimSun"/>
        </w:rPr>
      </w:pPr>
    </w:p>
    <w:p w14:paraId="675CFEC6" w14:textId="77777777" w:rsidR="00B12253" w:rsidRPr="00EA5FA7" w:rsidRDefault="00B12253" w:rsidP="00B12253">
      <w:pPr>
        <w:pStyle w:val="PL"/>
        <w:rPr>
          <w:rFonts w:eastAsia="SimSun"/>
        </w:rPr>
      </w:pPr>
      <w:r>
        <w:lastRenderedPageBreak/>
        <w:t>LTMCells-ToBeReleased-Item</w:t>
      </w:r>
      <w:r w:rsidRPr="00EA5FA7">
        <w:rPr>
          <w:rFonts w:eastAsia="SimSun"/>
        </w:rPr>
        <w:t>ExtIEs</w:t>
      </w:r>
      <w:r w:rsidRPr="00EA5FA7">
        <w:rPr>
          <w:rFonts w:eastAsia="SimSun"/>
        </w:rPr>
        <w:tab/>
        <w:t>F1AP-PROTOCOL-EXTENSION ::= {</w:t>
      </w:r>
    </w:p>
    <w:p w14:paraId="75A6EC36" w14:textId="77777777" w:rsidR="00B12253" w:rsidRPr="00EA5FA7" w:rsidRDefault="00B12253" w:rsidP="00B12253">
      <w:pPr>
        <w:pStyle w:val="PL"/>
        <w:rPr>
          <w:rFonts w:eastAsia="SimSun"/>
        </w:rPr>
      </w:pPr>
      <w:r w:rsidRPr="00EA5FA7">
        <w:rPr>
          <w:rFonts w:eastAsia="SimSun"/>
        </w:rPr>
        <w:tab/>
        <w:t>...</w:t>
      </w:r>
    </w:p>
    <w:p w14:paraId="1FC0BE3E" w14:textId="77777777" w:rsidR="00B12253" w:rsidRPr="00EA5FA7" w:rsidRDefault="00B12253" w:rsidP="00B12253">
      <w:pPr>
        <w:pStyle w:val="PL"/>
        <w:rPr>
          <w:rFonts w:eastAsia="SimSun"/>
        </w:rPr>
      </w:pPr>
      <w:r w:rsidRPr="00EA5FA7">
        <w:rPr>
          <w:rFonts w:eastAsia="SimSun"/>
        </w:rPr>
        <w:t>}</w:t>
      </w:r>
    </w:p>
    <w:p w14:paraId="404F1648" w14:textId="77777777" w:rsidR="00B12253" w:rsidRDefault="00B12253" w:rsidP="00B12253">
      <w:pPr>
        <w:pStyle w:val="PL"/>
        <w:rPr>
          <w:snapToGrid w:val="0"/>
        </w:rPr>
      </w:pPr>
    </w:p>
    <w:p w14:paraId="3516A61E" w14:textId="77777777" w:rsidR="00B12253" w:rsidRDefault="00B12253" w:rsidP="00B12253">
      <w:pPr>
        <w:pStyle w:val="PL"/>
      </w:pPr>
      <w:r w:rsidRPr="00722957">
        <w:t>LTMInformation-Setup </w:t>
      </w:r>
      <w:r w:rsidRPr="000C084E">
        <w:t>::=</w:t>
      </w:r>
      <w:r>
        <w:t xml:space="preserve"> SEQUENCE {</w:t>
      </w:r>
    </w:p>
    <w:p w14:paraId="40EF9E32" w14:textId="77777777" w:rsidR="00B12253" w:rsidRDefault="00B12253" w:rsidP="00B12253">
      <w:pPr>
        <w:pStyle w:val="PL"/>
      </w:pPr>
      <w:r>
        <w:tab/>
        <w:t>lTMIndicator</w:t>
      </w:r>
      <w:r>
        <w:tab/>
      </w:r>
      <w:r>
        <w:tab/>
      </w:r>
      <w:r>
        <w:tab/>
      </w:r>
      <w:r>
        <w:tab/>
      </w:r>
      <w:r>
        <w:tab/>
      </w:r>
      <w:r>
        <w:tab/>
        <w:t>LTMIndicator,</w:t>
      </w:r>
    </w:p>
    <w:p w14:paraId="4394C113" w14:textId="77777777" w:rsidR="00B12253" w:rsidRPr="003B4B1E" w:rsidRDefault="00B12253" w:rsidP="00B12253">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3CBFD8BC" w14:textId="77777777" w:rsidR="00B12253" w:rsidRPr="003B4B1E" w:rsidRDefault="00B12253" w:rsidP="00B12253">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26EA6E2E" w14:textId="77777777" w:rsidR="00B12253" w:rsidRPr="003B4B1E" w:rsidRDefault="00B12253" w:rsidP="00B12253">
      <w:pPr>
        <w:pStyle w:val="PL"/>
        <w:rPr>
          <w:snapToGrid w:val="0"/>
        </w:rPr>
      </w:pPr>
      <w:r w:rsidRPr="003B4B1E">
        <w:tab/>
        <w:t>iE-Extensions</w:t>
      </w:r>
      <w:r w:rsidRPr="003B4B1E">
        <w:tab/>
      </w:r>
      <w:r w:rsidRPr="003B4B1E">
        <w:tab/>
        <w:t>ProtocolExtensionContainer { { LTMInformation-Setup-ExtIEs} }</w:t>
      </w:r>
      <w:r w:rsidRPr="003B4B1E">
        <w:tab/>
        <w:t>OPTIONAL</w:t>
      </w:r>
      <w:r w:rsidRPr="003B4B1E">
        <w:rPr>
          <w:snapToGrid w:val="0"/>
        </w:rPr>
        <w:t>,</w:t>
      </w:r>
    </w:p>
    <w:p w14:paraId="0A9191F0" w14:textId="77777777" w:rsidR="00B12253" w:rsidRPr="006D5EB9" w:rsidRDefault="00B12253" w:rsidP="00B12253">
      <w:pPr>
        <w:pStyle w:val="PL"/>
        <w:rPr>
          <w:snapToGrid w:val="0"/>
        </w:rPr>
      </w:pPr>
      <w:r w:rsidRPr="003B4B1E">
        <w:rPr>
          <w:snapToGrid w:val="0"/>
        </w:rPr>
        <w:tab/>
      </w:r>
      <w:r w:rsidRPr="00FD0425">
        <w:rPr>
          <w:snapToGrid w:val="0"/>
        </w:rPr>
        <w:t>...</w:t>
      </w:r>
    </w:p>
    <w:p w14:paraId="0D9852A5" w14:textId="77777777" w:rsidR="00B12253" w:rsidRPr="003B4B1E" w:rsidRDefault="00B12253" w:rsidP="00B12253">
      <w:pPr>
        <w:pStyle w:val="PL"/>
      </w:pPr>
      <w:r w:rsidRPr="003B4B1E">
        <w:t>}</w:t>
      </w:r>
    </w:p>
    <w:p w14:paraId="27A74F19" w14:textId="77777777" w:rsidR="00B12253" w:rsidRPr="003B4B1E" w:rsidRDefault="00B12253" w:rsidP="00B12253">
      <w:pPr>
        <w:pStyle w:val="PL"/>
      </w:pPr>
    </w:p>
    <w:p w14:paraId="58922CAD" w14:textId="77777777" w:rsidR="00B12253" w:rsidRPr="003B4B1E" w:rsidRDefault="00B12253" w:rsidP="00B12253">
      <w:pPr>
        <w:pStyle w:val="PL"/>
      </w:pPr>
      <w:r w:rsidRPr="003B4B1E">
        <w:t>LTMInformation-Setup-ExtIEs F1AP-PROTOCOL-EXTENSION ::= {</w:t>
      </w:r>
    </w:p>
    <w:p w14:paraId="7AC8C455" w14:textId="77777777" w:rsidR="00B12253" w:rsidRPr="003B4B1E" w:rsidRDefault="00B12253" w:rsidP="00B12253">
      <w:pPr>
        <w:pStyle w:val="PL"/>
      </w:pPr>
      <w:r w:rsidRPr="003B4B1E">
        <w:tab/>
        <w:t>...</w:t>
      </w:r>
    </w:p>
    <w:p w14:paraId="0320E8C5" w14:textId="77777777" w:rsidR="00B12253" w:rsidRPr="003B4B1E" w:rsidRDefault="00B12253" w:rsidP="00B12253">
      <w:pPr>
        <w:pStyle w:val="PL"/>
      </w:pPr>
      <w:r w:rsidRPr="003B4B1E">
        <w:t>}</w:t>
      </w:r>
    </w:p>
    <w:p w14:paraId="208E72A8" w14:textId="77777777" w:rsidR="00B12253" w:rsidRPr="003B4B1E" w:rsidRDefault="00B12253" w:rsidP="00B12253">
      <w:pPr>
        <w:pStyle w:val="PL"/>
      </w:pPr>
    </w:p>
    <w:p w14:paraId="13D16D81" w14:textId="77777777" w:rsidR="00B12253" w:rsidRPr="00A55ED4" w:rsidRDefault="00B12253" w:rsidP="00B12253">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6462A981" w14:textId="77777777" w:rsidR="00B12253" w:rsidRPr="00A55ED4" w:rsidRDefault="00B12253" w:rsidP="00B12253">
      <w:pPr>
        <w:pStyle w:val="PL"/>
        <w:rPr>
          <w:rFonts w:eastAsia="SimSun"/>
        </w:rPr>
      </w:pPr>
    </w:p>
    <w:p w14:paraId="380DAA2E" w14:textId="77777777" w:rsidR="00B12253" w:rsidRPr="00A55ED4" w:rsidRDefault="00B12253" w:rsidP="00B12253">
      <w:pPr>
        <w:pStyle w:val="PL"/>
        <w:rPr>
          <w:rFonts w:eastAsia="SimSun"/>
        </w:rPr>
      </w:pPr>
      <w:r>
        <w:t>LTMConfigurationIDMapping-Item</w:t>
      </w:r>
      <w:r w:rsidRPr="00A55ED4">
        <w:rPr>
          <w:rFonts w:eastAsia="SimSun"/>
        </w:rPr>
        <w:t>::= SEQUENCE{</w:t>
      </w:r>
    </w:p>
    <w:p w14:paraId="7F468B43" w14:textId="77777777" w:rsidR="00B12253" w:rsidRPr="00A55ED4" w:rsidRDefault="00B12253" w:rsidP="00B12253">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t>NRCGI</w:t>
      </w:r>
      <w:r w:rsidRPr="00A55ED4">
        <w:rPr>
          <w:rFonts w:eastAsia="SimSun"/>
        </w:rPr>
        <w:t>,</w:t>
      </w:r>
    </w:p>
    <w:p w14:paraId="50598066" w14:textId="77777777" w:rsidR="00B12253" w:rsidRPr="003B4B1E" w:rsidRDefault="00B12253" w:rsidP="00B12253">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Pr>
          <w:rFonts w:hint="eastAsia"/>
        </w:rPr>
        <w:t>,</w:t>
      </w:r>
      <w:r w:rsidRPr="00764B8D">
        <w:rPr>
          <w:rFonts w:cs="Courier New"/>
        </w:rPr>
        <w:t xml:space="preserve"> </w:t>
      </w:r>
      <w:r>
        <w:rPr>
          <w:rFonts w:cs="Courier New"/>
        </w:rPr>
        <w:tab/>
      </w:r>
    </w:p>
    <w:p w14:paraId="149FBB06"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ED69338" w14:textId="77777777" w:rsidR="00B12253" w:rsidRPr="00A55ED4" w:rsidRDefault="00B12253" w:rsidP="00B12253">
      <w:pPr>
        <w:pStyle w:val="PL"/>
        <w:rPr>
          <w:rFonts w:eastAsia="SimSun"/>
        </w:rPr>
      </w:pPr>
      <w:r w:rsidRPr="00A55ED4">
        <w:rPr>
          <w:rFonts w:eastAsia="SimSun"/>
        </w:rPr>
        <w:t>}</w:t>
      </w:r>
    </w:p>
    <w:p w14:paraId="18DAB479" w14:textId="77777777" w:rsidR="00B12253" w:rsidRPr="00A55ED4" w:rsidRDefault="00B12253" w:rsidP="00B12253">
      <w:pPr>
        <w:pStyle w:val="PL"/>
        <w:rPr>
          <w:rFonts w:eastAsia="SimSun"/>
        </w:rPr>
      </w:pPr>
    </w:p>
    <w:p w14:paraId="194A335E" w14:textId="77777777" w:rsidR="00B12253" w:rsidRPr="00A55ED4" w:rsidRDefault="00B12253" w:rsidP="00B12253">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4EA15379" w14:textId="77777777" w:rsidR="00B12253" w:rsidRPr="00A55ED4" w:rsidRDefault="00B12253" w:rsidP="00B12253">
      <w:pPr>
        <w:pStyle w:val="PL"/>
        <w:rPr>
          <w:rFonts w:eastAsia="SimSun"/>
        </w:rPr>
      </w:pPr>
      <w:r w:rsidRPr="00A55ED4">
        <w:rPr>
          <w:rFonts w:eastAsia="SimSun"/>
        </w:rPr>
        <w:tab/>
        <w:t>...</w:t>
      </w:r>
    </w:p>
    <w:p w14:paraId="1E0C16E3" w14:textId="77777777" w:rsidR="00B12253" w:rsidRDefault="00B12253" w:rsidP="00B12253">
      <w:pPr>
        <w:pStyle w:val="PL"/>
        <w:rPr>
          <w:rFonts w:eastAsia="SimSun"/>
        </w:rPr>
      </w:pPr>
      <w:r w:rsidRPr="00A55ED4">
        <w:rPr>
          <w:rFonts w:eastAsia="SimSun"/>
        </w:rPr>
        <w:t>}</w:t>
      </w:r>
    </w:p>
    <w:p w14:paraId="50D6B258" w14:textId="77777777" w:rsidR="00B12253" w:rsidRDefault="00B12253" w:rsidP="00B12253">
      <w:pPr>
        <w:pStyle w:val="PL"/>
      </w:pPr>
    </w:p>
    <w:p w14:paraId="5784B66E" w14:textId="77777777" w:rsidR="00B12253" w:rsidRPr="003B4B1E" w:rsidRDefault="00B12253" w:rsidP="00B12253">
      <w:pPr>
        <w:pStyle w:val="PL"/>
      </w:pPr>
    </w:p>
    <w:p w14:paraId="19577959" w14:textId="77777777" w:rsidR="00B12253" w:rsidRPr="003B4B1E" w:rsidRDefault="00B12253" w:rsidP="00B12253">
      <w:pPr>
        <w:pStyle w:val="PL"/>
      </w:pPr>
      <w:r w:rsidRPr="003B4B1E">
        <w:t>LTMInformation-Modify</w:t>
      </w:r>
      <w:r w:rsidRPr="003B4B1E">
        <w:tab/>
        <w:t>::= SEQUENCE {</w:t>
      </w:r>
    </w:p>
    <w:p w14:paraId="4BD70793" w14:textId="77777777" w:rsidR="00B12253" w:rsidRDefault="00B12253" w:rsidP="00B12253">
      <w:pPr>
        <w:pStyle w:val="PL"/>
      </w:pPr>
      <w:r w:rsidRPr="003B4B1E">
        <w:tab/>
        <w:t>lTMIndicator</w:t>
      </w:r>
      <w:r w:rsidRPr="003B4B1E">
        <w:tab/>
      </w:r>
      <w:r w:rsidRPr="003B4B1E">
        <w:tab/>
      </w:r>
      <w:r w:rsidRPr="003B4B1E">
        <w:tab/>
      </w:r>
      <w:r w:rsidRPr="003B4B1E">
        <w:tab/>
      </w:r>
      <w:r w:rsidRPr="003B4B1E">
        <w:tab/>
      </w:r>
      <w:r w:rsidRPr="003B4B1E">
        <w:tab/>
        <w:t>LTMIndicator,</w:t>
      </w:r>
    </w:p>
    <w:p w14:paraId="134A6DBE" w14:textId="77777777" w:rsidR="00B12253" w:rsidRPr="003B4B1E" w:rsidRDefault="00B12253" w:rsidP="00B12253">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2960D59C" w14:textId="77777777" w:rsidR="00B12253" w:rsidRPr="004C1F54" w:rsidRDefault="00B12253" w:rsidP="00B12253">
      <w:pPr>
        <w:pStyle w:val="PL"/>
      </w:pPr>
      <w:r w:rsidRPr="003B4B1E">
        <w:tab/>
      </w:r>
      <w:r w:rsidRPr="004C1F54">
        <w:t xml:space="preserve">cSIResourceConfiguration </w:t>
      </w:r>
      <w:r w:rsidRPr="004C1F54">
        <w:tab/>
      </w:r>
      <w:r w:rsidRPr="004C1F54">
        <w:tab/>
      </w:r>
      <w:r w:rsidRPr="004C1F54">
        <w:tab/>
        <w:t>CSIResourceConfiguration</w:t>
      </w:r>
      <w:r w:rsidRPr="004C1F54">
        <w:tab/>
      </w:r>
      <w:r w:rsidRPr="004C1F54">
        <w:tab/>
      </w:r>
      <w:r w:rsidRPr="004C1F54">
        <w:tab/>
      </w:r>
      <w:r w:rsidRPr="004C1F54">
        <w:tab/>
      </w:r>
      <w:r w:rsidRPr="004C1F54">
        <w:tab/>
      </w:r>
      <w:r w:rsidRPr="004C1F54">
        <w:tab/>
      </w:r>
      <w:r w:rsidRPr="004C1F54">
        <w:tab/>
      </w:r>
      <w:r w:rsidRPr="004C1F54">
        <w:tab/>
        <w:t>OPTIONAL,</w:t>
      </w:r>
    </w:p>
    <w:p w14:paraId="02EF955F" w14:textId="77777777" w:rsidR="00B12253" w:rsidRPr="004C1F54" w:rsidRDefault="00B12253" w:rsidP="00B12253">
      <w:pPr>
        <w:pStyle w:val="PL"/>
        <w:rPr>
          <w:snapToGrid w:val="0"/>
        </w:rPr>
      </w:pPr>
      <w:r w:rsidRPr="004C1F54">
        <w:tab/>
        <w:t>iE-Extensions</w:t>
      </w:r>
      <w:r w:rsidRPr="004C1F54">
        <w:tab/>
      </w:r>
      <w:r w:rsidRPr="004C1F54">
        <w:tab/>
        <w:t>ProtocolExtensionContainer { { LTMInformation-Modify-ExtIEs} }</w:t>
      </w:r>
      <w:r w:rsidRPr="004C1F54">
        <w:tab/>
        <w:t>OPTIONAL</w:t>
      </w:r>
      <w:r w:rsidRPr="004C1F54">
        <w:rPr>
          <w:snapToGrid w:val="0"/>
        </w:rPr>
        <w:t>,</w:t>
      </w:r>
    </w:p>
    <w:p w14:paraId="3C420CDE" w14:textId="77777777" w:rsidR="00B12253" w:rsidRPr="003E2C2E" w:rsidRDefault="00B12253" w:rsidP="00B12253">
      <w:pPr>
        <w:pStyle w:val="PL"/>
        <w:rPr>
          <w:snapToGrid w:val="0"/>
        </w:rPr>
      </w:pPr>
      <w:r w:rsidRPr="004C1F54">
        <w:rPr>
          <w:snapToGrid w:val="0"/>
        </w:rPr>
        <w:tab/>
      </w:r>
      <w:r w:rsidRPr="00FD0425">
        <w:rPr>
          <w:snapToGrid w:val="0"/>
        </w:rPr>
        <w:t>...</w:t>
      </w:r>
    </w:p>
    <w:p w14:paraId="4CF472B2" w14:textId="77777777" w:rsidR="00B12253" w:rsidRDefault="00B12253" w:rsidP="00B12253">
      <w:pPr>
        <w:pStyle w:val="PL"/>
      </w:pPr>
      <w:r>
        <w:t>}</w:t>
      </w:r>
    </w:p>
    <w:p w14:paraId="58E10389" w14:textId="77777777" w:rsidR="00B12253" w:rsidRDefault="00B12253" w:rsidP="00B12253">
      <w:pPr>
        <w:pStyle w:val="PL"/>
      </w:pPr>
    </w:p>
    <w:p w14:paraId="4B5175B0" w14:textId="77777777" w:rsidR="00B12253" w:rsidRDefault="00B12253" w:rsidP="00B12253">
      <w:pPr>
        <w:pStyle w:val="PL"/>
      </w:pPr>
      <w:r w:rsidRPr="00722957">
        <w:t>LTMInformation-</w:t>
      </w:r>
      <w:r>
        <w:t>Modify-ExtIEs F1AP-PROTOCOL-EXTENSION ::= {</w:t>
      </w:r>
    </w:p>
    <w:p w14:paraId="0F1CAF64" w14:textId="77777777" w:rsidR="00B12253" w:rsidRDefault="00B12253" w:rsidP="00B12253">
      <w:pPr>
        <w:pStyle w:val="PL"/>
      </w:pPr>
      <w:r>
        <w:tab/>
        <w:t>...</w:t>
      </w:r>
    </w:p>
    <w:p w14:paraId="5A81499F" w14:textId="77777777" w:rsidR="00B12253" w:rsidRDefault="00B12253" w:rsidP="00B12253">
      <w:pPr>
        <w:pStyle w:val="PL"/>
      </w:pPr>
      <w:r>
        <w:t>}</w:t>
      </w:r>
    </w:p>
    <w:p w14:paraId="2CF23EBE" w14:textId="77777777" w:rsidR="00B12253" w:rsidRPr="00722957" w:rsidRDefault="00B12253" w:rsidP="00B12253">
      <w:pPr>
        <w:pStyle w:val="PL"/>
      </w:pPr>
    </w:p>
    <w:p w14:paraId="645DBAAA" w14:textId="77777777" w:rsidR="00B12253" w:rsidRPr="00722957" w:rsidRDefault="00B12253" w:rsidP="00B12253">
      <w:pPr>
        <w:pStyle w:val="PL"/>
      </w:pPr>
    </w:p>
    <w:p w14:paraId="7ACEFC12" w14:textId="77777777" w:rsidR="00B12253" w:rsidRPr="00722957" w:rsidRDefault="00B12253" w:rsidP="00B12253">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71A94974" w14:textId="77777777" w:rsidR="00B12253" w:rsidRDefault="00B12253" w:rsidP="00B12253">
      <w:pPr>
        <w:pStyle w:val="PL"/>
      </w:pPr>
    </w:p>
    <w:p w14:paraId="0673DE35" w14:textId="77777777" w:rsidR="00B12253" w:rsidRPr="001604E3" w:rsidRDefault="00B12253" w:rsidP="00B12253">
      <w:pPr>
        <w:pStyle w:val="PL"/>
        <w:rPr>
          <w:rFonts w:eastAsia="SimSun"/>
        </w:rPr>
      </w:pPr>
      <w:r>
        <w:rPr>
          <w:rFonts w:eastAsia="SimSun"/>
        </w:rPr>
        <w:t>Complete</w:t>
      </w:r>
      <w:r>
        <w:t>C</w:t>
      </w:r>
      <w:r w:rsidRPr="008420D0">
        <w:t>andidate</w:t>
      </w:r>
      <w:r>
        <w:rPr>
          <w:rFonts w:eastAsia="SimSun"/>
        </w:rPr>
        <w:t>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r w:rsidRPr="00AE223D">
        <w:rPr>
          <w:snapToGrid w:val="0"/>
        </w:rPr>
        <w:t>complete</w:t>
      </w:r>
      <w:r w:rsidRPr="00020BA3">
        <w:rPr>
          <w:snapToGrid w:val="0"/>
        </w:rPr>
        <w:t>, ...</w:t>
      </w:r>
      <w:r>
        <w:rPr>
          <w:snapToGrid w:val="0"/>
        </w:rPr>
        <w:t>}</w:t>
      </w:r>
    </w:p>
    <w:p w14:paraId="26203C7F" w14:textId="77777777" w:rsidR="00B12253" w:rsidRDefault="00B12253" w:rsidP="00B12253">
      <w:pPr>
        <w:pStyle w:val="PL"/>
      </w:pPr>
    </w:p>
    <w:p w14:paraId="3DBD922E" w14:textId="77777777" w:rsidR="00B12253" w:rsidRDefault="00B12253" w:rsidP="00B12253">
      <w:pPr>
        <w:pStyle w:val="PL"/>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2C9DB179" w14:textId="77777777" w:rsidR="00B12253" w:rsidRDefault="00B12253" w:rsidP="00B12253">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38AE42BA" w14:textId="77777777" w:rsidR="00B12253" w:rsidRDefault="00B12253" w:rsidP="00B12253">
      <w:pPr>
        <w:pStyle w:val="PL"/>
        <w:rPr>
          <w:rFonts w:eastAsia="SimSun"/>
        </w:rPr>
      </w:pPr>
    </w:p>
    <w:p w14:paraId="1042B643" w14:textId="77777777" w:rsidR="00B12253" w:rsidRDefault="00B12253" w:rsidP="00B12253">
      <w:pPr>
        <w:pStyle w:val="PL"/>
      </w:pPr>
      <w:r>
        <w:t>LTMConfiguration</w:t>
      </w:r>
      <w:r>
        <w:tab/>
      </w:r>
      <w:r w:rsidRPr="00EA5FA7">
        <w:t>::= SEQUENCE {</w:t>
      </w:r>
    </w:p>
    <w:p w14:paraId="6A56CFE6" w14:textId="77777777" w:rsidR="00B12253" w:rsidRPr="003B4B1E" w:rsidRDefault="00B12253" w:rsidP="00B12253">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1F72A72A" w14:textId="77777777" w:rsidR="00B12253" w:rsidRDefault="00B12253" w:rsidP="00B12253">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0C83AC5C" w14:textId="77777777" w:rsidR="00B12253" w:rsidRPr="00F019D8" w:rsidRDefault="00B12253" w:rsidP="00B12253">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tab/>
      </w:r>
      <w:r>
        <w:tab/>
      </w:r>
      <w:r>
        <w:tab/>
      </w:r>
      <w:r w:rsidRPr="00EA5FA7">
        <w:t>OPTIONAL</w:t>
      </w:r>
      <w:r>
        <w:t>,</w:t>
      </w:r>
    </w:p>
    <w:p w14:paraId="3277FE72" w14:textId="77777777" w:rsidR="00B12253" w:rsidRPr="00F019D8" w:rsidRDefault="00B12253" w:rsidP="00B12253">
      <w:pPr>
        <w:pStyle w:val="PL"/>
      </w:pPr>
      <w:r w:rsidRPr="00F019D8">
        <w:tab/>
        <w:t>lTMCFRAResourceConfig</w:t>
      </w:r>
      <w:r w:rsidRPr="00F019D8">
        <w:tab/>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406917A8" w14:textId="77777777" w:rsidR="00B12253" w:rsidRPr="00EA5FA7" w:rsidRDefault="00B12253" w:rsidP="00B12253">
      <w:pPr>
        <w:pStyle w:val="PL"/>
      </w:pPr>
      <w:r w:rsidRPr="00F019D8">
        <w:tab/>
        <w:t>lTMCFRAResourceConfigSUL</w:t>
      </w:r>
      <w:r w:rsidRPr="00F019D8">
        <w:tab/>
      </w:r>
      <w:r w:rsidRPr="00F019D8">
        <w:tab/>
      </w:r>
      <w:r w:rsidRPr="00F019D8">
        <w:tab/>
        <w:t>LTMCFRAResourceConfig</w:t>
      </w:r>
      <w:r w:rsidRPr="00F019D8">
        <w:tab/>
      </w:r>
      <w:r w:rsidRPr="00F019D8">
        <w:tab/>
      </w:r>
      <w:r w:rsidRPr="00F019D8">
        <w:tab/>
      </w:r>
      <w:r w:rsidRPr="00F019D8">
        <w:tab/>
      </w:r>
      <w:r w:rsidRPr="00F019D8">
        <w:tab/>
      </w:r>
      <w:r w:rsidRPr="00F019D8">
        <w:tab/>
        <w:t>OPTIONAL,</w:t>
      </w:r>
    </w:p>
    <w:p w14:paraId="1ABD635F" w14:textId="77777777" w:rsidR="00B12253" w:rsidRPr="002D78BC" w:rsidRDefault="00B12253" w:rsidP="00B12253">
      <w:pPr>
        <w:pStyle w:val="PL"/>
      </w:pPr>
      <w:r w:rsidRPr="00EA5FA7">
        <w:tab/>
      </w:r>
      <w:r w:rsidRPr="002D78BC">
        <w:t>iE-Extensions</w:t>
      </w:r>
      <w:r w:rsidRPr="002D78BC">
        <w:tab/>
      </w:r>
      <w:r w:rsidRPr="002D78BC">
        <w:tab/>
      </w:r>
      <w:r w:rsidRPr="002D78BC">
        <w:tab/>
      </w:r>
      <w:r w:rsidRPr="002D78BC">
        <w:tab/>
      </w:r>
      <w:r w:rsidRPr="002D78BC">
        <w:tab/>
      </w:r>
      <w:r w:rsidRPr="002D78BC">
        <w:tab/>
        <w:t>ProtocolExtensionContainer { { LTMConfiguration-ExtIEs } }</w:t>
      </w:r>
      <w:r w:rsidRPr="002D78BC">
        <w:tab/>
        <w:t>OPTIONAL,</w:t>
      </w:r>
    </w:p>
    <w:p w14:paraId="6E99F718" w14:textId="77777777" w:rsidR="00B12253" w:rsidRPr="002D78BC" w:rsidRDefault="00B12253" w:rsidP="00B12253">
      <w:pPr>
        <w:pStyle w:val="PL"/>
        <w:rPr>
          <w:rFonts w:eastAsia="SimSun"/>
        </w:rPr>
      </w:pPr>
      <w:r w:rsidRPr="002D78BC">
        <w:tab/>
        <w:t>...</w:t>
      </w:r>
    </w:p>
    <w:p w14:paraId="23A94DC7" w14:textId="77777777" w:rsidR="00B12253" w:rsidRPr="002D78BC" w:rsidRDefault="00B12253" w:rsidP="00B12253">
      <w:pPr>
        <w:pStyle w:val="PL"/>
        <w:rPr>
          <w:rFonts w:eastAsia="SimSun"/>
        </w:rPr>
      </w:pPr>
      <w:r w:rsidRPr="002D78BC">
        <w:rPr>
          <w:rFonts w:eastAsia="SimSun"/>
        </w:rPr>
        <w:t>}</w:t>
      </w:r>
    </w:p>
    <w:p w14:paraId="3119A116" w14:textId="77777777" w:rsidR="00B12253" w:rsidRPr="002D78BC" w:rsidRDefault="00B12253" w:rsidP="00B12253">
      <w:pPr>
        <w:pStyle w:val="PL"/>
        <w:rPr>
          <w:rFonts w:eastAsia="SimSun"/>
        </w:rPr>
      </w:pPr>
    </w:p>
    <w:p w14:paraId="3F45A202" w14:textId="77777777" w:rsidR="00B12253" w:rsidRPr="002D78BC" w:rsidRDefault="00B12253" w:rsidP="00B12253">
      <w:pPr>
        <w:pStyle w:val="PL"/>
        <w:rPr>
          <w:rFonts w:eastAsia="SimSun"/>
        </w:rPr>
      </w:pPr>
      <w:r w:rsidRPr="002D78BC">
        <w:rPr>
          <w:rFonts w:eastAsia="SimSun"/>
        </w:rPr>
        <w:t>LTMConfiguration</w:t>
      </w:r>
      <w:r w:rsidRPr="002D78BC">
        <w:t>-ExtIEs</w:t>
      </w:r>
      <w:r w:rsidRPr="002D78BC">
        <w:rPr>
          <w:rFonts w:eastAsia="SimSun"/>
        </w:rPr>
        <w:tab/>
        <w:t>F1AP-PROTOCOL-EXTENSION ::= {</w:t>
      </w:r>
    </w:p>
    <w:p w14:paraId="6D64F879" w14:textId="77777777" w:rsidR="00B12253" w:rsidRPr="002D78BC" w:rsidRDefault="00B12253" w:rsidP="00B12253">
      <w:pPr>
        <w:pStyle w:val="PL"/>
        <w:rPr>
          <w:rFonts w:eastAsia="SimSun"/>
        </w:rPr>
      </w:pPr>
      <w:r w:rsidRPr="002D78BC">
        <w:rPr>
          <w:rFonts w:eastAsia="SimSun"/>
        </w:rPr>
        <w:tab/>
        <w:t>...</w:t>
      </w:r>
    </w:p>
    <w:p w14:paraId="559D1A50" w14:textId="77777777" w:rsidR="00B12253" w:rsidRPr="002D78BC" w:rsidRDefault="00B12253" w:rsidP="00B12253">
      <w:pPr>
        <w:pStyle w:val="PL"/>
        <w:rPr>
          <w:rFonts w:eastAsia="SimSun"/>
        </w:rPr>
      </w:pPr>
      <w:r w:rsidRPr="002D78BC">
        <w:rPr>
          <w:rFonts w:eastAsia="SimSun"/>
        </w:rPr>
        <w:t>}</w:t>
      </w:r>
    </w:p>
    <w:p w14:paraId="07075F89" w14:textId="77777777" w:rsidR="00B12253" w:rsidRPr="002D78BC" w:rsidRDefault="00B12253" w:rsidP="00B12253">
      <w:pPr>
        <w:pStyle w:val="PL"/>
      </w:pPr>
    </w:p>
    <w:p w14:paraId="40E8B089" w14:textId="77777777" w:rsidR="00B12253" w:rsidRPr="002D78BC" w:rsidRDefault="00B12253" w:rsidP="00B12253">
      <w:pPr>
        <w:pStyle w:val="PL"/>
      </w:pPr>
      <w:r w:rsidRPr="002D78BC">
        <w:t>LTMCellSwitchInformation</w:t>
      </w:r>
      <w:r w:rsidRPr="002D78BC">
        <w:rPr>
          <w:rFonts w:eastAsia="SimSun"/>
        </w:rPr>
        <w:tab/>
        <w:t>::= SEQUENCE {</w:t>
      </w:r>
    </w:p>
    <w:p w14:paraId="39C9403A" w14:textId="77777777" w:rsidR="00B12253" w:rsidRPr="002D78BC" w:rsidRDefault="00B12253" w:rsidP="00B12253">
      <w:pPr>
        <w:pStyle w:val="PL"/>
        <w:rPr>
          <w:rFonts w:eastAsia="SimSun"/>
          <w:snapToGrid w:val="0"/>
        </w:rPr>
      </w:pPr>
      <w:r w:rsidRPr="002D78BC">
        <w:rPr>
          <w:rFonts w:eastAsia="SimSun"/>
          <w:snapToGrid w:val="0"/>
        </w:rPr>
        <w:tab/>
        <w:t>jointorDLTCIStateID</w:t>
      </w:r>
      <w:r w:rsidRPr="002D78BC">
        <w:rPr>
          <w:rFonts w:eastAsia="SimSun"/>
          <w:snapToGrid w:val="0"/>
        </w:rPr>
        <w:tab/>
      </w:r>
      <w:r w:rsidRPr="002D78BC">
        <w:rPr>
          <w:rFonts w:eastAsia="SimSun"/>
          <w:snapToGrid w:val="0"/>
        </w:rPr>
        <w:tab/>
      </w:r>
      <w:r w:rsidRPr="002D78BC">
        <w:rPr>
          <w:rFonts w:eastAsia="SimSun"/>
          <w:snapToGrid w:val="0"/>
        </w:rPr>
        <w:tab/>
        <w:t>JointorDLTCIStateID,</w:t>
      </w:r>
    </w:p>
    <w:p w14:paraId="78B1BD58" w14:textId="77777777" w:rsidR="00B12253" w:rsidRPr="002D78BC" w:rsidRDefault="00B12253" w:rsidP="00B12253">
      <w:pPr>
        <w:pStyle w:val="PL"/>
        <w:rPr>
          <w:rFonts w:eastAsia="SimSun"/>
        </w:rPr>
      </w:pPr>
      <w:r w:rsidRPr="002D78BC">
        <w:rPr>
          <w:rFonts w:eastAsia="SimSun"/>
          <w:snapToGrid w:val="0"/>
        </w:rPr>
        <w:tab/>
        <w:t>uLTCIStateID</w:t>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r>
      <w:r w:rsidRPr="002D78BC">
        <w:rPr>
          <w:rFonts w:eastAsia="SimSun"/>
          <w:snapToGrid w:val="0"/>
        </w:rPr>
        <w:tab/>
        <w:t>ULTCIStateID</w:t>
      </w:r>
      <w:r w:rsidRPr="002D78BC">
        <w:rPr>
          <w:rFonts w:eastAsia="SimSun"/>
        </w:rPr>
        <w:t xml:space="preserve"> </w:t>
      </w:r>
      <w:r w:rsidRPr="002D78BC">
        <w:rPr>
          <w:rFonts w:eastAsia="SimSun"/>
        </w:rPr>
        <w:tab/>
      </w:r>
      <w:r w:rsidRPr="002D78BC">
        <w:rPr>
          <w:rFonts w:eastAsia="SimSun"/>
        </w:rPr>
        <w:tab/>
      </w:r>
      <w:r w:rsidRPr="002D78BC">
        <w:rPr>
          <w:rFonts w:eastAsia="SimSun"/>
        </w:rPr>
        <w:tab/>
      </w:r>
      <w:r w:rsidRPr="002D78BC">
        <w:rPr>
          <w:rFonts w:eastAsia="SimSun"/>
        </w:rPr>
        <w:tab/>
        <w:t>OPTIONAL</w:t>
      </w:r>
      <w:r w:rsidRPr="002D78BC">
        <w:rPr>
          <w:rFonts w:eastAsia="SimSun"/>
          <w:snapToGrid w:val="0"/>
        </w:rPr>
        <w:t>,</w:t>
      </w:r>
    </w:p>
    <w:p w14:paraId="55B9D5B9" w14:textId="77777777" w:rsidR="00B12253" w:rsidRPr="002D78BC" w:rsidRDefault="00B12253" w:rsidP="00B12253">
      <w:pPr>
        <w:pStyle w:val="PL"/>
        <w:rPr>
          <w:rFonts w:eastAsia="SimSun"/>
        </w:rPr>
      </w:pPr>
      <w:r w:rsidRPr="002D78BC">
        <w:rPr>
          <w:rFonts w:eastAsia="SimSun"/>
        </w:rPr>
        <w:tab/>
        <w:t>iE-Extensions</w:t>
      </w:r>
      <w:r w:rsidRPr="002D78BC">
        <w:rPr>
          <w:rFonts w:eastAsia="SimSun"/>
        </w:rPr>
        <w:tab/>
      </w:r>
      <w:r w:rsidRPr="002D78BC">
        <w:rPr>
          <w:rFonts w:eastAsia="SimSun"/>
        </w:rPr>
        <w:tab/>
        <w:t xml:space="preserve">ProtocolExtensionContainer { { </w:t>
      </w:r>
      <w:r w:rsidRPr="002D78BC">
        <w:t xml:space="preserve">LTMCellSwitchInformation-ExtIEs </w:t>
      </w:r>
      <w:r w:rsidRPr="002D78BC">
        <w:rPr>
          <w:rFonts w:eastAsia="SimSun"/>
        </w:rPr>
        <w:t>} }</w:t>
      </w:r>
      <w:r w:rsidRPr="002D78BC">
        <w:rPr>
          <w:rFonts w:eastAsia="SimSun"/>
        </w:rPr>
        <w:tab/>
        <w:t>OPTIONAL,</w:t>
      </w:r>
    </w:p>
    <w:p w14:paraId="554904AE" w14:textId="77777777" w:rsidR="00B12253" w:rsidRPr="00EA5FA7" w:rsidRDefault="00B12253" w:rsidP="00B12253">
      <w:pPr>
        <w:pStyle w:val="PL"/>
        <w:rPr>
          <w:rFonts w:eastAsia="SimSun"/>
        </w:rPr>
      </w:pPr>
      <w:r w:rsidRPr="002D78BC">
        <w:rPr>
          <w:rFonts w:eastAsia="SimSun"/>
        </w:rPr>
        <w:tab/>
      </w:r>
      <w:r w:rsidRPr="00EA5FA7">
        <w:rPr>
          <w:rFonts w:eastAsia="SimSun"/>
        </w:rPr>
        <w:t>...</w:t>
      </w:r>
    </w:p>
    <w:p w14:paraId="6D456552" w14:textId="77777777" w:rsidR="00B12253" w:rsidRDefault="00B12253" w:rsidP="00B12253">
      <w:pPr>
        <w:pStyle w:val="PL"/>
        <w:rPr>
          <w:rFonts w:eastAsia="SimSun"/>
        </w:rPr>
      </w:pPr>
      <w:r w:rsidRPr="00EA5FA7">
        <w:rPr>
          <w:rFonts w:eastAsia="SimSun"/>
        </w:rPr>
        <w:t>}</w:t>
      </w:r>
    </w:p>
    <w:p w14:paraId="1A4CDA07" w14:textId="77777777" w:rsidR="00B12253" w:rsidRPr="00EA5FA7" w:rsidRDefault="00B12253" w:rsidP="00B12253">
      <w:pPr>
        <w:pStyle w:val="PL"/>
        <w:rPr>
          <w:rFonts w:eastAsia="SimSun"/>
        </w:rPr>
      </w:pPr>
    </w:p>
    <w:p w14:paraId="1154ECED" w14:textId="77777777" w:rsidR="00B12253" w:rsidRPr="00EA5FA7" w:rsidRDefault="00B12253" w:rsidP="00B12253">
      <w:pPr>
        <w:pStyle w:val="PL"/>
        <w:rPr>
          <w:rFonts w:eastAsia="SimSun"/>
        </w:rPr>
      </w:pPr>
      <w:r>
        <w:t>LTMCellSwitchInformation-</w:t>
      </w:r>
      <w:r w:rsidRPr="00DA11D0">
        <w:t>ExtIEs</w:t>
      </w:r>
      <w:r>
        <w:rPr>
          <w:rFonts w:eastAsia="SimSun"/>
        </w:rPr>
        <w:tab/>
      </w:r>
      <w:r w:rsidRPr="00EA5FA7">
        <w:rPr>
          <w:rFonts w:eastAsia="SimSun"/>
        </w:rPr>
        <w:t>F1AP-PROTOCOL-EXTENSION ::= {</w:t>
      </w:r>
    </w:p>
    <w:p w14:paraId="02120449" w14:textId="77777777" w:rsidR="00B12253" w:rsidRPr="00EA5FA7" w:rsidRDefault="00B12253" w:rsidP="00B12253">
      <w:pPr>
        <w:pStyle w:val="PL"/>
        <w:rPr>
          <w:rFonts w:eastAsia="SimSun"/>
        </w:rPr>
      </w:pPr>
      <w:r w:rsidRPr="00EA5FA7">
        <w:rPr>
          <w:rFonts w:eastAsia="SimSun"/>
        </w:rPr>
        <w:tab/>
        <w:t>...</w:t>
      </w:r>
    </w:p>
    <w:p w14:paraId="083B233D" w14:textId="77777777" w:rsidR="00B12253" w:rsidRDefault="00B12253" w:rsidP="00B12253">
      <w:pPr>
        <w:pStyle w:val="PL"/>
      </w:pPr>
      <w:r w:rsidRPr="00EA5FA7">
        <w:rPr>
          <w:rFonts w:eastAsia="SimSun"/>
        </w:rPr>
        <w:t>}</w:t>
      </w:r>
    </w:p>
    <w:p w14:paraId="5FC38FE9" w14:textId="77777777" w:rsidR="00B12253" w:rsidRDefault="00B12253" w:rsidP="00B12253">
      <w:pPr>
        <w:pStyle w:val="PL"/>
      </w:pPr>
    </w:p>
    <w:p w14:paraId="6C74C9AE" w14:textId="77777777" w:rsidR="00B12253" w:rsidRDefault="00B12253" w:rsidP="00B12253">
      <w:pPr>
        <w:pStyle w:val="PL"/>
        <w:rPr>
          <w:lang w:val="sv-SE"/>
        </w:rPr>
      </w:pPr>
      <w:r>
        <w:rPr>
          <w:lang w:val="sv-SE"/>
        </w:rPr>
        <w:t>LTMgNB-DU-IDsList</w:t>
      </w:r>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LTMgNB-DU-IDs</w:t>
      </w:r>
      <w:r>
        <w:t>-Item</w:t>
      </w:r>
    </w:p>
    <w:p w14:paraId="576A0648" w14:textId="77777777" w:rsidR="00B12253" w:rsidRPr="00A55ED4" w:rsidRDefault="00B12253" w:rsidP="00B12253">
      <w:pPr>
        <w:pStyle w:val="PL"/>
        <w:rPr>
          <w:rFonts w:eastAsia="SimSun"/>
        </w:rPr>
      </w:pPr>
    </w:p>
    <w:p w14:paraId="197FCB8E" w14:textId="77777777" w:rsidR="00B12253" w:rsidRPr="00A55ED4" w:rsidRDefault="00B12253" w:rsidP="00B12253">
      <w:pPr>
        <w:pStyle w:val="PL"/>
        <w:rPr>
          <w:rFonts w:eastAsia="SimSun"/>
        </w:rPr>
      </w:pPr>
      <w:r>
        <w:rPr>
          <w:lang w:val="sv-SE"/>
        </w:rPr>
        <w:t>LTMgNB-DU-IDs</w:t>
      </w:r>
      <w:r>
        <w:t>-Item</w:t>
      </w:r>
      <w:r>
        <w:tab/>
      </w:r>
      <w:r w:rsidRPr="00A55ED4">
        <w:rPr>
          <w:rFonts w:eastAsia="SimSun"/>
        </w:rPr>
        <w:t>::= SEQUENCE{</w:t>
      </w:r>
    </w:p>
    <w:p w14:paraId="56B0C06E" w14:textId="77777777" w:rsidR="00B12253" w:rsidRPr="006B49CB" w:rsidRDefault="00B12253" w:rsidP="00B12253">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55D31E7E" w14:textId="77777777" w:rsidR="00B12253" w:rsidRPr="006B49CB" w:rsidRDefault="00B12253" w:rsidP="00B12253">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Pr>
          <w:lang w:val="sv-SE"/>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1F459C25" w14:textId="77777777" w:rsidR="00B12253" w:rsidRPr="006B49CB" w:rsidRDefault="00B12253" w:rsidP="00B12253">
      <w:pPr>
        <w:pStyle w:val="PL"/>
        <w:rPr>
          <w:rFonts w:eastAsia="SimSun"/>
          <w:lang w:val="fr-FR"/>
        </w:rPr>
      </w:pPr>
      <w:r w:rsidRPr="006B49CB">
        <w:rPr>
          <w:rFonts w:eastAsia="SimSun"/>
          <w:lang w:val="fr-FR"/>
        </w:rPr>
        <w:t>}</w:t>
      </w:r>
    </w:p>
    <w:p w14:paraId="4C83FF26" w14:textId="77777777" w:rsidR="00B12253" w:rsidRPr="006B49CB" w:rsidRDefault="00B12253" w:rsidP="00B12253">
      <w:pPr>
        <w:pStyle w:val="PL"/>
        <w:rPr>
          <w:rFonts w:eastAsia="SimSun"/>
          <w:lang w:val="fr-FR"/>
        </w:rPr>
      </w:pPr>
    </w:p>
    <w:p w14:paraId="7EE0281F" w14:textId="77777777" w:rsidR="00B12253" w:rsidRPr="006B49CB" w:rsidRDefault="00B12253" w:rsidP="00B12253">
      <w:pPr>
        <w:pStyle w:val="PL"/>
        <w:rPr>
          <w:rFonts w:eastAsia="SimSun"/>
          <w:lang w:val="fr-FR"/>
        </w:rPr>
      </w:pPr>
      <w:r>
        <w:rPr>
          <w:lang w:val="sv-SE"/>
        </w:rPr>
        <w:t>LTMgNB-DU-IDs</w:t>
      </w:r>
      <w:r w:rsidRPr="006B49CB">
        <w:rPr>
          <w:lang w:val="fr-FR"/>
        </w:rPr>
        <w:t>-Item</w:t>
      </w:r>
      <w:r w:rsidRPr="006B49CB">
        <w:rPr>
          <w:rFonts w:eastAsia="SimSun"/>
          <w:lang w:val="fr-FR"/>
        </w:rPr>
        <w:t>-ExtIEs</w:t>
      </w:r>
      <w:r w:rsidRPr="006B49CB">
        <w:rPr>
          <w:rFonts w:eastAsia="SimSun"/>
          <w:lang w:val="fr-FR"/>
        </w:rPr>
        <w:tab/>
        <w:t>F1AP-PROTOCOL-EXTENSION ::= {</w:t>
      </w:r>
    </w:p>
    <w:p w14:paraId="78702CDD" w14:textId="77777777" w:rsidR="00B12253" w:rsidRPr="006B49CB" w:rsidRDefault="00B12253" w:rsidP="00B12253">
      <w:pPr>
        <w:pStyle w:val="PL"/>
        <w:rPr>
          <w:rFonts w:eastAsia="SimSun"/>
          <w:lang w:val="fr-FR"/>
        </w:rPr>
      </w:pPr>
      <w:r w:rsidRPr="006B49CB">
        <w:rPr>
          <w:rFonts w:eastAsia="SimSun"/>
          <w:lang w:val="fr-FR"/>
        </w:rPr>
        <w:tab/>
        <w:t>...</w:t>
      </w:r>
    </w:p>
    <w:p w14:paraId="02760104" w14:textId="77777777" w:rsidR="00B12253" w:rsidRPr="006B49CB" w:rsidRDefault="00B12253" w:rsidP="00B12253">
      <w:pPr>
        <w:pStyle w:val="PL"/>
        <w:rPr>
          <w:rFonts w:eastAsia="SimSun"/>
          <w:lang w:val="fr-FR"/>
        </w:rPr>
      </w:pPr>
      <w:r w:rsidRPr="006B49CB">
        <w:rPr>
          <w:rFonts w:eastAsia="SimSun"/>
          <w:lang w:val="fr-FR"/>
        </w:rPr>
        <w:t>}</w:t>
      </w:r>
    </w:p>
    <w:p w14:paraId="0411AB22" w14:textId="77777777" w:rsidR="00B12253" w:rsidRDefault="00B12253" w:rsidP="00B12253">
      <w:pPr>
        <w:pStyle w:val="PL"/>
        <w:rPr>
          <w:lang w:val="sv-SE"/>
        </w:rPr>
      </w:pPr>
    </w:p>
    <w:p w14:paraId="34DEDF11" w14:textId="77777777" w:rsidR="00B12253" w:rsidRDefault="00B12253" w:rsidP="00B12253">
      <w:pPr>
        <w:pStyle w:val="PL"/>
        <w:rPr>
          <w:lang w:val="sv-SE"/>
        </w:rPr>
      </w:pPr>
    </w:p>
    <w:p w14:paraId="652063FD" w14:textId="77777777" w:rsidR="00B12253" w:rsidRDefault="00B12253" w:rsidP="00B12253">
      <w:pPr>
        <w:pStyle w:val="PL"/>
        <w:rPr>
          <w:lang w:val="sv-SE"/>
        </w:rPr>
      </w:pPr>
      <w:r w:rsidRPr="006B49CB">
        <w:rPr>
          <w:snapToGrid w:val="0"/>
          <w:lang w:val="fr-FR"/>
        </w:rPr>
        <w:t>LTMgNB-DU-IDs-PreambleIndexList</w:t>
      </w:r>
      <w:r>
        <w:rPr>
          <w:lang w:val="sv-SE"/>
        </w:rPr>
        <w:tab/>
      </w:r>
      <w:r w:rsidRPr="006B49CB">
        <w:rPr>
          <w:rFonts w:eastAsia="SimSun"/>
          <w:lang w:val="fr-FR"/>
        </w:rPr>
        <w:t xml:space="preserve">::= SEQUENCE (SIZE(1..maxnoofLTMgNB-DUs)) OF </w:t>
      </w:r>
      <w:r w:rsidRPr="006B49CB">
        <w:rPr>
          <w:snapToGrid w:val="0"/>
          <w:lang w:val="fr-FR"/>
        </w:rPr>
        <w:t>LTMgNB-DU-IDs-PreambleIndex-Item</w:t>
      </w:r>
    </w:p>
    <w:p w14:paraId="26A8CAC9" w14:textId="77777777" w:rsidR="00B12253" w:rsidRPr="006B49CB" w:rsidRDefault="00B12253" w:rsidP="00B12253">
      <w:pPr>
        <w:pStyle w:val="PL"/>
        <w:rPr>
          <w:rFonts w:eastAsia="SimSun"/>
          <w:lang w:val="fr-FR"/>
        </w:rPr>
      </w:pPr>
    </w:p>
    <w:p w14:paraId="34784DBF" w14:textId="77777777" w:rsidR="00B12253" w:rsidRPr="00A55ED4" w:rsidRDefault="00B12253" w:rsidP="00B12253">
      <w:pPr>
        <w:pStyle w:val="PL"/>
        <w:rPr>
          <w:rFonts w:eastAsia="SimSun"/>
        </w:rPr>
      </w:pPr>
      <w:r>
        <w:rPr>
          <w:snapToGrid w:val="0"/>
        </w:rPr>
        <w:t>LTMgNB-DU-IDs-PreambleIndex-Item</w:t>
      </w:r>
      <w:r>
        <w:tab/>
      </w:r>
      <w:r w:rsidRPr="00A55ED4">
        <w:rPr>
          <w:rFonts w:eastAsia="SimSun"/>
        </w:rPr>
        <w:t>::= SEQUENCE{</w:t>
      </w:r>
    </w:p>
    <w:p w14:paraId="064B723B" w14:textId="77777777" w:rsidR="00B12253" w:rsidRPr="006B49CB" w:rsidRDefault="00B12253" w:rsidP="00B12253">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1769ECBF" w14:textId="77777777" w:rsidR="00B12253" w:rsidRPr="001A1AAD" w:rsidRDefault="00B12253" w:rsidP="00B12253">
      <w:pPr>
        <w:pStyle w:val="PL"/>
        <w:rPr>
          <w:lang w:val="sv-SE"/>
        </w:rPr>
      </w:pPr>
      <w:r>
        <w:rPr>
          <w:lang w:val="sv-SE"/>
        </w:rPr>
        <w:tab/>
        <w:t>preambleIndexList</w:t>
      </w:r>
      <w:r>
        <w:rPr>
          <w:lang w:val="sv-SE"/>
        </w:rPr>
        <w:tab/>
      </w:r>
      <w:r>
        <w:rPr>
          <w:lang w:val="sv-SE"/>
        </w:rPr>
        <w:tab/>
      </w:r>
      <w:r w:rsidRPr="006B49CB">
        <w:rPr>
          <w:lang w:val="sv-SE"/>
        </w:rPr>
        <w:t>PreambleIndexList</w:t>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r>
      <w:r w:rsidRPr="006B49CB">
        <w:rPr>
          <w:rFonts w:eastAsia="SimSun"/>
          <w:snapToGrid w:val="0"/>
          <w:lang w:val="sv-SE"/>
        </w:rPr>
        <w:tab/>
        <w:t>OPTIONAL</w:t>
      </w:r>
      <w:r w:rsidRPr="009A1425">
        <w:rPr>
          <w:lang w:val="sv-SE"/>
        </w:rPr>
        <w:t>,</w:t>
      </w:r>
      <w:r w:rsidRPr="009A1425">
        <w:rPr>
          <w:lang w:val="sv-SE"/>
        </w:rPr>
        <w:tab/>
      </w:r>
    </w:p>
    <w:p w14:paraId="55AC0E69" w14:textId="77777777" w:rsidR="00B12253" w:rsidRPr="006B49CB" w:rsidRDefault="00B12253" w:rsidP="00B12253">
      <w:pPr>
        <w:pStyle w:val="PL"/>
        <w:rPr>
          <w:rFonts w:eastAsia="SimSun"/>
          <w:lang w:val="sv-SE"/>
        </w:rPr>
      </w:pPr>
      <w:r w:rsidRPr="006B49CB">
        <w:rPr>
          <w:rFonts w:eastAsia="SimSun"/>
          <w:lang w:val="sv-SE"/>
        </w:rPr>
        <w:tab/>
        <w:t>iE-Extensions</w:t>
      </w:r>
      <w:r w:rsidRPr="006B49CB">
        <w:rPr>
          <w:rFonts w:eastAsia="SimSun"/>
          <w:lang w:val="sv-SE"/>
        </w:rPr>
        <w:tab/>
      </w:r>
      <w:r w:rsidRPr="006B49CB">
        <w:rPr>
          <w:rFonts w:eastAsia="SimSun"/>
          <w:lang w:val="sv-SE"/>
        </w:rPr>
        <w:tab/>
      </w:r>
      <w:r w:rsidRPr="006B49CB">
        <w:rPr>
          <w:rFonts w:eastAsia="SimSun"/>
          <w:lang w:val="sv-SE"/>
        </w:rPr>
        <w:tab/>
        <w:t>ProtocolExtensionContainer {{</w:t>
      </w:r>
      <w:r w:rsidRPr="006B49CB">
        <w:rPr>
          <w:lang w:val="sv-SE"/>
        </w:rPr>
        <w:t xml:space="preserve"> </w:t>
      </w:r>
      <w:r w:rsidRPr="006B49CB">
        <w:rPr>
          <w:snapToGrid w:val="0"/>
          <w:lang w:val="sv-SE"/>
        </w:rPr>
        <w:t>LTMgNB-DU-IDs-PreambleIndex-Item</w:t>
      </w:r>
      <w:r w:rsidRPr="006B49CB">
        <w:rPr>
          <w:rFonts w:eastAsia="SimSun"/>
          <w:lang w:val="sv-SE"/>
        </w:rPr>
        <w:t>-ExtIEs}}</w:t>
      </w:r>
      <w:r w:rsidRPr="006B49CB">
        <w:rPr>
          <w:rFonts w:eastAsia="SimSun"/>
          <w:lang w:val="sv-SE"/>
        </w:rPr>
        <w:tab/>
      </w:r>
      <w:r w:rsidRPr="006B49CB">
        <w:rPr>
          <w:rFonts w:eastAsia="SimSun"/>
          <w:lang w:val="sv-SE"/>
        </w:rPr>
        <w:tab/>
        <w:t>OPTIONAL</w:t>
      </w:r>
    </w:p>
    <w:p w14:paraId="44B1C6BC" w14:textId="77777777" w:rsidR="00B12253" w:rsidRPr="006B49CB" w:rsidRDefault="00B12253" w:rsidP="00B12253">
      <w:pPr>
        <w:pStyle w:val="PL"/>
        <w:rPr>
          <w:rFonts w:eastAsia="SimSun"/>
          <w:lang w:val="sv-SE"/>
        </w:rPr>
      </w:pPr>
      <w:r w:rsidRPr="006B49CB">
        <w:rPr>
          <w:rFonts w:eastAsia="SimSun"/>
          <w:lang w:val="sv-SE"/>
        </w:rPr>
        <w:t>}</w:t>
      </w:r>
    </w:p>
    <w:p w14:paraId="7321E60C" w14:textId="77777777" w:rsidR="00B12253" w:rsidRPr="006B49CB" w:rsidRDefault="00B12253" w:rsidP="00B12253">
      <w:pPr>
        <w:pStyle w:val="PL"/>
        <w:rPr>
          <w:rFonts w:eastAsia="SimSun"/>
          <w:lang w:val="sv-SE"/>
        </w:rPr>
      </w:pPr>
    </w:p>
    <w:p w14:paraId="76834CB2" w14:textId="77777777" w:rsidR="00B12253" w:rsidRPr="006B49CB" w:rsidRDefault="00B12253" w:rsidP="00B12253">
      <w:pPr>
        <w:pStyle w:val="PL"/>
        <w:rPr>
          <w:rFonts w:eastAsia="SimSun"/>
          <w:lang w:val="sv-SE"/>
        </w:rPr>
      </w:pPr>
      <w:r w:rsidRPr="006B49CB">
        <w:rPr>
          <w:snapToGrid w:val="0"/>
          <w:lang w:val="sv-SE"/>
        </w:rPr>
        <w:t>LTMgNB-DU-IDs-PreambleIndex-Item</w:t>
      </w:r>
      <w:r w:rsidRPr="006B49CB">
        <w:rPr>
          <w:rFonts w:eastAsia="SimSun"/>
          <w:lang w:val="sv-SE"/>
        </w:rPr>
        <w:t>-ExtIEs</w:t>
      </w:r>
      <w:r w:rsidRPr="006B49CB">
        <w:rPr>
          <w:rFonts w:eastAsia="SimSun"/>
          <w:lang w:val="sv-SE"/>
        </w:rPr>
        <w:tab/>
        <w:t>F1AP-PROTOCOL-EXTENSION ::= {</w:t>
      </w:r>
    </w:p>
    <w:p w14:paraId="26224FE9" w14:textId="77777777" w:rsidR="00B12253" w:rsidRPr="00A55ED4" w:rsidRDefault="00B12253" w:rsidP="00B12253">
      <w:pPr>
        <w:pStyle w:val="PL"/>
        <w:rPr>
          <w:rFonts w:eastAsia="SimSun"/>
        </w:rPr>
      </w:pPr>
      <w:r w:rsidRPr="006B49CB">
        <w:rPr>
          <w:rFonts w:eastAsia="SimSun"/>
          <w:lang w:val="sv-SE"/>
        </w:rPr>
        <w:tab/>
      </w:r>
      <w:r w:rsidRPr="00A55ED4">
        <w:rPr>
          <w:rFonts w:eastAsia="SimSun"/>
        </w:rPr>
        <w:t>...</w:t>
      </w:r>
    </w:p>
    <w:p w14:paraId="0D60723E" w14:textId="77777777" w:rsidR="00B12253" w:rsidRDefault="00B12253" w:rsidP="00B12253">
      <w:pPr>
        <w:pStyle w:val="PL"/>
        <w:rPr>
          <w:rFonts w:eastAsia="SimSun"/>
        </w:rPr>
      </w:pPr>
      <w:r w:rsidRPr="00A55ED4">
        <w:rPr>
          <w:rFonts w:eastAsia="SimSun"/>
        </w:rPr>
        <w:t>}</w:t>
      </w:r>
    </w:p>
    <w:p w14:paraId="480B6AC5" w14:textId="77777777" w:rsidR="00B12253" w:rsidRPr="00F019D8" w:rsidRDefault="00B12253" w:rsidP="00B12253">
      <w:pPr>
        <w:pStyle w:val="PL"/>
      </w:pPr>
    </w:p>
    <w:p w14:paraId="790BF4E2" w14:textId="77777777" w:rsidR="00B12253" w:rsidRPr="00F019D8" w:rsidRDefault="00B12253" w:rsidP="00B12253">
      <w:pPr>
        <w:pStyle w:val="PL"/>
      </w:pPr>
      <w:r w:rsidRPr="00F019D8">
        <w:t>LTMCFRAResourceConfig-List ::= SEQUENCE (SIZE (1.. maxnoofLTMCells)) OF LTMCFRAResourceConfig-Item</w:t>
      </w:r>
    </w:p>
    <w:p w14:paraId="5ABE82D4" w14:textId="77777777" w:rsidR="00B12253" w:rsidRPr="00F019D8" w:rsidRDefault="00B12253" w:rsidP="00B12253">
      <w:pPr>
        <w:pStyle w:val="PL"/>
      </w:pPr>
    </w:p>
    <w:p w14:paraId="59ADDB1A" w14:textId="77777777" w:rsidR="00B12253" w:rsidRPr="00F019D8" w:rsidRDefault="00B12253" w:rsidP="00B12253">
      <w:pPr>
        <w:pStyle w:val="PL"/>
        <w:rPr>
          <w:rFonts w:eastAsia="SimSun"/>
        </w:rPr>
      </w:pPr>
      <w:r w:rsidRPr="00F019D8">
        <w:t>LTMCFRAResourceConfig-Item</w:t>
      </w:r>
      <w:r w:rsidRPr="00F019D8">
        <w:rPr>
          <w:rFonts w:eastAsia="SimSun"/>
        </w:rPr>
        <w:t xml:space="preserve"> ::= SEQUENCE {</w:t>
      </w:r>
    </w:p>
    <w:p w14:paraId="7DBB5759" w14:textId="77777777" w:rsidR="00B12253" w:rsidRPr="00F019D8" w:rsidRDefault="00B12253" w:rsidP="00B12253">
      <w:pPr>
        <w:pStyle w:val="PL"/>
        <w:rPr>
          <w:rFonts w:eastAsia="SimSun"/>
        </w:rPr>
      </w:pPr>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p>
    <w:p w14:paraId="1712E88C" w14:textId="77777777" w:rsidR="00B12253" w:rsidRPr="002D78BC" w:rsidRDefault="00B12253" w:rsidP="00B12253">
      <w:pPr>
        <w:pStyle w:val="PL"/>
        <w:rPr>
          <w:snapToGrid w:val="0"/>
          <w:lang w:val="sv-SE"/>
        </w:rPr>
      </w:pPr>
      <w:r w:rsidRPr="00F019D8">
        <w:rPr>
          <w:lang w:val="sv-SE"/>
        </w:rPr>
        <w:tab/>
        <w:t>lTMCFRAResourceConfig</w:t>
      </w:r>
      <w:r w:rsidRPr="00F019D8">
        <w:rPr>
          <w:lang w:val="sv-SE"/>
        </w:rPr>
        <w:tab/>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4B6FF609" w14:textId="77777777" w:rsidR="00B12253" w:rsidRPr="002D78BC" w:rsidRDefault="00B12253" w:rsidP="00B12253">
      <w:pPr>
        <w:pStyle w:val="PL"/>
        <w:rPr>
          <w:lang w:val="sv-SE"/>
        </w:rPr>
      </w:pPr>
      <w:r w:rsidRPr="00F019D8">
        <w:rPr>
          <w:lang w:val="sv-SE"/>
        </w:rPr>
        <w:tab/>
        <w:t>lTMCFRAResourceConfigSUL</w:t>
      </w:r>
      <w:r w:rsidRPr="00F019D8">
        <w:rPr>
          <w:lang w:val="sv-SE"/>
        </w:rPr>
        <w:tab/>
      </w:r>
      <w:r w:rsidRPr="00F019D8">
        <w:rPr>
          <w:lang w:val="sv-SE"/>
        </w:rPr>
        <w:tab/>
      </w:r>
      <w:r w:rsidRPr="002D78BC">
        <w:rPr>
          <w:lang w:val="sv-SE"/>
        </w:rPr>
        <w:t>LTMCFRAResourceConfig</w:t>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2D78BC">
        <w:rPr>
          <w:snapToGrid w:val="0"/>
          <w:lang w:val="sv-SE"/>
        </w:rPr>
        <w:t>,</w:t>
      </w:r>
      <w:r w:rsidRPr="002D78BC">
        <w:rPr>
          <w:snapToGrid w:val="0"/>
          <w:lang w:val="sv-SE"/>
        </w:rPr>
        <w:tab/>
      </w:r>
    </w:p>
    <w:p w14:paraId="213E936F" w14:textId="77777777" w:rsidR="00B12253" w:rsidRPr="00F019D8" w:rsidRDefault="00B12253" w:rsidP="00B12253">
      <w:pPr>
        <w:pStyle w:val="PL"/>
        <w:rPr>
          <w:snapToGrid w:val="0"/>
          <w:lang w:val="sv-SE"/>
        </w:rPr>
      </w:pPr>
      <w:r w:rsidRPr="00F019D8">
        <w:rPr>
          <w:rFonts w:eastAsia="SimSun"/>
          <w:lang w:val="sv-SE"/>
        </w:rPr>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r w:rsidRPr="00246C9E">
        <w:rPr>
          <w:lang w:val="sv-SE"/>
        </w:rPr>
        <w:t>LTMCFRAResourceConfig</w:t>
      </w:r>
      <w:r w:rsidRPr="00F019D8">
        <w:rPr>
          <w:lang w:val="sv-SE"/>
        </w:rPr>
        <w:t>-Item-</w:t>
      </w:r>
      <w:r w:rsidRPr="00F019D8">
        <w:rPr>
          <w:rFonts w:eastAsia="SimSun"/>
          <w:lang w:val="sv-SE"/>
        </w:rPr>
        <w:t>ExtIEs } }</w:t>
      </w:r>
      <w:r w:rsidRPr="00F019D8">
        <w:rPr>
          <w:rFonts w:eastAsia="SimSun"/>
          <w:lang w:val="sv-SE"/>
        </w:rPr>
        <w:tab/>
        <w:t>OPTIONAL</w:t>
      </w:r>
      <w:r w:rsidRPr="00F019D8">
        <w:rPr>
          <w:snapToGrid w:val="0"/>
          <w:lang w:val="sv-SE"/>
        </w:rPr>
        <w:t>,</w:t>
      </w:r>
    </w:p>
    <w:p w14:paraId="78AACCD5" w14:textId="77777777" w:rsidR="00B12253" w:rsidRPr="00F019D8" w:rsidRDefault="00B12253" w:rsidP="00B12253">
      <w:pPr>
        <w:pStyle w:val="PL"/>
        <w:rPr>
          <w:snapToGrid w:val="0"/>
          <w:lang w:val="sv-SE"/>
        </w:rPr>
      </w:pPr>
      <w:r w:rsidRPr="00F019D8">
        <w:rPr>
          <w:snapToGrid w:val="0"/>
          <w:lang w:val="sv-SE"/>
        </w:rPr>
        <w:tab/>
        <w:t>...</w:t>
      </w:r>
    </w:p>
    <w:p w14:paraId="4B80FA78" w14:textId="77777777" w:rsidR="00B12253" w:rsidRPr="00F019D8" w:rsidRDefault="00B12253" w:rsidP="00B12253">
      <w:pPr>
        <w:pStyle w:val="PL"/>
        <w:rPr>
          <w:rFonts w:eastAsia="SimSun"/>
          <w:lang w:val="sv-SE"/>
        </w:rPr>
      </w:pPr>
      <w:r w:rsidRPr="00F019D8">
        <w:rPr>
          <w:rFonts w:eastAsia="SimSun"/>
          <w:lang w:val="sv-SE"/>
        </w:rPr>
        <w:t>}</w:t>
      </w:r>
    </w:p>
    <w:p w14:paraId="2E15A76F" w14:textId="77777777" w:rsidR="00B12253" w:rsidRPr="00F019D8" w:rsidRDefault="00B12253" w:rsidP="00B12253">
      <w:pPr>
        <w:pStyle w:val="PL"/>
        <w:rPr>
          <w:rFonts w:eastAsia="SimSun"/>
          <w:lang w:val="sv-SE"/>
        </w:rPr>
      </w:pPr>
    </w:p>
    <w:p w14:paraId="0FC51F00" w14:textId="77777777" w:rsidR="00B12253" w:rsidRPr="00F019D8" w:rsidRDefault="00B12253" w:rsidP="00B12253">
      <w:pPr>
        <w:pStyle w:val="PL"/>
        <w:rPr>
          <w:rFonts w:eastAsia="SimSun"/>
          <w:lang w:val="sv-SE"/>
        </w:rPr>
      </w:pPr>
      <w:r w:rsidRPr="00246C9E">
        <w:rPr>
          <w:lang w:val="sv-SE"/>
        </w:rPr>
        <w:t>LTMCFRAResourceConfig</w:t>
      </w:r>
      <w:r w:rsidRPr="00F019D8">
        <w:rPr>
          <w:lang w:val="sv-SE"/>
        </w:rPr>
        <w:t>-Item-</w:t>
      </w:r>
      <w:r w:rsidRPr="00F019D8">
        <w:rPr>
          <w:rFonts w:eastAsia="SimSun"/>
          <w:lang w:val="sv-SE"/>
        </w:rPr>
        <w:t>ExtIEs</w:t>
      </w:r>
      <w:r w:rsidRPr="00F019D8">
        <w:rPr>
          <w:rFonts w:eastAsia="SimSun"/>
          <w:lang w:val="sv-SE"/>
        </w:rPr>
        <w:tab/>
        <w:t>F1AP-PROTOCOL-EXTENSION ::= {</w:t>
      </w:r>
    </w:p>
    <w:p w14:paraId="1842F607" w14:textId="77777777" w:rsidR="00B12253" w:rsidRPr="00F019D8" w:rsidRDefault="00B12253" w:rsidP="00B12253">
      <w:pPr>
        <w:pStyle w:val="PL"/>
        <w:rPr>
          <w:rFonts w:eastAsia="SimSun"/>
          <w:lang w:val="sv-SE"/>
        </w:rPr>
      </w:pPr>
      <w:r w:rsidRPr="00F019D8">
        <w:rPr>
          <w:rFonts w:eastAsia="SimSun"/>
          <w:lang w:val="sv-SE"/>
        </w:rPr>
        <w:tab/>
        <w:t>...</w:t>
      </w:r>
    </w:p>
    <w:p w14:paraId="5BE538C4" w14:textId="77777777" w:rsidR="00B12253" w:rsidRPr="00F019D8" w:rsidRDefault="00B12253" w:rsidP="00B12253">
      <w:pPr>
        <w:pStyle w:val="PL"/>
        <w:rPr>
          <w:rFonts w:eastAsia="SimSun"/>
        </w:rPr>
      </w:pPr>
      <w:r w:rsidRPr="00F019D8">
        <w:rPr>
          <w:rFonts w:eastAsia="SimSun"/>
          <w:lang w:val="sv-SE"/>
        </w:rPr>
        <w:t>}</w:t>
      </w:r>
    </w:p>
    <w:p w14:paraId="03BFA953" w14:textId="77777777" w:rsidR="00B12253" w:rsidRPr="00002C6B" w:rsidRDefault="00B12253" w:rsidP="00B12253">
      <w:pPr>
        <w:pStyle w:val="PL"/>
        <w:rPr>
          <w:rFonts w:eastAsia="SimSun"/>
        </w:rPr>
      </w:pPr>
      <w:r w:rsidRPr="00F019D8">
        <w:t>LTMCFRAResourceConfig</w:t>
      </w:r>
      <w:r w:rsidRPr="00F019D8">
        <w:rPr>
          <w:rFonts w:eastAsia="SimSun"/>
          <w:snapToGrid w:val="0"/>
        </w:rPr>
        <w:t xml:space="preserve"> ::= OCTET STRING</w:t>
      </w:r>
    </w:p>
    <w:p w14:paraId="6ACF7AC4" w14:textId="77777777" w:rsidR="00B12253" w:rsidRDefault="00B12253" w:rsidP="00B12253">
      <w:pPr>
        <w:pStyle w:val="PL"/>
        <w:rPr>
          <w:lang w:val="sv-SE"/>
        </w:rPr>
      </w:pPr>
    </w:p>
    <w:p w14:paraId="34A59216" w14:textId="77777777" w:rsidR="00B12253" w:rsidRPr="00246C9E" w:rsidRDefault="00B12253" w:rsidP="00B12253">
      <w:pPr>
        <w:pStyle w:val="PL"/>
        <w:rPr>
          <w:lang w:val="sv-SE"/>
        </w:rPr>
      </w:pPr>
    </w:p>
    <w:p w14:paraId="4EE22A96" w14:textId="77777777" w:rsidR="00B12253" w:rsidRPr="00EA5FA7" w:rsidRDefault="00B12253" w:rsidP="00B12253">
      <w:pPr>
        <w:pStyle w:val="PL"/>
        <w:outlineLvl w:val="3"/>
      </w:pPr>
      <w:r w:rsidRPr="00EA5FA7">
        <w:t>-- M</w:t>
      </w:r>
    </w:p>
    <w:p w14:paraId="5588991A" w14:textId="77777777" w:rsidR="00B12253" w:rsidRDefault="00B12253" w:rsidP="00B12253">
      <w:pPr>
        <w:pStyle w:val="PL"/>
      </w:pPr>
    </w:p>
    <w:p w14:paraId="746667C3" w14:textId="77777777" w:rsidR="00B12253" w:rsidRDefault="00B12253" w:rsidP="00B12253">
      <w:pPr>
        <w:pStyle w:val="PL"/>
      </w:pPr>
      <w:r>
        <w:t>MappingInformationIndex</w:t>
      </w:r>
      <w:r>
        <w:tab/>
        <w:t>::= BIT STRING (SIZE (26))</w:t>
      </w:r>
    </w:p>
    <w:p w14:paraId="17A7A492" w14:textId="77777777" w:rsidR="00B12253" w:rsidRDefault="00B12253" w:rsidP="00B12253">
      <w:pPr>
        <w:pStyle w:val="PL"/>
      </w:pPr>
    </w:p>
    <w:p w14:paraId="15612AC4" w14:textId="77777777" w:rsidR="00B12253" w:rsidRDefault="00B12253" w:rsidP="00B12253">
      <w:pPr>
        <w:pStyle w:val="PL"/>
      </w:pPr>
      <w:r>
        <w:t>MappingInformationtoRemove</w:t>
      </w:r>
      <w:r>
        <w:tab/>
        <w:t>::= SEQUENCE (SIZE(1..maxnoofMappingEntries)) OF MappingInformationIndex</w:t>
      </w:r>
    </w:p>
    <w:p w14:paraId="4BB25DBF" w14:textId="77777777" w:rsidR="00B12253" w:rsidRPr="00EA5FA7" w:rsidRDefault="00B12253" w:rsidP="00B12253">
      <w:pPr>
        <w:pStyle w:val="PL"/>
      </w:pPr>
    </w:p>
    <w:p w14:paraId="14C3393D" w14:textId="77777777" w:rsidR="00B12253" w:rsidRPr="00EA5FA7" w:rsidRDefault="00B12253" w:rsidP="00B12253">
      <w:pPr>
        <w:pStyle w:val="PL"/>
      </w:pPr>
      <w:r w:rsidRPr="00EA5FA7">
        <w:t xml:space="preserve">MaskedIMEISV ::= </w:t>
      </w:r>
      <w:r w:rsidRPr="00EA5FA7">
        <w:tab/>
        <w:t>BIT STRING (SIZE (64))</w:t>
      </w:r>
    </w:p>
    <w:p w14:paraId="20778C43" w14:textId="77777777" w:rsidR="00B12253" w:rsidRPr="00EA5FA7" w:rsidRDefault="00B12253" w:rsidP="00B12253">
      <w:pPr>
        <w:pStyle w:val="PL"/>
      </w:pPr>
    </w:p>
    <w:p w14:paraId="254CBB89" w14:textId="77777777" w:rsidR="00B12253" w:rsidRPr="00EA5FA7" w:rsidRDefault="00B12253" w:rsidP="00B12253">
      <w:pPr>
        <w:pStyle w:val="PL"/>
      </w:pPr>
      <w:r w:rsidRPr="00EA5FA7">
        <w:t xml:space="preserve">MaxDataBurstVolume  ::= INTEGER (0..4095, ..., 4096.. 2000000) </w:t>
      </w:r>
    </w:p>
    <w:p w14:paraId="0BC33E68" w14:textId="77777777" w:rsidR="00B12253" w:rsidRPr="00EA5FA7" w:rsidRDefault="00B12253" w:rsidP="00B12253">
      <w:pPr>
        <w:pStyle w:val="PL"/>
      </w:pPr>
      <w:r w:rsidRPr="00EA5FA7">
        <w:t>MaxPacketLossRate ::= INTEGER (0..1000)</w:t>
      </w:r>
    </w:p>
    <w:p w14:paraId="5C3DC1C5" w14:textId="77777777" w:rsidR="00B12253" w:rsidRPr="00EA5FA7" w:rsidRDefault="00B12253" w:rsidP="00B12253">
      <w:pPr>
        <w:pStyle w:val="PL"/>
      </w:pPr>
    </w:p>
    <w:p w14:paraId="483F7FED" w14:textId="77777777" w:rsidR="00B12253" w:rsidRPr="00DA11D0" w:rsidRDefault="00B12253" w:rsidP="00B12253">
      <w:pPr>
        <w:pStyle w:val="PL"/>
      </w:pPr>
      <w:r w:rsidRPr="00DA11D0">
        <w:t>MBS-Broadcast-NeighbourCellList ::= OCTET STRING</w:t>
      </w:r>
    </w:p>
    <w:p w14:paraId="471B8D60" w14:textId="77777777" w:rsidR="00B12253" w:rsidRPr="00DA11D0" w:rsidRDefault="00B12253" w:rsidP="00B12253">
      <w:pPr>
        <w:pStyle w:val="PL"/>
      </w:pPr>
    </w:p>
    <w:p w14:paraId="070B7365" w14:textId="77777777" w:rsidR="00B12253" w:rsidRPr="00DA11D0" w:rsidRDefault="00B12253" w:rsidP="00B12253">
      <w:pPr>
        <w:pStyle w:val="PL"/>
      </w:pPr>
      <w:r w:rsidRPr="00DA11D0">
        <w:t>MBS-Flows-Mapped-To-MRB-List</w:t>
      </w:r>
      <w:r w:rsidRPr="00DA11D0">
        <w:tab/>
        <w:t>::=</w:t>
      </w:r>
      <w:r w:rsidRPr="00DA11D0">
        <w:tab/>
        <w:t>SEQUENCE (SIZE(1.. maxnoofMBSQoSFlows)) OF MBS-Flows-Mapped-To-MRB-Item</w:t>
      </w:r>
    </w:p>
    <w:p w14:paraId="5D56A329" w14:textId="77777777" w:rsidR="00B12253" w:rsidRPr="00DA11D0" w:rsidRDefault="00B12253" w:rsidP="00B12253">
      <w:pPr>
        <w:pStyle w:val="PL"/>
      </w:pPr>
    </w:p>
    <w:p w14:paraId="5FBE41F2" w14:textId="77777777" w:rsidR="00B12253" w:rsidRPr="00DA11D0" w:rsidRDefault="00B12253" w:rsidP="00B12253">
      <w:pPr>
        <w:pStyle w:val="PL"/>
      </w:pPr>
      <w:r w:rsidRPr="00DA11D0">
        <w:t xml:space="preserve">MBS-Flows-Mapped-To-MRB-Item </w:t>
      </w:r>
      <w:r w:rsidRPr="00DA11D0">
        <w:tab/>
        <w:t>::= SEQUENCE {</w:t>
      </w:r>
    </w:p>
    <w:p w14:paraId="20F4C9E4" w14:textId="77777777" w:rsidR="00B12253" w:rsidRPr="00DA11D0" w:rsidRDefault="00B12253" w:rsidP="00B12253">
      <w:pPr>
        <w:pStyle w:val="PL"/>
      </w:pPr>
      <w:r w:rsidRPr="00DA11D0">
        <w:tab/>
        <w:t>mBS-QoSFlowIdentifier</w:t>
      </w:r>
      <w:r w:rsidRPr="00DA11D0">
        <w:tab/>
      </w:r>
      <w:r w:rsidRPr="00DA11D0">
        <w:tab/>
      </w:r>
      <w:r w:rsidRPr="00DA11D0">
        <w:tab/>
      </w:r>
      <w:r w:rsidRPr="00DA11D0">
        <w:tab/>
      </w:r>
      <w:r w:rsidRPr="00DA11D0">
        <w:tab/>
      </w:r>
      <w:r w:rsidRPr="00DA11D0">
        <w:tab/>
        <w:t>QoSFlowIdentifier,</w:t>
      </w:r>
    </w:p>
    <w:p w14:paraId="69F1F5A9" w14:textId="77777777" w:rsidR="00B12253" w:rsidRPr="00DA11D0" w:rsidRDefault="00B12253" w:rsidP="00B12253">
      <w:pPr>
        <w:pStyle w:val="PL"/>
      </w:pPr>
      <w:r w:rsidRPr="00DA11D0">
        <w:tab/>
        <w:t>mbs-QoSFlowLevelQoSParameters</w:t>
      </w:r>
      <w:r w:rsidRPr="00DA11D0">
        <w:tab/>
      </w:r>
      <w:r w:rsidRPr="00DA11D0">
        <w:tab/>
      </w:r>
      <w:r w:rsidRPr="00DA11D0">
        <w:tab/>
      </w:r>
      <w:r w:rsidRPr="00DA11D0">
        <w:tab/>
        <w:t>QoSFlowLevelQoSParameters,</w:t>
      </w:r>
    </w:p>
    <w:p w14:paraId="026A3954" w14:textId="77777777" w:rsidR="00B12253" w:rsidRPr="00DA11D0" w:rsidRDefault="00B12253" w:rsidP="00B12253">
      <w:pPr>
        <w:pStyle w:val="PL"/>
      </w:pPr>
      <w:r w:rsidRPr="00DA11D0">
        <w:tab/>
        <w:t>iE-Extensions</w:t>
      </w:r>
      <w:r w:rsidRPr="00DA11D0">
        <w:tab/>
      </w:r>
      <w:r w:rsidRPr="00DA11D0">
        <w:tab/>
      </w:r>
      <w:r w:rsidRPr="00DA11D0">
        <w:tab/>
      </w:r>
      <w:r w:rsidRPr="00DA11D0">
        <w:tab/>
      </w:r>
      <w:r w:rsidRPr="00DA11D0">
        <w:tab/>
      </w:r>
      <w:r w:rsidRPr="00DA11D0">
        <w:tab/>
      </w:r>
      <w:r w:rsidRPr="00DA11D0">
        <w:tab/>
      </w:r>
      <w:r w:rsidRPr="00DA11D0">
        <w:tab/>
        <w:t>ProtocolExtensionContainer { { MBS-Flows-Mapped-To-MRB-Item-ExtIEs} } OPTIONAL</w:t>
      </w:r>
    </w:p>
    <w:p w14:paraId="4025F254" w14:textId="77777777" w:rsidR="00B12253" w:rsidRPr="00DA11D0" w:rsidRDefault="00B12253" w:rsidP="00B12253">
      <w:pPr>
        <w:pStyle w:val="PL"/>
      </w:pPr>
      <w:r w:rsidRPr="00DA11D0">
        <w:t>}</w:t>
      </w:r>
    </w:p>
    <w:p w14:paraId="0ACE5DCF" w14:textId="77777777" w:rsidR="00B12253" w:rsidRPr="00DA11D0" w:rsidRDefault="00B12253" w:rsidP="00B12253">
      <w:pPr>
        <w:pStyle w:val="PL"/>
      </w:pPr>
    </w:p>
    <w:p w14:paraId="29F177C9" w14:textId="77777777" w:rsidR="00B12253" w:rsidRPr="00DA11D0" w:rsidRDefault="00B12253" w:rsidP="00B12253">
      <w:pPr>
        <w:pStyle w:val="PL"/>
      </w:pPr>
      <w:r w:rsidRPr="00DA11D0">
        <w:t xml:space="preserve">MBS-Flows-Mapped-To-MRB-Item-ExtIEs </w:t>
      </w:r>
      <w:r w:rsidRPr="00DA11D0">
        <w:tab/>
        <w:t>F1AP-PROTOCOL-EXTENSION ::= {</w:t>
      </w:r>
    </w:p>
    <w:p w14:paraId="2F8D2C98" w14:textId="77777777" w:rsidR="00B12253" w:rsidRPr="00D96CB4" w:rsidRDefault="00B12253" w:rsidP="00B12253">
      <w:pPr>
        <w:pStyle w:val="PL"/>
        <w:rPr>
          <w:lang w:val="fr-FR"/>
        </w:rPr>
      </w:pPr>
      <w:r w:rsidRPr="00DA11D0">
        <w:tab/>
      </w:r>
      <w:r w:rsidRPr="00D96CB4">
        <w:rPr>
          <w:lang w:val="fr-FR"/>
        </w:rPr>
        <w:t>...</w:t>
      </w:r>
    </w:p>
    <w:p w14:paraId="55F47D23" w14:textId="77777777" w:rsidR="00B12253" w:rsidRPr="00D96CB4" w:rsidRDefault="00B12253" w:rsidP="00B12253">
      <w:pPr>
        <w:pStyle w:val="PL"/>
        <w:rPr>
          <w:lang w:val="fr-FR"/>
        </w:rPr>
      </w:pPr>
      <w:r w:rsidRPr="00D96CB4">
        <w:rPr>
          <w:lang w:val="fr-FR"/>
        </w:rPr>
        <w:t>}</w:t>
      </w:r>
    </w:p>
    <w:p w14:paraId="1F719137" w14:textId="77777777" w:rsidR="00B12253" w:rsidRPr="00D96CB4" w:rsidRDefault="00B12253" w:rsidP="00B12253">
      <w:pPr>
        <w:pStyle w:val="PL"/>
        <w:rPr>
          <w:lang w:val="fr-FR"/>
        </w:rPr>
      </w:pPr>
    </w:p>
    <w:p w14:paraId="62DCBB3A" w14:textId="77777777" w:rsidR="00B12253" w:rsidRPr="00D96CB4" w:rsidRDefault="00B12253" w:rsidP="00B12253">
      <w:pPr>
        <w:pStyle w:val="PL"/>
        <w:rPr>
          <w:lang w:val="fr-FR"/>
        </w:rPr>
      </w:pPr>
    </w:p>
    <w:p w14:paraId="49078E84" w14:textId="77777777" w:rsidR="00B12253" w:rsidRPr="00D96CB4" w:rsidRDefault="00B12253" w:rsidP="00B12253">
      <w:pPr>
        <w:pStyle w:val="PL"/>
        <w:rPr>
          <w:snapToGrid w:val="0"/>
          <w:lang w:val="fr-FR"/>
        </w:rPr>
      </w:pPr>
      <w:r w:rsidRPr="00D96CB4">
        <w:rPr>
          <w:snapToGrid w:val="0"/>
          <w:lang w:val="fr-FR"/>
        </w:rPr>
        <w:t>MBSF1UInformation ::= SEQUENCE {</w:t>
      </w:r>
    </w:p>
    <w:p w14:paraId="41F32DC1" w14:textId="77777777" w:rsidR="00B12253" w:rsidRPr="00D96CB4" w:rsidRDefault="00B12253" w:rsidP="00B12253">
      <w:pPr>
        <w:pStyle w:val="PL"/>
        <w:rPr>
          <w:lang w:val="fr-FR"/>
        </w:rPr>
      </w:pPr>
      <w:r w:rsidRPr="00D96CB4">
        <w:rPr>
          <w:lang w:val="fr-FR"/>
        </w:rPr>
        <w:lastRenderedPageBreak/>
        <w:tab/>
        <w:t>mbs-f1u-info</w:t>
      </w:r>
      <w:r w:rsidRPr="00D96CB4">
        <w:rPr>
          <w:lang w:val="fr-FR"/>
        </w:rPr>
        <w:tab/>
      </w:r>
      <w:r w:rsidRPr="00D96CB4">
        <w:rPr>
          <w:lang w:val="fr-FR"/>
        </w:rPr>
        <w:tab/>
      </w:r>
      <w:r w:rsidRPr="00D96CB4">
        <w:rPr>
          <w:lang w:val="fr-FR"/>
        </w:rPr>
        <w:tab/>
      </w:r>
      <w:r w:rsidRPr="00D96CB4">
        <w:rPr>
          <w:lang w:val="fr-FR"/>
        </w:rPr>
        <w:tab/>
      </w:r>
      <w:r w:rsidRPr="00D96CB4">
        <w:rPr>
          <w:rFonts w:eastAsia="SimSun"/>
          <w:lang w:val="fr-FR"/>
        </w:rPr>
        <w:t>UPTransportLayerInformation</w:t>
      </w:r>
      <w:r w:rsidRPr="00D96CB4">
        <w:rPr>
          <w:lang w:val="fr-FR"/>
        </w:rPr>
        <w:t>,</w:t>
      </w:r>
    </w:p>
    <w:p w14:paraId="292F09C0" w14:textId="77777777" w:rsidR="00B12253" w:rsidRPr="00F85EA2" w:rsidRDefault="00B12253" w:rsidP="00B12253">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0C95CCEA" w14:textId="77777777" w:rsidR="00B12253" w:rsidRPr="00D96CB4" w:rsidRDefault="00B12253" w:rsidP="00B12253">
      <w:pPr>
        <w:pStyle w:val="PL"/>
        <w:rPr>
          <w:snapToGrid w:val="0"/>
          <w:lang w:val="fr-FR"/>
        </w:rPr>
      </w:pPr>
      <w:r w:rsidRPr="00F85EA2">
        <w:rPr>
          <w:snapToGrid w:val="0"/>
          <w:lang w:val="fr-FR"/>
        </w:rPr>
        <w:tab/>
      </w:r>
      <w:r w:rsidRPr="00D96CB4">
        <w:rPr>
          <w:snapToGrid w:val="0"/>
          <w:lang w:val="fr-FR"/>
        </w:rPr>
        <w:t>...</w:t>
      </w:r>
    </w:p>
    <w:p w14:paraId="69E2EF64" w14:textId="77777777" w:rsidR="00B12253" w:rsidRPr="00D96CB4" w:rsidRDefault="00B12253" w:rsidP="00B12253">
      <w:pPr>
        <w:pStyle w:val="PL"/>
        <w:rPr>
          <w:snapToGrid w:val="0"/>
          <w:lang w:val="fr-FR"/>
        </w:rPr>
      </w:pPr>
      <w:r w:rsidRPr="00D96CB4">
        <w:rPr>
          <w:snapToGrid w:val="0"/>
          <w:lang w:val="fr-FR"/>
        </w:rPr>
        <w:t>}</w:t>
      </w:r>
    </w:p>
    <w:p w14:paraId="4206CCFC" w14:textId="77777777" w:rsidR="00B12253" w:rsidRPr="00D96CB4" w:rsidRDefault="00B12253" w:rsidP="00B12253">
      <w:pPr>
        <w:pStyle w:val="PL"/>
        <w:rPr>
          <w:snapToGrid w:val="0"/>
          <w:lang w:val="fr-FR"/>
        </w:rPr>
      </w:pPr>
    </w:p>
    <w:p w14:paraId="19F2AA7A" w14:textId="77777777" w:rsidR="00B12253" w:rsidRDefault="00B12253" w:rsidP="00B12253">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0D82D660" w14:textId="77777777" w:rsidR="00B12253" w:rsidRDefault="00B12253" w:rsidP="00B12253">
      <w:pPr>
        <w:pStyle w:val="PL"/>
      </w:pPr>
      <w:r w:rsidRPr="00797974">
        <w:rPr>
          <w:lang w:val="fr-FR"/>
        </w:rPr>
        <w:tab/>
      </w:r>
      <w:r w:rsidRPr="004833D5">
        <w:t>{ ID id-</w:t>
      </w:r>
      <w:r w:rsidRPr="00020D4D">
        <w:t>F1UTunnelNotEstablished</w:t>
      </w:r>
      <w:r w:rsidRPr="004833D5">
        <w:tab/>
        <w:t>CRITICALITY</w:t>
      </w:r>
      <w:r>
        <w:tab/>
      </w:r>
      <w:r>
        <w:tab/>
      </w:r>
      <w:r w:rsidRPr="004833D5">
        <w:t>ignore</w:t>
      </w:r>
      <w:r>
        <w:tab/>
      </w:r>
      <w:r>
        <w:tab/>
      </w:r>
      <w:r w:rsidRPr="004833D5">
        <w:t>EXTENSION</w:t>
      </w:r>
      <w:r>
        <w:tab/>
      </w:r>
      <w:r>
        <w:tab/>
      </w:r>
      <w:r w:rsidRPr="00020D4D">
        <w:t>F1UTunnelNotEstablished</w:t>
      </w:r>
      <w:r>
        <w:tab/>
      </w:r>
      <w:r>
        <w:tab/>
      </w:r>
      <w:r w:rsidRPr="004833D5">
        <w:t>PRESENCE</w:t>
      </w:r>
      <w:r>
        <w:tab/>
      </w:r>
      <w:r>
        <w:tab/>
      </w:r>
      <w:r w:rsidRPr="004833D5">
        <w:t>optional</w:t>
      </w:r>
      <w:r w:rsidRPr="004833D5">
        <w:tab/>
        <w:t>},</w:t>
      </w:r>
    </w:p>
    <w:p w14:paraId="6F66E25C" w14:textId="77777777" w:rsidR="00B12253" w:rsidRPr="00F85EA2" w:rsidRDefault="00B12253" w:rsidP="00B12253">
      <w:pPr>
        <w:pStyle w:val="PL"/>
        <w:rPr>
          <w:snapToGrid w:val="0"/>
        </w:rPr>
      </w:pPr>
      <w:r w:rsidRPr="0019773D">
        <w:rPr>
          <w:snapToGrid w:val="0"/>
        </w:rPr>
        <w:tab/>
      </w:r>
      <w:r w:rsidRPr="00F85EA2">
        <w:rPr>
          <w:snapToGrid w:val="0"/>
        </w:rPr>
        <w:t>...</w:t>
      </w:r>
    </w:p>
    <w:p w14:paraId="5906DA2F" w14:textId="77777777" w:rsidR="00B12253" w:rsidRPr="00DA11D0" w:rsidRDefault="00B12253" w:rsidP="00B12253">
      <w:pPr>
        <w:pStyle w:val="PL"/>
        <w:rPr>
          <w:snapToGrid w:val="0"/>
        </w:rPr>
      </w:pPr>
      <w:r w:rsidRPr="00F85EA2">
        <w:rPr>
          <w:snapToGrid w:val="0"/>
        </w:rPr>
        <w:t>}</w:t>
      </w:r>
    </w:p>
    <w:p w14:paraId="76ED132A" w14:textId="77777777" w:rsidR="00B12253" w:rsidRDefault="00B12253" w:rsidP="00B12253">
      <w:pPr>
        <w:pStyle w:val="PL"/>
      </w:pPr>
    </w:p>
    <w:p w14:paraId="00052726" w14:textId="77777777" w:rsidR="00B12253" w:rsidRDefault="00B12253" w:rsidP="00B12253">
      <w:pPr>
        <w:pStyle w:val="PL"/>
      </w:pPr>
      <w:r w:rsidRPr="00740BCD">
        <w:t>MBSInterestIndication</w:t>
      </w:r>
      <w:r w:rsidRPr="00CA67B3">
        <w:rPr>
          <w:snapToGrid w:val="0"/>
        </w:rPr>
        <w:t xml:space="preserve"> ::= OCTET STRING</w:t>
      </w:r>
    </w:p>
    <w:p w14:paraId="60BB9E11" w14:textId="77777777" w:rsidR="00B12253" w:rsidRPr="00DA11D0" w:rsidRDefault="00B12253" w:rsidP="00B12253">
      <w:pPr>
        <w:pStyle w:val="PL"/>
      </w:pPr>
    </w:p>
    <w:p w14:paraId="18ABD409" w14:textId="77777777" w:rsidR="00B12253" w:rsidRPr="00DA11D0" w:rsidRDefault="00B12253" w:rsidP="00B12253">
      <w:pPr>
        <w:pStyle w:val="PL"/>
      </w:pPr>
      <w:r w:rsidRPr="00DA11D0">
        <w:t>MBS-Session-ID ::= SEQUENCE {</w:t>
      </w:r>
    </w:p>
    <w:p w14:paraId="12F22727" w14:textId="77777777" w:rsidR="00B12253" w:rsidRPr="00DA11D0" w:rsidRDefault="00B12253" w:rsidP="00B12253">
      <w:pPr>
        <w:pStyle w:val="PL"/>
      </w:pPr>
      <w:r w:rsidRPr="00DA11D0">
        <w:tab/>
        <w:t>tMGI</w:t>
      </w:r>
      <w:r w:rsidRPr="00DA11D0">
        <w:tab/>
      </w:r>
      <w:r w:rsidRPr="00DA11D0">
        <w:tab/>
      </w:r>
      <w:r w:rsidRPr="00DA11D0">
        <w:tab/>
      </w:r>
      <w:r w:rsidRPr="00DA11D0">
        <w:tab/>
      </w:r>
      <w:r w:rsidRPr="00DA11D0">
        <w:tab/>
      </w:r>
      <w:r w:rsidRPr="00DA11D0">
        <w:tab/>
        <w:t>TMGI,</w:t>
      </w:r>
    </w:p>
    <w:p w14:paraId="6ED4BA63" w14:textId="77777777" w:rsidR="00B12253" w:rsidRPr="00DA11D0" w:rsidRDefault="00B12253" w:rsidP="00B12253">
      <w:pPr>
        <w:pStyle w:val="PL"/>
      </w:pPr>
      <w:r w:rsidRPr="00DA11D0">
        <w:tab/>
        <w:t>nID</w:t>
      </w:r>
      <w:r w:rsidRPr="00DA11D0">
        <w:tab/>
      </w:r>
      <w:r w:rsidRPr="00DA11D0">
        <w:tab/>
      </w:r>
      <w:r w:rsidRPr="00DA11D0">
        <w:tab/>
      </w:r>
      <w:r w:rsidRPr="00DA11D0">
        <w:tab/>
      </w:r>
      <w:r w:rsidRPr="00DA11D0">
        <w:tab/>
      </w:r>
      <w:r w:rsidRPr="00DA11D0">
        <w:tab/>
      </w:r>
      <w:r w:rsidRPr="00DA11D0">
        <w:tab/>
        <w:t>NID</w:t>
      </w:r>
      <w:r w:rsidRPr="00DA11D0">
        <w:tab/>
      </w:r>
      <w:r w:rsidRPr="00DA11D0">
        <w:tab/>
      </w:r>
      <w:r w:rsidRPr="00DA11D0">
        <w:tab/>
      </w:r>
      <w:r w:rsidRPr="00DA11D0">
        <w:tab/>
      </w:r>
      <w:r w:rsidRPr="00DA11D0">
        <w:tab/>
        <w:t>OPTIONAL,</w:t>
      </w:r>
    </w:p>
    <w:p w14:paraId="71FF6325" w14:textId="77777777" w:rsidR="00B12253" w:rsidRPr="00D96CB4" w:rsidRDefault="00B12253" w:rsidP="00B12253">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MBS-Session-ID-ExtIEs} } OPTIONAL,</w:t>
      </w:r>
    </w:p>
    <w:p w14:paraId="6D8B73F5" w14:textId="77777777" w:rsidR="00B12253" w:rsidRPr="00DA11D0" w:rsidRDefault="00B12253" w:rsidP="00B12253">
      <w:pPr>
        <w:pStyle w:val="PL"/>
      </w:pPr>
      <w:r w:rsidRPr="00D96CB4">
        <w:rPr>
          <w:lang w:val="fr-FR"/>
        </w:rPr>
        <w:tab/>
      </w:r>
      <w:r w:rsidRPr="00DA11D0">
        <w:t>...</w:t>
      </w:r>
    </w:p>
    <w:p w14:paraId="19EC5F0A" w14:textId="77777777" w:rsidR="00B12253" w:rsidRPr="00DA11D0" w:rsidRDefault="00B12253" w:rsidP="00B12253">
      <w:pPr>
        <w:pStyle w:val="PL"/>
      </w:pPr>
      <w:r w:rsidRPr="00DA11D0">
        <w:t>}</w:t>
      </w:r>
    </w:p>
    <w:p w14:paraId="1C06BECE" w14:textId="77777777" w:rsidR="00B12253" w:rsidRPr="00DA11D0" w:rsidRDefault="00B12253" w:rsidP="00B12253">
      <w:pPr>
        <w:pStyle w:val="PL"/>
      </w:pPr>
    </w:p>
    <w:p w14:paraId="49D292D7" w14:textId="77777777" w:rsidR="00B12253" w:rsidRPr="00DA11D0" w:rsidRDefault="00B12253" w:rsidP="00B12253">
      <w:pPr>
        <w:pStyle w:val="PL"/>
      </w:pPr>
      <w:r w:rsidRPr="00DA11D0">
        <w:t>MBS-Session-ID-ExtIEs F1AP-PROTOCOL-EXTENSION ::= {</w:t>
      </w:r>
    </w:p>
    <w:p w14:paraId="2E58302D" w14:textId="77777777" w:rsidR="00B12253" w:rsidRPr="00DA11D0" w:rsidRDefault="00B12253" w:rsidP="00B12253">
      <w:pPr>
        <w:pStyle w:val="PL"/>
      </w:pPr>
      <w:r w:rsidRPr="00DA11D0">
        <w:tab/>
        <w:t>...</w:t>
      </w:r>
    </w:p>
    <w:p w14:paraId="083D01AC" w14:textId="77777777" w:rsidR="00B12253" w:rsidRPr="00DA11D0" w:rsidRDefault="00B12253" w:rsidP="00B12253">
      <w:pPr>
        <w:pStyle w:val="PL"/>
      </w:pPr>
      <w:r w:rsidRPr="00DA11D0">
        <w:t>}</w:t>
      </w:r>
    </w:p>
    <w:p w14:paraId="2775D65D" w14:textId="77777777" w:rsidR="00B12253" w:rsidRPr="00DA11D0" w:rsidRDefault="00B12253" w:rsidP="00B12253">
      <w:pPr>
        <w:pStyle w:val="PL"/>
      </w:pPr>
    </w:p>
    <w:p w14:paraId="6EAD6E12" w14:textId="77777777" w:rsidR="00B12253" w:rsidRPr="00DA11D0" w:rsidRDefault="00B12253" w:rsidP="00B12253">
      <w:pPr>
        <w:pStyle w:val="PL"/>
      </w:pPr>
      <w:r w:rsidRPr="00DA11D0">
        <w:t>MBS-Area-Session-ID  ::= INTEGER (0..</w:t>
      </w:r>
      <w:r w:rsidRPr="0071671C">
        <w:t>65535</w:t>
      </w:r>
      <w:r w:rsidRPr="00DA11D0">
        <w:t xml:space="preserve">, ...) </w:t>
      </w:r>
    </w:p>
    <w:p w14:paraId="0E64A2E6" w14:textId="77777777" w:rsidR="00B12253" w:rsidRPr="00DA11D0" w:rsidRDefault="00B12253" w:rsidP="00B12253">
      <w:pPr>
        <w:pStyle w:val="PL"/>
      </w:pPr>
    </w:p>
    <w:p w14:paraId="45CA1CDC" w14:textId="77777777" w:rsidR="00B12253" w:rsidRPr="00DA11D0" w:rsidRDefault="00B12253" w:rsidP="00B12253">
      <w:pPr>
        <w:pStyle w:val="PL"/>
      </w:pPr>
    </w:p>
    <w:p w14:paraId="75C1EC73" w14:textId="77777777" w:rsidR="00B12253" w:rsidRPr="00DA11D0" w:rsidRDefault="00B12253" w:rsidP="00B12253">
      <w:pPr>
        <w:pStyle w:val="PL"/>
      </w:pPr>
      <w:r w:rsidRPr="00DA11D0">
        <w:t>MBS-CUtoDURRCInformation</w:t>
      </w:r>
      <w:r w:rsidRPr="00DA11D0">
        <w:tab/>
      </w:r>
      <w:r w:rsidRPr="00DA11D0">
        <w:tab/>
        <w:t>::= SEQUENCE {</w:t>
      </w:r>
    </w:p>
    <w:p w14:paraId="2B98F163" w14:textId="77777777" w:rsidR="00B12253" w:rsidRDefault="00B12253" w:rsidP="00B12253">
      <w:pPr>
        <w:pStyle w:val="PL"/>
      </w:pPr>
      <w:r w:rsidRPr="00DA11D0">
        <w:tab/>
        <w:t>mBS-Broadcast-Cell-List</w:t>
      </w:r>
      <w:r w:rsidRPr="00DA11D0">
        <w:tab/>
      </w:r>
      <w:r w:rsidRPr="00DA11D0">
        <w:tab/>
        <w:t>MBS-Broadcast-Cell-List,</w:t>
      </w:r>
    </w:p>
    <w:p w14:paraId="25713550" w14:textId="77777777" w:rsidR="00B12253" w:rsidRPr="00DA11D0" w:rsidRDefault="00B12253" w:rsidP="00B12253">
      <w:pPr>
        <w:pStyle w:val="PL"/>
      </w:pPr>
      <w:r w:rsidRPr="00E57B56">
        <w:tab/>
        <w:t>mBS-Broadcast-</w:t>
      </w:r>
      <w:r>
        <w:t>MRB</w:t>
      </w:r>
      <w:r w:rsidRPr="00E57B56">
        <w:t>-List</w:t>
      </w:r>
      <w:r w:rsidRPr="00E57B56">
        <w:tab/>
      </w:r>
      <w:r w:rsidRPr="00E57B56">
        <w:tab/>
        <w:t>MBS-Broadcast-</w:t>
      </w:r>
      <w:r>
        <w:t>MRB</w:t>
      </w:r>
      <w:r w:rsidRPr="00E57B56">
        <w:t>-List,</w:t>
      </w:r>
    </w:p>
    <w:p w14:paraId="03170972" w14:textId="77777777" w:rsidR="00B12253" w:rsidRPr="00D96CB4" w:rsidRDefault="00B12253" w:rsidP="00B12253">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MBS-CUtoDURRCInformation-ExtIEs } } OPTIONAL,</w:t>
      </w:r>
    </w:p>
    <w:p w14:paraId="25D2038D" w14:textId="77777777" w:rsidR="00B12253" w:rsidRPr="00DA11D0" w:rsidRDefault="00B12253" w:rsidP="00B12253">
      <w:pPr>
        <w:pStyle w:val="PL"/>
      </w:pPr>
      <w:r w:rsidRPr="00D96CB4">
        <w:rPr>
          <w:lang w:val="fr-FR"/>
        </w:rPr>
        <w:tab/>
      </w:r>
      <w:r w:rsidRPr="00DA11D0">
        <w:t>...</w:t>
      </w:r>
    </w:p>
    <w:p w14:paraId="04DF075A" w14:textId="77777777" w:rsidR="00B12253" w:rsidRPr="00DA11D0" w:rsidRDefault="00B12253" w:rsidP="00B12253">
      <w:pPr>
        <w:pStyle w:val="PL"/>
      </w:pPr>
      <w:r w:rsidRPr="00DA11D0">
        <w:t>}</w:t>
      </w:r>
    </w:p>
    <w:p w14:paraId="7B29CAFA" w14:textId="77777777" w:rsidR="00B12253" w:rsidRPr="00DA11D0" w:rsidRDefault="00B12253" w:rsidP="00B12253">
      <w:pPr>
        <w:pStyle w:val="PL"/>
      </w:pPr>
    </w:p>
    <w:p w14:paraId="0D5CDD5F" w14:textId="77777777" w:rsidR="00B12253" w:rsidRPr="00DA11D0" w:rsidRDefault="00B12253" w:rsidP="00B12253">
      <w:pPr>
        <w:pStyle w:val="PL"/>
      </w:pPr>
      <w:r w:rsidRPr="00DA11D0">
        <w:t>MBS-CUtoDURRCInformation-ExtIEs F1AP-PROTOCOL-EXTENSION ::= {</w:t>
      </w:r>
    </w:p>
    <w:p w14:paraId="3EA5456D" w14:textId="77777777" w:rsidR="00B12253" w:rsidRPr="00DA11D0" w:rsidRDefault="00B12253" w:rsidP="00B12253">
      <w:pPr>
        <w:pStyle w:val="PL"/>
      </w:pPr>
      <w:r w:rsidRPr="00DA11D0">
        <w:tab/>
        <w:t>...</w:t>
      </w:r>
    </w:p>
    <w:p w14:paraId="65653E1D" w14:textId="77777777" w:rsidR="00B12253" w:rsidRPr="00DA11D0" w:rsidRDefault="00B12253" w:rsidP="00B12253">
      <w:pPr>
        <w:pStyle w:val="PL"/>
      </w:pPr>
      <w:r w:rsidRPr="00DA11D0">
        <w:t>}</w:t>
      </w:r>
    </w:p>
    <w:p w14:paraId="780CBE5E" w14:textId="77777777" w:rsidR="00B12253" w:rsidRPr="00DA11D0" w:rsidRDefault="00B12253" w:rsidP="00B12253">
      <w:pPr>
        <w:pStyle w:val="PL"/>
      </w:pPr>
    </w:p>
    <w:p w14:paraId="1BF00234" w14:textId="77777777" w:rsidR="00B12253" w:rsidRPr="00DA11D0" w:rsidRDefault="00B12253" w:rsidP="00B12253">
      <w:pPr>
        <w:pStyle w:val="PL"/>
        <w:rPr>
          <w:snapToGrid w:val="0"/>
          <w:lang w:eastAsia="zh-CN"/>
        </w:rPr>
      </w:pPr>
      <w:r w:rsidRPr="00DA11D0">
        <w:t>MBS-Broadcast-Cell-List</w:t>
      </w:r>
      <w:r w:rsidRPr="00DA11D0">
        <w:rPr>
          <w:snapToGrid w:val="0"/>
          <w:lang w:eastAsia="zh-CN"/>
        </w:rPr>
        <w:tab/>
        <w:t>::= SEQUENCE (SIZE(1.. maxCellingNBDU))</w:t>
      </w:r>
      <w:r w:rsidRPr="00DA11D0">
        <w:rPr>
          <w:snapToGrid w:val="0"/>
          <w:lang w:eastAsia="zh-CN"/>
        </w:rPr>
        <w:tab/>
        <w:t xml:space="preserve">OF  </w:t>
      </w:r>
      <w:r w:rsidRPr="00DA11D0">
        <w:t>MBS-Broadcast-Cell-</w:t>
      </w:r>
      <w:r w:rsidRPr="00DA11D0">
        <w:rPr>
          <w:snapToGrid w:val="0"/>
          <w:lang w:eastAsia="zh-CN"/>
        </w:rPr>
        <w:t>Item</w:t>
      </w:r>
    </w:p>
    <w:p w14:paraId="61914780" w14:textId="77777777" w:rsidR="00B12253" w:rsidRPr="00DA11D0" w:rsidRDefault="00B12253" w:rsidP="00B12253">
      <w:pPr>
        <w:pStyle w:val="PL"/>
        <w:rPr>
          <w:snapToGrid w:val="0"/>
          <w:lang w:eastAsia="zh-CN"/>
        </w:rPr>
      </w:pPr>
    </w:p>
    <w:p w14:paraId="1D70E5B3" w14:textId="77777777" w:rsidR="00B12253" w:rsidRPr="00DA11D0" w:rsidRDefault="00B12253" w:rsidP="00B12253">
      <w:pPr>
        <w:pStyle w:val="PL"/>
      </w:pPr>
      <w:r w:rsidRPr="00DA11D0">
        <w:t>MBS-Broadcast-Cell-Item ::= SEQUENCE {</w:t>
      </w:r>
    </w:p>
    <w:p w14:paraId="0F28C299" w14:textId="77777777" w:rsidR="00B12253" w:rsidRPr="00DA11D0" w:rsidRDefault="00B12253" w:rsidP="00B12253">
      <w:pPr>
        <w:pStyle w:val="PL"/>
      </w:pPr>
      <w:r w:rsidRPr="00DA11D0">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29BE0E66" w14:textId="77777777" w:rsidR="00B12253" w:rsidRPr="00DA11D0" w:rsidRDefault="00B12253" w:rsidP="00B12253">
      <w:pPr>
        <w:pStyle w:val="PL"/>
      </w:pPr>
      <w:r w:rsidRPr="00DA11D0">
        <w:rPr>
          <w:bCs/>
          <w:iCs/>
        </w:rPr>
        <w:tab/>
        <w:t>mtch-neighbourCell</w:t>
      </w:r>
      <w:r w:rsidRPr="00DA11D0">
        <w:tab/>
      </w:r>
      <w:r w:rsidRPr="00DA11D0">
        <w:tab/>
      </w:r>
      <w:r w:rsidRPr="00DA11D0">
        <w:tab/>
        <w:t>OCTET STRING</w:t>
      </w:r>
      <w:r>
        <w:tab/>
      </w:r>
      <w:r>
        <w:tab/>
      </w:r>
      <w:r w:rsidRPr="00DA11D0">
        <w:t>OPTIONAL,</w:t>
      </w:r>
    </w:p>
    <w:p w14:paraId="7B3B15F9"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MBS-Broadcast-Cell-Item-ExtIEs} } OPTIONAL,</w:t>
      </w:r>
    </w:p>
    <w:p w14:paraId="24C6F722" w14:textId="77777777" w:rsidR="00B12253" w:rsidRPr="00DA11D0" w:rsidRDefault="00B12253" w:rsidP="00B12253">
      <w:pPr>
        <w:pStyle w:val="PL"/>
      </w:pPr>
      <w:r w:rsidRPr="00DA11D0">
        <w:tab/>
        <w:t>...</w:t>
      </w:r>
    </w:p>
    <w:p w14:paraId="000388A1" w14:textId="77777777" w:rsidR="00B12253" w:rsidRPr="00DA11D0" w:rsidRDefault="00B12253" w:rsidP="00B12253">
      <w:pPr>
        <w:pStyle w:val="PL"/>
      </w:pPr>
      <w:r w:rsidRPr="00DA11D0">
        <w:t>}</w:t>
      </w:r>
    </w:p>
    <w:p w14:paraId="229D4196" w14:textId="77777777" w:rsidR="00B12253" w:rsidRPr="00DA11D0" w:rsidRDefault="00B12253" w:rsidP="00B12253">
      <w:pPr>
        <w:pStyle w:val="PL"/>
      </w:pPr>
    </w:p>
    <w:p w14:paraId="05E9DAB5" w14:textId="77777777" w:rsidR="00B12253" w:rsidRPr="00DA11D0" w:rsidRDefault="00B12253" w:rsidP="00B12253">
      <w:pPr>
        <w:pStyle w:val="PL"/>
      </w:pPr>
      <w:r w:rsidRPr="00DA11D0">
        <w:t>MBS-Broadcast-Cell-Item-ExtIEs F1AP-PROTOCOL-EXTENSION ::= {</w:t>
      </w:r>
    </w:p>
    <w:p w14:paraId="7778106E" w14:textId="77777777" w:rsidR="00B12253" w:rsidRPr="00DA11D0" w:rsidRDefault="00B12253" w:rsidP="00B12253">
      <w:pPr>
        <w:pStyle w:val="PL"/>
      </w:pPr>
      <w:r w:rsidRPr="00DA11D0">
        <w:tab/>
        <w:t>...</w:t>
      </w:r>
    </w:p>
    <w:p w14:paraId="541B36C5" w14:textId="77777777" w:rsidR="00B12253" w:rsidRPr="00DA11D0" w:rsidRDefault="00B12253" w:rsidP="00B12253">
      <w:pPr>
        <w:pStyle w:val="PL"/>
      </w:pPr>
      <w:r w:rsidRPr="00DA11D0">
        <w:t>}</w:t>
      </w:r>
    </w:p>
    <w:p w14:paraId="33110DE4" w14:textId="77777777" w:rsidR="00B12253" w:rsidRPr="00DA11D0" w:rsidRDefault="00B12253" w:rsidP="00B12253">
      <w:pPr>
        <w:pStyle w:val="PL"/>
      </w:pPr>
    </w:p>
    <w:p w14:paraId="304EB401" w14:textId="77777777" w:rsidR="00B12253" w:rsidRPr="007574D8" w:rsidRDefault="00B12253" w:rsidP="00B12253">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565C4B7A" w14:textId="77777777" w:rsidR="00B12253" w:rsidRPr="007574D8" w:rsidRDefault="00B12253" w:rsidP="00B12253">
      <w:pPr>
        <w:pStyle w:val="PL"/>
        <w:rPr>
          <w:snapToGrid w:val="0"/>
          <w:lang w:eastAsia="zh-CN"/>
        </w:rPr>
      </w:pPr>
    </w:p>
    <w:p w14:paraId="2DC85B3E" w14:textId="77777777" w:rsidR="00B12253" w:rsidRPr="007574D8" w:rsidRDefault="00B12253" w:rsidP="00B12253">
      <w:pPr>
        <w:pStyle w:val="PL"/>
      </w:pPr>
      <w:r w:rsidRPr="007574D8">
        <w:t>M</w:t>
      </w:r>
      <w:r>
        <w:t>BS</w:t>
      </w:r>
      <w:r w:rsidRPr="007574D8">
        <w:t>-Broadcast</w:t>
      </w:r>
      <w:r>
        <w:t>-MRB</w:t>
      </w:r>
      <w:r w:rsidRPr="007574D8">
        <w:t>-Item ::= SEQUENCE {</w:t>
      </w:r>
    </w:p>
    <w:p w14:paraId="7A611DC8" w14:textId="77777777" w:rsidR="00B12253" w:rsidRPr="007574D8" w:rsidRDefault="00B12253" w:rsidP="00B12253">
      <w:pPr>
        <w:pStyle w:val="PL"/>
      </w:pPr>
      <w:r w:rsidRPr="007574D8">
        <w:tab/>
      </w:r>
      <w:r>
        <w:rPr>
          <w:rFonts w:eastAsia="SimSun"/>
        </w:rPr>
        <w:t>mRB-ID</w:t>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sidRPr="007574D8">
        <w:rPr>
          <w:rFonts w:eastAsia="SimSun"/>
        </w:rPr>
        <w:tab/>
      </w:r>
      <w:r>
        <w:rPr>
          <w:rFonts w:eastAsia="SimSun"/>
        </w:rPr>
        <w:t>MRB-ID</w:t>
      </w:r>
      <w:r w:rsidRPr="007574D8">
        <w:rPr>
          <w:rFonts w:eastAsia="SimSun"/>
        </w:rPr>
        <w:t>,</w:t>
      </w:r>
    </w:p>
    <w:p w14:paraId="7AC06DB3" w14:textId="77777777" w:rsidR="00B12253" w:rsidRPr="007574D8" w:rsidRDefault="00B12253" w:rsidP="00B12253">
      <w:pPr>
        <w:pStyle w:val="PL"/>
      </w:pPr>
      <w:r w:rsidRPr="007574D8">
        <w:rPr>
          <w:bCs/>
          <w:iCs/>
        </w:rPr>
        <w:tab/>
      </w:r>
      <w:r>
        <w:rPr>
          <w:bCs/>
          <w:iCs/>
        </w:rPr>
        <w:t>mRB-PDCP-Config-Broadcast</w:t>
      </w:r>
      <w:r w:rsidRPr="007574D8">
        <w:tab/>
        <w:t>OCTET STRING,</w:t>
      </w:r>
    </w:p>
    <w:p w14:paraId="433D6962" w14:textId="77777777" w:rsidR="00B12253" w:rsidRPr="007574D8" w:rsidRDefault="00B12253" w:rsidP="00B12253">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600AA19" w14:textId="77777777" w:rsidR="00B12253" w:rsidRPr="007574D8" w:rsidRDefault="00B12253" w:rsidP="00B12253">
      <w:pPr>
        <w:pStyle w:val="PL"/>
      </w:pPr>
      <w:r w:rsidRPr="007574D8">
        <w:tab/>
        <w:t>...</w:t>
      </w:r>
    </w:p>
    <w:p w14:paraId="028A3E3A" w14:textId="77777777" w:rsidR="00B12253" w:rsidRPr="007574D8" w:rsidRDefault="00B12253" w:rsidP="00B12253">
      <w:pPr>
        <w:pStyle w:val="PL"/>
      </w:pPr>
      <w:r w:rsidRPr="007574D8">
        <w:t>}</w:t>
      </w:r>
    </w:p>
    <w:p w14:paraId="0C81F2F1" w14:textId="77777777" w:rsidR="00B12253" w:rsidRPr="007574D8" w:rsidRDefault="00B12253" w:rsidP="00B12253">
      <w:pPr>
        <w:pStyle w:val="PL"/>
      </w:pPr>
    </w:p>
    <w:p w14:paraId="7051C00C" w14:textId="77777777" w:rsidR="00B12253" w:rsidRPr="007574D8" w:rsidRDefault="00B12253" w:rsidP="00B12253">
      <w:pPr>
        <w:pStyle w:val="PL"/>
      </w:pPr>
      <w:r w:rsidRPr="007574D8">
        <w:t>M</w:t>
      </w:r>
      <w:r>
        <w:t>BS</w:t>
      </w:r>
      <w:r w:rsidRPr="007574D8">
        <w:t>-Broadcast</w:t>
      </w:r>
      <w:r>
        <w:t>-MRB</w:t>
      </w:r>
      <w:r w:rsidRPr="007574D8">
        <w:t>-Item-ExtIEs F1AP-PROTOCOL-EXTENSION ::= {</w:t>
      </w:r>
    </w:p>
    <w:p w14:paraId="0B417B8C" w14:textId="77777777" w:rsidR="00B12253" w:rsidRPr="007574D8" w:rsidRDefault="00B12253" w:rsidP="00B12253">
      <w:pPr>
        <w:pStyle w:val="PL"/>
      </w:pPr>
      <w:r w:rsidRPr="007574D8">
        <w:tab/>
        <w:t>...</w:t>
      </w:r>
    </w:p>
    <w:p w14:paraId="6A2D6354" w14:textId="77777777" w:rsidR="00B12253" w:rsidRPr="007574D8" w:rsidRDefault="00B12253" w:rsidP="00B12253">
      <w:pPr>
        <w:pStyle w:val="PL"/>
      </w:pPr>
      <w:r w:rsidRPr="007574D8">
        <w:t>}</w:t>
      </w:r>
    </w:p>
    <w:p w14:paraId="6A487391" w14:textId="77777777" w:rsidR="00B12253" w:rsidRPr="00DA11D0" w:rsidRDefault="00B12253" w:rsidP="00B12253">
      <w:pPr>
        <w:pStyle w:val="PL"/>
      </w:pPr>
    </w:p>
    <w:p w14:paraId="78866AA6" w14:textId="77777777" w:rsidR="00B12253" w:rsidRPr="00F85EA2" w:rsidRDefault="00B12253" w:rsidP="00B12253">
      <w:pPr>
        <w:pStyle w:val="PL"/>
      </w:pPr>
      <w:r w:rsidRPr="00F85EA2">
        <w:t xml:space="preserve">MBSMulticastF1UContextDescriptor ::= </w:t>
      </w:r>
      <w:r>
        <w:t>SEQUENCE</w:t>
      </w:r>
      <w:r w:rsidRPr="00F85EA2">
        <w:t xml:space="preserve"> {</w:t>
      </w:r>
    </w:p>
    <w:p w14:paraId="57B64E80" w14:textId="77777777" w:rsidR="00B12253" w:rsidRPr="00F85EA2" w:rsidRDefault="00B12253" w:rsidP="00B12253">
      <w:pPr>
        <w:pStyle w:val="PL"/>
      </w:pPr>
      <w:r w:rsidRPr="00F85EA2">
        <w:tab/>
      </w:r>
      <w:r>
        <w:t>m</w:t>
      </w:r>
      <w:r w:rsidRPr="00F85EA2">
        <w:t>ulticastF1UContext</w:t>
      </w:r>
      <w:r>
        <w:t>ReferenceF1</w:t>
      </w:r>
      <w:r w:rsidRPr="00F85EA2">
        <w:tab/>
      </w:r>
      <w:r w:rsidRPr="00F85EA2">
        <w:tab/>
        <w:t>MulticastF1UContext</w:t>
      </w:r>
      <w:r>
        <w:t>ReferenceF1</w:t>
      </w:r>
      <w:r w:rsidRPr="00F85EA2">
        <w:t>,</w:t>
      </w:r>
    </w:p>
    <w:p w14:paraId="07EE696F" w14:textId="77777777" w:rsidR="00B12253" w:rsidRPr="00F85EA2" w:rsidRDefault="00B12253" w:rsidP="00B12253">
      <w:pPr>
        <w:pStyle w:val="PL"/>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604F6E23" w14:textId="77777777" w:rsidR="00B12253" w:rsidRPr="00F85EA2" w:rsidRDefault="00B12253" w:rsidP="00B12253">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62411200" w14:textId="77777777" w:rsidR="00B12253" w:rsidRPr="00D96CB4" w:rsidRDefault="00B12253" w:rsidP="00B12253">
      <w:pPr>
        <w:pStyle w:val="PL"/>
        <w:rPr>
          <w:rFonts w:eastAsia="SimSun"/>
          <w:lang w:val="fr-FR"/>
        </w:rPr>
      </w:pPr>
      <w:r w:rsidRPr="00F85EA2">
        <w:rPr>
          <w:snapToGrid w:val="0"/>
        </w:rPr>
        <w:tab/>
      </w:r>
      <w:r w:rsidRPr="00D96CB4">
        <w:rPr>
          <w:snapToGrid w:val="0"/>
          <w:lang w:val="fr-FR"/>
        </w:rPr>
        <w:t>iE-E</w:t>
      </w:r>
      <w:r w:rsidRPr="00D96CB4">
        <w:rPr>
          <w:rFonts w:eastAsia="SimSun"/>
          <w:lang w:val="fr-FR"/>
        </w:rPr>
        <w:t>xtensions</w:t>
      </w:r>
      <w:r w:rsidRPr="00D96CB4">
        <w:rPr>
          <w:rFonts w:eastAsia="SimSun"/>
          <w:lang w:val="fr-FR"/>
        </w:rPr>
        <w:tab/>
      </w:r>
      <w:r w:rsidRPr="00D96CB4">
        <w:rPr>
          <w:rFonts w:eastAsia="SimSun"/>
          <w:lang w:val="fr-FR"/>
        </w:rPr>
        <w:tab/>
        <w:t>ProtocolExtensionContainer</w:t>
      </w:r>
      <w:r w:rsidRPr="00D96CB4">
        <w:rPr>
          <w:rFonts w:eastAsia="SimSun"/>
          <w:lang w:val="fr-FR"/>
        </w:rPr>
        <w:tab/>
        <w:t>{{</w:t>
      </w:r>
      <w:r w:rsidRPr="00D96CB4">
        <w:rPr>
          <w:lang w:val="fr-FR"/>
        </w:rPr>
        <w:t>MBSMulticastF1UContextDescriptor</w:t>
      </w:r>
      <w:r w:rsidRPr="00D96CB4">
        <w:rPr>
          <w:snapToGrid w:val="0"/>
          <w:lang w:val="fr-FR"/>
        </w:rPr>
        <w:t>-</w:t>
      </w:r>
      <w:r w:rsidRPr="00D96CB4">
        <w:rPr>
          <w:rFonts w:eastAsia="SimSun"/>
          <w:lang w:val="fr-FR"/>
        </w:rPr>
        <w:t>ExtIEs}} OPTIONAL,</w:t>
      </w:r>
    </w:p>
    <w:p w14:paraId="755C694E" w14:textId="77777777" w:rsidR="00B12253" w:rsidRPr="00017BF2" w:rsidRDefault="00B12253" w:rsidP="00B12253">
      <w:pPr>
        <w:pStyle w:val="PL"/>
        <w:rPr>
          <w:lang w:val="fr-FR"/>
        </w:rPr>
      </w:pPr>
      <w:r w:rsidRPr="00D96CB4">
        <w:rPr>
          <w:rFonts w:eastAsia="SimSun"/>
          <w:lang w:val="fr-FR"/>
        </w:rPr>
        <w:tab/>
      </w:r>
      <w:r w:rsidRPr="00017BF2">
        <w:rPr>
          <w:rFonts w:eastAsia="SimSun"/>
          <w:lang w:val="fr-FR"/>
        </w:rPr>
        <w:t>...</w:t>
      </w:r>
    </w:p>
    <w:p w14:paraId="7540D755" w14:textId="77777777" w:rsidR="00B12253" w:rsidRPr="00017BF2" w:rsidRDefault="00B12253" w:rsidP="00B12253">
      <w:pPr>
        <w:pStyle w:val="PL"/>
        <w:rPr>
          <w:lang w:val="fr-FR"/>
        </w:rPr>
      </w:pPr>
      <w:r w:rsidRPr="00017BF2">
        <w:rPr>
          <w:lang w:val="fr-FR"/>
        </w:rPr>
        <w:t>}</w:t>
      </w:r>
    </w:p>
    <w:p w14:paraId="5391DDC6" w14:textId="77777777" w:rsidR="00B12253" w:rsidRPr="00017BF2" w:rsidRDefault="00B12253" w:rsidP="00B12253">
      <w:pPr>
        <w:pStyle w:val="PL"/>
        <w:rPr>
          <w:lang w:val="fr-FR"/>
        </w:rPr>
      </w:pPr>
    </w:p>
    <w:p w14:paraId="1DF5E58D" w14:textId="77777777" w:rsidR="00B12253" w:rsidRPr="00017BF2" w:rsidRDefault="00B12253" w:rsidP="00B12253">
      <w:pPr>
        <w:pStyle w:val="PL"/>
        <w:rPr>
          <w:rFonts w:eastAsia="SimSun"/>
          <w:lang w:val="fr-FR"/>
        </w:rPr>
      </w:pPr>
      <w:r w:rsidRPr="00017BF2">
        <w:rPr>
          <w:lang w:val="fr-FR"/>
        </w:rPr>
        <w:t>MBSMulticastF1UContextDescriptor-ExtIEs</w:t>
      </w:r>
      <w:r w:rsidRPr="00017BF2">
        <w:rPr>
          <w:rFonts w:eastAsia="SimSun"/>
          <w:lang w:val="fr-FR"/>
        </w:rPr>
        <w:t xml:space="preserve"> </w:t>
      </w:r>
      <w:r w:rsidRPr="00017BF2">
        <w:rPr>
          <w:snapToGrid w:val="0"/>
          <w:lang w:val="fr-FR" w:eastAsia="zh-CN"/>
        </w:rPr>
        <w:t xml:space="preserve">F1AP-PROTOCOL-EXTENSION </w:t>
      </w:r>
      <w:r w:rsidRPr="00017BF2">
        <w:rPr>
          <w:rFonts w:eastAsia="SimSun"/>
          <w:lang w:val="fr-FR"/>
        </w:rPr>
        <w:t>::= {</w:t>
      </w:r>
    </w:p>
    <w:p w14:paraId="7D7405EB" w14:textId="77777777" w:rsidR="00B12253" w:rsidRPr="00017BF2" w:rsidRDefault="00B12253" w:rsidP="00B12253">
      <w:pPr>
        <w:pStyle w:val="PL"/>
        <w:rPr>
          <w:rFonts w:eastAsia="SimSun"/>
          <w:lang w:val="fr-FR"/>
        </w:rPr>
      </w:pPr>
      <w:r w:rsidRPr="00017BF2">
        <w:rPr>
          <w:rFonts w:eastAsia="SimSun"/>
          <w:lang w:val="fr-FR"/>
        </w:rPr>
        <w:lastRenderedPageBreak/>
        <w:tab/>
        <w:t>...</w:t>
      </w:r>
    </w:p>
    <w:p w14:paraId="6714154F" w14:textId="77777777" w:rsidR="00B12253" w:rsidRPr="00017BF2" w:rsidRDefault="00B12253" w:rsidP="00B12253">
      <w:pPr>
        <w:pStyle w:val="PL"/>
        <w:rPr>
          <w:lang w:val="fr-FR"/>
        </w:rPr>
      </w:pPr>
      <w:r w:rsidRPr="00017BF2">
        <w:rPr>
          <w:rFonts w:eastAsia="SimSun"/>
          <w:lang w:val="fr-FR"/>
        </w:rPr>
        <w:t>}</w:t>
      </w:r>
    </w:p>
    <w:p w14:paraId="08826B2B" w14:textId="77777777" w:rsidR="00B12253" w:rsidRPr="00017BF2" w:rsidRDefault="00B12253" w:rsidP="00B12253">
      <w:pPr>
        <w:pStyle w:val="PL"/>
        <w:rPr>
          <w:snapToGrid w:val="0"/>
          <w:lang w:val="fr-FR"/>
        </w:rPr>
      </w:pPr>
    </w:p>
    <w:p w14:paraId="0E560094" w14:textId="77777777" w:rsidR="00B12253" w:rsidRPr="00017BF2" w:rsidRDefault="00B12253" w:rsidP="00B12253">
      <w:pPr>
        <w:pStyle w:val="PL"/>
        <w:rPr>
          <w:snapToGrid w:val="0"/>
          <w:lang w:val="fr-FR"/>
        </w:rPr>
      </w:pPr>
      <w:r w:rsidRPr="00017BF2">
        <w:rPr>
          <w:snapToGrid w:val="0"/>
          <w:lang w:val="fr-FR"/>
        </w:rPr>
        <w:t>MT-SDT-Information ::= SEQUENCE {</w:t>
      </w:r>
    </w:p>
    <w:p w14:paraId="1460EAD6" w14:textId="77777777" w:rsidR="00B12253" w:rsidRPr="00017BF2" w:rsidRDefault="00B12253" w:rsidP="00B12253">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651DC8A4" w14:textId="77777777" w:rsidR="00B12253" w:rsidRDefault="00B12253" w:rsidP="00B12253">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r>
        <w:rPr>
          <w:snapToGrid w:val="0"/>
          <w:lang w:val="fr-FR"/>
        </w:rPr>
        <w:t>,</w:t>
      </w:r>
    </w:p>
    <w:p w14:paraId="42A71E8F" w14:textId="77777777" w:rsidR="00B12253" w:rsidRPr="000D54FE" w:rsidRDefault="00B12253" w:rsidP="00B12253">
      <w:pPr>
        <w:pStyle w:val="PL"/>
        <w:rPr>
          <w:snapToGrid w:val="0"/>
        </w:rPr>
      </w:pPr>
      <w:r>
        <w:rPr>
          <w:snapToGrid w:val="0"/>
          <w:lang w:val="fr-FR"/>
        </w:rPr>
        <w:tab/>
      </w:r>
      <w:r w:rsidRPr="000D54FE">
        <w:rPr>
          <w:snapToGrid w:val="0"/>
        </w:rPr>
        <w:t>...</w:t>
      </w:r>
    </w:p>
    <w:p w14:paraId="204C2BC4" w14:textId="77777777" w:rsidR="00B12253" w:rsidRPr="00F02E40" w:rsidRDefault="00B12253" w:rsidP="00B12253">
      <w:pPr>
        <w:pStyle w:val="PL"/>
        <w:rPr>
          <w:snapToGrid w:val="0"/>
        </w:rPr>
      </w:pPr>
      <w:r w:rsidRPr="00F02E40">
        <w:rPr>
          <w:snapToGrid w:val="0"/>
        </w:rPr>
        <w:t>}</w:t>
      </w:r>
    </w:p>
    <w:p w14:paraId="2537D38C" w14:textId="77777777" w:rsidR="00B12253" w:rsidRPr="00F02E40" w:rsidRDefault="00B12253" w:rsidP="00B12253">
      <w:pPr>
        <w:pStyle w:val="PL"/>
        <w:rPr>
          <w:snapToGrid w:val="0"/>
        </w:rPr>
      </w:pPr>
    </w:p>
    <w:p w14:paraId="69BB776D" w14:textId="77777777" w:rsidR="00B12253" w:rsidRPr="00F02E40" w:rsidRDefault="00B12253" w:rsidP="00B12253">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57E17B12" w14:textId="77777777" w:rsidR="00B12253" w:rsidRPr="00F02E40" w:rsidRDefault="00B12253" w:rsidP="00B12253">
      <w:pPr>
        <w:pStyle w:val="PL"/>
        <w:rPr>
          <w:snapToGrid w:val="0"/>
        </w:rPr>
      </w:pPr>
      <w:r w:rsidRPr="00F02E40">
        <w:rPr>
          <w:snapToGrid w:val="0"/>
        </w:rPr>
        <w:tab/>
        <w:t>...</w:t>
      </w:r>
    </w:p>
    <w:p w14:paraId="003B3FA7" w14:textId="77777777" w:rsidR="00B12253" w:rsidRDefault="00B12253" w:rsidP="00B12253">
      <w:pPr>
        <w:pStyle w:val="PL"/>
        <w:rPr>
          <w:snapToGrid w:val="0"/>
        </w:rPr>
      </w:pPr>
      <w:r w:rsidRPr="00F02E40">
        <w:rPr>
          <w:snapToGrid w:val="0"/>
        </w:rPr>
        <w:t>}</w:t>
      </w:r>
    </w:p>
    <w:p w14:paraId="7C05A289" w14:textId="77777777" w:rsidR="00B12253" w:rsidRDefault="00B12253" w:rsidP="00B12253">
      <w:pPr>
        <w:pStyle w:val="PL"/>
        <w:rPr>
          <w:snapToGrid w:val="0"/>
        </w:rPr>
      </w:pPr>
    </w:p>
    <w:p w14:paraId="7F395CCD" w14:textId="77777777" w:rsidR="00B12253" w:rsidRPr="00DA11D0" w:rsidRDefault="00B12253" w:rsidP="00B12253">
      <w:pPr>
        <w:pStyle w:val="PL"/>
        <w:rPr>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56AA1670" w14:textId="77777777" w:rsidR="00B12253" w:rsidRDefault="00B12253" w:rsidP="00B12253">
      <w:pPr>
        <w:pStyle w:val="PL"/>
      </w:pPr>
    </w:p>
    <w:p w14:paraId="562BAB2A" w14:textId="77777777" w:rsidR="00B12253" w:rsidRPr="00E53D33" w:rsidRDefault="00B12253" w:rsidP="00B12253">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64525A59" w14:textId="77777777" w:rsidR="00B12253" w:rsidRPr="00E53D33" w:rsidRDefault="00B12253" w:rsidP="00B12253">
      <w:pPr>
        <w:pStyle w:val="PL"/>
      </w:pPr>
    </w:p>
    <w:p w14:paraId="4660FE58" w14:textId="77777777" w:rsidR="00B12253" w:rsidRPr="00E53D33" w:rsidRDefault="00B12253" w:rsidP="00B12253">
      <w:pPr>
        <w:pStyle w:val="PL"/>
      </w:pPr>
      <w:r w:rsidRPr="00E53D33">
        <w:t>MulticastCU2DURRCInfo</w:t>
      </w:r>
      <w:r w:rsidRPr="00E53D33">
        <w:tab/>
      </w:r>
      <w:r w:rsidRPr="00E53D33">
        <w:tab/>
        <w:t>::= SEQUENCE {</w:t>
      </w:r>
    </w:p>
    <w:p w14:paraId="120A5308" w14:textId="77777777" w:rsidR="00B12253" w:rsidRPr="00E53D33" w:rsidRDefault="00B12253" w:rsidP="00B12253">
      <w:pPr>
        <w:pStyle w:val="PL"/>
      </w:pPr>
      <w:r w:rsidRPr="00E53D33">
        <w:tab/>
        <w:t>mBS-Multicast-CU2DU-Cell-List</w:t>
      </w:r>
      <w:r w:rsidRPr="00E53D33">
        <w:tab/>
      </w:r>
      <w:r w:rsidRPr="00E53D33">
        <w:tab/>
        <w:t xml:space="preserve">MBS-Multicast-CU2DU-Cell-List </w:t>
      </w:r>
      <w:r w:rsidRPr="00E53D33">
        <w:tab/>
        <w:t>OPTIONAL,</w:t>
      </w:r>
    </w:p>
    <w:p w14:paraId="31202450" w14:textId="77777777" w:rsidR="00B12253" w:rsidRPr="00E53D33" w:rsidRDefault="00B12253" w:rsidP="00B12253">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391DD2B3" w14:textId="77777777" w:rsidR="00B12253" w:rsidRPr="00E53D33" w:rsidRDefault="00B12253" w:rsidP="00B12253">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4828FB5D" w14:textId="77777777" w:rsidR="00B12253" w:rsidRPr="00DC7BF6" w:rsidRDefault="00B12253" w:rsidP="00B12253">
      <w:pPr>
        <w:pStyle w:val="PL"/>
        <w:rPr>
          <w:lang w:val="fr-FR"/>
        </w:rPr>
      </w:pPr>
      <w:r w:rsidRPr="00E53D33">
        <w:rPr>
          <w:lang w:val="fr-FR"/>
        </w:rPr>
        <w:tab/>
      </w:r>
      <w:r w:rsidRPr="00DC7BF6">
        <w:rPr>
          <w:lang w:val="fr-FR"/>
        </w:rPr>
        <w:t>...</w:t>
      </w:r>
    </w:p>
    <w:p w14:paraId="673FEC8F" w14:textId="77777777" w:rsidR="00B12253" w:rsidRPr="00DC7BF6" w:rsidRDefault="00B12253" w:rsidP="00B12253">
      <w:pPr>
        <w:pStyle w:val="PL"/>
        <w:rPr>
          <w:lang w:val="fr-FR"/>
        </w:rPr>
      </w:pPr>
      <w:r w:rsidRPr="00DC7BF6">
        <w:rPr>
          <w:lang w:val="fr-FR"/>
        </w:rPr>
        <w:t>}</w:t>
      </w:r>
    </w:p>
    <w:p w14:paraId="1A63189F" w14:textId="77777777" w:rsidR="00B12253" w:rsidRPr="00DC7BF6" w:rsidRDefault="00B12253" w:rsidP="00B12253">
      <w:pPr>
        <w:pStyle w:val="PL"/>
        <w:rPr>
          <w:lang w:val="fr-FR"/>
        </w:rPr>
      </w:pPr>
    </w:p>
    <w:p w14:paraId="66B44A1A" w14:textId="77777777" w:rsidR="00B12253" w:rsidRPr="00DC7BF6" w:rsidRDefault="00B12253" w:rsidP="00B12253">
      <w:pPr>
        <w:pStyle w:val="PL"/>
        <w:rPr>
          <w:lang w:val="fr-FR"/>
        </w:rPr>
      </w:pPr>
      <w:r w:rsidRPr="00DC7BF6">
        <w:rPr>
          <w:lang w:val="fr-FR"/>
        </w:rPr>
        <w:t>MulticastCU2DURRCInfo-ExtIEs F1AP-PROTOCOL-EXTENSION ::= {</w:t>
      </w:r>
    </w:p>
    <w:p w14:paraId="2D8BA615" w14:textId="77777777" w:rsidR="00B12253" w:rsidRPr="00DC7BF6" w:rsidRDefault="00B12253" w:rsidP="00B12253">
      <w:pPr>
        <w:pStyle w:val="PL"/>
        <w:rPr>
          <w:lang w:val="fr-FR"/>
        </w:rPr>
      </w:pPr>
      <w:r w:rsidRPr="00DC7BF6">
        <w:rPr>
          <w:lang w:val="fr-FR"/>
        </w:rPr>
        <w:tab/>
        <w:t>...</w:t>
      </w:r>
    </w:p>
    <w:p w14:paraId="616F36EA" w14:textId="77777777" w:rsidR="00B12253" w:rsidRPr="00DC7BF6" w:rsidRDefault="00B12253" w:rsidP="00B12253">
      <w:pPr>
        <w:pStyle w:val="PL"/>
        <w:rPr>
          <w:lang w:val="fr-FR"/>
        </w:rPr>
      </w:pPr>
      <w:r w:rsidRPr="00DC7BF6">
        <w:rPr>
          <w:lang w:val="fr-FR"/>
        </w:rPr>
        <w:t>}</w:t>
      </w:r>
    </w:p>
    <w:p w14:paraId="029A8D32" w14:textId="77777777" w:rsidR="00B12253" w:rsidRPr="00DC7BF6" w:rsidRDefault="00B12253" w:rsidP="00B12253">
      <w:pPr>
        <w:pStyle w:val="PL"/>
        <w:rPr>
          <w:lang w:val="fr-FR"/>
        </w:rPr>
      </w:pPr>
    </w:p>
    <w:p w14:paraId="7E277700" w14:textId="77777777" w:rsidR="00B12253" w:rsidRPr="00DC7BF6" w:rsidRDefault="00B12253" w:rsidP="00B12253">
      <w:pPr>
        <w:pStyle w:val="PL"/>
        <w:rPr>
          <w:snapToGrid w:val="0"/>
          <w:lang w:val="fr-FR" w:eastAsia="zh-CN"/>
        </w:rPr>
      </w:pPr>
      <w:r w:rsidRPr="00DC7BF6">
        <w:rPr>
          <w:lang w:val="fr-FR"/>
        </w:rPr>
        <w:t>MBS-Multicast-CU2DU-Cell-List</w:t>
      </w:r>
      <w:r w:rsidRPr="00DC7BF6">
        <w:rPr>
          <w:snapToGrid w:val="0"/>
          <w:lang w:val="fr-FR" w:eastAsia="zh-CN"/>
        </w:rPr>
        <w:tab/>
        <w:t>::= SEQUENCE (SIZE(1.. maxCellingNBDU))</w:t>
      </w:r>
      <w:r w:rsidRPr="00DC7BF6">
        <w:rPr>
          <w:snapToGrid w:val="0"/>
          <w:lang w:val="fr-FR" w:eastAsia="zh-CN"/>
        </w:rPr>
        <w:tab/>
        <w:t xml:space="preserve">OF  </w:t>
      </w:r>
      <w:r w:rsidRPr="00DC7BF6">
        <w:rPr>
          <w:lang w:val="fr-FR"/>
        </w:rPr>
        <w:t>MBS-Multicast-CU2DU-Cell-</w:t>
      </w:r>
      <w:r w:rsidRPr="00DC7BF6">
        <w:rPr>
          <w:snapToGrid w:val="0"/>
          <w:lang w:val="fr-FR" w:eastAsia="zh-CN"/>
        </w:rPr>
        <w:t>Item</w:t>
      </w:r>
    </w:p>
    <w:p w14:paraId="4B0D31EA" w14:textId="77777777" w:rsidR="00B12253" w:rsidRPr="00DC7BF6" w:rsidRDefault="00B12253" w:rsidP="00B12253">
      <w:pPr>
        <w:pStyle w:val="PL"/>
        <w:rPr>
          <w:snapToGrid w:val="0"/>
          <w:lang w:val="fr-FR" w:eastAsia="zh-CN"/>
        </w:rPr>
      </w:pPr>
    </w:p>
    <w:p w14:paraId="5440B29A" w14:textId="77777777" w:rsidR="00B12253" w:rsidRPr="00DC7BF6" w:rsidRDefault="00B12253" w:rsidP="00B12253">
      <w:pPr>
        <w:pStyle w:val="PL"/>
        <w:rPr>
          <w:lang w:val="fr-FR"/>
        </w:rPr>
      </w:pPr>
      <w:r w:rsidRPr="00DC7BF6">
        <w:rPr>
          <w:lang w:val="fr-FR"/>
        </w:rPr>
        <w:t>MBS-Multicast-CU2DU-Cell-Item ::= SEQUENCE {</w:t>
      </w:r>
    </w:p>
    <w:p w14:paraId="51109A8E" w14:textId="77777777" w:rsidR="00B12253" w:rsidRPr="00423C76" w:rsidRDefault="00B12253" w:rsidP="00B12253">
      <w:pPr>
        <w:pStyle w:val="PL"/>
      </w:pPr>
      <w:r w:rsidRPr="00FF3F2F">
        <w:rPr>
          <w:lang w:val="fr-FR"/>
        </w:rPr>
        <w:tab/>
      </w:r>
      <w:r w:rsidRPr="00423C76">
        <w:rPr>
          <w:rFonts w:eastAsia="SimSun"/>
        </w:rPr>
        <w:t>nRCGI</w:t>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rPr>
        <w:tab/>
      </w:r>
      <w:r w:rsidRPr="00423C76">
        <w:rPr>
          <w:rFonts w:eastAsia="SimSun"/>
          <w:lang w:eastAsia="zh-CN"/>
        </w:rPr>
        <w:tab/>
      </w:r>
      <w:r w:rsidRPr="00423C76">
        <w:rPr>
          <w:rFonts w:eastAsia="SimSun"/>
        </w:rPr>
        <w:t>NRCGI,</w:t>
      </w:r>
    </w:p>
    <w:p w14:paraId="050626E9" w14:textId="77777777" w:rsidR="00B12253" w:rsidRPr="00E53D33" w:rsidRDefault="00B12253" w:rsidP="00B12253">
      <w:pPr>
        <w:pStyle w:val="PL"/>
      </w:pPr>
      <w:r w:rsidRPr="00E53D33">
        <w:tab/>
        <w:t>mbsMulticastRRC-INACTIVEReceptionMode</w:t>
      </w:r>
      <w:r w:rsidRPr="00E53D33">
        <w:tab/>
        <w:t>MBSMulticastRRCINACTIVEReceptionMode</w:t>
      </w:r>
      <w:r w:rsidRPr="00E53D33">
        <w:tab/>
        <w:t>OPTIONAL,</w:t>
      </w:r>
    </w:p>
    <w:p w14:paraId="580F6CA5" w14:textId="77777777" w:rsidR="00B12253" w:rsidRPr="00FF3F2F" w:rsidRDefault="00B12253" w:rsidP="00B12253">
      <w:pPr>
        <w:pStyle w:val="PL"/>
        <w:rPr>
          <w:lang w:val="fr-FR"/>
        </w:rPr>
      </w:pPr>
      <w:r w:rsidRPr="00E53D33">
        <w:tab/>
        <w:t>mbsMulticastConfigurationRequest</w:t>
      </w:r>
      <w:r w:rsidRPr="00E53D33">
        <w:tab/>
      </w:r>
      <w:r w:rsidRPr="00423C76">
        <w:rPr>
          <w:lang w:eastAsia="zh-CN"/>
        </w:rPr>
        <w:tab/>
      </w:r>
      <w:r w:rsidRPr="00E53D33">
        <w:t>ENUMERATED {query, ...}</w:t>
      </w:r>
      <w:r w:rsidRPr="00E53D33">
        <w:tab/>
      </w:r>
      <w:r w:rsidRPr="00E53D33">
        <w:tab/>
      </w:r>
      <w:r w:rsidRPr="00E53D33">
        <w:tab/>
      </w:r>
      <w:r w:rsidRPr="00E53D33">
        <w:tab/>
      </w:r>
      <w:r w:rsidRPr="00423C76">
        <w:rPr>
          <w:lang w:eastAsia="zh-CN"/>
        </w:rPr>
        <w:tab/>
      </w:r>
      <w:r w:rsidRPr="00FF3F2F">
        <w:rPr>
          <w:lang w:val="fr-FR"/>
        </w:rPr>
        <w:t>OPTIONAL,</w:t>
      </w:r>
    </w:p>
    <w:p w14:paraId="62C7D207" w14:textId="77777777" w:rsidR="00B12253" w:rsidRPr="00FF3F2F" w:rsidRDefault="00B12253" w:rsidP="00B12253">
      <w:pPr>
        <w:pStyle w:val="PL"/>
        <w:rPr>
          <w:lang w:val="fr-FR"/>
        </w:rPr>
      </w:pPr>
      <w:r w:rsidRPr="00FF3F2F">
        <w:rPr>
          <w:lang w:val="fr-FR"/>
        </w:rPr>
        <w:tab/>
        <w:t>iE-Extensions</w:t>
      </w:r>
      <w:r w:rsidRPr="00FF3F2F">
        <w:rPr>
          <w:lang w:val="fr-FR"/>
        </w:rPr>
        <w:tab/>
      </w:r>
      <w:r w:rsidRPr="00FF3F2F">
        <w:rPr>
          <w:lang w:val="fr-FR"/>
        </w:rPr>
        <w:tab/>
      </w:r>
      <w:r w:rsidRPr="00FF3F2F">
        <w:rPr>
          <w:lang w:val="fr-FR"/>
        </w:rPr>
        <w:tab/>
      </w:r>
      <w:r w:rsidRPr="00FF3F2F">
        <w:rPr>
          <w:lang w:val="fr-FR"/>
        </w:rPr>
        <w:tab/>
        <w:t>ProtocolExtensionContainer { { MBS-Multicast-CU2DU-Cell-Item-ExtIEs} } OPTIONAL,</w:t>
      </w:r>
    </w:p>
    <w:p w14:paraId="26D13973" w14:textId="77777777" w:rsidR="00B12253" w:rsidRPr="00E53D33" w:rsidRDefault="00B12253" w:rsidP="00B12253">
      <w:pPr>
        <w:pStyle w:val="PL"/>
      </w:pPr>
      <w:r w:rsidRPr="00FF3F2F">
        <w:rPr>
          <w:lang w:val="fr-FR"/>
        </w:rPr>
        <w:tab/>
      </w:r>
      <w:r w:rsidRPr="00E53D33">
        <w:t>...</w:t>
      </w:r>
    </w:p>
    <w:p w14:paraId="4395C1A0" w14:textId="77777777" w:rsidR="00B12253" w:rsidRPr="00E53D33" w:rsidRDefault="00B12253" w:rsidP="00B12253">
      <w:pPr>
        <w:pStyle w:val="PL"/>
      </w:pPr>
      <w:r w:rsidRPr="00E53D33">
        <w:t>}</w:t>
      </w:r>
    </w:p>
    <w:p w14:paraId="6331F096" w14:textId="77777777" w:rsidR="00B12253" w:rsidRPr="00E53D33" w:rsidRDefault="00B12253" w:rsidP="00B12253">
      <w:pPr>
        <w:pStyle w:val="PL"/>
      </w:pPr>
    </w:p>
    <w:p w14:paraId="0DE7A60D" w14:textId="77777777" w:rsidR="00B12253" w:rsidRPr="00E53D33" w:rsidRDefault="00B12253" w:rsidP="00B12253">
      <w:pPr>
        <w:pStyle w:val="PL"/>
      </w:pPr>
      <w:r w:rsidRPr="00E53D33">
        <w:t>MBS-Multicast-CU2DU-Cell-Item-ExtIEs F1AP-PROTOCOL-EXTENSION ::= {</w:t>
      </w:r>
    </w:p>
    <w:p w14:paraId="0ADA085C" w14:textId="77777777" w:rsidR="00B12253" w:rsidRPr="00E53D33" w:rsidRDefault="00B12253" w:rsidP="00B12253">
      <w:pPr>
        <w:pStyle w:val="PL"/>
      </w:pPr>
      <w:r w:rsidRPr="00E53D33">
        <w:tab/>
        <w:t>...</w:t>
      </w:r>
    </w:p>
    <w:p w14:paraId="697F5769" w14:textId="77777777" w:rsidR="00B12253" w:rsidRPr="00E53D33" w:rsidRDefault="00B12253" w:rsidP="00B12253">
      <w:pPr>
        <w:pStyle w:val="PL"/>
      </w:pPr>
      <w:r w:rsidRPr="00E53D33">
        <w:t>}</w:t>
      </w:r>
    </w:p>
    <w:p w14:paraId="55493481" w14:textId="77777777" w:rsidR="00B12253" w:rsidRPr="00E53D33" w:rsidRDefault="00B12253" w:rsidP="00B12253">
      <w:pPr>
        <w:pStyle w:val="PL"/>
      </w:pPr>
    </w:p>
    <w:p w14:paraId="74701F23" w14:textId="77777777" w:rsidR="00B12253" w:rsidRPr="00E53D33" w:rsidRDefault="00B12253" w:rsidP="00B12253">
      <w:pPr>
        <w:pStyle w:val="PL"/>
      </w:pPr>
      <w:r w:rsidRPr="00E53D33">
        <w:t>MBSMulticastRRCINACTIVEReceptionMode ::= ENUMERATED {activated, deactivated, ...}</w:t>
      </w:r>
    </w:p>
    <w:p w14:paraId="0C677F99" w14:textId="77777777" w:rsidR="00B12253" w:rsidRPr="00E53D33" w:rsidRDefault="00B12253" w:rsidP="00B12253">
      <w:pPr>
        <w:pStyle w:val="PL"/>
      </w:pPr>
    </w:p>
    <w:p w14:paraId="7996CA0D" w14:textId="77777777" w:rsidR="00B12253" w:rsidRPr="00E53D33" w:rsidRDefault="00B12253" w:rsidP="00B12253">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28D23AC7" w14:textId="77777777" w:rsidR="00B12253" w:rsidRPr="00E53D33" w:rsidRDefault="00B12253" w:rsidP="00B12253">
      <w:pPr>
        <w:pStyle w:val="PL"/>
        <w:rPr>
          <w:snapToGrid w:val="0"/>
          <w:lang w:eastAsia="zh-CN"/>
        </w:rPr>
      </w:pPr>
    </w:p>
    <w:p w14:paraId="2425A6E8" w14:textId="77777777" w:rsidR="00B12253" w:rsidRPr="00E53D33" w:rsidRDefault="00B12253" w:rsidP="00B12253">
      <w:pPr>
        <w:pStyle w:val="PL"/>
      </w:pPr>
      <w:r w:rsidRPr="00E53D33">
        <w:t>MBS-Multicast-MRB-Item ::= SEQUENCE {</w:t>
      </w:r>
    </w:p>
    <w:p w14:paraId="5380D81D" w14:textId="77777777" w:rsidR="00B12253" w:rsidRPr="00E53D33" w:rsidRDefault="00B12253" w:rsidP="00B12253">
      <w:pPr>
        <w:pStyle w:val="PL"/>
      </w:pPr>
      <w:r w:rsidRPr="00E53D33">
        <w:tab/>
      </w:r>
      <w:r w:rsidRPr="00E53D33">
        <w:rPr>
          <w:rFonts w:eastAsia="SimSun"/>
        </w:rPr>
        <w:t>mRB-ID</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MRB-ID,</w:t>
      </w:r>
    </w:p>
    <w:p w14:paraId="10EFB577" w14:textId="77777777" w:rsidR="00B12253" w:rsidRPr="00E53D33" w:rsidRDefault="00B12253" w:rsidP="00B12253">
      <w:pPr>
        <w:pStyle w:val="PL"/>
      </w:pPr>
      <w:r w:rsidRPr="00E53D33">
        <w:rPr>
          <w:bCs/>
          <w:iCs/>
        </w:rPr>
        <w:tab/>
        <w:t>mRB-PDCP-Config-Broadcast</w:t>
      </w:r>
      <w:r w:rsidRPr="00E53D33">
        <w:tab/>
        <w:t>OCTET STRING,</w:t>
      </w:r>
    </w:p>
    <w:p w14:paraId="57116368" w14:textId="77777777" w:rsidR="00B12253" w:rsidRPr="00E53D33" w:rsidRDefault="00B12253" w:rsidP="00B12253">
      <w:pPr>
        <w:pStyle w:val="PL"/>
      </w:pPr>
      <w:r w:rsidRPr="00E53D33">
        <w:tab/>
        <w:t>iE-Extensions</w:t>
      </w:r>
      <w:r w:rsidRPr="00E53D33">
        <w:tab/>
      </w:r>
      <w:r w:rsidRPr="00E53D33">
        <w:tab/>
      </w:r>
      <w:r w:rsidRPr="00E53D33">
        <w:tab/>
      </w:r>
      <w:r w:rsidRPr="00E53D33">
        <w:tab/>
        <w:t>ProtocolExtensionContainer { { MBS-Multicast-MRB-Item-ExtIEs} } OPTIONAL,</w:t>
      </w:r>
    </w:p>
    <w:p w14:paraId="511F6A11" w14:textId="77777777" w:rsidR="00B12253" w:rsidRPr="00E53D33" w:rsidRDefault="00B12253" w:rsidP="00B12253">
      <w:pPr>
        <w:pStyle w:val="PL"/>
      </w:pPr>
      <w:r w:rsidRPr="00E53D33">
        <w:tab/>
        <w:t>...</w:t>
      </w:r>
    </w:p>
    <w:p w14:paraId="3D34ED7C" w14:textId="77777777" w:rsidR="00B12253" w:rsidRPr="00E53D33" w:rsidRDefault="00B12253" w:rsidP="00B12253">
      <w:pPr>
        <w:pStyle w:val="PL"/>
      </w:pPr>
      <w:r w:rsidRPr="00E53D33">
        <w:t>}</w:t>
      </w:r>
    </w:p>
    <w:p w14:paraId="328789AF" w14:textId="77777777" w:rsidR="00B12253" w:rsidRPr="00E53D33" w:rsidRDefault="00B12253" w:rsidP="00B12253">
      <w:pPr>
        <w:pStyle w:val="PL"/>
      </w:pPr>
    </w:p>
    <w:p w14:paraId="14B9DE09" w14:textId="77777777" w:rsidR="00B12253" w:rsidRPr="00E53D33" w:rsidRDefault="00B12253" w:rsidP="00B12253">
      <w:pPr>
        <w:pStyle w:val="PL"/>
      </w:pPr>
      <w:r w:rsidRPr="00E53D33">
        <w:t>MBS-Multicast-MRB-Item-ExtIEs F1AP-PROTOCOL-EXTENSION ::= {</w:t>
      </w:r>
    </w:p>
    <w:p w14:paraId="3987C27B" w14:textId="77777777" w:rsidR="00B12253" w:rsidRPr="00E53D33" w:rsidRDefault="00B12253" w:rsidP="00B12253">
      <w:pPr>
        <w:pStyle w:val="PL"/>
      </w:pPr>
      <w:r w:rsidRPr="00E53D33">
        <w:tab/>
        <w:t>...</w:t>
      </w:r>
    </w:p>
    <w:p w14:paraId="283CBFE7" w14:textId="77777777" w:rsidR="00B12253" w:rsidRPr="00E53D33" w:rsidRDefault="00B12253" w:rsidP="00B12253">
      <w:pPr>
        <w:pStyle w:val="PL"/>
      </w:pPr>
      <w:r w:rsidRPr="00E53D33">
        <w:t>}</w:t>
      </w:r>
    </w:p>
    <w:p w14:paraId="3D9AC4E1" w14:textId="77777777" w:rsidR="00B12253" w:rsidRPr="00E53D33" w:rsidRDefault="00B12253" w:rsidP="00B12253">
      <w:pPr>
        <w:pStyle w:val="PL"/>
      </w:pPr>
    </w:p>
    <w:p w14:paraId="757FBBE9" w14:textId="77777777" w:rsidR="00B12253" w:rsidRPr="00E53D33" w:rsidRDefault="00B12253" w:rsidP="00B12253">
      <w:pPr>
        <w:pStyle w:val="PL"/>
        <w:rPr>
          <w:rFonts w:eastAsia="SimSun"/>
          <w:snapToGrid w:val="0"/>
        </w:rPr>
      </w:pPr>
      <w:r w:rsidRPr="00E53D33">
        <w:rPr>
          <w:rFonts w:eastAsia="SimSun"/>
          <w:snapToGrid w:val="0"/>
        </w:rPr>
        <w:t>MulticastCU2DUCommonRRCInfo ::= SEQUENCE {</w:t>
      </w:r>
    </w:p>
    <w:p w14:paraId="4058C11F" w14:textId="77777777" w:rsidR="00B12253" w:rsidRPr="00E53D33" w:rsidRDefault="00B12253" w:rsidP="00B12253">
      <w:pPr>
        <w:pStyle w:val="PL"/>
        <w:rPr>
          <w:rFonts w:eastAsia="SimSun"/>
          <w:snapToGrid w:val="0"/>
        </w:rPr>
      </w:pPr>
      <w:r w:rsidRPr="00E53D33">
        <w:rPr>
          <w:rFonts w:eastAsia="SimSun"/>
          <w:snapToGrid w:val="0"/>
        </w:rPr>
        <w:tab/>
        <w:t>multicastCommonCU2DUCellList</w:t>
      </w:r>
      <w:r w:rsidRPr="00E53D33">
        <w:rPr>
          <w:rFonts w:eastAsia="SimSun"/>
          <w:snapToGrid w:val="0"/>
        </w:rPr>
        <w:tab/>
      </w:r>
      <w:r w:rsidRPr="00E53D33">
        <w:rPr>
          <w:rFonts w:eastAsia="SimSun"/>
          <w:snapToGrid w:val="0"/>
        </w:rPr>
        <w:tab/>
        <w:t>MulticastCommonCU2DUCellList</w:t>
      </w:r>
      <w:r w:rsidRPr="00E53D33">
        <w:rPr>
          <w:rFonts w:eastAsia="SimSun"/>
          <w:snapToGrid w:val="0"/>
        </w:rPr>
        <w:tab/>
      </w:r>
      <w:r w:rsidRPr="00E53D33">
        <w:rPr>
          <w:rFonts w:eastAsia="SimSun"/>
          <w:snapToGrid w:val="0"/>
        </w:rPr>
        <w:tab/>
        <w:t>OPTIONAL,</w:t>
      </w:r>
    </w:p>
    <w:p w14:paraId="27F59642" w14:textId="77777777" w:rsidR="00B12253" w:rsidRPr="00E53D33" w:rsidRDefault="00B12253" w:rsidP="00B12253">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MulticastCU2DUCommonRRCInfo</w:t>
      </w:r>
      <w:r w:rsidRPr="00E53D33">
        <w:t>-ExtIEs} } OPTIONAL,</w:t>
      </w:r>
    </w:p>
    <w:p w14:paraId="13922D35" w14:textId="77777777" w:rsidR="00B12253" w:rsidRPr="00E53D33" w:rsidRDefault="00B12253" w:rsidP="00B12253">
      <w:pPr>
        <w:pStyle w:val="PL"/>
      </w:pPr>
      <w:r w:rsidRPr="00E53D33">
        <w:tab/>
        <w:t>...</w:t>
      </w:r>
    </w:p>
    <w:p w14:paraId="69DD0BD0" w14:textId="77777777" w:rsidR="00B12253" w:rsidRPr="00E53D33" w:rsidRDefault="00B12253" w:rsidP="00B12253">
      <w:pPr>
        <w:pStyle w:val="PL"/>
      </w:pPr>
      <w:r w:rsidRPr="00E53D33">
        <w:t>}</w:t>
      </w:r>
    </w:p>
    <w:p w14:paraId="601B284A" w14:textId="77777777" w:rsidR="00B12253" w:rsidRPr="00E53D33" w:rsidRDefault="00B12253" w:rsidP="00B12253">
      <w:pPr>
        <w:pStyle w:val="PL"/>
      </w:pPr>
    </w:p>
    <w:p w14:paraId="0CE59725" w14:textId="77777777" w:rsidR="00B12253" w:rsidRPr="00E53D33" w:rsidRDefault="00B12253" w:rsidP="00B12253">
      <w:pPr>
        <w:pStyle w:val="PL"/>
      </w:pPr>
      <w:r w:rsidRPr="00E53D33">
        <w:rPr>
          <w:rFonts w:eastAsia="SimSun"/>
          <w:snapToGrid w:val="0"/>
        </w:rPr>
        <w:t>MulticastCU2DUCommonRRCInfo</w:t>
      </w:r>
      <w:r w:rsidRPr="00E53D33">
        <w:t>-ExtIEs F1AP-PROTOCOL-EXTENSION ::= {</w:t>
      </w:r>
    </w:p>
    <w:p w14:paraId="5EE42E5F" w14:textId="77777777" w:rsidR="00B12253" w:rsidRPr="00E53D33" w:rsidRDefault="00B12253" w:rsidP="00B12253">
      <w:pPr>
        <w:pStyle w:val="PL"/>
      </w:pPr>
      <w:r w:rsidRPr="00E53D33">
        <w:tab/>
        <w:t>...</w:t>
      </w:r>
    </w:p>
    <w:p w14:paraId="72D3DABC" w14:textId="77777777" w:rsidR="00B12253" w:rsidRPr="00E53D33" w:rsidRDefault="00B12253" w:rsidP="00B12253">
      <w:pPr>
        <w:pStyle w:val="PL"/>
      </w:pPr>
      <w:r w:rsidRPr="00E53D33">
        <w:t>}</w:t>
      </w:r>
    </w:p>
    <w:p w14:paraId="447B5189" w14:textId="77777777" w:rsidR="00B12253" w:rsidRPr="00E53D33" w:rsidRDefault="00B12253" w:rsidP="00B12253">
      <w:pPr>
        <w:pStyle w:val="PL"/>
      </w:pPr>
    </w:p>
    <w:p w14:paraId="49F3DC8C" w14:textId="77777777" w:rsidR="00B12253" w:rsidRPr="00E53D33" w:rsidRDefault="00B12253" w:rsidP="00B12253">
      <w:pPr>
        <w:pStyle w:val="PL"/>
        <w:rPr>
          <w:snapToGrid w:val="0"/>
          <w:lang w:eastAsia="zh-CN"/>
        </w:rPr>
      </w:pPr>
      <w:r w:rsidRPr="00E53D33">
        <w:rPr>
          <w:rFonts w:eastAsia="SimSun"/>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SimSun"/>
          <w:snapToGrid w:val="0"/>
        </w:rPr>
        <w:t>MulticastCommonCU2DUCell</w:t>
      </w:r>
      <w:r w:rsidRPr="00E53D33">
        <w:t>-</w:t>
      </w:r>
      <w:r w:rsidRPr="00E53D33">
        <w:rPr>
          <w:snapToGrid w:val="0"/>
          <w:lang w:eastAsia="zh-CN"/>
        </w:rPr>
        <w:t>Item</w:t>
      </w:r>
    </w:p>
    <w:p w14:paraId="2B60B04A" w14:textId="77777777" w:rsidR="00B12253" w:rsidRPr="00E53D33" w:rsidRDefault="00B12253" w:rsidP="00B12253">
      <w:pPr>
        <w:pStyle w:val="PL"/>
        <w:rPr>
          <w:snapToGrid w:val="0"/>
          <w:lang w:eastAsia="zh-CN"/>
        </w:rPr>
      </w:pPr>
    </w:p>
    <w:p w14:paraId="3757E106" w14:textId="77777777" w:rsidR="00B12253" w:rsidRPr="00E53D33" w:rsidRDefault="00B12253" w:rsidP="00B12253">
      <w:pPr>
        <w:pStyle w:val="PL"/>
      </w:pPr>
      <w:r w:rsidRPr="00E53D33">
        <w:rPr>
          <w:rFonts w:eastAsia="SimSun"/>
          <w:snapToGrid w:val="0"/>
        </w:rPr>
        <w:t>MulticastCommonCU2DUCell</w:t>
      </w:r>
      <w:r w:rsidRPr="00E53D33">
        <w:t>-</w:t>
      </w:r>
      <w:r w:rsidRPr="00E53D33">
        <w:rPr>
          <w:snapToGrid w:val="0"/>
          <w:lang w:eastAsia="zh-CN"/>
        </w:rPr>
        <w:t>Item</w:t>
      </w:r>
      <w:r w:rsidRPr="00E53D33">
        <w:t xml:space="preserve"> ::= SEQUENCE {</w:t>
      </w:r>
    </w:p>
    <w:p w14:paraId="41606A5D" w14:textId="77777777" w:rsidR="00B12253" w:rsidRPr="00E53D33" w:rsidRDefault="00B12253" w:rsidP="00B12253">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2ADD3AB1" w14:textId="77777777" w:rsidR="00B12253" w:rsidRPr="00E53D33" w:rsidRDefault="00B12253" w:rsidP="00B12253">
      <w:pPr>
        <w:pStyle w:val="PL"/>
      </w:pPr>
      <w:r w:rsidRPr="00E53D33">
        <w:rPr>
          <w:bCs/>
          <w:iCs/>
        </w:rPr>
        <w:lastRenderedPageBreak/>
        <w:tab/>
        <w:t>multicastCommonCu2DUCellInformation</w:t>
      </w:r>
      <w:r w:rsidRPr="00E53D33">
        <w:rPr>
          <w:bCs/>
          <w:iCs/>
        </w:rPr>
        <w:tab/>
      </w:r>
      <w:r w:rsidRPr="00E53D33">
        <w:rPr>
          <w:bCs/>
          <w:iCs/>
        </w:rPr>
        <w:tab/>
        <w:t>MulticastCommonCu2DUCellInformation</w:t>
      </w:r>
      <w:r w:rsidRPr="00E53D33">
        <w:t>,</w:t>
      </w:r>
    </w:p>
    <w:p w14:paraId="04216807" w14:textId="77777777" w:rsidR="00B12253" w:rsidRPr="00E53D33" w:rsidRDefault="00B12253" w:rsidP="00B12253">
      <w:pPr>
        <w:pStyle w:val="PL"/>
      </w:pPr>
      <w:r w:rsidRPr="00E53D33">
        <w:tab/>
        <w:t>iE-Extensions</w:t>
      </w:r>
      <w:r w:rsidRPr="00E53D33">
        <w:tab/>
      </w:r>
      <w:r w:rsidRPr="00E53D33">
        <w:tab/>
      </w:r>
      <w:r w:rsidRPr="00E53D33">
        <w:tab/>
      </w:r>
      <w:r w:rsidRPr="00E53D33">
        <w:tab/>
        <w:t>ProtocolExtensionContainer { {</w:t>
      </w:r>
      <w:r w:rsidRPr="00E53D33">
        <w:rPr>
          <w:rFonts w:eastAsia="SimSun"/>
          <w:snapToGrid w:val="0"/>
        </w:rPr>
        <w:t>MulticastCommonCU2DUCell</w:t>
      </w:r>
      <w:r w:rsidRPr="00E53D33">
        <w:t>-</w:t>
      </w:r>
      <w:r w:rsidRPr="00E53D33">
        <w:rPr>
          <w:snapToGrid w:val="0"/>
          <w:lang w:eastAsia="zh-CN"/>
        </w:rPr>
        <w:t>Item</w:t>
      </w:r>
      <w:r w:rsidRPr="00E53D33">
        <w:t>-ExtIEs} } OPTIONAL,</w:t>
      </w:r>
    </w:p>
    <w:p w14:paraId="10A09236" w14:textId="77777777" w:rsidR="00B12253" w:rsidRPr="00E53D33" w:rsidRDefault="00B12253" w:rsidP="00B12253">
      <w:pPr>
        <w:pStyle w:val="PL"/>
      </w:pPr>
      <w:r w:rsidRPr="00E53D33">
        <w:tab/>
        <w:t>...</w:t>
      </w:r>
    </w:p>
    <w:p w14:paraId="7B15E7E6" w14:textId="77777777" w:rsidR="00B12253" w:rsidRPr="00E53D33" w:rsidRDefault="00B12253" w:rsidP="00B12253">
      <w:pPr>
        <w:pStyle w:val="PL"/>
      </w:pPr>
      <w:r w:rsidRPr="00E53D33">
        <w:t>}</w:t>
      </w:r>
    </w:p>
    <w:p w14:paraId="126E4AEF" w14:textId="77777777" w:rsidR="00B12253" w:rsidRPr="00E53D33" w:rsidRDefault="00B12253" w:rsidP="00B12253">
      <w:pPr>
        <w:pStyle w:val="PL"/>
      </w:pPr>
    </w:p>
    <w:p w14:paraId="2C3D675A" w14:textId="77777777" w:rsidR="00B12253" w:rsidRPr="00E53D33" w:rsidRDefault="00B12253" w:rsidP="00B12253">
      <w:pPr>
        <w:pStyle w:val="PL"/>
      </w:pPr>
      <w:r w:rsidRPr="00E53D33">
        <w:rPr>
          <w:rFonts w:eastAsia="SimSun"/>
          <w:snapToGrid w:val="0"/>
        </w:rPr>
        <w:t>MulticastCommonCU2DUCell</w:t>
      </w:r>
      <w:r w:rsidRPr="00E53D33">
        <w:t>-</w:t>
      </w:r>
      <w:r w:rsidRPr="00E53D33">
        <w:rPr>
          <w:snapToGrid w:val="0"/>
          <w:lang w:eastAsia="zh-CN"/>
        </w:rPr>
        <w:t>Item</w:t>
      </w:r>
      <w:r w:rsidRPr="00E53D33">
        <w:t>-ExtIEs F1AP-PROTOCOL-EXTENSION ::= {</w:t>
      </w:r>
    </w:p>
    <w:p w14:paraId="4AB2A7D5" w14:textId="77777777" w:rsidR="00B12253" w:rsidRPr="00E53D33" w:rsidRDefault="00B12253" w:rsidP="00B12253">
      <w:pPr>
        <w:pStyle w:val="PL"/>
      </w:pPr>
      <w:r w:rsidRPr="00E53D33">
        <w:tab/>
        <w:t>...</w:t>
      </w:r>
    </w:p>
    <w:p w14:paraId="42DD82CD" w14:textId="77777777" w:rsidR="00B12253" w:rsidRPr="00E53D33" w:rsidRDefault="00B12253" w:rsidP="00B12253">
      <w:pPr>
        <w:pStyle w:val="PL"/>
      </w:pPr>
      <w:r w:rsidRPr="00E53D33">
        <w:t>}</w:t>
      </w:r>
    </w:p>
    <w:p w14:paraId="46EFC5F1" w14:textId="77777777" w:rsidR="00B12253" w:rsidRPr="00E53D33" w:rsidRDefault="00B12253" w:rsidP="00B12253">
      <w:pPr>
        <w:pStyle w:val="PL"/>
      </w:pPr>
    </w:p>
    <w:p w14:paraId="778995B9" w14:textId="77777777" w:rsidR="00B12253" w:rsidRPr="00E53D33" w:rsidRDefault="00B12253" w:rsidP="00B12253">
      <w:pPr>
        <w:pStyle w:val="PL"/>
        <w:rPr>
          <w:bCs/>
          <w:iCs/>
        </w:rPr>
      </w:pPr>
      <w:r w:rsidRPr="00E53D33">
        <w:rPr>
          <w:bCs/>
          <w:iCs/>
        </w:rPr>
        <w:t>MulticastCommonCu2DUCellInformation ::= SEQUENCE {</w:t>
      </w:r>
    </w:p>
    <w:p w14:paraId="7441DEFA" w14:textId="77777777" w:rsidR="00B12253" w:rsidRPr="00E53D33" w:rsidRDefault="00B12253" w:rsidP="00B12253">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1E1417EE" w14:textId="77777777" w:rsidR="00B12253" w:rsidRPr="00E53D33" w:rsidRDefault="00B12253" w:rsidP="00B12253">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3E6C9B9" w14:textId="77777777" w:rsidR="00B12253" w:rsidRPr="00E53D33" w:rsidRDefault="00B12253" w:rsidP="00B12253">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47D583E4" w14:textId="77777777" w:rsidR="00B12253" w:rsidRPr="00E53D33" w:rsidRDefault="00B12253" w:rsidP="00B12253">
      <w:pPr>
        <w:pStyle w:val="PL"/>
      </w:pPr>
      <w:r w:rsidRPr="00E53D33">
        <w:rPr>
          <w:lang w:val="fr-FR"/>
        </w:rPr>
        <w:tab/>
      </w:r>
      <w:r w:rsidRPr="00E53D33">
        <w:t>...</w:t>
      </w:r>
    </w:p>
    <w:p w14:paraId="653198D1" w14:textId="77777777" w:rsidR="00B12253" w:rsidRPr="00E53D33" w:rsidRDefault="00B12253" w:rsidP="00B12253">
      <w:pPr>
        <w:pStyle w:val="PL"/>
      </w:pPr>
      <w:r w:rsidRPr="00E53D33">
        <w:t>}</w:t>
      </w:r>
    </w:p>
    <w:p w14:paraId="3AC085B5" w14:textId="77777777" w:rsidR="00B12253" w:rsidRPr="00E53D33" w:rsidRDefault="00B12253" w:rsidP="00B12253">
      <w:pPr>
        <w:pStyle w:val="PL"/>
      </w:pPr>
    </w:p>
    <w:p w14:paraId="06D64D4B" w14:textId="77777777" w:rsidR="00B12253" w:rsidRPr="00E53D33" w:rsidRDefault="00B12253" w:rsidP="00B12253">
      <w:pPr>
        <w:pStyle w:val="PL"/>
      </w:pPr>
      <w:r w:rsidRPr="00E53D33">
        <w:rPr>
          <w:bCs/>
          <w:iCs/>
        </w:rPr>
        <w:t>MulticastCommonCu2DUCellInformation</w:t>
      </w:r>
      <w:r w:rsidRPr="00DC7BF6">
        <w:t>-ExtIEs</w:t>
      </w:r>
      <w:r w:rsidRPr="00E53D33">
        <w:t xml:space="preserve"> F1AP-PROTOCOL-EXTENSION ::= {</w:t>
      </w:r>
    </w:p>
    <w:p w14:paraId="665FF63C" w14:textId="77777777" w:rsidR="00B12253" w:rsidRPr="00E53D33" w:rsidRDefault="00B12253" w:rsidP="00B12253">
      <w:pPr>
        <w:pStyle w:val="PL"/>
      </w:pPr>
      <w:r w:rsidRPr="00E53D33">
        <w:tab/>
        <w:t>...</w:t>
      </w:r>
    </w:p>
    <w:p w14:paraId="0A763A49" w14:textId="77777777" w:rsidR="00B12253" w:rsidRPr="00E53D33" w:rsidRDefault="00B12253" w:rsidP="00B12253">
      <w:pPr>
        <w:pStyle w:val="PL"/>
      </w:pPr>
      <w:r w:rsidRPr="00E53D33">
        <w:t>}</w:t>
      </w:r>
    </w:p>
    <w:p w14:paraId="74A6B7DE" w14:textId="77777777" w:rsidR="00B12253" w:rsidRPr="00E53D33" w:rsidRDefault="00B12253" w:rsidP="00B12253">
      <w:pPr>
        <w:pStyle w:val="PL"/>
      </w:pPr>
    </w:p>
    <w:p w14:paraId="3AE8A613" w14:textId="77777777" w:rsidR="00B12253" w:rsidRPr="00E53D33" w:rsidRDefault="00B12253" w:rsidP="00B12253">
      <w:pPr>
        <w:pStyle w:val="PL"/>
        <w:rPr>
          <w:bCs/>
          <w:iCs/>
        </w:rPr>
      </w:pPr>
      <w:r w:rsidRPr="00E53D33">
        <w:rPr>
          <w:bCs/>
          <w:iCs/>
        </w:rPr>
        <w:t>MBSMulticastNeighbourCellListItem ::= CHOICE {</w:t>
      </w:r>
    </w:p>
    <w:p w14:paraId="0A380C6F" w14:textId="77777777" w:rsidR="00B12253" w:rsidRPr="00E53D33" w:rsidRDefault="00B12253" w:rsidP="00B12253">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2341B686" w14:textId="77777777" w:rsidR="00B12253" w:rsidRPr="00E53D33" w:rsidRDefault="00B12253" w:rsidP="00B12253">
      <w:pPr>
        <w:pStyle w:val="PL"/>
        <w:rPr>
          <w:bCs/>
          <w:iCs/>
        </w:rPr>
      </w:pPr>
      <w:r w:rsidRPr="00E53D33">
        <w:rPr>
          <w:bCs/>
          <w:iCs/>
        </w:rPr>
        <w:tab/>
        <w:t>nombsMulticastNeighbourCellListInformationprovided</w:t>
      </w:r>
      <w:r w:rsidRPr="00E53D33">
        <w:rPr>
          <w:bCs/>
          <w:iCs/>
        </w:rPr>
        <w:tab/>
      </w:r>
      <w:r w:rsidRPr="00E53D33">
        <w:rPr>
          <w:bCs/>
          <w:iCs/>
        </w:rPr>
        <w:tab/>
        <w:t>NULL,</w:t>
      </w:r>
    </w:p>
    <w:p w14:paraId="2B03EF00" w14:textId="77777777" w:rsidR="00B12253" w:rsidRPr="00E53D33" w:rsidRDefault="00B12253" w:rsidP="00B12253">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50F48EF1" w14:textId="77777777" w:rsidR="00B12253" w:rsidRPr="00E53D33" w:rsidRDefault="00B12253" w:rsidP="00B12253">
      <w:pPr>
        <w:pStyle w:val="PL"/>
        <w:rPr>
          <w:rFonts w:eastAsia="FangSong"/>
        </w:rPr>
      </w:pPr>
      <w:r w:rsidRPr="00E53D33">
        <w:t>}</w:t>
      </w:r>
    </w:p>
    <w:p w14:paraId="511C9961" w14:textId="77777777" w:rsidR="00B12253" w:rsidRPr="00E53D33" w:rsidRDefault="00B12253" w:rsidP="00B12253">
      <w:pPr>
        <w:pStyle w:val="PL"/>
      </w:pPr>
    </w:p>
    <w:p w14:paraId="5134F24F" w14:textId="77777777" w:rsidR="00B12253" w:rsidRPr="00E53D33" w:rsidRDefault="00B12253" w:rsidP="00B12253">
      <w:pPr>
        <w:pStyle w:val="PL"/>
      </w:pPr>
      <w:r w:rsidRPr="00E53D33">
        <w:rPr>
          <w:bCs/>
          <w:iCs/>
        </w:rPr>
        <w:t>MBSMulticastNeighbourCellListItem</w:t>
      </w:r>
      <w:r w:rsidRPr="00E53D33">
        <w:t>-ExtIEs F1AP-PROTOCOL-IES ::= {</w:t>
      </w:r>
    </w:p>
    <w:p w14:paraId="774092E4" w14:textId="77777777" w:rsidR="00B12253" w:rsidRPr="00E53D33" w:rsidRDefault="00B12253" w:rsidP="00B12253">
      <w:pPr>
        <w:pStyle w:val="PL"/>
      </w:pPr>
      <w:r w:rsidRPr="00E53D33">
        <w:tab/>
        <w:t>...</w:t>
      </w:r>
    </w:p>
    <w:p w14:paraId="03503F00" w14:textId="77777777" w:rsidR="00B12253" w:rsidRPr="00E53D33" w:rsidRDefault="00B12253" w:rsidP="00B12253">
      <w:pPr>
        <w:pStyle w:val="PL"/>
      </w:pPr>
      <w:r w:rsidRPr="00E53D33">
        <w:t>}</w:t>
      </w:r>
    </w:p>
    <w:p w14:paraId="388D9461" w14:textId="77777777" w:rsidR="00B12253" w:rsidRPr="00E53D33" w:rsidRDefault="00B12253" w:rsidP="00B12253">
      <w:pPr>
        <w:pStyle w:val="PL"/>
        <w:rPr>
          <w:bCs/>
          <w:iCs/>
        </w:rPr>
      </w:pPr>
      <w:r w:rsidRPr="00E53D33">
        <w:rPr>
          <w:bCs/>
          <w:iCs/>
        </w:rPr>
        <w:t>ThresholdMBS-ListItem ::= CHOICE {</w:t>
      </w:r>
    </w:p>
    <w:p w14:paraId="2A821B9E" w14:textId="77777777" w:rsidR="00B12253" w:rsidRPr="00E53D33" w:rsidRDefault="00B12253" w:rsidP="00B12253">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5C6A46BA" w14:textId="77777777" w:rsidR="00B12253" w:rsidRPr="00E53D33" w:rsidRDefault="00B12253" w:rsidP="00B12253">
      <w:pPr>
        <w:pStyle w:val="PL"/>
        <w:rPr>
          <w:bCs/>
          <w:iCs/>
        </w:rPr>
      </w:pPr>
      <w:r w:rsidRPr="00E53D33">
        <w:rPr>
          <w:bCs/>
          <w:iCs/>
        </w:rPr>
        <w:tab/>
        <w:t>nothresholdMBSListInformationprovided</w:t>
      </w:r>
      <w:r w:rsidRPr="00E53D33">
        <w:rPr>
          <w:bCs/>
          <w:iCs/>
        </w:rPr>
        <w:tab/>
      </w:r>
      <w:r w:rsidRPr="00E53D33">
        <w:rPr>
          <w:bCs/>
          <w:iCs/>
        </w:rPr>
        <w:tab/>
        <w:t>NULL,</w:t>
      </w:r>
    </w:p>
    <w:p w14:paraId="74282E99" w14:textId="77777777" w:rsidR="00B12253" w:rsidRPr="00E53D33" w:rsidRDefault="00B12253" w:rsidP="00B12253">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4490AC67" w14:textId="77777777" w:rsidR="00B12253" w:rsidRPr="00E53D33" w:rsidRDefault="00B12253" w:rsidP="00B12253">
      <w:pPr>
        <w:pStyle w:val="PL"/>
        <w:rPr>
          <w:rFonts w:eastAsia="FangSong"/>
        </w:rPr>
      </w:pPr>
      <w:r w:rsidRPr="00E53D33">
        <w:t>}</w:t>
      </w:r>
    </w:p>
    <w:p w14:paraId="7D32B8D1" w14:textId="77777777" w:rsidR="00B12253" w:rsidRPr="00E53D33" w:rsidRDefault="00B12253" w:rsidP="00B12253">
      <w:pPr>
        <w:pStyle w:val="PL"/>
      </w:pPr>
    </w:p>
    <w:p w14:paraId="1DE91C1E" w14:textId="77777777" w:rsidR="00B12253" w:rsidRPr="00E53D33" w:rsidRDefault="00B12253" w:rsidP="00B12253">
      <w:pPr>
        <w:pStyle w:val="PL"/>
      </w:pPr>
      <w:r w:rsidRPr="00E53D33">
        <w:rPr>
          <w:bCs/>
          <w:iCs/>
        </w:rPr>
        <w:t>ThresholdMBS-ListItem</w:t>
      </w:r>
      <w:r w:rsidRPr="00E53D33">
        <w:t>-ExtIEs F1AP-PROTOCOL-IES ::= {</w:t>
      </w:r>
    </w:p>
    <w:p w14:paraId="12E87DD9" w14:textId="77777777" w:rsidR="00B12253" w:rsidRPr="00E53D33" w:rsidRDefault="00B12253" w:rsidP="00B12253">
      <w:pPr>
        <w:pStyle w:val="PL"/>
      </w:pPr>
      <w:r w:rsidRPr="00E53D33">
        <w:tab/>
        <w:t>...</w:t>
      </w:r>
    </w:p>
    <w:p w14:paraId="7C30A43A" w14:textId="77777777" w:rsidR="00B12253" w:rsidRPr="00E53D33" w:rsidRDefault="00B12253" w:rsidP="00B12253">
      <w:pPr>
        <w:pStyle w:val="PL"/>
      </w:pPr>
      <w:r w:rsidRPr="00E53D33">
        <w:t>}</w:t>
      </w:r>
    </w:p>
    <w:p w14:paraId="71194053" w14:textId="77777777" w:rsidR="00B12253" w:rsidRPr="00E53D33" w:rsidRDefault="00B12253" w:rsidP="00B12253">
      <w:pPr>
        <w:pStyle w:val="PL"/>
      </w:pPr>
    </w:p>
    <w:p w14:paraId="70C5A8B6" w14:textId="77777777" w:rsidR="00B12253" w:rsidRPr="00E53D33" w:rsidRDefault="00B12253" w:rsidP="00B12253">
      <w:pPr>
        <w:pStyle w:val="PL"/>
        <w:rPr>
          <w:bCs/>
          <w:iCs/>
        </w:rPr>
      </w:pPr>
      <w:r w:rsidRPr="00E53D33">
        <w:rPr>
          <w:bCs/>
          <w:iCs/>
        </w:rPr>
        <w:t>UpdateMBSMulticastNeighbourCellListInformation ::= SEQUENCE {</w:t>
      </w:r>
    </w:p>
    <w:p w14:paraId="69E631FF" w14:textId="77777777" w:rsidR="00B12253" w:rsidRPr="00E53D33" w:rsidRDefault="00B12253" w:rsidP="00B12253">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3F18E26C" w14:textId="77777777" w:rsidR="00B12253" w:rsidRPr="00E53D33" w:rsidRDefault="00B12253" w:rsidP="00B12253">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38B31A75" w14:textId="77777777" w:rsidR="00B12253" w:rsidRPr="00DC7BF6" w:rsidRDefault="00B12253" w:rsidP="00B12253">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4A0AD072" w14:textId="77777777" w:rsidR="00B12253" w:rsidRPr="00E53D33" w:rsidRDefault="00B12253" w:rsidP="00B12253">
      <w:pPr>
        <w:pStyle w:val="PL"/>
      </w:pPr>
      <w:r w:rsidRPr="00DC7BF6">
        <w:tab/>
      </w:r>
      <w:r w:rsidRPr="00E53D33">
        <w:t>...</w:t>
      </w:r>
    </w:p>
    <w:p w14:paraId="1BEB8C5E" w14:textId="77777777" w:rsidR="00B12253" w:rsidRPr="00E53D33" w:rsidRDefault="00B12253" w:rsidP="00B12253">
      <w:pPr>
        <w:pStyle w:val="PL"/>
      </w:pPr>
      <w:r w:rsidRPr="00E53D33">
        <w:t>}</w:t>
      </w:r>
    </w:p>
    <w:p w14:paraId="3674BBA7" w14:textId="77777777" w:rsidR="00B12253" w:rsidRPr="00E53D33" w:rsidRDefault="00B12253" w:rsidP="00B12253">
      <w:pPr>
        <w:pStyle w:val="PL"/>
      </w:pPr>
    </w:p>
    <w:p w14:paraId="374FD6C7" w14:textId="77777777" w:rsidR="00B12253" w:rsidRPr="00E53D33" w:rsidRDefault="00B12253" w:rsidP="00B12253">
      <w:pPr>
        <w:pStyle w:val="PL"/>
      </w:pPr>
      <w:r w:rsidRPr="00E53D33">
        <w:rPr>
          <w:bCs/>
          <w:iCs/>
        </w:rPr>
        <w:t>UpdateMBSMulticastNeighbourCellListInformation</w:t>
      </w:r>
      <w:r w:rsidRPr="00DC7BF6">
        <w:t>-ExtIEs</w:t>
      </w:r>
      <w:r w:rsidRPr="00E53D33">
        <w:t xml:space="preserve"> F1AP-PROTOCOL-EXTENSION ::= {</w:t>
      </w:r>
    </w:p>
    <w:p w14:paraId="0CEF535B" w14:textId="77777777" w:rsidR="00B12253" w:rsidRPr="00E53D33" w:rsidRDefault="00B12253" w:rsidP="00B12253">
      <w:pPr>
        <w:pStyle w:val="PL"/>
      </w:pPr>
      <w:r w:rsidRPr="00E53D33">
        <w:tab/>
        <w:t>...</w:t>
      </w:r>
    </w:p>
    <w:p w14:paraId="545D9356" w14:textId="77777777" w:rsidR="00B12253" w:rsidRPr="00E53D33" w:rsidRDefault="00B12253" w:rsidP="00B12253">
      <w:pPr>
        <w:pStyle w:val="PL"/>
      </w:pPr>
      <w:r w:rsidRPr="00E53D33">
        <w:t>}</w:t>
      </w:r>
    </w:p>
    <w:p w14:paraId="24EA3CCF" w14:textId="77777777" w:rsidR="00B12253" w:rsidRPr="00E53D33" w:rsidRDefault="00B12253" w:rsidP="00B12253">
      <w:pPr>
        <w:pStyle w:val="PL"/>
      </w:pPr>
    </w:p>
    <w:p w14:paraId="492BA09F" w14:textId="77777777" w:rsidR="00B12253" w:rsidRPr="00E53D33" w:rsidRDefault="00B12253" w:rsidP="00B12253">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29BDE248" w14:textId="77777777" w:rsidR="00B12253" w:rsidRPr="00E53D33" w:rsidRDefault="00B12253" w:rsidP="00B12253">
      <w:pPr>
        <w:pStyle w:val="PL"/>
      </w:pPr>
      <w:r w:rsidRPr="00E53D33">
        <w:rPr>
          <w:bCs/>
          <w:iCs/>
        </w:rPr>
        <w:t>MTCH-NeighbourCellSession</w:t>
      </w:r>
      <w:r w:rsidRPr="00E53D33">
        <w:t>-</w:t>
      </w:r>
      <w:r w:rsidRPr="00E53D33">
        <w:rPr>
          <w:snapToGrid w:val="0"/>
          <w:lang w:eastAsia="zh-CN"/>
        </w:rPr>
        <w:t>Item</w:t>
      </w:r>
      <w:r w:rsidRPr="00E53D33">
        <w:t xml:space="preserve"> ::= SEQUENCE {</w:t>
      </w:r>
    </w:p>
    <w:p w14:paraId="749EBAEC" w14:textId="77777777" w:rsidR="00B12253" w:rsidRPr="00E53D33" w:rsidRDefault="00B12253" w:rsidP="00B12253">
      <w:pPr>
        <w:pStyle w:val="PL"/>
      </w:pPr>
      <w:r w:rsidRPr="00E53D33">
        <w:tab/>
        <w:t>mbsSessionID</w:t>
      </w:r>
      <w:r w:rsidRPr="00E53D33">
        <w:tab/>
      </w:r>
      <w:r w:rsidRPr="00E53D33">
        <w:tab/>
      </w:r>
      <w:r w:rsidRPr="00E53D33">
        <w:tab/>
      </w:r>
      <w:r w:rsidRPr="00E53D33">
        <w:tab/>
      </w:r>
      <w:r w:rsidRPr="00E53D33">
        <w:tab/>
      </w:r>
      <w:r w:rsidRPr="00E53D33">
        <w:tab/>
        <w:t>MBS-Session-ID,</w:t>
      </w:r>
    </w:p>
    <w:p w14:paraId="0875D69D" w14:textId="77777777" w:rsidR="00B12253" w:rsidRPr="00383EBE" w:rsidRDefault="00B12253" w:rsidP="00B12253">
      <w:pPr>
        <w:pStyle w:val="PL"/>
        <w:rPr>
          <w:rFonts w:eastAsia="DengXian"/>
          <w:lang w:eastAsia="zh-CN"/>
        </w:rPr>
      </w:pPr>
      <w:r w:rsidRPr="00383EBE">
        <w:tab/>
        <w:t>mtch-NeighbourCellInformation</w:t>
      </w:r>
      <w:r w:rsidRPr="00383EBE">
        <w:tab/>
      </w:r>
      <w:r w:rsidRPr="00383EBE">
        <w:tab/>
      </w:r>
      <w:r w:rsidRPr="00383EBE">
        <w:tab/>
        <w:t>MTCH-NeighbourCellInformation,</w:t>
      </w:r>
    </w:p>
    <w:p w14:paraId="2BB707A6" w14:textId="77777777" w:rsidR="00B12253" w:rsidRPr="00DC7BF6" w:rsidRDefault="00B12253" w:rsidP="00B12253">
      <w:pPr>
        <w:pStyle w:val="PL"/>
      </w:pPr>
      <w:r>
        <w:tab/>
      </w: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27AD3124" w14:textId="77777777" w:rsidR="00B12253" w:rsidRPr="00E53D33" w:rsidRDefault="00B12253" w:rsidP="00B12253">
      <w:pPr>
        <w:pStyle w:val="PL"/>
      </w:pPr>
      <w:r w:rsidRPr="00DC7BF6">
        <w:tab/>
      </w:r>
      <w:r w:rsidRPr="00E53D33">
        <w:t>...</w:t>
      </w:r>
    </w:p>
    <w:p w14:paraId="3A42F0A5" w14:textId="77777777" w:rsidR="00B12253" w:rsidRPr="00E53D33" w:rsidRDefault="00B12253" w:rsidP="00B12253">
      <w:pPr>
        <w:pStyle w:val="PL"/>
      </w:pPr>
      <w:r w:rsidRPr="00E53D33">
        <w:t>}</w:t>
      </w:r>
    </w:p>
    <w:p w14:paraId="3516B71E" w14:textId="77777777" w:rsidR="00B12253" w:rsidRPr="00E53D33" w:rsidRDefault="00B12253" w:rsidP="00B12253">
      <w:pPr>
        <w:pStyle w:val="PL"/>
      </w:pPr>
    </w:p>
    <w:p w14:paraId="437BD72F" w14:textId="77777777" w:rsidR="00B12253" w:rsidRPr="00E53D33" w:rsidRDefault="00B12253" w:rsidP="00B12253">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00FB0563" w14:textId="77777777" w:rsidR="00B12253" w:rsidRPr="00E53D33" w:rsidRDefault="00B12253" w:rsidP="00B12253">
      <w:pPr>
        <w:pStyle w:val="PL"/>
      </w:pPr>
      <w:r w:rsidRPr="00E53D33">
        <w:tab/>
        <w:t>...</w:t>
      </w:r>
    </w:p>
    <w:p w14:paraId="390A5C3D" w14:textId="77777777" w:rsidR="00B12253" w:rsidRPr="00E53D33" w:rsidRDefault="00B12253" w:rsidP="00B12253">
      <w:pPr>
        <w:pStyle w:val="PL"/>
      </w:pPr>
      <w:r w:rsidRPr="00E53D33">
        <w:t>}</w:t>
      </w:r>
    </w:p>
    <w:p w14:paraId="5D816F9E" w14:textId="77777777" w:rsidR="00B12253" w:rsidRPr="00383EBE" w:rsidRDefault="00B12253" w:rsidP="00B12253">
      <w:pPr>
        <w:pStyle w:val="PL"/>
        <w:rPr>
          <w:rFonts w:eastAsia="DengXian"/>
          <w:lang w:eastAsia="zh-CN"/>
        </w:rPr>
      </w:pPr>
    </w:p>
    <w:p w14:paraId="49A3F570" w14:textId="77777777" w:rsidR="00B12253" w:rsidRPr="00383EBE" w:rsidRDefault="00B12253" w:rsidP="00B12253">
      <w:pPr>
        <w:pStyle w:val="PL"/>
      </w:pPr>
      <w:r w:rsidRPr="00383EBE">
        <w:t>MTCH-NeighbourCellInformation ::= CHOICE {</w:t>
      </w:r>
    </w:p>
    <w:p w14:paraId="320B98E3" w14:textId="77777777" w:rsidR="00B12253" w:rsidRPr="00383EBE" w:rsidRDefault="00B12253" w:rsidP="00B12253">
      <w:pPr>
        <w:pStyle w:val="PL"/>
      </w:pPr>
      <w:r w:rsidRPr="00383EBE">
        <w:tab/>
        <w:t>mtch-NeighbourCellprovided</w:t>
      </w:r>
      <w:r w:rsidRPr="00383EBE">
        <w:tab/>
      </w:r>
      <w:r w:rsidRPr="00383EBE">
        <w:tab/>
      </w:r>
      <w:r w:rsidRPr="00383EBE">
        <w:tab/>
      </w:r>
      <w:r w:rsidRPr="00383EBE">
        <w:tab/>
      </w:r>
      <w:r w:rsidRPr="00383EBE">
        <w:tab/>
        <w:t>OCTET STRING,</w:t>
      </w:r>
    </w:p>
    <w:p w14:paraId="01F51615" w14:textId="77777777" w:rsidR="00B12253" w:rsidRPr="00383EBE" w:rsidRDefault="00B12253" w:rsidP="00B12253">
      <w:pPr>
        <w:pStyle w:val="PL"/>
      </w:pPr>
      <w:r w:rsidRPr="00383EBE">
        <w:tab/>
        <w:t>mtch-NeighbourCellnotprovided</w:t>
      </w:r>
      <w:r w:rsidRPr="00383EBE">
        <w:tab/>
      </w:r>
      <w:r w:rsidRPr="00383EBE">
        <w:tab/>
      </w:r>
      <w:r w:rsidRPr="00383EBE">
        <w:tab/>
      </w:r>
      <w:r w:rsidRPr="00383EBE">
        <w:tab/>
        <w:t>NULL,</w:t>
      </w:r>
    </w:p>
    <w:p w14:paraId="325CE066" w14:textId="77777777" w:rsidR="00B12253" w:rsidRPr="00383EBE" w:rsidRDefault="00B12253" w:rsidP="00B12253">
      <w:pPr>
        <w:pStyle w:val="PL"/>
      </w:pPr>
      <w:r w:rsidRPr="00383EBE">
        <w:tab/>
        <w:t>choice-extension</w:t>
      </w:r>
      <w:r w:rsidRPr="00383EBE">
        <w:tab/>
      </w:r>
      <w:r w:rsidRPr="00383EBE">
        <w:tab/>
        <w:t>ProtocolIE-SingleContainer { {MTCH-NeighbourCellInformation-ExtIEs} }</w:t>
      </w:r>
    </w:p>
    <w:p w14:paraId="30196873" w14:textId="77777777" w:rsidR="00B12253" w:rsidRPr="00383EBE" w:rsidRDefault="00B12253" w:rsidP="00B12253">
      <w:pPr>
        <w:pStyle w:val="PL"/>
      </w:pPr>
      <w:r w:rsidRPr="00383EBE">
        <w:t>}</w:t>
      </w:r>
    </w:p>
    <w:p w14:paraId="59C8C184" w14:textId="77777777" w:rsidR="00B12253" w:rsidRPr="00383EBE" w:rsidRDefault="00B12253" w:rsidP="00B12253">
      <w:pPr>
        <w:pStyle w:val="PL"/>
      </w:pPr>
    </w:p>
    <w:p w14:paraId="05B4D892" w14:textId="77777777" w:rsidR="00B12253" w:rsidRPr="00383EBE" w:rsidRDefault="00B12253" w:rsidP="00B12253">
      <w:pPr>
        <w:pStyle w:val="PL"/>
      </w:pPr>
      <w:r w:rsidRPr="00383EBE">
        <w:t>MTCH-NeighbourCellInformation-ExtIEs F1AP-PROTOCOL-IES ::= {</w:t>
      </w:r>
    </w:p>
    <w:p w14:paraId="05E516EF" w14:textId="77777777" w:rsidR="00B12253" w:rsidRPr="00383EBE" w:rsidRDefault="00B12253" w:rsidP="00B12253">
      <w:pPr>
        <w:pStyle w:val="PL"/>
      </w:pPr>
      <w:r w:rsidRPr="00383EBE">
        <w:tab/>
        <w:t>...</w:t>
      </w:r>
    </w:p>
    <w:p w14:paraId="40AD83A6" w14:textId="77777777" w:rsidR="00B12253" w:rsidRPr="00E53D33" w:rsidRDefault="00B12253" w:rsidP="00B12253">
      <w:pPr>
        <w:pStyle w:val="PL"/>
      </w:pPr>
      <w:r w:rsidRPr="00383EBE">
        <w:t>}</w:t>
      </w:r>
    </w:p>
    <w:p w14:paraId="5BA05351" w14:textId="77777777" w:rsidR="00B12253" w:rsidRPr="00E53D33" w:rsidRDefault="00B12253" w:rsidP="00B12253">
      <w:pPr>
        <w:pStyle w:val="PL"/>
      </w:pPr>
    </w:p>
    <w:p w14:paraId="30A9265D" w14:textId="77777777" w:rsidR="00B12253" w:rsidRPr="00E53D33" w:rsidRDefault="00B12253" w:rsidP="00B12253">
      <w:pPr>
        <w:pStyle w:val="PL"/>
        <w:rPr>
          <w:bCs/>
          <w:iCs/>
        </w:rPr>
      </w:pPr>
      <w:r w:rsidRPr="00E53D33">
        <w:rPr>
          <w:bCs/>
          <w:iCs/>
        </w:rPr>
        <w:t>UpdateThresholdMBS-ListInformation ::= SEQUENCE {</w:t>
      </w:r>
    </w:p>
    <w:p w14:paraId="643192C1" w14:textId="77777777" w:rsidR="00B12253" w:rsidRPr="00E53D33" w:rsidRDefault="00B12253" w:rsidP="00B12253">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5CD7CF34" w14:textId="77777777" w:rsidR="00B12253" w:rsidRPr="00E53D33" w:rsidRDefault="00B12253" w:rsidP="00B12253">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5E34D69B" w14:textId="77777777" w:rsidR="00B12253" w:rsidRPr="00DC7BF6" w:rsidRDefault="00B12253" w:rsidP="00B12253">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2C19D48C" w14:textId="77777777" w:rsidR="00B12253" w:rsidRPr="00E53D33" w:rsidRDefault="00B12253" w:rsidP="00B12253">
      <w:pPr>
        <w:pStyle w:val="PL"/>
      </w:pPr>
      <w:r w:rsidRPr="00DC7BF6">
        <w:tab/>
      </w:r>
      <w:r w:rsidRPr="00E53D33">
        <w:t>...</w:t>
      </w:r>
    </w:p>
    <w:p w14:paraId="75FBC956" w14:textId="77777777" w:rsidR="00B12253" w:rsidRPr="00E53D33" w:rsidRDefault="00B12253" w:rsidP="00B12253">
      <w:pPr>
        <w:pStyle w:val="PL"/>
      </w:pPr>
      <w:r w:rsidRPr="00E53D33">
        <w:t>}</w:t>
      </w:r>
    </w:p>
    <w:p w14:paraId="5767D736" w14:textId="77777777" w:rsidR="00B12253" w:rsidRPr="00E53D33" w:rsidRDefault="00B12253" w:rsidP="00B12253">
      <w:pPr>
        <w:pStyle w:val="PL"/>
      </w:pPr>
    </w:p>
    <w:p w14:paraId="45B80CE8" w14:textId="77777777" w:rsidR="00B12253" w:rsidRPr="00E53D33" w:rsidRDefault="00B12253" w:rsidP="00B12253">
      <w:pPr>
        <w:pStyle w:val="PL"/>
      </w:pPr>
      <w:r w:rsidRPr="00E53D33">
        <w:rPr>
          <w:bCs/>
          <w:iCs/>
        </w:rPr>
        <w:t>UpdateThresholdMBS-ListInformation</w:t>
      </w:r>
      <w:r w:rsidRPr="00DC7BF6">
        <w:t>-ExtIEs</w:t>
      </w:r>
      <w:r w:rsidRPr="00E53D33">
        <w:t xml:space="preserve"> F1AP-PROTOCOL-EXTENSION ::= {</w:t>
      </w:r>
    </w:p>
    <w:p w14:paraId="40D3F566" w14:textId="77777777" w:rsidR="00B12253" w:rsidRPr="00E53D33" w:rsidRDefault="00B12253" w:rsidP="00B12253">
      <w:pPr>
        <w:pStyle w:val="PL"/>
      </w:pPr>
      <w:r w:rsidRPr="00E53D33">
        <w:tab/>
        <w:t>...</w:t>
      </w:r>
    </w:p>
    <w:p w14:paraId="1E7A3115" w14:textId="77777777" w:rsidR="00B12253" w:rsidRPr="00E53D33" w:rsidRDefault="00B12253" w:rsidP="00B12253">
      <w:pPr>
        <w:pStyle w:val="PL"/>
      </w:pPr>
      <w:r w:rsidRPr="00E53D33">
        <w:t>}</w:t>
      </w:r>
    </w:p>
    <w:p w14:paraId="50B9C31A" w14:textId="77777777" w:rsidR="00B12253" w:rsidRPr="00E53D33" w:rsidRDefault="00B12253" w:rsidP="00B12253">
      <w:pPr>
        <w:pStyle w:val="PL"/>
      </w:pPr>
    </w:p>
    <w:p w14:paraId="017E996F" w14:textId="77777777" w:rsidR="00B12253" w:rsidRPr="00E53D33" w:rsidRDefault="00B12253" w:rsidP="00B12253">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70D0FAC2" w14:textId="77777777" w:rsidR="00B12253" w:rsidRPr="00E53D33" w:rsidRDefault="00B12253" w:rsidP="00B12253">
      <w:pPr>
        <w:pStyle w:val="PL"/>
      </w:pPr>
      <w:r w:rsidRPr="00E53D33">
        <w:rPr>
          <w:bCs/>
          <w:iCs/>
        </w:rPr>
        <w:t>ThresholdIndexSession</w:t>
      </w:r>
      <w:r w:rsidRPr="00E53D33">
        <w:t>-</w:t>
      </w:r>
      <w:r w:rsidRPr="00E53D33">
        <w:rPr>
          <w:snapToGrid w:val="0"/>
          <w:lang w:eastAsia="zh-CN"/>
        </w:rPr>
        <w:t>Item</w:t>
      </w:r>
      <w:r w:rsidRPr="00E53D33">
        <w:t xml:space="preserve"> ::= SEQUENCE {</w:t>
      </w:r>
    </w:p>
    <w:p w14:paraId="1C30D09A" w14:textId="77777777" w:rsidR="00B12253" w:rsidRPr="00383EBE" w:rsidRDefault="00B12253" w:rsidP="00B12253">
      <w:pPr>
        <w:pStyle w:val="PL"/>
        <w:rPr>
          <w:rFonts w:eastAsia="DengXian"/>
          <w:lang w:eastAsia="zh-CN"/>
        </w:rPr>
      </w:pPr>
      <w:r w:rsidRPr="00383EBE">
        <w:tab/>
        <w:t>mbsSessionID</w:t>
      </w:r>
      <w:r w:rsidRPr="00383EBE">
        <w:tab/>
      </w:r>
      <w:r w:rsidRPr="00383EBE">
        <w:tab/>
      </w:r>
      <w:r w:rsidRPr="00383EBE">
        <w:tab/>
      </w:r>
      <w:r w:rsidRPr="00383EBE">
        <w:tab/>
      </w:r>
      <w:r w:rsidRPr="00383EBE">
        <w:tab/>
      </w:r>
      <w:r w:rsidRPr="00383EBE">
        <w:tab/>
        <w:t>MBS-Session-ID,</w:t>
      </w:r>
    </w:p>
    <w:p w14:paraId="17BF6702" w14:textId="77777777" w:rsidR="00B12253" w:rsidRPr="00383EBE" w:rsidRDefault="00B12253" w:rsidP="00B12253">
      <w:pPr>
        <w:pStyle w:val="PL"/>
      </w:pPr>
      <w:r w:rsidRPr="00383EBE">
        <w:rPr>
          <w:rFonts w:eastAsia="DengXian"/>
        </w:rPr>
        <w:tab/>
      </w:r>
      <w:r w:rsidRPr="00383EBE">
        <w:t>thresholdIndexInformation</w:t>
      </w:r>
      <w:r w:rsidRPr="00383EBE">
        <w:tab/>
      </w:r>
      <w:r w:rsidRPr="00383EBE">
        <w:tab/>
      </w:r>
      <w:r w:rsidRPr="00383EBE">
        <w:tab/>
        <w:t>ThresholdIndexInformation,</w:t>
      </w:r>
    </w:p>
    <w:p w14:paraId="24DF8102" w14:textId="77777777" w:rsidR="00B12253" w:rsidRPr="00DC7BF6" w:rsidRDefault="00B12253" w:rsidP="00B12253">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2D64F5EE" w14:textId="77777777" w:rsidR="00B12253" w:rsidRPr="00E53D33" w:rsidRDefault="00B12253" w:rsidP="00B12253">
      <w:pPr>
        <w:pStyle w:val="PL"/>
      </w:pPr>
      <w:r w:rsidRPr="00DC7BF6">
        <w:tab/>
      </w:r>
      <w:r w:rsidRPr="00E53D33">
        <w:t>...</w:t>
      </w:r>
    </w:p>
    <w:p w14:paraId="153B7AE3" w14:textId="77777777" w:rsidR="00B12253" w:rsidRPr="00E53D33" w:rsidRDefault="00B12253" w:rsidP="00B12253">
      <w:pPr>
        <w:pStyle w:val="PL"/>
      </w:pPr>
      <w:r w:rsidRPr="00E53D33">
        <w:t>}</w:t>
      </w:r>
    </w:p>
    <w:p w14:paraId="25E61E9F" w14:textId="77777777" w:rsidR="00B12253" w:rsidRPr="00E53D33" w:rsidRDefault="00B12253" w:rsidP="00B12253">
      <w:pPr>
        <w:pStyle w:val="PL"/>
      </w:pPr>
    </w:p>
    <w:p w14:paraId="08319088" w14:textId="77777777" w:rsidR="00B12253" w:rsidRPr="00E53D33" w:rsidRDefault="00B12253" w:rsidP="00B12253">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708271EB" w14:textId="77777777" w:rsidR="00B12253" w:rsidRPr="00E53D33" w:rsidRDefault="00B12253" w:rsidP="00B12253">
      <w:pPr>
        <w:pStyle w:val="PL"/>
      </w:pPr>
      <w:r w:rsidRPr="00E53D33">
        <w:tab/>
        <w:t>...</w:t>
      </w:r>
    </w:p>
    <w:p w14:paraId="57592D45" w14:textId="77777777" w:rsidR="00B12253" w:rsidRPr="00E53D33" w:rsidRDefault="00B12253" w:rsidP="00B12253">
      <w:pPr>
        <w:pStyle w:val="PL"/>
      </w:pPr>
      <w:r w:rsidRPr="00E53D33">
        <w:t>}</w:t>
      </w:r>
    </w:p>
    <w:p w14:paraId="132A954C" w14:textId="77777777" w:rsidR="00B12253" w:rsidRPr="00383EBE" w:rsidRDefault="00B12253" w:rsidP="00B12253">
      <w:pPr>
        <w:pStyle w:val="PL"/>
        <w:rPr>
          <w:rFonts w:eastAsia="DengXian"/>
          <w:lang w:eastAsia="zh-CN"/>
        </w:rPr>
      </w:pPr>
    </w:p>
    <w:p w14:paraId="63AE474B" w14:textId="77777777" w:rsidR="00B12253" w:rsidRPr="00383EBE" w:rsidRDefault="00B12253" w:rsidP="00B12253">
      <w:pPr>
        <w:pStyle w:val="PL"/>
      </w:pPr>
      <w:r w:rsidRPr="00383EBE">
        <w:t>ThresholdIndexInformation ::= CHOICE {</w:t>
      </w:r>
    </w:p>
    <w:p w14:paraId="2FF1FB6A" w14:textId="77777777" w:rsidR="00B12253" w:rsidRPr="00383EBE" w:rsidRDefault="00B12253" w:rsidP="00B12253">
      <w:pPr>
        <w:pStyle w:val="PL"/>
      </w:pPr>
      <w:r w:rsidRPr="00383EBE">
        <w:tab/>
        <w:t>thresholdIndexprovided</w:t>
      </w:r>
      <w:r w:rsidRPr="00383EBE">
        <w:tab/>
      </w:r>
      <w:r w:rsidRPr="00383EBE">
        <w:tab/>
      </w:r>
      <w:r w:rsidRPr="00383EBE">
        <w:tab/>
      </w:r>
      <w:r w:rsidRPr="00383EBE">
        <w:tab/>
        <w:t>ThresholdIndex,</w:t>
      </w:r>
    </w:p>
    <w:p w14:paraId="7146CBF3" w14:textId="77777777" w:rsidR="00B12253" w:rsidRPr="00383EBE" w:rsidRDefault="00B12253" w:rsidP="00B12253">
      <w:pPr>
        <w:pStyle w:val="PL"/>
      </w:pPr>
      <w:r w:rsidRPr="00383EBE">
        <w:tab/>
        <w:t>thresholdIndexnotprovided</w:t>
      </w:r>
      <w:r w:rsidRPr="00383EBE">
        <w:tab/>
      </w:r>
      <w:r w:rsidRPr="00383EBE">
        <w:tab/>
      </w:r>
      <w:r w:rsidRPr="00383EBE">
        <w:tab/>
        <w:t>NULL,</w:t>
      </w:r>
    </w:p>
    <w:p w14:paraId="440B1D31" w14:textId="77777777" w:rsidR="00B12253" w:rsidRPr="00383EBE" w:rsidRDefault="00B12253" w:rsidP="00B12253">
      <w:pPr>
        <w:pStyle w:val="PL"/>
      </w:pPr>
      <w:r w:rsidRPr="00383EBE">
        <w:tab/>
        <w:t>choice-extension</w:t>
      </w:r>
      <w:r w:rsidRPr="00383EBE">
        <w:tab/>
      </w:r>
      <w:r w:rsidRPr="00383EBE">
        <w:tab/>
        <w:t>ProtocolIE-SingleContainer { {ThresholdIndexInformation-ExtIEs} }</w:t>
      </w:r>
    </w:p>
    <w:p w14:paraId="796BBAA3" w14:textId="77777777" w:rsidR="00B12253" w:rsidRPr="00383EBE" w:rsidRDefault="00B12253" w:rsidP="00B12253">
      <w:pPr>
        <w:pStyle w:val="PL"/>
      </w:pPr>
      <w:r w:rsidRPr="00383EBE">
        <w:t>}</w:t>
      </w:r>
    </w:p>
    <w:p w14:paraId="34E3F740" w14:textId="77777777" w:rsidR="00B12253" w:rsidRPr="00383EBE" w:rsidRDefault="00B12253" w:rsidP="00B12253">
      <w:pPr>
        <w:pStyle w:val="PL"/>
      </w:pPr>
    </w:p>
    <w:p w14:paraId="28912BA4" w14:textId="77777777" w:rsidR="00B12253" w:rsidRPr="00383EBE" w:rsidRDefault="00B12253" w:rsidP="00B12253">
      <w:pPr>
        <w:pStyle w:val="PL"/>
      </w:pPr>
      <w:r w:rsidRPr="00383EBE">
        <w:t>ThresholdIndexInformation-ExtIEs F1AP-PROTOCOL-IES ::= {</w:t>
      </w:r>
    </w:p>
    <w:p w14:paraId="644400CD" w14:textId="77777777" w:rsidR="00B12253" w:rsidRPr="00383EBE" w:rsidRDefault="00B12253" w:rsidP="00B12253">
      <w:pPr>
        <w:pStyle w:val="PL"/>
      </w:pPr>
      <w:r w:rsidRPr="00383EBE">
        <w:tab/>
        <w:t>...</w:t>
      </w:r>
    </w:p>
    <w:p w14:paraId="1FDFAA97" w14:textId="77777777" w:rsidR="00B12253" w:rsidRPr="00383EBE" w:rsidRDefault="00B12253" w:rsidP="00B12253">
      <w:pPr>
        <w:pStyle w:val="PL"/>
        <w:rPr>
          <w:rFonts w:eastAsia="DengXian"/>
        </w:rPr>
      </w:pPr>
      <w:r w:rsidRPr="00383EBE">
        <w:t>}</w:t>
      </w:r>
    </w:p>
    <w:p w14:paraId="62A02ED5" w14:textId="77777777" w:rsidR="00B12253" w:rsidRPr="00E53D33" w:rsidRDefault="00B12253" w:rsidP="00B12253">
      <w:pPr>
        <w:pStyle w:val="PL"/>
      </w:pPr>
    </w:p>
    <w:p w14:paraId="36318243" w14:textId="77777777" w:rsidR="00B12253" w:rsidRPr="00E53D33" w:rsidRDefault="00B12253" w:rsidP="00B12253">
      <w:pPr>
        <w:pStyle w:val="PL"/>
      </w:pPr>
      <w:r w:rsidRPr="00E53D33">
        <w:t>ThresholdIndex ::= INTEGER (0..maxnoofThresholdMBS</w:t>
      </w:r>
      <w:r w:rsidRPr="00423C76">
        <w:rPr>
          <w:lang w:eastAsia="zh-CN"/>
        </w:rPr>
        <w:t>-1</w:t>
      </w:r>
      <w:r w:rsidRPr="00E53D33">
        <w:t>)</w:t>
      </w:r>
    </w:p>
    <w:p w14:paraId="245F18DC" w14:textId="77777777" w:rsidR="00B12253" w:rsidRPr="00E53D33" w:rsidRDefault="00B12253" w:rsidP="00B12253">
      <w:pPr>
        <w:pStyle w:val="PL"/>
      </w:pPr>
    </w:p>
    <w:p w14:paraId="6F498590" w14:textId="77777777" w:rsidR="00B12253" w:rsidRPr="00E53D33" w:rsidRDefault="00B12253" w:rsidP="00B12253">
      <w:pPr>
        <w:pStyle w:val="PL"/>
      </w:pPr>
      <w:r w:rsidRPr="00E53D33">
        <w:t>MulticastDU2CURRCInfo</w:t>
      </w:r>
      <w:r w:rsidRPr="00E53D33">
        <w:tab/>
      </w:r>
      <w:r w:rsidRPr="00E53D33">
        <w:tab/>
        <w:t>::= SEQUENCE {</w:t>
      </w:r>
    </w:p>
    <w:p w14:paraId="7295D6C0" w14:textId="77777777" w:rsidR="00B12253" w:rsidRPr="00E53D33" w:rsidRDefault="00B12253" w:rsidP="00B12253">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795C8419" w14:textId="77777777" w:rsidR="00B12253" w:rsidRPr="00DC7BF6" w:rsidRDefault="00B12253" w:rsidP="00B12253">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6D44B920" w14:textId="77777777" w:rsidR="00B12253" w:rsidRPr="00E53D33" w:rsidRDefault="00B12253" w:rsidP="00B12253">
      <w:pPr>
        <w:pStyle w:val="PL"/>
      </w:pPr>
      <w:r w:rsidRPr="00DC7BF6">
        <w:tab/>
      </w:r>
      <w:r w:rsidRPr="00E53D33">
        <w:t>...</w:t>
      </w:r>
    </w:p>
    <w:p w14:paraId="007EFF2F" w14:textId="77777777" w:rsidR="00B12253" w:rsidRPr="00E53D33" w:rsidRDefault="00B12253" w:rsidP="00B12253">
      <w:pPr>
        <w:pStyle w:val="PL"/>
      </w:pPr>
      <w:r w:rsidRPr="00E53D33">
        <w:t>}</w:t>
      </w:r>
    </w:p>
    <w:p w14:paraId="2310599C" w14:textId="77777777" w:rsidR="00B12253" w:rsidRPr="00E53D33" w:rsidRDefault="00B12253" w:rsidP="00B12253">
      <w:pPr>
        <w:pStyle w:val="PL"/>
      </w:pPr>
    </w:p>
    <w:p w14:paraId="454A7D9B" w14:textId="77777777" w:rsidR="00B12253" w:rsidRPr="00E53D33" w:rsidRDefault="00B12253" w:rsidP="00B12253">
      <w:pPr>
        <w:pStyle w:val="PL"/>
      </w:pPr>
      <w:r w:rsidRPr="00E53D33">
        <w:t>MulticastDU2CURRCInfo-ExtIEs F1AP-PROTOCOL-EXTENSION ::= {</w:t>
      </w:r>
    </w:p>
    <w:p w14:paraId="55C170AC" w14:textId="77777777" w:rsidR="00B12253" w:rsidRPr="00E53D33" w:rsidRDefault="00B12253" w:rsidP="00B12253">
      <w:pPr>
        <w:pStyle w:val="PL"/>
      </w:pPr>
      <w:r w:rsidRPr="00E53D33">
        <w:tab/>
        <w:t>...</w:t>
      </w:r>
    </w:p>
    <w:p w14:paraId="790C520B" w14:textId="77777777" w:rsidR="00B12253" w:rsidRPr="00E53D33" w:rsidRDefault="00B12253" w:rsidP="00B12253">
      <w:pPr>
        <w:pStyle w:val="PL"/>
      </w:pPr>
      <w:r w:rsidRPr="00E53D33">
        <w:t>}</w:t>
      </w:r>
    </w:p>
    <w:p w14:paraId="68B46ED9" w14:textId="77777777" w:rsidR="00B12253" w:rsidRPr="00E53D33" w:rsidRDefault="00B12253" w:rsidP="00B12253">
      <w:pPr>
        <w:pStyle w:val="PL"/>
      </w:pPr>
    </w:p>
    <w:p w14:paraId="6D0D6899" w14:textId="77777777" w:rsidR="00B12253" w:rsidRPr="00E53D33" w:rsidRDefault="00B12253" w:rsidP="00B12253">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3672B9C2" w14:textId="77777777" w:rsidR="00B12253" w:rsidRPr="00E53D33" w:rsidRDefault="00B12253" w:rsidP="00B12253">
      <w:pPr>
        <w:pStyle w:val="PL"/>
        <w:rPr>
          <w:snapToGrid w:val="0"/>
          <w:lang w:eastAsia="zh-CN"/>
        </w:rPr>
      </w:pPr>
    </w:p>
    <w:p w14:paraId="6A4D0AD6" w14:textId="77777777" w:rsidR="00B12253" w:rsidRPr="00E53D33" w:rsidRDefault="00B12253" w:rsidP="00B12253">
      <w:pPr>
        <w:pStyle w:val="PL"/>
      </w:pPr>
      <w:r w:rsidRPr="00E53D33">
        <w:t>MBS-Multicast-DU2CU-Cell-Item ::= SEQUENCE {</w:t>
      </w:r>
    </w:p>
    <w:p w14:paraId="28A598E6" w14:textId="77777777" w:rsidR="00B12253" w:rsidRPr="00E53D33" w:rsidRDefault="00B12253" w:rsidP="00B12253">
      <w:pPr>
        <w:pStyle w:val="PL"/>
      </w:pPr>
      <w:r w:rsidRPr="00E53D33">
        <w:tab/>
      </w:r>
      <w:r w:rsidRPr="00E53D33">
        <w:rPr>
          <w:rFonts w:eastAsia="SimSun"/>
        </w:rPr>
        <w:t>nRCGI</w:t>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r>
      <w:r w:rsidRPr="00E53D33">
        <w:rPr>
          <w:rFonts w:eastAsia="SimSun"/>
        </w:rPr>
        <w:tab/>
        <w:t>NRCGI,</w:t>
      </w:r>
    </w:p>
    <w:p w14:paraId="73E76B45" w14:textId="77777777" w:rsidR="00B12253" w:rsidRPr="00E53D33" w:rsidRDefault="00B12253" w:rsidP="00B12253">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100B2D5B" w14:textId="77777777" w:rsidR="00B12253" w:rsidRPr="00E53D33" w:rsidRDefault="00B12253" w:rsidP="00B12253">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17D7B621" w14:textId="77777777" w:rsidR="00B12253" w:rsidRPr="00E53D33" w:rsidRDefault="00B12253" w:rsidP="00B12253">
      <w:pPr>
        <w:pStyle w:val="PL"/>
      </w:pPr>
      <w:r w:rsidRPr="00E53D33">
        <w:tab/>
        <w:t>iE-Extensions</w:t>
      </w:r>
      <w:r w:rsidRPr="00E53D33">
        <w:tab/>
      </w:r>
      <w:r w:rsidRPr="00E53D33">
        <w:tab/>
      </w:r>
      <w:r w:rsidRPr="00E53D33">
        <w:tab/>
      </w:r>
      <w:r w:rsidRPr="00E53D33">
        <w:tab/>
        <w:t>ProtocolExtensionContainer { { MBS-Multicast-DU2CU-Cell-Item-ExtIEs} } OPTIONAL,</w:t>
      </w:r>
    </w:p>
    <w:p w14:paraId="4972E10F" w14:textId="77777777" w:rsidR="00B12253" w:rsidRPr="00E53D33" w:rsidRDefault="00B12253" w:rsidP="00B12253">
      <w:pPr>
        <w:pStyle w:val="PL"/>
      </w:pPr>
      <w:r w:rsidRPr="00E53D33">
        <w:tab/>
        <w:t>...</w:t>
      </w:r>
    </w:p>
    <w:p w14:paraId="5730EAD1" w14:textId="77777777" w:rsidR="00B12253" w:rsidRPr="00E53D33" w:rsidRDefault="00B12253" w:rsidP="00B12253">
      <w:pPr>
        <w:pStyle w:val="PL"/>
      </w:pPr>
      <w:r w:rsidRPr="00E53D33">
        <w:t>}</w:t>
      </w:r>
    </w:p>
    <w:p w14:paraId="0AAD431F" w14:textId="77777777" w:rsidR="00B12253" w:rsidRPr="00E53D33" w:rsidRDefault="00B12253" w:rsidP="00B12253">
      <w:pPr>
        <w:pStyle w:val="PL"/>
      </w:pPr>
    </w:p>
    <w:p w14:paraId="33F4C505" w14:textId="77777777" w:rsidR="00B12253" w:rsidRPr="00E53D33" w:rsidRDefault="00B12253" w:rsidP="00B12253">
      <w:pPr>
        <w:pStyle w:val="PL"/>
      </w:pPr>
      <w:r w:rsidRPr="00E53D33">
        <w:t>MBS-Multicast-DU2CU-Cell-Item-ExtIEs F1AP-PROTOCOL-EXTENSION ::= {</w:t>
      </w:r>
    </w:p>
    <w:p w14:paraId="5037129A" w14:textId="77777777" w:rsidR="00B12253" w:rsidRPr="00E53D33" w:rsidRDefault="00B12253" w:rsidP="00B12253">
      <w:pPr>
        <w:pStyle w:val="PL"/>
      </w:pPr>
      <w:r w:rsidRPr="00E53D33">
        <w:tab/>
        <w:t>...</w:t>
      </w:r>
    </w:p>
    <w:p w14:paraId="6BD18A37" w14:textId="77777777" w:rsidR="00B12253" w:rsidRPr="00E53D33" w:rsidRDefault="00B12253" w:rsidP="00B12253">
      <w:pPr>
        <w:pStyle w:val="PL"/>
      </w:pPr>
      <w:r w:rsidRPr="00E53D33">
        <w:t>}</w:t>
      </w:r>
    </w:p>
    <w:p w14:paraId="60B04BE0" w14:textId="77777777" w:rsidR="00B12253" w:rsidRPr="00231F20" w:rsidRDefault="00B12253" w:rsidP="00B12253">
      <w:pPr>
        <w:pStyle w:val="PL"/>
      </w:pPr>
    </w:p>
    <w:p w14:paraId="665BBFCB" w14:textId="77777777" w:rsidR="00B12253" w:rsidRPr="00231F20" w:rsidRDefault="00B12253" w:rsidP="00B12253">
      <w:pPr>
        <w:pStyle w:val="PL"/>
        <w:rPr>
          <w:bCs/>
          <w:iCs/>
        </w:rPr>
      </w:pPr>
      <w:r w:rsidRPr="00231F20">
        <w:rPr>
          <w:bCs/>
          <w:iCs/>
        </w:rPr>
        <w:t>MBSMulticastConfigurationResponseInfo ::= CHOICE</w:t>
      </w:r>
      <w:r w:rsidRPr="00231F20">
        <w:rPr>
          <w:snapToGrid w:val="0"/>
        </w:rPr>
        <w:t xml:space="preserve"> {</w:t>
      </w:r>
    </w:p>
    <w:p w14:paraId="68D9AC67" w14:textId="77777777" w:rsidR="00B12253" w:rsidRPr="00231F20" w:rsidRDefault="00B12253" w:rsidP="00B12253">
      <w:pPr>
        <w:pStyle w:val="PL"/>
        <w:rPr>
          <w:bCs/>
          <w:iCs/>
        </w:rPr>
      </w:pPr>
      <w:r w:rsidRPr="00231F20">
        <w:rPr>
          <w:bCs/>
          <w:iCs/>
        </w:rPr>
        <w:tab/>
        <w:t>mbsMulticastConfiguration-available</w:t>
      </w:r>
      <w:r w:rsidRPr="00231F20">
        <w:rPr>
          <w:bCs/>
          <w:iCs/>
        </w:rPr>
        <w:tab/>
      </w:r>
      <w:r w:rsidRPr="00231F20">
        <w:rPr>
          <w:bCs/>
          <w:iCs/>
        </w:rPr>
        <w:tab/>
      </w:r>
      <w:r w:rsidRPr="00231F20">
        <w:rPr>
          <w:bCs/>
          <w:iCs/>
        </w:rPr>
        <w:tab/>
        <w:t>MBSMulticastConfiguration-available,</w:t>
      </w:r>
    </w:p>
    <w:p w14:paraId="01B7ED93" w14:textId="77777777" w:rsidR="00B12253" w:rsidRPr="00231F20" w:rsidRDefault="00B12253" w:rsidP="00B12253">
      <w:pPr>
        <w:pStyle w:val="PL"/>
      </w:pPr>
      <w:r w:rsidRPr="00231F20">
        <w:rPr>
          <w:bCs/>
          <w:iCs/>
        </w:rPr>
        <w:tab/>
        <w:t>mbsMulticastConfiguration-notavailable</w:t>
      </w:r>
      <w:r w:rsidRPr="00231F20">
        <w:rPr>
          <w:bCs/>
          <w:iCs/>
        </w:rPr>
        <w:tab/>
      </w:r>
      <w:r w:rsidRPr="00231F20">
        <w:rPr>
          <w:bCs/>
          <w:iCs/>
        </w:rPr>
        <w:tab/>
        <w:t>MBSMulticastConfiguration-notavailable,</w:t>
      </w:r>
    </w:p>
    <w:p w14:paraId="0821C113" w14:textId="77777777" w:rsidR="00B12253" w:rsidRPr="00231F20" w:rsidRDefault="00B12253" w:rsidP="00B12253">
      <w:pPr>
        <w:pStyle w:val="PL"/>
      </w:pPr>
      <w:r w:rsidRPr="00231F20">
        <w:tab/>
        <w:t>choice-extension</w:t>
      </w:r>
      <w:r w:rsidRPr="00231F20">
        <w:tab/>
      </w:r>
      <w:r w:rsidRPr="00231F20">
        <w:tab/>
        <w:t>ProtocolIE-SingleContainer { {</w:t>
      </w:r>
      <w:r w:rsidRPr="00231F20">
        <w:rPr>
          <w:bCs/>
          <w:iCs/>
        </w:rPr>
        <w:t>MBSMulticastConfigurationResponseInfo</w:t>
      </w:r>
      <w:r w:rsidRPr="00231F20">
        <w:t>-ExtIEs} }</w:t>
      </w:r>
    </w:p>
    <w:p w14:paraId="11F8B0E0" w14:textId="77777777" w:rsidR="00B12253" w:rsidRPr="00231F20" w:rsidRDefault="00B12253" w:rsidP="00B12253">
      <w:pPr>
        <w:pStyle w:val="PL"/>
        <w:rPr>
          <w:rFonts w:eastAsia="FangSong"/>
        </w:rPr>
      </w:pPr>
      <w:r w:rsidRPr="00231F20">
        <w:t>}</w:t>
      </w:r>
    </w:p>
    <w:p w14:paraId="0CA649FA" w14:textId="77777777" w:rsidR="00B12253" w:rsidRPr="00231F20" w:rsidRDefault="00B12253" w:rsidP="00B12253">
      <w:pPr>
        <w:pStyle w:val="PL"/>
      </w:pPr>
    </w:p>
    <w:p w14:paraId="6270A06C" w14:textId="77777777" w:rsidR="00B12253" w:rsidRPr="00231F20" w:rsidRDefault="00B12253" w:rsidP="00B12253">
      <w:pPr>
        <w:pStyle w:val="PL"/>
      </w:pPr>
      <w:r w:rsidRPr="00231F20">
        <w:rPr>
          <w:bCs/>
          <w:iCs/>
        </w:rPr>
        <w:t>MBSMulticastConfigurationResponseInfo</w:t>
      </w:r>
      <w:r w:rsidRPr="00231F20">
        <w:t>-ExtIEs F1AP-PROTOCOL-IES ::= {</w:t>
      </w:r>
    </w:p>
    <w:p w14:paraId="15C731F5" w14:textId="77777777" w:rsidR="00B12253" w:rsidRPr="00231F20" w:rsidRDefault="00B12253" w:rsidP="00B12253">
      <w:pPr>
        <w:pStyle w:val="PL"/>
      </w:pPr>
      <w:r w:rsidRPr="00231F20">
        <w:tab/>
        <w:t>...</w:t>
      </w:r>
    </w:p>
    <w:p w14:paraId="15D4304A" w14:textId="77777777" w:rsidR="00B12253" w:rsidRPr="00231F20" w:rsidRDefault="00B12253" w:rsidP="00B12253">
      <w:pPr>
        <w:pStyle w:val="PL"/>
      </w:pPr>
      <w:r w:rsidRPr="00231F20">
        <w:t>}</w:t>
      </w:r>
    </w:p>
    <w:p w14:paraId="084D47C6" w14:textId="77777777" w:rsidR="00B12253" w:rsidRPr="00231F20" w:rsidRDefault="00B12253" w:rsidP="00B12253">
      <w:pPr>
        <w:pStyle w:val="PL"/>
        <w:rPr>
          <w:rFonts w:eastAsia="DengXian"/>
          <w:lang w:eastAsia="zh-CN"/>
        </w:rPr>
      </w:pPr>
    </w:p>
    <w:p w14:paraId="17C735F2" w14:textId="77777777" w:rsidR="00B12253" w:rsidRPr="00231F20" w:rsidRDefault="00B12253" w:rsidP="00B12253">
      <w:pPr>
        <w:pStyle w:val="PL"/>
      </w:pPr>
      <w:r w:rsidRPr="00231F20">
        <w:lastRenderedPageBreak/>
        <w:t>MBSMulticastConfiguration-available ::= SEQUENCE {</w:t>
      </w:r>
    </w:p>
    <w:p w14:paraId="506D5589" w14:textId="77777777" w:rsidR="00B12253" w:rsidRPr="00231F20" w:rsidRDefault="00B12253" w:rsidP="00B12253">
      <w:pPr>
        <w:pStyle w:val="PL"/>
      </w:pPr>
      <w:r w:rsidRPr="00231F20">
        <w:tab/>
        <w:t>mBSMulticastConfiguration</w:t>
      </w:r>
      <w:r w:rsidRPr="00231F20">
        <w:tab/>
      </w:r>
      <w:r w:rsidRPr="00231F20">
        <w:tab/>
      </w:r>
      <w:r w:rsidRPr="00231F20">
        <w:tab/>
      </w:r>
      <w:r w:rsidRPr="00231F20">
        <w:tab/>
        <w:t>OCTET STRING,</w:t>
      </w:r>
    </w:p>
    <w:p w14:paraId="0D7753B2" w14:textId="77777777" w:rsidR="00B12253" w:rsidRPr="00231F20" w:rsidRDefault="00B12253" w:rsidP="00B12253">
      <w:pPr>
        <w:pStyle w:val="PL"/>
      </w:pPr>
      <w:r w:rsidRPr="00231F20">
        <w:tab/>
        <w:t>iE-Extensions</w:t>
      </w:r>
      <w:r w:rsidRPr="00231F20">
        <w:tab/>
      </w:r>
      <w:r w:rsidRPr="00231F20">
        <w:tab/>
      </w:r>
      <w:r w:rsidRPr="00231F20">
        <w:tab/>
      </w:r>
      <w:r w:rsidRPr="00231F20">
        <w:tab/>
        <w:t>ProtocolExtensionContainer { { MBSMulticastConfiguration-available-ExtIEs} } OPTIONAL,</w:t>
      </w:r>
    </w:p>
    <w:p w14:paraId="35D28EDC" w14:textId="77777777" w:rsidR="00B12253" w:rsidRPr="00231F20" w:rsidRDefault="00B12253" w:rsidP="00B12253">
      <w:pPr>
        <w:pStyle w:val="PL"/>
      </w:pPr>
      <w:r w:rsidRPr="00231F20">
        <w:tab/>
        <w:t>...</w:t>
      </w:r>
    </w:p>
    <w:p w14:paraId="69BF546D" w14:textId="77777777" w:rsidR="00B12253" w:rsidRPr="00231F20" w:rsidRDefault="00B12253" w:rsidP="00B12253">
      <w:pPr>
        <w:pStyle w:val="PL"/>
      </w:pPr>
      <w:r w:rsidRPr="00231F20">
        <w:t>}</w:t>
      </w:r>
    </w:p>
    <w:p w14:paraId="6C16D6E0" w14:textId="77777777" w:rsidR="00B12253" w:rsidRPr="00231F20" w:rsidRDefault="00B12253" w:rsidP="00B12253">
      <w:pPr>
        <w:pStyle w:val="PL"/>
      </w:pPr>
    </w:p>
    <w:p w14:paraId="433E4430" w14:textId="77777777" w:rsidR="00B12253" w:rsidRPr="00231F20" w:rsidRDefault="00B12253" w:rsidP="00B12253">
      <w:pPr>
        <w:pStyle w:val="PL"/>
      </w:pPr>
      <w:r w:rsidRPr="00231F20">
        <w:t>MBSMulticastConfiguration-available-ExtIEs F1AP-PROTOCOL-EXTENSION ::= {</w:t>
      </w:r>
    </w:p>
    <w:p w14:paraId="46CAC62B" w14:textId="77777777" w:rsidR="00B12253" w:rsidRPr="00231F20" w:rsidRDefault="00B12253" w:rsidP="00B12253">
      <w:pPr>
        <w:pStyle w:val="PL"/>
      </w:pPr>
      <w:r w:rsidRPr="00231F20">
        <w:tab/>
        <w:t>...</w:t>
      </w:r>
    </w:p>
    <w:p w14:paraId="6C214C91" w14:textId="77777777" w:rsidR="00B12253" w:rsidRPr="00231F20" w:rsidRDefault="00B12253" w:rsidP="00B12253">
      <w:pPr>
        <w:pStyle w:val="PL"/>
      </w:pPr>
      <w:r w:rsidRPr="00231F20">
        <w:t>}</w:t>
      </w:r>
    </w:p>
    <w:p w14:paraId="5483348F" w14:textId="77777777" w:rsidR="00B12253" w:rsidRPr="00231F20" w:rsidRDefault="00B12253" w:rsidP="00B12253">
      <w:pPr>
        <w:pStyle w:val="PL"/>
      </w:pPr>
    </w:p>
    <w:p w14:paraId="488442B7" w14:textId="77777777" w:rsidR="00B12253" w:rsidRPr="00231F20" w:rsidRDefault="00B12253" w:rsidP="00B12253">
      <w:pPr>
        <w:pStyle w:val="PL"/>
      </w:pPr>
      <w:r w:rsidRPr="00231F20">
        <w:t>MBSMulticastConfiguration-notavailable ::= SEQUENCE {</w:t>
      </w:r>
    </w:p>
    <w:p w14:paraId="15004E7C" w14:textId="77777777" w:rsidR="00B12253" w:rsidRPr="00231F20" w:rsidRDefault="00B12253" w:rsidP="00B12253">
      <w:pPr>
        <w:pStyle w:val="PL"/>
      </w:pPr>
      <w:r w:rsidRPr="00231F20">
        <w:tab/>
        <w:t>mBSMulticastConfiguration-notavailable</w:t>
      </w:r>
      <w:r w:rsidRPr="00231F20">
        <w:tab/>
      </w:r>
      <w:r w:rsidRPr="00231F20">
        <w:tab/>
      </w:r>
      <w:r w:rsidRPr="00231F20">
        <w:tab/>
        <w:t>ENUMERATED {not-available, ...},</w:t>
      </w:r>
    </w:p>
    <w:p w14:paraId="47CFA305" w14:textId="77777777" w:rsidR="00B12253" w:rsidRPr="00231F20" w:rsidRDefault="00B12253" w:rsidP="00B12253">
      <w:pPr>
        <w:pStyle w:val="PL"/>
      </w:pPr>
      <w:r w:rsidRPr="00231F20">
        <w:tab/>
        <w:t>iE-Extensions</w:t>
      </w:r>
      <w:r w:rsidRPr="00231F20">
        <w:tab/>
      </w:r>
      <w:r w:rsidRPr="00231F20">
        <w:tab/>
      </w:r>
      <w:r w:rsidRPr="00231F20">
        <w:tab/>
      </w:r>
      <w:r w:rsidRPr="00231F20">
        <w:tab/>
        <w:t>ProtocolExtensionContainer { { MBSMulticastConfiguration-notavailable-ExtIEs} } OPTIONAL,</w:t>
      </w:r>
    </w:p>
    <w:p w14:paraId="03ADC499" w14:textId="77777777" w:rsidR="00B12253" w:rsidRPr="00231F20" w:rsidRDefault="00B12253" w:rsidP="00B12253">
      <w:pPr>
        <w:pStyle w:val="PL"/>
      </w:pPr>
      <w:r w:rsidRPr="00231F20">
        <w:tab/>
        <w:t>...</w:t>
      </w:r>
    </w:p>
    <w:p w14:paraId="3C5BC386" w14:textId="77777777" w:rsidR="00B12253" w:rsidRPr="00231F20" w:rsidRDefault="00B12253" w:rsidP="00B12253">
      <w:pPr>
        <w:pStyle w:val="PL"/>
      </w:pPr>
      <w:r w:rsidRPr="00231F20">
        <w:t>}</w:t>
      </w:r>
    </w:p>
    <w:p w14:paraId="2768D063" w14:textId="77777777" w:rsidR="00B12253" w:rsidRPr="00231F20" w:rsidRDefault="00B12253" w:rsidP="00B12253">
      <w:pPr>
        <w:pStyle w:val="PL"/>
      </w:pPr>
    </w:p>
    <w:p w14:paraId="7B0F1E3C" w14:textId="77777777" w:rsidR="00B12253" w:rsidRPr="00231F20" w:rsidRDefault="00B12253" w:rsidP="00B12253">
      <w:pPr>
        <w:pStyle w:val="PL"/>
      </w:pPr>
      <w:r w:rsidRPr="00231F20">
        <w:t>MBSMulticastConfiguration-notavailable-ExtIEs F1AP-PROTOCOL-EXTENSION ::= {</w:t>
      </w:r>
    </w:p>
    <w:p w14:paraId="0E07CD73" w14:textId="77777777" w:rsidR="00B12253" w:rsidRPr="00231F20" w:rsidRDefault="00B12253" w:rsidP="00B12253">
      <w:pPr>
        <w:pStyle w:val="PL"/>
      </w:pPr>
      <w:r w:rsidRPr="00231F20">
        <w:tab/>
        <w:t>...</w:t>
      </w:r>
    </w:p>
    <w:p w14:paraId="5C616C99" w14:textId="77777777" w:rsidR="00B12253" w:rsidRPr="00231F20" w:rsidRDefault="00B12253" w:rsidP="00B12253">
      <w:pPr>
        <w:pStyle w:val="PL"/>
      </w:pPr>
      <w:r w:rsidRPr="00231F20">
        <w:t>}</w:t>
      </w:r>
    </w:p>
    <w:p w14:paraId="20900FC9" w14:textId="77777777" w:rsidR="00B12253" w:rsidRPr="00231F20" w:rsidRDefault="00B12253" w:rsidP="00B12253">
      <w:pPr>
        <w:pStyle w:val="PL"/>
      </w:pPr>
    </w:p>
    <w:p w14:paraId="51BA6291" w14:textId="77777777" w:rsidR="00B12253" w:rsidRPr="00231F20" w:rsidRDefault="00B12253" w:rsidP="00B12253">
      <w:pPr>
        <w:pStyle w:val="PL"/>
      </w:pPr>
      <w:r w:rsidRPr="00231F20">
        <w:t>MBSMulticastConfigurationNotification ::= SEQUENCE {</w:t>
      </w:r>
    </w:p>
    <w:p w14:paraId="766438A1" w14:textId="77777777" w:rsidR="00B12253" w:rsidRPr="00231F20" w:rsidRDefault="00B12253" w:rsidP="00B12253">
      <w:pPr>
        <w:pStyle w:val="PL"/>
      </w:pPr>
      <w:r w:rsidRPr="00231F20">
        <w:tab/>
        <w:t>mbsMulticastConfigurationNotificationInfo</w:t>
      </w:r>
      <w:r w:rsidRPr="00231F20">
        <w:tab/>
      </w:r>
      <w:r w:rsidRPr="00231F20">
        <w:tab/>
      </w:r>
      <w:r w:rsidRPr="00231F20">
        <w:tab/>
        <w:t>MBSMulticastConfigurationNotificationInfo</w:t>
      </w:r>
      <w:r w:rsidRPr="00231F20">
        <w:tab/>
      </w:r>
      <w:r w:rsidRPr="00231F20">
        <w:tab/>
        <w:t>OPTIONAL,</w:t>
      </w:r>
    </w:p>
    <w:p w14:paraId="7DDD5E2A" w14:textId="77777777" w:rsidR="00B12253" w:rsidRPr="00231F20" w:rsidRDefault="00B12253" w:rsidP="00B12253">
      <w:pPr>
        <w:pStyle w:val="PL"/>
      </w:pPr>
      <w:r w:rsidRPr="00231F20">
        <w:tab/>
        <w:t>iE-Extensions</w:t>
      </w:r>
      <w:r w:rsidRPr="00231F20">
        <w:tab/>
      </w:r>
      <w:r w:rsidRPr="00231F20">
        <w:tab/>
      </w:r>
      <w:r w:rsidRPr="00231F20">
        <w:tab/>
      </w:r>
      <w:r w:rsidRPr="00231F20">
        <w:tab/>
      </w:r>
      <w:r w:rsidRPr="00231F20">
        <w:tab/>
        <w:t>ProtocolExtensionContainer { {MBSMulticastConfigurationNotification-ExtIEs} }</w:t>
      </w:r>
      <w:r w:rsidRPr="00231F20">
        <w:tab/>
        <w:t>OPTIONAL,</w:t>
      </w:r>
    </w:p>
    <w:p w14:paraId="30725DD5" w14:textId="77777777" w:rsidR="00B12253" w:rsidRPr="00E53D33" w:rsidRDefault="00B12253" w:rsidP="00B12253">
      <w:pPr>
        <w:pStyle w:val="PL"/>
      </w:pPr>
      <w:r w:rsidRPr="00231F20">
        <w:tab/>
      </w:r>
      <w:r w:rsidRPr="00E53D33">
        <w:t>...</w:t>
      </w:r>
    </w:p>
    <w:p w14:paraId="2E866F80" w14:textId="77777777" w:rsidR="00B12253" w:rsidRPr="00E53D33" w:rsidRDefault="00B12253" w:rsidP="00B12253">
      <w:pPr>
        <w:pStyle w:val="PL"/>
      </w:pPr>
      <w:r w:rsidRPr="00E53D33">
        <w:t>}</w:t>
      </w:r>
    </w:p>
    <w:p w14:paraId="76704109" w14:textId="77777777" w:rsidR="00B12253" w:rsidRPr="00E53D33" w:rsidRDefault="00B12253" w:rsidP="00B12253">
      <w:pPr>
        <w:pStyle w:val="PL"/>
      </w:pPr>
    </w:p>
    <w:p w14:paraId="4B7BF7AC" w14:textId="77777777" w:rsidR="00B12253" w:rsidRPr="00E53D33" w:rsidRDefault="00B12253" w:rsidP="00B12253">
      <w:pPr>
        <w:pStyle w:val="PL"/>
      </w:pPr>
      <w:r w:rsidRPr="00E53D33">
        <w:t>MBSMulticastConfigurationNotification-ExtIEs F1AP-PROTOCOL-EXTENSION ::= {</w:t>
      </w:r>
    </w:p>
    <w:p w14:paraId="6DD94FA2" w14:textId="77777777" w:rsidR="00B12253" w:rsidRPr="00E53D33" w:rsidRDefault="00B12253" w:rsidP="00B12253">
      <w:pPr>
        <w:pStyle w:val="PL"/>
      </w:pPr>
      <w:r w:rsidRPr="00E53D33">
        <w:tab/>
        <w:t>...</w:t>
      </w:r>
    </w:p>
    <w:p w14:paraId="44D0E500" w14:textId="77777777" w:rsidR="00B12253" w:rsidRPr="00E53D33" w:rsidRDefault="00B12253" w:rsidP="00B12253">
      <w:pPr>
        <w:pStyle w:val="PL"/>
      </w:pPr>
      <w:r w:rsidRPr="00E53D33">
        <w:t>}</w:t>
      </w:r>
    </w:p>
    <w:p w14:paraId="1CEE011A" w14:textId="77777777" w:rsidR="00B12253" w:rsidRPr="00E53D33" w:rsidRDefault="00B12253" w:rsidP="00B12253">
      <w:pPr>
        <w:pStyle w:val="PL"/>
      </w:pPr>
    </w:p>
    <w:p w14:paraId="71ACFC96" w14:textId="77777777" w:rsidR="00B12253" w:rsidRPr="00E53D33" w:rsidRDefault="00B12253" w:rsidP="00B12253">
      <w:pPr>
        <w:pStyle w:val="PL"/>
      </w:pPr>
      <w:r w:rsidRPr="00E53D33">
        <w:t>MBSMulticastConfigurationNotificationInfo ::= CHOICE {</w:t>
      </w:r>
    </w:p>
    <w:p w14:paraId="146304E6" w14:textId="77777777" w:rsidR="00B12253" w:rsidRPr="00E53D33" w:rsidRDefault="00B12253" w:rsidP="00B12253">
      <w:pPr>
        <w:pStyle w:val="PL"/>
      </w:pPr>
      <w:r w:rsidRPr="00E53D33">
        <w:tab/>
        <w:t>mbsMulticastConfigurationChanged</w:t>
      </w:r>
      <w:r w:rsidRPr="00E53D33">
        <w:tab/>
      </w:r>
      <w:r w:rsidRPr="00E53D33">
        <w:tab/>
      </w:r>
      <w:r w:rsidRPr="00E53D33">
        <w:tab/>
        <w:t>OCTET STRING,</w:t>
      </w:r>
    </w:p>
    <w:p w14:paraId="35BFAF84" w14:textId="77777777" w:rsidR="00B12253" w:rsidRPr="00E53D33" w:rsidRDefault="00B12253" w:rsidP="00B12253">
      <w:pPr>
        <w:pStyle w:val="PL"/>
      </w:pPr>
      <w:r w:rsidRPr="00E53D33">
        <w:tab/>
        <w:t>mbsMulticastConfigurationRemoved</w:t>
      </w:r>
      <w:r w:rsidRPr="00E53D33">
        <w:tab/>
      </w:r>
      <w:r w:rsidRPr="00E53D33">
        <w:tab/>
      </w:r>
      <w:r w:rsidRPr="00E53D33">
        <w:tab/>
        <w:t>NULL,</w:t>
      </w:r>
    </w:p>
    <w:p w14:paraId="15BD2B21" w14:textId="77777777" w:rsidR="00B12253" w:rsidRPr="00E53D33" w:rsidRDefault="00B12253" w:rsidP="00B12253">
      <w:pPr>
        <w:pStyle w:val="PL"/>
      </w:pPr>
      <w:r w:rsidRPr="00E53D33">
        <w:tab/>
        <w:t>choice-extension</w:t>
      </w:r>
      <w:r w:rsidRPr="00E53D33">
        <w:tab/>
      </w:r>
      <w:r w:rsidRPr="00E53D33">
        <w:tab/>
        <w:t>ProtocolIE-SingleContainer { {MBSMulticastConfigurationNotificationInfo-ExtIEs} }</w:t>
      </w:r>
    </w:p>
    <w:p w14:paraId="152C521B" w14:textId="77777777" w:rsidR="00B12253" w:rsidRPr="00E53D33" w:rsidRDefault="00B12253" w:rsidP="00B12253">
      <w:pPr>
        <w:pStyle w:val="PL"/>
        <w:rPr>
          <w:rFonts w:eastAsia="FangSong"/>
        </w:rPr>
      </w:pPr>
      <w:r w:rsidRPr="00E53D33">
        <w:t>}</w:t>
      </w:r>
    </w:p>
    <w:p w14:paraId="6056835D" w14:textId="77777777" w:rsidR="00B12253" w:rsidRPr="00E53D33" w:rsidRDefault="00B12253" w:rsidP="00B12253">
      <w:pPr>
        <w:pStyle w:val="PL"/>
      </w:pPr>
    </w:p>
    <w:p w14:paraId="71FA7168" w14:textId="77777777" w:rsidR="00B12253" w:rsidRPr="00E53D33" w:rsidRDefault="00B12253" w:rsidP="00B12253">
      <w:pPr>
        <w:pStyle w:val="PL"/>
      </w:pPr>
      <w:r w:rsidRPr="00E53D33">
        <w:t>MBSMulticastConfigurationNotificationInfo-ExtIEs F1AP-PROTOCOL-IES ::= {</w:t>
      </w:r>
    </w:p>
    <w:p w14:paraId="2FDD8ED4" w14:textId="77777777" w:rsidR="00B12253" w:rsidRPr="00E53D33" w:rsidRDefault="00B12253" w:rsidP="00B12253">
      <w:pPr>
        <w:pStyle w:val="PL"/>
      </w:pPr>
      <w:r w:rsidRPr="00E53D33">
        <w:tab/>
        <w:t>...</w:t>
      </w:r>
    </w:p>
    <w:p w14:paraId="61BD3201" w14:textId="77777777" w:rsidR="00B12253" w:rsidRPr="00E53D33" w:rsidRDefault="00B12253" w:rsidP="00B12253">
      <w:pPr>
        <w:pStyle w:val="PL"/>
      </w:pPr>
      <w:r w:rsidRPr="00E53D33">
        <w:t>}</w:t>
      </w:r>
    </w:p>
    <w:p w14:paraId="32344C25" w14:textId="77777777" w:rsidR="00B12253" w:rsidRPr="00E53D33" w:rsidRDefault="00B12253" w:rsidP="00B12253">
      <w:pPr>
        <w:pStyle w:val="PL"/>
      </w:pPr>
    </w:p>
    <w:p w14:paraId="1B5A03FB" w14:textId="77777777" w:rsidR="00B12253" w:rsidRPr="00DA11D0" w:rsidRDefault="00B12253" w:rsidP="00B12253">
      <w:pPr>
        <w:pStyle w:val="PL"/>
      </w:pPr>
    </w:p>
    <w:p w14:paraId="6757742C"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t xml:space="preserve"> </w:t>
      </w:r>
      <w:r w:rsidRPr="00F85EA2">
        <w:rPr>
          <w:snapToGrid w:val="0"/>
        </w:rPr>
        <w:t>::= SEQUENCE {</w:t>
      </w:r>
    </w:p>
    <w:p w14:paraId="21109A79" w14:textId="77777777" w:rsidR="00B12253" w:rsidRPr="00F85EA2" w:rsidRDefault="00B12253" w:rsidP="00B12253">
      <w:pPr>
        <w:pStyle w:val="PL"/>
      </w:pPr>
      <w:r w:rsidRPr="00F85EA2">
        <w:t xml:space="preserve">   mRB-ID                  MRB-ID,</w:t>
      </w:r>
    </w:p>
    <w:p w14:paraId="1502C94F" w14:textId="77777777" w:rsidR="00B12253" w:rsidRPr="00F85EA2" w:rsidRDefault="00B12253" w:rsidP="00B12253">
      <w:pPr>
        <w:pStyle w:val="PL"/>
      </w:pPr>
      <w:r w:rsidRPr="00F85EA2">
        <w:t xml:space="preserve">   mbs-f1u-info-at-DU      </w:t>
      </w:r>
      <w:r w:rsidRPr="00F85EA2">
        <w:rPr>
          <w:rFonts w:eastAsia="SimSun"/>
        </w:rPr>
        <w:t>UPTransportLayerInformation</w:t>
      </w:r>
      <w:r w:rsidRPr="00F85EA2">
        <w:t>,</w:t>
      </w:r>
    </w:p>
    <w:p w14:paraId="26F19BC4" w14:textId="77777777" w:rsidR="00B12253" w:rsidRDefault="00B12253" w:rsidP="00B12253">
      <w:pPr>
        <w:pStyle w:val="PL"/>
      </w:pPr>
      <w:r w:rsidRPr="008C4EA1" w:rsidDel="008C4EA1">
        <w:t xml:space="preserve">   mbsProgressInformation</w:t>
      </w:r>
      <w:r w:rsidRPr="008C4EA1" w:rsidDel="008C4EA1">
        <w:tab/>
      </w:r>
      <w:r w:rsidRPr="008C4EA1" w:rsidDel="008C4EA1">
        <w:tab/>
      </w:r>
      <w:r w:rsidRPr="008C4EA1" w:rsidDel="008C4EA1">
        <w:rPr>
          <w:snapToGrid w:val="0"/>
          <w:lang w:eastAsia="zh-CN"/>
        </w:rPr>
        <w:t>MRB-ProgressInformation</w:t>
      </w:r>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1DF16D4C" w14:textId="77777777" w:rsidR="00B12253" w:rsidRPr="008C4EA1" w:rsidDel="008C4EA1" w:rsidRDefault="00B12253" w:rsidP="00B12253">
      <w:pPr>
        <w:pStyle w:val="PL"/>
      </w:pPr>
      <w:r>
        <w:tab/>
      </w:r>
      <w:r w:rsidRPr="00097E83">
        <w:t>-- The above IE shall be present if the MC F1-U Context usage IE in the MBS Multicast F1-U Context Descriptor IE is set to "ptp forwarding".</w:t>
      </w:r>
    </w:p>
    <w:p w14:paraId="51FAADD6" w14:textId="77777777" w:rsidR="00B12253" w:rsidRPr="00D96CB4"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MulticastF1UContext-ToBeSetup</w:t>
      </w:r>
      <w:r w:rsidRPr="00F85EA2">
        <w:rPr>
          <w:rFonts w:eastAsia="SimSun"/>
        </w:rPr>
        <w:t>-Item</w:t>
      </w:r>
      <w:r w:rsidRPr="00D96CB4">
        <w:rPr>
          <w:snapToGrid w:val="0"/>
        </w:rPr>
        <w:t>-ExtIEs} }</w:t>
      </w:r>
      <w:r w:rsidRPr="00D96CB4">
        <w:rPr>
          <w:snapToGrid w:val="0"/>
        </w:rPr>
        <w:tab/>
        <w:t>OPTIONAL,</w:t>
      </w:r>
    </w:p>
    <w:p w14:paraId="18EBD18C"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29D2A36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0D475F3"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1BDAD97"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r w:rsidRPr="00F85EA2">
        <w:rPr>
          <w:rFonts w:eastAsia="SimSun"/>
        </w:rPr>
        <w:t>-Item</w:t>
      </w:r>
      <w:r w:rsidRPr="00F85EA2">
        <w:rPr>
          <w:snapToGrid w:val="0"/>
        </w:rPr>
        <w:t>-ExtIEs F1AP-PROTOCOL-EXTENSION ::= {</w:t>
      </w:r>
    </w:p>
    <w:p w14:paraId="24B94A2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735F95C2"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35012585" w14:textId="77777777" w:rsidR="00B12253" w:rsidRPr="00F85EA2" w:rsidRDefault="00B12253" w:rsidP="00B12253">
      <w:pPr>
        <w:pStyle w:val="PL"/>
      </w:pPr>
    </w:p>
    <w:p w14:paraId="08092454" w14:textId="77777777" w:rsidR="00B12253" w:rsidRPr="00F85EA2" w:rsidRDefault="00B12253" w:rsidP="00B12253">
      <w:pPr>
        <w:pStyle w:val="PL"/>
        <w:rPr>
          <w:rFonts w:eastAsia="SimSun"/>
        </w:rPr>
      </w:pPr>
      <w:bookmarkStart w:id="589" w:name="_Hlk114049939"/>
      <w:r w:rsidRPr="00F85EA2">
        <w:t>MulticastF1UContext-Setup</w:t>
      </w:r>
      <w:r w:rsidRPr="00F85EA2">
        <w:rPr>
          <w:rFonts w:eastAsia="SimSun"/>
        </w:rPr>
        <w:t>-Item</w:t>
      </w:r>
      <w:bookmarkEnd w:id="589"/>
      <w:r w:rsidRPr="00F85EA2">
        <w:t xml:space="preserve"> </w:t>
      </w:r>
      <w:r w:rsidRPr="00F85EA2">
        <w:rPr>
          <w:snapToGrid w:val="0"/>
        </w:rPr>
        <w:t>::= SEQUENCE {</w:t>
      </w:r>
    </w:p>
    <w:p w14:paraId="61C36927" w14:textId="77777777" w:rsidR="00B12253" w:rsidRPr="00F85EA2" w:rsidRDefault="00B12253" w:rsidP="00B12253">
      <w:pPr>
        <w:pStyle w:val="PL"/>
      </w:pPr>
      <w:r w:rsidRPr="00F85EA2">
        <w:t xml:space="preserve">   mRB-ID                  MRB-ID,</w:t>
      </w:r>
    </w:p>
    <w:p w14:paraId="20A5F7AE" w14:textId="77777777" w:rsidR="00B12253" w:rsidRPr="00F85EA2" w:rsidRDefault="00B12253" w:rsidP="00B12253">
      <w:pPr>
        <w:pStyle w:val="PL"/>
      </w:pPr>
      <w:r w:rsidRPr="00F85EA2">
        <w:t xml:space="preserve">   mbs-f1u-info-at-CU      </w:t>
      </w:r>
      <w:r w:rsidRPr="00F85EA2">
        <w:rPr>
          <w:rFonts w:eastAsia="SimSun"/>
        </w:rPr>
        <w:t>UPTransportLayerInformation</w:t>
      </w:r>
      <w:r w:rsidRPr="00F85EA2">
        <w:t>,</w:t>
      </w:r>
    </w:p>
    <w:p w14:paraId="1A1B8104" w14:textId="77777777" w:rsidR="00B12253" w:rsidRPr="00D96CB4"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 xml:space="preserve">   </w:t>
      </w:r>
      <w:r w:rsidRPr="00D96CB4">
        <w:rPr>
          <w:snapToGrid w:val="0"/>
        </w:rPr>
        <w:t>iE-Extensions           ProtocolExtensionContainer { {</w:t>
      </w:r>
      <w:r w:rsidRPr="00F85EA2">
        <w:t>MulticastF1UContext-Setup</w:t>
      </w:r>
      <w:r w:rsidRPr="00F85EA2">
        <w:rPr>
          <w:rFonts w:eastAsia="SimSun"/>
        </w:rPr>
        <w:t>-Item</w:t>
      </w:r>
      <w:r w:rsidRPr="00D96CB4">
        <w:rPr>
          <w:snapToGrid w:val="0"/>
        </w:rPr>
        <w:t>-ExtIEs} }</w:t>
      </w:r>
      <w:r w:rsidRPr="00D96CB4">
        <w:rPr>
          <w:snapToGrid w:val="0"/>
        </w:rPr>
        <w:tab/>
        <w:t>OPTIONAL,</w:t>
      </w:r>
    </w:p>
    <w:p w14:paraId="2C312FC6"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7602970B"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C697236"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44F6D23"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MulticastF1UContext-Setup</w:t>
      </w:r>
      <w:r w:rsidRPr="00F85EA2">
        <w:rPr>
          <w:rFonts w:eastAsia="SimSun"/>
        </w:rPr>
        <w:t>-Item</w:t>
      </w:r>
      <w:r w:rsidRPr="00F85EA2">
        <w:rPr>
          <w:snapToGrid w:val="0"/>
        </w:rPr>
        <w:t>-ExtIEs F1AP-PROTOCOL-EXTENSION ::= {</w:t>
      </w:r>
    </w:p>
    <w:p w14:paraId="061ACAA9"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4CDD5AEF"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62F65CBD" w14:textId="77777777" w:rsidR="00B12253" w:rsidRPr="00F85EA2" w:rsidRDefault="00B12253" w:rsidP="00B12253">
      <w:pPr>
        <w:pStyle w:val="PL"/>
      </w:pPr>
    </w:p>
    <w:p w14:paraId="2050974D" w14:textId="77777777" w:rsidR="00B12253" w:rsidRPr="00F85EA2" w:rsidRDefault="00B12253" w:rsidP="00B12253">
      <w:pPr>
        <w:pStyle w:val="PL"/>
      </w:pPr>
    </w:p>
    <w:p w14:paraId="4EC93A3E" w14:textId="77777777" w:rsidR="00B12253" w:rsidRPr="00F85EA2" w:rsidRDefault="00B12253" w:rsidP="00B12253">
      <w:pPr>
        <w:pStyle w:val="PL"/>
        <w:rPr>
          <w:rFonts w:eastAsia="SimSun"/>
        </w:rPr>
      </w:pPr>
      <w:r w:rsidRPr="00F85EA2">
        <w:t>MulticastF1UContext-FailedToBeSetup</w:t>
      </w:r>
      <w:r w:rsidRPr="00F85EA2">
        <w:rPr>
          <w:rFonts w:eastAsia="SimSun"/>
        </w:rPr>
        <w:t>-Item</w:t>
      </w:r>
      <w:r w:rsidRPr="00F85EA2">
        <w:t xml:space="preserve"> </w:t>
      </w:r>
      <w:r w:rsidRPr="00F85EA2">
        <w:rPr>
          <w:snapToGrid w:val="0"/>
        </w:rPr>
        <w:t>::= SEQUENCE {</w:t>
      </w:r>
    </w:p>
    <w:p w14:paraId="18CC2B20"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6B9F32DB" w14:textId="77777777" w:rsidR="00B12253" w:rsidRPr="00F85EA2" w:rsidRDefault="00B12253" w:rsidP="00B1225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556ED94B" w14:textId="77777777" w:rsidR="00B12253" w:rsidRPr="00D96CB4"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lastRenderedPageBreak/>
        <w:t xml:space="preserve">   </w:t>
      </w:r>
      <w:r w:rsidRPr="00D96CB4">
        <w:rPr>
          <w:snapToGrid w:val="0"/>
        </w:rPr>
        <w:t>iE-Extensions           ProtocolExtensionContainer { {</w:t>
      </w:r>
      <w:r w:rsidRPr="00F85EA2">
        <w:t>MulticastF1UContext-FailedToBeSetup</w:t>
      </w:r>
      <w:r w:rsidRPr="00F85EA2">
        <w:rPr>
          <w:rFonts w:eastAsia="SimSun"/>
        </w:rPr>
        <w:t>-Item</w:t>
      </w:r>
      <w:r w:rsidRPr="00D96CB4">
        <w:rPr>
          <w:snapToGrid w:val="0"/>
        </w:rPr>
        <w:t>-ExtIEs} }</w:t>
      </w:r>
      <w:r w:rsidRPr="00D96CB4">
        <w:rPr>
          <w:snapToGrid w:val="0"/>
        </w:rPr>
        <w:tab/>
        <w:t>OPTIONAL,</w:t>
      </w:r>
    </w:p>
    <w:p w14:paraId="1892F514"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58D0CA25"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CE7CB07"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364A05D"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MulticastF1UContext-FailedToBeSetup</w:t>
      </w:r>
      <w:r w:rsidRPr="00F85EA2">
        <w:rPr>
          <w:rFonts w:eastAsia="SimSun"/>
        </w:rPr>
        <w:t>-Item</w:t>
      </w:r>
      <w:r w:rsidRPr="00F85EA2">
        <w:rPr>
          <w:snapToGrid w:val="0"/>
        </w:rPr>
        <w:t>-ExtIEs F1AP-PROTOCOL-EXTENSION ::= {</w:t>
      </w:r>
    </w:p>
    <w:p w14:paraId="0668DAF1"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7FA40A24"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32608EE" w14:textId="77777777" w:rsidR="00B12253" w:rsidRPr="00F85EA2" w:rsidRDefault="00B12253" w:rsidP="00B12253">
      <w:pPr>
        <w:pStyle w:val="PL"/>
      </w:pPr>
    </w:p>
    <w:p w14:paraId="7531640E" w14:textId="77777777" w:rsidR="00B12253" w:rsidRPr="00F85EA2" w:rsidRDefault="00B12253" w:rsidP="00B12253">
      <w:pPr>
        <w:pStyle w:val="PL"/>
        <w:rPr>
          <w:rFonts w:eastAsia="SimSun"/>
        </w:rPr>
      </w:pPr>
    </w:p>
    <w:p w14:paraId="02D865E0" w14:textId="77777777" w:rsidR="00B12253" w:rsidRPr="00822B49" w:rsidRDefault="00B12253" w:rsidP="00B12253">
      <w:pPr>
        <w:pStyle w:val="PL"/>
      </w:pPr>
    </w:p>
    <w:p w14:paraId="42C8EE5C" w14:textId="77777777" w:rsidR="00B12253" w:rsidRDefault="00B12253" w:rsidP="00B12253">
      <w:pPr>
        <w:pStyle w:val="PL"/>
      </w:pPr>
      <w:r>
        <w:t xml:space="preserve">MBSPTPRetransmissionTunnelRequired </w:t>
      </w:r>
      <w:r w:rsidRPr="00E52955">
        <w:t>::= ENUMERATED {</w:t>
      </w:r>
      <w:r>
        <w:t>true</w:t>
      </w:r>
      <w:r w:rsidRPr="00E52955">
        <w:t>,</w:t>
      </w:r>
      <w:r w:rsidRPr="00E52955">
        <w:tab/>
        <w:t>...}</w:t>
      </w:r>
    </w:p>
    <w:p w14:paraId="316D0ACE" w14:textId="77777777" w:rsidR="00B12253" w:rsidRPr="00DA11D0" w:rsidRDefault="00B12253" w:rsidP="00B12253">
      <w:pPr>
        <w:pStyle w:val="PL"/>
      </w:pPr>
    </w:p>
    <w:p w14:paraId="3F4440FA" w14:textId="77777777" w:rsidR="00B12253" w:rsidRPr="00DA11D0" w:rsidRDefault="00B12253" w:rsidP="00B12253">
      <w:pPr>
        <w:pStyle w:val="PL"/>
      </w:pPr>
    </w:p>
    <w:p w14:paraId="387D7CE1"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 ::= CHOICE {</w:t>
      </w:r>
    </w:p>
    <w:p w14:paraId="412C9735"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locationindependent</w:t>
      </w:r>
      <w:r w:rsidRPr="00F85EA2">
        <w:rPr>
          <w:rFonts w:eastAsia="Malgun Gothic"/>
          <w:snapToGrid w:val="0"/>
        </w:rPr>
        <w:tab/>
      </w:r>
      <w:r w:rsidRPr="00F85EA2">
        <w:rPr>
          <w:rFonts w:eastAsia="Malgun Gothic"/>
          <w:snapToGrid w:val="0"/>
        </w:rPr>
        <w:tab/>
        <w:t>MBS-ServiceAreaInformation,</w:t>
      </w:r>
    </w:p>
    <w:p w14:paraId="66B1B36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ab/>
        <w:t>locationdependent</w:t>
      </w:r>
      <w:r w:rsidRPr="00F85EA2">
        <w:rPr>
          <w:rFonts w:eastAsia="Malgun Gothic"/>
          <w:snapToGrid w:val="0"/>
        </w:rPr>
        <w:tab/>
      </w:r>
      <w:r w:rsidRPr="00F85EA2">
        <w:rPr>
          <w:rFonts w:eastAsia="Malgun Gothic"/>
          <w:snapToGrid w:val="0"/>
        </w:rPr>
        <w:tab/>
        <w:t>MBS-ServiceAreaInformationList,</w:t>
      </w:r>
    </w:p>
    <w:p w14:paraId="4A3D615F"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tab/>
        <w:t>choice-Extensions</w:t>
      </w:r>
      <w:r w:rsidRPr="00F85EA2">
        <w:tab/>
      </w:r>
      <w:r w:rsidRPr="00F85EA2">
        <w:tab/>
        <w:t>ProtocolIE-SingleContainer { {</w:t>
      </w:r>
      <w:r w:rsidRPr="00F85EA2">
        <w:rPr>
          <w:rFonts w:eastAsia="Malgun Gothic"/>
          <w:snapToGrid w:val="0"/>
        </w:rPr>
        <w:t>MBSServiceArea</w:t>
      </w:r>
      <w:r w:rsidRPr="00F85EA2">
        <w:t>-ExtIEs} }</w:t>
      </w:r>
    </w:p>
    <w:p w14:paraId="2FCD4E42" w14:textId="77777777" w:rsidR="00B12253" w:rsidRPr="00F85EA2" w:rsidRDefault="00B12253" w:rsidP="00B12253">
      <w:pPr>
        <w:pStyle w:val="PL"/>
        <w:rPr>
          <w:snapToGrid w:val="0"/>
        </w:rPr>
      </w:pPr>
      <w:r w:rsidRPr="00F85EA2">
        <w:rPr>
          <w:snapToGrid w:val="0"/>
        </w:rPr>
        <w:t>}</w:t>
      </w:r>
    </w:p>
    <w:p w14:paraId="723FFE29" w14:textId="77777777" w:rsidR="00B12253" w:rsidRPr="00F85EA2" w:rsidRDefault="00B12253" w:rsidP="00B12253">
      <w:pPr>
        <w:pStyle w:val="PL"/>
        <w:rPr>
          <w:snapToGrid w:val="0"/>
        </w:rPr>
      </w:pPr>
    </w:p>
    <w:p w14:paraId="1C064FFA" w14:textId="77777777" w:rsidR="00B12253" w:rsidRPr="00F85EA2" w:rsidRDefault="00B12253" w:rsidP="00B12253">
      <w:pPr>
        <w:pStyle w:val="PL"/>
      </w:pPr>
      <w:r w:rsidRPr="00F85EA2">
        <w:rPr>
          <w:rFonts w:eastAsia="Malgun Gothic"/>
          <w:snapToGrid w:val="0"/>
        </w:rPr>
        <w:t>MBSServiceArea</w:t>
      </w:r>
      <w:r w:rsidRPr="00F85EA2">
        <w:t>-ExtIEs F1AP</w:t>
      </w:r>
      <w:r w:rsidRPr="00F85EA2">
        <w:rPr>
          <w:snapToGrid w:val="0"/>
        </w:rPr>
        <w:t xml:space="preserve">-PROTOCOL-IES </w:t>
      </w:r>
      <w:r w:rsidRPr="00F85EA2">
        <w:t>::= {</w:t>
      </w:r>
    </w:p>
    <w:p w14:paraId="3936DEA5" w14:textId="77777777" w:rsidR="00B12253" w:rsidRPr="00F85EA2" w:rsidRDefault="00B12253" w:rsidP="00B12253">
      <w:pPr>
        <w:pStyle w:val="PL"/>
      </w:pPr>
      <w:r w:rsidRPr="00F85EA2">
        <w:tab/>
        <w:t>...</w:t>
      </w:r>
    </w:p>
    <w:p w14:paraId="09083BF5" w14:textId="77777777" w:rsidR="00B12253" w:rsidRPr="00F85EA2" w:rsidRDefault="00B12253" w:rsidP="00B12253">
      <w:pPr>
        <w:pStyle w:val="PL"/>
      </w:pPr>
      <w:r w:rsidRPr="00F85EA2">
        <w:t>}</w:t>
      </w:r>
    </w:p>
    <w:p w14:paraId="1BF0DB95"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022491BD"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4FF7B263"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 ::= SEQUENCE {</w:t>
      </w:r>
    </w:p>
    <w:p w14:paraId="6C8358A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snapToGrid w:val="0"/>
        </w:rPr>
        <w:tab/>
        <w:t>mBS-ServiceAreaCellList</w:t>
      </w:r>
      <w:r w:rsidRPr="00F85EA2">
        <w:rPr>
          <w:snapToGrid w:val="0"/>
        </w:rPr>
        <w:tab/>
      </w:r>
      <w:r w:rsidRPr="00F85EA2">
        <w:rPr>
          <w:snapToGrid w:val="0"/>
        </w:rPr>
        <w:tab/>
        <w:t>MBS-ServiceAreaCellList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05EDFE74"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mBS-ServiceAreaTAIList</w:t>
      </w:r>
      <w:r w:rsidRPr="00F85EA2">
        <w:rPr>
          <w:snapToGrid w:val="0"/>
        </w:rPr>
        <w:tab/>
      </w:r>
      <w:r w:rsidRPr="00F85EA2">
        <w:rPr>
          <w:snapToGrid w:val="0"/>
        </w:rPr>
        <w:tab/>
        <w:t>MBS-ServiceAreaTAIList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1647698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 { {</w:t>
      </w:r>
      <w:r w:rsidRPr="00F85EA2">
        <w:rPr>
          <w:rFonts w:eastAsia="Malgun Gothic"/>
          <w:snapToGrid w:val="0"/>
          <w:lang w:val="fr-FR"/>
        </w:rPr>
        <w:t>MBS-</w:t>
      </w:r>
      <w:r w:rsidRPr="00F85EA2">
        <w:rPr>
          <w:snapToGrid w:val="0"/>
          <w:lang w:val="fr-FR"/>
        </w:rPr>
        <w:t>ServiceAreaInformation-ExtIEs} }</w:t>
      </w:r>
      <w:r w:rsidRPr="00F85EA2">
        <w:rPr>
          <w:snapToGrid w:val="0"/>
          <w:lang w:val="fr-FR"/>
        </w:rPr>
        <w:tab/>
        <w:t>OPTIONAL,</w:t>
      </w:r>
    </w:p>
    <w:p w14:paraId="4CA93604"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tab/>
      </w:r>
      <w:r w:rsidRPr="00F85EA2">
        <w:rPr>
          <w:snapToGrid w:val="0"/>
        </w:rPr>
        <w:t>...</w:t>
      </w:r>
    </w:p>
    <w:p w14:paraId="128A1198"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5D1BB66"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A0F2752"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rFonts w:eastAsia="Malgun Gothic"/>
          <w:snapToGrid w:val="0"/>
        </w:rPr>
        <w:t>MBS-</w:t>
      </w:r>
      <w:r w:rsidRPr="00F85EA2">
        <w:rPr>
          <w:snapToGrid w:val="0"/>
        </w:rPr>
        <w:t>ServiceAreaInformation-ExtIEs F1AP-PROTOCOL-EXTENSION ::= {</w:t>
      </w:r>
    </w:p>
    <w:p w14:paraId="62646AE0"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4164F768"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9741710"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5A5A930" w14:textId="77777777" w:rsidR="00B12253" w:rsidRPr="00F85EA2" w:rsidRDefault="00B12253" w:rsidP="00B12253">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4F587140"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0EFD83C9" w14:textId="77777777" w:rsidR="00B12253" w:rsidRPr="00F85EA2" w:rsidRDefault="00B12253" w:rsidP="00B12253">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2EB58033" w14:textId="77777777" w:rsidR="00B12253" w:rsidRPr="00F85EA2" w:rsidRDefault="00B12253" w:rsidP="00B12253">
      <w:pPr>
        <w:pStyle w:val="PL"/>
        <w:rPr>
          <w:snapToGrid w:val="0"/>
        </w:rPr>
      </w:pPr>
      <w:r w:rsidRPr="00F85EA2">
        <w:rPr>
          <w:snapToGrid w:val="0"/>
        </w:rPr>
        <w:t>MBS-ServiceAreaTAIList-Item ::= SEQUENCE {</w:t>
      </w:r>
    </w:p>
    <w:p w14:paraId="0403F7A0" w14:textId="77777777" w:rsidR="00B12253" w:rsidRPr="00F85EA2" w:rsidRDefault="00B12253" w:rsidP="00B12253">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273F7976" w14:textId="77777777" w:rsidR="00B12253" w:rsidRPr="00F85EA2" w:rsidRDefault="00B12253" w:rsidP="00B12253">
      <w:pPr>
        <w:pStyle w:val="PL"/>
        <w:rPr>
          <w:snapToGrid w:val="0"/>
        </w:rPr>
      </w:pPr>
      <w:r w:rsidRPr="00EF15B1">
        <w:rPr>
          <w:snapToGrid w:val="0"/>
        </w:rPr>
        <w:tab/>
      </w:r>
      <w:r w:rsidRPr="00EF15B1">
        <w:t>fiveGS-TAC</w:t>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r>
      <w:r w:rsidRPr="00EF15B1">
        <w:rPr>
          <w:snapToGrid w:val="0"/>
        </w:rPr>
        <w:tab/>
        <w:t>FiveGS-TAC,</w:t>
      </w:r>
    </w:p>
    <w:p w14:paraId="49237085" w14:textId="77777777" w:rsidR="00B12253" w:rsidRPr="00D96CB4"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r>
      <w:r w:rsidRPr="00D96CB4">
        <w:rPr>
          <w:snapToGrid w:val="0"/>
        </w:rPr>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w:t>
      </w:r>
      <w:r w:rsidRPr="00F85EA2">
        <w:rPr>
          <w:snapToGrid w:val="0"/>
        </w:rPr>
        <w:t>MBS-ServiceAreaTAIList-Item</w:t>
      </w:r>
      <w:r w:rsidRPr="00D96CB4">
        <w:rPr>
          <w:snapToGrid w:val="0"/>
        </w:rPr>
        <w:t>-ExtIEs} }</w:t>
      </w:r>
      <w:r w:rsidRPr="00D96CB4">
        <w:rPr>
          <w:snapToGrid w:val="0"/>
        </w:rPr>
        <w:tab/>
        <w:t>OPTIONAL,</w:t>
      </w:r>
    </w:p>
    <w:p w14:paraId="6FA0712F"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D96CB4">
        <w:rPr>
          <w:snapToGrid w:val="0"/>
        </w:rPr>
        <w:tab/>
      </w:r>
      <w:r w:rsidRPr="00F85EA2">
        <w:rPr>
          <w:snapToGrid w:val="0"/>
        </w:rPr>
        <w:t>...</w:t>
      </w:r>
    </w:p>
    <w:p w14:paraId="7923143A"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51CBF486"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8709179"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MBS-ServiceAreaTAIList-Item-ExtIEs F1AP-PROTOCOL-EXTENSION ::= {</w:t>
      </w:r>
    </w:p>
    <w:p w14:paraId="31898BCD"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4C4FDD6"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44A9D5D"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D83A91E" w14:textId="77777777" w:rsidR="00B12253" w:rsidRPr="00F85EA2"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EFB9D72" w14:textId="77777777" w:rsidR="00B12253"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F85EA2">
        <w:rPr>
          <w:rFonts w:eastAsia="Malgun Gothic"/>
          <w:snapToGrid w:val="0"/>
        </w:rPr>
        <w:t>MBS-ServiceAreaInformationList ::= SEQUENCE (SIZE(1..maxnoofMBSServiceAreaInformation)) OF MBS-ServiceAreaInformation</w:t>
      </w:r>
      <w:r>
        <w:rPr>
          <w:rFonts w:eastAsia="Malgun Gothic"/>
          <w:snapToGrid w:val="0"/>
        </w:rPr>
        <w:t>Item</w:t>
      </w:r>
    </w:p>
    <w:p w14:paraId="65D3E512" w14:textId="77777777" w:rsidR="00B12253" w:rsidRDefault="00B12253" w:rsidP="00B1225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0D07C865" w14:textId="77777777" w:rsidR="00B12253" w:rsidRPr="001F5312" w:rsidRDefault="00B12253" w:rsidP="00B12253">
      <w:pPr>
        <w:pStyle w:val="PL"/>
      </w:pPr>
      <w:r w:rsidRPr="001F5312">
        <w:rPr>
          <w:snapToGrid w:val="0"/>
          <w:lang w:eastAsia="zh-CN"/>
        </w:rPr>
        <w:t>MBS-ServiceAreaInformation</w:t>
      </w:r>
      <w:r>
        <w:rPr>
          <w:snapToGrid w:val="0"/>
          <w:lang w:eastAsia="zh-CN"/>
        </w:rPr>
        <w:t>Item</w:t>
      </w:r>
      <w:r w:rsidRPr="001F5312">
        <w:t xml:space="preserve"> ::= SEQUENCE {</w:t>
      </w:r>
    </w:p>
    <w:p w14:paraId="7E9F90E5" w14:textId="77777777" w:rsidR="00B12253" w:rsidRPr="001F5312" w:rsidRDefault="00B12253" w:rsidP="00B12253">
      <w:pPr>
        <w:pStyle w:val="PL"/>
      </w:pPr>
      <w:r w:rsidRPr="001F5312">
        <w:tab/>
        <w:t>mBS-AreaSessionID</w:t>
      </w:r>
      <w:r w:rsidRPr="001F5312">
        <w:rPr>
          <w:snapToGrid w:val="0"/>
        </w:rPr>
        <w:tab/>
      </w:r>
      <w:r>
        <w:rPr>
          <w:snapToGrid w:val="0"/>
        </w:rPr>
        <w:tab/>
      </w:r>
      <w:r>
        <w:rPr>
          <w:snapToGrid w:val="0"/>
        </w:rPr>
        <w:tab/>
      </w:r>
      <w:r>
        <w:rPr>
          <w:snapToGrid w:val="0"/>
        </w:rPr>
        <w:tab/>
      </w:r>
      <w:r>
        <w:rPr>
          <w:snapToGrid w:val="0"/>
        </w:rPr>
        <w:tab/>
      </w:r>
      <w:r w:rsidRPr="001F5312">
        <w:t>MBS-Area</w:t>
      </w:r>
      <w:r>
        <w:t>-</w:t>
      </w:r>
      <w:r w:rsidRPr="001F5312">
        <w:t>Session</w:t>
      </w:r>
      <w:r>
        <w:t>-</w:t>
      </w:r>
      <w:r w:rsidRPr="001F5312">
        <w:t>ID,</w:t>
      </w:r>
    </w:p>
    <w:p w14:paraId="4A86A8F6" w14:textId="77777777" w:rsidR="00B12253" w:rsidRDefault="00B12253" w:rsidP="00B12253">
      <w:pPr>
        <w:pStyle w:val="PL"/>
        <w:rPr>
          <w:snapToGrid w:val="0"/>
          <w:lang w:eastAsia="zh-CN"/>
        </w:rPr>
      </w:pPr>
      <w:r w:rsidRPr="001F5312">
        <w:tab/>
      </w:r>
      <w:r>
        <w:rPr>
          <w:snapToGrid w:val="0"/>
          <w:lang w:eastAsia="zh-CN"/>
        </w:rPr>
        <w:t>m</w:t>
      </w:r>
      <w:r w:rsidRPr="001F5312">
        <w:rPr>
          <w:snapToGrid w:val="0"/>
          <w:lang w:eastAsia="zh-CN"/>
        </w:rPr>
        <w:t>BS-ServiceAreaInformation</w:t>
      </w:r>
      <w:r w:rsidRPr="001F5312">
        <w:t xml:space="preserve"> </w:t>
      </w:r>
      <w:r>
        <w:tab/>
      </w:r>
      <w:r>
        <w:tab/>
      </w:r>
      <w:r>
        <w:tab/>
      </w:r>
      <w:r w:rsidRPr="001F5312">
        <w:rPr>
          <w:snapToGrid w:val="0"/>
          <w:lang w:eastAsia="zh-CN"/>
        </w:rPr>
        <w:t>MBS-ServiceAreaInformation</w:t>
      </w:r>
      <w:r>
        <w:rPr>
          <w:snapToGrid w:val="0"/>
          <w:lang w:eastAsia="zh-CN"/>
        </w:rPr>
        <w:t>,</w:t>
      </w:r>
    </w:p>
    <w:p w14:paraId="2B0CC44E" w14:textId="77777777" w:rsidR="00B12253" w:rsidRPr="001F5312" w:rsidRDefault="00B12253" w:rsidP="00B12253">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snapToGrid w:val="0"/>
          <w:lang w:eastAsia="zh-CN"/>
        </w:rPr>
        <w:t xml:space="preserve"> </w:t>
      </w:r>
      <w:r w:rsidRPr="001F5312">
        <w:rPr>
          <w:snapToGrid w:val="0"/>
          <w:lang w:eastAsia="zh-CN"/>
        </w:rPr>
        <w:t>MBS-ServiceAreaInformation</w:t>
      </w:r>
      <w:r>
        <w:rPr>
          <w:snapToGrid w:val="0"/>
          <w:lang w:eastAsia="zh-CN"/>
        </w:rPr>
        <w:t>Item</w:t>
      </w:r>
      <w:r w:rsidRPr="001F5312">
        <w:t>-ExtIEs} }</w:t>
      </w:r>
      <w:r w:rsidRPr="001F5312">
        <w:tab/>
        <w:t>OPTIONAL,</w:t>
      </w:r>
    </w:p>
    <w:p w14:paraId="23D39D22" w14:textId="77777777" w:rsidR="00B12253" w:rsidRPr="001F5312" w:rsidRDefault="00B12253" w:rsidP="00B12253">
      <w:pPr>
        <w:pStyle w:val="PL"/>
      </w:pPr>
      <w:r w:rsidRPr="001F5312">
        <w:tab/>
        <w:t>...</w:t>
      </w:r>
    </w:p>
    <w:p w14:paraId="083FEF0E" w14:textId="77777777" w:rsidR="00B12253" w:rsidRPr="001F5312" w:rsidRDefault="00B12253" w:rsidP="00B12253">
      <w:pPr>
        <w:pStyle w:val="PL"/>
      </w:pPr>
      <w:r w:rsidRPr="001F5312">
        <w:t>}</w:t>
      </w:r>
    </w:p>
    <w:p w14:paraId="17C2AD6D" w14:textId="77777777" w:rsidR="00B12253" w:rsidRPr="001F5312" w:rsidRDefault="00B12253" w:rsidP="00B12253">
      <w:pPr>
        <w:pStyle w:val="PL"/>
      </w:pPr>
      <w:r w:rsidRPr="001F5312">
        <w:rPr>
          <w:snapToGrid w:val="0"/>
          <w:lang w:eastAsia="zh-CN"/>
        </w:rPr>
        <w:t>MBS-ServiceAreaInformation</w:t>
      </w:r>
      <w:r>
        <w:rPr>
          <w:snapToGrid w:val="0"/>
          <w:lang w:eastAsia="zh-CN"/>
        </w:rPr>
        <w:t>Item</w:t>
      </w:r>
      <w:r w:rsidRPr="001F5312">
        <w:t xml:space="preserve">-ExtIEs </w:t>
      </w:r>
      <w:r>
        <w:t>F1</w:t>
      </w:r>
      <w:r w:rsidRPr="001F5312">
        <w:t>AP-PROTOCOL-EXTENSION ::= {</w:t>
      </w:r>
    </w:p>
    <w:p w14:paraId="2283F110" w14:textId="77777777" w:rsidR="00B12253" w:rsidRPr="001F5312" w:rsidRDefault="00B12253" w:rsidP="00B12253">
      <w:pPr>
        <w:pStyle w:val="PL"/>
      </w:pPr>
      <w:r w:rsidRPr="001F5312">
        <w:tab/>
        <w:t>...</w:t>
      </w:r>
    </w:p>
    <w:p w14:paraId="3AC3AAB6" w14:textId="77777777" w:rsidR="00B12253" w:rsidRPr="001F5312" w:rsidRDefault="00B12253" w:rsidP="00B12253">
      <w:pPr>
        <w:pStyle w:val="PL"/>
      </w:pPr>
      <w:r w:rsidRPr="001F5312">
        <w:t>}</w:t>
      </w:r>
    </w:p>
    <w:p w14:paraId="7F78CEEC" w14:textId="77777777" w:rsidR="00B12253" w:rsidRDefault="00B12253" w:rsidP="00B12253">
      <w:pPr>
        <w:pStyle w:val="PL"/>
      </w:pPr>
    </w:p>
    <w:p w14:paraId="58A72686" w14:textId="77777777" w:rsidR="00B12253" w:rsidRPr="00EA5FA7" w:rsidRDefault="00B12253" w:rsidP="00B12253">
      <w:pPr>
        <w:pStyle w:val="PL"/>
      </w:pPr>
      <w:r>
        <w:t>MC-</w:t>
      </w:r>
      <w:r w:rsidRPr="00EA5FA7">
        <w:t>PagingCell-Item ::= SEQUENCE {</w:t>
      </w:r>
    </w:p>
    <w:p w14:paraId="1F7DC703" w14:textId="77777777" w:rsidR="00B12253" w:rsidRPr="00D96CB4" w:rsidRDefault="00B12253" w:rsidP="00B12253">
      <w:pPr>
        <w:pStyle w:val="PL"/>
        <w:rPr>
          <w:lang w:val="fr-FR"/>
        </w:rPr>
      </w:pPr>
      <w:r w:rsidRPr="00EA5FA7">
        <w:tab/>
      </w:r>
      <w:r w:rsidRPr="00D96CB4">
        <w:rPr>
          <w:lang w:val="fr-FR"/>
        </w:rPr>
        <w:t>nRCGI</w:t>
      </w:r>
      <w:r w:rsidRPr="00D96CB4">
        <w:rPr>
          <w:lang w:val="fr-FR"/>
        </w:rPr>
        <w:tab/>
      </w:r>
      <w:r w:rsidRPr="00D96CB4">
        <w:rPr>
          <w:lang w:val="fr-FR"/>
        </w:rPr>
        <w:tab/>
      </w:r>
      <w:r w:rsidRPr="00D96CB4">
        <w:rPr>
          <w:lang w:val="fr-FR"/>
        </w:rPr>
        <w:tab/>
        <w:t>NRCGI,</w:t>
      </w:r>
    </w:p>
    <w:p w14:paraId="374879E2" w14:textId="77777777" w:rsidR="00B12253" w:rsidRPr="00D96CB4" w:rsidRDefault="00B12253" w:rsidP="00B12253">
      <w:pPr>
        <w:pStyle w:val="PL"/>
        <w:rPr>
          <w:lang w:val="fr-FR"/>
        </w:rPr>
      </w:pPr>
      <w:r w:rsidRPr="00D96CB4">
        <w:rPr>
          <w:lang w:val="fr-FR"/>
        </w:rPr>
        <w:tab/>
        <w:t>iE-Extensions</w:t>
      </w:r>
      <w:r w:rsidRPr="00D96CB4">
        <w:rPr>
          <w:lang w:val="fr-FR"/>
        </w:rPr>
        <w:tab/>
        <w:t>ProtocolExtensionContainer { { MC-PagingCell-ItemExtIEs } }</w:t>
      </w:r>
      <w:r w:rsidRPr="00D96CB4">
        <w:rPr>
          <w:lang w:val="fr-FR"/>
        </w:rPr>
        <w:tab/>
        <w:t>OPTIONAL</w:t>
      </w:r>
    </w:p>
    <w:p w14:paraId="7278AAFD" w14:textId="77777777" w:rsidR="00B12253" w:rsidRPr="00EA5FA7" w:rsidRDefault="00B12253" w:rsidP="00B12253">
      <w:pPr>
        <w:pStyle w:val="PL"/>
      </w:pPr>
      <w:r w:rsidRPr="00EA5FA7">
        <w:t>}</w:t>
      </w:r>
    </w:p>
    <w:p w14:paraId="1A44AE96" w14:textId="77777777" w:rsidR="00B12253" w:rsidRPr="00EA5FA7" w:rsidRDefault="00B12253" w:rsidP="00B12253">
      <w:pPr>
        <w:pStyle w:val="PL"/>
      </w:pPr>
    </w:p>
    <w:p w14:paraId="57EA81F0" w14:textId="77777777" w:rsidR="00B12253" w:rsidRPr="00EA5FA7" w:rsidRDefault="00B12253" w:rsidP="00B12253">
      <w:pPr>
        <w:pStyle w:val="PL"/>
      </w:pPr>
      <w:r>
        <w:t>MC-</w:t>
      </w:r>
      <w:r w:rsidRPr="00EA5FA7">
        <w:t xml:space="preserve">PagingCell-ItemExtIEs </w:t>
      </w:r>
      <w:r w:rsidRPr="00EA5FA7">
        <w:tab/>
        <w:t>F1AP-PROTOCOL-EXTENSION ::= {</w:t>
      </w:r>
    </w:p>
    <w:p w14:paraId="5A87BF09" w14:textId="77777777" w:rsidR="00B12253" w:rsidRPr="00EA5FA7" w:rsidRDefault="00B12253" w:rsidP="00B12253">
      <w:pPr>
        <w:pStyle w:val="PL"/>
      </w:pPr>
      <w:r w:rsidRPr="00EA5FA7">
        <w:tab/>
        <w:t>...</w:t>
      </w:r>
    </w:p>
    <w:p w14:paraId="24B896DC" w14:textId="77777777" w:rsidR="00B12253" w:rsidRPr="00DA11D0" w:rsidRDefault="00B12253" w:rsidP="00B12253">
      <w:pPr>
        <w:pStyle w:val="PL"/>
        <w:rPr>
          <w:rFonts w:eastAsia="Malgun Gothic"/>
          <w:snapToGrid w:val="0"/>
        </w:rPr>
      </w:pPr>
      <w:r w:rsidRPr="00EA5FA7">
        <w:t>}</w:t>
      </w:r>
    </w:p>
    <w:p w14:paraId="5880408D" w14:textId="77777777" w:rsidR="00B12253" w:rsidRPr="00DA11D0" w:rsidRDefault="00B12253" w:rsidP="00B12253">
      <w:pPr>
        <w:pStyle w:val="PL"/>
      </w:pPr>
    </w:p>
    <w:p w14:paraId="4B3937C4" w14:textId="77777777" w:rsidR="00B12253" w:rsidRPr="00DA11D0" w:rsidRDefault="00B12253" w:rsidP="00B12253">
      <w:pPr>
        <w:pStyle w:val="PL"/>
      </w:pPr>
    </w:p>
    <w:p w14:paraId="6D1D2C2C" w14:textId="77777777" w:rsidR="00B12253" w:rsidRPr="00EA5FA7" w:rsidRDefault="00B12253" w:rsidP="00B12253">
      <w:pPr>
        <w:pStyle w:val="PL"/>
      </w:pPr>
      <w:r w:rsidRPr="00EA5FA7">
        <w:t>MIB-message ::= OCTET STRING</w:t>
      </w:r>
    </w:p>
    <w:p w14:paraId="13348940" w14:textId="77777777" w:rsidR="00B12253" w:rsidRPr="00EA5FA7" w:rsidRDefault="00B12253" w:rsidP="00B12253">
      <w:pPr>
        <w:pStyle w:val="PL"/>
      </w:pPr>
    </w:p>
    <w:p w14:paraId="61821A10" w14:textId="77777777" w:rsidR="00B12253" w:rsidRPr="00EA5FA7" w:rsidRDefault="00B12253" w:rsidP="00B12253">
      <w:pPr>
        <w:pStyle w:val="PL"/>
      </w:pPr>
      <w:r w:rsidRPr="00EA5FA7">
        <w:t>MeasConfig ::= OCTET STRING</w:t>
      </w:r>
    </w:p>
    <w:p w14:paraId="572ED265" w14:textId="77777777" w:rsidR="00B12253" w:rsidRPr="00EA5FA7" w:rsidRDefault="00B12253" w:rsidP="00B12253">
      <w:pPr>
        <w:pStyle w:val="PL"/>
      </w:pPr>
    </w:p>
    <w:p w14:paraId="3A4A4CD3" w14:textId="77777777" w:rsidR="00B12253" w:rsidRPr="00EA5FA7" w:rsidRDefault="00B12253" w:rsidP="00B12253">
      <w:pPr>
        <w:pStyle w:val="PL"/>
      </w:pPr>
      <w:r w:rsidRPr="00EA5FA7">
        <w:t>MeasGapConfig ::= OCTET STRING</w:t>
      </w:r>
    </w:p>
    <w:p w14:paraId="4F721637" w14:textId="77777777" w:rsidR="00B12253" w:rsidRPr="00EA5FA7" w:rsidRDefault="00B12253" w:rsidP="00B12253">
      <w:pPr>
        <w:pStyle w:val="PL"/>
      </w:pPr>
    </w:p>
    <w:p w14:paraId="66CB1478" w14:textId="77777777" w:rsidR="00B12253" w:rsidRDefault="00B12253" w:rsidP="00B12253">
      <w:pPr>
        <w:pStyle w:val="PL"/>
      </w:pPr>
      <w:r w:rsidRPr="00EA5FA7">
        <w:t>MeasGapSharingConfig ::= OCTET STRING</w:t>
      </w:r>
    </w:p>
    <w:p w14:paraId="17DD2D4B" w14:textId="77777777" w:rsidR="00B12253" w:rsidRDefault="00B12253" w:rsidP="00B12253">
      <w:pPr>
        <w:pStyle w:val="PL"/>
      </w:pPr>
    </w:p>
    <w:p w14:paraId="1B1F46BA" w14:textId="77777777" w:rsidR="00B12253" w:rsidRDefault="00B12253" w:rsidP="00B12253">
      <w:pPr>
        <w:pStyle w:val="PL"/>
        <w:rPr>
          <w:lang w:val="fr-FR"/>
        </w:rPr>
      </w:pPr>
      <w:r w:rsidRPr="00D96CB4">
        <w:rPr>
          <w:rFonts w:eastAsia="SimSun"/>
          <w:snapToGrid w:val="0"/>
          <w:lang w:val="fr-FR"/>
        </w:rPr>
        <w:t>PosMeasurementAmount</w:t>
      </w:r>
      <w:r w:rsidRPr="00D96CB4">
        <w:rPr>
          <w:snapToGrid w:val="0"/>
          <w:lang w:val="fr-FR"/>
        </w:rPr>
        <w:t xml:space="preserve"> ::=</w:t>
      </w:r>
      <w:r w:rsidRPr="00555726">
        <w:rPr>
          <w:lang w:val="fr-FR"/>
        </w:rPr>
        <w:t xml:space="preserve"> </w:t>
      </w:r>
      <w:r w:rsidRPr="009E629E">
        <w:rPr>
          <w:lang w:val="fr-FR"/>
        </w:rPr>
        <w:t xml:space="preserve">ENUMERATED </w:t>
      </w:r>
      <w:r>
        <w:rPr>
          <w:lang w:val="fr-FR"/>
        </w:rPr>
        <w:t>{ma</w:t>
      </w:r>
      <w:r w:rsidRPr="009E629E">
        <w:rPr>
          <w:lang w:val="fr-FR"/>
        </w:rPr>
        <w:t xml:space="preserve">0, </w:t>
      </w:r>
      <w:r>
        <w:rPr>
          <w:lang w:val="fr-FR"/>
        </w:rPr>
        <w:t>ma</w:t>
      </w:r>
      <w:r w:rsidRPr="009E629E">
        <w:rPr>
          <w:lang w:val="fr-FR"/>
        </w:rPr>
        <w:t xml:space="preserve">1, </w:t>
      </w:r>
      <w:r>
        <w:rPr>
          <w:lang w:val="fr-FR"/>
        </w:rPr>
        <w:t>ma</w:t>
      </w:r>
      <w:r w:rsidRPr="009E629E">
        <w:rPr>
          <w:lang w:val="fr-FR"/>
        </w:rPr>
        <w:t xml:space="preserve">2, </w:t>
      </w:r>
      <w:r>
        <w:rPr>
          <w:lang w:val="fr-FR"/>
        </w:rPr>
        <w:t>ma</w:t>
      </w:r>
      <w:r w:rsidRPr="009E629E">
        <w:rPr>
          <w:lang w:val="fr-FR"/>
        </w:rPr>
        <w:t xml:space="preserve">4, </w:t>
      </w:r>
      <w:r>
        <w:rPr>
          <w:lang w:val="fr-FR"/>
        </w:rPr>
        <w:t>ma</w:t>
      </w:r>
      <w:r w:rsidRPr="009E629E">
        <w:rPr>
          <w:lang w:val="fr-FR"/>
        </w:rPr>
        <w:t xml:space="preserve">8, </w:t>
      </w:r>
      <w:r>
        <w:rPr>
          <w:lang w:val="fr-FR"/>
        </w:rPr>
        <w:t>ma</w:t>
      </w:r>
      <w:r w:rsidRPr="009E629E">
        <w:rPr>
          <w:lang w:val="fr-FR"/>
        </w:rPr>
        <w:t xml:space="preserve">16, </w:t>
      </w:r>
      <w:r>
        <w:rPr>
          <w:lang w:val="fr-FR"/>
        </w:rPr>
        <w:t>ma</w:t>
      </w:r>
      <w:r w:rsidRPr="009E629E">
        <w:rPr>
          <w:lang w:val="fr-FR"/>
        </w:rPr>
        <w:t xml:space="preserve">32, </w:t>
      </w:r>
      <w:r>
        <w:rPr>
          <w:lang w:val="fr-FR"/>
        </w:rPr>
        <w:t>ma</w:t>
      </w:r>
      <w:r w:rsidRPr="009E629E">
        <w:rPr>
          <w:lang w:val="fr-FR"/>
        </w:rPr>
        <w:t>64</w:t>
      </w:r>
      <w:r>
        <w:rPr>
          <w:lang w:val="fr-FR"/>
        </w:rPr>
        <w:t>}</w:t>
      </w:r>
    </w:p>
    <w:p w14:paraId="19E9150E" w14:textId="77777777" w:rsidR="00B12253" w:rsidRPr="00D96CB4" w:rsidRDefault="00B12253" w:rsidP="00B12253">
      <w:pPr>
        <w:pStyle w:val="PL"/>
        <w:rPr>
          <w:lang w:val="fr-FR"/>
        </w:rPr>
      </w:pPr>
    </w:p>
    <w:p w14:paraId="1DD97881" w14:textId="77777777" w:rsidR="00B12253" w:rsidRPr="00707B3F" w:rsidRDefault="00B12253" w:rsidP="00B1225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F0AC1A" w14:textId="77777777" w:rsidR="00B12253" w:rsidRDefault="00B12253" w:rsidP="00B12253">
      <w:pPr>
        <w:pStyle w:val="PL"/>
      </w:pPr>
    </w:p>
    <w:p w14:paraId="3E0746F9" w14:textId="77777777" w:rsidR="00B12253" w:rsidRDefault="00B12253" w:rsidP="00B12253">
      <w:pPr>
        <w:pStyle w:val="PL"/>
      </w:pPr>
      <w:r w:rsidRPr="008C20F9">
        <w:t>MeasurementBeamInfo</w:t>
      </w:r>
      <w:r w:rsidRPr="008C20F9">
        <w:tab/>
        <w:t xml:space="preserve"> </w:t>
      </w:r>
      <w:r>
        <w:t>::= SEQUENCE {</w:t>
      </w:r>
    </w:p>
    <w:p w14:paraId="383A9D04" w14:textId="77777777" w:rsidR="00B12253" w:rsidRDefault="00B12253" w:rsidP="00B12253">
      <w:pPr>
        <w:pStyle w:val="PL"/>
      </w:pPr>
      <w:r>
        <w:tab/>
        <w:t>pRS-Resource-ID</w:t>
      </w:r>
      <w:r>
        <w:tab/>
      </w:r>
      <w:r>
        <w:tab/>
      </w:r>
      <w:r>
        <w:tab/>
      </w:r>
      <w:r>
        <w:tab/>
        <w:t>PRS-Resource-ID</w:t>
      </w:r>
      <w:r>
        <w:tab/>
      </w:r>
      <w:r>
        <w:tab/>
        <w:t>OPTIONAL,</w:t>
      </w:r>
    </w:p>
    <w:p w14:paraId="3BA68522" w14:textId="77777777" w:rsidR="00B12253" w:rsidRDefault="00B12253" w:rsidP="00B12253">
      <w:pPr>
        <w:pStyle w:val="PL"/>
      </w:pPr>
      <w:r>
        <w:tab/>
        <w:t>pRS-Resource-Set-ID</w:t>
      </w:r>
      <w:r>
        <w:tab/>
      </w:r>
      <w:r>
        <w:tab/>
      </w:r>
      <w:r>
        <w:tab/>
        <w:t>PRS-Resource-Set-ID</w:t>
      </w:r>
      <w:r>
        <w:tab/>
        <w:t>OPTIONAL,</w:t>
      </w:r>
    </w:p>
    <w:p w14:paraId="7E4E4BA7" w14:textId="77777777" w:rsidR="00B12253" w:rsidRDefault="00B12253" w:rsidP="00B12253">
      <w:pPr>
        <w:pStyle w:val="PL"/>
      </w:pPr>
      <w:r>
        <w:tab/>
        <w:t>sSB-Index</w:t>
      </w:r>
      <w:r>
        <w:tab/>
      </w:r>
      <w:r>
        <w:tab/>
      </w:r>
      <w:r>
        <w:tab/>
      </w:r>
      <w:r>
        <w:tab/>
      </w:r>
      <w:r>
        <w:tab/>
        <w:t>SSB-Index</w:t>
      </w:r>
      <w:r>
        <w:tab/>
      </w:r>
      <w:r>
        <w:tab/>
      </w:r>
      <w:r>
        <w:tab/>
        <w:t>OPTIONAL,</w:t>
      </w:r>
    </w:p>
    <w:p w14:paraId="1CB951DC"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0C863912" w14:textId="77777777" w:rsidR="00B12253" w:rsidRDefault="00B12253" w:rsidP="00B12253">
      <w:pPr>
        <w:pStyle w:val="PL"/>
      </w:pPr>
      <w:r>
        <w:t>}</w:t>
      </w:r>
    </w:p>
    <w:p w14:paraId="14481A58" w14:textId="77777777" w:rsidR="00B12253" w:rsidRDefault="00B12253" w:rsidP="00B12253">
      <w:pPr>
        <w:pStyle w:val="PL"/>
      </w:pPr>
    </w:p>
    <w:p w14:paraId="2D275B4A" w14:textId="77777777" w:rsidR="00B12253" w:rsidRDefault="00B12253" w:rsidP="00B12253">
      <w:pPr>
        <w:pStyle w:val="PL"/>
      </w:pPr>
      <w:r>
        <w:t>MeasurementBeamInfo-ExtIEs F1AP-PROTOCOL-EXTENSION ::= {</w:t>
      </w:r>
    </w:p>
    <w:p w14:paraId="59E5FDFF" w14:textId="77777777" w:rsidR="00B12253" w:rsidRDefault="00B12253" w:rsidP="00B12253">
      <w:pPr>
        <w:pStyle w:val="PL"/>
      </w:pPr>
      <w:r>
        <w:tab/>
        <w:t>...</w:t>
      </w:r>
    </w:p>
    <w:p w14:paraId="674E10DA" w14:textId="77777777" w:rsidR="00B12253" w:rsidRDefault="00B12253" w:rsidP="00B12253">
      <w:pPr>
        <w:pStyle w:val="PL"/>
      </w:pPr>
      <w:r>
        <w:t>}</w:t>
      </w:r>
    </w:p>
    <w:p w14:paraId="38E966A5" w14:textId="77777777" w:rsidR="00B12253" w:rsidRPr="00EA5FA7" w:rsidRDefault="00B12253" w:rsidP="00B12253">
      <w:pPr>
        <w:pStyle w:val="PL"/>
      </w:pPr>
    </w:p>
    <w:p w14:paraId="6D138D8C" w14:textId="77777777" w:rsidR="00B12253" w:rsidRPr="00EA5FA7" w:rsidRDefault="00B12253" w:rsidP="00B12253">
      <w:pPr>
        <w:pStyle w:val="PL"/>
      </w:pPr>
    </w:p>
    <w:p w14:paraId="222A2A40" w14:textId="77777777" w:rsidR="00B12253" w:rsidRPr="00EA5FA7" w:rsidRDefault="00B12253" w:rsidP="00B12253">
      <w:pPr>
        <w:pStyle w:val="PL"/>
      </w:pPr>
      <w:r w:rsidRPr="00EA5FA7">
        <w:t>MeasurementTimingConfiguration ::= OCTET STRING</w:t>
      </w:r>
    </w:p>
    <w:p w14:paraId="46A38C6D" w14:textId="77777777" w:rsidR="00B12253" w:rsidRPr="00EA5FA7" w:rsidRDefault="00B12253" w:rsidP="00B12253">
      <w:pPr>
        <w:pStyle w:val="PL"/>
      </w:pPr>
    </w:p>
    <w:p w14:paraId="0B4F0DC3" w14:textId="77777777" w:rsidR="00B12253" w:rsidRPr="00EA5FA7" w:rsidRDefault="00B12253" w:rsidP="00B12253">
      <w:pPr>
        <w:pStyle w:val="PL"/>
        <w:rPr>
          <w:snapToGrid w:val="0"/>
        </w:rPr>
      </w:pPr>
      <w:r w:rsidRPr="00EA5FA7">
        <w:rPr>
          <w:snapToGrid w:val="0"/>
        </w:rPr>
        <w:t xml:space="preserve">MessageIdentifier ::= </w:t>
      </w:r>
      <w:r w:rsidRPr="00EA5FA7">
        <w:t>BIT STRING (SIZE (16))</w:t>
      </w:r>
    </w:p>
    <w:p w14:paraId="72CFB559" w14:textId="77777777" w:rsidR="00B12253" w:rsidRDefault="00B12253" w:rsidP="00B12253">
      <w:pPr>
        <w:pStyle w:val="PL"/>
        <w:rPr>
          <w:rFonts w:eastAsia="SimSun"/>
          <w:snapToGrid w:val="0"/>
          <w:lang w:eastAsia="zh-CN"/>
        </w:rPr>
      </w:pPr>
    </w:p>
    <w:p w14:paraId="256D0A6D" w14:textId="77777777" w:rsidR="00B12253" w:rsidRDefault="00B12253" w:rsidP="00B12253">
      <w:pPr>
        <w:pStyle w:val="PL"/>
        <w:rPr>
          <w:snapToGrid w:val="0"/>
        </w:rPr>
      </w:pPr>
    </w:p>
    <w:p w14:paraId="6335AB12" w14:textId="77777777" w:rsidR="00B12253" w:rsidRPr="002B3F6C" w:rsidRDefault="00B12253" w:rsidP="00B12253">
      <w:pPr>
        <w:pStyle w:val="PL"/>
        <w:rPr>
          <w:snapToGrid w:val="0"/>
        </w:rPr>
      </w:pPr>
      <w:r w:rsidRPr="002B3F6C">
        <w:rPr>
          <w:snapToGrid w:val="0"/>
        </w:rPr>
        <w:t>MeasurementTimeOccasion ::= ENUMERATED {o1, o4, ...}</w:t>
      </w:r>
    </w:p>
    <w:p w14:paraId="1CF0C994" w14:textId="77777777" w:rsidR="00B12253" w:rsidRPr="002B3F6C" w:rsidRDefault="00B12253" w:rsidP="00B12253">
      <w:pPr>
        <w:pStyle w:val="PL"/>
        <w:rPr>
          <w:snapToGrid w:val="0"/>
        </w:rPr>
      </w:pPr>
    </w:p>
    <w:p w14:paraId="5C71E5CA" w14:textId="77777777" w:rsidR="00B12253" w:rsidRDefault="00B12253" w:rsidP="00B12253">
      <w:pPr>
        <w:pStyle w:val="PL"/>
        <w:rPr>
          <w:snapToGrid w:val="0"/>
        </w:rPr>
      </w:pPr>
      <w:r w:rsidRPr="002B3F6C">
        <w:rPr>
          <w:snapToGrid w:val="0"/>
        </w:rPr>
        <w:t>MeasurementCharacteristicsRequestIndicator ::= BIT STRING (SIZE (16))</w:t>
      </w:r>
    </w:p>
    <w:p w14:paraId="18896AF9" w14:textId="77777777" w:rsidR="00B12253" w:rsidRDefault="00B12253" w:rsidP="00B12253">
      <w:pPr>
        <w:pStyle w:val="PL"/>
        <w:rPr>
          <w:snapToGrid w:val="0"/>
        </w:rPr>
      </w:pPr>
    </w:p>
    <w:p w14:paraId="6AD99E35" w14:textId="77777777" w:rsidR="00B12253" w:rsidRPr="005E00C3" w:rsidRDefault="00B12253" w:rsidP="00B12253">
      <w:pPr>
        <w:pStyle w:val="PL"/>
        <w:rPr>
          <w:snapToGrid w:val="0"/>
        </w:rPr>
      </w:pPr>
      <w:r w:rsidRPr="005E00C3">
        <w:rPr>
          <w:snapToGrid w:val="0"/>
          <w:lang w:eastAsia="zh-CN"/>
        </w:rPr>
        <w:t xml:space="preserve">MRB-ProgressInformation ::= </w:t>
      </w:r>
      <w:r w:rsidRPr="005E00C3">
        <w:rPr>
          <w:snapToGrid w:val="0"/>
        </w:rPr>
        <w:t>CHOICE {</w:t>
      </w:r>
    </w:p>
    <w:p w14:paraId="39974998" w14:textId="77777777" w:rsidR="00B12253" w:rsidRPr="005E00C3" w:rsidRDefault="00B12253" w:rsidP="00B12253">
      <w:pPr>
        <w:pStyle w:val="PL"/>
        <w:rPr>
          <w:snapToGrid w:val="0"/>
          <w:lang w:eastAsia="zh-CN"/>
        </w:rPr>
      </w:pPr>
      <w:r w:rsidRPr="005E00C3">
        <w:rPr>
          <w:snapToGrid w:val="0"/>
        </w:rPr>
        <w:tab/>
        <w:t>pdcp-SN12</w:t>
      </w:r>
      <w:r w:rsidRPr="005E00C3">
        <w:rPr>
          <w:snapToGrid w:val="0"/>
        </w:rPr>
        <w:tab/>
      </w:r>
      <w:r w:rsidRPr="005E00C3">
        <w:rPr>
          <w:snapToGrid w:val="0"/>
        </w:rPr>
        <w:tab/>
      </w:r>
      <w:r w:rsidRPr="005E00C3">
        <w:rPr>
          <w:snapToGrid w:val="0"/>
        </w:rPr>
        <w:tab/>
        <w:t>INTEGER (0..4095),</w:t>
      </w:r>
    </w:p>
    <w:p w14:paraId="7BEF2D19" w14:textId="77777777" w:rsidR="00B12253" w:rsidRPr="005E00C3" w:rsidRDefault="00B12253" w:rsidP="00B12253">
      <w:pPr>
        <w:pStyle w:val="PL"/>
        <w:rPr>
          <w:snapToGrid w:val="0"/>
        </w:rPr>
      </w:pPr>
      <w:r w:rsidRPr="005E00C3">
        <w:rPr>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1A212F7" w14:textId="77777777" w:rsidR="00B12253" w:rsidRPr="005E00C3" w:rsidRDefault="00B12253" w:rsidP="00B12253">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61BE635F" w14:textId="77777777" w:rsidR="00B12253" w:rsidRPr="005E00C3" w:rsidRDefault="00B12253" w:rsidP="00B12253">
      <w:pPr>
        <w:pStyle w:val="PL"/>
        <w:rPr>
          <w:snapToGrid w:val="0"/>
        </w:rPr>
      </w:pPr>
      <w:r w:rsidRPr="005E00C3">
        <w:rPr>
          <w:snapToGrid w:val="0"/>
        </w:rPr>
        <w:t>}</w:t>
      </w:r>
    </w:p>
    <w:p w14:paraId="5FF724F4" w14:textId="77777777" w:rsidR="00B12253" w:rsidRPr="005E00C3" w:rsidRDefault="00B12253" w:rsidP="00B12253">
      <w:pPr>
        <w:pStyle w:val="PL"/>
        <w:rPr>
          <w:snapToGrid w:val="0"/>
          <w:lang w:eastAsia="zh-CN"/>
        </w:rPr>
      </w:pPr>
    </w:p>
    <w:p w14:paraId="27517EA2" w14:textId="77777777" w:rsidR="00B12253" w:rsidRPr="005E00C3" w:rsidRDefault="00B12253" w:rsidP="00B12253">
      <w:pPr>
        <w:pStyle w:val="PL"/>
        <w:rPr>
          <w:snapToGrid w:val="0"/>
        </w:rPr>
      </w:pPr>
      <w:r w:rsidRPr="005E00C3">
        <w:rPr>
          <w:snapToGrid w:val="0"/>
          <w:lang w:eastAsia="zh-CN"/>
        </w:rPr>
        <w:t>MRB-ProgressInformation</w:t>
      </w:r>
      <w:r w:rsidRPr="005E00C3">
        <w:rPr>
          <w:snapToGrid w:val="0"/>
        </w:rPr>
        <w:t xml:space="preserve">-ExtIEs </w:t>
      </w:r>
      <w:r>
        <w:rPr>
          <w:snapToGrid w:val="0"/>
        </w:rPr>
        <w:t>F1</w:t>
      </w:r>
      <w:r w:rsidRPr="005E00C3">
        <w:rPr>
          <w:snapToGrid w:val="0"/>
        </w:rPr>
        <w:t>AP-PROTOCOL-IES ::= {</w:t>
      </w:r>
    </w:p>
    <w:p w14:paraId="7C73C618" w14:textId="77777777" w:rsidR="00B12253" w:rsidRPr="005E00C3" w:rsidRDefault="00B12253" w:rsidP="00B12253">
      <w:pPr>
        <w:pStyle w:val="PL"/>
        <w:rPr>
          <w:snapToGrid w:val="0"/>
        </w:rPr>
      </w:pPr>
      <w:r w:rsidRPr="005E00C3">
        <w:rPr>
          <w:snapToGrid w:val="0"/>
        </w:rPr>
        <w:tab/>
        <w:t>...</w:t>
      </w:r>
    </w:p>
    <w:p w14:paraId="00837E3C" w14:textId="77777777" w:rsidR="00B12253" w:rsidRDefault="00B12253" w:rsidP="00B12253">
      <w:pPr>
        <w:pStyle w:val="PL"/>
        <w:rPr>
          <w:snapToGrid w:val="0"/>
        </w:rPr>
      </w:pPr>
      <w:r w:rsidRPr="005E00C3">
        <w:rPr>
          <w:snapToGrid w:val="0"/>
        </w:rPr>
        <w:t>}</w:t>
      </w:r>
    </w:p>
    <w:p w14:paraId="4F8E6C7B" w14:textId="77777777" w:rsidR="00B12253" w:rsidRDefault="00B12253" w:rsidP="00B12253">
      <w:pPr>
        <w:pStyle w:val="PL"/>
        <w:rPr>
          <w:snapToGrid w:val="0"/>
        </w:rPr>
      </w:pPr>
    </w:p>
    <w:p w14:paraId="25E49CBA" w14:textId="77777777" w:rsidR="00B12253" w:rsidRDefault="00B12253" w:rsidP="00B12253">
      <w:pPr>
        <w:pStyle w:val="PL"/>
      </w:pPr>
      <w:r w:rsidRPr="00F85EA2">
        <w:t>MulticastF1UContext</w:t>
      </w:r>
      <w:r>
        <w:t>ReferenceF1</w:t>
      </w:r>
      <w:r w:rsidRPr="00F85EA2">
        <w:t xml:space="preserve"> </w:t>
      </w:r>
      <w:r>
        <w:t xml:space="preserve">::= </w:t>
      </w:r>
      <w:r w:rsidRPr="00EA5FA7">
        <w:t>OCTET STRING (SIZE(</w:t>
      </w:r>
      <w:r>
        <w:t>4</w:t>
      </w:r>
      <w:r w:rsidRPr="00EA5FA7">
        <w:t>))</w:t>
      </w:r>
    </w:p>
    <w:p w14:paraId="4E5D5C0B" w14:textId="77777777" w:rsidR="00B12253" w:rsidRDefault="00B12253" w:rsidP="00B12253">
      <w:pPr>
        <w:pStyle w:val="PL"/>
        <w:rPr>
          <w:snapToGrid w:val="0"/>
        </w:rPr>
      </w:pPr>
    </w:p>
    <w:p w14:paraId="6EA0EEFB" w14:textId="77777777" w:rsidR="00B12253" w:rsidRDefault="00B12253" w:rsidP="00B12253">
      <w:pPr>
        <w:pStyle w:val="PL"/>
      </w:pPr>
      <w:r w:rsidRPr="00F85EA2">
        <w:t>MulticastF1UContext</w:t>
      </w:r>
      <w:r>
        <w:t>ReferenceCU</w:t>
      </w:r>
      <w:r w:rsidRPr="00F85EA2">
        <w:t xml:space="preserve"> </w:t>
      </w:r>
      <w:r>
        <w:t xml:space="preserve">::= </w:t>
      </w:r>
      <w:r w:rsidRPr="00EA5FA7">
        <w:t>OCTET STRING (SIZE(</w:t>
      </w:r>
      <w:r>
        <w:t>4</w:t>
      </w:r>
      <w:r w:rsidRPr="00EA5FA7">
        <w:t>))</w:t>
      </w:r>
    </w:p>
    <w:p w14:paraId="2EFCFCFC" w14:textId="77777777" w:rsidR="00B12253" w:rsidRDefault="00B12253" w:rsidP="00B12253">
      <w:pPr>
        <w:pStyle w:val="PL"/>
        <w:rPr>
          <w:snapToGrid w:val="0"/>
        </w:rPr>
      </w:pPr>
    </w:p>
    <w:p w14:paraId="3A82154E" w14:textId="77777777" w:rsidR="00B12253" w:rsidRPr="00D96CB4" w:rsidRDefault="00B12253" w:rsidP="00B12253">
      <w:pPr>
        <w:pStyle w:val="PL"/>
        <w:rPr>
          <w:snapToGrid w:val="0"/>
          <w:lang w:val="fr-FR"/>
        </w:rPr>
      </w:pPr>
      <w:r w:rsidRPr="00D96CB4">
        <w:rPr>
          <w:snapToGrid w:val="0"/>
          <w:lang w:val="fr-FR"/>
        </w:rPr>
        <w:t>MultipleULAoA ::= SEQUENCE {</w:t>
      </w:r>
    </w:p>
    <w:p w14:paraId="2B782F4C" w14:textId="77777777" w:rsidR="00B12253" w:rsidRPr="00D96CB4" w:rsidRDefault="00B12253" w:rsidP="00B12253">
      <w:pPr>
        <w:pStyle w:val="PL"/>
        <w:rPr>
          <w:snapToGrid w:val="0"/>
          <w:lang w:val="fr-FR"/>
        </w:rPr>
      </w:pPr>
      <w:r w:rsidRPr="00D96CB4">
        <w:rPr>
          <w:snapToGrid w:val="0"/>
          <w:lang w:val="fr-FR"/>
        </w:rPr>
        <w:tab/>
        <w:t>multipleULAoA</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MultipleULAoA-List,</w:t>
      </w:r>
    </w:p>
    <w:p w14:paraId="3CBB47E8" w14:textId="77777777" w:rsidR="00B12253" w:rsidRPr="00D96CB4" w:rsidRDefault="00B12253" w:rsidP="00B12253">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MultipleULAoA-ExtIEs} } OPTIONAL,</w:t>
      </w:r>
    </w:p>
    <w:p w14:paraId="77C26C30" w14:textId="77777777" w:rsidR="00B12253" w:rsidRPr="00D96CB4" w:rsidRDefault="00B12253" w:rsidP="00B12253">
      <w:pPr>
        <w:pStyle w:val="PL"/>
        <w:rPr>
          <w:snapToGrid w:val="0"/>
          <w:lang w:val="fr-FR"/>
        </w:rPr>
      </w:pPr>
      <w:r w:rsidRPr="00D96CB4">
        <w:rPr>
          <w:snapToGrid w:val="0"/>
          <w:lang w:val="fr-FR"/>
        </w:rPr>
        <w:tab/>
        <w:t>...</w:t>
      </w:r>
    </w:p>
    <w:p w14:paraId="78BD76A1" w14:textId="77777777" w:rsidR="00B12253" w:rsidRPr="00D96CB4" w:rsidRDefault="00B12253" w:rsidP="00B12253">
      <w:pPr>
        <w:pStyle w:val="PL"/>
        <w:rPr>
          <w:snapToGrid w:val="0"/>
          <w:lang w:val="fr-FR"/>
        </w:rPr>
      </w:pPr>
      <w:r w:rsidRPr="00D96CB4">
        <w:rPr>
          <w:snapToGrid w:val="0"/>
          <w:lang w:val="fr-FR"/>
        </w:rPr>
        <w:t>}</w:t>
      </w:r>
    </w:p>
    <w:p w14:paraId="177CEECF" w14:textId="77777777" w:rsidR="00B12253" w:rsidRPr="00D96CB4" w:rsidRDefault="00B12253" w:rsidP="00B12253">
      <w:pPr>
        <w:pStyle w:val="PL"/>
        <w:rPr>
          <w:snapToGrid w:val="0"/>
          <w:lang w:val="fr-FR"/>
        </w:rPr>
      </w:pPr>
    </w:p>
    <w:p w14:paraId="2EE23977" w14:textId="77777777" w:rsidR="00B12253" w:rsidRPr="00D96CB4" w:rsidRDefault="00B12253" w:rsidP="00B12253">
      <w:pPr>
        <w:pStyle w:val="PL"/>
        <w:rPr>
          <w:snapToGrid w:val="0"/>
          <w:lang w:val="fr-FR"/>
        </w:rPr>
      </w:pPr>
      <w:r w:rsidRPr="00D96CB4">
        <w:rPr>
          <w:snapToGrid w:val="0"/>
          <w:lang w:val="fr-FR"/>
        </w:rPr>
        <w:t>MultipleULAoA-ExtIEs F1AP-PROTOCOL-EXTENSION ::= {</w:t>
      </w:r>
    </w:p>
    <w:p w14:paraId="37C361E6" w14:textId="77777777" w:rsidR="00B12253" w:rsidRPr="005977F5" w:rsidRDefault="00B12253" w:rsidP="00B12253">
      <w:pPr>
        <w:pStyle w:val="PL"/>
        <w:rPr>
          <w:snapToGrid w:val="0"/>
        </w:rPr>
      </w:pPr>
      <w:r w:rsidRPr="00D96CB4">
        <w:rPr>
          <w:snapToGrid w:val="0"/>
          <w:lang w:val="fr-FR"/>
        </w:rPr>
        <w:tab/>
      </w:r>
      <w:r w:rsidRPr="005977F5">
        <w:rPr>
          <w:snapToGrid w:val="0"/>
        </w:rPr>
        <w:t>...</w:t>
      </w:r>
    </w:p>
    <w:p w14:paraId="5D8F7BF6" w14:textId="77777777" w:rsidR="00B12253" w:rsidRPr="005977F5" w:rsidRDefault="00B12253" w:rsidP="00B12253">
      <w:pPr>
        <w:pStyle w:val="PL"/>
        <w:rPr>
          <w:snapToGrid w:val="0"/>
        </w:rPr>
      </w:pPr>
      <w:r w:rsidRPr="005977F5">
        <w:rPr>
          <w:snapToGrid w:val="0"/>
        </w:rPr>
        <w:t>}</w:t>
      </w:r>
    </w:p>
    <w:p w14:paraId="64936A2D" w14:textId="77777777" w:rsidR="00B12253" w:rsidRPr="005977F5" w:rsidRDefault="00B12253" w:rsidP="00B12253">
      <w:pPr>
        <w:pStyle w:val="PL"/>
        <w:rPr>
          <w:snapToGrid w:val="0"/>
        </w:rPr>
      </w:pPr>
    </w:p>
    <w:p w14:paraId="065D2A13" w14:textId="77777777" w:rsidR="00B12253" w:rsidRPr="005977F5" w:rsidRDefault="00B12253" w:rsidP="00B12253">
      <w:pPr>
        <w:pStyle w:val="PL"/>
        <w:rPr>
          <w:snapToGrid w:val="0"/>
        </w:rPr>
      </w:pPr>
      <w:r w:rsidRPr="005977F5">
        <w:rPr>
          <w:snapToGrid w:val="0"/>
        </w:rPr>
        <w:t>MultipleULAoA-List ::= SEQUENCE (SIZE(1.. maxnoofULAoAs)) OF MultipleULAoA-Item</w:t>
      </w:r>
    </w:p>
    <w:p w14:paraId="3F23D9B1" w14:textId="77777777" w:rsidR="00B12253" w:rsidRPr="005977F5" w:rsidRDefault="00B12253" w:rsidP="00B12253">
      <w:pPr>
        <w:pStyle w:val="PL"/>
        <w:rPr>
          <w:snapToGrid w:val="0"/>
        </w:rPr>
      </w:pPr>
    </w:p>
    <w:p w14:paraId="5D633D61" w14:textId="77777777" w:rsidR="00B12253" w:rsidRPr="005977F5" w:rsidRDefault="00B12253" w:rsidP="00B12253">
      <w:pPr>
        <w:pStyle w:val="PL"/>
        <w:rPr>
          <w:snapToGrid w:val="0"/>
        </w:rPr>
      </w:pPr>
      <w:r w:rsidRPr="005977F5">
        <w:rPr>
          <w:snapToGrid w:val="0"/>
        </w:rPr>
        <w:t>MultipleULAoA-Item ::= CHOICE {</w:t>
      </w:r>
      <w:r w:rsidRPr="005977F5">
        <w:rPr>
          <w:snapToGrid w:val="0"/>
        </w:rPr>
        <w:tab/>
      </w:r>
    </w:p>
    <w:p w14:paraId="4336A986" w14:textId="77777777" w:rsidR="00B12253" w:rsidRPr="005977F5" w:rsidRDefault="00B12253" w:rsidP="00B12253">
      <w:pPr>
        <w:pStyle w:val="PL"/>
        <w:rPr>
          <w:snapToGrid w:val="0"/>
        </w:rPr>
      </w:pPr>
      <w:r w:rsidRPr="005977F5">
        <w:rPr>
          <w:snapToGrid w:val="0"/>
        </w:rPr>
        <w:tab/>
        <w:t>uL-AoA</w:t>
      </w:r>
      <w:r w:rsidRPr="005977F5">
        <w:rPr>
          <w:snapToGrid w:val="0"/>
        </w:rPr>
        <w:tab/>
      </w:r>
      <w:r w:rsidRPr="005977F5">
        <w:rPr>
          <w:snapToGrid w:val="0"/>
        </w:rPr>
        <w:tab/>
        <w:t>UL-AoA,</w:t>
      </w:r>
    </w:p>
    <w:p w14:paraId="23125A1D" w14:textId="77777777" w:rsidR="00B12253" w:rsidRPr="005977F5" w:rsidRDefault="00B12253" w:rsidP="00B12253">
      <w:pPr>
        <w:pStyle w:val="PL"/>
        <w:rPr>
          <w:snapToGrid w:val="0"/>
        </w:rPr>
      </w:pPr>
      <w:r w:rsidRPr="005977F5">
        <w:rPr>
          <w:snapToGrid w:val="0"/>
        </w:rPr>
        <w:tab/>
        <w:t>ul-ZoA</w:t>
      </w:r>
      <w:r w:rsidRPr="005977F5">
        <w:rPr>
          <w:snapToGrid w:val="0"/>
        </w:rPr>
        <w:tab/>
      </w:r>
      <w:r w:rsidRPr="005977F5">
        <w:rPr>
          <w:snapToGrid w:val="0"/>
        </w:rPr>
        <w:tab/>
        <w:t>ZoA</w:t>
      </w:r>
      <w:r>
        <w:rPr>
          <w:snapToGrid w:val="0"/>
        </w:rPr>
        <w:t>Information</w:t>
      </w:r>
      <w:r w:rsidRPr="005977F5">
        <w:rPr>
          <w:snapToGrid w:val="0"/>
        </w:rPr>
        <w:t>,</w:t>
      </w:r>
    </w:p>
    <w:p w14:paraId="1217DB9C" w14:textId="77777777" w:rsidR="00B12253" w:rsidRPr="005977F5" w:rsidRDefault="00B12253" w:rsidP="00B12253">
      <w:pPr>
        <w:pStyle w:val="PL"/>
        <w:rPr>
          <w:snapToGrid w:val="0"/>
        </w:rPr>
      </w:pPr>
      <w:r w:rsidRPr="005977F5">
        <w:rPr>
          <w:snapToGrid w:val="0"/>
        </w:rPr>
        <w:tab/>
        <w:t xml:space="preserve">choice-extension ProtocolIE-SingleContainer { { </w:t>
      </w:r>
      <w:r>
        <w:rPr>
          <w:snapToGrid w:val="0"/>
        </w:rPr>
        <w:t>MultipleULAoA-Item</w:t>
      </w:r>
      <w:r w:rsidRPr="005977F5">
        <w:rPr>
          <w:snapToGrid w:val="0"/>
        </w:rPr>
        <w:t>-ExtIEs } }</w:t>
      </w:r>
    </w:p>
    <w:p w14:paraId="3850B7AE" w14:textId="77777777" w:rsidR="00B12253" w:rsidRPr="005977F5" w:rsidRDefault="00B12253" w:rsidP="00B12253">
      <w:pPr>
        <w:pStyle w:val="PL"/>
        <w:rPr>
          <w:snapToGrid w:val="0"/>
        </w:rPr>
      </w:pPr>
      <w:r w:rsidRPr="005977F5">
        <w:rPr>
          <w:snapToGrid w:val="0"/>
        </w:rPr>
        <w:t>}</w:t>
      </w:r>
    </w:p>
    <w:p w14:paraId="0BA3570B" w14:textId="77777777" w:rsidR="00B12253" w:rsidRPr="005977F5" w:rsidRDefault="00B12253" w:rsidP="00B12253">
      <w:pPr>
        <w:pStyle w:val="PL"/>
        <w:rPr>
          <w:snapToGrid w:val="0"/>
        </w:rPr>
      </w:pPr>
    </w:p>
    <w:p w14:paraId="144F09C1" w14:textId="77777777" w:rsidR="00B12253" w:rsidRDefault="00B12253" w:rsidP="00B12253">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3735F2E7" w14:textId="77777777" w:rsidR="00B12253" w:rsidRDefault="00B12253" w:rsidP="00B12253">
      <w:pPr>
        <w:pStyle w:val="PL"/>
        <w:rPr>
          <w:snapToGrid w:val="0"/>
        </w:rPr>
      </w:pPr>
      <w:r>
        <w:rPr>
          <w:snapToGrid w:val="0"/>
        </w:rPr>
        <w:tab/>
        <w:t>...</w:t>
      </w:r>
    </w:p>
    <w:p w14:paraId="2BB44DD4" w14:textId="77777777" w:rsidR="00B12253" w:rsidRDefault="00B12253" w:rsidP="00B12253">
      <w:pPr>
        <w:pStyle w:val="PL"/>
        <w:rPr>
          <w:snapToGrid w:val="0"/>
        </w:rPr>
      </w:pPr>
      <w:r>
        <w:rPr>
          <w:snapToGrid w:val="0"/>
        </w:rPr>
        <w:t>}</w:t>
      </w:r>
    </w:p>
    <w:p w14:paraId="3F1A838D" w14:textId="77777777" w:rsidR="00B12253" w:rsidRDefault="00B12253" w:rsidP="00B12253">
      <w:pPr>
        <w:pStyle w:val="PL"/>
        <w:rPr>
          <w:rFonts w:eastAsia="SimSun"/>
          <w:snapToGrid w:val="0"/>
          <w:lang w:eastAsia="zh-CN"/>
        </w:rPr>
      </w:pPr>
    </w:p>
    <w:p w14:paraId="77358146" w14:textId="77777777" w:rsidR="00B12253" w:rsidRPr="001509EE" w:rsidRDefault="00B12253" w:rsidP="00B12253">
      <w:pPr>
        <w:pStyle w:val="PL"/>
      </w:pPr>
      <w:r>
        <w:rPr>
          <w:rFonts w:eastAsia="SimSun" w:hint="eastAsia"/>
          <w:snapToGrid w:val="0"/>
          <w:lang w:eastAsia="zh-CN"/>
        </w:rPr>
        <w:t>MDT</w:t>
      </w:r>
      <w:r>
        <w:rPr>
          <w:snapToGrid w:val="0"/>
        </w:rPr>
        <w:t>PollutedMeasurementIndicator</w:t>
      </w:r>
      <w:r>
        <w:rPr>
          <w:snapToGrid w:val="0"/>
        </w:rPr>
        <w:tab/>
        <w:t>::= ENUMERATED {</w:t>
      </w:r>
      <w:r>
        <w:rPr>
          <w:rFonts w:eastAsia="SimSun"/>
          <w:snapToGrid w:val="0"/>
          <w:lang w:eastAsia="zh-CN"/>
        </w:rPr>
        <w:t>i</w:t>
      </w:r>
      <w:r>
        <w:rPr>
          <w:rFonts w:eastAsia="SimSun" w:hint="eastAsia"/>
          <w:snapToGrid w:val="0"/>
          <w:lang w:eastAsia="zh-CN"/>
        </w:rPr>
        <w:t>DC</w:t>
      </w:r>
      <w:r>
        <w:rPr>
          <w:snapToGrid w:val="0"/>
        </w:rPr>
        <w:t>,</w:t>
      </w:r>
      <w:r>
        <w:rPr>
          <w:rFonts w:eastAsia="SimSun" w:hint="eastAsia"/>
          <w:snapToGrid w:val="0"/>
          <w:lang w:eastAsia="zh-CN"/>
        </w:rPr>
        <w:t>no-IDC,</w:t>
      </w:r>
      <w:r>
        <w:rPr>
          <w:snapToGrid w:val="0"/>
        </w:rPr>
        <w:t xml:space="preserve"> ...}</w:t>
      </w:r>
    </w:p>
    <w:p w14:paraId="5AAD5E74" w14:textId="77777777" w:rsidR="00B12253" w:rsidRPr="00DA11D0" w:rsidRDefault="00B12253" w:rsidP="00B12253">
      <w:pPr>
        <w:pStyle w:val="PL"/>
      </w:pPr>
    </w:p>
    <w:p w14:paraId="480D63ED" w14:textId="77777777" w:rsidR="00B12253" w:rsidRPr="00DA11D0" w:rsidRDefault="00B12253" w:rsidP="00B12253">
      <w:pPr>
        <w:pStyle w:val="PL"/>
        <w:rPr>
          <w:snapToGrid w:val="0"/>
        </w:rPr>
      </w:pPr>
      <w:r w:rsidRPr="00DA11D0">
        <w:t>MRB-ID ::= INTEGER (1..</w:t>
      </w:r>
      <w:r>
        <w:t>512</w:t>
      </w:r>
      <w:r w:rsidRPr="00DA11D0">
        <w:t>, ...)</w:t>
      </w:r>
    </w:p>
    <w:p w14:paraId="44BF687E" w14:textId="77777777" w:rsidR="00B12253" w:rsidRPr="00DA11D0" w:rsidRDefault="00B12253" w:rsidP="00B12253">
      <w:pPr>
        <w:pStyle w:val="PL"/>
        <w:rPr>
          <w:rFonts w:eastAsia="Yu Mincho"/>
          <w:snapToGrid w:val="0"/>
        </w:rPr>
      </w:pPr>
    </w:p>
    <w:p w14:paraId="7E188B1A" w14:textId="77777777" w:rsidR="00B12253" w:rsidRDefault="00B12253" w:rsidP="00B12253">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0E9D62C7" w14:textId="77777777" w:rsidR="00B12253" w:rsidRPr="00F85EA2" w:rsidRDefault="00B12253" w:rsidP="00B12253">
      <w:pPr>
        <w:pStyle w:val="PL"/>
      </w:pPr>
      <w:r w:rsidRPr="00F85EA2">
        <w:t>Multicast</w:t>
      </w:r>
      <w:r>
        <w:t>MBSSessionList-Item ::= SEQUENCE {</w:t>
      </w:r>
    </w:p>
    <w:p w14:paraId="46E32936" w14:textId="77777777" w:rsidR="00B12253" w:rsidRPr="00F85EA2" w:rsidRDefault="00B12253" w:rsidP="00B12253">
      <w:pPr>
        <w:pStyle w:val="PL"/>
      </w:pPr>
      <w:r w:rsidRPr="00F85EA2">
        <w:lastRenderedPageBreak/>
        <w:tab/>
        <w:t>m</w:t>
      </w:r>
      <w:r>
        <w:t>bsSessionId</w:t>
      </w:r>
      <w:r w:rsidRPr="00F85EA2">
        <w:tab/>
      </w:r>
      <w:r w:rsidRPr="00F85EA2">
        <w:tab/>
      </w:r>
      <w:r w:rsidRPr="00F85EA2">
        <w:tab/>
      </w:r>
      <w:r w:rsidRPr="00F85EA2">
        <w:tab/>
      </w:r>
      <w:r w:rsidRPr="00DA11D0">
        <w:rPr>
          <w:snapToGrid w:val="0"/>
        </w:rPr>
        <w:t>MBS</w:t>
      </w:r>
      <w:r w:rsidRPr="00DA11D0">
        <w:t>-Session-ID</w:t>
      </w:r>
      <w:r w:rsidRPr="00F85EA2">
        <w:t>,</w:t>
      </w:r>
    </w:p>
    <w:p w14:paraId="13B0C9F2"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00400DC7" w14:textId="77777777" w:rsidR="00B12253" w:rsidRPr="00F85EA2" w:rsidRDefault="00B12253" w:rsidP="00B12253">
      <w:pPr>
        <w:pStyle w:val="PL"/>
      </w:pPr>
      <w:r w:rsidRPr="00F85EA2">
        <w:tab/>
        <w:t>...</w:t>
      </w:r>
    </w:p>
    <w:p w14:paraId="345D3BFF" w14:textId="77777777" w:rsidR="00B12253" w:rsidRPr="00F85EA2" w:rsidRDefault="00B12253" w:rsidP="00B12253">
      <w:pPr>
        <w:pStyle w:val="PL"/>
      </w:pPr>
      <w:r w:rsidRPr="00F85EA2">
        <w:t>}</w:t>
      </w:r>
    </w:p>
    <w:p w14:paraId="77D38206" w14:textId="77777777" w:rsidR="00B12253" w:rsidRPr="00F85EA2" w:rsidRDefault="00B12253" w:rsidP="00B12253">
      <w:pPr>
        <w:pStyle w:val="PL"/>
      </w:pPr>
    </w:p>
    <w:p w14:paraId="083006FC" w14:textId="77777777" w:rsidR="00B12253" w:rsidRPr="00F85EA2" w:rsidRDefault="00B12253" w:rsidP="00B12253">
      <w:pPr>
        <w:pStyle w:val="PL"/>
      </w:pPr>
      <w:r w:rsidRPr="00F85EA2">
        <w:t>Multicast</w:t>
      </w:r>
      <w:r>
        <w:t>MBSSessionList-Item</w:t>
      </w:r>
      <w:r w:rsidRPr="00F85EA2">
        <w:t>-ExtIEs F1AP-PROTOCOL-EXTENSION ::= {</w:t>
      </w:r>
    </w:p>
    <w:p w14:paraId="3588AD1E" w14:textId="77777777" w:rsidR="00B12253" w:rsidRPr="00F85EA2" w:rsidRDefault="00B12253" w:rsidP="00B12253">
      <w:pPr>
        <w:pStyle w:val="PL"/>
      </w:pPr>
      <w:r w:rsidRPr="00F85EA2">
        <w:tab/>
        <w:t>...</w:t>
      </w:r>
    </w:p>
    <w:p w14:paraId="57661AE2" w14:textId="77777777" w:rsidR="00B12253" w:rsidRDefault="00B12253" w:rsidP="00B12253">
      <w:pPr>
        <w:pStyle w:val="PL"/>
      </w:pPr>
      <w:r w:rsidRPr="00F85EA2">
        <w:t>}</w:t>
      </w:r>
    </w:p>
    <w:p w14:paraId="032238C8" w14:textId="77777777" w:rsidR="00B12253" w:rsidRPr="00F85EA2" w:rsidRDefault="00B12253" w:rsidP="00B12253">
      <w:pPr>
        <w:pStyle w:val="PL"/>
      </w:pPr>
    </w:p>
    <w:p w14:paraId="52E8FA9E" w14:textId="77777777" w:rsidR="00B12253" w:rsidRPr="00F85EA2" w:rsidRDefault="00B12253" w:rsidP="00B12253">
      <w:pPr>
        <w:pStyle w:val="PL"/>
      </w:pPr>
      <w:r w:rsidRPr="00F85EA2">
        <w:t>MulticastMRBs-FailedToBeModified-Item ::= SEQUENCE {</w:t>
      </w:r>
    </w:p>
    <w:p w14:paraId="4EE34E73"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01457476" w14:textId="77777777" w:rsidR="00B12253" w:rsidRPr="00F85EA2" w:rsidRDefault="00B12253" w:rsidP="00B1225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60918ECF"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FailedtoBeModified</w:t>
      </w:r>
      <w:r w:rsidRPr="00F85EA2">
        <w:rPr>
          <w:rFonts w:eastAsia="SimSun"/>
        </w:rPr>
        <w:t>-Item-</w:t>
      </w:r>
      <w:r w:rsidRPr="00F85EA2">
        <w:t>ExtIEs} } OPTIONAL,</w:t>
      </w:r>
    </w:p>
    <w:p w14:paraId="4B208107" w14:textId="77777777" w:rsidR="00B12253" w:rsidRPr="00F85EA2" w:rsidRDefault="00B12253" w:rsidP="00B12253">
      <w:pPr>
        <w:pStyle w:val="PL"/>
      </w:pPr>
      <w:r w:rsidRPr="00F85EA2">
        <w:tab/>
        <w:t>...</w:t>
      </w:r>
    </w:p>
    <w:p w14:paraId="3902C914" w14:textId="77777777" w:rsidR="00B12253" w:rsidRPr="00F85EA2" w:rsidRDefault="00B12253" w:rsidP="00B12253">
      <w:pPr>
        <w:pStyle w:val="PL"/>
      </w:pPr>
      <w:r w:rsidRPr="00F85EA2">
        <w:t>}</w:t>
      </w:r>
    </w:p>
    <w:p w14:paraId="3AE8CE72" w14:textId="77777777" w:rsidR="00B12253" w:rsidRPr="00F85EA2" w:rsidRDefault="00B12253" w:rsidP="00B12253">
      <w:pPr>
        <w:pStyle w:val="PL"/>
      </w:pPr>
    </w:p>
    <w:p w14:paraId="1044BE83" w14:textId="77777777" w:rsidR="00B12253" w:rsidRPr="00F85EA2" w:rsidRDefault="00B12253" w:rsidP="00B12253">
      <w:pPr>
        <w:pStyle w:val="PL"/>
      </w:pPr>
      <w:r w:rsidRPr="00F85EA2">
        <w:t>MulticastMRBs</w:t>
      </w:r>
      <w:r w:rsidRPr="00F85EA2">
        <w:rPr>
          <w:rFonts w:eastAsia="SimSun"/>
        </w:rPr>
        <w:t>-</w:t>
      </w:r>
      <w:r w:rsidRPr="00F85EA2">
        <w:t>FailedtoBeModified</w:t>
      </w:r>
      <w:r w:rsidRPr="00F85EA2">
        <w:rPr>
          <w:rFonts w:eastAsia="SimSun"/>
        </w:rPr>
        <w:t>-Item-</w:t>
      </w:r>
      <w:r w:rsidRPr="00F85EA2">
        <w:t>ExtIEs F1AP-PROTOCOL-EXTENSION ::= {</w:t>
      </w:r>
    </w:p>
    <w:p w14:paraId="384D6BED" w14:textId="77777777" w:rsidR="00B12253" w:rsidRPr="00F85EA2" w:rsidRDefault="00B12253" w:rsidP="00B12253">
      <w:pPr>
        <w:pStyle w:val="PL"/>
      </w:pPr>
      <w:r w:rsidRPr="00F85EA2">
        <w:tab/>
        <w:t>...</w:t>
      </w:r>
    </w:p>
    <w:p w14:paraId="0D322FC1" w14:textId="77777777" w:rsidR="00B12253" w:rsidRPr="00F85EA2" w:rsidRDefault="00B12253" w:rsidP="00B12253">
      <w:pPr>
        <w:pStyle w:val="PL"/>
      </w:pPr>
      <w:r w:rsidRPr="00F85EA2">
        <w:t>}</w:t>
      </w:r>
    </w:p>
    <w:p w14:paraId="595EAB9F" w14:textId="77777777" w:rsidR="00B12253" w:rsidRPr="00F85EA2" w:rsidRDefault="00B12253" w:rsidP="00B12253">
      <w:pPr>
        <w:pStyle w:val="PL"/>
      </w:pPr>
    </w:p>
    <w:p w14:paraId="1FEAC88F" w14:textId="77777777" w:rsidR="00B12253" w:rsidRPr="00F85EA2" w:rsidRDefault="00B12253" w:rsidP="00B12253">
      <w:pPr>
        <w:pStyle w:val="PL"/>
      </w:pPr>
      <w:r w:rsidRPr="00F85EA2">
        <w:t>MulticastMRBs-FailedToBeSetup-Item</w:t>
      </w:r>
      <w:r w:rsidRPr="00F85EA2">
        <w:rPr>
          <w:rFonts w:eastAsia="SimSun"/>
        </w:rPr>
        <w:t xml:space="preserve"> </w:t>
      </w:r>
      <w:r w:rsidRPr="00F85EA2">
        <w:t>::= SEQUENCE {</w:t>
      </w:r>
    </w:p>
    <w:p w14:paraId="0D1CC89B"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24488DB2" w14:textId="77777777" w:rsidR="00B12253" w:rsidRPr="00F85EA2" w:rsidRDefault="00B12253" w:rsidP="00B1225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0E709FA9"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Setup-Item-</w:t>
      </w:r>
      <w:r w:rsidRPr="00F85EA2">
        <w:t>ExtIEs} } OPTIONAL,</w:t>
      </w:r>
    </w:p>
    <w:p w14:paraId="11A9E080" w14:textId="77777777" w:rsidR="00B12253" w:rsidRPr="00F85EA2" w:rsidRDefault="00B12253" w:rsidP="00B12253">
      <w:pPr>
        <w:pStyle w:val="PL"/>
      </w:pPr>
      <w:r w:rsidRPr="00F85EA2">
        <w:tab/>
        <w:t>...</w:t>
      </w:r>
    </w:p>
    <w:p w14:paraId="3D165AA1" w14:textId="77777777" w:rsidR="00B12253" w:rsidRPr="00F85EA2" w:rsidRDefault="00B12253" w:rsidP="00B12253">
      <w:pPr>
        <w:pStyle w:val="PL"/>
      </w:pPr>
      <w:r w:rsidRPr="00F85EA2">
        <w:t>}</w:t>
      </w:r>
    </w:p>
    <w:p w14:paraId="1D9F9AF2" w14:textId="77777777" w:rsidR="00B12253" w:rsidRPr="00F85EA2" w:rsidRDefault="00B12253" w:rsidP="00B12253">
      <w:pPr>
        <w:pStyle w:val="PL"/>
      </w:pPr>
    </w:p>
    <w:p w14:paraId="0F080232" w14:textId="77777777" w:rsidR="00B12253" w:rsidRPr="00F85EA2" w:rsidRDefault="00B12253" w:rsidP="00B12253">
      <w:pPr>
        <w:pStyle w:val="PL"/>
      </w:pPr>
      <w:r w:rsidRPr="00F85EA2">
        <w:t>MulticastMRBs</w:t>
      </w:r>
      <w:r w:rsidRPr="00F85EA2">
        <w:rPr>
          <w:rFonts w:eastAsia="SimSun"/>
        </w:rPr>
        <w:t>-</w:t>
      </w:r>
      <w:r w:rsidRPr="00F85EA2">
        <w:t>FailedToBe</w:t>
      </w:r>
      <w:r w:rsidRPr="00F85EA2">
        <w:rPr>
          <w:rFonts w:eastAsia="SimSun"/>
        </w:rPr>
        <w:t>Setup-Item-</w:t>
      </w:r>
      <w:r w:rsidRPr="00F85EA2">
        <w:t>ExtIEs F1AP-PROTOCOL-EXTENSION ::= {</w:t>
      </w:r>
    </w:p>
    <w:p w14:paraId="4148E831" w14:textId="77777777" w:rsidR="00B12253" w:rsidRPr="00F85EA2" w:rsidRDefault="00B12253" w:rsidP="00B12253">
      <w:pPr>
        <w:pStyle w:val="PL"/>
      </w:pPr>
      <w:r w:rsidRPr="00F85EA2">
        <w:tab/>
        <w:t>...</w:t>
      </w:r>
    </w:p>
    <w:p w14:paraId="25008A33" w14:textId="77777777" w:rsidR="00B12253" w:rsidRPr="00F85EA2" w:rsidRDefault="00B12253" w:rsidP="00B12253">
      <w:pPr>
        <w:pStyle w:val="PL"/>
      </w:pPr>
      <w:r w:rsidRPr="00F85EA2">
        <w:t>}</w:t>
      </w:r>
    </w:p>
    <w:p w14:paraId="20C29DAC" w14:textId="77777777" w:rsidR="00B12253" w:rsidRPr="00F85EA2" w:rsidRDefault="00B12253" w:rsidP="00B12253">
      <w:pPr>
        <w:pStyle w:val="PL"/>
      </w:pPr>
    </w:p>
    <w:p w14:paraId="65278C79" w14:textId="77777777" w:rsidR="00B12253" w:rsidRPr="00F85EA2" w:rsidRDefault="00B12253" w:rsidP="00B12253">
      <w:pPr>
        <w:pStyle w:val="PL"/>
      </w:pPr>
      <w:r w:rsidRPr="00F85EA2">
        <w:t>MulticastMRBs-FailedToBeSetupMod-Item</w:t>
      </w:r>
      <w:r w:rsidRPr="00F85EA2">
        <w:rPr>
          <w:rFonts w:eastAsia="SimSun"/>
        </w:rPr>
        <w:t xml:space="preserve"> </w:t>
      </w:r>
      <w:r w:rsidRPr="00F85EA2">
        <w:t>::= SEQUENCE {</w:t>
      </w:r>
    </w:p>
    <w:p w14:paraId="3944F89E"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26028623" w14:textId="77777777" w:rsidR="00B12253" w:rsidRPr="00F85EA2" w:rsidRDefault="00B12253" w:rsidP="00B12253">
      <w:pPr>
        <w:pStyle w:val="PL"/>
      </w:pPr>
      <w:r w:rsidRPr="00F85EA2">
        <w:tab/>
        <w:t>cause</w:t>
      </w:r>
      <w:r w:rsidRPr="00F85EA2">
        <w:tab/>
      </w:r>
      <w:r w:rsidRPr="00F85EA2">
        <w:tab/>
      </w:r>
      <w:r w:rsidRPr="00F85EA2">
        <w:tab/>
      </w:r>
      <w:r w:rsidRPr="00F85EA2">
        <w:tab/>
      </w:r>
      <w:r w:rsidRPr="00F85EA2">
        <w:tab/>
      </w:r>
      <w:r w:rsidRPr="00F85EA2">
        <w:tab/>
      </w:r>
      <w:r w:rsidRPr="00F85EA2">
        <w:rPr>
          <w:rFonts w:eastAsia="SimSun"/>
          <w:snapToGrid w:val="0"/>
        </w:rPr>
        <w:t>Cause</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OPTIONAL</w:t>
      </w:r>
      <w:r w:rsidRPr="00F85EA2">
        <w:t>,</w:t>
      </w:r>
    </w:p>
    <w:p w14:paraId="49E0C428"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w:t>
      </w:r>
      <w:r w:rsidRPr="00F85EA2">
        <w:t>FailedToBe</w:t>
      </w:r>
      <w:r w:rsidRPr="00F85EA2">
        <w:rPr>
          <w:rFonts w:eastAsia="SimSun"/>
        </w:rPr>
        <w:t>SetupMod-Item-</w:t>
      </w:r>
      <w:r w:rsidRPr="00F85EA2">
        <w:t>ExtIEs} } OPTIONAL,</w:t>
      </w:r>
    </w:p>
    <w:p w14:paraId="4ED20B65" w14:textId="77777777" w:rsidR="00B12253" w:rsidRPr="00F85EA2" w:rsidRDefault="00B12253" w:rsidP="00B12253">
      <w:pPr>
        <w:pStyle w:val="PL"/>
      </w:pPr>
      <w:r w:rsidRPr="00F85EA2">
        <w:tab/>
        <w:t>...</w:t>
      </w:r>
    </w:p>
    <w:p w14:paraId="6B0C0BDD" w14:textId="77777777" w:rsidR="00B12253" w:rsidRPr="00F85EA2" w:rsidRDefault="00B12253" w:rsidP="00B12253">
      <w:pPr>
        <w:pStyle w:val="PL"/>
      </w:pPr>
      <w:r w:rsidRPr="00F85EA2">
        <w:t>}</w:t>
      </w:r>
    </w:p>
    <w:p w14:paraId="483005E3" w14:textId="77777777" w:rsidR="00B12253" w:rsidRPr="00F85EA2" w:rsidRDefault="00B12253" w:rsidP="00B12253">
      <w:pPr>
        <w:pStyle w:val="PL"/>
      </w:pPr>
    </w:p>
    <w:p w14:paraId="755E9ED1" w14:textId="77777777" w:rsidR="00B12253" w:rsidRPr="00F85EA2" w:rsidRDefault="00B12253" w:rsidP="00B12253">
      <w:pPr>
        <w:pStyle w:val="PL"/>
      </w:pPr>
      <w:r w:rsidRPr="00F85EA2">
        <w:t>MulticastMRBs</w:t>
      </w:r>
      <w:r w:rsidRPr="00F85EA2">
        <w:rPr>
          <w:rFonts w:eastAsia="SimSun"/>
        </w:rPr>
        <w:t>-</w:t>
      </w:r>
      <w:r w:rsidRPr="00F85EA2">
        <w:t>FailedToBe</w:t>
      </w:r>
      <w:r w:rsidRPr="00F85EA2">
        <w:rPr>
          <w:rFonts w:eastAsia="SimSun"/>
        </w:rPr>
        <w:t>SetupMod-Item-</w:t>
      </w:r>
      <w:r w:rsidRPr="00F85EA2">
        <w:t>ExtIEs F1AP-PROTOCOL-EXTENSION ::= {</w:t>
      </w:r>
    </w:p>
    <w:p w14:paraId="49FFB176" w14:textId="77777777" w:rsidR="00B12253" w:rsidRPr="00F85EA2" w:rsidRDefault="00B12253" w:rsidP="00B12253">
      <w:pPr>
        <w:pStyle w:val="PL"/>
      </w:pPr>
      <w:r w:rsidRPr="00F85EA2">
        <w:tab/>
        <w:t>...</w:t>
      </w:r>
    </w:p>
    <w:p w14:paraId="7147C72B" w14:textId="77777777" w:rsidR="00B12253" w:rsidRPr="00F85EA2" w:rsidRDefault="00B12253" w:rsidP="00B12253">
      <w:pPr>
        <w:pStyle w:val="PL"/>
        <w:rPr>
          <w:rFonts w:eastAsia="SimSun"/>
        </w:rPr>
      </w:pPr>
      <w:r w:rsidRPr="00F85EA2">
        <w:t>}</w:t>
      </w:r>
    </w:p>
    <w:p w14:paraId="69B0AB83" w14:textId="77777777" w:rsidR="00B12253" w:rsidRPr="00F85EA2" w:rsidRDefault="00B12253" w:rsidP="00B12253">
      <w:pPr>
        <w:pStyle w:val="PL"/>
      </w:pPr>
    </w:p>
    <w:p w14:paraId="39B0BA33" w14:textId="77777777" w:rsidR="00B12253" w:rsidRPr="00F85EA2" w:rsidRDefault="00B12253" w:rsidP="00B12253">
      <w:pPr>
        <w:pStyle w:val="PL"/>
      </w:pPr>
      <w:r w:rsidRPr="00F85EA2">
        <w:t>MulticastMRBs-Modified-Item ::= SEQUENCE {</w:t>
      </w:r>
    </w:p>
    <w:p w14:paraId="4BE408CC"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063264E3"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-Modified-Item-</w:t>
      </w:r>
      <w:r w:rsidRPr="00F85EA2">
        <w:t>ExtIEs} } OPTIONAL,</w:t>
      </w:r>
    </w:p>
    <w:p w14:paraId="565505B8" w14:textId="77777777" w:rsidR="00B12253" w:rsidRPr="00F85EA2" w:rsidRDefault="00B12253" w:rsidP="00B12253">
      <w:pPr>
        <w:pStyle w:val="PL"/>
      </w:pPr>
      <w:r w:rsidRPr="00F85EA2">
        <w:tab/>
        <w:t>...</w:t>
      </w:r>
    </w:p>
    <w:p w14:paraId="16C958F6" w14:textId="77777777" w:rsidR="00B12253" w:rsidRPr="00F85EA2" w:rsidRDefault="00B12253" w:rsidP="00B12253">
      <w:pPr>
        <w:pStyle w:val="PL"/>
      </w:pPr>
      <w:r w:rsidRPr="00F85EA2">
        <w:t>}</w:t>
      </w:r>
    </w:p>
    <w:p w14:paraId="4566852C" w14:textId="77777777" w:rsidR="00B12253" w:rsidRPr="00F85EA2" w:rsidRDefault="00B12253" w:rsidP="00B12253">
      <w:pPr>
        <w:pStyle w:val="PL"/>
      </w:pPr>
    </w:p>
    <w:p w14:paraId="090FBE7B" w14:textId="77777777" w:rsidR="00B12253" w:rsidRPr="00F85EA2" w:rsidRDefault="00B12253" w:rsidP="00B12253">
      <w:pPr>
        <w:pStyle w:val="PL"/>
      </w:pPr>
      <w:r w:rsidRPr="00F85EA2">
        <w:t>MulticastMRBs</w:t>
      </w:r>
      <w:r w:rsidRPr="00F85EA2">
        <w:rPr>
          <w:rFonts w:eastAsia="SimSun"/>
        </w:rPr>
        <w:t>-Modified-Item-</w:t>
      </w:r>
      <w:r w:rsidRPr="00F85EA2">
        <w:t>ExtIEs F1AP-PROTOCOL-EXTENSION ::= {</w:t>
      </w:r>
    </w:p>
    <w:p w14:paraId="3C0B31D3" w14:textId="77777777" w:rsidR="00B12253" w:rsidRPr="00F85EA2" w:rsidRDefault="00B12253" w:rsidP="00B12253">
      <w:pPr>
        <w:pStyle w:val="PL"/>
      </w:pPr>
      <w:r w:rsidRPr="00F85EA2">
        <w:tab/>
        <w:t>...</w:t>
      </w:r>
    </w:p>
    <w:p w14:paraId="14834DE3" w14:textId="77777777" w:rsidR="00B12253" w:rsidRPr="00F85EA2" w:rsidRDefault="00B12253" w:rsidP="00B12253">
      <w:pPr>
        <w:pStyle w:val="PL"/>
      </w:pPr>
      <w:r w:rsidRPr="00F85EA2">
        <w:t>}</w:t>
      </w:r>
    </w:p>
    <w:p w14:paraId="0C4FB5F7" w14:textId="77777777" w:rsidR="00B12253" w:rsidRPr="00F85EA2" w:rsidRDefault="00B12253" w:rsidP="00B12253">
      <w:pPr>
        <w:pStyle w:val="PL"/>
      </w:pPr>
    </w:p>
    <w:p w14:paraId="6904768E" w14:textId="77777777" w:rsidR="00B12253" w:rsidRPr="00F85EA2" w:rsidRDefault="00B12253" w:rsidP="00B12253">
      <w:pPr>
        <w:pStyle w:val="PL"/>
      </w:pPr>
      <w:r w:rsidRPr="00F85EA2">
        <w:t>MulticastMRBs-Setup-Item ::= SEQUENCE {</w:t>
      </w:r>
    </w:p>
    <w:p w14:paraId="6B451DC5"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5593F5E4"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-Setup-Item-</w:t>
      </w:r>
      <w:r w:rsidRPr="00F85EA2">
        <w:t>ExtIEs} } OPTIONAL,</w:t>
      </w:r>
    </w:p>
    <w:p w14:paraId="284D1840" w14:textId="77777777" w:rsidR="00B12253" w:rsidRPr="00F85EA2" w:rsidRDefault="00B12253" w:rsidP="00B12253">
      <w:pPr>
        <w:pStyle w:val="PL"/>
      </w:pPr>
      <w:r w:rsidRPr="00F85EA2">
        <w:tab/>
        <w:t>...</w:t>
      </w:r>
    </w:p>
    <w:p w14:paraId="30A822B9" w14:textId="77777777" w:rsidR="00B12253" w:rsidRPr="00F85EA2" w:rsidRDefault="00B12253" w:rsidP="00B12253">
      <w:pPr>
        <w:pStyle w:val="PL"/>
      </w:pPr>
      <w:r w:rsidRPr="00F85EA2">
        <w:t>}</w:t>
      </w:r>
    </w:p>
    <w:p w14:paraId="3D48D405" w14:textId="77777777" w:rsidR="00B12253" w:rsidRPr="00F85EA2" w:rsidRDefault="00B12253" w:rsidP="00B12253">
      <w:pPr>
        <w:pStyle w:val="PL"/>
      </w:pPr>
    </w:p>
    <w:p w14:paraId="2DFAA23A" w14:textId="77777777" w:rsidR="00B12253" w:rsidRPr="00F85EA2" w:rsidRDefault="00B12253" w:rsidP="00B12253">
      <w:pPr>
        <w:pStyle w:val="PL"/>
      </w:pPr>
      <w:r w:rsidRPr="00F85EA2">
        <w:t>MulticastMRBs</w:t>
      </w:r>
      <w:r w:rsidRPr="00F85EA2">
        <w:rPr>
          <w:rFonts w:eastAsia="SimSun"/>
        </w:rPr>
        <w:t>-Setup-Item-</w:t>
      </w:r>
      <w:r w:rsidRPr="00F85EA2">
        <w:t>ExtIEs F1AP-PROTOCOL-EXTENSION ::= {</w:t>
      </w:r>
    </w:p>
    <w:p w14:paraId="032E5FD1" w14:textId="77777777" w:rsidR="00B12253" w:rsidRPr="00F85EA2" w:rsidRDefault="00B12253" w:rsidP="00B12253">
      <w:pPr>
        <w:pStyle w:val="PL"/>
      </w:pPr>
      <w:r w:rsidRPr="00F85EA2">
        <w:tab/>
        <w:t>...</w:t>
      </w:r>
    </w:p>
    <w:p w14:paraId="251E991D" w14:textId="77777777" w:rsidR="00B12253" w:rsidRPr="00F85EA2" w:rsidRDefault="00B12253" w:rsidP="00B12253">
      <w:pPr>
        <w:pStyle w:val="PL"/>
      </w:pPr>
      <w:r w:rsidRPr="00F85EA2">
        <w:t>}</w:t>
      </w:r>
    </w:p>
    <w:p w14:paraId="21E4AC41" w14:textId="77777777" w:rsidR="00B12253" w:rsidRPr="00F85EA2" w:rsidRDefault="00B12253" w:rsidP="00B12253">
      <w:pPr>
        <w:pStyle w:val="PL"/>
      </w:pPr>
    </w:p>
    <w:p w14:paraId="5CB1055D" w14:textId="77777777" w:rsidR="00B12253" w:rsidRPr="00F85EA2" w:rsidRDefault="00B12253" w:rsidP="00B12253">
      <w:pPr>
        <w:pStyle w:val="PL"/>
      </w:pPr>
      <w:r w:rsidRPr="00F85EA2">
        <w:t>MulticastMRBs-SetupMod-Item ::= SEQUENCE {</w:t>
      </w:r>
    </w:p>
    <w:p w14:paraId="0E27B321"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t>MRB-ID,</w:t>
      </w:r>
    </w:p>
    <w:p w14:paraId="240FB382" w14:textId="77777777" w:rsidR="00B12253" w:rsidRPr="00F85EA2" w:rsidRDefault="00B12253" w:rsidP="00B12253">
      <w:pPr>
        <w:pStyle w:val="PL"/>
      </w:pPr>
      <w:r w:rsidRPr="00F85EA2">
        <w:tab/>
        <w:t>iE-Extensions</w:t>
      </w:r>
      <w:r w:rsidRPr="00F85EA2">
        <w:tab/>
      </w:r>
      <w:r w:rsidRPr="00F85EA2">
        <w:tab/>
      </w:r>
      <w:r w:rsidRPr="00F85EA2">
        <w:tab/>
      </w:r>
      <w:r w:rsidRPr="00F85EA2">
        <w:tab/>
        <w:t>ProtocolExtensionContainer { { MulticastMRBs</w:t>
      </w:r>
      <w:r w:rsidRPr="00F85EA2">
        <w:rPr>
          <w:rFonts w:eastAsia="SimSun"/>
        </w:rPr>
        <w:t>-SetupMod-Item-</w:t>
      </w:r>
      <w:r w:rsidRPr="00F85EA2">
        <w:t>ExtIEs} } OPTIONAL,</w:t>
      </w:r>
    </w:p>
    <w:p w14:paraId="096656C0" w14:textId="77777777" w:rsidR="00B12253" w:rsidRPr="00F85EA2" w:rsidRDefault="00B12253" w:rsidP="00B12253">
      <w:pPr>
        <w:pStyle w:val="PL"/>
      </w:pPr>
      <w:r w:rsidRPr="00F85EA2">
        <w:tab/>
        <w:t>...</w:t>
      </w:r>
    </w:p>
    <w:p w14:paraId="361AB308" w14:textId="77777777" w:rsidR="00B12253" w:rsidRPr="00F85EA2" w:rsidRDefault="00B12253" w:rsidP="00B12253">
      <w:pPr>
        <w:pStyle w:val="PL"/>
      </w:pPr>
      <w:r w:rsidRPr="00F85EA2">
        <w:t>}</w:t>
      </w:r>
    </w:p>
    <w:p w14:paraId="395304FC" w14:textId="77777777" w:rsidR="00B12253" w:rsidRPr="00F85EA2" w:rsidRDefault="00B12253" w:rsidP="00B12253">
      <w:pPr>
        <w:pStyle w:val="PL"/>
      </w:pPr>
    </w:p>
    <w:p w14:paraId="40F31189" w14:textId="77777777" w:rsidR="00B12253" w:rsidRPr="00F85EA2" w:rsidRDefault="00B12253" w:rsidP="00B12253">
      <w:pPr>
        <w:pStyle w:val="PL"/>
      </w:pPr>
      <w:r w:rsidRPr="00F85EA2">
        <w:t>MulticastMRBs</w:t>
      </w:r>
      <w:r w:rsidRPr="00F85EA2">
        <w:rPr>
          <w:rFonts w:eastAsia="SimSun"/>
        </w:rPr>
        <w:t>-SetupMod-Item-</w:t>
      </w:r>
      <w:r w:rsidRPr="00F85EA2">
        <w:t>ExtIEs F1AP-PROTOCOL-EXTENSION ::= {</w:t>
      </w:r>
    </w:p>
    <w:p w14:paraId="47F49461" w14:textId="77777777" w:rsidR="00B12253" w:rsidRPr="00F85EA2" w:rsidRDefault="00B12253" w:rsidP="00B12253">
      <w:pPr>
        <w:pStyle w:val="PL"/>
      </w:pPr>
      <w:r w:rsidRPr="00F85EA2">
        <w:tab/>
        <w:t>...</w:t>
      </w:r>
    </w:p>
    <w:p w14:paraId="0CED1E64" w14:textId="77777777" w:rsidR="00B12253" w:rsidRPr="00F85EA2" w:rsidRDefault="00B12253" w:rsidP="00B12253">
      <w:pPr>
        <w:pStyle w:val="PL"/>
      </w:pPr>
      <w:r w:rsidRPr="00F85EA2">
        <w:t>}</w:t>
      </w:r>
    </w:p>
    <w:p w14:paraId="7FB38AF0" w14:textId="77777777" w:rsidR="00B12253" w:rsidRPr="00F85EA2" w:rsidRDefault="00B12253" w:rsidP="00B12253">
      <w:pPr>
        <w:pStyle w:val="PL"/>
      </w:pPr>
    </w:p>
    <w:p w14:paraId="25E60443" w14:textId="77777777" w:rsidR="00B12253" w:rsidRPr="00F85EA2" w:rsidRDefault="00B12253" w:rsidP="00B12253">
      <w:pPr>
        <w:pStyle w:val="PL"/>
      </w:pPr>
      <w:r w:rsidRPr="00F85EA2">
        <w:t>Multicast</w:t>
      </w:r>
      <w:r w:rsidRPr="00F85EA2">
        <w:rPr>
          <w:rFonts w:eastAsia="SimSun"/>
        </w:rPr>
        <w:t xml:space="preserve">MRBs-ToBeModified-Item </w:t>
      </w:r>
      <w:r w:rsidRPr="00F85EA2">
        <w:t>::= SEQUENCE {</w:t>
      </w:r>
    </w:p>
    <w:p w14:paraId="043E478C"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644B8B17" w14:textId="77777777" w:rsidR="00B12253" w:rsidRPr="00F85EA2" w:rsidRDefault="00B12253" w:rsidP="00B12253">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ab/>
      </w:r>
      <w:r w:rsidRPr="00F85EA2">
        <w:rPr>
          <w:snapToGrid w:val="0"/>
        </w:rPr>
        <w:tab/>
        <w:t>OPTIONAL,</w:t>
      </w:r>
    </w:p>
    <w:p w14:paraId="4123EB44" w14:textId="77777777" w:rsidR="00B12253" w:rsidRDefault="00B12253" w:rsidP="00B12253">
      <w:pPr>
        <w:pStyle w:val="PL"/>
      </w:pPr>
      <w:r w:rsidRPr="00F85EA2">
        <w:rPr>
          <w:snapToGrid w:val="0"/>
        </w:rPr>
        <w:tab/>
        <w:t>mBS-</w:t>
      </w:r>
      <w:r w:rsidRPr="00F85EA2">
        <w:t>Flows-Mapped-To-MRB-List</w:t>
      </w:r>
      <w:r w:rsidRPr="00F85EA2">
        <w:tab/>
        <w:t>MBS-Flows-Mapped-To-MRB-List</w:t>
      </w:r>
      <w:r w:rsidRPr="00F85EA2">
        <w:tab/>
      </w:r>
      <w:r w:rsidRPr="00F85EA2">
        <w:rPr>
          <w:snapToGrid w:val="0"/>
        </w:rPr>
        <w:t>OPTIONAL</w:t>
      </w:r>
      <w:r w:rsidRPr="00F85EA2">
        <w:t>,</w:t>
      </w:r>
    </w:p>
    <w:p w14:paraId="1A05577D" w14:textId="77777777" w:rsidR="00B12253" w:rsidRPr="00F85EA2" w:rsidRDefault="00B12253" w:rsidP="00B12253">
      <w:pPr>
        <w:pStyle w:val="PL"/>
      </w:pPr>
      <w:r>
        <w:tab/>
        <w:t>mBS-DL-PDCP-SN-Length</w:t>
      </w:r>
      <w:r>
        <w:tab/>
      </w:r>
      <w:r>
        <w:tab/>
      </w:r>
      <w:r>
        <w:tab/>
      </w:r>
      <w:r w:rsidRPr="00533480">
        <w:t xml:space="preserve">PDCPSNLength </w:t>
      </w:r>
      <w:r w:rsidRPr="00F85EA2">
        <w:tab/>
      </w:r>
      <w:r>
        <w:tab/>
      </w:r>
      <w:r>
        <w:tab/>
      </w:r>
      <w:r>
        <w:tab/>
      </w:r>
      <w:r>
        <w:tab/>
      </w:r>
      <w:r w:rsidRPr="00F85EA2">
        <w:rPr>
          <w:snapToGrid w:val="0"/>
        </w:rPr>
        <w:t>OPTIONAL</w:t>
      </w:r>
      <w:r w:rsidRPr="00F85EA2">
        <w:t>,</w:t>
      </w:r>
    </w:p>
    <w:p w14:paraId="59FA0A56" w14:textId="77777777" w:rsidR="00B12253" w:rsidRPr="00F85EA2" w:rsidRDefault="00B12253" w:rsidP="00B1225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-ToBeModified-Item-</w:t>
      </w:r>
      <w:r w:rsidRPr="00F85EA2">
        <w:t>ExtIEs} } OPTIONAL,</w:t>
      </w:r>
    </w:p>
    <w:p w14:paraId="686B5A5C" w14:textId="77777777" w:rsidR="00B12253" w:rsidRPr="00F85EA2" w:rsidRDefault="00B12253" w:rsidP="00B12253">
      <w:pPr>
        <w:pStyle w:val="PL"/>
      </w:pPr>
      <w:r w:rsidRPr="00F85EA2">
        <w:tab/>
        <w:t>...</w:t>
      </w:r>
    </w:p>
    <w:p w14:paraId="79766272" w14:textId="77777777" w:rsidR="00B12253" w:rsidRPr="00F85EA2" w:rsidRDefault="00B12253" w:rsidP="00B12253">
      <w:pPr>
        <w:pStyle w:val="PL"/>
      </w:pPr>
      <w:r w:rsidRPr="00F85EA2">
        <w:t>}</w:t>
      </w:r>
    </w:p>
    <w:p w14:paraId="4DABA640" w14:textId="77777777" w:rsidR="00B12253" w:rsidRPr="00F85EA2" w:rsidRDefault="00B12253" w:rsidP="00B12253">
      <w:pPr>
        <w:pStyle w:val="PL"/>
      </w:pPr>
    </w:p>
    <w:p w14:paraId="4D15C23C" w14:textId="77777777" w:rsidR="00B12253" w:rsidRPr="00F85EA2" w:rsidRDefault="00B12253" w:rsidP="00B12253">
      <w:pPr>
        <w:pStyle w:val="PL"/>
      </w:pPr>
      <w:r w:rsidRPr="00F85EA2">
        <w:t>MulticastMRBs</w:t>
      </w:r>
      <w:r w:rsidRPr="00F85EA2">
        <w:rPr>
          <w:rFonts w:eastAsia="SimSun"/>
        </w:rPr>
        <w:t>-ToBeModified-Item-</w:t>
      </w:r>
      <w:r w:rsidRPr="00F85EA2">
        <w:t>ExtIEs F1AP-PROTOCOL-EXTENSION ::= {</w:t>
      </w:r>
    </w:p>
    <w:p w14:paraId="56C96198" w14:textId="77777777" w:rsidR="00B12253" w:rsidRPr="00F85EA2" w:rsidRDefault="00B12253" w:rsidP="00B12253">
      <w:pPr>
        <w:pStyle w:val="PL"/>
      </w:pPr>
      <w:r w:rsidRPr="00F85EA2">
        <w:tab/>
        <w:t>...</w:t>
      </w:r>
    </w:p>
    <w:p w14:paraId="06B1F058" w14:textId="77777777" w:rsidR="00B12253" w:rsidRPr="00F85EA2" w:rsidRDefault="00B12253" w:rsidP="00B12253">
      <w:pPr>
        <w:pStyle w:val="PL"/>
      </w:pPr>
      <w:r w:rsidRPr="00F85EA2">
        <w:t>}</w:t>
      </w:r>
    </w:p>
    <w:p w14:paraId="735E1790" w14:textId="77777777" w:rsidR="00B12253" w:rsidRPr="00F85EA2" w:rsidRDefault="00B12253" w:rsidP="00B12253">
      <w:pPr>
        <w:pStyle w:val="PL"/>
      </w:pPr>
    </w:p>
    <w:p w14:paraId="7BBAE6F8" w14:textId="77777777" w:rsidR="00B12253" w:rsidRPr="00F85EA2" w:rsidRDefault="00B12253" w:rsidP="00B12253">
      <w:pPr>
        <w:pStyle w:val="PL"/>
        <w:rPr>
          <w:rFonts w:eastAsia="SimSun"/>
          <w:snapToGrid w:val="0"/>
        </w:rPr>
      </w:pPr>
      <w:r w:rsidRPr="00F85EA2">
        <w:t>Multicast</w:t>
      </w:r>
      <w:r w:rsidRPr="00F85EA2">
        <w:rPr>
          <w:rFonts w:eastAsia="SimSun"/>
        </w:rPr>
        <w:t>MRBs-ToBeReleased-Item</w:t>
      </w:r>
      <w:r w:rsidRPr="00F85EA2">
        <w:rPr>
          <w:rFonts w:eastAsia="SimSun"/>
          <w:snapToGrid w:val="0"/>
        </w:rPr>
        <w:tab/>
        <w:t>::= SEQUENCE {</w:t>
      </w:r>
    </w:p>
    <w:p w14:paraId="4C3BBB71" w14:textId="77777777" w:rsidR="00B12253" w:rsidRPr="00F85EA2" w:rsidRDefault="00B12253" w:rsidP="00B12253">
      <w:pPr>
        <w:pStyle w:val="PL"/>
        <w:rPr>
          <w:rFonts w:eastAsia="SimSun"/>
          <w:snapToGrid w:val="0"/>
        </w:rPr>
      </w:pPr>
      <w:r w:rsidRPr="00F85EA2">
        <w:rPr>
          <w:rFonts w:eastAsia="SimSun"/>
          <w:snapToGrid w:val="0"/>
        </w:rPr>
        <w:tab/>
      </w:r>
      <w:r w:rsidRPr="00F85EA2">
        <w:t>mRB-ID</w:t>
      </w:r>
      <w:r w:rsidRPr="00F85EA2">
        <w:tab/>
      </w:r>
      <w:r w:rsidRPr="00F85EA2">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MRB-ID</w:t>
      </w:r>
      <w:r w:rsidRPr="00F85EA2">
        <w:rPr>
          <w:rFonts w:eastAsia="SimSun"/>
          <w:snapToGrid w:val="0"/>
        </w:rPr>
        <w:t>,</w:t>
      </w:r>
    </w:p>
    <w:p w14:paraId="2A92C7ED" w14:textId="77777777" w:rsidR="00B12253" w:rsidRPr="00F85EA2" w:rsidRDefault="00B12253" w:rsidP="00B12253">
      <w:pPr>
        <w:pStyle w:val="PL"/>
        <w:rPr>
          <w:rFonts w:eastAsia="SimSun"/>
          <w:snapToGrid w:val="0"/>
        </w:rPr>
      </w:pPr>
      <w:r w:rsidRPr="00F85EA2">
        <w:rPr>
          <w:rFonts w:eastAsia="SimSun"/>
          <w:snapToGrid w:val="0"/>
        </w:rPr>
        <w:tab/>
        <w:t>iE-Extensions</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ProtocolExtensionContainer { { </w:t>
      </w:r>
      <w:r w:rsidRPr="00F85EA2">
        <w:t>MulticastMRBs</w:t>
      </w:r>
      <w:r w:rsidRPr="00F85EA2">
        <w:rPr>
          <w:rFonts w:eastAsia="SimSun"/>
          <w:snapToGrid w:val="0"/>
        </w:rPr>
        <w:t>-ToBeReleased-ItemExtIEs } }</w:t>
      </w:r>
      <w:r w:rsidRPr="00F85EA2">
        <w:rPr>
          <w:rFonts w:eastAsia="SimSun"/>
          <w:snapToGrid w:val="0"/>
        </w:rPr>
        <w:tab/>
        <w:t>OPTIONAL,</w:t>
      </w:r>
    </w:p>
    <w:p w14:paraId="5C0C9BD3" w14:textId="77777777" w:rsidR="00B12253" w:rsidRPr="00F85EA2" w:rsidRDefault="00B12253" w:rsidP="00B12253">
      <w:pPr>
        <w:pStyle w:val="PL"/>
        <w:rPr>
          <w:rFonts w:eastAsia="SimSun"/>
          <w:snapToGrid w:val="0"/>
        </w:rPr>
      </w:pPr>
      <w:r w:rsidRPr="00F85EA2">
        <w:rPr>
          <w:rFonts w:eastAsia="SimSun"/>
          <w:snapToGrid w:val="0"/>
        </w:rPr>
        <w:tab/>
        <w:t>...</w:t>
      </w:r>
    </w:p>
    <w:p w14:paraId="6AC2C77D" w14:textId="77777777" w:rsidR="00B12253" w:rsidRPr="00F85EA2" w:rsidRDefault="00B12253" w:rsidP="00B12253">
      <w:pPr>
        <w:pStyle w:val="PL"/>
        <w:rPr>
          <w:rFonts w:eastAsia="SimSun"/>
          <w:snapToGrid w:val="0"/>
        </w:rPr>
      </w:pPr>
      <w:r w:rsidRPr="00F85EA2">
        <w:rPr>
          <w:rFonts w:eastAsia="SimSun"/>
          <w:snapToGrid w:val="0"/>
        </w:rPr>
        <w:t>}</w:t>
      </w:r>
    </w:p>
    <w:p w14:paraId="4D6BFE72" w14:textId="77777777" w:rsidR="00B12253" w:rsidRPr="00F85EA2" w:rsidRDefault="00B12253" w:rsidP="00B12253">
      <w:pPr>
        <w:pStyle w:val="PL"/>
        <w:rPr>
          <w:rFonts w:eastAsia="SimSun"/>
          <w:snapToGrid w:val="0"/>
        </w:rPr>
      </w:pPr>
    </w:p>
    <w:p w14:paraId="430D34CE" w14:textId="77777777" w:rsidR="00B12253" w:rsidRPr="00F85EA2" w:rsidRDefault="00B12253" w:rsidP="00B12253">
      <w:pPr>
        <w:pStyle w:val="PL"/>
        <w:rPr>
          <w:rFonts w:eastAsia="SimSun"/>
          <w:snapToGrid w:val="0"/>
        </w:rPr>
      </w:pPr>
      <w:r w:rsidRPr="00F85EA2">
        <w:t>MulticastMRBs</w:t>
      </w:r>
      <w:r w:rsidRPr="00F85EA2">
        <w:rPr>
          <w:rFonts w:eastAsia="SimSun"/>
          <w:snapToGrid w:val="0"/>
        </w:rPr>
        <w:t xml:space="preserve">-ToBeReleased-ItemExtIEs </w:t>
      </w:r>
      <w:r w:rsidRPr="00F85EA2">
        <w:rPr>
          <w:rFonts w:eastAsia="SimSun"/>
          <w:snapToGrid w:val="0"/>
        </w:rPr>
        <w:tab/>
        <w:t>F1AP-PROTOCOL-EXTENSION ::= {</w:t>
      </w:r>
    </w:p>
    <w:p w14:paraId="6CAF910F" w14:textId="77777777" w:rsidR="00B12253" w:rsidRPr="00F85EA2" w:rsidRDefault="00B12253" w:rsidP="00B12253">
      <w:pPr>
        <w:pStyle w:val="PL"/>
        <w:rPr>
          <w:rFonts w:eastAsia="SimSun"/>
          <w:snapToGrid w:val="0"/>
        </w:rPr>
      </w:pPr>
      <w:r w:rsidRPr="00F85EA2">
        <w:rPr>
          <w:rFonts w:eastAsia="SimSun"/>
          <w:snapToGrid w:val="0"/>
        </w:rPr>
        <w:tab/>
        <w:t>...</w:t>
      </w:r>
    </w:p>
    <w:p w14:paraId="265CDE91" w14:textId="77777777" w:rsidR="00B12253" w:rsidRPr="00F85EA2" w:rsidRDefault="00B12253" w:rsidP="00B12253">
      <w:pPr>
        <w:pStyle w:val="PL"/>
        <w:rPr>
          <w:rFonts w:eastAsia="SimSun"/>
          <w:snapToGrid w:val="0"/>
        </w:rPr>
      </w:pPr>
      <w:r w:rsidRPr="00F85EA2">
        <w:rPr>
          <w:rFonts w:eastAsia="SimSun"/>
          <w:snapToGrid w:val="0"/>
        </w:rPr>
        <w:t>}</w:t>
      </w:r>
    </w:p>
    <w:p w14:paraId="53D32CBA" w14:textId="77777777" w:rsidR="00B12253" w:rsidRPr="00F85EA2" w:rsidRDefault="00B12253" w:rsidP="00B12253">
      <w:pPr>
        <w:pStyle w:val="PL"/>
      </w:pPr>
    </w:p>
    <w:p w14:paraId="6767C36B" w14:textId="77777777" w:rsidR="00B12253" w:rsidRPr="00F85EA2" w:rsidRDefault="00B12253" w:rsidP="00B12253">
      <w:pPr>
        <w:pStyle w:val="PL"/>
      </w:pPr>
      <w:r w:rsidRPr="00F85EA2">
        <w:t>MulticastMRBs</w:t>
      </w:r>
      <w:r w:rsidRPr="00F85EA2">
        <w:rPr>
          <w:rFonts w:eastAsia="SimSun"/>
        </w:rPr>
        <w:t>-ToBeSetup-Item</w:t>
      </w:r>
      <w:r w:rsidRPr="00F85EA2">
        <w:t xml:space="preserve"> ::= SEQUENCE {</w:t>
      </w:r>
    </w:p>
    <w:p w14:paraId="12C0D6A3"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0AF6DADF" w14:textId="77777777" w:rsidR="00B12253" w:rsidRPr="00F85EA2" w:rsidRDefault="00B12253" w:rsidP="00B12253">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3B376492" w14:textId="77777777" w:rsidR="00B12253" w:rsidRDefault="00B12253" w:rsidP="00B12253">
      <w:pPr>
        <w:pStyle w:val="PL"/>
      </w:pPr>
      <w:r w:rsidRPr="00F85EA2">
        <w:rPr>
          <w:snapToGrid w:val="0"/>
        </w:rPr>
        <w:tab/>
        <w:t>mBS-F</w:t>
      </w:r>
      <w:r w:rsidRPr="00F85EA2">
        <w:t>lows-Mapped-To-MRB-List</w:t>
      </w:r>
      <w:r w:rsidRPr="00F85EA2">
        <w:tab/>
        <w:t>MBS-Flows-Mapped-To-MRB-List,</w:t>
      </w:r>
    </w:p>
    <w:p w14:paraId="5719FA6C" w14:textId="77777777" w:rsidR="00B12253" w:rsidRPr="00F85EA2" w:rsidRDefault="00B12253" w:rsidP="00B12253">
      <w:pPr>
        <w:pStyle w:val="PL"/>
      </w:pPr>
      <w:r>
        <w:tab/>
        <w:t>mBS-DL-PDCP-SN-Length</w:t>
      </w:r>
      <w:r>
        <w:tab/>
      </w:r>
      <w:r>
        <w:tab/>
      </w:r>
      <w:r>
        <w:tab/>
      </w:r>
      <w:r w:rsidRPr="00533480">
        <w:t>PDCPSNLength</w:t>
      </w:r>
      <w:r>
        <w:t>,</w:t>
      </w:r>
    </w:p>
    <w:p w14:paraId="1AA8E2B8" w14:textId="77777777" w:rsidR="00B12253" w:rsidRPr="00F85EA2" w:rsidRDefault="00B12253" w:rsidP="00B1225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-ToBeSetup-Item-</w:t>
      </w:r>
      <w:r w:rsidRPr="00F85EA2">
        <w:t>ExtIEs} }</w:t>
      </w:r>
      <w:r>
        <w:t xml:space="preserve"> OPTIONAL</w:t>
      </w:r>
      <w:r w:rsidRPr="00F85EA2">
        <w:t>,</w:t>
      </w:r>
    </w:p>
    <w:p w14:paraId="5C0E6C62" w14:textId="77777777" w:rsidR="00B12253" w:rsidRPr="00F85EA2" w:rsidRDefault="00B12253" w:rsidP="00B12253">
      <w:pPr>
        <w:pStyle w:val="PL"/>
      </w:pPr>
      <w:r w:rsidRPr="00F85EA2">
        <w:tab/>
        <w:t>...</w:t>
      </w:r>
    </w:p>
    <w:p w14:paraId="3060C6A4" w14:textId="77777777" w:rsidR="00B12253" w:rsidRPr="00F85EA2" w:rsidRDefault="00B12253" w:rsidP="00B12253">
      <w:pPr>
        <w:pStyle w:val="PL"/>
      </w:pPr>
      <w:r w:rsidRPr="00F85EA2">
        <w:t>}</w:t>
      </w:r>
    </w:p>
    <w:p w14:paraId="0BB14FA8" w14:textId="77777777" w:rsidR="00B12253" w:rsidRPr="00F85EA2" w:rsidRDefault="00B12253" w:rsidP="00B12253">
      <w:pPr>
        <w:pStyle w:val="PL"/>
      </w:pPr>
    </w:p>
    <w:p w14:paraId="2C499DD9" w14:textId="77777777" w:rsidR="00B12253" w:rsidRPr="00F85EA2" w:rsidRDefault="00B12253" w:rsidP="00B12253">
      <w:pPr>
        <w:pStyle w:val="PL"/>
      </w:pPr>
      <w:r w:rsidRPr="00F85EA2">
        <w:t>MulticastMRBs</w:t>
      </w:r>
      <w:r w:rsidRPr="00F85EA2">
        <w:rPr>
          <w:rFonts w:eastAsia="SimSun"/>
        </w:rPr>
        <w:t>-ToBeSetup-Item-</w:t>
      </w:r>
      <w:r w:rsidRPr="00F85EA2">
        <w:t>ExtIEs F1AP-PROTOCOL-EXTENSION ::= {</w:t>
      </w:r>
    </w:p>
    <w:p w14:paraId="1F39620E" w14:textId="77777777" w:rsidR="00B12253" w:rsidRPr="00F85EA2" w:rsidRDefault="00B12253" w:rsidP="00B12253">
      <w:pPr>
        <w:pStyle w:val="PL"/>
      </w:pPr>
      <w:r w:rsidRPr="00F85EA2">
        <w:tab/>
        <w:t>...</w:t>
      </w:r>
    </w:p>
    <w:p w14:paraId="77736CDA" w14:textId="77777777" w:rsidR="00B12253" w:rsidRPr="00F85EA2" w:rsidRDefault="00B12253" w:rsidP="00B12253">
      <w:pPr>
        <w:pStyle w:val="PL"/>
      </w:pPr>
      <w:r w:rsidRPr="00F85EA2">
        <w:t>}</w:t>
      </w:r>
    </w:p>
    <w:p w14:paraId="2223E920" w14:textId="77777777" w:rsidR="00B12253" w:rsidRPr="00F85EA2" w:rsidRDefault="00B12253" w:rsidP="00B12253">
      <w:pPr>
        <w:pStyle w:val="PL"/>
      </w:pPr>
    </w:p>
    <w:p w14:paraId="56B322C0" w14:textId="77777777" w:rsidR="00B12253" w:rsidRPr="00F85EA2" w:rsidRDefault="00B12253" w:rsidP="00B12253">
      <w:pPr>
        <w:pStyle w:val="PL"/>
      </w:pPr>
      <w:r w:rsidRPr="00F85EA2">
        <w:t>Multicast</w:t>
      </w:r>
      <w:r w:rsidRPr="00F85EA2">
        <w:rPr>
          <w:rFonts w:eastAsia="SimSun"/>
        </w:rPr>
        <w:t>MRBs-ToBeSetupMod-Item</w:t>
      </w:r>
      <w:r w:rsidRPr="00F85EA2">
        <w:t xml:space="preserve"> ::= SEQUENCE {</w:t>
      </w:r>
    </w:p>
    <w:p w14:paraId="31490D72" w14:textId="77777777" w:rsidR="00B12253" w:rsidRPr="00F85EA2" w:rsidRDefault="00B12253" w:rsidP="00B12253">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5A95A541" w14:textId="77777777" w:rsidR="00B12253" w:rsidRPr="00F85EA2" w:rsidRDefault="00B12253" w:rsidP="00B12253">
      <w:pPr>
        <w:pStyle w:val="PL"/>
        <w:rPr>
          <w:snapToGrid w:val="0"/>
        </w:rPr>
      </w:pPr>
      <w:r w:rsidRPr="00F85EA2">
        <w:tab/>
        <w:t>mRB-QoSInformation</w:t>
      </w:r>
      <w:r w:rsidRPr="00F85EA2">
        <w:tab/>
      </w:r>
      <w:r w:rsidRPr="00F85EA2">
        <w:tab/>
      </w:r>
      <w:r w:rsidRPr="00F85EA2">
        <w:tab/>
      </w:r>
      <w:r w:rsidRPr="00F85EA2">
        <w:tab/>
      </w:r>
      <w:r w:rsidRPr="00DA11D0">
        <w:t>QoSFlowLevelQoSParameters</w:t>
      </w:r>
      <w:r w:rsidRPr="00F85EA2">
        <w:rPr>
          <w:snapToGrid w:val="0"/>
        </w:rPr>
        <w:t>,</w:t>
      </w:r>
    </w:p>
    <w:p w14:paraId="39F19C75" w14:textId="77777777" w:rsidR="00B12253" w:rsidRDefault="00B12253" w:rsidP="00B12253">
      <w:pPr>
        <w:pStyle w:val="PL"/>
      </w:pPr>
      <w:r w:rsidRPr="00F85EA2">
        <w:rPr>
          <w:snapToGrid w:val="0"/>
        </w:rPr>
        <w:tab/>
        <w:t>mBS-F</w:t>
      </w:r>
      <w:r w:rsidRPr="00F85EA2">
        <w:t>lows-Mapped-To-MRB-List</w:t>
      </w:r>
      <w:r w:rsidRPr="00F85EA2">
        <w:tab/>
        <w:t>MBS-Flows-Mapped-To-MRB-List,</w:t>
      </w:r>
    </w:p>
    <w:p w14:paraId="050C1949" w14:textId="77777777" w:rsidR="00B12253" w:rsidRPr="00F85EA2" w:rsidRDefault="00B12253" w:rsidP="00B12253">
      <w:pPr>
        <w:pStyle w:val="PL"/>
      </w:pPr>
      <w:r>
        <w:tab/>
        <w:t>mBS-DL-PDCP-SN-Length</w:t>
      </w:r>
      <w:r>
        <w:tab/>
      </w:r>
      <w:r>
        <w:tab/>
      </w:r>
      <w:r>
        <w:tab/>
      </w:r>
      <w:r w:rsidRPr="00533480">
        <w:t>PDCPSNLength</w:t>
      </w:r>
      <w:r>
        <w:t>,</w:t>
      </w:r>
    </w:p>
    <w:p w14:paraId="3C32C4C2" w14:textId="77777777" w:rsidR="00B12253" w:rsidRPr="00F85EA2" w:rsidRDefault="00B12253" w:rsidP="00B12253">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SimSun"/>
        </w:rPr>
        <w:t>-ToBeSetupMod-Item-</w:t>
      </w:r>
      <w:r w:rsidRPr="00F85EA2">
        <w:t>ExtIEs} }</w:t>
      </w:r>
      <w:r>
        <w:t xml:space="preserve"> OPTIONAL</w:t>
      </w:r>
      <w:r w:rsidRPr="00F85EA2">
        <w:t>,</w:t>
      </w:r>
    </w:p>
    <w:p w14:paraId="02B32C02" w14:textId="77777777" w:rsidR="00B12253" w:rsidRPr="00F85EA2" w:rsidRDefault="00B12253" w:rsidP="00B12253">
      <w:pPr>
        <w:pStyle w:val="PL"/>
      </w:pPr>
      <w:r w:rsidRPr="00F85EA2">
        <w:tab/>
        <w:t>...</w:t>
      </w:r>
    </w:p>
    <w:p w14:paraId="2EAC00ED" w14:textId="77777777" w:rsidR="00B12253" w:rsidRPr="00F85EA2" w:rsidRDefault="00B12253" w:rsidP="00B12253">
      <w:pPr>
        <w:pStyle w:val="PL"/>
      </w:pPr>
      <w:r w:rsidRPr="00F85EA2">
        <w:t>}</w:t>
      </w:r>
    </w:p>
    <w:p w14:paraId="17AC406C" w14:textId="77777777" w:rsidR="00B12253" w:rsidRPr="00F85EA2" w:rsidRDefault="00B12253" w:rsidP="00B12253">
      <w:pPr>
        <w:pStyle w:val="PL"/>
      </w:pPr>
    </w:p>
    <w:p w14:paraId="46301BD1" w14:textId="77777777" w:rsidR="00B12253" w:rsidRPr="00F85EA2" w:rsidRDefault="00B12253" w:rsidP="00B12253">
      <w:pPr>
        <w:pStyle w:val="PL"/>
      </w:pPr>
      <w:r w:rsidRPr="00F85EA2">
        <w:t>MulticastMRBs</w:t>
      </w:r>
      <w:r w:rsidRPr="00F85EA2">
        <w:rPr>
          <w:rFonts w:eastAsia="SimSun"/>
        </w:rPr>
        <w:t>-ToBeSetupMod-Item-</w:t>
      </w:r>
      <w:r w:rsidRPr="00F85EA2">
        <w:t>ExtIEs F1AP-PROTOCOL-EXTENSION ::= {</w:t>
      </w:r>
    </w:p>
    <w:p w14:paraId="3EA7FDB0" w14:textId="77777777" w:rsidR="00B12253" w:rsidRPr="00F85EA2" w:rsidRDefault="00B12253" w:rsidP="00B12253">
      <w:pPr>
        <w:pStyle w:val="PL"/>
      </w:pPr>
      <w:r w:rsidRPr="00F85EA2">
        <w:tab/>
        <w:t>...</w:t>
      </w:r>
    </w:p>
    <w:p w14:paraId="4DBC1DD5" w14:textId="77777777" w:rsidR="00B12253" w:rsidRPr="00DA11D0" w:rsidRDefault="00B12253" w:rsidP="00B12253">
      <w:pPr>
        <w:pStyle w:val="PL"/>
        <w:rPr>
          <w:snapToGrid w:val="0"/>
        </w:rPr>
      </w:pPr>
      <w:r w:rsidRPr="00F85EA2">
        <w:t>}</w:t>
      </w:r>
    </w:p>
    <w:p w14:paraId="44D14680" w14:textId="77777777" w:rsidR="00B12253" w:rsidRDefault="00B12253" w:rsidP="00B12253">
      <w:pPr>
        <w:pStyle w:val="PL"/>
        <w:rPr>
          <w:snapToGrid w:val="0"/>
        </w:rPr>
      </w:pPr>
    </w:p>
    <w:p w14:paraId="2B8A7956" w14:textId="77777777" w:rsidR="00B12253" w:rsidRPr="00A55ED4" w:rsidRDefault="00B12253" w:rsidP="00B12253">
      <w:pPr>
        <w:pStyle w:val="PL"/>
        <w:rPr>
          <w:snapToGrid w:val="0"/>
        </w:rPr>
      </w:pPr>
      <w:r w:rsidRPr="00A55ED4">
        <w:rPr>
          <w:snapToGrid w:val="0"/>
        </w:rPr>
        <w:t xml:space="preserve">MultiplexingInfo </w:t>
      </w:r>
      <w:r w:rsidRPr="00A55ED4">
        <w:rPr>
          <w:snapToGrid w:val="0"/>
        </w:rPr>
        <w:tab/>
        <w:t>::=</w:t>
      </w:r>
      <w:r w:rsidRPr="00A55ED4">
        <w:rPr>
          <w:snapToGrid w:val="0"/>
        </w:rPr>
        <w:tab/>
        <w:t>SEQUENCE{</w:t>
      </w:r>
    </w:p>
    <w:p w14:paraId="7A5DB41A" w14:textId="77777777" w:rsidR="00B12253" w:rsidRPr="00A55ED4" w:rsidRDefault="00B12253" w:rsidP="00B12253">
      <w:pPr>
        <w:pStyle w:val="PL"/>
        <w:rPr>
          <w:snapToGrid w:val="0"/>
        </w:rPr>
      </w:pPr>
      <w:r w:rsidRPr="00A55ED4">
        <w:rPr>
          <w:snapToGrid w:val="0"/>
        </w:rPr>
        <w:tab/>
        <w:t xml:space="preserve">iAB-MT-Cell-List </w:t>
      </w:r>
      <w:r w:rsidRPr="00A55ED4">
        <w:rPr>
          <w:snapToGrid w:val="0"/>
        </w:rPr>
        <w:tab/>
        <w:t>IAB-MT-Cell-List,</w:t>
      </w:r>
    </w:p>
    <w:p w14:paraId="77D33DCE" w14:textId="77777777" w:rsidR="00B12253" w:rsidRPr="00D96CB4" w:rsidRDefault="00B12253" w:rsidP="00B12253">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{MultiplexingInfo-ExtIEs} } OPTIONAL</w:t>
      </w:r>
    </w:p>
    <w:p w14:paraId="7DF70B7B" w14:textId="77777777" w:rsidR="00B12253" w:rsidRPr="00A55ED4" w:rsidRDefault="00B12253" w:rsidP="00B12253">
      <w:pPr>
        <w:pStyle w:val="PL"/>
        <w:rPr>
          <w:snapToGrid w:val="0"/>
        </w:rPr>
      </w:pPr>
      <w:r w:rsidRPr="00A55ED4">
        <w:rPr>
          <w:snapToGrid w:val="0"/>
        </w:rPr>
        <w:t>}</w:t>
      </w:r>
    </w:p>
    <w:p w14:paraId="0980736F" w14:textId="77777777" w:rsidR="00B12253" w:rsidRPr="00A55ED4" w:rsidRDefault="00B12253" w:rsidP="00B12253">
      <w:pPr>
        <w:pStyle w:val="PL"/>
        <w:rPr>
          <w:snapToGrid w:val="0"/>
        </w:rPr>
      </w:pPr>
    </w:p>
    <w:p w14:paraId="1FD925A5" w14:textId="77777777" w:rsidR="00B12253" w:rsidRPr="00A55ED4" w:rsidRDefault="00B12253" w:rsidP="00B12253">
      <w:pPr>
        <w:pStyle w:val="PL"/>
        <w:rPr>
          <w:snapToGrid w:val="0"/>
        </w:rPr>
      </w:pPr>
      <w:r w:rsidRPr="00A55ED4">
        <w:rPr>
          <w:snapToGrid w:val="0"/>
        </w:rPr>
        <w:t xml:space="preserve">MultiplexingInfo-ExtIEs </w:t>
      </w:r>
      <w:r w:rsidRPr="00A55ED4">
        <w:rPr>
          <w:snapToGrid w:val="0"/>
        </w:rPr>
        <w:tab/>
        <w:t>F1AP-PROTOCOL-EXTENSION ::= {</w:t>
      </w:r>
    </w:p>
    <w:p w14:paraId="6885E6E2" w14:textId="77777777" w:rsidR="00B12253" w:rsidRPr="00A55ED4" w:rsidRDefault="00B12253" w:rsidP="00B12253">
      <w:pPr>
        <w:pStyle w:val="PL"/>
        <w:rPr>
          <w:snapToGrid w:val="0"/>
        </w:rPr>
      </w:pPr>
      <w:r w:rsidRPr="00A55ED4">
        <w:rPr>
          <w:snapToGrid w:val="0"/>
        </w:rPr>
        <w:tab/>
        <w:t>...</w:t>
      </w:r>
    </w:p>
    <w:p w14:paraId="73F751ED" w14:textId="77777777" w:rsidR="00B12253" w:rsidRDefault="00B12253" w:rsidP="00B12253">
      <w:pPr>
        <w:pStyle w:val="PL"/>
        <w:rPr>
          <w:snapToGrid w:val="0"/>
        </w:rPr>
      </w:pPr>
      <w:r w:rsidRPr="00A55ED4">
        <w:rPr>
          <w:snapToGrid w:val="0"/>
        </w:rPr>
        <w:t>}</w:t>
      </w:r>
    </w:p>
    <w:p w14:paraId="720EEB87" w14:textId="77777777" w:rsidR="00B12253" w:rsidRDefault="00B12253" w:rsidP="00B12253">
      <w:pPr>
        <w:pStyle w:val="PL"/>
        <w:rPr>
          <w:snapToGrid w:val="0"/>
        </w:rPr>
      </w:pPr>
    </w:p>
    <w:p w14:paraId="416E929A" w14:textId="77777777" w:rsidR="00B12253" w:rsidRDefault="00B12253" w:rsidP="00B12253">
      <w:pPr>
        <w:pStyle w:val="PL"/>
        <w:rPr>
          <w:snapToGrid w:val="0"/>
        </w:rPr>
      </w:pPr>
      <w:r>
        <w:rPr>
          <w:rFonts w:eastAsia="SimSun"/>
          <w:snapToGrid w:val="0"/>
        </w:rPr>
        <w:t>MusimCapabilityRestrictionIndication</w:t>
      </w:r>
      <w:r w:rsidRPr="00E52955">
        <w:rPr>
          <w:snapToGrid w:val="0"/>
        </w:rPr>
        <w:t xml:space="preserve"> ::= ENUMERATED {true, ...}</w:t>
      </w:r>
    </w:p>
    <w:p w14:paraId="49FB01D3" w14:textId="77777777" w:rsidR="00B12253" w:rsidRDefault="00B12253" w:rsidP="00B12253">
      <w:pPr>
        <w:pStyle w:val="PL"/>
        <w:rPr>
          <w:snapToGrid w:val="0"/>
        </w:rPr>
      </w:pPr>
    </w:p>
    <w:p w14:paraId="3D81DA5D" w14:textId="77777777" w:rsidR="00B12253" w:rsidRDefault="00B12253" w:rsidP="00B12253">
      <w:pPr>
        <w:pStyle w:val="PL"/>
        <w:rPr>
          <w:snapToGrid w:val="0"/>
        </w:rPr>
      </w:pPr>
      <w:r>
        <w:rPr>
          <w:rFonts w:eastAsia="SimSun"/>
          <w:snapToGrid w:val="0"/>
        </w:rPr>
        <w:t>MusimCandidateBandList</w:t>
      </w:r>
      <w:r w:rsidRPr="00E52955">
        <w:rPr>
          <w:snapToGrid w:val="0"/>
        </w:rPr>
        <w:t xml:space="preserve"> ::= </w:t>
      </w:r>
      <w:r w:rsidRPr="002B143C">
        <w:rPr>
          <w:rFonts w:eastAsia="SimSun"/>
          <w:snapToGrid w:val="0"/>
          <w:lang w:val="en-US"/>
        </w:rPr>
        <w:t>OCTET STRING</w:t>
      </w:r>
    </w:p>
    <w:p w14:paraId="39A2EC0A" w14:textId="77777777" w:rsidR="00B12253" w:rsidRDefault="00B12253" w:rsidP="00B12253">
      <w:pPr>
        <w:pStyle w:val="PL"/>
        <w:rPr>
          <w:snapToGrid w:val="0"/>
        </w:rPr>
      </w:pPr>
    </w:p>
    <w:p w14:paraId="3A4615B3" w14:textId="77777777" w:rsidR="00B12253" w:rsidRPr="00E52955" w:rsidRDefault="00B12253" w:rsidP="00B12253">
      <w:pPr>
        <w:pStyle w:val="PL"/>
        <w:rPr>
          <w:snapToGrid w:val="0"/>
        </w:rPr>
      </w:pPr>
      <w:r w:rsidRPr="00E52955">
        <w:rPr>
          <w:snapToGrid w:val="0"/>
        </w:rPr>
        <w:t>M2Configuration ::= ENUMERATED {true, ...}</w:t>
      </w:r>
    </w:p>
    <w:p w14:paraId="2DBB343E" w14:textId="77777777" w:rsidR="00B12253" w:rsidRPr="00E52955" w:rsidRDefault="00B12253" w:rsidP="00B12253">
      <w:pPr>
        <w:pStyle w:val="PL"/>
        <w:rPr>
          <w:snapToGrid w:val="0"/>
        </w:rPr>
      </w:pPr>
    </w:p>
    <w:p w14:paraId="01CFFB8E" w14:textId="77777777" w:rsidR="00B12253" w:rsidRPr="00E52955" w:rsidRDefault="00B12253" w:rsidP="00B12253">
      <w:pPr>
        <w:pStyle w:val="PL"/>
        <w:rPr>
          <w:snapToGrid w:val="0"/>
        </w:rPr>
      </w:pPr>
    </w:p>
    <w:p w14:paraId="22F21F93" w14:textId="77777777" w:rsidR="00B12253" w:rsidRPr="00E52955" w:rsidRDefault="00B12253" w:rsidP="00B12253">
      <w:pPr>
        <w:pStyle w:val="PL"/>
        <w:rPr>
          <w:snapToGrid w:val="0"/>
        </w:rPr>
      </w:pPr>
      <w:r w:rsidRPr="00E52955">
        <w:rPr>
          <w:snapToGrid w:val="0"/>
        </w:rPr>
        <w:t>M5Configuration ::= SEQUENCE {</w:t>
      </w:r>
    </w:p>
    <w:p w14:paraId="3DB20B98" w14:textId="77777777" w:rsidR="00B12253" w:rsidRPr="00E52955" w:rsidRDefault="00B12253" w:rsidP="00B12253">
      <w:pPr>
        <w:pStyle w:val="PL"/>
        <w:rPr>
          <w:snapToGrid w:val="0"/>
        </w:rPr>
      </w:pPr>
      <w:r w:rsidRPr="00E52955">
        <w:rPr>
          <w:snapToGrid w:val="0"/>
        </w:rPr>
        <w:tab/>
        <w:t>m5period</w:t>
      </w:r>
      <w:r w:rsidRPr="00E52955">
        <w:rPr>
          <w:snapToGrid w:val="0"/>
        </w:rPr>
        <w:tab/>
      </w:r>
      <w:r w:rsidRPr="00E52955">
        <w:rPr>
          <w:snapToGrid w:val="0"/>
        </w:rPr>
        <w:tab/>
      </w:r>
      <w:r w:rsidRPr="00E52955">
        <w:rPr>
          <w:snapToGrid w:val="0"/>
        </w:rPr>
        <w:tab/>
        <w:t>M5period,</w:t>
      </w:r>
    </w:p>
    <w:p w14:paraId="727391BE" w14:textId="77777777" w:rsidR="00B12253" w:rsidRPr="00E52955" w:rsidRDefault="00B12253" w:rsidP="00B12253">
      <w:pPr>
        <w:pStyle w:val="PL"/>
        <w:rPr>
          <w:snapToGrid w:val="0"/>
        </w:rPr>
      </w:pPr>
      <w:r w:rsidRPr="00E52955">
        <w:rPr>
          <w:snapToGrid w:val="0"/>
        </w:rPr>
        <w:tab/>
        <w:t>m5-links-to-log</w:t>
      </w:r>
      <w:r w:rsidRPr="00E52955">
        <w:rPr>
          <w:snapToGrid w:val="0"/>
        </w:rPr>
        <w:tab/>
      </w:r>
      <w:r w:rsidRPr="00E52955">
        <w:rPr>
          <w:snapToGrid w:val="0"/>
        </w:rPr>
        <w:tab/>
        <w:t>M5-Links-to-log,</w:t>
      </w:r>
    </w:p>
    <w:p w14:paraId="56AB29D2" w14:textId="77777777" w:rsidR="00B12253" w:rsidRPr="00D96CB4" w:rsidRDefault="00B12253" w:rsidP="00B12253">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M5Configuration-ExtIEs} } OPTIONAL,</w:t>
      </w:r>
    </w:p>
    <w:p w14:paraId="7F704A9B" w14:textId="77777777" w:rsidR="00B12253" w:rsidRPr="00E52955" w:rsidRDefault="00B12253" w:rsidP="00B12253">
      <w:pPr>
        <w:pStyle w:val="PL"/>
        <w:rPr>
          <w:snapToGrid w:val="0"/>
        </w:rPr>
      </w:pPr>
      <w:r w:rsidRPr="00D96CB4">
        <w:rPr>
          <w:snapToGrid w:val="0"/>
          <w:lang w:val="fr-FR"/>
        </w:rPr>
        <w:tab/>
      </w:r>
      <w:r w:rsidRPr="00E52955">
        <w:rPr>
          <w:snapToGrid w:val="0"/>
        </w:rPr>
        <w:t>...</w:t>
      </w:r>
    </w:p>
    <w:p w14:paraId="11EB1D0A" w14:textId="77777777" w:rsidR="00B12253" w:rsidRPr="00E52955" w:rsidRDefault="00B12253" w:rsidP="00B12253">
      <w:pPr>
        <w:pStyle w:val="PL"/>
        <w:rPr>
          <w:snapToGrid w:val="0"/>
        </w:rPr>
      </w:pPr>
      <w:r w:rsidRPr="00E52955">
        <w:rPr>
          <w:snapToGrid w:val="0"/>
        </w:rPr>
        <w:t>}</w:t>
      </w:r>
    </w:p>
    <w:p w14:paraId="03C5BE5C" w14:textId="77777777" w:rsidR="00B12253" w:rsidRPr="00E52955" w:rsidRDefault="00B12253" w:rsidP="00B12253">
      <w:pPr>
        <w:pStyle w:val="PL"/>
        <w:rPr>
          <w:snapToGrid w:val="0"/>
        </w:rPr>
      </w:pPr>
    </w:p>
    <w:p w14:paraId="54248BF7" w14:textId="77777777" w:rsidR="00B12253" w:rsidRPr="00E52955" w:rsidRDefault="00B12253" w:rsidP="00B12253">
      <w:pPr>
        <w:pStyle w:val="PL"/>
        <w:rPr>
          <w:snapToGrid w:val="0"/>
        </w:rPr>
      </w:pPr>
      <w:r w:rsidRPr="00E52955">
        <w:rPr>
          <w:snapToGrid w:val="0"/>
        </w:rPr>
        <w:t>M5Configuration-ExtIEs F1AP-PROTOCOL-EXTENSION ::= {</w:t>
      </w:r>
    </w:p>
    <w:p w14:paraId="191A5395" w14:textId="77777777" w:rsidR="00B12253" w:rsidRDefault="00B12253" w:rsidP="00B12253">
      <w:pPr>
        <w:pStyle w:val="PL"/>
        <w:rPr>
          <w:snapToGrid w:val="0"/>
        </w:rPr>
      </w:pPr>
      <w:r w:rsidRPr="00E52955">
        <w:rPr>
          <w:snapToGrid w:val="0"/>
        </w:rPr>
        <w:lastRenderedPageBreak/>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22052E3B" w14:textId="77777777" w:rsidR="00B12253" w:rsidRPr="00E52955" w:rsidRDefault="00B12253" w:rsidP="00B12253">
      <w:pPr>
        <w:pStyle w:val="PL"/>
        <w:rPr>
          <w:snapToGrid w:val="0"/>
        </w:rPr>
      </w:pPr>
      <w:r w:rsidRPr="00E52955">
        <w:rPr>
          <w:snapToGrid w:val="0"/>
        </w:rPr>
        <w:tab/>
        <w:t>...</w:t>
      </w:r>
    </w:p>
    <w:p w14:paraId="3BCB62A1" w14:textId="77777777" w:rsidR="00B12253" w:rsidRPr="00E52955" w:rsidRDefault="00B12253" w:rsidP="00B12253">
      <w:pPr>
        <w:pStyle w:val="PL"/>
        <w:rPr>
          <w:snapToGrid w:val="0"/>
        </w:rPr>
      </w:pPr>
      <w:r w:rsidRPr="00E52955">
        <w:rPr>
          <w:snapToGrid w:val="0"/>
        </w:rPr>
        <w:t>}</w:t>
      </w:r>
    </w:p>
    <w:p w14:paraId="04938220" w14:textId="77777777" w:rsidR="00B12253" w:rsidRPr="00E52955" w:rsidRDefault="00B12253" w:rsidP="00B12253">
      <w:pPr>
        <w:pStyle w:val="PL"/>
        <w:rPr>
          <w:snapToGrid w:val="0"/>
        </w:rPr>
      </w:pPr>
    </w:p>
    <w:p w14:paraId="29F3AB9E" w14:textId="77777777" w:rsidR="00B12253" w:rsidRPr="00E52955" w:rsidRDefault="00B12253" w:rsidP="00B12253">
      <w:pPr>
        <w:pStyle w:val="PL"/>
        <w:rPr>
          <w:snapToGrid w:val="0"/>
        </w:rPr>
      </w:pPr>
      <w:r w:rsidRPr="00E52955">
        <w:rPr>
          <w:snapToGrid w:val="0"/>
        </w:rPr>
        <w:t xml:space="preserve">M5period ::= ENUMERATED { ms1024, ms2048, ms5120, ms10240, min1, ... } </w:t>
      </w:r>
    </w:p>
    <w:p w14:paraId="040B8366" w14:textId="77777777" w:rsidR="00B12253" w:rsidRDefault="00B12253" w:rsidP="00B12253">
      <w:pPr>
        <w:pStyle w:val="PL"/>
        <w:rPr>
          <w:rFonts w:eastAsia="Malgun Gothic"/>
          <w:snapToGrid w:val="0"/>
        </w:rPr>
      </w:pPr>
    </w:p>
    <w:p w14:paraId="48BC9FF8" w14:textId="77777777" w:rsidR="00B12253" w:rsidRDefault="00B12253" w:rsidP="00B12253">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0751C49D" w14:textId="77777777" w:rsidR="00B12253" w:rsidRPr="00E52955" w:rsidRDefault="00B12253" w:rsidP="00B12253">
      <w:pPr>
        <w:pStyle w:val="PL"/>
        <w:rPr>
          <w:snapToGrid w:val="0"/>
        </w:rPr>
      </w:pPr>
    </w:p>
    <w:p w14:paraId="66F07481" w14:textId="77777777" w:rsidR="00B12253" w:rsidRPr="00E52955" w:rsidRDefault="00B12253" w:rsidP="00B12253">
      <w:pPr>
        <w:pStyle w:val="PL"/>
        <w:rPr>
          <w:snapToGrid w:val="0"/>
        </w:rPr>
      </w:pPr>
      <w:r w:rsidRPr="00E52955">
        <w:rPr>
          <w:snapToGrid w:val="0"/>
        </w:rPr>
        <w:t>M5-Links-to-log</w:t>
      </w:r>
      <w:r w:rsidRPr="00E52955">
        <w:rPr>
          <w:snapToGrid w:val="0"/>
        </w:rPr>
        <w:tab/>
        <w:t>::= ENUMERATED {uplink, downlink, both-uplink-and-downlink, ...}</w:t>
      </w:r>
    </w:p>
    <w:p w14:paraId="31B25EEB" w14:textId="77777777" w:rsidR="00B12253" w:rsidRPr="00E52955" w:rsidRDefault="00B12253" w:rsidP="00B12253">
      <w:pPr>
        <w:pStyle w:val="PL"/>
        <w:rPr>
          <w:snapToGrid w:val="0"/>
        </w:rPr>
      </w:pPr>
    </w:p>
    <w:p w14:paraId="22F01FFC" w14:textId="77777777" w:rsidR="00B12253" w:rsidRPr="00E52955" w:rsidRDefault="00B12253" w:rsidP="00B12253">
      <w:pPr>
        <w:pStyle w:val="PL"/>
        <w:rPr>
          <w:snapToGrid w:val="0"/>
        </w:rPr>
      </w:pPr>
    </w:p>
    <w:p w14:paraId="7107CC61" w14:textId="77777777" w:rsidR="00B12253" w:rsidRPr="00E52955" w:rsidRDefault="00B12253" w:rsidP="00B12253">
      <w:pPr>
        <w:pStyle w:val="PL"/>
        <w:rPr>
          <w:snapToGrid w:val="0"/>
        </w:rPr>
      </w:pPr>
      <w:r w:rsidRPr="00E52955">
        <w:rPr>
          <w:snapToGrid w:val="0"/>
        </w:rPr>
        <w:t>M6Configuration ::= SEQUENCE {</w:t>
      </w:r>
    </w:p>
    <w:p w14:paraId="53388A2A" w14:textId="77777777" w:rsidR="00B12253" w:rsidRPr="00E52955" w:rsidRDefault="00B12253" w:rsidP="00B12253">
      <w:pPr>
        <w:pStyle w:val="PL"/>
        <w:rPr>
          <w:snapToGrid w:val="0"/>
        </w:rPr>
      </w:pPr>
      <w:r w:rsidRPr="00E52955">
        <w:rPr>
          <w:snapToGrid w:val="0"/>
        </w:rPr>
        <w:tab/>
        <w:t>m6report-Interval</w:t>
      </w:r>
      <w:r w:rsidRPr="00E52955">
        <w:rPr>
          <w:snapToGrid w:val="0"/>
        </w:rPr>
        <w:tab/>
        <w:t>M6report-Interval,</w:t>
      </w:r>
    </w:p>
    <w:p w14:paraId="3B1960DF" w14:textId="77777777" w:rsidR="00B12253" w:rsidRPr="00E52955" w:rsidRDefault="00B12253" w:rsidP="00B12253">
      <w:pPr>
        <w:pStyle w:val="PL"/>
        <w:rPr>
          <w:snapToGrid w:val="0"/>
        </w:rPr>
      </w:pPr>
      <w:r w:rsidRPr="00E52955">
        <w:rPr>
          <w:snapToGrid w:val="0"/>
        </w:rPr>
        <w:tab/>
        <w:t>m6-links-to-log</w:t>
      </w:r>
      <w:r w:rsidRPr="00E52955">
        <w:rPr>
          <w:snapToGrid w:val="0"/>
        </w:rPr>
        <w:tab/>
      </w:r>
      <w:r w:rsidRPr="00E52955">
        <w:rPr>
          <w:snapToGrid w:val="0"/>
        </w:rPr>
        <w:tab/>
        <w:t>M6-Links-to-log,</w:t>
      </w:r>
    </w:p>
    <w:p w14:paraId="57A62F44" w14:textId="77777777" w:rsidR="00B12253" w:rsidRPr="00D96CB4" w:rsidRDefault="00B12253" w:rsidP="00B12253">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M6Configuration-ExtIEs} } OPTIONAL,</w:t>
      </w:r>
    </w:p>
    <w:p w14:paraId="1D701EE5" w14:textId="77777777" w:rsidR="00B12253" w:rsidRPr="00E52955" w:rsidRDefault="00B12253" w:rsidP="00B12253">
      <w:pPr>
        <w:pStyle w:val="PL"/>
        <w:rPr>
          <w:snapToGrid w:val="0"/>
        </w:rPr>
      </w:pPr>
      <w:r w:rsidRPr="00D96CB4">
        <w:rPr>
          <w:snapToGrid w:val="0"/>
          <w:lang w:val="fr-FR"/>
        </w:rPr>
        <w:tab/>
      </w:r>
      <w:r w:rsidRPr="00E52955">
        <w:rPr>
          <w:snapToGrid w:val="0"/>
        </w:rPr>
        <w:t>...</w:t>
      </w:r>
    </w:p>
    <w:p w14:paraId="715DECD6" w14:textId="77777777" w:rsidR="00B12253" w:rsidRPr="00E52955" w:rsidRDefault="00B12253" w:rsidP="00B12253">
      <w:pPr>
        <w:pStyle w:val="PL"/>
        <w:rPr>
          <w:snapToGrid w:val="0"/>
        </w:rPr>
      </w:pPr>
      <w:r w:rsidRPr="00E52955">
        <w:rPr>
          <w:snapToGrid w:val="0"/>
        </w:rPr>
        <w:t>}</w:t>
      </w:r>
    </w:p>
    <w:p w14:paraId="3B53D00B" w14:textId="77777777" w:rsidR="00B12253" w:rsidRPr="00E52955" w:rsidRDefault="00B12253" w:rsidP="00B12253">
      <w:pPr>
        <w:pStyle w:val="PL"/>
        <w:rPr>
          <w:snapToGrid w:val="0"/>
        </w:rPr>
      </w:pPr>
    </w:p>
    <w:p w14:paraId="19610B0B" w14:textId="77777777" w:rsidR="00B12253" w:rsidRPr="00E52955" w:rsidRDefault="00B12253" w:rsidP="00B12253">
      <w:pPr>
        <w:pStyle w:val="PL"/>
        <w:rPr>
          <w:snapToGrid w:val="0"/>
        </w:rPr>
      </w:pPr>
      <w:r w:rsidRPr="00E52955">
        <w:rPr>
          <w:snapToGrid w:val="0"/>
        </w:rPr>
        <w:t>M6Configuration-ExtIEs F1AP-PROTOCOL-EXTENSION ::= {</w:t>
      </w:r>
    </w:p>
    <w:p w14:paraId="3AF15EB1" w14:textId="77777777" w:rsidR="00B12253" w:rsidRDefault="00B12253" w:rsidP="00B12253">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58CA80E5" w14:textId="77777777" w:rsidR="00B12253" w:rsidRPr="009A1425" w:rsidRDefault="00B12253" w:rsidP="00B12253">
      <w:pPr>
        <w:pStyle w:val="PL"/>
        <w:rPr>
          <w:snapToGrid w:val="0"/>
        </w:rPr>
      </w:pPr>
      <w:r w:rsidRPr="00E52955">
        <w:rPr>
          <w:snapToGrid w:val="0"/>
        </w:rPr>
        <w:tab/>
      </w:r>
      <w:r w:rsidRPr="009A1425">
        <w:rPr>
          <w:snapToGrid w:val="0"/>
        </w:rPr>
        <w:t>...</w:t>
      </w:r>
    </w:p>
    <w:p w14:paraId="6BBFADCD" w14:textId="77777777" w:rsidR="00B12253" w:rsidRPr="009A1425" w:rsidRDefault="00B12253" w:rsidP="00B12253">
      <w:pPr>
        <w:pStyle w:val="PL"/>
        <w:rPr>
          <w:snapToGrid w:val="0"/>
        </w:rPr>
      </w:pPr>
      <w:r w:rsidRPr="009A1425">
        <w:rPr>
          <w:snapToGrid w:val="0"/>
        </w:rPr>
        <w:t>}</w:t>
      </w:r>
    </w:p>
    <w:p w14:paraId="337B7ECB" w14:textId="77777777" w:rsidR="00B12253" w:rsidRPr="009A1425" w:rsidRDefault="00B12253" w:rsidP="00B12253">
      <w:pPr>
        <w:pStyle w:val="PL"/>
        <w:rPr>
          <w:snapToGrid w:val="0"/>
        </w:rPr>
      </w:pPr>
    </w:p>
    <w:p w14:paraId="23BC0C30" w14:textId="77777777" w:rsidR="00B12253" w:rsidRPr="009A1425" w:rsidRDefault="00B12253" w:rsidP="00B12253">
      <w:pPr>
        <w:pStyle w:val="PL"/>
        <w:rPr>
          <w:snapToGrid w:val="0"/>
        </w:rPr>
      </w:pPr>
      <w:r w:rsidRPr="009A1425">
        <w:rPr>
          <w:snapToGrid w:val="0"/>
        </w:rPr>
        <w:t>M6report-Interval ::= ENUMERATED { ms120, ms240, ms640, ms1024, ms2048, ms5120, ms10240, ms20480, ms40960, min1, min6, min12, min30, ...</w:t>
      </w:r>
      <w:r>
        <w:rPr>
          <w:snapToGrid w:val="0"/>
          <w:lang w:val="nb-NO"/>
        </w:rPr>
        <w:t xml:space="preserve">, </w:t>
      </w:r>
      <w:r>
        <w:rPr>
          <w:rFonts w:eastAsia="SimSun" w:hint="eastAsia"/>
          <w:snapToGrid w:val="0"/>
          <w:lang w:val="nb-NO" w:eastAsia="zh-CN"/>
        </w:rPr>
        <w:t>ms480</w:t>
      </w:r>
      <w:r w:rsidRPr="009A1425">
        <w:rPr>
          <w:snapToGrid w:val="0"/>
        </w:rPr>
        <w:t>}</w:t>
      </w:r>
    </w:p>
    <w:p w14:paraId="002C4A22" w14:textId="77777777" w:rsidR="00B12253" w:rsidRPr="009A1425" w:rsidRDefault="00B12253" w:rsidP="00B12253">
      <w:pPr>
        <w:pStyle w:val="PL"/>
        <w:rPr>
          <w:snapToGrid w:val="0"/>
        </w:rPr>
      </w:pPr>
    </w:p>
    <w:p w14:paraId="3E24B2C6" w14:textId="77777777" w:rsidR="00B12253" w:rsidRPr="00E52955" w:rsidRDefault="00B12253" w:rsidP="00B12253">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0EB2728" w14:textId="77777777" w:rsidR="00B12253" w:rsidRPr="00E52955" w:rsidRDefault="00B12253" w:rsidP="00B12253">
      <w:pPr>
        <w:pStyle w:val="PL"/>
        <w:rPr>
          <w:snapToGrid w:val="0"/>
        </w:rPr>
      </w:pPr>
    </w:p>
    <w:p w14:paraId="7849E77E" w14:textId="77777777" w:rsidR="00B12253" w:rsidRPr="00E52955" w:rsidRDefault="00B12253" w:rsidP="00B12253">
      <w:pPr>
        <w:pStyle w:val="PL"/>
        <w:rPr>
          <w:snapToGrid w:val="0"/>
        </w:rPr>
      </w:pPr>
    </w:p>
    <w:p w14:paraId="4642D54B" w14:textId="77777777" w:rsidR="00B12253" w:rsidRPr="00E52955" w:rsidRDefault="00B12253" w:rsidP="00B12253">
      <w:pPr>
        <w:pStyle w:val="PL"/>
        <w:rPr>
          <w:snapToGrid w:val="0"/>
        </w:rPr>
      </w:pPr>
      <w:r w:rsidRPr="00E52955">
        <w:rPr>
          <w:snapToGrid w:val="0"/>
        </w:rPr>
        <w:t>M6-Links-to-log</w:t>
      </w:r>
      <w:r w:rsidRPr="00E52955">
        <w:rPr>
          <w:snapToGrid w:val="0"/>
        </w:rPr>
        <w:tab/>
        <w:t>::= ENUMERATED {uplink, downlink, both-uplink-and-downlink, ...}</w:t>
      </w:r>
    </w:p>
    <w:p w14:paraId="0CFD7624" w14:textId="77777777" w:rsidR="00B12253" w:rsidRPr="00E52955" w:rsidRDefault="00B12253" w:rsidP="00B12253">
      <w:pPr>
        <w:pStyle w:val="PL"/>
        <w:rPr>
          <w:snapToGrid w:val="0"/>
        </w:rPr>
      </w:pPr>
    </w:p>
    <w:p w14:paraId="72A9F906" w14:textId="77777777" w:rsidR="00B12253" w:rsidRPr="00E52955" w:rsidRDefault="00B12253" w:rsidP="00B12253">
      <w:pPr>
        <w:pStyle w:val="PL"/>
        <w:rPr>
          <w:snapToGrid w:val="0"/>
        </w:rPr>
      </w:pPr>
    </w:p>
    <w:p w14:paraId="7DC352FD" w14:textId="77777777" w:rsidR="00B12253" w:rsidRPr="00E52955" w:rsidRDefault="00B12253" w:rsidP="00B12253">
      <w:pPr>
        <w:pStyle w:val="PL"/>
        <w:rPr>
          <w:snapToGrid w:val="0"/>
        </w:rPr>
      </w:pPr>
      <w:r w:rsidRPr="00E52955">
        <w:rPr>
          <w:snapToGrid w:val="0"/>
        </w:rPr>
        <w:t>M7Configuration ::= SEQUENCE {</w:t>
      </w:r>
    </w:p>
    <w:p w14:paraId="49539ED5" w14:textId="77777777" w:rsidR="00B12253" w:rsidRPr="00E52955" w:rsidRDefault="00B12253" w:rsidP="00B12253">
      <w:pPr>
        <w:pStyle w:val="PL"/>
        <w:rPr>
          <w:snapToGrid w:val="0"/>
        </w:rPr>
      </w:pPr>
      <w:r w:rsidRPr="00E52955">
        <w:rPr>
          <w:snapToGrid w:val="0"/>
        </w:rPr>
        <w:tab/>
        <w:t>m7period</w:t>
      </w:r>
      <w:r w:rsidRPr="00E52955">
        <w:rPr>
          <w:snapToGrid w:val="0"/>
        </w:rPr>
        <w:tab/>
      </w:r>
      <w:r w:rsidRPr="00E52955">
        <w:rPr>
          <w:snapToGrid w:val="0"/>
        </w:rPr>
        <w:tab/>
      </w:r>
      <w:r w:rsidRPr="00E52955">
        <w:rPr>
          <w:snapToGrid w:val="0"/>
        </w:rPr>
        <w:tab/>
        <w:t>M7period,</w:t>
      </w:r>
    </w:p>
    <w:p w14:paraId="28013303" w14:textId="77777777" w:rsidR="00B12253" w:rsidRPr="00E52955" w:rsidRDefault="00B12253" w:rsidP="00B12253">
      <w:pPr>
        <w:pStyle w:val="PL"/>
        <w:rPr>
          <w:snapToGrid w:val="0"/>
        </w:rPr>
      </w:pPr>
      <w:r w:rsidRPr="00E52955">
        <w:rPr>
          <w:snapToGrid w:val="0"/>
        </w:rPr>
        <w:tab/>
        <w:t>m7-links-to-log</w:t>
      </w:r>
      <w:r w:rsidRPr="00E52955">
        <w:rPr>
          <w:snapToGrid w:val="0"/>
        </w:rPr>
        <w:tab/>
      </w:r>
      <w:r w:rsidRPr="00E52955">
        <w:rPr>
          <w:snapToGrid w:val="0"/>
        </w:rPr>
        <w:tab/>
        <w:t>M7-Links-to-log,</w:t>
      </w:r>
    </w:p>
    <w:p w14:paraId="510EC791" w14:textId="77777777" w:rsidR="00B12253" w:rsidRPr="00D96CB4" w:rsidRDefault="00B12253" w:rsidP="00B12253">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M7Configuration-ExtIEs} } OPTIONAL,</w:t>
      </w:r>
    </w:p>
    <w:p w14:paraId="3F0AD879" w14:textId="77777777" w:rsidR="00B12253" w:rsidRPr="00E52955" w:rsidRDefault="00B12253" w:rsidP="00B12253">
      <w:pPr>
        <w:pStyle w:val="PL"/>
        <w:rPr>
          <w:snapToGrid w:val="0"/>
        </w:rPr>
      </w:pPr>
      <w:r w:rsidRPr="00D96CB4">
        <w:rPr>
          <w:snapToGrid w:val="0"/>
          <w:lang w:val="fr-FR"/>
        </w:rPr>
        <w:tab/>
      </w:r>
      <w:r w:rsidRPr="00E52955">
        <w:rPr>
          <w:snapToGrid w:val="0"/>
        </w:rPr>
        <w:t>...</w:t>
      </w:r>
    </w:p>
    <w:p w14:paraId="1E1F68C9" w14:textId="77777777" w:rsidR="00B12253" w:rsidRPr="00E52955" w:rsidRDefault="00B12253" w:rsidP="00B12253">
      <w:pPr>
        <w:pStyle w:val="PL"/>
        <w:rPr>
          <w:snapToGrid w:val="0"/>
        </w:rPr>
      </w:pPr>
      <w:r w:rsidRPr="00E52955">
        <w:rPr>
          <w:snapToGrid w:val="0"/>
        </w:rPr>
        <w:t>}</w:t>
      </w:r>
    </w:p>
    <w:p w14:paraId="36039DCB" w14:textId="77777777" w:rsidR="00B12253" w:rsidRPr="00E52955" w:rsidRDefault="00B12253" w:rsidP="00B12253">
      <w:pPr>
        <w:pStyle w:val="PL"/>
        <w:rPr>
          <w:snapToGrid w:val="0"/>
        </w:rPr>
      </w:pPr>
    </w:p>
    <w:p w14:paraId="43C9461E" w14:textId="77777777" w:rsidR="00B12253" w:rsidRPr="00E52955" w:rsidRDefault="00B12253" w:rsidP="00B12253">
      <w:pPr>
        <w:pStyle w:val="PL"/>
        <w:rPr>
          <w:snapToGrid w:val="0"/>
        </w:rPr>
      </w:pPr>
      <w:r w:rsidRPr="00E52955">
        <w:rPr>
          <w:snapToGrid w:val="0"/>
        </w:rPr>
        <w:t>M7Configuration-ExtIEs F1AP-PROTOCOL-EXTENSION ::= {</w:t>
      </w:r>
    </w:p>
    <w:p w14:paraId="1B93D0C8" w14:textId="77777777" w:rsidR="00B12253" w:rsidRDefault="00B12253" w:rsidP="00B12253">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10BD4101" w14:textId="77777777" w:rsidR="00B12253" w:rsidRPr="00E52955" w:rsidRDefault="00B12253" w:rsidP="00B12253">
      <w:pPr>
        <w:pStyle w:val="PL"/>
        <w:rPr>
          <w:snapToGrid w:val="0"/>
        </w:rPr>
      </w:pPr>
      <w:r w:rsidRPr="00E52955">
        <w:rPr>
          <w:snapToGrid w:val="0"/>
        </w:rPr>
        <w:tab/>
        <w:t>...</w:t>
      </w:r>
    </w:p>
    <w:p w14:paraId="47738D9E" w14:textId="77777777" w:rsidR="00B12253" w:rsidRPr="00E52955" w:rsidRDefault="00B12253" w:rsidP="00B12253">
      <w:pPr>
        <w:pStyle w:val="PL"/>
        <w:rPr>
          <w:snapToGrid w:val="0"/>
        </w:rPr>
      </w:pPr>
      <w:r w:rsidRPr="00E52955">
        <w:rPr>
          <w:snapToGrid w:val="0"/>
        </w:rPr>
        <w:t>}</w:t>
      </w:r>
    </w:p>
    <w:p w14:paraId="370CC077" w14:textId="77777777" w:rsidR="00B12253" w:rsidRPr="00E52955" w:rsidRDefault="00B12253" w:rsidP="00B12253">
      <w:pPr>
        <w:pStyle w:val="PL"/>
        <w:rPr>
          <w:snapToGrid w:val="0"/>
        </w:rPr>
      </w:pPr>
    </w:p>
    <w:p w14:paraId="7F405571" w14:textId="77777777" w:rsidR="00B12253" w:rsidRPr="00E52955" w:rsidRDefault="00B12253" w:rsidP="00B12253">
      <w:pPr>
        <w:pStyle w:val="PL"/>
        <w:rPr>
          <w:snapToGrid w:val="0"/>
        </w:rPr>
      </w:pPr>
      <w:r w:rsidRPr="00E52955">
        <w:rPr>
          <w:snapToGrid w:val="0"/>
        </w:rPr>
        <w:t>M7period</w:t>
      </w:r>
      <w:r w:rsidRPr="00E52955">
        <w:rPr>
          <w:snapToGrid w:val="0"/>
        </w:rPr>
        <w:tab/>
        <w:t>::= INTEGER(1..60, ...)</w:t>
      </w:r>
    </w:p>
    <w:p w14:paraId="621AC370" w14:textId="77777777" w:rsidR="00B12253" w:rsidRPr="00E52955" w:rsidRDefault="00B12253" w:rsidP="00B12253">
      <w:pPr>
        <w:pStyle w:val="PL"/>
        <w:rPr>
          <w:snapToGrid w:val="0"/>
        </w:rPr>
      </w:pPr>
    </w:p>
    <w:p w14:paraId="37C89567" w14:textId="77777777" w:rsidR="00B12253" w:rsidRPr="00E52955" w:rsidRDefault="00B12253" w:rsidP="00B12253">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518519C" w14:textId="77777777" w:rsidR="00B12253" w:rsidRDefault="00B12253" w:rsidP="00B12253">
      <w:pPr>
        <w:pStyle w:val="PL"/>
        <w:rPr>
          <w:snapToGrid w:val="0"/>
        </w:rPr>
      </w:pPr>
    </w:p>
    <w:p w14:paraId="30FF8233" w14:textId="77777777" w:rsidR="00B12253" w:rsidRPr="00E52955" w:rsidRDefault="00B12253" w:rsidP="00B12253">
      <w:pPr>
        <w:pStyle w:val="PL"/>
        <w:rPr>
          <w:snapToGrid w:val="0"/>
        </w:rPr>
      </w:pPr>
      <w:r w:rsidRPr="00E52955">
        <w:rPr>
          <w:snapToGrid w:val="0"/>
        </w:rPr>
        <w:t>M7-Links-to-log</w:t>
      </w:r>
      <w:r w:rsidRPr="00E52955">
        <w:rPr>
          <w:snapToGrid w:val="0"/>
        </w:rPr>
        <w:tab/>
        <w:t>::= ENUMERATED {downlink, ...}</w:t>
      </w:r>
    </w:p>
    <w:p w14:paraId="55329EAA" w14:textId="77777777" w:rsidR="00B12253" w:rsidRPr="00E52955" w:rsidRDefault="00B12253" w:rsidP="00B12253">
      <w:pPr>
        <w:pStyle w:val="PL"/>
        <w:rPr>
          <w:snapToGrid w:val="0"/>
        </w:rPr>
      </w:pPr>
    </w:p>
    <w:p w14:paraId="11FDCC2F" w14:textId="77777777" w:rsidR="00B12253" w:rsidRPr="00E52955" w:rsidRDefault="00B12253" w:rsidP="00B12253">
      <w:pPr>
        <w:pStyle w:val="PL"/>
        <w:rPr>
          <w:snapToGrid w:val="0"/>
        </w:rPr>
      </w:pPr>
      <w:r w:rsidRPr="00E52955">
        <w:rPr>
          <w:snapToGrid w:val="0"/>
        </w:rPr>
        <w:t xml:space="preserve">MDT-Activation ::= ENUMERATED { </w:t>
      </w:r>
    </w:p>
    <w:p w14:paraId="508ED42E" w14:textId="77777777" w:rsidR="00B12253" w:rsidRPr="00E52955" w:rsidRDefault="00B12253" w:rsidP="00B12253">
      <w:pPr>
        <w:pStyle w:val="PL"/>
        <w:rPr>
          <w:snapToGrid w:val="0"/>
        </w:rPr>
      </w:pPr>
      <w:r w:rsidRPr="00E52955">
        <w:rPr>
          <w:snapToGrid w:val="0"/>
        </w:rPr>
        <w:tab/>
        <w:t>immediate-MDT-only,</w:t>
      </w:r>
    </w:p>
    <w:p w14:paraId="126ECFE4" w14:textId="77777777" w:rsidR="00B12253" w:rsidRPr="00E52955" w:rsidRDefault="00B12253" w:rsidP="00B12253">
      <w:pPr>
        <w:pStyle w:val="PL"/>
        <w:rPr>
          <w:snapToGrid w:val="0"/>
        </w:rPr>
      </w:pPr>
      <w:r w:rsidRPr="00E52955">
        <w:rPr>
          <w:snapToGrid w:val="0"/>
        </w:rPr>
        <w:tab/>
        <w:t>immediate-MDT-and-Trace,</w:t>
      </w:r>
    </w:p>
    <w:p w14:paraId="402A15E0" w14:textId="77777777" w:rsidR="00B12253" w:rsidRPr="00E52955" w:rsidRDefault="00B12253" w:rsidP="00B12253">
      <w:pPr>
        <w:pStyle w:val="PL"/>
        <w:rPr>
          <w:snapToGrid w:val="0"/>
        </w:rPr>
      </w:pPr>
      <w:r w:rsidRPr="00E52955">
        <w:rPr>
          <w:snapToGrid w:val="0"/>
        </w:rPr>
        <w:tab/>
        <w:t>...</w:t>
      </w:r>
    </w:p>
    <w:p w14:paraId="2996071F" w14:textId="77777777" w:rsidR="00B12253" w:rsidRPr="00E52955" w:rsidRDefault="00B12253" w:rsidP="00B12253">
      <w:pPr>
        <w:pStyle w:val="PL"/>
        <w:rPr>
          <w:snapToGrid w:val="0"/>
        </w:rPr>
      </w:pPr>
      <w:r w:rsidRPr="00E52955">
        <w:rPr>
          <w:snapToGrid w:val="0"/>
        </w:rPr>
        <w:t>}</w:t>
      </w:r>
    </w:p>
    <w:p w14:paraId="7B9BF471" w14:textId="77777777" w:rsidR="00B12253" w:rsidRPr="00E52955" w:rsidRDefault="00B12253" w:rsidP="00B12253">
      <w:pPr>
        <w:pStyle w:val="PL"/>
        <w:rPr>
          <w:snapToGrid w:val="0"/>
        </w:rPr>
      </w:pPr>
    </w:p>
    <w:p w14:paraId="28FD9E7E" w14:textId="77777777" w:rsidR="00B12253" w:rsidRPr="00E52955" w:rsidRDefault="00B12253" w:rsidP="00B12253">
      <w:pPr>
        <w:pStyle w:val="PL"/>
        <w:rPr>
          <w:snapToGrid w:val="0"/>
        </w:rPr>
      </w:pPr>
      <w:r w:rsidRPr="00E52955">
        <w:rPr>
          <w:snapToGrid w:val="0"/>
        </w:rPr>
        <w:t>MDTConfiguration ::= SEQUENCE {</w:t>
      </w:r>
    </w:p>
    <w:p w14:paraId="24B622F7" w14:textId="77777777" w:rsidR="00B12253" w:rsidRPr="00E52955" w:rsidRDefault="00B12253" w:rsidP="00B12253">
      <w:pPr>
        <w:pStyle w:val="PL"/>
        <w:rPr>
          <w:snapToGrid w:val="0"/>
        </w:rPr>
      </w:pPr>
      <w:r w:rsidRPr="00E52955">
        <w:rPr>
          <w:snapToGrid w:val="0"/>
        </w:rPr>
        <w:tab/>
        <w:t>mdt-Activation</w:t>
      </w:r>
      <w:r w:rsidRPr="00E52955">
        <w:rPr>
          <w:snapToGrid w:val="0"/>
        </w:rPr>
        <w:tab/>
      </w:r>
      <w:r w:rsidRPr="00E52955">
        <w:rPr>
          <w:snapToGrid w:val="0"/>
        </w:rPr>
        <w:tab/>
      </w:r>
      <w:r w:rsidRPr="00E52955">
        <w:rPr>
          <w:snapToGrid w:val="0"/>
        </w:rPr>
        <w:tab/>
      </w:r>
      <w:r w:rsidRPr="00E52955">
        <w:rPr>
          <w:snapToGrid w:val="0"/>
        </w:rPr>
        <w:tab/>
        <w:t>MDT-Activation,</w:t>
      </w:r>
    </w:p>
    <w:p w14:paraId="7A681360" w14:textId="77777777" w:rsidR="00B12253" w:rsidRPr="00E52955" w:rsidRDefault="00B12253" w:rsidP="00B12253">
      <w:pPr>
        <w:pStyle w:val="PL"/>
        <w:rPr>
          <w:snapToGrid w:val="0"/>
        </w:rPr>
      </w:pPr>
      <w:r w:rsidRPr="00E52955">
        <w:rPr>
          <w:snapToGrid w:val="0"/>
        </w:rPr>
        <w:tab/>
        <w:t>measurementsToActivate</w:t>
      </w:r>
      <w:r w:rsidRPr="00E52955">
        <w:rPr>
          <w:snapToGrid w:val="0"/>
        </w:rPr>
        <w:tab/>
      </w:r>
      <w:r w:rsidRPr="00E52955">
        <w:rPr>
          <w:snapToGrid w:val="0"/>
        </w:rPr>
        <w:tab/>
        <w:t>MeasurementsToActivate,</w:t>
      </w:r>
    </w:p>
    <w:p w14:paraId="05BC4C2E" w14:textId="77777777" w:rsidR="00B12253" w:rsidRPr="00E52955" w:rsidRDefault="00B12253" w:rsidP="00B12253">
      <w:pPr>
        <w:pStyle w:val="PL"/>
        <w:rPr>
          <w:snapToGrid w:val="0"/>
        </w:rPr>
      </w:pPr>
      <w:r w:rsidRPr="00E52955">
        <w:rPr>
          <w:snapToGrid w:val="0"/>
        </w:rPr>
        <w:tab/>
        <w:t>m2Configuration</w:t>
      </w:r>
      <w:r w:rsidRPr="00E52955">
        <w:rPr>
          <w:snapToGrid w:val="0"/>
        </w:rPr>
        <w:tab/>
      </w:r>
      <w:r w:rsidRPr="00E52955">
        <w:rPr>
          <w:snapToGrid w:val="0"/>
        </w:rPr>
        <w:tab/>
      </w:r>
      <w:r w:rsidRPr="00E52955">
        <w:rPr>
          <w:snapToGrid w:val="0"/>
        </w:rPr>
        <w:tab/>
      </w:r>
      <w:r w:rsidRPr="00E52955">
        <w:rPr>
          <w:snapToGrid w:val="0"/>
        </w:rPr>
        <w:tab/>
        <w:t>M2Configuration</w:t>
      </w:r>
      <w:r w:rsidRPr="00E52955">
        <w:rPr>
          <w:snapToGrid w:val="0"/>
        </w:rPr>
        <w:tab/>
      </w:r>
      <w:r w:rsidRPr="00E52955">
        <w:rPr>
          <w:snapToGrid w:val="0"/>
        </w:rPr>
        <w:tab/>
        <w:t>OPTIONAL,</w:t>
      </w:r>
    </w:p>
    <w:p w14:paraId="23C32F65" w14:textId="77777777" w:rsidR="00B12253" w:rsidRPr="00E52955" w:rsidRDefault="00B12253" w:rsidP="00B12253">
      <w:pPr>
        <w:pStyle w:val="PL"/>
        <w:rPr>
          <w:snapToGrid w:val="0"/>
        </w:rPr>
      </w:pPr>
      <w:r w:rsidRPr="00E52955">
        <w:rPr>
          <w:snapToGrid w:val="0"/>
        </w:rPr>
        <w:tab/>
        <w:t>--  Th</w:t>
      </w:r>
      <w:r>
        <w:rPr>
          <w:snapToGrid w:val="0"/>
        </w:rPr>
        <w:t>e</w:t>
      </w:r>
      <w:r w:rsidRPr="00E52955">
        <w:rPr>
          <w:snapToGrid w:val="0"/>
        </w:rPr>
        <w:t xml:space="preserve"> </w:t>
      </w:r>
      <w:r>
        <w:rPr>
          <w:snapToGrid w:val="0"/>
        </w:rPr>
        <w:t xml:space="preserve">above </w:t>
      </w:r>
      <w:r w:rsidRPr="00E52955">
        <w:rPr>
          <w:snapToGrid w:val="0"/>
        </w:rPr>
        <w:t>IE shall be present if the Measurements to Activate IE has the second bit set to "1".</w:t>
      </w:r>
    </w:p>
    <w:p w14:paraId="11FDEF64" w14:textId="77777777" w:rsidR="00B12253" w:rsidRPr="00E52955" w:rsidRDefault="00B12253" w:rsidP="00B12253">
      <w:pPr>
        <w:pStyle w:val="PL"/>
        <w:rPr>
          <w:snapToGrid w:val="0"/>
        </w:rPr>
      </w:pPr>
      <w:r w:rsidRPr="00E52955">
        <w:rPr>
          <w:snapToGrid w:val="0"/>
        </w:rPr>
        <w:tab/>
        <w:t>m5Configuration</w:t>
      </w:r>
      <w:r w:rsidRPr="00E52955">
        <w:rPr>
          <w:snapToGrid w:val="0"/>
        </w:rPr>
        <w:tab/>
      </w:r>
      <w:r w:rsidRPr="00E52955">
        <w:rPr>
          <w:snapToGrid w:val="0"/>
        </w:rPr>
        <w:tab/>
      </w:r>
      <w:r w:rsidRPr="00E52955">
        <w:rPr>
          <w:snapToGrid w:val="0"/>
        </w:rPr>
        <w:tab/>
      </w:r>
      <w:r w:rsidRPr="00E52955">
        <w:rPr>
          <w:snapToGrid w:val="0"/>
        </w:rPr>
        <w:tab/>
        <w:t>M5Configuration</w:t>
      </w:r>
      <w:r w:rsidRPr="00E52955">
        <w:rPr>
          <w:snapToGrid w:val="0"/>
        </w:rPr>
        <w:tab/>
      </w:r>
      <w:r w:rsidRPr="00E52955">
        <w:rPr>
          <w:snapToGrid w:val="0"/>
        </w:rPr>
        <w:tab/>
        <w:t>OPTIONAL,</w:t>
      </w:r>
    </w:p>
    <w:p w14:paraId="55D57D8F" w14:textId="77777777" w:rsidR="00B12253" w:rsidRPr="00E52955" w:rsidRDefault="00B12253" w:rsidP="00B12253">
      <w:pPr>
        <w:pStyle w:val="PL"/>
        <w:rPr>
          <w:snapToGrid w:val="0"/>
        </w:rPr>
      </w:pPr>
      <w:r w:rsidRPr="00E52955">
        <w:rPr>
          <w:snapToGrid w:val="0"/>
        </w:rPr>
        <w:tab/>
        <w:t>-- Th</w:t>
      </w:r>
      <w:r>
        <w:rPr>
          <w:snapToGrid w:val="0"/>
        </w:rPr>
        <w:t xml:space="preserve">e above </w:t>
      </w:r>
      <w:r w:rsidRPr="00E52955">
        <w:rPr>
          <w:snapToGrid w:val="0"/>
        </w:rPr>
        <w:t>IE shall be present if the Measurements to Activate IE has the fifth bit set to "1".</w:t>
      </w:r>
    </w:p>
    <w:p w14:paraId="7A3EB38F" w14:textId="77777777" w:rsidR="00B12253" w:rsidRPr="00E52955" w:rsidRDefault="00B12253" w:rsidP="00B12253">
      <w:pPr>
        <w:pStyle w:val="PL"/>
        <w:rPr>
          <w:snapToGrid w:val="0"/>
        </w:rPr>
      </w:pPr>
      <w:r w:rsidRPr="00E52955">
        <w:rPr>
          <w:snapToGrid w:val="0"/>
        </w:rPr>
        <w:tab/>
        <w:t>m6Configuration</w:t>
      </w:r>
      <w:r w:rsidRPr="00E52955">
        <w:rPr>
          <w:snapToGrid w:val="0"/>
        </w:rPr>
        <w:tab/>
      </w:r>
      <w:r w:rsidRPr="00E52955">
        <w:rPr>
          <w:snapToGrid w:val="0"/>
        </w:rPr>
        <w:tab/>
      </w:r>
      <w:r w:rsidRPr="00E52955">
        <w:rPr>
          <w:snapToGrid w:val="0"/>
        </w:rPr>
        <w:tab/>
      </w:r>
      <w:r w:rsidRPr="00E52955">
        <w:rPr>
          <w:snapToGrid w:val="0"/>
        </w:rPr>
        <w:tab/>
        <w:t>M6Configuration</w:t>
      </w:r>
      <w:r w:rsidRPr="00E52955">
        <w:rPr>
          <w:snapToGrid w:val="0"/>
        </w:rPr>
        <w:tab/>
      </w:r>
      <w:r w:rsidRPr="00E52955">
        <w:rPr>
          <w:snapToGrid w:val="0"/>
        </w:rPr>
        <w:tab/>
        <w:t>OPTIONAL,</w:t>
      </w:r>
    </w:p>
    <w:p w14:paraId="527B6245" w14:textId="77777777" w:rsidR="00B12253" w:rsidRPr="00E52955" w:rsidRDefault="00B12253" w:rsidP="00B12253">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seventh bit set to "1".</w:t>
      </w:r>
    </w:p>
    <w:p w14:paraId="6275CB81" w14:textId="77777777" w:rsidR="00B12253" w:rsidRPr="00E52955" w:rsidRDefault="00B12253" w:rsidP="00B12253">
      <w:pPr>
        <w:pStyle w:val="PL"/>
        <w:rPr>
          <w:snapToGrid w:val="0"/>
        </w:rPr>
      </w:pPr>
      <w:r w:rsidRPr="00E52955">
        <w:rPr>
          <w:snapToGrid w:val="0"/>
        </w:rPr>
        <w:tab/>
        <w:t>m7Configuration</w:t>
      </w:r>
      <w:r w:rsidRPr="00E52955">
        <w:rPr>
          <w:snapToGrid w:val="0"/>
        </w:rPr>
        <w:tab/>
      </w:r>
      <w:r w:rsidRPr="00E52955">
        <w:rPr>
          <w:snapToGrid w:val="0"/>
        </w:rPr>
        <w:tab/>
      </w:r>
      <w:r w:rsidRPr="00E52955">
        <w:rPr>
          <w:snapToGrid w:val="0"/>
        </w:rPr>
        <w:tab/>
      </w:r>
      <w:r w:rsidRPr="00E52955">
        <w:rPr>
          <w:snapToGrid w:val="0"/>
        </w:rPr>
        <w:tab/>
        <w:t>M7Configuration</w:t>
      </w:r>
      <w:r w:rsidRPr="00E52955">
        <w:rPr>
          <w:snapToGrid w:val="0"/>
        </w:rPr>
        <w:tab/>
      </w:r>
      <w:r w:rsidRPr="00E52955">
        <w:rPr>
          <w:snapToGrid w:val="0"/>
        </w:rPr>
        <w:tab/>
        <w:t>OPTIONAL,</w:t>
      </w:r>
    </w:p>
    <w:p w14:paraId="5C0CF6EB" w14:textId="77777777" w:rsidR="00B12253" w:rsidRPr="00E52955" w:rsidRDefault="00B12253" w:rsidP="00B12253">
      <w:pPr>
        <w:pStyle w:val="PL"/>
        <w:rPr>
          <w:snapToGrid w:val="0"/>
        </w:rPr>
      </w:pPr>
      <w:r w:rsidRPr="00E52955">
        <w:rPr>
          <w:snapToGrid w:val="0"/>
        </w:rPr>
        <w:tab/>
        <w:t>--  Th</w:t>
      </w:r>
      <w:r>
        <w:rPr>
          <w:snapToGrid w:val="0"/>
        </w:rPr>
        <w:t>e above</w:t>
      </w:r>
      <w:r w:rsidRPr="00E52955">
        <w:rPr>
          <w:snapToGrid w:val="0"/>
        </w:rPr>
        <w:t xml:space="preserve"> IE shall be present if the Measurements to Activate IE has the eighth bit set to "1".</w:t>
      </w:r>
    </w:p>
    <w:p w14:paraId="78697427" w14:textId="77777777" w:rsidR="00B12253" w:rsidRPr="00D96CB4" w:rsidRDefault="00B12253" w:rsidP="00B12253">
      <w:pPr>
        <w:pStyle w:val="PL"/>
        <w:rPr>
          <w:snapToGrid w:val="0"/>
          <w:lang w:val="fr-FR"/>
        </w:rPr>
      </w:pPr>
      <w:r w:rsidRPr="00E52955">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MDTConfiguration-ExtIEs} } OPTIONAL,</w:t>
      </w:r>
    </w:p>
    <w:p w14:paraId="0099F3C2" w14:textId="77777777" w:rsidR="00B12253" w:rsidRPr="00E52955" w:rsidRDefault="00B12253" w:rsidP="00B12253">
      <w:pPr>
        <w:pStyle w:val="PL"/>
        <w:rPr>
          <w:snapToGrid w:val="0"/>
        </w:rPr>
      </w:pPr>
      <w:r w:rsidRPr="00D96CB4">
        <w:rPr>
          <w:snapToGrid w:val="0"/>
          <w:lang w:val="fr-FR"/>
        </w:rPr>
        <w:tab/>
      </w:r>
      <w:r w:rsidRPr="00E52955">
        <w:rPr>
          <w:snapToGrid w:val="0"/>
        </w:rPr>
        <w:t>...</w:t>
      </w:r>
    </w:p>
    <w:p w14:paraId="2D29090F" w14:textId="77777777" w:rsidR="00B12253" w:rsidRPr="00E52955" w:rsidRDefault="00B12253" w:rsidP="00B12253">
      <w:pPr>
        <w:pStyle w:val="PL"/>
        <w:rPr>
          <w:snapToGrid w:val="0"/>
        </w:rPr>
      </w:pPr>
      <w:r w:rsidRPr="00E52955">
        <w:rPr>
          <w:snapToGrid w:val="0"/>
        </w:rPr>
        <w:t>}</w:t>
      </w:r>
    </w:p>
    <w:p w14:paraId="1A4D450B" w14:textId="77777777" w:rsidR="00B12253" w:rsidRPr="00E52955" w:rsidRDefault="00B12253" w:rsidP="00B12253">
      <w:pPr>
        <w:pStyle w:val="PL"/>
        <w:rPr>
          <w:snapToGrid w:val="0"/>
        </w:rPr>
      </w:pPr>
      <w:r w:rsidRPr="00E52955">
        <w:rPr>
          <w:snapToGrid w:val="0"/>
        </w:rPr>
        <w:t>MDTConfiguration-ExtIEs F1AP-PROTOCOL-EXTENSION ::= {</w:t>
      </w:r>
    </w:p>
    <w:p w14:paraId="215E65A4" w14:textId="77777777" w:rsidR="00B12253" w:rsidRPr="00E52955" w:rsidRDefault="00B12253" w:rsidP="00B12253">
      <w:pPr>
        <w:pStyle w:val="PL"/>
        <w:rPr>
          <w:snapToGrid w:val="0"/>
        </w:rPr>
      </w:pPr>
      <w:r w:rsidRPr="00E52955">
        <w:rPr>
          <w:snapToGrid w:val="0"/>
        </w:rPr>
        <w:tab/>
        <w:t>...</w:t>
      </w:r>
    </w:p>
    <w:p w14:paraId="3D6E0DF9" w14:textId="77777777" w:rsidR="00B12253" w:rsidRPr="00E52955" w:rsidRDefault="00B12253" w:rsidP="00B12253">
      <w:pPr>
        <w:pStyle w:val="PL"/>
        <w:rPr>
          <w:snapToGrid w:val="0"/>
        </w:rPr>
      </w:pPr>
      <w:r w:rsidRPr="00E52955">
        <w:rPr>
          <w:snapToGrid w:val="0"/>
        </w:rPr>
        <w:t>}</w:t>
      </w:r>
    </w:p>
    <w:p w14:paraId="421ACCEE" w14:textId="77777777" w:rsidR="00B12253" w:rsidRPr="00E52955" w:rsidRDefault="00B12253" w:rsidP="00B12253">
      <w:pPr>
        <w:pStyle w:val="PL"/>
        <w:rPr>
          <w:snapToGrid w:val="0"/>
        </w:rPr>
      </w:pPr>
    </w:p>
    <w:p w14:paraId="1934A2ED" w14:textId="77777777" w:rsidR="00B12253" w:rsidRPr="00E52955" w:rsidRDefault="00B12253" w:rsidP="00B12253">
      <w:pPr>
        <w:pStyle w:val="PL"/>
        <w:rPr>
          <w:snapToGrid w:val="0"/>
        </w:rPr>
      </w:pPr>
    </w:p>
    <w:p w14:paraId="135B171F" w14:textId="77777777" w:rsidR="00B12253" w:rsidRPr="00E52955" w:rsidRDefault="00B12253" w:rsidP="00B12253">
      <w:pPr>
        <w:pStyle w:val="PL"/>
        <w:rPr>
          <w:snapToGrid w:val="0"/>
        </w:rPr>
      </w:pPr>
      <w:r w:rsidRPr="00E52955">
        <w:rPr>
          <w:snapToGrid w:val="0"/>
        </w:rPr>
        <w:t>MDTPLMNList ::= SEQUENCE (SIZE(1..maxnoofMDTPLMNs)) OF PLMN-Identity</w:t>
      </w:r>
    </w:p>
    <w:p w14:paraId="2892BC81" w14:textId="77777777" w:rsidR="00B12253" w:rsidRPr="00E52955" w:rsidRDefault="00B12253" w:rsidP="00B12253">
      <w:pPr>
        <w:pStyle w:val="PL"/>
        <w:rPr>
          <w:snapToGrid w:val="0"/>
        </w:rPr>
      </w:pPr>
    </w:p>
    <w:p w14:paraId="20567C34" w14:textId="77777777" w:rsidR="00B12253" w:rsidRDefault="00B12253" w:rsidP="00B12253">
      <w:pPr>
        <w:pStyle w:val="PL"/>
        <w:rPr>
          <w:snapToGrid w:val="0"/>
        </w:rPr>
      </w:pPr>
      <w:r>
        <w:rPr>
          <w:snapToGrid w:val="0"/>
        </w:rPr>
        <w:t>MDTPLMN</w:t>
      </w:r>
      <w:r>
        <w:rPr>
          <w:rFonts w:eastAsia="SimSun" w:hint="eastAsia"/>
          <w:snapToGrid w:val="0"/>
          <w:lang w:eastAsia="zh-CN"/>
        </w:rPr>
        <w:t>Modification</w:t>
      </w:r>
      <w:r>
        <w:rPr>
          <w:snapToGrid w:val="0"/>
        </w:rPr>
        <w:t>List ::= SEQUENCE (SIZE(</w:t>
      </w:r>
      <w:r>
        <w:rPr>
          <w:rFonts w:eastAsia="SimSun" w:hint="eastAsia"/>
          <w:snapToGrid w:val="0"/>
          <w:lang w:eastAsia="zh-CN"/>
        </w:rPr>
        <w:t>0</w:t>
      </w:r>
      <w:r>
        <w:rPr>
          <w:snapToGrid w:val="0"/>
        </w:rPr>
        <w:t>..maxnoofMDTPLMNs)) OF PLMN-Identity</w:t>
      </w:r>
    </w:p>
    <w:p w14:paraId="30E79A7A" w14:textId="77777777" w:rsidR="00B12253" w:rsidRDefault="00B12253" w:rsidP="00B12253">
      <w:pPr>
        <w:pStyle w:val="PL"/>
        <w:rPr>
          <w:snapToGrid w:val="0"/>
        </w:rPr>
      </w:pPr>
    </w:p>
    <w:p w14:paraId="401E0E04" w14:textId="77777777" w:rsidR="00B12253" w:rsidRDefault="00B12253" w:rsidP="00B12253">
      <w:pPr>
        <w:pStyle w:val="PL"/>
      </w:pPr>
      <w:r w:rsidRPr="00BB78CB">
        <w:t>MeasuredFrequencyHops ::= ENUMERATED {singleHop, multiHop, ...}</w:t>
      </w:r>
    </w:p>
    <w:p w14:paraId="5C0C852B" w14:textId="77777777" w:rsidR="00B12253" w:rsidRDefault="00B12253" w:rsidP="00B12253">
      <w:pPr>
        <w:pStyle w:val="PL"/>
        <w:rPr>
          <w:snapToGrid w:val="0"/>
        </w:rPr>
      </w:pPr>
    </w:p>
    <w:p w14:paraId="675DBB07" w14:textId="77777777" w:rsidR="00B12253" w:rsidRPr="00BC20B8" w:rsidRDefault="00B12253" w:rsidP="00B12253">
      <w:pPr>
        <w:pStyle w:val="PL"/>
      </w:pPr>
      <w:r w:rsidRPr="00BC20B8">
        <w:t>MeasuredResultsValue ::= CHOICE {</w:t>
      </w:r>
    </w:p>
    <w:p w14:paraId="11DCF7C7" w14:textId="77777777" w:rsidR="00B12253" w:rsidRPr="00BC20B8" w:rsidRDefault="00B12253" w:rsidP="00B12253">
      <w:pPr>
        <w:pStyle w:val="PL"/>
      </w:pPr>
      <w:r w:rsidRPr="00BC20B8">
        <w:tab/>
        <w:t>uL-AngleOfArrival</w:t>
      </w:r>
      <w:r w:rsidRPr="00BC20B8">
        <w:tab/>
        <w:t>UL-AoA,</w:t>
      </w:r>
    </w:p>
    <w:p w14:paraId="651A46E9" w14:textId="77777777" w:rsidR="00B12253" w:rsidRPr="00BC20B8" w:rsidRDefault="00B12253" w:rsidP="00B12253">
      <w:pPr>
        <w:pStyle w:val="PL"/>
      </w:pPr>
      <w:r w:rsidRPr="00BC20B8">
        <w:tab/>
        <w:t>uL-SRS-RSRP</w:t>
      </w:r>
      <w:r w:rsidRPr="00BC20B8">
        <w:tab/>
      </w:r>
      <w:r w:rsidRPr="00BC20B8">
        <w:tab/>
      </w:r>
      <w:r w:rsidRPr="00BC20B8">
        <w:tab/>
        <w:t>UL-SRS-RSRP,</w:t>
      </w:r>
    </w:p>
    <w:p w14:paraId="3C1F4CA2" w14:textId="77777777" w:rsidR="00B12253" w:rsidRPr="00BC20B8" w:rsidRDefault="00B12253" w:rsidP="00B12253">
      <w:pPr>
        <w:pStyle w:val="PL"/>
      </w:pPr>
      <w:r w:rsidRPr="00BC20B8">
        <w:tab/>
        <w:t>uL-RTOA</w:t>
      </w:r>
      <w:r w:rsidRPr="00BC20B8">
        <w:tab/>
      </w:r>
      <w:r w:rsidRPr="00BC20B8">
        <w:tab/>
      </w:r>
      <w:r w:rsidRPr="00BC20B8">
        <w:tab/>
      </w:r>
      <w:r w:rsidRPr="00BC20B8">
        <w:tab/>
        <w:t>UL-RTOA</w:t>
      </w:r>
      <w:r>
        <w:t>-</w:t>
      </w:r>
      <w:r w:rsidRPr="00BC20B8">
        <w:t>Measurement,</w:t>
      </w:r>
    </w:p>
    <w:p w14:paraId="17CBC396" w14:textId="77777777" w:rsidR="00B12253" w:rsidRPr="00BC20B8" w:rsidRDefault="00B12253" w:rsidP="00B12253">
      <w:pPr>
        <w:pStyle w:val="PL"/>
      </w:pPr>
      <w:r w:rsidRPr="008C20F9">
        <w:tab/>
      </w:r>
      <w:r w:rsidRPr="00BC20B8">
        <w:t>gNB-RxTxTimeDiff</w:t>
      </w:r>
      <w:r w:rsidRPr="00BC20B8">
        <w:tab/>
        <w:t>GNB-RxTxTimeDiff,</w:t>
      </w:r>
    </w:p>
    <w:p w14:paraId="7F1B1812" w14:textId="77777777" w:rsidR="00B12253" w:rsidRPr="00BC20B8" w:rsidRDefault="00B12253" w:rsidP="00B12253">
      <w:pPr>
        <w:pStyle w:val="PL"/>
      </w:pPr>
      <w:r w:rsidRPr="00BC20B8">
        <w:tab/>
        <w:t>choice-extension</w:t>
      </w:r>
      <w:r w:rsidRPr="00BC20B8">
        <w:tab/>
        <w:t>ProtocolIE-SingleContainer { { MeasuredResultsValue-ExtIEs } }</w:t>
      </w:r>
    </w:p>
    <w:p w14:paraId="4D776EC9" w14:textId="77777777" w:rsidR="00B12253" w:rsidRPr="00BC20B8" w:rsidRDefault="00B12253" w:rsidP="00B12253">
      <w:pPr>
        <w:pStyle w:val="PL"/>
      </w:pPr>
      <w:r w:rsidRPr="00BC20B8">
        <w:t>}</w:t>
      </w:r>
    </w:p>
    <w:p w14:paraId="79E205C9" w14:textId="77777777" w:rsidR="00B12253" w:rsidRPr="00BC20B8" w:rsidRDefault="00B12253" w:rsidP="00B12253">
      <w:pPr>
        <w:pStyle w:val="PL"/>
      </w:pPr>
    </w:p>
    <w:p w14:paraId="6F04D804" w14:textId="77777777" w:rsidR="00B12253" w:rsidRPr="00BC20B8" w:rsidRDefault="00B12253" w:rsidP="00B12253">
      <w:pPr>
        <w:pStyle w:val="PL"/>
      </w:pPr>
      <w:r w:rsidRPr="00BC20B8">
        <w:t xml:space="preserve">MeasuredResultsValue-ExtIEs </w:t>
      </w:r>
      <w:r w:rsidRPr="008C20F9">
        <w:t>F1AP</w:t>
      </w:r>
      <w:r w:rsidRPr="00BC20B8">
        <w:t>-PROTOCOL-IES ::= {</w:t>
      </w:r>
    </w:p>
    <w:p w14:paraId="27E01627" w14:textId="77777777" w:rsidR="00B12253" w:rsidRPr="006D1FD8" w:rsidRDefault="00B12253" w:rsidP="00B12253">
      <w:pPr>
        <w:pStyle w:val="PL"/>
        <w:rPr>
          <w:rFonts w:eastAsia="SimSun"/>
          <w:snapToGrid w:val="0"/>
        </w:rPr>
      </w:pPr>
      <w:r>
        <w:rPr>
          <w:rFonts w:eastAsia="SimSun"/>
          <w:snapToGrid w:val="0"/>
        </w:rPr>
        <w:tab/>
      </w:r>
      <w:r w:rsidRPr="001645CB">
        <w:rPr>
          <w:rFonts w:eastAsia="SimSun"/>
          <w:snapToGrid w:val="0"/>
        </w:rPr>
        <w:t>{ ID id-</w:t>
      </w:r>
      <w:r>
        <w:rPr>
          <w:rFonts w:eastAsia="SimSun"/>
          <w:snapToGrid w:val="0"/>
        </w:rPr>
        <w:t>ZoAInformation</w:t>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ZoAInformation</w:t>
      </w:r>
      <w:r>
        <w:rPr>
          <w:rFonts w:eastAsia="SimSun"/>
          <w:snapToGrid w:val="0"/>
        </w:rPr>
        <w:tab/>
      </w:r>
      <w:r w:rsidRPr="001645CB">
        <w:rPr>
          <w:rFonts w:eastAsia="SimSun"/>
          <w:snapToGrid w:val="0"/>
        </w:rPr>
        <w:t xml:space="preserve">PRESENCE </w:t>
      </w:r>
      <w:r>
        <w:rPr>
          <w:rFonts w:eastAsia="SimSun"/>
          <w:snapToGrid w:val="0"/>
        </w:rPr>
        <w:t>mandatory</w:t>
      </w:r>
      <w:r w:rsidRPr="001645CB">
        <w:rPr>
          <w:rFonts w:eastAsia="SimSun"/>
          <w:snapToGrid w:val="0"/>
        </w:rPr>
        <w:t>}</w:t>
      </w:r>
      <w:r w:rsidRPr="006D1FD8">
        <w:rPr>
          <w:rFonts w:eastAsia="SimSun"/>
          <w:snapToGrid w:val="0"/>
        </w:rPr>
        <w:t>|</w:t>
      </w:r>
    </w:p>
    <w:p w14:paraId="5ABEA404" w14:textId="77777777" w:rsidR="00B12253" w:rsidRPr="006D1FD8" w:rsidRDefault="00B12253" w:rsidP="00B12253">
      <w:pPr>
        <w:pStyle w:val="PL"/>
        <w:rPr>
          <w:rFonts w:eastAsia="SimSun"/>
          <w:snapToGrid w:val="0"/>
        </w:rPr>
      </w:pPr>
      <w:r>
        <w:rPr>
          <w:rFonts w:eastAsia="SimSun"/>
          <w:snapToGrid w:val="0"/>
        </w:rPr>
        <w:tab/>
      </w:r>
      <w:r w:rsidRPr="006D1FD8">
        <w:rPr>
          <w:rFonts w:eastAsia="SimSun"/>
          <w:snapToGrid w:val="0"/>
        </w:rPr>
        <w:t>{ ID id-MultipleULAoA</w:t>
      </w:r>
      <w:r w:rsidRPr="006D1FD8">
        <w:rPr>
          <w:rFonts w:eastAsia="SimSun"/>
          <w:snapToGrid w:val="0"/>
        </w:rPr>
        <w:tab/>
        <w:t>CRITICALITY reject TYPE MultipleULAoA</w:t>
      </w:r>
      <w:r>
        <w:rPr>
          <w:rFonts w:eastAsia="SimSun"/>
          <w:snapToGrid w:val="0"/>
        </w:rPr>
        <w:tab/>
      </w:r>
      <w:r w:rsidRPr="006D1FD8">
        <w:rPr>
          <w:rFonts w:eastAsia="SimSun"/>
          <w:snapToGrid w:val="0"/>
        </w:rPr>
        <w:t>PRESENCE mandatory}|</w:t>
      </w:r>
    </w:p>
    <w:p w14:paraId="5EA72317" w14:textId="77777777" w:rsidR="00B12253" w:rsidRPr="00CD1679" w:rsidRDefault="00B12253" w:rsidP="00B12253">
      <w:pPr>
        <w:pStyle w:val="PL"/>
        <w:rPr>
          <w:rFonts w:eastAsia="SimSun"/>
          <w:snapToGrid w:val="0"/>
        </w:rPr>
      </w:pPr>
      <w:r>
        <w:rPr>
          <w:rFonts w:eastAsia="SimSun"/>
          <w:snapToGrid w:val="0"/>
        </w:rPr>
        <w:tab/>
      </w:r>
      <w:r w:rsidRPr="006D1FD8">
        <w:rPr>
          <w:rFonts w:eastAsia="SimSun"/>
          <w:snapToGrid w:val="0"/>
        </w:rPr>
        <w:t>{ ID id-UL-SRS-RSRPP</w:t>
      </w:r>
      <w:r w:rsidRPr="006D1FD8">
        <w:rPr>
          <w:rFonts w:eastAsia="SimSun"/>
          <w:snapToGrid w:val="0"/>
        </w:rPr>
        <w:tab/>
        <w:t>CRITICALITY reject TYPE UL-SRS-RSRPP</w:t>
      </w:r>
      <w:r>
        <w:rPr>
          <w:rFonts w:eastAsia="SimSun"/>
          <w:snapToGrid w:val="0"/>
        </w:rPr>
        <w:tab/>
      </w:r>
      <w:r w:rsidRPr="006D1FD8">
        <w:rPr>
          <w:rFonts w:eastAsia="SimSun"/>
          <w:snapToGrid w:val="0"/>
        </w:rPr>
        <w:t>PRESENCE mandatory}</w:t>
      </w:r>
      <w:r w:rsidRPr="00CD1679">
        <w:rPr>
          <w:rFonts w:eastAsia="SimSun"/>
          <w:snapToGrid w:val="0"/>
        </w:rPr>
        <w:t>|</w:t>
      </w:r>
    </w:p>
    <w:p w14:paraId="4CFA09F0" w14:textId="77777777" w:rsidR="00B12253" w:rsidRDefault="00B12253" w:rsidP="00B12253">
      <w:pPr>
        <w:pStyle w:val="PL"/>
        <w:rPr>
          <w:rFonts w:eastAsia="SimSun"/>
          <w:snapToGrid w:val="0"/>
        </w:rPr>
      </w:pPr>
      <w:r w:rsidRPr="00CD1679">
        <w:rPr>
          <w:rFonts w:eastAsia="SimSun"/>
          <w:snapToGrid w:val="0"/>
        </w:rPr>
        <w:tab/>
        <w:t>{ ID id-UL-RSCP</w:t>
      </w:r>
      <w:r w:rsidRPr="00CD1679">
        <w:rPr>
          <w:rFonts w:eastAsia="SimSun"/>
          <w:snapToGrid w:val="0"/>
        </w:rPr>
        <w:tab/>
      </w:r>
      <w:r w:rsidRPr="00CD1679">
        <w:rPr>
          <w:rFonts w:eastAsia="SimSun"/>
          <w:snapToGrid w:val="0"/>
        </w:rPr>
        <w:tab/>
      </w:r>
      <w:r w:rsidRPr="00CD1679">
        <w:rPr>
          <w:rFonts w:eastAsia="SimSun"/>
          <w:snapToGrid w:val="0"/>
        </w:rPr>
        <w:tab/>
        <w:t>CRITICALITY reject TYPE UL-RSCP</w:t>
      </w:r>
      <w:r w:rsidRPr="00CD1679">
        <w:rPr>
          <w:rFonts w:eastAsia="SimSun"/>
          <w:snapToGrid w:val="0"/>
        </w:rPr>
        <w:tab/>
      </w:r>
      <w:r w:rsidRPr="00CD1679">
        <w:rPr>
          <w:rFonts w:eastAsia="SimSun"/>
          <w:snapToGrid w:val="0"/>
        </w:rPr>
        <w:tab/>
      </w:r>
      <w:r w:rsidRPr="00CD1679">
        <w:rPr>
          <w:rFonts w:eastAsia="SimSun"/>
          <w:snapToGrid w:val="0"/>
        </w:rPr>
        <w:tab/>
        <w:t>PRESENCE mandatory}</w:t>
      </w:r>
      <w:r>
        <w:rPr>
          <w:rFonts w:eastAsia="SimSun"/>
          <w:snapToGrid w:val="0"/>
        </w:rPr>
        <w:t>,</w:t>
      </w:r>
    </w:p>
    <w:p w14:paraId="2F5C1B33" w14:textId="77777777" w:rsidR="00B12253" w:rsidRPr="00BC20B8" w:rsidRDefault="00B12253" w:rsidP="00B12253">
      <w:pPr>
        <w:pStyle w:val="PL"/>
      </w:pPr>
      <w:r w:rsidRPr="00BC20B8">
        <w:tab/>
        <w:t>...</w:t>
      </w:r>
    </w:p>
    <w:p w14:paraId="7B8C334A" w14:textId="77777777" w:rsidR="00B12253" w:rsidRDefault="00B12253" w:rsidP="00B12253">
      <w:pPr>
        <w:pStyle w:val="PL"/>
      </w:pPr>
      <w:r w:rsidRPr="00BC20B8">
        <w:t>}</w:t>
      </w:r>
    </w:p>
    <w:p w14:paraId="4C988DD3" w14:textId="77777777" w:rsidR="00B12253" w:rsidRDefault="00B12253" w:rsidP="00B12253">
      <w:pPr>
        <w:pStyle w:val="PL"/>
      </w:pPr>
    </w:p>
    <w:p w14:paraId="1385BFBB" w14:textId="77777777" w:rsidR="00B12253" w:rsidRPr="00E52955" w:rsidRDefault="00B12253" w:rsidP="00B12253">
      <w:pPr>
        <w:pStyle w:val="PL"/>
        <w:rPr>
          <w:snapToGrid w:val="0"/>
        </w:rPr>
      </w:pPr>
      <w:r w:rsidRPr="00E52955">
        <w:rPr>
          <w:snapToGrid w:val="0"/>
        </w:rPr>
        <w:t>MeasurementsToActivate ::= BIT STRING (SIZE (8))</w:t>
      </w:r>
    </w:p>
    <w:p w14:paraId="0D1927E0" w14:textId="77777777" w:rsidR="00B12253" w:rsidRDefault="00B12253" w:rsidP="00B12253">
      <w:pPr>
        <w:pStyle w:val="PL"/>
        <w:rPr>
          <w:snapToGrid w:val="0"/>
        </w:rPr>
      </w:pPr>
    </w:p>
    <w:p w14:paraId="191B8608" w14:textId="77777777" w:rsidR="00B12253" w:rsidRDefault="00B12253" w:rsidP="00B12253">
      <w:pPr>
        <w:pStyle w:val="PL"/>
        <w:rPr>
          <w:snapToGrid w:val="0"/>
          <w:lang w:val="en-US"/>
        </w:rPr>
      </w:pPr>
      <w:r>
        <w:rPr>
          <w:rFonts w:cs="Courier New"/>
          <w:szCs w:val="22"/>
          <w:lang w:eastAsia="zh-CN"/>
        </w:rPr>
        <w:t xml:space="preserve">Mobile-TRP-LocationInformation </w:t>
      </w:r>
      <w:r>
        <w:rPr>
          <w:snapToGrid w:val="0"/>
          <w:lang w:val="en-US"/>
        </w:rPr>
        <w:t>::= SEQUENCE {</w:t>
      </w:r>
    </w:p>
    <w:p w14:paraId="4FF1A996" w14:textId="77777777" w:rsidR="00B12253" w:rsidRDefault="00B12253" w:rsidP="00B12253">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Pr>
          <w:snapToGrid w:val="0"/>
          <w:lang w:val="en-US"/>
        </w:rPr>
        <w:t>,</w:t>
      </w:r>
    </w:p>
    <w:p w14:paraId="0503C0AE" w14:textId="77777777" w:rsidR="00B12253" w:rsidRDefault="00B12253" w:rsidP="00B12253">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SimSun"/>
          <w:snapToGrid w:val="0"/>
          <w:lang w:val="en-US"/>
        </w:rPr>
        <w:t>OCTET STRING</w:t>
      </w:r>
      <w:r w:rsidRPr="002B143C">
        <w:rPr>
          <w:rFonts w:eastAsia="SimSun"/>
          <w:snapToGrid w:val="0"/>
          <w:lang w:val="en-US"/>
        </w:rPr>
        <w:tab/>
        <w:t>OPTIONAL</w:t>
      </w:r>
      <w:r>
        <w:rPr>
          <w:snapToGrid w:val="0"/>
          <w:lang w:val="en-US"/>
        </w:rPr>
        <w:t>,</w:t>
      </w:r>
    </w:p>
    <w:p w14:paraId="7C0376E0" w14:textId="77777777" w:rsidR="00B12253" w:rsidRDefault="00B12253" w:rsidP="00B12253">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2BF45AE6" w14:textId="77777777" w:rsidR="00B12253" w:rsidRPr="00FF3F2F" w:rsidRDefault="00B12253" w:rsidP="00B12253">
      <w:pPr>
        <w:pStyle w:val="PL"/>
        <w:rPr>
          <w:snapToGrid w:val="0"/>
          <w:lang w:val="fr-FR"/>
        </w:rPr>
      </w:pPr>
      <w:r>
        <w:rPr>
          <w:snapToGrid w:val="0"/>
          <w:lang w:val="en-US"/>
        </w:rPr>
        <w:tab/>
      </w:r>
      <w:r w:rsidRPr="00FF3F2F">
        <w:rPr>
          <w:snapToGrid w:val="0"/>
          <w:lang w:val="fr-FR"/>
        </w:rPr>
        <w:t>iE-Extensions</w:t>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 xml:space="preserve">ProtocolExtensionContainer { { </w:t>
      </w:r>
      <w:r w:rsidRPr="00FF3F2F">
        <w:rPr>
          <w:rFonts w:cs="Courier New"/>
          <w:szCs w:val="22"/>
          <w:lang w:val="fr-FR" w:eastAsia="zh-CN"/>
        </w:rPr>
        <w:t>Mobile-TRP-LocationInformation</w:t>
      </w:r>
      <w:r w:rsidRPr="00FF3F2F">
        <w:rPr>
          <w:snapToGrid w:val="0"/>
          <w:lang w:val="fr-FR"/>
        </w:rPr>
        <w:t>-ExtIEs} } OPTIONAL,</w:t>
      </w:r>
    </w:p>
    <w:p w14:paraId="584FF635" w14:textId="77777777" w:rsidR="00B12253" w:rsidRDefault="00B12253" w:rsidP="00B12253">
      <w:pPr>
        <w:pStyle w:val="PL"/>
        <w:rPr>
          <w:snapToGrid w:val="0"/>
          <w:lang w:val="en-US"/>
        </w:rPr>
      </w:pPr>
      <w:r w:rsidRPr="00FF3F2F">
        <w:rPr>
          <w:snapToGrid w:val="0"/>
          <w:lang w:val="fr-FR"/>
        </w:rPr>
        <w:tab/>
      </w:r>
      <w:r>
        <w:rPr>
          <w:snapToGrid w:val="0"/>
          <w:lang w:val="en-US"/>
        </w:rPr>
        <w:t>...</w:t>
      </w:r>
    </w:p>
    <w:p w14:paraId="0EA52221" w14:textId="77777777" w:rsidR="00B12253" w:rsidRDefault="00B12253" w:rsidP="00B12253">
      <w:pPr>
        <w:pStyle w:val="PL"/>
        <w:rPr>
          <w:snapToGrid w:val="0"/>
          <w:lang w:val="en-US"/>
        </w:rPr>
      </w:pPr>
      <w:r>
        <w:rPr>
          <w:snapToGrid w:val="0"/>
          <w:lang w:val="en-US"/>
        </w:rPr>
        <w:t>}</w:t>
      </w:r>
    </w:p>
    <w:p w14:paraId="701AFB6A" w14:textId="77777777" w:rsidR="00B12253" w:rsidRDefault="00B12253" w:rsidP="00B12253">
      <w:pPr>
        <w:pStyle w:val="PL"/>
        <w:rPr>
          <w:snapToGrid w:val="0"/>
          <w:lang w:val="en-US"/>
        </w:rPr>
      </w:pPr>
    </w:p>
    <w:p w14:paraId="562C10E3" w14:textId="77777777" w:rsidR="00B12253" w:rsidRPr="002B143C" w:rsidRDefault="00B12253" w:rsidP="00B12253">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7390A635" w14:textId="77777777" w:rsidR="00B12253" w:rsidRDefault="00B12253" w:rsidP="00B12253">
      <w:pPr>
        <w:pStyle w:val="PL"/>
        <w:rPr>
          <w:snapToGrid w:val="0"/>
        </w:rPr>
      </w:pPr>
      <w:r w:rsidRPr="002B143C">
        <w:rPr>
          <w:snapToGrid w:val="0"/>
          <w:lang w:val="en-US"/>
        </w:rPr>
        <w:tab/>
      </w:r>
      <w:r>
        <w:rPr>
          <w:snapToGrid w:val="0"/>
        </w:rPr>
        <w:t>...</w:t>
      </w:r>
    </w:p>
    <w:p w14:paraId="0F4545FA" w14:textId="77777777" w:rsidR="00B12253" w:rsidRDefault="00B12253" w:rsidP="00B12253">
      <w:pPr>
        <w:pStyle w:val="PL"/>
        <w:rPr>
          <w:snapToGrid w:val="0"/>
        </w:rPr>
      </w:pPr>
      <w:r>
        <w:rPr>
          <w:snapToGrid w:val="0"/>
        </w:rPr>
        <w:t>}</w:t>
      </w:r>
    </w:p>
    <w:p w14:paraId="6F9A51EC" w14:textId="77777777" w:rsidR="00B12253" w:rsidRPr="002B143C" w:rsidRDefault="00B12253" w:rsidP="00B12253">
      <w:pPr>
        <w:pStyle w:val="PL"/>
        <w:rPr>
          <w:snapToGrid w:val="0"/>
          <w:lang w:val="en-US"/>
        </w:rPr>
      </w:pPr>
    </w:p>
    <w:p w14:paraId="0E45BD3A" w14:textId="77777777" w:rsidR="00B12253" w:rsidRPr="002B143C" w:rsidRDefault="00B12253" w:rsidP="00B12253">
      <w:pPr>
        <w:pStyle w:val="PL"/>
        <w:rPr>
          <w:snapToGrid w:val="0"/>
          <w:lang w:val="en-US"/>
        </w:rPr>
      </w:pPr>
      <w:r>
        <w:rPr>
          <w:snapToGrid w:val="0"/>
        </w:rPr>
        <w:t xml:space="preserve">Mobile-IAB-MT-UE-ID ::= </w:t>
      </w:r>
      <w:r w:rsidRPr="002B143C">
        <w:rPr>
          <w:rFonts w:eastAsia="SimSun"/>
          <w:snapToGrid w:val="0"/>
          <w:lang w:val="en-US"/>
        </w:rPr>
        <w:t>OCTET STRING</w:t>
      </w:r>
    </w:p>
    <w:p w14:paraId="24792287" w14:textId="77777777" w:rsidR="00B12253" w:rsidRDefault="00B12253" w:rsidP="00B12253">
      <w:pPr>
        <w:pStyle w:val="PL"/>
        <w:rPr>
          <w:snapToGrid w:val="0"/>
        </w:rPr>
      </w:pPr>
    </w:p>
    <w:p w14:paraId="562E6152" w14:textId="77777777" w:rsidR="00B12253" w:rsidRPr="00EA5FA7" w:rsidRDefault="00B12253" w:rsidP="00B12253">
      <w:pPr>
        <w:pStyle w:val="PL"/>
        <w:rPr>
          <w:snapToGrid w:val="0"/>
        </w:rPr>
      </w:pPr>
    </w:p>
    <w:p w14:paraId="4C585D2E" w14:textId="77777777" w:rsidR="00B12253" w:rsidRPr="002C7DFA" w:rsidRDefault="00B12253" w:rsidP="00B12253">
      <w:pPr>
        <w:pStyle w:val="PL"/>
        <w:rPr>
          <w:snapToGrid w:val="0"/>
        </w:rPr>
      </w:pPr>
      <w:r w:rsidRPr="00CA67B3">
        <w:rPr>
          <w:snapToGrid w:val="0"/>
        </w:rPr>
        <w:t>MUSIM-GapConfig ::= OCTET STRING</w:t>
      </w:r>
    </w:p>
    <w:p w14:paraId="74FB981B" w14:textId="77777777" w:rsidR="00B12253" w:rsidRDefault="00B12253" w:rsidP="00B12253">
      <w:pPr>
        <w:pStyle w:val="PL"/>
      </w:pPr>
    </w:p>
    <w:p w14:paraId="73074150" w14:textId="77777777" w:rsidR="00B12253" w:rsidRPr="009E6EC2" w:rsidRDefault="00B12253" w:rsidP="00B12253">
      <w:pPr>
        <w:pStyle w:val="PL"/>
      </w:pPr>
      <w:r w:rsidRPr="00B73977">
        <w:rPr>
          <w:rFonts w:hint="eastAsia"/>
          <w:snapToGrid w:val="0"/>
        </w:rPr>
        <w:t>Mobile</w:t>
      </w:r>
      <w:r w:rsidRPr="00B73977">
        <w:rPr>
          <w:snapToGrid w:val="0"/>
        </w:rPr>
        <w:t>IAB-Barred</w:t>
      </w:r>
      <w:r w:rsidRPr="00B73977">
        <w:rPr>
          <w:snapToGrid w:val="0"/>
        </w:rPr>
        <w:tab/>
        <w:t>::=</w:t>
      </w:r>
      <w:r w:rsidRPr="00B73977">
        <w:rPr>
          <w:snapToGrid w:val="0"/>
        </w:rPr>
        <w:tab/>
        <w:t>ENUMERATED {barred, not-barred, ...}</w:t>
      </w:r>
    </w:p>
    <w:p w14:paraId="78617D7D" w14:textId="77777777" w:rsidR="00B12253" w:rsidRDefault="00B12253" w:rsidP="00B12253">
      <w:pPr>
        <w:pStyle w:val="PL"/>
      </w:pPr>
    </w:p>
    <w:p w14:paraId="4F18261C" w14:textId="77777777" w:rsidR="00B12253" w:rsidRDefault="00B12253" w:rsidP="00B12253">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6C7AEA31" w14:textId="77777777" w:rsidR="00B12253" w:rsidRDefault="00B12253" w:rsidP="00B12253">
      <w:pPr>
        <w:pStyle w:val="PL"/>
        <w:rPr>
          <w:snapToGrid w:val="0"/>
        </w:rPr>
      </w:pPr>
    </w:p>
    <w:p w14:paraId="42775AD4" w14:textId="77777777" w:rsidR="00B12253" w:rsidRPr="00EA5FA7" w:rsidRDefault="00B12253" w:rsidP="00B12253">
      <w:pPr>
        <w:pStyle w:val="PL"/>
        <w:rPr>
          <w:snapToGrid w:val="0"/>
          <w:lang w:eastAsia="zh-CN"/>
        </w:rPr>
      </w:pPr>
      <w:r>
        <w:rPr>
          <w:snapToGrid w:val="0"/>
        </w:rPr>
        <w:t>MobilityInitiation</w:t>
      </w:r>
      <w:r>
        <w:rPr>
          <w:snapToGrid w:val="0"/>
          <w:lang w:eastAsia="zh-CN"/>
        </w:rPr>
        <w:tab/>
      </w:r>
      <w:r w:rsidRPr="00EA5FA7">
        <w:rPr>
          <w:snapToGrid w:val="0"/>
          <w:lang w:eastAsia="zh-CN"/>
        </w:rPr>
        <w:t>::= CHOICE {</w:t>
      </w:r>
    </w:p>
    <w:p w14:paraId="77E4489C" w14:textId="77777777" w:rsidR="00B12253" w:rsidRPr="00EA5FA7" w:rsidRDefault="00B12253" w:rsidP="00B12253">
      <w:pPr>
        <w:pStyle w:val="PL"/>
        <w:rPr>
          <w:snapToGrid w:val="0"/>
          <w:lang w:eastAsia="zh-CN"/>
        </w:rPr>
      </w:pPr>
      <w:r w:rsidRPr="00EA5FA7">
        <w:rPr>
          <w:snapToGrid w:val="0"/>
          <w:lang w:eastAsia="zh-CN"/>
        </w:rPr>
        <w:tab/>
      </w:r>
      <w:r>
        <w:rPr>
          <w:snapToGrid w:val="0"/>
          <w:lang w:eastAsia="zh-CN"/>
        </w:rPr>
        <w:t>mobilityTrigger</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t>MobilityTrigger</w:t>
      </w:r>
      <w:r w:rsidRPr="00EA5FA7">
        <w:rPr>
          <w:snapToGrid w:val="0"/>
          <w:lang w:eastAsia="zh-CN"/>
        </w:rPr>
        <w:t>,</w:t>
      </w:r>
    </w:p>
    <w:p w14:paraId="0BC28176" w14:textId="77777777" w:rsidR="00B12253" w:rsidRPr="00EA5FA7" w:rsidRDefault="00B12253" w:rsidP="00B12253">
      <w:pPr>
        <w:pStyle w:val="PL"/>
        <w:rPr>
          <w:snapToGrid w:val="0"/>
          <w:lang w:eastAsia="zh-CN"/>
        </w:rPr>
      </w:pPr>
      <w:r w:rsidRPr="00EA5FA7">
        <w:rPr>
          <w:snapToGrid w:val="0"/>
          <w:lang w:eastAsia="zh-CN"/>
        </w:rPr>
        <w:tab/>
      </w:r>
      <w:r>
        <w:rPr>
          <w:snapToGrid w:val="0"/>
          <w:lang w:eastAsia="zh-CN"/>
        </w:rPr>
        <w:t>mobilityInitiation-AssistanceInfo</w:t>
      </w:r>
      <w:r w:rsidRPr="00EA5FA7">
        <w:rPr>
          <w:snapToGrid w:val="0"/>
          <w:lang w:eastAsia="zh-CN"/>
        </w:rPr>
        <w:tab/>
      </w:r>
      <w:r>
        <w:rPr>
          <w:snapToGrid w:val="0"/>
          <w:lang w:eastAsia="zh-CN"/>
        </w:rPr>
        <w:t>MobilityInitiation-AssistanceInfo</w:t>
      </w:r>
      <w:r w:rsidRPr="00EA5FA7">
        <w:rPr>
          <w:snapToGrid w:val="0"/>
          <w:lang w:eastAsia="zh-CN"/>
        </w:rPr>
        <w:t>,</w:t>
      </w:r>
      <w:r w:rsidRPr="00EA5FA7">
        <w:t xml:space="preserve"> </w:t>
      </w:r>
    </w:p>
    <w:p w14:paraId="3FED37DA" w14:textId="77777777" w:rsidR="00B12253" w:rsidRPr="00EA5FA7" w:rsidRDefault="00B12253" w:rsidP="00B12253">
      <w:pPr>
        <w:pStyle w:val="PL"/>
        <w:rPr>
          <w:snapToGrid w:val="0"/>
          <w:lang w:eastAsia="zh-CN"/>
        </w:rPr>
      </w:pPr>
      <w:r w:rsidRPr="00EA5FA7">
        <w:rPr>
          <w:snapToGrid w:val="0"/>
          <w:lang w:eastAsia="zh-CN"/>
        </w:rPr>
        <w:tab/>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sidRPr="00EA5FA7">
        <w:rPr>
          <w:snapToGrid w:val="0"/>
          <w:lang w:eastAsia="zh-CN"/>
        </w:rPr>
        <w:t xml:space="preserve">ProtocolIE-SingleContainer { { </w:t>
      </w:r>
      <w:r>
        <w:rPr>
          <w:snapToGrid w:val="0"/>
        </w:rPr>
        <w:t>MobilityInitiation</w:t>
      </w:r>
      <w:r w:rsidRPr="00EA5FA7">
        <w:rPr>
          <w:snapToGrid w:val="0"/>
          <w:lang w:eastAsia="zh-CN"/>
        </w:rPr>
        <w:t>-ExtIEs} }</w:t>
      </w:r>
    </w:p>
    <w:p w14:paraId="0A847194" w14:textId="77777777" w:rsidR="00B12253" w:rsidRPr="00EA5FA7" w:rsidRDefault="00B12253" w:rsidP="00B12253">
      <w:pPr>
        <w:pStyle w:val="PL"/>
        <w:rPr>
          <w:snapToGrid w:val="0"/>
          <w:lang w:eastAsia="zh-CN"/>
        </w:rPr>
      </w:pPr>
      <w:r w:rsidRPr="00EA5FA7">
        <w:rPr>
          <w:snapToGrid w:val="0"/>
          <w:lang w:eastAsia="zh-CN"/>
        </w:rPr>
        <w:t>}</w:t>
      </w:r>
    </w:p>
    <w:p w14:paraId="1605E3E7" w14:textId="77777777" w:rsidR="00B12253" w:rsidRPr="00EA5FA7" w:rsidRDefault="00B12253" w:rsidP="00B12253">
      <w:pPr>
        <w:pStyle w:val="PL"/>
        <w:rPr>
          <w:snapToGrid w:val="0"/>
          <w:lang w:eastAsia="zh-CN"/>
        </w:rPr>
      </w:pPr>
    </w:p>
    <w:p w14:paraId="7B04E40A" w14:textId="77777777" w:rsidR="00B12253" w:rsidRPr="00EA5FA7" w:rsidRDefault="00B12253" w:rsidP="00B12253">
      <w:pPr>
        <w:pStyle w:val="PL"/>
        <w:rPr>
          <w:snapToGrid w:val="0"/>
          <w:lang w:eastAsia="zh-CN"/>
        </w:rPr>
      </w:pPr>
      <w:bookmarkStart w:id="590" w:name="_Hlk199346726"/>
      <w:r>
        <w:rPr>
          <w:snapToGrid w:val="0"/>
        </w:rPr>
        <w:t>MobilityInitiation</w:t>
      </w:r>
      <w:r w:rsidRPr="00EA5FA7">
        <w:rPr>
          <w:snapToGrid w:val="0"/>
          <w:lang w:eastAsia="zh-CN"/>
        </w:rPr>
        <w:t>-ExtIEs</w:t>
      </w:r>
      <w:r w:rsidRPr="0047025D">
        <w:t xml:space="preserve"> </w:t>
      </w:r>
      <w:bookmarkEnd w:id="590"/>
      <w:r>
        <w:t>F1AP-PROTOCOL-IES</w:t>
      </w:r>
      <w:r>
        <w:rPr>
          <w:snapToGrid w:val="0"/>
          <w:lang w:eastAsia="zh-CN"/>
        </w:rPr>
        <w:t xml:space="preserve"> </w:t>
      </w:r>
      <w:r w:rsidRPr="00EA5FA7">
        <w:rPr>
          <w:snapToGrid w:val="0"/>
          <w:lang w:eastAsia="zh-CN"/>
        </w:rPr>
        <w:t>::= {</w:t>
      </w:r>
    </w:p>
    <w:p w14:paraId="05AD4CA5" w14:textId="77777777" w:rsidR="00B12253" w:rsidRPr="00EA5FA7" w:rsidRDefault="00B12253" w:rsidP="00B12253">
      <w:pPr>
        <w:pStyle w:val="PL"/>
        <w:rPr>
          <w:snapToGrid w:val="0"/>
          <w:lang w:eastAsia="zh-CN"/>
        </w:rPr>
      </w:pPr>
      <w:r w:rsidRPr="00EA5FA7">
        <w:rPr>
          <w:snapToGrid w:val="0"/>
          <w:lang w:eastAsia="zh-CN"/>
        </w:rPr>
        <w:tab/>
        <w:t>...</w:t>
      </w:r>
    </w:p>
    <w:p w14:paraId="646216E7" w14:textId="77777777" w:rsidR="00B12253" w:rsidRPr="00EA5FA7" w:rsidRDefault="00B12253" w:rsidP="00B12253">
      <w:pPr>
        <w:pStyle w:val="PL"/>
        <w:rPr>
          <w:snapToGrid w:val="0"/>
          <w:lang w:eastAsia="zh-CN"/>
        </w:rPr>
      </w:pPr>
      <w:r w:rsidRPr="00EA5FA7">
        <w:rPr>
          <w:snapToGrid w:val="0"/>
          <w:lang w:eastAsia="zh-CN"/>
        </w:rPr>
        <w:t>}</w:t>
      </w:r>
    </w:p>
    <w:p w14:paraId="22158844" w14:textId="77777777" w:rsidR="00B12253" w:rsidRPr="00577CBE" w:rsidRDefault="00B12253" w:rsidP="00B12253">
      <w:pPr>
        <w:pStyle w:val="PL"/>
        <w:rPr>
          <w:snapToGrid w:val="0"/>
        </w:rPr>
      </w:pPr>
    </w:p>
    <w:p w14:paraId="2F196535" w14:textId="77777777" w:rsidR="00B12253" w:rsidRDefault="00B12253" w:rsidP="00B12253">
      <w:pPr>
        <w:pStyle w:val="PL"/>
        <w:rPr>
          <w:snapToGrid w:val="0"/>
        </w:rPr>
      </w:pPr>
    </w:p>
    <w:p w14:paraId="7C4C672F" w14:textId="77777777" w:rsidR="00B12253" w:rsidRDefault="00B12253" w:rsidP="00B12253">
      <w:pPr>
        <w:pStyle w:val="PL"/>
        <w:rPr>
          <w:snapToGrid w:val="0"/>
          <w:lang w:eastAsia="zh-CN"/>
        </w:rPr>
      </w:pPr>
      <w:r>
        <w:rPr>
          <w:snapToGrid w:val="0"/>
          <w:lang w:eastAsia="zh-CN"/>
        </w:rPr>
        <w:t>MobilityTrigger</w:t>
      </w:r>
      <w:r>
        <w:rPr>
          <w:snapToGrid w:val="0"/>
          <w:lang w:eastAsia="zh-CN"/>
        </w:rPr>
        <w:tab/>
      </w:r>
      <w:r w:rsidRPr="00EA5FA7">
        <w:rPr>
          <w:snapToGrid w:val="0"/>
          <w:lang w:eastAsia="zh-CN"/>
        </w:rPr>
        <w:t xml:space="preserve">::= </w:t>
      </w:r>
      <w:r w:rsidRPr="00EA5FA7">
        <w:t xml:space="preserve">SEQUENCE </w:t>
      </w:r>
      <w:r w:rsidRPr="00EA5FA7">
        <w:rPr>
          <w:snapToGrid w:val="0"/>
          <w:lang w:eastAsia="zh-CN"/>
        </w:rPr>
        <w:t>{</w:t>
      </w:r>
    </w:p>
    <w:p w14:paraId="1A1F7A7A" w14:textId="77777777" w:rsidR="00B12253" w:rsidRDefault="00B12253" w:rsidP="00B12253">
      <w:pPr>
        <w:pStyle w:val="PL"/>
      </w:pPr>
      <w:r w:rsidRPr="00577CBE">
        <w:tab/>
      </w:r>
      <w:r>
        <w:t>mobilityTriggeringIndication</w:t>
      </w:r>
      <w:r w:rsidRPr="00577CBE">
        <w:tab/>
      </w:r>
      <w:r w:rsidRPr="00577CBE">
        <w:tab/>
      </w:r>
      <w:r>
        <w:t>MobilityTriggeringIndication</w:t>
      </w:r>
      <w:r w:rsidRPr="00577CBE">
        <w:t>,</w:t>
      </w:r>
    </w:p>
    <w:p w14:paraId="44AA4C4C" w14:textId="77777777" w:rsidR="00B12253" w:rsidRDefault="00B12253" w:rsidP="00B12253">
      <w:pPr>
        <w:pStyle w:val="PL"/>
      </w:pPr>
      <w:r>
        <w:tab/>
        <w:t>mobilityInitiation-CellSwitchInfo</w:t>
      </w:r>
      <w:r>
        <w:tab/>
        <w:t>MobilityInitiation-CellSwitchInfo</w:t>
      </w:r>
      <w:r>
        <w:tab/>
      </w:r>
      <w:r w:rsidRPr="00577CBE">
        <w:t>OPTIONAL</w:t>
      </w:r>
      <w:r>
        <w:t>,</w:t>
      </w:r>
    </w:p>
    <w:p w14:paraId="543DDF5E" w14:textId="77777777" w:rsidR="00B12253" w:rsidRDefault="00B12253" w:rsidP="00B12253">
      <w:pPr>
        <w:pStyle w:val="PL"/>
      </w:pPr>
      <w:r>
        <w:rPr>
          <w:snapToGrid w:val="0"/>
        </w:rPr>
        <w:tab/>
        <w:t>m</w:t>
      </w:r>
      <w:r w:rsidRPr="0030578E">
        <w:rPr>
          <w:snapToGrid w:val="0"/>
        </w:rPr>
        <w:t>obility</w:t>
      </w:r>
      <w:r>
        <w:rPr>
          <w:snapToGrid w:val="0"/>
        </w:rPr>
        <w:t>Initiation</w:t>
      </w:r>
      <w:r w:rsidRPr="0030578E">
        <w:rPr>
          <w:snapToGrid w:val="0"/>
        </w:rPr>
        <w:t>-EarlyULSync</w:t>
      </w:r>
      <w:r>
        <w:rPr>
          <w:snapToGrid w:val="0"/>
        </w:rPr>
        <w:t>Info</w:t>
      </w:r>
      <w:r>
        <w:rPr>
          <w:snapToGrid w:val="0"/>
        </w:rPr>
        <w:tab/>
      </w:r>
      <w:r w:rsidRPr="0030578E">
        <w:rPr>
          <w:snapToGrid w:val="0"/>
        </w:rPr>
        <w:t>Mobility</w:t>
      </w:r>
      <w:r>
        <w:rPr>
          <w:snapToGrid w:val="0"/>
        </w:rPr>
        <w:t>Initiation</w:t>
      </w:r>
      <w:r w:rsidRPr="0030578E">
        <w:rPr>
          <w:snapToGrid w:val="0"/>
        </w:rPr>
        <w:t>-EarlyULSync</w:t>
      </w:r>
      <w:r>
        <w:rPr>
          <w:snapToGrid w:val="0"/>
        </w:rPr>
        <w:t>Info</w:t>
      </w:r>
      <w:r w:rsidRPr="004A7F5C">
        <w:t xml:space="preserve"> </w:t>
      </w:r>
      <w:r>
        <w:tab/>
      </w:r>
      <w:r w:rsidRPr="00577CBE">
        <w:t>OPTIONAL</w:t>
      </w:r>
      <w:r>
        <w:t>,</w:t>
      </w:r>
    </w:p>
    <w:p w14:paraId="64AEF83B" w14:textId="77777777" w:rsidR="00B12253" w:rsidRPr="00EA5FA7" w:rsidRDefault="00B12253" w:rsidP="00B12253">
      <w:pPr>
        <w:pStyle w:val="PL"/>
        <w:rPr>
          <w:snapToGrid w:val="0"/>
          <w:lang w:eastAsia="zh-CN"/>
        </w:rPr>
      </w:pPr>
      <w:r>
        <w:rPr>
          <w:snapToGrid w:val="0"/>
        </w:rPr>
        <w:tab/>
        <w:t>m</w:t>
      </w:r>
      <w:r w:rsidRPr="0030578E">
        <w:rPr>
          <w:snapToGrid w:val="0"/>
        </w:rPr>
        <w:t>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4A7F5C">
        <w:t xml:space="preserve"> </w:t>
      </w:r>
      <w:r>
        <w:tab/>
      </w:r>
      <w:r w:rsidRPr="00577CBE">
        <w:t>OPTIONAL</w:t>
      </w:r>
      <w:r>
        <w:t>,</w:t>
      </w:r>
    </w:p>
    <w:p w14:paraId="2775DC88" w14:textId="77777777" w:rsidR="00B12253" w:rsidRPr="006D2114" w:rsidRDefault="00B12253" w:rsidP="00B12253">
      <w:pPr>
        <w:pStyle w:val="PL"/>
        <w:rPr>
          <w:snapToGrid w:val="0"/>
          <w:lang w:val="fr-FR" w:eastAsia="zh-CN"/>
        </w:rPr>
      </w:pPr>
      <w:r w:rsidRPr="00EA5FA7">
        <w:rPr>
          <w:snapToGrid w:val="0"/>
          <w:lang w:eastAsia="zh-CN"/>
        </w:rPr>
        <w:tab/>
      </w:r>
      <w:r w:rsidRPr="006D2114">
        <w:rPr>
          <w:lang w:val="fr-FR"/>
        </w:rPr>
        <w:t>iE-Extensions</w:t>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snapToGrid w:val="0"/>
          <w:lang w:val="fr-FR" w:eastAsia="zh-CN"/>
        </w:rPr>
        <w:tab/>
      </w:r>
      <w:r w:rsidRPr="006D2114">
        <w:rPr>
          <w:lang w:val="fr-FR"/>
        </w:rPr>
        <w:t xml:space="preserve">ProtocolExtensionContainer </w:t>
      </w:r>
      <w:r w:rsidRPr="006D2114">
        <w:rPr>
          <w:snapToGrid w:val="0"/>
          <w:lang w:val="fr-FR" w:eastAsia="zh-CN"/>
        </w:rPr>
        <w:t>{ { MobilityTrigger-ExtIEs} }</w:t>
      </w:r>
    </w:p>
    <w:p w14:paraId="6F9A12DD" w14:textId="77777777" w:rsidR="00B12253" w:rsidRPr="00EA5FA7" w:rsidRDefault="00B12253" w:rsidP="00B12253">
      <w:pPr>
        <w:pStyle w:val="PL"/>
        <w:rPr>
          <w:snapToGrid w:val="0"/>
          <w:lang w:eastAsia="zh-CN"/>
        </w:rPr>
      </w:pPr>
      <w:r w:rsidRPr="00EA5FA7">
        <w:rPr>
          <w:snapToGrid w:val="0"/>
          <w:lang w:eastAsia="zh-CN"/>
        </w:rPr>
        <w:t>}</w:t>
      </w:r>
    </w:p>
    <w:p w14:paraId="04D290BD" w14:textId="77777777" w:rsidR="00B12253" w:rsidRPr="00EA5FA7" w:rsidRDefault="00B12253" w:rsidP="00B12253">
      <w:pPr>
        <w:pStyle w:val="PL"/>
        <w:rPr>
          <w:snapToGrid w:val="0"/>
          <w:lang w:eastAsia="zh-CN"/>
        </w:rPr>
      </w:pPr>
    </w:p>
    <w:p w14:paraId="1D075E15" w14:textId="77777777" w:rsidR="00B12253" w:rsidRPr="00EA5FA7" w:rsidRDefault="00B12253" w:rsidP="00B12253">
      <w:pPr>
        <w:pStyle w:val="PL"/>
        <w:rPr>
          <w:snapToGrid w:val="0"/>
          <w:lang w:eastAsia="zh-CN"/>
        </w:rPr>
      </w:pPr>
      <w:r>
        <w:rPr>
          <w:snapToGrid w:val="0"/>
          <w:lang w:eastAsia="zh-CN"/>
        </w:rPr>
        <w:t>MobilityTrigger</w:t>
      </w:r>
      <w:r w:rsidRPr="00EA5FA7">
        <w:rPr>
          <w:snapToGrid w:val="0"/>
          <w:lang w:eastAsia="zh-CN"/>
        </w:rPr>
        <w:t>-ExtIEs F1AP-PROTOCOL-</w:t>
      </w:r>
      <w:r w:rsidRPr="00577CBE">
        <w:t>EXTENSION</w:t>
      </w:r>
      <w:r w:rsidRPr="00EA5FA7">
        <w:rPr>
          <w:snapToGrid w:val="0"/>
          <w:lang w:eastAsia="zh-CN"/>
        </w:rPr>
        <w:t>::= {</w:t>
      </w:r>
    </w:p>
    <w:p w14:paraId="3EB100AE" w14:textId="77777777" w:rsidR="00B12253" w:rsidRPr="00EA5FA7" w:rsidRDefault="00B12253" w:rsidP="00B12253">
      <w:pPr>
        <w:pStyle w:val="PL"/>
        <w:rPr>
          <w:snapToGrid w:val="0"/>
          <w:lang w:eastAsia="zh-CN"/>
        </w:rPr>
      </w:pPr>
      <w:r w:rsidRPr="00EA5FA7">
        <w:rPr>
          <w:snapToGrid w:val="0"/>
          <w:lang w:eastAsia="zh-CN"/>
        </w:rPr>
        <w:tab/>
        <w:t>...</w:t>
      </w:r>
    </w:p>
    <w:p w14:paraId="2773DDC4" w14:textId="77777777" w:rsidR="00B12253" w:rsidRPr="00EA5FA7" w:rsidRDefault="00B12253" w:rsidP="00B12253">
      <w:pPr>
        <w:pStyle w:val="PL"/>
        <w:rPr>
          <w:snapToGrid w:val="0"/>
          <w:lang w:eastAsia="zh-CN"/>
        </w:rPr>
      </w:pPr>
      <w:r w:rsidRPr="00EA5FA7">
        <w:rPr>
          <w:snapToGrid w:val="0"/>
          <w:lang w:eastAsia="zh-CN"/>
        </w:rPr>
        <w:t>}</w:t>
      </w:r>
    </w:p>
    <w:p w14:paraId="230F77C7" w14:textId="77777777" w:rsidR="00B12253" w:rsidRDefault="00B12253" w:rsidP="00B12253">
      <w:pPr>
        <w:pStyle w:val="PL"/>
      </w:pPr>
    </w:p>
    <w:p w14:paraId="2372E363" w14:textId="77777777" w:rsidR="00B12253" w:rsidRDefault="00B12253" w:rsidP="00B12253">
      <w:pPr>
        <w:pStyle w:val="PL"/>
      </w:pPr>
      <w:r>
        <w:t>MobilityTriggeringIndication</w:t>
      </w:r>
      <w:r w:rsidRPr="00577CBE">
        <w:t xml:space="preserve"> ::= </w:t>
      </w:r>
      <w:r>
        <w:t xml:space="preserve"> </w:t>
      </w:r>
      <w:r w:rsidRPr="00EA5FA7">
        <w:t>BIT STRING (SIZE(</w:t>
      </w:r>
      <w:r>
        <w:t>8</w:t>
      </w:r>
      <w:r w:rsidRPr="00EA5FA7">
        <w:t>))</w:t>
      </w:r>
    </w:p>
    <w:p w14:paraId="098A1B7E" w14:textId="77777777" w:rsidR="00B12253" w:rsidRDefault="00B12253" w:rsidP="00B12253">
      <w:pPr>
        <w:pStyle w:val="PL"/>
      </w:pPr>
    </w:p>
    <w:p w14:paraId="124D720A" w14:textId="77777777" w:rsidR="00B12253" w:rsidRPr="00EA5FA7" w:rsidRDefault="00B12253" w:rsidP="00B12253">
      <w:pPr>
        <w:pStyle w:val="PL"/>
      </w:pPr>
      <w:r>
        <w:t>MobilityInitiation-CellSwitchInfo</w:t>
      </w:r>
      <w:r w:rsidRPr="00EA5FA7">
        <w:t xml:space="preserve"> ::= SEQUENCE {</w:t>
      </w:r>
    </w:p>
    <w:p w14:paraId="401CA520" w14:textId="77777777" w:rsidR="00B12253" w:rsidRPr="00577CBE" w:rsidRDefault="00B12253" w:rsidP="00B12253">
      <w:pPr>
        <w:pStyle w:val="PL"/>
      </w:pPr>
      <w:r w:rsidRPr="00577CBE">
        <w:tab/>
      </w:r>
      <w:r>
        <w:t>candidateCellwithBeamInfo</w:t>
      </w:r>
      <w:r w:rsidRPr="00577CBE">
        <w:tab/>
      </w:r>
      <w:r w:rsidRPr="00577CBE">
        <w:tab/>
      </w:r>
      <w:r>
        <w:t>CandidateCellwithBeamInfo</w:t>
      </w:r>
      <w:r w:rsidRPr="00577CBE">
        <w:t>,</w:t>
      </w:r>
    </w:p>
    <w:p w14:paraId="25F79F02" w14:textId="77777777" w:rsidR="00B12253" w:rsidRPr="00577CBE" w:rsidRDefault="00B12253" w:rsidP="00B12253">
      <w:pPr>
        <w:pStyle w:val="PL"/>
        <w:rPr>
          <w:snapToGrid w:val="0"/>
        </w:rPr>
      </w:pPr>
      <w:r w:rsidRPr="00577CBE">
        <w:tab/>
        <w:t>iE-Extensions</w:t>
      </w:r>
      <w:r w:rsidRPr="00577CBE">
        <w:tab/>
      </w:r>
      <w:r w:rsidRPr="00577CBE">
        <w:tab/>
      </w:r>
      <w:r w:rsidRPr="00577CBE">
        <w:tab/>
      </w:r>
      <w:r w:rsidRPr="00577CBE">
        <w:tab/>
      </w:r>
      <w:r w:rsidRPr="00577CBE">
        <w:tab/>
        <w:t xml:space="preserve">ProtocolExtensionContainer { { </w:t>
      </w:r>
      <w:r>
        <w:t>MobilityInitiation-CellSwitchInfo</w:t>
      </w:r>
      <w:r w:rsidRPr="00577CBE">
        <w:t>-ExtIEs } }</w:t>
      </w:r>
      <w:r w:rsidRPr="00577CBE">
        <w:tab/>
        <w:t>OPTIONAL</w:t>
      </w:r>
      <w:r w:rsidRPr="00577CBE">
        <w:rPr>
          <w:snapToGrid w:val="0"/>
        </w:rPr>
        <w:t>,</w:t>
      </w:r>
    </w:p>
    <w:p w14:paraId="279BD629" w14:textId="77777777" w:rsidR="00B12253" w:rsidRPr="00577CBE" w:rsidRDefault="00B12253" w:rsidP="00B12253">
      <w:pPr>
        <w:pStyle w:val="PL"/>
        <w:rPr>
          <w:snapToGrid w:val="0"/>
        </w:rPr>
      </w:pPr>
      <w:r w:rsidRPr="00577CBE">
        <w:rPr>
          <w:snapToGrid w:val="0"/>
        </w:rPr>
        <w:tab/>
        <w:t>...</w:t>
      </w:r>
    </w:p>
    <w:p w14:paraId="2073B2D8" w14:textId="77777777" w:rsidR="00B12253" w:rsidRPr="00577CBE" w:rsidRDefault="00B12253" w:rsidP="00B12253">
      <w:pPr>
        <w:pStyle w:val="PL"/>
      </w:pPr>
      <w:r w:rsidRPr="00577CBE">
        <w:t>}</w:t>
      </w:r>
    </w:p>
    <w:p w14:paraId="11A0DB0B" w14:textId="77777777" w:rsidR="00B12253" w:rsidRPr="00577CBE" w:rsidRDefault="00B12253" w:rsidP="00B12253">
      <w:pPr>
        <w:pStyle w:val="PL"/>
      </w:pPr>
    </w:p>
    <w:p w14:paraId="62FFEEEA" w14:textId="77777777" w:rsidR="00B12253" w:rsidRPr="00577CBE" w:rsidRDefault="00B12253" w:rsidP="00B12253">
      <w:pPr>
        <w:pStyle w:val="PL"/>
      </w:pPr>
      <w:r>
        <w:t>MobilityInitiation-CellSwitchInfo</w:t>
      </w:r>
      <w:r w:rsidRPr="00577CBE">
        <w:t>-ExtIEs</w:t>
      </w:r>
      <w:r w:rsidRPr="00577CBE">
        <w:tab/>
        <w:t>F1AP-PROTOCOL-EXTENSION ::= {</w:t>
      </w:r>
    </w:p>
    <w:p w14:paraId="0F7D7083" w14:textId="77777777" w:rsidR="00B12253" w:rsidRPr="00577CBE" w:rsidRDefault="00B12253" w:rsidP="00B12253">
      <w:pPr>
        <w:pStyle w:val="PL"/>
      </w:pPr>
      <w:r w:rsidRPr="00577CBE">
        <w:tab/>
        <w:t>...</w:t>
      </w:r>
    </w:p>
    <w:p w14:paraId="5A51FB79" w14:textId="77777777" w:rsidR="00B12253" w:rsidRPr="00577CBE" w:rsidRDefault="00B12253" w:rsidP="00B12253">
      <w:pPr>
        <w:pStyle w:val="PL"/>
      </w:pPr>
      <w:r w:rsidRPr="00577CBE">
        <w:t>}</w:t>
      </w:r>
    </w:p>
    <w:p w14:paraId="16293F67" w14:textId="77777777" w:rsidR="00B12253" w:rsidRDefault="00B12253" w:rsidP="00B12253">
      <w:pPr>
        <w:pStyle w:val="PL"/>
      </w:pPr>
    </w:p>
    <w:p w14:paraId="47722237" w14:textId="77777777" w:rsidR="00B12253" w:rsidRPr="00EA5FA7" w:rsidRDefault="00B12253" w:rsidP="00B12253">
      <w:pPr>
        <w:pStyle w:val="PL"/>
      </w:pPr>
      <w:r w:rsidRPr="0030578E">
        <w:rPr>
          <w:snapToGrid w:val="0"/>
        </w:rPr>
        <w:t>Mobility</w:t>
      </w:r>
      <w:r>
        <w:rPr>
          <w:snapToGrid w:val="0"/>
        </w:rPr>
        <w:t>Initiation</w:t>
      </w:r>
      <w:r w:rsidRPr="0030578E">
        <w:rPr>
          <w:snapToGrid w:val="0"/>
        </w:rPr>
        <w:t>-EarlyULSync</w:t>
      </w:r>
      <w:r>
        <w:rPr>
          <w:snapToGrid w:val="0"/>
        </w:rPr>
        <w:t>Info</w:t>
      </w:r>
      <w:r w:rsidRPr="00EA5FA7">
        <w:t xml:space="preserve"> ::= SEQUENCE {</w:t>
      </w:r>
    </w:p>
    <w:p w14:paraId="009782FB" w14:textId="77777777" w:rsidR="00B12253" w:rsidRPr="00577CBE" w:rsidRDefault="00B12253" w:rsidP="00B12253">
      <w:pPr>
        <w:pStyle w:val="PL"/>
      </w:pPr>
      <w:r w:rsidRPr="00577CBE">
        <w:tab/>
      </w:r>
      <w:r>
        <w:t>candidateCellwithBeamInfoList</w:t>
      </w:r>
      <w:r w:rsidRPr="00577CBE">
        <w:tab/>
      </w:r>
      <w:r w:rsidRPr="00577CBE">
        <w:tab/>
      </w:r>
      <w:r>
        <w:t>CandidateCellwithBeamInfoList</w:t>
      </w:r>
      <w:r w:rsidRPr="00577CBE">
        <w:t>,</w:t>
      </w:r>
    </w:p>
    <w:p w14:paraId="4F889958" w14:textId="77777777" w:rsidR="00B12253" w:rsidRPr="00577CBE" w:rsidRDefault="00B12253" w:rsidP="00B12253">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-EarlyULSync</w:t>
      </w:r>
      <w:r>
        <w:rPr>
          <w:snapToGrid w:val="0"/>
        </w:rPr>
        <w:t>Info</w:t>
      </w:r>
      <w:r w:rsidRPr="00577CBE">
        <w:t>-ExtIEs } }</w:t>
      </w:r>
      <w:r w:rsidRPr="00577CBE">
        <w:tab/>
        <w:t>OPTIONAL</w:t>
      </w:r>
      <w:r w:rsidRPr="00577CBE">
        <w:rPr>
          <w:snapToGrid w:val="0"/>
        </w:rPr>
        <w:t>,</w:t>
      </w:r>
    </w:p>
    <w:p w14:paraId="466FADB8" w14:textId="77777777" w:rsidR="00B12253" w:rsidRPr="00577CBE" w:rsidRDefault="00B12253" w:rsidP="00B12253">
      <w:pPr>
        <w:pStyle w:val="PL"/>
        <w:rPr>
          <w:snapToGrid w:val="0"/>
        </w:rPr>
      </w:pPr>
      <w:r w:rsidRPr="00577CBE">
        <w:rPr>
          <w:snapToGrid w:val="0"/>
        </w:rPr>
        <w:tab/>
        <w:t>...</w:t>
      </w:r>
    </w:p>
    <w:p w14:paraId="45684E99" w14:textId="77777777" w:rsidR="00B12253" w:rsidRPr="00577CBE" w:rsidRDefault="00B12253" w:rsidP="00B12253">
      <w:pPr>
        <w:pStyle w:val="PL"/>
      </w:pPr>
      <w:r w:rsidRPr="00577CBE">
        <w:t>}</w:t>
      </w:r>
    </w:p>
    <w:p w14:paraId="4D9C2CDB" w14:textId="77777777" w:rsidR="00B12253" w:rsidRPr="00577CBE" w:rsidRDefault="00B12253" w:rsidP="00B12253">
      <w:pPr>
        <w:pStyle w:val="PL"/>
      </w:pPr>
    </w:p>
    <w:p w14:paraId="7B71AF43" w14:textId="77777777" w:rsidR="00B12253" w:rsidRPr="00577CBE" w:rsidRDefault="00B12253" w:rsidP="00B12253">
      <w:pPr>
        <w:pStyle w:val="PL"/>
      </w:pPr>
      <w:r w:rsidRPr="0030578E">
        <w:rPr>
          <w:snapToGrid w:val="0"/>
        </w:rPr>
        <w:t>Mobility</w:t>
      </w:r>
      <w:r>
        <w:rPr>
          <w:snapToGrid w:val="0"/>
        </w:rPr>
        <w:t>Initiation</w:t>
      </w:r>
      <w:r w:rsidRPr="0030578E">
        <w:rPr>
          <w:snapToGrid w:val="0"/>
        </w:rPr>
        <w:t>-EarlyULSync</w:t>
      </w:r>
      <w:r>
        <w:rPr>
          <w:snapToGrid w:val="0"/>
        </w:rPr>
        <w:t>Info</w:t>
      </w:r>
      <w:r w:rsidRPr="00577CBE">
        <w:t>-ExtIEs</w:t>
      </w:r>
      <w:r w:rsidRPr="00577CBE">
        <w:tab/>
        <w:t>F1AP-PROTOCOL-EXTENSION ::= {</w:t>
      </w:r>
    </w:p>
    <w:p w14:paraId="535D9825" w14:textId="77777777" w:rsidR="00B12253" w:rsidRPr="00577CBE" w:rsidRDefault="00B12253" w:rsidP="00B12253">
      <w:pPr>
        <w:pStyle w:val="PL"/>
      </w:pPr>
      <w:r w:rsidRPr="00577CBE">
        <w:tab/>
        <w:t>...</w:t>
      </w:r>
    </w:p>
    <w:p w14:paraId="48A2B88E" w14:textId="77777777" w:rsidR="00B12253" w:rsidRPr="00577CBE" w:rsidRDefault="00B12253" w:rsidP="00B12253">
      <w:pPr>
        <w:pStyle w:val="PL"/>
      </w:pPr>
      <w:r w:rsidRPr="00577CBE">
        <w:t>}</w:t>
      </w:r>
    </w:p>
    <w:p w14:paraId="258EF5C1" w14:textId="77777777" w:rsidR="00B12253" w:rsidRDefault="00B12253" w:rsidP="00B12253">
      <w:pPr>
        <w:pStyle w:val="PL"/>
      </w:pPr>
    </w:p>
    <w:p w14:paraId="7876C29A" w14:textId="77777777" w:rsidR="00B12253" w:rsidRPr="00EA5FA7" w:rsidRDefault="00B12253" w:rsidP="00B12253">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Pr>
          <w:snapToGrid w:val="0"/>
        </w:rPr>
        <w:tab/>
      </w:r>
      <w:r w:rsidRPr="00EA5FA7">
        <w:t>::= SEQUENCE {</w:t>
      </w:r>
    </w:p>
    <w:p w14:paraId="7F1497CF" w14:textId="77777777" w:rsidR="00B12253" w:rsidRPr="00577CBE" w:rsidRDefault="00B12253" w:rsidP="00B12253">
      <w:pPr>
        <w:pStyle w:val="PL"/>
      </w:pPr>
      <w:r w:rsidRPr="00577CBE">
        <w:tab/>
      </w:r>
      <w:r>
        <w:t>candidateCellwithBeamInfoList</w:t>
      </w:r>
      <w:r w:rsidRPr="00577CBE">
        <w:tab/>
      </w:r>
      <w:r w:rsidRPr="00577CBE">
        <w:tab/>
      </w:r>
      <w:r>
        <w:t>CandidateCellwithBeamInfoList</w:t>
      </w:r>
      <w:r w:rsidRPr="00577CBE">
        <w:t>,</w:t>
      </w:r>
    </w:p>
    <w:p w14:paraId="5410E8CB" w14:textId="77777777" w:rsidR="00B12253" w:rsidRPr="00577CBE" w:rsidRDefault="00B12253" w:rsidP="00B12253">
      <w:pPr>
        <w:pStyle w:val="PL"/>
        <w:rPr>
          <w:snapToGrid w:val="0"/>
        </w:rPr>
      </w:pPr>
      <w:r w:rsidRPr="00577CBE">
        <w:tab/>
        <w:t>iE-Extensions</w:t>
      </w:r>
      <w:r w:rsidRPr="00577CBE">
        <w:tab/>
      </w:r>
      <w:r w:rsidRPr="00577CBE">
        <w:tab/>
      </w:r>
      <w:r w:rsidRPr="00577CBE">
        <w:tab/>
      </w:r>
      <w:r w:rsidRPr="00577CBE">
        <w:tab/>
      </w:r>
      <w:r w:rsidRPr="00577CBE">
        <w:tab/>
      </w:r>
      <w:r>
        <w:tab/>
      </w:r>
      <w:r w:rsidRPr="00577CBE">
        <w:t xml:space="preserve">ProtocolExtensionContainer { { </w:t>
      </w: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 } }</w:t>
      </w:r>
      <w:r w:rsidRPr="00577CBE">
        <w:tab/>
        <w:t>OPTIONAL</w:t>
      </w:r>
      <w:r w:rsidRPr="00577CBE">
        <w:rPr>
          <w:snapToGrid w:val="0"/>
        </w:rPr>
        <w:t>,</w:t>
      </w:r>
    </w:p>
    <w:p w14:paraId="27BF92AF" w14:textId="77777777" w:rsidR="00B12253" w:rsidRPr="00577CBE" w:rsidRDefault="00B12253" w:rsidP="00B12253">
      <w:pPr>
        <w:pStyle w:val="PL"/>
        <w:rPr>
          <w:snapToGrid w:val="0"/>
        </w:rPr>
      </w:pPr>
      <w:r w:rsidRPr="00577CBE">
        <w:rPr>
          <w:snapToGrid w:val="0"/>
        </w:rPr>
        <w:tab/>
        <w:t>...</w:t>
      </w:r>
    </w:p>
    <w:p w14:paraId="7B6AFC5E" w14:textId="77777777" w:rsidR="00B12253" w:rsidRPr="00577CBE" w:rsidRDefault="00B12253" w:rsidP="00B12253">
      <w:pPr>
        <w:pStyle w:val="PL"/>
      </w:pPr>
      <w:r w:rsidRPr="00577CBE">
        <w:t>}</w:t>
      </w:r>
    </w:p>
    <w:p w14:paraId="52609636" w14:textId="77777777" w:rsidR="00B12253" w:rsidRPr="00577CBE" w:rsidRDefault="00B12253" w:rsidP="00B12253">
      <w:pPr>
        <w:pStyle w:val="PL"/>
      </w:pPr>
    </w:p>
    <w:p w14:paraId="5E6F7D64" w14:textId="77777777" w:rsidR="00B12253" w:rsidRPr="00577CBE" w:rsidRDefault="00B12253" w:rsidP="00B12253">
      <w:pPr>
        <w:pStyle w:val="PL"/>
      </w:pPr>
      <w:r w:rsidRPr="0030578E">
        <w:rPr>
          <w:snapToGrid w:val="0"/>
        </w:rPr>
        <w:t>Mobility</w:t>
      </w:r>
      <w:r>
        <w:rPr>
          <w:snapToGrid w:val="0"/>
        </w:rPr>
        <w:t>Initiation</w:t>
      </w:r>
      <w:r w:rsidRPr="0030578E">
        <w:rPr>
          <w:snapToGrid w:val="0"/>
        </w:rPr>
        <w:t>-Early</w:t>
      </w:r>
      <w:r>
        <w:rPr>
          <w:snapToGrid w:val="0"/>
        </w:rPr>
        <w:t>D</w:t>
      </w:r>
      <w:r w:rsidRPr="0030578E">
        <w:rPr>
          <w:snapToGrid w:val="0"/>
        </w:rPr>
        <w:t>LSync</w:t>
      </w:r>
      <w:r>
        <w:rPr>
          <w:snapToGrid w:val="0"/>
        </w:rPr>
        <w:t>Info</w:t>
      </w:r>
      <w:r w:rsidRPr="00577CBE">
        <w:t>-ExtIEs</w:t>
      </w:r>
      <w:r w:rsidRPr="00577CBE">
        <w:tab/>
        <w:t>F1AP-PROTOCOL-EXTENSION ::= {</w:t>
      </w:r>
    </w:p>
    <w:p w14:paraId="762A551E" w14:textId="77777777" w:rsidR="00B12253" w:rsidRPr="00577CBE" w:rsidRDefault="00B12253" w:rsidP="00B12253">
      <w:pPr>
        <w:pStyle w:val="PL"/>
      </w:pPr>
      <w:r w:rsidRPr="00577CBE">
        <w:tab/>
        <w:t>...</w:t>
      </w:r>
    </w:p>
    <w:p w14:paraId="51106066" w14:textId="77777777" w:rsidR="00B12253" w:rsidRDefault="00B12253" w:rsidP="00B12253">
      <w:pPr>
        <w:pStyle w:val="PL"/>
      </w:pPr>
      <w:r w:rsidRPr="00577CBE">
        <w:t>}</w:t>
      </w:r>
    </w:p>
    <w:p w14:paraId="7C4F16AC" w14:textId="77777777" w:rsidR="00B12253" w:rsidRDefault="00B12253" w:rsidP="00B12253">
      <w:pPr>
        <w:pStyle w:val="PL"/>
      </w:pPr>
    </w:p>
    <w:p w14:paraId="0125BABA" w14:textId="77777777" w:rsidR="00B12253" w:rsidRDefault="00B12253" w:rsidP="00B12253">
      <w:pPr>
        <w:pStyle w:val="PL"/>
      </w:pPr>
      <w:r w:rsidRPr="0030578E">
        <w:rPr>
          <w:snapToGrid w:val="0"/>
        </w:rPr>
        <w:t>Mobility</w:t>
      </w:r>
      <w:r>
        <w:rPr>
          <w:snapToGrid w:val="0"/>
        </w:rPr>
        <w:t>Initiation</w:t>
      </w:r>
      <w:r w:rsidRPr="0030578E">
        <w:rPr>
          <w:snapToGrid w:val="0"/>
        </w:rPr>
        <w:t>-</w:t>
      </w:r>
      <w:r>
        <w:rPr>
          <w:snapToGrid w:val="0"/>
        </w:rPr>
        <w:t>AssistanceInfo</w:t>
      </w:r>
      <w:r>
        <w:rPr>
          <w:snapToGrid w:val="0"/>
        </w:rPr>
        <w:tab/>
      </w:r>
      <w:r w:rsidRPr="00EA5FA7">
        <w:t>::= SEQUENCE {</w:t>
      </w:r>
    </w:p>
    <w:p w14:paraId="1F7916D0" w14:textId="77777777" w:rsidR="00B12253" w:rsidRPr="00EA5FA7" w:rsidRDefault="00B12253" w:rsidP="00B12253">
      <w:pPr>
        <w:pStyle w:val="PL"/>
      </w:pPr>
      <w:r>
        <w:tab/>
        <w:t>servingCellMeasurements</w:t>
      </w:r>
      <w:r>
        <w:tab/>
      </w:r>
      <w:r>
        <w:tab/>
      </w:r>
      <w:r>
        <w:tab/>
      </w:r>
      <w:r>
        <w:tab/>
        <w:t>ServingCellMeasurements,</w:t>
      </w:r>
    </w:p>
    <w:p w14:paraId="036CE79C" w14:textId="77777777" w:rsidR="00B12253" w:rsidRPr="00577CBE" w:rsidRDefault="00B12253" w:rsidP="00B12253">
      <w:pPr>
        <w:pStyle w:val="PL"/>
      </w:pPr>
      <w:r w:rsidRPr="00577CBE">
        <w:tab/>
      </w:r>
      <w:r>
        <w:rPr>
          <w:snapToGrid w:val="0"/>
        </w:rPr>
        <w:t>candidateCellwithMeasurementsList</w:t>
      </w:r>
      <w:r>
        <w:rPr>
          <w:snapToGrid w:val="0"/>
        </w:rPr>
        <w:tab/>
        <w:t>CandidateCellwithMeasurementsList</w:t>
      </w:r>
      <w:r w:rsidRPr="00577CBE">
        <w:t>,</w:t>
      </w:r>
    </w:p>
    <w:p w14:paraId="03FDF393" w14:textId="77777777" w:rsidR="00B12253" w:rsidRPr="006D2114" w:rsidRDefault="00B12253" w:rsidP="00B12253">
      <w:pPr>
        <w:pStyle w:val="PL"/>
        <w:rPr>
          <w:snapToGrid w:val="0"/>
          <w:lang w:val="fr-FR"/>
        </w:rPr>
      </w:pPr>
      <w:r w:rsidRPr="00577CBE">
        <w:tab/>
      </w:r>
      <w:r w:rsidRPr="006D2114">
        <w:rPr>
          <w:lang w:val="fr-FR"/>
        </w:rPr>
        <w:t>iE-Extensions</w:t>
      </w:r>
      <w:r w:rsidRPr="006D2114">
        <w:rPr>
          <w:lang w:val="fr-FR"/>
        </w:rPr>
        <w:tab/>
      </w:r>
      <w:r w:rsidRPr="006D2114">
        <w:rPr>
          <w:lang w:val="fr-FR"/>
        </w:rPr>
        <w:tab/>
      </w:r>
      <w:r w:rsidRPr="006D2114">
        <w:rPr>
          <w:lang w:val="fr-FR"/>
        </w:rPr>
        <w:tab/>
      </w:r>
      <w:r w:rsidRPr="006D2114">
        <w:rPr>
          <w:lang w:val="fr-FR"/>
        </w:rPr>
        <w:tab/>
      </w:r>
      <w:r w:rsidRPr="006D2114">
        <w:rPr>
          <w:lang w:val="fr-FR"/>
        </w:rPr>
        <w:tab/>
      </w:r>
      <w:r w:rsidRPr="006D2114">
        <w:rPr>
          <w:lang w:val="fr-FR"/>
        </w:rPr>
        <w:tab/>
        <w:t xml:space="preserve">ProtocolExtensionContainer { { </w:t>
      </w:r>
      <w:r w:rsidRPr="006D2114">
        <w:rPr>
          <w:snapToGrid w:val="0"/>
          <w:lang w:val="fr-FR"/>
        </w:rPr>
        <w:t>MobilityInitiation-AssistanceInfo</w:t>
      </w:r>
      <w:r w:rsidRPr="006D2114">
        <w:rPr>
          <w:lang w:val="fr-FR"/>
        </w:rPr>
        <w:t>-ExtIEs } }</w:t>
      </w:r>
      <w:r w:rsidRPr="006D2114">
        <w:rPr>
          <w:lang w:val="fr-FR"/>
        </w:rPr>
        <w:tab/>
        <w:t>OPTIONAL</w:t>
      </w:r>
      <w:r w:rsidRPr="006D2114">
        <w:rPr>
          <w:snapToGrid w:val="0"/>
          <w:lang w:val="fr-FR"/>
        </w:rPr>
        <w:t>,</w:t>
      </w:r>
    </w:p>
    <w:p w14:paraId="40760A75" w14:textId="77777777" w:rsidR="00B12253" w:rsidRPr="00577CBE" w:rsidRDefault="00B12253" w:rsidP="00B12253">
      <w:pPr>
        <w:pStyle w:val="PL"/>
        <w:rPr>
          <w:snapToGrid w:val="0"/>
        </w:rPr>
      </w:pPr>
      <w:r w:rsidRPr="006D2114">
        <w:rPr>
          <w:snapToGrid w:val="0"/>
          <w:lang w:val="fr-FR"/>
        </w:rPr>
        <w:tab/>
      </w:r>
      <w:r w:rsidRPr="00577CBE">
        <w:rPr>
          <w:snapToGrid w:val="0"/>
        </w:rPr>
        <w:t>...</w:t>
      </w:r>
    </w:p>
    <w:p w14:paraId="0B7C079B" w14:textId="77777777" w:rsidR="00B12253" w:rsidRPr="00577CBE" w:rsidRDefault="00B12253" w:rsidP="00B12253">
      <w:pPr>
        <w:pStyle w:val="PL"/>
      </w:pPr>
      <w:r w:rsidRPr="00577CBE">
        <w:t>}</w:t>
      </w:r>
    </w:p>
    <w:p w14:paraId="303C800E" w14:textId="77777777" w:rsidR="00B12253" w:rsidRPr="00577CBE" w:rsidRDefault="00B12253" w:rsidP="00B12253">
      <w:pPr>
        <w:pStyle w:val="PL"/>
      </w:pPr>
    </w:p>
    <w:p w14:paraId="1C095C26" w14:textId="77777777" w:rsidR="00B12253" w:rsidRPr="00577CBE" w:rsidRDefault="00B12253" w:rsidP="00B12253">
      <w:pPr>
        <w:pStyle w:val="PL"/>
      </w:pPr>
      <w:r w:rsidRPr="0030578E">
        <w:rPr>
          <w:snapToGrid w:val="0"/>
        </w:rPr>
        <w:t>Mobility</w:t>
      </w:r>
      <w:r>
        <w:rPr>
          <w:snapToGrid w:val="0"/>
        </w:rPr>
        <w:t>Initiation</w:t>
      </w:r>
      <w:r w:rsidRPr="0030578E">
        <w:rPr>
          <w:snapToGrid w:val="0"/>
        </w:rPr>
        <w:t>-</w:t>
      </w:r>
      <w:r>
        <w:rPr>
          <w:snapToGrid w:val="0"/>
        </w:rPr>
        <w:t>AssistanceInfo</w:t>
      </w:r>
      <w:r w:rsidRPr="00577CBE">
        <w:t>-ExtIEs</w:t>
      </w:r>
      <w:r w:rsidRPr="00577CBE">
        <w:tab/>
        <w:t>F1AP-PROTOCOL-EXTENSION ::= {</w:t>
      </w:r>
    </w:p>
    <w:p w14:paraId="2E20E716" w14:textId="77777777" w:rsidR="00B12253" w:rsidRPr="00577CBE" w:rsidRDefault="00B12253" w:rsidP="00B12253">
      <w:pPr>
        <w:pStyle w:val="PL"/>
      </w:pPr>
      <w:r w:rsidRPr="00577CBE">
        <w:tab/>
        <w:t>...</w:t>
      </w:r>
    </w:p>
    <w:p w14:paraId="3F4E0332" w14:textId="77777777" w:rsidR="00B12253" w:rsidRDefault="00B12253" w:rsidP="00B12253">
      <w:pPr>
        <w:pStyle w:val="PL"/>
      </w:pPr>
      <w:r w:rsidRPr="00577CBE">
        <w:t>}</w:t>
      </w:r>
    </w:p>
    <w:p w14:paraId="2EDD6497" w14:textId="77777777" w:rsidR="00B12253" w:rsidRDefault="00B12253" w:rsidP="00B12253">
      <w:pPr>
        <w:pStyle w:val="PL"/>
      </w:pPr>
    </w:p>
    <w:p w14:paraId="7E68BD02" w14:textId="77777777" w:rsidR="00B12253" w:rsidRPr="00577CBE" w:rsidRDefault="00B12253" w:rsidP="00B12253">
      <w:pPr>
        <w:pStyle w:val="PL"/>
        <w:rPr>
          <w:snapToGrid w:val="0"/>
        </w:rPr>
      </w:pPr>
    </w:p>
    <w:p w14:paraId="1327F2DC" w14:textId="77777777" w:rsidR="00B12253" w:rsidRPr="009E6EC2" w:rsidRDefault="00B12253" w:rsidP="00B12253">
      <w:pPr>
        <w:pStyle w:val="PL"/>
      </w:pPr>
    </w:p>
    <w:p w14:paraId="7E9CA26F" w14:textId="77777777" w:rsidR="00B12253" w:rsidRPr="00EA5FA7" w:rsidRDefault="00B12253" w:rsidP="00B12253">
      <w:pPr>
        <w:pStyle w:val="PL"/>
        <w:outlineLvl w:val="3"/>
        <w:rPr>
          <w:snapToGrid w:val="0"/>
        </w:rPr>
      </w:pPr>
      <w:r w:rsidRPr="00EA5FA7">
        <w:rPr>
          <w:snapToGrid w:val="0"/>
        </w:rPr>
        <w:t>-- N</w:t>
      </w:r>
    </w:p>
    <w:p w14:paraId="5A106539" w14:textId="77777777" w:rsidR="00B12253" w:rsidRDefault="00B12253" w:rsidP="00B12253">
      <w:pPr>
        <w:pStyle w:val="PL"/>
      </w:pPr>
    </w:p>
    <w:p w14:paraId="420820EF" w14:textId="77777777" w:rsidR="00B12253" w:rsidRDefault="00B12253" w:rsidP="00B12253">
      <w:pPr>
        <w:pStyle w:val="PL"/>
      </w:pPr>
      <w:r>
        <w:t>NRA2XServicesAuthorized ::= SEQUENCE {</w:t>
      </w:r>
    </w:p>
    <w:p w14:paraId="4CE459E0" w14:textId="77777777" w:rsidR="00B12253" w:rsidRDefault="00B12253" w:rsidP="00B12253">
      <w:pPr>
        <w:pStyle w:val="PL"/>
      </w:pPr>
      <w:r>
        <w:tab/>
        <w:t>aerialUE</w:t>
      </w:r>
      <w:r>
        <w:tab/>
      </w:r>
      <w:r>
        <w:tab/>
      </w:r>
      <w:r>
        <w:tab/>
        <w:t>AerialUE</w:t>
      </w:r>
      <w:r>
        <w:tab/>
      </w:r>
      <w:r>
        <w:tab/>
      </w:r>
      <w:r>
        <w:tab/>
      </w:r>
      <w:r>
        <w:tab/>
      </w:r>
      <w:r>
        <w:tab/>
      </w:r>
      <w:r>
        <w:tab/>
      </w:r>
      <w:r>
        <w:tab/>
      </w:r>
      <w:r>
        <w:tab/>
      </w:r>
      <w:r>
        <w:tab/>
      </w:r>
      <w:r>
        <w:tab/>
      </w:r>
      <w:r>
        <w:tab/>
      </w:r>
      <w:r>
        <w:tab/>
      </w:r>
      <w:r>
        <w:tab/>
      </w:r>
      <w:r>
        <w:tab/>
        <w:t>OPTIONAL,</w:t>
      </w:r>
    </w:p>
    <w:p w14:paraId="6F58B32D" w14:textId="77777777" w:rsidR="00B12253" w:rsidRDefault="00B12253" w:rsidP="00B12253">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38DEA628" w14:textId="77777777" w:rsidR="00B12253" w:rsidRDefault="00B12253" w:rsidP="00B12253">
      <w:pPr>
        <w:pStyle w:val="PL"/>
      </w:pPr>
      <w:r>
        <w:tab/>
        <w:t>iE-Extensions</w:t>
      </w:r>
      <w:r>
        <w:tab/>
      </w:r>
      <w:r>
        <w:tab/>
        <w:t>ProtocolExtensionContainer { {NRA2XServicesAuthorized-ExtIEs} }</w:t>
      </w:r>
      <w:r>
        <w:tab/>
        <w:t>OPTIONAL</w:t>
      </w:r>
    </w:p>
    <w:p w14:paraId="50991A15" w14:textId="77777777" w:rsidR="00B12253" w:rsidRDefault="00B12253" w:rsidP="00B12253">
      <w:pPr>
        <w:pStyle w:val="PL"/>
      </w:pPr>
      <w:r>
        <w:t>}</w:t>
      </w:r>
    </w:p>
    <w:p w14:paraId="1C8A7165" w14:textId="77777777" w:rsidR="00B12253" w:rsidRDefault="00B12253" w:rsidP="00B12253">
      <w:pPr>
        <w:pStyle w:val="PL"/>
      </w:pPr>
    </w:p>
    <w:p w14:paraId="062CFA66" w14:textId="77777777" w:rsidR="00B12253" w:rsidRDefault="00B12253" w:rsidP="00B12253">
      <w:pPr>
        <w:pStyle w:val="PL"/>
      </w:pPr>
      <w:r>
        <w:t>NRA2XServicesAuthorized-ExtIEs F1AP-PROTOCOL-EXTENSION ::= {</w:t>
      </w:r>
    </w:p>
    <w:p w14:paraId="068ED235" w14:textId="77777777" w:rsidR="00B12253" w:rsidRDefault="00B12253" w:rsidP="00B12253">
      <w:pPr>
        <w:pStyle w:val="PL"/>
      </w:pPr>
      <w:r>
        <w:tab/>
        <w:t>...</w:t>
      </w:r>
    </w:p>
    <w:p w14:paraId="3022E2BE" w14:textId="77777777" w:rsidR="00B12253" w:rsidRDefault="00B12253" w:rsidP="00B12253">
      <w:pPr>
        <w:pStyle w:val="PL"/>
      </w:pPr>
      <w:r>
        <w:t>}</w:t>
      </w:r>
    </w:p>
    <w:p w14:paraId="4561624C" w14:textId="77777777" w:rsidR="00B12253" w:rsidRDefault="00B12253" w:rsidP="00B12253">
      <w:pPr>
        <w:pStyle w:val="PL"/>
      </w:pPr>
    </w:p>
    <w:p w14:paraId="4404DE31" w14:textId="77777777" w:rsidR="00B12253" w:rsidRDefault="00B12253" w:rsidP="00B12253">
      <w:pPr>
        <w:pStyle w:val="PL"/>
      </w:pPr>
      <w:r>
        <w:t xml:space="preserve">AerialUE ::= ENUMERATED { </w:t>
      </w:r>
    </w:p>
    <w:p w14:paraId="09CCDCD0" w14:textId="77777777" w:rsidR="00B12253" w:rsidRDefault="00B12253" w:rsidP="00B12253">
      <w:pPr>
        <w:pStyle w:val="PL"/>
      </w:pPr>
      <w:r>
        <w:tab/>
        <w:t>authorized,</w:t>
      </w:r>
    </w:p>
    <w:p w14:paraId="133FD754" w14:textId="77777777" w:rsidR="00B12253" w:rsidRDefault="00B12253" w:rsidP="00B12253">
      <w:pPr>
        <w:pStyle w:val="PL"/>
      </w:pPr>
      <w:r>
        <w:tab/>
        <w:t>not-authorized,</w:t>
      </w:r>
    </w:p>
    <w:p w14:paraId="13347B19" w14:textId="77777777" w:rsidR="00B12253" w:rsidRDefault="00B12253" w:rsidP="00B12253">
      <w:pPr>
        <w:pStyle w:val="PL"/>
      </w:pPr>
      <w:r>
        <w:tab/>
        <w:t>...</w:t>
      </w:r>
    </w:p>
    <w:p w14:paraId="5F632FCB" w14:textId="77777777" w:rsidR="00B12253" w:rsidRDefault="00B12253" w:rsidP="00B12253">
      <w:pPr>
        <w:pStyle w:val="PL"/>
      </w:pPr>
      <w:r>
        <w:t>}</w:t>
      </w:r>
    </w:p>
    <w:p w14:paraId="7B2D640C" w14:textId="77777777" w:rsidR="00B12253" w:rsidRDefault="00B12253" w:rsidP="00B12253">
      <w:pPr>
        <w:pStyle w:val="PL"/>
      </w:pPr>
    </w:p>
    <w:p w14:paraId="17641061" w14:textId="77777777" w:rsidR="00B12253" w:rsidRDefault="00B12253" w:rsidP="00B12253">
      <w:pPr>
        <w:pStyle w:val="PL"/>
      </w:pPr>
      <w:r>
        <w:t xml:space="preserve">ControllerUE ::= ENUMERATED { </w:t>
      </w:r>
    </w:p>
    <w:p w14:paraId="74D521FE" w14:textId="77777777" w:rsidR="00B12253" w:rsidRDefault="00B12253" w:rsidP="00B12253">
      <w:pPr>
        <w:pStyle w:val="PL"/>
      </w:pPr>
      <w:r>
        <w:tab/>
        <w:t>authorized,</w:t>
      </w:r>
    </w:p>
    <w:p w14:paraId="2F85F56D" w14:textId="77777777" w:rsidR="00B12253" w:rsidRDefault="00B12253" w:rsidP="00B12253">
      <w:pPr>
        <w:pStyle w:val="PL"/>
      </w:pPr>
      <w:r>
        <w:tab/>
        <w:t>not-authorized,</w:t>
      </w:r>
    </w:p>
    <w:p w14:paraId="41251C82" w14:textId="77777777" w:rsidR="00B12253" w:rsidRDefault="00B12253" w:rsidP="00B12253">
      <w:pPr>
        <w:pStyle w:val="PL"/>
      </w:pPr>
      <w:r>
        <w:tab/>
        <w:t>...</w:t>
      </w:r>
    </w:p>
    <w:p w14:paraId="47C36CC3" w14:textId="77777777" w:rsidR="00B12253" w:rsidRDefault="00B12253" w:rsidP="00B12253">
      <w:pPr>
        <w:pStyle w:val="PL"/>
      </w:pPr>
      <w:r>
        <w:t>}</w:t>
      </w:r>
    </w:p>
    <w:p w14:paraId="2F303DE5" w14:textId="77777777" w:rsidR="00B12253" w:rsidRDefault="00B12253" w:rsidP="00B12253">
      <w:pPr>
        <w:pStyle w:val="PL"/>
      </w:pPr>
    </w:p>
    <w:p w14:paraId="68C357D9" w14:textId="77777777" w:rsidR="00B12253" w:rsidRDefault="00B12253" w:rsidP="00B12253">
      <w:pPr>
        <w:pStyle w:val="PL"/>
      </w:pPr>
    </w:p>
    <w:p w14:paraId="290E21FC" w14:textId="77777777" w:rsidR="00B12253" w:rsidRDefault="00B12253" w:rsidP="00B12253">
      <w:pPr>
        <w:pStyle w:val="PL"/>
      </w:pPr>
      <w:r>
        <w:t xml:space="preserve">N3CIndirectPathAddition::= SEQUENCE { </w:t>
      </w:r>
    </w:p>
    <w:p w14:paraId="1E3A8795" w14:textId="77777777" w:rsidR="00B12253" w:rsidRPr="002D78BC" w:rsidRDefault="00B12253" w:rsidP="00B12253">
      <w:pPr>
        <w:pStyle w:val="PL"/>
        <w:rPr>
          <w:lang w:val="fr-FR"/>
        </w:rPr>
      </w:pPr>
      <w:r>
        <w:tab/>
      </w:r>
      <w:r w:rsidRPr="002D78BC">
        <w:rPr>
          <w:lang w:val="fr-FR"/>
        </w:rPr>
        <w:t>targetRelayUEID</w:t>
      </w:r>
      <w:r w:rsidRPr="002D78BC">
        <w:rPr>
          <w:lang w:val="fr-FR"/>
        </w:rPr>
        <w:tab/>
      </w:r>
      <w:r w:rsidRPr="002D78BC">
        <w:rPr>
          <w:lang w:val="fr-FR"/>
        </w:rPr>
        <w:tab/>
      </w:r>
      <w:r w:rsidRPr="002D78BC">
        <w:rPr>
          <w:lang w:val="fr-FR"/>
        </w:rPr>
        <w:tab/>
        <w:t>GNB-DU-UE-F1AP-ID,</w:t>
      </w:r>
    </w:p>
    <w:p w14:paraId="46701A19" w14:textId="77777777" w:rsidR="00B12253" w:rsidRPr="00FD0FDA" w:rsidRDefault="00B12253" w:rsidP="00B12253">
      <w:pPr>
        <w:pStyle w:val="PL"/>
        <w:rPr>
          <w:lang w:val="fr-FR"/>
        </w:rPr>
      </w:pPr>
      <w:r w:rsidRPr="002D78BC">
        <w:rPr>
          <w:lang w:val="fr-FR"/>
        </w:rPr>
        <w:tab/>
      </w:r>
      <w:r w:rsidRPr="00FD0FDA">
        <w:rPr>
          <w:lang w:val="fr-FR"/>
        </w:rPr>
        <w:t>iE-Extensions</w:t>
      </w:r>
      <w:r w:rsidRPr="00FD0FDA">
        <w:rPr>
          <w:lang w:val="fr-FR"/>
        </w:rPr>
        <w:tab/>
      </w:r>
      <w:r w:rsidRPr="00FD0FDA">
        <w:rPr>
          <w:lang w:val="fr-FR"/>
        </w:rPr>
        <w:tab/>
      </w:r>
      <w:r w:rsidRPr="00FD0FDA">
        <w:rPr>
          <w:lang w:val="fr-FR"/>
        </w:rPr>
        <w:tab/>
        <w:t>ProtocolExtensionContainer { { N3CIndirectPathAddition-ExtIEs } }</w:t>
      </w:r>
      <w:r w:rsidRPr="00FD0FDA">
        <w:rPr>
          <w:lang w:val="fr-FR"/>
        </w:rPr>
        <w:tab/>
      </w:r>
      <w:r w:rsidRPr="00FD0FDA">
        <w:rPr>
          <w:lang w:val="fr-FR"/>
        </w:rPr>
        <w:tab/>
        <w:t>OPTIONAL,</w:t>
      </w:r>
    </w:p>
    <w:p w14:paraId="55A6090C" w14:textId="77777777" w:rsidR="00B12253" w:rsidRDefault="00B12253" w:rsidP="00B12253">
      <w:pPr>
        <w:pStyle w:val="PL"/>
      </w:pPr>
      <w:r w:rsidRPr="00FD0FDA">
        <w:rPr>
          <w:lang w:val="fr-FR"/>
        </w:rPr>
        <w:tab/>
      </w:r>
      <w:r>
        <w:t>...</w:t>
      </w:r>
    </w:p>
    <w:p w14:paraId="5DB5F4A3" w14:textId="77777777" w:rsidR="00B12253" w:rsidRDefault="00B12253" w:rsidP="00B12253">
      <w:pPr>
        <w:pStyle w:val="PL"/>
      </w:pPr>
      <w:r>
        <w:t>}</w:t>
      </w:r>
    </w:p>
    <w:p w14:paraId="287704E8" w14:textId="77777777" w:rsidR="00B12253" w:rsidRDefault="00B12253" w:rsidP="00B12253">
      <w:pPr>
        <w:pStyle w:val="PL"/>
      </w:pPr>
    </w:p>
    <w:p w14:paraId="7903FD23" w14:textId="77777777" w:rsidR="00B12253" w:rsidRDefault="00B12253" w:rsidP="00B12253">
      <w:pPr>
        <w:pStyle w:val="PL"/>
      </w:pPr>
      <w:r>
        <w:t>N3CIndirectPathAddition-ExtIEs</w:t>
      </w:r>
      <w:r>
        <w:tab/>
        <w:t>F1AP-PROTOCOL-EXTENSION ::= {</w:t>
      </w:r>
    </w:p>
    <w:p w14:paraId="29132526" w14:textId="77777777" w:rsidR="00B12253" w:rsidRDefault="00B12253" w:rsidP="00B12253">
      <w:pPr>
        <w:pStyle w:val="PL"/>
      </w:pPr>
      <w:r>
        <w:tab/>
        <w:t>...</w:t>
      </w:r>
    </w:p>
    <w:p w14:paraId="5E84D8D4" w14:textId="77777777" w:rsidR="00B12253" w:rsidRDefault="00B12253" w:rsidP="00B12253">
      <w:pPr>
        <w:pStyle w:val="PL"/>
      </w:pPr>
      <w:r>
        <w:t>}</w:t>
      </w:r>
    </w:p>
    <w:p w14:paraId="297F156F" w14:textId="77777777" w:rsidR="00B12253" w:rsidRPr="00EA5FA7" w:rsidRDefault="00B12253" w:rsidP="00B12253">
      <w:pPr>
        <w:pStyle w:val="PL"/>
      </w:pPr>
    </w:p>
    <w:p w14:paraId="0B6603B1" w14:textId="77777777" w:rsidR="00B12253" w:rsidRDefault="00B12253" w:rsidP="00B12253">
      <w:pPr>
        <w:pStyle w:val="PL"/>
      </w:pPr>
      <w:r>
        <w:lastRenderedPageBreak/>
        <w:t>NA-Resource-Configuration-List ::= SEQUENCE (SIZE(1.. maxnoofHSNASlots)) OF NA-Resource-Configuration-Item</w:t>
      </w:r>
    </w:p>
    <w:p w14:paraId="63A851E6" w14:textId="77777777" w:rsidR="00B12253" w:rsidRDefault="00B12253" w:rsidP="00B12253">
      <w:pPr>
        <w:pStyle w:val="PL"/>
      </w:pPr>
    </w:p>
    <w:p w14:paraId="4B5AD206" w14:textId="77777777" w:rsidR="00B12253" w:rsidRDefault="00B12253" w:rsidP="00B12253">
      <w:pPr>
        <w:pStyle w:val="PL"/>
      </w:pPr>
      <w:r>
        <w:t>NA-Resource-Configuration-Item ::= SEQUENCE {</w:t>
      </w:r>
    </w:p>
    <w:p w14:paraId="7638187A" w14:textId="77777777" w:rsidR="00B12253" w:rsidRDefault="00B12253" w:rsidP="00B12253">
      <w:pPr>
        <w:pStyle w:val="PL"/>
      </w:pPr>
      <w:r>
        <w:tab/>
        <w:t>nADownlink</w:t>
      </w:r>
      <w:r>
        <w:tab/>
      </w:r>
      <w:r>
        <w:tab/>
      </w:r>
      <w:r>
        <w:tab/>
      </w:r>
      <w:r>
        <w:tab/>
      </w:r>
      <w:r>
        <w:tab/>
        <w:t xml:space="preserve">NADownlink </w:t>
      </w:r>
      <w:r>
        <w:tab/>
        <w:t xml:space="preserve">    OPTIONAL,</w:t>
      </w:r>
    </w:p>
    <w:p w14:paraId="610FFA87" w14:textId="77777777" w:rsidR="00B12253" w:rsidRDefault="00B12253" w:rsidP="00B12253">
      <w:pPr>
        <w:pStyle w:val="PL"/>
      </w:pPr>
      <w:r>
        <w:tab/>
        <w:t>nAUplink</w:t>
      </w:r>
      <w:r>
        <w:tab/>
      </w:r>
      <w:r>
        <w:tab/>
      </w:r>
      <w:r>
        <w:tab/>
      </w:r>
      <w:r>
        <w:tab/>
      </w:r>
      <w:r>
        <w:tab/>
        <w:t xml:space="preserve">NAUplink </w:t>
      </w:r>
      <w:r>
        <w:tab/>
        <w:t xml:space="preserve">    OPTIONAL,</w:t>
      </w:r>
    </w:p>
    <w:p w14:paraId="3D0AF0C6" w14:textId="77777777" w:rsidR="00B12253" w:rsidRDefault="00B12253" w:rsidP="00B12253">
      <w:pPr>
        <w:pStyle w:val="PL"/>
      </w:pPr>
      <w:r>
        <w:tab/>
        <w:t>nAFlexible</w:t>
      </w:r>
      <w:r>
        <w:tab/>
      </w:r>
      <w:r>
        <w:tab/>
      </w:r>
      <w:r>
        <w:tab/>
      </w:r>
      <w:r>
        <w:tab/>
      </w:r>
      <w:r>
        <w:tab/>
        <w:t xml:space="preserve">NAFlexible </w:t>
      </w:r>
      <w:r>
        <w:tab/>
        <w:t xml:space="preserve">    OPTIONAL,</w:t>
      </w:r>
    </w:p>
    <w:p w14:paraId="67C3ACB3" w14:textId="77777777" w:rsidR="00B12253" w:rsidRDefault="00B12253" w:rsidP="00B12253">
      <w:pPr>
        <w:pStyle w:val="PL"/>
      </w:pPr>
      <w:r>
        <w:tab/>
        <w:t>iE-Extensions</w:t>
      </w:r>
      <w:r>
        <w:tab/>
      </w:r>
      <w:r>
        <w:tab/>
      </w:r>
      <w:r>
        <w:tab/>
      </w:r>
      <w:r>
        <w:tab/>
        <w:t>ProtocolExtensionContainer { { NA-Resource-Configuration-Item-ExtIEs} } OPTIONAL</w:t>
      </w:r>
    </w:p>
    <w:p w14:paraId="58C547E3" w14:textId="77777777" w:rsidR="00B12253" w:rsidRDefault="00B12253" w:rsidP="00B12253">
      <w:pPr>
        <w:pStyle w:val="PL"/>
      </w:pPr>
      <w:r>
        <w:t>}</w:t>
      </w:r>
    </w:p>
    <w:p w14:paraId="2363A8C8" w14:textId="77777777" w:rsidR="00B12253" w:rsidRDefault="00B12253" w:rsidP="00B12253">
      <w:pPr>
        <w:pStyle w:val="PL"/>
      </w:pPr>
    </w:p>
    <w:p w14:paraId="414EC7EA" w14:textId="77777777" w:rsidR="00B12253" w:rsidRDefault="00B12253" w:rsidP="00B12253">
      <w:pPr>
        <w:pStyle w:val="PL"/>
      </w:pPr>
      <w:r>
        <w:t xml:space="preserve">NA-Resource-Configuration-Item-ExtIEs </w:t>
      </w:r>
      <w:r>
        <w:tab/>
        <w:t>F1AP-PROTOCOL-EXTENSION ::= {</w:t>
      </w:r>
    </w:p>
    <w:p w14:paraId="06582BE3" w14:textId="77777777" w:rsidR="00B12253" w:rsidRDefault="00B12253" w:rsidP="00B12253">
      <w:pPr>
        <w:pStyle w:val="PL"/>
      </w:pPr>
      <w:r>
        <w:tab/>
        <w:t>...</w:t>
      </w:r>
    </w:p>
    <w:p w14:paraId="7F9848B3" w14:textId="77777777" w:rsidR="00B12253" w:rsidRDefault="00B12253" w:rsidP="00B12253">
      <w:pPr>
        <w:pStyle w:val="PL"/>
      </w:pPr>
      <w:r>
        <w:t>}</w:t>
      </w:r>
    </w:p>
    <w:p w14:paraId="102A05CC" w14:textId="77777777" w:rsidR="00B12253" w:rsidRDefault="00B12253" w:rsidP="00B12253">
      <w:pPr>
        <w:pStyle w:val="PL"/>
      </w:pPr>
    </w:p>
    <w:p w14:paraId="372D25DF" w14:textId="77777777" w:rsidR="00B12253" w:rsidRDefault="00B12253" w:rsidP="00B12253">
      <w:pPr>
        <w:pStyle w:val="PL"/>
      </w:pPr>
      <w:r>
        <w:t>NADownlink ::= ENUMERATED { true, false, ...}</w:t>
      </w:r>
    </w:p>
    <w:p w14:paraId="5A12AFC8" w14:textId="77777777" w:rsidR="00B12253" w:rsidRDefault="00B12253" w:rsidP="00B12253">
      <w:pPr>
        <w:pStyle w:val="PL"/>
      </w:pPr>
      <w:r>
        <w:t>NAFlexible ::= ENUMERATED { true, false, ...}</w:t>
      </w:r>
    </w:p>
    <w:p w14:paraId="19EE6858" w14:textId="77777777" w:rsidR="00B12253" w:rsidRDefault="00B12253" w:rsidP="00B12253">
      <w:pPr>
        <w:pStyle w:val="PL"/>
      </w:pPr>
      <w:r>
        <w:t>NAUplink ::= ENUMERATED { true, false, ...}</w:t>
      </w:r>
    </w:p>
    <w:p w14:paraId="6A25C5E4" w14:textId="77777777" w:rsidR="00B12253" w:rsidRDefault="00B12253" w:rsidP="00B12253">
      <w:pPr>
        <w:pStyle w:val="PL"/>
      </w:pPr>
    </w:p>
    <w:p w14:paraId="4625B86F" w14:textId="77777777" w:rsidR="00B12253" w:rsidRDefault="00B12253" w:rsidP="00B12253">
      <w:pPr>
        <w:pStyle w:val="PL"/>
      </w:pPr>
      <w:r>
        <w:t>N</w:t>
      </w:r>
      <w:r w:rsidRPr="00997F76">
        <w:t>cd-SSB-RedCapInitialBWP-SDT</w:t>
      </w:r>
      <w:r>
        <w:t xml:space="preserve"> ::= OCTET STRING</w:t>
      </w:r>
    </w:p>
    <w:p w14:paraId="302156C9" w14:textId="77777777" w:rsidR="00B12253" w:rsidRDefault="00B12253" w:rsidP="00B12253">
      <w:pPr>
        <w:pStyle w:val="PL"/>
      </w:pPr>
    </w:p>
    <w:p w14:paraId="0A0B3C68" w14:textId="77777777" w:rsidR="00B12253" w:rsidRDefault="00B12253" w:rsidP="00B12253">
      <w:pPr>
        <w:pStyle w:val="PL"/>
      </w:pPr>
      <w:r>
        <w:t>NetworkControlledRepeaterAuthorized ::= ENUMERATED { authorized, not-authorized, ...}</w:t>
      </w:r>
    </w:p>
    <w:p w14:paraId="6C191E05" w14:textId="77777777" w:rsidR="00B12253" w:rsidRDefault="00B12253" w:rsidP="00B12253">
      <w:pPr>
        <w:pStyle w:val="PL"/>
      </w:pPr>
    </w:p>
    <w:p w14:paraId="1AA1A785" w14:textId="77777777" w:rsidR="00B12253" w:rsidRDefault="00B12253" w:rsidP="00B12253">
      <w:pPr>
        <w:pStyle w:val="PL"/>
        <w:rPr>
          <w:rFonts w:eastAsia="SimSun"/>
        </w:rPr>
      </w:pPr>
      <w:r>
        <w:rPr>
          <w:rFonts w:eastAsia="SimSun"/>
        </w:rPr>
        <w:t>NCGI-to-be-Updated-List-Item ::= SEQUENCE {</w:t>
      </w:r>
    </w:p>
    <w:p w14:paraId="46A45CFA" w14:textId="77777777" w:rsidR="00B12253" w:rsidRPr="002B143C" w:rsidRDefault="00B12253" w:rsidP="00B12253">
      <w:pPr>
        <w:pStyle w:val="PL"/>
        <w:rPr>
          <w:rFonts w:eastAsia="SimSun"/>
        </w:rPr>
      </w:pPr>
      <w:r>
        <w:rPr>
          <w:rFonts w:eastAsia="SimSun"/>
        </w:rPr>
        <w:tab/>
      </w:r>
      <w:r w:rsidRPr="002B143C">
        <w:rPr>
          <w:rFonts w:eastAsia="SimSun"/>
        </w:rPr>
        <w:t>oLDNCGI</w:t>
      </w:r>
      <w:r w:rsidRPr="002B143C">
        <w:rPr>
          <w:rFonts w:eastAsia="SimSun"/>
        </w:rPr>
        <w:tab/>
      </w:r>
      <w:r w:rsidRPr="002B143C">
        <w:rPr>
          <w:rFonts w:eastAsia="SimSun"/>
        </w:rPr>
        <w:tab/>
        <w:t>NRCGI,</w:t>
      </w:r>
    </w:p>
    <w:p w14:paraId="2A8FBD7C" w14:textId="77777777" w:rsidR="00B12253" w:rsidRPr="002B143C" w:rsidRDefault="00B12253" w:rsidP="00B12253">
      <w:pPr>
        <w:pStyle w:val="PL"/>
        <w:rPr>
          <w:rFonts w:eastAsia="SimSun"/>
        </w:rPr>
      </w:pPr>
      <w:r w:rsidRPr="002B143C">
        <w:rPr>
          <w:rFonts w:eastAsia="SimSun"/>
        </w:rPr>
        <w:tab/>
        <w:t>nEWNCGI</w:t>
      </w:r>
      <w:r w:rsidRPr="002B143C">
        <w:rPr>
          <w:rFonts w:eastAsia="SimSun"/>
        </w:rPr>
        <w:tab/>
      </w:r>
      <w:r w:rsidRPr="002B143C">
        <w:rPr>
          <w:rFonts w:eastAsia="SimSun"/>
        </w:rPr>
        <w:tab/>
        <w:t>NRCGI,</w:t>
      </w:r>
    </w:p>
    <w:p w14:paraId="67650FA4" w14:textId="77777777" w:rsidR="00B12253" w:rsidRDefault="00B12253" w:rsidP="00B12253">
      <w:pPr>
        <w:pStyle w:val="PL"/>
        <w:rPr>
          <w:rFonts w:eastAsia="SimSun"/>
        </w:rPr>
      </w:pPr>
      <w:r w:rsidRPr="002B143C">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p>
    <w:p w14:paraId="2B15FF5D" w14:textId="77777777" w:rsidR="00B12253" w:rsidRDefault="00B12253" w:rsidP="00B12253">
      <w:pPr>
        <w:pStyle w:val="PL"/>
        <w:rPr>
          <w:rFonts w:eastAsia="SimSun"/>
        </w:rPr>
      </w:pPr>
      <w:r>
        <w:rPr>
          <w:rFonts w:eastAsia="SimSun"/>
        </w:rPr>
        <w:tab/>
        <w:t>...</w:t>
      </w:r>
    </w:p>
    <w:p w14:paraId="05F26523" w14:textId="77777777" w:rsidR="00B12253" w:rsidRDefault="00B12253" w:rsidP="00B12253">
      <w:pPr>
        <w:pStyle w:val="PL"/>
        <w:rPr>
          <w:rFonts w:eastAsia="SimSun"/>
        </w:rPr>
      </w:pPr>
      <w:r>
        <w:rPr>
          <w:rFonts w:eastAsia="SimSun"/>
        </w:rPr>
        <w:t>}</w:t>
      </w:r>
    </w:p>
    <w:p w14:paraId="3F1E94BB" w14:textId="77777777" w:rsidR="00B12253" w:rsidRDefault="00B12253" w:rsidP="00B12253">
      <w:pPr>
        <w:pStyle w:val="PL"/>
        <w:rPr>
          <w:rFonts w:eastAsia="SimSun"/>
        </w:rPr>
      </w:pPr>
    </w:p>
    <w:p w14:paraId="133C9970" w14:textId="77777777" w:rsidR="00B12253" w:rsidRDefault="00B12253" w:rsidP="00B12253">
      <w:pPr>
        <w:pStyle w:val="PL"/>
        <w:rPr>
          <w:rFonts w:eastAsia="SimSun"/>
        </w:rPr>
      </w:pPr>
      <w:r>
        <w:rPr>
          <w:rFonts w:eastAsia="SimSun"/>
        </w:rPr>
        <w:t xml:space="preserve">NCGI-to-be-Updated-List-ItemExtIEs </w:t>
      </w:r>
      <w:r>
        <w:rPr>
          <w:rFonts w:eastAsia="SimSun"/>
        </w:rPr>
        <w:tab/>
        <w:t>F1AP-PROTOCOL-EXTENSION ::= {</w:t>
      </w:r>
    </w:p>
    <w:p w14:paraId="16D70674" w14:textId="77777777" w:rsidR="00B12253" w:rsidRDefault="00B12253" w:rsidP="00B12253">
      <w:pPr>
        <w:pStyle w:val="PL"/>
        <w:rPr>
          <w:rFonts w:eastAsia="SimSun"/>
        </w:rPr>
      </w:pPr>
      <w:r>
        <w:rPr>
          <w:rFonts w:eastAsia="SimSun"/>
        </w:rPr>
        <w:tab/>
        <w:t>...</w:t>
      </w:r>
    </w:p>
    <w:p w14:paraId="521F3C6C" w14:textId="77777777" w:rsidR="00B12253" w:rsidRDefault="00B12253" w:rsidP="00B12253">
      <w:pPr>
        <w:pStyle w:val="PL"/>
        <w:rPr>
          <w:rFonts w:eastAsia="SimSun"/>
        </w:rPr>
      </w:pPr>
      <w:r>
        <w:rPr>
          <w:rFonts w:eastAsia="SimSun"/>
        </w:rPr>
        <w:t>}</w:t>
      </w:r>
    </w:p>
    <w:p w14:paraId="135DE27D" w14:textId="77777777" w:rsidR="00B12253" w:rsidRDefault="00B12253" w:rsidP="00B12253">
      <w:pPr>
        <w:pStyle w:val="PL"/>
      </w:pPr>
    </w:p>
    <w:p w14:paraId="13C6946E" w14:textId="77777777" w:rsidR="00B12253" w:rsidRDefault="00B12253" w:rsidP="00B12253">
      <w:pPr>
        <w:pStyle w:val="PL"/>
      </w:pPr>
      <w:r>
        <w:t>Neighbour-Node-Cells-List ::= SEQUENCE (SIZE(1..maxnoofNeighbourNodeCellsIAB)) OF Neighbour-Node-Cells-List-Item</w:t>
      </w:r>
    </w:p>
    <w:p w14:paraId="4438EA38" w14:textId="77777777" w:rsidR="00B12253" w:rsidRDefault="00B12253" w:rsidP="00B12253">
      <w:pPr>
        <w:pStyle w:val="PL"/>
      </w:pPr>
    </w:p>
    <w:p w14:paraId="567E5144" w14:textId="77777777" w:rsidR="00B12253" w:rsidRDefault="00B12253" w:rsidP="00B12253">
      <w:pPr>
        <w:pStyle w:val="PL"/>
      </w:pPr>
      <w:r>
        <w:t>Neighbour-Node-Cells-List-Item ::= SEQUENCE{</w:t>
      </w:r>
    </w:p>
    <w:p w14:paraId="47007F42" w14:textId="77777777" w:rsidR="00B12253" w:rsidRDefault="00B12253" w:rsidP="00B12253">
      <w:pPr>
        <w:pStyle w:val="PL"/>
      </w:pPr>
      <w:r>
        <w:tab/>
        <w:t>nRCGI</w:t>
      </w:r>
      <w:r>
        <w:tab/>
      </w:r>
      <w:r>
        <w:tab/>
      </w:r>
      <w:r>
        <w:tab/>
        <w:t xml:space="preserve"> </w:t>
      </w:r>
      <w:r>
        <w:tab/>
      </w:r>
      <w:r>
        <w:tab/>
      </w:r>
      <w:r>
        <w:tab/>
      </w:r>
      <w:r>
        <w:tab/>
      </w:r>
      <w:r>
        <w:tab/>
      </w:r>
      <w:r>
        <w:tab/>
      </w:r>
      <w:r>
        <w:tab/>
      </w:r>
      <w:r>
        <w:tab/>
        <w:t>NRCGI,</w:t>
      </w:r>
    </w:p>
    <w:p w14:paraId="791EF3D8" w14:textId="77777777" w:rsidR="00B12253" w:rsidRDefault="00B12253" w:rsidP="00B12253">
      <w:pPr>
        <w:pStyle w:val="PL"/>
      </w:pPr>
      <w:r>
        <w:tab/>
        <w:t>gNB-CU-UE-F1AP-ID</w:t>
      </w:r>
      <w:r>
        <w:tab/>
        <w:t xml:space="preserve">GNB-CU-UE-F1AP-ID </w:t>
      </w:r>
      <w:r>
        <w:tab/>
      </w:r>
      <w:r>
        <w:tab/>
      </w:r>
      <w:r>
        <w:tab/>
        <w:t>OPTIONAL,</w:t>
      </w:r>
    </w:p>
    <w:p w14:paraId="337DA2C0" w14:textId="77777777" w:rsidR="00B12253" w:rsidRPr="00D96CB4" w:rsidRDefault="00B12253" w:rsidP="00B12253">
      <w:pPr>
        <w:pStyle w:val="PL"/>
        <w:rPr>
          <w:lang w:val="fr-FR"/>
        </w:rPr>
      </w:pPr>
      <w:r>
        <w:tab/>
      </w:r>
      <w:r w:rsidRPr="00D96CB4">
        <w:rPr>
          <w:lang w:val="fr-FR"/>
        </w:rPr>
        <w:t>gNB-DU-UE-F1AP-ID</w:t>
      </w:r>
      <w:r w:rsidRPr="00D96CB4">
        <w:rPr>
          <w:lang w:val="fr-FR"/>
        </w:rPr>
        <w:tab/>
        <w:t xml:space="preserve">GNB-DU-UE-F1AP-ID </w:t>
      </w:r>
      <w:r w:rsidRPr="00D96CB4">
        <w:rPr>
          <w:lang w:val="fr-FR"/>
        </w:rPr>
        <w:tab/>
      </w:r>
      <w:r w:rsidRPr="00D96CB4">
        <w:rPr>
          <w:lang w:val="fr-FR"/>
        </w:rPr>
        <w:tab/>
      </w:r>
      <w:r w:rsidRPr="00D96CB4">
        <w:rPr>
          <w:lang w:val="fr-FR"/>
        </w:rPr>
        <w:tab/>
        <w:t>OPTIONAL,</w:t>
      </w:r>
    </w:p>
    <w:p w14:paraId="75D96E32" w14:textId="77777777" w:rsidR="00B12253" w:rsidRPr="00D96CB4" w:rsidRDefault="00B12253" w:rsidP="00B12253">
      <w:pPr>
        <w:pStyle w:val="PL"/>
        <w:rPr>
          <w:lang w:val="fr-FR"/>
        </w:rPr>
      </w:pPr>
      <w:r w:rsidRPr="00D96CB4">
        <w:rPr>
          <w:lang w:val="fr-FR"/>
        </w:rPr>
        <w:tab/>
      </w:r>
      <w:r>
        <w:t>peer-Parent-Node-Indicator</w:t>
      </w:r>
      <w:r>
        <w:tab/>
      </w:r>
      <w:r>
        <w:tab/>
      </w:r>
      <w:r>
        <w:tab/>
      </w:r>
      <w:r>
        <w:tab/>
      </w:r>
      <w:r>
        <w:tab/>
      </w:r>
      <w:r>
        <w:tab/>
        <w:t xml:space="preserve">ENUMERATED {true, ...} </w:t>
      </w:r>
      <w:r>
        <w:tab/>
      </w:r>
      <w:r w:rsidRPr="00D96CB4">
        <w:rPr>
          <w:lang w:val="fr-FR"/>
        </w:rPr>
        <w:t>OPTIONAL,</w:t>
      </w:r>
    </w:p>
    <w:p w14:paraId="31657B30" w14:textId="77777777" w:rsidR="00B12253" w:rsidRPr="00D96CB4" w:rsidRDefault="00B12253" w:rsidP="00B12253">
      <w:pPr>
        <w:pStyle w:val="PL"/>
        <w:rPr>
          <w:lang w:val="fr-FR"/>
        </w:rPr>
      </w:pPr>
      <w:r w:rsidRPr="00D96CB4">
        <w:rPr>
          <w:lang w:val="fr-FR"/>
        </w:rPr>
        <w:tab/>
        <w:t>iAB-DU-Cell-Resource-Configuration-Mode-Info</w:t>
      </w:r>
      <w:r w:rsidRPr="00D96CB4">
        <w:rPr>
          <w:lang w:val="fr-FR"/>
        </w:rPr>
        <w:tab/>
        <w:t xml:space="preserve">IAB-DU-Cell-Resource-Configuration-Mode-Info </w:t>
      </w:r>
      <w:r w:rsidRPr="00D96CB4">
        <w:rPr>
          <w:lang w:val="fr-FR"/>
        </w:rPr>
        <w:tab/>
        <w:t>OPTIONAL,</w:t>
      </w:r>
    </w:p>
    <w:p w14:paraId="1D33A00E" w14:textId="77777777" w:rsidR="00B12253" w:rsidRDefault="00B12253" w:rsidP="00B12253">
      <w:pPr>
        <w:pStyle w:val="PL"/>
      </w:pPr>
      <w:r w:rsidRPr="00D96CB4">
        <w:rPr>
          <w:lang w:val="fr-FR"/>
        </w:rPr>
        <w:tab/>
      </w:r>
      <w:r>
        <w:t>iAB-STC-Info</w:t>
      </w:r>
      <w:r>
        <w:tab/>
      </w:r>
      <w:r>
        <w:tab/>
      </w:r>
      <w:r>
        <w:tab/>
      </w:r>
      <w:r>
        <w:tab/>
      </w:r>
      <w:r>
        <w:tab/>
      </w:r>
      <w:r>
        <w:tab/>
      </w:r>
      <w:r>
        <w:tab/>
      </w:r>
      <w:r>
        <w:tab/>
      </w:r>
      <w:r>
        <w:tab/>
        <w:t>IAB-STC-Info</w:t>
      </w:r>
      <w:r>
        <w:tab/>
        <w:t>OPTIONAL,</w:t>
      </w:r>
    </w:p>
    <w:p w14:paraId="608FF4BA" w14:textId="77777777" w:rsidR="00B12253" w:rsidRDefault="00B12253" w:rsidP="00B12253">
      <w:pPr>
        <w:pStyle w:val="PL"/>
      </w:pPr>
      <w:r>
        <w:tab/>
        <w:t>rACH-Config-Common</w:t>
      </w:r>
      <w:r>
        <w:tab/>
      </w:r>
      <w:r>
        <w:tab/>
      </w:r>
      <w:r>
        <w:tab/>
      </w:r>
      <w:r>
        <w:tab/>
      </w:r>
      <w:r>
        <w:tab/>
      </w:r>
      <w:r>
        <w:tab/>
      </w:r>
      <w:r>
        <w:tab/>
      </w:r>
      <w:r>
        <w:tab/>
        <w:t>RACH-Config-Common</w:t>
      </w:r>
      <w:r>
        <w:tab/>
        <w:t>OPTIONAL,</w:t>
      </w:r>
    </w:p>
    <w:p w14:paraId="0DAC73E4" w14:textId="77777777" w:rsidR="00B12253" w:rsidRDefault="00B12253" w:rsidP="00B12253">
      <w:pPr>
        <w:pStyle w:val="PL"/>
      </w:pPr>
      <w:r>
        <w:tab/>
        <w:t>rACH-Config-Common-IAB</w:t>
      </w:r>
      <w:r>
        <w:tab/>
      </w:r>
      <w:r>
        <w:tab/>
      </w:r>
      <w:r>
        <w:tab/>
      </w:r>
      <w:r>
        <w:tab/>
      </w:r>
      <w:r>
        <w:tab/>
      </w:r>
      <w:r>
        <w:tab/>
      </w:r>
      <w:r>
        <w:tab/>
        <w:t>RACH-Config-Common-IAB</w:t>
      </w:r>
      <w:r>
        <w:tab/>
        <w:t>OPTIONAL,</w:t>
      </w:r>
    </w:p>
    <w:p w14:paraId="2BE6B005" w14:textId="77777777" w:rsidR="00B12253" w:rsidRDefault="00B12253" w:rsidP="00B12253">
      <w:pPr>
        <w:pStyle w:val="PL"/>
      </w:pPr>
      <w:r>
        <w:tab/>
        <w:t>cSI-RS-Configuration</w:t>
      </w:r>
      <w:r>
        <w:tab/>
      </w:r>
      <w:r>
        <w:tab/>
      </w:r>
      <w:r>
        <w:tab/>
      </w:r>
      <w:r>
        <w:tab/>
      </w:r>
      <w:r>
        <w:tab/>
      </w:r>
      <w:r>
        <w:tab/>
      </w:r>
      <w:r>
        <w:tab/>
        <w:t>OCTET STRING</w:t>
      </w:r>
      <w:r>
        <w:tab/>
        <w:t>OPTIONAL,</w:t>
      </w:r>
    </w:p>
    <w:p w14:paraId="4BFB8084" w14:textId="77777777" w:rsidR="00B12253" w:rsidRDefault="00B12253" w:rsidP="00B12253">
      <w:pPr>
        <w:pStyle w:val="PL"/>
      </w:pPr>
      <w:r>
        <w:tab/>
        <w:t>sR-Configuration</w:t>
      </w:r>
      <w:r>
        <w:tab/>
      </w:r>
      <w:r>
        <w:tab/>
      </w:r>
      <w:r>
        <w:tab/>
      </w:r>
      <w:r>
        <w:tab/>
      </w:r>
      <w:r>
        <w:tab/>
      </w:r>
      <w:r>
        <w:tab/>
      </w:r>
      <w:r>
        <w:tab/>
      </w:r>
      <w:r>
        <w:tab/>
        <w:t>OCTET STRING</w:t>
      </w:r>
      <w:r>
        <w:tab/>
        <w:t>OPTIONAL,</w:t>
      </w:r>
    </w:p>
    <w:p w14:paraId="0A7E137C" w14:textId="77777777" w:rsidR="00B12253" w:rsidRDefault="00B12253" w:rsidP="00B12253">
      <w:pPr>
        <w:pStyle w:val="PL"/>
      </w:pPr>
      <w:r>
        <w:tab/>
        <w:t>pDCCH-ConfigSIB1</w:t>
      </w:r>
      <w:r>
        <w:tab/>
      </w:r>
      <w:r>
        <w:tab/>
      </w:r>
      <w:r>
        <w:tab/>
      </w:r>
      <w:r>
        <w:tab/>
      </w:r>
      <w:r>
        <w:tab/>
      </w:r>
      <w:r>
        <w:tab/>
      </w:r>
      <w:r>
        <w:tab/>
      </w:r>
      <w:r>
        <w:tab/>
        <w:t>OCTET STRING</w:t>
      </w:r>
      <w:r>
        <w:tab/>
        <w:t>OPTIONAL,</w:t>
      </w:r>
    </w:p>
    <w:p w14:paraId="21BE331F" w14:textId="77777777" w:rsidR="00B12253" w:rsidRDefault="00B12253" w:rsidP="00B12253">
      <w:pPr>
        <w:pStyle w:val="PL"/>
      </w:pPr>
      <w:r>
        <w:tab/>
        <w:t>sCS-Common</w:t>
      </w:r>
      <w:r>
        <w:tab/>
      </w:r>
      <w:r>
        <w:tab/>
      </w:r>
      <w:r>
        <w:tab/>
      </w:r>
      <w:r>
        <w:tab/>
      </w:r>
      <w:r>
        <w:tab/>
      </w:r>
      <w:r>
        <w:tab/>
      </w:r>
      <w:r>
        <w:tab/>
      </w:r>
      <w:r>
        <w:tab/>
      </w:r>
      <w:r>
        <w:tab/>
      </w:r>
      <w:r>
        <w:tab/>
        <w:t>OCTET STRING</w:t>
      </w:r>
      <w:r>
        <w:tab/>
        <w:t>OPTIONAL,</w:t>
      </w:r>
    </w:p>
    <w:p w14:paraId="18BBF326" w14:textId="77777777" w:rsidR="00B12253" w:rsidRDefault="00B12253" w:rsidP="00B12253">
      <w:pPr>
        <w:pStyle w:val="PL"/>
      </w:pPr>
      <w:r>
        <w:tab/>
        <w:t>iE-Extensions</w:t>
      </w:r>
      <w:r>
        <w:tab/>
      </w:r>
      <w:r>
        <w:tab/>
      </w:r>
      <w:r>
        <w:tab/>
      </w:r>
      <w:r>
        <w:tab/>
      </w:r>
      <w:r>
        <w:tab/>
      </w:r>
      <w:r>
        <w:tab/>
      </w:r>
      <w:r>
        <w:tab/>
      </w:r>
      <w:r>
        <w:tab/>
      </w:r>
      <w:r>
        <w:tab/>
        <w:t>ProtocolExtensionContainer {{Neighbour-Node-Cells-List-Item-ExtIEs}}</w:t>
      </w:r>
      <w:r>
        <w:tab/>
      </w:r>
      <w:r>
        <w:tab/>
        <w:t>OPTIONAL</w:t>
      </w:r>
    </w:p>
    <w:p w14:paraId="7D6BA5D5" w14:textId="77777777" w:rsidR="00B12253" w:rsidRDefault="00B12253" w:rsidP="00B12253">
      <w:pPr>
        <w:pStyle w:val="PL"/>
      </w:pPr>
      <w:r>
        <w:t>}</w:t>
      </w:r>
    </w:p>
    <w:p w14:paraId="25C5E2F4" w14:textId="77777777" w:rsidR="00B12253" w:rsidRDefault="00B12253" w:rsidP="00B12253">
      <w:pPr>
        <w:pStyle w:val="PL"/>
      </w:pPr>
    </w:p>
    <w:p w14:paraId="33A066CF" w14:textId="77777777" w:rsidR="00B12253" w:rsidRDefault="00B12253" w:rsidP="00B12253">
      <w:pPr>
        <w:pStyle w:val="PL"/>
      </w:pPr>
      <w:r>
        <w:t xml:space="preserve">Neighbour-Node-Cells-List-Item-ExtIEs </w:t>
      </w:r>
      <w:r>
        <w:tab/>
        <w:t>F1AP-PROTOCOL-EXTENSION ::= {</w:t>
      </w:r>
    </w:p>
    <w:p w14:paraId="2B94E792" w14:textId="77777777" w:rsidR="00B12253" w:rsidRDefault="00B12253" w:rsidP="00B12253">
      <w:pPr>
        <w:pStyle w:val="PL"/>
      </w:pPr>
      <w:r>
        <w:tab/>
        <w:t>...</w:t>
      </w:r>
    </w:p>
    <w:p w14:paraId="0A8493C0" w14:textId="77777777" w:rsidR="00B12253" w:rsidRDefault="00B12253" w:rsidP="00B12253">
      <w:pPr>
        <w:pStyle w:val="PL"/>
      </w:pPr>
      <w:r>
        <w:t>}</w:t>
      </w:r>
    </w:p>
    <w:p w14:paraId="1B24D9B6" w14:textId="77777777" w:rsidR="00B12253" w:rsidRDefault="00B12253" w:rsidP="00B12253">
      <w:pPr>
        <w:pStyle w:val="PL"/>
      </w:pPr>
    </w:p>
    <w:p w14:paraId="6FC0CDFE" w14:textId="77777777" w:rsidR="00B12253" w:rsidRPr="00EA5FA7" w:rsidRDefault="00B12253" w:rsidP="00B12253">
      <w:pPr>
        <w:pStyle w:val="PL"/>
      </w:pPr>
      <w:r w:rsidRPr="00EA5FA7">
        <w:t>NeedforGap::= ENUMERATED {true, ...}</w:t>
      </w:r>
    </w:p>
    <w:p w14:paraId="52AB6FED" w14:textId="77777777" w:rsidR="00B12253" w:rsidRPr="00EA5FA7" w:rsidRDefault="00B12253" w:rsidP="00B12253">
      <w:pPr>
        <w:pStyle w:val="PL"/>
      </w:pPr>
    </w:p>
    <w:p w14:paraId="15F1AB18" w14:textId="77777777" w:rsidR="00B12253" w:rsidRDefault="00B12253" w:rsidP="00B12253">
      <w:pPr>
        <w:pStyle w:val="PL"/>
      </w:pPr>
      <w:r>
        <w:rPr>
          <w:rFonts w:eastAsia="SimSun" w:hint="eastAsia"/>
          <w:snapToGrid w:val="0"/>
          <w:lang w:val="en-US" w:eastAsia="zh-CN"/>
        </w:rPr>
        <w:t>NeedForGapsInfoNR</w:t>
      </w:r>
      <w:r>
        <w:t xml:space="preserve"> ::= OCTET STRING</w:t>
      </w:r>
    </w:p>
    <w:p w14:paraId="733D82F2" w14:textId="77777777" w:rsidR="00B12253" w:rsidRDefault="00B12253" w:rsidP="00B12253">
      <w:pPr>
        <w:pStyle w:val="PL"/>
      </w:pPr>
    </w:p>
    <w:p w14:paraId="19D565D8" w14:textId="77777777" w:rsidR="00B12253" w:rsidRDefault="00B12253" w:rsidP="00B12253">
      <w:pPr>
        <w:pStyle w:val="PL"/>
      </w:pPr>
      <w:r>
        <w:rPr>
          <w:rFonts w:eastAsia="SimSun" w:hint="eastAsia"/>
          <w:snapToGrid w:val="0"/>
          <w:lang w:val="en-US" w:eastAsia="zh-CN"/>
        </w:rPr>
        <w:t xml:space="preserve">NeedForGapNCSGInfoNR </w:t>
      </w:r>
      <w:r>
        <w:t>::= OCTET STRING</w:t>
      </w:r>
    </w:p>
    <w:p w14:paraId="2AB0C08C" w14:textId="77777777" w:rsidR="00B12253" w:rsidRDefault="00B12253" w:rsidP="00B12253">
      <w:pPr>
        <w:pStyle w:val="PL"/>
      </w:pPr>
    </w:p>
    <w:p w14:paraId="59D793B9" w14:textId="77777777" w:rsidR="00B12253" w:rsidRDefault="00B12253" w:rsidP="00B12253">
      <w:pPr>
        <w:pStyle w:val="PL"/>
        <w:rPr>
          <w:rFonts w:eastAsia="SimSun"/>
        </w:rPr>
      </w:pPr>
      <w:r>
        <w:rPr>
          <w:rFonts w:eastAsia="SimSun" w:hint="eastAsia"/>
          <w:snapToGrid w:val="0"/>
          <w:lang w:val="en-US" w:eastAsia="zh-CN"/>
        </w:rPr>
        <w:t>NeedForGapNCSGInfoEUTRA</w:t>
      </w:r>
      <w:r>
        <w:t xml:space="preserve"> ::= OCTET STRING</w:t>
      </w:r>
    </w:p>
    <w:p w14:paraId="3E4B0A61" w14:textId="77777777" w:rsidR="00B12253" w:rsidRDefault="00B12253" w:rsidP="00B12253">
      <w:pPr>
        <w:pStyle w:val="PL"/>
        <w:rPr>
          <w:lang w:eastAsia="zh-CN"/>
        </w:rPr>
      </w:pPr>
    </w:p>
    <w:p w14:paraId="5FDA13D6" w14:textId="77777777" w:rsidR="00B12253" w:rsidRDefault="00B12253" w:rsidP="00B12253">
      <w:pPr>
        <w:pStyle w:val="PL"/>
      </w:pPr>
      <w:r w:rsidRPr="006B4CD2">
        <w:rPr>
          <w:rFonts w:eastAsia="SimSun"/>
          <w:snapToGrid w:val="0"/>
        </w:rPr>
        <w:t>NeedFor</w:t>
      </w:r>
      <w:r>
        <w:rPr>
          <w:rFonts w:eastAsia="SimSun"/>
          <w:snapToGrid w:val="0"/>
        </w:rPr>
        <w:t>Interruption</w:t>
      </w:r>
      <w:r w:rsidRPr="006B4CD2">
        <w:rPr>
          <w:rFonts w:eastAsia="SimSun"/>
          <w:snapToGrid w:val="0"/>
        </w:rPr>
        <w:t>InfoNR</w:t>
      </w:r>
      <w:r>
        <w:t xml:space="preserve"> ::= OCTET STRING</w:t>
      </w:r>
    </w:p>
    <w:p w14:paraId="4C37E876" w14:textId="77777777" w:rsidR="00B12253" w:rsidRDefault="00B12253" w:rsidP="00B12253">
      <w:pPr>
        <w:pStyle w:val="PL"/>
      </w:pPr>
    </w:p>
    <w:p w14:paraId="17DDCA0A" w14:textId="77777777" w:rsidR="00B12253" w:rsidRPr="00EA5FA7" w:rsidRDefault="00B12253" w:rsidP="00B12253">
      <w:pPr>
        <w:pStyle w:val="PL"/>
      </w:pPr>
      <w:r w:rsidRPr="00EA5FA7">
        <w:t>Neighbour-Cell-Information-Item ::= SEQUENCE {</w:t>
      </w:r>
    </w:p>
    <w:p w14:paraId="329CACF0" w14:textId="77777777" w:rsidR="00B12253" w:rsidRPr="00EA5FA7" w:rsidRDefault="00B12253" w:rsidP="00B12253">
      <w:pPr>
        <w:pStyle w:val="PL"/>
      </w:pPr>
      <w:r w:rsidRPr="00EA5FA7">
        <w:tab/>
        <w:t>nRCGI</w:t>
      </w:r>
      <w:r w:rsidRPr="00EA5FA7">
        <w:tab/>
      </w:r>
      <w:r w:rsidRPr="00EA5FA7">
        <w:tab/>
      </w:r>
      <w:r w:rsidRPr="00EA5FA7">
        <w:tab/>
      </w:r>
      <w:r w:rsidRPr="00EA5FA7">
        <w:tab/>
        <w:t xml:space="preserve">NRCGI, </w:t>
      </w:r>
    </w:p>
    <w:p w14:paraId="3FA33BB8" w14:textId="77777777" w:rsidR="00B12253" w:rsidRPr="00EA5FA7" w:rsidRDefault="00B12253" w:rsidP="00B12253">
      <w:pPr>
        <w:pStyle w:val="PL"/>
      </w:pPr>
      <w:r w:rsidRPr="00EA5FA7">
        <w:tab/>
      </w:r>
      <w:r>
        <w:t>i</w:t>
      </w:r>
      <w:r w:rsidRPr="00EA5FA7">
        <w:t>ntendedTDD-DL-ULConfig</w:t>
      </w:r>
      <w:r w:rsidRPr="00EA5FA7">
        <w:tab/>
      </w:r>
      <w:r w:rsidRPr="00EA5FA7">
        <w:tab/>
        <w:t>IntendedTDD-DL-ULConfig OPTIONAL,</w:t>
      </w:r>
    </w:p>
    <w:p w14:paraId="7436D516" w14:textId="77777777" w:rsidR="00B12253" w:rsidRPr="00EA5FA7" w:rsidRDefault="00B12253" w:rsidP="00B12253">
      <w:pPr>
        <w:pStyle w:val="PL"/>
      </w:pPr>
      <w:r w:rsidRPr="00EA5FA7">
        <w:tab/>
        <w:t>iE-Extensions</w:t>
      </w:r>
      <w:r w:rsidRPr="00EA5FA7">
        <w:tab/>
        <w:t>ProtocolExtensionContainer { { Neighbour-Cell-Information-ItemExtIEs } }</w:t>
      </w:r>
      <w:r w:rsidRPr="00EA5FA7">
        <w:tab/>
        <w:t>OPTIONAL</w:t>
      </w:r>
    </w:p>
    <w:p w14:paraId="7699A5A0" w14:textId="77777777" w:rsidR="00B12253" w:rsidRPr="00EA5FA7" w:rsidRDefault="00B12253" w:rsidP="00B12253">
      <w:pPr>
        <w:pStyle w:val="PL"/>
      </w:pPr>
      <w:r w:rsidRPr="00EA5FA7">
        <w:t>}</w:t>
      </w:r>
    </w:p>
    <w:p w14:paraId="7F73D5E5" w14:textId="77777777" w:rsidR="00B12253" w:rsidRPr="00EA5FA7" w:rsidRDefault="00B12253" w:rsidP="00B12253">
      <w:pPr>
        <w:pStyle w:val="PL"/>
      </w:pPr>
    </w:p>
    <w:p w14:paraId="19E1AC41" w14:textId="77777777" w:rsidR="00B12253" w:rsidRPr="00EA5FA7" w:rsidRDefault="00B12253" w:rsidP="00B12253">
      <w:pPr>
        <w:pStyle w:val="PL"/>
      </w:pPr>
      <w:r w:rsidRPr="00EA5FA7">
        <w:t xml:space="preserve">Neighbour-Cell-Information-ItemExtIEs </w:t>
      </w:r>
      <w:r w:rsidRPr="00EA5FA7">
        <w:tab/>
        <w:t>F1AP-PROTOCOL-EXTENSION ::= {</w:t>
      </w:r>
    </w:p>
    <w:p w14:paraId="0199E90C" w14:textId="77777777" w:rsidR="00B12253" w:rsidRPr="00EA5FA7" w:rsidRDefault="00B12253" w:rsidP="00B12253">
      <w:pPr>
        <w:pStyle w:val="PL"/>
      </w:pPr>
      <w:r w:rsidRPr="00EA5FA7">
        <w:lastRenderedPageBreak/>
        <w:tab/>
        <w:t>...</w:t>
      </w:r>
    </w:p>
    <w:p w14:paraId="088E2404" w14:textId="77777777" w:rsidR="00B12253" w:rsidRPr="00EA5FA7" w:rsidRDefault="00B12253" w:rsidP="00B12253">
      <w:pPr>
        <w:pStyle w:val="PL"/>
      </w:pPr>
      <w:r w:rsidRPr="00EA5FA7">
        <w:t>}</w:t>
      </w:r>
    </w:p>
    <w:p w14:paraId="500858D6" w14:textId="77777777" w:rsidR="00B12253" w:rsidRPr="006A6F20" w:rsidRDefault="00B12253" w:rsidP="00B12253">
      <w:pPr>
        <w:pStyle w:val="PL"/>
      </w:pPr>
    </w:p>
    <w:p w14:paraId="6B44F599" w14:textId="77777777" w:rsidR="00B12253" w:rsidRPr="006A6F20" w:rsidRDefault="00B12253" w:rsidP="00B12253">
      <w:pPr>
        <w:pStyle w:val="PL"/>
      </w:pPr>
      <w:r w:rsidRPr="006A6F20">
        <w:t>NeighbourNR-CellsForSON-List ::= SEQUENCE (SIZE(1.. maxNeighbourCellforSON)) OF NeighbourNR-CellsForSON-Item</w:t>
      </w:r>
    </w:p>
    <w:p w14:paraId="4F8EEDBC" w14:textId="77777777" w:rsidR="00B12253" w:rsidRPr="006A6F20" w:rsidRDefault="00B12253" w:rsidP="00B12253">
      <w:pPr>
        <w:pStyle w:val="PL"/>
      </w:pPr>
    </w:p>
    <w:p w14:paraId="39432894" w14:textId="77777777" w:rsidR="00B12253" w:rsidRPr="006A6F20" w:rsidRDefault="00B12253" w:rsidP="00B12253">
      <w:pPr>
        <w:pStyle w:val="PL"/>
      </w:pPr>
      <w:r w:rsidRPr="006A6F20">
        <w:t>NeighbourNR-CellsForSON-Item ::= SEQUENCE {</w:t>
      </w:r>
    </w:p>
    <w:p w14:paraId="60788317" w14:textId="77777777" w:rsidR="00B12253" w:rsidRPr="006A6F20" w:rsidRDefault="00B12253" w:rsidP="00B12253">
      <w:pPr>
        <w:pStyle w:val="PL"/>
      </w:pPr>
      <w:r w:rsidRPr="006A6F20">
        <w:tab/>
        <w:t>nRCGI</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NRCGI,</w:t>
      </w:r>
    </w:p>
    <w:p w14:paraId="0A49F495" w14:textId="77777777" w:rsidR="00B12253" w:rsidRPr="006A6F20" w:rsidRDefault="00B12253" w:rsidP="00B12253">
      <w:pPr>
        <w:pStyle w:val="PL"/>
      </w:pPr>
      <w:r w:rsidRPr="006A6F20">
        <w:tab/>
        <w:t>nR-ModeInfoRel16</w:t>
      </w:r>
      <w:r w:rsidRPr="006A6F20">
        <w:tab/>
      </w:r>
      <w:r w:rsidRPr="006A6F20">
        <w:tab/>
      </w:r>
      <w:r w:rsidRPr="006A6F20">
        <w:tab/>
      </w:r>
      <w:r w:rsidRPr="006A6F20">
        <w:tab/>
      </w:r>
      <w:r w:rsidRPr="006A6F20">
        <w:tab/>
      </w:r>
      <w:r w:rsidRPr="006A6F20">
        <w:tab/>
      </w:r>
      <w:r w:rsidRPr="006A6F20">
        <w:tab/>
      </w:r>
      <w:r w:rsidRPr="006A6F20">
        <w:tab/>
        <w:t>NR-ModeInfoRel16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238A8D5" w14:textId="77777777" w:rsidR="00B12253" w:rsidRPr="006A6F20" w:rsidRDefault="00B12253" w:rsidP="00B12253">
      <w:pPr>
        <w:pStyle w:val="PL"/>
      </w:pPr>
      <w:r w:rsidRPr="006A6F20">
        <w:tab/>
        <w:t>sSB-PositionsInBurst</w:t>
      </w:r>
      <w:r w:rsidRPr="006A6F20">
        <w:tab/>
      </w:r>
      <w:r w:rsidRPr="006A6F20">
        <w:tab/>
      </w:r>
      <w:r w:rsidRPr="006A6F20">
        <w:tab/>
      </w:r>
      <w:r w:rsidRPr="006A6F20">
        <w:tab/>
      </w:r>
      <w:r w:rsidRPr="006A6F20">
        <w:tab/>
      </w:r>
      <w:r w:rsidRPr="006A6F20">
        <w:tab/>
      </w:r>
      <w:r w:rsidRPr="006A6F20">
        <w:tab/>
        <w:t>SSB-PositionsInBurst</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62B1CFC4" w14:textId="77777777" w:rsidR="00B12253" w:rsidRPr="006A6F20" w:rsidRDefault="00B12253" w:rsidP="00B12253">
      <w:pPr>
        <w:pStyle w:val="PL"/>
      </w:pP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t>NRPRACHConfig</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A7C6A9E" w14:textId="77777777" w:rsidR="00B12253" w:rsidRPr="006A6F20" w:rsidRDefault="00B12253" w:rsidP="00B12253">
      <w:pPr>
        <w:pStyle w:val="PL"/>
      </w:pPr>
      <w:r w:rsidRPr="006A6F20">
        <w:tab/>
        <w:t>iE-Extensions</w:t>
      </w:r>
      <w:r w:rsidRPr="006A6F20">
        <w:tab/>
      </w:r>
      <w:r w:rsidRPr="006A6F20">
        <w:tab/>
      </w:r>
      <w:r w:rsidRPr="006A6F20">
        <w:tab/>
      </w:r>
      <w:r w:rsidRPr="006A6F20">
        <w:tab/>
      </w:r>
      <w:r w:rsidRPr="006A6F20">
        <w:tab/>
      </w:r>
      <w:r w:rsidRPr="006A6F20">
        <w:tab/>
        <w:t>ProtocolExtensionContainer { { NeighbourNR-CellsForSON-Item-ExtIEs} }</w:t>
      </w:r>
      <w:r w:rsidRPr="006A6F20">
        <w:tab/>
        <w:t>OPTIONAL,</w:t>
      </w:r>
    </w:p>
    <w:p w14:paraId="7213161F" w14:textId="77777777" w:rsidR="00B12253" w:rsidRPr="006A6F20" w:rsidRDefault="00B12253" w:rsidP="00B12253">
      <w:pPr>
        <w:pStyle w:val="PL"/>
      </w:pPr>
      <w:r w:rsidRPr="006A6F20">
        <w:tab/>
        <w:t>...</w:t>
      </w:r>
    </w:p>
    <w:p w14:paraId="6144A496" w14:textId="77777777" w:rsidR="00B12253" w:rsidRPr="006A6F20" w:rsidRDefault="00B12253" w:rsidP="00B12253">
      <w:pPr>
        <w:pStyle w:val="PL"/>
      </w:pPr>
      <w:r w:rsidRPr="006A6F20">
        <w:t>}</w:t>
      </w:r>
    </w:p>
    <w:p w14:paraId="216AFBF7" w14:textId="77777777" w:rsidR="00B12253" w:rsidRPr="006A6F20" w:rsidRDefault="00B12253" w:rsidP="00B12253">
      <w:pPr>
        <w:pStyle w:val="PL"/>
      </w:pPr>
    </w:p>
    <w:p w14:paraId="2050F4AB" w14:textId="77777777" w:rsidR="00B12253" w:rsidRPr="006A6F20" w:rsidRDefault="00B12253" w:rsidP="00B12253">
      <w:pPr>
        <w:pStyle w:val="PL"/>
      </w:pPr>
      <w:r w:rsidRPr="006A6F20">
        <w:t xml:space="preserve">NeighbourNR-CellsForSON-Item-ExtIEs </w:t>
      </w:r>
      <w:r w:rsidRPr="006A6F20">
        <w:tab/>
        <w:t>F1AP-PROTOCOL-EXTENSION ::= {</w:t>
      </w:r>
    </w:p>
    <w:p w14:paraId="5CC717F7" w14:textId="77777777" w:rsidR="00B12253" w:rsidRPr="006A6F20" w:rsidRDefault="00B12253" w:rsidP="00B12253">
      <w:pPr>
        <w:pStyle w:val="PL"/>
      </w:pPr>
      <w:r w:rsidRPr="006A6F20">
        <w:tab/>
        <w:t>...</w:t>
      </w:r>
    </w:p>
    <w:p w14:paraId="5CEF4262" w14:textId="77777777" w:rsidR="00B12253" w:rsidRPr="006A6F20" w:rsidRDefault="00B12253" w:rsidP="00B12253">
      <w:pPr>
        <w:pStyle w:val="PL"/>
      </w:pPr>
      <w:r w:rsidRPr="006A6F20">
        <w:t>}</w:t>
      </w:r>
    </w:p>
    <w:p w14:paraId="61D299C4" w14:textId="77777777" w:rsidR="00B12253" w:rsidRPr="00EA5FA7" w:rsidRDefault="00B12253" w:rsidP="00B12253">
      <w:pPr>
        <w:pStyle w:val="PL"/>
      </w:pPr>
    </w:p>
    <w:p w14:paraId="6761F12E" w14:textId="77777777" w:rsidR="00B12253" w:rsidRPr="00EA5FA7" w:rsidRDefault="00B12253" w:rsidP="00B12253">
      <w:pPr>
        <w:pStyle w:val="PL"/>
      </w:pPr>
      <w:r w:rsidRPr="00EA5FA7">
        <w:t>NGRANAllocationAndRetentionPriority ::= SEQUENCE {</w:t>
      </w:r>
    </w:p>
    <w:p w14:paraId="336E7104" w14:textId="77777777" w:rsidR="00B12253" w:rsidRPr="00EA5FA7" w:rsidRDefault="00B12253" w:rsidP="00B12253">
      <w:pPr>
        <w:pStyle w:val="PL"/>
      </w:pPr>
      <w:r w:rsidRPr="00EA5FA7">
        <w:tab/>
        <w:t>priorityLevel</w:t>
      </w:r>
      <w:r w:rsidRPr="00EA5FA7">
        <w:tab/>
      </w:r>
      <w:r w:rsidRPr="00EA5FA7">
        <w:tab/>
      </w:r>
      <w:r w:rsidRPr="00EA5FA7">
        <w:tab/>
      </w:r>
      <w:r w:rsidRPr="00EA5FA7">
        <w:tab/>
        <w:t>PriorityLevel,</w:t>
      </w:r>
    </w:p>
    <w:p w14:paraId="2EF2713C" w14:textId="77777777" w:rsidR="00B12253" w:rsidRPr="00EA5FA7" w:rsidRDefault="00B12253" w:rsidP="00B12253">
      <w:pPr>
        <w:pStyle w:val="PL"/>
      </w:pPr>
      <w:r w:rsidRPr="00EA5FA7">
        <w:tab/>
        <w:t>pre-emptionCapability</w:t>
      </w:r>
      <w:r w:rsidRPr="00EA5FA7">
        <w:tab/>
      </w:r>
      <w:r w:rsidRPr="00EA5FA7">
        <w:tab/>
        <w:t>Pre-emptionCapability,</w:t>
      </w:r>
    </w:p>
    <w:p w14:paraId="25EEC8EA" w14:textId="77777777" w:rsidR="00B12253" w:rsidRPr="00EA5FA7" w:rsidRDefault="00B12253" w:rsidP="00B12253">
      <w:pPr>
        <w:pStyle w:val="PL"/>
      </w:pPr>
      <w:r w:rsidRPr="00EA5FA7">
        <w:tab/>
        <w:t>pre-emptionVulnerability</w:t>
      </w:r>
      <w:r w:rsidRPr="00EA5FA7">
        <w:tab/>
        <w:t>Pre-emptionVulnerability,</w:t>
      </w:r>
    </w:p>
    <w:p w14:paraId="549E82BC" w14:textId="77777777" w:rsidR="00B12253" w:rsidRPr="00EA5FA7" w:rsidRDefault="00B12253" w:rsidP="00B12253">
      <w:pPr>
        <w:pStyle w:val="PL"/>
      </w:pPr>
      <w:r w:rsidRPr="00EA5FA7">
        <w:tab/>
        <w:t>iE-Extensions</w:t>
      </w:r>
      <w:r w:rsidRPr="00EA5FA7">
        <w:tab/>
      </w:r>
      <w:r w:rsidRPr="00EA5FA7">
        <w:tab/>
      </w:r>
      <w:r w:rsidRPr="00EA5FA7">
        <w:tab/>
      </w:r>
      <w:r w:rsidRPr="00EA5FA7">
        <w:tab/>
        <w:t>ProtocolExtensionContainer { {NGRANAllocationAndRetentionPriority-ExtIEs} } OPTIONAL</w:t>
      </w:r>
    </w:p>
    <w:p w14:paraId="600A5C4F" w14:textId="77777777" w:rsidR="00B12253" w:rsidRPr="00EA5FA7" w:rsidRDefault="00B12253" w:rsidP="00B12253">
      <w:pPr>
        <w:pStyle w:val="PL"/>
      </w:pPr>
      <w:r w:rsidRPr="00EA5FA7">
        <w:t>}</w:t>
      </w:r>
    </w:p>
    <w:p w14:paraId="08841FC4" w14:textId="77777777" w:rsidR="00B12253" w:rsidRPr="00EA5FA7" w:rsidRDefault="00B12253" w:rsidP="00B12253">
      <w:pPr>
        <w:pStyle w:val="PL"/>
      </w:pPr>
    </w:p>
    <w:p w14:paraId="4FC3463E" w14:textId="77777777" w:rsidR="00B12253" w:rsidRPr="00EA5FA7" w:rsidRDefault="00B12253" w:rsidP="00B12253">
      <w:pPr>
        <w:pStyle w:val="PL"/>
      </w:pPr>
      <w:r w:rsidRPr="00EA5FA7">
        <w:t>NGRANAllocationAndRetentionPriority-ExtIEs F1AP-PROTOCOL-EXTENSION ::= {</w:t>
      </w:r>
    </w:p>
    <w:p w14:paraId="116AA087" w14:textId="77777777" w:rsidR="00B12253" w:rsidRPr="00EA5FA7" w:rsidRDefault="00B12253" w:rsidP="00B12253">
      <w:pPr>
        <w:pStyle w:val="PL"/>
      </w:pPr>
      <w:r w:rsidRPr="00EA5FA7">
        <w:tab/>
        <w:t>...</w:t>
      </w:r>
    </w:p>
    <w:p w14:paraId="429D1304" w14:textId="77777777" w:rsidR="00B12253" w:rsidRPr="00EA5FA7" w:rsidRDefault="00B12253" w:rsidP="00B12253">
      <w:pPr>
        <w:pStyle w:val="PL"/>
      </w:pPr>
      <w:r w:rsidRPr="00EA5FA7">
        <w:t>}</w:t>
      </w:r>
    </w:p>
    <w:p w14:paraId="1EEF4E3B" w14:textId="77777777" w:rsidR="00B12253" w:rsidRDefault="00B12253" w:rsidP="00B12253">
      <w:pPr>
        <w:pStyle w:val="PL"/>
      </w:pPr>
    </w:p>
    <w:p w14:paraId="5D98F5BD" w14:textId="77777777" w:rsidR="00B12253" w:rsidRDefault="00B12253" w:rsidP="00B12253">
      <w:pPr>
        <w:pStyle w:val="PL"/>
      </w:pPr>
    </w:p>
    <w:p w14:paraId="5018385D" w14:textId="77777777" w:rsidR="00B12253" w:rsidRPr="0030753D" w:rsidRDefault="00B12253" w:rsidP="00B12253">
      <w:pPr>
        <w:pStyle w:val="PL"/>
      </w:pPr>
      <w:r w:rsidRPr="0030753D">
        <w:t>NGRANHighAccuracyAccessPointPosition ::= SEQUENCE {</w:t>
      </w:r>
    </w:p>
    <w:p w14:paraId="4C37266B" w14:textId="77777777" w:rsidR="00B12253" w:rsidRPr="0030753D" w:rsidRDefault="00B12253" w:rsidP="00B12253">
      <w:pPr>
        <w:pStyle w:val="PL"/>
      </w:pPr>
      <w:r w:rsidRPr="0030753D">
        <w:tab/>
        <w:t>latitude</w:t>
      </w:r>
      <w:r w:rsidRPr="0030753D">
        <w:tab/>
      </w:r>
      <w:r w:rsidRPr="0030753D">
        <w:tab/>
      </w:r>
      <w:r w:rsidRPr="0030753D">
        <w:tab/>
      </w:r>
      <w:r w:rsidRPr="0030753D">
        <w:tab/>
      </w:r>
      <w:r w:rsidRPr="0030753D">
        <w:tab/>
        <w:t>INTEGER (-2147483648.. 2147483647),</w:t>
      </w:r>
    </w:p>
    <w:p w14:paraId="7AC9C084" w14:textId="77777777" w:rsidR="00B12253" w:rsidRPr="0030753D" w:rsidRDefault="00B12253" w:rsidP="00B12253">
      <w:pPr>
        <w:pStyle w:val="PL"/>
      </w:pPr>
      <w:r w:rsidRPr="0030753D">
        <w:tab/>
        <w:t>longitude</w:t>
      </w:r>
      <w:r w:rsidRPr="0030753D">
        <w:tab/>
      </w:r>
      <w:r w:rsidRPr="0030753D">
        <w:tab/>
      </w:r>
      <w:r w:rsidRPr="0030753D">
        <w:tab/>
      </w:r>
      <w:r w:rsidRPr="0030753D">
        <w:tab/>
      </w:r>
      <w:r w:rsidRPr="0030753D">
        <w:tab/>
        <w:t>INTEGER (-2147483648.. 2147483647),</w:t>
      </w:r>
    </w:p>
    <w:p w14:paraId="28EB8C81" w14:textId="77777777" w:rsidR="00B12253" w:rsidRPr="0030753D" w:rsidRDefault="00B12253" w:rsidP="00B12253">
      <w:pPr>
        <w:pStyle w:val="PL"/>
      </w:pPr>
      <w:r w:rsidRPr="0030753D">
        <w:tab/>
        <w:t>altitude</w:t>
      </w:r>
      <w:r w:rsidRPr="0030753D">
        <w:tab/>
      </w:r>
      <w:r w:rsidRPr="0030753D">
        <w:tab/>
      </w:r>
      <w:r w:rsidRPr="0030753D">
        <w:tab/>
      </w:r>
      <w:r w:rsidRPr="0030753D">
        <w:tab/>
      </w:r>
      <w:r w:rsidRPr="0030753D">
        <w:tab/>
        <w:t>INTEGER (-64000..1280000),</w:t>
      </w:r>
    </w:p>
    <w:p w14:paraId="6F79F0C6" w14:textId="77777777" w:rsidR="00B12253" w:rsidRPr="0030753D" w:rsidRDefault="00B12253" w:rsidP="00B12253">
      <w:pPr>
        <w:pStyle w:val="PL"/>
      </w:pPr>
      <w:r w:rsidRPr="0030753D">
        <w:tab/>
        <w:t>uncertaintySemi-major</w:t>
      </w:r>
      <w:r w:rsidRPr="0030753D">
        <w:tab/>
      </w:r>
      <w:r w:rsidRPr="0030753D">
        <w:tab/>
        <w:t>INTEGER (0..255),</w:t>
      </w:r>
    </w:p>
    <w:p w14:paraId="3416D9CF" w14:textId="77777777" w:rsidR="00B12253" w:rsidRPr="0030753D" w:rsidRDefault="00B12253" w:rsidP="00B12253">
      <w:pPr>
        <w:pStyle w:val="PL"/>
      </w:pPr>
      <w:r w:rsidRPr="0030753D">
        <w:tab/>
        <w:t>uncertaintySemi-minor</w:t>
      </w:r>
      <w:r w:rsidRPr="0030753D">
        <w:tab/>
      </w:r>
      <w:r w:rsidRPr="0030753D">
        <w:tab/>
        <w:t>INTEGER (0..255),</w:t>
      </w:r>
    </w:p>
    <w:p w14:paraId="6BAEBA08" w14:textId="77777777" w:rsidR="00B12253" w:rsidRPr="0030753D" w:rsidRDefault="00B12253" w:rsidP="00B12253">
      <w:pPr>
        <w:pStyle w:val="PL"/>
      </w:pPr>
      <w:r w:rsidRPr="0030753D">
        <w:tab/>
        <w:t>orientationOfMajorAxis</w:t>
      </w:r>
      <w:r w:rsidRPr="0030753D">
        <w:tab/>
      </w:r>
      <w:r w:rsidRPr="0030753D">
        <w:tab/>
        <w:t>INTEGER (0..179),</w:t>
      </w:r>
    </w:p>
    <w:p w14:paraId="2923AAF6" w14:textId="77777777" w:rsidR="00B12253" w:rsidRPr="0030753D" w:rsidRDefault="00B12253" w:rsidP="00B12253">
      <w:pPr>
        <w:pStyle w:val="PL"/>
      </w:pPr>
      <w:r w:rsidRPr="0030753D">
        <w:tab/>
        <w:t>horizontalConfidence</w:t>
      </w:r>
      <w:r w:rsidRPr="0030753D">
        <w:tab/>
      </w:r>
      <w:r w:rsidRPr="0030753D">
        <w:tab/>
        <w:t>INTEGER (0..100),</w:t>
      </w:r>
    </w:p>
    <w:p w14:paraId="586261FA" w14:textId="77777777" w:rsidR="00B12253" w:rsidRPr="0030753D" w:rsidRDefault="00B12253" w:rsidP="00B12253">
      <w:pPr>
        <w:pStyle w:val="PL"/>
      </w:pPr>
      <w:r w:rsidRPr="0030753D">
        <w:tab/>
        <w:t>uncertaintyAltitude</w:t>
      </w:r>
      <w:r w:rsidRPr="0030753D">
        <w:tab/>
      </w:r>
      <w:r w:rsidRPr="0030753D">
        <w:tab/>
      </w:r>
      <w:r w:rsidRPr="0030753D">
        <w:tab/>
        <w:t>INTEGER (0..255),</w:t>
      </w:r>
    </w:p>
    <w:p w14:paraId="5155A004" w14:textId="77777777" w:rsidR="00B12253" w:rsidRPr="0030753D" w:rsidRDefault="00B12253" w:rsidP="00B12253">
      <w:pPr>
        <w:pStyle w:val="PL"/>
      </w:pPr>
      <w:r w:rsidRPr="0030753D">
        <w:tab/>
        <w:t>verticalConfidence</w:t>
      </w:r>
      <w:r w:rsidRPr="0030753D">
        <w:tab/>
      </w:r>
      <w:r w:rsidRPr="0030753D">
        <w:tab/>
      </w:r>
      <w:r w:rsidRPr="0030753D">
        <w:tab/>
        <w:t xml:space="preserve">INTEGER (0..100), </w:t>
      </w:r>
    </w:p>
    <w:p w14:paraId="5CE89E61" w14:textId="77777777" w:rsidR="00B12253" w:rsidRPr="0030753D" w:rsidRDefault="00B12253" w:rsidP="00B12253">
      <w:pPr>
        <w:pStyle w:val="PL"/>
      </w:pPr>
    </w:p>
    <w:p w14:paraId="6310E2C7" w14:textId="77777777" w:rsidR="00B12253" w:rsidRPr="0030753D" w:rsidRDefault="00B12253" w:rsidP="00B12253">
      <w:pPr>
        <w:pStyle w:val="PL"/>
      </w:pPr>
      <w:r w:rsidRPr="0030753D">
        <w:tab/>
        <w:t>iE-Extensions</w:t>
      </w:r>
      <w:r w:rsidRPr="0030753D">
        <w:tab/>
      </w:r>
      <w:r w:rsidRPr="0030753D">
        <w:tab/>
      </w:r>
      <w:r w:rsidRPr="0030753D">
        <w:tab/>
      </w:r>
      <w:r w:rsidRPr="0030753D">
        <w:tab/>
        <w:t>ProtocolExtensionContainer { { NGRANHighAccuracyAccessPointPosition-ExtIEs} } OPTIONAL</w:t>
      </w:r>
    </w:p>
    <w:p w14:paraId="19D8C995" w14:textId="77777777" w:rsidR="00B12253" w:rsidRPr="0030753D" w:rsidRDefault="00B12253" w:rsidP="00B12253">
      <w:pPr>
        <w:pStyle w:val="PL"/>
      </w:pPr>
      <w:r w:rsidRPr="0030753D">
        <w:t>}</w:t>
      </w:r>
    </w:p>
    <w:p w14:paraId="2CBA1213" w14:textId="77777777" w:rsidR="00B12253" w:rsidRPr="0030753D" w:rsidRDefault="00B12253" w:rsidP="00B12253">
      <w:pPr>
        <w:pStyle w:val="PL"/>
      </w:pPr>
    </w:p>
    <w:p w14:paraId="79543E89" w14:textId="77777777" w:rsidR="00B12253" w:rsidRPr="0030753D" w:rsidRDefault="00B12253" w:rsidP="00B12253">
      <w:pPr>
        <w:pStyle w:val="PL"/>
      </w:pPr>
      <w:r w:rsidRPr="0030753D">
        <w:t>NGRANHighAccuracyAccessPointPosition-ExtIEs F1AP-PROTOCOL-EXTENSION ::= {</w:t>
      </w:r>
    </w:p>
    <w:p w14:paraId="2FF01398" w14:textId="77777777" w:rsidR="00B12253" w:rsidRPr="0030753D" w:rsidRDefault="00B12253" w:rsidP="00B12253">
      <w:pPr>
        <w:pStyle w:val="PL"/>
      </w:pPr>
      <w:r w:rsidRPr="0030753D">
        <w:tab/>
        <w:t>...</w:t>
      </w:r>
    </w:p>
    <w:p w14:paraId="282C716E" w14:textId="77777777" w:rsidR="00B12253" w:rsidRPr="0030753D" w:rsidRDefault="00B12253" w:rsidP="00B12253">
      <w:pPr>
        <w:pStyle w:val="PL"/>
      </w:pPr>
      <w:r w:rsidRPr="0030753D">
        <w:t>}</w:t>
      </w:r>
    </w:p>
    <w:p w14:paraId="4C08602D" w14:textId="77777777" w:rsidR="00B12253" w:rsidRPr="0030753D" w:rsidRDefault="00B12253" w:rsidP="00B12253">
      <w:pPr>
        <w:pStyle w:val="PL"/>
      </w:pPr>
    </w:p>
    <w:p w14:paraId="785E88AB" w14:textId="77777777" w:rsidR="00B12253" w:rsidRDefault="00B12253" w:rsidP="00B12253">
      <w:pPr>
        <w:pStyle w:val="PL"/>
      </w:pPr>
      <w:r w:rsidRPr="00EE063F">
        <w:t>NID ::= BIT STRING (SIZE(44))</w:t>
      </w:r>
    </w:p>
    <w:p w14:paraId="5DADFEA8" w14:textId="77777777" w:rsidR="00B12253" w:rsidRDefault="00B12253" w:rsidP="00B12253">
      <w:pPr>
        <w:pStyle w:val="PL"/>
      </w:pPr>
    </w:p>
    <w:p w14:paraId="770F5A81" w14:textId="77777777" w:rsidR="00B12253" w:rsidRDefault="00B12253" w:rsidP="00B12253">
      <w:pPr>
        <w:pStyle w:val="PL"/>
      </w:pPr>
      <w:r>
        <w:t>NonF1terminatingTopologyIndicator ::= ENUMERATED {</w:t>
      </w:r>
    </w:p>
    <w:p w14:paraId="23100126" w14:textId="77777777" w:rsidR="00B12253" w:rsidRDefault="00B12253" w:rsidP="00B12253">
      <w:pPr>
        <w:pStyle w:val="PL"/>
      </w:pPr>
      <w:r>
        <w:tab/>
        <w:t>true,</w:t>
      </w:r>
    </w:p>
    <w:p w14:paraId="3808D311" w14:textId="77777777" w:rsidR="00B12253" w:rsidRDefault="00B12253" w:rsidP="00B12253">
      <w:pPr>
        <w:pStyle w:val="PL"/>
      </w:pPr>
      <w:r>
        <w:tab/>
        <w:t>...</w:t>
      </w:r>
    </w:p>
    <w:p w14:paraId="4595F8DC" w14:textId="77777777" w:rsidR="00B12253" w:rsidRDefault="00B12253" w:rsidP="00B12253">
      <w:pPr>
        <w:pStyle w:val="PL"/>
      </w:pPr>
      <w:r>
        <w:t>}</w:t>
      </w:r>
    </w:p>
    <w:p w14:paraId="2578E6EA" w14:textId="77777777" w:rsidR="00B12253" w:rsidRPr="00EA5FA7" w:rsidRDefault="00B12253" w:rsidP="00B12253">
      <w:pPr>
        <w:pStyle w:val="PL"/>
      </w:pPr>
    </w:p>
    <w:p w14:paraId="2A3F746D" w14:textId="77777777" w:rsidR="00B12253" w:rsidRPr="00EA5FA7" w:rsidRDefault="00B12253" w:rsidP="00B12253">
      <w:pPr>
        <w:pStyle w:val="PL"/>
      </w:pPr>
      <w:r w:rsidRPr="00EA5FA7">
        <w:t>NR-CGI-List-For-Restart-Item ::= SEQUENCE {</w:t>
      </w:r>
    </w:p>
    <w:p w14:paraId="5F625622" w14:textId="77777777" w:rsidR="00B12253" w:rsidRPr="00EA5FA7" w:rsidRDefault="00B12253" w:rsidP="00B12253">
      <w:pPr>
        <w:pStyle w:val="PL"/>
      </w:pPr>
      <w:r w:rsidRPr="00EA5FA7">
        <w:tab/>
        <w:t>nRCGI</w:t>
      </w:r>
      <w:r w:rsidRPr="00EA5FA7">
        <w:tab/>
      </w:r>
      <w:r w:rsidRPr="00EA5FA7">
        <w:tab/>
      </w:r>
      <w:r w:rsidRPr="00EA5FA7">
        <w:tab/>
      </w:r>
      <w:r w:rsidRPr="00EA5FA7">
        <w:tab/>
        <w:t>NRCGI,</w:t>
      </w:r>
    </w:p>
    <w:p w14:paraId="5A8F3CB4" w14:textId="77777777" w:rsidR="00B12253" w:rsidRPr="00EA5FA7" w:rsidRDefault="00B12253" w:rsidP="00B12253">
      <w:pPr>
        <w:pStyle w:val="PL"/>
      </w:pPr>
      <w:r w:rsidRPr="00EA5FA7">
        <w:tab/>
        <w:t>iE-Extensions</w:t>
      </w:r>
      <w:r w:rsidRPr="00EA5FA7">
        <w:tab/>
      </w:r>
      <w:r w:rsidRPr="00EA5FA7">
        <w:tab/>
        <w:t>ProtocolExtensionContainer { { NR-CGI-List-For-Restart-ItemExtIEs } }</w:t>
      </w:r>
      <w:r w:rsidRPr="00EA5FA7">
        <w:tab/>
        <w:t>OPTIONAL,</w:t>
      </w:r>
    </w:p>
    <w:p w14:paraId="4418A3E0" w14:textId="77777777" w:rsidR="00B12253" w:rsidRPr="00EA5FA7" w:rsidRDefault="00B12253" w:rsidP="00B12253">
      <w:pPr>
        <w:pStyle w:val="PL"/>
      </w:pPr>
      <w:r w:rsidRPr="00EA5FA7">
        <w:tab/>
        <w:t>...</w:t>
      </w:r>
    </w:p>
    <w:p w14:paraId="0053A417" w14:textId="77777777" w:rsidR="00B12253" w:rsidRPr="00EA5FA7" w:rsidRDefault="00B12253" w:rsidP="00B12253">
      <w:pPr>
        <w:pStyle w:val="PL"/>
      </w:pPr>
      <w:r w:rsidRPr="00EA5FA7">
        <w:t>}</w:t>
      </w:r>
    </w:p>
    <w:p w14:paraId="23CAC66C" w14:textId="77777777" w:rsidR="00B12253" w:rsidRPr="00EA5FA7" w:rsidRDefault="00B12253" w:rsidP="00B12253">
      <w:pPr>
        <w:pStyle w:val="PL"/>
      </w:pPr>
    </w:p>
    <w:p w14:paraId="352ADC54" w14:textId="77777777" w:rsidR="00B12253" w:rsidRPr="00EA5FA7" w:rsidRDefault="00B12253" w:rsidP="00B12253">
      <w:pPr>
        <w:pStyle w:val="PL"/>
      </w:pPr>
      <w:r w:rsidRPr="00EA5FA7">
        <w:t xml:space="preserve">NR-CGI-List-For-Restart-ItemExtIEs </w:t>
      </w:r>
      <w:r w:rsidRPr="00EA5FA7">
        <w:tab/>
        <w:t>F1AP-PROTOCOL-EXTENSION ::= {</w:t>
      </w:r>
    </w:p>
    <w:p w14:paraId="48534221" w14:textId="77777777" w:rsidR="00B12253" w:rsidRPr="00EA5FA7" w:rsidRDefault="00B12253" w:rsidP="00B12253">
      <w:pPr>
        <w:pStyle w:val="PL"/>
      </w:pPr>
      <w:r w:rsidRPr="00EA5FA7">
        <w:tab/>
        <w:t>...</w:t>
      </w:r>
    </w:p>
    <w:p w14:paraId="3D1CCDFF" w14:textId="77777777" w:rsidR="00B12253" w:rsidRPr="00EA5FA7" w:rsidRDefault="00B12253" w:rsidP="00B12253">
      <w:pPr>
        <w:pStyle w:val="PL"/>
      </w:pPr>
      <w:r w:rsidRPr="00EA5FA7">
        <w:t>}</w:t>
      </w:r>
    </w:p>
    <w:p w14:paraId="15177998" w14:textId="77777777" w:rsidR="00B12253" w:rsidRDefault="00B12253" w:rsidP="00B12253">
      <w:pPr>
        <w:pStyle w:val="PL"/>
      </w:pPr>
    </w:p>
    <w:p w14:paraId="40A07A69" w14:textId="77777777" w:rsidR="00B12253" w:rsidRDefault="00B12253" w:rsidP="00B12253">
      <w:pPr>
        <w:pStyle w:val="PL"/>
        <w:rPr>
          <w:rFonts w:eastAsia="SimSun"/>
          <w:snapToGrid w:val="0"/>
        </w:rPr>
      </w:pPr>
      <w:r>
        <w:rPr>
          <w:rFonts w:eastAsia="SimSun"/>
          <w:snapToGrid w:val="0"/>
        </w:rPr>
        <w:t>N</w:t>
      </w:r>
      <w:r w:rsidRPr="000D77BB">
        <w:rPr>
          <w:rFonts w:eastAsia="SimSun"/>
          <w:snapToGrid w:val="0"/>
        </w:rPr>
        <w:t>rofSymbolsExt</w:t>
      </w:r>
      <w:r>
        <w:rPr>
          <w:rFonts w:eastAsia="SimSun"/>
          <w:snapToGrid w:val="0"/>
        </w:rPr>
        <w:t>ended</w:t>
      </w:r>
      <w:r w:rsidRPr="000D77BB">
        <w:rPr>
          <w:rFonts w:eastAsia="SimSun"/>
          <w:snapToGrid w:val="0"/>
        </w:rPr>
        <w:t xml:space="preserve"> ::=  ENUMERATED {n8, n10, n12, n14</w:t>
      </w:r>
      <w:r>
        <w:rPr>
          <w:rFonts w:eastAsia="SimSun"/>
          <w:snapToGrid w:val="0"/>
        </w:rPr>
        <w:t>, ...</w:t>
      </w:r>
      <w:r w:rsidRPr="000D77BB">
        <w:rPr>
          <w:rFonts w:eastAsia="SimSun"/>
          <w:snapToGrid w:val="0"/>
        </w:rPr>
        <w:t>}</w:t>
      </w:r>
    </w:p>
    <w:p w14:paraId="6784DED7" w14:textId="77777777" w:rsidR="00B12253" w:rsidRPr="00EA5FA7" w:rsidRDefault="00B12253" w:rsidP="00B12253">
      <w:pPr>
        <w:pStyle w:val="PL"/>
      </w:pPr>
    </w:p>
    <w:p w14:paraId="6F65CFFE" w14:textId="77777777" w:rsidR="00B12253" w:rsidRDefault="00B12253" w:rsidP="00B12253">
      <w:pPr>
        <w:pStyle w:val="PL"/>
      </w:pPr>
      <w:r>
        <w:t>NR-PRSBeamInformation ::= SEQUENCE {</w:t>
      </w:r>
    </w:p>
    <w:p w14:paraId="2FE94713" w14:textId="77777777" w:rsidR="00B12253" w:rsidRDefault="00B12253" w:rsidP="00B12253">
      <w:pPr>
        <w:pStyle w:val="PL"/>
      </w:pPr>
      <w:r>
        <w:tab/>
        <w:t>nR-PRSBeamInformationList</w:t>
      </w:r>
      <w:r>
        <w:tab/>
      </w:r>
      <w:r>
        <w:tab/>
        <w:t>NR-PRSBeamInformationList,</w:t>
      </w:r>
    </w:p>
    <w:p w14:paraId="23586ADD" w14:textId="77777777" w:rsidR="00B12253" w:rsidRDefault="00B12253" w:rsidP="00B12253">
      <w:pPr>
        <w:pStyle w:val="PL"/>
      </w:pPr>
      <w:r>
        <w:tab/>
        <w:t xml:space="preserve">lCStoGCSTranslationList </w:t>
      </w:r>
      <w:r>
        <w:tab/>
      </w:r>
      <w:r>
        <w:tab/>
        <w:t>LCStoGCSTranslationList</w:t>
      </w:r>
      <w:r w:rsidRPr="00340015">
        <w:tab/>
      </w:r>
      <w:r w:rsidRPr="00340015">
        <w:tab/>
        <w:t>OPTIONAL</w:t>
      </w:r>
      <w:r>
        <w:t>,</w:t>
      </w:r>
    </w:p>
    <w:p w14:paraId="1208544A" w14:textId="77777777" w:rsidR="00B12253" w:rsidRDefault="00B12253" w:rsidP="00B12253">
      <w:pPr>
        <w:pStyle w:val="PL"/>
      </w:pPr>
      <w:r>
        <w:lastRenderedPageBreak/>
        <w:tab/>
        <w:t>iE-Extensions</w:t>
      </w:r>
      <w:r>
        <w:tab/>
        <w:t>ProtocolExtensionContainer { { NR-PRSBeamInformation-ExtIEs } } OPTIONAL</w:t>
      </w:r>
    </w:p>
    <w:p w14:paraId="6496509B" w14:textId="77777777" w:rsidR="00B12253" w:rsidRDefault="00B12253" w:rsidP="00B12253">
      <w:pPr>
        <w:pStyle w:val="PL"/>
      </w:pPr>
      <w:r>
        <w:t>}</w:t>
      </w:r>
    </w:p>
    <w:p w14:paraId="759F2D36" w14:textId="77777777" w:rsidR="00B12253" w:rsidRDefault="00B12253" w:rsidP="00B12253">
      <w:pPr>
        <w:pStyle w:val="PL"/>
      </w:pPr>
    </w:p>
    <w:p w14:paraId="769667D3" w14:textId="77777777" w:rsidR="00B12253" w:rsidRDefault="00B12253" w:rsidP="00B12253">
      <w:pPr>
        <w:pStyle w:val="PL"/>
      </w:pPr>
      <w:r>
        <w:t>NR-PRSBeamInformation-ExtIEs F1AP-PROTOCOL-EXTENSION ::= {</w:t>
      </w:r>
    </w:p>
    <w:p w14:paraId="031A098F" w14:textId="77777777" w:rsidR="00B12253" w:rsidRDefault="00B12253" w:rsidP="00B12253">
      <w:pPr>
        <w:pStyle w:val="PL"/>
      </w:pPr>
      <w:r>
        <w:tab/>
        <w:t>...</w:t>
      </w:r>
    </w:p>
    <w:p w14:paraId="18ED68D3" w14:textId="77777777" w:rsidR="00B12253" w:rsidRDefault="00B12253" w:rsidP="00B12253">
      <w:pPr>
        <w:pStyle w:val="PL"/>
      </w:pPr>
      <w:r>
        <w:t>}</w:t>
      </w:r>
    </w:p>
    <w:p w14:paraId="66DB3122" w14:textId="77777777" w:rsidR="00B12253" w:rsidRDefault="00B12253" w:rsidP="00B12253">
      <w:pPr>
        <w:pStyle w:val="PL"/>
      </w:pPr>
    </w:p>
    <w:p w14:paraId="01F8C4F7" w14:textId="77777777" w:rsidR="00B12253" w:rsidRDefault="00B12253" w:rsidP="00B12253">
      <w:pPr>
        <w:pStyle w:val="PL"/>
      </w:pPr>
      <w:r>
        <w:t xml:space="preserve">NR-PRSBeamInformationList ::= SEQUENCE (SIZE(1.. </w:t>
      </w:r>
      <w:r w:rsidRPr="00771326">
        <w:t>max</w:t>
      </w:r>
      <w:r>
        <w:t>noof</w:t>
      </w:r>
      <w:r w:rsidRPr="00771326">
        <w:t>PRS-ResourceSets</w:t>
      </w:r>
      <w:r>
        <w:t>)) OF NR-PRSBeamInformationItem</w:t>
      </w:r>
    </w:p>
    <w:p w14:paraId="3FA8E284" w14:textId="77777777" w:rsidR="00B12253" w:rsidRDefault="00B12253" w:rsidP="00B12253">
      <w:pPr>
        <w:pStyle w:val="PL"/>
      </w:pPr>
    </w:p>
    <w:p w14:paraId="4D06B0EE" w14:textId="77777777" w:rsidR="00B12253" w:rsidRDefault="00B12253" w:rsidP="00B12253">
      <w:pPr>
        <w:pStyle w:val="PL"/>
      </w:pPr>
      <w:r>
        <w:t>NR-PRSBeamInformationItem ::= SEQUENCE {</w:t>
      </w:r>
    </w:p>
    <w:p w14:paraId="14BE762D" w14:textId="77777777" w:rsidR="00B12253" w:rsidRDefault="00B12253" w:rsidP="00B12253">
      <w:pPr>
        <w:pStyle w:val="PL"/>
      </w:pPr>
      <w:r>
        <w:tab/>
        <w:t>pRSResourceSetID</w:t>
      </w:r>
      <w:r>
        <w:tab/>
      </w:r>
      <w:r w:rsidRPr="00340015">
        <w:t>PRS-Resource-Set-ID</w:t>
      </w:r>
      <w:r>
        <w:t>,</w:t>
      </w:r>
    </w:p>
    <w:p w14:paraId="69C85C69" w14:textId="77777777" w:rsidR="00B12253" w:rsidRDefault="00B12253" w:rsidP="00B12253">
      <w:pPr>
        <w:pStyle w:val="PL"/>
      </w:pPr>
      <w:r>
        <w:tab/>
        <w:t>pRSAngleList</w:t>
      </w:r>
      <w:r>
        <w:tab/>
      </w:r>
      <w:r>
        <w:tab/>
        <w:t>PRSAngleList,</w:t>
      </w:r>
    </w:p>
    <w:p w14:paraId="468E0D99" w14:textId="77777777" w:rsidR="00B12253" w:rsidRPr="00D96CB4" w:rsidRDefault="00B12253" w:rsidP="00B12253">
      <w:pPr>
        <w:pStyle w:val="PL"/>
      </w:pPr>
      <w:r w:rsidRPr="00D96CB4">
        <w:tab/>
        <w:t>iE-Extensions</w:t>
      </w:r>
      <w:r w:rsidRPr="00D96CB4">
        <w:tab/>
      </w:r>
      <w:r w:rsidRPr="00D96CB4">
        <w:tab/>
        <w:t>ProtocolExtensionContainer { { NR-PRSBeamInformationItem-ExtIEs } } OPTIONAL</w:t>
      </w:r>
    </w:p>
    <w:p w14:paraId="52AC7E2C" w14:textId="77777777" w:rsidR="00B12253" w:rsidRDefault="00B12253" w:rsidP="00B12253">
      <w:pPr>
        <w:pStyle w:val="PL"/>
      </w:pPr>
      <w:r>
        <w:t>}</w:t>
      </w:r>
    </w:p>
    <w:p w14:paraId="3E7144C9" w14:textId="77777777" w:rsidR="00B12253" w:rsidRDefault="00B12253" w:rsidP="00B12253">
      <w:pPr>
        <w:pStyle w:val="PL"/>
      </w:pPr>
    </w:p>
    <w:p w14:paraId="1A68B4F4" w14:textId="77777777" w:rsidR="00B12253" w:rsidRDefault="00B12253" w:rsidP="00B12253">
      <w:pPr>
        <w:pStyle w:val="PL"/>
      </w:pPr>
      <w:r>
        <w:t>NR-PRSBeamInformationItem-ExtIEs F1AP-PROTOCOL-EXTENSION ::= {</w:t>
      </w:r>
    </w:p>
    <w:p w14:paraId="3DF2B7A1" w14:textId="77777777" w:rsidR="00B12253" w:rsidRDefault="00B12253" w:rsidP="00B12253">
      <w:pPr>
        <w:pStyle w:val="PL"/>
      </w:pPr>
      <w:r>
        <w:tab/>
        <w:t>...</w:t>
      </w:r>
    </w:p>
    <w:p w14:paraId="237B5DCD" w14:textId="77777777" w:rsidR="00B12253" w:rsidRDefault="00B12253" w:rsidP="00B12253">
      <w:pPr>
        <w:pStyle w:val="PL"/>
      </w:pPr>
      <w:r>
        <w:t>}</w:t>
      </w:r>
    </w:p>
    <w:p w14:paraId="4ECA51CC" w14:textId="77777777" w:rsidR="00B12253" w:rsidRDefault="00B12253" w:rsidP="00B12253">
      <w:pPr>
        <w:pStyle w:val="PL"/>
      </w:pPr>
    </w:p>
    <w:p w14:paraId="42B0CE29" w14:textId="77777777" w:rsidR="00B12253" w:rsidRDefault="00B12253" w:rsidP="00B12253">
      <w:pPr>
        <w:pStyle w:val="PL"/>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3E1C693" w14:textId="77777777" w:rsidR="00B12253" w:rsidRDefault="00B12253" w:rsidP="00B12253">
      <w:pPr>
        <w:pStyle w:val="PL"/>
        <w:rPr>
          <w:snapToGrid w:val="0"/>
        </w:rPr>
      </w:pPr>
    </w:p>
    <w:p w14:paraId="578BBA69" w14:textId="77777777" w:rsidR="00B12253" w:rsidRDefault="00B12253" w:rsidP="00B12253">
      <w:pPr>
        <w:pStyle w:val="PL"/>
      </w:pPr>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p>
    <w:p w14:paraId="267B3326" w14:textId="77777777" w:rsidR="00B12253" w:rsidRDefault="00B12253" w:rsidP="00B12253">
      <w:pPr>
        <w:pStyle w:val="PL"/>
        <w:rPr>
          <w:lang w:eastAsia="zh-CN"/>
        </w:rPr>
      </w:pPr>
    </w:p>
    <w:p w14:paraId="5F660CF3" w14:textId="77777777" w:rsidR="00B12253" w:rsidRPr="00EA5FA7" w:rsidRDefault="00B12253" w:rsidP="00B12253">
      <w:pPr>
        <w:pStyle w:val="PL"/>
        <w:rPr>
          <w:snapToGrid w:val="0"/>
        </w:rPr>
      </w:pPr>
      <w:r>
        <w:rPr>
          <w:snapToGrid w:val="0"/>
          <w:lang w:eastAsia="zh-CN"/>
        </w:rPr>
        <w:t>ERedcap-Bcast-Information</w:t>
      </w:r>
      <w:r>
        <w:rPr>
          <w:snapToGrid w:val="0"/>
        </w:rPr>
        <w:t xml:space="preserve"> ::= BIT STRING(SIZE(8))</w:t>
      </w:r>
    </w:p>
    <w:p w14:paraId="690B9F71" w14:textId="77777777" w:rsidR="00B12253" w:rsidRDefault="00B12253" w:rsidP="00B12253">
      <w:pPr>
        <w:pStyle w:val="PL"/>
        <w:rPr>
          <w:snapToGrid w:val="0"/>
        </w:rPr>
      </w:pPr>
    </w:p>
    <w:p w14:paraId="7DF091BB" w14:textId="77777777" w:rsidR="00B12253" w:rsidRDefault="00B12253" w:rsidP="00B12253">
      <w:pPr>
        <w:pStyle w:val="PL"/>
      </w:pPr>
      <w:r>
        <w:rPr>
          <w:snapToGrid w:val="0"/>
        </w:rPr>
        <w:t>NRRedCapUEIndication</w:t>
      </w:r>
      <w:r w:rsidDel="00F84B8D">
        <w:rPr>
          <w:snapToGrid w:val="0"/>
        </w:rPr>
        <w:t xml:space="preserve"> </w:t>
      </w:r>
      <w:r w:rsidRPr="00EA5FA7">
        <w:t>::= ENUMERATED {true, ...}</w:t>
      </w:r>
    </w:p>
    <w:p w14:paraId="1113B16A" w14:textId="77777777" w:rsidR="00B12253" w:rsidRDefault="00B12253" w:rsidP="00B12253">
      <w:pPr>
        <w:pStyle w:val="PL"/>
      </w:pPr>
    </w:p>
    <w:p w14:paraId="3B89FA5D" w14:textId="77777777" w:rsidR="00B12253" w:rsidRPr="00D96CB4" w:rsidRDefault="00B12253" w:rsidP="00B12253">
      <w:pPr>
        <w:pStyle w:val="PL"/>
      </w:pPr>
      <w:r w:rsidRPr="00D96CB4">
        <w:rPr>
          <w:snapToGrid w:val="0"/>
        </w:rPr>
        <w:t>NRPagingeDRXInformation</w:t>
      </w:r>
      <w:r w:rsidRPr="00D96CB4">
        <w:rPr>
          <w:rFonts w:hint="eastAsia"/>
        </w:rPr>
        <w:t xml:space="preserve"> ::= SEQUENCE {</w:t>
      </w:r>
    </w:p>
    <w:p w14:paraId="375686DF" w14:textId="77777777" w:rsidR="00B12253" w:rsidRPr="00D96CB4" w:rsidRDefault="00B12253" w:rsidP="00B12253">
      <w:pPr>
        <w:pStyle w:val="PL"/>
      </w:pPr>
      <w:r w:rsidRPr="00D96CB4">
        <w:rPr>
          <w:rFonts w:hint="eastAsia"/>
        </w:rPr>
        <w:tab/>
      </w:r>
      <w:r w:rsidRPr="00D96CB4">
        <w:t>nr</w:t>
      </w:r>
      <w:r w:rsidRPr="00D96CB4">
        <w:rPr>
          <w:rFonts w:hint="eastAsia"/>
        </w:rPr>
        <w:t>paging-eDRX-Cycle</w:t>
      </w:r>
      <w:r w:rsidRPr="00D96CB4">
        <w:t>-Idle</w:t>
      </w:r>
      <w:r w:rsidRPr="00D96CB4">
        <w:rPr>
          <w:rFonts w:hint="eastAsia"/>
        </w:rPr>
        <w:tab/>
      </w:r>
      <w:r w:rsidRPr="00D96CB4">
        <w:rPr>
          <w:rFonts w:hint="eastAsia"/>
        </w:rPr>
        <w:tab/>
      </w:r>
      <w:r w:rsidRPr="00D96CB4">
        <w:t>NR</w:t>
      </w:r>
      <w:r w:rsidRPr="00D96CB4">
        <w:rPr>
          <w:rFonts w:hint="eastAsia"/>
        </w:rPr>
        <w:t>Paging-eDRX-Cycle</w:t>
      </w:r>
      <w:r w:rsidRPr="00D96CB4">
        <w:t>-Idle</w:t>
      </w:r>
      <w:r w:rsidRPr="00D96CB4">
        <w:rPr>
          <w:rFonts w:hint="eastAsia"/>
        </w:rPr>
        <w:t>,</w:t>
      </w:r>
    </w:p>
    <w:p w14:paraId="0D80DEA0" w14:textId="77777777" w:rsidR="00B12253" w:rsidRPr="006D6D86" w:rsidRDefault="00B12253" w:rsidP="00B12253">
      <w:pPr>
        <w:pStyle w:val="PL"/>
      </w:pPr>
      <w:r w:rsidRPr="00D96CB4">
        <w:rPr>
          <w:rFonts w:hint="eastAsia"/>
        </w:rPr>
        <w:tab/>
      </w:r>
      <w:r w:rsidRPr="006D6D86">
        <w:rPr>
          <w:rFonts w:hint="eastAsia"/>
        </w:rPr>
        <w:t>nrpaging-Time-Window</w:t>
      </w:r>
      <w:r w:rsidRPr="006D6D86">
        <w:rPr>
          <w:rFonts w:hint="eastAsia"/>
        </w:rPr>
        <w:tab/>
      </w:r>
      <w: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tab/>
      </w:r>
      <w:r>
        <w:tab/>
      </w:r>
      <w:r>
        <w:tab/>
      </w:r>
      <w:r w:rsidRPr="006D6D86">
        <w:rPr>
          <w:rFonts w:hint="eastAsia"/>
        </w:rPr>
        <w:t>OPTIONAL,</w:t>
      </w:r>
    </w:p>
    <w:p w14:paraId="23E949CA" w14:textId="77777777" w:rsidR="00B12253" w:rsidRPr="006D6D86" w:rsidRDefault="00B12253" w:rsidP="00B12253">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r>
      <w:r>
        <w:rPr>
          <w:lang w:val="fr-FR"/>
        </w:rPr>
        <w:tab/>
      </w:r>
      <w:r>
        <w:rPr>
          <w:lang w:val="fr-FR"/>
        </w:rPr>
        <w:tab/>
      </w:r>
      <w:r w:rsidRPr="006D6D86">
        <w:rPr>
          <w:rFonts w:hint="eastAsia"/>
          <w:lang w:val="fr-FR"/>
        </w:rPr>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47C07D8F" w14:textId="77777777" w:rsidR="00B12253" w:rsidRPr="006D6D86" w:rsidRDefault="00B12253" w:rsidP="00B12253">
      <w:pPr>
        <w:pStyle w:val="PL"/>
      </w:pPr>
      <w:r w:rsidRPr="006D6D86">
        <w:rPr>
          <w:rFonts w:hint="eastAsia"/>
          <w:lang w:val="fr-FR"/>
        </w:rPr>
        <w:tab/>
      </w:r>
      <w:r w:rsidRPr="006D6D86">
        <w:rPr>
          <w:rFonts w:hint="eastAsia"/>
        </w:rPr>
        <w:t>...</w:t>
      </w:r>
    </w:p>
    <w:p w14:paraId="3E9DB31D" w14:textId="77777777" w:rsidR="00B12253" w:rsidRPr="006D6D86" w:rsidRDefault="00B12253" w:rsidP="00B12253">
      <w:pPr>
        <w:pStyle w:val="PL"/>
      </w:pPr>
      <w:r w:rsidRPr="006D6D86">
        <w:rPr>
          <w:rFonts w:hint="eastAsia"/>
        </w:rPr>
        <w:t>}</w:t>
      </w:r>
    </w:p>
    <w:p w14:paraId="42ED230C" w14:textId="77777777" w:rsidR="00B12253" w:rsidRPr="006D6D86" w:rsidRDefault="00B12253" w:rsidP="00B12253">
      <w:pPr>
        <w:pStyle w:val="PL"/>
      </w:pPr>
    </w:p>
    <w:p w14:paraId="1E665017" w14:textId="77777777" w:rsidR="00B12253" w:rsidRPr="006D6D86" w:rsidRDefault="00B12253" w:rsidP="00B12253">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561B35D5" w14:textId="77777777" w:rsidR="00B12253" w:rsidRPr="006D6D86" w:rsidRDefault="00B12253" w:rsidP="00B12253">
      <w:pPr>
        <w:pStyle w:val="PL"/>
      </w:pPr>
      <w:r w:rsidRPr="006D6D86">
        <w:rPr>
          <w:rFonts w:hint="eastAsia"/>
        </w:rPr>
        <w:tab/>
        <w:t>...</w:t>
      </w:r>
    </w:p>
    <w:p w14:paraId="6CECFE0C" w14:textId="77777777" w:rsidR="00B12253" w:rsidRPr="006D6D86" w:rsidRDefault="00B12253" w:rsidP="00B12253">
      <w:pPr>
        <w:pStyle w:val="PL"/>
      </w:pPr>
      <w:r w:rsidRPr="006D6D86">
        <w:rPr>
          <w:rFonts w:hint="eastAsia"/>
        </w:rPr>
        <w:t>}</w:t>
      </w:r>
    </w:p>
    <w:p w14:paraId="5ADB121C" w14:textId="77777777" w:rsidR="00B12253" w:rsidRPr="006D6D86" w:rsidRDefault="00B12253" w:rsidP="00B12253">
      <w:pPr>
        <w:pStyle w:val="PL"/>
        <w:rPr>
          <w:rFonts w:eastAsia="Malgun Gothic"/>
        </w:rPr>
      </w:pPr>
    </w:p>
    <w:p w14:paraId="2152B0D6" w14:textId="77777777" w:rsidR="00B12253" w:rsidRPr="006D6D86" w:rsidRDefault="00B12253" w:rsidP="00B12253">
      <w:pPr>
        <w:pStyle w:val="PL"/>
      </w:pPr>
      <w:r w:rsidRPr="006D6D86">
        <w:t>NR</w:t>
      </w:r>
      <w:r w:rsidRPr="006D6D86">
        <w:rPr>
          <w:rFonts w:hint="eastAsia"/>
        </w:rPr>
        <w:t>Paging-eDRX-Cycle</w:t>
      </w:r>
      <w:r w:rsidRPr="006D6D86">
        <w:t>-Idle</w:t>
      </w:r>
      <w:r w:rsidRPr="006D6D86">
        <w:rPr>
          <w:rFonts w:hint="eastAsia"/>
        </w:rPr>
        <w:t xml:space="preserve"> ::= ENUMERATED {</w:t>
      </w:r>
    </w:p>
    <w:p w14:paraId="7C56D476" w14:textId="77777777" w:rsidR="00B12253" w:rsidRPr="006D6D86" w:rsidRDefault="00B12253" w:rsidP="00B12253">
      <w:pPr>
        <w:pStyle w:val="PL"/>
      </w:pPr>
      <w:r w:rsidRPr="006D6D86">
        <w:rPr>
          <w:rFonts w:hint="eastAsia"/>
        </w:rPr>
        <w:tab/>
      </w:r>
      <w:r w:rsidRPr="006D6D86">
        <w:t>hfquarter,</w:t>
      </w:r>
      <w:r w:rsidRPr="006D6D86">
        <w:rPr>
          <w:rFonts w:hint="eastAsia"/>
        </w:rPr>
        <w:t xml:space="preserve"> hfhalf, hf1, hf2, hf4, </w:t>
      </w:r>
    </w:p>
    <w:p w14:paraId="2A21A117" w14:textId="77777777" w:rsidR="00B12253" w:rsidRPr="006D6D86" w:rsidRDefault="00B12253" w:rsidP="00B12253">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672DAA52" w14:textId="77777777" w:rsidR="00B12253" w:rsidRPr="006D6D86" w:rsidRDefault="00B12253" w:rsidP="00B12253">
      <w:pPr>
        <w:pStyle w:val="PL"/>
      </w:pPr>
      <w:r w:rsidRPr="006D6D86">
        <w:rPr>
          <w:rFonts w:hint="eastAsia"/>
        </w:rPr>
        <w:tab/>
        <w:t>...</w:t>
      </w:r>
    </w:p>
    <w:p w14:paraId="5DEC0A1E" w14:textId="77777777" w:rsidR="00B12253" w:rsidRPr="006D6D86" w:rsidRDefault="00B12253" w:rsidP="00B12253">
      <w:pPr>
        <w:pStyle w:val="PL"/>
      </w:pPr>
      <w:r w:rsidRPr="006D6D86">
        <w:rPr>
          <w:rFonts w:hint="eastAsia"/>
        </w:rPr>
        <w:t>}</w:t>
      </w:r>
    </w:p>
    <w:p w14:paraId="434D042E" w14:textId="77777777" w:rsidR="00B12253" w:rsidRPr="006D6D86" w:rsidRDefault="00B12253" w:rsidP="00B12253">
      <w:pPr>
        <w:pStyle w:val="PL"/>
      </w:pPr>
    </w:p>
    <w:p w14:paraId="7CA62609" w14:textId="77777777" w:rsidR="00B12253" w:rsidRPr="006D6D86" w:rsidRDefault="00B12253" w:rsidP="00B12253">
      <w:pPr>
        <w:pStyle w:val="PL"/>
      </w:pPr>
    </w:p>
    <w:p w14:paraId="0D0E127F" w14:textId="77777777" w:rsidR="00B12253" w:rsidRPr="006D6D86" w:rsidRDefault="00B12253" w:rsidP="00B12253">
      <w:pPr>
        <w:pStyle w:val="PL"/>
      </w:pPr>
      <w:r w:rsidRPr="006D6D86">
        <w:t>NR</w:t>
      </w:r>
      <w:r w:rsidRPr="006D6D86">
        <w:rPr>
          <w:rFonts w:hint="eastAsia"/>
        </w:rPr>
        <w:t>Paging-Time-Window ::= ENUMERATED {</w:t>
      </w:r>
    </w:p>
    <w:p w14:paraId="6FE842EA" w14:textId="77777777" w:rsidR="00B12253" w:rsidRPr="006D6D86" w:rsidRDefault="00B12253" w:rsidP="00B12253">
      <w:pPr>
        <w:pStyle w:val="PL"/>
      </w:pPr>
      <w:r w:rsidRPr="006D6D86">
        <w:rPr>
          <w:rFonts w:hint="eastAsia"/>
        </w:rPr>
        <w:tab/>
        <w:t xml:space="preserve">s1, s2, s3, s4, s5, </w:t>
      </w:r>
    </w:p>
    <w:p w14:paraId="3C5BEE5D" w14:textId="77777777" w:rsidR="00B12253" w:rsidRPr="006D6D86" w:rsidRDefault="00B12253" w:rsidP="00B12253">
      <w:pPr>
        <w:pStyle w:val="PL"/>
      </w:pPr>
      <w:r w:rsidRPr="006D6D86">
        <w:rPr>
          <w:rFonts w:hint="eastAsia"/>
        </w:rPr>
        <w:tab/>
        <w:t xml:space="preserve">s6, s7, s8, s9, s10, </w:t>
      </w:r>
    </w:p>
    <w:p w14:paraId="2DD43A15" w14:textId="77777777" w:rsidR="00B12253" w:rsidRPr="006D6D86" w:rsidRDefault="00B12253" w:rsidP="00B12253">
      <w:pPr>
        <w:pStyle w:val="PL"/>
        <w:rPr>
          <w:rFonts w:eastAsia="Malgun Gothic"/>
        </w:rPr>
      </w:pPr>
      <w:r w:rsidRPr="006D6D86">
        <w:rPr>
          <w:rFonts w:hint="eastAsia"/>
        </w:rPr>
        <w:tab/>
        <w:t>s11, s12, s13, s14, s15, s16,</w:t>
      </w:r>
    </w:p>
    <w:p w14:paraId="41C4F85E" w14:textId="77777777" w:rsidR="00B12253" w:rsidRDefault="00B12253" w:rsidP="00B12253">
      <w:pPr>
        <w:pStyle w:val="PL"/>
      </w:pPr>
      <w:r w:rsidRPr="006D6D86">
        <w:rPr>
          <w:rFonts w:hint="eastAsia"/>
        </w:rPr>
        <w:tab/>
        <w:t>...</w:t>
      </w:r>
      <w:r w:rsidRPr="00361254">
        <w:t>,</w:t>
      </w:r>
    </w:p>
    <w:p w14:paraId="3C790597" w14:textId="77777777" w:rsidR="00B12253" w:rsidRDefault="00B12253" w:rsidP="00B12253">
      <w:pPr>
        <w:pStyle w:val="PL"/>
      </w:pPr>
      <w:r>
        <w:tab/>
      </w:r>
      <w:r w:rsidRPr="00361254">
        <w:t>s17, s18, s19, s20, s21,</w:t>
      </w:r>
    </w:p>
    <w:p w14:paraId="09D84AB9" w14:textId="77777777" w:rsidR="00B12253" w:rsidRDefault="00B12253" w:rsidP="00B12253">
      <w:pPr>
        <w:pStyle w:val="PL"/>
      </w:pPr>
      <w:r>
        <w:tab/>
      </w:r>
      <w:r w:rsidRPr="00361254">
        <w:t xml:space="preserve">s22, s23, s24, s25, s26, </w:t>
      </w:r>
    </w:p>
    <w:p w14:paraId="49B75F04" w14:textId="77777777" w:rsidR="00B12253" w:rsidRPr="006D6D86" w:rsidRDefault="00B12253" w:rsidP="00B12253">
      <w:pPr>
        <w:pStyle w:val="PL"/>
      </w:pPr>
      <w:r>
        <w:tab/>
      </w:r>
      <w:r w:rsidRPr="00361254">
        <w:t>s27, s28, s29, s30, s31, s32</w:t>
      </w:r>
    </w:p>
    <w:p w14:paraId="1AC5050E" w14:textId="77777777" w:rsidR="00B12253" w:rsidRPr="006D6D86" w:rsidRDefault="00B12253" w:rsidP="00B12253">
      <w:pPr>
        <w:pStyle w:val="PL"/>
      </w:pPr>
      <w:r w:rsidRPr="006D6D86">
        <w:rPr>
          <w:rFonts w:hint="eastAsia"/>
        </w:rPr>
        <w:t>}</w:t>
      </w:r>
    </w:p>
    <w:p w14:paraId="135FB372" w14:textId="77777777" w:rsidR="00B12253" w:rsidRPr="006D6D86" w:rsidRDefault="00B12253" w:rsidP="00B12253">
      <w:pPr>
        <w:pStyle w:val="PL"/>
        <w:rPr>
          <w:rFonts w:eastAsia="Malgun Gothic"/>
        </w:rPr>
      </w:pPr>
    </w:p>
    <w:p w14:paraId="5973C938" w14:textId="77777777" w:rsidR="00B12253" w:rsidRPr="006D6D86" w:rsidRDefault="00B12253" w:rsidP="00B12253">
      <w:pPr>
        <w:pStyle w:val="PL"/>
      </w:pPr>
      <w:r w:rsidRPr="006D6D86">
        <w:rPr>
          <w:snapToGrid w:val="0"/>
        </w:rPr>
        <w:t xml:space="preserve">NRPagingeDRXInformationforRRCINACTIVE </w:t>
      </w:r>
      <w:r w:rsidRPr="006D6D86">
        <w:rPr>
          <w:rFonts w:hint="eastAsia"/>
        </w:rPr>
        <w:t>::= SEQUENCE {</w:t>
      </w:r>
    </w:p>
    <w:p w14:paraId="49FB5B02" w14:textId="77777777" w:rsidR="00B12253" w:rsidRPr="00D96CB4" w:rsidRDefault="00B12253" w:rsidP="00B12253">
      <w:pPr>
        <w:pStyle w:val="PL"/>
        <w:rPr>
          <w:lang w:val="fr-FR"/>
        </w:rPr>
      </w:pPr>
      <w:r w:rsidRPr="006D6D86">
        <w:rPr>
          <w:rFonts w:hint="eastAsia"/>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ab/>
      </w:r>
      <w:r w:rsidRPr="00D96CB4">
        <w:rPr>
          <w:rFonts w:hint="eastAsia"/>
          <w:lang w:val="fr-FR"/>
        </w:rPr>
        <w:tab/>
      </w:r>
      <w:r w:rsidRPr="00D96CB4">
        <w:rPr>
          <w:lang w:val="fr-FR"/>
        </w:rPr>
        <w:t>NR</w:t>
      </w:r>
      <w:r w:rsidRPr="00D96CB4">
        <w:rPr>
          <w:rFonts w:hint="eastAsia"/>
          <w:lang w:val="fr-FR"/>
        </w:rPr>
        <w:t>Paging-eDRX-Cycle</w:t>
      </w:r>
      <w:r w:rsidRPr="00D96CB4">
        <w:rPr>
          <w:lang w:val="fr-FR"/>
        </w:rPr>
        <w:t>-Inactive</w:t>
      </w:r>
      <w:r w:rsidRPr="00D96CB4">
        <w:rPr>
          <w:rFonts w:hint="eastAsia"/>
          <w:lang w:val="fr-FR"/>
        </w:rPr>
        <w:t>,</w:t>
      </w:r>
    </w:p>
    <w:p w14:paraId="4ADF4A9F" w14:textId="77777777" w:rsidR="00B12253" w:rsidRPr="00D96CB4" w:rsidRDefault="00B12253" w:rsidP="00B12253">
      <w:pPr>
        <w:pStyle w:val="PL"/>
        <w:rPr>
          <w:lang w:val="fr-FR"/>
        </w:rPr>
      </w:pPr>
      <w:r w:rsidRPr="00D96CB4">
        <w:rPr>
          <w:lang w:val="fr-FR"/>
        </w:rPr>
        <w:tab/>
      </w:r>
      <w:r w:rsidRPr="00D96CB4">
        <w:rPr>
          <w:rFonts w:hint="eastAsia"/>
          <w:lang w:val="fr-FR"/>
        </w:rPr>
        <w:t>iE-Extensions</w:t>
      </w:r>
      <w:r w:rsidRPr="00D96CB4">
        <w:rPr>
          <w:rFonts w:hint="eastAsia"/>
          <w:lang w:val="fr-FR"/>
        </w:rPr>
        <w:tab/>
      </w:r>
      <w:r w:rsidRPr="00D96CB4">
        <w:rPr>
          <w:rFonts w:hint="eastAsia"/>
          <w:lang w:val="fr-FR"/>
        </w:rPr>
        <w:tab/>
      </w:r>
      <w:r w:rsidRPr="00D96CB4">
        <w:rPr>
          <w:rFonts w:hint="eastAsia"/>
          <w:lang w:val="fr-FR"/>
        </w:rPr>
        <w:tab/>
        <w:t>ProtocolExtensionContainer { {</w:t>
      </w:r>
      <w:r w:rsidRPr="00D96CB4">
        <w:rPr>
          <w:snapToGrid w:val="0"/>
          <w:lang w:val="fr-FR"/>
        </w:rPr>
        <w:t xml:space="preserve"> NRPagingeDRXInformationforRRCINACTIVE</w:t>
      </w:r>
      <w:r w:rsidRPr="00D96CB4">
        <w:rPr>
          <w:rFonts w:hint="eastAsia"/>
          <w:lang w:val="fr-FR"/>
        </w:rPr>
        <w:t>-ExtIEs} }</w:t>
      </w:r>
      <w:r w:rsidRPr="00D96CB4">
        <w:rPr>
          <w:rFonts w:hint="eastAsia"/>
          <w:lang w:val="fr-FR"/>
        </w:rPr>
        <w:tab/>
        <w:t>OPTIONAL,</w:t>
      </w:r>
    </w:p>
    <w:p w14:paraId="733E8901" w14:textId="77777777" w:rsidR="00B12253" w:rsidRPr="00D96CB4" w:rsidRDefault="00B12253" w:rsidP="00B12253">
      <w:pPr>
        <w:pStyle w:val="PL"/>
        <w:rPr>
          <w:lang w:val="fr-FR"/>
        </w:rPr>
      </w:pPr>
      <w:r w:rsidRPr="00D96CB4">
        <w:rPr>
          <w:rFonts w:hint="eastAsia"/>
          <w:lang w:val="fr-FR"/>
        </w:rPr>
        <w:tab/>
        <w:t>...</w:t>
      </w:r>
    </w:p>
    <w:p w14:paraId="411AE400" w14:textId="77777777" w:rsidR="00B12253" w:rsidRPr="00D96CB4" w:rsidRDefault="00B12253" w:rsidP="00B12253">
      <w:pPr>
        <w:pStyle w:val="PL"/>
        <w:rPr>
          <w:lang w:val="fr-FR"/>
        </w:rPr>
      </w:pPr>
      <w:r w:rsidRPr="00D96CB4">
        <w:rPr>
          <w:rFonts w:hint="eastAsia"/>
          <w:lang w:val="fr-FR"/>
        </w:rPr>
        <w:t>}</w:t>
      </w:r>
    </w:p>
    <w:p w14:paraId="3FA99869" w14:textId="77777777" w:rsidR="00B12253" w:rsidRPr="00D96CB4" w:rsidRDefault="00B12253" w:rsidP="00B12253">
      <w:pPr>
        <w:pStyle w:val="PL"/>
        <w:rPr>
          <w:lang w:val="fr-FR"/>
        </w:rPr>
      </w:pPr>
    </w:p>
    <w:p w14:paraId="6848C7C3" w14:textId="77777777" w:rsidR="00B12253" w:rsidRPr="00D96CB4" w:rsidRDefault="00B12253" w:rsidP="00B12253">
      <w:pPr>
        <w:pStyle w:val="PL"/>
        <w:rPr>
          <w:lang w:val="fr-FR"/>
        </w:rPr>
      </w:pPr>
      <w:r w:rsidRPr="00D96CB4">
        <w:rPr>
          <w:snapToGrid w:val="0"/>
          <w:lang w:val="fr-FR"/>
        </w:rPr>
        <w:t>NRPagingeDRXInformationforRRCINACTIVE</w:t>
      </w:r>
      <w:r w:rsidRPr="00D96CB4">
        <w:rPr>
          <w:rFonts w:hint="eastAsia"/>
          <w:lang w:val="fr-FR"/>
        </w:rPr>
        <w:t xml:space="preserve">-ExtIEs </w:t>
      </w:r>
      <w:r w:rsidRPr="00D96CB4">
        <w:rPr>
          <w:lang w:val="fr-FR"/>
        </w:rPr>
        <w:t>F1AP</w:t>
      </w:r>
      <w:r w:rsidRPr="00D96CB4">
        <w:rPr>
          <w:rFonts w:hint="eastAsia"/>
          <w:lang w:val="fr-FR"/>
        </w:rPr>
        <w:t>-PROTOCOL-EXTENSION ::= {</w:t>
      </w:r>
    </w:p>
    <w:p w14:paraId="4B2478F4" w14:textId="77777777" w:rsidR="00B12253" w:rsidRDefault="00B12253" w:rsidP="00B12253">
      <w:pPr>
        <w:pStyle w:val="PL"/>
        <w:rPr>
          <w:lang w:val="fr-FR"/>
        </w:rPr>
      </w:pPr>
    </w:p>
    <w:p w14:paraId="5140FECF" w14:textId="77777777" w:rsidR="00B12253" w:rsidRPr="00D96CB4" w:rsidRDefault="00B12253" w:rsidP="00B12253">
      <w:pPr>
        <w:pStyle w:val="PL"/>
        <w:rPr>
          <w:lang w:val="fr-FR"/>
        </w:rPr>
      </w:pPr>
      <w:r w:rsidRPr="00D96CB4">
        <w:rPr>
          <w:rFonts w:hint="eastAsia"/>
          <w:lang w:val="fr-FR"/>
        </w:rPr>
        <w:tab/>
        <w:t>...</w:t>
      </w:r>
    </w:p>
    <w:p w14:paraId="457C20B1" w14:textId="77777777" w:rsidR="00B12253" w:rsidRPr="00D96CB4" w:rsidRDefault="00B12253" w:rsidP="00B12253">
      <w:pPr>
        <w:pStyle w:val="PL"/>
        <w:rPr>
          <w:lang w:val="fr-FR"/>
        </w:rPr>
      </w:pPr>
      <w:r w:rsidRPr="00D96CB4">
        <w:rPr>
          <w:rFonts w:hint="eastAsia"/>
          <w:lang w:val="fr-FR"/>
        </w:rPr>
        <w:t>}</w:t>
      </w:r>
    </w:p>
    <w:p w14:paraId="45FF09CE" w14:textId="77777777" w:rsidR="00B12253" w:rsidRPr="00D96CB4" w:rsidRDefault="00B12253" w:rsidP="00B12253">
      <w:pPr>
        <w:pStyle w:val="PL"/>
        <w:rPr>
          <w:rFonts w:eastAsia="Malgun Gothic"/>
          <w:lang w:val="fr-FR"/>
        </w:rPr>
      </w:pPr>
    </w:p>
    <w:p w14:paraId="64280611" w14:textId="77777777" w:rsidR="00B12253" w:rsidRPr="00D96CB4" w:rsidRDefault="00B12253" w:rsidP="00B12253">
      <w:pPr>
        <w:pStyle w:val="PL"/>
        <w:rPr>
          <w:lang w:val="fr-FR"/>
        </w:rPr>
      </w:pPr>
      <w:r w:rsidRPr="00D96CB4">
        <w:rPr>
          <w:lang w:val="fr-FR"/>
        </w:rPr>
        <w:t>NR</w:t>
      </w:r>
      <w:r w:rsidRPr="00D96CB4">
        <w:rPr>
          <w:rFonts w:hint="eastAsia"/>
          <w:lang w:val="fr-FR"/>
        </w:rPr>
        <w:t>Paging-eDRX-Cycle</w:t>
      </w:r>
      <w:r w:rsidRPr="00D96CB4">
        <w:rPr>
          <w:lang w:val="fr-FR"/>
        </w:rPr>
        <w:t>-Inactive</w:t>
      </w:r>
      <w:r w:rsidRPr="00D96CB4">
        <w:rPr>
          <w:rFonts w:hint="eastAsia"/>
          <w:lang w:val="fr-FR"/>
        </w:rPr>
        <w:t xml:space="preserve"> ::= ENUMERATED {</w:t>
      </w:r>
    </w:p>
    <w:p w14:paraId="6E7D9908" w14:textId="77777777" w:rsidR="00B12253" w:rsidRPr="00D96CB4" w:rsidRDefault="00B12253" w:rsidP="00B12253">
      <w:pPr>
        <w:pStyle w:val="PL"/>
        <w:rPr>
          <w:lang w:val="fr-FR"/>
        </w:rPr>
      </w:pPr>
      <w:r w:rsidRPr="00D96CB4">
        <w:rPr>
          <w:rFonts w:hint="eastAsia"/>
          <w:lang w:val="fr-FR"/>
        </w:rPr>
        <w:tab/>
      </w:r>
      <w:r w:rsidRPr="00D96CB4">
        <w:rPr>
          <w:lang w:val="fr-FR"/>
        </w:rPr>
        <w:t>hfquarter,</w:t>
      </w:r>
      <w:r w:rsidRPr="00D96CB4">
        <w:rPr>
          <w:rFonts w:hint="eastAsia"/>
          <w:lang w:val="fr-FR"/>
        </w:rPr>
        <w:t xml:space="preserve"> hfhalf, hf1, </w:t>
      </w:r>
    </w:p>
    <w:p w14:paraId="6364C675" w14:textId="77777777" w:rsidR="00B12253" w:rsidRPr="00D96CB4" w:rsidRDefault="00B12253" w:rsidP="00B12253">
      <w:pPr>
        <w:pStyle w:val="PL"/>
        <w:rPr>
          <w:lang w:val="fr-FR"/>
        </w:rPr>
      </w:pPr>
      <w:r w:rsidRPr="00D96CB4">
        <w:rPr>
          <w:rFonts w:hint="eastAsia"/>
          <w:lang w:val="fr-FR"/>
        </w:rPr>
        <w:tab/>
        <w:t>...</w:t>
      </w:r>
    </w:p>
    <w:p w14:paraId="2C1E6EC4" w14:textId="77777777" w:rsidR="00B12253" w:rsidRPr="00D96CB4" w:rsidRDefault="00B12253" w:rsidP="00B12253">
      <w:pPr>
        <w:pStyle w:val="PL"/>
        <w:rPr>
          <w:lang w:val="fr-FR"/>
        </w:rPr>
      </w:pPr>
      <w:r w:rsidRPr="00D96CB4">
        <w:rPr>
          <w:rFonts w:hint="eastAsia"/>
          <w:lang w:val="fr-FR"/>
        </w:rPr>
        <w:t>}</w:t>
      </w:r>
    </w:p>
    <w:p w14:paraId="268C1D23" w14:textId="77777777" w:rsidR="00B12253" w:rsidRDefault="00B12253" w:rsidP="00B12253">
      <w:pPr>
        <w:pStyle w:val="PL"/>
        <w:rPr>
          <w:lang w:val="fr-FR"/>
        </w:rPr>
      </w:pPr>
    </w:p>
    <w:p w14:paraId="68468993" w14:textId="77777777" w:rsidR="00B12253" w:rsidRDefault="00B12253" w:rsidP="00B12253">
      <w:pPr>
        <w:pStyle w:val="PL"/>
        <w:rPr>
          <w:lang w:val="fr-FR"/>
        </w:rPr>
      </w:pPr>
    </w:p>
    <w:p w14:paraId="7518BFA4" w14:textId="77777777" w:rsidR="00B12253" w:rsidRPr="00532A49" w:rsidRDefault="00B12253" w:rsidP="00B12253">
      <w:pPr>
        <w:pStyle w:val="PL"/>
        <w:rPr>
          <w:lang w:val="fr-FR"/>
        </w:rPr>
      </w:pPr>
      <w:r w:rsidRPr="00532A49">
        <w:rPr>
          <w:lang w:val="fr-FR"/>
        </w:rPr>
        <w:t>NRPaginglongeDRXInformationforRRCINACTIVE ::= SEQUENCE {</w:t>
      </w:r>
    </w:p>
    <w:p w14:paraId="517CDE5A" w14:textId="77777777" w:rsidR="00B12253" w:rsidRDefault="00B12253" w:rsidP="00B12253">
      <w:pPr>
        <w:pStyle w:val="PL"/>
      </w:pPr>
      <w:r w:rsidRPr="00532A49">
        <w:rPr>
          <w:lang w:val="fr-FR"/>
        </w:rPr>
        <w:tab/>
      </w:r>
      <w:r>
        <w:t>nRPaging-long-eDRX-Cycle-Inactive</w:t>
      </w:r>
      <w:r>
        <w:tab/>
      </w:r>
      <w:r>
        <w:tab/>
        <w:t>NRPaging-long-eDRX-Cycle-Inactive,</w:t>
      </w:r>
    </w:p>
    <w:p w14:paraId="3E6B1290" w14:textId="77777777" w:rsidR="00B12253" w:rsidRDefault="00B12253" w:rsidP="00B12253">
      <w:pPr>
        <w:pStyle w:val="PL"/>
      </w:pPr>
      <w:r>
        <w:lastRenderedPageBreak/>
        <w:tab/>
        <w:t>nR</w:t>
      </w:r>
      <w:r w:rsidRPr="00672CBA">
        <w:rPr>
          <w:rFonts w:hint="eastAsia"/>
        </w:rPr>
        <w:t>Paging-Time-Window</w:t>
      </w:r>
      <w:r>
        <w:t>-Inactive</w:t>
      </w:r>
      <w:r>
        <w:tab/>
      </w:r>
      <w:r>
        <w:tab/>
      </w:r>
      <w:r>
        <w:tab/>
        <w:t>NR</w:t>
      </w:r>
      <w:r w:rsidRPr="00672CBA">
        <w:rPr>
          <w:rFonts w:hint="eastAsia"/>
        </w:rPr>
        <w:t>Paging-Time-Window</w:t>
      </w:r>
      <w:r>
        <w:t>-Inactive,</w:t>
      </w:r>
    </w:p>
    <w:p w14:paraId="2CB3FF6C" w14:textId="77777777" w:rsidR="00B12253" w:rsidRPr="00532A49" w:rsidRDefault="00B12253" w:rsidP="00B12253">
      <w:pPr>
        <w:pStyle w:val="PL"/>
        <w:rPr>
          <w:lang w:val="fr-FR"/>
        </w:rPr>
      </w:pPr>
      <w:r>
        <w:tab/>
      </w:r>
      <w:r w:rsidRPr="00532A49">
        <w:rPr>
          <w:lang w:val="fr-FR"/>
        </w:rPr>
        <w:t>iE-Extensions</w:t>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r>
      <w:r w:rsidRPr="00532A49">
        <w:rPr>
          <w:lang w:val="fr-FR"/>
        </w:rPr>
        <w:tab/>
        <w:t>ProtocolExtensionContainer { { NRPaginglongeDRXInformationforRRCINACTIVE-ExtIEs} }</w:t>
      </w:r>
      <w:r w:rsidRPr="00532A49">
        <w:rPr>
          <w:lang w:val="fr-FR"/>
        </w:rPr>
        <w:tab/>
        <w:t>OPTIONAL,</w:t>
      </w:r>
    </w:p>
    <w:p w14:paraId="105A954C" w14:textId="77777777" w:rsidR="00B12253" w:rsidRPr="00532A49" w:rsidRDefault="00B12253" w:rsidP="00B12253">
      <w:pPr>
        <w:pStyle w:val="PL"/>
        <w:rPr>
          <w:lang w:val="fr-FR"/>
        </w:rPr>
      </w:pPr>
      <w:r w:rsidRPr="00532A49">
        <w:rPr>
          <w:lang w:val="fr-FR"/>
        </w:rPr>
        <w:tab/>
        <w:t>...</w:t>
      </w:r>
    </w:p>
    <w:p w14:paraId="7E1E4DE3" w14:textId="77777777" w:rsidR="00B12253" w:rsidRPr="00532A49" w:rsidRDefault="00B12253" w:rsidP="00B12253">
      <w:pPr>
        <w:pStyle w:val="PL"/>
        <w:rPr>
          <w:lang w:val="fr-FR"/>
        </w:rPr>
      </w:pPr>
      <w:r w:rsidRPr="00532A49">
        <w:rPr>
          <w:lang w:val="fr-FR"/>
        </w:rPr>
        <w:t>}</w:t>
      </w:r>
    </w:p>
    <w:p w14:paraId="6B9EF007" w14:textId="77777777" w:rsidR="00B12253" w:rsidRPr="00532A49" w:rsidRDefault="00B12253" w:rsidP="00B12253">
      <w:pPr>
        <w:pStyle w:val="PL"/>
        <w:rPr>
          <w:lang w:val="fr-FR"/>
        </w:rPr>
      </w:pPr>
    </w:p>
    <w:p w14:paraId="4B6B3268" w14:textId="77777777" w:rsidR="00B12253" w:rsidRPr="00532A49" w:rsidRDefault="00B12253" w:rsidP="00B12253">
      <w:pPr>
        <w:pStyle w:val="PL"/>
        <w:rPr>
          <w:lang w:val="fr-FR"/>
        </w:rPr>
      </w:pPr>
      <w:r w:rsidRPr="00532A49">
        <w:rPr>
          <w:lang w:val="fr-FR"/>
        </w:rPr>
        <w:t>NRPaginglongeDRXInformationforRRCINACTIVE-ExtIEs F1AP-PROTOCOL-EXTENSION ::= {</w:t>
      </w:r>
    </w:p>
    <w:p w14:paraId="6A798EFA" w14:textId="77777777" w:rsidR="00B12253" w:rsidRPr="00532A49" w:rsidRDefault="00B12253" w:rsidP="00B12253">
      <w:pPr>
        <w:pStyle w:val="PL"/>
        <w:rPr>
          <w:lang w:val="fr-FR"/>
        </w:rPr>
      </w:pPr>
      <w:r w:rsidRPr="00532A49">
        <w:rPr>
          <w:lang w:val="fr-FR"/>
        </w:rPr>
        <w:tab/>
        <w:t>...</w:t>
      </w:r>
    </w:p>
    <w:p w14:paraId="546F0CCC" w14:textId="77777777" w:rsidR="00B12253" w:rsidRPr="00532A49" w:rsidRDefault="00B12253" w:rsidP="00B12253">
      <w:pPr>
        <w:pStyle w:val="PL"/>
        <w:rPr>
          <w:lang w:val="fr-FR"/>
        </w:rPr>
      </w:pPr>
      <w:r w:rsidRPr="00532A49">
        <w:rPr>
          <w:lang w:val="fr-FR"/>
        </w:rPr>
        <w:t>}</w:t>
      </w:r>
    </w:p>
    <w:p w14:paraId="434AD13D" w14:textId="77777777" w:rsidR="00B12253" w:rsidRPr="00532A49" w:rsidRDefault="00B12253" w:rsidP="00B12253">
      <w:pPr>
        <w:pStyle w:val="PL"/>
        <w:rPr>
          <w:lang w:val="fr-FR"/>
        </w:rPr>
      </w:pPr>
    </w:p>
    <w:p w14:paraId="2849F6EA" w14:textId="77777777" w:rsidR="00B12253" w:rsidRPr="00532A49" w:rsidRDefault="00B12253" w:rsidP="00B12253">
      <w:pPr>
        <w:pStyle w:val="PL"/>
        <w:rPr>
          <w:lang w:val="fr-FR"/>
        </w:rPr>
      </w:pPr>
      <w:r w:rsidRPr="00532A49">
        <w:rPr>
          <w:lang w:val="fr-FR"/>
        </w:rPr>
        <w:t>NRPaging-long-eDRX-Cycle-Inactive ::= ENUMERATED {</w:t>
      </w:r>
    </w:p>
    <w:p w14:paraId="38923C1C" w14:textId="77777777" w:rsidR="00B12253" w:rsidRPr="000D54FE" w:rsidRDefault="00B12253" w:rsidP="00B12253">
      <w:pPr>
        <w:pStyle w:val="PL"/>
        <w:rPr>
          <w:lang w:val="fr-FR"/>
        </w:rPr>
      </w:pPr>
      <w:r w:rsidRPr="00532A49">
        <w:rPr>
          <w:lang w:val="fr-FR"/>
        </w:rPr>
        <w:tab/>
      </w:r>
      <w:r w:rsidRPr="000D54FE">
        <w:rPr>
          <w:lang w:val="fr-FR"/>
        </w:rPr>
        <w:t>hf2, hf4, hf8, hf16, hf32, hf64, hf128, hf256, hf512, hf1024</w:t>
      </w:r>
      <w:r w:rsidRPr="000D54FE">
        <w:rPr>
          <w:snapToGrid w:val="0"/>
          <w:lang w:val="fr-FR" w:eastAsia="zh-CN"/>
        </w:rPr>
        <w:t>,</w:t>
      </w:r>
      <w:r w:rsidRPr="000D54FE">
        <w:rPr>
          <w:rFonts w:hint="eastAsia"/>
          <w:lang w:val="fr-FR"/>
        </w:rPr>
        <w:t xml:space="preserve"> ...</w:t>
      </w:r>
    </w:p>
    <w:p w14:paraId="5D18D47D" w14:textId="77777777" w:rsidR="00B12253" w:rsidRDefault="00B12253" w:rsidP="00B12253">
      <w:pPr>
        <w:pStyle w:val="PL"/>
      </w:pPr>
      <w:r>
        <w:t>}</w:t>
      </w:r>
    </w:p>
    <w:p w14:paraId="1C9CA2D8" w14:textId="77777777" w:rsidR="00B12253" w:rsidRPr="00532A49" w:rsidRDefault="00B12253" w:rsidP="00B12253">
      <w:pPr>
        <w:pStyle w:val="PL"/>
        <w:rPr>
          <w:rFonts w:eastAsia="Malgun Gothic"/>
        </w:rPr>
      </w:pPr>
    </w:p>
    <w:p w14:paraId="401FED5E" w14:textId="77777777" w:rsidR="00B12253" w:rsidRPr="00532A49" w:rsidRDefault="00B12253" w:rsidP="00B12253">
      <w:pPr>
        <w:pStyle w:val="PL"/>
        <w:rPr>
          <w:rFonts w:eastAsia="Malgun Gothic"/>
        </w:rPr>
      </w:pPr>
    </w:p>
    <w:p w14:paraId="23E21221" w14:textId="77777777" w:rsidR="00B12253" w:rsidRPr="00F40C05" w:rsidRDefault="00B12253" w:rsidP="00B12253">
      <w:pPr>
        <w:pStyle w:val="PL"/>
      </w:pPr>
      <w:r w:rsidRPr="00F40C05">
        <w:t>NR</w:t>
      </w:r>
      <w:r w:rsidRPr="00F40C05">
        <w:rPr>
          <w:rFonts w:hint="eastAsia"/>
        </w:rPr>
        <w:t>Paging-Time-Window</w:t>
      </w:r>
      <w:r w:rsidRPr="00F40C05">
        <w:t>-Inactive</w:t>
      </w:r>
      <w:r w:rsidRPr="00F40C05">
        <w:rPr>
          <w:rFonts w:hint="eastAsia"/>
        </w:rPr>
        <w:t xml:space="preserve"> ::= ENUMERATED {</w:t>
      </w:r>
    </w:p>
    <w:p w14:paraId="32DE53CE" w14:textId="77777777" w:rsidR="00B12253" w:rsidRPr="00F40C05" w:rsidRDefault="00B12253" w:rsidP="00B12253">
      <w:pPr>
        <w:pStyle w:val="PL"/>
      </w:pPr>
      <w:r w:rsidRPr="00F40C05">
        <w:rPr>
          <w:rFonts w:hint="eastAsia"/>
        </w:rPr>
        <w:tab/>
        <w:t xml:space="preserve">s1, s2, s3, s4, s5, </w:t>
      </w:r>
    </w:p>
    <w:p w14:paraId="1641DB2F" w14:textId="77777777" w:rsidR="00B12253" w:rsidRPr="00F40C05" w:rsidRDefault="00B12253" w:rsidP="00B12253">
      <w:pPr>
        <w:pStyle w:val="PL"/>
      </w:pPr>
      <w:r w:rsidRPr="00F40C05">
        <w:rPr>
          <w:rFonts w:hint="eastAsia"/>
        </w:rPr>
        <w:tab/>
        <w:t xml:space="preserve">s6, s7, s8, s9, s10, </w:t>
      </w:r>
    </w:p>
    <w:p w14:paraId="77824947" w14:textId="77777777" w:rsidR="00B12253" w:rsidRPr="00F40C05" w:rsidRDefault="00B12253" w:rsidP="00B12253">
      <w:pPr>
        <w:pStyle w:val="PL"/>
      </w:pPr>
      <w:r w:rsidRPr="00F40C05">
        <w:rPr>
          <w:rFonts w:hint="eastAsia"/>
        </w:rPr>
        <w:tab/>
        <w:t>s11, s12, s13, s14, s15, s16,</w:t>
      </w:r>
    </w:p>
    <w:p w14:paraId="5C421344" w14:textId="77777777" w:rsidR="00B12253" w:rsidRPr="00F40C05" w:rsidRDefault="00B12253" w:rsidP="00B12253">
      <w:pPr>
        <w:pStyle w:val="PL"/>
      </w:pPr>
      <w:r w:rsidRPr="00F40C05">
        <w:tab/>
        <w:t>s17, s18, s19, s20, s21, s22,</w:t>
      </w:r>
    </w:p>
    <w:p w14:paraId="6DE9F5E3" w14:textId="77777777" w:rsidR="00B12253" w:rsidRPr="00F40C05" w:rsidRDefault="00B12253" w:rsidP="00B12253">
      <w:pPr>
        <w:pStyle w:val="PL"/>
      </w:pPr>
      <w:r w:rsidRPr="00F40C05">
        <w:tab/>
        <w:t>s23, s24, s25, s26, s27, s28, s29,</w:t>
      </w:r>
    </w:p>
    <w:p w14:paraId="438AEBAB" w14:textId="77777777" w:rsidR="00B12253" w:rsidRPr="00F40C05" w:rsidRDefault="00B12253" w:rsidP="00B12253">
      <w:pPr>
        <w:pStyle w:val="PL"/>
      </w:pPr>
      <w:r w:rsidRPr="00F40C05">
        <w:tab/>
        <w:t>s30, s31, s32</w:t>
      </w:r>
      <w:r w:rsidRPr="00F40C05">
        <w:rPr>
          <w:snapToGrid w:val="0"/>
          <w:lang w:eastAsia="zh-CN"/>
        </w:rPr>
        <w:t>,</w:t>
      </w:r>
      <w:r w:rsidRPr="00532A49">
        <w:rPr>
          <w:rFonts w:hint="eastAsia"/>
        </w:rPr>
        <w:t xml:space="preserve"> ...</w:t>
      </w:r>
    </w:p>
    <w:p w14:paraId="437FCFAB" w14:textId="77777777" w:rsidR="00B12253" w:rsidRPr="00F40C05" w:rsidRDefault="00B12253" w:rsidP="00B12253">
      <w:pPr>
        <w:pStyle w:val="PL"/>
      </w:pPr>
      <w:r w:rsidRPr="00F40C05">
        <w:rPr>
          <w:rFonts w:hint="eastAsia"/>
        </w:rPr>
        <w:t>}</w:t>
      </w:r>
    </w:p>
    <w:p w14:paraId="194EB714" w14:textId="77777777" w:rsidR="00B12253" w:rsidRPr="00F14971" w:rsidRDefault="00B12253" w:rsidP="00B12253">
      <w:pPr>
        <w:pStyle w:val="PL"/>
      </w:pPr>
    </w:p>
    <w:p w14:paraId="7BD23994" w14:textId="77777777" w:rsidR="00B12253" w:rsidRPr="00F14971" w:rsidRDefault="00B12253" w:rsidP="00B12253">
      <w:pPr>
        <w:pStyle w:val="PL"/>
      </w:pPr>
      <w:r w:rsidRPr="00F14971">
        <w:t>NonDynamic5QIDescriptor</w:t>
      </w:r>
      <w:r w:rsidRPr="00F14971">
        <w:tab/>
        <w:t>::= SEQUENCE {</w:t>
      </w:r>
    </w:p>
    <w:p w14:paraId="4AF7CF43" w14:textId="77777777" w:rsidR="00B12253" w:rsidRPr="00EA5FA7" w:rsidRDefault="00B12253" w:rsidP="00B12253">
      <w:pPr>
        <w:pStyle w:val="PL"/>
      </w:pPr>
      <w:r w:rsidRPr="00F14971">
        <w:tab/>
      </w:r>
      <w:r w:rsidRPr="00EA5FA7">
        <w:t>fiveQI</w:t>
      </w:r>
      <w:r w:rsidRPr="00EA5FA7">
        <w:tab/>
      </w:r>
      <w:r w:rsidRPr="00EA5FA7">
        <w:tab/>
      </w:r>
      <w:r w:rsidRPr="00EA5FA7">
        <w:tab/>
      </w:r>
      <w:r w:rsidRPr="00EA5FA7">
        <w:tab/>
      </w:r>
      <w:r w:rsidRPr="00EA5FA7">
        <w:tab/>
      </w:r>
      <w:r w:rsidRPr="00EA5FA7">
        <w:tab/>
        <w:t>INTEGER (0..255</w:t>
      </w:r>
      <w:r w:rsidRPr="00EA5FA7">
        <w:rPr>
          <w:snapToGrid w:val="0"/>
        </w:rPr>
        <w:t>, ...</w:t>
      </w:r>
      <w:r w:rsidRPr="00EA5FA7">
        <w:t>),</w:t>
      </w:r>
    </w:p>
    <w:p w14:paraId="1FD717C8" w14:textId="77777777" w:rsidR="00B12253" w:rsidRPr="00EA5FA7" w:rsidRDefault="00B12253" w:rsidP="00B12253">
      <w:pPr>
        <w:pStyle w:val="PL"/>
      </w:pPr>
      <w:r w:rsidRPr="00EA5FA7">
        <w:tab/>
        <w:t>qoSPriorityLevel</w:t>
      </w:r>
      <w:r w:rsidRPr="00EA5FA7">
        <w:tab/>
      </w:r>
      <w:r w:rsidRPr="00EA5FA7">
        <w:tab/>
      </w:r>
      <w:r w:rsidRPr="00EA5FA7">
        <w:tab/>
        <w:t>INTEGER (1..127)</w:t>
      </w:r>
      <w:r w:rsidRPr="00EA5FA7">
        <w:tab/>
      </w:r>
      <w:r w:rsidRPr="00EA5FA7">
        <w:tab/>
      </w:r>
      <w:r w:rsidRPr="00EA5FA7">
        <w:tab/>
      </w:r>
      <w:r w:rsidRPr="00EA5FA7">
        <w:tab/>
        <w:t>OPTIONAL,</w:t>
      </w:r>
    </w:p>
    <w:p w14:paraId="19B8105A" w14:textId="77777777" w:rsidR="00B12253" w:rsidRPr="00EA5FA7" w:rsidRDefault="00B12253" w:rsidP="00B12253">
      <w:pPr>
        <w:pStyle w:val="PL"/>
      </w:pPr>
      <w:r w:rsidRPr="00EA5FA7">
        <w:tab/>
        <w:t xml:space="preserve">averagingWindow </w:t>
      </w:r>
      <w:r w:rsidRPr="00EA5FA7">
        <w:tab/>
      </w:r>
      <w:r w:rsidRPr="00EA5FA7">
        <w:tab/>
      </w:r>
      <w:r w:rsidRPr="00EA5FA7">
        <w:tab/>
        <w:t>AveragingWindow</w:t>
      </w:r>
      <w:r w:rsidRPr="00EA5FA7">
        <w:tab/>
      </w:r>
      <w:r w:rsidRPr="00EA5FA7">
        <w:tab/>
      </w:r>
      <w:r w:rsidRPr="00EA5FA7">
        <w:tab/>
      </w:r>
      <w:r w:rsidRPr="00EA5FA7">
        <w:tab/>
      </w:r>
      <w:r w:rsidRPr="00EA5FA7">
        <w:tab/>
        <w:t>OPTIONAL,</w:t>
      </w:r>
    </w:p>
    <w:p w14:paraId="4558051E" w14:textId="77777777" w:rsidR="00B12253" w:rsidRPr="00EA5FA7" w:rsidRDefault="00B12253" w:rsidP="00B12253">
      <w:pPr>
        <w:pStyle w:val="PL"/>
      </w:pPr>
      <w:r w:rsidRPr="00EA5FA7">
        <w:tab/>
        <w:t>maxDataBurstVolume</w:t>
      </w:r>
      <w:r w:rsidRPr="00EA5FA7">
        <w:tab/>
      </w:r>
      <w:r w:rsidRPr="00EA5FA7">
        <w:tab/>
      </w:r>
      <w:r w:rsidRPr="00EA5FA7">
        <w:tab/>
        <w:t>MaxDataBurstVolume</w:t>
      </w:r>
      <w:r w:rsidRPr="00EA5FA7">
        <w:tab/>
      </w:r>
      <w:r w:rsidRPr="00EA5FA7">
        <w:tab/>
      </w:r>
      <w:r w:rsidRPr="00EA5FA7">
        <w:tab/>
      </w:r>
      <w:r w:rsidRPr="00EA5FA7">
        <w:tab/>
        <w:t>OPTIONAL,</w:t>
      </w:r>
    </w:p>
    <w:p w14:paraId="5CC9211F"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t>ProtocolExtensionContainer { { NonDynamic5QIDescriptor-ExtIEs } } OPTIONAL</w:t>
      </w:r>
    </w:p>
    <w:p w14:paraId="2B087835" w14:textId="77777777" w:rsidR="00B12253" w:rsidRPr="00EA5FA7" w:rsidRDefault="00B12253" w:rsidP="00B12253">
      <w:pPr>
        <w:pStyle w:val="PL"/>
      </w:pPr>
      <w:r w:rsidRPr="00EA5FA7">
        <w:t>}</w:t>
      </w:r>
    </w:p>
    <w:p w14:paraId="7EF849D7" w14:textId="77777777" w:rsidR="00B12253" w:rsidRPr="00EA5FA7" w:rsidRDefault="00B12253" w:rsidP="00B12253">
      <w:pPr>
        <w:pStyle w:val="PL"/>
      </w:pPr>
    </w:p>
    <w:p w14:paraId="1635ACFA" w14:textId="77777777" w:rsidR="00B12253" w:rsidRPr="00EA5FA7" w:rsidRDefault="00B12253" w:rsidP="00B12253">
      <w:pPr>
        <w:pStyle w:val="PL"/>
      </w:pPr>
      <w:r w:rsidRPr="00EA5FA7">
        <w:t>NonDynamic5QIDescriptor-ExtIEs F1AP-PROTOCOL-EXTENSION ::= {</w:t>
      </w:r>
    </w:p>
    <w:p w14:paraId="2439ADA4" w14:textId="77777777" w:rsidR="00B12253" w:rsidRDefault="00B12253" w:rsidP="00B12253">
      <w:pPr>
        <w:pStyle w:val="PL"/>
      </w:pPr>
      <w:r>
        <w:tab/>
        <w:t>{ ID id-CNPacketDelayBudgetDownlink</w:t>
      </w:r>
      <w:r>
        <w:tab/>
        <w:t>CRITICALITY ignore</w:t>
      </w:r>
      <w:r>
        <w:tab/>
        <w:t>EXTENSION ExtendedPacketDelayBudget</w:t>
      </w:r>
      <w:r>
        <w:tab/>
      </w:r>
      <w:r>
        <w:tab/>
        <w:t>PRESENCE optional</w:t>
      </w:r>
      <w:r>
        <w:tab/>
        <w:t>}|</w:t>
      </w:r>
    </w:p>
    <w:p w14:paraId="53C7369B" w14:textId="77777777" w:rsidR="00B12253" w:rsidRDefault="00B12253" w:rsidP="00B12253">
      <w:pPr>
        <w:pStyle w:val="PL"/>
      </w:pPr>
      <w:r>
        <w:tab/>
        <w:t>{ ID id-CNPacketDelayBudgetUplink</w:t>
      </w:r>
      <w:r>
        <w:tab/>
        <w:t>CRITICALITY ignore</w:t>
      </w:r>
      <w:r>
        <w:tab/>
        <w:t>EXTENSION ExtendedPacketDelayBudget</w:t>
      </w:r>
      <w:r>
        <w:tab/>
      </w:r>
      <w:r>
        <w:tab/>
        <w:t>PRESENCE optional</w:t>
      </w:r>
      <w:r>
        <w:tab/>
        <w:t>},</w:t>
      </w:r>
    </w:p>
    <w:p w14:paraId="1C86C3D5" w14:textId="77777777" w:rsidR="00B12253" w:rsidRPr="00EA5FA7" w:rsidRDefault="00B12253" w:rsidP="00B12253">
      <w:pPr>
        <w:pStyle w:val="PL"/>
      </w:pPr>
      <w:r w:rsidRPr="00EA5FA7">
        <w:tab/>
        <w:t>...</w:t>
      </w:r>
    </w:p>
    <w:p w14:paraId="79138EF4" w14:textId="77777777" w:rsidR="00B12253" w:rsidRPr="00EA5FA7" w:rsidRDefault="00B12253" w:rsidP="00B12253">
      <w:pPr>
        <w:pStyle w:val="PL"/>
      </w:pPr>
      <w:r w:rsidRPr="00EA5FA7">
        <w:t>}</w:t>
      </w:r>
    </w:p>
    <w:p w14:paraId="7E6018E7" w14:textId="77777777" w:rsidR="00B12253" w:rsidRDefault="00B12253" w:rsidP="00B12253">
      <w:pPr>
        <w:pStyle w:val="PL"/>
      </w:pPr>
    </w:p>
    <w:p w14:paraId="47A85645" w14:textId="77777777" w:rsidR="00B12253" w:rsidRDefault="00B12253" w:rsidP="00B12253">
      <w:pPr>
        <w:pStyle w:val="PL"/>
      </w:pPr>
      <w:r>
        <w:t>NonDynamicPQIDescriptor</w:t>
      </w:r>
      <w:r>
        <w:tab/>
        <w:t>::= SEQUENCE {</w:t>
      </w:r>
    </w:p>
    <w:p w14:paraId="200274C1" w14:textId="77777777" w:rsidR="00B12253" w:rsidRDefault="00B12253" w:rsidP="00B12253">
      <w:pPr>
        <w:pStyle w:val="PL"/>
      </w:pPr>
      <w:r>
        <w:tab/>
        <w:t>fiveQI</w:t>
      </w:r>
      <w:r>
        <w:tab/>
      </w:r>
      <w:r>
        <w:tab/>
      </w:r>
      <w:r>
        <w:tab/>
      </w:r>
      <w:r>
        <w:tab/>
      </w:r>
      <w:r>
        <w:tab/>
      </w:r>
      <w:r>
        <w:tab/>
        <w:t>INTEGER (0..255, ...),</w:t>
      </w:r>
    </w:p>
    <w:p w14:paraId="1945C1DE" w14:textId="77777777" w:rsidR="00B12253" w:rsidRDefault="00B12253" w:rsidP="00B12253">
      <w:pPr>
        <w:pStyle w:val="PL"/>
      </w:pPr>
      <w:r>
        <w:tab/>
        <w:t>qoSPriorityLevel</w:t>
      </w:r>
      <w:r>
        <w:tab/>
      </w:r>
      <w:r>
        <w:tab/>
      </w:r>
      <w:r>
        <w:tab/>
        <w:t>INTEGER (1..8, ...)</w:t>
      </w:r>
      <w:r>
        <w:tab/>
      </w:r>
      <w:r>
        <w:tab/>
      </w:r>
      <w:r>
        <w:tab/>
      </w:r>
      <w:r>
        <w:tab/>
        <w:t>OPTIONAL,</w:t>
      </w:r>
    </w:p>
    <w:p w14:paraId="242B2C81" w14:textId="77777777" w:rsidR="00B12253" w:rsidRDefault="00B12253" w:rsidP="00B12253">
      <w:pPr>
        <w:pStyle w:val="PL"/>
      </w:pPr>
      <w:r>
        <w:tab/>
        <w:t xml:space="preserve">averagingWindow </w:t>
      </w:r>
      <w:r>
        <w:tab/>
      </w:r>
      <w:r>
        <w:tab/>
      </w:r>
      <w:r>
        <w:tab/>
        <w:t>AveragingWindow</w:t>
      </w:r>
      <w:r>
        <w:tab/>
      </w:r>
      <w:r>
        <w:tab/>
      </w:r>
      <w:r>
        <w:tab/>
      </w:r>
      <w:r>
        <w:tab/>
      </w:r>
      <w:r>
        <w:tab/>
        <w:t>OPTIONAL,</w:t>
      </w:r>
    </w:p>
    <w:p w14:paraId="275715F3" w14:textId="77777777" w:rsidR="00B12253" w:rsidRDefault="00B12253" w:rsidP="00B12253">
      <w:pPr>
        <w:pStyle w:val="PL"/>
      </w:pPr>
      <w:r>
        <w:tab/>
        <w:t>maxDataBurstVolume</w:t>
      </w:r>
      <w:r>
        <w:tab/>
      </w:r>
      <w:r>
        <w:tab/>
      </w:r>
      <w:r>
        <w:tab/>
        <w:t>MaxDataBurstVolume</w:t>
      </w:r>
      <w:r>
        <w:tab/>
      </w:r>
      <w:r>
        <w:tab/>
      </w:r>
      <w:r>
        <w:tab/>
      </w:r>
      <w:r>
        <w:tab/>
        <w:t>OPTIONAL,</w:t>
      </w:r>
    </w:p>
    <w:p w14:paraId="52F1D0E3" w14:textId="77777777" w:rsidR="00B12253" w:rsidRPr="00D96CB4" w:rsidRDefault="00B12253" w:rsidP="00B12253">
      <w:pPr>
        <w:pStyle w:val="PL"/>
        <w:rPr>
          <w:lang w:val="fr-FR"/>
        </w:rPr>
      </w:pPr>
      <w:r>
        <w:tab/>
      </w:r>
      <w:r w:rsidRPr="00D96CB4">
        <w:rPr>
          <w:lang w:val="fr-FR"/>
        </w:rPr>
        <w:t>iE-Extensions</w:t>
      </w:r>
      <w:r w:rsidRPr="00D96CB4">
        <w:rPr>
          <w:lang w:val="fr-FR"/>
        </w:rPr>
        <w:tab/>
        <w:t>ProtocolExtensionContainer { { NonDynamicPQIDescriptor-ExtIEs } } OPTIONAL</w:t>
      </w:r>
    </w:p>
    <w:p w14:paraId="21E7647E" w14:textId="77777777" w:rsidR="00B12253" w:rsidRPr="00D96CB4" w:rsidRDefault="00B12253" w:rsidP="00B12253">
      <w:pPr>
        <w:pStyle w:val="PL"/>
        <w:rPr>
          <w:lang w:val="fr-FR"/>
        </w:rPr>
      </w:pPr>
      <w:r w:rsidRPr="00D96CB4">
        <w:rPr>
          <w:lang w:val="fr-FR"/>
        </w:rPr>
        <w:t>}</w:t>
      </w:r>
    </w:p>
    <w:p w14:paraId="4506E8F3" w14:textId="77777777" w:rsidR="00B12253" w:rsidRPr="00D96CB4" w:rsidRDefault="00B12253" w:rsidP="00B12253">
      <w:pPr>
        <w:pStyle w:val="PL"/>
        <w:rPr>
          <w:lang w:val="fr-FR"/>
        </w:rPr>
      </w:pPr>
    </w:p>
    <w:p w14:paraId="35238E71" w14:textId="77777777" w:rsidR="00B12253" w:rsidRPr="00D96CB4" w:rsidRDefault="00B12253" w:rsidP="00B12253">
      <w:pPr>
        <w:pStyle w:val="PL"/>
        <w:rPr>
          <w:lang w:val="fr-FR"/>
        </w:rPr>
      </w:pPr>
      <w:r w:rsidRPr="00D96CB4">
        <w:rPr>
          <w:lang w:val="fr-FR"/>
        </w:rPr>
        <w:t>NonDynamicPQIDescriptor-ExtIEs F1AP-PROTOCOL-EXTENSION ::= {</w:t>
      </w:r>
    </w:p>
    <w:p w14:paraId="301C4890" w14:textId="77777777" w:rsidR="00B12253" w:rsidRPr="00D96CB4" w:rsidRDefault="00B12253" w:rsidP="00B12253">
      <w:pPr>
        <w:pStyle w:val="PL"/>
        <w:rPr>
          <w:lang w:val="fr-FR"/>
        </w:rPr>
      </w:pPr>
      <w:r w:rsidRPr="00D96CB4">
        <w:rPr>
          <w:lang w:val="fr-FR"/>
        </w:rPr>
        <w:tab/>
        <w:t>...</w:t>
      </w:r>
    </w:p>
    <w:p w14:paraId="4818890A" w14:textId="77777777" w:rsidR="00B12253" w:rsidRPr="00D96CB4" w:rsidRDefault="00B12253" w:rsidP="00B12253">
      <w:pPr>
        <w:pStyle w:val="PL"/>
        <w:rPr>
          <w:lang w:val="fr-FR"/>
        </w:rPr>
      </w:pPr>
      <w:r w:rsidRPr="00D96CB4">
        <w:rPr>
          <w:lang w:val="fr-FR"/>
        </w:rPr>
        <w:t>}</w:t>
      </w:r>
    </w:p>
    <w:p w14:paraId="704E1E78" w14:textId="77777777" w:rsidR="00B12253" w:rsidRPr="00D96CB4" w:rsidRDefault="00B12253" w:rsidP="00B12253">
      <w:pPr>
        <w:pStyle w:val="PL"/>
        <w:rPr>
          <w:lang w:val="fr-FR"/>
        </w:rPr>
      </w:pPr>
    </w:p>
    <w:p w14:paraId="7FF3D9A0" w14:textId="77777777" w:rsidR="00B12253" w:rsidRPr="00D96CB4" w:rsidRDefault="00B12253" w:rsidP="00B12253">
      <w:pPr>
        <w:pStyle w:val="PL"/>
        <w:rPr>
          <w:lang w:val="fr-FR"/>
        </w:rPr>
      </w:pPr>
      <w:r w:rsidRPr="00D96CB4">
        <w:rPr>
          <w:lang w:val="fr-FR"/>
        </w:rPr>
        <w:t>NonUPTrafficType ::=</w:t>
      </w:r>
      <w:r w:rsidRPr="00D96CB4">
        <w:rPr>
          <w:lang w:val="fr-FR"/>
        </w:rPr>
        <w:tab/>
        <w:t>ENUMERATED {ue-associated, non-ue-associated, non-f1, bap-control-pdu,...}</w:t>
      </w:r>
    </w:p>
    <w:p w14:paraId="48F0CEE1" w14:textId="77777777" w:rsidR="00B12253" w:rsidRPr="00D96CB4" w:rsidRDefault="00B12253" w:rsidP="00B12253">
      <w:pPr>
        <w:pStyle w:val="PL"/>
        <w:rPr>
          <w:lang w:val="fr-FR"/>
        </w:rPr>
      </w:pPr>
    </w:p>
    <w:p w14:paraId="593D5C0A" w14:textId="77777777" w:rsidR="00B12253" w:rsidRPr="00D96CB4" w:rsidRDefault="00B12253" w:rsidP="00B12253">
      <w:pPr>
        <w:pStyle w:val="PL"/>
        <w:rPr>
          <w:lang w:val="fr-FR"/>
        </w:rPr>
      </w:pPr>
      <w:r w:rsidRPr="00D96CB4">
        <w:rPr>
          <w:lang w:val="fr-FR"/>
        </w:rPr>
        <w:t>NoofDownlinkSymbols</w:t>
      </w:r>
      <w:r w:rsidRPr="00D96CB4">
        <w:rPr>
          <w:lang w:val="fr-FR"/>
        </w:rPr>
        <w:tab/>
        <w:t>::= INTEGER (0..14)</w:t>
      </w:r>
    </w:p>
    <w:p w14:paraId="2200BE5B" w14:textId="77777777" w:rsidR="00B12253" w:rsidRPr="00D96CB4" w:rsidRDefault="00B12253" w:rsidP="00B12253">
      <w:pPr>
        <w:pStyle w:val="PL"/>
        <w:rPr>
          <w:lang w:val="fr-FR"/>
        </w:rPr>
      </w:pPr>
    </w:p>
    <w:p w14:paraId="119370EB" w14:textId="77777777" w:rsidR="00B12253" w:rsidRDefault="00B12253" w:rsidP="00B12253">
      <w:pPr>
        <w:pStyle w:val="PL"/>
      </w:pPr>
      <w:r>
        <w:t>NoofUplinkSymbols</w:t>
      </w:r>
      <w:r>
        <w:tab/>
        <w:t>::= INTEGER (0..14)</w:t>
      </w:r>
    </w:p>
    <w:p w14:paraId="605FA243" w14:textId="77777777" w:rsidR="00B12253" w:rsidRPr="00EA5FA7" w:rsidRDefault="00B12253" w:rsidP="00B12253">
      <w:pPr>
        <w:pStyle w:val="PL"/>
      </w:pPr>
    </w:p>
    <w:p w14:paraId="4FE0DBB3" w14:textId="77777777" w:rsidR="00B12253" w:rsidRPr="00EA5FA7" w:rsidRDefault="00B12253" w:rsidP="00B12253">
      <w:pPr>
        <w:pStyle w:val="PL"/>
      </w:pPr>
      <w:r w:rsidRPr="00EA5FA7">
        <w:t>Notification-Cause ::= ENUMERATED {fulfilled, not-fulfilled, ...}</w:t>
      </w:r>
    </w:p>
    <w:p w14:paraId="0059496F" w14:textId="77777777" w:rsidR="00B12253" w:rsidRPr="00EA5FA7" w:rsidRDefault="00B12253" w:rsidP="00B12253">
      <w:pPr>
        <w:pStyle w:val="PL"/>
      </w:pPr>
    </w:p>
    <w:p w14:paraId="7C62CDE9" w14:textId="77777777" w:rsidR="00B12253" w:rsidRPr="00EA5FA7" w:rsidRDefault="00B12253" w:rsidP="00B12253">
      <w:pPr>
        <w:pStyle w:val="PL"/>
      </w:pPr>
      <w:r w:rsidRPr="00EA5FA7">
        <w:t>NotificationControl ::= ENUMERATED {active, not-active, ...}</w:t>
      </w:r>
    </w:p>
    <w:p w14:paraId="75825263" w14:textId="77777777" w:rsidR="00B12253" w:rsidRPr="00EA5FA7" w:rsidRDefault="00B12253" w:rsidP="00B12253">
      <w:pPr>
        <w:pStyle w:val="PL"/>
      </w:pPr>
    </w:p>
    <w:p w14:paraId="239F9A06" w14:textId="77777777" w:rsidR="00B12253" w:rsidRPr="00D96CB4" w:rsidRDefault="00B12253" w:rsidP="00B12253">
      <w:pPr>
        <w:pStyle w:val="PL"/>
        <w:rPr>
          <w:lang w:val="fr-FR"/>
        </w:rPr>
      </w:pPr>
      <w:r w:rsidRPr="00D96CB4">
        <w:rPr>
          <w:lang w:val="fr-FR"/>
        </w:rPr>
        <w:t>NotificationInformation ::= SEQUENCE {</w:t>
      </w:r>
    </w:p>
    <w:p w14:paraId="3CE4ADF9" w14:textId="77777777" w:rsidR="00B12253" w:rsidRPr="00D96CB4" w:rsidRDefault="00B12253" w:rsidP="00B12253">
      <w:pPr>
        <w:pStyle w:val="PL"/>
        <w:rPr>
          <w:lang w:val="fr-FR"/>
        </w:rPr>
      </w:pPr>
      <w:r w:rsidRPr="00D96CB4">
        <w:rPr>
          <w:lang w:val="fr-FR"/>
        </w:rPr>
        <w:tab/>
        <w:t>message-Identifier</w:t>
      </w:r>
      <w:r w:rsidRPr="00D96CB4">
        <w:rPr>
          <w:lang w:val="fr-FR"/>
        </w:rPr>
        <w:tab/>
        <w:t>MessageIdentifier,</w:t>
      </w:r>
    </w:p>
    <w:p w14:paraId="2BF30279" w14:textId="77777777" w:rsidR="00B12253" w:rsidRPr="00D96CB4" w:rsidRDefault="00B12253" w:rsidP="00B12253">
      <w:pPr>
        <w:pStyle w:val="PL"/>
        <w:rPr>
          <w:lang w:val="fr-FR"/>
        </w:rPr>
      </w:pPr>
      <w:r w:rsidRPr="00D96CB4">
        <w:rPr>
          <w:lang w:val="fr-FR"/>
        </w:rPr>
        <w:tab/>
        <w:t>serialNumber</w:t>
      </w:r>
      <w:r w:rsidRPr="00D96CB4">
        <w:rPr>
          <w:lang w:val="fr-FR"/>
        </w:rPr>
        <w:tab/>
      </w:r>
      <w:r w:rsidRPr="00D96CB4">
        <w:rPr>
          <w:lang w:val="fr-FR"/>
        </w:rPr>
        <w:tab/>
        <w:t>SerialNumber,</w:t>
      </w:r>
    </w:p>
    <w:p w14:paraId="24B2ADB5" w14:textId="77777777" w:rsidR="00B12253" w:rsidRPr="00D96CB4" w:rsidRDefault="00B12253" w:rsidP="00B12253">
      <w:pPr>
        <w:pStyle w:val="PL"/>
        <w:rPr>
          <w:lang w:val="fr-FR"/>
        </w:rPr>
      </w:pPr>
      <w:r w:rsidRPr="00D96CB4">
        <w:rPr>
          <w:lang w:val="fr-FR"/>
        </w:rPr>
        <w:tab/>
        <w:t>iE-Extensions</w:t>
      </w:r>
      <w:r w:rsidRPr="00D96CB4">
        <w:rPr>
          <w:lang w:val="fr-FR"/>
        </w:rPr>
        <w:tab/>
        <w:t>ProtocolExtensionContainer { { NotificationInformationExtIEs} } OPTIONAL,</w:t>
      </w:r>
    </w:p>
    <w:p w14:paraId="75BEB2BF" w14:textId="77777777" w:rsidR="00B12253" w:rsidRPr="00D96CB4" w:rsidRDefault="00B12253" w:rsidP="00B12253">
      <w:pPr>
        <w:pStyle w:val="PL"/>
        <w:rPr>
          <w:lang w:val="fr-FR"/>
        </w:rPr>
      </w:pPr>
      <w:r w:rsidRPr="00D96CB4">
        <w:rPr>
          <w:lang w:val="fr-FR"/>
        </w:rPr>
        <w:tab/>
        <w:t>...</w:t>
      </w:r>
    </w:p>
    <w:p w14:paraId="2FDC39DB" w14:textId="77777777" w:rsidR="00B12253" w:rsidRPr="00D96CB4" w:rsidRDefault="00B12253" w:rsidP="00B12253">
      <w:pPr>
        <w:pStyle w:val="PL"/>
        <w:rPr>
          <w:lang w:val="fr-FR"/>
        </w:rPr>
      </w:pPr>
      <w:r w:rsidRPr="00D96CB4">
        <w:rPr>
          <w:lang w:val="fr-FR"/>
        </w:rPr>
        <w:t>}</w:t>
      </w:r>
    </w:p>
    <w:p w14:paraId="2EA452C3" w14:textId="77777777" w:rsidR="00B12253" w:rsidRPr="00D96CB4" w:rsidRDefault="00B12253" w:rsidP="00B12253">
      <w:pPr>
        <w:pStyle w:val="PL"/>
        <w:rPr>
          <w:lang w:val="fr-FR"/>
        </w:rPr>
      </w:pPr>
    </w:p>
    <w:p w14:paraId="7107D243" w14:textId="77777777" w:rsidR="00B12253" w:rsidRPr="00D96CB4" w:rsidRDefault="00B12253" w:rsidP="00B12253">
      <w:pPr>
        <w:pStyle w:val="PL"/>
        <w:rPr>
          <w:lang w:val="fr-FR"/>
        </w:rPr>
      </w:pPr>
      <w:r w:rsidRPr="00D96CB4">
        <w:rPr>
          <w:lang w:val="fr-FR"/>
        </w:rPr>
        <w:t>NotificationInformationExtIEs</w:t>
      </w:r>
      <w:r w:rsidRPr="00D96CB4">
        <w:rPr>
          <w:lang w:val="fr-FR"/>
        </w:rPr>
        <w:tab/>
      </w:r>
      <w:r w:rsidRPr="00D96CB4">
        <w:rPr>
          <w:lang w:val="fr-FR"/>
        </w:rPr>
        <w:tab/>
        <w:t>F1AP-PROTOCOL-EXTENSION ::= {</w:t>
      </w:r>
    </w:p>
    <w:p w14:paraId="541A42DC" w14:textId="77777777" w:rsidR="00B12253" w:rsidRPr="00D96CB4" w:rsidRDefault="00B12253" w:rsidP="00B12253">
      <w:pPr>
        <w:pStyle w:val="PL"/>
        <w:rPr>
          <w:lang w:val="fr-FR"/>
        </w:rPr>
      </w:pPr>
      <w:r w:rsidRPr="00D96CB4">
        <w:rPr>
          <w:lang w:val="fr-FR"/>
        </w:rPr>
        <w:tab/>
        <w:t>...</w:t>
      </w:r>
    </w:p>
    <w:p w14:paraId="0E83C8C4" w14:textId="77777777" w:rsidR="00B12253" w:rsidRPr="00D96CB4" w:rsidRDefault="00B12253" w:rsidP="00B12253">
      <w:pPr>
        <w:pStyle w:val="PL"/>
        <w:rPr>
          <w:lang w:val="fr-FR"/>
        </w:rPr>
      </w:pPr>
      <w:r w:rsidRPr="00D96CB4">
        <w:rPr>
          <w:lang w:val="fr-FR"/>
        </w:rPr>
        <w:t>}</w:t>
      </w:r>
    </w:p>
    <w:p w14:paraId="70B9CEAF" w14:textId="77777777" w:rsidR="00B12253" w:rsidRPr="00D96CB4" w:rsidRDefault="00B12253" w:rsidP="00B12253">
      <w:pPr>
        <w:pStyle w:val="PL"/>
        <w:rPr>
          <w:lang w:val="fr-FR"/>
        </w:rPr>
      </w:pPr>
    </w:p>
    <w:p w14:paraId="233AF45B" w14:textId="77777777" w:rsidR="00B12253" w:rsidRPr="00D96CB4" w:rsidRDefault="00B12253" w:rsidP="00B12253">
      <w:pPr>
        <w:pStyle w:val="PL"/>
        <w:rPr>
          <w:lang w:val="fr-FR"/>
        </w:rPr>
      </w:pPr>
      <w:r w:rsidRPr="00D96CB4">
        <w:rPr>
          <w:lang w:val="fr-FR"/>
        </w:rPr>
        <w:t>NPNBroadcastInformation ::= CHOICE {</w:t>
      </w:r>
    </w:p>
    <w:p w14:paraId="27BD0660" w14:textId="77777777" w:rsidR="00B12253" w:rsidRPr="00D96CB4" w:rsidRDefault="00B12253" w:rsidP="00B12253">
      <w:pPr>
        <w:pStyle w:val="PL"/>
        <w:rPr>
          <w:lang w:val="fr-FR"/>
        </w:rPr>
      </w:pPr>
      <w:r w:rsidRPr="00D96CB4">
        <w:rPr>
          <w:lang w:val="fr-FR"/>
        </w:rPr>
        <w:tab/>
        <w:t>sNPN-Broadcast-Information</w:t>
      </w:r>
      <w:r w:rsidRPr="00D96CB4">
        <w:rPr>
          <w:lang w:val="fr-FR"/>
        </w:rPr>
        <w:tab/>
      </w:r>
      <w:r w:rsidRPr="00D96CB4">
        <w:rPr>
          <w:lang w:val="fr-FR"/>
        </w:rPr>
        <w:tab/>
      </w:r>
      <w:r w:rsidRPr="00D96CB4">
        <w:rPr>
          <w:lang w:val="fr-FR"/>
        </w:rPr>
        <w:tab/>
      </w:r>
      <w:r w:rsidRPr="00D96CB4">
        <w:rPr>
          <w:lang w:val="fr-FR"/>
        </w:rPr>
        <w:tab/>
      </w:r>
      <w:r w:rsidRPr="00D96CB4">
        <w:rPr>
          <w:lang w:val="fr-FR"/>
        </w:rPr>
        <w:tab/>
        <w:t>NPN-Broadcast-Information-SNPN,</w:t>
      </w:r>
    </w:p>
    <w:p w14:paraId="19AA5703" w14:textId="77777777" w:rsidR="00B12253" w:rsidRDefault="00B12253" w:rsidP="00B12253">
      <w:pPr>
        <w:pStyle w:val="PL"/>
      </w:pPr>
      <w:r w:rsidRPr="00D96CB4">
        <w:rPr>
          <w:lang w:val="fr-FR"/>
        </w:rPr>
        <w:tab/>
      </w:r>
      <w:r>
        <w:t>pNI-NPN-Broadcast-Information</w:t>
      </w:r>
      <w:r>
        <w:tab/>
      </w:r>
      <w:r>
        <w:tab/>
      </w:r>
      <w:r>
        <w:tab/>
      </w:r>
      <w:r>
        <w:tab/>
        <w:t>NPN-Broadcast-Information-PNI-NPN,</w:t>
      </w:r>
    </w:p>
    <w:p w14:paraId="36D8C22A" w14:textId="77777777" w:rsidR="00B12253" w:rsidRDefault="00B12253" w:rsidP="00B12253">
      <w:pPr>
        <w:pStyle w:val="PL"/>
      </w:pPr>
      <w:r>
        <w:tab/>
        <w:t>choice-extension</w:t>
      </w:r>
      <w:r>
        <w:tab/>
      </w:r>
      <w:r>
        <w:tab/>
      </w:r>
      <w:r>
        <w:tab/>
      </w:r>
      <w:r>
        <w:tab/>
      </w:r>
      <w:r>
        <w:tab/>
        <w:t>ProtocolIE-SingleContainer { {NPNBroadcastInformation-ExtIEs} }</w:t>
      </w:r>
    </w:p>
    <w:p w14:paraId="349DA850" w14:textId="77777777" w:rsidR="00B12253" w:rsidRDefault="00B12253" w:rsidP="00B12253">
      <w:pPr>
        <w:pStyle w:val="PL"/>
      </w:pPr>
      <w:r>
        <w:lastRenderedPageBreak/>
        <w:t>}</w:t>
      </w:r>
    </w:p>
    <w:p w14:paraId="1F4EE3D9" w14:textId="77777777" w:rsidR="00B12253" w:rsidRDefault="00B12253" w:rsidP="00B12253">
      <w:pPr>
        <w:pStyle w:val="PL"/>
      </w:pPr>
    </w:p>
    <w:p w14:paraId="3087CD0E" w14:textId="77777777" w:rsidR="00B12253" w:rsidRDefault="00B12253" w:rsidP="00B12253">
      <w:pPr>
        <w:pStyle w:val="PL"/>
      </w:pPr>
      <w:r>
        <w:t xml:space="preserve">NPNBroadcastInformation-ExtIEs </w:t>
      </w:r>
      <w:bookmarkStart w:id="591" w:name="_Hlk199346711"/>
      <w:r>
        <w:t>F1AP-PROTOCOL-IES</w:t>
      </w:r>
      <w:bookmarkEnd w:id="591"/>
      <w:r>
        <w:t xml:space="preserve"> ::= {</w:t>
      </w:r>
    </w:p>
    <w:p w14:paraId="64D26807" w14:textId="77777777" w:rsidR="00B12253" w:rsidRDefault="00B12253" w:rsidP="00B12253">
      <w:pPr>
        <w:pStyle w:val="PL"/>
      </w:pPr>
      <w:r>
        <w:tab/>
        <w:t>...</w:t>
      </w:r>
    </w:p>
    <w:p w14:paraId="76EDBB7E" w14:textId="77777777" w:rsidR="00B12253" w:rsidRDefault="00B12253" w:rsidP="00B12253">
      <w:pPr>
        <w:pStyle w:val="PL"/>
      </w:pPr>
      <w:r>
        <w:t>}</w:t>
      </w:r>
    </w:p>
    <w:p w14:paraId="193EC0A5" w14:textId="77777777" w:rsidR="00B12253" w:rsidRDefault="00B12253" w:rsidP="00B12253">
      <w:pPr>
        <w:pStyle w:val="PL"/>
      </w:pPr>
    </w:p>
    <w:p w14:paraId="177134C3" w14:textId="77777777" w:rsidR="00B12253" w:rsidRDefault="00B12253" w:rsidP="00B12253">
      <w:pPr>
        <w:pStyle w:val="PL"/>
      </w:pPr>
      <w:r>
        <w:t>NPN-Broadcast-Information-SNPN ::= SEQUENCE {</w:t>
      </w:r>
    </w:p>
    <w:p w14:paraId="6D01E6DE" w14:textId="77777777" w:rsidR="00B12253" w:rsidRDefault="00B12253" w:rsidP="00B12253">
      <w:pPr>
        <w:pStyle w:val="PL"/>
      </w:pPr>
      <w:r>
        <w:tab/>
        <w:t>broadcastSNPNID-List</w:t>
      </w:r>
      <w:r>
        <w:tab/>
      </w:r>
      <w:r>
        <w:tab/>
        <w:t>BroadcastSNPN-ID-List,</w:t>
      </w:r>
    </w:p>
    <w:p w14:paraId="7D02BE2B" w14:textId="77777777" w:rsidR="00B12253" w:rsidRDefault="00B12253" w:rsidP="00B12253">
      <w:pPr>
        <w:pStyle w:val="PL"/>
      </w:pPr>
      <w:r>
        <w:tab/>
        <w:t>iE-Extension</w:t>
      </w:r>
      <w:r>
        <w:tab/>
      </w:r>
      <w:r>
        <w:tab/>
      </w:r>
      <w:r>
        <w:tab/>
      </w:r>
      <w:r>
        <w:tab/>
        <w:t>ProtocolExtensionContainer { {NPN-Broadcast-Information-SNPN-ExtIEs} }</w:t>
      </w:r>
      <w:r>
        <w:tab/>
        <w:t>OPTIONAL,</w:t>
      </w:r>
    </w:p>
    <w:p w14:paraId="6D466AA2" w14:textId="77777777" w:rsidR="00B12253" w:rsidRDefault="00B12253" w:rsidP="00B12253">
      <w:pPr>
        <w:pStyle w:val="PL"/>
      </w:pPr>
      <w:r>
        <w:tab/>
        <w:t>...</w:t>
      </w:r>
    </w:p>
    <w:p w14:paraId="4175C229" w14:textId="77777777" w:rsidR="00B12253" w:rsidRDefault="00B12253" w:rsidP="00B12253">
      <w:pPr>
        <w:pStyle w:val="PL"/>
      </w:pPr>
      <w:r>
        <w:t>}</w:t>
      </w:r>
    </w:p>
    <w:p w14:paraId="5DA67BBB" w14:textId="77777777" w:rsidR="00B12253" w:rsidRDefault="00B12253" w:rsidP="00B12253">
      <w:pPr>
        <w:pStyle w:val="PL"/>
      </w:pPr>
    </w:p>
    <w:p w14:paraId="56E590CB" w14:textId="77777777" w:rsidR="00B12253" w:rsidRDefault="00B12253" w:rsidP="00B12253">
      <w:pPr>
        <w:pStyle w:val="PL"/>
      </w:pPr>
      <w:r>
        <w:t>NPN-Broadcast-Information-SNPN-ExtIEs F1AP-PROTOCOL-EXTENSION ::= {</w:t>
      </w:r>
    </w:p>
    <w:p w14:paraId="3FF0B01C" w14:textId="77777777" w:rsidR="00B12253" w:rsidRDefault="00B12253" w:rsidP="00B12253">
      <w:pPr>
        <w:pStyle w:val="PL"/>
      </w:pPr>
      <w:r>
        <w:tab/>
        <w:t>...</w:t>
      </w:r>
    </w:p>
    <w:p w14:paraId="0FA0FF63" w14:textId="77777777" w:rsidR="00B12253" w:rsidRDefault="00B12253" w:rsidP="00B12253">
      <w:pPr>
        <w:pStyle w:val="PL"/>
      </w:pPr>
      <w:r>
        <w:t>}</w:t>
      </w:r>
    </w:p>
    <w:p w14:paraId="2E722AF2" w14:textId="77777777" w:rsidR="00B12253" w:rsidRDefault="00B12253" w:rsidP="00B12253">
      <w:pPr>
        <w:pStyle w:val="PL"/>
      </w:pPr>
      <w:r>
        <w:t>NPN-Broadcast-Information-PNI-NPN ::= SEQUENCE {</w:t>
      </w:r>
    </w:p>
    <w:p w14:paraId="6CE63F4F" w14:textId="77777777" w:rsidR="00B12253" w:rsidRDefault="00B12253" w:rsidP="00B12253">
      <w:pPr>
        <w:pStyle w:val="PL"/>
      </w:pPr>
      <w:r>
        <w:tab/>
        <w:t>broadcastPNI-NPN-ID-Information</w:t>
      </w:r>
      <w:r>
        <w:tab/>
      </w:r>
      <w:r>
        <w:tab/>
        <w:t>BroadcastPNI-NPN-ID-List,</w:t>
      </w:r>
    </w:p>
    <w:p w14:paraId="581798C8" w14:textId="77777777" w:rsidR="00B12253" w:rsidRPr="00D96CB4" w:rsidRDefault="00B12253" w:rsidP="00B12253">
      <w:pPr>
        <w:pStyle w:val="PL"/>
        <w:rPr>
          <w:lang w:val="fr-FR"/>
        </w:rPr>
      </w:pPr>
      <w:r>
        <w:tab/>
      </w:r>
      <w:r w:rsidRPr="00D96CB4">
        <w:rPr>
          <w:lang w:val="fr-FR"/>
        </w:rPr>
        <w:t>iE-Extension</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{NPN-Broadcast-Information-PNI-NPN-ExtIEs} }</w:t>
      </w:r>
      <w:r w:rsidRPr="00D96CB4">
        <w:rPr>
          <w:lang w:val="fr-FR"/>
        </w:rPr>
        <w:tab/>
        <w:t>OPTIONAL,</w:t>
      </w:r>
    </w:p>
    <w:p w14:paraId="1C4D1DD4" w14:textId="77777777" w:rsidR="00B12253" w:rsidRDefault="00B12253" w:rsidP="00B12253">
      <w:pPr>
        <w:pStyle w:val="PL"/>
      </w:pPr>
      <w:r w:rsidRPr="00D96CB4">
        <w:rPr>
          <w:lang w:val="fr-FR"/>
        </w:rPr>
        <w:tab/>
      </w:r>
      <w:r>
        <w:t>...</w:t>
      </w:r>
    </w:p>
    <w:p w14:paraId="557E1A71" w14:textId="77777777" w:rsidR="00B12253" w:rsidRDefault="00B12253" w:rsidP="00B12253">
      <w:pPr>
        <w:pStyle w:val="PL"/>
      </w:pPr>
      <w:r>
        <w:t>}</w:t>
      </w:r>
    </w:p>
    <w:p w14:paraId="61C94561" w14:textId="77777777" w:rsidR="00B12253" w:rsidRDefault="00B12253" w:rsidP="00B12253">
      <w:pPr>
        <w:pStyle w:val="PL"/>
      </w:pPr>
    </w:p>
    <w:p w14:paraId="01777C66" w14:textId="77777777" w:rsidR="00B12253" w:rsidRDefault="00B12253" w:rsidP="00B12253">
      <w:pPr>
        <w:pStyle w:val="PL"/>
      </w:pPr>
      <w:r>
        <w:t>NPN-Broadcast-Information-PNI-NPN-ExtIEs F1AP-PROTOCOL-EXTENSION ::= {</w:t>
      </w:r>
    </w:p>
    <w:p w14:paraId="5FEC0695" w14:textId="77777777" w:rsidR="00B12253" w:rsidRDefault="00B12253" w:rsidP="00B12253">
      <w:pPr>
        <w:pStyle w:val="PL"/>
      </w:pPr>
      <w:r>
        <w:tab/>
        <w:t>...</w:t>
      </w:r>
    </w:p>
    <w:p w14:paraId="7CC55E70" w14:textId="77777777" w:rsidR="00B12253" w:rsidRDefault="00B12253" w:rsidP="00B12253">
      <w:pPr>
        <w:pStyle w:val="PL"/>
      </w:pPr>
      <w:r>
        <w:t>}</w:t>
      </w:r>
    </w:p>
    <w:p w14:paraId="3AC4F1F6" w14:textId="77777777" w:rsidR="00B12253" w:rsidRDefault="00B12253" w:rsidP="00B12253">
      <w:pPr>
        <w:pStyle w:val="PL"/>
      </w:pPr>
    </w:p>
    <w:p w14:paraId="30834D33" w14:textId="77777777" w:rsidR="00B12253" w:rsidRDefault="00B12253" w:rsidP="00B12253">
      <w:pPr>
        <w:pStyle w:val="PL"/>
      </w:pPr>
    </w:p>
    <w:p w14:paraId="38356768" w14:textId="77777777" w:rsidR="00B12253" w:rsidRDefault="00B12253" w:rsidP="00B12253">
      <w:pPr>
        <w:pStyle w:val="PL"/>
      </w:pPr>
      <w:r>
        <w:t>NPNSupportInfo ::= CHOICE {</w:t>
      </w:r>
    </w:p>
    <w:p w14:paraId="73CCDE5D" w14:textId="77777777" w:rsidR="00B12253" w:rsidRDefault="00B12253" w:rsidP="00B12253">
      <w:pPr>
        <w:pStyle w:val="PL"/>
      </w:pPr>
      <w:r>
        <w:tab/>
        <w:t>sNPN-Information</w:t>
      </w:r>
      <w:r>
        <w:tab/>
      </w:r>
      <w:r>
        <w:tab/>
        <w:t>NID,</w:t>
      </w:r>
    </w:p>
    <w:p w14:paraId="157B90F8" w14:textId="77777777" w:rsidR="00B12253" w:rsidRDefault="00B12253" w:rsidP="00B12253">
      <w:pPr>
        <w:pStyle w:val="PL"/>
      </w:pPr>
      <w:r>
        <w:tab/>
        <w:t>choice-extension</w:t>
      </w:r>
      <w:r>
        <w:tab/>
      </w:r>
      <w:r>
        <w:tab/>
        <w:t xml:space="preserve">ProtocolIE-SingleContainer { { NPNSupportInfo-ExtIEs } } </w:t>
      </w:r>
    </w:p>
    <w:p w14:paraId="4075453F" w14:textId="77777777" w:rsidR="00B12253" w:rsidRDefault="00B12253" w:rsidP="00B12253">
      <w:pPr>
        <w:pStyle w:val="PL"/>
      </w:pPr>
      <w:r>
        <w:t>}</w:t>
      </w:r>
    </w:p>
    <w:p w14:paraId="6DEE62D7" w14:textId="77777777" w:rsidR="00B12253" w:rsidRDefault="00B12253" w:rsidP="00B12253">
      <w:pPr>
        <w:pStyle w:val="PL"/>
      </w:pPr>
    </w:p>
    <w:p w14:paraId="6D52D3F4" w14:textId="77777777" w:rsidR="00B12253" w:rsidRDefault="00B12253" w:rsidP="00B12253">
      <w:pPr>
        <w:pStyle w:val="PL"/>
      </w:pPr>
      <w:r>
        <w:t>NPNSupportInfo-ExtIEs</w:t>
      </w:r>
      <w:r>
        <w:tab/>
      </w:r>
      <w:r>
        <w:tab/>
        <w:t>F1AP-PROTOCOL-IES ::= {</w:t>
      </w:r>
    </w:p>
    <w:p w14:paraId="1D9A2F9A" w14:textId="77777777" w:rsidR="00B12253" w:rsidRDefault="00B12253" w:rsidP="00B12253">
      <w:pPr>
        <w:pStyle w:val="PL"/>
      </w:pPr>
      <w:r>
        <w:tab/>
        <w:t>...</w:t>
      </w:r>
    </w:p>
    <w:p w14:paraId="3F20F971" w14:textId="77777777" w:rsidR="00B12253" w:rsidRDefault="00B12253" w:rsidP="00B12253">
      <w:pPr>
        <w:pStyle w:val="PL"/>
      </w:pPr>
      <w:r>
        <w:t>}</w:t>
      </w:r>
    </w:p>
    <w:p w14:paraId="6F0E3D5D" w14:textId="77777777" w:rsidR="00B12253" w:rsidRDefault="00B12253" w:rsidP="00B12253">
      <w:pPr>
        <w:pStyle w:val="PL"/>
      </w:pPr>
    </w:p>
    <w:p w14:paraId="10550669" w14:textId="77777777" w:rsidR="00B12253" w:rsidRDefault="00B12253" w:rsidP="00B12253">
      <w:pPr>
        <w:pStyle w:val="PL"/>
      </w:pPr>
      <w:r>
        <w:t>NRCarrierList ::= SEQUENCE (SIZE(1..maxnoofNRSCSs)) OF NRCarrierItem</w:t>
      </w:r>
    </w:p>
    <w:p w14:paraId="28E393BB" w14:textId="77777777" w:rsidR="00B12253" w:rsidRDefault="00B12253" w:rsidP="00B12253">
      <w:pPr>
        <w:pStyle w:val="PL"/>
      </w:pPr>
    </w:p>
    <w:p w14:paraId="3DA73F81" w14:textId="77777777" w:rsidR="00B12253" w:rsidRDefault="00B12253" w:rsidP="00B12253">
      <w:pPr>
        <w:pStyle w:val="PL"/>
      </w:pPr>
      <w:r>
        <w:t>NRCarrierItem ::= SEQUENCE {</w:t>
      </w:r>
    </w:p>
    <w:p w14:paraId="543C1825" w14:textId="77777777" w:rsidR="00B12253" w:rsidRDefault="00B12253" w:rsidP="00B12253">
      <w:pPr>
        <w:pStyle w:val="PL"/>
      </w:pPr>
      <w:r>
        <w:tab/>
        <w:t>carrierSCS</w:t>
      </w:r>
      <w:r>
        <w:tab/>
      </w:r>
      <w:r>
        <w:tab/>
      </w:r>
      <w:r>
        <w:tab/>
      </w:r>
      <w:r>
        <w:tab/>
      </w:r>
      <w:r>
        <w:tab/>
      </w:r>
      <w:r>
        <w:tab/>
        <w:t>NRSCS,</w:t>
      </w:r>
    </w:p>
    <w:p w14:paraId="20772CF1" w14:textId="77777777" w:rsidR="00B12253" w:rsidRDefault="00B12253" w:rsidP="00B12253">
      <w:pPr>
        <w:pStyle w:val="PL"/>
      </w:pPr>
      <w:r>
        <w:tab/>
        <w:t>offsetToCarrier</w:t>
      </w:r>
      <w:r>
        <w:tab/>
      </w:r>
      <w:r>
        <w:tab/>
      </w:r>
      <w:r>
        <w:tab/>
      </w:r>
      <w:r>
        <w:tab/>
      </w:r>
      <w:r>
        <w:tab/>
        <w:t>INTEGER (0..2199, ...),</w:t>
      </w:r>
    </w:p>
    <w:p w14:paraId="1703E9CD" w14:textId="77777777" w:rsidR="00B12253" w:rsidRDefault="00B12253" w:rsidP="00B12253">
      <w:pPr>
        <w:pStyle w:val="PL"/>
      </w:pPr>
      <w:r>
        <w:tab/>
        <w:t>carrierBandwidth</w:t>
      </w:r>
      <w:r>
        <w:tab/>
      </w:r>
      <w:r>
        <w:tab/>
      </w:r>
      <w:r>
        <w:tab/>
      </w:r>
      <w:r>
        <w:tab/>
        <w:t>INTEGER (0..maxnoofPhysicalResourceBlocks, ...),</w:t>
      </w:r>
    </w:p>
    <w:p w14:paraId="0C2D258F" w14:textId="77777777" w:rsidR="00B12253" w:rsidRDefault="00B12253" w:rsidP="00B12253">
      <w:pPr>
        <w:pStyle w:val="PL"/>
      </w:pPr>
      <w:r>
        <w:tab/>
        <w:t>iE-Extension</w:t>
      </w:r>
      <w:r>
        <w:tab/>
      </w:r>
      <w:r>
        <w:tab/>
      </w:r>
      <w:r>
        <w:tab/>
      </w:r>
      <w:r>
        <w:tab/>
      </w:r>
      <w:r>
        <w:tab/>
        <w:t xml:space="preserve">ProtocolExtensionContainer { {NRCarrierItem-ExtIEs} } </w:t>
      </w:r>
      <w:r>
        <w:tab/>
      </w:r>
      <w:r>
        <w:tab/>
      </w:r>
      <w:r>
        <w:tab/>
      </w:r>
      <w:r>
        <w:tab/>
        <w:t>OPTIONAL,</w:t>
      </w:r>
    </w:p>
    <w:p w14:paraId="3B068863" w14:textId="77777777" w:rsidR="00B12253" w:rsidRDefault="00B12253" w:rsidP="00B12253">
      <w:pPr>
        <w:pStyle w:val="PL"/>
      </w:pPr>
      <w:r>
        <w:tab/>
        <w:t>...</w:t>
      </w:r>
    </w:p>
    <w:p w14:paraId="04AB029A" w14:textId="77777777" w:rsidR="00B12253" w:rsidRDefault="00B12253" w:rsidP="00B12253">
      <w:pPr>
        <w:pStyle w:val="PL"/>
      </w:pPr>
      <w:r>
        <w:t>}</w:t>
      </w:r>
    </w:p>
    <w:p w14:paraId="2F8F901C" w14:textId="77777777" w:rsidR="00B12253" w:rsidRDefault="00B12253" w:rsidP="00B12253">
      <w:pPr>
        <w:pStyle w:val="PL"/>
      </w:pPr>
    </w:p>
    <w:p w14:paraId="3198448F" w14:textId="77777777" w:rsidR="00B12253" w:rsidRDefault="00B12253" w:rsidP="00B12253">
      <w:pPr>
        <w:pStyle w:val="PL"/>
      </w:pPr>
      <w:r>
        <w:t>NRCarrierItem-ExtIEs F1AP-PROTOCOL-EXTENSION ::= {</w:t>
      </w:r>
    </w:p>
    <w:p w14:paraId="398AF93E" w14:textId="77777777" w:rsidR="00B12253" w:rsidRDefault="00B12253" w:rsidP="00B12253">
      <w:pPr>
        <w:pStyle w:val="PL"/>
      </w:pPr>
      <w:r>
        <w:tab/>
        <w:t>...</w:t>
      </w:r>
    </w:p>
    <w:p w14:paraId="23888A74" w14:textId="77777777" w:rsidR="00B12253" w:rsidRDefault="00B12253" w:rsidP="00B12253">
      <w:pPr>
        <w:pStyle w:val="PL"/>
      </w:pPr>
      <w:r>
        <w:t>}</w:t>
      </w:r>
    </w:p>
    <w:p w14:paraId="48345031" w14:textId="77777777" w:rsidR="00B12253" w:rsidRPr="00EA5FA7" w:rsidRDefault="00B12253" w:rsidP="00B12253">
      <w:pPr>
        <w:pStyle w:val="PL"/>
      </w:pPr>
    </w:p>
    <w:p w14:paraId="19F54FA7" w14:textId="77777777" w:rsidR="00B12253" w:rsidRPr="00EA5FA7" w:rsidRDefault="00B12253" w:rsidP="00B12253">
      <w:pPr>
        <w:pStyle w:val="PL"/>
        <w:rPr>
          <w:rFonts w:eastAsia="SimSun"/>
        </w:rPr>
      </w:pPr>
      <w:r w:rsidRPr="00EA5FA7">
        <w:t>N</w:t>
      </w:r>
      <w:r w:rsidRPr="00EA5FA7">
        <w:rPr>
          <w:rFonts w:eastAsia="SimSun"/>
        </w:rPr>
        <w:t>RFreqInfo ::=  SEQUENCE {</w:t>
      </w:r>
    </w:p>
    <w:p w14:paraId="72FD8A10" w14:textId="77777777" w:rsidR="00B12253" w:rsidRPr="00EA5FA7" w:rsidRDefault="00B12253" w:rsidP="00B12253">
      <w:pPr>
        <w:pStyle w:val="PL"/>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t>INTEGER (0..</w:t>
      </w:r>
      <w:r w:rsidRPr="00EA5FA7">
        <w:rPr>
          <w:rFonts w:eastAsia="SimSun"/>
        </w:rPr>
        <w:t>maxNRARFCN</w:t>
      </w:r>
      <w:r w:rsidRPr="00EA5FA7">
        <w:t>),</w:t>
      </w:r>
    </w:p>
    <w:p w14:paraId="03A68433" w14:textId="77777777" w:rsidR="00B12253" w:rsidRPr="00EA5FA7" w:rsidRDefault="00B12253" w:rsidP="00B12253">
      <w:pPr>
        <w:pStyle w:val="PL"/>
      </w:pPr>
      <w:r w:rsidRPr="00EA5FA7">
        <w:tab/>
        <w:t>sul-Information</w:t>
      </w:r>
      <w:r w:rsidRPr="00EA5FA7">
        <w:tab/>
        <w:t>SUL-Information</w:t>
      </w:r>
      <w:r w:rsidRPr="00EA5FA7">
        <w:tab/>
      </w:r>
      <w:r w:rsidRPr="00EA5FA7">
        <w:tab/>
        <w:t>OPTIONAL,</w:t>
      </w:r>
    </w:p>
    <w:p w14:paraId="262A39B9" w14:textId="77777777" w:rsidR="00B12253" w:rsidRPr="00EA5FA7" w:rsidRDefault="00B12253" w:rsidP="00B12253">
      <w:pPr>
        <w:pStyle w:val="PL"/>
      </w:pPr>
      <w:r w:rsidRPr="00EA5FA7">
        <w:tab/>
        <w:t>freqBandListNr</w:t>
      </w:r>
      <w:r w:rsidRPr="00EA5FA7">
        <w:tab/>
        <w:t>SEQUENCE (SIZE(1..maxnoofNrCellBands)) OF FreqBandNrItem,</w:t>
      </w:r>
    </w:p>
    <w:p w14:paraId="3CF53397"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t>ProtocolExtensionContainer { { NRFreqInfoExtIEs} } OPTIONAL,</w:t>
      </w:r>
    </w:p>
    <w:p w14:paraId="25C90957" w14:textId="77777777" w:rsidR="00B12253" w:rsidRPr="00EA5FA7" w:rsidRDefault="00B12253" w:rsidP="00B12253">
      <w:pPr>
        <w:pStyle w:val="PL"/>
      </w:pPr>
      <w:r w:rsidRPr="00D96CB4">
        <w:rPr>
          <w:lang w:val="fr-FR"/>
        </w:rPr>
        <w:tab/>
      </w:r>
      <w:r w:rsidRPr="00EA5FA7">
        <w:t>...</w:t>
      </w:r>
    </w:p>
    <w:p w14:paraId="2C780E25" w14:textId="77777777" w:rsidR="00B12253" w:rsidRPr="00EA5FA7" w:rsidRDefault="00B12253" w:rsidP="00B12253">
      <w:pPr>
        <w:pStyle w:val="PL"/>
      </w:pPr>
      <w:r w:rsidRPr="00EA5FA7">
        <w:t>}</w:t>
      </w:r>
    </w:p>
    <w:p w14:paraId="14C37C7B" w14:textId="77777777" w:rsidR="00B12253" w:rsidRPr="00EA5FA7" w:rsidRDefault="00B12253" w:rsidP="00B12253">
      <w:pPr>
        <w:pStyle w:val="PL"/>
      </w:pPr>
    </w:p>
    <w:p w14:paraId="2A8B48C3" w14:textId="77777777" w:rsidR="00B12253" w:rsidRPr="00EA5FA7" w:rsidRDefault="00B12253" w:rsidP="00B12253">
      <w:pPr>
        <w:pStyle w:val="PL"/>
      </w:pPr>
      <w:r w:rsidRPr="00EA5FA7">
        <w:t>NRFreqInfoExtIEs</w:t>
      </w:r>
      <w:r w:rsidRPr="00EA5FA7">
        <w:tab/>
      </w:r>
      <w:r w:rsidRPr="00EA5FA7">
        <w:tab/>
        <w:t>F1AP-PROTOCOL-EXTENSION ::= {</w:t>
      </w:r>
    </w:p>
    <w:p w14:paraId="3C731EA8" w14:textId="77777777" w:rsidR="00B12253" w:rsidRDefault="00B12253" w:rsidP="00B12253">
      <w:pPr>
        <w:pStyle w:val="PL"/>
      </w:pPr>
      <w:r w:rsidRPr="00A069E8">
        <w:tab/>
        <w:t>{ ID id-FrequencyShift7p5khz</w:t>
      </w:r>
      <w:r w:rsidRPr="00A069E8">
        <w:tab/>
        <w:t>CRITICALITY ignore</w:t>
      </w:r>
      <w:r w:rsidRPr="00A069E8">
        <w:tab/>
        <w:t>EXTENSION FrequencyShift7p5khz</w:t>
      </w:r>
      <w:r w:rsidRPr="00A069E8">
        <w:tab/>
        <w:t>PRESENCE optional },</w:t>
      </w:r>
    </w:p>
    <w:p w14:paraId="276BE741" w14:textId="77777777" w:rsidR="00B12253" w:rsidRPr="00EA5FA7" w:rsidRDefault="00B12253" w:rsidP="00B12253">
      <w:pPr>
        <w:pStyle w:val="PL"/>
      </w:pPr>
      <w:r w:rsidRPr="00EA5FA7">
        <w:tab/>
        <w:t>...</w:t>
      </w:r>
    </w:p>
    <w:p w14:paraId="71936261" w14:textId="77777777" w:rsidR="00B12253" w:rsidRPr="00EA5FA7" w:rsidRDefault="00B12253" w:rsidP="00B12253">
      <w:pPr>
        <w:pStyle w:val="PL"/>
      </w:pPr>
      <w:r w:rsidRPr="00EA5FA7">
        <w:t>}</w:t>
      </w:r>
    </w:p>
    <w:p w14:paraId="3E32252A" w14:textId="77777777" w:rsidR="00B12253" w:rsidRPr="00EA5FA7" w:rsidRDefault="00B12253" w:rsidP="00B12253">
      <w:pPr>
        <w:pStyle w:val="PL"/>
      </w:pPr>
    </w:p>
    <w:p w14:paraId="24C894C0" w14:textId="77777777" w:rsidR="00B12253" w:rsidRPr="00EA5FA7" w:rsidRDefault="00B12253" w:rsidP="00B12253">
      <w:pPr>
        <w:pStyle w:val="PL"/>
      </w:pPr>
      <w:r w:rsidRPr="00EA5FA7">
        <w:t>N</w:t>
      </w:r>
      <w:r w:rsidRPr="00EA5FA7">
        <w:rPr>
          <w:rFonts w:eastAsia="SimSun"/>
        </w:rPr>
        <w:t>R</w:t>
      </w:r>
      <w:r w:rsidRPr="00EA5FA7">
        <w:t>CGI ::= SEQUENCE {</w:t>
      </w:r>
    </w:p>
    <w:p w14:paraId="3DFF5115" w14:textId="77777777" w:rsidR="00B12253" w:rsidRPr="00EA5FA7" w:rsidRDefault="00B12253" w:rsidP="00B12253">
      <w:pPr>
        <w:pStyle w:val="PL"/>
        <w:tabs>
          <w:tab w:val="clear" w:pos="3072"/>
          <w:tab w:val="left" w:pos="2995"/>
        </w:tabs>
      </w:pPr>
      <w:r w:rsidRPr="00EA5FA7">
        <w:tab/>
        <w:t>pLMN-Identity</w:t>
      </w:r>
      <w:r w:rsidRPr="00EA5FA7">
        <w:tab/>
      </w:r>
      <w:r w:rsidRPr="00EA5FA7">
        <w:tab/>
      </w:r>
      <w:r w:rsidRPr="00EA5FA7">
        <w:tab/>
        <w:t>PLMN-Identity,</w:t>
      </w:r>
    </w:p>
    <w:p w14:paraId="06D6697A" w14:textId="77777777" w:rsidR="00B12253" w:rsidRPr="00EA5FA7" w:rsidRDefault="00B12253" w:rsidP="00B12253">
      <w:pPr>
        <w:pStyle w:val="PL"/>
      </w:pPr>
      <w:r w:rsidRPr="00EA5FA7">
        <w:tab/>
        <w:t>nRCellIdentity</w:t>
      </w:r>
      <w:r w:rsidRPr="00EA5FA7">
        <w:tab/>
      </w:r>
      <w:r w:rsidRPr="00EA5FA7">
        <w:tab/>
      </w:r>
      <w:r w:rsidRPr="00EA5FA7">
        <w:tab/>
        <w:t>NRCellIdentity,</w:t>
      </w:r>
    </w:p>
    <w:p w14:paraId="6A990E70" w14:textId="77777777" w:rsidR="00B12253" w:rsidRPr="00EA5FA7" w:rsidRDefault="00B12253" w:rsidP="00B12253">
      <w:pPr>
        <w:pStyle w:val="PL"/>
      </w:pPr>
      <w:r w:rsidRPr="00EA5FA7">
        <w:tab/>
        <w:t>iE-Extensions</w:t>
      </w:r>
      <w:r w:rsidRPr="00EA5FA7">
        <w:tab/>
      </w:r>
      <w:r w:rsidRPr="00EA5FA7">
        <w:tab/>
      </w:r>
      <w:r w:rsidRPr="00EA5FA7">
        <w:tab/>
        <w:t>ProtocolExtensionContainer { {N</w:t>
      </w:r>
      <w:r w:rsidRPr="00EA5FA7">
        <w:rPr>
          <w:rFonts w:eastAsia="SimSun"/>
        </w:rPr>
        <w:t>R</w:t>
      </w:r>
      <w:r w:rsidRPr="00EA5FA7">
        <w:t>CGI-ExtIEs} } OPTIONAL,</w:t>
      </w:r>
    </w:p>
    <w:p w14:paraId="0CCBC378" w14:textId="77777777" w:rsidR="00B12253" w:rsidRPr="00EA5FA7" w:rsidRDefault="00B12253" w:rsidP="00B12253">
      <w:pPr>
        <w:pStyle w:val="PL"/>
      </w:pPr>
      <w:r w:rsidRPr="00EA5FA7">
        <w:tab/>
        <w:t>...</w:t>
      </w:r>
    </w:p>
    <w:p w14:paraId="001691D6" w14:textId="77777777" w:rsidR="00B12253" w:rsidRPr="00EA5FA7" w:rsidRDefault="00B12253" w:rsidP="00B12253">
      <w:pPr>
        <w:pStyle w:val="PL"/>
      </w:pPr>
      <w:r w:rsidRPr="00EA5FA7">
        <w:t>}</w:t>
      </w:r>
    </w:p>
    <w:p w14:paraId="7CE57DE7" w14:textId="77777777" w:rsidR="00B12253" w:rsidRPr="00EA5FA7" w:rsidRDefault="00B12253" w:rsidP="00B12253">
      <w:pPr>
        <w:pStyle w:val="PL"/>
      </w:pPr>
    </w:p>
    <w:p w14:paraId="0B1C0BD8" w14:textId="77777777" w:rsidR="00B12253" w:rsidRPr="00EA5FA7" w:rsidRDefault="00B12253" w:rsidP="00B12253">
      <w:pPr>
        <w:pStyle w:val="PL"/>
      </w:pPr>
      <w:r w:rsidRPr="00EA5FA7">
        <w:t>N</w:t>
      </w:r>
      <w:r w:rsidRPr="00EA5FA7">
        <w:rPr>
          <w:rFonts w:eastAsia="SimSun"/>
        </w:rPr>
        <w:t>R</w:t>
      </w:r>
      <w:r w:rsidRPr="00EA5FA7">
        <w:t>CGI-ExtIEs F1AP-PROTOCOL-EXTENSION ::= {</w:t>
      </w:r>
    </w:p>
    <w:p w14:paraId="4DFF276C" w14:textId="77777777" w:rsidR="00B12253" w:rsidRPr="00EA5FA7" w:rsidRDefault="00B12253" w:rsidP="00B12253">
      <w:pPr>
        <w:pStyle w:val="PL"/>
      </w:pPr>
      <w:r w:rsidRPr="00EA5FA7">
        <w:tab/>
        <w:t>...</w:t>
      </w:r>
    </w:p>
    <w:p w14:paraId="50983ECA" w14:textId="77777777" w:rsidR="00B12253" w:rsidRPr="00EA5FA7" w:rsidRDefault="00B12253" w:rsidP="00B12253">
      <w:pPr>
        <w:pStyle w:val="PL"/>
      </w:pPr>
      <w:r w:rsidRPr="00EA5FA7">
        <w:t>}</w:t>
      </w:r>
    </w:p>
    <w:p w14:paraId="7BAD9C14" w14:textId="77777777" w:rsidR="00B12253" w:rsidRPr="00EA5FA7" w:rsidRDefault="00B12253" w:rsidP="00B12253">
      <w:pPr>
        <w:pStyle w:val="PL"/>
      </w:pPr>
    </w:p>
    <w:p w14:paraId="4E499D28" w14:textId="77777777" w:rsidR="00B12253" w:rsidRPr="00EA5FA7" w:rsidRDefault="00B12253" w:rsidP="00B12253">
      <w:pPr>
        <w:pStyle w:val="PL"/>
      </w:pPr>
      <w:r w:rsidRPr="00EA5FA7">
        <w:t>NR-Mode-Info ::= CHOICE {</w:t>
      </w:r>
    </w:p>
    <w:p w14:paraId="791EE4F7" w14:textId="77777777" w:rsidR="00B12253" w:rsidRPr="009A1425" w:rsidRDefault="00B12253" w:rsidP="00B12253">
      <w:pPr>
        <w:pStyle w:val="PL"/>
      </w:pPr>
      <w:r w:rsidRPr="00EA5FA7">
        <w:lastRenderedPageBreak/>
        <w:tab/>
      </w:r>
      <w:r w:rsidRPr="009A1425">
        <w:t>fDD</w:t>
      </w:r>
      <w:r w:rsidRPr="009A1425">
        <w:tab/>
      </w:r>
      <w:r w:rsidRPr="009A1425">
        <w:tab/>
        <w:t>FDD-Info,</w:t>
      </w:r>
    </w:p>
    <w:p w14:paraId="3142C4FA" w14:textId="77777777" w:rsidR="00B12253" w:rsidRPr="009A1425" w:rsidRDefault="00B12253" w:rsidP="00B12253">
      <w:pPr>
        <w:pStyle w:val="PL"/>
      </w:pPr>
      <w:r w:rsidRPr="009A1425">
        <w:tab/>
        <w:t>tDD</w:t>
      </w:r>
      <w:r w:rsidRPr="009A1425">
        <w:tab/>
      </w:r>
      <w:r w:rsidRPr="009A1425">
        <w:tab/>
        <w:t>TDD-Info,</w:t>
      </w:r>
    </w:p>
    <w:p w14:paraId="698B7E37" w14:textId="77777777" w:rsidR="00B12253" w:rsidRPr="00EA5FA7" w:rsidRDefault="00B12253" w:rsidP="00B12253">
      <w:pPr>
        <w:pStyle w:val="PL"/>
      </w:pPr>
      <w:r w:rsidRPr="009A1425">
        <w:tab/>
      </w:r>
      <w:r w:rsidRPr="00EA5FA7">
        <w:t>choice-extension</w:t>
      </w:r>
      <w:r w:rsidRPr="00EA5FA7">
        <w:tab/>
      </w:r>
      <w:r w:rsidRPr="00EA5FA7">
        <w:tab/>
      </w:r>
      <w:r w:rsidRPr="00EA5FA7">
        <w:tab/>
        <w:t>ProtocolIE-SingleContainer</w:t>
      </w:r>
      <w:r w:rsidRPr="00EA5FA7" w:rsidDel="00481964">
        <w:t xml:space="preserve"> </w:t>
      </w:r>
      <w:r w:rsidRPr="00EA5FA7">
        <w:t>{ { NR-Mode-Info-ExtIEs} }</w:t>
      </w:r>
    </w:p>
    <w:p w14:paraId="2775E431" w14:textId="77777777" w:rsidR="00B12253" w:rsidRPr="00EA5FA7" w:rsidRDefault="00B12253" w:rsidP="00B12253">
      <w:pPr>
        <w:pStyle w:val="PL"/>
      </w:pPr>
      <w:r w:rsidRPr="00EA5FA7">
        <w:t>}</w:t>
      </w:r>
    </w:p>
    <w:p w14:paraId="70BFE7F7" w14:textId="77777777" w:rsidR="00B12253" w:rsidRPr="00EA5FA7" w:rsidRDefault="00B12253" w:rsidP="00B12253">
      <w:pPr>
        <w:pStyle w:val="PL"/>
      </w:pPr>
    </w:p>
    <w:p w14:paraId="0D32E977" w14:textId="77777777" w:rsidR="00B12253" w:rsidRPr="00EA5FA7" w:rsidRDefault="00B12253" w:rsidP="00B12253">
      <w:pPr>
        <w:pStyle w:val="PL"/>
      </w:pPr>
      <w:r w:rsidRPr="00EA5FA7">
        <w:t xml:space="preserve">NR-Mode-Info-ExtIEs </w:t>
      </w:r>
      <w:r w:rsidRPr="00EA5FA7">
        <w:rPr>
          <w:snapToGrid w:val="0"/>
        </w:rPr>
        <w:t xml:space="preserve">F1AP-PROTOCOL-IES </w:t>
      </w:r>
      <w:r w:rsidRPr="00EA5FA7">
        <w:t>::= {</w:t>
      </w:r>
    </w:p>
    <w:p w14:paraId="753341EF" w14:textId="77777777" w:rsidR="00B12253" w:rsidRPr="0030753D" w:rsidRDefault="00B12253" w:rsidP="00B12253">
      <w:pPr>
        <w:pStyle w:val="PL"/>
      </w:pPr>
      <w:r w:rsidRPr="006A6F20">
        <w:tab/>
        <w:t>{ ID id-NR-U</w:t>
      </w:r>
      <w:r w:rsidRPr="006A6F20">
        <w:tab/>
      </w:r>
      <w:r w:rsidRPr="006A6F20">
        <w:tab/>
        <w:t>CRITICALITY ignore</w:t>
      </w:r>
      <w:r w:rsidRPr="006A6F20">
        <w:tab/>
        <w:t xml:space="preserve">TYPE NR-U-Channel-Info-List PRESENCE </w:t>
      </w:r>
      <w:r w:rsidRPr="0020758E">
        <w:rPr>
          <w:lang w:eastAsia="zh-CN"/>
        </w:rPr>
        <w:t>mandatory</w:t>
      </w:r>
      <w:r w:rsidRPr="006A6F20">
        <w:t>},</w:t>
      </w:r>
    </w:p>
    <w:p w14:paraId="4A756782" w14:textId="77777777" w:rsidR="00B12253" w:rsidRPr="00EA5FA7" w:rsidRDefault="00B12253" w:rsidP="00B12253">
      <w:pPr>
        <w:pStyle w:val="PL"/>
      </w:pPr>
      <w:r w:rsidRPr="00EA5FA7">
        <w:tab/>
        <w:t>...</w:t>
      </w:r>
    </w:p>
    <w:p w14:paraId="1510BF78" w14:textId="77777777" w:rsidR="00B12253" w:rsidRPr="00EA5FA7" w:rsidRDefault="00B12253" w:rsidP="00B12253">
      <w:pPr>
        <w:pStyle w:val="PL"/>
      </w:pPr>
      <w:r w:rsidRPr="00EA5FA7">
        <w:t>}</w:t>
      </w:r>
    </w:p>
    <w:p w14:paraId="3E8E1EE2" w14:textId="77777777" w:rsidR="00B12253" w:rsidRPr="00EA5FA7" w:rsidRDefault="00B12253" w:rsidP="00B12253">
      <w:pPr>
        <w:pStyle w:val="PL"/>
      </w:pPr>
    </w:p>
    <w:p w14:paraId="6D439818" w14:textId="77777777" w:rsidR="00B12253" w:rsidRPr="006A6F20" w:rsidRDefault="00B12253" w:rsidP="00B12253">
      <w:pPr>
        <w:pStyle w:val="PL"/>
      </w:pPr>
      <w:r w:rsidRPr="006A6F20">
        <w:t>NR-ModeInfoRel16 ::= CHOICE {</w:t>
      </w:r>
    </w:p>
    <w:p w14:paraId="552EC24F" w14:textId="77777777" w:rsidR="00B12253" w:rsidRPr="006A6F20" w:rsidRDefault="00B12253" w:rsidP="00B12253">
      <w:pPr>
        <w:pStyle w:val="PL"/>
      </w:pPr>
      <w:r w:rsidRPr="006A6F20">
        <w:tab/>
        <w:t>fDD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FDD-InfoRel16,</w:t>
      </w:r>
    </w:p>
    <w:p w14:paraId="7DE1389F" w14:textId="77777777" w:rsidR="00B12253" w:rsidRPr="006A6F20" w:rsidRDefault="00B12253" w:rsidP="00B12253">
      <w:pPr>
        <w:pStyle w:val="PL"/>
      </w:pPr>
      <w:r w:rsidRPr="006A6F20">
        <w:tab/>
        <w:t>tDD</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TDD-InfoRel16,</w:t>
      </w:r>
    </w:p>
    <w:p w14:paraId="4446297E" w14:textId="77777777" w:rsidR="00B12253" w:rsidRPr="006A6F20" w:rsidRDefault="00B12253" w:rsidP="00B12253">
      <w:pPr>
        <w:pStyle w:val="PL"/>
      </w:pPr>
      <w:r w:rsidRPr="006A6F20">
        <w:tab/>
        <w:t>choice-extension</w:t>
      </w:r>
      <w:r w:rsidRPr="006A6F20">
        <w:tab/>
      </w:r>
      <w:r w:rsidRPr="006A6F20">
        <w:tab/>
      </w:r>
      <w:r w:rsidRPr="006A6F20">
        <w:tab/>
      </w:r>
      <w:r w:rsidRPr="006A6F20">
        <w:tab/>
      </w:r>
      <w:r w:rsidRPr="006A6F20">
        <w:tab/>
      </w:r>
      <w:r w:rsidRPr="006A6F20">
        <w:tab/>
      </w:r>
      <w:r w:rsidRPr="006A6F20">
        <w:tab/>
      </w:r>
      <w:r w:rsidRPr="006A6F20">
        <w:tab/>
        <w:t>ProtocolIE-SingleContainer { { NR-ModeInfoRel16-ExtIEs} }</w:t>
      </w:r>
    </w:p>
    <w:p w14:paraId="52B298AB" w14:textId="77777777" w:rsidR="00B12253" w:rsidRPr="006A6F20" w:rsidRDefault="00B12253" w:rsidP="00B12253">
      <w:pPr>
        <w:pStyle w:val="PL"/>
      </w:pPr>
      <w:r w:rsidRPr="006A6F20">
        <w:t>}</w:t>
      </w:r>
    </w:p>
    <w:p w14:paraId="2897C66B" w14:textId="77777777" w:rsidR="00B12253" w:rsidRPr="006A6F20" w:rsidRDefault="00B12253" w:rsidP="00B12253">
      <w:pPr>
        <w:pStyle w:val="PL"/>
      </w:pPr>
    </w:p>
    <w:p w14:paraId="61A3B8BB" w14:textId="77777777" w:rsidR="00B12253" w:rsidRPr="006A6F20" w:rsidRDefault="00B12253" w:rsidP="00B12253">
      <w:pPr>
        <w:pStyle w:val="PL"/>
      </w:pPr>
      <w:r w:rsidRPr="006A6F20">
        <w:t>NR-ModeInfoRel16-ExtIEs F1AP-PROTOCOL-IES ::= {</w:t>
      </w:r>
    </w:p>
    <w:p w14:paraId="60F2D12C" w14:textId="77777777" w:rsidR="00B12253" w:rsidRPr="006A6F20" w:rsidRDefault="00B12253" w:rsidP="00B12253">
      <w:pPr>
        <w:pStyle w:val="PL"/>
      </w:pPr>
      <w:r w:rsidRPr="006A6F20">
        <w:tab/>
        <w:t>...</w:t>
      </w:r>
    </w:p>
    <w:p w14:paraId="5E4F6CC2" w14:textId="77777777" w:rsidR="00B12253" w:rsidRPr="006A6F20" w:rsidRDefault="00B12253" w:rsidP="00B12253">
      <w:pPr>
        <w:pStyle w:val="PL"/>
      </w:pPr>
      <w:r w:rsidRPr="006A6F20">
        <w:t>}</w:t>
      </w:r>
    </w:p>
    <w:p w14:paraId="280C3E45" w14:textId="77777777" w:rsidR="00B12253" w:rsidRDefault="00B12253" w:rsidP="00B12253">
      <w:pPr>
        <w:pStyle w:val="PL"/>
      </w:pPr>
    </w:p>
    <w:p w14:paraId="78BDB734" w14:textId="77777777" w:rsidR="00B12253" w:rsidRDefault="00B12253" w:rsidP="00B12253">
      <w:pPr>
        <w:pStyle w:val="PL"/>
      </w:pPr>
    </w:p>
    <w:p w14:paraId="212A3370" w14:textId="77777777" w:rsidR="00B12253" w:rsidRDefault="00B12253" w:rsidP="00B12253">
      <w:pPr>
        <w:pStyle w:val="PL"/>
      </w:pPr>
      <w:r>
        <w:t>NRPRACHConfig ::= SEQUENCE {</w:t>
      </w:r>
    </w:p>
    <w:p w14:paraId="6B041897" w14:textId="77777777" w:rsidR="00B12253" w:rsidRDefault="00B12253" w:rsidP="00B12253">
      <w:pPr>
        <w:pStyle w:val="PL"/>
      </w:pPr>
      <w:r>
        <w:tab/>
        <w:t>ulPRACHConfigList</w:t>
      </w:r>
      <w:r>
        <w:tab/>
      </w:r>
      <w:r>
        <w:tab/>
      </w:r>
      <w:r>
        <w:tab/>
        <w:t>NRPRACHConfigList</w:t>
      </w:r>
      <w:r>
        <w:tab/>
      </w:r>
      <w:r>
        <w:tab/>
      </w:r>
      <w:r>
        <w:tab/>
      </w:r>
      <w:r>
        <w:tab/>
      </w:r>
      <w:r>
        <w:tab/>
      </w:r>
      <w:r>
        <w:tab/>
      </w:r>
      <w:r>
        <w:tab/>
      </w:r>
      <w:r>
        <w:tab/>
      </w:r>
      <w:r>
        <w:tab/>
        <w:t>OPTIONAL,</w:t>
      </w:r>
    </w:p>
    <w:p w14:paraId="17304EF2" w14:textId="77777777" w:rsidR="00B12253" w:rsidRDefault="00B12253" w:rsidP="00B12253">
      <w:pPr>
        <w:pStyle w:val="PL"/>
      </w:pPr>
      <w:r>
        <w:tab/>
        <w:t>sulPRACHConfigList</w:t>
      </w:r>
      <w:r>
        <w:tab/>
      </w:r>
      <w:r>
        <w:tab/>
      </w:r>
      <w:r>
        <w:tab/>
        <w:t>NRPRACHConfigList</w:t>
      </w:r>
      <w:r>
        <w:tab/>
      </w:r>
      <w:r>
        <w:tab/>
      </w:r>
      <w:r>
        <w:tab/>
      </w:r>
      <w:r>
        <w:tab/>
      </w:r>
      <w:r>
        <w:tab/>
      </w:r>
      <w:r>
        <w:tab/>
      </w:r>
      <w:r>
        <w:tab/>
      </w:r>
      <w:r>
        <w:tab/>
      </w:r>
      <w:r>
        <w:tab/>
        <w:t>OPTIONAL,</w:t>
      </w:r>
    </w:p>
    <w:p w14:paraId="33515795" w14:textId="77777777" w:rsidR="00B12253" w:rsidRDefault="00B12253" w:rsidP="00B12253">
      <w:pPr>
        <w:pStyle w:val="PL"/>
      </w:pPr>
      <w:r>
        <w:tab/>
        <w:t>iE-Extension</w:t>
      </w:r>
      <w:r>
        <w:tab/>
      </w:r>
      <w:r>
        <w:tab/>
      </w:r>
      <w:r>
        <w:tab/>
      </w:r>
      <w:r>
        <w:tab/>
        <w:t xml:space="preserve">ProtocolExtensionContainer { {NRPRACHConfig-ExtIEs} } </w:t>
      </w:r>
      <w:r>
        <w:tab/>
        <w:t>OPTIONAL,</w:t>
      </w:r>
    </w:p>
    <w:p w14:paraId="5299B569" w14:textId="77777777" w:rsidR="00B12253" w:rsidRDefault="00B12253" w:rsidP="00B12253">
      <w:pPr>
        <w:pStyle w:val="PL"/>
      </w:pPr>
      <w:r>
        <w:tab/>
        <w:t>...</w:t>
      </w:r>
    </w:p>
    <w:p w14:paraId="6DD16584" w14:textId="77777777" w:rsidR="00B12253" w:rsidRDefault="00B12253" w:rsidP="00B12253">
      <w:pPr>
        <w:pStyle w:val="PL"/>
      </w:pPr>
      <w:r>
        <w:t>}</w:t>
      </w:r>
    </w:p>
    <w:p w14:paraId="15307A22" w14:textId="77777777" w:rsidR="00B12253" w:rsidRDefault="00B12253" w:rsidP="00B12253">
      <w:pPr>
        <w:pStyle w:val="PL"/>
      </w:pPr>
    </w:p>
    <w:p w14:paraId="7FCA2385" w14:textId="77777777" w:rsidR="00B12253" w:rsidRDefault="00B12253" w:rsidP="00B12253">
      <w:pPr>
        <w:pStyle w:val="PL"/>
      </w:pPr>
      <w:r>
        <w:t>NRPRACHConfig-ExtIEs F1AP-PROTOCOL-EXTENSION ::= {</w:t>
      </w:r>
    </w:p>
    <w:p w14:paraId="08C195DD" w14:textId="77777777" w:rsidR="00B12253" w:rsidRDefault="00B12253" w:rsidP="00B12253">
      <w:pPr>
        <w:pStyle w:val="PL"/>
      </w:pPr>
      <w:r>
        <w:tab/>
        <w:t>...</w:t>
      </w:r>
    </w:p>
    <w:p w14:paraId="059EEC05" w14:textId="77777777" w:rsidR="00B12253" w:rsidRDefault="00B12253" w:rsidP="00B12253">
      <w:pPr>
        <w:pStyle w:val="PL"/>
      </w:pPr>
      <w:r>
        <w:t>}</w:t>
      </w:r>
    </w:p>
    <w:p w14:paraId="3CD14027" w14:textId="77777777" w:rsidR="00B12253" w:rsidRPr="00EA5FA7" w:rsidRDefault="00B12253" w:rsidP="00B12253">
      <w:pPr>
        <w:pStyle w:val="PL"/>
      </w:pPr>
    </w:p>
    <w:p w14:paraId="4296E4D2" w14:textId="77777777" w:rsidR="00B12253" w:rsidRPr="00EA5FA7" w:rsidRDefault="00B12253" w:rsidP="00B12253">
      <w:pPr>
        <w:pStyle w:val="PL"/>
      </w:pPr>
      <w:r w:rsidRPr="00EA5FA7">
        <w:t>NRCellIdentity ::= BIT STRING (SIZE(36))</w:t>
      </w:r>
    </w:p>
    <w:p w14:paraId="31D51F29" w14:textId="77777777" w:rsidR="00B12253" w:rsidRPr="00EA5FA7" w:rsidRDefault="00B12253" w:rsidP="00B12253">
      <w:pPr>
        <w:pStyle w:val="PL"/>
        <w:rPr>
          <w:rFonts w:eastAsia="SimSun"/>
        </w:rPr>
      </w:pPr>
    </w:p>
    <w:p w14:paraId="58193DB0" w14:textId="77777777" w:rsidR="00B12253" w:rsidRPr="00EA5FA7" w:rsidRDefault="00B12253" w:rsidP="00B12253">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w:t>
      </w:r>
      <w:r w:rsidRPr="00EA5FA7">
        <w:rPr>
          <w:rFonts w:eastAsia="SimSun"/>
        </w:rPr>
        <w:t>}</w:t>
      </w:r>
    </w:p>
    <w:p w14:paraId="5B6061F3" w14:textId="77777777" w:rsidR="00B12253" w:rsidRPr="00EA5FA7" w:rsidRDefault="00B12253" w:rsidP="00B12253">
      <w:pPr>
        <w:pStyle w:val="PL"/>
        <w:rPr>
          <w:rFonts w:eastAsia="SimSun"/>
        </w:rPr>
      </w:pPr>
    </w:p>
    <w:p w14:paraId="1B9A9F64" w14:textId="77777777" w:rsidR="00B12253" w:rsidRPr="00EA5FA7" w:rsidRDefault="00B12253" w:rsidP="00B12253">
      <w:pPr>
        <w:pStyle w:val="PL"/>
        <w:rPr>
          <w:rFonts w:eastAsia="SimSun"/>
        </w:rPr>
      </w:pPr>
      <w:r w:rsidRPr="00EA5FA7">
        <w:rPr>
          <w:rFonts w:eastAsia="SimSun"/>
        </w:rPr>
        <w:t>NRPCI ::= INTEGER(0..1007)</w:t>
      </w:r>
    </w:p>
    <w:p w14:paraId="15E17953" w14:textId="77777777" w:rsidR="00B12253" w:rsidRDefault="00B12253" w:rsidP="00B12253">
      <w:pPr>
        <w:pStyle w:val="PL"/>
        <w:rPr>
          <w:rFonts w:eastAsia="SimSun"/>
        </w:rPr>
      </w:pPr>
    </w:p>
    <w:p w14:paraId="05F82F43" w14:textId="77777777" w:rsidR="00B12253" w:rsidRPr="00A069E8" w:rsidRDefault="00B12253" w:rsidP="00B12253">
      <w:pPr>
        <w:pStyle w:val="PL"/>
        <w:rPr>
          <w:rFonts w:eastAsia="SimSun"/>
        </w:rPr>
      </w:pPr>
    </w:p>
    <w:p w14:paraId="1D39C31B" w14:textId="77777777" w:rsidR="00B12253" w:rsidRPr="00A069E8" w:rsidRDefault="00B12253" w:rsidP="00B12253">
      <w:pPr>
        <w:pStyle w:val="PL"/>
        <w:rPr>
          <w:rFonts w:eastAsia="SimSun"/>
        </w:rPr>
      </w:pPr>
      <w:r w:rsidRPr="00A069E8">
        <w:rPr>
          <w:rFonts w:eastAsia="SimSun"/>
        </w:rPr>
        <w:t>NRPRACHConfigList ::= SEQUENCE (SIZE(0..maxnoofPRACHconfigs)) OF NRPRACHConfigItem</w:t>
      </w:r>
    </w:p>
    <w:p w14:paraId="4BFEAB44" w14:textId="77777777" w:rsidR="00B12253" w:rsidRPr="00A069E8" w:rsidRDefault="00B12253" w:rsidP="00B12253">
      <w:pPr>
        <w:pStyle w:val="PL"/>
        <w:rPr>
          <w:rFonts w:eastAsia="SimSun"/>
        </w:rPr>
      </w:pPr>
    </w:p>
    <w:p w14:paraId="03FD1BFC" w14:textId="77777777" w:rsidR="00B12253" w:rsidRPr="00A069E8" w:rsidRDefault="00B12253" w:rsidP="00B12253">
      <w:pPr>
        <w:pStyle w:val="PL"/>
        <w:rPr>
          <w:rFonts w:eastAsia="SimSun"/>
        </w:rPr>
      </w:pPr>
      <w:r w:rsidRPr="00A069E8">
        <w:rPr>
          <w:rFonts w:eastAsia="SimSun"/>
        </w:rPr>
        <w:t>NRPRACHConfigItem ::= SEQUENCE {</w:t>
      </w:r>
    </w:p>
    <w:p w14:paraId="20274294" w14:textId="77777777" w:rsidR="00B12253" w:rsidRPr="00A069E8" w:rsidRDefault="00B12253" w:rsidP="00B12253">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1D31EBCE" w14:textId="77777777" w:rsidR="00B12253" w:rsidRPr="00A069E8" w:rsidRDefault="00B12253" w:rsidP="00B12253">
      <w:pPr>
        <w:pStyle w:val="PL"/>
        <w:rPr>
          <w:rFonts w:eastAsia="SimSun"/>
        </w:rPr>
      </w:pPr>
      <w:r w:rsidRPr="00A069E8">
        <w:rPr>
          <w:rFonts w:eastAsia="SimSun"/>
        </w:rPr>
        <w:tab/>
        <w:t>prachFreqStartfromCarrier</w:t>
      </w:r>
      <w:r w:rsidRPr="00A069E8">
        <w:rPr>
          <w:rFonts w:eastAsia="SimSun"/>
        </w:rPr>
        <w:tab/>
        <w:t>INTEGER (0..maxnoofPhysicalResourceBlocks-1, ...),</w:t>
      </w:r>
    </w:p>
    <w:p w14:paraId="1F2FEE9E" w14:textId="77777777" w:rsidR="00B12253" w:rsidRPr="00A069E8" w:rsidRDefault="00B12253" w:rsidP="00B12253">
      <w:pPr>
        <w:pStyle w:val="PL"/>
        <w:rPr>
          <w:rFonts w:eastAsia="SimSun"/>
        </w:rPr>
      </w:pPr>
      <w:r w:rsidRPr="00A069E8">
        <w:rPr>
          <w:rFonts w:eastAsia="SimSun"/>
        </w:rPr>
        <w:tab/>
      </w:r>
      <w:r w:rsidRPr="006A6F20">
        <w:rPr>
          <w:rFonts w:eastAsia="SimSun"/>
          <w:lang w:eastAsia="zh-CN"/>
        </w:rPr>
        <w:t>prach</w:t>
      </w:r>
      <w:r w:rsidRPr="006A6F20">
        <w:rPr>
          <w:rFonts w:eastAsia="SimSun"/>
        </w:rPr>
        <w:t>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0CE1E065" w14:textId="77777777" w:rsidR="00B12253" w:rsidRPr="00A069E8" w:rsidRDefault="00B12253" w:rsidP="00B12253">
      <w:pPr>
        <w:pStyle w:val="PL"/>
        <w:rPr>
          <w:rFonts w:eastAsia="SimSun"/>
        </w:rPr>
      </w:pPr>
      <w:r w:rsidRPr="00A069E8">
        <w:rPr>
          <w:rFonts w:eastAsia="SimSun"/>
        </w:rPr>
        <w:tab/>
        <w:t>p</w:t>
      </w:r>
      <w:r>
        <w:rPr>
          <w:rFonts w:eastAsia="SimSun"/>
        </w:rPr>
        <w:t>r</w:t>
      </w:r>
      <w:r w:rsidRPr="00A069E8">
        <w:rPr>
          <w:rFonts w:eastAsia="SimSun"/>
        </w:rPr>
        <w:t>achConfigIndex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506A309F" w14:textId="77777777" w:rsidR="00B12253" w:rsidRPr="00A069E8" w:rsidRDefault="00B12253" w:rsidP="00B12253">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14D82ADE" w14:textId="77777777" w:rsidR="00B12253" w:rsidRPr="00A069E8" w:rsidRDefault="00B12253" w:rsidP="00B12253">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43F137BA" w14:textId="77777777" w:rsidR="00B12253" w:rsidRPr="00A069E8" w:rsidRDefault="00B12253" w:rsidP="00B12253">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17F3B370" w14:textId="77777777" w:rsidR="00B12253" w:rsidRPr="00A069E8" w:rsidRDefault="00B12253" w:rsidP="00B12253">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7B37937F" w14:textId="77777777" w:rsidR="00B12253" w:rsidRPr="00A069E8" w:rsidRDefault="00B12253" w:rsidP="00B12253">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1E2257BD" w14:textId="77777777" w:rsidR="00B12253" w:rsidRPr="00A069E8" w:rsidRDefault="00B12253" w:rsidP="00B12253">
      <w:pPr>
        <w:pStyle w:val="PL"/>
        <w:rPr>
          <w:rFonts w:eastAsia="SimSun"/>
        </w:rPr>
      </w:pPr>
      <w:r w:rsidRPr="00A069E8">
        <w:rPr>
          <w:rFonts w:eastAsia="SimSun"/>
        </w:rPr>
        <w:tab/>
        <w:t>...</w:t>
      </w:r>
    </w:p>
    <w:p w14:paraId="268CB704" w14:textId="77777777" w:rsidR="00B12253" w:rsidRPr="00A069E8" w:rsidRDefault="00B12253" w:rsidP="00B12253">
      <w:pPr>
        <w:pStyle w:val="PL"/>
        <w:rPr>
          <w:rFonts w:eastAsia="SimSun"/>
        </w:rPr>
      </w:pPr>
      <w:r w:rsidRPr="00A069E8">
        <w:rPr>
          <w:rFonts w:eastAsia="SimSun"/>
        </w:rPr>
        <w:t>}</w:t>
      </w:r>
    </w:p>
    <w:p w14:paraId="7F55E79F" w14:textId="77777777" w:rsidR="00B12253" w:rsidRPr="00A069E8" w:rsidRDefault="00B12253" w:rsidP="00B12253">
      <w:pPr>
        <w:pStyle w:val="PL"/>
        <w:rPr>
          <w:rFonts w:eastAsia="SimSun"/>
        </w:rPr>
      </w:pPr>
    </w:p>
    <w:p w14:paraId="1DA3B06E" w14:textId="77777777" w:rsidR="00B12253" w:rsidRPr="00A069E8" w:rsidRDefault="00B12253" w:rsidP="00B12253">
      <w:pPr>
        <w:pStyle w:val="PL"/>
        <w:rPr>
          <w:rFonts w:eastAsia="SimSun"/>
        </w:rPr>
      </w:pPr>
      <w:r w:rsidRPr="00A069E8">
        <w:rPr>
          <w:rFonts w:eastAsia="SimSun"/>
        </w:rPr>
        <w:t>NRPRACHConfigItem-ExtIEs F1AP-PROTOCOL-EXTENSION ::= {</w:t>
      </w:r>
    </w:p>
    <w:p w14:paraId="2BB43491" w14:textId="77777777" w:rsidR="00B12253" w:rsidRPr="00A069E8" w:rsidRDefault="00B12253" w:rsidP="00B12253">
      <w:pPr>
        <w:pStyle w:val="PL"/>
        <w:rPr>
          <w:rFonts w:eastAsia="SimSun"/>
        </w:rPr>
      </w:pPr>
      <w:r w:rsidRPr="00A069E8">
        <w:rPr>
          <w:rFonts w:eastAsia="SimSun"/>
        </w:rPr>
        <w:tab/>
        <w:t>...</w:t>
      </w:r>
    </w:p>
    <w:p w14:paraId="3B5178E4" w14:textId="77777777" w:rsidR="00B12253" w:rsidRDefault="00B12253" w:rsidP="00B12253">
      <w:pPr>
        <w:pStyle w:val="PL"/>
        <w:rPr>
          <w:rFonts w:eastAsia="SimSun"/>
        </w:rPr>
      </w:pPr>
      <w:r w:rsidRPr="00A069E8">
        <w:rPr>
          <w:rFonts w:eastAsia="SimSun"/>
        </w:rPr>
        <w:t>}</w:t>
      </w:r>
    </w:p>
    <w:p w14:paraId="3F9790FB" w14:textId="77777777" w:rsidR="00B12253" w:rsidRPr="00EA5FA7" w:rsidRDefault="00B12253" w:rsidP="00B12253">
      <w:pPr>
        <w:pStyle w:val="PL"/>
        <w:rPr>
          <w:rFonts w:eastAsia="SimSun"/>
        </w:rPr>
      </w:pPr>
    </w:p>
    <w:p w14:paraId="34A1B1F8" w14:textId="77777777" w:rsidR="00B12253" w:rsidRPr="00EA5FA7" w:rsidRDefault="00B12253" w:rsidP="00B12253">
      <w:pPr>
        <w:pStyle w:val="PL"/>
        <w:rPr>
          <w:rFonts w:eastAsia="SimSun"/>
        </w:rPr>
      </w:pPr>
      <w:r w:rsidRPr="00EA5FA7">
        <w:rPr>
          <w:rFonts w:eastAsia="SimSun"/>
        </w:rPr>
        <w:t>NRSCS ::= ENUMERATED { scs15, scs30, scs60, scs120, ...</w:t>
      </w:r>
      <w:r>
        <w:rPr>
          <w:rFonts w:eastAsia="SimSun"/>
        </w:rPr>
        <w:t>, scs480</w:t>
      </w:r>
      <w:r w:rsidRPr="00EA5FA7">
        <w:rPr>
          <w:rFonts w:eastAsia="SimSun"/>
        </w:rPr>
        <w:t>, scs</w:t>
      </w:r>
      <w:r>
        <w:rPr>
          <w:rFonts w:eastAsia="SimSun"/>
        </w:rPr>
        <w:t>960</w:t>
      </w:r>
      <w:r w:rsidRPr="00EA5FA7">
        <w:rPr>
          <w:rFonts w:eastAsia="SimSun"/>
        </w:rPr>
        <w:t>}</w:t>
      </w:r>
    </w:p>
    <w:p w14:paraId="3A354731" w14:textId="77777777" w:rsidR="00B12253" w:rsidRDefault="00B12253" w:rsidP="00B12253">
      <w:pPr>
        <w:pStyle w:val="PL"/>
      </w:pPr>
    </w:p>
    <w:p w14:paraId="28F9034F" w14:textId="77777777" w:rsidR="00B12253" w:rsidRDefault="00B12253" w:rsidP="00B12253">
      <w:pPr>
        <w:pStyle w:val="PL"/>
      </w:pPr>
      <w:r>
        <w:t>NRUERLFReportContainer ::= OCTET STRING</w:t>
      </w:r>
    </w:p>
    <w:p w14:paraId="7400C5BD" w14:textId="77777777" w:rsidR="00B12253" w:rsidRDefault="00B12253" w:rsidP="00B12253">
      <w:pPr>
        <w:pStyle w:val="PL"/>
      </w:pPr>
    </w:p>
    <w:p w14:paraId="5CAECDE8" w14:textId="77777777" w:rsidR="00B12253" w:rsidRPr="006A6F20" w:rsidRDefault="00B12253" w:rsidP="00B12253">
      <w:pPr>
        <w:pStyle w:val="PL"/>
      </w:pPr>
    </w:p>
    <w:p w14:paraId="391E2CDA" w14:textId="77777777" w:rsidR="00B12253" w:rsidRPr="006A6F20" w:rsidRDefault="00B12253" w:rsidP="00B12253">
      <w:pPr>
        <w:pStyle w:val="PL"/>
      </w:pPr>
      <w:r w:rsidRPr="006A6F20">
        <w:t>NR-U-Channel-Info-List ::= SEQUENCE (SIZE (1..maxnoofNR-UChannelIDs)) OF NR-U-Channel-Info-Item</w:t>
      </w:r>
    </w:p>
    <w:p w14:paraId="55AB6C6E" w14:textId="77777777" w:rsidR="00B12253" w:rsidRPr="006A6F20" w:rsidRDefault="00B12253" w:rsidP="00B12253">
      <w:pPr>
        <w:pStyle w:val="PL"/>
      </w:pPr>
    </w:p>
    <w:p w14:paraId="2C6B8B82" w14:textId="77777777" w:rsidR="00B12253" w:rsidRPr="006A6F20" w:rsidRDefault="00B12253" w:rsidP="00B12253">
      <w:pPr>
        <w:pStyle w:val="PL"/>
      </w:pPr>
      <w:r w:rsidRPr="006A6F20">
        <w:t>NR-U-Channel-Info-Item ::= SEQUENCE {</w:t>
      </w:r>
    </w:p>
    <w:p w14:paraId="34D3C202" w14:textId="77777777" w:rsidR="00B12253" w:rsidRPr="009A1425" w:rsidRDefault="00B12253" w:rsidP="00B12253">
      <w:pPr>
        <w:pStyle w:val="PL"/>
      </w:pPr>
      <w:r w:rsidRPr="006A6F20">
        <w:tab/>
      </w:r>
      <w:bookmarkStart w:id="592" w:name="_Hlk131093492"/>
      <w:r w:rsidRPr="009A1425">
        <w:t>nr-U-channel-ID</w:t>
      </w:r>
      <w:bookmarkEnd w:id="592"/>
      <w:r w:rsidRPr="009A1425">
        <w:tab/>
      </w:r>
      <w:r w:rsidRPr="009A1425">
        <w:tab/>
      </w:r>
      <w:r>
        <w:tab/>
      </w:r>
      <w:r w:rsidRPr="009A1425">
        <w:t>INTEGER(1..</w:t>
      </w:r>
      <w:r w:rsidRPr="007C769E">
        <w:t xml:space="preserve"> </w:t>
      </w:r>
      <w:r>
        <w:t>maxnoofNR-UChannelIDs</w:t>
      </w:r>
      <w:r w:rsidRPr="009A1425">
        <w:t>,...),</w:t>
      </w:r>
    </w:p>
    <w:p w14:paraId="3AC6A104" w14:textId="77777777" w:rsidR="00B12253" w:rsidRPr="009A1425" w:rsidRDefault="00B12253" w:rsidP="00B12253">
      <w:pPr>
        <w:pStyle w:val="PL"/>
      </w:pPr>
      <w:r w:rsidRPr="009A1425">
        <w:tab/>
        <w:t>nR-ARFCN</w:t>
      </w:r>
      <w:r w:rsidRPr="009A1425">
        <w:tab/>
      </w:r>
      <w:r w:rsidRPr="009A1425">
        <w:tab/>
      </w:r>
      <w:r w:rsidRPr="009A1425">
        <w:tab/>
      </w:r>
      <w:r w:rsidRPr="009A1425">
        <w:tab/>
        <w:t>INTEGER (0..maxNRARFCN),</w:t>
      </w:r>
    </w:p>
    <w:p w14:paraId="711BEB92" w14:textId="77777777" w:rsidR="00B12253" w:rsidRPr="009A1425" w:rsidRDefault="00B12253" w:rsidP="00B12253">
      <w:pPr>
        <w:pStyle w:val="PL"/>
      </w:pPr>
      <w:r w:rsidRPr="009A1425">
        <w:tab/>
        <w:t>bandwidth</w:t>
      </w:r>
      <w:r w:rsidRPr="009A1425">
        <w:tab/>
      </w:r>
      <w:r w:rsidRPr="009A1425">
        <w:tab/>
      </w:r>
      <w:r w:rsidRPr="009A1425">
        <w:tab/>
      </w:r>
      <w:r w:rsidRPr="009A1425">
        <w:tab/>
        <w:t>ENUMERATED{mHz-10,mHz-20,mHz-40, mHz-60, mHz-80,...</w:t>
      </w:r>
      <w:r>
        <w:t>, mHz-100</w:t>
      </w:r>
      <w:r w:rsidRPr="009A1425">
        <w:t>},</w:t>
      </w:r>
    </w:p>
    <w:p w14:paraId="57292710" w14:textId="77777777" w:rsidR="00B12253" w:rsidRPr="00D96CB4" w:rsidRDefault="00B12253" w:rsidP="00B12253">
      <w:pPr>
        <w:pStyle w:val="PL"/>
        <w:rPr>
          <w:lang w:val="fr-FR"/>
        </w:rPr>
      </w:pPr>
      <w:r w:rsidRPr="009A1425">
        <w:tab/>
      </w:r>
      <w:r w:rsidRPr="00D96CB4">
        <w:rPr>
          <w:lang w:val="fr-FR"/>
        </w:rPr>
        <w:t>iE-Extensions</w:t>
      </w:r>
      <w:r w:rsidRPr="00D96CB4">
        <w:rPr>
          <w:lang w:val="fr-FR"/>
        </w:rPr>
        <w:tab/>
      </w:r>
      <w:r w:rsidRPr="00D96CB4">
        <w:rPr>
          <w:lang w:val="fr-FR"/>
        </w:rPr>
        <w:tab/>
      </w:r>
      <w:r w:rsidRPr="00D96CB4">
        <w:rPr>
          <w:lang w:val="fr-FR"/>
        </w:rPr>
        <w:tab/>
        <w:t>ProtocolExtensionContainer { { NR-U-Channel-Info-List-ExtIEs } }</w:t>
      </w:r>
      <w:r w:rsidRPr="00D96CB4">
        <w:rPr>
          <w:lang w:val="fr-FR"/>
        </w:rPr>
        <w:tab/>
      </w:r>
      <w:r w:rsidRPr="00D96CB4">
        <w:rPr>
          <w:lang w:val="fr-FR"/>
        </w:rPr>
        <w:tab/>
        <w:t>OPTIONAL,</w:t>
      </w:r>
    </w:p>
    <w:p w14:paraId="60CC87B9" w14:textId="77777777" w:rsidR="00B12253" w:rsidRPr="006A6F20" w:rsidRDefault="00B12253" w:rsidP="00B12253">
      <w:pPr>
        <w:pStyle w:val="PL"/>
      </w:pPr>
      <w:r w:rsidRPr="00D96CB4">
        <w:rPr>
          <w:lang w:val="fr-FR"/>
        </w:rPr>
        <w:tab/>
      </w:r>
      <w:r w:rsidRPr="006A6F20">
        <w:t>...</w:t>
      </w:r>
    </w:p>
    <w:p w14:paraId="217FA82A" w14:textId="77777777" w:rsidR="00B12253" w:rsidRDefault="00B12253" w:rsidP="00B12253">
      <w:pPr>
        <w:pStyle w:val="PL"/>
      </w:pPr>
      <w:r w:rsidRPr="006A6F20">
        <w:t>}</w:t>
      </w:r>
    </w:p>
    <w:p w14:paraId="39631293" w14:textId="77777777" w:rsidR="00B12253" w:rsidRDefault="00B12253" w:rsidP="00B12253">
      <w:pPr>
        <w:pStyle w:val="PL"/>
      </w:pPr>
    </w:p>
    <w:p w14:paraId="28CC5789" w14:textId="77777777" w:rsidR="00B12253" w:rsidRDefault="00B12253" w:rsidP="00B12253">
      <w:pPr>
        <w:pStyle w:val="PL"/>
      </w:pPr>
      <w:r>
        <w:lastRenderedPageBreak/>
        <w:t>NR-U-Channel-Info-List-ExtIEs</w:t>
      </w:r>
      <w:r>
        <w:tab/>
        <w:t>F1AP-PROTOCOL-EXTENSION ::= {</w:t>
      </w:r>
    </w:p>
    <w:p w14:paraId="4246FD35" w14:textId="77777777" w:rsidR="00B12253" w:rsidRDefault="00B12253" w:rsidP="00B12253">
      <w:pPr>
        <w:pStyle w:val="PL"/>
      </w:pPr>
      <w:r>
        <w:tab/>
        <w:t>...</w:t>
      </w:r>
    </w:p>
    <w:p w14:paraId="386CBD4F" w14:textId="77777777" w:rsidR="00B12253" w:rsidRDefault="00B12253" w:rsidP="00B12253">
      <w:pPr>
        <w:pStyle w:val="PL"/>
      </w:pPr>
      <w:r>
        <w:t>}</w:t>
      </w:r>
    </w:p>
    <w:p w14:paraId="3EA75E7C" w14:textId="77777777" w:rsidR="00B12253" w:rsidRDefault="00B12253" w:rsidP="00B12253">
      <w:pPr>
        <w:pStyle w:val="PL"/>
      </w:pPr>
    </w:p>
    <w:p w14:paraId="35E08C45" w14:textId="77777777" w:rsidR="00B12253" w:rsidRPr="006A6F20" w:rsidRDefault="00B12253" w:rsidP="00B12253">
      <w:pPr>
        <w:pStyle w:val="PL"/>
      </w:pPr>
    </w:p>
    <w:p w14:paraId="02720903" w14:textId="77777777" w:rsidR="00B12253" w:rsidRPr="006A6F20" w:rsidRDefault="00B12253" w:rsidP="00B12253">
      <w:pPr>
        <w:pStyle w:val="PL"/>
      </w:pPr>
      <w:r w:rsidRPr="006A6F20">
        <w:t xml:space="preserve">NR-U-Channel-List ::= SEQUENCE (SIZE (1..maxnoofNR-UChannelIDs)) OF NR-U-Channel-Item </w:t>
      </w:r>
    </w:p>
    <w:p w14:paraId="6BD078AD" w14:textId="77777777" w:rsidR="00B12253" w:rsidRPr="006A6F20" w:rsidRDefault="00B12253" w:rsidP="00B12253">
      <w:pPr>
        <w:pStyle w:val="PL"/>
      </w:pPr>
    </w:p>
    <w:p w14:paraId="37B274B8" w14:textId="77777777" w:rsidR="00B12253" w:rsidRPr="006A6F20" w:rsidRDefault="00B12253" w:rsidP="00B12253">
      <w:pPr>
        <w:pStyle w:val="PL"/>
      </w:pPr>
      <w:r w:rsidRPr="006A6F20">
        <w:t>NR-U-Channel-Item ::= SEQUENCE {</w:t>
      </w:r>
    </w:p>
    <w:p w14:paraId="54348897" w14:textId="77777777" w:rsidR="00B12253" w:rsidRPr="006A6F20" w:rsidRDefault="00B12253" w:rsidP="00B12253">
      <w:pPr>
        <w:pStyle w:val="PL"/>
      </w:pPr>
      <w:r w:rsidRPr="006A6F20">
        <w:tab/>
        <w:t>nR-U-ChannelID</w:t>
      </w:r>
      <w:r w:rsidRPr="006A6F20">
        <w:tab/>
      </w:r>
      <w:r w:rsidRPr="006A6F20">
        <w:tab/>
      </w:r>
      <w:r w:rsidRPr="006A6F20">
        <w:tab/>
      </w:r>
      <w:r w:rsidRPr="006A6F20">
        <w:tab/>
      </w:r>
      <w:r w:rsidRPr="006A6F20">
        <w:tab/>
      </w:r>
      <w:r w:rsidRPr="006A6F20">
        <w:tab/>
        <w:t>INTEGER(1..maxnoofNR-UChannelIDs),</w:t>
      </w:r>
    </w:p>
    <w:p w14:paraId="7E68E936" w14:textId="77777777" w:rsidR="00B12253" w:rsidRPr="006A6F20" w:rsidRDefault="00B12253" w:rsidP="00B12253">
      <w:pPr>
        <w:pStyle w:val="PL"/>
      </w:pPr>
      <w:r w:rsidRPr="006A6F20">
        <w:tab/>
        <w:t>channelOccupancyTimePercentage</w:t>
      </w:r>
      <w:r>
        <w:t>DL</w:t>
      </w:r>
      <w:r w:rsidRPr="006A6F20">
        <w:tab/>
      </w:r>
      <w:r w:rsidRPr="006A6F20">
        <w:tab/>
      </w:r>
      <w:r>
        <w:rPr>
          <w:snapToGrid w:val="0"/>
          <w:lang w:eastAsia="zh-CN"/>
        </w:rPr>
        <w:t>C</w:t>
      </w:r>
      <w:r w:rsidRPr="00D9187F">
        <w:rPr>
          <w:snapToGrid w:val="0"/>
          <w:lang w:eastAsia="zh-CN"/>
        </w:rPr>
        <w:t>hannelOccupancyTimePercentage</w:t>
      </w:r>
      <w:r w:rsidRPr="006A6F20">
        <w:t>,</w:t>
      </w:r>
      <w:r w:rsidRPr="006A6F20" w:rsidDel="00DB48EE">
        <w:t xml:space="preserve"> </w:t>
      </w:r>
    </w:p>
    <w:p w14:paraId="19C7AD16" w14:textId="77777777" w:rsidR="00B12253" w:rsidRPr="006A6F20" w:rsidRDefault="00B12253" w:rsidP="00B12253">
      <w:pPr>
        <w:pStyle w:val="PL"/>
      </w:pPr>
      <w:r w:rsidRPr="006A6F20">
        <w:tab/>
        <w:t>energyDetectionThreshold</w:t>
      </w:r>
      <w:r w:rsidRPr="006A6F20">
        <w:tab/>
      </w:r>
      <w:r w:rsidRPr="006A6F20">
        <w:tab/>
      </w:r>
      <w:r w:rsidRPr="006A6F20">
        <w:tab/>
      </w:r>
      <w:r>
        <w:tab/>
      </w:r>
      <w:r>
        <w:rPr>
          <w:snapToGrid w:val="0"/>
          <w:lang w:eastAsia="zh-CN"/>
        </w:rPr>
        <w:t>E</w:t>
      </w:r>
      <w:r w:rsidRPr="00D9187F">
        <w:rPr>
          <w:snapToGrid w:val="0"/>
          <w:lang w:eastAsia="zh-CN"/>
        </w:rPr>
        <w:t>nergyDetectionThreshold</w:t>
      </w:r>
      <w:r w:rsidRPr="006A6F20">
        <w:t>,</w:t>
      </w:r>
      <w:r w:rsidRPr="006A6F20" w:rsidDel="00DB48EE">
        <w:t xml:space="preserve"> </w:t>
      </w:r>
    </w:p>
    <w:p w14:paraId="1C47F132" w14:textId="77777777" w:rsidR="00B12253" w:rsidRPr="006A6F20" w:rsidRDefault="00B12253" w:rsidP="00B12253">
      <w:pPr>
        <w:pStyle w:val="PL"/>
      </w:pPr>
      <w:r w:rsidRPr="006A6F20">
        <w:tab/>
        <w:t>iE-Extensions</w:t>
      </w:r>
      <w:r w:rsidRPr="006A6F20">
        <w:tab/>
      </w:r>
      <w:r w:rsidRPr="006A6F20">
        <w:tab/>
      </w:r>
      <w:r w:rsidRPr="006A6F20">
        <w:tab/>
        <w:t>ProtocolExtensionContainer { { NR-U-Channel-Item-ExtIEs} } OPTIONAL,</w:t>
      </w:r>
    </w:p>
    <w:p w14:paraId="0EFCDA97" w14:textId="77777777" w:rsidR="00B12253" w:rsidRPr="006A6F20" w:rsidRDefault="00B12253" w:rsidP="00B12253">
      <w:pPr>
        <w:pStyle w:val="PL"/>
      </w:pPr>
      <w:r w:rsidRPr="006A6F20">
        <w:tab/>
        <w:t>...</w:t>
      </w:r>
    </w:p>
    <w:p w14:paraId="155A9B04" w14:textId="77777777" w:rsidR="00B12253" w:rsidRPr="006A6F20" w:rsidRDefault="00B12253" w:rsidP="00B12253">
      <w:pPr>
        <w:pStyle w:val="PL"/>
      </w:pPr>
      <w:r w:rsidRPr="006A6F20">
        <w:t>}</w:t>
      </w:r>
    </w:p>
    <w:p w14:paraId="4FF998DB" w14:textId="77777777" w:rsidR="00B12253" w:rsidRPr="006A6F20" w:rsidRDefault="00B12253" w:rsidP="00B12253">
      <w:pPr>
        <w:pStyle w:val="PL"/>
      </w:pPr>
    </w:p>
    <w:p w14:paraId="3569F070" w14:textId="77777777" w:rsidR="00B12253" w:rsidRPr="006A6F20" w:rsidRDefault="00B12253" w:rsidP="00B12253">
      <w:pPr>
        <w:pStyle w:val="PL"/>
        <w:rPr>
          <w:rFonts w:eastAsia="SimSun"/>
        </w:rPr>
      </w:pPr>
      <w:r w:rsidRPr="006A6F20">
        <w:t>NR-U-Channel-Item</w:t>
      </w:r>
      <w:r w:rsidRPr="006A6F20">
        <w:rPr>
          <w:rFonts w:eastAsia="SimSun"/>
        </w:rPr>
        <w:t>-ExtIEs F1AP-PROTOCOL-EXTENSION ::= {</w:t>
      </w:r>
    </w:p>
    <w:p w14:paraId="3C39BB39" w14:textId="77777777" w:rsidR="00B12253" w:rsidRPr="006C0F02" w:rsidRDefault="00B12253" w:rsidP="00B12253">
      <w:pPr>
        <w:pStyle w:val="PL"/>
        <w:rPr>
          <w:rFonts w:eastAsia="SimSun"/>
        </w:rPr>
      </w:pPr>
      <w:r w:rsidRPr="006C0F02">
        <w:rPr>
          <w:rFonts w:eastAsia="SimSun"/>
        </w:rPr>
        <w:tab/>
        <w:t>{ ID id-ChannelOccupancyTimePercentageUL</w:t>
      </w:r>
      <w:r w:rsidRPr="006C0F02">
        <w:rPr>
          <w:rFonts w:eastAsia="SimSun"/>
        </w:rPr>
        <w:tab/>
        <w:t>CRITICALITY ignore EXTENSION ChannelOccupancyTimePercentage PRESENCE optional}|</w:t>
      </w:r>
    </w:p>
    <w:p w14:paraId="0DD05EF0" w14:textId="77777777" w:rsidR="00B12253" w:rsidRPr="006C0F02" w:rsidRDefault="00B12253" w:rsidP="00B12253">
      <w:pPr>
        <w:pStyle w:val="PL"/>
        <w:rPr>
          <w:rFonts w:eastAsia="SimSun"/>
        </w:rPr>
      </w:pPr>
      <w:r w:rsidRPr="006C0F02">
        <w:rPr>
          <w:rFonts w:eastAsia="SimSun"/>
        </w:rPr>
        <w:tab/>
        <w:t>{ ID id-RadioResourceStatusNR-U</w:t>
      </w:r>
      <w:r>
        <w:rPr>
          <w:rFonts w:eastAsia="SimSun"/>
        </w:rPr>
        <w:tab/>
      </w:r>
      <w:r>
        <w:rPr>
          <w:rFonts w:eastAsia="SimSun"/>
        </w:rPr>
        <w:tab/>
      </w:r>
      <w:r>
        <w:rPr>
          <w:rFonts w:eastAsia="SimSun"/>
        </w:rPr>
        <w:tab/>
      </w:r>
      <w:r>
        <w:rPr>
          <w:rFonts w:eastAsia="SimSun"/>
        </w:rPr>
        <w:tab/>
      </w:r>
      <w:r>
        <w:rPr>
          <w:rFonts w:eastAsia="SimSun"/>
        </w:rPr>
        <w:tab/>
      </w:r>
      <w:r w:rsidRPr="006C0F02">
        <w:rPr>
          <w:rFonts w:eastAsia="SimSun"/>
        </w:rPr>
        <w:t xml:space="preserve">CRITICALITY ignore EXTENSION RadioResourceStatusNR-U PRESENCE optional}, </w:t>
      </w:r>
    </w:p>
    <w:p w14:paraId="0DD6DFE1" w14:textId="77777777" w:rsidR="00B12253" w:rsidRPr="006A6F20" w:rsidRDefault="00B12253" w:rsidP="00B12253">
      <w:pPr>
        <w:pStyle w:val="PL"/>
        <w:rPr>
          <w:rFonts w:eastAsia="SimSun"/>
        </w:rPr>
      </w:pPr>
      <w:r w:rsidRPr="006A6F20">
        <w:rPr>
          <w:rFonts w:eastAsia="SimSun"/>
        </w:rPr>
        <w:tab/>
        <w:t>...</w:t>
      </w:r>
    </w:p>
    <w:p w14:paraId="0757612E" w14:textId="77777777" w:rsidR="00B12253" w:rsidRPr="006A6F20" w:rsidRDefault="00B12253" w:rsidP="00B12253">
      <w:pPr>
        <w:pStyle w:val="PL"/>
        <w:rPr>
          <w:rFonts w:eastAsia="SimSun"/>
        </w:rPr>
      </w:pPr>
      <w:r w:rsidRPr="006A6F20">
        <w:rPr>
          <w:rFonts w:eastAsia="SimSun"/>
        </w:rPr>
        <w:t>}</w:t>
      </w:r>
    </w:p>
    <w:p w14:paraId="3E37DC28" w14:textId="77777777" w:rsidR="00B12253" w:rsidRPr="006A6F20" w:rsidRDefault="00B12253" w:rsidP="00B12253">
      <w:pPr>
        <w:pStyle w:val="PL"/>
      </w:pPr>
    </w:p>
    <w:p w14:paraId="0005B816" w14:textId="77777777" w:rsidR="00B12253" w:rsidRPr="006A6F20" w:rsidRDefault="00B12253" w:rsidP="00B12253">
      <w:pPr>
        <w:pStyle w:val="PL"/>
      </w:pPr>
    </w:p>
    <w:p w14:paraId="7673D764" w14:textId="77777777" w:rsidR="00B12253" w:rsidRDefault="00B12253" w:rsidP="00B12253">
      <w:pPr>
        <w:pStyle w:val="PL"/>
      </w:pPr>
      <w:r>
        <w:t>NumberofActiveUEs ::= INTEGER(0..16777215, ...)</w:t>
      </w:r>
    </w:p>
    <w:p w14:paraId="551B0865" w14:textId="77777777" w:rsidR="00B12253" w:rsidRPr="00EA5FA7" w:rsidRDefault="00B12253" w:rsidP="00B12253">
      <w:pPr>
        <w:pStyle w:val="PL"/>
      </w:pPr>
    </w:p>
    <w:p w14:paraId="091DF611" w14:textId="77777777" w:rsidR="00B12253" w:rsidRPr="00EA5FA7" w:rsidRDefault="00B12253" w:rsidP="00B12253">
      <w:pPr>
        <w:pStyle w:val="PL"/>
      </w:pPr>
      <w:r w:rsidRPr="00EA5FA7">
        <w:t>NumberOfBroadcasts ::= INTEGER (0..65535)</w:t>
      </w:r>
    </w:p>
    <w:p w14:paraId="5D75A8D0" w14:textId="77777777" w:rsidR="00B12253" w:rsidRPr="00EA5FA7" w:rsidRDefault="00B12253" w:rsidP="00B12253">
      <w:pPr>
        <w:pStyle w:val="PL"/>
      </w:pPr>
    </w:p>
    <w:p w14:paraId="05DA2E13" w14:textId="77777777" w:rsidR="00B12253" w:rsidRPr="00EA5FA7" w:rsidRDefault="00B12253" w:rsidP="00B12253">
      <w:pPr>
        <w:pStyle w:val="PL"/>
      </w:pPr>
      <w:r w:rsidRPr="00EA5FA7">
        <w:t>NumberofBroadcastRequest ::= INTEGER (0..65535)</w:t>
      </w:r>
    </w:p>
    <w:p w14:paraId="1E2641B5" w14:textId="77777777" w:rsidR="00B12253" w:rsidRPr="00EA5FA7" w:rsidRDefault="00B12253" w:rsidP="00B12253">
      <w:pPr>
        <w:pStyle w:val="PL"/>
      </w:pPr>
    </w:p>
    <w:p w14:paraId="3CB37613" w14:textId="77777777" w:rsidR="00B12253" w:rsidRDefault="00B12253" w:rsidP="00B12253">
      <w:pPr>
        <w:pStyle w:val="PL"/>
      </w:pPr>
    </w:p>
    <w:p w14:paraId="4BC58F05" w14:textId="77777777" w:rsidR="00B12253" w:rsidRDefault="00B12253" w:rsidP="00B12253">
      <w:pPr>
        <w:pStyle w:val="PL"/>
      </w:pPr>
      <w:r>
        <w:t>NumberOfTRPRxTEG ::= ENUMERATED {two, three, four, six, eight</w:t>
      </w:r>
      <w:r w:rsidRPr="002B3F6C">
        <w:t>, ...</w:t>
      </w:r>
      <w:r>
        <w:t>}</w:t>
      </w:r>
    </w:p>
    <w:p w14:paraId="750C7DAB" w14:textId="77777777" w:rsidR="00B12253" w:rsidRDefault="00B12253" w:rsidP="00B12253">
      <w:pPr>
        <w:pStyle w:val="PL"/>
      </w:pPr>
    </w:p>
    <w:p w14:paraId="7B3DF491" w14:textId="77777777" w:rsidR="00B12253" w:rsidRDefault="00B12253" w:rsidP="00B12253">
      <w:pPr>
        <w:pStyle w:val="PL"/>
      </w:pPr>
      <w:r>
        <w:t>NumberOfTRPRxTxTEG ::= ENUMERATED {wo, three, four, six, eight</w:t>
      </w:r>
      <w:r w:rsidRPr="002B3F6C">
        <w:t>, ...</w:t>
      </w:r>
      <w:r>
        <w:t>}</w:t>
      </w:r>
    </w:p>
    <w:p w14:paraId="12DC4AA7" w14:textId="77777777" w:rsidR="00B12253" w:rsidRDefault="00B12253" w:rsidP="00B12253">
      <w:pPr>
        <w:pStyle w:val="PL"/>
      </w:pPr>
    </w:p>
    <w:p w14:paraId="28289268" w14:textId="77777777" w:rsidR="00B12253" w:rsidRPr="00EA5FA7" w:rsidRDefault="00B12253" w:rsidP="00B12253">
      <w:pPr>
        <w:pStyle w:val="PL"/>
      </w:pPr>
      <w:r w:rsidRPr="00EA5FA7">
        <w:t>NumDLULSymbols ::= SEQUENCE {</w:t>
      </w:r>
    </w:p>
    <w:p w14:paraId="378559ED" w14:textId="77777777" w:rsidR="00B12253" w:rsidRPr="00EA5FA7" w:rsidRDefault="00B12253" w:rsidP="00B12253">
      <w:pPr>
        <w:pStyle w:val="PL"/>
      </w:pPr>
      <w:r w:rsidRPr="00EA5FA7">
        <w:tab/>
        <w:t>numDLSymbols</w:t>
      </w:r>
      <w:r w:rsidRPr="00EA5FA7">
        <w:tab/>
        <w:t>INTEGER (0..13, ...),</w:t>
      </w:r>
    </w:p>
    <w:p w14:paraId="11D7B124" w14:textId="77777777" w:rsidR="00B12253" w:rsidRPr="00EA5FA7" w:rsidRDefault="00B12253" w:rsidP="00B12253">
      <w:pPr>
        <w:pStyle w:val="PL"/>
      </w:pPr>
      <w:r w:rsidRPr="00EA5FA7">
        <w:tab/>
        <w:t>numULSymbols</w:t>
      </w:r>
      <w:r w:rsidRPr="00EA5FA7">
        <w:tab/>
        <w:t>INTEGER (0..13, ...),</w:t>
      </w:r>
    </w:p>
    <w:p w14:paraId="1AB375F7" w14:textId="77777777" w:rsidR="00B12253" w:rsidRPr="00D96CB4" w:rsidRDefault="00B12253" w:rsidP="00B12253">
      <w:pPr>
        <w:pStyle w:val="PL"/>
        <w:rPr>
          <w:lang w:val="fr-FR"/>
        </w:rPr>
      </w:pPr>
      <w:r w:rsidRPr="00EA5FA7">
        <w:tab/>
      </w:r>
      <w:r w:rsidRPr="00D96CB4">
        <w:rPr>
          <w:lang w:val="fr-FR"/>
        </w:rPr>
        <w:t>iE-Extensions</w:t>
      </w:r>
      <w:r w:rsidRPr="00D96CB4">
        <w:rPr>
          <w:lang w:val="fr-FR"/>
        </w:rPr>
        <w:tab/>
      </w:r>
      <w:r w:rsidRPr="00D96CB4">
        <w:rPr>
          <w:lang w:val="fr-FR"/>
        </w:rPr>
        <w:tab/>
      </w:r>
      <w:r w:rsidRPr="00D96CB4">
        <w:rPr>
          <w:lang w:val="fr-FR"/>
        </w:rPr>
        <w:tab/>
        <w:t>ProtocolExtensionContainer { { NumDLULSymbols-ExtIEs} } OPTIONAL</w:t>
      </w:r>
    </w:p>
    <w:p w14:paraId="71C14DEF" w14:textId="77777777" w:rsidR="00B12253" w:rsidRPr="00EA5FA7" w:rsidRDefault="00B12253" w:rsidP="00B12253">
      <w:pPr>
        <w:pStyle w:val="PL"/>
      </w:pPr>
      <w:r w:rsidRPr="00EA5FA7">
        <w:t>}</w:t>
      </w:r>
    </w:p>
    <w:p w14:paraId="1FD7B56C" w14:textId="77777777" w:rsidR="00B12253" w:rsidRPr="00EA5FA7" w:rsidRDefault="00B12253" w:rsidP="00B12253">
      <w:pPr>
        <w:pStyle w:val="PL"/>
      </w:pPr>
    </w:p>
    <w:p w14:paraId="3157C3C8" w14:textId="77777777" w:rsidR="00B12253" w:rsidRPr="00EA5FA7" w:rsidRDefault="00B12253" w:rsidP="00B12253">
      <w:pPr>
        <w:pStyle w:val="PL"/>
      </w:pPr>
      <w:r>
        <w:t>NumDLULSymbols</w:t>
      </w:r>
      <w:r w:rsidRPr="00EA5FA7">
        <w:t>-ExtIEs F1AP-PROTOCOL-EXTENSION ::= {</w:t>
      </w:r>
    </w:p>
    <w:p w14:paraId="0EFE9771" w14:textId="77777777" w:rsidR="00B12253" w:rsidRPr="00EA5FA7" w:rsidRDefault="00B12253" w:rsidP="00B12253">
      <w:pPr>
        <w:pStyle w:val="PL"/>
      </w:pPr>
      <w:r w:rsidRPr="0082400C">
        <w:tab/>
        <w:t>{ ID id-permutation</w:t>
      </w:r>
      <w:r w:rsidRPr="0082400C">
        <w:tab/>
      </w:r>
      <w:r w:rsidRPr="0082400C">
        <w:tab/>
        <w:t>CRITICALITY ignore</w:t>
      </w:r>
      <w:r w:rsidRPr="0082400C">
        <w:tab/>
        <w:t>EXTENSION Permutation</w:t>
      </w:r>
      <w:r w:rsidRPr="0082400C">
        <w:tab/>
        <w:t xml:space="preserve">    PRESENCE optional },</w:t>
      </w:r>
    </w:p>
    <w:p w14:paraId="58047DFA" w14:textId="77777777" w:rsidR="00B12253" w:rsidRPr="00EA5FA7" w:rsidRDefault="00B12253" w:rsidP="00B12253">
      <w:pPr>
        <w:pStyle w:val="PL"/>
      </w:pPr>
      <w:r w:rsidRPr="00EA5FA7">
        <w:tab/>
        <w:t>...</w:t>
      </w:r>
    </w:p>
    <w:p w14:paraId="3F61B4F0" w14:textId="77777777" w:rsidR="00B12253" w:rsidRPr="00EA5FA7" w:rsidRDefault="00B12253" w:rsidP="00B12253">
      <w:pPr>
        <w:pStyle w:val="PL"/>
      </w:pPr>
      <w:r w:rsidRPr="00EA5FA7">
        <w:t>}</w:t>
      </w:r>
    </w:p>
    <w:p w14:paraId="22674237" w14:textId="77777777" w:rsidR="00B12253" w:rsidRDefault="00B12253" w:rsidP="00B12253">
      <w:pPr>
        <w:pStyle w:val="PL"/>
      </w:pPr>
    </w:p>
    <w:p w14:paraId="6E640873" w14:textId="77777777" w:rsidR="00B12253" w:rsidRDefault="00B12253" w:rsidP="00B12253">
      <w:pPr>
        <w:pStyle w:val="PL"/>
      </w:pPr>
      <w:r>
        <w:t>NRV2XServicesAuthorized ::= SEQUENCE {</w:t>
      </w:r>
    </w:p>
    <w:p w14:paraId="0EA52721" w14:textId="77777777" w:rsidR="00B12253" w:rsidRDefault="00B12253" w:rsidP="00B12253">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0DAE07F" w14:textId="77777777" w:rsidR="00B12253" w:rsidRDefault="00B12253" w:rsidP="00B12253">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17E35B3B" w14:textId="77777777" w:rsidR="00B12253" w:rsidRDefault="00B12253" w:rsidP="00B12253">
      <w:pPr>
        <w:pStyle w:val="PL"/>
      </w:pPr>
      <w:r>
        <w:tab/>
        <w:t>iE-Extensions</w:t>
      </w:r>
      <w:r>
        <w:tab/>
      </w:r>
      <w:r>
        <w:tab/>
        <w:t>ProtocolExtensionContainer { {NRV2XServicesAuthorized-ExtIEs} }</w:t>
      </w:r>
      <w:r>
        <w:tab/>
        <w:t>OPTIONAL</w:t>
      </w:r>
    </w:p>
    <w:p w14:paraId="082F99EA" w14:textId="77777777" w:rsidR="00B12253" w:rsidRDefault="00B12253" w:rsidP="00B12253">
      <w:pPr>
        <w:pStyle w:val="PL"/>
      </w:pPr>
      <w:r>
        <w:t>}</w:t>
      </w:r>
    </w:p>
    <w:p w14:paraId="25305151" w14:textId="77777777" w:rsidR="00B12253" w:rsidRDefault="00B12253" w:rsidP="00B12253">
      <w:pPr>
        <w:pStyle w:val="PL"/>
      </w:pPr>
    </w:p>
    <w:p w14:paraId="49AC69D1" w14:textId="77777777" w:rsidR="00B12253" w:rsidRDefault="00B12253" w:rsidP="00B12253">
      <w:pPr>
        <w:pStyle w:val="PL"/>
      </w:pPr>
      <w:r>
        <w:t>NRV2XServicesAuthorized-ExtIEs F1AP-PROTOCOL-EXTENSION ::= {</w:t>
      </w:r>
    </w:p>
    <w:p w14:paraId="76644526" w14:textId="77777777" w:rsidR="00B12253" w:rsidRDefault="00B12253" w:rsidP="00B12253">
      <w:pPr>
        <w:pStyle w:val="PL"/>
      </w:pPr>
      <w:r>
        <w:tab/>
        <w:t>...</w:t>
      </w:r>
    </w:p>
    <w:p w14:paraId="7FBDB4EB" w14:textId="77777777" w:rsidR="00B12253" w:rsidRDefault="00B12253" w:rsidP="00B12253">
      <w:pPr>
        <w:pStyle w:val="PL"/>
      </w:pPr>
      <w:r>
        <w:t>}</w:t>
      </w:r>
    </w:p>
    <w:p w14:paraId="2BD28DCA" w14:textId="77777777" w:rsidR="00B12253" w:rsidRDefault="00B12253" w:rsidP="00B12253">
      <w:pPr>
        <w:pStyle w:val="PL"/>
      </w:pPr>
    </w:p>
    <w:p w14:paraId="47963FF2" w14:textId="77777777" w:rsidR="00B12253" w:rsidRDefault="00B12253" w:rsidP="00B12253">
      <w:pPr>
        <w:pStyle w:val="PL"/>
      </w:pPr>
      <w:r>
        <w:t>NRUESidelinkAggregateMaximumBitrate ::= SEQUENCE {</w:t>
      </w:r>
    </w:p>
    <w:p w14:paraId="6A1FFE47" w14:textId="77777777" w:rsidR="00B12253" w:rsidRDefault="00B12253" w:rsidP="00B12253">
      <w:pPr>
        <w:pStyle w:val="PL"/>
      </w:pPr>
      <w:r>
        <w:tab/>
        <w:t>uENRSidelinkAggregateMaximumBitrate</w:t>
      </w:r>
      <w:r>
        <w:tab/>
      </w:r>
      <w:r>
        <w:tab/>
        <w:t>BitRate,</w:t>
      </w:r>
    </w:p>
    <w:p w14:paraId="686AE20D" w14:textId="77777777" w:rsidR="00B12253" w:rsidRDefault="00B12253" w:rsidP="00B12253">
      <w:pPr>
        <w:pStyle w:val="PL"/>
      </w:pPr>
      <w:r>
        <w:tab/>
        <w:t>iE-Extensions</w:t>
      </w:r>
      <w:r>
        <w:tab/>
      </w:r>
      <w:r>
        <w:tab/>
      </w:r>
      <w:r>
        <w:tab/>
      </w:r>
      <w:r>
        <w:tab/>
      </w:r>
      <w:r>
        <w:tab/>
        <w:t>ProtocolExtensionContainer { {NRUESidelinkAggregateMaximumBitrate-ExtIEs} } OPTIONAL</w:t>
      </w:r>
    </w:p>
    <w:p w14:paraId="676EFB04" w14:textId="77777777" w:rsidR="00B12253" w:rsidRDefault="00B12253" w:rsidP="00B12253">
      <w:pPr>
        <w:pStyle w:val="PL"/>
      </w:pPr>
      <w:r>
        <w:t>}</w:t>
      </w:r>
    </w:p>
    <w:p w14:paraId="27A0B0AE" w14:textId="77777777" w:rsidR="00B12253" w:rsidRDefault="00B12253" w:rsidP="00B12253">
      <w:pPr>
        <w:pStyle w:val="PL"/>
      </w:pPr>
    </w:p>
    <w:p w14:paraId="5AA6D016" w14:textId="77777777" w:rsidR="00B12253" w:rsidRDefault="00B12253" w:rsidP="00B12253">
      <w:pPr>
        <w:pStyle w:val="PL"/>
      </w:pPr>
      <w:r>
        <w:t>NRUESidelinkAggregateMaximumBitrate-ExtIEs F1AP-PROTOCOL-EXTENSION ::= {</w:t>
      </w:r>
    </w:p>
    <w:p w14:paraId="4C89C3C4" w14:textId="77777777" w:rsidR="00B12253" w:rsidRDefault="00B12253" w:rsidP="00B12253">
      <w:pPr>
        <w:pStyle w:val="PL"/>
      </w:pPr>
      <w:r>
        <w:tab/>
        <w:t>...</w:t>
      </w:r>
    </w:p>
    <w:p w14:paraId="5C2825FF" w14:textId="77777777" w:rsidR="00B12253" w:rsidRDefault="00B12253" w:rsidP="00B12253">
      <w:pPr>
        <w:pStyle w:val="PL"/>
      </w:pPr>
      <w:r>
        <w:t>}</w:t>
      </w:r>
    </w:p>
    <w:p w14:paraId="0B4681C7" w14:textId="77777777" w:rsidR="00B12253" w:rsidRPr="00EA5FA7" w:rsidRDefault="00B12253" w:rsidP="00B12253">
      <w:pPr>
        <w:pStyle w:val="PL"/>
      </w:pPr>
    </w:p>
    <w:p w14:paraId="2AED767A" w14:textId="77777777" w:rsidR="00B12253" w:rsidRDefault="00B12253" w:rsidP="00B12253">
      <w:pPr>
        <w:pStyle w:val="PL"/>
        <w:rPr>
          <w:snapToGrid w:val="0"/>
        </w:rPr>
      </w:pPr>
      <w:r w:rsidRPr="009A1425">
        <w:rPr>
          <w:lang w:val="sv-SE"/>
        </w:rPr>
        <w:t>NZP-CSI-RS-ResourceID</w:t>
      </w:r>
      <w:r>
        <w:rPr>
          <w:snapToGrid w:val="0"/>
        </w:rPr>
        <w:t xml:space="preserve">::= </w:t>
      </w:r>
      <w:r w:rsidRPr="008C20F9">
        <w:rPr>
          <w:snapToGrid w:val="0"/>
        </w:rPr>
        <w:t>INTEGER  (0..191</w:t>
      </w:r>
      <w:r>
        <w:rPr>
          <w:snapToGrid w:val="0"/>
        </w:rPr>
        <w:t>)</w:t>
      </w:r>
    </w:p>
    <w:p w14:paraId="72E6EF39" w14:textId="77777777" w:rsidR="00B12253" w:rsidRPr="009E6EC2" w:rsidRDefault="00B12253" w:rsidP="00B12253">
      <w:pPr>
        <w:pStyle w:val="PL"/>
      </w:pPr>
    </w:p>
    <w:p w14:paraId="207453CC" w14:textId="77777777" w:rsidR="00B12253" w:rsidRDefault="00B12253" w:rsidP="00B12253">
      <w:pPr>
        <w:pStyle w:val="PL"/>
      </w:pPr>
      <w:r w:rsidRPr="0095544F">
        <w:t xml:space="preserve">N6JitterInformation ::= </w:t>
      </w:r>
      <w:r>
        <w:t>SEQUENCE {</w:t>
      </w:r>
    </w:p>
    <w:p w14:paraId="29BF76C7" w14:textId="77777777" w:rsidR="00B12253" w:rsidRDefault="00B12253" w:rsidP="00B12253">
      <w:pPr>
        <w:pStyle w:val="PL"/>
        <w:rPr>
          <w:rFonts w:eastAsia="SimSun"/>
          <w:snapToGrid w:val="0"/>
        </w:rPr>
      </w:pPr>
      <w:r>
        <w:rPr>
          <w:rFonts w:eastAsia="SimSun"/>
          <w:snapToGrid w:val="0"/>
        </w:rPr>
        <w:tab/>
        <w:t>n6JitterLowerBound</w:t>
      </w:r>
      <w:r>
        <w:rPr>
          <w:rFonts w:eastAsia="SimSun"/>
          <w:snapToGrid w:val="0"/>
        </w:rPr>
        <w:tab/>
      </w:r>
      <w:r>
        <w:rPr>
          <w:rFonts w:eastAsia="SimSun"/>
          <w:snapToGrid w:val="0"/>
        </w:rPr>
        <w:tab/>
        <w:t>INTEGER (-127..127),</w:t>
      </w:r>
    </w:p>
    <w:p w14:paraId="313C7694" w14:textId="77777777" w:rsidR="00B12253" w:rsidRDefault="00B12253" w:rsidP="00B12253">
      <w:pPr>
        <w:pStyle w:val="PL"/>
        <w:rPr>
          <w:rFonts w:eastAsia="SimSun"/>
          <w:snapToGrid w:val="0"/>
        </w:rPr>
      </w:pPr>
      <w:r>
        <w:rPr>
          <w:rFonts w:eastAsia="SimSun"/>
          <w:snapToGrid w:val="0"/>
        </w:rPr>
        <w:tab/>
        <w:t>n6JitterUpperBound</w:t>
      </w:r>
      <w:r>
        <w:rPr>
          <w:rFonts w:eastAsia="SimSun"/>
          <w:snapToGrid w:val="0"/>
        </w:rPr>
        <w:tab/>
      </w:r>
      <w:r>
        <w:rPr>
          <w:rFonts w:eastAsia="SimSun"/>
          <w:snapToGrid w:val="0"/>
        </w:rPr>
        <w:tab/>
        <w:t>INTEGER (-127..127),</w:t>
      </w:r>
    </w:p>
    <w:p w14:paraId="779DCDC6" w14:textId="77777777" w:rsidR="00B12253" w:rsidRPr="002F3952" w:rsidRDefault="00B12253" w:rsidP="00B12253">
      <w:pPr>
        <w:pStyle w:val="PL"/>
        <w:rPr>
          <w:rFonts w:eastAsia="SimSun"/>
          <w:snapToGrid w:val="0"/>
          <w:lang w:val="fr-FR"/>
        </w:rPr>
      </w:pPr>
      <w:r>
        <w:rPr>
          <w:rFonts w:eastAsia="SimSun"/>
          <w:snapToGrid w:val="0"/>
        </w:rPr>
        <w:tab/>
      </w:r>
      <w:r w:rsidRPr="002F3952">
        <w:rPr>
          <w:rFonts w:eastAsia="SimSun"/>
          <w:snapToGrid w:val="0"/>
          <w:lang w:val="fr-FR"/>
        </w:rPr>
        <w:t>iE-Extensions</w:t>
      </w:r>
      <w:r w:rsidRPr="002F3952">
        <w:rPr>
          <w:rFonts w:eastAsia="SimSun"/>
          <w:snapToGrid w:val="0"/>
          <w:lang w:val="fr-FR"/>
        </w:rPr>
        <w:tab/>
      </w:r>
      <w:r w:rsidRPr="002F3952">
        <w:rPr>
          <w:rFonts w:eastAsia="SimSun"/>
          <w:snapToGrid w:val="0"/>
          <w:lang w:val="fr-FR"/>
        </w:rPr>
        <w:tab/>
      </w:r>
      <w:r w:rsidRPr="002F3952">
        <w:rPr>
          <w:rFonts w:eastAsia="SimSun"/>
          <w:snapToGrid w:val="0"/>
          <w:lang w:val="fr-FR"/>
        </w:rPr>
        <w:tab/>
        <w:t>ProtocolExtensionContainer { { N6JitterInformationExtIEs } }</w:t>
      </w:r>
      <w:r w:rsidRPr="002F3952">
        <w:rPr>
          <w:rFonts w:eastAsia="SimSun"/>
          <w:snapToGrid w:val="0"/>
          <w:lang w:val="fr-FR"/>
        </w:rPr>
        <w:tab/>
        <w:t>OPTIONAL,</w:t>
      </w:r>
    </w:p>
    <w:p w14:paraId="7BEC261A" w14:textId="77777777" w:rsidR="00B12253" w:rsidRDefault="00B12253" w:rsidP="00B12253">
      <w:pPr>
        <w:pStyle w:val="PL"/>
      </w:pPr>
      <w:r w:rsidRPr="002F3952">
        <w:rPr>
          <w:snapToGrid w:val="0"/>
          <w:lang w:val="fr-FR"/>
        </w:rPr>
        <w:tab/>
      </w:r>
      <w:r w:rsidRPr="00C40888">
        <w:rPr>
          <w:snapToGrid w:val="0"/>
        </w:rPr>
        <w:t>...</w:t>
      </w:r>
      <w:r>
        <w:t>}</w:t>
      </w:r>
    </w:p>
    <w:p w14:paraId="2D7EB958" w14:textId="77777777" w:rsidR="00B12253" w:rsidRDefault="00B12253" w:rsidP="00B12253">
      <w:pPr>
        <w:pStyle w:val="PL"/>
        <w:rPr>
          <w:rFonts w:eastAsia="SimSun"/>
        </w:rPr>
      </w:pPr>
    </w:p>
    <w:p w14:paraId="71992F38" w14:textId="77777777" w:rsidR="00B12253" w:rsidRPr="00C40888" w:rsidRDefault="00B12253" w:rsidP="00B12253">
      <w:pPr>
        <w:pStyle w:val="PL"/>
        <w:rPr>
          <w:rFonts w:eastAsia="SimSun"/>
        </w:rPr>
      </w:pPr>
      <w:r w:rsidRPr="00C40888">
        <w:rPr>
          <w:rFonts w:eastAsia="SimSun"/>
        </w:rPr>
        <w:t>N6JitterInformationExtIEs   F1AP-PROTOCOL-EXTENSION ::= {</w:t>
      </w:r>
    </w:p>
    <w:p w14:paraId="1CB577C6" w14:textId="77777777" w:rsidR="00B12253" w:rsidRPr="00C40888" w:rsidRDefault="00B12253" w:rsidP="00B12253">
      <w:pPr>
        <w:pStyle w:val="PL"/>
      </w:pPr>
      <w:r>
        <w:tab/>
      </w:r>
      <w:r w:rsidRPr="00C40888">
        <w:t>...</w:t>
      </w:r>
    </w:p>
    <w:p w14:paraId="78C0A724" w14:textId="77777777" w:rsidR="00B12253" w:rsidRPr="0095544F" w:rsidRDefault="00B12253" w:rsidP="00B12253">
      <w:pPr>
        <w:pStyle w:val="PL"/>
        <w:rPr>
          <w:snapToGrid w:val="0"/>
        </w:rPr>
      </w:pPr>
      <w:r w:rsidRPr="00C40888">
        <w:rPr>
          <w:rFonts w:eastAsia="SimSun"/>
        </w:rPr>
        <w:t>}</w:t>
      </w:r>
    </w:p>
    <w:p w14:paraId="11D90379" w14:textId="77777777" w:rsidR="00B12253" w:rsidRPr="009E6EC2" w:rsidRDefault="00B12253" w:rsidP="00B12253">
      <w:pPr>
        <w:pStyle w:val="PL"/>
      </w:pPr>
    </w:p>
    <w:p w14:paraId="4D66E1F1" w14:textId="77777777" w:rsidR="00B12253" w:rsidRPr="00EA5FA7" w:rsidRDefault="00B12253" w:rsidP="00B12253">
      <w:pPr>
        <w:pStyle w:val="PL"/>
        <w:outlineLvl w:val="3"/>
        <w:rPr>
          <w:snapToGrid w:val="0"/>
        </w:rPr>
      </w:pPr>
      <w:r w:rsidRPr="00EA5FA7">
        <w:rPr>
          <w:snapToGrid w:val="0"/>
        </w:rPr>
        <w:t>-- O</w:t>
      </w:r>
    </w:p>
    <w:p w14:paraId="7EF6C219" w14:textId="77777777" w:rsidR="00B12253" w:rsidRPr="00EA5FA7" w:rsidRDefault="00B12253" w:rsidP="00B12253">
      <w:pPr>
        <w:pStyle w:val="PL"/>
      </w:pPr>
    </w:p>
    <w:p w14:paraId="5B813A55" w14:textId="77777777" w:rsidR="00B12253" w:rsidRPr="00EA5FA7" w:rsidRDefault="00B12253" w:rsidP="00B12253">
      <w:pPr>
        <w:pStyle w:val="PL"/>
      </w:pPr>
      <w:r w:rsidRPr="00EA5FA7">
        <w:t>OffsetToPointA</w:t>
      </w:r>
      <w:r w:rsidRPr="00EA5FA7">
        <w:tab/>
        <w:t>::= INTEGER (0..2199,...)</w:t>
      </w:r>
    </w:p>
    <w:p w14:paraId="07A7B576" w14:textId="77777777" w:rsidR="00B12253" w:rsidRPr="00EA5FA7" w:rsidRDefault="00B12253" w:rsidP="00B12253">
      <w:pPr>
        <w:pStyle w:val="PL"/>
      </w:pPr>
    </w:p>
    <w:p w14:paraId="47E91688" w14:textId="77777777" w:rsidR="00B12253" w:rsidRPr="008E3A80" w:rsidRDefault="00B12253" w:rsidP="00B12253">
      <w:pPr>
        <w:pStyle w:val="PL"/>
        <w:rPr>
          <w:snapToGrid w:val="0"/>
        </w:rPr>
      </w:pPr>
      <w:r w:rsidRPr="008E3A80">
        <w:rPr>
          <w:snapToGrid w:val="0"/>
        </w:rPr>
        <w:t>OnDemandPRS-Info ::= SEQUENCE {</w:t>
      </w:r>
    </w:p>
    <w:p w14:paraId="54122EC1" w14:textId="77777777" w:rsidR="00B12253" w:rsidRPr="00E63B50" w:rsidRDefault="00B12253" w:rsidP="00B12253">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89889AA" w14:textId="77777777" w:rsidR="00B12253" w:rsidRPr="00E63B50" w:rsidRDefault="00B12253" w:rsidP="00B12253">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6EE619A5" w14:textId="77777777" w:rsidR="00B12253" w:rsidRPr="00E63B50" w:rsidRDefault="00B12253" w:rsidP="00B12253">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0C72B572" w14:textId="77777777" w:rsidR="00B12253" w:rsidRPr="00E63B50" w:rsidRDefault="00B12253" w:rsidP="00B12253">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27A79C79" w14:textId="77777777" w:rsidR="00B12253" w:rsidRPr="00E63B50" w:rsidRDefault="00B12253" w:rsidP="00B12253">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642AA16D" w14:textId="77777777" w:rsidR="00B12253" w:rsidRPr="00E63B50" w:rsidRDefault="00B12253" w:rsidP="00B12253">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527FB9C6" w14:textId="77777777" w:rsidR="00B12253" w:rsidRPr="00E63B50" w:rsidRDefault="00B12253" w:rsidP="00B12253">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0906BF58" w14:textId="77777777" w:rsidR="00B12253" w:rsidRPr="00E63B50" w:rsidRDefault="00B12253" w:rsidP="00B12253">
      <w:pPr>
        <w:pStyle w:val="PL"/>
      </w:pPr>
      <w:r w:rsidRPr="00D96CB4">
        <w:rPr>
          <w:lang w:val="fr-FR"/>
        </w:rPr>
        <w:tab/>
      </w:r>
      <w:r w:rsidRPr="00E63B50">
        <w:t>...</w:t>
      </w:r>
    </w:p>
    <w:p w14:paraId="62E74159" w14:textId="77777777" w:rsidR="00B12253" w:rsidRPr="00E63B50" w:rsidRDefault="00B12253" w:rsidP="00B12253">
      <w:pPr>
        <w:pStyle w:val="PL"/>
        <w:rPr>
          <w:snapToGrid w:val="0"/>
        </w:rPr>
      </w:pPr>
      <w:r w:rsidRPr="008E3A80">
        <w:rPr>
          <w:snapToGrid w:val="0"/>
        </w:rPr>
        <w:t>}</w:t>
      </w:r>
    </w:p>
    <w:p w14:paraId="5CC2DDE1" w14:textId="77777777" w:rsidR="00B12253" w:rsidRPr="008E3A80" w:rsidRDefault="00B12253" w:rsidP="00B12253">
      <w:pPr>
        <w:pStyle w:val="PL"/>
        <w:rPr>
          <w:snapToGrid w:val="0"/>
        </w:rPr>
      </w:pPr>
    </w:p>
    <w:p w14:paraId="3AC6E5D1" w14:textId="77777777" w:rsidR="00B12253" w:rsidRPr="008E3A80" w:rsidRDefault="00B12253" w:rsidP="00B12253">
      <w:pPr>
        <w:pStyle w:val="PL"/>
        <w:rPr>
          <w:snapToGrid w:val="0"/>
        </w:rPr>
      </w:pPr>
      <w:r w:rsidRPr="008E3A80">
        <w:rPr>
          <w:snapToGrid w:val="0"/>
        </w:rPr>
        <w:t xml:space="preserve">OnDemandPRS-Info-ExtIEs </w:t>
      </w:r>
      <w:r w:rsidRPr="008E3A80">
        <w:t>F1AP</w:t>
      </w:r>
      <w:r w:rsidRPr="008E3A80">
        <w:rPr>
          <w:snapToGrid w:val="0"/>
        </w:rPr>
        <w:t>-PROTOCOL-EXTENSION ::= {</w:t>
      </w:r>
    </w:p>
    <w:p w14:paraId="7B6B5E09" w14:textId="77777777" w:rsidR="00B12253" w:rsidRPr="008E3A80" w:rsidRDefault="00B12253" w:rsidP="00B12253">
      <w:pPr>
        <w:pStyle w:val="PL"/>
        <w:rPr>
          <w:snapToGrid w:val="0"/>
        </w:rPr>
      </w:pPr>
      <w:r w:rsidRPr="008E3A80">
        <w:rPr>
          <w:snapToGrid w:val="0"/>
        </w:rPr>
        <w:tab/>
        <w:t>...</w:t>
      </w:r>
    </w:p>
    <w:p w14:paraId="61037AAD" w14:textId="77777777" w:rsidR="00B12253" w:rsidRPr="008E3A80" w:rsidRDefault="00B12253" w:rsidP="00B12253">
      <w:pPr>
        <w:pStyle w:val="PL"/>
        <w:rPr>
          <w:snapToGrid w:val="0"/>
        </w:rPr>
      </w:pPr>
      <w:r w:rsidRPr="008E3A80">
        <w:rPr>
          <w:snapToGrid w:val="0"/>
        </w:rPr>
        <w:t>}</w:t>
      </w:r>
    </w:p>
    <w:p w14:paraId="5D861EFB" w14:textId="77777777" w:rsidR="00B12253" w:rsidRPr="00E63B50" w:rsidRDefault="00B12253" w:rsidP="00B12253">
      <w:pPr>
        <w:pStyle w:val="PL"/>
      </w:pPr>
    </w:p>
    <w:p w14:paraId="7D5F5EBE" w14:textId="77777777" w:rsidR="00B12253" w:rsidRPr="00EA5FA7" w:rsidRDefault="00B12253" w:rsidP="00B12253">
      <w:pPr>
        <w:pStyle w:val="PL"/>
      </w:pPr>
    </w:p>
    <w:p w14:paraId="4EC29DE0" w14:textId="77777777" w:rsidR="00B12253" w:rsidRPr="00EA5FA7" w:rsidRDefault="00B12253" w:rsidP="00B12253">
      <w:pPr>
        <w:pStyle w:val="PL"/>
        <w:outlineLvl w:val="3"/>
        <w:rPr>
          <w:snapToGrid w:val="0"/>
        </w:rPr>
      </w:pPr>
      <w:r w:rsidRPr="00EA5FA7">
        <w:rPr>
          <w:snapToGrid w:val="0"/>
        </w:rPr>
        <w:t>-- P</w:t>
      </w:r>
    </w:p>
    <w:p w14:paraId="1B2F8826" w14:textId="77777777" w:rsidR="00B12253" w:rsidRPr="00EA5FA7" w:rsidRDefault="00B12253" w:rsidP="00B12253">
      <w:pPr>
        <w:pStyle w:val="PL"/>
      </w:pPr>
    </w:p>
    <w:p w14:paraId="0986D141" w14:textId="77777777" w:rsidR="00B12253" w:rsidRPr="00EA5FA7" w:rsidRDefault="00B12253" w:rsidP="00B12253">
      <w:pPr>
        <w:pStyle w:val="PL"/>
      </w:pPr>
      <w:r w:rsidRPr="00EA5FA7">
        <w:t xml:space="preserve">PacketDelayBudget ::= INTEGER (0..1023, ...) </w:t>
      </w:r>
    </w:p>
    <w:p w14:paraId="14166DFA" w14:textId="77777777" w:rsidR="00B12253" w:rsidRPr="00EA5FA7" w:rsidRDefault="00B12253" w:rsidP="00B12253">
      <w:pPr>
        <w:pStyle w:val="PL"/>
      </w:pPr>
    </w:p>
    <w:p w14:paraId="3B85CE9C" w14:textId="77777777" w:rsidR="00B12253" w:rsidRPr="00EA5FA7" w:rsidRDefault="00B12253" w:rsidP="00B12253">
      <w:pPr>
        <w:pStyle w:val="PL"/>
      </w:pPr>
      <w:r w:rsidRPr="00EA5FA7">
        <w:t>PacketErrorRate ::= SEQUENCE {</w:t>
      </w:r>
    </w:p>
    <w:p w14:paraId="175418C1" w14:textId="77777777" w:rsidR="00B12253" w:rsidRPr="00EA5FA7" w:rsidRDefault="00B12253" w:rsidP="00B12253">
      <w:pPr>
        <w:pStyle w:val="PL"/>
      </w:pPr>
      <w:r w:rsidRPr="00EA5FA7">
        <w:tab/>
        <w:t>pER-Scalar</w:t>
      </w:r>
      <w:r w:rsidRPr="00EA5FA7">
        <w:tab/>
      </w:r>
      <w:r w:rsidRPr="00EA5FA7">
        <w:tab/>
      </w:r>
      <w:r w:rsidRPr="00EA5FA7">
        <w:tab/>
        <w:t>PER-Scalar,</w:t>
      </w:r>
    </w:p>
    <w:p w14:paraId="1046750A" w14:textId="77777777" w:rsidR="00B12253" w:rsidRPr="00EA5FA7" w:rsidRDefault="00B12253" w:rsidP="00B12253">
      <w:pPr>
        <w:pStyle w:val="PL"/>
      </w:pPr>
      <w:r w:rsidRPr="00EA5FA7">
        <w:tab/>
        <w:t>pER-Exponent</w:t>
      </w:r>
      <w:r w:rsidRPr="00EA5FA7">
        <w:tab/>
      </w:r>
      <w:r w:rsidRPr="00EA5FA7">
        <w:tab/>
        <w:t>PER-Exponent,</w:t>
      </w:r>
    </w:p>
    <w:p w14:paraId="7A04BAB3" w14:textId="77777777" w:rsidR="00B12253" w:rsidRPr="00EA5FA7" w:rsidRDefault="00B12253" w:rsidP="00B12253">
      <w:pPr>
        <w:pStyle w:val="PL"/>
      </w:pPr>
      <w:r w:rsidRPr="00EA5FA7">
        <w:tab/>
        <w:t>iE-Extensions</w:t>
      </w:r>
      <w:r w:rsidRPr="00EA5FA7">
        <w:tab/>
      </w:r>
      <w:r w:rsidRPr="00EA5FA7">
        <w:tab/>
        <w:t>ProtocolExtensionContainer { {PacketErrorRate-ExtIEs} }</w:t>
      </w:r>
      <w:r w:rsidRPr="00EA5FA7">
        <w:tab/>
        <w:t>OPTIONAL,</w:t>
      </w:r>
    </w:p>
    <w:p w14:paraId="227B5C77" w14:textId="77777777" w:rsidR="00B12253" w:rsidRPr="00EA5FA7" w:rsidRDefault="00B12253" w:rsidP="00B12253">
      <w:pPr>
        <w:pStyle w:val="PL"/>
      </w:pPr>
      <w:r w:rsidRPr="00EA5FA7">
        <w:tab/>
        <w:t>...</w:t>
      </w:r>
    </w:p>
    <w:p w14:paraId="7197093C" w14:textId="77777777" w:rsidR="00B12253" w:rsidRPr="00EA5FA7" w:rsidRDefault="00B12253" w:rsidP="00B12253">
      <w:pPr>
        <w:pStyle w:val="PL"/>
      </w:pPr>
      <w:r w:rsidRPr="00EA5FA7">
        <w:t>}</w:t>
      </w:r>
    </w:p>
    <w:p w14:paraId="4A4A31FD" w14:textId="77777777" w:rsidR="00B12253" w:rsidRPr="00EA5FA7" w:rsidRDefault="00B12253" w:rsidP="00B12253">
      <w:pPr>
        <w:pStyle w:val="PL"/>
      </w:pPr>
    </w:p>
    <w:p w14:paraId="1B6CA608" w14:textId="77777777" w:rsidR="00B12253" w:rsidRPr="00EA5FA7" w:rsidRDefault="00B12253" w:rsidP="00B12253">
      <w:pPr>
        <w:pStyle w:val="PL"/>
      </w:pPr>
      <w:r w:rsidRPr="00EA5FA7">
        <w:t>PacketErrorRate-ExtIEs F1AP-PROTOCOL-EXTENSION ::= {</w:t>
      </w:r>
    </w:p>
    <w:p w14:paraId="322A42B2" w14:textId="77777777" w:rsidR="00B12253" w:rsidRPr="00EA5FA7" w:rsidRDefault="00B12253" w:rsidP="00B12253">
      <w:pPr>
        <w:pStyle w:val="PL"/>
      </w:pPr>
      <w:r w:rsidRPr="00EA5FA7">
        <w:tab/>
        <w:t>...</w:t>
      </w:r>
    </w:p>
    <w:p w14:paraId="1A4D6C93" w14:textId="77777777" w:rsidR="00B12253" w:rsidRPr="00EA5FA7" w:rsidRDefault="00B12253" w:rsidP="00B12253">
      <w:pPr>
        <w:pStyle w:val="PL"/>
      </w:pPr>
      <w:r w:rsidRPr="00EA5FA7">
        <w:t>}</w:t>
      </w:r>
    </w:p>
    <w:p w14:paraId="274B08F0" w14:textId="77777777" w:rsidR="00B12253" w:rsidRDefault="00B12253" w:rsidP="00B12253">
      <w:pPr>
        <w:pStyle w:val="PL"/>
      </w:pPr>
    </w:p>
    <w:p w14:paraId="04A2A83F" w14:textId="77777777" w:rsidR="00B12253" w:rsidRPr="00FD0425" w:rsidRDefault="00B12253" w:rsidP="00B12253">
      <w:pPr>
        <w:pStyle w:val="PL"/>
      </w:pPr>
      <w:r>
        <w:rPr>
          <w:snapToGrid w:val="0"/>
        </w:rPr>
        <w:t>PathAdditionInformation</w:t>
      </w:r>
      <w:r w:rsidRPr="00FD0425">
        <w:rPr>
          <w:snapToGrid w:val="0"/>
        </w:rPr>
        <w:t xml:space="preserve"> ::= </w:t>
      </w:r>
      <w:r>
        <w:t>CHOI</w:t>
      </w:r>
      <w:r w:rsidRPr="00FD0425">
        <w:t>CE {</w:t>
      </w:r>
    </w:p>
    <w:p w14:paraId="6F1D302E" w14:textId="77777777" w:rsidR="00B12253" w:rsidRPr="00FD0425" w:rsidRDefault="00B12253" w:rsidP="00B12253">
      <w:pPr>
        <w:pStyle w:val="PL"/>
        <w:tabs>
          <w:tab w:val="clear" w:pos="3840"/>
        </w:tabs>
      </w:pPr>
      <w:r w:rsidRPr="00FD0425">
        <w:tab/>
      </w:r>
      <w:r>
        <w:t>indirectPathAddition</w:t>
      </w:r>
      <w:r>
        <w:tab/>
      </w:r>
      <w:r>
        <w:tab/>
      </w:r>
      <w:r>
        <w:tab/>
        <w:t>IndirectPathAddition</w:t>
      </w:r>
      <w:r w:rsidRPr="00FD0425">
        <w:t>,</w:t>
      </w:r>
    </w:p>
    <w:p w14:paraId="4DCE56DC" w14:textId="77777777" w:rsidR="00B12253" w:rsidRDefault="00B12253" w:rsidP="00B12253">
      <w:pPr>
        <w:pStyle w:val="PL"/>
      </w:pPr>
      <w:r w:rsidRPr="00FD0425">
        <w:tab/>
      </w:r>
      <w:r>
        <w:t>directPathAddition</w:t>
      </w:r>
      <w:r>
        <w:tab/>
      </w:r>
      <w:r>
        <w:tab/>
      </w:r>
      <w:r>
        <w:tab/>
        <w:t>NULL</w:t>
      </w:r>
      <w:r w:rsidRPr="00FD0425">
        <w:t>,</w:t>
      </w:r>
    </w:p>
    <w:p w14:paraId="7FE72363" w14:textId="77777777" w:rsidR="00B12253" w:rsidRDefault="00B12253" w:rsidP="00B12253">
      <w:pPr>
        <w:pStyle w:val="PL"/>
      </w:pPr>
      <w:r>
        <w:tab/>
        <w:t>n3C-indirectPathAddition</w:t>
      </w:r>
      <w:r>
        <w:tab/>
      </w:r>
      <w:r>
        <w:tab/>
        <w:t>N3CIndirectPathAddition,</w:t>
      </w:r>
    </w:p>
    <w:p w14:paraId="61459BA0" w14:textId="77777777" w:rsidR="00B12253" w:rsidRPr="00EA5FA7" w:rsidRDefault="00B12253" w:rsidP="00B12253">
      <w:pPr>
        <w:pStyle w:val="PL"/>
        <w:rPr>
          <w:snapToGrid w:val="0"/>
          <w:lang w:eastAsia="zh-CN"/>
        </w:rPr>
      </w:pPr>
      <w:r w:rsidRPr="00FD0425">
        <w:rPr>
          <w:snapToGrid w:val="0"/>
          <w:lang w:eastAsia="zh-CN"/>
        </w:rPr>
        <w:tab/>
      </w:r>
      <w:r w:rsidRPr="00EA5FA7">
        <w:rPr>
          <w:snapToGrid w:val="0"/>
          <w:lang w:eastAsia="zh-CN"/>
        </w:rPr>
        <w:t>choice-extension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ProtocolIE-SingleContainer { { </w:t>
      </w:r>
      <w:r>
        <w:rPr>
          <w:snapToGrid w:val="0"/>
        </w:rPr>
        <w:t>PathAdditionInformation</w:t>
      </w:r>
      <w:r w:rsidRPr="00EA5FA7">
        <w:rPr>
          <w:snapToGrid w:val="0"/>
          <w:lang w:eastAsia="zh-CN"/>
        </w:rPr>
        <w:t>-ExtIEs} }</w:t>
      </w:r>
    </w:p>
    <w:p w14:paraId="46704355" w14:textId="77777777" w:rsidR="00B12253" w:rsidRPr="00EA5FA7" w:rsidRDefault="00B12253" w:rsidP="00B12253">
      <w:pPr>
        <w:pStyle w:val="PL"/>
        <w:rPr>
          <w:snapToGrid w:val="0"/>
          <w:lang w:eastAsia="zh-CN"/>
        </w:rPr>
      </w:pPr>
      <w:r w:rsidRPr="00EA5FA7">
        <w:rPr>
          <w:snapToGrid w:val="0"/>
          <w:lang w:eastAsia="zh-CN"/>
        </w:rPr>
        <w:t>}</w:t>
      </w:r>
    </w:p>
    <w:p w14:paraId="5BD3F788" w14:textId="77777777" w:rsidR="00B12253" w:rsidRPr="00EA5FA7" w:rsidRDefault="00B12253" w:rsidP="00B12253">
      <w:pPr>
        <w:pStyle w:val="PL"/>
        <w:rPr>
          <w:snapToGrid w:val="0"/>
          <w:lang w:eastAsia="zh-CN"/>
        </w:rPr>
      </w:pPr>
    </w:p>
    <w:p w14:paraId="6DCC0C92" w14:textId="77777777" w:rsidR="00B12253" w:rsidRPr="00EA5FA7" w:rsidRDefault="00B12253" w:rsidP="00B12253">
      <w:pPr>
        <w:pStyle w:val="PL"/>
        <w:rPr>
          <w:snapToGrid w:val="0"/>
          <w:lang w:eastAsia="zh-CN"/>
        </w:rPr>
      </w:pPr>
      <w:r>
        <w:rPr>
          <w:snapToGrid w:val="0"/>
        </w:rPr>
        <w:t>PathAdditionInformation</w:t>
      </w:r>
      <w:r w:rsidRPr="00EA5FA7">
        <w:rPr>
          <w:snapToGrid w:val="0"/>
          <w:lang w:eastAsia="zh-CN"/>
        </w:rPr>
        <w:t>-ExtIEs F1AP-PROTOCOL-IES ::= {</w:t>
      </w:r>
    </w:p>
    <w:p w14:paraId="480B3A05" w14:textId="77777777" w:rsidR="00B12253" w:rsidRPr="00EA5FA7" w:rsidRDefault="00B12253" w:rsidP="00B12253">
      <w:pPr>
        <w:pStyle w:val="PL"/>
        <w:rPr>
          <w:snapToGrid w:val="0"/>
          <w:lang w:eastAsia="zh-CN"/>
        </w:rPr>
      </w:pPr>
      <w:r w:rsidRPr="00EA5FA7">
        <w:rPr>
          <w:snapToGrid w:val="0"/>
          <w:lang w:eastAsia="zh-CN"/>
        </w:rPr>
        <w:tab/>
        <w:t>...</w:t>
      </w:r>
    </w:p>
    <w:p w14:paraId="71BDAAC1" w14:textId="77777777" w:rsidR="00B12253" w:rsidRPr="00EA5FA7" w:rsidRDefault="00B12253" w:rsidP="00B12253">
      <w:pPr>
        <w:pStyle w:val="PL"/>
        <w:rPr>
          <w:snapToGrid w:val="0"/>
          <w:lang w:eastAsia="zh-CN"/>
        </w:rPr>
      </w:pPr>
      <w:r w:rsidRPr="00EA5FA7">
        <w:rPr>
          <w:snapToGrid w:val="0"/>
          <w:lang w:eastAsia="zh-CN"/>
        </w:rPr>
        <w:t>}</w:t>
      </w:r>
    </w:p>
    <w:p w14:paraId="144C9F42" w14:textId="77777777" w:rsidR="00B12253" w:rsidRPr="00FD0425" w:rsidRDefault="00B12253" w:rsidP="00B12253">
      <w:pPr>
        <w:pStyle w:val="PL"/>
      </w:pPr>
    </w:p>
    <w:p w14:paraId="5A866517" w14:textId="77777777" w:rsidR="00B12253" w:rsidRPr="00EA5FA7" w:rsidRDefault="00B12253" w:rsidP="00B12253">
      <w:pPr>
        <w:pStyle w:val="PL"/>
      </w:pPr>
    </w:p>
    <w:p w14:paraId="70E11372" w14:textId="77777777" w:rsidR="00B12253" w:rsidRPr="00EA5FA7" w:rsidRDefault="00B12253" w:rsidP="00B12253">
      <w:pPr>
        <w:pStyle w:val="PL"/>
      </w:pPr>
      <w:r w:rsidRPr="00EA5FA7">
        <w:t>PER-Scalar ::= INTEGER (0..9, ...)</w:t>
      </w:r>
    </w:p>
    <w:p w14:paraId="05B3F26E" w14:textId="77777777" w:rsidR="00B12253" w:rsidRPr="00EA5FA7" w:rsidRDefault="00B12253" w:rsidP="00B12253">
      <w:pPr>
        <w:pStyle w:val="PL"/>
      </w:pPr>
      <w:r w:rsidRPr="00EA5FA7">
        <w:t>PER-Exponent ::= INTEGER (0..9, ...)</w:t>
      </w:r>
    </w:p>
    <w:p w14:paraId="63681CBB" w14:textId="77777777" w:rsidR="00B12253" w:rsidRPr="00EA5FA7" w:rsidRDefault="00B12253" w:rsidP="00B12253">
      <w:pPr>
        <w:pStyle w:val="PL"/>
      </w:pPr>
    </w:p>
    <w:p w14:paraId="2C2329AC" w14:textId="77777777" w:rsidR="00B12253" w:rsidRPr="00EA5FA7" w:rsidRDefault="00B12253" w:rsidP="00B12253">
      <w:pPr>
        <w:pStyle w:val="PL"/>
      </w:pPr>
      <w:r w:rsidRPr="00EA5FA7">
        <w:t>PagingCell-Item ::= SEQUENCE {</w:t>
      </w:r>
    </w:p>
    <w:p w14:paraId="5C026900" w14:textId="77777777" w:rsidR="00B12253" w:rsidRPr="00FD0FDA" w:rsidRDefault="00B12253" w:rsidP="00B12253">
      <w:pPr>
        <w:pStyle w:val="PL"/>
        <w:rPr>
          <w:lang w:val="fr-FR"/>
        </w:rPr>
      </w:pPr>
      <w:r w:rsidRPr="00EA5FA7">
        <w:tab/>
      </w:r>
      <w:r w:rsidRPr="00FD0FDA">
        <w:rPr>
          <w:lang w:val="fr-FR"/>
        </w:rPr>
        <w:t>nRCGI</w:t>
      </w:r>
      <w:r w:rsidRPr="00FD0FDA">
        <w:rPr>
          <w:lang w:val="fr-FR"/>
        </w:rPr>
        <w:tab/>
      </w:r>
      <w:r w:rsidRPr="00FD0FDA">
        <w:rPr>
          <w:lang w:val="fr-FR"/>
        </w:rPr>
        <w:tab/>
        <w:t>NRCGI</w:t>
      </w:r>
      <w:r w:rsidRPr="00FD0FDA">
        <w:rPr>
          <w:lang w:val="fr-FR"/>
        </w:rPr>
        <w:tab/>
        <w:t>,</w:t>
      </w:r>
    </w:p>
    <w:p w14:paraId="638303B5" w14:textId="77777777" w:rsidR="00B12253" w:rsidRPr="00D96CB4" w:rsidRDefault="00B12253" w:rsidP="00B12253">
      <w:pPr>
        <w:pStyle w:val="PL"/>
        <w:rPr>
          <w:lang w:val="fr-FR"/>
        </w:rPr>
      </w:pPr>
      <w:r w:rsidRPr="00FD0FDA">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3432275F" w14:textId="77777777" w:rsidR="00B12253" w:rsidRPr="00EA5FA7" w:rsidRDefault="00B12253" w:rsidP="00B12253">
      <w:pPr>
        <w:pStyle w:val="PL"/>
      </w:pPr>
      <w:r w:rsidRPr="00EA5FA7">
        <w:t>}</w:t>
      </w:r>
    </w:p>
    <w:p w14:paraId="031D4194" w14:textId="77777777" w:rsidR="00B12253" w:rsidRPr="00EA5FA7" w:rsidRDefault="00B12253" w:rsidP="00B12253">
      <w:pPr>
        <w:pStyle w:val="PL"/>
      </w:pPr>
    </w:p>
    <w:p w14:paraId="14698AFB" w14:textId="77777777" w:rsidR="00B12253" w:rsidRPr="00EA5FA7" w:rsidRDefault="00B12253" w:rsidP="00B12253">
      <w:pPr>
        <w:pStyle w:val="PL"/>
      </w:pPr>
      <w:r w:rsidRPr="00EA5FA7">
        <w:t xml:space="preserve">PagingCell-ItemExtIEs </w:t>
      </w:r>
      <w:r w:rsidRPr="00EA5FA7">
        <w:tab/>
        <w:t>F1AP-PROTOCOL-EXTENSION ::= {</w:t>
      </w:r>
    </w:p>
    <w:p w14:paraId="30058C37" w14:textId="77777777" w:rsidR="00B12253" w:rsidRDefault="00B12253" w:rsidP="00B12253">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5FE0D9F8" w14:textId="77777777" w:rsidR="00B12253" w:rsidRDefault="00B12253" w:rsidP="00B12253">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5016DD94" w14:textId="77777777" w:rsidR="00B12253" w:rsidRDefault="00B12253" w:rsidP="00B12253">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183F527B" w14:textId="77777777" w:rsidR="00B12253" w:rsidRPr="00EA5FA7" w:rsidRDefault="00B12253" w:rsidP="00B12253">
      <w:pPr>
        <w:pStyle w:val="PL"/>
      </w:pPr>
      <w:r w:rsidRPr="00EA5FA7">
        <w:tab/>
        <w:t>...</w:t>
      </w:r>
    </w:p>
    <w:p w14:paraId="504BF8BF" w14:textId="77777777" w:rsidR="00B12253" w:rsidRPr="00EA5FA7" w:rsidRDefault="00B12253" w:rsidP="00B12253">
      <w:pPr>
        <w:pStyle w:val="PL"/>
      </w:pPr>
      <w:r w:rsidRPr="00EA5FA7">
        <w:t>}</w:t>
      </w:r>
    </w:p>
    <w:p w14:paraId="0D929CD8" w14:textId="77777777" w:rsidR="00B12253" w:rsidRDefault="00B12253" w:rsidP="00B12253">
      <w:pPr>
        <w:pStyle w:val="PL"/>
      </w:pPr>
    </w:p>
    <w:p w14:paraId="4C97BBB2" w14:textId="77777777" w:rsidR="00B12253" w:rsidRDefault="00B12253" w:rsidP="00B12253">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74088276" w14:textId="77777777" w:rsidR="00B12253" w:rsidRDefault="00B12253" w:rsidP="00B12253">
      <w:pPr>
        <w:pStyle w:val="PL"/>
        <w:rPr>
          <w:rFonts w:eastAsia="SimSun"/>
        </w:rPr>
      </w:pPr>
    </w:p>
    <w:p w14:paraId="0581F12A" w14:textId="77777777" w:rsidR="00B12253" w:rsidRDefault="00B12253" w:rsidP="00B12253">
      <w:pPr>
        <w:pStyle w:val="PL"/>
        <w:rPr>
          <w:rFonts w:eastAsia="SimSun"/>
        </w:rPr>
      </w:pPr>
      <w:r>
        <w:rPr>
          <w:rFonts w:eastAsia="SimSun"/>
        </w:rPr>
        <w:t>RecommendedSSBItem-List-Item::= SEQUENCE {</w:t>
      </w:r>
    </w:p>
    <w:p w14:paraId="650D9B51" w14:textId="77777777" w:rsidR="00B12253" w:rsidRDefault="00B12253" w:rsidP="00B12253">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560C6211" w14:textId="77777777" w:rsidR="00B12253" w:rsidRDefault="00B12253" w:rsidP="00B12253">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341B18BE" w14:textId="77777777" w:rsidR="00B12253" w:rsidRDefault="00B12253" w:rsidP="00B12253">
      <w:pPr>
        <w:pStyle w:val="PL"/>
        <w:rPr>
          <w:rFonts w:eastAsia="SimSun"/>
        </w:rPr>
      </w:pPr>
      <w:r>
        <w:rPr>
          <w:rFonts w:eastAsia="SimSun"/>
        </w:rPr>
        <w:t>}</w:t>
      </w:r>
    </w:p>
    <w:p w14:paraId="0E910073" w14:textId="77777777" w:rsidR="00B12253" w:rsidRDefault="00B12253" w:rsidP="00B12253">
      <w:pPr>
        <w:pStyle w:val="PL"/>
        <w:rPr>
          <w:rFonts w:eastAsia="SimSun"/>
        </w:rPr>
      </w:pPr>
    </w:p>
    <w:p w14:paraId="6BCB03EE" w14:textId="77777777" w:rsidR="00B12253" w:rsidRDefault="00B12253" w:rsidP="00B12253">
      <w:pPr>
        <w:pStyle w:val="PL"/>
        <w:rPr>
          <w:rFonts w:eastAsia="SimSun"/>
        </w:rPr>
      </w:pPr>
      <w:r>
        <w:rPr>
          <w:rFonts w:eastAsia="SimSun"/>
        </w:rPr>
        <w:t>RecommendedSSBItem-List-Item-ExtIEs F1AP-PROTOCOL-EXTENSION ::= {</w:t>
      </w:r>
    </w:p>
    <w:p w14:paraId="6662BE97" w14:textId="77777777" w:rsidR="00B12253" w:rsidRDefault="00B12253" w:rsidP="00B12253">
      <w:pPr>
        <w:pStyle w:val="PL"/>
        <w:rPr>
          <w:rFonts w:eastAsia="SimSun"/>
        </w:rPr>
      </w:pPr>
      <w:r>
        <w:rPr>
          <w:rFonts w:eastAsia="SimSun"/>
        </w:rPr>
        <w:tab/>
        <w:t>...</w:t>
      </w:r>
    </w:p>
    <w:p w14:paraId="75368DBB" w14:textId="77777777" w:rsidR="00B12253" w:rsidRDefault="00B12253" w:rsidP="00B12253">
      <w:pPr>
        <w:pStyle w:val="PL"/>
        <w:rPr>
          <w:rFonts w:eastAsia="SimSun"/>
        </w:rPr>
      </w:pPr>
      <w:r>
        <w:rPr>
          <w:rFonts w:eastAsia="SimSun"/>
        </w:rPr>
        <w:t>}</w:t>
      </w:r>
    </w:p>
    <w:p w14:paraId="48E827D5" w14:textId="77777777" w:rsidR="00B12253" w:rsidRPr="00EA5FA7" w:rsidRDefault="00B12253" w:rsidP="00B12253">
      <w:pPr>
        <w:pStyle w:val="PL"/>
      </w:pPr>
    </w:p>
    <w:p w14:paraId="0D4CFB9C" w14:textId="77777777" w:rsidR="00B12253" w:rsidRPr="00EA5FA7" w:rsidRDefault="00B12253" w:rsidP="00B12253">
      <w:pPr>
        <w:pStyle w:val="PL"/>
      </w:pPr>
      <w:r w:rsidRPr="00EA5FA7">
        <w:rPr>
          <w:snapToGrid w:val="0"/>
        </w:rPr>
        <w:lastRenderedPageBreak/>
        <w:t xml:space="preserve">PagingDRX </w:t>
      </w:r>
      <w:r w:rsidRPr="00EA5FA7">
        <w:t>::= ENUMERATED {</w:t>
      </w:r>
    </w:p>
    <w:p w14:paraId="5D5D525B" w14:textId="77777777" w:rsidR="00B12253" w:rsidRPr="00EA5FA7" w:rsidRDefault="00B12253" w:rsidP="00B12253">
      <w:pPr>
        <w:pStyle w:val="PL"/>
      </w:pPr>
      <w:r w:rsidRPr="00EA5FA7">
        <w:tab/>
        <w:t>v32,</w:t>
      </w:r>
    </w:p>
    <w:p w14:paraId="602D6039" w14:textId="77777777" w:rsidR="00B12253" w:rsidRPr="00EA5FA7" w:rsidRDefault="00B12253" w:rsidP="00B12253">
      <w:pPr>
        <w:pStyle w:val="PL"/>
      </w:pPr>
      <w:r w:rsidRPr="00EA5FA7">
        <w:tab/>
        <w:t>v64,</w:t>
      </w:r>
    </w:p>
    <w:p w14:paraId="47D14B84" w14:textId="77777777" w:rsidR="00B12253" w:rsidRPr="00EA5FA7" w:rsidRDefault="00B12253" w:rsidP="00B12253">
      <w:pPr>
        <w:pStyle w:val="PL"/>
      </w:pPr>
      <w:r w:rsidRPr="00EA5FA7">
        <w:tab/>
        <w:t>v128,</w:t>
      </w:r>
    </w:p>
    <w:p w14:paraId="434AD481" w14:textId="77777777" w:rsidR="00B12253" w:rsidRPr="00EA5FA7" w:rsidRDefault="00B12253" w:rsidP="00B12253">
      <w:pPr>
        <w:pStyle w:val="PL"/>
      </w:pPr>
      <w:r w:rsidRPr="00EA5FA7">
        <w:tab/>
        <w:t>v256,</w:t>
      </w:r>
    </w:p>
    <w:p w14:paraId="28C732A1" w14:textId="77777777" w:rsidR="00B12253" w:rsidRPr="00EA5FA7" w:rsidRDefault="00B12253" w:rsidP="00B12253">
      <w:pPr>
        <w:pStyle w:val="PL"/>
      </w:pPr>
      <w:r w:rsidRPr="00EA5FA7">
        <w:tab/>
        <w:t>...</w:t>
      </w:r>
    </w:p>
    <w:p w14:paraId="7CEE1530" w14:textId="77777777" w:rsidR="00B12253" w:rsidRPr="00EA5FA7" w:rsidRDefault="00B12253" w:rsidP="00B12253">
      <w:pPr>
        <w:pStyle w:val="PL"/>
      </w:pPr>
      <w:r w:rsidRPr="00EA5FA7">
        <w:t>}</w:t>
      </w:r>
    </w:p>
    <w:p w14:paraId="54AFD64F" w14:textId="77777777" w:rsidR="00B12253" w:rsidRPr="00EA5FA7" w:rsidRDefault="00B12253" w:rsidP="00B12253">
      <w:pPr>
        <w:pStyle w:val="PL"/>
      </w:pPr>
    </w:p>
    <w:p w14:paraId="78BD88E9" w14:textId="77777777" w:rsidR="00B12253" w:rsidRPr="00EA5FA7" w:rsidRDefault="00B12253" w:rsidP="00B12253">
      <w:pPr>
        <w:pStyle w:val="PL"/>
      </w:pPr>
      <w:r w:rsidRPr="00EA5FA7">
        <w:t>PagingIdentity ::=</w:t>
      </w:r>
      <w:r w:rsidRPr="00EA5FA7">
        <w:tab/>
        <w:t>CHOICE {</w:t>
      </w:r>
    </w:p>
    <w:p w14:paraId="1A3A4849" w14:textId="77777777" w:rsidR="00B12253" w:rsidRPr="00EA5FA7" w:rsidRDefault="00B12253" w:rsidP="00B12253">
      <w:pPr>
        <w:pStyle w:val="PL"/>
      </w:pPr>
      <w:r w:rsidRPr="00EA5FA7">
        <w:tab/>
        <w:t>rANUEPagingIdentity</w:t>
      </w:r>
      <w:r w:rsidRPr="00EA5FA7">
        <w:tab/>
        <w:t>RANUEPagingIdentity,</w:t>
      </w:r>
    </w:p>
    <w:p w14:paraId="48F3D2BD" w14:textId="77777777" w:rsidR="00B12253" w:rsidRPr="00EA5FA7" w:rsidRDefault="00B12253" w:rsidP="00B12253">
      <w:pPr>
        <w:pStyle w:val="PL"/>
      </w:pPr>
      <w:r w:rsidRPr="00EA5FA7">
        <w:tab/>
        <w:t>cNUEPagingIdentity</w:t>
      </w:r>
      <w:r w:rsidRPr="00EA5FA7">
        <w:tab/>
        <w:t xml:space="preserve">CNUEPagingIdentity, </w:t>
      </w:r>
    </w:p>
    <w:p w14:paraId="4CE87BAB" w14:textId="77777777" w:rsidR="00B12253" w:rsidRPr="00EA5FA7" w:rsidRDefault="00B12253" w:rsidP="00B12253">
      <w:pPr>
        <w:pStyle w:val="PL"/>
      </w:pPr>
      <w:r w:rsidRPr="00EA5FA7">
        <w:tab/>
        <w:t>choice-extension</w:t>
      </w:r>
      <w:r w:rsidRPr="00EA5FA7">
        <w:tab/>
      </w:r>
      <w:r w:rsidRPr="00EA5FA7">
        <w:tab/>
      </w:r>
      <w:r w:rsidRPr="00EA5FA7">
        <w:tab/>
        <w:t>ProtocolIE-SingleContainer</w:t>
      </w:r>
      <w:r w:rsidRPr="00EA5FA7" w:rsidDel="00481964">
        <w:t xml:space="preserve"> </w:t>
      </w:r>
      <w:r w:rsidRPr="00EA5FA7">
        <w:t>{ { PagingIdentity-ExtIEs } }</w:t>
      </w:r>
    </w:p>
    <w:p w14:paraId="0DDD3540" w14:textId="77777777" w:rsidR="00B12253" w:rsidRPr="00EA5FA7" w:rsidRDefault="00B12253" w:rsidP="00B12253">
      <w:pPr>
        <w:pStyle w:val="PL"/>
      </w:pPr>
      <w:r w:rsidRPr="00EA5FA7">
        <w:t>}</w:t>
      </w:r>
    </w:p>
    <w:p w14:paraId="7A50A1D4" w14:textId="77777777" w:rsidR="00B12253" w:rsidRPr="00EA5FA7" w:rsidRDefault="00B12253" w:rsidP="00B12253">
      <w:pPr>
        <w:pStyle w:val="PL"/>
      </w:pPr>
    </w:p>
    <w:p w14:paraId="025D2A18" w14:textId="77777777" w:rsidR="00B12253" w:rsidRDefault="00B12253" w:rsidP="00B12253">
      <w:pPr>
        <w:pStyle w:val="PL"/>
        <w:rPr>
          <w:rFonts w:eastAsia="Malgun Gothic"/>
        </w:rPr>
      </w:pPr>
      <w:r w:rsidRPr="00832A01">
        <w:rPr>
          <w:rFonts w:eastAsia="Malgun Gothic"/>
        </w:rPr>
        <w:t>PagingCause ::= ENUMERATED { voice,</w:t>
      </w:r>
      <w:r w:rsidRPr="00832A01">
        <w:rPr>
          <w:rFonts w:eastAsia="Malgun Gothic"/>
        </w:rPr>
        <w:tab/>
        <w:t>...}</w:t>
      </w:r>
    </w:p>
    <w:p w14:paraId="4B2499BC" w14:textId="77777777" w:rsidR="00B12253" w:rsidRDefault="00B12253" w:rsidP="00B12253">
      <w:pPr>
        <w:pStyle w:val="PL"/>
        <w:rPr>
          <w:rFonts w:eastAsia="Malgun Gothic"/>
        </w:rPr>
      </w:pPr>
    </w:p>
    <w:p w14:paraId="562A91EC" w14:textId="77777777" w:rsidR="00B12253" w:rsidRPr="00EA5FA7" w:rsidRDefault="00B12253" w:rsidP="00B12253">
      <w:pPr>
        <w:pStyle w:val="PL"/>
      </w:pPr>
      <w:r w:rsidRPr="00EA5FA7">
        <w:t xml:space="preserve">PagingIdentity-ExtIEs </w:t>
      </w:r>
      <w:r w:rsidRPr="00EA5FA7">
        <w:rPr>
          <w:snapToGrid w:val="0"/>
        </w:rPr>
        <w:t>F1AP-PROTOCOL-IES</w:t>
      </w:r>
      <w:r w:rsidRPr="00EA5FA7">
        <w:t>::= {</w:t>
      </w:r>
    </w:p>
    <w:p w14:paraId="3A2CE64C" w14:textId="77777777" w:rsidR="00B12253" w:rsidRPr="00EA5FA7" w:rsidRDefault="00B12253" w:rsidP="00B12253">
      <w:pPr>
        <w:pStyle w:val="PL"/>
      </w:pPr>
      <w:r w:rsidRPr="00EA5FA7">
        <w:tab/>
        <w:t>...</w:t>
      </w:r>
    </w:p>
    <w:p w14:paraId="678BCA19" w14:textId="77777777" w:rsidR="00B12253" w:rsidRPr="00EA5FA7" w:rsidRDefault="00B12253" w:rsidP="00B12253">
      <w:pPr>
        <w:pStyle w:val="PL"/>
      </w:pPr>
      <w:r w:rsidRPr="00EA5FA7">
        <w:t>}</w:t>
      </w:r>
    </w:p>
    <w:p w14:paraId="78D50EC6" w14:textId="77777777" w:rsidR="00B12253" w:rsidRPr="00EA5FA7" w:rsidRDefault="00B12253" w:rsidP="00B12253">
      <w:pPr>
        <w:pStyle w:val="PL"/>
      </w:pPr>
    </w:p>
    <w:p w14:paraId="20A4BF23" w14:textId="77777777" w:rsidR="00B12253" w:rsidRPr="00EA5FA7" w:rsidRDefault="00B12253" w:rsidP="00B12253">
      <w:pPr>
        <w:pStyle w:val="PL"/>
      </w:pPr>
      <w:r w:rsidRPr="00EA5FA7">
        <w:t>PagingOrigin ::= ENUMERATED { non-3gpp,</w:t>
      </w:r>
      <w:r w:rsidRPr="00EA5FA7">
        <w:tab/>
        <w:t>...}</w:t>
      </w:r>
    </w:p>
    <w:p w14:paraId="6B456945" w14:textId="77777777" w:rsidR="00B12253" w:rsidRPr="00EA5FA7" w:rsidRDefault="00B12253" w:rsidP="00B12253">
      <w:pPr>
        <w:pStyle w:val="PL"/>
      </w:pPr>
    </w:p>
    <w:p w14:paraId="60E467D0" w14:textId="77777777" w:rsidR="00B12253" w:rsidRPr="00EA5FA7" w:rsidRDefault="00B12253" w:rsidP="00B12253">
      <w:pPr>
        <w:pStyle w:val="PL"/>
      </w:pPr>
      <w:r w:rsidRPr="00EA5FA7">
        <w:t xml:space="preserve">PagingPriority ::= ENUMERATED { priolevel1, priolevel2, priolevel3, priolevel4, priolevel5, priolevel6, priolevel7, priolevel8,...} </w:t>
      </w:r>
    </w:p>
    <w:p w14:paraId="356F780C" w14:textId="77777777" w:rsidR="00B12253" w:rsidRDefault="00B12253" w:rsidP="00B12253">
      <w:pPr>
        <w:pStyle w:val="PL"/>
      </w:pPr>
    </w:p>
    <w:p w14:paraId="105D23E7" w14:textId="77777777" w:rsidR="00B12253" w:rsidRDefault="00B12253" w:rsidP="00B12253">
      <w:pPr>
        <w:pStyle w:val="PL"/>
        <w:rPr>
          <w:lang w:val="en-US" w:eastAsia="zh-CN"/>
        </w:rPr>
      </w:pPr>
      <w:r>
        <w:t>ParentTImeSource ::= ENUMERATED {synce, ptp, gnss, atomicclock, terrestrialradio, serialtimecode, ntp, handset, other, ...}</w:t>
      </w:r>
    </w:p>
    <w:p w14:paraId="60370997" w14:textId="77777777" w:rsidR="00B12253" w:rsidRDefault="00B12253" w:rsidP="00B12253">
      <w:pPr>
        <w:pStyle w:val="PL"/>
      </w:pPr>
    </w:p>
    <w:p w14:paraId="3A77DA4B" w14:textId="77777777" w:rsidR="00B12253" w:rsidRPr="00FD0FDA" w:rsidRDefault="00B12253" w:rsidP="00B12253">
      <w:pPr>
        <w:pStyle w:val="PL"/>
        <w:rPr>
          <w:lang w:val="fr-FR"/>
        </w:rPr>
      </w:pPr>
      <w:r w:rsidRPr="00FD0FDA">
        <w:rPr>
          <w:rFonts w:hint="eastAsia"/>
          <w:lang w:val="fr-FR"/>
        </w:rPr>
        <w:t>PEIPSAssistanceInfo</w:t>
      </w:r>
      <w:r w:rsidRPr="00FD0FDA">
        <w:rPr>
          <w:lang w:val="fr-FR"/>
        </w:rPr>
        <w:t xml:space="preserve"> ::= SEQUENCE {</w:t>
      </w:r>
    </w:p>
    <w:p w14:paraId="22FE536D" w14:textId="77777777" w:rsidR="00B12253" w:rsidRPr="00FD0FDA" w:rsidRDefault="00B12253" w:rsidP="00B12253">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11D350D2" w14:textId="77777777" w:rsidR="00B12253" w:rsidRPr="00D96CB4" w:rsidRDefault="00B12253" w:rsidP="00B12253">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72D0420E" w14:textId="77777777" w:rsidR="00B12253" w:rsidRDefault="00B12253" w:rsidP="00B12253">
      <w:pPr>
        <w:pStyle w:val="PL"/>
      </w:pPr>
      <w:r>
        <w:t>}</w:t>
      </w:r>
    </w:p>
    <w:p w14:paraId="3A831503" w14:textId="77777777" w:rsidR="00B12253" w:rsidRDefault="00B12253" w:rsidP="00B12253">
      <w:pPr>
        <w:pStyle w:val="PL"/>
      </w:pPr>
    </w:p>
    <w:p w14:paraId="51C9EC94" w14:textId="77777777" w:rsidR="00B12253" w:rsidRDefault="00B12253" w:rsidP="00B12253">
      <w:pPr>
        <w:pStyle w:val="PL"/>
      </w:pPr>
      <w:r>
        <w:rPr>
          <w:rFonts w:hint="eastAsia"/>
        </w:rPr>
        <w:t>PEIPSAssistanceInfo</w:t>
      </w:r>
      <w:r>
        <w:t xml:space="preserve">-ExtIEs </w:t>
      </w:r>
      <w:r>
        <w:tab/>
        <w:t>F1AP-PROTOCOL-EXTENSION ::= {</w:t>
      </w:r>
    </w:p>
    <w:p w14:paraId="4A85D776" w14:textId="77777777" w:rsidR="00B12253" w:rsidRDefault="00B12253" w:rsidP="00B12253">
      <w:pPr>
        <w:pStyle w:val="PL"/>
      </w:pPr>
      <w:r>
        <w:tab/>
        <w:t>...</w:t>
      </w:r>
    </w:p>
    <w:p w14:paraId="0BA7A0B6" w14:textId="77777777" w:rsidR="00B12253" w:rsidRDefault="00B12253" w:rsidP="00B12253">
      <w:pPr>
        <w:pStyle w:val="PL"/>
      </w:pPr>
      <w:r>
        <w:t>}</w:t>
      </w:r>
    </w:p>
    <w:p w14:paraId="38CD2D99" w14:textId="77777777" w:rsidR="00B12253" w:rsidRDefault="00B12253" w:rsidP="00B12253">
      <w:pPr>
        <w:pStyle w:val="PL"/>
      </w:pPr>
    </w:p>
    <w:p w14:paraId="325B2B5D" w14:textId="77777777" w:rsidR="00B12253" w:rsidRPr="008C20F9" w:rsidRDefault="00B12253" w:rsidP="00B12253">
      <w:pPr>
        <w:pStyle w:val="PL"/>
      </w:pPr>
      <w:r>
        <w:rPr>
          <w:rFonts w:eastAsia="SimSun"/>
        </w:rPr>
        <w:t>Relative</w:t>
      </w:r>
      <w:r w:rsidRPr="008C20F9">
        <w:rPr>
          <w:rFonts w:eastAsia="SimSun"/>
        </w:rPr>
        <w:t xml:space="preserve">PathDelay </w:t>
      </w:r>
      <w:r w:rsidRPr="008C20F9">
        <w:t>::= CHOICE {</w:t>
      </w:r>
    </w:p>
    <w:p w14:paraId="6E9B4E06" w14:textId="77777777" w:rsidR="00B12253" w:rsidRPr="008C20F9" w:rsidRDefault="00B12253" w:rsidP="00B1225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570D21B5" w14:textId="77777777" w:rsidR="00B12253" w:rsidRPr="008C20F9" w:rsidRDefault="00B12253" w:rsidP="00B1225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DD2FB64" w14:textId="77777777" w:rsidR="00B12253" w:rsidRPr="009A1425" w:rsidRDefault="00B12253" w:rsidP="00B1225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1202EE9E" w14:textId="77777777" w:rsidR="00B12253" w:rsidRPr="009A1425" w:rsidRDefault="00B12253" w:rsidP="00B1225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1588DB39" w14:textId="77777777" w:rsidR="00B12253" w:rsidRPr="009A1425" w:rsidRDefault="00B12253" w:rsidP="00B1225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3E4ED98C" w14:textId="77777777" w:rsidR="00B12253" w:rsidRPr="008C20F9" w:rsidRDefault="00B12253" w:rsidP="00B1225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71FCA068" w14:textId="77777777" w:rsidR="00B12253" w:rsidRPr="008C20F9" w:rsidRDefault="00B12253" w:rsidP="00B1225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03A299BD" w14:textId="77777777" w:rsidR="00B12253" w:rsidRPr="008C20F9" w:rsidRDefault="00B12253" w:rsidP="00B12253">
      <w:pPr>
        <w:pStyle w:val="PL"/>
      </w:pPr>
      <w:r w:rsidRPr="008C20F9">
        <w:t>}</w:t>
      </w:r>
    </w:p>
    <w:p w14:paraId="0FF0A6FA" w14:textId="77777777" w:rsidR="00B12253" w:rsidRPr="008C20F9" w:rsidRDefault="00B12253" w:rsidP="00B12253">
      <w:pPr>
        <w:pStyle w:val="PL"/>
      </w:pPr>
    </w:p>
    <w:p w14:paraId="1E428AF5" w14:textId="77777777" w:rsidR="00B12253" w:rsidRPr="008C20F9" w:rsidRDefault="00B12253" w:rsidP="00B12253">
      <w:pPr>
        <w:pStyle w:val="PL"/>
      </w:pPr>
      <w:r>
        <w:rPr>
          <w:rFonts w:eastAsia="SimSun"/>
        </w:rPr>
        <w:t>Relative</w:t>
      </w:r>
      <w:r w:rsidRPr="008C20F9">
        <w:rPr>
          <w:rFonts w:eastAsia="SimSun"/>
        </w:rPr>
        <w:t>PathDelay</w:t>
      </w:r>
      <w:r w:rsidRPr="008C20F9">
        <w:t>-ExtIEs F1AP-PROTOCOL-IES ::= {</w:t>
      </w:r>
    </w:p>
    <w:p w14:paraId="79D98D13" w14:textId="77777777" w:rsidR="00B12253" w:rsidRDefault="00B12253" w:rsidP="00B12253">
      <w:pPr>
        <w:pStyle w:val="PL"/>
        <w:rPr>
          <w:snapToGrid w:val="0"/>
        </w:rPr>
      </w:pPr>
      <w:r w:rsidRPr="00C83167">
        <w:tab/>
      </w:r>
      <w:r>
        <w:rPr>
          <w:snapToGrid w:val="0"/>
        </w:rPr>
        <w:t>{</w:t>
      </w:r>
      <w:r w:rsidRPr="00492CD7">
        <w:rPr>
          <w:snapToGrid w:val="0"/>
        </w:rPr>
        <w:t xml:space="preserve">ID </w:t>
      </w:r>
      <w:r w:rsidRPr="00852DF5">
        <w:rPr>
          <w:snapToGrid w:val="0"/>
        </w:rPr>
        <w:t>id-</w:t>
      </w:r>
      <w:r>
        <w:rPr>
          <w:snapToGrid w:val="0"/>
        </w:rPr>
        <w:t xml:space="preserve">ReportingGranularitykminus1additionalpath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2A061B53"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p>
    <w:p w14:paraId="4752F793"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w:t>
      </w:r>
    </w:p>
    <w:p w14:paraId="54F093A0"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p>
    <w:p w14:paraId="2C5C3712"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w:t>
      </w:r>
    </w:p>
    <w:p w14:paraId="68B96E20" w14:textId="77777777" w:rsidR="00B12253" w:rsidRPr="0066525D" w:rsidRDefault="00B12253" w:rsidP="00B12253">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p>
    <w:p w14:paraId="2CC2B17F" w14:textId="77777777" w:rsidR="00B12253" w:rsidRPr="00BC20B8" w:rsidRDefault="00B12253" w:rsidP="00B12253">
      <w:pPr>
        <w:pStyle w:val="PL"/>
      </w:pPr>
      <w:r w:rsidRPr="008C20F9">
        <w:tab/>
        <w:t>...</w:t>
      </w:r>
    </w:p>
    <w:p w14:paraId="44200FE1" w14:textId="77777777" w:rsidR="00B12253" w:rsidRDefault="00B12253" w:rsidP="00B12253">
      <w:pPr>
        <w:pStyle w:val="PL"/>
      </w:pPr>
      <w:r w:rsidRPr="008C20F9">
        <w:t>}</w:t>
      </w:r>
    </w:p>
    <w:p w14:paraId="1D0E142A" w14:textId="77777777" w:rsidR="00B12253" w:rsidRDefault="00B12253" w:rsidP="00B12253">
      <w:pPr>
        <w:pStyle w:val="PL"/>
      </w:pPr>
    </w:p>
    <w:p w14:paraId="4028588A" w14:textId="77777777" w:rsidR="00B12253" w:rsidRPr="00DA3053" w:rsidRDefault="00B12253" w:rsidP="00B12253">
      <w:pPr>
        <w:pStyle w:val="PL"/>
        <w:rPr>
          <w:rFonts w:eastAsia="SimSun"/>
        </w:rPr>
      </w:pPr>
      <w:r w:rsidRPr="00DA3053">
        <w:rPr>
          <w:rFonts w:eastAsia="SimSun"/>
        </w:rPr>
        <w:t>Parent-IAB-Nodes-NA-Resource-Configuration-List ::= SEQUENCE (SIZE(1..maxnoofHSNASlots)) OF Parent-IAB-Nodes-NA-Resource-Configuration-Item</w:t>
      </w:r>
    </w:p>
    <w:p w14:paraId="66D97255" w14:textId="77777777" w:rsidR="00B12253" w:rsidRPr="00DA3053" w:rsidRDefault="00B12253" w:rsidP="00B12253">
      <w:pPr>
        <w:pStyle w:val="PL"/>
        <w:rPr>
          <w:rFonts w:eastAsia="SimSun"/>
        </w:rPr>
      </w:pPr>
    </w:p>
    <w:p w14:paraId="3F041CAB" w14:textId="77777777" w:rsidR="00B12253" w:rsidRPr="00DA3053" w:rsidRDefault="00B12253" w:rsidP="00B12253">
      <w:pPr>
        <w:pStyle w:val="PL"/>
        <w:rPr>
          <w:rFonts w:eastAsia="SimSun"/>
        </w:rPr>
      </w:pPr>
      <w:r w:rsidRPr="00DA3053">
        <w:rPr>
          <w:rFonts w:eastAsia="SimSun"/>
        </w:rPr>
        <w:t>Parent-IAB-Nodes-NA-Resource-Configuration-Item::= SEQUENCE {</w:t>
      </w:r>
    </w:p>
    <w:p w14:paraId="1BCC9448" w14:textId="77777777" w:rsidR="00B12253" w:rsidRPr="00DA3053" w:rsidRDefault="00B12253" w:rsidP="00B12253">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12613E90" w14:textId="77777777" w:rsidR="00B12253" w:rsidRPr="00DA3053" w:rsidRDefault="00B12253" w:rsidP="00B12253">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37A9DAD4" w14:textId="77777777" w:rsidR="00B12253" w:rsidRPr="00D96CB4" w:rsidRDefault="00B12253" w:rsidP="00B12253">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0A3CB98E" w14:textId="77777777" w:rsidR="00B12253" w:rsidRPr="00D96CB4" w:rsidRDefault="00B12253" w:rsidP="00B12253">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56A73B73" w14:textId="77777777" w:rsidR="00B12253" w:rsidRPr="00DA3053" w:rsidRDefault="00B12253" w:rsidP="00B12253">
      <w:pPr>
        <w:pStyle w:val="PL"/>
        <w:rPr>
          <w:rFonts w:eastAsia="SimSun"/>
        </w:rPr>
      </w:pPr>
      <w:r w:rsidRPr="00DA3053">
        <w:rPr>
          <w:rFonts w:eastAsia="SimSun"/>
        </w:rPr>
        <w:t>}</w:t>
      </w:r>
    </w:p>
    <w:p w14:paraId="68A093D3" w14:textId="77777777" w:rsidR="00B12253" w:rsidRPr="00DA3053" w:rsidRDefault="00B12253" w:rsidP="00B12253">
      <w:pPr>
        <w:pStyle w:val="PL"/>
        <w:rPr>
          <w:rFonts w:eastAsia="SimSun"/>
        </w:rPr>
      </w:pPr>
    </w:p>
    <w:p w14:paraId="7353F8D0" w14:textId="77777777" w:rsidR="00B12253" w:rsidRPr="00DA3053" w:rsidRDefault="00B12253" w:rsidP="00B12253">
      <w:pPr>
        <w:pStyle w:val="PL"/>
        <w:rPr>
          <w:rFonts w:eastAsia="SimSun"/>
        </w:rPr>
      </w:pPr>
      <w:r w:rsidRPr="00DA3053">
        <w:rPr>
          <w:rFonts w:eastAsia="SimSun"/>
        </w:rPr>
        <w:t>Parent-IAB-Nodes-NA-Resource-Configuration-Item-ExtIEs F1AP-PROTOCOL-EXTENSION ::= {</w:t>
      </w:r>
    </w:p>
    <w:p w14:paraId="777D4ABB" w14:textId="77777777" w:rsidR="00B12253" w:rsidRPr="00DA3053" w:rsidRDefault="00B12253" w:rsidP="00B12253">
      <w:pPr>
        <w:pStyle w:val="PL"/>
        <w:rPr>
          <w:rFonts w:eastAsia="SimSun"/>
        </w:rPr>
      </w:pPr>
      <w:r w:rsidRPr="00DA3053">
        <w:rPr>
          <w:rFonts w:eastAsia="SimSun"/>
        </w:rPr>
        <w:tab/>
        <w:t>...</w:t>
      </w:r>
    </w:p>
    <w:p w14:paraId="1CA8DBDA" w14:textId="77777777" w:rsidR="00B12253" w:rsidRPr="008C20F9" w:rsidRDefault="00B12253" w:rsidP="00B12253">
      <w:pPr>
        <w:pStyle w:val="PL"/>
        <w:rPr>
          <w:rFonts w:eastAsia="SimSun"/>
        </w:rPr>
      </w:pPr>
      <w:r w:rsidRPr="00DA3053">
        <w:rPr>
          <w:rFonts w:eastAsia="SimSun"/>
        </w:rPr>
        <w:t>}</w:t>
      </w:r>
    </w:p>
    <w:p w14:paraId="1506EDAD" w14:textId="77777777" w:rsidR="00B12253" w:rsidRDefault="00B12253" w:rsidP="00B12253">
      <w:pPr>
        <w:pStyle w:val="PL"/>
        <w:rPr>
          <w:lang w:eastAsia="zh-CN"/>
        </w:rPr>
      </w:pPr>
    </w:p>
    <w:p w14:paraId="45D8B128" w14:textId="77777777" w:rsidR="00B12253" w:rsidRPr="00914D04" w:rsidRDefault="00B12253" w:rsidP="00B12253">
      <w:pPr>
        <w:pStyle w:val="PL"/>
        <w:rPr>
          <w:snapToGrid w:val="0"/>
        </w:rPr>
      </w:pPr>
      <w:bookmarkStart w:id="593" w:name="OLE_LINK235"/>
      <w:bookmarkStart w:id="594" w:name="OLE_LINK236"/>
      <w:bookmarkStart w:id="595" w:name="OLE_LINK237"/>
      <w:bookmarkStart w:id="596" w:name="OLE_LINK238"/>
      <w:r w:rsidRPr="00F41CCF">
        <w:rPr>
          <w:rFonts w:eastAsia="SimSun"/>
          <w:lang w:eastAsia="zh-CN"/>
        </w:rPr>
        <w:lastRenderedPageBreak/>
        <w:t>PartialSuccessCell</w:t>
      </w:r>
      <w:bookmarkEnd w:id="593"/>
      <w:bookmarkEnd w:id="594"/>
      <w:bookmarkEnd w:id="595"/>
      <w:bookmarkEnd w:id="596"/>
      <w:r w:rsidRPr="00914D04">
        <w:rPr>
          <w:snapToGrid w:val="0"/>
        </w:rPr>
        <w:t xml:space="preserve"> ::= SEQUENCE {</w:t>
      </w:r>
    </w:p>
    <w:p w14:paraId="251124EC" w14:textId="77777777" w:rsidR="00B12253" w:rsidRPr="00914D04" w:rsidRDefault="00B12253" w:rsidP="00B12253">
      <w:pPr>
        <w:pStyle w:val="PL"/>
        <w:tabs>
          <w:tab w:val="clear" w:pos="2304"/>
        </w:tabs>
        <w:rPr>
          <w:snapToGrid w:val="0"/>
        </w:rPr>
      </w:pPr>
      <w:r w:rsidRPr="00914D04">
        <w:rPr>
          <w:snapToGrid w:val="0"/>
        </w:rPr>
        <w:tab/>
        <w:t>broadcastCellList</w:t>
      </w:r>
      <w:r w:rsidRPr="00914D04">
        <w:rPr>
          <w:snapToGrid w:val="0"/>
        </w:rPr>
        <w:tab/>
      </w:r>
      <w:r w:rsidRPr="00914D04">
        <w:rPr>
          <w:snapToGrid w:val="0"/>
        </w:rPr>
        <w:tab/>
      </w:r>
      <w:bookmarkStart w:id="597" w:name="OLE_LINK247"/>
      <w:bookmarkStart w:id="598" w:name="OLE_LINK248"/>
      <w:r w:rsidRPr="00914D04">
        <w:rPr>
          <w:snapToGrid w:val="0"/>
        </w:rPr>
        <w:t>BroadcastCellList</w:t>
      </w:r>
      <w:bookmarkEnd w:id="597"/>
      <w:bookmarkEnd w:id="598"/>
      <w:r w:rsidRPr="00914D04">
        <w:rPr>
          <w:snapToGrid w:val="0"/>
        </w:rPr>
        <w:t>,</w:t>
      </w:r>
    </w:p>
    <w:p w14:paraId="1DC23FF6" w14:textId="77777777" w:rsidR="00B12253" w:rsidRPr="00E2459B" w:rsidRDefault="00B12253" w:rsidP="00B12253">
      <w:pPr>
        <w:pStyle w:val="PL"/>
        <w:rPr>
          <w:snapToGrid w:val="0"/>
          <w:lang w:val="fr-FR"/>
        </w:rPr>
      </w:pPr>
      <w:r w:rsidRPr="00914D04">
        <w:rPr>
          <w:snapToGrid w:val="0"/>
        </w:rPr>
        <w:tab/>
      </w:r>
      <w:r w:rsidRPr="00E2459B">
        <w:rPr>
          <w:snapToGrid w:val="0"/>
          <w:lang w:val="fr-FR"/>
        </w:rPr>
        <w:t>iE-Extensions</w:t>
      </w:r>
      <w:r w:rsidRPr="00E2459B">
        <w:rPr>
          <w:snapToGrid w:val="0"/>
          <w:lang w:val="fr-FR"/>
        </w:rPr>
        <w:tab/>
      </w:r>
      <w:r w:rsidRPr="00E2459B">
        <w:rPr>
          <w:snapToGrid w:val="0"/>
          <w:lang w:val="fr-FR"/>
        </w:rPr>
        <w:tab/>
      </w:r>
      <w:r>
        <w:rPr>
          <w:snapToGrid w:val="0"/>
          <w:lang w:val="fr-FR"/>
        </w:rPr>
        <w:tab/>
      </w:r>
      <w:r>
        <w:rPr>
          <w:snapToGrid w:val="0"/>
          <w:lang w:val="fr-FR"/>
        </w:rPr>
        <w:tab/>
      </w:r>
      <w:r w:rsidRPr="00E2459B">
        <w:rPr>
          <w:snapToGrid w:val="0"/>
          <w:lang w:val="fr-FR"/>
        </w:rPr>
        <w:t>ProtocolExtensionContainer { {</w:t>
      </w:r>
      <w:r w:rsidRPr="00561638">
        <w:rPr>
          <w:snapToGrid w:val="0"/>
          <w:lang w:val="fr-FR"/>
        </w:rPr>
        <w:t xml:space="preserve"> </w:t>
      </w:r>
      <w:bookmarkStart w:id="599" w:name="OLE_LINK241"/>
      <w:bookmarkStart w:id="600" w:name="OLE_LINK242"/>
      <w:r>
        <w:rPr>
          <w:snapToGrid w:val="0"/>
          <w:lang w:val="fr-FR"/>
        </w:rPr>
        <w:t>PartialSuccessCell</w:t>
      </w:r>
      <w:bookmarkEnd w:id="599"/>
      <w:bookmarkEnd w:id="600"/>
      <w:r w:rsidRPr="00E2459B">
        <w:rPr>
          <w:snapToGrid w:val="0"/>
          <w:lang w:val="fr-FR"/>
        </w:rPr>
        <w:t>-ExtIEs} } OPTIONAL,</w:t>
      </w:r>
    </w:p>
    <w:p w14:paraId="401C8C1F" w14:textId="77777777" w:rsidR="00B12253" w:rsidRPr="00F41CCF" w:rsidRDefault="00B12253" w:rsidP="00B12253">
      <w:pPr>
        <w:pStyle w:val="PL"/>
        <w:rPr>
          <w:snapToGrid w:val="0"/>
        </w:rPr>
      </w:pPr>
      <w:r w:rsidRPr="00E2459B">
        <w:rPr>
          <w:snapToGrid w:val="0"/>
          <w:lang w:val="fr-FR"/>
        </w:rPr>
        <w:tab/>
      </w:r>
      <w:r w:rsidRPr="00F41CCF">
        <w:rPr>
          <w:snapToGrid w:val="0"/>
        </w:rPr>
        <w:t>...</w:t>
      </w:r>
    </w:p>
    <w:p w14:paraId="22384D3E" w14:textId="77777777" w:rsidR="00B12253" w:rsidRPr="00F41CCF" w:rsidRDefault="00B12253" w:rsidP="00B12253">
      <w:pPr>
        <w:pStyle w:val="PL"/>
        <w:rPr>
          <w:snapToGrid w:val="0"/>
        </w:rPr>
      </w:pPr>
      <w:r w:rsidRPr="00F41CCF">
        <w:rPr>
          <w:snapToGrid w:val="0"/>
        </w:rPr>
        <w:t>}</w:t>
      </w:r>
    </w:p>
    <w:p w14:paraId="64F7FE0A" w14:textId="77777777" w:rsidR="00B12253" w:rsidRDefault="00B12253" w:rsidP="00B12253">
      <w:pPr>
        <w:pStyle w:val="PL"/>
        <w:rPr>
          <w:snapToGrid w:val="0"/>
        </w:rPr>
      </w:pPr>
      <w:r w:rsidRPr="00914D04">
        <w:rPr>
          <w:snapToGrid w:val="0"/>
        </w:rPr>
        <w:t>PartialSuccessCell</w:t>
      </w:r>
      <w:r>
        <w:rPr>
          <w:snapToGrid w:val="0"/>
        </w:rPr>
        <w:t xml:space="preserve">-ExtIEs </w:t>
      </w:r>
      <w:r>
        <w:t>F1AP</w:t>
      </w:r>
      <w:r>
        <w:rPr>
          <w:snapToGrid w:val="0"/>
        </w:rPr>
        <w:t>-PROTOCOL-EXTENSION ::= {</w:t>
      </w:r>
    </w:p>
    <w:p w14:paraId="18D9C085" w14:textId="77777777" w:rsidR="00B12253" w:rsidRDefault="00B12253" w:rsidP="00B12253">
      <w:pPr>
        <w:pStyle w:val="PL"/>
        <w:rPr>
          <w:snapToGrid w:val="0"/>
        </w:rPr>
      </w:pPr>
      <w:r>
        <w:rPr>
          <w:snapToGrid w:val="0"/>
        </w:rPr>
        <w:tab/>
        <w:t>...</w:t>
      </w:r>
    </w:p>
    <w:p w14:paraId="74BB5D98" w14:textId="77777777" w:rsidR="00B12253" w:rsidRDefault="00B12253" w:rsidP="00B12253">
      <w:pPr>
        <w:pStyle w:val="PL"/>
        <w:rPr>
          <w:snapToGrid w:val="0"/>
        </w:rPr>
      </w:pPr>
      <w:r>
        <w:rPr>
          <w:snapToGrid w:val="0"/>
        </w:rPr>
        <w:t>}</w:t>
      </w:r>
    </w:p>
    <w:p w14:paraId="530281A9" w14:textId="77777777" w:rsidR="00B12253" w:rsidRDefault="00B12253" w:rsidP="00B12253">
      <w:pPr>
        <w:pStyle w:val="PL"/>
        <w:rPr>
          <w:snapToGrid w:val="0"/>
        </w:rPr>
      </w:pPr>
    </w:p>
    <w:p w14:paraId="22350A63" w14:textId="77777777" w:rsidR="00B12253" w:rsidRDefault="00B12253" w:rsidP="00B12253">
      <w:pPr>
        <w:pStyle w:val="PL"/>
        <w:rPr>
          <w:snapToGrid w:val="0"/>
        </w:rPr>
      </w:pPr>
      <w:r>
        <w:rPr>
          <w:snapToGrid w:val="0"/>
        </w:rPr>
        <w:t>PathlossReferenceInfo ::= SEQUENCE {</w:t>
      </w:r>
    </w:p>
    <w:p w14:paraId="67DC3135" w14:textId="77777777" w:rsidR="00B12253" w:rsidRDefault="00B12253" w:rsidP="00B12253">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0558B5C5" w14:textId="77777777" w:rsidR="00B12253" w:rsidRDefault="00B12253" w:rsidP="00B12253">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3741EF2E" w14:textId="77777777" w:rsidR="00B12253" w:rsidRDefault="00B12253" w:rsidP="00B12253">
      <w:pPr>
        <w:pStyle w:val="PL"/>
        <w:rPr>
          <w:snapToGrid w:val="0"/>
        </w:rPr>
      </w:pPr>
      <w:r>
        <w:rPr>
          <w:snapToGrid w:val="0"/>
        </w:rPr>
        <w:t>}</w:t>
      </w:r>
    </w:p>
    <w:p w14:paraId="77817C6B" w14:textId="77777777" w:rsidR="00B12253" w:rsidRDefault="00B12253" w:rsidP="00B12253">
      <w:pPr>
        <w:pStyle w:val="PL"/>
        <w:rPr>
          <w:snapToGrid w:val="0"/>
        </w:rPr>
      </w:pPr>
    </w:p>
    <w:p w14:paraId="3D8F045D" w14:textId="77777777" w:rsidR="00B12253" w:rsidRDefault="00B12253" w:rsidP="00B12253">
      <w:pPr>
        <w:pStyle w:val="PL"/>
        <w:rPr>
          <w:snapToGrid w:val="0"/>
        </w:rPr>
      </w:pPr>
      <w:r>
        <w:rPr>
          <w:snapToGrid w:val="0"/>
        </w:rPr>
        <w:t>PathlossReferenceInfo-ExtIEs F1AP-PROTOCOL-EXTENSION ::= {</w:t>
      </w:r>
    </w:p>
    <w:p w14:paraId="32A7486A" w14:textId="77777777" w:rsidR="00B12253" w:rsidRDefault="00B12253" w:rsidP="00B12253">
      <w:pPr>
        <w:pStyle w:val="PL"/>
        <w:rPr>
          <w:snapToGrid w:val="0"/>
        </w:rPr>
      </w:pPr>
      <w:r>
        <w:rPr>
          <w:snapToGrid w:val="0"/>
        </w:rPr>
        <w:tab/>
        <w:t>...</w:t>
      </w:r>
    </w:p>
    <w:p w14:paraId="5691E22C" w14:textId="77777777" w:rsidR="00B12253" w:rsidRDefault="00B12253" w:rsidP="00B12253">
      <w:pPr>
        <w:pStyle w:val="PL"/>
        <w:rPr>
          <w:snapToGrid w:val="0"/>
        </w:rPr>
      </w:pPr>
      <w:r>
        <w:rPr>
          <w:snapToGrid w:val="0"/>
        </w:rPr>
        <w:t>}</w:t>
      </w:r>
    </w:p>
    <w:p w14:paraId="359E9FC1" w14:textId="77777777" w:rsidR="00B12253" w:rsidRDefault="00B12253" w:rsidP="00B12253">
      <w:pPr>
        <w:pStyle w:val="PL"/>
        <w:rPr>
          <w:lang w:eastAsia="zh-CN"/>
        </w:rPr>
      </w:pPr>
    </w:p>
    <w:p w14:paraId="21638CED" w14:textId="77777777" w:rsidR="00B12253" w:rsidRPr="0030753D" w:rsidRDefault="00B12253" w:rsidP="00B12253">
      <w:pPr>
        <w:pStyle w:val="PL"/>
      </w:pPr>
      <w:r w:rsidRPr="0030753D">
        <w:t xml:space="preserve">PathlossReferenceSignal ::= CHOICE { </w:t>
      </w:r>
    </w:p>
    <w:p w14:paraId="03222376" w14:textId="77777777" w:rsidR="00B12253" w:rsidRPr="0030753D" w:rsidRDefault="00B12253" w:rsidP="00B12253">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4FB724A8" w14:textId="77777777" w:rsidR="00B12253" w:rsidRPr="0030753D" w:rsidRDefault="00B12253" w:rsidP="00B12253">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4006231D" w14:textId="77777777" w:rsidR="00B12253" w:rsidRPr="0030753D" w:rsidRDefault="00B12253" w:rsidP="00B12253">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467DF776" w14:textId="77777777" w:rsidR="00B12253" w:rsidRPr="0030753D" w:rsidRDefault="00B12253" w:rsidP="00B12253">
      <w:pPr>
        <w:pStyle w:val="PL"/>
      </w:pPr>
      <w:r w:rsidRPr="0030753D">
        <w:t>}</w:t>
      </w:r>
    </w:p>
    <w:p w14:paraId="698B413B" w14:textId="77777777" w:rsidR="00B12253" w:rsidRPr="0030753D" w:rsidRDefault="00B12253" w:rsidP="00B12253">
      <w:pPr>
        <w:pStyle w:val="PL"/>
      </w:pPr>
    </w:p>
    <w:p w14:paraId="1E526CB2" w14:textId="77777777" w:rsidR="00B12253" w:rsidRPr="0030753D" w:rsidRDefault="00B12253" w:rsidP="00B12253">
      <w:pPr>
        <w:pStyle w:val="PL"/>
      </w:pPr>
      <w:r w:rsidRPr="0030753D">
        <w:t>PathlossReferenceSignal-</w:t>
      </w:r>
      <w:r w:rsidRPr="0030753D">
        <w:rPr>
          <w:rFonts w:eastAsia="SimSun"/>
        </w:rPr>
        <w:t>ExtIEs</w:t>
      </w:r>
      <w:r w:rsidRPr="0030753D">
        <w:t xml:space="preserve"> F1AP-PROTOCOL-IES ::= {</w:t>
      </w:r>
    </w:p>
    <w:p w14:paraId="5B20B098" w14:textId="77777777" w:rsidR="00B12253" w:rsidRPr="0030753D" w:rsidRDefault="00B12253" w:rsidP="00B12253">
      <w:pPr>
        <w:pStyle w:val="PL"/>
      </w:pPr>
      <w:r w:rsidRPr="0030753D">
        <w:tab/>
        <w:t>...</w:t>
      </w:r>
    </w:p>
    <w:p w14:paraId="10239F72" w14:textId="77777777" w:rsidR="00B12253" w:rsidRPr="0030753D" w:rsidRDefault="00B12253" w:rsidP="00B12253">
      <w:pPr>
        <w:pStyle w:val="PL"/>
      </w:pPr>
      <w:r w:rsidRPr="0030753D">
        <w:t>}</w:t>
      </w:r>
    </w:p>
    <w:p w14:paraId="41A8A54A" w14:textId="77777777" w:rsidR="00B12253" w:rsidRDefault="00B12253" w:rsidP="00B12253">
      <w:pPr>
        <w:pStyle w:val="PL"/>
      </w:pPr>
    </w:p>
    <w:p w14:paraId="7DD9EFA8" w14:textId="77777777" w:rsidR="00B12253" w:rsidRDefault="00B12253" w:rsidP="00B12253">
      <w:pPr>
        <w:pStyle w:val="PL"/>
      </w:pPr>
      <w:r>
        <w:t xml:space="preserve">PathSwitchConfiguration ::= SEQUENCE { </w:t>
      </w:r>
    </w:p>
    <w:p w14:paraId="2CCBEFD3" w14:textId="77777777" w:rsidR="00B12253" w:rsidRDefault="00B12253" w:rsidP="00B12253">
      <w:pPr>
        <w:pStyle w:val="PL"/>
      </w:pPr>
      <w:r>
        <w:tab/>
        <w:t>targetRelayUEID</w:t>
      </w:r>
      <w:r>
        <w:tab/>
      </w:r>
      <w:r>
        <w:tab/>
      </w:r>
      <w:r>
        <w:tab/>
      </w:r>
      <w:r w:rsidRPr="006B4CD2">
        <w:t>BIT</w:t>
      </w:r>
      <w:r>
        <w:t xml:space="preserve"> STRING(SIZE(24)), </w:t>
      </w:r>
    </w:p>
    <w:p w14:paraId="26BC4BCB" w14:textId="77777777" w:rsidR="00B12253" w:rsidRDefault="00B12253" w:rsidP="00B12253">
      <w:pPr>
        <w:pStyle w:val="PL"/>
      </w:pPr>
      <w:r>
        <w:tab/>
        <w:t>remoteUELocalID</w:t>
      </w:r>
      <w:r>
        <w:tab/>
      </w:r>
      <w:r>
        <w:tab/>
      </w:r>
      <w:r>
        <w:tab/>
        <w:t>RemoteUELocalID,</w:t>
      </w:r>
    </w:p>
    <w:p w14:paraId="20B471EE" w14:textId="77777777" w:rsidR="00B12253" w:rsidRDefault="00B12253" w:rsidP="00B12253">
      <w:pPr>
        <w:pStyle w:val="PL"/>
      </w:pPr>
      <w:r>
        <w:tab/>
        <w:t>t420</w:t>
      </w:r>
      <w:r>
        <w:tab/>
      </w:r>
      <w:r>
        <w:tab/>
      </w:r>
      <w:r>
        <w:tab/>
      </w:r>
      <w:r>
        <w:tab/>
      </w:r>
      <w:r>
        <w:tab/>
        <w:t xml:space="preserve">ENUMERATED {ms50, ms100, ms150, ms200, ms500, ms1000, ms2000, ms10000}, </w:t>
      </w:r>
    </w:p>
    <w:p w14:paraId="4583805E"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60E065DF" w14:textId="77777777" w:rsidR="00B12253" w:rsidRDefault="00B12253" w:rsidP="00B12253">
      <w:pPr>
        <w:pStyle w:val="PL"/>
      </w:pPr>
      <w:r w:rsidRPr="00D96CB4">
        <w:rPr>
          <w:lang w:val="fr-FR"/>
        </w:rPr>
        <w:tab/>
      </w:r>
      <w:r>
        <w:t>...</w:t>
      </w:r>
    </w:p>
    <w:p w14:paraId="1BB1000B" w14:textId="77777777" w:rsidR="00B12253" w:rsidRDefault="00B12253" w:rsidP="00B12253">
      <w:pPr>
        <w:pStyle w:val="PL"/>
      </w:pPr>
      <w:r>
        <w:t>}</w:t>
      </w:r>
    </w:p>
    <w:p w14:paraId="705B6C47" w14:textId="77777777" w:rsidR="00B12253" w:rsidRDefault="00B12253" w:rsidP="00B12253">
      <w:pPr>
        <w:pStyle w:val="PL"/>
      </w:pPr>
    </w:p>
    <w:p w14:paraId="7E55C82A" w14:textId="77777777" w:rsidR="00B12253" w:rsidRDefault="00B12253" w:rsidP="00B12253">
      <w:pPr>
        <w:pStyle w:val="PL"/>
      </w:pPr>
      <w:r>
        <w:t>PathSwitchConfiguration-ExtIEs</w:t>
      </w:r>
      <w:r>
        <w:tab/>
        <w:t>F1AP-PROTOCOL-EXTENSION ::= {</w:t>
      </w:r>
    </w:p>
    <w:p w14:paraId="3BECF482" w14:textId="77777777" w:rsidR="00B12253" w:rsidRDefault="00B12253" w:rsidP="00B12253">
      <w:pPr>
        <w:pStyle w:val="PL"/>
      </w:pPr>
      <w:r>
        <w:tab/>
        <w:t>...</w:t>
      </w:r>
    </w:p>
    <w:p w14:paraId="0C6D05CF" w14:textId="77777777" w:rsidR="00B12253" w:rsidRDefault="00B12253" w:rsidP="00B12253">
      <w:pPr>
        <w:pStyle w:val="PL"/>
      </w:pPr>
      <w:r>
        <w:t>}</w:t>
      </w:r>
    </w:p>
    <w:p w14:paraId="4D847CDD" w14:textId="77777777" w:rsidR="00B12253" w:rsidRDefault="00B12253" w:rsidP="00B12253">
      <w:pPr>
        <w:pStyle w:val="PL"/>
      </w:pPr>
    </w:p>
    <w:p w14:paraId="6EB6F9A2" w14:textId="77777777" w:rsidR="00B12253" w:rsidRDefault="00B12253" w:rsidP="00B12253">
      <w:pPr>
        <w:pStyle w:val="PL"/>
      </w:pPr>
      <w:r>
        <w:t xml:space="preserve">PC5QoSFlowIdentifier ::= INTEGER (1..2048) </w:t>
      </w:r>
    </w:p>
    <w:p w14:paraId="7C93A366" w14:textId="77777777" w:rsidR="00B12253" w:rsidRDefault="00B12253" w:rsidP="00B12253">
      <w:pPr>
        <w:pStyle w:val="PL"/>
      </w:pPr>
    </w:p>
    <w:p w14:paraId="46F0814E" w14:textId="77777777" w:rsidR="00B12253" w:rsidRDefault="00B12253" w:rsidP="00B12253">
      <w:pPr>
        <w:pStyle w:val="PL"/>
      </w:pPr>
      <w:r>
        <w:t>PC5-QoS-Characteristics ::= CHOICE {</w:t>
      </w:r>
    </w:p>
    <w:p w14:paraId="139D73EA" w14:textId="77777777" w:rsidR="00B12253" w:rsidRPr="00D96CB4" w:rsidRDefault="00B12253" w:rsidP="00B12253">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1A74A509" w14:textId="77777777" w:rsidR="00B12253" w:rsidRPr="00D96CB4" w:rsidRDefault="00B12253" w:rsidP="00B12253">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07EC199F" w14:textId="77777777" w:rsidR="00B12253" w:rsidRDefault="00B12253" w:rsidP="00B12253">
      <w:pPr>
        <w:pStyle w:val="PL"/>
      </w:pPr>
      <w:r w:rsidRPr="00D96CB4">
        <w:rPr>
          <w:lang w:val="fr-FR"/>
        </w:rPr>
        <w:tab/>
      </w:r>
      <w:r>
        <w:t>choice-extension</w:t>
      </w:r>
      <w:r>
        <w:tab/>
      </w:r>
      <w:r>
        <w:tab/>
      </w:r>
      <w:r>
        <w:tab/>
        <w:t>ProtocolIE-SingleContainer { { PC5-QoS-Characteristics-ExtIEs } }</w:t>
      </w:r>
    </w:p>
    <w:p w14:paraId="079FA9F4" w14:textId="77777777" w:rsidR="00B12253" w:rsidRDefault="00B12253" w:rsidP="00B12253">
      <w:pPr>
        <w:pStyle w:val="PL"/>
      </w:pPr>
      <w:r>
        <w:t>}</w:t>
      </w:r>
    </w:p>
    <w:p w14:paraId="1347AA2B" w14:textId="77777777" w:rsidR="00B12253" w:rsidRDefault="00B12253" w:rsidP="00B12253">
      <w:pPr>
        <w:pStyle w:val="PL"/>
      </w:pPr>
    </w:p>
    <w:p w14:paraId="3F57F3C3" w14:textId="77777777" w:rsidR="00B12253" w:rsidRDefault="00B12253" w:rsidP="00B12253">
      <w:pPr>
        <w:pStyle w:val="PL"/>
      </w:pPr>
      <w:r>
        <w:t>PC5-QoS-Characteristics-ExtIEs F1AP-PROTOCOL-IES ::= {</w:t>
      </w:r>
    </w:p>
    <w:p w14:paraId="2C2F45E6" w14:textId="77777777" w:rsidR="00B12253" w:rsidRDefault="00B12253" w:rsidP="00B12253">
      <w:pPr>
        <w:pStyle w:val="PL"/>
      </w:pPr>
      <w:r>
        <w:tab/>
        <w:t>...</w:t>
      </w:r>
    </w:p>
    <w:p w14:paraId="2C995C07" w14:textId="77777777" w:rsidR="00B12253" w:rsidRDefault="00B12253" w:rsidP="00B12253">
      <w:pPr>
        <w:pStyle w:val="PL"/>
      </w:pPr>
      <w:r>
        <w:t>}</w:t>
      </w:r>
    </w:p>
    <w:p w14:paraId="126C395C" w14:textId="77777777" w:rsidR="00B12253" w:rsidRDefault="00B12253" w:rsidP="00B12253">
      <w:pPr>
        <w:pStyle w:val="PL"/>
      </w:pPr>
    </w:p>
    <w:p w14:paraId="5CE13678" w14:textId="77777777" w:rsidR="00B12253" w:rsidRDefault="00B12253" w:rsidP="00B12253">
      <w:pPr>
        <w:pStyle w:val="PL"/>
      </w:pPr>
    </w:p>
    <w:p w14:paraId="46F36E56" w14:textId="77777777" w:rsidR="00B12253" w:rsidRDefault="00B12253" w:rsidP="00B12253">
      <w:pPr>
        <w:pStyle w:val="PL"/>
      </w:pPr>
      <w:r>
        <w:t>PC5QoSParameters</w:t>
      </w:r>
      <w:r>
        <w:tab/>
        <w:t>::= SEQUENCE {</w:t>
      </w:r>
    </w:p>
    <w:p w14:paraId="03DCC3CB" w14:textId="77777777" w:rsidR="00B12253" w:rsidRDefault="00B12253" w:rsidP="00B12253">
      <w:pPr>
        <w:pStyle w:val="PL"/>
      </w:pPr>
      <w:r>
        <w:t xml:space="preserve">    pC5-QoS-Characteristics</w:t>
      </w:r>
      <w:r>
        <w:tab/>
      </w:r>
      <w:r>
        <w:tab/>
      </w:r>
      <w:r>
        <w:tab/>
      </w:r>
      <w:r>
        <w:tab/>
        <w:t>PC5-QoS-Characteristics,</w:t>
      </w:r>
    </w:p>
    <w:p w14:paraId="47500176" w14:textId="77777777" w:rsidR="00B12253" w:rsidRDefault="00B12253" w:rsidP="00B12253">
      <w:pPr>
        <w:pStyle w:val="PL"/>
      </w:pPr>
      <w:r>
        <w:tab/>
        <w:t>pC5-QoS-Flow-Bit-Rates</w:t>
      </w:r>
      <w:r>
        <w:tab/>
      </w:r>
      <w:r>
        <w:tab/>
      </w:r>
      <w:r>
        <w:tab/>
      </w:r>
      <w:r>
        <w:tab/>
        <w:t>PC5FlowBitRates</w:t>
      </w:r>
      <w:r>
        <w:tab/>
      </w:r>
      <w:r>
        <w:tab/>
      </w:r>
      <w:r>
        <w:tab/>
      </w:r>
      <w:r>
        <w:tab/>
        <w:t>OPTIONAL,</w:t>
      </w:r>
    </w:p>
    <w:p w14:paraId="6354E6FA"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4B2E003A" w14:textId="77777777" w:rsidR="00B12253" w:rsidRPr="00D96CB4" w:rsidRDefault="00B12253" w:rsidP="00B12253">
      <w:pPr>
        <w:pStyle w:val="PL"/>
        <w:rPr>
          <w:lang w:val="fr-FR"/>
        </w:rPr>
      </w:pPr>
      <w:r w:rsidRPr="00D96CB4">
        <w:rPr>
          <w:lang w:val="fr-FR"/>
        </w:rPr>
        <w:tab/>
        <w:t>...</w:t>
      </w:r>
    </w:p>
    <w:p w14:paraId="3ECB9121" w14:textId="77777777" w:rsidR="00B12253" w:rsidRPr="00D96CB4" w:rsidRDefault="00B12253" w:rsidP="00B12253">
      <w:pPr>
        <w:pStyle w:val="PL"/>
        <w:rPr>
          <w:lang w:val="fr-FR"/>
        </w:rPr>
      </w:pPr>
      <w:r w:rsidRPr="00D96CB4">
        <w:rPr>
          <w:lang w:val="fr-FR"/>
        </w:rPr>
        <w:t>}</w:t>
      </w:r>
    </w:p>
    <w:p w14:paraId="228B7396" w14:textId="77777777" w:rsidR="00B12253" w:rsidRPr="00D96CB4" w:rsidRDefault="00B12253" w:rsidP="00B12253">
      <w:pPr>
        <w:pStyle w:val="PL"/>
        <w:rPr>
          <w:lang w:val="fr-FR"/>
        </w:rPr>
      </w:pPr>
    </w:p>
    <w:p w14:paraId="5ADDF7BD" w14:textId="77777777" w:rsidR="00B12253" w:rsidRPr="00D96CB4" w:rsidRDefault="00B12253" w:rsidP="00B12253">
      <w:pPr>
        <w:pStyle w:val="PL"/>
        <w:rPr>
          <w:lang w:val="fr-FR"/>
        </w:rPr>
      </w:pPr>
      <w:r w:rsidRPr="00D96CB4">
        <w:rPr>
          <w:lang w:val="fr-FR"/>
        </w:rPr>
        <w:t>PC5QoSParameters-ExtIEs</w:t>
      </w:r>
      <w:r w:rsidRPr="00D96CB4">
        <w:rPr>
          <w:lang w:val="fr-FR"/>
        </w:rPr>
        <w:tab/>
        <w:t>F1AP-PROTOCOL-EXTENSION ::= {</w:t>
      </w:r>
    </w:p>
    <w:p w14:paraId="1075FAFC" w14:textId="77777777" w:rsidR="00B12253" w:rsidRPr="00D96CB4" w:rsidRDefault="00B12253" w:rsidP="00B12253">
      <w:pPr>
        <w:pStyle w:val="PL"/>
        <w:rPr>
          <w:lang w:val="fr-FR"/>
        </w:rPr>
      </w:pPr>
      <w:r w:rsidRPr="00D96CB4">
        <w:rPr>
          <w:lang w:val="fr-FR"/>
        </w:rPr>
        <w:tab/>
        <w:t>...</w:t>
      </w:r>
    </w:p>
    <w:p w14:paraId="192A498D" w14:textId="77777777" w:rsidR="00B12253" w:rsidRPr="00D96CB4" w:rsidRDefault="00B12253" w:rsidP="00B12253">
      <w:pPr>
        <w:pStyle w:val="PL"/>
        <w:rPr>
          <w:lang w:val="fr-FR"/>
        </w:rPr>
      </w:pPr>
      <w:r w:rsidRPr="00D96CB4">
        <w:rPr>
          <w:lang w:val="fr-FR"/>
        </w:rPr>
        <w:t>}</w:t>
      </w:r>
    </w:p>
    <w:p w14:paraId="06545BF3" w14:textId="77777777" w:rsidR="00B12253" w:rsidRPr="00D96CB4" w:rsidRDefault="00B12253" w:rsidP="00B12253">
      <w:pPr>
        <w:pStyle w:val="PL"/>
        <w:rPr>
          <w:lang w:val="fr-FR"/>
        </w:rPr>
      </w:pPr>
    </w:p>
    <w:p w14:paraId="6D5835D1" w14:textId="77777777" w:rsidR="00B12253" w:rsidRPr="00D96CB4" w:rsidRDefault="00B12253" w:rsidP="00B12253">
      <w:pPr>
        <w:pStyle w:val="PL"/>
        <w:rPr>
          <w:lang w:val="fr-FR"/>
        </w:rPr>
      </w:pPr>
      <w:r w:rsidRPr="00D96CB4">
        <w:rPr>
          <w:lang w:val="fr-FR"/>
        </w:rPr>
        <w:t>PC5FlowBitRates ::= SEQUENCE {</w:t>
      </w:r>
    </w:p>
    <w:p w14:paraId="6C158A22" w14:textId="77777777" w:rsidR="00B12253" w:rsidRPr="00D96CB4" w:rsidRDefault="00B12253" w:rsidP="00B12253">
      <w:pPr>
        <w:pStyle w:val="PL"/>
        <w:rPr>
          <w:lang w:val="fr-FR"/>
        </w:rPr>
      </w:pPr>
      <w:r w:rsidRPr="00D96CB4">
        <w:rPr>
          <w:lang w:val="fr-FR"/>
        </w:rPr>
        <w:tab/>
        <w:t>guaranteedFlowBitRate</w:t>
      </w:r>
      <w:r w:rsidRPr="00D96CB4">
        <w:rPr>
          <w:lang w:val="fr-FR"/>
        </w:rPr>
        <w:tab/>
      </w:r>
      <w:r w:rsidRPr="00D96CB4">
        <w:rPr>
          <w:lang w:val="fr-FR"/>
        </w:rPr>
        <w:tab/>
        <w:t>BitRate,</w:t>
      </w:r>
    </w:p>
    <w:p w14:paraId="11613A42" w14:textId="77777777" w:rsidR="00B12253" w:rsidRPr="00D96CB4" w:rsidRDefault="00B12253" w:rsidP="00B12253">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5A04ABD9" w14:textId="77777777" w:rsidR="00B12253" w:rsidRPr="00D96CB4" w:rsidRDefault="00B12253" w:rsidP="00B12253">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004194AE" w14:textId="77777777" w:rsidR="00B12253" w:rsidRPr="00D96CB4" w:rsidRDefault="00B12253" w:rsidP="00B12253">
      <w:pPr>
        <w:pStyle w:val="PL"/>
        <w:rPr>
          <w:lang w:val="fr-FR"/>
        </w:rPr>
      </w:pPr>
      <w:r w:rsidRPr="00D96CB4">
        <w:rPr>
          <w:lang w:val="fr-FR"/>
        </w:rPr>
        <w:tab/>
        <w:t>...</w:t>
      </w:r>
    </w:p>
    <w:p w14:paraId="6EF17973" w14:textId="77777777" w:rsidR="00B12253" w:rsidRPr="00D96CB4" w:rsidRDefault="00B12253" w:rsidP="00B12253">
      <w:pPr>
        <w:pStyle w:val="PL"/>
        <w:rPr>
          <w:lang w:val="fr-FR"/>
        </w:rPr>
      </w:pPr>
      <w:r w:rsidRPr="00D96CB4">
        <w:rPr>
          <w:lang w:val="fr-FR"/>
        </w:rPr>
        <w:t>}</w:t>
      </w:r>
    </w:p>
    <w:p w14:paraId="40CD315B" w14:textId="77777777" w:rsidR="00B12253" w:rsidRPr="00D96CB4" w:rsidRDefault="00B12253" w:rsidP="00B12253">
      <w:pPr>
        <w:pStyle w:val="PL"/>
        <w:rPr>
          <w:lang w:val="fr-FR"/>
        </w:rPr>
      </w:pPr>
    </w:p>
    <w:p w14:paraId="1AEB4C99" w14:textId="77777777" w:rsidR="00B12253" w:rsidRPr="00D96CB4" w:rsidRDefault="00B12253" w:rsidP="00B12253">
      <w:pPr>
        <w:pStyle w:val="PL"/>
        <w:rPr>
          <w:lang w:val="fr-FR"/>
        </w:rPr>
      </w:pPr>
      <w:r w:rsidRPr="00D96CB4">
        <w:rPr>
          <w:lang w:val="fr-FR"/>
        </w:rPr>
        <w:t>PC5FlowBitRates-ExtIEs</w:t>
      </w:r>
      <w:r w:rsidRPr="00D96CB4">
        <w:rPr>
          <w:lang w:val="fr-FR"/>
        </w:rPr>
        <w:tab/>
        <w:t>F1AP-PROTOCOL-EXTENSION ::= {</w:t>
      </w:r>
    </w:p>
    <w:p w14:paraId="4FE64992" w14:textId="77777777" w:rsidR="00B12253" w:rsidRPr="00D96CB4" w:rsidRDefault="00B12253" w:rsidP="00B12253">
      <w:pPr>
        <w:pStyle w:val="PL"/>
        <w:rPr>
          <w:lang w:val="fr-FR"/>
        </w:rPr>
      </w:pPr>
      <w:r w:rsidRPr="00D96CB4">
        <w:rPr>
          <w:lang w:val="fr-FR"/>
        </w:rPr>
        <w:lastRenderedPageBreak/>
        <w:tab/>
        <w:t>...</w:t>
      </w:r>
    </w:p>
    <w:p w14:paraId="50A14486" w14:textId="77777777" w:rsidR="00B12253" w:rsidRPr="00D96CB4" w:rsidRDefault="00B12253" w:rsidP="00B12253">
      <w:pPr>
        <w:pStyle w:val="PL"/>
        <w:rPr>
          <w:lang w:val="fr-FR"/>
        </w:rPr>
      </w:pPr>
      <w:r w:rsidRPr="00D96CB4">
        <w:rPr>
          <w:lang w:val="fr-FR"/>
        </w:rPr>
        <w:t>}</w:t>
      </w:r>
    </w:p>
    <w:p w14:paraId="55CEA464" w14:textId="77777777" w:rsidR="00B12253" w:rsidRPr="00D96CB4" w:rsidRDefault="00B12253" w:rsidP="00B12253">
      <w:pPr>
        <w:pStyle w:val="PL"/>
        <w:rPr>
          <w:lang w:val="fr-FR"/>
        </w:rPr>
      </w:pPr>
    </w:p>
    <w:p w14:paraId="738576C1" w14:textId="77777777" w:rsidR="00B12253" w:rsidRPr="00D96CB4" w:rsidRDefault="00B12253" w:rsidP="00B12253">
      <w:pPr>
        <w:pStyle w:val="PL"/>
        <w:rPr>
          <w:rFonts w:eastAsia="FangSong"/>
          <w:lang w:val="fr-FR"/>
        </w:rPr>
      </w:pPr>
      <w:r w:rsidRPr="00D96CB4">
        <w:rPr>
          <w:lang w:val="fr-FR"/>
        </w:rPr>
        <w:t>PC5</w:t>
      </w:r>
      <w:r w:rsidRPr="00D96CB4">
        <w:rPr>
          <w:rFonts w:eastAsia="FangSong"/>
          <w:lang w:val="fr-FR"/>
        </w:rPr>
        <w:t xml:space="preserve">RLCChannelID ::= INTEGER (1..512, ...) </w:t>
      </w:r>
    </w:p>
    <w:p w14:paraId="6229AF90" w14:textId="77777777" w:rsidR="00B12253" w:rsidRPr="00D96CB4" w:rsidRDefault="00B12253" w:rsidP="00B12253">
      <w:pPr>
        <w:pStyle w:val="PL"/>
        <w:rPr>
          <w:lang w:val="fr-FR"/>
        </w:rPr>
      </w:pPr>
    </w:p>
    <w:p w14:paraId="74412544" w14:textId="77777777" w:rsidR="00B12253" w:rsidRPr="00D96CB4" w:rsidRDefault="00B12253" w:rsidP="00B12253">
      <w:pPr>
        <w:pStyle w:val="PL"/>
        <w:rPr>
          <w:lang w:val="fr-FR"/>
        </w:rPr>
      </w:pPr>
      <w:r w:rsidRPr="00D96CB4">
        <w:rPr>
          <w:lang w:val="fr-FR"/>
        </w:rPr>
        <w:t>PC5RLCChannelQoSInformation ::= CHOICE {</w:t>
      </w:r>
    </w:p>
    <w:p w14:paraId="023F8882" w14:textId="77777777" w:rsidR="00B12253" w:rsidRPr="00D96CB4" w:rsidRDefault="00B12253" w:rsidP="00B12253">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5A649ECB" w14:textId="77777777" w:rsidR="00B12253" w:rsidRDefault="00B12253" w:rsidP="00B12253">
      <w:pPr>
        <w:pStyle w:val="PL"/>
        <w:rPr>
          <w:lang w:val="fr-FR" w:eastAsia="ko-KR"/>
        </w:rPr>
      </w:pPr>
      <w:r>
        <w:rPr>
          <w:lang w:val="fr-FR" w:eastAsia="ko-KR"/>
        </w:rPr>
        <w:tab/>
        <w:t>pC5ControlPlaneTrafficType</w:t>
      </w:r>
      <w:r>
        <w:rPr>
          <w:lang w:val="fr-FR" w:eastAsia="ko-KR"/>
        </w:rPr>
        <w:tab/>
      </w:r>
      <w:r>
        <w:rPr>
          <w:lang w:val="fr-FR" w:eastAsia="ko-KR"/>
        </w:rPr>
        <w:tab/>
        <w:t>ENUMERATED {srb1,srb2,...</w:t>
      </w:r>
      <w:ins w:id="601" w:author="Author">
        <w:r>
          <w:rPr>
            <w:lang w:val="fr-FR" w:eastAsia="ko-KR"/>
          </w:rPr>
          <w:t>,srb0</w:t>
        </w:r>
      </w:ins>
      <w:r>
        <w:rPr>
          <w:lang w:val="fr-FR" w:eastAsia="ko-KR"/>
        </w:rPr>
        <w:t>},</w:t>
      </w:r>
    </w:p>
    <w:p w14:paraId="612CBB19" w14:textId="77777777" w:rsidR="00B12253" w:rsidRDefault="00B12253" w:rsidP="00B12253">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0C128766" w14:textId="77777777" w:rsidR="00B12253" w:rsidRDefault="00B12253" w:rsidP="00B12253">
      <w:pPr>
        <w:pStyle w:val="PL"/>
        <w:rPr>
          <w:rFonts w:eastAsia="FangSong"/>
          <w:lang w:val="fr-FR" w:eastAsia="ko-KR"/>
        </w:rPr>
      </w:pPr>
      <w:r>
        <w:rPr>
          <w:lang w:val="fr-FR" w:eastAsia="ko-KR"/>
        </w:rPr>
        <w:t>}</w:t>
      </w:r>
    </w:p>
    <w:p w14:paraId="3DE11B50" w14:textId="77777777" w:rsidR="00B12253" w:rsidRDefault="00B12253" w:rsidP="00B12253">
      <w:pPr>
        <w:pStyle w:val="PL"/>
        <w:rPr>
          <w:lang w:val="fr-FR" w:eastAsia="ko-KR"/>
        </w:rPr>
      </w:pPr>
    </w:p>
    <w:p w14:paraId="7FE19BEF" w14:textId="77777777" w:rsidR="00B12253" w:rsidRPr="00D96CB4" w:rsidRDefault="00B12253" w:rsidP="00B12253">
      <w:pPr>
        <w:pStyle w:val="PL"/>
        <w:rPr>
          <w:lang w:val="fr-FR"/>
        </w:rPr>
      </w:pPr>
      <w:bookmarkStart w:id="602" w:name="_Hlk120261234"/>
    </w:p>
    <w:p w14:paraId="0D2811CB" w14:textId="77777777" w:rsidR="00B12253" w:rsidRDefault="00B12253" w:rsidP="00B12253">
      <w:pPr>
        <w:pStyle w:val="PL"/>
        <w:rPr>
          <w:lang w:val="fr-FR"/>
        </w:rPr>
      </w:pPr>
      <w:r w:rsidRPr="00D96CB4">
        <w:rPr>
          <w:lang w:val="fr-FR"/>
        </w:rPr>
        <w:t>PC5RLCChannelQoSInformation-ExtIEs F1AP-PROTOCOL-IES ::= {</w:t>
      </w:r>
    </w:p>
    <w:p w14:paraId="553F56DC" w14:textId="77777777" w:rsidR="00B12253" w:rsidRPr="00A47EB3" w:rsidRDefault="00B12253" w:rsidP="00B12253">
      <w:pPr>
        <w:pStyle w:val="PL"/>
      </w:pPr>
      <w:bookmarkStart w:id="603" w:name="_Hlk160526646"/>
      <w:r w:rsidRPr="000D54FE">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603"/>
    <w:p w14:paraId="79F42603" w14:textId="77777777" w:rsidR="00B12253" w:rsidRPr="00A47EB3" w:rsidRDefault="00B12253" w:rsidP="00B12253">
      <w:pPr>
        <w:pStyle w:val="PL"/>
      </w:pPr>
      <w:r w:rsidRPr="00A47EB3">
        <w:tab/>
      </w:r>
    </w:p>
    <w:p w14:paraId="2663371B" w14:textId="77777777" w:rsidR="00B12253" w:rsidRDefault="00B12253" w:rsidP="00B12253">
      <w:pPr>
        <w:pStyle w:val="PL"/>
      </w:pPr>
      <w:r w:rsidRPr="00A02B6E">
        <w:tab/>
      </w:r>
      <w:r>
        <w:t>...</w:t>
      </w:r>
    </w:p>
    <w:p w14:paraId="4745BD95" w14:textId="77777777" w:rsidR="00B12253" w:rsidRDefault="00B12253" w:rsidP="00B12253">
      <w:pPr>
        <w:pStyle w:val="PL"/>
      </w:pPr>
      <w:r>
        <w:t>}</w:t>
      </w:r>
    </w:p>
    <w:p w14:paraId="5986CE80" w14:textId="77777777" w:rsidR="00B12253" w:rsidRDefault="00B12253" w:rsidP="00B12253">
      <w:pPr>
        <w:pStyle w:val="PL"/>
      </w:pPr>
    </w:p>
    <w:p w14:paraId="23ACE862" w14:textId="77777777" w:rsidR="00B12253" w:rsidRDefault="00B12253" w:rsidP="00B12253">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3B5BAFF3" w14:textId="77777777" w:rsidR="00B12253" w:rsidRDefault="00B12253" w:rsidP="00B12253">
      <w:pPr>
        <w:pStyle w:val="PL"/>
      </w:pPr>
    </w:p>
    <w:p w14:paraId="4779C788" w14:textId="77777777" w:rsidR="00B12253" w:rsidRDefault="00B12253" w:rsidP="00B12253">
      <w:pPr>
        <w:pStyle w:val="PL"/>
      </w:pPr>
      <w:r>
        <w:t>PC5RLCChannelToBeSetupItem ::= SEQUENCE {</w:t>
      </w:r>
    </w:p>
    <w:p w14:paraId="25E88679" w14:textId="77777777" w:rsidR="00B12253" w:rsidRDefault="00B12253" w:rsidP="00B12253">
      <w:pPr>
        <w:pStyle w:val="PL"/>
      </w:pPr>
      <w:r>
        <w:tab/>
        <w:t>pC5RLCChannelID</w:t>
      </w:r>
      <w:r>
        <w:tab/>
      </w:r>
      <w:r>
        <w:tab/>
      </w:r>
      <w:r>
        <w:tab/>
      </w:r>
      <w:r>
        <w:tab/>
      </w:r>
      <w:r>
        <w:tab/>
        <w:t>PC5</w:t>
      </w:r>
      <w:r>
        <w:rPr>
          <w:rFonts w:eastAsia="FangSong"/>
        </w:rPr>
        <w:t>RLCChannelID</w:t>
      </w:r>
      <w:r>
        <w:t>,</w:t>
      </w:r>
    </w:p>
    <w:p w14:paraId="647B902B" w14:textId="77777777" w:rsidR="00B12253" w:rsidRDefault="00B12253" w:rsidP="00B12253">
      <w:pPr>
        <w:pStyle w:val="PL"/>
      </w:pPr>
      <w:r>
        <w:tab/>
        <w:t>remoteUELocalID</w:t>
      </w:r>
      <w:r>
        <w:tab/>
      </w:r>
      <w:r>
        <w:tab/>
      </w:r>
      <w:r>
        <w:tab/>
      </w:r>
      <w:r>
        <w:tab/>
      </w:r>
      <w:r>
        <w:tab/>
        <w:t>RemoteUELocalID</w:t>
      </w:r>
      <w:r>
        <w:tab/>
      </w:r>
      <w:r>
        <w:tab/>
      </w:r>
      <w:r>
        <w:tab/>
        <w:t>OPTIONAL,</w:t>
      </w:r>
    </w:p>
    <w:p w14:paraId="7356B502" w14:textId="77777777" w:rsidR="00B12253" w:rsidRDefault="00B12253" w:rsidP="00B12253">
      <w:pPr>
        <w:pStyle w:val="PL"/>
      </w:pPr>
      <w:r>
        <w:tab/>
        <w:t>pC5RLCChannelQoSInformation</w:t>
      </w:r>
      <w:r>
        <w:tab/>
      </w:r>
      <w:r>
        <w:tab/>
        <w:t>PC5RLCChannelQoSInformation,</w:t>
      </w:r>
    </w:p>
    <w:p w14:paraId="606B0370" w14:textId="77777777" w:rsidR="00B12253" w:rsidRDefault="00B12253" w:rsidP="00B12253">
      <w:pPr>
        <w:pStyle w:val="PL"/>
      </w:pPr>
      <w:r>
        <w:tab/>
        <w:t>rLCMode</w:t>
      </w:r>
      <w:r>
        <w:tab/>
      </w:r>
      <w:r>
        <w:tab/>
      </w:r>
      <w:r>
        <w:tab/>
      </w:r>
      <w:r>
        <w:tab/>
      </w:r>
      <w:r>
        <w:tab/>
      </w:r>
      <w:r>
        <w:tab/>
      </w:r>
      <w:r>
        <w:tab/>
        <w:t>RLCMode,</w:t>
      </w:r>
    </w:p>
    <w:p w14:paraId="046FC751" w14:textId="77777777" w:rsidR="00B12253" w:rsidRDefault="00B12253" w:rsidP="00B12253">
      <w:pPr>
        <w:pStyle w:val="PL"/>
      </w:pPr>
      <w:r>
        <w:tab/>
        <w:t>iE-Extensions</w:t>
      </w:r>
      <w:r>
        <w:tab/>
      </w:r>
      <w:r>
        <w:tab/>
      </w:r>
      <w:r>
        <w:tab/>
      </w:r>
      <w:r>
        <w:tab/>
      </w:r>
      <w:r>
        <w:tab/>
        <w:t>ProtocolExtensionContainer { { PC5RLCChannelToBeSetupItem-ExtIEs } }</w:t>
      </w:r>
      <w:r>
        <w:tab/>
        <w:t>OPTIONAL,</w:t>
      </w:r>
    </w:p>
    <w:p w14:paraId="4F3E29EB" w14:textId="77777777" w:rsidR="00B12253" w:rsidRDefault="00B12253" w:rsidP="00B12253">
      <w:pPr>
        <w:pStyle w:val="PL"/>
      </w:pPr>
      <w:r>
        <w:tab/>
        <w:t>...</w:t>
      </w:r>
    </w:p>
    <w:p w14:paraId="1EDAFEC1" w14:textId="77777777" w:rsidR="00B12253" w:rsidRDefault="00B12253" w:rsidP="00B12253">
      <w:pPr>
        <w:pStyle w:val="PL"/>
      </w:pPr>
      <w:r>
        <w:t>}</w:t>
      </w:r>
    </w:p>
    <w:p w14:paraId="526BF88C" w14:textId="77777777" w:rsidR="00B12253" w:rsidRDefault="00B12253" w:rsidP="00B12253">
      <w:pPr>
        <w:pStyle w:val="PL"/>
      </w:pPr>
    </w:p>
    <w:p w14:paraId="132AE2D0" w14:textId="77777777" w:rsidR="00B12253" w:rsidRDefault="00B12253" w:rsidP="00B12253">
      <w:pPr>
        <w:pStyle w:val="PL"/>
      </w:pPr>
      <w:r>
        <w:t>PC5RLCChannelToBeSetupItem-ExtIEs</w:t>
      </w:r>
      <w:r>
        <w:tab/>
        <w:t>F1AP-PROTOCOL-EXTENSION ::= {</w:t>
      </w:r>
    </w:p>
    <w:p w14:paraId="6F4BF1C5" w14:textId="77777777" w:rsidR="00B12253" w:rsidRDefault="00B12253" w:rsidP="00B12253">
      <w:pPr>
        <w:pStyle w:val="PL"/>
      </w:pPr>
      <w:r>
        <w:rPr>
          <w:snapToGrid w:val="0"/>
        </w:rPr>
        <w:tab/>
      </w:r>
      <w:r>
        <w:t>{ ID id-PeerUE-ID</w:t>
      </w:r>
      <w:r>
        <w:tab/>
      </w:r>
      <w:r>
        <w:tab/>
        <w:t>CRITICALITY reject</w:t>
      </w:r>
      <w:r>
        <w:tab/>
      </w:r>
      <w:r>
        <w:tab/>
        <w:t>EXTENSION BIT STRING (SIZE (24))</w:t>
      </w:r>
      <w:r>
        <w:tab/>
      </w:r>
      <w:r>
        <w:tab/>
        <w:t>PRESENCE optional }</w:t>
      </w:r>
      <w:r>
        <w:rPr>
          <w:rFonts w:hint="eastAsia"/>
        </w:rPr>
        <w:t>,</w:t>
      </w:r>
    </w:p>
    <w:p w14:paraId="4F86F2D9" w14:textId="77777777" w:rsidR="00B12253" w:rsidRDefault="00B12253" w:rsidP="00B12253">
      <w:pPr>
        <w:pStyle w:val="PL"/>
      </w:pPr>
      <w:r>
        <w:tab/>
        <w:t>...</w:t>
      </w:r>
    </w:p>
    <w:p w14:paraId="071F5869" w14:textId="77777777" w:rsidR="00B12253" w:rsidRDefault="00B12253" w:rsidP="00B12253">
      <w:pPr>
        <w:pStyle w:val="PL"/>
      </w:pPr>
      <w:r>
        <w:t>}</w:t>
      </w:r>
    </w:p>
    <w:p w14:paraId="588F64FF" w14:textId="77777777" w:rsidR="00B12253" w:rsidRDefault="00B12253" w:rsidP="00B12253">
      <w:pPr>
        <w:pStyle w:val="PL"/>
      </w:pPr>
    </w:p>
    <w:p w14:paraId="102274F7" w14:textId="77777777" w:rsidR="00B12253" w:rsidRDefault="00B12253" w:rsidP="00B12253">
      <w:pPr>
        <w:pStyle w:val="PL"/>
      </w:pPr>
      <w:r>
        <w:t>PC5RLCChannelToBeModifiedList ::= SEQUENCE (SIZE(1.. maxnoof</w:t>
      </w:r>
      <w:r>
        <w:rPr>
          <w:rFonts w:hint="eastAsia"/>
          <w:lang w:eastAsia="zh-CN"/>
        </w:rPr>
        <w:t>PC5</w:t>
      </w:r>
      <w:r>
        <w:t>RLCChannels)) OF PC5RLCChannelToBeModifiedItem</w:t>
      </w:r>
    </w:p>
    <w:p w14:paraId="14EDD18B" w14:textId="77777777" w:rsidR="00B12253" w:rsidRDefault="00B12253" w:rsidP="00B12253">
      <w:pPr>
        <w:pStyle w:val="PL"/>
      </w:pPr>
    </w:p>
    <w:p w14:paraId="028C829D" w14:textId="77777777" w:rsidR="00B12253" w:rsidRDefault="00B12253" w:rsidP="00B12253">
      <w:pPr>
        <w:pStyle w:val="PL"/>
      </w:pPr>
      <w:r>
        <w:t>PC5RLCChannelToBeModifiedItem ::= SEQUENCE {</w:t>
      </w:r>
    </w:p>
    <w:p w14:paraId="637B6E97" w14:textId="77777777" w:rsidR="00B12253" w:rsidRDefault="00B12253" w:rsidP="00B12253">
      <w:pPr>
        <w:pStyle w:val="PL"/>
      </w:pPr>
      <w:r>
        <w:tab/>
        <w:t>pC5RLCChannelID</w:t>
      </w:r>
      <w:r>
        <w:tab/>
      </w:r>
      <w:r>
        <w:tab/>
      </w:r>
      <w:r>
        <w:tab/>
      </w:r>
      <w:r>
        <w:tab/>
      </w:r>
      <w:r>
        <w:tab/>
        <w:t>PC5</w:t>
      </w:r>
      <w:r>
        <w:rPr>
          <w:rFonts w:eastAsia="FangSong"/>
        </w:rPr>
        <w:t>RLCChannelID</w:t>
      </w:r>
      <w:r>
        <w:t>,</w:t>
      </w:r>
    </w:p>
    <w:p w14:paraId="114E817C" w14:textId="77777777" w:rsidR="00B12253" w:rsidRDefault="00B12253" w:rsidP="00B12253">
      <w:pPr>
        <w:pStyle w:val="PL"/>
      </w:pPr>
      <w:r>
        <w:tab/>
        <w:t>remoteUELocalID</w:t>
      </w:r>
      <w:r>
        <w:tab/>
      </w:r>
      <w:r>
        <w:tab/>
      </w:r>
      <w:r>
        <w:tab/>
      </w:r>
      <w:r>
        <w:tab/>
      </w:r>
      <w:r>
        <w:tab/>
        <w:t>RemoteUELocalID</w:t>
      </w:r>
      <w:r>
        <w:tab/>
      </w:r>
      <w:r>
        <w:tab/>
      </w:r>
      <w:r>
        <w:tab/>
        <w:t>OPTIONAL,</w:t>
      </w:r>
    </w:p>
    <w:p w14:paraId="0BCA2860" w14:textId="77777777" w:rsidR="00B12253" w:rsidRDefault="00B12253" w:rsidP="00B12253">
      <w:pPr>
        <w:pStyle w:val="PL"/>
      </w:pPr>
      <w:r>
        <w:tab/>
        <w:t>pC5RLCChannelQoSInformation</w:t>
      </w:r>
      <w:r>
        <w:tab/>
      </w:r>
      <w:r>
        <w:tab/>
        <w:t>PC5RLCChannelQoSInformation</w:t>
      </w:r>
      <w:r>
        <w:tab/>
      </w:r>
      <w:r>
        <w:tab/>
      </w:r>
      <w:r>
        <w:tab/>
        <w:t>OPTIONAL,</w:t>
      </w:r>
    </w:p>
    <w:p w14:paraId="657B926F" w14:textId="77777777" w:rsidR="00B12253" w:rsidRDefault="00B12253" w:rsidP="00B12253">
      <w:pPr>
        <w:pStyle w:val="PL"/>
      </w:pPr>
      <w:r>
        <w:tab/>
        <w:t>rLCMode</w:t>
      </w:r>
      <w:r>
        <w:tab/>
      </w:r>
      <w:r>
        <w:tab/>
      </w:r>
      <w:r>
        <w:tab/>
      </w:r>
      <w:r>
        <w:tab/>
      </w:r>
      <w:r>
        <w:tab/>
      </w:r>
      <w:r>
        <w:tab/>
      </w:r>
      <w:r>
        <w:tab/>
        <w:t>RLCMode</w:t>
      </w:r>
      <w:r>
        <w:tab/>
      </w:r>
      <w:r>
        <w:tab/>
      </w:r>
      <w:r>
        <w:tab/>
        <w:t>OPTIONAL,</w:t>
      </w:r>
    </w:p>
    <w:p w14:paraId="50ADA8EE" w14:textId="77777777" w:rsidR="00B12253" w:rsidRDefault="00B12253" w:rsidP="00B12253">
      <w:pPr>
        <w:pStyle w:val="PL"/>
      </w:pPr>
      <w:r>
        <w:tab/>
        <w:t>iE-Extensions</w:t>
      </w:r>
      <w:r>
        <w:tab/>
      </w:r>
      <w:r>
        <w:tab/>
      </w:r>
      <w:r>
        <w:tab/>
      </w:r>
      <w:r>
        <w:tab/>
      </w:r>
      <w:r>
        <w:tab/>
        <w:t>ProtocolExtensionContainer { { PC5RLCChannelToBeModifiedItem-ExtIEs } }</w:t>
      </w:r>
      <w:r>
        <w:tab/>
        <w:t>OPTIONAL,</w:t>
      </w:r>
    </w:p>
    <w:p w14:paraId="31368EEC" w14:textId="77777777" w:rsidR="00B12253" w:rsidRDefault="00B12253" w:rsidP="00B12253">
      <w:pPr>
        <w:pStyle w:val="PL"/>
      </w:pPr>
      <w:r>
        <w:tab/>
        <w:t>...</w:t>
      </w:r>
    </w:p>
    <w:p w14:paraId="1515D31F" w14:textId="77777777" w:rsidR="00B12253" w:rsidRDefault="00B12253" w:rsidP="00B12253">
      <w:pPr>
        <w:pStyle w:val="PL"/>
      </w:pPr>
      <w:r>
        <w:t>}</w:t>
      </w:r>
    </w:p>
    <w:p w14:paraId="01510882" w14:textId="77777777" w:rsidR="00B12253" w:rsidRDefault="00B12253" w:rsidP="00B12253">
      <w:pPr>
        <w:pStyle w:val="PL"/>
      </w:pPr>
    </w:p>
    <w:p w14:paraId="1CC01834" w14:textId="77777777" w:rsidR="00B12253" w:rsidRDefault="00B12253" w:rsidP="00B12253">
      <w:pPr>
        <w:pStyle w:val="PL"/>
        <w:rPr>
          <w:ins w:id="604" w:author="Ericsson User" w:date="2025-08-13T19:08:00Z" w16du:dateUtc="2025-08-13T17:08:00Z"/>
        </w:rPr>
      </w:pPr>
      <w:r>
        <w:t>PC5RLCChannelToBeModifiedItem-ExtIEs</w:t>
      </w:r>
      <w:r>
        <w:tab/>
        <w:t>F1AP-PROTOCOL-EXTENSION ::= {</w:t>
      </w:r>
    </w:p>
    <w:p w14:paraId="32E023F4" w14:textId="6BA64AB8" w:rsidR="00740AB4" w:rsidRDefault="00740AB4" w:rsidP="00B12253">
      <w:pPr>
        <w:pStyle w:val="PL"/>
      </w:pPr>
      <w:ins w:id="605" w:author="Ericsson User" w:date="2025-08-13T19:08:00Z" w16du:dateUtc="2025-08-13T17:08:00Z">
        <w:r>
          <w:rPr>
            <w:snapToGrid w:val="0"/>
          </w:rPr>
          <w:tab/>
        </w:r>
        <w:r>
          <w:t>{ ID id-PeerUE-ID</w:t>
        </w:r>
        <w:r>
          <w:tab/>
        </w:r>
        <w:r>
          <w:tab/>
          <w:t>CRITICALITY reject</w:t>
        </w:r>
        <w:r>
          <w:tab/>
        </w:r>
        <w:r>
          <w:tab/>
          <w:t>EXTENSION BIT STRING (SIZE (24))</w:t>
        </w:r>
        <w:r>
          <w:tab/>
        </w:r>
        <w:r>
          <w:tab/>
          <w:t>PRESENCE optional }</w:t>
        </w:r>
        <w:r>
          <w:rPr>
            <w:rFonts w:hint="eastAsia"/>
          </w:rPr>
          <w:t>,</w:t>
        </w:r>
      </w:ins>
    </w:p>
    <w:p w14:paraId="106D467B" w14:textId="77777777" w:rsidR="00B12253" w:rsidRDefault="00B12253" w:rsidP="00B12253">
      <w:pPr>
        <w:pStyle w:val="PL"/>
      </w:pPr>
      <w:r>
        <w:tab/>
        <w:t>...</w:t>
      </w:r>
    </w:p>
    <w:p w14:paraId="4B359584" w14:textId="77777777" w:rsidR="00B12253" w:rsidRDefault="00B12253" w:rsidP="00B12253">
      <w:pPr>
        <w:pStyle w:val="PL"/>
      </w:pPr>
      <w:r>
        <w:t>}</w:t>
      </w:r>
    </w:p>
    <w:p w14:paraId="61B5CD51" w14:textId="77777777" w:rsidR="00B12253" w:rsidRDefault="00B12253" w:rsidP="00B12253">
      <w:pPr>
        <w:pStyle w:val="PL"/>
      </w:pPr>
    </w:p>
    <w:p w14:paraId="1692954A" w14:textId="77777777" w:rsidR="00B12253" w:rsidRDefault="00B12253" w:rsidP="00B12253">
      <w:pPr>
        <w:pStyle w:val="PL"/>
      </w:pPr>
      <w:r>
        <w:t>PC5RLCChannelToBeReleasedList ::= SEQUENCE (SIZE(1.. maxnoof</w:t>
      </w:r>
      <w:r>
        <w:rPr>
          <w:rFonts w:hint="eastAsia"/>
          <w:lang w:eastAsia="zh-CN"/>
        </w:rPr>
        <w:t>PC5</w:t>
      </w:r>
      <w:r>
        <w:t>RLCChannels)) OF PC5RLCChannelToBeReleasedItem</w:t>
      </w:r>
    </w:p>
    <w:p w14:paraId="1075EAD6" w14:textId="77777777" w:rsidR="00B12253" w:rsidRDefault="00B12253" w:rsidP="00B12253">
      <w:pPr>
        <w:pStyle w:val="PL"/>
      </w:pPr>
    </w:p>
    <w:p w14:paraId="16BEDB00" w14:textId="77777777" w:rsidR="00B12253" w:rsidRDefault="00B12253" w:rsidP="00B12253">
      <w:pPr>
        <w:pStyle w:val="PL"/>
      </w:pPr>
      <w:r>
        <w:t>PC5RLCChannelToBeReleasedItem ::= SEQUENCE {</w:t>
      </w:r>
    </w:p>
    <w:p w14:paraId="32E45EE0" w14:textId="77777777" w:rsidR="00B12253" w:rsidRDefault="00B12253" w:rsidP="00B12253">
      <w:pPr>
        <w:pStyle w:val="PL"/>
      </w:pPr>
      <w:r>
        <w:tab/>
        <w:t>pC5RLCChannelID</w:t>
      </w:r>
      <w:r>
        <w:tab/>
      </w:r>
      <w:r>
        <w:tab/>
      </w:r>
      <w:r>
        <w:tab/>
      </w:r>
      <w:r>
        <w:tab/>
      </w:r>
      <w:r>
        <w:tab/>
        <w:t>PC5</w:t>
      </w:r>
      <w:r>
        <w:rPr>
          <w:rFonts w:eastAsia="FangSong"/>
        </w:rPr>
        <w:t>RLCChannelID</w:t>
      </w:r>
      <w:r>
        <w:t>,</w:t>
      </w:r>
    </w:p>
    <w:p w14:paraId="7E1882F9" w14:textId="77777777" w:rsidR="00B12253" w:rsidRDefault="00B12253" w:rsidP="00B12253">
      <w:pPr>
        <w:pStyle w:val="PL"/>
      </w:pPr>
      <w:r>
        <w:tab/>
        <w:t>remoteUELocalID</w:t>
      </w:r>
      <w:r>
        <w:tab/>
      </w:r>
      <w:r>
        <w:tab/>
      </w:r>
      <w:r>
        <w:tab/>
      </w:r>
      <w:r>
        <w:tab/>
      </w:r>
      <w:r>
        <w:tab/>
        <w:t>RemoteUELocalID</w:t>
      </w:r>
      <w:r>
        <w:tab/>
      </w:r>
      <w:r>
        <w:tab/>
      </w:r>
      <w:r>
        <w:tab/>
        <w:t>OPTIONAL,</w:t>
      </w:r>
    </w:p>
    <w:p w14:paraId="0D65953A" w14:textId="77777777" w:rsidR="00B12253" w:rsidRDefault="00B12253" w:rsidP="00B12253">
      <w:pPr>
        <w:pStyle w:val="PL"/>
      </w:pPr>
      <w:r>
        <w:tab/>
        <w:t>iE-Extensions</w:t>
      </w:r>
      <w:r>
        <w:tab/>
      </w:r>
      <w:r>
        <w:tab/>
      </w:r>
      <w:r>
        <w:tab/>
      </w:r>
      <w:r>
        <w:tab/>
      </w:r>
      <w:r>
        <w:tab/>
        <w:t>ProtocolExtensionContainer { { PC5RLCChannelToBeReleasedItem-ExtIEs } }</w:t>
      </w:r>
      <w:r>
        <w:tab/>
        <w:t>OPTIONAL,</w:t>
      </w:r>
    </w:p>
    <w:p w14:paraId="0D1A94D6" w14:textId="77777777" w:rsidR="00B12253" w:rsidRDefault="00B12253" w:rsidP="00B12253">
      <w:pPr>
        <w:pStyle w:val="PL"/>
      </w:pPr>
      <w:r>
        <w:tab/>
        <w:t>...</w:t>
      </w:r>
    </w:p>
    <w:p w14:paraId="4FCC8326" w14:textId="77777777" w:rsidR="00B12253" w:rsidRDefault="00B12253" w:rsidP="00B12253">
      <w:pPr>
        <w:pStyle w:val="PL"/>
      </w:pPr>
      <w:r>
        <w:t>}</w:t>
      </w:r>
    </w:p>
    <w:p w14:paraId="73D0257D" w14:textId="77777777" w:rsidR="00B12253" w:rsidRDefault="00B12253" w:rsidP="00B12253">
      <w:pPr>
        <w:pStyle w:val="PL"/>
      </w:pPr>
    </w:p>
    <w:p w14:paraId="133B20B4" w14:textId="77777777" w:rsidR="00B12253" w:rsidRDefault="00B12253" w:rsidP="00B12253">
      <w:pPr>
        <w:pStyle w:val="PL"/>
        <w:rPr>
          <w:ins w:id="606" w:author="Ericsson User" w:date="2025-08-13T19:14:00Z" w16du:dateUtc="2025-08-13T17:14:00Z"/>
        </w:rPr>
      </w:pPr>
      <w:r>
        <w:t>PC5RLCChannelToBeReleasedItem-ExtIEs</w:t>
      </w:r>
      <w:r>
        <w:tab/>
        <w:t>F1AP-PROTOCOL-EXTENSION ::= {</w:t>
      </w:r>
    </w:p>
    <w:p w14:paraId="18F8D558" w14:textId="48378D15" w:rsidR="00B3548B" w:rsidRDefault="00B3548B" w:rsidP="00B12253">
      <w:pPr>
        <w:pStyle w:val="PL"/>
      </w:pPr>
      <w:ins w:id="607" w:author="Ericsson User" w:date="2025-08-13T19:14:00Z" w16du:dateUtc="2025-08-13T17:14:00Z">
        <w:r>
          <w:rPr>
            <w:snapToGrid w:val="0"/>
          </w:rPr>
          <w:tab/>
        </w:r>
        <w:r>
          <w:t>{ ID id-PeerUE-ID</w:t>
        </w:r>
        <w:r>
          <w:tab/>
        </w:r>
        <w:r>
          <w:tab/>
          <w:t>CRITICALITY reject</w:t>
        </w:r>
        <w:r>
          <w:tab/>
        </w:r>
        <w:r>
          <w:tab/>
          <w:t>EXTENSION BIT STRING (SIZE (24))</w:t>
        </w:r>
        <w:r>
          <w:tab/>
        </w:r>
        <w:r>
          <w:tab/>
          <w:t>PRESENCE optional }</w:t>
        </w:r>
        <w:r>
          <w:rPr>
            <w:rFonts w:hint="eastAsia"/>
          </w:rPr>
          <w:t>,</w:t>
        </w:r>
      </w:ins>
    </w:p>
    <w:p w14:paraId="5E624945" w14:textId="77777777" w:rsidR="00B12253" w:rsidRDefault="00B12253" w:rsidP="00B12253">
      <w:pPr>
        <w:pStyle w:val="PL"/>
      </w:pPr>
      <w:r>
        <w:tab/>
        <w:t>...</w:t>
      </w:r>
    </w:p>
    <w:p w14:paraId="7BA1B886" w14:textId="77777777" w:rsidR="00B12253" w:rsidRDefault="00B12253" w:rsidP="00B12253">
      <w:pPr>
        <w:pStyle w:val="PL"/>
      </w:pPr>
      <w:r>
        <w:t>}</w:t>
      </w:r>
    </w:p>
    <w:p w14:paraId="0630F26E" w14:textId="77777777" w:rsidR="00B12253" w:rsidRDefault="00B12253" w:rsidP="00B12253">
      <w:pPr>
        <w:pStyle w:val="PL"/>
      </w:pPr>
    </w:p>
    <w:p w14:paraId="1ED12248" w14:textId="77777777" w:rsidR="00B12253" w:rsidRDefault="00B12253" w:rsidP="00B12253">
      <w:pPr>
        <w:pStyle w:val="PL"/>
      </w:pPr>
      <w:r>
        <w:t>PC5RLCChannelSetupList ::= SEQUENCE (SIZE(1.. maxnoofPC5RLCChannels)) OF PC5RLCChannelSetupItem</w:t>
      </w:r>
    </w:p>
    <w:p w14:paraId="581CE019" w14:textId="77777777" w:rsidR="00B12253" w:rsidRDefault="00B12253" w:rsidP="00B12253">
      <w:pPr>
        <w:pStyle w:val="PL"/>
      </w:pPr>
    </w:p>
    <w:p w14:paraId="66CE04E8" w14:textId="77777777" w:rsidR="00B12253" w:rsidRDefault="00B12253" w:rsidP="00B12253">
      <w:pPr>
        <w:pStyle w:val="PL"/>
      </w:pPr>
      <w:r>
        <w:t>PC5RLCChannelSetupItem ::= SEQUENCE {</w:t>
      </w:r>
    </w:p>
    <w:p w14:paraId="089F32B8" w14:textId="77777777" w:rsidR="00B12253" w:rsidRDefault="00B12253" w:rsidP="00B12253">
      <w:pPr>
        <w:pStyle w:val="PL"/>
      </w:pPr>
      <w:r>
        <w:lastRenderedPageBreak/>
        <w:tab/>
        <w:t>pC5RLCChannelID</w:t>
      </w:r>
      <w:r>
        <w:tab/>
      </w:r>
      <w:r>
        <w:tab/>
      </w:r>
      <w:r>
        <w:tab/>
      </w:r>
      <w:r>
        <w:tab/>
      </w:r>
      <w:r>
        <w:tab/>
        <w:t>PC5</w:t>
      </w:r>
      <w:r>
        <w:rPr>
          <w:rFonts w:eastAsia="FangSong"/>
        </w:rPr>
        <w:t>RLCChannelID</w:t>
      </w:r>
      <w:r>
        <w:t>,</w:t>
      </w:r>
    </w:p>
    <w:p w14:paraId="5E6968AD" w14:textId="77777777" w:rsidR="00B12253" w:rsidRDefault="00B12253" w:rsidP="00B12253">
      <w:pPr>
        <w:pStyle w:val="PL"/>
      </w:pPr>
      <w:r>
        <w:tab/>
        <w:t>remoteUELocalID</w:t>
      </w:r>
      <w:r>
        <w:tab/>
      </w:r>
      <w:r>
        <w:tab/>
      </w:r>
      <w:r>
        <w:tab/>
      </w:r>
      <w:r>
        <w:tab/>
      </w:r>
      <w:r>
        <w:tab/>
        <w:t>RemoteUELocalID</w:t>
      </w:r>
      <w:r>
        <w:tab/>
      </w:r>
      <w:r>
        <w:tab/>
      </w:r>
      <w:r>
        <w:tab/>
        <w:t>OPTIONAL,</w:t>
      </w:r>
    </w:p>
    <w:p w14:paraId="0CE198A8" w14:textId="77777777" w:rsidR="00B12253" w:rsidRDefault="00B12253" w:rsidP="00B12253">
      <w:pPr>
        <w:pStyle w:val="PL"/>
      </w:pPr>
      <w:r>
        <w:tab/>
        <w:t>iE-Extensions</w:t>
      </w:r>
      <w:r>
        <w:tab/>
      </w:r>
      <w:r>
        <w:tab/>
      </w:r>
      <w:r>
        <w:tab/>
      </w:r>
      <w:r>
        <w:tab/>
      </w:r>
      <w:r>
        <w:tab/>
        <w:t>ProtocolExtensionContainer { { PC5RLCChannelSetupItem-ExtIEs } }</w:t>
      </w:r>
      <w:r>
        <w:tab/>
        <w:t>OPTIONAL,</w:t>
      </w:r>
    </w:p>
    <w:p w14:paraId="45AA1669" w14:textId="77777777" w:rsidR="00B12253" w:rsidRDefault="00B12253" w:rsidP="00B12253">
      <w:pPr>
        <w:pStyle w:val="PL"/>
      </w:pPr>
      <w:r>
        <w:tab/>
        <w:t>...</w:t>
      </w:r>
    </w:p>
    <w:p w14:paraId="292A8885" w14:textId="77777777" w:rsidR="00B12253" w:rsidRDefault="00B12253" w:rsidP="00B12253">
      <w:pPr>
        <w:pStyle w:val="PL"/>
      </w:pPr>
      <w:r>
        <w:t>}</w:t>
      </w:r>
    </w:p>
    <w:p w14:paraId="5FC43001" w14:textId="77777777" w:rsidR="00B12253" w:rsidRDefault="00B12253" w:rsidP="00B12253">
      <w:pPr>
        <w:pStyle w:val="PL"/>
      </w:pPr>
    </w:p>
    <w:p w14:paraId="04728077" w14:textId="77777777" w:rsidR="00B12253" w:rsidRDefault="00B12253" w:rsidP="00B12253">
      <w:pPr>
        <w:pStyle w:val="PL"/>
        <w:rPr>
          <w:ins w:id="608" w:author="Ericsson User" w:date="2025-08-13T19:20:00Z" w16du:dateUtc="2025-08-13T17:20:00Z"/>
        </w:rPr>
      </w:pPr>
      <w:r>
        <w:t>PC5RLCChannelSetupItem-ExtIEs</w:t>
      </w:r>
      <w:r>
        <w:tab/>
        <w:t>F1AP-PROTOCOL-EXTENSION ::= {</w:t>
      </w:r>
    </w:p>
    <w:p w14:paraId="5AAE311A" w14:textId="59C791CF" w:rsidR="00C7259E" w:rsidRDefault="00C7259E" w:rsidP="00B12253">
      <w:pPr>
        <w:pStyle w:val="PL"/>
      </w:pPr>
      <w:ins w:id="609" w:author="Ericsson User" w:date="2025-08-13T19:20:00Z" w16du:dateUtc="2025-08-13T17:20:00Z">
        <w:r>
          <w:rPr>
            <w:snapToGrid w:val="0"/>
          </w:rPr>
          <w:tab/>
        </w:r>
        <w:r>
          <w:t>{ ID id-PeerUE-ID</w:t>
        </w:r>
        <w:r>
          <w:tab/>
        </w:r>
        <w:r>
          <w:tab/>
          <w:t>CRITICALITY reject</w:t>
        </w:r>
        <w:r>
          <w:tab/>
        </w:r>
        <w:r>
          <w:tab/>
          <w:t>EXTENSION BIT STRING (SIZE (24))</w:t>
        </w:r>
        <w:r>
          <w:tab/>
        </w:r>
        <w:r>
          <w:tab/>
          <w:t>PRESENCE optional }</w:t>
        </w:r>
        <w:r>
          <w:rPr>
            <w:rFonts w:hint="eastAsia"/>
          </w:rPr>
          <w:t>,</w:t>
        </w:r>
      </w:ins>
    </w:p>
    <w:p w14:paraId="37B71080" w14:textId="77777777" w:rsidR="00B12253" w:rsidRDefault="00B12253" w:rsidP="00B12253">
      <w:pPr>
        <w:pStyle w:val="PL"/>
      </w:pPr>
      <w:r>
        <w:tab/>
        <w:t>...</w:t>
      </w:r>
    </w:p>
    <w:p w14:paraId="0500CBFB" w14:textId="77777777" w:rsidR="00B12253" w:rsidRDefault="00B12253" w:rsidP="00B12253">
      <w:pPr>
        <w:pStyle w:val="PL"/>
      </w:pPr>
      <w:r>
        <w:t>}</w:t>
      </w:r>
    </w:p>
    <w:p w14:paraId="0A9E089F" w14:textId="77777777" w:rsidR="00B12253" w:rsidRDefault="00B12253" w:rsidP="00B12253">
      <w:pPr>
        <w:pStyle w:val="PL"/>
      </w:pPr>
    </w:p>
    <w:p w14:paraId="6BBD6438" w14:textId="77777777" w:rsidR="00B12253" w:rsidRDefault="00B12253" w:rsidP="00B12253">
      <w:pPr>
        <w:pStyle w:val="PL"/>
      </w:pPr>
      <w:r>
        <w:t>PC5RLCChannelFailedToBeSetupList ::= SEQUENCE (SIZE(1.. maxnoofPC5RLCChannels)) OF PC5RLCChannelFailedToBeSetupItem</w:t>
      </w:r>
    </w:p>
    <w:p w14:paraId="5BBABBD7" w14:textId="77777777" w:rsidR="00B12253" w:rsidRDefault="00B12253" w:rsidP="00B12253">
      <w:pPr>
        <w:pStyle w:val="PL"/>
      </w:pPr>
    </w:p>
    <w:p w14:paraId="25C51EEB" w14:textId="77777777" w:rsidR="00B12253" w:rsidRDefault="00B12253" w:rsidP="00B12253">
      <w:pPr>
        <w:pStyle w:val="PL"/>
      </w:pPr>
      <w:r>
        <w:t>PC5RLCChannelFailedToBeSetupItem ::= SEQUENCE {</w:t>
      </w:r>
    </w:p>
    <w:p w14:paraId="163FE1DC" w14:textId="77777777" w:rsidR="00B12253" w:rsidRDefault="00B12253" w:rsidP="00B12253">
      <w:pPr>
        <w:pStyle w:val="PL"/>
      </w:pPr>
      <w:r>
        <w:tab/>
        <w:t>pC5RLCChannelID</w:t>
      </w:r>
      <w:r>
        <w:tab/>
      </w:r>
      <w:r>
        <w:tab/>
      </w:r>
      <w:r>
        <w:tab/>
      </w:r>
      <w:r>
        <w:tab/>
      </w:r>
      <w:r>
        <w:tab/>
        <w:t>PC5</w:t>
      </w:r>
      <w:r>
        <w:rPr>
          <w:rFonts w:eastAsia="FangSong"/>
        </w:rPr>
        <w:t>RLCChannelID</w:t>
      </w:r>
      <w:r>
        <w:t>,</w:t>
      </w:r>
    </w:p>
    <w:p w14:paraId="2BC86926" w14:textId="77777777" w:rsidR="00B12253" w:rsidRDefault="00B12253" w:rsidP="00B12253">
      <w:pPr>
        <w:pStyle w:val="PL"/>
      </w:pPr>
      <w:r>
        <w:tab/>
        <w:t>remoteUELocalID</w:t>
      </w:r>
      <w:r>
        <w:tab/>
      </w:r>
      <w:r>
        <w:tab/>
      </w:r>
      <w:r>
        <w:tab/>
      </w:r>
      <w:r>
        <w:tab/>
      </w:r>
      <w:r>
        <w:tab/>
        <w:t>RemoteUELocalID</w:t>
      </w:r>
      <w:r>
        <w:tab/>
      </w:r>
      <w:r>
        <w:tab/>
      </w:r>
      <w:r>
        <w:tab/>
        <w:t>OPTIONAL,</w:t>
      </w:r>
    </w:p>
    <w:p w14:paraId="4276A16F" w14:textId="77777777" w:rsidR="00B12253" w:rsidRDefault="00B12253" w:rsidP="00B1225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5C1BF5DD" w14:textId="77777777" w:rsidR="00B12253" w:rsidRDefault="00B12253" w:rsidP="00B12253">
      <w:pPr>
        <w:pStyle w:val="PL"/>
      </w:pPr>
      <w:r>
        <w:tab/>
        <w:t>iE-Extensions</w:t>
      </w:r>
      <w:r>
        <w:tab/>
      </w:r>
      <w:r>
        <w:tab/>
      </w:r>
      <w:r>
        <w:tab/>
      </w:r>
      <w:r>
        <w:tab/>
      </w:r>
      <w:r>
        <w:tab/>
        <w:t>ProtocolExtensionContainer { { PC5RLCChannelFailedToBeSetupItem-ExtIEs } }</w:t>
      </w:r>
      <w:r>
        <w:tab/>
        <w:t>OPTIONAL,</w:t>
      </w:r>
    </w:p>
    <w:p w14:paraId="37B4179F" w14:textId="77777777" w:rsidR="00B12253" w:rsidRDefault="00B12253" w:rsidP="00B12253">
      <w:pPr>
        <w:pStyle w:val="PL"/>
      </w:pPr>
      <w:r>
        <w:tab/>
        <w:t>...</w:t>
      </w:r>
    </w:p>
    <w:p w14:paraId="12FAFDAA" w14:textId="77777777" w:rsidR="00B12253" w:rsidRDefault="00B12253" w:rsidP="00B12253">
      <w:pPr>
        <w:pStyle w:val="PL"/>
      </w:pPr>
      <w:r>
        <w:t>}</w:t>
      </w:r>
    </w:p>
    <w:p w14:paraId="41E22080" w14:textId="77777777" w:rsidR="00B12253" w:rsidRDefault="00B12253" w:rsidP="00B12253">
      <w:pPr>
        <w:pStyle w:val="PL"/>
      </w:pPr>
    </w:p>
    <w:p w14:paraId="1B059BC1" w14:textId="77777777" w:rsidR="00B12253" w:rsidRDefault="00B12253" w:rsidP="00B12253">
      <w:pPr>
        <w:pStyle w:val="PL"/>
        <w:rPr>
          <w:ins w:id="610" w:author="Ericsson User" w:date="2025-08-13T19:20:00Z" w16du:dateUtc="2025-08-13T17:20:00Z"/>
        </w:rPr>
      </w:pPr>
      <w:r>
        <w:t>PC5RLCChannelFailedToBeSetupItem-ExtIEs</w:t>
      </w:r>
      <w:r>
        <w:tab/>
        <w:t>F1AP-PROTOCOL-EXTENSION ::= {</w:t>
      </w:r>
    </w:p>
    <w:p w14:paraId="1DA439C1" w14:textId="37E9BA0A" w:rsidR="00550A9C" w:rsidRDefault="00550A9C" w:rsidP="00B12253">
      <w:pPr>
        <w:pStyle w:val="PL"/>
      </w:pPr>
      <w:ins w:id="611" w:author="Ericsson User" w:date="2025-08-13T19:20:00Z" w16du:dateUtc="2025-08-13T17:20:00Z">
        <w:r>
          <w:rPr>
            <w:snapToGrid w:val="0"/>
          </w:rPr>
          <w:tab/>
        </w:r>
        <w:r>
          <w:t>{ ID id-PeerUE-ID</w:t>
        </w:r>
        <w:r>
          <w:tab/>
        </w:r>
        <w:r>
          <w:tab/>
          <w:t>CRITICALITY reject</w:t>
        </w:r>
        <w:r>
          <w:tab/>
        </w:r>
        <w:r>
          <w:tab/>
          <w:t>EXTENSION BIT STRING (SIZE (24))</w:t>
        </w:r>
        <w:r>
          <w:tab/>
        </w:r>
        <w:r>
          <w:tab/>
          <w:t>PRESENCE optional }</w:t>
        </w:r>
        <w:r>
          <w:rPr>
            <w:rFonts w:hint="eastAsia"/>
          </w:rPr>
          <w:t>,</w:t>
        </w:r>
      </w:ins>
    </w:p>
    <w:p w14:paraId="4134F901" w14:textId="77777777" w:rsidR="00B12253" w:rsidRDefault="00B12253" w:rsidP="00B12253">
      <w:pPr>
        <w:pStyle w:val="PL"/>
      </w:pPr>
      <w:r>
        <w:tab/>
        <w:t>...</w:t>
      </w:r>
    </w:p>
    <w:p w14:paraId="2841768E" w14:textId="77777777" w:rsidR="00B12253" w:rsidRDefault="00B12253" w:rsidP="00B12253">
      <w:pPr>
        <w:pStyle w:val="PL"/>
      </w:pPr>
      <w:r>
        <w:t>}</w:t>
      </w:r>
    </w:p>
    <w:p w14:paraId="726DDB3B" w14:textId="77777777" w:rsidR="00B12253" w:rsidRDefault="00B12253" w:rsidP="00B12253">
      <w:pPr>
        <w:pStyle w:val="PL"/>
      </w:pPr>
    </w:p>
    <w:p w14:paraId="7B8068BB" w14:textId="77777777" w:rsidR="00B12253" w:rsidRDefault="00B12253" w:rsidP="00B12253">
      <w:pPr>
        <w:pStyle w:val="PL"/>
      </w:pPr>
      <w:r>
        <w:t>PC5RLCChannelModifiedList ::= SEQUENCE (SIZE(1.. maxnoofPC5RLCChannels)) OF PC5RLCChannelModifiedItem</w:t>
      </w:r>
    </w:p>
    <w:p w14:paraId="083EC958" w14:textId="77777777" w:rsidR="00B12253" w:rsidRDefault="00B12253" w:rsidP="00B12253">
      <w:pPr>
        <w:pStyle w:val="PL"/>
      </w:pPr>
    </w:p>
    <w:p w14:paraId="6BBEEEBC" w14:textId="77777777" w:rsidR="00B12253" w:rsidRDefault="00B12253" w:rsidP="00B12253">
      <w:pPr>
        <w:pStyle w:val="PL"/>
      </w:pPr>
      <w:r>
        <w:t>PC5RLCChannelModifiedItem ::= SEQUENCE {</w:t>
      </w:r>
    </w:p>
    <w:p w14:paraId="16D9A43A" w14:textId="77777777" w:rsidR="00B12253" w:rsidRDefault="00B12253" w:rsidP="00B12253">
      <w:pPr>
        <w:pStyle w:val="PL"/>
      </w:pPr>
      <w:r>
        <w:tab/>
        <w:t>pC5RLCChannelID</w:t>
      </w:r>
      <w:r>
        <w:tab/>
      </w:r>
      <w:r>
        <w:tab/>
      </w:r>
      <w:r>
        <w:tab/>
      </w:r>
      <w:r>
        <w:tab/>
      </w:r>
      <w:r>
        <w:tab/>
        <w:t>PC5</w:t>
      </w:r>
      <w:r>
        <w:rPr>
          <w:rFonts w:eastAsia="FangSong"/>
        </w:rPr>
        <w:t>RLCChannelID</w:t>
      </w:r>
      <w:r>
        <w:t>,</w:t>
      </w:r>
    </w:p>
    <w:p w14:paraId="367DF733" w14:textId="77777777" w:rsidR="00B12253" w:rsidRDefault="00B12253" w:rsidP="00B12253">
      <w:pPr>
        <w:pStyle w:val="PL"/>
      </w:pPr>
      <w:r>
        <w:tab/>
        <w:t>remoteUELocalID</w:t>
      </w:r>
      <w:r>
        <w:tab/>
      </w:r>
      <w:r>
        <w:tab/>
      </w:r>
      <w:r>
        <w:tab/>
      </w:r>
      <w:r>
        <w:tab/>
      </w:r>
      <w:r>
        <w:tab/>
        <w:t>RemoteUELocalID</w:t>
      </w:r>
      <w:r>
        <w:tab/>
      </w:r>
      <w:r>
        <w:tab/>
      </w:r>
      <w:r>
        <w:tab/>
        <w:t>OPTIONAL,</w:t>
      </w:r>
    </w:p>
    <w:p w14:paraId="198126DD" w14:textId="77777777" w:rsidR="00B12253" w:rsidRDefault="00B12253" w:rsidP="00B12253">
      <w:pPr>
        <w:pStyle w:val="PL"/>
      </w:pPr>
      <w:r>
        <w:tab/>
        <w:t>iE-Extensions</w:t>
      </w:r>
      <w:r>
        <w:tab/>
      </w:r>
      <w:r>
        <w:tab/>
      </w:r>
      <w:r>
        <w:tab/>
      </w:r>
      <w:r>
        <w:tab/>
      </w:r>
      <w:r>
        <w:tab/>
        <w:t>ProtocolExtensionContainer { { PC5RLCChannelModifiedItem-ExtIEs } }</w:t>
      </w:r>
      <w:r>
        <w:tab/>
        <w:t>OPTIONAL,</w:t>
      </w:r>
    </w:p>
    <w:p w14:paraId="0ABC9CC4" w14:textId="77777777" w:rsidR="00B12253" w:rsidRDefault="00B12253" w:rsidP="00B12253">
      <w:pPr>
        <w:pStyle w:val="PL"/>
      </w:pPr>
      <w:r>
        <w:tab/>
        <w:t>...</w:t>
      </w:r>
    </w:p>
    <w:p w14:paraId="00D6D2B0" w14:textId="77777777" w:rsidR="00B12253" w:rsidRDefault="00B12253" w:rsidP="00B12253">
      <w:pPr>
        <w:pStyle w:val="PL"/>
      </w:pPr>
      <w:r>
        <w:t>}</w:t>
      </w:r>
    </w:p>
    <w:p w14:paraId="4C5D685A" w14:textId="77777777" w:rsidR="00B12253" w:rsidRDefault="00B12253" w:rsidP="00B12253">
      <w:pPr>
        <w:pStyle w:val="PL"/>
      </w:pPr>
    </w:p>
    <w:p w14:paraId="36792A4D" w14:textId="77777777" w:rsidR="00B12253" w:rsidRDefault="00B12253" w:rsidP="00B12253">
      <w:pPr>
        <w:pStyle w:val="PL"/>
        <w:rPr>
          <w:ins w:id="612" w:author="Ericsson User" w:date="2025-08-13T19:20:00Z" w16du:dateUtc="2025-08-13T17:20:00Z"/>
        </w:rPr>
      </w:pPr>
      <w:r>
        <w:t>PC5RLCChannelModifiedItem-ExtIEs</w:t>
      </w:r>
      <w:r>
        <w:tab/>
        <w:t>F1AP-PROTOCOL-EXTENSION ::= {</w:t>
      </w:r>
    </w:p>
    <w:p w14:paraId="1C2AE845" w14:textId="03590470" w:rsidR="00C929E3" w:rsidRDefault="00C929E3" w:rsidP="00B12253">
      <w:pPr>
        <w:pStyle w:val="PL"/>
      </w:pPr>
      <w:ins w:id="613" w:author="Ericsson User" w:date="2025-08-13T19:20:00Z" w16du:dateUtc="2025-08-13T17:20:00Z">
        <w:r>
          <w:rPr>
            <w:snapToGrid w:val="0"/>
          </w:rPr>
          <w:tab/>
        </w:r>
        <w:r>
          <w:t>{ ID id-PeerUE-ID</w:t>
        </w:r>
        <w:r>
          <w:tab/>
        </w:r>
        <w:r>
          <w:tab/>
          <w:t>CRITICALITY reject</w:t>
        </w:r>
        <w:r>
          <w:tab/>
        </w:r>
        <w:r>
          <w:tab/>
          <w:t>EXTENSION BIT STRING (SIZE (24))</w:t>
        </w:r>
        <w:r>
          <w:tab/>
        </w:r>
        <w:r>
          <w:tab/>
          <w:t>PRESENCE optional }</w:t>
        </w:r>
        <w:r>
          <w:rPr>
            <w:rFonts w:hint="eastAsia"/>
          </w:rPr>
          <w:t>,</w:t>
        </w:r>
      </w:ins>
    </w:p>
    <w:p w14:paraId="61589699" w14:textId="77777777" w:rsidR="00B12253" w:rsidRDefault="00B12253" w:rsidP="00B12253">
      <w:pPr>
        <w:pStyle w:val="PL"/>
      </w:pPr>
      <w:r>
        <w:tab/>
        <w:t>...</w:t>
      </w:r>
    </w:p>
    <w:p w14:paraId="1E96687D" w14:textId="77777777" w:rsidR="00B12253" w:rsidRDefault="00B12253" w:rsidP="00B12253">
      <w:pPr>
        <w:pStyle w:val="PL"/>
      </w:pPr>
      <w:r>
        <w:t>}</w:t>
      </w:r>
    </w:p>
    <w:p w14:paraId="0B335563" w14:textId="77777777" w:rsidR="00B12253" w:rsidRDefault="00B12253" w:rsidP="00B12253">
      <w:pPr>
        <w:pStyle w:val="PL"/>
      </w:pPr>
    </w:p>
    <w:p w14:paraId="4B5F5F80" w14:textId="77777777" w:rsidR="00B12253" w:rsidRDefault="00B12253" w:rsidP="00B12253">
      <w:pPr>
        <w:pStyle w:val="PL"/>
      </w:pPr>
      <w:r>
        <w:t>PC5RLCChannelFailedToBeModifiedList ::= SEQUENCE (SIZE(1.. maxnoofPC5RLCChannels)) OF PC5RLCChannelFailedToBeModifiedItem</w:t>
      </w:r>
    </w:p>
    <w:p w14:paraId="24DF959B" w14:textId="77777777" w:rsidR="00B12253" w:rsidRDefault="00B12253" w:rsidP="00B12253">
      <w:pPr>
        <w:pStyle w:val="PL"/>
      </w:pPr>
    </w:p>
    <w:p w14:paraId="307B2890" w14:textId="77777777" w:rsidR="00B12253" w:rsidRDefault="00B12253" w:rsidP="00B12253">
      <w:pPr>
        <w:pStyle w:val="PL"/>
      </w:pPr>
      <w:r>
        <w:t>PC5RLCChannelFailedToBeModifiedItem ::= SEQUENCE {</w:t>
      </w:r>
    </w:p>
    <w:p w14:paraId="7FCFDA33" w14:textId="77777777" w:rsidR="00B12253" w:rsidRDefault="00B12253" w:rsidP="00B12253">
      <w:pPr>
        <w:pStyle w:val="PL"/>
      </w:pPr>
      <w:r>
        <w:tab/>
        <w:t>pC5RLCChannelID</w:t>
      </w:r>
      <w:r>
        <w:tab/>
      </w:r>
      <w:r>
        <w:tab/>
      </w:r>
      <w:r>
        <w:tab/>
      </w:r>
      <w:r>
        <w:tab/>
      </w:r>
      <w:r>
        <w:tab/>
        <w:t>PC5</w:t>
      </w:r>
      <w:r>
        <w:rPr>
          <w:rFonts w:eastAsia="FangSong"/>
        </w:rPr>
        <w:t>RLCChannelID</w:t>
      </w:r>
      <w:r>
        <w:t>,</w:t>
      </w:r>
    </w:p>
    <w:p w14:paraId="63F2D814" w14:textId="77777777" w:rsidR="00B12253" w:rsidRDefault="00B12253" w:rsidP="00B12253">
      <w:pPr>
        <w:pStyle w:val="PL"/>
      </w:pPr>
      <w:r>
        <w:tab/>
        <w:t>remoteUELocalID</w:t>
      </w:r>
      <w:r>
        <w:tab/>
      </w:r>
      <w:r>
        <w:tab/>
      </w:r>
      <w:r>
        <w:tab/>
      </w:r>
      <w:r>
        <w:tab/>
      </w:r>
      <w:r>
        <w:tab/>
        <w:t>RemoteUELocalID</w:t>
      </w:r>
      <w:r>
        <w:tab/>
      </w:r>
      <w:r>
        <w:tab/>
      </w:r>
      <w:r>
        <w:tab/>
        <w:t>OPTIONAL,</w:t>
      </w:r>
    </w:p>
    <w:p w14:paraId="76585359" w14:textId="77777777" w:rsidR="00B12253" w:rsidRDefault="00B12253" w:rsidP="00B1225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3582869A" w14:textId="77777777" w:rsidR="00B12253" w:rsidRDefault="00B12253" w:rsidP="00B12253">
      <w:pPr>
        <w:pStyle w:val="PL"/>
      </w:pPr>
      <w:r>
        <w:tab/>
        <w:t>iE-Extensions</w:t>
      </w:r>
      <w:r>
        <w:tab/>
      </w:r>
      <w:r>
        <w:tab/>
      </w:r>
      <w:r>
        <w:tab/>
      </w:r>
      <w:r>
        <w:tab/>
      </w:r>
      <w:r>
        <w:tab/>
        <w:t>ProtocolExtensionContainer { { PC5RLCChannelFailedToBeModifiedItem-ExtIEs } }</w:t>
      </w:r>
      <w:r>
        <w:tab/>
        <w:t>OPTIONAL,</w:t>
      </w:r>
    </w:p>
    <w:p w14:paraId="6B7292CA" w14:textId="77777777" w:rsidR="00B12253" w:rsidRDefault="00B12253" w:rsidP="00B12253">
      <w:pPr>
        <w:pStyle w:val="PL"/>
      </w:pPr>
      <w:r>
        <w:tab/>
        <w:t>...</w:t>
      </w:r>
    </w:p>
    <w:p w14:paraId="25764F36" w14:textId="77777777" w:rsidR="00B12253" w:rsidRDefault="00B12253" w:rsidP="00B12253">
      <w:pPr>
        <w:pStyle w:val="PL"/>
      </w:pPr>
      <w:r>
        <w:t>}</w:t>
      </w:r>
    </w:p>
    <w:p w14:paraId="46C99FD0" w14:textId="77777777" w:rsidR="00B12253" w:rsidRDefault="00B12253" w:rsidP="00B12253">
      <w:pPr>
        <w:pStyle w:val="PL"/>
      </w:pPr>
    </w:p>
    <w:p w14:paraId="4004B632" w14:textId="77777777" w:rsidR="00B12253" w:rsidRDefault="00B12253" w:rsidP="00B12253">
      <w:pPr>
        <w:pStyle w:val="PL"/>
        <w:rPr>
          <w:ins w:id="614" w:author="Ericsson User" w:date="2025-08-13T19:20:00Z" w16du:dateUtc="2025-08-13T17:20:00Z"/>
        </w:rPr>
      </w:pPr>
      <w:r>
        <w:t>PC5RLCChannelFailedToBeModifiedItem-ExtIEs</w:t>
      </w:r>
      <w:r>
        <w:tab/>
        <w:t>F1AP-PROTOCOL-EXTENSION ::= {</w:t>
      </w:r>
    </w:p>
    <w:p w14:paraId="7C43E0F8" w14:textId="0DB2B017" w:rsidR="00267521" w:rsidRDefault="00267521" w:rsidP="00B12253">
      <w:pPr>
        <w:pStyle w:val="PL"/>
      </w:pPr>
      <w:ins w:id="615" w:author="Ericsson User" w:date="2025-08-13T19:20:00Z" w16du:dateUtc="2025-08-13T17:20:00Z">
        <w:r>
          <w:rPr>
            <w:snapToGrid w:val="0"/>
          </w:rPr>
          <w:tab/>
        </w:r>
        <w:r>
          <w:t>{ ID id-PeerUE-ID</w:t>
        </w:r>
        <w:r>
          <w:tab/>
        </w:r>
        <w:r>
          <w:tab/>
          <w:t>CRITICALITY reject</w:t>
        </w:r>
        <w:r>
          <w:tab/>
        </w:r>
        <w:r>
          <w:tab/>
          <w:t>EXTENSION BIT STRING (SIZE (24))</w:t>
        </w:r>
        <w:r>
          <w:tab/>
        </w:r>
        <w:r>
          <w:tab/>
          <w:t>PRESENCE optional }</w:t>
        </w:r>
        <w:r>
          <w:rPr>
            <w:rFonts w:hint="eastAsia"/>
          </w:rPr>
          <w:t>,</w:t>
        </w:r>
      </w:ins>
    </w:p>
    <w:p w14:paraId="0FCE6885" w14:textId="77777777" w:rsidR="00B12253" w:rsidRDefault="00B12253" w:rsidP="00B12253">
      <w:pPr>
        <w:pStyle w:val="PL"/>
      </w:pPr>
      <w:r>
        <w:tab/>
        <w:t>...</w:t>
      </w:r>
    </w:p>
    <w:p w14:paraId="7C8C6D4F" w14:textId="77777777" w:rsidR="00B12253" w:rsidRDefault="00B12253" w:rsidP="00B12253">
      <w:pPr>
        <w:pStyle w:val="PL"/>
      </w:pPr>
      <w:r>
        <w:t>}</w:t>
      </w:r>
    </w:p>
    <w:p w14:paraId="324A7C57" w14:textId="77777777" w:rsidR="00B12253" w:rsidRDefault="00B12253" w:rsidP="00B12253">
      <w:pPr>
        <w:pStyle w:val="PL"/>
      </w:pPr>
    </w:p>
    <w:p w14:paraId="6E90ED32" w14:textId="77777777" w:rsidR="00B12253" w:rsidRDefault="00B12253" w:rsidP="00B12253">
      <w:pPr>
        <w:pStyle w:val="PL"/>
      </w:pPr>
      <w:r>
        <w:t>PC5RLCChannelRequiredToBeModifiedList ::= SEQUENCE (SIZE(1.. maxnoofPC5RLCChannels)) OF PC5RLCChannelRequiredToBeModifiedItem</w:t>
      </w:r>
    </w:p>
    <w:p w14:paraId="48E87DF7" w14:textId="77777777" w:rsidR="00B12253" w:rsidRDefault="00B12253" w:rsidP="00B12253">
      <w:pPr>
        <w:pStyle w:val="PL"/>
      </w:pPr>
    </w:p>
    <w:p w14:paraId="1A354EAA" w14:textId="77777777" w:rsidR="00B12253" w:rsidRDefault="00B12253" w:rsidP="00B12253">
      <w:pPr>
        <w:pStyle w:val="PL"/>
      </w:pPr>
      <w:r>
        <w:t>PC5RLCChannelRequiredToBeModifiedItem ::= SEQUENCE {</w:t>
      </w:r>
    </w:p>
    <w:p w14:paraId="0A1792BF" w14:textId="77777777" w:rsidR="00B12253" w:rsidRDefault="00B12253" w:rsidP="00B12253">
      <w:pPr>
        <w:pStyle w:val="PL"/>
      </w:pPr>
      <w:r>
        <w:tab/>
        <w:t>pC5RLCChannelID</w:t>
      </w:r>
      <w:r>
        <w:tab/>
      </w:r>
      <w:r>
        <w:tab/>
      </w:r>
      <w:r>
        <w:tab/>
      </w:r>
      <w:r>
        <w:tab/>
      </w:r>
      <w:r>
        <w:tab/>
        <w:t>PC5</w:t>
      </w:r>
      <w:r>
        <w:rPr>
          <w:rFonts w:eastAsia="FangSong"/>
        </w:rPr>
        <w:t>RLCChannelID</w:t>
      </w:r>
      <w:r>
        <w:t>,</w:t>
      </w:r>
    </w:p>
    <w:p w14:paraId="45656BB3" w14:textId="77777777" w:rsidR="00B12253" w:rsidRDefault="00B12253" w:rsidP="00B12253">
      <w:pPr>
        <w:pStyle w:val="PL"/>
      </w:pPr>
      <w:r>
        <w:tab/>
        <w:t>remoteUELocalID</w:t>
      </w:r>
      <w:r>
        <w:tab/>
      </w:r>
      <w:r>
        <w:tab/>
      </w:r>
      <w:r>
        <w:tab/>
      </w:r>
      <w:r>
        <w:tab/>
      </w:r>
      <w:r>
        <w:tab/>
        <w:t>RemoteUELocalID</w:t>
      </w:r>
      <w:r>
        <w:tab/>
      </w:r>
      <w:r>
        <w:tab/>
      </w:r>
      <w:r>
        <w:tab/>
        <w:t>OPTIONAL,</w:t>
      </w:r>
    </w:p>
    <w:p w14:paraId="5EE18259" w14:textId="77777777" w:rsidR="00B12253" w:rsidRDefault="00B12253" w:rsidP="00B12253">
      <w:pPr>
        <w:pStyle w:val="PL"/>
      </w:pPr>
      <w:r>
        <w:tab/>
        <w:t>iE-Extensions</w:t>
      </w:r>
      <w:r>
        <w:tab/>
      </w:r>
      <w:r>
        <w:tab/>
      </w:r>
      <w:r>
        <w:tab/>
      </w:r>
      <w:r>
        <w:tab/>
      </w:r>
      <w:r>
        <w:tab/>
        <w:t>ProtocolExtensionContainer { { PC5RLCChannelRequiredToBeModifiedItem-ExtIEs } }</w:t>
      </w:r>
      <w:r>
        <w:tab/>
        <w:t>OPTIONAL,</w:t>
      </w:r>
    </w:p>
    <w:p w14:paraId="0C5285C0" w14:textId="77777777" w:rsidR="00B12253" w:rsidRDefault="00B12253" w:rsidP="00B12253">
      <w:pPr>
        <w:pStyle w:val="PL"/>
      </w:pPr>
      <w:r>
        <w:tab/>
        <w:t>...</w:t>
      </w:r>
    </w:p>
    <w:p w14:paraId="54E1BC10" w14:textId="77777777" w:rsidR="00B12253" w:rsidRDefault="00B12253" w:rsidP="00B12253">
      <w:pPr>
        <w:pStyle w:val="PL"/>
      </w:pPr>
      <w:r>
        <w:t>}</w:t>
      </w:r>
    </w:p>
    <w:p w14:paraId="72F89D2F" w14:textId="77777777" w:rsidR="00B12253" w:rsidRDefault="00B12253" w:rsidP="00B12253">
      <w:pPr>
        <w:pStyle w:val="PL"/>
      </w:pPr>
    </w:p>
    <w:p w14:paraId="46B2F914" w14:textId="77777777" w:rsidR="00B12253" w:rsidRDefault="00B12253" w:rsidP="00B12253">
      <w:pPr>
        <w:pStyle w:val="PL"/>
        <w:rPr>
          <w:ins w:id="616" w:author="Ericsson User" w:date="2025-08-13T19:20:00Z" w16du:dateUtc="2025-08-13T17:20:00Z"/>
        </w:rPr>
      </w:pPr>
      <w:r>
        <w:t>PC5RLCChannelRequiredToBeModifiedItem-ExtIEs</w:t>
      </w:r>
      <w:r>
        <w:tab/>
        <w:t>F1AP-PROTOCOL-EXTENSION ::= {</w:t>
      </w:r>
    </w:p>
    <w:p w14:paraId="4840FAAC" w14:textId="6F4950F4" w:rsidR="001626BD" w:rsidRDefault="001626BD" w:rsidP="00B12253">
      <w:pPr>
        <w:pStyle w:val="PL"/>
      </w:pPr>
      <w:ins w:id="617" w:author="Ericsson User" w:date="2025-08-13T19:20:00Z" w16du:dateUtc="2025-08-13T17:20:00Z">
        <w:r>
          <w:rPr>
            <w:snapToGrid w:val="0"/>
          </w:rPr>
          <w:lastRenderedPageBreak/>
          <w:tab/>
        </w:r>
        <w:r>
          <w:t>{ ID id-PeerUE-ID</w:t>
        </w:r>
        <w:r>
          <w:tab/>
        </w:r>
        <w:r>
          <w:tab/>
          <w:t>CRITICALITY reject</w:t>
        </w:r>
        <w:r>
          <w:tab/>
        </w:r>
        <w:r>
          <w:tab/>
          <w:t>EXTENSION BIT STRING (SIZE (24))</w:t>
        </w:r>
        <w:r>
          <w:tab/>
        </w:r>
        <w:r>
          <w:tab/>
          <w:t>PRESENCE optional }</w:t>
        </w:r>
        <w:r>
          <w:rPr>
            <w:rFonts w:hint="eastAsia"/>
          </w:rPr>
          <w:t>,</w:t>
        </w:r>
      </w:ins>
    </w:p>
    <w:p w14:paraId="5B0A4869" w14:textId="77777777" w:rsidR="00B12253" w:rsidRDefault="00B12253" w:rsidP="00B12253">
      <w:pPr>
        <w:pStyle w:val="PL"/>
      </w:pPr>
      <w:r>
        <w:tab/>
        <w:t>...</w:t>
      </w:r>
    </w:p>
    <w:p w14:paraId="3488BD4F" w14:textId="77777777" w:rsidR="00B12253" w:rsidRDefault="00B12253" w:rsidP="00B12253">
      <w:pPr>
        <w:pStyle w:val="PL"/>
      </w:pPr>
      <w:r>
        <w:t>}</w:t>
      </w:r>
    </w:p>
    <w:p w14:paraId="7CD35F61" w14:textId="77777777" w:rsidR="00B12253" w:rsidRDefault="00B12253" w:rsidP="00B12253">
      <w:pPr>
        <w:pStyle w:val="PL"/>
      </w:pPr>
    </w:p>
    <w:p w14:paraId="53FF0AB7" w14:textId="77777777" w:rsidR="00B12253" w:rsidRDefault="00B12253" w:rsidP="00B12253">
      <w:pPr>
        <w:pStyle w:val="PL"/>
      </w:pPr>
      <w:r>
        <w:t>PC5RLCChannelRequiredToBeReleasedList ::= SEQUENCE (SIZE(1.. maxnoofPC5RLCChannels)) OF PC5RLCChannelRequiredToBeReleasedItem</w:t>
      </w:r>
    </w:p>
    <w:p w14:paraId="7A4AFFB2" w14:textId="77777777" w:rsidR="00B12253" w:rsidRDefault="00B12253" w:rsidP="00B12253">
      <w:pPr>
        <w:pStyle w:val="PL"/>
      </w:pPr>
    </w:p>
    <w:p w14:paraId="2A403B1D" w14:textId="77777777" w:rsidR="00B12253" w:rsidRDefault="00B12253" w:rsidP="00B12253">
      <w:pPr>
        <w:pStyle w:val="PL"/>
      </w:pPr>
      <w:r>
        <w:t>PC5RLCChannelRequiredToBeReleasedItem ::= SEQUENCE {</w:t>
      </w:r>
    </w:p>
    <w:p w14:paraId="7D288D24" w14:textId="77777777" w:rsidR="00B12253" w:rsidRDefault="00B12253" w:rsidP="00B12253">
      <w:pPr>
        <w:pStyle w:val="PL"/>
      </w:pPr>
      <w:r>
        <w:tab/>
        <w:t>pC5RLCChannelID</w:t>
      </w:r>
      <w:r>
        <w:tab/>
      </w:r>
      <w:r>
        <w:tab/>
      </w:r>
      <w:r>
        <w:tab/>
      </w:r>
      <w:r>
        <w:tab/>
      </w:r>
      <w:r>
        <w:tab/>
        <w:t>PC5</w:t>
      </w:r>
      <w:r>
        <w:rPr>
          <w:rFonts w:eastAsia="FangSong"/>
        </w:rPr>
        <w:t>RLCChannelID</w:t>
      </w:r>
      <w:r>
        <w:t>,</w:t>
      </w:r>
    </w:p>
    <w:p w14:paraId="17BB9478" w14:textId="77777777" w:rsidR="00B12253" w:rsidRDefault="00B12253" w:rsidP="00B12253">
      <w:pPr>
        <w:pStyle w:val="PL"/>
      </w:pPr>
      <w:r>
        <w:tab/>
        <w:t>remoteUELocalID</w:t>
      </w:r>
      <w:r>
        <w:tab/>
      </w:r>
      <w:r>
        <w:tab/>
      </w:r>
      <w:r>
        <w:tab/>
      </w:r>
      <w:r>
        <w:tab/>
      </w:r>
      <w:r>
        <w:tab/>
        <w:t>RemoteUELocalID</w:t>
      </w:r>
      <w:r>
        <w:tab/>
      </w:r>
      <w:r>
        <w:tab/>
      </w:r>
      <w:r>
        <w:tab/>
        <w:t>OPTIONAL,</w:t>
      </w:r>
    </w:p>
    <w:p w14:paraId="123B72C6" w14:textId="77777777" w:rsidR="00B12253" w:rsidRDefault="00B12253" w:rsidP="00B12253">
      <w:pPr>
        <w:pStyle w:val="PL"/>
      </w:pPr>
      <w:r>
        <w:tab/>
        <w:t>iE-Extensions</w:t>
      </w:r>
      <w:r>
        <w:tab/>
      </w:r>
      <w:r>
        <w:tab/>
      </w:r>
      <w:r>
        <w:tab/>
      </w:r>
      <w:r>
        <w:tab/>
      </w:r>
      <w:r>
        <w:tab/>
        <w:t>ProtocolExtensionContainer { { PC5RLCChannelRequiredToBeReleasedItem-ExtIEs } }</w:t>
      </w:r>
      <w:r>
        <w:tab/>
        <w:t>OPTIONAL,</w:t>
      </w:r>
    </w:p>
    <w:p w14:paraId="0DAECBBB" w14:textId="77777777" w:rsidR="00B12253" w:rsidRDefault="00B12253" w:rsidP="00B12253">
      <w:pPr>
        <w:pStyle w:val="PL"/>
      </w:pPr>
      <w:r>
        <w:tab/>
        <w:t>...</w:t>
      </w:r>
    </w:p>
    <w:p w14:paraId="05CA8873" w14:textId="77777777" w:rsidR="00B12253" w:rsidRDefault="00B12253" w:rsidP="00B12253">
      <w:pPr>
        <w:pStyle w:val="PL"/>
      </w:pPr>
      <w:r>
        <w:t>}</w:t>
      </w:r>
    </w:p>
    <w:p w14:paraId="45E14A24" w14:textId="77777777" w:rsidR="00B12253" w:rsidRDefault="00B12253" w:rsidP="00B12253">
      <w:pPr>
        <w:pStyle w:val="PL"/>
      </w:pPr>
    </w:p>
    <w:p w14:paraId="6EE620EA" w14:textId="77777777" w:rsidR="00B12253" w:rsidRDefault="00B12253" w:rsidP="00B12253">
      <w:pPr>
        <w:pStyle w:val="PL"/>
        <w:rPr>
          <w:ins w:id="618" w:author="Ericsson User" w:date="2025-08-13T19:21:00Z" w16du:dateUtc="2025-08-13T17:21:00Z"/>
        </w:rPr>
      </w:pPr>
      <w:r>
        <w:t>PC5RLCChannelRequiredToBeReleasedItem-ExtIEs</w:t>
      </w:r>
      <w:r>
        <w:tab/>
        <w:t>F1AP-PROTOCOL-EXTENSION ::= {</w:t>
      </w:r>
    </w:p>
    <w:p w14:paraId="09CEBDBB" w14:textId="63452322" w:rsidR="00C202D2" w:rsidRDefault="00C202D2" w:rsidP="00B12253">
      <w:pPr>
        <w:pStyle w:val="PL"/>
      </w:pPr>
      <w:ins w:id="619" w:author="Ericsson User" w:date="2025-08-13T19:21:00Z" w16du:dateUtc="2025-08-13T17:21:00Z">
        <w:r>
          <w:rPr>
            <w:snapToGrid w:val="0"/>
          </w:rPr>
          <w:tab/>
        </w:r>
        <w:r>
          <w:t>{ ID id-PeerUE-ID</w:t>
        </w:r>
        <w:r>
          <w:tab/>
        </w:r>
        <w:r>
          <w:tab/>
          <w:t>CRITICALITY reject</w:t>
        </w:r>
        <w:r>
          <w:tab/>
        </w:r>
        <w:r>
          <w:tab/>
          <w:t>EXTENSION BIT STRING (SIZE (24))</w:t>
        </w:r>
        <w:r>
          <w:tab/>
        </w:r>
        <w:r>
          <w:tab/>
          <w:t>PRESENCE optional }</w:t>
        </w:r>
        <w:r>
          <w:rPr>
            <w:rFonts w:hint="eastAsia"/>
          </w:rPr>
          <w:t>,</w:t>
        </w:r>
      </w:ins>
    </w:p>
    <w:p w14:paraId="0D89A90C" w14:textId="77777777" w:rsidR="00B12253" w:rsidRDefault="00B12253" w:rsidP="00B12253">
      <w:pPr>
        <w:pStyle w:val="PL"/>
      </w:pPr>
      <w:r>
        <w:tab/>
        <w:t>...</w:t>
      </w:r>
    </w:p>
    <w:p w14:paraId="7526E462" w14:textId="77777777" w:rsidR="00B12253" w:rsidRDefault="00B12253" w:rsidP="00B12253">
      <w:pPr>
        <w:pStyle w:val="PL"/>
      </w:pPr>
      <w:r>
        <w:t>}</w:t>
      </w:r>
    </w:p>
    <w:p w14:paraId="70147830" w14:textId="77777777" w:rsidR="00B12253" w:rsidRDefault="00B12253" w:rsidP="00B12253">
      <w:pPr>
        <w:pStyle w:val="PL"/>
      </w:pPr>
    </w:p>
    <w:p w14:paraId="5C53BB8D" w14:textId="77777777" w:rsidR="00B12253" w:rsidRPr="00EA5FA7" w:rsidRDefault="00B12253" w:rsidP="00B12253">
      <w:pPr>
        <w:pStyle w:val="PL"/>
      </w:pPr>
      <w:r w:rsidRPr="00EA5FA7">
        <w:t>PDCCH-BlindDetectionSCG ::= OCTET STRING</w:t>
      </w:r>
    </w:p>
    <w:p w14:paraId="134F02A4" w14:textId="77777777" w:rsidR="00B12253" w:rsidRDefault="00B12253" w:rsidP="00B12253">
      <w:pPr>
        <w:pStyle w:val="PL"/>
      </w:pPr>
    </w:p>
    <w:p w14:paraId="59250F10" w14:textId="77777777" w:rsidR="00B12253" w:rsidRDefault="00B12253" w:rsidP="00B12253">
      <w:pPr>
        <w:pStyle w:val="PL"/>
      </w:pPr>
      <w:r w:rsidRPr="00E50AC2">
        <w:t xml:space="preserve">PDCMeasurementPeriodicity ::= </w:t>
      </w:r>
      <w:r>
        <w:t>ENUMERATED</w:t>
      </w:r>
      <w:r w:rsidRPr="00E50AC2">
        <w:t xml:space="preserve"> </w:t>
      </w:r>
    </w:p>
    <w:p w14:paraId="7DBFCF92" w14:textId="77777777" w:rsidR="00B12253" w:rsidRDefault="00B12253" w:rsidP="00B12253">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428B106C" w14:textId="77777777" w:rsidR="00B12253" w:rsidRPr="0030753D" w:rsidRDefault="00B12253" w:rsidP="00B12253">
      <w:pPr>
        <w:pStyle w:val="PL"/>
      </w:pPr>
    </w:p>
    <w:p w14:paraId="6C01C6CA" w14:textId="77777777" w:rsidR="00B12253" w:rsidRPr="0030753D" w:rsidRDefault="00B12253" w:rsidP="00B12253">
      <w:pPr>
        <w:pStyle w:val="PL"/>
      </w:pPr>
      <w:r w:rsidRPr="0030753D">
        <w:t>PDCMeasurementQuantities ::= SEQUENCE (SIZE (1.. maxnoofMeasPDC)) OF ProtocolIE-SingleContainer { {PDCMeasurementQuantities-ItemIEs} }</w:t>
      </w:r>
    </w:p>
    <w:p w14:paraId="1B341F22" w14:textId="77777777" w:rsidR="00B12253" w:rsidRPr="0030753D" w:rsidRDefault="00B12253" w:rsidP="00B12253">
      <w:pPr>
        <w:pStyle w:val="PL"/>
      </w:pPr>
    </w:p>
    <w:p w14:paraId="399B1679" w14:textId="77777777" w:rsidR="00B12253" w:rsidRPr="0030753D" w:rsidRDefault="00B12253" w:rsidP="00B12253">
      <w:pPr>
        <w:pStyle w:val="PL"/>
      </w:pPr>
      <w:r w:rsidRPr="0030753D">
        <w:t>PDCMeasurementQuantities-ItemIEs F1AP-PROTOCOL-IES ::= {</w:t>
      </w:r>
    </w:p>
    <w:p w14:paraId="0DB9DF80" w14:textId="77777777" w:rsidR="00B12253" w:rsidRPr="0030753D" w:rsidRDefault="00B12253" w:rsidP="00B12253">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2EBFE62D" w14:textId="77777777" w:rsidR="00B12253" w:rsidRPr="0030753D" w:rsidRDefault="00B12253" w:rsidP="00B12253">
      <w:pPr>
        <w:pStyle w:val="PL"/>
      </w:pPr>
      <w:r w:rsidRPr="0030753D">
        <w:t>}</w:t>
      </w:r>
    </w:p>
    <w:p w14:paraId="12EE1A6D" w14:textId="77777777" w:rsidR="00B12253" w:rsidRPr="0030753D" w:rsidRDefault="00B12253" w:rsidP="00B12253">
      <w:pPr>
        <w:pStyle w:val="PL"/>
      </w:pPr>
    </w:p>
    <w:p w14:paraId="5378856A" w14:textId="77777777" w:rsidR="00B12253" w:rsidRPr="0030753D" w:rsidRDefault="00B12253" w:rsidP="00B12253">
      <w:pPr>
        <w:pStyle w:val="PL"/>
      </w:pPr>
      <w:r w:rsidRPr="0030753D">
        <w:t>PDCMeasurementQuantities-Item ::= SEQUENCE {</w:t>
      </w:r>
    </w:p>
    <w:p w14:paraId="51A307BA" w14:textId="77777777" w:rsidR="00B12253" w:rsidRPr="0030753D" w:rsidRDefault="00B12253" w:rsidP="00B12253">
      <w:pPr>
        <w:pStyle w:val="PL"/>
      </w:pPr>
      <w:r w:rsidRPr="0030753D">
        <w:tab/>
        <w:t>pDCmeasurementQuantitiesValue</w:t>
      </w:r>
      <w:r w:rsidRPr="0030753D">
        <w:tab/>
      </w:r>
      <w:r w:rsidRPr="0030753D">
        <w:tab/>
      </w:r>
      <w:r w:rsidRPr="0030753D">
        <w:tab/>
      </w:r>
      <w:r w:rsidRPr="0030753D">
        <w:tab/>
        <w:t>PDCMeasurementQuantitiesValue,</w:t>
      </w:r>
    </w:p>
    <w:p w14:paraId="766C4AB3"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337AB6F4" w14:textId="77777777" w:rsidR="00B12253" w:rsidRPr="0030753D" w:rsidRDefault="00B12253" w:rsidP="00B12253">
      <w:pPr>
        <w:pStyle w:val="PL"/>
      </w:pPr>
      <w:r w:rsidRPr="0030753D">
        <w:t>}</w:t>
      </w:r>
    </w:p>
    <w:p w14:paraId="05C98723" w14:textId="77777777" w:rsidR="00B12253" w:rsidRPr="0030753D" w:rsidRDefault="00B12253" w:rsidP="00B12253">
      <w:pPr>
        <w:pStyle w:val="PL"/>
      </w:pPr>
    </w:p>
    <w:p w14:paraId="1F51EAB0" w14:textId="77777777" w:rsidR="00B12253" w:rsidRPr="0030753D" w:rsidRDefault="00B12253" w:rsidP="00B12253">
      <w:pPr>
        <w:pStyle w:val="PL"/>
      </w:pPr>
      <w:r w:rsidRPr="0030753D">
        <w:t>PDCMeasurementQuantitiesValue-ExtIEs F1AP-PROTOCOL-EXTENSION ::= {</w:t>
      </w:r>
    </w:p>
    <w:p w14:paraId="24A5126B" w14:textId="77777777" w:rsidR="00B12253" w:rsidRPr="0030753D" w:rsidRDefault="00B12253" w:rsidP="00B12253">
      <w:pPr>
        <w:pStyle w:val="PL"/>
      </w:pPr>
      <w:r w:rsidRPr="0030753D">
        <w:tab/>
        <w:t>...</w:t>
      </w:r>
    </w:p>
    <w:p w14:paraId="6BC05A5A" w14:textId="77777777" w:rsidR="00B12253" w:rsidRPr="0030753D" w:rsidRDefault="00B12253" w:rsidP="00B12253">
      <w:pPr>
        <w:pStyle w:val="PL"/>
      </w:pPr>
      <w:r w:rsidRPr="0030753D">
        <w:t>}</w:t>
      </w:r>
    </w:p>
    <w:p w14:paraId="4D571379" w14:textId="77777777" w:rsidR="00B12253" w:rsidRPr="0030753D" w:rsidRDefault="00B12253" w:rsidP="00B12253">
      <w:pPr>
        <w:pStyle w:val="PL"/>
      </w:pPr>
    </w:p>
    <w:p w14:paraId="2092EEA3" w14:textId="77777777" w:rsidR="00B12253" w:rsidRPr="0030753D" w:rsidRDefault="00B12253" w:rsidP="00B12253">
      <w:pPr>
        <w:pStyle w:val="PL"/>
      </w:pPr>
      <w:r w:rsidRPr="0030753D">
        <w:t>PDCMeasurementQuantitiesValue ::= ENUMERATED {</w:t>
      </w:r>
    </w:p>
    <w:p w14:paraId="3FD9A959" w14:textId="77777777" w:rsidR="00B12253" w:rsidRPr="0030753D" w:rsidRDefault="00B12253" w:rsidP="00B12253">
      <w:pPr>
        <w:pStyle w:val="PL"/>
      </w:pPr>
      <w:r w:rsidRPr="0030753D">
        <w:tab/>
        <w:t>nr-pdc-tadv,</w:t>
      </w:r>
    </w:p>
    <w:p w14:paraId="1C4295C6" w14:textId="77777777" w:rsidR="00B12253" w:rsidRPr="0030753D" w:rsidRDefault="00B12253" w:rsidP="00B12253">
      <w:pPr>
        <w:pStyle w:val="PL"/>
      </w:pPr>
      <w:r w:rsidRPr="0030753D">
        <w:tab/>
        <w:t>gNB-rx-tx,</w:t>
      </w:r>
    </w:p>
    <w:p w14:paraId="4178899F" w14:textId="77777777" w:rsidR="00B12253" w:rsidRPr="0030753D" w:rsidRDefault="00B12253" w:rsidP="00B12253">
      <w:pPr>
        <w:pStyle w:val="PL"/>
      </w:pPr>
      <w:r w:rsidRPr="0030753D">
        <w:tab/>
        <w:t xml:space="preserve">... </w:t>
      </w:r>
    </w:p>
    <w:p w14:paraId="4844778C" w14:textId="77777777" w:rsidR="00B12253" w:rsidRPr="0030753D" w:rsidRDefault="00B12253" w:rsidP="00B12253">
      <w:pPr>
        <w:pStyle w:val="PL"/>
      </w:pPr>
      <w:r w:rsidRPr="0030753D">
        <w:t>}</w:t>
      </w:r>
    </w:p>
    <w:p w14:paraId="05AB0716" w14:textId="77777777" w:rsidR="00B12253" w:rsidRPr="002926C1" w:rsidRDefault="00B12253" w:rsidP="00B12253">
      <w:pPr>
        <w:pStyle w:val="PL"/>
      </w:pPr>
    </w:p>
    <w:p w14:paraId="0D3B8693" w14:textId="77777777" w:rsidR="00B12253" w:rsidRPr="0030753D" w:rsidRDefault="00B12253" w:rsidP="00B12253">
      <w:pPr>
        <w:pStyle w:val="PL"/>
      </w:pPr>
      <w:r w:rsidRPr="0030753D">
        <w:t>PDCMeasurementResult ::= SEQUENCE {</w:t>
      </w:r>
    </w:p>
    <w:p w14:paraId="3FA675FE" w14:textId="77777777" w:rsidR="00B12253" w:rsidRPr="0030753D" w:rsidRDefault="00B12253" w:rsidP="00B12253">
      <w:pPr>
        <w:pStyle w:val="PL"/>
      </w:pPr>
      <w:r w:rsidRPr="002926C1">
        <w:tab/>
        <w:t>pDCMeasuredResultsList</w:t>
      </w:r>
      <w:r w:rsidRPr="002926C1">
        <w:tab/>
      </w:r>
      <w:r w:rsidRPr="002926C1">
        <w:tab/>
      </w:r>
      <w:r w:rsidRPr="002926C1">
        <w:tab/>
        <w:t>PDCMeasuredResultsList,</w:t>
      </w:r>
    </w:p>
    <w:p w14:paraId="70095AC7" w14:textId="77777777" w:rsidR="00B12253" w:rsidRPr="0030753D" w:rsidRDefault="00B12253" w:rsidP="00B12253">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31EC6567" w14:textId="77777777" w:rsidR="00B12253" w:rsidRPr="0030753D" w:rsidRDefault="00B12253" w:rsidP="00B12253">
      <w:pPr>
        <w:pStyle w:val="PL"/>
      </w:pPr>
      <w:r w:rsidRPr="0030753D">
        <w:t>}</w:t>
      </w:r>
    </w:p>
    <w:p w14:paraId="54FAE37A" w14:textId="77777777" w:rsidR="00B12253" w:rsidRPr="0030753D" w:rsidRDefault="00B12253" w:rsidP="00B12253">
      <w:pPr>
        <w:pStyle w:val="PL"/>
      </w:pPr>
    </w:p>
    <w:p w14:paraId="37F5AEF7" w14:textId="77777777" w:rsidR="00B12253" w:rsidRPr="0030753D" w:rsidRDefault="00B12253" w:rsidP="00B12253">
      <w:pPr>
        <w:pStyle w:val="PL"/>
      </w:pPr>
      <w:r w:rsidRPr="0030753D">
        <w:t>PDCMeasurementResult-ExtIEs F1AP-PROTOCOL-EXTENSION ::= {</w:t>
      </w:r>
    </w:p>
    <w:p w14:paraId="674605EE" w14:textId="77777777" w:rsidR="00B12253" w:rsidRPr="0030753D" w:rsidRDefault="00B12253" w:rsidP="00B12253">
      <w:pPr>
        <w:pStyle w:val="PL"/>
      </w:pPr>
      <w:r w:rsidRPr="0030753D">
        <w:tab/>
        <w:t>...</w:t>
      </w:r>
    </w:p>
    <w:p w14:paraId="045E7141" w14:textId="77777777" w:rsidR="00B12253" w:rsidRPr="0030753D" w:rsidRDefault="00B12253" w:rsidP="00B12253">
      <w:pPr>
        <w:pStyle w:val="PL"/>
      </w:pPr>
      <w:r w:rsidRPr="0030753D">
        <w:t>}</w:t>
      </w:r>
    </w:p>
    <w:p w14:paraId="362B6C68" w14:textId="77777777" w:rsidR="00B12253" w:rsidRPr="002926C1" w:rsidRDefault="00B12253" w:rsidP="00B12253">
      <w:pPr>
        <w:pStyle w:val="PL"/>
      </w:pPr>
    </w:p>
    <w:p w14:paraId="3AEAA88D" w14:textId="77777777" w:rsidR="00B12253" w:rsidRPr="002926C1" w:rsidRDefault="00B12253" w:rsidP="00B12253">
      <w:pPr>
        <w:pStyle w:val="PL"/>
      </w:pPr>
      <w:r w:rsidRPr="002926C1">
        <w:t>PDCMeasuredResultsList ::= SEQUENCE (SIZE(1..maxnoofMeasPDC)) OF PDCMeasuredResults-Item</w:t>
      </w:r>
    </w:p>
    <w:p w14:paraId="5750E9BC" w14:textId="77777777" w:rsidR="00B12253" w:rsidRPr="002926C1" w:rsidRDefault="00B12253" w:rsidP="00B12253">
      <w:pPr>
        <w:pStyle w:val="PL"/>
      </w:pPr>
    </w:p>
    <w:p w14:paraId="5623BA32" w14:textId="77777777" w:rsidR="00B12253" w:rsidRPr="002926C1" w:rsidRDefault="00B12253" w:rsidP="00B12253">
      <w:pPr>
        <w:pStyle w:val="PL"/>
      </w:pPr>
      <w:r w:rsidRPr="002926C1">
        <w:t>PDCMeasuredResults-Item ::= SEQUENCE {</w:t>
      </w:r>
    </w:p>
    <w:p w14:paraId="33AAF565" w14:textId="77777777" w:rsidR="00B12253" w:rsidRPr="008C20F9" w:rsidRDefault="00B12253" w:rsidP="00B12253">
      <w:pPr>
        <w:pStyle w:val="PL"/>
      </w:pPr>
      <w:r w:rsidRPr="008C20F9">
        <w:tab/>
      </w:r>
      <w:r>
        <w:t>pDC</w:t>
      </w:r>
      <w:r w:rsidRPr="008C20F9">
        <w:t>MeasuredResults-Value</w:t>
      </w:r>
      <w:r w:rsidRPr="008C20F9">
        <w:tab/>
      </w:r>
      <w:r>
        <w:t>PDC</w:t>
      </w:r>
      <w:r w:rsidRPr="008C20F9">
        <w:t>MeasuredResults-Value,</w:t>
      </w:r>
    </w:p>
    <w:p w14:paraId="4094E661" w14:textId="77777777" w:rsidR="00B12253" w:rsidRPr="00D96CB4" w:rsidRDefault="00B12253" w:rsidP="00B12253">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2B56E40B" w14:textId="77777777" w:rsidR="00B12253" w:rsidRPr="00D96CB4" w:rsidRDefault="00B12253" w:rsidP="00B12253">
      <w:pPr>
        <w:pStyle w:val="PL"/>
      </w:pPr>
      <w:r w:rsidRPr="00D96CB4">
        <w:t>}</w:t>
      </w:r>
    </w:p>
    <w:p w14:paraId="3F773471" w14:textId="77777777" w:rsidR="00B12253" w:rsidRPr="00D96CB4" w:rsidRDefault="00B12253" w:rsidP="00B12253">
      <w:pPr>
        <w:pStyle w:val="PL"/>
      </w:pPr>
    </w:p>
    <w:p w14:paraId="5B23A09A" w14:textId="77777777" w:rsidR="00B12253" w:rsidRPr="008C20F9" w:rsidRDefault="00B12253" w:rsidP="00B12253">
      <w:pPr>
        <w:pStyle w:val="PL"/>
      </w:pPr>
      <w:r>
        <w:t>PDC</w:t>
      </w:r>
      <w:r w:rsidRPr="008C20F9">
        <w:t>MeasuredResults-Item</w:t>
      </w:r>
      <w:r w:rsidRPr="00D96CB4">
        <w:t>-</w:t>
      </w:r>
      <w:r w:rsidRPr="008C20F9">
        <w:t>ExtIEs F1AP-PROTOCOL-EXTENSION ::= {</w:t>
      </w:r>
    </w:p>
    <w:p w14:paraId="00D50DB7" w14:textId="77777777" w:rsidR="00B12253" w:rsidRPr="008C20F9" w:rsidRDefault="00B12253" w:rsidP="00B12253">
      <w:pPr>
        <w:pStyle w:val="PL"/>
      </w:pPr>
      <w:r w:rsidRPr="008C20F9">
        <w:tab/>
        <w:t>...</w:t>
      </w:r>
    </w:p>
    <w:p w14:paraId="087BC9D3" w14:textId="77777777" w:rsidR="00B12253" w:rsidRPr="008C20F9" w:rsidRDefault="00B12253" w:rsidP="00B12253">
      <w:pPr>
        <w:pStyle w:val="PL"/>
      </w:pPr>
      <w:r w:rsidRPr="008C20F9">
        <w:t>}</w:t>
      </w:r>
    </w:p>
    <w:p w14:paraId="0FFA5ACE" w14:textId="77777777" w:rsidR="00B12253" w:rsidRPr="008C20F9" w:rsidRDefault="00B12253" w:rsidP="00B12253">
      <w:pPr>
        <w:pStyle w:val="PL"/>
      </w:pPr>
    </w:p>
    <w:p w14:paraId="127A43D4" w14:textId="77777777" w:rsidR="00B12253" w:rsidRPr="008C20F9" w:rsidRDefault="00B12253" w:rsidP="00B12253">
      <w:pPr>
        <w:pStyle w:val="PL"/>
      </w:pPr>
      <w:r>
        <w:t>PDC</w:t>
      </w:r>
      <w:r w:rsidRPr="008C20F9">
        <w:t>MeasuredResults-Value ::= CHOICE {</w:t>
      </w:r>
    </w:p>
    <w:p w14:paraId="7788D392" w14:textId="77777777" w:rsidR="00B12253" w:rsidRDefault="00B12253" w:rsidP="00B12253">
      <w:pPr>
        <w:pStyle w:val="PL"/>
      </w:pPr>
      <w:r w:rsidRPr="008C20F9">
        <w:tab/>
      </w:r>
      <w:r>
        <w:t>pDC-TADV-</w:t>
      </w:r>
      <w:r w:rsidRPr="008C20F9">
        <w:t>NR</w:t>
      </w:r>
      <w:r w:rsidRPr="008C20F9">
        <w:tab/>
      </w:r>
      <w:r>
        <w:tab/>
      </w:r>
      <w:r>
        <w:tab/>
      </w:r>
      <w:r>
        <w:tab/>
        <w:t>PDC-TADV-NR</w:t>
      </w:r>
      <w:r w:rsidRPr="008C20F9">
        <w:t>,</w:t>
      </w:r>
    </w:p>
    <w:p w14:paraId="57298F65" w14:textId="77777777" w:rsidR="00B12253" w:rsidRPr="008C20F9" w:rsidRDefault="00B12253" w:rsidP="00B12253">
      <w:pPr>
        <w:pStyle w:val="PL"/>
      </w:pPr>
      <w:r>
        <w:tab/>
        <w:t>pDC-RxTxTimeDiff</w:t>
      </w:r>
      <w:r>
        <w:tab/>
      </w:r>
      <w:r>
        <w:tab/>
        <w:t>PDC-RxTxTimeDiff,</w:t>
      </w:r>
    </w:p>
    <w:p w14:paraId="706F07CE" w14:textId="77777777" w:rsidR="00B12253" w:rsidRPr="008C20F9" w:rsidRDefault="00B12253" w:rsidP="00B12253">
      <w:pPr>
        <w:pStyle w:val="PL"/>
      </w:pPr>
      <w:r w:rsidRPr="008C20F9">
        <w:tab/>
        <w:t>choice-extension</w:t>
      </w:r>
      <w:r w:rsidRPr="008C20F9">
        <w:tab/>
      </w:r>
      <w:r>
        <w:tab/>
      </w:r>
      <w:r w:rsidRPr="008C20F9">
        <w:t xml:space="preserve">ProtocolIE-SingleContainer { { </w:t>
      </w:r>
      <w:r>
        <w:t>PDC</w:t>
      </w:r>
      <w:r w:rsidRPr="008C20F9">
        <w:t>MeasuredResults-Value-ExtIEs} }</w:t>
      </w:r>
    </w:p>
    <w:p w14:paraId="6E8B5C2D" w14:textId="77777777" w:rsidR="00B12253" w:rsidRPr="008C20F9" w:rsidRDefault="00B12253" w:rsidP="00B12253">
      <w:pPr>
        <w:pStyle w:val="PL"/>
      </w:pPr>
      <w:r w:rsidRPr="008C20F9">
        <w:t>}</w:t>
      </w:r>
    </w:p>
    <w:p w14:paraId="735C0B3A" w14:textId="77777777" w:rsidR="00B12253" w:rsidRPr="008C20F9" w:rsidRDefault="00B12253" w:rsidP="00B12253">
      <w:pPr>
        <w:pStyle w:val="PL"/>
      </w:pPr>
    </w:p>
    <w:p w14:paraId="2D27AB07" w14:textId="77777777" w:rsidR="00B12253" w:rsidRPr="008C20F9" w:rsidRDefault="00B12253" w:rsidP="00B12253">
      <w:pPr>
        <w:pStyle w:val="PL"/>
      </w:pPr>
      <w:r>
        <w:t>PDC</w:t>
      </w:r>
      <w:r w:rsidRPr="008C20F9">
        <w:t>MeasuredResults-Value-ExtIEs F1AP-PROTOCOL-IES ::= {</w:t>
      </w:r>
    </w:p>
    <w:p w14:paraId="65D9083A" w14:textId="77777777" w:rsidR="00B12253" w:rsidRPr="008C20F9" w:rsidRDefault="00B12253" w:rsidP="00B12253">
      <w:pPr>
        <w:pStyle w:val="PL"/>
      </w:pPr>
      <w:r w:rsidRPr="008C20F9">
        <w:tab/>
        <w:t>...</w:t>
      </w:r>
    </w:p>
    <w:p w14:paraId="521D8D5C" w14:textId="77777777" w:rsidR="00B12253" w:rsidRPr="00EA5FA7" w:rsidRDefault="00B12253" w:rsidP="00B12253">
      <w:pPr>
        <w:pStyle w:val="PL"/>
      </w:pPr>
      <w:r w:rsidRPr="008C20F9">
        <w:t>}</w:t>
      </w:r>
    </w:p>
    <w:p w14:paraId="52C4D8AA" w14:textId="77777777" w:rsidR="00B12253" w:rsidRPr="002926C1" w:rsidRDefault="00B12253" w:rsidP="00B12253">
      <w:pPr>
        <w:pStyle w:val="PL"/>
      </w:pPr>
    </w:p>
    <w:p w14:paraId="64B8CE38" w14:textId="77777777" w:rsidR="00B12253" w:rsidRPr="0030753D" w:rsidRDefault="00B12253" w:rsidP="00B12253">
      <w:pPr>
        <w:pStyle w:val="PL"/>
      </w:pPr>
      <w:r w:rsidRPr="0030753D">
        <w:t>PDCReportType ::= ENUMERATED {</w:t>
      </w:r>
    </w:p>
    <w:p w14:paraId="20CC19BB" w14:textId="77777777" w:rsidR="00B12253" w:rsidRPr="0030753D" w:rsidRDefault="00B12253" w:rsidP="00B12253">
      <w:pPr>
        <w:pStyle w:val="PL"/>
      </w:pPr>
      <w:r w:rsidRPr="0030753D">
        <w:tab/>
        <w:t>onDemand,</w:t>
      </w:r>
    </w:p>
    <w:p w14:paraId="5103D72D" w14:textId="77777777" w:rsidR="00B12253" w:rsidRPr="0030753D" w:rsidRDefault="00B12253" w:rsidP="00B12253">
      <w:pPr>
        <w:pStyle w:val="PL"/>
      </w:pPr>
      <w:r w:rsidRPr="0030753D">
        <w:tab/>
        <w:t>periodic,</w:t>
      </w:r>
    </w:p>
    <w:p w14:paraId="1B62B4B0" w14:textId="77777777" w:rsidR="00B12253" w:rsidRPr="0030753D" w:rsidRDefault="00B12253" w:rsidP="00B12253">
      <w:pPr>
        <w:pStyle w:val="PL"/>
      </w:pPr>
      <w:r w:rsidRPr="0030753D">
        <w:tab/>
        <w:t>...</w:t>
      </w:r>
    </w:p>
    <w:p w14:paraId="34BA8786" w14:textId="77777777" w:rsidR="00B12253" w:rsidRPr="0030753D" w:rsidRDefault="00B12253" w:rsidP="00B12253">
      <w:pPr>
        <w:pStyle w:val="PL"/>
      </w:pPr>
      <w:r w:rsidRPr="0030753D">
        <w:t>}</w:t>
      </w:r>
    </w:p>
    <w:p w14:paraId="72EDF35F" w14:textId="77777777" w:rsidR="00B12253" w:rsidRPr="0030753D" w:rsidRDefault="00B12253" w:rsidP="00B12253">
      <w:pPr>
        <w:pStyle w:val="PL"/>
      </w:pPr>
    </w:p>
    <w:p w14:paraId="2D9E7F98" w14:textId="77777777" w:rsidR="00B12253" w:rsidRDefault="00B12253" w:rsidP="00B12253">
      <w:pPr>
        <w:pStyle w:val="PL"/>
      </w:pPr>
      <w:r>
        <w:t>PDC-RxTxTimeDiff ::= INTEGER (0..</w:t>
      </w:r>
      <w:r w:rsidRPr="00107411">
        <w:t>61565</w:t>
      </w:r>
      <w:r>
        <w:t>, ...)</w:t>
      </w:r>
    </w:p>
    <w:p w14:paraId="3491BC44" w14:textId="77777777" w:rsidR="00B12253" w:rsidRDefault="00B12253" w:rsidP="00B12253">
      <w:pPr>
        <w:pStyle w:val="PL"/>
        <w:rPr>
          <w:snapToGrid w:val="0"/>
        </w:rPr>
      </w:pPr>
    </w:p>
    <w:p w14:paraId="55F05292" w14:textId="77777777" w:rsidR="00B12253" w:rsidRDefault="00B12253" w:rsidP="00B12253">
      <w:pPr>
        <w:pStyle w:val="PL"/>
      </w:pPr>
      <w:r>
        <w:t>PDC-TADV-NR ::= INTEGER (0..62500, ...)</w:t>
      </w:r>
    </w:p>
    <w:p w14:paraId="7F9C8B05" w14:textId="77777777" w:rsidR="00B12253" w:rsidRPr="00EA5FA7" w:rsidRDefault="00B12253" w:rsidP="00B12253">
      <w:pPr>
        <w:pStyle w:val="PL"/>
      </w:pPr>
    </w:p>
    <w:p w14:paraId="338E32CE" w14:textId="77777777" w:rsidR="00B12253" w:rsidRPr="00EA5FA7" w:rsidRDefault="00B12253" w:rsidP="00B12253">
      <w:pPr>
        <w:pStyle w:val="PL"/>
      </w:pPr>
      <w:r w:rsidRPr="00EA5FA7">
        <w:t>PDCP-SN ::= INTEGER (0..4095)</w:t>
      </w:r>
    </w:p>
    <w:p w14:paraId="713FE991" w14:textId="77777777" w:rsidR="00B12253" w:rsidRPr="00EA5FA7" w:rsidRDefault="00B12253" w:rsidP="00B12253">
      <w:pPr>
        <w:pStyle w:val="PL"/>
      </w:pPr>
    </w:p>
    <w:p w14:paraId="3BF04C9F" w14:textId="77777777" w:rsidR="00B12253" w:rsidRPr="00EA5FA7" w:rsidRDefault="00B12253" w:rsidP="00B12253">
      <w:pPr>
        <w:pStyle w:val="PL"/>
      </w:pPr>
      <w:r w:rsidRPr="00EA5FA7">
        <w:t>PDCPSNLength</w:t>
      </w:r>
      <w:r w:rsidRPr="00EA5FA7">
        <w:tab/>
        <w:t>::= ENUMERATED { twelve-bits,eighteen-bits,...}</w:t>
      </w:r>
    </w:p>
    <w:p w14:paraId="0CB84DA6" w14:textId="77777777" w:rsidR="00B12253" w:rsidRPr="00EA5FA7" w:rsidRDefault="00B12253" w:rsidP="00B12253">
      <w:pPr>
        <w:pStyle w:val="PL"/>
      </w:pPr>
    </w:p>
    <w:p w14:paraId="1587A3A3" w14:textId="77777777" w:rsidR="00B12253" w:rsidRPr="00EA5FA7" w:rsidRDefault="00B12253" w:rsidP="00B12253">
      <w:pPr>
        <w:pStyle w:val="PL"/>
      </w:pPr>
      <w:r w:rsidRPr="00EA5FA7">
        <w:t>PDUSessionID ::= INTEGER (0..255)</w:t>
      </w:r>
    </w:p>
    <w:p w14:paraId="0F9D5EE3" w14:textId="77777777" w:rsidR="00B12253" w:rsidRDefault="00B12253" w:rsidP="00B12253">
      <w:pPr>
        <w:pStyle w:val="PL"/>
      </w:pPr>
    </w:p>
    <w:p w14:paraId="234DE68F" w14:textId="77777777" w:rsidR="00B12253" w:rsidRDefault="00B12253" w:rsidP="00B12253">
      <w:pPr>
        <w:pStyle w:val="PL"/>
      </w:pPr>
      <w:r>
        <w:t>PEISubgroupingSupportIndication</w:t>
      </w:r>
      <w:r w:rsidRPr="00C30795">
        <w:t xml:space="preserve"> ::= ENUMERATED {true, ...}</w:t>
      </w:r>
    </w:p>
    <w:p w14:paraId="7E92C959" w14:textId="77777777" w:rsidR="00B12253" w:rsidRDefault="00B12253" w:rsidP="00B12253">
      <w:pPr>
        <w:pStyle w:val="PL"/>
      </w:pPr>
    </w:p>
    <w:p w14:paraId="60434D85" w14:textId="77777777" w:rsidR="00B12253" w:rsidRDefault="00B12253" w:rsidP="00B12253">
      <w:pPr>
        <w:pStyle w:val="PL"/>
      </w:pPr>
      <w:r>
        <w:t>ReportingPeriodicityValue ::= INTEGER (0..512, ...)</w:t>
      </w:r>
    </w:p>
    <w:p w14:paraId="1101E0A1" w14:textId="77777777" w:rsidR="00B12253" w:rsidRDefault="00B12253" w:rsidP="00B12253">
      <w:pPr>
        <w:pStyle w:val="PL"/>
      </w:pPr>
    </w:p>
    <w:p w14:paraId="101336E4" w14:textId="77777777" w:rsidR="00B12253" w:rsidRDefault="00B12253" w:rsidP="00B12253">
      <w:pPr>
        <w:pStyle w:val="PL"/>
      </w:pPr>
      <w:r>
        <w:t>Periodicity ::= INTEGER (0..640000, ...)</w:t>
      </w:r>
      <w:r w:rsidRPr="00170567">
        <w:t xml:space="preserve"> </w:t>
      </w:r>
    </w:p>
    <w:p w14:paraId="4C2D775C" w14:textId="77777777" w:rsidR="00B12253" w:rsidRDefault="00B12253" w:rsidP="00B12253">
      <w:pPr>
        <w:pStyle w:val="PL"/>
      </w:pPr>
    </w:p>
    <w:p w14:paraId="0748D68C" w14:textId="77777777" w:rsidR="00B12253" w:rsidRDefault="00B12253" w:rsidP="00B12253">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105B6F56" w14:textId="77777777" w:rsidR="00B12253" w:rsidRDefault="00B12253" w:rsidP="00B12253">
      <w:pPr>
        <w:pStyle w:val="PL"/>
      </w:pPr>
    </w:p>
    <w:p w14:paraId="1ECAEBBE" w14:textId="77777777" w:rsidR="00B12253" w:rsidRDefault="00B12253" w:rsidP="00B12253">
      <w:pPr>
        <w:pStyle w:val="PL"/>
      </w:pPr>
      <w:r>
        <w:rPr>
          <w:snapToGrid w:val="0"/>
        </w:rPr>
        <w:t xml:space="preserve">PeriodicityList ::= </w:t>
      </w:r>
      <w:r>
        <w:t xml:space="preserve">SEQUENCE (SIZE(1.. </w:t>
      </w:r>
      <w:r w:rsidRPr="005D4323">
        <w:t>maxnoSRS-ResourcePerSet</w:t>
      </w:r>
      <w:r>
        <w:t xml:space="preserve">)) OF </w:t>
      </w:r>
      <w:r w:rsidRPr="00C663A9">
        <w:t>PeriodicityList</w:t>
      </w:r>
      <w:r>
        <w:t>-Item</w:t>
      </w:r>
    </w:p>
    <w:p w14:paraId="69C2A606" w14:textId="77777777" w:rsidR="00B12253" w:rsidRDefault="00B12253" w:rsidP="00B12253">
      <w:pPr>
        <w:pStyle w:val="PL"/>
      </w:pPr>
    </w:p>
    <w:p w14:paraId="6B681163" w14:textId="77777777" w:rsidR="00B12253" w:rsidRDefault="00B12253" w:rsidP="00B12253">
      <w:pPr>
        <w:pStyle w:val="PL"/>
      </w:pPr>
      <w:r w:rsidRPr="00C663A9">
        <w:t>PeriodicityList</w:t>
      </w:r>
      <w:r>
        <w:t>-Item ::= SEQUENCE {</w:t>
      </w:r>
    </w:p>
    <w:p w14:paraId="127001AC" w14:textId="77777777" w:rsidR="00B12253" w:rsidRDefault="00B12253" w:rsidP="00B12253">
      <w:pPr>
        <w:pStyle w:val="PL"/>
      </w:pPr>
      <w:r>
        <w:tab/>
        <w:t>periodicitySRS</w:t>
      </w:r>
      <w:r>
        <w:tab/>
      </w:r>
      <w:r>
        <w:tab/>
      </w:r>
      <w:r>
        <w:tab/>
      </w:r>
      <w:r>
        <w:tab/>
        <w:t>PeriodicitySRS,</w:t>
      </w:r>
    </w:p>
    <w:p w14:paraId="6DFCDCF4" w14:textId="77777777" w:rsidR="00B12253" w:rsidRPr="00D96CB4" w:rsidRDefault="00B12253" w:rsidP="00B12253">
      <w:pPr>
        <w:pStyle w:val="PL"/>
      </w:pPr>
      <w:r>
        <w:tab/>
      </w:r>
      <w:r w:rsidRPr="00D96CB4">
        <w:t>iE-Extensions</w:t>
      </w:r>
      <w:r w:rsidRPr="00D96CB4">
        <w:tab/>
      </w:r>
      <w:r w:rsidRPr="00D96CB4">
        <w:tab/>
      </w:r>
      <w:r w:rsidRPr="00D96CB4">
        <w:tab/>
      </w:r>
      <w:r w:rsidRPr="00D96CB4">
        <w:tab/>
        <w:t xml:space="preserve">ProtocolExtensionContainer { { </w:t>
      </w:r>
      <w:r w:rsidRPr="00C663A9">
        <w:t>PeriodicityList</w:t>
      </w:r>
      <w:r>
        <w:t>-Item</w:t>
      </w:r>
      <w:r w:rsidRPr="00D96CB4">
        <w:t>ExtIEs} } OPTIONAL</w:t>
      </w:r>
    </w:p>
    <w:p w14:paraId="18B562B2" w14:textId="77777777" w:rsidR="00B12253" w:rsidRDefault="00B12253" w:rsidP="00B12253">
      <w:pPr>
        <w:pStyle w:val="PL"/>
      </w:pPr>
      <w:r>
        <w:t>}</w:t>
      </w:r>
    </w:p>
    <w:p w14:paraId="01980948" w14:textId="77777777" w:rsidR="00B12253" w:rsidRDefault="00B12253" w:rsidP="00B12253">
      <w:pPr>
        <w:pStyle w:val="PL"/>
      </w:pPr>
    </w:p>
    <w:p w14:paraId="40A8AEA0" w14:textId="77777777" w:rsidR="00B12253" w:rsidRDefault="00B12253" w:rsidP="00B12253">
      <w:pPr>
        <w:pStyle w:val="PL"/>
      </w:pPr>
      <w:r w:rsidRPr="00C663A9">
        <w:t>PeriodicityList</w:t>
      </w:r>
      <w:r>
        <w:t xml:space="preserve">-ItemExtIEs </w:t>
      </w:r>
      <w:r>
        <w:tab/>
        <w:t>F1AP-PROTOCOL-EXTENSION ::= {</w:t>
      </w:r>
    </w:p>
    <w:p w14:paraId="2240150F" w14:textId="77777777" w:rsidR="00B12253" w:rsidRDefault="00B12253" w:rsidP="00B12253">
      <w:pPr>
        <w:pStyle w:val="PL"/>
      </w:pPr>
      <w:r>
        <w:tab/>
        <w:t>...</w:t>
      </w:r>
    </w:p>
    <w:p w14:paraId="0F7492BB" w14:textId="77777777" w:rsidR="00B12253" w:rsidRDefault="00B12253" w:rsidP="00B12253">
      <w:pPr>
        <w:pStyle w:val="PL"/>
      </w:pPr>
      <w:r>
        <w:t>}</w:t>
      </w:r>
    </w:p>
    <w:p w14:paraId="062DBED8" w14:textId="77777777" w:rsidR="00B12253" w:rsidRDefault="00B12253" w:rsidP="00B12253">
      <w:pPr>
        <w:pStyle w:val="PL"/>
      </w:pPr>
    </w:p>
    <w:p w14:paraId="23FF0CB5" w14:textId="77777777" w:rsidR="00B12253" w:rsidRDefault="00B12253" w:rsidP="00B12253">
      <w:pPr>
        <w:pStyle w:val="PL"/>
        <w:rPr>
          <w:lang w:val="en-US" w:eastAsia="zh-CN"/>
        </w:rPr>
      </w:pPr>
      <w:r>
        <w:t>PeriodicityBound ::= SEQUENCE {</w:t>
      </w:r>
    </w:p>
    <w:p w14:paraId="0A9743FD" w14:textId="77777777" w:rsidR="00B12253" w:rsidRDefault="00B12253" w:rsidP="00B12253">
      <w:pPr>
        <w:pStyle w:val="PL"/>
      </w:pPr>
      <w:r>
        <w:tab/>
        <w:t>periodicityLowerBound</w:t>
      </w:r>
      <w:r>
        <w:tab/>
      </w:r>
      <w:r>
        <w:tab/>
      </w:r>
      <w:r>
        <w:tab/>
      </w:r>
      <w:r>
        <w:tab/>
      </w:r>
      <w:r>
        <w:tab/>
        <w:t>Periodicity,</w:t>
      </w:r>
    </w:p>
    <w:p w14:paraId="6817F848" w14:textId="77777777" w:rsidR="00B12253" w:rsidRDefault="00B12253" w:rsidP="00B12253">
      <w:pPr>
        <w:pStyle w:val="PL"/>
      </w:pPr>
      <w:r>
        <w:tab/>
        <w:t>periodicityUpperBound</w:t>
      </w:r>
      <w:r>
        <w:tab/>
      </w:r>
      <w:r>
        <w:tab/>
      </w:r>
      <w:r>
        <w:tab/>
      </w:r>
      <w:r>
        <w:tab/>
      </w:r>
      <w:r>
        <w:tab/>
        <w:t>Periodicity,</w:t>
      </w:r>
    </w:p>
    <w:p w14:paraId="7A9CC4E9" w14:textId="77777777" w:rsidR="00B12253" w:rsidRDefault="00B12253" w:rsidP="00B12253">
      <w:pPr>
        <w:pStyle w:val="PL"/>
      </w:pPr>
      <w:r>
        <w:tab/>
        <w:t>iE-Extensions</w:t>
      </w:r>
      <w:r>
        <w:tab/>
      </w:r>
      <w:r>
        <w:tab/>
      </w:r>
      <w:r>
        <w:tab/>
      </w:r>
      <w:r>
        <w:tab/>
        <w:t>ProtocolExtensionContainer { {PeriodicityBound-ExtIEs} } OPTIONAL,</w:t>
      </w:r>
    </w:p>
    <w:p w14:paraId="6B3B07EB" w14:textId="77777777" w:rsidR="00B12253" w:rsidRDefault="00B12253" w:rsidP="00B12253">
      <w:pPr>
        <w:pStyle w:val="PL"/>
      </w:pPr>
      <w:r>
        <w:tab/>
        <w:t>...</w:t>
      </w:r>
    </w:p>
    <w:p w14:paraId="52ABA427" w14:textId="77777777" w:rsidR="00B12253" w:rsidRDefault="00B12253" w:rsidP="00B12253">
      <w:pPr>
        <w:pStyle w:val="PL"/>
      </w:pPr>
      <w:r>
        <w:t>}</w:t>
      </w:r>
    </w:p>
    <w:p w14:paraId="1DC547A8" w14:textId="77777777" w:rsidR="00B12253" w:rsidRDefault="00B12253" w:rsidP="00B12253">
      <w:pPr>
        <w:pStyle w:val="PL"/>
      </w:pPr>
      <w:r>
        <w:t xml:space="preserve"> </w:t>
      </w:r>
    </w:p>
    <w:p w14:paraId="345AC98E" w14:textId="77777777" w:rsidR="00B12253" w:rsidRDefault="00B12253" w:rsidP="00B12253">
      <w:pPr>
        <w:pStyle w:val="PL"/>
      </w:pPr>
      <w:r>
        <w:t xml:space="preserve">PeriodicityBound-ExtIEs </w:t>
      </w:r>
      <w:r>
        <w:rPr>
          <w:rFonts w:hint="eastAsia"/>
        </w:rPr>
        <w:t>F1</w:t>
      </w:r>
      <w:r>
        <w:t>AP-PROTOCOL-EXTENSION ::= {</w:t>
      </w:r>
    </w:p>
    <w:p w14:paraId="19F3180B" w14:textId="77777777" w:rsidR="00B12253" w:rsidRDefault="00B12253" w:rsidP="00B12253">
      <w:pPr>
        <w:pStyle w:val="PL"/>
      </w:pPr>
      <w:r>
        <w:tab/>
        <w:t>...</w:t>
      </w:r>
    </w:p>
    <w:p w14:paraId="1DEE0E1A" w14:textId="77777777" w:rsidR="00B12253" w:rsidRDefault="00B12253" w:rsidP="00B12253">
      <w:pPr>
        <w:pStyle w:val="PL"/>
      </w:pPr>
      <w:r>
        <w:t>}</w:t>
      </w:r>
    </w:p>
    <w:p w14:paraId="509FC673" w14:textId="77777777" w:rsidR="00B12253" w:rsidRDefault="00B12253" w:rsidP="00B12253">
      <w:pPr>
        <w:pStyle w:val="PL"/>
      </w:pPr>
    </w:p>
    <w:p w14:paraId="1C8CFCCD" w14:textId="77777777" w:rsidR="00B12253" w:rsidRDefault="00B12253" w:rsidP="00B12253">
      <w:pPr>
        <w:pStyle w:val="PL"/>
      </w:pPr>
      <w:r>
        <w:t>AllowedPeriodicityList ::= SEQUENCE (SIZE(1..maxnoofPeriodicities)) OF Periodicity</w:t>
      </w:r>
    </w:p>
    <w:p w14:paraId="67CB01D6" w14:textId="77777777" w:rsidR="00B12253" w:rsidRDefault="00B12253" w:rsidP="00B12253">
      <w:pPr>
        <w:pStyle w:val="PL"/>
      </w:pPr>
      <w:r>
        <w:t xml:space="preserve"> </w:t>
      </w:r>
    </w:p>
    <w:p w14:paraId="721265E0" w14:textId="77777777" w:rsidR="00B12253" w:rsidRDefault="00B12253" w:rsidP="00B12253">
      <w:pPr>
        <w:pStyle w:val="PL"/>
      </w:pPr>
      <w:r>
        <w:t>PeriodicityRange ::= CHOICE {</w:t>
      </w:r>
    </w:p>
    <w:p w14:paraId="46DB3B3C" w14:textId="77777777" w:rsidR="00B12253" w:rsidRDefault="00B12253" w:rsidP="00B12253">
      <w:pPr>
        <w:pStyle w:val="PL"/>
      </w:pPr>
      <w:r>
        <w:tab/>
        <w:t>periodicityBound</w:t>
      </w:r>
      <w:r>
        <w:tab/>
      </w:r>
      <w:r>
        <w:tab/>
      </w:r>
      <w:r>
        <w:tab/>
      </w:r>
      <w:r>
        <w:tab/>
        <w:t>PeriodicityBound,</w:t>
      </w:r>
    </w:p>
    <w:p w14:paraId="637C462F" w14:textId="77777777" w:rsidR="00B12253" w:rsidRDefault="00B12253" w:rsidP="00B12253">
      <w:pPr>
        <w:pStyle w:val="PL"/>
      </w:pPr>
      <w:r>
        <w:tab/>
        <w:t>periodicityList</w:t>
      </w:r>
      <w:r>
        <w:tab/>
      </w:r>
      <w:r>
        <w:tab/>
      </w:r>
      <w:r>
        <w:tab/>
      </w:r>
      <w:r>
        <w:tab/>
      </w:r>
      <w:r>
        <w:tab/>
        <w:t>AllowedPeriodicityList,</w:t>
      </w:r>
    </w:p>
    <w:p w14:paraId="319D6DAA" w14:textId="77777777" w:rsidR="00B12253" w:rsidRDefault="00B12253" w:rsidP="00B12253">
      <w:pPr>
        <w:pStyle w:val="PL"/>
      </w:pPr>
      <w:r>
        <w:tab/>
        <w:t>choice-extensions</w:t>
      </w:r>
      <w:r>
        <w:tab/>
      </w:r>
      <w:r>
        <w:tab/>
      </w:r>
      <w:r>
        <w:tab/>
      </w:r>
      <w:r>
        <w:tab/>
        <w:t>ProtocolIE-SingleContainer { {PeriodicityRange-ExtIEs} }</w:t>
      </w:r>
    </w:p>
    <w:p w14:paraId="7F84DE82" w14:textId="77777777" w:rsidR="00B12253" w:rsidRDefault="00B12253" w:rsidP="00B12253">
      <w:pPr>
        <w:pStyle w:val="PL"/>
      </w:pPr>
      <w:r>
        <w:t>}</w:t>
      </w:r>
    </w:p>
    <w:p w14:paraId="27591392" w14:textId="77777777" w:rsidR="00B12253" w:rsidRDefault="00B12253" w:rsidP="00B12253">
      <w:pPr>
        <w:pStyle w:val="PL"/>
      </w:pPr>
      <w:r>
        <w:t xml:space="preserve"> </w:t>
      </w:r>
    </w:p>
    <w:p w14:paraId="1F50828F" w14:textId="77777777" w:rsidR="00B12253" w:rsidRDefault="00B12253" w:rsidP="00B12253">
      <w:pPr>
        <w:pStyle w:val="PL"/>
      </w:pPr>
      <w:r>
        <w:t xml:space="preserve">PeriodicityRange-ExtIEs </w:t>
      </w:r>
      <w:r>
        <w:rPr>
          <w:rFonts w:hint="eastAsia"/>
        </w:rPr>
        <w:t>F1</w:t>
      </w:r>
      <w:r>
        <w:t>AP-PROTOCOL-IES ::= {</w:t>
      </w:r>
    </w:p>
    <w:p w14:paraId="6EAD7C77" w14:textId="77777777" w:rsidR="00B12253" w:rsidRDefault="00B12253" w:rsidP="00B12253">
      <w:pPr>
        <w:pStyle w:val="PL"/>
      </w:pPr>
      <w:r>
        <w:tab/>
        <w:t>...</w:t>
      </w:r>
    </w:p>
    <w:p w14:paraId="108CDD3D" w14:textId="77777777" w:rsidR="00B12253" w:rsidRDefault="00B12253" w:rsidP="00B12253">
      <w:pPr>
        <w:pStyle w:val="PL"/>
      </w:pPr>
      <w:r>
        <w:t>}</w:t>
      </w:r>
    </w:p>
    <w:p w14:paraId="07103851" w14:textId="77777777" w:rsidR="00B12253" w:rsidRDefault="00B12253" w:rsidP="00B12253">
      <w:pPr>
        <w:pStyle w:val="PL"/>
      </w:pPr>
    </w:p>
    <w:p w14:paraId="144D3606" w14:textId="77777777" w:rsidR="00B12253" w:rsidRDefault="00B12253" w:rsidP="00B12253">
      <w:pPr>
        <w:pStyle w:val="PL"/>
      </w:pPr>
      <w:r w:rsidRPr="00A55ED4">
        <w:t>Permutation ::= ENUMERATED {dfu, ufd, ...}</w:t>
      </w:r>
    </w:p>
    <w:p w14:paraId="711E394D" w14:textId="77777777" w:rsidR="00B12253" w:rsidRPr="00EA5FA7" w:rsidRDefault="00B12253" w:rsidP="00B12253">
      <w:pPr>
        <w:pStyle w:val="PL"/>
      </w:pPr>
    </w:p>
    <w:p w14:paraId="2F8936DC" w14:textId="77777777" w:rsidR="00B12253" w:rsidRPr="00EA5FA7" w:rsidRDefault="00B12253" w:rsidP="00B12253">
      <w:pPr>
        <w:pStyle w:val="PL"/>
      </w:pPr>
      <w:r w:rsidRPr="00EA5FA7">
        <w:t>Ph-InfoMCG  ::= OCTET STRING</w:t>
      </w:r>
    </w:p>
    <w:p w14:paraId="3E0A6160" w14:textId="77777777" w:rsidR="00B12253" w:rsidRPr="00EA5FA7" w:rsidRDefault="00B12253" w:rsidP="00B12253">
      <w:pPr>
        <w:pStyle w:val="PL"/>
      </w:pPr>
    </w:p>
    <w:p w14:paraId="2F467658" w14:textId="77777777" w:rsidR="00B12253" w:rsidRPr="00EA5FA7" w:rsidRDefault="00B12253" w:rsidP="00B12253">
      <w:pPr>
        <w:pStyle w:val="PL"/>
      </w:pPr>
      <w:r w:rsidRPr="00EA5FA7">
        <w:t>Ph-InfoSCG  ::= OCTET STRING</w:t>
      </w:r>
    </w:p>
    <w:p w14:paraId="3D36D8F9" w14:textId="77777777" w:rsidR="00B12253" w:rsidRPr="00EA5FA7" w:rsidRDefault="00B12253" w:rsidP="00B12253">
      <w:pPr>
        <w:pStyle w:val="PL"/>
      </w:pPr>
    </w:p>
    <w:p w14:paraId="7C2E9B79" w14:textId="77777777" w:rsidR="00B12253" w:rsidRPr="00EA5FA7" w:rsidRDefault="00B12253" w:rsidP="00B12253">
      <w:pPr>
        <w:pStyle w:val="PL"/>
      </w:pPr>
      <w:r w:rsidRPr="00EA5FA7">
        <w:t>PLMN-Identity ::= OCTET STRING (SIZE(3))</w:t>
      </w:r>
    </w:p>
    <w:p w14:paraId="230F7B0D" w14:textId="77777777" w:rsidR="00B12253" w:rsidRDefault="00B12253" w:rsidP="00B12253">
      <w:pPr>
        <w:pStyle w:val="PL"/>
      </w:pPr>
    </w:p>
    <w:p w14:paraId="23F07293" w14:textId="77777777" w:rsidR="00B12253" w:rsidRDefault="00B12253" w:rsidP="00B12253">
      <w:pPr>
        <w:pStyle w:val="PL"/>
      </w:pPr>
      <w:r>
        <w:t>PLMNIndexNR ::= INTEGER (1..maxnoofBPLMNsNR)</w:t>
      </w:r>
    </w:p>
    <w:p w14:paraId="5A682481" w14:textId="77777777" w:rsidR="00B12253" w:rsidRPr="00EA5FA7" w:rsidRDefault="00B12253" w:rsidP="00B12253">
      <w:pPr>
        <w:pStyle w:val="PL"/>
      </w:pPr>
    </w:p>
    <w:p w14:paraId="684D3E0E" w14:textId="77777777" w:rsidR="00B12253" w:rsidRPr="00036EE1" w:rsidRDefault="00B12253" w:rsidP="00B12253">
      <w:pPr>
        <w:pStyle w:val="PL"/>
        <w:rPr>
          <w:snapToGrid w:val="0"/>
          <w:lang w:eastAsia="zh-CN"/>
        </w:rPr>
      </w:pPr>
      <w:r>
        <w:t>PlayoutD</w:t>
      </w:r>
      <w:r w:rsidRPr="00EF5E57">
        <w:t>elay</w:t>
      </w:r>
      <w:r>
        <w:t xml:space="preserve">ForMediaStartup </w:t>
      </w:r>
      <w:r w:rsidRPr="00036EE1">
        <w:rPr>
          <w:snapToGrid w:val="0"/>
        </w:rPr>
        <w:t xml:space="preserve">::= </w:t>
      </w:r>
      <w:r w:rsidRPr="004034C6">
        <w:rPr>
          <w:snapToGrid w:val="0"/>
        </w:rPr>
        <w:t>OCTET STRING</w:t>
      </w:r>
      <w:r>
        <w:rPr>
          <w:snapToGrid w:val="0"/>
        </w:rPr>
        <w:t xml:space="preserve"> </w:t>
      </w:r>
    </w:p>
    <w:p w14:paraId="76528D14" w14:textId="77777777" w:rsidR="00B12253" w:rsidRDefault="00B12253" w:rsidP="00B12253">
      <w:pPr>
        <w:pStyle w:val="PL"/>
      </w:pPr>
    </w:p>
    <w:p w14:paraId="57FB2AFB" w14:textId="77777777" w:rsidR="00B12253" w:rsidRPr="00EA5FA7" w:rsidRDefault="00B12253" w:rsidP="00B12253">
      <w:pPr>
        <w:pStyle w:val="PL"/>
      </w:pPr>
      <w:r w:rsidRPr="00EA5FA7">
        <w:t>PortNumber ::= BIT STRING (SIZE (16))</w:t>
      </w:r>
    </w:p>
    <w:p w14:paraId="59ACBC9E" w14:textId="77777777" w:rsidR="00B12253" w:rsidRDefault="00B12253" w:rsidP="00B12253">
      <w:pPr>
        <w:pStyle w:val="PL"/>
      </w:pPr>
    </w:p>
    <w:p w14:paraId="52CCE6A5" w14:textId="77777777" w:rsidR="00B12253" w:rsidRDefault="00B12253" w:rsidP="00B12253">
      <w:pPr>
        <w:pStyle w:val="PL"/>
      </w:pPr>
    </w:p>
    <w:p w14:paraId="19B91B57" w14:textId="77777777" w:rsidR="00B12253" w:rsidRDefault="00B12253" w:rsidP="00B12253">
      <w:pPr>
        <w:pStyle w:val="PL"/>
      </w:pPr>
      <w:r w:rsidRPr="008C20F9">
        <w:rPr>
          <w:snapToGrid w:val="0"/>
        </w:rPr>
        <w:t xml:space="preserve">PosAssistance-Information ::= </w:t>
      </w:r>
      <w:r>
        <w:t>OCTET STRING</w:t>
      </w:r>
    </w:p>
    <w:p w14:paraId="6D5A9273" w14:textId="77777777" w:rsidR="00B12253" w:rsidRDefault="00B12253" w:rsidP="00B12253">
      <w:pPr>
        <w:pStyle w:val="PL"/>
        <w:rPr>
          <w:snapToGrid w:val="0"/>
        </w:rPr>
      </w:pPr>
    </w:p>
    <w:p w14:paraId="46B1284F" w14:textId="77777777" w:rsidR="00B12253" w:rsidRDefault="00B12253" w:rsidP="00B12253">
      <w:pPr>
        <w:pStyle w:val="PL"/>
      </w:pPr>
      <w:r>
        <w:rPr>
          <w:snapToGrid w:val="0"/>
        </w:rPr>
        <w:t xml:space="preserve">PosAssistanceInformationFailureList ::= </w:t>
      </w:r>
      <w:r>
        <w:t>OCTET STRING</w:t>
      </w:r>
    </w:p>
    <w:p w14:paraId="15643325" w14:textId="77777777" w:rsidR="00B12253" w:rsidRDefault="00B12253" w:rsidP="00B12253">
      <w:pPr>
        <w:pStyle w:val="PL"/>
      </w:pPr>
    </w:p>
    <w:p w14:paraId="400AE11E" w14:textId="77777777" w:rsidR="00B12253" w:rsidRDefault="00B12253" w:rsidP="00B12253">
      <w:pPr>
        <w:pStyle w:val="PL"/>
        <w:rPr>
          <w:snapToGrid w:val="0"/>
        </w:rPr>
      </w:pPr>
      <w:r>
        <w:rPr>
          <w:snapToGrid w:val="0"/>
        </w:rPr>
        <w:t>PosBroadcast ::= ENUMERATED {</w:t>
      </w:r>
    </w:p>
    <w:p w14:paraId="7C6B0B18" w14:textId="77777777" w:rsidR="00B12253" w:rsidRDefault="00B12253" w:rsidP="00B12253">
      <w:pPr>
        <w:pStyle w:val="PL"/>
        <w:rPr>
          <w:snapToGrid w:val="0"/>
        </w:rPr>
      </w:pPr>
      <w:r>
        <w:rPr>
          <w:snapToGrid w:val="0"/>
        </w:rPr>
        <w:tab/>
        <w:t>start,</w:t>
      </w:r>
    </w:p>
    <w:p w14:paraId="319597B3" w14:textId="77777777" w:rsidR="00B12253" w:rsidRDefault="00B12253" w:rsidP="00B12253">
      <w:pPr>
        <w:pStyle w:val="PL"/>
        <w:rPr>
          <w:snapToGrid w:val="0"/>
        </w:rPr>
      </w:pPr>
      <w:r>
        <w:rPr>
          <w:snapToGrid w:val="0"/>
        </w:rPr>
        <w:tab/>
        <w:t>stop,</w:t>
      </w:r>
    </w:p>
    <w:p w14:paraId="52E96ACB" w14:textId="77777777" w:rsidR="00B12253" w:rsidRDefault="00B12253" w:rsidP="00B12253">
      <w:pPr>
        <w:pStyle w:val="PL"/>
        <w:rPr>
          <w:snapToGrid w:val="0"/>
        </w:rPr>
      </w:pPr>
      <w:r>
        <w:rPr>
          <w:snapToGrid w:val="0"/>
        </w:rPr>
        <w:tab/>
        <w:t>...</w:t>
      </w:r>
    </w:p>
    <w:p w14:paraId="5FB2D37F" w14:textId="77777777" w:rsidR="00B12253" w:rsidRDefault="00B12253" w:rsidP="00B12253">
      <w:pPr>
        <w:pStyle w:val="PL"/>
        <w:rPr>
          <w:snapToGrid w:val="0"/>
        </w:rPr>
      </w:pPr>
      <w:r>
        <w:rPr>
          <w:snapToGrid w:val="0"/>
        </w:rPr>
        <w:t>}</w:t>
      </w:r>
    </w:p>
    <w:p w14:paraId="6A68A299" w14:textId="77777777" w:rsidR="00B12253" w:rsidRDefault="00B12253" w:rsidP="00B12253">
      <w:pPr>
        <w:pStyle w:val="PL"/>
      </w:pPr>
    </w:p>
    <w:p w14:paraId="4B32C443" w14:textId="77777777" w:rsidR="00B12253" w:rsidRDefault="00B12253" w:rsidP="00B12253">
      <w:pPr>
        <w:pStyle w:val="PL"/>
      </w:pPr>
      <w:r w:rsidRPr="00C30795">
        <w:t>PosCon</w:t>
      </w:r>
      <w:r>
        <w:t>t</w:t>
      </w:r>
      <w:r w:rsidRPr="00C30795">
        <w:t>extRevIndication ::= ENUMERATED {true, ...}</w:t>
      </w:r>
    </w:p>
    <w:p w14:paraId="75A021C4" w14:textId="77777777" w:rsidR="00B12253" w:rsidRPr="00EA5FA7" w:rsidRDefault="00B12253" w:rsidP="00B12253">
      <w:pPr>
        <w:pStyle w:val="PL"/>
      </w:pPr>
    </w:p>
    <w:p w14:paraId="1B3C5DD5" w14:textId="77777777" w:rsidR="00B12253" w:rsidRDefault="00B12253" w:rsidP="00B12253">
      <w:pPr>
        <w:pStyle w:val="PL"/>
      </w:pPr>
      <w:r>
        <w:t>PositioningBroadcastCells ::= SEQUENCE (SIZE (1..maxnoBcastCell)) OF NRCGI</w:t>
      </w:r>
    </w:p>
    <w:p w14:paraId="75E870FE" w14:textId="77777777" w:rsidR="00B12253" w:rsidRDefault="00B12253" w:rsidP="00B12253">
      <w:pPr>
        <w:pStyle w:val="PL"/>
      </w:pPr>
    </w:p>
    <w:p w14:paraId="7143BE73" w14:textId="77777777" w:rsidR="00B12253" w:rsidRDefault="00B12253" w:rsidP="00B12253">
      <w:pPr>
        <w:pStyle w:val="PL"/>
        <w:rPr>
          <w:snapToGrid w:val="0"/>
        </w:rPr>
      </w:pPr>
    </w:p>
    <w:p w14:paraId="4EEE3D7C" w14:textId="77777777" w:rsidR="00B12253" w:rsidRDefault="00B12253" w:rsidP="00B12253">
      <w:pPr>
        <w:pStyle w:val="PL"/>
      </w:pPr>
      <w:r w:rsidRPr="00CF07A6">
        <w:t>PosMeasGapPreConfigList</w:t>
      </w:r>
      <w:r>
        <w:t xml:space="preserve"> </w:t>
      </w:r>
      <w:r w:rsidRPr="009B4847">
        <w:t xml:space="preserve">::= </w:t>
      </w:r>
      <w:r w:rsidRPr="00BD543C">
        <w:t xml:space="preserve">SEQUENCE </w:t>
      </w:r>
      <w:r>
        <w:t>{</w:t>
      </w:r>
    </w:p>
    <w:p w14:paraId="24B993B1" w14:textId="77777777" w:rsidR="00B12253" w:rsidRPr="00FC1197" w:rsidRDefault="00B12253" w:rsidP="00B12253">
      <w:pPr>
        <w:pStyle w:val="PL"/>
      </w:pPr>
      <w:r w:rsidRPr="00FC1197">
        <w:tab/>
        <w:t>posMeasGapPreConfigToAddModList</w:t>
      </w:r>
      <w:r w:rsidRPr="00FC1197">
        <w:tab/>
      </w:r>
      <w:r w:rsidRPr="00FC1197">
        <w:tab/>
      </w:r>
      <w:r w:rsidRPr="00FC1197">
        <w:tab/>
      </w:r>
      <w:r w:rsidRPr="00FC1197">
        <w:tab/>
        <w:t>OCTET STRING</w:t>
      </w:r>
      <w:r w:rsidRPr="00FC1197">
        <w:tab/>
      </w:r>
      <w:r w:rsidRPr="00FC1197">
        <w:tab/>
      </w:r>
      <w:r w:rsidRPr="00FC1197">
        <w:tab/>
      </w:r>
      <w:r w:rsidRPr="00FC1197">
        <w:tab/>
      </w:r>
      <w:r w:rsidRPr="00FC1197">
        <w:tab/>
      </w:r>
      <w:r w:rsidRPr="00BD543C">
        <w:t>OPTIONAL,</w:t>
      </w:r>
    </w:p>
    <w:p w14:paraId="7E63B860" w14:textId="77777777" w:rsidR="00B12253" w:rsidRPr="00BD543C" w:rsidRDefault="00B12253" w:rsidP="00B12253">
      <w:pPr>
        <w:pStyle w:val="PL"/>
      </w:pPr>
      <w:r w:rsidRPr="00FC1197">
        <w:tab/>
        <w:t>posMeasGapPreConfigToReleaseList</w:t>
      </w:r>
      <w:r w:rsidRPr="00BD543C">
        <w:tab/>
      </w:r>
      <w:r w:rsidRPr="00BD543C">
        <w:tab/>
      </w:r>
      <w:r w:rsidRPr="00BD543C">
        <w:tab/>
      </w:r>
      <w:r w:rsidRPr="00FC1197">
        <w:t>OCTET STRING</w:t>
      </w:r>
      <w:r w:rsidRPr="00BD543C">
        <w:tab/>
      </w:r>
      <w:r w:rsidRPr="00BD543C">
        <w:tab/>
      </w:r>
      <w:r w:rsidRPr="00BD543C">
        <w:tab/>
      </w:r>
      <w:r w:rsidRPr="00BD543C">
        <w:tab/>
      </w:r>
      <w:r w:rsidRPr="00BD543C">
        <w:tab/>
        <w:t>OPTIONAL,</w:t>
      </w:r>
    </w:p>
    <w:p w14:paraId="52A53B3A" w14:textId="77777777" w:rsidR="00B12253" w:rsidRPr="00BD543C" w:rsidRDefault="00B12253" w:rsidP="00B12253">
      <w:pPr>
        <w:pStyle w:val="PL"/>
      </w:pPr>
      <w:r w:rsidRPr="00BD543C">
        <w:tab/>
        <w:t>iE-Extensions</w:t>
      </w:r>
      <w:r w:rsidRPr="00BD543C">
        <w:tab/>
        <w:t xml:space="preserve">ProtocolExtensionContainer { { </w:t>
      </w:r>
      <w:r w:rsidRPr="00FC1197">
        <w:t>PosMeasGapPreConfigList</w:t>
      </w:r>
      <w:r w:rsidRPr="00BD543C">
        <w:t>-ExtIEs} } OPTIONAL</w:t>
      </w:r>
    </w:p>
    <w:p w14:paraId="27DDFFC1" w14:textId="77777777" w:rsidR="00B12253" w:rsidRPr="00BD543C" w:rsidRDefault="00B12253" w:rsidP="00B12253">
      <w:pPr>
        <w:pStyle w:val="PL"/>
      </w:pPr>
      <w:r w:rsidRPr="00BD543C">
        <w:t>}</w:t>
      </w:r>
    </w:p>
    <w:p w14:paraId="0AA9673C" w14:textId="77777777" w:rsidR="00B12253" w:rsidRPr="00BD543C" w:rsidRDefault="00B12253" w:rsidP="00B12253">
      <w:pPr>
        <w:pStyle w:val="PL"/>
      </w:pPr>
    </w:p>
    <w:p w14:paraId="1FEA0D4A" w14:textId="77777777" w:rsidR="00B12253" w:rsidRPr="00BD543C" w:rsidRDefault="00B12253" w:rsidP="00B12253">
      <w:pPr>
        <w:pStyle w:val="PL"/>
        <w:rPr>
          <w:rFonts w:eastAsia="Calibri"/>
        </w:rPr>
      </w:pPr>
      <w:r w:rsidRPr="00FC1197">
        <w:t>PosMeasGapPreConfigList</w:t>
      </w:r>
      <w:r w:rsidRPr="00C73EF7">
        <w:rPr>
          <w:rFonts w:eastAsia="Calibri"/>
        </w:rPr>
        <w:t xml:space="preserve">-ExtIEs </w:t>
      </w:r>
      <w:r w:rsidRPr="00FC1197">
        <w:rPr>
          <w:rFonts w:eastAsia="Calibri"/>
        </w:rPr>
        <w:t>F1AP</w:t>
      </w:r>
      <w:r w:rsidRPr="00C73EF7">
        <w:rPr>
          <w:rFonts w:eastAsia="Calibri"/>
        </w:rPr>
        <w:t>-</w:t>
      </w:r>
      <w:r w:rsidRPr="00BD543C">
        <w:rPr>
          <w:rFonts w:eastAsia="Calibri"/>
        </w:rPr>
        <w:t>PROTOCOL-EXTENSION ::= {</w:t>
      </w:r>
    </w:p>
    <w:p w14:paraId="710C94F7" w14:textId="77777777" w:rsidR="00B12253" w:rsidRPr="00BD543C" w:rsidRDefault="00B12253" w:rsidP="00B12253">
      <w:pPr>
        <w:pStyle w:val="PL"/>
        <w:rPr>
          <w:rFonts w:eastAsia="Calibri"/>
        </w:rPr>
      </w:pPr>
      <w:r w:rsidRPr="00BD543C">
        <w:rPr>
          <w:rFonts w:eastAsia="Calibri"/>
        </w:rPr>
        <w:tab/>
        <w:t>...</w:t>
      </w:r>
    </w:p>
    <w:p w14:paraId="0ABBB3B5" w14:textId="77777777" w:rsidR="00B12253" w:rsidRPr="00BD543C" w:rsidRDefault="00B12253" w:rsidP="00B12253">
      <w:pPr>
        <w:pStyle w:val="PL"/>
        <w:rPr>
          <w:rFonts w:eastAsia="Calibri"/>
        </w:rPr>
      </w:pPr>
      <w:r w:rsidRPr="00BD543C">
        <w:rPr>
          <w:rFonts w:eastAsia="Calibri"/>
        </w:rPr>
        <w:t>}</w:t>
      </w:r>
    </w:p>
    <w:p w14:paraId="5DE9D07D" w14:textId="77777777" w:rsidR="00B12253" w:rsidRDefault="00B12253" w:rsidP="00B12253">
      <w:pPr>
        <w:pStyle w:val="PL"/>
      </w:pPr>
    </w:p>
    <w:p w14:paraId="6DF02BEA" w14:textId="77777777" w:rsidR="00B12253" w:rsidRDefault="00B12253" w:rsidP="00B12253">
      <w:pPr>
        <w:pStyle w:val="PL"/>
      </w:pPr>
      <w:r>
        <w:t>MeasurementPeriodicity ::= ENUMERATED</w:t>
      </w:r>
    </w:p>
    <w:p w14:paraId="31D1AE6A" w14:textId="77777777" w:rsidR="00B12253" w:rsidRDefault="00B12253" w:rsidP="00B12253">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rPr>
          <w:rFonts w:eastAsia="SimSun"/>
        </w:rPr>
        <w:t>extended</w:t>
      </w:r>
      <w:r>
        <w:t xml:space="preserve"> }</w:t>
      </w:r>
    </w:p>
    <w:p w14:paraId="541CDC78" w14:textId="77777777" w:rsidR="00B12253" w:rsidRDefault="00B12253" w:rsidP="00B12253">
      <w:pPr>
        <w:pStyle w:val="PL"/>
      </w:pPr>
    </w:p>
    <w:p w14:paraId="7242B7C4" w14:textId="77777777" w:rsidR="00B12253" w:rsidRDefault="00B12253" w:rsidP="00B12253">
      <w:pPr>
        <w:pStyle w:val="PL"/>
      </w:pPr>
    </w:p>
    <w:p w14:paraId="0490C1AF" w14:textId="77777777" w:rsidR="00B12253" w:rsidRPr="004D0F58" w:rsidRDefault="00B12253" w:rsidP="00B12253">
      <w:pPr>
        <w:pStyle w:val="PL"/>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40630435" w14:textId="77777777" w:rsidR="00B12253" w:rsidRDefault="00B12253" w:rsidP="00B12253">
      <w:pPr>
        <w:pStyle w:val="PL"/>
        <w:rPr>
          <w:snapToGrid w:val="0"/>
        </w:rPr>
      </w:pPr>
    </w:p>
    <w:p w14:paraId="31A5307C" w14:textId="77777777" w:rsidR="00B12253" w:rsidRPr="0030753D" w:rsidRDefault="00B12253" w:rsidP="00B12253">
      <w:pPr>
        <w:pStyle w:val="PL"/>
      </w:pPr>
      <w:r w:rsidRPr="0030753D">
        <w:t>PosMeasurementPeriodicityNR-AoA ::= ENUMERATED {</w:t>
      </w:r>
    </w:p>
    <w:p w14:paraId="2941C69C" w14:textId="77777777" w:rsidR="00B12253" w:rsidRPr="0030753D" w:rsidRDefault="00B12253" w:rsidP="00B12253">
      <w:pPr>
        <w:pStyle w:val="PL"/>
      </w:pPr>
      <w:r w:rsidRPr="0030753D">
        <w:tab/>
        <w:t>ms160,</w:t>
      </w:r>
    </w:p>
    <w:p w14:paraId="5B6D2609" w14:textId="77777777" w:rsidR="00B12253" w:rsidRPr="0030753D" w:rsidRDefault="00B12253" w:rsidP="00B12253">
      <w:pPr>
        <w:pStyle w:val="PL"/>
      </w:pPr>
      <w:r w:rsidRPr="0030753D">
        <w:tab/>
        <w:t>ms320,</w:t>
      </w:r>
    </w:p>
    <w:p w14:paraId="05591F89" w14:textId="77777777" w:rsidR="00B12253" w:rsidRPr="0030753D" w:rsidRDefault="00B12253" w:rsidP="00B12253">
      <w:pPr>
        <w:pStyle w:val="PL"/>
      </w:pPr>
      <w:r w:rsidRPr="0030753D">
        <w:tab/>
        <w:t>ms640,</w:t>
      </w:r>
    </w:p>
    <w:p w14:paraId="471B6C56" w14:textId="77777777" w:rsidR="00B12253" w:rsidRPr="0030753D" w:rsidRDefault="00B12253" w:rsidP="00B12253">
      <w:pPr>
        <w:pStyle w:val="PL"/>
      </w:pPr>
      <w:r w:rsidRPr="0030753D">
        <w:tab/>
        <w:t>ms1280,</w:t>
      </w:r>
    </w:p>
    <w:p w14:paraId="02180779" w14:textId="77777777" w:rsidR="00B12253" w:rsidRPr="0030753D" w:rsidRDefault="00B12253" w:rsidP="00B12253">
      <w:pPr>
        <w:pStyle w:val="PL"/>
      </w:pPr>
      <w:r w:rsidRPr="0030753D">
        <w:tab/>
        <w:t>ms2560,</w:t>
      </w:r>
    </w:p>
    <w:p w14:paraId="6EE35378" w14:textId="77777777" w:rsidR="00B12253" w:rsidRPr="0030753D" w:rsidRDefault="00B12253" w:rsidP="00B12253">
      <w:pPr>
        <w:pStyle w:val="PL"/>
      </w:pPr>
      <w:r w:rsidRPr="0030753D">
        <w:tab/>
        <w:t>ms5120,</w:t>
      </w:r>
    </w:p>
    <w:p w14:paraId="22060A60" w14:textId="77777777" w:rsidR="00B12253" w:rsidRPr="0030753D" w:rsidRDefault="00B12253" w:rsidP="00B12253">
      <w:pPr>
        <w:pStyle w:val="PL"/>
      </w:pPr>
      <w:r w:rsidRPr="0030753D">
        <w:tab/>
        <w:t>ms10240,</w:t>
      </w:r>
    </w:p>
    <w:p w14:paraId="5CC8BEF1" w14:textId="77777777" w:rsidR="00B12253" w:rsidRPr="0030753D" w:rsidRDefault="00B12253" w:rsidP="00B12253">
      <w:pPr>
        <w:pStyle w:val="PL"/>
      </w:pPr>
      <w:r w:rsidRPr="0030753D">
        <w:tab/>
        <w:t>ms20480,</w:t>
      </w:r>
    </w:p>
    <w:p w14:paraId="1C521AFD" w14:textId="77777777" w:rsidR="00B12253" w:rsidRPr="0030753D" w:rsidRDefault="00B12253" w:rsidP="00B12253">
      <w:pPr>
        <w:pStyle w:val="PL"/>
      </w:pPr>
      <w:r w:rsidRPr="0030753D">
        <w:tab/>
        <w:t>ms40960,</w:t>
      </w:r>
    </w:p>
    <w:p w14:paraId="14E223EB" w14:textId="77777777" w:rsidR="00B12253" w:rsidRPr="0030753D" w:rsidRDefault="00B12253" w:rsidP="00B12253">
      <w:pPr>
        <w:pStyle w:val="PL"/>
      </w:pPr>
      <w:r w:rsidRPr="0030753D">
        <w:tab/>
        <w:t>ms61440,</w:t>
      </w:r>
    </w:p>
    <w:p w14:paraId="4288B734" w14:textId="77777777" w:rsidR="00B12253" w:rsidRPr="0030753D" w:rsidRDefault="00B12253" w:rsidP="00B12253">
      <w:pPr>
        <w:pStyle w:val="PL"/>
      </w:pPr>
      <w:r w:rsidRPr="0030753D">
        <w:tab/>
        <w:t>ms81920,</w:t>
      </w:r>
    </w:p>
    <w:p w14:paraId="11E90EA6" w14:textId="77777777" w:rsidR="00B12253" w:rsidRPr="0030753D" w:rsidRDefault="00B12253" w:rsidP="00B12253">
      <w:pPr>
        <w:pStyle w:val="PL"/>
      </w:pPr>
      <w:r w:rsidRPr="0030753D">
        <w:tab/>
        <w:t>ms368640,</w:t>
      </w:r>
    </w:p>
    <w:p w14:paraId="34E3B818" w14:textId="77777777" w:rsidR="00B12253" w:rsidRPr="0030753D" w:rsidRDefault="00B12253" w:rsidP="00B12253">
      <w:pPr>
        <w:pStyle w:val="PL"/>
      </w:pPr>
      <w:r w:rsidRPr="0030753D">
        <w:tab/>
        <w:t>ms737280,</w:t>
      </w:r>
    </w:p>
    <w:p w14:paraId="1F1A36A1" w14:textId="77777777" w:rsidR="00B12253" w:rsidRPr="0030753D" w:rsidRDefault="00B12253" w:rsidP="00B12253">
      <w:pPr>
        <w:pStyle w:val="PL"/>
      </w:pPr>
      <w:r w:rsidRPr="0030753D">
        <w:tab/>
        <w:t>ms1843200,</w:t>
      </w:r>
    </w:p>
    <w:p w14:paraId="4BAE8405" w14:textId="77777777" w:rsidR="00B12253" w:rsidRPr="0030753D" w:rsidRDefault="00B12253" w:rsidP="00B12253">
      <w:pPr>
        <w:pStyle w:val="PL"/>
      </w:pPr>
      <w:r w:rsidRPr="0030753D">
        <w:tab/>
        <w:t>...</w:t>
      </w:r>
    </w:p>
    <w:p w14:paraId="010BA33D" w14:textId="77777777" w:rsidR="00B12253" w:rsidRPr="0030753D" w:rsidRDefault="00B12253" w:rsidP="00B12253">
      <w:pPr>
        <w:pStyle w:val="PL"/>
        <w:rPr>
          <w:rFonts w:eastAsia="Malgun Gothic"/>
        </w:rPr>
      </w:pPr>
    </w:p>
    <w:p w14:paraId="36821275" w14:textId="77777777" w:rsidR="00B12253" w:rsidRPr="0030753D" w:rsidRDefault="00B12253" w:rsidP="00B12253">
      <w:pPr>
        <w:pStyle w:val="PL"/>
      </w:pPr>
      <w:r w:rsidRPr="0030753D">
        <w:t>}</w:t>
      </w:r>
    </w:p>
    <w:p w14:paraId="370AEE4B" w14:textId="77777777" w:rsidR="00B12253" w:rsidRPr="0030753D" w:rsidRDefault="00B12253" w:rsidP="00B12253">
      <w:pPr>
        <w:pStyle w:val="PL"/>
      </w:pPr>
    </w:p>
    <w:p w14:paraId="396485BE" w14:textId="77777777" w:rsidR="00B12253" w:rsidRDefault="00B12253" w:rsidP="00B12253">
      <w:pPr>
        <w:pStyle w:val="PL"/>
      </w:pPr>
      <w:r>
        <w:rPr>
          <w:snapToGrid w:val="0"/>
        </w:rPr>
        <w:t xml:space="preserve">PosMeasurementQuantities ::= </w:t>
      </w:r>
      <w:r>
        <w:t>SEQUENCE (SIZE(1.. maxnoofPosMeas)) OF PosMeasurementQuantities-Item</w:t>
      </w:r>
    </w:p>
    <w:p w14:paraId="606BA356" w14:textId="77777777" w:rsidR="00B12253" w:rsidRDefault="00B12253" w:rsidP="00B12253">
      <w:pPr>
        <w:pStyle w:val="PL"/>
      </w:pPr>
    </w:p>
    <w:p w14:paraId="1C6607DD" w14:textId="77777777" w:rsidR="00B12253" w:rsidRDefault="00B12253" w:rsidP="00B12253">
      <w:pPr>
        <w:pStyle w:val="PL"/>
      </w:pPr>
      <w:r>
        <w:t>PosMeasurementQuantities-Item ::= SEQUENCE {</w:t>
      </w:r>
    </w:p>
    <w:p w14:paraId="11487929" w14:textId="77777777" w:rsidR="00B12253" w:rsidRDefault="00B12253" w:rsidP="00B12253">
      <w:pPr>
        <w:pStyle w:val="PL"/>
      </w:pPr>
      <w:r>
        <w:tab/>
        <w:t>posMeasurementType</w:t>
      </w:r>
      <w:r>
        <w:tab/>
      </w:r>
      <w:r>
        <w:tab/>
      </w:r>
      <w:r>
        <w:tab/>
      </w:r>
      <w:r>
        <w:tab/>
      </w:r>
      <w:r>
        <w:tab/>
        <w:t>PosMeasurementType,</w:t>
      </w:r>
    </w:p>
    <w:p w14:paraId="245CE580" w14:textId="77777777" w:rsidR="00B12253" w:rsidRDefault="00B12253" w:rsidP="00B12253">
      <w:pPr>
        <w:pStyle w:val="PL"/>
      </w:pPr>
      <w:r>
        <w:tab/>
      </w:r>
      <w:r w:rsidRPr="00E51B74">
        <w:t>timingReportingGranularityFactor</w:t>
      </w:r>
      <w:r w:rsidRPr="00E51B74">
        <w:tab/>
        <w:t>INTEGER (0..5) OPTIONAL,</w:t>
      </w:r>
    </w:p>
    <w:p w14:paraId="1ADD1D8B"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2FC32042" w14:textId="77777777" w:rsidR="00B12253" w:rsidRDefault="00B12253" w:rsidP="00B12253">
      <w:pPr>
        <w:pStyle w:val="PL"/>
      </w:pPr>
      <w:r>
        <w:t>}</w:t>
      </w:r>
    </w:p>
    <w:p w14:paraId="6BB957BE" w14:textId="77777777" w:rsidR="00B12253" w:rsidRDefault="00B12253" w:rsidP="00B12253">
      <w:pPr>
        <w:pStyle w:val="PL"/>
      </w:pPr>
    </w:p>
    <w:p w14:paraId="40681713" w14:textId="77777777" w:rsidR="00B12253" w:rsidRDefault="00B12253" w:rsidP="00B12253">
      <w:pPr>
        <w:pStyle w:val="PL"/>
      </w:pPr>
      <w:r>
        <w:t xml:space="preserve">PosMeasurementQuantities-ItemExtIEs </w:t>
      </w:r>
      <w:r>
        <w:tab/>
        <w:t>F1AP-PROTOCOL-EXTENSION ::= {</w:t>
      </w:r>
    </w:p>
    <w:p w14:paraId="744A01E6" w14:textId="77777777" w:rsidR="00B12253" w:rsidRPr="00BE4E24" w:rsidRDefault="00B12253" w:rsidP="00B12253">
      <w:pPr>
        <w:pStyle w:val="PL"/>
        <w:rPr>
          <w:snapToGrid w:val="0"/>
        </w:rPr>
      </w:pPr>
      <w:r w:rsidRPr="00DF75C4">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5637D821" w14:textId="77777777" w:rsidR="00B12253" w:rsidRDefault="00B12253" w:rsidP="00B12253">
      <w:pPr>
        <w:pStyle w:val="PL"/>
      </w:pPr>
      <w:r>
        <w:tab/>
        <w:t>...</w:t>
      </w:r>
    </w:p>
    <w:p w14:paraId="376B4254" w14:textId="77777777" w:rsidR="00B12253" w:rsidRDefault="00B12253" w:rsidP="00B12253">
      <w:pPr>
        <w:pStyle w:val="PL"/>
      </w:pPr>
      <w:r>
        <w:t>}</w:t>
      </w:r>
    </w:p>
    <w:p w14:paraId="28DC7047" w14:textId="77777777" w:rsidR="00B12253" w:rsidRDefault="00B12253" w:rsidP="00B12253">
      <w:pPr>
        <w:pStyle w:val="PL"/>
      </w:pPr>
    </w:p>
    <w:p w14:paraId="2BCC0C84" w14:textId="77777777" w:rsidR="00B12253" w:rsidRDefault="00B12253" w:rsidP="00B12253">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4E08EAAF" w14:textId="77777777" w:rsidR="00B12253" w:rsidRDefault="00B12253" w:rsidP="00B12253">
      <w:pPr>
        <w:pStyle w:val="PL"/>
      </w:pPr>
    </w:p>
    <w:p w14:paraId="47202765" w14:textId="77777777" w:rsidR="00B12253" w:rsidRPr="00BC20B8" w:rsidRDefault="00B12253" w:rsidP="00B12253">
      <w:pPr>
        <w:pStyle w:val="PL"/>
      </w:pPr>
      <w:r w:rsidRPr="008C20F9">
        <w:t>PosMeasurementResultItem</w:t>
      </w:r>
      <w:r w:rsidRPr="00BC20B8">
        <w:t xml:space="preserve"> </w:t>
      </w:r>
      <w:r w:rsidRPr="00BC20B8">
        <w:rPr>
          <w:snapToGrid w:val="0"/>
        </w:rPr>
        <w:t xml:space="preserve">::= SEQUENCE </w:t>
      </w:r>
      <w:r w:rsidRPr="00BC20B8">
        <w:t>{</w:t>
      </w:r>
    </w:p>
    <w:p w14:paraId="37943624" w14:textId="77777777" w:rsidR="00B12253" w:rsidRPr="00BC20B8" w:rsidRDefault="00B12253" w:rsidP="00B12253">
      <w:pPr>
        <w:pStyle w:val="PL"/>
      </w:pPr>
      <w:r w:rsidRPr="00BC20B8">
        <w:tab/>
        <w:t>measuredResultsValue</w:t>
      </w:r>
      <w:r w:rsidRPr="00BC20B8">
        <w:tab/>
      </w:r>
      <w:r w:rsidRPr="00BC20B8">
        <w:tab/>
      </w:r>
      <w:r w:rsidRPr="00BC20B8">
        <w:tab/>
      </w:r>
      <w:r w:rsidRPr="00BC20B8">
        <w:tab/>
        <w:t>MeasuredResultsValue,</w:t>
      </w:r>
    </w:p>
    <w:p w14:paraId="4BEDE4DC" w14:textId="77777777" w:rsidR="00B12253" w:rsidRPr="00BC20B8" w:rsidRDefault="00B12253" w:rsidP="00B12253">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0071A757" w14:textId="77777777" w:rsidR="00B12253" w:rsidRPr="00BC20B8" w:rsidRDefault="00B12253" w:rsidP="00B12253">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32D58CC" w14:textId="77777777" w:rsidR="00B12253" w:rsidRPr="00BC20B8" w:rsidRDefault="00B12253" w:rsidP="00B12253">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1DB459B0" w14:textId="77777777" w:rsidR="00B12253" w:rsidRPr="00D96CB4" w:rsidRDefault="00B12253" w:rsidP="00B12253">
      <w:pPr>
        <w:pStyle w:val="PL"/>
        <w:rPr>
          <w:lang w:val="fr-FR"/>
        </w:rPr>
      </w:pPr>
      <w:r w:rsidRPr="00BC20B8">
        <w:lastRenderedPageBreak/>
        <w:tab/>
      </w:r>
      <w:r w:rsidRPr="00D96CB4">
        <w:rPr>
          <w:lang w:val="fr-FR"/>
        </w:rPr>
        <w:t>iE-Extensions</w:t>
      </w:r>
      <w:r w:rsidRPr="00D96CB4">
        <w:rPr>
          <w:lang w:val="fr-FR"/>
        </w:rPr>
        <w:tab/>
        <w:t>ProtocolExtensionContainer { { PosMeasurementResultItemExtIEs } }</w:t>
      </w:r>
      <w:r w:rsidRPr="00D96CB4">
        <w:rPr>
          <w:lang w:val="fr-FR"/>
        </w:rPr>
        <w:tab/>
        <w:t>OPTIONAL</w:t>
      </w:r>
    </w:p>
    <w:p w14:paraId="2AE1702C" w14:textId="77777777" w:rsidR="00B12253" w:rsidRPr="00D96CB4" w:rsidRDefault="00B12253" w:rsidP="00B12253">
      <w:pPr>
        <w:pStyle w:val="PL"/>
        <w:rPr>
          <w:lang w:val="fr-FR"/>
        </w:rPr>
      </w:pPr>
      <w:r w:rsidRPr="00D96CB4">
        <w:rPr>
          <w:lang w:val="fr-FR"/>
        </w:rPr>
        <w:t>}</w:t>
      </w:r>
    </w:p>
    <w:p w14:paraId="2598FECC" w14:textId="77777777" w:rsidR="00B12253" w:rsidRPr="00D96CB4" w:rsidRDefault="00B12253" w:rsidP="00B12253">
      <w:pPr>
        <w:pStyle w:val="PL"/>
        <w:rPr>
          <w:lang w:val="fr-FR"/>
        </w:rPr>
      </w:pPr>
    </w:p>
    <w:p w14:paraId="797399C8" w14:textId="77777777" w:rsidR="00B12253" w:rsidRDefault="00B12253" w:rsidP="00B12253">
      <w:pPr>
        <w:pStyle w:val="PL"/>
      </w:pPr>
      <w:r>
        <w:t xml:space="preserve">PosMeasurementResultItemExtIEs </w:t>
      </w:r>
      <w:r>
        <w:tab/>
        <w:t>F1AP-PROTOCOL-EXTENSION ::= {</w:t>
      </w:r>
    </w:p>
    <w:p w14:paraId="62DF82A8" w14:textId="77777777" w:rsidR="00B12253" w:rsidRDefault="00B12253" w:rsidP="00B12253">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3A445F7" w14:textId="77777777" w:rsidR="00B12253" w:rsidRDefault="00B12253" w:rsidP="00B12253">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401CF3E4" w14:textId="77777777" w:rsidR="00B12253" w:rsidRDefault="00B12253" w:rsidP="00B12253">
      <w:pPr>
        <w:pStyle w:val="PL"/>
        <w:rPr>
          <w:rFonts w:eastAsia="SimSun"/>
          <w:snapToGrid w:val="0"/>
          <w:lang w:eastAsia="zh-CN"/>
        </w:rPr>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31C53F88" w14:textId="77777777" w:rsidR="00B12253" w:rsidRPr="006F3829" w:rsidRDefault="00B12253" w:rsidP="00B12253">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772305BE" w14:textId="77777777" w:rsidR="00B12253" w:rsidRPr="00B43C83" w:rsidRDefault="00B12253" w:rsidP="00B12253">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15A032DA" w14:textId="77777777" w:rsidR="00B12253" w:rsidRDefault="00B12253" w:rsidP="00B12253">
      <w:pPr>
        <w:pStyle w:val="PL"/>
        <w:rPr>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r>
        <w:rPr>
          <w:rFonts w:eastAsia="SimSun"/>
        </w:rPr>
        <w:t>|</w:t>
      </w:r>
    </w:p>
    <w:p w14:paraId="3DCB8D2B" w14:textId="77777777" w:rsidR="00B12253" w:rsidRDefault="00B12253" w:rsidP="00B12253">
      <w:pPr>
        <w:pStyle w:val="PL"/>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Pr="00BC3980">
        <w:t>,</w:t>
      </w:r>
    </w:p>
    <w:p w14:paraId="44F37866" w14:textId="77777777" w:rsidR="00B12253" w:rsidRDefault="00B12253" w:rsidP="00B12253">
      <w:pPr>
        <w:pStyle w:val="PL"/>
      </w:pPr>
      <w:r>
        <w:tab/>
        <w:t>...</w:t>
      </w:r>
    </w:p>
    <w:p w14:paraId="4B5EA95C" w14:textId="77777777" w:rsidR="00B12253" w:rsidRDefault="00B12253" w:rsidP="00B12253">
      <w:pPr>
        <w:pStyle w:val="PL"/>
      </w:pPr>
      <w:r>
        <w:t>}</w:t>
      </w:r>
    </w:p>
    <w:p w14:paraId="09941321" w14:textId="77777777" w:rsidR="00B12253" w:rsidRDefault="00B12253" w:rsidP="00B12253">
      <w:pPr>
        <w:pStyle w:val="PL"/>
      </w:pPr>
    </w:p>
    <w:p w14:paraId="10AE9143" w14:textId="77777777" w:rsidR="00B12253" w:rsidRDefault="00B12253" w:rsidP="00B12253">
      <w:pPr>
        <w:pStyle w:val="PL"/>
      </w:pPr>
      <w:r>
        <w:rPr>
          <w:snapToGrid w:val="0"/>
        </w:rPr>
        <w:t xml:space="preserve">PosMeasurementResultList ::= </w:t>
      </w:r>
      <w:r>
        <w:t xml:space="preserve">SEQUENCE (SIZE(1.. </w:t>
      </w:r>
      <w:r>
        <w:rPr>
          <w:snapToGrid w:val="0"/>
        </w:rPr>
        <w:t>maxNoOfMeasTRPs</w:t>
      </w:r>
      <w:r>
        <w:t>)) OF PosMeasurementResultList-Item</w:t>
      </w:r>
    </w:p>
    <w:p w14:paraId="14077AA1" w14:textId="77777777" w:rsidR="00B12253" w:rsidRDefault="00B12253" w:rsidP="00B12253">
      <w:pPr>
        <w:pStyle w:val="PL"/>
      </w:pPr>
    </w:p>
    <w:p w14:paraId="7DF82A4E" w14:textId="77777777" w:rsidR="00B12253" w:rsidRDefault="00B12253" w:rsidP="00B12253">
      <w:pPr>
        <w:pStyle w:val="PL"/>
      </w:pPr>
      <w:r>
        <w:t>PosMeasurementResultList-Item ::= SEQUENCE {</w:t>
      </w:r>
    </w:p>
    <w:p w14:paraId="347BFEE7" w14:textId="77777777" w:rsidR="00B12253" w:rsidRDefault="00B12253" w:rsidP="00B12253">
      <w:pPr>
        <w:pStyle w:val="PL"/>
      </w:pPr>
      <w:r>
        <w:tab/>
        <w:t>posMeasurementResult</w:t>
      </w:r>
      <w:r>
        <w:tab/>
      </w:r>
      <w:r>
        <w:tab/>
      </w:r>
      <w:r>
        <w:tab/>
        <w:t>PosMeasurementResult,</w:t>
      </w:r>
    </w:p>
    <w:p w14:paraId="13EEB478" w14:textId="77777777" w:rsidR="00B12253" w:rsidRDefault="00B12253" w:rsidP="00B12253">
      <w:pPr>
        <w:pStyle w:val="PL"/>
      </w:pPr>
      <w:r>
        <w:tab/>
        <w:t>tRPID</w:t>
      </w:r>
      <w:r>
        <w:tab/>
      </w:r>
      <w:r>
        <w:tab/>
      </w:r>
      <w:r>
        <w:tab/>
      </w:r>
      <w:r>
        <w:tab/>
      </w:r>
      <w:r>
        <w:tab/>
      </w:r>
      <w:r>
        <w:tab/>
      </w:r>
      <w:r>
        <w:tab/>
        <w:t>TRPID,</w:t>
      </w:r>
    </w:p>
    <w:p w14:paraId="478E1D2F" w14:textId="77777777" w:rsidR="00B12253" w:rsidRDefault="00B12253" w:rsidP="00B12253">
      <w:pPr>
        <w:pStyle w:val="PL"/>
      </w:pPr>
      <w:r>
        <w:tab/>
        <w:t>iE-Extensions</w:t>
      </w:r>
      <w:r>
        <w:tab/>
      </w:r>
      <w:r>
        <w:tab/>
      </w:r>
      <w:r>
        <w:tab/>
      </w:r>
      <w:r>
        <w:tab/>
      </w:r>
      <w:r>
        <w:tab/>
        <w:t>ProtocolExtensionContainer { { PosMeasurementResultList-ItemExtIEs} } OPTIONAL</w:t>
      </w:r>
    </w:p>
    <w:p w14:paraId="320279C1" w14:textId="77777777" w:rsidR="00B12253" w:rsidRDefault="00B12253" w:rsidP="00B12253">
      <w:pPr>
        <w:pStyle w:val="PL"/>
      </w:pPr>
      <w:r>
        <w:t>}</w:t>
      </w:r>
    </w:p>
    <w:p w14:paraId="2405A740" w14:textId="77777777" w:rsidR="00B12253" w:rsidRDefault="00B12253" w:rsidP="00B12253">
      <w:pPr>
        <w:pStyle w:val="PL"/>
      </w:pPr>
    </w:p>
    <w:p w14:paraId="07EDF654" w14:textId="77777777" w:rsidR="00B12253" w:rsidRDefault="00B12253" w:rsidP="00B12253">
      <w:pPr>
        <w:pStyle w:val="PL"/>
      </w:pPr>
      <w:r>
        <w:t xml:space="preserve">PosMeasurementResultList-ItemExtIEs </w:t>
      </w:r>
      <w:r>
        <w:tab/>
        <w:t>F1AP-PROTOCOL-EXTENSION ::= {</w:t>
      </w:r>
    </w:p>
    <w:p w14:paraId="4F0FB135" w14:textId="77777777" w:rsidR="00B12253" w:rsidRPr="00A73D91" w:rsidRDefault="00B12253" w:rsidP="00B12253">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280E1D0A" w14:textId="77777777" w:rsidR="00B12253" w:rsidRDefault="00B12253" w:rsidP="00B12253">
      <w:pPr>
        <w:pStyle w:val="PL"/>
      </w:pPr>
      <w:r>
        <w:tab/>
        <w:t>...</w:t>
      </w:r>
    </w:p>
    <w:p w14:paraId="407CD9DB" w14:textId="77777777" w:rsidR="00B12253" w:rsidRDefault="00B12253" w:rsidP="00B12253">
      <w:pPr>
        <w:pStyle w:val="PL"/>
      </w:pPr>
      <w:r>
        <w:t>}</w:t>
      </w:r>
    </w:p>
    <w:p w14:paraId="10BE7C81" w14:textId="77777777" w:rsidR="00B12253" w:rsidRDefault="00B12253" w:rsidP="00B12253">
      <w:pPr>
        <w:pStyle w:val="PL"/>
      </w:pPr>
    </w:p>
    <w:p w14:paraId="76BB2173" w14:textId="77777777" w:rsidR="00B12253" w:rsidRDefault="00B12253" w:rsidP="00B12253">
      <w:pPr>
        <w:pStyle w:val="PL"/>
      </w:pPr>
      <w:r>
        <w:t>PosMeasurementType ::= ENUMERATED {</w:t>
      </w:r>
    </w:p>
    <w:p w14:paraId="03FF28A6" w14:textId="77777777" w:rsidR="00B12253" w:rsidRPr="00D96CB4" w:rsidRDefault="00B12253" w:rsidP="00B12253">
      <w:pPr>
        <w:pStyle w:val="PL"/>
      </w:pPr>
      <w:r>
        <w:tab/>
      </w:r>
      <w:r w:rsidRPr="00D96CB4">
        <w:t>gnb-rx-tx,</w:t>
      </w:r>
    </w:p>
    <w:p w14:paraId="6EC7231F" w14:textId="77777777" w:rsidR="00B12253" w:rsidRPr="00D96CB4" w:rsidRDefault="00B12253" w:rsidP="00B12253">
      <w:pPr>
        <w:pStyle w:val="PL"/>
      </w:pPr>
      <w:r w:rsidRPr="00D96CB4">
        <w:tab/>
        <w:t>ul-srs-rsrp,</w:t>
      </w:r>
    </w:p>
    <w:p w14:paraId="689B4CA7" w14:textId="77777777" w:rsidR="00B12253" w:rsidRPr="00D96CB4" w:rsidRDefault="00B12253" w:rsidP="00B12253">
      <w:pPr>
        <w:pStyle w:val="PL"/>
      </w:pPr>
      <w:r w:rsidRPr="00D96CB4">
        <w:tab/>
        <w:t>ul-aoa,</w:t>
      </w:r>
    </w:p>
    <w:p w14:paraId="28D88E31" w14:textId="77777777" w:rsidR="00B12253" w:rsidRPr="008C20F9" w:rsidRDefault="00B12253" w:rsidP="00B12253">
      <w:pPr>
        <w:pStyle w:val="PL"/>
        <w:rPr>
          <w:lang w:val="fr-FR"/>
        </w:rPr>
      </w:pPr>
      <w:r w:rsidRPr="00D96CB4">
        <w:tab/>
      </w:r>
      <w:r w:rsidRPr="008C20F9">
        <w:rPr>
          <w:lang w:val="fr-FR"/>
        </w:rPr>
        <w:t xml:space="preserve">ul-rtoa, </w:t>
      </w:r>
    </w:p>
    <w:p w14:paraId="16D3BA61" w14:textId="77777777" w:rsidR="00B12253" w:rsidRPr="00D96CB4" w:rsidRDefault="00B12253" w:rsidP="00B12253">
      <w:pPr>
        <w:pStyle w:val="PL"/>
        <w:rPr>
          <w:lang w:val="fr-FR"/>
        </w:rPr>
      </w:pPr>
      <w:r w:rsidRPr="008C20F9">
        <w:rPr>
          <w:lang w:val="fr-FR"/>
        </w:rPr>
        <w:tab/>
      </w:r>
      <w:r w:rsidRPr="00D96CB4">
        <w:rPr>
          <w:lang w:val="fr-FR"/>
        </w:rPr>
        <w:t>... ,</w:t>
      </w:r>
    </w:p>
    <w:p w14:paraId="53A1E724" w14:textId="77777777" w:rsidR="00B12253" w:rsidRPr="00D96CB4" w:rsidRDefault="00B12253" w:rsidP="00B12253">
      <w:pPr>
        <w:pStyle w:val="PL"/>
        <w:rPr>
          <w:lang w:val="fr-FR"/>
        </w:rPr>
      </w:pPr>
      <w:r w:rsidRPr="00D96CB4">
        <w:rPr>
          <w:lang w:val="fr-FR"/>
        </w:rPr>
        <w:tab/>
        <w:t>multiple-ul-aoa,</w:t>
      </w:r>
    </w:p>
    <w:p w14:paraId="052D29FF" w14:textId="77777777" w:rsidR="00B12253" w:rsidRDefault="00B12253" w:rsidP="00B12253">
      <w:pPr>
        <w:pStyle w:val="PL"/>
      </w:pPr>
      <w:r w:rsidRPr="00D96CB4">
        <w:rPr>
          <w:lang w:val="fr-FR"/>
        </w:rPr>
        <w:tab/>
      </w:r>
      <w:r>
        <w:t>ul-srs-rsrpp,</w:t>
      </w:r>
    </w:p>
    <w:p w14:paraId="30B0CDEA" w14:textId="77777777" w:rsidR="00B12253" w:rsidRDefault="00B12253" w:rsidP="00B12253">
      <w:pPr>
        <w:pStyle w:val="PL"/>
      </w:pPr>
      <w:r>
        <w:tab/>
        <w:t>ul-rscp</w:t>
      </w:r>
    </w:p>
    <w:p w14:paraId="09D85F48" w14:textId="77777777" w:rsidR="00B12253" w:rsidRDefault="00B12253" w:rsidP="00B12253">
      <w:pPr>
        <w:pStyle w:val="PL"/>
      </w:pPr>
      <w:r>
        <w:t>}</w:t>
      </w:r>
    </w:p>
    <w:p w14:paraId="4CCBF564" w14:textId="77777777" w:rsidR="00B12253" w:rsidRDefault="00B12253" w:rsidP="00B12253">
      <w:pPr>
        <w:pStyle w:val="PL"/>
      </w:pPr>
    </w:p>
    <w:p w14:paraId="4791EBEC" w14:textId="77777777" w:rsidR="00B12253" w:rsidRDefault="00B12253" w:rsidP="00B12253">
      <w:pPr>
        <w:pStyle w:val="PL"/>
      </w:pPr>
      <w:r>
        <w:t>PosReportCharacteristics ::= ENUMERATED {</w:t>
      </w:r>
    </w:p>
    <w:p w14:paraId="44149A78" w14:textId="77777777" w:rsidR="00B12253" w:rsidRDefault="00B12253" w:rsidP="00B12253">
      <w:pPr>
        <w:pStyle w:val="PL"/>
      </w:pPr>
      <w:r>
        <w:tab/>
        <w:t xml:space="preserve">ondemand, </w:t>
      </w:r>
    </w:p>
    <w:p w14:paraId="6576D059" w14:textId="77777777" w:rsidR="00B12253" w:rsidRDefault="00B12253" w:rsidP="00B12253">
      <w:pPr>
        <w:pStyle w:val="PL"/>
      </w:pPr>
      <w:r>
        <w:tab/>
        <w:t xml:space="preserve">periodic, </w:t>
      </w:r>
    </w:p>
    <w:p w14:paraId="1A23CF9C" w14:textId="77777777" w:rsidR="00B12253" w:rsidRDefault="00B12253" w:rsidP="00B12253">
      <w:pPr>
        <w:pStyle w:val="PL"/>
      </w:pPr>
      <w:r>
        <w:tab/>
        <w:t>...</w:t>
      </w:r>
    </w:p>
    <w:p w14:paraId="6AE04F03" w14:textId="77777777" w:rsidR="00B12253" w:rsidRDefault="00B12253" w:rsidP="00B12253">
      <w:pPr>
        <w:pStyle w:val="PL"/>
      </w:pPr>
      <w:r>
        <w:t>}</w:t>
      </w:r>
    </w:p>
    <w:p w14:paraId="3A4420E6" w14:textId="77777777" w:rsidR="00B12253" w:rsidRPr="00D96CB4" w:rsidRDefault="00B12253" w:rsidP="00B12253">
      <w:pPr>
        <w:pStyle w:val="PL"/>
        <w:rPr>
          <w:snapToGrid w:val="0"/>
        </w:rPr>
      </w:pPr>
    </w:p>
    <w:p w14:paraId="62AEE64D" w14:textId="77777777" w:rsidR="00B12253" w:rsidRPr="00D96CB4" w:rsidRDefault="00B12253" w:rsidP="00B12253">
      <w:pPr>
        <w:pStyle w:val="PL"/>
        <w:rPr>
          <w:snapToGrid w:val="0"/>
        </w:rPr>
      </w:pPr>
      <w:r w:rsidRPr="00D96CB4">
        <w:rPr>
          <w:snapToGrid w:val="0"/>
        </w:rPr>
        <w:t>PosResourceSetType  ::= CHOICE {</w:t>
      </w:r>
    </w:p>
    <w:p w14:paraId="6AC61480" w14:textId="77777777" w:rsidR="00B12253" w:rsidRPr="00D96CB4" w:rsidRDefault="00B12253" w:rsidP="00B12253">
      <w:pPr>
        <w:pStyle w:val="PL"/>
        <w:rPr>
          <w:snapToGrid w:val="0"/>
        </w:rPr>
      </w:pPr>
      <w:r w:rsidRPr="00D96CB4">
        <w:rPr>
          <w:snapToGrid w:val="0"/>
        </w:rPr>
        <w:tab/>
        <w:t>periodic</w:t>
      </w:r>
      <w:r w:rsidRPr="00D96CB4">
        <w:rPr>
          <w:snapToGrid w:val="0"/>
        </w:rPr>
        <w:tab/>
      </w:r>
      <w:r w:rsidRPr="00D96CB4">
        <w:rPr>
          <w:snapToGrid w:val="0"/>
        </w:rPr>
        <w:tab/>
      </w:r>
      <w:r w:rsidRPr="00D96CB4">
        <w:rPr>
          <w:snapToGrid w:val="0"/>
        </w:rPr>
        <w:tab/>
        <w:t>PosResourceSetTypePR,</w:t>
      </w:r>
    </w:p>
    <w:p w14:paraId="4C0D6E5B" w14:textId="77777777" w:rsidR="00B12253" w:rsidRPr="00D96CB4" w:rsidRDefault="00B12253" w:rsidP="00B12253">
      <w:pPr>
        <w:pStyle w:val="PL"/>
        <w:rPr>
          <w:snapToGrid w:val="0"/>
        </w:rPr>
      </w:pPr>
      <w:r w:rsidRPr="00D96CB4">
        <w:rPr>
          <w:snapToGrid w:val="0"/>
        </w:rPr>
        <w:tab/>
        <w:t>semi-persistent</w:t>
      </w:r>
      <w:r w:rsidRPr="00D96CB4">
        <w:rPr>
          <w:snapToGrid w:val="0"/>
        </w:rPr>
        <w:tab/>
      </w:r>
      <w:r w:rsidRPr="00D96CB4">
        <w:rPr>
          <w:snapToGrid w:val="0"/>
        </w:rPr>
        <w:tab/>
        <w:t>PosResourceSetTypeSP,</w:t>
      </w:r>
    </w:p>
    <w:p w14:paraId="3A4F7CA4" w14:textId="77777777" w:rsidR="00B12253" w:rsidRPr="00D96CB4" w:rsidRDefault="00B12253" w:rsidP="00B12253">
      <w:pPr>
        <w:pStyle w:val="PL"/>
        <w:rPr>
          <w:snapToGrid w:val="0"/>
        </w:rPr>
      </w:pPr>
      <w:r w:rsidRPr="00D96CB4">
        <w:rPr>
          <w:snapToGrid w:val="0"/>
        </w:rPr>
        <w:tab/>
        <w:t>aperiodic</w:t>
      </w:r>
      <w:r w:rsidRPr="00D96CB4">
        <w:rPr>
          <w:snapToGrid w:val="0"/>
        </w:rPr>
        <w:tab/>
      </w:r>
      <w:r w:rsidRPr="00D96CB4">
        <w:rPr>
          <w:snapToGrid w:val="0"/>
        </w:rPr>
        <w:tab/>
      </w:r>
      <w:r w:rsidRPr="00D96CB4">
        <w:rPr>
          <w:snapToGrid w:val="0"/>
        </w:rPr>
        <w:tab/>
        <w:t>PosResourceSetTypeAP,</w:t>
      </w:r>
    </w:p>
    <w:p w14:paraId="166D626B" w14:textId="77777777" w:rsidR="00B12253" w:rsidRPr="00D96CB4" w:rsidRDefault="00B12253" w:rsidP="00B12253">
      <w:pPr>
        <w:pStyle w:val="PL"/>
        <w:rPr>
          <w:snapToGrid w:val="0"/>
        </w:rPr>
      </w:pPr>
      <w:r w:rsidRPr="00D96CB4">
        <w:rPr>
          <w:snapToGrid w:val="0"/>
        </w:rPr>
        <w:tab/>
        <w:t>choice-extension</w:t>
      </w:r>
      <w:r w:rsidRPr="00D96CB4">
        <w:rPr>
          <w:snapToGrid w:val="0"/>
        </w:rPr>
        <w:tab/>
        <w:t>ProtocolIE-SingleContainer {{ PosResourceSetType-ExtIEs }}</w:t>
      </w:r>
    </w:p>
    <w:p w14:paraId="7D65573E" w14:textId="77777777" w:rsidR="00B12253" w:rsidRPr="00D96CB4" w:rsidRDefault="00B12253" w:rsidP="00B12253">
      <w:pPr>
        <w:pStyle w:val="PL"/>
        <w:rPr>
          <w:snapToGrid w:val="0"/>
        </w:rPr>
      </w:pPr>
      <w:r w:rsidRPr="00D96CB4">
        <w:rPr>
          <w:snapToGrid w:val="0"/>
        </w:rPr>
        <w:t>}</w:t>
      </w:r>
    </w:p>
    <w:p w14:paraId="33D0E474" w14:textId="77777777" w:rsidR="00B12253" w:rsidRPr="00D96CB4" w:rsidRDefault="00B12253" w:rsidP="00B12253">
      <w:pPr>
        <w:pStyle w:val="PL"/>
        <w:rPr>
          <w:snapToGrid w:val="0"/>
        </w:rPr>
      </w:pPr>
    </w:p>
    <w:p w14:paraId="6FD90470" w14:textId="77777777" w:rsidR="00B12253" w:rsidRPr="00D96CB4" w:rsidRDefault="00B12253" w:rsidP="00B12253">
      <w:pPr>
        <w:pStyle w:val="PL"/>
        <w:rPr>
          <w:snapToGrid w:val="0"/>
        </w:rPr>
      </w:pPr>
      <w:r w:rsidRPr="00D96CB4">
        <w:rPr>
          <w:snapToGrid w:val="0"/>
        </w:rPr>
        <w:t>PosResourceSetType-ExtIEs F1AP-PROTOCOL-IES ::= {</w:t>
      </w:r>
    </w:p>
    <w:p w14:paraId="738C35C5" w14:textId="77777777" w:rsidR="00B12253" w:rsidRPr="00D96CB4" w:rsidRDefault="00B12253" w:rsidP="00B12253">
      <w:pPr>
        <w:pStyle w:val="PL"/>
        <w:rPr>
          <w:snapToGrid w:val="0"/>
        </w:rPr>
      </w:pPr>
      <w:r w:rsidRPr="00D96CB4">
        <w:rPr>
          <w:snapToGrid w:val="0"/>
        </w:rPr>
        <w:tab/>
        <w:t>...</w:t>
      </w:r>
    </w:p>
    <w:p w14:paraId="64F7B4C9" w14:textId="77777777" w:rsidR="00B12253" w:rsidRPr="00D96CB4" w:rsidRDefault="00B12253" w:rsidP="00B12253">
      <w:pPr>
        <w:pStyle w:val="PL"/>
        <w:rPr>
          <w:snapToGrid w:val="0"/>
        </w:rPr>
      </w:pPr>
      <w:r w:rsidRPr="00D96CB4">
        <w:rPr>
          <w:snapToGrid w:val="0"/>
        </w:rPr>
        <w:t>}</w:t>
      </w:r>
    </w:p>
    <w:p w14:paraId="0DDF645B" w14:textId="77777777" w:rsidR="00B12253" w:rsidRPr="00D96CB4" w:rsidRDefault="00B12253" w:rsidP="00B12253">
      <w:pPr>
        <w:pStyle w:val="PL"/>
        <w:rPr>
          <w:snapToGrid w:val="0"/>
        </w:rPr>
      </w:pPr>
    </w:p>
    <w:p w14:paraId="4E19A8A9" w14:textId="77777777" w:rsidR="00B12253" w:rsidRPr="00D96CB4" w:rsidRDefault="00B12253" w:rsidP="00B12253">
      <w:pPr>
        <w:pStyle w:val="PL"/>
        <w:rPr>
          <w:snapToGrid w:val="0"/>
        </w:rPr>
      </w:pPr>
      <w:r w:rsidRPr="00D96CB4">
        <w:rPr>
          <w:snapToGrid w:val="0"/>
        </w:rPr>
        <w:t>PosResourceSetTypePR ::= SEQUENCE {</w:t>
      </w:r>
    </w:p>
    <w:p w14:paraId="49683EAD" w14:textId="77777777" w:rsidR="00B12253" w:rsidRPr="00D96CB4" w:rsidRDefault="00B12253" w:rsidP="00B12253">
      <w:pPr>
        <w:pStyle w:val="PL"/>
        <w:rPr>
          <w:snapToGrid w:val="0"/>
        </w:rPr>
      </w:pPr>
      <w:r w:rsidRPr="00D96CB4">
        <w:rPr>
          <w:snapToGrid w:val="0"/>
        </w:rPr>
        <w:tab/>
        <w:t>posperiodicSet</w:t>
      </w:r>
      <w:r w:rsidRPr="00D96CB4">
        <w:rPr>
          <w:snapToGrid w:val="0"/>
        </w:rPr>
        <w:tab/>
      </w:r>
      <w:r w:rsidRPr="00D96CB4">
        <w:rPr>
          <w:snapToGrid w:val="0"/>
        </w:rPr>
        <w:tab/>
        <w:t>ENUMERATED{true, ...},</w:t>
      </w:r>
    </w:p>
    <w:p w14:paraId="3F39402D" w14:textId="77777777" w:rsidR="00B12253" w:rsidRPr="00BD6196" w:rsidRDefault="00B12253" w:rsidP="00B12253">
      <w:pPr>
        <w:pStyle w:val="PL"/>
        <w:rPr>
          <w:snapToGrid w:val="0"/>
        </w:rPr>
      </w:pPr>
      <w:r w:rsidRPr="00D96CB4">
        <w:rPr>
          <w:snapToGrid w:val="0"/>
        </w:rPr>
        <w:tab/>
      </w:r>
      <w:r w:rsidRPr="00BD6196">
        <w:rPr>
          <w:snapToGrid w:val="0"/>
        </w:rPr>
        <w:t>iE-Extensions</w:t>
      </w:r>
      <w:r w:rsidRPr="00BD6196">
        <w:rPr>
          <w:snapToGrid w:val="0"/>
        </w:rPr>
        <w:tab/>
      </w:r>
      <w:r w:rsidRPr="00BD6196">
        <w:rPr>
          <w:snapToGrid w:val="0"/>
        </w:rPr>
        <w:tab/>
        <w:t>ProtocolExtensionContainer { { PosResourceSetTypePR-ExtIEs} }</w:t>
      </w:r>
      <w:r w:rsidRPr="00BD6196">
        <w:rPr>
          <w:snapToGrid w:val="0"/>
        </w:rPr>
        <w:tab/>
        <w:t>OPTIONAL</w:t>
      </w:r>
    </w:p>
    <w:p w14:paraId="125FC336" w14:textId="77777777" w:rsidR="00B12253" w:rsidRPr="00BD6196" w:rsidRDefault="00B12253" w:rsidP="00B12253">
      <w:pPr>
        <w:pStyle w:val="PL"/>
        <w:rPr>
          <w:snapToGrid w:val="0"/>
        </w:rPr>
      </w:pPr>
      <w:r w:rsidRPr="00BD6196">
        <w:rPr>
          <w:snapToGrid w:val="0"/>
        </w:rPr>
        <w:t>}</w:t>
      </w:r>
    </w:p>
    <w:p w14:paraId="7ED09F51" w14:textId="77777777" w:rsidR="00B12253" w:rsidRPr="00BD6196" w:rsidRDefault="00B12253" w:rsidP="00B12253">
      <w:pPr>
        <w:pStyle w:val="PL"/>
        <w:rPr>
          <w:snapToGrid w:val="0"/>
        </w:rPr>
      </w:pPr>
    </w:p>
    <w:p w14:paraId="247CE92D" w14:textId="77777777" w:rsidR="00B12253" w:rsidRPr="00BD6196" w:rsidRDefault="00B12253" w:rsidP="00B12253">
      <w:pPr>
        <w:pStyle w:val="PL"/>
        <w:rPr>
          <w:snapToGrid w:val="0"/>
        </w:rPr>
      </w:pPr>
      <w:r w:rsidRPr="00BD6196">
        <w:rPr>
          <w:snapToGrid w:val="0"/>
        </w:rPr>
        <w:t>PosResourceSetTypePR-ExtIEs F1AP-PROTOCOL-EXTENSION ::= {</w:t>
      </w:r>
    </w:p>
    <w:p w14:paraId="670A3BD6" w14:textId="77777777" w:rsidR="00B12253" w:rsidRPr="00BD6196" w:rsidRDefault="00B12253" w:rsidP="00B12253">
      <w:pPr>
        <w:pStyle w:val="PL"/>
        <w:rPr>
          <w:snapToGrid w:val="0"/>
        </w:rPr>
      </w:pPr>
      <w:r w:rsidRPr="00BD6196">
        <w:rPr>
          <w:snapToGrid w:val="0"/>
        </w:rPr>
        <w:tab/>
        <w:t>...</w:t>
      </w:r>
    </w:p>
    <w:p w14:paraId="0EA66E71" w14:textId="77777777" w:rsidR="00B12253" w:rsidRPr="00BD6196" w:rsidRDefault="00B12253" w:rsidP="00B12253">
      <w:pPr>
        <w:pStyle w:val="PL"/>
        <w:rPr>
          <w:snapToGrid w:val="0"/>
        </w:rPr>
      </w:pPr>
      <w:r w:rsidRPr="00BD6196">
        <w:rPr>
          <w:snapToGrid w:val="0"/>
        </w:rPr>
        <w:t>}</w:t>
      </w:r>
    </w:p>
    <w:p w14:paraId="21E79588" w14:textId="77777777" w:rsidR="00B12253" w:rsidRPr="00BD6196" w:rsidRDefault="00B12253" w:rsidP="00B12253">
      <w:pPr>
        <w:pStyle w:val="PL"/>
        <w:rPr>
          <w:snapToGrid w:val="0"/>
        </w:rPr>
      </w:pPr>
    </w:p>
    <w:p w14:paraId="4C6049E3" w14:textId="77777777" w:rsidR="00B12253" w:rsidRPr="00BD6196" w:rsidRDefault="00B12253" w:rsidP="00B12253">
      <w:pPr>
        <w:pStyle w:val="PL"/>
        <w:rPr>
          <w:snapToGrid w:val="0"/>
        </w:rPr>
      </w:pPr>
      <w:r w:rsidRPr="00BD6196">
        <w:rPr>
          <w:snapToGrid w:val="0"/>
        </w:rPr>
        <w:t>PosResourceSetTypeSP ::= SEQUENCE {</w:t>
      </w:r>
    </w:p>
    <w:p w14:paraId="24FF6E3F" w14:textId="77777777" w:rsidR="00B12253" w:rsidRPr="00BD6196" w:rsidRDefault="00B12253" w:rsidP="00B12253">
      <w:pPr>
        <w:pStyle w:val="PL"/>
        <w:rPr>
          <w:snapToGrid w:val="0"/>
        </w:rPr>
      </w:pPr>
      <w:r w:rsidRPr="00BD6196">
        <w:rPr>
          <w:snapToGrid w:val="0"/>
        </w:rPr>
        <w:tab/>
        <w:t>possemi-persistentSet</w:t>
      </w:r>
      <w:r w:rsidRPr="00BD6196">
        <w:rPr>
          <w:snapToGrid w:val="0"/>
        </w:rPr>
        <w:tab/>
      </w:r>
      <w:r w:rsidRPr="00BD6196">
        <w:rPr>
          <w:snapToGrid w:val="0"/>
        </w:rPr>
        <w:tab/>
        <w:t>ENUMERATED{true, ...},</w:t>
      </w:r>
    </w:p>
    <w:p w14:paraId="76352620" w14:textId="77777777" w:rsidR="00B12253" w:rsidRPr="00BD6196" w:rsidRDefault="00B12253" w:rsidP="00B12253">
      <w:pPr>
        <w:pStyle w:val="PL"/>
        <w:rPr>
          <w:snapToGrid w:val="0"/>
        </w:rPr>
      </w:pPr>
      <w:r w:rsidRPr="00BD6196">
        <w:rPr>
          <w:snapToGrid w:val="0"/>
        </w:rPr>
        <w:tab/>
        <w:t>iE-Extensions</w:t>
      </w:r>
      <w:r w:rsidRPr="00BD6196">
        <w:rPr>
          <w:snapToGrid w:val="0"/>
        </w:rPr>
        <w:tab/>
      </w:r>
      <w:r w:rsidRPr="00BD6196">
        <w:rPr>
          <w:snapToGrid w:val="0"/>
        </w:rPr>
        <w:tab/>
      </w:r>
      <w:r w:rsidRPr="00BD6196">
        <w:rPr>
          <w:snapToGrid w:val="0"/>
        </w:rPr>
        <w:tab/>
      </w:r>
      <w:r w:rsidRPr="00BD6196">
        <w:rPr>
          <w:snapToGrid w:val="0"/>
        </w:rPr>
        <w:tab/>
        <w:t>ProtocolExtensionContainer { { PosResourceSetTypeSP-ExtIEs} }</w:t>
      </w:r>
      <w:r w:rsidRPr="00BD6196">
        <w:rPr>
          <w:snapToGrid w:val="0"/>
        </w:rPr>
        <w:tab/>
        <w:t>OPTIONAL</w:t>
      </w:r>
    </w:p>
    <w:p w14:paraId="70047F26" w14:textId="77777777" w:rsidR="00B12253" w:rsidRPr="00D96CB4" w:rsidRDefault="00B12253" w:rsidP="00B12253">
      <w:pPr>
        <w:pStyle w:val="PL"/>
        <w:rPr>
          <w:snapToGrid w:val="0"/>
        </w:rPr>
      </w:pPr>
      <w:r w:rsidRPr="00D96CB4">
        <w:rPr>
          <w:snapToGrid w:val="0"/>
        </w:rPr>
        <w:t>}</w:t>
      </w:r>
    </w:p>
    <w:p w14:paraId="778ED9CD" w14:textId="77777777" w:rsidR="00B12253" w:rsidRPr="00D96CB4" w:rsidRDefault="00B12253" w:rsidP="00B12253">
      <w:pPr>
        <w:pStyle w:val="PL"/>
        <w:rPr>
          <w:snapToGrid w:val="0"/>
        </w:rPr>
      </w:pPr>
    </w:p>
    <w:p w14:paraId="3E467732" w14:textId="77777777" w:rsidR="00B12253" w:rsidRPr="00D96CB4" w:rsidRDefault="00B12253" w:rsidP="00B12253">
      <w:pPr>
        <w:pStyle w:val="PL"/>
        <w:rPr>
          <w:snapToGrid w:val="0"/>
        </w:rPr>
      </w:pPr>
      <w:r w:rsidRPr="00D96CB4">
        <w:rPr>
          <w:snapToGrid w:val="0"/>
        </w:rPr>
        <w:lastRenderedPageBreak/>
        <w:t>PosResourceSetTypeSP-ExtIEs F1AP-PROTOCOL-EXTENSION ::= {</w:t>
      </w:r>
    </w:p>
    <w:p w14:paraId="30579E65" w14:textId="77777777" w:rsidR="00B12253" w:rsidRPr="00D96CB4" w:rsidRDefault="00B12253" w:rsidP="00B12253">
      <w:pPr>
        <w:pStyle w:val="PL"/>
        <w:rPr>
          <w:snapToGrid w:val="0"/>
        </w:rPr>
      </w:pPr>
      <w:r w:rsidRPr="00D96CB4">
        <w:rPr>
          <w:snapToGrid w:val="0"/>
        </w:rPr>
        <w:tab/>
        <w:t>...</w:t>
      </w:r>
    </w:p>
    <w:p w14:paraId="2C644B61" w14:textId="77777777" w:rsidR="00B12253" w:rsidRPr="00D96CB4" w:rsidRDefault="00B12253" w:rsidP="00B12253">
      <w:pPr>
        <w:pStyle w:val="PL"/>
        <w:rPr>
          <w:snapToGrid w:val="0"/>
        </w:rPr>
      </w:pPr>
      <w:r w:rsidRPr="00D96CB4">
        <w:rPr>
          <w:snapToGrid w:val="0"/>
        </w:rPr>
        <w:t>}</w:t>
      </w:r>
    </w:p>
    <w:p w14:paraId="1EAC950B" w14:textId="77777777" w:rsidR="00B12253" w:rsidRPr="00D96CB4" w:rsidRDefault="00B12253" w:rsidP="00B12253">
      <w:pPr>
        <w:pStyle w:val="PL"/>
        <w:rPr>
          <w:snapToGrid w:val="0"/>
        </w:rPr>
      </w:pPr>
    </w:p>
    <w:p w14:paraId="5DDE8170" w14:textId="77777777" w:rsidR="00B12253" w:rsidRPr="00D96CB4" w:rsidRDefault="00B12253" w:rsidP="00B12253">
      <w:pPr>
        <w:pStyle w:val="PL"/>
        <w:rPr>
          <w:snapToGrid w:val="0"/>
        </w:rPr>
      </w:pPr>
      <w:r w:rsidRPr="00D96CB4">
        <w:rPr>
          <w:snapToGrid w:val="0"/>
        </w:rPr>
        <w:t>PosResourceSetTypeAP ::= SEQUENCE {</w:t>
      </w:r>
    </w:p>
    <w:p w14:paraId="3C18999A" w14:textId="77777777" w:rsidR="00B12253" w:rsidRPr="00D96CB4" w:rsidRDefault="00B12253" w:rsidP="00B12253">
      <w:pPr>
        <w:pStyle w:val="PL"/>
        <w:rPr>
          <w:snapToGrid w:val="0"/>
        </w:rPr>
      </w:pPr>
      <w:r w:rsidRPr="00D96CB4">
        <w:rPr>
          <w:snapToGrid w:val="0"/>
        </w:rPr>
        <w:tab/>
        <w:t>sRSResourceTrigger-List</w:t>
      </w:r>
      <w:r w:rsidRPr="00D96CB4">
        <w:rPr>
          <w:snapToGrid w:val="0"/>
        </w:rPr>
        <w:tab/>
      </w:r>
      <w:r w:rsidRPr="00D96CB4">
        <w:rPr>
          <w:snapToGrid w:val="0"/>
        </w:rPr>
        <w:tab/>
        <w:t>INTEGER(1..3),</w:t>
      </w:r>
    </w:p>
    <w:p w14:paraId="16C982B6" w14:textId="77777777" w:rsidR="00B12253" w:rsidRPr="00D96CB4" w:rsidRDefault="00B12253" w:rsidP="00B12253">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ProtocolExtensionContainer { { PosResourceSetTypeAP-ExtIEs} }</w:t>
      </w:r>
      <w:r w:rsidRPr="00D96CB4">
        <w:rPr>
          <w:snapToGrid w:val="0"/>
        </w:rPr>
        <w:tab/>
        <w:t>OPTIONAL</w:t>
      </w:r>
    </w:p>
    <w:p w14:paraId="4BA84AD2" w14:textId="77777777" w:rsidR="00B12253" w:rsidRPr="00D96CB4" w:rsidRDefault="00B12253" w:rsidP="00B12253">
      <w:pPr>
        <w:pStyle w:val="PL"/>
        <w:rPr>
          <w:snapToGrid w:val="0"/>
        </w:rPr>
      </w:pPr>
      <w:r w:rsidRPr="00D96CB4">
        <w:rPr>
          <w:snapToGrid w:val="0"/>
        </w:rPr>
        <w:t>}</w:t>
      </w:r>
    </w:p>
    <w:p w14:paraId="124B37CD" w14:textId="77777777" w:rsidR="00B12253" w:rsidRPr="00D96CB4" w:rsidRDefault="00B12253" w:rsidP="00B12253">
      <w:pPr>
        <w:pStyle w:val="PL"/>
        <w:rPr>
          <w:snapToGrid w:val="0"/>
        </w:rPr>
      </w:pPr>
    </w:p>
    <w:p w14:paraId="6AA88152" w14:textId="77777777" w:rsidR="00B12253" w:rsidRPr="00D96CB4" w:rsidRDefault="00B12253" w:rsidP="00B12253">
      <w:pPr>
        <w:pStyle w:val="PL"/>
        <w:rPr>
          <w:snapToGrid w:val="0"/>
        </w:rPr>
      </w:pPr>
      <w:r w:rsidRPr="00D96CB4">
        <w:rPr>
          <w:snapToGrid w:val="0"/>
        </w:rPr>
        <w:t>PosResourceSetTypeAP-ExtIEs F1AP-PROTOCOL-EXTENSION ::= {</w:t>
      </w:r>
    </w:p>
    <w:p w14:paraId="5D761C6D" w14:textId="77777777" w:rsidR="00B12253" w:rsidRPr="00D96CB4" w:rsidRDefault="00B12253" w:rsidP="00B12253">
      <w:pPr>
        <w:pStyle w:val="PL"/>
        <w:rPr>
          <w:snapToGrid w:val="0"/>
        </w:rPr>
      </w:pPr>
      <w:r w:rsidRPr="00D96CB4">
        <w:rPr>
          <w:snapToGrid w:val="0"/>
        </w:rPr>
        <w:tab/>
        <w:t>...</w:t>
      </w:r>
    </w:p>
    <w:p w14:paraId="172D622F" w14:textId="77777777" w:rsidR="00B12253" w:rsidRPr="00D96CB4" w:rsidRDefault="00B12253" w:rsidP="00B12253">
      <w:pPr>
        <w:pStyle w:val="PL"/>
        <w:rPr>
          <w:snapToGrid w:val="0"/>
        </w:rPr>
      </w:pPr>
      <w:r w:rsidRPr="00D96CB4">
        <w:rPr>
          <w:snapToGrid w:val="0"/>
        </w:rPr>
        <w:t>}</w:t>
      </w:r>
    </w:p>
    <w:p w14:paraId="431C5DB8" w14:textId="77777777" w:rsidR="00B12253" w:rsidRPr="00D96CB4" w:rsidRDefault="00B12253" w:rsidP="00B12253">
      <w:pPr>
        <w:pStyle w:val="PL"/>
        <w:rPr>
          <w:snapToGrid w:val="0"/>
        </w:rPr>
      </w:pPr>
    </w:p>
    <w:p w14:paraId="324441F9" w14:textId="77777777" w:rsidR="00B12253" w:rsidRDefault="00B12253" w:rsidP="00B12253">
      <w:pPr>
        <w:pStyle w:val="PL"/>
        <w:rPr>
          <w:snapToGrid w:val="0"/>
        </w:rPr>
      </w:pPr>
      <w:r>
        <w:rPr>
          <w:snapToGrid w:val="0"/>
        </w:rPr>
        <w:t>PosSItype</w:t>
      </w:r>
      <w:r w:rsidRPr="00EA5FA7">
        <w:rPr>
          <w:snapToGrid w:val="0"/>
        </w:rPr>
        <w:t>List ::= SEQUENCE (SIZE(1.. maxnoof</w:t>
      </w:r>
      <w:r>
        <w:rPr>
          <w:snapToGrid w:val="0"/>
        </w:rPr>
        <w:t>Pos</w:t>
      </w:r>
      <w:r w:rsidRPr="00EA5FA7">
        <w:rPr>
          <w:snapToGrid w:val="0"/>
        </w:rPr>
        <w:t xml:space="preserve">SITypes)) OF </w:t>
      </w:r>
      <w:r>
        <w:rPr>
          <w:snapToGrid w:val="0"/>
        </w:rPr>
        <w:t>Pos</w:t>
      </w:r>
      <w:r w:rsidRPr="00EA5FA7">
        <w:rPr>
          <w:snapToGrid w:val="0"/>
        </w:rPr>
        <w:t>SItype-Item</w:t>
      </w:r>
    </w:p>
    <w:p w14:paraId="7FA3B708" w14:textId="77777777" w:rsidR="00B12253" w:rsidRPr="00506478" w:rsidRDefault="00B12253" w:rsidP="00B12253">
      <w:pPr>
        <w:pStyle w:val="PL"/>
        <w:rPr>
          <w:snapToGrid w:val="0"/>
        </w:rPr>
      </w:pPr>
      <w:r w:rsidRPr="00506478">
        <w:rPr>
          <w:snapToGrid w:val="0"/>
        </w:rPr>
        <w:t>PosSItype-Item ::= SEQUENCE {</w:t>
      </w:r>
    </w:p>
    <w:p w14:paraId="46B1BC58" w14:textId="77777777" w:rsidR="00B12253" w:rsidRPr="00506478" w:rsidRDefault="00B12253" w:rsidP="00B12253">
      <w:pPr>
        <w:pStyle w:val="PL"/>
        <w:rPr>
          <w:snapToGrid w:val="0"/>
        </w:rPr>
      </w:pPr>
      <w:r>
        <w:rPr>
          <w:snapToGrid w:val="0"/>
        </w:rPr>
        <w:tab/>
      </w:r>
      <w:r w:rsidRPr="00506478">
        <w:rPr>
          <w:snapToGrid w:val="0"/>
        </w:rPr>
        <w:t>posItype</w:t>
      </w:r>
      <w:r>
        <w:rPr>
          <w:snapToGrid w:val="0"/>
        </w:rPr>
        <w:tab/>
      </w:r>
      <w:r>
        <w:rPr>
          <w:snapToGrid w:val="0"/>
        </w:rPr>
        <w:tab/>
      </w:r>
      <w:r>
        <w:rPr>
          <w:snapToGrid w:val="0"/>
        </w:rPr>
        <w:tab/>
      </w:r>
      <w:r w:rsidRPr="00506478">
        <w:rPr>
          <w:snapToGrid w:val="0"/>
        </w:rPr>
        <w:t>PosSItype   ,</w:t>
      </w:r>
    </w:p>
    <w:p w14:paraId="2B936159" w14:textId="77777777" w:rsidR="00B12253" w:rsidRPr="00D96CB4" w:rsidRDefault="00B12253" w:rsidP="00B12253">
      <w:pPr>
        <w:pStyle w:val="PL"/>
        <w:rPr>
          <w:snapToGrid w:val="0"/>
          <w:lang w:val="fr-FR"/>
        </w:rPr>
      </w:pPr>
      <w:r>
        <w:rPr>
          <w:snapToGrid w:val="0"/>
        </w:rPr>
        <w:tab/>
      </w:r>
      <w:r w:rsidRPr="00D96CB4">
        <w:rPr>
          <w:snapToGrid w:val="0"/>
          <w:lang w:val="fr-FR"/>
        </w:rPr>
        <w:t>iE-Extensions</w:t>
      </w:r>
      <w:r w:rsidRPr="00D96CB4">
        <w:rPr>
          <w:snapToGrid w:val="0"/>
          <w:lang w:val="fr-FR"/>
        </w:rPr>
        <w:tab/>
        <w:t>ProtocolExtensionContainer { { PosSItype-ItemExtIEs } } OPTIONAL</w:t>
      </w:r>
    </w:p>
    <w:p w14:paraId="500A63F4" w14:textId="77777777" w:rsidR="00B12253" w:rsidRPr="00506478" w:rsidRDefault="00B12253" w:rsidP="00B12253">
      <w:pPr>
        <w:pStyle w:val="PL"/>
        <w:rPr>
          <w:snapToGrid w:val="0"/>
        </w:rPr>
      </w:pPr>
      <w:r w:rsidRPr="00506478">
        <w:rPr>
          <w:snapToGrid w:val="0"/>
        </w:rPr>
        <w:t>}</w:t>
      </w:r>
    </w:p>
    <w:p w14:paraId="39A97290" w14:textId="77777777" w:rsidR="00B12253" w:rsidRPr="00506478" w:rsidRDefault="00B12253" w:rsidP="00B12253">
      <w:pPr>
        <w:pStyle w:val="PL"/>
        <w:rPr>
          <w:snapToGrid w:val="0"/>
        </w:rPr>
      </w:pPr>
    </w:p>
    <w:p w14:paraId="349CDFDF" w14:textId="77777777" w:rsidR="00B12253" w:rsidRPr="00506478" w:rsidRDefault="00B12253" w:rsidP="00B12253">
      <w:pPr>
        <w:pStyle w:val="PL"/>
        <w:rPr>
          <w:snapToGrid w:val="0"/>
        </w:rPr>
      </w:pPr>
      <w:r w:rsidRPr="00506478">
        <w:rPr>
          <w:snapToGrid w:val="0"/>
        </w:rPr>
        <w:t>PosSItype-ItemExtIEs    F1AP-PROTOCOL-EXTENSION ::= {</w:t>
      </w:r>
    </w:p>
    <w:p w14:paraId="01453486" w14:textId="77777777" w:rsidR="00B12253" w:rsidRPr="00506478" w:rsidRDefault="00B12253" w:rsidP="00B12253">
      <w:pPr>
        <w:pStyle w:val="PL"/>
        <w:rPr>
          <w:snapToGrid w:val="0"/>
        </w:rPr>
      </w:pPr>
      <w:r>
        <w:rPr>
          <w:snapToGrid w:val="0"/>
        </w:rPr>
        <w:tab/>
      </w:r>
      <w:r w:rsidRPr="00506478">
        <w:rPr>
          <w:snapToGrid w:val="0"/>
        </w:rPr>
        <w:t>...</w:t>
      </w:r>
    </w:p>
    <w:p w14:paraId="56FCA93B" w14:textId="77777777" w:rsidR="00B12253" w:rsidRPr="00506478" w:rsidRDefault="00B12253" w:rsidP="00B12253">
      <w:pPr>
        <w:pStyle w:val="PL"/>
        <w:rPr>
          <w:snapToGrid w:val="0"/>
        </w:rPr>
      </w:pPr>
      <w:r w:rsidRPr="00506478">
        <w:rPr>
          <w:snapToGrid w:val="0"/>
        </w:rPr>
        <w:t>}</w:t>
      </w:r>
    </w:p>
    <w:p w14:paraId="35F53140" w14:textId="77777777" w:rsidR="00B12253" w:rsidRPr="00506478" w:rsidRDefault="00B12253" w:rsidP="00B12253">
      <w:pPr>
        <w:pStyle w:val="PL"/>
        <w:rPr>
          <w:snapToGrid w:val="0"/>
        </w:rPr>
      </w:pPr>
    </w:p>
    <w:p w14:paraId="1A6F2A03" w14:textId="77777777" w:rsidR="00B12253" w:rsidRDefault="00B12253" w:rsidP="00B12253">
      <w:pPr>
        <w:pStyle w:val="PL"/>
        <w:rPr>
          <w:snapToGrid w:val="0"/>
        </w:rPr>
      </w:pPr>
      <w:r w:rsidRPr="00506478">
        <w:rPr>
          <w:snapToGrid w:val="0"/>
        </w:rPr>
        <w:t>Pos</w:t>
      </w:r>
      <w:bookmarkStart w:id="620" w:name="_Hlk116985569"/>
      <w:r w:rsidRPr="00506478">
        <w:rPr>
          <w:snapToGrid w:val="0"/>
        </w:rPr>
        <w:t>SItype</w:t>
      </w:r>
      <w:bookmarkEnd w:id="620"/>
      <w:r w:rsidRPr="00506478">
        <w:rPr>
          <w:snapToGrid w:val="0"/>
        </w:rPr>
        <w:t xml:space="preserve"> ::= INTEGER (1..32, ...)</w:t>
      </w:r>
    </w:p>
    <w:p w14:paraId="35AB6CB0" w14:textId="77777777" w:rsidR="00B12253" w:rsidRDefault="00B12253" w:rsidP="00B12253">
      <w:pPr>
        <w:pStyle w:val="PL"/>
        <w:rPr>
          <w:snapToGrid w:val="0"/>
        </w:rPr>
      </w:pPr>
    </w:p>
    <w:p w14:paraId="0C756D3D" w14:textId="77777777" w:rsidR="00B12253" w:rsidRPr="00D96CB4" w:rsidRDefault="00B12253" w:rsidP="00B12253">
      <w:pPr>
        <w:pStyle w:val="PL"/>
        <w:rPr>
          <w:snapToGrid w:val="0"/>
        </w:rPr>
      </w:pPr>
      <w:r w:rsidRPr="00D96CB4">
        <w:rPr>
          <w:snapToGrid w:val="0"/>
        </w:rPr>
        <w:t>PosSRSResourceID-List ::= SEQUENCE (SIZE (1..maxnoSRS-PosResourcePerSet)) OF SRSPosResourceID</w:t>
      </w:r>
    </w:p>
    <w:p w14:paraId="0FEC73B6" w14:textId="77777777" w:rsidR="00B12253" w:rsidRPr="00D96CB4" w:rsidRDefault="00B12253" w:rsidP="00B12253">
      <w:pPr>
        <w:pStyle w:val="PL"/>
        <w:rPr>
          <w:snapToGrid w:val="0"/>
        </w:rPr>
      </w:pPr>
    </w:p>
    <w:p w14:paraId="7D1FC995" w14:textId="77777777" w:rsidR="00B12253" w:rsidRPr="00D96CB4" w:rsidRDefault="00B12253" w:rsidP="00B12253">
      <w:pPr>
        <w:pStyle w:val="PL"/>
        <w:rPr>
          <w:snapToGrid w:val="0"/>
        </w:rPr>
      </w:pPr>
      <w:r w:rsidRPr="00D96CB4">
        <w:rPr>
          <w:snapToGrid w:val="0"/>
        </w:rPr>
        <w:t>PosSRSResource-Item ::= SEQUENCE {</w:t>
      </w:r>
    </w:p>
    <w:p w14:paraId="4785495F" w14:textId="77777777" w:rsidR="00B12253" w:rsidRPr="00D96CB4" w:rsidRDefault="00B12253" w:rsidP="00B12253">
      <w:pPr>
        <w:pStyle w:val="PL"/>
        <w:rPr>
          <w:snapToGrid w:val="0"/>
        </w:rPr>
      </w:pPr>
      <w:r w:rsidRPr="00D96CB4">
        <w:rPr>
          <w:snapToGrid w:val="0"/>
        </w:rPr>
        <w:tab/>
        <w:t>srs-PosResourceId</w:t>
      </w:r>
      <w:r w:rsidRPr="00D96CB4">
        <w:rPr>
          <w:snapToGrid w:val="0"/>
        </w:rPr>
        <w:tab/>
      </w:r>
      <w:r w:rsidRPr="00D96CB4">
        <w:rPr>
          <w:snapToGrid w:val="0"/>
        </w:rPr>
        <w:tab/>
      </w:r>
      <w:r w:rsidRPr="00D96CB4">
        <w:rPr>
          <w:snapToGrid w:val="0"/>
        </w:rPr>
        <w:tab/>
      </w:r>
      <w:r w:rsidRPr="00D96CB4">
        <w:rPr>
          <w:snapToGrid w:val="0"/>
        </w:rPr>
        <w:tab/>
        <w:t>SRSPosResourceID,</w:t>
      </w:r>
    </w:p>
    <w:p w14:paraId="5F5C9F18" w14:textId="77777777" w:rsidR="00B12253" w:rsidRPr="00D96CB4" w:rsidRDefault="00B12253" w:rsidP="00B12253">
      <w:pPr>
        <w:pStyle w:val="PL"/>
        <w:rPr>
          <w:snapToGrid w:val="0"/>
        </w:rPr>
      </w:pPr>
      <w:r w:rsidRPr="00D96CB4">
        <w:rPr>
          <w:snapToGrid w:val="0"/>
        </w:rPr>
        <w:tab/>
        <w:t>transmissionCombPos</w:t>
      </w:r>
      <w:r w:rsidRPr="00D96CB4">
        <w:rPr>
          <w:snapToGrid w:val="0"/>
        </w:rPr>
        <w:tab/>
      </w:r>
      <w:r w:rsidRPr="00D96CB4">
        <w:rPr>
          <w:snapToGrid w:val="0"/>
        </w:rPr>
        <w:tab/>
      </w:r>
      <w:r w:rsidRPr="00D96CB4">
        <w:rPr>
          <w:snapToGrid w:val="0"/>
        </w:rPr>
        <w:tab/>
      </w:r>
      <w:r w:rsidRPr="00D96CB4">
        <w:rPr>
          <w:snapToGrid w:val="0"/>
        </w:rPr>
        <w:tab/>
        <w:t>TransmissionCombPos,</w:t>
      </w:r>
    </w:p>
    <w:p w14:paraId="7F5056E6" w14:textId="77777777" w:rsidR="00B12253" w:rsidRPr="00D96CB4" w:rsidRDefault="00B12253" w:rsidP="00B12253">
      <w:pPr>
        <w:pStyle w:val="PL"/>
        <w:rPr>
          <w:snapToGrid w:val="0"/>
        </w:rPr>
      </w:pPr>
      <w:r w:rsidRPr="00D96CB4">
        <w:rPr>
          <w:snapToGrid w:val="0"/>
        </w:rPr>
        <w:tab/>
        <w:t>startPosition</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(0..13),</w:t>
      </w:r>
    </w:p>
    <w:p w14:paraId="4822A712" w14:textId="77777777" w:rsidR="00B12253" w:rsidRPr="00D96CB4" w:rsidRDefault="00B12253" w:rsidP="00B12253">
      <w:pPr>
        <w:pStyle w:val="PL"/>
        <w:rPr>
          <w:snapToGrid w:val="0"/>
        </w:rPr>
      </w:pPr>
      <w:r w:rsidRPr="00D96CB4">
        <w:rPr>
          <w:snapToGrid w:val="0"/>
        </w:rPr>
        <w:tab/>
        <w:t>nrofSymbols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ENUMERATED {n1, n2, n4, n8, n12},</w:t>
      </w:r>
    </w:p>
    <w:p w14:paraId="74703E91" w14:textId="77777777" w:rsidR="00B12253" w:rsidRPr="00D96CB4" w:rsidRDefault="00B12253" w:rsidP="00B12253">
      <w:pPr>
        <w:pStyle w:val="PL"/>
        <w:rPr>
          <w:snapToGrid w:val="0"/>
        </w:rPr>
      </w:pPr>
      <w:r w:rsidRPr="00D96CB4">
        <w:rPr>
          <w:snapToGrid w:val="0"/>
        </w:rPr>
        <w:tab/>
        <w:t>freqDomainShift</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(0..268),</w:t>
      </w:r>
    </w:p>
    <w:p w14:paraId="111D497F" w14:textId="77777777" w:rsidR="00B12253" w:rsidRPr="00D96CB4" w:rsidRDefault="00B12253" w:rsidP="00B12253">
      <w:pPr>
        <w:pStyle w:val="PL"/>
        <w:rPr>
          <w:snapToGrid w:val="0"/>
        </w:rPr>
      </w:pPr>
      <w:r w:rsidRPr="00D96CB4">
        <w:rPr>
          <w:snapToGrid w:val="0"/>
        </w:rPr>
        <w:tab/>
        <w:t>c-SRS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(0..63),</w:t>
      </w:r>
    </w:p>
    <w:p w14:paraId="2B995A8A" w14:textId="77777777" w:rsidR="00B12253" w:rsidRPr="00D96CB4" w:rsidRDefault="00B12253" w:rsidP="00B12253">
      <w:pPr>
        <w:pStyle w:val="PL"/>
        <w:rPr>
          <w:snapToGrid w:val="0"/>
        </w:rPr>
      </w:pPr>
      <w:r w:rsidRPr="00D96CB4">
        <w:rPr>
          <w:snapToGrid w:val="0"/>
        </w:rPr>
        <w:tab/>
        <w:t>groupOrSequenceHopping</w:t>
      </w:r>
      <w:r w:rsidRPr="00D96CB4">
        <w:rPr>
          <w:snapToGrid w:val="0"/>
        </w:rPr>
        <w:tab/>
      </w:r>
      <w:r w:rsidRPr="00D96CB4">
        <w:rPr>
          <w:snapToGrid w:val="0"/>
        </w:rPr>
        <w:tab/>
      </w:r>
      <w:r w:rsidRPr="00D96CB4">
        <w:rPr>
          <w:snapToGrid w:val="0"/>
        </w:rPr>
        <w:tab/>
        <w:t>ENUMERATED { neither, groupHopping, sequenceHopping },</w:t>
      </w:r>
    </w:p>
    <w:p w14:paraId="35332BF6" w14:textId="77777777" w:rsidR="00B12253" w:rsidRPr="00D96CB4" w:rsidRDefault="00B12253" w:rsidP="00B12253">
      <w:pPr>
        <w:pStyle w:val="PL"/>
        <w:rPr>
          <w:snapToGrid w:val="0"/>
        </w:rPr>
      </w:pPr>
      <w:r w:rsidRPr="00D96CB4">
        <w:rPr>
          <w:snapToGrid w:val="0"/>
        </w:rPr>
        <w:tab/>
        <w:t>resourceTypePos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ResourceTypePos,</w:t>
      </w:r>
    </w:p>
    <w:p w14:paraId="072A4F51" w14:textId="77777777" w:rsidR="00B12253" w:rsidRPr="00D96CB4" w:rsidRDefault="00B12253" w:rsidP="00B12253">
      <w:pPr>
        <w:pStyle w:val="PL"/>
        <w:rPr>
          <w:snapToGrid w:val="0"/>
        </w:rPr>
      </w:pPr>
      <w:r w:rsidRPr="00D96CB4">
        <w:rPr>
          <w:snapToGrid w:val="0"/>
        </w:rPr>
        <w:tab/>
        <w:t>sequenceId</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INTEGER (0.. 65535),</w:t>
      </w:r>
    </w:p>
    <w:p w14:paraId="7D318CD2" w14:textId="77777777" w:rsidR="00B12253" w:rsidRPr="00D96CB4" w:rsidRDefault="00B12253" w:rsidP="00B12253">
      <w:pPr>
        <w:pStyle w:val="PL"/>
        <w:rPr>
          <w:snapToGrid w:val="0"/>
        </w:rPr>
      </w:pPr>
      <w:r w:rsidRPr="00D96CB4">
        <w:rPr>
          <w:snapToGrid w:val="0"/>
        </w:rPr>
        <w:tab/>
        <w:t>spatialRelationPos</w:t>
      </w:r>
      <w:r w:rsidRPr="00D96CB4">
        <w:rPr>
          <w:snapToGrid w:val="0"/>
        </w:rPr>
        <w:tab/>
      </w:r>
      <w:r w:rsidRPr="00D96CB4">
        <w:rPr>
          <w:snapToGrid w:val="0"/>
        </w:rPr>
        <w:tab/>
      </w:r>
      <w:r w:rsidRPr="00D96CB4">
        <w:rPr>
          <w:snapToGrid w:val="0"/>
        </w:rPr>
        <w:tab/>
      </w:r>
      <w:r w:rsidRPr="00D96CB4">
        <w:rPr>
          <w:snapToGrid w:val="0"/>
        </w:rPr>
        <w:tab/>
        <w:t xml:space="preserve">SpatialRelationPos </w:t>
      </w:r>
      <w:r w:rsidRPr="00D96CB4">
        <w:rPr>
          <w:snapToGrid w:val="0"/>
        </w:rPr>
        <w:tab/>
        <w:t>OPTIONAL,</w:t>
      </w:r>
    </w:p>
    <w:p w14:paraId="70F44F8B" w14:textId="77777777" w:rsidR="00B12253" w:rsidRPr="00D96CB4" w:rsidRDefault="00B12253" w:rsidP="00B12253">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r>
      <w:r w:rsidRPr="00D96CB4">
        <w:rPr>
          <w:snapToGrid w:val="0"/>
        </w:rPr>
        <w:tab/>
        <w:t>ProtocolExtensionContainer { { PosSRSResource-Item-ExtIEs} }</w:t>
      </w:r>
      <w:r w:rsidRPr="00D96CB4">
        <w:rPr>
          <w:snapToGrid w:val="0"/>
        </w:rPr>
        <w:tab/>
        <w:t>OPTIONAL</w:t>
      </w:r>
    </w:p>
    <w:p w14:paraId="679C800E" w14:textId="77777777" w:rsidR="00B12253" w:rsidRPr="00D96CB4" w:rsidRDefault="00B12253" w:rsidP="00B12253">
      <w:pPr>
        <w:pStyle w:val="PL"/>
        <w:rPr>
          <w:snapToGrid w:val="0"/>
        </w:rPr>
      </w:pPr>
      <w:r w:rsidRPr="00D96CB4">
        <w:rPr>
          <w:snapToGrid w:val="0"/>
        </w:rPr>
        <w:t>}</w:t>
      </w:r>
    </w:p>
    <w:p w14:paraId="79E97CF6" w14:textId="77777777" w:rsidR="00B12253" w:rsidRPr="00D96CB4" w:rsidRDefault="00B12253" w:rsidP="00B12253">
      <w:pPr>
        <w:pStyle w:val="PL"/>
        <w:rPr>
          <w:snapToGrid w:val="0"/>
        </w:rPr>
      </w:pPr>
    </w:p>
    <w:p w14:paraId="0D6BEE71" w14:textId="77777777" w:rsidR="00B12253" w:rsidRDefault="00B12253" w:rsidP="00B12253">
      <w:pPr>
        <w:pStyle w:val="PL"/>
        <w:rPr>
          <w:snapToGrid w:val="0"/>
        </w:rPr>
      </w:pPr>
      <w:r w:rsidRPr="00D96CB4">
        <w:rPr>
          <w:snapToGrid w:val="0"/>
        </w:rPr>
        <w:t>PosSRSResource-Item-ExtIEs F1AP-PROTOCOL-EXTENSION ::= {</w:t>
      </w:r>
    </w:p>
    <w:p w14:paraId="00A72F4F" w14:textId="77777777" w:rsidR="00B12253" w:rsidRPr="00D96CB4" w:rsidRDefault="00B12253" w:rsidP="00B12253">
      <w:pPr>
        <w:pStyle w:val="PL"/>
        <w:rPr>
          <w:snapToGrid w:val="0"/>
        </w:rPr>
      </w:pPr>
      <w:r w:rsidRPr="00EF0D56">
        <w:rPr>
          <w:snapToGrid w:val="0"/>
        </w:rPr>
        <w:tab/>
      </w:r>
      <w:r>
        <w:rPr>
          <w:snapToGrid w:val="0"/>
        </w:rPr>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28CE9D67" w14:textId="77777777" w:rsidR="00B12253" w:rsidRPr="00D96CB4" w:rsidRDefault="00B12253" w:rsidP="00B12253">
      <w:pPr>
        <w:pStyle w:val="PL"/>
        <w:rPr>
          <w:snapToGrid w:val="0"/>
        </w:rPr>
      </w:pPr>
      <w:r w:rsidRPr="00D96CB4">
        <w:rPr>
          <w:snapToGrid w:val="0"/>
        </w:rPr>
        <w:tab/>
        <w:t>...</w:t>
      </w:r>
    </w:p>
    <w:p w14:paraId="197938A3" w14:textId="77777777" w:rsidR="00B12253" w:rsidRPr="00D96CB4" w:rsidRDefault="00B12253" w:rsidP="00B12253">
      <w:pPr>
        <w:pStyle w:val="PL"/>
        <w:rPr>
          <w:snapToGrid w:val="0"/>
        </w:rPr>
      </w:pPr>
      <w:r w:rsidRPr="00D96CB4">
        <w:rPr>
          <w:snapToGrid w:val="0"/>
        </w:rPr>
        <w:t>}</w:t>
      </w:r>
    </w:p>
    <w:p w14:paraId="5A7E7761" w14:textId="77777777" w:rsidR="00B12253" w:rsidRPr="00D96CB4" w:rsidRDefault="00B12253" w:rsidP="00B12253">
      <w:pPr>
        <w:pStyle w:val="PL"/>
        <w:rPr>
          <w:snapToGrid w:val="0"/>
        </w:rPr>
      </w:pPr>
    </w:p>
    <w:p w14:paraId="40B6A23C" w14:textId="77777777" w:rsidR="00B12253" w:rsidRPr="00D96CB4" w:rsidRDefault="00B12253" w:rsidP="00B12253">
      <w:pPr>
        <w:pStyle w:val="PL"/>
        <w:rPr>
          <w:snapToGrid w:val="0"/>
        </w:rPr>
      </w:pPr>
      <w:r w:rsidRPr="00D96CB4">
        <w:rPr>
          <w:snapToGrid w:val="0"/>
        </w:rPr>
        <w:t>PosSRSResource-List ::= SEQUENCE (SIZE (1..maxnoSRS-PosResources)) OF PosSRSResource-Item</w:t>
      </w:r>
    </w:p>
    <w:p w14:paraId="397ABFCC" w14:textId="77777777" w:rsidR="00B12253" w:rsidRPr="00D96CB4" w:rsidRDefault="00B12253" w:rsidP="00B12253">
      <w:pPr>
        <w:pStyle w:val="PL"/>
        <w:rPr>
          <w:snapToGrid w:val="0"/>
        </w:rPr>
      </w:pPr>
    </w:p>
    <w:p w14:paraId="351CD372" w14:textId="77777777" w:rsidR="00B12253" w:rsidRPr="00D96CB4" w:rsidRDefault="00B12253" w:rsidP="00B12253">
      <w:pPr>
        <w:pStyle w:val="PL"/>
        <w:rPr>
          <w:snapToGrid w:val="0"/>
        </w:rPr>
      </w:pPr>
      <w:r w:rsidRPr="00D96CB4">
        <w:rPr>
          <w:snapToGrid w:val="0"/>
        </w:rPr>
        <w:t>PosSRSResourceSet-Item ::= SEQUENCE {</w:t>
      </w:r>
    </w:p>
    <w:p w14:paraId="2DE88A31" w14:textId="77777777" w:rsidR="00B12253" w:rsidRPr="00D96CB4" w:rsidRDefault="00B12253" w:rsidP="00B12253">
      <w:pPr>
        <w:pStyle w:val="PL"/>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4D0A421B" w14:textId="77777777" w:rsidR="00B12253" w:rsidRPr="00D96CB4" w:rsidRDefault="00B12253" w:rsidP="00B12253">
      <w:pPr>
        <w:pStyle w:val="PL"/>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1D96EA84" w14:textId="77777777" w:rsidR="00B12253" w:rsidRPr="00D96CB4" w:rsidRDefault="00B12253" w:rsidP="00B12253">
      <w:pPr>
        <w:pStyle w:val="PL"/>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41AF8239" w14:textId="77777777" w:rsidR="00B12253" w:rsidRPr="00D96CB4" w:rsidRDefault="00B12253" w:rsidP="00B12253">
      <w:pPr>
        <w:pStyle w:val="PL"/>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0523AE5C" w14:textId="77777777" w:rsidR="00B12253" w:rsidRPr="00D96CB4" w:rsidRDefault="00B12253" w:rsidP="00B12253">
      <w:pPr>
        <w:pStyle w:val="PL"/>
        <w:rPr>
          <w:snapToGrid w:val="0"/>
        </w:rPr>
      </w:pPr>
      <w:r w:rsidRPr="00D96CB4">
        <w:rPr>
          <w:snapToGrid w:val="0"/>
        </w:rPr>
        <w:t>}</w:t>
      </w:r>
    </w:p>
    <w:p w14:paraId="44E4B73E" w14:textId="77777777" w:rsidR="00B12253" w:rsidRPr="00D96CB4" w:rsidRDefault="00B12253" w:rsidP="00B12253">
      <w:pPr>
        <w:pStyle w:val="PL"/>
        <w:rPr>
          <w:snapToGrid w:val="0"/>
        </w:rPr>
      </w:pPr>
    </w:p>
    <w:p w14:paraId="1556ABBB" w14:textId="77777777" w:rsidR="00B12253" w:rsidRPr="00D96CB4" w:rsidRDefault="00B12253" w:rsidP="00B12253">
      <w:pPr>
        <w:pStyle w:val="PL"/>
        <w:rPr>
          <w:snapToGrid w:val="0"/>
        </w:rPr>
      </w:pPr>
      <w:r w:rsidRPr="00D96CB4">
        <w:rPr>
          <w:snapToGrid w:val="0"/>
        </w:rPr>
        <w:t>PosSRSResourceSet-Item-ExtIEs F1AP-PROTOCOL-EXTENSION ::= {</w:t>
      </w:r>
    </w:p>
    <w:p w14:paraId="3906CF1E" w14:textId="77777777" w:rsidR="00B12253" w:rsidRPr="007A134A" w:rsidRDefault="00B12253" w:rsidP="00B12253">
      <w:pPr>
        <w:pStyle w:val="PL"/>
        <w:rPr>
          <w:snapToGrid w:val="0"/>
        </w:rPr>
      </w:pPr>
      <w:r>
        <w:rPr>
          <w:snapToGrid w:val="0"/>
        </w:rPr>
        <w:tab/>
      </w:r>
      <w:r w:rsidRPr="007A134A">
        <w:rPr>
          <w:snapToGrid w:val="0"/>
        </w:rPr>
        <w:t>...</w:t>
      </w:r>
    </w:p>
    <w:p w14:paraId="554495DA" w14:textId="77777777" w:rsidR="00B12253" w:rsidRPr="007A134A" w:rsidRDefault="00B12253" w:rsidP="00B12253">
      <w:pPr>
        <w:pStyle w:val="PL"/>
        <w:rPr>
          <w:snapToGrid w:val="0"/>
        </w:rPr>
      </w:pPr>
      <w:r w:rsidRPr="007A134A">
        <w:rPr>
          <w:snapToGrid w:val="0"/>
        </w:rPr>
        <w:t>}</w:t>
      </w:r>
    </w:p>
    <w:p w14:paraId="4335B1E0" w14:textId="77777777" w:rsidR="00B12253" w:rsidRDefault="00B12253" w:rsidP="00B12253">
      <w:pPr>
        <w:pStyle w:val="PL"/>
      </w:pPr>
    </w:p>
    <w:p w14:paraId="7DF5A481" w14:textId="77777777" w:rsidR="00B12253" w:rsidRDefault="00B12253" w:rsidP="00B12253">
      <w:pPr>
        <w:pStyle w:val="PL"/>
      </w:pPr>
      <w:r>
        <w:t>Pos</w:t>
      </w:r>
      <w:r w:rsidRPr="00ED28E1">
        <w:t>ValidityAreaCell</w:t>
      </w:r>
      <w:r>
        <w:t>List</w:t>
      </w:r>
      <w:r>
        <w:rPr>
          <w:snapToGrid w:val="0"/>
        </w:rPr>
        <w:t xml:space="preserve"> ::= </w:t>
      </w:r>
      <w:r>
        <w:t>SEQUENCE (SIZE(1.. maxnoVACell)) OF Pos</w:t>
      </w:r>
      <w:r w:rsidRPr="00ED28E1">
        <w:t>ValidityAreaCell</w:t>
      </w:r>
      <w:r>
        <w:t>List-Item</w:t>
      </w:r>
    </w:p>
    <w:p w14:paraId="53B4E9AA" w14:textId="77777777" w:rsidR="00B12253" w:rsidRDefault="00B12253" w:rsidP="00B12253">
      <w:pPr>
        <w:pStyle w:val="PL"/>
      </w:pPr>
    </w:p>
    <w:p w14:paraId="5E7501E3" w14:textId="77777777" w:rsidR="00B12253" w:rsidRPr="00BC20B8" w:rsidRDefault="00B12253" w:rsidP="00B12253">
      <w:pPr>
        <w:pStyle w:val="PL"/>
      </w:pPr>
      <w:r>
        <w:t>Pos</w:t>
      </w:r>
      <w:r w:rsidRPr="00ED28E1">
        <w:t>ValidityAreaCell</w:t>
      </w:r>
      <w:r>
        <w:t>List-Item</w:t>
      </w:r>
      <w:r w:rsidRPr="00BC20B8">
        <w:t xml:space="preserve"> </w:t>
      </w:r>
      <w:r w:rsidRPr="00BC20B8">
        <w:rPr>
          <w:snapToGrid w:val="0"/>
        </w:rPr>
        <w:t xml:space="preserve">::= SEQUENCE </w:t>
      </w:r>
      <w:r w:rsidRPr="00BC20B8">
        <w:t>{</w:t>
      </w:r>
    </w:p>
    <w:p w14:paraId="49D64738" w14:textId="77777777" w:rsidR="00B12253" w:rsidRDefault="00B12253" w:rsidP="00B12253">
      <w:pPr>
        <w:pStyle w:val="PL"/>
        <w:rPr>
          <w:rFonts w:eastAsia="SimSun"/>
        </w:rPr>
      </w:pPr>
      <w:r w:rsidRPr="00BC20B8">
        <w:tab/>
      </w:r>
      <w:r w:rsidRPr="00DA11D0">
        <w:rPr>
          <w:rFonts w:eastAsia="SimSun"/>
        </w:rPr>
        <w:t>nRCGI</w:t>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r>
      <w:r w:rsidRPr="00DA11D0">
        <w:rPr>
          <w:rFonts w:eastAsia="SimSun"/>
        </w:rPr>
        <w:tab/>
        <w:t>NRCGI,</w:t>
      </w:r>
    </w:p>
    <w:p w14:paraId="3C76FC72" w14:textId="77777777" w:rsidR="00B12253" w:rsidRDefault="00B12253" w:rsidP="00B12253">
      <w:pPr>
        <w:pStyle w:val="PL"/>
        <w:rPr>
          <w:rFonts w:eastAsia="SimSun"/>
        </w:rPr>
      </w:pPr>
      <w:r>
        <w:rPr>
          <w:rFonts w:eastAsia="SimSun"/>
        </w:rPr>
        <w:tab/>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(0..1007) </w:t>
      </w:r>
      <w:r>
        <w:rPr>
          <w:rFonts w:eastAsia="SimSun" w:hint="eastAsia"/>
          <w:lang w:eastAsia="zh-CN"/>
        </w:rPr>
        <w:tab/>
      </w:r>
      <w:r>
        <w:rPr>
          <w:rFonts w:eastAsia="SimSun"/>
        </w:rPr>
        <w:t xml:space="preserve">OPTIONAL, </w:t>
      </w:r>
    </w:p>
    <w:p w14:paraId="3BBF77BB" w14:textId="77777777" w:rsidR="00B12253" w:rsidRPr="00123B63" w:rsidRDefault="00B12253" w:rsidP="00B12253">
      <w:pPr>
        <w:pStyle w:val="PL"/>
      </w:pPr>
      <w:r>
        <w:rPr>
          <w:rFonts w:eastAsia="SimSun"/>
        </w:rPr>
        <w:tab/>
      </w:r>
      <w:r w:rsidRPr="006E4192">
        <w:t>iE-Extensions</w:t>
      </w:r>
      <w:r w:rsidRPr="006E4192">
        <w:tab/>
        <w:t xml:space="preserve">ProtocolExtensionContainer { { </w:t>
      </w:r>
      <w:r>
        <w:t>Pos</w:t>
      </w:r>
      <w:r w:rsidRPr="00ED28E1">
        <w:t>ValidityAreaCell</w:t>
      </w:r>
      <w:r>
        <w:t>List-Item-</w:t>
      </w:r>
      <w:r w:rsidRPr="006E4192">
        <w:t>ExtIEs } }</w:t>
      </w:r>
      <w:r w:rsidRPr="006E4192">
        <w:tab/>
        <w:t>OPTIONAL</w:t>
      </w:r>
    </w:p>
    <w:p w14:paraId="3B61245D" w14:textId="77777777" w:rsidR="00B12253" w:rsidRPr="006E4192" w:rsidRDefault="00B12253" w:rsidP="00B12253">
      <w:pPr>
        <w:pStyle w:val="PL"/>
      </w:pPr>
      <w:r w:rsidRPr="006E4192">
        <w:t>}</w:t>
      </w:r>
    </w:p>
    <w:p w14:paraId="18BCDF0D" w14:textId="77777777" w:rsidR="00B12253" w:rsidRDefault="00B12253" w:rsidP="00B12253">
      <w:pPr>
        <w:pStyle w:val="PL"/>
        <w:rPr>
          <w:snapToGrid w:val="0"/>
        </w:rPr>
      </w:pPr>
    </w:p>
    <w:p w14:paraId="20C5B258" w14:textId="77777777" w:rsidR="00B12253" w:rsidRDefault="00B12253" w:rsidP="00B12253">
      <w:pPr>
        <w:pStyle w:val="PL"/>
      </w:pPr>
      <w:r>
        <w:t>Pos</w:t>
      </w:r>
      <w:r w:rsidRPr="00ED28E1">
        <w:t>ValidityAreaCell</w:t>
      </w:r>
      <w:r>
        <w:t>List-Item-</w:t>
      </w:r>
      <w:r w:rsidRPr="006E4192">
        <w:t>ExtIEs</w:t>
      </w:r>
      <w:r>
        <w:t xml:space="preserve"> </w:t>
      </w:r>
      <w:r>
        <w:tab/>
        <w:t>F1AP-PROTOCOL-EXTENSION ::= {</w:t>
      </w:r>
    </w:p>
    <w:p w14:paraId="5B578B6C" w14:textId="77777777" w:rsidR="00B12253" w:rsidRDefault="00B12253" w:rsidP="00B12253">
      <w:pPr>
        <w:pStyle w:val="PL"/>
      </w:pPr>
      <w:r>
        <w:tab/>
        <w:t>...</w:t>
      </w:r>
    </w:p>
    <w:p w14:paraId="488C8394" w14:textId="77777777" w:rsidR="00B12253" w:rsidRPr="00D96CB4" w:rsidRDefault="00B12253" w:rsidP="00B12253">
      <w:pPr>
        <w:pStyle w:val="PL"/>
        <w:rPr>
          <w:snapToGrid w:val="0"/>
        </w:rPr>
      </w:pPr>
      <w:r>
        <w:t>}</w:t>
      </w:r>
    </w:p>
    <w:p w14:paraId="51A09A55" w14:textId="77777777" w:rsidR="00B12253" w:rsidRPr="00D96CB4" w:rsidRDefault="00B12253" w:rsidP="00B12253">
      <w:pPr>
        <w:pStyle w:val="PL"/>
        <w:rPr>
          <w:snapToGrid w:val="0"/>
        </w:rPr>
      </w:pPr>
      <w:r w:rsidRPr="00D96CB4">
        <w:rPr>
          <w:snapToGrid w:val="0"/>
        </w:rPr>
        <w:t>PosSRSResourceSet-List ::= SEQUENCE (SIZE (1..maxnoSRS-PosResourceSets)) OF PosSRSResourceSet-Item</w:t>
      </w:r>
    </w:p>
    <w:p w14:paraId="194D995B" w14:textId="77777777" w:rsidR="00B12253" w:rsidRPr="00D96CB4" w:rsidRDefault="00B12253" w:rsidP="00B12253">
      <w:pPr>
        <w:pStyle w:val="PL"/>
        <w:rPr>
          <w:snapToGrid w:val="0"/>
        </w:rPr>
      </w:pPr>
    </w:p>
    <w:p w14:paraId="5100EFCE" w14:textId="77777777" w:rsidR="00B12253" w:rsidRDefault="00B12253" w:rsidP="00B12253">
      <w:pPr>
        <w:pStyle w:val="PL"/>
      </w:pPr>
      <w:r>
        <w:t xml:space="preserve">PrimaryPathIndication ::= ENUMERATED { </w:t>
      </w:r>
    </w:p>
    <w:p w14:paraId="2BFC9112" w14:textId="77777777" w:rsidR="00B12253" w:rsidRDefault="00B12253" w:rsidP="00B12253">
      <w:pPr>
        <w:pStyle w:val="PL"/>
      </w:pPr>
      <w:r>
        <w:tab/>
        <w:t>true,</w:t>
      </w:r>
    </w:p>
    <w:p w14:paraId="13563436" w14:textId="77777777" w:rsidR="00B12253" w:rsidRDefault="00B12253" w:rsidP="00B12253">
      <w:pPr>
        <w:pStyle w:val="PL"/>
      </w:pPr>
      <w:r>
        <w:tab/>
        <w:t>false,</w:t>
      </w:r>
    </w:p>
    <w:p w14:paraId="6D1DB8D5" w14:textId="77777777" w:rsidR="00B12253" w:rsidRDefault="00B12253" w:rsidP="00B12253">
      <w:pPr>
        <w:pStyle w:val="PL"/>
      </w:pPr>
      <w:r>
        <w:lastRenderedPageBreak/>
        <w:tab/>
        <w:t>...</w:t>
      </w:r>
    </w:p>
    <w:p w14:paraId="2848AC94" w14:textId="77777777" w:rsidR="00B12253" w:rsidRDefault="00B12253" w:rsidP="00B12253">
      <w:pPr>
        <w:pStyle w:val="PL"/>
      </w:pPr>
      <w:r>
        <w:t>}</w:t>
      </w:r>
    </w:p>
    <w:p w14:paraId="07118482" w14:textId="77777777" w:rsidR="00B12253" w:rsidRDefault="00B12253" w:rsidP="00B12253">
      <w:pPr>
        <w:pStyle w:val="PL"/>
      </w:pPr>
    </w:p>
    <w:p w14:paraId="4615216E" w14:textId="77777777" w:rsidR="00B12253" w:rsidRDefault="00B12253" w:rsidP="00B12253">
      <w:pPr>
        <w:pStyle w:val="PL"/>
      </w:pPr>
      <w:r>
        <w:t>PreambleIndex</w:t>
      </w:r>
      <w:r w:rsidRPr="004F0F43">
        <w:t>List</w:t>
      </w:r>
      <w:r>
        <w:t xml:space="preserve"> ::= SEQUENCE (SIZE (1.. </w:t>
      </w:r>
      <w:r w:rsidRPr="003505B5">
        <w:t>maxnoofLTMCells</w:t>
      </w:r>
      <w:r>
        <w:t>)) OF PreambleIndex</w:t>
      </w:r>
      <w:r w:rsidRPr="004F0F43">
        <w:t>List</w:t>
      </w:r>
      <w:r>
        <w:t>-Item</w:t>
      </w:r>
    </w:p>
    <w:p w14:paraId="33B04743" w14:textId="77777777" w:rsidR="00B12253" w:rsidRDefault="00B12253" w:rsidP="00B12253">
      <w:pPr>
        <w:pStyle w:val="PL"/>
      </w:pPr>
    </w:p>
    <w:p w14:paraId="0CAAA810" w14:textId="77777777" w:rsidR="00B12253" w:rsidRDefault="00B12253" w:rsidP="00B12253">
      <w:pPr>
        <w:pStyle w:val="PL"/>
      </w:pPr>
      <w:r>
        <w:t>PreambleIndex</w:t>
      </w:r>
      <w:r w:rsidRPr="004F0F43">
        <w:t>List</w:t>
      </w:r>
      <w:r>
        <w:t>-Item::= SEQUENCE {</w:t>
      </w:r>
    </w:p>
    <w:p w14:paraId="09FE35AC" w14:textId="77777777" w:rsidR="00B12253" w:rsidRDefault="00B12253" w:rsidP="00B12253">
      <w:pPr>
        <w:pStyle w:val="PL"/>
      </w:pPr>
      <w:r>
        <w:tab/>
        <w:t>preambleIndex</w:t>
      </w:r>
      <w:r>
        <w:tab/>
      </w:r>
      <w:r>
        <w:tab/>
        <w:t>INTEGER (0..63),</w:t>
      </w:r>
    </w:p>
    <w:p w14:paraId="785DC260" w14:textId="77777777" w:rsidR="00B12253" w:rsidRPr="000D54FE" w:rsidRDefault="00B12253" w:rsidP="00B12253">
      <w:pPr>
        <w:pStyle w:val="PL"/>
      </w:pPr>
      <w:r w:rsidRPr="009A1425">
        <w:tab/>
      </w:r>
      <w:r w:rsidRPr="000D54FE">
        <w:t>iE-Extensions</w:t>
      </w:r>
      <w:r w:rsidRPr="000D54FE">
        <w:tab/>
      </w:r>
      <w:r w:rsidRPr="000D54FE">
        <w:tab/>
        <w:t>ProtocolExtensionContainer { { PreambleIndex-Item-ExtIEs} } OPTIONAL</w:t>
      </w:r>
    </w:p>
    <w:p w14:paraId="3FF6D43C" w14:textId="77777777" w:rsidR="00B12253" w:rsidRDefault="00B12253" w:rsidP="00B12253">
      <w:pPr>
        <w:pStyle w:val="PL"/>
      </w:pPr>
      <w:r>
        <w:t>}</w:t>
      </w:r>
    </w:p>
    <w:p w14:paraId="7B38E945" w14:textId="77777777" w:rsidR="00B12253" w:rsidRDefault="00B12253" w:rsidP="00B12253">
      <w:pPr>
        <w:pStyle w:val="PL"/>
      </w:pPr>
    </w:p>
    <w:p w14:paraId="5159F659" w14:textId="77777777" w:rsidR="00B12253" w:rsidRDefault="00B12253" w:rsidP="00B12253">
      <w:pPr>
        <w:pStyle w:val="PL"/>
      </w:pPr>
      <w:r>
        <w:t>PreambleIndex</w:t>
      </w:r>
      <w:r w:rsidRPr="003B4B1E">
        <w:t>-Item-ExtIEs</w:t>
      </w:r>
      <w:r w:rsidRPr="003B4B1E">
        <w:tab/>
      </w:r>
      <w:r>
        <w:t>F1AP-PROTOCOL-EXTENSION ::= {</w:t>
      </w:r>
    </w:p>
    <w:p w14:paraId="034C9EF6" w14:textId="77777777" w:rsidR="00B12253" w:rsidRDefault="00B12253" w:rsidP="00B12253">
      <w:pPr>
        <w:pStyle w:val="PL"/>
      </w:pPr>
      <w:r>
        <w:tab/>
        <w:t>...</w:t>
      </w:r>
    </w:p>
    <w:p w14:paraId="2D7AE2B0" w14:textId="77777777" w:rsidR="00B12253" w:rsidRDefault="00B12253" w:rsidP="00B12253">
      <w:pPr>
        <w:pStyle w:val="PL"/>
      </w:pPr>
      <w:r>
        <w:t>}</w:t>
      </w:r>
    </w:p>
    <w:p w14:paraId="5E5750EE" w14:textId="77777777" w:rsidR="00B12253" w:rsidRDefault="00B12253" w:rsidP="00B12253">
      <w:pPr>
        <w:pStyle w:val="PL"/>
      </w:pPr>
    </w:p>
    <w:p w14:paraId="56C8A6E2" w14:textId="77777777" w:rsidR="00B12253" w:rsidRPr="00EA5FA7" w:rsidRDefault="00B12253" w:rsidP="00B12253">
      <w:pPr>
        <w:pStyle w:val="PL"/>
      </w:pPr>
      <w:r w:rsidRPr="00EA5FA7">
        <w:t>Pre-emptionCapability ::= ENUMERATED {</w:t>
      </w:r>
    </w:p>
    <w:p w14:paraId="6AB6FF92" w14:textId="77777777" w:rsidR="00B12253" w:rsidRPr="00EA5FA7" w:rsidRDefault="00B12253" w:rsidP="00B12253">
      <w:pPr>
        <w:pStyle w:val="PL"/>
      </w:pPr>
      <w:r w:rsidRPr="00EA5FA7">
        <w:tab/>
        <w:t>shall-not-trigger-pre-emption,</w:t>
      </w:r>
    </w:p>
    <w:p w14:paraId="09776B38" w14:textId="77777777" w:rsidR="00B12253" w:rsidRPr="00EA5FA7" w:rsidRDefault="00B12253" w:rsidP="00B12253">
      <w:pPr>
        <w:pStyle w:val="PL"/>
      </w:pPr>
      <w:r w:rsidRPr="00EA5FA7">
        <w:tab/>
        <w:t>may-trigger-pre-emption</w:t>
      </w:r>
    </w:p>
    <w:p w14:paraId="4558FB64" w14:textId="77777777" w:rsidR="00B12253" w:rsidRPr="00EA5FA7" w:rsidRDefault="00B12253" w:rsidP="00B12253">
      <w:pPr>
        <w:pStyle w:val="PL"/>
      </w:pPr>
      <w:r w:rsidRPr="00EA5FA7">
        <w:t>}</w:t>
      </w:r>
    </w:p>
    <w:p w14:paraId="01B10013" w14:textId="77777777" w:rsidR="00B12253" w:rsidRPr="00EA5FA7" w:rsidRDefault="00B12253" w:rsidP="00B12253">
      <w:pPr>
        <w:pStyle w:val="PL"/>
      </w:pPr>
    </w:p>
    <w:p w14:paraId="7E5C9D15" w14:textId="77777777" w:rsidR="00B12253" w:rsidRPr="00EA5FA7" w:rsidRDefault="00B12253" w:rsidP="00B12253">
      <w:pPr>
        <w:pStyle w:val="PL"/>
      </w:pPr>
      <w:r w:rsidRPr="00EA5FA7">
        <w:t>Pre-emptionVulnerability ::= ENUMERATED {</w:t>
      </w:r>
    </w:p>
    <w:p w14:paraId="42033A13" w14:textId="77777777" w:rsidR="00B12253" w:rsidRPr="00EA5FA7" w:rsidRDefault="00B12253" w:rsidP="00B12253">
      <w:pPr>
        <w:pStyle w:val="PL"/>
      </w:pPr>
      <w:r w:rsidRPr="00EA5FA7">
        <w:tab/>
        <w:t>not-pre-emptable,</w:t>
      </w:r>
    </w:p>
    <w:p w14:paraId="10D7B6A8" w14:textId="77777777" w:rsidR="00B12253" w:rsidRPr="00EA5FA7" w:rsidRDefault="00B12253" w:rsidP="00B12253">
      <w:pPr>
        <w:pStyle w:val="PL"/>
      </w:pPr>
      <w:r w:rsidRPr="00EA5FA7">
        <w:tab/>
        <w:t>pre-emptable</w:t>
      </w:r>
    </w:p>
    <w:p w14:paraId="3E871702" w14:textId="77777777" w:rsidR="00B12253" w:rsidRPr="00EA5FA7" w:rsidRDefault="00B12253" w:rsidP="00B12253">
      <w:pPr>
        <w:pStyle w:val="PL"/>
      </w:pPr>
      <w:r w:rsidRPr="00EA5FA7">
        <w:t>}</w:t>
      </w:r>
    </w:p>
    <w:p w14:paraId="5F8A889B" w14:textId="77777777" w:rsidR="00B12253" w:rsidRDefault="00B12253" w:rsidP="00B12253">
      <w:pPr>
        <w:pStyle w:val="PL"/>
      </w:pPr>
    </w:p>
    <w:p w14:paraId="60A79D30" w14:textId="77777777" w:rsidR="00B12253" w:rsidRPr="00644324" w:rsidRDefault="00B12253" w:rsidP="00B12253">
      <w:pPr>
        <w:pStyle w:val="PL"/>
        <w:rPr>
          <w:snapToGrid w:val="0"/>
        </w:rPr>
      </w:pPr>
      <w:r w:rsidRPr="00644324">
        <w:rPr>
          <w:snapToGrid w:val="0"/>
        </w:rPr>
        <w:t xml:space="preserve">Preconfigured-measurement-GAP-Request ::= </w:t>
      </w:r>
      <w:r w:rsidRPr="007562BA">
        <w:t>ENUMERATED {true, ...}</w:t>
      </w:r>
    </w:p>
    <w:p w14:paraId="19463672" w14:textId="77777777" w:rsidR="00B12253" w:rsidRPr="00EA5FA7" w:rsidRDefault="00B12253" w:rsidP="00B12253">
      <w:pPr>
        <w:pStyle w:val="PL"/>
      </w:pPr>
    </w:p>
    <w:p w14:paraId="35A37E7E" w14:textId="77777777" w:rsidR="00B12253" w:rsidRPr="00EA5FA7" w:rsidRDefault="00B12253" w:rsidP="00B12253">
      <w:pPr>
        <w:pStyle w:val="PL"/>
        <w:tabs>
          <w:tab w:val="clear" w:pos="2688"/>
          <w:tab w:val="left" w:pos="2605"/>
        </w:tabs>
      </w:pPr>
      <w:r w:rsidRPr="00EA5FA7">
        <w:t>PriorityLevel</w:t>
      </w:r>
      <w:r w:rsidRPr="00EA5FA7">
        <w:tab/>
        <w:t>::= INTEGER { spare (0), highest (1), lowest (14), no-priority (15) } (0..15)</w:t>
      </w:r>
    </w:p>
    <w:p w14:paraId="5C3881C3" w14:textId="77777777" w:rsidR="00B12253" w:rsidRPr="00EA5FA7" w:rsidRDefault="00B12253" w:rsidP="00B12253">
      <w:pPr>
        <w:pStyle w:val="PL"/>
      </w:pPr>
    </w:p>
    <w:p w14:paraId="7ED6F572" w14:textId="77777777" w:rsidR="00B12253" w:rsidRPr="00EA5FA7" w:rsidRDefault="00B12253" w:rsidP="00B12253">
      <w:pPr>
        <w:pStyle w:val="PL"/>
      </w:pPr>
      <w:r w:rsidRPr="00EA5FA7">
        <w:t>ProtectedEUTRAResourceIndication</w:t>
      </w:r>
      <w:r w:rsidRPr="00EA5FA7">
        <w:tab/>
      </w:r>
      <w:r w:rsidRPr="00EA5FA7">
        <w:tab/>
        <w:t>::= OCTET STRING</w:t>
      </w:r>
    </w:p>
    <w:p w14:paraId="17930DED" w14:textId="77777777" w:rsidR="00B12253" w:rsidRPr="00EA5FA7" w:rsidRDefault="00B12253" w:rsidP="00B12253">
      <w:pPr>
        <w:pStyle w:val="PL"/>
      </w:pPr>
    </w:p>
    <w:p w14:paraId="7F8A0C25" w14:textId="77777777" w:rsidR="00B12253" w:rsidRPr="00EA5FA7" w:rsidRDefault="00B12253" w:rsidP="00B12253">
      <w:pPr>
        <w:pStyle w:val="PL"/>
      </w:pPr>
      <w:r w:rsidRPr="00EA5FA7">
        <w:t>Protected-EUTRA-Resources-Item ::= SEQUENCE {</w:t>
      </w:r>
    </w:p>
    <w:p w14:paraId="6E00D97B" w14:textId="77777777" w:rsidR="00B12253" w:rsidRPr="00EA5FA7" w:rsidRDefault="00B12253" w:rsidP="00B12253">
      <w:pPr>
        <w:pStyle w:val="PL"/>
      </w:pPr>
      <w:r w:rsidRPr="00EA5FA7">
        <w:tab/>
        <w:t>spectrumSharingGroupID</w:t>
      </w:r>
      <w:r w:rsidRPr="00EA5FA7">
        <w:tab/>
      </w:r>
      <w:r w:rsidRPr="00EA5FA7">
        <w:tab/>
      </w:r>
      <w:r w:rsidRPr="00EA5FA7">
        <w:tab/>
      </w:r>
      <w:r w:rsidRPr="00EA5FA7">
        <w:tab/>
      </w:r>
      <w:r w:rsidRPr="00EA5FA7">
        <w:tab/>
        <w:t xml:space="preserve">SpectrumSharingGroupID, </w:t>
      </w:r>
    </w:p>
    <w:p w14:paraId="31A42F0F" w14:textId="77777777" w:rsidR="00B12253" w:rsidRPr="00EA5FA7" w:rsidRDefault="00B12253" w:rsidP="00B12253">
      <w:pPr>
        <w:pStyle w:val="PL"/>
      </w:pPr>
      <w:r w:rsidRPr="00EA5FA7">
        <w:tab/>
        <w:t>eUTRACells-List</w:t>
      </w:r>
      <w:r w:rsidRPr="00EA5FA7">
        <w:tab/>
      </w:r>
      <w:r w:rsidRPr="00EA5FA7">
        <w:tab/>
        <w:t>EUTRACells-List,</w:t>
      </w:r>
    </w:p>
    <w:p w14:paraId="02AE112B" w14:textId="77777777" w:rsidR="00B12253" w:rsidRPr="00EA5FA7" w:rsidRDefault="00B12253" w:rsidP="00B12253">
      <w:pPr>
        <w:pStyle w:val="PL"/>
      </w:pPr>
      <w:r w:rsidRPr="00EA5FA7">
        <w:tab/>
        <w:t>iE-Extensions</w:t>
      </w:r>
      <w:r w:rsidRPr="00EA5FA7">
        <w:tab/>
      </w:r>
      <w:r>
        <w:tab/>
      </w:r>
      <w:r w:rsidRPr="00EA5FA7">
        <w:t>ProtocolExtensionContainer { { Protected-EUTRA-Resources-ItemExtIEs } }</w:t>
      </w:r>
      <w:r w:rsidRPr="00EA5FA7">
        <w:tab/>
        <w:t>OPTIONAL</w:t>
      </w:r>
    </w:p>
    <w:p w14:paraId="6AD5535E" w14:textId="77777777" w:rsidR="00B12253" w:rsidRPr="00EA5FA7" w:rsidRDefault="00B12253" w:rsidP="00B12253">
      <w:pPr>
        <w:pStyle w:val="PL"/>
      </w:pPr>
      <w:r w:rsidRPr="00EA5FA7">
        <w:t>}</w:t>
      </w:r>
    </w:p>
    <w:p w14:paraId="14EC3890" w14:textId="77777777" w:rsidR="00B12253" w:rsidRPr="00EA5FA7" w:rsidRDefault="00B12253" w:rsidP="00B12253">
      <w:pPr>
        <w:pStyle w:val="PL"/>
      </w:pPr>
    </w:p>
    <w:p w14:paraId="454296A6" w14:textId="77777777" w:rsidR="00B12253" w:rsidRPr="00EA5FA7" w:rsidRDefault="00B12253" w:rsidP="00B12253">
      <w:pPr>
        <w:pStyle w:val="PL"/>
      </w:pPr>
      <w:r w:rsidRPr="00EA5FA7">
        <w:t xml:space="preserve">Protected-EUTRA-Resources-ItemExtIEs </w:t>
      </w:r>
      <w:r w:rsidRPr="00EA5FA7">
        <w:tab/>
        <w:t>F1AP-PROTOCOL-EXTENSION ::= {</w:t>
      </w:r>
    </w:p>
    <w:p w14:paraId="269A29D6" w14:textId="77777777" w:rsidR="00B12253" w:rsidRPr="00EA5FA7" w:rsidRDefault="00B12253" w:rsidP="00B12253">
      <w:pPr>
        <w:pStyle w:val="PL"/>
      </w:pPr>
      <w:r w:rsidRPr="00EA5FA7">
        <w:tab/>
        <w:t>...</w:t>
      </w:r>
    </w:p>
    <w:p w14:paraId="0343ADD2" w14:textId="77777777" w:rsidR="00B12253" w:rsidRPr="00EA5FA7" w:rsidRDefault="00B12253" w:rsidP="00B12253">
      <w:pPr>
        <w:pStyle w:val="PL"/>
      </w:pPr>
      <w:r w:rsidRPr="00EA5FA7">
        <w:t>}</w:t>
      </w:r>
    </w:p>
    <w:p w14:paraId="566FF1CF" w14:textId="77777777" w:rsidR="00B12253" w:rsidRDefault="00B12253" w:rsidP="00B12253">
      <w:pPr>
        <w:pStyle w:val="PL"/>
      </w:pPr>
    </w:p>
    <w:p w14:paraId="1F9C6599" w14:textId="77777777" w:rsidR="00B12253" w:rsidRDefault="00B12253" w:rsidP="00B12253">
      <w:pPr>
        <w:pStyle w:val="PL"/>
        <w:rPr>
          <w:rFonts w:eastAsia="SimSun"/>
        </w:rPr>
      </w:pPr>
      <w:r>
        <w:rPr>
          <w:lang w:eastAsia="zh-CN"/>
        </w:rPr>
        <w:t xml:space="preserve">PRSConfiguration </w:t>
      </w:r>
      <w:r>
        <w:rPr>
          <w:rFonts w:eastAsia="SimSun"/>
        </w:rPr>
        <w:t>::= SEQUENCE {</w:t>
      </w:r>
    </w:p>
    <w:p w14:paraId="4DF26F6E" w14:textId="77777777" w:rsidR="00B12253" w:rsidRDefault="00B12253" w:rsidP="00B12253">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68A9A86C" w14:textId="77777777" w:rsidR="00B12253" w:rsidRPr="00D96CB4" w:rsidRDefault="00B12253" w:rsidP="00B12253">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r>
      <w:r>
        <w:rPr>
          <w:rFonts w:eastAsia="SimSun"/>
          <w:lang w:val="fr-FR"/>
        </w:rPr>
        <w:tab/>
      </w:r>
      <w:r>
        <w:rPr>
          <w:rFonts w:eastAsia="SimSun"/>
          <w:lang w:val="fr-FR"/>
        </w:rPr>
        <w:tab/>
      </w:r>
      <w:r>
        <w:rPr>
          <w:rFonts w:eastAsia="SimSun"/>
          <w:lang w:val="fr-FR"/>
        </w:rPr>
        <w:tab/>
      </w:r>
      <w:r w:rsidRPr="008C20F9">
        <w:rPr>
          <w:rFonts w:eastAsia="SimSun"/>
          <w:lang w:val="fr-FR"/>
        </w:rPr>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4FAF32CA" w14:textId="77777777" w:rsidR="00B12253" w:rsidRPr="002D78BC" w:rsidRDefault="00B12253" w:rsidP="00B12253">
      <w:pPr>
        <w:pStyle w:val="PL"/>
        <w:rPr>
          <w:rFonts w:eastAsia="SimSun"/>
        </w:rPr>
      </w:pPr>
      <w:r w:rsidRPr="002D78BC">
        <w:rPr>
          <w:rFonts w:eastAsia="SimSun"/>
        </w:rPr>
        <w:t>}</w:t>
      </w:r>
    </w:p>
    <w:p w14:paraId="0F3C5D61" w14:textId="77777777" w:rsidR="00B12253" w:rsidRPr="002D78BC" w:rsidRDefault="00B12253" w:rsidP="00B12253">
      <w:pPr>
        <w:pStyle w:val="PL"/>
        <w:rPr>
          <w:rFonts w:eastAsia="SimSun"/>
        </w:rPr>
      </w:pPr>
    </w:p>
    <w:p w14:paraId="19D71E98" w14:textId="77777777" w:rsidR="00B12253" w:rsidRPr="00EE4BC6" w:rsidRDefault="00B12253" w:rsidP="00B12253">
      <w:pPr>
        <w:pStyle w:val="PL"/>
        <w:rPr>
          <w:rFonts w:eastAsia="SimSun"/>
          <w:lang w:val="da-DK"/>
        </w:rPr>
      </w:pPr>
      <w:r w:rsidRPr="002D78BC">
        <w:rPr>
          <w:lang w:eastAsia="zh-CN"/>
        </w:rPr>
        <w:t>PRSConfiguration</w:t>
      </w:r>
      <w:r w:rsidRPr="002D78BC">
        <w:rPr>
          <w:rFonts w:eastAsia="SimSun"/>
        </w:rPr>
        <w:t xml:space="preserve">-ExtIEs </w:t>
      </w:r>
      <w:r w:rsidRPr="002D78BC">
        <w:rPr>
          <w:rFonts w:eastAsia="SimSun"/>
        </w:rPr>
        <w:tab/>
        <w:t>F1AP-PROTOCOL-EXTENSION ::= {</w:t>
      </w:r>
    </w:p>
    <w:p w14:paraId="6CBD6437" w14:textId="77777777" w:rsidR="00B12253" w:rsidRPr="00242AA9" w:rsidRDefault="00B12253" w:rsidP="00B12253">
      <w:pPr>
        <w:pStyle w:val="PL"/>
        <w:rPr>
          <w:rFonts w:eastAsia="SimSun"/>
        </w:rPr>
      </w:pPr>
      <w:r w:rsidRPr="00EE4BC6">
        <w:rPr>
          <w:snapToGrid w:val="0"/>
          <w:lang w:val="da-DK"/>
        </w:rPr>
        <w:tab/>
      </w:r>
      <w:r w:rsidRPr="00D357E4">
        <w:rPr>
          <w:snapToGrid w:val="0"/>
          <w:lang w:val="da-DK"/>
        </w:rPr>
        <w:t>{ ID id-AggregatedPRSResourceSetList</w:t>
      </w:r>
      <w:r w:rsidRPr="00D357E4">
        <w:rPr>
          <w:snapToGrid w:val="0"/>
          <w:lang w:val="da-DK"/>
        </w:rPr>
        <w:tab/>
        <w:t xml:space="preserve">CRITICALITY </w:t>
      </w:r>
      <w:r w:rsidRPr="00D357E4">
        <w:rPr>
          <w:snapToGrid w:val="0"/>
          <w:lang w:val="da-DK"/>
        </w:rPr>
        <w:tab/>
        <w:t>ignore</w:t>
      </w:r>
      <w:r w:rsidRPr="00D357E4">
        <w:rPr>
          <w:snapToGrid w:val="0"/>
          <w:lang w:val="da-DK"/>
        </w:rPr>
        <w:tab/>
        <w:t xml:space="preserve">EXTENSION AggregatedPRSResourceSetList </w:t>
      </w:r>
      <w:r w:rsidRPr="00D357E4">
        <w:rPr>
          <w:snapToGrid w:val="0"/>
          <w:lang w:val="da-DK"/>
        </w:rPr>
        <w:tab/>
        <w:t xml:space="preserve">PRESENCE </w:t>
      </w:r>
      <w:r w:rsidRPr="00D357E4">
        <w:rPr>
          <w:snapToGrid w:val="0"/>
          <w:lang w:val="da-DK"/>
        </w:rPr>
        <w:tab/>
        <w:t>optional },</w:t>
      </w:r>
    </w:p>
    <w:p w14:paraId="38BA7842" w14:textId="77777777" w:rsidR="00B12253" w:rsidRPr="00D96CB4" w:rsidRDefault="00B12253" w:rsidP="00B12253">
      <w:pPr>
        <w:pStyle w:val="PL"/>
        <w:rPr>
          <w:rFonts w:eastAsia="SimSun"/>
          <w:lang w:val="fr-FR"/>
        </w:rPr>
      </w:pPr>
      <w:r w:rsidRPr="00242AA9">
        <w:rPr>
          <w:rFonts w:eastAsia="SimSun"/>
        </w:rPr>
        <w:tab/>
      </w:r>
      <w:r w:rsidRPr="00D96CB4">
        <w:rPr>
          <w:rFonts w:eastAsia="SimSun"/>
          <w:lang w:val="fr-FR"/>
        </w:rPr>
        <w:t>...</w:t>
      </w:r>
    </w:p>
    <w:p w14:paraId="64A45391" w14:textId="77777777" w:rsidR="00B12253" w:rsidRPr="00D96CB4" w:rsidRDefault="00B12253" w:rsidP="00B12253">
      <w:pPr>
        <w:pStyle w:val="PL"/>
        <w:rPr>
          <w:lang w:val="fr-FR"/>
        </w:rPr>
      </w:pPr>
      <w:r w:rsidRPr="00D96CB4">
        <w:rPr>
          <w:rFonts w:eastAsia="SimSun"/>
          <w:lang w:val="fr-FR"/>
        </w:rPr>
        <w:t>}</w:t>
      </w:r>
    </w:p>
    <w:p w14:paraId="0F26C87B" w14:textId="77777777" w:rsidR="00B12253" w:rsidRPr="00D96CB4" w:rsidRDefault="00B12253" w:rsidP="00B12253">
      <w:pPr>
        <w:pStyle w:val="PL"/>
        <w:rPr>
          <w:rFonts w:eastAsia="SimSun"/>
          <w:lang w:val="fr-FR"/>
        </w:rPr>
      </w:pPr>
    </w:p>
    <w:p w14:paraId="5DE5D240" w14:textId="77777777" w:rsidR="00B12253" w:rsidRPr="00112909" w:rsidRDefault="00B12253" w:rsidP="00B12253">
      <w:pPr>
        <w:pStyle w:val="PL"/>
        <w:rPr>
          <w:snapToGrid w:val="0"/>
          <w:lang w:val="fr-FR"/>
        </w:rPr>
      </w:pPr>
      <w:r w:rsidRPr="00112909">
        <w:rPr>
          <w:snapToGrid w:val="0"/>
          <w:lang w:val="fr-FR"/>
        </w:rPr>
        <w:t>PRSInformationPos  ::= SEQUENCE {</w:t>
      </w:r>
    </w:p>
    <w:p w14:paraId="54BFCA99" w14:textId="77777777" w:rsidR="00B12253" w:rsidRPr="00112909" w:rsidRDefault="00B12253" w:rsidP="00B12253">
      <w:pPr>
        <w:pStyle w:val="PL"/>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CCC3841" w14:textId="77777777" w:rsidR="00B12253" w:rsidRPr="002D78BC" w:rsidRDefault="00B12253" w:rsidP="00B12253">
      <w:pPr>
        <w:pStyle w:val="PL"/>
        <w:rPr>
          <w:snapToGrid w:val="0"/>
        </w:rPr>
      </w:pPr>
      <w:r w:rsidRPr="00112909">
        <w:rPr>
          <w:snapToGrid w:val="0"/>
          <w:lang w:val="fr-FR"/>
        </w:rPr>
        <w:tab/>
      </w:r>
      <w:r w:rsidRPr="002D78BC">
        <w:rPr>
          <w:snapToGrid w:val="0"/>
        </w:rPr>
        <w:t>pRS-Resource-Set-IDPos</w:t>
      </w:r>
      <w:r w:rsidRPr="002D78BC">
        <w:rPr>
          <w:snapToGrid w:val="0"/>
        </w:rPr>
        <w:tab/>
      </w:r>
      <w:r w:rsidRPr="002D78BC">
        <w:rPr>
          <w:snapToGrid w:val="0"/>
        </w:rPr>
        <w:tab/>
        <w:t>INTEGER(0..7),</w:t>
      </w:r>
    </w:p>
    <w:p w14:paraId="21970C4D" w14:textId="77777777" w:rsidR="00B12253" w:rsidRPr="00112909" w:rsidRDefault="00B12253" w:rsidP="00B12253">
      <w:pPr>
        <w:pStyle w:val="PL"/>
        <w:rPr>
          <w:snapToGrid w:val="0"/>
          <w:lang w:val="fr-FR"/>
        </w:rPr>
      </w:pPr>
      <w:r w:rsidRPr="002D78BC">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ABFB506" w14:textId="77777777" w:rsidR="00B12253" w:rsidRPr="00112909" w:rsidRDefault="00B12253" w:rsidP="00B12253">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79072DB" w14:textId="77777777" w:rsidR="00B12253" w:rsidRPr="00112909" w:rsidRDefault="00B12253" w:rsidP="00B12253">
      <w:pPr>
        <w:pStyle w:val="PL"/>
        <w:rPr>
          <w:snapToGrid w:val="0"/>
          <w:lang w:val="fr-FR"/>
        </w:rPr>
      </w:pPr>
      <w:r w:rsidRPr="00112909">
        <w:rPr>
          <w:snapToGrid w:val="0"/>
          <w:lang w:val="fr-FR"/>
        </w:rPr>
        <w:t>}</w:t>
      </w:r>
    </w:p>
    <w:p w14:paraId="2B9326EF" w14:textId="77777777" w:rsidR="00B12253" w:rsidRPr="00112909" w:rsidRDefault="00B12253" w:rsidP="00B12253">
      <w:pPr>
        <w:pStyle w:val="PL"/>
        <w:rPr>
          <w:snapToGrid w:val="0"/>
          <w:lang w:val="fr-FR"/>
        </w:rPr>
      </w:pPr>
    </w:p>
    <w:p w14:paraId="47495D77" w14:textId="77777777" w:rsidR="00B12253" w:rsidRPr="00112909" w:rsidRDefault="00B12253" w:rsidP="00B12253">
      <w:pPr>
        <w:pStyle w:val="PL"/>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6493725F" w14:textId="77777777" w:rsidR="00B12253" w:rsidRPr="00D96CB4" w:rsidRDefault="00B12253" w:rsidP="00B12253">
      <w:pPr>
        <w:pStyle w:val="PL"/>
        <w:rPr>
          <w:snapToGrid w:val="0"/>
        </w:rPr>
      </w:pPr>
      <w:r w:rsidRPr="00112909">
        <w:rPr>
          <w:snapToGrid w:val="0"/>
          <w:lang w:val="fr-FR"/>
        </w:rPr>
        <w:tab/>
      </w:r>
      <w:r w:rsidRPr="00D96CB4">
        <w:rPr>
          <w:snapToGrid w:val="0"/>
        </w:rPr>
        <w:t>...</w:t>
      </w:r>
    </w:p>
    <w:p w14:paraId="0797A60B" w14:textId="77777777" w:rsidR="00B12253" w:rsidRPr="00D96CB4" w:rsidRDefault="00B12253" w:rsidP="00B12253">
      <w:pPr>
        <w:pStyle w:val="PL"/>
        <w:rPr>
          <w:snapToGrid w:val="0"/>
        </w:rPr>
      </w:pPr>
      <w:r w:rsidRPr="00D96CB4">
        <w:rPr>
          <w:snapToGrid w:val="0"/>
        </w:rPr>
        <w:t>}</w:t>
      </w:r>
    </w:p>
    <w:p w14:paraId="5FC9AD51" w14:textId="77777777" w:rsidR="00B12253" w:rsidRDefault="00B12253" w:rsidP="00B12253">
      <w:pPr>
        <w:pStyle w:val="PL"/>
        <w:rPr>
          <w:rFonts w:eastAsia="SimSun"/>
        </w:rPr>
      </w:pPr>
    </w:p>
    <w:p w14:paraId="570AD48A" w14:textId="77777777" w:rsidR="00B12253" w:rsidRPr="001645CB" w:rsidRDefault="00B12253" w:rsidP="00B12253">
      <w:pPr>
        <w:pStyle w:val="PL"/>
        <w:rPr>
          <w:snapToGrid w:val="0"/>
        </w:rPr>
      </w:pPr>
      <w:r>
        <w:rPr>
          <w:rFonts w:eastAsia="SimSun"/>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rFonts w:eastAsia="SimSun"/>
          <w:snapToGrid w:val="0"/>
        </w:rPr>
        <w:t>PRS-Measurement-Info-List</w:t>
      </w:r>
      <w:r>
        <w:rPr>
          <w:snapToGrid w:val="0"/>
        </w:rPr>
        <w:t>-Item</w:t>
      </w:r>
    </w:p>
    <w:p w14:paraId="5588A359" w14:textId="77777777" w:rsidR="00B12253" w:rsidRDefault="00B12253" w:rsidP="00B12253">
      <w:pPr>
        <w:pStyle w:val="PL"/>
        <w:rPr>
          <w:rFonts w:eastAsia="Calibri" w:cs="Courier New"/>
        </w:rPr>
      </w:pPr>
    </w:p>
    <w:p w14:paraId="75EF78C7" w14:textId="77777777" w:rsidR="00B12253" w:rsidRPr="001645CB" w:rsidRDefault="00B12253" w:rsidP="00B12253">
      <w:pPr>
        <w:pStyle w:val="PL"/>
        <w:rPr>
          <w:snapToGrid w:val="0"/>
        </w:rPr>
      </w:pPr>
      <w:r>
        <w:rPr>
          <w:rFonts w:eastAsia="SimSun"/>
          <w:snapToGrid w:val="0"/>
        </w:rPr>
        <w:t>PRS-Measurement-Info-List</w:t>
      </w:r>
      <w:r>
        <w:rPr>
          <w:snapToGrid w:val="0"/>
        </w:rPr>
        <w:t xml:space="preserve">-Item </w:t>
      </w:r>
      <w:r w:rsidRPr="001645CB">
        <w:rPr>
          <w:snapToGrid w:val="0"/>
        </w:rPr>
        <w:t>::= SEQUENCE {</w:t>
      </w:r>
    </w:p>
    <w:p w14:paraId="7EF95643" w14:textId="77777777" w:rsidR="00B12253" w:rsidRPr="009A1425" w:rsidRDefault="00B12253" w:rsidP="00B12253">
      <w:pPr>
        <w:pStyle w:val="PL"/>
        <w:rPr>
          <w:snapToGrid w:val="0"/>
          <w:lang w:val="sv-SE"/>
        </w:rPr>
      </w:pPr>
      <w:r w:rsidRPr="009A1425">
        <w:rPr>
          <w:snapToGrid w:val="0"/>
          <w:lang w:val="sv-SE"/>
        </w:rPr>
        <w:tab/>
        <w:t>pointA</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(0..3279165),</w:t>
      </w:r>
    </w:p>
    <w:p w14:paraId="3E6F3ECD" w14:textId="77777777" w:rsidR="00B12253" w:rsidRPr="009A1425" w:rsidRDefault="00B12253" w:rsidP="00B12253">
      <w:pPr>
        <w:pStyle w:val="PL"/>
        <w:rPr>
          <w:snapToGrid w:val="0"/>
          <w:lang w:val="sv-SE"/>
        </w:rPr>
      </w:pPr>
      <w:r w:rsidRPr="009A1425">
        <w:rPr>
          <w:snapToGrid w:val="0"/>
          <w:lang w:val="sv-SE"/>
        </w:rPr>
        <w:tab/>
        <w:t>measPRSPeriodicity</w:t>
      </w:r>
      <w:r w:rsidRPr="009A1425">
        <w:rPr>
          <w:snapToGrid w:val="0"/>
          <w:lang w:val="sv-SE"/>
        </w:rPr>
        <w:tab/>
      </w:r>
      <w:r w:rsidRPr="009A1425">
        <w:rPr>
          <w:snapToGrid w:val="0"/>
          <w:lang w:val="sv-SE"/>
        </w:rPr>
        <w:tab/>
      </w:r>
      <w:r w:rsidRPr="009A1425">
        <w:rPr>
          <w:snapToGrid w:val="0"/>
          <w:lang w:val="sv-SE"/>
        </w:rPr>
        <w:tab/>
        <w:t>ENUMERATED {ms20, ms40, ms80, ms160, ...},</w:t>
      </w:r>
    </w:p>
    <w:p w14:paraId="4CC91F0E" w14:textId="77777777" w:rsidR="00B12253" w:rsidRPr="009A1425" w:rsidRDefault="00B12253" w:rsidP="00B12253">
      <w:pPr>
        <w:pStyle w:val="PL"/>
        <w:rPr>
          <w:snapToGrid w:val="0"/>
          <w:lang w:val="sv-SE"/>
        </w:rPr>
      </w:pPr>
      <w:r w:rsidRPr="009A1425">
        <w:rPr>
          <w:snapToGrid w:val="0"/>
          <w:lang w:val="sv-SE"/>
        </w:rPr>
        <w:tab/>
        <w:t>measPRSOffset</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(0..159</w:t>
      </w:r>
      <w:r>
        <w:rPr>
          <w:snapToGrid w:val="0"/>
        </w:rPr>
        <w:t>, ...</w:t>
      </w:r>
      <w:r w:rsidRPr="009A1425">
        <w:rPr>
          <w:snapToGrid w:val="0"/>
          <w:lang w:val="sv-SE"/>
        </w:rPr>
        <w:t>),</w:t>
      </w:r>
    </w:p>
    <w:p w14:paraId="5AB93B18" w14:textId="77777777" w:rsidR="00B12253" w:rsidRPr="00C84D12" w:rsidRDefault="00B12253" w:rsidP="00B12253">
      <w:pPr>
        <w:pStyle w:val="PL"/>
      </w:pPr>
      <w:r w:rsidRPr="009A1425">
        <w:rPr>
          <w:snapToGrid w:val="0"/>
          <w:lang w:val="sv-SE"/>
        </w:rPr>
        <w:tab/>
        <w:t>measurementPRSLength</w:t>
      </w:r>
      <w:r w:rsidRPr="009A1425">
        <w:rPr>
          <w:snapToGrid w:val="0"/>
          <w:lang w:val="sv-SE"/>
        </w:rPr>
        <w:tab/>
      </w:r>
      <w:r w:rsidRPr="009A1425">
        <w:rPr>
          <w:snapToGrid w:val="0"/>
          <w:lang w:val="sv-SE"/>
        </w:rPr>
        <w:tab/>
        <w:t>ENUMERATED {ms1dot5, ms3, ms3dot5, ms4, ms5dot5, ms6, ms10, ms20},</w:t>
      </w:r>
    </w:p>
    <w:p w14:paraId="0F1CEDD9" w14:textId="77777777" w:rsidR="00B12253" w:rsidRPr="00C84D12" w:rsidRDefault="00B12253" w:rsidP="00B12253">
      <w:pPr>
        <w:pStyle w:val="PL"/>
        <w:rPr>
          <w:snapToGrid w:val="0"/>
        </w:rPr>
      </w:pPr>
      <w:r w:rsidRPr="00C84D12">
        <w:rPr>
          <w:snapToGrid w:val="0"/>
        </w:rPr>
        <w:tab/>
        <w:t>iE-Extensions</w:t>
      </w:r>
      <w:r w:rsidRPr="00C84D12">
        <w:rPr>
          <w:snapToGrid w:val="0"/>
        </w:rPr>
        <w:tab/>
      </w:r>
      <w:r>
        <w:rPr>
          <w:snapToGrid w:val="0"/>
        </w:rPr>
        <w:tab/>
      </w:r>
      <w:r>
        <w:rPr>
          <w:snapToGrid w:val="0"/>
        </w:rPr>
        <w:tab/>
      </w:r>
      <w:r>
        <w:rPr>
          <w:snapToGrid w:val="0"/>
        </w:rPr>
        <w:tab/>
      </w:r>
      <w:r w:rsidRPr="00C84D12">
        <w:rPr>
          <w:snapToGrid w:val="0"/>
        </w:rPr>
        <w:t xml:space="preserve">ProtocolExtensionContainer { { </w:t>
      </w:r>
      <w:r>
        <w:rPr>
          <w:snapToGrid w:val="0"/>
        </w:rPr>
        <w:t>PRS-Measurement-Info-List-Item</w:t>
      </w:r>
      <w:r w:rsidRPr="00C84D12">
        <w:rPr>
          <w:snapToGrid w:val="0"/>
        </w:rPr>
        <w:t>-ExtIEs} } OPTIONAL,</w:t>
      </w:r>
    </w:p>
    <w:p w14:paraId="63DD6769" w14:textId="77777777" w:rsidR="00B12253" w:rsidRPr="001645CB" w:rsidRDefault="00B12253" w:rsidP="00B12253">
      <w:pPr>
        <w:pStyle w:val="PL"/>
        <w:rPr>
          <w:snapToGrid w:val="0"/>
        </w:rPr>
      </w:pPr>
      <w:r w:rsidRPr="00C84D12">
        <w:rPr>
          <w:snapToGrid w:val="0"/>
        </w:rPr>
        <w:tab/>
      </w:r>
      <w:r w:rsidRPr="00C84D12">
        <w:rPr>
          <w:snapToGrid w:val="0"/>
        </w:rPr>
        <w:tab/>
      </w:r>
      <w:r w:rsidRPr="001645CB">
        <w:rPr>
          <w:snapToGrid w:val="0"/>
        </w:rPr>
        <w:t>...</w:t>
      </w:r>
    </w:p>
    <w:p w14:paraId="3FD50F38" w14:textId="77777777" w:rsidR="00B12253" w:rsidRPr="001645CB" w:rsidRDefault="00B12253" w:rsidP="00B12253">
      <w:pPr>
        <w:pStyle w:val="PL"/>
        <w:rPr>
          <w:snapToGrid w:val="0"/>
        </w:rPr>
      </w:pPr>
      <w:r w:rsidRPr="001645CB">
        <w:rPr>
          <w:snapToGrid w:val="0"/>
        </w:rPr>
        <w:t>}</w:t>
      </w:r>
    </w:p>
    <w:p w14:paraId="6BB5BCA5" w14:textId="77777777" w:rsidR="00B12253" w:rsidRPr="001645CB" w:rsidRDefault="00B12253" w:rsidP="00B12253">
      <w:pPr>
        <w:pStyle w:val="PL"/>
        <w:rPr>
          <w:snapToGrid w:val="0"/>
        </w:rPr>
      </w:pPr>
    </w:p>
    <w:p w14:paraId="3612F5F6" w14:textId="77777777" w:rsidR="00B12253" w:rsidRPr="00C84D12" w:rsidRDefault="00B12253" w:rsidP="00B12253">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072A720" w14:textId="77777777" w:rsidR="00B12253" w:rsidRPr="001645CB" w:rsidRDefault="00B12253" w:rsidP="00B12253">
      <w:pPr>
        <w:pStyle w:val="PL"/>
        <w:rPr>
          <w:rFonts w:eastAsia="Calibri" w:cs="Courier New"/>
        </w:rPr>
      </w:pPr>
      <w:r w:rsidRPr="001645CB">
        <w:rPr>
          <w:rFonts w:eastAsia="Calibri" w:cs="Courier New"/>
        </w:rPr>
        <w:tab/>
        <w:t>...</w:t>
      </w:r>
    </w:p>
    <w:p w14:paraId="1982386A" w14:textId="77777777" w:rsidR="00B12253" w:rsidRPr="001645CB" w:rsidRDefault="00B12253" w:rsidP="00B12253">
      <w:pPr>
        <w:pStyle w:val="PL"/>
        <w:rPr>
          <w:snapToGrid w:val="0"/>
        </w:rPr>
      </w:pPr>
      <w:r w:rsidRPr="001645CB">
        <w:rPr>
          <w:rFonts w:eastAsia="Calibri" w:cs="Courier New"/>
        </w:rPr>
        <w:t>}</w:t>
      </w:r>
    </w:p>
    <w:p w14:paraId="33BB006B" w14:textId="77777777" w:rsidR="00B12253" w:rsidRPr="003E20AE" w:rsidRDefault="00B12253" w:rsidP="00B12253">
      <w:pPr>
        <w:pStyle w:val="PL"/>
        <w:rPr>
          <w:rFonts w:eastAsia="Calibri" w:cs="Courier New"/>
        </w:rPr>
      </w:pPr>
    </w:p>
    <w:p w14:paraId="280BCE68" w14:textId="77777777" w:rsidR="00B12253" w:rsidRDefault="00B12253" w:rsidP="00B12253">
      <w:pPr>
        <w:pStyle w:val="PL"/>
        <w:rPr>
          <w:rFonts w:eastAsia="SimSun"/>
        </w:rPr>
      </w:pPr>
    </w:p>
    <w:p w14:paraId="67FA34D6" w14:textId="77777777" w:rsidR="00B12253" w:rsidRPr="00EA5FA7" w:rsidRDefault="00B12253" w:rsidP="00B12253">
      <w:pPr>
        <w:pStyle w:val="PL"/>
        <w:rPr>
          <w:rFonts w:eastAsia="SimSun"/>
        </w:rPr>
      </w:pPr>
      <w:r w:rsidRPr="00EA5FA7">
        <w:rPr>
          <w:rFonts w:eastAsia="SimSun"/>
        </w:rPr>
        <w:t>Potential-SpCell-Item ::= SEQUENCE {</w:t>
      </w:r>
    </w:p>
    <w:p w14:paraId="04C9D368" w14:textId="77777777" w:rsidR="00B12253" w:rsidRPr="00EA5FA7" w:rsidRDefault="00B12253" w:rsidP="00B12253">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DBFF234"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Pr>
          <w:rFonts w:eastAsia="SimSun"/>
        </w:rPr>
        <w:tab/>
      </w:r>
      <w:r>
        <w:rPr>
          <w:rFonts w:eastAsia="SimSun"/>
        </w:rPr>
        <w:tab/>
      </w:r>
      <w:r>
        <w:rPr>
          <w:rFonts w:eastAsia="SimSun"/>
        </w:rPr>
        <w:tab/>
      </w:r>
      <w:r w:rsidRPr="00EA5FA7">
        <w:rPr>
          <w:rFonts w:eastAsia="SimSun"/>
        </w:rPr>
        <w:t>ProtocolExtensionContainer { { Potential-SpCell-ItemExtIEs } }</w:t>
      </w:r>
      <w:r w:rsidRPr="00EA5FA7">
        <w:rPr>
          <w:rFonts w:eastAsia="SimSun"/>
        </w:rPr>
        <w:tab/>
        <w:t>OPTIONAL,</w:t>
      </w:r>
    </w:p>
    <w:p w14:paraId="57BBA249" w14:textId="77777777" w:rsidR="00B12253" w:rsidRPr="00EA5FA7" w:rsidRDefault="00B12253" w:rsidP="00B12253">
      <w:pPr>
        <w:pStyle w:val="PL"/>
        <w:rPr>
          <w:rFonts w:eastAsia="SimSun"/>
        </w:rPr>
      </w:pPr>
      <w:r w:rsidRPr="00EA5FA7">
        <w:rPr>
          <w:rFonts w:eastAsia="SimSun"/>
        </w:rPr>
        <w:tab/>
        <w:t>...</w:t>
      </w:r>
    </w:p>
    <w:p w14:paraId="544DABDA" w14:textId="77777777" w:rsidR="00B12253" w:rsidRPr="00EA5FA7" w:rsidRDefault="00B12253" w:rsidP="00B12253">
      <w:pPr>
        <w:pStyle w:val="PL"/>
        <w:rPr>
          <w:rFonts w:eastAsia="SimSun"/>
        </w:rPr>
      </w:pPr>
      <w:r w:rsidRPr="00EA5FA7">
        <w:rPr>
          <w:rFonts w:eastAsia="SimSun"/>
        </w:rPr>
        <w:t>}</w:t>
      </w:r>
    </w:p>
    <w:p w14:paraId="42C6A229" w14:textId="77777777" w:rsidR="00B12253" w:rsidRPr="00EA5FA7" w:rsidRDefault="00B12253" w:rsidP="00B12253">
      <w:pPr>
        <w:pStyle w:val="PL"/>
        <w:rPr>
          <w:rFonts w:eastAsia="SimSun"/>
        </w:rPr>
      </w:pPr>
    </w:p>
    <w:p w14:paraId="5947E22C" w14:textId="77777777" w:rsidR="00B12253" w:rsidRPr="00EA5FA7" w:rsidRDefault="00B12253" w:rsidP="00B12253">
      <w:pPr>
        <w:pStyle w:val="PL"/>
        <w:rPr>
          <w:rFonts w:eastAsia="SimSun"/>
        </w:rPr>
      </w:pPr>
      <w:r w:rsidRPr="00EA5FA7">
        <w:rPr>
          <w:rFonts w:eastAsia="SimSun"/>
        </w:rPr>
        <w:t xml:space="preserve">Potential-SpCell-ItemExtIEs </w:t>
      </w:r>
      <w:r w:rsidRPr="00EA5FA7">
        <w:rPr>
          <w:rFonts w:eastAsia="SimSun"/>
        </w:rPr>
        <w:tab/>
        <w:t>F1AP-PROTOCOL-EXTENSION ::= {</w:t>
      </w:r>
    </w:p>
    <w:p w14:paraId="35BCA5AD" w14:textId="77777777" w:rsidR="00B12253" w:rsidRPr="00EA5FA7" w:rsidRDefault="00B12253" w:rsidP="00B12253">
      <w:pPr>
        <w:pStyle w:val="PL"/>
        <w:rPr>
          <w:rFonts w:eastAsia="SimSun"/>
        </w:rPr>
      </w:pPr>
      <w:r w:rsidRPr="00EA5FA7">
        <w:rPr>
          <w:rFonts w:eastAsia="SimSun"/>
        </w:rPr>
        <w:tab/>
        <w:t>...</w:t>
      </w:r>
    </w:p>
    <w:p w14:paraId="212CA2B5" w14:textId="77777777" w:rsidR="00B12253" w:rsidRPr="00EA5FA7" w:rsidRDefault="00B12253" w:rsidP="00B12253">
      <w:pPr>
        <w:pStyle w:val="PL"/>
        <w:rPr>
          <w:rFonts w:eastAsia="SimSun"/>
        </w:rPr>
      </w:pPr>
      <w:r w:rsidRPr="00EA5FA7">
        <w:rPr>
          <w:rFonts w:eastAsia="SimSun"/>
        </w:rPr>
        <w:t>}</w:t>
      </w:r>
    </w:p>
    <w:p w14:paraId="486AD0D2" w14:textId="77777777" w:rsidR="00B12253" w:rsidRDefault="00B12253" w:rsidP="00B12253">
      <w:pPr>
        <w:pStyle w:val="PL"/>
      </w:pPr>
    </w:p>
    <w:p w14:paraId="44D9E4AD" w14:textId="77777777" w:rsidR="00B12253" w:rsidRDefault="00B12253" w:rsidP="00B12253">
      <w:pPr>
        <w:pStyle w:val="PL"/>
      </w:pPr>
    </w:p>
    <w:p w14:paraId="76269943" w14:textId="77777777" w:rsidR="00B12253" w:rsidRDefault="00B12253" w:rsidP="00B12253">
      <w:pPr>
        <w:pStyle w:val="PL"/>
      </w:pPr>
      <w:r>
        <w:t xml:space="preserve">PRSAngleList ::= SEQUENCE (SIZE(1.. </w:t>
      </w:r>
      <w:r w:rsidRPr="00D63B3C">
        <w:t>max</w:t>
      </w:r>
      <w:r>
        <w:t>noof</w:t>
      </w:r>
      <w:r w:rsidRPr="00D63B3C">
        <w:t>PRS-ResourcesPerSet</w:t>
      </w:r>
      <w:r>
        <w:t>)) OF PRSAngleItem</w:t>
      </w:r>
    </w:p>
    <w:p w14:paraId="41D28611" w14:textId="77777777" w:rsidR="00B12253" w:rsidRDefault="00B12253" w:rsidP="00B12253">
      <w:pPr>
        <w:pStyle w:val="PL"/>
      </w:pPr>
    </w:p>
    <w:p w14:paraId="446E1537" w14:textId="77777777" w:rsidR="00B12253" w:rsidRDefault="00B12253" w:rsidP="00B12253">
      <w:pPr>
        <w:pStyle w:val="PL"/>
      </w:pPr>
      <w:r>
        <w:t>PRSAngleItem ::= SEQUENCE {</w:t>
      </w:r>
    </w:p>
    <w:p w14:paraId="4E30AD0E" w14:textId="77777777" w:rsidR="00B12253" w:rsidRDefault="00B12253" w:rsidP="00B12253">
      <w:pPr>
        <w:pStyle w:val="PL"/>
      </w:pPr>
      <w:r>
        <w:tab/>
        <w:t>nR-PRS-Azimuth</w:t>
      </w:r>
      <w:r>
        <w:tab/>
      </w:r>
      <w:r>
        <w:tab/>
      </w:r>
      <w:r>
        <w:tab/>
        <w:t>INTEGER (0..359),</w:t>
      </w:r>
    </w:p>
    <w:p w14:paraId="3C6BD644" w14:textId="77777777" w:rsidR="00B12253" w:rsidRDefault="00B12253" w:rsidP="00B12253">
      <w:pPr>
        <w:pStyle w:val="PL"/>
      </w:pPr>
      <w:r>
        <w:tab/>
        <w:t>nR-PRS-Azimuth-fine</w:t>
      </w:r>
      <w:r>
        <w:tab/>
      </w:r>
      <w:r>
        <w:tab/>
        <w:t>INTEGER (0..9)</w:t>
      </w:r>
      <w:r w:rsidRPr="0024426E">
        <w:rPr>
          <w:snapToGrid w:val="0"/>
        </w:rPr>
        <w:t xml:space="preserve"> </w:t>
      </w:r>
      <w:r w:rsidRPr="00BA3049">
        <w:rPr>
          <w:snapToGrid w:val="0"/>
        </w:rPr>
        <w:t>OPTIONAL</w:t>
      </w:r>
      <w:r>
        <w:t>,</w:t>
      </w:r>
    </w:p>
    <w:p w14:paraId="1007C2ED" w14:textId="77777777" w:rsidR="00B12253" w:rsidRPr="009A1425" w:rsidRDefault="00B12253" w:rsidP="00B12253">
      <w:pPr>
        <w:pStyle w:val="PL"/>
      </w:pPr>
      <w:r>
        <w:tab/>
      </w:r>
      <w:r w:rsidRPr="009A1425">
        <w:t>nR-PRS-Elevation</w:t>
      </w:r>
      <w:r w:rsidRPr="009A1425">
        <w:tab/>
      </w:r>
      <w:r w:rsidRPr="009A1425">
        <w:tab/>
        <w:t>INTEGER (0..180)</w:t>
      </w:r>
      <w:r w:rsidRPr="0024426E">
        <w:rPr>
          <w:snapToGrid w:val="0"/>
        </w:rPr>
        <w:t xml:space="preserve"> </w:t>
      </w:r>
      <w:r w:rsidRPr="00BA3049">
        <w:rPr>
          <w:snapToGrid w:val="0"/>
        </w:rPr>
        <w:t>OPTIONAL</w:t>
      </w:r>
      <w:r w:rsidRPr="009A1425">
        <w:t>,</w:t>
      </w:r>
    </w:p>
    <w:p w14:paraId="14CDB7DF" w14:textId="77777777" w:rsidR="00B12253" w:rsidRPr="009A1425" w:rsidRDefault="00B12253" w:rsidP="00B12253">
      <w:pPr>
        <w:pStyle w:val="PL"/>
      </w:pPr>
      <w:r w:rsidRPr="009A1425">
        <w:tab/>
        <w:t>nR-PRS-Elevation-fine</w:t>
      </w:r>
      <w:r w:rsidRPr="009A1425">
        <w:tab/>
        <w:t>INTEGER (0..9)</w:t>
      </w:r>
      <w:r w:rsidRPr="0024426E">
        <w:rPr>
          <w:snapToGrid w:val="0"/>
        </w:rPr>
        <w:t xml:space="preserve"> </w:t>
      </w:r>
      <w:r w:rsidRPr="00BA3049">
        <w:rPr>
          <w:snapToGrid w:val="0"/>
        </w:rPr>
        <w:t>OPTIONAL</w:t>
      </w:r>
      <w:r w:rsidRPr="009A1425">
        <w:t>,</w:t>
      </w:r>
    </w:p>
    <w:p w14:paraId="33139B36" w14:textId="77777777" w:rsidR="00B12253" w:rsidRPr="00D96CB4" w:rsidRDefault="00B12253" w:rsidP="00B12253">
      <w:pPr>
        <w:pStyle w:val="PL"/>
        <w:rPr>
          <w:lang w:val="fr-FR"/>
        </w:rPr>
      </w:pPr>
      <w:r w:rsidRPr="009A1425">
        <w:tab/>
      </w:r>
      <w:r w:rsidRPr="008C20F9">
        <w:rPr>
          <w:lang w:val="fr-FR"/>
        </w:rPr>
        <w:t>iE-Extensions</w:t>
      </w:r>
      <w:r w:rsidRPr="008C20F9">
        <w:rPr>
          <w:lang w:val="fr-FR"/>
        </w:rPr>
        <w:tab/>
      </w:r>
      <w:r w:rsidRPr="008C20F9">
        <w:rPr>
          <w:lang w:val="fr-FR"/>
        </w:rPr>
        <w:tab/>
      </w:r>
      <w:r>
        <w:rPr>
          <w:lang w:val="fr-FR"/>
        </w:rPr>
        <w:tab/>
      </w:r>
      <w:r w:rsidRPr="008C20F9">
        <w:rPr>
          <w:lang w:val="fr-FR"/>
        </w:rPr>
        <w:t>ProtocolExtensionContainer { { PRSAngleItem-ItemExtIEs } }</w:t>
      </w:r>
      <w:r w:rsidRPr="008C20F9">
        <w:rPr>
          <w:lang w:val="fr-FR"/>
        </w:rPr>
        <w:tab/>
        <w:t>OPTIONAL</w:t>
      </w:r>
    </w:p>
    <w:p w14:paraId="12363F1C" w14:textId="77777777" w:rsidR="00B12253" w:rsidRDefault="00B12253" w:rsidP="00B12253">
      <w:pPr>
        <w:pStyle w:val="PL"/>
      </w:pPr>
      <w:r>
        <w:t>}</w:t>
      </w:r>
    </w:p>
    <w:p w14:paraId="461FDC81" w14:textId="77777777" w:rsidR="00B12253" w:rsidRDefault="00B12253" w:rsidP="00B12253">
      <w:pPr>
        <w:pStyle w:val="PL"/>
      </w:pPr>
    </w:p>
    <w:p w14:paraId="4F5B17B4" w14:textId="77777777" w:rsidR="00B12253" w:rsidRDefault="00B12253" w:rsidP="00B12253">
      <w:pPr>
        <w:pStyle w:val="PL"/>
      </w:pPr>
      <w:r>
        <w:t xml:space="preserve">PRSAngleItem-ItemExtIEs </w:t>
      </w:r>
      <w:r>
        <w:tab/>
        <w:t>F1AP-PROTOCOL-EXTENSION ::= {</w:t>
      </w:r>
    </w:p>
    <w:p w14:paraId="74A9423C" w14:textId="77777777" w:rsidR="00B12253" w:rsidRDefault="00B12253" w:rsidP="00B12253">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1C5EDC94" w14:textId="77777777" w:rsidR="00B12253" w:rsidRDefault="00B12253" w:rsidP="00B12253">
      <w:pPr>
        <w:pStyle w:val="PL"/>
      </w:pPr>
      <w:r>
        <w:tab/>
        <w:t>...</w:t>
      </w:r>
    </w:p>
    <w:p w14:paraId="7E40D914" w14:textId="77777777" w:rsidR="00B12253" w:rsidRPr="00EA5FA7" w:rsidRDefault="00B12253" w:rsidP="00B12253">
      <w:pPr>
        <w:pStyle w:val="PL"/>
      </w:pPr>
      <w:r>
        <w:t>}</w:t>
      </w:r>
    </w:p>
    <w:p w14:paraId="18D4C0C4" w14:textId="77777777" w:rsidR="00B12253" w:rsidRDefault="00B12253" w:rsidP="00B12253">
      <w:pPr>
        <w:pStyle w:val="PL"/>
      </w:pPr>
    </w:p>
    <w:p w14:paraId="34F3D347" w14:textId="77777777" w:rsidR="00B12253" w:rsidRDefault="00B12253" w:rsidP="00B12253">
      <w:pPr>
        <w:pStyle w:val="PL"/>
      </w:pPr>
      <w:r w:rsidRPr="00AC655C">
        <w:t>PRSConfigRequestType ::= ENUMERATED {configure, off, ...}</w:t>
      </w:r>
    </w:p>
    <w:p w14:paraId="08FD2DDA" w14:textId="77777777" w:rsidR="00B12253" w:rsidRDefault="00B12253" w:rsidP="00B12253">
      <w:pPr>
        <w:pStyle w:val="PL"/>
      </w:pPr>
    </w:p>
    <w:p w14:paraId="73D4BC9D" w14:textId="77777777" w:rsidR="00B12253" w:rsidRPr="008C20F9" w:rsidRDefault="00B12253" w:rsidP="00B12253">
      <w:pPr>
        <w:pStyle w:val="PL"/>
        <w:rPr>
          <w:snapToGrid w:val="0"/>
        </w:rPr>
      </w:pPr>
      <w:r w:rsidRPr="008C20F9">
        <w:t xml:space="preserve">PRSMuting::= </w:t>
      </w:r>
      <w:r w:rsidRPr="00D96CB4">
        <w:rPr>
          <w:snapToGrid w:val="0"/>
        </w:rPr>
        <w:t>SEQUENCE {</w:t>
      </w:r>
    </w:p>
    <w:p w14:paraId="4354CA9F" w14:textId="77777777" w:rsidR="00B12253" w:rsidRPr="008C20F9" w:rsidRDefault="00B12253" w:rsidP="00B12253">
      <w:pPr>
        <w:pStyle w:val="PL"/>
      </w:pPr>
      <w:r w:rsidRPr="008C20F9">
        <w:rPr>
          <w:snapToGrid w:val="0"/>
        </w:rPr>
        <w:tab/>
      </w:r>
      <w:r w:rsidRPr="008C20F9">
        <w:t>pRSMutingOption1</w:t>
      </w:r>
      <w:r w:rsidRPr="008C20F9">
        <w:tab/>
      </w:r>
      <w:r w:rsidRPr="008C20F9">
        <w:tab/>
      </w:r>
      <w:r w:rsidRPr="008C20F9">
        <w:tab/>
        <w:t>PRSMutingOption1</w:t>
      </w:r>
      <w:r>
        <w:tab/>
      </w:r>
      <w:r>
        <w:tab/>
      </w:r>
      <w:r w:rsidRPr="00D96CB4">
        <w:rPr>
          <w:snapToGrid w:val="0"/>
        </w:rPr>
        <w:t>OPTIONAL</w:t>
      </w:r>
      <w:r w:rsidRPr="008C20F9">
        <w:t>,</w:t>
      </w:r>
    </w:p>
    <w:p w14:paraId="26EE0BB5" w14:textId="77777777" w:rsidR="00B12253" w:rsidRPr="00D96CB4" w:rsidRDefault="00B12253" w:rsidP="00B12253">
      <w:pPr>
        <w:pStyle w:val="PL"/>
        <w:rPr>
          <w:snapToGrid w:val="0"/>
        </w:rPr>
      </w:pPr>
      <w:r w:rsidRPr="008C20F9">
        <w:tab/>
        <w:t>pRSMutingOption2</w:t>
      </w:r>
      <w:r w:rsidRPr="008C20F9">
        <w:tab/>
      </w:r>
      <w:r w:rsidRPr="008C20F9">
        <w:tab/>
      </w:r>
      <w:r w:rsidRPr="008C20F9">
        <w:tab/>
        <w:t>PRSMutingOption2</w:t>
      </w:r>
      <w:r>
        <w:tab/>
      </w:r>
      <w:r>
        <w:tab/>
      </w:r>
      <w:r w:rsidRPr="00D96CB4">
        <w:rPr>
          <w:snapToGrid w:val="0"/>
        </w:rPr>
        <w:t>OPTIONAL</w:t>
      </w:r>
      <w:r w:rsidRPr="008C20F9">
        <w:t>,</w:t>
      </w:r>
    </w:p>
    <w:p w14:paraId="1543DF58" w14:textId="77777777" w:rsidR="00B12253" w:rsidRPr="00D96CB4" w:rsidRDefault="00B12253" w:rsidP="00B12253">
      <w:pPr>
        <w:pStyle w:val="PL"/>
        <w:rPr>
          <w:snapToGrid w:val="0"/>
        </w:rPr>
      </w:pPr>
      <w:r w:rsidRPr="00D96CB4">
        <w:rPr>
          <w:snapToGrid w:val="0"/>
        </w:rPr>
        <w:tab/>
        <w:t>iE-Extensions</w:t>
      </w:r>
      <w:r w:rsidRPr="00D96CB4">
        <w:rPr>
          <w:snapToGrid w:val="0"/>
        </w:rPr>
        <w:tab/>
      </w:r>
      <w:r w:rsidRPr="00D96CB4">
        <w:rPr>
          <w:snapToGrid w:val="0"/>
        </w:rPr>
        <w:tab/>
      </w:r>
      <w:r w:rsidRPr="00D96CB4">
        <w:rPr>
          <w:snapToGrid w:val="0"/>
        </w:rPr>
        <w:tab/>
      </w:r>
      <w:r w:rsidRPr="00D96CB4">
        <w:rPr>
          <w:snapToGrid w:val="0"/>
        </w:rPr>
        <w:tab/>
        <w:t xml:space="preserve">ProtocolExtensionContainer { { </w:t>
      </w:r>
      <w:r w:rsidRPr="008C20F9">
        <w:t>PRSMuting</w:t>
      </w:r>
      <w:r w:rsidRPr="00D96CB4">
        <w:rPr>
          <w:snapToGrid w:val="0"/>
        </w:rPr>
        <w:t>-ExtIEs} } OPTIONAL</w:t>
      </w:r>
    </w:p>
    <w:p w14:paraId="67DBFC79" w14:textId="77777777" w:rsidR="00B12253" w:rsidRPr="00D96CB4" w:rsidRDefault="00B12253" w:rsidP="00B12253">
      <w:pPr>
        <w:pStyle w:val="PL"/>
        <w:rPr>
          <w:snapToGrid w:val="0"/>
        </w:rPr>
      </w:pPr>
      <w:r w:rsidRPr="00D96CB4">
        <w:rPr>
          <w:snapToGrid w:val="0"/>
        </w:rPr>
        <w:t>}</w:t>
      </w:r>
    </w:p>
    <w:p w14:paraId="7D718F10" w14:textId="77777777" w:rsidR="00B12253" w:rsidRDefault="00B12253" w:rsidP="00B12253">
      <w:pPr>
        <w:pStyle w:val="PL"/>
      </w:pPr>
    </w:p>
    <w:p w14:paraId="088A423E" w14:textId="77777777" w:rsidR="00B12253" w:rsidRPr="00D96CB4" w:rsidRDefault="00B12253" w:rsidP="00B12253">
      <w:pPr>
        <w:pStyle w:val="PL"/>
        <w:rPr>
          <w:snapToGrid w:val="0"/>
        </w:rPr>
      </w:pPr>
      <w:r w:rsidRPr="008C20F9">
        <w:t>PRSMuting</w:t>
      </w:r>
      <w:r w:rsidRPr="00D96CB4">
        <w:rPr>
          <w:snapToGrid w:val="0"/>
        </w:rPr>
        <w:t>-ExtIEs F1AP-PROTOCOL-EXTENSION ::= {</w:t>
      </w:r>
    </w:p>
    <w:p w14:paraId="3B1BE784" w14:textId="77777777" w:rsidR="00B12253" w:rsidRPr="00D96CB4" w:rsidRDefault="00B12253" w:rsidP="00B12253">
      <w:pPr>
        <w:pStyle w:val="PL"/>
        <w:rPr>
          <w:snapToGrid w:val="0"/>
        </w:rPr>
      </w:pPr>
      <w:r w:rsidRPr="00D96CB4">
        <w:rPr>
          <w:snapToGrid w:val="0"/>
        </w:rPr>
        <w:tab/>
        <w:t>...</w:t>
      </w:r>
    </w:p>
    <w:p w14:paraId="388D8620" w14:textId="77777777" w:rsidR="00B12253" w:rsidRPr="00D96CB4" w:rsidRDefault="00B12253" w:rsidP="00B12253">
      <w:pPr>
        <w:pStyle w:val="PL"/>
        <w:rPr>
          <w:snapToGrid w:val="0"/>
        </w:rPr>
      </w:pPr>
      <w:r w:rsidRPr="00D96CB4">
        <w:rPr>
          <w:snapToGrid w:val="0"/>
        </w:rPr>
        <w:t>}</w:t>
      </w:r>
    </w:p>
    <w:p w14:paraId="285F44EE" w14:textId="77777777" w:rsidR="00B12253" w:rsidRPr="00BA1E6B" w:rsidRDefault="00B12253" w:rsidP="00B12253">
      <w:pPr>
        <w:pStyle w:val="PL"/>
      </w:pPr>
    </w:p>
    <w:p w14:paraId="69E426FD" w14:textId="77777777" w:rsidR="00B12253" w:rsidRPr="008C20F9" w:rsidRDefault="00B12253" w:rsidP="00B12253">
      <w:pPr>
        <w:pStyle w:val="PL"/>
        <w:rPr>
          <w:snapToGrid w:val="0"/>
        </w:rPr>
      </w:pPr>
      <w:r w:rsidRPr="008C20F9">
        <w:t xml:space="preserve">PRSMutingOption1 ::= </w:t>
      </w:r>
      <w:r w:rsidRPr="00D96CB4">
        <w:rPr>
          <w:snapToGrid w:val="0"/>
        </w:rPr>
        <w:t>SEQUENCE {</w:t>
      </w:r>
    </w:p>
    <w:p w14:paraId="70B8B184" w14:textId="77777777" w:rsidR="00B12253" w:rsidRPr="008C20F9" w:rsidRDefault="00B12253" w:rsidP="00B12253">
      <w:pPr>
        <w:pStyle w:val="PL"/>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787F0D96" w14:textId="77777777" w:rsidR="00B12253" w:rsidRPr="00D96CB4" w:rsidRDefault="00B12253" w:rsidP="00B12253">
      <w:pPr>
        <w:pStyle w:val="PL"/>
        <w:rPr>
          <w:snapToGrid w:val="0"/>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3D391E44" w14:textId="77777777" w:rsidR="00B12253" w:rsidRPr="008C20F9" w:rsidRDefault="00B12253" w:rsidP="00B12253">
      <w:pPr>
        <w:pStyle w:val="PL"/>
        <w:rPr>
          <w:snapToGrid w:val="0"/>
          <w:lang w:val="fr-FR"/>
        </w:rPr>
      </w:pPr>
      <w:r w:rsidRPr="00D96CB4">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PRSMutingOption1</w:t>
      </w:r>
      <w:r w:rsidRPr="008C20F9">
        <w:rPr>
          <w:snapToGrid w:val="0"/>
          <w:lang w:val="fr-FR"/>
        </w:rPr>
        <w:t>-ExtIEs} } OPTIONAL</w:t>
      </w:r>
    </w:p>
    <w:p w14:paraId="534AEA66" w14:textId="77777777" w:rsidR="00B12253" w:rsidRDefault="00B12253" w:rsidP="00B12253">
      <w:pPr>
        <w:pStyle w:val="PL"/>
        <w:rPr>
          <w:snapToGrid w:val="0"/>
          <w:lang w:val="fr-FR"/>
        </w:rPr>
      </w:pPr>
      <w:r w:rsidRPr="008C20F9">
        <w:rPr>
          <w:snapToGrid w:val="0"/>
          <w:lang w:val="fr-FR"/>
        </w:rPr>
        <w:t>}</w:t>
      </w:r>
    </w:p>
    <w:p w14:paraId="7C0F20C5" w14:textId="77777777" w:rsidR="00B12253" w:rsidRPr="008C20F9" w:rsidRDefault="00B12253" w:rsidP="00B12253">
      <w:pPr>
        <w:pStyle w:val="PL"/>
        <w:rPr>
          <w:snapToGrid w:val="0"/>
          <w:lang w:val="fr-FR"/>
        </w:rPr>
      </w:pPr>
    </w:p>
    <w:p w14:paraId="6B691DF9" w14:textId="77777777" w:rsidR="00B12253" w:rsidRPr="008C20F9" w:rsidRDefault="00B12253" w:rsidP="00B12253">
      <w:pPr>
        <w:pStyle w:val="PL"/>
        <w:rPr>
          <w:snapToGrid w:val="0"/>
          <w:lang w:val="fr-FR"/>
        </w:rPr>
      </w:pPr>
      <w:r w:rsidRPr="00D96CB4">
        <w:rPr>
          <w:lang w:val="fr-FR"/>
        </w:rPr>
        <w:t>PRSMutingOption1</w:t>
      </w:r>
      <w:r w:rsidRPr="008C20F9">
        <w:rPr>
          <w:snapToGrid w:val="0"/>
          <w:lang w:val="fr-FR"/>
        </w:rPr>
        <w:t>-ExtIEs F1AP-PROTOCOL-EXTENSION ::= {</w:t>
      </w:r>
    </w:p>
    <w:p w14:paraId="3AAFD5C4" w14:textId="77777777" w:rsidR="00B12253" w:rsidRPr="008C20F9" w:rsidRDefault="00B12253" w:rsidP="00B12253">
      <w:pPr>
        <w:pStyle w:val="PL"/>
        <w:rPr>
          <w:snapToGrid w:val="0"/>
          <w:lang w:val="fr-FR"/>
        </w:rPr>
      </w:pPr>
      <w:r w:rsidRPr="008C20F9">
        <w:rPr>
          <w:snapToGrid w:val="0"/>
          <w:lang w:val="fr-FR"/>
        </w:rPr>
        <w:tab/>
        <w:t>...</w:t>
      </w:r>
    </w:p>
    <w:p w14:paraId="06A880DF" w14:textId="77777777" w:rsidR="00B12253" w:rsidRPr="008C20F9" w:rsidRDefault="00B12253" w:rsidP="00B12253">
      <w:pPr>
        <w:pStyle w:val="PL"/>
        <w:rPr>
          <w:snapToGrid w:val="0"/>
          <w:lang w:val="fr-FR"/>
        </w:rPr>
      </w:pPr>
      <w:r w:rsidRPr="008C20F9">
        <w:rPr>
          <w:snapToGrid w:val="0"/>
          <w:lang w:val="fr-FR"/>
        </w:rPr>
        <w:t>}</w:t>
      </w:r>
    </w:p>
    <w:p w14:paraId="09649520" w14:textId="77777777" w:rsidR="00B12253" w:rsidRPr="00D96CB4" w:rsidRDefault="00B12253" w:rsidP="00B12253">
      <w:pPr>
        <w:pStyle w:val="PL"/>
        <w:rPr>
          <w:lang w:val="fr-FR"/>
        </w:rPr>
      </w:pPr>
    </w:p>
    <w:p w14:paraId="72B9A33F" w14:textId="77777777" w:rsidR="00B12253" w:rsidRPr="00D96CB4" w:rsidRDefault="00B12253" w:rsidP="00B12253">
      <w:pPr>
        <w:pStyle w:val="PL"/>
        <w:rPr>
          <w:snapToGrid w:val="0"/>
          <w:lang w:val="fr-FR"/>
        </w:rPr>
      </w:pPr>
      <w:r w:rsidRPr="00D96CB4">
        <w:rPr>
          <w:lang w:val="fr-FR"/>
        </w:rPr>
        <w:t xml:space="preserve">PRSMutingOption2 ::= </w:t>
      </w:r>
      <w:r w:rsidRPr="008C20F9">
        <w:rPr>
          <w:snapToGrid w:val="0"/>
          <w:lang w:val="fr-FR"/>
        </w:rPr>
        <w:t>SEQUENCE {</w:t>
      </w:r>
    </w:p>
    <w:p w14:paraId="56B891AF" w14:textId="77777777" w:rsidR="00B12253" w:rsidRPr="00D96CB4" w:rsidRDefault="00B12253" w:rsidP="00B12253">
      <w:pPr>
        <w:pStyle w:val="PL"/>
        <w:rPr>
          <w:lang w:val="fr-FR"/>
        </w:rPr>
      </w:pPr>
      <w:r w:rsidRPr="00D96CB4">
        <w:rPr>
          <w:snapToGrid w:val="0"/>
          <w:lang w:val="fr-FR"/>
        </w:rPr>
        <w:tab/>
      </w:r>
      <w:r w:rsidRPr="00D96CB4">
        <w:rPr>
          <w:lang w:val="fr-FR"/>
        </w:rPr>
        <w:t>mutingPattern</w:t>
      </w:r>
      <w:r w:rsidRPr="00D96CB4">
        <w:rPr>
          <w:lang w:val="fr-FR"/>
        </w:rPr>
        <w:tab/>
      </w:r>
      <w:r w:rsidRPr="00D96CB4">
        <w:rPr>
          <w:lang w:val="fr-FR"/>
        </w:rPr>
        <w:tab/>
      </w:r>
      <w:r w:rsidRPr="00D96CB4">
        <w:rPr>
          <w:lang w:val="fr-FR"/>
        </w:rPr>
        <w:tab/>
      </w:r>
      <w:r w:rsidRPr="00D96CB4">
        <w:rPr>
          <w:lang w:val="fr-FR"/>
        </w:rPr>
        <w:tab/>
      </w:r>
      <w:r w:rsidRPr="00D96CB4">
        <w:rPr>
          <w:lang w:val="fr-FR"/>
        </w:rPr>
        <w:tab/>
        <w:t>DL-PRSMutingPattern,</w:t>
      </w:r>
    </w:p>
    <w:p w14:paraId="01B9D2B3" w14:textId="77777777" w:rsidR="00B12253" w:rsidRPr="008C20F9" w:rsidRDefault="00B12253" w:rsidP="00B12253">
      <w:pPr>
        <w:pStyle w:val="PL"/>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D96CB4">
        <w:rPr>
          <w:lang w:val="fr-FR"/>
        </w:rPr>
        <w:t>PRSMutingOption2</w:t>
      </w:r>
      <w:r w:rsidRPr="008C20F9">
        <w:rPr>
          <w:snapToGrid w:val="0"/>
          <w:lang w:val="fr-FR"/>
        </w:rPr>
        <w:t>-ExtIEs} } OPTIONAL</w:t>
      </w:r>
    </w:p>
    <w:p w14:paraId="50D4D4A0" w14:textId="77777777" w:rsidR="00B12253" w:rsidRPr="00D96CB4" w:rsidRDefault="00B12253" w:rsidP="00B12253">
      <w:pPr>
        <w:pStyle w:val="PL"/>
        <w:rPr>
          <w:snapToGrid w:val="0"/>
        </w:rPr>
      </w:pPr>
      <w:r w:rsidRPr="00D96CB4">
        <w:rPr>
          <w:snapToGrid w:val="0"/>
        </w:rPr>
        <w:t>}</w:t>
      </w:r>
    </w:p>
    <w:p w14:paraId="0FEDCF6E" w14:textId="77777777" w:rsidR="00B12253" w:rsidRPr="00D96CB4" w:rsidRDefault="00B12253" w:rsidP="00B12253">
      <w:pPr>
        <w:pStyle w:val="PL"/>
        <w:rPr>
          <w:snapToGrid w:val="0"/>
        </w:rPr>
      </w:pPr>
    </w:p>
    <w:p w14:paraId="313B5626" w14:textId="77777777" w:rsidR="00B12253" w:rsidRPr="00D96CB4" w:rsidRDefault="00B12253" w:rsidP="00B12253">
      <w:pPr>
        <w:pStyle w:val="PL"/>
        <w:rPr>
          <w:snapToGrid w:val="0"/>
        </w:rPr>
      </w:pPr>
      <w:r w:rsidRPr="008C20F9">
        <w:t>PRSMutingOption2</w:t>
      </w:r>
      <w:r w:rsidRPr="00D96CB4">
        <w:rPr>
          <w:snapToGrid w:val="0"/>
        </w:rPr>
        <w:t>-ExtIEs F1AP-PROTOCOL-EXTENSION ::= {</w:t>
      </w:r>
    </w:p>
    <w:p w14:paraId="4C64C991" w14:textId="77777777" w:rsidR="00B12253" w:rsidRPr="00D96CB4" w:rsidRDefault="00B12253" w:rsidP="00B12253">
      <w:pPr>
        <w:pStyle w:val="PL"/>
        <w:rPr>
          <w:snapToGrid w:val="0"/>
        </w:rPr>
      </w:pPr>
      <w:r w:rsidRPr="00D96CB4">
        <w:rPr>
          <w:snapToGrid w:val="0"/>
        </w:rPr>
        <w:tab/>
        <w:t>...</w:t>
      </w:r>
    </w:p>
    <w:p w14:paraId="5195B0BE" w14:textId="77777777" w:rsidR="00B12253" w:rsidRPr="00D96CB4" w:rsidRDefault="00B12253" w:rsidP="00B12253">
      <w:pPr>
        <w:pStyle w:val="PL"/>
        <w:rPr>
          <w:snapToGrid w:val="0"/>
        </w:rPr>
      </w:pPr>
      <w:r w:rsidRPr="00D96CB4">
        <w:rPr>
          <w:snapToGrid w:val="0"/>
        </w:rPr>
        <w:t>}</w:t>
      </w:r>
    </w:p>
    <w:p w14:paraId="76AA4688" w14:textId="77777777" w:rsidR="00B12253" w:rsidRDefault="00B12253" w:rsidP="00B12253">
      <w:pPr>
        <w:pStyle w:val="PL"/>
      </w:pPr>
    </w:p>
    <w:p w14:paraId="7D60C39E" w14:textId="77777777" w:rsidR="00B12253" w:rsidRDefault="00B12253" w:rsidP="00B12253">
      <w:pPr>
        <w:pStyle w:val="PL"/>
      </w:pPr>
      <w:r>
        <w:t>PRS-Resource-ID ::= INTEGER (0..63)</w:t>
      </w:r>
    </w:p>
    <w:p w14:paraId="043D7A1D" w14:textId="77777777" w:rsidR="00B12253" w:rsidRDefault="00B12253" w:rsidP="00B12253">
      <w:pPr>
        <w:pStyle w:val="PL"/>
      </w:pPr>
    </w:p>
    <w:p w14:paraId="45826BCC" w14:textId="77777777" w:rsidR="00B12253" w:rsidRDefault="00B12253" w:rsidP="00B12253">
      <w:pPr>
        <w:pStyle w:val="PL"/>
      </w:pPr>
      <w:r>
        <w:t>PRSResource-List::= SEQUENCE (SIZE (1..maxnoofPRSresources)) OF PRSResource-Item</w:t>
      </w:r>
    </w:p>
    <w:p w14:paraId="376E52F7" w14:textId="77777777" w:rsidR="00B12253" w:rsidRDefault="00B12253" w:rsidP="00B12253">
      <w:pPr>
        <w:pStyle w:val="PL"/>
      </w:pPr>
    </w:p>
    <w:p w14:paraId="1E71B01D" w14:textId="77777777" w:rsidR="00B12253" w:rsidRDefault="00B12253" w:rsidP="00B12253">
      <w:pPr>
        <w:pStyle w:val="PL"/>
      </w:pPr>
      <w:r>
        <w:t>PRSResource-Item  ::= SEQUENCE {</w:t>
      </w:r>
    </w:p>
    <w:p w14:paraId="0A7E0EF9" w14:textId="77777777" w:rsidR="00B12253" w:rsidRDefault="00B12253" w:rsidP="00B12253">
      <w:pPr>
        <w:pStyle w:val="PL"/>
      </w:pPr>
      <w:r>
        <w:tab/>
        <w:t>pRSResourceID</w:t>
      </w:r>
      <w:r>
        <w:tab/>
      </w:r>
      <w:r>
        <w:tab/>
      </w:r>
      <w:r>
        <w:tab/>
      </w:r>
      <w:r w:rsidRPr="00340015">
        <w:t>PRS-Resource-ID</w:t>
      </w:r>
      <w:r>
        <w:t>,</w:t>
      </w:r>
    </w:p>
    <w:p w14:paraId="2111100B" w14:textId="77777777" w:rsidR="00B12253" w:rsidRDefault="00B12253" w:rsidP="00B12253">
      <w:pPr>
        <w:pStyle w:val="PL"/>
      </w:pPr>
      <w:r>
        <w:tab/>
        <w:t>sequenceID</w:t>
      </w:r>
      <w:r>
        <w:tab/>
      </w:r>
      <w:r>
        <w:tab/>
      </w:r>
      <w:r>
        <w:tab/>
      </w:r>
      <w:r>
        <w:tab/>
        <w:t>INTEGER(0..4095),</w:t>
      </w:r>
    </w:p>
    <w:p w14:paraId="26A14892" w14:textId="77777777" w:rsidR="00B12253" w:rsidRDefault="00B12253" w:rsidP="00B12253">
      <w:pPr>
        <w:pStyle w:val="PL"/>
      </w:pPr>
      <w:r>
        <w:tab/>
        <w:t>rEOffset</w:t>
      </w:r>
      <w:r>
        <w:tab/>
      </w:r>
      <w:r>
        <w:tab/>
      </w:r>
      <w:r>
        <w:tab/>
      </w:r>
      <w:r>
        <w:tab/>
        <w:t>INTEGER(0..11</w:t>
      </w:r>
      <w:r w:rsidRPr="00340015">
        <w:t>,...</w:t>
      </w:r>
      <w:r>
        <w:t>),</w:t>
      </w:r>
    </w:p>
    <w:p w14:paraId="1469C2F6" w14:textId="77777777" w:rsidR="00B12253" w:rsidRDefault="00B12253" w:rsidP="00B12253">
      <w:pPr>
        <w:pStyle w:val="PL"/>
      </w:pPr>
      <w:r>
        <w:tab/>
        <w:t>resourceSlotOffset</w:t>
      </w:r>
      <w:r>
        <w:tab/>
      </w:r>
      <w:r>
        <w:tab/>
        <w:t>INTEGER(0..511),</w:t>
      </w:r>
    </w:p>
    <w:p w14:paraId="38691A81" w14:textId="77777777" w:rsidR="00B12253" w:rsidRDefault="00B12253" w:rsidP="00B12253">
      <w:pPr>
        <w:pStyle w:val="PL"/>
      </w:pPr>
      <w:r>
        <w:tab/>
        <w:t>resourceSymbolOffset</w:t>
      </w:r>
      <w:r>
        <w:tab/>
        <w:t>INTEGER(0..12),</w:t>
      </w:r>
    </w:p>
    <w:p w14:paraId="332A971D" w14:textId="77777777" w:rsidR="00B12253" w:rsidRDefault="00B12253" w:rsidP="00B12253">
      <w:pPr>
        <w:pStyle w:val="PL"/>
      </w:pPr>
      <w:r>
        <w:tab/>
        <w:t>qCLInfo</w:t>
      </w:r>
      <w:r>
        <w:tab/>
      </w:r>
      <w:r>
        <w:tab/>
      </w:r>
      <w:r>
        <w:tab/>
      </w:r>
      <w:r>
        <w:tab/>
      </w:r>
      <w:r>
        <w:tab/>
        <w:t>PRSResource-QCLInfo</w:t>
      </w:r>
      <w:r>
        <w:tab/>
      </w:r>
      <w:r>
        <w:tab/>
        <w:t>OPTIONAL,</w:t>
      </w:r>
    </w:p>
    <w:p w14:paraId="03F3FB9F" w14:textId="77777777" w:rsidR="00B12253" w:rsidRDefault="00B12253" w:rsidP="00B12253">
      <w:pPr>
        <w:pStyle w:val="PL"/>
      </w:pPr>
      <w:r>
        <w:tab/>
        <w:t>iE-Extensions</w:t>
      </w:r>
      <w:r>
        <w:tab/>
      </w:r>
      <w:r>
        <w:tab/>
      </w:r>
      <w:r>
        <w:tab/>
        <w:t>ProtocolExtensionContainer { { PRSResource-Item-ExtIEs} } OPTIONAL</w:t>
      </w:r>
    </w:p>
    <w:p w14:paraId="4208AC33" w14:textId="77777777" w:rsidR="00B12253" w:rsidRDefault="00B12253" w:rsidP="00B12253">
      <w:pPr>
        <w:pStyle w:val="PL"/>
      </w:pPr>
      <w:r>
        <w:t>}</w:t>
      </w:r>
    </w:p>
    <w:p w14:paraId="61C2E529" w14:textId="77777777" w:rsidR="00B12253" w:rsidRDefault="00B12253" w:rsidP="00B12253">
      <w:pPr>
        <w:pStyle w:val="PL"/>
      </w:pPr>
    </w:p>
    <w:p w14:paraId="0CDE3E6C" w14:textId="77777777" w:rsidR="00B12253" w:rsidRDefault="00B12253" w:rsidP="00B12253">
      <w:pPr>
        <w:pStyle w:val="PL"/>
      </w:pPr>
      <w:r>
        <w:t>PRSResource-Item-ExtIEs F1AP-PROTOCOL-EXTENSION ::= {</w:t>
      </w:r>
    </w:p>
    <w:p w14:paraId="450D779F" w14:textId="77777777" w:rsidR="00B12253" w:rsidRPr="00D31C39" w:rsidRDefault="00B12253" w:rsidP="00B12253">
      <w:pPr>
        <w:pStyle w:val="PL"/>
      </w:pPr>
      <w:r>
        <w:lastRenderedPageBreak/>
        <w:tab/>
        <w:t>{ ID id-ExtendedResourceSymbolOffset</w:t>
      </w:r>
      <w:r>
        <w:tab/>
      </w:r>
      <w:r>
        <w:tab/>
        <w:t xml:space="preserve">CRITICALITY ignore EXTENSION ExtendedResourceSymbolOffset </w:t>
      </w:r>
      <w:r>
        <w:tab/>
        <w:t>PRESENCE optional</w:t>
      </w:r>
      <w:r w:rsidRPr="00D31C39">
        <w:t>},</w:t>
      </w:r>
    </w:p>
    <w:p w14:paraId="30B2E60E" w14:textId="77777777" w:rsidR="00B12253" w:rsidRPr="00D31C39" w:rsidRDefault="00B12253" w:rsidP="00B12253">
      <w:pPr>
        <w:pStyle w:val="PL"/>
      </w:pPr>
      <w:r w:rsidRPr="00D31C39">
        <w:tab/>
        <w:t>...</w:t>
      </w:r>
    </w:p>
    <w:p w14:paraId="5A307203" w14:textId="77777777" w:rsidR="00B12253" w:rsidRPr="00D31C39" w:rsidRDefault="00B12253" w:rsidP="00B12253">
      <w:pPr>
        <w:pStyle w:val="PL"/>
      </w:pPr>
      <w:r w:rsidRPr="00D31C39">
        <w:t>}</w:t>
      </w:r>
    </w:p>
    <w:p w14:paraId="0F92CF82" w14:textId="77777777" w:rsidR="00B12253" w:rsidRDefault="00B12253" w:rsidP="00B12253">
      <w:pPr>
        <w:pStyle w:val="PL"/>
        <w:rPr>
          <w:rFonts w:eastAsia="SimSun"/>
          <w:snapToGrid w:val="0"/>
          <w:lang w:val="en-US" w:eastAsia="zh-CN"/>
        </w:rPr>
      </w:pPr>
    </w:p>
    <w:p w14:paraId="0E2F6FB8" w14:textId="77777777" w:rsidR="00B12253" w:rsidRDefault="00B12253" w:rsidP="00B12253">
      <w:pPr>
        <w:pStyle w:val="PL"/>
        <w:rPr>
          <w:snapToGrid w:val="0"/>
        </w:rPr>
      </w:pPr>
    </w:p>
    <w:p w14:paraId="4CDD8FE1" w14:textId="77777777" w:rsidR="00B12253" w:rsidRPr="00834BE8" w:rsidRDefault="00B12253" w:rsidP="00B12253">
      <w:pPr>
        <w:pStyle w:val="PL"/>
        <w:rPr>
          <w:snapToGrid w:val="0"/>
        </w:rPr>
      </w:pPr>
    </w:p>
    <w:p w14:paraId="6AE580C1" w14:textId="77777777" w:rsidR="00B12253" w:rsidRPr="008346F5" w:rsidRDefault="00B12253" w:rsidP="00B12253">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01895A0A" w14:textId="77777777" w:rsidR="00B12253" w:rsidRPr="008346F5" w:rsidRDefault="00B12253" w:rsidP="00B12253">
      <w:pPr>
        <w:pStyle w:val="PL"/>
      </w:pPr>
    </w:p>
    <w:p w14:paraId="0D4FD0BB" w14:textId="77777777" w:rsidR="00B12253" w:rsidRPr="008346F5" w:rsidRDefault="00B12253" w:rsidP="00B12253">
      <w:pPr>
        <w:pStyle w:val="PL"/>
      </w:pPr>
      <w:r w:rsidRPr="008346F5">
        <w:t>PRSBWAggregationRequestInfo-Item ::= SEQUENCE {</w:t>
      </w:r>
    </w:p>
    <w:p w14:paraId="4A075805" w14:textId="77777777" w:rsidR="00B12253" w:rsidRPr="008346F5" w:rsidRDefault="00B12253" w:rsidP="00B12253">
      <w:pPr>
        <w:pStyle w:val="PL"/>
      </w:pPr>
      <w:r w:rsidRPr="008346F5">
        <w:tab/>
        <w:t>dl-PRSBWAggregationRequestInfo-List</w:t>
      </w:r>
      <w:r w:rsidRPr="008346F5">
        <w:tab/>
        <w:t>DL-PRSBWAggregationRequestInfo-List,</w:t>
      </w:r>
    </w:p>
    <w:p w14:paraId="16C8A51A" w14:textId="77777777" w:rsidR="00B12253" w:rsidRPr="008346F5" w:rsidRDefault="00B12253" w:rsidP="00B12253">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2A729A2F" w14:textId="77777777" w:rsidR="00B12253" w:rsidRPr="008346F5" w:rsidRDefault="00B12253" w:rsidP="00B12253">
      <w:pPr>
        <w:pStyle w:val="PL"/>
      </w:pPr>
      <w:r w:rsidRPr="008346F5">
        <w:tab/>
        <w:t>...</w:t>
      </w:r>
    </w:p>
    <w:p w14:paraId="0991B859" w14:textId="77777777" w:rsidR="00B12253" w:rsidRPr="008346F5" w:rsidRDefault="00B12253" w:rsidP="00B12253">
      <w:pPr>
        <w:pStyle w:val="PL"/>
      </w:pPr>
      <w:r w:rsidRPr="008346F5">
        <w:t>}</w:t>
      </w:r>
    </w:p>
    <w:p w14:paraId="3659D572" w14:textId="77777777" w:rsidR="00B12253" w:rsidRPr="008346F5" w:rsidRDefault="00B12253" w:rsidP="00B12253">
      <w:pPr>
        <w:pStyle w:val="PL"/>
      </w:pPr>
    </w:p>
    <w:p w14:paraId="2F5E4936" w14:textId="77777777" w:rsidR="00B12253" w:rsidRPr="008346F5" w:rsidRDefault="00B12253" w:rsidP="00B12253">
      <w:pPr>
        <w:pStyle w:val="PL"/>
      </w:pPr>
      <w:r w:rsidRPr="008346F5">
        <w:t xml:space="preserve">PRSBWAggregationRequestInfo-Item-ExtIEs </w:t>
      </w:r>
      <w:r>
        <w:t>F1AP</w:t>
      </w:r>
      <w:r w:rsidRPr="008346F5">
        <w:t>-PROTOCOL-EXTENSION ::= {</w:t>
      </w:r>
    </w:p>
    <w:p w14:paraId="4F2B6B71" w14:textId="77777777" w:rsidR="00B12253" w:rsidRPr="008346F5" w:rsidRDefault="00B12253" w:rsidP="00B12253">
      <w:pPr>
        <w:pStyle w:val="PL"/>
      </w:pPr>
      <w:r w:rsidRPr="008346F5">
        <w:tab/>
        <w:t>...</w:t>
      </w:r>
    </w:p>
    <w:p w14:paraId="4FC5AB30" w14:textId="77777777" w:rsidR="00B12253" w:rsidRPr="008346F5" w:rsidRDefault="00B12253" w:rsidP="00B12253">
      <w:pPr>
        <w:pStyle w:val="PL"/>
      </w:pPr>
      <w:r w:rsidRPr="008346F5">
        <w:t>}</w:t>
      </w:r>
    </w:p>
    <w:p w14:paraId="6D4521CF" w14:textId="77777777" w:rsidR="00B12253" w:rsidRPr="008346F5" w:rsidRDefault="00B12253" w:rsidP="00B12253">
      <w:pPr>
        <w:pStyle w:val="PL"/>
      </w:pPr>
    </w:p>
    <w:p w14:paraId="102EE615" w14:textId="77777777" w:rsidR="00B12253" w:rsidRPr="008346F5" w:rsidRDefault="00B12253" w:rsidP="00B12253">
      <w:pPr>
        <w:pStyle w:val="PL"/>
      </w:pPr>
      <w:r w:rsidRPr="008346F5">
        <w:t xml:space="preserve">DL-PRSBWAggregationRequestInfo-List ::= SEQUENCE </w:t>
      </w:r>
      <w:r w:rsidRPr="00B354A5">
        <w:t>(SIZE (</w:t>
      </w:r>
      <w:r>
        <w:t>2</w:t>
      </w:r>
      <w:r w:rsidRPr="00B354A5">
        <w:t>..</w:t>
      </w:r>
      <w:r w:rsidRPr="00AF713B">
        <w:t>maxnoAggregatedPosPRSResourceSets</w:t>
      </w:r>
      <w:r w:rsidRPr="00B354A5">
        <w:t xml:space="preserve">)) OF </w:t>
      </w:r>
      <w:r w:rsidRPr="008346F5">
        <w:t>DL-PRSBWAggregationRequestInfo-Item</w:t>
      </w:r>
    </w:p>
    <w:p w14:paraId="723D6C0C" w14:textId="77777777" w:rsidR="00B12253" w:rsidRPr="008346F5" w:rsidRDefault="00B12253" w:rsidP="00B12253">
      <w:pPr>
        <w:pStyle w:val="PL"/>
      </w:pPr>
    </w:p>
    <w:p w14:paraId="3966FFF2" w14:textId="77777777" w:rsidR="00B12253" w:rsidRPr="008346F5" w:rsidRDefault="00B12253" w:rsidP="00B12253">
      <w:pPr>
        <w:pStyle w:val="PL"/>
      </w:pPr>
      <w:r w:rsidRPr="008346F5">
        <w:t>DL-PRSBWAggregationRequestInfo-Item ::= SEQUENCE {</w:t>
      </w:r>
    </w:p>
    <w:p w14:paraId="3F75BCDB" w14:textId="77777777" w:rsidR="00B12253" w:rsidRPr="008346F5" w:rsidRDefault="00B12253" w:rsidP="00B12253">
      <w:pPr>
        <w:pStyle w:val="PL"/>
      </w:pPr>
      <w:r w:rsidRPr="00B354A5">
        <w:tab/>
      </w:r>
      <w:r w:rsidRPr="008346F5">
        <w:t>dl-prs-ResourceSetIndex</w:t>
      </w:r>
      <w:r w:rsidRPr="008346F5">
        <w:tab/>
      </w:r>
      <w:r w:rsidRPr="008346F5">
        <w:tab/>
      </w:r>
      <w:r w:rsidRPr="008346F5">
        <w:tab/>
      </w:r>
      <w:r w:rsidRPr="008346F5">
        <w:tab/>
        <w:t>INTEGER (1..8),</w:t>
      </w:r>
    </w:p>
    <w:p w14:paraId="22DB0483" w14:textId="77777777" w:rsidR="00B12253" w:rsidRPr="008346F5" w:rsidRDefault="00B12253" w:rsidP="00B12253">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4748DF18" w14:textId="77777777" w:rsidR="00B12253" w:rsidRPr="008346F5" w:rsidRDefault="00B12253" w:rsidP="00B12253">
      <w:pPr>
        <w:pStyle w:val="PL"/>
      </w:pPr>
      <w:r w:rsidRPr="008346F5">
        <w:tab/>
        <w:t>...</w:t>
      </w:r>
    </w:p>
    <w:p w14:paraId="51A37CD3" w14:textId="77777777" w:rsidR="00B12253" w:rsidRPr="008346F5" w:rsidRDefault="00B12253" w:rsidP="00B12253">
      <w:pPr>
        <w:pStyle w:val="PL"/>
      </w:pPr>
      <w:r w:rsidRPr="008346F5">
        <w:t>}</w:t>
      </w:r>
    </w:p>
    <w:p w14:paraId="07F89415" w14:textId="77777777" w:rsidR="00B12253" w:rsidRPr="008346F5" w:rsidRDefault="00B12253" w:rsidP="00B12253">
      <w:pPr>
        <w:pStyle w:val="PL"/>
      </w:pPr>
    </w:p>
    <w:p w14:paraId="66558C8B" w14:textId="77777777" w:rsidR="00B12253" w:rsidRPr="008346F5" w:rsidRDefault="00B12253" w:rsidP="00B12253">
      <w:pPr>
        <w:pStyle w:val="PL"/>
      </w:pPr>
      <w:r w:rsidRPr="008346F5">
        <w:t xml:space="preserve">DL-PRSBWAggregationRequestInfo-Item-ExtIEs </w:t>
      </w:r>
      <w:r>
        <w:t>F1AP</w:t>
      </w:r>
      <w:r w:rsidRPr="008346F5">
        <w:t>-PROTOCOL-EXTENSION ::= {</w:t>
      </w:r>
    </w:p>
    <w:p w14:paraId="7AFDA30F" w14:textId="77777777" w:rsidR="00B12253" w:rsidRPr="008346F5" w:rsidRDefault="00B12253" w:rsidP="00B12253">
      <w:pPr>
        <w:pStyle w:val="PL"/>
      </w:pPr>
      <w:r w:rsidRPr="008346F5">
        <w:tab/>
        <w:t>...</w:t>
      </w:r>
    </w:p>
    <w:p w14:paraId="6F656C3C" w14:textId="77777777" w:rsidR="00B12253" w:rsidRDefault="00B12253" w:rsidP="00B12253">
      <w:pPr>
        <w:pStyle w:val="PL"/>
        <w:rPr>
          <w:rFonts w:eastAsia="SimSun"/>
          <w:snapToGrid w:val="0"/>
          <w:lang w:val="en-US" w:eastAsia="zh-CN"/>
        </w:rPr>
      </w:pPr>
      <w:r w:rsidRPr="008346F5">
        <w:t>}</w:t>
      </w:r>
    </w:p>
    <w:p w14:paraId="20F62851" w14:textId="77777777" w:rsidR="00B12253" w:rsidRDefault="00B12253" w:rsidP="00B12253">
      <w:pPr>
        <w:pStyle w:val="PL"/>
      </w:pPr>
    </w:p>
    <w:p w14:paraId="1E758245" w14:textId="77777777" w:rsidR="00B12253" w:rsidRDefault="00B12253" w:rsidP="00B12253">
      <w:pPr>
        <w:pStyle w:val="PL"/>
        <w:rPr>
          <w:lang w:val="en-US" w:eastAsia="zh-CN"/>
        </w:rPr>
      </w:pPr>
      <w:r>
        <w:t>ExtendedResourceSymbolOffset ::= INTEGER (0..13,...)</w:t>
      </w:r>
    </w:p>
    <w:p w14:paraId="1D13588D" w14:textId="77777777" w:rsidR="00B12253" w:rsidRDefault="00B12253" w:rsidP="00B12253">
      <w:pPr>
        <w:pStyle w:val="PL"/>
      </w:pPr>
    </w:p>
    <w:p w14:paraId="0A38D7A4" w14:textId="77777777" w:rsidR="00B12253" w:rsidRDefault="00B12253" w:rsidP="00B12253">
      <w:pPr>
        <w:pStyle w:val="PL"/>
      </w:pPr>
    </w:p>
    <w:p w14:paraId="41B56DD1" w14:textId="77777777" w:rsidR="00B12253" w:rsidRDefault="00B12253" w:rsidP="00B12253">
      <w:pPr>
        <w:pStyle w:val="PL"/>
      </w:pPr>
      <w:r>
        <w:t xml:space="preserve">PRSResource-QCLInfo  ::= </w:t>
      </w:r>
      <w:r w:rsidRPr="00340015">
        <w:t>CHOICE</w:t>
      </w:r>
      <w:r>
        <w:t xml:space="preserve"> {</w:t>
      </w:r>
    </w:p>
    <w:p w14:paraId="6842D074" w14:textId="77777777" w:rsidR="00B12253" w:rsidRDefault="00B12253" w:rsidP="00B12253">
      <w:pPr>
        <w:pStyle w:val="PL"/>
      </w:pPr>
      <w:r>
        <w:tab/>
        <w:t>qCLSourceSSB</w:t>
      </w:r>
      <w:r>
        <w:tab/>
      </w:r>
      <w:r>
        <w:tab/>
      </w:r>
      <w:r w:rsidRPr="00340015">
        <w:rPr>
          <w:snapToGrid w:val="0"/>
        </w:rPr>
        <w:t>PRSResource-QCLSourceSSB</w:t>
      </w:r>
      <w:r>
        <w:t>,</w:t>
      </w:r>
    </w:p>
    <w:p w14:paraId="6643D0B3" w14:textId="77777777" w:rsidR="00B12253" w:rsidRDefault="00B12253" w:rsidP="00B12253">
      <w:pPr>
        <w:pStyle w:val="PL"/>
      </w:pPr>
      <w:r>
        <w:tab/>
        <w:t>qCLSourcePRS</w:t>
      </w:r>
      <w:r>
        <w:tab/>
      </w:r>
      <w:r>
        <w:tab/>
        <w:t>PRSResource-QCLSourcePRS,</w:t>
      </w:r>
      <w:r>
        <w:tab/>
      </w:r>
      <w:r>
        <w:tab/>
      </w:r>
    </w:p>
    <w:p w14:paraId="52AA45B5" w14:textId="77777777" w:rsidR="00B12253" w:rsidRPr="00340015" w:rsidRDefault="00B12253" w:rsidP="00B12253">
      <w:pPr>
        <w:pStyle w:val="PL"/>
      </w:pPr>
      <w:r w:rsidRPr="00340015">
        <w:tab/>
        <w:t>choice-extension</w:t>
      </w:r>
      <w:r w:rsidRPr="00340015">
        <w:tab/>
        <w:t>ProtocolIE-SingleContainer</w:t>
      </w:r>
      <w:r w:rsidRPr="00340015" w:rsidDel="00481964">
        <w:t xml:space="preserve"> </w:t>
      </w:r>
      <w:r w:rsidRPr="00340015">
        <w:t>{ { PRSResource-QCLInfo-ExtIEs } }</w:t>
      </w:r>
    </w:p>
    <w:p w14:paraId="6941130F" w14:textId="77777777" w:rsidR="00B12253" w:rsidRDefault="00B12253" w:rsidP="00B12253">
      <w:pPr>
        <w:pStyle w:val="PL"/>
      </w:pPr>
      <w:r>
        <w:t>}</w:t>
      </w:r>
    </w:p>
    <w:p w14:paraId="00850C48" w14:textId="77777777" w:rsidR="00B12253" w:rsidRDefault="00B12253" w:rsidP="00B12253">
      <w:pPr>
        <w:pStyle w:val="PL"/>
      </w:pPr>
      <w:r>
        <w:t>PRSResource-QCLInfo-ExtIEs F1AP-PROTOCOL-</w:t>
      </w:r>
      <w:r w:rsidRPr="00340015">
        <w:t>IES</w:t>
      </w:r>
      <w:r>
        <w:t xml:space="preserve"> ::= {</w:t>
      </w:r>
    </w:p>
    <w:p w14:paraId="0B34D3DE" w14:textId="77777777" w:rsidR="00B12253" w:rsidRDefault="00B12253" w:rsidP="00B12253">
      <w:pPr>
        <w:pStyle w:val="PL"/>
      </w:pPr>
      <w:r>
        <w:tab/>
        <w:t>...</w:t>
      </w:r>
    </w:p>
    <w:p w14:paraId="04B0977D" w14:textId="77777777" w:rsidR="00B12253" w:rsidRDefault="00B12253" w:rsidP="00B12253">
      <w:pPr>
        <w:pStyle w:val="PL"/>
      </w:pPr>
      <w:r>
        <w:t>}</w:t>
      </w:r>
    </w:p>
    <w:p w14:paraId="05B038FE" w14:textId="77777777" w:rsidR="00B12253" w:rsidRDefault="00B12253" w:rsidP="00B12253">
      <w:pPr>
        <w:pStyle w:val="PL"/>
      </w:pPr>
    </w:p>
    <w:p w14:paraId="5487284C" w14:textId="77777777" w:rsidR="00B12253" w:rsidRPr="00340015" w:rsidRDefault="00B12253" w:rsidP="00B12253">
      <w:pPr>
        <w:pStyle w:val="PL"/>
        <w:rPr>
          <w:snapToGrid w:val="0"/>
        </w:rPr>
      </w:pPr>
      <w:r w:rsidRPr="00340015">
        <w:rPr>
          <w:snapToGrid w:val="0"/>
        </w:rPr>
        <w:t>PRSResource-QCLSourceSSB ::= SEQUENCE {</w:t>
      </w:r>
    </w:p>
    <w:p w14:paraId="6021E0C2" w14:textId="77777777" w:rsidR="00B12253" w:rsidRPr="00340015" w:rsidRDefault="00B12253" w:rsidP="00B12253">
      <w:pPr>
        <w:pStyle w:val="PL"/>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0EB85F5A" w14:textId="77777777" w:rsidR="00B12253" w:rsidRPr="00340015" w:rsidRDefault="00B12253" w:rsidP="00B12253">
      <w:pPr>
        <w:pStyle w:val="PL"/>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522EB040" w14:textId="77777777" w:rsidR="00B12253" w:rsidRPr="00D96CB4" w:rsidRDefault="00B12253" w:rsidP="00B12253">
      <w:pPr>
        <w:pStyle w:val="PL"/>
        <w:rPr>
          <w:snapToGrid w:val="0"/>
          <w:lang w:val="fr-FR"/>
        </w:rPr>
      </w:pPr>
      <w:r w:rsidRPr="00340015">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PRSResource-QCLSourceSSB-ExtIEs} } OPTIONAL,</w:t>
      </w:r>
    </w:p>
    <w:p w14:paraId="642C55B3" w14:textId="77777777" w:rsidR="00B12253" w:rsidRPr="00D96CB4" w:rsidRDefault="00B12253" w:rsidP="00B12253">
      <w:pPr>
        <w:pStyle w:val="PL"/>
        <w:rPr>
          <w:snapToGrid w:val="0"/>
          <w:lang w:val="fr-FR"/>
        </w:rPr>
      </w:pPr>
      <w:r w:rsidRPr="00D96CB4">
        <w:rPr>
          <w:snapToGrid w:val="0"/>
          <w:lang w:val="fr-FR"/>
        </w:rPr>
        <w:tab/>
        <w:t>...</w:t>
      </w:r>
    </w:p>
    <w:p w14:paraId="13E094B0" w14:textId="77777777" w:rsidR="00B12253" w:rsidRPr="00D96CB4" w:rsidRDefault="00B12253" w:rsidP="00B12253">
      <w:pPr>
        <w:pStyle w:val="PL"/>
        <w:rPr>
          <w:snapToGrid w:val="0"/>
          <w:lang w:val="fr-FR"/>
        </w:rPr>
      </w:pPr>
      <w:r w:rsidRPr="00D96CB4">
        <w:rPr>
          <w:snapToGrid w:val="0"/>
          <w:lang w:val="fr-FR"/>
        </w:rPr>
        <w:t>}</w:t>
      </w:r>
    </w:p>
    <w:p w14:paraId="29B4E38E" w14:textId="77777777" w:rsidR="00B12253" w:rsidRPr="00D96CB4" w:rsidRDefault="00B12253" w:rsidP="00B12253">
      <w:pPr>
        <w:pStyle w:val="PL"/>
        <w:rPr>
          <w:snapToGrid w:val="0"/>
          <w:lang w:val="fr-FR"/>
        </w:rPr>
      </w:pPr>
    </w:p>
    <w:p w14:paraId="1B8A7A3B" w14:textId="77777777" w:rsidR="00B12253" w:rsidRPr="00D96CB4" w:rsidRDefault="00B12253" w:rsidP="00B12253">
      <w:pPr>
        <w:pStyle w:val="PL"/>
        <w:rPr>
          <w:snapToGrid w:val="0"/>
          <w:lang w:val="fr-FR"/>
        </w:rPr>
      </w:pPr>
      <w:r w:rsidRPr="00D96CB4">
        <w:rPr>
          <w:snapToGrid w:val="0"/>
          <w:lang w:val="fr-FR"/>
        </w:rPr>
        <w:t>PRSResource-QCLSourceSSB-ExtIEs F1AP-PROTOCOL-EXTENSION ::= {</w:t>
      </w:r>
    </w:p>
    <w:p w14:paraId="2A7FF364" w14:textId="77777777" w:rsidR="00B12253" w:rsidRPr="00D96CB4" w:rsidRDefault="00B12253" w:rsidP="00B12253">
      <w:pPr>
        <w:pStyle w:val="PL"/>
        <w:rPr>
          <w:snapToGrid w:val="0"/>
          <w:lang w:val="fr-FR"/>
        </w:rPr>
      </w:pPr>
      <w:r w:rsidRPr="00D96CB4">
        <w:rPr>
          <w:snapToGrid w:val="0"/>
          <w:lang w:val="fr-FR"/>
        </w:rPr>
        <w:tab/>
        <w:t>...</w:t>
      </w:r>
    </w:p>
    <w:p w14:paraId="09A90186" w14:textId="77777777" w:rsidR="00B12253" w:rsidRPr="00D96CB4" w:rsidRDefault="00B12253" w:rsidP="00B12253">
      <w:pPr>
        <w:pStyle w:val="PL"/>
        <w:rPr>
          <w:snapToGrid w:val="0"/>
          <w:lang w:val="fr-FR"/>
        </w:rPr>
      </w:pPr>
      <w:r w:rsidRPr="00D96CB4">
        <w:rPr>
          <w:snapToGrid w:val="0"/>
          <w:lang w:val="fr-FR"/>
        </w:rPr>
        <w:t>}</w:t>
      </w:r>
    </w:p>
    <w:p w14:paraId="33AC1C04" w14:textId="77777777" w:rsidR="00B12253" w:rsidRPr="00D96CB4" w:rsidRDefault="00B12253" w:rsidP="00B12253">
      <w:pPr>
        <w:pStyle w:val="PL"/>
        <w:rPr>
          <w:lang w:val="fr-FR"/>
        </w:rPr>
      </w:pPr>
    </w:p>
    <w:p w14:paraId="6CBB90FA" w14:textId="77777777" w:rsidR="00B12253" w:rsidRPr="00D96CB4" w:rsidRDefault="00B12253" w:rsidP="00B12253">
      <w:pPr>
        <w:pStyle w:val="PL"/>
        <w:rPr>
          <w:lang w:val="fr-FR"/>
        </w:rPr>
      </w:pPr>
      <w:r w:rsidRPr="00D96CB4">
        <w:rPr>
          <w:lang w:val="fr-FR"/>
        </w:rPr>
        <w:t>PRSResource-QCLSourcePRS ::= SEQUENCE {</w:t>
      </w:r>
    </w:p>
    <w:p w14:paraId="72B5CA9E" w14:textId="77777777" w:rsidR="00B12253" w:rsidRPr="00D96CB4" w:rsidRDefault="00B12253" w:rsidP="00B12253">
      <w:pPr>
        <w:pStyle w:val="PL"/>
        <w:rPr>
          <w:lang w:val="fr-FR"/>
        </w:rPr>
      </w:pPr>
      <w:r w:rsidRPr="00D96CB4">
        <w:rPr>
          <w:lang w:val="fr-FR"/>
        </w:rPr>
        <w:tab/>
        <w:t>qCLSourcePRSResourceSetID</w:t>
      </w:r>
      <w:r w:rsidRPr="00D96CB4">
        <w:rPr>
          <w:lang w:val="fr-FR"/>
        </w:rPr>
        <w:tab/>
      </w:r>
      <w:r w:rsidRPr="00D96CB4">
        <w:rPr>
          <w:lang w:val="fr-FR"/>
        </w:rPr>
        <w:tab/>
        <w:t>PRS-Resource-Set-ID,</w:t>
      </w:r>
    </w:p>
    <w:p w14:paraId="432AFCB8" w14:textId="77777777" w:rsidR="00B12253" w:rsidRDefault="00B12253" w:rsidP="00B12253">
      <w:pPr>
        <w:pStyle w:val="PL"/>
      </w:pPr>
      <w:r w:rsidRPr="00D96CB4">
        <w:rPr>
          <w:lang w:val="fr-FR"/>
        </w:rPr>
        <w:tab/>
      </w:r>
      <w:r>
        <w:t xml:space="preserve">qCLSourcePRSResourceID </w:t>
      </w:r>
      <w:r>
        <w:tab/>
      </w:r>
      <w:r>
        <w:tab/>
      </w:r>
      <w:r>
        <w:tab/>
      </w:r>
      <w:r w:rsidRPr="00340015">
        <w:t>PRS-Resource-ID</w:t>
      </w:r>
      <w:r>
        <w:t xml:space="preserve"> OPTIONAL,</w:t>
      </w:r>
      <w:r>
        <w:tab/>
      </w:r>
      <w:r>
        <w:tab/>
      </w:r>
    </w:p>
    <w:p w14:paraId="632DF948" w14:textId="77777777" w:rsidR="00B12253" w:rsidRPr="00D96CB4" w:rsidRDefault="00B12253" w:rsidP="00B12253">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PRSResource-QCLSourcePRS-ExtIEs} } OPTIONAL</w:t>
      </w:r>
    </w:p>
    <w:p w14:paraId="75C12235" w14:textId="77777777" w:rsidR="00B12253" w:rsidRDefault="00B12253" w:rsidP="00B12253">
      <w:pPr>
        <w:pStyle w:val="PL"/>
      </w:pPr>
      <w:r>
        <w:t>}</w:t>
      </w:r>
    </w:p>
    <w:p w14:paraId="0D4A5068" w14:textId="77777777" w:rsidR="00B12253" w:rsidRDefault="00B12253" w:rsidP="00B12253">
      <w:pPr>
        <w:pStyle w:val="PL"/>
      </w:pPr>
    </w:p>
    <w:p w14:paraId="76FB50B6" w14:textId="77777777" w:rsidR="00B12253" w:rsidRDefault="00B12253" w:rsidP="00B12253">
      <w:pPr>
        <w:pStyle w:val="PL"/>
      </w:pPr>
      <w:r>
        <w:t>PRSResource-QCLSourcePRS-ExtIEs F1AP-PROTOCOL-EXTENSION ::= {</w:t>
      </w:r>
    </w:p>
    <w:p w14:paraId="22545965" w14:textId="77777777" w:rsidR="00B12253" w:rsidRDefault="00B12253" w:rsidP="00B12253">
      <w:pPr>
        <w:pStyle w:val="PL"/>
      </w:pPr>
      <w:r>
        <w:tab/>
        <w:t>...</w:t>
      </w:r>
    </w:p>
    <w:p w14:paraId="18F63429" w14:textId="77777777" w:rsidR="00B12253" w:rsidRDefault="00B12253" w:rsidP="00B12253">
      <w:pPr>
        <w:pStyle w:val="PL"/>
      </w:pPr>
      <w:r>
        <w:t>}</w:t>
      </w:r>
    </w:p>
    <w:p w14:paraId="383BD2C6" w14:textId="77777777" w:rsidR="00B12253" w:rsidRDefault="00B12253" w:rsidP="00B12253">
      <w:pPr>
        <w:pStyle w:val="PL"/>
      </w:pPr>
    </w:p>
    <w:p w14:paraId="6A11D383" w14:textId="77777777" w:rsidR="00B12253" w:rsidRDefault="00B12253" w:rsidP="00B12253">
      <w:pPr>
        <w:pStyle w:val="PL"/>
      </w:pPr>
      <w:r>
        <w:t>PRS-Resource-Set-ID ::= INTEGER(0..7)</w:t>
      </w:r>
    </w:p>
    <w:p w14:paraId="48EC43C6" w14:textId="77777777" w:rsidR="00B12253" w:rsidRDefault="00B12253" w:rsidP="00B12253">
      <w:pPr>
        <w:pStyle w:val="PL"/>
      </w:pPr>
    </w:p>
    <w:p w14:paraId="2AF0CE16" w14:textId="77777777" w:rsidR="00B12253" w:rsidRPr="00D96CB4" w:rsidRDefault="00B12253" w:rsidP="00B12253">
      <w:pPr>
        <w:pStyle w:val="PL"/>
        <w:rPr>
          <w:snapToGrid w:val="0"/>
        </w:rPr>
      </w:pPr>
      <w:r w:rsidRPr="008C20F9">
        <w:rPr>
          <w:snapToGrid w:val="0"/>
        </w:rPr>
        <w:t xml:space="preserve">PRSResourceSet-List ::= </w:t>
      </w:r>
      <w:r w:rsidRPr="00D96CB4">
        <w:rPr>
          <w:snapToGrid w:val="0"/>
        </w:rPr>
        <w:t>SEQUENCE (SIZE (1..</w:t>
      </w:r>
      <w:r w:rsidRPr="008C20F9">
        <w:t xml:space="preserve"> maxnoofPRSresourceSet</w:t>
      </w:r>
      <w:r>
        <w:t>s</w:t>
      </w:r>
      <w:r w:rsidRPr="00D96CB4">
        <w:rPr>
          <w:snapToGrid w:val="0"/>
        </w:rPr>
        <w:t xml:space="preserve">)) OF </w:t>
      </w:r>
      <w:r w:rsidRPr="008C20F9">
        <w:rPr>
          <w:snapToGrid w:val="0"/>
        </w:rPr>
        <w:t>PRSResourceSet-Item</w:t>
      </w:r>
    </w:p>
    <w:p w14:paraId="731EDC95" w14:textId="77777777" w:rsidR="00B12253" w:rsidRPr="008C20F9" w:rsidRDefault="00B12253" w:rsidP="00B12253">
      <w:pPr>
        <w:pStyle w:val="PL"/>
        <w:rPr>
          <w:snapToGrid w:val="0"/>
        </w:rPr>
      </w:pPr>
      <w:r w:rsidRPr="008C20F9">
        <w:rPr>
          <w:snapToGrid w:val="0"/>
        </w:rPr>
        <w:t>PRSResourceSet-Item</w:t>
      </w:r>
      <w:r w:rsidRPr="00BA1E6B">
        <w:rPr>
          <w:snapToGrid w:val="0"/>
        </w:rPr>
        <w:t xml:space="preserve"> </w:t>
      </w:r>
      <w:r w:rsidRPr="008C20F9">
        <w:rPr>
          <w:snapToGrid w:val="0"/>
        </w:rPr>
        <w:t xml:space="preserve">::= </w:t>
      </w:r>
      <w:r w:rsidRPr="00D96CB4">
        <w:rPr>
          <w:snapToGrid w:val="0"/>
        </w:rPr>
        <w:t>SEQUENCE</w:t>
      </w:r>
      <w:r w:rsidRPr="008C20F9">
        <w:rPr>
          <w:snapToGrid w:val="0"/>
        </w:rPr>
        <w:t xml:space="preserve"> {</w:t>
      </w:r>
    </w:p>
    <w:p w14:paraId="020141FC" w14:textId="77777777" w:rsidR="00B12253" w:rsidRPr="00BA1E6B" w:rsidRDefault="00B12253" w:rsidP="00B12253">
      <w:pPr>
        <w:pStyle w:val="PL"/>
      </w:pPr>
      <w:r w:rsidRPr="008C20F9">
        <w:rPr>
          <w:snapToGrid w:val="0"/>
        </w:rPr>
        <w:tab/>
      </w:r>
      <w:r w:rsidRPr="008C20F9">
        <w:t>pRSResourceSetID</w:t>
      </w:r>
      <w:r w:rsidRPr="008C20F9">
        <w:tab/>
      </w:r>
      <w:r w:rsidRPr="008C20F9">
        <w:tab/>
      </w:r>
      <w:r w:rsidRPr="008C20F9">
        <w:tab/>
      </w:r>
      <w:r w:rsidRPr="008C20F9">
        <w:tab/>
      </w:r>
      <w:r>
        <w:t>PRS-Resource-Set-ID</w:t>
      </w:r>
      <w:r w:rsidRPr="008C20F9">
        <w:t>,</w:t>
      </w:r>
    </w:p>
    <w:p w14:paraId="054D0BC9" w14:textId="77777777" w:rsidR="00B12253" w:rsidRPr="008C20F9" w:rsidRDefault="00B12253" w:rsidP="00B12253">
      <w:pPr>
        <w:pStyle w:val="PL"/>
      </w:pPr>
      <w:r w:rsidRPr="00BA1E6B">
        <w:tab/>
      </w:r>
      <w:r w:rsidRPr="008C20F9">
        <w:t>subcarrierSpacing</w:t>
      </w:r>
      <w:r w:rsidRPr="008C20F9">
        <w:tab/>
      </w:r>
      <w:r w:rsidRPr="008C20F9">
        <w:tab/>
      </w:r>
      <w:r w:rsidRPr="008C20F9">
        <w:tab/>
      </w:r>
      <w:r w:rsidRPr="008C20F9">
        <w:tab/>
        <w:t>ENUMERATED{kHz15, kHz30, kHz60, kHz120, ...},</w:t>
      </w:r>
    </w:p>
    <w:p w14:paraId="77C9CA14" w14:textId="77777777" w:rsidR="00B12253" w:rsidRPr="009A1425" w:rsidRDefault="00B12253" w:rsidP="00B12253">
      <w:pPr>
        <w:pStyle w:val="PL"/>
      </w:pPr>
      <w:r w:rsidRPr="008C20F9">
        <w:tab/>
      </w:r>
      <w:r w:rsidRPr="009A1425">
        <w:t>pRSbandwidth</w:t>
      </w:r>
      <w:r w:rsidRPr="009A1425">
        <w:tab/>
      </w:r>
      <w:r w:rsidRPr="009A1425">
        <w:tab/>
      </w:r>
      <w:r w:rsidRPr="009A1425">
        <w:tab/>
      </w:r>
      <w:r w:rsidRPr="009A1425">
        <w:tab/>
      </w:r>
      <w:r w:rsidRPr="009A1425">
        <w:tab/>
        <w:t>INTEGER(1..63),</w:t>
      </w:r>
    </w:p>
    <w:p w14:paraId="135A4A9D" w14:textId="77777777" w:rsidR="00B12253" w:rsidRPr="009A1425" w:rsidRDefault="00B12253" w:rsidP="00B12253">
      <w:pPr>
        <w:pStyle w:val="PL"/>
      </w:pPr>
      <w:r w:rsidRPr="009A1425">
        <w:tab/>
        <w:t>startPRB</w:t>
      </w:r>
      <w:r w:rsidRPr="009A1425">
        <w:tab/>
      </w:r>
      <w:r w:rsidRPr="009A1425">
        <w:tab/>
      </w:r>
      <w:r w:rsidRPr="009A1425">
        <w:tab/>
      </w:r>
      <w:r w:rsidRPr="009A1425">
        <w:tab/>
      </w:r>
      <w:r w:rsidRPr="009A1425">
        <w:tab/>
      </w:r>
      <w:r w:rsidRPr="009A1425">
        <w:tab/>
        <w:t>INTEGER(0..2176),</w:t>
      </w:r>
    </w:p>
    <w:p w14:paraId="09ED23B5" w14:textId="77777777" w:rsidR="00B12253" w:rsidRPr="009A1425" w:rsidRDefault="00B12253" w:rsidP="00B12253">
      <w:pPr>
        <w:pStyle w:val="PL"/>
      </w:pPr>
      <w:r w:rsidRPr="009A1425">
        <w:tab/>
        <w:t>pointA</w:t>
      </w:r>
      <w:r w:rsidRPr="009A1425">
        <w:tab/>
      </w:r>
      <w:r w:rsidRPr="009A1425">
        <w:tab/>
      </w:r>
      <w:r w:rsidRPr="009A1425">
        <w:tab/>
      </w:r>
      <w:r w:rsidRPr="009A1425">
        <w:tab/>
      </w:r>
      <w:r w:rsidRPr="009A1425">
        <w:tab/>
      </w:r>
      <w:r w:rsidRPr="009A1425">
        <w:tab/>
      </w:r>
      <w:r w:rsidRPr="009A1425">
        <w:tab/>
        <w:t>INTEGER (0..3279165),</w:t>
      </w:r>
    </w:p>
    <w:p w14:paraId="697F92D8" w14:textId="77777777" w:rsidR="00B12253" w:rsidRPr="008C20F9" w:rsidRDefault="00B12253" w:rsidP="00B12253">
      <w:pPr>
        <w:pStyle w:val="PL"/>
      </w:pPr>
      <w:r w:rsidRPr="009A1425">
        <w:lastRenderedPageBreak/>
        <w:tab/>
      </w:r>
      <w:r w:rsidRPr="008C20F9">
        <w:t>combSize</w:t>
      </w:r>
      <w:r w:rsidRPr="008C20F9">
        <w:tab/>
      </w:r>
      <w:r w:rsidRPr="008C20F9">
        <w:tab/>
      </w:r>
      <w:r w:rsidRPr="008C20F9">
        <w:tab/>
      </w:r>
      <w:r w:rsidRPr="008C20F9">
        <w:tab/>
      </w:r>
      <w:r w:rsidRPr="008C20F9">
        <w:tab/>
      </w:r>
      <w:r w:rsidRPr="008C20F9">
        <w:tab/>
        <w:t>ENUMERATED{n2, n4, n6, n12, ...},</w:t>
      </w:r>
    </w:p>
    <w:p w14:paraId="5E315C3B" w14:textId="77777777" w:rsidR="00B12253" w:rsidRPr="008C20F9" w:rsidRDefault="00B12253" w:rsidP="00B12253">
      <w:pPr>
        <w:pStyle w:val="PL"/>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26AC35A0" w14:textId="77777777" w:rsidR="00B12253" w:rsidRPr="008C20F9" w:rsidRDefault="00B12253" w:rsidP="00B12253">
      <w:pPr>
        <w:pStyle w:val="PL"/>
      </w:pPr>
      <w:r w:rsidRPr="008C20F9">
        <w:tab/>
        <w:t>resourceSetPeriodicity</w:t>
      </w:r>
      <w:r w:rsidRPr="008C20F9">
        <w:tab/>
      </w:r>
      <w:r w:rsidRPr="008C20F9">
        <w:tab/>
      </w:r>
      <w:r w:rsidRPr="008C20F9">
        <w:tab/>
        <w:t>ENUMERATED{n4,n5,n8,n10,n16,n20,n32,n40,n64,n80,n160,n320,n640,n1280,n2560,n5120,n10240,n20480,n40960, n81920,...</w:t>
      </w:r>
      <w:r>
        <w:rPr>
          <w:rFonts w:hint="eastAsia"/>
          <w:lang w:val="en-US" w:eastAsia="zh-CN"/>
        </w:rPr>
        <w:t>, n128, n256, n512</w:t>
      </w:r>
      <w:r w:rsidRPr="008C20F9">
        <w:t>},</w:t>
      </w:r>
    </w:p>
    <w:p w14:paraId="37920E12" w14:textId="77777777" w:rsidR="00B12253" w:rsidRPr="008C20F9" w:rsidRDefault="00B12253" w:rsidP="00B12253">
      <w:pPr>
        <w:pStyle w:val="PL"/>
      </w:pPr>
      <w:r w:rsidRPr="008C20F9">
        <w:tab/>
        <w:t>resourceSetSlotOffset</w:t>
      </w:r>
      <w:r w:rsidRPr="008C20F9">
        <w:tab/>
      </w:r>
      <w:r w:rsidRPr="008C20F9">
        <w:tab/>
      </w:r>
      <w:r w:rsidRPr="008C20F9">
        <w:tab/>
        <w:t>INTEGER(0..81919,...),</w:t>
      </w:r>
    </w:p>
    <w:p w14:paraId="7932A54C" w14:textId="77777777" w:rsidR="00B12253" w:rsidRPr="008C20F9" w:rsidRDefault="00B12253" w:rsidP="00B12253">
      <w:pPr>
        <w:pStyle w:val="PL"/>
      </w:pPr>
      <w:r w:rsidRPr="008C20F9">
        <w:tab/>
        <w:t>resourceRepetitionFactor</w:t>
      </w:r>
      <w:r w:rsidRPr="008C20F9">
        <w:tab/>
      </w:r>
      <w:r w:rsidRPr="008C20F9">
        <w:tab/>
        <w:t>ENUMERATED{rf1,rf2,rf4,rf6,rf8,rf16,rf32,...},</w:t>
      </w:r>
    </w:p>
    <w:p w14:paraId="26FC4FDE" w14:textId="77777777" w:rsidR="00B12253" w:rsidRPr="008C20F9" w:rsidRDefault="00B12253" w:rsidP="00B12253">
      <w:pPr>
        <w:pStyle w:val="PL"/>
      </w:pPr>
      <w:r w:rsidRPr="008C20F9">
        <w:tab/>
        <w:t>resourceTimeGap</w:t>
      </w:r>
      <w:r w:rsidRPr="008C20F9">
        <w:tab/>
      </w:r>
      <w:r w:rsidRPr="008C20F9">
        <w:tab/>
      </w:r>
      <w:r w:rsidRPr="008C20F9">
        <w:tab/>
      </w:r>
      <w:r w:rsidRPr="008C20F9">
        <w:tab/>
      </w:r>
      <w:r w:rsidRPr="008C20F9">
        <w:tab/>
        <w:t>ENUMERATED{tg1,tg2,tg4,tg8,tg16,tg32,...},</w:t>
      </w:r>
    </w:p>
    <w:p w14:paraId="3890C9D8" w14:textId="77777777" w:rsidR="00B12253" w:rsidRPr="008C20F9" w:rsidRDefault="00B12253" w:rsidP="00B12253">
      <w:pPr>
        <w:pStyle w:val="PL"/>
      </w:pPr>
      <w:r w:rsidRPr="008C20F9">
        <w:tab/>
        <w:t>resourceNumberofSymbols</w:t>
      </w:r>
      <w:r w:rsidRPr="008C20F9">
        <w:tab/>
      </w:r>
      <w:r w:rsidRPr="008C20F9">
        <w:tab/>
      </w:r>
      <w:r w:rsidRPr="008C20F9">
        <w:tab/>
        <w:t>ENUMERATED{n2,n4,n6,n12,...</w:t>
      </w:r>
      <w:r>
        <w:t>,n1</w:t>
      </w:r>
      <w:r w:rsidRPr="008C20F9">
        <w:t>},</w:t>
      </w:r>
    </w:p>
    <w:p w14:paraId="259C4746" w14:textId="77777777" w:rsidR="00B12253" w:rsidRPr="008C20F9" w:rsidRDefault="00B12253" w:rsidP="00B12253">
      <w:pPr>
        <w:pStyle w:val="PL"/>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7767202B" w14:textId="77777777" w:rsidR="00B12253" w:rsidRPr="008C20F9" w:rsidRDefault="00B12253" w:rsidP="00B12253">
      <w:pPr>
        <w:pStyle w:val="PL"/>
      </w:pPr>
      <w:r w:rsidRPr="008C20F9">
        <w:tab/>
        <w:t>pRSResourceTransmitPower</w:t>
      </w:r>
      <w:r w:rsidRPr="008C20F9">
        <w:tab/>
      </w:r>
      <w:r w:rsidRPr="008C20F9">
        <w:tab/>
        <w:t>INTEGER(-60..50),</w:t>
      </w:r>
    </w:p>
    <w:p w14:paraId="4A4A065C" w14:textId="77777777" w:rsidR="00B12253" w:rsidRPr="008C20F9" w:rsidRDefault="00B12253" w:rsidP="00B12253">
      <w:pPr>
        <w:pStyle w:val="PL"/>
      </w:pPr>
      <w:r w:rsidRPr="008C20F9">
        <w:tab/>
        <w:t>pRSResource-List</w:t>
      </w:r>
      <w:r w:rsidRPr="008C20F9">
        <w:tab/>
      </w:r>
      <w:r w:rsidRPr="008C20F9">
        <w:tab/>
      </w:r>
      <w:r w:rsidRPr="008C20F9">
        <w:tab/>
      </w:r>
      <w:r w:rsidRPr="008C20F9">
        <w:tab/>
        <w:t>PRSResource-List,</w:t>
      </w:r>
      <w:r w:rsidRPr="008C20F9">
        <w:tab/>
      </w:r>
    </w:p>
    <w:p w14:paraId="14E2D11D" w14:textId="77777777" w:rsidR="00B12253" w:rsidRPr="006B2844" w:rsidRDefault="00B12253" w:rsidP="00B12253">
      <w:pPr>
        <w:pStyle w:val="PL"/>
        <w:rPr>
          <w:snapToGrid w:val="0"/>
        </w:rPr>
      </w:pPr>
      <w:r w:rsidRPr="006B2844">
        <w:rPr>
          <w:snapToGrid w:val="0"/>
        </w:rPr>
        <w:tab/>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8C20F9">
        <w:rPr>
          <w:snapToGrid w:val="0"/>
        </w:rPr>
        <w:t>PRSResourceSet-Item</w:t>
      </w:r>
      <w:r w:rsidRPr="006B2844">
        <w:rPr>
          <w:snapToGrid w:val="0"/>
        </w:rPr>
        <w:t>-ExtIEs} } OPTIONAL</w:t>
      </w:r>
    </w:p>
    <w:p w14:paraId="5C7D0945" w14:textId="77777777" w:rsidR="00B12253" w:rsidRPr="006B2844" w:rsidRDefault="00B12253" w:rsidP="00B12253">
      <w:pPr>
        <w:pStyle w:val="PL"/>
        <w:rPr>
          <w:snapToGrid w:val="0"/>
        </w:rPr>
      </w:pPr>
      <w:r w:rsidRPr="006B2844">
        <w:rPr>
          <w:snapToGrid w:val="0"/>
        </w:rPr>
        <w:t>}</w:t>
      </w:r>
    </w:p>
    <w:p w14:paraId="43D97DB3" w14:textId="77777777" w:rsidR="00B12253" w:rsidRPr="006B2844" w:rsidRDefault="00B12253" w:rsidP="00B12253">
      <w:pPr>
        <w:pStyle w:val="PL"/>
        <w:rPr>
          <w:snapToGrid w:val="0"/>
        </w:rPr>
      </w:pPr>
    </w:p>
    <w:p w14:paraId="09B80982" w14:textId="77777777" w:rsidR="00B12253" w:rsidRPr="006B2844" w:rsidRDefault="00B12253" w:rsidP="00B12253">
      <w:pPr>
        <w:pStyle w:val="PL"/>
        <w:rPr>
          <w:snapToGrid w:val="0"/>
        </w:rPr>
      </w:pPr>
      <w:r w:rsidRPr="008C20F9">
        <w:rPr>
          <w:snapToGrid w:val="0"/>
        </w:rPr>
        <w:t>PRSResourceSet-Item</w:t>
      </w:r>
      <w:r w:rsidRPr="006B2844">
        <w:rPr>
          <w:snapToGrid w:val="0"/>
        </w:rPr>
        <w:t>-ExtIEs F1AP-PROTOCOL-EXTENSION ::= {</w:t>
      </w:r>
    </w:p>
    <w:p w14:paraId="74516CA8" w14:textId="77777777" w:rsidR="00B12253" w:rsidRPr="006B2844" w:rsidRDefault="00B12253" w:rsidP="00B12253">
      <w:pPr>
        <w:pStyle w:val="PL"/>
        <w:rPr>
          <w:snapToGrid w:val="0"/>
        </w:rPr>
      </w:pPr>
      <w:r w:rsidRPr="006B2844">
        <w:rPr>
          <w:snapToGrid w:val="0"/>
        </w:rPr>
        <w:tab/>
        <w:t>...</w:t>
      </w:r>
    </w:p>
    <w:p w14:paraId="72C25E37" w14:textId="77777777" w:rsidR="00B12253" w:rsidRDefault="00B12253" w:rsidP="00B12253">
      <w:pPr>
        <w:pStyle w:val="PL"/>
      </w:pPr>
      <w:r w:rsidRPr="006B2844">
        <w:rPr>
          <w:snapToGrid w:val="0"/>
        </w:rPr>
        <w:t>}</w:t>
      </w:r>
    </w:p>
    <w:p w14:paraId="25A5677B" w14:textId="77777777" w:rsidR="00B12253" w:rsidRDefault="00B12253" w:rsidP="00B12253">
      <w:pPr>
        <w:pStyle w:val="PL"/>
      </w:pPr>
    </w:p>
    <w:p w14:paraId="557FAB21" w14:textId="77777777" w:rsidR="00B12253" w:rsidRDefault="00B12253" w:rsidP="00B12253">
      <w:pPr>
        <w:pStyle w:val="PL"/>
      </w:pPr>
      <w:r>
        <w:t xml:space="preserve">PRSTransmissionOffIndication ::= CHOICE { </w:t>
      </w:r>
    </w:p>
    <w:p w14:paraId="1DD4FBD7" w14:textId="77777777" w:rsidR="00B12253" w:rsidRDefault="00B12253" w:rsidP="00B12253">
      <w:pPr>
        <w:pStyle w:val="PL"/>
      </w:pPr>
      <w:r>
        <w:tab/>
        <w:t>pRSTransmissionOffPerTRP</w:t>
      </w:r>
      <w:r>
        <w:tab/>
      </w:r>
      <w:r>
        <w:tab/>
      </w:r>
      <w:r>
        <w:tab/>
      </w:r>
      <w:r>
        <w:tab/>
        <w:t>NULL,</w:t>
      </w:r>
    </w:p>
    <w:p w14:paraId="0ECE1B55" w14:textId="77777777" w:rsidR="00B12253" w:rsidRDefault="00B12253" w:rsidP="00B12253">
      <w:pPr>
        <w:pStyle w:val="PL"/>
      </w:pPr>
      <w:r>
        <w:tab/>
        <w:t>pRSTransmissionOffPerResourceSet</w:t>
      </w:r>
      <w:r>
        <w:tab/>
      </w:r>
      <w:r>
        <w:tab/>
        <w:t>PRSTransmissionOffPerResourceSet,</w:t>
      </w:r>
    </w:p>
    <w:p w14:paraId="13FB5683" w14:textId="77777777" w:rsidR="00B12253" w:rsidRDefault="00B12253" w:rsidP="00B12253">
      <w:pPr>
        <w:pStyle w:val="PL"/>
      </w:pPr>
      <w:r>
        <w:tab/>
        <w:t>pRSTransmissionOffPerResource</w:t>
      </w:r>
      <w:r>
        <w:tab/>
      </w:r>
      <w:r>
        <w:tab/>
      </w:r>
      <w:r>
        <w:tab/>
        <w:t>PRSTransmissionOffPerResource,</w:t>
      </w:r>
    </w:p>
    <w:p w14:paraId="2C328FC5" w14:textId="77777777" w:rsidR="00B12253" w:rsidRDefault="00B12253" w:rsidP="00B12253">
      <w:pPr>
        <w:pStyle w:val="PL"/>
      </w:pPr>
      <w:r>
        <w:tab/>
        <w:t>choice-extension</w:t>
      </w:r>
      <w:r>
        <w:tab/>
      </w:r>
      <w:r>
        <w:tab/>
        <w:t>ProtocolIE-SingleContainer { { PRSTransmissionOffIndication-ExtIEs } }</w:t>
      </w:r>
    </w:p>
    <w:p w14:paraId="2AC24A8A" w14:textId="77777777" w:rsidR="00B12253" w:rsidRDefault="00B12253" w:rsidP="00B12253">
      <w:pPr>
        <w:pStyle w:val="PL"/>
      </w:pPr>
      <w:r>
        <w:t>}</w:t>
      </w:r>
    </w:p>
    <w:p w14:paraId="7AB25F07" w14:textId="77777777" w:rsidR="00B12253" w:rsidRDefault="00B12253" w:rsidP="00B12253">
      <w:pPr>
        <w:pStyle w:val="PL"/>
      </w:pPr>
    </w:p>
    <w:p w14:paraId="27F49A03" w14:textId="77777777" w:rsidR="00B12253" w:rsidRDefault="00B12253" w:rsidP="00B12253">
      <w:pPr>
        <w:pStyle w:val="PL"/>
      </w:pPr>
      <w:r>
        <w:t>PRSTransmissionOffIndication-ExtIEs F1AP-PROTOCOL-IES ::= {</w:t>
      </w:r>
    </w:p>
    <w:p w14:paraId="6DC53257" w14:textId="77777777" w:rsidR="00B12253" w:rsidRDefault="00B12253" w:rsidP="00B12253">
      <w:pPr>
        <w:pStyle w:val="PL"/>
      </w:pPr>
      <w:r>
        <w:tab/>
        <w:t>...</w:t>
      </w:r>
    </w:p>
    <w:p w14:paraId="412917DC" w14:textId="77777777" w:rsidR="00B12253" w:rsidRDefault="00B12253" w:rsidP="00B12253">
      <w:pPr>
        <w:pStyle w:val="PL"/>
      </w:pPr>
      <w:r>
        <w:t>}</w:t>
      </w:r>
    </w:p>
    <w:p w14:paraId="60852E1C" w14:textId="77777777" w:rsidR="00B12253" w:rsidRDefault="00B12253" w:rsidP="00B12253">
      <w:pPr>
        <w:pStyle w:val="PL"/>
      </w:pPr>
    </w:p>
    <w:p w14:paraId="7046C42E" w14:textId="77777777" w:rsidR="00B12253" w:rsidRDefault="00B12253" w:rsidP="00B12253">
      <w:pPr>
        <w:pStyle w:val="PL"/>
      </w:pPr>
      <w:r>
        <w:t>PRSTransmissionOffPerResource ::= SEQUENCE (SIZE (1..maxnoofPRSresourceSets)) OF PRSTransmissionOffPerResource-Item</w:t>
      </w:r>
    </w:p>
    <w:p w14:paraId="65E11B02" w14:textId="77777777" w:rsidR="00B12253" w:rsidRDefault="00B12253" w:rsidP="00B12253">
      <w:pPr>
        <w:pStyle w:val="PL"/>
      </w:pPr>
    </w:p>
    <w:p w14:paraId="07D61723" w14:textId="77777777" w:rsidR="00B12253" w:rsidRDefault="00B12253" w:rsidP="00B12253">
      <w:pPr>
        <w:pStyle w:val="PL"/>
      </w:pPr>
      <w:r>
        <w:t>PRSTransmissionOffPerResource-Item  ::= SEQUENCE {</w:t>
      </w:r>
    </w:p>
    <w:p w14:paraId="3B425369" w14:textId="77777777" w:rsidR="00B12253" w:rsidRDefault="00B12253" w:rsidP="00B12253">
      <w:pPr>
        <w:pStyle w:val="PL"/>
      </w:pPr>
      <w:r>
        <w:tab/>
        <w:t>pRSResourceSetID</w:t>
      </w:r>
      <w:r>
        <w:tab/>
      </w:r>
      <w:r>
        <w:tab/>
      </w:r>
      <w:r>
        <w:tab/>
      </w:r>
      <w:r>
        <w:tab/>
      </w:r>
      <w:r>
        <w:tab/>
      </w:r>
      <w:r>
        <w:tab/>
      </w:r>
      <w:r>
        <w:tab/>
      </w:r>
      <w:r>
        <w:tab/>
        <w:t>PRS-Resource-Set-ID,</w:t>
      </w:r>
    </w:p>
    <w:p w14:paraId="7A86B7BC" w14:textId="77777777" w:rsidR="00B12253" w:rsidRDefault="00B12253" w:rsidP="00B12253">
      <w:pPr>
        <w:pStyle w:val="PL"/>
      </w:pPr>
      <w:r>
        <w:tab/>
        <w:t>pRSTransmissionOffIndicationPerResourceList</w:t>
      </w:r>
      <w:r>
        <w:tab/>
      </w:r>
      <w:r>
        <w:tab/>
        <w:t>SEQUENCE (SIZE(1.. maxnoofPRSresources)) OF PRSTransmissionOffIndicationPerResource-Item,</w:t>
      </w:r>
    </w:p>
    <w:p w14:paraId="1D43AA46" w14:textId="77777777" w:rsidR="00B12253" w:rsidRDefault="00B12253" w:rsidP="00B12253">
      <w:pPr>
        <w:pStyle w:val="PL"/>
      </w:pPr>
      <w:r>
        <w:tab/>
        <w:t>iE-Extensions</w:t>
      </w:r>
      <w:r>
        <w:tab/>
      </w:r>
      <w:r>
        <w:tab/>
        <w:t>ProtocolExtensionContainer { { PRSTransmissionOffPerResource-Item-ExtIEs } } OPTIONAL,</w:t>
      </w:r>
    </w:p>
    <w:p w14:paraId="47E80663" w14:textId="77777777" w:rsidR="00B12253" w:rsidRDefault="00B12253" w:rsidP="00B12253">
      <w:pPr>
        <w:pStyle w:val="PL"/>
      </w:pPr>
      <w:r>
        <w:tab/>
        <w:t>...</w:t>
      </w:r>
    </w:p>
    <w:p w14:paraId="2B49DE54" w14:textId="77777777" w:rsidR="00B12253" w:rsidRDefault="00B12253" w:rsidP="00B12253">
      <w:pPr>
        <w:pStyle w:val="PL"/>
      </w:pPr>
      <w:r>
        <w:t>}</w:t>
      </w:r>
    </w:p>
    <w:p w14:paraId="4BE3189A" w14:textId="77777777" w:rsidR="00B12253" w:rsidRDefault="00B12253" w:rsidP="00B12253">
      <w:pPr>
        <w:pStyle w:val="PL"/>
      </w:pPr>
    </w:p>
    <w:p w14:paraId="6233AED9" w14:textId="77777777" w:rsidR="00B12253" w:rsidRDefault="00B12253" w:rsidP="00B12253">
      <w:pPr>
        <w:pStyle w:val="PL"/>
      </w:pPr>
      <w:r>
        <w:t>PRSTransmissionOffPerResource-Item-ExtIEs F1AP-PROTOCOL-EXTENSION ::= {</w:t>
      </w:r>
    </w:p>
    <w:p w14:paraId="73C7B20A" w14:textId="77777777" w:rsidR="00B12253" w:rsidRDefault="00B12253" w:rsidP="00B12253">
      <w:pPr>
        <w:pStyle w:val="PL"/>
      </w:pPr>
      <w:r>
        <w:tab/>
        <w:t>...</w:t>
      </w:r>
    </w:p>
    <w:p w14:paraId="4F062976" w14:textId="77777777" w:rsidR="00B12253" w:rsidRDefault="00B12253" w:rsidP="00B12253">
      <w:pPr>
        <w:pStyle w:val="PL"/>
      </w:pPr>
      <w:r>
        <w:t>}</w:t>
      </w:r>
    </w:p>
    <w:p w14:paraId="3A716910" w14:textId="77777777" w:rsidR="00B12253" w:rsidRDefault="00B12253" w:rsidP="00B12253">
      <w:pPr>
        <w:pStyle w:val="PL"/>
      </w:pPr>
    </w:p>
    <w:p w14:paraId="2BD85272" w14:textId="77777777" w:rsidR="00B12253" w:rsidRDefault="00B12253" w:rsidP="00B12253">
      <w:pPr>
        <w:pStyle w:val="PL"/>
      </w:pPr>
      <w:r>
        <w:t>PRSTransmissionOffIndicationPerResource-Item  ::= SEQUENCE {</w:t>
      </w:r>
    </w:p>
    <w:p w14:paraId="24DFABC5" w14:textId="77777777" w:rsidR="00B12253" w:rsidRDefault="00B12253" w:rsidP="00B12253">
      <w:pPr>
        <w:pStyle w:val="PL"/>
      </w:pPr>
      <w:r>
        <w:tab/>
        <w:t>pRSResourceID</w:t>
      </w:r>
      <w:r>
        <w:tab/>
      </w:r>
      <w:r>
        <w:tab/>
        <w:t>PRS-Resource-ID,</w:t>
      </w:r>
    </w:p>
    <w:p w14:paraId="33CD5B91" w14:textId="77777777" w:rsidR="00B12253" w:rsidRDefault="00B12253" w:rsidP="00B12253">
      <w:pPr>
        <w:pStyle w:val="PL"/>
      </w:pPr>
      <w:r>
        <w:tab/>
        <w:t>iE-Extensions</w:t>
      </w:r>
      <w:r>
        <w:tab/>
      </w:r>
      <w:r>
        <w:tab/>
        <w:t>ProtocolExtensionContainer { { PRSTransmissionOffIndicationPerResource-Item-ExtIEs } } OPTIONAL,</w:t>
      </w:r>
    </w:p>
    <w:p w14:paraId="683E8996" w14:textId="77777777" w:rsidR="00B12253" w:rsidRDefault="00B12253" w:rsidP="00B12253">
      <w:pPr>
        <w:pStyle w:val="PL"/>
        <w:tabs>
          <w:tab w:val="clear" w:pos="768"/>
          <w:tab w:val="left" w:pos="690"/>
        </w:tabs>
      </w:pPr>
      <w:r>
        <w:tab/>
        <w:t>...</w:t>
      </w:r>
      <w:r>
        <w:tab/>
      </w:r>
    </w:p>
    <w:p w14:paraId="42313D5F" w14:textId="77777777" w:rsidR="00B12253" w:rsidRDefault="00B12253" w:rsidP="00B12253">
      <w:pPr>
        <w:pStyle w:val="PL"/>
      </w:pPr>
      <w:r>
        <w:t>}</w:t>
      </w:r>
    </w:p>
    <w:p w14:paraId="760C4558" w14:textId="77777777" w:rsidR="00B12253" w:rsidRDefault="00B12253" w:rsidP="00B12253">
      <w:pPr>
        <w:pStyle w:val="PL"/>
      </w:pPr>
    </w:p>
    <w:p w14:paraId="4FCD2705" w14:textId="77777777" w:rsidR="00B12253" w:rsidRDefault="00B12253" w:rsidP="00B12253">
      <w:pPr>
        <w:pStyle w:val="PL"/>
      </w:pPr>
      <w:r>
        <w:t>PRSTransmissionOffIndicationPerResource-Item-ExtIEs F1AP-PROTOCOL-EXTENSION ::= {</w:t>
      </w:r>
    </w:p>
    <w:p w14:paraId="0C5ED3CB" w14:textId="77777777" w:rsidR="00B12253" w:rsidRDefault="00B12253" w:rsidP="00B12253">
      <w:pPr>
        <w:pStyle w:val="PL"/>
      </w:pPr>
      <w:r>
        <w:tab/>
        <w:t>...</w:t>
      </w:r>
    </w:p>
    <w:p w14:paraId="2CEFD895" w14:textId="77777777" w:rsidR="00B12253" w:rsidRDefault="00B12253" w:rsidP="00B12253">
      <w:pPr>
        <w:pStyle w:val="PL"/>
      </w:pPr>
      <w:r>
        <w:t>}</w:t>
      </w:r>
    </w:p>
    <w:p w14:paraId="08548AB3" w14:textId="77777777" w:rsidR="00B12253" w:rsidRDefault="00B12253" w:rsidP="00B12253">
      <w:pPr>
        <w:pStyle w:val="PL"/>
      </w:pPr>
    </w:p>
    <w:p w14:paraId="2E599BD7" w14:textId="77777777" w:rsidR="00B12253" w:rsidRDefault="00B12253" w:rsidP="00B12253">
      <w:pPr>
        <w:pStyle w:val="PL"/>
      </w:pPr>
      <w:r>
        <w:t>PRSTransmissionOffInformation ::= SEQUENCE {</w:t>
      </w:r>
    </w:p>
    <w:p w14:paraId="3EBC6464" w14:textId="77777777" w:rsidR="00B12253" w:rsidRDefault="00B12253" w:rsidP="00B12253">
      <w:pPr>
        <w:pStyle w:val="PL"/>
      </w:pPr>
      <w:r>
        <w:tab/>
        <w:t>pRSTransmissionOffIndication</w:t>
      </w:r>
      <w:r>
        <w:tab/>
        <w:t>PRSTransmissionOffIndication,</w:t>
      </w:r>
    </w:p>
    <w:p w14:paraId="5C642FA3" w14:textId="77777777" w:rsidR="00B12253" w:rsidRDefault="00B12253" w:rsidP="00B12253">
      <w:pPr>
        <w:pStyle w:val="PL"/>
      </w:pPr>
      <w:r>
        <w:tab/>
        <w:t>iE-Extensions</w:t>
      </w:r>
      <w:r>
        <w:tab/>
      </w:r>
      <w:r>
        <w:tab/>
      </w:r>
      <w:r>
        <w:tab/>
      </w:r>
      <w:r>
        <w:tab/>
      </w:r>
      <w:r>
        <w:tab/>
        <w:t>ProtocolExtensionContainer { { PRSTransmissionOffInformation-ExtIEs } } OPTIONAL,</w:t>
      </w:r>
    </w:p>
    <w:p w14:paraId="0A845BDB" w14:textId="77777777" w:rsidR="00B12253" w:rsidRDefault="00B12253" w:rsidP="00B12253">
      <w:pPr>
        <w:pStyle w:val="PL"/>
      </w:pPr>
      <w:r>
        <w:tab/>
        <w:t>...</w:t>
      </w:r>
    </w:p>
    <w:p w14:paraId="12C499A8" w14:textId="77777777" w:rsidR="00B12253" w:rsidRDefault="00B12253" w:rsidP="00B12253">
      <w:pPr>
        <w:pStyle w:val="PL"/>
      </w:pPr>
      <w:r>
        <w:t>}</w:t>
      </w:r>
    </w:p>
    <w:p w14:paraId="1B47853F" w14:textId="77777777" w:rsidR="00B12253" w:rsidRDefault="00B12253" w:rsidP="00B12253">
      <w:pPr>
        <w:pStyle w:val="PL"/>
      </w:pPr>
    </w:p>
    <w:p w14:paraId="21CF72BE" w14:textId="77777777" w:rsidR="00B12253" w:rsidRDefault="00B12253" w:rsidP="00B12253">
      <w:pPr>
        <w:pStyle w:val="PL"/>
      </w:pPr>
      <w:r>
        <w:t>PRSTransmissionOffInformation-ExtIEs F1AP-PROTOCOL-EXTENSION ::= {</w:t>
      </w:r>
    </w:p>
    <w:p w14:paraId="2E71A6FC" w14:textId="77777777" w:rsidR="00B12253" w:rsidRDefault="00B12253" w:rsidP="00B12253">
      <w:pPr>
        <w:pStyle w:val="PL"/>
      </w:pPr>
      <w:r>
        <w:tab/>
        <w:t>...</w:t>
      </w:r>
    </w:p>
    <w:p w14:paraId="591FE1B8" w14:textId="77777777" w:rsidR="00B12253" w:rsidRDefault="00B12253" w:rsidP="00B12253">
      <w:pPr>
        <w:pStyle w:val="PL"/>
      </w:pPr>
      <w:r>
        <w:t>}</w:t>
      </w:r>
    </w:p>
    <w:p w14:paraId="37233752" w14:textId="77777777" w:rsidR="00B12253" w:rsidRDefault="00B12253" w:rsidP="00B12253">
      <w:pPr>
        <w:pStyle w:val="PL"/>
      </w:pPr>
    </w:p>
    <w:p w14:paraId="5D0E18B5" w14:textId="77777777" w:rsidR="00B12253" w:rsidRDefault="00B12253" w:rsidP="00B12253">
      <w:pPr>
        <w:pStyle w:val="PL"/>
      </w:pPr>
      <w:r>
        <w:t>PRSTransmissionOffPerResourceSet ::= SEQUENCE (SIZE (1..maxnoofPRSresourceSets)) OF PRSTransmissionOffPerResourceSet-Item</w:t>
      </w:r>
    </w:p>
    <w:p w14:paraId="00D6C262" w14:textId="77777777" w:rsidR="00B12253" w:rsidRDefault="00B12253" w:rsidP="00B12253">
      <w:pPr>
        <w:pStyle w:val="PL"/>
      </w:pPr>
    </w:p>
    <w:p w14:paraId="49EBC8EC" w14:textId="77777777" w:rsidR="00B12253" w:rsidRDefault="00B12253" w:rsidP="00B12253">
      <w:pPr>
        <w:pStyle w:val="PL"/>
      </w:pPr>
      <w:r>
        <w:t>PRSTransmissionOffPerResourceSet-Item  ::= SEQUENCE {</w:t>
      </w:r>
    </w:p>
    <w:p w14:paraId="7587DCB9" w14:textId="77777777" w:rsidR="00B12253" w:rsidRDefault="00B12253" w:rsidP="00B12253">
      <w:pPr>
        <w:pStyle w:val="PL"/>
      </w:pPr>
      <w:r>
        <w:tab/>
        <w:t>pRSResourceSetID</w:t>
      </w:r>
      <w:r>
        <w:tab/>
      </w:r>
      <w:r>
        <w:tab/>
        <w:t>PRS-Resource-Set-ID,</w:t>
      </w:r>
    </w:p>
    <w:p w14:paraId="782BAC73" w14:textId="77777777" w:rsidR="00B12253" w:rsidRDefault="00B12253" w:rsidP="00B12253">
      <w:pPr>
        <w:pStyle w:val="PL"/>
      </w:pPr>
      <w:r>
        <w:tab/>
        <w:t>iE-Extensions</w:t>
      </w:r>
      <w:r>
        <w:tab/>
      </w:r>
      <w:r>
        <w:tab/>
      </w:r>
      <w:r>
        <w:tab/>
        <w:t>ProtocolExtensionContainer { { PRSTransmissionOffPerResourceSet-Item-ExtIEs } } OPTIONAL,</w:t>
      </w:r>
    </w:p>
    <w:p w14:paraId="3E83B2BC" w14:textId="77777777" w:rsidR="00B12253" w:rsidRDefault="00B12253" w:rsidP="00B12253">
      <w:pPr>
        <w:pStyle w:val="PL"/>
      </w:pPr>
      <w:r>
        <w:tab/>
        <w:t>...</w:t>
      </w:r>
    </w:p>
    <w:p w14:paraId="5D6CB2FB" w14:textId="77777777" w:rsidR="00B12253" w:rsidRDefault="00B12253" w:rsidP="00B12253">
      <w:pPr>
        <w:pStyle w:val="PL"/>
      </w:pPr>
      <w:r>
        <w:t>}</w:t>
      </w:r>
    </w:p>
    <w:p w14:paraId="2E1B3B79" w14:textId="77777777" w:rsidR="00B12253" w:rsidRDefault="00B12253" w:rsidP="00B12253">
      <w:pPr>
        <w:pStyle w:val="PL"/>
      </w:pPr>
    </w:p>
    <w:p w14:paraId="65C56733" w14:textId="77777777" w:rsidR="00B12253" w:rsidRDefault="00B12253" w:rsidP="00B12253">
      <w:pPr>
        <w:pStyle w:val="PL"/>
      </w:pPr>
      <w:r>
        <w:t>PRSTransmissionOffPerResourceSet-Item-ExtIEs F1AP-PROTOCOL-EXTENSION ::= {</w:t>
      </w:r>
    </w:p>
    <w:p w14:paraId="6114EBFD" w14:textId="77777777" w:rsidR="00B12253" w:rsidRDefault="00B12253" w:rsidP="00B12253">
      <w:pPr>
        <w:pStyle w:val="PL"/>
      </w:pPr>
      <w:r>
        <w:tab/>
        <w:t>...</w:t>
      </w:r>
    </w:p>
    <w:p w14:paraId="7AAE284A" w14:textId="77777777" w:rsidR="00B12253" w:rsidRDefault="00B12253" w:rsidP="00B12253">
      <w:pPr>
        <w:pStyle w:val="PL"/>
      </w:pPr>
      <w:r>
        <w:t>}</w:t>
      </w:r>
    </w:p>
    <w:p w14:paraId="064CA7DB" w14:textId="77777777" w:rsidR="00B12253" w:rsidRDefault="00B12253" w:rsidP="00B12253">
      <w:pPr>
        <w:pStyle w:val="PL"/>
      </w:pPr>
    </w:p>
    <w:p w14:paraId="45D03188" w14:textId="77777777" w:rsidR="00B12253" w:rsidRDefault="00B12253" w:rsidP="00B12253">
      <w:pPr>
        <w:pStyle w:val="PL"/>
      </w:pPr>
    </w:p>
    <w:p w14:paraId="5F09185A" w14:textId="77777777" w:rsidR="00B12253" w:rsidRPr="00EA5FA7" w:rsidRDefault="00B12253" w:rsidP="00B12253">
      <w:pPr>
        <w:pStyle w:val="PL"/>
      </w:pPr>
      <w:r w:rsidRPr="00EA5FA7">
        <w:t>PWS-Failed-NR-CGI-Item ::= SEQUENCE {</w:t>
      </w:r>
    </w:p>
    <w:p w14:paraId="7AF82EC0" w14:textId="77777777" w:rsidR="00B12253" w:rsidRPr="00EA5FA7" w:rsidRDefault="00B12253" w:rsidP="00B12253">
      <w:pPr>
        <w:pStyle w:val="PL"/>
      </w:pPr>
      <w:r w:rsidRPr="00EA5FA7">
        <w:tab/>
        <w:t>nRCGI</w:t>
      </w:r>
      <w:r w:rsidRPr="00EA5FA7">
        <w:tab/>
      </w:r>
      <w:r w:rsidRPr="00EA5FA7">
        <w:tab/>
      </w:r>
      <w:r w:rsidRPr="00EA5FA7">
        <w:tab/>
      </w:r>
      <w:r w:rsidRPr="00EA5FA7">
        <w:tab/>
        <w:t>NRCGI,</w:t>
      </w:r>
    </w:p>
    <w:p w14:paraId="1E2677D5" w14:textId="77777777" w:rsidR="00B12253" w:rsidRPr="00EA5FA7" w:rsidRDefault="00B12253" w:rsidP="00B12253">
      <w:pPr>
        <w:pStyle w:val="PL"/>
      </w:pPr>
      <w:r w:rsidRPr="00EA5FA7">
        <w:tab/>
        <w:t>numberOfBroadcasts</w:t>
      </w:r>
      <w:r w:rsidRPr="00EA5FA7">
        <w:tab/>
        <w:t>NumberOfBroadcasts,</w:t>
      </w:r>
    </w:p>
    <w:p w14:paraId="44CFF86D" w14:textId="77777777" w:rsidR="00B12253" w:rsidRPr="00EA5FA7" w:rsidRDefault="00B12253" w:rsidP="00B12253">
      <w:pPr>
        <w:pStyle w:val="PL"/>
      </w:pPr>
      <w:r w:rsidRPr="00EA5FA7">
        <w:tab/>
        <w:t>iE-Extensions</w:t>
      </w:r>
      <w:r w:rsidRPr="00EA5FA7">
        <w:tab/>
      </w:r>
      <w:r w:rsidRPr="00EA5FA7">
        <w:tab/>
        <w:t>ProtocolExtensionContainer { { PWS-Failed-NR-CGI-ItemExtIEs } }</w:t>
      </w:r>
      <w:r w:rsidRPr="00EA5FA7">
        <w:tab/>
        <w:t>OPTIONAL,</w:t>
      </w:r>
    </w:p>
    <w:p w14:paraId="797A4376" w14:textId="77777777" w:rsidR="00B12253" w:rsidRPr="00EA5FA7" w:rsidRDefault="00B12253" w:rsidP="00B12253">
      <w:pPr>
        <w:pStyle w:val="PL"/>
      </w:pPr>
      <w:r w:rsidRPr="00EA5FA7">
        <w:tab/>
        <w:t>...</w:t>
      </w:r>
    </w:p>
    <w:p w14:paraId="627B0C36" w14:textId="77777777" w:rsidR="00B12253" w:rsidRPr="00EA5FA7" w:rsidRDefault="00B12253" w:rsidP="00B12253">
      <w:pPr>
        <w:pStyle w:val="PL"/>
      </w:pPr>
      <w:r w:rsidRPr="00EA5FA7">
        <w:t>}</w:t>
      </w:r>
    </w:p>
    <w:p w14:paraId="259067AF" w14:textId="77777777" w:rsidR="00B12253" w:rsidRPr="00EA5FA7" w:rsidRDefault="00B12253" w:rsidP="00B12253">
      <w:pPr>
        <w:pStyle w:val="PL"/>
      </w:pPr>
    </w:p>
    <w:p w14:paraId="2FE665EA" w14:textId="77777777" w:rsidR="00B12253" w:rsidRPr="00EA5FA7" w:rsidRDefault="00B12253" w:rsidP="00B12253">
      <w:pPr>
        <w:pStyle w:val="PL"/>
      </w:pPr>
      <w:r w:rsidRPr="00EA5FA7">
        <w:t xml:space="preserve">PWS-Failed-NR-CGI-ItemExtIEs </w:t>
      </w:r>
      <w:r w:rsidRPr="00EA5FA7">
        <w:tab/>
        <w:t>F1AP-PROTOCOL-EXTENSION ::= {</w:t>
      </w:r>
    </w:p>
    <w:p w14:paraId="34E08478" w14:textId="77777777" w:rsidR="00B12253" w:rsidRPr="00EA5FA7" w:rsidRDefault="00B12253" w:rsidP="00B12253">
      <w:pPr>
        <w:pStyle w:val="PL"/>
      </w:pPr>
      <w:r w:rsidRPr="00EA5FA7">
        <w:tab/>
        <w:t>...</w:t>
      </w:r>
    </w:p>
    <w:p w14:paraId="2446CDDB" w14:textId="77777777" w:rsidR="00B12253" w:rsidRPr="00EA5FA7" w:rsidRDefault="00B12253" w:rsidP="00B12253">
      <w:pPr>
        <w:pStyle w:val="PL"/>
      </w:pPr>
      <w:r w:rsidRPr="00EA5FA7">
        <w:t>}</w:t>
      </w:r>
    </w:p>
    <w:p w14:paraId="4B54115E" w14:textId="77777777" w:rsidR="00B12253" w:rsidRPr="00EA5FA7" w:rsidRDefault="00B12253" w:rsidP="00B12253">
      <w:pPr>
        <w:pStyle w:val="PL"/>
      </w:pPr>
    </w:p>
    <w:p w14:paraId="732B0F93" w14:textId="77777777" w:rsidR="00B12253" w:rsidRPr="00EA5FA7" w:rsidRDefault="00B12253" w:rsidP="00B12253">
      <w:pPr>
        <w:pStyle w:val="PL"/>
      </w:pPr>
      <w:r w:rsidRPr="00EA5FA7">
        <w:t>PWSSystemInformation ::= SEQUENCE {</w:t>
      </w:r>
    </w:p>
    <w:p w14:paraId="56015EBB" w14:textId="77777777" w:rsidR="00B12253" w:rsidRPr="00EA5FA7" w:rsidRDefault="00B12253" w:rsidP="00B12253">
      <w:pPr>
        <w:pStyle w:val="PL"/>
      </w:pPr>
      <w:r w:rsidRPr="00EA5FA7">
        <w:tab/>
        <w:t xml:space="preserve">sIBtype </w:t>
      </w:r>
      <w:r w:rsidRPr="00EA5FA7">
        <w:tab/>
      </w:r>
      <w:r w:rsidRPr="00EA5FA7">
        <w:tab/>
      </w:r>
      <w:r w:rsidRPr="00EA5FA7">
        <w:tab/>
      </w:r>
      <w:r w:rsidRPr="00EA5FA7">
        <w:tab/>
      </w:r>
      <w:r w:rsidRPr="00EA5FA7">
        <w:rPr>
          <w:snapToGrid w:val="0"/>
        </w:rPr>
        <w:t>SIBType-PWS</w:t>
      </w:r>
      <w:r w:rsidRPr="00EA5FA7">
        <w:t>,</w:t>
      </w:r>
    </w:p>
    <w:p w14:paraId="0D9C0E2B" w14:textId="77777777" w:rsidR="00B12253" w:rsidRPr="00EA5FA7" w:rsidRDefault="00B12253" w:rsidP="00B12253">
      <w:pPr>
        <w:pStyle w:val="PL"/>
      </w:pPr>
      <w:r w:rsidRPr="00EA5FA7">
        <w:tab/>
        <w:t>sIBmessage</w:t>
      </w:r>
      <w:r w:rsidRPr="00EA5FA7">
        <w:tab/>
      </w:r>
      <w:r w:rsidRPr="00EA5FA7">
        <w:tab/>
      </w:r>
      <w:r w:rsidRPr="00EA5FA7">
        <w:tab/>
      </w:r>
      <w:r>
        <w:tab/>
      </w:r>
      <w:r w:rsidRPr="00EA5FA7">
        <w:t xml:space="preserve">OCTET STRING, </w:t>
      </w:r>
    </w:p>
    <w:p w14:paraId="36D8401E" w14:textId="77777777" w:rsidR="00B12253" w:rsidRPr="00EA5FA7" w:rsidRDefault="00B12253" w:rsidP="00B12253">
      <w:pPr>
        <w:pStyle w:val="PL"/>
      </w:pPr>
      <w:r w:rsidRPr="00EA5FA7">
        <w:tab/>
        <w:t>iE-Extensions</w:t>
      </w:r>
      <w:r w:rsidRPr="00EA5FA7">
        <w:tab/>
      </w:r>
      <w:r w:rsidRPr="00EA5FA7">
        <w:tab/>
      </w:r>
      <w:r>
        <w:tab/>
      </w:r>
      <w:r w:rsidRPr="00EA5FA7">
        <w:t>ProtocolExtensionContainer { { PWSSystemInformationExtIEs } }</w:t>
      </w:r>
      <w:r w:rsidRPr="00EA5FA7">
        <w:tab/>
        <w:t>OPTIONAL,</w:t>
      </w:r>
    </w:p>
    <w:p w14:paraId="21209717" w14:textId="77777777" w:rsidR="00B12253" w:rsidRPr="00EA5FA7" w:rsidRDefault="00B12253" w:rsidP="00B12253">
      <w:pPr>
        <w:pStyle w:val="PL"/>
      </w:pPr>
      <w:r w:rsidRPr="00EA5FA7">
        <w:tab/>
        <w:t>...</w:t>
      </w:r>
    </w:p>
    <w:p w14:paraId="7A511F2D" w14:textId="77777777" w:rsidR="00B12253" w:rsidRPr="00EA5FA7" w:rsidRDefault="00B12253" w:rsidP="00B12253">
      <w:pPr>
        <w:pStyle w:val="PL"/>
      </w:pPr>
      <w:r w:rsidRPr="00EA5FA7">
        <w:t>}</w:t>
      </w:r>
    </w:p>
    <w:p w14:paraId="1525E8AD" w14:textId="77777777" w:rsidR="00B12253" w:rsidRPr="00EA5FA7" w:rsidRDefault="00B12253" w:rsidP="00B12253">
      <w:pPr>
        <w:pStyle w:val="PL"/>
      </w:pPr>
    </w:p>
    <w:p w14:paraId="6A5BFAE7" w14:textId="77777777" w:rsidR="00B12253" w:rsidRPr="00EA5FA7" w:rsidRDefault="00B12253" w:rsidP="00B12253">
      <w:pPr>
        <w:pStyle w:val="PL"/>
      </w:pPr>
      <w:r w:rsidRPr="00EA5FA7">
        <w:t xml:space="preserve">PWSSystemInformationExtIEs </w:t>
      </w:r>
      <w:r w:rsidRPr="00EA5FA7">
        <w:tab/>
        <w:t>F1AP-PROTOCOL-EXTENSION ::= {</w:t>
      </w:r>
    </w:p>
    <w:p w14:paraId="65B569C0" w14:textId="77777777" w:rsidR="00B12253" w:rsidRPr="00EA5FA7" w:rsidRDefault="00B12253" w:rsidP="00B12253">
      <w:pPr>
        <w:pStyle w:val="PL"/>
      </w:pPr>
      <w:r w:rsidRPr="00EA5FA7">
        <w:tab/>
        <w:t>{ID id-NotificationInformation</w:t>
      </w:r>
      <w:r w:rsidRPr="00EA5FA7">
        <w:tab/>
      </w:r>
      <w:r w:rsidRPr="00EA5FA7">
        <w:tab/>
        <w:t>CRITICALITY ignore</w:t>
      </w:r>
      <w:r w:rsidRPr="00EA5FA7">
        <w:tab/>
        <w:t>EXTENSION NotificationInformation</w:t>
      </w:r>
      <w:r w:rsidRPr="00EA5FA7">
        <w:tab/>
      </w:r>
      <w:r w:rsidRPr="00EA5FA7">
        <w:tab/>
        <w:t>PRESENCE optional}|</w:t>
      </w:r>
    </w:p>
    <w:p w14:paraId="7BA6D1EC" w14:textId="77777777" w:rsidR="00B12253" w:rsidRPr="00EA5FA7" w:rsidRDefault="00B12253" w:rsidP="00B12253">
      <w:pPr>
        <w:pStyle w:val="PL"/>
      </w:pPr>
      <w:r w:rsidRPr="00EA5FA7">
        <w:tab/>
        <w:t>{ ID id-</w:t>
      </w:r>
      <w:r w:rsidRPr="00EA5FA7">
        <w:rPr>
          <w:rFonts w:hint="eastAsia"/>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lang w:eastAsia="zh-CN"/>
        </w:rPr>
        <w:t>AdditionalSIBMessageList</w:t>
      </w:r>
      <w:r w:rsidRPr="00EA5FA7">
        <w:tab/>
      </w:r>
      <w:r w:rsidRPr="00EA5FA7">
        <w:tab/>
        <w:t>PRESENCE optional},</w:t>
      </w:r>
    </w:p>
    <w:p w14:paraId="49D04F82" w14:textId="77777777" w:rsidR="00B12253" w:rsidRPr="00EA5FA7" w:rsidRDefault="00B12253" w:rsidP="00B12253">
      <w:pPr>
        <w:pStyle w:val="PL"/>
      </w:pPr>
      <w:r w:rsidRPr="00EA5FA7">
        <w:tab/>
        <w:t>...</w:t>
      </w:r>
    </w:p>
    <w:p w14:paraId="578702F8" w14:textId="77777777" w:rsidR="00B12253" w:rsidRPr="00EA5FA7" w:rsidRDefault="00B12253" w:rsidP="00B12253">
      <w:pPr>
        <w:pStyle w:val="PL"/>
      </w:pPr>
      <w:r w:rsidRPr="00EA5FA7">
        <w:t>}</w:t>
      </w:r>
    </w:p>
    <w:p w14:paraId="7189CEA4" w14:textId="77777777" w:rsidR="00B12253" w:rsidRPr="00EA5FA7" w:rsidRDefault="00B12253" w:rsidP="00B12253">
      <w:pPr>
        <w:pStyle w:val="PL"/>
      </w:pPr>
    </w:p>
    <w:p w14:paraId="4EC94EA8" w14:textId="77777777" w:rsidR="00B12253" w:rsidRDefault="00B12253" w:rsidP="00B12253">
      <w:pPr>
        <w:pStyle w:val="PL"/>
      </w:pPr>
      <w:r w:rsidRPr="00E52955">
        <w:t>PrivacyIndicator ::= ENUMERATED {immediate-MDT,</w:t>
      </w:r>
      <w:r w:rsidRPr="00E52955">
        <w:tab/>
        <w:t>logged-MDT,</w:t>
      </w:r>
      <w:r w:rsidRPr="00E52955">
        <w:tab/>
        <w:t>...}</w:t>
      </w:r>
    </w:p>
    <w:p w14:paraId="1BDB5E39" w14:textId="77777777" w:rsidR="00B12253" w:rsidRPr="00EA5FA7" w:rsidRDefault="00B12253" w:rsidP="00B12253">
      <w:pPr>
        <w:pStyle w:val="PL"/>
      </w:pPr>
    </w:p>
    <w:p w14:paraId="49BA665B" w14:textId="77777777" w:rsidR="00B12253" w:rsidRPr="00B22631" w:rsidRDefault="00B12253" w:rsidP="00B12253">
      <w:pPr>
        <w:pStyle w:val="PL"/>
      </w:pPr>
    </w:p>
    <w:p w14:paraId="0EF58D00" w14:textId="77777777" w:rsidR="00B12253" w:rsidRPr="001645CB" w:rsidRDefault="00B12253" w:rsidP="00B12253">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7D2EE79A" w14:textId="77777777" w:rsidR="00B12253" w:rsidRPr="001645CB" w:rsidRDefault="00B12253" w:rsidP="00B12253">
      <w:pPr>
        <w:pStyle w:val="PL"/>
        <w:rPr>
          <w:snapToGrid w:val="0"/>
        </w:rPr>
      </w:pPr>
    </w:p>
    <w:p w14:paraId="0B77FE67" w14:textId="77777777" w:rsidR="00B12253" w:rsidRPr="001645CB" w:rsidRDefault="00B12253" w:rsidP="00B12253">
      <w:pPr>
        <w:pStyle w:val="PL"/>
        <w:rPr>
          <w:snapToGrid w:val="0"/>
        </w:rPr>
      </w:pPr>
      <w:r>
        <w:rPr>
          <w:snapToGrid w:val="0"/>
        </w:rPr>
        <w:t>PRS</w:t>
      </w:r>
      <w:r w:rsidRPr="001645CB">
        <w:rPr>
          <w:snapToGrid w:val="0"/>
        </w:rPr>
        <w:t>TRPItem ::= SEQUENCE {</w:t>
      </w:r>
    </w:p>
    <w:p w14:paraId="156767D9" w14:textId="77777777" w:rsidR="00B12253" w:rsidRDefault="00B12253" w:rsidP="00B12253">
      <w:pPr>
        <w:pStyle w:val="PL"/>
      </w:pPr>
      <w:r w:rsidRPr="001645CB">
        <w:tab/>
        <w:t>tRP-ID</w:t>
      </w:r>
      <w:r w:rsidRPr="001645CB">
        <w:tab/>
      </w:r>
      <w:r w:rsidRPr="001645CB">
        <w:tab/>
      </w:r>
      <w:r>
        <w:t>TRPID</w:t>
      </w:r>
      <w:r w:rsidRPr="001645CB">
        <w:t>,</w:t>
      </w:r>
    </w:p>
    <w:p w14:paraId="3B07ACAD" w14:textId="77777777" w:rsidR="00B12253" w:rsidRDefault="00B12253" w:rsidP="00B12253">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30782F35" w14:textId="77777777" w:rsidR="00B12253" w:rsidRPr="00AC655C" w:rsidRDefault="00B12253" w:rsidP="00B12253">
      <w:pPr>
        <w:pStyle w:val="PL"/>
      </w:pPr>
      <w:r w:rsidRPr="00AC655C">
        <w:tab/>
        <w:t>-- The IE shall be present if the PRS Configuration Request Type IE is set to “configure” --</w:t>
      </w:r>
    </w:p>
    <w:p w14:paraId="0DB7CD3D" w14:textId="77777777" w:rsidR="00B12253" w:rsidRPr="00AC655C" w:rsidRDefault="00B12253" w:rsidP="00B12253">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5F494D7D" w14:textId="77777777" w:rsidR="00B12253" w:rsidRDefault="00B12253" w:rsidP="00B12253">
      <w:pPr>
        <w:pStyle w:val="PL"/>
      </w:pPr>
      <w:r w:rsidRPr="00AC655C">
        <w:tab/>
        <w:t>-- The IE shall be present if the PRS Configuration Request Type IE is set to “off” --</w:t>
      </w:r>
    </w:p>
    <w:p w14:paraId="1A2E9452" w14:textId="77777777" w:rsidR="00B12253" w:rsidRPr="006B2844" w:rsidRDefault="00B12253" w:rsidP="00B12253">
      <w:pPr>
        <w:pStyle w:val="PL"/>
      </w:pPr>
      <w:r>
        <w:tab/>
      </w:r>
      <w:r>
        <w:tab/>
      </w:r>
      <w:r w:rsidRPr="006B2844">
        <w:t xml:space="preserve"> </w:t>
      </w:r>
    </w:p>
    <w:p w14:paraId="07FCD473" w14:textId="77777777" w:rsidR="00B12253" w:rsidRPr="008C0394" w:rsidRDefault="00B12253" w:rsidP="00B12253">
      <w:pPr>
        <w:pStyle w:val="PL"/>
        <w:rPr>
          <w:snapToGrid w:val="0"/>
          <w:lang w:val="fr-FR"/>
        </w:rPr>
      </w:pPr>
      <w:r w:rsidRPr="006B2844">
        <w:rPr>
          <w:snapToGrid w:val="0"/>
        </w:rPr>
        <w:tab/>
      </w:r>
      <w:r w:rsidRPr="008C0394">
        <w:rPr>
          <w:snapToGrid w:val="0"/>
          <w:lang w:val="fr-FR"/>
        </w:rPr>
        <w:t>iE-Extensions</w:t>
      </w:r>
      <w:r w:rsidRPr="008C0394">
        <w:rPr>
          <w:snapToGrid w:val="0"/>
          <w:lang w:val="fr-FR"/>
        </w:rPr>
        <w:tab/>
        <w:t>ProtocolExtensionContainer { { PRSTRPItem-ExtIEs} } OPTIONAL,</w:t>
      </w:r>
    </w:p>
    <w:p w14:paraId="096EFE45" w14:textId="77777777" w:rsidR="00B12253" w:rsidRPr="001645CB" w:rsidRDefault="00B12253" w:rsidP="00B12253">
      <w:pPr>
        <w:pStyle w:val="PL"/>
        <w:rPr>
          <w:snapToGrid w:val="0"/>
        </w:rPr>
      </w:pPr>
      <w:r w:rsidRPr="008C0394">
        <w:rPr>
          <w:snapToGrid w:val="0"/>
          <w:lang w:val="fr-FR"/>
        </w:rPr>
        <w:tab/>
      </w:r>
      <w:r w:rsidRPr="001645CB">
        <w:rPr>
          <w:snapToGrid w:val="0"/>
        </w:rPr>
        <w:t>...</w:t>
      </w:r>
    </w:p>
    <w:p w14:paraId="021D6347" w14:textId="77777777" w:rsidR="00B12253" w:rsidRPr="001645CB" w:rsidRDefault="00B12253" w:rsidP="00B12253">
      <w:pPr>
        <w:pStyle w:val="PL"/>
        <w:rPr>
          <w:snapToGrid w:val="0"/>
        </w:rPr>
      </w:pPr>
      <w:r w:rsidRPr="001645CB">
        <w:rPr>
          <w:snapToGrid w:val="0"/>
        </w:rPr>
        <w:t>}</w:t>
      </w:r>
    </w:p>
    <w:p w14:paraId="3C7655D6" w14:textId="77777777" w:rsidR="00B12253" w:rsidRPr="001645CB" w:rsidRDefault="00B12253" w:rsidP="00B12253">
      <w:pPr>
        <w:pStyle w:val="PL"/>
        <w:rPr>
          <w:snapToGrid w:val="0"/>
        </w:rPr>
      </w:pPr>
    </w:p>
    <w:p w14:paraId="22C7D1AE" w14:textId="77777777" w:rsidR="00B12253" w:rsidRPr="001645CB" w:rsidRDefault="00B12253" w:rsidP="00B12253">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6C3D002" w14:textId="77777777" w:rsidR="00B12253" w:rsidRPr="001645CB" w:rsidRDefault="00B12253" w:rsidP="00B12253">
      <w:pPr>
        <w:pStyle w:val="PL"/>
        <w:rPr>
          <w:rFonts w:eastAsia="Calibri" w:cs="Courier New"/>
        </w:rPr>
      </w:pPr>
      <w:r w:rsidRPr="001645CB">
        <w:rPr>
          <w:rFonts w:eastAsia="Calibri" w:cs="Courier New"/>
        </w:rPr>
        <w:tab/>
        <w:t>...</w:t>
      </w:r>
    </w:p>
    <w:p w14:paraId="010FC7BA" w14:textId="77777777" w:rsidR="00B12253" w:rsidRPr="001645CB" w:rsidRDefault="00B12253" w:rsidP="00B12253">
      <w:pPr>
        <w:pStyle w:val="PL"/>
        <w:rPr>
          <w:snapToGrid w:val="0"/>
        </w:rPr>
      </w:pPr>
      <w:r w:rsidRPr="001645CB">
        <w:rPr>
          <w:rFonts w:eastAsia="Calibri" w:cs="Courier New"/>
        </w:rPr>
        <w:t>}</w:t>
      </w:r>
    </w:p>
    <w:p w14:paraId="556DECBB" w14:textId="77777777" w:rsidR="00B12253" w:rsidRDefault="00B12253" w:rsidP="00B12253">
      <w:pPr>
        <w:pStyle w:val="PL"/>
      </w:pPr>
    </w:p>
    <w:p w14:paraId="751FAAAE" w14:textId="77777777" w:rsidR="00B12253" w:rsidRDefault="00B12253" w:rsidP="00B12253">
      <w:pPr>
        <w:pStyle w:val="PL"/>
      </w:pPr>
      <w:r w:rsidRPr="008C0394">
        <w:t>RequestedDLPRS</w:t>
      </w:r>
      <w:r w:rsidRPr="00B63FF5">
        <w:t>TransmissionCharacteristics</w:t>
      </w:r>
      <w:r w:rsidRPr="008C0394">
        <w:t xml:space="preserve"> ::= </w:t>
      </w:r>
      <w:r>
        <w:t>SEQUENCE {</w:t>
      </w:r>
    </w:p>
    <w:p w14:paraId="5AE3DE54" w14:textId="77777777" w:rsidR="00B12253" w:rsidRPr="009A1425" w:rsidRDefault="00B12253" w:rsidP="00B12253">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72D525C9" w14:textId="77777777" w:rsidR="00B12253" w:rsidRPr="009A1425" w:rsidRDefault="00B12253" w:rsidP="00B12253">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76179816" w14:textId="77777777" w:rsidR="00B12253" w:rsidRPr="00795DCB" w:rsidRDefault="00B12253" w:rsidP="00B12253">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02327ECE" w14:textId="77777777" w:rsidR="00B12253" w:rsidRPr="00A4217F" w:rsidRDefault="00B12253" w:rsidP="00B12253">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6374D38" w14:textId="77777777" w:rsidR="00B12253" w:rsidRPr="001645CB" w:rsidRDefault="00B12253" w:rsidP="00B12253">
      <w:pPr>
        <w:pStyle w:val="PL"/>
        <w:rPr>
          <w:snapToGrid w:val="0"/>
        </w:rPr>
      </w:pPr>
      <w:r w:rsidRPr="00A4217F">
        <w:rPr>
          <w:snapToGrid w:val="0"/>
        </w:rPr>
        <w:tab/>
      </w:r>
      <w:r w:rsidRPr="001645CB">
        <w:rPr>
          <w:snapToGrid w:val="0"/>
        </w:rPr>
        <w:t>...</w:t>
      </w:r>
    </w:p>
    <w:p w14:paraId="729A59E0" w14:textId="77777777" w:rsidR="00B12253" w:rsidRPr="001645CB" w:rsidRDefault="00B12253" w:rsidP="00B12253">
      <w:pPr>
        <w:pStyle w:val="PL"/>
        <w:rPr>
          <w:snapToGrid w:val="0"/>
        </w:rPr>
      </w:pPr>
      <w:r w:rsidRPr="001645CB">
        <w:rPr>
          <w:snapToGrid w:val="0"/>
        </w:rPr>
        <w:t>}</w:t>
      </w:r>
    </w:p>
    <w:p w14:paraId="2676D2E0" w14:textId="77777777" w:rsidR="00B12253" w:rsidRPr="001645CB" w:rsidRDefault="00B12253" w:rsidP="00B12253">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7848F73" w14:textId="77777777" w:rsidR="00B12253" w:rsidRDefault="00B12253" w:rsidP="00B12253">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r w:rsidRPr="00834BE8">
        <w:rPr>
          <w:snapToGrid w:val="0"/>
        </w:rPr>
        <w:t>PRSBWAggregationRequestInfoList</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sidRPr="00834BE8">
        <w:rPr>
          <w:snapToGrid w:val="0"/>
        </w:rPr>
        <w:t>PRSBWAggregationRequestInfoList</w:t>
      </w:r>
      <w:r>
        <w:rPr>
          <w:rFonts w:eastAsia="SimSun"/>
          <w:snapToGrid w:val="0"/>
        </w:rPr>
        <w:tab/>
        <w:t xml:space="preserve">PRESENCE </w:t>
      </w:r>
      <w:r>
        <w:rPr>
          <w:rFonts w:eastAsia="SimSun" w:hint="eastAsia"/>
          <w:snapToGrid w:val="0"/>
          <w:lang w:val="en-US"/>
        </w:rPr>
        <w:t>optional},</w:t>
      </w:r>
    </w:p>
    <w:p w14:paraId="738011D4" w14:textId="77777777" w:rsidR="00B12253" w:rsidRPr="001645CB" w:rsidRDefault="00B12253" w:rsidP="00B12253">
      <w:pPr>
        <w:pStyle w:val="PL"/>
        <w:rPr>
          <w:rFonts w:eastAsia="Calibri" w:cs="Courier New"/>
        </w:rPr>
      </w:pPr>
      <w:r w:rsidRPr="001645CB">
        <w:rPr>
          <w:rFonts w:eastAsia="Calibri" w:cs="Courier New"/>
        </w:rPr>
        <w:tab/>
        <w:t>...</w:t>
      </w:r>
    </w:p>
    <w:p w14:paraId="1338F72B" w14:textId="77777777" w:rsidR="00B12253" w:rsidRDefault="00B12253" w:rsidP="00B12253">
      <w:pPr>
        <w:pStyle w:val="PL"/>
      </w:pPr>
      <w:r w:rsidRPr="001645CB">
        <w:rPr>
          <w:rFonts w:eastAsia="Calibri" w:cs="Courier New"/>
        </w:rPr>
        <w:t>}</w:t>
      </w:r>
    </w:p>
    <w:p w14:paraId="0B6ED78F" w14:textId="77777777" w:rsidR="00B12253" w:rsidRDefault="00B12253" w:rsidP="00B12253">
      <w:pPr>
        <w:pStyle w:val="PL"/>
      </w:pPr>
    </w:p>
    <w:p w14:paraId="36503F7F" w14:textId="77777777" w:rsidR="00B12253" w:rsidRPr="000F217C" w:rsidRDefault="00B12253" w:rsidP="00B12253">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FA0CDF8" w14:textId="77777777" w:rsidR="00B12253" w:rsidRPr="000F217C" w:rsidRDefault="00B12253" w:rsidP="00B12253">
      <w:pPr>
        <w:pStyle w:val="PL"/>
        <w:rPr>
          <w:snapToGrid w:val="0"/>
        </w:rPr>
      </w:pPr>
    </w:p>
    <w:p w14:paraId="170A6CFA" w14:textId="77777777" w:rsidR="00B12253" w:rsidRPr="000F217C" w:rsidRDefault="00B12253" w:rsidP="00B12253">
      <w:pPr>
        <w:pStyle w:val="PL"/>
        <w:rPr>
          <w:snapToGrid w:val="0"/>
        </w:rPr>
      </w:pPr>
      <w:r>
        <w:rPr>
          <w:snapToGrid w:val="0"/>
        </w:rPr>
        <w:t>RequestedDL</w:t>
      </w:r>
      <w:r w:rsidRPr="000F217C">
        <w:rPr>
          <w:snapToGrid w:val="0"/>
        </w:rPr>
        <w:t>PRSResourceSet-Item ::= SEQUENCE {</w:t>
      </w:r>
    </w:p>
    <w:p w14:paraId="06036A0C" w14:textId="77777777" w:rsidR="00B12253" w:rsidRDefault="00B12253" w:rsidP="00B1225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r w:rsidRPr="001B6FEE">
        <w:rPr>
          <w:snapToGrid w:val="0"/>
        </w:rPr>
        <w:t xml:space="preserve"> </w:t>
      </w:r>
      <w:r>
        <w:rPr>
          <w:snapToGrid w:val="0"/>
        </w:rPr>
        <w:t>OPTIONAL</w:t>
      </w:r>
      <w:r w:rsidRPr="000F217C">
        <w:rPr>
          <w:snapToGrid w:val="0"/>
        </w:rPr>
        <w:t>,</w:t>
      </w:r>
    </w:p>
    <w:p w14:paraId="4C07FCD1" w14:textId="77777777" w:rsidR="00B12253" w:rsidRPr="000F217C" w:rsidRDefault="00B12253" w:rsidP="00B12253">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697AA914" w14:textId="77777777" w:rsidR="00B12253" w:rsidRDefault="00B12253" w:rsidP="00B1225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Pr>
          <w:rFonts w:hint="eastAsia"/>
          <w:lang w:val="en-US" w:eastAsia="zh-CN"/>
        </w:rPr>
        <w:t>, n128, n256, n512</w:t>
      </w:r>
      <w:r>
        <w:t>}</w:t>
      </w:r>
      <w:r>
        <w:tab/>
      </w:r>
      <w:r w:rsidRPr="00986FC5">
        <w:rPr>
          <w:snapToGrid w:val="0"/>
        </w:rPr>
        <w:t>OPTIONAL</w:t>
      </w:r>
      <w:r w:rsidRPr="000F217C">
        <w:rPr>
          <w:snapToGrid w:val="0"/>
        </w:rPr>
        <w:t>,</w:t>
      </w:r>
    </w:p>
    <w:p w14:paraId="21B5453A" w14:textId="77777777" w:rsidR="00B12253" w:rsidRPr="00986FC5" w:rsidRDefault="00B12253" w:rsidP="00B12253">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422D7732" w14:textId="77777777" w:rsidR="00B12253" w:rsidRPr="000F217C" w:rsidRDefault="00B12253" w:rsidP="00B12253">
      <w:pPr>
        <w:pStyle w:val="PL"/>
        <w:rPr>
          <w:snapToGrid w:val="0"/>
        </w:rPr>
      </w:pPr>
      <w:r w:rsidRPr="00986FC5">
        <w:rPr>
          <w:snapToGrid w:val="0"/>
        </w:rPr>
        <w:lastRenderedPageBreak/>
        <w:tab/>
        <w:t>resourceNumberofSymbols</w:t>
      </w:r>
      <w:r w:rsidRPr="00986FC5">
        <w:rPr>
          <w:snapToGrid w:val="0"/>
        </w:rPr>
        <w:tab/>
      </w:r>
      <w:r w:rsidRPr="00986FC5">
        <w:rPr>
          <w:snapToGrid w:val="0"/>
        </w:rPr>
        <w:tab/>
      </w:r>
      <w:r w:rsidRPr="00986FC5">
        <w:rPr>
          <w:snapToGrid w:val="0"/>
        </w:rPr>
        <w:tab/>
        <w:t>ENUMERATED{n2,n4,n6,n12,...</w:t>
      </w:r>
      <w:r>
        <w:t>,n1</w:t>
      </w:r>
      <w:r w:rsidRPr="00986FC5">
        <w:rPr>
          <w:snapToGrid w:val="0"/>
        </w:rPr>
        <w:t>}</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65428AAF" w14:textId="77777777" w:rsidR="00B12253" w:rsidRDefault="00B12253" w:rsidP="00B12253">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44CF4D64" w14:textId="77777777" w:rsidR="00B12253" w:rsidRPr="000F217C" w:rsidRDefault="00B12253" w:rsidP="00B12253">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5FD8CBCB" w14:textId="77777777" w:rsidR="00B12253" w:rsidRPr="000F217C" w:rsidRDefault="00B12253" w:rsidP="00B1225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1B0F1C1D" w14:textId="77777777" w:rsidR="00B12253" w:rsidRPr="000F217C" w:rsidRDefault="00B12253" w:rsidP="00B12253">
      <w:pPr>
        <w:pStyle w:val="PL"/>
        <w:rPr>
          <w:snapToGrid w:val="0"/>
        </w:rPr>
      </w:pPr>
      <w:r w:rsidRPr="000F217C">
        <w:rPr>
          <w:snapToGrid w:val="0"/>
        </w:rPr>
        <w:tab/>
        <w:t>...</w:t>
      </w:r>
    </w:p>
    <w:p w14:paraId="2DB6578F" w14:textId="77777777" w:rsidR="00B12253" w:rsidRPr="000F217C" w:rsidRDefault="00B12253" w:rsidP="00B12253">
      <w:pPr>
        <w:pStyle w:val="PL"/>
        <w:rPr>
          <w:snapToGrid w:val="0"/>
        </w:rPr>
      </w:pPr>
      <w:r w:rsidRPr="000F217C">
        <w:rPr>
          <w:snapToGrid w:val="0"/>
        </w:rPr>
        <w:t>}</w:t>
      </w:r>
    </w:p>
    <w:p w14:paraId="4749C651" w14:textId="77777777" w:rsidR="00B12253" w:rsidRPr="000F217C" w:rsidRDefault="00B12253" w:rsidP="00B12253">
      <w:pPr>
        <w:pStyle w:val="PL"/>
        <w:rPr>
          <w:snapToGrid w:val="0"/>
        </w:rPr>
      </w:pPr>
    </w:p>
    <w:p w14:paraId="7449E232" w14:textId="77777777" w:rsidR="00B12253" w:rsidRPr="000F217C" w:rsidRDefault="00B12253" w:rsidP="00B12253">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51779106" w14:textId="77777777" w:rsidR="00B12253" w:rsidRPr="000F217C" w:rsidRDefault="00B12253" w:rsidP="00B12253">
      <w:pPr>
        <w:pStyle w:val="PL"/>
        <w:rPr>
          <w:snapToGrid w:val="0"/>
        </w:rPr>
      </w:pPr>
      <w:r w:rsidRPr="000F217C">
        <w:rPr>
          <w:snapToGrid w:val="0"/>
        </w:rPr>
        <w:tab/>
        <w:t>...</w:t>
      </w:r>
    </w:p>
    <w:p w14:paraId="73036C91" w14:textId="77777777" w:rsidR="00B12253" w:rsidRDefault="00B12253" w:rsidP="00B12253">
      <w:pPr>
        <w:pStyle w:val="PL"/>
        <w:rPr>
          <w:snapToGrid w:val="0"/>
        </w:rPr>
      </w:pPr>
      <w:r w:rsidRPr="000F217C">
        <w:rPr>
          <w:snapToGrid w:val="0"/>
        </w:rPr>
        <w:t>}</w:t>
      </w:r>
    </w:p>
    <w:p w14:paraId="6568EB43" w14:textId="77777777" w:rsidR="00B12253" w:rsidRDefault="00B12253" w:rsidP="00B12253">
      <w:pPr>
        <w:pStyle w:val="PL"/>
        <w:rPr>
          <w:snapToGrid w:val="0"/>
        </w:rPr>
      </w:pPr>
    </w:p>
    <w:p w14:paraId="05165B76" w14:textId="77777777" w:rsidR="00B12253" w:rsidRPr="000F217C" w:rsidRDefault="00B12253" w:rsidP="00B12253">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45BF637B" w14:textId="77777777" w:rsidR="00B12253" w:rsidRPr="000F217C" w:rsidRDefault="00B12253" w:rsidP="00B12253">
      <w:pPr>
        <w:pStyle w:val="PL"/>
        <w:rPr>
          <w:snapToGrid w:val="0"/>
        </w:rPr>
      </w:pPr>
    </w:p>
    <w:p w14:paraId="5A584691" w14:textId="77777777" w:rsidR="00B12253" w:rsidRPr="000F217C" w:rsidRDefault="00B12253" w:rsidP="00B12253">
      <w:pPr>
        <w:pStyle w:val="PL"/>
        <w:rPr>
          <w:snapToGrid w:val="0"/>
        </w:rPr>
      </w:pPr>
      <w:r>
        <w:rPr>
          <w:snapToGrid w:val="0"/>
        </w:rPr>
        <w:t>RequestedDL</w:t>
      </w:r>
      <w:r w:rsidRPr="000F217C">
        <w:rPr>
          <w:snapToGrid w:val="0"/>
        </w:rPr>
        <w:t>PRSResource-Item  ::= SEQUENCE {</w:t>
      </w:r>
    </w:p>
    <w:p w14:paraId="0797FD33" w14:textId="77777777" w:rsidR="00B12253" w:rsidRPr="000F217C" w:rsidRDefault="00B12253" w:rsidP="00B1225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6CD93CCE" w14:textId="77777777" w:rsidR="00B12253" w:rsidRPr="000F217C" w:rsidRDefault="00B12253" w:rsidP="00B1225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64FE9C47" w14:textId="77777777" w:rsidR="00B12253" w:rsidRPr="000F217C" w:rsidRDefault="00B12253" w:rsidP="00B12253">
      <w:pPr>
        <w:pStyle w:val="PL"/>
        <w:rPr>
          <w:snapToGrid w:val="0"/>
        </w:rPr>
      </w:pPr>
      <w:r w:rsidRPr="000F217C">
        <w:rPr>
          <w:snapToGrid w:val="0"/>
        </w:rPr>
        <w:tab/>
        <w:t>...</w:t>
      </w:r>
    </w:p>
    <w:p w14:paraId="16BE29C9" w14:textId="77777777" w:rsidR="00B12253" w:rsidRPr="000F217C" w:rsidRDefault="00B12253" w:rsidP="00B12253">
      <w:pPr>
        <w:pStyle w:val="PL"/>
        <w:rPr>
          <w:snapToGrid w:val="0"/>
        </w:rPr>
      </w:pPr>
      <w:r w:rsidRPr="000F217C">
        <w:rPr>
          <w:snapToGrid w:val="0"/>
        </w:rPr>
        <w:t>}</w:t>
      </w:r>
    </w:p>
    <w:p w14:paraId="1855BD44" w14:textId="77777777" w:rsidR="00B12253" w:rsidRDefault="00B12253" w:rsidP="00B12253">
      <w:pPr>
        <w:pStyle w:val="PL"/>
        <w:rPr>
          <w:snapToGrid w:val="0"/>
        </w:rPr>
      </w:pPr>
    </w:p>
    <w:p w14:paraId="2C4AAADA" w14:textId="77777777" w:rsidR="00B12253" w:rsidRPr="000F217C" w:rsidRDefault="00B12253" w:rsidP="00B12253">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47893C2B" w14:textId="77777777" w:rsidR="00B12253" w:rsidRPr="000F217C" w:rsidRDefault="00B12253" w:rsidP="00B12253">
      <w:pPr>
        <w:pStyle w:val="PL"/>
        <w:rPr>
          <w:snapToGrid w:val="0"/>
        </w:rPr>
      </w:pPr>
      <w:r w:rsidRPr="000F217C">
        <w:rPr>
          <w:snapToGrid w:val="0"/>
        </w:rPr>
        <w:tab/>
        <w:t>...</w:t>
      </w:r>
    </w:p>
    <w:p w14:paraId="76D628B1" w14:textId="77777777" w:rsidR="00B12253" w:rsidRPr="00BF673C" w:rsidRDefault="00B12253" w:rsidP="00B12253">
      <w:pPr>
        <w:pStyle w:val="PL"/>
        <w:rPr>
          <w:rFonts w:eastAsia="Yu Mincho"/>
          <w:snapToGrid w:val="0"/>
        </w:rPr>
      </w:pPr>
      <w:r w:rsidRPr="000F217C">
        <w:rPr>
          <w:snapToGrid w:val="0"/>
        </w:rPr>
        <w:t>}</w:t>
      </w:r>
    </w:p>
    <w:p w14:paraId="10E3FDCC" w14:textId="77777777" w:rsidR="00B12253" w:rsidRPr="00A1143A" w:rsidRDefault="00B12253" w:rsidP="00B12253">
      <w:pPr>
        <w:pStyle w:val="PL"/>
      </w:pPr>
    </w:p>
    <w:p w14:paraId="158C3961" w14:textId="77777777" w:rsidR="00B12253" w:rsidRPr="00A1143A" w:rsidRDefault="00B12253" w:rsidP="00B12253">
      <w:pPr>
        <w:pStyle w:val="PL"/>
      </w:pPr>
    </w:p>
    <w:p w14:paraId="3F81EF8B" w14:textId="77777777" w:rsidR="00B12253" w:rsidRPr="001645CB" w:rsidRDefault="00B12253" w:rsidP="00B12253">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76CF6EE6" w14:textId="77777777" w:rsidR="00B12253" w:rsidRPr="001645CB" w:rsidRDefault="00B12253" w:rsidP="00B12253">
      <w:pPr>
        <w:pStyle w:val="PL"/>
        <w:rPr>
          <w:snapToGrid w:val="0"/>
        </w:rPr>
      </w:pPr>
    </w:p>
    <w:p w14:paraId="0EDE71BB" w14:textId="77777777" w:rsidR="00B12253" w:rsidRPr="001645CB" w:rsidRDefault="00B12253" w:rsidP="00B12253">
      <w:pPr>
        <w:pStyle w:val="PL"/>
        <w:rPr>
          <w:snapToGrid w:val="0"/>
        </w:rPr>
      </w:pPr>
      <w:r>
        <w:rPr>
          <w:snapToGrid w:val="0"/>
        </w:rPr>
        <w:t>PRSTransmission</w:t>
      </w:r>
      <w:r w:rsidRPr="001645CB">
        <w:rPr>
          <w:snapToGrid w:val="0"/>
        </w:rPr>
        <w:t>TRPItem ::= SEQUENCE {</w:t>
      </w:r>
    </w:p>
    <w:p w14:paraId="06BDD64C" w14:textId="77777777" w:rsidR="00B12253" w:rsidRDefault="00B12253" w:rsidP="00B12253">
      <w:pPr>
        <w:pStyle w:val="PL"/>
      </w:pPr>
      <w:r w:rsidRPr="001645CB">
        <w:tab/>
      </w:r>
      <w:r w:rsidRPr="001645CB">
        <w:tab/>
        <w:t>tRP-ID</w:t>
      </w:r>
      <w:r w:rsidRPr="001645CB">
        <w:tab/>
      </w:r>
      <w:r w:rsidRPr="001645CB">
        <w:tab/>
      </w:r>
      <w:r>
        <w:tab/>
      </w:r>
      <w:r>
        <w:tab/>
        <w:t>TRPID</w:t>
      </w:r>
      <w:r w:rsidRPr="001645CB">
        <w:t>,</w:t>
      </w:r>
    </w:p>
    <w:p w14:paraId="3BD2E066" w14:textId="77777777" w:rsidR="00B12253" w:rsidRDefault="00B12253" w:rsidP="00B12253">
      <w:pPr>
        <w:pStyle w:val="PL"/>
      </w:pPr>
      <w:r>
        <w:tab/>
      </w:r>
      <w:r>
        <w:tab/>
      </w:r>
      <w:r w:rsidRPr="006B2844">
        <w:t>pRSConfiguration</w:t>
      </w:r>
      <w:r w:rsidRPr="006B2844">
        <w:tab/>
        <w:t>PRSConfiguration</w:t>
      </w:r>
      <w:r w:rsidRPr="00AC655C">
        <w:t>,</w:t>
      </w:r>
    </w:p>
    <w:p w14:paraId="23F78B23" w14:textId="77777777" w:rsidR="00B12253" w:rsidRPr="008C0394" w:rsidRDefault="00B12253" w:rsidP="00B12253">
      <w:pPr>
        <w:pStyle w:val="PL"/>
        <w:rPr>
          <w:snapToGrid w:val="0"/>
        </w:rPr>
      </w:pPr>
      <w:r w:rsidRPr="008C0394">
        <w:rPr>
          <w:snapToGrid w:val="0"/>
        </w:rPr>
        <w:tab/>
        <w:t>iE-Extensions</w:t>
      </w:r>
      <w:r w:rsidRPr="008C0394">
        <w:rPr>
          <w:snapToGrid w:val="0"/>
        </w:rPr>
        <w:tab/>
      </w:r>
      <w:r>
        <w:rPr>
          <w:snapToGrid w:val="0"/>
        </w:rPr>
        <w:tab/>
      </w:r>
      <w:r>
        <w:rPr>
          <w:snapToGrid w:val="0"/>
        </w:rPr>
        <w:tab/>
      </w:r>
      <w:r w:rsidRPr="008C0394">
        <w:rPr>
          <w:snapToGrid w:val="0"/>
        </w:rPr>
        <w:t>ProtocolExtensionContainer { { PRSTransmissionTRPItem-ExtIEs} } OPTIONAL,</w:t>
      </w:r>
    </w:p>
    <w:p w14:paraId="6AA18EA3" w14:textId="77777777" w:rsidR="00B12253" w:rsidRPr="001645CB" w:rsidRDefault="00B12253" w:rsidP="00B12253">
      <w:pPr>
        <w:pStyle w:val="PL"/>
        <w:rPr>
          <w:snapToGrid w:val="0"/>
        </w:rPr>
      </w:pPr>
      <w:r w:rsidRPr="008C0394">
        <w:rPr>
          <w:snapToGrid w:val="0"/>
        </w:rPr>
        <w:tab/>
      </w:r>
      <w:r w:rsidRPr="008C0394">
        <w:rPr>
          <w:snapToGrid w:val="0"/>
        </w:rPr>
        <w:tab/>
      </w:r>
      <w:r w:rsidRPr="001645CB">
        <w:rPr>
          <w:snapToGrid w:val="0"/>
        </w:rPr>
        <w:t>...</w:t>
      </w:r>
    </w:p>
    <w:p w14:paraId="52E9E3A6" w14:textId="77777777" w:rsidR="00B12253" w:rsidRPr="001645CB" w:rsidRDefault="00B12253" w:rsidP="00B12253">
      <w:pPr>
        <w:pStyle w:val="PL"/>
        <w:rPr>
          <w:snapToGrid w:val="0"/>
        </w:rPr>
      </w:pPr>
      <w:r w:rsidRPr="001645CB">
        <w:rPr>
          <w:snapToGrid w:val="0"/>
        </w:rPr>
        <w:t>}</w:t>
      </w:r>
    </w:p>
    <w:p w14:paraId="71CF2860" w14:textId="77777777" w:rsidR="00B12253" w:rsidRPr="001645CB" w:rsidRDefault="00B12253" w:rsidP="00B12253">
      <w:pPr>
        <w:pStyle w:val="PL"/>
        <w:rPr>
          <w:snapToGrid w:val="0"/>
        </w:rPr>
      </w:pPr>
    </w:p>
    <w:p w14:paraId="334CD93F" w14:textId="77777777" w:rsidR="00B12253" w:rsidRPr="001645CB" w:rsidRDefault="00B12253" w:rsidP="00B12253">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6370ECB" w14:textId="77777777" w:rsidR="00B12253" w:rsidRPr="001645CB" w:rsidRDefault="00B12253" w:rsidP="00B12253">
      <w:pPr>
        <w:pStyle w:val="PL"/>
        <w:rPr>
          <w:rFonts w:eastAsia="Calibri" w:cs="Courier New"/>
        </w:rPr>
      </w:pPr>
      <w:r w:rsidRPr="001645CB">
        <w:rPr>
          <w:rFonts w:eastAsia="Calibri" w:cs="Courier New"/>
        </w:rPr>
        <w:tab/>
        <w:t>...</w:t>
      </w:r>
    </w:p>
    <w:p w14:paraId="293F5179" w14:textId="77777777" w:rsidR="00B12253" w:rsidRDefault="00B12253" w:rsidP="00B12253">
      <w:pPr>
        <w:pStyle w:val="PL"/>
        <w:rPr>
          <w:rFonts w:eastAsia="Calibri" w:cs="Courier New"/>
        </w:rPr>
      </w:pPr>
      <w:r w:rsidRPr="001645CB">
        <w:rPr>
          <w:rFonts w:eastAsia="Calibri" w:cs="Courier New"/>
        </w:rPr>
        <w:t>}</w:t>
      </w:r>
    </w:p>
    <w:p w14:paraId="7D254C9F" w14:textId="77777777" w:rsidR="00B12253" w:rsidRDefault="00B12253" w:rsidP="00B12253">
      <w:pPr>
        <w:pStyle w:val="PL"/>
        <w:rPr>
          <w:rFonts w:eastAsia="Calibri" w:cs="Courier New"/>
        </w:rPr>
      </w:pPr>
    </w:p>
    <w:p w14:paraId="1AF95C69" w14:textId="77777777" w:rsidR="00B12253" w:rsidRDefault="00B12253" w:rsidP="00B12253">
      <w:pPr>
        <w:pStyle w:val="PL"/>
        <w:rPr>
          <w:snapToGrid w:val="0"/>
        </w:rPr>
      </w:pPr>
      <w:r>
        <w:rPr>
          <w:rFonts w:eastAsia="Calibri" w:cs="Courier New"/>
        </w:rPr>
        <w:t>PreambleIndex</w:t>
      </w:r>
      <w:r w:rsidRPr="00422601">
        <w:rPr>
          <w:snapToGrid w:val="0"/>
        </w:rPr>
        <w:t xml:space="preserve"> </w:t>
      </w:r>
      <w:r w:rsidRPr="001645CB">
        <w:rPr>
          <w:snapToGrid w:val="0"/>
        </w:rPr>
        <w:t xml:space="preserve">::= </w:t>
      </w:r>
      <w:r w:rsidRPr="000F217C">
        <w:rPr>
          <w:snapToGrid w:val="0"/>
        </w:rPr>
        <w:t>INTEGER(</w:t>
      </w:r>
      <w:r>
        <w:rPr>
          <w:snapToGrid w:val="0"/>
        </w:rPr>
        <w:t>0</w:t>
      </w:r>
      <w:r w:rsidRPr="000F217C">
        <w:rPr>
          <w:snapToGrid w:val="0"/>
        </w:rPr>
        <w:t>..63)</w:t>
      </w:r>
    </w:p>
    <w:p w14:paraId="6B5AEA27" w14:textId="77777777" w:rsidR="00B12253" w:rsidRDefault="00B12253" w:rsidP="00B12253">
      <w:pPr>
        <w:pStyle w:val="PL"/>
        <w:rPr>
          <w:rFonts w:eastAsia="Calibri" w:cs="Courier New"/>
        </w:rPr>
      </w:pPr>
    </w:p>
    <w:p w14:paraId="19D5DB59" w14:textId="77777777" w:rsidR="00B12253" w:rsidRDefault="00B12253" w:rsidP="00B12253">
      <w:pPr>
        <w:pStyle w:val="PL"/>
        <w:rPr>
          <w:snapToGrid w:val="0"/>
        </w:rPr>
      </w:pPr>
      <w:r>
        <w:rPr>
          <w:snapToGrid w:val="0"/>
        </w:rPr>
        <w:t>PDUSetQoSParameters ::= SEQUENCE {</w:t>
      </w:r>
    </w:p>
    <w:p w14:paraId="3C4C9E81" w14:textId="77777777" w:rsidR="00B12253" w:rsidRDefault="00B12253" w:rsidP="00B12253">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6269850A" w14:textId="77777777" w:rsidR="00B12253" w:rsidRDefault="00B12253" w:rsidP="00B12253">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0521CA18" w14:textId="77777777" w:rsidR="00B12253" w:rsidRPr="0095544F" w:rsidRDefault="00B12253" w:rsidP="00B12253">
      <w:pPr>
        <w:pStyle w:val="PL"/>
        <w:rPr>
          <w:lang w:eastAsia="zh-CN"/>
        </w:rPr>
      </w:pPr>
      <w:r w:rsidRPr="0095544F">
        <w:rPr>
          <w:lang w:eastAsia="zh-CN"/>
        </w:rPr>
        <w:tab/>
        <w:t>iE-Extensions</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 xml:space="preserve">ProtocolExtensionContainer { { </w:t>
      </w:r>
      <w:r>
        <w:rPr>
          <w:snapToGrid w:val="0"/>
        </w:rPr>
        <w:t>PDUSetQoSParameters</w:t>
      </w:r>
      <w:r w:rsidRPr="0095544F">
        <w:rPr>
          <w:lang w:eastAsia="zh-CN"/>
        </w:rPr>
        <w:t>-ExtIEs } }</w:t>
      </w:r>
      <w:r w:rsidRPr="0095544F">
        <w:rPr>
          <w:lang w:eastAsia="zh-CN"/>
        </w:rPr>
        <w:tab/>
        <w:t>OPTIONAL</w:t>
      </w:r>
    </w:p>
    <w:p w14:paraId="7C52BF0D" w14:textId="77777777" w:rsidR="00B12253" w:rsidRDefault="00B12253" w:rsidP="00B12253">
      <w:pPr>
        <w:pStyle w:val="PL"/>
        <w:rPr>
          <w:snapToGrid w:val="0"/>
        </w:rPr>
      </w:pPr>
      <w:r>
        <w:rPr>
          <w:snapToGrid w:val="0"/>
        </w:rPr>
        <w:t>}</w:t>
      </w:r>
    </w:p>
    <w:p w14:paraId="0D7848BE" w14:textId="77777777" w:rsidR="00B12253" w:rsidRDefault="00B12253" w:rsidP="00B12253">
      <w:pPr>
        <w:pStyle w:val="PL"/>
        <w:rPr>
          <w:rFonts w:eastAsia="Malgun Gothic"/>
        </w:rPr>
      </w:pPr>
    </w:p>
    <w:p w14:paraId="5A8B4D9B" w14:textId="77777777" w:rsidR="00B12253" w:rsidRPr="0095544F" w:rsidRDefault="00B12253" w:rsidP="00B12253">
      <w:pPr>
        <w:pStyle w:val="PL"/>
        <w:rPr>
          <w:lang w:eastAsia="zh-CN"/>
        </w:rPr>
      </w:pPr>
      <w:r>
        <w:rPr>
          <w:snapToGrid w:val="0"/>
        </w:rPr>
        <w:t>PDUSetQoSParameters</w:t>
      </w:r>
      <w:r w:rsidRPr="0095544F">
        <w:rPr>
          <w:lang w:eastAsia="zh-CN"/>
        </w:rPr>
        <w:t>-ExtIEs F1AP-PROTOCOL-EXTENSION ::= {</w:t>
      </w:r>
    </w:p>
    <w:p w14:paraId="2D2D1012" w14:textId="77777777" w:rsidR="00B12253" w:rsidRPr="0095544F" w:rsidRDefault="00B12253" w:rsidP="00B12253">
      <w:pPr>
        <w:pStyle w:val="PL"/>
        <w:rPr>
          <w:lang w:eastAsia="zh-CN"/>
        </w:rPr>
      </w:pPr>
      <w:r w:rsidRPr="0095544F">
        <w:rPr>
          <w:lang w:eastAsia="zh-CN"/>
        </w:rPr>
        <w:tab/>
        <w:t>...</w:t>
      </w:r>
    </w:p>
    <w:p w14:paraId="34CE576F" w14:textId="77777777" w:rsidR="00B12253" w:rsidRDefault="00B12253" w:rsidP="00B12253">
      <w:pPr>
        <w:pStyle w:val="PL"/>
        <w:rPr>
          <w:lang w:eastAsia="zh-CN"/>
        </w:rPr>
      </w:pPr>
      <w:r>
        <w:rPr>
          <w:lang w:eastAsia="zh-CN"/>
        </w:rPr>
        <w:t>}</w:t>
      </w:r>
    </w:p>
    <w:p w14:paraId="6AFD0F71" w14:textId="77777777" w:rsidR="00B12253" w:rsidRPr="0095544F" w:rsidRDefault="00B12253" w:rsidP="00B12253">
      <w:pPr>
        <w:pStyle w:val="PL"/>
        <w:rPr>
          <w:rFonts w:eastAsia="Malgun Gothic"/>
        </w:rPr>
      </w:pPr>
    </w:p>
    <w:p w14:paraId="09466541" w14:textId="77777777" w:rsidR="00B12253" w:rsidRPr="0095544F" w:rsidRDefault="00B12253" w:rsidP="00B12253">
      <w:pPr>
        <w:pStyle w:val="PL"/>
        <w:rPr>
          <w:lang w:eastAsia="zh-CN"/>
        </w:rPr>
      </w:pPr>
      <w:r w:rsidRPr="00BB3169">
        <w:rPr>
          <w:lang w:eastAsia="zh-CN"/>
        </w:rPr>
        <w:t>PDU</w:t>
      </w:r>
      <w:r>
        <w:rPr>
          <w:lang w:eastAsia="zh-CN"/>
        </w:rPr>
        <w:t>S</w:t>
      </w:r>
      <w:r w:rsidRPr="00BB3169">
        <w:rPr>
          <w:lang w:eastAsia="zh-CN"/>
        </w:rPr>
        <w:t>etQoSInformation</w:t>
      </w:r>
      <w:r w:rsidRPr="0095544F">
        <w:rPr>
          <w:lang w:eastAsia="zh-CN"/>
        </w:rPr>
        <w:tab/>
        <w:t>::= SEQUENCE {</w:t>
      </w:r>
    </w:p>
    <w:p w14:paraId="6CA7242F" w14:textId="77777777" w:rsidR="00B12253" w:rsidRPr="0095544F" w:rsidRDefault="00B12253" w:rsidP="00B12253">
      <w:pPr>
        <w:pStyle w:val="PL"/>
        <w:rPr>
          <w:lang w:eastAsia="zh-CN"/>
        </w:rPr>
      </w:pPr>
      <w:r w:rsidRPr="0095544F">
        <w:rPr>
          <w:lang w:eastAsia="zh-CN"/>
        </w:rPr>
        <w:tab/>
        <w:t>pduSetDelayBudget</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ExtendedPacketDelayBudget</w:t>
      </w:r>
      <w:r w:rsidRPr="0095544F">
        <w:rPr>
          <w:lang w:eastAsia="zh-CN"/>
        </w:rPr>
        <w:tab/>
      </w:r>
      <w:r w:rsidRPr="0095544F">
        <w:rPr>
          <w:lang w:eastAsia="zh-CN"/>
        </w:rPr>
        <w:tab/>
        <w:t>OPTIONAL,</w:t>
      </w:r>
    </w:p>
    <w:p w14:paraId="63241A68" w14:textId="77777777" w:rsidR="00B12253" w:rsidRPr="0095544F" w:rsidRDefault="00B12253" w:rsidP="00B12253">
      <w:pPr>
        <w:pStyle w:val="PL"/>
        <w:rPr>
          <w:lang w:eastAsia="zh-CN"/>
        </w:rPr>
      </w:pPr>
      <w:r w:rsidRPr="0095544F">
        <w:rPr>
          <w:lang w:eastAsia="zh-CN"/>
        </w:rPr>
        <w:tab/>
        <w:t>pduSetErrorRate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PacketErrorRate</w:t>
      </w:r>
      <w:r w:rsidRPr="0095544F">
        <w:rPr>
          <w:lang w:eastAsia="zh-CN"/>
        </w:rPr>
        <w:tab/>
      </w:r>
      <w:r w:rsidRPr="0095544F">
        <w:rPr>
          <w:lang w:eastAsia="zh-CN"/>
        </w:rPr>
        <w:tab/>
      </w:r>
      <w:r w:rsidRPr="0095544F">
        <w:rPr>
          <w:lang w:eastAsia="zh-CN"/>
        </w:rPr>
        <w:tab/>
      </w:r>
      <w:r w:rsidRPr="0095544F">
        <w:rPr>
          <w:lang w:eastAsia="zh-CN"/>
        </w:rPr>
        <w:tab/>
      </w:r>
      <w:r w:rsidRPr="0095544F">
        <w:rPr>
          <w:lang w:eastAsia="zh-CN"/>
        </w:rPr>
        <w:tab/>
        <w:t>OPTIONAL,</w:t>
      </w:r>
    </w:p>
    <w:p w14:paraId="7B15E0DE" w14:textId="77777777" w:rsidR="00B12253" w:rsidRPr="00FF3F2F" w:rsidRDefault="00B12253" w:rsidP="00B12253">
      <w:pPr>
        <w:pStyle w:val="PL"/>
        <w:rPr>
          <w:lang w:val="fr-FR" w:eastAsia="zh-CN"/>
        </w:rPr>
      </w:pPr>
      <w:r w:rsidRPr="0095544F">
        <w:rPr>
          <w:lang w:eastAsia="zh-CN"/>
        </w:rPr>
        <w:tab/>
        <w:t>pduSetIntegratedHandlingInformation</w:t>
      </w:r>
      <w:r w:rsidRPr="0095544F">
        <w:rPr>
          <w:lang w:eastAsia="zh-CN"/>
        </w:rPr>
        <w:tab/>
      </w:r>
      <w:r w:rsidRPr="0095544F">
        <w:rPr>
          <w:lang w:eastAsia="zh-CN"/>
        </w:rPr>
        <w:tab/>
        <w:t>ENUMERATED {true, false, ...}</w:t>
      </w:r>
      <w:r w:rsidRPr="0095544F">
        <w:rPr>
          <w:lang w:eastAsia="zh-CN"/>
        </w:rPr>
        <w:tab/>
      </w:r>
      <w:r w:rsidRPr="00FF3F2F">
        <w:rPr>
          <w:lang w:val="fr-FR" w:eastAsia="zh-CN"/>
        </w:rPr>
        <w:t>OPTIONAL,</w:t>
      </w:r>
    </w:p>
    <w:p w14:paraId="1160A3BB" w14:textId="77777777" w:rsidR="00B12253" w:rsidRPr="005F4581" w:rsidRDefault="00B12253" w:rsidP="00B12253">
      <w:pPr>
        <w:pStyle w:val="PL"/>
        <w:rPr>
          <w:lang w:val="fr-FR" w:eastAsia="zh-CN"/>
        </w:rPr>
      </w:pPr>
      <w:r w:rsidRPr="00FF3F2F">
        <w:rPr>
          <w:lang w:val="fr-FR" w:eastAsia="zh-CN"/>
        </w:rPr>
        <w:tab/>
      </w:r>
      <w:r w:rsidRPr="005F4581">
        <w:rPr>
          <w:lang w:val="fr-FR" w:eastAsia="zh-CN"/>
        </w:rPr>
        <w:t>iE-Extensions</w:t>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r>
      <w:r w:rsidRPr="005F4581">
        <w:rPr>
          <w:lang w:val="fr-FR" w:eastAsia="zh-CN"/>
        </w:rPr>
        <w:tab/>
        <w:t>ProtocolExtensionContainer { { PDUSetQoSInformation-ExtIEs } }</w:t>
      </w:r>
      <w:r w:rsidRPr="005F4581">
        <w:rPr>
          <w:lang w:val="fr-FR" w:eastAsia="zh-CN"/>
        </w:rPr>
        <w:tab/>
        <w:t>OPTIONAL</w:t>
      </w:r>
    </w:p>
    <w:p w14:paraId="4375F2CF" w14:textId="77777777" w:rsidR="00B12253" w:rsidRPr="00FF3F2F" w:rsidRDefault="00B12253" w:rsidP="00B12253">
      <w:pPr>
        <w:pStyle w:val="PL"/>
        <w:rPr>
          <w:lang w:val="fr-FR" w:eastAsia="zh-CN"/>
        </w:rPr>
      </w:pPr>
      <w:r w:rsidRPr="00FF3F2F">
        <w:rPr>
          <w:lang w:val="fr-FR" w:eastAsia="zh-CN"/>
        </w:rPr>
        <w:t>}</w:t>
      </w:r>
    </w:p>
    <w:p w14:paraId="1EF0B9AE" w14:textId="77777777" w:rsidR="00B12253" w:rsidRPr="00FF3F2F" w:rsidRDefault="00B12253" w:rsidP="00B12253">
      <w:pPr>
        <w:pStyle w:val="PL"/>
        <w:rPr>
          <w:lang w:val="fr-FR" w:eastAsia="zh-CN"/>
        </w:rPr>
      </w:pPr>
    </w:p>
    <w:p w14:paraId="141010D2" w14:textId="77777777" w:rsidR="00B12253" w:rsidRPr="00FF3F2F" w:rsidRDefault="00B12253" w:rsidP="00B12253">
      <w:pPr>
        <w:pStyle w:val="PL"/>
        <w:rPr>
          <w:lang w:val="fr-FR" w:eastAsia="zh-CN"/>
        </w:rPr>
      </w:pPr>
      <w:r w:rsidRPr="00FF3F2F">
        <w:rPr>
          <w:lang w:val="fr-FR" w:eastAsia="zh-CN"/>
        </w:rPr>
        <w:t>PDUSetQoSInformation-ExtIEs F1AP-PROTOCOL-EXTENSION ::= {</w:t>
      </w:r>
    </w:p>
    <w:p w14:paraId="4761FC24" w14:textId="77777777" w:rsidR="00B12253" w:rsidRPr="000D54FE" w:rsidRDefault="00B12253" w:rsidP="00B12253">
      <w:pPr>
        <w:pStyle w:val="PL"/>
        <w:rPr>
          <w:lang w:eastAsia="zh-CN"/>
        </w:rPr>
      </w:pPr>
      <w:r w:rsidRPr="00FF3F2F">
        <w:rPr>
          <w:lang w:val="fr-FR" w:eastAsia="zh-CN"/>
        </w:rPr>
        <w:tab/>
      </w:r>
      <w:r w:rsidRPr="000D54FE">
        <w:rPr>
          <w:lang w:eastAsia="zh-CN"/>
        </w:rPr>
        <w:t>...</w:t>
      </w:r>
    </w:p>
    <w:p w14:paraId="1512BF3B" w14:textId="77777777" w:rsidR="00B12253" w:rsidRDefault="00B12253" w:rsidP="00B12253">
      <w:pPr>
        <w:pStyle w:val="PL"/>
      </w:pPr>
      <w:r w:rsidRPr="000D54FE">
        <w:rPr>
          <w:lang w:eastAsia="zh-CN"/>
        </w:rPr>
        <w:t>}</w:t>
      </w:r>
    </w:p>
    <w:p w14:paraId="0B3EFF39" w14:textId="77777777" w:rsidR="00B12253" w:rsidRDefault="00B12253" w:rsidP="00B12253">
      <w:pPr>
        <w:pStyle w:val="PL"/>
      </w:pPr>
    </w:p>
    <w:p w14:paraId="0AD1D772" w14:textId="77777777" w:rsidR="00B12253" w:rsidRDefault="00B12253" w:rsidP="00B12253">
      <w:pPr>
        <w:pStyle w:val="PL"/>
      </w:pPr>
      <w:r>
        <w:t>PSIbasedSDUdiscardUL ::= ENUMERATED {start, stop, ...}</w:t>
      </w:r>
    </w:p>
    <w:p w14:paraId="2F42EA8F" w14:textId="77777777" w:rsidR="00B12253" w:rsidRPr="000D54FE" w:rsidRDefault="00B12253" w:rsidP="00B12253">
      <w:pPr>
        <w:pStyle w:val="PL"/>
        <w:rPr>
          <w:lang w:eastAsia="zh-CN"/>
        </w:rPr>
      </w:pPr>
    </w:p>
    <w:p w14:paraId="352D47FE" w14:textId="77777777" w:rsidR="00B12253" w:rsidRDefault="00B12253" w:rsidP="00B12253">
      <w:pPr>
        <w:pStyle w:val="PL"/>
        <w:rPr>
          <w:snapToGrid w:val="0"/>
          <w:lang w:val="sv-SE"/>
        </w:rPr>
      </w:pPr>
      <w:r>
        <w:rPr>
          <w:rFonts w:hint="eastAsia"/>
          <w:lang w:eastAsia="zh-CN"/>
        </w:rPr>
        <w:t xml:space="preserve">PointA </w:t>
      </w:r>
      <w:r w:rsidRPr="00EA5FA7">
        <w:t xml:space="preserve"> ::= </w:t>
      </w:r>
      <w:r w:rsidRPr="009A1425">
        <w:rPr>
          <w:snapToGrid w:val="0"/>
          <w:lang w:val="sv-SE"/>
        </w:rPr>
        <w:t>INTEGER (0..3279165)</w:t>
      </w:r>
    </w:p>
    <w:p w14:paraId="252F9F29" w14:textId="77777777" w:rsidR="00B12253" w:rsidRDefault="00B12253" w:rsidP="00B12253">
      <w:pPr>
        <w:pStyle w:val="PL"/>
      </w:pPr>
    </w:p>
    <w:p w14:paraId="2EF9B11A" w14:textId="77777777" w:rsidR="00B12253" w:rsidRDefault="00B12253" w:rsidP="00B12253">
      <w:pPr>
        <w:pStyle w:val="PL"/>
      </w:pPr>
    </w:p>
    <w:p w14:paraId="3C0BF7AE" w14:textId="77777777" w:rsidR="00B12253" w:rsidRDefault="00B12253" w:rsidP="00B12253">
      <w:pPr>
        <w:pStyle w:val="PL"/>
      </w:pPr>
      <w:r>
        <w:t>PSCellList ::= SEQUENCE (SIZE(1..maxnoofCHOcells)) OF PSCellList-Item</w:t>
      </w:r>
    </w:p>
    <w:p w14:paraId="3229A1C2" w14:textId="77777777" w:rsidR="00B12253" w:rsidRDefault="00B12253" w:rsidP="00B12253">
      <w:pPr>
        <w:pStyle w:val="PL"/>
      </w:pPr>
    </w:p>
    <w:p w14:paraId="022F5743" w14:textId="77777777" w:rsidR="00B12253" w:rsidRDefault="00B12253" w:rsidP="00B12253">
      <w:pPr>
        <w:pStyle w:val="PL"/>
      </w:pPr>
      <w:r>
        <w:t>PSCellList-Item ::= SEQUENCE {</w:t>
      </w:r>
    </w:p>
    <w:p w14:paraId="6D335943" w14:textId="77777777" w:rsidR="00B12253" w:rsidRDefault="00B12253" w:rsidP="00B12253">
      <w:pPr>
        <w:pStyle w:val="PL"/>
      </w:pPr>
      <w:r>
        <w:tab/>
        <w:t>pscell</w:t>
      </w:r>
      <w:r>
        <w:tab/>
      </w:r>
      <w:r>
        <w:tab/>
      </w:r>
      <w:r>
        <w:tab/>
      </w:r>
      <w:r>
        <w:tab/>
      </w:r>
      <w:r>
        <w:tab/>
      </w:r>
      <w:r>
        <w:tab/>
      </w:r>
      <w:r>
        <w:tab/>
      </w:r>
      <w:r>
        <w:tab/>
        <w:t>NRCGI,</w:t>
      </w:r>
    </w:p>
    <w:p w14:paraId="65F45AD2" w14:textId="77777777" w:rsidR="00B12253" w:rsidRPr="006B2844" w:rsidRDefault="00B12253" w:rsidP="00B12253">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Pr>
          <w:lang w:val="fr-FR"/>
        </w:rPr>
        <w:t>PS</w:t>
      </w:r>
      <w:r w:rsidRPr="006B2844">
        <w:rPr>
          <w:lang w:val="fr-FR"/>
        </w:rPr>
        <w:t>CellList-Item-ExtIEs} } OPTIONAL</w:t>
      </w:r>
    </w:p>
    <w:p w14:paraId="6A4D283E" w14:textId="77777777" w:rsidR="00B12253" w:rsidRPr="006E7361" w:rsidRDefault="00B12253" w:rsidP="00B12253">
      <w:pPr>
        <w:pStyle w:val="PL"/>
        <w:rPr>
          <w:lang w:val="fr-FR"/>
        </w:rPr>
      </w:pPr>
      <w:r w:rsidRPr="006E7361">
        <w:rPr>
          <w:lang w:val="fr-FR"/>
        </w:rPr>
        <w:t>}</w:t>
      </w:r>
    </w:p>
    <w:p w14:paraId="2D0DB954" w14:textId="77777777" w:rsidR="00B12253" w:rsidRPr="006E7361" w:rsidRDefault="00B12253" w:rsidP="00B12253">
      <w:pPr>
        <w:pStyle w:val="PL"/>
        <w:rPr>
          <w:lang w:val="fr-FR"/>
        </w:rPr>
      </w:pPr>
    </w:p>
    <w:p w14:paraId="028B8716" w14:textId="77777777" w:rsidR="00B12253" w:rsidRPr="006E7361" w:rsidRDefault="00B12253" w:rsidP="00B12253">
      <w:pPr>
        <w:pStyle w:val="PL"/>
        <w:rPr>
          <w:lang w:val="fr-FR"/>
        </w:rPr>
      </w:pPr>
      <w:r>
        <w:rPr>
          <w:lang w:val="fr-FR"/>
        </w:rPr>
        <w:t>PS</w:t>
      </w:r>
      <w:r w:rsidRPr="006B2844">
        <w:rPr>
          <w:lang w:val="fr-FR"/>
        </w:rPr>
        <w:t>CellList-Item-ExtIEs</w:t>
      </w:r>
      <w:r w:rsidRPr="006E7361">
        <w:rPr>
          <w:lang w:val="fr-FR"/>
        </w:rPr>
        <w:t xml:space="preserve"> F1AP-PROTOCOL-EXTENSION ::= {</w:t>
      </w:r>
    </w:p>
    <w:p w14:paraId="3DCA19FB" w14:textId="77777777" w:rsidR="00B12253" w:rsidRPr="006E7361" w:rsidRDefault="00B12253" w:rsidP="00B12253">
      <w:pPr>
        <w:pStyle w:val="PL"/>
        <w:rPr>
          <w:lang w:val="fr-FR"/>
        </w:rPr>
      </w:pPr>
      <w:r w:rsidRPr="006E7361">
        <w:rPr>
          <w:lang w:val="fr-FR"/>
        </w:rPr>
        <w:tab/>
        <w:t>...</w:t>
      </w:r>
    </w:p>
    <w:p w14:paraId="0D537480" w14:textId="77777777" w:rsidR="00B12253" w:rsidRPr="006E7361" w:rsidRDefault="00B12253" w:rsidP="00B12253">
      <w:pPr>
        <w:pStyle w:val="PL"/>
        <w:rPr>
          <w:lang w:val="fr-FR"/>
        </w:rPr>
      </w:pPr>
      <w:r w:rsidRPr="006E7361">
        <w:rPr>
          <w:lang w:val="fr-FR"/>
        </w:rPr>
        <w:t>}</w:t>
      </w:r>
    </w:p>
    <w:p w14:paraId="55A91376" w14:textId="77777777" w:rsidR="00B12253" w:rsidRPr="006E7361" w:rsidRDefault="00B12253" w:rsidP="00B12253">
      <w:pPr>
        <w:pStyle w:val="PL"/>
        <w:rPr>
          <w:lang w:val="fr-FR"/>
        </w:rPr>
      </w:pPr>
    </w:p>
    <w:p w14:paraId="525C8236" w14:textId="77777777" w:rsidR="00B12253" w:rsidRPr="006E7361" w:rsidRDefault="00B12253" w:rsidP="00B12253">
      <w:pPr>
        <w:pStyle w:val="PL"/>
        <w:rPr>
          <w:rFonts w:eastAsia="SimSun"/>
          <w:lang w:val="fr-FR"/>
        </w:rPr>
      </w:pPr>
    </w:p>
    <w:p w14:paraId="41FC447C" w14:textId="77777777" w:rsidR="00B12253" w:rsidRPr="006E7361" w:rsidRDefault="00B12253" w:rsidP="00B12253">
      <w:pPr>
        <w:pStyle w:val="PL"/>
        <w:rPr>
          <w:rFonts w:eastAsia="Calibri" w:cs="Courier New"/>
          <w:lang w:val="fr-FR"/>
        </w:rPr>
      </w:pPr>
    </w:p>
    <w:p w14:paraId="05DC0DFC" w14:textId="77777777" w:rsidR="00B12253" w:rsidRPr="002D78BC" w:rsidRDefault="00B12253" w:rsidP="00B12253">
      <w:pPr>
        <w:pStyle w:val="PL"/>
        <w:rPr>
          <w:snapToGrid w:val="0"/>
          <w:lang w:val="fr-FR"/>
        </w:rPr>
      </w:pPr>
      <w:r w:rsidRPr="002D78BC">
        <w:rPr>
          <w:snapToGrid w:val="0"/>
          <w:lang w:val="fr-FR"/>
        </w:rPr>
        <w:t>-- Q</w:t>
      </w:r>
    </w:p>
    <w:p w14:paraId="66113437" w14:textId="77777777" w:rsidR="00B12253" w:rsidRPr="002D78BC" w:rsidRDefault="00B12253" w:rsidP="00B12253">
      <w:pPr>
        <w:pStyle w:val="PL"/>
        <w:rPr>
          <w:lang w:val="fr-FR"/>
        </w:rPr>
      </w:pPr>
    </w:p>
    <w:p w14:paraId="3D0D209C" w14:textId="77777777" w:rsidR="00B12253" w:rsidRPr="002D78BC" w:rsidRDefault="00B12253" w:rsidP="00B12253">
      <w:pPr>
        <w:pStyle w:val="PL"/>
        <w:rPr>
          <w:lang w:val="fr-FR"/>
        </w:rPr>
      </w:pPr>
      <w:r w:rsidRPr="002D78BC">
        <w:rPr>
          <w:lang w:val="fr-FR"/>
        </w:rPr>
        <w:t>QCI ::= INTEGER (0..255)</w:t>
      </w:r>
    </w:p>
    <w:p w14:paraId="3BA8D976" w14:textId="77777777" w:rsidR="00B12253" w:rsidRPr="002D78BC" w:rsidRDefault="00B12253" w:rsidP="00B12253">
      <w:pPr>
        <w:pStyle w:val="PL"/>
        <w:rPr>
          <w:lang w:val="fr-FR"/>
        </w:rPr>
      </w:pPr>
    </w:p>
    <w:p w14:paraId="57AB6712" w14:textId="77777777" w:rsidR="00B12253" w:rsidRPr="00FF3F2F" w:rsidRDefault="00B12253" w:rsidP="00B12253">
      <w:pPr>
        <w:pStyle w:val="PL"/>
        <w:rPr>
          <w:lang w:val="fr-FR"/>
        </w:rPr>
      </w:pPr>
      <w:r w:rsidRPr="00FF3F2F">
        <w:rPr>
          <w:lang w:val="fr-FR"/>
        </w:rPr>
        <w:t>QoEInformation ::= SEQUENCE {</w:t>
      </w:r>
    </w:p>
    <w:p w14:paraId="659E0A42" w14:textId="77777777" w:rsidR="00B12253" w:rsidRPr="00FF3F2F" w:rsidRDefault="00B12253" w:rsidP="00B12253">
      <w:pPr>
        <w:pStyle w:val="PL"/>
        <w:rPr>
          <w:lang w:val="fr-FR"/>
        </w:rPr>
      </w:pPr>
      <w:r w:rsidRPr="00FF3F2F">
        <w:rPr>
          <w:lang w:val="fr-FR"/>
        </w:rPr>
        <w:tab/>
      </w:r>
      <w:r w:rsidRPr="00FF3F2F">
        <w:rPr>
          <w:snapToGrid w:val="0"/>
          <w:lang w:val="fr-FR" w:eastAsia="zh-CN"/>
        </w:rPr>
        <w:t>qoEInformationList</w:t>
      </w:r>
      <w:r w:rsidRPr="00FF3F2F">
        <w:rPr>
          <w:lang w:val="fr-FR"/>
        </w:rPr>
        <w:tab/>
      </w:r>
      <w:r w:rsidRPr="00FF3F2F">
        <w:rPr>
          <w:lang w:val="fr-FR"/>
        </w:rPr>
        <w:tab/>
      </w:r>
      <w:r w:rsidRPr="00FF3F2F">
        <w:rPr>
          <w:snapToGrid w:val="0"/>
          <w:lang w:val="fr-FR" w:eastAsia="zh-CN"/>
        </w:rPr>
        <w:t>QoEInformationList</w:t>
      </w:r>
      <w:r w:rsidRPr="00FF3F2F">
        <w:rPr>
          <w:lang w:val="fr-FR"/>
        </w:rPr>
        <w:t>,</w:t>
      </w:r>
    </w:p>
    <w:p w14:paraId="7AFC7551" w14:textId="77777777" w:rsidR="00B12253" w:rsidRPr="006B2844" w:rsidRDefault="00B12253" w:rsidP="00B12253">
      <w:pPr>
        <w:pStyle w:val="PL"/>
        <w:rPr>
          <w:lang w:val="fr-FR"/>
        </w:rPr>
      </w:pPr>
      <w:r w:rsidRPr="00FF3F2F">
        <w:rPr>
          <w:lang w:val="fr-FR"/>
        </w:rPr>
        <w:tab/>
      </w:r>
      <w:r w:rsidRPr="006B2844">
        <w:rPr>
          <w:lang w:val="fr-FR"/>
        </w:rPr>
        <w:t>iE-Extensions</w:t>
      </w:r>
      <w:r w:rsidRPr="006B2844">
        <w:rPr>
          <w:lang w:val="fr-FR"/>
        </w:rPr>
        <w:tab/>
      </w:r>
      <w:r w:rsidRPr="006B2844">
        <w:rPr>
          <w:lang w:val="fr-FR"/>
        </w:rPr>
        <w:tab/>
      </w:r>
      <w:r w:rsidRPr="006B2844">
        <w:rPr>
          <w:lang w:val="fr-FR"/>
        </w:rPr>
        <w:tab/>
        <w:t>ProtocolExtensionContainer { { QoEInformation-ExtIEs} } OPTIONAL</w:t>
      </w:r>
    </w:p>
    <w:p w14:paraId="422DA17B" w14:textId="77777777" w:rsidR="00B12253" w:rsidRPr="006B2844" w:rsidRDefault="00B12253" w:rsidP="00B12253">
      <w:pPr>
        <w:pStyle w:val="PL"/>
        <w:rPr>
          <w:lang w:val="fr-FR"/>
        </w:rPr>
      </w:pPr>
      <w:r w:rsidRPr="006B2844">
        <w:rPr>
          <w:lang w:val="fr-FR"/>
        </w:rPr>
        <w:t>}</w:t>
      </w:r>
    </w:p>
    <w:p w14:paraId="6B98CBAA" w14:textId="77777777" w:rsidR="00B12253" w:rsidRPr="006B2844" w:rsidRDefault="00B12253" w:rsidP="00B12253">
      <w:pPr>
        <w:pStyle w:val="PL"/>
        <w:rPr>
          <w:lang w:val="fr-FR"/>
        </w:rPr>
      </w:pPr>
    </w:p>
    <w:p w14:paraId="5FCA2CBF" w14:textId="77777777" w:rsidR="00B12253" w:rsidRPr="006B2844" w:rsidRDefault="00B12253" w:rsidP="00B12253">
      <w:pPr>
        <w:pStyle w:val="PL"/>
        <w:rPr>
          <w:rFonts w:eastAsia="Malgun Gothic"/>
          <w:lang w:val="fr-FR"/>
        </w:rPr>
      </w:pPr>
      <w:r w:rsidRPr="006B2844">
        <w:rPr>
          <w:lang w:val="fr-FR"/>
        </w:rPr>
        <w:t xml:space="preserve">QoEInformation-ExtIEs </w:t>
      </w:r>
      <w:r w:rsidRPr="006B2844">
        <w:rPr>
          <w:lang w:val="fr-FR"/>
        </w:rPr>
        <w:tab/>
        <w:t>F1AP-PROTOCOL-EXTENSION ::= {</w:t>
      </w:r>
    </w:p>
    <w:p w14:paraId="6A237C1E" w14:textId="77777777" w:rsidR="00B12253" w:rsidRPr="008E043B" w:rsidRDefault="00B12253" w:rsidP="00B12253">
      <w:pPr>
        <w:pStyle w:val="PL"/>
      </w:pPr>
      <w:r w:rsidRPr="006B2844">
        <w:rPr>
          <w:lang w:val="fr-FR"/>
        </w:rPr>
        <w:tab/>
      </w:r>
      <w:r w:rsidRPr="008E043B">
        <w:t>...</w:t>
      </w:r>
    </w:p>
    <w:p w14:paraId="6E5D77D7" w14:textId="77777777" w:rsidR="00B12253" w:rsidRPr="00EA5FA7" w:rsidRDefault="00B12253" w:rsidP="00B12253">
      <w:pPr>
        <w:pStyle w:val="PL"/>
      </w:pPr>
      <w:r w:rsidRPr="008E043B">
        <w:t>}</w:t>
      </w:r>
    </w:p>
    <w:p w14:paraId="12CB775B" w14:textId="77777777" w:rsidR="00B12253" w:rsidRPr="00EA5FA7" w:rsidRDefault="00B12253" w:rsidP="00B12253">
      <w:pPr>
        <w:pStyle w:val="PL"/>
      </w:pPr>
    </w:p>
    <w:p w14:paraId="22AEA877" w14:textId="77777777" w:rsidR="00B12253" w:rsidRPr="00036EE1" w:rsidRDefault="00B12253" w:rsidP="00B12253">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1819EDF" w14:textId="77777777" w:rsidR="00B12253" w:rsidRPr="00036EE1" w:rsidRDefault="00B12253" w:rsidP="00B12253">
      <w:pPr>
        <w:pStyle w:val="PL"/>
      </w:pPr>
    </w:p>
    <w:p w14:paraId="04B888FD" w14:textId="77777777" w:rsidR="00B12253" w:rsidRPr="00036EE1" w:rsidRDefault="00B12253" w:rsidP="00B12253">
      <w:pPr>
        <w:pStyle w:val="PL"/>
      </w:pPr>
      <w:r w:rsidRPr="0076402D">
        <w:t>QoEInformationList-Item</w:t>
      </w:r>
      <w:r w:rsidRPr="00036EE1">
        <w:t xml:space="preserve"> ::= SEQUENCE {</w:t>
      </w:r>
    </w:p>
    <w:p w14:paraId="366BF953" w14:textId="77777777" w:rsidR="00B12253" w:rsidRPr="00036EE1" w:rsidRDefault="00B12253" w:rsidP="00B12253">
      <w:pPr>
        <w:pStyle w:val="PL"/>
      </w:pPr>
      <w:r w:rsidRPr="00036EE1">
        <w:tab/>
      </w:r>
      <w:r>
        <w:t>qoEMetrics</w:t>
      </w:r>
      <w:r w:rsidRPr="00036EE1">
        <w:tab/>
      </w:r>
      <w:r w:rsidRPr="00036EE1">
        <w:tab/>
      </w:r>
      <w:r w:rsidRPr="00036EE1">
        <w:tab/>
      </w:r>
      <w:r>
        <w:t>QoEMetrics</w:t>
      </w:r>
      <w:r>
        <w:tab/>
      </w:r>
      <w:r w:rsidRPr="0006685B">
        <w:t>OPTIONAL</w:t>
      </w:r>
      <w:r w:rsidRPr="00036EE1">
        <w:t>,</w:t>
      </w:r>
    </w:p>
    <w:p w14:paraId="6748AD75" w14:textId="77777777" w:rsidR="00B12253" w:rsidRPr="006B2844" w:rsidRDefault="00B12253" w:rsidP="00B12253">
      <w:pPr>
        <w:pStyle w:val="PL"/>
        <w:rPr>
          <w:lang w:val="fr-FR"/>
        </w:rPr>
      </w:pPr>
      <w:r w:rsidRPr="00036EE1">
        <w:tab/>
      </w:r>
      <w:r w:rsidRPr="006B2844">
        <w:rPr>
          <w:lang w:val="fr-FR"/>
        </w:rPr>
        <w:t>iE-Extensions</w:t>
      </w:r>
      <w:r w:rsidRPr="006B2844">
        <w:rPr>
          <w:lang w:val="fr-FR"/>
        </w:rPr>
        <w:tab/>
      </w:r>
      <w:r w:rsidRPr="006B2844">
        <w:rPr>
          <w:lang w:val="fr-FR"/>
        </w:rPr>
        <w:tab/>
        <w:t xml:space="preserve">ProtocolExtensionContainer { { QoEInformationList-Item-ExtIEs} } </w:t>
      </w:r>
      <w:r w:rsidRPr="006B2844">
        <w:rPr>
          <w:lang w:val="fr-FR"/>
        </w:rPr>
        <w:tab/>
        <w:t>OPTIONAL</w:t>
      </w:r>
    </w:p>
    <w:p w14:paraId="6A334635" w14:textId="77777777" w:rsidR="00B12253" w:rsidRPr="00036EE1" w:rsidRDefault="00B12253" w:rsidP="00B12253">
      <w:pPr>
        <w:pStyle w:val="PL"/>
      </w:pPr>
      <w:r w:rsidRPr="00036EE1">
        <w:t>}</w:t>
      </w:r>
    </w:p>
    <w:p w14:paraId="4C193DE3" w14:textId="77777777" w:rsidR="00B12253" w:rsidRPr="00036EE1" w:rsidRDefault="00B12253" w:rsidP="00B12253">
      <w:pPr>
        <w:pStyle w:val="PL"/>
      </w:pPr>
    </w:p>
    <w:p w14:paraId="7F68171C" w14:textId="77777777" w:rsidR="00B12253" w:rsidRDefault="00B12253" w:rsidP="00B12253">
      <w:pPr>
        <w:pStyle w:val="PL"/>
      </w:pPr>
      <w:r w:rsidRPr="0076402D">
        <w:t>QoEInformationList</w:t>
      </w:r>
      <w:r w:rsidRPr="00036EE1">
        <w:t>-Item</w:t>
      </w:r>
      <w:r>
        <w:t>-</w:t>
      </w:r>
      <w:r w:rsidRPr="00036EE1">
        <w:t>ExtIEs</w:t>
      </w:r>
      <w:r>
        <w:t xml:space="preserve"> </w:t>
      </w:r>
      <w:r>
        <w:tab/>
        <w:t>F1AP-PROTOCOL-EXTENSION ::= {</w:t>
      </w:r>
    </w:p>
    <w:p w14:paraId="574B91B8" w14:textId="77777777" w:rsidR="00B12253" w:rsidRPr="00017BF2" w:rsidRDefault="00B12253" w:rsidP="00B12253">
      <w:pPr>
        <w:pStyle w:val="PL"/>
        <w:rPr>
          <w:snapToGrid w:val="0"/>
        </w:rPr>
      </w:pPr>
      <w:r>
        <w:tab/>
      </w:r>
      <w:r>
        <w:rPr>
          <w:snapToGrid w:val="0"/>
        </w:rPr>
        <w:t>{ID id-dRB-List CRITICALITY ignore EXTENSION DRB-List PRESENCE optional},</w:t>
      </w:r>
    </w:p>
    <w:p w14:paraId="09222620" w14:textId="77777777" w:rsidR="00B12253" w:rsidRPr="00036EE1" w:rsidRDefault="00B12253" w:rsidP="00B12253">
      <w:pPr>
        <w:pStyle w:val="PL"/>
      </w:pPr>
      <w:r w:rsidRPr="00036EE1">
        <w:tab/>
        <w:t>...</w:t>
      </w:r>
    </w:p>
    <w:p w14:paraId="7E1D4AC6" w14:textId="77777777" w:rsidR="00B12253" w:rsidRPr="00036EE1" w:rsidRDefault="00B12253" w:rsidP="00B12253">
      <w:pPr>
        <w:pStyle w:val="PL"/>
      </w:pPr>
      <w:r w:rsidRPr="00036EE1">
        <w:t>}</w:t>
      </w:r>
    </w:p>
    <w:p w14:paraId="44CA9420" w14:textId="77777777" w:rsidR="00B12253" w:rsidRPr="00036EE1" w:rsidRDefault="00B12253" w:rsidP="00B12253">
      <w:pPr>
        <w:pStyle w:val="PL"/>
      </w:pPr>
    </w:p>
    <w:p w14:paraId="2AA175C1" w14:textId="77777777" w:rsidR="00B12253" w:rsidRPr="00036EE1" w:rsidRDefault="00B12253" w:rsidP="00B12253">
      <w:pPr>
        <w:pStyle w:val="PL"/>
      </w:pPr>
      <w:r>
        <w:t xml:space="preserve">QoEMetrics </w:t>
      </w:r>
      <w:r w:rsidRPr="00036EE1">
        <w:rPr>
          <w:snapToGrid w:val="0"/>
        </w:rPr>
        <w:t xml:space="preserve">::= </w:t>
      </w:r>
      <w:r w:rsidRPr="00036EE1">
        <w:t>SEQUENCE {</w:t>
      </w:r>
    </w:p>
    <w:p w14:paraId="0F2F36B2" w14:textId="77777777" w:rsidR="00B12253" w:rsidRPr="00036EE1" w:rsidRDefault="00B12253" w:rsidP="00B12253">
      <w:pPr>
        <w:pStyle w:val="PL"/>
      </w:pPr>
      <w:r w:rsidRPr="00036EE1">
        <w:tab/>
      </w:r>
      <w:r>
        <w:t>appLayerBufferL</w:t>
      </w:r>
      <w:r w:rsidRPr="00EF5E57">
        <w:t>evel</w:t>
      </w:r>
      <w:r>
        <w:t>List</w:t>
      </w:r>
      <w:r w:rsidRPr="00036EE1">
        <w:tab/>
      </w:r>
      <w:r w:rsidRPr="00036EE1">
        <w:tab/>
      </w:r>
      <w:r w:rsidRPr="00036EE1">
        <w:tab/>
      </w:r>
      <w:r>
        <w:tab/>
        <w:t>AppLayerBufferL</w:t>
      </w:r>
      <w:r w:rsidRPr="00EF5E57">
        <w:t>evel</w:t>
      </w:r>
      <w:r>
        <w:t xml:space="preserve">List  </w:t>
      </w:r>
      <w:r w:rsidRPr="0006685B">
        <w:t>OPTIONAL</w:t>
      </w:r>
      <w:r w:rsidRPr="00036EE1">
        <w:t>,</w:t>
      </w:r>
    </w:p>
    <w:p w14:paraId="21520C61" w14:textId="77777777" w:rsidR="00B12253" w:rsidRPr="00036EE1" w:rsidRDefault="00B12253" w:rsidP="00B12253">
      <w:pPr>
        <w:pStyle w:val="PL"/>
      </w:pPr>
      <w:r w:rsidRPr="00036EE1">
        <w:tab/>
      </w:r>
      <w:r>
        <w:t>playoutD</w:t>
      </w:r>
      <w:r w:rsidRPr="00EF5E57">
        <w:t>elay</w:t>
      </w:r>
      <w:r>
        <w:t>ForMediaStartup</w:t>
      </w:r>
      <w:r>
        <w:tab/>
      </w:r>
      <w:r>
        <w:tab/>
      </w:r>
      <w:r>
        <w:tab/>
        <w:t>PlayoutD</w:t>
      </w:r>
      <w:r w:rsidRPr="00EF5E57">
        <w:t>elay</w:t>
      </w:r>
      <w:r>
        <w:t xml:space="preserve">ForMediaStartup </w:t>
      </w:r>
      <w:r w:rsidRPr="0006685B">
        <w:t>OPTIONAL</w:t>
      </w:r>
      <w:r w:rsidRPr="00036EE1">
        <w:t>,</w:t>
      </w:r>
    </w:p>
    <w:p w14:paraId="63B1A42D" w14:textId="77777777" w:rsidR="00B12253" w:rsidRPr="006B2844" w:rsidRDefault="00B12253" w:rsidP="00B12253">
      <w:pPr>
        <w:pStyle w:val="PL"/>
        <w:rPr>
          <w:lang w:val="fr-FR"/>
        </w:rPr>
      </w:pPr>
      <w:r w:rsidRPr="00036EE1">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QoEMetrics-ExtIEs} } OPTIONAL,</w:t>
      </w:r>
    </w:p>
    <w:p w14:paraId="30F4425E" w14:textId="77777777" w:rsidR="00B12253" w:rsidRPr="006B2844" w:rsidRDefault="00B12253" w:rsidP="00B12253">
      <w:pPr>
        <w:pStyle w:val="PL"/>
        <w:rPr>
          <w:rFonts w:eastAsia="Malgun Gothic"/>
          <w:lang w:val="fr-FR"/>
        </w:rPr>
      </w:pPr>
      <w:r w:rsidRPr="006B2844">
        <w:rPr>
          <w:lang w:val="fr-FR"/>
        </w:rPr>
        <w:tab/>
        <w:t>...</w:t>
      </w:r>
    </w:p>
    <w:p w14:paraId="25A2D8D5" w14:textId="77777777" w:rsidR="00B12253" w:rsidRPr="006B2844" w:rsidRDefault="00B12253" w:rsidP="00B12253">
      <w:pPr>
        <w:pStyle w:val="PL"/>
        <w:rPr>
          <w:lang w:val="fr-FR"/>
        </w:rPr>
      </w:pPr>
      <w:r w:rsidRPr="006B2844">
        <w:rPr>
          <w:lang w:val="fr-FR"/>
        </w:rPr>
        <w:t>}</w:t>
      </w:r>
    </w:p>
    <w:p w14:paraId="73651E32" w14:textId="77777777" w:rsidR="00B12253" w:rsidRPr="006B2844" w:rsidRDefault="00B12253" w:rsidP="00B12253">
      <w:pPr>
        <w:pStyle w:val="PL"/>
        <w:rPr>
          <w:lang w:val="fr-FR"/>
        </w:rPr>
      </w:pPr>
    </w:p>
    <w:p w14:paraId="0944548F" w14:textId="77777777" w:rsidR="00B12253" w:rsidRPr="006B2844" w:rsidRDefault="00B12253" w:rsidP="00B12253">
      <w:pPr>
        <w:pStyle w:val="PL"/>
        <w:rPr>
          <w:lang w:val="fr-FR"/>
        </w:rPr>
      </w:pPr>
      <w:r w:rsidRPr="006B2844">
        <w:rPr>
          <w:lang w:val="fr-FR"/>
        </w:rPr>
        <w:t xml:space="preserve">QoEMetrics-ExtIEs </w:t>
      </w:r>
      <w:r w:rsidRPr="006B2844">
        <w:rPr>
          <w:lang w:val="fr-FR"/>
        </w:rPr>
        <w:tab/>
        <w:t>F1AP-PROTOCOL-EXTENSION ::= {</w:t>
      </w:r>
    </w:p>
    <w:p w14:paraId="1D6CB71C" w14:textId="77777777" w:rsidR="00B12253" w:rsidRPr="006B2844" w:rsidRDefault="00B12253" w:rsidP="00B12253">
      <w:pPr>
        <w:pStyle w:val="PL"/>
        <w:rPr>
          <w:lang w:val="fr-FR"/>
        </w:rPr>
      </w:pPr>
      <w:r w:rsidRPr="006B2844">
        <w:rPr>
          <w:lang w:val="fr-FR"/>
        </w:rPr>
        <w:tab/>
        <w:t>...</w:t>
      </w:r>
    </w:p>
    <w:p w14:paraId="6EB979BF" w14:textId="77777777" w:rsidR="00B12253" w:rsidRPr="006B2844" w:rsidRDefault="00B12253" w:rsidP="00B12253">
      <w:pPr>
        <w:pStyle w:val="PL"/>
        <w:rPr>
          <w:lang w:val="fr-FR"/>
        </w:rPr>
      </w:pPr>
      <w:r w:rsidRPr="006B2844">
        <w:rPr>
          <w:lang w:val="fr-FR"/>
        </w:rPr>
        <w:t>}</w:t>
      </w:r>
    </w:p>
    <w:p w14:paraId="5C8086A7" w14:textId="77777777" w:rsidR="00B12253" w:rsidRPr="006B2844" w:rsidRDefault="00B12253" w:rsidP="00B12253">
      <w:pPr>
        <w:pStyle w:val="PL"/>
        <w:rPr>
          <w:lang w:val="fr-FR"/>
        </w:rPr>
      </w:pPr>
    </w:p>
    <w:p w14:paraId="49BA8EA8" w14:textId="77777777" w:rsidR="00B12253" w:rsidRPr="006B2844" w:rsidRDefault="00B12253" w:rsidP="00B12253">
      <w:pPr>
        <w:pStyle w:val="PL"/>
        <w:rPr>
          <w:lang w:val="fr-FR"/>
        </w:rPr>
      </w:pPr>
      <w:r w:rsidRPr="006B2844">
        <w:rPr>
          <w:lang w:val="fr-FR"/>
        </w:rPr>
        <w:t>QoS-Characteristics ::= CHOICE {</w:t>
      </w:r>
    </w:p>
    <w:p w14:paraId="14FFA2A5" w14:textId="77777777" w:rsidR="00B12253" w:rsidRPr="006B2844" w:rsidRDefault="00B12253" w:rsidP="00B12253">
      <w:pPr>
        <w:pStyle w:val="PL"/>
        <w:rPr>
          <w:lang w:val="fr-FR"/>
        </w:rPr>
      </w:pPr>
      <w:r w:rsidRPr="006B2844">
        <w:rPr>
          <w:lang w:val="fr-FR"/>
        </w:rPr>
        <w:tab/>
        <w:t>non-Dynamic-5QI</w:t>
      </w:r>
      <w:r w:rsidRPr="006B2844">
        <w:rPr>
          <w:lang w:val="fr-FR"/>
        </w:rPr>
        <w:tab/>
      </w:r>
      <w:r w:rsidRPr="006B2844">
        <w:rPr>
          <w:lang w:val="fr-FR"/>
        </w:rPr>
        <w:tab/>
      </w:r>
      <w:r w:rsidRPr="006B2844">
        <w:rPr>
          <w:lang w:val="fr-FR"/>
        </w:rPr>
        <w:tab/>
      </w:r>
      <w:r w:rsidRPr="006B2844">
        <w:rPr>
          <w:lang w:val="fr-FR"/>
        </w:rPr>
        <w:tab/>
        <w:t>NonDynamic5QIDescriptor,</w:t>
      </w:r>
    </w:p>
    <w:p w14:paraId="2E0F3EBA" w14:textId="77777777" w:rsidR="00B12253" w:rsidRPr="006B2844" w:rsidRDefault="00B12253" w:rsidP="00B12253">
      <w:pPr>
        <w:pStyle w:val="PL"/>
        <w:rPr>
          <w:lang w:val="fr-FR"/>
        </w:rPr>
      </w:pPr>
      <w:r w:rsidRPr="006B2844">
        <w:rPr>
          <w:lang w:val="fr-FR"/>
        </w:rPr>
        <w:tab/>
        <w:t>dynamic-5QI</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Dynamic5QIDescriptor, </w:t>
      </w:r>
    </w:p>
    <w:p w14:paraId="19E6348C" w14:textId="77777777" w:rsidR="00B12253" w:rsidRPr="006B2844" w:rsidRDefault="00B12253" w:rsidP="00B12253">
      <w:pPr>
        <w:pStyle w:val="PL"/>
        <w:rPr>
          <w:lang w:val="fr-FR"/>
        </w:rPr>
      </w:pPr>
      <w:r w:rsidRPr="006B2844">
        <w:rPr>
          <w:lang w:val="fr-FR"/>
        </w:rPr>
        <w:tab/>
        <w:t>choice-extension</w:t>
      </w:r>
      <w:r w:rsidRPr="006B2844">
        <w:rPr>
          <w:lang w:val="fr-FR"/>
        </w:rPr>
        <w:tab/>
      </w:r>
      <w:r w:rsidRPr="006B2844">
        <w:rPr>
          <w:lang w:val="fr-FR"/>
        </w:rPr>
        <w:tab/>
      </w:r>
      <w:r w:rsidRPr="006B2844">
        <w:rPr>
          <w:lang w:val="fr-FR"/>
        </w:rPr>
        <w:tab/>
        <w:t>ProtocolIE-SingleContainer</w:t>
      </w:r>
      <w:r w:rsidRPr="006B2844" w:rsidDel="00481964">
        <w:rPr>
          <w:lang w:val="fr-FR"/>
        </w:rPr>
        <w:t xml:space="preserve"> </w:t>
      </w:r>
      <w:r w:rsidRPr="006B2844">
        <w:rPr>
          <w:lang w:val="fr-FR"/>
        </w:rPr>
        <w:t>{ { QoS-Characteristics-ExtIEs } }</w:t>
      </w:r>
    </w:p>
    <w:p w14:paraId="2F7AA392" w14:textId="77777777" w:rsidR="00B12253" w:rsidRPr="006B2844" w:rsidRDefault="00B12253" w:rsidP="00B12253">
      <w:pPr>
        <w:pStyle w:val="PL"/>
        <w:rPr>
          <w:lang w:val="fr-FR"/>
        </w:rPr>
      </w:pPr>
      <w:r w:rsidRPr="006B2844">
        <w:rPr>
          <w:lang w:val="fr-FR"/>
        </w:rPr>
        <w:t>}</w:t>
      </w:r>
    </w:p>
    <w:p w14:paraId="0EE1E12C" w14:textId="77777777" w:rsidR="00B12253" w:rsidRPr="006B2844" w:rsidRDefault="00B12253" w:rsidP="00B12253">
      <w:pPr>
        <w:pStyle w:val="PL"/>
        <w:rPr>
          <w:lang w:val="fr-FR"/>
        </w:rPr>
      </w:pPr>
    </w:p>
    <w:p w14:paraId="0A881341" w14:textId="77777777" w:rsidR="00B12253" w:rsidRPr="006B2844" w:rsidRDefault="00B12253" w:rsidP="00B12253">
      <w:pPr>
        <w:pStyle w:val="PL"/>
        <w:rPr>
          <w:lang w:val="fr-FR"/>
        </w:rPr>
      </w:pPr>
      <w:r w:rsidRPr="006B2844">
        <w:rPr>
          <w:lang w:val="fr-FR"/>
        </w:rPr>
        <w:t xml:space="preserve">QoS-Characteristics-ExtIEs </w:t>
      </w:r>
      <w:r w:rsidRPr="006B2844">
        <w:rPr>
          <w:snapToGrid w:val="0"/>
          <w:lang w:val="fr-FR"/>
        </w:rPr>
        <w:t xml:space="preserve">F1AP-PROTOCOL-IES </w:t>
      </w:r>
      <w:r w:rsidRPr="006B2844">
        <w:rPr>
          <w:lang w:val="fr-FR"/>
        </w:rPr>
        <w:t>::= {</w:t>
      </w:r>
    </w:p>
    <w:p w14:paraId="215755EB" w14:textId="77777777" w:rsidR="00B12253" w:rsidRPr="00EA5FA7" w:rsidRDefault="00B12253" w:rsidP="00B12253">
      <w:pPr>
        <w:pStyle w:val="PL"/>
      </w:pPr>
      <w:r w:rsidRPr="006B2844">
        <w:rPr>
          <w:lang w:val="fr-FR"/>
        </w:rPr>
        <w:tab/>
      </w:r>
      <w:r w:rsidRPr="00EA5FA7">
        <w:t>...</w:t>
      </w:r>
    </w:p>
    <w:p w14:paraId="2E87DFC7" w14:textId="77777777" w:rsidR="00B12253" w:rsidRPr="00EA5FA7" w:rsidRDefault="00B12253" w:rsidP="00B12253">
      <w:pPr>
        <w:pStyle w:val="PL"/>
      </w:pPr>
      <w:r w:rsidRPr="00EA5FA7">
        <w:t>}</w:t>
      </w:r>
    </w:p>
    <w:p w14:paraId="2DA0B31B" w14:textId="77777777" w:rsidR="00B12253" w:rsidRPr="00EA5FA7" w:rsidRDefault="00B12253" w:rsidP="00B12253">
      <w:pPr>
        <w:pStyle w:val="PL"/>
      </w:pPr>
    </w:p>
    <w:p w14:paraId="0903D62C" w14:textId="77777777" w:rsidR="00B12253" w:rsidRPr="00EA5FA7" w:rsidRDefault="00B12253" w:rsidP="00B12253">
      <w:pPr>
        <w:pStyle w:val="PL"/>
      </w:pPr>
      <w:r w:rsidRPr="00EA5FA7">
        <w:t xml:space="preserve">QoSFlowIdentifier ::= INTEGER (0..63) </w:t>
      </w:r>
    </w:p>
    <w:p w14:paraId="733C14C6" w14:textId="77777777" w:rsidR="00B12253" w:rsidRPr="00EA5FA7" w:rsidRDefault="00B12253" w:rsidP="00B12253">
      <w:pPr>
        <w:pStyle w:val="PL"/>
      </w:pPr>
    </w:p>
    <w:p w14:paraId="62F5D202" w14:textId="77777777" w:rsidR="00B12253" w:rsidRPr="00EA5FA7" w:rsidRDefault="00B12253" w:rsidP="00B12253">
      <w:pPr>
        <w:pStyle w:val="PL"/>
      </w:pPr>
      <w:r w:rsidRPr="00EA5FA7">
        <w:t>QoSFlowLevelQoSParameters</w:t>
      </w:r>
      <w:r w:rsidRPr="00EA5FA7">
        <w:tab/>
        <w:t>::= SEQUENCE {</w:t>
      </w:r>
    </w:p>
    <w:p w14:paraId="0B868E17" w14:textId="77777777" w:rsidR="00B12253" w:rsidRPr="00EA5FA7" w:rsidRDefault="00B12253" w:rsidP="00B12253">
      <w:pPr>
        <w:pStyle w:val="PL"/>
      </w:pPr>
      <w:r w:rsidRPr="00EA5FA7">
        <w:tab/>
        <w:t>qoS-Characteristics</w:t>
      </w:r>
      <w:r w:rsidRPr="00EA5FA7">
        <w:tab/>
      </w:r>
      <w:r w:rsidRPr="00EA5FA7">
        <w:tab/>
      </w:r>
      <w:r w:rsidRPr="00EA5FA7">
        <w:tab/>
      </w:r>
      <w:r w:rsidRPr="00EA5FA7">
        <w:tab/>
      </w:r>
      <w:r w:rsidRPr="00EA5FA7">
        <w:tab/>
      </w:r>
      <w:r>
        <w:tab/>
      </w:r>
      <w:r w:rsidRPr="00EA5FA7">
        <w:t>QoS-Characteristics,</w:t>
      </w:r>
    </w:p>
    <w:p w14:paraId="4405C965" w14:textId="77777777" w:rsidR="00B12253" w:rsidRPr="00EA5FA7" w:rsidRDefault="00B12253" w:rsidP="00B12253">
      <w:pPr>
        <w:pStyle w:val="PL"/>
      </w:pPr>
      <w:r w:rsidRPr="00EA5FA7">
        <w:tab/>
        <w:t>nGRANallocationRetentionPriority</w:t>
      </w:r>
      <w:r w:rsidRPr="00EA5FA7">
        <w:tab/>
      </w:r>
      <w:r w:rsidRPr="00EA5FA7">
        <w:tab/>
        <w:t>NGRANAllocationAndRetentionPriority,</w:t>
      </w:r>
    </w:p>
    <w:p w14:paraId="2D0BF4A5" w14:textId="77777777" w:rsidR="00B12253" w:rsidRPr="00EA5FA7" w:rsidRDefault="00B12253" w:rsidP="00B12253">
      <w:pPr>
        <w:pStyle w:val="PL"/>
      </w:pPr>
      <w:r w:rsidRPr="00EA5FA7">
        <w:tab/>
        <w:t>gBR-QoS-Flow-Information</w:t>
      </w:r>
      <w:r w:rsidRPr="00EA5FA7">
        <w:tab/>
      </w:r>
      <w:r w:rsidRPr="00EA5FA7">
        <w:tab/>
      </w:r>
      <w:r w:rsidRPr="00EA5FA7">
        <w:tab/>
      </w:r>
      <w:r w:rsidRPr="00EA5FA7">
        <w:tab/>
        <w:t>GBR-QoSFlowInformation</w:t>
      </w:r>
      <w:r w:rsidRPr="00EA5FA7">
        <w:tab/>
      </w:r>
      <w:r w:rsidRPr="00EA5FA7">
        <w:tab/>
      </w:r>
      <w:r w:rsidRPr="00EA5FA7">
        <w:tab/>
      </w:r>
      <w:r w:rsidRPr="00EA5FA7">
        <w:tab/>
        <w:t>OPTIONAL,</w:t>
      </w:r>
    </w:p>
    <w:p w14:paraId="3EB52653" w14:textId="77777777" w:rsidR="00B12253" w:rsidRPr="00EA5FA7" w:rsidRDefault="00B12253" w:rsidP="00B12253">
      <w:pPr>
        <w:pStyle w:val="PL"/>
      </w:pPr>
      <w:r w:rsidRPr="00EA5FA7">
        <w:tab/>
        <w:t>reflective-QoS-Attribute</w:t>
      </w:r>
      <w:r w:rsidRPr="00EA5FA7">
        <w:tab/>
      </w:r>
      <w:r w:rsidRPr="00EA5FA7">
        <w:tab/>
      </w:r>
      <w:r w:rsidRPr="00EA5FA7">
        <w:tab/>
      </w:r>
      <w:r w:rsidRPr="00EA5FA7">
        <w:tab/>
        <w:t>ENUMERATED {subject-to, ...}</w:t>
      </w:r>
      <w:r w:rsidRPr="00EA5FA7">
        <w:tab/>
      </w:r>
      <w:r w:rsidRPr="00EA5FA7">
        <w:tab/>
      </w:r>
      <w:r w:rsidRPr="00EA5FA7">
        <w:tab/>
      </w:r>
      <w:r w:rsidRPr="00EA5FA7">
        <w:tab/>
        <w:t>OPTIONAL,</w:t>
      </w:r>
    </w:p>
    <w:p w14:paraId="468C0376" w14:textId="77777777" w:rsidR="00B12253" w:rsidRPr="00EA5FA7" w:rsidRDefault="00B12253" w:rsidP="00B12253">
      <w:pPr>
        <w:pStyle w:val="PL"/>
      </w:pPr>
      <w:r w:rsidRPr="00EA5FA7">
        <w:tab/>
        <w:t>iE-Extensions</w:t>
      </w:r>
      <w:r w:rsidRPr="00EA5FA7">
        <w:tab/>
      </w:r>
      <w:r w:rsidRPr="00EA5FA7">
        <w:tab/>
      </w:r>
      <w:r w:rsidRPr="00EA5FA7">
        <w:tab/>
      </w:r>
      <w:r w:rsidRPr="00EA5FA7">
        <w:tab/>
      </w:r>
      <w:r>
        <w:tab/>
      </w:r>
      <w:r>
        <w:tab/>
      </w:r>
      <w:r>
        <w:tab/>
      </w:r>
      <w:r w:rsidRPr="00EA5FA7">
        <w:t>ProtocolExtensionContainer { { QoSFlowLevelQoSParameters-ExtIEs } }</w:t>
      </w:r>
      <w:r w:rsidRPr="00EA5FA7">
        <w:tab/>
        <w:t>OPTIONAL</w:t>
      </w:r>
    </w:p>
    <w:p w14:paraId="046DA062" w14:textId="77777777" w:rsidR="00B12253" w:rsidRPr="00EA5FA7" w:rsidRDefault="00B12253" w:rsidP="00B12253">
      <w:pPr>
        <w:pStyle w:val="PL"/>
      </w:pPr>
      <w:r w:rsidRPr="00EA5FA7">
        <w:t>}</w:t>
      </w:r>
    </w:p>
    <w:p w14:paraId="7CAE9342" w14:textId="77777777" w:rsidR="00B12253" w:rsidRPr="00EA5FA7" w:rsidRDefault="00B12253" w:rsidP="00B12253">
      <w:pPr>
        <w:pStyle w:val="PL"/>
      </w:pPr>
    </w:p>
    <w:p w14:paraId="50544C01" w14:textId="77777777" w:rsidR="00B12253" w:rsidRPr="00EA5FA7" w:rsidRDefault="00B12253" w:rsidP="00B12253">
      <w:pPr>
        <w:pStyle w:val="PL"/>
      </w:pPr>
      <w:r w:rsidRPr="00EA5FA7">
        <w:t xml:space="preserve">QoSFlowLevelQoSParameters-ExtIEs </w:t>
      </w:r>
      <w:r w:rsidRPr="00EA5FA7">
        <w:tab/>
        <w:t>F1AP-PROTOCOL-EXTENSION ::= {</w:t>
      </w:r>
    </w:p>
    <w:p w14:paraId="4CF493F6" w14:textId="77777777" w:rsidR="00B12253" w:rsidRPr="00EA5FA7" w:rsidRDefault="00B12253" w:rsidP="00B12253">
      <w:pPr>
        <w:pStyle w:val="PL"/>
      </w:pPr>
      <w:r w:rsidRPr="00EA5FA7">
        <w:tab/>
        <w:t>{ ID id-PDUSessionID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EXTENSION PDUSessionID</w:t>
      </w:r>
      <w:r w:rsidRPr="00EA5FA7">
        <w:tab/>
      </w:r>
      <w:r w:rsidRPr="00EA5FA7">
        <w:tab/>
      </w:r>
      <w:r>
        <w:tab/>
      </w:r>
      <w:r>
        <w:tab/>
      </w:r>
      <w:r w:rsidRPr="00EA5FA7">
        <w:t>PRESENCE optional}|</w:t>
      </w:r>
    </w:p>
    <w:p w14:paraId="5DDD16C9" w14:textId="77777777" w:rsidR="00B12253" w:rsidRDefault="00B12253" w:rsidP="00B12253">
      <w:pPr>
        <w:pStyle w:val="PL"/>
      </w:pPr>
      <w:r w:rsidRPr="00EA5FA7">
        <w:tab/>
        <w:t>{ ID id-ULPDUSessionAggregateMaximumBitRate</w:t>
      </w:r>
      <w:r w:rsidRPr="00EA5FA7">
        <w:tab/>
      </w:r>
      <w:r w:rsidRPr="00EA5FA7">
        <w:tab/>
      </w:r>
      <w:r w:rsidRPr="00EA5FA7">
        <w:tab/>
        <w:t>CRITICALITY ignore</w:t>
      </w:r>
      <w:r w:rsidRPr="00EA5FA7">
        <w:tab/>
        <w:t>EXTENSION BitRate</w:t>
      </w:r>
      <w:r w:rsidRPr="00EA5FA7">
        <w:tab/>
      </w:r>
      <w:r w:rsidRPr="00EA5FA7">
        <w:tab/>
      </w:r>
      <w:r w:rsidRPr="00EA5FA7">
        <w:tab/>
      </w:r>
      <w:r w:rsidRPr="00EA5FA7">
        <w:tab/>
      </w:r>
      <w:r>
        <w:tab/>
      </w:r>
      <w:r>
        <w:tab/>
      </w:r>
      <w:r w:rsidRPr="00EA5FA7">
        <w:t>PRESENCE optional}</w:t>
      </w:r>
      <w:r>
        <w:t>|</w:t>
      </w:r>
    </w:p>
    <w:p w14:paraId="05C015BC" w14:textId="77777777" w:rsidR="00B12253" w:rsidRDefault="00B12253" w:rsidP="00B12253">
      <w:pPr>
        <w:pStyle w:val="PL"/>
      </w:pPr>
      <w:r>
        <w:tab/>
        <w:t>{ ID id-QosMonitoringRequest</w:t>
      </w:r>
      <w:r>
        <w:tab/>
      </w:r>
      <w:r>
        <w:tab/>
      </w:r>
      <w:r>
        <w:tab/>
      </w:r>
      <w:r>
        <w:tab/>
      </w:r>
      <w:r>
        <w:tab/>
      </w:r>
      <w:r>
        <w:tab/>
        <w:t>CRITICALITY ignore</w:t>
      </w:r>
      <w:r>
        <w:tab/>
        <w:t>EXTENSION QosMonitoringRequest</w:t>
      </w:r>
      <w:r>
        <w:tab/>
      </w:r>
      <w:r>
        <w:tab/>
        <w:t>PRESENCE optional}|</w:t>
      </w:r>
    </w:p>
    <w:p w14:paraId="350E7250" w14:textId="77777777" w:rsidR="00B12253" w:rsidRPr="0095544F" w:rsidRDefault="00B12253" w:rsidP="00B12253">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rPr>
          <w:rFonts w:eastAsia="SimSun"/>
        </w:rPr>
        <w:t xml:space="preserve"> optional</w:t>
      </w:r>
      <w:r>
        <w:rPr>
          <w:rFonts w:eastAsia="SimSun"/>
        </w:rPr>
        <w:tab/>
        <w:t>}</w:t>
      </w:r>
      <w:r w:rsidRPr="0095544F">
        <w:t>|</w:t>
      </w:r>
    </w:p>
    <w:p w14:paraId="06443691" w14:textId="77777777" w:rsidR="00B12253" w:rsidRPr="00EA5FA7" w:rsidRDefault="00B12253" w:rsidP="00B12253">
      <w:pPr>
        <w:pStyle w:val="PL"/>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r w:rsidRPr="00EA5FA7">
        <w:t>,</w:t>
      </w:r>
    </w:p>
    <w:p w14:paraId="01EE0171" w14:textId="77777777" w:rsidR="00B12253" w:rsidRPr="00EA5FA7" w:rsidRDefault="00B12253" w:rsidP="00B12253">
      <w:pPr>
        <w:pStyle w:val="PL"/>
      </w:pPr>
      <w:r w:rsidRPr="00EA5FA7">
        <w:tab/>
        <w:t>...</w:t>
      </w:r>
    </w:p>
    <w:p w14:paraId="22B9F856" w14:textId="77777777" w:rsidR="00B12253" w:rsidRPr="00EA5FA7" w:rsidRDefault="00B12253" w:rsidP="00B12253">
      <w:pPr>
        <w:pStyle w:val="PL"/>
      </w:pPr>
      <w:r w:rsidRPr="00EA5FA7">
        <w:t>}</w:t>
      </w:r>
    </w:p>
    <w:p w14:paraId="5378BC22" w14:textId="77777777" w:rsidR="00B12253" w:rsidRPr="00EA5FA7" w:rsidRDefault="00B12253" w:rsidP="00B12253">
      <w:pPr>
        <w:pStyle w:val="PL"/>
      </w:pPr>
    </w:p>
    <w:p w14:paraId="59D63A5E" w14:textId="77777777" w:rsidR="00B12253" w:rsidRPr="00EA5FA7" w:rsidRDefault="00B12253" w:rsidP="00B12253">
      <w:pPr>
        <w:pStyle w:val="PL"/>
      </w:pPr>
      <w:r w:rsidRPr="00EA5FA7">
        <w:t>QoSFlowMappingIndication ::= ENUMERATED {ul,dl,...}</w:t>
      </w:r>
    </w:p>
    <w:p w14:paraId="0A8A1612" w14:textId="77777777" w:rsidR="00B12253" w:rsidRPr="00EA5FA7" w:rsidRDefault="00B12253" w:rsidP="00B12253">
      <w:pPr>
        <w:pStyle w:val="PL"/>
      </w:pPr>
    </w:p>
    <w:p w14:paraId="6E7D75EC" w14:textId="77777777" w:rsidR="00B12253" w:rsidRPr="00EA5FA7" w:rsidRDefault="00B12253" w:rsidP="00B12253">
      <w:pPr>
        <w:pStyle w:val="PL"/>
      </w:pPr>
      <w:r w:rsidRPr="00EA5FA7">
        <w:t>QoSInformation</w:t>
      </w:r>
      <w:r w:rsidRPr="00EA5FA7">
        <w:tab/>
        <w:t>::=</w:t>
      </w:r>
      <w:r w:rsidRPr="00EA5FA7">
        <w:tab/>
        <w:t>CHOICE {</w:t>
      </w:r>
    </w:p>
    <w:p w14:paraId="5E21C037" w14:textId="77777777" w:rsidR="00B12253" w:rsidRPr="00EA5FA7" w:rsidRDefault="00B12253" w:rsidP="00B12253">
      <w:pPr>
        <w:pStyle w:val="PL"/>
      </w:pPr>
      <w:r w:rsidRPr="00EA5FA7">
        <w:tab/>
        <w:t>eUTRANQoS</w:t>
      </w:r>
      <w:r w:rsidRPr="00EA5FA7">
        <w:tab/>
      </w:r>
      <w:r w:rsidRPr="00EA5FA7">
        <w:tab/>
      </w:r>
      <w:r w:rsidRPr="00EA5FA7">
        <w:tab/>
      </w:r>
      <w:r w:rsidRPr="00EA5FA7">
        <w:tab/>
      </w:r>
      <w:r w:rsidRPr="00EA5FA7">
        <w:tab/>
        <w:t>EUTRANQoS,</w:t>
      </w:r>
    </w:p>
    <w:p w14:paraId="4FD7E3F5" w14:textId="77777777" w:rsidR="00B12253" w:rsidRPr="00EA5FA7" w:rsidRDefault="00B12253" w:rsidP="00B12253">
      <w:pPr>
        <w:pStyle w:val="PL"/>
      </w:pPr>
      <w:r w:rsidRPr="00EA5FA7">
        <w:tab/>
        <w:t>choice-extension</w:t>
      </w:r>
      <w:r w:rsidRPr="00EA5FA7">
        <w:tab/>
      </w:r>
      <w:r w:rsidRPr="00EA5FA7">
        <w:tab/>
      </w:r>
      <w:r w:rsidRPr="00EA5FA7">
        <w:tab/>
        <w:t>ProtocolIE-SingleContainer</w:t>
      </w:r>
      <w:r w:rsidRPr="00EA5FA7" w:rsidDel="00481964">
        <w:t xml:space="preserve"> </w:t>
      </w:r>
      <w:r w:rsidRPr="00EA5FA7">
        <w:t>{ { QoSInformation-ExtIEs} }</w:t>
      </w:r>
    </w:p>
    <w:p w14:paraId="28511003" w14:textId="77777777" w:rsidR="00B12253" w:rsidRPr="00EA5FA7" w:rsidRDefault="00B12253" w:rsidP="00B12253">
      <w:pPr>
        <w:pStyle w:val="PL"/>
      </w:pPr>
      <w:r w:rsidRPr="00EA5FA7">
        <w:t>}</w:t>
      </w:r>
    </w:p>
    <w:p w14:paraId="48E00D0B" w14:textId="77777777" w:rsidR="00B12253" w:rsidRPr="00EA5FA7" w:rsidRDefault="00B12253" w:rsidP="00B12253">
      <w:pPr>
        <w:pStyle w:val="PL"/>
      </w:pPr>
    </w:p>
    <w:p w14:paraId="5661438C" w14:textId="77777777" w:rsidR="00B12253" w:rsidRPr="00EA5FA7" w:rsidRDefault="00B12253" w:rsidP="00B12253">
      <w:pPr>
        <w:pStyle w:val="PL"/>
      </w:pPr>
      <w:r w:rsidRPr="00EA5FA7">
        <w:t xml:space="preserve">QoSInformation-ExtIEs </w:t>
      </w:r>
      <w:r w:rsidRPr="00EA5FA7">
        <w:rPr>
          <w:snapToGrid w:val="0"/>
        </w:rPr>
        <w:t xml:space="preserve">F1AP-PROTOCOL-IES </w:t>
      </w:r>
      <w:r w:rsidRPr="00EA5FA7">
        <w:t>::= {</w:t>
      </w:r>
    </w:p>
    <w:p w14:paraId="6C6948EB" w14:textId="77777777" w:rsidR="00B12253" w:rsidRPr="00EA5FA7" w:rsidRDefault="00B12253" w:rsidP="00B12253">
      <w:pPr>
        <w:pStyle w:val="PL"/>
      </w:pPr>
      <w:r w:rsidRPr="00EA5FA7">
        <w:tab/>
        <w:t>{</w:t>
      </w:r>
      <w:r w:rsidRPr="00EA5FA7">
        <w:tab/>
        <w:t>ID id-DRB-Information</w:t>
      </w:r>
      <w:r w:rsidRPr="00EA5FA7">
        <w:tab/>
      </w:r>
      <w:r w:rsidRPr="00EA5FA7">
        <w:tab/>
        <w:t>CRITICALITY ignore TYPE DRB-Information</w:t>
      </w:r>
      <w:r w:rsidRPr="00EA5FA7">
        <w:tab/>
      </w:r>
      <w:r w:rsidRPr="00EA5FA7">
        <w:tab/>
        <w:t>PRESENCE mandatory},</w:t>
      </w:r>
    </w:p>
    <w:p w14:paraId="1E1F5144" w14:textId="77777777" w:rsidR="00B12253" w:rsidRPr="00EA5FA7" w:rsidRDefault="00B12253" w:rsidP="00B12253">
      <w:pPr>
        <w:pStyle w:val="PL"/>
      </w:pPr>
      <w:r w:rsidRPr="00EA5FA7">
        <w:tab/>
        <w:t>...</w:t>
      </w:r>
    </w:p>
    <w:p w14:paraId="327D54C7" w14:textId="77777777" w:rsidR="00B12253" w:rsidRPr="00EA5FA7" w:rsidRDefault="00B12253" w:rsidP="00B12253">
      <w:pPr>
        <w:pStyle w:val="PL"/>
      </w:pPr>
      <w:r w:rsidRPr="00EA5FA7">
        <w:t>}</w:t>
      </w:r>
    </w:p>
    <w:p w14:paraId="0D2A1D2E" w14:textId="77777777" w:rsidR="00B12253" w:rsidRDefault="00B12253" w:rsidP="00B12253">
      <w:pPr>
        <w:pStyle w:val="PL"/>
      </w:pPr>
    </w:p>
    <w:p w14:paraId="23AE1ABF" w14:textId="77777777" w:rsidR="00B12253" w:rsidRDefault="00B12253" w:rsidP="00B12253">
      <w:pPr>
        <w:pStyle w:val="PL"/>
      </w:pPr>
      <w:r w:rsidRPr="00E756CD">
        <w:t>QosMonitoringRequest ::= ENUMERATED {ul, dl, both</w:t>
      </w:r>
      <w:r>
        <w:t>, ...</w:t>
      </w:r>
      <w:r>
        <w:rPr>
          <w:snapToGrid w:val="0"/>
          <w:lang w:eastAsia="en-GB"/>
        </w:rPr>
        <w:t xml:space="preserve">, </w:t>
      </w:r>
      <w:r>
        <w:rPr>
          <w:rFonts w:eastAsia="SimSun" w:hint="eastAsia"/>
          <w:snapToGrid w:val="0"/>
          <w:lang w:eastAsia="zh-CN"/>
        </w:rPr>
        <w:t>stop</w:t>
      </w:r>
      <w:r w:rsidRPr="00E756CD">
        <w:t>}</w:t>
      </w:r>
    </w:p>
    <w:p w14:paraId="6944CB3B" w14:textId="77777777" w:rsidR="00B12253" w:rsidRDefault="00B12253" w:rsidP="00B12253">
      <w:pPr>
        <w:pStyle w:val="PL"/>
      </w:pPr>
    </w:p>
    <w:p w14:paraId="0F3578F8" w14:textId="77777777" w:rsidR="00B12253" w:rsidRDefault="00B12253" w:rsidP="00B12253">
      <w:pPr>
        <w:pStyle w:val="PL"/>
      </w:pPr>
      <w:r>
        <w:t xml:space="preserve">QoSParaSetIndex ::= INTEGER (1..8, ...) </w:t>
      </w:r>
    </w:p>
    <w:p w14:paraId="116E701A" w14:textId="77777777" w:rsidR="00B12253" w:rsidRDefault="00B12253" w:rsidP="00B12253">
      <w:pPr>
        <w:pStyle w:val="PL"/>
      </w:pPr>
    </w:p>
    <w:p w14:paraId="54CF5D27" w14:textId="77777777" w:rsidR="00B12253" w:rsidRDefault="00B12253" w:rsidP="00B12253">
      <w:pPr>
        <w:pStyle w:val="PL"/>
      </w:pPr>
      <w:r>
        <w:t>QoSParaSetNotifyIndex ::= INTEGER (0..8, ...)</w:t>
      </w:r>
    </w:p>
    <w:p w14:paraId="3235747D" w14:textId="77777777" w:rsidR="00B12253" w:rsidRPr="00EA5FA7" w:rsidRDefault="00B12253" w:rsidP="00B12253">
      <w:pPr>
        <w:pStyle w:val="PL"/>
      </w:pPr>
    </w:p>
    <w:p w14:paraId="47C2B8A6" w14:textId="77777777" w:rsidR="00B12253" w:rsidRPr="00EA5FA7" w:rsidRDefault="00B12253" w:rsidP="00B12253">
      <w:pPr>
        <w:pStyle w:val="PL"/>
        <w:outlineLvl w:val="3"/>
        <w:rPr>
          <w:snapToGrid w:val="0"/>
        </w:rPr>
      </w:pPr>
      <w:r w:rsidRPr="00EA5FA7">
        <w:rPr>
          <w:snapToGrid w:val="0"/>
        </w:rPr>
        <w:t>-- R</w:t>
      </w:r>
    </w:p>
    <w:p w14:paraId="14329EF6" w14:textId="77777777" w:rsidR="00B12253" w:rsidRDefault="00B12253" w:rsidP="00B12253">
      <w:pPr>
        <w:pStyle w:val="PL"/>
        <w:rPr>
          <w:rFonts w:eastAsia="SimSun"/>
          <w:snapToGrid w:val="0"/>
        </w:rPr>
      </w:pPr>
    </w:p>
    <w:p w14:paraId="7508F0FF" w14:textId="77777777" w:rsidR="00B12253" w:rsidRPr="00A55ED4" w:rsidRDefault="00B12253" w:rsidP="00B12253">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7312583A" w14:textId="77777777" w:rsidR="00B12253" w:rsidRPr="00A55ED4" w:rsidRDefault="00B12253" w:rsidP="00B12253">
      <w:pPr>
        <w:pStyle w:val="PL"/>
        <w:rPr>
          <w:rFonts w:eastAsia="SimSun"/>
          <w:snapToGrid w:val="0"/>
        </w:rPr>
      </w:pPr>
    </w:p>
    <w:p w14:paraId="21CF90FF" w14:textId="77777777" w:rsidR="00B12253" w:rsidRDefault="00B12253" w:rsidP="00B12253">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32FA5E14" w14:textId="77777777" w:rsidR="00B12253" w:rsidRDefault="00B12253" w:rsidP="00B12253">
      <w:pPr>
        <w:pStyle w:val="PL"/>
        <w:rPr>
          <w:rFonts w:eastAsia="SimSun"/>
          <w:snapToGrid w:val="0"/>
        </w:rPr>
      </w:pPr>
    </w:p>
    <w:p w14:paraId="49F7FE21" w14:textId="77777777" w:rsidR="00B12253" w:rsidRDefault="00B12253" w:rsidP="00B12253">
      <w:pPr>
        <w:pStyle w:val="PL"/>
        <w:rPr>
          <w:rFonts w:eastAsia="SimSun"/>
          <w:snapToGrid w:val="0"/>
        </w:rPr>
      </w:pPr>
      <w:r w:rsidRPr="003342D7">
        <w:rPr>
          <w:rFonts w:eastAsia="SimSun"/>
          <w:snapToGrid w:val="0"/>
        </w:rPr>
        <w:t>Range ::= ENUMERATED {m50, m80, m180, m200, m350, m400, m500, m700, m1000, ...}</w:t>
      </w:r>
    </w:p>
    <w:p w14:paraId="49DD2229" w14:textId="77777777" w:rsidR="00B12253" w:rsidRDefault="00B12253" w:rsidP="00B12253">
      <w:pPr>
        <w:pStyle w:val="PL"/>
        <w:rPr>
          <w:rFonts w:eastAsia="SimSun"/>
          <w:snapToGrid w:val="0"/>
        </w:rPr>
      </w:pPr>
    </w:p>
    <w:p w14:paraId="4374677F" w14:textId="77777777" w:rsidR="00B12253" w:rsidRPr="00A069E8" w:rsidRDefault="00B12253" w:rsidP="00B12253">
      <w:pPr>
        <w:pStyle w:val="PL"/>
        <w:rPr>
          <w:rFonts w:eastAsia="SimSun"/>
          <w:snapToGrid w:val="0"/>
        </w:rPr>
      </w:pPr>
      <w:r w:rsidRPr="00A069E8">
        <w:rPr>
          <w:rFonts w:eastAsia="SimSun"/>
          <w:snapToGrid w:val="0"/>
        </w:rPr>
        <w:t>RAReportContainer::= OCTET STRING</w:t>
      </w:r>
    </w:p>
    <w:p w14:paraId="63B33C7D" w14:textId="77777777" w:rsidR="00B12253" w:rsidRPr="00A069E8" w:rsidRDefault="00B12253" w:rsidP="00B12253">
      <w:pPr>
        <w:pStyle w:val="PL"/>
        <w:rPr>
          <w:rFonts w:eastAsia="SimSun"/>
          <w:snapToGrid w:val="0"/>
        </w:rPr>
      </w:pPr>
    </w:p>
    <w:p w14:paraId="6E2480F1" w14:textId="77777777" w:rsidR="00B12253" w:rsidRPr="00A069E8" w:rsidRDefault="00B12253" w:rsidP="00B12253">
      <w:pPr>
        <w:pStyle w:val="PL"/>
        <w:rPr>
          <w:rFonts w:eastAsia="SimSun"/>
          <w:snapToGrid w:val="0"/>
        </w:rPr>
      </w:pPr>
      <w:r w:rsidRPr="00A069E8">
        <w:rPr>
          <w:rFonts w:eastAsia="SimSun"/>
          <w:snapToGrid w:val="0"/>
        </w:rPr>
        <w:t>RAReportList</w:t>
      </w:r>
      <w:r w:rsidRPr="00A069E8">
        <w:rPr>
          <w:rFonts w:eastAsia="SimSun"/>
          <w:snapToGrid w:val="0"/>
        </w:rPr>
        <w:tab/>
        <w:t>::= SEQUENCE (SIZE(1.. maxnoofRAReports)) OF RAReportItem</w:t>
      </w:r>
    </w:p>
    <w:p w14:paraId="09738F38" w14:textId="77777777" w:rsidR="00B12253" w:rsidRPr="00A069E8" w:rsidRDefault="00B12253" w:rsidP="00B12253">
      <w:pPr>
        <w:pStyle w:val="PL"/>
        <w:rPr>
          <w:rFonts w:eastAsia="SimSun"/>
          <w:snapToGrid w:val="0"/>
        </w:rPr>
      </w:pPr>
    </w:p>
    <w:p w14:paraId="314A1FF3" w14:textId="77777777" w:rsidR="00B12253" w:rsidRPr="00A069E8" w:rsidRDefault="00B12253" w:rsidP="00B12253">
      <w:pPr>
        <w:pStyle w:val="PL"/>
        <w:rPr>
          <w:rFonts w:eastAsia="SimSun"/>
          <w:snapToGrid w:val="0"/>
        </w:rPr>
      </w:pPr>
      <w:r w:rsidRPr="00A069E8">
        <w:rPr>
          <w:rFonts w:eastAsia="SimSun"/>
          <w:snapToGrid w:val="0"/>
        </w:rPr>
        <w:t>RAReportItem</w:t>
      </w:r>
      <w:r w:rsidRPr="00A069E8">
        <w:rPr>
          <w:rFonts w:eastAsia="SimSun"/>
          <w:snapToGrid w:val="0"/>
        </w:rPr>
        <w:tab/>
        <w:t>::= SEQUENCE {</w:t>
      </w:r>
    </w:p>
    <w:p w14:paraId="03B8877F" w14:textId="77777777" w:rsidR="00B12253" w:rsidRPr="006B2844" w:rsidRDefault="00B12253" w:rsidP="00B12253">
      <w:pPr>
        <w:pStyle w:val="PL"/>
        <w:rPr>
          <w:rFonts w:eastAsia="SimSun"/>
          <w:snapToGrid w:val="0"/>
          <w:lang w:val="fr-FR"/>
        </w:rPr>
      </w:pPr>
      <w:r w:rsidRPr="00A069E8">
        <w:rPr>
          <w:rFonts w:eastAsia="SimSun"/>
          <w:snapToGrid w:val="0"/>
        </w:rPr>
        <w:tab/>
      </w:r>
      <w:r w:rsidRPr="006B2844">
        <w:rPr>
          <w:rFonts w:eastAsia="SimSun"/>
          <w:snapToGrid w:val="0"/>
          <w:lang w:val="fr-FR"/>
        </w:rPr>
        <w:t>rAReportContainer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RAReportContainer,</w:t>
      </w:r>
    </w:p>
    <w:p w14:paraId="5932BAEC" w14:textId="77777777" w:rsidR="00B12253" w:rsidRPr="006B2844" w:rsidRDefault="00B12253" w:rsidP="00B12253">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0A39DAE3" w14:textId="77777777" w:rsidR="00B12253" w:rsidRPr="006B2844" w:rsidRDefault="00B12253" w:rsidP="00B1225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RAReportItem-ExtIEs} }</w:t>
      </w:r>
      <w:r w:rsidRPr="006B2844">
        <w:rPr>
          <w:rFonts w:eastAsia="SimSun"/>
          <w:snapToGrid w:val="0"/>
          <w:lang w:val="fr-FR"/>
        </w:rPr>
        <w:tab/>
        <w:t>OPTIONAL,</w:t>
      </w:r>
    </w:p>
    <w:p w14:paraId="688EE033" w14:textId="77777777" w:rsidR="00B12253" w:rsidRPr="006C0F02" w:rsidRDefault="00B12253" w:rsidP="00B12253">
      <w:pPr>
        <w:pStyle w:val="PL"/>
        <w:rPr>
          <w:rFonts w:eastAsia="SimSun"/>
          <w:snapToGrid w:val="0"/>
        </w:rPr>
      </w:pPr>
      <w:r w:rsidRPr="006B2844">
        <w:rPr>
          <w:rFonts w:eastAsia="SimSun"/>
          <w:snapToGrid w:val="0"/>
          <w:lang w:val="fr-FR"/>
        </w:rPr>
        <w:tab/>
      </w:r>
      <w:r w:rsidRPr="006C0F02">
        <w:rPr>
          <w:rFonts w:eastAsia="SimSun"/>
          <w:snapToGrid w:val="0"/>
        </w:rPr>
        <w:t>...</w:t>
      </w:r>
    </w:p>
    <w:p w14:paraId="4C3BE509" w14:textId="77777777" w:rsidR="00B12253" w:rsidRPr="006C0F02" w:rsidRDefault="00B12253" w:rsidP="00B12253">
      <w:pPr>
        <w:pStyle w:val="PL"/>
        <w:rPr>
          <w:rFonts w:eastAsia="SimSun"/>
          <w:snapToGrid w:val="0"/>
        </w:rPr>
      </w:pPr>
      <w:r w:rsidRPr="006C0F02">
        <w:rPr>
          <w:rFonts w:eastAsia="SimSun"/>
          <w:snapToGrid w:val="0"/>
        </w:rPr>
        <w:t>}</w:t>
      </w:r>
    </w:p>
    <w:p w14:paraId="30CE6250" w14:textId="77777777" w:rsidR="00B12253" w:rsidRPr="006C0F02" w:rsidRDefault="00B12253" w:rsidP="00B12253">
      <w:pPr>
        <w:pStyle w:val="PL"/>
        <w:rPr>
          <w:rFonts w:eastAsia="SimSun"/>
          <w:snapToGrid w:val="0"/>
        </w:rPr>
      </w:pPr>
    </w:p>
    <w:p w14:paraId="789E5AF2" w14:textId="77777777" w:rsidR="00B12253" w:rsidRPr="00FD0FDA" w:rsidRDefault="00B12253" w:rsidP="00B12253">
      <w:pPr>
        <w:pStyle w:val="PL"/>
        <w:rPr>
          <w:rFonts w:eastAsia="SimSun"/>
          <w:snapToGrid w:val="0"/>
        </w:rPr>
      </w:pPr>
      <w:r w:rsidRPr="006C0F02">
        <w:rPr>
          <w:rFonts w:eastAsia="SimSun"/>
          <w:snapToGrid w:val="0"/>
        </w:rPr>
        <w:t xml:space="preserve">RAReportItem-ExtIEs </w:t>
      </w:r>
      <w:r w:rsidRPr="006C0F02">
        <w:rPr>
          <w:rFonts w:eastAsia="SimSun"/>
          <w:snapToGrid w:val="0"/>
        </w:rPr>
        <w:tab/>
        <w:t>F1AP-PROTOCOL-EXTENSION ::= {</w:t>
      </w:r>
    </w:p>
    <w:p w14:paraId="6E13E57B" w14:textId="77777777" w:rsidR="00B12253" w:rsidRPr="00FD0FDA" w:rsidRDefault="00B12253" w:rsidP="00B12253">
      <w:pPr>
        <w:pStyle w:val="PL"/>
        <w:rPr>
          <w:rFonts w:eastAsia="SimSun"/>
          <w:snapToGrid w:val="0"/>
        </w:rPr>
      </w:pPr>
      <w:r w:rsidRPr="00FD0FDA">
        <w:rPr>
          <w:rFonts w:eastAsia="SimSun"/>
          <w:snapToGrid w:val="0"/>
        </w:rPr>
        <w:tab/>
        <w:t>...</w:t>
      </w:r>
    </w:p>
    <w:p w14:paraId="0C578B5C" w14:textId="77777777" w:rsidR="00B12253" w:rsidRPr="00FD0FDA" w:rsidRDefault="00B12253" w:rsidP="00B12253">
      <w:pPr>
        <w:pStyle w:val="PL"/>
        <w:rPr>
          <w:rFonts w:eastAsia="SimSun"/>
          <w:snapToGrid w:val="0"/>
        </w:rPr>
      </w:pPr>
      <w:r w:rsidRPr="00FD0FDA">
        <w:rPr>
          <w:rFonts w:eastAsia="SimSun"/>
          <w:snapToGrid w:val="0"/>
        </w:rPr>
        <w:t>}</w:t>
      </w:r>
    </w:p>
    <w:p w14:paraId="1589FCA6" w14:textId="77777777" w:rsidR="00B12253" w:rsidRDefault="00B12253" w:rsidP="00B12253">
      <w:pPr>
        <w:pStyle w:val="PL"/>
        <w:rPr>
          <w:rFonts w:eastAsia="SimSun"/>
          <w:snapToGrid w:val="0"/>
        </w:rPr>
      </w:pPr>
    </w:p>
    <w:p w14:paraId="69AE36EE" w14:textId="77777777" w:rsidR="00B12253" w:rsidRPr="000F4F29" w:rsidRDefault="00B12253" w:rsidP="00B12253">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 ::= SEQUENCE (SIZE(1..maxnoof</w:t>
      </w:r>
      <w:r>
        <w:rPr>
          <w:rFonts w:eastAsia="SimSun"/>
          <w:snapToGrid w:val="0"/>
        </w:rPr>
        <w:t>UEsfor</w:t>
      </w:r>
      <w:r w:rsidRPr="000F4F29">
        <w:rPr>
          <w:rFonts w:eastAsia="SimSun"/>
          <w:snapToGrid w:val="0"/>
        </w:rPr>
        <w:t>RAReport</w:t>
      </w:r>
      <w:r>
        <w:rPr>
          <w:lang w:eastAsia="ja-JP"/>
        </w:rPr>
        <w:t>Indication</w:t>
      </w:r>
      <w:r w:rsidRPr="000F4F29">
        <w:rPr>
          <w:rFonts w:eastAsia="SimSun"/>
          <w:snapToGrid w:val="0"/>
        </w:rPr>
        <w:t>s)) OF RAReport</w:t>
      </w:r>
      <w:r>
        <w:rPr>
          <w:lang w:eastAsia="ja-JP"/>
        </w:rPr>
        <w:t>Indication</w:t>
      </w:r>
      <w:r w:rsidRPr="000F4F29">
        <w:rPr>
          <w:rFonts w:eastAsia="SimSun"/>
          <w:snapToGrid w:val="0"/>
        </w:rPr>
        <w:t>List-Item</w:t>
      </w:r>
    </w:p>
    <w:p w14:paraId="5B7E455D" w14:textId="77777777" w:rsidR="00B12253" w:rsidRPr="000F4F29" w:rsidRDefault="00B12253" w:rsidP="00B12253">
      <w:pPr>
        <w:pStyle w:val="PL"/>
        <w:rPr>
          <w:rFonts w:eastAsia="SimSun"/>
          <w:snapToGrid w:val="0"/>
        </w:rPr>
      </w:pPr>
    </w:p>
    <w:p w14:paraId="1637F91F" w14:textId="77777777" w:rsidR="00B12253" w:rsidRPr="000F4F29" w:rsidRDefault="00B12253" w:rsidP="00B12253">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 ::= SEQUENCE {</w:t>
      </w:r>
    </w:p>
    <w:p w14:paraId="7C5CE928" w14:textId="77777777" w:rsidR="00B12253" w:rsidRPr="000F4F29" w:rsidRDefault="00B12253" w:rsidP="00B12253">
      <w:pPr>
        <w:pStyle w:val="PL"/>
        <w:rPr>
          <w:rFonts w:eastAsia="SimSun"/>
          <w:snapToGrid w:val="0"/>
        </w:rPr>
      </w:pPr>
      <w:r w:rsidRPr="000F4F29">
        <w:rPr>
          <w:rFonts w:eastAsia="SimSun"/>
          <w:snapToGrid w:val="0"/>
        </w:rPr>
        <w:tab/>
        <w:t>gNB-CU-UE-F1AP-ID</w:t>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r>
      <w:r w:rsidRPr="000F4F29">
        <w:rPr>
          <w:rFonts w:eastAsia="SimSun"/>
          <w:snapToGrid w:val="0"/>
        </w:rPr>
        <w:tab/>
        <w:t>GNB-CU-UE-F1AP-ID,</w:t>
      </w:r>
    </w:p>
    <w:p w14:paraId="1369AE00" w14:textId="77777777" w:rsidR="00B12253" w:rsidRPr="006C0F02" w:rsidRDefault="00B12253" w:rsidP="00B12253">
      <w:pPr>
        <w:pStyle w:val="PL"/>
        <w:rPr>
          <w:rFonts w:eastAsia="SimSun"/>
          <w:snapToGrid w:val="0"/>
        </w:rPr>
      </w:pPr>
      <w:r w:rsidRPr="000F4F29">
        <w:rPr>
          <w:rFonts w:eastAsia="SimSun"/>
          <w:snapToGrid w:val="0"/>
        </w:rPr>
        <w:tab/>
      </w:r>
      <w:r w:rsidRPr="006C0F02">
        <w:rPr>
          <w:rFonts w:eastAsia="SimSun"/>
          <w:snapToGrid w:val="0"/>
        </w:rPr>
        <w:t>iE-Extensions</w:t>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r>
      <w:r w:rsidRPr="006C0F02">
        <w:rPr>
          <w:rFonts w:eastAsia="SimSun"/>
          <w:snapToGrid w:val="0"/>
        </w:rPr>
        <w:tab/>
        <w:t>ProtocolExtensionContainer { { RAReport</w:t>
      </w:r>
      <w:r w:rsidRPr="006C0F02">
        <w:rPr>
          <w:lang w:eastAsia="ja-JP"/>
        </w:rPr>
        <w:t>Indication</w:t>
      </w:r>
      <w:r w:rsidRPr="006C0F02">
        <w:rPr>
          <w:rFonts w:eastAsia="SimSun"/>
          <w:snapToGrid w:val="0"/>
        </w:rPr>
        <w:t>List</w:t>
      </w:r>
      <w:r w:rsidRPr="000F4F29">
        <w:rPr>
          <w:rFonts w:eastAsia="SimSun"/>
          <w:snapToGrid w:val="0"/>
        </w:rPr>
        <w:t>-Item</w:t>
      </w:r>
      <w:r w:rsidRPr="006C0F02">
        <w:rPr>
          <w:rFonts w:eastAsia="SimSun"/>
          <w:snapToGrid w:val="0"/>
        </w:rPr>
        <w:t>-ExtIEs} } OPTIONAL,</w:t>
      </w:r>
    </w:p>
    <w:p w14:paraId="58450340" w14:textId="77777777" w:rsidR="00B12253" w:rsidRPr="000F4F29" w:rsidRDefault="00B12253" w:rsidP="00B12253">
      <w:pPr>
        <w:pStyle w:val="PL"/>
        <w:rPr>
          <w:rFonts w:eastAsia="SimSun"/>
          <w:snapToGrid w:val="0"/>
        </w:rPr>
      </w:pPr>
      <w:r w:rsidRPr="006C0F02">
        <w:rPr>
          <w:rFonts w:eastAsia="SimSun"/>
          <w:snapToGrid w:val="0"/>
        </w:rPr>
        <w:tab/>
      </w:r>
      <w:r w:rsidRPr="000F4F29">
        <w:rPr>
          <w:rFonts w:eastAsia="SimSun"/>
          <w:snapToGrid w:val="0"/>
        </w:rPr>
        <w:t>...</w:t>
      </w:r>
    </w:p>
    <w:p w14:paraId="6A9A9280" w14:textId="77777777" w:rsidR="00B12253" w:rsidRPr="000F4F29" w:rsidRDefault="00B12253" w:rsidP="00B12253">
      <w:pPr>
        <w:pStyle w:val="PL"/>
        <w:rPr>
          <w:rFonts w:eastAsia="SimSun"/>
          <w:snapToGrid w:val="0"/>
        </w:rPr>
      </w:pPr>
    </w:p>
    <w:p w14:paraId="46F33A0D" w14:textId="77777777" w:rsidR="00B12253" w:rsidRPr="000F4F29" w:rsidRDefault="00B12253" w:rsidP="00B12253">
      <w:pPr>
        <w:pStyle w:val="PL"/>
        <w:rPr>
          <w:rFonts w:eastAsia="SimSun"/>
          <w:snapToGrid w:val="0"/>
        </w:rPr>
      </w:pPr>
      <w:r w:rsidRPr="000F4F29">
        <w:rPr>
          <w:rFonts w:eastAsia="SimSun"/>
          <w:snapToGrid w:val="0"/>
        </w:rPr>
        <w:t>}</w:t>
      </w:r>
    </w:p>
    <w:p w14:paraId="7C06E0BB" w14:textId="77777777" w:rsidR="00B12253" w:rsidRPr="000F4F29" w:rsidRDefault="00B12253" w:rsidP="00B12253">
      <w:pPr>
        <w:pStyle w:val="PL"/>
        <w:rPr>
          <w:rFonts w:eastAsia="SimSun"/>
          <w:snapToGrid w:val="0"/>
        </w:rPr>
      </w:pPr>
    </w:p>
    <w:p w14:paraId="2EE8683C" w14:textId="77777777" w:rsidR="00B12253" w:rsidRPr="000F4F29" w:rsidRDefault="00B12253" w:rsidP="00B12253">
      <w:pPr>
        <w:pStyle w:val="PL"/>
        <w:rPr>
          <w:rFonts w:eastAsia="SimSun"/>
          <w:snapToGrid w:val="0"/>
        </w:rPr>
      </w:pPr>
      <w:r w:rsidRPr="000F4F29">
        <w:rPr>
          <w:rFonts w:eastAsia="SimSun"/>
          <w:snapToGrid w:val="0"/>
        </w:rPr>
        <w:t>RAReport</w:t>
      </w:r>
      <w:r>
        <w:rPr>
          <w:lang w:eastAsia="ja-JP"/>
        </w:rPr>
        <w:t>Indication</w:t>
      </w:r>
      <w:r w:rsidRPr="000F4F29">
        <w:rPr>
          <w:rFonts w:eastAsia="SimSun"/>
          <w:snapToGrid w:val="0"/>
        </w:rPr>
        <w:t>List-Item-ExtIEs F1AP-PROTOCOL-EXTENSION ::= {</w:t>
      </w:r>
    </w:p>
    <w:p w14:paraId="24F39AD8" w14:textId="77777777" w:rsidR="00B12253" w:rsidRPr="000F4F29" w:rsidRDefault="00B12253" w:rsidP="00B12253">
      <w:pPr>
        <w:pStyle w:val="PL"/>
        <w:rPr>
          <w:rFonts w:eastAsia="SimSun"/>
          <w:snapToGrid w:val="0"/>
        </w:rPr>
      </w:pPr>
      <w:r w:rsidRPr="000F4F29">
        <w:rPr>
          <w:rFonts w:eastAsia="SimSun"/>
          <w:snapToGrid w:val="0"/>
        </w:rPr>
        <w:tab/>
        <w:t>...</w:t>
      </w:r>
    </w:p>
    <w:p w14:paraId="30880A2A" w14:textId="77777777" w:rsidR="00B12253" w:rsidRPr="000F4F29" w:rsidRDefault="00B12253" w:rsidP="00B12253">
      <w:pPr>
        <w:pStyle w:val="PL"/>
        <w:rPr>
          <w:rFonts w:eastAsia="SimSun"/>
          <w:snapToGrid w:val="0"/>
        </w:rPr>
      </w:pPr>
      <w:r w:rsidRPr="000F4F29">
        <w:rPr>
          <w:rFonts w:eastAsia="SimSun"/>
          <w:snapToGrid w:val="0"/>
        </w:rPr>
        <w:t>}</w:t>
      </w:r>
    </w:p>
    <w:p w14:paraId="6DFAC1D9" w14:textId="77777777" w:rsidR="00B12253" w:rsidRPr="00FD0FDA" w:rsidRDefault="00B12253" w:rsidP="00B12253">
      <w:pPr>
        <w:pStyle w:val="PL"/>
        <w:rPr>
          <w:rFonts w:eastAsia="SimSun"/>
          <w:snapToGrid w:val="0"/>
        </w:rPr>
      </w:pPr>
    </w:p>
    <w:p w14:paraId="47EBA4CE" w14:textId="77777777" w:rsidR="00B12253" w:rsidRPr="00FD0FDA" w:rsidRDefault="00B12253" w:rsidP="00B12253">
      <w:pPr>
        <w:pStyle w:val="PL"/>
        <w:rPr>
          <w:rFonts w:eastAsia="SimSun"/>
          <w:snapToGrid w:val="0"/>
        </w:rPr>
      </w:pPr>
    </w:p>
    <w:p w14:paraId="361E6028" w14:textId="77777777" w:rsidR="00B12253" w:rsidRPr="00FD0FDA" w:rsidRDefault="00B12253" w:rsidP="00B12253">
      <w:pPr>
        <w:pStyle w:val="PL"/>
        <w:rPr>
          <w:rFonts w:eastAsia="SimSun"/>
          <w:snapToGrid w:val="0"/>
        </w:rPr>
      </w:pPr>
    </w:p>
    <w:p w14:paraId="465BB8E5" w14:textId="77777777" w:rsidR="00B12253" w:rsidRPr="00FD0FDA" w:rsidRDefault="00B12253" w:rsidP="00B12253">
      <w:pPr>
        <w:pStyle w:val="PL"/>
        <w:rPr>
          <w:rFonts w:eastAsia="SimSun"/>
          <w:snapToGrid w:val="0"/>
        </w:rPr>
      </w:pPr>
      <w:r w:rsidRPr="00FD0FDA">
        <w:rPr>
          <w:rFonts w:eastAsia="SimSun"/>
          <w:snapToGrid w:val="0"/>
        </w:rPr>
        <w:t>RadioResourceStatus ::= SEQUENCE {</w:t>
      </w:r>
    </w:p>
    <w:p w14:paraId="47D10547" w14:textId="77777777" w:rsidR="00B12253" w:rsidRPr="00FD0FDA" w:rsidRDefault="00B12253" w:rsidP="00B12253">
      <w:pPr>
        <w:pStyle w:val="PL"/>
        <w:rPr>
          <w:rFonts w:eastAsia="SimSun"/>
          <w:snapToGrid w:val="0"/>
        </w:rPr>
      </w:pPr>
      <w:r w:rsidRPr="00FD0FDA">
        <w:rPr>
          <w:rFonts w:eastAsia="SimSun"/>
          <w:snapToGrid w:val="0"/>
        </w:rPr>
        <w:tab/>
        <w:t>sSBAreaRadioResourceStatusList</w:t>
      </w:r>
      <w:r w:rsidRPr="00FD0FDA">
        <w:rPr>
          <w:rFonts w:eastAsia="SimSun"/>
          <w:snapToGrid w:val="0"/>
        </w:rPr>
        <w:tab/>
      </w:r>
      <w:r w:rsidRPr="00FD0FDA">
        <w:rPr>
          <w:rFonts w:eastAsia="SimSun"/>
          <w:snapToGrid w:val="0"/>
        </w:rPr>
        <w:tab/>
        <w:t>SSBAreaRadioResourceStatusList,</w:t>
      </w:r>
    </w:p>
    <w:p w14:paraId="38C457B3" w14:textId="77777777" w:rsidR="00B12253" w:rsidRPr="00FD0FDA" w:rsidRDefault="00B12253" w:rsidP="00B12253">
      <w:pPr>
        <w:pStyle w:val="PL"/>
        <w:rPr>
          <w:rFonts w:eastAsia="SimSun"/>
          <w:snapToGrid w:val="0"/>
        </w:rPr>
      </w:pPr>
      <w:r w:rsidRPr="00FD0FDA">
        <w:rPr>
          <w:rFonts w:eastAsia="SimSun"/>
          <w:snapToGrid w:val="0"/>
        </w:rPr>
        <w:tab/>
        <w:t>iE-Extensions</w:t>
      </w:r>
      <w:r w:rsidRPr="00FD0FDA">
        <w:rPr>
          <w:rFonts w:eastAsia="SimSun"/>
          <w:snapToGrid w:val="0"/>
        </w:rPr>
        <w:tab/>
        <w:t>ProtocolExtensionContainer { { RadioResourceStatus-ExtIEs} } OPTIONAL</w:t>
      </w:r>
    </w:p>
    <w:p w14:paraId="5F653EE0" w14:textId="77777777" w:rsidR="00B12253" w:rsidRPr="00A069E8" w:rsidRDefault="00B12253" w:rsidP="00B12253">
      <w:pPr>
        <w:pStyle w:val="PL"/>
        <w:rPr>
          <w:rFonts w:eastAsia="SimSun"/>
          <w:snapToGrid w:val="0"/>
        </w:rPr>
      </w:pPr>
      <w:r w:rsidRPr="00A069E8">
        <w:rPr>
          <w:rFonts w:eastAsia="SimSun"/>
          <w:snapToGrid w:val="0"/>
        </w:rPr>
        <w:t>}</w:t>
      </w:r>
    </w:p>
    <w:p w14:paraId="4A29F0D7" w14:textId="77777777" w:rsidR="00B12253" w:rsidRPr="00A069E8" w:rsidRDefault="00B12253" w:rsidP="00B12253">
      <w:pPr>
        <w:pStyle w:val="PL"/>
        <w:rPr>
          <w:rFonts w:eastAsia="SimSun"/>
          <w:snapToGrid w:val="0"/>
        </w:rPr>
      </w:pPr>
    </w:p>
    <w:p w14:paraId="46093D4D" w14:textId="77777777" w:rsidR="00B12253" w:rsidRPr="00A069E8" w:rsidRDefault="00B12253" w:rsidP="00B12253">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B817A9A" w14:textId="77777777" w:rsidR="00B12253" w:rsidRPr="006A6F20" w:rsidRDefault="00B12253" w:rsidP="00B12253">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14958A9" w14:textId="77777777" w:rsidR="00B12253" w:rsidRPr="006A6F20" w:rsidRDefault="00B12253" w:rsidP="00B12253">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55DB28D4" w14:textId="77777777" w:rsidR="00B12253" w:rsidRPr="00A069E8" w:rsidRDefault="00B12253" w:rsidP="00B12253">
      <w:pPr>
        <w:pStyle w:val="PL"/>
        <w:rPr>
          <w:rFonts w:eastAsia="SimSun"/>
          <w:snapToGrid w:val="0"/>
        </w:rPr>
      </w:pPr>
      <w:r w:rsidRPr="00A069E8">
        <w:rPr>
          <w:rFonts w:eastAsia="SimSun"/>
          <w:snapToGrid w:val="0"/>
        </w:rPr>
        <w:tab/>
        <w:t>...</w:t>
      </w:r>
    </w:p>
    <w:p w14:paraId="53BA3A43" w14:textId="77777777" w:rsidR="00B12253" w:rsidRDefault="00B12253" w:rsidP="00B12253">
      <w:pPr>
        <w:pStyle w:val="PL"/>
        <w:rPr>
          <w:rFonts w:eastAsia="SimSun"/>
          <w:snapToGrid w:val="0"/>
        </w:rPr>
      </w:pPr>
      <w:r w:rsidRPr="00A069E8">
        <w:rPr>
          <w:rFonts w:eastAsia="SimSun"/>
          <w:snapToGrid w:val="0"/>
        </w:rPr>
        <w:t>}</w:t>
      </w:r>
    </w:p>
    <w:p w14:paraId="2A59EFBD" w14:textId="77777777" w:rsidR="00B12253" w:rsidRPr="006C0F02" w:rsidRDefault="00B12253" w:rsidP="00B12253">
      <w:pPr>
        <w:pStyle w:val="PL"/>
        <w:rPr>
          <w:rFonts w:eastAsia="SimSun"/>
          <w:snapToGrid w:val="0"/>
        </w:rPr>
      </w:pPr>
    </w:p>
    <w:p w14:paraId="574EDF81" w14:textId="77777777" w:rsidR="00B12253" w:rsidRPr="006C0F02" w:rsidRDefault="00B12253" w:rsidP="00B12253">
      <w:pPr>
        <w:pStyle w:val="PL"/>
        <w:rPr>
          <w:rFonts w:eastAsia="SimSun"/>
          <w:snapToGrid w:val="0"/>
        </w:rPr>
      </w:pPr>
      <w:r w:rsidRPr="006C0F02">
        <w:rPr>
          <w:rFonts w:eastAsia="SimSun"/>
          <w:snapToGrid w:val="0"/>
        </w:rPr>
        <w:t>RadioResourceStatusNR-U ::= SEQUENCE {</w:t>
      </w:r>
    </w:p>
    <w:p w14:paraId="07E13A66" w14:textId="77777777" w:rsidR="00B12253" w:rsidRPr="006C0F02" w:rsidRDefault="00B12253" w:rsidP="00B12253">
      <w:pPr>
        <w:pStyle w:val="PL"/>
        <w:rPr>
          <w:rFonts w:eastAsia="SimSun"/>
          <w:snapToGrid w:val="0"/>
        </w:rPr>
      </w:pPr>
      <w:r w:rsidRPr="006C0F02">
        <w:rPr>
          <w:rFonts w:eastAsia="SimSun"/>
          <w:snapToGrid w:val="0"/>
        </w:rPr>
        <w:tab/>
        <w:t xml:space="preserve">dl-Total-PRB-usage </w:t>
      </w:r>
      <w:r w:rsidRPr="006C0F02">
        <w:rPr>
          <w:rFonts w:eastAsia="SimSun"/>
          <w:snapToGrid w:val="0"/>
        </w:rPr>
        <w:tab/>
        <w:t>INTEGER (0..100),</w:t>
      </w:r>
    </w:p>
    <w:p w14:paraId="668A090F" w14:textId="77777777" w:rsidR="00B12253" w:rsidRPr="006C0F02" w:rsidRDefault="00B12253" w:rsidP="00B12253">
      <w:pPr>
        <w:pStyle w:val="PL"/>
        <w:rPr>
          <w:rFonts w:eastAsia="SimSun"/>
          <w:snapToGrid w:val="0"/>
        </w:rPr>
      </w:pPr>
      <w:r w:rsidRPr="006C0F02">
        <w:rPr>
          <w:rFonts w:eastAsia="SimSun"/>
          <w:snapToGrid w:val="0"/>
        </w:rPr>
        <w:tab/>
        <w:t xml:space="preserve">ul-Total-PRB-usage </w:t>
      </w:r>
      <w:r w:rsidRPr="006C0F02">
        <w:rPr>
          <w:rFonts w:eastAsia="SimSun"/>
          <w:snapToGrid w:val="0"/>
        </w:rPr>
        <w:tab/>
        <w:t>INTEGER (0..100),</w:t>
      </w:r>
    </w:p>
    <w:p w14:paraId="588A7285" w14:textId="77777777" w:rsidR="00B12253" w:rsidRPr="00FD0FDA" w:rsidRDefault="00B12253" w:rsidP="00B12253">
      <w:pPr>
        <w:pStyle w:val="PL"/>
        <w:rPr>
          <w:rFonts w:eastAsia="SimSun"/>
          <w:snapToGrid w:val="0"/>
          <w:lang w:val="fr-FR"/>
        </w:rPr>
      </w:pPr>
      <w:r w:rsidRPr="006C0F02">
        <w:rPr>
          <w:rFonts w:eastAsia="SimSun"/>
          <w:snapToGrid w:val="0"/>
        </w:rPr>
        <w:tab/>
      </w:r>
      <w:r w:rsidRPr="00FD0FDA">
        <w:rPr>
          <w:rFonts w:eastAsia="SimSun"/>
          <w:snapToGrid w:val="0"/>
          <w:lang w:val="fr-FR"/>
        </w:rPr>
        <w:t>iE-Extensions</w:t>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r>
      <w:r w:rsidRPr="00FD0FDA">
        <w:rPr>
          <w:rFonts w:eastAsia="SimSun"/>
          <w:snapToGrid w:val="0"/>
          <w:lang w:val="fr-FR"/>
        </w:rPr>
        <w:tab/>
        <w:t>ProtocolExtensionContainer { { RadioResourceStatusNR-U-ExtIEs} }</w:t>
      </w:r>
      <w:r w:rsidRPr="00FD0FDA">
        <w:rPr>
          <w:rFonts w:eastAsia="SimSun"/>
          <w:snapToGrid w:val="0"/>
          <w:lang w:val="fr-FR"/>
        </w:rPr>
        <w:tab/>
        <w:t>OPTIONAL,</w:t>
      </w:r>
    </w:p>
    <w:p w14:paraId="52582BA3" w14:textId="77777777" w:rsidR="00B12253" w:rsidRPr="0033595F" w:rsidRDefault="00B12253" w:rsidP="00B12253">
      <w:pPr>
        <w:pStyle w:val="PL"/>
        <w:rPr>
          <w:rFonts w:eastAsia="SimSun"/>
          <w:snapToGrid w:val="0"/>
          <w:lang w:val="fr-FR"/>
        </w:rPr>
      </w:pPr>
      <w:r w:rsidRPr="00FD0FDA">
        <w:rPr>
          <w:rFonts w:eastAsia="SimSun"/>
          <w:snapToGrid w:val="0"/>
          <w:lang w:val="fr-FR"/>
        </w:rPr>
        <w:lastRenderedPageBreak/>
        <w:tab/>
      </w:r>
      <w:r w:rsidRPr="0033595F">
        <w:rPr>
          <w:rFonts w:eastAsia="SimSun"/>
          <w:snapToGrid w:val="0"/>
          <w:lang w:val="fr-FR"/>
        </w:rPr>
        <w:t>...</w:t>
      </w:r>
    </w:p>
    <w:p w14:paraId="1B8EE575" w14:textId="77777777" w:rsidR="00B12253" w:rsidRPr="0033595F" w:rsidRDefault="00B12253" w:rsidP="00B12253">
      <w:pPr>
        <w:pStyle w:val="PL"/>
        <w:rPr>
          <w:rFonts w:eastAsia="SimSun"/>
          <w:snapToGrid w:val="0"/>
          <w:lang w:val="fr-FR"/>
        </w:rPr>
      </w:pPr>
      <w:r w:rsidRPr="0033595F">
        <w:rPr>
          <w:rFonts w:eastAsia="SimSun"/>
          <w:snapToGrid w:val="0"/>
          <w:lang w:val="fr-FR"/>
        </w:rPr>
        <w:t>}</w:t>
      </w:r>
    </w:p>
    <w:p w14:paraId="540579CB" w14:textId="77777777" w:rsidR="00B12253" w:rsidRPr="0033595F" w:rsidRDefault="00B12253" w:rsidP="00B12253">
      <w:pPr>
        <w:pStyle w:val="PL"/>
        <w:rPr>
          <w:rFonts w:eastAsia="SimSun"/>
          <w:snapToGrid w:val="0"/>
          <w:lang w:val="fr-FR"/>
        </w:rPr>
      </w:pPr>
      <w:r w:rsidRPr="0033595F">
        <w:rPr>
          <w:rFonts w:eastAsia="SimSun"/>
          <w:snapToGrid w:val="0"/>
          <w:lang w:val="fr-FR"/>
        </w:rPr>
        <w:t>RadioResourceStatusNR-U-ExtIEs F1AP-PROTOCOL-EXTENSION ::= {</w:t>
      </w:r>
    </w:p>
    <w:p w14:paraId="711E34BD" w14:textId="77777777" w:rsidR="00B12253" w:rsidRPr="0033595F" w:rsidRDefault="00B12253" w:rsidP="00B12253">
      <w:pPr>
        <w:pStyle w:val="PL"/>
        <w:rPr>
          <w:rFonts w:eastAsia="SimSun"/>
          <w:snapToGrid w:val="0"/>
          <w:lang w:val="fr-FR"/>
        </w:rPr>
      </w:pPr>
      <w:r w:rsidRPr="0033595F">
        <w:rPr>
          <w:rFonts w:eastAsia="SimSun"/>
          <w:snapToGrid w:val="0"/>
          <w:lang w:val="fr-FR"/>
        </w:rPr>
        <w:tab/>
        <w:t>...</w:t>
      </w:r>
    </w:p>
    <w:p w14:paraId="2EDA2841" w14:textId="77777777" w:rsidR="00B12253" w:rsidRPr="0033595F" w:rsidRDefault="00B12253" w:rsidP="00B12253">
      <w:pPr>
        <w:pStyle w:val="PL"/>
        <w:rPr>
          <w:rFonts w:eastAsia="SimSun"/>
          <w:snapToGrid w:val="0"/>
          <w:lang w:val="fr-FR"/>
        </w:rPr>
      </w:pPr>
      <w:r w:rsidRPr="0033595F">
        <w:rPr>
          <w:rFonts w:eastAsia="SimSun"/>
          <w:snapToGrid w:val="0"/>
          <w:lang w:val="fr-FR"/>
        </w:rPr>
        <w:t>}</w:t>
      </w:r>
    </w:p>
    <w:p w14:paraId="0247072E" w14:textId="77777777" w:rsidR="00B12253" w:rsidRPr="00FD0FDA" w:rsidRDefault="00B12253" w:rsidP="00B12253">
      <w:pPr>
        <w:pStyle w:val="PL"/>
        <w:rPr>
          <w:rFonts w:eastAsia="SimSun"/>
          <w:snapToGrid w:val="0"/>
          <w:lang w:val="fr-FR"/>
        </w:rPr>
      </w:pPr>
    </w:p>
    <w:p w14:paraId="79EB20B6" w14:textId="77777777" w:rsidR="00B12253" w:rsidRPr="00FD0FDA" w:rsidRDefault="00B12253" w:rsidP="00B12253">
      <w:pPr>
        <w:pStyle w:val="PL"/>
        <w:rPr>
          <w:rFonts w:eastAsia="SimSun"/>
          <w:snapToGrid w:val="0"/>
          <w:lang w:val="fr-FR"/>
        </w:rPr>
      </w:pPr>
      <w:r w:rsidRPr="00FD0FDA">
        <w:rPr>
          <w:rFonts w:eastAsia="SimSun"/>
          <w:snapToGrid w:val="0"/>
          <w:lang w:val="fr-FR"/>
        </w:rPr>
        <w:t>MIMOPRBusageInformation ::= SEQUENCE {</w:t>
      </w:r>
    </w:p>
    <w:p w14:paraId="4C52DE61" w14:textId="77777777" w:rsidR="00B12253" w:rsidRPr="00FD0FDA" w:rsidRDefault="00B12253" w:rsidP="00B12253">
      <w:pPr>
        <w:pStyle w:val="PL"/>
        <w:rPr>
          <w:rFonts w:eastAsia="SimSun"/>
          <w:snapToGrid w:val="0"/>
          <w:lang w:val="fr-FR"/>
        </w:rPr>
      </w:pPr>
      <w:r w:rsidRPr="00FD0FDA">
        <w:rPr>
          <w:rFonts w:eastAsia="SimSun"/>
          <w:snapToGrid w:val="0"/>
          <w:lang w:val="fr-FR"/>
        </w:rPr>
        <w:tab/>
        <w:t>dl-GBR-PRB-usage-for-MIMO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222A0E2D" w14:textId="77777777" w:rsidR="00B12253" w:rsidRPr="00FD0FDA" w:rsidRDefault="00B12253" w:rsidP="00B12253">
      <w:pPr>
        <w:pStyle w:val="PL"/>
        <w:rPr>
          <w:rFonts w:eastAsia="SimSun"/>
          <w:snapToGrid w:val="0"/>
          <w:lang w:val="fr-FR"/>
        </w:rPr>
      </w:pPr>
      <w:r w:rsidRPr="00FD0FDA">
        <w:rPr>
          <w:rFonts w:eastAsia="SimSun"/>
          <w:snapToGrid w:val="0"/>
          <w:lang w:val="fr-FR"/>
        </w:rPr>
        <w:tab/>
        <w:t>ul-GBR-PRB-usage-for-MIMO</w:t>
      </w:r>
      <w:r w:rsidRPr="00FD0FDA">
        <w:rPr>
          <w:rFonts w:eastAsia="SimSun"/>
          <w:snapToGrid w:val="0"/>
          <w:lang w:val="fr-FR"/>
        </w:rPr>
        <w:tab/>
      </w:r>
      <w:r w:rsidRPr="00FD0FDA">
        <w:rPr>
          <w:rFonts w:eastAsia="SimSun"/>
          <w:snapToGrid w:val="0"/>
          <w:lang w:val="fr-FR"/>
        </w:rPr>
        <w:tab/>
      </w:r>
      <w:r w:rsidRPr="00FD0FDA">
        <w:rPr>
          <w:lang w:val="fr-FR"/>
        </w:rPr>
        <w:t>INTEGER (0..100)</w:t>
      </w:r>
      <w:r w:rsidRPr="00FD0FDA">
        <w:rPr>
          <w:rFonts w:eastAsia="SimSun"/>
          <w:snapToGrid w:val="0"/>
          <w:lang w:val="fr-FR"/>
        </w:rPr>
        <w:t>,</w:t>
      </w:r>
    </w:p>
    <w:p w14:paraId="426E8D25" w14:textId="77777777" w:rsidR="00B12253" w:rsidRPr="00FD0FDA" w:rsidRDefault="00B12253" w:rsidP="00B12253">
      <w:pPr>
        <w:pStyle w:val="PL"/>
        <w:rPr>
          <w:rFonts w:eastAsia="SimSun"/>
          <w:snapToGrid w:val="0"/>
          <w:lang w:val="fr-FR"/>
        </w:rPr>
      </w:pPr>
      <w:r w:rsidRPr="00FD0FDA">
        <w:rPr>
          <w:rFonts w:eastAsia="SimSun"/>
          <w:snapToGrid w:val="0"/>
          <w:lang w:val="fr-FR"/>
        </w:rPr>
        <w:tab/>
        <w:t>dl-non-GBR-PRB-usage-for-MIMO</w:t>
      </w:r>
      <w:r w:rsidRPr="00FD0FDA">
        <w:rPr>
          <w:rFonts w:eastAsia="SimSun"/>
          <w:snapToGrid w:val="0"/>
          <w:lang w:val="fr-FR"/>
        </w:rPr>
        <w:tab/>
      </w:r>
      <w:r w:rsidRPr="00FD0FDA">
        <w:rPr>
          <w:lang w:val="fr-FR"/>
        </w:rPr>
        <w:t>INTEGER (0..100)</w:t>
      </w:r>
      <w:r w:rsidRPr="00FD0FDA">
        <w:rPr>
          <w:rFonts w:eastAsia="SimSun"/>
          <w:snapToGrid w:val="0"/>
          <w:lang w:val="fr-FR"/>
        </w:rPr>
        <w:t>,</w:t>
      </w:r>
    </w:p>
    <w:p w14:paraId="26299225" w14:textId="77777777" w:rsidR="00B12253" w:rsidRPr="00FD0FDA" w:rsidRDefault="00B12253" w:rsidP="00B12253">
      <w:pPr>
        <w:pStyle w:val="PL"/>
        <w:rPr>
          <w:rFonts w:eastAsia="SimSun"/>
          <w:snapToGrid w:val="0"/>
          <w:lang w:val="fr-FR"/>
        </w:rPr>
      </w:pPr>
      <w:r w:rsidRPr="00FD0FDA">
        <w:rPr>
          <w:rFonts w:eastAsia="SimSun"/>
          <w:snapToGrid w:val="0"/>
          <w:lang w:val="fr-FR"/>
        </w:rPr>
        <w:tab/>
        <w:t xml:space="preserve">ul-non-GBR-PRB-usage-for-MIMO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23D856C8" w14:textId="77777777" w:rsidR="00B12253" w:rsidRPr="00FD0FDA" w:rsidRDefault="00B12253" w:rsidP="00B12253">
      <w:pPr>
        <w:pStyle w:val="PL"/>
        <w:rPr>
          <w:rFonts w:eastAsia="SimSun"/>
          <w:snapToGrid w:val="0"/>
          <w:lang w:val="fr-FR"/>
        </w:rPr>
      </w:pPr>
      <w:r w:rsidRPr="00FD0FDA">
        <w:rPr>
          <w:rFonts w:eastAsia="SimSun"/>
          <w:snapToGrid w:val="0"/>
          <w:lang w:val="fr-FR"/>
        </w:rPr>
        <w:tab/>
        <w:t xml:space="preserve">dl-Total-PRB-usage-for-MIMO </w:t>
      </w:r>
      <w:r w:rsidRPr="00FD0FDA">
        <w:rPr>
          <w:rFonts w:eastAsia="SimSun"/>
          <w:snapToGrid w:val="0"/>
          <w:lang w:val="fr-FR"/>
        </w:rPr>
        <w:tab/>
      </w:r>
      <w:r w:rsidRPr="00FD0FDA">
        <w:rPr>
          <w:lang w:val="fr-FR"/>
        </w:rPr>
        <w:t>INTEGER (0..100)</w:t>
      </w:r>
      <w:r w:rsidRPr="00FD0FDA">
        <w:rPr>
          <w:rFonts w:eastAsia="SimSun"/>
          <w:snapToGrid w:val="0"/>
          <w:lang w:val="fr-FR"/>
        </w:rPr>
        <w:t>,</w:t>
      </w:r>
    </w:p>
    <w:p w14:paraId="3D85F91E" w14:textId="77777777" w:rsidR="00B12253" w:rsidRPr="006A6F20" w:rsidRDefault="00B12253" w:rsidP="00B12253">
      <w:pPr>
        <w:pStyle w:val="PL"/>
        <w:rPr>
          <w:rFonts w:eastAsia="SimSun"/>
          <w:snapToGrid w:val="0"/>
        </w:rPr>
      </w:pPr>
      <w:r w:rsidRPr="00FD0FDA">
        <w:rPr>
          <w:rFonts w:eastAsia="SimSun"/>
          <w:snapToGrid w:val="0"/>
          <w:lang w:val="fr-FR"/>
        </w:rPr>
        <w:tab/>
      </w:r>
      <w:r w:rsidRPr="006A6F20">
        <w:rPr>
          <w:rFonts w:eastAsia="SimSun"/>
          <w:snapToGrid w:val="0"/>
        </w:rPr>
        <w:t xml:space="preserve">ul-Total-PRB-usage-for-MIMO </w:t>
      </w:r>
      <w:r w:rsidRPr="006A6F20">
        <w:rPr>
          <w:rFonts w:eastAsia="SimSun"/>
          <w:snapToGrid w:val="0"/>
        </w:rPr>
        <w:tab/>
      </w:r>
      <w:r w:rsidRPr="006A6F20">
        <w:t>INTEGER (0..100)</w:t>
      </w:r>
      <w:r w:rsidRPr="006A6F20">
        <w:rPr>
          <w:rFonts w:eastAsia="SimSun"/>
          <w:snapToGrid w:val="0"/>
        </w:rPr>
        <w:t>,</w:t>
      </w:r>
    </w:p>
    <w:p w14:paraId="57B2D228" w14:textId="77777777" w:rsidR="00B12253" w:rsidRPr="006B2844" w:rsidRDefault="00B12253" w:rsidP="00B12253">
      <w:pPr>
        <w:pStyle w:val="PL"/>
        <w:rPr>
          <w:rFonts w:eastAsia="SimSun"/>
          <w:snapToGrid w:val="0"/>
          <w:lang w:val="fr-FR"/>
        </w:rPr>
      </w:pPr>
      <w:r w:rsidRPr="006A6F20">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MIMOPRBusageInformation-ExtIEs} }</w:t>
      </w:r>
      <w:r w:rsidRPr="006B2844">
        <w:rPr>
          <w:rFonts w:eastAsia="SimSun"/>
          <w:snapToGrid w:val="0"/>
          <w:lang w:val="fr-FR"/>
        </w:rPr>
        <w:tab/>
        <w:t>OPTIONAL,</w:t>
      </w:r>
    </w:p>
    <w:p w14:paraId="023535B5" w14:textId="77777777" w:rsidR="00B12253" w:rsidRPr="006B2844" w:rsidRDefault="00B12253" w:rsidP="00B12253">
      <w:pPr>
        <w:pStyle w:val="PL"/>
        <w:rPr>
          <w:rFonts w:eastAsia="SimSun"/>
          <w:snapToGrid w:val="0"/>
          <w:lang w:val="fr-FR"/>
        </w:rPr>
      </w:pPr>
      <w:r w:rsidRPr="006B2844">
        <w:rPr>
          <w:rFonts w:eastAsia="SimSun"/>
          <w:snapToGrid w:val="0"/>
          <w:lang w:val="fr-FR"/>
        </w:rPr>
        <w:tab/>
        <w:t>...</w:t>
      </w:r>
    </w:p>
    <w:p w14:paraId="4E5A06D1" w14:textId="77777777" w:rsidR="00B12253" w:rsidRPr="006B2844" w:rsidRDefault="00B12253" w:rsidP="00B12253">
      <w:pPr>
        <w:pStyle w:val="PL"/>
        <w:rPr>
          <w:rFonts w:eastAsia="SimSun"/>
          <w:snapToGrid w:val="0"/>
          <w:lang w:val="fr-FR"/>
        </w:rPr>
      </w:pPr>
      <w:r w:rsidRPr="006B2844">
        <w:rPr>
          <w:rFonts w:eastAsia="SimSun"/>
          <w:snapToGrid w:val="0"/>
          <w:lang w:val="fr-FR"/>
        </w:rPr>
        <w:t>}</w:t>
      </w:r>
    </w:p>
    <w:p w14:paraId="6EC46441" w14:textId="77777777" w:rsidR="00B12253" w:rsidRPr="006B2844" w:rsidRDefault="00B12253" w:rsidP="00B12253">
      <w:pPr>
        <w:pStyle w:val="PL"/>
        <w:rPr>
          <w:rFonts w:eastAsia="SimSun"/>
          <w:snapToGrid w:val="0"/>
          <w:lang w:val="fr-FR"/>
        </w:rPr>
      </w:pPr>
    </w:p>
    <w:p w14:paraId="7F470AC5" w14:textId="77777777" w:rsidR="00B12253" w:rsidRPr="006B2844" w:rsidRDefault="00B12253" w:rsidP="00B12253">
      <w:pPr>
        <w:pStyle w:val="PL"/>
        <w:rPr>
          <w:rFonts w:eastAsia="SimSun"/>
          <w:snapToGrid w:val="0"/>
          <w:lang w:val="fr-FR"/>
        </w:rPr>
      </w:pPr>
      <w:r w:rsidRPr="006B2844">
        <w:rPr>
          <w:rFonts w:eastAsia="SimSun"/>
          <w:snapToGrid w:val="0"/>
          <w:lang w:val="fr-FR"/>
        </w:rPr>
        <w:t>MIMOPRBusageInformation-ExtIEs F1AP-PROTOCOL-EXTENSION ::= {</w:t>
      </w:r>
    </w:p>
    <w:p w14:paraId="63751CD4" w14:textId="77777777" w:rsidR="00B12253" w:rsidRPr="006A6F20" w:rsidRDefault="00B12253" w:rsidP="00B12253">
      <w:pPr>
        <w:pStyle w:val="PL"/>
        <w:rPr>
          <w:rFonts w:eastAsia="SimSun"/>
          <w:snapToGrid w:val="0"/>
        </w:rPr>
      </w:pPr>
      <w:r w:rsidRPr="006B2844">
        <w:rPr>
          <w:rFonts w:eastAsia="SimSun"/>
          <w:snapToGrid w:val="0"/>
          <w:lang w:val="fr-FR"/>
        </w:rPr>
        <w:tab/>
      </w:r>
      <w:r w:rsidRPr="006A6F20">
        <w:rPr>
          <w:rFonts w:eastAsia="SimSun"/>
          <w:snapToGrid w:val="0"/>
        </w:rPr>
        <w:t>...</w:t>
      </w:r>
    </w:p>
    <w:p w14:paraId="1EDFD532" w14:textId="77777777" w:rsidR="00B12253" w:rsidRDefault="00B12253" w:rsidP="00B12253">
      <w:pPr>
        <w:pStyle w:val="PL"/>
        <w:rPr>
          <w:rFonts w:eastAsia="SimSun"/>
          <w:snapToGrid w:val="0"/>
        </w:rPr>
      </w:pPr>
      <w:r w:rsidRPr="006A6F20">
        <w:rPr>
          <w:rFonts w:eastAsia="SimSun"/>
          <w:snapToGrid w:val="0"/>
        </w:rPr>
        <w:t>}</w:t>
      </w:r>
    </w:p>
    <w:p w14:paraId="0C02B363" w14:textId="77777777" w:rsidR="00B12253" w:rsidRDefault="00B12253" w:rsidP="00B12253">
      <w:pPr>
        <w:pStyle w:val="PL"/>
        <w:rPr>
          <w:rFonts w:eastAsia="SimSun"/>
          <w:snapToGrid w:val="0"/>
        </w:rPr>
      </w:pPr>
    </w:p>
    <w:p w14:paraId="5EA896BC" w14:textId="77777777" w:rsidR="00B12253" w:rsidRDefault="00B12253" w:rsidP="00B12253">
      <w:pPr>
        <w:pStyle w:val="PL"/>
        <w:rPr>
          <w:lang w:val="en-US" w:eastAsia="zh-CN"/>
        </w:rPr>
      </w:pPr>
      <w:r>
        <w:t>RANfeedbacktype ::= CHOICE {</w:t>
      </w:r>
    </w:p>
    <w:p w14:paraId="04AB85DD" w14:textId="77777777" w:rsidR="00B12253" w:rsidRDefault="00B12253" w:rsidP="00B12253">
      <w:pPr>
        <w:pStyle w:val="PL"/>
      </w:pPr>
      <w:r>
        <w:tab/>
        <w:t>proactive</w:t>
      </w:r>
      <w:r>
        <w:tab/>
      </w:r>
      <w:r>
        <w:tab/>
      </w:r>
      <w:r>
        <w:tab/>
      </w:r>
      <w:r>
        <w:tab/>
      </w:r>
      <w:r>
        <w:tab/>
        <w:t>RANfeedbacktype-proactive,</w:t>
      </w:r>
    </w:p>
    <w:p w14:paraId="433B216A" w14:textId="77777777" w:rsidR="00B12253" w:rsidRDefault="00B12253" w:rsidP="00B12253">
      <w:pPr>
        <w:pStyle w:val="PL"/>
      </w:pPr>
      <w:r>
        <w:tab/>
        <w:t>reactive</w:t>
      </w:r>
      <w:r>
        <w:tab/>
      </w:r>
      <w:r>
        <w:tab/>
      </w:r>
      <w:r>
        <w:tab/>
      </w:r>
      <w:r>
        <w:tab/>
      </w:r>
      <w:r>
        <w:tab/>
        <w:t>RANfeedbacktype-reactive,</w:t>
      </w:r>
    </w:p>
    <w:p w14:paraId="4E7DA6D7" w14:textId="77777777" w:rsidR="00B12253" w:rsidRDefault="00B12253" w:rsidP="00B12253">
      <w:pPr>
        <w:pStyle w:val="PL"/>
      </w:pPr>
      <w:r>
        <w:tab/>
        <w:t>choice-extensions</w:t>
      </w:r>
      <w:r>
        <w:tab/>
      </w:r>
      <w:r>
        <w:tab/>
      </w:r>
      <w:r>
        <w:tab/>
        <w:t>ProtocolIE-SingleContainer { {RANfeedbacktype-ExtIEs} }</w:t>
      </w:r>
    </w:p>
    <w:p w14:paraId="45765CF3" w14:textId="77777777" w:rsidR="00B12253" w:rsidRDefault="00B12253" w:rsidP="00B12253">
      <w:pPr>
        <w:pStyle w:val="PL"/>
      </w:pPr>
      <w:r>
        <w:t>}</w:t>
      </w:r>
    </w:p>
    <w:p w14:paraId="68D89DC2" w14:textId="77777777" w:rsidR="00B12253" w:rsidRDefault="00B12253" w:rsidP="00B12253">
      <w:pPr>
        <w:pStyle w:val="PL"/>
      </w:pPr>
      <w:r>
        <w:t xml:space="preserve"> </w:t>
      </w:r>
    </w:p>
    <w:p w14:paraId="59290041" w14:textId="77777777" w:rsidR="00B12253" w:rsidRDefault="00B12253" w:rsidP="00B12253">
      <w:pPr>
        <w:pStyle w:val="PL"/>
      </w:pPr>
      <w:r>
        <w:t xml:space="preserve">RANfeedbacktype-ExtIEs </w:t>
      </w:r>
      <w:r>
        <w:rPr>
          <w:rFonts w:hint="eastAsia"/>
        </w:rPr>
        <w:t>F1</w:t>
      </w:r>
      <w:r>
        <w:t>AP-PROTOCOL-IES ::= {</w:t>
      </w:r>
    </w:p>
    <w:p w14:paraId="14FBA338" w14:textId="77777777" w:rsidR="00B12253" w:rsidRDefault="00B12253" w:rsidP="00B12253">
      <w:pPr>
        <w:pStyle w:val="PL"/>
      </w:pPr>
      <w:r>
        <w:tab/>
        <w:t>...</w:t>
      </w:r>
    </w:p>
    <w:p w14:paraId="14B15A83" w14:textId="77777777" w:rsidR="00B12253" w:rsidRDefault="00B12253" w:rsidP="00B12253">
      <w:pPr>
        <w:pStyle w:val="PL"/>
      </w:pPr>
      <w:r>
        <w:t>}</w:t>
      </w:r>
    </w:p>
    <w:p w14:paraId="72EA0BC9" w14:textId="77777777" w:rsidR="00B12253" w:rsidRDefault="00B12253" w:rsidP="00B12253">
      <w:pPr>
        <w:pStyle w:val="PL"/>
      </w:pPr>
      <w:r>
        <w:t xml:space="preserve"> </w:t>
      </w:r>
    </w:p>
    <w:p w14:paraId="17D300B4" w14:textId="77777777" w:rsidR="00B12253" w:rsidRDefault="00B12253" w:rsidP="00B12253">
      <w:pPr>
        <w:pStyle w:val="PL"/>
      </w:pPr>
      <w:r>
        <w:t>RANfeedbacktype-proactive ::= SEQUENCE {</w:t>
      </w:r>
    </w:p>
    <w:p w14:paraId="14CEB569" w14:textId="77777777" w:rsidR="00B12253" w:rsidRDefault="00B12253" w:rsidP="00B12253">
      <w:pPr>
        <w:pStyle w:val="PL"/>
      </w:pPr>
      <w:r>
        <w:tab/>
        <w:t>burstArrivalTimeWindow</w:t>
      </w:r>
      <w:r>
        <w:tab/>
        <w:t>BurstArrivalTimeWindow,</w:t>
      </w:r>
    </w:p>
    <w:p w14:paraId="59124393" w14:textId="77777777" w:rsidR="00B12253" w:rsidRDefault="00B12253" w:rsidP="00B12253">
      <w:pPr>
        <w:pStyle w:val="PL"/>
      </w:pPr>
      <w:r>
        <w:tab/>
        <w:t>periodicityRange</w:t>
      </w:r>
      <w:r>
        <w:tab/>
      </w:r>
      <w:r>
        <w:tab/>
        <w:t>PeriodicityRange</w:t>
      </w:r>
      <w:r>
        <w:tab/>
        <w:t>OPTIONAL,</w:t>
      </w:r>
    </w:p>
    <w:p w14:paraId="2CB754B7" w14:textId="77777777" w:rsidR="00B12253" w:rsidRDefault="00B12253" w:rsidP="00B12253">
      <w:pPr>
        <w:pStyle w:val="PL"/>
      </w:pPr>
      <w:r>
        <w:tab/>
        <w:t>iE-Extension</w:t>
      </w:r>
      <w:r>
        <w:tab/>
      </w:r>
      <w:r>
        <w:tab/>
      </w:r>
      <w:r>
        <w:tab/>
        <w:t>ProtocolExtensionContainer { {RANfeedbacktype-proactive-ExtIEs} }</w:t>
      </w:r>
      <w:r>
        <w:tab/>
        <w:t>OPTIONAL,</w:t>
      </w:r>
    </w:p>
    <w:p w14:paraId="1039C30E" w14:textId="77777777" w:rsidR="00B12253" w:rsidRDefault="00B12253" w:rsidP="00B12253">
      <w:pPr>
        <w:pStyle w:val="PL"/>
      </w:pPr>
      <w:r>
        <w:tab/>
        <w:t>...</w:t>
      </w:r>
    </w:p>
    <w:p w14:paraId="12FCAA02" w14:textId="77777777" w:rsidR="00B12253" w:rsidRDefault="00B12253" w:rsidP="00B12253">
      <w:pPr>
        <w:pStyle w:val="PL"/>
      </w:pPr>
      <w:r>
        <w:t>}</w:t>
      </w:r>
    </w:p>
    <w:p w14:paraId="0212D1DE" w14:textId="77777777" w:rsidR="00B12253" w:rsidRDefault="00B12253" w:rsidP="00B12253">
      <w:pPr>
        <w:pStyle w:val="PL"/>
      </w:pPr>
      <w:r>
        <w:t xml:space="preserve"> </w:t>
      </w:r>
    </w:p>
    <w:p w14:paraId="2709DB89" w14:textId="77777777" w:rsidR="00B12253" w:rsidRDefault="00B12253" w:rsidP="00B12253">
      <w:pPr>
        <w:pStyle w:val="PL"/>
      </w:pPr>
      <w:r>
        <w:t xml:space="preserve">RANfeedbacktype-proactive-ExtIEs </w:t>
      </w:r>
      <w:r>
        <w:rPr>
          <w:rFonts w:hint="eastAsia"/>
        </w:rPr>
        <w:t>F1</w:t>
      </w:r>
      <w:r>
        <w:t>AP-PROTOCOL-EXTENSION ::= {</w:t>
      </w:r>
    </w:p>
    <w:p w14:paraId="4037DEDA" w14:textId="77777777" w:rsidR="00B12253" w:rsidRDefault="00B12253" w:rsidP="00B12253">
      <w:pPr>
        <w:pStyle w:val="PL"/>
      </w:pPr>
      <w:r>
        <w:tab/>
        <w:t>...</w:t>
      </w:r>
    </w:p>
    <w:p w14:paraId="3A6D37FF" w14:textId="77777777" w:rsidR="00B12253" w:rsidRDefault="00B12253" w:rsidP="00B12253">
      <w:pPr>
        <w:pStyle w:val="PL"/>
      </w:pPr>
      <w:r>
        <w:t>}</w:t>
      </w:r>
    </w:p>
    <w:p w14:paraId="0B0A1392" w14:textId="77777777" w:rsidR="00B12253" w:rsidRDefault="00B12253" w:rsidP="00B12253">
      <w:pPr>
        <w:pStyle w:val="PL"/>
      </w:pPr>
      <w:r>
        <w:t xml:space="preserve"> </w:t>
      </w:r>
    </w:p>
    <w:p w14:paraId="1C9D8B07" w14:textId="77777777" w:rsidR="00B12253" w:rsidRDefault="00B12253" w:rsidP="00B12253">
      <w:pPr>
        <w:pStyle w:val="PL"/>
      </w:pPr>
      <w:r>
        <w:t>RANfeedbacktype-reactive ::= SEQUENCE {</w:t>
      </w:r>
    </w:p>
    <w:p w14:paraId="62EB4DDA" w14:textId="77777777" w:rsidR="00B12253" w:rsidRDefault="00B12253" w:rsidP="00B12253">
      <w:pPr>
        <w:pStyle w:val="PL"/>
      </w:pPr>
      <w:r>
        <w:tab/>
        <w:t>capabilityForBATAdaptation</w:t>
      </w:r>
      <w:r>
        <w:tab/>
        <w:t>ENUMERATED {true, ...},</w:t>
      </w:r>
    </w:p>
    <w:p w14:paraId="78169AE1" w14:textId="77777777" w:rsidR="00B12253" w:rsidRDefault="00B12253" w:rsidP="00B12253">
      <w:pPr>
        <w:pStyle w:val="PL"/>
      </w:pPr>
      <w:r>
        <w:tab/>
        <w:t>iE-Extension</w:t>
      </w:r>
      <w:r>
        <w:tab/>
      </w:r>
      <w:r>
        <w:tab/>
      </w:r>
      <w:r>
        <w:tab/>
        <w:t>ProtocolExtensionContainer { {RANfeedbacktype-reactive-ExtIEs} }</w:t>
      </w:r>
      <w:r>
        <w:tab/>
        <w:t>OPTIONAL,</w:t>
      </w:r>
    </w:p>
    <w:p w14:paraId="16409F27" w14:textId="77777777" w:rsidR="00B12253" w:rsidRDefault="00B12253" w:rsidP="00B12253">
      <w:pPr>
        <w:pStyle w:val="PL"/>
      </w:pPr>
      <w:r>
        <w:tab/>
        <w:t>...</w:t>
      </w:r>
    </w:p>
    <w:p w14:paraId="482666EC" w14:textId="77777777" w:rsidR="00B12253" w:rsidRDefault="00B12253" w:rsidP="00B12253">
      <w:pPr>
        <w:pStyle w:val="PL"/>
      </w:pPr>
      <w:r>
        <w:t>}</w:t>
      </w:r>
    </w:p>
    <w:p w14:paraId="044737B7" w14:textId="77777777" w:rsidR="00B12253" w:rsidRDefault="00B12253" w:rsidP="00B12253">
      <w:pPr>
        <w:pStyle w:val="PL"/>
      </w:pPr>
      <w:r>
        <w:t xml:space="preserve"> </w:t>
      </w:r>
    </w:p>
    <w:p w14:paraId="3B312200" w14:textId="77777777" w:rsidR="00B12253" w:rsidRDefault="00B12253" w:rsidP="00B12253">
      <w:pPr>
        <w:pStyle w:val="PL"/>
      </w:pPr>
      <w:r>
        <w:t xml:space="preserve">RANfeedbacktype-reactive-ExtIEs </w:t>
      </w:r>
      <w:r>
        <w:rPr>
          <w:rFonts w:hint="eastAsia"/>
        </w:rPr>
        <w:t>F1</w:t>
      </w:r>
      <w:r>
        <w:t>AP-PROTOCOL-EXTENSION ::= {</w:t>
      </w:r>
    </w:p>
    <w:p w14:paraId="66F22E84" w14:textId="77777777" w:rsidR="00B12253" w:rsidRDefault="00B12253" w:rsidP="00B12253">
      <w:pPr>
        <w:pStyle w:val="PL"/>
      </w:pPr>
      <w:r>
        <w:tab/>
        <w:t>...</w:t>
      </w:r>
    </w:p>
    <w:p w14:paraId="73EF79F5" w14:textId="77777777" w:rsidR="00B12253" w:rsidRDefault="00B12253" w:rsidP="00B12253">
      <w:pPr>
        <w:pStyle w:val="PL"/>
      </w:pPr>
      <w:r>
        <w:t>}</w:t>
      </w:r>
    </w:p>
    <w:p w14:paraId="45269D72" w14:textId="77777777" w:rsidR="00B12253" w:rsidRDefault="00B12253" w:rsidP="00B12253">
      <w:pPr>
        <w:pStyle w:val="PL"/>
        <w:rPr>
          <w:rFonts w:eastAsia="Malgun Gothic"/>
          <w:snapToGrid w:val="0"/>
        </w:rPr>
      </w:pPr>
    </w:p>
    <w:p w14:paraId="7572F866" w14:textId="77777777" w:rsidR="00B12253" w:rsidRDefault="00B12253" w:rsidP="00B12253">
      <w:pPr>
        <w:pStyle w:val="PL"/>
      </w:pPr>
      <w:r>
        <w:t>RANSharingAssistanceInformation ::= ENUMERATED {</w:t>
      </w:r>
    </w:p>
    <w:p w14:paraId="56B06707" w14:textId="77777777" w:rsidR="00B12253" w:rsidRDefault="00B12253" w:rsidP="00B12253">
      <w:pPr>
        <w:pStyle w:val="PL"/>
      </w:pPr>
      <w:r>
        <w:tab/>
        <w:t>mbs-session-in-non-shared-cell-resources,</w:t>
      </w:r>
    </w:p>
    <w:p w14:paraId="486D48B1" w14:textId="77777777" w:rsidR="00B12253" w:rsidRDefault="00B12253" w:rsidP="00B12253">
      <w:pPr>
        <w:pStyle w:val="PL"/>
      </w:pPr>
      <w:r>
        <w:tab/>
        <w:t>...</w:t>
      </w:r>
    </w:p>
    <w:p w14:paraId="238A7D47" w14:textId="77777777" w:rsidR="00B12253" w:rsidRDefault="00B12253" w:rsidP="00B12253">
      <w:pPr>
        <w:pStyle w:val="PL"/>
      </w:pPr>
      <w:r>
        <w:t>}</w:t>
      </w:r>
    </w:p>
    <w:p w14:paraId="12F4D181" w14:textId="77777777" w:rsidR="00B12253" w:rsidRDefault="00B12253" w:rsidP="00B12253">
      <w:pPr>
        <w:pStyle w:val="PL"/>
        <w:rPr>
          <w:rFonts w:eastAsia="Malgun Gothic"/>
          <w:snapToGrid w:val="0"/>
        </w:rPr>
      </w:pPr>
    </w:p>
    <w:p w14:paraId="55160AFE" w14:textId="77777777" w:rsidR="00B12253" w:rsidRDefault="00B12253" w:rsidP="00B12253">
      <w:pPr>
        <w:pStyle w:val="PL"/>
      </w:pPr>
      <w:r>
        <w:rPr>
          <w:snapToGrid w:val="0"/>
        </w:rPr>
        <w:t>RANTSSRequestType</w:t>
      </w:r>
      <w:r>
        <w:t xml:space="preserve"> ::= ENUMERATED {start, stop, ...}</w:t>
      </w:r>
    </w:p>
    <w:p w14:paraId="49B096E7" w14:textId="77777777" w:rsidR="00B12253" w:rsidRDefault="00B12253" w:rsidP="00B12253">
      <w:pPr>
        <w:pStyle w:val="PL"/>
      </w:pPr>
    </w:p>
    <w:p w14:paraId="1699F396" w14:textId="77777777" w:rsidR="00B12253" w:rsidRPr="00705751" w:rsidRDefault="00B12253" w:rsidP="00B12253">
      <w:pPr>
        <w:pStyle w:val="PL"/>
        <w:rPr>
          <w:rFonts w:eastAsia="SimSun"/>
          <w:snapToGrid w:val="0"/>
        </w:rPr>
      </w:pPr>
      <w:r>
        <w:rPr>
          <w:rFonts w:eastAsia="SimSun"/>
          <w:snapToGrid w:val="0"/>
          <w:lang w:eastAsia="zh-CN"/>
        </w:rPr>
        <w:t>RANTimingSynchronisationStatusInfo</w:t>
      </w:r>
      <w:r>
        <w:rPr>
          <w:rFonts w:eastAsia="SimSun" w:hint="eastAsia"/>
          <w:snapToGrid w:val="0"/>
          <w:lang w:val="en-US" w:eastAsia="zh-CN"/>
        </w:rPr>
        <w:t xml:space="preserve"> ::= </w:t>
      </w:r>
      <w:r w:rsidRPr="00705751">
        <w:rPr>
          <w:rFonts w:eastAsia="SimSun"/>
          <w:snapToGrid w:val="0"/>
        </w:rPr>
        <w:t>SEQUENCE {</w:t>
      </w:r>
    </w:p>
    <w:p w14:paraId="2B2288E7" w14:textId="77777777" w:rsidR="00B12253" w:rsidRDefault="00B12253" w:rsidP="00B12253">
      <w:pPr>
        <w:pStyle w:val="PL"/>
        <w:rPr>
          <w:rFonts w:eastAsia="Calibri"/>
        </w:rPr>
      </w:pPr>
      <w:r w:rsidRPr="00705751">
        <w:rPr>
          <w:rFonts w:eastAsia="SimSun"/>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SimSun" w:hint="eastAsia"/>
          <w:lang w:val="en-US" w:eastAsia="zh-CN"/>
        </w:rPr>
        <w:t>l</w:t>
      </w:r>
      <w:r>
        <w:rPr>
          <w:rFonts w:cs="Arial"/>
          <w:lang w:eastAsia="ja-JP"/>
        </w:rPr>
        <w:t>ocked, holdover, freeRun</w:t>
      </w:r>
      <w:r>
        <w:rPr>
          <w:rFonts w:eastAsia="Calibri"/>
        </w:rPr>
        <w:t>, ...}      OPTIONAL,</w:t>
      </w:r>
    </w:p>
    <w:p w14:paraId="66EABD5D" w14:textId="77777777" w:rsidR="00B12253" w:rsidRDefault="00B12253" w:rsidP="00B12253">
      <w:pPr>
        <w:pStyle w:val="PL"/>
        <w:rPr>
          <w:rFonts w:eastAsia="Calibri"/>
        </w:rPr>
      </w:pPr>
      <w:r w:rsidRPr="00705751">
        <w:rPr>
          <w:rFonts w:eastAsia="SimSun"/>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566F8282" w14:textId="77777777" w:rsidR="00B12253" w:rsidRDefault="00B12253" w:rsidP="00B12253">
      <w:pPr>
        <w:pStyle w:val="PL"/>
        <w:rPr>
          <w:rFonts w:eastAsia="Calibri"/>
        </w:rPr>
      </w:pPr>
      <w:r w:rsidRPr="00705751">
        <w:rPr>
          <w:rFonts w:eastAsia="SimSun"/>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0EEE9A62" w14:textId="77777777" w:rsidR="00B12253" w:rsidRDefault="00B12253" w:rsidP="00B12253">
      <w:pPr>
        <w:pStyle w:val="PL"/>
        <w:rPr>
          <w:rFonts w:eastAsia="Calibri"/>
        </w:rPr>
      </w:pPr>
      <w:r w:rsidRPr="00705751">
        <w:rPr>
          <w:rFonts w:eastAsia="SimSun"/>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SimSun"/>
          <w:snapToGrid w:val="0"/>
        </w:rPr>
        <w:t>BIT STRING (SIZE(16))</w:t>
      </w:r>
      <w:r>
        <w:rPr>
          <w:rFonts w:cs="Arial"/>
          <w:lang w:eastAsia="ja-JP"/>
        </w:rPr>
        <w:t xml:space="preserve">                           </w:t>
      </w:r>
      <w:r>
        <w:rPr>
          <w:rFonts w:eastAsia="Calibri"/>
        </w:rPr>
        <w:t>OPTIONAL,</w:t>
      </w:r>
    </w:p>
    <w:p w14:paraId="72A55D51" w14:textId="77777777" w:rsidR="00B12253" w:rsidRDefault="00B12253" w:rsidP="00B12253">
      <w:pPr>
        <w:pStyle w:val="PL"/>
        <w:rPr>
          <w:rFonts w:eastAsia="Calibri"/>
        </w:rPr>
      </w:pPr>
      <w:r w:rsidRPr="00705751">
        <w:rPr>
          <w:rFonts w:eastAsia="SimSun"/>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SimSun"/>
          <w:snapToGrid w:val="0"/>
        </w:rPr>
        <w:t>ClockAccuracy</w:t>
      </w:r>
      <w:r>
        <w:rPr>
          <w:rFonts w:cs="Arial"/>
          <w:lang w:eastAsia="ja-JP"/>
        </w:rPr>
        <w:t xml:space="preserve">                                   </w:t>
      </w:r>
      <w:r>
        <w:rPr>
          <w:rFonts w:eastAsia="Calibri"/>
        </w:rPr>
        <w:t>OPTIONAL,</w:t>
      </w:r>
    </w:p>
    <w:p w14:paraId="4CF9E3B6" w14:textId="77777777" w:rsidR="00B12253" w:rsidRPr="00906A0B" w:rsidRDefault="00B12253" w:rsidP="00B12253">
      <w:pPr>
        <w:pStyle w:val="PL"/>
        <w:rPr>
          <w:rFonts w:eastAsia="Malgun Gothic"/>
        </w:rPr>
      </w:pPr>
      <w:r w:rsidRPr="00705751">
        <w:rPr>
          <w:rFonts w:eastAsia="SimSun"/>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r>
      <w:r w:rsidRPr="00473B17">
        <w:rPr>
          <w:rFonts w:eastAsia="Calibri"/>
        </w:rPr>
        <w:t>ParentTImeSource</w:t>
      </w:r>
      <w:r>
        <w:rPr>
          <w:rFonts w:cs="Arial"/>
          <w:lang w:eastAsia="ja-JP"/>
        </w:rPr>
        <w:t xml:space="preserve">                                </w:t>
      </w:r>
      <w:r>
        <w:rPr>
          <w:rFonts w:eastAsia="Calibri"/>
        </w:rPr>
        <w:t>OPTIONAL,</w:t>
      </w:r>
    </w:p>
    <w:p w14:paraId="29A19D8D" w14:textId="77777777" w:rsidR="00B12253" w:rsidRPr="00705751" w:rsidRDefault="00B12253" w:rsidP="00B12253">
      <w:pPr>
        <w:pStyle w:val="PL"/>
        <w:rPr>
          <w:rFonts w:eastAsia="Malgun Gothic"/>
          <w:lang w:val="fr-FR"/>
        </w:rPr>
      </w:pPr>
      <w:r>
        <w:rPr>
          <w:rFonts w:eastAsia="SimSun"/>
          <w:snapToGrid w:val="0"/>
        </w:rPr>
        <w:tab/>
      </w:r>
      <w:r w:rsidRPr="00705751">
        <w:rPr>
          <w:rFonts w:eastAsia="Malgun Gothic"/>
          <w:lang w:val="fr-FR"/>
        </w:rPr>
        <w:t>iE-Extensions</w:t>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r>
      <w:r w:rsidRPr="00705751">
        <w:rPr>
          <w:rFonts w:eastAsia="Malgun Gothic"/>
          <w:lang w:val="fr-FR"/>
        </w:rPr>
        <w:tab/>
        <w:t>ProtocolExtensionContainer { { RANTimingSynchronisationStatusInfo-ExtIEs} }</w:t>
      </w:r>
      <w:r w:rsidRPr="00705751">
        <w:rPr>
          <w:rFonts w:eastAsia="Malgun Gothic"/>
          <w:lang w:val="fr-FR"/>
        </w:rPr>
        <w:tab/>
        <w:t>OPTIONAL,</w:t>
      </w:r>
    </w:p>
    <w:p w14:paraId="3825FB4C" w14:textId="77777777" w:rsidR="00B12253" w:rsidRDefault="00B12253" w:rsidP="00B12253">
      <w:pPr>
        <w:pStyle w:val="PL"/>
        <w:rPr>
          <w:rFonts w:eastAsia="SimSun"/>
          <w:snapToGrid w:val="0"/>
          <w:lang w:val="en-US" w:eastAsia="zh-CN"/>
        </w:rPr>
      </w:pPr>
      <w:r>
        <w:rPr>
          <w:rFonts w:hint="eastAsia"/>
          <w:lang w:eastAsia="zh-CN"/>
        </w:rPr>
        <w:t>.</w:t>
      </w:r>
      <w:r>
        <w:rPr>
          <w:lang w:eastAsia="zh-CN"/>
        </w:rPr>
        <w:t>..</w:t>
      </w:r>
    </w:p>
    <w:p w14:paraId="24265A9E" w14:textId="77777777" w:rsidR="00B12253" w:rsidRDefault="00B12253" w:rsidP="00B12253">
      <w:pPr>
        <w:pStyle w:val="PL"/>
        <w:rPr>
          <w:rFonts w:eastAsia="SimSun"/>
          <w:snapToGrid w:val="0"/>
          <w:lang w:val="en-US" w:eastAsia="zh-CN"/>
        </w:rPr>
      </w:pPr>
      <w:r>
        <w:rPr>
          <w:rFonts w:eastAsia="SimSun" w:hint="eastAsia"/>
          <w:snapToGrid w:val="0"/>
          <w:lang w:val="en-US" w:eastAsia="zh-CN"/>
        </w:rPr>
        <w:t>}</w:t>
      </w:r>
    </w:p>
    <w:p w14:paraId="6E6F283A" w14:textId="77777777" w:rsidR="00B12253" w:rsidRDefault="00B12253" w:rsidP="00B12253">
      <w:pPr>
        <w:pStyle w:val="PL"/>
        <w:rPr>
          <w:rFonts w:eastAsia="SimSun"/>
          <w:snapToGrid w:val="0"/>
          <w:lang w:val="en-US" w:eastAsia="zh-CN"/>
        </w:rPr>
      </w:pPr>
    </w:p>
    <w:p w14:paraId="39672831" w14:textId="77777777" w:rsidR="00B12253" w:rsidRDefault="00B12253" w:rsidP="00B12253">
      <w:pPr>
        <w:pStyle w:val="PL"/>
        <w:rPr>
          <w:rFonts w:eastAsia="SimSun"/>
          <w:snapToGrid w:val="0"/>
          <w:lang w:val="en-US" w:eastAsia="zh-CN"/>
        </w:rPr>
      </w:pPr>
      <w:r>
        <w:rPr>
          <w:rFonts w:eastAsia="SimSun"/>
          <w:snapToGrid w:val="0"/>
          <w:lang w:val="en-US" w:eastAsia="zh-CN"/>
        </w:rPr>
        <w:t>RANTimingSynchronisationStatusInfo-ExtIEs F1AP-PROTOCOL-EXTENSION ::= {</w:t>
      </w:r>
    </w:p>
    <w:p w14:paraId="457DA1AA" w14:textId="77777777" w:rsidR="00B12253" w:rsidRDefault="00B12253" w:rsidP="00B12253">
      <w:pPr>
        <w:pStyle w:val="PL"/>
        <w:rPr>
          <w:rFonts w:eastAsia="SimSun"/>
          <w:snapToGrid w:val="0"/>
          <w:lang w:val="en-US" w:eastAsia="zh-CN"/>
        </w:rPr>
      </w:pPr>
      <w:r>
        <w:rPr>
          <w:rFonts w:eastAsia="SimSun"/>
          <w:snapToGrid w:val="0"/>
          <w:lang w:val="en-US" w:eastAsia="zh-CN"/>
        </w:rPr>
        <w:t xml:space="preserve">        ...</w:t>
      </w:r>
    </w:p>
    <w:p w14:paraId="7FAFC3A1" w14:textId="77777777" w:rsidR="00B12253" w:rsidRDefault="00B12253" w:rsidP="00B12253">
      <w:pPr>
        <w:pStyle w:val="PL"/>
        <w:rPr>
          <w:rFonts w:eastAsia="SimSun"/>
          <w:snapToGrid w:val="0"/>
          <w:lang w:val="en-US" w:eastAsia="zh-CN"/>
        </w:rPr>
      </w:pPr>
      <w:r>
        <w:rPr>
          <w:rFonts w:eastAsia="SimSun"/>
          <w:snapToGrid w:val="0"/>
          <w:lang w:val="en-US" w:eastAsia="zh-CN"/>
        </w:rPr>
        <w:t xml:space="preserve">    }</w:t>
      </w:r>
    </w:p>
    <w:p w14:paraId="14F105A1" w14:textId="77777777" w:rsidR="00B12253" w:rsidRDefault="00B12253" w:rsidP="00B12253">
      <w:pPr>
        <w:pStyle w:val="PL"/>
        <w:rPr>
          <w:rFonts w:eastAsia="SimSun"/>
          <w:snapToGrid w:val="0"/>
          <w:lang w:val="en-US" w:eastAsia="zh-CN"/>
        </w:rPr>
      </w:pPr>
    </w:p>
    <w:p w14:paraId="7D71BAFD" w14:textId="77777777" w:rsidR="00B12253" w:rsidRDefault="00B12253" w:rsidP="00B12253">
      <w:pPr>
        <w:pStyle w:val="PL"/>
        <w:rPr>
          <w:rFonts w:eastAsia="SimSun"/>
          <w:snapToGrid w:val="0"/>
        </w:rPr>
      </w:pPr>
      <w:r>
        <w:rPr>
          <w:rFonts w:eastAsia="SimSun"/>
          <w:snapToGrid w:val="0"/>
        </w:rPr>
        <w:lastRenderedPageBreak/>
        <w:t>ClockAccuracy ::= CHOICE {</w:t>
      </w:r>
    </w:p>
    <w:p w14:paraId="0F1F8362" w14:textId="77777777" w:rsidR="00B12253" w:rsidRDefault="00B12253" w:rsidP="00B12253">
      <w:pPr>
        <w:pStyle w:val="PL"/>
        <w:rPr>
          <w:rFonts w:eastAsia="SimSun"/>
          <w:snapToGrid w:val="0"/>
        </w:rPr>
      </w:pPr>
      <w:r>
        <w:rPr>
          <w:rFonts w:eastAsia="SimSun"/>
          <w:snapToGrid w:val="0"/>
        </w:rPr>
        <w:tab/>
        <w:t>clockAccuracyValue</w:t>
      </w:r>
      <w:r>
        <w:rPr>
          <w:rFonts w:eastAsia="SimSun"/>
          <w:snapToGrid w:val="0"/>
        </w:rPr>
        <w:tab/>
      </w:r>
      <w:r>
        <w:rPr>
          <w:rFonts w:eastAsia="SimSun"/>
          <w:snapToGrid w:val="0"/>
        </w:rPr>
        <w:tab/>
        <w:t>INTEGER (1..40000000, ...),</w:t>
      </w:r>
    </w:p>
    <w:p w14:paraId="470009AA" w14:textId="77777777" w:rsidR="00B12253" w:rsidRDefault="00B12253" w:rsidP="00B12253">
      <w:pPr>
        <w:pStyle w:val="PL"/>
        <w:rPr>
          <w:rFonts w:eastAsia="SimSun"/>
          <w:snapToGrid w:val="0"/>
        </w:rPr>
      </w:pPr>
      <w:r>
        <w:rPr>
          <w:rFonts w:eastAsia="SimSun"/>
          <w:snapToGrid w:val="0"/>
        </w:rPr>
        <w:tab/>
        <w:t>clockAccuracyIndex</w:t>
      </w:r>
      <w:r>
        <w:rPr>
          <w:rFonts w:eastAsia="SimSun"/>
          <w:snapToGrid w:val="0"/>
        </w:rPr>
        <w:tab/>
      </w:r>
      <w:r>
        <w:rPr>
          <w:rFonts w:eastAsia="SimSun"/>
          <w:snapToGrid w:val="0"/>
        </w:rPr>
        <w:tab/>
        <w:t>INTEGER (32..47, ...),</w:t>
      </w:r>
      <w:r>
        <w:rPr>
          <w:rFonts w:eastAsia="SimSun"/>
          <w:snapToGrid w:val="0"/>
        </w:rPr>
        <w:tab/>
      </w:r>
    </w:p>
    <w:p w14:paraId="677F8809" w14:textId="77777777" w:rsidR="00B12253" w:rsidRDefault="00B12253" w:rsidP="00B12253">
      <w:pPr>
        <w:pStyle w:val="PL"/>
        <w:rPr>
          <w:rFonts w:eastAsia="SimSun"/>
          <w:snapToGrid w:val="0"/>
          <w:lang w:val="en-US"/>
        </w:rPr>
      </w:pPr>
      <w:r>
        <w:rPr>
          <w:rFonts w:eastAsia="SimSun"/>
          <w:snapToGrid w:val="0"/>
        </w:rPr>
        <w:tab/>
        <w:t>choice-Extensions</w:t>
      </w:r>
      <w:r>
        <w:rPr>
          <w:rFonts w:eastAsia="SimSun"/>
          <w:snapToGrid w:val="0"/>
        </w:rPr>
        <w:tab/>
      </w:r>
      <w:r>
        <w:rPr>
          <w:rFonts w:eastAsia="SimSun"/>
          <w:snapToGrid w:val="0"/>
        </w:rPr>
        <w:tab/>
        <w:t>ProtocolIE-SingleContainer { { ClockAccuracy-ExtIEs} }</w:t>
      </w:r>
    </w:p>
    <w:p w14:paraId="2292B3D6" w14:textId="77777777" w:rsidR="00B12253" w:rsidRDefault="00B12253" w:rsidP="00B12253">
      <w:pPr>
        <w:pStyle w:val="PL"/>
        <w:rPr>
          <w:rFonts w:eastAsia="SimSun"/>
          <w:snapToGrid w:val="0"/>
        </w:rPr>
      </w:pPr>
      <w:r>
        <w:rPr>
          <w:rFonts w:eastAsia="SimSun"/>
          <w:snapToGrid w:val="0"/>
        </w:rPr>
        <w:t>}</w:t>
      </w:r>
    </w:p>
    <w:p w14:paraId="7109E82A" w14:textId="77777777" w:rsidR="00B12253" w:rsidRDefault="00B12253" w:rsidP="00B12253">
      <w:pPr>
        <w:pStyle w:val="PL"/>
        <w:rPr>
          <w:rFonts w:eastAsia="Malgun Gothic"/>
          <w:snapToGrid w:val="0"/>
        </w:rPr>
      </w:pPr>
    </w:p>
    <w:p w14:paraId="241C81C7" w14:textId="77777777" w:rsidR="00B12253" w:rsidRDefault="00B12253" w:rsidP="00B12253">
      <w:pPr>
        <w:pStyle w:val="PL"/>
        <w:rPr>
          <w:rFonts w:eastAsia="Malgun Gothic"/>
          <w:snapToGrid w:val="0"/>
        </w:rPr>
      </w:pPr>
      <w:r>
        <w:rPr>
          <w:rFonts w:eastAsia="Malgun Gothic"/>
          <w:snapToGrid w:val="0"/>
        </w:rPr>
        <w:t>ClockAccuracy-ExtIEs F1AP-PROTOCOL-IES ::= {</w:t>
      </w:r>
    </w:p>
    <w:p w14:paraId="74AB8622" w14:textId="77777777" w:rsidR="00B12253" w:rsidRDefault="00B12253" w:rsidP="00B12253">
      <w:pPr>
        <w:pStyle w:val="PL"/>
        <w:rPr>
          <w:rFonts w:eastAsia="Malgun Gothic"/>
          <w:snapToGrid w:val="0"/>
        </w:rPr>
      </w:pPr>
      <w:r>
        <w:rPr>
          <w:rFonts w:eastAsia="Malgun Gothic"/>
          <w:snapToGrid w:val="0"/>
        </w:rPr>
        <w:t xml:space="preserve">        ...</w:t>
      </w:r>
    </w:p>
    <w:p w14:paraId="7345B432" w14:textId="77777777" w:rsidR="00B12253" w:rsidRDefault="00B12253" w:rsidP="00B12253">
      <w:pPr>
        <w:pStyle w:val="PL"/>
        <w:rPr>
          <w:rFonts w:eastAsia="Malgun Gothic"/>
          <w:snapToGrid w:val="0"/>
        </w:rPr>
      </w:pPr>
      <w:r>
        <w:rPr>
          <w:rFonts w:eastAsia="Malgun Gothic"/>
          <w:snapToGrid w:val="0"/>
        </w:rPr>
        <w:t>}</w:t>
      </w:r>
    </w:p>
    <w:p w14:paraId="541EC6F1" w14:textId="77777777" w:rsidR="00B12253" w:rsidRPr="006A6F20" w:rsidRDefault="00B12253" w:rsidP="00B12253">
      <w:pPr>
        <w:pStyle w:val="PL"/>
        <w:rPr>
          <w:rFonts w:eastAsia="SimSun"/>
          <w:snapToGrid w:val="0"/>
        </w:rPr>
      </w:pPr>
    </w:p>
    <w:p w14:paraId="3BC2F13B" w14:textId="77777777" w:rsidR="00B12253" w:rsidRDefault="00B12253" w:rsidP="00B12253">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40AD2A91" w14:textId="77777777" w:rsidR="00B12253" w:rsidRDefault="00B12253" w:rsidP="00B12253">
      <w:pPr>
        <w:pStyle w:val="PL"/>
        <w:rPr>
          <w:rFonts w:eastAsia="SimSun"/>
          <w:snapToGrid w:val="0"/>
        </w:rPr>
      </w:pPr>
    </w:p>
    <w:p w14:paraId="4E46D71D" w14:textId="77777777" w:rsidR="00B12253" w:rsidRPr="009B2A94" w:rsidRDefault="00B12253" w:rsidP="00B12253">
      <w:pPr>
        <w:pStyle w:val="PL"/>
      </w:pPr>
      <w:r w:rsidRPr="0030753D">
        <w:t xml:space="preserve">RAN-MeasurementID </w:t>
      </w:r>
      <w:r w:rsidRPr="009B2A94">
        <w:t>::= INTEGER (1.. 65536, ...)</w:t>
      </w:r>
    </w:p>
    <w:p w14:paraId="0EB75698" w14:textId="77777777" w:rsidR="00B12253" w:rsidRPr="009B2A94" w:rsidRDefault="00B12253" w:rsidP="00B12253">
      <w:pPr>
        <w:pStyle w:val="PL"/>
      </w:pPr>
    </w:p>
    <w:p w14:paraId="2A81BDA4" w14:textId="77777777" w:rsidR="00B12253" w:rsidRDefault="00B12253" w:rsidP="00B12253">
      <w:pPr>
        <w:pStyle w:val="PL"/>
      </w:pPr>
      <w:r w:rsidRPr="000B7AAC">
        <w:t>RAN-</w:t>
      </w:r>
      <w:r>
        <w:t>UE-</w:t>
      </w:r>
      <w:r w:rsidRPr="000B7AAC">
        <w:t xml:space="preserve">MeasurementID ::= INTEGER (1.. </w:t>
      </w:r>
      <w:r>
        <w:t>256</w:t>
      </w:r>
      <w:r w:rsidRPr="000B7AAC">
        <w:t>, ...)</w:t>
      </w:r>
    </w:p>
    <w:p w14:paraId="4E550DCD" w14:textId="77777777" w:rsidR="00B12253" w:rsidRDefault="00B12253" w:rsidP="00B12253">
      <w:pPr>
        <w:pStyle w:val="PL"/>
      </w:pPr>
    </w:p>
    <w:p w14:paraId="2FFF476B" w14:textId="77777777" w:rsidR="00B12253" w:rsidRPr="00EA5FA7" w:rsidRDefault="00B12253" w:rsidP="00B12253">
      <w:pPr>
        <w:pStyle w:val="PL"/>
        <w:rPr>
          <w:rFonts w:eastAsia="SimSun"/>
          <w:snapToGrid w:val="0"/>
        </w:rPr>
      </w:pPr>
      <w:r>
        <w:rPr>
          <w:snapToGrid w:val="0"/>
          <w:lang w:eastAsia="zh-CN"/>
        </w:rPr>
        <w:t>RAN-UE-PDC-MeasID ::= INTEGER (1..16, ...)</w:t>
      </w:r>
    </w:p>
    <w:p w14:paraId="6F639475" w14:textId="77777777" w:rsidR="00B12253" w:rsidRPr="00EA5FA7" w:rsidRDefault="00B12253" w:rsidP="00B12253">
      <w:pPr>
        <w:pStyle w:val="PL"/>
        <w:rPr>
          <w:rFonts w:eastAsia="SimSun"/>
          <w:snapToGrid w:val="0"/>
        </w:rPr>
      </w:pPr>
    </w:p>
    <w:p w14:paraId="5A433C5F" w14:textId="77777777" w:rsidR="00B12253" w:rsidRPr="00EA5FA7" w:rsidRDefault="00B12253" w:rsidP="00B12253">
      <w:pPr>
        <w:pStyle w:val="PL"/>
        <w:tabs>
          <w:tab w:val="clear" w:pos="1536"/>
          <w:tab w:val="left" w:pos="1375"/>
        </w:tabs>
      </w:pPr>
      <w:r w:rsidRPr="00EA5FA7">
        <w:t>RANUEID ::= OCTET STRING (SIZE (8))</w:t>
      </w:r>
    </w:p>
    <w:p w14:paraId="606FE9B1" w14:textId="77777777" w:rsidR="00B12253" w:rsidRPr="00EA5FA7" w:rsidRDefault="00B12253" w:rsidP="00B12253">
      <w:pPr>
        <w:pStyle w:val="PL"/>
      </w:pPr>
    </w:p>
    <w:p w14:paraId="40651BB2" w14:textId="77777777" w:rsidR="00B12253" w:rsidRPr="00EA5FA7" w:rsidRDefault="00B12253" w:rsidP="00B12253">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01E440D4" w14:textId="77777777" w:rsidR="00B12253" w:rsidRPr="00EA5FA7" w:rsidRDefault="00B12253" w:rsidP="00B12253">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2C97AB3B"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5190C256" w14:textId="77777777" w:rsidR="00B12253" w:rsidRPr="00EA5FA7" w:rsidRDefault="00B12253" w:rsidP="00B12253">
      <w:pPr>
        <w:pStyle w:val="PL"/>
        <w:rPr>
          <w:rFonts w:eastAsia="SimSun"/>
          <w:snapToGrid w:val="0"/>
        </w:rPr>
      </w:pPr>
    </w:p>
    <w:p w14:paraId="397C4E29" w14:textId="77777777" w:rsidR="00B12253" w:rsidRPr="00EA5FA7" w:rsidRDefault="00B12253" w:rsidP="00B12253">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0CF4A77" w14:textId="77777777" w:rsidR="00B12253" w:rsidRPr="00EA5FA7" w:rsidRDefault="00B12253" w:rsidP="00B12253">
      <w:pPr>
        <w:pStyle w:val="PL"/>
        <w:rPr>
          <w:rFonts w:eastAsia="SimSun"/>
          <w:snapToGrid w:val="0"/>
        </w:rPr>
      </w:pPr>
      <w:r w:rsidRPr="00EA5FA7">
        <w:rPr>
          <w:rFonts w:eastAsia="SimSun"/>
          <w:snapToGrid w:val="0"/>
        </w:rPr>
        <w:tab/>
        <w:t>...</w:t>
      </w:r>
    </w:p>
    <w:p w14:paraId="5B68B3AF" w14:textId="77777777" w:rsidR="00B12253" w:rsidRPr="00EA5FA7" w:rsidRDefault="00B12253" w:rsidP="00B12253">
      <w:pPr>
        <w:pStyle w:val="PL"/>
        <w:rPr>
          <w:rFonts w:eastAsia="SimSun"/>
          <w:snapToGrid w:val="0"/>
        </w:rPr>
      </w:pPr>
      <w:r w:rsidRPr="00EA5FA7">
        <w:rPr>
          <w:rFonts w:eastAsia="SimSun"/>
          <w:snapToGrid w:val="0"/>
        </w:rPr>
        <w:t>}</w:t>
      </w:r>
    </w:p>
    <w:p w14:paraId="5AC23589" w14:textId="77777777" w:rsidR="00B12253" w:rsidRPr="00EA5FA7" w:rsidRDefault="00B12253" w:rsidP="00B12253">
      <w:pPr>
        <w:pStyle w:val="PL"/>
        <w:rPr>
          <w:rFonts w:eastAsia="SimSun"/>
          <w:snapToGrid w:val="0"/>
        </w:rPr>
      </w:pPr>
    </w:p>
    <w:p w14:paraId="678CB75D" w14:textId="77777777" w:rsidR="00B12253" w:rsidRPr="00EA5FA7" w:rsidRDefault="00B12253" w:rsidP="00B12253">
      <w:pPr>
        <w:pStyle w:val="PL"/>
        <w:rPr>
          <w:rFonts w:eastAsia="SimSun"/>
          <w:snapToGrid w:val="0"/>
        </w:rPr>
      </w:pPr>
      <w:r w:rsidRPr="00EA5FA7">
        <w:rPr>
          <w:rFonts w:eastAsia="SimSun"/>
          <w:snapToGrid w:val="0"/>
        </w:rPr>
        <w:t>RAT-FrequencyPriorityInformation::= CHOICE {</w:t>
      </w:r>
    </w:p>
    <w:p w14:paraId="1C634886" w14:textId="77777777" w:rsidR="00B12253" w:rsidRPr="00EA5FA7" w:rsidRDefault="00B12253" w:rsidP="00B12253">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27E1F913" w14:textId="77777777" w:rsidR="00B12253" w:rsidRPr="00EA5FA7" w:rsidRDefault="00B12253" w:rsidP="00B12253">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231D10D1" w14:textId="77777777" w:rsidR="00B12253" w:rsidRPr="00EA5FA7" w:rsidRDefault="00B12253" w:rsidP="00B12253">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D1ADD45" w14:textId="77777777" w:rsidR="00B12253" w:rsidRPr="00EA5FA7" w:rsidRDefault="00B12253" w:rsidP="00B12253">
      <w:pPr>
        <w:pStyle w:val="PL"/>
        <w:rPr>
          <w:rFonts w:eastAsia="SimSun"/>
          <w:snapToGrid w:val="0"/>
        </w:rPr>
      </w:pPr>
      <w:r w:rsidRPr="00EA5FA7">
        <w:rPr>
          <w:rFonts w:eastAsia="SimSun"/>
          <w:snapToGrid w:val="0"/>
        </w:rPr>
        <w:t>}</w:t>
      </w:r>
    </w:p>
    <w:p w14:paraId="7AA77482" w14:textId="77777777" w:rsidR="00B12253" w:rsidRPr="00EA5FA7" w:rsidRDefault="00B12253" w:rsidP="00B12253">
      <w:pPr>
        <w:pStyle w:val="PL"/>
        <w:rPr>
          <w:rFonts w:eastAsia="SimSun"/>
          <w:snapToGrid w:val="0"/>
        </w:rPr>
      </w:pPr>
    </w:p>
    <w:p w14:paraId="052D9445" w14:textId="77777777" w:rsidR="00B12253" w:rsidRPr="00EA5FA7" w:rsidRDefault="00B12253" w:rsidP="00B12253">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09DC3E7" w14:textId="77777777" w:rsidR="00B12253" w:rsidRPr="00EA5FA7" w:rsidRDefault="00B12253" w:rsidP="00B12253">
      <w:pPr>
        <w:pStyle w:val="PL"/>
        <w:rPr>
          <w:rFonts w:eastAsia="SimSun"/>
          <w:snapToGrid w:val="0"/>
        </w:rPr>
      </w:pPr>
      <w:r w:rsidRPr="00EA5FA7">
        <w:rPr>
          <w:rFonts w:eastAsia="SimSun"/>
          <w:snapToGrid w:val="0"/>
        </w:rPr>
        <w:tab/>
        <w:t>...</w:t>
      </w:r>
    </w:p>
    <w:p w14:paraId="7F714E87" w14:textId="77777777" w:rsidR="00B12253" w:rsidRPr="00EA5FA7" w:rsidRDefault="00B12253" w:rsidP="00B12253">
      <w:pPr>
        <w:pStyle w:val="PL"/>
        <w:rPr>
          <w:rFonts w:eastAsia="SimSun"/>
          <w:snapToGrid w:val="0"/>
        </w:rPr>
      </w:pPr>
      <w:r w:rsidRPr="00EA5FA7">
        <w:rPr>
          <w:rFonts w:eastAsia="SimSun"/>
          <w:snapToGrid w:val="0"/>
        </w:rPr>
        <w:t>}</w:t>
      </w:r>
    </w:p>
    <w:p w14:paraId="38DE9A8A" w14:textId="77777777" w:rsidR="00B12253" w:rsidRPr="00EA5FA7" w:rsidRDefault="00B12253" w:rsidP="00B12253">
      <w:pPr>
        <w:pStyle w:val="PL"/>
        <w:rPr>
          <w:rFonts w:eastAsia="SimSun"/>
          <w:snapToGrid w:val="0"/>
        </w:rPr>
      </w:pPr>
    </w:p>
    <w:p w14:paraId="4EDB5F99" w14:textId="77777777" w:rsidR="00B12253" w:rsidRDefault="00B12253" w:rsidP="00B12253">
      <w:pPr>
        <w:pStyle w:val="PL"/>
        <w:rPr>
          <w:rFonts w:eastAsia="SimSun"/>
          <w:snapToGrid w:val="0"/>
        </w:rPr>
      </w:pPr>
      <w:r w:rsidRPr="00EA5FA7">
        <w:rPr>
          <w:rFonts w:eastAsia="SimSun"/>
          <w:snapToGrid w:val="0"/>
        </w:rPr>
        <w:t>RAT-FrequencySelectionPriority::= INTEGER (1.. 256, ...)</w:t>
      </w:r>
    </w:p>
    <w:p w14:paraId="50EF44A7" w14:textId="77777777" w:rsidR="00B12253" w:rsidRDefault="00B12253" w:rsidP="00B12253">
      <w:pPr>
        <w:pStyle w:val="PL"/>
        <w:rPr>
          <w:rFonts w:eastAsia="SimSun"/>
          <w:snapToGrid w:val="0"/>
        </w:rPr>
      </w:pPr>
    </w:p>
    <w:p w14:paraId="06298CDE" w14:textId="77777777" w:rsidR="00B12253" w:rsidRPr="003C1C81" w:rsidRDefault="00B12253" w:rsidP="00B12253">
      <w:pPr>
        <w:pStyle w:val="PL"/>
        <w:rPr>
          <w:rFonts w:eastAsia="SimSun"/>
          <w:snapToGrid w:val="0"/>
        </w:rPr>
      </w:pPr>
      <w:r w:rsidRPr="003C1C81">
        <w:rPr>
          <w:rFonts w:eastAsia="SimSun"/>
          <w:snapToGrid w:val="0"/>
        </w:rPr>
        <w:t>RBSetConfiguration ::= SEQUENCE {</w:t>
      </w:r>
    </w:p>
    <w:p w14:paraId="030DDE18" w14:textId="77777777" w:rsidR="00B12253" w:rsidRPr="003C1C81" w:rsidRDefault="00B12253" w:rsidP="00B12253">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460DF019" w14:textId="77777777" w:rsidR="00B12253" w:rsidRPr="003C1C81" w:rsidRDefault="00B12253" w:rsidP="00B12253">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FC0BD76" w14:textId="77777777" w:rsidR="00B12253" w:rsidRDefault="00B12253" w:rsidP="00B12253">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40312232" w14:textId="77777777" w:rsidR="00B12253" w:rsidRPr="003C1C81" w:rsidRDefault="00B12253" w:rsidP="00B12253">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37F9B932" w14:textId="77777777" w:rsidR="00B12253" w:rsidRPr="003C1C81" w:rsidRDefault="00B12253" w:rsidP="00B12253">
      <w:pPr>
        <w:pStyle w:val="PL"/>
        <w:rPr>
          <w:rFonts w:eastAsia="SimSun"/>
          <w:snapToGrid w:val="0"/>
        </w:rPr>
      </w:pPr>
      <w:r w:rsidRPr="003C1C81">
        <w:rPr>
          <w:rFonts w:eastAsia="SimSun"/>
          <w:snapToGrid w:val="0"/>
        </w:rPr>
        <w:t>}</w:t>
      </w:r>
    </w:p>
    <w:p w14:paraId="024295A0" w14:textId="77777777" w:rsidR="00B12253" w:rsidRPr="003C1C81" w:rsidRDefault="00B12253" w:rsidP="00B12253">
      <w:pPr>
        <w:pStyle w:val="PL"/>
        <w:rPr>
          <w:rFonts w:eastAsia="SimSun"/>
          <w:snapToGrid w:val="0"/>
        </w:rPr>
      </w:pPr>
    </w:p>
    <w:p w14:paraId="4F72C229" w14:textId="77777777" w:rsidR="00B12253" w:rsidRPr="003C1C81" w:rsidRDefault="00B12253" w:rsidP="00B12253">
      <w:pPr>
        <w:pStyle w:val="PL"/>
        <w:rPr>
          <w:rFonts w:eastAsia="SimSun"/>
          <w:snapToGrid w:val="0"/>
        </w:rPr>
      </w:pPr>
      <w:r w:rsidRPr="003C1C81">
        <w:rPr>
          <w:rFonts w:eastAsia="SimSun"/>
          <w:snapToGrid w:val="0"/>
        </w:rPr>
        <w:t>RBSetConfiguration-ExtIEs F1AP-PROTOCOL-EXTENSION ::= {</w:t>
      </w:r>
    </w:p>
    <w:p w14:paraId="008F9117" w14:textId="77777777" w:rsidR="00B12253" w:rsidRPr="003C1C81" w:rsidRDefault="00B12253" w:rsidP="00B12253">
      <w:pPr>
        <w:pStyle w:val="PL"/>
        <w:rPr>
          <w:rFonts w:eastAsia="SimSun"/>
          <w:snapToGrid w:val="0"/>
        </w:rPr>
      </w:pPr>
      <w:r w:rsidRPr="003C1C81">
        <w:rPr>
          <w:rFonts w:eastAsia="SimSun"/>
          <w:snapToGrid w:val="0"/>
        </w:rPr>
        <w:tab/>
        <w:t>...</w:t>
      </w:r>
    </w:p>
    <w:p w14:paraId="1EBDE2F1" w14:textId="77777777" w:rsidR="00B12253" w:rsidRPr="003C1C81" w:rsidRDefault="00B12253" w:rsidP="00B12253">
      <w:pPr>
        <w:pStyle w:val="PL"/>
        <w:rPr>
          <w:rFonts w:eastAsia="SimSun"/>
          <w:snapToGrid w:val="0"/>
        </w:rPr>
      </w:pPr>
      <w:r w:rsidRPr="003C1C81">
        <w:rPr>
          <w:rFonts w:eastAsia="SimSun"/>
          <w:snapToGrid w:val="0"/>
        </w:rPr>
        <w:t>}</w:t>
      </w:r>
    </w:p>
    <w:p w14:paraId="75B80B3E" w14:textId="77777777" w:rsidR="00B12253" w:rsidRPr="003C1C81" w:rsidRDefault="00B12253" w:rsidP="00B12253">
      <w:pPr>
        <w:pStyle w:val="PL"/>
        <w:rPr>
          <w:rFonts w:eastAsia="SimSun"/>
          <w:snapToGrid w:val="0"/>
        </w:rPr>
      </w:pPr>
    </w:p>
    <w:p w14:paraId="3094511C" w14:textId="77777777" w:rsidR="00B12253" w:rsidRPr="003C1C81" w:rsidRDefault="00B12253" w:rsidP="00B12253">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44F8598B" w14:textId="77777777" w:rsidR="00B12253" w:rsidRPr="003C1C81" w:rsidRDefault="00B12253" w:rsidP="00B12253">
      <w:pPr>
        <w:pStyle w:val="PL"/>
        <w:rPr>
          <w:rFonts w:eastAsia="SimSun"/>
          <w:snapToGrid w:val="0"/>
        </w:rPr>
      </w:pPr>
    </w:p>
    <w:p w14:paraId="068FF015" w14:textId="77777777" w:rsidR="00B12253" w:rsidRPr="003C1C81" w:rsidRDefault="00B12253" w:rsidP="00B12253">
      <w:pPr>
        <w:pStyle w:val="PL"/>
        <w:rPr>
          <w:rFonts w:eastAsia="SimSun"/>
          <w:snapToGrid w:val="0"/>
        </w:rPr>
      </w:pPr>
    </w:p>
    <w:p w14:paraId="5AFA0D26" w14:textId="77777777" w:rsidR="00B12253" w:rsidRPr="003C1C81" w:rsidRDefault="00B12253" w:rsidP="00B12253">
      <w:pPr>
        <w:pStyle w:val="PL"/>
        <w:rPr>
          <w:rFonts w:eastAsia="SimSun"/>
          <w:snapToGrid w:val="0"/>
        </w:rPr>
      </w:pPr>
    </w:p>
    <w:p w14:paraId="45D75B7F" w14:textId="77777777" w:rsidR="00B12253" w:rsidRPr="003C1C81" w:rsidRDefault="00B12253" w:rsidP="00B12253">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71DDF82B" w14:textId="77777777" w:rsidR="00B12253" w:rsidRDefault="00B12253" w:rsidP="00B12253">
      <w:pPr>
        <w:pStyle w:val="PL"/>
        <w:rPr>
          <w:rFonts w:eastAsia="SimSun"/>
          <w:snapToGrid w:val="0"/>
        </w:rPr>
      </w:pPr>
      <w:r w:rsidRPr="003C1C81">
        <w:rPr>
          <w:rFonts w:eastAsia="SimSun"/>
          <w:snapToGrid w:val="0"/>
        </w:rPr>
        <w:tab/>
        <w:t>true,</w:t>
      </w:r>
    </w:p>
    <w:p w14:paraId="6B866C13" w14:textId="77777777" w:rsidR="00B12253" w:rsidRPr="003C1C81" w:rsidRDefault="00B12253" w:rsidP="00B12253">
      <w:pPr>
        <w:pStyle w:val="PL"/>
        <w:rPr>
          <w:rFonts w:eastAsia="SimSun"/>
          <w:snapToGrid w:val="0"/>
        </w:rPr>
      </w:pPr>
      <w:r>
        <w:rPr>
          <w:rFonts w:eastAsia="SimSun"/>
          <w:snapToGrid w:val="0"/>
        </w:rPr>
        <w:tab/>
        <w:t>false,</w:t>
      </w:r>
    </w:p>
    <w:p w14:paraId="1EED08AB" w14:textId="77777777" w:rsidR="00B12253" w:rsidRPr="003C1C81" w:rsidRDefault="00B12253" w:rsidP="00B12253">
      <w:pPr>
        <w:pStyle w:val="PL"/>
        <w:rPr>
          <w:rFonts w:eastAsia="SimSun"/>
          <w:snapToGrid w:val="0"/>
        </w:rPr>
      </w:pPr>
      <w:r w:rsidRPr="003C1C81">
        <w:rPr>
          <w:rFonts w:eastAsia="SimSun"/>
          <w:snapToGrid w:val="0"/>
        </w:rPr>
        <w:tab/>
        <w:t>...</w:t>
      </w:r>
    </w:p>
    <w:p w14:paraId="06725407" w14:textId="77777777" w:rsidR="00B12253" w:rsidRPr="003C1C81" w:rsidRDefault="00B12253" w:rsidP="00B12253">
      <w:pPr>
        <w:pStyle w:val="PL"/>
        <w:rPr>
          <w:rFonts w:eastAsia="SimSun"/>
          <w:snapToGrid w:val="0"/>
        </w:rPr>
      </w:pPr>
      <w:r w:rsidRPr="003C1C81">
        <w:rPr>
          <w:rFonts w:eastAsia="SimSun"/>
          <w:snapToGrid w:val="0"/>
        </w:rPr>
        <w:t>}</w:t>
      </w:r>
    </w:p>
    <w:p w14:paraId="6B0E4417" w14:textId="77777777" w:rsidR="00B12253" w:rsidRDefault="00B12253" w:rsidP="00B12253">
      <w:pPr>
        <w:pStyle w:val="PL"/>
        <w:rPr>
          <w:rFonts w:eastAsia="SimSun"/>
          <w:snapToGrid w:val="0"/>
        </w:rPr>
      </w:pPr>
    </w:p>
    <w:p w14:paraId="1D57255D" w14:textId="77777777" w:rsidR="00B12253" w:rsidRDefault="00B12253" w:rsidP="00B12253">
      <w:pPr>
        <w:pStyle w:val="PL"/>
      </w:pPr>
      <w:r>
        <w:t>Recommended-SSBs-for-Paging-List</w:t>
      </w:r>
      <w:r>
        <w:rPr>
          <w:rFonts w:eastAsia="SimSun"/>
        </w:rPr>
        <w:t xml:space="preserve"> ::= SEQUENCE (SIZE(1..</w:t>
      </w:r>
      <w:r>
        <w:t xml:space="preserve"> </w:t>
      </w:r>
      <w:r>
        <w:rPr>
          <w:rFonts w:eastAsia="SimSun"/>
        </w:rPr>
        <w:t xml:space="preserve">maxCellingNBDU)) OF </w:t>
      </w:r>
      <w:r>
        <w:t>Recommended-SSBs-for-Paging-List</w:t>
      </w:r>
      <w:r>
        <w:rPr>
          <w:rFonts w:eastAsia="SimSun"/>
        </w:rPr>
        <w:t>-Item</w:t>
      </w:r>
    </w:p>
    <w:p w14:paraId="33410FC4" w14:textId="77777777" w:rsidR="00B12253" w:rsidRDefault="00B12253" w:rsidP="00B12253">
      <w:pPr>
        <w:pStyle w:val="PL"/>
        <w:rPr>
          <w:rFonts w:eastAsia="SimSun"/>
        </w:rPr>
      </w:pPr>
    </w:p>
    <w:p w14:paraId="6206A7C5" w14:textId="77777777" w:rsidR="00B12253" w:rsidRDefault="00B12253" w:rsidP="00B122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Recommended-SSBs-for-Paging-List</w:t>
      </w:r>
      <w:r>
        <w:rPr>
          <w:rFonts w:eastAsia="SimSun"/>
        </w:rPr>
        <w:t>-Item::= SEQUENCE {</w:t>
      </w:r>
      <w:r>
        <w:rPr>
          <w:rFonts w:eastAsia="SimSun"/>
        </w:rPr>
        <w:tab/>
      </w:r>
    </w:p>
    <w:p w14:paraId="345F1B0A" w14:textId="77777777" w:rsidR="00B12253" w:rsidRDefault="00B12253" w:rsidP="00B122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lang w:val="nb-NO"/>
        </w:rPr>
      </w:pPr>
      <w:r>
        <w:rPr>
          <w:rFonts w:eastAsia="SimSun"/>
        </w:rPr>
        <w:tab/>
      </w:r>
      <w:r>
        <w:rPr>
          <w:rFonts w:eastAsia="SimSun"/>
          <w:lang w:val="nb-NO"/>
        </w:rPr>
        <w:t>nRCGI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p>
    <w:p w14:paraId="3F9D2CBE" w14:textId="77777777" w:rsidR="00B12253" w:rsidRDefault="00B12253" w:rsidP="00B12253">
      <w:pPr>
        <w:pStyle w:val="PL"/>
        <w:rPr>
          <w:rFonts w:eastAsia="SimSun"/>
          <w:lang w:val="nb-NO"/>
        </w:rPr>
      </w:pPr>
      <w:r>
        <w:rPr>
          <w:rFonts w:eastAsia="SimSun"/>
          <w:lang w:val="nb-NO"/>
        </w:rPr>
        <w:tab/>
        <w:t xml:space="preserve">sSBs-forPaging-List </w:t>
      </w:r>
      <w:r>
        <w:rPr>
          <w:rFonts w:eastAsia="SimSun"/>
          <w:lang w:val="nb-NO"/>
        </w:rPr>
        <w:tab/>
      </w:r>
      <w:r>
        <w:rPr>
          <w:rFonts w:eastAsia="SimSun"/>
          <w:lang w:val="nb-NO"/>
        </w:rPr>
        <w:tab/>
      </w:r>
      <w:r>
        <w:rPr>
          <w:snapToGrid w:val="0"/>
          <w:lang w:val="nb-NO"/>
        </w:rPr>
        <w:t>SSBs-forPaging-List</w:t>
      </w:r>
      <w:r>
        <w:rPr>
          <w:rFonts w:eastAsia="SimSun"/>
          <w:lang w:val="nb-NO"/>
        </w:rPr>
        <w:t>,</w:t>
      </w:r>
    </w:p>
    <w:p w14:paraId="0BCA5443" w14:textId="77777777" w:rsidR="00B12253" w:rsidRDefault="00B12253" w:rsidP="00B12253">
      <w:pPr>
        <w:pStyle w:val="PL"/>
        <w:rPr>
          <w:rFonts w:eastAsia="SimSun"/>
        </w:rPr>
      </w:pPr>
      <w:r>
        <w:rPr>
          <w:rFonts w:eastAsia="SimSun"/>
          <w:lang w:val="nb-NO"/>
        </w:rPr>
        <w:tab/>
      </w:r>
      <w:r>
        <w:rPr>
          <w:rFonts w:eastAsia="SimSun"/>
        </w:rPr>
        <w:t>iE-Extensions</w:t>
      </w:r>
      <w:r>
        <w:rPr>
          <w:rFonts w:eastAsia="SimSun"/>
        </w:rPr>
        <w:tab/>
      </w:r>
      <w:r>
        <w:rPr>
          <w:rFonts w:eastAsia="SimSun"/>
        </w:rPr>
        <w:tab/>
      </w:r>
      <w:r>
        <w:rPr>
          <w:rFonts w:eastAsia="SimSun"/>
        </w:rPr>
        <w:tab/>
      </w:r>
      <w:r>
        <w:rPr>
          <w:rFonts w:eastAsia="SimSun"/>
        </w:rPr>
        <w:tab/>
        <w:t xml:space="preserve">ProtocolExtensionContainer { { </w:t>
      </w:r>
      <w:r>
        <w:t>Recommended-SSBs-for-Paging-List</w:t>
      </w:r>
      <w:r>
        <w:rPr>
          <w:rFonts w:eastAsia="SimSun"/>
        </w:rPr>
        <w:t>-Item-ExtIEs} } OPTIONAL</w:t>
      </w:r>
    </w:p>
    <w:p w14:paraId="6C0F3CA5" w14:textId="77777777" w:rsidR="00B12253" w:rsidRDefault="00B12253" w:rsidP="00B12253">
      <w:pPr>
        <w:pStyle w:val="PL"/>
        <w:rPr>
          <w:rFonts w:eastAsia="SimSun"/>
        </w:rPr>
      </w:pPr>
      <w:r>
        <w:rPr>
          <w:rFonts w:eastAsia="SimSun"/>
        </w:rPr>
        <w:t>}</w:t>
      </w:r>
    </w:p>
    <w:p w14:paraId="1F966986" w14:textId="77777777" w:rsidR="00B12253" w:rsidRDefault="00B12253" w:rsidP="00B12253">
      <w:pPr>
        <w:pStyle w:val="PL"/>
        <w:rPr>
          <w:rFonts w:eastAsia="SimSun"/>
        </w:rPr>
      </w:pPr>
    </w:p>
    <w:p w14:paraId="685AFC97" w14:textId="77777777" w:rsidR="00B12253" w:rsidRDefault="00B12253" w:rsidP="00B12253">
      <w:pPr>
        <w:pStyle w:val="PL"/>
        <w:rPr>
          <w:rFonts w:eastAsia="SimSun"/>
        </w:rPr>
      </w:pPr>
      <w:r>
        <w:t>Recommended-SSBs-for-Paging-List</w:t>
      </w:r>
      <w:r>
        <w:rPr>
          <w:rFonts w:eastAsia="SimSun"/>
        </w:rPr>
        <w:t>-Item-ExtIEs F1AP-PROTOCOL-EXTENSION ::= {</w:t>
      </w:r>
    </w:p>
    <w:p w14:paraId="05990E91" w14:textId="77777777" w:rsidR="00B12253" w:rsidRDefault="00B12253" w:rsidP="00B12253">
      <w:pPr>
        <w:pStyle w:val="PL"/>
        <w:rPr>
          <w:rFonts w:eastAsia="SimSun"/>
        </w:rPr>
      </w:pPr>
      <w:r>
        <w:rPr>
          <w:rFonts w:eastAsia="SimSun"/>
        </w:rPr>
        <w:tab/>
        <w:t>...</w:t>
      </w:r>
    </w:p>
    <w:p w14:paraId="5BD07EC1" w14:textId="77777777" w:rsidR="00B12253" w:rsidRDefault="00B12253" w:rsidP="00B12253">
      <w:pPr>
        <w:pStyle w:val="PL"/>
        <w:rPr>
          <w:rFonts w:eastAsia="SimSun"/>
        </w:rPr>
      </w:pPr>
      <w:r>
        <w:rPr>
          <w:rFonts w:eastAsia="SimSun"/>
        </w:rPr>
        <w:t>}</w:t>
      </w:r>
    </w:p>
    <w:p w14:paraId="689BA726" w14:textId="77777777" w:rsidR="00B12253" w:rsidRDefault="00B12253" w:rsidP="00B12253">
      <w:pPr>
        <w:pStyle w:val="PL"/>
      </w:pPr>
    </w:p>
    <w:p w14:paraId="3668525E" w14:textId="77777777" w:rsidR="00B12253" w:rsidRDefault="00B12253" w:rsidP="00B12253">
      <w:pPr>
        <w:pStyle w:val="PL"/>
        <w:rPr>
          <w:rFonts w:eastAsia="SimSun"/>
          <w:snapToGrid w:val="0"/>
        </w:rPr>
      </w:pPr>
    </w:p>
    <w:p w14:paraId="5B2CB9C3" w14:textId="77777777" w:rsidR="00B12253" w:rsidRPr="00EA5FA7" w:rsidRDefault="00B12253" w:rsidP="00B12253">
      <w:pPr>
        <w:pStyle w:val="PL"/>
        <w:rPr>
          <w:rFonts w:eastAsia="SimSun"/>
          <w:snapToGrid w:val="0"/>
        </w:rPr>
      </w:pPr>
    </w:p>
    <w:p w14:paraId="5DDF50F8" w14:textId="77777777" w:rsidR="00B12253" w:rsidRPr="00EA5FA7" w:rsidRDefault="00B12253" w:rsidP="00B12253">
      <w:pPr>
        <w:pStyle w:val="PL"/>
        <w:rPr>
          <w:snapToGrid w:val="0"/>
        </w:rPr>
      </w:pPr>
      <w:r>
        <w:rPr>
          <w:snapToGrid w:val="0"/>
          <w:lang w:eastAsia="zh-CN"/>
        </w:rPr>
        <w:lastRenderedPageBreak/>
        <w:t>Redcap-Bcast-Information</w:t>
      </w:r>
      <w:r>
        <w:rPr>
          <w:snapToGrid w:val="0"/>
        </w:rPr>
        <w:t xml:space="preserve"> ::= BIT STRING(SIZE(8))</w:t>
      </w:r>
    </w:p>
    <w:p w14:paraId="5B321FD8" w14:textId="77777777" w:rsidR="00B12253" w:rsidRPr="00EA5FA7" w:rsidRDefault="00B12253" w:rsidP="00B12253">
      <w:pPr>
        <w:pStyle w:val="PL"/>
        <w:rPr>
          <w:snapToGrid w:val="0"/>
        </w:rPr>
      </w:pPr>
    </w:p>
    <w:p w14:paraId="2CFC94EF" w14:textId="77777777" w:rsidR="00B12253" w:rsidRDefault="00B12253" w:rsidP="00B12253">
      <w:pPr>
        <w:pStyle w:val="PL"/>
      </w:pPr>
      <w:r>
        <w:rPr>
          <w:rFonts w:hint="eastAsia"/>
          <w:snapToGrid w:val="0"/>
          <w:lang w:val="en-US" w:eastAsia="zh-CN"/>
        </w:rPr>
        <w:t>RedCap</w:t>
      </w:r>
      <w:r>
        <w:rPr>
          <w:rFonts w:eastAsia="SimSun"/>
          <w:snapToGrid w:val="0"/>
          <w:lang w:eastAsia="zh-CN"/>
        </w:rPr>
        <w:t>Indication</w:t>
      </w:r>
      <w:r>
        <w:t xml:space="preserve"> ::= ENUMERATED {true, ...}</w:t>
      </w:r>
    </w:p>
    <w:p w14:paraId="70EA6B24" w14:textId="77777777" w:rsidR="00B12253" w:rsidRPr="00EA5FA7" w:rsidRDefault="00B12253" w:rsidP="00B12253">
      <w:pPr>
        <w:pStyle w:val="PL"/>
        <w:rPr>
          <w:rFonts w:eastAsia="SimSun"/>
          <w:snapToGrid w:val="0"/>
        </w:rPr>
      </w:pPr>
    </w:p>
    <w:p w14:paraId="6C1D2781" w14:textId="77777777" w:rsidR="00B12253" w:rsidRPr="00EA5FA7" w:rsidRDefault="00B12253" w:rsidP="00B12253">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35818191" w14:textId="77777777" w:rsidR="00B12253" w:rsidRPr="00EA5FA7" w:rsidRDefault="00B12253" w:rsidP="00B12253">
      <w:pPr>
        <w:pStyle w:val="PL"/>
        <w:rPr>
          <w:rFonts w:eastAsia="SimSun"/>
          <w:snapToGrid w:val="0"/>
        </w:rPr>
      </w:pPr>
      <w:r w:rsidRPr="00EA5FA7">
        <w:rPr>
          <w:rFonts w:eastAsia="SimSun"/>
          <w:snapToGrid w:val="0"/>
        </w:rPr>
        <w:tab/>
        <w:t>reestablished,</w:t>
      </w:r>
    </w:p>
    <w:p w14:paraId="44545B56" w14:textId="77777777" w:rsidR="00B12253" w:rsidRPr="00EA5FA7" w:rsidRDefault="00B12253" w:rsidP="00B12253">
      <w:pPr>
        <w:pStyle w:val="PL"/>
        <w:rPr>
          <w:rFonts w:eastAsia="SimSun"/>
          <w:snapToGrid w:val="0"/>
        </w:rPr>
      </w:pPr>
      <w:r w:rsidRPr="00EA5FA7">
        <w:rPr>
          <w:rFonts w:eastAsia="SimSun"/>
          <w:snapToGrid w:val="0"/>
        </w:rPr>
        <w:tab/>
        <w:t>...</w:t>
      </w:r>
    </w:p>
    <w:p w14:paraId="7340CCE7" w14:textId="77777777" w:rsidR="00B12253" w:rsidRPr="00EA5FA7" w:rsidRDefault="00B12253" w:rsidP="00B12253">
      <w:pPr>
        <w:pStyle w:val="PL"/>
        <w:rPr>
          <w:rFonts w:eastAsia="SimSun"/>
          <w:snapToGrid w:val="0"/>
        </w:rPr>
      </w:pPr>
      <w:r w:rsidRPr="00EA5FA7">
        <w:rPr>
          <w:rFonts w:eastAsia="SimSun"/>
          <w:snapToGrid w:val="0"/>
        </w:rPr>
        <w:t>}</w:t>
      </w:r>
    </w:p>
    <w:p w14:paraId="1801B1E2" w14:textId="77777777" w:rsidR="00B12253" w:rsidRDefault="00B12253" w:rsidP="00B12253">
      <w:pPr>
        <w:pStyle w:val="PL"/>
        <w:rPr>
          <w:rFonts w:eastAsia="SimSun"/>
          <w:snapToGrid w:val="0"/>
        </w:rPr>
      </w:pPr>
    </w:p>
    <w:p w14:paraId="1411D73D" w14:textId="77777777" w:rsidR="00B12253" w:rsidRPr="00AA5843" w:rsidRDefault="00B12253" w:rsidP="00B12253">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B7AF21D" w14:textId="77777777" w:rsidR="00B12253" w:rsidRPr="00AA5843" w:rsidRDefault="00B12253" w:rsidP="00B12253">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06A709CC" w14:textId="77777777" w:rsidR="00B12253" w:rsidRPr="00AA5843" w:rsidRDefault="00B12253" w:rsidP="00B12253">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12F809E" w14:textId="77777777" w:rsidR="00B12253" w:rsidRPr="00AA5843" w:rsidRDefault="00B12253" w:rsidP="00B12253">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6661F5E" w14:textId="77777777" w:rsidR="00B12253" w:rsidRPr="006B2844" w:rsidRDefault="00B12253" w:rsidP="00B12253">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36CE1731" w14:textId="77777777" w:rsidR="00B12253" w:rsidRPr="006B2844" w:rsidRDefault="00B12253" w:rsidP="00B12253">
      <w:pPr>
        <w:pStyle w:val="PL"/>
        <w:rPr>
          <w:rFonts w:eastAsia="Calibri" w:cs="Courier New"/>
          <w:snapToGrid w:val="0"/>
          <w:szCs w:val="22"/>
        </w:rPr>
      </w:pPr>
      <w:r w:rsidRPr="006B2844">
        <w:rPr>
          <w:rFonts w:eastAsia="Calibri" w:cs="Courier New"/>
          <w:snapToGrid w:val="0"/>
          <w:szCs w:val="22"/>
        </w:rPr>
        <w:t>}</w:t>
      </w:r>
    </w:p>
    <w:p w14:paraId="1B5C7591" w14:textId="77777777" w:rsidR="00B12253" w:rsidRPr="006B2844" w:rsidRDefault="00B12253" w:rsidP="00B12253">
      <w:pPr>
        <w:pStyle w:val="PL"/>
        <w:rPr>
          <w:rFonts w:eastAsia="Calibri" w:cs="Courier New"/>
          <w:snapToGrid w:val="0"/>
          <w:szCs w:val="22"/>
        </w:rPr>
      </w:pPr>
    </w:p>
    <w:p w14:paraId="4516E915" w14:textId="77777777" w:rsidR="00B12253" w:rsidRPr="006B2844" w:rsidRDefault="00B12253" w:rsidP="00B12253">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1AF8A751" w14:textId="77777777" w:rsidR="00B12253" w:rsidRDefault="00B12253" w:rsidP="00B12253">
      <w:pPr>
        <w:pStyle w:val="PL"/>
        <w:rPr>
          <w:snapToGrid w:val="0"/>
        </w:rPr>
      </w:pPr>
      <w:r w:rsidRPr="006B2844">
        <w:rPr>
          <w:rFonts w:eastAsia="Calibri" w:cs="Courier New"/>
          <w:snapToGrid w:val="0"/>
          <w:szCs w:val="22"/>
        </w:rPr>
        <w:tab/>
      </w: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Pr>
          <w:snapToGrid w:val="0"/>
        </w:rPr>
        <w:tab/>
      </w:r>
      <w:r w:rsidRPr="00492CD7">
        <w:rPr>
          <w:snapToGrid w:val="0"/>
        </w:rPr>
        <w:t xml:space="preserve">PRESENCE </w:t>
      </w:r>
      <w:r>
        <w:rPr>
          <w:snapToGrid w:val="0"/>
        </w:rPr>
        <w:t>mandatory},</w:t>
      </w:r>
    </w:p>
    <w:p w14:paraId="50379C5A" w14:textId="77777777" w:rsidR="00B12253" w:rsidRPr="00AA5843" w:rsidRDefault="00B12253" w:rsidP="00B12253">
      <w:pPr>
        <w:pStyle w:val="PL"/>
        <w:rPr>
          <w:rFonts w:eastAsia="Calibri" w:cs="Courier New"/>
          <w:snapToGrid w:val="0"/>
          <w:szCs w:val="22"/>
        </w:rPr>
      </w:pPr>
      <w:r>
        <w:rPr>
          <w:snapToGrid w:val="0"/>
        </w:rPr>
        <w:tab/>
      </w:r>
      <w:r w:rsidRPr="00AA5843">
        <w:rPr>
          <w:rFonts w:eastAsia="Calibri" w:cs="Courier New"/>
          <w:snapToGrid w:val="0"/>
          <w:szCs w:val="22"/>
        </w:rPr>
        <w:t>...</w:t>
      </w:r>
    </w:p>
    <w:p w14:paraId="0075FEF1" w14:textId="77777777" w:rsidR="00B12253" w:rsidRPr="00AA5843" w:rsidRDefault="00B12253" w:rsidP="00B12253">
      <w:pPr>
        <w:pStyle w:val="PL"/>
        <w:rPr>
          <w:rFonts w:eastAsia="Calibri" w:cs="Courier New"/>
          <w:snapToGrid w:val="0"/>
          <w:szCs w:val="22"/>
        </w:rPr>
      </w:pPr>
      <w:r w:rsidRPr="00AA5843">
        <w:rPr>
          <w:rFonts w:eastAsia="Calibri" w:cs="Courier New"/>
          <w:snapToGrid w:val="0"/>
          <w:szCs w:val="22"/>
        </w:rPr>
        <w:t>}</w:t>
      </w:r>
    </w:p>
    <w:p w14:paraId="49C219A6" w14:textId="77777777" w:rsidR="00B12253" w:rsidRDefault="00B12253" w:rsidP="00B12253">
      <w:pPr>
        <w:pStyle w:val="PL"/>
        <w:rPr>
          <w:rFonts w:eastAsia="SimSun"/>
          <w:snapToGrid w:val="0"/>
        </w:rPr>
      </w:pPr>
    </w:p>
    <w:p w14:paraId="365ED4B1" w14:textId="77777777" w:rsidR="00B12253" w:rsidRPr="00CC1C43" w:rsidRDefault="00B12253" w:rsidP="00B12253">
      <w:pPr>
        <w:pStyle w:val="PL"/>
        <w:rPr>
          <w:rFonts w:eastAsia="Calibri" w:cs="Courier New"/>
          <w:snapToGrid w:val="0"/>
          <w:szCs w:val="22"/>
          <w:lang w:val="sv-SE"/>
        </w:rPr>
      </w:pPr>
      <w:r>
        <w:rPr>
          <w:snapToGrid w:val="0"/>
        </w:rPr>
        <w:t>LocalOrigin</w:t>
      </w:r>
      <w:r>
        <w:rPr>
          <w:snapToGrid w:val="0"/>
        </w:rPr>
        <w:tab/>
      </w:r>
      <w:r w:rsidRPr="00CC1C43">
        <w:rPr>
          <w:rFonts w:eastAsia="Calibri" w:cs="Courier New"/>
          <w:snapToGrid w:val="0"/>
          <w:szCs w:val="22"/>
          <w:lang w:val="sv-SE"/>
        </w:rPr>
        <w:t>::= SEQUENCE {</w:t>
      </w:r>
    </w:p>
    <w:p w14:paraId="6F125201" w14:textId="77777777" w:rsidR="00B12253" w:rsidRPr="00AA5843" w:rsidRDefault="00B12253" w:rsidP="00B12253">
      <w:pPr>
        <w:pStyle w:val="PL"/>
        <w:rPr>
          <w:rFonts w:eastAsia="Calibri" w:cs="Courier New"/>
          <w:szCs w:val="22"/>
        </w:rPr>
      </w:pPr>
      <w:r w:rsidRPr="00CC1C43">
        <w:rPr>
          <w:rFonts w:eastAsia="Calibri" w:cs="Courier New"/>
          <w:snapToGrid w:val="0"/>
          <w:szCs w:val="22"/>
          <w:lang w:val="sv-SE"/>
        </w:rPr>
        <w:tab/>
      </w:r>
      <w:r w:rsidRPr="00AA5843">
        <w:rPr>
          <w:rFonts w:eastAsia="Calibri" w:cs="Courier New"/>
          <w:snapToGrid w:val="0"/>
          <w:szCs w:val="22"/>
        </w:rPr>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2CE0EA0C" w14:textId="77777777" w:rsidR="00B12253" w:rsidRPr="00A3787A" w:rsidRDefault="00B12253" w:rsidP="00B12253">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sidRPr="0018526A">
        <w:rPr>
          <w:rFonts w:eastAsia="SimSun"/>
          <w:lang w:val="x-none"/>
        </w:rPr>
        <w:t>INTEGER (0..3599)</w:t>
      </w:r>
      <w:r>
        <w:rPr>
          <w:rFonts w:eastAsia="SimSun"/>
          <w:lang w:val="en-US"/>
        </w:rPr>
        <w:t>,</w:t>
      </w:r>
    </w:p>
    <w:p w14:paraId="4B7FA799" w14:textId="77777777" w:rsidR="00B12253" w:rsidRDefault="00B12253" w:rsidP="00B12253">
      <w:pPr>
        <w:pStyle w:val="PL"/>
        <w:rPr>
          <w:rFonts w:eastAsia="Calibri" w:cs="Courier New"/>
          <w:szCs w:val="22"/>
          <w:lang w:eastAsia="zh-CN"/>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w:t>
      </w:r>
      <w:r>
        <w:rPr>
          <w:rFonts w:eastAsia="Calibri" w:cs="Courier New"/>
          <w:szCs w:val="22"/>
          <w:lang w:eastAsia="zh-CN"/>
        </w:rPr>
        <w:t>n</w:t>
      </w:r>
      <w:r>
        <w:rPr>
          <w:rFonts w:eastAsia="Calibri" w:cs="Courier New"/>
          <w:szCs w:val="22"/>
          <w:lang w:eastAsia="zh-CN"/>
        </w:rPr>
        <w:tab/>
      </w:r>
      <w:r>
        <w:rPr>
          <w:rFonts w:eastAsia="Calibri" w:cs="Courier New"/>
          <w:szCs w:val="22"/>
          <w:lang w:eastAsia="zh-CN"/>
        </w:rPr>
        <w:tab/>
        <w:t>OPTIONAL</w:t>
      </w:r>
      <w:r w:rsidRPr="00AA5843">
        <w:rPr>
          <w:rFonts w:eastAsia="Calibri" w:cs="Courier New"/>
          <w:szCs w:val="22"/>
          <w:lang w:eastAsia="zh-CN"/>
        </w:rPr>
        <w:t>,</w:t>
      </w:r>
    </w:p>
    <w:p w14:paraId="7B4D7F3B" w14:textId="77777777" w:rsidR="00B12253" w:rsidRPr="007C49BE" w:rsidRDefault="00B12253" w:rsidP="00B12253">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Pr>
          <w:snapToGrid w:val="0"/>
        </w:rPr>
        <w:t>LocalOrigin</w:t>
      </w:r>
      <w:r w:rsidRPr="007C49BE">
        <w:rPr>
          <w:rFonts w:eastAsia="Calibri" w:cs="Courier New"/>
          <w:snapToGrid w:val="0"/>
          <w:szCs w:val="22"/>
          <w:lang w:val="en-US"/>
        </w:rPr>
        <w:t>-ExtIEs} } OPTIONAL,</w:t>
      </w:r>
    </w:p>
    <w:p w14:paraId="6716F4CA" w14:textId="77777777" w:rsidR="00B12253" w:rsidRPr="007C49BE" w:rsidRDefault="00B12253" w:rsidP="00B12253">
      <w:pPr>
        <w:pStyle w:val="PL"/>
        <w:rPr>
          <w:rFonts w:eastAsia="Calibri" w:cs="Courier New"/>
          <w:snapToGrid w:val="0"/>
          <w:szCs w:val="22"/>
          <w:lang w:val="en-US"/>
        </w:rPr>
      </w:pPr>
      <w:r w:rsidRPr="007C49BE">
        <w:rPr>
          <w:rFonts w:eastAsia="Calibri" w:cs="Courier New"/>
          <w:snapToGrid w:val="0"/>
          <w:szCs w:val="22"/>
          <w:lang w:val="en-US"/>
        </w:rPr>
        <w:tab/>
        <w:t>...</w:t>
      </w:r>
    </w:p>
    <w:p w14:paraId="76B9DB0C" w14:textId="77777777" w:rsidR="00B12253" w:rsidRPr="007C49BE" w:rsidRDefault="00B12253" w:rsidP="00B12253">
      <w:pPr>
        <w:pStyle w:val="PL"/>
        <w:rPr>
          <w:rFonts w:eastAsia="Calibri" w:cs="Courier New"/>
          <w:snapToGrid w:val="0"/>
          <w:szCs w:val="22"/>
          <w:lang w:val="en-US"/>
        </w:rPr>
      </w:pPr>
      <w:r w:rsidRPr="007C49BE">
        <w:rPr>
          <w:rFonts w:eastAsia="Calibri" w:cs="Courier New"/>
          <w:snapToGrid w:val="0"/>
          <w:szCs w:val="22"/>
          <w:lang w:val="en-US"/>
        </w:rPr>
        <w:t>}</w:t>
      </w:r>
    </w:p>
    <w:p w14:paraId="53154A41" w14:textId="77777777" w:rsidR="00B12253" w:rsidRPr="007C49BE" w:rsidRDefault="00B12253" w:rsidP="00B12253">
      <w:pPr>
        <w:pStyle w:val="PL"/>
        <w:rPr>
          <w:rFonts w:eastAsia="Calibri" w:cs="Courier New"/>
          <w:snapToGrid w:val="0"/>
          <w:szCs w:val="22"/>
          <w:lang w:val="en-US"/>
        </w:rPr>
      </w:pPr>
    </w:p>
    <w:p w14:paraId="72CE72DB" w14:textId="77777777" w:rsidR="00B12253" w:rsidRPr="007C49BE" w:rsidRDefault="00B12253" w:rsidP="00B12253">
      <w:pPr>
        <w:pStyle w:val="PL"/>
        <w:rPr>
          <w:rFonts w:eastAsia="Calibri" w:cs="Courier New"/>
          <w:snapToGrid w:val="0"/>
          <w:szCs w:val="22"/>
          <w:lang w:val="en-US"/>
        </w:rPr>
      </w:pPr>
      <w:r>
        <w:rPr>
          <w:snapToGrid w:val="0"/>
        </w:rPr>
        <w:t>LocalOrigin</w:t>
      </w:r>
      <w:r w:rsidRPr="007C49BE">
        <w:rPr>
          <w:rFonts w:eastAsia="Calibri" w:cs="Courier New"/>
          <w:snapToGrid w:val="0"/>
          <w:szCs w:val="22"/>
          <w:lang w:val="en-US"/>
        </w:rPr>
        <w:t xml:space="preserve">-ExtIEs </w:t>
      </w:r>
      <w:r>
        <w:rPr>
          <w:rFonts w:eastAsia="Calibri" w:cs="Courier New"/>
          <w:szCs w:val="22"/>
          <w:lang w:val="en-US"/>
        </w:rPr>
        <w:t>F1AP</w:t>
      </w:r>
      <w:r w:rsidRPr="007C49BE">
        <w:rPr>
          <w:rFonts w:eastAsia="Calibri" w:cs="Courier New"/>
          <w:szCs w:val="22"/>
          <w:lang w:val="en-US"/>
        </w:rPr>
        <w:t>-</w:t>
      </w:r>
      <w:r w:rsidRPr="007C49BE">
        <w:rPr>
          <w:rFonts w:eastAsia="Calibri" w:cs="Courier New"/>
          <w:snapToGrid w:val="0"/>
          <w:szCs w:val="22"/>
          <w:lang w:val="en-US"/>
        </w:rPr>
        <w:t>PROTOCOL-EXTENSION ::= {</w:t>
      </w:r>
    </w:p>
    <w:p w14:paraId="75193431" w14:textId="77777777" w:rsidR="00B12253" w:rsidRPr="00974EFC" w:rsidRDefault="00B12253" w:rsidP="00B12253">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62F42692" w14:textId="77777777" w:rsidR="00B12253" w:rsidRPr="00974EFC" w:rsidRDefault="00B12253" w:rsidP="00B12253">
      <w:pPr>
        <w:pStyle w:val="PL"/>
        <w:rPr>
          <w:rFonts w:eastAsia="Calibri" w:cs="Courier New"/>
          <w:snapToGrid w:val="0"/>
          <w:szCs w:val="22"/>
          <w:lang w:val="en-US"/>
        </w:rPr>
      </w:pPr>
      <w:r w:rsidRPr="00974EFC">
        <w:rPr>
          <w:rFonts w:eastAsia="Calibri" w:cs="Courier New"/>
          <w:snapToGrid w:val="0"/>
          <w:szCs w:val="22"/>
          <w:lang w:val="en-US"/>
        </w:rPr>
        <w:t>}</w:t>
      </w:r>
    </w:p>
    <w:p w14:paraId="4B78A919" w14:textId="77777777" w:rsidR="00B12253" w:rsidRDefault="00B12253" w:rsidP="00B12253">
      <w:pPr>
        <w:pStyle w:val="PL"/>
        <w:rPr>
          <w:rFonts w:eastAsia="SimSun"/>
          <w:snapToGrid w:val="0"/>
        </w:rPr>
      </w:pPr>
    </w:p>
    <w:p w14:paraId="6EFBF9CC" w14:textId="77777777" w:rsidR="00B12253" w:rsidRPr="00495DA4" w:rsidRDefault="00B12253" w:rsidP="00B12253">
      <w:pPr>
        <w:pStyle w:val="PL"/>
        <w:rPr>
          <w:rFonts w:eastAsia="SimSun"/>
          <w:snapToGrid w:val="0"/>
        </w:rPr>
      </w:pPr>
      <w:r w:rsidRPr="00495DA4">
        <w:rPr>
          <w:rFonts w:eastAsia="SimSun"/>
          <w:snapToGrid w:val="0"/>
        </w:rPr>
        <w:t>ReferenceSFN ::= INTEGER (0..1023)</w:t>
      </w:r>
    </w:p>
    <w:p w14:paraId="53AAFF85" w14:textId="77777777" w:rsidR="00B12253" w:rsidRPr="00495DA4" w:rsidRDefault="00B12253" w:rsidP="00B12253">
      <w:pPr>
        <w:pStyle w:val="PL"/>
        <w:rPr>
          <w:rFonts w:eastAsia="SimSun"/>
          <w:snapToGrid w:val="0"/>
        </w:rPr>
      </w:pPr>
    </w:p>
    <w:p w14:paraId="62196742" w14:textId="77777777" w:rsidR="00B12253" w:rsidRDefault="00B12253" w:rsidP="00B12253">
      <w:pPr>
        <w:pStyle w:val="PL"/>
        <w:rPr>
          <w:snapToGrid w:val="0"/>
        </w:rPr>
      </w:pPr>
      <w:r>
        <w:rPr>
          <w:snapToGrid w:val="0"/>
        </w:rPr>
        <w:t xml:space="preserve">ReferenceSignal ::= CHOICE { </w:t>
      </w:r>
    </w:p>
    <w:p w14:paraId="039B35EF" w14:textId="77777777" w:rsidR="00B12253" w:rsidRPr="009A1425" w:rsidRDefault="00B12253" w:rsidP="00B12253">
      <w:pPr>
        <w:pStyle w:val="PL"/>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7470B4F6" w14:textId="77777777" w:rsidR="00B12253" w:rsidRPr="009A1425" w:rsidRDefault="00B12253" w:rsidP="00B12253">
      <w:pPr>
        <w:pStyle w:val="PL"/>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22DB48D7" w14:textId="77777777" w:rsidR="00B12253" w:rsidRPr="009A1425" w:rsidRDefault="00B12253" w:rsidP="00B12253">
      <w:pPr>
        <w:pStyle w:val="PL"/>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5186232A" w14:textId="77777777" w:rsidR="00B12253" w:rsidRPr="009A1425" w:rsidRDefault="00B12253" w:rsidP="00B12253">
      <w:pPr>
        <w:pStyle w:val="PL"/>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21FFF1E7" w14:textId="77777777" w:rsidR="00B12253" w:rsidRDefault="00B12253" w:rsidP="00B12253">
      <w:pPr>
        <w:pStyle w:val="PL"/>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72EFF71E" w14:textId="77777777" w:rsidR="00B12253" w:rsidRDefault="00B12253" w:rsidP="00B12253">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7AE82FAF" w14:textId="77777777" w:rsidR="00B12253" w:rsidRDefault="00B12253" w:rsidP="00B12253">
      <w:pPr>
        <w:pStyle w:val="PL"/>
        <w:rPr>
          <w:snapToGrid w:val="0"/>
        </w:rPr>
      </w:pPr>
      <w:r>
        <w:rPr>
          <w:snapToGrid w:val="0"/>
        </w:rPr>
        <w:t>}</w:t>
      </w:r>
    </w:p>
    <w:p w14:paraId="387A3B18" w14:textId="77777777" w:rsidR="00B12253" w:rsidRDefault="00B12253" w:rsidP="00B12253">
      <w:pPr>
        <w:pStyle w:val="PL"/>
        <w:rPr>
          <w:snapToGrid w:val="0"/>
          <w:lang w:eastAsia="zh-CN"/>
        </w:rPr>
      </w:pPr>
    </w:p>
    <w:p w14:paraId="4439DE90" w14:textId="77777777" w:rsidR="00B12253" w:rsidRDefault="00B12253" w:rsidP="00B12253">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7B1C01CA" w14:textId="77777777" w:rsidR="00B12253" w:rsidRDefault="00B12253" w:rsidP="00B12253">
      <w:pPr>
        <w:pStyle w:val="PL"/>
        <w:rPr>
          <w:snapToGrid w:val="0"/>
          <w:lang w:eastAsia="zh-CN"/>
        </w:rPr>
      </w:pPr>
      <w:r>
        <w:rPr>
          <w:snapToGrid w:val="0"/>
          <w:lang w:eastAsia="zh-CN"/>
        </w:rPr>
        <w:tab/>
        <w:t>...</w:t>
      </w:r>
    </w:p>
    <w:p w14:paraId="7C7DAD85" w14:textId="77777777" w:rsidR="00B12253" w:rsidRDefault="00B12253" w:rsidP="00B12253">
      <w:pPr>
        <w:pStyle w:val="PL"/>
        <w:rPr>
          <w:snapToGrid w:val="0"/>
          <w:lang w:eastAsia="zh-CN"/>
        </w:rPr>
      </w:pPr>
      <w:r>
        <w:rPr>
          <w:snapToGrid w:val="0"/>
          <w:lang w:eastAsia="zh-CN"/>
        </w:rPr>
        <w:t>}</w:t>
      </w:r>
    </w:p>
    <w:p w14:paraId="7C76D35B" w14:textId="77777777" w:rsidR="00B12253" w:rsidRDefault="00B12253" w:rsidP="00B12253">
      <w:pPr>
        <w:pStyle w:val="PL"/>
        <w:rPr>
          <w:snapToGrid w:val="0"/>
          <w:lang w:eastAsia="zh-CN"/>
        </w:rPr>
      </w:pPr>
    </w:p>
    <w:p w14:paraId="759736A0" w14:textId="77777777" w:rsidR="00B12253" w:rsidRDefault="00B12253" w:rsidP="00B12253">
      <w:pPr>
        <w:pStyle w:val="PL"/>
        <w:rPr>
          <w:rFonts w:eastAsia="SimSun"/>
          <w:snapToGrid w:val="0"/>
        </w:rPr>
      </w:pPr>
    </w:p>
    <w:p w14:paraId="45179FF8" w14:textId="77777777" w:rsidR="00B12253" w:rsidRDefault="00B12253" w:rsidP="00B12253">
      <w:pPr>
        <w:pStyle w:val="PL"/>
        <w:rPr>
          <w:rFonts w:eastAsia="SimSun"/>
          <w:snapToGrid w:val="0"/>
        </w:rPr>
      </w:pPr>
      <w:r>
        <w:rPr>
          <w:rFonts w:eastAsia="SimSun"/>
          <w:snapToGrid w:val="0"/>
        </w:rPr>
        <w:t>RA-RNTI</w:t>
      </w:r>
      <w:r w:rsidRPr="00C63936">
        <w:rPr>
          <w:rFonts w:eastAsia="SimSun"/>
          <w:snapToGrid w:val="0"/>
        </w:rPr>
        <w:t xml:space="preserve"> </w:t>
      </w:r>
      <w:r w:rsidRPr="00495DA4">
        <w:rPr>
          <w:rFonts w:eastAsia="SimSun"/>
          <w:snapToGrid w:val="0"/>
        </w:rPr>
        <w:t>::= INTEGER (0..</w:t>
      </w:r>
      <w:r>
        <w:rPr>
          <w:rFonts w:eastAsia="SimSun"/>
          <w:snapToGrid w:val="0"/>
        </w:rPr>
        <w:t>65535,</w:t>
      </w:r>
      <w:r w:rsidRPr="00EA5FA7">
        <w:t xml:space="preserve"> ...)</w:t>
      </w:r>
    </w:p>
    <w:p w14:paraId="3660D312" w14:textId="77777777" w:rsidR="00B12253" w:rsidRDefault="00B12253" w:rsidP="00B12253">
      <w:pPr>
        <w:pStyle w:val="PL"/>
        <w:rPr>
          <w:rFonts w:eastAsia="SimSun"/>
          <w:snapToGrid w:val="0"/>
        </w:rPr>
      </w:pPr>
    </w:p>
    <w:p w14:paraId="3B8E3B8C" w14:textId="77777777" w:rsidR="00B12253" w:rsidRPr="00F277A3" w:rsidRDefault="00B12253" w:rsidP="00B12253">
      <w:pPr>
        <w:pStyle w:val="PL"/>
        <w:rPr>
          <w:rFonts w:eastAsia="SimSun"/>
          <w:snapToGrid w:val="0"/>
        </w:rPr>
      </w:pPr>
      <w:r>
        <w:rPr>
          <w:rFonts w:eastAsia="SimSun"/>
          <w:snapToGrid w:val="0"/>
        </w:rPr>
        <w:t>ReferenceConfiguration</w:t>
      </w:r>
      <w:r w:rsidRPr="00F277A3">
        <w:rPr>
          <w:rFonts w:eastAsia="SimSun"/>
          <w:snapToGrid w:val="0"/>
        </w:rPr>
        <w:t xml:space="preserve"> ::= CHOICE {</w:t>
      </w:r>
      <w:r>
        <w:rPr>
          <w:rFonts w:eastAsia="SimSun"/>
          <w:snapToGrid w:val="0"/>
        </w:rPr>
        <w:tab/>
      </w:r>
    </w:p>
    <w:p w14:paraId="5A8F33D0" w14:textId="77777777" w:rsidR="00B12253" w:rsidRPr="00F277A3" w:rsidRDefault="00B12253" w:rsidP="00B12253">
      <w:pPr>
        <w:pStyle w:val="PL"/>
        <w:rPr>
          <w:rFonts w:eastAsia="SimSun"/>
          <w:snapToGrid w:val="0"/>
        </w:rPr>
      </w:pPr>
      <w:r>
        <w:rPr>
          <w:rFonts w:eastAsia="SimSun"/>
          <w:snapToGrid w:val="0"/>
        </w:rPr>
        <w:tab/>
        <w:t>rEQUESTforLowerLayerConfiguration</w:t>
      </w:r>
      <w:r w:rsidRPr="00F277A3">
        <w:rPr>
          <w:rFonts w:eastAsia="SimSun"/>
          <w:snapToGrid w:val="0"/>
        </w:rPr>
        <w:tab/>
      </w:r>
      <w:r>
        <w:rPr>
          <w:rFonts w:eastAsia="SimSun"/>
          <w:snapToGrid w:val="0"/>
        </w:rPr>
        <w:tab/>
      </w:r>
      <w:r>
        <w:rPr>
          <w:rFonts w:eastAsia="SimSun"/>
          <w:snapToGrid w:val="0"/>
        </w:rPr>
        <w:tab/>
        <w:t>RequestforLowerLayerConfiguration</w:t>
      </w:r>
      <w:r w:rsidRPr="00F277A3">
        <w:rPr>
          <w:rFonts w:eastAsia="SimSun"/>
          <w:snapToGrid w:val="0"/>
        </w:rPr>
        <w:t>,</w:t>
      </w:r>
    </w:p>
    <w:p w14:paraId="42C3971E" w14:textId="77777777" w:rsidR="00B12253" w:rsidRPr="00F277A3" w:rsidRDefault="00B12253" w:rsidP="00B12253">
      <w:pPr>
        <w:pStyle w:val="PL"/>
        <w:rPr>
          <w:rFonts w:eastAsia="SimSun"/>
          <w:snapToGrid w:val="0"/>
        </w:rPr>
      </w:pPr>
      <w:r>
        <w:rPr>
          <w:rFonts w:eastAsia="SimSun"/>
          <w:snapToGrid w:val="0"/>
        </w:rPr>
        <w:tab/>
      </w:r>
      <w:r>
        <w:rPr>
          <w:snapToGrid w:val="0"/>
        </w:rPr>
        <w:t>referenceConfiguration</w:t>
      </w:r>
      <w:r w:rsidRPr="00F277A3">
        <w:rPr>
          <w:snapToGrid w:val="0"/>
        </w:rPr>
        <w:tab/>
      </w:r>
      <w:r>
        <w:rPr>
          <w:snapToGrid w:val="0"/>
        </w:rPr>
        <w:tab/>
      </w:r>
      <w:r>
        <w:rPr>
          <w:snapToGrid w:val="0"/>
        </w:rPr>
        <w:tab/>
      </w:r>
      <w:r>
        <w:rPr>
          <w:snapToGrid w:val="0"/>
        </w:rPr>
        <w:tab/>
      </w:r>
      <w:r>
        <w:rPr>
          <w:snapToGrid w:val="0"/>
        </w:rPr>
        <w:tab/>
        <w:t>ReferenceConfiguration</w:t>
      </w:r>
      <w:r>
        <w:rPr>
          <w:rFonts w:hint="eastAsia"/>
          <w:snapToGrid w:val="0"/>
          <w:lang w:eastAsia="zh-CN"/>
        </w:rPr>
        <w:t>Information</w:t>
      </w:r>
      <w:r w:rsidRPr="00F277A3">
        <w:rPr>
          <w:rFonts w:eastAsia="SimSun"/>
          <w:snapToGrid w:val="0"/>
        </w:rPr>
        <w:t>,</w:t>
      </w:r>
    </w:p>
    <w:p w14:paraId="64892A98" w14:textId="77777777" w:rsidR="00B12253" w:rsidRPr="00F277A3" w:rsidRDefault="00B12253" w:rsidP="00B12253">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 xml:space="preserve">ProtocolIE-SingleContainer { { </w:t>
      </w:r>
      <w:r>
        <w:rPr>
          <w:rFonts w:eastAsia="SimSun"/>
          <w:snapToGrid w:val="0"/>
        </w:rPr>
        <w:t>ReferenceConfiguration</w:t>
      </w:r>
      <w:r w:rsidRPr="00F277A3">
        <w:rPr>
          <w:rFonts w:eastAsia="SimSun"/>
          <w:snapToGrid w:val="0"/>
        </w:rPr>
        <w:t>-ExtIEs } }</w:t>
      </w:r>
    </w:p>
    <w:p w14:paraId="7D33FB1B" w14:textId="77777777" w:rsidR="00B12253" w:rsidRPr="00F277A3" w:rsidRDefault="00B12253" w:rsidP="00B12253">
      <w:pPr>
        <w:pStyle w:val="PL"/>
        <w:rPr>
          <w:rFonts w:eastAsia="SimSun"/>
          <w:snapToGrid w:val="0"/>
        </w:rPr>
      </w:pPr>
      <w:r w:rsidRPr="00F277A3">
        <w:rPr>
          <w:rFonts w:eastAsia="SimSun"/>
          <w:snapToGrid w:val="0"/>
        </w:rPr>
        <w:t>}</w:t>
      </w:r>
    </w:p>
    <w:p w14:paraId="4E353E9B" w14:textId="77777777" w:rsidR="00B12253" w:rsidRPr="00F277A3" w:rsidRDefault="00B12253" w:rsidP="00B12253">
      <w:pPr>
        <w:pStyle w:val="PL"/>
        <w:rPr>
          <w:rFonts w:eastAsia="SimSun"/>
          <w:snapToGrid w:val="0"/>
        </w:rPr>
      </w:pPr>
    </w:p>
    <w:p w14:paraId="6BAFADA0" w14:textId="77777777" w:rsidR="00B12253" w:rsidRPr="00F277A3" w:rsidRDefault="00B12253" w:rsidP="00B12253">
      <w:pPr>
        <w:pStyle w:val="PL"/>
        <w:rPr>
          <w:rFonts w:eastAsia="SimSun"/>
          <w:snapToGrid w:val="0"/>
        </w:rPr>
      </w:pPr>
      <w:r>
        <w:rPr>
          <w:rFonts w:eastAsia="SimSun"/>
          <w:snapToGrid w:val="0"/>
        </w:rPr>
        <w:t>ReferenceConfiguration</w:t>
      </w:r>
      <w:r w:rsidRPr="00F277A3">
        <w:rPr>
          <w:rFonts w:eastAsia="SimSun"/>
          <w:snapToGrid w:val="0"/>
        </w:rPr>
        <w:t xml:space="preserve">-ExtIEs </w:t>
      </w:r>
      <w:r>
        <w:rPr>
          <w:rFonts w:eastAsia="SimSun"/>
          <w:snapToGrid w:val="0"/>
        </w:rPr>
        <w:t>F1AP</w:t>
      </w:r>
      <w:r w:rsidRPr="00F277A3">
        <w:rPr>
          <w:rFonts w:eastAsia="SimSun"/>
          <w:snapToGrid w:val="0"/>
        </w:rPr>
        <w:t>-PROTOCOL-IES ::= {</w:t>
      </w:r>
    </w:p>
    <w:p w14:paraId="4DA4D3DA" w14:textId="77777777" w:rsidR="00B12253" w:rsidRPr="00F277A3" w:rsidRDefault="00B12253" w:rsidP="00B12253">
      <w:pPr>
        <w:pStyle w:val="PL"/>
        <w:rPr>
          <w:rFonts w:eastAsia="SimSun"/>
          <w:snapToGrid w:val="0"/>
        </w:rPr>
      </w:pPr>
      <w:r w:rsidRPr="00F277A3">
        <w:rPr>
          <w:rFonts w:eastAsia="SimSun"/>
          <w:snapToGrid w:val="0"/>
        </w:rPr>
        <w:t>...</w:t>
      </w:r>
    </w:p>
    <w:p w14:paraId="47602E48" w14:textId="77777777" w:rsidR="00B12253" w:rsidRDefault="00B12253" w:rsidP="00B12253">
      <w:pPr>
        <w:pStyle w:val="PL"/>
        <w:rPr>
          <w:rFonts w:eastAsia="SimSun"/>
          <w:snapToGrid w:val="0"/>
        </w:rPr>
      </w:pPr>
      <w:r w:rsidRPr="00F277A3">
        <w:rPr>
          <w:rFonts w:eastAsia="SimSun"/>
          <w:snapToGrid w:val="0"/>
        </w:rPr>
        <w:t>}</w:t>
      </w:r>
    </w:p>
    <w:p w14:paraId="4FDC6310" w14:textId="77777777" w:rsidR="00B12253" w:rsidRDefault="00B12253" w:rsidP="00B12253">
      <w:pPr>
        <w:pStyle w:val="PL"/>
        <w:rPr>
          <w:rFonts w:eastAsia="SimSun"/>
          <w:snapToGrid w:val="0"/>
        </w:rPr>
      </w:pPr>
    </w:p>
    <w:p w14:paraId="54D12DA9" w14:textId="77777777" w:rsidR="00B12253" w:rsidRDefault="00B12253" w:rsidP="00B12253">
      <w:pPr>
        <w:pStyle w:val="PL"/>
        <w:rPr>
          <w:snapToGrid w:val="0"/>
          <w:lang w:eastAsia="zh-CN"/>
        </w:rPr>
      </w:pPr>
    </w:p>
    <w:p w14:paraId="77D185DB" w14:textId="77777777" w:rsidR="00B12253" w:rsidRPr="00974EFC" w:rsidRDefault="00B12253" w:rsidP="00B12253">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3C091E1E" w14:textId="77777777" w:rsidR="00B12253" w:rsidRPr="00974EFC" w:rsidRDefault="00B12253" w:rsidP="00B12253">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4D52C9B" w14:textId="77777777" w:rsidR="00B12253" w:rsidRPr="00974EFC" w:rsidRDefault="00B12253" w:rsidP="00B12253">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411D09A1" w14:textId="77777777" w:rsidR="00B12253" w:rsidRPr="00974EFC" w:rsidRDefault="00B12253" w:rsidP="00B12253">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2073EBB" w14:textId="77777777" w:rsidR="00B12253" w:rsidRPr="00974EFC" w:rsidRDefault="00B12253" w:rsidP="00B12253">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3AFE4C39" w14:textId="77777777" w:rsidR="00B12253" w:rsidRPr="00974EFC" w:rsidRDefault="00B12253" w:rsidP="00B12253">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8BEFAB4" w14:textId="77777777" w:rsidR="00B12253" w:rsidRPr="00FF3F2F" w:rsidRDefault="00B12253" w:rsidP="00B12253">
      <w:pPr>
        <w:pStyle w:val="PL"/>
        <w:rPr>
          <w:rFonts w:eastAsia="Calibri"/>
          <w:snapToGrid w:val="0"/>
        </w:rPr>
      </w:pPr>
      <w:r w:rsidRPr="00974EFC">
        <w:rPr>
          <w:rFonts w:eastAsia="Calibri"/>
          <w:snapToGrid w:val="0"/>
        </w:rPr>
        <w:tab/>
      </w:r>
      <w:r w:rsidRPr="00FF3F2F">
        <w:rPr>
          <w:rFonts w:eastAsia="Calibri"/>
          <w:snapToGrid w:val="0"/>
        </w:rPr>
        <w:t>iE-Extensions</w:t>
      </w:r>
      <w:r w:rsidRPr="00FF3F2F">
        <w:rPr>
          <w:rFonts w:eastAsia="Calibri"/>
          <w:snapToGrid w:val="0"/>
        </w:rPr>
        <w:tab/>
      </w:r>
      <w:r w:rsidRPr="00FF3F2F">
        <w:rPr>
          <w:rFonts w:eastAsia="Calibri"/>
          <w:snapToGrid w:val="0"/>
        </w:rPr>
        <w:tab/>
      </w:r>
      <w:r w:rsidRPr="00FF3F2F">
        <w:rPr>
          <w:rFonts w:eastAsia="Calibri"/>
          <w:snapToGrid w:val="0"/>
        </w:rPr>
        <w:tab/>
      </w:r>
      <w:r w:rsidRPr="00FF3F2F">
        <w:rPr>
          <w:rFonts w:eastAsia="Calibri"/>
          <w:snapToGrid w:val="0"/>
        </w:rPr>
        <w:tab/>
        <w:t xml:space="preserve">ProtocolExtensionContainer { { </w:t>
      </w:r>
      <w:r w:rsidRPr="00FF3F2F">
        <w:rPr>
          <w:rFonts w:eastAsia="Calibri"/>
        </w:rPr>
        <w:t>RelativeCartesianLocation</w:t>
      </w:r>
      <w:r w:rsidRPr="00FF3F2F">
        <w:rPr>
          <w:rFonts w:eastAsia="Calibri"/>
          <w:snapToGrid w:val="0"/>
        </w:rPr>
        <w:t>-ExtIEs} } OPTIONAL</w:t>
      </w:r>
    </w:p>
    <w:p w14:paraId="61A4969E" w14:textId="77777777" w:rsidR="00B12253" w:rsidRPr="00FF3F2F" w:rsidRDefault="00B12253" w:rsidP="00B12253">
      <w:pPr>
        <w:pStyle w:val="PL"/>
        <w:rPr>
          <w:rFonts w:eastAsia="Calibri"/>
          <w:snapToGrid w:val="0"/>
        </w:rPr>
      </w:pPr>
      <w:r w:rsidRPr="00FF3F2F">
        <w:rPr>
          <w:rFonts w:eastAsia="Calibri"/>
          <w:snapToGrid w:val="0"/>
        </w:rPr>
        <w:t>}</w:t>
      </w:r>
    </w:p>
    <w:p w14:paraId="02331354" w14:textId="77777777" w:rsidR="00B12253" w:rsidRPr="00FF3F2F" w:rsidRDefault="00B12253" w:rsidP="00B12253">
      <w:pPr>
        <w:pStyle w:val="PL"/>
        <w:rPr>
          <w:rFonts w:eastAsia="Calibri"/>
          <w:snapToGrid w:val="0"/>
        </w:rPr>
      </w:pPr>
    </w:p>
    <w:p w14:paraId="7C792E84" w14:textId="77777777" w:rsidR="00B12253" w:rsidRPr="00FF3F2F" w:rsidRDefault="00B12253" w:rsidP="00B12253">
      <w:pPr>
        <w:pStyle w:val="PL"/>
        <w:rPr>
          <w:rFonts w:eastAsia="Calibri"/>
          <w:snapToGrid w:val="0"/>
        </w:rPr>
      </w:pPr>
      <w:r w:rsidRPr="00FF3F2F">
        <w:rPr>
          <w:rFonts w:eastAsia="Calibri"/>
        </w:rPr>
        <w:t>RelativeCartesianLocation</w:t>
      </w:r>
      <w:r w:rsidRPr="00FF3F2F">
        <w:rPr>
          <w:rFonts w:eastAsia="Calibri"/>
          <w:snapToGrid w:val="0"/>
        </w:rPr>
        <w:t xml:space="preserve">-ExtIEs </w:t>
      </w:r>
      <w:r w:rsidRPr="00FF3F2F">
        <w:rPr>
          <w:rFonts w:eastAsia="Calibri"/>
        </w:rPr>
        <w:t>F1AP-</w:t>
      </w:r>
      <w:r w:rsidRPr="00FF3F2F">
        <w:rPr>
          <w:rFonts w:eastAsia="Calibri"/>
          <w:snapToGrid w:val="0"/>
        </w:rPr>
        <w:t>PROTOCOL-EXTENSION ::= {</w:t>
      </w:r>
    </w:p>
    <w:p w14:paraId="4FFA7637" w14:textId="77777777" w:rsidR="00B12253" w:rsidRPr="00974EFC" w:rsidRDefault="00B12253" w:rsidP="00B12253">
      <w:pPr>
        <w:pStyle w:val="PL"/>
        <w:rPr>
          <w:rFonts w:eastAsia="Calibri"/>
          <w:snapToGrid w:val="0"/>
        </w:rPr>
      </w:pPr>
      <w:r w:rsidRPr="00FF3F2F">
        <w:rPr>
          <w:rFonts w:eastAsia="Calibri"/>
          <w:snapToGrid w:val="0"/>
        </w:rPr>
        <w:tab/>
      </w:r>
      <w:r w:rsidRPr="00974EFC">
        <w:rPr>
          <w:rFonts w:eastAsia="Calibri"/>
          <w:snapToGrid w:val="0"/>
        </w:rPr>
        <w:t>...</w:t>
      </w:r>
    </w:p>
    <w:p w14:paraId="5695FAEA" w14:textId="77777777" w:rsidR="00B12253" w:rsidRPr="00974EFC" w:rsidRDefault="00B12253" w:rsidP="00B12253">
      <w:pPr>
        <w:pStyle w:val="PL"/>
        <w:rPr>
          <w:rFonts w:eastAsia="Calibri"/>
          <w:snapToGrid w:val="0"/>
        </w:rPr>
      </w:pPr>
      <w:r w:rsidRPr="00974EFC">
        <w:rPr>
          <w:rFonts w:eastAsia="Calibri"/>
          <w:snapToGrid w:val="0"/>
        </w:rPr>
        <w:t>}</w:t>
      </w:r>
    </w:p>
    <w:p w14:paraId="52C7C22A" w14:textId="77777777" w:rsidR="00B12253" w:rsidRDefault="00B12253" w:rsidP="00B12253">
      <w:pPr>
        <w:pStyle w:val="PL"/>
        <w:rPr>
          <w:rFonts w:eastAsia="SimSun"/>
          <w:snapToGrid w:val="0"/>
        </w:rPr>
      </w:pPr>
    </w:p>
    <w:p w14:paraId="5470B952" w14:textId="77777777" w:rsidR="00B12253" w:rsidRPr="00974EFC" w:rsidRDefault="00B12253" w:rsidP="00B12253">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382667E" w14:textId="77777777" w:rsidR="00B12253" w:rsidRDefault="00B12253" w:rsidP="00B12253">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3CA2B23C" w14:textId="77777777" w:rsidR="00B12253" w:rsidRPr="00974EFC" w:rsidRDefault="00B12253" w:rsidP="00B12253">
      <w:pPr>
        <w:pStyle w:val="PL"/>
        <w:rPr>
          <w:rFonts w:eastAsia="Calibri"/>
          <w:snapToGrid w:val="0"/>
        </w:rPr>
      </w:pPr>
      <w:r>
        <w:rPr>
          <w:rFonts w:eastAsia="Calibri"/>
          <w:snapToGrid w:val="0"/>
        </w:rPr>
        <w:lastRenderedPageBreak/>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89C860E" w14:textId="77777777" w:rsidR="00B12253" w:rsidRPr="009A1425" w:rsidRDefault="00B12253" w:rsidP="00B12253">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37CFB442" w14:textId="77777777" w:rsidR="00B12253" w:rsidRPr="009A1425" w:rsidRDefault="00B12253" w:rsidP="00B12253">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36431468" w14:textId="77777777" w:rsidR="00B12253" w:rsidRPr="00974EFC" w:rsidRDefault="00B12253" w:rsidP="00B12253">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467297BF" w14:textId="77777777" w:rsidR="00B12253" w:rsidRPr="00974EFC" w:rsidRDefault="00B12253" w:rsidP="00B12253">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5345C8B" w14:textId="77777777" w:rsidR="00B12253" w:rsidRPr="00974EFC" w:rsidRDefault="00B12253" w:rsidP="00B12253">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34CF1863" w14:textId="77777777" w:rsidR="00B12253" w:rsidRPr="00974EFC" w:rsidRDefault="00B12253" w:rsidP="00B12253">
      <w:pPr>
        <w:pStyle w:val="PL"/>
        <w:rPr>
          <w:rFonts w:eastAsia="Calibri"/>
          <w:snapToGrid w:val="0"/>
        </w:rPr>
      </w:pPr>
      <w:r w:rsidRPr="00974EFC">
        <w:rPr>
          <w:rFonts w:eastAsia="Calibri"/>
          <w:snapToGrid w:val="0"/>
        </w:rPr>
        <w:t>}</w:t>
      </w:r>
    </w:p>
    <w:p w14:paraId="07E76A48" w14:textId="77777777" w:rsidR="00B12253" w:rsidRPr="00974EFC" w:rsidRDefault="00B12253" w:rsidP="00B12253">
      <w:pPr>
        <w:pStyle w:val="PL"/>
        <w:rPr>
          <w:rFonts w:eastAsia="Calibri"/>
          <w:snapToGrid w:val="0"/>
          <w:lang w:eastAsia="zh-CN"/>
        </w:rPr>
      </w:pPr>
    </w:p>
    <w:p w14:paraId="53E4F73D" w14:textId="77777777" w:rsidR="00B12253" w:rsidRPr="00974EFC" w:rsidRDefault="00B12253" w:rsidP="00B12253">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11EDCA03" w14:textId="77777777" w:rsidR="00B12253" w:rsidRPr="00974EFC" w:rsidRDefault="00B12253" w:rsidP="00B12253">
      <w:pPr>
        <w:pStyle w:val="PL"/>
        <w:rPr>
          <w:rFonts w:eastAsia="Calibri"/>
          <w:snapToGrid w:val="0"/>
          <w:lang w:eastAsia="zh-CN"/>
        </w:rPr>
      </w:pPr>
      <w:r w:rsidRPr="00974EFC">
        <w:rPr>
          <w:rFonts w:eastAsia="Calibri"/>
          <w:snapToGrid w:val="0"/>
          <w:lang w:eastAsia="zh-CN"/>
        </w:rPr>
        <w:tab/>
        <w:t>...</w:t>
      </w:r>
    </w:p>
    <w:p w14:paraId="6A6B8950" w14:textId="77777777" w:rsidR="00B12253" w:rsidRDefault="00B12253" w:rsidP="00B12253">
      <w:pPr>
        <w:pStyle w:val="PL"/>
        <w:rPr>
          <w:rFonts w:eastAsia="Calibri"/>
          <w:snapToGrid w:val="0"/>
          <w:lang w:eastAsia="zh-CN"/>
        </w:rPr>
      </w:pPr>
      <w:r w:rsidRPr="00974EFC">
        <w:rPr>
          <w:rFonts w:eastAsia="Calibri"/>
          <w:snapToGrid w:val="0"/>
          <w:lang w:eastAsia="zh-CN"/>
        </w:rPr>
        <w:t>}</w:t>
      </w:r>
    </w:p>
    <w:p w14:paraId="3A7FB30E" w14:textId="77777777" w:rsidR="00B12253" w:rsidRDefault="00B12253" w:rsidP="00B12253">
      <w:pPr>
        <w:pStyle w:val="PL"/>
      </w:pPr>
    </w:p>
    <w:p w14:paraId="5004F6A1" w14:textId="77777777" w:rsidR="00B12253" w:rsidRDefault="00B12253" w:rsidP="00B12253">
      <w:pPr>
        <w:pStyle w:val="PL"/>
      </w:pPr>
      <w:r>
        <w:t>RemoteUELocalID ::= INTEGER (0..255, ...)</w:t>
      </w:r>
    </w:p>
    <w:p w14:paraId="69765075" w14:textId="77777777" w:rsidR="00B12253" w:rsidRDefault="00B12253" w:rsidP="00B12253">
      <w:pPr>
        <w:pStyle w:val="PL"/>
      </w:pPr>
    </w:p>
    <w:p w14:paraId="7AF98DC3" w14:textId="77777777" w:rsidR="00B12253" w:rsidRDefault="00B12253" w:rsidP="00B12253">
      <w:pPr>
        <w:pStyle w:val="PL"/>
        <w:rPr>
          <w:rFonts w:eastAsia="SimSun"/>
          <w:snapToGrid w:val="0"/>
        </w:rPr>
      </w:pPr>
    </w:p>
    <w:p w14:paraId="52C07C4E" w14:textId="77777777" w:rsidR="00B12253" w:rsidRDefault="00B12253" w:rsidP="00B12253">
      <w:pPr>
        <w:pStyle w:val="PL"/>
        <w:rPr>
          <w:rFonts w:eastAsia="SimSun"/>
          <w:snapToGrid w:val="0"/>
        </w:rPr>
      </w:pPr>
      <w:r w:rsidRPr="00495DA4">
        <w:rPr>
          <w:rFonts w:eastAsia="SimSun"/>
          <w:snapToGrid w:val="0"/>
        </w:rPr>
        <w:t>ReferenceTime ::= OCTET STRING</w:t>
      </w:r>
    </w:p>
    <w:p w14:paraId="3D6DAFF3" w14:textId="77777777" w:rsidR="00B12253" w:rsidRDefault="00B12253" w:rsidP="00B12253">
      <w:pPr>
        <w:pStyle w:val="PL"/>
        <w:rPr>
          <w:rFonts w:eastAsia="SimSun"/>
          <w:snapToGrid w:val="0"/>
        </w:rPr>
      </w:pPr>
    </w:p>
    <w:p w14:paraId="3403E188" w14:textId="77777777" w:rsidR="00B12253" w:rsidRPr="00A069E8" w:rsidRDefault="00B12253" w:rsidP="00B12253">
      <w:pPr>
        <w:pStyle w:val="PL"/>
        <w:rPr>
          <w:rFonts w:eastAsia="SimSun"/>
          <w:snapToGrid w:val="0"/>
        </w:rPr>
      </w:pPr>
      <w:r w:rsidRPr="00A069E8">
        <w:rPr>
          <w:rFonts w:eastAsia="SimSun"/>
          <w:snapToGrid w:val="0"/>
        </w:rPr>
        <w:t>RegistrationRequest ::= ENUMERATED{start, stop, add, ...}</w:t>
      </w:r>
    </w:p>
    <w:p w14:paraId="13EFF999" w14:textId="77777777" w:rsidR="00B12253" w:rsidRPr="00A069E8" w:rsidRDefault="00B12253" w:rsidP="00B12253">
      <w:pPr>
        <w:pStyle w:val="PL"/>
        <w:rPr>
          <w:rFonts w:eastAsia="SimSun"/>
          <w:snapToGrid w:val="0"/>
        </w:rPr>
      </w:pPr>
    </w:p>
    <w:p w14:paraId="7847183A" w14:textId="77777777" w:rsidR="00B12253" w:rsidRPr="00A069E8" w:rsidRDefault="00B12253" w:rsidP="00B12253">
      <w:pPr>
        <w:pStyle w:val="PL"/>
        <w:rPr>
          <w:rFonts w:eastAsia="SimSun"/>
          <w:snapToGrid w:val="0"/>
        </w:rPr>
      </w:pPr>
      <w:r w:rsidRPr="00A069E8">
        <w:rPr>
          <w:rFonts w:eastAsia="SimSun"/>
          <w:snapToGrid w:val="0"/>
        </w:rPr>
        <w:t xml:space="preserve">ReportCharacteristics ::= </w:t>
      </w:r>
      <w:bookmarkStart w:id="621" w:name="_Hlk50711169"/>
      <w:r w:rsidRPr="00A069E8">
        <w:rPr>
          <w:rFonts w:eastAsia="SimSun"/>
          <w:snapToGrid w:val="0"/>
        </w:rPr>
        <w:t>BIT STRING (SIZE(32))</w:t>
      </w:r>
      <w:bookmarkEnd w:id="621"/>
    </w:p>
    <w:p w14:paraId="5A796B5F" w14:textId="77777777" w:rsidR="00B12253" w:rsidRDefault="00B12253" w:rsidP="00B12253">
      <w:pPr>
        <w:pStyle w:val="PL"/>
        <w:rPr>
          <w:rFonts w:eastAsia="SimSun"/>
          <w:snapToGrid w:val="0"/>
        </w:rPr>
      </w:pPr>
    </w:p>
    <w:p w14:paraId="7F18F08D" w14:textId="77777777" w:rsidR="00B12253" w:rsidRDefault="00B12253" w:rsidP="00B12253">
      <w:pPr>
        <w:pStyle w:val="PL"/>
        <w:rPr>
          <w:snapToGrid w:val="0"/>
        </w:rPr>
      </w:pPr>
      <w:r>
        <w:rPr>
          <w:snapToGrid w:val="0"/>
        </w:rPr>
        <w:t>ReportingGranularitykminus1 ::= INTEGER(0..3940097)</w:t>
      </w:r>
    </w:p>
    <w:p w14:paraId="7AD157A4" w14:textId="77777777" w:rsidR="00B12253" w:rsidRDefault="00B12253" w:rsidP="00B12253">
      <w:pPr>
        <w:pStyle w:val="PL"/>
        <w:rPr>
          <w:snapToGrid w:val="0"/>
        </w:rPr>
      </w:pPr>
    </w:p>
    <w:p w14:paraId="4C1C2989" w14:textId="77777777" w:rsidR="00B12253" w:rsidRDefault="00B12253" w:rsidP="00B12253">
      <w:pPr>
        <w:pStyle w:val="PL"/>
        <w:rPr>
          <w:snapToGrid w:val="0"/>
        </w:rPr>
      </w:pPr>
      <w:r>
        <w:rPr>
          <w:snapToGrid w:val="0"/>
        </w:rPr>
        <w:t>ReportingGranularitykminus2 ::= INTEGER(0..7880193)</w:t>
      </w:r>
    </w:p>
    <w:p w14:paraId="6F724974" w14:textId="77777777" w:rsidR="00B12253" w:rsidRDefault="00B12253" w:rsidP="00B12253">
      <w:pPr>
        <w:pStyle w:val="PL"/>
        <w:rPr>
          <w:snapToGrid w:val="0"/>
        </w:rPr>
      </w:pPr>
    </w:p>
    <w:p w14:paraId="0E78DB6F" w14:textId="77777777" w:rsidR="00B12253" w:rsidRDefault="00B12253" w:rsidP="00B12253">
      <w:pPr>
        <w:pStyle w:val="PL"/>
        <w:rPr>
          <w:snapToGrid w:val="0"/>
        </w:rPr>
      </w:pPr>
    </w:p>
    <w:p w14:paraId="4D86E134" w14:textId="77777777" w:rsidR="00B12253" w:rsidRDefault="00B12253" w:rsidP="00B12253">
      <w:pPr>
        <w:pStyle w:val="PL"/>
        <w:rPr>
          <w:snapToGrid w:val="0"/>
        </w:rPr>
      </w:pPr>
    </w:p>
    <w:p w14:paraId="4A7A645A" w14:textId="77777777" w:rsidR="00B12253" w:rsidRDefault="00B12253" w:rsidP="00B12253">
      <w:pPr>
        <w:pStyle w:val="PL"/>
        <w:rPr>
          <w:snapToGrid w:val="0"/>
        </w:rPr>
      </w:pPr>
      <w:r>
        <w:rPr>
          <w:snapToGrid w:val="0"/>
        </w:rPr>
        <w:t>ReportingGranularitykminus3 ::= INTEGER(0..</w:t>
      </w:r>
      <w:r>
        <w:rPr>
          <w:lang w:eastAsia="zh-CN"/>
        </w:rPr>
        <w:t>15760385</w:t>
      </w:r>
      <w:r>
        <w:rPr>
          <w:snapToGrid w:val="0"/>
        </w:rPr>
        <w:t>)</w:t>
      </w:r>
    </w:p>
    <w:p w14:paraId="5468B014" w14:textId="77777777" w:rsidR="00B12253" w:rsidRDefault="00B12253" w:rsidP="00B12253">
      <w:pPr>
        <w:pStyle w:val="PL"/>
        <w:rPr>
          <w:snapToGrid w:val="0"/>
        </w:rPr>
      </w:pPr>
    </w:p>
    <w:p w14:paraId="4F37D1DF" w14:textId="77777777" w:rsidR="00B12253" w:rsidRDefault="00B12253" w:rsidP="00B12253">
      <w:pPr>
        <w:pStyle w:val="PL"/>
        <w:rPr>
          <w:snapToGrid w:val="0"/>
        </w:rPr>
      </w:pPr>
      <w:r>
        <w:rPr>
          <w:snapToGrid w:val="0"/>
        </w:rPr>
        <w:t>ReportingGranularitykminus4 ::= INTEGER(0..</w:t>
      </w:r>
      <w:r>
        <w:rPr>
          <w:lang w:eastAsia="zh-CN"/>
        </w:rPr>
        <w:t>31520769</w:t>
      </w:r>
      <w:r>
        <w:rPr>
          <w:snapToGrid w:val="0"/>
        </w:rPr>
        <w:t>)</w:t>
      </w:r>
    </w:p>
    <w:p w14:paraId="2B7B335A" w14:textId="77777777" w:rsidR="00B12253" w:rsidRDefault="00B12253" w:rsidP="00B12253">
      <w:pPr>
        <w:pStyle w:val="PL"/>
        <w:rPr>
          <w:snapToGrid w:val="0"/>
        </w:rPr>
      </w:pPr>
    </w:p>
    <w:p w14:paraId="306DC748" w14:textId="77777777" w:rsidR="00B12253" w:rsidRDefault="00B12253" w:rsidP="00B12253">
      <w:pPr>
        <w:pStyle w:val="PL"/>
        <w:rPr>
          <w:snapToGrid w:val="0"/>
        </w:rPr>
      </w:pPr>
      <w:r>
        <w:rPr>
          <w:snapToGrid w:val="0"/>
        </w:rPr>
        <w:t>ReportingGranularitykminus5 ::= INTEGER(0..</w:t>
      </w:r>
      <w:r>
        <w:rPr>
          <w:lang w:eastAsia="zh-CN"/>
        </w:rPr>
        <w:t>63041537</w:t>
      </w:r>
      <w:r>
        <w:rPr>
          <w:snapToGrid w:val="0"/>
        </w:rPr>
        <w:t>)</w:t>
      </w:r>
    </w:p>
    <w:p w14:paraId="7E82E8D9" w14:textId="77777777" w:rsidR="00B12253" w:rsidRDefault="00B12253" w:rsidP="00B12253">
      <w:pPr>
        <w:pStyle w:val="PL"/>
        <w:rPr>
          <w:snapToGrid w:val="0"/>
        </w:rPr>
      </w:pPr>
    </w:p>
    <w:p w14:paraId="7F2BC8E9" w14:textId="77777777" w:rsidR="00B12253" w:rsidRDefault="00B12253" w:rsidP="00B12253">
      <w:pPr>
        <w:pStyle w:val="PL"/>
        <w:rPr>
          <w:snapToGrid w:val="0"/>
        </w:rPr>
      </w:pPr>
      <w:r>
        <w:rPr>
          <w:snapToGrid w:val="0"/>
        </w:rPr>
        <w:t>ReportingGranularitykminus6 ::= INTEGER(0..</w:t>
      </w:r>
      <w:r>
        <w:rPr>
          <w:lang w:eastAsia="zh-CN"/>
        </w:rPr>
        <w:t>126083073</w:t>
      </w:r>
      <w:r>
        <w:rPr>
          <w:snapToGrid w:val="0"/>
        </w:rPr>
        <w:t>)</w:t>
      </w:r>
    </w:p>
    <w:p w14:paraId="4DC78B0E" w14:textId="77777777" w:rsidR="00B12253" w:rsidRDefault="00B12253" w:rsidP="00B12253">
      <w:pPr>
        <w:pStyle w:val="PL"/>
        <w:rPr>
          <w:snapToGrid w:val="0"/>
        </w:rPr>
      </w:pPr>
    </w:p>
    <w:p w14:paraId="7B2E6E07" w14:textId="77777777" w:rsidR="00B12253" w:rsidRDefault="00B12253" w:rsidP="00B12253">
      <w:pPr>
        <w:pStyle w:val="PL"/>
        <w:rPr>
          <w:snapToGrid w:val="0"/>
        </w:rPr>
      </w:pPr>
    </w:p>
    <w:p w14:paraId="3F3FE97F" w14:textId="77777777" w:rsidR="00B12253" w:rsidRDefault="00B12253" w:rsidP="00B12253">
      <w:pPr>
        <w:pStyle w:val="PL"/>
        <w:rPr>
          <w:snapToGrid w:val="0"/>
        </w:rPr>
      </w:pPr>
      <w:r>
        <w:rPr>
          <w:snapToGrid w:val="0"/>
        </w:rPr>
        <w:t>ReportingGranularitykminus1AdditionalPath ::= INTEGER(0..32701)</w:t>
      </w:r>
    </w:p>
    <w:p w14:paraId="11ED76A5" w14:textId="77777777" w:rsidR="00B12253" w:rsidRDefault="00B12253" w:rsidP="00B12253">
      <w:pPr>
        <w:pStyle w:val="PL"/>
        <w:rPr>
          <w:snapToGrid w:val="0"/>
        </w:rPr>
      </w:pPr>
    </w:p>
    <w:p w14:paraId="5DED52AF" w14:textId="77777777" w:rsidR="00B12253" w:rsidRDefault="00B12253" w:rsidP="00B12253">
      <w:pPr>
        <w:pStyle w:val="PL"/>
        <w:rPr>
          <w:snapToGrid w:val="0"/>
        </w:rPr>
      </w:pPr>
      <w:r>
        <w:rPr>
          <w:snapToGrid w:val="0"/>
        </w:rPr>
        <w:t>ReportingGranularitykminus2AdditionalPath ::= INTEGER(0..65401)</w:t>
      </w:r>
    </w:p>
    <w:p w14:paraId="7489ECFF" w14:textId="77777777" w:rsidR="00B12253" w:rsidRDefault="00B12253" w:rsidP="00B12253">
      <w:pPr>
        <w:pStyle w:val="PL"/>
        <w:rPr>
          <w:snapToGrid w:val="0"/>
        </w:rPr>
      </w:pPr>
    </w:p>
    <w:p w14:paraId="6A55E247" w14:textId="77777777" w:rsidR="00B12253" w:rsidRDefault="00B12253" w:rsidP="00B12253">
      <w:pPr>
        <w:pStyle w:val="PL"/>
        <w:rPr>
          <w:snapToGrid w:val="0"/>
        </w:rPr>
      </w:pPr>
      <w:r>
        <w:rPr>
          <w:snapToGrid w:val="0"/>
        </w:rPr>
        <w:t>ReportingGranularitykminus3AdditionalPath ::= INTEGER(0..</w:t>
      </w:r>
      <w:r>
        <w:rPr>
          <w:lang w:eastAsia="zh-CN"/>
        </w:rPr>
        <w:t>130801</w:t>
      </w:r>
      <w:r>
        <w:rPr>
          <w:snapToGrid w:val="0"/>
        </w:rPr>
        <w:t>)</w:t>
      </w:r>
    </w:p>
    <w:p w14:paraId="7BD6B05B" w14:textId="77777777" w:rsidR="00B12253" w:rsidRDefault="00B12253" w:rsidP="00B12253">
      <w:pPr>
        <w:pStyle w:val="PL"/>
        <w:rPr>
          <w:snapToGrid w:val="0"/>
        </w:rPr>
      </w:pPr>
    </w:p>
    <w:p w14:paraId="763888D8" w14:textId="77777777" w:rsidR="00B12253" w:rsidRDefault="00B12253" w:rsidP="00B12253">
      <w:pPr>
        <w:pStyle w:val="PL"/>
        <w:rPr>
          <w:snapToGrid w:val="0"/>
        </w:rPr>
      </w:pPr>
      <w:r>
        <w:rPr>
          <w:snapToGrid w:val="0"/>
        </w:rPr>
        <w:t>ReportingGranularitykminus4AdditionalPath ::= INTEGER(0..</w:t>
      </w:r>
      <w:r>
        <w:rPr>
          <w:lang w:eastAsia="zh-CN"/>
        </w:rPr>
        <w:t>261601</w:t>
      </w:r>
      <w:r>
        <w:rPr>
          <w:snapToGrid w:val="0"/>
        </w:rPr>
        <w:t>)</w:t>
      </w:r>
    </w:p>
    <w:p w14:paraId="71E6B4FC" w14:textId="77777777" w:rsidR="00B12253" w:rsidRDefault="00B12253" w:rsidP="00B12253">
      <w:pPr>
        <w:pStyle w:val="PL"/>
        <w:rPr>
          <w:snapToGrid w:val="0"/>
        </w:rPr>
      </w:pPr>
    </w:p>
    <w:p w14:paraId="3ABA24C1" w14:textId="77777777" w:rsidR="00B12253" w:rsidRDefault="00B12253" w:rsidP="00B12253">
      <w:pPr>
        <w:pStyle w:val="PL"/>
        <w:rPr>
          <w:snapToGrid w:val="0"/>
        </w:rPr>
      </w:pPr>
      <w:r>
        <w:rPr>
          <w:snapToGrid w:val="0"/>
        </w:rPr>
        <w:t>ReportingGranularitykminus5AdditionalPath ::= INTEGER(0..</w:t>
      </w:r>
      <w:r>
        <w:rPr>
          <w:lang w:eastAsia="zh-CN"/>
        </w:rPr>
        <w:t>523201</w:t>
      </w:r>
      <w:r>
        <w:rPr>
          <w:snapToGrid w:val="0"/>
        </w:rPr>
        <w:t>)</w:t>
      </w:r>
    </w:p>
    <w:p w14:paraId="1220C7AC" w14:textId="77777777" w:rsidR="00B12253" w:rsidRDefault="00B12253" w:rsidP="00B12253">
      <w:pPr>
        <w:pStyle w:val="PL"/>
        <w:rPr>
          <w:snapToGrid w:val="0"/>
        </w:rPr>
      </w:pPr>
    </w:p>
    <w:p w14:paraId="0E98D6DF" w14:textId="77777777" w:rsidR="00B12253" w:rsidRDefault="00B12253" w:rsidP="00B12253">
      <w:pPr>
        <w:pStyle w:val="PL"/>
        <w:rPr>
          <w:snapToGrid w:val="0"/>
        </w:rPr>
      </w:pPr>
      <w:r>
        <w:rPr>
          <w:snapToGrid w:val="0"/>
        </w:rPr>
        <w:t>ReportingGranularitykminus6AdditionalPath ::= INTEGER(0..</w:t>
      </w:r>
      <w:r>
        <w:rPr>
          <w:lang w:eastAsia="zh-CN"/>
        </w:rPr>
        <w:t>1046401</w:t>
      </w:r>
      <w:r>
        <w:rPr>
          <w:snapToGrid w:val="0"/>
        </w:rPr>
        <w:t>)</w:t>
      </w:r>
    </w:p>
    <w:p w14:paraId="1877E422" w14:textId="77777777" w:rsidR="00B12253" w:rsidRPr="00BB78CB" w:rsidRDefault="00B12253" w:rsidP="00B12253">
      <w:pPr>
        <w:pStyle w:val="PL"/>
        <w:rPr>
          <w:snapToGrid w:val="0"/>
          <w:lang w:eastAsia="zh-CN"/>
        </w:rPr>
      </w:pPr>
    </w:p>
    <w:p w14:paraId="4A77ABE4" w14:textId="77777777" w:rsidR="00B12253" w:rsidRPr="00A069E8" w:rsidRDefault="00B12253" w:rsidP="00B12253">
      <w:pPr>
        <w:pStyle w:val="PL"/>
        <w:rPr>
          <w:rFonts w:eastAsia="SimSun"/>
          <w:snapToGrid w:val="0"/>
        </w:rPr>
      </w:pPr>
    </w:p>
    <w:p w14:paraId="6C0A24DD" w14:textId="77777777" w:rsidR="00B12253" w:rsidRDefault="00B12253" w:rsidP="00B12253">
      <w:pPr>
        <w:pStyle w:val="PL"/>
        <w:rPr>
          <w:rFonts w:eastAsia="SimSun"/>
          <w:snapToGrid w:val="0"/>
        </w:rPr>
      </w:pPr>
      <w:r w:rsidRPr="00A069E8">
        <w:rPr>
          <w:rFonts w:eastAsia="SimSun"/>
          <w:snapToGrid w:val="0"/>
        </w:rPr>
        <w:t>ReportingPeriodicity ::= ENUMERATED{ms500, ms1000, ms2000, ms5000, ms10000, ...}</w:t>
      </w:r>
    </w:p>
    <w:p w14:paraId="5C3526B9" w14:textId="77777777" w:rsidR="00B12253" w:rsidRPr="00EA5FA7" w:rsidRDefault="00B12253" w:rsidP="00B12253">
      <w:pPr>
        <w:pStyle w:val="PL"/>
        <w:rPr>
          <w:rFonts w:eastAsia="SimSun"/>
          <w:snapToGrid w:val="0"/>
        </w:rPr>
      </w:pPr>
    </w:p>
    <w:p w14:paraId="7E1B6B62" w14:textId="77777777" w:rsidR="00B12253" w:rsidRPr="00EA5FA7" w:rsidRDefault="00B12253" w:rsidP="00B12253">
      <w:pPr>
        <w:pStyle w:val="PL"/>
        <w:rPr>
          <w:rFonts w:eastAsia="SimSun"/>
          <w:snapToGrid w:val="0"/>
        </w:rPr>
      </w:pPr>
      <w:r w:rsidRPr="00EA5FA7">
        <w:rPr>
          <w:rFonts w:eastAsia="SimSun"/>
          <w:snapToGrid w:val="0"/>
        </w:rPr>
        <w:t>RequestedBandCombinationIndex ::= OCTET STRING</w:t>
      </w:r>
    </w:p>
    <w:p w14:paraId="7CF3892E" w14:textId="77777777" w:rsidR="00B12253" w:rsidRPr="00EA5FA7" w:rsidRDefault="00B12253" w:rsidP="00B12253">
      <w:pPr>
        <w:pStyle w:val="PL"/>
        <w:rPr>
          <w:rFonts w:eastAsia="SimSun"/>
          <w:snapToGrid w:val="0"/>
        </w:rPr>
      </w:pPr>
    </w:p>
    <w:p w14:paraId="25E2B036" w14:textId="77777777" w:rsidR="00B12253" w:rsidRPr="00EA5FA7" w:rsidRDefault="00B12253" w:rsidP="00B12253">
      <w:pPr>
        <w:pStyle w:val="PL"/>
        <w:rPr>
          <w:rFonts w:eastAsia="SimSun"/>
          <w:snapToGrid w:val="0"/>
        </w:rPr>
      </w:pPr>
      <w:r w:rsidRPr="00EA5FA7">
        <w:rPr>
          <w:rFonts w:eastAsia="SimSun"/>
          <w:snapToGrid w:val="0"/>
        </w:rPr>
        <w:t>RequestedFeatureSetEntryIndex ::= OCTET STRING</w:t>
      </w:r>
    </w:p>
    <w:p w14:paraId="048EBCE5" w14:textId="77777777" w:rsidR="00B12253" w:rsidRDefault="00B12253" w:rsidP="00B12253">
      <w:pPr>
        <w:pStyle w:val="PL"/>
        <w:rPr>
          <w:rFonts w:eastAsia="SimSun"/>
          <w:snapToGrid w:val="0"/>
        </w:rPr>
      </w:pPr>
    </w:p>
    <w:p w14:paraId="72F15649" w14:textId="77777777" w:rsidR="00B12253" w:rsidRDefault="00B12253" w:rsidP="00B12253">
      <w:pPr>
        <w:pStyle w:val="PL"/>
        <w:rPr>
          <w:rFonts w:eastAsia="SimSun"/>
          <w:snapToGrid w:val="0"/>
        </w:rPr>
      </w:pPr>
      <w:r w:rsidRPr="004531F7">
        <w:rPr>
          <w:rFonts w:eastAsia="SimSun"/>
          <w:snapToGrid w:val="0"/>
        </w:rPr>
        <w:t>RequestedP-MaxFR2 ::= OCTET STRING</w:t>
      </w:r>
    </w:p>
    <w:p w14:paraId="2F881818" w14:textId="77777777" w:rsidR="00B12253" w:rsidRPr="00EA5FA7" w:rsidRDefault="00B12253" w:rsidP="00B12253">
      <w:pPr>
        <w:pStyle w:val="PL"/>
        <w:rPr>
          <w:rFonts w:eastAsia="SimSun"/>
          <w:snapToGrid w:val="0"/>
        </w:rPr>
      </w:pPr>
    </w:p>
    <w:p w14:paraId="13112803" w14:textId="77777777" w:rsidR="00B12253" w:rsidRPr="00EA5FA7" w:rsidRDefault="00B12253" w:rsidP="00B12253">
      <w:pPr>
        <w:pStyle w:val="PL"/>
        <w:rPr>
          <w:rFonts w:eastAsia="SimSun"/>
          <w:snapToGrid w:val="0"/>
        </w:rPr>
      </w:pPr>
      <w:r w:rsidRPr="00EA5FA7">
        <w:rPr>
          <w:rFonts w:eastAsia="SimSun"/>
          <w:snapToGrid w:val="0"/>
        </w:rPr>
        <w:t>Requested-PDCCH-BlindDetectionSCG ::= OCTET STRING</w:t>
      </w:r>
    </w:p>
    <w:p w14:paraId="1438C605" w14:textId="77777777" w:rsidR="00B12253" w:rsidRPr="00EA5FA7" w:rsidRDefault="00B12253" w:rsidP="00B12253">
      <w:pPr>
        <w:pStyle w:val="PL"/>
        <w:rPr>
          <w:rFonts w:eastAsia="SimSun"/>
          <w:snapToGrid w:val="0"/>
        </w:rPr>
      </w:pPr>
    </w:p>
    <w:p w14:paraId="611179DE" w14:textId="77777777" w:rsidR="00B12253" w:rsidRPr="00BB78CB" w:rsidRDefault="00B12253" w:rsidP="00B12253">
      <w:pPr>
        <w:pStyle w:val="PL"/>
        <w:rPr>
          <w:rFonts w:eastAsia="SimSun"/>
          <w:snapToGrid w:val="0"/>
        </w:rPr>
      </w:pPr>
      <w:r w:rsidRPr="00BB78CB">
        <w:rPr>
          <w:snapToGrid w:val="0"/>
        </w:rPr>
        <w:t xml:space="preserve">RequestedSRSPreconfigurationCharacteristics-List </w:t>
      </w:r>
      <w:r w:rsidRPr="00BB78CB">
        <w:rPr>
          <w:rFonts w:eastAsia="SimSun"/>
          <w:snapToGrid w:val="0"/>
        </w:rPr>
        <w:t>::= SEQUENCE (SIZE (1.. maxnoPreconfiguredSRS)) OF RequestedSRSPreconfigurationCharacteristics-Item</w:t>
      </w:r>
    </w:p>
    <w:p w14:paraId="767D217F" w14:textId="77777777" w:rsidR="00B12253" w:rsidRPr="00BB78CB" w:rsidRDefault="00B12253" w:rsidP="00B12253">
      <w:pPr>
        <w:pStyle w:val="PL"/>
        <w:rPr>
          <w:rFonts w:eastAsia="SimSun"/>
          <w:snapToGrid w:val="0"/>
        </w:rPr>
      </w:pPr>
    </w:p>
    <w:p w14:paraId="397AFBE6" w14:textId="77777777" w:rsidR="00B12253" w:rsidRPr="00BB78CB" w:rsidRDefault="00B12253" w:rsidP="00B12253">
      <w:pPr>
        <w:pStyle w:val="PL"/>
        <w:rPr>
          <w:rFonts w:eastAsia="SimSun"/>
          <w:snapToGrid w:val="0"/>
        </w:rPr>
      </w:pPr>
      <w:r w:rsidRPr="00BB78CB">
        <w:rPr>
          <w:rFonts w:eastAsia="SimSun"/>
          <w:snapToGrid w:val="0"/>
        </w:rPr>
        <w:t>RequestedSRSPreconfigurationCharacteristics-Item ::= SEQUENCE {</w:t>
      </w:r>
    </w:p>
    <w:p w14:paraId="3E1E7CA6" w14:textId="77777777" w:rsidR="00B12253" w:rsidRPr="00BB78CB" w:rsidRDefault="00B12253" w:rsidP="00B12253">
      <w:pPr>
        <w:pStyle w:val="PL"/>
        <w:rPr>
          <w:rFonts w:eastAsia="SimSun"/>
          <w:snapToGrid w:val="0"/>
        </w:rPr>
      </w:pPr>
      <w:r w:rsidRPr="00BB78CB">
        <w:rPr>
          <w:rFonts w:eastAsia="SimSun"/>
          <w:snapToGrid w:val="0"/>
        </w:rPr>
        <w:tab/>
        <w:t xml:space="preserve">requestedSRSTransmissionCharacteristics </w:t>
      </w:r>
      <w:r w:rsidRPr="00BB78CB">
        <w:rPr>
          <w:rFonts w:eastAsia="SimSun"/>
          <w:snapToGrid w:val="0"/>
        </w:rPr>
        <w:tab/>
        <w:t>RequestedSRSTransmissionCharacteristics,</w:t>
      </w:r>
    </w:p>
    <w:p w14:paraId="32A0BAD5" w14:textId="77777777" w:rsidR="00B12253" w:rsidRPr="00BB78CB" w:rsidRDefault="00B12253" w:rsidP="00B12253">
      <w:pPr>
        <w:pStyle w:val="PL"/>
        <w:rPr>
          <w:rFonts w:eastAsia="SimSun"/>
          <w:snapToGrid w:val="0"/>
        </w:rPr>
      </w:pPr>
      <w:r w:rsidRPr="00BB78CB">
        <w:rPr>
          <w:rFonts w:eastAsia="SimSun"/>
          <w:snapToGrid w:val="0"/>
        </w:rPr>
        <w:tab/>
        <w:t>iE-Extensions</w:t>
      </w:r>
      <w:r w:rsidRPr="00BB78CB">
        <w:rPr>
          <w:rFonts w:eastAsia="SimSun"/>
          <w:snapToGrid w:val="0"/>
        </w:rPr>
        <w:tab/>
      </w:r>
      <w:r w:rsidRPr="00BB78CB">
        <w:rPr>
          <w:rFonts w:eastAsia="SimSun"/>
          <w:snapToGrid w:val="0"/>
        </w:rPr>
        <w:tab/>
      </w:r>
      <w:r w:rsidRPr="00BB78CB">
        <w:rPr>
          <w:rFonts w:eastAsia="SimSun"/>
          <w:snapToGrid w:val="0"/>
        </w:rPr>
        <w:tab/>
        <w:t>ProtocolExtensionContainer {{ RequestedSRSPreconfigurationCharacteristics-Item-ExtIEs}}</w:t>
      </w:r>
      <w:r w:rsidRPr="00BB78CB">
        <w:rPr>
          <w:rFonts w:eastAsia="SimSun"/>
          <w:snapToGrid w:val="0"/>
        </w:rPr>
        <w:tab/>
        <w:t>OPTIONAL,</w:t>
      </w:r>
    </w:p>
    <w:p w14:paraId="5B2C3EA4" w14:textId="77777777" w:rsidR="00B12253" w:rsidRPr="00BB78CB" w:rsidRDefault="00B12253" w:rsidP="00B12253">
      <w:pPr>
        <w:pStyle w:val="PL"/>
        <w:rPr>
          <w:rFonts w:eastAsia="SimSun"/>
          <w:snapToGrid w:val="0"/>
        </w:rPr>
      </w:pPr>
      <w:r w:rsidRPr="00BB78CB">
        <w:rPr>
          <w:rFonts w:eastAsia="SimSun"/>
          <w:snapToGrid w:val="0"/>
        </w:rPr>
        <w:tab/>
        <w:t>...</w:t>
      </w:r>
    </w:p>
    <w:p w14:paraId="4B6BFB6F" w14:textId="77777777" w:rsidR="00B12253" w:rsidRPr="00BB78CB" w:rsidRDefault="00B12253" w:rsidP="00B12253">
      <w:pPr>
        <w:pStyle w:val="PL"/>
        <w:rPr>
          <w:rFonts w:eastAsia="SimSun"/>
          <w:snapToGrid w:val="0"/>
        </w:rPr>
      </w:pPr>
      <w:r w:rsidRPr="00BB78CB">
        <w:rPr>
          <w:rFonts w:eastAsia="SimSun"/>
          <w:snapToGrid w:val="0"/>
        </w:rPr>
        <w:t>}</w:t>
      </w:r>
    </w:p>
    <w:p w14:paraId="0899B3B5" w14:textId="77777777" w:rsidR="00B12253" w:rsidRPr="00BB78CB" w:rsidRDefault="00B12253" w:rsidP="00B12253">
      <w:pPr>
        <w:pStyle w:val="PL"/>
        <w:rPr>
          <w:rFonts w:eastAsia="SimSun"/>
          <w:snapToGrid w:val="0"/>
        </w:rPr>
      </w:pPr>
    </w:p>
    <w:p w14:paraId="0B8FED31" w14:textId="77777777" w:rsidR="00B12253" w:rsidRPr="00BB78CB" w:rsidRDefault="00B12253" w:rsidP="00B12253">
      <w:pPr>
        <w:pStyle w:val="PL"/>
        <w:rPr>
          <w:rFonts w:eastAsia="SimSun"/>
          <w:snapToGrid w:val="0"/>
        </w:rPr>
      </w:pPr>
      <w:r w:rsidRPr="00BB78CB">
        <w:rPr>
          <w:rFonts w:eastAsia="SimSun"/>
          <w:snapToGrid w:val="0"/>
        </w:rPr>
        <w:t>RequestedSRSPreconfigurationCharacteristics-Item-ExtIEs F1AP-PROTOCOL-EXTENSION ::= {</w:t>
      </w:r>
    </w:p>
    <w:p w14:paraId="2B8B1A63" w14:textId="77777777" w:rsidR="00B12253" w:rsidRPr="00BB78CB" w:rsidRDefault="00B12253" w:rsidP="00B12253">
      <w:pPr>
        <w:pStyle w:val="PL"/>
        <w:rPr>
          <w:rFonts w:eastAsia="SimSun"/>
          <w:snapToGrid w:val="0"/>
        </w:rPr>
      </w:pPr>
      <w:r w:rsidRPr="00BB78CB">
        <w:rPr>
          <w:rFonts w:eastAsia="SimSun"/>
          <w:snapToGrid w:val="0"/>
        </w:rPr>
        <w:tab/>
        <w:t>...</w:t>
      </w:r>
    </w:p>
    <w:p w14:paraId="12801A8A" w14:textId="77777777" w:rsidR="00B12253" w:rsidRPr="006F3829" w:rsidRDefault="00B12253" w:rsidP="00B12253">
      <w:pPr>
        <w:pStyle w:val="PL"/>
        <w:rPr>
          <w:rFonts w:eastAsia="DengXian"/>
        </w:rPr>
      </w:pPr>
      <w:r w:rsidRPr="00BB78CB">
        <w:rPr>
          <w:rFonts w:eastAsia="SimSun"/>
          <w:snapToGrid w:val="0"/>
        </w:rPr>
        <w:t>}</w:t>
      </w:r>
    </w:p>
    <w:p w14:paraId="5786DA0D" w14:textId="77777777" w:rsidR="00B12253" w:rsidRPr="00EA5FA7" w:rsidRDefault="00B12253" w:rsidP="00B12253">
      <w:pPr>
        <w:pStyle w:val="PL"/>
        <w:rPr>
          <w:rFonts w:eastAsia="SimSun"/>
          <w:snapToGrid w:val="0"/>
        </w:rPr>
      </w:pPr>
    </w:p>
    <w:p w14:paraId="6B680E38" w14:textId="77777777" w:rsidR="00B12253" w:rsidRDefault="00B12253" w:rsidP="00B12253">
      <w:pPr>
        <w:pStyle w:val="PL"/>
        <w:rPr>
          <w:rFonts w:eastAsia="SimSun"/>
          <w:snapToGrid w:val="0"/>
        </w:rPr>
      </w:pPr>
      <w:r>
        <w:rPr>
          <w:rFonts w:eastAsia="SimSun"/>
          <w:snapToGrid w:val="0"/>
        </w:rPr>
        <w:t>RequestedSRSTransmissionCharacteristics ::= SEQUENCE {</w:t>
      </w:r>
    </w:p>
    <w:p w14:paraId="11F670F5" w14:textId="77777777" w:rsidR="00B12253" w:rsidRDefault="00B12253" w:rsidP="00B12253">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36582F29" w14:textId="77777777" w:rsidR="00B12253" w:rsidRPr="00340015" w:rsidRDefault="00B12253" w:rsidP="00B12253">
      <w:pPr>
        <w:pStyle w:val="PL"/>
        <w:rPr>
          <w:rFonts w:cs="Arial"/>
          <w:szCs w:val="18"/>
        </w:rPr>
      </w:pPr>
      <w:r>
        <w:rPr>
          <w:snapToGrid w:val="0"/>
        </w:rPr>
        <w:tab/>
      </w:r>
      <w:r w:rsidRPr="00340015">
        <w:rPr>
          <w:snapToGrid w:val="0"/>
        </w:rPr>
        <w:t>--</w:t>
      </w:r>
      <w:r w:rsidRPr="00340015">
        <w:rPr>
          <w:rFonts w:cs="Arial"/>
          <w:szCs w:val="18"/>
        </w:rPr>
        <w:t xml:space="preserve"> </w:t>
      </w:r>
      <w:r w:rsidRPr="00340015">
        <w:rPr>
          <w:snapToGrid w:val="0"/>
        </w:rPr>
        <w:t xml:space="preserve">The </w:t>
      </w:r>
      <w:r>
        <w:rPr>
          <w:snapToGrid w:val="0"/>
        </w:rPr>
        <w:t xml:space="preserve">above </w:t>
      </w:r>
      <w:r w:rsidRPr="00340015">
        <w:rPr>
          <w:snapToGrid w:val="0"/>
        </w:rPr>
        <w:t>IE shall be present if the Resource Type IE is set to “periodic” --</w:t>
      </w:r>
    </w:p>
    <w:p w14:paraId="70160EA9" w14:textId="77777777" w:rsidR="00B12253" w:rsidRDefault="00B12253" w:rsidP="00B12253">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93D5046" w14:textId="77777777" w:rsidR="00B12253" w:rsidRDefault="00B12253" w:rsidP="00B12253">
      <w:pPr>
        <w:pStyle w:val="PL"/>
        <w:rPr>
          <w:rFonts w:eastAsia="SimSun"/>
          <w:snapToGrid w:val="0"/>
        </w:rPr>
      </w:pPr>
      <w:r>
        <w:rPr>
          <w:rFonts w:eastAsia="SimSun"/>
          <w:snapToGrid w:val="0"/>
        </w:rPr>
        <w:lastRenderedPageBreak/>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03D500A" w14:textId="77777777" w:rsidR="00B12253" w:rsidRDefault="00B12253" w:rsidP="00B12253">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B347BD5" w14:textId="77777777" w:rsidR="00B12253" w:rsidRDefault="00B12253" w:rsidP="00B12253">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77F58F2" w14:textId="77777777" w:rsidR="00B12253" w:rsidRDefault="00B12253" w:rsidP="00B12253">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0B840918" w14:textId="77777777" w:rsidR="00B12253" w:rsidRDefault="00B12253" w:rsidP="00B12253">
      <w:pPr>
        <w:pStyle w:val="PL"/>
        <w:rPr>
          <w:rFonts w:eastAsia="SimSun"/>
          <w:snapToGrid w:val="0"/>
        </w:rPr>
      </w:pPr>
      <w:r>
        <w:rPr>
          <w:rFonts w:eastAsia="SimSun"/>
          <w:snapToGrid w:val="0"/>
        </w:rPr>
        <w:t>}</w:t>
      </w:r>
    </w:p>
    <w:p w14:paraId="635D94A4" w14:textId="77777777" w:rsidR="00B12253" w:rsidRDefault="00B12253" w:rsidP="00B12253">
      <w:pPr>
        <w:pStyle w:val="PL"/>
        <w:rPr>
          <w:rFonts w:eastAsia="SimSun"/>
          <w:snapToGrid w:val="0"/>
        </w:rPr>
      </w:pPr>
    </w:p>
    <w:p w14:paraId="181C36E4" w14:textId="77777777" w:rsidR="00B12253" w:rsidRDefault="00B12253" w:rsidP="00B12253">
      <w:pPr>
        <w:pStyle w:val="PL"/>
        <w:rPr>
          <w:rFonts w:eastAsia="SimSun"/>
          <w:snapToGrid w:val="0"/>
        </w:rPr>
      </w:pPr>
      <w:r>
        <w:rPr>
          <w:rFonts w:eastAsia="SimSun"/>
          <w:snapToGrid w:val="0"/>
        </w:rPr>
        <w:t>RequestedSRSTransmissionCharacteristics-ExtIEs F1AP-PROTOCOL-EXTENSION ::= {</w:t>
      </w:r>
    </w:p>
    <w:p w14:paraId="0D727E1B" w14:textId="77777777" w:rsidR="00B12253" w:rsidRDefault="00B12253" w:rsidP="00B12253">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5E53C7">
        <w:rPr>
          <w:rFonts w:eastAsia="SimSun"/>
          <w:snapToGrid w:val="0"/>
        </w:rPr>
        <w:t>|</w:t>
      </w:r>
    </w:p>
    <w:p w14:paraId="7C5C8AE7" w14:textId="77777777" w:rsidR="00B12253" w:rsidRPr="005E53C7" w:rsidRDefault="00B12253" w:rsidP="00B12253">
      <w:pPr>
        <w:pStyle w:val="PL"/>
        <w:rPr>
          <w:rFonts w:eastAsia="SimSun"/>
          <w:snapToGrid w:val="0"/>
        </w:rPr>
      </w:pPr>
      <w:r>
        <w:rPr>
          <w:rFonts w:eastAsia="SimSun"/>
          <w:snapToGrid w:val="0"/>
        </w:rPr>
        <w:tab/>
      </w:r>
      <w:r w:rsidRPr="005E53C7">
        <w:rPr>
          <w:rFonts w:eastAsia="SimSun"/>
          <w:snapToGrid w:val="0"/>
        </w:rPr>
        <w:t>{ ID id-BW-Aggregation-Request-</w:t>
      </w:r>
      <w:r>
        <w:rPr>
          <w:rFonts w:eastAsia="SimSun"/>
          <w:snapToGrid w:val="0"/>
        </w:rPr>
        <w:t>Indication</w:t>
      </w:r>
      <w:r w:rsidRPr="005E53C7">
        <w:rPr>
          <w:rFonts w:eastAsia="SimSun"/>
          <w:snapToGrid w:val="0"/>
        </w:rPr>
        <w:tab/>
      </w:r>
      <w:r w:rsidRPr="005E53C7">
        <w:rPr>
          <w:rFonts w:eastAsia="SimSun"/>
          <w:snapToGrid w:val="0"/>
        </w:rPr>
        <w:tab/>
        <w:t>CRITICALITY ignore EXTENSION BW-Aggregation-Request-</w:t>
      </w:r>
      <w:r>
        <w:rPr>
          <w:rFonts w:eastAsia="SimSun"/>
          <w:snapToGrid w:val="0"/>
        </w:rPr>
        <w:t>Indication</w:t>
      </w:r>
      <w:r w:rsidRPr="005E53C7">
        <w:rPr>
          <w:rFonts w:eastAsia="SimSun"/>
          <w:snapToGrid w:val="0"/>
        </w:rPr>
        <w:tab/>
        <w:t>PRESENCE optional }|</w:t>
      </w:r>
    </w:p>
    <w:p w14:paraId="0549A97F" w14:textId="77777777" w:rsidR="00B12253" w:rsidRPr="005E53C7" w:rsidRDefault="00B12253" w:rsidP="00B12253">
      <w:pPr>
        <w:pStyle w:val="PL"/>
        <w:rPr>
          <w:rFonts w:eastAsia="SimSun"/>
          <w:snapToGrid w:val="0"/>
        </w:rPr>
      </w:pPr>
      <w:r w:rsidRPr="005E53C7">
        <w:rPr>
          <w:rFonts w:eastAsia="SimSun"/>
          <w:snapToGrid w:val="0"/>
        </w:rPr>
        <w:tab/>
        <w:t>{ ID id-PosValidityAreaCellList</w:t>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r>
      <w:r w:rsidRPr="005E53C7">
        <w:rPr>
          <w:rFonts w:eastAsia="SimSun"/>
          <w:snapToGrid w:val="0"/>
        </w:rPr>
        <w:tab/>
        <w:t>CRITICALITY ignore EXTENSION PosValidityAreaCellList</w:t>
      </w:r>
      <w:r w:rsidRPr="005E53C7">
        <w:rPr>
          <w:rFonts w:eastAsia="SimSun"/>
          <w:snapToGrid w:val="0"/>
        </w:rPr>
        <w:tab/>
      </w:r>
      <w:r w:rsidRPr="005E53C7">
        <w:rPr>
          <w:rFonts w:eastAsia="SimSun"/>
          <w:snapToGrid w:val="0"/>
        </w:rPr>
        <w:tab/>
      </w:r>
      <w:r w:rsidRPr="005E53C7">
        <w:rPr>
          <w:rFonts w:eastAsia="SimSun"/>
          <w:snapToGrid w:val="0"/>
        </w:rPr>
        <w:tab/>
        <w:t>PRESENCE optional }|</w:t>
      </w:r>
    </w:p>
    <w:p w14:paraId="75F81E10" w14:textId="77777777" w:rsidR="00B12253" w:rsidRDefault="00B12253" w:rsidP="00B12253">
      <w:pPr>
        <w:pStyle w:val="PL"/>
        <w:rPr>
          <w:snapToGrid w:val="0"/>
        </w:rPr>
      </w:pPr>
      <w:r w:rsidRPr="005E53C7">
        <w:rPr>
          <w:rFonts w:eastAsia="SimSun"/>
          <w:snapToGrid w:val="0"/>
        </w:rPr>
        <w:tab/>
      </w:r>
      <w:r w:rsidRPr="00BD25DD">
        <w:rPr>
          <w:rFonts w:eastAsia="SimSun"/>
          <w:snapToGrid w:val="0"/>
        </w:rPr>
        <w:t>{ ID id-ValidityAreaSpecificSRSInformation</w:t>
      </w:r>
      <w:r w:rsidRPr="00BD25DD">
        <w:rPr>
          <w:rFonts w:eastAsia="SimSun"/>
          <w:snapToGrid w:val="0"/>
        </w:rPr>
        <w:tab/>
      </w:r>
      <w:r w:rsidRPr="00BD25DD">
        <w:rPr>
          <w:rFonts w:eastAsia="SimSun"/>
          <w:snapToGrid w:val="0"/>
        </w:rPr>
        <w:tab/>
        <w:t>CRITICALITY ignore EXTENSION ValidityAreaSpecificSRSInformation</w:t>
      </w:r>
      <w:r w:rsidRPr="00BD25DD">
        <w:rPr>
          <w:rFonts w:eastAsia="SimSun"/>
          <w:snapToGrid w:val="0"/>
        </w:rPr>
        <w:tab/>
        <w:t>PRESENCE optional }</w:t>
      </w:r>
      <w:r>
        <w:rPr>
          <w:snapToGrid w:val="0"/>
        </w:rPr>
        <w:t>|</w:t>
      </w:r>
    </w:p>
    <w:p w14:paraId="4AA63D1B" w14:textId="77777777" w:rsidR="00B12253" w:rsidRDefault="00B12253" w:rsidP="00B12253">
      <w:pPr>
        <w:pStyle w:val="PL"/>
        <w:rPr>
          <w:rFonts w:eastAsia="SimSun"/>
          <w:snapToGrid w:val="0"/>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Pr>
          <w:rFonts w:eastAsia="SimSun" w:hint="eastAsia"/>
          <w:snapToGrid w:val="0"/>
          <w:lang w:eastAsia="zh-CN"/>
        </w:rPr>
        <w:t>,</w:t>
      </w:r>
    </w:p>
    <w:p w14:paraId="668300DC" w14:textId="77777777" w:rsidR="00B12253" w:rsidRDefault="00B12253" w:rsidP="00B12253">
      <w:pPr>
        <w:pStyle w:val="PL"/>
        <w:rPr>
          <w:rFonts w:eastAsia="SimSun"/>
          <w:snapToGrid w:val="0"/>
        </w:rPr>
      </w:pPr>
      <w:r>
        <w:rPr>
          <w:rFonts w:eastAsia="SimSun"/>
          <w:snapToGrid w:val="0"/>
        </w:rPr>
        <w:tab/>
        <w:t>...</w:t>
      </w:r>
    </w:p>
    <w:p w14:paraId="4AC4DFC6" w14:textId="77777777" w:rsidR="00B12253" w:rsidRDefault="00B12253" w:rsidP="00B12253">
      <w:pPr>
        <w:pStyle w:val="PL"/>
        <w:rPr>
          <w:rFonts w:eastAsia="SimSun"/>
          <w:snapToGrid w:val="0"/>
        </w:rPr>
      </w:pPr>
      <w:r>
        <w:rPr>
          <w:rFonts w:eastAsia="SimSun"/>
          <w:snapToGrid w:val="0"/>
        </w:rPr>
        <w:t>}</w:t>
      </w:r>
    </w:p>
    <w:p w14:paraId="7DC97F53" w14:textId="77777777" w:rsidR="00B12253" w:rsidRDefault="00B12253" w:rsidP="00B12253">
      <w:pPr>
        <w:pStyle w:val="PL"/>
        <w:rPr>
          <w:rFonts w:eastAsia="SimSun"/>
          <w:snapToGrid w:val="0"/>
        </w:rPr>
      </w:pPr>
    </w:p>
    <w:p w14:paraId="36268F89" w14:textId="77777777" w:rsidR="00B12253" w:rsidRDefault="00B12253" w:rsidP="00B12253">
      <w:pPr>
        <w:pStyle w:val="PL"/>
        <w:rPr>
          <w:rFonts w:eastAsia="SimSun"/>
          <w:snapToGrid w:val="0"/>
        </w:rPr>
      </w:pPr>
    </w:p>
    <w:p w14:paraId="005D4255" w14:textId="77777777" w:rsidR="00B12253" w:rsidRPr="00EA5FA7" w:rsidRDefault="00B12253" w:rsidP="00B12253">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4C655E7" w14:textId="77777777" w:rsidR="00B12253" w:rsidRPr="00EA5FA7" w:rsidRDefault="00B12253" w:rsidP="00B12253">
      <w:pPr>
        <w:pStyle w:val="PL"/>
        <w:rPr>
          <w:rFonts w:eastAsia="SimSun"/>
          <w:snapToGrid w:val="0"/>
        </w:rPr>
      </w:pPr>
    </w:p>
    <w:p w14:paraId="17DA3A0A" w14:textId="77777777" w:rsidR="00B12253" w:rsidRPr="00EA5FA7" w:rsidRDefault="00B12253" w:rsidP="00B12253">
      <w:pPr>
        <w:pStyle w:val="PL"/>
        <w:rPr>
          <w:rFonts w:eastAsia="SimSun"/>
          <w:snapToGrid w:val="0"/>
        </w:rPr>
      </w:pPr>
      <w:r w:rsidRPr="00EA5FA7">
        <w:rPr>
          <w:rFonts w:eastAsia="SimSun"/>
          <w:snapToGrid w:val="0"/>
        </w:rPr>
        <w:t>ResourceCoordinationEUTRACellInfo ::= SEQUENCE {</w:t>
      </w:r>
    </w:p>
    <w:p w14:paraId="29F15F8B" w14:textId="77777777" w:rsidR="00B12253" w:rsidRPr="006B2844" w:rsidRDefault="00B12253" w:rsidP="00B12253">
      <w:pPr>
        <w:pStyle w:val="PL"/>
        <w:rPr>
          <w:snapToGrid w:val="0"/>
          <w:lang w:val="fr-FR" w:eastAsia="zh-CN"/>
        </w:rPr>
      </w:pPr>
      <w:r w:rsidRPr="00EA5FA7">
        <w:rPr>
          <w:rFonts w:eastAsia="SimSun"/>
          <w:snapToGrid w:val="0"/>
        </w:rPr>
        <w:tab/>
      </w:r>
      <w:r w:rsidRPr="006B2844">
        <w:rPr>
          <w:snapToGrid w:val="0"/>
          <w:lang w:val="fr-FR" w:eastAsia="zh-CN"/>
        </w:rPr>
        <w:t xml:space="preserve">eUTRA-Mode-Info </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EUTRA-Coex-Mode-Info,</w:t>
      </w:r>
    </w:p>
    <w:p w14:paraId="2BEB0F3A" w14:textId="77777777" w:rsidR="00B12253" w:rsidRPr="00EA5FA7" w:rsidRDefault="00B12253" w:rsidP="00B12253">
      <w:pPr>
        <w:pStyle w:val="PL"/>
        <w:rPr>
          <w:snapToGrid w:val="0"/>
        </w:rPr>
      </w:pPr>
      <w:r w:rsidRPr="006B2844">
        <w:rPr>
          <w:snapToGrid w:val="0"/>
          <w:lang w:val="fr-FR" w:eastAsia="zh-CN"/>
        </w:rPr>
        <w:tab/>
      </w:r>
      <w:r w:rsidRPr="00EA5FA7">
        <w:rPr>
          <w:snapToGrid w:val="0"/>
          <w:lang w:eastAsia="zh-CN"/>
        </w:rPr>
        <w:t>eUTRA-</w:t>
      </w:r>
      <w:r w:rsidRPr="00EA5FA7">
        <w:rPr>
          <w:snapToGrid w:val="0"/>
        </w:rPr>
        <w:t>PRACH-Configuration</w:t>
      </w:r>
      <w:r w:rsidRPr="00EA5FA7">
        <w:rPr>
          <w:snapToGrid w:val="0"/>
          <w:lang w:eastAsia="zh-CN"/>
        </w:rPr>
        <w:t xml:space="preserve"> </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EUTRA-</w:t>
      </w:r>
      <w:r w:rsidRPr="00EA5FA7">
        <w:rPr>
          <w:snapToGrid w:val="0"/>
        </w:rPr>
        <w:t>PRACH-Configuration,</w:t>
      </w:r>
    </w:p>
    <w:p w14:paraId="73B3E4CE"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575DB0A4" w14:textId="77777777" w:rsidR="00B12253" w:rsidRPr="00EA5FA7" w:rsidRDefault="00B12253" w:rsidP="00B12253">
      <w:pPr>
        <w:pStyle w:val="PL"/>
        <w:rPr>
          <w:rFonts w:eastAsia="SimSun"/>
          <w:snapToGrid w:val="0"/>
        </w:rPr>
      </w:pPr>
      <w:r w:rsidRPr="00EA5FA7">
        <w:rPr>
          <w:rFonts w:eastAsia="SimSun"/>
          <w:snapToGrid w:val="0"/>
        </w:rPr>
        <w:tab/>
        <w:t>...</w:t>
      </w:r>
    </w:p>
    <w:p w14:paraId="404E5C85" w14:textId="77777777" w:rsidR="00B12253" w:rsidRPr="00EA5FA7" w:rsidRDefault="00B12253" w:rsidP="00B12253">
      <w:pPr>
        <w:pStyle w:val="PL"/>
        <w:rPr>
          <w:rFonts w:eastAsia="SimSun"/>
          <w:snapToGrid w:val="0"/>
        </w:rPr>
      </w:pPr>
      <w:r w:rsidRPr="00EA5FA7">
        <w:rPr>
          <w:rFonts w:eastAsia="SimSun"/>
          <w:snapToGrid w:val="0"/>
        </w:rPr>
        <w:t>}</w:t>
      </w:r>
    </w:p>
    <w:p w14:paraId="19402519" w14:textId="77777777" w:rsidR="00B12253" w:rsidRPr="00EA5FA7" w:rsidRDefault="00B12253" w:rsidP="00B12253">
      <w:pPr>
        <w:pStyle w:val="PL"/>
        <w:rPr>
          <w:rFonts w:eastAsia="SimSun"/>
          <w:snapToGrid w:val="0"/>
        </w:rPr>
      </w:pPr>
    </w:p>
    <w:p w14:paraId="4CDBEE32" w14:textId="77777777" w:rsidR="00B12253" w:rsidRPr="00EA5FA7" w:rsidRDefault="00B12253" w:rsidP="00B12253">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2C4DE442" w14:textId="77777777" w:rsidR="00B12253" w:rsidRPr="00EA5FA7" w:rsidRDefault="00B12253" w:rsidP="00B12253">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33A87A0" w14:textId="77777777" w:rsidR="00B12253" w:rsidRPr="00EA5FA7" w:rsidRDefault="00B12253" w:rsidP="00B12253">
      <w:pPr>
        <w:pStyle w:val="PL"/>
        <w:rPr>
          <w:rFonts w:eastAsia="SimSun"/>
          <w:snapToGrid w:val="0"/>
        </w:rPr>
      </w:pPr>
      <w:r w:rsidRPr="00EA5FA7">
        <w:rPr>
          <w:rFonts w:eastAsia="SimSun"/>
          <w:snapToGrid w:val="0"/>
        </w:rPr>
        <w:tab/>
        <w:t>...</w:t>
      </w:r>
    </w:p>
    <w:p w14:paraId="3771E230" w14:textId="77777777" w:rsidR="00B12253" w:rsidRPr="00EA5FA7" w:rsidRDefault="00B12253" w:rsidP="00B12253">
      <w:pPr>
        <w:pStyle w:val="PL"/>
        <w:rPr>
          <w:rFonts w:eastAsia="SimSun"/>
          <w:snapToGrid w:val="0"/>
        </w:rPr>
      </w:pPr>
      <w:r w:rsidRPr="00EA5FA7">
        <w:rPr>
          <w:rFonts w:eastAsia="SimSun"/>
          <w:snapToGrid w:val="0"/>
        </w:rPr>
        <w:t>}</w:t>
      </w:r>
    </w:p>
    <w:p w14:paraId="26FF15D8" w14:textId="77777777" w:rsidR="00B12253" w:rsidRPr="00EA5FA7" w:rsidRDefault="00B12253" w:rsidP="00B12253">
      <w:pPr>
        <w:pStyle w:val="PL"/>
        <w:rPr>
          <w:rFonts w:eastAsia="SimSun"/>
          <w:snapToGrid w:val="0"/>
        </w:rPr>
      </w:pPr>
    </w:p>
    <w:p w14:paraId="22F5C11C" w14:textId="77777777" w:rsidR="00B12253" w:rsidRPr="00EA5FA7" w:rsidRDefault="00B12253" w:rsidP="00B12253">
      <w:pPr>
        <w:pStyle w:val="PL"/>
        <w:rPr>
          <w:rFonts w:eastAsia="SimSun"/>
          <w:snapToGrid w:val="0"/>
        </w:rPr>
      </w:pPr>
      <w:r w:rsidRPr="00EA5FA7">
        <w:rPr>
          <w:rFonts w:eastAsia="SimSun"/>
          <w:snapToGrid w:val="0"/>
        </w:rPr>
        <w:t>ResourceCoordinationTransferInformation ::= SEQUENCE {</w:t>
      </w:r>
    </w:p>
    <w:p w14:paraId="48FE0725" w14:textId="77777777" w:rsidR="00B12253" w:rsidRPr="00EA5FA7" w:rsidRDefault="00B12253" w:rsidP="00B12253">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464E437" w14:textId="77777777" w:rsidR="00B12253" w:rsidRPr="00EA5FA7" w:rsidRDefault="00B12253" w:rsidP="00B12253">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3D9400A6"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1E9C501" w14:textId="77777777" w:rsidR="00B12253" w:rsidRPr="00EA5FA7" w:rsidRDefault="00B12253" w:rsidP="00B12253">
      <w:pPr>
        <w:pStyle w:val="PL"/>
        <w:rPr>
          <w:rFonts w:eastAsia="SimSun"/>
          <w:snapToGrid w:val="0"/>
        </w:rPr>
      </w:pPr>
      <w:r w:rsidRPr="00EA5FA7">
        <w:rPr>
          <w:rFonts w:eastAsia="SimSun"/>
          <w:snapToGrid w:val="0"/>
        </w:rPr>
        <w:tab/>
        <w:t>...</w:t>
      </w:r>
    </w:p>
    <w:p w14:paraId="3037BC5D" w14:textId="77777777" w:rsidR="00B12253" w:rsidRPr="00EA5FA7" w:rsidRDefault="00B12253" w:rsidP="00B12253">
      <w:pPr>
        <w:pStyle w:val="PL"/>
        <w:rPr>
          <w:rFonts w:eastAsia="SimSun"/>
          <w:snapToGrid w:val="0"/>
        </w:rPr>
      </w:pPr>
      <w:r w:rsidRPr="00EA5FA7">
        <w:rPr>
          <w:rFonts w:eastAsia="SimSun"/>
          <w:snapToGrid w:val="0"/>
        </w:rPr>
        <w:t>}</w:t>
      </w:r>
    </w:p>
    <w:p w14:paraId="6541FF25" w14:textId="77777777" w:rsidR="00B12253" w:rsidRPr="00EA5FA7" w:rsidRDefault="00B12253" w:rsidP="00B12253">
      <w:pPr>
        <w:pStyle w:val="PL"/>
        <w:rPr>
          <w:rFonts w:eastAsia="SimSun"/>
          <w:snapToGrid w:val="0"/>
        </w:rPr>
      </w:pPr>
    </w:p>
    <w:p w14:paraId="2FE61399" w14:textId="77777777" w:rsidR="00B12253" w:rsidRPr="00EA5FA7" w:rsidRDefault="00B12253" w:rsidP="00B12253">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88A904D" w14:textId="77777777" w:rsidR="00B12253" w:rsidRPr="00EA5FA7" w:rsidRDefault="00B12253" w:rsidP="00B12253">
      <w:pPr>
        <w:pStyle w:val="PL"/>
        <w:rPr>
          <w:rFonts w:eastAsia="SimSun"/>
          <w:snapToGrid w:val="0"/>
        </w:rPr>
      </w:pPr>
      <w:r w:rsidRPr="00EA5FA7">
        <w:rPr>
          <w:rFonts w:eastAsia="SimSun"/>
          <w:snapToGrid w:val="0"/>
        </w:rPr>
        <w:tab/>
        <w:t>...</w:t>
      </w:r>
    </w:p>
    <w:p w14:paraId="66CEAAE5" w14:textId="77777777" w:rsidR="00B12253" w:rsidRPr="00EA5FA7" w:rsidRDefault="00B12253" w:rsidP="00B12253">
      <w:pPr>
        <w:pStyle w:val="PL"/>
        <w:rPr>
          <w:rFonts w:eastAsia="SimSun"/>
          <w:snapToGrid w:val="0"/>
        </w:rPr>
      </w:pPr>
      <w:r w:rsidRPr="00EA5FA7">
        <w:rPr>
          <w:rFonts w:eastAsia="SimSun"/>
          <w:snapToGrid w:val="0"/>
        </w:rPr>
        <w:t>}</w:t>
      </w:r>
    </w:p>
    <w:p w14:paraId="217EF3A0" w14:textId="77777777" w:rsidR="00B12253" w:rsidRPr="00EA5FA7" w:rsidRDefault="00B12253" w:rsidP="00B12253">
      <w:pPr>
        <w:pStyle w:val="PL"/>
        <w:rPr>
          <w:rFonts w:eastAsia="SimSun"/>
          <w:snapToGrid w:val="0"/>
        </w:rPr>
      </w:pPr>
    </w:p>
    <w:p w14:paraId="1E551233" w14:textId="77777777" w:rsidR="00B12253" w:rsidRPr="00EA5FA7" w:rsidRDefault="00B12253" w:rsidP="00B12253">
      <w:pPr>
        <w:pStyle w:val="PL"/>
        <w:rPr>
          <w:rFonts w:eastAsia="SimSun"/>
          <w:snapToGrid w:val="0"/>
        </w:rPr>
      </w:pPr>
      <w:r w:rsidRPr="00EA5FA7">
        <w:rPr>
          <w:rFonts w:eastAsia="SimSun"/>
          <w:snapToGrid w:val="0"/>
        </w:rPr>
        <w:t>ResourceCoordinationTransferContainer ::= OCTET STRING</w:t>
      </w:r>
    </w:p>
    <w:p w14:paraId="40A7F689" w14:textId="77777777" w:rsidR="00B12253" w:rsidRDefault="00B12253" w:rsidP="00B12253">
      <w:pPr>
        <w:pStyle w:val="PL"/>
        <w:rPr>
          <w:rFonts w:eastAsia="SimSun"/>
          <w:snapToGrid w:val="0"/>
        </w:rPr>
      </w:pPr>
    </w:p>
    <w:p w14:paraId="06A9AE9B" w14:textId="77777777" w:rsidR="00B12253" w:rsidRDefault="00B12253" w:rsidP="00B12253">
      <w:pPr>
        <w:pStyle w:val="PL"/>
        <w:rPr>
          <w:rFonts w:eastAsia="SimSun"/>
          <w:snapToGrid w:val="0"/>
        </w:rPr>
      </w:pPr>
    </w:p>
    <w:p w14:paraId="369C12B4" w14:textId="77777777" w:rsidR="00B12253" w:rsidRPr="007C49BE" w:rsidRDefault="00B12253" w:rsidP="00B12253">
      <w:pPr>
        <w:pStyle w:val="PL"/>
        <w:rPr>
          <w:snapToGrid w:val="0"/>
        </w:rPr>
      </w:pPr>
      <w:r>
        <w:rPr>
          <w:snapToGrid w:val="0"/>
        </w:rPr>
        <w:t>ResourceMapping</w:t>
      </w:r>
      <w:r w:rsidRPr="007C49BE">
        <w:rPr>
          <w:snapToGrid w:val="0"/>
        </w:rPr>
        <w:t xml:space="preserve"> ::= SEQUENCE {</w:t>
      </w:r>
    </w:p>
    <w:p w14:paraId="1C86452E" w14:textId="77777777" w:rsidR="00B12253" w:rsidRPr="007C49BE" w:rsidRDefault="00B12253" w:rsidP="00B12253">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6618BB9E" w14:textId="77777777" w:rsidR="00B12253" w:rsidRPr="007C49BE" w:rsidRDefault="00B12253" w:rsidP="00B12253">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5DE2884B" w14:textId="77777777" w:rsidR="00B12253" w:rsidRPr="007C49BE" w:rsidRDefault="00B12253" w:rsidP="00B12253">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569394AA" w14:textId="77777777" w:rsidR="00B12253" w:rsidRPr="00F73202" w:rsidRDefault="00B12253" w:rsidP="00B12253">
      <w:pPr>
        <w:pStyle w:val="PL"/>
        <w:rPr>
          <w:snapToGrid w:val="0"/>
        </w:rPr>
      </w:pPr>
      <w:r w:rsidRPr="007C49BE">
        <w:rPr>
          <w:snapToGrid w:val="0"/>
        </w:rPr>
        <w:tab/>
      </w:r>
      <w:r w:rsidRPr="00F73202">
        <w:rPr>
          <w:snapToGrid w:val="0"/>
        </w:rPr>
        <w:t>...</w:t>
      </w:r>
    </w:p>
    <w:p w14:paraId="76BB1B6A" w14:textId="77777777" w:rsidR="00B12253" w:rsidRPr="00F73202" w:rsidRDefault="00B12253" w:rsidP="00B12253">
      <w:pPr>
        <w:pStyle w:val="PL"/>
        <w:rPr>
          <w:snapToGrid w:val="0"/>
        </w:rPr>
      </w:pPr>
      <w:r w:rsidRPr="00F73202">
        <w:rPr>
          <w:snapToGrid w:val="0"/>
        </w:rPr>
        <w:t>}</w:t>
      </w:r>
    </w:p>
    <w:p w14:paraId="0317B3AA" w14:textId="77777777" w:rsidR="00B12253" w:rsidRPr="00F73202" w:rsidRDefault="00B12253" w:rsidP="00B12253">
      <w:pPr>
        <w:pStyle w:val="PL"/>
        <w:rPr>
          <w:snapToGrid w:val="0"/>
        </w:rPr>
      </w:pPr>
    </w:p>
    <w:p w14:paraId="3F542180" w14:textId="77777777" w:rsidR="00B12253" w:rsidRPr="00F73202" w:rsidRDefault="00B12253" w:rsidP="00B12253">
      <w:pPr>
        <w:pStyle w:val="PL"/>
        <w:rPr>
          <w:snapToGrid w:val="0"/>
        </w:rPr>
      </w:pPr>
      <w:r>
        <w:rPr>
          <w:snapToGrid w:val="0"/>
        </w:rPr>
        <w:t>ResourceMapping</w:t>
      </w:r>
      <w:r w:rsidRPr="00F73202">
        <w:rPr>
          <w:snapToGrid w:val="0"/>
        </w:rPr>
        <w:t xml:space="preserve">-ExtIEs </w:t>
      </w:r>
      <w:r>
        <w:rPr>
          <w:snapToGrid w:val="0"/>
        </w:rPr>
        <w:t>F1AP</w:t>
      </w:r>
      <w:r w:rsidRPr="00F73202">
        <w:rPr>
          <w:snapToGrid w:val="0"/>
        </w:rPr>
        <w:t>-PROTOCOL-EXTENSION ::= {</w:t>
      </w:r>
    </w:p>
    <w:p w14:paraId="199613CE" w14:textId="77777777" w:rsidR="00B12253" w:rsidRPr="00F73202" w:rsidRDefault="00B12253" w:rsidP="00B12253">
      <w:pPr>
        <w:pStyle w:val="PL"/>
        <w:rPr>
          <w:snapToGrid w:val="0"/>
        </w:rPr>
      </w:pPr>
      <w:r w:rsidRPr="00F73202">
        <w:rPr>
          <w:snapToGrid w:val="0"/>
        </w:rPr>
        <w:tab/>
        <w:t>...</w:t>
      </w:r>
    </w:p>
    <w:p w14:paraId="2D828A52" w14:textId="77777777" w:rsidR="00B12253" w:rsidRDefault="00B12253" w:rsidP="00B12253">
      <w:pPr>
        <w:pStyle w:val="PL"/>
        <w:rPr>
          <w:snapToGrid w:val="0"/>
          <w:lang w:eastAsia="zh-CN"/>
        </w:rPr>
      </w:pPr>
      <w:r w:rsidRPr="00F73202">
        <w:rPr>
          <w:snapToGrid w:val="0"/>
        </w:rPr>
        <w:t>}</w:t>
      </w:r>
    </w:p>
    <w:p w14:paraId="04014662" w14:textId="77777777" w:rsidR="00B12253" w:rsidRDefault="00B12253" w:rsidP="00B12253">
      <w:pPr>
        <w:pStyle w:val="PL"/>
      </w:pPr>
    </w:p>
    <w:p w14:paraId="3FF5C1DE" w14:textId="77777777" w:rsidR="00B12253" w:rsidRPr="00EA5FA7" w:rsidRDefault="00B12253" w:rsidP="00B12253">
      <w:pPr>
        <w:pStyle w:val="PL"/>
        <w:rPr>
          <w:rFonts w:eastAsia="SimSun"/>
          <w:snapToGrid w:val="0"/>
        </w:rPr>
      </w:pPr>
    </w:p>
    <w:p w14:paraId="521B3831" w14:textId="77777777" w:rsidR="00B12253" w:rsidRPr="00112909" w:rsidRDefault="00B12253" w:rsidP="00B12253">
      <w:pPr>
        <w:pStyle w:val="PL"/>
        <w:rPr>
          <w:snapToGrid w:val="0"/>
        </w:rPr>
      </w:pPr>
      <w:r w:rsidRPr="00112909">
        <w:rPr>
          <w:snapToGrid w:val="0"/>
        </w:rPr>
        <w:t>ResourceSetType  ::= CHOICE {</w:t>
      </w:r>
    </w:p>
    <w:p w14:paraId="794781C5" w14:textId="77777777" w:rsidR="00B12253" w:rsidRPr="00112909" w:rsidRDefault="00B12253" w:rsidP="00B1225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74A57D4" w14:textId="77777777" w:rsidR="00B12253" w:rsidRPr="00112909" w:rsidRDefault="00B12253" w:rsidP="00B1225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A184433" w14:textId="77777777" w:rsidR="00B12253" w:rsidRPr="00112909" w:rsidRDefault="00B12253" w:rsidP="00B1225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FFD0662" w14:textId="77777777" w:rsidR="00B12253" w:rsidRPr="00112909" w:rsidRDefault="00B12253" w:rsidP="00B1225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8EABDBD" w14:textId="77777777" w:rsidR="00B12253" w:rsidRPr="00112909" w:rsidRDefault="00B12253" w:rsidP="00B12253">
      <w:pPr>
        <w:pStyle w:val="PL"/>
        <w:rPr>
          <w:snapToGrid w:val="0"/>
        </w:rPr>
      </w:pPr>
      <w:r w:rsidRPr="00112909">
        <w:rPr>
          <w:snapToGrid w:val="0"/>
        </w:rPr>
        <w:t>}</w:t>
      </w:r>
    </w:p>
    <w:p w14:paraId="307DB0DC" w14:textId="77777777" w:rsidR="00B12253" w:rsidRPr="00112909" w:rsidRDefault="00B12253" w:rsidP="00B12253">
      <w:pPr>
        <w:pStyle w:val="PL"/>
        <w:rPr>
          <w:snapToGrid w:val="0"/>
        </w:rPr>
      </w:pPr>
    </w:p>
    <w:p w14:paraId="60F6C069" w14:textId="77777777" w:rsidR="00B12253" w:rsidRPr="00112909" w:rsidRDefault="00B12253" w:rsidP="00B12253">
      <w:pPr>
        <w:pStyle w:val="PL"/>
        <w:rPr>
          <w:snapToGrid w:val="0"/>
        </w:rPr>
      </w:pPr>
      <w:r w:rsidRPr="00112909">
        <w:rPr>
          <w:snapToGrid w:val="0"/>
        </w:rPr>
        <w:t xml:space="preserve">ResourceSetType-ExtIEs </w:t>
      </w:r>
      <w:r>
        <w:rPr>
          <w:snapToGrid w:val="0"/>
        </w:rPr>
        <w:t>F1AP</w:t>
      </w:r>
      <w:r w:rsidRPr="00112909">
        <w:rPr>
          <w:snapToGrid w:val="0"/>
        </w:rPr>
        <w:t>-PROTOCOL-IES ::= {</w:t>
      </w:r>
    </w:p>
    <w:p w14:paraId="754069D6" w14:textId="77777777" w:rsidR="00B12253" w:rsidRPr="00112909" w:rsidRDefault="00B12253" w:rsidP="00B12253">
      <w:pPr>
        <w:pStyle w:val="PL"/>
        <w:rPr>
          <w:snapToGrid w:val="0"/>
        </w:rPr>
      </w:pPr>
      <w:r w:rsidRPr="00112909">
        <w:rPr>
          <w:snapToGrid w:val="0"/>
        </w:rPr>
        <w:tab/>
        <w:t>...</w:t>
      </w:r>
    </w:p>
    <w:p w14:paraId="432933F3" w14:textId="77777777" w:rsidR="00B12253" w:rsidRPr="00112909" w:rsidRDefault="00B12253" w:rsidP="00B12253">
      <w:pPr>
        <w:pStyle w:val="PL"/>
        <w:rPr>
          <w:snapToGrid w:val="0"/>
        </w:rPr>
      </w:pPr>
      <w:r w:rsidRPr="00112909">
        <w:rPr>
          <w:snapToGrid w:val="0"/>
        </w:rPr>
        <w:t>}</w:t>
      </w:r>
    </w:p>
    <w:p w14:paraId="1EBAB8D6" w14:textId="77777777" w:rsidR="00B12253" w:rsidRPr="00112909" w:rsidRDefault="00B12253" w:rsidP="00B12253">
      <w:pPr>
        <w:pStyle w:val="PL"/>
        <w:rPr>
          <w:snapToGrid w:val="0"/>
        </w:rPr>
      </w:pPr>
    </w:p>
    <w:p w14:paraId="7C51AF1F" w14:textId="77777777" w:rsidR="00B12253" w:rsidRPr="00112909" w:rsidRDefault="00B12253" w:rsidP="00B12253">
      <w:pPr>
        <w:pStyle w:val="PL"/>
        <w:rPr>
          <w:snapToGrid w:val="0"/>
        </w:rPr>
      </w:pPr>
      <w:r w:rsidRPr="00112909">
        <w:rPr>
          <w:snapToGrid w:val="0"/>
        </w:rPr>
        <w:t>ResourceSetTypePeriodic ::= SEQUENCE {</w:t>
      </w:r>
    </w:p>
    <w:p w14:paraId="64B8401B" w14:textId="77777777" w:rsidR="00B12253" w:rsidRPr="00112909" w:rsidRDefault="00B12253" w:rsidP="00B12253">
      <w:pPr>
        <w:pStyle w:val="PL"/>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0B8031CA" w14:textId="77777777" w:rsidR="00B12253" w:rsidRPr="00112909" w:rsidRDefault="00B12253" w:rsidP="00B1225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002CE06" w14:textId="77777777" w:rsidR="00B12253" w:rsidRPr="00112909" w:rsidRDefault="00B12253" w:rsidP="00B12253">
      <w:pPr>
        <w:pStyle w:val="PL"/>
        <w:rPr>
          <w:snapToGrid w:val="0"/>
        </w:rPr>
      </w:pPr>
      <w:r w:rsidRPr="00112909">
        <w:rPr>
          <w:snapToGrid w:val="0"/>
        </w:rPr>
        <w:lastRenderedPageBreak/>
        <w:t>}</w:t>
      </w:r>
    </w:p>
    <w:p w14:paraId="16A6AC80" w14:textId="77777777" w:rsidR="00B12253" w:rsidRPr="00112909" w:rsidRDefault="00B12253" w:rsidP="00B12253">
      <w:pPr>
        <w:pStyle w:val="PL"/>
        <w:rPr>
          <w:snapToGrid w:val="0"/>
        </w:rPr>
      </w:pPr>
    </w:p>
    <w:p w14:paraId="133468B2" w14:textId="77777777" w:rsidR="00B12253" w:rsidRPr="00112909" w:rsidRDefault="00B12253" w:rsidP="00B12253">
      <w:pPr>
        <w:pStyle w:val="PL"/>
        <w:rPr>
          <w:snapToGrid w:val="0"/>
        </w:rPr>
      </w:pPr>
      <w:r w:rsidRPr="00112909">
        <w:rPr>
          <w:snapToGrid w:val="0"/>
        </w:rPr>
        <w:t xml:space="preserve">ResourceSetTypePeriodic-ExtIEs </w:t>
      </w:r>
      <w:r>
        <w:rPr>
          <w:snapToGrid w:val="0"/>
        </w:rPr>
        <w:t>F1AP</w:t>
      </w:r>
      <w:r w:rsidRPr="00112909">
        <w:rPr>
          <w:snapToGrid w:val="0"/>
        </w:rPr>
        <w:t>-PROTOCOL-EXTENSION ::= {</w:t>
      </w:r>
    </w:p>
    <w:p w14:paraId="5CA11EFF" w14:textId="77777777" w:rsidR="00B12253" w:rsidRPr="00112909" w:rsidRDefault="00B12253" w:rsidP="00B12253">
      <w:pPr>
        <w:pStyle w:val="PL"/>
        <w:rPr>
          <w:snapToGrid w:val="0"/>
        </w:rPr>
      </w:pPr>
      <w:r w:rsidRPr="00112909">
        <w:rPr>
          <w:snapToGrid w:val="0"/>
        </w:rPr>
        <w:tab/>
        <w:t>...</w:t>
      </w:r>
    </w:p>
    <w:p w14:paraId="2C2F0E87" w14:textId="77777777" w:rsidR="00B12253" w:rsidRPr="00112909" w:rsidRDefault="00B12253" w:rsidP="00B12253">
      <w:pPr>
        <w:pStyle w:val="PL"/>
        <w:rPr>
          <w:snapToGrid w:val="0"/>
        </w:rPr>
      </w:pPr>
      <w:r w:rsidRPr="00112909">
        <w:rPr>
          <w:snapToGrid w:val="0"/>
        </w:rPr>
        <w:t>}</w:t>
      </w:r>
    </w:p>
    <w:p w14:paraId="244D2E7B" w14:textId="77777777" w:rsidR="00B12253" w:rsidRPr="00112909" w:rsidRDefault="00B12253" w:rsidP="00B12253">
      <w:pPr>
        <w:pStyle w:val="PL"/>
        <w:rPr>
          <w:snapToGrid w:val="0"/>
        </w:rPr>
      </w:pPr>
    </w:p>
    <w:p w14:paraId="3FFCEB91" w14:textId="77777777" w:rsidR="00B12253" w:rsidRPr="00112909" w:rsidRDefault="00B12253" w:rsidP="00B12253">
      <w:pPr>
        <w:pStyle w:val="PL"/>
        <w:rPr>
          <w:snapToGrid w:val="0"/>
        </w:rPr>
      </w:pPr>
      <w:r w:rsidRPr="00112909">
        <w:rPr>
          <w:snapToGrid w:val="0"/>
        </w:rPr>
        <w:t>ResourceSetTypeSemi-persistent ::= SEQUENCE {</w:t>
      </w:r>
    </w:p>
    <w:p w14:paraId="64E5ED12" w14:textId="77777777" w:rsidR="00B12253" w:rsidRPr="006B2844" w:rsidRDefault="00B12253" w:rsidP="00B12253">
      <w:pPr>
        <w:pStyle w:val="PL"/>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63C4ABBF"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0AFDA0EC" w14:textId="77777777" w:rsidR="00B12253" w:rsidRPr="006B2844" w:rsidRDefault="00B12253" w:rsidP="00B12253">
      <w:pPr>
        <w:pStyle w:val="PL"/>
        <w:rPr>
          <w:snapToGrid w:val="0"/>
          <w:lang w:val="fr-FR"/>
        </w:rPr>
      </w:pPr>
      <w:r w:rsidRPr="006B2844">
        <w:rPr>
          <w:snapToGrid w:val="0"/>
          <w:lang w:val="fr-FR"/>
        </w:rPr>
        <w:t>}</w:t>
      </w:r>
    </w:p>
    <w:p w14:paraId="3F132BBE" w14:textId="77777777" w:rsidR="00B12253" w:rsidRPr="006B2844" w:rsidRDefault="00B12253" w:rsidP="00B12253">
      <w:pPr>
        <w:pStyle w:val="PL"/>
        <w:rPr>
          <w:snapToGrid w:val="0"/>
          <w:lang w:val="fr-FR"/>
        </w:rPr>
      </w:pPr>
    </w:p>
    <w:p w14:paraId="5D81DFBA" w14:textId="77777777" w:rsidR="00B12253" w:rsidRPr="006B2844" w:rsidRDefault="00B12253" w:rsidP="00B12253">
      <w:pPr>
        <w:pStyle w:val="PL"/>
        <w:rPr>
          <w:snapToGrid w:val="0"/>
          <w:lang w:val="fr-FR"/>
        </w:rPr>
      </w:pPr>
      <w:r w:rsidRPr="006B2844">
        <w:rPr>
          <w:snapToGrid w:val="0"/>
          <w:lang w:val="fr-FR"/>
        </w:rPr>
        <w:t>ResourceSetTypeSemi-persistent-ExtIEs F1AP-PROTOCOL-EXTENSION ::= {</w:t>
      </w:r>
    </w:p>
    <w:p w14:paraId="5A70DC41" w14:textId="77777777" w:rsidR="00B12253" w:rsidRPr="00112909" w:rsidRDefault="00B12253" w:rsidP="00B12253">
      <w:pPr>
        <w:pStyle w:val="PL"/>
        <w:rPr>
          <w:snapToGrid w:val="0"/>
        </w:rPr>
      </w:pPr>
      <w:r w:rsidRPr="006B2844">
        <w:rPr>
          <w:snapToGrid w:val="0"/>
          <w:lang w:val="fr-FR"/>
        </w:rPr>
        <w:tab/>
      </w:r>
      <w:r w:rsidRPr="00112909">
        <w:rPr>
          <w:snapToGrid w:val="0"/>
        </w:rPr>
        <w:t>...</w:t>
      </w:r>
    </w:p>
    <w:p w14:paraId="36BE82DB" w14:textId="77777777" w:rsidR="00B12253" w:rsidRPr="00112909" w:rsidRDefault="00B12253" w:rsidP="00B12253">
      <w:pPr>
        <w:pStyle w:val="PL"/>
        <w:rPr>
          <w:snapToGrid w:val="0"/>
        </w:rPr>
      </w:pPr>
      <w:r w:rsidRPr="00112909">
        <w:rPr>
          <w:snapToGrid w:val="0"/>
        </w:rPr>
        <w:t>}</w:t>
      </w:r>
    </w:p>
    <w:p w14:paraId="45AECBD9" w14:textId="77777777" w:rsidR="00B12253" w:rsidRPr="00112909" w:rsidRDefault="00B12253" w:rsidP="00B12253">
      <w:pPr>
        <w:pStyle w:val="PL"/>
        <w:rPr>
          <w:snapToGrid w:val="0"/>
        </w:rPr>
      </w:pPr>
    </w:p>
    <w:p w14:paraId="5DCF17D3" w14:textId="77777777" w:rsidR="00B12253" w:rsidRPr="00112909" w:rsidRDefault="00B12253" w:rsidP="00B12253">
      <w:pPr>
        <w:pStyle w:val="PL"/>
        <w:rPr>
          <w:snapToGrid w:val="0"/>
        </w:rPr>
      </w:pPr>
      <w:r w:rsidRPr="00112909">
        <w:rPr>
          <w:snapToGrid w:val="0"/>
        </w:rPr>
        <w:t>ResourceSetTypeAperiodic ::= SEQUENCE {</w:t>
      </w:r>
    </w:p>
    <w:p w14:paraId="6CD1EB3E" w14:textId="77777777" w:rsidR="00B12253" w:rsidRPr="00112909" w:rsidRDefault="00B12253" w:rsidP="00B12253">
      <w:pPr>
        <w:pStyle w:val="PL"/>
        <w:rPr>
          <w:snapToGrid w:val="0"/>
        </w:rPr>
      </w:pPr>
      <w:r>
        <w:rPr>
          <w:snapToGrid w:val="0"/>
        </w:rPr>
        <w:tab/>
      </w:r>
      <w:r w:rsidRPr="00112909">
        <w:rPr>
          <w:snapToGrid w:val="0"/>
        </w:rPr>
        <w:t xml:space="preserve">sRSResourceTrigger-List </w:t>
      </w:r>
      <w:r w:rsidRPr="00112909">
        <w:rPr>
          <w:snapToGrid w:val="0"/>
        </w:rPr>
        <w:tab/>
        <w:t>INTEGER(1..3),</w:t>
      </w:r>
    </w:p>
    <w:p w14:paraId="4C3A9173" w14:textId="77777777" w:rsidR="00B12253" w:rsidRPr="00112909" w:rsidRDefault="00B12253" w:rsidP="00B1225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DEAC037" w14:textId="77777777" w:rsidR="00B12253" w:rsidRPr="00112909" w:rsidRDefault="00B12253" w:rsidP="00B1225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1DCFD36" w14:textId="77777777" w:rsidR="00B12253" w:rsidRPr="00112909" w:rsidRDefault="00B12253" w:rsidP="00B12253">
      <w:pPr>
        <w:pStyle w:val="PL"/>
        <w:rPr>
          <w:snapToGrid w:val="0"/>
        </w:rPr>
      </w:pPr>
      <w:r w:rsidRPr="00112909">
        <w:rPr>
          <w:snapToGrid w:val="0"/>
        </w:rPr>
        <w:t>}</w:t>
      </w:r>
    </w:p>
    <w:p w14:paraId="05EAC46E" w14:textId="77777777" w:rsidR="00B12253" w:rsidRPr="00112909" w:rsidRDefault="00B12253" w:rsidP="00B12253">
      <w:pPr>
        <w:pStyle w:val="PL"/>
        <w:rPr>
          <w:snapToGrid w:val="0"/>
        </w:rPr>
      </w:pPr>
    </w:p>
    <w:p w14:paraId="1A7E7233" w14:textId="77777777" w:rsidR="00B12253" w:rsidRPr="00112909" w:rsidRDefault="00B12253" w:rsidP="00B12253">
      <w:pPr>
        <w:pStyle w:val="PL"/>
        <w:rPr>
          <w:snapToGrid w:val="0"/>
        </w:rPr>
      </w:pPr>
      <w:r w:rsidRPr="00112909">
        <w:rPr>
          <w:snapToGrid w:val="0"/>
        </w:rPr>
        <w:t xml:space="preserve">ResourceSetTypeAperiodic-ExtIEs </w:t>
      </w:r>
      <w:r>
        <w:rPr>
          <w:snapToGrid w:val="0"/>
        </w:rPr>
        <w:t>F1AP</w:t>
      </w:r>
      <w:r w:rsidRPr="00112909">
        <w:rPr>
          <w:snapToGrid w:val="0"/>
        </w:rPr>
        <w:t>-PROTOCOL-EXTENSION ::= {</w:t>
      </w:r>
    </w:p>
    <w:p w14:paraId="7FEFD7E1" w14:textId="77777777" w:rsidR="00B12253" w:rsidRPr="00112909" w:rsidRDefault="00B12253" w:rsidP="00B12253">
      <w:pPr>
        <w:pStyle w:val="PL"/>
        <w:rPr>
          <w:snapToGrid w:val="0"/>
        </w:rPr>
      </w:pPr>
      <w:r w:rsidRPr="00112909">
        <w:rPr>
          <w:snapToGrid w:val="0"/>
        </w:rPr>
        <w:tab/>
        <w:t>...</w:t>
      </w:r>
    </w:p>
    <w:p w14:paraId="2F39CC46" w14:textId="77777777" w:rsidR="00B12253" w:rsidRDefault="00B12253" w:rsidP="00B12253">
      <w:pPr>
        <w:pStyle w:val="PL"/>
        <w:rPr>
          <w:rFonts w:eastAsia="SimSun"/>
          <w:snapToGrid w:val="0"/>
        </w:rPr>
      </w:pPr>
      <w:r w:rsidRPr="00112909">
        <w:rPr>
          <w:snapToGrid w:val="0"/>
        </w:rPr>
        <w:t>}</w:t>
      </w:r>
    </w:p>
    <w:p w14:paraId="575E64BB" w14:textId="77777777" w:rsidR="00B12253" w:rsidRDefault="00B12253" w:rsidP="00B12253">
      <w:pPr>
        <w:pStyle w:val="PL"/>
        <w:rPr>
          <w:rFonts w:eastAsia="SimSun"/>
          <w:snapToGrid w:val="0"/>
        </w:rPr>
      </w:pPr>
    </w:p>
    <w:p w14:paraId="5B4B48D3" w14:textId="77777777" w:rsidR="00B12253" w:rsidRDefault="00B12253" w:rsidP="00B12253">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7235C042" w14:textId="77777777" w:rsidR="00B12253" w:rsidRPr="00EA5FA7" w:rsidRDefault="00B12253" w:rsidP="00B12253">
      <w:pPr>
        <w:pStyle w:val="PL"/>
        <w:rPr>
          <w:rFonts w:eastAsia="SimSun"/>
          <w:snapToGrid w:val="0"/>
        </w:rPr>
      </w:pPr>
      <w:r w:rsidRPr="00EA5FA7">
        <w:rPr>
          <w:rFonts w:eastAsia="SimSun"/>
          <w:snapToGrid w:val="0"/>
        </w:rPr>
        <w:t>RepetitionPeriod ::= INTEGER (0..131071, ...)</w:t>
      </w:r>
    </w:p>
    <w:p w14:paraId="131D9C9D" w14:textId="77777777" w:rsidR="00B12253" w:rsidRDefault="00B12253" w:rsidP="00B12253">
      <w:pPr>
        <w:pStyle w:val="PL"/>
        <w:rPr>
          <w:rFonts w:eastAsia="SimSun"/>
          <w:snapToGrid w:val="0"/>
        </w:rPr>
      </w:pPr>
    </w:p>
    <w:p w14:paraId="720DF771" w14:textId="77777777" w:rsidR="00B12253" w:rsidRPr="00495DA4" w:rsidRDefault="00B12253" w:rsidP="00B12253">
      <w:pPr>
        <w:pStyle w:val="PL"/>
        <w:rPr>
          <w:rFonts w:eastAsia="SimSun"/>
          <w:snapToGrid w:val="0"/>
        </w:rPr>
      </w:pPr>
      <w:r w:rsidRPr="00495DA4">
        <w:rPr>
          <w:rFonts w:eastAsia="SimSun"/>
          <w:snapToGrid w:val="0"/>
        </w:rPr>
        <w:t>ReportingRequestType ::= SEQUENCE {</w:t>
      </w:r>
    </w:p>
    <w:p w14:paraId="1CDAA409" w14:textId="77777777" w:rsidR="00B12253" w:rsidRPr="00495DA4" w:rsidRDefault="00B12253" w:rsidP="00B12253">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0AD3BC06" w14:textId="77777777" w:rsidR="00B12253" w:rsidRPr="00495DA4" w:rsidRDefault="00B12253" w:rsidP="00B12253">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77E0E1FB" w14:textId="77777777" w:rsidR="00B12253" w:rsidRPr="00495DA4" w:rsidRDefault="00B12253" w:rsidP="00B12253">
      <w:pPr>
        <w:pStyle w:val="PL"/>
        <w:rPr>
          <w:rFonts w:eastAsia="SimSun"/>
          <w:snapToGrid w:val="0"/>
        </w:rPr>
      </w:pPr>
      <w:r w:rsidRPr="00495DA4">
        <w:rPr>
          <w:rFonts w:eastAsia="SimSun"/>
          <w:snapToGrid w:val="0"/>
        </w:rPr>
        <w:tab/>
        <w:t>-- Th</w:t>
      </w:r>
      <w:r>
        <w:rPr>
          <w:rFonts w:eastAsia="SimSun"/>
          <w:snapToGrid w:val="0"/>
        </w:rPr>
        <w:t xml:space="preserve">e above </w:t>
      </w:r>
      <w:r w:rsidRPr="00495DA4">
        <w:rPr>
          <w:rFonts w:eastAsia="SimSun"/>
          <w:snapToGrid w:val="0"/>
        </w:rPr>
        <w:t>IE shall be present if the Event Type IE is set to "periodic" in the Event Type IE.</w:t>
      </w:r>
    </w:p>
    <w:p w14:paraId="094A560B" w14:textId="77777777" w:rsidR="00B12253" w:rsidRPr="006B2844" w:rsidRDefault="00B12253" w:rsidP="00B12253">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03D3A137" w14:textId="77777777" w:rsidR="00B12253" w:rsidRPr="00495DA4" w:rsidRDefault="00B12253" w:rsidP="00B12253">
      <w:pPr>
        <w:pStyle w:val="PL"/>
        <w:rPr>
          <w:rFonts w:eastAsia="SimSun"/>
          <w:snapToGrid w:val="0"/>
        </w:rPr>
      </w:pPr>
      <w:r w:rsidRPr="00495DA4">
        <w:rPr>
          <w:rFonts w:eastAsia="SimSun"/>
          <w:snapToGrid w:val="0"/>
        </w:rPr>
        <w:t>}</w:t>
      </w:r>
    </w:p>
    <w:p w14:paraId="68DC7DD0" w14:textId="77777777" w:rsidR="00B12253" w:rsidRPr="00495DA4" w:rsidRDefault="00B12253" w:rsidP="00B12253">
      <w:pPr>
        <w:pStyle w:val="PL"/>
        <w:rPr>
          <w:rFonts w:eastAsia="SimSun"/>
          <w:snapToGrid w:val="0"/>
        </w:rPr>
      </w:pPr>
    </w:p>
    <w:p w14:paraId="6DD395A9" w14:textId="77777777" w:rsidR="00B12253" w:rsidRPr="00495DA4" w:rsidRDefault="00B12253" w:rsidP="00B12253">
      <w:pPr>
        <w:pStyle w:val="PL"/>
        <w:rPr>
          <w:rFonts w:eastAsia="SimSun"/>
          <w:snapToGrid w:val="0"/>
        </w:rPr>
      </w:pPr>
      <w:r w:rsidRPr="00495DA4">
        <w:rPr>
          <w:rFonts w:eastAsia="SimSun"/>
          <w:snapToGrid w:val="0"/>
        </w:rPr>
        <w:t>ReportingRequestType-ExtIEs F1AP-PROTOCOL-EXTENSION ::= {</w:t>
      </w:r>
    </w:p>
    <w:p w14:paraId="69217352" w14:textId="77777777" w:rsidR="00B12253" w:rsidRPr="00495DA4" w:rsidRDefault="00B12253" w:rsidP="00B12253">
      <w:pPr>
        <w:pStyle w:val="PL"/>
        <w:rPr>
          <w:rFonts w:eastAsia="SimSun"/>
          <w:snapToGrid w:val="0"/>
        </w:rPr>
      </w:pPr>
      <w:r w:rsidRPr="00495DA4">
        <w:rPr>
          <w:rFonts w:eastAsia="SimSun"/>
          <w:snapToGrid w:val="0"/>
        </w:rPr>
        <w:tab/>
        <w:t>...</w:t>
      </w:r>
    </w:p>
    <w:p w14:paraId="43520574" w14:textId="77777777" w:rsidR="00B12253" w:rsidRPr="00495DA4" w:rsidRDefault="00B12253" w:rsidP="00B12253">
      <w:pPr>
        <w:pStyle w:val="PL"/>
        <w:rPr>
          <w:rFonts w:eastAsia="SimSun"/>
          <w:snapToGrid w:val="0"/>
        </w:rPr>
      </w:pPr>
      <w:r w:rsidRPr="00495DA4">
        <w:rPr>
          <w:rFonts w:eastAsia="SimSun"/>
          <w:snapToGrid w:val="0"/>
        </w:rPr>
        <w:t>}</w:t>
      </w:r>
    </w:p>
    <w:p w14:paraId="3CA805DD" w14:textId="77777777" w:rsidR="00B12253" w:rsidRPr="006B2844" w:rsidRDefault="00B12253" w:rsidP="00B12253">
      <w:pPr>
        <w:pStyle w:val="PL"/>
        <w:rPr>
          <w:rFonts w:eastAsia="SimSun"/>
          <w:snapToGrid w:val="0"/>
        </w:rPr>
      </w:pPr>
    </w:p>
    <w:p w14:paraId="14F5B725" w14:textId="77777777" w:rsidR="00B12253" w:rsidRPr="00112909" w:rsidRDefault="00B12253" w:rsidP="00B12253">
      <w:pPr>
        <w:pStyle w:val="PL"/>
        <w:rPr>
          <w:snapToGrid w:val="0"/>
        </w:rPr>
      </w:pPr>
      <w:r w:rsidRPr="00112909">
        <w:rPr>
          <w:snapToGrid w:val="0"/>
        </w:rPr>
        <w:t>ResourceType ::= CHOICE {</w:t>
      </w:r>
    </w:p>
    <w:p w14:paraId="317FC156" w14:textId="77777777" w:rsidR="00B12253" w:rsidRPr="00112909" w:rsidRDefault="00B12253" w:rsidP="00B1225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D28D13E" w14:textId="77777777" w:rsidR="00B12253" w:rsidRPr="00112909" w:rsidRDefault="00B12253" w:rsidP="00B12253">
      <w:pPr>
        <w:pStyle w:val="PL"/>
        <w:rPr>
          <w:snapToGrid w:val="0"/>
        </w:rPr>
      </w:pPr>
      <w:r w:rsidRPr="00112909">
        <w:rPr>
          <w:snapToGrid w:val="0"/>
        </w:rPr>
        <w:tab/>
        <w:t>semi-persistent</w:t>
      </w:r>
      <w:r w:rsidRPr="00112909">
        <w:rPr>
          <w:snapToGrid w:val="0"/>
        </w:rPr>
        <w:tab/>
      </w:r>
      <w:r w:rsidRPr="00112909">
        <w:rPr>
          <w:snapToGrid w:val="0"/>
        </w:rPr>
        <w:tab/>
        <w:t>ResourceTypeSemi-persistent,</w:t>
      </w:r>
    </w:p>
    <w:p w14:paraId="71EFF88F" w14:textId="77777777" w:rsidR="00B12253" w:rsidRPr="00112909" w:rsidRDefault="00B12253" w:rsidP="00B1225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1E1F7944" w14:textId="77777777" w:rsidR="00B12253" w:rsidRPr="00112909" w:rsidRDefault="00B12253" w:rsidP="00B1225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87BEE29" w14:textId="77777777" w:rsidR="00B12253" w:rsidRPr="00112909" w:rsidRDefault="00B12253" w:rsidP="00B12253">
      <w:pPr>
        <w:pStyle w:val="PL"/>
        <w:rPr>
          <w:snapToGrid w:val="0"/>
        </w:rPr>
      </w:pPr>
      <w:r w:rsidRPr="00112909">
        <w:rPr>
          <w:snapToGrid w:val="0"/>
        </w:rPr>
        <w:t>}</w:t>
      </w:r>
    </w:p>
    <w:p w14:paraId="056C672D" w14:textId="77777777" w:rsidR="00B12253" w:rsidRPr="00112909" w:rsidRDefault="00B12253" w:rsidP="00B12253">
      <w:pPr>
        <w:pStyle w:val="PL"/>
        <w:rPr>
          <w:snapToGrid w:val="0"/>
        </w:rPr>
      </w:pPr>
    </w:p>
    <w:p w14:paraId="2ABED961" w14:textId="77777777" w:rsidR="00B12253" w:rsidRPr="00112909" w:rsidRDefault="00B12253" w:rsidP="00B12253">
      <w:pPr>
        <w:pStyle w:val="PL"/>
        <w:rPr>
          <w:snapToGrid w:val="0"/>
        </w:rPr>
      </w:pPr>
      <w:r w:rsidRPr="00112909">
        <w:rPr>
          <w:snapToGrid w:val="0"/>
        </w:rPr>
        <w:t xml:space="preserve">ResourceType-ExtIEs </w:t>
      </w:r>
      <w:r>
        <w:rPr>
          <w:snapToGrid w:val="0"/>
        </w:rPr>
        <w:t>F1AP</w:t>
      </w:r>
      <w:r w:rsidRPr="00112909">
        <w:rPr>
          <w:snapToGrid w:val="0"/>
        </w:rPr>
        <w:t>-PROTOCOL-IES ::= {</w:t>
      </w:r>
    </w:p>
    <w:p w14:paraId="76A62245" w14:textId="77777777" w:rsidR="00B12253" w:rsidRPr="00112909" w:rsidRDefault="00B12253" w:rsidP="00B12253">
      <w:pPr>
        <w:pStyle w:val="PL"/>
        <w:rPr>
          <w:snapToGrid w:val="0"/>
        </w:rPr>
      </w:pPr>
      <w:r w:rsidRPr="00112909">
        <w:rPr>
          <w:snapToGrid w:val="0"/>
        </w:rPr>
        <w:tab/>
        <w:t>...</w:t>
      </w:r>
    </w:p>
    <w:p w14:paraId="5E7DAE92" w14:textId="77777777" w:rsidR="00B12253" w:rsidRPr="00112909" w:rsidRDefault="00B12253" w:rsidP="00B12253">
      <w:pPr>
        <w:pStyle w:val="PL"/>
        <w:rPr>
          <w:snapToGrid w:val="0"/>
        </w:rPr>
      </w:pPr>
      <w:r w:rsidRPr="00112909">
        <w:rPr>
          <w:snapToGrid w:val="0"/>
        </w:rPr>
        <w:t>}</w:t>
      </w:r>
    </w:p>
    <w:p w14:paraId="169EFA79" w14:textId="77777777" w:rsidR="00B12253" w:rsidRPr="00112909" w:rsidRDefault="00B12253" w:rsidP="00B12253">
      <w:pPr>
        <w:pStyle w:val="PL"/>
        <w:rPr>
          <w:snapToGrid w:val="0"/>
        </w:rPr>
      </w:pPr>
    </w:p>
    <w:p w14:paraId="6BFBA8DB" w14:textId="77777777" w:rsidR="00B12253" w:rsidRPr="00112909" w:rsidRDefault="00B12253" w:rsidP="00B12253">
      <w:pPr>
        <w:pStyle w:val="PL"/>
        <w:rPr>
          <w:snapToGrid w:val="0"/>
        </w:rPr>
      </w:pPr>
      <w:r w:rsidRPr="00112909">
        <w:rPr>
          <w:snapToGrid w:val="0"/>
        </w:rPr>
        <w:t>ResourceTypePeriodic ::= SEQUENCE {</w:t>
      </w:r>
    </w:p>
    <w:p w14:paraId="3089BC8A" w14:textId="77777777" w:rsidR="00B12253" w:rsidRPr="00112909" w:rsidRDefault="00B12253" w:rsidP="00B1225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F12D206" w14:textId="77777777" w:rsidR="00B12253" w:rsidRPr="00112909" w:rsidRDefault="00B12253" w:rsidP="00B1225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00100C7F" w14:textId="77777777" w:rsidR="00B12253" w:rsidRPr="00112909" w:rsidRDefault="00B12253" w:rsidP="00B12253">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2BC0F39" w14:textId="77777777" w:rsidR="00B12253" w:rsidRPr="00112909" w:rsidRDefault="00B12253" w:rsidP="00B12253">
      <w:pPr>
        <w:pStyle w:val="PL"/>
        <w:rPr>
          <w:snapToGrid w:val="0"/>
        </w:rPr>
      </w:pPr>
      <w:r w:rsidRPr="00112909">
        <w:rPr>
          <w:snapToGrid w:val="0"/>
        </w:rPr>
        <w:t>}</w:t>
      </w:r>
    </w:p>
    <w:p w14:paraId="03A0C232" w14:textId="77777777" w:rsidR="00B12253" w:rsidRPr="00112909" w:rsidRDefault="00B12253" w:rsidP="00B12253">
      <w:pPr>
        <w:pStyle w:val="PL"/>
        <w:rPr>
          <w:snapToGrid w:val="0"/>
        </w:rPr>
      </w:pPr>
    </w:p>
    <w:p w14:paraId="4946BA0B" w14:textId="77777777" w:rsidR="00B12253" w:rsidRPr="00112909" w:rsidRDefault="00B12253" w:rsidP="00B12253">
      <w:pPr>
        <w:pStyle w:val="PL"/>
        <w:rPr>
          <w:snapToGrid w:val="0"/>
        </w:rPr>
      </w:pPr>
      <w:r w:rsidRPr="00112909">
        <w:rPr>
          <w:snapToGrid w:val="0"/>
        </w:rPr>
        <w:t xml:space="preserve">ResourceTypePeriodic-ExtIEs </w:t>
      </w:r>
      <w:r>
        <w:rPr>
          <w:snapToGrid w:val="0"/>
        </w:rPr>
        <w:t>F1AP</w:t>
      </w:r>
      <w:r w:rsidRPr="00112909">
        <w:rPr>
          <w:snapToGrid w:val="0"/>
        </w:rPr>
        <w:t>-PROTOCOL-EXTENSION ::= {</w:t>
      </w:r>
    </w:p>
    <w:p w14:paraId="395C2363" w14:textId="77777777" w:rsidR="00B12253" w:rsidRPr="009A1425" w:rsidRDefault="00B12253" w:rsidP="00B12253">
      <w:pPr>
        <w:pStyle w:val="PL"/>
        <w:rPr>
          <w:snapToGrid w:val="0"/>
        </w:rPr>
      </w:pPr>
      <w:r w:rsidRPr="00112909">
        <w:rPr>
          <w:snapToGrid w:val="0"/>
        </w:rPr>
        <w:tab/>
      </w:r>
      <w:r w:rsidRPr="009A1425">
        <w:rPr>
          <w:snapToGrid w:val="0"/>
        </w:rPr>
        <w:t>...</w:t>
      </w:r>
    </w:p>
    <w:p w14:paraId="1EC66A1A" w14:textId="77777777" w:rsidR="00B12253" w:rsidRPr="009A1425" w:rsidRDefault="00B12253" w:rsidP="00B12253">
      <w:pPr>
        <w:pStyle w:val="PL"/>
        <w:rPr>
          <w:snapToGrid w:val="0"/>
        </w:rPr>
      </w:pPr>
      <w:r w:rsidRPr="009A1425">
        <w:rPr>
          <w:snapToGrid w:val="0"/>
        </w:rPr>
        <w:t>}</w:t>
      </w:r>
    </w:p>
    <w:p w14:paraId="3CE138D1" w14:textId="77777777" w:rsidR="00B12253" w:rsidRPr="009A1425" w:rsidRDefault="00B12253" w:rsidP="00B12253">
      <w:pPr>
        <w:pStyle w:val="PL"/>
        <w:rPr>
          <w:snapToGrid w:val="0"/>
        </w:rPr>
      </w:pPr>
    </w:p>
    <w:p w14:paraId="274D8DCF" w14:textId="77777777" w:rsidR="00B12253" w:rsidRPr="009A1425" w:rsidRDefault="00B12253" w:rsidP="00B12253">
      <w:pPr>
        <w:pStyle w:val="PL"/>
        <w:rPr>
          <w:snapToGrid w:val="0"/>
        </w:rPr>
      </w:pPr>
      <w:r w:rsidRPr="009A1425">
        <w:rPr>
          <w:snapToGrid w:val="0"/>
        </w:rPr>
        <w:t>ResourceTypeSemi-persistent ::= SEQUENCE {</w:t>
      </w:r>
    </w:p>
    <w:p w14:paraId="6545F68B" w14:textId="77777777" w:rsidR="00B12253" w:rsidRPr="009A1425" w:rsidRDefault="00B12253" w:rsidP="00B12253">
      <w:pPr>
        <w:pStyle w:val="PL"/>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4810231D" w14:textId="77777777" w:rsidR="00B12253" w:rsidRPr="006B2844" w:rsidRDefault="00B12253" w:rsidP="00B12253">
      <w:pPr>
        <w:pStyle w:val="PL"/>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E1FE99A"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19517929" w14:textId="77777777" w:rsidR="00B12253" w:rsidRPr="006B2844" w:rsidRDefault="00B12253" w:rsidP="00B12253">
      <w:pPr>
        <w:pStyle w:val="PL"/>
        <w:rPr>
          <w:snapToGrid w:val="0"/>
          <w:lang w:val="fr-FR"/>
        </w:rPr>
      </w:pPr>
      <w:r w:rsidRPr="006B2844">
        <w:rPr>
          <w:snapToGrid w:val="0"/>
          <w:lang w:val="fr-FR"/>
        </w:rPr>
        <w:t>}</w:t>
      </w:r>
    </w:p>
    <w:p w14:paraId="65A1E6EB" w14:textId="77777777" w:rsidR="00B12253" w:rsidRPr="006B2844" w:rsidRDefault="00B12253" w:rsidP="00B12253">
      <w:pPr>
        <w:pStyle w:val="PL"/>
        <w:rPr>
          <w:snapToGrid w:val="0"/>
          <w:lang w:val="fr-FR"/>
        </w:rPr>
      </w:pPr>
    </w:p>
    <w:p w14:paraId="0F24BB16" w14:textId="77777777" w:rsidR="00B12253" w:rsidRPr="006B2844" w:rsidRDefault="00B12253" w:rsidP="00B12253">
      <w:pPr>
        <w:pStyle w:val="PL"/>
        <w:rPr>
          <w:snapToGrid w:val="0"/>
          <w:lang w:val="fr-FR"/>
        </w:rPr>
      </w:pPr>
      <w:r w:rsidRPr="006B2844">
        <w:rPr>
          <w:snapToGrid w:val="0"/>
          <w:lang w:val="fr-FR"/>
        </w:rPr>
        <w:t>ResourceTypeSemi-persistent-ExtIEs F1AP-PROTOCOL-EXTENSION ::= {</w:t>
      </w:r>
    </w:p>
    <w:p w14:paraId="0F29FC2F" w14:textId="77777777" w:rsidR="00B12253" w:rsidRPr="00112909" w:rsidRDefault="00B12253" w:rsidP="00B12253">
      <w:pPr>
        <w:pStyle w:val="PL"/>
        <w:rPr>
          <w:snapToGrid w:val="0"/>
        </w:rPr>
      </w:pPr>
      <w:r w:rsidRPr="006B2844">
        <w:rPr>
          <w:snapToGrid w:val="0"/>
          <w:lang w:val="fr-FR"/>
        </w:rPr>
        <w:tab/>
      </w:r>
      <w:r w:rsidRPr="00112909">
        <w:rPr>
          <w:snapToGrid w:val="0"/>
        </w:rPr>
        <w:t>...</w:t>
      </w:r>
    </w:p>
    <w:p w14:paraId="58BC4B99" w14:textId="77777777" w:rsidR="00B12253" w:rsidRPr="00112909" w:rsidRDefault="00B12253" w:rsidP="00B12253">
      <w:pPr>
        <w:pStyle w:val="PL"/>
        <w:rPr>
          <w:snapToGrid w:val="0"/>
        </w:rPr>
      </w:pPr>
      <w:r w:rsidRPr="00112909">
        <w:rPr>
          <w:snapToGrid w:val="0"/>
        </w:rPr>
        <w:t>}</w:t>
      </w:r>
    </w:p>
    <w:p w14:paraId="4AAD1315" w14:textId="77777777" w:rsidR="00B12253" w:rsidRPr="00112909" w:rsidRDefault="00B12253" w:rsidP="00B12253">
      <w:pPr>
        <w:pStyle w:val="PL"/>
        <w:rPr>
          <w:snapToGrid w:val="0"/>
        </w:rPr>
      </w:pPr>
    </w:p>
    <w:p w14:paraId="6CC1F90C" w14:textId="77777777" w:rsidR="00B12253" w:rsidRPr="00112909" w:rsidRDefault="00B12253" w:rsidP="00B12253">
      <w:pPr>
        <w:pStyle w:val="PL"/>
        <w:rPr>
          <w:snapToGrid w:val="0"/>
        </w:rPr>
      </w:pPr>
      <w:r w:rsidRPr="00112909">
        <w:rPr>
          <w:snapToGrid w:val="0"/>
        </w:rPr>
        <w:t>ResourceTypeAperiodic ::= SEQUENCE {</w:t>
      </w:r>
    </w:p>
    <w:p w14:paraId="687C3B31" w14:textId="77777777" w:rsidR="00B12253" w:rsidRPr="00112909" w:rsidRDefault="00B12253" w:rsidP="00B12253">
      <w:pPr>
        <w:pStyle w:val="PL"/>
        <w:rPr>
          <w:snapToGrid w:val="0"/>
        </w:rPr>
      </w:pPr>
      <w:r>
        <w:rPr>
          <w:snapToGrid w:val="0"/>
        </w:rPr>
        <w:tab/>
      </w:r>
      <w:r w:rsidRPr="00112909">
        <w:rPr>
          <w:snapToGrid w:val="0"/>
        </w:rPr>
        <w:t>aperiodicResourceType</w:t>
      </w:r>
      <w:r w:rsidRPr="00112909">
        <w:rPr>
          <w:snapToGrid w:val="0"/>
        </w:rPr>
        <w:tab/>
        <w:t xml:space="preserve">   ENUMERATED{true, ...},</w:t>
      </w:r>
    </w:p>
    <w:p w14:paraId="00F7ADFB" w14:textId="77777777" w:rsidR="00B12253" w:rsidRPr="006B2844" w:rsidRDefault="00B12253" w:rsidP="00B12253">
      <w:pPr>
        <w:pStyle w:val="PL"/>
        <w:rPr>
          <w:snapToGrid w:val="0"/>
          <w:lang w:val="fr-FR"/>
        </w:rPr>
      </w:pPr>
      <w:r w:rsidRPr="00112909">
        <w:rPr>
          <w:snapToGrid w:val="0"/>
        </w:rPr>
        <w:lastRenderedPageBreak/>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38DA2E3B" w14:textId="77777777" w:rsidR="00B12253" w:rsidRPr="00112909" w:rsidRDefault="00B12253" w:rsidP="00B12253">
      <w:pPr>
        <w:pStyle w:val="PL"/>
        <w:rPr>
          <w:snapToGrid w:val="0"/>
        </w:rPr>
      </w:pPr>
      <w:r w:rsidRPr="00112909">
        <w:rPr>
          <w:snapToGrid w:val="0"/>
        </w:rPr>
        <w:t>}</w:t>
      </w:r>
    </w:p>
    <w:p w14:paraId="252C622E" w14:textId="77777777" w:rsidR="00B12253" w:rsidRPr="00112909" w:rsidRDefault="00B12253" w:rsidP="00B12253">
      <w:pPr>
        <w:pStyle w:val="PL"/>
        <w:rPr>
          <w:snapToGrid w:val="0"/>
        </w:rPr>
      </w:pPr>
    </w:p>
    <w:p w14:paraId="32BF4E5C" w14:textId="77777777" w:rsidR="00B12253" w:rsidRPr="00112909" w:rsidRDefault="00B12253" w:rsidP="00B12253">
      <w:pPr>
        <w:pStyle w:val="PL"/>
        <w:rPr>
          <w:snapToGrid w:val="0"/>
        </w:rPr>
      </w:pPr>
      <w:r w:rsidRPr="00112909">
        <w:rPr>
          <w:snapToGrid w:val="0"/>
        </w:rPr>
        <w:t xml:space="preserve">ResourceTypeAperiodic-ExtIEs </w:t>
      </w:r>
      <w:r>
        <w:rPr>
          <w:snapToGrid w:val="0"/>
        </w:rPr>
        <w:t>F1AP</w:t>
      </w:r>
      <w:r w:rsidRPr="00112909">
        <w:rPr>
          <w:snapToGrid w:val="0"/>
        </w:rPr>
        <w:t>-PROTOCOL-EXTENSION ::= {</w:t>
      </w:r>
    </w:p>
    <w:p w14:paraId="702DFC7B" w14:textId="77777777" w:rsidR="00B12253" w:rsidRPr="00112909" w:rsidRDefault="00B12253" w:rsidP="00B12253">
      <w:pPr>
        <w:pStyle w:val="PL"/>
        <w:rPr>
          <w:snapToGrid w:val="0"/>
        </w:rPr>
      </w:pPr>
      <w:r w:rsidRPr="00112909">
        <w:rPr>
          <w:snapToGrid w:val="0"/>
        </w:rPr>
        <w:tab/>
        <w:t>...</w:t>
      </w:r>
    </w:p>
    <w:p w14:paraId="2F3BEB74" w14:textId="77777777" w:rsidR="00B12253" w:rsidRPr="00112909" w:rsidRDefault="00B12253" w:rsidP="00B12253">
      <w:pPr>
        <w:pStyle w:val="PL"/>
        <w:rPr>
          <w:snapToGrid w:val="0"/>
        </w:rPr>
      </w:pPr>
      <w:r w:rsidRPr="00112909">
        <w:rPr>
          <w:snapToGrid w:val="0"/>
        </w:rPr>
        <w:t>}</w:t>
      </w:r>
    </w:p>
    <w:p w14:paraId="28C482DB" w14:textId="77777777" w:rsidR="00B12253" w:rsidRPr="006B2844" w:rsidRDefault="00B12253" w:rsidP="00B12253">
      <w:pPr>
        <w:pStyle w:val="PL"/>
        <w:rPr>
          <w:rFonts w:eastAsia="SimSun"/>
          <w:snapToGrid w:val="0"/>
        </w:rPr>
      </w:pPr>
    </w:p>
    <w:p w14:paraId="15DCCA80" w14:textId="77777777" w:rsidR="00B12253" w:rsidRPr="00112909" w:rsidRDefault="00B12253" w:rsidP="00B12253">
      <w:pPr>
        <w:pStyle w:val="PL"/>
        <w:rPr>
          <w:snapToGrid w:val="0"/>
        </w:rPr>
      </w:pPr>
      <w:r w:rsidRPr="00112909">
        <w:rPr>
          <w:snapToGrid w:val="0"/>
        </w:rPr>
        <w:t>ResourceTypePos ::= CHOICE {</w:t>
      </w:r>
    </w:p>
    <w:p w14:paraId="52515A27" w14:textId="77777777" w:rsidR="00B12253" w:rsidRPr="00112909" w:rsidRDefault="00B12253" w:rsidP="00B1225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15FC7937" w14:textId="77777777" w:rsidR="00B12253" w:rsidRPr="00112909" w:rsidRDefault="00B12253" w:rsidP="00B1225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11C2EDCD" w14:textId="77777777" w:rsidR="00B12253" w:rsidRPr="00112909" w:rsidRDefault="00B12253" w:rsidP="00B1225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E299B80" w14:textId="77777777" w:rsidR="00B12253" w:rsidRPr="00112909" w:rsidRDefault="00B12253" w:rsidP="00B12253">
      <w:pPr>
        <w:pStyle w:val="PL"/>
        <w:rPr>
          <w:snapToGrid w:val="0"/>
        </w:rPr>
      </w:pPr>
      <w:r w:rsidRPr="00112909">
        <w:rPr>
          <w:snapToGrid w:val="0"/>
        </w:rPr>
        <w:tab/>
        <w:t>choice-extension</w:t>
      </w:r>
      <w:r w:rsidRPr="00112909">
        <w:rPr>
          <w:snapToGrid w:val="0"/>
        </w:rPr>
        <w:tab/>
        <w:t>ProtocolIE-SingleContainer {{ ResourceTypePos-ExtIEs }}</w:t>
      </w:r>
    </w:p>
    <w:p w14:paraId="1D3F6906" w14:textId="77777777" w:rsidR="00B12253" w:rsidRPr="00112909" w:rsidRDefault="00B12253" w:rsidP="00B12253">
      <w:pPr>
        <w:pStyle w:val="PL"/>
        <w:rPr>
          <w:snapToGrid w:val="0"/>
        </w:rPr>
      </w:pPr>
      <w:r w:rsidRPr="00112909">
        <w:rPr>
          <w:snapToGrid w:val="0"/>
        </w:rPr>
        <w:t>}</w:t>
      </w:r>
    </w:p>
    <w:p w14:paraId="24ACD7D5" w14:textId="77777777" w:rsidR="00B12253" w:rsidRPr="00112909" w:rsidRDefault="00B12253" w:rsidP="00B12253">
      <w:pPr>
        <w:pStyle w:val="PL"/>
        <w:rPr>
          <w:snapToGrid w:val="0"/>
        </w:rPr>
      </w:pPr>
    </w:p>
    <w:p w14:paraId="15E0D941" w14:textId="77777777" w:rsidR="00B12253" w:rsidRPr="00112909" w:rsidRDefault="00B12253" w:rsidP="00B12253">
      <w:pPr>
        <w:pStyle w:val="PL"/>
        <w:rPr>
          <w:snapToGrid w:val="0"/>
        </w:rPr>
      </w:pPr>
      <w:r w:rsidRPr="00112909">
        <w:rPr>
          <w:snapToGrid w:val="0"/>
        </w:rPr>
        <w:t xml:space="preserve">ResourceTypePos-ExtIEs </w:t>
      </w:r>
      <w:r>
        <w:rPr>
          <w:snapToGrid w:val="0"/>
        </w:rPr>
        <w:t>F1AP</w:t>
      </w:r>
      <w:r w:rsidRPr="00112909">
        <w:rPr>
          <w:snapToGrid w:val="0"/>
        </w:rPr>
        <w:t>-PROTOCOL-IES ::= {</w:t>
      </w:r>
    </w:p>
    <w:p w14:paraId="6DFB420A" w14:textId="77777777" w:rsidR="00B12253" w:rsidRPr="009A1425" w:rsidRDefault="00B12253" w:rsidP="00B12253">
      <w:pPr>
        <w:pStyle w:val="PL"/>
        <w:rPr>
          <w:snapToGrid w:val="0"/>
        </w:rPr>
      </w:pPr>
      <w:r w:rsidRPr="00112909">
        <w:rPr>
          <w:snapToGrid w:val="0"/>
        </w:rPr>
        <w:tab/>
      </w:r>
      <w:r w:rsidRPr="009A1425">
        <w:rPr>
          <w:snapToGrid w:val="0"/>
        </w:rPr>
        <w:t>...</w:t>
      </w:r>
    </w:p>
    <w:p w14:paraId="5B217902" w14:textId="77777777" w:rsidR="00B12253" w:rsidRPr="009A1425" w:rsidRDefault="00B12253" w:rsidP="00B12253">
      <w:pPr>
        <w:pStyle w:val="PL"/>
        <w:rPr>
          <w:snapToGrid w:val="0"/>
        </w:rPr>
      </w:pPr>
      <w:r w:rsidRPr="009A1425">
        <w:rPr>
          <w:snapToGrid w:val="0"/>
        </w:rPr>
        <w:t>}</w:t>
      </w:r>
    </w:p>
    <w:p w14:paraId="2E2C39D7" w14:textId="77777777" w:rsidR="00B12253" w:rsidRPr="009A1425" w:rsidRDefault="00B12253" w:rsidP="00B12253">
      <w:pPr>
        <w:pStyle w:val="PL"/>
        <w:rPr>
          <w:snapToGrid w:val="0"/>
        </w:rPr>
      </w:pPr>
    </w:p>
    <w:p w14:paraId="71B3A719" w14:textId="77777777" w:rsidR="00B12253" w:rsidRPr="009A1425" w:rsidRDefault="00B12253" w:rsidP="00B12253">
      <w:pPr>
        <w:pStyle w:val="PL"/>
        <w:rPr>
          <w:snapToGrid w:val="0"/>
        </w:rPr>
      </w:pPr>
      <w:r w:rsidRPr="009A1425">
        <w:rPr>
          <w:snapToGrid w:val="0"/>
        </w:rPr>
        <w:t>ResourceTypePeriodicPos ::= SEQUENCE {</w:t>
      </w:r>
    </w:p>
    <w:p w14:paraId="141E5A8D" w14:textId="77777777" w:rsidR="00B12253" w:rsidRPr="009A1425" w:rsidRDefault="00B12253" w:rsidP="00B12253">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6B849F6C" w14:textId="77777777" w:rsidR="00B12253" w:rsidRPr="00112909" w:rsidRDefault="00B12253" w:rsidP="00B12253">
      <w:pPr>
        <w:pStyle w:val="PL"/>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9E4E805" w14:textId="77777777" w:rsidR="00B12253" w:rsidRPr="00112909" w:rsidRDefault="00B12253" w:rsidP="00B12253">
      <w:pPr>
        <w:pStyle w:val="PL"/>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A5F656" w14:textId="77777777" w:rsidR="00B12253" w:rsidRPr="00112909" w:rsidRDefault="00B12253" w:rsidP="00B12253">
      <w:pPr>
        <w:pStyle w:val="PL"/>
        <w:rPr>
          <w:snapToGrid w:val="0"/>
        </w:rPr>
      </w:pPr>
      <w:r w:rsidRPr="00112909">
        <w:rPr>
          <w:snapToGrid w:val="0"/>
        </w:rPr>
        <w:t>}</w:t>
      </w:r>
    </w:p>
    <w:p w14:paraId="22E81803" w14:textId="77777777" w:rsidR="00B12253" w:rsidRPr="00112909" w:rsidRDefault="00B12253" w:rsidP="00B12253">
      <w:pPr>
        <w:pStyle w:val="PL"/>
        <w:rPr>
          <w:snapToGrid w:val="0"/>
        </w:rPr>
      </w:pPr>
    </w:p>
    <w:p w14:paraId="3CEDEB9B" w14:textId="77777777" w:rsidR="00B12253" w:rsidRDefault="00B12253" w:rsidP="00B12253">
      <w:pPr>
        <w:pStyle w:val="PL"/>
        <w:rPr>
          <w:snapToGrid w:val="0"/>
          <w:lang w:eastAsia="zh-CN"/>
        </w:rPr>
      </w:pPr>
      <w:r w:rsidRPr="00112909">
        <w:rPr>
          <w:snapToGrid w:val="0"/>
        </w:rPr>
        <w:t xml:space="preserve">ResourceTypePeriodicPos-ExtIEs </w:t>
      </w:r>
      <w:r>
        <w:rPr>
          <w:snapToGrid w:val="0"/>
        </w:rPr>
        <w:t>F1AP</w:t>
      </w:r>
      <w:r w:rsidRPr="00112909">
        <w:rPr>
          <w:snapToGrid w:val="0"/>
        </w:rPr>
        <w:t>-PROTOCOL-EXTENSION ::= {</w:t>
      </w:r>
    </w:p>
    <w:p w14:paraId="0E745BD9" w14:textId="77777777" w:rsidR="00B12253" w:rsidRPr="00112909" w:rsidRDefault="00B12253" w:rsidP="00B12253">
      <w:pPr>
        <w:pStyle w:val="PL"/>
        <w:rPr>
          <w:snapToGrid w:val="0"/>
        </w:rPr>
      </w:pPr>
      <w:r>
        <w:rPr>
          <w:rFonts w:eastAsia="FangSong"/>
        </w:rPr>
        <w:tab/>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20F452B3" w14:textId="77777777" w:rsidR="00B12253" w:rsidRPr="009A1425" w:rsidRDefault="00B12253" w:rsidP="00B12253">
      <w:pPr>
        <w:pStyle w:val="PL"/>
        <w:rPr>
          <w:snapToGrid w:val="0"/>
        </w:rPr>
      </w:pPr>
      <w:r w:rsidRPr="00112909">
        <w:rPr>
          <w:snapToGrid w:val="0"/>
        </w:rPr>
        <w:tab/>
      </w:r>
      <w:r w:rsidRPr="009A1425">
        <w:rPr>
          <w:snapToGrid w:val="0"/>
        </w:rPr>
        <w:t>...</w:t>
      </w:r>
    </w:p>
    <w:p w14:paraId="58155FB6" w14:textId="77777777" w:rsidR="00B12253" w:rsidRPr="009A1425" w:rsidRDefault="00B12253" w:rsidP="00B12253">
      <w:pPr>
        <w:pStyle w:val="PL"/>
        <w:rPr>
          <w:snapToGrid w:val="0"/>
        </w:rPr>
      </w:pPr>
      <w:r w:rsidRPr="009A1425">
        <w:rPr>
          <w:snapToGrid w:val="0"/>
        </w:rPr>
        <w:t>}</w:t>
      </w:r>
    </w:p>
    <w:p w14:paraId="4705BC48" w14:textId="77777777" w:rsidR="00B12253" w:rsidRPr="009A1425" w:rsidRDefault="00B12253" w:rsidP="00B12253">
      <w:pPr>
        <w:pStyle w:val="PL"/>
        <w:rPr>
          <w:snapToGrid w:val="0"/>
        </w:rPr>
      </w:pPr>
    </w:p>
    <w:p w14:paraId="4214F6F7" w14:textId="77777777" w:rsidR="00B12253" w:rsidRPr="009A1425" w:rsidRDefault="00B12253" w:rsidP="00B12253">
      <w:pPr>
        <w:pStyle w:val="PL"/>
        <w:rPr>
          <w:snapToGrid w:val="0"/>
        </w:rPr>
      </w:pPr>
      <w:r w:rsidRPr="009A1425">
        <w:rPr>
          <w:snapToGrid w:val="0"/>
        </w:rPr>
        <w:t>ResourceTypeSemi-persistentPos ::= SEQUENCE {</w:t>
      </w:r>
    </w:p>
    <w:p w14:paraId="39532F48" w14:textId="77777777" w:rsidR="00B12253" w:rsidRPr="009A1425" w:rsidRDefault="00B12253" w:rsidP="00B12253">
      <w:pPr>
        <w:pStyle w:val="PL"/>
        <w:rPr>
          <w:snapToGrid w:val="0"/>
        </w:rPr>
      </w:pPr>
      <w:r w:rsidRPr="009A1425">
        <w:rPr>
          <w:snapToGrid w:val="0"/>
        </w:rPr>
        <w:tab/>
        <w:t>periodicity</w:t>
      </w:r>
      <w:r w:rsidRPr="009A1425">
        <w:rPr>
          <w:snapToGrid w:val="0"/>
        </w:rPr>
        <w:tab/>
      </w:r>
      <w:r w:rsidRPr="009A1425">
        <w:rPr>
          <w:snapToGrid w:val="0"/>
        </w:rPr>
        <w:tab/>
      </w:r>
      <w:r>
        <w:rPr>
          <w:snapToGrid w:val="0"/>
        </w:rPr>
        <w:tab/>
        <w:t>SRS-Periodicity</w:t>
      </w:r>
      <w:r w:rsidRPr="009A1425">
        <w:rPr>
          <w:snapToGrid w:val="0"/>
        </w:rPr>
        <w:t>,</w:t>
      </w:r>
    </w:p>
    <w:p w14:paraId="4749B6EC" w14:textId="77777777" w:rsidR="00B12253" w:rsidRPr="00BD6196" w:rsidRDefault="00B12253" w:rsidP="00B12253">
      <w:pPr>
        <w:pStyle w:val="PL"/>
        <w:rPr>
          <w:snapToGrid w:val="0"/>
        </w:rPr>
      </w:pPr>
      <w:r w:rsidRPr="009A1425">
        <w:rPr>
          <w:snapToGrid w:val="0"/>
        </w:rPr>
        <w:tab/>
      </w:r>
      <w:r w:rsidRPr="00BD6196">
        <w:rPr>
          <w:snapToGrid w:val="0"/>
        </w:rPr>
        <w:t>offset</w:t>
      </w:r>
      <w:r w:rsidRPr="00BD6196">
        <w:rPr>
          <w:snapToGrid w:val="0"/>
        </w:rPr>
        <w:tab/>
      </w:r>
      <w:r w:rsidRPr="00BD6196">
        <w:rPr>
          <w:snapToGrid w:val="0"/>
        </w:rPr>
        <w:tab/>
      </w:r>
      <w:r w:rsidRPr="00BD6196">
        <w:rPr>
          <w:snapToGrid w:val="0"/>
        </w:rPr>
        <w:tab/>
      </w:r>
      <w:r w:rsidRPr="00BD6196">
        <w:rPr>
          <w:snapToGrid w:val="0"/>
        </w:rPr>
        <w:tab/>
        <w:t>INTEGER(0..81919, ...),</w:t>
      </w:r>
    </w:p>
    <w:p w14:paraId="71FB466F" w14:textId="77777777" w:rsidR="00B12253" w:rsidRPr="006B2844" w:rsidRDefault="00B12253" w:rsidP="00B12253">
      <w:pPr>
        <w:pStyle w:val="PL"/>
        <w:rPr>
          <w:snapToGrid w:val="0"/>
          <w:lang w:val="fr-FR"/>
        </w:rPr>
      </w:pPr>
      <w:r w:rsidRPr="00BD6196">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4FCA1433" w14:textId="77777777" w:rsidR="00B12253" w:rsidRPr="006B2844" w:rsidRDefault="00B12253" w:rsidP="00B12253">
      <w:pPr>
        <w:pStyle w:val="PL"/>
        <w:rPr>
          <w:snapToGrid w:val="0"/>
          <w:lang w:val="fr-FR"/>
        </w:rPr>
      </w:pPr>
      <w:r w:rsidRPr="006B2844">
        <w:rPr>
          <w:snapToGrid w:val="0"/>
          <w:lang w:val="fr-FR"/>
        </w:rPr>
        <w:t>}</w:t>
      </w:r>
    </w:p>
    <w:p w14:paraId="1675B661" w14:textId="77777777" w:rsidR="00B12253" w:rsidRPr="006B2844" w:rsidRDefault="00B12253" w:rsidP="00B12253">
      <w:pPr>
        <w:pStyle w:val="PL"/>
        <w:rPr>
          <w:snapToGrid w:val="0"/>
          <w:lang w:val="fr-FR"/>
        </w:rPr>
      </w:pPr>
    </w:p>
    <w:p w14:paraId="3CE27683" w14:textId="77777777" w:rsidR="00B12253" w:rsidRPr="006B2844" w:rsidRDefault="00B12253" w:rsidP="00B12253">
      <w:pPr>
        <w:pStyle w:val="PL"/>
        <w:rPr>
          <w:snapToGrid w:val="0"/>
          <w:lang w:val="fr-FR"/>
        </w:rPr>
      </w:pPr>
      <w:r w:rsidRPr="006B2844">
        <w:rPr>
          <w:snapToGrid w:val="0"/>
          <w:lang w:val="fr-FR"/>
        </w:rPr>
        <w:t>ResourceTypeSemi-persistentPos-ExtIEs F1AP-PROTOCOL-EXTENSION ::= {</w:t>
      </w:r>
    </w:p>
    <w:p w14:paraId="56E9602C" w14:textId="77777777" w:rsidR="00B12253" w:rsidRDefault="00B12253" w:rsidP="00B12253">
      <w:pPr>
        <w:pStyle w:val="PL"/>
        <w:rPr>
          <w:lang w:eastAsia="zh-CN"/>
        </w:rPr>
      </w:pPr>
      <w:r w:rsidRPr="001D5CA3">
        <w:rPr>
          <w:rFonts w:eastAsia="FangSong"/>
          <w:lang w:val="fr-FR"/>
        </w:rPr>
        <w:tab/>
      </w:r>
      <w:r>
        <w:rPr>
          <w:rFonts w:eastAsia="FangSong"/>
        </w:rPr>
        <w:t>{ ID id</w:t>
      </w:r>
      <w:r>
        <w:rPr>
          <w:rFonts w:hint="eastAsia"/>
          <w:snapToGrid w:val="0"/>
          <w:lang w:eastAsia="zh-CN"/>
        </w:rPr>
        <w:t>-</w:t>
      </w:r>
      <w:r w:rsidRPr="00887352">
        <w:rPr>
          <w:snapToGrid w:val="0"/>
          <w:lang w:eastAsia="zh-CN"/>
        </w:rPr>
        <w:t>SRSPosPeriodicConfigHyperSFNIndex</w:t>
      </w:r>
      <w:r>
        <w:rPr>
          <w:rFonts w:eastAsia="FangSong"/>
        </w:rPr>
        <w:tab/>
      </w:r>
      <w:r>
        <w:rPr>
          <w:rFonts w:eastAsia="FangSong"/>
        </w:rPr>
        <w:tab/>
      </w:r>
      <w:r>
        <w:rPr>
          <w:rFonts w:eastAsia="FangSong"/>
        </w:rPr>
        <w:tab/>
        <w:t>CRITICALITY ignore</w:t>
      </w:r>
      <w:r>
        <w:rPr>
          <w:rFonts w:eastAsia="FangSong"/>
        </w:rPr>
        <w:tab/>
        <w:t xml:space="preserve">EXTENSION </w:t>
      </w:r>
      <w:r w:rsidRPr="00887352">
        <w:rPr>
          <w:snapToGrid w:val="0"/>
          <w:lang w:eastAsia="zh-CN"/>
        </w:rPr>
        <w:t>SRSPosPeriodicConfigHyperSFNIndex</w:t>
      </w:r>
      <w:r>
        <w:rPr>
          <w:rFonts w:eastAsia="FangSong"/>
        </w:rPr>
        <w:tab/>
      </w:r>
      <w:r>
        <w:rPr>
          <w:rFonts w:eastAsia="FangSong"/>
        </w:rPr>
        <w:tab/>
        <w:t>PRESENCE optional</w:t>
      </w:r>
      <w:r>
        <w:rPr>
          <w:rFonts w:eastAsia="FangSong"/>
        </w:rPr>
        <w:tab/>
        <w:t>}</w:t>
      </w:r>
      <w:r w:rsidRPr="00495DA4">
        <w:rPr>
          <w:rFonts w:eastAsia="SimSun"/>
        </w:rPr>
        <w:t>,</w:t>
      </w:r>
    </w:p>
    <w:p w14:paraId="521B56FE" w14:textId="77777777" w:rsidR="00B12253" w:rsidRPr="00E9739B" w:rsidRDefault="00B12253" w:rsidP="00B12253">
      <w:pPr>
        <w:pStyle w:val="PL"/>
        <w:rPr>
          <w:snapToGrid w:val="0"/>
        </w:rPr>
      </w:pPr>
      <w:r w:rsidRPr="008445BA">
        <w:rPr>
          <w:snapToGrid w:val="0"/>
        </w:rPr>
        <w:tab/>
      </w:r>
      <w:r w:rsidRPr="00E9739B">
        <w:rPr>
          <w:snapToGrid w:val="0"/>
        </w:rPr>
        <w:t>...</w:t>
      </w:r>
    </w:p>
    <w:p w14:paraId="7DE53466" w14:textId="77777777" w:rsidR="00B12253" w:rsidRPr="00E9739B" w:rsidRDefault="00B12253" w:rsidP="00B12253">
      <w:pPr>
        <w:pStyle w:val="PL"/>
        <w:rPr>
          <w:snapToGrid w:val="0"/>
        </w:rPr>
      </w:pPr>
      <w:r w:rsidRPr="00E9739B">
        <w:rPr>
          <w:snapToGrid w:val="0"/>
        </w:rPr>
        <w:t>}</w:t>
      </w:r>
    </w:p>
    <w:p w14:paraId="5D181CFF" w14:textId="77777777" w:rsidR="00B12253" w:rsidRPr="00E9739B" w:rsidRDefault="00B12253" w:rsidP="00B12253">
      <w:pPr>
        <w:pStyle w:val="PL"/>
        <w:rPr>
          <w:snapToGrid w:val="0"/>
        </w:rPr>
      </w:pPr>
    </w:p>
    <w:p w14:paraId="011D4AB7" w14:textId="77777777" w:rsidR="00B12253" w:rsidRPr="00E9739B" w:rsidRDefault="00B12253" w:rsidP="00B12253">
      <w:pPr>
        <w:pStyle w:val="PL"/>
        <w:rPr>
          <w:snapToGrid w:val="0"/>
        </w:rPr>
      </w:pPr>
      <w:r w:rsidRPr="00E9739B">
        <w:rPr>
          <w:snapToGrid w:val="0"/>
        </w:rPr>
        <w:t>ResourceTypeAperiodicPos ::= SEQUENCE {</w:t>
      </w:r>
    </w:p>
    <w:p w14:paraId="5BC80D6B" w14:textId="77777777" w:rsidR="00B12253" w:rsidRPr="00E9739B" w:rsidRDefault="00B12253" w:rsidP="00B12253">
      <w:pPr>
        <w:pStyle w:val="PL"/>
        <w:rPr>
          <w:snapToGrid w:val="0"/>
        </w:rPr>
      </w:pPr>
      <w:r w:rsidRPr="00E9739B">
        <w:rPr>
          <w:snapToGrid w:val="0"/>
        </w:rPr>
        <w:tab/>
        <w:t>slotOffset</w:t>
      </w:r>
      <w:r w:rsidRPr="00E9739B">
        <w:rPr>
          <w:snapToGrid w:val="0"/>
        </w:rPr>
        <w:tab/>
      </w:r>
      <w:r w:rsidRPr="00E9739B">
        <w:rPr>
          <w:snapToGrid w:val="0"/>
        </w:rPr>
        <w:tab/>
      </w:r>
      <w:r w:rsidRPr="00E9739B">
        <w:rPr>
          <w:snapToGrid w:val="0"/>
        </w:rPr>
        <w:tab/>
        <w:t>INTEGER (0..32),</w:t>
      </w:r>
    </w:p>
    <w:p w14:paraId="24B7B1E4" w14:textId="77777777" w:rsidR="00B12253" w:rsidRPr="00E9739B" w:rsidRDefault="00B12253" w:rsidP="00B12253">
      <w:pPr>
        <w:pStyle w:val="PL"/>
        <w:rPr>
          <w:snapToGrid w:val="0"/>
        </w:rPr>
      </w:pPr>
      <w:r w:rsidRPr="00E9739B">
        <w:rPr>
          <w:snapToGrid w:val="0"/>
        </w:rPr>
        <w:tab/>
        <w:t>iE-Extensions</w:t>
      </w:r>
      <w:r w:rsidRPr="00E9739B">
        <w:rPr>
          <w:snapToGrid w:val="0"/>
        </w:rPr>
        <w:tab/>
      </w:r>
      <w:r w:rsidRPr="00E9739B">
        <w:rPr>
          <w:snapToGrid w:val="0"/>
        </w:rPr>
        <w:tab/>
        <w:t>ProtocolExtensionContainer { { ResourceTypeAperiodicPos-ExtIEs} }</w:t>
      </w:r>
      <w:r w:rsidRPr="00E9739B">
        <w:rPr>
          <w:snapToGrid w:val="0"/>
        </w:rPr>
        <w:tab/>
        <w:t>OPTIONAL</w:t>
      </w:r>
    </w:p>
    <w:p w14:paraId="36304BF9" w14:textId="77777777" w:rsidR="00B12253" w:rsidRPr="00E9739B" w:rsidRDefault="00B12253" w:rsidP="00B12253">
      <w:pPr>
        <w:pStyle w:val="PL"/>
        <w:rPr>
          <w:snapToGrid w:val="0"/>
        </w:rPr>
      </w:pPr>
      <w:r w:rsidRPr="00E9739B">
        <w:rPr>
          <w:snapToGrid w:val="0"/>
        </w:rPr>
        <w:t>}</w:t>
      </w:r>
    </w:p>
    <w:p w14:paraId="75DF689E" w14:textId="77777777" w:rsidR="00B12253" w:rsidRPr="00E9739B" w:rsidRDefault="00B12253" w:rsidP="00B12253">
      <w:pPr>
        <w:pStyle w:val="PL"/>
        <w:rPr>
          <w:snapToGrid w:val="0"/>
        </w:rPr>
      </w:pPr>
    </w:p>
    <w:p w14:paraId="16BD7B73" w14:textId="77777777" w:rsidR="00B12253" w:rsidRPr="00E9739B" w:rsidRDefault="00B12253" w:rsidP="00B12253">
      <w:pPr>
        <w:pStyle w:val="PL"/>
        <w:rPr>
          <w:snapToGrid w:val="0"/>
        </w:rPr>
      </w:pPr>
      <w:r w:rsidRPr="00E9739B">
        <w:rPr>
          <w:snapToGrid w:val="0"/>
        </w:rPr>
        <w:t>ResourceTypeAperiodicPos-ExtIEs F1AP-PROTOCOL-EXTENSION ::= {</w:t>
      </w:r>
    </w:p>
    <w:p w14:paraId="7E359C9A" w14:textId="77777777" w:rsidR="00B12253" w:rsidRPr="00E9739B" w:rsidRDefault="00B12253" w:rsidP="00B12253">
      <w:pPr>
        <w:pStyle w:val="PL"/>
        <w:rPr>
          <w:snapToGrid w:val="0"/>
        </w:rPr>
      </w:pPr>
      <w:r w:rsidRPr="00E9739B">
        <w:rPr>
          <w:snapToGrid w:val="0"/>
        </w:rPr>
        <w:tab/>
        <w:t>...</w:t>
      </w:r>
    </w:p>
    <w:p w14:paraId="69C5B821" w14:textId="77777777" w:rsidR="00B12253" w:rsidRPr="00E9739B" w:rsidRDefault="00B12253" w:rsidP="00B12253">
      <w:pPr>
        <w:pStyle w:val="PL"/>
        <w:rPr>
          <w:snapToGrid w:val="0"/>
        </w:rPr>
      </w:pPr>
      <w:r w:rsidRPr="00E9739B">
        <w:rPr>
          <w:snapToGrid w:val="0"/>
        </w:rPr>
        <w:t>}</w:t>
      </w:r>
    </w:p>
    <w:p w14:paraId="6135B150" w14:textId="77777777" w:rsidR="00B12253" w:rsidRPr="00E9739B" w:rsidRDefault="00B12253" w:rsidP="00B12253">
      <w:pPr>
        <w:pStyle w:val="PL"/>
        <w:rPr>
          <w:rFonts w:eastAsia="SimSun"/>
          <w:snapToGrid w:val="0"/>
        </w:rPr>
      </w:pPr>
    </w:p>
    <w:p w14:paraId="63E03668" w14:textId="77777777" w:rsidR="00B12253" w:rsidRPr="00E9739B" w:rsidRDefault="00B12253" w:rsidP="00B12253">
      <w:pPr>
        <w:pStyle w:val="PL"/>
        <w:rPr>
          <w:rFonts w:eastAsia="SimSun"/>
          <w:snapToGrid w:val="0"/>
        </w:rPr>
      </w:pPr>
      <w:r w:rsidRPr="00E9739B">
        <w:rPr>
          <w:rFonts w:eastAsia="SimSun"/>
          <w:snapToGrid w:val="0"/>
        </w:rPr>
        <w:t>RLCDuplicationInformation ::= SEQUENCE {</w:t>
      </w:r>
    </w:p>
    <w:p w14:paraId="2B9426A6" w14:textId="77777777" w:rsidR="00B12253" w:rsidRPr="00E9739B" w:rsidRDefault="00B12253" w:rsidP="00B12253">
      <w:pPr>
        <w:pStyle w:val="PL"/>
        <w:rPr>
          <w:rFonts w:eastAsia="SimSun"/>
          <w:snapToGrid w:val="0"/>
        </w:rPr>
      </w:pPr>
      <w:r w:rsidRPr="00E9739B">
        <w:rPr>
          <w:rFonts w:eastAsia="SimSun"/>
          <w:snapToGrid w:val="0"/>
        </w:rPr>
        <w:tab/>
        <w:t xml:space="preserve">rLCDuplicationStateList </w:t>
      </w:r>
      <w:r w:rsidRPr="00E9739B">
        <w:rPr>
          <w:rFonts w:eastAsia="SimSun"/>
          <w:snapToGrid w:val="0"/>
        </w:rPr>
        <w:tab/>
      </w:r>
      <w:r w:rsidRPr="00E9739B">
        <w:rPr>
          <w:rFonts w:eastAsia="SimSun"/>
          <w:snapToGrid w:val="0"/>
        </w:rPr>
        <w:tab/>
      </w:r>
      <w:r w:rsidRPr="00E9739B">
        <w:rPr>
          <w:rFonts w:eastAsia="SimSun"/>
          <w:snapToGrid w:val="0"/>
        </w:rPr>
        <w:tab/>
        <w:t>RLCDuplicationStateList,</w:t>
      </w:r>
    </w:p>
    <w:p w14:paraId="6D9B733C" w14:textId="77777777" w:rsidR="00B12253" w:rsidRPr="00E9739B" w:rsidRDefault="00B12253" w:rsidP="00B12253">
      <w:pPr>
        <w:pStyle w:val="PL"/>
        <w:rPr>
          <w:rFonts w:eastAsia="SimSun"/>
          <w:snapToGrid w:val="0"/>
        </w:rPr>
      </w:pPr>
      <w:r w:rsidRPr="00E9739B">
        <w:rPr>
          <w:rFonts w:eastAsia="SimSun"/>
          <w:snapToGrid w:val="0"/>
        </w:rPr>
        <w:tab/>
        <w:t>primaryPathIndication</w:t>
      </w:r>
      <w:r w:rsidRPr="00E9739B">
        <w:rPr>
          <w:rFonts w:eastAsia="SimSun"/>
          <w:snapToGrid w:val="0"/>
        </w:rPr>
        <w:tab/>
      </w:r>
      <w:r w:rsidRPr="00E9739B">
        <w:rPr>
          <w:rFonts w:eastAsia="SimSun"/>
          <w:snapToGrid w:val="0"/>
        </w:rPr>
        <w:tab/>
      </w:r>
      <w:r w:rsidRPr="00E9739B">
        <w:rPr>
          <w:rFonts w:eastAsia="SimSun"/>
          <w:snapToGrid w:val="0"/>
        </w:rPr>
        <w:tab/>
        <w:t>PrimaryPathIndication</w:t>
      </w:r>
      <w:r w:rsidRPr="00E9739B">
        <w:rPr>
          <w:rFonts w:eastAsia="SimSun"/>
          <w:snapToGrid w:val="0"/>
        </w:rPr>
        <w:tab/>
        <w:t>OPTIONAL,</w:t>
      </w:r>
    </w:p>
    <w:p w14:paraId="7FA0C931" w14:textId="77777777" w:rsidR="00B12253" w:rsidRPr="00E9739B" w:rsidRDefault="00B12253" w:rsidP="00B12253">
      <w:pPr>
        <w:pStyle w:val="PL"/>
        <w:rPr>
          <w:rFonts w:eastAsia="SimSun"/>
          <w:snapToGrid w:val="0"/>
        </w:rPr>
      </w:pPr>
      <w:r w:rsidRPr="00E9739B">
        <w:rPr>
          <w:rFonts w:eastAsia="SimSun"/>
          <w:snapToGrid w:val="0"/>
        </w:rPr>
        <w:tab/>
        <w:t>iE-Extensions</w:t>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r>
      <w:r w:rsidRPr="00E9739B">
        <w:rPr>
          <w:rFonts w:eastAsia="SimSun"/>
          <w:snapToGrid w:val="0"/>
        </w:rPr>
        <w:tab/>
        <w:t>ProtocolExtensionContainer { {RLCDuplicationInformation-ExtIEs} }</w:t>
      </w:r>
      <w:r w:rsidRPr="00E9739B">
        <w:rPr>
          <w:rFonts w:eastAsia="SimSun"/>
          <w:snapToGrid w:val="0"/>
        </w:rPr>
        <w:tab/>
        <w:t>OPTIONAL</w:t>
      </w:r>
    </w:p>
    <w:p w14:paraId="56535B81" w14:textId="77777777" w:rsidR="00B12253" w:rsidRPr="00E9739B" w:rsidRDefault="00B12253" w:rsidP="00B12253">
      <w:pPr>
        <w:pStyle w:val="PL"/>
        <w:rPr>
          <w:rFonts w:eastAsia="SimSun"/>
          <w:snapToGrid w:val="0"/>
        </w:rPr>
      </w:pPr>
      <w:r w:rsidRPr="00E9739B">
        <w:rPr>
          <w:rFonts w:eastAsia="SimSun"/>
          <w:snapToGrid w:val="0"/>
        </w:rPr>
        <w:t>}</w:t>
      </w:r>
    </w:p>
    <w:p w14:paraId="56EA43B2" w14:textId="77777777" w:rsidR="00B12253" w:rsidRPr="00E9739B" w:rsidRDefault="00B12253" w:rsidP="00B12253">
      <w:pPr>
        <w:pStyle w:val="PL"/>
        <w:rPr>
          <w:rFonts w:eastAsia="SimSun"/>
          <w:snapToGrid w:val="0"/>
        </w:rPr>
      </w:pPr>
    </w:p>
    <w:p w14:paraId="7433E9B7" w14:textId="77777777" w:rsidR="00B12253" w:rsidRPr="00E9739B" w:rsidRDefault="00B12253" w:rsidP="00B12253">
      <w:pPr>
        <w:pStyle w:val="PL"/>
        <w:rPr>
          <w:rFonts w:eastAsia="SimSun"/>
          <w:snapToGrid w:val="0"/>
        </w:rPr>
      </w:pPr>
      <w:r w:rsidRPr="00E9739B">
        <w:rPr>
          <w:rFonts w:eastAsia="SimSun"/>
          <w:snapToGrid w:val="0"/>
        </w:rPr>
        <w:t xml:space="preserve">RLCDuplicationInformation-ExtIEs </w:t>
      </w:r>
      <w:r w:rsidRPr="00E9739B">
        <w:rPr>
          <w:rFonts w:eastAsia="SimSun"/>
          <w:snapToGrid w:val="0"/>
        </w:rPr>
        <w:tab/>
        <w:t>F1AP-PROTOCOL-EXTENSION ::= {</w:t>
      </w:r>
    </w:p>
    <w:p w14:paraId="0699FA75" w14:textId="77777777" w:rsidR="00B12253" w:rsidRPr="00495DA4" w:rsidRDefault="00B12253" w:rsidP="00B12253">
      <w:pPr>
        <w:pStyle w:val="PL"/>
        <w:rPr>
          <w:rFonts w:eastAsia="SimSun"/>
          <w:snapToGrid w:val="0"/>
        </w:rPr>
      </w:pPr>
      <w:r w:rsidRPr="00E9739B">
        <w:rPr>
          <w:rFonts w:eastAsia="SimSun"/>
          <w:snapToGrid w:val="0"/>
        </w:rPr>
        <w:tab/>
      </w:r>
      <w:r w:rsidRPr="00495DA4">
        <w:rPr>
          <w:rFonts w:eastAsia="SimSun"/>
          <w:snapToGrid w:val="0"/>
        </w:rPr>
        <w:t>...</w:t>
      </w:r>
    </w:p>
    <w:p w14:paraId="5C2A2069" w14:textId="77777777" w:rsidR="00B12253" w:rsidRPr="00495DA4" w:rsidRDefault="00B12253" w:rsidP="00B12253">
      <w:pPr>
        <w:pStyle w:val="PL"/>
        <w:rPr>
          <w:rFonts w:eastAsia="SimSun"/>
          <w:snapToGrid w:val="0"/>
        </w:rPr>
      </w:pPr>
      <w:r w:rsidRPr="00495DA4">
        <w:rPr>
          <w:rFonts w:eastAsia="SimSun"/>
          <w:snapToGrid w:val="0"/>
        </w:rPr>
        <w:t>}</w:t>
      </w:r>
    </w:p>
    <w:p w14:paraId="572A480A" w14:textId="77777777" w:rsidR="00B12253" w:rsidRPr="00495DA4" w:rsidRDefault="00B12253" w:rsidP="00B12253">
      <w:pPr>
        <w:pStyle w:val="PL"/>
        <w:rPr>
          <w:rFonts w:eastAsia="SimSun"/>
          <w:snapToGrid w:val="0"/>
        </w:rPr>
      </w:pPr>
    </w:p>
    <w:p w14:paraId="0C1A970E" w14:textId="77777777" w:rsidR="00B12253" w:rsidRPr="00495DA4" w:rsidRDefault="00B12253" w:rsidP="00B12253">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321AB61" w14:textId="77777777" w:rsidR="00B12253" w:rsidRPr="00495DA4" w:rsidRDefault="00B12253" w:rsidP="00B12253">
      <w:pPr>
        <w:pStyle w:val="PL"/>
        <w:rPr>
          <w:rFonts w:eastAsia="SimSun"/>
          <w:snapToGrid w:val="0"/>
        </w:rPr>
      </w:pPr>
    </w:p>
    <w:p w14:paraId="6DB8AA63" w14:textId="77777777" w:rsidR="00B12253" w:rsidRPr="00495DA4" w:rsidRDefault="00B12253" w:rsidP="00B12253">
      <w:pPr>
        <w:pStyle w:val="PL"/>
        <w:rPr>
          <w:rFonts w:eastAsia="SimSun"/>
          <w:snapToGrid w:val="0"/>
        </w:rPr>
      </w:pPr>
      <w:r w:rsidRPr="00495DA4">
        <w:rPr>
          <w:rFonts w:eastAsia="SimSun"/>
          <w:snapToGrid w:val="0"/>
        </w:rPr>
        <w:t>RLCDuplicationState-Item ::=SEQUENCE {</w:t>
      </w:r>
    </w:p>
    <w:p w14:paraId="606D856F" w14:textId="77777777" w:rsidR="00B12253" w:rsidRPr="00495DA4" w:rsidRDefault="00B12253" w:rsidP="00B12253">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64A4DBB3" w14:textId="77777777" w:rsidR="00B12253" w:rsidRPr="00495DA4" w:rsidRDefault="00B12253" w:rsidP="00B12253">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38D3CD8" w14:textId="77777777" w:rsidR="00B12253" w:rsidRPr="00495DA4" w:rsidRDefault="00B12253" w:rsidP="00B12253">
      <w:pPr>
        <w:pStyle w:val="PL"/>
        <w:rPr>
          <w:rFonts w:eastAsia="SimSun"/>
          <w:snapToGrid w:val="0"/>
        </w:rPr>
      </w:pPr>
      <w:r w:rsidRPr="00495DA4">
        <w:rPr>
          <w:rFonts w:eastAsia="SimSun"/>
          <w:snapToGrid w:val="0"/>
        </w:rPr>
        <w:tab/>
        <w:t>...</w:t>
      </w:r>
    </w:p>
    <w:p w14:paraId="7C63E3A3" w14:textId="77777777" w:rsidR="00B12253" w:rsidRPr="00495DA4" w:rsidRDefault="00B12253" w:rsidP="00B12253">
      <w:pPr>
        <w:pStyle w:val="PL"/>
        <w:rPr>
          <w:rFonts w:eastAsia="SimSun"/>
          <w:snapToGrid w:val="0"/>
        </w:rPr>
      </w:pPr>
      <w:r w:rsidRPr="00495DA4">
        <w:rPr>
          <w:rFonts w:eastAsia="SimSun"/>
          <w:snapToGrid w:val="0"/>
        </w:rPr>
        <w:t>}</w:t>
      </w:r>
    </w:p>
    <w:p w14:paraId="1F20D4C2" w14:textId="77777777" w:rsidR="00B12253" w:rsidRPr="00495DA4" w:rsidRDefault="00B12253" w:rsidP="00B12253">
      <w:pPr>
        <w:pStyle w:val="PL"/>
        <w:rPr>
          <w:rFonts w:eastAsia="SimSun"/>
          <w:snapToGrid w:val="0"/>
        </w:rPr>
      </w:pPr>
    </w:p>
    <w:p w14:paraId="498EE992" w14:textId="77777777" w:rsidR="00B12253" w:rsidRPr="00495DA4" w:rsidRDefault="00B12253" w:rsidP="00B12253">
      <w:pPr>
        <w:pStyle w:val="PL"/>
        <w:rPr>
          <w:rFonts w:eastAsia="SimSun"/>
          <w:snapToGrid w:val="0"/>
        </w:rPr>
      </w:pPr>
    </w:p>
    <w:p w14:paraId="0AA370BE" w14:textId="77777777" w:rsidR="00B12253" w:rsidRPr="00495DA4" w:rsidRDefault="00B12253" w:rsidP="00B12253">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3B28CF50" w14:textId="77777777" w:rsidR="00B12253" w:rsidRPr="00495DA4" w:rsidRDefault="00B12253" w:rsidP="00B12253">
      <w:pPr>
        <w:pStyle w:val="PL"/>
        <w:rPr>
          <w:rFonts w:eastAsia="SimSun"/>
          <w:snapToGrid w:val="0"/>
        </w:rPr>
      </w:pPr>
      <w:r w:rsidRPr="00495DA4">
        <w:rPr>
          <w:rFonts w:eastAsia="SimSun"/>
          <w:snapToGrid w:val="0"/>
        </w:rPr>
        <w:tab/>
        <w:t>...</w:t>
      </w:r>
    </w:p>
    <w:p w14:paraId="27A602EF" w14:textId="77777777" w:rsidR="00B12253" w:rsidRDefault="00B12253" w:rsidP="00B12253">
      <w:pPr>
        <w:pStyle w:val="PL"/>
        <w:rPr>
          <w:rFonts w:eastAsia="SimSun"/>
          <w:snapToGrid w:val="0"/>
        </w:rPr>
      </w:pPr>
      <w:r w:rsidRPr="00495DA4">
        <w:rPr>
          <w:rFonts w:eastAsia="SimSun"/>
          <w:snapToGrid w:val="0"/>
        </w:rPr>
        <w:t>}</w:t>
      </w:r>
    </w:p>
    <w:p w14:paraId="26CB609E" w14:textId="77777777" w:rsidR="00B12253" w:rsidRPr="00EA5FA7" w:rsidRDefault="00B12253" w:rsidP="00B12253">
      <w:pPr>
        <w:pStyle w:val="PL"/>
        <w:rPr>
          <w:rFonts w:eastAsia="SimSun"/>
          <w:snapToGrid w:val="0"/>
        </w:rPr>
      </w:pPr>
    </w:p>
    <w:p w14:paraId="63466669" w14:textId="77777777" w:rsidR="00B12253" w:rsidRPr="00EA5FA7" w:rsidRDefault="00B12253" w:rsidP="00B12253">
      <w:pPr>
        <w:pStyle w:val="PL"/>
        <w:rPr>
          <w:rFonts w:eastAsia="SimSun"/>
          <w:snapToGrid w:val="0"/>
        </w:rPr>
      </w:pPr>
      <w:r w:rsidRPr="00EA5FA7">
        <w:rPr>
          <w:rFonts w:eastAsia="SimSun"/>
          <w:snapToGrid w:val="0"/>
        </w:rPr>
        <w:t>RLCFailureIndication ::= SEQUENCE {</w:t>
      </w:r>
    </w:p>
    <w:p w14:paraId="1ED3C242" w14:textId="77777777" w:rsidR="00B12253" w:rsidRPr="006B2844" w:rsidRDefault="00B12253" w:rsidP="00B12253">
      <w:pPr>
        <w:pStyle w:val="PL"/>
        <w:rPr>
          <w:rFonts w:eastAsia="SimSun"/>
          <w:snapToGrid w:val="0"/>
          <w:lang w:val="fr-FR"/>
        </w:rPr>
      </w:pPr>
      <w:r w:rsidRPr="00EA5FA7">
        <w:rPr>
          <w:rFonts w:eastAsia="SimSun"/>
          <w:snapToGrid w:val="0"/>
        </w:rPr>
        <w:lastRenderedPageBreak/>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3CD017F9" w14:textId="77777777" w:rsidR="00B12253" w:rsidRPr="006B2844" w:rsidRDefault="00B12253" w:rsidP="00B1225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16347590" w14:textId="77777777" w:rsidR="00B12253" w:rsidRPr="006B2844" w:rsidRDefault="00B12253" w:rsidP="00B12253">
      <w:pPr>
        <w:pStyle w:val="PL"/>
        <w:rPr>
          <w:rFonts w:eastAsia="SimSun"/>
          <w:snapToGrid w:val="0"/>
          <w:lang w:val="fr-FR"/>
        </w:rPr>
      </w:pPr>
      <w:r w:rsidRPr="006B2844">
        <w:rPr>
          <w:rFonts w:eastAsia="SimSun"/>
          <w:snapToGrid w:val="0"/>
          <w:lang w:val="fr-FR"/>
        </w:rPr>
        <w:t>}</w:t>
      </w:r>
    </w:p>
    <w:p w14:paraId="758EE170" w14:textId="77777777" w:rsidR="00B12253" w:rsidRPr="006B2844" w:rsidRDefault="00B12253" w:rsidP="00B12253">
      <w:pPr>
        <w:pStyle w:val="PL"/>
        <w:rPr>
          <w:rFonts w:eastAsia="SimSun"/>
          <w:snapToGrid w:val="0"/>
          <w:lang w:val="fr-FR"/>
        </w:rPr>
      </w:pPr>
    </w:p>
    <w:p w14:paraId="056B7483" w14:textId="77777777" w:rsidR="00B12253" w:rsidRPr="006B2844" w:rsidRDefault="00B12253" w:rsidP="00B12253">
      <w:pPr>
        <w:pStyle w:val="PL"/>
        <w:rPr>
          <w:rFonts w:eastAsia="SimSun"/>
          <w:snapToGrid w:val="0"/>
          <w:lang w:val="fr-FR"/>
        </w:rPr>
      </w:pPr>
      <w:r w:rsidRPr="006B2844">
        <w:rPr>
          <w:rFonts w:eastAsia="SimSun"/>
          <w:snapToGrid w:val="0"/>
          <w:lang w:val="fr-FR"/>
        </w:rPr>
        <w:t>RLCFailureIndication-ExtIEs F1AP-PROTOCOL-EXTENSION ::= {</w:t>
      </w:r>
    </w:p>
    <w:p w14:paraId="06616B95" w14:textId="77777777" w:rsidR="00B12253" w:rsidRPr="006B2844" w:rsidRDefault="00B12253" w:rsidP="00B12253">
      <w:pPr>
        <w:pStyle w:val="PL"/>
        <w:rPr>
          <w:rFonts w:eastAsia="SimSun"/>
          <w:snapToGrid w:val="0"/>
          <w:lang w:val="fr-FR"/>
        </w:rPr>
      </w:pPr>
      <w:r w:rsidRPr="006B2844">
        <w:rPr>
          <w:rFonts w:eastAsia="SimSun"/>
          <w:snapToGrid w:val="0"/>
          <w:lang w:val="fr-FR"/>
        </w:rPr>
        <w:tab/>
        <w:t>...</w:t>
      </w:r>
    </w:p>
    <w:p w14:paraId="6268EA20" w14:textId="77777777" w:rsidR="00B12253" w:rsidRPr="006B2844" w:rsidRDefault="00B12253" w:rsidP="00B12253">
      <w:pPr>
        <w:pStyle w:val="PL"/>
        <w:rPr>
          <w:rFonts w:eastAsia="SimSun"/>
          <w:snapToGrid w:val="0"/>
          <w:lang w:val="fr-FR"/>
        </w:rPr>
      </w:pPr>
      <w:r w:rsidRPr="006B2844">
        <w:rPr>
          <w:rFonts w:eastAsia="SimSun"/>
          <w:snapToGrid w:val="0"/>
          <w:lang w:val="fr-FR"/>
        </w:rPr>
        <w:t>}</w:t>
      </w:r>
    </w:p>
    <w:p w14:paraId="6DEAB3E6" w14:textId="77777777" w:rsidR="00B12253" w:rsidRPr="006B2844" w:rsidRDefault="00B12253" w:rsidP="00B12253">
      <w:pPr>
        <w:pStyle w:val="PL"/>
        <w:rPr>
          <w:rFonts w:eastAsia="SimSun"/>
          <w:snapToGrid w:val="0"/>
          <w:lang w:val="fr-FR"/>
        </w:rPr>
      </w:pPr>
    </w:p>
    <w:p w14:paraId="60047C6F" w14:textId="77777777" w:rsidR="00B12253" w:rsidRPr="006B2844" w:rsidRDefault="00B12253" w:rsidP="00B12253">
      <w:pPr>
        <w:pStyle w:val="PL"/>
        <w:rPr>
          <w:rFonts w:eastAsia="SimSun"/>
          <w:snapToGrid w:val="0"/>
          <w:lang w:val="fr-FR"/>
        </w:rPr>
      </w:pPr>
      <w:r w:rsidRPr="006B2844">
        <w:rPr>
          <w:rFonts w:eastAsia="SimSun"/>
          <w:snapToGrid w:val="0"/>
          <w:lang w:val="fr-FR"/>
        </w:rPr>
        <w:t>RLCMode ::= ENUMERATED {</w:t>
      </w:r>
    </w:p>
    <w:p w14:paraId="27268E29" w14:textId="77777777" w:rsidR="00B12253" w:rsidRPr="006B2844" w:rsidRDefault="00B12253" w:rsidP="00B12253">
      <w:pPr>
        <w:pStyle w:val="PL"/>
        <w:rPr>
          <w:rFonts w:eastAsia="SimSun"/>
          <w:snapToGrid w:val="0"/>
          <w:lang w:val="fr-FR"/>
        </w:rPr>
      </w:pPr>
      <w:r w:rsidRPr="006B2844">
        <w:rPr>
          <w:rFonts w:eastAsia="SimSun"/>
          <w:snapToGrid w:val="0"/>
          <w:lang w:val="fr-FR"/>
        </w:rPr>
        <w:tab/>
        <w:t>rlc-am,</w:t>
      </w:r>
    </w:p>
    <w:p w14:paraId="0D287A96" w14:textId="77777777" w:rsidR="00B12253" w:rsidRPr="006B2844" w:rsidRDefault="00B12253" w:rsidP="00B12253">
      <w:pPr>
        <w:pStyle w:val="PL"/>
        <w:rPr>
          <w:rFonts w:eastAsia="SimSun"/>
          <w:snapToGrid w:val="0"/>
          <w:lang w:val="fr-FR"/>
        </w:rPr>
      </w:pPr>
      <w:r w:rsidRPr="006B2844">
        <w:rPr>
          <w:rFonts w:eastAsia="SimSun"/>
          <w:snapToGrid w:val="0"/>
          <w:lang w:val="fr-FR"/>
        </w:rPr>
        <w:tab/>
        <w:t>rlc-um-bidirectional,</w:t>
      </w:r>
    </w:p>
    <w:p w14:paraId="64F38F1A" w14:textId="77777777" w:rsidR="00B12253" w:rsidRPr="006B2844" w:rsidRDefault="00B12253" w:rsidP="00B12253">
      <w:pPr>
        <w:pStyle w:val="PL"/>
        <w:rPr>
          <w:rFonts w:eastAsia="SimSun"/>
          <w:snapToGrid w:val="0"/>
          <w:lang w:val="fr-FR"/>
        </w:rPr>
      </w:pPr>
      <w:r w:rsidRPr="006B2844">
        <w:rPr>
          <w:rFonts w:eastAsia="SimSun"/>
          <w:snapToGrid w:val="0"/>
          <w:lang w:val="fr-FR"/>
        </w:rPr>
        <w:tab/>
        <w:t>rlc-um-unidirectional-ul,</w:t>
      </w:r>
    </w:p>
    <w:p w14:paraId="6EC5C4A4" w14:textId="77777777" w:rsidR="00B12253" w:rsidRPr="006B2844" w:rsidRDefault="00B12253" w:rsidP="00B12253">
      <w:pPr>
        <w:pStyle w:val="PL"/>
        <w:rPr>
          <w:rFonts w:eastAsia="SimSun"/>
          <w:snapToGrid w:val="0"/>
          <w:lang w:val="fr-FR"/>
        </w:rPr>
      </w:pPr>
      <w:r w:rsidRPr="006B2844">
        <w:rPr>
          <w:rFonts w:eastAsia="SimSun"/>
          <w:snapToGrid w:val="0"/>
          <w:lang w:val="fr-FR"/>
        </w:rPr>
        <w:tab/>
        <w:t>rlc-um-unidirectional-dl,</w:t>
      </w:r>
    </w:p>
    <w:p w14:paraId="3415AC82" w14:textId="77777777" w:rsidR="00B12253" w:rsidRPr="00EA5FA7" w:rsidRDefault="00B12253" w:rsidP="00B12253">
      <w:pPr>
        <w:pStyle w:val="PL"/>
        <w:rPr>
          <w:rFonts w:eastAsia="SimSun"/>
          <w:snapToGrid w:val="0"/>
        </w:rPr>
      </w:pPr>
      <w:r w:rsidRPr="006B2844">
        <w:rPr>
          <w:rFonts w:eastAsia="SimSun"/>
          <w:snapToGrid w:val="0"/>
          <w:lang w:val="fr-FR"/>
        </w:rPr>
        <w:tab/>
      </w:r>
      <w:r w:rsidRPr="00EA5FA7">
        <w:rPr>
          <w:rFonts w:eastAsia="SimSun"/>
          <w:snapToGrid w:val="0"/>
        </w:rPr>
        <w:t>...</w:t>
      </w:r>
    </w:p>
    <w:p w14:paraId="3E87C47A" w14:textId="77777777" w:rsidR="00B12253" w:rsidRPr="00EA5FA7" w:rsidRDefault="00B12253" w:rsidP="00B12253">
      <w:pPr>
        <w:pStyle w:val="PL"/>
        <w:rPr>
          <w:rFonts w:eastAsia="SimSun"/>
          <w:snapToGrid w:val="0"/>
        </w:rPr>
      </w:pPr>
      <w:r w:rsidRPr="00EA5FA7">
        <w:rPr>
          <w:rFonts w:eastAsia="SimSun"/>
          <w:snapToGrid w:val="0"/>
        </w:rPr>
        <w:t>}</w:t>
      </w:r>
    </w:p>
    <w:p w14:paraId="79896092" w14:textId="77777777" w:rsidR="00B12253" w:rsidRPr="00EA5FA7" w:rsidRDefault="00B12253" w:rsidP="00B12253">
      <w:pPr>
        <w:pStyle w:val="PL"/>
        <w:rPr>
          <w:snapToGrid w:val="0"/>
        </w:rPr>
      </w:pPr>
    </w:p>
    <w:p w14:paraId="264AC298" w14:textId="77777777" w:rsidR="00B12253" w:rsidRPr="00EA5FA7" w:rsidRDefault="00B12253" w:rsidP="00B12253">
      <w:pPr>
        <w:pStyle w:val="PL"/>
        <w:rPr>
          <w:snapToGrid w:val="0"/>
        </w:rPr>
      </w:pPr>
      <w:r w:rsidRPr="00EA5FA7">
        <w:rPr>
          <w:snapToGrid w:val="0"/>
        </w:rPr>
        <w:t>RLC-Status ::= SEQUENCE {</w:t>
      </w:r>
    </w:p>
    <w:p w14:paraId="1D17F6F2" w14:textId="77777777" w:rsidR="00B12253" w:rsidRPr="00EA5FA7" w:rsidRDefault="00B12253" w:rsidP="00B12253">
      <w:pPr>
        <w:pStyle w:val="PL"/>
        <w:rPr>
          <w:snapToGrid w:val="0"/>
        </w:rPr>
      </w:pPr>
      <w:r w:rsidRPr="00EA5FA7">
        <w:rPr>
          <w:snapToGrid w:val="0"/>
        </w:rPr>
        <w:tab/>
        <w:t xml:space="preserve">reestablishment-Indication </w:t>
      </w:r>
      <w:r w:rsidRPr="00EA5FA7">
        <w:rPr>
          <w:snapToGrid w:val="0"/>
        </w:rPr>
        <w:tab/>
        <w:t>Reestablishment-Indication,</w:t>
      </w:r>
    </w:p>
    <w:p w14:paraId="3B695E75" w14:textId="77777777" w:rsidR="00B12253" w:rsidRPr="006B2844" w:rsidRDefault="00B12253" w:rsidP="00B12253">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RLC-Status-ExtIEs } } OPTIONAL,</w:t>
      </w:r>
    </w:p>
    <w:p w14:paraId="54597F5A" w14:textId="77777777" w:rsidR="00B12253" w:rsidRPr="00EA5FA7" w:rsidRDefault="00B12253" w:rsidP="00B12253">
      <w:pPr>
        <w:pStyle w:val="PL"/>
        <w:rPr>
          <w:snapToGrid w:val="0"/>
        </w:rPr>
      </w:pPr>
      <w:r w:rsidRPr="006B2844">
        <w:rPr>
          <w:snapToGrid w:val="0"/>
          <w:lang w:val="fr-FR"/>
        </w:rPr>
        <w:tab/>
      </w:r>
      <w:r w:rsidRPr="00EA5FA7">
        <w:rPr>
          <w:snapToGrid w:val="0"/>
        </w:rPr>
        <w:t>...</w:t>
      </w:r>
    </w:p>
    <w:p w14:paraId="0877792A" w14:textId="77777777" w:rsidR="00B12253" w:rsidRPr="00EA5FA7" w:rsidRDefault="00B12253" w:rsidP="00B12253">
      <w:pPr>
        <w:pStyle w:val="PL"/>
        <w:rPr>
          <w:snapToGrid w:val="0"/>
        </w:rPr>
      </w:pPr>
      <w:r w:rsidRPr="00EA5FA7">
        <w:rPr>
          <w:snapToGrid w:val="0"/>
        </w:rPr>
        <w:t>}</w:t>
      </w:r>
    </w:p>
    <w:p w14:paraId="6A6FEF16" w14:textId="77777777" w:rsidR="00B12253" w:rsidRPr="00EA5FA7" w:rsidRDefault="00B12253" w:rsidP="00B12253">
      <w:pPr>
        <w:pStyle w:val="PL"/>
        <w:rPr>
          <w:snapToGrid w:val="0"/>
        </w:rPr>
      </w:pPr>
    </w:p>
    <w:p w14:paraId="63340CFC" w14:textId="77777777" w:rsidR="00B12253" w:rsidRPr="00EA5FA7" w:rsidRDefault="00B12253" w:rsidP="00B12253">
      <w:pPr>
        <w:pStyle w:val="PL"/>
        <w:rPr>
          <w:snapToGrid w:val="0"/>
        </w:rPr>
      </w:pPr>
      <w:r w:rsidRPr="00EA5FA7">
        <w:rPr>
          <w:snapToGrid w:val="0"/>
        </w:rPr>
        <w:t>RLC-Status-ExtIEs F1AP-PROTOCOL-EXTENSION ::= {</w:t>
      </w:r>
    </w:p>
    <w:p w14:paraId="5EE31243" w14:textId="77777777" w:rsidR="00B12253" w:rsidRPr="00EA5FA7" w:rsidRDefault="00B12253" w:rsidP="00B12253">
      <w:pPr>
        <w:pStyle w:val="PL"/>
        <w:rPr>
          <w:snapToGrid w:val="0"/>
        </w:rPr>
      </w:pPr>
      <w:r w:rsidRPr="00EA5FA7">
        <w:rPr>
          <w:snapToGrid w:val="0"/>
        </w:rPr>
        <w:tab/>
        <w:t>...</w:t>
      </w:r>
    </w:p>
    <w:p w14:paraId="484071B3" w14:textId="77777777" w:rsidR="00B12253" w:rsidRPr="00EA5FA7" w:rsidRDefault="00B12253" w:rsidP="00B12253">
      <w:pPr>
        <w:pStyle w:val="PL"/>
        <w:rPr>
          <w:snapToGrid w:val="0"/>
        </w:rPr>
      </w:pPr>
      <w:r w:rsidRPr="00EA5FA7">
        <w:rPr>
          <w:snapToGrid w:val="0"/>
        </w:rPr>
        <w:t>}</w:t>
      </w:r>
    </w:p>
    <w:p w14:paraId="6B56C64D" w14:textId="77777777" w:rsidR="00B12253" w:rsidRDefault="00B12253" w:rsidP="00B12253">
      <w:pPr>
        <w:pStyle w:val="PL"/>
        <w:rPr>
          <w:snapToGrid w:val="0"/>
        </w:rPr>
      </w:pPr>
    </w:p>
    <w:p w14:paraId="7B0275D9" w14:textId="77777777" w:rsidR="00B12253" w:rsidRPr="00A069E8" w:rsidRDefault="00B12253" w:rsidP="00B12253">
      <w:pPr>
        <w:pStyle w:val="PL"/>
        <w:rPr>
          <w:snapToGrid w:val="0"/>
        </w:rPr>
      </w:pPr>
      <w:r w:rsidRPr="00A069E8">
        <w:rPr>
          <w:snapToGrid w:val="0"/>
        </w:rPr>
        <w:t>RLFReportInformationList</w:t>
      </w:r>
      <w:r w:rsidRPr="00A069E8">
        <w:rPr>
          <w:snapToGrid w:val="0"/>
        </w:rPr>
        <w:tab/>
        <w:t>::= SEQUENCE (SIZE(1.. maxnoofRLFReports)) OF RLFReportInformationItem</w:t>
      </w:r>
    </w:p>
    <w:p w14:paraId="28700C08" w14:textId="77777777" w:rsidR="00B12253" w:rsidRPr="00A069E8" w:rsidRDefault="00B12253" w:rsidP="00B12253">
      <w:pPr>
        <w:pStyle w:val="PL"/>
        <w:rPr>
          <w:snapToGrid w:val="0"/>
        </w:rPr>
      </w:pPr>
    </w:p>
    <w:p w14:paraId="6D8A4EAB" w14:textId="77777777" w:rsidR="00B12253" w:rsidRPr="00A069E8" w:rsidRDefault="00B12253" w:rsidP="00B12253">
      <w:pPr>
        <w:pStyle w:val="PL"/>
        <w:rPr>
          <w:snapToGrid w:val="0"/>
        </w:rPr>
      </w:pPr>
      <w:r w:rsidRPr="00A069E8">
        <w:rPr>
          <w:snapToGrid w:val="0"/>
        </w:rPr>
        <w:t>RLFReportInformationItem</w:t>
      </w:r>
      <w:r w:rsidRPr="00A069E8">
        <w:rPr>
          <w:snapToGrid w:val="0"/>
        </w:rPr>
        <w:tab/>
        <w:t>::= SEQUENCE {</w:t>
      </w:r>
    </w:p>
    <w:p w14:paraId="6DF8E610" w14:textId="77777777" w:rsidR="00B12253" w:rsidRPr="00A069E8" w:rsidRDefault="00B12253" w:rsidP="00B12253">
      <w:pPr>
        <w:pStyle w:val="PL"/>
        <w:rPr>
          <w:snapToGrid w:val="0"/>
        </w:rPr>
      </w:pPr>
      <w:r w:rsidRPr="00A069E8">
        <w:rPr>
          <w:snapToGrid w:val="0"/>
        </w:rPr>
        <w:tab/>
        <w:t>nRUERLFReportContainer</w:t>
      </w:r>
      <w:r w:rsidRPr="00A069E8">
        <w:rPr>
          <w:snapToGrid w:val="0"/>
        </w:rPr>
        <w:tab/>
      </w:r>
      <w:r w:rsidRPr="00A069E8">
        <w:rPr>
          <w:snapToGrid w:val="0"/>
        </w:rPr>
        <w:tab/>
        <w:t>NRUERLFReportContainer,</w:t>
      </w:r>
    </w:p>
    <w:p w14:paraId="009EDBE4" w14:textId="77777777" w:rsidR="00B12253" w:rsidRPr="00A069E8" w:rsidRDefault="00B12253" w:rsidP="00B12253">
      <w:pPr>
        <w:pStyle w:val="PL"/>
        <w:rPr>
          <w:snapToGrid w:val="0"/>
        </w:rPr>
      </w:pPr>
      <w:r w:rsidRPr="00A069E8">
        <w:rPr>
          <w:snapToGrid w:val="0"/>
        </w:rPr>
        <w:tab/>
        <w:t>uEAssitantIdentifier</w:t>
      </w:r>
      <w:r w:rsidRPr="00A069E8">
        <w:rPr>
          <w:snapToGrid w:val="0"/>
        </w:rPr>
        <w:tab/>
      </w:r>
      <w:r w:rsidRPr="00A069E8">
        <w:rPr>
          <w:snapToGrid w:val="0"/>
        </w:rPr>
        <w:tab/>
        <w:t>GNB-DU-UE-F1AP-ID</w:t>
      </w:r>
      <w:r w:rsidRPr="00A069E8">
        <w:rPr>
          <w:snapToGrid w:val="0"/>
        </w:rPr>
        <w:tab/>
      </w:r>
      <w:r w:rsidRPr="00A069E8">
        <w:rPr>
          <w:snapToGrid w:val="0"/>
        </w:rPr>
        <w:tab/>
        <w:t>OPTIONAL,</w:t>
      </w:r>
    </w:p>
    <w:p w14:paraId="696678D7" w14:textId="77777777" w:rsidR="00B12253" w:rsidRPr="00A069E8" w:rsidRDefault="00B12253" w:rsidP="00B12253">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RLFReportInformationItem-ExtIEs} }</w:t>
      </w:r>
      <w:r w:rsidRPr="00A069E8">
        <w:rPr>
          <w:snapToGrid w:val="0"/>
        </w:rPr>
        <w:tab/>
        <w:t>OPTIONAL,</w:t>
      </w:r>
    </w:p>
    <w:p w14:paraId="1B36C718" w14:textId="77777777" w:rsidR="00B12253" w:rsidRPr="00A069E8" w:rsidRDefault="00B12253" w:rsidP="00B12253">
      <w:pPr>
        <w:pStyle w:val="PL"/>
        <w:rPr>
          <w:snapToGrid w:val="0"/>
        </w:rPr>
      </w:pPr>
      <w:r w:rsidRPr="00A069E8">
        <w:rPr>
          <w:snapToGrid w:val="0"/>
        </w:rPr>
        <w:tab/>
        <w:t>...</w:t>
      </w:r>
    </w:p>
    <w:p w14:paraId="1F80B3BF" w14:textId="77777777" w:rsidR="00B12253" w:rsidRPr="00A069E8" w:rsidRDefault="00B12253" w:rsidP="00B12253">
      <w:pPr>
        <w:pStyle w:val="PL"/>
        <w:rPr>
          <w:snapToGrid w:val="0"/>
        </w:rPr>
      </w:pPr>
      <w:r w:rsidRPr="00A069E8">
        <w:rPr>
          <w:snapToGrid w:val="0"/>
        </w:rPr>
        <w:t>}</w:t>
      </w:r>
    </w:p>
    <w:p w14:paraId="277C5991" w14:textId="77777777" w:rsidR="00B12253" w:rsidRPr="00A069E8" w:rsidRDefault="00B12253" w:rsidP="00B12253">
      <w:pPr>
        <w:pStyle w:val="PL"/>
        <w:rPr>
          <w:snapToGrid w:val="0"/>
        </w:rPr>
      </w:pPr>
    </w:p>
    <w:p w14:paraId="6884C579" w14:textId="77777777" w:rsidR="00B12253" w:rsidRPr="00A069E8" w:rsidRDefault="00B12253" w:rsidP="00B12253">
      <w:pPr>
        <w:pStyle w:val="PL"/>
        <w:rPr>
          <w:snapToGrid w:val="0"/>
        </w:rPr>
      </w:pPr>
      <w:r w:rsidRPr="00A069E8">
        <w:rPr>
          <w:snapToGrid w:val="0"/>
        </w:rPr>
        <w:t xml:space="preserve">RLFReportInformationItem-ExtIEs </w:t>
      </w:r>
      <w:r w:rsidRPr="00A069E8">
        <w:rPr>
          <w:snapToGrid w:val="0"/>
        </w:rPr>
        <w:tab/>
        <w:t>F1AP-PROTOCOL-EXTENSION ::= {</w:t>
      </w:r>
    </w:p>
    <w:p w14:paraId="48989CD5" w14:textId="77777777" w:rsidR="00B12253" w:rsidRPr="00A069E8" w:rsidRDefault="00B12253" w:rsidP="00B12253">
      <w:pPr>
        <w:pStyle w:val="PL"/>
        <w:rPr>
          <w:snapToGrid w:val="0"/>
        </w:rPr>
      </w:pPr>
      <w:r w:rsidRPr="00A069E8">
        <w:rPr>
          <w:snapToGrid w:val="0"/>
        </w:rPr>
        <w:tab/>
        <w:t>...</w:t>
      </w:r>
    </w:p>
    <w:p w14:paraId="21C5641C" w14:textId="77777777" w:rsidR="00B12253" w:rsidRDefault="00B12253" w:rsidP="00B12253">
      <w:pPr>
        <w:pStyle w:val="PL"/>
        <w:rPr>
          <w:snapToGrid w:val="0"/>
        </w:rPr>
      </w:pPr>
      <w:r w:rsidRPr="00A069E8">
        <w:rPr>
          <w:snapToGrid w:val="0"/>
        </w:rPr>
        <w:t>}</w:t>
      </w:r>
    </w:p>
    <w:p w14:paraId="2C9E39A6" w14:textId="77777777" w:rsidR="00B12253" w:rsidRPr="00EA5FA7" w:rsidRDefault="00B12253" w:rsidP="00B12253">
      <w:pPr>
        <w:pStyle w:val="PL"/>
        <w:rPr>
          <w:snapToGrid w:val="0"/>
        </w:rPr>
      </w:pPr>
    </w:p>
    <w:p w14:paraId="4D1666FA" w14:textId="77777777" w:rsidR="00B12253" w:rsidRPr="00EA5FA7" w:rsidRDefault="00B12253" w:rsidP="00B12253">
      <w:pPr>
        <w:pStyle w:val="PL"/>
        <w:rPr>
          <w:snapToGrid w:val="0"/>
        </w:rPr>
      </w:pPr>
      <w:r w:rsidRPr="00EA5FA7">
        <w:rPr>
          <w:rFonts w:hint="eastAsia"/>
          <w:lang w:eastAsia="zh-CN"/>
        </w:rPr>
        <w:t>RIMRSDetectionStatus</w:t>
      </w:r>
      <w:r w:rsidRPr="00EA5FA7">
        <w:rPr>
          <w:snapToGrid w:val="0"/>
        </w:rPr>
        <w:t xml:space="preserve"> ::=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F795E35" w14:textId="77777777" w:rsidR="00B12253" w:rsidRPr="00EA5FA7" w:rsidRDefault="00B12253" w:rsidP="00B12253">
      <w:pPr>
        <w:pStyle w:val="PL"/>
        <w:rPr>
          <w:snapToGrid w:val="0"/>
        </w:rPr>
      </w:pPr>
    </w:p>
    <w:p w14:paraId="1E200BD8" w14:textId="77777777" w:rsidR="00B12253" w:rsidRPr="00EA5FA7" w:rsidRDefault="00B12253" w:rsidP="00B12253">
      <w:pPr>
        <w:pStyle w:val="PL"/>
        <w:rPr>
          <w:rFonts w:eastAsia="SimSun"/>
          <w:snapToGrid w:val="0"/>
        </w:rPr>
      </w:pPr>
      <w:r w:rsidRPr="00EA5FA7">
        <w:rPr>
          <w:snapToGrid w:val="0"/>
        </w:rPr>
        <w:t>RRCContainer ::= OCTET STRING</w:t>
      </w:r>
    </w:p>
    <w:p w14:paraId="4E732938" w14:textId="77777777" w:rsidR="00B12253" w:rsidRPr="00EA5FA7" w:rsidRDefault="00B12253" w:rsidP="00B12253">
      <w:pPr>
        <w:pStyle w:val="PL"/>
        <w:rPr>
          <w:rFonts w:eastAsia="SimSun"/>
          <w:snapToGrid w:val="0"/>
        </w:rPr>
      </w:pPr>
    </w:p>
    <w:p w14:paraId="33013BAF" w14:textId="77777777" w:rsidR="00B12253" w:rsidRPr="00EA5FA7" w:rsidRDefault="00B12253" w:rsidP="00B12253">
      <w:pPr>
        <w:pStyle w:val="PL"/>
        <w:rPr>
          <w:rFonts w:eastAsia="SimSun"/>
          <w:snapToGrid w:val="0"/>
        </w:rPr>
      </w:pPr>
      <w:r w:rsidRPr="00EA5FA7">
        <w:rPr>
          <w:rFonts w:eastAsia="SimSun"/>
          <w:snapToGrid w:val="0"/>
        </w:rPr>
        <w:t>RRCContainer-RRCSetupComplete ::= OCTET STRING</w:t>
      </w:r>
    </w:p>
    <w:p w14:paraId="515B8975" w14:textId="77777777" w:rsidR="00B12253" w:rsidRPr="00EA5FA7" w:rsidRDefault="00B12253" w:rsidP="00B12253">
      <w:pPr>
        <w:pStyle w:val="PL"/>
        <w:rPr>
          <w:rFonts w:eastAsia="SimSun"/>
          <w:snapToGrid w:val="0"/>
        </w:rPr>
      </w:pPr>
    </w:p>
    <w:p w14:paraId="3FB52206" w14:textId="77777777" w:rsidR="00B12253" w:rsidRPr="00EA5FA7" w:rsidRDefault="00B12253" w:rsidP="00B12253">
      <w:pPr>
        <w:pStyle w:val="PL"/>
      </w:pPr>
      <w:r w:rsidRPr="00EA5FA7">
        <w:rPr>
          <w:snapToGrid w:val="0"/>
        </w:rPr>
        <w:t xml:space="preserve">RRCDeliveryStatus </w:t>
      </w:r>
      <w:r w:rsidRPr="00EA5FA7">
        <w:t>::= SEQUENCE</w:t>
      </w:r>
      <w:r w:rsidRPr="00EA5FA7">
        <w:tab/>
        <w:t>{</w:t>
      </w:r>
    </w:p>
    <w:p w14:paraId="22E715D3" w14:textId="77777777" w:rsidR="00B12253" w:rsidRPr="00EA5FA7" w:rsidRDefault="00B12253" w:rsidP="00B12253">
      <w:pPr>
        <w:pStyle w:val="PL"/>
      </w:pPr>
      <w:r w:rsidRPr="00EA5FA7">
        <w:tab/>
        <w:t xml:space="preserve">delivery-status </w:t>
      </w:r>
      <w:r w:rsidRPr="00EA5FA7">
        <w:tab/>
      </w:r>
      <w:r w:rsidRPr="00EA5FA7">
        <w:tab/>
      </w:r>
      <w:r w:rsidRPr="00EA5FA7">
        <w:tab/>
        <w:t>PDCP-SN,</w:t>
      </w:r>
    </w:p>
    <w:p w14:paraId="163D0ABC" w14:textId="77777777" w:rsidR="00B12253" w:rsidRPr="00EA5FA7" w:rsidRDefault="00B12253" w:rsidP="00B12253">
      <w:pPr>
        <w:pStyle w:val="PL"/>
      </w:pPr>
      <w:r w:rsidRPr="00EA5FA7">
        <w:tab/>
        <w:t>triggering-message</w:t>
      </w:r>
      <w:r w:rsidRPr="00EA5FA7">
        <w:tab/>
      </w:r>
      <w:r w:rsidRPr="00EA5FA7">
        <w:tab/>
      </w:r>
      <w:r w:rsidRPr="00EA5FA7">
        <w:tab/>
        <w:t>PDCP-SN,</w:t>
      </w:r>
    </w:p>
    <w:p w14:paraId="3ED181EC" w14:textId="77777777" w:rsidR="00B12253" w:rsidRPr="00EA5FA7" w:rsidRDefault="00B12253" w:rsidP="00B12253">
      <w:pPr>
        <w:pStyle w:val="PL"/>
      </w:pPr>
      <w:r w:rsidRPr="00EA5FA7">
        <w:tab/>
        <w:t>iE-Extensions</w:t>
      </w:r>
      <w:r w:rsidRPr="00EA5FA7">
        <w:tab/>
      </w:r>
      <w:r w:rsidRPr="00EA5FA7">
        <w:tab/>
      </w:r>
      <w:r w:rsidRPr="00EA5FA7">
        <w:tab/>
      </w:r>
      <w:r w:rsidRPr="00EA5FA7">
        <w:tab/>
        <w:t>ProtocolExtensionContainer { { RRCDeliveryStatus-ExtIEs } }</w:t>
      </w:r>
      <w:r w:rsidRPr="00EA5FA7">
        <w:tab/>
        <w:t>OPTIONAL}</w:t>
      </w:r>
    </w:p>
    <w:p w14:paraId="06721A59" w14:textId="77777777" w:rsidR="00B12253" w:rsidRPr="00EA5FA7" w:rsidRDefault="00B12253" w:rsidP="00B12253">
      <w:pPr>
        <w:pStyle w:val="PL"/>
      </w:pPr>
    </w:p>
    <w:p w14:paraId="6269731D" w14:textId="77777777" w:rsidR="00B12253" w:rsidRPr="00EA5FA7" w:rsidRDefault="00B12253" w:rsidP="00B12253">
      <w:pPr>
        <w:pStyle w:val="PL"/>
      </w:pPr>
      <w:r w:rsidRPr="00EA5FA7">
        <w:t xml:space="preserve">RRCDeliveryStatus-ExtIEs </w:t>
      </w:r>
      <w:r w:rsidRPr="00EA5FA7">
        <w:tab/>
        <w:t>F1AP-PROTOCOL-EXTENSION ::= {</w:t>
      </w:r>
    </w:p>
    <w:p w14:paraId="027214E0" w14:textId="77777777" w:rsidR="00B12253" w:rsidRPr="00EA5FA7" w:rsidRDefault="00B12253" w:rsidP="00B12253">
      <w:pPr>
        <w:pStyle w:val="PL"/>
      </w:pPr>
      <w:r w:rsidRPr="00EA5FA7">
        <w:tab/>
        <w:t>...</w:t>
      </w:r>
    </w:p>
    <w:p w14:paraId="6D979A15" w14:textId="77777777" w:rsidR="00B12253" w:rsidRPr="00EA5FA7" w:rsidRDefault="00B12253" w:rsidP="00B12253">
      <w:pPr>
        <w:pStyle w:val="PL"/>
      </w:pPr>
      <w:r w:rsidRPr="00EA5FA7">
        <w:t>}</w:t>
      </w:r>
    </w:p>
    <w:p w14:paraId="6BFF071F" w14:textId="77777777" w:rsidR="00B12253" w:rsidRPr="00EA5FA7" w:rsidRDefault="00B12253" w:rsidP="00B12253">
      <w:pPr>
        <w:pStyle w:val="PL"/>
        <w:rPr>
          <w:snapToGrid w:val="0"/>
        </w:rPr>
      </w:pPr>
    </w:p>
    <w:p w14:paraId="31C12BD2" w14:textId="77777777" w:rsidR="00B12253" w:rsidRPr="00EA5FA7" w:rsidRDefault="00B12253" w:rsidP="00B12253">
      <w:pPr>
        <w:pStyle w:val="PL"/>
        <w:rPr>
          <w:rFonts w:eastAsia="SimSun"/>
          <w:snapToGrid w:val="0"/>
        </w:rPr>
      </w:pPr>
    </w:p>
    <w:p w14:paraId="5ABADEFE" w14:textId="77777777" w:rsidR="00B12253" w:rsidRPr="00EA5FA7" w:rsidRDefault="00B12253" w:rsidP="00B12253">
      <w:pPr>
        <w:pStyle w:val="PL"/>
        <w:rPr>
          <w:rFonts w:eastAsia="SimSun"/>
          <w:snapToGrid w:val="0"/>
        </w:rPr>
      </w:pPr>
      <w:r w:rsidRPr="00EA5FA7">
        <w:rPr>
          <w:snapToGrid w:val="0"/>
        </w:rPr>
        <w:t xml:space="preserve">RRCDeliveryStatusRequest </w:t>
      </w:r>
      <w:r w:rsidRPr="00EA5FA7">
        <w:rPr>
          <w:rFonts w:eastAsia="SimSun"/>
          <w:snapToGrid w:val="0"/>
        </w:rPr>
        <w:t>::= ENUMERATED {true, ...}</w:t>
      </w:r>
    </w:p>
    <w:p w14:paraId="4E09AFF5" w14:textId="77777777" w:rsidR="00B12253" w:rsidRPr="00EA5FA7" w:rsidRDefault="00B12253" w:rsidP="00B12253">
      <w:pPr>
        <w:pStyle w:val="PL"/>
        <w:rPr>
          <w:rFonts w:eastAsia="SimSun"/>
          <w:snapToGrid w:val="0"/>
        </w:rPr>
      </w:pPr>
    </w:p>
    <w:p w14:paraId="64B0233E" w14:textId="77777777" w:rsidR="00B12253" w:rsidRPr="00EA5FA7" w:rsidRDefault="00B12253" w:rsidP="00B12253">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5444E82D" w14:textId="77777777" w:rsidR="00B12253" w:rsidRPr="00EA5FA7" w:rsidRDefault="00B12253" w:rsidP="00B12253">
      <w:pPr>
        <w:pStyle w:val="PL"/>
        <w:rPr>
          <w:rFonts w:eastAsia="SimSun"/>
          <w:snapToGrid w:val="0"/>
        </w:rPr>
      </w:pPr>
      <w:r w:rsidRPr="00EA5FA7">
        <w:rPr>
          <w:rFonts w:eastAsia="SimSun"/>
          <w:snapToGrid w:val="0"/>
        </w:rPr>
        <w:tab/>
        <w:t>true,</w:t>
      </w:r>
    </w:p>
    <w:p w14:paraId="728BDA57" w14:textId="77777777" w:rsidR="00B12253" w:rsidRPr="00EA5FA7" w:rsidRDefault="00B12253" w:rsidP="00B12253">
      <w:pPr>
        <w:pStyle w:val="PL"/>
        <w:rPr>
          <w:rFonts w:eastAsia="SimSun"/>
          <w:snapToGrid w:val="0"/>
        </w:rPr>
      </w:pPr>
      <w:r w:rsidRPr="00EA5FA7">
        <w:rPr>
          <w:rFonts w:eastAsia="SimSun"/>
          <w:snapToGrid w:val="0"/>
        </w:rPr>
        <w:tab/>
        <w:t xml:space="preserve"> ...,</w:t>
      </w:r>
    </w:p>
    <w:p w14:paraId="7A442D32" w14:textId="77777777" w:rsidR="00B12253" w:rsidRPr="00EA5FA7" w:rsidRDefault="00B12253" w:rsidP="00B12253">
      <w:pPr>
        <w:pStyle w:val="PL"/>
        <w:rPr>
          <w:rFonts w:eastAsia="SimSun"/>
          <w:snapToGrid w:val="0"/>
        </w:rPr>
      </w:pPr>
      <w:r w:rsidRPr="00EA5FA7">
        <w:rPr>
          <w:rFonts w:eastAsia="SimSun"/>
          <w:snapToGrid w:val="0"/>
        </w:rPr>
        <w:tab/>
        <w:t>failure</w:t>
      </w:r>
    </w:p>
    <w:p w14:paraId="2486BF17" w14:textId="77777777" w:rsidR="00B12253" w:rsidRPr="00EA5FA7" w:rsidRDefault="00B12253" w:rsidP="00B12253">
      <w:pPr>
        <w:pStyle w:val="PL"/>
        <w:rPr>
          <w:snapToGrid w:val="0"/>
        </w:rPr>
      </w:pPr>
      <w:r w:rsidRPr="00EA5FA7">
        <w:rPr>
          <w:rFonts w:eastAsia="SimSun"/>
          <w:snapToGrid w:val="0"/>
        </w:rPr>
        <w:t>}</w:t>
      </w:r>
    </w:p>
    <w:p w14:paraId="605DACCC" w14:textId="77777777" w:rsidR="00B12253" w:rsidRDefault="00B12253" w:rsidP="00B12253">
      <w:pPr>
        <w:pStyle w:val="PL"/>
      </w:pPr>
    </w:p>
    <w:p w14:paraId="04BAE6FA" w14:textId="77777777" w:rsidR="00B12253" w:rsidRPr="00D063BE" w:rsidRDefault="00B12253" w:rsidP="00B12253">
      <w:pPr>
        <w:pStyle w:val="PL"/>
      </w:pPr>
      <w:r w:rsidRPr="00D063BE">
        <w:t>RRC-Terminating-IAB-Donor-Related-Info</w:t>
      </w:r>
      <w:r w:rsidRPr="00D063BE">
        <w:tab/>
        <w:t>::= SEQUENCE {</w:t>
      </w:r>
    </w:p>
    <w:p w14:paraId="113BC8A2" w14:textId="77777777" w:rsidR="00B12253" w:rsidRPr="00D063BE" w:rsidRDefault="00B12253" w:rsidP="00B12253">
      <w:pPr>
        <w:pStyle w:val="PL"/>
      </w:pPr>
      <w:r w:rsidRPr="00D063BE">
        <w:tab/>
        <w:t xml:space="preserve">rRC-TerminatingIAB-Donor-gNB-ID </w:t>
      </w:r>
      <w:r w:rsidRPr="00D063BE">
        <w:tab/>
      </w:r>
      <w:r w:rsidRPr="00D063BE">
        <w:tab/>
        <w:t>GlobalGNB-ID,</w:t>
      </w:r>
    </w:p>
    <w:p w14:paraId="3D8CB117" w14:textId="77777777" w:rsidR="00B12253" w:rsidRPr="00D063BE" w:rsidRDefault="00B12253" w:rsidP="00B12253">
      <w:pPr>
        <w:pStyle w:val="PL"/>
      </w:pPr>
      <w:r w:rsidRPr="00D063BE">
        <w:tab/>
      </w:r>
      <w:r>
        <w:rPr>
          <w:lang w:val="en-US" w:eastAsia="zh-CN"/>
        </w:rPr>
        <w:t xml:space="preserve">mobileIAB-MT-BAP-Address              </w:t>
      </w:r>
      <w:r>
        <w:rPr>
          <w:lang w:val="en-US" w:eastAsia="zh-CN"/>
        </w:rPr>
        <w:tab/>
      </w:r>
      <w:r>
        <w:rPr>
          <w:snapToGrid w:val="0"/>
        </w:rPr>
        <w:t>BAPAddress</w:t>
      </w:r>
      <w:r>
        <w:t>,</w:t>
      </w:r>
    </w:p>
    <w:p w14:paraId="597288B6" w14:textId="77777777" w:rsidR="00B12253" w:rsidRPr="00D063BE" w:rsidRDefault="00B12253" w:rsidP="00B12253">
      <w:pPr>
        <w:pStyle w:val="PL"/>
      </w:pPr>
      <w:r w:rsidRPr="00D063BE">
        <w:tab/>
        <w:t>iE-Extensions</w:t>
      </w:r>
      <w:r w:rsidRPr="00D063BE">
        <w:tab/>
      </w:r>
      <w:r w:rsidRPr="00D063BE">
        <w:tab/>
      </w:r>
      <w:r w:rsidRPr="00D063BE">
        <w:tab/>
      </w:r>
      <w:r w:rsidRPr="00D063BE">
        <w:tab/>
      </w:r>
      <w:r w:rsidRPr="00D063BE">
        <w:tab/>
        <w:t>ProtocolExtensionContainer { { RRC-Terminating-IAB-Donor-Related-Info-ExtIEs} }</w:t>
      </w:r>
      <w:r w:rsidRPr="00D063BE">
        <w:tab/>
        <w:t>OPTIONAL,</w:t>
      </w:r>
    </w:p>
    <w:p w14:paraId="19F3814A" w14:textId="77777777" w:rsidR="00B12253" w:rsidRPr="00D063BE" w:rsidRDefault="00B12253" w:rsidP="00B12253">
      <w:pPr>
        <w:pStyle w:val="PL"/>
      </w:pPr>
      <w:r w:rsidRPr="00D063BE">
        <w:tab/>
        <w:t>...</w:t>
      </w:r>
    </w:p>
    <w:p w14:paraId="2DB3BF30" w14:textId="77777777" w:rsidR="00B12253" w:rsidRPr="00D063BE" w:rsidRDefault="00B12253" w:rsidP="00B12253">
      <w:pPr>
        <w:pStyle w:val="PL"/>
      </w:pPr>
      <w:r w:rsidRPr="00D063BE">
        <w:t>}</w:t>
      </w:r>
    </w:p>
    <w:p w14:paraId="63BA5CF7" w14:textId="77777777" w:rsidR="00B12253" w:rsidRPr="00D063BE" w:rsidRDefault="00B12253" w:rsidP="00B12253">
      <w:pPr>
        <w:pStyle w:val="PL"/>
      </w:pPr>
    </w:p>
    <w:p w14:paraId="7F8D6956" w14:textId="77777777" w:rsidR="00B12253" w:rsidRPr="00D063BE" w:rsidRDefault="00B12253" w:rsidP="00B12253">
      <w:pPr>
        <w:pStyle w:val="PL"/>
      </w:pPr>
      <w:r w:rsidRPr="00D063BE">
        <w:t xml:space="preserve">RRC-Terminating-IAB-Donor-Related-Info-ExtIEs </w:t>
      </w:r>
      <w:r w:rsidRPr="00D063BE">
        <w:tab/>
        <w:t>F1AP-PROTOCOL-EXTENSION ::= {</w:t>
      </w:r>
    </w:p>
    <w:p w14:paraId="6F0F00E0" w14:textId="77777777" w:rsidR="00B12253" w:rsidRPr="00D063BE" w:rsidRDefault="00B12253" w:rsidP="00B12253">
      <w:pPr>
        <w:pStyle w:val="PL"/>
      </w:pPr>
      <w:r w:rsidRPr="00D063BE">
        <w:tab/>
        <w:t>...</w:t>
      </w:r>
    </w:p>
    <w:p w14:paraId="2DA17C26" w14:textId="77777777" w:rsidR="00B12253" w:rsidRPr="00D063BE" w:rsidRDefault="00B12253" w:rsidP="00B12253">
      <w:pPr>
        <w:pStyle w:val="PL"/>
      </w:pPr>
      <w:r w:rsidRPr="00D063BE">
        <w:t>}</w:t>
      </w:r>
    </w:p>
    <w:p w14:paraId="27249180" w14:textId="77777777" w:rsidR="00B12253" w:rsidRDefault="00B12253" w:rsidP="00B12253">
      <w:pPr>
        <w:pStyle w:val="PL"/>
      </w:pPr>
    </w:p>
    <w:p w14:paraId="40EEB138" w14:textId="77777777" w:rsidR="00B12253" w:rsidRPr="00EA5FA7" w:rsidRDefault="00B12253" w:rsidP="00B12253">
      <w:pPr>
        <w:pStyle w:val="PL"/>
      </w:pPr>
    </w:p>
    <w:p w14:paraId="20118364" w14:textId="77777777" w:rsidR="00B12253" w:rsidRPr="00EA5FA7" w:rsidRDefault="00B12253" w:rsidP="00B12253">
      <w:pPr>
        <w:pStyle w:val="PL"/>
      </w:pPr>
      <w:r w:rsidRPr="00EA5FA7">
        <w:t>RRC-Version ::= SEQUENCE</w:t>
      </w:r>
      <w:r w:rsidRPr="00EA5FA7">
        <w:tab/>
        <w:t>{</w:t>
      </w:r>
    </w:p>
    <w:p w14:paraId="5AEA6932" w14:textId="77777777" w:rsidR="00B12253" w:rsidRPr="00EA5FA7" w:rsidRDefault="00B12253" w:rsidP="00B12253">
      <w:pPr>
        <w:pStyle w:val="PL"/>
      </w:pPr>
      <w:r w:rsidRPr="00EA5FA7">
        <w:tab/>
        <w:t>latest-RRC-Version</w:t>
      </w:r>
      <w:r w:rsidRPr="00EA5FA7">
        <w:tab/>
      </w:r>
      <w:r w:rsidRPr="00EA5FA7">
        <w:tab/>
      </w:r>
      <w:r w:rsidRPr="00EA5FA7">
        <w:tab/>
        <w:t>BIT STRING (SIZE(3)),</w:t>
      </w:r>
    </w:p>
    <w:p w14:paraId="6DD28325" w14:textId="77777777" w:rsidR="00B12253" w:rsidRPr="006B2844" w:rsidRDefault="00B12253" w:rsidP="00B12253">
      <w:pPr>
        <w:pStyle w:val="PL"/>
        <w:rPr>
          <w:lang w:val="fr-FR"/>
        </w:rPr>
      </w:pPr>
      <w:r w:rsidRPr="00EA5FA7">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t>ProtocolExtensionContainer { { RRC-Version-ExtIEs } }</w:t>
      </w:r>
      <w:r w:rsidRPr="006B2844">
        <w:rPr>
          <w:lang w:val="fr-FR"/>
        </w:rPr>
        <w:tab/>
        <w:t>OPTIONAL}</w:t>
      </w:r>
    </w:p>
    <w:p w14:paraId="3FFE166E" w14:textId="77777777" w:rsidR="00B12253" w:rsidRPr="006B2844" w:rsidRDefault="00B12253" w:rsidP="00B12253">
      <w:pPr>
        <w:pStyle w:val="PL"/>
        <w:rPr>
          <w:lang w:val="fr-FR"/>
        </w:rPr>
      </w:pPr>
    </w:p>
    <w:p w14:paraId="11AF5AB2" w14:textId="77777777" w:rsidR="00B12253" w:rsidRPr="00EA5FA7" w:rsidRDefault="00B12253" w:rsidP="00B12253">
      <w:pPr>
        <w:pStyle w:val="PL"/>
      </w:pPr>
      <w:r w:rsidRPr="00EA5FA7">
        <w:t xml:space="preserve">RRC-Version-ExtIEs </w:t>
      </w:r>
      <w:r w:rsidRPr="00EA5FA7">
        <w:tab/>
        <w:t>F1AP-PROTOCOL-EXTENSION ::= {</w:t>
      </w:r>
    </w:p>
    <w:p w14:paraId="0F372540" w14:textId="77777777" w:rsidR="00B12253" w:rsidRPr="00EA5FA7" w:rsidRDefault="00B12253" w:rsidP="00B12253">
      <w:pPr>
        <w:pStyle w:val="PL"/>
      </w:pPr>
      <w:r w:rsidRPr="00EA5FA7">
        <w:tab/>
        <w:t>{ID id-latest-RRC-Version-Enhanced</w:t>
      </w:r>
      <w:r w:rsidRPr="00EA5FA7">
        <w:tab/>
      </w:r>
      <w:r w:rsidRPr="00EA5FA7">
        <w:tab/>
        <w:t>CRITICALITY ignore EXTENSION OCTET STRING (SIZE(3))</w:t>
      </w:r>
      <w:r w:rsidRPr="00EA5FA7">
        <w:tab/>
      </w:r>
      <w:r w:rsidRPr="00EA5FA7">
        <w:tab/>
        <w:t>PRESENCE optional },</w:t>
      </w:r>
    </w:p>
    <w:p w14:paraId="519CBFC5" w14:textId="77777777" w:rsidR="00B12253" w:rsidRPr="00EA5FA7" w:rsidRDefault="00B12253" w:rsidP="00B12253">
      <w:pPr>
        <w:pStyle w:val="PL"/>
      </w:pPr>
      <w:r w:rsidRPr="00EA5FA7">
        <w:tab/>
        <w:t>...</w:t>
      </w:r>
    </w:p>
    <w:p w14:paraId="0575D943" w14:textId="77777777" w:rsidR="00B12253" w:rsidRDefault="00B12253" w:rsidP="00B12253">
      <w:pPr>
        <w:pStyle w:val="PL"/>
      </w:pPr>
      <w:r w:rsidRPr="00EA5FA7">
        <w:t>}</w:t>
      </w:r>
    </w:p>
    <w:p w14:paraId="151C9A03" w14:textId="77777777" w:rsidR="00B12253" w:rsidRDefault="00B12253" w:rsidP="00B12253">
      <w:pPr>
        <w:pStyle w:val="PL"/>
      </w:pPr>
    </w:p>
    <w:p w14:paraId="054D2130" w14:textId="77777777" w:rsidR="00B12253" w:rsidRPr="00EA5FA7" w:rsidRDefault="00B12253" w:rsidP="00B12253">
      <w:pPr>
        <w:pStyle w:val="PL"/>
      </w:pPr>
      <w:r>
        <w:t xml:space="preserve">RoutingID ::= </w:t>
      </w:r>
      <w:r>
        <w:rPr>
          <w:rFonts w:eastAsia="SimSun"/>
          <w:snapToGrid w:val="0"/>
        </w:rPr>
        <w:t>OCTET STRING</w:t>
      </w:r>
    </w:p>
    <w:p w14:paraId="7AFED579" w14:textId="77777777" w:rsidR="00B12253" w:rsidRPr="00EA5FA7" w:rsidRDefault="00B12253" w:rsidP="00B12253">
      <w:pPr>
        <w:pStyle w:val="PL"/>
      </w:pPr>
    </w:p>
    <w:p w14:paraId="1D507526" w14:textId="77777777" w:rsidR="00B12253" w:rsidRPr="008C0394" w:rsidRDefault="00B12253" w:rsidP="00B12253">
      <w:pPr>
        <w:pStyle w:val="PL"/>
        <w:rPr>
          <w:snapToGrid w:val="0"/>
        </w:rPr>
      </w:pPr>
      <w:r w:rsidRPr="008C0394">
        <w:rPr>
          <w:snapToGrid w:val="0"/>
        </w:rPr>
        <w:t>ResponseTime ::= SEQUENCE {</w:t>
      </w:r>
    </w:p>
    <w:p w14:paraId="32AB05C0" w14:textId="77777777" w:rsidR="00B12253" w:rsidRDefault="00B12253" w:rsidP="00B12253">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6087382" w14:textId="77777777" w:rsidR="00B12253" w:rsidRDefault="00B12253" w:rsidP="00B12253">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6D443D7B" w14:textId="77777777" w:rsidR="00B12253" w:rsidRPr="008C0394" w:rsidRDefault="00B12253" w:rsidP="00B12253">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DF7902A" w14:textId="77777777" w:rsidR="00B12253" w:rsidRPr="006D3F33" w:rsidRDefault="00B12253" w:rsidP="00B12253">
      <w:pPr>
        <w:pStyle w:val="PL"/>
        <w:rPr>
          <w:snapToGrid w:val="0"/>
        </w:rPr>
      </w:pPr>
      <w:r w:rsidRPr="008C0394">
        <w:rPr>
          <w:snapToGrid w:val="0"/>
          <w:lang w:val="fr-FR"/>
        </w:rPr>
        <w:tab/>
      </w:r>
      <w:r w:rsidRPr="006D3F33">
        <w:rPr>
          <w:snapToGrid w:val="0"/>
        </w:rPr>
        <w:t>...</w:t>
      </w:r>
    </w:p>
    <w:p w14:paraId="4D629E75" w14:textId="77777777" w:rsidR="00B12253" w:rsidRPr="006D3F33" w:rsidRDefault="00B12253" w:rsidP="00B12253">
      <w:pPr>
        <w:pStyle w:val="PL"/>
        <w:rPr>
          <w:snapToGrid w:val="0"/>
        </w:rPr>
      </w:pPr>
      <w:r w:rsidRPr="006D3F33">
        <w:rPr>
          <w:snapToGrid w:val="0"/>
        </w:rPr>
        <w:t>}</w:t>
      </w:r>
    </w:p>
    <w:p w14:paraId="5B65CA71" w14:textId="77777777" w:rsidR="00B12253" w:rsidRPr="006D3F33" w:rsidRDefault="00B12253" w:rsidP="00B12253">
      <w:pPr>
        <w:pStyle w:val="PL"/>
        <w:rPr>
          <w:snapToGrid w:val="0"/>
        </w:rPr>
      </w:pPr>
    </w:p>
    <w:p w14:paraId="6B142604" w14:textId="77777777" w:rsidR="00B12253" w:rsidRPr="006D3F33" w:rsidRDefault="00B12253" w:rsidP="00B12253">
      <w:pPr>
        <w:pStyle w:val="PL"/>
        <w:rPr>
          <w:snapToGrid w:val="0"/>
        </w:rPr>
      </w:pPr>
      <w:r w:rsidRPr="006D3F33">
        <w:rPr>
          <w:snapToGrid w:val="0"/>
        </w:rPr>
        <w:t>ResponseTime-ExtIEs F1AP-PROTOCOL-EXTENSION ::= {</w:t>
      </w:r>
    </w:p>
    <w:p w14:paraId="7F0366E7" w14:textId="77777777" w:rsidR="00B12253" w:rsidRPr="006D3F33" w:rsidRDefault="00B12253" w:rsidP="00B12253">
      <w:pPr>
        <w:pStyle w:val="PL"/>
        <w:rPr>
          <w:snapToGrid w:val="0"/>
        </w:rPr>
      </w:pPr>
      <w:r w:rsidRPr="006D3F33">
        <w:rPr>
          <w:snapToGrid w:val="0"/>
        </w:rPr>
        <w:tab/>
        <w:t>...</w:t>
      </w:r>
    </w:p>
    <w:p w14:paraId="408FAB12" w14:textId="77777777" w:rsidR="00B12253" w:rsidRPr="003B4B1E" w:rsidRDefault="00B12253" w:rsidP="00B12253">
      <w:pPr>
        <w:pStyle w:val="PL"/>
        <w:rPr>
          <w:snapToGrid w:val="0"/>
        </w:rPr>
      </w:pPr>
      <w:r w:rsidRPr="006D3F33">
        <w:rPr>
          <w:snapToGrid w:val="0"/>
        </w:rPr>
        <w:t>}</w:t>
      </w:r>
    </w:p>
    <w:p w14:paraId="62A2B4D1" w14:textId="77777777" w:rsidR="00B12253" w:rsidRPr="003B4B1E" w:rsidRDefault="00B12253" w:rsidP="00B12253">
      <w:pPr>
        <w:pStyle w:val="PL"/>
        <w:rPr>
          <w:snapToGrid w:val="0"/>
        </w:rPr>
      </w:pPr>
    </w:p>
    <w:p w14:paraId="16FFA99E" w14:textId="77777777" w:rsidR="00B12253" w:rsidRPr="003B4B1E" w:rsidRDefault="00B12253" w:rsidP="00B12253">
      <w:pPr>
        <w:pStyle w:val="PL"/>
        <w:rPr>
          <w:snapToGrid w:val="0"/>
        </w:rPr>
      </w:pPr>
      <w:r w:rsidRPr="003B4B1E">
        <w:rPr>
          <w:snapToGrid w:val="0"/>
        </w:rPr>
        <w:t>RACHConfiguration ::= OCTET STRING</w:t>
      </w:r>
    </w:p>
    <w:p w14:paraId="691AD741" w14:textId="77777777" w:rsidR="00B12253" w:rsidRPr="003B4B1E" w:rsidRDefault="00B12253" w:rsidP="00B12253">
      <w:pPr>
        <w:pStyle w:val="PL"/>
        <w:rPr>
          <w:snapToGrid w:val="0"/>
        </w:rPr>
      </w:pPr>
    </w:p>
    <w:p w14:paraId="45C0D60B" w14:textId="77777777" w:rsidR="00B12253" w:rsidRDefault="00B12253" w:rsidP="00B12253">
      <w:pPr>
        <w:pStyle w:val="PL"/>
        <w:rPr>
          <w:snapToGrid w:val="0"/>
        </w:rPr>
      </w:pPr>
      <w:r w:rsidRPr="004D1104">
        <w:rPr>
          <w:snapToGrid w:val="0"/>
        </w:rPr>
        <w:t>Request</w:t>
      </w:r>
      <w:r>
        <w:rPr>
          <w:snapToGrid w:val="0"/>
        </w:rPr>
        <w:t>for</w:t>
      </w:r>
      <w:r w:rsidRPr="004D1104">
        <w:rPr>
          <w:snapToGrid w:val="0"/>
        </w:rPr>
        <w:t>RACHConfiguration  ::= ENUMERATED {true, ...}</w:t>
      </w:r>
    </w:p>
    <w:p w14:paraId="11E04063" w14:textId="77777777" w:rsidR="00B12253" w:rsidRDefault="00B12253" w:rsidP="00B12253">
      <w:pPr>
        <w:pStyle w:val="PL"/>
        <w:rPr>
          <w:snapToGrid w:val="0"/>
        </w:rPr>
      </w:pPr>
    </w:p>
    <w:p w14:paraId="6312C804" w14:textId="77777777" w:rsidR="00B12253" w:rsidRPr="006F3829" w:rsidRDefault="00B12253" w:rsidP="00B12253">
      <w:pPr>
        <w:pStyle w:val="PL"/>
      </w:pPr>
      <w:r w:rsidRPr="003B4B1E">
        <w:t>RequestforLowerLayerConfiguration</w:t>
      </w:r>
      <w:r w:rsidRPr="004D1104">
        <w:rPr>
          <w:snapToGrid w:val="0"/>
        </w:rPr>
        <w:t>::= ENUMERATED {true, ...}</w:t>
      </w:r>
    </w:p>
    <w:p w14:paraId="6290282E" w14:textId="77777777" w:rsidR="00B12253" w:rsidRDefault="00B12253" w:rsidP="00B12253">
      <w:pPr>
        <w:pStyle w:val="PL"/>
      </w:pPr>
    </w:p>
    <w:p w14:paraId="4F6247AC" w14:textId="77777777" w:rsidR="00B12253" w:rsidRPr="006D3F33" w:rsidRDefault="00B12253" w:rsidP="00B12253">
      <w:pPr>
        <w:pStyle w:val="PL"/>
        <w:rPr>
          <w:snapToGrid w:val="0"/>
        </w:rPr>
      </w:pPr>
    </w:p>
    <w:p w14:paraId="08647EF5" w14:textId="77777777" w:rsidR="00B12253" w:rsidRPr="006D3F33" w:rsidRDefault="00B12253" w:rsidP="00B12253">
      <w:pPr>
        <w:pStyle w:val="PL"/>
        <w:rPr>
          <w:snapToGrid w:val="0"/>
        </w:rPr>
      </w:pPr>
    </w:p>
    <w:p w14:paraId="12673EF2" w14:textId="77777777" w:rsidR="00B12253" w:rsidRPr="006D3F33" w:rsidRDefault="00B12253" w:rsidP="00B12253">
      <w:pPr>
        <w:pStyle w:val="PL"/>
        <w:rPr>
          <w:lang w:eastAsia="zh-CN"/>
        </w:rPr>
      </w:pPr>
      <w:r w:rsidRPr="006D3F33">
        <w:rPr>
          <w:rFonts w:cs="Courier New"/>
          <w:szCs w:val="22"/>
          <w:lang w:eastAsia="zh-CN"/>
        </w:rPr>
        <w:t>RxTxT</w:t>
      </w:r>
      <w:r w:rsidRPr="006D3F33">
        <w:rPr>
          <w:rFonts w:cs="Courier New" w:hint="eastAsia"/>
          <w:szCs w:val="22"/>
          <w:lang w:eastAsia="zh-CN"/>
        </w:rPr>
        <w:t>imingErrorMargin</w:t>
      </w:r>
      <w:r w:rsidRPr="006D3F33">
        <w:rPr>
          <w:rFonts w:cs="Courier New"/>
          <w:szCs w:val="22"/>
          <w:lang w:eastAsia="zh-CN"/>
        </w:rPr>
        <w:t xml:space="preserve"> ::= ENUMERATED </w:t>
      </w:r>
      <w:r w:rsidRPr="006D3F33">
        <w:rPr>
          <w:snapToGrid w:val="0"/>
        </w:rPr>
        <w:t>{</w:t>
      </w:r>
      <w:r w:rsidRPr="006D3F33">
        <w:rPr>
          <w:rFonts w:cs="Courier New"/>
          <w:szCs w:val="22"/>
          <w:lang w:eastAsia="zh-CN"/>
        </w:rPr>
        <w:t>tc</w:t>
      </w:r>
      <w:r w:rsidRPr="006D3F33">
        <w:rPr>
          <w:rFonts w:cs="Courier New" w:hint="eastAsia"/>
          <w:szCs w:val="22"/>
          <w:lang w:eastAsia="zh-CN"/>
        </w:rPr>
        <w:t>0dot5</w:t>
      </w:r>
      <w:r w:rsidRPr="006D3F33">
        <w:rPr>
          <w:rFonts w:cs="Courier New"/>
          <w:szCs w:val="22"/>
          <w:lang w:eastAsia="zh-CN"/>
        </w:rPr>
        <w:t>, tc1, tc2, tc4, tc8, tc12, tc16, tc20, tc24, tc32, tc40, tc48, tc64, tc80, tc96, tc128, ...</w:t>
      </w:r>
      <w:r w:rsidRPr="006D3F33">
        <w:rPr>
          <w:snapToGrid w:val="0"/>
        </w:rPr>
        <w:t>}</w:t>
      </w:r>
    </w:p>
    <w:p w14:paraId="1DE67766" w14:textId="77777777" w:rsidR="00B12253" w:rsidRDefault="00B12253" w:rsidP="00B12253">
      <w:pPr>
        <w:pStyle w:val="PL"/>
        <w:rPr>
          <w:snapToGrid w:val="0"/>
        </w:rPr>
      </w:pPr>
    </w:p>
    <w:p w14:paraId="2D7F4159" w14:textId="77777777" w:rsidR="00B12253" w:rsidRDefault="00B12253" w:rsidP="00B12253">
      <w:pPr>
        <w:pStyle w:val="PL"/>
        <w:rPr>
          <w:snapToGrid w:val="0"/>
          <w:lang w:val="en-US"/>
        </w:rPr>
      </w:pPr>
      <w:bookmarkStart w:id="622" w:name="_Hlk175825346"/>
      <w:r>
        <w:rPr>
          <w:rFonts w:cs="Courier New" w:hint="eastAsia"/>
          <w:szCs w:val="22"/>
          <w:lang w:val="en-US" w:eastAsia="zh-CN"/>
        </w:rPr>
        <w:t xml:space="preserve">ReportingIntervalIMs </w:t>
      </w:r>
      <w:bookmarkEnd w:id="622"/>
      <w:r>
        <w:rPr>
          <w:snapToGrid w:val="0"/>
        </w:rPr>
        <w:t xml:space="preserve"> ::= </w:t>
      </w:r>
      <w:r>
        <w:rPr>
          <w:snapToGrid w:val="0"/>
          <w:lang w:val="sv-SE"/>
        </w:rPr>
        <w:t>INTEGER (</w:t>
      </w:r>
      <w:r>
        <w:rPr>
          <w:rFonts w:hint="eastAsia"/>
          <w:snapToGrid w:val="0"/>
          <w:lang w:val="en-US" w:eastAsia="zh-CN"/>
        </w:rPr>
        <w:t>1..</w:t>
      </w:r>
      <w:r w:rsidDel="00F4428F">
        <w:rPr>
          <w:rFonts w:hint="eastAsia"/>
          <w:snapToGrid w:val="0"/>
          <w:lang w:val="en-US" w:eastAsia="zh-CN"/>
        </w:rPr>
        <w:t xml:space="preserve"> </w:t>
      </w:r>
      <w:r>
        <w:rPr>
          <w:rFonts w:hint="eastAsia"/>
          <w:snapToGrid w:val="0"/>
          <w:lang w:val="en-US" w:eastAsia="zh-CN"/>
        </w:rPr>
        <w:t>999</w:t>
      </w:r>
      <w:r>
        <w:rPr>
          <w:snapToGrid w:val="0"/>
          <w:lang w:val="sv-SE"/>
        </w:rPr>
        <w:t>)</w:t>
      </w:r>
    </w:p>
    <w:p w14:paraId="05FABD24" w14:textId="77777777" w:rsidR="00B12253" w:rsidRPr="006D3F33" w:rsidRDefault="00B12253" w:rsidP="00B12253">
      <w:pPr>
        <w:pStyle w:val="PL"/>
        <w:rPr>
          <w:snapToGrid w:val="0"/>
        </w:rPr>
      </w:pPr>
    </w:p>
    <w:p w14:paraId="7F36BE54" w14:textId="77777777" w:rsidR="00B12253" w:rsidRPr="00EA5FA7" w:rsidRDefault="00B12253" w:rsidP="00B12253">
      <w:pPr>
        <w:pStyle w:val="PL"/>
        <w:outlineLvl w:val="3"/>
        <w:rPr>
          <w:snapToGrid w:val="0"/>
        </w:rPr>
      </w:pPr>
      <w:r w:rsidRPr="00EA5FA7">
        <w:rPr>
          <w:snapToGrid w:val="0"/>
        </w:rPr>
        <w:t>-- S</w:t>
      </w:r>
    </w:p>
    <w:p w14:paraId="72309BD1" w14:textId="77777777" w:rsidR="00B12253" w:rsidRPr="00EA5FA7" w:rsidRDefault="00B12253" w:rsidP="00B12253">
      <w:pPr>
        <w:pStyle w:val="PL"/>
        <w:rPr>
          <w:rFonts w:eastAsia="SimSun"/>
          <w:snapToGrid w:val="0"/>
        </w:rPr>
      </w:pPr>
    </w:p>
    <w:p w14:paraId="4DD69224" w14:textId="77777777" w:rsidR="00B12253" w:rsidRPr="00EA5FA7" w:rsidRDefault="00B12253" w:rsidP="00B12253">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BB15A9A" w14:textId="77777777" w:rsidR="00B12253" w:rsidRPr="006B2844" w:rsidRDefault="00B12253" w:rsidP="00B12253">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DED9286" w14:textId="77777777" w:rsidR="00B12253" w:rsidRPr="006B2844" w:rsidRDefault="00B12253" w:rsidP="00B12253">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3E1AEA95" w14:textId="77777777" w:rsidR="00B12253" w:rsidRPr="006B2844" w:rsidRDefault="00B12253" w:rsidP="00B1225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29A6300B" w14:textId="77777777" w:rsidR="00B12253" w:rsidRPr="006B2844" w:rsidRDefault="00B12253" w:rsidP="00B12253">
      <w:pPr>
        <w:pStyle w:val="PL"/>
        <w:rPr>
          <w:rFonts w:eastAsia="SimSun"/>
          <w:snapToGrid w:val="0"/>
          <w:lang w:val="fr-FR"/>
        </w:rPr>
      </w:pPr>
      <w:r w:rsidRPr="006B2844">
        <w:rPr>
          <w:rFonts w:eastAsia="SimSun"/>
          <w:snapToGrid w:val="0"/>
          <w:lang w:val="fr-FR"/>
        </w:rPr>
        <w:tab/>
        <w:t>...</w:t>
      </w:r>
    </w:p>
    <w:p w14:paraId="678DEEA2" w14:textId="77777777" w:rsidR="00B12253" w:rsidRPr="006B2844" w:rsidRDefault="00B12253" w:rsidP="00B12253">
      <w:pPr>
        <w:pStyle w:val="PL"/>
        <w:rPr>
          <w:rFonts w:eastAsia="SimSun"/>
          <w:snapToGrid w:val="0"/>
          <w:lang w:val="fr-FR"/>
        </w:rPr>
      </w:pPr>
      <w:r w:rsidRPr="006B2844">
        <w:rPr>
          <w:rFonts w:eastAsia="SimSun"/>
          <w:snapToGrid w:val="0"/>
          <w:lang w:val="fr-FR"/>
        </w:rPr>
        <w:t>}</w:t>
      </w:r>
    </w:p>
    <w:p w14:paraId="4B08B87C" w14:textId="77777777" w:rsidR="00B12253" w:rsidRPr="006B2844" w:rsidRDefault="00B12253" w:rsidP="00B12253">
      <w:pPr>
        <w:pStyle w:val="PL"/>
        <w:rPr>
          <w:rFonts w:eastAsia="SimSun"/>
          <w:snapToGrid w:val="0"/>
          <w:lang w:val="fr-FR"/>
        </w:rPr>
      </w:pPr>
    </w:p>
    <w:p w14:paraId="289A3BA6" w14:textId="77777777" w:rsidR="00B12253" w:rsidRPr="006B2844" w:rsidRDefault="00B12253" w:rsidP="00B12253">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3FEF1789" w14:textId="77777777" w:rsidR="00B12253" w:rsidRPr="006B2844" w:rsidRDefault="00B12253" w:rsidP="00B12253">
      <w:pPr>
        <w:pStyle w:val="PL"/>
        <w:rPr>
          <w:rFonts w:eastAsia="SimSun"/>
          <w:snapToGrid w:val="0"/>
          <w:lang w:val="fr-FR"/>
        </w:rPr>
      </w:pPr>
      <w:r w:rsidRPr="006B2844">
        <w:rPr>
          <w:rFonts w:eastAsia="SimSun"/>
          <w:snapToGrid w:val="0"/>
          <w:lang w:val="fr-FR"/>
        </w:rPr>
        <w:tab/>
        <w:t>...</w:t>
      </w:r>
    </w:p>
    <w:p w14:paraId="5266C081" w14:textId="77777777" w:rsidR="00B12253" w:rsidRPr="006B2844" w:rsidRDefault="00B12253" w:rsidP="00B12253">
      <w:pPr>
        <w:pStyle w:val="PL"/>
        <w:rPr>
          <w:rFonts w:eastAsia="SimSun"/>
          <w:snapToGrid w:val="0"/>
          <w:lang w:val="fr-FR"/>
        </w:rPr>
      </w:pPr>
      <w:r w:rsidRPr="006B2844">
        <w:rPr>
          <w:rFonts w:eastAsia="SimSun"/>
          <w:snapToGrid w:val="0"/>
          <w:lang w:val="fr-FR"/>
        </w:rPr>
        <w:t>}</w:t>
      </w:r>
    </w:p>
    <w:p w14:paraId="4AF3F79E" w14:textId="77777777" w:rsidR="00B12253" w:rsidRPr="006B2844" w:rsidRDefault="00B12253" w:rsidP="00B12253">
      <w:pPr>
        <w:pStyle w:val="PL"/>
        <w:rPr>
          <w:rFonts w:eastAsia="SimSun"/>
          <w:snapToGrid w:val="0"/>
          <w:lang w:val="fr-FR"/>
        </w:rPr>
      </w:pPr>
    </w:p>
    <w:p w14:paraId="0C6F51AD" w14:textId="77777777" w:rsidR="00B12253" w:rsidRPr="006B2844" w:rsidRDefault="00B12253" w:rsidP="00B12253">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259D1531" w14:textId="77777777" w:rsidR="00B12253" w:rsidRPr="006B2844" w:rsidRDefault="00B12253" w:rsidP="00B12253">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1642CD3F" w14:textId="77777777" w:rsidR="00B12253" w:rsidRPr="006B2844" w:rsidRDefault="00B12253" w:rsidP="00B12253">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1BC8B890" w14:textId="77777777" w:rsidR="00B12253" w:rsidRPr="00EA5FA7" w:rsidRDefault="00B12253" w:rsidP="00B12253">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7E5D3B82" w14:textId="77777777" w:rsidR="00B12253" w:rsidRPr="00EA5FA7" w:rsidRDefault="00B12253" w:rsidP="00B12253">
      <w:pPr>
        <w:pStyle w:val="PL"/>
        <w:rPr>
          <w:rFonts w:eastAsia="SimSun"/>
          <w:snapToGrid w:val="0"/>
        </w:rPr>
      </w:pPr>
      <w:r w:rsidRPr="00EA5FA7">
        <w:rPr>
          <w:rFonts w:eastAsia="SimSun"/>
          <w:snapToGrid w:val="0"/>
        </w:rPr>
        <w:tab/>
        <w:t>...</w:t>
      </w:r>
    </w:p>
    <w:p w14:paraId="59C0EA34" w14:textId="77777777" w:rsidR="00B12253" w:rsidRPr="00EA5FA7" w:rsidRDefault="00B12253" w:rsidP="00B12253">
      <w:pPr>
        <w:pStyle w:val="PL"/>
        <w:rPr>
          <w:rFonts w:eastAsia="SimSun"/>
          <w:snapToGrid w:val="0"/>
        </w:rPr>
      </w:pPr>
      <w:r w:rsidRPr="00EA5FA7">
        <w:rPr>
          <w:rFonts w:eastAsia="SimSun"/>
          <w:snapToGrid w:val="0"/>
        </w:rPr>
        <w:t>}</w:t>
      </w:r>
    </w:p>
    <w:p w14:paraId="58E5B005" w14:textId="77777777" w:rsidR="00B12253" w:rsidRPr="00EA5FA7" w:rsidRDefault="00B12253" w:rsidP="00B12253">
      <w:pPr>
        <w:pStyle w:val="PL"/>
        <w:rPr>
          <w:rFonts w:eastAsia="SimSun"/>
          <w:snapToGrid w:val="0"/>
        </w:rPr>
      </w:pPr>
    </w:p>
    <w:p w14:paraId="7E9E9591" w14:textId="77777777" w:rsidR="00B12253" w:rsidRPr="00EA5FA7" w:rsidRDefault="00B12253" w:rsidP="00B12253">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24DCCF24" w14:textId="77777777" w:rsidR="00B12253" w:rsidRPr="00EA5FA7" w:rsidRDefault="00B12253" w:rsidP="00B12253">
      <w:pPr>
        <w:pStyle w:val="PL"/>
        <w:rPr>
          <w:rFonts w:eastAsia="SimSun"/>
          <w:snapToGrid w:val="0"/>
        </w:rPr>
      </w:pPr>
      <w:r w:rsidRPr="00EA5FA7">
        <w:rPr>
          <w:rFonts w:eastAsia="SimSun"/>
          <w:snapToGrid w:val="0"/>
        </w:rPr>
        <w:tab/>
        <w:t>...</w:t>
      </w:r>
    </w:p>
    <w:p w14:paraId="46036E78" w14:textId="77777777" w:rsidR="00B12253" w:rsidRPr="00EA5FA7" w:rsidRDefault="00B12253" w:rsidP="00B12253">
      <w:pPr>
        <w:pStyle w:val="PL"/>
        <w:rPr>
          <w:rFonts w:eastAsia="SimSun"/>
          <w:snapToGrid w:val="0"/>
        </w:rPr>
      </w:pPr>
      <w:r w:rsidRPr="00EA5FA7">
        <w:rPr>
          <w:rFonts w:eastAsia="SimSun"/>
          <w:snapToGrid w:val="0"/>
        </w:rPr>
        <w:t>}</w:t>
      </w:r>
    </w:p>
    <w:p w14:paraId="0CB1DBFF" w14:textId="77777777" w:rsidR="00B12253" w:rsidRPr="00EA5FA7" w:rsidRDefault="00B12253" w:rsidP="00B12253">
      <w:pPr>
        <w:pStyle w:val="PL"/>
        <w:rPr>
          <w:rFonts w:eastAsia="SimSun"/>
          <w:snapToGrid w:val="0"/>
        </w:rPr>
      </w:pPr>
    </w:p>
    <w:p w14:paraId="1E51766B" w14:textId="77777777" w:rsidR="00B12253" w:rsidRPr="00EA5FA7" w:rsidRDefault="00B12253" w:rsidP="00B12253">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3638A3DD" w14:textId="77777777" w:rsidR="00B12253" w:rsidRPr="00EA5FA7" w:rsidRDefault="00B12253" w:rsidP="00B1225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5F32995"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C8EF9DE" w14:textId="77777777" w:rsidR="00B12253" w:rsidRPr="00EA5FA7" w:rsidRDefault="00B12253" w:rsidP="00B12253">
      <w:pPr>
        <w:pStyle w:val="PL"/>
        <w:rPr>
          <w:rFonts w:eastAsia="SimSun"/>
          <w:snapToGrid w:val="0"/>
        </w:rPr>
      </w:pPr>
      <w:r w:rsidRPr="00EA5FA7">
        <w:rPr>
          <w:rFonts w:eastAsia="SimSun"/>
          <w:snapToGrid w:val="0"/>
        </w:rPr>
        <w:tab/>
        <w:t>...</w:t>
      </w:r>
    </w:p>
    <w:p w14:paraId="24149117" w14:textId="77777777" w:rsidR="00B12253" w:rsidRPr="00EA5FA7" w:rsidRDefault="00B12253" w:rsidP="00B12253">
      <w:pPr>
        <w:pStyle w:val="PL"/>
        <w:rPr>
          <w:rFonts w:eastAsia="SimSun"/>
          <w:snapToGrid w:val="0"/>
        </w:rPr>
      </w:pPr>
      <w:r w:rsidRPr="00EA5FA7">
        <w:rPr>
          <w:rFonts w:eastAsia="SimSun"/>
          <w:snapToGrid w:val="0"/>
        </w:rPr>
        <w:t>}</w:t>
      </w:r>
    </w:p>
    <w:p w14:paraId="440EF838" w14:textId="77777777" w:rsidR="00B12253" w:rsidRPr="00EA5FA7" w:rsidRDefault="00B12253" w:rsidP="00B12253">
      <w:pPr>
        <w:pStyle w:val="PL"/>
        <w:rPr>
          <w:rFonts w:eastAsia="SimSun"/>
          <w:snapToGrid w:val="0"/>
        </w:rPr>
      </w:pPr>
    </w:p>
    <w:p w14:paraId="0D556685" w14:textId="77777777" w:rsidR="00B12253" w:rsidRPr="00EA5FA7" w:rsidRDefault="00B12253" w:rsidP="00B12253">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204ABE8E" w14:textId="77777777" w:rsidR="00B12253" w:rsidRPr="00EA5FA7" w:rsidRDefault="00B12253" w:rsidP="00B12253">
      <w:pPr>
        <w:pStyle w:val="PL"/>
        <w:rPr>
          <w:rFonts w:eastAsia="SimSun"/>
          <w:snapToGrid w:val="0"/>
        </w:rPr>
      </w:pPr>
      <w:r w:rsidRPr="00EA5FA7">
        <w:rPr>
          <w:rFonts w:eastAsia="SimSun"/>
          <w:snapToGrid w:val="0"/>
        </w:rPr>
        <w:tab/>
        <w:t>...</w:t>
      </w:r>
    </w:p>
    <w:p w14:paraId="6E7D16F0" w14:textId="77777777" w:rsidR="00B12253" w:rsidRPr="00EA5FA7" w:rsidRDefault="00B12253" w:rsidP="00B12253">
      <w:pPr>
        <w:pStyle w:val="PL"/>
        <w:rPr>
          <w:rFonts w:eastAsia="SimSun"/>
          <w:snapToGrid w:val="0"/>
        </w:rPr>
      </w:pPr>
      <w:r w:rsidRPr="00EA5FA7">
        <w:rPr>
          <w:rFonts w:eastAsia="SimSun"/>
          <w:snapToGrid w:val="0"/>
        </w:rPr>
        <w:t>}</w:t>
      </w:r>
    </w:p>
    <w:p w14:paraId="4FE5EEB8" w14:textId="77777777" w:rsidR="00B12253" w:rsidRPr="00EA5FA7" w:rsidRDefault="00B12253" w:rsidP="00B12253">
      <w:pPr>
        <w:pStyle w:val="PL"/>
        <w:rPr>
          <w:rFonts w:eastAsia="SimSun"/>
          <w:snapToGrid w:val="0"/>
        </w:rPr>
      </w:pPr>
    </w:p>
    <w:p w14:paraId="4303FA83" w14:textId="77777777" w:rsidR="00B12253" w:rsidRPr="00EA5FA7" w:rsidRDefault="00B12253" w:rsidP="00B12253">
      <w:pPr>
        <w:pStyle w:val="PL"/>
        <w:rPr>
          <w:rFonts w:eastAsia="SimSun"/>
          <w:snapToGrid w:val="0"/>
        </w:rPr>
      </w:pPr>
      <w:r w:rsidRPr="00EA5FA7">
        <w:rPr>
          <w:rFonts w:eastAsia="SimSun"/>
          <w:snapToGrid w:val="0"/>
        </w:rPr>
        <w:t>SCell-ToBeSetup-Item ::= SEQUENCE {</w:t>
      </w:r>
    </w:p>
    <w:p w14:paraId="0AAE3C20" w14:textId="77777777" w:rsidR="00B12253" w:rsidRPr="00EA5FA7" w:rsidRDefault="00B12253" w:rsidP="00B1225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9454481" w14:textId="77777777" w:rsidR="00B12253" w:rsidRPr="00EA5FA7" w:rsidRDefault="00B12253" w:rsidP="00B12253">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162017F" w14:textId="77777777" w:rsidR="00B12253" w:rsidRPr="00EA5FA7" w:rsidRDefault="00B12253" w:rsidP="00B12253">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37E04FE9"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33667144" w14:textId="77777777" w:rsidR="00B12253" w:rsidRPr="00EA5FA7" w:rsidRDefault="00B12253" w:rsidP="00B12253">
      <w:pPr>
        <w:pStyle w:val="PL"/>
        <w:rPr>
          <w:rFonts w:eastAsia="SimSun"/>
          <w:snapToGrid w:val="0"/>
        </w:rPr>
      </w:pPr>
      <w:r w:rsidRPr="00EA5FA7">
        <w:rPr>
          <w:rFonts w:eastAsia="SimSun"/>
          <w:snapToGrid w:val="0"/>
        </w:rPr>
        <w:tab/>
        <w:t>...</w:t>
      </w:r>
    </w:p>
    <w:p w14:paraId="7C140C73" w14:textId="77777777" w:rsidR="00B12253" w:rsidRPr="00EA5FA7" w:rsidRDefault="00B12253" w:rsidP="00B12253">
      <w:pPr>
        <w:pStyle w:val="PL"/>
        <w:rPr>
          <w:rFonts w:eastAsia="SimSun"/>
          <w:snapToGrid w:val="0"/>
        </w:rPr>
      </w:pPr>
      <w:r w:rsidRPr="00EA5FA7">
        <w:rPr>
          <w:rFonts w:eastAsia="SimSun"/>
          <w:snapToGrid w:val="0"/>
        </w:rPr>
        <w:lastRenderedPageBreak/>
        <w:t>}</w:t>
      </w:r>
    </w:p>
    <w:p w14:paraId="282E944F" w14:textId="77777777" w:rsidR="00B12253" w:rsidRPr="00EA5FA7" w:rsidRDefault="00B12253" w:rsidP="00B12253">
      <w:pPr>
        <w:pStyle w:val="PL"/>
        <w:rPr>
          <w:rFonts w:eastAsia="SimSun"/>
          <w:snapToGrid w:val="0"/>
        </w:rPr>
      </w:pPr>
    </w:p>
    <w:p w14:paraId="1DFC7032" w14:textId="77777777" w:rsidR="00B12253" w:rsidRPr="00EA5FA7" w:rsidRDefault="00B12253" w:rsidP="00B12253">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7868EB4D" w14:textId="77777777" w:rsidR="00B12253" w:rsidRPr="00EA5FA7" w:rsidRDefault="00B12253" w:rsidP="00B12253">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6C17F191" w14:textId="77777777" w:rsidR="00B12253" w:rsidRPr="00EA5FA7" w:rsidRDefault="00B12253" w:rsidP="00B12253">
      <w:pPr>
        <w:pStyle w:val="PL"/>
        <w:rPr>
          <w:rFonts w:eastAsia="SimSun"/>
          <w:snapToGrid w:val="0"/>
        </w:rPr>
      </w:pPr>
      <w:r w:rsidRPr="00EA5FA7">
        <w:rPr>
          <w:rFonts w:eastAsia="SimSun"/>
          <w:snapToGrid w:val="0"/>
        </w:rPr>
        <w:tab/>
        <w:t>...</w:t>
      </w:r>
    </w:p>
    <w:p w14:paraId="6D9B269C" w14:textId="77777777" w:rsidR="00B12253" w:rsidRPr="00EA5FA7" w:rsidRDefault="00B12253" w:rsidP="00B12253">
      <w:pPr>
        <w:pStyle w:val="PL"/>
        <w:rPr>
          <w:rFonts w:eastAsia="SimSun"/>
          <w:snapToGrid w:val="0"/>
        </w:rPr>
      </w:pPr>
      <w:r w:rsidRPr="00EA5FA7">
        <w:rPr>
          <w:rFonts w:eastAsia="SimSun"/>
          <w:snapToGrid w:val="0"/>
        </w:rPr>
        <w:t>}</w:t>
      </w:r>
    </w:p>
    <w:p w14:paraId="74250DE7" w14:textId="77777777" w:rsidR="00B12253" w:rsidRPr="00EA5FA7" w:rsidRDefault="00B12253" w:rsidP="00B12253">
      <w:pPr>
        <w:pStyle w:val="PL"/>
        <w:rPr>
          <w:rFonts w:eastAsia="SimSun"/>
          <w:snapToGrid w:val="0"/>
        </w:rPr>
      </w:pPr>
    </w:p>
    <w:p w14:paraId="4C935206" w14:textId="77777777" w:rsidR="00B12253" w:rsidRPr="00EA5FA7" w:rsidRDefault="00B12253" w:rsidP="00B12253">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ABE9ACD" w14:textId="77777777" w:rsidR="00B12253" w:rsidRPr="00EA5FA7" w:rsidRDefault="00B12253" w:rsidP="00B12253">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D459686" w14:textId="77777777" w:rsidR="00B12253" w:rsidRPr="00EA5FA7" w:rsidRDefault="00B12253" w:rsidP="00B12253">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41AC434F" w14:textId="77777777" w:rsidR="00B12253" w:rsidRPr="00EA5FA7" w:rsidRDefault="00B12253" w:rsidP="00B12253">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89F031F"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747726F" w14:textId="77777777" w:rsidR="00B12253" w:rsidRPr="00EA5FA7" w:rsidRDefault="00B12253" w:rsidP="00B12253">
      <w:pPr>
        <w:pStyle w:val="PL"/>
        <w:rPr>
          <w:rFonts w:eastAsia="SimSun"/>
          <w:snapToGrid w:val="0"/>
        </w:rPr>
      </w:pPr>
      <w:r w:rsidRPr="00EA5FA7">
        <w:rPr>
          <w:rFonts w:eastAsia="SimSun"/>
          <w:snapToGrid w:val="0"/>
        </w:rPr>
        <w:tab/>
        <w:t>...</w:t>
      </w:r>
    </w:p>
    <w:p w14:paraId="6AFDF2AD" w14:textId="77777777" w:rsidR="00B12253" w:rsidRPr="00EA5FA7" w:rsidRDefault="00B12253" w:rsidP="00B12253">
      <w:pPr>
        <w:pStyle w:val="PL"/>
        <w:rPr>
          <w:rFonts w:eastAsia="SimSun"/>
          <w:snapToGrid w:val="0"/>
        </w:rPr>
      </w:pPr>
      <w:r w:rsidRPr="00EA5FA7">
        <w:rPr>
          <w:rFonts w:eastAsia="SimSun"/>
          <w:snapToGrid w:val="0"/>
        </w:rPr>
        <w:t>}</w:t>
      </w:r>
    </w:p>
    <w:p w14:paraId="2B53B555" w14:textId="77777777" w:rsidR="00B12253" w:rsidRPr="00EA5FA7" w:rsidRDefault="00B12253" w:rsidP="00B12253">
      <w:pPr>
        <w:pStyle w:val="PL"/>
        <w:rPr>
          <w:rFonts w:eastAsia="SimSun"/>
          <w:snapToGrid w:val="0"/>
        </w:rPr>
      </w:pPr>
    </w:p>
    <w:p w14:paraId="456059AB" w14:textId="77777777" w:rsidR="00B12253" w:rsidRPr="00EA5FA7" w:rsidRDefault="00B12253" w:rsidP="00B12253">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1C5CBC28" w14:textId="77777777" w:rsidR="00B12253" w:rsidRPr="00EA5FA7" w:rsidRDefault="00B12253" w:rsidP="00B12253">
      <w:pPr>
        <w:pStyle w:val="PL"/>
        <w:rPr>
          <w:rFonts w:eastAsia="SimSun"/>
          <w:snapToGrid w:val="0"/>
        </w:rPr>
      </w:pPr>
      <w:r w:rsidRPr="00EA5FA7">
        <w:tab/>
        <w:t>{ ID id-ServingCellMO</w:t>
      </w:r>
      <w:r w:rsidRPr="00EA5FA7">
        <w:tab/>
      </w:r>
      <w:r w:rsidRPr="00EA5FA7">
        <w:tab/>
        <w:t>CRITICALITY ignore</w:t>
      </w:r>
      <w:r w:rsidRPr="00EA5FA7">
        <w:tab/>
        <w:t>EXTENSION ServingCellMO</w:t>
      </w:r>
      <w:r w:rsidRPr="00EA5FA7">
        <w:tab/>
      </w:r>
      <w:r w:rsidRPr="00EA5FA7">
        <w:tab/>
        <w:t>PRESENCE optional</w:t>
      </w:r>
      <w:r w:rsidRPr="00EA5FA7">
        <w:tab/>
        <w:t>}</w:t>
      </w:r>
      <w:r w:rsidRPr="00EA5FA7">
        <w:rPr>
          <w:lang w:eastAsia="zh-CN"/>
        </w:rPr>
        <w:t>,</w:t>
      </w:r>
    </w:p>
    <w:p w14:paraId="2CAB0580" w14:textId="77777777" w:rsidR="00B12253" w:rsidRPr="00EA5FA7" w:rsidRDefault="00B12253" w:rsidP="00B12253">
      <w:pPr>
        <w:pStyle w:val="PL"/>
        <w:rPr>
          <w:rFonts w:eastAsia="SimSun"/>
        </w:rPr>
      </w:pPr>
      <w:r w:rsidRPr="00EA5FA7">
        <w:rPr>
          <w:rFonts w:eastAsia="SimSun"/>
          <w:snapToGrid w:val="0"/>
        </w:rPr>
        <w:tab/>
      </w:r>
      <w:r w:rsidRPr="00EA5FA7">
        <w:rPr>
          <w:rFonts w:eastAsia="SimSun"/>
        </w:rPr>
        <w:t>...</w:t>
      </w:r>
    </w:p>
    <w:p w14:paraId="37FED777" w14:textId="77777777" w:rsidR="00B12253" w:rsidRPr="00EA5FA7" w:rsidRDefault="00B12253" w:rsidP="00B12253">
      <w:pPr>
        <w:pStyle w:val="PL"/>
        <w:rPr>
          <w:rFonts w:eastAsia="SimSun"/>
        </w:rPr>
      </w:pPr>
      <w:r w:rsidRPr="00EA5FA7">
        <w:rPr>
          <w:rFonts w:eastAsia="SimSun"/>
        </w:rPr>
        <w:t>}</w:t>
      </w:r>
    </w:p>
    <w:p w14:paraId="469CD383" w14:textId="77777777" w:rsidR="00B12253" w:rsidRPr="00EA5FA7" w:rsidRDefault="00B12253" w:rsidP="00B12253">
      <w:pPr>
        <w:pStyle w:val="PL"/>
        <w:rPr>
          <w:rFonts w:eastAsia="SimSun"/>
        </w:rPr>
      </w:pPr>
    </w:p>
    <w:p w14:paraId="096B15EB" w14:textId="77777777" w:rsidR="00B12253" w:rsidRDefault="00B12253" w:rsidP="00B12253">
      <w:pPr>
        <w:pStyle w:val="PL"/>
        <w:rPr>
          <w:rFonts w:eastAsia="SimSun"/>
        </w:rPr>
      </w:pPr>
      <w:r w:rsidRPr="00EA5FA7">
        <w:rPr>
          <w:rFonts w:eastAsia="SimSun"/>
        </w:rPr>
        <w:t>SCellIndex ::=INTEGER (1..31, ...)</w:t>
      </w:r>
      <w:r w:rsidRPr="00170567">
        <w:rPr>
          <w:rFonts w:eastAsia="SimSun"/>
        </w:rPr>
        <w:t xml:space="preserve"> </w:t>
      </w:r>
    </w:p>
    <w:p w14:paraId="6C349D3A" w14:textId="77777777" w:rsidR="00B12253" w:rsidRDefault="00B12253" w:rsidP="00B12253">
      <w:pPr>
        <w:pStyle w:val="PL"/>
        <w:rPr>
          <w:rFonts w:eastAsia="SimSun"/>
        </w:rPr>
      </w:pPr>
    </w:p>
    <w:p w14:paraId="3980B780" w14:textId="77777777" w:rsidR="00B12253" w:rsidRDefault="00B12253" w:rsidP="00B12253">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1A0C85E4" w14:textId="77777777" w:rsidR="00B12253" w:rsidRDefault="00B12253" w:rsidP="00B12253">
      <w:pPr>
        <w:pStyle w:val="PL"/>
      </w:pPr>
    </w:p>
    <w:p w14:paraId="6D792DE1" w14:textId="77777777" w:rsidR="00B12253" w:rsidRDefault="00B12253" w:rsidP="00B12253">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5CE1F777" w14:textId="77777777" w:rsidR="00B12253" w:rsidRDefault="00B12253" w:rsidP="00B12253">
      <w:pPr>
        <w:pStyle w:val="PL"/>
      </w:pPr>
    </w:p>
    <w:p w14:paraId="63DF6B44" w14:textId="77777777" w:rsidR="00B12253" w:rsidRDefault="00B12253" w:rsidP="00B12253">
      <w:pPr>
        <w:pStyle w:val="PL"/>
        <w:rPr>
          <w:snapToGrid w:val="0"/>
          <w:lang w:eastAsia="en-GB"/>
        </w:rPr>
      </w:pPr>
      <w:r>
        <w:rPr>
          <w:snapToGrid w:val="0"/>
        </w:rPr>
        <w:t>SCGIndicator</w:t>
      </w:r>
      <w:r>
        <w:rPr>
          <w:snapToGrid w:val="0"/>
        </w:rPr>
        <w:tab/>
        <w:t>::=</w:t>
      </w:r>
      <w:r>
        <w:rPr>
          <w:snapToGrid w:val="0"/>
        </w:rPr>
        <w:tab/>
        <w:t>ENUMERATED{released, ...}</w:t>
      </w:r>
    </w:p>
    <w:p w14:paraId="0D230425" w14:textId="77777777" w:rsidR="00B12253" w:rsidRDefault="00B12253" w:rsidP="00B12253">
      <w:pPr>
        <w:pStyle w:val="PL"/>
        <w:rPr>
          <w:snapToGrid w:val="0"/>
        </w:rPr>
      </w:pPr>
    </w:p>
    <w:p w14:paraId="1362BD43" w14:textId="77777777" w:rsidR="00B12253" w:rsidRDefault="00B12253" w:rsidP="00B12253">
      <w:pPr>
        <w:pStyle w:val="PL"/>
        <w:rPr>
          <w:snapToGrid w:val="0"/>
          <w:lang w:eastAsia="en-GB"/>
        </w:rPr>
      </w:pPr>
      <w:r w:rsidRPr="00F14971">
        <w:rPr>
          <w:rFonts w:eastAsia="SimSun"/>
        </w:rPr>
        <w:t xml:space="preserve">SCPAC-Request </w:t>
      </w:r>
      <w:r>
        <w:rPr>
          <w:snapToGrid w:val="0"/>
        </w:rPr>
        <w:t>::= ENUMERATED {</w:t>
      </w:r>
      <w:r>
        <w:t>initiation</w:t>
      </w:r>
      <w:r>
        <w:rPr>
          <w:snapToGrid w:val="0"/>
        </w:rPr>
        <w:t>, ...}</w:t>
      </w:r>
    </w:p>
    <w:p w14:paraId="4E036132" w14:textId="77777777" w:rsidR="00B12253" w:rsidRDefault="00B12253" w:rsidP="00B12253">
      <w:pPr>
        <w:pStyle w:val="PL"/>
        <w:rPr>
          <w:snapToGrid w:val="0"/>
        </w:rPr>
      </w:pPr>
    </w:p>
    <w:p w14:paraId="72B49B4B" w14:textId="77777777" w:rsidR="00B12253" w:rsidRDefault="00B12253" w:rsidP="00B12253">
      <w:pPr>
        <w:pStyle w:val="PL"/>
      </w:pPr>
      <w:r>
        <w:t>S-CPAC-Configuration</w:t>
      </w:r>
      <w:r>
        <w:tab/>
      </w:r>
      <w:r w:rsidRPr="00EA5FA7">
        <w:t>::= SEQUENCE {</w:t>
      </w:r>
    </w:p>
    <w:p w14:paraId="15B68E2D" w14:textId="77777777" w:rsidR="00B12253" w:rsidRDefault="00B12253" w:rsidP="00B12253">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1779067A" w14:textId="77777777" w:rsidR="00B12253" w:rsidRPr="00EA5FA7" w:rsidRDefault="00B12253" w:rsidP="00B12253">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18FA3DA8" w14:textId="77777777" w:rsidR="00B12253" w:rsidRPr="00EA5FA7" w:rsidRDefault="00B12253" w:rsidP="00B12253">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531C0682" w14:textId="77777777" w:rsidR="00B12253" w:rsidRPr="00EA5FA7" w:rsidRDefault="00B12253" w:rsidP="00B12253">
      <w:pPr>
        <w:pStyle w:val="PL"/>
      </w:pPr>
      <w:r w:rsidRPr="00EA5FA7">
        <w:tab/>
        <w:t>...</w:t>
      </w:r>
    </w:p>
    <w:p w14:paraId="75329712" w14:textId="77777777" w:rsidR="00B12253" w:rsidRDefault="00B12253" w:rsidP="00B12253">
      <w:pPr>
        <w:pStyle w:val="PL"/>
      </w:pPr>
      <w:r w:rsidRPr="00EA5FA7">
        <w:t>}</w:t>
      </w:r>
    </w:p>
    <w:p w14:paraId="30DA7252" w14:textId="77777777" w:rsidR="00B12253" w:rsidRPr="00EA5FA7" w:rsidRDefault="00B12253" w:rsidP="00B12253">
      <w:pPr>
        <w:pStyle w:val="PL"/>
      </w:pPr>
    </w:p>
    <w:p w14:paraId="4760731A" w14:textId="77777777" w:rsidR="00B12253" w:rsidRPr="00EA5FA7" w:rsidRDefault="00B12253" w:rsidP="00B12253">
      <w:pPr>
        <w:pStyle w:val="PL"/>
      </w:pPr>
      <w:r>
        <w:t>S-CPAC-Configuration-</w:t>
      </w:r>
      <w:r w:rsidRPr="00DA11D0">
        <w:t>ExtIEs</w:t>
      </w:r>
      <w:r>
        <w:tab/>
      </w:r>
      <w:r w:rsidRPr="00EA5FA7">
        <w:t>F1AP-PROTOCOL-EXTENSION ::= {</w:t>
      </w:r>
    </w:p>
    <w:p w14:paraId="5A2C98F1" w14:textId="77777777" w:rsidR="00B12253" w:rsidRPr="00EA5FA7" w:rsidRDefault="00B12253" w:rsidP="00B12253">
      <w:pPr>
        <w:pStyle w:val="PL"/>
      </w:pPr>
      <w:r w:rsidRPr="00EA5FA7">
        <w:tab/>
        <w:t>...</w:t>
      </w:r>
    </w:p>
    <w:p w14:paraId="7BF42FFC" w14:textId="77777777" w:rsidR="00B12253" w:rsidRPr="00EA5FA7" w:rsidRDefault="00B12253" w:rsidP="00B12253">
      <w:pPr>
        <w:pStyle w:val="PL"/>
      </w:pPr>
      <w:r w:rsidRPr="00EA5FA7">
        <w:t>}</w:t>
      </w:r>
    </w:p>
    <w:p w14:paraId="61E1DFF7" w14:textId="77777777" w:rsidR="00B12253" w:rsidRDefault="00B12253" w:rsidP="00B12253">
      <w:pPr>
        <w:pStyle w:val="PL"/>
        <w:rPr>
          <w:lang w:eastAsia="zh-CN"/>
        </w:rPr>
      </w:pPr>
    </w:p>
    <w:p w14:paraId="3159E584" w14:textId="77777777" w:rsidR="00B12253" w:rsidRDefault="00B12253" w:rsidP="00B12253">
      <w:pPr>
        <w:pStyle w:val="PL"/>
        <w:rPr>
          <w:lang w:eastAsia="zh-CN"/>
        </w:rPr>
      </w:pPr>
      <w:r w:rsidRPr="00E82D32">
        <w:rPr>
          <w:lang w:eastAsia="zh-CN"/>
        </w:rPr>
        <w:t>S-CPACLowerLayerReferenceConfigRequest</w:t>
      </w:r>
      <w:r>
        <w:rPr>
          <w:snapToGrid w:val="0"/>
        </w:rPr>
        <w:tab/>
        <w:t>::=</w:t>
      </w:r>
      <w:r>
        <w:rPr>
          <w:snapToGrid w:val="0"/>
        </w:rPr>
        <w:tab/>
        <w:t>ENUMERATED{true, ...}</w:t>
      </w:r>
    </w:p>
    <w:p w14:paraId="60C6CA2C" w14:textId="77777777" w:rsidR="00B12253" w:rsidRDefault="00B12253" w:rsidP="00B12253">
      <w:pPr>
        <w:pStyle w:val="PL"/>
        <w:rPr>
          <w:snapToGrid w:val="0"/>
        </w:rPr>
      </w:pPr>
    </w:p>
    <w:p w14:paraId="4546F64A" w14:textId="77777777" w:rsidR="00B12253" w:rsidRDefault="00B12253" w:rsidP="00B12253">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E635BD5" w14:textId="77777777" w:rsidR="00B12253" w:rsidRDefault="00B12253" w:rsidP="00B12253">
      <w:pPr>
        <w:pStyle w:val="PL"/>
        <w:rPr>
          <w:rFonts w:eastAsia="SimSun"/>
        </w:rPr>
      </w:pPr>
    </w:p>
    <w:p w14:paraId="54C6EA3F" w14:textId="77777777" w:rsidR="00B12253" w:rsidRDefault="00B12253" w:rsidP="00B12253">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6E1553FE" w14:textId="77777777" w:rsidR="00B12253" w:rsidRDefault="00B12253" w:rsidP="00B12253">
      <w:pPr>
        <w:pStyle w:val="PL"/>
        <w:rPr>
          <w:rFonts w:eastAsia="SimSun"/>
          <w:snapToGrid w:val="0"/>
        </w:rPr>
      </w:pPr>
    </w:p>
    <w:p w14:paraId="434420B3" w14:textId="77777777" w:rsidR="00B12253" w:rsidRPr="00112909" w:rsidRDefault="00B12253" w:rsidP="00B12253">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27A73C62" w14:textId="77777777" w:rsidR="00B12253" w:rsidRPr="00112909" w:rsidRDefault="00B12253" w:rsidP="00B12253">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55C44EC5" w14:textId="77777777" w:rsidR="00B12253" w:rsidRPr="00112909" w:rsidRDefault="00B12253" w:rsidP="00B12253">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670ECD3B" w14:textId="77777777" w:rsidR="00B12253" w:rsidRPr="00112909" w:rsidRDefault="00B12253" w:rsidP="00B12253">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3DE43F54" w14:textId="77777777" w:rsidR="00B12253" w:rsidRPr="00112909" w:rsidRDefault="00B12253" w:rsidP="00B1225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85E4CC2" w14:textId="77777777" w:rsidR="00B12253" w:rsidRPr="00112909" w:rsidRDefault="00B12253" w:rsidP="00B12253">
      <w:pPr>
        <w:pStyle w:val="PL"/>
        <w:rPr>
          <w:snapToGrid w:val="0"/>
        </w:rPr>
      </w:pPr>
      <w:r w:rsidRPr="00112909">
        <w:rPr>
          <w:snapToGrid w:val="0"/>
        </w:rPr>
        <w:t>}</w:t>
      </w:r>
    </w:p>
    <w:p w14:paraId="54B3A71C" w14:textId="77777777" w:rsidR="00B12253" w:rsidRPr="00112909" w:rsidRDefault="00B12253" w:rsidP="00B12253">
      <w:pPr>
        <w:pStyle w:val="PL"/>
        <w:rPr>
          <w:snapToGrid w:val="0"/>
        </w:rPr>
      </w:pPr>
    </w:p>
    <w:p w14:paraId="0B1EC7F3" w14:textId="77777777" w:rsidR="00B12253" w:rsidRPr="00112909" w:rsidRDefault="00B12253" w:rsidP="00B12253">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36E96289" w14:textId="77777777" w:rsidR="00B12253" w:rsidRPr="00112909" w:rsidRDefault="00B12253" w:rsidP="00B12253">
      <w:pPr>
        <w:pStyle w:val="PL"/>
        <w:rPr>
          <w:snapToGrid w:val="0"/>
        </w:rPr>
      </w:pPr>
      <w:r w:rsidRPr="00112909">
        <w:rPr>
          <w:snapToGrid w:val="0"/>
        </w:rPr>
        <w:tab/>
        <w:t>...</w:t>
      </w:r>
    </w:p>
    <w:p w14:paraId="3275F085" w14:textId="77777777" w:rsidR="00B12253" w:rsidRPr="00EA5FA7" w:rsidRDefault="00B12253" w:rsidP="00B12253">
      <w:pPr>
        <w:pStyle w:val="PL"/>
      </w:pPr>
      <w:r w:rsidRPr="00112909">
        <w:rPr>
          <w:snapToGrid w:val="0"/>
        </w:rPr>
        <w:t>}</w:t>
      </w:r>
    </w:p>
    <w:p w14:paraId="7198F47B" w14:textId="77777777" w:rsidR="00B12253" w:rsidRDefault="00B12253" w:rsidP="00B12253">
      <w:pPr>
        <w:pStyle w:val="PL"/>
      </w:pPr>
    </w:p>
    <w:p w14:paraId="13E80E8B" w14:textId="77777777" w:rsidR="00B12253" w:rsidRDefault="00B12253" w:rsidP="00B12253">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4882A7B6" w14:textId="77777777" w:rsidR="00B12253" w:rsidRDefault="00B12253" w:rsidP="00B12253">
      <w:pPr>
        <w:pStyle w:val="PL"/>
        <w:rPr>
          <w:snapToGrid w:val="0"/>
        </w:rPr>
      </w:pPr>
    </w:p>
    <w:p w14:paraId="5768DA51" w14:textId="77777777" w:rsidR="00B12253" w:rsidRPr="00F02E40" w:rsidRDefault="00B12253" w:rsidP="00B12253">
      <w:pPr>
        <w:pStyle w:val="PL"/>
        <w:rPr>
          <w:snapToGrid w:val="0"/>
        </w:rPr>
      </w:pPr>
      <w:r w:rsidRPr="00F02E40">
        <w:rPr>
          <w:snapToGrid w:val="0"/>
        </w:rPr>
        <w:t>S</w:t>
      </w:r>
      <w:r>
        <w:rPr>
          <w:snapToGrid w:val="0"/>
        </w:rPr>
        <w:t>DTBearerConfigurationInfo</w:t>
      </w:r>
      <w:r w:rsidRPr="00F02E40">
        <w:rPr>
          <w:snapToGrid w:val="0"/>
        </w:rPr>
        <w:t xml:space="preserve"> ::= SEQUENCE {</w:t>
      </w:r>
    </w:p>
    <w:p w14:paraId="6C8C3029" w14:textId="77777777" w:rsidR="00B12253" w:rsidRPr="00F02E40" w:rsidRDefault="00B12253" w:rsidP="00B12253">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592093D2" w14:textId="77777777" w:rsidR="00B12253" w:rsidRPr="006B2844" w:rsidRDefault="00B12253" w:rsidP="00B12253">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51D3D3F4" w14:textId="77777777" w:rsidR="00B12253" w:rsidRPr="00F02E40" w:rsidRDefault="00B12253" w:rsidP="00B12253">
      <w:pPr>
        <w:pStyle w:val="PL"/>
        <w:rPr>
          <w:snapToGrid w:val="0"/>
        </w:rPr>
      </w:pPr>
      <w:r w:rsidRPr="00F02E40">
        <w:rPr>
          <w:snapToGrid w:val="0"/>
        </w:rPr>
        <w:t>}</w:t>
      </w:r>
    </w:p>
    <w:p w14:paraId="46770A5D" w14:textId="77777777" w:rsidR="00B12253" w:rsidRPr="00F02E40" w:rsidRDefault="00B12253" w:rsidP="00B12253">
      <w:pPr>
        <w:pStyle w:val="PL"/>
        <w:rPr>
          <w:snapToGrid w:val="0"/>
        </w:rPr>
      </w:pPr>
    </w:p>
    <w:p w14:paraId="5FD559A4" w14:textId="77777777" w:rsidR="00B12253" w:rsidRPr="00F02E40" w:rsidRDefault="00B12253" w:rsidP="00B12253">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16DCC9D6" w14:textId="77777777" w:rsidR="00B12253" w:rsidRPr="00F02E40" w:rsidRDefault="00B12253" w:rsidP="00B12253">
      <w:pPr>
        <w:pStyle w:val="PL"/>
        <w:rPr>
          <w:snapToGrid w:val="0"/>
        </w:rPr>
      </w:pPr>
      <w:r w:rsidRPr="00F02E40">
        <w:rPr>
          <w:snapToGrid w:val="0"/>
        </w:rPr>
        <w:tab/>
        <w:t>...</w:t>
      </w:r>
    </w:p>
    <w:p w14:paraId="2F37E7BE" w14:textId="77777777" w:rsidR="00B12253" w:rsidRPr="00F02E40" w:rsidRDefault="00B12253" w:rsidP="00B12253">
      <w:pPr>
        <w:pStyle w:val="PL"/>
        <w:rPr>
          <w:snapToGrid w:val="0"/>
        </w:rPr>
      </w:pPr>
      <w:r w:rsidRPr="00F02E40">
        <w:rPr>
          <w:snapToGrid w:val="0"/>
        </w:rPr>
        <w:t>}</w:t>
      </w:r>
    </w:p>
    <w:p w14:paraId="0EC22511" w14:textId="77777777" w:rsidR="00B12253" w:rsidRDefault="00B12253" w:rsidP="00B12253">
      <w:pPr>
        <w:pStyle w:val="PL"/>
      </w:pPr>
    </w:p>
    <w:p w14:paraId="4914A3C3" w14:textId="77777777" w:rsidR="00B12253" w:rsidRPr="00A07BEC" w:rsidRDefault="00B12253" w:rsidP="00B12253">
      <w:pPr>
        <w:pStyle w:val="PL"/>
        <w:rPr>
          <w:snapToGrid w:val="0"/>
        </w:rPr>
      </w:pPr>
      <w:r>
        <w:t>SDTBearerConfig-List</w:t>
      </w:r>
      <w:r w:rsidRPr="00A07BEC">
        <w:rPr>
          <w:snapToGrid w:val="0"/>
        </w:rPr>
        <w:t xml:space="preserve"> ::= SEQUENCE (SIZE(1..maxnoof</w:t>
      </w:r>
      <w:r>
        <w:rPr>
          <w:snapToGrid w:val="0"/>
        </w:rPr>
        <w:t>SDTBearer</w:t>
      </w:r>
      <w:r w:rsidRPr="00A07BEC">
        <w:rPr>
          <w:snapToGrid w:val="0"/>
        </w:rPr>
        <w:t xml:space="preserve">s)) OF </w:t>
      </w:r>
      <w:r>
        <w:t>SDTBearerConfig-List</w:t>
      </w:r>
      <w:r w:rsidRPr="00A07BEC">
        <w:rPr>
          <w:snapToGrid w:val="0"/>
        </w:rPr>
        <w:t>-Item</w:t>
      </w:r>
    </w:p>
    <w:p w14:paraId="37DB5E96" w14:textId="77777777" w:rsidR="00B12253" w:rsidRPr="00A07BEC" w:rsidRDefault="00B12253" w:rsidP="00B12253">
      <w:pPr>
        <w:pStyle w:val="PL"/>
        <w:rPr>
          <w:snapToGrid w:val="0"/>
        </w:rPr>
      </w:pPr>
    </w:p>
    <w:p w14:paraId="75C865CC" w14:textId="77777777" w:rsidR="00B12253" w:rsidRPr="00A07BEC" w:rsidRDefault="00B12253" w:rsidP="00B12253">
      <w:pPr>
        <w:pStyle w:val="PL"/>
        <w:rPr>
          <w:snapToGrid w:val="0"/>
        </w:rPr>
      </w:pPr>
      <w:r>
        <w:t>SDTBearerConfig-List</w:t>
      </w:r>
      <w:r w:rsidRPr="00A07BEC">
        <w:rPr>
          <w:snapToGrid w:val="0"/>
        </w:rPr>
        <w:t>-Item ::= SEQUENCE{</w:t>
      </w:r>
    </w:p>
    <w:p w14:paraId="23F643FD" w14:textId="77777777" w:rsidR="00B12253" w:rsidRPr="00A07BEC" w:rsidRDefault="00B12253" w:rsidP="00B12253">
      <w:pPr>
        <w:pStyle w:val="PL"/>
        <w:rPr>
          <w:snapToGrid w:val="0"/>
        </w:rPr>
      </w:pPr>
      <w:r w:rsidRPr="00A07BEC">
        <w:rPr>
          <w:snapToGrid w:val="0"/>
        </w:rPr>
        <w:tab/>
      </w:r>
      <w:r>
        <w:rPr>
          <w:snapToGrid w:val="0"/>
        </w:rPr>
        <w:t>sDTBearerType</w:t>
      </w:r>
      <w:r w:rsidRPr="00A07BEC">
        <w:rPr>
          <w:snapToGrid w:val="0"/>
        </w:rPr>
        <w:t xml:space="preserve">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Pr>
          <w:snapToGrid w:val="0"/>
        </w:rPr>
        <w:t>SDTBearerType</w:t>
      </w:r>
      <w:r w:rsidRPr="00A07BEC">
        <w:rPr>
          <w:snapToGrid w:val="0"/>
        </w:rPr>
        <w:t>,</w:t>
      </w:r>
    </w:p>
    <w:p w14:paraId="399B0492" w14:textId="77777777" w:rsidR="00B12253" w:rsidRPr="006B2844" w:rsidRDefault="00B12253" w:rsidP="00B12253">
      <w:pPr>
        <w:pStyle w:val="PL"/>
        <w:rPr>
          <w:snapToGrid w:val="0"/>
          <w:lang w:val="fr-FR"/>
        </w:rPr>
      </w:pPr>
      <w:r w:rsidRPr="00A07BEC">
        <w:rPr>
          <w:snapToGrid w:val="0"/>
        </w:rPr>
        <w:lastRenderedPageBreak/>
        <w:tab/>
      </w:r>
      <w:r w:rsidRPr="006B2844">
        <w:rPr>
          <w:snapToGrid w:val="0"/>
          <w:lang w:val="fr-FR"/>
        </w:rPr>
        <w:t>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SDTRLCBearerConfiguration,</w:t>
      </w:r>
    </w:p>
    <w:p w14:paraId="0B0B2FB5"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w:t>
      </w:r>
      <w:r w:rsidRPr="006B2844">
        <w:rPr>
          <w:lang w:val="fr-FR"/>
        </w:rPr>
        <w:t xml:space="preserve"> SDTBearerConfig-List</w:t>
      </w:r>
      <w:r w:rsidRPr="006B2844">
        <w:rPr>
          <w:snapToGrid w:val="0"/>
          <w:lang w:val="fr-FR"/>
        </w:rPr>
        <w:t>-Item-ExtIEs}}</w:t>
      </w:r>
      <w:r w:rsidRPr="006B2844">
        <w:rPr>
          <w:snapToGrid w:val="0"/>
          <w:lang w:val="fr-FR"/>
        </w:rPr>
        <w:tab/>
      </w:r>
      <w:r w:rsidRPr="006B2844">
        <w:rPr>
          <w:snapToGrid w:val="0"/>
          <w:lang w:val="fr-FR"/>
        </w:rPr>
        <w:tab/>
        <w:t>OPTIONAL</w:t>
      </w:r>
    </w:p>
    <w:p w14:paraId="4731DDFD" w14:textId="77777777" w:rsidR="00B12253" w:rsidRPr="00A07BEC" w:rsidRDefault="00B12253" w:rsidP="00B12253">
      <w:pPr>
        <w:pStyle w:val="PL"/>
        <w:rPr>
          <w:snapToGrid w:val="0"/>
        </w:rPr>
      </w:pPr>
      <w:r w:rsidRPr="00A07BEC">
        <w:rPr>
          <w:snapToGrid w:val="0"/>
        </w:rPr>
        <w:t>}</w:t>
      </w:r>
    </w:p>
    <w:p w14:paraId="5F1E0554" w14:textId="77777777" w:rsidR="00B12253" w:rsidRPr="00A07BEC" w:rsidRDefault="00B12253" w:rsidP="00B12253">
      <w:pPr>
        <w:pStyle w:val="PL"/>
        <w:rPr>
          <w:snapToGrid w:val="0"/>
        </w:rPr>
      </w:pPr>
    </w:p>
    <w:p w14:paraId="1DBF603A" w14:textId="77777777" w:rsidR="00B12253" w:rsidRPr="00A07BEC" w:rsidRDefault="00B12253" w:rsidP="00B12253">
      <w:pPr>
        <w:pStyle w:val="PL"/>
        <w:rPr>
          <w:snapToGrid w:val="0"/>
        </w:rPr>
      </w:pPr>
      <w:r>
        <w:t>SDTBearerConfig-List</w:t>
      </w:r>
      <w:r w:rsidRPr="00A07BEC">
        <w:rPr>
          <w:snapToGrid w:val="0"/>
        </w:rPr>
        <w:t xml:space="preserve">-Item-ExtIEs </w:t>
      </w:r>
      <w:r w:rsidRPr="00A07BEC">
        <w:rPr>
          <w:snapToGrid w:val="0"/>
        </w:rPr>
        <w:tab/>
        <w:t>F1AP-PROTOCOL-EXTENSION ::= {</w:t>
      </w:r>
    </w:p>
    <w:p w14:paraId="51DB5C73" w14:textId="77777777" w:rsidR="00B12253" w:rsidRPr="00A07BEC" w:rsidRDefault="00B12253" w:rsidP="00B12253">
      <w:pPr>
        <w:pStyle w:val="PL"/>
        <w:rPr>
          <w:snapToGrid w:val="0"/>
        </w:rPr>
      </w:pPr>
      <w:r w:rsidRPr="00A07BEC">
        <w:rPr>
          <w:snapToGrid w:val="0"/>
        </w:rPr>
        <w:tab/>
        <w:t>...</w:t>
      </w:r>
    </w:p>
    <w:p w14:paraId="67767746" w14:textId="77777777" w:rsidR="00B12253" w:rsidRDefault="00B12253" w:rsidP="00B12253">
      <w:pPr>
        <w:pStyle w:val="PL"/>
        <w:rPr>
          <w:snapToGrid w:val="0"/>
        </w:rPr>
      </w:pPr>
      <w:r w:rsidRPr="00A07BEC">
        <w:rPr>
          <w:snapToGrid w:val="0"/>
        </w:rPr>
        <w:t>}</w:t>
      </w:r>
    </w:p>
    <w:p w14:paraId="46CAADEB" w14:textId="77777777" w:rsidR="00B12253" w:rsidRDefault="00B12253" w:rsidP="00B12253">
      <w:pPr>
        <w:pStyle w:val="PL"/>
      </w:pPr>
    </w:p>
    <w:p w14:paraId="687EE304" w14:textId="77777777" w:rsidR="00B12253" w:rsidRPr="00112909" w:rsidRDefault="00B12253" w:rsidP="00B12253">
      <w:pPr>
        <w:pStyle w:val="PL"/>
        <w:rPr>
          <w:snapToGrid w:val="0"/>
        </w:rPr>
      </w:pPr>
      <w:r>
        <w:rPr>
          <w:snapToGrid w:val="0"/>
        </w:rPr>
        <w:t>SDTBearer</w:t>
      </w:r>
      <w:r w:rsidRPr="00112909">
        <w:rPr>
          <w:snapToGrid w:val="0"/>
        </w:rPr>
        <w:t>Type ::= CHOICE {</w:t>
      </w:r>
    </w:p>
    <w:p w14:paraId="66D7F7B4" w14:textId="77777777" w:rsidR="00B12253" w:rsidRPr="00112909" w:rsidRDefault="00B12253" w:rsidP="00B12253">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064699C6" w14:textId="77777777" w:rsidR="00B12253" w:rsidRPr="00112909" w:rsidRDefault="00B12253" w:rsidP="00B12253">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5D85EB30" w14:textId="77777777" w:rsidR="00B12253" w:rsidRPr="00112909" w:rsidRDefault="00B12253" w:rsidP="00B1225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759C7B5B" w14:textId="77777777" w:rsidR="00B12253" w:rsidRPr="00112909" w:rsidRDefault="00B12253" w:rsidP="00B12253">
      <w:pPr>
        <w:pStyle w:val="PL"/>
        <w:rPr>
          <w:snapToGrid w:val="0"/>
        </w:rPr>
      </w:pPr>
      <w:r w:rsidRPr="00112909">
        <w:rPr>
          <w:snapToGrid w:val="0"/>
        </w:rPr>
        <w:t>}</w:t>
      </w:r>
    </w:p>
    <w:p w14:paraId="0F3559FB" w14:textId="77777777" w:rsidR="00B12253" w:rsidRPr="00112909" w:rsidRDefault="00B12253" w:rsidP="00B12253">
      <w:pPr>
        <w:pStyle w:val="PL"/>
        <w:rPr>
          <w:snapToGrid w:val="0"/>
        </w:rPr>
      </w:pPr>
    </w:p>
    <w:p w14:paraId="0CC9B8B2" w14:textId="77777777" w:rsidR="00B12253" w:rsidRPr="00112909" w:rsidRDefault="00B12253" w:rsidP="00B12253">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31BF3538" w14:textId="77777777" w:rsidR="00B12253" w:rsidRPr="00112909" w:rsidRDefault="00B12253" w:rsidP="00B12253">
      <w:pPr>
        <w:pStyle w:val="PL"/>
        <w:rPr>
          <w:snapToGrid w:val="0"/>
        </w:rPr>
      </w:pPr>
      <w:r w:rsidRPr="00112909">
        <w:rPr>
          <w:snapToGrid w:val="0"/>
        </w:rPr>
        <w:tab/>
        <w:t>...</w:t>
      </w:r>
    </w:p>
    <w:p w14:paraId="0F6973CC" w14:textId="77777777" w:rsidR="00B12253" w:rsidRPr="00FF30F3" w:rsidRDefault="00B12253" w:rsidP="00B12253">
      <w:pPr>
        <w:pStyle w:val="PL"/>
        <w:rPr>
          <w:snapToGrid w:val="0"/>
        </w:rPr>
      </w:pPr>
      <w:r w:rsidRPr="00112909">
        <w:rPr>
          <w:snapToGrid w:val="0"/>
        </w:rPr>
        <w:t>}</w:t>
      </w:r>
    </w:p>
    <w:p w14:paraId="5B8C1367" w14:textId="77777777" w:rsidR="00B12253" w:rsidRDefault="00B12253" w:rsidP="00B12253">
      <w:pPr>
        <w:pStyle w:val="PL"/>
      </w:pPr>
    </w:p>
    <w:p w14:paraId="27D13C66" w14:textId="77777777" w:rsidR="00B12253" w:rsidRPr="009A1425" w:rsidRDefault="00B12253" w:rsidP="00B12253">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2106D0B3" w14:textId="77777777" w:rsidR="00B12253" w:rsidRDefault="00B12253" w:rsidP="00B12253">
      <w:pPr>
        <w:pStyle w:val="PL"/>
        <w:rPr>
          <w:snapToGrid w:val="0"/>
        </w:rPr>
      </w:pPr>
    </w:p>
    <w:p w14:paraId="1D812CFC" w14:textId="77777777" w:rsidR="00B12253" w:rsidRPr="00F02E40" w:rsidRDefault="00B12253" w:rsidP="00B12253">
      <w:pPr>
        <w:pStyle w:val="PL"/>
        <w:rPr>
          <w:snapToGrid w:val="0"/>
        </w:rPr>
      </w:pPr>
      <w:r w:rsidRPr="00F02E40">
        <w:rPr>
          <w:snapToGrid w:val="0"/>
        </w:rPr>
        <w:t>S</w:t>
      </w:r>
      <w:r>
        <w:rPr>
          <w:snapToGrid w:val="0"/>
        </w:rPr>
        <w:t>DTI</w:t>
      </w:r>
      <w:r w:rsidRPr="00F02E40">
        <w:rPr>
          <w:snapToGrid w:val="0"/>
        </w:rPr>
        <w:t>nformation ::= SEQUENCE {</w:t>
      </w:r>
    </w:p>
    <w:p w14:paraId="7FA77DBC" w14:textId="77777777" w:rsidR="00B12253" w:rsidRPr="00F02E40" w:rsidRDefault="00B12253" w:rsidP="00B12253">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623" w:name="_Hlk97485753"/>
      <w:r>
        <w:t>ENUMERATED {true,...}</w:t>
      </w:r>
      <w:bookmarkEnd w:id="623"/>
      <w:r w:rsidRPr="00F02E40">
        <w:rPr>
          <w:rFonts w:eastAsia="SimSun"/>
          <w:snapToGrid w:val="0"/>
        </w:rPr>
        <w:t>,</w:t>
      </w:r>
    </w:p>
    <w:p w14:paraId="578F8C5B" w14:textId="77777777" w:rsidR="00B12253" w:rsidRPr="00D72BD3" w:rsidRDefault="00B12253" w:rsidP="00B12253">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624"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624"/>
      <w:r w:rsidRPr="00D72BD3">
        <w:rPr>
          <w:snapToGrid w:val="0"/>
        </w:rPr>
        <w:t>,</w:t>
      </w:r>
    </w:p>
    <w:p w14:paraId="39087106" w14:textId="77777777" w:rsidR="00B12253" w:rsidRPr="0069532B" w:rsidRDefault="00B12253" w:rsidP="00B12253">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13E4D796" w14:textId="77777777" w:rsidR="00B12253" w:rsidRPr="00F02E40" w:rsidRDefault="00B12253" w:rsidP="00B12253">
      <w:pPr>
        <w:pStyle w:val="PL"/>
        <w:rPr>
          <w:snapToGrid w:val="0"/>
        </w:rPr>
      </w:pPr>
      <w:r w:rsidRPr="00F02E40">
        <w:rPr>
          <w:snapToGrid w:val="0"/>
        </w:rPr>
        <w:t>}</w:t>
      </w:r>
    </w:p>
    <w:p w14:paraId="4D2F5841" w14:textId="77777777" w:rsidR="00B12253" w:rsidRPr="00F02E40" w:rsidRDefault="00B12253" w:rsidP="00B12253">
      <w:pPr>
        <w:pStyle w:val="PL"/>
        <w:rPr>
          <w:snapToGrid w:val="0"/>
        </w:rPr>
      </w:pPr>
    </w:p>
    <w:p w14:paraId="2C598962" w14:textId="77777777" w:rsidR="00B12253" w:rsidRPr="00F02E40" w:rsidRDefault="00B12253" w:rsidP="00B12253">
      <w:pPr>
        <w:pStyle w:val="PL"/>
        <w:rPr>
          <w:snapToGrid w:val="0"/>
        </w:rPr>
      </w:pPr>
      <w:r w:rsidRPr="00F02E40">
        <w:rPr>
          <w:snapToGrid w:val="0"/>
        </w:rPr>
        <w:t>S</w:t>
      </w:r>
      <w:r>
        <w:rPr>
          <w:snapToGrid w:val="0"/>
        </w:rPr>
        <w:t>DTI</w:t>
      </w:r>
      <w:r w:rsidRPr="00F02E40">
        <w:rPr>
          <w:snapToGrid w:val="0"/>
        </w:rPr>
        <w:t>nformation-ExtIEs F1AP-PROTOCOL-EXTENSION ::= {</w:t>
      </w:r>
    </w:p>
    <w:p w14:paraId="01F8514B" w14:textId="77777777" w:rsidR="00B12253" w:rsidRPr="00F02E40" w:rsidRDefault="00B12253" w:rsidP="00B12253">
      <w:pPr>
        <w:pStyle w:val="PL"/>
        <w:rPr>
          <w:snapToGrid w:val="0"/>
        </w:rPr>
      </w:pPr>
      <w:r w:rsidRPr="00F02E40">
        <w:rPr>
          <w:snapToGrid w:val="0"/>
        </w:rPr>
        <w:tab/>
        <w:t>...</w:t>
      </w:r>
    </w:p>
    <w:p w14:paraId="2E5351CF" w14:textId="77777777" w:rsidR="00B12253" w:rsidRPr="00F02E40" w:rsidRDefault="00B12253" w:rsidP="00B12253">
      <w:pPr>
        <w:pStyle w:val="PL"/>
        <w:rPr>
          <w:snapToGrid w:val="0"/>
        </w:rPr>
      </w:pPr>
      <w:r w:rsidRPr="00F02E40">
        <w:rPr>
          <w:snapToGrid w:val="0"/>
        </w:rPr>
        <w:t>}</w:t>
      </w:r>
    </w:p>
    <w:p w14:paraId="4D764872" w14:textId="77777777" w:rsidR="00B12253" w:rsidRDefault="00B12253" w:rsidP="00B12253">
      <w:pPr>
        <w:pStyle w:val="PL"/>
      </w:pPr>
    </w:p>
    <w:p w14:paraId="4DC60A84" w14:textId="77777777" w:rsidR="00B12253" w:rsidRPr="004B5D41" w:rsidRDefault="00B12253" w:rsidP="00B12253">
      <w:pPr>
        <w:pStyle w:val="PL"/>
        <w:rPr>
          <w:snapToGrid w:val="0"/>
        </w:rPr>
      </w:pPr>
      <w:r w:rsidRPr="004B5D41">
        <w:rPr>
          <w:snapToGrid w:val="0"/>
        </w:rPr>
        <w:t>SDTRLCBearerConfiguration ::= OCTET STRING</w:t>
      </w:r>
    </w:p>
    <w:p w14:paraId="418E4045" w14:textId="77777777" w:rsidR="00B12253" w:rsidRDefault="00B12253" w:rsidP="00B12253">
      <w:pPr>
        <w:pStyle w:val="PL"/>
        <w:rPr>
          <w:rFonts w:eastAsia="Malgun Gothic"/>
        </w:rPr>
      </w:pPr>
    </w:p>
    <w:p w14:paraId="09447A80" w14:textId="77777777" w:rsidR="00B12253" w:rsidRPr="00FD0425" w:rsidRDefault="00B12253" w:rsidP="00B12253">
      <w:pPr>
        <w:pStyle w:val="PL"/>
      </w:pPr>
      <w:bookmarkStart w:id="625" w:name="_Hlk105761923"/>
      <w:r>
        <w:t>SDT-Termination-Request</w:t>
      </w:r>
      <w:bookmarkEnd w:id="625"/>
      <w:r>
        <w:tab/>
      </w:r>
      <w:r w:rsidRPr="00FD0425">
        <w:t>::= ENUMERATED {</w:t>
      </w:r>
      <w:r>
        <w:t>radio-link-problem</w:t>
      </w:r>
      <w:r w:rsidRPr="00FD0425">
        <w:t>,</w:t>
      </w:r>
      <w:r>
        <w:t xml:space="preserve"> normal,</w:t>
      </w:r>
      <w:r w:rsidRPr="00FD0425">
        <w:t xml:space="preserve"> ...</w:t>
      </w:r>
      <w:r>
        <w:t>,sdt-volume-threshold-crossed</w:t>
      </w:r>
      <w:r w:rsidRPr="00FD0425">
        <w:t>}</w:t>
      </w:r>
    </w:p>
    <w:p w14:paraId="231C3567" w14:textId="77777777" w:rsidR="00B12253" w:rsidRPr="00EA5FA7" w:rsidRDefault="00B12253" w:rsidP="00B12253">
      <w:pPr>
        <w:pStyle w:val="PL"/>
      </w:pPr>
    </w:p>
    <w:p w14:paraId="0C396D0A" w14:textId="77777777" w:rsidR="00B12253" w:rsidRPr="00521849" w:rsidRDefault="00B12253" w:rsidP="00B12253">
      <w:pPr>
        <w:pStyle w:val="PL"/>
      </w:pPr>
      <w:r w:rsidRPr="00521849">
        <w:t>S</w:t>
      </w:r>
      <w:r>
        <w:t>DT-Volume-Threshold</w:t>
      </w:r>
      <w:r w:rsidRPr="00521849">
        <w:t xml:space="preserve"> ::=</w:t>
      </w:r>
      <w:r>
        <w:t xml:space="preserve"> </w:t>
      </w:r>
      <w:r w:rsidRPr="003C056D">
        <w:t>INTEGER(1.. 192000,...)</w:t>
      </w:r>
    </w:p>
    <w:p w14:paraId="1218CA17" w14:textId="77777777" w:rsidR="00B12253" w:rsidRDefault="00B12253" w:rsidP="00B12253">
      <w:pPr>
        <w:pStyle w:val="PL"/>
        <w:rPr>
          <w:snapToGrid w:val="0"/>
        </w:rPr>
      </w:pPr>
    </w:p>
    <w:p w14:paraId="5C0D8356" w14:textId="77777777" w:rsidR="00B12253" w:rsidRPr="00112909" w:rsidRDefault="00B12253" w:rsidP="00B12253">
      <w:pPr>
        <w:pStyle w:val="PL"/>
        <w:rPr>
          <w:snapToGrid w:val="0"/>
        </w:rPr>
      </w:pPr>
      <w:r>
        <w:rPr>
          <w:snapToGrid w:val="0"/>
        </w:rPr>
        <w:t xml:space="preserve">Search-window-information </w:t>
      </w:r>
      <w:r w:rsidRPr="00112909">
        <w:rPr>
          <w:snapToGrid w:val="0"/>
        </w:rPr>
        <w:t>::= SEQUENCE {</w:t>
      </w:r>
    </w:p>
    <w:p w14:paraId="0D744FD0" w14:textId="77777777" w:rsidR="00B12253" w:rsidRPr="00112909" w:rsidRDefault="00B12253" w:rsidP="00B1225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4226A2AC" w14:textId="77777777" w:rsidR="00B12253" w:rsidRPr="00112909" w:rsidRDefault="00B12253" w:rsidP="00B1225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F3B7E98" w14:textId="77777777" w:rsidR="00B12253" w:rsidRPr="00112909" w:rsidRDefault="00B12253" w:rsidP="00B1225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8746C75" w14:textId="77777777" w:rsidR="00B12253" w:rsidRPr="00112909" w:rsidRDefault="00B12253" w:rsidP="00B12253">
      <w:pPr>
        <w:pStyle w:val="PL"/>
        <w:rPr>
          <w:snapToGrid w:val="0"/>
        </w:rPr>
      </w:pPr>
      <w:r w:rsidRPr="00112909">
        <w:rPr>
          <w:snapToGrid w:val="0"/>
        </w:rPr>
        <w:t>}</w:t>
      </w:r>
    </w:p>
    <w:p w14:paraId="757172CF" w14:textId="77777777" w:rsidR="00B12253" w:rsidRPr="00112909" w:rsidRDefault="00B12253" w:rsidP="00B12253">
      <w:pPr>
        <w:pStyle w:val="PL"/>
        <w:rPr>
          <w:snapToGrid w:val="0"/>
        </w:rPr>
      </w:pPr>
    </w:p>
    <w:p w14:paraId="1C4E52C8" w14:textId="77777777" w:rsidR="00B12253" w:rsidRPr="00112909" w:rsidRDefault="00B12253" w:rsidP="00B12253">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03CA8592" w14:textId="77777777" w:rsidR="00B12253" w:rsidRPr="00112909" w:rsidRDefault="00B12253" w:rsidP="00B12253">
      <w:pPr>
        <w:pStyle w:val="PL"/>
        <w:rPr>
          <w:snapToGrid w:val="0"/>
        </w:rPr>
      </w:pPr>
      <w:r w:rsidRPr="00112909">
        <w:rPr>
          <w:snapToGrid w:val="0"/>
        </w:rPr>
        <w:tab/>
        <w:t>...</w:t>
      </w:r>
    </w:p>
    <w:p w14:paraId="0B72ED63" w14:textId="77777777" w:rsidR="00B12253" w:rsidRDefault="00B12253" w:rsidP="00B12253">
      <w:pPr>
        <w:pStyle w:val="PL"/>
        <w:rPr>
          <w:snapToGrid w:val="0"/>
        </w:rPr>
      </w:pPr>
      <w:r w:rsidRPr="00112909">
        <w:rPr>
          <w:snapToGrid w:val="0"/>
        </w:rPr>
        <w:t>}</w:t>
      </w:r>
    </w:p>
    <w:p w14:paraId="53099D0B" w14:textId="77777777" w:rsidR="00B12253" w:rsidRPr="00EA5FA7" w:rsidRDefault="00B12253" w:rsidP="00B12253">
      <w:pPr>
        <w:pStyle w:val="PL"/>
      </w:pPr>
    </w:p>
    <w:p w14:paraId="32DAA409" w14:textId="77777777" w:rsidR="00B12253" w:rsidRPr="00EA5FA7" w:rsidRDefault="00B12253" w:rsidP="00B12253">
      <w:pPr>
        <w:pStyle w:val="PL"/>
        <w:rPr>
          <w:snapToGrid w:val="0"/>
        </w:rPr>
      </w:pPr>
      <w:r w:rsidRPr="00EA5FA7">
        <w:rPr>
          <w:snapToGrid w:val="0"/>
        </w:rPr>
        <w:t xml:space="preserve">SerialNumber ::= </w:t>
      </w:r>
      <w:r w:rsidRPr="00EA5FA7">
        <w:t>BIT STRING (SIZE (16))</w:t>
      </w:r>
    </w:p>
    <w:p w14:paraId="08D3BC79" w14:textId="77777777" w:rsidR="00B12253" w:rsidRPr="00EA5FA7" w:rsidRDefault="00B12253" w:rsidP="00B12253">
      <w:pPr>
        <w:pStyle w:val="PL"/>
        <w:rPr>
          <w:snapToGrid w:val="0"/>
        </w:rPr>
      </w:pPr>
    </w:p>
    <w:p w14:paraId="3DF22135" w14:textId="77777777" w:rsidR="00B12253" w:rsidRPr="00EA5FA7" w:rsidRDefault="00B12253" w:rsidP="00B12253">
      <w:pPr>
        <w:pStyle w:val="PL"/>
      </w:pPr>
      <w:r w:rsidRPr="00EA5FA7">
        <w:t>SIBType-PWS ::=INTEGER (6..8, ...)</w:t>
      </w:r>
    </w:p>
    <w:p w14:paraId="0CF0D163" w14:textId="77777777" w:rsidR="00B12253" w:rsidRPr="00EA5FA7" w:rsidRDefault="00B12253" w:rsidP="00B12253">
      <w:pPr>
        <w:pStyle w:val="PL"/>
        <w:rPr>
          <w:rFonts w:eastAsia="SimSun"/>
        </w:rPr>
      </w:pPr>
    </w:p>
    <w:p w14:paraId="0D9D825C" w14:textId="77777777" w:rsidR="00B12253" w:rsidRPr="00EA5FA7" w:rsidRDefault="00B12253" w:rsidP="00B12253">
      <w:pPr>
        <w:pStyle w:val="PL"/>
        <w:rPr>
          <w:rFonts w:eastAsia="SimSun"/>
          <w:snapToGrid w:val="0"/>
        </w:rPr>
      </w:pPr>
      <w:r w:rsidRPr="00EA5FA7">
        <w:rPr>
          <w:rFonts w:eastAsia="SimSun"/>
          <w:snapToGrid w:val="0"/>
        </w:rPr>
        <w:t>SelectedBandCombinationIndex ::= OCTET STRING</w:t>
      </w:r>
    </w:p>
    <w:p w14:paraId="6E9EAA28" w14:textId="77777777" w:rsidR="00B12253" w:rsidRPr="00EA5FA7" w:rsidRDefault="00B12253" w:rsidP="00B12253">
      <w:pPr>
        <w:pStyle w:val="PL"/>
        <w:rPr>
          <w:rFonts w:eastAsia="SimSun"/>
          <w:snapToGrid w:val="0"/>
        </w:rPr>
      </w:pPr>
    </w:p>
    <w:p w14:paraId="57F2BD36" w14:textId="77777777" w:rsidR="00B12253" w:rsidRPr="00EA5FA7" w:rsidRDefault="00B12253" w:rsidP="00B12253">
      <w:pPr>
        <w:pStyle w:val="PL"/>
        <w:rPr>
          <w:rFonts w:eastAsia="SimSun"/>
          <w:snapToGrid w:val="0"/>
        </w:rPr>
      </w:pPr>
      <w:r w:rsidRPr="00EA5FA7">
        <w:rPr>
          <w:rFonts w:eastAsia="SimSun"/>
          <w:snapToGrid w:val="0"/>
        </w:rPr>
        <w:t>SelectedFeatureSetEntryIndex ::= OCTET STRING</w:t>
      </w:r>
    </w:p>
    <w:p w14:paraId="1651A40D" w14:textId="77777777" w:rsidR="00B12253" w:rsidRPr="00EA5FA7" w:rsidRDefault="00B12253" w:rsidP="00B12253">
      <w:pPr>
        <w:pStyle w:val="PL"/>
        <w:rPr>
          <w:rFonts w:eastAsia="SimSun"/>
          <w:snapToGrid w:val="0"/>
        </w:rPr>
      </w:pPr>
    </w:p>
    <w:p w14:paraId="550F3B9F" w14:textId="77777777" w:rsidR="00B12253" w:rsidRPr="005442A7" w:rsidRDefault="00B12253" w:rsidP="00B12253">
      <w:pPr>
        <w:pStyle w:val="PL"/>
        <w:rPr>
          <w:snapToGrid w:val="0"/>
        </w:rPr>
      </w:pPr>
      <w:r w:rsidRPr="00EA5FA7">
        <w:rPr>
          <w:snapToGrid w:val="0"/>
        </w:rPr>
        <w:t>CG-ConfigInfo ::= OCTET STRING</w:t>
      </w:r>
    </w:p>
    <w:p w14:paraId="446F25BE" w14:textId="77777777" w:rsidR="00B12253" w:rsidRPr="005442A7" w:rsidRDefault="00B12253" w:rsidP="00B12253">
      <w:pPr>
        <w:pStyle w:val="PL"/>
        <w:rPr>
          <w:snapToGrid w:val="0"/>
        </w:rPr>
      </w:pPr>
    </w:p>
    <w:p w14:paraId="7707C1D6" w14:textId="77777777" w:rsidR="00B12253" w:rsidRPr="0030753D" w:rsidRDefault="00B12253" w:rsidP="00B12253">
      <w:pPr>
        <w:pStyle w:val="PL"/>
      </w:pPr>
      <w:r w:rsidRPr="0030753D">
        <w:rPr>
          <w:rFonts w:eastAsia="DengXian"/>
        </w:rPr>
        <w:t>ServCellInfoList</w:t>
      </w:r>
      <w:r w:rsidRPr="0030753D">
        <w:rPr>
          <w:rFonts w:eastAsia="SimSun"/>
        </w:rPr>
        <w:t xml:space="preserve"> ::= OCTET STRING</w:t>
      </w:r>
    </w:p>
    <w:p w14:paraId="7FA42A72" w14:textId="77777777" w:rsidR="00B12253" w:rsidRPr="00EA5FA7" w:rsidRDefault="00B12253" w:rsidP="00B12253">
      <w:pPr>
        <w:pStyle w:val="PL"/>
        <w:rPr>
          <w:snapToGrid w:val="0"/>
        </w:rPr>
      </w:pPr>
    </w:p>
    <w:p w14:paraId="57FD536B" w14:textId="77777777" w:rsidR="00B12253" w:rsidRPr="00EA5FA7" w:rsidRDefault="00B12253" w:rsidP="00B12253">
      <w:pPr>
        <w:pStyle w:val="PL"/>
        <w:rPr>
          <w:snapToGrid w:val="0"/>
        </w:rPr>
      </w:pPr>
      <w:r w:rsidRPr="00EA5FA7">
        <w:rPr>
          <w:snapToGrid w:val="0"/>
        </w:rPr>
        <w:t>ServCellIndex ::= INTEGER (0..31, ...)</w:t>
      </w:r>
    </w:p>
    <w:p w14:paraId="2C762164" w14:textId="77777777" w:rsidR="00B12253" w:rsidRPr="00EA5FA7" w:rsidRDefault="00B12253" w:rsidP="00B12253">
      <w:pPr>
        <w:pStyle w:val="PL"/>
        <w:rPr>
          <w:snapToGrid w:val="0"/>
        </w:rPr>
      </w:pPr>
    </w:p>
    <w:p w14:paraId="4AEBB3EC" w14:textId="77777777" w:rsidR="00B12253" w:rsidRPr="00EA5FA7" w:rsidRDefault="00B12253" w:rsidP="00B12253">
      <w:pPr>
        <w:pStyle w:val="PL"/>
        <w:rPr>
          <w:snapToGrid w:val="0"/>
        </w:rPr>
      </w:pPr>
      <w:r w:rsidRPr="00EA5FA7">
        <w:rPr>
          <w:snapToGrid w:val="0"/>
        </w:rPr>
        <w:t>ServingCellMO ::= INTEGER (1..64, ...)</w:t>
      </w:r>
    </w:p>
    <w:p w14:paraId="4F624039" w14:textId="77777777" w:rsidR="00B12253" w:rsidRDefault="00B12253" w:rsidP="00B12253">
      <w:pPr>
        <w:pStyle w:val="PL"/>
        <w:rPr>
          <w:snapToGrid w:val="0"/>
        </w:rPr>
      </w:pPr>
    </w:p>
    <w:p w14:paraId="07469C3C" w14:textId="77777777" w:rsidR="00B12253" w:rsidRPr="00220C4E" w:rsidRDefault="00B12253" w:rsidP="00B12253">
      <w:pPr>
        <w:pStyle w:val="PL"/>
        <w:rPr>
          <w:snapToGrid w:val="0"/>
        </w:rPr>
      </w:pPr>
      <w:r>
        <w:t>ServingCellMO-List</w:t>
      </w:r>
      <w:r w:rsidRPr="000C084E">
        <w:t>-Item</w:t>
      </w:r>
      <w:r>
        <w:t xml:space="preserve"> </w:t>
      </w:r>
      <w:r w:rsidRPr="00220C4E">
        <w:rPr>
          <w:snapToGrid w:val="0"/>
        </w:rPr>
        <w:t>::= SEQUENCE {</w:t>
      </w:r>
    </w:p>
    <w:p w14:paraId="3AE44EE3" w14:textId="77777777" w:rsidR="00B12253" w:rsidRPr="00220C4E" w:rsidRDefault="00B12253" w:rsidP="00B12253">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63B330EE" w14:textId="77777777" w:rsidR="00B12253" w:rsidRDefault="00B12253" w:rsidP="00B12253">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6C690BD3" w14:textId="77777777" w:rsidR="00B12253" w:rsidRPr="00220C4E" w:rsidRDefault="00B12253" w:rsidP="00B12253">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14F7970A" w14:textId="77777777" w:rsidR="00B12253" w:rsidRPr="00220C4E" w:rsidRDefault="00B12253" w:rsidP="00B12253">
      <w:pPr>
        <w:pStyle w:val="PL"/>
        <w:rPr>
          <w:snapToGrid w:val="0"/>
        </w:rPr>
      </w:pPr>
      <w:r w:rsidRPr="00220C4E">
        <w:rPr>
          <w:snapToGrid w:val="0"/>
        </w:rPr>
        <w:t>}</w:t>
      </w:r>
    </w:p>
    <w:p w14:paraId="796A17FF" w14:textId="77777777" w:rsidR="00B12253" w:rsidRPr="00220C4E" w:rsidRDefault="00B12253" w:rsidP="00B12253">
      <w:pPr>
        <w:pStyle w:val="PL"/>
        <w:rPr>
          <w:snapToGrid w:val="0"/>
        </w:rPr>
      </w:pPr>
    </w:p>
    <w:p w14:paraId="762788C5" w14:textId="77777777" w:rsidR="00B12253" w:rsidRPr="00220C4E" w:rsidRDefault="00B12253" w:rsidP="00B12253">
      <w:pPr>
        <w:pStyle w:val="PL"/>
        <w:rPr>
          <w:snapToGrid w:val="0"/>
        </w:rPr>
      </w:pPr>
      <w:r>
        <w:t>ServingCellMO-List</w:t>
      </w:r>
      <w:r w:rsidRPr="000C084E">
        <w:t>-Item</w:t>
      </w:r>
      <w:r w:rsidRPr="00220C4E">
        <w:rPr>
          <w:snapToGrid w:val="0"/>
        </w:rPr>
        <w:t>-ExtIEs F1AP-PROTOCOL-EXTENSION ::= {</w:t>
      </w:r>
    </w:p>
    <w:p w14:paraId="65B6E66C" w14:textId="77777777" w:rsidR="00B12253" w:rsidRPr="00220C4E" w:rsidRDefault="00B12253" w:rsidP="00B12253">
      <w:pPr>
        <w:pStyle w:val="PL"/>
        <w:rPr>
          <w:snapToGrid w:val="0"/>
        </w:rPr>
      </w:pPr>
      <w:r w:rsidRPr="00220C4E">
        <w:rPr>
          <w:snapToGrid w:val="0"/>
        </w:rPr>
        <w:tab/>
        <w:t>...</w:t>
      </w:r>
    </w:p>
    <w:p w14:paraId="34B2BCFD" w14:textId="77777777" w:rsidR="00B12253" w:rsidRPr="00220C4E" w:rsidRDefault="00B12253" w:rsidP="00B12253">
      <w:pPr>
        <w:pStyle w:val="PL"/>
        <w:rPr>
          <w:snapToGrid w:val="0"/>
        </w:rPr>
      </w:pPr>
      <w:r w:rsidRPr="00220C4E">
        <w:rPr>
          <w:snapToGrid w:val="0"/>
        </w:rPr>
        <w:t>}</w:t>
      </w:r>
    </w:p>
    <w:p w14:paraId="48090423" w14:textId="77777777" w:rsidR="00B12253" w:rsidRDefault="00B12253" w:rsidP="00B12253">
      <w:pPr>
        <w:pStyle w:val="PL"/>
        <w:rPr>
          <w:snapToGrid w:val="0"/>
        </w:rPr>
      </w:pPr>
    </w:p>
    <w:p w14:paraId="1CF07E78" w14:textId="77777777" w:rsidR="00B12253" w:rsidRDefault="00B12253" w:rsidP="00B12253">
      <w:pPr>
        <w:pStyle w:val="PL"/>
      </w:pPr>
      <w:r w:rsidRPr="00E41ACA">
        <w:rPr>
          <w:snapToGrid w:val="0"/>
        </w:rPr>
        <w:lastRenderedPageBreak/>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51308D92" w14:textId="77777777" w:rsidR="00B12253" w:rsidRDefault="00B12253" w:rsidP="00B12253">
      <w:pPr>
        <w:pStyle w:val="PL"/>
      </w:pPr>
    </w:p>
    <w:p w14:paraId="4EB3FAEC" w14:textId="77777777" w:rsidR="00B12253" w:rsidRDefault="00B12253" w:rsidP="00B12253">
      <w:pPr>
        <w:pStyle w:val="PL"/>
      </w:pPr>
      <w:r w:rsidRPr="00E41ACA">
        <w:rPr>
          <w:snapToGrid w:val="0"/>
        </w:rPr>
        <w:t>ServingCellMO-encoded-in-CGC</w:t>
      </w:r>
      <w:r>
        <w:rPr>
          <w:snapToGrid w:val="0"/>
        </w:rPr>
        <w:t>-Item</w:t>
      </w:r>
      <w:r>
        <w:t xml:space="preserve"> ::= SEQUENCE {</w:t>
      </w:r>
    </w:p>
    <w:p w14:paraId="69AE0440" w14:textId="77777777" w:rsidR="00B12253" w:rsidRDefault="00B12253" w:rsidP="00B12253">
      <w:pPr>
        <w:pStyle w:val="PL"/>
      </w:pPr>
      <w:r>
        <w:tab/>
      </w:r>
      <w:r w:rsidRPr="00361302">
        <w:t>servingCellMO</w:t>
      </w:r>
      <w:r>
        <w:tab/>
      </w:r>
      <w:r>
        <w:tab/>
      </w:r>
      <w:r>
        <w:tab/>
      </w:r>
      <w:r>
        <w:tab/>
      </w:r>
      <w:r>
        <w:tab/>
      </w:r>
      <w:r w:rsidRPr="00220C4E">
        <w:rPr>
          <w:snapToGrid w:val="0"/>
        </w:rPr>
        <w:t>ServingCellMO</w:t>
      </w:r>
      <w:r>
        <w:t>,</w:t>
      </w:r>
    </w:p>
    <w:p w14:paraId="53E60741" w14:textId="77777777" w:rsidR="00B12253" w:rsidRDefault="00B12253" w:rsidP="00B12253">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3AB13A0E" w14:textId="77777777" w:rsidR="00B12253" w:rsidRDefault="00B12253" w:rsidP="00B12253">
      <w:pPr>
        <w:pStyle w:val="PL"/>
      </w:pPr>
      <w:r>
        <w:tab/>
        <w:t>...</w:t>
      </w:r>
    </w:p>
    <w:p w14:paraId="3C0D0513" w14:textId="77777777" w:rsidR="00B12253" w:rsidRDefault="00B12253" w:rsidP="00B12253">
      <w:pPr>
        <w:pStyle w:val="PL"/>
      </w:pPr>
      <w:r>
        <w:t>}</w:t>
      </w:r>
    </w:p>
    <w:p w14:paraId="5A888982" w14:textId="77777777" w:rsidR="00B12253" w:rsidRDefault="00B12253" w:rsidP="00B12253">
      <w:pPr>
        <w:pStyle w:val="PL"/>
      </w:pPr>
    </w:p>
    <w:p w14:paraId="431037BD" w14:textId="77777777" w:rsidR="00B12253" w:rsidRDefault="00B12253" w:rsidP="00B12253">
      <w:pPr>
        <w:pStyle w:val="PL"/>
      </w:pPr>
      <w:r w:rsidRPr="00E41ACA">
        <w:rPr>
          <w:snapToGrid w:val="0"/>
        </w:rPr>
        <w:t>ServingCellMO-encoded-in-CGC</w:t>
      </w:r>
      <w:r>
        <w:rPr>
          <w:snapToGrid w:val="0"/>
        </w:rPr>
        <w:t>-Item</w:t>
      </w:r>
      <w:r>
        <w:t>-ExtIEs</w:t>
      </w:r>
      <w:r>
        <w:tab/>
        <w:t>F1AP-PROTOCOL-EXTENSION ::= {</w:t>
      </w:r>
    </w:p>
    <w:p w14:paraId="60371CA2" w14:textId="77777777" w:rsidR="00B12253" w:rsidRPr="00D03635" w:rsidRDefault="00B12253" w:rsidP="00B12253">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3D525DED" w14:textId="77777777" w:rsidR="00B12253" w:rsidRDefault="00B12253" w:rsidP="00B12253">
      <w:pPr>
        <w:pStyle w:val="PL"/>
      </w:pPr>
      <w:r>
        <w:tab/>
        <w:t>...</w:t>
      </w:r>
    </w:p>
    <w:p w14:paraId="1BEA163B" w14:textId="77777777" w:rsidR="00B12253" w:rsidRPr="00F96058" w:rsidRDefault="00B12253" w:rsidP="00B12253">
      <w:pPr>
        <w:pStyle w:val="PL"/>
      </w:pPr>
      <w:r>
        <w:t>}</w:t>
      </w:r>
    </w:p>
    <w:p w14:paraId="7E6393B2" w14:textId="77777777" w:rsidR="00B12253" w:rsidRPr="00EA5FA7" w:rsidRDefault="00B12253" w:rsidP="00B12253">
      <w:pPr>
        <w:pStyle w:val="PL"/>
        <w:rPr>
          <w:snapToGrid w:val="0"/>
        </w:rPr>
      </w:pPr>
    </w:p>
    <w:p w14:paraId="4D2611B1" w14:textId="77777777" w:rsidR="00B12253" w:rsidRPr="00EA5FA7" w:rsidRDefault="00B12253" w:rsidP="00B12253">
      <w:pPr>
        <w:pStyle w:val="PL"/>
        <w:rPr>
          <w:snapToGrid w:val="0"/>
        </w:rPr>
      </w:pPr>
      <w:r w:rsidRPr="00EA5FA7">
        <w:rPr>
          <w:snapToGrid w:val="0"/>
        </w:rPr>
        <w:t>Served-Cell-Information ::= SEQUENCE {</w:t>
      </w:r>
    </w:p>
    <w:p w14:paraId="4881A112" w14:textId="77777777" w:rsidR="00B12253" w:rsidRPr="00EA5FA7" w:rsidRDefault="00B12253" w:rsidP="00B12253">
      <w:pPr>
        <w:pStyle w:val="PL"/>
        <w:rPr>
          <w:snapToGrid w:val="0"/>
        </w:rPr>
      </w:pPr>
      <w:r w:rsidRPr="00EA5FA7">
        <w:rPr>
          <w:snapToGrid w:val="0"/>
        </w:rPr>
        <w:tab/>
        <w:t>n</w:t>
      </w:r>
      <w:r w:rsidRPr="00EA5FA7">
        <w:rPr>
          <w:rFonts w:eastAsia="SimSun"/>
          <w:snapToGrid w:val="0"/>
        </w:rPr>
        <w:t>R</w:t>
      </w:r>
      <w:r w:rsidRPr="00EA5FA7">
        <w:rPr>
          <w:snapToGrid w:val="0"/>
        </w:rPr>
        <w:t>CGI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t>N</w:t>
      </w:r>
      <w:r w:rsidRPr="00EA5FA7">
        <w:rPr>
          <w:rFonts w:eastAsia="SimSun"/>
          <w:snapToGrid w:val="0"/>
        </w:rPr>
        <w:t>R</w:t>
      </w:r>
      <w:r w:rsidRPr="00EA5FA7">
        <w:rPr>
          <w:snapToGrid w:val="0"/>
        </w:rPr>
        <w:t>CGI,</w:t>
      </w:r>
    </w:p>
    <w:p w14:paraId="300D0D5A" w14:textId="77777777" w:rsidR="00B12253" w:rsidRPr="00EA5FA7" w:rsidRDefault="00B12253" w:rsidP="00B12253">
      <w:pPr>
        <w:pStyle w:val="PL"/>
        <w:rPr>
          <w:snapToGrid w:val="0"/>
        </w:rPr>
      </w:pPr>
      <w:r w:rsidRPr="00EA5FA7">
        <w:rPr>
          <w:snapToGrid w:val="0"/>
        </w:rPr>
        <w:tab/>
      </w:r>
      <w:r w:rsidRPr="00EA5FA7">
        <w:rPr>
          <w:rFonts w:eastAsia="SimSun"/>
          <w:snapToGrid w:val="0"/>
        </w:rPr>
        <w:t>nRP</w:t>
      </w:r>
      <w:r w:rsidRPr="00EA5FA7">
        <w:rPr>
          <w:snapToGrid w:val="0"/>
        </w:rPr>
        <w:t>CI</w:t>
      </w:r>
      <w:r w:rsidRPr="00EA5FA7">
        <w:rPr>
          <w:snapToGrid w:val="0"/>
        </w:rPr>
        <w:tab/>
      </w:r>
      <w:r w:rsidRPr="00EA5FA7">
        <w:rPr>
          <w:snapToGrid w:val="0"/>
        </w:rPr>
        <w:tab/>
      </w:r>
      <w:r w:rsidRPr="00EA5FA7">
        <w:rPr>
          <w:snapToGrid w:val="0"/>
        </w:rPr>
        <w:tab/>
      </w:r>
      <w:r w:rsidRPr="00EA5FA7">
        <w:rPr>
          <w:snapToGrid w:val="0"/>
        </w:rPr>
        <w:tab/>
      </w:r>
      <w:r w:rsidRPr="00EA5FA7">
        <w:rPr>
          <w:rFonts w:eastAsia="SimSun"/>
          <w:snapToGrid w:val="0"/>
        </w:rPr>
        <w:tab/>
      </w:r>
      <w:r w:rsidRPr="00EA5FA7">
        <w:rPr>
          <w:rFonts w:eastAsia="SimSun"/>
          <w:snapToGrid w:val="0"/>
        </w:rPr>
        <w:tab/>
      </w:r>
      <w:r w:rsidRPr="00EA5FA7">
        <w:rPr>
          <w:snapToGrid w:val="0"/>
        </w:rPr>
        <w:tab/>
      </w:r>
      <w:r w:rsidRPr="00EA5FA7">
        <w:rPr>
          <w:rFonts w:eastAsia="SimSun"/>
          <w:snapToGrid w:val="0"/>
        </w:rPr>
        <w:t>NR</w:t>
      </w:r>
      <w:r w:rsidRPr="00EA5FA7">
        <w:rPr>
          <w:snapToGrid w:val="0"/>
        </w:rPr>
        <w:t>PCI,</w:t>
      </w:r>
    </w:p>
    <w:p w14:paraId="7FC5F90D" w14:textId="77777777" w:rsidR="00B12253" w:rsidRPr="00EA5FA7" w:rsidRDefault="00B12253" w:rsidP="00B12253">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8F0733D" w14:textId="77777777" w:rsidR="00B12253" w:rsidRPr="00EA5FA7" w:rsidRDefault="00B12253" w:rsidP="00B12253">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B81CD3D" w14:textId="77777777" w:rsidR="00B12253" w:rsidRPr="006B2844" w:rsidRDefault="00B12253" w:rsidP="00B12253">
      <w:pPr>
        <w:pStyle w:val="PL"/>
        <w:rPr>
          <w:snapToGrid w:val="0"/>
          <w:lang w:val="fr-FR"/>
        </w:rPr>
      </w:pPr>
      <w:r w:rsidRPr="00EA5FA7">
        <w:rPr>
          <w:snapToGrid w:val="0"/>
        </w:rPr>
        <w:tab/>
      </w:r>
      <w:r w:rsidRPr="006B2844">
        <w:rPr>
          <w:snapToGrid w:val="0"/>
          <w:lang w:val="fr-FR"/>
        </w:rPr>
        <w:t>servedPLMNs</w:t>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ServedPLMNs-List,</w:t>
      </w:r>
    </w:p>
    <w:p w14:paraId="6DAB9472" w14:textId="77777777" w:rsidR="00B12253" w:rsidRPr="006B2844" w:rsidRDefault="00B12253" w:rsidP="00B12253">
      <w:pPr>
        <w:pStyle w:val="PL"/>
        <w:rPr>
          <w:rFonts w:eastAsia="SimSun"/>
          <w:snapToGrid w:val="0"/>
          <w:lang w:val="fr-FR"/>
        </w:rPr>
      </w:pPr>
      <w:r w:rsidRPr="006B2844">
        <w:rPr>
          <w:snapToGrid w:val="0"/>
          <w:lang w:val="fr-FR"/>
        </w:rPr>
        <w:tab/>
        <w:t>nR-Mode-Info</w:t>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snapToGrid w:val="0"/>
          <w:lang w:val="fr-FR"/>
        </w:rPr>
        <w:tab/>
        <w:t>NR-Mode-Info,</w:t>
      </w:r>
      <w:r w:rsidRPr="006B2844">
        <w:rPr>
          <w:rFonts w:eastAsia="SimSun"/>
          <w:snapToGrid w:val="0"/>
          <w:lang w:val="fr-FR"/>
        </w:rPr>
        <w:t xml:space="preserve"> </w:t>
      </w:r>
    </w:p>
    <w:p w14:paraId="6A6AB9D8" w14:textId="77777777" w:rsidR="00B12253" w:rsidRPr="006B2844" w:rsidRDefault="00B12253" w:rsidP="00B12253">
      <w:pPr>
        <w:pStyle w:val="PL"/>
        <w:rPr>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1B688AFB"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{Served-Cell-Information-ExtIEs} } OPTIONAL,</w:t>
      </w:r>
    </w:p>
    <w:p w14:paraId="14A88E29" w14:textId="77777777" w:rsidR="00B12253" w:rsidRPr="006B2844" w:rsidRDefault="00B12253" w:rsidP="00B12253">
      <w:pPr>
        <w:pStyle w:val="PL"/>
        <w:rPr>
          <w:snapToGrid w:val="0"/>
          <w:lang w:val="fr-FR"/>
        </w:rPr>
      </w:pPr>
      <w:r w:rsidRPr="006B2844">
        <w:rPr>
          <w:snapToGrid w:val="0"/>
          <w:lang w:val="fr-FR"/>
        </w:rPr>
        <w:tab/>
        <w:t>...</w:t>
      </w:r>
    </w:p>
    <w:p w14:paraId="21627F9B" w14:textId="77777777" w:rsidR="00B12253" w:rsidRPr="006B2844" w:rsidRDefault="00B12253" w:rsidP="00B12253">
      <w:pPr>
        <w:pStyle w:val="PL"/>
        <w:rPr>
          <w:snapToGrid w:val="0"/>
          <w:lang w:val="fr-FR"/>
        </w:rPr>
      </w:pPr>
      <w:r w:rsidRPr="006B2844">
        <w:rPr>
          <w:snapToGrid w:val="0"/>
          <w:lang w:val="fr-FR"/>
        </w:rPr>
        <w:t>}</w:t>
      </w:r>
    </w:p>
    <w:p w14:paraId="5AC62670" w14:textId="77777777" w:rsidR="00B12253" w:rsidRPr="006B2844" w:rsidRDefault="00B12253" w:rsidP="00B12253">
      <w:pPr>
        <w:pStyle w:val="PL"/>
        <w:rPr>
          <w:snapToGrid w:val="0"/>
          <w:lang w:val="fr-FR"/>
        </w:rPr>
      </w:pPr>
    </w:p>
    <w:p w14:paraId="7EBD7B50" w14:textId="77777777" w:rsidR="00B12253" w:rsidRPr="006B2844" w:rsidRDefault="00B12253" w:rsidP="00B12253">
      <w:pPr>
        <w:pStyle w:val="PL"/>
        <w:rPr>
          <w:snapToGrid w:val="0"/>
          <w:lang w:val="fr-FR"/>
        </w:rPr>
      </w:pPr>
      <w:r w:rsidRPr="006B2844">
        <w:rPr>
          <w:snapToGrid w:val="0"/>
          <w:lang w:val="fr-FR"/>
        </w:rPr>
        <w:t>Served-Cell-Information-ExtIEs F1AP-PROTOCOL-EXTENSION ::= {</w:t>
      </w:r>
    </w:p>
    <w:p w14:paraId="4630AA18" w14:textId="77777777" w:rsidR="00B12253" w:rsidRPr="006B2844" w:rsidRDefault="00B12253" w:rsidP="00B12253">
      <w:pPr>
        <w:pStyle w:val="PL"/>
        <w:rPr>
          <w:snapToGrid w:val="0"/>
          <w:lang w:val="fr-FR"/>
        </w:rPr>
      </w:pPr>
      <w:r w:rsidRPr="006B2844">
        <w:rPr>
          <w:snapToGrid w:val="0"/>
          <w:lang w:val="fr-FR"/>
        </w:rPr>
        <w:tab/>
        <w:t>{</w:t>
      </w:r>
      <w:r w:rsidRPr="006B2844">
        <w:rPr>
          <w:snapToGrid w:val="0"/>
          <w:lang w:val="fr-FR"/>
        </w:rPr>
        <w:tab/>
        <w:t>ID id-RANAC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CRITICALITY ignore</w:t>
      </w:r>
      <w:r w:rsidRPr="006B2844">
        <w:rPr>
          <w:snapToGrid w:val="0"/>
          <w:lang w:val="fr-FR"/>
        </w:rPr>
        <w:tab/>
        <w:t>EXTENSION RANAC</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PRESENCE optional }|</w:t>
      </w:r>
    </w:p>
    <w:p w14:paraId="53FA2220" w14:textId="77777777" w:rsidR="00B12253" w:rsidRPr="00EA5FA7" w:rsidRDefault="00B12253" w:rsidP="00B12253">
      <w:pPr>
        <w:pStyle w:val="PL"/>
        <w:rPr>
          <w:snapToGrid w:val="0"/>
        </w:rPr>
      </w:pPr>
      <w:r w:rsidRPr="006B2844">
        <w:rPr>
          <w:snapToGrid w:val="0"/>
          <w:lang w:val="fr-FR"/>
        </w:rPr>
        <w:tab/>
      </w:r>
      <w:r w:rsidRPr="00EA5FA7">
        <w:rPr>
          <w:snapToGrid w:val="0"/>
        </w:rPr>
        <w:t>{</w:t>
      </w:r>
      <w:r w:rsidRPr="00EA5FA7">
        <w:rPr>
          <w:snapToGrid w:val="0"/>
        </w:rPr>
        <w:tab/>
        <w:t>ID id-ExtendedServedPLMNs-List</w:t>
      </w:r>
      <w:r w:rsidRPr="00EA5FA7">
        <w:rPr>
          <w:snapToGrid w:val="0"/>
        </w:rPr>
        <w:tab/>
      </w:r>
      <w:r w:rsidRPr="00EA5FA7">
        <w:rPr>
          <w:snapToGrid w:val="0"/>
        </w:rPr>
        <w:tab/>
        <w:t>CRITICALITY ignore</w:t>
      </w:r>
      <w:r>
        <w:rPr>
          <w:snapToGrid w:val="0"/>
        </w:rPr>
        <w:tab/>
      </w:r>
      <w:r w:rsidRPr="00EA5FA7">
        <w:rPr>
          <w:snapToGrid w:val="0"/>
        </w:rPr>
        <w:t>EXTENSION ExtendedServedPLMNs-List</w:t>
      </w:r>
      <w:r w:rsidRPr="00EA5FA7">
        <w:rPr>
          <w:snapToGrid w:val="0"/>
        </w:rPr>
        <w:tab/>
        <w:t>PRESENCE optional }|</w:t>
      </w:r>
    </w:p>
    <w:p w14:paraId="3DFC0370" w14:textId="77777777" w:rsidR="00B12253" w:rsidRPr="00EA5FA7" w:rsidRDefault="00B12253" w:rsidP="00B12253">
      <w:pPr>
        <w:pStyle w:val="PL"/>
        <w:rPr>
          <w:snapToGrid w:val="0"/>
        </w:rPr>
      </w:pPr>
      <w:r w:rsidRPr="00EA5FA7">
        <w:rPr>
          <w:snapToGrid w:val="0"/>
        </w:rPr>
        <w:tab/>
        <w:t>{</w:t>
      </w:r>
      <w:r w:rsidRPr="00EA5FA7">
        <w:rPr>
          <w:snapToGrid w:val="0"/>
        </w:rPr>
        <w:tab/>
        <w:t>ID id-Cell-Direction</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Cell-Direction</w:t>
      </w:r>
      <w:r w:rsidRPr="00EA5FA7">
        <w:rPr>
          <w:snapToGrid w:val="0"/>
        </w:rPr>
        <w:tab/>
      </w:r>
      <w:r w:rsidRPr="00EA5FA7">
        <w:rPr>
          <w:snapToGrid w:val="0"/>
        </w:rPr>
        <w:tab/>
      </w:r>
      <w:r w:rsidRPr="00EA5FA7">
        <w:rPr>
          <w:snapToGrid w:val="0"/>
        </w:rPr>
        <w:tab/>
      </w:r>
      <w:r w:rsidRPr="00EA5FA7">
        <w:rPr>
          <w:snapToGrid w:val="0"/>
        </w:rPr>
        <w:tab/>
        <w:t>PRESENCE optional }|</w:t>
      </w:r>
    </w:p>
    <w:p w14:paraId="081CA30D" w14:textId="77777777" w:rsidR="00B12253" w:rsidRPr="00EA5FA7" w:rsidRDefault="00B12253" w:rsidP="00B12253">
      <w:pPr>
        <w:pStyle w:val="PL"/>
        <w:rPr>
          <w:snapToGrid w:val="0"/>
        </w:rPr>
      </w:pPr>
      <w:r w:rsidRPr="00EA5FA7">
        <w:rPr>
          <w:snapToGrid w:val="0"/>
        </w:rPr>
        <w:tab/>
        <w:t>{</w:t>
      </w:r>
      <w:r w:rsidRPr="00EA5FA7">
        <w:rPr>
          <w:snapToGrid w:val="0"/>
        </w:rPr>
        <w:tab/>
        <w:t>ID id-BPLMN-ID-Info-List</w:t>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BPLMN-ID-Info-List</w:t>
      </w:r>
      <w:r w:rsidRPr="00EA5FA7">
        <w:rPr>
          <w:snapToGrid w:val="0"/>
        </w:rPr>
        <w:tab/>
      </w:r>
      <w:r w:rsidRPr="00EA5FA7">
        <w:rPr>
          <w:snapToGrid w:val="0"/>
        </w:rPr>
        <w:tab/>
      </w:r>
      <w:r w:rsidRPr="00EA5FA7">
        <w:rPr>
          <w:snapToGrid w:val="0"/>
        </w:rPr>
        <w:tab/>
        <w:t>PRESENCE optional }|</w:t>
      </w:r>
    </w:p>
    <w:p w14:paraId="4DA7E883" w14:textId="77777777" w:rsidR="00B12253" w:rsidRPr="00EA5FA7" w:rsidRDefault="00B12253" w:rsidP="00B12253">
      <w:pPr>
        <w:pStyle w:val="PL"/>
        <w:rPr>
          <w:snapToGrid w:val="0"/>
        </w:rPr>
      </w:pPr>
      <w:r w:rsidRPr="00EA5FA7">
        <w:rPr>
          <w:snapToGrid w:val="0"/>
        </w:rPr>
        <w:tab/>
        <w:t>{</w:t>
      </w:r>
      <w:r w:rsidRPr="00EA5FA7">
        <w:rPr>
          <w:snapToGrid w:val="0"/>
        </w:rPr>
        <w:tab/>
        <w:t>ID 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p>
    <w:p w14:paraId="3D8FCBAC" w14:textId="77777777" w:rsidR="00B12253" w:rsidRPr="00EA5FA7" w:rsidRDefault="00B12253" w:rsidP="00B12253">
      <w:pPr>
        <w:pStyle w:val="PL"/>
        <w:rPr>
          <w:snapToGrid w:val="0"/>
        </w:rPr>
      </w:pPr>
      <w:r>
        <w:rPr>
          <w:snapToGrid w:val="0"/>
          <w:lang w:eastAsia="zh-CN"/>
        </w:rPr>
        <w:tab/>
      </w:r>
      <w:r w:rsidRPr="00AD521A">
        <w:rPr>
          <w:snapToGrid w:val="0"/>
        </w:rPr>
        <w:t>{</w:t>
      </w:r>
      <w:r>
        <w:rPr>
          <w:snapToGrid w:val="0"/>
        </w:rPr>
        <w:tab/>
      </w:r>
      <w:r w:rsidRPr="00AD521A">
        <w:rPr>
          <w:snapToGrid w:val="0"/>
        </w:rPr>
        <w:t xml:space="preserve">ID </w:t>
      </w:r>
      <w:r>
        <w:rPr>
          <w:snapToGrid w:val="0"/>
        </w:rPr>
        <w:t>id-ConfiguredTACIndication</w:t>
      </w:r>
      <w:r w:rsidRPr="00AD521A">
        <w:rPr>
          <w:snapToGrid w:val="0"/>
        </w:rPr>
        <w:tab/>
      </w:r>
      <w:r w:rsidRPr="00AD521A">
        <w:rPr>
          <w:snapToGrid w:val="0"/>
        </w:rPr>
        <w:tab/>
        <w:t>CRITICALITY ignore</w:t>
      </w:r>
      <w:r>
        <w:rPr>
          <w:snapToGrid w:val="0"/>
        </w:rPr>
        <w:tab/>
      </w:r>
      <w:r w:rsidRPr="00AD521A">
        <w:rPr>
          <w:snapToGrid w:val="0"/>
        </w:rPr>
        <w:t xml:space="preserve">EXTENSION </w:t>
      </w:r>
      <w:r>
        <w:rPr>
          <w:snapToGrid w:val="0"/>
        </w:rPr>
        <w:t>ConfiguredTACIndication</w:t>
      </w:r>
      <w:r w:rsidRPr="00AD521A">
        <w:rPr>
          <w:snapToGrid w:val="0"/>
        </w:rPr>
        <w:tab/>
      </w:r>
      <w:r w:rsidRPr="00AD521A">
        <w:rPr>
          <w:snapToGrid w:val="0"/>
        </w:rPr>
        <w:tab/>
        <w:t>PRESENCE optional }</w:t>
      </w:r>
      <w:r>
        <w:rPr>
          <w:snapToGrid w:val="0"/>
        </w:rPr>
        <w:t>|</w:t>
      </w:r>
    </w:p>
    <w:p w14:paraId="50855668" w14:textId="77777777" w:rsidR="00B12253" w:rsidRPr="00EA5FA7" w:rsidRDefault="00B12253" w:rsidP="00B12253">
      <w:pPr>
        <w:pStyle w:val="PL"/>
        <w:rPr>
          <w:snapToGrid w:val="0"/>
        </w:rPr>
      </w:pPr>
      <w:r w:rsidRPr="00EA5FA7">
        <w:rPr>
          <w:snapToGrid w:val="0"/>
        </w:rPr>
        <w:tab/>
        <w:t>{</w:t>
      </w:r>
      <w:r w:rsidRPr="00EA5FA7">
        <w:rPr>
          <w:snapToGrid w:val="0"/>
        </w:rPr>
        <w:tab/>
        <w:t>ID id-AggressorgNBSetID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AggressorgNBSetID</w:t>
      </w:r>
      <w:r w:rsidRPr="00EA5FA7">
        <w:rPr>
          <w:snapToGrid w:val="0"/>
        </w:rPr>
        <w:tab/>
      </w:r>
      <w:r w:rsidRPr="00EA5FA7">
        <w:rPr>
          <w:snapToGrid w:val="0"/>
        </w:rPr>
        <w:tab/>
      </w:r>
      <w:r w:rsidRPr="00EA5FA7">
        <w:rPr>
          <w:snapToGrid w:val="0"/>
        </w:rPr>
        <w:tab/>
      </w:r>
      <w:r w:rsidRPr="00EA5FA7">
        <w:rPr>
          <w:snapToGrid w:val="0"/>
        </w:rPr>
        <w:tab/>
        <w:t>PRESENCE optional}|</w:t>
      </w:r>
    </w:p>
    <w:p w14:paraId="2650B437" w14:textId="77777777" w:rsidR="00B12253" w:rsidRPr="00A55ED4" w:rsidRDefault="00B12253" w:rsidP="00B12253">
      <w:pPr>
        <w:pStyle w:val="PL"/>
        <w:rPr>
          <w:snapToGrid w:val="0"/>
        </w:rPr>
      </w:pPr>
      <w:r w:rsidRPr="00EA5FA7">
        <w:rPr>
          <w:snapToGrid w:val="0"/>
        </w:rPr>
        <w:tab/>
        <w:t>{</w:t>
      </w:r>
      <w:r w:rsidRPr="00EA5FA7">
        <w:rPr>
          <w:snapToGrid w:val="0"/>
        </w:rPr>
        <w:tab/>
        <w:t>ID id-VictimgNBSetID</w:t>
      </w:r>
      <w:r w:rsidRPr="00EA5FA7">
        <w:rPr>
          <w:snapToGrid w:val="0"/>
        </w:rPr>
        <w:tab/>
      </w:r>
      <w:r w:rsidRPr="00EA5FA7">
        <w:rPr>
          <w:snapToGrid w:val="0"/>
        </w:rPr>
        <w:tab/>
      </w:r>
      <w:r w:rsidRPr="00EA5FA7">
        <w:rPr>
          <w:snapToGrid w:val="0"/>
        </w:rPr>
        <w:tab/>
      </w:r>
      <w:r w:rsidRPr="00EA5FA7">
        <w:rPr>
          <w:snapToGrid w:val="0"/>
        </w:rPr>
        <w:tab/>
        <w:t>CRITICALITY ignore</w:t>
      </w:r>
      <w:r>
        <w:rPr>
          <w:snapToGrid w:val="0"/>
        </w:rPr>
        <w:tab/>
      </w:r>
      <w:r w:rsidRPr="00EA5FA7">
        <w:rPr>
          <w:snapToGrid w:val="0"/>
        </w:rPr>
        <w:t>EXTENSION VictimgNBSetID</w:t>
      </w:r>
      <w:r w:rsidRPr="00EA5FA7">
        <w:rPr>
          <w:snapToGrid w:val="0"/>
        </w:rPr>
        <w:tab/>
      </w:r>
      <w:r w:rsidRPr="00EA5FA7">
        <w:rPr>
          <w:snapToGrid w:val="0"/>
        </w:rPr>
        <w:tab/>
      </w:r>
      <w:r w:rsidRPr="00EA5FA7">
        <w:rPr>
          <w:snapToGrid w:val="0"/>
        </w:rPr>
        <w:tab/>
      </w:r>
      <w:r w:rsidRPr="00EA5FA7">
        <w:rPr>
          <w:snapToGrid w:val="0"/>
        </w:rPr>
        <w:tab/>
        <w:t>PRESENCE optional}</w:t>
      </w:r>
      <w:r w:rsidRPr="00A55ED4">
        <w:rPr>
          <w:snapToGrid w:val="0"/>
        </w:rPr>
        <w:t>|</w:t>
      </w:r>
    </w:p>
    <w:p w14:paraId="011E730F" w14:textId="77777777" w:rsidR="00B12253" w:rsidRPr="00A069E8" w:rsidRDefault="00B12253" w:rsidP="00B12253">
      <w:pPr>
        <w:pStyle w:val="PL"/>
        <w:rPr>
          <w:snapToGrid w:val="0"/>
        </w:rPr>
      </w:pPr>
      <w:r w:rsidRPr="00A55ED4">
        <w:rPr>
          <w:snapToGrid w:val="0"/>
        </w:rPr>
        <w:tab/>
        <w:t>{</w:t>
      </w:r>
      <w:r w:rsidRPr="00A55ED4">
        <w:rPr>
          <w:snapToGrid w:val="0"/>
        </w:rPr>
        <w:tab/>
        <w:t>ID id-IAB-Info-IAB-DU</w:t>
      </w:r>
      <w:r w:rsidRPr="00A55ED4">
        <w:rPr>
          <w:snapToGrid w:val="0"/>
        </w:rPr>
        <w:tab/>
      </w:r>
      <w:r w:rsidRPr="00A55ED4">
        <w:rPr>
          <w:snapToGrid w:val="0"/>
        </w:rPr>
        <w:tab/>
      </w:r>
      <w:r w:rsidRPr="00A55ED4">
        <w:rPr>
          <w:snapToGrid w:val="0"/>
        </w:rPr>
        <w:tab/>
      </w:r>
      <w:r w:rsidRPr="00A55ED4">
        <w:rPr>
          <w:snapToGrid w:val="0"/>
        </w:rPr>
        <w:tab/>
        <w:t>CRITICALITY ignore</w:t>
      </w:r>
      <w:r>
        <w:rPr>
          <w:snapToGrid w:val="0"/>
        </w:rPr>
        <w:tab/>
      </w:r>
      <w:r w:rsidRPr="00A55ED4">
        <w:rPr>
          <w:snapToGrid w:val="0"/>
        </w:rPr>
        <w:t>EXTENSION IAB-Info-IAB-DU</w:t>
      </w:r>
      <w:r w:rsidRPr="00A55ED4">
        <w:rPr>
          <w:snapToGrid w:val="0"/>
        </w:rPr>
        <w:tab/>
      </w:r>
      <w:r w:rsidRPr="00A55ED4">
        <w:rPr>
          <w:snapToGrid w:val="0"/>
        </w:rPr>
        <w:tab/>
      </w:r>
      <w:r>
        <w:rPr>
          <w:snapToGrid w:val="0"/>
        </w:rPr>
        <w:tab/>
      </w:r>
      <w:r>
        <w:rPr>
          <w:snapToGrid w:val="0"/>
        </w:rPr>
        <w:tab/>
      </w:r>
      <w:r w:rsidRPr="00A55ED4">
        <w:rPr>
          <w:snapToGrid w:val="0"/>
        </w:rPr>
        <w:t>PRESENCE optional}</w:t>
      </w:r>
      <w:r w:rsidRPr="00A069E8">
        <w:rPr>
          <w:snapToGrid w:val="0"/>
        </w:rPr>
        <w:t>|</w:t>
      </w:r>
    </w:p>
    <w:p w14:paraId="0830A819" w14:textId="77777777" w:rsidR="00B12253" w:rsidRPr="00A069E8" w:rsidRDefault="00B12253" w:rsidP="00B12253">
      <w:pPr>
        <w:pStyle w:val="PL"/>
        <w:rPr>
          <w:snapToGrid w:val="0"/>
        </w:rPr>
      </w:pPr>
      <w:r w:rsidRPr="00A069E8">
        <w:rPr>
          <w:snapToGrid w:val="0"/>
        </w:rPr>
        <w:tab/>
        <w:t>{</w:t>
      </w:r>
      <w:r w:rsidRPr="00A069E8">
        <w:rPr>
          <w:snapToGrid w:val="0"/>
        </w:rPr>
        <w:tab/>
        <w:t>ID id-SSB-PositionsInBurst</w:t>
      </w:r>
      <w:r w:rsidRPr="00A069E8">
        <w:rPr>
          <w:snapToGrid w:val="0"/>
        </w:rPr>
        <w:tab/>
      </w:r>
      <w:r w:rsidRPr="00A069E8">
        <w:rPr>
          <w:snapToGrid w:val="0"/>
        </w:rPr>
        <w:tab/>
      </w:r>
      <w:r w:rsidRPr="00A069E8">
        <w:rPr>
          <w:snapToGrid w:val="0"/>
        </w:rPr>
        <w:tab/>
        <w:t>CRITICALITY ignore</w:t>
      </w:r>
      <w:r w:rsidRPr="00A069E8">
        <w:rPr>
          <w:snapToGrid w:val="0"/>
        </w:rPr>
        <w:tab/>
        <w:t>EXTENSION SSB-PositionsInBurst</w:t>
      </w:r>
      <w:r w:rsidRPr="00A069E8">
        <w:rPr>
          <w:snapToGrid w:val="0"/>
        </w:rPr>
        <w:tab/>
      </w:r>
      <w:r w:rsidRPr="00A069E8">
        <w:rPr>
          <w:snapToGrid w:val="0"/>
        </w:rPr>
        <w:tab/>
      </w:r>
      <w:r w:rsidRPr="00A069E8">
        <w:rPr>
          <w:snapToGrid w:val="0"/>
        </w:rPr>
        <w:tab/>
        <w:t>PRESENCE optional }|</w:t>
      </w:r>
    </w:p>
    <w:p w14:paraId="4DAD698D" w14:textId="77777777" w:rsidR="00B12253" w:rsidRPr="009A0050" w:rsidRDefault="00B12253" w:rsidP="00B12253">
      <w:pPr>
        <w:pStyle w:val="PL"/>
        <w:rPr>
          <w:snapToGrid w:val="0"/>
        </w:rPr>
      </w:pPr>
      <w:r w:rsidRPr="00A069E8">
        <w:rPr>
          <w:snapToGrid w:val="0"/>
        </w:rPr>
        <w:tab/>
        <w:t>{</w:t>
      </w:r>
      <w:r w:rsidRPr="00A069E8">
        <w:rPr>
          <w:snapToGrid w:val="0"/>
        </w:rPr>
        <w:tab/>
        <w:t>ID 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CRITICALITY ignore</w:t>
      </w:r>
      <w:r w:rsidRPr="00A069E8">
        <w:rPr>
          <w:snapToGrid w:val="0"/>
        </w:rPr>
        <w:tab/>
        <w:t>EXTENSION 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PRESENCE optional }</w:t>
      </w:r>
      <w:r w:rsidRPr="009A0050">
        <w:rPr>
          <w:snapToGrid w:val="0"/>
        </w:rPr>
        <w:t>|</w:t>
      </w:r>
    </w:p>
    <w:p w14:paraId="10B71A7C" w14:textId="77777777" w:rsidR="00B12253" w:rsidRPr="009A0050" w:rsidRDefault="00B12253" w:rsidP="00B12253">
      <w:pPr>
        <w:pStyle w:val="PL"/>
        <w:rPr>
          <w:snapToGrid w:val="0"/>
        </w:rPr>
      </w:pPr>
      <w:r w:rsidRPr="009A0050">
        <w:rPr>
          <w:snapToGrid w:val="0"/>
        </w:rPr>
        <w:tab/>
        <w:t>{</w:t>
      </w:r>
      <w:r w:rsidRPr="009A0050">
        <w:rPr>
          <w:snapToGrid w:val="0"/>
        </w:rPr>
        <w:tab/>
        <w:t>ID id-</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Pr>
          <w:snapToGrid w:val="0"/>
        </w:rPr>
        <w:tab/>
      </w:r>
      <w:r w:rsidRPr="009A0050">
        <w:rPr>
          <w:snapToGrid w:val="0"/>
        </w:rPr>
        <w:t>CRITICALITY ignore</w:t>
      </w:r>
      <w:r w:rsidRPr="00A069E8">
        <w:rPr>
          <w:snapToGrid w:val="0"/>
        </w:rPr>
        <w:tab/>
      </w:r>
      <w:r w:rsidRPr="009A0050">
        <w:rPr>
          <w:snapToGrid w:val="0"/>
        </w:rPr>
        <w:t xml:space="preserve">EXTENSION </w:t>
      </w:r>
      <w:r>
        <w:rPr>
          <w:rFonts w:eastAsia="SimSun"/>
          <w:snapToGrid w:val="0"/>
        </w:rPr>
        <w:t>SFN-Offset</w:t>
      </w:r>
      <w:r w:rsidRPr="009A0050">
        <w:rPr>
          <w:snapToGrid w:val="0"/>
        </w:rPr>
        <w:tab/>
      </w:r>
      <w:r w:rsidRPr="009A0050">
        <w:rPr>
          <w:snapToGrid w:val="0"/>
        </w:rPr>
        <w:tab/>
      </w:r>
      <w:r w:rsidRPr="009A0050">
        <w:rPr>
          <w:snapToGrid w:val="0"/>
        </w:rPr>
        <w:tab/>
      </w:r>
      <w:r w:rsidRPr="009A0050">
        <w:rPr>
          <w:snapToGrid w:val="0"/>
        </w:rPr>
        <w:tab/>
      </w:r>
      <w:r w:rsidRPr="009A0050">
        <w:rPr>
          <w:snapToGrid w:val="0"/>
        </w:rPr>
        <w:tab/>
        <w:t>PRESENCE optional }|</w:t>
      </w:r>
    </w:p>
    <w:p w14:paraId="5B7FB128" w14:textId="77777777" w:rsidR="00B12253" w:rsidRPr="00DA11D0" w:rsidRDefault="00B12253" w:rsidP="00B12253">
      <w:pPr>
        <w:pStyle w:val="PL"/>
        <w:rPr>
          <w:snapToGrid w:val="0"/>
          <w:lang w:eastAsia="zh-CN"/>
        </w:rPr>
      </w:pPr>
      <w:r w:rsidRPr="009A0050">
        <w:rPr>
          <w:snapToGrid w:val="0"/>
        </w:rPr>
        <w:tab/>
        <w:t>{</w:t>
      </w:r>
      <w:r w:rsidRPr="009A0050">
        <w:rPr>
          <w:snapToGrid w:val="0"/>
        </w:rPr>
        <w:tab/>
        <w:t xml:space="preserve">ID </w:t>
      </w:r>
      <w:r>
        <w:t>id-NPNBroadcastInformation</w:t>
      </w:r>
      <w:r w:rsidRPr="009A0050">
        <w:rPr>
          <w:snapToGrid w:val="0"/>
        </w:rPr>
        <w:tab/>
      </w:r>
      <w:r w:rsidRPr="009A0050">
        <w:rPr>
          <w:snapToGrid w:val="0"/>
        </w:rPr>
        <w:tab/>
      </w:r>
      <w:r>
        <w:t xml:space="preserve">CRITICALITY reject </w:t>
      </w:r>
      <w:r>
        <w:tab/>
        <w:t>EXTENSION NPNBroadcastInformation</w:t>
      </w:r>
      <w:r>
        <w:tab/>
      </w:r>
      <w:r>
        <w:tab/>
        <w:t>PRESENCE optional</w:t>
      </w:r>
      <w:r w:rsidRPr="009A0050">
        <w:rPr>
          <w:snapToGrid w:val="0"/>
        </w:rPr>
        <w:t xml:space="preserve"> }</w:t>
      </w:r>
      <w:r w:rsidRPr="00F85EA2">
        <w:rPr>
          <w:rFonts w:hint="eastAsia"/>
        </w:rPr>
        <w:t>|</w:t>
      </w:r>
    </w:p>
    <w:p w14:paraId="4CBC2884" w14:textId="77777777" w:rsidR="00B12253" w:rsidRPr="0007442F" w:rsidRDefault="00B12253" w:rsidP="00B12253">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96B39C0" w14:textId="77777777" w:rsidR="00B12253" w:rsidRPr="005E3B3B" w:rsidRDefault="00B12253" w:rsidP="00B12253">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519366DF" w14:textId="77777777" w:rsidR="00B12253" w:rsidRPr="00E0404D" w:rsidRDefault="00B12253" w:rsidP="00B12253">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1EDE56F9" w14:textId="77777777" w:rsidR="00B12253" w:rsidRDefault="00B12253" w:rsidP="00B12253">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52BB5FC1" w14:textId="77777777" w:rsidR="00B12253" w:rsidRPr="00EA5FA7" w:rsidRDefault="00B12253" w:rsidP="00B12253">
      <w:pPr>
        <w:pStyle w:val="PL"/>
        <w:rP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r w:rsidRPr="00EA5FA7">
        <w:rPr>
          <w:snapToGrid w:val="0"/>
        </w:rPr>
        <w:t>,</w:t>
      </w:r>
    </w:p>
    <w:p w14:paraId="79554C05" w14:textId="77777777" w:rsidR="00B12253" w:rsidRPr="00EA5FA7" w:rsidRDefault="00B12253" w:rsidP="00B12253">
      <w:pPr>
        <w:pStyle w:val="PL"/>
        <w:rPr>
          <w:snapToGrid w:val="0"/>
        </w:rPr>
      </w:pPr>
      <w:r w:rsidRPr="00EA5FA7">
        <w:rPr>
          <w:snapToGrid w:val="0"/>
        </w:rPr>
        <w:tab/>
        <w:t>...</w:t>
      </w:r>
    </w:p>
    <w:p w14:paraId="58526502" w14:textId="77777777" w:rsidR="00B12253" w:rsidRPr="00EA5FA7" w:rsidRDefault="00B12253" w:rsidP="00B12253">
      <w:pPr>
        <w:pStyle w:val="PL"/>
        <w:rPr>
          <w:snapToGrid w:val="0"/>
        </w:rPr>
      </w:pPr>
      <w:r w:rsidRPr="00EA5FA7">
        <w:rPr>
          <w:snapToGrid w:val="0"/>
        </w:rPr>
        <w:t>}</w:t>
      </w:r>
    </w:p>
    <w:p w14:paraId="6BF9EE0B" w14:textId="77777777" w:rsidR="00B12253" w:rsidRDefault="00B12253" w:rsidP="00B12253">
      <w:pPr>
        <w:pStyle w:val="PL"/>
        <w:rPr>
          <w:snapToGrid w:val="0"/>
        </w:rPr>
      </w:pPr>
    </w:p>
    <w:p w14:paraId="6E2E008C" w14:textId="77777777" w:rsidR="00B12253" w:rsidRPr="00A07BEC" w:rsidRDefault="00B12253" w:rsidP="00B12253">
      <w:pPr>
        <w:pStyle w:val="PL"/>
        <w:rPr>
          <w:snapToGrid w:val="0"/>
        </w:rPr>
      </w:pPr>
      <w:r w:rsidRPr="00A07BEC">
        <w:rPr>
          <w:snapToGrid w:val="0"/>
        </w:rPr>
        <w:t>Serving-Cells-List ::= SEQUENCE (SIZE(1..maxnoofServingCells)) OF Serving-Cells-List-Item</w:t>
      </w:r>
    </w:p>
    <w:p w14:paraId="75D7F1EB" w14:textId="77777777" w:rsidR="00B12253" w:rsidRPr="00A07BEC" w:rsidRDefault="00B12253" w:rsidP="00B12253">
      <w:pPr>
        <w:pStyle w:val="PL"/>
        <w:rPr>
          <w:snapToGrid w:val="0"/>
        </w:rPr>
      </w:pPr>
    </w:p>
    <w:p w14:paraId="7868B655" w14:textId="77777777" w:rsidR="00B12253" w:rsidRPr="00A07BEC" w:rsidRDefault="00B12253" w:rsidP="00B12253">
      <w:pPr>
        <w:pStyle w:val="PL"/>
        <w:rPr>
          <w:snapToGrid w:val="0"/>
        </w:rPr>
      </w:pPr>
      <w:r w:rsidRPr="00A07BEC">
        <w:rPr>
          <w:snapToGrid w:val="0"/>
        </w:rPr>
        <w:t>Serving-Cells-List-Item ::= SEQUENCE{</w:t>
      </w:r>
    </w:p>
    <w:p w14:paraId="6427E5B8" w14:textId="77777777" w:rsidR="00B12253" w:rsidRPr="00A07BEC" w:rsidRDefault="00B12253" w:rsidP="00B12253">
      <w:pPr>
        <w:pStyle w:val="PL"/>
        <w:rPr>
          <w:snapToGrid w:val="0"/>
        </w:rPr>
      </w:pPr>
      <w:r w:rsidRPr="00A07BEC">
        <w:rPr>
          <w:snapToGrid w:val="0"/>
        </w:rPr>
        <w:tab/>
        <w:t xml:space="preserve">nRCGI </w:t>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r>
      <w:r w:rsidRPr="00A07BEC">
        <w:rPr>
          <w:snapToGrid w:val="0"/>
        </w:rPr>
        <w:tab/>
        <w:t>NRCGI,</w:t>
      </w:r>
    </w:p>
    <w:p w14:paraId="69A4B402" w14:textId="77777777" w:rsidR="00B12253" w:rsidRPr="00A07BEC" w:rsidRDefault="00B12253" w:rsidP="00B12253">
      <w:pPr>
        <w:pStyle w:val="PL"/>
        <w:rPr>
          <w:snapToGrid w:val="0"/>
        </w:rPr>
      </w:pPr>
      <w:r w:rsidRPr="00A07BEC">
        <w:rPr>
          <w:snapToGrid w:val="0"/>
        </w:rPr>
        <w:tab/>
        <w:t>iAB-MT-Cell-NA-Resource-Configuration-Mode-Info       IAB-MT-Cell-NA-Resource-Configuration-Mode-Info</w:t>
      </w:r>
      <w:r w:rsidRPr="00A07BEC">
        <w:rPr>
          <w:snapToGrid w:val="0"/>
        </w:rPr>
        <w:tab/>
      </w:r>
      <w:r w:rsidRPr="00A07BEC">
        <w:rPr>
          <w:snapToGrid w:val="0"/>
        </w:rPr>
        <w:tab/>
        <w:t>OPTIONAL,</w:t>
      </w:r>
    </w:p>
    <w:p w14:paraId="6E9AADB4" w14:textId="77777777" w:rsidR="00B12253" w:rsidRPr="00A07BEC" w:rsidRDefault="00B12253" w:rsidP="00B12253">
      <w:pPr>
        <w:pStyle w:val="PL"/>
        <w:rPr>
          <w:snapToGrid w:val="0"/>
        </w:rPr>
      </w:pPr>
      <w:r w:rsidRPr="00A07BEC">
        <w:rPr>
          <w:snapToGrid w:val="0"/>
        </w:rPr>
        <w:tab/>
        <w:t>iE-Extensions</w:t>
      </w:r>
      <w:r w:rsidRPr="00A07BEC">
        <w:rPr>
          <w:snapToGrid w:val="0"/>
        </w:rPr>
        <w:tab/>
      </w:r>
      <w:r w:rsidRPr="00A07BEC">
        <w:rPr>
          <w:snapToGrid w:val="0"/>
        </w:rPr>
        <w:tab/>
      </w:r>
      <w:r w:rsidRPr="00A07BEC">
        <w:rPr>
          <w:snapToGrid w:val="0"/>
        </w:rPr>
        <w:tab/>
        <w:t>ProtocolExtensionContainer {{Serving-Cells-List-Item-ExtIEs}}</w:t>
      </w:r>
      <w:r w:rsidRPr="00A07BEC">
        <w:rPr>
          <w:snapToGrid w:val="0"/>
        </w:rPr>
        <w:tab/>
      </w:r>
      <w:r w:rsidRPr="00A07BEC">
        <w:rPr>
          <w:snapToGrid w:val="0"/>
        </w:rPr>
        <w:tab/>
        <w:t>OPTIONAL</w:t>
      </w:r>
    </w:p>
    <w:p w14:paraId="3F06D1B2" w14:textId="77777777" w:rsidR="00B12253" w:rsidRPr="00A07BEC" w:rsidRDefault="00B12253" w:rsidP="00B12253">
      <w:pPr>
        <w:pStyle w:val="PL"/>
        <w:rPr>
          <w:snapToGrid w:val="0"/>
        </w:rPr>
      </w:pPr>
      <w:r w:rsidRPr="00A07BEC">
        <w:rPr>
          <w:snapToGrid w:val="0"/>
        </w:rPr>
        <w:t>}</w:t>
      </w:r>
    </w:p>
    <w:p w14:paraId="03A76485" w14:textId="77777777" w:rsidR="00B12253" w:rsidRPr="00A07BEC" w:rsidRDefault="00B12253" w:rsidP="00B12253">
      <w:pPr>
        <w:pStyle w:val="PL"/>
        <w:rPr>
          <w:snapToGrid w:val="0"/>
        </w:rPr>
      </w:pPr>
    </w:p>
    <w:p w14:paraId="47C80766" w14:textId="77777777" w:rsidR="00B12253" w:rsidRPr="00A07BEC" w:rsidRDefault="00B12253" w:rsidP="00B12253">
      <w:pPr>
        <w:pStyle w:val="PL"/>
        <w:rPr>
          <w:snapToGrid w:val="0"/>
        </w:rPr>
      </w:pPr>
      <w:r w:rsidRPr="00A07BEC">
        <w:rPr>
          <w:snapToGrid w:val="0"/>
        </w:rPr>
        <w:t xml:space="preserve">Serving-Cells-List-Item-ExtIEs </w:t>
      </w:r>
      <w:r w:rsidRPr="00A07BEC">
        <w:rPr>
          <w:snapToGrid w:val="0"/>
        </w:rPr>
        <w:tab/>
        <w:t>F1AP-PROTOCOL-EXTENSION ::= {</w:t>
      </w:r>
    </w:p>
    <w:p w14:paraId="5FD0C006" w14:textId="77777777" w:rsidR="00B12253" w:rsidRPr="00A07BEC" w:rsidRDefault="00B12253" w:rsidP="00B12253">
      <w:pPr>
        <w:pStyle w:val="PL"/>
        <w:rPr>
          <w:snapToGrid w:val="0"/>
        </w:rPr>
      </w:pPr>
      <w:r w:rsidRPr="00A07BEC">
        <w:rPr>
          <w:snapToGrid w:val="0"/>
        </w:rPr>
        <w:lastRenderedPageBreak/>
        <w:tab/>
        <w:t>...</w:t>
      </w:r>
    </w:p>
    <w:p w14:paraId="66639C90" w14:textId="77777777" w:rsidR="00B12253" w:rsidRDefault="00B12253" w:rsidP="00B12253">
      <w:pPr>
        <w:pStyle w:val="PL"/>
        <w:rPr>
          <w:snapToGrid w:val="0"/>
        </w:rPr>
      </w:pPr>
      <w:r w:rsidRPr="00A07BEC">
        <w:rPr>
          <w:snapToGrid w:val="0"/>
        </w:rPr>
        <w:t>}</w:t>
      </w:r>
    </w:p>
    <w:p w14:paraId="167A4038" w14:textId="77777777" w:rsidR="00B12253" w:rsidRDefault="00B12253" w:rsidP="00B12253">
      <w:pPr>
        <w:pStyle w:val="PL"/>
        <w:rPr>
          <w:snapToGrid w:val="0"/>
        </w:rPr>
      </w:pPr>
    </w:p>
    <w:p w14:paraId="6AFE5A24" w14:textId="77777777" w:rsidR="00B12253" w:rsidRPr="00DA11D0" w:rsidRDefault="00B12253" w:rsidP="00B12253">
      <w:pPr>
        <w:pStyle w:val="PL"/>
        <w:rPr>
          <w:snapToGrid w:val="0"/>
          <w:lang w:eastAsia="zh-CN"/>
        </w:rPr>
      </w:pPr>
      <w:r w:rsidRPr="006B2844">
        <w:rPr>
          <w:rFonts w:hint="eastAsia"/>
          <w:lang w:eastAsia="zh-CN"/>
        </w:rPr>
        <w:t>Supported-MBS-FSA-ID-List</w:t>
      </w:r>
      <w:r w:rsidRPr="00DA11D0">
        <w:rPr>
          <w:snapToGrid w:val="0"/>
          <w:lang w:eastAsia="zh-CN"/>
        </w:rPr>
        <w:t xml:space="preserve">::= SEQUENCE </w:t>
      </w:r>
      <w:r w:rsidRPr="00DA11D0">
        <w:rPr>
          <w:snapToGrid w:val="0"/>
        </w:rPr>
        <w:t>(SIZE(1..</w:t>
      </w:r>
      <w:r w:rsidRPr="00DA11D0">
        <w:rPr>
          <w:rFonts w:hint="eastAsia"/>
          <w:snapToGrid w:val="0"/>
          <w:lang w:eastAsia="zh-CN"/>
        </w:rPr>
        <w:t xml:space="preserve"> maxnoofMBSFSA</w:t>
      </w:r>
      <w:r w:rsidRPr="00DA11D0">
        <w:rPr>
          <w:snapToGrid w:val="0"/>
          <w:lang w:eastAsia="zh-CN"/>
        </w:rPr>
        <w:t>s</w:t>
      </w:r>
      <w:r w:rsidRPr="00DA11D0">
        <w:rPr>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3AD500F4" w14:textId="77777777" w:rsidR="00B12253" w:rsidRPr="00DA11D0" w:rsidRDefault="00B12253" w:rsidP="00B12253">
      <w:pPr>
        <w:pStyle w:val="PL"/>
        <w:rPr>
          <w:snapToGrid w:val="0"/>
          <w:lang w:eastAsia="zh-CN"/>
        </w:rPr>
      </w:pPr>
    </w:p>
    <w:p w14:paraId="18925D72" w14:textId="77777777" w:rsidR="00B12253" w:rsidRPr="00DA11D0" w:rsidRDefault="00B12253" w:rsidP="00B12253">
      <w:pPr>
        <w:pStyle w:val="PL"/>
        <w:rPr>
          <w:snapToGrid w:val="0"/>
          <w:lang w:eastAsia="zh-CN"/>
        </w:rPr>
      </w:pPr>
      <w:r w:rsidRPr="00DA11D0">
        <w:rPr>
          <w:rFonts w:hint="eastAsia"/>
          <w:lang w:eastAsia="zh-CN"/>
        </w:rPr>
        <w:t>MBS-FrequencySelectionArea-Identity</w:t>
      </w:r>
      <w:r w:rsidRPr="00DA11D0">
        <w:rPr>
          <w:snapToGrid w:val="0"/>
        </w:rPr>
        <w:t>::= OCTET STRING (SIZE(</w:t>
      </w:r>
      <w:r w:rsidRPr="00DA11D0">
        <w:rPr>
          <w:rFonts w:hint="eastAsia"/>
          <w:snapToGrid w:val="0"/>
          <w:lang w:eastAsia="zh-CN"/>
        </w:rPr>
        <w:t>3</w:t>
      </w:r>
      <w:r w:rsidRPr="00DA11D0">
        <w:rPr>
          <w:snapToGrid w:val="0"/>
        </w:rPr>
        <w:t>))</w:t>
      </w:r>
    </w:p>
    <w:p w14:paraId="421798DC" w14:textId="77777777" w:rsidR="00B12253" w:rsidRDefault="00B12253" w:rsidP="00B12253">
      <w:pPr>
        <w:pStyle w:val="PL"/>
        <w:rPr>
          <w:snapToGrid w:val="0"/>
        </w:rPr>
      </w:pPr>
    </w:p>
    <w:p w14:paraId="1E4FFD7A" w14:textId="77777777" w:rsidR="00B12253" w:rsidRPr="009A0050" w:rsidRDefault="00B12253" w:rsidP="00B12253">
      <w:pPr>
        <w:pStyle w:val="PL"/>
        <w:rPr>
          <w:snapToGrid w:val="0"/>
        </w:rPr>
      </w:pPr>
      <w:r>
        <w:rPr>
          <w:snapToGrid w:val="0"/>
        </w:rPr>
        <w:t>SFN-Offset</w:t>
      </w:r>
      <w:r w:rsidRPr="009A0050">
        <w:rPr>
          <w:snapToGrid w:val="0"/>
        </w:rPr>
        <w:t xml:space="preserve"> ::= SEQUENCE {</w:t>
      </w:r>
    </w:p>
    <w:p w14:paraId="7DBBE4B8" w14:textId="77777777" w:rsidR="00B12253" w:rsidRPr="009A0050" w:rsidRDefault="00B12253" w:rsidP="00B12253">
      <w:pPr>
        <w:pStyle w:val="PL"/>
        <w:rPr>
          <w:snapToGrid w:val="0"/>
        </w:rPr>
      </w:pPr>
      <w:r w:rsidRPr="009A0050">
        <w:rPr>
          <w:snapToGrid w:val="0"/>
        </w:rPr>
        <w:tab/>
      </w:r>
      <w:r>
        <w:rPr>
          <w:snapToGrid w:val="0"/>
        </w:rPr>
        <w:t>sFN-Time-Offset</w:t>
      </w:r>
      <w:r w:rsidRPr="009A0050">
        <w:rPr>
          <w:snapToGrid w:val="0"/>
        </w:rPr>
        <w:tab/>
      </w:r>
      <w:r w:rsidRPr="009A0050">
        <w:rPr>
          <w:snapToGrid w:val="0"/>
        </w:rPr>
        <w:tab/>
      </w:r>
      <w:r w:rsidRPr="009A0050">
        <w:rPr>
          <w:snapToGrid w:val="0"/>
        </w:rPr>
        <w:tab/>
      </w:r>
      <w:r w:rsidRPr="009A0050">
        <w:rPr>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snapToGrid w:val="0"/>
        </w:rPr>
        <w:t>,</w:t>
      </w:r>
    </w:p>
    <w:p w14:paraId="2C4257E9" w14:textId="77777777" w:rsidR="00B12253" w:rsidRPr="006B2844" w:rsidRDefault="00B12253" w:rsidP="00B12253">
      <w:pPr>
        <w:pStyle w:val="PL"/>
        <w:rPr>
          <w:snapToGrid w:val="0"/>
          <w:lang w:val="fr-FR"/>
        </w:rPr>
      </w:pPr>
      <w:r w:rsidRPr="009A0050">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{SFN-Offset-ExtIEs} } OPTIONAL,</w:t>
      </w:r>
    </w:p>
    <w:p w14:paraId="0833633C" w14:textId="77777777" w:rsidR="00B12253" w:rsidRPr="009A0050" w:rsidRDefault="00B12253" w:rsidP="00B12253">
      <w:pPr>
        <w:pStyle w:val="PL"/>
        <w:rPr>
          <w:snapToGrid w:val="0"/>
        </w:rPr>
      </w:pPr>
      <w:r w:rsidRPr="006B2844">
        <w:rPr>
          <w:snapToGrid w:val="0"/>
          <w:lang w:val="fr-FR"/>
        </w:rPr>
        <w:tab/>
      </w:r>
      <w:r w:rsidRPr="009A0050">
        <w:rPr>
          <w:snapToGrid w:val="0"/>
        </w:rPr>
        <w:t>...</w:t>
      </w:r>
    </w:p>
    <w:p w14:paraId="3672A341" w14:textId="77777777" w:rsidR="00B12253" w:rsidRDefault="00B12253" w:rsidP="00B12253">
      <w:pPr>
        <w:pStyle w:val="PL"/>
        <w:rPr>
          <w:snapToGrid w:val="0"/>
        </w:rPr>
      </w:pPr>
      <w:r w:rsidRPr="009A0050">
        <w:rPr>
          <w:snapToGrid w:val="0"/>
        </w:rPr>
        <w:t>}</w:t>
      </w:r>
    </w:p>
    <w:p w14:paraId="66EDBFC4" w14:textId="77777777" w:rsidR="00B12253" w:rsidRDefault="00B12253" w:rsidP="00B12253">
      <w:pPr>
        <w:pStyle w:val="PL"/>
        <w:rPr>
          <w:snapToGrid w:val="0"/>
        </w:rPr>
      </w:pPr>
    </w:p>
    <w:p w14:paraId="49E2A329" w14:textId="77777777" w:rsidR="00B12253" w:rsidRPr="009A0050" w:rsidRDefault="00B12253" w:rsidP="00B12253">
      <w:pPr>
        <w:pStyle w:val="PL"/>
        <w:rPr>
          <w:snapToGrid w:val="0"/>
        </w:rPr>
      </w:pPr>
      <w:r>
        <w:rPr>
          <w:snapToGrid w:val="0"/>
        </w:rPr>
        <w:t>SFN-Offset</w:t>
      </w:r>
      <w:r w:rsidRPr="009A0050">
        <w:rPr>
          <w:snapToGrid w:val="0"/>
        </w:rPr>
        <w:t>-ExtIEs F1AP-PROTOCOL-EXTENSION ::= {</w:t>
      </w:r>
    </w:p>
    <w:p w14:paraId="169A3763" w14:textId="77777777" w:rsidR="00B12253" w:rsidRPr="009A0050" w:rsidRDefault="00B12253" w:rsidP="00B12253">
      <w:pPr>
        <w:pStyle w:val="PL"/>
        <w:rPr>
          <w:snapToGrid w:val="0"/>
        </w:rPr>
      </w:pPr>
      <w:r w:rsidRPr="009A0050">
        <w:rPr>
          <w:snapToGrid w:val="0"/>
        </w:rPr>
        <w:tab/>
      </w:r>
      <w:r w:rsidRPr="009A0050">
        <w:rPr>
          <w:snapToGrid w:val="0"/>
        </w:rPr>
        <w:tab/>
        <w:t>...</w:t>
      </w:r>
    </w:p>
    <w:p w14:paraId="354B7C20" w14:textId="77777777" w:rsidR="00B12253" w:rsidRDefault="00B12253" w:rsidP="00B12253">
      <w:pPr>
        <w:pStyle w:val="PL"/>
        <w:rPr>
          <w:snapToGrid w:val="0"/>
        </w:rPr>
      </w:pPr>
      <w:r w:rsidRPr="009A0050">
        <w:rPr>
          <w:snapToGrid w:val="0"/>
        </w:rPr>
        <w:t>}</w:t>
      </w:r>
    </w:p>
    <w:p w14:paraId="2BE5A314" w14:textId="77777777" w:rsidR="00B12253" w:rsidRPr="00EA5FA7" w:rsidRDefault="00B12253" w:rsidP="00B12253">
      <w:pPr>
        <w:pStyle w:val="PL"/>
        <w:rPr>
          <w:rFonts w:eastAsia="SimSun"/>
          <w:snapToGrid w:val="0"/>
        </w:rPr>
      </w:pPr>
    </w:p>
    <w:p w14:paraId="23AE0CBC" w14:textId="77777777" w:rsidR="00B12253" w:rsidRPr="00EA5FA7" w:rsidRDefault="00B12253" w:rsidP="00B12253">
      <w:pPr>
        <w:pStyle w:val="PL"/>
        <w:rPr>
          <w:rFonts w:eastAsia="SimSun"/>
          <w:snapToGrid w:val="0"/>
        </w:rPr>
      </w:pPr>
      <w:r w:rsidRPr="00EA5FA7">
        <w:rPr>
          <w:rFonts w:eastAsia="SimSun"/>
          <w:snapToGrid w:val="0"/>
        </w:rPr>
        <w:t>Served-Cells-To-Add-Item ::= SEQUENCE {</w:t>
      </w:r>
    </w:p>
    <w:p w14:paraId="672B534C" w14:textId="77777777" w:rsidR="00B12253" w:rsidRPr="00EA5FA7" w:rsidRDefault="00B12253" w:rsidP="00B12253">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042783FF" w14:textId="77777777" w:rsidR="00B12253" w:rsidRPr="009A1425" w:rsidRDefault="00B12253" w:rsidP="00B12253">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7AFF8B00" w14:textId="77777777" w:rsidR="00B12253" w:rsidRPr="00EA5FA7" w:rsidRDefault="00B12253" w:rsidP="00B12253">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38847623" w14:textId="77777777" w:rsidR="00B12253" w:rsidRPr="00EA5FA7" w:rsidRDefault="00B12253" w:rsidP="00B12253">
      <w:pPr>
        <w:pStyle w:val="PL"/>
        <w:rPr>
          <w:rFonts w:eastAsia="SimSun"/>
          <w:snapToGrid w:val="0"/>
        </w:rPr>
      </w:pPr>
      <w:r w:rsidRPr="00EA5FA7">
        <w:rPr>
          <w:rFonts w:eastAsia="SimSun"/>
          <w:snapToGrid w:val="0"/>
        </w:rPr>
        <w:tab/>
        <w:t>...</w:t>
      </w:r>
    </w:p>
    <w:p w14:paraId="4CB4EF36" w14:textId="77777777" w:rsidR="00B12253" w:rsidRPr="00EA5FA7" w:rsidRDefault="00B12253" w:rsidP="00B12253">
      <w:pPr>
        <w:pStyle w:val="PL"/>
        <w:rPr>
          <w:rFonts w:eastAsia="SimSun"/>
          <w:snapToGrid w:val="0"/>
        </w:rPr>
      </w:pPr>
      <w:r w:rsidRPr="00EA5FA7">
        <w:rPr>
          <w:rFonts w:eastAsia="SimSun"/>
          <w:snapToGrid w:val="0"/>
        </w:rPr>
        <w:t>}</w:t>
      </w:r>
    </w:p>
    <w:p w14:paraId="5449C3EE" w14:textId="77777777" w:rsidR="00B12253" w:rsidRPr="00EA5FA7" w:rsidRDefault="00B12253" w:rsidP="00B12253">
      <w:pPr>
        <w:pStyle w:val="PL"/>
        <w:rPr>
          <w:rFonts w:eastAsia="SimSun"/>
          <w:snapToGrid w:val="0"/>
        </w:rPr>
      </w:pPr>
    </w:p>
    <w:p w14:paraId="2CEE6F15" w14:textId="77777777" w:rsidR="00B12253" w:rsidRPr="00EA5FA7" w:rsidRDefault="00B12253" w:rsidP="00B12253">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52284880" w14:textId="77777777" w:rsidR="00B12253" w:rsidRPr="00EA5FA7" w:rsidRDefault="00B12253" w:rsidP="00B12253">
      <w:pPr>
        <w:pStyle w:val="PL"/>
        <w:rPr>
          <w:rFonts w:eastAsia="SimSun"/>
          <w:snapToGrid w:val="0"/>
        </w:rPr>
      </w:pPr>
      <w:r w:rsidRPr="00EA5FA7">
        <w:rPr>
          <w:rFonts w:eastAsia="SimSun"/>
          <w:snapToGrid w:val="0"/>
        </w:rPr>
        <w:tab/>
        <w:t>...</w:t>
      </w:r>
    </w:p>
    <w:p w14:paraId="6E724877" w14:textId="77777777" w:rsidR="00B12253" w:rsidRPr="00EA5FA7" w:rsidRDefault="00B12253" w:rsidP="00B12253">
      <w:pPr>
        <w:pStyle w:val="PL"/>
        <w:rPr>
          <w:rFonts w:eastAsia="SimSun"/>
          <w:snapToGrid w:val="0"/>
        </w:rPr>
      </w:pPr>
      <w:r w:rsidRPr="00EA5FA7">
        <w:rPr>
          <w:rFonts w:eastAsia="SimSun"/>
          <w:snapToGrid w:val="0"/>
        </w:rPr>
        <w:t>}</w:t>
      </w:r>
    </w:p>
    <w:p w14:paraId="3152E1A3" w14:textId="77777777" w:rsidR="00B12253" w:rsidRPr="00EA5FA7" w:rsidRDefault="00B12253" w:rsidP="00B12253">
      <w:pPr>
        <w:pStyle w:val="PL"/>
        <w:rPr>
          <w:rFonts w:eastAsia="SimSun"/>
          <w:snapToGrid w:val="0"/>
        </w:rPr>
      </w:pPr>
    </w:p>
    <w:p w14:paraId="53A6ECFA" w14:textId="77777777" w:rsidR="00B12253" w:rsidRPr="00EA5FA7" w:rsidRDefault="00B12253" w:rsidP="00B12253">
      <w:pPr>
        <w:pStyle w:val="PL"/>
        <w:rPr>
          <w:rFonts w:eastAsia="SimSun"/>
          <w:snapToGrid w:val="0"/>
        </w:rPr>
      </w:pPr>
      <w:r w:rsidRPr="00EA5FA7">
        <w:rPr>
          <w:rFonts w:eastAsia="SimSun"/>
          <w:snapToGrid w:val="0"/>
        </w:rPr>
        <w:t>Served-Cells-To-Delete-Item ::= SEQUENCE {</w:t>
      </w:r>
    </w:p>
    <w:p w14:paraId="45DE0697" w14:textId="77777777" w:rsidR="00B12253" w:rsidRPr="00EA5FA7" w:rsidRDefault="00B12253" w:rsidP="00B12253">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1AFAB8A" w14:textId="77777777" w:rsidR="00B12253" w:rsidRPr="00EA5FA7" w:rsidRDefault="00B12253" w:rsidP="00B12253">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7B54C16B" w14:textId="77777777" w:rsidR="00B12253" w:rsidRPr="00EA5FA7" w:rsidRDefault="00B12253" w:rsidP="00B12253">
      <w:pPr>
        <w:pStyle w:val="PL"/>
        <w:rPr>
          <w:rFonts w:eastAsia="SimSun"/>
          <w:snapToGrid w:val="0"/>
        </w:rPr>
      </w:pPr>
      <w:r w:rsidRPr="00EA5FA7">
        <w:rPr>
          <w:rFonts w:eastAsia="SimSun"/>
          <w:snapToGrid w:val="0"/>
        </w:rPr>
        <w:tab/>
        <w:t>...</w:t>
      </w:r>
    </w:p>
    <w:p w14:paraId="7D8D2279" w14:textId="77777777" w:rsidR="00B12253" w:rsidRPr="00EA5FA7" w:rsidRDefault="00B12253" w:rsidP="00B12253">
      <w:pPr>
        <w:pStyle w:val="PL"/>
        <w:rPr>
          <w:rFonts w:eastAsia="SimSun"/>
          <w:snapToGrid w:val="0"/>
        </w:rPr>
      </w:pPr>
      <w:r w:rsidRPr="00EA5FA7">
        <w:rPr>
          <w:rFonts w:eastAsia="SimSun"/>
          <w:snapToGrid w:val="0"/>
        </w:rPr>
        <w:t>}</w:t>
      </w:r>
    </w:p>
    <w:p w14:paraId="2A707EDC" w14:textId="77777777" w:rsidR="00B12253" w:rsidRPr="00EA5FA7" w:rsidRDefault="00B12253" w:rsidP="00B12253">
      <w:pPr>
        <w:pStyle w:val="PL"/>
        <w:rPr>
          <w:rFonts w:eastAsia="SimSun"/>
          <w:snapToGrid w:val="0"/>
        </w:rPr>
      </w:pPr>
    </w:p>
    <w:p w14:paraId="38BF7DFD" w14:textId="77777777" w:rsidR="00B12253" w:rsidRPr="00EA5FA7" w:rsidRDefault="00B12253" w:rsidP="00B12253">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25511200" w14:textId="77777777" w:rsidR="00B12253" w:rsidRPr="00EA5FA7" w:rsidRDefault="00B12253" w:rsidP="00B12253">
      <w:pPr>
        <w:pStyle w:val="PL"/>
        <w:rPr>
          <w:rFonts w:eastAsia="SimSun"/>
          <w:snapToGrid w:val="0"/>
        </w:rPr>
      </w:pPr>
      <w:r w:rsidRPr="00EA5FA7">
        <w:rPr>
          <w:rFonts w:eastAsia="SimSun"/>
          <w:snapToGrid w:val="0"/>
        </w:rPr>
        <w:tab/>
        <w:t>...</w:t>
      </w:r>
    </w:p>
    <w:p w14:paraId="322C6198" w14:textId="77777777" w:rsidR="00B12253" w:rsidRPr="00EA5FA7" w:rsidRDefault="00B12253" w:rsidP="00B12253">
      <w:pPr>
        <w:pStyle w:val="PL"/>
        <w:rPr>
          <w:rFonts w:eastAsia="SimSun"/>
          <w:snapToGrid w:val="0"/>
        </w:rPr>
      </w:pPr>
      <w:r w:rsidRPr="00EA5FA7">
        <w:rPr>
          <w:rFonts w:eastAsia="SimSun"/>
          <w:snapToGrid w:val="0"/>
        </w:rPr>
        <w:t>}</w:t>
      </w:r>
    </w:p>
    <w:p w14:paraId="6BA8C4A8" w14:textId="77777777" w:rsidR="00B12253" w:rsidRPr="00EA5FA7" w:rsidRDefault="00B12253" w:rsidP="00B12253">
      <w:pPr>
        <w:pStyle w:val="PL"/>
        <w:rPr>
          <w:rFonts w:eastAsia="SimSun"/>
          <w:snapToGrid w:val="0"/>
        </w:rPr>
      </w:pPr>
    </w:p>
    <w:p w14:paraId="448D42F6" w14:textId="77777777" w:rsidR="00B12253" w:rsidRPr="00EA5FA7" w:rsidRDefault="00B12253" w:rsidP="00B12253">
      <w:pPr>
        <w:pStyle w:val="PL"/>
        <w:rPr>
          <w:rFonts w:eastAsia="SimSun"/>
          <w:snapToGrid w:val="0"/>
        </w:rPr>
      </w:pPr>
      <w:r w:rsidRPr="00EA5FA7">
        <w:rPr>
          <w:rFonts w:eastAsia="SimSun"/>
          <w:snapToGrid w:val="0"/>
        </w:rPr>
        <w:t>Served-Cells-To-Modify-Item ::= SEQUENCE {</w:t>
      </w:r>
    </w:p>
    <w:p w14:paraId="7A4EC0CA" w14:textId="77777777" w:rsidR="00B12253" w:rsidRPr="00EA5FA7" w:rsidRDefault="00B12253" w:rsidP="00B12253">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A46F507" w14:textId="77777777" w:rsidR="00B12253" w:rsidRPr="00EA5FA7" w:rsidRDefault="00B12253" w:rsidP="00B12253">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4F32D9BF" w14:textId="77777777" w:rsidR="00B12253" w:rsidRPr="009A1425" w:rsidRDefault="00B12253" w:rsidP="00B12253">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6CD843CF" w14:textId="77777777" w:rsidR="00B12253" w:rsidRPr="00EA5FA7" w:rsidRDefault="00B12253" w:rsidP="00B12253">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FAE4AB8" w14:textId="77777777" w:rsidR="00B12253" w:rsidRPr="00EA5FA7" w:rsidRDefault="00B12253" w:rsidP="00B12253">
      <w:pPr>
        <w:pStyle w:val="PL"/>
        <w:rPr>
          <w:rFonts w:eastAsia="SimSun"/>
          <w:snapToGrid w:val="0"/>
        </w:rPr>
      </w:pPr>
      <w:r w:rsidRPr="00EA5FA7">
        <w:rPr>
          <w:rFonts w:eastAsia="SimSun"/>
          <w:snapToGrid w:val="0"/>
        </w:rPr>
        <w:tab/>
        <w:t>...</w:t>
      </w:r>
    </w:p>
    <w:p w14:paraId="1C754BB0" w14:textId="77777777" w:rsidR="00B12253" w:rsidRPr="00EA5FA7" w:rsidRDefault="00B12253" w:rsidP="00B12253">
      <w:pPr>
        <w:pStyle w:val="PL"/>
        <w:rPr>
          <w:rFonts w:eastAsia="SimSun"/>
          <w:snapToGrid w:val="0"/>
        </w:rPr>
      </w:pPr>
      <w:r w:rsidRPr="00EA5FA7">
        <w:rPr>
          <w:rFonts w:eastAsia="SimSun"/>
          <w:snapToGrid w:val="0"/>
        </w:rPr>
        <w:t>}</w:t>
      </w:r>
    </w:p>
    <w:p w14:paraId="5AE5666B" w14:textId="77777777" w:rsidR="00B12253" w:rsidRPr="00EA5FA7" w:rsidRDefault="00B12253" w:rsidP="00B12253">
      <w:pPr>
        <w:pStyle w:val="PL"/>
        <w:rPr>
          <w:rFonts w:eastAsia="SimSun"/>
          <w:snapToGrid w:val="0"/>
        </w:rPr>
      </w:pPr>
    </w:p>
    <w:p w14:paraId="2D96FBA7" w14:textId="77777777" w:rsidR="00B12253" w:rsidRPr="00EA5FA7" w:rsidRDefault="00B12253" w:rsidP="00B12253">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440F4E9" w14:textId="77777777" w:rsidR="00B12253" w:rsidRPr="00EA5FA7" w:rsidRDefault="00B12253" w:rsidP="00B12253">
      <w:pPr>
        <w:pStyle w:val="PL"/>
        <w:rPr>
          <w:rFonts w:eastAsia="SimSun"/>
          <w:snapToGrid w:val="0"/>
        </w:rPr>
      </w:pPr>
      <w:r w:rsidRPr="00EA5FA7">
        <w:rPr>
          <w:rFonts w:eastAsia="SimSun"/>
          <w:snapToGrid w:val="0"/>
        </w:rPr>
        <w:tab/>
        <w:t>...</w:t>
      </w:r>
    </w:p>
    <w:p w14:paraId="1B004DD0" w14:textId="77777777" w:rsidR="00B12253" w:rsidRPr="00EA5FA7" w:rsidRDefault="00B12253" w:rsidP="00B12253">
      <w:pPr>
        <w:pStyle w:val="PL"/>
        <w:rPr>
          <w:rFonts w:eastAsia="SimSun"/>
          <w:snapToGrid w:val="0"/>
        </w:rPr>
      </w:pPr>
      <w:r w:rsidRPr="00EA5FA7">
        <w:rPr>
          <w:rFonts w:eastAsia="SimSun"/>
          <w:snapToGrid w:val="0"/>
        </w:rPr>
        <w:t>}</w:t>
      </w:r>
    </w:p>
    <w:p w14:paraId="75B5DCC1" w14:textId="77777777" w:rsidR="00B12253" w:rsidRPr="00EA5FA7" w:rsidRDefault="00B12253" w:rsidP="00B12253">
      <w:pPr>
        <w:pStyle w:val="PL"/>
        <w:rPr>
          <w:snapToGrid w:val="0"/>
        </w:rPr>
      </w:pPr>
    </w:p>
    <w:p w14:paraId="5CE2E128" w14:textId="77777777" w:rsidR="00B12253" w:rsidRPr="00EA5FA7" w:rsidRDefault="00B12253" w:rsidP="00B12253">
      <w:pPr>
        <w:pStyle w:val="PL"/>
        <w:rPr>
          <w:snapToGrid w:val="0"/>
        </w:rPr>
      </w:pPr>
      <w:r w:rsidRPr="00EA5FA7">
        <w:rPr>
          <w:snapToGrid w:val="0"/>
        </w:rPr>
        <w:t>Served-EUTRA-Cells-Information::= SEQUENCE {</w:t>
      </w:r>
    </w:p>
    <w:p w14:paraId="06E49DEA" w14:textId="77777777" w:rsidR="00B12253" w:rsidRPr="009A1425" w:rsidRDefault="00B12253" w:rsidP="00B12253">
      <w:pPr>
        <w:pStyle w:val="PL"/>
      </w:pPr>
      <w:r w:rsidRPr="00EA5FA7">
        <w:rPr>
          <w:snapToGrid w:val="0"/>
        </w:rPr>
        <w:tab/>
      </w:r>
      <w:r w:rsidRPr="009A1425">
        <w:t>eUTRA-Mode-Info</w:t>
      </w:r>
      <w:r w:rsidRPr="009A1425">
        <w:tab/>
      </w:r>
      <w:r w:rsidRPr="009A1425">
        <w:tab/>
      </w:r>
      <w:r w:rsidRPr="009A1425">
        <w:tab/>
      </w:r>
      <w:r w:rsidRPr="009A1425">
        <w:tab/>
      </w:r>
      <w:r w:rsidRPr="009A1425">
        <w:tab/>
      </w:r>
      <w:r w:rsidRPr="009A1425">
        <w:tab/>
        <w:t>EUTRA-Mode-Info,</w:t>
      </w:r>
    </w:p>
    <w:p w14:paraId="0B8AE072" w14:textId="77777777" w:rsidR="00B12253" w:rsidRPr="00EA5FA7" w:rsidRDefault="00B12253" w:rsidP="00B12253">
      <w:pPr>
        <w:pStyle w:val="PL"/>
        <w:rPr>
          <w:snapToGrid w:val="0"/>
        </w:rPr>
      </w:pPr>
      <w:r w:rsidRPr="009A1425">
        <w:tab/>
      </w:r>
      <w:r w:rsidRPr="00EA5FA7">
        <w:rPr>
          <w:snapToGrid w:val="0"/>
        </w:rPr>
        <w:t>protectedEUTRAResourceIndication</w:t>
      </w:r>
      <w:r w:rsidRPr="00EA5FA7">
        <w:rPr>
          <w:snapToGrid w:val="0"/>
        </w:rPr>
        <w:tab/>
        <w:t>ProtectedEUTRAResourceIndication,</w:t>
      </w:r>
    </w:p>
    <w:p w14:paraId="69D11EFF" w14:textId="77777777" w:rsidR="00B12253" w:rsidRPr="00EA5FA7" w:rsidRDefault="00B12253" w:rsidP="00B12253">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{Served-EUTRA-Cell-Information-ExtIEs} } OPTIONAL,</w:t>
      </w:r>
    </w:p>
    <w:p w14:paraId="169F1593" w14:textId="77777777" w:rsidR="00B12253" w:rsidRPr="00EA5FA7" w:rsidRDefault="00B12253" w:rsidP="00B12253">
      <w:pPr>
        <w:pStyle w:val="PL"/>
        <w:rPr>
          <w:snapToGrid w:val="0"/>
        </w:rPr>
      </w:pPr>
      <w:r w:rsidRPr="00EA5FA7">
        <w:rPr>
          <w:snapToGrid w:val="0"/>
        </w:rPr>
        <w:tab/>
        <w:t>...</w:t>
      </w:r>
    </w:p>
    <w:p w14:paraId="700B6252" w14:textId="77777777" w:rsidR="00B12253" w:rsidRPr="00EA5FA7" w:rsidRDefault="00B12253" w:rsidP="00B12253">
      <w:pPr>
        <w:pStyle w:val="PL"/>
        <w:rPr>
          <w:snapToGrid w:val="0"/>
        </w:rPr>
      </w:pPr>
      <w:r w:rsidRPr="00EA5FA7">
        <w:rPr>
          <w:snapToGrid w:val="0"/>
        </w:rPr>
        <w:t>}</w:t>
      </w:r>
    </w:p>
    <w:p w14:paraId="7FC7CD49" w14:textId="77777777" w:rsidR="00B12253" w:rsidRPr="00EA5FA7" w:rsidRDefault="00B12253" w:rsidP="00B12253">
      <w:pPr>
        <w:pStyle w:val="PL"/>
        <w:rPr>
          <w:snapToGrid w:val="0"/>
        </w:rPr>
      </w:pPr>
    </w:p>
    <w:p w14:paraId="2F1B6022" w14:textId="77777777" w:rsidR="00B12253" w:rsidRPr="00EA5FA7" w:rsidRDefault="00B12253" w:rsidP="00B12253">
      <w:pPr>
        <w:pStyle w:val="PL"/>
        <w:rPr>
          <w:snapToGrid w:val="0"/>
        </w:rPr>
      </w:pPr>
      <w:r w:rsidRPr="00EA5FA7">
        <w:rPr>
          <w:snapToGrid w:val="0"/>
        </w:rPr>
        <w:t xml:space="preserve">Served-EUTRA-Cell-Information-ExtIEs </w:t>
      </w:r>
      <w:r w:rsidRPr="00EA5FA7">
        <w:rPr>
          <w:snapToGrid w:val="0"/>
        </w:rPr>
        <w:tab/>
        <w:t>F1AP-PROTOCOL-EXTENSION ::= {</w:t>
      </w:r>
    </w:p>
    <w:p w14:paraId="4843C082" w14:textId="77777777" w:rsidR="00B12253" w:rsidRPr="00EA5FA7" w:rsidRDefault="00B12253" w:rsidP="00B12253">
      <w:pPr>
        <w:pStyle w:val="PL"/>
        <w:rPr>
          <w:snapToGrid w:val="0"/>
        </w:rPr>
      </w:pPr>
      <w:r w:rsidRPr="00EA5FA7">
        <w:rPr>
          <w:snapToGrid w:val="0"/>
        </w:rPr>
        <w:tab/>
        <w:t>...</w:t>
      </w:r>
    </w:p>
    <w:p w14:paraId="6A3D11FE" w14:textId="77777777" w:rsidR="00B12253" w:rsidRPr="00EA5FA7" w:rsidRDefault="00B12253" w:rsidP="00B12253">
      <w:pPr>
        <w:pStyle w:val="PL"/>
        <w:rPr>
          <w:snapToGrid w:val="0"/>
        </w:rPr>
      </w:pPr>
      <w:r w:rsidRPr="00EA5FA7">
        <w:rPr>
          <w:snapToGrid w:val="0"/>
        </w:rPr>
        <w:t>}</w:t>
      </w:r>
    </w:p>
    <w:p w14:paraId="43E82426" w14:textId="77777777" w:rsidR="00B12253" w:rsidRPr="00EA5FA7" w:rsidRDefault="00B12253" w:rsidP="00B12253">
      <w:pPr>
        <w:pStyle w:val="PL"/>
        <w:rPr>
          <w:snapToGrid w:val="0"/>
        </w:rPr>
      </w:pPr>
    </w:p>
    <w:p w14:paraId="3BBFAEB4" w14:textId="77777777" w:rsidR="00B12253" w:rsidRPr="00EA5FA7" w:rsidRDefault="00B12253" w:rsidP="00B12253">
      <w:pPr>
        <w:pStyle w:val="PL"/>
      </w:pPr>
      <w:r w:rsidRPr="00EA5FA7">
        <w:t>Service-State ::= ENUMERATED {</w:t>
      </w:r>
    </w:p>
    <w:p w14:paraId="439E149E" w14:textId="77777777" w:rsidR="00B12253" w:rsidRPr="00EA5FA7" w:rsidRDefault="00B12253" w:rsidP="00B12253">
      <w:pPr>
        <w:pStyle w:val="PL"/>
        <w:rPr>
          <w:rFonts w:eastAsia="SimSun"/>
        </w:rPr>
      </w:pPr>
      <w:r w:rsidRPr="00EA5FA7">
        <w:tab/>
        <w:t>in-service,</w:t>
      </w:r>
    </w:p>
    <w:p w14:paraId="2289DA73" w14:textId="77777777" w:rsidR="00B12253" w:rsidRPr="00EA5FA7" w:rsidRDefault="00B12253" w:rsidP="00B12253">
      <w:pPr>
        <w:pStyle w:val="PL"/>
        <w:rPr>
          <w:rFonts w:eastAsia="SimSun"/>
        </w:rPr>
      </w:pPr>
      <w:r w:rsidRPr="00EA5FA7">
        <w:rPr>
          <w:rFonts w:eastAsia="SimSun"/>
        </w:rPr>
        <w:tab/>
        <w:t>out-of-service,</w:t>
      </w:r>
    </w:p>
    <w:p w14:paraId="1D8E3A95" w14:textId="77777777" w:rsidR="00B12253" w:rsidRPr="00EA5FA7" w:rsidRDefault="00B12253" w:rsidP="00B12253">
      <w:pPr>
        <w:pStyle w:val="PL"/>
      </w:pPr>
      <w:r w:rsidRPr="00EA5FA7">
        <w:tab/>
        <w:t>...</w:t>
      </w:r>
    </w:p>
    <w:p w14:paraId="746A2092" w14:textId="77777777" w:rsidR="00B12253" w:rsidRPr="00EA5FA7" w:rsidRDefault="00B12253" w:rsidP="00B12253">
      <w:pPr>
        <w:pStyle w:val="PL"/>
      </w:pPr>
      <w:r w:rsidRPr="00EA5FA7">
        <w:t>}</w:t>
      </w:r>
    </w:p>
    <w:p w14:paraId="267074F4" w14:textId="77777777" w:rsidR="00B12253" w:rsidRPr="00EA5FA7" w:rsidRDefault="00B12253" w:rsidP="00B12253">
      <w:pPr>
        <w:pStyle w:val="PL"/>
      </w:pPr>
    </w:p>
    <w:p w14:paraId="43438E7B" w14:textId="77777777" w:rsidR="00B12253" w:rsidRPr="00EA5FA7" w:rsidRDefault="00B12253" w:rsidP="00B12253">
      <w:pPr>
        <w:pStyle w:val="PL"/>
        <w:rPr>
          <w:rFonts w:eastAsia="SimSun"/>
        </w:rPr>
      </w:pPr>
      <w:r w:rsidRPr="00EA5FA7">
        <w:t>Service-Status</w:t>
      </w:r>
      <w:r w:rsidRPr="00EA5FA7">
        <w:rPr>
          <w:rFonts w:eastAsia="SimSun"/>
        </w:rPr>
        <w:t xml:space="preserve"> ::= SEQUENCE {</w:t>
      </w:r>
    </w:p>
    <w:p w14:paraId="11BDD65C" w14:textId="77777777" w:rsidR="00B12253" w:rsidRPr="00EA5FA7" w:rsidRDefault="00B12253" w:rsidP="00B12253">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AD53A73" w14:textId="77777777" w:rsidR="00B12253" w:rsidRPr="00EA5FA7" w:rsidRDefault="00B12253" w:rsidP="00B12253">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1301C01"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4DAF1E1E" w14:textId="77777777" w:rsidR="00B12253" w:rsidRPr="00EA5FA7" w:rsidRDefault="00B12253" w:rsidP="00B12253">
      <w:pPr>
        <w:pStyle w:val="PL"/>
        <w:rPr>
          <w:rFonts w:eastAsia="SimSun"/>
        </w:rPr>
      </w:pPr>
      <w:r w:rsidRPr="00EA5FA7">
        <w:rPr>
          <w:rFonts w:eastAsia="SimSun"/>
        </w:rPr>
        <w:tab/>
        <w:t>...</w:t>
      </w:r>
    </w:p>
    <w:p w14:paraId="522330E0" w14:textId="77777777" w:rsidR="00B12253" w:rsidRPr="00EA5FA7" w:rsidRDefault="00B12253" w:rsidP="00B12253">
      <w:pPr>
        <w:pStyle w:val="PL"/>
        <w:rPr>
          <w:rFonts w:eastAsia="SimSun"/>
        </w:rPr>
      </w:pPr>
      <w:r w:rsidRPr="00EA5FA7">
        <w:rPr>
          <w:rFonts w:eastAsia="SimSun"/>
        </w:rPr>
        <w:lastRenderedPageBreak/>
        <w:t>}</w:t>
      </w:r>
    </w:p>
    <w:p w14:paraId="2B16E242" w14:textId="77777777" w:rsidR="00B12253" w:rsidRPr="00EA5FA7" w:rsidRDefault="00B12253" w:rsidP="00B12253">
      <w:pPr>
        <w:pStyle w:val="PL"/>
        <w:rPr>
          <w:rFonts w:eastAsia="SimSun"/>
        </w:rPr>
      </w:pPr>
    </w:p>
    <w:p w14:paraId="27F2D27F" w14:textId="77777777" w:rsidR="00B12253" w:rsidRPr="00EA5FA7" w:rsidRDefault="00B12253" w:rsidP="00B12253">
      <w:pPr>
        <w:pStyle w:val="PL"/>
        <w:rPr>
          <w:rFonts w:eastAsia="SimSun"/>
        </w:rPr>
      </w:pPr>
      <w:r w:rsidRPr="00EA5FA7">
        <w:rPr>
          <w:rFonts w:eastAsia="SimSun"/>
        </w:rPr>
        <w:t xml:space="preserve">Service-Status-ExtIEs </w:t>
      </w:r>
      <w:r w:rsidRPr="00EA5FA7">
        <w:rPr>
          <w:rFonts w:eastAsia="SimSun"/>
        </w:rPr>
        <w:tab/>
        <w:t>F1AP-PROTOCOL-EXTENSION ::= {</w:t>
      </w:r>
    </w:p>
    <w:p w14:paraId="298227C8" w14:textId="77777777" w:rsidR="00B12253" w:rsidRPr="00EA5FA7" w:rsidRDefault="00B12253" w:rsidP="00B12253">
      <w:pPr>
        <w:pStyle w:val="PL"/>
        <w:rPr>
          <w:rFonts w:eastAsia="SimSun"/>
        </w:rPr>
      </w:pPr>
      <w:r w:rsidRPr="00EA5FA7">
        <w:rPr>
          <w:rFonts w:eastAsia="SimSun"/>
        </w:rPr>
        <w:tab/>
        <w:t>...</w:t>
      </w:r>
    </w:p>
    <w:p w14:paraId="013CEEBD" w14:textId="77777777" w:rsidR="00B12253" w:rsidRDefault="00B12253" w:rsidP="00B12253">
      <w:pPr>
        <w:pStyle w:val="PL"/>
      </w:pPr>
      <w:r w:rsidRPr="00EA5FA7">
        <w:rPr>
          <w:rFonts w:eastAsia="SimSun"/>
        </w:rPr>
        <w:t>}</w:t>
      </w:r>
    </w:p>
    <w:p w14:paraId="199F7C4A" w14:textId="77777777" w:rsidR="00B12253" w:rsidRDefault="00B12253" w:rsidP="00B12253">
      <w:pPr>
        <w:pStyle w:val="PL"/>
      </w:pPr>
    </w:p>
    <w:p w14:paraId="166FDC22" w14:textId="77777777" w:rsidR="00B12253" w:rsidRPr="00EA5FA7" w:rsidRDefault="00B12253" w:rsidP="00B12253">
      <w:pPr>
        <w:pStyle w:val="PL"/>
      </w:pPr>
      <w:r>
        <w:t>SelectedMeasurementQuantities</w:t>
      </w:r>
      <w:r w:rsidRPr="00EA5FA7">
        <w:t xml:space="preserve"> ::= SEQUENCE {</w:t>
      </w:r>
    </w:p>
    <w:p w14:paraId="5C5CBAA3" w14:textId="77777777" w:rsidR="00B12253" w:rsidRPr="00EA5FA7" w:rsidRDefault="00B12253" w:rsidP="00B12253">
      <w:pPr>
        <w:pStyle w:val="PL"/>
      </w:pPr>
      <w:r w:rsidRPr="00EA5FA7">
        <w:tab/>
      </w:r>
      <w:r>
        <w:t>rSRP</w:t>
      </w:r>
      <w:r w:rsidRPr="00EA5FA7">
        <w:tab/>
      </w:r>
      <w:r w:rsidRPr="00EA5FA7">
        <w:tab/>
      </w:r>
      <w:r w:rsidRPr="00EA5FA7">
        <w:tab/>
      </w:r>
      <w:r w:rsidRPr="00813556">
        <w:rPr>
          <w:snapToGrid w:val="0"/>
        </w:rPr>
        <w:t>INTEGER (0..12</w:t>
      </w:r>
      <w:r>
        <w:rPr>
          <w:snapToGrid w:val="0"/>
        </w:rPr>
        <w:t>7</w:t>
      </w:r>
      <w:r w:rsidRPr="00813556">
        <w:rPr>
          <w:snapToGrid w:val="0"/>
        </w:rPr>
        <w:t>)</w:t>
      </w:r>
      <w:r w:rsidRPr="00EA5FA7">
        <w:t>,</w:t>
      </w:r>
    </w:p>
    <w:p w14:paraId="6C70DCD6" w14:textId="77777777" w:rsidR="00B12253" w:rsidRPr="006F1826" w:rsidRDefault="00B12253" w:rsidP="00B12253">
      <w:pPr>
        <w:pStyle w:val="PL"/>
        <w:rPr>
          <w:lang w:val="de-DE"/>
        </w:rPr>
      </w:pPr>
      <w:r w:rsidRPr="00EA5FA7">
        <w:tab/>
      </w:r>
      <w:r w:rsidRPr="006F1826">
        <w:rPr>
          <w:lang w:val="de-DE"/>
        </w:rPr>
        <w:t>rSRQ</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w:t>
      </w:r>
    </w:p>
    <w:p w14:paraId="40D4E944" w14:textId="77777777" w:rsidR="00B12253" w:rsidRPr="006F1826" w:rsidRDefault="00B12253" w:rsidP="00B12253">
      <w:pPr>
        <w:pStyle w:val="PL"/>
        <w:rPr>
          <w:lang w:val="de-DE"/>
        </w:rPr>
      </w:pPr>
      <w:r w:rsidRPr="006F1826">
        <w:rPr>
          <w:lang w:val="de-DE"/>
        </w:rPr>
        <w:tab/>
        <w:t>sINR</w:t>
      </w:r>
      <w:r w:rsidRPr="006F1826">
        <w:rPr>
          <w:lang w:val="de-DE"/>
        </w:rPr>
        <w:tab/>
      </w:r>
      <w:r w:rsidRPr="006F1826">
        <w:rPr>
          <w:lang w:val="de-DE"/>
        </w:rPr>
        <w:tab/>
      </w:r>
      <w:r w:rsidRPr="006F1826">
        <w:rPr>
          <w:lang w:val="de-DE"/>
        </w:rPr>
        <w:tab/>
      </w:r>
      <w:r w:rsidRPr="006F1826">
        <w:rPr>
          <w:snapToGrid w:val="0"/>
          <w:lang w:val="de-DE"/>
        </w:rPr>
        <w:t>INTEGER (0..127)</w:t>
      </w:r>
      <w:r w:rsidRPr="006F1826">
        <w:rPr>
          <w:lang w:val="de-DE"/>
        </w:rPr>
        <w:t xml:space="preserve"> </w:t>
      </w:r>
      <w:r w:rsidRPr="006F1826">
        <w:rPr>
          <w:lang w:val="de-DE"/>
        </w:rPr>
        <w:tab/>
        <w:t>OPTIONAL,</w:t>
      </w:r>
    </w:p>
    <w:p w14:paraId="4305A25B" w14:textId="77777777" w:rsidR="00B12253" w:rsidRPr="00B83A09" w:rsidRDefault="00B12253" w:rsidP="00B12253">
      <w:pPr>
        <w:pStyle w:val="PL"/>
        <w:rPr>
          <w:lang w:val="de-DE"/>
        </w:rPr>
      </w:pPr>
      <w:r w:rsidRPr="006F1826">
        <w:rPr>
          <w:lang w:val="de-DE"/>
        </w:rPr>
        <w:tab/>
      </w:r>
      <w:r w:rsidRPr="00B83A09">
        <w:rPr>
          <w:lang w:val="de-DE"/>
        </w:rPr>
        <w:t>iE-Extensions</w:t>
      </w:r>
      <w:r w:rsidRPr="00B83A09">
        <w:rPr>
          <w:lang w:val="de-DE"/>
        </w:rPr>
        <w:tab/>
        <w:t>ProtocolExtensionContainer { { SelectedMeasurementQuantities-ExtIEs } }</w:t>
      </w:r>
      <w:r w:rsidRPr="00B83A09">
        <w:rPr>
          <w:lang w:val="de-DE"/>
        </w:rPr>
        <w:tab/>
        <w:t>OPTIONAL,</w:t>
      </w:r>
    </w:p>
    <w:p w14:paraId="4A324FEE" w14:textId="77777777" w:rsidR="00B12253" w:rsidRPr="00B83A09" w:rsidRDefault="00B12253" w:rsidP="00B12253">
      <w:pPr>
        <w:pStyle w:val="PL"/>
        <w:rPr>
          <w:lang w:val="de-DE"/>
        </w:rPr>
      </w:pPr>
      <w:r w:rsidRPr="00B83A09">
        <w:rPr>
          <w:lang w:val="de-DE"/>
        </w:rPr>
        <w:tab/>
        <w:t>...</w:t>
      </w:r>
    </w:p>
    <w:p w14:paraId="07313342" w14:textId="77777777" w:rsidR="00B12253" w:rsidRPr="00B83A09" w:rsidRDefault="00B12253" w:rsidP="00B12253">
      <w:pPr>
        <w:pStyle w:val="PL"/>
        <w:rPr>
          <w:lang w:val="de-DE"/>
        </w:rPr>
      </w:pPr>
      <w:r w:rsidRPr="00B83A09">
        <w:rPr>
          <w:lang w:val="de-DE"/>
        </w:rPr>
        <w:t>}</w:t>
      </w:r>
    </w:p>
    <w:p w14:paraId="05881DA2" w14:textId="77777777" w:rsidR="00B12253" w:rsidRPr="00B83A09" w:rsidRDefault="00B12253" w:rsidP="00B12253">
      <w:pPr>
        <w:pStyle w:val="PL"/>
        <w:rPr>
          <w:lang w:val="de-DE"/>
        </w:rPr>
      </w:pPr>
    </w:p>
    <w:p w14:paraId="51E57B3C" w14:textId="77777777" w:rsidR="00B12253" w:rsidRPr="00B83A09" w:rsidRDefault="00B12253" w:rsidP="00B12253">
      <w:pPr>
        <w:pStyle w:val="PL"/>
        <w:rPr>
          <w:lang w:val="de-DE"/>
        </w:rPr>
      </w:pPr>
      <w:r w:rsidRPr="00B83A09">
        <w:rPr>
          <w:lang w:val="de-DE"/>
        </w:rPr>
        <w:t xml:space="preserve">SelectedMeasurementQuantities-ExtIEs </w:t>
      </w:r>
      <w:r w:rsidRPr="00B83A09">
        <w:rPr>
          <w:lang w:val="de-DE"/>
        </w:rPr>
        <w:tab/>
        <w:t>F1AP-PROTOCOL-EXTENSION ::= {</w:t>
      </w:r>
    </w:p>
    <w:p w14:paraId="6BB58D27" w14:textId="77777777" w:rsidR="00B12253" w:rsidRPr="00B83A09" w:rsidRDefault="00B12253" w:rsidP="00B12253">
      <w:pPr>
        <w:pStyle w:val="PL"/>
        <w:rPr>
          <w:lang w:val="de-DE"/>
        </w:rPr>
      </w:pPr>
      <w:r w:rsidRPr="00B83A09">
        <w:rPr>
          <w:lang w:val="de-DE"/>
        </w:rPr>
        <w:tab/>
        <w:t>...</w:t>
      </w:r>
    </w:p>
    <w:p w14:paraId="2EF501A3" w14:textId="77777777" w:rsidR="00B12253" w:rsidRPr="00B83A09" w:rsidRDefault="00B12253" w:rsidP="00B12253">
      <w:pPr>
        <w:pStyle w:val="PL"/>
        <w:rPr>
          <w:lang w:val="de-DE"/>
        </w:rPr>
      </w:pPr>
      <w:r w:rsidRPr="00B83A09">
        <w:rPr>
          <w:lang w:val="de-DE"/>
        </w:rPr>
        <w:t>}</w:t>
      </w:r>
    </w:p>
    <w:p w14:paraId="084C966C" w14:textId="77777777" w:rsidR="00B12253" w:rsidRPr="00B83A09" w:rsidRDefault="00B12253" w:rsidP="00B12253">
      <w:pPr>
        <w:pStyle w:val="PL"/>
        <w:rPr>
          <w:rFonts w:cs="Courier New"/>
          <w:szCs w:val="16"/>
          <w:lang w:val="de-DE"/>
        </w:rPr>
      </w:pPr>
    </w:p>
    <w:p w14:paraId="7D33564B" w14:textId="77777777" w:rsidR="00B12253" w:rsidRPr="00B83A09" w:rsidRDefault="00B12253" w:rsidP="00B12253">
      <w:pPr>
        <w:pStyle w:val="PL"/>
        <w:rPr>
          <w:lang w:val="de-DE"/>
        </w:rPr>
      </w:pPr>
      <w:r w:rsidRPr="00B83A09">
        <w:rPr>
          <w:lang w:val="de-DE"/>
        </w:rPr>
        <w:t>ServingCellMeasurements ::= SEQUENCE {</w:t>
      </w:r>
    </w:p>
    <w:p w14:paraId="358269C4" w14:textId="77777777" w:rsidR="00B12253" w:rsidRPr="00B83A09" w:rsidRDefault="00B12253" w:rsidP="00B12253">
      <w:pPr>
        <w:pStyle w:val="PL"/>
        <w:rPr>
          <w:lang w:val="de-DE"/>
        </w:rPr>
      </w:pPr>
      <w:r w:rsidRPr="00B83A09">
        <w:rPr>
          <w:lang w:val="de-DE"/>
        </w:rPr>
        <w:tab/>
        <w:t>nRCGI</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NRCGI,</w:t>
      </w:r>
    </w:p>
    <w:p w14:paraId="67205B0B" w14:textId="77777777" w:rsidR="00B12253" w:rsidRPr="00B83A09" w:rsidRDefault="00B12253" w:rsidP="00B12253">
      <w:pPr>
        <w:pStyle w:val="PL"/>
        <w:rPr>
          <w:lang w:val="de-DE"/>
        </w:rPr>
      </w:pPr>
      <w:r w:rsidRPr="00B83A09">
        <w:rPr>
          <w:lang w:val="de-DE"/>
        </w:rPr>
        <w:tab/>
        <w:t>sSBIndexwithMeasurements</w:t>
      </w:r>
      <w:r w:rsidRPr="00B83A09">
        <w:rPr>
          <w:lang w:val="de-DE"/>
        </w:rPr>
        <w:tab/>
      </w:r>
      <w:r w:rsidRPr="00B83A09">
        <w:rPr>
          <w:lang w:val="de-DE"/>
        </w:rPr>
        <w:tab/>
      </w:r>
      <w:r w:rsidRPr="00B83A09">
        <w:rPr>
          <w:lang w:val="de-DE"/>
        </w:rPr>
        <w:tab/>
      </w:r>
      <w:r w:rsidRPr="00B83A09">
        <w:rPr>
          <w:snapToGrid w:val="0"/>
          <w:lang w:val="de-DE"/>
        </w:rPr>
        <w:t>SSBIndexwithMeasurements-Item</w:t>
      </w:r>
      <w:r w:rsidRPr="00B83A09">
        <w:rPr>
          <w:lang w:val="de-DE"/>
        </w:rPr>
        <w:t>,</w:t>
      </w:r>
    </w:p>
    <w:p w14:paraId="5F51A2D7" w14:textId="77777777" w:rsidR="00B12253" w:rsidRPr="00B83A09" w:rsidRDefault="00B12253" w:rsidP="00B12253">
      <w:pPr>
        <w:pStyle w:val="PL"/>
        <w:rPr>
          <w:lang w:val="de-DE"/>
        </w:rPr>
      </w:pPr>
      <w:r w:rsidRPr="00B83A09">
        <w:rPr>
          <w:lang w:val="de-DE"/>
        </w:rPr>
        <w:tab/>
        <w:t>iE-Extensions</w:t>
      </w:r>
      <w:r w:rsidRPr="00B83A09">
        <w:rPr>
          <w:lang w:val="de-DE"/>
        </w:rPr>
        <w:tab/>
      </w:r>
      <w:r w:rsidRPr="00B83A09">
        <w:rPr>
          <w:lang w:val="de-DE"/>
        </w:rPr>
        <w:tab/>
      </w:r>
      <w:r w:rsidRPr="00B83A09">
        <w:rPr>
          <w:lang w:val="de-DE"/>
        </w:rPr>
        <w:tab/>
      </w:r>
      <w:r w:rsidRPr="00B83A09">
        <w:rPr>
          <w:lang w:val="de-DE"/>
        </w:rPr>
        <w:tab/>
      </w:r>
      <w:r w:rsidRPr="00B83A09">
        <w:rPr>
          <w:lang w:val="de-DE"/>
        </w:rPr>
        <w:tab/>
      </w:r>
      <w:r w:rsidRPr="00B83A09">
        <w:rPr>
          <w:lang w:val="de-DE"/>
        </w:rPr>
        <w:tab/>
        <w:t>ProtocolExtensionContainer { { ServingCellMeasurements-ExtIEs } }</w:t>
      </w:r>
      <w:r w:rsidRPr="00B83A09">
        <w:rPr>
          <w:lang w:val="de-DE"/>
        </w:rPr>
        <w:tab/>
        <w:t>OPTIONAL,</w:t>
      </w:r>
    </w:p>
    <w:p w14:paraId="59E0F6E2" w14:textId="77777777" w:rsidR="00B12253" w:rsidRPr="00B83A09" w:rsidRDefault="00B12253" w:rsidP="00B12253">
      <w:pPr>
        <w:pStyle w:val="PL"/>
        <w:rPr>
          <w:lang w:val="de-DE"/>
        </w:rPr>
      </w:pPr>
      <w:r w:rsidRPr="00B83A09">
        <w:rPr>
          <w:lang w:val="de-DE"/>
        </w:rPr>
        <w:tab/>
        <w:t>...</w:t>
      </w:r>
    </w:p>
    <w:p w14:paraId="266C21B5" w14:textId="77777777" w:rsidR="00B12253" w:rsidRPr="00B83A09" w:rsidRDefault="00B12253" w:rsidP="00B12253">
      <w:pPr>
        <w:pStyle w:val="PL"/>
        <w:rPr>
          <w:lang w:val="de-DE"/>
        </w:rPr>
      </w:pPr>
      <w:r w:rsidRPr="00B83A09">
        <w:rPr>
          <w:lang w:val="de-DE"/>
        </w:rPr>
        <w:t>}</w:t>
      </w:r>
    </w:p>
    <w:p w14:paraId="1D55DBEC" w14:textId="77777777" w:rsidR="00B12253" w:rsidRPr="00B83A09" w:rsidRDefault="00B12253" w:rsidP="00B12253">
      <w:pPr>
        <w:pStyle w:val="PL"/>
        <w:rPr>
          <w:lang w:val="de-DE"/>
        </w:rPr>
      </w:pPr>
    </w:p>
    <w:p w14:paraId="01E2A4EF" w14:textId="77777777" w:rsidR="00B12253" w:rsidRPr="00B83A09" w:rsidRDefault="00B12253" w:rsidP="00B12253">
      <w:pPr>
        <w:pStyle w:val="PL"/>
        <w:rPr>
          <w:lang w:val="de-DE"/>
        </w:rPr>
      </w:pPr>
      <w:r w:rsidRPr="00B83A09">
        <w:rPr>
          <w:lang w:val="de-DE"/>
        </w:rPr>
        <w:t xml:space="preserve">ServingCellMeasurements-ExtIEs </w:t>
      </w:r>
      <w:r w:rsidRPr="00B83A09">
        <w:rPr>
          <w:lang w:val="de-DE"/>
        </w:rPr>
        <w:tab/>
        <w:t>F1AP-PROTOCOL-EXTENSION ::= {</w:t>
      </w:r>
    </w:p>
    <w:p w14:paraId="6EDE2124" w14:textId="77777777" w:rsidR="00B12253" w:rsidRPr="00B83A09" w:rsidRDefault="00B12253" w:rsidP="00B12253">
      <w:pPr>
        <w:pStyle w:val="PL"/>
        <w:rPr>
          <w:lang w:val="de-DE"/>
        </w:rPr>
      </w:pPr>
      <w:r w:rsidRPr="00B83A09">
        <w:rPr>
          <w:lang w:val="de-DE"/>
        </w:rPr>
        <w:tab/>
        <w:t>...</w:t>
      </w:r>
    </w:p>
    <w:p w14:paraId="5AAA4463" w14:textId="77777777" w:rsidR="00B12253" w:rsidRPr="00B83A09" w:rsidRDefault="00B12253" w:rsidP="00B12253">
      <w:pPr>
        <w:pStyle w:val="PL"/>
        <w:rPr>
          <w:lang w:val="de-DE"/>
        </w:rPr>
      </w:pPr>
      <w:r w:rsidRPr="00B83A09">
        <w:rPr>
          <w:lang w:val="de-DE"/>
        </w:rPr>
        <w:t>}</w:t>
      </w:r>
    </w:p>
    <w:p w14:paraId="510E605B" w14:textId="77777777" w:rsidR="00B12253" w:rsidRPr="00B83A09" w:rsidRDefault="00B12253" w:rsidP="00B12253">
      <w:pPr>
        <w:pStyle w:val="PL"/>
        <w:rPr>
          <w:rFonts w:cs="Courier New"/>
          <w:szCs w:val="16"/>
          <w:lang w:val="de-DE"/>
        </w:rPr>
      </w:pPr>
    </w:p>
    <w:p w14:paraId="2F936D75" w14:textId="77777777" w:rsidR="00B12253" w:rsidRPr="00B83A09" w:rsidRDefault="00B12253" w:rsidP="00B12253">
      <w:pPr>
        <w:pStyle w:val="PL"/>
        <w:rPr>
          <w:rFonts w:eastAsia="SimSun"/>
          <w:lang w:val="de-DE"/>
        </w:rPr>
      </w:pPr>
    </w:p>
    <w:p w14:paraId="45DAF8A5" w14:textId="77777777" w:rsidR="00B12253" w:rsidRDefault="00B12253" w:rsidP="00B12253">
      <w:pPr>
        <w:pStyle w:val="PL"/>
        <w:rPr>
          <w:snapToGrid w:val="0"/>
        </w:rPr>
      </w:pPr>
      <w:r>
        <w:rPr>
          <w:snapToGrid w:val="0"/>
        </w:rPr>
        <w:t>S</w:t>
      </w:r>
      <w:r w:rsidRPr="00577CBE">
        <w:rPr>
          <w:snapToGrid w:val="0"/>
        </w:rPr>
        <w:t>SBIndex</w:t>
      </w:r>
      <w:r>
        <w:rPr>
          <w:snapToGrid w:val="0"/>
        </w:rPr>
        <w:t xml:space="preserve"> </w:t>
      </w:r>
      <w:r w:rsidRPr="00EA5FA7">
        <w:t xml:space="preserve"> ::= </w:t>
      </w:r>
      <w:r w:rsidRPr="006A6F20">
        <w:rPr>
          <w:snapToGrid w:val="0"/>
        </w:rPr>
        <w:t>INTEGER(0..63)</w:t>
      </w:r>
    </w:p>
    <w:p w14:paraId="7C81B54B" w14:textId="77777777" w:rsidR="00B12253" w:rsidRDefault="00B12253" w:rsidP="00B12253">
      <w:pPr>
        <w:pStyle w:val="PL"/>
        <w:rPr>
          <w:snapToGrid w:val="0"/>
        </w:rPr>
      </w:pPr>
    </w:p>
    <w:p w14:paraId="1714F8E8" w14:textId="77777777" w:rsidR="00B12253" w:rsidRDefault="00B12253" w:rsidP="00B12253">
      <w:pPr>
        <w:pStyle w:val="PL"/>
        <w:rPr>
          <w:snapToGrid w:val="0"/>
        </w:rPr>
      </w:pPr>
      <w:r>
        <w:rPr>
          <w:snapToGrid w:val="0"/>
        </w:rPr>
        <w:t>SSBIndexList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SSBIndexList</w:t>
      </w:r>
      <w:r w:rsidRPr="00FF2DDC">
        <w:rPr>
          <w:snapToGrid w:val="0"/>
        </w:rPr>
        <w:t>-Item</w:t>
      </w:r>
    </w:p>
    <w:p w14:paraId="1A9D9D19" w14:textId="77777777" w:rsidR="00B12253" w:rsidRDefault="00B12253" w:rsidP="00B12253">
      <w:pPr>
        <w:pStyle w:val="PL"/>
        <w:rPr>
          <w:snapToGrid w:val="0"/>
        </w:rPr>
      </w:pPr>
    </w:p>
    <w:p w14:paraId="2BA08021" w14:textId="77777777" w:rsidR="00B12253" w:rsidRPr="00FF2DDC" w:rsidRDefault="00B12253" w:rsidP="00B12253">
      <w:pPr>
        <w:pStyle w:val="PL"/>
        <w:rPr>
          <w:snapToGrid w:val="0"/>
        </w:rPr>
      </w:pPr>
      <w:r>
        <w:rPr>
          <w:snapToGrid w:val="0"/>
        </w:rPr>
        <w:t>SSBIndexList</w:t>
      </w:r>
      <w:r w:rsidRPr="00FF2DDC">
        <w:rPr>
          <w:snapToGrid w:val="0"/>
        </w:rPr>
        <w:t>-Item</w:t>
      </w:r>
      <w:r>
        <w:rPr>
          <w:snapToGrid w:val="0"/>
        </w:rPr>
        <w:tab/>
      </w:r>
      <w:r w:rsidRPr="00FF2DDC">
        <w:rPr>
          <w:snapToGrid w:val="0"/>
        </w:rPr>
        <w:t>::= SEQUENCE {</w:t>
      </w:r>
    </w:p>
    <w:p w14:paraId="476046BB" w14:textId="77777777" w:rsidR="00B12253" w:rsidRDefault="00B12253" w:rsidP="00B12253">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53865E7B" w14:textId="77777777" w:rsidR="00B12253" w:rsidRPr="006D2114" w:rsidRDefault="00B12253" w:rsidP="00B12253">
      <w:pPr>
        <w:pStyle w:val="PL"/>
        <w:rPr>
          <w:snapToGrid w:val="0"/>
          <w:lang w:val="fr-FR"/>
        </w:rPr>
      </w:pPr>
      <w:r w:rsidRPr="00FF2DDC">
        <w:rPr>
          <w:snapToGrid w:val="0"/>
        </w:rPr>
        <w:tab/>
      </w:r>
      <w:r w:rsidRPr="006D2114">
        <w:rPr>
          <w:snapToGrid w:val="0"/>
          <w:lang w:val="fr-FR"/>
        </w:rPr>
        <w:t>iE-Extensions</w:t>
      </w:r>
      <w:r w:rsidRPr="006D2114">
        <w:rPr>
          <w:snapToGrid w:val="0"/>
          <w:lang w:val="fr-FR"/>
        </w:rPr>
        <w:tab/>
      </w:r>
      <w:r w:rsidRPr="006D2114">
        <w:rPr>
          <w:snapToGrid w:val="0"/>
          <w:lang w:val="fr-FR"/>
        </w:rPr>
        <w:tab/>
        <w:t>ProtocolExtensionContainer { { SSBIndex-Item-ExtIEs } }</w:t>
      </w:r>
      <w:r w:rsidRPr="006D2114">
        <w:rPr>
          <w:snapToGrid w:val="0"/>
          <w:lang w:val="fr-FR"/>
        </w:rPr>
        <w:tab/>
        <w:t>OPTIONAL}</w:t>
      </w:r>
    </w:p>
    <w:p w14:paraId="64E379C3" w14:textId="77777777" w:rsidR="00B12253" w:rsidRPr="006D2114" w:rsidRDefault="00B12253" w:rsidP="00B12253">
      <w:pPr>
        <w:pStyle w:val="PL"/>
        <w:rPr>
          <w:snapToGrid w:val="0"/>
          <w:lang w:val="fr-FR"/>
        </w:rPr>
      </w:pPr>
    </w:p>
    <w:p w14:paraId="05C308F5" w14:textId="77777777" w:rsidR="00B12253" w:rsidRPr="00FF2DDC" w:rsidRDefault="00B12253" w:rsidP="00B12253">
      <w:pPr>
        <w:pStyle w:val="PL"/>
        <w:rPr>
          <w:snapToGrid w:val="0"/>
        </w:rPr>
      </w:pPr>
      <w:r>
        <w:rPr>
          <w:snapToGrid w:val="0"/>
        </w:rPr>
        <w:t>SSBIndex</w:t>
      </w:r>
      <w:r w:rsidRPr="00FF2DDC">
        <w:rPr>
          <w:snapToGrid w:val="0"/>
        </w:rPr>
        <w:t xml:space="preserve">-Item-ExtIEs F1AP-PROTOCOL-EXTENSION ::= { </w:t>
      </w:r>
    </w:p>
    <w:p w14:paraId="263B4DB0" w14:textId="77777777" w:rsidR="00B12253" w:rsidRPr="00FF2DDC" w:rsidRDefault="00B12253" w:rsidP="00B12253">
      <w:pPr>
        <w:pStyle w:val="PL"/>
        <w:rPr>
          <w:snapToGrid w:val="0"/>
        </w:rPr>
      </w:pPr>
      <w:r w:rsidRPr="00FF2DDC">
        <w:rPr>
          <w:snapToGrid w:val="0"/>
        </w:rPr>
        <w:tab/>
        <w:t>...</w:t>
      </w:r>
    </w:p>
    <w:p w14:paraId="4C2012A2" w14:textId="77777777" w:rsidR="00B12253" w:rsidRPr="00FF2DDC" w:rsidRDefault="00B12253" w:rsidP="00B12253">
      <w:pPr>
        <w:pStyle w:val="PL"/>
        <w:rPr>
          <w:snapToGrid w:val="0"/>
        </w:rPr>
      </w:pPr>
      <w:r w:rsidRPr="00FF2DDC">
        <w:rPr>
          <w:snapToGrid w:val="0"/>
        </w:rPr>
        <w:t>}</w:t>
      </w:r>
    </w:p>
    <w:p w14:paraId="0577A573" w14:textId="77777777" w:rsidR="00B12253" w:rsidRPr="00357F46" w:rsidRDefault="00B12253" w:rsidP="00B12253">
      <w:pPr>
        <w:pStyle w:val="PL"/>
        <w:rPr>
          <w:snapToGrid w:val="0"/>
        </w:rPr>
      </w:pPr>
    </w:p>
    <w:p w14:paraId="5A12E306" w14:textId="77777777" w:rsidR="00B12253" w:rsidRDefault="00B12253" w:rsidP="00B12253">
      <w:pPr>
        <w:pStyle w:val="PL"/>
        <w:rPr>
          <w:snapToGrid w:val="0"/>
        </w:rPr>
      </w:pPr>
      <w:r>
        <w:rPr>
          <w:snapToGrid w:val="0"/>
        </w:rPr>
        <w:t>S</w:t>
      </w:r>
      <w:r w:rsidRPr="00577CBE">
        <w:rPr>
          <w:snapToGrid w:val="0"/>
        </w:rPr>
        <w:t>SBIndex</w:t>
      </w:r>
      <w:r>
        <w:rPr>
          <w:snapToGrid w:val="0"/>
        </w:rPr>
        <w:t>withMeasurementsList</w:t>
      </w:r>
      <w:r>
        <w:rPr>
          <w:snapToGrid w:val="0"/>
        </w:rPr>
        <w:tab/>
      </w:r>
      <w:r w:rsidRPr="00EA5FA7">
        <w:t xml:space="preserve">::= </w:t>
      </w:r>
      <w:r>
        <w:rPr>
          <w:snapToGrid w:val="0"/>
        </w:rPr>
        <w:t xml:space="preserve"> </w:t>
      </w:r>
      <w:r w:rsidRPr="00FF2DDC">
        <w:rPr>
          <w:snapToGrid w:val="0"/>
        </w:rPr>
        <w:t>SEQUENCE (SIZE(1..</w:t>
      </w:r>
      <w:r w:rsidRPr="00FF2DDC">
        <w:t>maxnoof</w:t>
      </w:r>
      <w:r>
        <w:t>SSBIndices</w:t>
      </w:r>
      <w:r w:rsidRPr="00FF2DDC">
        <w:rPr>
          <w:snapToGrid w:val="0"/>
        </w:rPr>
        <w:t xml:space="preserve">)) OF </w:t>
      </w:r>
      <w:r>
        <w:rPr>
          <w:snapToGrid w:val="0"/>
        </w:rPr>
        <w:t>SSBIndexwithMeasurements</w:t>
      </w:r>
      <w:r w:rsidRPr="00FF2DDC">
        <w:rPr>
          <w:snapToGrid w:val="0"/>
        </w:rPr>
        <w:t>-Item</w:t>
      </w:r>
    </w:p>
    <w:p w14:paraId="219C4A81" w14:textId="77777777" w:rsidR="00B12253" w:rsidRDefault="00B12253" w:rsidP="00B12253">
      <w:pPr>
        <w:pStyle w:val="PL"/>
        <w:rPr>
          <w:snapToGrid w:val="0"/>
        </w:rPr>
      </w:pPr>
    </w:p>
    <w:p w14:paraId="03E2EADE" w14:textId="77777777" w:rsidR="00B12253" w:rsidRPr="00FF2DDC" w:rsidRDefault="00B12253" w:rsidP="00B12253">
      <w:pPr>
        <w:pStyle w:val="PL"/>
        <w:rPr>
          <w:snapToGrid w:val="0"/>
        </w:rPr>
      </w:pPr>
      <w:r>
        <w:rPr>
          <w:snapToGrid w:val="0"/>
        </w:rPr>
        <w:t>SSBIndexwithMeasurements</w:t>
      </w:r>
      <w:r w:rsidRPr="00FF2DDC">
        <w:rPr>
          <w:snapToGrid w:val="0"/>
        </w:rPr>
        <w:t>-Item</w:t>
      </w:r>
      <w:r>
        <w:rPr>
          <w:snapToGrid w:val="0"/>
        </w:rPr>
        <w:tab/>
      </w:r>
      <w:r w:rsidRPr="00FF2DDC">
        <w:rPr>
          <w:snapToGrid w:val="0"/>
        </w:rPr>
        <w:t>::= SEQUENCE {</w:t>
      </w:r>
    </w:p>
    <w:p w14:paraId="3358FC60" w14:textId="77777777" w:rsidR="00B12253" w:rsidRDefault="00B12253" w:rsidP="00B12253">
      <w:pPr>
        <w:pStyle w:val="PL"/>
        <w:rPr>
          <w:snapToGrid w:val="0"/>
        </w:rPr>
      </w:pPr>
      <w:r w:rsidRPr="00577CBE">
        <w:rPr>
          <w:snapToGrid w:val="0"/>
        </w:rPr>
        <w:tab/>
        <w:t>sSBIndex</w:t>
      </w:r>
      <w:r w:rsidRPr="00577CBE">
        <w:rPr>
          <w:snapToGrid w:val="0"/>
        </w:rPr>
        <w:tab/>
      </w:r>
      <w:r w:rsidRPr="00577CBE">
        <w:rPr>
          <w:snapToGrid w:val="0"/>
        </w:rPr>
        <w:tab/>
      </w:r>
      <w:r w:rsidRPr="00577CBE">
        <w:rPr>
          <w:snapToGrid w:val="0"/>
        </w:rPr>
        <w:tab/>
      </w:r>
      <w:r>
        <w:rPr>
          <w:snapToGrid w:val="0"/>
        </w:rPr>
        <w:t>S</w:t>
      </w:r>
      <w:r w:rsidRPr="00577CBE">
        <w:rPr>
          <w:snapToGrid w:val="0"/>
        </w:rPr>
        <w:t>SBIndex,</w:t>
      </w:r>
    </w:p>
    <w:p w14:paraId="77D6AB6A" w14:textId="77777777" w:rsidR="00B12253" w:rsidRDefault="00B12253" w:rsidP="00B12253">
      <w:pPr>
        <w:pStyle w:val="PL"/>
        <w:rPr>
          <w:snapToGrid w:val="0"/>
        </w:rPr>
      </w:pPr>
      <w:r>
        <w:tab/>
        <w:t>selectedMeasurementQuantities</w:t>
      </w:r>
      <w:r>
        <w:tab/>
        <w:t>SelectedMeasurementQuantities</w:t>
      </w:r>
      <w:r>
        <w:rPr>
          <w:snapToGrid w:val="0"/>
        </w:rPr>
        <w:t>,</w:t>
      </w:r>
    </w:p>
    <w:p w14:paraId="017AF8B9" w14:textId="77777777" w:rsidR="00B12253" w:rsidRPr="00FF2DDC" w:rsidRDefault="00B12253" w:rsidP="00B12253">
      <w:pPr>
        <w:pStyle w:val="PL"/>
        <w:rPr>
          <w:snapToGrid w:val="0"/>
        </w:rPr>
      </w:pPr>
      <w:r w:rsidRPr="00FF2DDC">
        <w:rPr>
          <w:snapToGrid w:val="0"/>
        </w:rPr>
        <w:tab/>
        <w:t>iE-Extensions</w:t>
      </w:r>
      <w:r w:rsidRPr="00FF2DDC">
        <w:rPr>
          <w:snapToGrid w:val="0"/>
        </w:rPr>
        <w:tab/>
      </w:r>
      <w:r w:rsidRPr="00FF2DDC">
        <w:rPr>
          <w:snapToGrid w:val="0"/>
        </w:rPr>
        <w:tab/>
        <w:t xml:space="preserve">ProtocolExtensionContainer { { </w:t>
      </w:r>
      <w:r>
        <w:rPr>
          <w:snapToGrid w:val="0"/>
        </w:rPr>
        <w:t>SSBIndexwithMeasurements</w:t>
      </w:r>
      <w:r w:rsidRPr="00FF2DDC">
        <w:rPr>
          <w:snapToGrid w:val="0"/>
        </w:rPr>
        <w:t>-Item-ExtIEs } }</w:t>
      </w:r>
      <w:r w:rsidRPr="00FF2DDC">
        <w:rPr>
          <w:snapToGrid w:val="0"/>
        </w:rPr>
        <w:tab/>
        <w:t>OPTIONAL}</w:t>
      </w:r>
    </w:p>
    <w:p w14:paraId="65A48462" w14:textId="77777777" w:rsidR="00B12253" w:rsidRPr="00FF2DDC" w:rsidRDefault="00B12253" w:rsidP="00B12253">
      <w:pPr>
        <w:pStyle w:val="PL"/>
        <w:rPr>
          <w:snapToGrid w:val="0"/>
        </w:rPr>
      </w:pPr>
    </w:p>
    <w:p w14:paraId="73777FC3" w14:textId="77777777" w:rsidR="00B12253" w:rsidRPr="00FF2DDC" w:rsidRDefault="00B12253" w:rsidP="00B12253">
      <w:pPr>
        <w:pStyle w:val="PL"/>
        <w:rPr>
          <w:snapToGrid w:val="0"/>
        </w:rPr>
      </w:pPr>
      <w:r>
        <w:rPr>
          <w:snapToGrid w:val="0"/>
        </w:rPr>
        <w:t>SSBIndexwithMeasurements</w:t>
      </w:r>
      <w:r w:rsidRPr="00FF2DDC">
        <w:rPr>
          <w:snapToGrid w:val="0"/>
        </w:rPr>
        <w:t xml:space="preserve">-Item-ExtIEs F1AP-PROTOCOL-EXTENSION ::= { </w:t>
      </w:r>
    </w:p>
    <w:p w14:paraId="4A6D512D" w14:textId="77777777" w:rsidR="00B12253" w:rsidRPr="00FF2DDC" w:rsidRDefault="00B12253" w:rsidP="00B12253">
      <w:pPr>
        <w:pStyle w:val="PL"/>
        <w:rPr>
          <w:snapToGrid w:val="0"/>
        </w:rPr>
      </w:pPr>
      <w:r w:rsidRPr="00FF2DDC">
        <w:rPr>
          <w:snapToGrid w:val="0"/>
        </w:rPr>
        <w:tab/>
        <w:t>...</w:t>
      </w:r>
    </w:p>
    <w:p w14:paraId="5ED0166B" w14:textId="77777777" w:rsidR="00B12253" w:rsidRPr="00FF2DDC" w:rsidRDefault="00B12253" w:rsidP="00B12253">
      <w:pPr>
        <w:pStyle w:val="PL"/>
        <w:rPr>
          <w:snapToGrid w:val="0"/>
        </w:rPr>
      </w:pPr>
      <w:r w:rsidRPr="00FF2DDC">
        <w:rPr>
          <w:snapToGrid w:val="0"/>
        </w:rPr>
        <w:t>}</w:t>
      </w:r>
    </w:p>
    <w:p w14:paraId="6FF8F65D" w14:textId="77777777" w:rsidR="00B12253" w:rsidRPr="00357F46" w:rsidRDefault="00B12253" w:rsidP="00B12253">
      <w:pPr>
        <w:pStyle w:val="PL"/>
        <w:rPr>
          <w:snapToGrid w:val="0"/>
        </w:rPr>
      </w:pPr>
    </w:p>
    <w:p w14:paraId="3D10326A" w14:textId="77777777" w:rsidR="00B12253" w:rsidRPr="00B83A09" w:rsidRDefault="00B12253" w:rsidP="00B12253">
      <w:pPr>
        <w:pStyle w:val="PL"/>
        <w:rPr>
          <w:rFonts w:eastAsia="SimSun"/>
          <w:snapToGrid w:val="0"/>
          <w:lang w:val="de-DE"/>
        </w:rPr>
      </w:pPr>
    </w:p>
    <w:p w14:paraId="316AE440" w14:textId="77777777" w:rsidR="00B12253" w:rsidRPr="00B83A09" w:rsidRDefault="00B12253" w:rsidP="00B12253">
      <w:pPr>
        <w:pStyle w:val="PL"/>
        <w:rPr>
          <w:rFonts w:eastAsia="SimSun"/>
          <w:snapToGrid w:val="0"/>
          <w:lang w:val="de-DE"/>
        </w:rPr>
      </w:pPr>
    </w:p>
    <w:p w14:paraId="6CC3399F" w14:textId="77777777" w:rsidR="00B12253" w:rsidRDefault="00B12253" w:rsidP="00B12253">
      <w:pPr>
        <w:pStyle w:val="PL"/>
      </w:pPr>
      <w:r>
        <w:rPr>
          <w:snapToGrid w:val="0"/>
        </w:rPr>
        <w:t>RelativeTime1900</w:t>
      </w:r>
      <w:r>
        <w:rPr>
          <w:lang w:eastAsia="zh-CN"/>
        </w:rPr>
        <w:t xml:space="preserve"> </w:t>
      </w:r>
      <w:r>
        <w:t xml:space="preserve">::= </w:t>
      </w:r>
      <w:r>
        <w:tab/>
        <w:t>BIT STRING (SIZE (64))</w:t>
      </w:r>
    </w:p>
    <w:p w14:paraId="188688D1" w14:textId="77777777" w:rsidR="00B12253" w:rsidRDefault="00B12253" w:rsidP="00B12253">
      <w:pPr>
        <w:pStyle w:val="PL"/>
      </w:pPr>
    </w:p>
    <w:p w14:paraId="7C3B7DBC" w14:textId="77777777" w:rsidR="00B12253" w:rsidRPr="00EA5FA7" w:rsidRDefault="00B12253" w:rsidP="00B12253">
      <w:pPr>
        <w:pStyle w:val="PL"/>
        <w:rPr>
          <w:snapToGrid w:val="0"/>
        </w:rPr>
      </w:pPr>
      <w:r w:rsidRPr="00EA5FA7">
        <w:rPr>
          <w:snapToGrid w:val="0"/>
        </w:rPr>
        <w:t>ShortDRXCycleLength ::=  ENUMERATED {ms2, ms3, ms4, ms5, ms6, ms7, ms8, ms10, ms14, ms16, ms20, ms30, ms32, ms35, ms40, ms64, ms80, ms128, ms160, ms256, ms320, ms512, ms640, ...}</w:t>
      </w:r>
    </w:p>
    <w:p w14:paraId="11537DE6" w14:textId="77777777" w:rsidR="00B12253" w:rsidRDefault="00B12253" w:rsidP="00B12253">
      <w:pPr>
        <w:pStyle w:val="PL"/>
        <w:rPr>
          <w:snapToGrid w:val="0"/>
        </w:rPr>
      </w:pPr>
    </w:p>
    <w:p w14:paraId="4B11A9E9" w14:textId="77777777" w:rsidR="00B12253" w:rsidRPr="00EA5FA7" w:rsidRDefault="00B12253" w:rsidP="00B12253">
      <w:pPr>
        <w:pStyle w:val="PL"/>
        <w:rPr>
          <w:snapToGrid w:val="0"/>
        </w:rPr>
      </w:pPr>
      <w:r w:rsidRPr="00EA5FA7">
        <w:rPr>
          <w:snapToGrid w:val="0"/>
        </w:rPr>
        <w:t>Short</w:t>
      </w:r>
      <w:r>
        <w:rPr>
          <w:snapToGrid w:val="0"/>
        </w:rPr>
        <w:t>NonInteger</w:t>
      </w:r>
      <w:r w:rsidRPr="00EA5FA7">
        <w:rPr>
          <w:snapToGrid w:val="0"/>
        </w:rPr>
        <w:t>DRXCycleLength ::=  ENUMERATED {</w:t>
      </w:r>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r w:rsidRPr="00EA5FA7">
        <w:rPr>
          <w:snapToGrid w:val="0"/>
        </w:rPr>
        <w:t>, ...}</w:t>
      </w:r>
    </w:p>
    <w:p w14:paraId="7FB022D0" w14:textId="77777777" w:rsidR="00B12253" w:rsidRPr="00EA5FA7" w:rsidRDefault="00B12253" w:rsidP="00B12253">
      <w:pPr>
        <w:pStyle w:val="PL"/>
        <w:rPr>
          <w:snapToGrid w:val="0"/>
        </w:rPr>
      </w:pPr>
    </w:p>
    <w:p w14:paraId="2334773B" w14:textId="77777777" w:rsidR="00B12253" w:rsidRPr="00EA5FA7" w:rsidRDefault="00B12253" w:rsidP="00B12253">
      <w:pPr>
        <w:pStyle w:val="PL"/>
        <w:rPr>
          <w:snapToGrid w:val="0"/>
        </w:rPr>
      </w:pPr>
      <w:r w:rsidRPr="00EA5FA7">
        <w:rPr>
          <w:snapToGrid w:val="0"/>
        </w:rPr>
        <w:t>ShortDRXCycleTimer ::= INTEGER (1..16)</w:t>
      </w:r>
    </w:p>
    <w:p w14:paraId="2ECEDB0A" w14:textId="77777777" w:rsidR="00B12253" w:rsidRPr="00EA5FA7" w:rsidRDefault="00B12253" w:rsidP="00B12253">
      <w:pPr>
        <w:pStyle w:val="PL"/>
        <w:rPr>
          <w:snapToGrid w:val="0"/>
        </w:rPr>
      </w:pPr>
    </w:p>
    <w:p w14:paraId="50B5E8D9" w14:textId="77777777" w:rsidR="00B12253" w:rsidRPr="00EA5FA7" w:rsidRDefault="00B12253" w:rsidP="00B12253">
      <w:pPr>
        <w:pStyle w:val="PL"/>
        <w:rPr>
          <w:snapToGrid w:val="0"/>
        </w:rPr>
      </w:pPr>
      <w:r w:rsidRPr="00EA5FA7">
        <w:rPr>
          <w:snapToGrid w:val="0"/>
        </w:rPr>
        <w:t>SIB1-message ::= OCTET STRING</w:t>
      </w:r>
    </w:p>
    <w:p w14:paraId="6DB29AFB" w14:textId="77777777" w:rsidR="00B12253" w:rsidRDefault="00B12253" w:rsidP="00B12253">
      <w:pPr>
        <w:pStyle w:val="PL"/>
        <w:rPr>
          <w:snapToGrid w:val="0"/>
        </w:rPr>
      </w:pPr>
    </w:p>
    <w:p w14:paraId="77F07A54" w14:textId="77777777" w:rsidR="00B12253" w:rsidRDefault="00B12253" w:rsidP="00B12253">
      <w:pPr>
        <w:pStyle w:val="PL"/>
        <w:rPr>
          <w:snapToGrid w:val="0"/>
        </w:rPr>
      </w:pPr>
      <w:r w:rsidRPr="00EE063F">
        <w:rPr>
          <w:snapToGrid w:val="0"/>
        </w:rPr>
        <w:t>SIB10-message ::= OCTET STRING</w:t>
      </w:r>
    </w:p>
    <w:p w14:paraId="5F91DEFA" w14:textId="77777777" w:rsidR="00B12253" w:rsidRDefault="00B12253" w:rsidP="00B12253">
      <w:pPr>
        <w:pStyle w:val="PL"/>
        <w:rPr>
          <w:snapToGrid w:val="0"/>
        </w:rPr>
      </w:pPr>
    </w:p>
    <w:p w14:paraId="7A23FD66" w14:textId="77777777" w:rsidR="00B12253" w:rsidRPr="006A7576" w:rsidRDefault="00B12253" w:rsidP="00B12253">
      <w:pPr>
        <w:pStyle w:val="PL"/>
        <w:rPr>
          <w:snapToGrid w:val="0"/>
        </w:rPr>
      </w:pPr>
      <w:r w:rsidRPr="006A7576">
        <w:rPr>
          <w:snapToGrid w:val="0"/>
        </w:rPr>
        <w:t>SIB12-message ::= OCTET STRING</w:t>
      </w:r>
    </w:p>
    <w:p w14:paraId="51BD376D" w14:textId="77777777" w:rsidR="00B12253" w:rsidRPr="006A7576" w:rsidRDefault="00B12253" w:rsidP="00B12253">
      <w:pPr>
        <w:pStyle w:val="PL"/>
        <w:rPr>
          <w:snapToGrid w:val="0"/>
        </w:rPr>
      </w:pPr>
    </w:p>
    <w:p w14:paraId="630436B9" w14:textId="77777777" w:rsidR="00B12253" w:rsidRPr="006A7576" w:rsidRDefault="00B12253" w:rsidP="00B12253">
      <w:pPr>
        <w:pStyle w:val="PL"/>
        <w:rPr>
          <w:snapToGrid w:val="0"/>
        </w:rPr>
      </w:pPr>
      <w:r w:rsidRPr="006A7576">
        <w:rPr>
          <w:snapToGrid w:val="0"/>
        </w:rPr>
        <w:t>SIB13-message ::= OCTET STRING</w:t>
      </w:r>
    </w:p>
    <w:p w14:paraId="33B44727" w14:textId="77777777" w:rsidR="00B12253" w:rsidRPr="006A7576" w:rsidRDefault="00B12253" w:rsidP="00B12253">
      <w:pPr>
        <w:pStyle w:val="PL"/>
        <w:rPr>
          <w:snapToGrid w:val="0"/>
        </w:rPr>
      </w:pPr>
    </w:p>
    <w:p w14:paraId="261A64E2" w14:textId="77777777" w:rsidR="00B12253" w:rsidRDefault="00B12253" w:rsidP="00B12253">
      <w:pPr>
        <w:pStyle w:val="PL"/>
        <w:rPr>
          <w:snapToGrid w:val="0"/>
        </w:rPr>
      </w:pPr>
      <w:r w:rsidRPr="006A7576">
        <w:rPr>
          <w:snapToGrid w:val="0"/>
        </w:rPr>
        <w:lastRenderedPageBreak/>
        <w:t>SIB14-message ::= OCTET STRING</w:t>
      </w:r>
    </w:p>
    <w:p w14:paraId="5D9CF10A" w14:textId="77777777" w:rsidR="00B12253" w:rsidRDefault="00B12253" w:rsidP="00B12253">
      <w:pPr>
        <w:pStyle w:val="PL"/>
        <w:rPr>
          <w:snapToGrid w:val="0"/>
        </w:rPr>
      </w:pPr>
    </w:p>
    <w:p w14:paraId="68D7FCA6" w14:textId="77777777" w:rsidR="00B12253" w:rsidRDefault="00B12253" w:rsidP="00B12253">
      <w:pPr>
        <w:pStyle w:val="PL"/>
        <w:rPr>
          <w:snapToGrid w:val="0"/>
        </w:rPr>
      </w:pPr>
      <w:r>
        <w:rPr>
          <w:snapToGrid w:val="0"/>
        </w:rPr>
        <w:t>SIB15</w:t>
      </w:r>
      <w:r w:rsidRPr="006A7576">
        <w:rPr>
          <w:snapToGrid w:val="0"/>
        </w:rPr>
        <w:t>-message ::= OCTET STRING</w:t>
      </w:r>
    </w:p>
    <w:p w14:paraId="41045B59" w14:textId="77777777" w:rsidR="00B12253" w:rsidRDefault="00B12253" w:rsidP="00B12253">
      <w:pPr>
        <w:pStyle w:val="PL"/>
        <w:rPr>
          <w:rFonts w:eastAsia="Malgun Gothic"/>
          <w:snapToGrid w:val="0"/>
        </w:rPr>
      </w:pPr>
    </w:p>
    <w:p w14:paraId="5F314683" w14:textId="77777777" w:rsidR="00B12253" w:rsidRDefault="00B12253" w:rsidP="00B12253">
      <w:pPr>
        <w:pStyle w:val="PL"/>
        <w:rPr>
          <w:snapToGrid w:val="0"/>
        </w:rPr>
      </w:pPr>
      <w:r>
        <w:rPr>
          <w:snapToGrid w:val="0"/>
        </w:rPr>
        <w:t>SIB17-message ::= OCTET STRING</w:t>
      </w:r>
    </w:p>
    <w:p w14:paraId="006AFFFD" w14:textId="77777777" w:rsidR="00B12253" w:rsidRDefault="00B12253" w:rsidP="00B12253">
      <w:pPr>
        <w:pStyle w:val="PL"/>
        <w:rPr>
          <w:snapToGrid w:val="0"/>
        </w:rPr>
      </w:pPr>
    </w:p>
    <w:p w14:paraId="23EB2BB5" w14:textId="77777777" w:rsidR="00B12253" w:rsidRDefault="00B12253" w:rsidP="00B12253">
      <w:pPr>
        <w:pStyle w:val="PL"/>
        <w:rPr>
          <w:snapToGrid w:val="0"/>
        </w:rPr>
      </w:pPr>
      <w:r>
        <w:rPr>
          <w:snapToGrid w:val="0"/>
        </w:rPr>
        <w:t>SIB20-message ::= OCTET STRING</w:t>
      </w:r>
    </w:p>
    <w:p w14:paraId="0FF88B56" w14:textId="77777777" w:rsidR="00B12253" w:rsidRPr="00E53D33" w:rsidRDefault="00B12253" w:rsidP="00B12253">
      <w:pPr>
        <w:pStyle w:val="PL"/>
        <w:rPr>
          <w:snapToGrid w:val="0"/>
        </w:rPr>
      </w:pPr>
    </w:p>
    <w:p w14:paraId="4D061348" w14:textId="77777777" w:rsidR="00B12253" w:rsidRDefault="00B12253" w:rsidP="00B12253">
      <w:pPr>
        <w:pStyle w:val="PL"/>
        <w:rPr>
          <w:snapToGrid w:val="0"/>
        </w:rPr>
      </w:pPr>
      <w:r w:rsidRPr="00E53D33">
        <w:rPr>
          <w:snapToGrid w:val="0"/>
        </w:rPr>
        <w:t>SIB</w:t>
      </w:r>
      <w:r>
        <w:rPr>
          <w:snapToGrid w:val="0"/>
        </w:rPr>
        <w:t>24</w:t>
      </w:r>
      <w:r w:rsidRPr="00E53D33">
        <w:rPr>
          <w:snapToGrid w:val="0"/>
        </w:rPr>
        <w:t>-message ::= OCTET STRING</w:t>
      </w:r>
    </w:p>
    <w:p w14:paraId="7D1E99B7" w14:textId="77777777" w:rsidR="00B12253" w:rsidRDefault="00B12253" w:rsidP="00B12253">
      <w:pPr>
        <w:pStyle w:val="PL"/>
        <w:rPr>
          <w:snapToGrid w:val="0"/>
        </w:rPr>
      </w:pPr>
    </w:p>
    <w:p w14:paraId="19FC00F0" w14:textId="77777777" w:rsidR="00B12253" w:rsidRDefault="00B12253" w:rsidP="00B12253">
      <w:pPr>
        <w:pStyle w:val="PL"/>
        <w:rPr>
          <w:snapToGrid w:val="0"/>
        </w:rPr>
      </w:pPr>
      <w:r w:rsidRPr="00E53D33">
        <w:rPr>
          <w:snapToGrid w:val="0"/>
        </w:rPr>
        <w:t>SIB</w:t>
      </w:r>
      <w:r>
        <w:rPr>
          <w:snapToGrid w:val="0"/>
        </w:rPr>
        <w:t>22</w:t>
      </w:r>
      <w:r w:rsidRPr="00E53D33">
        <w:rPr>
          <w:snapToGrid w:val="0"/>
        </w:rPr>
        <w:t>-message ::= OCTET STRING</w:t>
      </w:r>
    </w:p>
    <w:p w14:paraId="73BCA99D" w14:textId="77777777" w:rsidR="00B12253" w:rsidRDefault="00B12253" w:rsidP="00B12253">
      <w:pPr>
        <w:pStyle w:val="PL"/>
        <w:rPr>
          <w:snapToGrid w:val="0"/>
        </w:rPr>
      </w:pPr>
    </w:p>
    <w:p w14:paraId="27C3CF3E" w14:textId="77777777" w:rsidR="00B12253" w:rsidRPr="00E53D33" w:rsidRDefault="00B12253" w:rsidP="00B12253">
      <w:pPr>
        <w:pStyle w:val="PL"/>
        <w:rPr>
          <w:snapToGrid w:val="0"/>
        </w:rPr>
      </w:pPr>
      <w:r>
        <w:rPr>
          <w:snapToGrid w:val="0"/>
        </w:rPr>
        <w:t>SIB2</w:t>
      </w:r>
      <w:r>
        <w:rPr>
          <w:rFonts w:eastAsia="SimSun" w:hint="eastAsia"/>
          <w:snapToGrid w:val="0"/>
          <w:lang w:val="en-US" w:eastAsia="zh-CN"/>
        </w:rPr>
        <w:t>3</w:t>
      </w:r>
      <w:r>
        <w:rPr>
          <w:snapToGrid w:val="0"/>
        </w:rPr>
        <w:t>-message ::= OCTET STRING</w:t>
      </w:r>
    </w:p>
    <w:p w14:paraId="1DF243E2" w14:textId="77777777" w:rsidR="00B12253" w:rsidRDefault="00B12253" w:rsidP="00B12253">
      <w:pPr>
        <w:pStyle w:val="PL"/>
        <w:rPr>
          <w:snapToGrid w:val="0"/>
          <w:lang w:eastAsia="zh-CN"/>
        </w:rPr>
      </w:pPr>
    </w:p>
    <w:p w14:paraId="7222FE14" w14:textId="77777777" w:rsidR="00B12253" w:rsidRDefault="00B12253" w:rsidP="00B12253">
      <w:pPr>
        <w:pStyle w:val="PL"/>
        <w:rPr>
          <w:snapToGrid w:val="0"/>
        </w:rPr>
      </w:pPr>
      <w:r>
        <w:rPr>
          <w:snapToGrid w:val="0"/>
        </w:rPr>
        <w:t>SIB</w:t>
      </w:r>
      <w:r>
        <w:rPr>
          <w:rFonts w:hint="eastAsia"/>
          <w:snapToGrid w:val="0"/>
          <w:lang w:eastAsia="zh-CN"/>
        </w:rPr>
        <w:t>17bis</w:t>
      </w:r>
      <w:r>
        <w:rPr>
          <w:snapToGrid w:val="0"/>
        </w:rPr>
        <w:t>-message ::= OCTET STRING</w:t>
      </w:r>
    </w:p>
    <w:p w14:paraId="437A4252" w14:textId="77777777" w:rsidR="00B12253" w:rsidRPr="00EA5FA7" w:rsidRDefault="00B12253" w:rsidP="00B12253">
      <w:pPr>
        <w:pStyle w:val="PL"/>
        <w:rPr>
          <w:snapToGrid w:val="0"/>
        </w:rPr>
      </w:pPr>
    </w:p>
    <w:p w14:paraId="444F23C6" w14:textId="77777777" w:rsidR="00B12253" w:rsidRPr="00EA5FA7" w:rsidRDefault="00B12253" w:rsidP="00B12253">
      <w:pPr>
        <w:pStyle w:val="PL"/>
        <w:rPr>
          <w:snapToGrid w:val="0"/>
        </w:rPr>
      </w:pPr>
      <w:r w:rsidRPr="00EA5FA7">
        <w:rPr>
          <w:snapToGrid w:val="0"/>
        </w:rPr>
        <w:t>SItype ::= INTEGER (1..32, ...)</w:t>
      </w:r>
    </w:p>
    <w:p w14:paraId="2B1C308F" w14:textId="77777777" w:rsidR="00B12253" w:rsidRPr="00EA5FA7" w:rsidRDefault="00B12253" w:rsidP="00B12253">
      <w:pPr>
        <w:pStyle w:val="PL"/>
        <w:rPr>
          <w:snapToGrid w:val="0"/>
        </w:rPr>
      </w:pPr>
    </w:p>
    <w:p w14:paraId="737F9851" w14:textId="77777777" w:rsidR="00B12253" w:rsidRPr="00EA5FA7" w:rsidRDefault="00B12253" w:rsidP="00B12253">
      <w:pPr>
        <w:pStyle w:val="PL"/>
        <w:rPr>
          <w:snapToGrid w:val="0"/>
        </w:rPr>
      </w:pPr>
      <w:r w:rsidRPr="00EA5FA7">
        <w:rPr>
          <w:snapToGrid w:val="0"/>
        </w:rPr>
        <w:t>SItype-List ::= SEQUENCE (SIZE(1.. maxnoofSITypes)) OF SItype-Item</w:t>
      </w:r>
    </w:p>
    <w:p w14:paraId="01034860" w14:textId="77777777" w:rsidR="00B12253" w:rsidRPr="00EA5FA7" w:rsidRDefault="00B12253" w:rsidP="00B12253">
      <w:pPr>
        <w:pStyle w:val="PL"/>
        <w:rPr>
          <w:snapToGrid w:val="0"/>
        </w:rPr>
      </w:pPr>
    </w:p>
    <w:p w14:paraId="75FC4265" w14:textId="77777777" w:rsidR="00B12253" w:rsidRPr="00EA5FA7" w:rsidRDefault="00B12253" w:rsidP="00B12253">
      <w:pPr>
        <w:pStyle w:val="PL"/>
        <w:rPr>
          <w:snapToGrid w:val="0"/>
        </w:rPr>
      </w:pPr>
      <w:r w:rsidRPr="00EA5FA7">
        <w:rPr>
          <w:snapToGrid w:val="0"/>
        </w:rPr>
        <w:t>SItype-Item ::= SEQUENCE {</w:t>
      </w:r>
    </w:p>
    <w:p w14:paraId="698C0D62" w14:textId="77777777" w:rsidR="00B12253" w:rsidRPr="00A277C0" w:rsidRDefault="00B12253" w:rsidP="00B12253">
      <w:pPr>
        <w:pStyle w:val="PL"/>
        <w:rPr>
          <w:snapToGrid w:val="0"/>
        </w:rPr>
      </w:pPr>
      <w:r w:rsidRPr="00EA5FA7">
        <w:rPr>
          <w:snapToGrid w:val="0"/>
        </w:rPr>
        <w:tab/>
      </w:r>
      <w:r w:rsidRPr="00A277C0">
        <w:rPr>
          <w:snapToGrid w:val="0"/>
        </w:rPr>
        <w:t>sItype</w:t>
      </w:r>
      <w:r w:rsidRPr="00A277C0">
        <w:rPr>
          <w:snapToGrid w:val="0"/>
        </w:rPr>
        <w:tab/>
      </w:r>
      <w:r w:rsidRPr="00A277C0">
        <w:rPr>
          <w:snapToGrid w:val="0"/>
        </w:rPr>
        <w:tab/>
        <w:t>SItype</w:t>
      </w:r>
      <w:r w:rsidRPr="00A277C0">
        <w:rPr>
          <w:snapToGrid w:val="0"/>
        </w:rPr>
        <w:tab/>
        <w:t>,</w:t>
      </w:r>
    </w:p>
    <w:p w14:paraId="3CEA552C" w14:textId="77777777" w:rsidR="00B12253" w:rsidRPr="006B2844" w:rsidRDefault="00B12253" w:rsidP="00B12253">
      <w:pPr>
        <w:pStyle w:val="PL"/>
        <w:rPr>
          <w:snapToGrid w:val="0"/>
          <w:lang w:val="fr-FR"/>
        </w:rPr>
      </w:pPr>
      <w:r w:rsidRPr="00A277C0">
        <w:rPr>
          <w:snapToGrid w:val="0"/>
        </w:rPr>
        <w:tab/>
      </w:r>
      <w:r w:rsidRPr="006B2844">
        <w:rPr>
          <w:snapToGrid w:val="0"/>
          <w:lang w:val="fr-FR"/>
        </w:rPr>
        <w:t>iE-Extensions</w:t>
      </w:r>
      <w:r w:rsidRPr="006B2844">
        <w:rPr>
          <w:snapToGrid w:val="0"/>
          <w:lang w:val="fr-FR"/>
        </w:rPr>
        <w:tab/>
        <w:t>ProtocolExtensionContainer { { SItype-ItemExtIEs } }</w:t>
      </w:r>
      <w:r w:rsidRPr="006B2844">
        <w:rPr>
          <w:snapToGrid w:val="0"/>
          <w:lang w:val="fr-FR"/>
        </w:rPr>
        <w:tab/>
        <w:t>OPTIONAL</w:t>
      </w:r>
    </w:p>
    <w:p w14:paraId="04D25A65" w14:textId="77777777" w:rsidR="00B12253" w:rsidRPr="00EA5FA7" w:rsidRDefault="00B12253" w:rsidP="00B12253">
      <w:pPr>
        <w:pStyle w:val="PL"/>
        <w:rPr>
          <w:snapToGrid w:val="0"/>
        </w:rPr>
      </w:pPr>
      <w:r w:rsidRPr="00EA5FA7">
        <w:rPr>
          <w:snapToGrid w:val="0"/>
        </w:rPr>
        <w:t>}</w:t>
      </w:r>
    </w:p>
    <w:p w14:paraId="14E28D44" w14:textId="77777777" w:rsidR="00B12253" w:rsidRPr="00EA5FA7" w:rsidRDefault="00B12253" w:rsidP="00B12253">
      <w:pPr>
        <w:pStyle w:val="PL"/>
        <w:rPr>
          <w:snapToGrid w:val="0"/>
        </w:rPr>
      </w:pPr>
    </w:p>
    <w:p w14:paraId="5252227F" w14:textId="77777777" w:rsidR="00B12253" w:rsidRPr="00EA5FA7" w:rsidRDefault="00B12253" w:rsidP="00B12253">
      <w:pPr>
        <w:pStyle w:val="PL"/>
        <w:rPr>
          <w:snapToGrid w:val="0"/>
        </w:rPr>
      </w:pPr>
      <w:r w:rsidRPr="00EA5FA7">
        <w:rPr>
          <w:snapToGrid w:val="0"/>
        </w:rPr>
        <w:t xml:space="preserve">SItype-ItemExtIEs </w:t>
      </w:r>
      <w:r w:rsidRPr="00EA5FA7">
        <w:rPr>
          <w:snapToGrid w:val="0"/>
        </w:rPr>
        <w:tab/>
        <w:t>F1AP-PROTOCOL-EXTENSION ::= {</w:t>
      </w:r>
    </w:p>
    <w:p w14:paraId="34025634" w14:textId="77777777" w:rsidR="00B12253" w:rsidRPr="00EA5FA7" w:rsidRDefault="00B12253" w:rsidP="00B12253">
      <w:pPr>
        <w:pStyle w:val="PL"/>
        <w:rPr>
          <w:snapToGrid w:val="0"/>
        </w:rPr>
      </w:pPr>
      <w:r w:rsidRPr="00EA5FA7">
        <w:rPr>
          <w:snapToGrid w:val="0"/>
        </w:rPr>
        <w:tab/>
        <w:t>...</w:t>
      </w:r>
    </w:p>
    <w:p w14:paraId="58B1CA3A" w14:textId="77777777" w:rsidR="00B12253" w:rsidRPr="00EA5FA7" w:rsidRDefault="00B12253" w:rsidP="00B12253">
      <w:pPr>
        <w:pStyle w:val="PL"/>
        <w:rPr>
          <w:snapToGrid w:val="0"/>
        </w:rPr>
      </w:pPr>
      <w:r w:rsidRPr="00EA5FA7">
        <w:rPr>
          <w:snapToGrid w:val="0"/>
        </w:rPr>
        <w:t>}</w:t>
      </w:r>
    </w:p>
    <w:p w14:paraId="37A7FBE5" w14:textId="77777777" w:rsidR="00B12253" w:rsidRPr="00EA5FA7" w:rsidRDefault="00B12253" w:rsidP="00B12253">
      <w:pPr>
        <w:pStyle w:val="PL"/>
        <w:rPr>
          <w:snapToGrid w:val="0"/>
        </w:rPr>
      </w:pPr>
    </w:p>
    <w:p w14:paraId="42775E74" w14:textId="77777777" w:rsidR="00B12253" w:rsidRPr="00EA5FA7" w:rsidRDefault="00B12253" w:rsidP="00B12253">
      <w:pPr>
        <w:pStyle w:val="PL"/>
        <w:rPr>
          <w:snapToGrid w:val="0"/>
        </w:rPr>
      </w:pPr>
      <w:r w:rsidRPr="00EA5FA7">
        <w:rPr>
          <w:snapToGrid w:val="0"/>
        </w:rPr>
        <w:t>SibtypetobeupdatedListItem ::= SEQUENCE {</w:t>
      </w:r>
    </w:p>
    <w:p w14:paraId="786F4EF2" w14:textId="77777777" w:rsidR="00B12253" w:rsidRPr="00EA5FA7" w:rsidRDefault="00B12253" w:rsidP="00B12253">
      <w:pPr>
        <w:pStyle w:val="PL"/>
        <w:rPr>
          <w:snapToGrid w:val="0"/>
        </w:rPr>
      </w:pPr>
      <w:r w:rsidRPr="00EA5FA7">
        <w:rPr>
          <w:snapToGrid w:val="0"/>
        </w:rPr>
        <w:tab/>
        <w:t xml:space="preserve">sIBtype </w:t>
      </w:r>
      <w:r w:rsidRPr="00EA5FA7">
        <w:rPr>
          <w:snapToGrid w:val="0"/>
        </w:rPr>
        <w:tab/>
      </w:r>
      <w:r w:rsidRPr="00EA5FA7">
        <w:rPr>
          <w:snapToGrid w:val="0"/>
        </w:rPr>
        <w:tab/>
      </w:r>
      <w:r w:rsidRPr="00EA5FA7">
        <w:rPr>
          <w:snapToGrid w:val="0"/>
        </w:rPr>
        <w:tab/>
        <w:t xml:space="preserve">INTEGER (2..32,...), </w:t>
      </w:r>
    </w:p>
    <w:p w14:paraId="61348CB4" w14:textId="77777777" w:rsidR="00B12253" w:rsidRPr="00EA5FA7" w:rsidRDefault="00B12253" w:rsidP="00B12253">
      <w:pPr>
        <w:pStyle w:val="PL"/>
        <w:rPr>
          <w:snapToGrid w:val="0"/>
        </w:rPr>
      </w:pPr>
      <w:r w:rsidRPr="00EA5FA7">
        <w:rPr>
          <w:snapToGrid w:val="0"/>
        </w:rPr>
        <w:tab/>
        <w:t>sIBmessage</w:t>
      </w:r>
      <w:r w:rsidRPr="00EA5FA7">
        <w:rPr>
          <w:snapToGrid w:val="0"/>
        </w:rPr>
        <w:tab/>
      </w:r>
      <w:r w:rsidRPr="00EA5FA7">
        <w:rPr>
          <w:snapToGrid w:val="0"/>
        </w:rPr>
        <w:tab/>
      </w:r>
      <w:r w:rsidRPr="00EA5FA7">
        <w:rPr>
          <w:snapToGrid w:val="0"/>
        </w:rPr>
        <w:tab/>
        <w:t xml:space="preserve">OCTET STRING, </w:t>
      </w:r>
    </w:p>
    <w:p w14:paraId="3806B9B8" w14:textId="77777777" w:rsidR="00B12253" w:rsidRPr="00EA5FA7" w:rsidRDefault="00B12253" w:rsidP="00B12253">
      <w:pPr>
        <w:pStyle w:val="PL"/>
        <w:rPr>
          <w:snapToGrid w:val="0"/>
        </w:rPr>
      </w:pPr>
      <w:r w:rsidRPr="00EA5FA7">
        <w:rPr>
          <w:snapToGrid w:val="0"/>
        </w:rPr>
        <w:tab/>
        <w:t>valueTag</w:t>
      </w:r>
      <w:r w:rsidRPr="00EA5FA7">
        <w:rPr>
          <w:snapToGrid w:val="0"/>
        </w:rPr>
        <w:tab/>
      </w:r>
      <w:r w:rsidRPr="00EA5FA7">
        <w:rPr>
          <w:snapToGrid w:val="0"/>
        </w:rPr>
        <w:tab/>
      </w:r>
      <w:r w:rsidRPr="00EA5FA7">
        <w:rPr>
          <w:snapToGrid w:val="0"/>
        </w:rPr>
        <w:tab/>
        <w:t xml:space="preserve">INTEGER (0..31,...), </w:t>
      </w:r>
    </w:p>
    <w:p w14:paraId="750FA9FF" w14:textId="77777777" w:rsidR="00B12253" w:rsidRPr="00EA5FA7" w:rsidRDefault="00B12253" w:rsidP="00B12253">
      <w:pPr>
        <w:pStyle w:val="PL"/>
        <w:rPr>
          <w:snapToGrid w:val="0"/>
        </w:rPr>
      </w:pPr>
      <w:r w:rsidRPr="00EA5FA7">
        <w:rPr>
          <w:snapToGrid w:val="0"/>
        </w:rPr>
        <w:tab/>
        <w:t>iE-Extensions</w:t>
      </w:r>
      <w:r w:rsidRPr="00EA5FA7">
        <w:rPr>
          <w:snapToGrid w:val="0"/>
        </w:rPr>
        <w:tab/>
      </w:r>
      <w:r>
        <w:rPr>
          <w:snapToGrid w:val="0"/>
        </w:rPr>
        <w:tab/>
      </w:r>
      <w:r w:rsidRPr="00EA5FA7">
        <w:rPr>
          <w:snapToGrid w:val="0"/>
        </w:rPr>
        <w:t>ProtocolExtensionContainer { { SibtypetobeupdatedListItem-ExtIEs } }</w:t>
      </w:r>
      <w:r w:rsidRPr="00EA5FA7">
        <w:rPr>
          <w:snapToGrid w:val="0"/>
        </w:rPr>
        <w:tab/>
        <w:t>OPTIONAL,</w:t>
      </w:r>
    </w:p>
    <w:p w14:paraId="74F999E3" w14:textId="77777777" w:rsidR="00B12253" w:rsidRPr="00EA5FA7" w:rsidRDefault="00B12253" w:rsidP="00B12253">
      <w:pPr>
        <w:pStyle w:val="PL"/>
        <w:rPr>
          <w:snapToGrid w:val="0"/>
        </w:rPr>
      </w:pPr>
      <w:r w:rsidRPr="00EA5FA7">
        <w:rPr>
          <w:snapToGrid w:val="0"/>
        </w:rPr>
        <w:tab/>
        <w:t>...</w:t>
      </w:r>
    </w:p>
    <w:p w14:paraId="26919C37" w14:textId="77777777" w:rsidR="00B12253" w:rsidRPr="00EA5FA7" w:rsidRDefault="00B12253" w:rsidP="00B12253">
      <w:pPr>
        <w:pStyle w:val="PL"/>
        <w:rPr>
          <w:snapToGrid w:val="0"/>
        </w:rPr>
      </w:pPr>
      <w:r w:rsidRPr="00EA5FA7">
        <w:rPr>
          <w:snapToGrid w:val="0"/>
        </w:rPr>
        <w:t>}</w:t>
      </w:r>
    </w:p>
    <w:p w14:paraId="3B22C279" w14:textId="77777777" w:rsidR="00B12253" w:rsidRPr="00EA5FA7" w:rsidRDefault="00B12253" w:rsidP="00B12253">
      <w:pPr>
        <w:pStyle w:val="PL"/>
        <w:rPr>
          <w:snapToGrid w:val="0"/>
        </w:rPr>
      </w:pPr>
    </w:p>
    <w:p w14:paraId="3F8B634A" w14:textId="77777777" w:rsidR="00B12253" w:rsidRPr="00EA5FA7" w:rsidRDefault="00B12253" w:rsidP="00B12253">
      <w:pPr>
        <w:pStyle w:val="PL"/>
        <w:rPr>
          <w:snapToGrid w:val="0"/>
        </w:rPr>
      </w:pPr>
      <w:r w:rsidRPr="00EA5FA7">
        <w:rPr>
          <w:snapToGrid w:val="0"/>
        </w:rPr>
        <w:t xml:space="preserve">SibtypetobeupdatedListItem-ExtIEs </w:t>
      </w:r>
      <w:r w:rsidRPr="00EA5FA7">
        <w:rPr>
          <w:snapToGrid w:val="0"/>
        </w:rPr>
        <w:tab/>
        <w:t>F1AP-PROTOCOL-EXTENSION ::= {</w:t>
      </w:r>
    </w:p>
    <w:p w14:paraId="616CE4B9" w14:textId="77777777" w:rsidR="00B12253" w:rsidRPr="00EA5FA7" w:rsidRDefault="00B12253" w:rsidP="00B12253">
      <w:pPr>
        <w:pStyle w:val="PL"/>
        <w:rPr>
          <w:snapToGrid w:val="0"/>
        </w:rPr>
      </w:pPr>
      <w:r>
        <w:rPr>
          <w:snapToGrid w:val="0"/>
        </w:rPr>
        <w:tab/>
      </w:r>
      <w:r w:rsidRPr="00EA5FA7">
        <w:rPr>
          <w:snapToGrid w:val="0"/>
        </w:rPr>
        <w:t>{ID</w:t>
      </w:r>
      <w:r w:rsidRPr="00EA5FA7">
        <w:rPr>
          <w:snapToGrid w:val="0"/>
        </w:rPr>
        <w:tab/>
        <w:t>id-areaScope</w:t>
      </w:r>
      <w:r w:rsidRPr="00EA5FA7">
        <w:rPr>
          <w:snapToGrid w:val="0"/>
        </w:rPr>
        <w:tab/>
        <w:t>CRITICALITY ignore</w:t>
      </w:r>
      <w:r w:rsidRPr="00EA5FA7">
        <w:rPr>
          <w:snapToGrid w:val="0"/>
        </w:rPr>
        <w:tab/>
        <w:t>EXTENSION</w:t>
      </w:r>
      <w:r w:rsidRPr="00EA5FA7">
        <w:rPr>
          <w:snapToGrid w:val="0"/>
        </w:rPr>
        <w:tab/>
        <w:t>AreaScope</w:t>
      </w:r>
      <w:r w:rsidRPr="00EA5FA7">
        <w:rPr>
          <w:snapToGrid w:val="0"/>
        </w:rPr>
        <w:tab/>
        <w:t>PRESENCE optional},</w:t>
      </w:r>
    </w:p>
    <w:p w14:paraId="298F7B0E" w14:textId="77777777" w:rsidR="00B12253" w:rsidRPr="00EA5FA7" w:rsidRDefault="00B12253" w:rsidP="00B12253">
      <w:pPr>
        <w:pStyle w:val="PL"/>
        <w:rPr>
          <w:snapToGrid w:val="0"/>
        </w:rPr>
      </w:pPr>
      <w:r w:rsidRPr="00EA5FA7">
        <w:rPr>
          <w:snapToGrid w:val="0"/>
        </w:rPr>
        <w:tab/>
        <w:t>...</w:t>
      </w:r>
    </w:p>
    <w:p w14:paraId="00708681" w14:textId="77777777" w:rsidR="00B12253" w:rsidRPr="00EA5FA7" w:rsidRDefault="00B12253" w:rsidP="00B12253">
      <w:pPr>
        <w:pStyle w:val="PL"/>
        <w:rPr>
          <w:snapToGrid w:val="0"/>
        </w:rPr>
      </w:pPr>
      <w:r w:rsidRPr="00EA5FA7">
        <w:rPr>
          <w:snapToGrid w:val="0"/>
        </w:rPr>
        <w:t>}</w:t>
      </w:r>
    </w:p>
    <w:p w14:paraId="77E4C21A" w14:textId="77777777" w:rsidR="00B12253" w:rsidRDefault="00B12253" w:rsidP="00B12253">
      <w:pPr>
        <w:pStyle w:val="PL"/>
        <w:rPr>
          <w:snapToGrid w:val="0"/>
        </w:rPr>
      </w:pPr>
    </w:p>
    <w:p w14:paraId="1DF744FA" w14:textId="77777777" w:rsidR="00B12253" w:rsidRDefault="00B12253" w:rsidP="00B12253">
      <w:pPr>
        <w:pStyle w:val="PL"/>
        <w:rPr>
          <w:lang w:eastAsia="en-GB"/>
        </w:rPr>
      </w:pPr>
      <w:r>
        <w:rPr>
          <w:lang w:eastAsia="en-GB"/>
        </w:rPr>
        <w:t xml:space="preserve">SidelinkRelayConfiguration ::= SEQUENCE { </w:t>
      </w:r>
    </w:p>
    <w:p w14:paraId="321DEE7B" w14:textId="77777777" w:rsidR="00B12253" w:rsidRDefault="00B12253" w:rsidP="00B12253">
      <w:pPr>
        <w:pStyle w:val="PL"/>
      </w:pPr>
      <w:r>
        <w:tab/>
        <w:t>gNB-DU-UE-F1APIDofRelayUE</w:t>
      </w:r>
      <w:r>
        <w:tab/>
      </w:r>
      <w:r>
        <w:tab/>
      </w:r>
      <w:r>
        <w:tab/>
        <w:t>GNB-DU-UE-F1AP-ID,</w:t>
      </w:r>
    </w:p>
    <w:p w14:paraId="4152BF59" w14:textId="77777777" w:rsidR="00B12253" w:rsidRDefault="00B12253" w:rsidP="00B12253">
      <w:pPr>
        <w:pStyle w:val="PL"/>
      </w:pPr>
      <w:r>
        <w:tab/>
        <w:t>remoteUELocalID</w:t>
      </w:r>
      <w:r>
        <w:tab/>
      </w:r>
      <w:r>
        <w:tab/>
      </w:r>
      <w:r>
        <w:tab/>
      </w:r>
      <w:r>
        <w:tab/>
      </w:r>
      <w:r>
        <w:tab/>
      </w:r>
      <w:r>
        <w:tab/>
        <w:t>RemoteUELocalID,</w:t>
      </w:r>
    </w:p>
    <w:p w14:paraId="1E838AEE" w14:textId="77777777" w:rsidR="00B12253" w:rsidRDefault="00B12253" w:rsidP="00B12253">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7759EE2" w14:textId="77777777" w:rsidR="00B12253" w:rsidRDefault="00B12253" w:rsidP="00B12253">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365D1673" w14:textId="77777777" w:rsidR="00B12253" w:rsidRDefault="00B12253" w:rsidP="00B12253">
      <w:pPr>
        <w:pStyle w:val="PL"/>
        <w:rPr>
          <w:lang w:eastAsia="en-GB"/>
        </w:rPr>
      </w:pPr>
      <w:r>
        <w:rPr>
          <w:lang w:eastAsia="en-GB"/>
        </w:rPr>
        <w:tab/>
        <w:t>...</w:t>
      </w:r>
    </w:p>
    <w:p w14:paraId="2C330528" w14:textId="77777777" w:rsidR="00B12253" w:rsidRDefault="00B12253" w:rsidP="00B12253">
      <w:pPr>
        <w:pStyle w:val="PL"/>
        <w:rPr>
          <w:lang w:eastAsia="en-GB"/>
        </w:rPr>
      </w:pPr>
      <w:r>
        <w:rPr>
          <w:lang w:eastAsia="en-GB"/>
        </w:rPr>
        <w:t>}</w:t>
      </w:r>
    </w:p>
    <w:p w14:paraId="3C599F08" w14:textId="77777777" w:rsidR="00B12253" w:rsidRDefault="00B12253" w:rsidP="00B12253">
      <w:pPr>
        <w:pStyle w:val="PL"/>
        <w:rPr>
          <w:lang w:eastAsia="en-GB"/>
        </w:rPr>
      </w:pPr>
    </w:p>
    <w:p w14:paraId="5536C508" w14:textId="77777777" w:rsidR="00B12253" w:rsidRDefault="00B12253" w:rsidP="00B12253">
      <w:pPr>
        <w:pStyle w:val="PL"/>
        <w:rPr>
          <w:lang w:eastAsia="en-GB"/>
        </w:rPr>
      </w:pPr>
      <w:r>
        <w:rPr>
          <w:lang w:eastAsia="en-GB"/>
        </w:rPr>
        <w:t>SidelinkRelayConfiguration-ExtIEs</w:t>
      </w:r>
      <w:r>
        <w:rPr>
          <w:lang w:eastAsia="en-GB"/>
        </w:rPr>
        <w:tab/>
        <w:t>F1AP-PROTOCOL-EXTENSION ::= {</w:t>
      </w:r>
    </w:p>
    <w:p w14:paraId="3131968E" w14:textId="77777777" w:rsidR="00B12253" w:rsidRDefault="00B12253" w:rsidP="00B12253">
      <w:pPr>
        <w:pStyle w:val="PL"/>
        <w:rPr>
          <w:lang w:eastAsia="en-GB"/>
        </w:rPr>
      </w:pPr>
      <w:r>
        <w:rPr>
          <w:lang w:eastAsia="en-GB"/>
        </w:rPr>
        <w:tab/>
        <w:t>...</w:t>
      </w:r>
    </w:p>
    <w:p w14:paraId="56698679" w14:textId="77777777" w:rsidR="00B12253" w:rsidRDefault="00B12253" w:rsidP="00B12253">
      <w:pPr>
        <w:pStyle w:val="PL"/>
        <w:rPr>
          <w:lang w:eastAsia="en-GB"/>
        </w:rPr>
      </w:pPr>
      <w:r>
        <w:rPr>
          <w:lang w:eastAsia="en-GB"/>
        </w:rPr>
        <w:t>}</w:t>
      </w:r>
    </w:p>
    <w:p w14:paraId="2958B556" w14:textId="77777777" w:rsidR="00B12253" w:rsidRDefault="00B12253" w:rsidP="00B12253">
      <w:pPr>
        <w:pStyle w:val="PL"/>
        <w:rPr>
          <w:lang w:eastAsia="en-GB"/>
        </w:rPr>
      </w:pPr>
    </w:p>
    <w:p w14:paraId="4B3174DD" w14:textId="77777777" w:rsidR="00B12253" w:rsidRDefault="00B12253" w:rsidP="00B12253">
      <w:pPr>
        <w:pStyle w:val="PL"/>
        <w:rPr>
          <w:snapToGrid w:val="0"/>
        </w:rPr>
      </w:pPr>
    </w:p>
    <w:p w14:paraId="435D2D35" w14:textId="77777777" w:rsidR="00B12253" w:rsidRDefault="00B12253" w:rsidP="00B12253">
      <w:pPr>
        <w:pStyle w:val="PL"/>
        <w:rPr>
          <w:snapToGrid w:val="0"/>
        </w:rPr>
      </w:pPr>
      <w:r>
        <w:rPr>
          <w:snapToGrid w:val="0"/>
        </w:rPr>
        <w:t>SidelinkConfigurationContainer ::= OCTET STRING</w:t>
      </w:r>
    </w:p>
    <w:p w14:paraId="689C2BCF" w14:textId="77777777" w:rsidR="00B12253" w:rsidRDefault="00B12253" w:rsidP="00B12253">
      <w:pPr>
        <w:pStyle w:val="PL"/>
        <w:rPr>
          <w:snapToGrid w:val="0"/>
        </w:rPr>
      </w:pPr>
    </w:p>
    <w:p w14:paraId="4A499112" w14:textId="77777777" w:rsidR="00B12253" w:rsidRPr="006A7576" w:rsidRDefault="00B12253" w:rsidP="00B12253">
      <w:pPr>
        <w:pStyle w:val="PL"/>
        <w:rPr>
          <w:snapToGrid w:val="0"/>
        </w:rPr>
      </w:pPr>
      <w:r w:rsidRPr="006A7576">
        <w:rPr>
          <w:snapToGrid w:val="0"/>
        </w:rPr>
        <w:t>SLDRBID ::= INTEGER (1..512, ...)</w:t>
      </w:r>
    </w:p>
    <w:p w14:paraId="034F3676" w14:textId="77777777" w:rsidR="00B12253" w:rsidRPr="006A7576" w:rsidRDefault="00B12253" w:rsidP="00B12253">
      <w:pPr>
        <w:pStyle w:val="PL"/>
        <w:rPr>
          <w:snapToGrid w:val="0"/>
        </w:rPr>
      </w:pPr>
    </w:p>
    <w:p w14:paraId="10E8F4F5" w14:textId="77777777" w:rsidR="00B12253" w:rsidRPr="006A7576" w:rsidRDefault="00B12253" w:rsidP="00B12253">
      <w:pPr>
        <w:pStyle w:val="PL"/>
        <w:rPr>
          <w:snapToGrid w:val="0"/>
        </w:rPr>
      </w:pPr>
      <w:r w:rsidRPr="006A7576">
        <w:rPr>
          <w:snapToGrid w:val="0"/>
        </w:rPr>
        <w:t>SLDRBInformation ::= SEQUENCE {</w:t>
      </w:r>
    </w:p>
    <w:p w14:paraId="540A154D" w14:textId="77777777" w:rsidR="00B12253" w:rsidRPr="006A7576" w:rsidRDefault="00B12253" w:rsidP="00B12253">
      <w:pPr>
        <w:pStyle w:val="PL"/>
        <w:rPr>
          <w:snapToGrid w:val="0"/>
        </w:rPr>
      </w:pPr>
      <w:r w:rsidRPr="006A7576">
        <w:rPr>
          <w:snapToGrid w:val="0"/>
        </w:rPr>
        <w:tab/>
        <w:t>sLDRB-QoS</w:t>
      </w:r>
      <w:r w:rsidRPr="006A7576">
        <w:rPr>
          <w:snapToGrid w:val="0"/>
        </w:rPr>
        <w:tab/>
      </w:r>
      <w:r w:rsidRPr="006A7576">
        <w:rPr>
          <w:snapToGrid w:val="0"/>
        </w:rPr>
        <w:tab/>
      </w:r>
      <w:r w:rsidRPr="006A7576">
        <w:rPr>
          <w:snapToGrid w:val="0"/>
        </w:rPr>
        <w:tab/>
      </w:r>
      <w:r w:rsidRPr="006A7576">
        <w:rPr>
          <w:snapToGrid w:val="0"/>
        </w:rPr>
        <w:tab/>
        <w:t>PC5QoSParameters,</w:t>
      </w:r>
    </w:p>
    <w:p w14:paraId="21E00198" w14:textId="77777777" w:rsidR="00B12253" w:rsidRPr="006A7576" w:rsidRDefault="00B12253" w:rsidP="00B12253">
      <w:pPr>
        <w:pStyle w:val="PL"/>
        <w:rPr>
          <w:snapToGrid w:val="0"/>
        </w:rPr>
      </w:pPr>
      <w:r w:rsidRPr="006A7576">
        <w:rPr>
          <w:snapToGrid w:val="0"/>
        </w:rPr>
        <w:tab/>
        <w:t>flowsMappedToSLDRB-List</w:t>
      </w:r>
      <w:r w:rsidRPr="006A7576">
        <w:rPr>
          <w:snapToGrid w:val="0"/>
        </w:rPr>
        <w:tab/>
        <w:t>FlowsMappedToSLDRB-List,</w:t>
      </w:r>
    </w:p>
    <w:p w14:paraId="29A9D6CC" w14:textId="77777777" w:rsidR="00B12253" w:rsidRDefault="00B12253" w:rsidP="00B12253">
      <w:pPr>
        <w:pStyle w:val="PL"/>
        <w:rPr>
          <w:snapToGrid w:val="0"/>
        </w:rPr>
      </w:pPr>
      <w:r w:rsidRPr="006A7576">
        <w:rPr>
          <w:snapToGrid w:val="0"/>
        </w:rPr>
        <w:tab/>
        <w:t>...</w:t>
      </w:r>
    </w:p>
    <w:p w14:paraId="73A21AE3" w14:textId="77777777" w:rsidR="00B12253" w:rsidRPr="006A7576" w:rsidRDefault="00B12253" w:rsidP="00B12253">
      <w:pPr>
        <w:pStyle w:val="PL"/>
        <w:rPr>
          <w:snapToGrid w:val="0"/>
        </w:rPr>
      </w:pPr>
      <w:r w:rsidRPr="006A7576">
        <w:rPr>
          <w:snapToGrid w:val="0"/>
        </w:rPr>
        <w:t>}</w:t>
      </w:r>
    </w:p>
    <w:p w14:paraId="2CEE5AF2" w14:textId="77777777" w:rsidR="00B12253" w:rsidRPr="006A7576" w:rsidRDefault="00B12253" w:rsidP="00B12253">
      <w:pPr>
        <w:pStyle w:val="PL"/>
        <w:rPr>
          <w:snapToGrid w:val="0"/>
        </w:rPr>
      </w:pPr>
      <w:r w:rsidRPr="006A7576">
        <w:rPr>
          <w:snapToGrid w:val="0"/>
        </w:rPr>
        <w:t>SLDRBs-FailedToBeModified-Item</w:t>
      </w:r>
      <w:r w:rsidRPr="006A7576">
        <w:rPr>
          <w:snapToGrid w:val="0"/>
        </w:rPr>
        <w:tab/>
        <w:t>::= SEQUENCE {</w:t>
      </w:r>
    </w:p>
    <w:p w14:paraId="4F23BFB8"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t>SLDRBID</w:t>
      </w:r>
      <w:r w:rsidRPr="006A7576">
        <w:rPr>
          <w:snapToGrid w:val="0"/>
        </w:rPr>
        <w:tab/>
      </w:r>
      <w:r w:rsidRPr="006A7576">
        <w:rPr>
          <w:snapToGrid w:val="0"/>
        </w:rPr>
        <w:tab/>
        <w:t>,</w:t>
      </w:r>
    </w:p>
    <w:p w14:paraId="297ECC76" w14:textId="77777777" w:rsidR="00B12253" w:rsidRPr="006B2844" w:rsidRDefault="00B12253" w:rsidP="00B12253">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t>OPTIONAL,</w:t>
      </w:r>
    </w:p>
    <w:p w14:paraId="0076A3D0"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t>ProtocolExtensionContainer { { SLDRBs-FailedToBeModified-ItemExtIEs } }</w:t>
      </w:r>
      <w:r w:rsidRPr="006B2844">
        <w:rPr>
          <w:snapToGrid w:val="0"/>
          <w:lang w:val="fr-FR"/>
        </w:rPr>
        <w:tab/>
        <w:t>OPTIONAL</w:t>
      </w:r>
    </w:p>
    <w:p w14:paraId="627706FA" w14:textId="77777777" w:rsidR="00B12253" w:rsidRPr="006A7576" w:rsidRDefault="00B12253" w:rsidP="00B12253">
      <w:pPr>
        <w:pStyle w:val="PL"/>
        <w:rPr>
          <w:snapToGrid w:val="0"/>
        </w:rPr>
      </w:pPr>
      <w:r w:rsidRPr="006A7576">
        <w:rPr>
          <w:snapToGrid w:val="0"/>
        </w:rPr>
        <w:t>}</w:t>
      </w:r>
    </w:p>
    <w:p w14:paraId="0B53894E" w14:textId="77777777" w:rsidR="00B12253" w:rsidRPr="006A7576" w:rsidRDefault="00B12253" w:rsidP="00B12253">
      <w:pPr>
        <w:pStyle w:val="PL"/>
        <w:rPr>
          <w:snapToGrid w:val="0"/>
        </w:rPr>
      </w:pPr>
    </w:p>
    <w:p w14:paraId="1EC7242B" w14:textId="77777777" w:rsidR="00B12253" w:rsidRPr="006A7576" w:rsidRDefault="00B12253" w:rsidP="00B12253">
      <w:pPr>
        <w:pStyle w:val="PL"/>
        <w:rPr>
          <w:snapToGrid w:val="0"/>
        </w:rPr>
      </w:pPr>
      <w:r w:rsidRPr="006A7576">
        <w:rPr>
          <w:snapToGrid w:val="0"/>
        </w:rPr>
        <w:t xml:space="preserve">SLDRBs-FailedToBeModified-ItemExtIEs </w:t>
      </w:r>
      <w:r w:rsidRPr="006A7576">
        <w:rPr>
          <w:snapToGrid w:val="0"/>
        </w:rPr>
        <w:tab/>
        <w:t>F1AP-PROTOCOL-EXTENSION ::= {</w:t>
      </w:r>
    </w:p>
    <w:p w14:paraId="58C34D40" w14:textId="77777777" w:rsidR="00B12253" w:rsidRPr="006A7576" w:rsidRDefault="00B12253" w:rsidP="00B12253">
      <w:pPr>
        <w:pStyle w:val="PL"/>
        <w:rPr>
          <w:snapToGrid w:val="0"/>
        </w:rPr>
      </w:pPr>
      <w:r w:rsidRPr="006A7576">
        <w:rPr>
          <w:snapToGrid w:val="0"/>
        </w:rPr>
        <w:tab/>
        <w:t>...</w:t>
      </w:r>
    </w:p>
    <w:p w14:paraId="577782F7" w14:textId="77777777" w:rsidR="00B12253" w:rsidRPr="006A7576" w:rsidRDefault="00B12253" w:rsidP="00B12253">
      <w:pPr>
        <w:pStyle w:val="PL"/>
        <w:rPr>
          <w:snapToGrid w:val="0"/>
        </w:rPr>
      </w:pPr>
      <w:r w:rsidRPr="006A7576">
        <w:rPr>
          <w:snapToGrid w:val="0"/>
        </w:rPr>
        <w:t>}</w:t>
      </w:r>
    </w:p>
    <w:p w14:paraId="1EE81B18" w14:textId="77777777" w:rsidR="00B12253" w:rsidRPr="006A7576" w:rsidRDefault="00B12253" w:rsidP="00B12253">
      <w:pPr>
        <w:pStyle w:val="PL"/>
        <w:rPr>
          <w:snapToGrid w:val="0"/>
        </w:rPr>
      </w:pPr>
    </w:p>
    <w:p w14:paraId="496427A2" w14:textId="77777777" w:rsidR="00B12253" w:rsidRPr="006A7576" w:rsidRDefault="00B12253" w:rsidP="00B12253">
      <w:pPr>
        <w:pStyle w:val="PL"/>
        <w:rPr>
          <w:snapToGrid w:val="0"/>
        </w:rPr>
      </w:pPr>
      <w:r w:rsidRPr="006A7576">
        <w:rPr>
          <w:snapToGrid w:val="0"/>
        </w:rPr>
        <w:t>SLDRBs-FailedToBeSetup-Item</w:t>
      </w:r>
      <w:r w:rsidRPr="006A7576">
        <w:rPr>
          <w:snapToGrid w:val="0"/>
        </w:rPr>
        <w:tab/>
        <w:t>::= SEQUENCE {</w:t>
      </w:r>
    </w:p>
    <w:p w14:paraId="2251495F" w14:textId="77777777" w:rsidR="00B12253" w:rsidRPr="006A7576" w:rsidRDefault="00B12253" w:rsidP="00B12253">
      <w:pPr>
        <w:pStyle w:val="PL"/>
        <w:rPr>
          <w:snapToGrid w:val="0"/>
        </w:rPr>
      </w:pPr>
      <w:r w:rsidRPr="006A7576">
        <w:rPr>
          <w:snapToGrid w:val="0"/>
        </w:rPr>
        <w:tab/>
        <w:t>sLDRBID</w:t>
      </w:r>
      <w:r w:rsidRPr="006A7576">
        <w:rPr>
          <w:snapToGrid w:val="0"/>
        </w:rPr>
        <w:tab/>
        <w:t>SLDRBID,</w:t>
      </w:r>
    </w:p>
    <w:p w14:paraId="23787AFC" w14:textId="77777777" w:rsidR="00B12253" w:rsidRPr="006B2844" w:rsidRDefault="00B12253" w:rsidP="00B12253">
      <w:pPr>
        <w:pStyle w:val="PL"/>
        <w:rPr>
          <w:snapToGrid w:val="0"/>
          <w:lang w:val="fr-FR"/>
        </w:rPr>
      </w:pPr>
      <w:r w:rsidRPr="006A7576">
        <w:rPr>
          <w:snapToGrid w:val="0"/>
        </w:rPr>
        <w:lastRenderedPageBreak/>
        <w:tab/>
      </w:r>
      <w:r w:rsidRPr="006B2844">
        <w:rPr>
          <w:snapToGrid w:val="0"/>
          <w:lang w:val="fr-FR"/>
        </w:rPr>
        <w:t>cause</w:t>
      </w:r>
      <w:r w:rsidRPr="006B2844">
        <w:rPr>
          <w:snapToGrid w:val="0"/>
          <w:lang w:val="fr-FR"/>
        </w:rPr>
        <w:tab/>
        <w:t>Cause</w:t>
      </w:r>
      <w:r w:rsidRPr="006B2844">
        <w:rPr>
          <w:snapToGrid w:val="0"/>
          <w:lang w:val="fr-FR"/>
        </w:rPr>
        <w:tab/>
        <w:t>OPTIONAL,</w:t>
      </w:r>
    </w:p>
    <w:p w14:paraId="6012D53C"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t>ProtocolExtensionContainer { { SLDRBs-FailedToBeSetup-ItemExtIEs } }</w:t>
      </w:r>
      <w:r w:rsidRPr="006B2844">
        <w:rPr>
          <w:snapToGrid w:val="0"/>
          <w:lang w:val="fr-FR"/>
        </w:rPr>
        <w:tab/>
      </w:r>
      <w:r w:rsidRPr="006B2844">
        <w:rPr>
          <w:snapToGrid w:val="0"/>
          <w:lang w:val="fr-FR"/>
        </w:rPr>
        <w:tab/>
        <w:t>OPTIONAL</w:t>
      </w:r>
    </w:p>
    <w:p w14:paraId="4D8B47C5" w14:textId="77777777" w:rsidR="00B12253" w:rsidRPr="006A7576" w:rsidRDefault="00B12253" w:rsidP="00B12253">
      <w:pPr>
        <w:pStyle w:val="PL"/>
        <w:rPr>
          <w:snapToGrid w:val="0"/>
        </w:rPr>
      </w:pPr>
      <w:r w:rsidRPr="006A7576">
        <w:rPr>
          <w:snapToGrid w:val="0"/>
        </w:rPr>
        <w:t>}</w:t>
      </w:r>
    </w:p>
    <w:p w14:paraId="734D3CC3" w14:textId="77777777" w:rsidR="00B12253" w:rsidRPr="006A7576" w:rsidRDefault="00B12253" w:rsidP="00B12253">
      <w:pPr>
        <w:pStyle w:val="PL"/>
        <w:rPr>
          <w:snapToGrid w:val="0"/>
        </w:rPr>
      </w:pPr>
    </w:p>
    <w:p w14:paraId="7520E9C4" w14:textId="77777777" w:rsidR="00B12253" w:rsidRPr="006A7576" w:rsidRDefault="00B12253" w:rsidP="00B12253">
      <w:pPr>
        <w:pStyle w:val="PL"/>
        <w:rPr>
          <w:snapToGrid w:val="0"/>
        </w:rPr>
      </w:pPr>
      <w:r w:rsidRPr="006A7576">
        <w:rPr>
          <w:snapToGrid w:val="0"/>
        </w:rPr>
        <w:t xml:space="preserve">SLDRBs-FailedToBeSetup-ItemExtIEs </w:t>
      </w:r>
      <w:r w:rsidRPr="006A7576">
        <w:rPr>
          <w:snapToGrid w:val="0"/>
        </w:rPr>
        <w:tab/>
        <w:t>F1AP-PROTOCOL-EXTENSION ::= {</w:t>
      </w:r>
    </w:p>
    <w:p w14:paraId="0AB4F7D2" w14:textId="77777777" w:rsidR="00B12253" w:rsidRPr="006A7576" w:rsidRDefault="00B12253" w:rsidP="00B12253">
      <w:pPr>
        <w:pStyle w:val="PL"/>
        <w:rPr>
          <w:snapToGrid w:val="0"/>
        </w:rPr>
      </w:pPr>
      <w:r w:rsidRPr="006A7576">
        <w:rPr>
          <w:snapToGrid w:val="0"/>
        </w:rPr>
        <w:tab/>
        <w:t>...</w:t>
      </w:r>
    </w:p>
    <w:p w14:paraId="5B93F141" w14:textId="77777777" w:rsidR="00B12253" w:rsidRPr="006A7576" w:rsidRDefault="00B12253" w:rsidP="00B12253">
      <w:pPr>
        <w:pStyle w:val="PL"/>
        <w:rPr>
          <w:snapToGrid w:val="0"/>
        </w:rPr>
      </w:pPr>
      <w:r w:rsidRPr="006A7576">
        <w:rPr>
          <w:snapToGrid w:val="0"/>
        </w:rPr>
        <w:t>}</w:t>
      </w:r>
    </w:p>
    <w:p w14:paraId="559B2CC5" w14:textId="77777777" w:rsidR="00B12253" w:rsidRPr="006A7576" w:rsidRDefault="00B12253" w:rsidP="00B12253">
      <w:pPr>
        <w:pStyle w:val="PL"/>
        <w:rPr>
          <w:snapToGrid w:val="0"/>
        </w:rPr>
      </w:pPr>
    </w:p>
    <w:p w14:paraId="3D115975" w14:textId="77777777" w:rsidR="00B12253" w:rsidRPr="006A7576" w:rsidRDefault="00B12253" w:rsidP="00B12253">
      <w:pPr>
        <w:pStyle w:val="PL"/>
        <w:rPr>
          <w:snapToGrid w:val="0"/>
        </w:rPr>
      </w:pPr>
      <w:r w:rsidRPr="006A7576">
        <w:rPr>
          <w:snapToGrid w:val="0"/>
        </w:rPr>
        <w:t>SLDRBs-FailedToBeSetupMod-Item</w:t>
      </w:r>
      <w:r w:rsidRPr="006A7576">
        <w:rPr>
          <w:snapToGrid w:val="0"/>
        </w:rPr>
        <w:tab/>
        <w:t>::= SEQUENCE {</w:t>
      </w:r>
    </w:p>
    <w:p w14:paraId="5DA1B9D0"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Pr>
          <w:snapToGrid w:val="0"/>
        </w:rPr>
        <w:tab/>
      </w:r>
      <w:r w:rsidRPr="006A7576">
        <w:rPr>
          <w:snapToGrid w:val="0"/>
        </w:rPr>
        <w:t>SLDRBID</w:t>
      </w:r>
      <w:r w:rsidRPr="006A7576">
        <w:rPr>
          <w:snapToGrid w:val="0"/>
        </w:rPr>
        <w:tab/>
        <w:t>,</w:t>
      </w:r>
    </w:p>
    <w:p w14:paraId="20625860" w14:textId="77777777" w:rsidR="00B12253" w:rsidRPr="006B2844" w:rsidRDefault="00B12253" w:rsidP="00B12253">
      <w:pPr>
        <w:pStyle w:val="PL"/>
        <w:rPr>
          <w:snapToGrid w:val="0"/>
          <w:lang w:val="fr-FR"/>
        </w:rPr>
      </w:pPr>
      <w:r w:rsidRPr="006A7576">
        <w:rPr>
          <w:snapToGrid w:val="0"/>
        </w:rPr>
        <w:tab/>
      </w:r>
      <w:r w:rsidRPr="006B2844">
        <w:rPr>
          <w:snapToGrid w:val="0"/>
          <w:lang w:val="fr-FR"/>
        </w:rPr>
        <w:t>cause</w:t>
      </w:r>
      <w:r w:rsidRPr="006B2844">
        <w:rPr>
          <w:snapToGrid w:val="0"/>
          <w:lang w:val="fr-FR"/>
        </w:rPr>
        <w:tab/>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77E51F5B"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t>ProtocolExtensionContainer { { SLDRBs-FailedToBeSetupMod-ItemExtIEs } }</w:t>
      </w:r>
      <w:r w:rsidRPr="006B2844">
        <w:rPr>
          <w:snapToGrid w:val="0"/>
          <w:lang w:val="fr-FR"/>
        </w:rPr>
        <w:tab/>
        <w:t>OPTIONAL</w:t>
      </w:r>
    </w:p>
    <w:p w14:paraId="2BF0E703" w14:textId="77777777" w:rsidR="00B12253" w:rsidRPr="006A7576" w:rsidRDefault="00B12253" w:rsidP="00B12253">
      <w:pPr>
        <w:pStyle w:val="PL"/>
        <w:rPr>
          <w:snapToGrid w:val="0"/>
        </w:rPr>
      </w:pPr>
      <w:r w:rsidRPr="006A7576">
        <w:rPr>
          <w:snapToGrid w:val="0"/>
        </w:rPr>
        <w:t>}</w:t>
      </w:r>
    </w:p>
    <w:p w14:paraId="53DB28CB" w14:textId="77777777" w:rsidR="00B12253" w:rsidRPr="006A7576" w:rsidRDefault="00B12253" w:rsidP="00B12253">
      <w:pPr>
        <w:pStyle w:val="PL"/>
        <w:rPr>
          <w:snapToGrid w:val="0"/>
        </w:rPr>
      </w:pPr>
    </w:p>
    <w:p w14:paraId="19B8D142" w14:textId="77777777" w:rsidR="00B12253" w:rsidRPr="006A7576" w:rsidRDefault="00B12253" w:rsidP="00B12253">
      <w:pPr>
        <w:pStyle w:val="PL"/>
        <w:rPr>
          <w:snapToGrid w:val="0"/>
        </w:rPr>
      </w:pPr>
      <w:r w:rsidRPr="006A7576">
        <w:rPr>
          <w:snapToGrid w:val="0"/>
        </w:rPr>
        <w:t xml:space="preserve">SLDRBs-FailedToBeSetupMod-ItemExtIEs </w:t>
      </w:r>
      <w:r w:rsidRPr="006A7576">
        <w:rPr>
          <w:snapToGrid w:val="0"/>
        </w:rPr>
        <w:tab/>
        <w:t>F1AP-PROTOCOL-EXTENSION ::= {</w:t>
      </w:r>
    </w:p>
    <w:p w14:paraId="62409ED3" w14:textId="77777777" w:rsidR="00B12253" w:rsidRPr="006A7576" w:rsidRDefault="00B12253" w:rsidP="00B12253">
      <w:pPr>
        <w:pStyle w:val="PL"/>
        <w:rPr>
          <w:snapToGrid w:val="0"/>
        </w:rPr>
      </w:pPr>
      <w:r w:rsidRPr="006A7576">
        <w:rPr>
          <w:snapToGrid w:val="0"/>
        </w:rPr>
        <w:tab/>
        <w:t>...</w:t>
      </w:r>
    </w:p>
    <w:p w14:paraId="6419FA4A" w14:textId="77777777" w:rsidR="00B12253" w:rsidRPr="006A7576" w:rsidRDefault="00B12253" w:rsidP="00B12253">
      <w:pPr>
        <w:pStyle w:val="PL"/>
        <w:rPr>
          <w:snapToGrid w:val="0"/>
        </w:rPr>
      </w:pPr>
      <w:r w:rsidRPr="006A7576">
        <w:rPr>
          <w:snapToGrid w:val="0"/>
        </w:rPr>
        <w:t>}</w:t>
      </w:r>
    </w:p>
    <w:p w14:paraId="53A3C977" w14:textId="77777777" w:rsidR="00B12253" w:rsidRPr="006A7576" w:rsidRDefault="00B12253" w:rsidP="00B12253">
      <w:pPr>
        <w:pStyle w:val="PL"/>
        <w:rPr>
          <w:snapToGrid w:val="0"/>
        </w:rPr>
      </w:pPr>
    </w:p>
    <w:p w14:paraId="4D74B93D" w14:textId="77777777" w:rsidR="00B12253" w:rsidRPr="006A7576" w:rsidRDefault="00B12253" w:rsidP="00B12253">
      <w:pPr>
        <w:pStyle w:val="PL"/>
        <w:rPr>
          <w:snapToGrid w:val="0"/>
        </w:rPr>
      </w:pPr>
      <w:r w:rsidRPr="006A7576">
        <w:rPr>
          <w:snapToGrid w:val="0"/>
        </w:rPr>
        <w:t>SLDRBs-Modified-Item</w:t>
      </w:r>
      <w:r w:rsidRPr="006A7576">
        <w:rPr>
          <w:snapToGrid w:val="0"/>
        </w:rPr>
        <w:tab/>
        <w:t>::= SEQUENCE {</w:t>
      </w:r>
    </w:p>
    <w:p w14:paraId="11F33F4A"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3BCFC377" w14:textId="77777777" w:rsidR="00B12253" w:rsidRPr="006B2844" w:rsidRDefault="00B12253" w:rsidP="00B12253">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SLDRBs-Modified-ItemExtIEs } }</w:t>
      </w:r>
      <w:r w:rsidRPr="006B2844">
        <w:rPr>
          <w:snapToGrid w:val="0"/>
          <w:lang w:val="fr-FR"/>
        </w:rPr>
        <w:tab/>
        <w:t>OPTIONAL</w:t>
      </w:r>
    </w:p>
    <w:p w14:paraId="2C8A6DF2" w14:textId="77777777" w:rsidR="00B12253" w:rsidRPr="006A7576" w:rsidRDefault="00B12253" w:rsidP="00B12253">
      <w:pPr>
        <w:pStyle w:val="PL"/>
        <w:rPr>
          <w:snapToGrid w:val="0"/>
        </w:rPr>
      </w:pPr>
      <w:r w:rsidRPr="006A7576">
        <w:rPr>
          <w:snapToGrid w:val="0"/>
        </w:rPr>
        <w:t>}</w:t>
      </w:r>
    </w:p>
    <w:p w14:paraId="55A89BDA" w14:textId="77777777" w:rsidR="00B12253" w:rsidRPr="006A7576" w:rsidRDefault="00B12253" w:rsidP="00B12253">
      <w:pPr>
        <w:pStyle w:val="PL"/>
        <w:rPr>
          <w:snapToGrid w:val="0"/>
        </w:rPr>
      </w:pPr>
    </w:p>
    <w:p w14:paraId="406FEA37" w14:textId="77777777" w:rsidR="00B12253" w:rsidRPr="006A7576" w:rsidRDefault="00B12253" w:rsidP="00B12253">
      <w:pPr>
        <w:pStyle w:val="PL"/>
        <w:rPr>
          <w:snapToGrid w:val="0"/>
        </w:rPr>
      </w:pPr>
      <w:r w:rsidRPr="006A7576">
        <w:rPr>
          <w:snapToGrid w:val="0"/>
        </w:rPr>
        <w:t xml:space="preserve">SLDRBs-Modified-ItemExtIEs </w:t>
      </w:r>
      <w:r w:rsidRPr="006A7576">
        <w:rPr>
          <w:snapToGrid w:val="0"/>
        </w:rPr>
        <w:tab/>
        <w:t>F1AP-PROTOCOL-EXTENSION ::= {</w:t>
      </w:r>
    </w:p>
    <w:p w14:paraId="207908AA" w14:textId="77777777" w:rsidR="00B12253" w:rsidRPr="006A7576" w:rsidRDefault="00B12253" w:rsidP="00B12253">
      <w:pPr>
        <w:pStyle w:val="PL"/>
        <w:rPr>
          <w:snapToGrid w:val="0"/>
        </w:rPr>
      </w:pPr>
      <w:r w:rsidRPr="006A7576">
        <w:rPr>
          <w:snapToGrid w:val="0"/>
        </w:rPr>
        <w:tab/>
        <w:t>...</w:t>
      </w:r>
    </w:p>
    <w:p w14:paraId="5E4E1C93" w14:textId="77777777" w:rsidR="00B12253" w:rsidRPr="006A7576" w:rsidRDefault="00B12253" w:rsidP="00B12253">
      <w:pPr>
        <w:pStyle w:val="PL"/>
        <w:rPr>
          <w:snapToGrid w:val="0"/>
        </w:rPr>
      </w:pPr>
      <w:r w:rsidRPr="006A7576">
        <w:rPr>
          <w:snapToGrid w:val="0"/>
        </w:rPr>
        <w:t>}</w:t>
      </w:r>
    </w:p>
    <w:p w14:paraId="75AB23CB" w14:textId="77777777" w:rsidR="00B12253" w:rsidRPr="006A7576" w:rsidRDefault="00B12253" w:rsidP="00B12253">
      <w:pPr>
        <w:pStyle w:val="PL"/>
        <w:rPr>
          <w:snapToGrid w:val="0"/>
        </w:rPr>
      </w:pPr>
    </w:p>
    <w:p w14:paraId="41890E45" w14:textId="77777777" w:rsidR="00B12253" w:rsidRPr="006A7576" w:rsidRDefault="00B12253" w:rsidP="00B12253">
      <w:pPr>
        <w:pStyle w:val="PL"/>
        <w:rPr>
          <w:snapToGrid w:val="0"/>
        </w:rPr>
      </w:pPr>
      <w:r w:rsidRPr="006A7576">
        <w:rPr>
          <w:snapToGrid w:val="0"/>
        </w:rPr>
        <w:t>SLDRBs-ModifiedConf-Item</w:t>
      </w:r>
      <w:r w:rsidRPr="006A7576">
        <w:rPr>
          <w:snapToGrid w:val="0"/>
        </w:rPr>
        <w:tab/>
        <w:t>::= SEQUENCE {</w:t>
      </w:r>
    </w:p>
    <w:p w14:paraId="41F539B8"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77B41AB6" w14:textId="77777777" w:rsidR="00B12253" w:rsidRPr="006A7576" w:rsidRDefault="00B12253" w:rsidP="00B12253">
      <w:pPr>
        <w:pStyle w:val="PL"/>
        <w:rPr>
          <w:snapToGrid w:val="0"/>
        </w:rPr>
      </w:pPr>
      <w:r w:rsidRPr="006A7576">
        <w:rPr>
          <w:snapToGrid w:val="0"/>
        </w:rPr>
        <w:tab/>
        <w:t>iE-Extensions</w:t>
      </w:r>
      <w:r w:rsidRPr="006A7576">
        <w:rPr>
          <w:snapToGrid w:val="0"/>
        </w:rPr>
        <w:tab/>
        <w:t>ProtocolExtensionContainer { { SLDRBs-ModifiedConf-ItemExtIEs } }</w:t>
      </w:r>
      <w:r w:rsidRPr="006A7576">
        <w:rPr>
          <w:snapToGrid w:val="0"/>
        </w:rPr>
        <w:tab/>
        <w:t>OPTIONAL</w:t>
      </w:r>
    </w:p>
    <w:p w14:paraId="5371B446" w14:textId="77777777" w:rsidR="00B12253" w:rsidRPr="006A7576" w:rsidRDefault="00B12253" w:rsidP="00B12253">
      <w:pPr>
        <w:pStyle w:val="PL"/>
        <w:rPr>
          <w:snapToGrid w:val="0"/>
        </w:rPr>
      </w:pPr>
      <w:r w:rsidRPr="006A7576">
        <w:rPr>
          <w:snapToGrid w:val="0"/>
        </w:rPr>
        <w:t>}</w:t>
      </w:r>
    </w:p>
    <w:p w14:paraId="4C1DBA85" w14:textId="77777777" w:rsidR="00B12253" w:rsidRPr="006A7576" w:rsidRDefault="00B12253" w:rsidP="00B12253">
      <w:pPr>
        <w:pStyle w:val="PL"/>
        <w:rPr>
          <w:snapToGrid w:val="0"/>
        </w:rPr>
      </w:pPr>
    </w:p>
    <w:p w14:paraId="2B895908" w14:textId="77777777" w:rsidR="00B12253" w:rsidRPr="006A7576" w:rsidRDefault="00B12253" w:rsidP="00B12253">
      <w:pPr>
        <w:pStyle w:val="PL"/>
        <w:rPr>
          <w:snapToGrid w:val="0"/>
        </w:rPr>
      </w:pPr>
      <w:r w:rsidRPr="006A7576">
        <w:rPr>
          <w:snapToGrid w:val="0"/>
        </w:rPr>
        <w:t xml:space="preserve">SLDRBs-ModifiedConf-ItemExtIEs </w:t>
      </w:r>
      <w:r w:rsidRPr="006A7576">
        <w:rPr>
          <w:snapToGrid w:val="0"/>
        </w:rPr>
        <w:tab/>
        <w:t>F1AP-PROTOCOL-EXTENSION ::= {</w:t>
      </w:r>
    </w:p>
    <w:p w14:paraId="4F296424" w14:textId="77777777" w:rsidR="00B12253" w:rsidRPr="006A7576" w:rsidRDefault="00B12253" w:rsidP="00B12253">
      <w:pPr>
        <w:pStyle w:val="PL"/>
        <w:rPr>
          <w:snapToGrid w:val="0"/>
        </w:rPr>
      </w:pPr>
      <w:r w:rsidRPr="006A7576">
        <w:rPr>
          <w:snapToGrid w:val="0"/>
        </w:rPr>
        <w:tab/>
        <w:t>...</w:t>
      </w:r>
    </w:p>
    <w:p w14:paraId="01F3A9ED" w14:textId="77777777" w:rsidR="00B12253" w:rsidRPr="006A7576" w:rsidRDefault="00B12253" w:rsidP="00B12253">
      <w:pPr>
        <w:pStyle w:val="PL"/>
        <w:rPr>
          <w:snapToGrid w:val="0"/>
        </w:rPr>
      </w:pPr>
      <w:r w:rsidRPr="006A7576">
        <w:rPr>
          <w:snapToGrid w:val="0"/>
        </w:rPr>
        <w:t>}</w:t>
      </w:r>
    </w:p>
    <w:p w14:paraId="7BCA8B56" w14:textId="77777777" w:rsidR="00B12253" w:rsidRPr="006A7576" w:rsidRDefault="00B12253" w:rsidP="00B12253">
      <w:pPr>
        <w:pStyle w:val="PL"/>
        <w:rPr>
          <w:snapToGrid w:val="0"/>
        </w:rPr>
      </w:pPr>
    </w:p>
    <w:p w14:paraId="245062D3" w14:textId="77777777" w:rsidR="00B12253" w:rsidRPr="006A7576" w:rsidRDefault="00B12253" w:rsidP="00B12253">
      <w:pPr>
        <w:pStyle w:val="PL"/>
        <w:rPr>
          <w:snapToGrid w:val="0"/>
        </w:rPr>
      </w:pPr>
      <w:r w:rsidRPr="006A7576">
        <w:rPr>
          <w:snapToGrid w:val="0"/>
        </w:rPr>
        <w:t>SLDRBs-Required-ToBeModified-Item</w:t>
      </w:r>
      <w:r w:rsidRPr="006A7576">
        <w:rPr>
          <w:snapToGrid w:val="0"/>
        </w:rPr>
        <w:tab/>
        <w:t>::= SEQUENCE {</w:t>
      </w:r>
    </w:p>
    <w:p w14:paraId="3AEBF75E"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97DAC44" w14:textId="77777777" w:rsidR="00B12253" w:rsidRPr="006A7576" w:rsidRDefault="00B12253" w:rsidP="00B12253">
      <w:pPr>
        <w:pStyle w:val="PL"/>
        <w:rPr>
          <w:snapToGrid w:val="0"/>
        </w:rPr>
      </w:pPr>
      <w:r w:rsidRPr="006A7576">
        <w:rPr>
          <w:snapToGrid w:val="0"/>
        </w:rPr>
        <w:tab/>
        <w:t>iE-Extensions</w:t>
      </w:r>
      <w:r w:rsidRPr="006A7576">
        <w:rPr>
          <w:snapToGrid w:val="0"/>
        </w:rPr>
        <w:tab/>
        <w:t>ProtocolExtensionContainer { { SLDRBs-Required-ToBeModified-ItemExtIEs } }</w:t>
      </w:r>
      <w:r w:rsidRPr="006A7576">
        <w:rPr>
          <w:snapToGrid w:val="0"/>
        </w:rPr>
        <w:tab/>
        <w:t>OPTIONAL</w:t>
      </w:r>
    </w:p>
    <w:p w14:paraId="35465B62" w14:textId="77777777" w:rsidR="00B12253" w:rsidRPr="006A7576" w:rsidRDefault="00B12253" w:rsidP="00B12253">
      <w:pPr>
        <w:pStyle w:val="PL"/>
        <w:rPr>
          <w:snapToGrid w:val="0"/>
        </w:rPr>
      </w:pPr>
      <w:r w:rsidRPr="006A7576">
        <w:rPr>
          <w:snapToGrid w:val="0"/>
        </w:rPr>
        <w:t>}</w:t>
      </w:r>
    </w:p>
    <w:p w14:paraId="672C9EA8" w14:textId="77777777" w:rsidR="00B12253" w:rsidRPr="006A7576" w:rsidRDefault="00B12253" w:rsidP="00B12253">
      <w:pPr>
        <w:pStyle w:val="PL"/>
        <w:rPr>
          <w:snapToGrid w:val="0"/>
        </w:rPr>
      </w:pPr>
    </w:p>
    <w:p w14:paraId="35CF8DFD" w14:textId="77777777" w:rsidR="00B12253" w:rsidRPr="006A7576" w:rsidRDefault="00B12253" w:rsidP="00B12253">
      <w:pPr>
        <w:pStyle w:val="PL"/>
        <w:rPr>
          <w:snapToGrid w:val="0"/>
        </w:rPr>
      </w:pPr>
      <w:r w:rsidRPr="006A7576">
        <w:rPr>
          <w:snapToGrid w:val="0"/>
        </w:rPr>
        <w:t xml:space="preserve">SLDRBs-Required-ToBeModified-ItemExtIEs </w:t>
      </w:r>
      <w:r w:rsidRPr="006A7576">
        <w:rPr>
          <w:snapToGrid w:val="0"/>
        </w:rPr>
        <w:tab/>
        <w:t>F1AP-PROTOCOL-EXTENSION ::= {</w:t>
      </w:r>
    </w:p>
    <w:p w14:paraId="7686FF85" w14:textId="77777777" w:rsidR="00B12253" w:rsidRPr="006A7576" w:rsidRDefault="00B12253" w:rsidP="00B12253">
      <w:pPr>
        <w:pStyle w:val="PL"/>
        <w:rPr>
          <w:snapToGrid w:val="0"/>
        </w:rPr>
      </w:pPr>
      <w:r w:rsidRPr="006A7576">
        <w:rPr>
          <w:snapToGrid w:val="0"/>
        </w:rPr>
        <w:tab/>
        <w:t>...</w:t>
      </w:r>
    </w:p>
    <w:p w14:paraId="34057EA3" w14:textId="77777777" w:rsidR="00B12253" w:rsidRPr="006A7576" w:rsidRDefault="00B12253" w:rsidP="00B12253">
      <w:pPr>
        <w:pStyle w:val="PL"/>
        <w:rPr>
          <w:snapToGrid w:val="0"/>
        </w:rPr>
      </w:pPr>
      <w:r w:rsidRPr="006A7576">
        <w:rPr>
          <w:snapToGrid w:val="0"/>
        </w:rPr>
        <w:t>}</w:t>
      </w:r>
    </w:p>
    <w:p w14:paraId="51D80DA7" w14:textId="77777777" w:rsidR="00B12253" w:rsidRPr="006A7576" w:rsidRDefault="00B12253" w:rsidP="00B12253">
      <w:pPr>
        <w:pStyle w:val="PL"/>
        <w:rPr>
          <w:snapToGrid w:val="0"/>
        </w:rPr>
      </w:pPr>
    </w:p>
    <w:p w14:paraId="6890A2B9" w14:textId="77777777" w:rsidR="00B12253" w:rsidRPr="006A7576" w:rsidRDefault="00B12253" w:rsidP="00B12253">
      <w:pPr>
        <w:pStyle w:val="PL"/>
        <w:rPr>
          <w:snapToGrid w:val="0"/>
        </w:rPr>
      </w:pPr>
      <w:r w:rsidRPr="006A7576">
        <w:rPr>
          <w:snapToGrid w:val="0"/>
        </w:rPr>
        <w:t>SLDRBs-Required-ToBeReleased-Item</w:t>
      </w:r>
      <w:r w:rsidRPr="006A7576">
        <w:rPr>
          <w:snapToGrid w:val="0"/>
        </w:rPr>
        <w:tab/>
        <w:t>::= SEQUENCE {</w:t>
      </w:r>
    </w:p>
    <w:p w14:paraId="0FBF71FF"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t>SLDRBID,</w:t>
      </w:r>
    </w:p>
    <w:p w14:paraId="3E84EE7F" w14:textId="77777777" w:rsidR="00B12253" w:rsidRPr="006A7576" w:rsidRDefault="00B12253" w:rsidP="00B12253">
      <w:pPr>
        <w:pStyle w:val="PL"/>
        <w:rPr>
          <w:snapToGrid w:val="0"/>
        </w:rPr>
      </w:pPr>
      <w:r w:rsidRPr="006A7576">
        <w:rPr>
          <w:snapToGrid w:val="0"/>
        </w:rPr>
        <w:tab/>
        <w:t>iE-Extensions</w:t>
      </w:r>
      <w:r w:rsidRPr="006A7576">
        <w:rPr>
          <w:snapToGrid w:val="0"/>
        </w:rPr>
        <w:tab/>
        <w:t>ProtocolExtensionContainer { { SLDRBs-Required-ToBeReleased-ItemExtIEs } }</w:t>
      </w:r>
      <w:r w:rsidRPr="006A7576">
        <w:rPr>
          <w:snapToGrid w:val="0"/>
        </w:rPr>
        <w:tab/>
        <w:t>OPTIONAL</w:t>
      </w:r>
    </w:p>
    <w:p w14:paraId="0CBE5415" w14:textId="77777777" w:rsidR="00B12253" w:rsidRPr="006A7576" w:rsidRDefault="00B12253" w:rsidP="00B12253">
      <w:pPr>
        <w:pStyle w:val="PL"/>
        <w:rPr>
          <w:snapToGrid w:val="0"/>
        </w:rPr>
      </w:pPr>
      <w:r w:rsidRPr="006A7576">
        <w:rPr>
          <w:snapToGrid w:val="0"/>
        </w:rPr>
        <w:t>}</w:t>
      </w:r>
    </w:p>
    <w:p w14:paraId="7CAC6A37" w14:textId="77777777" w:rsidR="00B12253" w:rsidRPr="006A7576" w:rsidRDefault="00B12253" w:rsidP="00B12253">
      <w:pPr>
        <w:pStyle w:val="PL"/>
        <w:rPr>
          <w:snapToGrid w:val="0"/>
        </w:rPr>
      </w:pPr>
    </w:p>
    <w:p w14:paraId="7D73AFD8" w14:textId="77777777" w:rsidR="00B12253" w:rsidRPr="006A7576" w:rsidRDefault="00B12253" w:rsidP="00B12253">
      <w:pPr>
        <w:pStyle w:val="PL"/>
        <w:rPr>
          <w:snapToGrid w:val="0"/>
        </w:rPr>
      </w:pPr>
      <w:r w:rsidRPr="006A7576">
        <w:rPr>
          <w:snapToGrid w:val="0"/>
        </w:rPr>
        <w:t xml:space="preserve">SLDRBs-Required-ToBeReleased-ItemExtIEs </w:t>
      </w:r>
      <w:r w:rsidRPr="006A7576">
        <w:rPr>
          <w:snapToGrid w:val="0"/>
        </w:rPr>
        <w:tab/>
        <w:t>F1AP-PROTOCOL-EXTENSION ::= {</w:t>
      </w:r>
    </w:p>
    <w:p w14:paraId="5A2DF903" w14:textId="77777777" w:rsidR="00B12253" w:rsidRPr="006A7576" w:rsidRDefault="00B12253" w:rsidP="00B12253">
      <w:pPr>
        <w:pStyle w:val="PL"/>
        <w:rPr>
          <w:snapToGrid w:val="0"/>
        </w:rPr>
      </w:pPr>
      <w:r w:rsidRPr="006A7576">
        <w:rPr>
          <w:snapToGrid w:val="0"/>
        </w:rPr>
        <w:tab/>
        <w:t>...</w:t>
      </w:r>
    </w:p>
    <w:p w14:paraId="30B6D88F" w14:textId="77777777" w:rsidR="00B12253" w:rsidRPr="006A7576" w:rsidRDefault="00B12253" w:rsidP="00B12253">
      <w:pPr>
        <w:pStyle w:val="PL"/>
        <w:rPr>
          <w:snapToGrid w:val="0"/>
        </w:rPr>
      </w:pPr>
      <w:r w:rsidRPr="006A7576">
        <w:rPr>
          <w:snapToGrid w:val="0"/>
        </w:rPr>
        <w:t>}</w:t>
      </w:r>
    </w:p>
    <w:p w14:paraId="719EB213" w14:textId="77777777" w:rsidR="00B12253" w:rsidRPr="006A7576" w:rsidRDefault="00B12253" w:rsidP="00B12253">
      <w:pPr>
        <w:pStyle w:val="PL"/>
        <w:rPr>
          <w:snapToGrid w:val="0"/>
        </w:rPr>
      </w:pPr>
    </w:p>
    <w:p w14:paraId="702271B8" w14:textId="77777777" w:rsidR="00B12253" w:rsidRPr="006A7576" w:rsidRDefault="00B12253" w:rsidP="00B12253">
      <w:pPr>
        <w:pStyle w:val="PL"/>
        <w:rPr>
          <w:snapToGrid w:val="0"/>
        </w:rPr>
      </w:pPr>
      <w:r w:rsidRPr="006A7576">
        <w:rPr>
          <w:snapToGrid w:val="0"/>
        </w:rPr>
        <w:t>SLDRBs-Setup-Item ::= SEQUENCE {</w:t>
      </w:r>
    </w:p>
    <w:p w14:paraId="7471928E"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44105563" w14:textId="77777777" w:rsidR="00B12253" w:rsidRPr="006B2844" w:rsidRDefault="00B12253" w:rsidP="00B12253">
      <w:pPr>
        <w:pStyle w:val="PL"/>
        <w:rPr>
          <w:snapToGrid w:val="0"/>
          <w:lang w:val="fr-FR"/>
        </w:rPr>
      </w:pPr>
      <w:r w:rsidRPr="006A7576">
        <w:rPr>
          <w:snapToGrid w:val="0"/>
        </w:rPr>
        <w:tab/>
      </w:r>
      <w:r w:rsidRPr="006B2844">
        <w:rPr>
          <w:snapToGrid w:val="0"/>
          <w:lang w:val="fr-FR"/>
        </w:rPr>
        <w:t>iE-Extensions</w:t>
      </w:r>
      <w:r w:rsidRPr="006B2844">
        <w:rPr>
          <w:snapToGrid w:val="0"/>
          <w:lang w:val="fr-FR"/>
        </w:rPr>
        <w:tab/>
        <w:t>ProtocolExtensionContainer { { SLDRBs-Setup-ItemExtIEs } }</w:t>
      </w:r>
      <w:r w:rsidRPr="006B2844">
        <w:rPr>
          <w:snapToGrid w:val="0"/>
          <w:lang w:val="fr-FR"/>
        </w:rPr>
        <w:tab/>
        <w:t>OPTIONAL</w:t>
      </w:r>
    </w:p>
    <w:p w14:paraId="41A87DEC" w14:textId="77777777" w:rsidR="00B12253" w:rsidRPr="006A7576" w:rsidRDefault="00B12253" w:rsidP="00B12253">
      <w:pPr>
        <w:pStyle w:val="PL"/>
        <w:rPr>
          <w:snapToGrid w:val="0"/>
        </w:rPr>
      </w:pPr>
      <w:r w:rsidRPr="006A7576">
        <w:rPr>
          <w:snapToGrid w:val="0"/>
        </w:rPr>
        <w:t>}</w:t>
      </w:r>
    </w:p>
    <w:p w14:paraId="77F3A118" w14:textId="77777777" w:rsidR="00B12253" w:rsidRPr="006A7576" w:rsidRDefault="00B12253" w:rsidP="00B12253">
      <w:pPr>
        <w:pStyle w:val="PL"/>
        <w:rPr>
          <w:snapToGrid w:val="0"/>
        </w:rPr>
      </w:pPr>
    </w:p>
    <w:p w14:paraId="5878182B" w14:textId="77777777" w:rsidR="00B12253" w:rsidRPr="006A7576" w:rsidRDefault="00B12253" w:rsidP="00B12253">
      <w:pPr>
        <w:pStyle w:val="PL"/>
        <w:rPr>
          <w:snapToGrid w:val="0"/>
        </w:rPr>
      </w:pPr>
      <w:r w:rsidRPr="006A7576">
        <w:rPr>
          <w:snapToGrid w:val="0"/>
        </w:rPr>
        <w:t xml:space="preserve">SLDRBs-Setup-ItemExtIEs </w:t>
      </w:r>
      <w:r w:rsidRPr="006A7576">
        <w:rPr>
          <w:snapToGrid w:val="0"/>
        </w:rPr>
        <w:tab/>
        <w:t>F1AP-PROTOCOL-EXTENSION ::= {</w:t>
      </w:r>
    </w:p>
    <w:p w14:paraId="12440C9B" w14:textId="77777777" w:rsidR="00B12253" w:rsidRPr="006A7576" w:rsidRDefault="00B12253" w:rsidP="00B12253">
      <w:pPr>
        <w:pStyle w:val="PL"/>
        <w:rPr>
          <w:snapToGrid w:val="0"/>
        </w:rPr>
      </w:pPr>
      <w:r w:rsidRPr="006A7576">
        <w:rPr>
          <w:snapToGrid w:val="0"/>
        </w:rPr>
        <w:tab/>
        <w:t>...</w:t>
      </w:r>
    </w:p>
    <w:p w14:paraId="57A447C3" w14:textId="77777777" w:rsidR="00B12253" w:rsidRPr="006A7576" w:rsidRDefault="00B12253" w:rsidP="00B12253">
      <w:pPr>
        <w:pStyle w:val="PL"/>
        <w:rPr>
          <w:snapToGrid w:val="0"/>
        </w:rPr>
      </w:pPr>
      <w:r w:rsidRPr="006A7576">
        <w:rPr>
          <w:snapToGrid w:val="0"/>
        </w:rPr>
        <w:t>}</w:t>
      </w:r>
    </w:p>
    <w:p w14:paraId="5461D92F" w14:textId="77777777" w:rsidR="00B12253" w:rsidRPr="006A7576" w:rsidRDefault="00B12253" w:rsidP="00B12253">
      <w:pPr>
        <w:pStyle w:val="PL"/>
        <w:rPr>
          <w:snapToGrid w:val="0"/>
        </w:rPr>
      </w:pPr>
    </w:p>
    <w:p w14:paraId="48D5B5A4" w14:textId="77777777" w:rsidR="00B12253" w:rsidRPr="006A7576" w:rsidRDefault="00B12253" w:rsidP="00B12253">
      <w:pPr>
        <w:pStyle w:val="PL"/>
        <w:rPr>
          <w:snapToGrid w:val="0"/>
        </w:rPr>
      </w:pPr>
      <w:r w:rsidRPr="006A7576">
        <w:rPr>
          <w:snapToGrid w:val="0"/>
        </w:rPr>
        <w:t>SLDRBs-SetupMod-Item</w:t>
      </w:r>
      <w:r w:rsidRPr="006A7576">
        <w:rPr>
          <w:snapToGrid w:val="0"/>
        </w:rPr>
        <w:tab/>
        <w:t>::= SEQUENCE {</w:t>
      </w:r>
    </w:p>
    <w:p w14:paraId="49A63F0D"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09CDB3D6" w14:textId="77777777" w:rsidR="00B12253" w:rsidRPr="006A7576" w:rsidRDefault="00B12253" w:rsidP="00B12253">
      <w:pPr>
        <w:pStyle w:val="PL"/>
        <w:rPr>
          <w:snapToGrid w:val="0"/>
        </w:rPr>
      </w:pPr>
      <w:r w:rsidRPr="006A7576">
        <w:rPr>
          <w:snapToGrid w:val="0"/>
        </w:rPr>
        <w:tab/>
        <w:t>iE-Extensions</w:t>
      </w:r>
      <w:r w:rsidRPr="006A7576">
        <w:rPr>
          <w:snapToGrid w:val="0"/>
        </w:rPr>
        <w:tab/>
        <w:t>ProtocolExtensionContainer { { SLDRBs-SetupMod-ItemExtIEs } }</w:t>
      </w:r>
      <w:r w:rsidRPr="006A7576">
        <w:rPr>
          <w:snapToGrid w:val="0"/>
        </w:rPr>
        <w:tab/>
        <w:t>OPTIONAL</w:t>
      </w:r>
    </w:p>
    <w:p w14:paraId="3378D19D" w14:textId="77777777" w:rsidR="00B12253" w:rsidRPr="006A7576" w:rsidRDefault="00B12253" w:rsidP="00B12253">
      <w:pPr>
        <w:pStyle w:val="PL"/>
        <w:rPr>
          <w:snapToGrid w:val="0"/>
        </w:rPr>
      </w:pPr>
      <w:r w:rsidRPr="006A7576">
        <w:rPr>
          <w:snapToGrid w:val="0"/>
        </w:rPr>
        <w:t>}</w:t>
      </w:r>
    </w:p>
    <w:p w14:paraId="3D0E48B4" w14:textId="77777777" w:rsidR="00B12253" w:rsidRPr="006A7576" w:rsidRDefault="00B12253" w:rsidP="00B12253">
      <w:pPr>
        <w:pStyle w:val="PL"/>
        <w:rPr>
          <w:snapToGrid w:val="0"/>
        </w:rPr>
      </w:pPr>
    </w:p>
    <w:p w14:paraId="680804F8" w14:textId="77777777" w:rsidR="00B12253" w:rsidRPr="006A7576" w:rsidRDefault="00B12253" w:rsidP="00B12253">
      <w:pPr>
        <w:pStyle w:val="PL"/>
        <w:rPr>
          <w:snapToGrid w:val="0"/>
        </w:rPr>
      </w:pPr>
      <w:r w:rsidRPr="006A7576">
        <w:rPr>
          <w:snapToGrid w:val="0"/>
        </w:rPr>
        <w:t xml:space="preserve">SLDRBs-SetupMod-ItemExtIEs </w:t>
      </w:r>
      <w:r w:rsidRPr="006A7576">
        <w:rPr>
          <w:snapToGrid w:val="0"/>
        </w:rPr>
        <w:tab/>
        <w:t>F1AP-PROTOCOL-EXTENSION ::= {</w:t>
      </w:r>
    </w:p>
    <w:p w14:paraId="16B3874C" w14:textId="77777777" w:rsidR="00B12253" w:rsidRPr="006A7576" w:rsidRDefault="00B12253" w:rsidP="00B12253">
      <w:pPr>
        <w:pStyle w:val="PL"/>
        <w:rPr>
          <w:snapToGrid w:val="0"/>
        </w:rPr>
      </w:pPr>
      <w:r w:rsidRPr="006A7576">
        <w:rPr>
          <w:snapToGrid w:val="0"/>
        </w:rPr>
        <w:tab/>
        <w:t>...</w:t>
      </w:r>
    </w:p>
    <w:p w14:paraId="005A22FD" w14:textId="77777777" w:rsidR="00B12253" w:rsidRPr="006A7576" w:rsidRDefault="00B12253" w:rsidP="00B12253">
      <w:pPr>
        <w:pStyle w:val="PL"/>
        <w:rPr>
          <w:snapToGrid w:val="0"/>
        </w:rPr>
      </w:pPr>
      <w:r w:rsidRPr="006A7576">
        <w:rPr>
          <w:snapToGrid w:val="0"/>
        </w:rPr>
        <w:t>}</w:t>
      </w:r>
    </w:p>
    <w:p w14:paraId="1CFCF61D" w14:textId="77777777" w:rsidR="00B12253" w:rsidRPr="006A7576" w:rsidRDefault="00B12253" w:rsidP="00B12253">
      <w:pPr>
        <w:pStyle w:val="PL"/>
        <w:rPr>
          <w:snapToGrid w:val="0"/>
        </w:rPr>
      </w:pPr>
    </w:p>
    <w:p w14:paraId="2F7A84D7" w14:textId="77777777" w:rsidR="00B12253" w:rsidRPr="006A7576" w:rsidRDefault="00B12253" w:rsidP="00B12253">
      <w:pPr>
        <w:pStyle w:val="PL"/>
        <w:rPr>
          <w:snapToGrid w:val="0"/>
        </w:rPr>
      </w:pPr>
      <w:r w:rsidRPr="006A7576">
        <w:rPr>
          <w:snapToGrid w:val="0"/>
        </w:rPr>
        <w:t>SLDRBs-ToBeModified-Item</w:t>
      </w:r>
      <w:r w:rsidRPr="006A7576">
        <w:rPr>
          <w:snapToGrid w:val="0"/>
        </w:rPr>
        <w:tab/>
        <w:t>::= SEQUENCE {</w:t>
      </w:r>
    </w:p>
    <w:p w14:paraId="0A46E6DA"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5D12FC41" w14:textId="77777777" w:rsidR="00B12253" w:rsidRPr="006B2844" w:rsidRDefault="00B12253" w:rsidP="00B12253">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r w:rsidRPr="006B2844">
        <w:rPr>
          <w:snapToGrid w:val="0"/>
          <w:lang w:val="fr-FR"/>
        </w:rPr>
        <w:tab/>
      </w:r>
      <w:r w:rsidRPr="006B2844">
        <w:rPr>
          <w:snapToGrid w:val="0"/>
          <w:lang w:val="fr-FR"/>
        </w:rPr>
        <w:tab/>
        <w:t>OPTIONAL,</w:t>
      </w:r>
    </w:p>
    <w:p w14:paraId="3C643942" w14:textId="77777777" w:rsidR="00B12253" w:rsidRPr="006B2844" w:rsidRDefault="00B12253" w:rsidP="00B12253">
      <w:pPr>
        <w:pStyle w:val="PL"/>
        <w:rPr>
          <w:snapToGrid w:val="0"/>
          <w:lang w:val="fr-FR"/>
        </w:rPr>
      </w:pPr>
      <w:r w:rsidRPr="006B2844">
        <w:rPr>
          <w:snapToGrid w:val="0"/>
          <w:lang w:val="fr-FR"/>
        </w:rPr>
        <w:lastRenderedPageBreak/>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OPTIONAL,</w:t>
      </w:r>
    </w:p>
    <w:p w14:paraId="6BF5652D" w14:textId="77777777" w:rsidR="00B12253" w:rsidRPr="006D3F33" w:rsidRDefault="00B12253" w:rsidP="00B12253">
      <w:pPr>
        <w:pStyle w:val="PL"/>
        <w:rPr>
          <w:snapToGrid w:val="0"/>
          <w:lang w:val="fr-FR"/>
        </w:rPr>
      </w:pPr>
      <w:r w:rsidRPr="006B2844">
        <w:rPr>
          <w:snapToGrid w:val="0"/>
          <w:lang w:val="fr-FR"/>
        </w:rPr>
        <w:tab/>
      </w:r>
      <w:r w:rsidRPr="006D3F33">
        <w:rPr>
          <w:snapToGrid w:val="0"/>
          <w:lang w:val="fr-FR"/>
        </w:rPr>
        <w:t>iE-Extensions</w:t>
      </w:r>
      <w:r w:rsidRPr="006D3F33">
        <w:rPr>
          <w:snapToGrid w:val="0"/>
          <w:lang w:val="fr-FR"/>
        </w:rPr>
        <w:tab/>
        <w:t>ProtocolExtensionContainer { { SLDRBs-ToBeModified-ItemExtIEs } }</w:t>
      </w:r>
      <w:r w:rsidRPr="006D3F33">
        <w:rPr>
          <w:snapToGrid w:val="0"/>
          <w:lang w:val="fr-FR"/>
        </w:rPr>
        <w:tab/>
        <w:t>OPTIONAL</w:t>
      </w:r>
    </w:p>
    <w:p w14:paraId="40376523" w14:textId="77777777" w:rsidR="00B12253" w:rsidRPr="006D3F33" w:rsidRDefault="00B12253" w:rsidP="00B12253">
      <w:pPr>
        <w:pStyle w:val="PL"/>
        <w:rPr>
          <w:snapToGrid w:val="0"/>
          <w:lang w:val="fr-FR"/>
        </w:rPr>
      </w:pPr>
      <w:r w:rsidRPr="006D3F33">
        <w:rPr>
          <w:snapToGrid w:val="0"/>
          <w:lang w:val="fr-FR"/>
        </w:rPr>
        <w:t>}</w:t>
      </w:r>
    </w:p>
    <w:p w14:paraId="282FB7DF" w14:textId="77777777" w:rsidR="00B12253" w:rsidRPr="006D3F33" w:rsidRDefault="00B12253" w:rsidP="00B12253">
      <w:pPr>
        <w:pStyle w:val="PL"/>
        <w:rPr>
          <w:snapToGrid w:val="0"/>
          <w:lang w:val="fr-FR"/>
        </w:rPr>
      </w:pPr>
    </w:p>
    <w:p w14:paraId="49ADBCC7" w14:textId="77777777" w:rsidR="00B12253" w:rsidRPr="006D3F33" w:rsidRDefault="00B12253" w:rsidP="00B12253">
      <w:pPr>
        <w:pStyle w:val="PL"/>
        <w:rPr>
          <w:snapToGrid w:val="0"/>
          <w:lang w:val="fr-FR"/>
        </w:rPr>
      </w:pPr>
      <w:r w:rsidRPr="006D3F33">
        <w:rPr>
          <w:snapToGrid w:val="0"/>
          <w:lang w:val="fr-FR"/>
        </w:rPr>
        <w:t xml:space="preserve">SLDRBs-ToBeModified-ItemExtIEs </w:t>
      </w:r>
      <w:r w:rsidRPr="006D3F33">
        <w:rPr>
          <w:snapToGrid w:val="0"/>
          <w:lang w:val="fr-FR"/>
        </w:rPr>
        <w:tab/>
        <w:t>F1AP-PROTOCOL-EXTENSION ::= {</w:t>
      </w:r>
    </w:p>
    <w:p w14:paraId="2930052C" w14:textId="77777777" w:rsidR="00B12253" w:rsidRPr="006D3F33" w:rsidRDefault="00B12253" w:rsidP="00B12253">
      <w:pPr>
        <w:pStyle w:val="PL"/>
        <w:rPr>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32432B86" w14:textId="77777777" w:rsidR="00B12253" w:rsidRPr="006A7576" w:rsidRDefault="00B12253" w:rsidP="00B12253">
      <w:pPr>
        <w:pStyle w:val="PL"/>
        <w:rPr>
          <w:snapToGrid w:val="0"/>
        </w:rPr>
      </w:pPr>
      <w:r w:rsidRPr="006D3F33">
        <w:rPr>
          <w:snapToGrid w:val="0"/>
          <w:lang w:val="fr-FR"/>
        </w:rPr>
        <w:tab/>
      </w:r>
      <w:r w:rsidRPr="006A7576">
        <w:rPr>
          <w:snapToGrid w:val="0"/>
        </w:rPr>
        <w:t>...</w:t>
      </w:r>
    </w:p>
    <w:p w14:paraId="55E9728B" w14:textId="77777777" w:rsidR="00B12253" w:rsidRPr="006A7576" w:rsidRDefault="00B12253" w:rsidP="00B12253">
      <w:pPr>
        <w:pStyle w:val="PL"/>
        <w:rPr>
          <w:snapToGrid w:val="0"/>
        </w:rPr>
      </w:pPr>
      <w:r w:rsidRPr="006A7576">
        <w:rPr>
          <w:snapToGrid w:val="0"/>
        </w:rPr>
        <w:t>}</w:t>
      </w:r>
    </w:p>
    <w:p w14:paraId="77DC278B" w14:textId="77777777" w:rsidR="00B12253" w:rsidRPr="006A7576" w:rsidRDefault="00B12253" w:rsidP="00B12253">
      <w:pPr>
        <w:pStyle w:val="PL"/>
        <w:rPr>
          <w:snapToGrid w:val="0"/>
        </w:rPr>
      </w:pPr>
    </w:p>
    <w:p w14:paraId="53E5F2A9" w14:textId="77777777" w:rsidR="00B12253" w:rsidRPr="006A7576" w:rsidRDefault="00B12253" w:rsidP="00B12253">
      <w:pPr>
        <w:pStyle w:val="PL"/>
        <w:rPr>
          <w:snapToGrid w:val="0"/>
        </w:rPr>
      </w:pPr>
      <w:r w:rsidRPr="006A7576">
        <w:rPr>
          <w:snapToGrid w:val="0"/>
        </w:rPr>
        <w:t>SLDRBs-ToBeReleased-Item</w:t>
      </w:r>
      <w:r w:rsidRPr="006A7576">
        <w:rPr>
          <w:snapToGrid w:val="0"/>
        </w:rPr>
        <w:tab/>
        <w:t>::= SEQUENCE {</w:t>
      </w:r>
    </w:p>
    <w:p w14:paraId="379B1E47" w14:textId="77777777" w:rsidR="00B12253" w:rsidRPr="006A7576" w:rsidRDefault="00B12253" w:rsidP="00B12253">
      <w:pPr>
        <w:pStyle w:val="PL"/>
        <w:rPr>
          <w:snapToGrid w:val="0"/>
        </w:rPr>
      </w:pPr>
      <w:r w:rsidRPr="006A7576">
        <w:rPr>
          <w:snapToGrid w:val="0"/>
        </w:rPr>
        <w:tab/>
        <w:t>sLDRBID</w:t>
      </w:r>
      <w:r w:rsidRPr="006A7576">
        <w:rPr>
          <w:snapToGrid w:val="0"/>
        </w:rPr>
        <w:tab/>
      </w:r>
      <w:r>
        <w:rPr>
          <w:snapToGrid w:val="0"/>
        </w:rPr>
        <w:tab/>
      </w:r>
      <w:r>
        <w:rPr>
          <w:snapToGrid w:val="0"/>
        </w:rPr>
        <w:tab/>
      </w:r>
      <w:r w:rsidRPr="006A7576">
        <w:rPr>
          <w:snapToGrid w:val="0"/>
        </w:rPr>
        <w:t>SLDRBID,</w:t>
      </w:r>
    </w:p>
    <w:p w14:paraId="54E55E50" w14:textId="77777777" w:rsidR="00B12253" w:rsidRPr="006A7576" w:rsidRDefault="00B12253" w:rsidP="00B12253">
      <w:pPr>
        <w:pStyle w:val="PL"/>
        <w:rPr>
          <w:snapToGrid w:val="0"/>
        </w:rPr>
      </w:pPr>
      <w:r w:rsidRPr="006A7576">
        <w:rPr>
          <w:snapToGrid w:val="0"/>
        </w:rPr>
        <w:tab/>
        <w:t>iE-Extensions</w:t>
      </w:r>
      <w:r w:rsidRPr="006A7576">
        <w:rPr>
          <w:snapToGrid w:val="0"/>
        </w:rPr>
        <w:tab/>
        <w:t>ProtocolExtensionContainer { { SLDRBs-ToBeReleased-ItemExtIEs } }</w:t>
      </w:r>
      <w:r w:rsidRPr="006A7576">
        <w:rPr>
          <w:snapToGrid w:val="0"/>
        </w:rPr>
        <w:tab/>
        <w:t>OPTIONAL</w:t>
      </w:r>
    </w:p>
    <w:p w14:paraId="7E5FF8B4" w14:textId="77777777" w:rsidR="00B12253" w:rsidRPr="006A7576" w:rsidRDefault="00B12253" w:rsidP="00B12253">
      <w:pPr>
        <w:pStyle w:val="PL"/>
        <w:rPr>
          <w:snapToGrid w:val="0"/>
        </w:rPr>
      </w:pPr>
      <w:r w:rsidRPr="006A7576">
        <w:rPr>
          <w:snapToGrid w:val="0"/>
        </w:rPr>
        <w:t>}</w:t>
      </w:r>
    </w:p>
    <w:p w14:paraId="42D502D5" w14:textId="77777777" w:rsidR="00B12253" w:rsidRPr="006A7576" w:rsidRDefault="00B12253" w:rsidP="00B12253">
      <w:pPr>
        <w:pStyle w:val="PL"/>
        <w:rPr>
          <w:snapToGrid w:val="0"/>
        </w:rPr>
      </w:pPr>
    </w:p>
    <w:p w14:paraId="00DA7F5F" w14:textId="77777777" w:rsidR="00B12253" w:rsidRPr="006A7576" w:rsidRDefault="00B12253" w:rsidP="00B12253">
      <w:pPr>
        <w:pStyle w:val="PL"/>
        <w:rPr>
          <w:snapToGrid w:val="0"/>
        </w:rPr>
      </w:pPr>
      <w:r w:rsidRPr="006A7576">
        <w:rPr>
          <w:snapToGrid w:val="0"/>
        </w:rPr>
        <w:t xml:space="preserve">SLDRBs-ToBeReleased-ItemExtIEs </w:t>
      </w:r>
      <w:r w:rsidRPr="006A7576">
        <w:rPr>
          <w:snapToGrid w:val="0"/>
        </w:rPr>
        <w:tab/>
        <w:t>F1AP-PROTOCOL-EXTENSION ::= {</w:t>
      </w:r>
    </w:p>
    <w:p w14:paraId="595518C1" w14:textId="77777777" w:rsidR="00B12253" w:rsidRPr="006A7576" w:rsidRDefault="00B12253" w:rsidP="00B12253">
      <w:pPr>
        <w:pStyle w:val="PL"/>
        <w:rPr>
          <w:snapToGrid w:val="0"/>
        </w:rPr>
      </w:pPr>
      <w:r w:rsidRPr="006A7576">
        <w:rPr>
          <w:snapToGrid w:val="0"/>
        </w:rPr>
        <w:tab/>
        <w:t>...</w:t>
      </w:r>
    </w:p>
    <w:p w14:paraId="30A39BA0" w14:textId="77777777" w:rsidR="00B12253" w:rsidRPr="006A7576" w:rsidRDefault="00B12253" w:rsidP="00B12253">
      <w:pPr>
        <w:pStyle w:val="PL"/>
        <w:rPr>
          <w:snapToGrid w:val="0"/>
        </w:rPr>
      </w:pPr>
      <w:r w:rsidRPr="006A7576">
        <w:rPr>
          <w:snapToGrid w:val="0"/>
        </w:rPr>
        <w:t>}</w:t>
      </w:r>
    </w:p>
    <w:p w14:paraId="0F962391" w14:textId="77777777" w:rsidR="00B12253" w:rsidRPr="006A7576" w:rsidRDefault="00B12253" w:rsidP="00B12253">
      <w:pPr>
        <w:pStyle w:val="PL"/>
        <w:rPr>
          <w:snapToGrid w:val="0"/>
        </w:rPr>
      </w:pPr>
    </w:p>
    <w:p w14:paraId="0DDF2E5F" w14:textId="77777777" w:rsidR="00B12253" w:rsidRPr="006A7576" w:rsidRDefault="00B12253" w:rsidP="00B12253">
      <w:pPr>
        <w:pStyle w:val="PL"/>
        <w:rPr>
          <w:snapToGrid w:val="0"/>
        </w:rPr>
      </w:pPr>
      <w:r w:rsidRPr="006A7576">
        <w:rPr>
          <w:snapToGrid w:val="0"/>
        </w:rPr>
        <w:t>SLDRBs-ToBeSetup-Item ::= SEQUENCE</w:t>
      </w:r>
      <w:r w:rsidRPr="006A7576">
        <w:rPr>
          <w:snapToGrid w:val="0"/>
        </w:rPr>
        <w:tab/>
        <w:t>{</w:t>
      </w:r>
    </w:p>
    <w:p w14:paraId="4602AAEF"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6F64640B" w14:textId="77777777" w:rsidR="00B12253" w:rsidRPr="006B2844" w:rsidRDefault="00B12253" w:rsidP="00B12253">
      <w:pPr>
        <w:pStyle w:val="PL"/>
        <w:rPr>
          <w:snapToGrid w:val="0"/>
          <w:lang w:val="fr-FR"/>
        </w:rPr>
      </w:pPr>
      <w:r w:rsidRPr="006A7576">
        <w:rPr>
          <w:snapToGrid w:val="0"/>
        </w:rPr>
        <w:tab/>
      </w:r>
      <w:r w:rsidRPr="006B2844">
        <w:rPr>
          <w:snapToGrid w:val="0"/>
          <w:lang w:val="fr-FR"/>
        </w:rPr>
        <w:t>sLDRBInformation</w:t>
      </w:r>
      <w:r w:rsidRPr="006B2844">
        <w:rPr>
          <w:snapToGrid w:val="0"/>
          <w:lang w:val="fr-FR"/>
        </w:rPr>
        <w:tab/>
      </w:r>
      <w:r w:rsidRPr="006B2844">
        <w:rPr>
          <w:snapToGrid w:val="0"/>
          <w:lang w:val="fr-FR"/>
        </w:rPr>
        <w:tab/>
      </w:r>
      <w:r w:rsidRPr="006B2844">
        <w:rPr>
          <w:snapToGrid w:val="0"/>
          <w:lang w:val="fr-FR"/>
        </w:rPr>
        <w:tab/>
        <w:t>SLDRBInformation,</w:t>
      </w:r>
    </w:p>
    <w:p w14:paraId="795EF64D" w14:textId="77777777" w:rsidR="00B12253" w:rsidRPr="006B2844" w:rsidRDefault="00B12253" w:rsidP="00B12253">
      <w:pPr>
        <w:pStyle w:val="PL"/>
        <w:rPr>
          <w:snapToGrid w:val="0"/>
          <w:lang w:val="fr-FR"/>
        </w:rPr>
      </w:pPr>
      <w:r w:rsidRPr="006B2844">
        <w:rPr>
          <w:snapToGrid w:val="0"/>
          <w:lang w:val="fr-FR"/>
        </w:rPr>
        <w:tab/>
        <w:t>rLCMode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RLCMode, </w:t>
      </w:r>
    </w:p>
    <w:p w14:paraId="4B1BCF00" w14:textId="77777777" w:rsidR="00B12253" w:rsidRPr="006B2844" w:rsidRDefault="00B12253" w:rsidP="00B12253">
      <w:pPr>
        <w:pStyle w:val="PL"/>
        <w:rPr>
          <w:snapToGrid w:val="0"/>
          <w:lang w:val="fr-FR"/>
        </w:rPr>
      </w:pPr>
    </w:p>
    <w:p w14:paraId="04E1038D"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t>ProtocolExtensionContainer { { SLDRBs-ToBeSetup-ItemExtIEs } }</w:t>
      </w:r>
      <w:r w:rsidRPr="006B2844">
        <w:rPr>
          <w:snapToGrid w:val="0"/>
          <w:lang w:val="fr-FR"/>
        </w:rPr>
        <w:tab/>
        <w:t>OPTIONAL</w:t>
      </w:r>
    </w:p>
    <w:p w14:paraId="4751F5D0" w14:textId="77777777" w:rsidR="00B12253" w:rsidRPr="006A7576" w:rsidRDefault="00B12253" w:rsidP="00B12253">
      <w:pPr>
        <w:pStyle w:val="PL"/>
        <w:rPr>
          <w:snapToGrid w:val="0"/>
        </w:rPr>
      </w:pPr>
      <w:r w:rsidRPr="006A7576">
        <w:rPr>
          <w:snapToGrid w:val="0"/>
        </w:rPr>
        <w:t>}</w:t>
      </w:r>
    </w:p>
    <w:p w14:paraId="2E50123E" w14:textId="77777777" w:rsidR="00B12253" w:rsidRPr="006A7576" w:rsidRDefault="00B12253" w:rsidP="00B12253">
      <w:pPr>
        <w:pStyle w:val="PL"/>
        <w:rPr>
          <w:snapToGrid w:val="0"/>
        </w:rPr>
      </w:pPr>
    </w:p>
    <w:p w14:paraId="50D89AA8" w14:textId="77777777" w:rsidR="00B12253" w:rsidRDefault="00B12253" w:rsidP="00B12253">
      <w:pPr>
        <w:pStyle w:val="PL"/>
        <w:rPr>
          <w:snapToGrid w:val="0"/>
        </w:rPr>
      </w:pPr>
      <w:r w:rsidRPr="006A7576">
        <w:rPr>
          <w:snapToGrid w:val="0"/>
        </w:rPr>
        <w:t xml:space="preserve">SLDRBs-ToBeSetup-ItemExtIEs </w:t>
      </w:r>
      <w:r w:rsidRPr="006A7576">
        <w:rPr>
          <w:snapToGrid w:val="0"/>
        </w:rPr>
        <w:tab/>
        <w:t>F1AP-PROTOCOL-EXTENSION ::= {</w:t>
      </w:r>
    </w:p>
    <w:p w14:paraId="20B1F979" w14:textId="77777777" w:rsidR="00B12253" w:rsidRPr="006A7576" w:rsidRDefault="00B12253" w:rsidP="00B12253">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66BC53A6" w14:textId="77777777" w:rsidR="00B12253" w:rsidRPr="006A7576" w:rsidRDefault="00B12253" w:rsidP="00B12253">
      <w:pPr>
        <w:pStyle w:val="PL"/>
        <w:rPr>
          <w:snapToGrid w:val="0"/>
        </w:rPr>
      </w:pPr>
      <w:r w:rsidRPr="006A7576">
        <w:rPr>
          <w:snapToGrid w:val="0"/>
        </w:rPr>
        <w:tab/>
        <w:t>...</w:t>
      </w:r>
    </w:p>
    <w:p w14:paraId="61E1E616" w14:textId="77777777" w:rsidR="00B12253" w:rsidRPr="006A7576" w:rsidRDefault="00B12253" w:rsidP="00B12253">
      <w:pPr>
        <w:pStyle w:val="PL"/>
        <w:rPr>
          <w:snapToGrid w:val="0"/>
        </w:rPr>
      </w:pPr>
      <w:r w:rsidRPr="006A7576">
        <w:rPr>
          <w:snapToGrid w:val="0"/>
        </w:rPr>
        <w:t>}</w:t>
      </w:r>
    </w:p>
    <w:p w14:paraId="3244D194" w14:textId="77777777" w:rsidR="00B12253" w:rsidRPr="006A7576" w:rsidRDefault="00B12253" w:rsidP="00B12253">
      <w:pPr>
        <w:pStyle w:val="PL"/>
        <w:rPr>
          <w:snapToGrid w:val="0"/>
        </w:rPr>
      </w:pPr>
    </w:p>
    <w:p w14:paraId="1528F0B6" w14:textId="77777777" w:rsidR="00B12253" w:rsidRPr="006A7576" w:rsidRDefault="00B12253" w:rsidP="00B12253">
      <w:pPr>
        <w:pStyle w:val="PL"/>
        <w:rPr>
          <w:snapToGrid w:val="0"/>
        </w:rPr>
      </w:pPr>
      <w:r w:rsidRPr="006A7576">
        <w:rPr>
          <w:snapToGrid w:val="0"/>
        </w:rPr>
        <w:t>SLDRBs-ToBeSetupMod-Item</w:t>
      </w:r>
      <w:r w:rsidRPr="006A7576">
        <w:rPr>
          <w:snapToGrid w:val="0"/>
        </w:rPr>
        <w:tab/>
        <w:t>::= SEQUENCE {</w:t>
      </w:r>
    </w:p>
    <w:p w14:paraId="5EA736B4" w14:textId="77777777" w:rsidR="00B12253" w:rsidRPr="006A7576" w:rsidRDefault="00B12253" w:rsidP="00B12253">
      <w:pPr>
        <w:pStyle w:val="PL"/>
        <w:rPr>
          <w:snapToGrid w:val="0"/>
        </w:rPr>
      </w:pPr>
      <w:r w:rsidRPr="006A7576">
        <w:rPr>
          <w:snapToGrid w:val="0"/>
        </w:rPr>
        <w:tab/>
        <w:t>sLDRBID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SLDRBID,</w:t>
      </w:r>
    </w:p>
    <w:p w14:paraId="4FEA8742" w14:textId="77777777" w:rsidR="00B12253" w:rsidRPr="006D3F33" w:rsidRDefault="00B12253" w:rsidP="00B12253">
      <w:pPr>
        <w:pStyle w:val="PL"/>
        <w:rPr>
          <w:snapToGrid w:val="0"/>
        </w:rPr>
      </w:pPr>
      <w:r w:rsidRPr="006A7576">
        <w:rPr>
          <w:snapToGrid w:val="0"/>
        </w:rPr>
        <w:tab/>
      </w:r>
      <w:r w:rsidRPr="006D3F33">
        <w:rPr>
          <w:snapToGrid w:val="0"/>
        </w:rPr>
        <w:t>sLDRBInformation</w:t>
      </w:r>
      <w:r w:rsidRPr="006D3F33">
        <w:rPr>
          <w:snapToGrid w:val="0"/>
        </w:rPr>
        <w:tab/>
      </w:r>
      <w:r w:rsidRPr="006D3F33">
        <w:rPr>
          <w:snapToGrid w:val="0"/>
        </w:rPr>
        <w:tab/>
      </w:r>
      <w:r w:rsidRPr="006D3F33">
        <w:rPr>
          <w:snapToGrid w:val="0"/>
        </w:rPr>
        <w:tab/>
        <w:t>SLDRBInformation,</w:t>
      </w:r>
    </w:p>
    <w:p w14:paraId="7353D015" w14:textId="77777777" w:rsidR="00B12253" w:rsidRPr="006D3F33" w:rsidRDefault="00B12253" w:rsidP="00B12253">
      <w:pPr>
        <w:pStyle w:val="PL"/>
        <w:rPr>
          <w:snapToGrid w:val="0"/>
        </w:rPr>
      </w:pPr>
      <w:r w:rsidRPr="006D3F33">
        <w:rPr>
          <w:snapToGrid w:val="0"/>
        </w:rPr>
        <w:tab/>
        <w:t>rLCMode</w:t>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r>
      <w:r w:rsidRPr="006D3F33">
        <w:rPr>
          <w:snapToGrid w:val="0"/>
        </w:rPr>
        <w:tab/>
        <w:t>RLCMode</w:t>
      </w:r>
      <w:r w:rsidRPr="006D3F33">
        <w:rPr>
          <w:snapToGrid w:val="0"/>
        </w:rPr>
        <w:tab/>
      </w:r>
      <w:r w:rsidRPr="006D3F33">
        <w:rPr>
          <w:snapToGrid w:val="0"/>
        </w:rPr>
        <w:tab/>
      </w:r>
      <w:r w:rsidRPr="006D3F33">
        <w:rPr>
          <w:snapToGrid w:val="0"/>
        </w:rPr>
        <w:tab/>
        <w:t>OPTIONAL,</w:t>
      </w:r>
    </w:p>
    <w:p w14:paraId="71629F0D" w14:textId="77777777" w:rsidR="00B12253" w:rsidRPr="006D3F33" w:rsidRDefault="00B12253" w:rsidP="00B12253">
      <w:pPr>
        <w:pStyle w:val="PL"/>
        <w:rPr>
          <w:snapToGrid w:val="0"/>
        </w:rPr>
      </w:pPr>
      <w:r w:rsidRPr="006D3F33">
        <w:rPr>
          <w:snapToGrid w:val="0"/>
        </w:rPr>
        <w:tab/>
        <w:t>iE-Extensions</w:t>
      </w:r>
      <w:r w:rsidRPr="006D3F33">
        <w:rPr>
          <w:snapToGrid w:val="0"/>
        </w:rPr>
        <w:tab/>
        <w:t>ProtocolExtensionContainer { { SLDRBs-ToBeSetupMod-ItemExtIEs } }</w:t>
      </w:r>
      <w:r w:rsidRPr="006D3F33">
        <w:rPr>
          <w:snapToGrid w:val="0"/>
        </w:rPr>
        <w:tab/>
        <w:t>OPTIONAL</w:t>
      </w:r>
    </w:p>
    <w:p w14:paraId="6F7CA570" w14:textId="77777777" w:rsidR="00B12253" w:rsidRPr="006D3F33" w:rsidRDefault="00B12253" w:rsidP="00B12253">
      <w:pPr>
        <w:pStyle w:val="PL"/>
        <w:rPr>
          <w:snapToGrid w:val="0"/>
        </w:rPr>
      </w:pPr>
      <w:r w:rsidRPr="006D3F33">
        <w:rPr>
          <w:snapToGrid w:val="0"/>
        </w:rPr>
        <w:t>}</w:t>
      </w:r>
    </w:p>
    <w:p w14:paraId="1BE3B34C" w14:textId="77777777" w:rsidR="00B12253" w:rsidRPr="006D3F33" w:rsidRDefault="00B12253" w:rsidP="00B12253">
      <w:pPr>
        <w:pStyle w:val="PL"/>
        <w:rPr>
          <w:snapToGrid w:val="0"/>
        </w:rPr>
      </w:pPr>
    </w:p>
    <w:p w14:paraId="09623CF6" w14:textId="77777777" w:rsidR="00B12253" w:rsidRPr="006D3F33" w:rsidRDefault="00B12253" w:rsidP="00B12253">
      <w:pPr>
        <w:pStyle w:val="PL"/>
        <w:rPr>
          <w:snapToGrid w:val="0"/>
        </w:rPr>
      </w:pPr>
      <w:r w:rsidRPr="006D3F33">
        <w:rPr>
          <w:snapToGrid w:val="0"/>
        </w:rPr>
        <w:t xml:space="preserve">SLDRBs-ToBeSetupMod-ItemExtIEs </w:t>
      </w:r>
      <w:r w:rsidRPr="006D3F33">
        <w:rPr>
          <w:snapToGrid w:val="0"/>
        </w:rPr>
        <w:tab/>
        <w:t>F1AP-PROTOCOL-EXTENSION ::= {</w:t>
      </w:r>
    </w:p>
    <w:p w14:paraId="18C94E62" w14:textId="77777777" w:rsidR="00B12253" w:rsidRPr="006D3F33" w:rsidRDefault="00B12253" w:rsidP="00B12253">
      <w:pPr>
        <w:pStyle w:val="PL"/>
        <w:rPr>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7DD0D519" w14:textId="77777777" w:rsidR="00B12253" w:rsidRPr="006A7576" w:rsidRDefault="00B12253" w:rsidP="00B12253">
      <w:pPr>
        <w:pStyle w:val="PL"/>
        <w:rPr>
          <w:snapToGrid w:val="0"/>
        </w:rPr>
      </w:pPr>
      <w:r w:rsidRPr="006D3F33">
        <w:rPr>
          <w:snapToGrid w:val="0"/>
        </w:rPr>
        <w:tab/>
      </w:r>
      <w:r w:rsidRPr="006A7576">
        <w:rPr>
          <w:snapToGrid w:val="0"/>
        </w:rPr>
        <w:t>...</w:t>
      </w:r>
    </w:p>
    <w:p w14:paraId="4F8C1592" w14:textId="77777777" w:rsidR="00B12253" w:rsidRPr="006A7576" w:rsidRDefault="00B12253" w:rsidP="00B12253">
      <w:pPr>
        <w:pStyle w:val="PL"/>
        <w:rPr>
          <w:snapToGrid w:val="0"/>
        </w:rPr>
      </w:pPr>
      <w:r w:rsidRPr="006A7576">
        <w:rPr>
          <w:snapToGrid w:val="0"/>
        </w:rPr>
        <w:t>}</w:t>
      </w:r>
    </w:p>
    <w:p w14:paraId="4C2454AF" w14:textId="77777777" w:rsidR="00B12253" w:rsidRPr="006A7576" w:rsidRDefault="00B12253" w:rsidP="00B12253">
      <w:pPr>
        <w:pStyle w:val="PL"/>
        <w:rPr>
          <w:snapToGrid w:val="0"/>
        </w:rPr>
      </w:pPr>
    </w:p>
    <w:p w14:paraId="28D1A4D4" w14:textId="77777777" w:rsidR="00B12253" w:rsidRPr="00AF20A3" w:rsidRDefault="00B12253" w:rsidP="00B12253">
      <w:pPr>
        <w:pStyle w:val="PL"/>
        <w:rPr>
          <w:snapToGrid w:val="0"/>
        </w:rPr>
      </w:pPr>
      <w:r w:rsidRPr="00AF20A3">
        <w:rPr>
          <w:snapToGrid w:val="0"/>
        </w:rPr>
        <w:t>SLDRXCycleList ::= SEQUENCE (SIZE(1.. maxnoofSLdestinations)) OF SLDRXCycleItem</w:t>
      </w:r>
    </w:p>
    <w:p w14:paraId="0DAD1809" w14:textId="77777777" w:rsidR="00B12253" w:rsidRPr="00AF20A3" w:rsidRDefault="00B12253" w:rsidP="00B12253">
      <w:pPr>
        <w:pStyle w:val="PL"/>
        <w:rPr>
          <w:snapToGrid w:val="0"/>
        </w:rPr>
      </w:pPr>
      <w:r w:rsidRPr="00AF20A3">
        <w:rPr>
          <w:snapToGrid w:val="0"/>
        </w:rPr>
        <w:t>SLDRXCycleItem ::= SEQUENCE {</w:t>
      </w:r>
    </w:p>
    <w:p w14:paraId="447FBB87" w14:textId="77777777" w:rsidR="00B12253" w:rsidRPr="00AF20A3" w:rsidRDefault="00B12253" w:rsidP="00B12253">
      <w:pPr>
        <w:pStyle w:val="PL"/>
        <w:rPr>
          <w:snapToGrid w:val="0"/>
        </w:rPr>
      </w:pPr>
      <w:r w:rsidRPr="00AF20A3">
        <w:rPr>
          <w:snapToGrid w:val="0"/>
        </w:rPr>
        <w:tab/>
        <w:t>rXUEID</w:t>
      </w:r>
      <w:r w:rsidRPr="00AF20A3">
        <w:rPr>
          <w:snapToGrid w:val="0"/>
        </w:rPr>
        <w:tab/>
      </w:r>
      <w:r w:rsidRPr="00AF20A3">
        <w:rPr>
          <w:snapToGrid w:val="0"/>
        </w:rPr>
        <w:tab/>
      </w:r>
      <w:r w:rsidRPr="00AF20A3">
        <w:rPr>
          <w:snapToGrid w:val="0"/>
        </w:rPr>
        <w:tab/>
      </w:r>
      <w:r w:rsidRPr="00AF20A3">
        <w:rPr>
          <w:snapToGrid w:val="0"/>
        </w:rPr>
        <w:tab/>
      </w:r>
      <w:r w:rsidRPr="00AF20A3">
        <w:rPr>
          <w:snapToGrid w:val="0"/>
        </w:rPr>
        <w:tab/>
        <w:t>BIT STRING (SIZE(24)),</w:t>
      </w:r>
    </w:p>
    <w:p w14:paraId="734A14F6" w14:textId="77777777" w:rsidR="00B12253" w:rsidRPr="006B2844" w:rsidRDefault="00B12253" w:rsidP="00B12253">
      <w:pPr>
        <w:pStyle w:val="PL"/>
        <w:rPr>
          <w:snapToGrid w:val="0"/>
          <w:lang w:val="fr-FR"/>
        </w:rPr>
      </w:pPr>
      <w:r w:rsidRPr="00AF20A3">
        <w:rPr>
          <w:snapToGrid w:val="0"/>
        </w:rPr>
        <w:tab/>
      </w:r>
      <w:r w:rsidRPr="006B2844">
        <w:rPr>
          <w:snapToGrid w:val="0"/>
          <w:lang w:val="fr-FR"/>
        </w:rPr>
        <w:t>sLDRXInformation</w:t>
      </w:r>
      <w:r w:rsidRPr="006B2844">
        <w:rPr>
          <w:snapToGrid w:val="0"/>
          <w:lang w:val="fr-FR"/>
        </w:rPr>
        <w:tab/>
      </w:r>
      <w:r w:rsidRPr="006B2844">
        <w:rPr>
          <w:snapToGrid w:val="0"/>
          <w:lang w:val="fr-FR"/>
        </w:rPr>
        <w:tab/>
        <w:t xml:space="preserve">SLDRXInformation,    </w:t>
      </w:r>
    </w:p>
    <w:p w14:paraId="7C132949"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t>ProtocolExtensionContainer { { SLDRXCycleItem-ExtIEs } }</w:t>
      </w:r>
      <w:r w:rsidRPr="006B2844">
        <w:rPr>
          <w:snapToGrid w:val="0"/>
          <w:lang w:val="fr-FR"/>
        </w:rPr>
        <w:tab/>
        <w:t>OPTIONAL,</w:t>
      </w:r>
    </w:p>
    <w:p w14:paraId="0623C265" w14:textId="77777777" w:rsidR="00B12253" w:rsidRPr="00AF20A3" w:rsidRDefault="00B12253" w:rsidP="00B12253">
      <w:pPr>
        <w:pStyle w:val="PL"/>
        <w:rPr>
          <w:snapToGrid w:val="0"/>
        </w:rPr>
      </w:pPr>
      <w:r w:rsidRPr="006B2844">
        <w:rPr>
          <w:snapToGrid w:val="0"/>
          <w:lang w:val="fr-FR"/>
        </w:rPr>
        <w:tab/>
      </w:r>
      <w:r w:rsidRPr="00AF20A3">
        <w:rPr>
          <w:snapToGrid w:val="0"/>
        </w:rPr>
        <w:t>...</w:t>
      </w:r>
    </w:p>
    <w:p w14:paraId="24E54D52" w14:textId="77777777" w:rsidR="00B12253" w:rsidRPr="00AF20A3" w:rsidRDefault="00B12253" w:rsidP="00B12253">
      <w:pPr>
        <w:pStyle w:val="PL"/>
        <w:rPr>
          <w:snapToGrid w:val="0"/>
        </w:rPr>
      </w:pPr>
      <w:r w:rsidRPr="00AF20A3">
        <w:rPr>
          <w:snapToGrid w:val="0"/>
        </w:rPr>
        <w:t>}</w:t>
      </w:r>
    </w:p>
    <w:p w14:paraId="0BD41836" w14:textId="77777777" w:rsidR="00B12253" w:rsidRPr="00AF20A3" w:rsidRDefault="00B12253" w:rsidP="00B12253">
      <w:pPr>
        <w:pStyle w:val="PL"/>
        <w:rPr>
          <w:snapToGrid w:val="0"/>
        </w:rPr>
      </w:pPr>
    </w:p>
    <w:p w14:paraId="62B185CA" w14:textId="77777777" w:rsidR="00B12253" w:rsidRPr="00AF20A3" w:rsidRDefault="00B12253" w:rsidP="00B12253">
      <w:pPr>
        <w:pStyle w:val="PL"/>
        <w:rPr>
          <w:snapToGrid w:val="0"/>
        </w:rPr>
      </w:pPr>
      <w:r w:rsidRPr="00AF20A3">
        <w:rPr>
          <w:snapToGrid w:val="0"/>
        </w:rPr>
        <w:t>SLDRXCycleItem-ExtIEs</w:t>
      </w:r>
      <w:r w:rsidRPr="00AF20A3">
        <w:rPr>
          <w:snapToGrid w:val="0"/>
        </w:rPr>
        <w:tab/>
        <w:t>F1AP-PROTOCOL-EXTENSION ::= {</w:t>
      </w:r>
    </w:p>
    <w:p w14:paraId="4F667CBC" w14:textId="77777777" w:rsidR="00B12253" w:rsidRPr="00AF20A3" w:rsidRDefault="00B12253" w:rsidP="00B12253">
      <w:pPr>
        <w:pStyle w:val="PL"/>
        <w:rPr>
          <w:snapToGrid w:val="0"/>
        </w:rPr>
      </w:pPr>
      <w:r w:rsidRPr="00AF20A3">
        <w:rPr>
          <w:snapToGrid w:val="0"/>
        </w:rPr>
        <w:tab/>
        <w:t>...</w:t>
      </w:r>
    </w:p>
    <w:p w14:paraId="29CC16C8" w14:textId="77777777" w:rsidR="00B12253" w:rsidRPr="00AF20A3" w:rsidRDefault="00B12253" w:rsidP="00B12253">
      <w:pPr>
        <w:pStyle w:val="PL"/>
        <w:rPr>
          <w:snapToGrid w:val="0"/>
        </w:rPr>
      </w:pPr>
      <w:r w:rsidRPr="00AF20A3">
        <w:rPr>
          <w:snapToGrid w:val="0"/>
        </w:rPr>
        <w:t>}</w:t>
      </w:r>
    </w:p>
    <w:p w14:paraId="1592D25F" w14:textId="77777777" w:rsidR="00B12253" w:rsidRPr="00AF20A3" w:rsidRDefault="00B12253" w:rsidP="00B12253">
      <w:pPr>
        <w:pStyle w:val="PL"/>
        <w:rPr>
          <w:snapToGrid w:val="0"/>
        </w:rPr>
      </w:pPr>
    </w:p>
    <w:p w14:paraId="3C9D4693" w14:textId="77777777" w:rsidR="00B12253" w:rsidRPr="00AF20A3" w:rsidRDefault="00B12253" w:rsidP="00B12253">
      <w:pPr>
        <w:pStyle w:val="PL"/>
        <w:rPr>
          <w:snapToGrid w:val="0"/>
        </w:rPr>
      </w:pPr>
      <w:r w:rsidRPr="00AF20A3">
        <w:rPr>
          <w:snapToGrid w:val="0"/>
        </w:rPr>
        <w:t>SLDRXInformation    ::= CHOICE {</w:t>
      </w:r>
    </w:p>
    <w:p w14:paraId="78A95ADA" w14:textId="77777777" w:rsidR="00B12253" w:rsidRPr="00AF20A3" w:rsidRDefault="00B12253" w:rsidP="00B12253">
      <w:pPr>
        <w:pStyle w:val="PL"/>
        <w:rPr>
          <w:snapToGrid w:val="0"/>
        </w:rPr>
      </w:pPr>
      <w:r>
        <w:rPr>
          <w:snapToGrid w:val="0"/>
        </w:rPr>
        <w:tab/>
      </w:r>
      <w:r w:rsidRPr="00AF20A3">
        <w:rPr>
          <w:snapToGrid w:val="0"/>
        </w:rPr>
        <w:t>sLDRXCycle</w:t>
      </w:r>
      <w:r>
        <w:rPr>
          <w:snapToGrid w:val="0"/>
        </w:rPr>
        <w:tab/>
      </w:r>
      <w:r>
        <w:rPr>
          <w:snapToGrid w:val="0"/>
        </w:rPr>
        <w:tab/>
      </w:r>
      <w:r>
        <w:rPr>
          <w:snapToGrid w:val="0"/>
        </w:rPr>
        <w:tab/>
      </w:r>
      <w:r w:rsidRPr="00AF20A3">
        <w:rPr>
          <w:snapToGrid w:val="0"/>
        </w:rPr>
        <w:t>SLDRXCycleLength,</w:t>
      </w:r>
    </w:p>
    <w:p w14:paraId="140F5B27" w14:textId="77777777" w:rsidR="00B12253" w:rsidRPr="00AF20A3" w:rsidRDefault="00B12253" w:rsidP="00B12253">
      <w:pPr>
        <w:pStyle w:val="PL"/>
        <w:rPr>
          <w:snapToGrid w:val="0"/>
        </w:rPr>
      </w:pPr>
      <w:r>
        <w:rPr>
          <w:snapToGrid w:val="0"/>
        </w:rPr>
        <w:tab/>
      </w:r>
      <w:r w:rsidRPr="00AF20A3">
        <w:rPr>
          <w:snapToGrid w:val="0"/>
        </w:rPr>
        <w:t>nosLDRX</w:t>
      </w:r>
      <w:r>
        <w:rPr>
          <w:snapToGrid w:val="0"/>
        </w:rPr>
        <w:tab/>
      </w:r>
      <w:r>
        <w:rPr>
          <w:snapToGrid w:val="0"/>
        </w:rPr>
        <w:tab/>
      </w:r>
      <w:r>
        <w:rPr>
          <w:snapToGrid w:val="0"/>
        </w:rPr>
        <w:tab/>
      </w:r>
      <w:r>
        <w:rPr>
          <w:snapToGrid w:val="0"/>
        </w:rPr>
        <w:tab/>
      </w:r>
      <w:r w:rsidRPr="00AF20A3">
        <w:rPr>
          <w:snapToGrid w:val="0"/>
        </w:rPr>
        <w:t>SLDRXConfigurationIndicator,</w:t>
      </w:r>
    </w:p>
    <w:p w14:paraId="2C28A7AF" w14:textId="77777777" w:rsidR="00B12253" w:rsidRPr="00AF20A3" w:rsidRDefault="00B12253" w:rsidP="00B12253">
      <w:pPr>
        <w:pStyle w:val="PL"/>
        <w:rPr>
          <w:snapToGrid w:val="0"/>
        </w:rPr>
      </w:pPr>
      <w:r>
        <w:rPr>
          <w:snapToGrid w:val="0"/>
        </w:rPr>
        <w:tab/>
      </w:r>
      <w:r w:rsidRPr="00AF20A3">
        <w:rPr>
          <w:snapToGrid w:val="0"/>
        </w:rPr>
        <w:t>choice-extension</w:t>
      </w:r>
      <w:r>
        <w:rPr>
          <w:snapToGrid w:val="0"/>
        </w:rPr>
        <w:tab/>
      </w:r>
      <w:r w:rsidRPr="00AF20A3">
        <w:rPr>
          <w:snapToGrid w:val="0"/>
        </w:rPr>
        <w:t>ProtocolIE-SingleContainer { { SLDRXInformation-ExtIEs} }</w:t>
      </w:r>
    </w:p>
    <w:p w14:paraId="2EB5A71D" w14:textId="77777777" w:rsidR="00B12253" w:rsidRPr="00AF20A3" w:rsidRDefault="00B12253" w:rsidP="00B12253">
      <w:pPr>
        <w:pStyle w:val="PL"/>
        <w:rPr>
          <w:snapToGrid w:val="0"/>
        </w:rPr>
      </w:pPr>
      <w:r w:rsidRPr="00AF20A3">
        <w:rPr>
          <w:snapToGrid w:val="0"/>
        </w:rPr>
        <w:t>}</w:t>
      </w:r>
    </w:p>
    <w:p w14:paraId="09D8C267" w14:textId="77777777" w:rsidR="00B12253" w:rsidRPr="00AF20A3" w:rsidRDefault="00B12253" w:rsidP="00B12253">
      <w:pPr>
        <w:pStyle w:val="PL"/>
        <w:rPr>
          <w:snapToGrid w:val="0"/>
        </w:rPr>
      </w:pPr>
    </w:p>
    <w:p w14:paraId="5BA6AC1A" w14:textId="77777777" w:rsidR="00B12253" w:rsidRPr="00AF20A3" w:rsidRDefault="00B12253" w:rsidP="00B12253">
      <w:pPr>
        <w:pStyle w:val="PL"/>
        <w:rPr>
          <w:snapToGrid w:val="0"/>
        </w:rPr>
      </w:pPr>
      <w:r w:rsidRPr="00AF20A3">
        <w:rPr>
          <w:snapToGrid w:val="0"/>
        </w:rPr>
        <w:t>SLDRXCycleLength ::= ENUMERATED{ms10, ms20, ms32, ms40, ms60, ms64, ms70, ms80, ms128, ms160, ms256, ms320, ms512, ms640, ms1024, ms1280, ms2048, ms2560, ms5120, ms10240, ...}</w:t>
      </w:r>
    </w:p>
    <w:p w14:paraId="2425549D" w14:textId="77777777" w:rsidR="00B12253" w:rsidRPr="00AF20A3" w:rsidRDefault="00B12253" w:rsidP="00B12253">
      <w:pPr>
        <w:pStyle w:val="PL"/>
        <w:rPr>
          <w:snapToGrid w:val="0"/>
        </w:rPr>
      </w:pPr>
    </w:p>
    <w:p w14:paraId="472BC57B" w14:textId="77777777" w:rsidR="00B12253" w:rsidRPr="00AF20A3" w:rsidRDefault="00B12253" w:rsidP="00B12253">
      <w:pPr>
        <w:pStyle w:val="PL"/>
        <w:rPr>
          <w:snapToGrid w:val="0"/>
        </w:rPr>
      </w:pPr>
      <w:r w:rsidRPr="00AF20A3">
        <w:rPr>
          <w:snapToGrid w:val="0"/>
        </w:rPr>
        <w:t>SLDRXConfigurationIndicator ::= ENUMERATED{ release, ...}</w:t>
      </w:r>
    </w:p>
    <w:p w14:paraId="7543CD3B" w14:textId="77777777" w:rsidR="00B12253" w:rsidRPr="00AF20A3" w:rsidRDefault="00B12253" w:rsidP="00B12253">
      <w:pPr>
        <w:pStyle w:val="PL"/>
        <w:rPr>
          <w:snapToGrid w:val="0"/>
        </w:rPr>
      </w:pPr>
    </w:p>
    <w:p w14:paraId="45255090" w14:textId="77777777" w:rsidR="00B12253" w:rsidRPr="00AF20A3" w:rsidRDefault="00B12253" w:rsidP="00B12253">
      <w:pPr>
        <w:pStyle w:val="PL"/>
        <w:rPr>
          <w:snapToGrid w:val="0"/>
        </w:rPr>
      </w:pPr>
    </w:p>
    <w:p w14:paraId="43906F04" w14:textId="77777777" w:rsidR="00B12253" w:rsidRPr="00AF20A3" w:rsidRDefault="00B12253" w:rsidP="00B12253">
      <w:pPr>
        <w:pStyle w:val="PL"/>
        <w:rPr>
          <w:snapToGrid w:val="0"/>
        </w:rPr>
      </w:pPr>
      <w:r w:rsidRPr="00AF20A3">
        <w:rPr>
          <w:snapToGrid w:val="0"/>
        </w:rPr>
        <w:t>SLDRXInformation-ExtIEs F1AP-PROTOCOL-IES ::= {</w:t>
      </w:r>
    </w:p>
    <w:p w14:paraId="16FFC9F7" w14:textId="77777777" w:rsidR="00B12253" w:rsidRPr="00AF20A3" w:rsidRDefault="00B12253" w:rsidP="00B12253">
      <w:pPr>
        <w:pStyle w:val="PL"/>
        <w:rPr>
          <w:snapToGrid w:val="0"/>
        </w:rPr>
      </w:pPr>
      <w:r w:rsidRPr="00AF20A3">
        <w:rPr>
          <w:snapToGrid w:val="0"/>
        </w:rPr>
        <w:tab/>
        <w:t>...</w:t>
      </w:r>
    </w:p>
    <w:p w14:paraId="6DF3D694" w14:textId="77777777" w:rsidR="00B12253" w:rsidRDefault="00B12253" w:rsidP="00B12253">
      <w:pPr>
        <w:pStyle w:val="PL"/>
        <w:rPr>
          <w:snapToGrid w:val="0"/>
        </w:rPr>
      </w:pPr>
      <w:r w:rsidRPr="00AF20A3">
        <w:rPr>
          <w:snapToGrid w:val="0"/>
        </w:rPr>
        <w:t>}</w:t>
      </w:r>
    </w:p>
    <w:p w14:paraId="3E7BE167" w14:textId="77777777" w:rsidR="00B12253" w:rsidRDefault="00B12253" w:rsidP="00B12253">
      <w:pPr>
        <w:pStyle w:val="PL"/>
        <w:rPr>
          <w:snapToGrid w:val="0"/>
        </w:rPr>
      </w:pPr>
    </w:p>
    <w:p w14:paraId="31830D00" w14:textId="77777777" w:rsidR="00B12253" w:rsidRDefault="00B12253" w:rsidP="00B12253">
      <w:pPr>
        <w:pStyle w:val="PL"/>
        <w:rPr>
          <w:snapToGrid w:val="0"/>
        </w:rPr>
      </w:pPr>
      <w:r w:rsidRPr="006A7576">
        <w:rPr>
          <w:snapToGrid w:val="0"/>
        </w:rPr>
        <w:t>SL-PHY-MAC-RLC-Config ::= OCTET STRING</w:t>
      </w:r>
    </w:p>
    <w:p w14:paraId="0B969803" w14:textId="77777777" w:rsidR="00B12253" w:rsidRDefault="00B12253" w:rsidP="00B12253">
      <w:pPr>
        <w:pStyle w:val="PL"/>
        <w:rPr>
          <w:snapToGrid w:val="0"/>
        </w:rPr>
      </w:pPr>
    </w:p>
    <w:p w14:paraId="2B526ADB" w14:textId="77777777" w:rsidR="00B12253" w:rsidRPr="006A7576" w:rsidRDefault="00B12253" w:rsidP="00B12253">
      <w:pPr>
        <w:pStyle w:val="PL"/>
        <w:rPr>
          <w:snapToGrid w:val="0"/>
        </w:rPr>
      </w:pPr>
      <w:r w:rsidRPr="00AB0A0F">
        <w:rPr>
          <w:snapToGrid w:val="0"/>
        </w:rPr>
        <w:t>SL-PHY-MAC-RLC-Config</w:t>
      </w:r>
      <w:r>
        <w:rPr>
          <w:snapToGrid w:val="0"/>
        </w:rPr>
        <w:t>Ext</w:t>
      </w:r>
      <w:r w:rsidRPr="00AB0A0F">
        <w:rPr>
          <w:snapToGrid w:val="0"/>
        </w:rPr>
        <w:t xml:space="preserve"> ::= OCTET STRING</w:t>
      </w:r>
    </w:p>
    <w:p w14:paraId="13DA1D24" w14:textId="77777777" w:rsidR="00B12253" w:rsidRPr="006A7576" w:rsidRDefault="00B12253" w:rsidP="00B12253">
      <w:pPr>
        <w:pStyle w:val="PL"/>
        <w:rPr>
          <w:snapToGrid w:val="0"/>
        </w:rPr>
      </w:pPr>
    </w:p>
    <w:p w14:paraId="319CAFCB" w14:textId="77777777" w:rsidR="00B12253" w:rsidRDefault="00B12253" w:rsidP="00B12253">
      <w:pPr>
        <w:pStyle w:val="PL"/>
        <w:rPr>
          <w:snapToGrid w:val="0"/>
        </w:rPr>
      </w:pPr>
      <w:r>
        <w:rPr>
          <w:snapToGrid w:val="0"/>
        </w:rPr>
        <w:lastRenderedPageBreak/>
        <w:t>SL-RLC-ChannelToAddModList::= OCTET STRING</w:t>
      </w:r>
    </w:p>
    <w:p w14:paraId="6310BDAF" w14:textId="77777777" w:rsidR="00B12253" w:rsidRDefault="00B12253" w:rsidP="00B12253">
      <w:pPr>
        <w:pStyle w:val="PL"/>
        <w:rPr>
          <w:snapToGrid w:val="0"/>
        </w:rPr>
      </w:pPr>
    </w:p>
    <w:p w14:paraId="1449D298" w14:textId="77777777" w:rsidR="00B12253" w:rsidRDefault="00B12253" w:rsidP="00B12253">
      <w:pPr>
        <w:pStyle w:val="PL"/>
        <w:rPr>
          <w:snapToGrid w:val="0"/>
        </w:rPr>
      </w:pPr>
      <w:r w:rsidRPr="006A7576">
        <w:rPr>
          <w:snapToGrid w:val="0"/>
        </w:rPr>
        <w:t>SL-ConfigDedicatedEUTRA</w:t>
      </w:r>
      <w:r>
        <w:rPr>
          <w:snapToGrid w:val="0"/>
        </w:rPr>
        <w:t>-Info</w:t>
      </w:r>
      <w:r w:rsidRPr="006A7576">
        <w:rPr>
          <w:snapToGrid w:val="0"/>
        </w:rPr>
        <w:t xml:space="preserve"> ::= OCTET STRING</w:t>
      </w:r>
    </w:p>
    <w:p w14:paraId="6F20D9E6" w14:textId="77777777" w:rsidR="00B12253" w:rsidRDefault="00B12253" w:rsidP="00B12253">
      <w:pPr>
        <w:pStyle w:val="PL"/>
        <w:rPr>
          <w:snapToGrid w:val="0"/>
        </w:rPr>
      </w:pPr>
    </w:p>
    <w:p w14:paraId="5A542DBC" w14:textId="77777777" w:rsidR="00B12253" w:rsidRPr="00A069E8" w:rsidRDefault="00B12253" w:rsidP="00B12253">
      <w:pPr>
        <w:pStyle w:val="PL"/>
        <w:rPr>
          <w:snapToGrid w:val="0"/>
        </w:rPr>
      </w:pPr>
      <w:r w:rsidRPr="00A069E8">
        <w:rPr>
          <w:snapToGrid w:val="0"/>
        </w:rPr>
        <w:t>SliceAvailableCapacity ::= SEQUENCE {</w:t>
      </w:r>
    </w:p>
    <w:p w14:paraId="6A6B75C3" w14:textId="77777777" w:rsidR="00B12253" w:rsidRPr="00A069E8" w:rsidRDefault="00B12253" w:rsidP="00B12253">
      <w:pPr>
        <w:pStyle w:val="PL"/>
        <w:rPr>
          <w:snapToGrid w:val="0"/>
        </w:rPr>
      </w:pPr>
      <w:r w:rsidRPr="00A069E8">
        <w:rPr>
          <w:snapToGrid w:val="0"/>
        </w:rPr>
        <w:tab/>
        <w:t>sliceAvailableCapacityList</w:t>
      </w:r>
      <w:r w:rsidRPr="00A069E8">
        <w:rPr>
          <w:snapToGrid w:val="0"/>
        </w:rPr>
        <w:tab/>
        <w:t>SliceAvailableCapacityList,</w:t>
      </w:r>
    </w:p>
    <w:p w14:paraId="3791AC55" w14:textId="77777777" w:rsidR="00B12253" w:rsidRPr="00A069E8" w:rsidRDefault="00B12253" w:rsidP="00B12253">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SliceAvailableCapacity-ExtIEs} } OPTIONAL</w:t>
      </w:r>
    </w:p>
    <w:p w14:paraId="6A8D0155" w14:textId="77777777" w:rsidR="00B12253" w:rsidRPr="00A069E8" w:rsidRDefault="00B12253" w:rsidP="00B12253">
      <w:pPr>
        <w:pStyle w:val="PL"/>
        <w:rPr>
          <w:snapToGrid w:val="0"/>
        </w:rPr>
      </w:pPr>
      <w:r w:rsidRPr="00A069E8">
        <w:rPr>
          <w:snapToGrid w:val="0"/>
        </w:rPr>
        <w:t>}</w:t>
      </w:r>
    </w:p>
    <w:p w14:paraId="3E790C85" w14:textId="77777777" w:rsidR="00B12253" w:rsidRPr="00A069E8" w:rsidRDefault="00B12253" w:rsidP="00B12253">
      <w:pPr>
        <w:pStyle w:val="PL"/>
        <w:rPr>
          <w:snapToGrid w:val="0"/>
        </w:rPr>
      </w:pPr>
    </w:p>
    <w:p w14:paraId="44E220B5" w14:textId="77777777" w:rsidR="00B12253" w:rsidRPr="00A069E8" w:rsidRDefault="00B12253" w:rsidP="00B12253">
      <w:pPr>
        <w:pStyle w:val="PL"/>
        <w:rPr>
          <w:snapToGrid w:val="0"/>
        </w:rPr>
      </w:pPr>
      <w:r w:rsidRPr="00A069E8">
        <w:rPr>
          <w:snapToGrid w:val="0"/>
        </w:rPr>
        <w:t xml:space="preserve">SliceAvailableCapacity-ExtIEs </w:t>
      </w:r>
      <w:r w:rsidRPr="00A069E8">
        <w:rPr>
          <w:snapToGrid w:val="0"/>
        </w:rPr>
        <w:tab/>
        <w:t>F1AP-PROTOCOL-EXTENSION ::= {</w:t>
      </w:r>
    </w:p>
    <w:p w14:paraId="320DAA27" w14:textId="77777777" w:rsidR="00B12253" w:rsidRPr="00A069E8" w:rsidRDefault="00B12253" w:rsidP="00B12253">
      <w:pPr>
        <w:pStyle w:val="PL"/>
        <w:rPr>
          <w:snapToGrid w:val="0"/>
        </w:rPr>
      </w:pPr>
      <w:r w:rsidRPr="00A069E8">
        <w:rPr>
          <w:snapToGrid w:val="0"/>
        </w:rPr>
        <w:tab/>
        <w:t>...</w:t>
      </w:r>
    </w:p>
    <w:p w14:paraId="5145714F" w14:textId="77777777" w:rsidR="00B12253" w:rsidRPr="00A069E8" w:rsidRDefault="00B12253" w:rsidP="00B12253">
      <w:pPr>
        <w:pStyle w:val="PL"/>
        <w:rPr>
          <w:snapToGrid w:val="0"/>
        </w:rPr>
      </w:pPr>
      <w:r w:rsidRPr="00A069E8">
        <w:rPr>
          <w:snapToGrid w:val="0"/>
        </w:rPr>
        <w:t>}</w:t>
      </w:r>
    </w:p>
    <w:p w14:paraId="7018C70D" w14:textId="77777777" w:rsidR="00B12253" w:rsidRPr="00A069E8" w:rsidRDefault="00B12253" w:rsidP="00B12253">
      <w:pPr>
        <w:pStyle w:val="PL"/>
        <w:rPr>
          <w:snapToGrid w:val="0"/>
        </w:rPr>
      </w:pPr>
    </w:p>
    <w:p w14:paraId="01993862" w14:textId="77777777" w:rsidR="00B12253" w:rsidRPr="00A069E8" w:rsidRDefault="00B12253" w:rsidP="00B12253">
      <w:pPr>
        <w:pStyle w:val="PL"/>
        <w:rPr>
          <w:snapToGrid w:val="0"/>
        </w:rPr>
      </w:pPr>
      <w:r w:rsidRPr="00A069E8">
        <w:rPr>
          <w:snapToGrid w:val="0"/>
        </w:rPr>
        <w:t>SliceAvailableCapacityList ::= SEQUENCE (SIZE(1.. maxnoofBPLMNsNR)) OF SliceAvailableCapacityItem</w:t>
      </w:r>
    </w:p>
    <w:p w14:paraId="6E14C869" w14:textId="77777777" w:rsidR="00B12253" w:rsidRPr="00A069E8" w:rsidRDefault="00B12253" w:rsidP="00B12253">
      <w:pPr>
        <w:pStyle w:val="PL"/>
        <w:rPr>
          <w:snapToGrid w:val="0"/>
        </w:rPr>
      </w:pPr>
    </w:p>
    <w:p w14:paraId="2E5968EC" w14:textId="77777777" w:rsidR="00B12253" w:rsidRPr="00A069E8" w:rsidRDefault="00B12253" w:rsidP="00B12253">
      <w:pPr>
        <w:pStyle w:val="PL"/>
        <w:rPr>
          <w:snapToGrid w:val="0"/>
        </w:rPr>
      </w:pPr>
      <w:r w:rsidRPr="00A069E8">
        <w:rPr>
          <w:snapToGrid w:val="0"/>
        </w:rPr>
        <w:t>SliceAvailableCapacityItem ::= SEQUENCE {</w:t>
      </w:r>
    </w:p>
    <w:p w14:paraId="371ADFA8" w14:textId="77777777" w:rsidR="00B12253" w:rsidRPr="00A069E8" w:rsidRDefault="00B12253" w:rsidP="00B12253">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PLMN-Identity, </w:t>
      </w:r>
    </w:p>
    <w:p w14:paraId="1D02F32B" w14:textId="77777777" w:rsidR="00B12253" w:rsidRPr="00A069E8" w:rsidRDefault="00B12253" w:rsidP="00B12253">
      <w:pPr>
        <w:pStyle w:val="PL"/>
        <w:rPr>
          <w:snapToGrid w:val="0"/>
        </w:rPr>
      </w:pPr>
      <w:r w:rsidRPr="00A069E8">
        <w:rPr>
          <w:snapToGrid w:val="0"/>
        </w:rPr>
        <w:tab/>
        <w:t>sNSSAIAvailableCapacity-List</w:t>
      </w:r>
      <w:r w:rsidRPr="00A069E8">
        <w:rPr>
          <w:snapToGrid w:val="0"/>
        </w:rPr>
        <w:tab/>
        <w:t>SNSSAIAvailableCapacity-List,</w:t>
      </w:r>
    </w:p>
    <w:p w14:paraId="153788DF" w14:textId="77777777" w:rsidR="00B12253" w:rsidRPr="00A069E8" w:rsidRDefault="00B12253" w:rsidP="00B12253">
      <w:pPr>
        <w:pStyle w:val="PL"/>
        <w:rPr>
          <w:snapToGrid w:val="0"/>
        </w:rPr>
      </w:pPr>
      <w:r w:rsidRPr="00A069E8">
        <w:rPr>
          <w:snapToGrid w:val="0"/>
        </w:rPr>
        <w:tab/>
        <w:t>iE-Extensions</w:t>
      </w:r>
      <w:r w:rsidRPr="00A069E8">
        <w:rPr>
          <w:snapToGrid w:val="0"/>
        </w:rPr>
        <w:tab/>
        <w:t>ProtocolExtensionContainer { { SliceAvailableCapacityItem-ExtIEs} } OPTIONAL</w:t>
      </w:r>
    </w:p>
    <w:p w14:paraId="0E8A9B19" w14:textId="77777777" w:rsidR="00B12253" w:rsidRPr="00A069E8" w:rsidRDefault="00B12253" w:rsidP="00B12253">
      <w:pPr>
        <w:pStyle w:val="PL"/>
        <w:rPr>
          <w:snapToGrid w:val="0"/>
        </w:rPr>
      </w:pPr>
      <w:r w:rsidRPr="00A069E8">
        <w:rPr>
          <w:snapToGrid w:val="0"/>
        </w:rPr>
        <w:t>}</w:t>
      </w:r>
    </w:p>
    <w:p w14:paraId="766CB784" w14:textId="77777777" w:rsidR="00B12253" w:rsidRPr="00A069E8" w:rsidRDefault="00B12253" w:rsidP="00B12253">
      <w:pPr>
        <w:pStyle w:val="PL"/>
        <w:rPr>
          <w:snapToGrid w:val="0"/>
        </w:rPr>
      </w:pPr>
    </w:p>
    <w:p w14:paraId="43C92DF3" w14:textId="77777777" w:rsidR="00B12253" w:rsidRPr="00A069E8" w:rsidRDefault="00B12253" w:rsidP="00B12253">
      <w:pPr>
        <w:pStyle w:val="PL"/>
        <w:rPr>
          <w:snapToGrid w:val="0"/>
        </w:rPr>
      </w:pPr>
      <w:r w:rsidRPr="00A069E8">
        <w:rPr>
          <w:snapToGrid w:val="0"/>
        </w:rPr>
        <w:t xml:space="preserve">SliceAvailableCapacityItem-ExtIEs </w:t>
      </w:r>
      <w:r w:rsidRPr="00A069E8">
        <w:rPr>
          <w:snapToGrid w:val="0"/>
        </w:rPr>
        <w:tab/>
        <w:t>F1AP-PROTOCOL-EXTENSION ::= {</w:t>
      </w:r>
    </w:p>
    <w:p w14:paraId="17F4ABCE" w14:textId="77777777" w:rsidR="00B12253" w:rsidRPr="00A069E8" w:rsidRDefault="00B12253" w:rsidP="00B12253">
      <w:pPr>
        <w:pStyle w:val="PL"/>
        <w:rPr>
          <w:snapToGrid w:val="0"/>
        </w:rPr>
      </w:pPr>
      <w:r w:rsidRPr="00A069E8">
        <w:rPr>
          <w:snapToGrid w:val="0"/>
        </w:rPr>
        <w:tab/>
        <w:t>...</w:t>
      </w:r>
    </w:p>
    <w:p w14:paraId="206FC03A" w14:textId="77777777" w:rsidR="00B12253" w:rsidRPr="00A069E8" w:rsidRDefault="00B12253" w:rsidP="00B12253">
      <w:pPr>
        <w:pStyle w:val="PL"/>
        <w:rPr>
          <w:snapToGrid w:val="0"/>
        </w:rPr>
      </w:pPr>
      <w:r w:rsidRPr="00A069E8">
        <w:rPr>
          <w:snapToGrid w:val="0"/>
        </w:rPr>
        <w:t>}</w:t>
      </w:r>
    </w:p>
    <w:p w14:paraId="7A2E21FF" w14:textId="77777777" w:rsidR="00B12253" w:rsidRPr="00A069E8" w:rsidRDefault="00B12253" w:rsidP="00B12253">
      <w:pPr>
        <w:pStyle w:val="PL"/>
        <w:rPr>
          <w:snapToGrid w:val="0"/>
        </w:rPr>
      </w:pPr>
    </w:p>
    <w:p w14:paraId="56DB24ED" w14:textId="77777777" w:rsidR="00B12253" w:rsidRPr="00A069E8" w:rsidRDefault="00B12253" w:rsidP="00B12253">
      <w:pPr>
        <w:pStyle w:val="PL"/>
        <w:rPr>
          <w:snapToGrid w:val="0"/>
        </w:rPr>
      </w:pPr>
      <w:r w:rsidRPr="00A069E8">
        <w:rPr>
          <w:snapToGrid w:val="0"/>
        </w:rPr>
        <w:t>SNSSAIAvailableCapacity-List ::= SEQUENCE (SIZE(1.. maxnoofSliceItems)) OF SNSSAIAvailableCapacity-Item</w:t>
      </w:r>
    </w:p>
    <w:p w14:paraId="30248A84" w14:textId="77777777" w:rsidR="00B12253" w:rsidRPr="00A069E8" w:rsidRDefault="00B12253" w:rsidP="00B12253">
      <w:pPr>
        <w:pStyle w:val="PL"/>
        <w:rPr>
          <w:snapToGrid w:val="0"/>
        </w:rPr>
      </w:pPr>
    </w:p>
    <w:p w14:paraId="04E2AB72" w14:textId="77777777" w:rsidR="00B12253" w:rsidRPr="00A069E8" w:rsidRDefault="00B12253" w:rsidP="00B12253">
      <w:pPr>
        <w:pStyle w:val="PL"/>
        <w:rPr>
          <w:snapToGrid w:val="0"/>
        </w:rPr>
      </w:pPr>
      <w:r w:rsidRPr="00A069E8">
        <w:rPr>
          <w:snapToGrid w:val="0"/>
        </w:rPr>
        <w:t>SNSSAIAvailableCapacity-Item ::= SEQUENCE {</w:t>
      </w:r>
    </w:p>
    <w:p w14:paraId="06D7DE74" w14:textId="77777777" w:rsidR="00B12253" w:rsidRPr="00A069E8" w:rsidRDefault="00B12253" w:rsidP="00B12253">
      <w:pPr>
        <w:pStyle w:val="PL"/>
        <w:rPr>
          <w:snapToGrid w:val="0"/>
        </w:rPr>
      </w:pPr>
      <w:r w:rsidRPr="00A069E8">
        <w:rPr>
          <w:snapToGrid w:val="0"/>
        </w:rPr>
        <w:tab/>
        <w:t>sNSSAI</w:t>
      </w:r>
      <w:r w:rsidRPr="00A069E8">
        <w:rPr>
          <w:snapToGrid w:val="0"/>
        </w:rPr>
        <w:tab/>
      </w:r>
      <w:r w:rsidRPr="00A069E8">
        <w:rPr>
          <w:snapToGrid w:val="0"/>
        </w:rPr>
        <w:tab/>
        <w:t>SNSSAI,</w:t>
      </w:r>
    </w:p>
    <w:p w14:paraId="227DB7CC" w14:textId="77777777" w:rsidR="00B12253" w:rsidRPr="00A069E8" w:rsidRDefault="00B12253" w:rsidP="00B12253">
      <w:pPr>
        <w:pStyle w:val="PL"/>
        <w:rPr>
          <w:snapToGrid w:val="0"/>
        </w:rPr>
      </w:pPr>
      <w:r w:rsidRPr="00A069E8">
        <w:rPr>
          <w:snapToGrid w:val="0"/>
        </w:rPr>
        <w:tab/>
        <w:t>sliceAvailableCapacityValueDownlink</w:t>
      </w:r>
      <w:r w:rsidRPr="00A069E8">
        <w:rPr>
          <w:snapToGrid w:val="0"/>
        </w:rPr>
        <w:tab/>
        <w:t>INTEGER (0..100)</w:t>
      </w:r>
      <w:r w:rsidRPr="00A069E8">
        <w:rPr>
          <w:snapToGrid w:val="0"/>
        </w:rPr>
        <w:tab/>
        <w:t xml:space="preserve">OPTIONAL, </w:t>
      </w:r>
    </w:p>
    <w:p w14:paraId="4C00D4AA" w14:textId="77777777" w:rsidR="00B12253" w:rsidRPr="00A069E8" w:rsidRDefault="00B12253" w:rsidP="00B12253">
      <w:pPr>
        <w:pStyle w:val="PL"/>
        <w:rPr>
          <w:snapToGrid w:val="0"/>
        </w:rPr>
      </w:pPr>
      <w:r w:rsidRPr="00A069E8">
        <w:rPr>
          <w:snapToGrid w:val="0"/>
        </w:rPr>
        <w:tab/>
        <w:t>sliceAvailableCapacityValueUplink</w:t>
      </w:r>
      <w:r w:rsidRPr="00A069E8">
        <w:rPr>
          <w:snapToGrid w:val="0"/>
        </w:rPr>
        <w:tab/>
        <w:t>INTEGER (0..100)</w:t>
      </w:r>
      <w:r w:rsidRPr="00A069E8">
        <w:rPr>
          <w:snapToGrid w:val="0"/>
        </w:rPr>
        <w:tab/>
        <w:t>OPTIONAL,</w:t>
      </w:r>
    </w:p>
    <w:p w14:paraId="56EB6981" w14:textId="77777777" w:rsidR="00B12253" w:rsidRPr="00A069E8" w:rsidRDefault="00B12253" w:rsidP="00B12253">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SNSSAIAvailableCapacity-Item-ExtIEs } }</w:t>
      </w:r>
      <w:r w:rsidRPr="00A069E8">
        <w:rPr>
          <w:snapToGrid w:val="0"/>
        </w:rPr>
        <w:tab/>
        <w:t>OPTIONAL</w:t>
      </w:r>
    </w:p>
    <w:p w14:paraId="203B5B59" w14:textId="77777777" w:rsidR="00B12253" w:rsidRPr="00A069E8" w:rsidRDefault="00B12253" w:rsidP="00B12253">
      <w:pPr>
        <w:pStyle w:val="PL"/>
        <w:rPr>
          <w:snapToGrid w:val="0"/>
        </w:rPr>
      </w:pPr>
      <w:r w:rsidRPr="00A069E8">
        <w:rPr>
          <w:snapToGrid w:val="0"/>
        </w:rPr>
        <w:t>}</w:t>
      </w:r>
    </w:p>
    <w:p w14:paraId="202C24E0" w14:textId="77777777" w:rsidR="00B12253" w:rsidRPr="00A069E8" w:rsidRDefault="00B12253" w:rsidP="00B12253">
      <w:pPr>
        <w:pStyle w:val="PL"/>
        <w:rPr>
          <w:snapToGrid w:val="0"/>
        </w:rPr>
      </w:pPr>
    </w:p>
    <w:p w14:paraId="588F5A0C" w14:textId="77777777" w:rsidR="00B12253" w:rsidRPr="00A069E8" w:rsidRDefault="00B12253" w:rsidP="00B12253">
      <w:pPr>
        <w:pStyle w:val="PL"/>
        <w:rPr>
          <w:snapToGrid w:val="0"/>
        </w:rPr>
      </w:pPr>
      <w:r w:rsidRPr="00A069E8">
        <w:rPr>
          <w:snapToGrid w:val="0"/>
        </w:rPr>
        <w:t>SNSSAIAvailableCapacity-Item-ExtIEs</w:t>
      </w:r>
      <w:r w:rsidRPr="00A069E8">
        <w:rPr>
          <w:snapToGrid w:val="0"/>
        </w:rPr>
        <w:tab/>
        <w:t>F1AP-PROTOCOL-EXTENSION ::= {</w:t>
      </w:r>
    </w:p>
    <w:p w14:paraId="0E7E72CD" w14:textId="77777777" w:rsidR="00B12253" w:rsidRPr="00A069E8" w:rsidRDefault="00B12253" w:rsidP="00B12253">
      <w:pPr>
        <w:pStyle w:val="PL"/>
        <w:rPr>
          <w:snapToGrid w:val="0"/>
        </w:rPr>
      </w:pPr>
      <w:r w:rsidRPr="00A069E8">
        <w:rPr>
          <w:snapToGrid w:val="0"/>
        </w:rPr>
        <w:tab/>
        <w:t>...</w:t>
      </w:r>
    </w:p>
    <w:p w14:paraId="2406E04A" w14:textId="77777777" w:rsidR="00B12253" w:rsidRDefault="00B12253" w:rsidP="00B12253">
      <w:pPr>
        <w:pStyle w:val="PL"/>
        <w:rPr>
          <w:snapToGrid w:val="0"/>
        </w:rPr>
      </w:pPr>
      <w:r w:rsidRPr="00A069E8">
        <w:rPr>
          <w:snapToGrid w:val="0"/>
        </w:rPr>
        <w:t>}</w:t>
      </w:r>
    </w:p>
    <w:p w14:paraId="36D74B1A" w14:textId="77777777" w:rsidR="00B12253" w:rsidRPr="00EA5FA7" w:rsidRDefault="00B12253" w:rsidP="00B12253">
      <w:pPr>
        <w:pStyle w:val="PL"/>
        <w:rPr>
          <w:snapToGrid w:val="0"/>
        </w:rPr>
      </w:pPr>
    </w:p>
    <w:p w14:paraId="7C690493" w14:textId="77777777" w:rsidR="00B12253" w:rsidRPr="006A6F20" w:rsidRDefault="00B12253" w:rsidP="00B12253">
      <w:pPr>
        <w:pStyle w:val="PL"/>
        <w:rPr>
          <w:rFonts w:eastAsia="SimSun"/>
        </w:rPr>
      </w:pPr>
      <w:r w:rsidRPr="006A6F20">
        <w:rPr>
          <w:lang w:eastAsia="zh-CN"/>
        </w:rPr>
        <w:t xml:space="preserve">SliceRadioResourceStatus ::= SEQUENCE </w:t>
      </w:r>
      <w:r w:rsidRPr="006A6F20">
        <w:rPr>
          <w:rFonts w:eastAsia="SimSun"/>
        </w:rPr>
        <w:t>{</w:t>
      </w:r>
    </w:p>
    <w:p w14:paraId="63E17D53" w14:textId="77777777" w:rsidR="00B12253" w:rsidRPr="006A6F20" w:rsidRDefault="00B12253" w:rsidP="00B12253">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5C91D801" w14:textId="77777777" w:rsidR="00B12253" w:rsidRPr="006A6F20" w:rsidRDefault="00B12253" w:rsidP="00B12253">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62188C0E" w14:textId="77777777" w:rsidR="00B12253" w:rsidRPr="006A6F20" w:rsidRDefault="00B12253" w:rsidP="00B12253">
      <w:pPr>
        <w:pStyle w:val="PL"/>
        <w:rPr>
          <w:rFonts w:eastAsia="SimSun"/>
        </w:rPr>
      </w:pPr>
      <w:r w:rsidRPr="006A6F20">
        <w:rPr>
          <w:rFonts w:eastAsia="SimSun"/>
        </w:rPr>
        <w:t>}</w:t>
      </w:r>
    </w:p>
    <w:p w14:paraId="62C1F24A" w14:textId="77777777" w:rsidR="00B12253" w:rsidRPr="006A6F20" w:rsidRDefault="00B12253" w:rsidP="00B12253">
      <w:pPr>
        <w:pStyle w:val="PL"/>
        <w:rPr>
          <w:rFonts w:eastAsia="SimSun"/>
        </w:rPr>
      </w:pPr>
    </w:p>
    <w:p w14:paraId="4578EEBA" w14:textId="77777777" w:rsidR="00B12253" w:rsidRPr="006A6F20" w:rsidRDefault="00B12253" w:rsidP="00B12253">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4B6B3A59" w14:textId="77777777" w:rsidR="00B12253" w:rsidRPr="006A6F20" w:rsidRDefault="00B12253" w:rsidP="00B12253">
      <w:pPr>
        <w:pStyle w:val="PL"/>
        <w:rPr>
          <w:rFonts w:eastAsia="SimSun"/>
        </w:rPr>
      </w:pPr>
      <w:r w:rsidRPr="006A6F20">
        <w:rPr>
          <w:rFonts w:eastAsia="SimSun"/>
        </w:rPr>
        <w:tab/>
        <w:t>...</w:t>
      </w:r>
    </w:p>
    <w:p w14:paraId="6BAA4DEF" w14:textId="77777777" w:rsidR="00B12253" w:rsidRPr="006A6F20" w:rsidRDefault="00B12253" w:rsidP="00B12253">
      <w:pPr>
        <w:pStyle w:val="PL"/>
        <w:rPr>
          <w:rFonts w:eastAsia="SimSun"/>
        </w:rPr>
      </w:pPr>
      <w:r w:rsidRPr="006A6F20">
        <w:rPr>
          <w:rFonts w:eastAsia="SimSun"/>
        </w:rPr>
        <w:t>}</w:t>
      </w:r>
    </w:p>
    <w:p w14:paraId="7F7CAF59" w14:textId="77777777" w:rsidR="00B12253" w:rsidRPr="006A6F20" w:rsidRDefault="00B12253" w:rsidP="00B12253">
      <w:pPr>
        <w:pStyle w:val="PL"/>
        <w:rPr>
          <w:lang w:eastAsia="zh-CN"/>
        </w:rPr>
      </w:pPr>
    </w:p>
    <w:p w14:paraId="6D5FEE54" w14:textId="77777777" w:rsidR="00B12253" w:rsidRPr="006A6F20" w:rsidRDefault="00B12253" w:rsidP="00B12253">
      <w:pPr>
        <w:pStyle w:val="PL"/>
        <w:rPr>
          <w:lang w:eastAsia="zh-CN"/>
        </w:rPr>
      </w:pPr>
    </w:p>
    <w:p w14:paraId="1446F63E" w14:textId="77777777" w:rsidR="00B12253" w:rsidRPr="006A6F20" w:rsidRDefault="00B12253" w:rsidP="00B12253">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01616764" w14:textId="77777777" w:rsidR="00B12253" w:rsidRPr="006A6F20" w:rsidRDefault="00B12253" w:rsidP="00B12253">
      <w:pPr>
        <w:pStyle w:val="PL"/>
        <w:rPr>
          <w:rFonts w:eastAsia="SimSun"/>
        </w:rPr>
      </w:pPr>
    </w:p>
    <w:p w14:paraId="10C82A04" w14:textId="77777777" w:rsidR="00B12253" w:rsidRPr="006A6F20" w:rsidRDefault="00B12253" w:rsidP="00B12253">
      <w:pPr>
        <w:pStyle w:val="PL"/>
        <w:rPr>
          <w:rFonts w:eastAsia="SimSun"/>
        </w:rPr>
      </w:pPr>
      <w:r w:rsidRPr="006A6F20">
        <w:rPr>
          <w:rFonts w:eastAsia="SimSun"/>
        </w:rPr>
        <w:t>SliceRadioResourceStatus-Item::= SEQUENCE {</w:t>
      </w:r>
    </w:p>
    <w:p w14:paraId="6A00A841" w14:textId="77777777" w:rsidR="00B12253" w:rsidRPr="006A6F20" w:rsidRDefault="00B12253" w:rsidP="00B12253">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3643B1EC" w14:textId="77777777" w:rsidR="00B12253" w:rsidRPr="006A6F20" w:rsidRDefault="00B12253" w:rsidP="00B12253">
      <w:pPr>
        <w:pStyle w:val="PL"/>
        <w:rPr>
          <w:snapToGrid w:val="0"/>
        </w:rPr>
      </w:pPr>
      <w:r w:rsidRPr="006A6F20">
        <w:rPr>
          <w:snapToGrid w:val="0"/>
        </w:rPr>
        <w:tab/>
        <w:t>sNSSAIRadioResourceStatus-List</w:t>
      </w:r>
      <w:r w:rsidRPr="006A6F20">
        <w:rPr>
          <w:snapToGrid w:val="0"/>
        </w:rPr>
        <w:tab/>
        <w:t>SNSSAIRadioResourceStatus-List,</w:t>
      </w:r>
    </w:p>
    <w:p w14:paraId="5E0D86F8" w14:textId="77777777" w:rsidR="00B12253" w:rsidRPr="006A6F20" w:rsidRDefault="00B12253" w:rsidP="00B12253">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47FFC8F0" w14:textId="77777777" w:rsidR="00B12253" w:rsidRPr="006A6F20" w:rsidRDefault="00B12253" w:rsidP="00B12253">
      <w:pPr>
        <w:pStyle w:val="PL"/>
        <w:rPr>
          <w:rFonts w:eastAsia="SimSun"/>
        </w:rPr>
      </w:pPr>
      <w:r w:rsidRPr="006A6F20">
        <w:rPr>
          <w:rFonts w:eastAsia="SimSun"/>
        </w:rPr>
        <w:t>}</w:t>
      </w:r>
    </w:p>
    <w:p w14:paraId="3ACC67CB" w14:textId="77777777" w:rsidR="00B12253" w:rsidRPr="006A6F20" w:rsidRDefault="00B12253" w:rsidP="00B12253">
      <w:pPr>
        <w:pStyle w:val="PL"/>
        <w:rPr>
          <w:rFonts w:eastAsia="SimSun"/>
        </w:rPr>
      </w:pPr>
    </w:p>
    <w:p w14:paraId="4EB6B0F6" w14:textId="77777777" w:rsidR="00B12253" w:rsidRPr="006A6F20" w:rsidRDefault="00B12253" w:rsidP="00B12253">
      <w:pPr>
        <w:pStyle w:val="PL"/>
        <w:rPr>
          <w:rFonts w:eastAsia="SimSun"/>
        </w:rPr>
      </w:pPr>
      <w:r w:rsidRPr="006A6F20">
        <w:rPr>
          <w:rFonts w:eastAsia="SimSun"/>
        </w:rPr>
        <w:t xml:space="preserve">SliceRadioResourceStatus-Item-ExtIEs </w:t>
      </w:r>
      <w:r w:rsidRPr="006A6F20">
        <w:rPr>
          <w:rFonts w:eastAsia="SimSun"/>
        </w:rPr>
        <w:tab/>
        <w:t>F1AP-PROTOCOL-EXTENSION ::= {</w:t>
      </w:r>
    </w:p>
    <w:p w14:paraId="51AF9B84" w14:textId="77777777" w:rsidR="00B12253" w:rsidRPr="006A6F20" w:rsidRDefault="00B12253" w:rsidP="00B12253">
      <w:pPr>
        <w:pStyle w:val="PL"/>
        <w:rPr>
          <w:rFonts w:eastAsia="SimSun"/>
        </w:rPr>
      </w:pPr>
      <w:r w:rsidRPr="006A6F20">
        <w:rPr>
          <w:rFonts w:eastAsia="SimSun"/>
        </w:rPr>
        <w:tab/>
        <w:t>...</w:t>
      </w:r>
    </w:p>
    <w:p w14:paraId="58EE0219" w14:textId="77777777" w:rsidR="00B12253" w:rsidRPr="006A6F20" w:rsidRDefault="00B12253" w:rsidP="00B12253">
      <w:pPr>
        <w:pStyle w:val="PL"/>
        <w:rPr>
          <w:rFonts w:eastAsia="SimSun"/>
        </w:rPr>
      </w:pPr>
      <w:r w:rsidRPr="006A6F20">
        <w:rPr>
          <w:rFonts w:eastAsia="SimSun"/>
        </w:rPr>
        <w:t>}</w:t>
      </w:r>
    </w:p>
    <w:p w14:paraId="3DD36F8B" w14:textId="77777777" w:rsidR="00B12253" w:rsidRPr="006A6F20" w:rsidRDefault="00B12253" w:rsidP="00B12253">
      <w:pPr>
        <w:pStyle w:val="PL"/>
        <w:rPr>
          <w:snapToGrid w:val="0"/>
        </w:rPr>
      </w:pPr>
    </w:p>
    <w:p w14:paraId="736B0800" w14:textId="77777777" w:rsidR="00B12253" w:rsidRPr="006A6F20" w:rsidRDefault="00B12253" w:rsidP="00B12253">
      <w:pPr>
        <w:pStyle w:val="PL"/>
        <w:rPr>
          <w:snapToGrid w:val="0"/>
        </w:rPr>
      </w:pPr>
      <w:r w:rsidRPr="006A6F20">
        <w:rPr>
          <w:snapToGrid w:val="0"/>
        </w:rPr>
        <w:t>SNSSAIRadioResourceStatus-List ::= SEQUENCE (SIZE(1.. maxnoofSliceItems)) OF SNSSAIRadioResourceStatus-Item</w:t>
      </w:r>
    </w:p>
    <w:p w14:paraId="6C1EE667" w14:textId="77777777" w:rsidR="00B12253" w:rsidRPr="006A6F20" w:rsidRDefault="00B12253" w:rsidP="00B12253">
      <w:pPr>
        <w:pStyle w:val="PL"/>
        <w:rPr>
          <w:snapToGrid w:val="0"/>
        </w:rPr>
      </w:pPr>
    </w:p>
    <w:p w14:paraId="7879E7BD" w14:textId="77777777" w:rsidR="00B12253" w:rsidRPr="006A6F20" w:rsidRDefault="00B12253" w:rsidP="00B12253">
      <w:pPr>
        <w:pStyle w:val="PL"/>
        <w:rPr>
          <w:snapToGrid w:val="0"/>
        </w:rPr>
      </w:pPr>
      <w:r w:rsidRPr="006A6F20">
        <w:rPr>
          <w:snapToGrid w:val="0"/>
        </w:rPr>
        <w:t>SNSSAIRadioResourceStatus-Item ::= SEQUENCE {</w:t>
      </w:r>
    </w:p>
    <w:p w14:paraId="77BC3445" w14:textId="77777777" w:rsidR="00B12253" w:rsidRPr="006A6F20" w:rsidRDefault="00B12253" w:rsidP="00B12253">
      <w:pPr>
        <w:pStyle w:val="PL"/>
        <w:rPr>
          <w:snapToGrid w:val="0"/>
        </w:rPr>
      </w:pPr>
      <w:r w:rsidRPr="006A6F20">
        <w:rPr>
          <w:snapToGrid w:val="0"/>
        </w:rPr>
        <w:tab/>
        <w:t>sNSSAI</w:t>
      </w:r>
      <w:r w:rsidRPr="006A6F20">
        <w:rPr>
          <w:snapToGrid w:val="0"/>
        </w:rPr>
        <w:tab/>
      </w:r>
      <w:r w:rsidRPr="006A6F20">
        <w:rPr>
          <w:snapToGrid w:val="0"/>
        </w:rPr>
        <w:tab/>
        <w:t>SNSSAI,</w:t>
      </w:r>
    </w:p>
    <w:p w14:paraId="0A2E2997" w14:textId="77777777" w:rsidR="00B12253" w:rsidRPr="009A1425" w:rsidRDefault="00B12253" w:rsidP="00B12253">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27FE3656" w14:textId="77777777" w:rsidR="00B12253" w:rsidRPr="009A1425" w:rsidRDefault="00B12253" w:rsidP="00B12253">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5E7748B9" w14:textId="77777777" w:rsidR="00B12253" w:rsidRPr="009A1425" w:rsidRDefault="00B12253" w:rsidP="00B12253">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212DC5FD" w14:textId="77777777" w:rsidR="00B12253" w:rsidRPr="009A1425" w:rsidRDefault="00B12253" w:rsidP="00B12253">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74113A26" w14:textId="77777777" w:rsidR="00B12253" w:rsidRPr="009A1425" w:rsidRDefault="00B12253" w:rsidP="00B12253">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53F0A955" w14:textId="77777777" w:rsidR="00B12253" w:rsidRPr="009A1425" w:rsidRDefault="00B12253" w:rsidP="00B12253">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529D0083" w14:textId="77777777" w:rsidR="00B12253" w:rsidRPr="006B2844" w:rsidRDefault="00B12253" w:rsidP="00B12253">
      <w:pPr>
        <w:pStyle w:val="PL"/>
        <w:rPr>
          <w:snapToGrid w:val="0"/>
          <w:lang w:val="fr-FR"/>
        </w:rPr>
      </w:pPr>
      <w:r w:rsidRPr="009A1425">
        <w:rPr>
          <w:snapToGrid w:val="0"/>
        </w:rPr>
        <w:lastRenderedPageBreak/>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6C298B3D" w14:textId="77777777" w:rsidR="00B12253" w:rsidRPr="006A6F20" w:rsidRDefault="00B12253" w:rsidP="00B12253">
      <w:pPr>
        <w:pStyle w:val="PL"/>
        <w:rPr>
          <w:snapToGrid w:val="0"/>
        </w:rPr>
      </w:pPr>
      <w:r w:rsidRPr="006A6F20">
        <w:rPr>
          <w:snapToGrid w:val="0"/>
        </w:rPr>
        <w:t>}</w:t>
      </w:r>
    </w:p>
    <w:p w14:paraId="10CF8159" w14:textId="77777777" w:rsidR="00B12253" w:rsidRPr="006A6F20" w:rsidRDefault="00B12253" w:rsidP="00B12253">
      <w:pPr>
        <w:pStyle w:val="PL"/>
        <w:rPr>
          <w:snapToGrid w:val="0"/>
        </w:rPr>
      </w:pPr>
    </w:p>
    <w:p w14:paraId="03A1F340" w14:textId="77777777" w:rsidR="00B12253" w:rsidRPr="006A6F20" w:rsidRDefault="00B12253" w:rsidP="00B12253">
      <w:pPr>
        <w:pStyle w:val="PL"/>
        <w:rPr>
          <w:snapToGrid w:val="0"/>
        </w:rPr>
      </w:pPr>
      <w:r w:rsidRPr="006A6F20">
        <w:rPr>
          <w:snapToGrid w:val="0"/>
        </w:rPr>
        <w:t>SNSSAIRadioResourceStatus-Item-ExtIEs</w:t>
      </w:r>
      <w:r w:rsidRPr="006A6F20">
        <w:rPr>
          <w:snapToGrid w:val="0"/>
        </w:rPr>
        <w:tab/>
        <w:t>F1AP-PROTOCOL-EXTENSION ::= {</w:t>
      </w:r>
    </w:p>
    <w:p w14:paraId="76FD8F66" w14:textId="77777777" w:rsidR="00B12253" w:rsidRPr="006A6F20" w:rsidRDefault="00B12253" w:rsidP="00B12253">
      <w:pPr>
        <w:pStyle w:val="PL"/>
        <w:rPr>
          <w:snapToGrid w:val="0"/>
        </w:rPr>
      </w:pPr>
      <w:r w:rsidRPr="006A6F20">
        <w:rPr>
          <w:snapToGrid w:val="0"/>
        </w:rPr>
        <w:tab/>
        <w:t>...</w:t>
      </w:r>
    </w:p>
    <w:p w14:paraId="78734240" w14:textId="77777777" w:rsidR="00B12253" w:rsidRPr="006A6F20" w:rsidRDefault="00B12253" w:rsidP="00B12253">
      <w:pPr>
        <w:pStyle w:val="PL"/>
        <w:rPr>
          <w:snapToGrid w:val="0"/>
        </w:rPr>
      </w:pPr>
      <w:r w:rsidRPr="006A6F20">
        <w:rPr>
          <w:snapToGrid w:val="0"/>
        </w:rPr>
        <w:t>}</w:t>
      </w:r>
    </w:p>
    <w:p w14:paraId="78C17760" w14:textId="77777777" w:rsidR="00B12253" w:rsidRPr="006A6F20" w:rsidRDefault="00B12253" w:rsidP="00B12253">
      <w:pPr>
        <w:pStyle w:val="PL"/>
        <w:rPr>
          <w:snapToGrid w:val="0"/>
        </w:rPr>
      </w:pPr>
    </w:p>
    <w:p w14:paraId="310D8DE5" w14:textId="77777777" w:rsidR="00B12253" w:rsidRPr="00EA5FA7" w:rsidRDefault="00B12253" w:rsidP="00B12253">
      <w:pPr>
        <w:pStyle w:val="PL"/>
        <w:rPr>
          <w:snapToGrid w:val="0"/>
        </w:rPr>
      </w:pPr>
      <w:r w:rsidRPr="00EA5FA7">
        <w:rPr>
          <w:snapToGrid w:val="0"/>
        </w:rPr>
        <w:t>SliceSupportList ::= SEQUENCE (SIZE(1.. maxnoofSliceItems)) OF SliceSupportItem</w:t>
      </w:r>
    </w:p>
    <w:p w14:paraId="700952F2" w14:textId="77777777" w:rsidR="00B12253" w:rsidRPr="00EA5FA7" w:rsidRDefault="00B12253" w:rsidP="00B12253">
      <w:pPr>
        <w:pStyle w:val="PL"/>
        <w:rPr>
          <w:snapToGrid w:val="0"/>
        </w:rPr>
      </w:pPr>
    </w:p>
    <w:p w14:paraId="30BFF611" w14:textId="77777777" w:rsidR="00B12253" w:rsidRPr="00EA5FA7" w:rsidRDefault="00B12253" w:rsidP="00B12253">
      <w:pPr>
        <w:pStyle w:val="PL"/>
        <w:rPr>
          <w:snapToGrid w:val="0"/>
        </w:rPr>
      </w:pPr>
      <w:r w:rsidRPr="00EA5FA7">
        <w:rPr>
          <w:snapToGrid w:val="0"/>
        </w:rPr>
        <w:t>SliceSupportItem ::= SEQUENCE {</w:t>
      </w:r>
    </w:p>
    <w:p w14:paraId="4F4FB015" w14:textId="77777777" w:rsidR="00B12253" w:rsidRPr="006B2844" w:rsidRDefault="00B12253" w:rsidP="00B12253">
      <w:pPr>
        <w:pStyle w:val="PL"/>
        <w:rPr>
          <w:snapToGrid w:val="0"/>
          <w:lang w:val="fr-FR"/>
        </w:rPr>
      </w:pPr>
      <w:r w:rsidRPr="00EA5FA7">
        <w:rPr>
          <w:snapToGrid w:val="0"/>
        </w:rPr>
        <w:tab/>
      </w:r>
      <w:r w:rsidRPr="006B2844">
        <w:rPr>
          <w:snapToGrid w:val="0"/>
          <w:lang w:val="fr-FR"/>
        </w:rPr>
        <w:t>sNSSAI</w:t>
      </w:r>
      <w:r w:rsidRPr="006B2844">
        <w:rPr>
          <w:snapToGrid w:val="0"/>
          <w:lang w:val="fr-FR"/>
        </w:rPr>
        <w:tab/>
        <w:t>SNSSAI,</w:t>
      </w:r>
    </w:p>
    <w:p w14:paraId="3F230187"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SliceSupportItem-ExtIEs } }</w:t>
      </w:r>
      <w:r w:rsidRPr="006B2844">
        <w:rPr>
          <w:snapToGrid w:val="0"/>
          <w:lang w:val="fr-FR"/>
        </w:rPr>
        <w:tab/>
        <w:t>OPTIONAL</w:t>
      </w:r>
    </w:p>
    <w:p w14:paraId="3CFE6119" w14:textId="77777777" w:rsidR="00B12253" w:rsidRPr="00EA5FA7" w:rsidRDefault="00B12253" w:rsidP="00B12253">
      <w:pPr>
        <w:pStyle w:val="PL"/>
        <w:rPr>
          <w:snapToGrid w:val="0"/>
        </w:rPr>
      </w:pPr>
      <w:r w:rsidRPr="00EA5FA7">
        <w:rPr>
          <w:snapToGrid w:val="0"/>
        </w:rPr>
        <w:t>}</w:t>
      </w:r>
    </w:p>
    <w:p w14:paraId="05DFD9BF" w14:textId="77777777" w:rsidR="00B12253" w:rsidRPr="00EA5FA7" w:rsidRDefault="00B12253" w:rsidP="00B12253">
      <w:pPr>
        <w:pStyle w:val="PL"/>
        <w:rPr>
          <w:snapToGrid w:val="0"/>
        </w:rPr>
      </w:pPr>
    </w:p>
    <w:p w14:paraId="77B129CF" w14:textId="77777777" w:rsidR="00B12253" w:rsidRPr="00EA5FA7" w:rsidRDefault="00B12253" w:rsidP="00B12253">
      <w:pPr>
        <w:pStyle w:val="PL"/>
        <w:rPr>
          <w:snapToGrid w:val="0"/>
        </w:rPr>
      </w:pPr>
      <w:r w:rsidRPr="00EA5FA7">
        <w:rPr>
          <w:snapToGrid w:val="0"/>
        </w:rPr>
        <w:t>SliceSupportItem-ExtIEs</w:t>
      </w:r>
      <w:r w:rsidRPr="00EA5FA7">
        <w:rPr>
          <w:snapToGrid w:val="0"/>
        </w:rPr>
        <w:tab/>
        <w:t>F1AP-PROTOCOL-EXTENSION ::= {</w:t>
      </w:r>
    </w:p>
    <w:p w14:paraId="629DD798" w14:textId="77777777" w:rsidR="00B12253" w:rsidRPr="00EA5FA7" w:rsidRDefault="00B12253" w:rsidP="00B12253">
      <w:pPr>
        <w:pStyle w:val="PL"/>
        <w:rPr>
          <w:snapToGrid w:val="0"/>
        </w:rPr>
      </w:pPr>
      <w:r w:rsidRPr="00EA5FA7">
        <w:rPr>
          <w:snapToGrid w:val="0"/>
        </w:rPr>
        <w:tab/>
        <w:t>...</w:t>
      </w:r>
    </w:p>
    <w:p w14:paraId="5C64C38D" w14:textId="77777777" w:rsidR="00B12253" w:rsidRPr="005C1E01" w:rsidRDefault="00B12253" w:rsidP="00B12253">
      <w:pPr>
        <w:pStyle w:val="PL"/>
        <w:rPr>
          <w:snapToGrid w:val="0"/>
        </w:rPr>
      </w:pPr>
      <w:r w:rsidRPr="00EA5FA7">
        <w:rPr>
          <w:snapToGrid w:val="0"/>
        </w:rPr>
        <w:t>}</w:t>
      </w:r>
    </w:p>
    <w:p w14:paraId="20AED031" w14:textId="77777777" w:rsidR="00B12253" w:rsidRDefault="00B12253" w:rsidP="00B12253">
      <w:pPr>
        <w:pStyle w:val="PL"/>
        <w:rPr>
          <w:snapToGrid w:val="0"/>
        </w:rPr>
      </w:pPr>
    </w:p>
    <w:p w14:paraId="6D75A4B7" w14:textId="77777777" w:rsidR="00B12253" w:rsidRPr="00A069E8" w:rsidRDefault="00B12253" w:rsidP="00B12253">
      <w:pPr>
        <w:pStyle w:val="PL"/>
        <w:rPr>
          <w:snapToGrid w:val="0"/>
        </w:rPr>
      </w:pPr>
      <w:r w:rsidRPr="00A069E8">
        <w:rPr>
          <w:snapToGrid w:val="0"/>
        </w:rPr>
        <w:t>SliceToReportList ::= SEQUENCE (SIZE(1.. maxnoofBPLMNsNR)) OF SliceToReportItem</w:t>
      </w:r>
    </w:p>
    <w:p w14:paraId="553CF42B" w14:textId="77777777" w:rsidR="00B12253" w:rsidRPr="00A069E8" w:rsidRDefault="00B12253" w:rsidP="00B12253">
      <w:pPr>
        <w:pStyle w:val="PL"/>
        <w:rPr>
          <w:snapToGrid w:val="0"/>
        </w:rPr>
      </w:pPr>
    </w:p>
    <w:p w14:paraId="1E7000D9" w14:textId="77777777" w:rsidR="00B12253" w:rsidRPr="00A069E8" w:rsidRDefault="00B12253" w:rsidP="00B12253">
      <w:pPr>
        <w:pStyle w:val="PL"/>
        <w:rPr>
          <w:snapToGrid w:val="0"/>
        </w:rPr>
      </w:pPr>
      <w:r w:rsidRPr="00A069E8">
        <w:rPr>
          <w:snapToGrid w:val="0"/>
        </w:rPr>
        <w:t>SliceToReportItem ::= SEQUENCE {</w:t>
      </w:r>
    </w:p>
    <w:p w14:paraId="49DD3589" w14:textId="77777777" w:rsidR="00B12253" w:rsidRPr="00A069E8" w:rsidRDefault="00B12253" w:rsidP="00B12253">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465BA528" w14:textId="77777777" w:rsidR="00B12253" w:rsidRPr="00A069E8" w:rsidRDefault="00B12253" w:rsidP="00B12253">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44DBC7F2" w14:textId="77777777" w:rsidR="00B12253" w:rsidRPr="00A069E8" w:rsidRDefault="00B12253" w:rsidP="00B12253">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3E9275A4" w14:textId="77777777" w:rsidR="00B12253" w:rsidRPr="00A069E8" w:rsidRDefault="00B12253" w:rsidP="00B12253">
      <w:pPr>
        <w:pStyle w:val="PL"/>
        <w:rPr>
          <w:snapToGrid w:val="0"/>
        </w:rPr>
      </w:pPr>
      <w:r w:rsidRPr="00A069E8">
        <w:rPr>
          <w:snapToGrid w:val="0"/>
        </w:rPr>
        <w:t>}</w:t>
      </w:r>
    </w:p>
    <w:p w14:paraId="13B7EF8B" w14:textId="77777777" w:rsidR="00B12253" w:rsidRPr="00A069E8" w:rsidRDefault="00B12253" w:rsidP="00B12253">
      <w:pPr>
        <w:pStyle w:val="PL"/>
        <w:rPr>
          <w:snapToGrid w:val="0"/>
        </w:rPr>
      </w:pPr>
    </w:p>
    <w:p w14:paraId="126D6E9B" w14:textId="77777777" w:rsidR="00B12253" w:rsidRPr="00A069E8" w:rsidRDefault="00B12253" w:rsidP="00B12253">
      <w:pPr>
        <w:pStyle w:val="PL"/>
        <w:rPr>
          <w:snapToGrid w:val="0"/>
        </w:rPr>
      </w:pPr>
      <w:r w:rsidRPr="00A069E8">
        <w:rPr>
          <w:snapToGrid w:val="0"/>
        </w:rPr>
        <w:t xml:space="preserve">SliceToReportItem-ExtIEs </w:t>
      </w:r>
      <w:r w:rsidRPr="00A069E8">
        <w:rPr>
          <w:snapToGrid w:val="0"/>
        </w:rPr>
        <w:tab/>
        <w:t>F1AP-PROTOCOL-EXTENSION ::= {</w:t>
      </w:r>
    </w:p>
    <w:p w14:paraId="0B38F240" w14:textId="77777777" w:rsidR="00B12253" w:rsidRPr="00A069E8" w:rsidRDefault="00B12253" w:rsidP="00B12253">
      <w:pPr>
        <w:pStyle w:val="PL"/>
        <w:rPr>
          <w:snapToGrid w:val="0"/>
        </w:rPr>
      </w:pPr>
      <w:r w:rsidRPr="00A069E8">
        <w:rPr>
          <w:snapToGrid w:val="0"/>
        </w:rPr>
        <w:tab/>
        <w:t>...</w:t>
      </w:r>
    </w:p>
    <w:p w14:paraId="22B22EBC" w14:textId="77777777" w:rsidR="00B12253" w:rsidRPr="00A069E8" w:rsidRDefault="00B12253" w:rsidP="00B12253">
      <w:pPr>
        <w:pStyle w:val="PL"/>
        <w:rPr>
          <w:snapToGrid w:val="0"/>
        </w:rPr>
      </w:pPr>
      <w:r w:rsidRPr="00A069E8">
        <w:rPr>
          <w:snapToGrid w:val="0"/>
        </w:rPr>
        <w:t>}</w:t>
      </w:r>
    </w:p>
    <w:p w14:paraId="28B79F97" w14:textId="77777777" w:rsidR="00B12253" w:rsidRDefault="00B12253" w:rsidP="00B12253">
      <w:pPr>
        <w:pStyle w:val="PL"/>
        <w:rPr>
          <w:snapToGrid w:val="0"/>
        </w:rPr>
      </w:pPr>
    </w:p>
    <w:p w14:paraId="27722DA9" w14:textId="77777777" w:rsidR="00B12253" w:rsidRDefault="00B12253" w:rsidP="00B12253">
      <w:pPr>
        <w:pStyle w:val="PL"/>
        <w:rPr>
          <w:snapToGrid w:val="0"/>
        </w:rPr>
      </w:pPr>
      <w:r w:rsidRPr="005B7EB4">
        <w:rPr>
          <w:snapToGrid w:val="0"/>
        </w:rPr>
        <w:t>SlotNumber ::= INTEGER (0..79)</w:t>
      </w:r>
    </w:p>
    <w:p w14:paraId="624E8303" w14:textId="77777777" w:rsidR="00B12253" w:rsidRDefault="00B12253" w:rsidP="00B12253">
      <w:pPr>
        <w:pStyle w:val="PL"/>
        <w:rPr>
          <w:snapToGrid w:val="0"/>
        </w:rPr>
      </w:pPr>
    </w:p>
    <w:p w14:paraId="7904E307" w14:textId="77777777" w:rsidR="00B12253" w:rsidRPr="008A7CC8" w:rsidRDefault="00B12253" w:rsidP="00B12253">
      <w:pPr>
        <w:pStyle w:val="PL"/>
        <w:rPr>
          <w:rFonts w:eastAsia="SimSun" w:cs="Courier New"/>
          <w:snapToGrid w:val="0"/>
        </w:rPr>
      </w:pPr>
      <w:r w:rsidRPr="008A7CC8">
        <w:t xml:space="preserve">SLPositioning-Ranging-Service-Info </w:t>
      </w:r>
      <w:r w:rsidRPr="008A7CC8">
        <w:rPr>
          <w:rFonts w:eastAsia="SimSun" w:cs="Courier New"/>
          <w:snapToGrid w:val="0"/>
        </w:rPr>
        <w:t>::= SEQUENCE{</w:t>
      </w:r>
    </w:p>
    <w:p w14:paraId="4B8674AF" w14:textId="77777777" w:rsidR="00B12253" w:rsidRPr="008A7CC8" w:rsidRDefault="00B12253" w:rsidP="00B12253">
      <w:pPr>
        <w:pStyle w:val="PL"/>
        <w:rPr>
          <w:rFonts w:eastAsia="SimSun" w:cs="Courier New"/>
          <w:snapToGrid w:val="0"/>
        </w:rPr>
      </w:pPr>
      <w:r w:rsidRPr="008A7CC8">
        <w:rPr>
          <w:rFonts w:eastAsia="SimSun" w:cs="Courier New"/>
          <w:snapToGrid w:val="0"/>
        </w:rPr>
        <w:tab/>
        <w:t>sLPositioning-Ranging-Authorized</w:t>
      </w:r>
      <w:r w:rsidRPr="008A7CC8">
        <w:rPr>
          <w:rFonts w:eastAsia="SimSun" w:cs="Courier New"/>
          <w:snapToGrid w:val="0"/>
        </w:rPr>
        <w:tab/>
      </w:r>
      <w:r w:rsidRPr="008A7CC8">
        <w:rPr>
          <w:rFonts w:eastAsia="SimSun" w:cs="Courier New"/>
          <w:snapToGrid w:val="0"/>
        </w:rPr>
        <w:tab/>
        <w:t>SLPositioning-Ranging-Authorized,</w:t>
      </w:r>
    </w:p>
    <w:p w14:paraId="0037420F" w14:textId="77777777" w:rsidR="00B12253" w:rsidRPr="008A7CC8" w:rsidRDefault="00B12253" w:rsidP="00B12253">
      <w:pPr>
        <w:pStyle w:val="PL"/>
      </w:pP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snapToGrid w:val="0"/>
        </w:rPr>
        <w:tab/>
      </w: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hint="eastAsia"/>
          <w:snapToGrid w:val="0"/>
          <w:lang w:eastAsia="zh-CN"/>
        </w:rPr>
        <w:tab/>
      </w:r>
      <w:r w:rsidRPr="008A7CC8">
        <w:rPr>
          <w:rFonts w:eastAsia="SimSun" w:cs="Courier New"/>
          <w:snapToGrid w:val="0"/>
        </w:rPr>
        <w:t>OPTIONAL,</w:t>
      </w:r>
      <w:r w:rsidRPr="008A7CC8">
        <w:tab/>
      </w:r>
    </w:p>
    <w:p w14:paraId="62EDDCD0" w14:textId="77777777" w:rsidR="00B12253" w:rsidRDefault="00B12253" w:rsidP="00B12253">
      <w:pPr>
        <w:pStyle w:val="PL"/>
        <w:rPr>
          <w:lang w:eastAsia="zh-CN"/>
        </w:rPr>
      </w:pPr>
      <w:r w:rsidRPr="008A7CC8">
        <w:rPr>
          <w:rFonts w:hint="eastAsia"/>
          <w:lang w:eastAsia="zh-CN"/>
        </w:rPr>
        <w:tab/>
      </w:r>
      <w:r w:rsidRPr="008A7CC8">
        <w:t>iE-Extensions</w:t>
      </w:r>
      <w:r w:rsidRPr="008A7CC8">
        <w:tab/>
      </w:r>
      <w:r w:rsidRPr="008A7CC8">
        <w:tab/>
        <w:t>ProtocolExtensionContainer { { SLPositioning-Ranging-Service-Info-ExtIEs} }</w:t>
      </w:r>
      <w:r w:rsidRPr="008A7CC8">
        <w:tab/>
        <w:t>OPTIONAL</w:t>
      </w:r>
      <w:r w:rsidRPr="008A7CC8">
        <w:rPr>
          <w:rFonts w:hint="eastAsia"/>
          <w:lang w:eastAsia="zh-CN"/>
        </w:rPr>
        <w:t>,</w:t>
      </w:r>
    </w:p>
    <w:p w14:paraId="5A3D0D93" w14:textId="77777777" w:rsidR="00B12253" w:rsidRPr="008A7CC8" w:rsidRDefault="00B12253" w:rsidP="00B12253">
      <w:pPr>
        <w:pStyle w:val="PL"/>
        <w:rPr>
          <w:lang w:eastAsia="zh-CN"/>
        </w:rPr>
      </w:pPr>
      <w:r>
        <w:rPr>
          <w:lang w:eastAsia="zh-CN"/>
        </w:rPr>
        <w:tab/>
        <w:t>...</w:t>
      </w:r>
    </w:p>
    <w:p w14:paraId="733EABD9" w14:textId="77777777" w:rsidR="00B12253" w:rsidRPr="008A7CC8" w:rsidRDefault="00B12253" w:rsidP="00B12253">
      <w:pPr>
        <w:pStyle w:val="PL"/>
      </w:pPr>
      <w:r w:rsidRPr="008A7CC8">
        <w:t>}</w:t>
      </w:r>
    </w:p>
    <w:p w14:paraId="46538FCE" w14:textId="77777777" w:rsidR="00B12253" w:rsidRPr="008A7CC8" w:rsidRDefault="00B12253" w:rsidP="00B12253">
      <w:pPr>
        <w:pStyle w:val="PL"/>
      </w:pPr>
    </w:p>
    <w:p w14:paraId="0EC0A1F0" w14:textId="77777777" w:rsidR="00B12253" w:rsidRPr="008A7CC8" w:rsidRDefault="00B12253" w:rsidP="00B12253">
      <w:pPr>
        <w:pStyle w:val="PL"/>
      </w:pPr>
      <w:r w:rsidRPr="008A7CC8">
        <w:t>SLPositioning-Ranging-Service-Info-ExtIEs F1AP-PROTOCOL-EXTENSION ::= {</w:t>
      </w:r>
    </w:p>
    <w:p w14:paraId="0F112E56" w14:textId="77777777" w:rsidR="00B12253" w:rsidRPr="008A7CC8" w:rsidRDefault="00B12253" w:rsidP="00B12253">
      <w:pPr>
        <w:pStyle w:val="PL"/>
      </w:pPr>
      <w:r w:rsidRPr="008A7CC8">
        <w:tab/>
        <w:t>...</w:t>
      </w:r>
    </w:p>
    <w:p w14:paraId="212B4AEC" w14:textId="77777777" w:rsidR="00B12253" w:rsidRPr="008A7CC8" w:rsidRDefault="00B12253" w:rsidP="00B12253">
      <w:pPr>
        <w:pStyle w:val="PL"/>
      </w:pPr>
      <w:r w:rsidRPr="008A7CC8">
        <w:t>}</w:t>
      </w:r>
    </w:p>
    <w:p w14:paraId="14E6039F" w14:textId="77777777" w:rsidR="00B12253" w:rsidRPr="008A7CC8" w:rsidRDefault="00B12253" w:rsidP="00B12253">
      <w:pPr>
        <w:pStyle w:val="PL"/>
        <w:rPr>
          <w:rFonts w:eastAsia="SimSun" w:cs="Courier New"/>
          <w:snapToGrid w:val="0"/>
        </w:rPr>
      </w:pPr>
    </w:p>
    <w:p w14:paraId="5725B3F7" w14:textId="77777777" w:rsidR="00B12253" w:rsidRPr="008A7CC8" w:rsidRDefault="00B12253" w:rsidP="00B12253">
      <w:pPr>
        <w:pStyle w:val="PL"/>
        <w:rPr>
          <w:rFonts w:eastAsia="SimSun" w:cs="Courier New"/>
          <w:snapToGrid w:val="0"/>
        </w:rPr>
      </w:pPr>
    </w:p>
    <w:p w14:paraId="5C75F653" w14:textId="77777777" w:rsidR="00B12253" w:rsidRPr="008A7CC8" w:rsidRDefault="00B12253" w:rsidP="00B12253">
      <w:pPr>
        <w:pStyle w:val="PL"/>
      </w:pPr>
      <w:r w:rsidRPr="008A7CC8">
        <w:rPr>
          <w:rFonts w:eastAsia="SimSun" w:cs="Courier New"/>
          <w:snapToGrid w:val="0"/>
        </w:rPr>
        <w:t xml:space="preserve">SLPositioning-Ranging-Authorized </w:t>
      </w:r>
      <w:r w:rsidRPr="008A7CC8">
        <w:t xml:space="preserve">::= ENUMERATED { </w:t>
      </w:r>
    </w:p>
    <w:p w14:paraId="3477C810" w14:textId="77777777" w:rsidR="00B12253" w:rsidRPr="008A7CC8" w:rsidRDefault="00B12253" w:rsidP="00B12253">
      <w:pPr>
        <w:pStyle w:val="PL"/>
      </w:pPr>
      <w:r w:rsidRPr="008A7CC8">
        <w:tab/>
        <w:t>authorized,</w:t>
      </w:r>
    </w:p>
    <w:p w14:paraId="7242D597" w14:textId="77777777" w:rsidR="00B12253" w:rsidRPr="008A7CC8" w:rsidRDefault="00B12253" w:rsidP="00B12253">
      <w:pPr>
        <w:pStyle w:val="PL"/>
      </w:pPr>
      <w:r w:rsidRPr="008A7CC8">
        <w:tab/>
        <w:t>not-authorized,</w:t>
      </w:r>
    </w:p>
    <w:p w14:paraId="09090283" w14:textId="77777777" w:rsidR="00B12253" w:rsidRPr="008A7CC8" w:rsidRDefault="00B12253" w:rsidP="00B12253">
      <w:pPr>
        <w:pStyle w:val="PL"/>
      </w:pPr>
      <w:r w:rsidRPr="008A7CC8">
        <w:tab/>
        <w:t>...</w:t>
      </w:r>
    </w:p>
    <w:p w14:paraId="39B20A6C" w14:textId="77777777" w:rsidR="00B12253" w:rsidRPr="008A7CC8" w:rsidRDefault="00B12253" w:rsidP="00B12253">
      <w:pPr>
        <w:pStyle w:val="PL"/>
      </w:pPr>
      <w:r w:rsidRPr="008A7CC8">
        <w:t>}</w:t>
      </w:r>
    </w:p>
    <w:p w14:paraId="7E4698DD" w14:textId="77777777" w:rsidR="00B12253" w:rsidRPr="008A7CC8" w:rsidRDefault="00B12253" w:rsidP="00B12253">
      <w:pPr>
        <w:pStyle w:val="PL"/>
      </w:pPr>
    </w:p>
    <w:p w14:paraId="756348FF" w14:textId="77777777" w:rsidR="00B12253" w:rsidRPr="008A7CC8" w:rsidRDefault="00B12253" w:rsidP="00B12253">
      <w:pPr>
        <w:pStyle w:val="PL"/>
        <w:rPr>
          <w:snapToGrid w:val="0"/>
          <w:lang w:eastAsia="zh-CN"/>
        </w:rPr>
      </w:pPr>
      <w:r w:rsidRPr="008A7CC8">
        <w:rPr>
          <w:rFonts w:eastAsia="SimSun" w:cs="Courier New"/>
          <w:snapToGrid w:val="0"/>
        </w:rPr>
        <w:t xml:space="preserve">RSPP-transport-QoS-parameters ::= </w:t>
      </w:r>
      <w:r w:rsidRPr="008A7CC8">
        <w:rPr>
          <w:snapToGrid w:val="0"/>
        </w:rPr>
        <w:t>SEQUENCE {</w:t>
      </w:r>
    </w:p>
    <w:p w14:paraId="7CF4626F" w14:textId="77777777" w:rsidR="00B12253" w:rsidRPr="008A7CC8" w:rsidRDefault="00B12253" w:rsidP="00B12253">
      <w:pPr>
        <w:pStyle w:val="PL"/>
        <w:rPr>
          <w:rFonts w:eastAsia="Batang"/>
          <w:lang w:eastAsia="ja-JP"/>
        </w:rPr>
      </w:pPr>
      <w:r w:rsidRPr="008A7CC8">
        <w:rPr>
          <w:rFonts w:eastAsia="Batang"/>
          <w:lang w:eastAsia="ja-JP"/>
        </w:rPr>
        <w:tab/>
        <w:t>rSPP</w:t>
      </w:r>
      <w:r w:rsidRPr="008A7CC8">
        <w:rPr>
          <w:rFonts w:eastAsia="Batang" w:hint="eastAsia"/>
          <w:lang w:eastAsia="ja-JP"/>
        </w:rPr>
        <w:t>QoSFlowList</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hint="eastAsia"/>
          <w:lang w:eastAsia="ja-JP"/>
        </w:rPr>
        <w:tab/>
      </w:r>
      <w:r w:rsidRPr="008A7CC8">
        <w:rPr>
          <w:rFonts w:eastAsia="Batang"/>
          <w:lang w:eastAsia="ja-JP"/>
        </w:rPr>
        <w:t>RSPP</w:t>
      </w:r>
      <w:r w:rsidRPr="008A7CC8">
        <w:rPr>
          <w:rFonts w:eastAsia="Batang" w:hint="eastAsia"/>
          <w:lang w:eastAsia="ja-JP"/>
        </w:rPr>
        <w:t>QoSFlowList</w:t>
      </w:r>
      <w:r w:rsidRPr="008A7CC8">
        <w:rPr>
          <w:rFonts w:eastAsia="Batang"/>
          <w:lang w:eastAsia="ja-JP"/>
        </w:rPr>
        <w:t>,</w:t>
      </w:r>
    </w:p>
    <w:p w14:paraId="467129A5" w14:textId="77777777" w:rsidR="00B12253" w:rsidRPr="008A7CC8" w:rsidRDefault="00B12253" w:rsidP="00B12253">
      <w:pPr>
        <w:pStyle w:val="PL"/>
        <w:rPr>
          <w:lang w:eastAsia="zh-CN"/>
        </w:rPr>
      </w:pPr>
      <w:r w:rsidRPr="008A7CC8">
        <w:rPr>
          <w:rFonts w:eastAsia="Batang" w:hint="eastAsia"/>
          <w:lang w:eastAsia="ja-JP"/>
        </w:rPr>
        <w:tab/>
      </w:r>
      <w:r w:rsidRPr="008A7CC8">
        <w:rPr>
          <w:rFonts w:eastAsia="Batang"/>
          <w:lang w:eastAsia="ja-JP"/>
        </w:rPr>
        <w:t>rSPPLinkAggregateBitRates</w:t>
      </w:r>
      <w:r w:rsidRPr="008A7CC8">
        <w:rPr>
          <w:rFonts w:eastAsia="Batang" w:hint="eastAsia"/>
          <w:lang w:eastAsia="ja-JP"/>
        </w:rPr>
        <w:tab/>
      </w:r>
      <w:r w:rsidRPr="008A7CC8">
        <w:rPr>
          <w:rFonts w:eastAsia="Batang"/>
          <w:lang w:eastAsia="ja-JP"/>
        </w:rPr>
        <w:t>BitRate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7E577960" w14:textId="77777777" w:rsidR="00B12253" w:rsidRPr="006E4192" w:rsidRDefault="00B12253" w:rsidP="00B12253">
      <w:pPr>
        <w:pStyle w:val="PL"/>
        <w:rPr>
          <w:snapToGrid w:val="0"/>
          <w:lang w:val="fr-FR"/>
        </w:rPr>
      </w:pPr>
      <w:r w:rsidRPr="008A7CC8">
        <w:rPr>
          <w:snapToGrid w:val="0"/>
        </w:rPr>
        <w:tab/>
      </w:r>
      <w:r w:rsidRPr="006E4192">
        <w:rPr>
          <w:snapToGrid w:val="0"/>
          <w:lang w:val="fr-FR"/>
        </w:rPr>
        <w:t>iE-Extensions</w:t>
      </w:r>
      <w:r w:rsidRPr="006E4192">
        <w:rPr>
          <w:snapToGrid w:val="0"/>
          <w:lang w:val="fr-FR"/>
        </w:rPr>
        <w:tab/>
      </w:r>
      <w:r w:rsidRPr="006E4192">
        <w:rPr>
          <w:snapToGrid w:val="0"/>
          <w:lang w:val="fr-FR"/>
        </w:rPr>
        <w:tab/>
        <w:t>ProtocolExtensionContainer { {</w:t>
      </w:r>
      <w:r w:rsidRPr="006E4192">
        <w:rPr>
          <w:rFonts w:eastAsia="Batang" w:hint="eastAsia"/>
          <w:lang w:val="fr-FR" w:eastAsia="ja-JP"/>
        </w:rPr>
        <w:t xml:space="preserve"> </w:t>
      </w:r>
      <w:r w:rsidRPr="006E4192">
        <w:rPr>
          <w:rFonts w:eastAsia="Batang"/>
          <w:lang w:val="fr-FR" w:eastAsia="ja-JP"/>
        </w:rPr>
        <w:t>RSPP-transport-QoS-parameters</w:t>
      </w:r>
      <w:r w:rsidRPr="006E4192">
        <w:rPr>
          <w:snapToGrid w:val="0"/>
          <w:lang w:val="fr-FR"/>
        </w:rPr>
        <w:t>-ExtIEs} }</w:t>
      </w:r>
      <w:r w:rsidRPr="006E4192">
        <w:rPr>
          <w:snapToGrid w:val="0"/>
          <w:lang w:val="fr-FR"/>
        </w:rPr>
        <w:tab/>
        <w:t>OPTIONAL,</w:t>
      </w:r>
    </w:p>
    <w:p w14:paraId="7CD8614A" w14:textId="77777777" w:rsidR="00B12253" w:rsidRPr="008A7CC8" w:rsidRDefault="00B12253" w:rsidP="00B12253">
      <w:pPr>
        <w:pStyle w:val="PL"/>
        <w:rPr>
          <w:snapToGrid w:val="0"/>
        </w:rPr>
      </w:pPr>
      <w:r w:rsidRPr="006E4192">
        <w:rPr>
          <w:snapToGrid w:val="0"/>
          <w:lang w:val="fr-FR"/>
        </w:rPr>
        <w:tab/>
      </w:r>
      <w:r w:rsidRPr="008A7CC8">
        <w:rPr>
          <w:snapToGrid w:val="0"/>
        </w:rPr>
        <w:t>...</w:t>
      </w:r>
    </w:p>
    <w:p w14:paraId="14195909" w14:textId="77777777" w:rsidR="00B12253" w:rsidRPr="008A7CC8" w:rsidRDefault="00B12253" w:rsidP="00B12253">
      <w:pPr>
        <w:pStyle w:val="PL"/>
        <w:rPr>
          <w:snapToGrid w:val="0"/>
        </w:rPr>
      </w:pPr>
      <w:r w:rsidRPr="008A7CC8">
        <w:rPr>
          <w:snapToGrid w:val="0"/>
        </w:rPr>
        <w:t>}</w:t>
      </w:r>
    </w:p>
    <w:p w14:paraId="2B795934" w14:textId="77777777" w:rsidR="00B12253" w:rsidRPr="008A7CC8" w:rsidRDefault="00B12253" w:rsidP="00B12253">
      <w:pPr>
        <w:pStyle w:val="PL"/>
        <w:rPr>
          <w:rFonts w:eastAsia="SimSun"/>
          <w:snapToGrid w:val="0"/>
          <w:lang w:eastAsia="zh-CN"/>
        </w:rPr>
      </w:pPr>
    </w:p>
    <w:p w14:paraId="695FFCCD" w14:textId="77777777" w:rsidR="00B12253" w:rsidRPr="008A7CC8" w:rsidRDefault="00B12253" w:rsidP="00B12253">
      <w:pPr>
        <w:pStyle w:val="PL"/>
        <w:rPr>
          <w:rFonts w:eastAsia="SimSun" w:cs="Mangal"/>
          <w:snapToGrid w:val="0"/>
          <w:lang w:val="en-US" w:bidi="sa-IN"/>
        </w:rPr>
      </w:pPr>
      <w:r w:rsidRPr="008A7CC8">
        <w:rPr>
          <w:rFonts w:eastAsia="SimSun" w:cs="Courier New"/>
          <w:snapToGrid w:val="0"/>
        </w:rPr>
        <w:t>RSPP-transport-QoS-parameters</w:t>
      </w:r>
      <w:r w:rsidRPr="008A7CC8">
        <w:rPr>
          <w:rFonts w:eastAsia="SimSun" w:cs="Mangal"/>
          <w:snapToGrid w:val="0"/>
          <w:lang w:val="en-US" w:bidi="sa-IN"/>
        </w:rPr>
        <w:t xml:space="preserve">-ExtIEs </w:t>
      </w:r>
      <w:r w:rsidRPr="008A7CC8">
        <w:rPr>
          <w:rFonts w:eastAsia="SimSun" w:cs="Mangal"/>
          <w:snapToGrid w:val="0"/>
          <w:lang w:bidi="sa-IN"/>
        </w:rPr>
        <w:t>F1AP</w:t>
      </w:r>
      <w:r w:rsidRPr="008A7CC8">
        <w:rPr>
          <w:rFonts w:eastAsia="SimSun" w:cs="Mangal"/>
          <w:snapToGrid w:val="0"/>
          <w:lang w:val="en-US" w:bidi="sa-IN"/>
        </w:rPr>
        <w:t>-PROTOCOL-EXTENSION ::= {</w:t>
      </w:r>
    </w:p>
    <w:p w14:paraId="2272274E" w14:textId="77777777" w:rsidR="00B12253" w:rsidRPr="008A7CC8" w:rsidRDefault="00B12253" w:rsidP="00B12253">
      <w:pPr>
        <w:pStyle w:val="PL"/>
        <w:rPr>
          <w:rFonts w:eastAsia="SimSun" w:cs="Mangal"/>
          <w:snapToGrid w:val="0"/>
          <w:lang w:val="en-US" w:bidi="sa-IN"/>
        </w:rPr>
      </w:pPr>
      <w:r w:rsidRPr="008A7CC8">
        <w:rPr>
          <w:rFonts w:eastAsia="SimSun" w:cs="Mangal"/>
          <w:snapToGrid w:val="0"/>
          <w:lang w:val="en-US" w:bidi="sa-IN"/>
        </w:rPr>
        <w:tab/>
        <w:t>...</w:t>
      </w:r>
    </w:p>
    <w:p w14:paraId="105AA538" w14:textId="77777777" w:rsidR="00B12253" w:rsidRPr="008A7CC8" w:rsidRDefault="00B12253" w:rsidP="00B12253">
      <w:pPr>
        <w:pStyle w:val="PL"/>
        <w:rPr>
          <w:rFonts w:eastAsia="SimSun"/>
          <w:snapToGrid w:val="0"/>
          <w:lang w:eastAsia="zh-CN"/>
        </w:rPr>
      </w:pPr>
      <w:r w:rsidRPr="008A7CC8">
        <w:rPr>
          <w:rFonts w:eastAsia="SimSun" w:cs="Mangal"/>
          <w:snapToGrid w:val="0"/>
          <w:lang w:val="en-US" w:bidi="sa-IN"/>
        </w:rPr>
        <w:t>}</w:t>
      </w:r>
    </w:p>
    <w:p w14:paraId="00810C92" w14:textId="77777777" w:rsidR="00B12253" w:rsidRPr="008A7CC8" w:rsidRDefault="00B12253" w:rsidP="00B12253">
      <w:pPr>
        <w:pStyle w:val="PL"/>
        <w:rPr>
          <w:rFonts w:eastAsia="Batang"/>
          <w:lang w:eastAsia="ja-JP"/>
        </w:rPr>
      </w:pPr>
      <w:r w:rsidRPr="008A7CC8">
        <w:rPr>
          <w:rFonts w:eastAsia="Batang"/>
          <w:lang w:eastAsia="ja-JP"/>
        </w:rPr>
        <w:t>RSPP</w:t>
      </w:r>
      <w:r w:rsidRPr="008A7CC8">
        <w:rPr>
          <w:rFonts w:eastAsia="Batang" w:hint="eastAsia"/>
          <w:lang w:eastAsia="ja-JP"/>
        </w:rPr>
        <w:t>QoSFlowList</w:t>
      </w:r>
      <w:r w:rsidRPr="008A7CC8">
        <w:rPr>
          <w:rFonts w:eastAsia="Batang"/>
          <w:lang w:eastAsia="ja-JP"/>
        </w:rPr>
        <w:t xml:space="preserve"> </w:t>
      </w:r>
      <w:r w:rsidRPr="008A7CC8">
        <w:rPr>
          <w:snapToGrid w:val="0"/>
        </w:rPr>
        <w:t>::= SEQUENCE (SIZE(1..maxnoofRSPPQoSFlows)) OF</w:t>
      </w:r>
      <w:r w:rsidRPr="008A7CC8">
        <w:rPr>
          <w:rFonts w:eastAsia="Batang"/>
          <w:lang w:eastAsia="ja-JP"/>
        </w:rPr>
        <w:t xml:space="preserve"> 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p>
    <w:p w14:paraId="71CBEB7E" w14:textId="77777777" w:rsidR="00B12253" w:rsidRPr="008A7CC8" w:rsidRDefault="00B12253" w:rsidP="00B12253">
      <w:pPr>
        <w:pStyle w:val="PL"/>
        <w:rPr>
          <w:rFonts w:eastAsia="Batang"/>
          <w:lang w:eastAsia="ja-JP"/>
        </w:rPr>
      </w:pPr>
    </w:p>
    <w:p w14:paraId="3716324B" w14:textId="77777777" w:rsidR="00B12253" w:rsidRPr="008A7CC8" w:rsidRDefault="00B12253" w:rsidP="00B12253">
      <w:pPr>
        <w:pStyle w:val="PL"/>
        <w:rPr>
          <w:rFonts w:eastAsia="Batang"/>
          <w:lang w:eastAsia="ja-JP"/>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 ::= SEQUENCE {</w:t>
      </w:r>
    </w:p>
    <w:p w14:paraId="69942D4D" w14:textId="77777777" w:rsidR="00B12253" w:rsidRPr="008A7CC8" w:rsidRDefault="00B12253" w:rsidP="00B12253">
      <w:pPr>
        <w:pStyle w:val="PL"/>
        <w:rPr>
          <w:snapToGrid w:val="0"/>
          <w:lang w:eastAsia="zh-CN"/>
        </w:rPr>
      </w:pPr>
      <w:r w:rsidRPr="008A7CC8">
        <w:rPr>
          <w:snapToGrid w:val="0"/>
        </w:rPr>
        <w:tab/>
      </w:r>
      <w:r w:rsidRPr="008A7CC8">
        <w:rPr>
          <w:rFonts w:hint="eastAsia"/>
          <w:snapToGrid w:val="0"/>
          <w:lang w:eastAsia="zh-CN"/>
        </w:rPr>
        <w:t>pQI</w:t>
      </w:r>
      <w:r w:rsidRPr="008A7CC8">
        <w:rPr>
          <w:snapToGrid w:val="0"/>
        </w:rPr>
        <w:tab/>
      </w:r>
      <w:r w:rsidRPr="008A7CC8">
        <w:rPr>
          <w:snapToGrid w:val="0"/>
        </w:rPr>
        <w:tab/>
      </w:r>
      <w:r w:rsidRPr="008A7CC8">
        <w:rPr>
          <w:snapToGrid w:val="0"/>
        </w:rPr>
        <w:tab/>
      </w:r>
      <w:r w:rsidRPr="008A7CC8">
        <w:rPr>
          <w:snapToGrid w:val="0"/>
        </w:rPr>
        <w:tab/>
      </w:r>
      <w:r w:rsidRPr="008A7CC8">
        <w:rPr>
          <w:snapToGrid w:val="0"/>
        </w:rPr>
        <w:tab/>
        <w:t>FiveQI,</w:t>
      </w:r>
    </w:p>
    <w:p w14:paraId="749ADCCE" w14:textId="77777777" w:rsidR="00B12253" w:rsidRPr="008A7CC8" w:rsidRDefault="00B12253" w:rsidP="00B12253">
      <w:pPr>
        <w:pStyle w:val="PL"/>
        <w:rPr>
          <w:lang w:eastAsia="zh-CN"/>
        </w:rPr>
      </w:pPr>
      <w:r w:rsidRPr="008A7CC8">
        <w:rPr>
          <w:rFonts w:hint="eastAsia"/>
          <w:lang w:eastAsia="zh-CN"/>
        </w:rPr>
        <w:tab/>
      </w:r>
      <w:r w:rsidRPr="008A7CC8">
        <w:rPr>
          <w:lang w:eastAsia="zh-CN"/>
        </w:rPr>
        <w:t>rSPP</w:t>
      </w:r>
      <w:r w:rsidRPr="008A7CC8">
        <w:rPr>
          <w:rFonts w:eastAsia="Batang"/>
          <w:lang w:eastAsia="ja-JP"/>
        </w:rPr>
        <w:t>FlowBitRates</w:t>
      </w:r>
      <w:r w:rsidRPr="008A7CC8">
        <w:rPr>
          <w:rFonts w:hint="eastAsia"/>
          <w:lang w:eastAsia="zh-CN"/>
        </w:rPr>
        <w:tab/>
      </w:r>
      <w:r w:rsidRPr="008A7CC8">
        <w:rPr>
          <w:lang w:eastAsia="zh-CN"/>
        </w:rPr>
        <w:t>RSPP</w:t>
      </w:r>
      <w:r w:rsidRPr="008A7CC8">
        <w:rPr>
          <w:rFonts w:eastAsia="Batang"/>
          <w:lang w:eastAsia="ja-JP"/>
        </w:rPr>
        <w:t>FlowBitRates</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7415B202" w14:textId="77777777" w:rsidR="00B12253" w:rsidRPr="008A7CC8" w:rsidRDefault="00B12253" w:rsidP="00B12253">
      <w:pPr>
        <w:pStyle w:val="PL"/>
        <w:rPr>
          <w:snapToGrid w:val="0"/>
          <w:lang w:eastAsia="zh-CN"/>
        </w:rPr>
      </w:pPr>
      <w:r w:rsidRPr="008A7CC8">
        <w:rPr>
          <w:rFonts w:hint="eastAsia"/>
          <w:lang w:eastAsia="zh-CN"/>
        </w:rPr>
        <w:tab/>
        <w:t>range</w:t>
      </w:r>
      <w:r w:rsidRPr="008A7CC8">
        <w:rPr>
          <w:rFonts w:hint="eastAsia"/>
          <w:lang w:eastAsia="zh-CN"/>
        </w:rPr>
        <w:tab/>
      </w:r>
      <w:r w:rsidRPr="008A7CC8">
        <w:rPr>
          <w:rFonts w:hint="eastAsia"/>
          <w:lang w:eastAsia="zh-CN"/>
        </w:rPr>
        <w:tab/>
      </w:r>
      <w:r w:rsidRPr="008A7CC8">
        <w:rPr>
          <w:rFonts w:hint="eastAsia"/>
          <w:lang w:eastAsia="zh-CN"/>
        </w:rPr>
        <w:tab/>
      </w:r>
      <w:r w:rsidRPr="008A7CC8">
        <w:rPr>
          <w:rFonts w:hint="eastAsia"/>
          <w:lang w:eastAsia="zh-CN"/>
        </w:rPr>
        <w:tab/>
        <w:t>Range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hint="eastAsia"/>
          <w:lang w:eastAsia="zh-CN"/>
        </w:rPr>
        <w:tab/>
      </w:r>
      <w:r w:rsidRPr="008A7CC8">
        <w:rPr>
          <w:rFonts w:hint="eastAsia"/>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rFonts w:eastAsia="Batang"/>
          <w:lang w:eastAsia="ja-JP"/>
        </w:rPr>
        <w:t>OPTIONAL,</w:t>
      </w:r>
    </w:p>
    <w:p w14:paraId="7F5AFB92" w14:textId="77777777" w:rsidR="00B12253" w:rsidRPr="008A7CC8" w:rsidRDefault="00B12253" w:rsidP="00B12253">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eastAsia="Batang" w:hint="eastAsia"/>
          <w:lang w:eastAsia="ja-JP"/>
        </w:rPr>
        <w:t xml:space="preserve"> </w:t>
      </w: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snapToGrid w:val="0"/>
        </w:rPr>
        <w:t>-ExtIEs} }</w:t>
      </w:r>
      <w:r w:rsidRPr="008A7CC8">
        <w:rPr>
          <w:snapToGrid w:val="0"/>
        </w:rPr>
        <w:tab/>
        <w:t>OPTIONAL,</w:t>
      </w:r>
    </w:p>
    <w:p w14:paraId="60721230" w14:textId="77777777" w:rsidR="00B12253" w:rsidRPr="008A7CC8" w:rsidRDefault="00B12253" w:rsidP="00B12253">
      <w:pPr>
        <w:pStyle w:val="PL"/>
        <w:rPr>
          <w:snapToGrid w:val="0"/>
        </w:rPr>
      </w:pPr>
      <w:r w:rsidRPr="008A7CC8">
        <w:rPr>
          <w:snapToGrid w:val="0"/>
        </w:rPr>
        <w:tab/>
        <w:t>...</w:t>
      </w:r>
    </w:p>
    <w:p w14:paraId="1330A8E9" w14:textId="77777777" w:rsidR="00B12253" w:rsidRPr="008A7CC8" w:rsidRDefault="00B12253" w:rsidP="00B12253">
      <w:pPr>
        <w:pStyle w:val="PL"/>
        <w:rPr>
          <w:snapToGrid w:val="0"/>
        </w:rPr>
      </w:pPr>
      <w:r w:rsidRPr="008A7CC8">
        <w:rPr>
          <w:snapToGrid w:val="0"/>
        </w:rPr>
        <w:t>}</w:t>
      </w:r>
    </w:p>
    <w:p w14:paraId="4CCCB495" w14:textId="77777777" w:rsidR="00B12253" w:rsidRPr="008A7CC8" w:rsidRDefault="00B12253" w:rsidP="00B12253">
      <w:pPr>
        <w:pStyle w:val="PL"/>
        <w:rPr>
          <w:rFonts w:eastAsia="SimSun"/>
          <w:lang w:eastAsia="zh-CN"/>
        </w:rPr>
      </w:pPr>
    </w:p>
    <w:p w14:paraId="64388BF9" w14:textId="77777777" w:rsidR="00B12253" w:rsidRPr="008A7CC8" w:rsidRDefault="00B12253" w:rsidP="00B12253">
      <w:pPr>
        <w:pStyle w:val="PL"/>
        <w:rPr>
          <w:rFonts w:eastAsia="SimSun"/>
          <w:lang w:eastAsia="zh-CN"/>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rFonts w:eastAsia="SimSun"/>
          <w:lang w:eastAsia="zh-CN"/>
        </w:rPr>
        <w:t>-ExtIEs F1AP-PROTOCOL-EXTENSION ::= {</w:t>
      </w:r>
    </w:p>
    <w:p w14:paraId="685EB31C" w14:textId="77777777" w:rsidR="00B12253" w:rsidRPr="008A7CC8" w:rsidRDefault="00B12253" w:rsidP="00B12253">
      <w:pPr>
        <w:pStyle w:val="PL"/>
        <w:rPr>
          <w:rFonts w:eastAsia="SimSun"/>
          <w:lang w:eastAsia="zh-CN"/>
        </w:rPr>
      </w:pPr>
      <w:r w:rsidRPr="008A7CC8">
        <w:rPr>
          <w:rFonts w:eastAsia="SimSun"/>
          <w:lang w:eastAsia="zh-CN"/>
        </w:rPr>
        <w:tab/>
        <w:t>...</w:t>
      </w:r>
    </w:p>
    <w:p w14:paraId="140A2958" w14:textId="77777777" w:rsidR="00B12253" w:rsidRPr="008A7CC8" w:rsidRDefault="00B12253" w:rsidP="00B12253">
      <w:pPr>
        <w:pStyle w:val="PL"/>
        <w:rPr>
          <w:rFonts w:eastAsia="SimSun"/>
          <w:lang w:eastAsia="zh-CN"/>
        </w:rPr>
      </w:pPr>
      <w:r w:rsidRPr="008A7CC8">
        <w:rPr>
          <w:rFonts w:eastAsia="SimSun"/>
          <w:lang w:eastAsia="zh-CN"/>
        </w:rPr>
        <w:t>}</w:t>
      </w:r>
    </w:p>
    <w:p w14:paraId="64E0C538" w14:textId="77777777" w:rsidR="00B12253" w:rsidRPr="008A7CC8" w:rsidRDefault="00B12253" w:rsidP="00B12253">
      <w:pPr>
        <w:pStyle w:val="PL"/>
        <w:rPr>
          <w:rFonts w:eastAsia="SimSun"/>
          <w:lang w:eastAsia="zh-CN"/>
        </w:rPr>
      </w:pPr>
    </w:p>
    <w:p w14:paraId="1DFAF4A6" w14:textId="77777777" w:rsidR="00B12253" w:rsidRPr="008A7CC8" w:rsidRDefault="00B12253" w:rsidP="00B12253">
      <w:pPr>
        <w:pStyle w:val="PL"/>
        <w:rPr>
          <w:rFonts w:eastAsia="Batang"/>
          <w:lang w:eastAsia="ja-JP"/>
        </w:rPr>
      </w:pPr>
      <w:r w:rsidRPr="008A7CC8">
        <w:rPr>
          <w:lang w:eastAsia="zh-CN"/>
        </w:rPr>
        <w:t>RSPP</w:t>
      </w:r>
      <w:r w:rsidRPr="008A7CC8">
        <w:rPr>
          <w:rFonts w:eastAsia="Batang"/>
          <w:lang w:eastAsia="ja-JP"/>
        </w:rPr>
        <w:t>FlowBitRates</w:t>
      </w:r>
      <w:r w:rsidRPr="008A7CC8">
        <w:rPr>
          <w:rFonts w:hint="eastAsia"/>
          <w:lang w:eastAsia="zh-CN"/>
        </w:rPr>
        <w:t xml:space="preserve"> </w:t>
      </w:r>
      <w:r w:rsidRPr="008A7CC8">
        <w:rPr>
          <w:rFonts w:eastAsia="Batang"/>
          <w:lang w:eastAsia="ja-JP"/>
        </w:rPr>
        <w:t>::= SEQUENCE {</w:t>
      </w:r>
    </w:p>
    <w:p w14:paraId="3F884F15" w14:textId="77777777" w:rsidR="00B12253" w:rsidRPr="008A7CC8" w:rsidRDefault="00B12253" w:rsidP="00B12253">
      <w:pPr>
        <w:pStyle w:val="PL"/>
        <w:rPr>
          <w:snapToGrid w:val="0"/>
          <w:lang w:eastAsia="zh-CN"/>
        </w:rPr>
      </w:pPr>
      <w:r w:rsidRPr="008A7CC8">
        <w:rPr>
          <w:rFonts w:hint="eastAsia"/>
          <w:snapToGrid w:val="0"/>
          <w:lang w:eastAsia="zh-CN"/>
        </w:rPr>
        <w:lastRenderedPageBreak/>
        <w:tab/>
      </w:r>
      <w:r w:rsidRPr="008A7CC8">
        <w:rPr>
          <w:snapToGrid w:val="0"/>
        </w:rPr>
        <w:t>guaranteedFlowBitRate</w:t>
      </w:r>
      <w:r w:rsidRPr="008A7CC8">
        <w:rPr>
          <w:snapToGrid w:val="0"/>
        </w:rPr>
        <w:tab/>
      </w:r>
      <w:r w:rsidRPr="008A7CC8">
        <w:rPr>
          <w:snapToGrid w:val="0"/>
        </w:rPr>
        <w:tab/>
        <w:t>BitRate,</w:t>
      </w:r>
    </w:p>
    <w:p w14:paraId="6B4EBD1B" w14:textId="77777777" w:rsidR="00B12253" w:rsidRPr="008A7CC8" w:rsidRDefault="00B12253" w:rsidP="00B12253">
      <w:pPr>
        <w:pStyle w:val="PL"/>
        <w:rPr>
          <w:snapToGrid w:val="0"/>
          <w:lang w:eastAsia="zh-CN"/>
        </w:rPr>
      </w:pPr>
      <w:r w:rsidRPr="008A7CC8">
        <w:rPr>
          <w:rFonts w:hint="eastAsia"/>
          <w:lang w:eastAsia="zh-CN"/>
        </w:rPr>
        <w:tab/>
        <w:t>m</w:t>
      </w:r>
      <w:r w:rsidRPr="008A7CC8">
        <w:t>aximum</w:t>
      </w:r>
      <w:r w:rsidRPr="008A7CC8">
        <w:rPr>
          <w:snapToGrid w:val="0"/>
        </w:rPr>
        <w:t>FlowBitRate</w:t>
      </w:r>
      <w:r w:rsidRPr="008A7CC8">
        <w:rPr>
          <w:snapToGrid w:val="0"/>
        </w:rPr>
        <w:tab/>
      </w:r>
      <w:r w:rsidRPr="008A7CC8">
        <w:rPr>
          <w:snapToGrid w:val="0"/>
        </w:rPr>
        <w:tab/>
      </w:r>
      <w:r w:rsidRPr="008A7CC8">
        <w:rPr>
          <w:rFonts w:hint="eastAsia"/>
          <w:snapToGrid w:val="0"/>
          <w:lang w:eastAsia="zh-CN"/>
        </w:rPr>
        <w:tab/>
      </w:r>
      <w:r w:rsidRPr="008A7CC8">
        <w:rPr>
          <w:snapToGrid w:val="0"/>
        </w:rPr>
        <w:t>BitRate,</w:t>
      </w:r>
    </w:p>
    <w:p w14:paraId="46B9A4E7" w14:textId="77777777" w:rsidR="00B12253" w:rsidRPr="008A7CC8" w:rsidRDefault="00B12253" w:rsidP="00B12253">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hint="eastAsia"/>
          <w:lang w:eastAsia="zh-CN"/>
        </w:rPr>
        <w:t xml:space="preserve"> </w:t>
      </w:r>
      <w:r w:rsidRPr="008A7CC8">
        <w:rPr>
          <w:lang w:eastAsia="zh-CN"/>
        </w:rPr>
        <w:t>RSPP</w:t>
      </w:r>
      <w:r w:rsidRPr="008A7CC8">
        <w:rPr>
          <w:rFonts w:eastAsia="Batang"/>
          <w:lang w:eastAsia="ja-JP"/>
        </w:rPr>
        <w:t>FlowBitRates</w:t>
      </w:r>
      <w:r w:rsidRPr="008A7CC8">
        <w:rPr>
          <w:snapToGrid w:val="0"/>
        </w:rPr>
        <w:t>-ExtIEs} }</w:t>
      </w:r>
      <w:r w:rsidRPr="008A7CC8">
        <w:rPr>
          <w:snapToGrid w:val="0"/>
        </w:rPr>
        <w:tab/>
        <w:t>OPTIONAL,</w:t>
      </w:r>
    </w:p>
    <w:p w14:paraId="5AF80191" w14:textId="77777777" w:rsidR="00B12253" w:rsidRPr="008A7CC8" w:rsidRDefault="00B12253" w:rsidP="00B12253">
      <w:pPr>
        <w:pStyle w:val="PL"/>
        <w:rPr>
          <w:snapToGrid w:val="0"/>
        </w:rPr>
      </w:pPr>
      <w:r w:rsidRPr="008A7CC8">
        <w:rPr>
          <w:snapToGrid w:val="0"/>
        </w:rPr>
        <w:tab/>
        <w:t>...</w:t>
      </w:r>
    </w:p>
    <w:p w14:paraId="7760F4BC" w14:textId="77777777" w:rsidR="00B12253" w:rsidRPr="008A7CC8" w:rsidRDefault="00B12253" w:rsidP="00B12253">
      <w:pPr>
        <w:pStyle w:val="PL"/>
        <w:rPr>
          <w:snapToGrid w:val="0"/>
          <w:lang w:eastAsia="zh-CN"/>
        </w:rPr>
      </w:pPr>
      <w:r w:rsidRPr="008A7CC8">
        <w:rPr>
          <w:snapToGrid w:val="0"/>
        </w:rPr>
        <w:t>}</w:t>
      </w:r>
    </w:p>
    <w:p w14:paraId="5D99C110" w14:textId="77777777" w:rsidR="00B12253" w:rsidRPr="008A7CC8" w:rsidRDefault="00B12253" w:rsidP="00B12253">
      <w:pPr>
        <w:pStyle w:val="PL"/>
        <w:rPr>
          <w:snapToGrid w:val="0"/>
        </w:rPr>
      </w:pPr>
    </w:p>
    <w:p w14:paraId="6E906AE3" w14:textId="77777777" w:rsidR="00B12253" w:rsidRPr="008A7CC8" w:rsidRDefault="00B12253" w:rsidP="00B12253">
      <w:pPr>
        <w:pStyle w:val="PL"/>
        <w:rPr>
          <w:snapToGrid w:val="0"/>
        </w:rPr>
      </w:pPr>
      <w:r w:rsidRPr="008A7CC8">
        <w:rPr>
          <w:lang w:eastAsia="zh-CN"/>
        </w:rPr>
        <w:t>RSPP</w:t>
      </w:r>
      <w:r w:rsidRPr="008A7CC8">
        <w:rPr>
          <w:rFonts w:eastAsia="Batang"/>
          <w:lang w:eastAsia="ja-JP"/>
        </w:rPr>
        <w:t>FlowBitRates</w:t>
      </w:r>
      <w:r w:rsidRPr="008A7CC8">
        <w:rPr>
          <w:snapToGrid w:val="0"/>
        </w:rPr>
        <w:t>-ExtIEs F1AP-PROTOCOL-EXTENSION ::= {</w:t>
      </w:r>
    </w:p>
    <w:p w14:paraId="35616BC5" w14:textId="77777777" w:rsidR="00B12253" w:rsidRPr="008A7CC8" w:rsidRDefault="00B12253" w:rsidP="00B12253">
      <w:pPr>
        <w:pStyle w:val="PL"/>
        <w:rPr>
          <w:snapToGrid w:val="0"/>
        </w:rPr>
      </w:pPr>
      <w:r w:rsidRPr="008A7CC8">
        <w:rPr>
          <w:snapToGrid w:val="0"/>
        </w:rPr>
        <w:tab/>
        <w:t>...</w:t>
      </w:r>
    </w:p>
    <w:p w14:paraId="75702E38" w14:textId="77777777" w:rsidR="00B12253" w:rsidRPr="008A7CC8" w:rsidRDefault="00B12253" w:rsidP="00B12253">
      <w:pPr>
        <w:pStyle w:val="PL"/>
        <w:rPr>
          <w:snapToGrid w:val="0"/>
        </w:rPr>
      </w:pPr>
      <w:r w:rsidRPr="008A7CC8">
        <w:rPr>
          <w:snapToGrid w:val="0"/>
        </w:rPr>
        <w:t>}</w:t>
      </w:r>
    </w:p>
    <w:p w14:paraId="6BAA0963" w14:textId="77777777" w:rsidR="00B12253" w:rsidRDefault="00B12253" w:rsidP="00B12253">
      <w:pPr>
        <w:pStyle w:val="PL"/>
      </w:pPr>
    </w:p>
    <w:p w14:paraId="7536FC25" w14:textId="77777777" w:rsidR="00B12253" w:rsidRPr="00A069E8" w:rsidRDefault="00B12253" w:rsidP="00B12253">
      <w:pPr>
        <w:pStyle w:val="PL"/>
        <w:rPr>
          <w:snapToGrid w:val="0"/>
        </w:rPr>
      </w:pPr>
    </w:p>
    <w:p w14:paraId="597407E8" w14:textId="77777777" w:rsidR="00B12253" w:rsidRPr="00A069E8" w:rsidRDefault="00B12253" w:rsidP="00B12253">
      <w:pPr>
        <w:pStyle w:val="PL"/>
        <w:rPr>
          <w:snapToGrid w:val="0"/>
        </w:rPr>
      </w:pPr>
      <w:r w:rsidRPr="00A069E8">
        <w:rPr>
          <w:snapToGrid w:val="0"/>
        </w:rPr>
        <w:t>SNSSAI-list ::= SEQUENCE (SIZE(1.. maxnoofSliceItems)) OF SNSSAI-Item</w:t>
      </w:r>
    </w:p>
    <w:p w14:paraId="536041D9" w14:textId="77777777" w:rsidR="00B12253" w:rsidRPr="00A069E8" w:rsidRDefault="00B12253" w:rsidP="00B12253">
      <w:pPr>
        <w:pStyle w:val="PL"/>
        <w:rPr>
          <w:snapToGrid w:val="0"/>
        </w:rPr>
      </w:pPr>
    </w:p>
    <w:p w14:paraId="2ECAF142" w14:textId="77777777" w:rsidR="00B12253" w:rsidRPr="00BD6196" w:rsidRDefault="00B12253" w:rsidP="00B12253">
      <w:pPr>
        <w:pStyle w:val="PL"/>
        <w:rPr>
          <w:snapToGrid w:val="0"/>
          <w:lang w:val="fr-FR"/>
        </w:rPr>
      </w:pPr>
      <w:r w:rsidRPr="00BD6196">
        <w:rPr>
          <w:snapToGrid w:val="0"/>
          <w:lang w:val="fr-FR"/>
        </w:rPr>
        <w:t>SNSSAI-Item ::= SEQUENCE {</w:t>
      </w:r>
    </w:p>
    <w:p w14:paraId="3A963922" w14:textId="77777777" w:rsidR="00B12253" w:rsidRPr="006B2844" w:rsidRDefault="00B12253" w:rsidP="00B12253">
      <w:pPr>
        <w:pStyle w:val="PL"/>
        <w:rPr>
          <w:snapToGrid w:val="0"/>
          <w:lang w:val="fr-FR"/>
        </w:rPr>
      </w:pPr>
      <w:r w:rsidRPr="00BD6196">
        <w:rPr>
          <w:snapToGrid w:val="0"/>
          <w:lang w:val="fr-FR"/>
        </w:rPr>
        <w:tab/>
      </w:r>
      <w:r w:rsidRPr="006B2844">
        <w:rPr>
          <w:snapToGrid w:val="0"/>
          <w:lang w:val="fr-FR"/>
        </w:rPr>
        <w:t>sNSSAI</w:t>
      </w:r>
      <w:r w:rsidRPr="006B2844">
        <w:rPr>
          <w:snapToGrid w:val="0"/>
          <w:lang w:val="fr-FR"/>
        </w:rPr>
        <w:tab/>
      </w:r>
      <w:r w:rsidRPr="006B2844">
        <w:rPr>
          <w:snapToGrid w:val="0"/>
          <w:lang w:val="fr-FR"/>
        </w:rPr>
        <w:tab/>
        <w:t>SNSSAI,</w:t>
      </w:r>
    </w:p>
    <w:p w14:paraId="301AA41F"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SNSSAI-Item-ExtIEs } }</w:t>
      </w:r>
      <w:r w:rsidRPr="006B2844">
        <w:rPr>
          <w:snapToGrid w:val="0"/>
          <w:lang w:val="fr-FR"/>
        </w:rPr>
        <w:tab/>
        <w:t>OPTIONAL</w:t>
      </w:r>
    </w:p>
    <w:p w14:paraId="0916F9C7" w14:textId="77777777" w:rsidR="00B12253" w:rsidRPr="00A069E8" w:rsidRDefault="00B12253" w:rsidP="00B12253">
      <w:pPr>
        <w:pStyle w:val="PL"/>
        <w:rPr>
          <w:snapToGrid w:val="0"/>
        </w:rPr>
      </w:pPr>
      <w:r w:rsidRPr="00A069E8">
        <w:rPr>
          <w:snapToGrid w:val="0"/>
        </w:rPr>
        <w:t>}</w:t>
      </w:r>
    </w:p>
    <w:p w14:paraId="517909D4" w14:textId="77777777" w:rsidR="00B12253" w:rsidRPr="00A069E8" w:rsidRDefault="00B12253" w:rsidP="00B12253">
      <w:pPr>
        <w:pStyle w:val="PL"/>
        <w:rPr>
          <w:snapToGrid w:val="0"/>
        </w:rPr>
      </w:pPr>
    </w:p>
    <w:p w14:paraId="2B7AEF3F" w14:textId="77777777" w:rsidR="00B12253" w:rsidRPr="00A069E8" w:rsidRDefault="00B12253" w:rsidP="00B12253">
      <w:pPr>
        <w:pStyle w:val="PL"/>
        <w:rPr>
          <w:snapToGrid w:val="0"/>
        </w:rPr>
      </w:pPr>
      <w:r w:rsidRPr="00A069E8">
        <w:rPr>
          <w:snapToGrid w:val="0"/>
        </w:rPr>
        <w:t>SNSSAI-Item-ExtIEs</w:t>
      </w:r>
      <w:r w:rsidRPr="00A069E8">
        <w:rPr>
          <w:snapToGrid w:val="0"/>
        </w:rPr>
        <w:tab/>
        <w:t>F1AP-PROTOCOL-EXTENSION ::= {</w:t>
      </w:r>
    </w:p>
    <w:p w14:paraId="26390693" w14:textId="77777777" w:rsidR="00B12253" w:rsidRPr="00A069E8" w:rsidRDefault="00B12253" w:rsidP="00B12253">
      <w:pPr>
        <w:pStyle w:val="PL"/>
        <w:rPr>
          <w:snapToGrid w:val="0"/>
        </w:rPr>
      </w:pPr>
      <w:r w:rsidRPr="00A069E8">
        <w:rPr>
          <w:snapToGrid w:val="0"/>
        </w:rPr>
        <w:tab/>
        <w:t>...</w:t>
      </w:r>
    </w:p>
    <w:p w14:paraId="74BE0233" w14:textId="77777777" w:rsidR="00B12253" w:rsidRDefault="00B12253" w:rsidP="00B12253">
      <w:pPr>
        <w:pStyle w:val="PL"/>
        <w:rPr>
          <w:snapToGrid w:val="0"/>
        </w:rPr>
      </w:pPr>
      <w:r w:rsidRPr="00A069E8">
        <w:rPr>
          <w:snapToGrid w:val="0"/>
        </w:rPr>
        <w:t>}</w:t>
      </w:r>
    </w:p>
    <w:p w14:paraId="386765B3" w14:textId="77777777" w:rsidR="00B12253" w:rsidRPr="005C1E01" w:rsidRDefault="00B12253" w:rsidP="00B12253">
      <w:pPr>
        <w:pStyle w:val="PL"/>
        <w:rPr>
          <w:snapToGrid w:val="0"/>
        </w:rPr>
      </w:pPr>
    </w:p>
    <w:p w14:paraId="71B55193" w14:textId="77777777" w:rsidR="00B12253" w:rsidRPr="00EA5FA7" w:rsidRDefault="00B12253" w:rsidP="00B12253">
      <w:pPr>
        <w:pStyle w:val="PL"/>
        <w:rPr>
          <w:snapToGrid w:val="0"/>
        </w:rPr>
      </w:pPr>
      <w:r w:rsidRPr="005C1E01">
        <w:rPr>
          <w:snapToGrid w:val="0"/>
        </w:rPr>
        <w:t>Slot-Configuration-List ::= SEQUENCE (SIZE(1.. maxnoofslots)) OF Slot-Configuration-Item</w:t>
      </w:r>
    </w:p>
    <w:p w14:paraId="54077487" w14:textId="77777777" w:rsidR="00B12253" w:rsidRPr="00EA5FA7" w:rsidRDefault="00B12253" w:rsidP="00B12253">
      <w:pPr>
        <w:pStyle w:val="PL"/>
        <w:rPr>
          <w:snapToGrid w:val="0"/>
        </w:rPr>
      </w:pPr>
    </w:p>
    <w:p w14:paraId="3D0E501C" w14:textId="77777777" w:rsidR="00B12253" w:rsidRPr="00EA5FA7" w:rsidRDefault="00B12253" w:rsidP="00B12253">
      <w:pPr>
        <w:pStyle w:val="PL"/>
        <w:rPr>
          <w:snapToGrid w:val="0"/>
        </w:rPr>
      </w:pPr>
      <w:r w:rsidRPr="00EA5FA7">
        <w:rPr>
          <w:snapToGrid w:val="0"/>
        </w:rPr>
        <w:t>Slot-Configuration-Item ::= SEQUENCE {</w:t>
      </w:r>
    </w:p>
    <w:p w14:paraId="69241FAE" w14:textId="77777777" w:rsidR="00B12253" w:rsidRPr="00EA5FA7" w:rsidRDefault="00B12253" w:rsidP="00B12253">
      <w:pPr>
        <w:pStyle w:val="PL"/>
        <w:rPr>
          <w:snapToGrid w:val="0"/>
        </w:rPr>
      </w:pPr>
      <w:r w:rsidRPr="00EA5FA7">
        <w:rPr>
          <w:snapToGrid w:val="0"/>
        </w:rPr>
        <w:tab/>
        <w:t>slotIndex</w:t>
      </w:r>
      <w:r w:rsidRPr="00EA5FA7">
        <w:rPr>
          <w:snapToGrid w:val="0"/>
        </w:rPr>
        <w:tab/>
      </w:r>
      <w:r w:rsidRPr="00EA5FA7">
        <w:rPr>
          <w:snapToGrid w:val="0"/>
        </w:rPr>
        <w:tab/>
      </w:r>
      <w:r w:rsidRPr="00EA5FA7">
        <w:rPr>
          <w:snapToGrid w:val="0"/>
        </w:rPr>
        <w:tab/>
      </w:r>
      <w:r w:rsidRPr="00EA5FA7">
        <w:rPr>
          <w:snapToGrid w:val="0"/>
        </w:rPr>
        <w:tab/>
        <w:t>INTEGER (0..</w:t>
      </w:r>
      <w:r>
        <w:rPr>
          <w:snapToGrid w:val="0"/>
        </w:rPr>
        <w:t>5119</w:t>
      </w:r>
      <w:r w:rsidRPr="00EA5FA7">
        <w:rPr>
          <w:snapToGrid w:val="0"/>
        </w:rPr>
        <w:t>, ...),</w:t>
      </w:r>
    </w:p>
    <w:p w14:paraId="29E04A6D" w14:textId="77777777" w:rsidR="00B12253" w:rsidRPr="00EA5FA7" w:rsidRDefault="00B12253" w:rsidP="00B12253">
      <w:pPr>
        <w:pStyle w:val="PL"/>
        <w:rPr>
          <w:snapToGrid w:val="0"/>
        </w:rPr>
      </w:pPr>
      <w:r w:rsidRPr="00EA5FA7">
        <w:rPr>
          <w:snapToGrid w:val="0"/>
        </w:rPr>
        <w:tab/>
        <w:t>symbolAllocInSlot</w:t>
      </w:r>
      <w:r w:rsidRPr="00EA5FA7">
        <w:rPr>
          <w:snapToGrid w:val="0"/>
        </w:rPr>
        <w:tab/>
      </w:r>
      <w:r w:rsidRPr="00EA5FA7">
        <w:rPr>
          <w:snapToGrid w:val="0"/>
        </w:rPr>
        <w:tab/>
        <w:t>SymbolAllocInSlot,</w:t>
      </w:r>
    </w:p>
    <w:p w14:paraId="1C9406E0" w14:textId="77777777" w:rsidR="00B12253" w:rsidRPr="00EA5FA7" w:rsidRDefault="00B12253" w:rsidP="00B12253">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ProtocolExtensionContainer { { Slot-Configuration-ItemExtIEs } }</w:t>
      </w:r>
      <w:r w:rsidRPr="00EA5FA7">
        <w:rPr>
          <w:snapToGrid w:val="0"/>
        </w:rPr>
        <w:tab/>
        <w:t>OPTIONAL</w:t>
      </w:r>
    </w:p>
    <w:p w14:paraId="75D87997" w14:textId="77777777" w:rsidR="00B12253" w:rsidRPr="00EA5FA7" w:rsidRDefault="00B12253" w:rsidP="00B12253">
      <w:pPr>
        <w:pStyle w:val="PL"/>
        <w:rPr>
          <w:snapToGrid w:val="0"/>
        </w:rPr>
      </w:pPr>
      <w:r w:rsidRPr="00EA5FA7">
        <w:rPr>
          <w:snapToGrid w:val="0"/>
        </w:rPr>
        <w:t>}</w:t>
      </w:r>
    </w:p>
    <w:p w14:paraId="0CBD9B3B" w14:textId="77777777" w:rsidR="00B12253" w:rsidRDefault="00B12253" w:rsidP="00B12253">
      <w:pPr>
        <w:pStyle w:val="PL"/>
        <w:rPr>
          <w:snapToGrid w:val="0"/>
        </w:rPr>
      </w:pPr>
    </w:p>
    <w:p w14:paraId="60F8E632" w14:textId="77777777" w:rsidR="00B12253" w:rsidRPr="00EA5FA7" w:rsidRDefault="00B12253" w:rsidP="00B12253">
      <w:pPr>
        <w:pStyle w:val="PL"/>
        <w:rPr>
          <w:snapToGrid w:val="0"/>
        </w:rPr>
      </w:pPr>
      <w:r w:rsidRPr="00EA5FA7">
        <w:rPr>
          <w:snapToGrid w:val="0"/>
        </w:rPr>
        <w:t>Slot-Configuration-ItemExtIEs</w:t>
      </w:r>
      <w:r w:rsidRPr="00EA5FA7">
        <w:rPr>
          <w:snapToGrid w:val="0"/>
        </w:rPr>
        <w:tab/>
        <w:t>F1AP-PROTOCOL-EXTENSION ::= {</w:t>
      </w:r>
    </w:p>
    <w:p w14:paraId="47A3FC1B" w14:textId="77777777" w:rsidR="00B12253" w:rsidRPr="00EA5FA7" w:rsidRDefault="00B12253" w:rsidP="00B12253">
      <w:pPr>
        <w:pStyle w:val="PL"/>
        <w:rPr>
          <w:snapToGrid w:val="0"/>
        </w:rPr>
      </w:pPr>
      <w:r w:rsidRPr="00EA5FA7">
        <w:rPr>
          <w:snapToGrid w:val="0"/>
        </w:rPr>
        <w:tab/>
        <w:t>...</w:t>
      </w:r>
    </w:p>
    <w:p w14:paraId="790B7FE1" w14:textId="77777777" w:rsidR="00B12253" w:rsidRPr="00EA5FA7" w:rsidRDefault="00B12253" w:rsidP="00B12253">
      <w:pPr>
        <w:pStyle w:val="PL"/>
        <w:rPr>
          <w:snapToGrid w:val="0"/>
        </w:rPr>
      </w:pPr>
      <w:r w:rsidRPr="00EA5FA7">
        <w:rPr>
          <w:snapToGrid w:val="0"/>
        </w:rPr>
        <w:t>}</w:t>
      </w:r>
    </w:p>
    <w:p w14:paraId="4935E668" w14:textId="77777777" w:rsidR="00B12253" w:rsidRDefault="00B12253" w:rsidP="00B12253">
      <w:pPr>
        <w:pStyle w:val="PL"/>
        <w:rPr>
          <w:snapToGrid w:val="0"/>
        </w:rPr>
      </w:pPr>
    </w:p>
    <w:p w14:paraId="33D4ED70" w14:textId="77777777" w:rsidR="00B12253" w:rsidRPr="007A2E89" w:rsidRDefault="00B12253" w:rsidP="00B12253">
      <w:pPr>
        <w:pStyle w:val="PL"/>
        <w:rPr>
          <w:rFonts w:eastAsia="SimSun"/>
          <w:snapToGrid w:val="0"/>
        </w:rPr>
      </w:pPr>
      <w:r w:rsidRPr="007A2E89">
        <w:rPr>
          <w:rFonts w:eastAsia="SimSun"/>
          <w:snapToGrid w:val="0"/>
          <w:lang w:val="sv-SE"/>
        </w:rPr>
        <w:t>SlotOffsetForRemainingHops</w:t>
      </w:r>
      <w:r w:rsidRPr="007A2E89">
        <w:rPr>
          <w:rFonts w:eastAsia="SimSun"/>
          <w:snapToGrid w:val="0"/>
        </w:rPr>
        <w:t xml:space="preserve">List ::= SEQUENCE (SIZE (1..maxnoHopsMinusOne)) OF </w:t>
      </w:r>
      <w:r w:rsidRPr="007A2E89">
        <w:rPr>
          <w:rFonts w:eastAsia="SimSun"/>
          <w:snapToGrid w:val="0"/>
          <w:lang w:val="sv-SE"/>
        </w:rPr>
        <w:t>SlotOffsetForRemainingHops</w:t>
      </w:r>
      <w:r w:rsidRPr="007A2E89">
        <w:rPr>
          <w:rFonts w:eastAsia="SimSun"/>
          <w:snapToGrid w:val="0"/>
        </w:rPr>
        <w:t>Item</w:t>
      </w:r>
    </w:p>
    <w:p w14:paraId="0AA5AA5F" w14:textId="77777777" w:rsidR="00B12253" w:rsidRPr="007A2E89" w:rsidRDefault="00B12253" w:rsidP="00B12253">
      <w:pPr>
        <w:pStyle w:val="PL"/>
        <w:rPr>
          <w:rFonts w:eastAsia="SimSun"/>
          <w:snapToGrid w:val="0"/>
        </w:rPr>
      </w:pPr>
    </w:p>
    <w:p w14:paraId="1085B955" w14:textId="77777777" w:rsidR="00B12253" w:rsidRPr="007A2E89" w:rsidRDefault="00B12253" w:rsidP="00B12253">
      <w:pPr>
        <w:pStyle w:val="PL"/>
        <w:rPr>
          <w:rFonts w:eastAsia="SimSun"/>
          <w:snapToGrid w:val="0"/>
        </w:rPr>
      </w:pPr>
      <w:r w:rsidRPr="007A2E89">
        <w:rPr>
          <w:rFonts w:eastAsia="SimSun"/>
          <w:snapToGrid w:val="0"/>
          <w:lang w:val="sv-SE"/>
        </w:rPr>
        <w:t>SlotOffsetForRemainingHops</w:t>
      </w:r>
      <w:r w:rsidRPr="007A2E89">
        <w:rPr>
          <w:rFonts w:eastAsia="SimSun"/>
          <w:snapToGrid w:val="0"/>
        </w:rPr>
        <w:t>Item ::= SEQUENCE {</w:t>
      </w:r>
    </w:p>
    <w:p w14:paraId="7523BBE8" w14:textId="77777777" w:rsidR="00B12253" w:rsidRPr="007A2E89" w:rsidRDefault="00B12253" w:rsidP="00B12253">
      <w:pPr>
        <w:pStyle w:val="PL"/>
        <w:rPr>
          <w:rFonts w:eastAsia="SimSun"/>
          <w:snapToGrid w:val="0"/>
        </w:rPr>
      </w:pP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w:t>
      </w:r>
    </w:p>
    <w:p w14:paraId="76EC9ECD" w14:textId="77777777" w:rsidR="00B12253" w:rsidRPr="007A2E89" w:rsidRDefault="00B12253" w:rsidP="00B12253">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t xml:space="preserve">ProtocolExtensionContainer { { </w:t>
      </w:r>
      <w:r w:rsidRPr="007A2E89">
        <w:rPr>
          <w:rFonts w:eastAsia="SimSun"/>
          <w:snapToGrid w:val="0"/>
          <w:lang w:val="sv-SE"/>
        </w:rPr>
        <w:t>SlotOffsetForRemainingHops</w:t>
      </w:r>
      <w:r w:rsidRPr="007A2E89">
        <w:rPr>
          <w:rFonts w:eastAsia="SimSun"/>
          <w:snapToGrid w:val="0"/>
        </w:rPr>
        <w:t>Item-ExtIEs} } OPTIONAL,</w:t>
      </w:r>
    </w:p>
    <w:p w14:paraId="6E95117C" w14:textId="77777777" w:rsidR="00B12253" w:rsidRPr="007A2E89" w:rsidRDefault="00B12253" w:rsidP="00B12253">
      <w:pPr>
        <w:pStyle w:val="PL"/>
        <w:rPr>
          <w:rFonts w:eastAsia="SimSun"/>
          <w:snapToGrid w:val="0"/>
        </w:rPr>
      </w:pPr>
      <w:r w:rsidRPr="007A2E89">
        <w:rPr>
          <w:rFonts w:eastAsia="SimSun"/>
          <w:snapToGrid w:val="0"/>
        </w:rPr>
        <w:tab/>
        <w:t>...</w:t>
      </w:r>
    </w:p>
    <w:p w14:paraId="67CCBB5B" w14:textId="77777777" w:rsidR="00B12253" w:rsidRPr="007A2E89" w:rsidRDefault="00B12253" w:rsidP="00B12253">
      <w:pPr>
        <w:pStyle w:val="PL"/>
        <w:rPr>
          <w:rFonts w:eastAsia="SimSun"/>
          <w:snapToGrid w:val="0"/>
        </w:rPr>
      </w:pPr>
      <w:r w:rsidRPr="007A2E89">
        <w:rPr>
          <w:rFonts w:eastAsia="SimSun"/>
          <w:snapToGrid w:val="0"/>
        </w:rPr>
        <w:t>}</w:t>
      </w:r>
    </w:p>
    <w:p w14:paraId="343C6EE5" w14:textId="77777777" w:rsidR="00B12253" w:rsidRPr="007A2E89" w:rsidRDefault="00B12253" w:rsidP="00B12253">
      <w:pPr>
        <w:pStyle w:val="PL"/>
        <w:rPr>
          <w:rFonts w:eastAsia="SimSun"/>
          <w:snapToGrid w:val="0"/>
        </w:rPr>
      </w:pPr>
    </w:p>
    <w:p w14:paraId="0D77230F" w14:textId="77777777" w:rsidR="00B12253" w:rsidRPr="007A2E89" w:rsidRDefault="00B12253" w:rsidP="00B12253">
      <w:pPr>
        <w:pStyle w:val="PL"/>
        <w:rPr>
          <w:rFonts w:eastAsia="SimSun"/>
          <w:snapToGrid w:val="0"/>
        </w:rPr>
      </w:pPr>
      <w:r w:rsidRPr="007A2E89">
        <w:rPr>
          <w:rFonts w:eastAsia="SimSun"/>
          <w:snapToGrid w:val="0"/>
          <w:lang w:val="sv-SE"/>
        </w:rPr>
        <w:t>SlotOffsetForRemainingHopsItem</w:t>
      </w:r>
      <w:r w:rsidRPr="007A2E89">
        <w:rPr>
          <w:rFonts w:eastAsia="SimSun"/>
          <w:snapToGrid w:val="0"/>
        </w:rPr>
        <w:t xml:space="preserve">-ExtIEs </w:t>
      </w:r>
      <w:r w:rsidRPr="002738D9">
        <w:rPr>
          <w:rFonts w:eastAsia="SimSun"/>
          <w:snapToGrid w:val="0"/>
        </w:rPr>
        <w:t>F1AP</w:t>
      </w:r>
      <w:r w:rsidRPr="007A2E89">
        <w:rPr>
          <w:rFonts w:eastAsia="SimSun"/>
          <w:snapToGrid w:val="0"/>
        </w:rPr>
        <w:t>-PROTOCOL-EXTENSION ::= {</w:t>
      </w:r>
    </w:p>
    <w:p w14:paraId="2E889E16" w14:textId="77777777" w:rsidR="00B12253" w:rsidRPr="007A2E89" w:rsidRDefault="00B12253" w:rsidP="00B12253">
      <w:pPr>
        <w:pStyle w:val="PL"/>
        <w:rPr>
          <w:rFonts w:eastAsia="SimSun"/>
          <w:snapToGrid w:val="0"/>
        </w:rPr>
      </w:pPr>
      <w:r w:rsidRPr="007A2E89">
        <w:rPr>
          <w:rFonts w:eastAsia="SimSun"/>
          <w:snapToGrid w:val="0"/>
        </w:rPr>
        <w:tab/>
        <w:t>...</w:t>
      </w:r>
    </w:p>
    <w:p w14:paraId="4A258F34" w14:textId="77777777" w:rsidR="00B12253" w:rsidRPr="007A2E89" w:rsidRDefault="00B12253" w:rsidP="00B12253">
      <w:pPr>
        <w:pStyle w:val="PL"/>
        <w:rPr>
          <w:rFonts w:eastAsia="SimSun"/>
          <w:snapToGrid w:val="0"/>
        </w:rPr>
      </w:pPr>
      <w:r w:rsidRPr="007A2E89">
        <w:rPr>
          <w:rFonts w:eastAsia="SimSun"/>
          <w:snapToGrid w:val="0"/>
        </w:rPr>
        <w:t>}</w:t>
      </w:r>
    </w:p>
    <w:p w14:paraId="1DF3963C" w14:textId="77777777" w:rsidR="00B12253" w:rsidRPr="007A2E89" w:rsidRDefault="00B12253" w:rsidP="00B12253">
      <w:pPr>
        <w:pStyle w:val="PL"/>
        <w:rPr>
          <w:rFonts w:eastAsia="SimSun"/>
          <w:snapToGrid w:val="0"/>
        </w:rPr>
      </w:pPr>
    </w:p>
    <w:p w14:paraId="24D73532"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 ::= CHOICE {</w:t>
      </w:r>
    </w:p>
    <w:p w14:paraId="6F2077E2" w14:textId="77777777" w:rsidR="00B12253" w:rsidRPr="007A2E89" w:rsidRDefault="00B12253" w:rsidP="00B12253">
      <w:pPr>
        <w:pStyle w:val="PL"/>
        <w:rPr>
          <w:rFonts w:eastAsia="SimSun"/>
          <w:snapToGrid w:val="0"/>
        </w:rPr>
      </w:pPr>
      <w:r w:rsidRPr="007A2E89">
        <w:rPr>
          <w:rFonts w:eastAsia="SimSun"/>
          <w:snapToGrid w:val="0"/>
        </w:rPr>
        <w:tab/>
        <w:t>aperiodic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Aperiodic,</w:t>
      </w:r>
    </w:p>
    <w:p w14:paraId="4BA40632" w14:textId="77777777" w:rsidR="00B12253" w:rsidRPr="007A2E89" w:rsidRDefault="00B12253" w:rsidP="00B12253">
      <w:pPr>
        <w:pStyle w:val="PL"/>
        <w:rPr>
          <w:rFonts w:eastAsia="SimSun"/>
          <w:snapToGrid w:val="0"/>
        </w:rPr>
      </w:pPr>
      <w:r w:rsidRPr="007A2E89">
        <w:rPr>
          <w:rFonts w:eastAsia="SimSun"/>
          <w:snapToGrid w:val="0"/>
        </w:rPr>
        <w:tab/>
        <w:t>semi-persistent</w:t>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SemiPersistent,</w:t>
      </w:r>
    </w:p>
    <w:p w14:paraId="6E8E97FC" w14:textId="77777777" w:rsidR="00B12253" w:rsidRPr="007A2E89" w:rsidRDefault="00B12253" w:rsidP="00B12253">
      <w:pPr>
        <w:pStyle w:val="PL"/>
        <w:rPr>
          <w:rFonts w:eastAsia="SimSun"/>
          <w:snapToGrid w:val="0"/>
        </w:rPr>
      </w:pPr>
      <w:r w:rsidRPr="007A2E89">
        <w:rPr>
          <w:rFonts w:eastAsia="SimSun"/>
          <w:snapToGrid w:val="0"/>
        </w:rPr>
        <w:tab/>
        <w:t>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lotOffsetRemainingHopsP</w:t>
      </w:r>
      <w:r w:rsidRPr="007A2E89">
        <w:rPr>
          <w:rFonts w:eastAsia="SimSun"/>
          <w:snapToGrid w:val="0"/>
        </w:rPr>
        <w:t>eriodic,</w:t>
      </w:r>
    </w:p>
    <w:p w14:paraId="6F6986FF" w14:textId="77777777" w:rsidR="00B12253" w:rsidRPr="007A2E89" w:rsidRDefault="00B12253" w:rsidP="00B12253">
      <w:pPr>
        <w:pStyle w:val="PL"/>
        <w:rPr>
          <w:rFonts w:eastAsia="SimSun"/>
          <w:snapToGrid w:val="0"/>
        </w:rPr>
      </w:pPr>
      <w:r w:rsidRPr="007A2E89">
        <w:rPr>
          <w:rFonts w:eastAsia="SimSun"/>
          <w:snapToGrid w:val="0"/>
        </w:rPr>
        <w:tab/>
        <w:t>choice-extension</w:t>
      </w:r>
      <w:r w:rsidRPr="007A2E89">
        <w:rPr>
          <w:rFonts w:eastAsia="SimSun"/>
          <w:snapToGrid w:val="0"/>
        </w:rPr>
        <w:tab/>
      </w:r>
      <w:r w:rsidRPr="007A2E89">
        <w:rPr>
          <w:rFonts w:eastAsia="SimSun"/>
          <w:snapToGrid w:val="0"/>
        </w:rPr>
        <w:tab/>
        <w:t>ProtocolIE-SingleContainer {{ S</w:t>
      </w:r>
      <w:r w:rsidRPr="007A2E89">
        <w:rPr>
          <w:rFonts w:eastAsia="SimSun"/>
          <w:snapToGrid w:val="0"/>
          <w:lang w:val="sv-SE"/>
        </w:rPr>
        <w:t>lotOffsetRemainingHops</w:t>
      </w:r>
      <w:r w:rsidRPr="007A2E89">
        <w:rPr>
          <w:rFonts w:eastAsia="SimSun"/>
          <w:snapToGrid w:val="0"/>
        </w:rPr>
        <w:t>-ExtIEs }}</w:t>
      </w:r>
    </w:p>
    <w:p w14:paraId="3E6CC66B" w14:textId="77777777" w:rsidR="00B12253" w:rsidRPr="007A2E89" w:rsidRDefault="00B12253" w:rsidP="00B12253">
      <w:pPr>
        <w:pStyle w:val="PL"/>
        <w:rPr>
          <w:rFonts w:eastAsia="SimSun"/>
          <w:snapToGrid w:val="0"/>
        </w:rPr>
      </w:pPr>
      <w:r w:rsidRPr="007A2E89">
        <w:rPr>
          <w:rFonts w:eastAsia="SimSun"/>
          <w:snapToGrid w:val="0"/>
        </w:rPr>
        <w:t>}</w:t>
      </w:r>
    </w:p>
    <w:p w14:paraId="6E04D25B" w14:textId="77777777" w:rsidR="00B12253" w:rsidRPr="007A2E89" w:rsidRDefault="00B12253" w:rsidP="00B12253">
      <w:pPr>
        <w:pStyle w:val="PL"/>
        <w:rPr>
          <w:rFonts w:eastAsia="SimSun"/>
          <w:snapToGrid w:val="0"/>
        </w:rPr>
      </w:pPr>
    </w:p>
    <w:p w14:paraId="4A06E4F2"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-ExtIEs </w:t>
      </w:r>
      <w:r w:rsidRPr="002738D9">
        <w:rPr>
          <w:rFonts w:eastAsia="SimSun"/>
          <w:snapToGrid w:val="0"/>
        </w:rPr>
        <w:t>F1AP</w:t>
      </w:r>
      <w:r w:rsidRPr="007A2E89">
        <w:rPr>
          <w:rFonts w:eastAsia="SimSun"/>
          <w:snapToGrid w:val="0"/>
        </w:rPr>
        <w:t>-PROTOCOL-IES ::= {</w:t>
      </w:r>
    </w:p>
    <w:p w14:paraId="0589E35F" w14:textId="77777777" w:rsidR="00B12253" w:rsidRPr="007A2E89" w:rsidRDefault="00B12253" w:rsidP="00B12253">
      <w:pPr>
        <w:pStyle w:val="PL"/>
        <w:rPr>
          <w:rFonts w:eastAsia="SimSun"/>
          <w:snapToGrid w:val="0"/>
        </w:rPr>
      </w:pPr>
      <w:r w:rsidRPr="007A2E89">
        <w:rPr>
          <w:rFonts w:eastAsia="SimSun"/>
          <w:snapToGrid w:val="0"/>
        </w:rPr>
        <w:tab/>
        <w:t>...</w:t>
      </w:r>
    </w:p>
    <w:p w14:paraId="15E4639E" w14:textId="77777777" w:rsidR="00B12253" w:rsidRPr="007A2E89" w:rsidRDefault="00B12253" w:rsidP="00B12253">
      <w:pPr>
        <w:pStyle w:val="PL"/>
        <w:rPr>
          <w:rFonts w:eastAsia="SimSun"/>
          <w:snapToGrid w:val="0"/>
        </w:rPr>
      </w:pPr>
      <w:r w:rsidRPr="007A2E89">
        <w:rPr>
          <w:rFonts w:eastAsia="SimSun"/>
          <w:snapToGrid w:val="0"/>
        </w:rPr>
        <w:t>}</w:t>
      </w:r>
    </w:p>
    <w:p w14:paraId="75CE6F66" w14:textId="77777777" w:rsidR="00B12253" w:rsidRPr="007A2E89" w:rsidRDefault="00B12253" w:rsidP="00B12253">
      <w:pPr>
        <w:pStyle w:val="PL"/>
        <w:rPr>
          <w:rFonts w:eastAsia="SimSun"/>
          <w:snapToGrid w:val="0"/>
        </w:rPr>
      </w:pPr>
    </w:p>
    <w:p w14:paraId="0B949571"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Aperiodic ::= SEQUENCE {</w:t>
      </w:r>
    </w:p>
    <w:p w14:paraId="5E35CD6A" w14:textId="77777777" w:rsidR="00B12253" w:rsidRPr="007A2E89" w:rsidRDefault="00B12253" w:rsidP="00B12253">
      <w:pPr>
        <w:pStyle w:val="PL"/>
        <w:rPr>
          <w:rFonts w:eastAsia="SimSun"/>
          <w:snapToGrid w:val="0"/>
        </w:rPr>
      </w:pPr>
      <w:r w:rsidRPr="007A2E89">
        <w:rPr>
          <w:rFonts w:eastAsia="SimSun"/>
          <w:snapToGrid w:val="0"/>
        </w:rPr>
        <w:tab/>
        <w:t>slotOffset</w:t>
      </w:r>
      <w:r w:rsidRPr="007A2E89">
        <w:rPr>
          <w:rFonts w:eastAsia="SimSun"/>
          <w:snapToGrid w:val="0"/>
        </w:rPr>
        <w:tab/>
      </w:r>
      <w:r w:rsidRPr="007A2E89">
        <w:rPr>
          <w:rFonts w:eastAsia="SimSun"/>
          <w:snapToGrid w:val="0"/>
        </w:rPr>
        <w:tab/>
      </w:r>
      <w:r w:rsidRPr="007A2E89">
        <w:rPr>
          <w:rFonts w:eastAsia="SimSun"/>
          <w:snapToGrid w:val="0"/>
        </w:rPr>
        <w:tab/>
        <w:t>INTEGER (1..32)</w:t>
      </w:r>
      <w:r w:rsidRPr="007A2E89">
        <w:rPr>
          <w:rFonts w:eastAsia="SimSun"/>
          <w:snapToGrid w:val="0"/>
        </w:rPr>
        <w:tab/>
      </w:r>
      <w:r w:rsidRPr="007A2E89">
        <w:rPr>
          <w:rFonts w:eastAsia="SimSun"/>
          <w:snapToGrid w:val="0"/>
        </w:rPr>
        <w:tab/>
      </w:r>
      <w:r w:rsidRPr="007A2E89">
        <w:rPr>
          <w:rFonts w:eastAsia="SimSun"/>
          <w:snapToGrid w:val="0"/>
        </w:rPr>
        <w:tab/>
        <w:t>OPTIONAL,</w:t>
      </w:r>
    </w:p>
    <w:p w14:paraId="511652A5" w14:textId="77777777" w:rsidR="00B12253" w:rsidRPr="007A2E89" w:rsidRDefault="00B12253" w:rsidP="00B12253">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606D5670" w14:textId="77777777" w:rsidR="00B12253" w:rsidRPr="007A2E89" w:rsidRDefault="00B12253" w:rsidP="00B12253">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Aperiodic-ExtIEs} }</w:t>
      </w:r>
      <w:r w:rsidRPr="007A2E89">
        <w:rPr>
          <w:rFonts w:eastAsia="SimSun"/>
          <w:snapToGrid w:val="0"/>
        </w:rPr>
        <w:tab/>
        <w:t>OPTIONAL,</w:t>
      </w:r>
    </w:p>
    <w:p w14:paraId="5D99E000" w14:textId="77777777" w:rsidR="00B12253" w:rsidRPr="007A2E89" w:rsidRDefault="00B12253" w:rsidP="00B12253">
      <w:pPr>
        <w:pStyle w:val="PL"/>
        <w:rPr>
          <w:rFonts w:eastAsia="SimSun"/>
          <w:snapToGrid w:val="0"/>
        </w:rPr>
      </w:pPr>
      <w:r w:rsidRPr="007A2E89">
        <w:rPr>
          <w:rFonts w:eastAsia="SimSun"/>
          <w:snapToGrid w:val="0"/>
        </w:rPr>
        <w:tab/>
        <w:t>...</w:t>
      </w:r>
    </w:p>
    <w:p w14:paraId="73334D9E" w14:textId="77777777" w:rsidR="00B12253" w:rsidRPr="007A2E89" w:rsidRDefault="00B12253" w:rsidP="00B12253">
      <w:pPr>
        <w:pStyle w:val="PL"/>
        <w:rPr>
          <w:rFonts w:eastAsia="SimSun"/>
          <w:snapToGrid w:val="0"/>
        </w:rPr>
      </w:pPr>
      <w:r w:rsidRPr="007A2E89">
        <w:rPr>
          <w:rFonts w:eastAsia="SimSun"/>
          <w:snapToGrid w:val="0"/>
        </w:rPr>
        <w:t>}</w:t>
      </w:r>
    </w:p>
    <w:p w14:paraId="12359CA3" w14:textId="77777777" w:rsidR="00B12253" w:rsidRPr="007A2E89" w:rsidRDefault="00B12253" w:rsidP="00B12253">
      <w:pPr>
        <w:pStyle w:val="PL"/>
        <w:rPr>
          <w:rFonts w:eastAsia="SimSun"/>
          <w:snapToGrid w:val="0"/>
        </w:rPr>
      </w:pPr>
    </w:p>
    <w:p w14:paraId="2DC6E4D2"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Aperiodic-ExtIEs </w:t>
      </w:r>
      <w:r w:rsidRPr="002738D9">
        <w:rPr>
          <w:rFonts w:eastAsia="SimSun"/>
          <w:snapToGrid w:val="0"/>
        </w:rPr>
        <w:t>F1AP</w:t>
      </w:r>
      <w:r w:rsidRPr="007A2E89">
        <w:rPr>
          <w:rFonts w:eastAsia="SimSun"/>
          <w:snapToGrid w:val="0"/>
        </w:rPr>
        <w:t>-PROTOCOL-EXTENSION ::= {</w:t>
      </w:r>
    </w:p>
    <w:p w14:paraId="42450A54" w14:textId="77777777" w:rsidR="00B12253" w:rsidRPr="007A2E89" w:rsidRDefault="00B12253" w:rsidP="00B12253">
      <w:pPr>
        <w:pStyle w:val="PL"/>
        <w:rPr>
          <w:rFonts w:eastAsia="SimSun"/>
          <w:snapToGrid w:val="0"/>
        </w:rPr>
      </w:pPr>
      <w:r w:rsidRPr="007A2E89">
        <w:rPr>
          <w:rFonts w:eastAsia="SimSun"/>
          <w:snapToGrid w:val="0"/>
        </w:rPr>
        <w:tab/>
        <w:t>...</w:t>
      </w:r>
    </w:p>
    <w:p w14:paraId="6DAA21A3" w14:textId="77777777" w:rsidR="00B12253" w:rsidRPr="007A2E89" w:rsidRDefault="00B12253" w:rsidP="00B12253">
      <w:pPr>
        <w:pStyle w:val="PL"/>
        <w:rPr>
          <w:rFonts w:eastAsia="SimSun"/>
          <w:snapToGrid w:val="0"/>
        </w:rPr>
      </w:pPr>
      <w:r w:rsidRPr="007A2E89">
        <w:rPr>
          <w:rFonts w:eastAsia="SimSun"/>
          <w:snapToGrid w:val="0"/>
        </w:rPr>
        <w:t>}</w:t>
      </w:r>
    </w:p>
    <w:p w14:paraId="32D96459" w14:textId="77777777" w:rsidR="00B12253" w:rsidRPr="007A2E89" w:rsidRDefault="00B12253" w:rsidP="00B12253">
      <w:pPr>
        <w:pStyle w:val="PL"/>
        <w:rPr>
          <w:rFonts w:eastAsia="SimSun"/>
          <w:snapToGrid w:val="0"/>
        </w:rPr>
      </w:pPr>
    </w:p>
    <w:p w14:paraId="58EB8704"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SemiPersistent ::= SEQUENCE {</w:t>
      </w:r>
    </w:p>
    <w:p w14:paraId="5EA798BE" w14:textId="77777777" w:rsidR="00B12253" w:rsidRPr="007A2E89" w:rsidRDefault="00B12253" w:rsidP="00B12253">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5E9B8744" w14:textId="77777777" w:rsidR="00B12253" w:rsidRPr="007A2E89" w:rsidRDefault="00B12253" w:rsidP="00B12253">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0FA1182B" w14:textId="77777777" w:rsidR="00B12253" w:rsidRPr="006E4192" w:rsidRDefault="00B12253" w:rsidP="00B12253">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3228E2A5" w14:textId="77777777" w:rsidR="00B12253" w:rsidRPr="002D78BC" w:rsidRDefault="00B12253" w:rsidP="00B12253">
      <w:pPr>
        <w:pStyle w:val="PL"/>
        <w:rPr>
          <w:rFonts w:eastAsia="SimSun"/>
          <w:snapToGrid w:val="0"/>
        </w:rPr>
      </w:pPr>
      <w:r w:rsidRPr="007A2E89">
        <w:rPr>
          <w:rFonts w:eastAsia="SimSun"/>
          <w:snapToGrid w:val="0"/>
        </w:rPr>
        <w:tab/>
      </w:r>
      <w:r w:rsidRPr="002D78BC">
        <w:rPr>
          <w:rFonts w:eastAsia="SimSun"/>
          <w:snapToGrid w:val="0"/>
        </w:rPr>
        <w:t>iE-Extensions</w:t>
      </w:r>
      <w:r w:rsidRPr="002D78BC">
        <w:rPr>
          <w:rFonts w:eastAsia="SimSun"/>
          <w:snapToGrid w:val="0"/>
        </w:rPr>
        <w:tab/>
      </w:r>
      <w:r w:rsidRPr="002D78BC">
        <w:rPr>
          <w:rFonts w:eastAsia="SimSun"/>
          <w:snapToGrid w:val="0"/>
        </w:rPr>
        <w:tab/>
        <w:t>ProtocolExtensionContainer { { S</w:t>
      </w:r>
      <w:r w:rsidRPr="007A2E89">
        <w:rPr>
          <w:rFonts w:eastAsia="SimSun"/>
          <w:snapToGrid w:val="0"/>
          <w:lang w:val="sv-SE"/>
        </w:rPr>
        <w:t>lotOffsetRemainingHops</w:t>
      </w:r>
      <w:r w:rsidRPr="002D78BC">
        <w:rPr>
          <w:rFonts w:eastAsia="SimSun"/>
          <w:snapToGrid w:val="0"/>
        </w:rPr>
        <w:t>SemiPersistent-ExtIEs} }</w:t>
      </w:r>
      <w:r w:rsidRPr="002D78BC">
        <w:rPr>
          <w:rFonts w:eastAsia="SimSun"/>
          <w:snapToGrid w:val="0"/>
        </w:rPr>
        <w:tab/>
        <w:t>OPTIONAL,</w:t>
      </w:r>
    </w:p>
    <w:p w14:paraId="658B902F" w14:textId="77777777" w:rsidR="00B12253" w:rsidRPr="007A2E89" w:rsidRDefault="00B12253" w:rsidP="00B12253">
      <w:pPr>
        <w:pStyle w:val="PL"/>
        <w:rPr>
          <w:rFonts w:eastAsia="SimSun"/>
          <w:snapToGrid w:val="0"/>
        </w:rPr>
      </w:pPr>
      <w:r w:rsidRPr="002D78BC">
        <w:rPr>
          <w:rFonts w:eastAsia="SimSun"/>
          <w:snapToGrid w:val="0"/>
        </w:rPr>
        <w:lastRenderedPageBreak/>
        <w:tab/>
      </w:r>
      <w:r w:rsidRPr="007A2E89">
        <w:rPr>
          <w:rFonts w:eastAsia="SimSun"/>
          <w:snapToGrid w:val="0"/>
        </w:rPr>
        <w:t>...</w:t>
      </w:r>
    </w:p>
    <w:p w14:paraId="3627366A" w14:textId="77777777" w:rsidR="00B12253" w:rsidRPr="007A2E89" w:rsidRDefault="00B12253" w:rsidP="00B12253">
      <w:pPr>
        <w:pStyle w:val="PL"/>
        <w:rPr>
          <w:rFonts w:eastAsia="SimSun"/>
          <w:snapToGrid w:val="0"/>
        </w:rPr>
      </w:pPr>
      <w:r w:rsidRPr="007A2E89">
        <w:rPr>
          <w:rFonts w:eastAsia="SimSun"/>
          <w:snapToGrid w:val="0"/>
        </w:rPr>
        <w:t>}</w:t>
      </w:r>
    </w:p>
    <w:p w14:paraId="195F4419" w14:textId="77777777" w:rsidR="00B12253" w:rsidRPr="007A2E89" w:rsidRDefault="00B12253" w:rsidP="00B12253">
      <w:pPr>
        <w:pStyle w:val="PL"/>
        <w:rPr>
          <w:rFonts w:eastAsia="SimSun"/>
          <w:snapToGrid w:val="0"/>
        </w:rPr>
      </w:pPr>
    </w:p>
    <w:p w14:paraId="76C42069"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SemiPersistent-ExtIEs </w:t>
      </w:r>
      <w:r w:rsidRPr="002738D9">
        <w:rPr>
          <w:rFonts w:eastAsia="SimSun"/>
          <w:snapToGrid w:val="0"/>
        </w:rPr>
        <w:t>F1AP</w:t>
      </w:r>
      <w:r w:rsidRPr="007A2E89">
        <w:rPr>
          <w:rFonts w:eastAsia="SimSun"/>
          <w:snapToGrid w:val="0"/>
        </w:rPr>
        <w:t>-PROTOCOL-EXTENSION ::= {</w:t>
      </w:r>
    </w:p>
    <w:p w14:paraId="5D1C5839" w14:textId="77777777" w:rsidR="00B12253" w:rsidRPr="007A2E89" w:rsidRDefault="00B12253" w:rsidP="00B12253">
      <w:pPr>
        <w:pStyle w:val="PL"/>
        <w:rPr>
          <w:rFonts w:eastAsia="SimSun"/>
          <w:snapToGrid w:val="0"/>
        </w:rPr>
      </w:pPr>
      <w:r w:rsidRPr="007A2E89">
        <w:rPr>
          <w:rFonts w:eastAsia="SimSun"/>
          <w:snapToGrid w:val="0"/>
        </w:rPr>
        <w:tab/>
        <w:t>...</w:t>
      </w:r>
    </w:p>
    <w:p w14:paraId="23717B1E" w14:textId="77777777" w:rsidR="00B12253" w:rsidRPr="007A2E89" w:rsidRDefault="00B12253" w:rsidP="00B12253">
      <w:pPr>
        <w:pStyle w:val="PL"/>
        <w:rPr>
          <w:rFonts w:eastAsia="SimSun"/>
          <w:snapToGrid w:val="0"/>
          <w:lang w:eastAsia="zh-CN"/>
        </w:rPr>
      </w:pPr>
      <w:r w:rsidRPr="007A2E89">
        <w:rPr>
          <w:rFonts w:eastAsia="SimSun"/>
          <w:snapToGrid w:val="0"/>
        </w:rPr>
        <w:t>}</w:t>
      </w:r>
    </w:p>
    <w:p w14:paraId="538D03C4" w14:textId="77777777" w:rsidR="00B12253" w:rsidRPr="007A2E89" w:rsidRDefault="00B12253" w:rsidP="00B12253">
      <w:pPr>
        <w:pStyle w:val="PL"/>
        <w:rPr>
          <w:rFonts w:eastAsia="SimSun"/>
          <w:snapToGrid w:val="0"/>
          <w:lang w:eastAsia="zh-CN"/>
        </w:rPr>
      </w:pPr>
    </w:p>
    <w:p w14:paraId="63D6562F"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Periodic ::= SEQUENCE {</w:t>
      </w:r>
    </w:p>
    <w:p w14:paraId="30B53D11" w14:textId="77777777" w:rsidR="00B12253" w:rsidRPr="007A2E89" w:rsidRDefault="00B12253" w:rsidP="00B12253">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33F46F8C" w14:textId="77777777" w:rsidR="00B12253" w:rsidRPr="007A2E89" w:rsidRDefault="00B12253" w:rsidP="00B12253">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43681471" w14:textId="77777777" w:rsidR="00B12253" w:rsidRPr="006E4192" w:rsidRDefault="00B12253" w:rsidP="00B12253">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0AE510F1" w14:textId="77777777" w:rsidR="00B12253" w:rsidRPr="007A2E89" w:rsidRDefault="00B12253" w:rsidP="00B12253">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SemiPeriodic-ExtIEs} }</w:t>
      </w:r>
      <w:r w:rsidRPr="007A2E89">
        <w:rPr>
          <w:rFonts w:eastAsia="SimSun"/>
          <w:snapToGrid w:val="0"/>
        </w:rPr>
        <w:tab/>
        <w:t>OPTIONAL,</w:t>
      </w:r>
    </w:p>
    <w:p w14:paraId="10C79185" w14:textId="77777777" w:rsidR="00B12253" w:rsidRPr="007A2E89" w:rsidRDefault="00B12253" w:rsidP="00B12253">
      <w:pPr>
        <w:pStyle w:val="PL"/>
        <w:rPr>
          <w:rFonts w:eastAsia="SimSun"/>
          <w:snapToGrid w:val="0"/>
        </w:rPr>
      </w:pPr>
      <w:r w:rsidRPr="007A2E89">
        <w:rPr>
          <w:rFonts w:eastAsia="SimSun"/>
          <w:snapToGrid w:val="0"/>
        </w:rPr>
        <w:tab/>
        <w:t>...</w:t>
      </w:r>
    </w:p>
    <w:p w14:paraId="532655FC" w14:textId="77777777" w:rsidR="00B12253" w:rsidRPr="007A2E89" w:rsidRDefault="00B12253" w:rsidP="00B12253">
      <w:pPr>
        <w:pStyle w:val="PL"/>
        <w:rPr>
          <w:rFonts w:eastAsia="SimSun"/>
          <w:snapToGrid w:val="0"/>
        </w:rPr>
      </w:pPr>
      <w:r w:rsidRPr="007A2E89">
        <w:rPr>
          <w:rFonts w:eastAsia="SimSun"/>
          <w:snapToGrid w:val="0"/>
        </w:rPr>
        <w:t>}</w:t>
      </w:r>
    </w:p>
    <w:p w14:paraId="00BD8702" w14:textId="77777777" w:rsidR="00B12253" w:rsidRPr="007A2E89" w:rsidRDefault="00B12253" w:rsidP="00B12253">
      <w:pPr>
        <w:pStyle w:val="PL"/>
        <w:rPr>
          <w:rFonts w:eastAsia="SimSun"/>
          <w:snapToGrid w:val="0"/>
        </w:rPr>
      </w:pPr>
    </w:p>
    <w:p w14:paraId="01F0FEC5" w14:textId="77777777" w:rsidR="00B12253" w:rsidRPr="007A2E89" w:rsidRDefault="00B12253" w:rsidP="00B12253">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SemiPeriodic-ExtIEs </w:t>
      </w:r>
      <w:r w:rsidRPr="002738D9">
        <w:rPr>
          <w:rFonts w:eastAsia="SimSun"/>
          <w:snapToGrid w:val="0"/>
        </w:rPr>
        <w:t>F1AP</w:t>
      </w:r>
      <w:r w:rsidRPr="007A2E89">
        <w:rPr>
          <w:rFonts w:eastAsia="SimSun"/>
          <w:snapToGrid w:val="0"/>
        </w:rPr>
        <w:t>-PROTOCOL-EXTENSION ::= {</w:t>
      </w:r>
    </w:p>
    <w:p w14:paraId="156A7109" w14:textId="77777777" w:rsidR="00B12253" w:rsidRPr="007A2E89" w:rsidRDefault="00B12253" w:rsidP="00B12253">
      <w:pPr>
        <w:pStyle w:val="PL"/>
        <w:rPr>
          <w:rFonts w:eastAsia="SimSun"/>
          <w:snapToGrid w:val="0"/>
        </w:rPr>
      </w:pPr>
      <w:r w:rsidRPr="007A2E89">
        <w:rPr>
          <w:rFonts w:eastAsia="SimSun"/>
          <w:snapToGrid w:val="0"/>
        </w:rPr>
        <w:tab/>
        <w:t>...</w:t>
      </w:r>
    </w:p>
    <w:p w14:paraId="2F7F1E5A" w14:textId="77777777" w:rsidR="00B12253" w:rsidRDefault="00B12253" w:rsidP="00B12253">
      <w:pPr>
        <w:pStyle w:val="PL"/>
        <w:rPr>
          <w:rFonts w:eastAsia="SimSun"/>
          <w:snapToGrid w:val="0"/>
        </w:rPr>
      </w:pPr>
      <w:r w:rsidRPr="007A2E89">
        <w:rPr>
          <w:rFonts w:eastAsia="SimSun"/>
          <w:snapToGrid w:val="0"/>
        </w:rPr>
        <w:t>}</w:t>
      </w:r>
    </w:p>
    <w:p w14:paraId="3ABC371A" w14:textId="77777777" w:rsidR="00B12253" w:rsidRPr="00EA5FA7" w:rsidRDefault="00B12253" w:rsidP="00B12253">
      <w:pPr>
        <w:pStyle w:val="PL"/>
        <w:rPr>
          <w:snapToGrid w:val="0"/>
        </w:rPr>
      </w:pPr>
    </w:p>
    <w:p w14:paraId="619ABED1" w14:textId="77777777" w:rsidR="00B12253" w:rsidRPr="00EA5FA7" w:rsidRDefault="00B12253" w:rsidP="00B12253">
      <w:pPr>
        <w:pStyle w:val="PL"/>
        <w:rPr>
          <w:snapToGrid w:val="0"/>
        </w:rPr>
      </w:pPr>
      <w:r w:rsidRPr="00EA5FA7">
        <w:rPr>
          <w:snapToGrid w:val="0"/>
        </w:rPr>
        <w:t>SNSSAI ::= SEQUENCE {</w:t>
      </w:r>
    </w:p>
    <w:p w14:paraId="08973C69" w14:textId="77777777" w:rsidR="00B12253" w:rsidRPr="00EA5FA7" w:rsidRDefault="00B12253" w:rsidP="00B12253">
      <w:pPr>
        <w:pStyle w:val="PL"/>
        <w:rPr>
          <w:snapToGrid w:val="0"/>
        </w:rPr>
      </w:pPr>
      <w:r w:rsidRPr="00EA5FA7">
        <w:rPr>
          <w:snapToGrid w:val="0"/>
        </w:rPr>
        <w:tab/>
        <w:t>sST</w:t>
      </w:r>
      <w:r w:rsidRPr="00EA5FA7">
        <w:rPr>
          <w:snapToGrid w:val="0"/>
        </w:rPr>
        <w:tab/>
      </w:r>
      <w:r w:rsidRPr="00EA5FA7">
        <w:rPr>
          <w:snapToGrid w:val="0"/>
        </w:rPr>
        <w:tab/>
      </w:r>
      <w:r w:rsidRPr="00EA5FA7">
        <w:rPr>
          <w:snapToGrid w:val="0"/>
        </w:rPr>
        <w:tab/>
        <w:t>OCTET STRING (SIZE(1)),</w:t>
      </w:r>
    </w:p>
    <w:p w14:paraId="2CF52B83" w14:textId="77777777" w:rsidR="00B12253" w:rsidRPr="00EA5FA7" w:rsidRDefault="00B12253" w:rsidP="00B12253">
      <w:pPr>
        <w:pStyle w:val="PL"/>
        <w:rPr>
          <w:snapToGrid w:val="0"/>
        </w:rPr>
      </w:pPr>
      <w:r w:rsidRPr="00EA5FA7">
        <w:rPr>
          <w:snapToGrid w:val="0"/>
        </w:rPr>
        <w:tab/>
        <w:t>sD</w:t>
      </w:r>
      <w:r w:rsidRPr="00EA5FA7">
        <w:rPr>
          <w:snapToGrid w:val="0"/>
        </w:rPr>
        <w:tab/>
      </w:r>
      <w:r w:rsidRPr="00EA5FA7">
        <w:rPr>
          <w:snapToGrid w:val="0"/>
        </w:rPr>
        <w:tab/>
      </w:r>
      <w:r w:rsidRPr="00EA5FA7">
        <w:rPr>
          <w:snapToGrid w:val="0"/>
        </w:rPr>
        <w:tab/>
        <w:t xml:space="preserve">OCTET STRING (SIZE(3)) </w:t>
      </w:r>
      <w:r w:rsidRPr="00EA5FA7">
        <w:rPr>
          <w:snapToGrid w:val="0"/>
        </w:rPr>
        <w:tab/>
        <w:t>OPTIONAL</w:t>
      </w:r>
      <w:r w:rsidRPr="00EA5FA7">
        <w:rPr>
          <w:snapToGrid w:val="0"/>
        </w:rPr>
        <w:tab/>
        <w:t>,</w:t>
      </w:r>
    </w:p>
    <w:p w14:paraId="5493103D" w14:textId="77777777" w:rsidR="00B12253" w:rsidRPr="006B2844" w:rsidRDefault="00B12253" w:rsidP="00B12253">
      <w:pPr>
        <w:pStyle w:val="PL"/>
        <w:rPr>
          <w:snapToGrid w:val="0"/>
          <w:lang w:val="fr-FR"/>
        </w:rPr>
      </w:pPr>
      <w:r w:rsidRPr="00EA5FA7">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SNSSAI-ExtIEs } }</w:t>
      </w:r>
      <w:r w:rsidRPr="006B2844">
        <w:rPr>
          <w:snapToGrid w:val="0"/>
          <w:lang w:val="fr-FR"/>
        </w:rPr>
        <w:tab/>
        <w:t>OPTIONAL</w:t>
      </w:r>
    </w:p>
    <w:p w14:paraId="28E2D139" w14:textId="77777777" w:rsidR="00B12253" w:rsidRPr="006B2844" w:rsidRDefault="00B12253" w:rsidP="00B12253">
      <w:pPr>
        <w:pStyle w:val="PL"/>
        <w:rPr>
          <w:snapToGrid w:val="0"/>
          <w:lang w:val="fr-FR"/>
        </w:rPr>
      </w:pPr>
      <w:r w:rsidRPr="006B2844">
        <w:rPr>
          <w:snapToGrid w:val="0"/>
          <w:lang w:val="fr-FR"/>
        </w:rPr>
        <w:t>}</w:t>
      </w:r>
    </w:p>
    <w:p w14:paraId="2081421D" w14:textId="77777777" w:rsidR="00B12253" w:rsidRPr="006B2844" w:rsidRDefault="00B12253" w:rsidP="00B12253">
      <w:pPr>
        <w:pStyle w:val="PL"/>
        <w:rPr>
          <w:snapToGrid w:val="0"/>
          <w:lang w:val="fr-FR"/>
        </w:rPr>
      </w:pPr>
    </w:p>
    <w:p w14:paraId="19D2142D" w14:textId="77777777" w:rsidR="00B12253" w:rsidRPr="006B2844" w:rsidRDefault="00B12253" w:rsidP="00B12253">
      <w:pPr>
        <w:pStyle w:val="PL"/>
        <w:rPr>
          <w:snapToGrid w:val="0"/>
          <w:lang w:val="fr-FR"/>
        </w:rPr>
      </w:pPr>
      <w:r w:rsidRPr="006B2844">
        <w:rPr>
          <w:snapToGrid w:val="0"/>
          <w:lang w:val="fr-FR"/>
        </w:rPr>
        <w:t>SNSSAI-ExtIEs</w:t>
      </w:r>
      <w:r w:rsidRPr="006B2844">
        <w:rPr>
          <w:snapToGrid w:val="0"/>
          <w:lang w:val="fr-FR"/>
        </w:rPr>
        <w:tab/>
        <w:t>F1AP-PROTOCOL-EXTENSION ::= {</w:t>
      </w:r>
    </w:p>
    <w:p w14:paraId="2B5CBA52" w14:textId="77777777" w:rsidR="00B12253" w:rsidRPr="006B2844" w:rsidRDefault="00B12253" w:rsidP="00B12253">
      <w:pPr>
        <w:pStyle w:val="PL"/>
        <w:rPr>
          <w:snapToGrid w:val="0"/>
          <w:lang w:val="fr-FR"/>
        </w:rPr>
      </w:pPr>
      <w:r w:rsidRPr="006B2844">
        <w:rPr>
          <w:snapToGrid w:val="0"/>
          <w:lang w:val="fr-FR"/>
        </w:rPr>
        <w:tab/>
        <w:t>...</w:t>
      </w:r>
    </w:p>
    <w:p w14:paraId="1F64A991" w14:textId="77777777" w:rsidR="00B12253" w:rsidRPr="006B2844" w:rsidRDefault="00B12253" w:rsidP="00B12253">
      <w:pPr>
        <w:pStyle w:val="PL"/>
        <w:rPr>
          <w:snapToGrid w:val="0"/>
          <w:lang w:val="fr-FR"/>
        </w:rPr>
      </w:pPr>
      <w:r w:rsidRPr="006B2844">
        <w:rPr>
          <w:snapToGrid w:val="0"/>
          <w:lang w:val="fr-FR"/>
        </w:rPr>
        <w:t>}</w:t>
      </w:r>
    </w:p>
    <w:p w14:paraId="73C9E7FB" w14:textId="77777777" w:rsidR="00B12253" w:rsidRPr="006B2844" w:rsidRDefault="00B12253" w:rsidP="00B12253">
      <w:pPr>
        <w:pStyle w:val="PL"/>
        <w:rPr>
          <w:snapToGrid w:val="0"/>
          <w:lang w:val="fr-FR"/>
        </w:rPr>
      </w:pPr>
    </w:p>
    <w:p w14:paraId="23D56CE4" w14:textId="77777777" w:rsidR="00B12253" w:rsidRPr="006B2844" w:rsidRDefault="00B12253" w:rsidP="00B12253">
      <w:pPr>
        <w:pStyle w:val="PL"/>
        <w:rPr>
          <w:lang w:val="fr-FR"/>
        </w:rPr>
      </w:pPr>
      <w:r w:rsidRPr="006B2844">
        <w:rPr>
          <w:snapToGrid w:val="0"/>
          <w:lang w:val="fr-FR"/>
        </w:rPr>
        <w:t>SpatialDirectionInformation</w:t>
      </w:r>
      <w:r w:rsidRPr="006B2844">
        <w:rPr>
          <w:lang w:val="fr-FR" w:eastAsia="zh-CN"/>
        </w:rPr>
        <w:t xml:space="preserve"> </w:t>
      </w:r>
      <w:r w:rsidRPr="006B2844">
        <w:rPr>
          <w:lang w:val="fr-FR"/>
        </w:rPr>
        <w:t>::= SEQUENCE {</w:t>
      </w:r>
    </w:p>
    <w:p w14:paraId="4DBF1F19" w14:textId="77777777" w:rsidR="00B12253" w:rsidRPr="006B2844" w:rsidRDefault="00B12253" w:rsidP="00B12253">
      <w:pPr>
        <w:pStyle w:val="PL"/>
        <w:rPr>
          <w:lang w:val="fr-FR"/>
        </w:rPr>
      </w:pPr>
      <w:r w:rsidRPr="006B2844">
        <w:rPr>
          <w:lang w:val="fr-FR"/>
        </w:rPr>
        <w:tab/>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p>
    <w:p w14:paraId="3818EBBB" w14:textId="77777777" w:rsidR="00B12253" w:rsidRPr="006B2844" w:rsidRDefault="00B12253" w:rsidP="00B12253">
      <w:pPr>
        <w:pStyle w:val="PL"/>
        <w:rPr>
          <w:lang w:val="fr-FR"/>
        </w:rPr>
      </w:pPr>
      <w:r w:rsidRPr="006B2844">
        <w:rPr>
          <w:lang w:val="fr-FR"/>
        </w:rPr>
        <w:tab/>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t xml:space="preserve">ProtocolExtensionContainer { { </w:t>
      </w:r>
      <w:r w:rsidRPr="006B2844">
        <w:rPr>
          <w:snapToGrid w:val="0"/>
          <w:lang w:val="fr-FR"/>
        </w:rPr>
        <w:t>SpatialDirectionInformation</w:t>
      </w:r>
      <w:r w:rsidRPr="006B2844">
        <w:rPr>
          <w:lang w:val="fr-FR"/>
        </w:rPr>
        <w:t>-ExtIEs } } OPTIONAL</w:t>
      </w:r>
    </w:p>
    <w:p w14:paraId="2F18431F" w14:textId="77777777" w:rsidR="00B12253" w:rsidRPr="006B2844" w:rsidRDefault="00B12253" w:rsidP="00B12253">
      <w:pPr>
        <w:pStyle w:val="PL"/>
        <w:rPr>
          <w:lang w:val="fr-FR"/>
        </w:rPr>
      </w:pPr>
      <w:r w:rsidRPr="006B2844">
        <w:rPr>
          <w:lang w:val="fr-FR"/>
        </w:rPr>
        <w:t>}</w:t>
      </w:r>
    </w:p>
    <w:p w14:paraId="50D3BC1A" w14:textId="77777777" w:rsidR="00B12253" w:rsidRPr="006B2844" w:rsidRDefault="00B12253" w:rsidP="00B12253">
      <w:pPr>
        <w:pStyle w:val="PL"/>
        <w:rPr>
          <w:lang w:val="fr-FR"/>
        </w:rPr>
      </w:pPr>
    </w:p>
    <w:p w14:paraId="65E401FE" w14:textId="77777777" w:rsidR="00B12253" w:rsidRPr="006B2844" w:rsidRDefault="00B12253" w:rsidP="00B12253">
      <w:pPr>
        <w:pStyle w:val="PL"/>
        <w:rPr>
          <w:lang w:val="fr-FR"/>
        </w:rPr>
      </w:pPr>
      <w:r w:rsidRPr="006B2844">
        <w:rPr>
          <w:snapToGrid w:val="0"/>
          <w:lang w:val="fr-FR"/>
        </w:rPr>
        <w:t>SpatialDirectionInformation</w:t>
      </w:r>
      <w:r w:rsidRPr="006B2844">
        <w:rPr>
          <w:lang w:val="fr-FR"/>
        </w:rPr>
        <w:t xml:space="preserve">-ExtIEs </w:t>
      </w:r>
      <w:r w:rsidRPr="006B2844">
        <w:rPr>
          <w:rFonts w:cs="Courier New"/>
          <w:szCs w:val="16"/>
          <w:lang w:val="fr-FR"/>
        </w:rPr>
        <w:t>F1AP</w:t>
      </w:r>
      <w:r w:rsidRPr="006B2844">
        <w:rPr>
          <w:lang w:val="fr-FR"/>
        </w:rPr>
        <w:t>-PROTOCOL-EXTENSION ::= {</w:t>
      </w:r>
    </w:p>
    <w:p w14:paraId="772D513A" w14:textId="77777777" w:rsidR="00B12253" w:rsidRPr="006B2844" w:rsidRDefault="00B12253" w:rsidP="00B12253">
      <w:pPr>
        <w:pStyle w:val="PL"/>
        <w:rPr>
          <w:lang w:val="fr-FR"/>
        </w:rPr>
      </w:pPr>
      <w:r w:rsidRPr="006B2844">
        <w:rPr>
          <w:lang w:val="fr-FR"/>
        </w:rPr>
        <w:tab/>
        <w:t>...</w:t>
      </w:r>
    </w:p>
    <w:p w14:paraId="209203C0" w14:textId="77777777" w:rsidR="00B12253" w:rsidRPr="006B2844" w:rsidRDefault="00B12253" w:rsidP="00B12253">
      <w:pPr>
        <w:pStyle w:val="PL"/>
        <w:rPr>
          <w:lang w:val="fr-FR"/>
        </w:rPr>
      </w:pPr>
      <w:r w:rsidRPr="006B2844">
        <w:rPr>
          <w:lang w:val="fr-FR"/>
        </w:rPr>
        <w:t>}</w:t>
      </w:r>
    </w:p>
    <w:p w14:paraId="1CA6A2F6" w14:textId="77777777" w:rsidR="00B12253" w:rsidRPr="006B2844" w:rsidRDefault="00B12253" w:rsidP="00B12253">
      <w:pPr>
        <w:pStyle w:val="PL"/>
        <w:rPr>
          <w:snapToGrid w:val="0"/>
          <w:lang w:val="fr-FR"/>
        </w:rPr>
      </w:pPr>
    </w:p>
    <w:p w14:paraId="3FC67269" w14:textId="77777777" w:rsidR="00B12253" w:rsidRPr="006B2844" w:rsidRDefault="00B12253" w:rsidP="00B12253">
      <w:pPr>
        <w:pStyle w:val="PL"/>
        <w:rPr>
          <w:snapToGrid w:val="0"/>
          <w:lang w:val="fr-FR"/>
        </w:rPr>
      </w:pPr>
      <w:r w:rsidRPr="006B2844">
        <w:rPr>
          <w:snapToGrid w:val="0"/>
          <w:lang w:val="fr-FR"/>
        </w:rPr>
        <w:t>SpatialRelationInfo ::= SEQUENCE {</w:t>
      </w:r>
    </w:p>
    <w:p w14:paraId="3B200514" w14:textId="77777777" w:rsidR="00B12253" w:rsidRPr="006B2844" w:rsidRDefault="00B12253" w:rsidP="00B12253">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566FAF6C"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15A9B64D" w14:textId="77777777" w:rsidR="00B12253" w:rsidRPr="006B2844" w:rsidRDefault="00B12253" w:rsidP="00B12253">
      <w:pPr>
        <w:pStyle w:val="PL"/>
        <w:rPr>
          <w:snapToGrid w:val="0"/>
          <w:lang w:val="fr-FR"/>
        </w:rPr>
      </w:pPr>
      <w:r w:rsidRPr="006B2844">
        <w:rPr>
          <w:snapToGrid w:val="0"/>
          <w:lang w:val="fr-FR"/>
        </w:rPr>
        <w:t>}</w:t>
      </w:r>
    </w:p>
    <w:p w14:paraId="2AC36950" w14:textId="77777777" w:rsidR="00B12253" w:rsidRPr="006B2844" w:rsidRDefault="00B12253" w:rsidP="00B12253">
      <w:pPr>
        <w:pStyle w:val="PL"/>
        <w:rPr>
          <w:snapToGrid w:val="0"/>
          <w:lang w:val="fr-FR"/>
        </w:rPr>
      </w:pPr>
    </w:p>
    <w:p w14:paraId="25ABE487" w14:textId="77777777" w:rsidR="00B12253" w:rsidRPr="006B2844" w:rsidRDefault="00B12253" w:rsidP="00B12253">
      <w:pPr>
        <w:pStyle w:val="PL"/>
        <w:rPr>
          <w:snapToGrid w:val="0"/>
          <w:lang w:val="fr-FR"/>
        </w:rPr>
      </w:pPr>
      <w:r w:rsidRPr="006B2844">
        <w:rPr>
          <w:snapToGrid w:val="0"/>
          <w:lang w:val="fr-FR"/>
        </w:rPr>
        <w:t>SpatialRelationInfo-ExtIEs F1AP-PROTOCOL-EXTENSION ::= {</w:t>
      </w:r>
    </w:p>
    <w:p w14:paraId="4E6AC6F0" w14:textId="77777777" w:rsidR="00B12253" w:rsidRDefault="00B12253" w:rsidP="00B12253">
      <w:pPr>
        <w:pStyle w:val="PL"/>
        <w:rPr>
          <w:snapToGrid w:val="0"/>
        </w:rPr>
      </w:pPr>
      <w:r w:rsidRPr="006B2844">
        <w:rPr>
          <w:snapToGrid w:val="0"/>
          <w:lang w:val="fr-FR"/>
        </w:rPr>
        <w:tab/>
      </w:r>
      <w:r>
        <w:rPr>
          <w:snapToGrid w:val="0"/>
        </w:rPr>
        <w:t>...</w:t>
      </w:r>
    </w:p>
    <w:p w14:paraId="715ED25B" w14:textId="77777777" w:rsidR="00B12253" w:rsidRDefault="00B12253" w:rsidP="00B12253">
      <w:pPr>
        <w:pStyle w:val="PL"/>
        <w:rPr>
          <w:snapToGrid w:val="0"/>
        </w:rPr>
      </w:pPr>
      <w:r>
        <w:rPr>
          <w:snapToGrid w:val="0"/>
        </w:rPr>
        <w:t>}</w:t>
      </w:r>
    </w:p>
    <w:p w14:paraId="5DB8DFD9" w14:textId="77777777" w:rsidR="00B12253" w:rsidRDefault="00B12253" w:rsidP="00B12253">
      <w:pPr>
        <w:pStyle w:val="PL"/>
        <w:rPr>
          <w:snapToGrid w:val="0"/>
        </w:rPr>
      </w:pPr>
    </w:p>
    <w:p w14:paraId="18706C2A" w14:textId="77777777" w:rsidR="00B12253" w:rsidRDefault="00B12253" w:rsidP="00B12253">
      <w:pPr>
        <w:pStyle w:val="PL"/>
        <w:rPr>
          <w:snapToGrid w:val="0"/>
        </w:rPr>
      </w:pPr>
      <w:r>
        <w:rPr>
          <w:snapToGrid w:val="0"/>
        </w:rPr>
        <w:t>SpatialRelationforResourceID ::= SEQUENCE (SIZE(1..maxnoofSpatialRelations)) OF SpatialRelationforResourceIDItem</w:t>
      </w:r>
    </w:p>
    <w:p w14:paraId="2BF2430D" w14:textId="77777777" w:rsidR="00B12253" w:rsidRDefault="00B12253" w:rsidP="00B12253">
      <w:pPr>
        <w:pStyle w:val="PL"/>
        <w:rPr>
          <w:snapToGrid w:val="0"/>
        </w:rPr>
      </w:pPr>
    </w:p>
    <w:p w14:paraId="0803219E" w14:textId="77777777" w:rsidR="00B12253" w:rsidRDefault="00B12253" w:rsidP="00B12253">
      <w:pPr>
        <w:pStyle w:val="PL"/>
        <w:rPr>
          <w:snapToGrid w:val="0"/>
        </w:rPr>
      </w:pPr>
      <w:r>
        <w:rPr>
          <w:snapToGrid w:val="0"/>
        </w:rPr>
        <w:t>SpatialRelationforResourceIDItem ::= SEQUENCE {</w:t>
      </w:r>
    </w:p>
    <w:p w14:paraId="7B2D6058" w14:textId="77777777" w:rsidR="00B12253" w:rsidRDefault="00B12253" w:rsidP="00B12253">
      <w:pPr>
        <w:pStyle w:val="PL"/>
        <w:rPr>
          <w:snapToGrid w:val="0"/>
        </w:rPr>
      </w:pPr>
      <w:r>
        <w:rPr>
          <w:snapToGrid w:val="0"/>
        </w:rPr>
        <w:tab/>
        <w:t>referenceSignal</w:t>
      </w:r>
      <w:r>
        <w:rPr>
          <w:snapToGrid w:val="0"/>
        </w:rPr>
        <w:tab/>
      </w:r>
      <w:r>
        <w:rPr>
          <w:snapToGrid w:val="0"/>
        </w:rPr>
        <w:tab/>
        <w:t>ReferenceSignal,</w:t>
      </w:r>
    </w:p>
    <w:p w14:paraId="16D607C8" w14:textId="77777777" w:rsidR="00B12253" w:rsidRDefault="00B12253" w:rsidP="00B1225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2BF54838" w14:textId="77777777" w:rsidR="00B12253" w:rsidRDefault="00B12253" w:rsidP="00B12253">
      <w:pPr>
        <w:pStyle w:val="PL"/>
        <w:rPr>
          <w:snapToGrid w:val="0"/>
        </w:rPr>
      </w:pPr>
      <w:r>
        <w:rPr>
          <w:snapToGrid w:val="0"/>
        </w:rPr>
        <w:t>}</w:t>
      </w:r>
    </w:p>
    <w:p w14:paraId="7BE04789" w14:textId="77777777" w:rsidR="00B12253" w:rsidRDefault="00B12253" w:rsidP="00B12253">
      <w:pPr>
        <w:pStyle w:val="PL"/>
        <w:rPr>
          <w:snapToGrid w:val="0"/>
        </w:rPr>
      </w:pPr>
    </w:p>
    <w:p w14:paraId="66253FA3" w14:textId="77777777" w:rsidR="00B12253" w:rsidRDefault="00B12253" w:rsidP="00B12253">
      <w:pPr>
        <w:pStyle w:val="PL"/>
        <w:rPr>
          <w:snapToGrid w:val="0"/>
        </w:rPr>
      </w:pPr>
      <w:r>
        <w:rPr>
          <w:snapToGrid w:val="0"/>
        </w:rPr>
        <w:t>SpatialRelationforResourceIDItem-ExtIEs F1AP-PROTOCOL-EXTENSION ::= {</w:t>
      </w:r>
    </w:p>
    <w:p w14:paraId="3E074D92" w14:textId="77777777" w:rsidR="00B12253" w:rsidRDefault="00B12253" w:rsidP="00B12253">
      <w:pPr>
        <w:pStyle w:val="PL"/>
        <w:rPr>
          <w:snapToGrid w:val="0"/>
        </w:rPr>
      </w:pPr>
      <w:r>
        <w:rPr>
          <w:snapToGrid w:val="0"/>
        </w:rPr>
        <w:tab/>
        <w:t>...</w:t>
      </w:r>
    </w:p>
    <w:p w14:paraId="3937AF75" w14:textId="77777777" w:rsidR="00B12253" w:rsidRDefault="00B12253" w:rsidP="00B12253">
      <w:pPr>
        <w:pStyle w:val="PL"/>
        <w:rPr>
          <w:snapToGrid w:val="0"/>
        </w:rPr>
      </w:pPr>
      <w:r>
        <w:rPr>
          <w:snapToGrid w:val="0"/>
        </w:rPr>
        <w:t>}</w:t>
      </w:r>
    </w:p>
    <w:p w14:paraId="2852F80B" w14:textId="77777777" w:rsidR="00B12253" w:rsidRDefault="00B12253" w:rsidP="00B12253">
      <w:pPr>
        <w:pStyle w:val="PL"/>
        <w:rPr>
          <w:snapToGrid w:val="0"/>
        </w:rPr>
      </w:pPr>
    </w:p>
    <w:p w14:paraId="12027DFD" w14:textId="77777777" w:rsidR="00B12253" w:rsidRPr="0019747D" w:rsidRDefault="00B12253" w:rsidP="00B12253">
      <w:pPr>
        <w:pStyle w:val="PL"/>
        <w:rPr>
          <w:rFonts w:eastAsia="DengXian"/>
          <w:snapToGrid w:val="0"/>
        </w:rPr>
      </w:pPr>
      <w:r w:rsidRPr="0019747D">
        <w:rPr>
          <w:rFonts w:eastAsia="DengXian"/>
          <w:snapToGrid w:val="0"/>
        </w:rPr>
        <w:t>SpatialRelationPerSRSResource ::= SEQUENCE {</w:t>
      </w:r>
    </w:p>
    <w:p w14:paraId="04A80B09" w14:textId="77777777" w:rsidR="00B12253" w:rsidRPr="0019747D" w:rsidRDefault="00B12253" w:rsidP="00B12253">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3DBC0D9E" w14:textId="77777777" w:rsidR="00B12253" w:rsidRPr="0019747D" w:rsidRDefault="00B12253" w:rsidP="00B12253">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72634CD3" w14:textId="77777777" w:rsidR="00B12253" w:rsidRPr="0019747D" w:rsidRDefault="00B12253" w:rsidP="00B12253">
      <w:pPr>
        <w:pStyle w:val="PL"/>
        <w:rPr>
          <w:rFonts w:eastAsia="DengXian"/>
          <w:snapToGrid w:val="0"/>
        </w:rPr>
      </w:pPr>
      <w:r w:rsidRPr="0019747D">
        <w:rPr>
          <w:rFonts w:eastAsia="DengXian"/>
          <w:snapToGrid w:val="0"/>
        </w:rPr>
        <w:tab/>
        <w:t>...</w:t>
      </w:r>
    </w:p>
    <w:p w14:paraId="6687201A" w14:textId="77777777" w:rsidR="00B12253" w:rsidRPr="0019747D" w:rsidRDefault="00B12253" w:rsidP="00B12253">
      <w:pPr>
        <w:pStyle w:val="PL"/>
        <w:rPr>
          <w:rFonts w:eastAsia="DengXian"/>
          <w:snapToGrid w:val="0"/>
        </w:rPr>
      </w:pPr>
      <w:r w:rsidRPr="0019747D">
        <w:rPr>
          <w:rFonts w:eastAsia="DengXian"/>
          <w:snapToGrid w:val="0"/>
        </w:rPr>
        <w:t>}</w:t>
      </w:r>
    </w:p>
    <w:p w14:paraId="68E78366" w14:textId="77777777" w:rsidR="00B12253" w:rsidRPr="0019747D" w:rsidRDefault="00B12253" w:rsidP="00B12253">
      <w:pPr>
        <w:pStyle w:val="PL"/>
        <w:rPr>
          <w:rFonts w:eastAsia="DengXian"/>
          <w:snapToGrid w:val="0"/>
        </w:rPr>
      </w:pPr>
    </w:p>
    <w:p w14:paraId="14A8C6DC" w14:textId="77777777" w:rsidR="00B12253" w:rsidRPr="0019747D" w:rsidRDefault="00B12253" w:rsidP="00B12253">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9E1A17E" w14:textId="77777777" w:rsidR="00B12253" w:rsidRPr="0019747D" w:rsidRDefault="00B12253" w:rsidP="00B12253">
      <w:pPr>
        <w:pStyle w:val="PL"/>
        <w:rPr>
          <w:rFonts w:eastAsia="DengXian"/>
          <w:snapToGrid w:val="0"/>
        </w:rPr>
      </w:pPr>
      <w:r w:rsidRPr="0019747D">
        <w:rPr>
          <w:rFonts w:eastAsia="DengXian"/>
          <w:snapToGrid w:val="0"/>
        </w:rPr>
        <w:tab/>
        <w:t>...</w:t>
      </w:r>
    </w:p>
    <w:p w14:paraId="4FFD21C2" w14:textId="77777777" w:rsidR="00B12253" w:rsidRPr="0019747D" w:rsidRDefault="00B12253" w:rsidP="00B12253">
      <w:pPr>
        <w:pStyle w:val="PL"/>
        <w:rPr>
          <w:rFonts w:eastAsia="DengXian"/>
          <w:snapToGrid w:val="0"/>
        </w:rPr>
      </w:pPr>
      <w:r w:rsidRPr="0019747D">
        <w:rPr>
          <w:rFonts w:eastAsia="DengXian"/>
          <w:snapToGrid w:val="0"/>
        </w:rPr>
        <w:t>}</w:t>
      </w:r>
    </w:p>
    <w:p w14:paraId="3D04F827" w14:textId="77777777" w:rsidR="00B12253" w:rsidRPr="0019747D" w:rsidRDefault="00B12253" w:rsidP="00B12253">
      <w:pPr>
        <w:pStyle w:val="PL"/>
        <w:rPr>
          <w:rFonts w:eastAsia="DengXian"/>
          <w:snapToGrid w:val="0"/>
        </w:rPr>
      </w:pPr>
    </w:p>
    <w:p w14:paraId="02B0C07F" w14:textId="77777777" w:rsidR="00B12253" w:rsidRPr="0019747D" w:rsidRDefault="00B12253" w:rsidP="00B12253">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1D570D2" w14:textId="77777777" w:rsidR="00B12253" w:rsidRPr="0019747D" w:rsidRDefault="00B12253" w:rsidP="00B12253">
      <w:pPr>
        <w:pStyle w:val="PL"/>
        <w:rPr>
          <w:rFonts w:eastAsia="DengXian"/>
          <w:snapToGrid w:val="0"/>
          <w:lang w:eastAsia="zh-CN"/>
        </w:rPr>
      </w:pPr>
    </w:p>
    <w:p w14:paraId="04561A56" w14:textId="77777777" w:rsidR="00B12253" w:rsidRPr="0019747D" w:rsidRDefault="00B12253" w:rsidP="00B12253">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763D0AE3" w14:textId="77777777" w:rsidR="00B12253" w:rsidRPr="0019747D" w:rsidRDefault="00B12253" w:rsidP="00B12253">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1ED7A8C4" w14:textId="77777777" w:rsidR="00B12253" w:rsidRPr="0019747D" w:rsidRDefault="00B12253" w:rsidP="00B12253">
      <w:pPr>
        <w:pStyle w:val="PL"/>
        <w:rPr>
          <w:rFonts w:eastAsia="DengXian"/>
          <w:snapToGrid w:val="0"/>
        </w:rPr>
      </w:pPr>
      <w:r w:rsidRPr="0019747D">
        <w:rPr>
          <w:rFonts w:eastAsia="DengXian"/>
          <w:snapToGrid w:val="0"/>
        </w:rPr>
        <w:lastRenderedPageBreak/>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52723C3F" w14:textId="77777777" w:rsidR="00B12253" w:rsidRPr="0019747D" w:rsidRDefault="00B12253" w:rsidP="00B12253">
      <w:pPr>
        <w:pStyle w:val="PL"/>
        <w:rPr>
          <w:rFonts w:eastAsia="DengXian"/>
          <w:snapToGrid w:val="0"/>
        </w:rPr>
      </w:pPr>
      <w:r w:rsidRPr="0019747D">
        <w:rPr>
          <w:rFonts w:eastAsia="DengXian"/>
          <w:snapToGrid w:val="0"/>
        </w:rPr>
        <w:tab/>
        <w:t>...</w:t>
      </w:r>
    </w:p>
    <w:p w14:paraId="037E1CF3" w14:textId="77777777" w:rsidR="00B12253" w:rsidRDefault="00B12253" w:rsidP="00B12253">
      <w:pPr>
        <w:pStyle w:val="PL"/>
        <w:rPr>
          <w:rFonts w:eastAsia="DengXian"/>
          <w:snapToGrid w:val="0"/>
        </w:rPr>
      </w:pPr>
      <w:r w:rsidRPr="0019747D">
        <w:rPr>
          <w:rFonts w:eastAsia="DengXian"/>
          <w:snapToGrid w:val="0"/>
        </w:rPr>
        <w:t>}</w:t>
      </w:r>
    </w:p>
    <w:p w14:paraId="18294483" w14:textId="77777777" w:rsidR="00B12253" w:rsidRDefault="00B12253" w:rsidP="00B12253">
      <w:pPr>
        <w:pStyle w:val="PL"/>
        <w:rPr>
          <w:rFonts w:eastAsia="DengXian"/>
          <w:snapToGrid w:val="0"/>
        </w:rPr>
      </w:pPr>
    </w:p>
    <w:p w14:paraId="02360BD8" w14:textId="77777777" w:rsidR="00B12253" w:rsidRPr="0019747D" w:rsidRDefault="00B12253" w:rsidP="00B12253">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6E70FE0F" w14:textId="77777777" w:rsidR="00B12253" w:rsidRPr="006B2844" w:rsidRDefault="00B12253" w:rsidP="00B12253">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7FCF862D" w14:textId="77777777" w:rsidR="00B12253" w:rsidRPr="006B2844" w:rsidRDefault="00B12253" w:rsidP="00B12253">
      <w:pPr>
        <w:pStyle w:val="PL"/>
        <w:rPr>
          <w:rFonts w:eastAsia="DengXian"/>
          <w:snapToGrid w:val="0"/>
          <w:lang w:val="fr-FR"/>
        </w:rPr>
      </w:pPr>
      <w:r w:rsidRPr="006B2844">
        <w:rPr>
          <w:rFonts w:eastAsia="DengXian"/>
          <w:snapToGrid w:val="0"/>
          <w:lang w:val="fr-FR"/>
        </w:rPr>
        <w:t>}</w:t>
      </w:r>
    </w:p>
    <w:p w14:paraId="575B5F5D" w14:textId="77777777" w:rsidR="00B12253" w:rsidRPr="006B2844" w:rsidRDefault="00B12253" w:rsidP="00B12253">
      <w:pPr>
        <w:pStyle w:val="PL"/>
        <w:rPr>
          <w:rFonts w:eastAsia="DengXian"/>
          <w:snapToGrid w:val="0"/>
          <w:lang w:val="fr-FR"/>
        </w:rPr>
      </w:pPr>
    </w:p>
    <w:p w14:paraId="676645BB" w14:textId="77777777" w:rsidR="00B12253" w:rsidRPr="006B2844" w:rsidRDefault="00B12253" w:rsidP="00B12253">
      <w:pPr>
        <w:pStyle w:val="PL"/>
        <w:rPr>
          <w:snapToGrid w:val="0"/>
          <w:lang w:val="fr-FR"/>
        </w:rPr>
      </w:pPr>
      <w:r w:rsidRPr="006B2844">
        <w:rPr>
          <w:snapToGrid w:val="0"/>
          <w:lang w:val="fr-FR"/>
        </w:rPr>
        <w:t>SpatialRelationPos ::= CHOICE {</w:t>
      </w:r>
    </w:p>
    <w:p w14:paraId="598DF3B2" w14:textId="77777777" w:rsidR="00B12253" w:rsidRPr="006B2844" w:rsidRDefault="00B12253" w:rsidP="00B12253">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5CAC88F" w14:textId="77777777" w:rsidR="00B12253" w:rsidRPr="006B2844" w:rsidRDefault="00B12253" w:rsidP="00B12253">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3F7CE812" w14:textId="77777777" w:rsidR="00B12253" w:rsidRPr="006B2844" w:rsidRDefault="00B12253" w:rsidP="00B12253">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35DFD760" w14:textId="77777777" w:rsidR="00B12253" w:rsidRPr="006B2844" w:rsidRDefault="00B12253" w:rsidP="00B12253">
      <w:pPr>
        <w:pStyle w:val="PL"/>
        <w:rPr>
          <w:snapToGrid w:val="0"/>
          <w:lang w:val="fr-FR"/>
        </w:rPr>
      </w:pPr>
      <w:r w:rsidRPr="006B2844">
        <w:rPr>
          <w:snapToGrid w:val="0"/>
          <w:lang w:val="fr-FR"/>
        </w:rPr>
        <w:t>}</w:t>
      </w:r>
    </w:p>
    <w:p w14:paraId="675659BC" w14:textId="77777777" w:rsidR="00B12253" w:rsidRPr="006B2844" w:rsidRDefault="00B12253" w:rsidP="00B12253">
      <w:pPr>
        <w:pStyle w:val="PL"/>
        <w:rPr>
          <w:snapToGrid w:val="0"/>
          <w:lang w:val="fr-FR"/>
        </w:rPr>
      </w:pPr>
    </w:p>
    <w:p w14:paraId="76BD75A8" w14:textId="77777777" w:rsidR="00B12253" w:rsidRPr="006B2844" w:rsidRDefault="00B12253" w:rsidP="00B12253">
      <w:pPr>
        <w:pStyle w:val="PL"/>
        <w:rPr>
          <w:snapToGrid w:val="0"/>
          <w:lang w:val="fr-FR"/>
        </w:rPr>
      </w:pPr>
      <w:r w:rsidRPr="006B2844">
        <w:rPr>
          <w:snapToGrid w:val="0"/>
          <w:lang w:val="fr-FR"/>
        </w:rPr>
        <w:t>SpatialInformationPos-ExtIEs F1AP-PROTOCOL-IES ::= {</w:t>
      </w:r>
    </w:p>
    <w:p w14:paraId="5D57B19B" w14:textId="77777777" w:rsidR="00B12253" w:rsidRPr="006B2844" w:rsidRDefault="00B12253" w:rsidP="00B12253">
      <w:pPr>
        <w:pStyle w:val="PL"/>
        <w:rPr>
          <w:snapToGrid w:val="0"/>
          <w:lang w:val="fr-FR"/>
        </w:rPr>
      </w:pPr>
      <w:r w:rsidRPr="006B2844">
        <w:rPr>
          <w:snapToGrid w:val="0"/>
          <w:lang w:val="fr-FR"/>
        </w:rPr>
        <w:tab/>
        <w:t>...</w:t>
      </w:r>
    </w:p>
    <w:p w14:paraId="08455FA7" w14:textId="77777777" w:rsidR="00B12253" w:rsidRPr="006B2844" w:rsidRDefault="00B12253" w:rsidP="00B12253">
      <w:pPr>
        <w:pStyle w:val="PL"/>
        <w:rPr>
          <w:snapToGrid w:val="0"/>
          <w:lang w:val="fr-FR"/>
        </w:rPr>
      </w:pPr>
      <w:r w:rsidRPr="006B2844">
        <w:rPr>
          <w:snapToGrid w:val="0"/>
          <w:lang w:val="fr-FR"/>
        </w:rPr>
        <w:t>}</w:t>
      </w:r>
    </w:p>
    <w:p w14:paraId="68734310" w14:textId="77777777" w:rsidR="00B12253" w:rsidRPr="006B2844" w:rsidRDefault="00B12253" w:rsidP="00B12253">
      <w:pPr>
        <w:pStyle w:val="PL"/>
        <w:rPr>
          <w:snapToGrid w:val="0"/>
          <w:lang w:val="fr-FR"/>
        </w:rPr>
      </w:pPr>
    </w:p>
    <w:p w14:paraId="28E09BE6" w14:textId="77777777" w:rsidR="00B12253" w:rsidRPr="006B2844" w:rsidRDefault="00B12253" w:rsidP="00B12253">
      <w:pPr>
        <w:pStyle w:val="PL"/>
        <w:rPr>
          <w:snapToGrid w:val="0"/>
          <w:lang w:val="fr-FR"/>
        </w:rPr>
      </w:pPr>
      <w:r w:rsidRPr="006B2844">
        <w:rPr>
          <w:snapToGrid w:val="0"/>
          <w:lang w:val="fr-FR"/>
        </w:rPr>
        <w:t>SpectrumSharingGroupID ::= INTEGER (1..maxCellineNB)</w:t>
      </w:r>
    </w:p>
    <w:p w14:paraId="4BC98D49" w14:textId="77777777" w:rsidR="00B12253" w:rsidRPr="006B2844" w:rsidRDefault="00B12253" w:rsidP="00B12253">
      <w:pPr>
        <w:pStyle w:val="PL"/>
        <w:rPr>
          <w:snapToGrid w:val="0"/>
          <w:lang w:val="fr-FR"/>
        </w:rPr>
      </w:pPr>
    </w:p>
    <w:p w14:paraId="0E3E1558" w14:textId="77777777" w:rsidR="00B12253" w:rsidRPr="006B2844" w:rsidRDefault="00B12253" w:rsidP="00B12253">
      <w:pPr>
        <w:pStyle w:val="PL"/>
        <w:rPr>
          <w:snapToGrid w:val="0"/>
          <w:lang w:val="fr-FR"/>
        </w:rPr>
      </w:pPr>
      <w:r w:rsidRPr="006B2844">
        <w:rPr>
          <w:snapToGrid w:val="0"/>
          <w:lang w:val="fr-FR"/>
        </w:rPr>
        <w:t>SRBID ::= INTEGER (</w:t>
      </w:r>
      <w:r w:rsidRPr="006B2844">
        <w:rPr>
          <w:rFonts w:eastAsia="SimSun"/>
          <w:snapToGrid w:val="0"/>
          <w:lang w:val="fr-FR"/>
        </w:rPr>
        <w:t>0</w:t>
      </w:r>
      <w:r w:rsidRPr="006B2844">
        <w:rPr>
          <w:snapToGrid w:val="0"/>
          <w:lang w:val="fr-FR"/>
        </w:rPr>
        <w:t>..3, ...</w:t>
      </w:r>
      <w:r>
        <w:rPr>
          <w:snapToGrid w:val="0"/>
          <w:lang w:val="fr-FR"/>
        </w:rPr>
        <w:t>, 4 | 5</w:t>
      </w:r>
      <w:r w:rsidRPr="006B2844">
        <w:rPr>
          <w:snapToGrid w:val="0"/>
          <w:lang w:val="fr-FR"/>
        </w:rPr>
        <w:t>)</w:t>
      </w:r>
    </w:p>
    <w:p w14:paraId="7EC5930D" w14:textId="77777777" w:rsidR="00B12253" w:rsidRPr="006B2844" w:rsidRDefault="00B12253" w:rsidP="00B12253">
      <w:pPr>
        <w:pStyle w:val="PL"/>
        <w:rPr>
          <w:snapToGrid w:val="0"/>
          <w:lang w:val="fr-FR"/>
        </w:rPr>
      </w:pPr>
    </w:p>
    <w:p w14:paraId="7CA761DD" w14:textId="77777777" w:rsidR="00B12253" w:rsidRPr="00231F20" w:rsidRDefault="00B12253" w:rsidP="00B12253">
      <w:pPr>
        <w:pStyle w:val="PL"/>
        <w:rPr>
          <w:rFonts w:eastAsia="SimSun"/>
        </w:rPr>
      </w:pPr>
      <w:r w:rsidRPr="00231F20">
        <w:rPr>
          <w:rFonts w:eastAsia="SimSun"/>
        </w:rPr>
        <w:t>SRBs-FailedToBeSetup-Item</w:t>
      </w:r>
      <w:r w:rsidRPr="00231F20">
        <w:rPr>
          <w:rFonts w:eastAsia="SimSun"/>
        </w:rPr>
        <w:tab/>
        <w:t>::= SEQUENCE {</w:t>
      </w:r>
    </w:p>
    <w:p w14:paraId="3C625D23" w14:textId="77777777" w:rsidR="00B12253" w:rsidRPr="00231F20" w:rsidRDefault="00B12253" w:rsidP="00B12253">
      <w:pPr>
        <w:pStyle w:val="PL"/>
        <w:rPr>
          <w:rFonts w:eastAsia="SimSun"/>
        </w:rPr>
      </w:pPr>
      <w:r w:rsidRPr="00231F20">
        <w:rPr>
          <w:rFonts w:eastAsia="SimSun"/>
        </w:rPr>
        <w:tab/>
        <w:t>sRBID</w:t>
      </w:r>
      <w:r w:rsidRPr="00231F20">
        <w:rPr>
          <w:rFonts w:eastAsia="SimSun"/>
        </w:rPr>
        <w:tab/>
      </w:r>
      <w:r w:rsidRPr="00231F20">
        <w:rPr>
          <w:rFonts w:eastAsia="SimSun"/>
        </w:rPr>
        <w:tab/>
        <w:t>SRBID</w:t>
      </w:r>
      <w:r w:rsidRPr="00231F20">
        <w:rPr>
          <w:rFonts w:eastAsia="SimSun"/>
        </w:rPr>
        <w:tab/>
        <w:t>,</w:t>
      </w:r>
    </w:p>
    <w:p w14:paraId="249BD950" w14:textId="77777777" w:rsidR="00B12253" w:rsidRPr="006B2844" w:rsidRDefault="00B12253" w:rsidP="00B12253">
      <w:pPr>
        <w:pStyle w:val="PL"/>
        <w:rPr>
          <w:rFonts w:eastAsia="SimSun"/>
          <w:lang w:val="fr-FR"/>
        </w:rPr>
      </w:pPr>
      <w:r w:rsidRPr="00231F20">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09ECA47D" w14:textId="77777777" w:rsidR="00B12253" w:rsidRPr="006B2844" w:rsidRDefault="00B12253" w:rsidP="00B12253">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566EFB64" w14:textId="77777777" w:rsidR="00B12253" w:rsidRPr="00231F20" w:rsidRDefault="00B12253" w:rsidP="00B12253">
      <w:pPr>
        <w:pStyle w:val="PL"/>
        <w:rPr>
          <w:rFonts w:eastAsia="SimSun"/>
        </w:rPr>
      </w:pPr>
      <w:r w:rsidRPr="006B2844">
        <w:rPr>
          <w:rFonts w:eastAsia="SimSun"/>
          <w:lang w:val="fr-FR"/>
        </w:rPr>
        <w:tab/>
      </w:r>
      <w:r w:rsidRPr="00231F20">
        <w:rPr>
          <w:rFonts w:eastAsia="SimSun"/>
        </w:rPr>
        <w:t>...</w:t>
      </w:r>
    </w:p>
    <w:p w14:paraId="7AAF1D11" w14:textId="77777777" w:rsidR="00B12253" w:rsidRPr="00231F20" w:rsidRDefault="00B12253" w:rsidP="00B12253">
      <w:pPr>
        <w:pStyle w:val="PL"/>
        <w:rPr>
          <w:rFonts w:eastAsia="SimSun"/>
        </w:rPr>
      </w:pPr>
      <w:r w:rsidRPr="00231F20">
        <w:rPr>
          <w:rFonts w:eastAsia="SimSun"/>
        </w:rPr>
        <w:t>}</w:t>
      </w:r>
    </w:p>
    <w:p w14:paraId="2AFB0B0A" w14:textId="77777777" w:rsidR="00B12253" w:rsidRPr="00231F20" w:rsidRDefault="00B12253" w:rsidP="00B12253">
      <w:pPr>
        <w:pStyle w:val="PL"/>
        <w:rPr>
          <w:rFonts w:eastAsia="SimSun"/>
        </w:rPr>
      </w:pPr>
    </w:p>
    <w:p w14:paraId="7BE34DD4" w14:textId="77777777" w:rsidR="00B12253" w:rsidRPr="00231F20" w:rsidRDefault="00B12253" w:rsidP="00B12253">
      <w:pPr>
        <w:pStyle w:val="PL"/>
        <w:rPr>
          <w:rFonts w:eastAsia="SimSun"/>
        </w:rPr>
      </w:pPr>
      <w:r w:rsidRPr="00231F20">
        <w:rPr>
          <w:rFonts w:eastAsia="SimSun"/>
        </w:rPr>
        <w:t xml:space="preserve">SRBs-FailedToBeSetup-ItemExtIEs </w:t>
      </w:r>
      <w:r w:rsidRPr="00231F20">
        <w:rPr>
          <w:rFonts w:eastAsia="SimSun"/>
        </w:rPr>
        <w:tab/>
        <w:t>F1AP-PROTOCOL-EXTENSION ::= {</w:t>
      </w:r>
    </w:p>
    <w:p w14:paraId="5A2DBDFE" w14:textId="77777777" w:rsidR="00B12253" w:rsidRPr="00EA5FA7" w:rsidRDefault="00B12253" w:rsidP="00B12253">
      <w:pPr>
        <w:pStyle w:val="PL"/>
        <w:rPr>
          <w:rFonts w:eastAsia="SimSun"/>
        </w:rPr>
      </w:pPr>
      <w:r w:rsidRPr="00231F20">
        <w:rPr>
          <w:rFonts w:eastAsia="SimSun"/>
        </w:rPr>
        <w:tab/>
      </w:r>
      <w:r w:rsidRPr="00EA5FA7">
        <w:rPr>
          <w:rFonts w:eastAsia="SimSun"/>
        </w:rPr>
        <w:t>...</w:t>
      </w:r>
    </w:p>
    <w:p w14:paraId="27DE9C68" w14:textId="77777777" w:rsidR="00B12253" w:rsidRPr="00EA5FA7" w:rsidRDefault="00B12253" w:rsidP="00B12253">
      <w:pPr>
        <w:pStyle w:val="PL"/>
        <w:rPr>
          <w:rFonts w:eastAsia="SimSun"/>
        </w:rPr>
      </w:pPr>
      <w:r w:rsidRPr="00EA5FA7">
        <w:rPr>
          <w:rFonts w:eastAsia="SimSun"/>
        </w:rPr>
        <w:t>}</w:t>
      </w:r>
    </w:p>
    <w:p w14:paraId="2223012C" w14:textId="77777777" w:rsidR="00B12253" w:rsidRPr="00EA5FA7" w:rsidRDefault="00B12253" w:rsidP="00B12253">
      <w:pPr>
        <w:pStyle w:val="PL"/>
        <w:rPr>
          <w:rFonts w:eastAsia="SimSun"/>
        </w:rPr>
      </w:pPr>
    </w:p>
    <w:p w14:paraId="33F0C216" w14:textId="77777777" w:rsidR="00B12253" w:rsidRPr="00EA5FA7" w:rsidRDefault="00B12253" w:rsidP="00B12253">
      <w:pPr>
        <w:pStyle w:val="PL"/>
        <w:rPr>
          <w:rFonts w:eastAsia="SimSun"/>
        </w:rPr>
      </w:pPr>
      <w:r w:rsidRPr="00EA5FA7">
        <w:rPr>
          <w:rFonts w:eastAsia="SimSun"/>
        </w:rPr>
        <w:t>SRBs-FailedToBeSetupMod-Item</w:t>
      </w:r>
      <w:r w:rsidRPr="00EA5FA7">
        <w:rPr>
          <w:rFonts w:eastAsia="SimSun"/>
        </w:rPr>
        <w:tab/>
        <w:t>::= SEQUENCE {</w:t>
      </w:r>
    </w:p>
    <w:p w14:paraId="36529C4F" w14:textId="77777777" w:rsidR="00B12253" w:rsidRPr="00EA5FA7" w:rsidRDefault="00B12253" w:rsidP="00B12253">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A436622" w14:textId="77777777" w:rsidR="00B12253" w:rsidRPr="006B2844" w:rsidRDefault="00B12253" w:rsidP="00B12253">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26B1DB41" w14:textId="77777777" w:rsidR="00B12253" w:rsidRPr="006B2844" w:rsidRDefault="00B12253" w:rsidP="00B12253">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1035093C" w14:textId="77777777" w:rsidR="00B12253" w:rsidRPr="00EA5FA7" w:rsidRDefault="00B12253" w:rsidP="00B12253">
      <w:pPr>
        <w:pStyle w:val="PL"/>
        <w:rPr>
          <w:rFonts w:eastAsia="SimSun"/>
        </w:rPr>
      </w:pPr>
      <w:r w:rsidRPr="006B2844">
        <w:rPr>
          <w:rFonts w:eastAsia="SimSun"/>
          <w:lang w:val="fr-FR"/>
        </w:rPr>
        <w:tab/>
      </w:r>
      <w:r w:rsidRPr="00EA5FA7">
        <w:rPr>
          <w:rFonts w:eastAsia="SimSun"/>
        </w:rPr>
        <w:t>...</w:t>
      </w:r>
    </w:p>
    <w:p w14:paraId="5DAFF440" w14:textId="77777777" w:rsidR="00B12253" w:rsidRPr="00EA5FA7" w:rsidRDefault="00B12253" w:rsidP="00B12253">
      <w:pPr>
        <w:pStyle w:val="PL"/>
        <w:rPr>
          <w:rFonts w:eastAsia="SimSun"/>
        </w:rPr>
      </w:pPr>
      <w:r w:rsidRPr="00EA5FA7">
        <w:rPr>
          <w:rFonts w:eastAsia="SimSun"/>
        </w:rPr>
        <w:t>}</w:t>
      </w:r>
    </w:p>
    <w:p w14:paraId="423A1098" w14:textId="77777777" w:rsidR="00B12253" w:rsidRPr="00EA5FA7" w:rsidRDefault="00B12253" w:rsidP="00B12253">
      <w:pPr>
        <w:pStyle w:val="PL"/>
        <w:rPr>
          <w:rFonts w:eastAsia="SimSun"/>
        </w:rPr>
      </w:pPr>
    </w:p>
    <w:p w14:paraId="489B6CC9" w14:textId="77777777" w:rsidR="00B12253" w:rsidRPr="00EA5FA7" w:rsidRDefault="00B12253" w:rsidP="00B12253">
      <w:pPr>
        <w:pStyle w:val="PL"/>
        <w:rPr>
          <w:rFonts w:eastAsia="SimSun"/>
        </w:rPr>
      </w:pPr>
      <w:r w:rsidRPr="00EA5FA7">
        <w:rPr>
          <w:rFonts w:eastAsia="SimSun"/>
        </w:rPr>
        <w:t xml:space="preserve">SRBs-FailedToBeSetupMod-ItemExtIEs </w:t>
      </w:r>
      <w:r w:rsidRPr="00EA5FA7">
        <w:rPr>
          <w:rFonts w:eastAsia="SimSun"/>
        </w:rPr>
        <w:tab/>
        <w:t>F1AP-PROTOCOL-EXTENSION ::= {</w:t>
      </w:r>
    </w:p>
    <w:p w14:paraId="0DA9457F" w14:textId="77777777" w:rsidR="00B12253" w:rsidRPr="00EA5FA7" w:rsidRDefault="00B12253" w:rsidP="00B12253">
      <w:pPr>
        <w:pStyle w:val="PL"/>
        <w:rPr>
          <w:rFonts w:eastAsia="SimSun"/>
        </w:rPr>
      </w:pPr>
      <w:r w:rsidRPr="00EA5FA7">
        <w:rPr>
          <w:rFonts w:eastAsia="SimSun"/>
        </w:rPr>
        <w:tab/>
        <w:t>...</w:t>
      </w:r>
    </w:p>
    <w:p w14:paraId="31DBD0E2" w14:textId="77777777" w:rsidR="00B12253" w:rsidRPr="00EA5FA7" w:rsidRDefault="00B12253" w:rsidP="00B12253">
      <w:pPr>
        <w:pStyle w:val="PL"/>
        <w:rPr>
          <w:rFonts w:eastAsia="SimSun"/>
        </w:rPr>
      </w:pPr>
      <w:r w:rsidRPr="00EA5FA7">
        <w:rPr>
          <w:rFonts w:eastAsia="SimSun"/>
        </w:rPr>
        <w:t>}</w:t>
      </w:r>
    </w:p>
    <w:p w14:paraId="58E94D56" w14:textId="77777777" w:rsidR="00B12253" w:rsidRPr="00EA5FA7" w:rsidRDefault="00B12253" w:rsidP="00B12253">
      <w:pPr>
        <w:pStyle w:val="PL"/>
        <w:rPr>
          <w:rFonts w:eastAsia="SimSun"/>
        </w:rPr>
      </w:pPr>
    </w:p>
    <w:p w14:paraId="0948B0EA" w14:textId="77777777" w:rsidR="00B12253" w:rsidRPr="00EA5FA7" w:rsidRDefault="00B12253" w:rsidP="00B12253">
      <w:pPr>
        <w:pStyle w:val="PL"/>
        <w:rPr>
          <w:snapToGrid w:val="0"/>
        </w:rPr>
      </w:pPr>
      <w:r w:rsidRPr="00EA5FA7">
        <w:t xml:space="preserve">SRBs-Modified-Item </w:t>
      </w:r>
      <w:r w:rsidRPr="00EA5FA7">
        <w:rPr>
          <w:snapToGrid w:val="0"/>
        </w:rPr>
        <w:t>::= SEQUENCE {</w:t>
      </w:r>
    </w:p>
    <w:p w14:paraId="44B7BE39" w14:textId="77777777" w:rsidR="00B12253" w:rsidRPr="00EA5FA7" w:rsidRDefault="00B12253" w:rsidP="00B1225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0979E8" w14:textId="77777777" w:rsidR="00B12253" w:rsidRPr="00EA5FA7" w:rsidRDefault="00B12253" w:rsidP="00B1225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E969404" w14:textId="77777777" w:rsidR="00B12253" w:rsidRPr="00EA5FA7" w:rsidRDefault="00B12253" w:rsidP="00B12253">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1B95C61" w14:textId="77777777" w:rsidR="00B12253" w:rsidRPr="00EA5FA7" w:rsidRDefault="00B12253" w:rsidP="00B12253">
      <w:pPr>
        <w:pStyle w:val="PL"/>
        <w:rPr>
          <w:snapToGrid w:val="0"/>
        </w:rPr>
      </w:pPr>
      <w:r w:rsidRPr="00EA5FA7">
        <w:rPr>
          <w:snapToGrid w:val="0"/>
        </w:rPr>
        <w:tab/>
        <w:t>...</w:t>
      </w:r>
    </w:p>
    <w:p w14:paraId="6F19E9E6" w14:textId="77777777" w:rsidR="00B12253" w:rsidRPr="00EA5FA7" w:rsidRDefault="00B12253" w:rsidP="00B12253">
      <w:pPr>
        <w:pStyle w:val="PL"/>
        <w:rPr>
          <w:snapToGrid w:val="0"/>
        </w:rPr>
      </w:pPr>
      <w:r w:rsidRPr="00EA5FA7">
        <w:rPr>
          <w:snapToGrid w:val="0"/>
        </w:rPr>
        <w:t>}</w:t>
      </w:r>
    </w:p>
    <w:p w14:paraId="502F15B7" w14:textId="77777777" w:rsidR="00B12253" w:rsidRPr="00EA5FA7" w:rsidRDefault="00B12253" w:rsidP="00B12253">
      <w:pPr>
        <w:pStyle w:val="PL"/>
        <w:rPr>
          <w:snapToGrid w:val="0"/>
        </w:rPr>
      </w:pPr>
    </w:p>
    <w:p w14:paraId="3960DC61" w14:textId="77777777" w:rsidR="00B12253" w:rsidRPr="00EA5FA7" w:rsidRDefault="00B12253" w:rsidP="00B12253">
      <w:pPr>
        <w:pStyle w:val="PL"/>
        <w:rPr>
          <w:snapToGrid w:val="0"/>
        </w:rPr>
      </w:pPr>
      <w:r w:rsidRPr="00EA5FA7">
        <w:t>SRBs-Modified-Item</w:t>
      </w:r>
      <w:r w:rsidRPr="00EA5FA7">
        <w:rPr>
          <w:snapToGrid w:val="0"/>
        </w:rPr>
        <w:t>ExtIEs</w:t>
      </w:r>
      <w:r w:rsidRPr="00EA5FA7">
        <w:rPr>
          <w:snapToGrid w:val="0"/>
        </w:rPr>
        <w:tab/>
        <w:t>F1AP-PROTOCOL-EXTENSION ::= {</w:t>
      </w:r>
    </w:p>
    <w:p w14:paraId="53F35957" w14:textId="77777777" w:rsidR="00B12253" w:rsidRPr="00EA5FA7" w:rsidRDefault="00B12253" w:rsidP="00B12253">
      <w:pPr>
        <w:pStyle w:val="PL"/>
        <w:rPr>
          <w:snapToGrid w:val="0"/>
        </w:rPr>
      </w:pPr>
      <w:r w:rsidRPr="00EA5FA7">
        <w:rPr>
          <w:snapToGrid w:val="0"/>
        </w:rPr>
        <w:tab/>
        <w:t>...</w:t>
      </w:r>
    </w:p>
    <w:p w14:paraId="39B75238" w14:textId="77777777" w:rsidR="00B12253" w:rsidRPr="00EA5FA7" w:rsidRDefault="00B12253" w:rsidP="00B12253">
      <w:pPr>
        <w:pStyle w:val="PL"/>
        <w:rPr>
          <w:snapToGrid w:val="0"/>
        </w:rPr>
      </w:pPr>
      <w:r w:rsidRPr="00EA5FA7">
        <w:rPr>
          <w:snapToGrid w:val="0"/>
        </w:rPr>
        <w:t>}</w:t>
      </w:r>
    </w:p>
    <w:p w14:paraId="48DA1299" w14:textId="77777777" w:rsidR="00B12253" w:rsidRPr="00EA5FA7" w:rsidRDefault="00B12253" w:rsidP="00B12253">
      <w:pPr>
        <w:pStyle w:val="PL"/>
        <w:rPr>
          <w:rFonts w:eastAsia="SimSun"/>
        </w:rPr>
      </w:pPr>
    </w:p>
    <w:p w14:paraId="710852C4" w14:textId="77777777" w:rsidR="00B12253" w:rsidRPr="00EA5FA7" w:rsidRDefault="00B12253" w:rsidP="00B12253">
      <w:pPr>
        <w:pStyle w:val="PL"/>
        <w:rPr>
          <w:rFonts w:eastAsia="SimSun"/>
        </w:rPr>
      </w:pPr>
      <w:r w:rsidRPr="00EA5FA7">
        <w:rPr>
          <w:rFonts w:eastAsia="SimSun"/>
        </w:rPr>
        <w:t>SRBs-Required-ToBeReleased-Item</w:t>
      </w:r>
      <w:r w:rsidRPr="00EA5FA7">
        <w:rPr>
          <w:rFonts w:eastAsia="SimSun"/>
        </w:rPr>
        <w:tab/>
        <w:t>::= SEQUENCE {</w:t>
      </w:r>
    </w:p>
    <w:p w14:paraId="675C2B94" w14:textId="77777777" w:rsidR="00B12253" w:rsidRPr="00EA5FA7" w:rsidRDefault="00B12253" w:rsidP="00B12253">
      <w:pPr>
        <w:pStyle w:val="PL"/>
        <w:rPr>
          <w:rFonts w:eastAsia="SimSun"/>
        </w:rPr>
      </w:pPr>
      <w:r w:rsidRPr="00EA5FA7">
        <w:rPr>
          <w:rFonts w:eastAsia="SimSun"/>
        </w:rPr>
        <w:tab/>
        <w:t>sRBID</w:t>
      </w:r>
      <w:r w:rsidRPr="00EA5FA7">
        <w:rPr>
          <w:rFonts w:eastAsia="SimSun"/>
        </w:rPr>
        <w:tab/>
        <w:t>SRBID,</w:t>
      </w:r>
    </w:p>
    <w:p w14:paraId="5600A8B4"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7254D65B" w14:textId="77777777" w:rsidR="00B12253" w:rsidRPr="00EA5FA7" w:rsidRDefault="00B12253" w:rsidP="00B12253">
      <w:pPr>
        <w:pStyle w:val="PL"/>
        <w:rPr>
          <w:rFonts w:eastAsia="SimSun"/>
        </w:rPr>
      </w:pPr>
      <w:r w:rsidRPr="00EA5FA7">
        <w:rPr>
          <w:rFonts w:eastAsia="SimSun"/>
        </w:rPr>
        <w:tab/>
        <w:t>...</w:t>
      </w:r>
    </w:p>
    <w:p w14:paraId="3BB06083" w14:textId="77777777" w:rsidR="00B12253" w:rsidRPr="00EA5FA7" w:rsidRDefault="00B12253" w:rsidP="00B12253">
      <w:pPr>
        <w:pStyle w:val="PL"/>
        <w:rPr>
          <w:rFonts w:eastAsia="SimSun"/>
        </w:rPr>
      </w:pPr>
      <w:r w:rsidRPr="00EA5FA7">
        <w:rPr>
          <w:rFonts w:eastAsia="SimSun"/>
        </w:rPr>
        <w:t>}</w:t>
      </w:r>
    </w:p>
    <w:p w14:paraId="78735A60" w14:textId="77777777" w:rsidR="00B12253" w:rsidRPr="00EA5FA7" w:rsidRDefault="00B12253" w:rsidP="00B12253">
      <w:pPr>
        <w:pStyle w:val="PL"/>
        <w:rPr>
          <w:rFonts w:eastAsia="SimSun"/>
        </w:rPr>
      </w:pPr>
    </w:p>
    <w:p w14:paraId="7C5F1E71" w14:textId="77777777" w:rsidR="00B12253" w:rsidRPr="00EA5FA7" w:rsidRDefault="00B12253" w:rsidP="00B12253">
      <w:pPr>
        <w:pStyle w:val="PL"/>
        <w:rPr>
          <w:rFonts w:eastAsia="SimSun"/>
        </w:rPr>
      </w:pPr>
      <w:r w:rsidRPr="00EA5FA7">
        <w:rPr>
          <w:rFonts w:eastAsia="SimSun"/>
        </w:rPr>
        <w:t xml:space="preserve">SRBs-Required-ToBeReleased-ItemExtIEs </w:t>
      </w:r>
      <w:r w:rsidRPr="00EA5FA7">
        <w:rPr>
          <w:rFonts w:eastAsia="SimSun"/>
        </w:rPr>
        <w:tab/>
        <w:t>F1AP-PROTOCOL-EXTENSION ::= {</w:t>
      </w:r>
    </w:p>
    <w:p w14:paraId="681FC1C5" w14:textId="77777777" w:rsidR="00B12253" w:rsidRPr="00EA5FA7" w:rsidRDefault="00B12253" w:rsidP="00B12253">
      <w:pPr>
        <w:pStyle w:val="PL"/>
        <w:rPr>
          <w:rFonts w:eastAsia="SimSun"/>
        </w:rPr>
      </w:pPr>
      <w:r w:rsidRPr="00EA5FA7">
        <w:rPr>
          <w:rFonts w:eastAsia="SimSun"/>
        </w:rPr>
        <w:tab/>
        <w:t>...</w:t>
      </w:r>
    </w:p>
    <w:p w14:paraId="255991FD" w14:textId="77777777" w:rsidR="00B12253" w:rsidRPr="00EA5FA7" w:rsidRDefault="00B12253" w:rsidP="00B12253">
      <w:pPr>
        <w:pStyle w:val="PL"/>
        <w:rPr>
          <w:rFonts w:eastAsia="SimSun"/>
        </w:rPr>
      </w:pPr>
      <w:r w:rsidRPr="00EA5FA7">
        <w:rPr>
          <w:rFonts w:eastAsia="SimSun"/>
        </w:rPr>
        <w:t>}</w:t>
      </w:r>
    </w:p>
    <w:p w14:paraId="78424E34" w14:textId="77777777" w:rsidR="00B12253" w:rsidRPr="00EA5FA7" w:rsidRDefault="00B12253" w:rsidP="00B12253">
      <w:pPr>
        <w:pStyle w:val="PL"/>
      </w:pPr>
    </w:p>
    <w:p w14:paraId="22BF230B" w14:textId="77777777" w:rsidR="00B12253" w:rsidRPr="00EA5FA7" w:rsidRDefault="00B12253" w:rsidP="00B12253">
      <w:pPr>
        <w:pStyle w:val="PL"/>
        <w:rPr>
          <w:snapToGrid w:val="0"/>
        </w:rPr>
      </w:pPr>
      <w:r w:rsidRPr="00EA5FA7">
        <w:rPr>
          <w:snapToGrid w:val="0"/>
        </w:rPr>
        <w:t>SRBs-Setup-Item ::= SEQUENCE {</w:t>
      </w:r>
    </w:p>
    <w:p w14:paraId="19B0241B" w14:textId="77777777" w:rsidR="00B12253" w:rsidRPr="00EA5FA7" w:rsidRDefault="00B12253" w:rsidP="00B1225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565E1C0" w14:textId="77777777" w:rsidR="00B12253" w:rsidRPr="00EA5FA7" w:rsidRDefault="00B12253" w:rsidP="00B1225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092303C" w14:textId="77777777" w:rsidR="00B12253" w:rsidRPr="00EA5FA7" w:rsidRDefault="00B12253" w:rsidP="00B12253">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03512B18" w14:textId="77777777" w:rsidR="00B12253" w:rsidRPr="00EA5FA7" w:rsidRDefault="00B12253" w:rsidP="00B12253">
      <w:pPr>
        <w:pStyle w:val="PL"/>
        <w:rPr>
          <w:snapToGrid w:val="0"/>
        </w:rPr>
      </w:pPr>
      <w:r w:rsidRPr="00EA5FA7">
        <w:rPr>
          <w:snapToGrid w:val="0"/>
        </w:rPr>
        <w:tab/>
        <w:t>...</w:t>
      </w:r>
    </w:p>
    <w:p w14:paraId="5BEEDB29" w14:textId="77777777" w:rsidR="00B12253" w:rsidRPr="00EA5FA7" w:rsidRDefault="00B12253" w:rsidP="00B12253">
      <w:pPr>
        <w:pStyle w:val="PL"/>
        <w:rPr>
          <w:snapToGrid w:val="0"/>
        </w:rPr>
      </w:pPr>
      <w:r w:rsidRPr="00EA5FA7">
        <w:rPr>
          <w:snapToGrid w:val="0"/>
        </w:rPr>
        <w:t>}</w:t>
      </w:r>
    </w:p>
    <w:p w14:paraId="755A9602" w14:textId="77777777" w:rsidR="00B12253" w:rsidRPr="00EA5FA7" w:rsidRDefault="00B12253" w:rsidP="00B12253">
      <w:pPr>
        <w:pStyle w:val="PL"/>
        <w:rPr>
          <w:snapToGrid w:val="0"/>
        </w:rPr>
      </w:pPr>
    </w:p>
    <w:p w14:paraId="2F39C1B7" w14:textId="77777777" w:rsidR="00B12253" w:rsidRPr="00EA5FA7" w:rsidRDefault="00B12253" w:rsidP="00B12253">
      <w:pPr>
        <w:pStyle w:val="PL"/>
        <w:rPr>
          <w:snapToGrid w:val="0"/>
        </w:rPr>
      </w:pPr>
      <w:r w:rsidRPr="00EA5FA7">
        <w:rPr>
          <w:snapToGrid w:val="0"/>
        </w:rPr>
        <w:t xml:space="preserve">SRBs-Setup-ItemExtIEs </w:t>
      </w:r>
      <w:r w:rsidRPr="00EA5FA7">
        <w:rPr>
          <w:snapToGrid w:val="0"/>
        </w:rPr>
        <w:tab/>
        <w:t>F1AP-PROTOCOL-EXTENSION ::= {</w:t>
      </w:r>
    </w:p>
    <w:p w14:paraId="55C94E0A" w14:textId="77777777" w:rsidR="00B12253" w:rsidRPr="00EA5FA7" w:rsidRDefault="00B12253" w:rsidP="00B12253">
      <w:pPr>
        <w:pStyle w:val="PL"/>
        <w:rPr>
          <w:snapToGrid w:val="0"/>
        </w:rPr>
      </w:pPr>
      <w:r w:rsidRPr="00EA5FA7">
        <w:rPr>
          <w:snapToGrid w:val="0"/>
        </w:rPr>
        <w:tab/>
        <w:t>...</w:t>
      </w:r>
    </w:p>
    <w:p w14:paraId="26C3B731" w14:textId="77777777" w:rsidR="00B12253" w:rsidRPr="00EA5FA7" w:rsidRDefault="00B12253" w:rsidP="00B12253">
      <w:pPr>
        <w:pStyle w:val="PL"/>
        <w:rPr>
          <w:snapToGrid w:val="0"/>
        </w:rPr>
      </w:pPr>
      <w:r w:rsidRPr="00EA5FA7">
        <w:rPr>
          <w:snapToGrid w:val="0"/>
        </w:rPr>
        <w:t>}</w:t>
      </w:r>
    </w:p>
    <w:p w14:paraId="3D57994F" w14:textId="77777777" w:rsidR="00B12253" w:rsidRPr="00EA5FA7" w:rsidRDefault="00B12253" w:rsidP="00B12253">
      <w:pPr>
        <w:pStyle w:val="PL"/>
        <w:rPr>
          <w:snapToGrid w:val="0"/>
        </w:rPr>
      </w:pPr>
    </w:p>
    <w:p w14:paraId="64A1429D" w14:textId="77777777" w:rsidR="00B12253" w:rsidRPr="00EA5FA7" w:rsidRDefault="00B12253" w:rsidP="00B12253">
      <w:pPr>
        <w:pStyle w:val="PL"/>
        <w:rPr>
          <w:snapToGrid w:val="0"/>
        </w:rPr>
      </w:pPr>
      <w:r w:rsidRPr="00EA5FA7">
        <w:rPr>
          <w:snapToGrid w:val="0"/>
        </w:rPr>
        <w:t>SRBs-SetupMod-Item ::= SEQUENCE {</w:t>
      </w:r>
    </w:p>
    <w:p w14:paraId="198575DA" w14:textId="77777777" w:rsidR="00B12253" w:rsidRPr="00EA5FA7" w:rsidRDefault="00B12253" w:rsidP="00B12253">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006E67E" w14:textId="77777777" w:rsidR="00B12253" w:rsidRPr="00EA5FA7" w:rsidRDefault="00B12253" w:rsidP="00B12253">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3C52F64" w14:textId="77777777" w:rsidR="00B12253" w:rsidRPr="00EA5FA7" w:rsidRDefault="00B12253" w:rsidP="00B12253">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EB7CAF9" w14:textId="77777777" w:rsidR="00B12253" w:rsidRPr="00EA5FA7" w:rsidRDefault="00B12253" w:rsidP="00B12253">
      <w:pPr>
        <w:pStyle w:val="PL"/>
        <w:rPr>
          <w:snapToGrid w:val="0"/>
        </w:rPr>
      </w:pPr>
      <w:r w:rsidRPr="00EA5FA7">
        <w:rPr>
          <w:snapToGrid w:val="0"/>
        </w:rPr>
        <w:tab/>
        <w:t>...</w:t>
      </w:r>
    </w:p>
    <w:p w14:paraId="3BF27C69" w14:textId="77777777" w:rsidR="00B12253" w:rsidRPr="00EA5FA7" w:rsidRDefault="00B12253" w:rsidP="00B12253">
      <w:pPr>
        <w:pStyle w:val="PL"/>
        <w:rPr>
          <w:snapToGrid w:val="0"/>
        </w:rPr>
      </w:pPr>
      <w:r w:rsidRPr="00EA5FA7">
        <w:rPr>
          <w:snapToGrid w:val="0"/>
        </w:rPr>
        <w:t>}</w:t>
      </w:r>
    </w:p>
    <w:p w14:paraId="609BACB2" w14:textId="77777777" w:rsidR="00B12253" w:rsidRPr="00EA5FA7" w:rsidRDefault="00B12253" w:rsidP="00B12253">
      <w:pPr>
        <w:pStyle w:val="PL"/>
        <w:rPr>
          <w:snapToGrid w:val="0"/>
        </w:rPr>
      </w:pPr>
    </w:p>
    <w:p w14:paraId="4F3D1FB9" w14:textId="77777777" w:rsidR="00B12253" w:rsidRPr="00EA5FA7" w:rsidRDefault="00B12253" w:rsidP="00B12253">
      <w:pPr>
        <w:pStyle w:val="PL"/>
        <w:rPr>
          <w:snapToGrid w:val="0"/>
        </w:rPr>
      </w:pPr>
      <w:r w:rsidRPr="00EA5FA7">
        <w:rPr>
          <w:snapToGrid w:val="0"/>
        </w:rPr>
        <w:t xml:space="preserve">SRBs-SetupMod-ItemExtIEs </w:t>
      </w:r>
      <w:r w:rsidRPr="00EA5FA7">
        <w:rPr>
          <w:snapToGrid w:val="0"/>
        </w:rPr>
        <w:tab/>
        <w:t>F1AP-PROTOCOL-EXTENSION ::= {</w:t>
      </w:r>
    </w:p>
    <w:p w14:paraId="76F6EE18" w14:textId="77777777" w:rsidR="00B12253" w:rsidRPr="00EA5FA7" w:rsidRDefault="00B12253" w:rsidP="00B12253">
      <w:pPr>
        <w:pStyle w:val="PL"/>
        <w:rPr>
          <w:snapToGrid w:val="0"/>
        </w:rPr>
      </w:pPr>
      <w:r w:rsidRPr="00EA5FA7">
        <w:rPr>
          <w:snapToGrid w:val="0"/>
        </w:rPr>
        <w:tab/>
        <w:t>...</w:t>
      </w:r>
    </w:p>
    <w:p w14:paraId="7A191284" w14:textId="77777777" w:rsidR="00B12253" w:rsidRPr="00EA5FA7" w:rsidRDefault="00B12253" w:rsidP="00B12253">
      <w:pPr>
        <w:pStyle w:val="PL"/>
        <w:rPr>
          <w:snapToGrid w:val="0"/>
        </w:rPr>
      </w:pPr>
      <w:r w:rsidRPr="00EA5FA7">
        <w:rPr>
          <w:snapToGrid w:val="0"/>
        </w:rPr>
        <w:t>}</w:t>
      </w:r>
    </w:p>
    <w:p w14:paraId="2EE83F46" w14:textId="77777777" w:rsidR="00B12253" w:rsidRPr="00EA5FA7" w:rsidRDefault="00B12253" w:rsidP="00B12253">
      <w:pPr>
        <w:pStyle w:val="PL"/>
        <w:rPr>
          <w:rFonts w:eastAsia="SimSun"/>
        </w:rPr>
      </w:pPr>
    </w:p>
    <w:p w14:paraId="1ED03ADF" w14:textId="77777777" w:rsidR="00B12253" w:rsidRPr="00EA5FA7" w:rsidRDefault="00B12253" w:rsidP="00B12253">
      <w:pPr>
        <w:pStyle w:val="PL"/>
        <w:rPr>
          <w:rFonts w:eastAsia="SimSun"/>
        </w:rPr>
      </w:pPr>
      <w:r w:rsidRPr="00EA5FA7">
        <w:rPr>
          <w:rFonts w:eastAsia="SimSun"/>
        </w:rPr>
        <w:t>SRBs-ToBeReleased-Item</w:t>
      </w:r>
      <w:r w:rsidRPr="00EA5FA7">
        <w:rPr>
          <w:rFonts w:eastAsia="SimSun"/>
        </w:rPr>
        <w:tab/>
        <w:t>::= SEQUENCE {</w:t>
      </w:r>
    </w:p>
    <w:p w14:paraId="356F39B4" w14:textId="77777777" w:rsidR="00B12253" w:rsidRPr="00EA5FA7" w:rsidRDefault="00B12253" w:rsidP="00B12253">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07058D2E"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B05C891" w14:textId="77777777" w:rsidR="00B12253" w:rsidRPr="00EA5FA7" w:rsidRDefault="00B12253" w:rsidP="00B12253">
      <w:pPr>
        <w:pStyle w:val="PL"/>
        <w:rPr>
          <w:rFonts w:eastAsia="SimSun"/>
        </w:rPr>
      </w:pPr>
      <w:r w:rsidRPr="00EA5FA7">
        <w:rPr>
          <w:rFonts w:eastAsia="SimSun"/>
        </w:rPr>
        <w:tab/>
        <w:t>...</w:t>
      </w:r>
    </w:p>
    <w:p w14:paraId="27EC5EFC" w14:textId="77777777" w:rsidR="00B12253" w:rsidRPr="00EA5FA7" w:rsidRDefault="00B12253" w:rsidP="00B12253">
      <w:pPr>
        <w:pStyle w:val="PL"/>
        <w:rPr>
          <w:rFonts w:eastAsia="SimSun"/>
        </w:rPr>
      </w:pPr>
      <w:r w:rsidRPr="00EA5FA7">
        <w:rPr>
          <w:rFonts w:eastAsia="SimSun"/>
        </w:rPr>
        <w:t>}</w:t>
      </w:r>
    </w:p>
    <w:p w14:paraId="3204AA36" w14:textId="77777777" w:rsidR="00B12253" w:rsidRPr="00EA5FA7" w:rsidRDefault="00B12253" w:rsidP="00B12253">
      <w:pPr>
        <w:pStyle w:val="PL"/>
        <w:rPr>
          <w:rFonts w:eastAsia="SimSun"/>
        </w:rPr>
      </w:pPr>
    </w:p>
    <w:p w14:paraId="7802AA16" w14:textId="77777777" w:rsidR="00B12253" w:rsidRPr="00EA5FA7" w:rsidRDefault="00B12253" w:rsidP="00B12253">
      <w:pPr>
        <w:pStyle w:val="PL"/>
        <w:rPr>
          <w:rFonts w:eastAsia="SimSun"/>
        </w:rPr>
      </w:pPr>
      <w:r w:rsidRPr="00EA5FA7">
        <w:rPr>
          <w:rFonts w:eastAsia="SimSun"/>
        </w:rPr>
        <w:t xml:space="preserve">SRBs-ToBeReleased-ItemExtIEs </w:t>
      </w:r>
      <w:r w:rsidRPr="00EA5FA7">
        <w:rPr>
          <w:rFonts w:eastAsia="SimSun"/>
        </w:rPr>
        <w:tab/>
        <w:t>F1AP-PROTOCOL-EXTENSION ::= {</w:t>
      </w:r>
    </w:p>
    <w:p w14:paraId="19441158" w14:textId="77777777" w:rsidR="00B12253" w:rsidRPr="00EA5FA7" w:rsidRDefault="00B12253" w:rsidP="00B12253">
      <w:pPr>
        <w:pStyle w:val="PL"/>
        <w:rPr>
          <w:rFonts w:eastAsia="SimSun"/>
        </w:rPr>
      </w:pPr>
      <w:r w:rsidRPr="00EA5FA7">
        <w:rPr>
          <w:rFonts w:eastAsia="SimSun"/>
        </w:rPr>
        <w:tab/>
        <w:t>...</w:t>
      </w:r>
    </w:p>
    <w:p w14:paraId="635A207A" w14:textId="77777777" w:rsidR="00B12253" w:rsidRPr="00EA5FA7" w:rsidRDefault="00B12253" w:rsidP="00B12253">
      <w:pPr>
        <w:pStyle w:val="PL"/>
        <w:rPr>
          <w:rFonts w:eastAsia="SimSun"/>
        </w:rPr>
      </w:pPr>
      <w:r w:rsidRPr="00EA5FA7">
        <w:rPr>
          <w:rFonts w:eastAsia="SimSun"/>
        </w:rPr>
        <w:t>}</w:t>
      </w:r>
    </w:p>
    <w:p w14:paraId="139CDB6A" w14:textId="77777777" w:rsidR="00B12253" w:rsidRPr="00EA5FA7" w:rsidRDefault="00B12253" w:rsidP="00B12253">
      <w:pPr>
        <w:pStyle w:val="PL"/>
        <w:rPr>
          <w:rFonts w:eastAsia="SimSun"/>
        </w:rPr>
      </w:pPr>
    </w:p>
    <w:p w14:paraId="039A24FD" w14:textId="77777777" w:rsidR="00B12253" w:rsidRPr="00EA5FA7" w:rsidRDefault="00B12253" w:rsidP="00B12253">
      <w:pPr>
        <w:pStyle w:val="PL"/>
        <w:rPr>
          <w:rFonts w:eastAsia="SimSun"/>
        </w:rPr>
      </w:pPr>
      <w:r w:rsidRPr="00EA5FA7">
        <w:rPr>
          <w:rFonts w:eastAsia="SimSun"/>
        </w:rPr>
        <w:t>SRBs-ToBeSetup-Item ::= SEQUENCE {</w:t>
      </w:r>
    </w:p>
    <w:p w14:paraId="4B89A938" w14:textId="77777777" w:rsidR="00B12253" w:rsidRPr="00EA5FA7" w:rsidRDefault="00B12253" w:rsidP="00B12253">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B2DA2BB" w14:textId="77777777" w:rsidR="00B12253" w:rsidRPr="00EA5FA7" w:rsidRDefault="00B12253" w:rsidP="00B12253">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0C8D486"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38DE46E" w14:textId="77777777" w:rsidR="00B12253" w:rsidRPr="00EA5FA7" w:rsidRDefault="00B12253" w:rsidP="00B12253">
      <w:pPr>
        <w:pStyle w:val="PL"/>
        <w:rPr>
          <w:rFonts w:eastAsia="SimSun"/>
        </w:rPr>
      </w:pPr>
      <w:r w:rsidRPr="00EA5FA7">
        <w:rPr>
          <w:rFonts w:eastAsia="SimSun"/>
        </w:rPr>
        <w:tab/>
        <w:t>...</w:t>
      </w:r>
    </w:p>
    <w:p w14:paraId="0581424E" w14:textId="77777777" w:rsidR="00B12253" w:rsidRPr="00EA5FA7" w:rsidRDefault="00B12253" w:rsidP="00B12253">
      <w:pPr>
        <w:pStyle w:val="PL"/>
        <w:rPr>
          <w:rFonts w:eastAsia="SimSun"/>
        </w:rPr>
      </w:pPr>
      <w:r w:rsidRPr="00EA5FA7">
        <w:rPr>
          <w:rFonts w:eastAsia="SimSun"/>
        </w:rPr>
        <w:t>}</w:t>
      </w:r>
    </w:p>
    <w:p w14:paraId="4AD964DB" w14:textId="77777777" w:rsidR="00B12253" w:rsidRPr="00EA5FA7" w:rsidRDefault="00B12253" w:rsidP="00B12253">
      <w:pPr>
        <w:pStyle w:val="PL"/>
        <w:rPr>
          <w:rFonts w:eastAsia="SimSun"/>
        </w:rPr>
      </w:pPr>
    </w:p>
    <w:p w14:paraId="10FEFA15" w14:textId="77777777" w:rsidR="00B12253" w:rsidRPr="00EA5FA7" w:rsidRDefault="00B12253" w:rsidP="00B12253">
      <w:pPr>
        <w:pStyle w:val="PL"/>
        <w:rPr>
          <w:rFonts w:eastAsia="SimSun"/>
        </w:rPr>
      </w:pPr>
      <w:r w:rsidRPr="00EA5FA7">
        <w:rPr>
          <w:rFonts w:eastAsia="SimSun"/>
        </w:rPr>
        <w:t xml:space="preserve">SRBs-ToBeSetup-ItemExtIEs </w:t>
      </w:r>
      <w:r w:rsidRPr="00EA5FA7">
        <w:rPr>
          <w:rFonts w:eastAsia="SimSun"/>
        </w:rPr>
        <w:tab/>
        <w:t>F1AP-PROTOCOL-EXTENSION ::= {</w:t>
      </w:r>
    </w:p>
    <w:p w14:paraId="20CCA6E9" w14:textId="77777777" w:rsidR="00B12253" w:rsidRDefault="00B12253" w:rsidP="00B12253">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662C03B8" w14:textId="77777777" w:rsidR="00B12253" w:rsidRDefault="00B12253" w:rsidP="00B12253">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4197AA32" w14:textId="77777777" w:rsidR="00B12253" w:rsidRDefault="00B12253" w:rsidP="00B12253">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72691FC5" w14:textId="77777777" w:rsidR="00B12253" w:rsidRPr="00EA5FA7" w:rsidRDefault="00B12253" w:rsidP="00B12253">
      <w:pPr>
        <w:pStyle w:val="PL"/>
        <w:rPr>
          <w:rFonts w:eastAsia="SimSun"/>
        </w:rPr>
      </w:pPr>
      <w:r w:rsidRPr="00EA5FA7">
        <w:rPr>
          <w:rFonts w:eastAsia="SimSun"/>
        </w:rPr>
        <w:tab/>
        <w:t>...</w:t>
      </w:r>
    </w:p>
    <w:p w14:paraId="45F4C014" w14:textId="77777777" w:rsidR="00B12253" w:rsidRPr="00EA5FA7" w:rsidRDefault="00B12253" w:rsidP="00B12253">
      <w:pPr>
        <w:pStyle w:val="PL"/>
        <w:rPr>
          <w:rFonts w:eastAsia="SimSun"/>
        </w:rPr>
      </w:pPr>
      <w:r w:rsidRPr="00EA5FA7">
        <w:rPr>
          <w:rFonts w:eastAsia="SimSun"/>
        </w:rPr>
        <w:t>}</w:t>
      </w:r>
    </w:p>
    <w:p w14:paraId="59798E50" w14:textId="77777777" w:rsidR="00B12253" w:rsidRPr="00EA5FA7" w:rsidRDefault="00B12253" w:rsidP="00B12253">
      <w:pPr>
        <w:pStyle w:val="PL"/>
        <w:rPr>
          <w:rFonts w:eastAsia="SimSun"/>
        </w:rPr>
      </w:pPr>
    </w:p>
    <w:p w14:paraId="2755851B" w14:textId="77777777" w:rsidR="00B12253" w:rsidRPr="00EA5FA7" w:rsidRDefault="00B12253" w:rsidP="00B12253">
      <w:pPr>
        <w:pStyle w:val="PL"/>
        <w:rPr>
          <w:rFonts w:eastAsia="SimSun"/>
        </w:rPr>
      </w:pPr>
      <w:r w:rsidRPr="00EA5FA7">
        <w:rPr>
          <w:rFonts w:eastAsia="SimSun"/>
        </w:rPr>
        <w:t>SRBs-ToBeSetupMod-Item</w:t>
      </w:r>
      <w:r w:rsidRPr="00EA5FA7">
        <w:rPr>
          <w:rFonts w:eastAsia="SimSun"/>
        </w:rPr>
        <w:tab/>
        <w:t>::= SEQUENCE {</w:t>
      </w:r>
    </w:p>
    <w:p w14:paraId="16E021D2" w14:textId="77777777" w:rsidR="00B12253" w:rsidRPr="00EA5FA7" w:rsidRDefault="00B12253" w:rsidP="00B12253">
      <w:pPr>
        <w:pStyle w:val="PL"/>
        <w:rPr>
          <w:rFonts w:eastAsia="SimSun"/>
        </w:rPr>
      </w:pPr>
      <w:r w:rsidRPr="00EA5FA7">
        <w:rPr>
          <w:rFonts w:eastAsia="SimSun"/>
        </w:rPr>
        <w:tab/>
        <w:t>sRBID</w:t>
      </w:r>
      <w:r w:rsidRPr="00EA5FA7">
        <w:rPr>
          <w:rFonts w:eastAsia="SimSun"/>
        </w:rPr>
        <w:tab/>
        <w:t>SRBID,</w:t>
      </w:r>
    </w:p>
    <w:p w14:paraId="2F7E33EE" w14:textId="77777777" w:rsidR="00B12253" w:rsidRPr="00EA5FA7" w:rsidRDefault="00B12253" w:rsidP="00B12253">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79B059C"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3132E479" w14:textId="77777777" w:rsidR="00B12253" w:rsidRPr="00EA5FA7" w:rsidRDefault="00B12253" w:rsidP="00B12253">
      <w:pPr>
        <w:pStyle w:val="PL"/>
        <w:rPr>
          <w:rFonts w:eastAsia="SimSun"/>
        </w:rPr>
      </w:pPr>
      <w:r w:rsidRPr="00EA5FA7">
        <w:rPr>
          <w:rFonts w:eastAsia="SimSun"/>
        </w:rPr>
        <w:tab/>
        <w:t>...</w:t>
      </w:r>
    </w:p>
    <w:p w14:paraId="0873D5A5" w14:textId="77777777" w:rsidR="00B12253" w:rsidRPr="00EA5FA7" w:rsidRDefault="00B12253" w:rsidP="00B12253">
      <w:pPr>
        <w:pStyle w:val="PL"/>
        <w:rPr>
          <w:rFonts w:eastAsia="SimSun"/>
        </w:rPr>
      </w:pPr>
      <w:r w:rsidRPr="00EA5FA7">
        <w:rPr>
          <w:rFonts w:eastAsia="SimSun"/>
        </w:rPr>
        <w:t>}</w:t>
      </w:r>
    </w:p>
    <w:p w14:paraId="5ED7CCB1" w14:textId="77777777" w:rsidR="00B12253" w:rsidRPr="00EA5FA7" w:rsidRDefault="00B12253" w:rsidP="00B12253">
      <w:pPr>
        <w:pStyle w:val="PL"/>
        <w:rPr>
          <w:rFonts w:eastAsia="SimSun"/>
        </w:rPr>
      </w:pPr>
    </w:p>
    <w:p w14:paraId="17D49385" w14:textId="77777777" w:rsidR="00B12253" w:rsidRPr="00EA5FA7" w:rsidRDefault="00B12253" w:rsidP="00B12253">
      <w:pPr>
        <w:pStyle w:val="PL"/>
        <w:rPr>
          <w:rFonts w:eastAsia="SimSun"/>
        </w:rPr>
      </w:pPr>
      <w:r w:rsidRPr="00EA5FA7">
        <w:rPr>
          <w:rFonts w:eastAsia="SimSun"/>
        </w:rPr>
        <w:t xml:space="preserve">SRBs-ToBeSetupMod-ItemExtIEs </w:t>
      </w:r>
      <w:r w:rsidRPr="00EA5FA7">
        <w:rPr>
          <w:rFonts w:eastAsia="SimSun"/>
        </w:rPr>
        <w:tab/>
        <w:t>F1AP-PROTOCOL-EXTENSION ::= {</w:t>
      </w:r>
    </w:p>
    <w:p w14:paraId="512C1A66" w14:textId="77777777" w:rsidR="00B12253" w:rsidRDefault="00B12253" w:rsidP="00B12253">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23FDA707" w14:textId="77777777" w:rsidR="00B12253" w:rsidRDefault="00B12253" w:rsidP="00B12253">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54FD8791" w14:textId="77777777" w:rsidR="00B12253" w:rsidRDefault="00B12253" w:rsidP="00B12253">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1D469F38" w14:textId="77777777" w:rsidR="00B12253" w:rsidRPr="00EA5FA7" w:rsidRDefault="00B12253" w:rsidP="00B12253">
      <w:pPr>
        <w:pStyle w:val="PL"/>
        <w:rPr>
          <w:rFonts w:eastAsia="SimSun"/>
        </w:rPr>
      </w:pPr>
      <w:r w:rsidRPr="00EA5FA7">
        <w:rPr>
          <w:rFonts w:eastAsia="SimSun"/>
        </w:rPr>
        <w:tab/>
        <w:t>...</w:t>
      </w:r>
    </w:p>
    <w:p w14:paraId="3956DD25" w14:textId="77777777" w:rsidR="00B12253" w:rsidRPr="00EA5FA7" w:rsidRDefault="00B12253" w:rsidP="00B12253">
      <w:pPr>
        <w:pStyle w:val="PL"/>
        <w:rPr>
          <w:rFonts w:eastAsia="SimSun"/>
        </w:rPr>
      </w:pPr>
      <w:r w:rsidRPr="00EA5FA7">
        <w:rPr>
          <w:rFonts w:eastAsia="SimSun"/>
        </w:rPr>
        <w:t>}</w:t>
      </w:r>
    </w:p>
    <w:p w14:paraId="546E97F3" w14:textId="77777777" w:rsidR="00B12253" w:rsidRDefault="00B12253" w:rsidP="00B12253">
      <w:pPr>
        <w:pStyle w:val="PL"/>
        <w:rPr>
          <w:rFonts w:eastAsia="SimSun"/>
        </w:rPr>
      </w:pPr>
    </w:p>
    <w:p w14:paraId="31C8385E" w14:textId="77777777" w:rsidR="00B12253" w:rsidRPr="00112909" w:rsidRDefault="00B12253" w:rsidP="00B12253">
      <w:pPr>
        <w:pStyle w:val="PL"/>
        <w:rPr>
          <w:snapToGrid w:val="0"/>
        </w:rPr>
      </w:pPr>
      <w:r w:rsidRPr="00112909">
        <w:rPr>
          <w:snapToGrid w:val="0"/>
        </w:rPr>
        <w:t>SRSCarrier-List ::= SEQUENCE (SIZE(1.. maxnoSRS-Carriers)) OF SRSCarrier-List-Item</w:t>
      </w:r>
    </w:p>
    <w:p w14:paraId="692747FC" w14:textId="77777777" w:rsidR="00B12253" w:rsidRPr="00112909" w:rsidRDefault="00B12253" w:rsidP="00B12253">
      <w:pPr>
        <w:pStyle w:val="PL"/>
        <w:rPr>
          <w:snapToGrid w:val="0"/>
        </w:rPr>
      </w:pPr>
    </w:p>
    <w:p w14:paraId="23018696" w14:textId="77777777" w:rsidR="00B12253" w:rsidRPr="00112909" w:rsidRDefault="00B12253" w:rsidP="00B12253">
      <w:pPr>
        <w:pStyle w:val="PL"/>
        <w:rPr>
          <w:snapToGrid w:val="0"/>
        </w:rPr>
      </w:pPr>
      <w:r w:rsidRPr="00112909">
        <w:rPr>
          <w:snapToGrid w:val="0"/>
        </w:rPr>
        <w:t>SRSCarrier-List-Item ::= SEQUENCE {</w:t>
      </w:r>
    </w:p>
    <w:p w14:paraId="0C94DB86" w14:textId="77777777" w:rsidR="00B12253" w:rsidRPr="00112909" w:rsidRDefault="00B12253" w:rsidP="00B1225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45B64B8B" w14:textId="77777777" w:rsidR="00B12253" w:rsidRPr="00112909" w:rsidRDefault="00B12253" w:rsidP="00B1225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7D7CDF3F" w14:textId="77777777" w:rsidR="00B12253" w:rsidRPr="006B2844" w:rsidRDefault="00B12253" w:rsidP="00B12253">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3A8D663A" w14:textId="77777777" w:rsidR="00B12253" w:rsidRPr="006B2844" w:rsidRDefault="00B12253" w:rsidP="00B12253">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5D979FF3" w14:textId="77777777" w:rsidR="00B12253" w:rsidRPr="006B2844" w:rsidRDefault="00B12253" w:rsidP="00B12253">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1CE0282A" w14:textId="77777777" w:rsidR="00B12253" w:rsidRPr="006B2844" w:rsidRDefault="00B12253" w:rsidP="00B12253">
      <w:pPr>
        <w:pStyle w:val="PL"/>
        <w:rPr>
          <w:snapToGrid w:val="0"/>
          <w:lang w:val="fr-FR"/>
        </w:rPr>
      </w:pPr>
      <w:r w:rsidRPr="006B2844">
        <w:rPr>
          <w:snapToGrid w:val="0"/>
          <w:lang w:val="fr-FR"/>
        </w:rPr>
        <w:t>}</w:t>
      </w:r>
    </w:p>
    <w:p w14:paraId="5E718289" w14:textId="77777777" w:rsidR="00B12253" w:rsidRPr="006B2844" w:rsidRDefault="00B12253" w:rsidP="00B12253">
      <w:pPr>
        <w:pStyle w:val="PL"/>
        <w:rPr>
          <w:snapToGrid w:val="0"/>
          <w:lang w:val="fr-FR"/>
        </w:rPr>
      </w:pPr>
    </w:p>
    <w:p w14:paraId="43A9B336" w14:textId="77777777" w:rsidR="00B12253" w:rsidRPr="006B2844" w:rsidRDefault="00B12253" w:rsidP="00B12253">
      <w:pPr>
        <w:pStyle w:val="PL"/>
        <w:rPr>
          <w:snapToGrid w:val="0"/>
          <w:lang w:val="fr-FR"/>
        </w:rPr>
      </w:pPr>
      <w:r w:rsidRPr="006B2844">
        <w:rPr>
          <w:snapToGrid w:val="0"/>
          <w:lang w:val="fr-FR"/>
        </w:rPr>
        <w:t>SRSCarrier-List-Item-ExtIEs F1AP-PROTOCOL-EXTENSION ::= {</w:t>
      </w:r>
    </w:p>
    <w:p w14:paraId="604CF89B" w14:textId="77777777" w:rsidR="00B12253" w:rsidRPr="006B2844" w:rsidRDefault="00B12253" w:rsidP="00B12253">
      <w:pPr>
        <w:pStyle w:val="PL"/>
        <w:rPr>
          <w:snapToGrid w:val="0"/>
          <w:lang w:val="fr-FR"/>
        </w:rPr>
      </w:pPr>
      <w:r w:rsidRPr="006B2844">
        <w:rPr>
          <w:snapToGrid w:val="0"/>
          <w:lang w:val="fr-FR"/>
        </w:rPr>
        <w:tab/>
        <w:t>...</w:t>
      </w:r>
    </w:p>
    <w:p w14:paraId="03EA31EC" w14:textId="77777777" w:rsidR="00B12253" w:rsidRPr="006B2844" w:rsidRDefault="00B12253" w:rsidP="00B12253">
      <w:pPr>
        <w:pStyle w:val="PL"/>
        <w:rPr>
          <w:snapToGrid w:val="0"/>
          <w:lang w:val="fr-FR"/>
        </w:rPr>
      </w:pPr>
      <w:r w:rsidRPr="006B2844">
        <w:rPr>
          <w:snapToGrid w:val="0"/>
          <w:lang w:val="fr-FR"/>
        </w:rPr>
        <w:t>}</w:t>
      </w:r>
    </w:p>
    <w:p w14:paraId="4A89D585" w14:textId="77777777" w:rsidR="00B12253" w:rsidRPr="006B2844" w:rsidRDefault="00B12253" w:rsidP="00B12253">
      <w:pPr>
        <w:pStyle w:val="PL"/>
        <w:rPr>
          <w:rFonts w:eastAsia="SimSun"/>
          <w:lang w:val="fr-FR"/>
        </w:rPr>
      </w:pPr>
    </w:p>
    <w:p w14:paraId="24D11E4B" w14:textId="77777777" w:rsidR="00B12253" w:rsidRPr="006B2844" w:rsidRDefault="00B12253" w:rsidP="00B12253">
      <w:pPr>
        <w:pStyle w:val="PL"/>
        <w:rPr>
          <w:snapToGrid w:val="0"/>
          <w:lang w:val="fr-FR"/>
        </w:rPr>
      </w:pPr>
      <w:r w:rsidRPr="006B2844">
        <w:rPr>
          <w:snapToGrid w:val="0"/>
          <w:lang w:val="fr-FR"/>
        </w:rPr>
        <w:t>SRSConfig  ::= SEQUENCE {</w:t>
      </w:r>
    </w:p>
    <w:p w14:paraId="0583E7F6" w14:textId="77777777" w:rsidR="00B12253" w:rsidRPr="006B2844" w:rsidRDefault="00B12253" w:rsidP="00B12253">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30666B23" w14:textId="77777777" w:rsidR="00B12253" w:rsidRPr="00112909" w:rsidRDefault="00B12253" w:rsidP="00B12253">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6428DBFA" w14:textId="77777777" w:rsidR="00B12253" w:rsidRPr="00112909" w:rsidRDefault="00B12253" w:rsidP="00B12253">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E8C03DA" w14:textId="77777777" w:rsidR="00B12253" w:rsidRPr="00112909" w:rsidRDefault="00B12253" w:rsidP="00B12253">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2C7C899A" w14:textId="77777777" w:rsidR="00B12253" w:rsidRPr="006B2844" w:rsidRDefault="00B12253" w:rsidP="00B12253">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40B7B6C1" w14:textId="77777777" w:rsidR="00B12253" w:rsidRPr="006B2844" w:rsidRDefault="00B12253" w:rsidP="00B12253">
      <w:pPr>
        <w:pStyle w:val="PL"/>
        <w:rPr>
          <w:snapToGrid w:val="0"/>
          <w:lang w:val="fr-FR"/>
        </w:rPr>
      </w:pPr>
      <w:r w:rsidRPr="006B2844">
        <w:rPr>
          <w:snapToGrid w:val="0"/>
          <w:lang w:val="fr-FR"/>
        </w:rPr>
        <w:t>}</w:t>
      </w:r>
    </w:p>
    <w:p w14:paraId="62EAF3D6" w14:textId="77777777" w:rsidR="00B12253" w:rsidRPr="006B2844" w:rsidRDefault="00B12253" w:rsidP="00B12253">
      <w:pPr>
        <w:pStyle w:val="PL"/>
        <w:rPr>
          <w:snapToGrid w:val="0"/>
          <w:lang w:val="fr-FR"/>
        </w:rPr>
      </w:pPr>
    </w:p>
    <w:p w14:paraId="6A993DE5" w14:textId="77777777" w:rsidR="00B12253" w:rsidRPr="006B2844" w:rsidRDefault="00B12253" w:rsidP="00B12253">
      <w:pPr>
        <w:pStyle w:val="PL"/>
        <w:rPr>
          <w:snapToGrid w:val="0"/>
          <w:lang w:val="fr-FR"/>
        </w:rPr>
      </w:pPr>
      <w:r w:rsidRPr="006B2844">
        <w:rPr>
          <w:snapToGrid w:val="0"/>
          <w:lang w:val="fr-FR"/>
        </w:rPr>
        <w:t>SRSConfig-ExtIEs F1AP-PROTOCOL-EXTENSION ::= {</w:t>
      </w:r>
    </w:p>
    <w:p w14:paraId="13E85C47" w14:textId="77777777" w:rsidR="00B12253" w:rsidRPr="006B2844" w:rsidRDefault="00B12253" w:rsidP="00B12253">
      <w:pPr>
        <w:pStyle w:val="PL"/>
        <w:rPr>
          <w:snapToGrid w:val="0"/>
          <w:lang w:val="fr-FR"/>
        </w:rPr>
      </w:pPr>
      <w:r w:rsidRPr="006B2844">
        <w:rPr>
          <w:snapToGrid w:val="0"/>
          <w:lang w:val="fr-FR"/>
        </w:rPr>
        <w:tab/>
        <w:t>...</w:t>
      </w:r>
    </w:p>
    <w:p w14:paraId="5428BA5A" w14:textId="77777777" w:rsidR="00B12253" w:rsidRPr="006B2844" w:rsidRDefault="00B12253" w:rsidP="00B12253">
      <w:pPr>
        <w:pStyle w:val="PL"/>
        <w:rPr>
          <w:snapToGrid w:val="0"/>
          <w:lang w:val="fr-FR"/>
        </w:rPr>
      </w:pPr>
      <w:r w:rsidRPr="006B2844">
        <w:rPr>
          <w:snapToGrid w:val="0"/>
          <w:lang w:val="fr-FR"/>
        </w:rPr>
        <w:t>}</w:t>
      </w:r>
    </w:p>
    <w:p w14:paraId="3981EF21" w14:textId="77777777" w:rsidR="00B12253" w:rsidRPr="006B2844" w:rsidRDefault="00B12253" w:rsidP="00B12253">
      <w:pPr>
        <w:pStyle w:val="PL"/>
        <w:rPr>
          <w:rFonts w:eastAsia="SimSun"/>
          <w:lang w:val="fr-FR"/>
        </w:rPr>
      </w:pPr>
    </w:p>
    <w:p w14:paraId="48BF960F" w14:textId="77777777" w:rsidR="00B12253" w:rsidRPr="006B2844" w:rsidRDefault="00B12253" w:rsidP="00B12253">
      <w:pPr>
        <w:pStyle w:val="PL"/>
        <w:rPr>
          <w:snapToGrid w:val="0"/>
          <w:lang w:val="fr-FR"/>
        </w:rPr>
      </w:pPr>
      <w:r w:rsidRPr="006B2844">
        <w:rPr>
          <w:snapToGrid w:val="0"/>
          <w:lang w:val="fr-FR"/>
        </w:rPr>
        <w:t>SRSConfiguration ::= SEQUENCE {</w:t>
      </w:r>
    </w:p>
    <w:p w14:paraId="78ECABD1" w14:textId="77777777" w:rsidR="00B12253" w:rsidRPr="006B2844" w:rsidRDefault="00B12253" w:rsidP="00B12253">
      <w:pPr>
        <w:pStyle w:val="PL"/>
        <w:rPr>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2A88601F" w14:textId="77777777" w:rsidR="00B12253" w:rsidRPr="006B2844" w:rsidRDefault="00B12253" w:rsidP="00B12253">
      <w:pPr>
        <w:pStyle w:val="PL"/>
        <w:rPr>
          <w:lang w:val="fr-FR"/>
        </w:rPr>
      </w:pPr>
      <w:r w:rsidRPr="006B2844">
        <w:rPr>
          <w:lang w:val="fr-FR"/>
        </w:rPr>
        <w:tab/>
        <w:t>iE-Extensions</w:t>
      </w:r>
      <w:r w:rsidRPr="006B2844">
        <w:rPr>
          <w:lang w:val="fr-FR"/>
        </w:rPr>
        <w:tab/>
      </w:r>
      <w:r w:rsidRPr="006B2844">
        <w:rPr>
          <w:lang w:val="fr-FR"/>
        </w:rPr>
        <w:tab/>
        <w:t xml:space="preserve">ProtocolExtensionContainer { { </w:t>
      </w:r>
      <w:r w:rsidRPr="006B2844">
        <w:rPr>
          <w:snapToGrid w:val="0"/>
          <w:lang w:val="fr-FR"/>
        </w:rPr>
        <w:t>SRSConfiguration</w:t>
      </w:r>
      <w:r w:rsidRPr="006B2844">
        <w:rPr>
          <w:lang w:val="fr-FR"/>
        </w:rPr>
        <w:t>-ExtIEs } } OPTIONAL</w:t>
      </w:r>
    </w:p>
    <w:p w14:paraId="4CDC4E04" w14:textId="77777777" w:rsidR="00B12253" w:rsidRPr="006B2844" w:rsidRDefault="00B12253" w:rsidP="00B12253">
      <w:pPr>
        <w:pStyle w:val="PL"/>
        <w:rPr>
          <w:lang w:val="fr-FR"/>
        </w:rPr>
      </w:pPr>
      <w:r w:rsidRPr="006B2844">
        <w:rPr>
          <w:lang w:val="fr-FR"/>
        </w:rPr>
        <w:t>}</w:t>
      </w:r>
    </w:p>
    <w:p w14:paraId="3AA9D79B" w14:textId="77777777" w:rsidR="00B12253" w:rsidRPr="006B2844" w:rsidRDefault="00B12253" w:rsidP="00B12253">
      <w:pPr>
        <w:pStyle w:val="PL"/>
        <w:rPr>
          <w:lang w:val="fr-FR"/>
        </w:rPr>
      </w:pPr>
    </w:p>
    <w:p w14:paraId="20C11B38" w14:textId="77777777" w:rsidR="00B12253" w:rsidRPr="006B2844" w:rsidRDefault="00B12253" w:rsidP="00B12253">
      <w:pPr>
        <w:pStyle w:val="PL"/>
        <w:rPr>
          <w:lang w:val="fr-FR"/>
        </w:rPr>
      </w:pPr>
      <w:r w:rsidRPr="006B2844">
        <w:rPr>
          <w:snapToGrid w:val="0"/>
          <w:lang w:val="fr-FR"/>
        </w:rPr>
        <w:t>SRSConfiguration</w:t>
      </w:r>
      <w:r w:rsidRPr="006B2844">
        <w:rPr>
          <w:lang w:val="fr-FR"/>
        </w:rPr>
        <w:t xml:space="preserve">-ExtIEs </w:t>
      </w:r>
      <w:r w:rsidRPr="006B2844">
        <w:rPr>
          <w:rFonts w:cs="Courier New"/>
          <w:szCs w:val="16"/>
          <w:lang w:val="fr-FR"/>
        </w:rPr>
        <w:t>F1AP</w:t>
      </w:r>
      <w:r w:rsidRPr="006B2844">
        <w:rPr>
          <w:lang w:val="fr-FR"/>
        </w:rPr>
        <w:t>-PROTOCOL-EXTENSION ::= {</w:t>
      </w:r>
    </w:p>
    <w:p w14:paraId="2B3DF8E1" w14:textId="77777777" w:rsidR="00B12253" w:rsidRDefault="00B12253" w:rsidP="00B12253">
      <w:pPr>
        <w:pStyle w:val="PL"/>
        <w:rPr>
          <w:snapToGrid w:val="0"/>
        </w:rPr>
      </w:pPr>
      <w:r w:rsidRPr="006B2844">
        <w:rPr>
          <w:lang w:val="fr-FR"/>
        </w:rPr>
        <w:tab/>
      </w:r>
      <w:r w:rsidRPr="00F329D0">
        <w:rPr>
          <w:snapToGrid w:val="0"/>
        </w:rPr>
        <w:t>{ ID id-AggregatedPosSRSResourceSetList</w:t>
      </w:r>
      <w:r w:rsidRPr="00F329D0">
        <w:rPr>
          <w:snapToGrid w:val="0"/>
        </w:rPr>
        <w:tab/>
        <w:t>CRITICALITY ignore EXTENSION AggregatedPosSRSResourceSetList</w:t>
      </w:r>
      <w:r w:rsidRPr="00F329D0">
        <w:rPr>
          <w:snapToGrid w:val="0"/>
        </w:rPr>
        <w:tab/>
        <w:t>PRESENCE optional},</w:t>
      </w:r>
    </w:p>
    <w:p w14:paraId="038198CC" w14:textId="77777777" w:rsidR="00B12253" w:rsidRPr="00EA5FA7" w:rsidRDefault="00B12253" w:rsidP="00B12253">
      <w:pPr>
        <w:pStyle w:val="PL"/>
      </w:pPr>
      <w:r>
        <w:rPr>
          <w:snapToGrid w:val="0"/>
        </w:rPr>
        <w:tab/>
      </w:r>
      <w:r w:rsidRPr="00EA5FA7">
        <w:t>...</w:t>
      </w:r>
    </w:p>
    <w:p w14:paraId="1DCF8169" w14:textId="77777777" w:rsidR="00B12253" w:rsidRDefault="00B12253" w:rsidP="00B12253">
      <w:pPr>
        <w:pStyle w:val="PL"/>
      </w:pPr>
      <w:r w:rsidRPr="00EA5FA7">
        <w:t>}</w:t>
      </w:r>
      <w:r>
        <w:t xml:space="preserve"> </w:t>
      </w:r>
    </w:p>
    <w:p w14:paraId="3CA44E92" w14:textId="77777777" w:rsidR="00B12253" w:rsidRDefault="00B12253" w:rsidP="00B12253">
      <w:pPr>
        <w:pStyle w:val="PL"/>
        <w:rPr>
          <w:snapToGrid w:val="0"/>
        </w:rPr>
      </w:pPr>
    </w:p>
    <w:p w14:paraId="0666FE13" w14:textId="77777777" w:rsidR="00B12253" w:rsidRDefault="00B12253" w:rsidP="00B12253">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382DD9DF" w14:textId="77777777" w:rsidR="00B12253" w:rsidRPr="006F075E" w:rsidRDefault="00B12253" w:rsidP="00B12253">
      <w:pPr>
        <w:pStyle w:val="PL"/>
        <w:rPr>
          <w:rFonts w:eastAsia="SimSun"/>
          <w:snapToGrid w:val="0"/>
        </w:rPr>
      </w:pPr>
    </w:p>
    <w:p w14:paraId="520C17FA" w14:textId="77777777" w:rsidR="00B12253" w:rsidRDefault="00B12253" w:rsidP="00B12253">
      <w:pPr>
        <w:pStyle w:val="PL"/>
        <w:rPr>
          <w:lang w:eastAsia="zh-CN"/>
        </w:rPr>
      </w:pPr>
      <w:bookmarkStart w:id="626" w:name="_Hlk199346487"/>
      <w:r>
        <w:rPr>
          <w:rFonts w:eastAsia="SimSun"/>
          <w:snapToGrid w:val="0"/>
          <w:lang w:val="sv-SE" w:eastAsia="sv-SE"/>
        </w:rPr>
        <w:t>SRSPortIndex</w:t>
      </w:r>
      <w:bookmarkEnd w:id="626"/>
      <w:r>
        <w:rPr>
          <w:rFonts w:eastAsia="SimSun"/>
          <w:snapToGrid w:val="0"/>
          <w:lang w:val="sv-SE" w:eastAsia="sv-SE"/>
        </w:rPr>
        <w:t xml:space="preserve"> </w:t>
      </w:r>
      <w:r w:rsidRPr="00281FD2">
        <w:rPr>
          <w:snapToGrid w:val="0"/>
        </w:rPr>
        <w:t>::=</w:t>
      </w:r>
      <w:r>
        <w:rPr>
          <w:snapToGrid w:val="0"/>
        </w:rPr>
        <w:t xml:space="preserve"> </w:t>
      </w:r>
      <w:r w:rsidRPr="003122B8">
        <w:t>ENUMERATED {</w:t>
      </w:r>
      <w:r>
        <w:t>id1000, id1001, id1002, id1003,...</w:t>
      </w:r>
      <w:r w:rsidRPr="00DE309B">
        <w:t>}</w:t>
      </w:r>
    </w:p>
    <w:p w14:paraId="3500B51A" w14:textId="77777777" w:rsidR="00B12253" w:rsidRDefault="00B12253" w:rsidP="00B12253">
      <w:pPr>
        <w:pStyle w:val="PL"/>
        <w:rPr>
          <w:lang w:eastAsia="zh-CN"/>
        </w:rPr>
      </w:pPr>
    </w:p>
    <w:p w14:paraId="773073C5" w14:textId="77777777" w:rsidR="00B12253" w:rsidRPr="00281FD2" w:rsidRDefault="00B12253" w:rsidP="00B12253">
      <w:pPr>
        <w:pStyle w:val="PL"/>
        <w:rPr>
          <w:snapToGrid w:val="0"/>
        </w:rPr>
      </w:pPr>
      <w:r w:rsidRPr="00887352">
        <w:rPr>
          <w:snapToGrid w:val="0"/>
          <w:lang w:eastAsia="zh-CN"/>
        </w:rPr>
        <w:t>SRSPosPeriodicConfigHyperSFNIndex</w:t>
      </w:r>
      <w:r>
        <w:rPr>
          <w:rFonts w:hint="eastAsia"/>
          <w:snapToGrid w:val="0"/>
          <w:lang w:eastAsia="zh-CN"/>
        </w:rPr>
        <w:t xml:space="preserve"> </w:t>
      </w:r>
      <w:r w:rsidRPr="00281FD2">
        <w:rPr>
          <w:snapToGrid w:val="0"/>
        </w:rPr>
        <w:t>::=</w:t>
      </w:r>
      <w:r w:rsidRPr="00112909">
        <w:rPr>
          <w:snapToGrid w:val="0"/>
        </w:rPr>
        <w:t>ENUMERATED {</w:t>
      </w:r>
      <w:r>
        <w:rPr>
          <w:rFonts w:hint="eastAsia"/>
          <w:snapToGrid w:val="0"/>
          <w:lang w:eastAsia="zh-CN"/>
        </w:rPr>
        <w:t>even0, odd1</w:t>
      </w:r>
      <w:r w:rsidRPr="00112909">
        <w:rPr>
          <w:snapToGrid w:val="0"/>
        </w:rPr>
        <w:t>}</w:t>
      </w:r>
    </w:p>
    <w:p w14:paraId="18D637CB" w14:textId="77777777" w:rsidR="00B12253" w:rsidRDefault="00B12253" w:rsidP="00B12253">
      <w:pPr>
        <w:pStyle w:val="PL"/>
        <w:rPr>
          <w:snapToGrid w:val="0"/>
        </w:rPr>
      </w:pPr>
    </w:p>
    <w:p w14:paraId="6D271786" w14:textId="77777777" w:rsidR="00B12253" w:rsidRDefault="00B12253" w:rsidP="00B12253">
      <w:pPr>
        <w:pStyle w:val="PL"/>
        <w:rPr>
          <w:snapToGrid w:val="0"/>
        </w:rPr>
      </w:pPr>
      <w:r w:rsidRPr="009A1425">
        <w:rPr>
          <w:snapToGrid w:val="0"/>
          <w:lang w:val="sv-SE"/>
        </w:rPr>
        <w:t xml:space="preserve">SRSPosResourceID </w:t>
      </w:r>
      <w:r>
        <w:rPr>
          <w:snapToGrid w:val="0"/>
        </w:rPr>
        <w:t>::= INTEGER (0..63)</w:t>
      </w:r>
    </w:p>
    <w:p w14:paraId="0FBE530A" w14:textId="77777777" w:rsidR="00B12253" w:rsidRDefault="00B12253" w:rsidP="00B12253">
      <w:pPr>
        <w:pStyle w:val="PL"/>
        <w:rPr>
          <w:snapToGrid w:val="0"/>
        </w:rPr>
      </w:pPr>
    </w:p>
    <w:p w14:paraId="13845491" w14:textId="77777777" w:rsidR="00B12253" w:rsidRPr="00BB78CB" w:rsidRDefault="00B12253" w:rsidP="00B12253">
      <w:pPr>
        <w:pStyle w:val="PL"/>
        <w:rPr>
          <w:snapToGrid w:val="0"/>
        </w:rPr>
      </w:pPr>
      <w:r w:rsidRPr="00BB78CB">
        <w:rPr>
          <w:rFonts w:eastAsia="SimSun"/>
          <w:snapToGrid w:val="0"/>
        </w:rPr>
        <w:t xml:space="preserve">SRSPreconfiguration-List </w:t>
      </w:r>
      <w:r w:rsidRPr="00BB78CB">
        <w:rPr>
          <w:snapToGrid w:val="0"/>
        </w:rPr>
        <w:t>::= SEQUENCE (SIZE (1.. maxnoPreconfiguredSRS)) OF SRSPreconfiguration-Item</w:t>
      </w:r>
    </w:p>
    <w:p w14:paraId="56ACFF6A" w14:textId="77777777" w:rsidR="00B12253" w:rsidRPr="00BB78CB" w:rsidRDefault="00B12253" w:rsidP="00B12253">
      <w:pPr>
        <w:pStyle w:val="PL"/>
        <w:rPr>
          <w:snapToGrid w:val="0"/>
        </w:rPr>
      </w:pPr>
    </w:p>
    <w:p w14:paraId="45CF5CF3" w14:textId="77777777" w:rsidR="00B12253" w:rsidRPr="00BB78CB" w:rsidRDefault="00B12253" w:rsidP="00B12253">
      <w:pPr>
        <w:pStyle w:val="PL"/>
        <w:rPr>
          <w:snapToGrid w:val="0"/>
        </w:rPr>
      </w:pPr>
      <w:r w:rsidRPr="00BB78CB">
        <w:rPr>
          <w:snapToGrid w:val="0"/>
        </w:rPr>
        <w:t>SRSPreconfiguration-Item ::= SEQUENCE {</w:t>
      </w:r>
    </w:p>
    <w:p w14:paraId="3F2DAF25" w14:textId="77777777" w:rsidR="00B12253" w:rsidRPr="00BB78CB" w:rsidRDefault="00B12253" w:rsidP="00B12253">
      <w:pPr>
        <w:pStyle w:val="PL"/>
        <w:rPr>
          <w:snapToGrid w:val="0"/>
        </w:rPr>
      </w:pPr>
      <w:r w:rsidRPr="00BB78CB">
        <w:rPr>
          <w:snapToGrid w:val="0"/>
        </w:rPr>
        <w:tab/>
        <w:t>sRSPosRRCInactiveValidityAreaConfig</w:t>
      </w:r>
      <w:r w:rsidRPr="00BB78CB">
        <w:rPr>
          <w:snapToGrid w:val="0"/>
        </w:rPr>
        <w:tab/>
      </w:r>
      <w:r w:rsidRPr="00BB78CB">
        <w:rPr>
          <w:snapToGrid w:val="0"/>
        </w:rPr>
        <w:tab/>
        <w:t>SRSPosRRCInactiveValidityAreaConfig,</w:t>
      </w:r>
    </w:p>
    <w:p w14:paraId="56A4E240" w14:textId="77777777" w:rsidR="00B12253" w:rsidRPr="00BB78CB" w:rsidRDefault="00B12253" w:rsidP="00B12253">
      <w:pPr>
        <w:pStyle w:val="PL"/>
        <w:rPr>
          <w:snapToGrid w:val="0"/>
        </w:rPr>
      </w:pPr>
      <w:r w:rsidRPr="00BB78CB">
        <w:rPr>
          <w:snapToGrid w:val="0"/>
        </w:rPr>
        <w:tab/>
        <w:t xml:space="preserve">posValidityAreaCellList </w:t>
      </w:r>
      <w:r w:rsidRPr="00BB78CB">
        <w:rPr>
          <w:snapToGrid w:val="0"/>
        </w:rPr>
        <w:tab/>
      </w:r>
      <w:r w:rsidRPr="00BB78CB">
        <w:rPr>
          <w:snapToGrid w:val="0"/>
        </w:rPr>
        <w:tab/>
      </w:r>
      <w:r w:rsidRPr="00BB78CB">
        <w:rPr>
          <w:snapToGrid w:val="0"/>
        </w:rPr>
        <w:tab/>
      </w:r>
      <w:r w:rsidRPr="00BB78CB">
        <w:rPr>
          <w:snapToGrid w:val="0"/>
        </w:rPr>
        <w:tab/>
        <w:t>PosValidityAreaCellList,</w:t>
      </w:r>
    </w:p>
    <w:p w14:paraId="0E8899DA" w14:textId="77777777" w:rsidR="00B12253" w:rsidRPr="00BB78CB" w:rsidRDefault="00B12253" w:rsidP="00B12253">
      <w:pPr>
        <w:pStyle w:val="PL"/>
        <w:rPr>
          <w:snapToGrid w:val="0"/>
        </w:rPr>
      </w:pPr>
      <w:r w:rsidRPr="00BB78CB">
        <w:rPr>
          <w:snapToGrid w:val="0"/>
        </w:rPr>
        <w:tab/>
        <w:t>iE-Extensions</w:t>
      </w:r>
      <w:r w:rsidRPr="00BB78CB">
        <w:rPr>
          <w:snapToGrid w:val="0"/>
        </w:rPr>
        <w:tab/>
      </w:r>
      <w:r w:rsidRPr="00BB78CB">
        <w:rPr>
          <w:snapToGrid w:val="0"/>
        </w:rPr>
        <w:tab/>
      </w:r>
      <w:r w:rsidRPr="00BB78CB">
        <w:rPr>
          <w:snapToGrid w:val="0"/>
        </w:rPr>
        <w:tab/>
        <w:t>ProtocolExtensionContainer {{ SRSPreconfiguration-Item-ExtIEs}}</w:t>
      </w:r>
      <w:r w:rsidRPr="00BB78CB">
        <w:rPr>
          <w:snapToGrid w:val="0"/>
        </w:rPr>
        <w:tab/>
      </w:r>
      <w:r w:rsidRPr="00BB78CB">
        <w:rPr>
          <w:snapToGrid w:val="0"/>
        </w:rPr>
        <w:tab/>
      </w:r>
      <w:r w:rsidRPr="00BB78CB">
        <w:rPr>
          <w:snapToGrid w:val="0"/>
        </w:rPr>
        <w:tab/>
        <w:t>OPTIONAL,</w:t>
      </w:r>
    </w:p>
    <w:p w14:paraId="2983098D" w14:textId="77777777" w:rsidR="00B12253" w:rsidRPr="00BB78CB" w:rsidRDefault="00B12253" w:rsidP="00B12253">
      <w:pPr>
        <w:pStyle w:val="PL"/>
        <w:rPr>
          <w:snapToGrid w:val="0"/>
        </w:rPr>
      </w:pPr>
      <w:r w:rsidRPr="00BB78CB">
        <w:rPr>
          <w:snapToGrid w:val="0"/>
        </w:rPr>
        <w:tab/>
        <w:t>...</w:t>
      </w:r>
    </w:p>
    <w:p w14:paraId="23123965" w14:textId="77777777" w:rsidR="00B12253" w:rsidRPr="00BB78CB" w:rsidRDefault="00B12253" w:rsidP="00B12253">
      <w:pPr>
        <w:pStyle w:val="PL"/>
        <w:rPr>
          <w:snapToGrid w:val="0"/>
        </w:rPr>
      </w:pPr>
      <w:r w:rsidRPr="00BB78CB">
        <w:rPr>
          <w:snapToGrid w:val="0"/>
        </w:rPr>
        <w:t>}</w:t>
      </w:r>
    </w:p>
    <w:p w14:paraId="0D30A2FF" w14:textId="77777777" w:rsidR="00B12253" w:rsidRPr="00BB78CB" w:rsidRDefault="00B12253" w:rsidP="00B12253">
      <w:pPr>
        <w:pStyle w:val="PL"/>
        <w:rPr>
          <w:snapToGrid w:val="0"/>
        </w:rPr>
      </w:pPr>
    </w:p>
    <w:p w14:paraId="1DE9D92B" w14:textId="77777777" w:rsidR="00B12253" w:rsidRPr="00BB78CB" w:rsidRDefault="00B12253" w:rsidP="00B12253">
      <w:pPr>
        <w:pStyle w:val="PL"/>
        <w:rPr>
          <w:snapToGrid w:val="0"/>
        </w:rPr>
      </w:pPr>
      <w:r w:rsidRPr="00BB78CB">
        <w:rPr>
          <w:snapToGrid w:val="0"/>
        </w:rPr>
        <w:t>SRSPreconfiguration-Item-ExtIEs F1AP-PROTOCOL-EXTENSION ::= {</w:t>
      </w:r>
    </w:p>
    <w:p w14:paraId="2F3D19DE" w14:textId="77777777" w:rsidR="00B12253" w:rsidRPr="00BB78CB" w:rsidRDefault="00B12253" w:rsidP="00B12253">
      <w:pPr>
        <w:pStyle w:val="PL"/>
        <w:rPr>
          <w:snapToGrid w:val="0"/>
        </w:rPr>
      </w:pPr>
      <w:r w:rsidRPr="00BB78CB">
        <w:rPr>
          <w:snapToGrid w:val="0"/>
        </w:rPr>
        <w:tab/>
        <w:t>...</w:t>
      </w:r>
    </w:p>
    <w:p w14:paraId="56162BEB" w14:textId="77777777" w:rsidR="00B12253" w:rsidRDefault="00B12253" w:rsidP="00B12253">
      <w:pPr>
        <w:pStyle w:val="PL"/>
        <w:rPr>
          <w:snapToGrid w:val="0"/>
        </w:rPr>
      </w:pPr>
      <w:r w:rsidRPr="00BB78CB">
        <w:rPr>
          <w:snapToGrid w:val="0"/>
        </w:rPr>
        <w:t>}</w:t>
      </w:r>
    </w:p>
    <w:p w14:paraId="2B9FC125" w14:textId="77777777" w:rsidR="00B12253" w:rsidRDefault="00B12253" w:rsidP="00B12253">
      <w:pPr>
        <w:pStyle w:val="PL"/>
        <w:rPr>
          <w:snapToGrid w:val="0"/>
        </w:rPr>
      </w:pPr>
    </w:p>
    <w:p w14:paraId="2AC17C10" w14:textId="77777777" w:rsidR="00B12253" w:rsidRPr="00112909" w:rsidRDefault="00B12253" w:rsidP="00B12253">
      <w:pPr>
        <w:pStyle w:val="PL"/>
        <w:rPr>
          <w:snapToGrid w:val="0"/>
        </w:rPr>
      </w:pPr>
      <w:r w:rsidRPr="00112909">
        <w:rPr>
          <w:snapToGrid w:val="0"/>
        </w:rPr>
        <w:t>SRSResource::= SEQUENCE {</w:t>
      </w:r>
    </w:p>
    <w:p w14:paraId="5BC14090" w14:textId="77777777" w:rsidR="00B12253" w:rsidRPr="00112909" w:rsidRDefault="00B12253" w:rsidP="00B12253">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1FD6AA7B" w14:textId="77777777" w:rsidR="00B12253" w:rsidRPr="00112909" w:rsidRDefault="00B12253" w:rsidP="00B12253">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0957062E" w14:textId="77777777" w:rsidR="00B12253" w:rsidRPr="00112909" w:rsidRDefault="00B12253" w:rsidP="00B12253">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A94CFDA" w14:textId="77777777" w:rsidR="00B12253" w:rsidRPr="00112909" w:rsidRDefault="00B12253" w:rsidP="00B12253">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9F6C06D" w14:textId="77777777" w:rsidR="00B12253" w:rsidRPr="00112909" w:rsidRDefault="00B12253" w:rsidP="00B12253">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3A40F475" w14:textId="77777777" w:rsidR="00B12253" w:rsidRPr="00112909" w:rsidRDefault="00B12253" w:rsidP="00B12253">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8EF04B1" w14:textId="77777777" w:rsidR="00B12253" w:rsidRPr="009A1425" w:rsidRDefault="00B12253" w:rsidP="00B12253">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3493F27D" w14:textId="77777777" w:rsidR="00B12253" w:rsidRPr="009A1425" w:rsidRDefault="00B12253" w:rsidP="00B12253">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2ACA6660" w14:textId="77777777" w:rsidR="00B12253" w:rsidRPr="009A1425" w:rsidRDefault="00B12253" w:rsidP="00B12253">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31C636DC" w14:textId="77777777" w:rsidR="00B12253" w:rsidRPr="009A1425" w:rsidRDefault="00B12253" w:rsidP="00B12253">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1C33626D" w14:textId="77777777" w:rsidR="00B12253" w:rsidRPr="009A1425" w:rsidRDefault="00B12253" w:rsidP="00B12253">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7A53B487" w14:textId="77777777" w:rsidR="00B12253" w:rsidRPr="00112909" w:rsidRDefault="00B12253" w:rsidP="00B12253">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7841A370" w14:textId="77777777" w:rsidR="00B12253" w:rsidRPr="00112909" w:rsidRDefault="00B12253" w:rsidP="00B12253">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927FE65" w14:textId="77777777" w:rsidR="00B12253" w:rsidRPr="00112909" w:rsidRDefault="00B12253" w:rsidP="00B12253">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5E572229" w14:textId="77777777" w:rsidR="00B12253" w:rsidRPr="00112909" w:rsidRDefault="00B12253" w:rsidP="00B12253">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FC664F2" w14:textId="77777777" w:rsidR="00B12253" w:rsidRPr="00112909" w:rsidRDefault="00B12253" w:rsidP="00B12253">
      <w:pPr>
        <w:pStyle w:val="PL"/>
        <w:rPr>
          <w:snapToGrid w:val="0"/>
        </w:rPr>
      </w:pPr>
      <w:r w:rsidRPr="00112909">
        <w:rPr>
          <w:snapToGrid w:val="0"/>
        </w:rPr>
        <w:t>}</w:t>
      </w:r>
    </w:p>
    <w:p w14:paraId="091B80E4" w14:textId="77777777" w:rsidR="00B12253" w:rsidRPr="00112909" w:rsidRDefault="00B12253" w:rsidP="00B12253">
      <w:pPr>
        <w:pStyle w:val="PL"/>
        <w:rPr>
          <w:snapToGrid w:val="0"/>
        </w:rPr>
      </w:pPr>
    </w:p>
    <w:p w14:paraId="7F2C70A8" w14:textId="77777777" w:rsidR="00B12253" w:rsidRDefault="00B12253" w:rsidP="00B12253">
      <w:pPr>
        <w:pStyle w:val="PL"/>
        <w:rPr>
          <w:snapToGrid w:val="0"/>
        </w:rPr>
      </w:pPr>
      <w:bookmarkStart w:id="627" w:name="_Hlk138022593"/>
      <w:r w:rsidRPr="00112909">
        <w:rPr>
          <w:snapToGrid w:val="0"/>
        </w:rPr>
        <w:t xml:space="preserve">SRSResource-ExtIEs </w:t>
      </w:r>
      <w:r>
        <w:rPr>
          <w:snapToGrid w:val="0"/>
        </w:rPr>
        <w:t>F1AP</w:t>
      </w:r>
      <w:r w:rsidRPr="00112909">
        <w:rPr>
          <w:snapToGrid w:val="0"/>
        </w:rPr>
        <w:t xml:space="preserve">-PROTOCOL-EXTENSION </w:t>
      </w:r>
      <w:bookmarkEnd w:id="627"/>
      <w:r w:rsidRPr="00112909">
        <w:rPr>
          <w:snapToGrid w:val="0"/>
        </w:rPr>
        <w:t>::= {</w:t>
      </w:r>
    </w:p>
    <w:p w14:paraId="66EAE852" w14:textId="77777777" w:rsidR="00B12253" w:rsidRPr="0030753D" w:rsidRDefault="00B12253" w:rsidP="00B12253">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5CDF8567" w14:textId="77777777" w:rsidR="00B12253" w:rsidRPr="0030753D" w:rsidRDefault="00B12253" w:rsidP="00B12253">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060DA4AD" w14:textId="77777777" w:rsidR="00B12253" w:rsidRPr="0030753D" w:rsidRDefault="00B12253" w:rsidP="00B12253">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547335AC" w14:textId="77777777" w:rsidR="00B12253" w:rsidRPr="0030753D" w:rsidRDefault="00B12253" w:rsidP="00B12253">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62DEE37F" w14:textId="77777777" w:rsidR="00B12253" w:rsidRPr="00112909" w:rsidRDefault="00B12253" w:rsidP="00B12253">
      <w:pPr>
        <w:pStyle w:val="PL"/>
        <w:rPr>
          <w:snapToGrid w:val="0"/>
        </w:rPr>
      </w:pPr>
      <w:r w:rsidRPr="00112909">
        <w:rPr>
          <w:snapToGrid w:val="0"/>
        </w:rPr>
        <w:tab/>
        <w:t>...</w:t>
      </w:r>
    </w:p>
    <w:p w14:paraId="1BCA5B14" w14:textId="77777777" w:rsidR="00B12253" w:rsidRDefault="00B12253" w:rsidP="00B12253">
      <w:pPr>
        <w:pStyle w:val="PL"/>
        <w:rPr>
          <w:snapToGrid w:val="0"/>
        </w:rPr>
      </w:pPr>
      <w:r w:rsidRPr="00112909">
        <w:rPr>
          <w:snapToGrid w:val="0"/>
        </w:rPr>
        <w:t>}</w:t>
      </w:r>
    </w:p>
    <w:p w14:paraId="3D14BCDF" w14:textId="77777777" w:rsidR="00B12253" w:rsidRDefault="00B12253" w:rsidP="00B12253">
      <w:pPr>
        <w:pStyle w:val="PL"/>
        <w:rPr>
          <w:snapToGrid w:val="0"/>
        </w:rPr>
      </w:pPr>
    </w:p>
    <w:p w14:paraId="5F9E901A" w14:textId="77777777" w:rsidR="00B12253" w:rsidRDefault="00B12253" w:rsidP="00B12253">
      <w:pPr>
        <w:pStyle w:val="PL"/>
        <w:rPr>
          <w:snapToGrid w:val="0"/>
        </w:rPr>
      </w:pPr>
      <w:r w:rsidRPr="009A1425">
        <w:rPr>
          <w:snapToGrid w:val="0"/>
          <w:lang w:val="sv-SE"/>
        </w:rPr>
        <w:t xml:space="preserve">SRSResourceID </w:t>
      </w:r>
      <w:r>
        <w:rPr>
          <w:snapToGrid w:val="0"/>
        </w:rPr>
        <w:t>::= INTEGER (0..63)</w:t>
      </w:r>
    </w:p>
    <w:p w14:paraId="610B0E29" w14:textId="77777777" w:rsidR="00B12253" w:rsidRDefault="00B12253" w:rsidP="00B12253">
      <w:pPr>
        <w:pStyle w:val="PL"/>
        <w:rPr>
          <w:snapToGrid w:val="0"/>
        </w:rPr>
      </w:pPr>
    </w:p>
    <w:p w14:paraId="002B1723" w14:textId="77777777" w:rsidR="00B12253" w:rsidRPr="00112909" w:rsidRDefault="00B12253" w:rsidP="00B12253">
      <w:pPr>
        <w:pStyle w:val="PL"/>
        <w:rPr>
          <w:snapToGrid w:val="0"/>
        </w:rPr>
      </w:pPr>
      <w:r w:rsidRPr="00112909">
        <w:rPr>
          <w:snapToGrid w:val="0"/>
        </w:rPr>
        <w:t>SRSResourceID-List::= SEQUENCE (SIZE (1..maxnoSRS-ResourcePerSet)) OF SRSResourceID</w:t>
      </w:r>
    </w:p>
    <w:p w14:paraId="10233DD5" w14:textId="77777777" w:rsidR="00B12253" w:rsidRDefault="00B12253" w:rsidP="00B12253">
      <w:pPr>
        <w:pStyle w:val="PL"/>
        <w:rPr>
          <w:snapToGrid w:val="0"/>
        </w:rPr>
      </w:pPr>
    </w:p>
    <w:p w14:paraId="3307DCFD" w14:textId="77777777" w:rsidR="00B12253" w:rsidRDefault="00B12253" w:rsidP="00B12253">
      <w:pPr>
        <w:pStyle w:val="PL"/>
        <w:rPr>
          <w:snapToGrid w:val="0"/>
        </w:rPr>
      </w:pPr>
      <w:r w:rsidRPr="00112909">
        <w:rPr>
          <w:snapToGrid w:val="0"/>
        </w:rPr>
        <w:t>SRSResource-List ::= SEQUENCE (SIZE (1..maxnoSRS-Resources)) OF SRSResource</w:t>
      </w:r>
    </w:p>
    <w:p w14:paraId="4FB59821" w14:textId="77777777" w:rsidR="00B12253" w:rsidRDefault="00B12253" w:rsidP="00B12253">
      <w:pPr>
        <w:pStyle w:val="PL"/>
        <w:rPr>
          <w:snapToGrid w:val="0"/>
        </w:rPr>
      </w:pPr>
    </w:p>
    <w:p w14:paraId="0499FB37" w14:textId="77777777" w:rsidR="00B12253" w:rsidRPr="00112909" w:rsidRDefault="00B12253" w:rsidP="00B12253">
      <w:pPr>
        <w:pStyle w:val="PL"/>
        <w:rPr>
          <w:snapToGrid w:val="0"/>
        </w:rPr>
      </w:pPr>
      <w:r w:rsidRPr="00112909">
        <w:rPr>
          <w:snapToGrid w:val="0"/>
        </w:rPr>
        <w:t>SRSResourceSet::= SEQUENCE {</w:t>
      </w:r>
    </w:p>
    <w:p w14:paraId="22471C90" w14:textId="77777777" w:rsidR="00B12253" w:rsidRPr="00112909" w:rsidRDefault="00B12253" w:rsidP="00B12253">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1D1F80E7" w14:textId="77777777" w:rsidR="00B12253" w:rsidRPr="00112909" w:rsidRDefault="00B12253" w:rsidP="00B12253">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CA0E76C" w14:textId="77777777" w:rsidR="00B12253" w:rsidRPr="00112909" w:rsidRDefault="00B12253" w:rsidP="00B12253">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3DAFB58" w14:textId="77777777" w:rsidR="00B12253" w:rsidRPr="00112909" w:rsidRDefault="00B12253" w:rsidP="00B12253">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22E92208" w14:textId="77777777" w:rsidR="00B12253" w:rsidRPr="00112909" w:rsidRDefault="00B12253" w:rsidP="00B12253">
      <w:pPr>
        <w:pStyle w:val="PL"/>
        <w:rPr>
          <w:snapToGrid w:val="0"/>
        </w:rPr>
      </w:pPr>
      <w:r w:rsidRPr="00112909">
        <w:rPr>
          <w:snapToGrid w:val="0"/>
        </w:rPr>
        <w:t>}</w:t>
      </w:r>
    </w:p>
    <w:p w14:paraId="64CB562F" w14:textId="77777777" w:rsidR="00B12253" w:rsidRPr="00112909" w:rsidRDefault="00B12253" w:rsidP="00B12253">
      <w:pPr>
        <w:pStyle w:val="PL"/>
        <w:rPr>
          <w:snapToGrid w:val="0"/>
        </w:rPr>
      </w:pPr>
    </w:p>
    <w:p w14:paraId="67B63BA3" w14:textId="77777777" w:rsidR="00B12253" w:rsidRPr="00112909" w:rsidRDefault="00B12253" w:rsidP="00B12253">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551AD200" w14:textId="77777777" w:rsidR="00B12253" w:rsidRPr="00112909" w:rsidRDefault="00B12253" w:rsidP="00B12253">
      <w:pPr>
        <w:pStyle w:val="PL"/>
        <w:rPr>
          <w:snapToGrid w:val="0"/>
        </w:rPr>
      </w:pPr>
      <w:r w:rsidRPr="00112909">
        <w:rPr>
          <w:snapToGrid w:val="0"/>
        </w:rPr>
        <w:tab/>
        <w:t>...</w:t>
      </w:r>
    </w:p>
    <w:p w14:paraId="00F73886" w14:textId="77777777" w:rsidR="00B12253" w:rsidRDefault="00B12253" w:rsidP="00B12253">
      <w:pPr>
        <w:pStyle w:val="PL"/>
        <w:rPr>
          <w:snapToGrid w:val="0"/>
        </w:rPr>
      </w:pPr>
      <w:r w:rsidRPr="00112909">
        <w:rPr>
          <w:snapToGrid w:val="0"/>
        </w:rPr>
        <w:t>}</w:t>
      </w:r>
    </w:p>
    <w:p w14:paraId="27401D16" w14:textId="77777777" w:rsidR="00B12253" w:rsidRDefault="00B12253" w:rsidP="00B12253">
      <w:pPr>
        <w:pStyle w:val="PL"/>
        <w:rPr>
          <w:snapToGrid w:val="0"/>
        </w:rPr>
      </w:pPr>
    </w:p>
    <w:p w14:paraId="61A89581" w14:textId="77777777" w:rsidR="00B12253" w:rsidRDefault="00B12253" w:rsidP="00B12253">
      <w:pPr>
        <w:pStyle w:val="PL"/>
        <w:rPr>
          <w:snapToGrid w:val="0"/>
        </w:rPr>
      </w:pPr>
      <w:r>
        <w:rPr>
          <w:snapToGrid w:val="0"/>
        </w:rPr>
        <w:t>SRSResourceSetID ::= INTEGER (0..15, ...)</w:t>
      </w:r>
    </w:p>
    <w:p w14:paraId="1B7C6A44" w14:textId="77777777" w:rsidR="00B12253" w:rsidRDefault="00B12253" w:rsidP="00B12253">
      <w:pPr>
        <w:pStyle w:val="PL"/>
        <w:rPr>
          <w:snapToGrid w:val="0"/>
        </w:rPr>
      </w:pPr>
    </w:p>
    <w:p w14:paraId="0F058042" w14:textId="77777777" w:rsidR="00B12253" w:rsidRPr="00EA5FA7" w:rsidRDefault="00B12253" w:rsidP="00B12253">
      <w:pPr>
        <w:pStyle w:val="PL"/>
        <w:rPr>
          <w:snapToGrid w:val="0"/>
        </w:rPr>
      </w:pPr>
      <w:r>
        <w:rPr>
          <w:rFonts w:eastAsia="SimSun"/>
          <w:snapToGrid w:val="0"/>
        </w:rPr>
        <w:t xml:space="preserve">SRSResourceSetList </w:t>
      </w:r>
      <w:r w:rsidRPr="005C1E01">
        <w:rPr>
          <w:snapToGrid w:val="0"/>
        </w:rPr>
        <w:t xml:space="preserve">::= SEQUENCE (SIZE(1.. </w:t>
      </w:r>
      <w:r w:rsidRPr="00082C4D">
        <w:rPr>
          <w:snapToGrid w:val="0"/>
        </w:rPr>
        <w:t>maxnoSRS-ResourceSets</w:t>
      </w:r>
      <w:r w:rsidRPr="005C1E01">
        <w:rPr>
          <w:snapToGrid w:val="0"/>
        </w:rPr>
        <w:t xml:space="preserve">)) OF </w:t>
      </w:r>
      <w:r>
        <w:rPr>
          <w:rFonts w:eastAsia="SimSun"/>
          <w:snapToGrid w:val="0"/>
        </w:rPr>
        <w:t>SRSResourceSetItem</w:t>
      </w:r>
    </w:p>
    <w:p w14:paraId="61161760" w14:textId="77777777" w:rsidR="00B12253" w:rsidRPr="00EA5FA7" w:rsidRDefault="00B12253" w:rsidP="00B12253">
      <w:pPr>
        <w:pStyle w:val="PL"/>
        <w:rPr>
          <w:snapToGrid w:val="0"/>
        </w:rPr>
      </w:pPr>
    </w:p>
    <w:p w14:paraId="278BAEF2" w14:textId="77777777" w:rsidR="00B12253" w:rsidRPr="00EA5FA7" w:rsidRDefault="00B12253" w:rsidP="00B12253">
      <w:pPr>
        <w:pStyle w:val="PL"/>
        <w:rPr>
          <w:snapToGrid w:val="0"/>
        </w:rPr>
      </w:pPr>
      <w:r>
        <w:rPr>
          <w:rFonts w:eastAsia="SimSun"/>
          <w:snapToGrid w:val="0"/>
        </w:rPr>
        <w:t>SRSResourceSetItem</w:t>
      </w:r>
      <w:r w:rsidRPr="00EA5FA7">
        <w:rPr>
          <w:snapToGrid w:val="0"/>
        </w:rPr>
        <w:t xml:space="preserve"> ::= SEQUENCE {</w:t>
      </w:r>
    </w:p>
    <w:p w14:paraId="34C33110" w14:textId="77777777" w:rsidR="00B12253" w:rsidRDefault="00B12253" w:rsidP="00B12253">
      <w:pPr>
        <w:pStyle w:val="PL"/>
        <w:rPr>
          <w:snapToGrid w:val="0"/>
        </w:rPr>
      </w:pPr>
      <w:r>
        <w:rPr>
          <w:snapToGrid w:val="0"/>
        </w:rPr>
        <w:tab/>
        <w:t>numSRSresourcesperset</w:t>
      </w:r>
      <w:r>
        <w:rPr>
          <w:snapToGrid w:val="0"/>
        </w:rPr>
        <w:tab/>
      </w:r>
      <w:r>
        <w:rPr>
          <w:snapToGrid w:val="0"/>
        </w:rPr>
        <w:tab/>
        <w:t xml:space="preserve">INTEGER </w:t>
      </w:r>
      <w:r w:rsidRPr="00EA5FA7">
        <w:rPr>
          <w:snapToGrid w:val="0"/>
        </w:rPr>
        <w:t>(</w:t>
      </w:r>
      <w:r>
        <w:rPr>
          <w:snapToGrid w:val="0"/>
        </w:rPr>
        <w:t>1</w:t>
      </w:r>
      <w:r w:rsidRPr="00EA5FA7">
        <w:rPr>
          <w:snapToGrid w:val="0"/>
        </w:rPr>
        <w:t>..</w:t>
      </w:r>
      <w:r>
        <w:rPr>
          <w:snapToGrid w:val="0"/>
        </w:rPr>
        <w:t>16</w:t>
      </w:r>
      <w:r w:rsidRPr="00EA5FA7">
        <w:rPr>
          <w:snapToGrid w:val="0"/>
        </w:rPr>
        <w:t>, ...)</w:t>
      </w:r>
      <w:r>
        <w:rPr>
          <w:snapToGrid w:val="0"/>
        </w:rPr>
        <w:tab/>
        <w:t>OPTIONAL</w:t>
      </w:r>
      <w:r w:rsidRPr="00EA5FA7">
        <w:rPr>
          <w:snapToGrid w:val="0"/>
        </w:rPr>
        <w:t>,</w:t>
      </w:r>
    </w:p>
    <w:p w14:paraId="3F3E00AA" w14:textId="77777777" w:rsidR="00B12253" w:rsidRDefault="00B12253" w:rsidP="00B12253">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48AC4908" w14:textId="77777777" w:rsidR="00B12253" w:rsidRDefault="00B12253" w:rsidP="00B12253">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147A987E" w14:textId="77777777" w:rsidR="00B12253" w:rsidRDefault="00B12253" w:rsidP="00B12253">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3E38D26B" w14:textId="77777777" w:rsidR="00B12253" w:rsidRPr="00EA5FA7" w:rsidRDefault="00B12253" w:rsidP="00B12253">
      <w:pPr>
        <w:pStyle w:val="PL"/>
        <w:rPr>
          <w:snapToGrid w:val="0"/>
        </w:rPr>
      </w:pPr>
      <w:r w:rsidRPr="00EA5FA7">
        <w:rPr>
          <w:snapToGrid w:val="0"/>
        </w:rPr>
        <w:tab/>
        <w:t>iE-Extensions</w:t>
      </w:r>
      <w:r w:rsidRPr="00EA5FA7">
        <w:rPr>
          <w:snapToGrid w:val="0"/>
        </w:rPr>
        <w:tab/>
        <w:t xml:space="preserve">ProtocolExtensionContainer { { </w:t>
      </w:r>
      <w:r>
        <w:rPr>
          <w:rFonts w:eastAsia="SimSun"/>
          <w:snapToGrid w:val="0"/>
        </w:rPr>
        <w:t>SRSResourceSetItem</w:t>
      </w:r>
      <w:r w:rsidRPr="00EA5FA7">
        <w:rPr>
          <w:snapToGrid w:val="0"/>
        </w:rPr>
        <w:t>ExtIEs } }</w:t>
      </w:r>
      <w:r w:rsidRPr="00EA5FA7">
        <w:rPr>
          <w:snapToGrid w:val="0"/>
        </w:rPr>
        <w:tab/>
        <w:t>OPTIONAL</w:t>
      </w:r>
    </w:p>
    <w:p w14:paraId="24ED3900" w14:textId="77777777" w:rsidR="00B12253" w:rsidRPr="00EA5FA7" w:rsidRDefault="00B12253" w:rsidP="00B12253">
      <w:pPr>
        <w:pStyle w:val="PL"/>
        <w:rPr>
          <w:snapToGrid w:val="0"/>
        </w:rPr>
      </w:pPr>
      <w:r w:rsidRPr="00EA5FA7">
        <w:rPr>
          <w:snapToGrid w:val="0"/>
        </w:rPr>
        <w:t>}</w:t>
      </w:r>
    </w:p>
    <w:p w14:paraId="3BB07E95" w14:textId="77777777" w:rsidR="00B12253" w:rsidRDefault="00B12253" w:rsidP="00B12253">
      <w:pPr>
        <w:pStyle w:val="PL"/>
        <w:rPr>
          <w:snapToGrid w:val="0"/>
        </w:rPr>
      </w:pPr>
    </w:p>
    <w:p w14:paraId="7CF4DBD6" w14:textId="77777777" w:rsidR="00B12253" w:rsidRPr="00EA5FA7" w:rsidRDefault="00B12253" w:rsidP="00B12253">
      <w:pPr>
        <w:pStyle w:val="PL"/>
        <w:rPr>
          <w:snapToGrid w:val="0"/>
        </w:rPr>
      </w:pPr>
      <w:r>
        <w:rPr>
          <w:rFonts w:eastAsia="SimSun"/>
          <w:snapToGrid w:val="0"/>
        </w:rPr>
        <w:t>SRSResourceSetItem</w:t>
      </w:r>
      <w:r w:rsidRPr="00EA5FA7">
        <w:rPr>
          <w:snapToGrid w:val="0"/>
        </w:rPr>
        <w:t>ExtIEs</w:t>
      </w:r>
      <w:r w:rsidRPr="00EA5FA7">
        <w:rPr>
          <w:snapToGrid w:val="0"/>
        </w:rPr>
        <w:tab/>
        <w:t>F1AP-PROTOCOL-EXTENSION ::= {</w:t>
      </w:r>
    </w:p>
    <w:p w14:paraId="58A2AC68" w14:textId="77777777" w:rsidR="00B12253" w:rsidRPr="009B2A94" w:rsidRDefault="00B12253" w:rsidP="00B12253">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73BD01CC" w14:textId="77777777" w:rsidR="00B12253" w:rsidRPr="00EA5FA7" w:rsidRDefault="00B12253" w:rsidP="00B12253">
      <w:pPr>
        <w:pStyle w:val="PL"/>
        <w:rPr>
          <w:snapToGrid w:val="0"/>
        </w:rPr>
      </w:pPr>
      <w:r w:rsidRPr="00EA5FA7">
        <w:rPr>
          <w:snapToGrid w:val="0"/>
        </w:rPr>
        <w:tab/>
        <w:t>...</w:t>
      </w:r>
    </w:p>
    <w:p w14:paraId="34FADE27" w14:textId="77777777" w:rsidR="00B12253" w:rsidRDefault="00B12253" w:rsidP="00B12253">
      <w:pPr>
        <w:pStyle w:val="PL"/>
        <w:rPr>
          <w:snapToGrid w:val="0"/>
        </w:rPr>
      </w:pPr>
      <w:r w:rsidRPr="00EA5FA7">
        <w:rPr>
          <w:snapToGrid w:val="0"/>
        </w:rPr>
        <w:t>}</w:t>
      </w:r>
    </w:p>
    <w:p w14:paraId="17295F5A" w14:textId="77777777" w:rsidR="00B12253" w:rsidRDefault="00B12253" w:rsidP="00B12253">
      <w:pPr>
        <w:pStyle w:val="PL"/>
        <w:rPr>
          <w:snapToGrid w:val="0"/>
        </w:rPr>
      </w:pPr>
    </w:p>
    <w:p w14:paraId="293BC9BA" w14:textId="77777777" w:rsidR="00B12253" w:rsidRPr="00112909" w:rsidRDefault="00B12253" w:rsidP="00B12253">
      <w:pPr>
        <w:pStyle w:val="PL"/>
        <w:rPr>
          <w:snapToGrid w:val="0"/>
        </w:rPr>
      </w:pPr>
      <w:r w:rsidRPr="00112909">
        <w:rPr>
          <w:snapToGrid w:val="0"/>
        </w:rPr>
        <w:t xml:space="preserve">SRSResourceSet-List ::= SEQUENCE (SIZE (1..maxnoSRS-ResourceSets)) OF SRSResourceSet </w:t>
      </w:r>
    </w:p>
    <w:p w14:paraId="75B6A9BA" w14:textId="77777777" w:rsidR="00B12253" w:rsidRDefault="00B12253" w:rsidP="00B12253">
      <w:pPr>
        <w:pStyle w:val="PL"/>
        <w:rPr>
          <w:snapToGrid w:val="0"/>
        </w:rPr>
      </w:pPr>
    </w:p>
    <w:p w14:paraId="7B9A3782" w14:textId="77777777" w:rsidR="00B12253" w:rsidRDefault="00B12253" w:rsidP="00B12253">
      <w:pPr>
        <w:pStyle w:val="PL"/>
        <w:rPr>
          <w:snapToGrid w:val="0"/>
        </w:rPr>
      </w:pPr>
      <w:r>
        <w:rPr>
          <w:snapToGrid w:val="0"/>
        </w:rPr>
        <w:t>SRSResourceTrigger ::= SEQUENCE {</w:t>
      </w:r>
    </w:p>
    <w:p w14:paraId="6650687D" w14:textId="77777777" w:rsidR="00B12253" w:rsidRDefault="00B12253" w:rsidP="00B12253">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35C583C3" w14:textId="77777777" w:rsidR="00B12253" w:rsidRDefault="00B12253" w:rsidP="00B12253">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55CAF72" w14:textId="77777777" w:rsidR="00B12253" w:rsidRDefault="00B12253" w:rsidP="00B12253">
      <w:pPr>
        <w:pStyle w:val="PL"/>
        <w:rPr>
          <w:snapToGrid w:val="0"/>
        </w:rPr>
      </w:pPr>
      <w:r>
        <w:rPr>
          <w:snapToGrid w:val="0"/>
        </w:rPr>
        <w:t>}</w:t>
      </w:r>
    </w:p>
    <w:p w14:paraId="7FC39FEC" w14:textId="77777777" w:rsidR="00B12253" w:rsidRDefault="00B12253" w:rsidP="00B12253">
      <w:pPr>
        <w:pStyle w:val="PL"/>
        <w:rPr>
          <w:snapToGrid w:val="0"/>
        </w:rPr>
      </w:pPr>
    </w:p>
    <w:p w14:paraId="0EDB1626" w14:textId="77777777" w:rsidR="00B12253" w:rsidRDefault="00B12253" w:rsidP="00B12253">
      <w:pPr>
        <w:pStyle w:val="PL"/>
        <w:rPr>
          <w:snapToGrid w:val="0"/>
        </w:rPr>
      </w:pPr>
      <w:r>
        <w:rPr>
          <w:snapToGrid w:val="0"/>
        </w:rPr>
        <w:t>SRSResourceTrigger-ExtIEs F1AP-PROTOCOL-EXTENSION ::= {</w:t>
      </w:r>
    </w:p>
    <w:p w14:paraId="05ED7B90" w14:textId="77777777" w:rsidR="00B12253" w:rsidRDefault="00B12253" w:rsidP="00B12253">
      <w:pPr>
        <w:pStyle w:val="PL"/>
        <w:rPr>
          <w:snapToGrid w:val="0"/>
        </w:rPr>
      </w:pPr>
      <w:r>
        <w:rPr>
          <w:snapToGrid w:val="0"/>
        </w:rPr>
        <w:tab/>
        <w:t>...</w:t>
      </w:r>
    </w:p>
    <w:p w14:paraId="02A9E8EE" w14:textId="77777777" w:rsidR="00B12253" w:rsidRDefault="00B12253" w:rsidP="00B12253">
      <w:pPr>
        <w:pStyle w:val="PL"/>
        <w:rPr>
          <w:snapToGrid w:val="0"/>
        </w:rPr>
      </w:pPr>
      <w:r>
        <w:rPr>
          <w:snapToGrid w:val="0"/>
        </w:rPr>
        <w:t>}</w:t>
      </w:r>
    </w:p>
    <w:p w14:paraId="4B59ACFB" w14:textId="77777777" w:rsidR="00B12253" w:rsidRDefault="00B12253" w:rsidP="00B12253">
      <w:pPr>
        <w:pStyle w:val="PL"/>
        <w:rPr>
          <w:snapToGrid w:val="0"/>
        </w:rPr>
      </w:pPr>
    </w:p>
    <w:p w14:paraId="4A4DEDB4" w14:textId="77777777" w:rsidR="00B12253" w:rsidRDefault="00B12253" w:rsidP="00B12253">
      <w:pPr>
        <w:pStyle w:val="PL"/>
        <w:rPr>
          <w:snapToGrid w:val="0"/>
        </w:rPr>
      </w:pPr>
    </w:p>
    <w:p w14:paraId="2AA4FF0A" w14:textId="77777777" w:rsidR="00B12253" w:rsidRPr="00281FD2" w:rsidRDefault="00B12253" w:rsidP="00B12253">
      <w:pPr>
        <w:pStyle w:val="PL"/>
        <w:rPr>
          <w:snapToGrid w:val="0"/>
        </w:rPr>
      </w:pPr>
      <w:r w:rsidRPr="00281FD2">
        <w:rPr>
          <w:snapToGrid w:val="0"/>
        </w:rPr>
        <w:t>SRSResourcetype ::= SEQUENCE {</w:t>
      </w:r>
    </w:p>
    <w:p w14:paraId="16D8E4A6" w14:textId="77777777" w:rsidR="00B12253" w:rsidRPr="00281FD2" w:rsidRDefault="00B12253" w:rsidP="00B12253">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19C868C2" w14:textId="77777777" w:rsidR="00B12253" w:rsidRPr="004B6BE7" w:rsidRDefault="00B12253" w:rsidP="00B12253">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386793A6" w14:textId="77777777" w:rsidR="00B12253" w:rsidRPr="00281FD2" w:rsidRDefault="00B12253" w:rsidP="00B12253">
      <w:pPr>
        <w:pStyle w:val="PL"/>
        <w:rPr>
          <w:snapToGrid w:val="0"/>
        </w:rPr>
      </w:pPr>
      <w:r w:rsidRPr="00B561D9">
        <w:rPr>
          <w:snapToGrid w:val="0"/>
        </w:rPr>
        <w:tab/>
      </w:r>
      <w:r w:rsidRPr="00281FD2">
        <w:rPr>
          <w:snapToGrid w:val="0"/>
        </w:rPr>
        <w:t>...</w:t>
      </w:r>
    </w:p>
    <w:p w14:paraId="7898117B" w14:textId="77777777" w:rsidR="00B12253" w:rsidRPr="00281FD2" w:rsidRDefault="00B12253" w:rsidP="00B12253">
      <w:pPr>
        <w:pStyle w:val="PL"/>
        <w:rPr>
          <w:snapToGrid w:val="0"/>
        </w:rPr>
      </w:pPr>
      <w:r w:rsidRPr="00281FD2">
        <w:rPr>
          <w:snapToGrid w:val="0"/>
        </w:rPr>
        <w:t>}</w:t>
      </w:r>
    </w:p>
    <w:p w14:paraId="7CE39524" w14:textId="77777777" w:rsidR="00B12253" w:rsidRPr="00281FD2" w:rsidRDefault="00B12253" w:rsidP="00B12253">
      <w:pPr>
        <w:pStyle w:val="PL"/>
        <w:rPr>
          <w:snapToGrid w:val="0"/>
        </w:rPr>
      </w:pPr>
    </w:p>
    <w:p w14:paraId="41DD70DA" w14:textId="77777777" w:rsidR="00B12253" w:rsidRPr="00281FD2" w:rsidRDefault="00B12253" w:rsidP="00B12253">
      <w:pPr>
        <w:pStyle w:val="PL"/>
        <w:rPr>
          <w:snapToGrid w:val="0"/>
        </w:rPr>
      </w:pPr>
      <w:r w:rsidRPr="00281FD2">
        <w:rPr>
          <w:snapToGrid w:val="0"/>
        </w:rPr>
        <w:t>SRSResourcetype-ExtIEs F1AP-PROTOCOL-EXTENSION ::= {</w:t>
      </w:r>
    </w:p>
    <w:p w14:paraId="673F2EE3" w14:textId="77777777" w:rsidR="00B12253" w:rsidRDefault="00B12253" w:rsidP="00B12253">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7DF6B68B" w14:textId="77777777" w:rsidR="00B12253" w:rsidRPr="00281FD2" w:rsidRDefault="00B12253" w:rsidP="00B12253">
      <w:pPr>
        <w:pStyle w:val="PL"/>
        <w:rPr>
          <w:snapToGrid w:val="0"/>
        </w:rPr>
      </w:pPr>
      <w:r>
        <w:rPr>
          <w:snapToGrid w:val="0"/>
          <w:lang w:eastAsia="zh-CN"/>
        </w:rPr>
        <w:tab/>
      </w:r>
      <w:r w:rsidRPr="00281FD2">
        <w:rPr>
          <w:snapToGrid w:val="0"/>
        </w:rPr>
        <w:t>...</w:t>
      </w:r>
    </w:p>
    <w:p w14:paraId="7CC5EAE7" w14:textId="77777777" w:rsidR="00B12253" w:rsidRPr="00281FD2" w:rsidRDefault="00B12253" w:rsidP="00B12253">
      <w:pPr>
        <w:pStyle w:val="PL"/>
        <w:rPr>
          <w:snapToGrid w:val="0"/>
        </w:rPr>
      </w:pPr>
      <w:r w:rsidRPr="00281FD2">
        <w:rPr>
          <w:snapToGrid w:val="0"/>
        </w:rPr>
        <w:t>}</w:t>
      </w:r>
    </w:p>
    <w:p w14:paraId="4FD19C39" w14:textId="77777777" w:rsidR="00B12253" w:rsidRPr="00281FD2" w:rsidRDefault="00B12253" w:rsidP="00B12253">
      <w:pPr>
        <w:pStyle w:val="PL"/>
        <w:rPr>
          <w:snapToGrid w:val="0"/>
        </w:rPr>
      </w:pPr>
    </w:p>
    <w:p w14:paraId="37631DBC" w14:textId="77777777" w:rsidR="00B12253" w:rsidRPr="00281FD2" w:rsidRDefault="00B12253" w:rsidP="00B12253">
      <w:pPr>
        <w:pStyle w:val="PL"/>
        <w:rPr>
          <w:snapToGrid w:val="0"/>
        </w:rPr>
      </w:pPr>
      <w:r w:rsidRPr="00281FD2">
        <w:rPr>
          <w:snapToGrid w:val="0"/>
        </w:rPr>
        <w:t>SRSResourceTypeChoice ::= CHOICE {</w:t>
      </w:r>
    </w:p>
    <w:p w14:paraId="707885C4" w14:textId="77777777" w:rsidR="00B12253" w:rsidRPr="00281FD2" w:rsidRDefault="00B12253" w:rsidP="00B12253">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5AB0B38D" w14:textId="77777777" w:rsidR="00B12253" w:rsidRDefault="00B12253" w:rsidP="00B12253">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47E51219" w14:textId="77777777" w:rsidR="00B12253" w:rsidRPr="00A55ED4" w:rsidRDefault="00B12253" w:rsidP="00B12253">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39F415CF" w14:textId="77777777" w:rsidR="00B12253" w:rsidRPr="00A55ED4" w:rsidRDefault="00B12253" w:rsidP="00B12253">
      <w:pPr>
        <w:pStyle w:val="PL"/>
        <w:rPr>
          <w:rFonts w:eastAsia="SimSun"/>
        </w:rPr>
      </w:pPr>
      <w:r w:rsidRPr="00A55ED4">
        <w:rPr>
          <w:rFonts w:eastAsia="SimSun"/>
        </w:rPr>
        <w:t>}</w:t>
      </w:r>
    </w:p>
    <w:p w14:paraId="63F58009" w14:textId="77777777" w:rsidR="00B12253" w:rsidRPr="00A55ED4" w:rsidRDefault="00B12253" w:rsidP="00B12253">
      <w:pPr>
        <w:pStyle w:val="PL"/>
        <w:rPr>
          <w:rFonts w:eastAsia="SimSun"/>
        </w:rPr>
      </w:pPr>
    </w:p>
    <w:p w14:paraId="5C3DD14E" w14:textId="77777777" w:rsidR="00B12253" w:rsidRPr="00A55ED4" w:rsidRDefault="00B12253" w:rsidP="00B12253">
      <w:pPr>
        <w:pStyle w:val="PL"/>
        <w:rPr>
          <w:rFonts w:eastAsia="SimSun"/>
        </w:rPr>
      </w:pPr>
      <w:r w:rsidRPr="00281FD2">
        <w:rPr>
          <w:snapToGrid w:val="0"/>
        </w:rPr>
        <w:t>SRSResourceTypeChoice</w:t>
      </w:r>
      <w:r w:rsidRPr="00A55ED4">
        <w:rPr>
          <w:rFonts w:eastAsia="SimSun"/>
        </w:rPr>
        <w:t>-ExtIEs F1AP-PROTOCOL-IES ::= {</w:t>
      </w:r>
    </w:p>
    <w:p w14:paraId="4A9376BA" w14:textId="77777777" w:rsidR="00B12253" w:rsidRPr="00A55ED4" w:rsidRDefault="00B12253" w:rsidP="00B12253">
      <w:pPr>
        <w:pStyle w:val="PL"/>
        <w:rPr>
          <w:rFonts w:eastAsia="SimSun"/>
        </w:rPr>
      </w:pPr>
      <w:r w:rsidRPr="00A55ED4">
        <w:rPr>
          <w:rFonts w:eastAsia="SimSun"/>
        </w:rPr>
        <w:tab/>
        <w:t>...</w:t>
      </w:r>
    </w:p>
    <w:p w14:paraId="163E8BCC" w14:textId="77777777" w:rsidR="00B12253" w:rsidRDefault="00B12253" w:rsidP="00B12253">
      <w:pPr>
        <w:pStyle w:val="PL"/>
        <w:rPr>
          <w:snapToGrid w:val="0"/>
        </w:rPr>
      </w:pPr>
      <w:r w:rsidRPr="00281FD2">
        <w:rPr>
          <w:snapToGrid w:val="0"/>
        </w:rPr>
        <w:t>}</w:t>
      </w:r>
    </w:p>
    <w:p w14:paraId="7885DCDC" w14:textId="77777777" w:rsidR="00B12253" w:rsidRDefault="00B12253" w:rsidP="00B12253">
      <w:pPr>
        <w:pStyle w:val="PL"/>
        <w:rPr>
          <w:snapToGrid w:val="0"/>
        </w:rPr>
      </w:pPr>
    </w:p>
    <w:p w14:paraId="4276D643" w14:textId="77777777" w:rsidR="00B12253" w:rsidRPr="00813556" w:rsidRDefault="00B12253" w:rsidP="00B12253">
      <w:pPr>
        <w:pStyle w:val="PL"/>
        <w:rPr>
          <w:snapToGrid w:val="0"/>
        </w:rPr>
      </w:pPr>
      <w:r w:rsidRPr="00813556">
        <w:rPr>
          <w:snapToGrid w:val="0"/>
        </w:rPr>
        <w:t>SRSInfo ::= SEQUENCE {</w:t>
      </w:r>
    </w:p>
    <w:p w14:paraId="6406A938" w14:textId="77777777" w:rsidR="00B12253" w:rsidRPr="00813556" w:rsidRDefault="00B12253" w:rsidP="00B12253">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E96C439" w14:textId="77777777" w:rsidR="00B12253" w:rsidRPr="00813556" w:rsidRDefault="00B12253" w:rsidP="00B12253">
      <w:pPr>
        <w:pStyle w:val="PL"/>
        <w:rPr>
          <w:snapToGrid w:val="0"/>
        </w:rPr>
      </w:pPr>
      <w:r w:rsidRPr="00813556">
        <w:rPr>
          <w:snapToGrid w:val="0"/>
        </w:rPr>
        <w:tab/>
        <w:t>...</w:t>
      </w:r>
      <w:r w:rsidDel="00545C20">
        <w:rPr>
          <w:snapToGrid w:val="0"/>
        </w:rPr>
        <w:t xml:space="preserve"> </w:t>
      </w:r>
    </w:p>
    <w:p w14:paraId="28F2BAB7" w14:textId="77777777" w:rsidR="00B12253" w:rsidRDefault="00B12253" w:rsidP="00B12253">
      <w:pPr>
        <w:pStyle w:val="PL"/>
        <w:rPr>
          <w:snapToGrid w:val="0"/>
        </w:rPr>
      </w:pPr>
      <w:r w:rsidRPr="00813556">
        <w:rPr>
          <w:snapToGrid w:val="0"/>
        </w:rPr>
        <w:t>}</w:t>
      </w:r>
    </w:p>
    <w:p w14:paraId="02F1C9A3" w14:textId="77777777" w:rsidR="00B12253" w:rsidRDefault="00B12253" w:rsidP="00B12253">
      <w:pPr>
        <w:pStyle w:val="PL"/>
        <w:rPr>
          <w:snapToGrid w:val="0"/>
        </w:rPr>
      </w:pPr>
    </w:p>
    <w:p w14:paraId="10D12CD0" w14:textId="77777777" w:rsidR="00B12253" w:rsidRDefault="00B12253" w:rsidP="00B12253">
      <w:pPr>
        <w:pStyle w:val="PL"/>
        <w:rPr>
          <w:snapToGrid w:val="0"/>
        </w:rPr>
      </w:pPr>
      <w:r>
        <w:rPr>
          <w:snapToGrid w:val="0"/>
        </w:rPr>
        <w:t>SRS-Periodicity</w:t>
      </w:r>
      <w:r w:rsidRPr="005631AC">
        <w:rPr>
          <w:snapToGrid w:val="0"/>
        </w:rPr>
        <w:t xml:space="preserve"> </w:t>
      </w:r>
      <w:r>
        <w:rPr>
          <w:snapToGrid w:val="0"/>
        </w:rPr>
        <w:t xml:space="preserve">::= </w:t>
      </w:r>
      <w:r w:rsidRPr="00BB78CB">
        <w:rPr>
          <w:snapToGrid w:val="0"/>
        </w:rPr>
        <w:t>ENUMERATED{slot1, slot2, slot4, slot5, slot8, slot10, slot16, slot20, slot32, slot40, slot64, slot80, slot160, slot320, slot640, slot1280, slot2560, slot5120, slot10240, slot40960, slot81920, ..., slot128, slot256, slot512, slot20480}</w:t>
      </w:r>
    </w:p>
    <w:p w14:paraId="43B0DCB0" w14:textId="77777777" w:rsidR="00B12253" w:rsidRDefault="00B12253" w:rsidP="00B12253">
      <w:pPr>
        <w:pStyle w:val="PL"/>
        <w:rPr>
          <w:snapToGrid w:val="0"/>
        </w:rPr>
      </w:pPr>
    </w:p>
    <w:p w14:paraId="730F3476" w14:textId="77777777" w:rsidR="00B12253" w:rsidRPr="00813556" w:rsidRDefault="00B12253" w:rsidP="00B12253">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295C7B9E" w14:textId="77777777" w:rsidR="00B12253" w:rsidRDefault="00B12253" w:rsidP="00B12253">
      <w:pPr>
        <w:pStyle w:val="PL"/>
        <w:rPr>
          <w:snapToGrid w:val="0"/>
        </w:rPr>
      </w:pPr>
    </w:p>
    <w:p w14:paraId="5BFF33B0" w14:textId="77777777" w:rsidR="00B12253" w:rsidRPr="00813556" w:rsidRDefault="00B12253" w:rsidP="00B12253">
      <w:pPr>
        <w:pStyle w:val="PL"/>
        <w:rPr>
          <w:snapToGrid w:val="0"/>
        </w:rPr>
      </w:pPr>
      <w:r>
        <w:rPr>
          <w:snapToGrid w:val="0"/>
        </w:rPr>
        <w:t>SRSPosRRCInactiveValidityAreaConfig ::= OCTET STRING</w:t>
      </w:r>
    </w:p>
    <w:p w14:paraId="686ED83A" w14:textId="77777777" w:rsidR="00B12253" w:rsidRPr="00813556" w:rsidRDefault="00B12253" w:rsidP="00B12253">
      <w:pPr>
        <w:pStyle w:val="PL"/>
        <w:rPr>
          <w:snapToGrid w:val="0"/>
        </w:rPr>
      </w:pPr>
    </w:p>
    <w:p w14:paraId="7F6A1B7B" w14:textId="77777777" w:rsidR="00B12253" w:rsidRDefault="00B12253" w:rsidP="00B12253">
      <w:pPr>
        <w:pStyle w:val="PL"/>
        <w:rPr>
          <w:snapToGrid w:val="0"/>
        </w:rPr>
      </w:pPr>
      <w:r>
        <w:rPr>
          <w:snapToGrid w:val="0"/>
        </w:rPr>
        <w:t>SRSPosRRCInactiveQueryIndication ::= ENUMERATED {true, ...}</w:t>
      </w:r>
    </w:p>
    <w:p w14:paraId="24AD4BE6" w14:textId="77777777" w:rsidR="00B12253" w:rsidRDefault="00B12253" w:rsidP="00B12253">
      <w:pPr>
        <w:pStyle w:val="PL"/>
        <w:rPr>
          <w:snapToGrid w:val="0"/>
        </w:rPr>
      </w:pPr>
    </w:p>
    <w:p w14:paraId="274586F4" w14:textId="77777777" w:rsidR="00B12253" w:rsidRPr="00813556" w:rsidRDefault="00B12253" w:rsidP="00B12253">
      <w:pPr>
        <w:pStyle w:val="PL"/>
        <w:rPr>
          <w:snapToGrid w:val="0"/>
        </w:rPr>
      </w:pPr>
      <w:r w:rsidRPr="00813556">
        <w:rPr>
          <w:snapToGrid w:val="0"/>
        </w:rPr>
        <w:t>PosSRSInfo ::= SEQUENCE {</w:t>
      </w:r>
    </w:p>
    <w:p w14:paraId="315714A9" w14:textId="77777777" w:rsidR="00B12253" w:rsidRPr="00813556" w:rsidRDefault="00B12253" w:rsidP="00B12253">
      <w:pPr>
        <w:pStyle w:val="PL"/>
        <w:rPr>
          <w:snapToGrid w:val="0"/>
        </w:rPr>
      </w:pPr>
      <w:r w:rsidRPr="00813556">
        <w:rPr>
          <w:snapToGrid w:val="0"/>
        </w:rPr>
        <w:tab/>
        <w:t>posSRSResourceID</w:t>
      </w:r>
      <w:r w:rsidRPr="00813556">
        <w:rPr>
          <w:snapToGrid w:val="0"/>
        </w:rPr>
        <w:tab/>
      </w:r>
      <w:r w:rsidRPr="00813556">
        <w:rPr>
          <w:snapToGrid w:val="0"/>
        </w:rPr>
        <w:tab/>
        <w:t>SRSPosResourceID,</w:t>
      </w:r>
    </w:p>
    <w:p w14:paraId="74C05EF3" w14:textId="77777777" w:rsidR="00B12253" w:rsidRPr="00813556" w:rsidRDefault="00B12253" w:rsidP="00B12253">
      <w:pPr>
        <w:pStyle w:val="PL"/>
        <w:rPr>
          <w:snapToGrid w:val="0"/>
        </w:rPr>
      </w:pPr>
      <w:r w:rsidRPr="00813556">
        <w:rPr>
          <w:snapToGrid w:val="0"/>
        </w:rPr>
        <w:tab/>
        <w:t>...</w:t>
      </w:r>
    </w:p>
    <w:p w14:paraId="13077C07" w14:textId="77777777" w:rsidR="00B12253" w:rsidRDefault="00B12253" w:rsidP="00B12253">
      <w:pPr>
        <w:pStyle w:val="PL"/>
        <w:rPr>
          <w:snapToGrid w:val="0"/>
        </w:rPr>
      </w:pPr>
      <w:r w:rsidRPr="00813556">
        <w:rPr>
          <w:snapToGrid w:val="0"/>
        </w:rPr>
        <w:t>}</w:t>
      </w:r>
    </w:p>
    <w:p w14:paraId="212DD3AA" w14:textId="77777777" w:rsidR="00B12253" w:rsidRPr="00813556" w:rsidRDefault="00B12253" w:rsidP="00B12253">
      <w:pPr>
        <w:pStyle w:val="PL"/>
        <w:rPr>
          <w:snapToGrid w:val="0"/>
        </w:rPr>
      </w:pPr>
    </w:p>
    <w:p w14:paraId="761DE04B" w14:textId="77777777" w:rsidR="00B12253" w:rsidRDefault="00B12253" w:rsidP="00B12253">
      <w:pPr>
        <w:pStyle w:val="PL"/>
        <w:rPr>
          <w:snapToGrid w:val="0"/>
        </w:rPr>
      </w:pPr>
      <w:r>
        <w:t xml:space="preserve">SRSReservationType </w:t>
      </w:r>
      <w:r>
        <w:rPr>
          <w:snapToGrid w:val="0"/>
        </w:rPr>
        <w:t>::= ENUMERATED {reserve, release, ...}</w:t>
      </w:r>
    </w:p>
    <w:p w14:paraId="73329EA5" w14:textId="77777777" w:rsidR="00B12253" w:rsidRDefault="00B12253" w:rsidP="00B12253">
      <w:pPr>
        <w:pStyle w:val="PL"/>
        <w:rPr>
          <w:rFonts w:eastAsia="SimSun"/>
          <w:snapToGrid w:val="0"/>
          <w:lang w:val="en-US" w:eastAsia="zh-CN"/>
        </w:rPr>
      </w:pPr>
    </w:p>
    <w:p w14:paraId="77FD1474" w14:textId="77777777" w:rsidR="00B12253" w:rsidRDefault="00B12253" w:rsidP="00B12253">
      <w:pPr>
        <w:pStyle w:val="PL"/>
        <w:rPr>
          <w:snapToGrid w:val="0"/>
        </w:rPr>
      </w:pPr>
    </w:p>
    <w:p w14:paraId="4306915D" w14:textId="77777777" w:rsidR="00B12253" w:rsidRDefault="00B12253" w:rsidP="00B12253">
      <w:pPr>
        <w:pStyle w:val="PL"/>
        <w:rPr>
          <w:snapToGrid w:val="0"/>
        </w:rPr>
      </w:pPr>
      <w:r>
        <w:rPr>
          <w:snapToGrid w:val="0"/>
        </w:rPr>
        <w:t>SSB ::= SEQUENCE {</w:t>
      </w:r>
    </w:p>
    <w:p w14:paraId="6E0373ED" w14:textId="77777777" w:rsidR="00B12253" w:rsidRDefault="00B12253" w:rsidP="00B12253">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15832E75" w14:textId="77777777" w:rsidR="00B12253" w:rsidRPr="006B2844" w:rsidRDefault="00B12253" w:rsidP="00B12253">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6499EC6F" w14:textId="77777777" w:rsidR="00B12253" w:rsidRPr="006B2844" w:rsidRDefault="00B12253" w:rsidP="00B12253">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0010456E" w14:textId="77777777" w:rsidR="00B12253" w:rsidRDefault="00B12253" w:rsidP="00B12253">
      <w:pPr>
        <w:pStyle w:val="PL"/>
        <w:rPr>
          <w:snapToGrid w:val="0"/>
        </w:rPr>
      </w:pPr>
      <w:r>
        <w:rPr>
          <w:snapToGrid w:val="0"/>
        </w:rPr>
        <w:t>}</w:t>
      </w:r>
    </w:p>
    <w:p w14:paraId="0B443E0B" w14:textId="77777777" w:rsidR="00B12253" w:rsidRDefault="00B12253" w:rsidP="00B12253">
      <w:pPr>
        <w:pStyle w:val="PL"/>
        <w:rPr>
          <w:snapToGrid w:val="0"/>
        </w:rPr>
      </w:pPr>
    </w:p>
    <w:p w14:paraId="540CDE80" w14:textId="77777777" w:rsidR="00B12253" w:rsidRPr="006A6F20" w:rsidRDefault="00B12253" w:rsidP="00B12253">
      <w:pPr>
        <w:pStyle w:val="PL"/>
        <w:rPr>
          <w:snapToGrid w:val="0"/>
        </w:rPr>
      </w:pPr>
    </w:p>
    <w:p w14:paraId="0CC0A5F8" w14:textId="77777777" w:rsidR="00B12253" w:rsidRPr="006A6F20" w:rsidRDefault="00B12253" w:rsidP="00B12253">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55ABD7B6" w14:textId="77777777" w:rsidR="00B12253" w:rsidRPr="006A6F20" w:rsidRDefault="00B12253" w:rsidP="00B12253">
      <w:pPr>
        <w:pStyle w:val="PL"/>
        <w:rPr>
          <w:snapToGrid w:val="0"/>
        </w:rPr>
      </w:pPr>
    </w:p>
    <w:p w14:paraId="3C7F38EF" w14:textId="77777777" w:rsidR="00B12253" w:rsidRPr="006A6F20" w:rsidRDefault="00B12253" w:rsidP="00B12253">
      <w:pPr>
        <w:pStyle w:val="PL"/>
        <w:rPr>
          <w:snapToGrid w:val="0"/>
        </w:rPr>
      </w:pPr>
      <w:r w:rsidRPr="006A6F20">
        <w:rPr>
          <w:snapToGrid w:val="0"/>
        </w:rPr>
        <w:t>SSBCoverageModification-Item::= SEQUENCE {</w:t>
      </w:r>
    </w:p>
    <w:p w14:paraId="77B7FE2A" w14:textId="77777777" w:rsidR="00B12253" w:rsidRPr="006A6F20" w:rsidRDefault="00B12253" w:rsidP="00B12253">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689E8D30" w14:textId="77777777" w:rsidR="00B12253" w:rsidRPr="006A6F20" w:rsidRDefault="00B12253" w:rsidP="00B12253">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259B54EA" w14:textId="77777777" w:rsidR="00B12253" w:rsidRPr="006A6F20" w:rsidRDefault="00B12253" w:rsidP="00B12253">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53154CC1" w14:textId="77777777" w:rsidR="00B12253" w:rsidRPr="006A6F20" w:rsidRDefault="00B12253" w:rsidP="00B12253">
      <w:pPr>
        <w:pStyle w:val="PL"/>
        <w:rPr>
          <w:snapToGrid w:val="0"/>
        </w:rPr>
      </w:pPr>
      <w:r w:rsidRPr="006A6F20">
        <w:rPr>
          <w:snapToGrid w:val="0"/>
        </w:rPr>
        <w:t>...</w:t>
      </w:r>
    </w:p>
    <w:p w14:paraId="732E6758" w14:textId="77777777" w:rsidR="00B12253" w:rsidRPr="006A6F20" w:rsidRDefault="00B12253" w:rsidP="00B12253">
      <w:pPr>
        <w:pStyle w:val="PL"/>
        <w:rPr>
          <w:snapToGrid w:val="0"/>
        </w:rPr>
      </w:pPr>
      <w:r w:rsidRPr="006A6F20">
        <w:rPr>
          <w:snapToGrid w:val="0"/>
        </w:rPr>
        <w:t>}</w:t>
      </w:r>
    </w:p>
    <w:p w14:paraId="563F9600" w14:textId="77777777" w:rsidR="00B12253" w:rsidRPr="006A6F20" w:rsidRDefault="00B12253" w:rsidP="00B12253">
      <w:pPr>
        <w:pStyle w:val="PL"/>
        <w:rPr>
          <w:snapToGrid w:val="0"/>
        </w:rPr>
      </w:pPr>
    </w:p>
    <w:p w14:paraId="606A6194" w14:textId="77777777" w:rsidR="00B12253" w:rsidRPr="006A6F20" w:rsidRDefault="00B12253" w:rsidP="00B12253">
      <w:pPr>
        <w:pStyle w:val="PL"/>
        <w:rPr>
          <w:snapToGrid w:val="0"/>
        </w:rPr>
      </w:pPr>
      <w:r w:rsidRPr="006A6F20">
        <w:rPr>
          <w:snapToGrid w:val="0"/>
        </w:rPr>
        <w:t>SSBCoverageModification-Item-ExtIEs F1AP-PROTOCOL-EXTENSION ::= {</w:t>
      </w:r>
    </w:p>
    <w:p w14:paraId="6C2E53F6" w14:textId="77777777" w:rsidR="00B12253" w:rsidRPr="006A6F20" w:rsidRDefault="00B12253" w:rsidP="00B12253">
      <w:pPr>
        <w:pStyle w:val="PL"/>
        <w:rPr>
          <w:snapToGrid w:val="0"/>
        </w:rPr>
      </w:pPr>
      <w:r w:rsidRPr="006A6F20">
        <w:rPr>
          <w:snapToGrid w:val="0"/>
        </w:rPr>
        <w:tab/>
        <w:t>...</w:t>
      </w:r>
    </w:p>
    <w:p w14:paraId="48580578" w14:textId="77777777" w:rsidR="00B12253" w:rsidRPr="006A6F20" w:rsidRDefault="00B12253" w:rsidP="00B12253">
      <w:pPr>
        <w:pStyle w:val="PL"/>
        <w:rPr>
          <w:snapToGrid w:val="0"/>
        </w:rPr>
      </w:pPr>
      <w:r w:rsidRPr="006A6F20">
        <w:rPr>
          <w:snapToGrid w:val="0"/>
        </w:rPr>
        <w:t>}</w:t>
      </w:r>
    </w:p>
    <w:p w14:paraId="73D6A53B" w14:textId="77777777" w:rsidR="00B12253" w:rsidRPr="006A6F20" w:rsidRDefault="00B12253" w:rsidP="00B12253">
      <w:pPr>
        <w:pStyle w:val="PL"/>
        <w:rPr>
          <w:snapToGrid w:val="0"/>
        </w:rPr>
      </w:pPr>
    </w:p>
    <w:p w14:paraId="0C8DC412" w14:textId="77777777" w:rsidR="00B12253" w:rsidRPr="006A6F20" w:rsidRDefault="00B12253" w:rsidP="00B12253">
      <w:pPr>
        <w:pStyle w:val="PL"/>
        <w:rPr>
          <w:snapToGrid w:val="0"/>
        </w:rPr>
      </w:pPr>
    </w:p>
    <w:p w14:paraId="35A78EC7" w14:textId="77777777" w:rsidR="00B12253" w:rsidRPr="006A6F20" w:rsidRDefault="00B12253" w:rsidP="00B12253">
      <w:pPr>
        <w:pStyle w:val="PL"/>
        <w:rPr>
          <w:snapToGrid w:val="0"/>
        </w:rPr>
      </w:pPr>
      <w:r w:rsidRPr="006A6F20">
        <w:rPr>
          <w:snapToGrid w:val="0"/>
        </w:rPr>
        <w:t>SSBCoverageState ::= INTEGER (0..15, ...)</w:t>
      </w:r>
    </w:p>
    <w:p w14:paraId="781D3085" w14:textId="77777777" w:rsidR="00B12253" w:rsidRPr="006A6F20" w:rsidRDefault="00B12253" w:rsidP="00B12253">
      <w:pPr>
        <w:pStyle w:val="PL"/>
        <w:rPr>
          <w:snapToGrid w:val="0"/>
        </w:rPr>
      </w:pPr>
    </w:p>
    <w:p w14:paraId="12DB626B" w14:textId="77777777" w:rsidR="00B12253" w:rsidRDefault="00B12253" w:rsidP="00B12253">
      <w:pPr>
        <w:pStyle w:val="PL"/>
        <w:rPr>
          <w:snapToGrid w:val="0"/>
        </w:rPr>
      </w:pPr>
    </w:p>
    <w:p w14:paraId="055B5F58" w14:textId="77777777" w:rsidR="00B12253" w:rsidRDefault="00B12253" w:rsidP="00B12253">
      <w:pPr>
        <w:pStyle w:val="PL"/>
        <w:rPr>
          <w:snapToGrid w:val="0"/>
        </w:rPr>
      </w:pPr>
      <w:r>
        <w:rPr>
          <w:snapToGrid w:val="0"/>
        </w:rPr>
        <w:t>SSB-ExtIEs F1AP-PROTOCOL-EXTENSION ::= {</w:t>
      </w:r>
    </w:p>
    <w:p w14:paraId="1D65567D" w14:textId="77777777" w:rsidR="00B12253" w:rsidRDefault="00B12253" w:rsidP="00B12253">
      <w:pPr>
        <w:pStyle w:val="PL"/>
        <w:rPr>
          <w:snapToGrid w:val="0"/>
        </w:rPr>
      </w:pPr>
      <w:r>
        <w:rPr>
          <w:snapToGrid w:val="0"/>
        </w:rPr>
        <w:tab/>
        <w:t>...</w:t>
      </w:r>
    </w:p>
    <w:p w14:paraId="53B3B0A2" w14:textId="77777777" w:rsidR="00B12253" w:rsidRDefault="00B12253" w:rsidP="00B12253">
      <w:pPr>
        <w:pStyle w:val="PL"/>
        <w:rPr>
          <w:snapToGrid w:val="0"/>
        </w:rPr>
      </w:pPr>
      <w:r>
        <w:rPr>
          <w:snapToGrid w:val="0"/>
        </w:rPr>
        <w:t>}</w:t>
      </w:r>
    </w:p>
    <w:p w14:paraId="2F8C0BAC" w14:textId="77777777" w:rsidR="00B12253" w:rsidRDefault="00B12253" w:rsidP="00B12253">
      <w:pPr>
        <w:pStyle w:val="PL"/>
        <w:rPr>
          <w:snapToGrid w:val="0"/>
        </w:rPr>
      </w:pPr>
    </w:p>
    <w:p w14:paraId="2AA890A4" w14:textId="77777777" w:rsidR="00B12253" w:rsidRDefault="00B12253" w:rsidP="00B12253">
      <w:pPr>
        <w:pStyle w:val="PL"/>
        <w:rPr>
          <w:rFonts w:eastAsia="SimSun"/>
        </w:rPr>
      </w:pPr>
      <w:r w:rsidRPr="00A55ED4">
        <w:rPr>
          <w:rFonts w:eastAsia="SimSun"/>
        </w:rPr>
        <w:t>SSB-freqInfo ::= INTEGER (0..maxNRARFCN)</w:t>
      </w:r>
      <w:r w:rsidRPr="00170567">
        <w:rPr>
          <w:rFonts w:eastAsia="SimSun"/>
        </w:rPr>
        <w:t xml:space="preserve"> </w:t>
      </w:r>
    </w:p>
    <w:p w14:paraId="1FC19E2D" w14:textId="77777777" w:rsidR="00B12253" w:rsidRDefault="00B12253" w:rsidP="00B12253">
      <w:pPr>
        <w:pStyle w:val="PL"/>
        <w:rPr>
          <w:rFonts w:eastAsia="SimSun"/>
        </w:rPr>
      </w:pPr>
    </w:p>
    <w:p w14:paraId="61DDD978" w14:textId="77777777" w:rsidR="00B12253" w:rsidRDefault="00B12253" w:rsidP="00B12253">
      <w:pPr>
        <w:pStyle w:val="PL"/>
        <w:rPr>
          <w:rFonts w:eastAsia="SimSun"/>
        </w:rPr>
      </w:pPr>
      <w:r w:rsidRPr="005F6416">
        <w:rPr>
          <w:rFonts w:eastAsia="SimSun"/>
        </w:rPr>
        <w:t>SSB-Index ::= INTEGER(0..63)</w:t>
      </w:r>
    </w:p>
    <w:p w14:paraId="16ECC87B" w14:textId="77777777" w:rsidR="00B12253" w:rsidRDefault="00B12253" w:rsidP="00B12253">
      <w:pPr>
        <w:pStyle w:val="PL"/>
        <w:rPr>
          <w:rFonts w:eastAsia="SimSun"/>
        </w:rPr>
      </w:pPr>
    </w:p>
    <w:p w14:paraId="14D3E224" w14:textId="77777777" w:rsidR="00B12253" w:rsidRPr="00A55ED4" w:rsidRDefault="00B12253" w:rsidP="00B12253">
      <w:pPr>
        <w:pStyle w:val="PL"/>
        <w:rPr>
          <w:rFonts w:eastAsia="SimSun"/>
        </w:rPr>
      </w:pPr>
      <w:r w:rsidRPr="00A55ED4">
        <w:rPr>
          <w:rFonts w:eastAsia="SimSun"/>
        </w:rPr>
        <w:t>SSB-subcarrierSpacing ::=  ENUMERATED {kHz15, kHz30, kHz120, kHz240, spare3, spare2, spare1, ...}</w:t>
      </w:r>
    </w:p>
    <w:p w14:paraId="1F972F2F" w14:textId="77777777" w:rsidR="00B12253" w:rsidRPr="00A55ED4" w:rsidRDefault="00B12253" w:rsidP="00B12253">
      <w:pPr>
        <w:pStyle w:val="PL"/>
        <w:rPr>
          <w:rFonts w:eastAsia="SimSun"/>
        </w:rPr>
      </w:pPr>
    </w:p>
    <w:p w14:paraId="05F9E915" w14:textId="77777777" w:rsidR="00B12253" w:rsidRPr="00A55ED4" w:rsidRDefault="00B12253" w:rsidP="00B12253">
      <w:pPr>
        <w:pStyle w:val="PL"/>
        <w:rPr>
          <w:rFonts w:eastAsia="SimSun"/>
        </w:rPr>
      </w:pPr>
      <w:r w:rsidRPr="00A55ED4">
        <w:rPr>
          <w:rFonts w:eastAsia="SimSun"/>
        </w:rPr>
        <w:t>SSB-transmissionPeriodicity</w:t>
      </w:r>
      <w:r w:rsidRPr="00A55ED4">
        <w:rPr>
          <w:rFonts w:eastAsia="SimSun"/>
        </w:rPr>
        <w:tab/>
        <w:t>::= ENUMERATED {sf10, sf20, sf40, sf80, sf160, sf320, sf640, ...</w:t>
      </w:r>
      <w:r>
        <w:rPr>
          <w:rFonts w:eastAsia="SimSun"/>
        </w:rPr>
        <w:t>, sf5</w:t>
      </w:r>
      <w:r w:rsidRPr="00A55ED4">
        <w:rPr>
          <w:rFonts w:eastAsia="SimSun"/>
        </w:rPr>
        <w:t>}</w:t>
      </w:r>
    </w:p>
    <w:p w14:paraId="5F6F7749" w14:textId="77777777" w:rsidR="00B12253" w:rsidRPr="00A55ED4" w:rsidRDefault="00B12253" w:rsidP="00B12253">
      <w:pPr>
        <w:pStyle w:val="PL"/>
        <w:rPr>
          <w:rFonts w:eastAsia="SimSun"/>
        </w:rPr>
      </w:pPr>
    </w:p>
    <w:p w14:paraId="52400F40" w14:textId="77777777" w:rsidR="00B12253" w:rsidRPr="00A55ED4" w:rsidRDefault="00B12253" w:rsidP="00B12253">
      <w:pPr>
        <w:pStyle w:val="PL"/>
        <w:rPr>
          <w:rFonts w:eastAsia="SimSun"/>
        </w:rPr>
      </w:pPr>
      <w:r w:rsidRPr="00A55ED4">
        <w:rPr>
          <w:rFonts w:eastAsia="SimSun"/>
        </w:rPr>
        <w:t>SSB-transmissionTimingOffset ::= INTEGER (0..127, ...)</w:t>
      </w:r>
    </w:p>
    <w:p w14:paraId="7E95DB05" w14:textId="77777777" w:rsidR="00B12253" w:rsidRPr="00A55ED4" w:rsidRDefault="00B12253" w:rsidP="00B12253">
      <w:pPr>
        <w:pStyle w:val="PL"/>
        <w:rPr>
          <w:rFonts w:eastAsia="SimSun"/>
        </w:rPr>
      </w:pPr>
    </w:p>
    <w:p w14:paraId="560047AD" w14:textId="77777777" w:rsidR="00B12253" w:rsidRPr="00A55ED4" w:rsidRDefault="00B12253" w:rsidP="00B12253">
      <w:pPr>
        <w:pStyle w:val="PL"/>
        <w:rPr>
          <w:rFonts w:eastAsia="SimSun"/>
        </w:rPr>
      </w:pPr>
      <w:r w:rsidRPr="00A55ED4">
        <w:rPr>
          <w:rFonts w:eastAsia="SimSun"/>
        </w:rPr>
        <w:t>SSB-transmissionBitmap ::= CHOICE {</w:t>
      </w:r>
    </w:p>
    <w:p w14:paraId="63CA913C" w14:textId="77777777" w:rsidR="00B12253" w:rsidRPr="00A55ED4" w:rsidRDefault="00B12253" w:rsidP="00B12253">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6D329F62" w14:textId="77777777" w:rsidR="00B12253" w:rsidRPr="00A55ED4" w:rsidRDefault="00B12253" w:rsidP="00B12253">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4A1964B8" w14:textId="77777777" w:rsidR="00B12253" w:rsidRPr="00A55ED4" w:rsidRDefault="00B12253" w:rsidP="00B12253">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4B39B2E5" w14:textId="77777777" w:rsidR="00B12253" w:rsidRPr="00A55ED4" w:rsidRDefault="00B12253" w:rsidP="00B12253">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7F90E30A" w14:textId="77777777" w:rsidR="00B12253" w:rsidRPr="00A55ED4" w:rsidRDefault="00B12253" w:rsidP="00B12253">
      <w:pPr>
        <w:pStyle w:val="PL"/>
        <w:rPr>
          <w:rFonts w:eastAsia="SimSun"/>
        </w:rPr>
      </w:pPr>
      <w:r w:rsidRPr="00A55ED4">
        <w:rPr>
          <w:rFonts w:eastAsia="SimSun"/>
        </w:rPr>
        <w:t>}</w:t>
      </w:r>
    </w:p>
    <w:p w14:paraId="7462ED64" w14:textId="77777777" w:rsidR="00B12253" w:rsidRPr="00A55ED4" w:rsidRDefault="00B12253" w:rsidP="00B12253">
      <w:pPr>
        <w:pStyle w:val="PL"/>
        <w:rPr>
          <w:rFonts w:eastAsia="SimSun"/>
        </w:rPr>
      </w:pPr>
    </w:p>
    <w:p w14:paraId="123A11CA" w14:textId="77777777" w:rsidR="00B12253" w:rsidRPr="00A55ED4" w:rsidRDefault="00B12253" w:rsidP="00B12253">
      <w:pPr>
        <w:pStyle w:val="PL"/>
        <w:rPr>
          <w:rFonts w:eastAsia="SimSun"/>
        </w:rPr>
      </w:pPr>
      <w:r w:rsidRPr="00A55ED4">
        <w:rPr>
          <w:rFonts w:eastAsia="SimSun"/>
        </w:rPr>
        <w:t>SSB-transmisisonBitmap-ExtIEs F1AP-PROTOCOL-IES ::= {</w:t>
      </w:r>
    </w:p>
    <w:p w14:paraId="58C91A9E" w14:textId="77777777" w:rsidR="00B12253" w:rsidRPr="00A55ED4" w:rsidRDefault="00B12253" w:rsidP="00B12253">
      <w:pPr>
        <w:pStyle w:val="PL"/>
        <w:rPr>
          <w:rFonts w:eastAsia="SimSun"/>
        </w:rPr>
      </w:pPr>
      <w:r w:rsidRPr="00A55ED4">
        <w:rPr>
          <w:rFonts w:eastAsia="SimSun"/>
        </w:rPr>
        <w:tab/>
        <w:t>...</w:t>
      </w:r>
    </w:p>
    <w:p w14:paraId="360F0DFE" w14:textId="77777777" w:rsidR="00B12253" w:rsidRDefault="00B12253" w:rsidP="00B12253">
      <w:pPr>
        <w:pStyle w:val="PL"/>
        <w:rPr>
          <w:rFonts w:eastAsia="SimSun"/>
        </w:rPr>
      </w:pPr>
      <w:r w:rsidRPr="00A55ED4">
        <w:rPr>
          <w:rFonts w:eastAsia="SimSun"/>
        </w:rPr>
        <w:t>}</w:t>
      </w:r>
    </w:p>
    <w:p w14:paraId="7A98A701" w14:textId="77777777" w:rsidR="00B12253" w:rsidRDefault="00B12253" w:rsidP="00B12253">
      <w:pPr>
        <w:pStyle w:val="PL"/>
        <w:rPr>
          <w:rFonts w:eastAsia="SimSun"/>
        </w:rPr>
      </w:pPr>
    </w:p>
    <w:p w14:paraId="4D4BDA7B" w14:textId="77777777" w:rsidR="00B12253" w:rsidRPr="00A069E8" w:rsidRDefault="00B12253" w:rsidP="00B12253">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720989F5" w14:textId="77777777" w:rsidR="00B12253" w:rsidRPr="00A069E8" w:rsidRDefault="00B12253" w:rsidP="00B12253">
      <w:pPr>
        <w:pStyle w:val="PL"/>
        <w:rPr>
          <w:rFonts w:eastAsia="SimSun"/>
        </w:rPr>
      </w:pPr>
    </w:p>
    <w:p w14:paraId="72FE5DB5" w14:textId="77777777" w:rsidR="00B12253" w:rsidRPr="00A069E8" w:rsidRDefault="00B12253" w:rsidP="00B12253">
      <w:pPr>
        <w:pStyle w:val="PL"/>
        <w:rPr>
          <w:rFonts w:eastAsia="SimSun"/>
        </w:rPr>
      </w:pPr>
      <w:r w:rsidRPr="00A069E8">
        <w:rPr>
          <w:rFonts w:eastAsia="SimSun"/>
        </w:rPr>
        <w:t>SSBAreaCapacityValueItem ::= SEQUENCE {</w:t>
      </w:r>
    </w:p>
    <w:p w14:paraId="235DE390" w14:textId="77777777" w:rsidR="00B12253" w:rsidRPr="00A069E8" w:rsidRDefault="00B12253" w:rsidP="00B1225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63EFDA0F" w14:textId="77777777" w:rsidR="00B12253" w:rsidRPr="00A069E8" w:rsidRDefault="00B12253" w:rsidP="00B12253">
      <w:pPr>
        <w:pStyle w:val="PL"/>
        <w:rPr>
          <w:rFonts w:eastAsia="SimSun"/>
        </w:rPr>
      </w:pPr>
      <w:r w:rsidRPr="00A069E8">
        <w:rPr>
          <w:rFonts w:eastAsia="SimSun"/>
        </w:rPr>
        <w:tab/>
        <w:t>sSBAreaCapacityValue</w:t>
      </w:r>
      <w:r w:rsidRPr="00A069E8">
        <w:rPr>
          <w:rFonts w:eastAsia="SimSun"/>
        </w:rPr>
        <w:tab/>
        <w:t>INTEGER (0..100),</w:t>
      </w:r>
    </w:p>
    <w:p w14:paraId="038D6DFC" w14:textId="77777777" w:rsidR="00B12253" w:rsidRPr="00A069E8" w:rsidRDefault="00B12253" w:rsidP="00B12253">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63C10BAD" w14:textId="77777777" w:rsidR="00B12253" w:rsidRPr="00A069E8" w:rsidRDefault="00B12253" w:rsidP="00B12253">
      <w:pPr>
        <w:pStyle w:val="PL"/>
        <w:rPr>
          <w:rFonts w:eastAsia="SimSun"/>
        </w:rPr>
      </w:pPr>
      <w:r w:rsidRPr="00A069E8">
        <w:rPr>
          <w:rFonts w:eastAsia="SimSun"/>
        </w:rPr>
        <w:t>}</w:t>
      </w:r>
    </w:p>
    <w:p w14:paraId="7FE9CF59" w14:textId="77777777" w:rsidR="00B12253" w:rsidRPr="00A069E8" w:rsidRDefault="00B12253" w:rsidP="00B12253">
      <w:pPr>
        <w:pStyle w:val="PL"/>
        <w:rPr>
          <w:rFonts w:eastAsia="SimSun"/>
        </w:rPr>
      </w:pPr>
    </w:p>
    <w:p w14:paraId="47C491ED" w14:textId="77777777" w:rsidR="00B12253" w:rsidRPr="00A069E8" w:rsidRDefault="00B12253" w:rsidP="00B12253">
      <w:pPr>
        <w:pStyle w:val="PL"/>
        <w:rPr>
          <w:rFonts w:eastAsia="SimSun"/>
        </w:rPr>
      </w:pPr>
      <w:r w:rsidRPr="00A069E8">
        <w:rPr>
          <w:rFonts w:eastAsia="SimSun"/>
        </w:rPr>
        <w:t xml:space="preserve">SSBAreaCapacityValueItem-ExtIEs </w:t>
      </w:r>
      <w:r w:rsidRPr="00A069E8">
        <w:rPr>
          <w:rFonts w:eastAsia="SimSun"/>
        </w:rPr>
        <w:tab/>
        <w:t>F1AP-PROTOCOL-EXTENSION ::= {</w:t>
      </w:r>
    </w:p>
    <w:p w14:paraId="5B1F1008" w14:textId="77777777" w:rsidR="00B12253" w:rsidRPr="00A069E8" w:rsidRDefault="00B12253" w:rsidP="00B12253">
      <w:pPr>
        <w:pStyle w:val="PL"/>
        <w:rPr>
          <w:rFonts w:eastAsia="SimSun"/>
        </w:rPr>
      </w:pPr>
      <w:r w:rsidRPr="00A069E8">
        <w:rPr>
          <w:rFonts w:eastAsia="SimSun"/>
        </w:rPr>
        <w:tab/>
        <w:t>...</w:t>
      </w:r>
    </w:p>
    <w:p w14:paraId="51B6E210" w14:textId="77777777" w:rsidR="00B12253" w:rsidRPr="00A069E8" w:rsidRDefault="00B12253" w:rsidP="00B12253">
      <w:pPr>
        <w:pStyle w:val="PL"/>
        <w:rPr>
          <w:rFonts w:eastAsia="SimSun"/>
        </w:rPr>
      </w:pPr>
      <w:r w:rsidRPr="00A069E8">
        <w:rPr>
          <w:rFonts w:eastAsia="SimSun"/>
        </w:rPr>
        <w:t>}</w:t>
      </w:r>
    </w:p>
    <w:p w14:paraId="700B73E0" w14:textId="77777777" w:rsidR="00B12253" w:rsidRPr="00A069E8" w:rsidRDefault="00B12253" w:rsidP="00B12253">
      <w:pPr>
        <w:pStyle w:val="PL"/>
        <w:rPr>
          <w:rFonts w:eastAsia="SimSun"/>
        </w:rPr>
      </w:pPr>
    </w:p>
    <w:p w14:paraId="02694014" w14:textId="77777777" w:rsidR="00B12253" w:rsidRPr="00A069E8" w:rsidRDefault="00B12253" w:rsidP="00B12253">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1ACC01BB" w14:textId="77777777" w:rsidR="00B12253" w:rsidRPr="00A069E8" w:rsidRDefault="00B12253" w:rsidP="00B12253">
      <w:pPr>
        <w:pStyle w:val="PL"/>
        <w:rPr>
          <w:rFonts w:eastAsia="SimSun"/>
        </w:rPr>
      </w:pPr>
    </w:p>
    <w:p w14:paraId="1F6B1AD6" w14:textId="77777777" w:rsidR="00B12253" w:rsidRPr="00A069E8" w:rsidRDefault="00B12253" w:rsidP="00B12253">
      <w:pPr>
        <w:pStyle w:val="PL"/>
        <w:rPr>
          <w:rFonts w:eastAsia="SimSun"/>
        </w:rPr>
      </w:pPr>
      <w:r w:rsidRPr="00A069E8">
        <w:rPr>
          <w:rFonts w:eastAsia="SimSun"/>
        </w:rPr>
        <w:t>SSBAreaRadioResourceStatusItem::= SEQUENCE {</w:t>
      </w:r>
    </w:p>
    <w:p w14:paraId="6AF13B30" w14:textId="77777777" w:rsidR="00B12253" w:rsidRPr="00A069E8" w:rsidRDefault="00B12253" w:rsidP="00B1225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3788A29" w14:textId="77777777" w:rsidR="00B12253" w:rsidRPr="00A069E8" w:rsidRDefault="00B12253" w:rsidP="00B12253">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02592C20" w14:textId="77777777" w:rsidR="00B12253" w:rsidRPr="00A069E8" w:rsidRDefault="00B12253" w:rsidP="00B12253">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31FE8A50" w14:textId="77777777" w:rsidR="00B12253" w:rsidRPr="00A069E8" w:rsidRDefault="00B12253" w:rsidP="00B12253">
      <w:pPr>
        <w:pStyle w:val="PL"/>
        <w:rPr>
          <w:rFonts w:eastAsia="SimSun"/>
        </w:rPr>
      </w:pPr>
      <w:r w:rsidRPr="00A069E8">
        <w:rPr>
          <w:rFonts w:eastAsia="SimSun"/>
        </w:rPr>
        <w:tab/>
        <w:t>sSBAreaDLnon-GBRPRBusage</w:t>
      </w:r>
      <w:r w:rsidRPr="00A069E8">
        <w:rPr>
          <w:rFonts w:eastAsia="SimSun"/>
        </w:rPr>
        <w:tab/>
        <w:t>INTEGER (0..100),</w:t>
      </w:r>
    </w:p>
    <w:p w14:paraId="0D0CEBDF" w14:textId="77777777" w:rsidR="00B12253" w:rsidRPr="00A069E8" w:rsidRDefault="00B12253" w:rsidP="00B12253">
      <w:pPr>
        <w:pStyle w:val="PL"/>
        <w:rPr>
          <w:rFonts w:eastAsia="SimSun"/>
        </w:rPr>
      </w:pPr>
      <w:r w:rsidRPr="00A069E8">
        <w:rPr>
          <w:rFonts w:eastAsia="SimSun"/>
        </w:rPr>
        <w:tab/>
        <w:t>sSBAreaULnon-GBRPRBusage</w:t>
      </w:r>
      <w:r w:rsidRPr="00A069E8">
        <w:rPr>
          <w:rFonts w:eastAsia="SimSun"/>
        </w:rPr>
        <w:tab/>
        <w:t>INTEGER (0..100),</w:t>
      </w:r>
    </w:p>
    <w:p w14:paraId="43C17518" w14:textId="77777777" w:rsidR="00B12253" w:rsidRPr="00A069E8" w:rsidRDefault="00B12253" w:rsidP="00B12253">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6FB60490" w14:textId="77777777" w:rsidR="00B12253" w:rsidRPr="00A069E8" w:rsidRDefault="00B12253" w:rsidP="00B12253">
      <w:pPr>
        <w:pStyle w:val="PL"/>
        <w:rPr>
          <w:rFonts w:eastAsia="SimSun"/>
        </w:rPr>
      </w:pPr>
      <w:r w:rsidRPr="00A069E8">
        <w:rPr>
          <w:rFonts w:eastAsia="SimSun"/>
        </w:rPr>
        <w:lastRenderedPageBreak/>
        <w:tab/>
        <w:t>sSBAreaULTotalPRBusage</w:t>
      </w:r>
      <w:r w:rsidRPr="00A069E8">
        <w:rPr>
          <w:rFonts w:eastAsia="SimSun"/>
        </w:rPr>
        <w:tab/>
      </w:r>
      <w:r w:rsidRPr="00A069E8">
        <w:rPr>
          <w:rFonts w:eastAsia="SimSun"/>
        </w:rPr>
        <w:tab/>
        <w:t>INTEGER (0..100),</w:t>
      </w:r>
    </w:p>
    <w:p w14:paraId="34DA0944" w14:textId="77777777" w:rsidR="00B12253" w:rsidRPr="00A069E8" w:rsidRDefault="00B12253" w:rsidP="00B12253">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2BA24068" w14:textId="77777777" w:rsidR="00B12253" w:rsidRPr="00A069E8" w:rsidRDefault="00B12253" w:rsidP="00B12253">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0A8DB34C" w14:textId="77777777" w:rsidR="00B12253" w:rsidRPr="00A069E8" w:rsidRDefault="00B12253" w:rsidP="00B12253">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79241218" w14:textId="77777777" w:rsidR="00B12253" w:rsidRPr="00A069E8" w:rsidRDefault="00B12253" w:rsidP="00B12253">
      <w:pPr>
        <w:pStyle w:val="PL"/>
        <w:rPr>
          <w:rFonts w:eastAsia="SimSun"/>
        </w:rPr>
      </w:pPr>
      <w:r w:rsidRPr="00A069E8">
        <w:rPr>
          <w:rFonts w:eastAsia="SimSun"/>
        </w:rPr>
        <w:t>}</w:t>
      </w:r>
    </w:p>
    <w:p w14:paraId="77D7185A" w14:textId="77777777" w:rsidR="00B12253" w:rsidRPr="00A069E8" w:rsidRDefault="00B12253" w:rsidP="00B12253">
      <w:pPr>
        <w:pStyle w:val="PL"/>
        <w:rPr>
          <w:rFonts w:eastAsia="SimSun"/>
        </w:rPr>
      </w:pPr>
    </w:p>
    <w:p w14:paraId="11CE3BA5" w14:textId="77777777" w:rsidR="00B12253" w:rsidRPr="00A069E8" w:rsidRDefault="00B12253" w:rsidP="00B12253">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FD2E1AA" w14:textId="77777777" w:rsidR="00B12253" w:rsidRPr="00A069E8" w:rsidRDefault="00B12253" w:rsidP="00B12253">
      <w:pPr>
        <w:pStyle w:val="PL"/>
        <w:rPr>
          <w:rFonts w:eastAsia="SimSun"/>
        </w:rPr>
      </w:pPr>
      <w:r w:rsidRPr="00A069E8">
        <w:rPr>
          <w:rFonts w:eastAsia="SimSun"/>
        </w:rPr>
        <w:tab/>
        <w:t>...</w:t>
      </w:r>
    </w:p>
    <w:p w14:paraId="4827FD7D" w14:textId="77777777" w:rsidR="00B12253" w:rsidRDefault="00B12253" w:rsidP="00B12253">
      <w:pPr>
        <w:pStyle w:val="PL"/>
        <w:rPr>
          <w:rFonts w:eastAsia="SimSun"/>
        </w:rPr>
      </w:pPr>
      <w:r w:rsidRPr="00A069E8">
        <w:rPr>
          <w:rFonts w:eastAsia="SimSun"/>
        </w:rPr>
        <w:t>}</w:t>
      </w:r>
    </w:p>
    <w:p w14:paraId="4134903B" w14:textId="77777777" w:rsidR="00B12253" w:rsidRDefault="00B12253" w:rsidP="00B12253">
      <w:pPr>
        <w:pStyle w:val="PL"/>
        <w:rPr>
          <w:rFonts w:eastAsia="SimSun"/>
        </w:rPr>
      </w:pPr>
    </w:p>
    <w:p w14:paraId="188E0FE3" w14:textId="77777777" w:rsidR="00B12253" w:rsidRPr="006B2844" w:rsidRDefault="00B12253" w:rsidP="00B12253">
      <w:pPr>
        <w:pStyle w:val="PL"/>
        <w:rPr>
          <w:rFonts w:eastAsia="SimSun"/>
          <w:snapToGrid w:val="0"/>
          <w:lang w:val="fr-FR"/>
        </w:rPr>
      </w:pPr>
      <w:r w:rsidRPr="006B2844">
        <w:rPr>
          <w:rFonts w:eastAsia="SimSun"/>
          <w:snapToGrid w:val="0"/>
          <w:lang w:val="fr-FR"/>
        </w:rPr>
        <w:t>SSBInformation ::= SEQUENCE {</w:t>
      </w:r>
    </w:p>
    <w:p w14:paraId="1D0432E3" w14:textId="77777777" w:rsidR="00B12253" w:rsidRPr="006B2844" w:rsidRDefault="00B12253" w:rsidP="00B12253">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4520E384" w14:textId="77777777" w:rsidR="00B12253" w:rsidRPr="006B2844" w:rsidRDefault="00B12253" w:rsidP="00B12253">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19C50982" w14:textId="77777777" w:rsidR="00B12253" w:rsidRPr="00EA5FA7" w:rsidRDefault="00B12253" w:rsidP="00B12253">
      <w:pPr>
        <w:pStyle w:val="PL"/>
        <w:rPr>
          <w:rFonts w:eastAsia="SimSun"/>
          <w:snapToGrid w:val="0"/>
        </w:rPr>
      </w:pPr>
      <w:r w:rsidRPr="00EA5FA7">
        <w:rPr>
          <w:rFonts w:eastAsia="SimSun"/>
          <w:snapToGrid w:val="0"/>
        </w:rPr>
        <w:t>}</w:t>
      </w:r>
    </w:p>
    <w:p w14:paraId="370A8FCD" w14:textId="77777777" w:rsidR="00B12253" w:rsidRPr="00EA5FA7" w:rsidRDefault="00B12253" w:rsidP="00B12253">
      <w:pPr>
        <w:pStyle w:val="PL"/>
        <w:rPr>
          <w:rFonts w:eastAsia="SimSun"/>
          <w:snapToGrid w:val="0"/>
        </w:rPr>
      </w:pPr>
    </w:p>
    <w:p w14:paraId="2B3B8191" w14:textId="77777777" w:rsidR="00B12253" w:rsidRPr="00EA5FA7" w:rsidRDefault="00B12253" w:rsidP="00B12253">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24E66634" w14:textId="77777777" w:rsidR="00B12253" w:rsidRPr="00EA5FA7" w:rsidRDefault="00B12253" w:rsidP="00B12253">
      <w:pPr>
        <w:pStyle w:val="PL"/>
        <w:rPr>
          <w:rFonts w:eastAsia="SimSun"/>
          <w:snapToGrid w:val="0"/>
        </w:rPr>
      </w:pPr>
      <w:r w:rsidRPr="00EA5FA7">
        <w:rPr>
          <w:rFonts w:eastAsia="SimSun"/>
          <w:snapToGrid w:val="0"/>
        </w:rPr>
        <w:tab/>
        <w:t>...</w:t>
      </w:r>
    </w:p>
    <w:p w14:paraId="35EB9A27" w14:textId="77777777" w:rsidR="00B12253" w:rsidRDefault="00B12253" w:rsidP="00B12253">
      <w:pPr>
        <w:pStyle w:val="PL"/>
        <w:rPr>
          <w:rFonts w:eastAsia="SimSun"/>
          <w:snapToGrid w:val="0"/>
        </w:rPr>
      </w:pPr>
      <w:r w:rsidRPr="00EA5FA7">
        <w:rPr>
          <w:rFonts w:eastAsia="SimSun"/>
          <w:snapToGrid w:val="0"/>
        </w:rPr>
        <w:t>}</w:t>
      </w:r>
    </w:p>
    <w:p w14:paraId="2A85AC07" w14:textId="77777777" w:rsidR="00B12253" w:rsidRDefault="00B12253" w:rsidP="00B12253">
      <w:pPr>
        <w:pStyle w:val="PL"/>
        <w:rPr>
          <w:rFonts w:eastAsia="SimSun"/>
        </w:rPr>
      </w:pPr>
    </w:p>
    <w:p w14:paraId="6525448F" w14:textId="77777777" w:rsidR="00B12253" w:rsidRPr="00A069E8" w:rsidRDefault="00B12253" w:rsidP="00B12253">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61C40EBE" w14:textId="77777777" w:rsidR="00B12253" w:rsidRDefault="00B12253" w:rsidP="00B12253">
      <w:pPr>
        <w:pStyle w:val="PL"/>
        <w:rPr>
          <w:rFonts w:eastAsia="SimSun"/>
        </w:rPr>
      </w:pPr>
    </w:p>
    <w:p w14:paraId="39768556" w14:textId="77777777" w:rsidR="00B12253" w:rsidRPr="00EA5FA7" w:rsidRDefault="00B12253" w:rsidP="00B12253">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12E606D1" w14:textId="77777777" w:rsidR="00B12253" w:rsidRDefault="00B12253" w:rsidP="00B12253">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1DA039D9" w14:textId="77777777" w:rsidR="00B12253" w:rsidRPr="006B2844" w:rsidRDefault="00B12253" w:rsidP="00B12253">
      <w:pPr>
        <w:pStyle w:val="PL"/>
        <w:rPr>
          <w:snapToGrid w:val="0"/>
          <w:lang w:val="fr-FR" w:eastAsia="zh-CN"/>
        </w:rPr>
      </w:pPr>
      <w:r>
        <w:rPr>
          <w:rFonts w:eastAsia="SimSun"/>
          <w:snapToGrid w:val="0"/>
        </w:rPr>
        <w:tab/>
      </w:r>
      <w:r w:rsidRPr="006B2844">
        <w:rPr>
          <w:snapToGrid w:val="0"/>
          <w:lang w:val="fr-FR" w:eastAsia="zh-CN"/>
        </w:rPr>
        <w:t>pCI-NR</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t>NRPCI,</w:t>
      </w:r>
    </w:p>
    <w:p w14:paraId="26D7FCF8" w14:textId="77777777" w:rsidR="00B12253" w:rsidRPr="006B2844" w:rsidRDefault="00B12253" w:rsidP="00B12253">
      <w:pPr>
        <w:pStyle w:val="PL"/>
        <w:rPr>
          <w:rFonts w:eastAsia="SimSun"/>
          <w:snapToGrid w:val="0"/>
          <w:lang w:val="fr-FR"/>
        </w:rPr>
      </w:pPr>
      <w:r w:rsidRPr="006B2844">
        <w:rPr>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47108658" w14:textId="77777777" w:rsidR="00B12253" w:rsidRPr="00EA5FA7" w:rsidRDefault="00B12253" w:rsidP="00B12253">
      <w:pPr>
        <w:pStyle w:val="PL"/>
        <w:rPr>
          <w:rFonts w:eastAsia="SimSun"/>
          <w:snapToGrid w:val="0"/>
        </w:rPr>
      </w:pPr>
      <w:r w:rsidRPr="00EA5FA7">
        <w:rPr>
          <w:rFonts w:eastAsia="SimSun"/>
          <w:snapToGrid w:val="0"/>
        </w:rPr>
        <w:t>}</w:t>
      </w:r>
    </w:p>
    <w:p w14:paraId="5FFEA60C" w14:textId="77777777" w:rsidR="00B12253" w:rsidRPr="00EA5FA7" w:rsidRDefault="00B12253" w:rsidP="00B12253">
      <w:pPr>
        <w:pStyle w:val="PL"/>
        <w:rPr>
          <w:rFonts w:eastAsia="SimSun"/>
          <w:snapToGrid w:val="0"/>
        </w:rPr>
      </w:pPr>
    </w:p>
    <w:p w14:paraId="47351085" w14:textId="77777777" w:rsidR="00B12253" w:rsidRPr="00EA5FA7" w:rsidRDefault="00B12253" w:rsidP="00B12253">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59C7A950" w14:textId="77777777" w:rsidR="00B12253" w:rsidRPr="00EA5FA7" w:rsidRDefault="00B12253" w:rsidP="00B12253">
      <w:pPr>
        <w:pStyle w:val="PL"/>
        <w:rPr>
          <w:rFonts w:eastAsia="SimSun"/>
          <w:snapToGrid w:val="0"/>
        </w:rPr>
      </w:pPr>
      <w:r w:rsidRPr="00EA5FA7">
        <w:rPr>
          <w:rFonts w:eastAsia="SimSun"/>
          <w:snapToGrid w:val="0"/>
        </w:rPr>
        <w:tab/>
        <w:t>...</w:t>
      </w:r>
    </w:p>
    <w:p w14:paraId="5BB74A96" w14:textId="77777777" w:rsidR="00B12253" w:rsidRPr="00A069E8" w:rsidRDefault="00B12253" w:rsidP="00B12253">
      <w:pPr>
        <w:pStyle w:val="PL"/>
        <w:rPr>
          <w:rFonts w:eastAsia="SimSun"/>
        </w:rPr>
      </w:pPr>
      <w:r w:rsidRPr="00EA5FA7">
        <w:rPr>
          <w:rFonts w:eastAsia="SimSun"/>
          <w:snapToGrid w:val="0"/>
        </w:rPr>
        <w:t>}</w:t>
      </w:r>
    </w:p>
    <w:p w14:paraId="21B5453E" w14:textId="77777777" w:rsidR="00B12253" w:rsidRPr="00A069E8" w:rsidRDefault="00B12253" w:rsidP="00B12253">
      <w:pPr>
        <w:pStyle w:val="PL"/>
        <w:rPr>
          <w:rFonts w:eastAsia="SimSun"/>
        </w:rPr>
      </w:pPr>
    </w:p>
    <w:p w14:paraId="422E32D1" w14:textId="77777777" w:rsidR="00B12253" w:rsidRPr="00A069E8" w:rsidRDefault="00B12253" w:rsidP="00B12253">
      <w:pPr>
        <w:pStyle w:val="PL"/>
        <w:rPr>
          <w:rFonts w:eastAsia="SimSun"/>
        </w:rPr>
      </w:pPr>
      <w:r w:rsidRPr="00A069E8">
        <w:rPr>
          <w:rFonts w:eastAsia="SimSun"/>
        </w:rPr>
        <w:t>SSB-PositionsInBurst ::= CHOICE {</w:t>
      </w:r>
    </w:p>
    <w:p w14:paraId="016046DC" w14:textId="77777777" w:rsidR="00B12253" w:rsidRPr="00A069E8" w:rsidRDefault="00B12253" w:rsidP="00B12253">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58B0B9C" w14:textId="77777777" w:rsidR="00B12253" w:rsidRPr="00A069E8" w:rsidRDefault="00B12253" w:rsidP="00B12253">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2494787" w14:textId="77777777" w:rsidR="00B12253" w:rsidRPr="00A069E8" w:rsidRDefault="00B12253" w:rsidP="00B12253">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7049BB8A" w14:textId="77777777" w:rsidR="00B12253" w:rsidRPr="00A069E8" w:rsidRDefault="00B12253" w:rsidP="00B12253">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57AC917F" w14:textId="77777777" w:rsidR="00B12253" w:rsidRPr="00A069E8" w:rsidRDefault="00B12253" w:rsidP="00B12253">
      <w:pPr>
        <w:pStyle w:val="PL"/>
        <w:rPr>
          <w:rFonts w:eastAsia="SimSun"/>
        </w:rPr>
      </w:pPr>
      <w:r w:rsidRPr="00A069E8">
        <w:rPr>
          <w:rFonts w:eastAsia="SimSun"/>
        </w:rPr>
        <w:t>}</w:t>
      </w:r>
    </w:p>
    <w:p w14:paraId="1256926D" w14:textId="77777777" w:rsidR="00B12253" w:rsidRPr="00A069E8" w:rsidRDefault="00B12253" w:rsidP="00B12253">
      <w:pPr>
        <w:pStyle w:val="PL"/>
        <w:rPr>
          <w:rFonts w:eastAsia="SimSun"/>
        </w:rPr>
      </w:pPr>
    </w:p>
    <w:p w14:paraId="1E3C188C" w14:textId="77777777" w:rsidR="00B12253" w:rsidRPr="00A069E8" w:rsidRDefault="00B12253" w:rsidP="00B12253">
      <w:pPr>
        <w:pStyle w:val="PL"/>
        <w:rPr>
          <w:rFonts w:eastAsia="SimSun"/>
        </w:rPr>
      </w:pPr>
      <w:r w:rsidRPr="00A069E8">
        <w:rPr>
          <w:rFonts w:eastAsia="SimSun"/>
        </w:rPr>
        <w:t>SSB-PositionsInBurst-ExtIEs F1AP-PROTOCOL-IES ::= {</w:t>
      </w:r>
    </w:p>
    <w:p w14:paraId="02866823" w14:textId="77777777" w:rsidR="00B12253" w:rsidRPr="00A069E8" w:rsidRDefault="00B12253" w:rsidP="00B12253">
      <w:pPr>
        <w:pStyle w:val="PL"/>
        <w:rPr>
          <w:rFonts w:eastAsia="SimSun"/>
        </w:rPr>
      </w:pPr>
      <w:r w:rsidRPr="00A069E8">
        <w:rPr>
          <w:rFonts w:eastAsia="SimSun"/>
        </w:rPr>
        <w:tab/>
        <w:t>...</w:t>
      </w:r>
    </w:p>
    <w:p w14:paraId="7955BFCF" w14:textId="77777777" w:rsidR="00B12253" w:rsidRPr="00A069E8" w:rsidRDefault="00B12253" w:rsidP="00B12253">
      <w:pPr>
        <w:pStyle w:val="PL"/>
        <w:rPr>
          <w:rFonts w:eastAsia="SimSun"/>
        </w:rPr>
      </w:pPr>
      <w:r w:rsidRPr="00A069E8">
        <w:rPr>
          <w:rFonts w:eastAsia="SimSun"/>
        </w:rPr>
        <w:t>}</w:t>
      </w:r>
    </w:p>
    <w:p w14:paraId="69AC51C6" w14:textId="77777777" w:rsidR="00B12253" w:rsidRDefault="00B12253" w:rsidP="00B12253">
      <w:pPr>
        <w:pStyle w:val="PL"/>
        <w:rPr>
          <w:rFonts w:eastAsia="SimSun"/>
        </w:rPr>
      </w:pPr>
    </w:p>
    <w:p w14:paraId="12CA0727" w14:textId="77777777" w:rsidR="00B12253" w:rsidRDefault="00B12253" w:rsidP="00B12253">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6B811E0F" w14:textId="77777777" w:rsidR="00B12253" w:rsidRDefault="00B12253" w:rsidP="00B12253">
      <w:pPr>
        <w:pStyle w:val="PL"/>
        <w:rPr>
          <w:rFonts w:eastAsia="SimSun"/>
        </w:rPr>
      </w:pPr>
    </w:p>
    <w:p w14:paraId="536B1CCF" w14:textId="77777777" w:rsidR="00B12253" w:rsidRDefault="00B12253" w:rsidP="00B12253">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4F3D18AD" w14:textId="77777777" w:rsidR="00B12253" w:rsidRDefault="00B12253" w:rsidP="00B12253">
      <w:pPr>
        <w:pStyle w:val="PL"/>
        <w:rPr>
          <w:rFonts w:eastAsia="SimSun"/>
        </w:rPr>
      </w:pPr>
    </w:p>
    <w:p w14:paraId="75E878C4" w14:textId="77777777" w:rsidR="00B12253" w:rsidRDefault="00B12253" w:rsidP="00B12253">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726DE1D3" w14:textId="77777777" w:rsidR="00B12253" w:rsidRPr="0030753D" w:rsidRDefault="00B12253" w:rsidP="00B12253">
      <w:pPr>
        <w:pStyle w:val="PL"/>
        <w:rPr>
          <w:rFonts w:eastAsia="SimSun"/>
          <w:lang w:val="en-US" w:eastAsia="zh-CN"/>
        </w:rPr>
      </w:pPr>
    </w:p>
    <w:p w14:paraId="7C7D47C5" w14:textId="77777777" w:rsidR="00B12253" w:rsidRDefault="00B12253" w:rsidP="00B12253">
      <w:pPr>
        <w:pStyle w:val="PL"/>
        <w:rPr>
          <w:rFonts w:eastAsia="SimSun"/>
        </w:rPr>
      </w:pPr>
    </w:p>
    <w:p w14:paraId="6D3754F6" w14:textId="77777777" w:rsidR="00B12253" w:rsidRPr="00A069E8" w:rsidRDefault="00B12253" w:rsidP="00B12253">
      <w:pPr>
        <w:pStyle w:val="PL"/>
        <w:rPr>
          <w:rFonts w:eastAsia="SimSun"/>
        </w:rPr>
      </w:pPr>
      <w:r>
        <w:rPr>
          <w:rFonts w:eastAsia="SimSun"/>
          <w:snapToGrid w:val="0"/>
        </w:rPr>
        <w:t xml:space="preserve">SSB-TF-Configuration ::= </w:t>
      </w:r>
      <w:r w:rsidRPr="00A069E8">
        <w:rPr>
          <w:rFonts w:eastAsia="SimSun"/>
        </w:rPr>
        <w:t>SEQUENCE {</w:t>
      </w:r>
    </w:p>
    <w:p w14:paraId="7EC36011" w14:textId="77777777" w:rsidR="00B12253" w:rsidRPr="00B8769A" w:rsidRDefault="00B12253" w:rsidP="00B12253">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28497260" w14:textId="77777777" w:rsidR="00B12253" w:rsidRDefault="00B12253" w:rsidP="00B12253">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24B58CA4" w14:textId="77777777" w:rsidR="00B12253" w:rsidRPr="000B457B" w:rsidRDefault="00B12253" w:rsidP="00B12253">
      <w:pPr>
        <w:pStyle w:val="PL"/>
        <w:rPr>
          <w:snapToGrid w:val="0"/>
        </w:rPr>
      </w:pPr>
      <w:r>
        <w:rPr>
          <w:lang w:eastAsia="zh-CN"/>
        </w:rPr>
        <w:tab/>
        <w:t xml:space="preserve">-- </w:t>
      </w:r>
      <w:r w:rsidRPr="00160B65">
        <w:rPr>
          <w:lang w:eastAsia="zh-CN"/>
        </w:rPr>
        <w:t>The value kHz60 is not supported in this version of the specification.</w:t>
      </w:r>
    </w:p>
    <w:p w14:paraId="63E13928" w14:textId="77777777" w:rsidR="00B12253" w:rsidRPr="00B8769A" w:rsidRDefault="00B12253" w:rsidP="00B12253">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25A9B9B" w14:textId="77777777" w:rsidR="00B12253" w:rsidRPr="00B8769A" w:rsidRDefault="00B12253" w:rsidP="00B12253">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79106E9C" w14:textId="77777777" w:rsidR="00B12253" w:rsidRPr="00B8769A" w:rsidRDefault="00B12253" w:rsidP="00B12253">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067046B2" w14:textId="77777777" w:rsidR="00B12253" w:rsidRDefault="00B12253" w:rsidP="00B12253">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C54BD0F" w14:textId="77777777" w:rsidR="00B12253" w:rsidRPr="00B8769A" w:rsidRDefault="00B12253" w:rsidP="00B12253">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79E5AA3C" w14:textId="77777777" w:rsidR="00B12253" w:rsidRPr="006B2844" w:rsidRDefault="00B12253" w:rsidP="00B12253">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7AC0AC11" w14:textId="77777777" w:rsidR="00B12253" w:rsidRPr="006B2844" w:rsidRDefault="00B12253" w:rsidP="00B12253">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4C95F426" w14:textId="77777777" w:rsidR="00B12253" w:rsidRPr="00A069E8" w:rsidRDefault="00B12253" w:rsidP="00B12253">
      <w:pPr>
        <w:pStyle w:val="PL"/>
        <w:rPr>
          <w:rFonts w:eastAsia="SimSun"/>
        </w:rPr>
      </w:pPr>
      <w:r w:rsidRPr="00A069E8">
        <w:rPr>
          <w:rFonts w:eastAsia="SimSun"/>
        </w:rPr>
        <w:t>}</w:t>
      </w:r>
    </w:p>
    <w:p w14:paraId="2FC425E8" w14:textId="77777777" w:rsidR="00B12253" w:rsidRPr="00A069E8" w:rsidRDefault="00B12253" w:rsidP="00B12253">
      <w:pPr>
        <w:pStyle w:val="PL"/>
        <w:rPr>
          <w:rFonts w:eastAsia="SimSun"/>
        </w:rPr>
      </w:pPr>
    </w:p>
    <w:p w14:paraId="12EEEF6E" w14:textId="77777777" w:rsidR="00B12253" w:rsidRPr="00A069E8" w:rsidRDefault="00B12253" w:rsidP="00B12253">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36400A3" w14:textId="77777777" w:rsidR="00B12253" w:rsidRPr="00A069E8" w:rsidRDefault="00B12253" w:rsidP="00B12253">
      <w:pPr>
        <w:pStyle w:val="PL"/>
        <w:rPr>
          <w:rFonts w:eastAsia="SimSun"/>
        </w:rPr>
      </w:pPr>
      <w:r w:rsidRPr="00A069E8">
        <w:rPr>
          <w:rFonts w:eastAsia="SimSun"/>
        </w:rPr>
        <w:tab/>
        <w:t>...</w:t>
      </w:r>
    </w:p>
    <w:p w14:paraId="5E795776" w14:textId="77777777" w:rsidR="00B12253" w:rsidRDefault="00B12253" w:rsidP="00B12253">
      <w:pPr>
        <w:pStyle w:val="PL"/>
        <w:rPr>
          <w:rFonts w:eastAsia="SimSun"/>
        </w:rPr>
      </w:pPr>
      <w:r w:rsidRPr="00A069E8">
        <w:rPr>
          <w:rFonts w:eastAsia="SimSun"/>
        </w:rPr>
        <w:t>}</w:t>
      </w:r>
    </w:p>
    <w:p w14:paraId="701D396F" w14:textId="77777777" w:rsidR="00B12253" w:rsidRDefault="00B12253" w:rsidP="00B12253">
      <w:pPr>
        <w:pStyle w:val="PL"/>
        <w:rPr>
          <w:rFonts w:eastAsia="SimSun"/>
          <w:snapToGrid w:val="0"/>
        </w:rPr>
      </w:pPr>
    </w:p>
    <w:p w14:paraId="2C3142EC" w14:textId="77777777" w:rsidR="00B12253" w:rsidRPr="00A069E8" w:rsidRDefault="00B12253" w:rsidP="00B12253">
      <w:pPr>
        <w:pStyle w:val="PL"/>
        <w:rPr>
          <w:rFonts w:eastAsia="SimSun"/>
        </w:rPr>
      </w:pPr>
    </w:p>
    <w:p w14:paraId="78E12B47" w14:textId="77777777" w:rsidR="00B12253" w:rsidRPr="00A069E8" w:rsidRDefault="00B12253" w:rsidP="00B12253">
      <w:pPr>
        <w:pStyle w:val="PL"/>
        <w:rPr>
          <w:rFonts w:eastAsia="SimSun"/>
        </w:rPr>
      </w:pPr>
      <w:r w:rsidRPr="00A069E8">
        <w:rPr>
          <w:rFonts w:eastAsia="SimSun"/>
        </w:rPr>
        <w:t>SSBToReportList ::= SEQUENCE (SIZE(1.. maxnoofSSBAreas)) OF SSBToReportItem</w:t>
      </w:r>
    </w:p>
    <w:p w14:paraId="714630EF" w14:textId="77777777" w:rsidR="00B12253" w:rsidRPr="00A069E8" w:rsidRDefault="00B12253" w:rsidP="00B12253">
      <w:pPr>
        <w:pStyle w:val="PL"/>
        <w:rPr>
          <w:rFonts w:eastAsia="SimSun"/>
        </w:rPr>
      </w:pPr>
    </w:p>
    <w:p w14:paraId="2CD0417A" w14:textId="77777777" w:rsidR="00B12253" w:rsidRPr="00A069E8" w:rsidRDefault="00B12253" w:rsidP="00B12253">
      <w:pPr>
        <w:pStyle w:val="PL"/>
        <w:rPr>
          <w:rFonts w:eastAsia="SimSun"/>
        </w:rPr>
      </w:pPr>
      <w:r w:rsidRPr="00A069E8">
        <w:rPr>
          <w:rFonts w:eastAsia="SimSun"/>
        </w:rPr>
        <w:t>SSBToReportItem ::= SEQUENCE {</w:t>
      </w:r>
    </w:p>
    <w:p w14:paraId="4C6CBA83" w14:textId="77777777" w:rsidR="00B12253" w:rsidRPr="00A069E8" w:rsidRDefault="00B12253" w:rsidP="00B12253">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23C2197" w14:textId="77777777" w:rsidR="00B12253" w:rsidRPr="00A069E8" w:rsidRDefault="00B12253" w:rsidP="00B12253">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7E143D8" w14:textId="77777777" w:rsidR="00B12253" w:rsidRPr="00A069E8" w:rsidRDefault="00B12253" w:rsidP="00B12253">
      <w:pPr>
        <w:pStyle w:val="PL"/>
        <w:rPr>
          <w:rFonts w:eastAsia="SimSun"/>
        </w:rPr>
      </w:pPr>
      <w:r w:rsidRPr="00A069E8">
        <w:rPr>
          <w:rFonts w:eastAsia="SimSun"/>
        </w:rPr>
        <w:t>}</w:t>
      </w:r>
    </w:p>
    <w:p w14:paraId="77F492D4" w14:textId="77777777" w:rsidR="00B12253" w:rsidRPr="00A069E8" w:rsidRDefault="00B12253" w:rsidP="00B12253">
      <w:pPr>
        <w:pStyle w:val="PL"/>
        <w:rPr>
          <w:rFonts w:eastAsia="SimSun"/>
        </w:rPr>
      </w:pPr>
    </w:p>
    <w:p w14:paraId="7CB1CC4B" w14:textId="77777777" w:rsidR="00B12253" w:rsidRPr="00A069E8" w:rsidRDefault="00B12253" w:rsidP="00B12253">
      <w:pPr>
        <w:pStyle w:val="PL"/>
        <w:rPr>
          <w:rFonts w:eastAsia="SimSun"/>
        </w:rPr>
      </w:pPr>
      <w:r w:rsidRPr="00A069E8">
        <w:rPr>
          <w:rFonts w:eastAsia="SimSun"/>
        </w:rPr>
        <w:t xml:space="preserve">SSBToReportItem-ExtIEs </w:t>
      </w:r>
      <w:r w:rsidRPr="00A069E8">
        <w:rPr>
          <w:rFonts w:eastAsia="SimSun"/>
        </w:rPr>
        <w:tab/>
        <w:t>F1AP-PROTOCOL-EXTENSION ::= {</w:t>
      </w:r>
    </w:p>
    <w:p w14:paraId="4BF74E0F" w14:textId="77777777" w:rsidR="00B12253" w:rsidRPr="00A069E8" w:rsidRDefault="00B12253" w:rsidP="00B12253">
      <w:pPr>
        <w:pStyle w:val="PL"/>
        <w:rPr>
          <w:rFonts w:eastAsia="SimSun"/>
        </w:rPr>
      </w:pPr>
      <w:r w:rsidRPr="00A069E8">
        <w:rPr>
          <w:rFonts w:eastAsia="SimSun"/>
        </w:rPr>
        <w:lastRenderedPageBreak/>
        <w:tab/>
        <w:t>...</w:t>
      </w:r>
    </w:p>
    <w:p w14:paraId="697A762E" w14:textId="77777777" w:rsidR="00B12253" w:rsidRDefault="00B12253" w:rsidP="00B12253">
      <w:pPr>
        <w:pStyle w:val="PL"/>
        <w:rPr>
          <w:rFonts w:eastAsia="SimSun"/>
        </w:rPr>
      </w:pPr>
      <w:r w:rsidRPr="00A069E8">
        <w:rPr>
          <w:rFonts w:eastAsia="SimSun"/>
        </w:rPr>
        <w:t>}</w:t>
      </w:r>
    </w:p>
    <w:p w14:paraId="1A14AFA9" w14:textId="77777777" w:rsidR="00B12253" w:rsidRDefault="00B12253" w:rsidP="00B12253">
      <w:pPr>
        <w:pStyle w:val="PL"/>
        <w:rPr>
          <w:rFonts w:eastAsia="SimSun"/>
          <w:snapToGrid w:val="0"/>
        </w:rPr>
      </w:pPr>
    </w:p>
    <w:p w14:paraId="26A39DEB" w14:textId="77777777" w:rsidR="00B12253" w:rsidRPr="00F8055A" w:rsidRDefault="00B12253" w:rsidP="00B12253">
      <w:pPr>
        <w:pStyle w:val="PL"/>
        <w:rPr>
          <w:rFonts w:eastAsia="SimSun"/>
          <w:snapToGrid w:val="0"/>
        </w:rPr>
      </w:pPr>
      <w:bookmarkStart w:id="628" w:name="_Hlk138022680"/>
      <w:r w:rsidRPr="00F8055A">
        <w:rPr>
          <w:rFonts w:eastAsia="SimSun"/>
          <w:snapToGrid w:val="0"/>
        </w:rPr>
        <w:t xml:space="preserve">StartRBIndex  </w:t>
      </w:r>
      <w:bookmarkEnd w:id="628"/>
      <w:r w:rsidRPr="00F8055A">
        <w:rPr>
          <w:rFonts w:eastAsia="SimSun"/>
          <w:snapToGrid w:val="0"/>
        </w:rPr>
        <w:t>::= CHOICE{</w:t>
      </w:r>
    </w:p>
    <w:p w14:paraId="6DEE0AB3" w14:textId="77777777" w:rsidR="00B12253" w:rsidRPr="00F8055A" w:rsidRDefault="00B12253" w:rsidP="00B12253">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601D560F" w14:textId="77777777" w:rsidR="00B12253" w:rsidRPr="00F8055A" w:rsidRDefault="00B12253" w:rsidP="00B12253">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607B5FFA" w14:textId="77777777" w:rsidR="00B12253" w:rsidRPr="00112909" w:rsidRDefault="00B12253" w:rsidP="00B12253">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629" w:name="_Hlk138021100"/>
      <w:r w:rsidRPr="00F8055A">
        <w:rPr>
          <w:rFonts w:eastAsia="SimSun"/>
          <w:snapToGrid w:val="0"/>
        </w:rPr>
        <w:t>StartRBIndex</w:t>
      </w:r>
      <w:bookmarkEnd w:id="629"/>
      <w:r w:rsidRPr="00112909">
        <w:rPr>
          <w:snapToGrid w:val="0"/>
        </w:rPr>
        <w:t>-ExtIEs} }</w:t>
      </w:r>
    </w:p>
    <w:p w14:paraId="781DF48D" w14:textId="77777777" w:rsidR="00B12253" w:rsidRPr="00112909" w:rsidRDefault="00B12253" w:rsidP="00B12253">
      <w:pPr>
        <w:pStyle w:val="PL"/>
        <w:rPr>
          <w:snapToGrid w:val="0"/>
        </w:rPr>
      </w:pPr>
      <w:r w:rsidRPr="00112909">
        <w:rPr>
          <w:snapToGrid w:val="0"/>
        </w:rPr>
        <w:t>}</w:t>
      </w:r>
    </w:p>
    <w:p w14:paraId="303BB34B" w14:textId="77777777" w:rsidR="00B12253" w:rsidRPr="00112909" w:rsidRDefault="00B12253" w:rsidP="00B12253">
      <w:pPr>
        <w:pStyle w:val="PL"/>
        <w:rPr>
          <w:snapToGrid w:val="0"/>
        </w:rPr>
      </w:pPr>
      <w:bookmarkStart w:id="630" w:name="_Hlk138021083"/>
      <w:r w:rsidRPr="00F8055A">
        <w:rPr>
          <w:rFonts w:eastAsia="SimSun"/>
          <w:snapToGrid w:val="0"/>
        </w:rPr>
        <w:t>StartRBIndex</w:t>
      </w:r>
      <w:bookmarkEnd w:id="630"/>
      <w:r w:rsidRPr="00112909">
        <w:rPr>
          <w:snapToGrid w:val="0"/>
        </w:rPr>
        <w:t xml:space="preserve">-ExtIEs </w:t>
      </w:r>
      <w:r>
        <w:rPr>
          <w:snapToGrid w:val="0"/>
        </w:rPr>
        <w:t>F1AP</w:t>
      </w:r>
      <w:r w:rsidRPr="00112909">
        <w:rPr>
          <w:snapToGrid w:val="0"/>
        </w:rPr>
        <w:t>-PROTOCOL-IES ::= {</w:t>
      </w:r>
    </w:p>
    <w:p w14:paraId="7D5A17A3" w14:textId="77777777" w:rsidR="00B12253" w:rsidRPr="00112909" w:rsidRDefault="00B12253" w:rsidP="00B12253">
      <w:pPr>
        <w:pStyle w:val="PL"/>
        <w:rPr>
          <w:snapToGrid w:val="0"/>
        </w:rPr>
      </w:pPr>
      <w:r w:rsidRPr="00112909">
        <w:rPr>
          <w:snapToGrid w:val="0"/>
        </w:rPr>
        <w:tab/>
        <w:t>...</w:t>
      </w:r>
    </w:p>
    <w:p w14:paraId="0449CECA" w14:textId="77777777" w:rsidR="00B12253" w:rsidRPr="00EA5FA7" w:rsidRDefault="00B12253" w:rsidP="00B12253">
      <w:pPr>
        <w:pStyle w:val="PL"/>
      </w:pPr>
      <w:r w:rsidRPr="00112909">
        <w:rPr>
          <w:snapToGrid w:val="0"/>
        </w:rPr>
        <w:t>}</w:t>
      </w:r>
    </w:p>
    <w:p w14:paraId="1E8ED78D" w14:textId="77777777" w:rsidR="00B12253" w:rsidRDefault="00B12253" w:rsidP="00B12253">
      <w:pPr>
        <w:pStyle w:val="PL"/>
        <w:rPr>
          <w:snapToGrid w:val="0"/>
        </w:rPr>
      </w:pPr>
    </w:p>
    <w:p w14:paraId="68F01097" w14:textId="77777777" w:rsidR="00B12253" w:rsidRDefault="00B12253" w:rsidP="00B1225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5CB95EEC" w14:textId="77777777" w:rsidR="00B12253" w:rsidRDefault="00B12253" w:rsidP="00B12253">
      <w:pPr>
        <w:pStyle w:val="PL"/>
        <w:rPr>
          <w:rFonts w:eastAsia="SimSun"/>
        </w:rPr>
      </w:pPr>
    </w:p>
    <w:p w14:paraId="4E7B7D6B" w14:textId="77777777" w:rsidR="00B12253" w:rsidRPr="00DF4704" w:rsidRDefault="00B12253" w:rsidP="00B12253">
      <w:pPr>
        <w:pStyle w:val="PL"/>
        <w:rPr>
          <w:rFonts w:eastAsia="SimSun"/>
        </w:rPr>
      </w:pPr>
      <w:r w:rsidRPr="00DF4704">
        <w:rPr>
          <w:rFonts w:eastAsia="SimSun"/>
        </w:rPr>
        <w:t>StartTimeAndDuration ::= SEQUENCE {</w:t>
      </w:r>
    </w:p>
    <w:p w14:paraId="72874B1C" w14:textId="77777777" w:rsidR="00B12253" w:rsidRPr="00DF4704" w:rsidRDefault="00B12253" w:rsidP="00B12253">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4B5957D3" w14:textId="77777777" w:rsidR="00B12253" w:rsidRPr="00DF4704" w:rsidRDefault="00B12253" w:rsidP="00B12253">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3D8B0DA6" w14:textId="77777777" w:rsidR="00B12253" w:rsidRDefault="00B12253" w:rsidP="00B12253">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1A976489" w14:textId="77777777" w:rsidR="00B12253" w:rsidRPr="00DF4704" w:rsidRDefault="00B12253" w:rsidP="00B12253">
      <w:pPr>
        <w:pStyle w:val="PL"/>
        <w:rPr>
          <w:rFonts w:eastAsia="SimSun"/>
        </w:rPr>
      </w:pPr>
      <w:r>
        <w:rPr>
          <w:rFonts w:eastAsia="SimSun"/>
        </w:rPr>
        <w:tab/>
        <w:t>...</w:t>
      </w:r>
    </w:p>
    <w:p w14:paraId="3CF89D55" w14:textId="77777777" w:rsidR="00B12253" w:rsidRPr="00DF4704" w:rsidRDefault="00B12253" w:rsidP="00B12253">
      <w:pPr>
        <w:pStyle w:val="PL"/>
        <w:rPr>
          <w:rFonts w:eastAsia="SimSun"/>
        </w:rPr>
      </w:pPr>
      <w:r w:rsidRPr="00DF4704">
        <w:rPr>
          <w:rFonts w:eastAsia="SimSun"/>
        </w:rPr>
        <w:t>}</w:t>
      </w:r>
    </w:p>
    <w:p w14:paraId="28B89D3F" w14:textId="77777777" w:rsidR="00B12253" w:rsidRPr="00DF4704" w:rsidRDefault="00B12253" w:rsidP="00B12253">
      <w:pPr>
        <w:pStyle w:val="PL"/>
        <w:rPr>
          <w:rFonts w:eastAsia="SimSun"/>
        </w:rPr>
      </w:pPr>
    </w:p>
    <w:p w14:paraId="4D754BC8" w14:textId="77777777" w:rsidR="00B12253" w:rsidRPr="00DF4704" w:rsidRDefault="00B12253" w:rsidP="00B12253">
      <w:pPr>
        <w:pStyle w:val="PL"/>
        <w:rPr>
          <w:rFonts w:eastAsia="SimSun"/>
        </w:rPr>
      </w:pPr>
      <w:r w:rsidRPr="00DF4704">
        <w:rPr>
          <w:rFonts w:eastAsia="SimSun"/>
        </w:rPr>
        <w:t>StartTimeAndDuration-ExtIEs F1AP-PROTOCOL-EXTENSION ::= {</w:t>
      </w:r>
    </w:p>
    <w:p w14:paraId="27E925F4" w14:textId="77777777" w:rsidR="00B12253" w:rsidRPr="00DF4704" w:rsidRDefault="00B12253" w:rsidP="00B12253">
      <w:pPr>
        <w:pStyle w:val="PL"/>
        <w:rPr>
          <w:rFonts w:eastAsia="SimSun"/>
        </w:rPr>
      </w:pPr>
      <w:r w:rsidRPr="00DF4704">
        <w:rPr>
          <w:rFonts w:eastAsia="SimSun"/>
        </w:rPr>
        <w:tab/>
        <w:t>...</w:t>
      </w:r>
    </w:p>
    <w:p w14:paraId="3661C381" w14:textId="77777777" w:rsidR="00B12253" w:rsidRPr="00DF4704" w:rsidRDefault="00B12253" w:rsidP="00B12253">
      <w:pPr>
        <w:pStyle w:val="PL"/>
        <w:rPr>
          <w:rFonts w:eastAsia="SimSun"/>
        </w:rPr>
      </w:pPr>
      <w:r w:rsidRPr="00DF4704">
        <w:rPr>
          <w:rFonts w:eastAsia="SimSun"/>
        </w:rPr>
        <w:t>}</w:t>
      </w:r>
    </w:p>
    <w:p w14:paraId="5F95F8BD" w14:textId="77777777" w:rsidR="00B12253" w:rsidRPr="00EA5FA7" w:rsidRDefault="00B12253" w:rsidP="00B12253">
      <w:pPr>
        <w:pStyle w:val="PL"/>
        <w:rPr>
          <w:rFonts w:eastAsia="SimSun"/>
        </w:rPr>
      </w:pPr>
    </w:p>
    <w:p w14:paraId="17745270" w14:textId="77777777" w:rsidR="00B12253" w:rsidRPr="00EA5FA7" w:rsidRDefault="00B12253" w:rsidP="00B12253">
      <w:pPr>
        <w:pStyle w:val="PL"/>
        <w:rPr>
          <w:rFonts w:eastAsia="SimSun"/>
        </w:rPr>
      </w:pPr>
      <w:r w:rsidRPr="00EA5FA7">
        <w:rPr>
          <w:rFonts w:eastAsia="SimSun"/>
        </w:rPr>
        <w:t>SUL-Information ::= SEQUENCE {</w:t>
      </w:r>
    </w:p>
    <w:p w14:paraId="648B5C1E" w14:textId="77777777" w:rsidR="00B12253" w:rsidRPr="00EA5FA7" w:rsidRDefault="00B12253" w:rsidP="00B12253">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159C509" w14:textId="77777777" w:rsidR="00B12253" w:rsidRPr="00EA5FA7" w:rsidRDefault="00B12253" w:rsidP="00B12253">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7BE8D7D0" w14:textId="77777777" w:rsidR="00B12253" w:rsidRPr="006B2844" w:rsidRDefault="00B12253" w:rsidP="00B12253">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2EAC35D5" w14:textId="77777777" w:rsidR="00B12253" w:rsidRPr="00EA5FA7" w:rsidRDefault="00B12253" w:rsidP="00B12253">
      <w:pPr>
        <w:pStyle w:val="PL"/>
        <w:rPr>
          <w:rFonts w:eastAsia="SimSun"/>
        </w:rPr>
      </w:pPr>
      <w:r w:rsidRPr="006B2844">
        <w:rPr>
          <w:rFonts w:eastAsia="SimSun"/>
          <w:lang w:val="fr-FR"/>
        </w:rPr>
        <w:tab/>
      </w:r>
      <w:r w:rsidRPr="00EA5FA7">
        <w:rPr>
          <w:rFonts w:eastAsia="SimSun"/>
        </w:rPr>
        <w:t>...</w:t>
      </w:r>
    </w:p>
    <w:p w14:paraId="1F99FC2E" w14:textId="77777777" w:rsidR="00B12253" w:rsidRPr="00EA5FA7" w:rsidRDefault="00B12253" w:rsidP="00B12253">
      <w:pPr>
        <w:pStyle w:val="PL"/>
        <w:rPr>
          <w:rFonts w:eastAsia="SimSun"/>
        </w:rPr>
      </w:pPr>
      <w:r w:rsidRPr="00EA5FA7">
        <w:rPr>
          <w:rFonts w:eastAsia="SimSun"/>
        </w:rPr>
        <w:t>}</w:t>
      </w:r>
    </w:p>
    <w:p w14:paraId="716C3558" w14:textId="77777777" w:rsidR="00B12253" w:rsidRPr="00EA5FA7" w:rsidRDefault="00B12253" w:rsidP="00B12253">
      <w:pPr>
        <w:pStyle w:val="PL"/>
        <w:rPr>
          <w:rFonts w:eastAsia="SimSun"/>
        </w:rPr>
      </w:pPr>
    </w:p>
    <w:p w14:paraId="5F47597E" w14:textId="77777777" w:rsidR="00B12253" w:rsidRPr="00EA5FA7" w:rsidRDefault="00B12253" w:rsidP="00B12253">
      <w:pPr>
        <w:pStyle w:val="PL"/>
        <w:rPr>
          <w:rFonts w:eastAsia="SimSun"/>
        </w:rPr>
      </w:pPr>
      <w:r w:rsidRPr="00EA5FA7">
        <w:rPr>
          <w:rFonts w:eastAsia="SimSun"/>
        </w:rPr>
        <w:t xml:space="preserve">SUL-InformationExtIEs </w:t>
      </w:r>
      <w:r w:rsidRPr="00EA5FA7">
        <w:rPr>
          <w:rFonts w:eastAsia="SimSun"/>
        </w:rPr>
        <w:tab/>
        <w:t>F1AP-PROTOCOL-EXTENSION ::= {</w:t>
      </w:r>
    </w:p>
    <w:p w14:paraId="4F411F99" w14:textId="77777777" w:rsidR="00B12253" w:rsidRPr="00A069E8" w:rsidRDefault="00B12253" w:rsidP="00B12253">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10660ED8" w14:textId="77777777" w:rsidR="00B12253" w:rsidRDefault="00B12253" w:rsidP="00B12253">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6543B47" w14:textId="77777777" w:rsidR="00B12253" w:rsidRPr="00EA5FA7" w:rsidRDefault="00B12253" w:rsidP="00B12253">
      <w:pPr>
        <w:pStyle w:val="PL"/>
        <w:rPr>
          <w:rFonts w:eastAsia="SimSun"/>
        </w:rPr>
      </w:pPr>
      <w:r w:rsidRPr="00EA5FA7">
        <w:rPr>
          <w:rFonts w:eastAsia="SimSun"/>
        </w:rPr>
        <w:tab/>
        <w:t>...</w:t>
      </w:r>
    </w:p>
    <w:p w14:paraId="5872DF38" w14:textId="77777777" w:rsidR="00B12253" w:rsidRPr="00EA5FA7" w:rsidRDefault="00B12253" w:rsidP="00B12253">
      <w:pPr>
        <w:pStyle w:val="PL"/>
        <w:rPr>
          <w:rFonts w:eastAsia="SimSun"/>
        </w:rPr>
      </w:pPr>
      <w:r w:rsidRPr="00EA5FA7">
        <w:rPr>
          <w:rFonts w:eastAsia="SimSun"/>
        </w:rPr>
        <w:t>}</w:t>
      </w:r>
    </w:p>
    <w:p w14:paraId="49EA4BAC" w14:textId="77777777" w:rsidR="00B12253" w:rsidRDefault="00B12253" w:rsidP="00B12253">
      <w:pPr>
        <w:pStyle w:val="PL"/>
      </w:pPr>
    </w:p>
    <w:p w14:paraId="3C65E7A4" w14:textId="77777777" w:rsidR="00B12253" w:rsidRDefault="00B12253" w:rsidP="00B12253">
      <w:pPr>
        <w:pStyle w:val="PL"/>
      </w:pPr>
      <w:r w:rsidRPr="00A55ED4">
        <w:t>SubcarrierSpacing ::=</w:t>
      </w:r>
      <w:r w:rsidRPr="00A55ED4">
        <w:tab/>
        <w:t>ENUMERATED { kHz15, kHz30, kHz60, kHz120, kHz240, spare3, spare2, spare1, ...}</w:t>
      </w:r>
    </w:p>
    <w:p w14:paraId="2C745678" w14:textId="77777777" w:rsidR="00B12253" w:rsidRPr="00EA5FA7" w:rsidRDefault="00B12253" w:rsidP="00B12253">
      <w:pPr>
        <w:pStyle w:val="PL"/>
      </w:pPr>
    </w:p>
    <w:p w14:paraId="062615E9" w14:textId="77777777" w:rsidR="00B12253" w:rsidRPr="00EA5FA7" w:rsidRDefault="00B12253" w:rsidP="00B12253">
      <w:pPr>
        <w:pStyle w:val="PL"/>
      </w:pPr>
      <w:r w:rsidRPr="00EA5FA7">
        <w:t>SubscriberProfileIDforRFP ::= INTEGER (1..256, ...)</w:t>
      </w:r>
    </w:p>
    <w:p w14:paraId="7E2336BA" w14:textId="77777777" w:rsidR="00B12253" w:rsidRPr="00EA5FA7" w:rsidRDefault="00B12253" w:rsidP="00B12253">
      <w:pPr>
        <w:pStyle w:val="PL"/>
      </w:pPr>
    </w:p>
    <w:p w14:paraId="27F7686B" w14:textId="77777777" w:rsidR="00B12253" w:rsidRPr="006A6F20" w:rsidRDefault="00B12253" w:rsidP="00B12253">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596DAB75" w14:textId="77777777" w:rsidR="00B12253" w:rsidRPr="006A6F20" w:rsidRDefault="00B12253" w:rsidP="00B12253">
      <w:pPr>
        <w:pStyle w:val="PL"/>
        <w:rPr>
          <w:snapToGrid w:val="0"/>
        </w:rPr>
      </w:pPr>
    </w:p>
    <w:p w14:paraId="5F57987F" w14:textId="77777777" w:rsidR="00B12253" w:rsidRPr="006A6F20" w:rsidRDefault="00B12253" w:rsidP="00B12253">
      <w:pPr>
        <w:pStyle w:val="PL"/>
        <w:rPr>
          <w:snapToGrid w:val="0"/>
        </w:rPr>
      </w:pPr>
      <w:r w:rsidRPr="006A6F20">
        <w:rPr>
          <w:rFonts w:eastAsia="SimSun"/>
        </w:rPr>
        <w:t>SuccessfulHOReportInformation</w:t>
      </w:r>
      <w:r w:rsidRPr="006A6F20">
        <w:rPr>
          <w:snapToGrid w:val="0"/>
        </w:rPr>
        <w:t>-Item ::= SEQUENCE {</w:t>
      </w:r>
    </w:p>
    <w:p w14:paraId="3E8216AE" w14:textId="77777777" w:rsidR="00B12253" w:rsidRPr="006A6F20" w:rsidRDefault="00B12253" w:rsidP="00B12253">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1FACE32F" w14:textId="77777777" w:rsidR="00B12253" w:rsidRPr="006A6F20" w:rsidRDefault="00B12253" w:rsidP="00B12253">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469450F9" w14:textId="77777777" w:rsidR="00B12253" w:rsidRPr="006A6F20" w:rsidRDefault="00B12253" w:rsidP="00B12253">
      <w:pPr>
        <w:pStyle w:val="PL"/>
        <w:rPr>
          <w:snapToGrid w:val="0"/>
        </w:rPr>
      </w:pPr>
      <w:r w:rsidRPr="006A6F20">
        <w:rPr>
          <w:snapToGrid w:val="0"/>
        </w:rPr>
        <w:t>}</w:t>
      </w:r>
    </w:p>
    <w:p w14:paraId="42F34490" w14:textId="77777777" w:rsidR="00B12253" w:rsidRPr="006A6F20" w:rsidRDefault="00B12253" w:rsidP="00B12253">
      <w:pPr>
        <w:pStyle w:val="PL"/>
        <w:rPr>
          <w:snapToGrid w:val="0"/>
        </w:rPr>
      </w:pPr>
    </w:p>
    <w:p w14:paraId="099A1591" w14:textId="77777777" w:rsidR="00B12253" w:rsidRPr="006A6F20" w:rsidRDefault="00B12253" w:rsidP="00B12253">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773A1990" w14:textId="77777777" w:rsidR="00B12253" w:rsidRPr="006A6F20" w:rsidRDefault="00B12253" w:rsidP="00B12253">
      <w:pPr>
        <w:pStyle w:val="PL"/>
        <w:rPr>
          <w:snapToGrid w:val="0"/>
        </w:rPr>
      </w:pPr>
      <w:r w:rsidRPr="006A6F20">
        <w:rPr>
          <w:snapToGrid w:val="0"/>
        </w:rPr>
        <w:tab/>
        <w:t>...</w:t>
      </w:r>
    </w:p>
    <w:p w14:paraId="0AF3AADE" w14:textId="77777777" w:rsidR="00B12253" w:rsidRDefault="00B12253" w:rsidP="00B12253">
      <w:pPr>
        <w:pStyle w:val="PL"/>
        <w:rPr>
          <w:snapToGrid w:val="0"/>
        </w:rPr>
      </w:pPr>
      <w:r w:rsidRPr="006A6F20">
        <w:rPr>
          <w:snapToGrid w:val="0"/>
        </w:rPr>
        <w:t>}</w:t>
      </w:r>
    </w:p>
    <w:p w14:paraId="40EEBC5F" w14:textId="77777777" w:rsidR="00B12253" w:rsidRDefault="00B12253" w:rsidP="00B12253">
      <w:pPr>
        <w:pStyle w:val="PL"/>
        <w:rPr>
          <w:snapToGrid w:val="0"/>
        </w:rPr>
      </w:pPr>
    </w:p>
    <w:p w14:paraId="21BD6B6B" w14:textId="77777777" w:rsidR="00B12253" w:rsidRPr="00977585" w:rsidRDefault="00B12253" w:rsidP="00B12253">
      <w:pPr>
        <w:pStyle w:val="PL"/>
        <w:rPr>
          <w:snapToGrid w:val="0"/>
        </w:rPr>
      </w:pPr>
      <w:r w:rsidRPr="00977585">
        <w:rPr>
          <w:snapToGrid w:val="0"/>
        </w:rPr>
        <w:t>SuccessfulPSCellChangeReportInformationList::= SEQUENCE (SIZE(1.. maxnoofSuccessfulPSCellChangeReports)) OF SuccessfulPSCellChangeReportInformation-Item</w:t>
      </w:r>
    </w:p>
    <w:p w14:paraId="7ACEB8B7" w14:textId="77777777" w:rsidR="00B12253" w:rsidRPr="00977585" w:rsidRDefault="00B12253" w:rsidP="00B12253">
      <w:pPr>
        <w:pStyle w:val="PL"/>
        <w:rPr>
          <w:snapToGrid w:val="0"/>
        </w:rPr>
      </w:pPr>
    </w:p>
    <w:p w14:paraId="6791444E" w14:textId="77777777" w:rsidR="00B12253" w:rsidRPr="00977585" w:rsidRDefault="00B12253" w:rsidP="00B12253">
      <w:pPr>
        <w:pStyle w:val="PL"/>
        <w:rPr>
          <w:snapToGrid w:val="0"/>
        </w:rPr>
      </w:pPr>
      <w:r w:rsidRPr="00977585">
        <w:rPr>
          <w:snapToGrid w:val="0"/>
        </w:rPr>
        <w:t>SuccessfulPSCellChangeReportInformation-Item ::= SEQUENCE {</w:t>
      </w:r>
    </w:p>
    <w:p w14:paraId="4AF65FE4" w14:textId="77777777" w:rsidR="00B12253" w:rsidRPr="00977585" w:rsidRDefault="00B12253" w:rsidP="00B12253">
      <w:pPr>
        <w:pStyle w:val="PL"/>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68C99BD2" w14:textId="77777777" w:rsidR="00B12253" w:rsidRPr="00977585" w:rsidRDefault="00B12253" w:rsidP="00B12253">
      <w:pPr>
        <w:pStyle w:val="PL"/>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196BBA02" w14:textId="77777777" w:rsidR="00B12253" w:rsidRPr="00977585" w:rsidRDefault="00B12253" w:rsidP="00B12253">
      <w:pPr>
        <w:pStyle w:val="PL"/>
        <w:rPr>
          <w:snapToGrid w:val="0"/>
        </w:rPr>
      </w:pPr>
      <w:r w:rsidRPr="00977585">
        <w:rPr>
          <w:snapToGrid w:val="0"/>
        </w:rPr>
        <w:t>}</w:t>
      </w:r>
    </w:p>
    <w:p w14:paraId="54CB95B9" w14:textId="77777777" w:rsidR="00B12253" w:rsidRPr="00977585" w:rsidRDefault="00B12253" w:rsidP="00B12253">
      <w:pPr>
        <w:pStyle w:val="PL"/>
        <w:rPr>
          <w:snapToGrid w:val="0"/>
        </w:rPr>
      </w:pPr>
    </w:p>
    <w:p w14:paraId="213BC07D" w14:textId="77777777" w:rsidR="00B12253" w:rsidRPr="00977585" w:rsidRDefault="00B12253" w:rsidP="00B12253">
      <w:pPr>
        <w:pStyle w:val="PL"/>
        <w:rPr>
          <w:snapToGrid w:val="0"/>
        </w:rPr>
      </w:pPr>
      <w:r w:rsidRPr="00977585">
        <w:rPr>
          <w:snapToGrid w:val="0"/>
        </w:rPr>
        <w:t>SuccessfulPSCellChangeReportInformation-Item-ExtIEs</w:t>
      </w:r>
      <w:r w:rsidRPr="00977585">
        <w:rPr>
          <w:snapToGrid w:val="0"/>
        </w:rPr>
        <w:tab/>
        <w:t>F1AP-PROTOCOL-EXTENSION ::= {</w:t>
      </w:r>
    </w:p>
    <w:p w14:paraId="0C542C91" w14:textId="77777777" w:rsidR="00B12253" w:rsidRPr="00977585" w:rsidRDefault="00B12253" w:rsidP="00B12253">
      <w:pPr>
        <w:pStyle w:val="PL"/>
        <w:rPr>
          <w:snapToGrid w:val="0"/>
        </w:rPr>
      </w:pPr>
      <w:r w:rsidRPr="00977585">
        <w:rPr>
          <w:snapToGrid w:val="0"/>
        </w:rPr>
        <w:tab/>
        <w:t>...</w:t>
      </w:r>
    </w:p>
    <w:p w14:paraId="143E7026" w14:textId="77777777" w:rsidR="00B12253" w:rsidRDefault="00B12253" w:rsidP="00B12253">
      <w:pPr>
        <w:pStyle w:val="PL"/>
        <w:rPr>
          <w:snapToGrid w:val="0"/>
        </w:rPr>
      </w:pPr>
      <w:r w:rsidRPr="00977585">
        <w:rPr>
          <w:snapToGrid w:val="0"/>
        </w:rPr>
        <w:t>}</w:t>
      </w:r>
    </w:p>
    <w:p w14:paraId="3A61217F" w14:textId="77777777" w:rsidR="00B12253" w:rsidRDefault="00B12253" w:rsidP="00B12253">
      <w:pPr>
        <w:pStyle w:val="PL"/>
      </w:pPr>
    </w:p>
    <w:p w14:paraId="3B4EC7C0" w14:textId="77777777" w:rsidR="00B12253" w:rsidRPr="006A6F20" w:rsidRDefault="00B12253" w:rsidP="00B12253">
      <w:pPr>
        <w:pStyle w:val="PL"/>
        <w:rPr>
          <w:snapToGrid w:val="0"/>
        </w:rPr>
      </w:pPr>
    </w:p>
    <w:p w14:paraId="5851D695" w14:textId="77777777" w:rsidR="00B12253" w:rsidRPr="00EA5FA7" w:rsidRDefault="00B12253" w:rsidP="00B12253">
      <w:pPr>
        <w:pStyle w:val="PL"/>
      </w:pPr>
      <w:r w:rsidRPr="00EA5FA7">
        <w:t>SULAccessIndication ::= ENUMERATED {true,...}</w:t>
      </w:r>
    </w:p>
    <w:p w14:paraId="56A1F70E" w14:textId="77777777" w:rsidR="00B12253" w:rsidRPr="00EA5FA7" w:rsidRDefault="00B12253" w:rsidP="00B12253">
      <w:pPr>
        <w:pStyle w:val="PL"/>
      </w:pPr>
    </w:p>
    <w:p w14:paraId="1E8FC7A1" w14:textId="77777777" w:rsidR="00B12253" w:rsidRPr="00EA5FA7" w:rsidRDefault="00B12253" w:rsidP="00B12253">
      <w:pPr>
        <w:pStyle w:val="PL"/>
      </w:pPr>
    </w:p>
    <w:p w14:paraId="0CEA226A" w14:textId="77777777" w:rsidR="00B12253" w:rsidRPr="00EA5FA7" w:rsidRDefault="00B12253" w:rsidP="00B12253">
      <w:pPr>
        <w:pStyle w:val="PL"/>
      </w:pPr>
      <w:r w:rsidRPr="00EA5FA7">
        <w:t>SupportedSULFreqBandItem ::= SEQUENCE {</w:t>
      </w:r>
    </w:p>
    <w:p w14:paraId="0D36F575" w14:textId="77777777" w:rsidR="00B12253" w:rsidRPr="00EA5FA7" w:rsidRDefault="00B12253" w:rsidP="00B12253">
      <w:pPr>
        <w:pStyle w:val="PL"/>
      </w:pPr>
      <w:r w:rsidRPr="00EA5FA7">
        <w:tab/>
        <w:t xml:space="preserve">freqBandIndicatorNr </w:t>
      </w:r>
      <w:r w:rsidRPr="00EA5FA7">
        <w:tab/>
      </w:r>
      <w:r w:rsidRPr="00EA5FA7">
        <w:tab/>
      </w:r>
      <w:r w:rsidRPr="00EA5FA7">
        <w:tab/>
        <w:t>INTEGER (1..1024,...),</w:t>
      </w:r>
    </w:p>
    <w:p w14:paraId="10733EC8" w14:textId="77777777" w:rsidR="00B12253" w:rsidRPr="00EA5FA7" w:rsidRDefault="00B12253" w:rsidP="00B12253">
      <w:pPr>
        <w:pStyle w:val="PL"/>
      </w:pPr>
      <w:r w:rsidRPr="00EA5FA7">
        <w:lastRenderedPageBreak/>
        <w:tab/>
        <w:t>iE-Extensions</w:t>
      </w:r>
      <w:r w:rsidRPr="00EA5FA7">
        <w:tab/>
      </w:r>
      <w:r w:rsidRPr="00EA5FA7">
        <w:tab/>
      </w:r>
      <w:r w:rsidRPr="00EA5FA7">
        <w:tab/>
      </w:r>
      <w:r w:rsidRPr="00EA5FA7">
        <w:tab/>
      </w:r>
      <w:r>
        <w:tab/>
      </w:r>
      <w:r w:rsidRPr="00EA5FA7">
        <w:t>ProtocolExtensionContainer { { SupportedSULFreqBandItem-ExtIEs} } OPTIONAL,</w:t>
      </w:r>
    </w:p>
    <w:p w14:paraId="303C37C1" w14:textId="77777777" w:rsidR="00B12253" w:rsidRPr="00EA5FA7" w:rsidRDefault="00B12253" w:rsidP="00B12253">
      <w:pPr>
        <w:pStyle w:val="PL"/>
      </w:pPr>
      <w:r w:rsidRPr="00EA5FA7">
        <w:tab/>
        <w:t>...</w:t>
      </w:r>
    </w:p>
    <w:p w14:paraId="1133AA54" w14:textId="77777777" w:rsidR="00B12253" w:rsidRPr="00EA5FA7" w:rsidRDefault="00B12253" w:rsidP="00B12253">
      <w:pPr>
        <w:pStyle w:val="PL"/>
      </w:pPr>
      <w:r w:rsidRPr="00EA5FA7">
        <w:t>}</w:t>
      </w:r>
    </w:p>
    <w:p w14:paraId="061A095F" w14:textId="77777777" w:rsidR="00B12253" w:rsidRPr="00EA5FA7" w:rsidRDefault="00B12253" w:rsidP="00B12253">
      <w:pPr>
        <w:pStyle w:val="PL"/>
      </w:pPr>
    </w:p>
    <w:p w14:paraId="2FE64579" w14:textId="77777777" w:rsidR="00B12253" w:rsidRPr="00EA5FA7" w:rsidRDefault="00B12253" w:rsidP="00B12253">
      <w:pPr>
        <w:pStyle w:val="PL"/>
      </w:pPr>
      <w:r w:rsidRPr="00EA5FA7">
        <w:t>SupportedSULFreqBandItem-ExtIEs F1AP-PROTOCOL-EXTENSION ::= {</w:t>
      </w:r>
    </w:p>
    <w:p w14:paraId="30040322" w14:textId="77777777" w:rsidR="00B12253" w:rsidRPr="00EA5FA7" w:rsidRDefault="00B12253" w:rsidP="00B12253">
      <w:pPr>
        <w:pStyle w:val="PL"/>
      </w:pPr>
      <w:r w:rsidRPr="00EA5FA7">
        <w:tab/>
        <w:t>...</w:t>
      </w:r>
    </w:p>
    <w:p w14:paraId="24F8F077" w14:textId="77777777" w:rsidR="00B12253" w:rsidRPr="00EA5FA7" w:rsidRDefault="00B12253" w:rsidP="00B12253">
      <w:pPr>
        <w:pStyle w:val="PL"/>
      </w:pPr>
      <w:r w:rsidRPr="00EA5FA7">
        <w:t>}</w:t>
      </w:r>
    </w:p>
    <w:p w14:paraId="7D2DD926" w14:textId="77777777" w:rsidR="00B12253" w:rsidRDefault="00B12253" w:rsidP="00B12253">
      <w:pPr>
        <w:pStyle w:val="PL"/>
        <w:rPr>
          <w:rFonts w:eastAsia="Malgun Gothic"/>
          <w:snapToGrid w:val="0"/>
        </w:rPr>
      </w:pPr>
    </w:p>
    <w:p w14:paraId="62F0716D" w14:textId="77777777" w:rsidR="00B12253" w:rsidRDefault="00B12253" w:rsidP="00B12253">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3D3C4EB8" w14:textId="77777777" w:rsidR="00B12253" w:rsidRPr="006C29A7" w:rsidRDefault="00B12253" w:rsidP="00B12253">
      <w:pPr>
        <w:pStyle w:val="PL"/>
        <w:rPr>
          <w:snapToGrid w:val="0"/>
          <w:lang w:eastAsia="zh-CN"/>
        </w:rPr>
      </w:pPr>
    </w:p>
    <w:p w14:paraId="4DA4C6CE" w14:textId="77777777" w:rsidR="00B12253" w:rsidRPr="006C29A7" w:rsidRDefault="00B12253" w:rsidP="00B12253">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456B9E22" w14:textId="77777777" w:rsidR="00B12253" w:rsidRPr="006C29A7" w:rsidRDefault="00B12253" w:rsidP="00B12253">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4C9E5B43" w14:textId="77777777" w:rsidR="00B12253" w:rsidRPr="006C29A7" w:rsidRDefault="00B12253" w:rsidP="00B12253">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721FFC2B" w14:textId="77777777" w:rsidR="00B12253" w:rsidRPr="006C29A7" w:rsidRDefault="00B12253" w:rsidP="00B12253">
      <w:pPr>
        <w:pStyle w:val="PL"/>
        <w:rPr>
          <w:snapToGrid w:val="0"/>
          <w:lang w:eastAsia="zh-CN"/>
        </w:rPr>
      </w:pPr>
      <w:r w:rsidRPr="006C29A7">
        <w:rPr>
          <w:snapToGrid w:val="0"/>
          <w:lang w:eastAsia="zh-CN"/>
        </w:rPr>
        <w:tab/>
        <w:t>...</w:t>
      </w:r>
    </w:p>
    <w:p w14:paraId="5019EDDD" w14:textId="77777777" w:rsidR="00B12253" w:rsidRPr="006C29A7" w:rsidRDefault="00B12253" w:rsidP="00B12253">
      <w:pPr>
        <w:pStyle w:val="PL"/>
        <w:rPr>
          <w:snapToGrid w:val="0"/>
          <w:lang w:eastAsia="zh-CN"/>
        </w:rPr>
      </w:pPr>
      <w:r w:rsidRPr="006C29A7">
        <w:rPr>
          <w:snapToGrid w:val="0"/>
          <w:lang w:eastAsia="zh-CN"/>
        </w:rPr>
        <w:t>}</w:t>
      </w:r>
    </w:p>
    <w:p w14:paraId="0DC714E0" w14:textId="77777777" w:rsidR="00B12253" w:rsidRPr="006C29A7" w:rsidRDefault="00B12253" w:rsidP="00B12253">
      <w:pPr>
        <w:pStyle w:val="PL"/>
        <w:rPr>
          <w:snapToGrid w:val="0"/>
          <w:lang w:eastAsia="zh-CN"/>
        </w:rPr>
      </w:pPr>
    </w:p>
    <w:p w14:paraId="297883D5" w14:textId="77777777" w:rsidR="00B12253" w:rsidRPr="006C29A7" w:rsidRDefault="00B12253" w:rsidP="00B12253">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0F664D89" w14:textId="77777777" w:rsidR="00B12253" w:rsidRPr="006C29A7" w:rsidRDefault="00B12253" w:rsidP="00B12253">
      <w:pPr>
        <w:pStyle w:val="PL"/>
        <w:rPr>
          <w:snapToGrid w:val="0"/>
          <w:lang w:eastAsia="zh-CN"/>
        </w:rPr>
      </w:pPr>
      <w:r w:rsidRPr="006C29A7">
        <w:rPr>
          <w:snapToGrid w:val="0"/>
          <w:lang w:eastAsia="zh-CN"/>
        </w:rPr>
        <w:tab/>
        <w:t>...</w:t>
      </w:r>
    </w:p>
    <w:p w14:paraId="62B93B5D" w14:textId="77777777" w:rsidR="00B12253" w:rsidRDefault="00B12253" w:rsidP="00B12253">
      <w:pPr>
        <w:pStyle w:val="PL"/>
        <w:rPr>
          <w:snapToGrid w:val="0"/>
          <w:lang w:eastAsia="zh-CN"/>
        </w:rPr>
      </w:pPr>
      <w:r w:rsidRPr="006C29A7">
        <w:rPr>
          <w:snapToGrid w:val="0"/>
          <w:lang w:eastAsia="zh-CN"/>
        </w:rPr>
        <w:t>}</w:t>
      </w:r>
    </w:p>
    <w:p w14:paraId="77273A45" w14:textId="77777777" w:rsidR="00B12253" w:rsidRPr="002B4931" w:rsidRDefault="00B12253" w:rsidP="00B12253">
      <w:pPr>
        <w:pStyle w:val="PL"/>
      </w:pPr>
    </w:p>
    <w:p w14:paraId="36F360F4" w14:textId="77777777" w:rsidR="00B12253" w:rsidRDefault="00B12253" w:rsidP="00B12253">
      <w:pPr>
        <w:pStyle w:val="PL"/>
        <w:rPr>
          <w:snapToGrid w:val="0"/>
        </w:rPr>
      </w:pPr>
      <w:r>
        <w:t>SurvivalTime</w:t>
      </w:r>
      <w:r w:rsidRPr="00504F3B">
        <w:rPr>
          <w:snapToGrid w:val="0"/>
        </w:rPr>
        <w:t xml:space="preserve"> ::= INTEGER (0..</w:t>
      </w:r>
      <w:r w:rsidRPr="0067732F">
        <w:t xml:space="preserve"> </w:t>
      </w:r>
      <w:r w:rsidRPr="0067732F">
        <w:rPr>
          <w:snapToGrid w:val="0"/>
        </w:rPr>
        <w:t>1920000</w:t>
      </w:r>
      <w:r>
        <w:t>,...</w:t>
      </w:r>
      <w:r w:rsidRPr="00504F3B">
        <w:rPr>
          <w:snapToGrid w:val="0"/>
        </w:rPr>
        <w:t>)</w:t>
      </w:r>
    </w:p>
    <w:p w14:paraId="31DB3C18" w14:textId="77777777" w:rsidR="00B12253" w:rsidRPr="00EA5FA7" w:rsidRDefault="00B12253" w:rsidP="00B12253">
      <w:pPr>
        <w:pStyle w:val="PL"/>
      </w:pPr>
    </w:p>
    <w:p w14:paraId="429D3B30" w14:textId="77777777" w:rsidR="00B12253" w:rsidRPr="00EA5FA7" w:rsidRDefault="00B12253" w:rsidP="00B12253">
      <w:pPr>
        <w:pStyle w:val="PL"/>
      </w:pPr>
      <w:r w:rsidRPr="00EA5FA7">
        <w:t>SymbolAllocInSlot ::= CHOICE {</w:t>
      </w:r>
    </w:p>
    <w:p w14:paraId="24F46B71" w14:textId="77777777" w:rsidR="00B12253" w:rsidRPr="00EA5FA7" w:rsidRDefault="00B12253" w:rsidP="00B12253">
      <w:pPr>
        <w:pStyle w:val="PL"/>
      </w:pPr>
      <w:r w:rsidRPr="00EA5FA7">
        <w:tab/>
        <w:t>all-DL</w:t>
      </w:r>
      <w:r w:rsidRPr="00EA5FA7">
        <w:tab/>
      </w:r>
      <w:r w:rsidRPr="00EA5FA7">
        <w:tab/>
      </w:r>
      <w:r w:rsidRPr="00EA5FA7">
        <w:tab/>
      </w:r>
      <w:r w:rsidRPr="00EA5FA7">
        <w:tab/>
      </w:r>
      <w:r>
        <w:tab/>
      </w:r>
      <w:r w:rsidRPr="00EA5FA7">
        <w:t>NULL,</w:t>
      </w:r>
    </w:p>
    <w:p w14:paraId="4FCAA112" w14:textId="77777777" w:rsidR="00B12253" w:rsidRPr="00EA5FA7" w:rsidRDefault="00B12253" w:rsidP="00B12253">
      <w:pPr>
        <w:pStyle w:val="PL"/>
      </w:pPr>
      <w:r w:rsidRPr="00EA5FA7">
        <w:tab/>
        <w:t>all-UL</w:t>
      </w:r>
      <w:r w:rsidRPr="00EA5FA7">
        <w:tab/>
      </w:r>
      <w:r w:rsidRPr="00EA5FA7">
        <w:tab/>
      </w:r>
      <w:r w:rsidRPr="00EA5FA7">
        <w:tab/>
      </w:r>
      <w:r w:rsidRPr="00EA5FA7">
        <w:tab/>
      </w:r>
      <w:r>
        <w:tab/>
      </w:r>
      <w:r w:rsidRPr="00EA5FA7">
        <w:t xml:space="preserve">NULL, </w:t>
      </w:r>
    </w:p>
    <w:p w14:paraId="2B921345" w14:textId="77777777" w:rsidR="00B12253" w:rsidRPr="00EA5FA7" w:rsidRDefault="00B12253" w:rsidP="00B12253">
      <w:pPr>
        <w:pStyle w:val="PL"/>
      </w:pPr>
      <w:r w:rsidRPr="00EA5FA7">
        <w:tab/>
      </w:r>
      <w:r>
        <w:t>both-DL-and-UL</w:t>
      </w:r>
      <w:r w:rsidRPr="00EA5FA7">
        <w:tab/>
      </w:r>
      <w:r w:rsidRPr="00EA5FA7">
        <w:tab/>
      </w:r>
      <w:r w:rsidRPr="00EA5FA7">
        <w:tab/>
        <w:t>NumDLULSymbols,</w:t>
      </w:r>
      <w:r w:rsidRPr="00EA5FA7">
        <w:tab/>
      </w:r>
    </w:p>
    <w:p w14:paraId="1DFA0ED7" w14:textId="77777777" w:rsidR="00B12253" w:rsidRPr="00EA5FA7" w:rsidRDefault="00B12253" w:rsidP="00B12253">
      <w:pPr>
        <w:pStyle w:val="PL"/>
      </w:pPr>
      <w:r w:rsidRPr="00EA5FA7">
        <w:tab/>
        <w:t>choice-extension</w:t>
      </w:r>
      <w:r w:rsidRPr="00EA5FA7">
        <w:tab/>
      </w:r>
      <w:r w:rsidRPr="00EA5FA7">
        <w:tab/>
        <w:t>ProtocolIE-SingleContainer</w:t>
      </w:r>
      <w:r w:rsidRPr="00EA5FA7" w:rsidDel="00481964">
        <w:t xml:space="preserve"> </w:t>
      </w:r>
      <w:r w:rsidRPr="00EA5FA7">
        <w:t>{ { SymbolAllocInSlot-ExtIEs } }</w:t>
      </w:r>
    </w:p>
    <w:p w14:paraId="1D18209B" w14:textId="77777777" w:rsidR="00B12253" w:rsidRPr="00EA5FA7" w:rsidRDefault="00B12253" w:rsidP="00B12253">
      <w:pPr>
        <w:pStyle w:val="PL"/>
      </w:pPr>
      <w:r w:rsidRPr="00EA5FA7">
        <w:t>}</w:t>
      </w:r>
    </w:p>
    <w:p w14:paraId="41A78D43" w14:textId="77777777" w:rsidR="00B12253" w:rsidRPr="00EA5FA7" w:rsidRDefault="00B12253" w:rsidP="00B12253">
      <w:pPr>
        <w:pStyle w:val="PL"/>
      </w:pPr>
    </w:p>
    <w:p w14:paraId="53E30A99" w14:textId="77777777" w:rsidR="00B12253" w:rsidRPr="00EA5FA7" w:rsidRDefault="00B12253" w:rsidP="00B12253">
      <w:pPr>
        <w:pStyle w:val="PL"/>
      </w:pPr>
      <w:r w:rsidRPr="00EA5FA7">
        <w:t xml:space="preserve">SymbolAllocInSlot-ExtIEs </w:t>
      </w:r>
      <w:r w:rsidRPr="00EA5FA7">
        <w:rPr>
          <w:snapToGrid w:val="0"/>
        </w:rPr>
        <w:t xml:space="preserve">F1AP-PROTOCOL-IES </w:t>
      </w:r>
      <w:r w:rsidRPr="00EA5FA7">
        <w:t>::= {</w:t>
      </w:r>
    </w:p>
    <w:p w14:paraId="481A5F75" w14:textId="77777777" w:rsidR="00B12253" w:rsidRPr="00EA5FA7" w:rsidRDefault="00B12253" w:rsidP="00B12253">
      <w:pPr>
        <w:pStyle w:val="PL"/>
      </w:pPr>
      <w:r w:rsidRPr="00EA5FA7">
        <w:tab/>
        <w:t>...</w:t>
      </w:r>
    </w:p>
    <w:p w14:paraId="36CCD71C" w14:textId="77777777" w:rsidR="00B12253" w:rsidRPr="00EA5FA7" w:rsidRDefault="00B12253" w:rsidP="00B12253">
      <w:pPr>
        <w:pStyle w:val="PL"/>
      </w:pPr>
      <w:r w:rsidRPr="00EA5FA7">
        <w:t>}</w:t>
      </w:r>
    </w:p>
    <w:p w14:paraId="6B650B36" w14:textId="77777777" w:rsidR="00B12253" w:rsidRDefault="00B12253" w:rsidP="00B12253">
      <w:pPr>
        <w:pStyle w:val="PL"/>
        <w:rPr>
          <w:snapToGrid w:val="0"/>
        </w:rPr>
      </w:pPr>
    </w:p>
    <w:p w14:paraId="1E6BFFBE" w14:textId="77777777" w:rsidR="00B12253" w:rsidRPr="001645CB" w:rsidRDefault="00B12253" w:rsidP="00B12253">
      <w:pPr>
        <w:pStyle w:val="PL"/>
        <w:rPr>
          <w:snapToGrid w:val="0"/>
        </w:rPr>
      </w:pPr>
      <w:r>
        <w:rPr>
          <w:snapToGrid w:val="0"/>
        </w:rPr>
        <w:t>SymbolIndex ::= INTEGER (0..13)</w:t>
      </w:r>
    </w:p>
    <w:p w14:paraId="303EEFDF" w14:textId="77777777" w:rsidR="00B12253" w:rsidRPr="00EA5FA7" w:rsidRDefault="00B12253" w:rsidP="00B12253">
      <w:pPr>
        <w:pStyle w:val="PL"/>
      </w:pPr>
    </w:p>
    <w:p w14:paraId="7984FB4D" w14:textId="77777777" w:rsidR="00B12253" w:rsidRDefault="00B12253" w:rsidP="00B12253">
      <w:pPr>
        <w:pStyle w:val="PL"/>
        <w:rPr>
          <w:snapToGrid w:val="0"/>
        </w:rPr>
      </w:pPr>
    </w:p>
    <w:p w14:paraId="7DA9A923" w14:textId="77777777" w:rsidR="00B12253" w:rsidRDefault="00B12253" w:rsidP="00B12253">
      <w:pPr>
        <w:pStyle w:val="PL"/>
        <w:rPr>
          <w:snapToGrid w:val="0"/>
        </w:rPr>
      </w:pPr>
      <w:r w:rsidRPr="00504F3B">
        <w:rPr>
          <w:snapToGrid w:val="0"/>
        </w:rPr>
        <w:t>SystemFrameNumber ::= INTEGER (0..1023)</w:t>
      </w:r>
    </w:p>
    <w:p w14:paraId="70CAA0C4" w14:textId="77777777" w:rsidR="00B12253" w:rsidRPr="00EA5FA7" w:rsidRDefault="00B12253" w:rsidP="00B12253">
      <w:pPr>
        <w:pStyle w:val="PL"/>
      </w:pPr>
    </w:p>
    <w:p w14:paraId="2886858D" w14:textId="77777777" w:rsidR="00B12253" w:rsidRPr="00EA5FA7" w:rsidRDefault="00B12253" w:rsidP="00B12253">
      <w:pPr>
        <w:pStyle w:val="PL"/>
      </w:pPr>
      <w:r w:rsidRPr="00EA5FA7">
        <w:t>SystemInformationAreaID ::=BIT STRING (SIZE (24))</w:t>
      </w:r>
    </w:p>
    <w:p w14:paraId="4BBE3FEC" w14:textId="77777777" w:rsidR="00B12253" w:rsidRPr="00EA5FA7" w:rsidRDefault="00B12253" w:rsidP="00B12253">
      <w:pPr>
        <w:pStyle w:val="PL"/>
      </w:pPr>
    </w:p>
    <w:p w14:paraId="5CA7286F" w14:textId="77777777" w:rsidR="00B12253" w:rsidRPr="00EA5FA7" w:rsidRDefault="00B12253" w:rsidP="00B12253">
      <w:pPr>
        <w:pStyle w:val="PL"/>
        <w:outlineLvl w:val="3"/>
        <w:rPr>
          <w:snapToGrid w:val="0"/>
        </w:rPr>
      </w:pPr>
      <w:r w:rsidRPr="00EA5FA7">
        <w:rPr>
          <w:snapToGrid w:val="0"/>
        </w:rPr>
        <w:t>-- T</w:t>
      </w:r>
    </w:p>
    <w:p w14:paraId="13C71327" w14:textId="77777777" w:rsidR="00B12253" w:rsidRDefault="00B12253" w:rsidP="00B12253">
      <w:pPr>
        <w:pStyle w:val="PL"/>
      </w:pPr>
    </w:p>
    <w:p w14:paraId="57367710" w14:textId="77777777" w:rsidR="00B12253" w:rsidRDefault="00B12253" w:rsidP="00B12253">
      <w:pPr>
        <w:pStyle w:val="PL"/>
      </w:pPr>
      <w:r>
        <w:rPr>
          <w:lang w:val="en-US" w:eastAsia="zh-CN"/>
        </w:rPr>
        <w:t>TAI</w:t>
      </w:r>
      <w:r>
        <w:t xml:space="preserve"> ::= SEQUENCE {</w:t>
      </w:r>
    </w:p>
    <w:p w14:paraId="5F828DFB" w14:textId="77777777" w:rsidR="00B12253" w:rsidRDefault="00B12253" w:rsidP="00B12253">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2E8DC8FA" w14:textId="77777777" w:rsidR="00B12253" w:rsidRDefault="00B12253" w:rsidP="00B12253">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063DCCA" w14:textId="77777777" w:rsidR="00B12253" w:rsidRDefault="00B12253" w:rsidP="00B12253">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6219ED2D" w14:textId="77777777" w:rsidR="00B12253" w:rsidRPr="00D063BE" w:rsidRDefault="00B12253" w:rsidP="00B12253">
      <w:pPr>
        <w:pStyle w:val="PL"/>
        <w:rPr>
          <w:lang w:val="fr-FR"/>
        </w:rPr>
      </w:pPr>
      <w:r>
        <w:rPr>
          <w:lang w:val="fr-FR"/>
        </w:rPr>
        <w:tab/>
      </w:r>
      <w:r w:rsidRPr="00D063BE">
        <w:rPr>
          <w:lang w:val="fr-FR"/>
        </w:rPr>
        <w:t>...</w:t>
      </w:r>
    </w:p>
    <w:p w14:paraId="17ACAF3E" w14:textId="77777777" w:rsidR="00B12253" w:rsidRPr="00D063BE" w:rsidRDefault="00B12253" w:rsidP="00B12253">
      <w:pPr>
        <w:pStyle w:val="PL"/>
        <w:rPr>
          <w:lang w:val="fr-FR"/>
        </w:rPr>
      </w:pPr>
      <w:r w:rsidRPr="00D063BE">
        <w:rPr>
          <w:lang w:val="fr-FR"/>
        </w:rPr>
        <w:t>}</w:t>
      </w:r>
    </w:p>
    <w:p w14:paraId="56CB9379" w14:textId="77777777" w:rsidR="00B12253" w:rsidRPr="00D063BE" w:rsidRDefault="00B12253" w:rsidP="00B12253">
      <w:pPr>
        <w:pStyle w:val="PL"/>
        <w:rPr>
          <w:lang w:val="fr-FR"/>
        </w:rPr>
      </w:pPr>
    </w:p>
    <w:p w14:paraId="5AE55A67" w14:textId="77777777" w:rsidR="00B12253" w:rsidRPr="00D063BE" w:rsidRDefault="00B12253" w:rsidP="00B12253">
      <w:pPr>
        <w:pStyle w:val="PL"/>
        <w:rPr>
          <w:lang w:val="fr-FR"/>
        </w:rPr>
      </w:pPr>
      <w:r w:rsidRPr="00D063BE">
        <w:rPr>
          <w:lang w:val="fr-FR"/>
        </w:rPr>
        <w:t>T</w:t>
      </w:r>
      <w:r w:rsidRPr="00D063BE">
        <w:rPr>
          <w:lang w:val="fr-FR" w:eastAsia="zh-CN"/>
        </w:rPr>
        <w:t>AI</w:t>
      </w:r>
      <w:r w:rsidRPr="00D063BE">
        <w:rPr>
          <w:lang w:val="fr-FR"/>
        </w:rPr>
        <w:t>-ExtIEs F1AP-PROTOCOL-EXTENSION ::= {</w:t>
      </w:r>
    </w:p>
    <w:p w14:paraId="2BCA0C44" w14:textId="77777777" w:rsidR="00B12253" w:rsidRDefault="00B12253" w:rsidP="00B12253">
      <w:pPr>
        <w:pStyle w:val="PL"/>
      </w:pPr>
      <w:r w:rsidRPr="00D063BE">
        <w:rPr>
          <w:lang w:val="fr-FR"/>
        </w:rPr>
        <w:tab/>
      </w:r>
      <w:r>
        <w:t>...</w:t>
      </w:r>
    </w:p>
    <w:p w14:paraId="0145674C" w14:textId="77777777" w:rsidR="00B12253" w:rsidRDefault="00B12253" w:rsidP="00B12253">
      <w:pPr>
        <w:pStyle w:val="PL"/>
      </w:pPr>
      <w:r>
        <w:t>}</w:t>
      </w:r>
    </w:p>
    <w:p w14:paraId="5E9872E0" w14:textId="77777777" w:rsidR="00B12253" w:rsidRDefault="00B12253" w:rsidP="00B12253">
      <w:pPr>
        <w:pStyle w:val="PL"/>
      </w:pPr>
    </w:p>
    <w:p w14:paraId="197BD1EC" w14:textId="77777777" w:rsidR="00B12253" w:rsidRDefault="00B12253" w:rsidP="00B12253">
      <w:pPr>
        <w:pStyle w:val="PL"/>
        <w:rPr>
          <w:snapToGrid w:val="0"/>
        </w:rPr>
      </w:pPr>
      <w:r>
        <w:rPr>
          <w:snapToGrid w:val="0"/>
        </w:rPr>
        <w:t>TAAssistanceInfo</w:t>
      </w:r>
      <w:r w:rsidRPr="00EA5FA7">
        <w:t xml:space="preserve"> ::= </w:t>
      </w:r>
      <w:r w:rsidRPr="00340249">
        <w:t xml:space="preserve"> </w:t>
      </w:r>
      <w:r w:rsidRPr="008C20F9">
        <w:t>ENUMERATED{</w:t>
      </w:r>
      <w:r>
        <w:t>zero</w:t>
      </w:r>
      <w:r w:rsidRPr="00BC20B8">
        <w:t>, ...</w:t>
      </w:r>
      <w:r w:rsidRPr="008C20F9">
        <w:t>}</w:t>
      </w:r>
    </w:p>
    <w:p w14:paraId="3E3101CF" w14:textId="77777777" w:rsidR="00B12253" w:rsidRPr="00EA5FA7" w:rsidRDefault="00B12253" w:rsidP="00B12253">
      <w:pPr>
        <w:pStyle w:val="PL"/>
      </w:pPr>
    </w:p>
    <w:p w14:paraId="791F2914" w14:textId="77777777" w:rsidR="00B12253" w:rsidRPr="00EA5FA7" w:rsidRDefault="00B12253" w:rsidP="00B12253">
      <w:pPr>
        <w:pStyle w:val="PL"/>
      </w:pPr>
      <w:r w:rsidRPr="00EA5FA7">
        <w:t>FiveGS-TAC ::= OCTET STRING (SIZE(3))</w:t>
      </w:r>
    </w:p>
    <w:p w14:paraId="3B77DE06" w14:textId="77777777" w:rsidR="00B12253" w:rsidRPr="00EA5FA7" w:rsidRDefault="00B12253" w:rsidP="00B12253">
      <w:pPr>
        <w:pStyle w:val="PL"/>
      </w:pPr>
    </w:p>
    <w:p w14:paraId="008D6C77" w14:textId="77777777" w:rsidR="00B12253" w:rsidRDefault="00B12253" w:rsidP="00B12253">
      <w:pPr>
        <w:pStyle w:val="PL"/>
      </w:pPr>
      <w:r w:rsidRPr="00EA5FA7">
        <w:t>Configured-EPS-TAC ::= OCTET STRING (SIZE(2))</w:t>
      </w:r>
    </w:p>
    <w:p w14:paraId="4C86D45E" w14:textId="77777777" w:rsidR="00B12253" w:rsidRDefault="00B12253" w:rsidP="00B12253">
      <w:pPr>
        <w:pStyle w:val="PL"/>
      </w:pPr>
    </w:p>
    <w:p w14:paraId="6B8DEA65" w14:textId="77777777" w:rsidR="00B12253" w:rsidRPr="00EA5FA7" w:rsidRDefault="00B12253" w:rsidP="00B12253">
      <w:pPr>
        <w:pStyle w:val="PL"/>
      </w:pPr>
      <w:r>
        <w:rPr>
          <w:rFonts w:hint="eastAsia"/>
          <w:lang w:eastAsia="zh-CN"/>
        </w:rPr>
        <w:t>T</w:t>
      </w:r>
      <w:r>
        <w:rPr>
          <w:lang w:eastAsia="zh-CN"/>
        </w:rPr>
        <w:t>agIDPointer</w:t>
      </w:r>
      <w:r w:rsidRPr="00EA5FA7">
        <w:t xml:space="preserve"> ::= OCTET STRING</w:t>
      </w:r>
    </w:p>
    <w:p w14:paraId="3E661E9A" w14:textId="77777777" w:rsidR="00B12253" w:rsidRDefault="00B12253" w:rsidP="00B12253">
      <w:pPr>
        <w:pStyle w:val="PL"/>
      </w:pPr>
    </w:p>
    <w:p w14:paraId="6EB0C1CD" w14:textId="77777777" w:rsidR="00B12253" w:rsidRDefault="00B12253" w:rsidP="00B12253">
      <w:pPr>
        <w:pStyle w:val="PL"/>
      </w:pPr>
      <w:r>
        <w:t>TargetCellList ::= SEQUENCE (SIZE(1..maxnoofCHOcells)) OF TargetCellList-Item</w:t>
      </w:r>
    </w:p>
    <w:p w14:paraId="0E07B6BC" w14:textId="77777777" w:rsidR="00B12253" w:rsidRDefault="00B12253" w:rsidP="00B12253">
      <w:pPr>
        <w:pStyle w:val="PL"/>
      </w:pPr>
    </w:p>
    <w:p w14:paraId="58F9F4EE" w14:textId="77777777" w:rsidR="00B12253" w:rsidRDefault="00B12253" w:rsidP="00B12253">
      <w:pPr>
        <w:pStyle w:val="PL"/>
      </w:pPr>
      <w:r>
        <w:t>TargetCellList-Item ::= SEQUENCE {</w:t>
      </w:r>
    </w:p>
    <w:p w14:paraId="083635DE" w14:textId="77777777" w:rsidR="00B12253" w:rsidRDefault="00B12253" w:rsidP="00B12253">
      <w:pPr>
        <w:pStyle w:val="PL"/>
      </w:pPr>
      <w:r>
        <w:tab/>
        <w:t>target-cell</w:t>
      </w:r>
      <w:r>
        <w:tab/>
      </w:r>
      <w:r>
        <w:tab/>
      </w:r>
      <w:r>
        <w:tab/>
      </w:r>
      <w:r>
        <w:tab/>
      </w:r>
      <w:r>
        <w:tab/>
      </w:r>
      <w:r>
        <w:tab/>
      </w:r>
      <w:r>
        <w:tab/>
      </w:r>
      <w:r>
        <w:tab/>
        <w:t>NRCGI,</w:t>
      </w:r>
    </w:p>
    <w:p w14:paraId="22BD2C3D" w14:textId="77777777" w:rsidR="00B12253" w:rsidRPr="006B2844" w:rsidRDefault="00B12253" w:rsidP="00B12253">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 TargetCellList-Item-ExtIEs} } OPTIONAL</w:t>
      </w:r>
    </w:p>
    <w:p w14:paraId="4E56E88A" w14:textId="77777777" w:rsidR="00B12253" w:rsidRDefault="00B12253" w:rsidP="00B12253">
      <w:pPr>
        <w:pStyle w:val="PL"/>
      </w:pPr>
      <w:r>
        <w:t>}</w:t>
      </w:r>
    </w:p>
    <w:p w14:paraId="7723E1CD" w14:textId="77777777" w:rsidR="00B12253" w:rsidRDefault="00B12253" w:rsidP="00B12253">
      <w:pPr>
        <w:pStyle w:val="PL"/>
      </w:pPr>
    </w:p>
    <w:p w14:paraId="369A765A" w14:textId="77777777" w:rsidR="00B12253" w:rsidRDefault="00B12253" w:rsidP="00B12253">
      <w:pPr>
        <w:pStyle w:val="PL"/>
      </w:pPr>
      <w:r>
        <w:t>TargetCellList-Item-ExtIEs F1AP-PROTOCOL-EXTENSION ::= {</w:t>
      </w:r>
    </w:p>
    <w:p w14:paraId="5EBB1E5B" w14:textId="77777777" w:rsidR="00B12253" w:rsidRDefault="00B12253" w:rsidP="00B12253">
      <w:pPr>
        <w:pStyle w:val="PL"/>
      </w:pPr>
      <w:r>
        <w:tab/>
        <w:t>...</w:t>
      </w:r>
    </w:p>
    <w:p w14:paraId="4B8863B9" w14:textId="77777777" w:rsidR="00B12253" w:rsidRDefault="00B12253" w:rsidP="00B12253">
      <w:pPr>
        <w:pStyle w:val="PL"/>
      </w:pPr>
      <w:r>
        <w:t>}</w:t>
      </w:r>
    </w:p>
    <w:p w14:paraId="4A6681CE" w14:textId="77777777" w:rsidR="00B12253" w:rsidRDefault="00B12253" w:rsidP="00B12253">
      <w:pPr>
        <w:pStyle w:val="PL"/>
      </w:pPr>
    </w:p>
    <w:p w14:paraId="598E8E41" w14:textId="77777777" w:rsidR="00B12253" w:rsidRPr="00151E47" w:rsidRDefault="00B12253" w:rsidP="00B12253">
      <w:pPr>
        <w:pStyle w:val="PL"/>
        <w:rPr>
          <w:snapToGrid w:val="0"/>
        </w:rPr>
      </w:pPr>
      <w:r>
        <w:rPr>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4CF44C53" w14:textId="77777777" w:rsidR="00B12253" w:rsidRDefault="00B12253" w:rsidP="00B12253">
      <w:pPr>
        <w:pStyle w:val="PL"/>
        <w:rPr>
          <w:snapToGrid w:val="0"/>
        </w:rPr>
      </w:pPr>
    </w:p>
    <w:p w14:paraId="5320D788" w14:textId="77777777" w:rsidR="00B12253" w:rsidRPr="001D2E49" w:rsidRDefault="00B12253" w:rsidP="00B12253">
      <w:pPr>
        <w:pStyle w:val="PL"/>
        <w:rPr>
          <w:snapToGrid w:val="0"/>
        </w:rPr>
      </w:pPr>
      <w:r>
        <w:rPr>
          <w:snapToGrid w:val="0"/>
        </w:rPr>
        <w:t>NSAG</w:t>
      </w:r>
      <w:r w:rsidRPr="001D2E49">
        <w:rPr>
          <w:snapToGrid w:val="0"/>
        </w:rPr>
        <w:t>SupportItem ::= SEQUENCE {</w:t>
      </w:r>
    </w:p>
    <w:p w14:paraId="2DF94BE8" w14:textId="77777777" w:rsidR="00B12253" w:rsidRDefault="00B12253" w:rsidP="00B12253">
      <w:pPr>
        <w:pStyle w:val="PL"/>
        <w:rPr>
          <w:snapToGrid w:val="0"/>
        </w:rPr>
      </w:pPr>
      <w:r w:rsidRPr="001D2E49">
        <w:rPr>
          <w:snapToGrid w:val="0"/>
        </w:rPr>
        <w:lastRenderedPageBreak/>
        <w:tab/>
      </w:r>
      <w:r>
        <w:rPr>
          <w:snapToGrid w:val="0"/>
        </w:rPr>
        <w:t>nSAG-ID</w:t>
      </w:r>
      <w:r w:rsidRPr="001D2E49">
        <w:rPr>
          <w:snapToGrid w:val="0"/>
        </w:rPr>
        <w:tab/>
      </w:r>
      <w:r w:rsidRPr="001D2E49">
        <w:rPr>
          <w:snapToGrid w:val="0"/>
        </w:rPr>
        <w:tab/>
      </w:r>
      <w:r w:rsidRPr="001D2E49">
        <w:rPr>
          <w:snapToGrid w:val="0"/>
        </w:rPr>
        <w:tab/>
      </w:r>
      <w:r w:rsidRPr="001D2E49">
        <w:rPr>
          <w:snapToGrid w:val="0"/>
        </w:rPr>
        <w:tab/>
      </w:r>
      <w:r>
        <w:rPr>
          <w:snapToGrid w:val="0"/>
        </w:rPr>
        <w:tab/>
        <w:t>NSAG-ID</w:t>
      </w:r>
      <w:r w:rsidRPr="001D2E49">
        <w:rPr>
          <w:snapToGrid w:val="0"/>
        </w:rPr>
        <w:t>,</w:t>
      </w:r>
    </w:p>
    <w:p w14:paraId="4FE1D268" w14:textId="77777777" w:rsidR="00B12253" w:rsidRPr="001D2E49" w:rsidRDefault="00B12253" w:rsidP="00B12253">
      <w:pPr>
        <w:pStyle w:val="PL"/>
        <w:rPr>
          <w:snapToGrid w:val="0"/>
        </w:rPr>
      </w:pPr>
      <w:r>
        <w:rPr>
          <w:snapToGrid w:val="0"/>
        </w:rPr>
        <w:tab/>
        <w:t>nSAGSliceSupport</w:t>
      </w:r>
      <w:r>
        <w:rPr>
          <w:snapToGrid w:val="0"/>
        </w:rPr>
        <w:tab/>
      </w:r>
      <w:r>
        <w:rPr>
          <w:snapToGrid w:val="0"/>
        </w:rPr>
        <w:tab/>
        <w:t>ExtendedSliceSupportList,</w:t>
      </w:r>
    </w:p>
    <w:p w14:paraId="2551B26E" w14:textId="77777777" w:rsidR="00B12253" w:rsidRPr="006B2844" w:rsidRDefault="00B12253" w:rsidP="00B12253">
      <w:pPr>
        <w:pStyle w:val="PL"/>
        <w:rPr>
          <w:snapToGrid w:val="0"/>
          <w:lang w:val="fr-FR"/>
        </w:rPr>
      </w:pPr>
      <w:r w:rsidRPr="001D2E4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t>ProtocolExtensionContainer { {NSAGSupportItem-ExtIEs} }</w:t>
      </w:r>
      <w:r w:rsidRPr="006B2844">
        <w:rPr>
          <w:snapToGrid w:val="0"/>
          <w:lang w:val="fr-FR"/>
        </w:rPr>
        <w:tab/>
        <w:t>OPTIONAL,</w:t>
      </w:r>
    </w:p>
    <w:p w14:paraId="4A36E6D9" w14:textId="77777777" w:rsidR="00B12253" w:rsidRPr="00E92719" w:rsidRDefault="00B12253" w:rsidP="00B12253">
      <w:pPr>
        <w:pStyle w:val="PL"/>
        <w:rPr>
          <w:snapToGrid w:val="0"/>
        </w:rPr>
      </w:pPr>
      <w:r w:rsidRPr="006B2844">
        <w:rPr>
          <w:snapToGrid w:val="0"/>
          <w:lang w:val="fr-FR"/>
        </w:rPr>
        <w:tab/>
      </w:r>
      <w:r w:rsidRPr="00E92719">
        <w:rPr>
          <w:snapToGrid w:val="0"/>
        </w:rPr>
        <w:t>...</w:t>
      </w:r>
    </w:p>
    <w:p w14:paraId="3742F836" w14:textId="77777777" w:rsidR="00B12253" w:rsidRPr="00E92719" w:rsidRDefault="00B12253" w:rsidP="00B12253">
      <w:pPr>
        <w:pStyle w:val="PL"/>
        <w:rPr>
          <w:snapToGrid w:val="0"/>
        </w:rPr>
      </w:pPr>
      <w:r w:rsidRPr="00E92719">
        <w:rPr>
          <w:snapToGrid w:val="0"/>
        </w:rPr>
        <w:t>}</w:t>
      </w:r>
    </w:p>
    <w:p w14:paraId="1F39003E" w14:textId="77777777" w:rsidR="00B12253" w:rsidRPr="00E92719" w:rsidRDefault="00B12253" w:rsidP="00B12253">
      <w:pPr>
        <w:pStyle w:val="PL"/>
        <w:rPr>
          <w:snapToGrid w:val="0"/>
        </w:rPr>
      </w:pPr>
    </w:p>
    <w:p w14:paraId="68CB0F15" w14:textId="77777777" w:rsidR="00B12253" w:rsidRPr="00E92719" w:rsidRDefault="00B12253" w:rsidP="00B12253">
      <w:pPr>
        <w:pStyle w:val="PL"/>
        <w:rPr>
          <w:snapToGrid w:val="0"/>
        </w:rPr>
      </w:pPr>
      <w:r w:rsidRPr="00E92719">
        <w:rPr>
          <w:snapToGrid w:val="0"/>
        </w:rPr>
        <w:t>NSAGSupportItem-ExtIEs F1AP-PROTOCOL-EXTENSION ::= {</w:t>
      </w:r>
    </w:p>
    <w:p w14:paraId="510E7A2F" w14:textId="77777777" w:rsidR="00B12253" w:rsidRPr="00E92719" w:rsidRDefault="00B12253" w:rsidP="00B12253">
      <w:pPr>
        <w:pStyle w:val="PL"/>
        <w:rPr>
          <w:snapToGrid w:val="0"/>
        </w:rPr>
      </w:pPr>
      <w:r w:rsidRPr="00E92719">
        <w:rPr>
          <w:snapToGrid w:val="0"/>
        </w:rPr>
        <w:tab/>
        <w:t>...</w:t>
      </w:r>
    </w:p>
    <w:p w14:paraId="337249F2" w14:textId="77777777" w:rsidR="00B12253" w:rsidRPr="00E92719" w:rsidRDefault="00B12253" w:rsidP="00B12253">
      <w:pPr>
        <w:pStyle w:val="PL"/>
        <w:rPr>
          <w:snapToGrid w:val="0"/>
        </w:rPr>
      </w:pPr>
      <w:r w:rsidRPr="00E92719">
        <w:rPr>
          <w:snapToGrid w:val="0"/>
        </w:rPr>
        <w:t>}</w:t>
      </w:r>
    </w:p>
    <w:p w14:paraId="428B9FD5" w14:textId="77777777" w:rsidR="00B12253" w:rsidRPr="00E92719" w:rsidRDefault="00B12253" w:rsidP="00B12253">
      <w:pPr>
        <w:pStyle w:val="PL"/>
        <w:rPr>
          <w:snapToGrid w:val="0"/>
        </w:rPr>
      </w:pPr>
    </w:p>
    <w:p w14:paraId="017F7CD5" w14:textId="77777777" w:rsidR="00B12253" w:rsidRPr="00E92719" w:rsidRDefault="00B12253" w:rsidP="00B12253">
      <w:pPr>
        <w:pStyle w:val="PL"/>
      </w:pPr>
      <w:r w:rsidRPr="00E92719">
        <w:rPr>
          <w:snapToGrid w:val="0"/>
        </w:rPr>
        <w:t>NSAG-ID</w:t>
      </w:r>
      <w:r w:rsidRPr="00E92719">
        <w:t xml:space="preserve"> ::= INTEGER (0..255, ...)</w:t>
      </w:r>
    </w:p>
    <w:p w14:paraId="12E4B1AD" w14:textId="77777777" w:rsidR="00B12253" w:rsidRPr="00E92719" w:rsidRDefault="00B12253" w:rsidP="00B12253">
      <w:pPr>
        <w:pStyle w:val="PL"/>
      </w:pPr>
    </w:p>
    <w:p w14:paraId="6A80F976" w14:textId="77777777" w:rsidR="00B12253" w:rsidRPr="00E92719" w:rsidRDefault="00B12253" w:rsidP="00B12253">
      <w:pPr>
        <w:pStyle w:val="PL"/>
      </w:pPr>
    </w:p>
    <w:p w14:paraId="70EF115F" w14:textId="77777777" w:rsidR="00B12253" w:rsidRDefault="00B12253" w:rsidP="00B12253">
      <w:pPr>
        <w:pStyle w:val="PL"/>
      </w:pPr>
      <w:r w:rsidRPr="00E92719">
        <w:t>TCIStatesConfigurationsList</w:t>
      </w:r>
      <w:r w:rsidRPr="00E92719">
        <w:tab/>
      </w:r>
      <w:r w:rsidRPr="00E92719">
        <w:rPr>
          <w:snapToGrid w:val="0"/>
        </w:rPr>
        <w:t xml:space="preserve">::= </w:t>
      </w:r>
      <w:r w:rsidRPr="00A069E8">
        <w:t>OCTET STRING</w:t>
      </w:r>
    </w:p>
    <w:p w14:paraId="1E7A6884" w14:textId="77777777" w:rsidR="00B12253" w:rsidRPr="001D2E49" w:rsidRDefault="00B12253" w:rsidP="00B12253">
      <w:pPr>
        <w:pStyle w:val="PL"/>
        <w:rPr>
          <w:snapToGrid w:val="0"/>
          <w:lang w:eastAsia="zh-CN"/>
        </w:rPr>
      </w:pPr>
    </w:p>
    <w:p w14:paraId="5908654C" w14:textId="77777777" w:rsidR="00B12253" w:rsidRPr="003B4B1E" w:rsidRDefault="00B12253" w:rsidP="00B12253">
      <w:pPr>
        <w:pStyle w:val="PL"/>
        <w:rPr>
          <w:snapToGrid w:val="0"/>
        </w:rPr>
      </w:pPr>
      <w:r>
        <w:rPr>
          <w:snapToGrid w:val="0"/>
        </w:rPr>
        <w:t>TAValue</w:t>
      </w:r>
      <w:r w:rsidRPr="00722957">
        <w:t> </w:t>
      </w:r>
      <w:r w:rsidRPr="001D2E49">
        <w:rPr>
          <w:snapToGrid w:val="0"/>
        </w:rPr>
        <w:t xml:space="preserve">::= </w:t>
      </w:r>
      <w:r w:rsidRPr="003B4B1E">
        <w:rPr>
          <w:snapToGrid w:val="0"/>
        </w:rPr>
        <w:t>INTEGER (0..4095)</w:t>
      </w:r>
    </w:p>
    <w:p w14:paraId="3222EA2E" w14:textId="77777777" w:rsidR="00B12253" w:rsidRPr="003B4B1E" w:rsidRDefault="00B12253" w:rsidP="00B12253">
      <w:pPr>
        <w:pStyle w:val="PL"/>
        <w:rPr>
          <w:snapToGrid w:val="0"/>
        </w:rPr>
      </w:pPr>
    </w:p>
    <w:p w14:paraId="007EAAD3" w14:textId="77777777" w:rsidR="00B12253" w:rsidRPr="00EA5FA7" w:rsidRDefault="00B12253" w:rsidP="00B12253">
      <w:pPr>
        <w:pStyle w:val="PL"/>
      </w:pPr>
    </w:p>
    <w:p w14:paraId="166C1867" w14:textId="77777777" w:rsidR="00B12253" w:rsidRPr="00EA5FA7" w:rsidRDefault="00B12253" w:rsidP="00B12253">
      <w:pPr>
        <w:pStyle w:val="PL"/>
      </w:pPr>
      <w:r w:rsidRPr="00EA5FA7">
        <w:t>TDD-Info ::= SEQUENCE {</w:t>
      </w:r>
    </w:p>
    <w:p w14:paraId="4BF0E04A" w14:textId="77777777" w:rsidR="00B12253" w:rsidRPr="00EA5FA7" w:rsidRDefault="00B12253" w:rsidP="00B12253">
      <w:pPr>
        <w:pStyle w:val="PL"/>
      </w:pPr>
      <w:r w:rsidRPr="00EA5FA7">
        <w:tab/>
        <w:t>n</w:t>
      </w:r>
      <w:r w:rsidRPr="00EA5FA7">
        <w:rPr>
          <w:rFonts w:eastAsia="SimSun"/>
        </w:rPr>
        <w:t>R</w:t>
      </w:r>
      <w:r w:rsidRPr="00EA5FA7">
        <w:rPr>
          <w:rFonts w:cs="Courier New"/>
        </w:rPr>
        <w:t>FreqInfo</w:t>
      </w:r>
      <w:r w:rsidRPr="00EA5FA7">
        <w:tab/>
      </w:r>
      <w:r w:rsidRPr="00EA5FA7">
        <w:tab/>
      </w:r>
      <w:r w:rsidRPr="00EA5FA7">
        <w:tab/>
      </w:r>
      <w:r w:rsidRPr="00EA5FA7">
        <w:tab/>
      </w:r>
      <w:r w:rsidRPr="00EA5FA7">
        <w:tab/>
      </w:r>
      <w:r w:rsidRPr="00EA5FA7">
        <w:tab/>
        <w:t>N</w:t>
      </w:r>
      <w:r w:rsidRPr="00EA5FA7">
        <w:rPr>
          <w:rFonts w:eastAsia="SimSun"/>
        </w:rPr>
        <w:t>R</w:t>
      </w:r>
      <w:r w:rsidRPr="00EA5FA7">
        <w:rPr>
          <w:rFonts w:cs="Courier New"/>
        </w:rPr>
        <w:t>FreqInfo</w:t>
      </w:r>
      <w:r w:rsidRPr="00EA5FA7">
        <w:t>,</w:t>
      </w:r>
    </w:p>
    <w:p w14:paraId="72D9570D" w14:textId="77777777" w:rsidR="00B12253" w:rsidRPr="00EA5FA7" w:rsidRDefault="00B12253" w:rsidP="00B12253">
      <w:pPr>
        <w:pStyle w:val="PL"/>
      </w:pPr>
      <w:r w:rsidRPr="00EA5FA7">
        <w:tab/>
        <w:t>transmission-Bandwidth</w:t>
      </w:r>
      <w:r w:rsidRPr="00EA5FA7">
        <w:tab/>
      </w:r>
      <w:r w:rsidRPr="00EA5FA7">
        <w:tab/>
      </w:r>
      <w:r w:rsidRPr="00EA5FA7">
        <w:tab/>
        <w:t>Transmission-Bandwidth,</w:t>
      </w:r>
    </w:p>
    <w:p w14:paraId="16ED7FFE" w14:textId="77777777" w:rsidR="00B12253" w:rsidRPr="00E92719" w:rsidRDefault="00B12253" w:rsidP="00B12253">
      <w:pPr>
        <w:pStyle w:val="PL"/>
        <w:rPr>
          <w:lang w:val="fr-FR"/>
        </w:rPr>
      </w:pPr>
      <w:r w:rsidRPr="00EA5FA7">
        <w:tab/>
      </w:r>
      <w:r w:rsidRPr="00E92719">
        <w:rPr>
          <w:lang w:val="fr-FR"/>
        </w:rPr>
        <w:t>iE-Extensions</w:t>
      </w:r>
      <w:r w:rsidRPr="00E92719">
        <w:rPr>
          <w:lang w:val="fr-FR"/>
        </w:rPr>
        <w:tab/>
      </w:r>
      <w:r w:rsidRPr="00E92719">
        <w:rPr>
          <w:lang w:val="fr-FR"/>
        </w:rPr>
        <w:tab/>
      </w:r>
      <w:r w:rsidRPr="00E92719">
        <w:rPr>
          <w:lang w:val="fr-FR"/>
        </w:rPr>
        <w:tab/>
      </w:r>
      <w:r w:rsidRPr="00E92719">
        <w:rPr>
          <w:lang w:val="fr-FR"/>
        </w:rPr>
        <w:tab/>
      </w:r>
      <w:r w:rsidRPr="00E92719">
        <w:rPr>
          <w:lang w:val="fr-FR"/>
        </w:rPr>
        <w:tab/>
        <w:t>ProtocolExtensionContainer { {TDD-Info-ExtIEs} } OPTIONAL,</w:t>
      </w:r>
    </w:p>
    <w:p w14:paraId="3053E6E6" w14:textId="77777777" w:rsidR="00B12253" w:rsidRPr="00EA5FA7" w:rsidRDefault="00B12253" w:rsidP="00B12253">
      <w:pPr>
        <w:pStyle w:val="PL"/>
      </w:pPr>
      <w:r w:rsidRPr="00E92719">
        <w:rPr>
          <w:lang w:val="fr-FR"/>
        </w:rPr>
        <w:tab/>
      </w:r>
      <w:r w:rsidRPr="00EA5FA7">
        <w:t>...</w:t>
      </w:r>
    </w:p>
    <w:p w14:paraId="1DCDE52A" w14:textId="77777777" w:rsidR="00B12253" w:rsidRPr="00EA5FA7" w:rsidRDefault="00B12253" w:rsidP="00B12253">
      <w:pPr>
        <w:pStyle w:val="PL"/>
      </w:pPr>
      <w:r w:rsidRPr="00EA5FA7">
        <w:t>}</w:t>
      </w:r>
    </w:p>
    <w:p w14:paraId="7EDD4D67" w14:textId="77777777" w:rsidR="00B12253" w:rsidRPr="00EA5FA7" w:rsidRDefault="00B12253" w:rsidP="00B12253">
      <w:pPr>
        <w:pStyle w:val="PL"/>
      </w:pPr>
    </w:p>
    <w:p w14:paraId="0AEF5DC2" w14:textId="77777777" w:rsidR="00B12253" w:rsidRPr="00EA5FA7" w:rsidRDefault="00B12253" w:rsidP="00B12253">
      <w:pPr>
        <w:pStyle w:val="PL"/>
      </w:pPr>
      <w:r w:rsidRPr="00EA5FA7">
        <w:t>TDD-Info-ExtIEs F1AP-PROTOCOL-EXTENSION ::= {</w:t>
      </w:r>
    </w:p>
    <w:p w14:paraId="1BECA030" w14:textId="77777777" w:rsidR="00B12253" w:rsidRDefault="00B12253" w:rsidP="00B12253">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14:paraId="5FCA1A91" w14:textId="77777777" w:rsidR="00B12253" w:rsidRDefault="00B12253" w:rsidP="00B12253">
      <w:pPr>
        <w:pStyle w:val="PL"/>
      </w:pPr>
      <w:r>
        <w:tab/>
        <w:t>{ID id-TDD-UL-DLConfigCommonNR</w:t>
      </w:r>
      <w:r>
        <w:tab/>
        <w:t>CRITICALITY ignore</w:t>
      </w:r>
      <w:r>
        <w:tab/>
        <w:t>EXTENSION TDD-UL-DLConfigCommonNR</w:t>
      </w:r>
      <w:r>
        <w:tab/>
        <w:t>PRESENCE optional }|</w:t>
      </w:r>
    </w:p>
    <w:p w14:paraId="676A114D" w14:textId="77777777" w:rsidR="00B12253" w:rsidRDefault="00B12253" w:rsidP="00B12253">
      <w:pPr>
        <w:pStyle w:val="PL"/>
      </w:pPr>
      <w:r>
        <w:tab/>
        <w:t>{ID id-CarrierList</w:t>
      </w:r>
      <w:r>
        <w:tab/>
      </w:r>
      <w:r>
        <w:tab/>
      </w:r>
      <w:r>
        <w:tab/>
      </w:r>
      <w:r>
        <w:tab/>
        <w:t>CRITICALITY ignore</w:t>
      </w:r>
      <w:r>
        <w:tab/>
        <w:t>EXTENSION NRCarrierList</w:t>
      </w:r>
      <w:r>
        <w:tab/>
      </w:r>
      <w:r>
        <w:tab/>
      </w:r>
      <w:r>
        <w:tab/>
      </w:r>
      <w:r>
        <w:tab/>
        <w:t>PRESENCE optional }</w:t>
      </w:r>
      <w:r>
        <w:rPr>
          <w:rFonts w:hint="eastAsia"/>
          <w:lang w:eastAsia="zh-CN"/>
        </w:rPr>
        <w:t>|</w:t>
      </w:r>
    </w:p>
    <w:p w14:paraId="6B26B500" w14:textId="77777777" w:rsidR="00B12253" w:rsidRDefault="00B12253" w:rsidP="00B12253">
      <w:pPr>
        <w:pStyle w:val="PL"/>
      </w:pPr>
      <w:r>
        <w:tab/>
        <w:t>{ID id-</w:t>
      </w:r>
      <w:r w:rsidRPr="00EA5FA7">
        <w:t>Transmission-Bandwidth</w:t>
      </w:r>
      <w:r>
        <w:t>-</w:t>
      </w:r>
      <w:r w:rsidRPr="00F36014">
        <w:rPr>
          <w:rFonts w:cs="Courier New"/>
          <w:snapToGrid w:val="0"/>
          <w:szCs w:val="16"/>
          <w:lang w:eastAsia="zh-CN"/>
        </w:rPr>
        <w:t>asymmetric</w:t>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 }</w:t>
      </w:r>
      <w:r w:rsidRPr="005C1E01">
        <w:t>,</w:t>
      </w:r>
    </w:p>
    <w:p w14:paraId="46FAAEC5" w14:textId="77777777" w:rsidR="00B12253" w:rsidRPr="00EA5FA7" w:rsidRDefault="00B12253" w:rsidP="00B12253">
      <w:pPr>
        <w:pStyle w:val="PL"/>
      </w:pPr>
      <w:r w:rsidRPr="00EA5FA7">
        <w:tab/>
        <w:t>...</w:t>
      </w:r>
    </w:p>
    <w:p w14:paraId="1A0F9974" w14:textId="77777777" w:rsidR="00B12253" w:rsidRPr="00EA5FA7" w:rsidRDefault="00B12253" w:rsidP="00B12253">
      <w:pPr>
        <w:pStyle w:val="PL"/>
      </w:pPr>
      <w:r w:rsidRPr="00EA5FA7">
        <w:t>}</w:t>
      </w:r>
    </w:p>
    <w:p w14:paraId="637EC178" w14:textId="77777777" w:rsidR="00B12253" w:rsidRPr="006A6F20" w:rsidRDefault="00B12253" w:rsidP="00B12253">
      <w:pPr>
        <w:pStyle w:val="PL"/>
      </w:pPr>
    </w:p>
    <w:p w14:paraId="10D0F9A1" w14:textId="77777777" w:rsidR="00B12253" w:rsidRPr="006A6F20" w:rsidRDefault="00B12253" w:rsidP="00B12253">
      <w:pPr>
        <w:pStyle w:val="PL"/>
      </w:pPr>
      <w:r w:rsidRPr="006A6F20">
        <w:t>TDD-InfoRel16 ::= SEQUENCE {</w:t>
      </w:r>
    </w:p>
    <w:p w14:paraId="3C055195" w14:textId="77777777" w:rsidR="00B12253" w:rsidRPr="006A6F20" w:rsidRDefault="00B12253" w:rsidP="00B12253">
      <w:pPr>
        <w:pStyle w:val="PL"/>
      </w:pPr>
      <w:r w:rsidRPr="006A6F20">
        <w:tab/>
        <w:t>tDD-FreqInfo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33178E88" w14:textId="77777777" w:rsidR="00B12253" w:rsidRPr="006A6F20" w:rsidRDefault="00B12253" w:rsidP="00B12253">
      <w:pPr>
        <w:pStyle w:val="PL"/>
      </w:pPr>
      <w:r w:rsidRPr="006A6F20">
        <w:tab/>
        <w:t>sUL-FreqInfo</w:t>
      </w:r>
      <w:r w:rsidRPr="006A6F20">
        <w:tab/>
      </w:r>
      <w:r w:rsidRPr="006A6F20">
        <w:tab/>
      </w:r>
      <w:r w:rsidRPr="006A6F20">
        <w:tab/>
      </w:r>
      <w:r w:rsidRPr="006A6F20">
        <w:tab/>
      </w:r>
      <w:r w:rsidRPr="006A6F20">
        <w:tab/>
      </w:r>
      <w:r w:rsidRPr="006A6F20">
        <w:tab/>
      </w:r>
      <w:r w:rsidRPr="006A6F20">
        <w:tab/>
      </w:r>
      <w:r w:rsidRPr="006A6F20">
        <w:tab/>
      </w:r>
      <w:r w:rsidRPr="006A6F20">
        <w:tab/>
        <w:t>FreqInfoRel16</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29C3C33C" w14:textId="77777777" w:rsidR="00B12253" w:rsidRPr="006A6F20" w:rsidRDefault="00B12253" w:rsidP="00B12253">
      <w:pPr>
        <w:pStyle w:val="PL"/>
      </w:pPr>
      <w:r w:rsidRPr="006A6F20">
        <w:tab/>
        <w:t>tDD-UL-DLConfigCommonNR</w:t>
      </w:r>
      <w:r w:rsidRPr="006A6F20">
        <w:tab/>
      </w:r>
      <w:r w:rsidRPr="006A6F20">
        <w:tab/>
      </w:r>
      <w:r w:rsidRPr="006A6F20">
        <w:tab/>
      </w:r>
      <w:r w:rsidRPr="006A6F20">
        <w:tab/>
      </w:r>
      <w:r w:rsidRPr="006A6F20">
        <w:tab/>
      </w:r>
      <w:r w:rsidRPr="006A6F20">
        <w:tab/>
      </w:r>
      <w:r w:rsidRPr="006A6F20">
        <w:tab/>
        <w:t>TDD-UL-DLConfigCommonNR</w:t>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r>
      <w:r w:rsidRPr="006A6F20">
        <w:tab/>
        <w:t>OPTIONAL,</w:t>
      </w:r>
    </w:p>
    <w:p w14:paraId="5625A7BE" w14:textId="77777777" w:rsidR="00B12253" w:rsidRPr="006B2844" w:rsidRDefault="00B12253" w:rsidP="00B12253">
      <w:pPr>
        <w:pStyle w:val="PL"/>
        <w:rPr>
          <w:lang w:val="fr-FR"/>
        </w:rPr>
      </w:pPr>
      <w:r w:rsidRPr="006A6F20">
        <w:tab/>
      </w:r>
      <w:r w:rsidRPr="006B2844">
        <w:rPr>
          <w:lang w:val="fr-FR"/>
        </w:rPr>
        <w:t>iE-Extensions</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ProtocolExtensionContainer { {TDD-InfoRel16-ExtIEs} }</w:t>
      </w:r>
      <w:r w:rsidRPr="006B2844">
        <w:rPr>
          <w:lang w:val="fr-FR"/>
        </w:rPr>
        <w:tab/>
      </w:r>
      <w:r w:rsidRPr="006B2844">
        <w:rPr>
          <w:lang w:val="fr-FR"/>
        </w:rPr>
        <w:tab/>
        <w:t>OPTIONAL,</w:t>
      </w:r>
    </w:p>
    <w:p w14:paraId="7DA100C8" w14:textId="77777777" w:rsidR="00B12253" w:rsidRPr="006A6F20" w:rsidRDefault="00B12253" w:rsidP="00B12253">
      <w:pPr>
        <w:pStyle w:val="PL"/>
      </w:pPr>
      <w:r w:rsidRPr="006B2844">
        <w:rPr>
          <w:lang w:val="fr-FR"/>
        </w:rPr>
        <w:tab/>
      </w:r>
      <w:r w:rsidRPr="006A6F20">
        <w:t>...</w:t>
      </w:r>
    </w:p>
    <w:p w14:paraId="24A7F3EA" w14:textId="77777777" w:rsidR="00B12253" w:rsidRPr="006A6F20" w:rsidRDefault="00B12253" w:rsidP="00B12253">
      <w:pPr>
        <w:pStyle w:val="PL"/>
      </w:pPr>
      <w:r w:rsidRPr="006A6F20">
        <w:t>}</w:t>
      </w:r>
    </w:p>
    <w:p w14:paraId="5A452A34" w14:textId="77777777" w:rsidR="00B12253" w:rsidRPr="006A6F20" w:rsidRDefault="00B12253" w:rsidP="00B12253">
      <w:pPr>
        <w:pStyle w:val="PL"/>
      </w:pPr>
    </w:p>
    <w:p w14:paraId="2A70F0B2" w14:textId="77777777" w:rsidR="00B12253" w:rsidRPr="006A6F20" w:rsidRDefault="00B12253" w:rsidP="00B12253">
      <w:pPr>
        <w:pStyle w:val="PL"/>
      </w:pPr>
      <w:r w:rsidRPr="006A6F20">
        <w:t>TDD-InfoRel16-ExtIEs F1AP-PROTOCOL-EXTENSION ::= {</w:t>
      </w:r>
    </w:p>
    <w:p w14:paraId="49CEB468" w14:textId="77777777" w:rsidR="00B12253" w:rsidRPr="006A6F20" w:rsidRDefault="00B12253" w:rsidP="00B12253">
      <w:pPr>
        <w:pStyle w:val="PL"/>
      </w:pPr>
      <w:r w:rsidRPr="006A6F20">
        <w:tab/>
        <w:t>...</w:t>
      </w:r>
    </w:p>
    <w:p w14:paraId="19EBC829" w14:textId="77777777" w:rsidR="00B12253" w:rsidRPr="006A6F20" w:rsidRDefault="00B12253" w:rsidP="00B12253">
      <w:pPr>
        <w:pStyle w:val="PL"/>
      </w:pPr>
      <w:r w:rsidRPr="006A6F20">
        <w:t>}</w:t>
      </w:r>
    </w:p>
    <w:p w14:paraId="056A8039" w14:textId="77777777" w:rsidR="00B12253" w:rsidRPr="006A6F20" w:rsidRDefault="00B12253" w:rsidP="00B12253">
      <w:pPr>
        <w:pStyle w:val="PL"/>
      </w:pPr>
    </w:p>
    <w:p w14:paraId="61C5CE71" w14:textId="77777777" w:rsidR="00B12253" w:rsidRDefault="00B12253" w:rsidP="00B12253">
      <w:pPr>
        <w:pStyle w:val="PL"/>
      </w:pPr>
    </w:p>
    <w:p w14:paraId="7C8DA6AE" w14:textId="77777777" w:rsidR="00B12253" w:rsidRDefault="00B12253" w:rsidP="00B12253">
      <w:pPr>
        <w:pStyle w:val="PL"/>
      </w:pPr>
      <w:r w:rsidRPr="00A069E8">
        <w:t>TDD-UL-DLConfigCommonNR ::= OCTET STRING</w:t>
      </w:r>
    </w:p>
    <w:p w14:paraId="6140550C" w14:textId="77777777" w:rsidR="00B12253" w:rsidRDefault="00B12253" w:rsidP="00B12253">
      <w:pPr>
        <w:pStyle w:val="PL"/>
      </w:pPr>
    </w:p>
    <w:p w14:paraId="7C0BA684" w14:textId="77777777" w:rsidR="00B12253" w:rsidRDefault="00B12253" w:rsidP="00B12253">
      <w:pPr>
        <w:pStyle w:val="PL"/>
      </w:pPr>
      <w:r w:rsidRPr="00813556">
        <w:t>TRP</w:t>
      </w:r>
      <w:r w:rsidRPr="008F0A7E">
        <w:t>TEGInformation</w:t>
      </w:r>
      <w:r>
        <w:t xml:space="preserve"> ::= CHOICE {</w:t>
      </w:r>
    </w:p>
    <w:p w14:paraId="66000B24" w14:textId="77777777" w:rsidR="00B12253" w:rsidRDefault="00B12253" w:rsidP="00B12253">
      <w:pPr>
        <w:pStyle w:val="PL"/>
      </w:pPr>
      <w:r>
        <w:tab/>
        <w:t>rxTx-TEG</w:t>
      </w:r>
      <w:r>
        <w:tab/>
      </w:r>
      <w:r>
        <w:tab/>
      </w:r>
      <w:r>
        <w:tab/>
        <w:t>RxTxTEG,</w:t>
      </w:r>
    </w:p>
    <w:p w14:paraId="2AB84137" w14:textId="77777777" w:rsidR="00B12253" w:rsidRDefault="00B12253" w:rsidP="00B12253">
      <w:pPr>
        <w:pStyle w:val="PL"/>
      </w:pPr>
      <w:r>
        <w:tab/>
        <w:t>rx-TEG</w:t>
      </w:r>
      <w:r>
        <w:tab/>
      </w:r>
      <w:r>
        <w:tab/>
      </w:r>
      <w:r>
        <w:tab/>
      </w:r>
      <w:r>
        <w:tab/>
        <w:t>RxTEG,</w:t>
      </w:r>
    </w:p>
    <w:p w14:paraId="79AAAC59" w14:textId="77777777" w:rsidR="00B12253" w:rsidRDefault="00B12253" w:rsidP="00B12253">
      <w:pPr>
        <w:pStyle w:val="PL"/>
      </w:pPr>
      <w:r>
        <w:tab/>
        <w:t>choice-extension</w:t>
      </w:r>
      <w:r>
        <w:tab/>
      </w:r>
      <w:r>
        <w:tab/>
        <w:t>ProtocolIE-SingleContainer { { TRP</w:t>
      </w:r>
      <w:r w:rsidRPr="008F0A7E">
        <w:t>TEGInformation</w:t>
      </w:r>
      <w:r>
        <w:t>-ExtIEs} }</w:t>
      </w:r>
    </w:p>
    <w:p w14:paraId="23A2DC94" w14:textId="77777777" w:rsidR="00B12253" w:rsidRDefault="00B12253" w:rsidP="00B12253">
      <w:pPr>
        <w:pStyle w:val="PL"/>
      </w:pPr>
      <w:r>
        <w:t>}</w:t>
      </w:r>
    </w:p>
    <w:p w14:paraId="39F4D230" w14:textId="77777777" w:rsidR="00B12253" w:rsidRDefault="00B12253" w:rsidP="00B12253">
      <w:pPr>
        <w:pStyle w:val="PL"/>
      </w:pPr>
    </w:p>
    <w:p w14:paraId="00304CAA" w14:textId="77777777" w:rsidR="00B12253" w:rsidRDefault="00B12253" w:rsidP="00B12253">
      <w:pPr>
        <w:pStyle w:val="PL"/>
      </w:pPr>
      <w:r>
        <w:t>TRP</w:t>
      </w:r>
      <w:r w:rsidRPr="008F0A7E">
        <w:t>TEGInformation</w:t>
      </w:r>
      <w:r>
        <w:t>-ExtIEs F1AP-PROTOCOL-IES ::= {</w:t>
      </w:r>
    </w:p>
    <w:p w14:paraId="57F9C556" w14:textId="77777777" w:rsidR="00B12253" w:rsidRDefault="00B12253" w:rsidP="00B12253">
      <w:pPr>
        <w:pStyle w:val="PL"/>
      </w:pPr>
      <w:r>
        <w:tab/>
        <w:t>...</w:t>
      </w:r>
    </w:p>
    <w:p w14:paraId="24145B32" w14:textId="77777777" w:rsidR="00B12253" w:rsidRDefault="00B12253" w:rsidP="00B12253">
      <w:pPr>
        <w:pStyle w:val="PL"/>
      </w:pPr>
      <w:r>
        <w:t>}</w:t>
      </w:r>
    </w:p>
    <w:p w14:paraId="3BFB650E" w14:textId="77777777" w:rsidR="00B12253" w:rsidRDefault="00B12253" w:rsidP="00B12253">
      <w:pPr>
        <w:pStyle w:val="PL"/>
      </w:pPr>
    </w:p>
    <w:p w14:paraId="3660A666" w14:textId="77777777" w:rsidR="00B12253" w:rsidRDefault="00B12253" w:rsidP="00B12253">
      <w:pPr>
        <w:pStyle w:val="PL"/>
      </w:pPr>
      <w:r>
        <w:t>RxTxTEG ::= SEQUENCE {</w:t>
      </w:r>
    </w:p>
    <w:p w14:paraId="34DC6881" w14:textId="77777777" w:rsidR="00B12253" w:rsidRDefault="00B12253" w:rsidP="00B12253">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06A1E15A" w14:textId="77777777" w:rsidR="00B12253" w:rsidRPr="00410F78" w:rsidRDefault="00B12253" w:rsidP="00B12253">
      <w:pPr>
        <w:pStyle w:val="PL"/>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B4EEDED" w14:textId="77777777" w:rsidR="00B12253" w:rsidRDefault="00B12253" w:rsidP="00B12253">
      <w:pPr>
        <w:pStyle w:val="PL"/>
      </w:pPr>
      <w:r>
        <w:tab/>
        <w:t>iE-Extensions</w:t>
      </w:r>
      <w:r>
        <w:tab/>
      </w:r>
      <w:r>
        <w:tab/>
        <w:t>ProtocolExtensionContainer { { RxTxTEG-ExtIEs } }</w:t>
      </w:r>
      <w:r>
        <w:tab/>
      </w:r>
      <w:r>
        <w:tab/>
        <w:t>OPTIONAL,</w:t>
      </w:r>
    </w:p>
    <w:p w14:paraId="6E0A415C" w14:textId="77777777" w:rsidR="00B12253" w:rsidRDefault="00B12253" w:rsidP="00B12253">
      <w:pPr>
        <w:pStyle w:val="PL"/>
      </w:pPr>
      <w:r>
        <w:tab/>
        <w:t>...</w:t>
      </w:r>
    </w:p>
    <w:p w14:paraId="1A7A6354" w14:textId="77777777" w:rsidR="00B12253" w:rsidRDefault="00B12253" w:rsidP="00B12253">
      <w:pPr>
        <w:pStyle w:val="PL"/>
      </w:pPr>
      <w:r>
        <w:t>}</w:t>
      </w:r>
    </w:p>
    <w:p w14:paraId="64415F8F" w14:textId="77777777" w:rsidR="00B12253" w:rsidRDefault="00B12253" w:rsidP="00B12253">
      <w:pPr>
        <w:pStyle w:val="PL"/>
      </w:pPr>
    </w:p>
    <w:p w14:paraId="3AFBED2E" w14:textId="77777777" w:rsidR="00B12253" w:rsidRDefault="00B12253" w:rsidP="00B12253">
      <w:pPr>
        <w:pStyle w:val="PL"/>
        <w:rPr>
          <w:lang w:eastAsia="zh-CN"/>
        </w:rPr>
      </w:pPr>
      <w:r>
        <w:t>RxTxTEG-ExtIEs</w:t>
      </w:r>
      <w:r>
        <w:tab/>
        <w:t>F1AP-PROTOCOL-EXTENSION ::= {</w:t>
      </w:r>
    </w:p>
    <w:p w14:paraId="6DC6DDB1" w14:textId="77777777" w:rsidR="00B12253" w:rsidRDefault="00B12253" w:rsidP="00B12253">
      <w:pPr>
        <w:pStyle w:val="PL"/>
      </w:pPr>
      <w:r>
        <w:tab/>
        <w:t>...</w:t>
      </w:r>
    </w:p>
    <w:p w14:paraId="0133C34B" w14:textId="77777777" w:rsidR="00B12253" w:rsidRDefault="00B12253" w:rsidP="00B12253">
      <w:pPr>
        <w:pStyle w:val="PL"/>
        <w:rPr>
          <w:lang w:eastAsia="zh-CN"/>
        </w:rPr>
      </w:pPr>
      <w:r>
        <w:t>}</w:t>
      </w:r>
    </w:p>
    <w:p w14:paraId="39D7CE9E" w14:textId="77777777" w:rsidR="00B12253" w:rsidRDefault="00B12253" w:rsidP="00B12253">
      <w:pPr>
        <w:pStyle w:val="PL"/>
      </w:pPr>
    </w:p>
    <w:p w14:paraId="271E49FC" w14:textId="77777777" w:rsidR="00B12253" w:rsidRDefault="00B12253" w:rsidP="00B12253">
      <w:pPr>
        <w:pStyle w:val="PL"/>
      </w:pPr>
      <w:r>
        <w:t>RxTEG ::= SEQUENCE {</w:t>
      </w:r>
    </w:p>
    <w:p w14:paraId="50090B88" w14:textId="77777777" w:rsidR="00B12253" w:rsidRDefault="00B12253" w:rsidP="00B12253">
      <w:pPr>
        <w:pStyle w:val="PL"/>
        <w:rPr>
          <w:snapToGrid w:val="0"/>
        </w:rPr>
      </w:pPr>
      <w:r>
        <w:rPr>
          <w:snapToGrid w:val="0"/>
        </w:rPr>
        <w:lastRenderedPageBreak/>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60C4916" w14:textId="77777777" w:rsidR="00B12253" w:rsidRDefault="00B12253" w:rsidP="00B12253">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05C7AF4" w14:textId="77777777" w:rsidR="00B12253" w:rsidRDefault="00B12253" w:rsidP="00B12253">
      <w:pPr>
        <w:pStyle w:val="PL"/>
      </w:pPr>
      <w:r>
        <w:tab/>
        <w:t>iE-Extensions</w:t>
      </w:r>
      <w:r>
        <w:tab/>
      </w:r>
      <w:r>
        <w:tab/>
      </w:r>
      <w:r>
        <w:tab/>
        <w:t>ProtocolExtensionContainer { { RxTEG-ExtIEs } }</w:t>
      </w:r>
      <w:r>
        <w:tab/>
      </w:r>
      <w:r>
        <w:tab/>
        <w:t>OPTIONAL,</w:t>
      </w:r>
    </w:p>
    <w:p w14:paraId="16E5B1B1" w14:textId="77777777" w:rsidR="00B12253" w:rsidRDefault="00B12253" w:rsidP="00B12253">
      <w:pPr>
        <w:pStyle w:val="PL"/>
      </w:pPr>
      <w:r>
        <w:tab/>
        <w:t>...</w:t>
      </w:r>
    </w:p>
    <w:p w14:paraId="04DE9EFB" w14:textId="77777777" w:rsidR="00B12253" w:rsidRDefault="00B12253" w:rsidP="00B12253">
      <w:pPr>
        <w:pStyle w:val="PL"/>
      </w:pPr>
      <w:r>
        <w:t>}</w:t>
      </w:r>
    </w:p>
    <w:p w14:paraId="6B85C831" w14:textId="77777777" w:rsidR="00B12253" w:rsidRDefault="00B12253" w:rsidP="00B12253">
      <w:pPr>
        <w:pStyle w:val="PL"/>
      </w:pPr>
    </w:p>
    <w:p w14:paraId="065DE4CF" w14:textId="77777777" w:rsidR="00B12253" w:rsidRPr="006B4CD2" w:rsidRDefault="00B12253" w:rsidP="00B12253">
      <w:pPr>
        <w:pStyle w:val="PL"/>
        <w:rPr>
          <w:lang w:val="en-US"/>
        </w:rPr>
      </w:pPr>
      <w:r>
        <w:t>RxTEG-ExtIEs</w:t>
      </w:r>
      <w:r>
        <w:tab/>
        <w:t>F1AP-PROTOCOL-EXTENSION ::= {</w:t>
      </w:r>
    </w:p>
    <w:p w14:paraId="5B1F86FB" w14:textId="77777777" w:rsidR="00B12253" w:rsidRDefault="00B12253" w:rsidP="00B12253">
      <w:pPr>
        <w:pStyle w:val="PL"/>
      </w:pPr>
      <w:r>
        <w:tab/>
        <w:t>...</w:t>
      </w:r>
    </w:p>
    <w:p w14:paraId="638A2459" w14:textId="77777777" w:rsidR="00B12253" w:rsidRDefault="00B12253" w:rsidP="00B12253">
      <w:pPr>
        <w:pStyle w:val="PL"/>
      </w:pPr>
      <w:r>
        <w:t>}</w:t>
      </w:r>
    </w:p>
    <w:p w14:paraId="45A14A04" w14:textId="77777777" w:rsidR="00B12253" w:rsidRDefault="00B12253" w:rsidP="00B12253">
      <w:pPr>
        <w:pStyle w:val="PL"/>
      </w:pPr>
    </w:p>
    <w:p w14:paraId="57A15391" w14:textId="77777777" w:rsidR="00B12253" w:rsidRDefault="00B12253" w:rsidP="00B12253">
      <w:pPr>
        <w:pStyle w:val="PL"/>
      </w:pPr>
      <w:r>
        <w:t>TimeReferenceInformation ::= SEQUENCE {</w:t>
      </w:r>
    </w:p>
    <w:p w14:paraId="630FD2E4" w14:textId="77777777" w:rsidR="00B12253" w:rsidRDefault="00B12253" w:rsidP="00B12253">
      <w:pPr>
        <w:pStyle w:val="PL"/>
      </w:pPr>
      <w:r>
        <w:tab/>
        <w:t>referenceTime</w:t>
      </w:r>
      <w:r>
        <w:tab/>
      </w:r>
      <w:r>
        <w:tab/>
      </w:r>
      <w:r>
        <w:tab/>
      </w:r>
      <w:r>
        <w:tab/>
      </w:r>
      <w:r>
        <w:tab/>
        <w:t>ReferenceTime,</w:t>
      </w:r>
    </w:p>
    <w:p w14:paraId="711A6046" w14:textId="77777777" w:rsidR="00B12253" w:rsidRDefault="00B12253" w:rsidP="00B12253">
      <w:pPr>
        <w:pStyle w:val="PL"/>
      </w:pPr>
      <w:r>
        <w:tab/>
        <w:t>referenceSFN</w:t>
      </w:r>
      <w:r>
        <w:tab/>
      </w:r>
      <w:r>
        <w:tab/>
      </w:r>
      <w:r>
        <w:tab/>
      </w:r>
      <w:r>
        <w:tab/>
      </w:r>
      <w:r>
        <w:tab/>
        <w:t>ReferenceSFN,</w:t>
      </w:r>
    </w:p>
    <w:p w14:paraId="1BEC4967" w14:textId="77777777" w:rsidR="00B12253" w:rsidRDefault="00B12253" w:rsidP="00B12253">
      <w:pPr>
        <w:pStyle w:val="PL"/>
      </w:pPr>
      <w:r>
        <w:tab/>
        <w:t>uncertainty</w:t>
      </w:r>
      <w:r>
        <w:tab/>
      </w:r>
      <w:r>
        <w:tab/>
      </w:r>
      <w:r>
        <w:tab/>
      </w:r>
      <w:r>
        <w:tab/>
      </w:r>
      <w:r>
        <w:tab/>
      </w:r>
      <w:r>
        <w:tab/>
        <w:t>Uncertainty</w:t>
      </w:r>
      <w:r>
        <w:tab/>
      </w:r>
      <w:r>
        <w:tab/>
      </w:r>
      <w:r>
        <w:tab/>
      </w:r>
      <w:r>
        <w:tab/>
      </w:r>
      <w:r>
        <w:rPr>
          <w:snapToGrid w:val="0"/>
        </w:rPr>
        <w:t>OPTIONAL</w:t>
      </w:r>
      <w:r>
        <w:t>,</w:t>
      </w:r>
    </w:p>
    <w:p w14:paraId="52C8C484" w14:textId="77777777" w:rsidR="00B12253" w:rsidRDefault="00B12253" w:rsidP="00B12253">
      <w:pPr>
        <w:pStyle w:val="PL"/>
      </w:pPr>
      <w:r>
        <w:tab/>
        <w:t>timeInformationType</w:t>
      </w:r>
      <w:r>
        <w:tab/>
      </w:r>
      <w:r>
        <w:tab/>
      </w:r>
      <w:r>
        <w:tab/>
      </w:r>
      <w:r>
        <w:tab/>
        <w:t>TimeInformationType</w:t>
      </w:r>
      <w:r>
        <w:tab/>
      </w:r>
      <w:r>
        <w:tab/>
      </w:r>
      <w:r>
        <w:rPr>
          <w:snapToGrid w:val="0"/>
        </w:rPr>
        <w:t>OPTIONAL</w:t>
      </w:r>
      <w:r>
        <w:t>,</w:t>
      </w:r>
    </w:p>
    <w:p w14:paraId="7B27DC75" w14:textId="77777777" w:rsidR="00B12253" w:rsidRPr="00E92719" w:rsidRDefault="00B12253" w:rsidP="00B12253">
      <w:pPr>
        <w:pStyle w:val="PL"/>
        <w:rPr>
          <w:lang w:val="fr-FR"/>
        </w:rPr>
      </w:pPr>
      <w:r>
        <w:tab/>
      </w:r>
      <w:r w:rsidRPr="00E92719">
        <w:rPr>
          <w:lang w:val="fr-FR"/>
        </w:rPr>
        <w:t>iE-Extensions</w:t>
      </w:r>
      <w:r w:rsidRPr="00E92719">
        <w:rPr>
          <w:lang w:val="fr-FR"/>
        </w:rPr>
        <w:tab/>
      </w:r>
      <w:r w:rsidRPr="00E92719">
        <w:rPr>
          <w:lang w:val="fr-FR"/>
        </w:rPr>
        <w:tab/>
        <w:t>ProtocolExtensionContainer { {TimeReferenceInformation-ExtIEs} }</w:t>
      </w:r>
      <w:r w:rsidRPr="00E92719">
        <w:rPr>
          <w:lang w:val="fr-FR"/>
        </w:rPr>
        <w:tab/>
        <w:t>OPTIONAL</w:t>
      </w:r>
    </w:p>
    <w:p w14:paraId="434172E8" w14:textId="77777777" w:rsidR="00B12253" w:rsidRDefault="00B12253" w:rsidP="00B12253">
      <w:pPr>
        <w:pStyle w:val="PL"/>
      </w:pPr>
      <w:r>
        <w:t>}</w:t>
      </w:r>
    </w:p>
    <w:p w14:paraId="40E2189B" w14:textId="77777777" w:rsidR="00B12253" w:rsidRDefault="00B12253" w:rsidP="00B12253">
      <w:pPr>
        <w:pStyle w:val="PL"/>
      </w:pPr>
    </w:p>
    <w:p w14:paraId="3CD6C27B" w14:textId="77777777" w:rsidR="00B12253" w:rsidRDefault="00B12253" w:rsidP="00B12253">
      <w:pPr>
        <w:pStyle w:val="PL"/>
      </w:pPr>
      <w:r>
        <w:t>TimeReferenceInformation-ExtIEs F1AP-PROTOCOL-EXTENSION ::= {</w:t>
      </w:r>
    </w:p>
    <w:p w14:paraId="15EFD02A" w14:textId="77777777" w:rsidR="00B12253" w:rsidRDefault="00B12253" w:rsidP="00B12253">
      <w:pPr>
        <w:pStyle w:val="PL"/>
      </w:pPr>
      <w:r>
        <w:tab/>
        <w:t>...</w:t>
      </w:r>
    </w:p>
    <w:p w14:paraId="2C1188D1" w14:textId="77777777" w:rsidR="00B12253" w:rsidRDefault="00B12253" w:rsidP="00B12253">
      <w:pPr>
        <w:pStyle w:val="PL"/>
      </w:pPr>
      <w:r>
        <w:t>}</w:t>
      </w:r>
    </w:p>
    <w:p w14:paraId="37BA7E30" w14:textId="77777777" w:rsidR="00B12253" w:rsidRDefault="00B12253" w:rsidP="00B12253">
      <w:pPr>
        <w:pStyle w:val="PL"/>
      </w:pPr>
    </w:p>
    <w:p w14:paraId="0887BD20" w14:textId="77777777" w:rsidR="00B12253" w:rsidRDefault="00B12253" w:rsidP="00B12253">
      <w:pPr>
        <w:pStyle w:val="PL"/>
      </w:pPr>
      <w:r>
        <w:t>TimeInformationType ::= ENUMERATED {localClock}</w:t>
      </w:r>
    </w:p>
    <w:p w14:paraId="5A6F2541" w14:textId="77777777" w:rsidR="00B12253" w:rsidRDefault="00B12253" w:rsidP="00B12253">
      <w:pPr>
        <w:pStyle w:val="PL"/>
      </w:pPr>
    </w:p>
    <w:p w14:paraId="74F50407" w14:textId="77777777" w:rsidR="00B12253" w:rsidRDefault="00B12253" w:rsidP="00B12253">
      <w:pPr>
        <w:pStyle w:val="PL"/>
        <w:rPr>
          <w:snapToGrid w:val="0"/>
        </w:rPr>
      </w:pPr>
      <w:r w:rsidRPr="008C20F9">
        <w:rPr>
          <w:snapToGrid w:val="0"/>
        </w:rPr>
        <w:t>TimeStamp</w:t>
      </w:r>
      <w:r w:rsidRPr="00BC20B8">
        <w:rPr>
          <w:snapToGrid w:val="0"/>
        </w:rPr>
        <w:t xml:space="preserve"> </w:t>
      </w:r>
      <w:r>
        <w:rPr>
          <w:snapToGrid w:val="0"/>
        </w:rPr>
        <w:t>::= SEQUENCE {</w:t>
      </w:r>
    </w:p>
    <w:p w14:paraId="76A88371" w14:textId="77777777" w:rsidR="00B12253" w:rsidRDefault="00B12253" w:rsidP="00B12253">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9C76C7A" w14:textId="77777777" w:rsidR="00B12253" w:rsidRDefault="00B12253" w:rsidP="00B12253">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29969D9" w14:textId="77777777" w:rsidR="00B12253" w:rsidRPr="00707B3F" w:rsidRDefault="00B12253" w:rsidP="00B12253">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27E8864" w14:textId="77777777" w:rsidR="00B12253" w:rsidRPr="00AA5843" w:rsidRDefault="00B12253" w:rsidP="00B12253">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0B434703" w14:textId="77777777" w:rsidR="00B12253" w:rsidRPr="006B2844" w:rsidRDefault="00B12253" w:rsidP="00B12253">
      <w:pPr>
        <w:pStyle w:val="PL"/>
        <w:rPr>
          <w:rFonts w:eastAsia="Calibri"/>
          <w:snapToGrid w:val="0"/>
        </w:rPr>
      </w:pPr>
      <w:r w:rsidRPr="006B2844">
        <w:rPr>
          <w:rFonts w:eastAsia="Calibri"/>
          <w:snapToGrid w:val="0"/>
        </w:rPr>
        <w:t>}</w:t>
      </w:r>
    </w:p>
    <w:p w14:paraId="2F07FA09" w14:textId="77777777" w:rsidR="00B12253" w:rsidRPr="006B2844" w:rsidRDefault="00B12253" w:rsidP="00B12253">
      <w:pPr>
        <w:pStyle w:val="PL"/>
        <w:rPr>
          <w:rFonts w:eastAsia="Calibri"/>
          <w:snapToGrid w:val="0"/>
        </w:rPr>
      </w:pPr>
    </w:p>
    <w:p w14:paraId="600FEABB" w14:textId="77777777" w:rsidR="00B12253" w:rsidRPr="006B2844" w:rsidRDefault="00B12253" w:rsidP="00B12253">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5DAD025D" w14:textId="77777777" w:rsidR="00B12253" w:rsidRDefault="00B12253" w:rsidP="00B12253">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140A258" w14:textId="77777777" w:rsidR="00B12253" w:rsidRPr="00AA5843" w:rsidRDefault="00B12253" w:rsidP="00B12253">
      <w:pPr>
        <w:pStyle w:val="PL"/>
        <w:rPr>
          <w:rFonts w:eastAsia="Calibri"/>
          <w:snapToGrid w:val="0"/>
        </w:rPr>
      </w:pPr>
      <w:r w:rsidRPr="006B2844">
        <w:rPr>
          <w:rFonts w:eastAsia="Calibri"/>
          <w:snapToGrid w:val="0"/>
        </w:rPr>
        <w:tab/>
      </w:r>
      <w:r w:rsidRPr="00AA5843">
        <w:rPr>
          <w:rFonts w:eastAsia="Calibri"/>
          <w:snapToGrid w:val="0"/>
        </w:rPr>
        <w:t>...</w:t>
      </w:r>
    </w:p>
    <w:p w14:paraId="37A0EDC6" w14:textId="77777777" w:rsidR="00B12253" w:rsidRDefault="00B12253" w:rsidP="00B12253">
      <w:pPr>
        <w:pStyle w:val="PL"/>
        <w:rPr>
          <w:snapToGrid w:val="0"/>
        </w:rPr>
      </w:pPr>
      <w:r w:rsidRPr="00AA5843">
        <w:rPr>
          <w:rFonts w:eastAsia="Calibri"/>
          <w:snapToGrid w:val="0"/>
        </w:rPr>
        <w:t>}</w:t>
      </w:r>
    </w:p>
    <w:p w14:paraId="33CE9CAC" w14:textId="77777777" w:rsidR="00B12253" w:rsidRDefault="00B12253" w:rsidP="00B12253">
      <w:pPr>
        <w:pStyle w:val="PL"/>
        <w:rPr>
          <w:snapToGrid w:val="0"/>
        </w:rPr>
      </w:pPr>
    </w:p>
    <w:p w14:paraId="185D40DD" w14:textId="77777777" w:rsidR="00B12253" w:rsidRDefault="00B12253" w:rsidP="00B12253">
      <w:pPr>
        <w:pStyle w:val="PL"/>
        <w:rPr>
          <w:snapToGrid w:val="0"/>
        </w:rPr>
      </w:pPr>
      <w:r>
        <w:rPr>
          <w:snapToGrid w:val="0"/>
        </w:rPr>
        <w:t>TimeStampSlotIndex ::= CHOICE {</w:t>
      </w:r>
    </w:p>
    <w:p w14:paraId="4C8E119C" w14:textId="77777777" w:rsidR="00B12253" w:rsidRPr="009A1425" w:rsidRDefault="00B12253" w:rsidP="00B12253">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014677C6" w14:textId="77777777" w:rsidR="00B12253" w:rsidRPr="009A1425" w:rsidRDefault="00B12253" w:rsidP="00B12253">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076DA234" w14:textId="77777777" w:rsidR="00B12253" w:rsidRPr="009A1425" w:rsidRDefault="00B12253" w:rsidP="00B12253">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3F44C02" w14:textId="77777777" w:rsidR="00B12253" w:rsidRDefault="00B12253" w:rsidP="00B12253">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E14A0AA" w14:textId="77777777" w:rsidR="00B12253" w:rsidRPr="001903BD" w:rsidRDefault="00B12253" w:rsidP="00B12253">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86450DF" w14:textId="77777777" w:rsidR="00B12253" w:rsidRPr="001903BD" w:rsidRDefault="00B12253" w:rsidP="00B12253">
      <w:pPr>
        <w:pStyle w:val="PL"/>
        <w:rPr>
          <w:rFonts w:eastAsia="Calibri"/>
          <w:snapToGrid w:val="0"/>
        </w:rPr>
      </w:pPr>
      <w:r w:rsidRPr="001903BD">
        <w:rPr>
          <w:rFonts w:eastAsia="Calibri"/>
          <w:snapToGrid w:val="0"/>
        </w:rPr>
        <w:t>}</w:t>
      </w:r>
    </w:p>
    <w:p w14:paraId="5B7F3232" w14:textId="77777777" w:rsidR="00B12253" w:rsidRPr="001903BD" w:rsidRDefault="00B12253" w:rsidP="00B12253">
      <w:pPr>
        <w:pStyle w:val="PL"/>
        <w:rPr>
          <w:rFonts w:eastAsia="Calibri"/>
          <w:snapToGrid w:val="0"/>
        </w:rPr>
      </w:pPr>
    </w:p>
    <w:p w14:paraId="39B58CAE" w14:textId="77777777" w:rsidR="00B12253" w:rsidRPr="001903BD" w:rsidRDefault="00B12253" w:rsidP="00B12253">
      <w:pPr>
        <w:pStyle w:val="PL"/>
        <w:rPr>
          <w:rFonts w:eastAsia="Calibri"/>
          <w:snapToGrid w:val="0"/>
        </w:rPr>
      </w:pPr>
      <w:r w:rsidRPr="001903BD">
        <w:rPr>
          <w:rFonts w:eastAsia="Calibri"/>
          <w:snapToGrid w:val="0"/>
        </w:rPr>
        <w:t>TimeStampSlotIndex-ExtIEs F1AP-PROTOCOL-IES ::= {</w:t>
      </w:r>
    </w:p>
    <w:p w14:paraId="04E2CFA6" w14:textId="77777777" w:rsidR="00B12253" w:rsidRDefault="00B12253" w:rsidP="00B12253">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C44BE04" w14:textId="77777777" w:rsidR="00B12253" w:rsidRDefault="00B12253" w:rsidP="00B12253">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443A6776" w14:textId="77777777" w:rsidR="00B12253" w:rsidRPr="001903BD" w:rsidRDefault="00B12253" w:rsidP="00B12253">
      <w:pPr>
        <w:pStyle w:val="PL"/>
        <w:rPr>
          <w:rFonts w:eastAsia="Calibri"/>
          <w:snapToGrid w:val="0"/>
        </w:rPr>
      </w:pPr>
      <w:r w:rsidRPr="001903BD">
        <w:rPr>
          <w:rFonts w:eastAsia="Calibri"/>
          <w:snapToGrid w:val="0"/>
        </w:rPr>
        <w:tab/>
        <w:t>...</w:t>
      </w:r>
    </w:p>
    <w:p w14:paraId="0F9FE2B3" w14:textId="77777777" w:rsidR="00B12253" w:rsidRDefault="00B12253" w:rsidP="00B12253">
      <w:pPr>
        <w:pStyle w:val="PL"/>
        <w:rPr>
          <w:rFonts w:eastAsia="Calibri" w:cs="Courier New"/>
          <w:snapToGrid w:val="0"/>
          <w:szCs w:val="22"/>
        </w:rPr>
      </w:pPr>
      <w:r w:rsidRPr="001903BD">
        <w:rPr>
          <w:rFonts w:eastAsia="Calibri" w:cs="Courier New"/>
          <w:snapToGrid w:val="0"/>
          <w:szCs w:val="22"/>
        </w:rPr>
        <w:t>}</w:t>
      </w:r>
    </w:p>
    <w:p w14:paraId="03C8B5C9" w14:textId="77777777" w:rsidR="00B12253" w:rsidRPr="00EA5FA7" w:rsidRDefault="00B12253" w:rsidP="00B12253">
      <w:pPr>
        <w:pStyle w:val="PL"/>
      </w:pPr>
    </w:p>
    <w:p w14:paraId="45F2A1CE" w14:textId="77777777" w:rsidR="00B12253" w:rsidRPr="00EA5FA7" w:rsidRDefault="00B12253" w:rsidP="00B12253">
      <w:pPr>
        <w:pStyle w:val="PL"/>
      </w:pPr>
      <w:r w:rsidRPr="00EA5FA7">
        <w:t>TimeToWait ::= ENUMERATED {v1s, v2s, v5s, v10s, v20s, v60s, ...}</w:t>
      </w:r>
    </w:p>
    <w:p w14:paraId="0836481C" w14:textId="77777777" w:rsidR="00B12253" w:rsidRPr="00BC20B8" w:rsidRDefault="00B12253" w:rsidP="00B12253">
      <w:pPr>
        <w:pStyle w:val="PL"/>
      </w:pPr>
    </w:p>
    <w:p w14:paraId="25791FB5" w14:textId="77777777" w:rsidR="00B12253" w:rsidRPr="002F7E03" w:rsidRDefault="00B12253" w:rsidP="00B12253">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32C22BCF" w14:textId="77777777" w:rsidR="00B12253" w:rsidRDefault="00B12253" w:rsidP="00B12253">
      <w:pPr>
        <w:pStyle w:val="PL"/>
      </w:pPr>
    </w:p>
    <w:p w14:paraId="5E1781DC" w14:textId="77777777" w:rsidR="00B12253" w:rsidRPr="00BC20B8" w:rsidRDefault="00B12253" w:rsidP="00B12253">
      <w:pPr>
        <w:pStyle w:val="PL"/>
      </w:pPr>
      <w:r>
        <w:t>Timing</w:t>
      </w:r>
      <w:r w:rsidRPr="008C20F9">
        <w:t>MeasurementQuality</w:t>
      </w:r>
      <w:r w:rsidRPr="00BC20B8">
        <w:t xml:space="preserve"> ::= SEQUENCE {</w:t>
      </w:r>
    </w:p>
    <w:p w14:paraId="46DDB0B5" w14:textId="77777777" w:rsidR="00B12253" w:rsidRPr="00BC20B8" w:rsidRDefault="00B12253" w:rsidP="00B12253">
      <w:pPr>
        <w:pStyle w:val="PL"/>
      </w:pPr>
      <w:r w:rsidRPr="00BC20B8">
        <w:tab/>
        <w:t>measurementQuality</w:t>
      </w:r>
      <w:r w:rsidRPr="00BC20B8">
        <w:tab/>
      </w:r>
      <w:r w:rsidRPr="00BC20B8">
        <w:tab/>
        <w:t>INTEGER(0..31),</w:t>
      </w:r>
    </w:p>
    <w:p w14:paraId="41D0FD26" w14:textId="77777777" w:rsidR="00B12253" w:rsidRPr="00BC20B8" w:rsidRDefault="00B12253" w:rsidP="00B12253">
      <w:pPr>
        <w:pStyle w:val="PL"/>
      </w:pPr>
      <w:r w:rsidRPr="00BC20B8">
        <w:tab/>
        <w:t>resolution</w:t>
      </w:r>
      <w:r w:rsidRPr="00BC20B8">
        <w:tab/>
      </w:r>
      <w:r w:rsidRPr="00BC20B8">
        <w:tab/>
      </w:r>
      <w:r w:rsidRPr="00BC20B8">
        <w:tab/>
      </w:r>
      <w:r w:rsidRPr="00BC20B8">
        <w:tab/>
      </w:r>
      <w:r w:rsidRPr="008C20F9">
        <w:t>ENUMERATED{m0dot1</w:t>
      </w:r>
      <w:r w:rsidRPr="00BC20B8">
        <w:t xml:space="preserve">, </w:t>
      </w:r>
      <w:r w:rsidRPr="008C20F9">
        <w:t>m1</w:t>
      </w:r>
      <w:r w:rsidRPr="00BC20B8">
        <w:t xml:space="preserve">, </w:t>
      </w:r>
      <w:r w:rsidRPr="008C20F9">
        <w:t>m10</w:t>
      </w:r>
      <w:r w:rsidRPr="00BC20B8">
        <w:t xml:space="preserve">, </w:t>
      </w:r>
      <w:r w:rsidRPr="008C20F9">
        <w:t>m30</w:t>
      </w:r>
      <w:r w:rsidRPr="00BC20B8">
        <w:t>, ...</w:t>
      </w:r>
      <w:r w:rsidRPr="008C20F9">
        <w:t>}</w:t>
      </w:r>
      <w:r w:rsidRPr="00BC20B8">
        <w:t>,</w:t>
      </w:r>
    </w:p>
    <w:p w14:paraId="098C7C24" w14:textId="77777777" w:rsidR="00B12253" w:rsidRPr="008C20F9" w:rsidRDefault="00B12253" w:rsidP="00B12253">
      <w:pPr>
        <w:pStyle w:val="PL"/>
      </w:pPr>
      <w:r w:rsidRPr="006B2844">
        <w:tab/>
        <w:t>iE-Extensions</w:t>
      </w:r>
      <w:r w:rsidRPr="006B2844">
        <w:tab/>
      </w:r>
      <w:r w:rsidRPr="006B2844">
        <w:tab/>
      </w:r>
      <w:r w:rsidRPr="006B2844">
        <w:tab/>
        <w:t>ProtocolExtensionContainer { {</w:t>
      </w:r>
      <w:r w:rsidRPr="008C20F9">
        <w:t xml:space="preserve"> TimingMeasurementQuality</w:t>
      </w:r>
      <w:r w:rsidRPr="006B2844">
        <w:t>-ExtIEs} }</w:t>
      </w:r>
      <w:r w:rsidRPr="006B2844">
        <w:tab/>
        <w:t>OPTIONAL</w:t>
      </w:r>
    </w:p>
    <w:p w14:paraId="6D8322AE" w14:textId="77777777" w:rsidR="00B12253" w:rsidRPr="00BC20B8" w:rsidRDefault="00B12253" w:rsidP="00B12253">
      <w:pPr>
        <w:pStyle w:val="PL"/>
      </w:pPr>
      <w:r w:rsidRPr="00BC20B8">
        <w:t>}</w:t>
      </w:r>
    </w:p>
    <w:p w14:paraId="5AD6507D" w14:textId="77777777" w:rsidR="00B12253" w:rsidRPr="00BC20B8" w:rsidRDefault="00B12253" w:rsidP="00B12253">
      <w:pPr>
        <w:pStyle w:val="PL"/>
      </w:pPr>
    </w:p>
    <w:p w14:paraId="6ADABF2C" w14:textId="77777777" w:rsidR="00B12253" w:rsidRPr="00BC20B8" w:rsidRDefault="00B12253" w:rsidP="00B12253">
      <w:pPr>
        <w:pStyle w:val="PL"/>
      </w:pPr>
      <w:r w:rsidRPr="008C20F9">
        <w:t>TimingMeasurementQuality</w:t>
      </w:r>
      <w:r w:rsidRPr="00BC20B8">
        <w:t>-ExtIEs F1AP-PROTOCOL-EXTENSION ::= {</w:t>
      </w:r>
    </w:p>
    <w:p w14:paraId="64E4ED2C" w14:textId="77777777" w:rsidR="00B12253" w:rsidRPr="00BC20B8" w:rsidRDefault="00B12253" w:rsidP="00B12253">
      <w:pPr>
        <w:pStyle w:val="PL"/>
      </w:pPr>
      <w:r w:rsidRPr="00BC20B8">
        <w:tab/>
        <w:t>...</w:t>
      </w:r>
    </w:p>
    <w:p w14:paraId="3D6BAA4B" w14:textId="77777777" w:rsidR="00B12253" w:rsidRDefault="00B12253" w:rsidP="00B12253">
      <w:pPr>
        <w:pStyle w:val="PL"/>
      </w:pPr>
      <w:r w:rsidRPr="00BC20B8">
        <w:t>}</w:t>
      </w:r>
    </w:p>
    <w:p w14:paraId="6670DC01" w14:textId="77777777" w:rsidR="00B12253" w:rsidRDefault="00B12253" w:rsidP="00B12253">
      <w:pPr>
        <w:pStyle w:val="PL"/>
      </w:pPr>
    </w:p>
    <w:p w14:paraId="12B50DA0" w14:textId="77777777" w:rsidR="00B12253" w:rsidRDefault="00B12253" w:rsidP="00B12253">
      <w:pPr>
        <w:pStyle w:val="PL"/>
        <w:rPr>
          <w:lang w:val="sv-SE"/>
        </w:rPr>
      </w:pPr>
      <w:r>
        <w:rPr>
          <w:lang w:val="sv-SE"/>
        </w:rPr>
        <w:t>T</w:t>
      </w:r>
      <w:r w:rsidRPr="00E22101">
        <w:rPr>
          <w:lang w:val="sv-SE"/>
        </w:rPr>
        <w:t>imingReportingGranularityFactor</w:t>
      </w:r>
      <w:r>
        <w:rPr>
          <w:lang w:val="sv-SE"/>
        </w:rPr>
        <w:t xml:space="preserve">Extended ::=INTEGER(-6..-1,...) </w:t>
      </w:r>
    </w:p>
    <w:p w14:paraId="46D85EE2" w14:textId="77777777" w:rsidR="00B12253" w:rsidRDefault="00B12253" w:rsidP="00B12253">
      <w:pPr>
        <w:pStyle w:val="PL"/>
        <w:rPr>
          <w:lang w:val="sv-SE"/>
        </w:rPr>
      </w:pPr>
    </w:p>
    <w:p w14:paraId="75BCE0EF" w14:textId="77777777" w:rsidR="00B12253" w:rsidRDefault="00B12253" w:rsidP="00B12253">
      <w:pPr>
        <w:pStyle w:val="PL"/>
      </w:pPr>
      <w:r w:rsidRPr="00471D0D">
        <w:rPr>
          <w:snapToGrid w:val="0"/>
        </w:rPr>
        <w:t>TimeWindow</w:t>
      </w:r>
      <w:r>
        <w:rPr>
          <w:snapToGrid w:val="0"/>
        </w:rPr>
        <w:t>Start</w:t>
      </w:r>
      <w:r w:rsidRPr="0043020C">
        <w:t xml:space="preserve"> ::= SEQUENCE {</w:t>
      </w:r>
    </w:p>
    <w:p w14:paraId="6A0E330C" w14:textId="77777777" w:rsidR="00B12253" w:rsidRDefault="00B12253" w:rsidP="00B12253">
      <w:pPr>
        <w:pStyle w:val="PL"/>
      </w:pPr>
      <w:r>
        <w:tab/>
        <w:t>systemFrameNumber</w:t>
      </w:r>
      <w:r>
        <w:tab/>
      </w:r>
      <w:r>
        <w:tab/>
        <w:t>SystemFrameNumber,</w:t>
      </w:r>
    </w:p>
    <w:p w14:paraId="3DC947B9" w14:textId="77777777" w:rsidR="00B12253" w:rsidRDefault="00B12253" w:rsidP="00B12253">
      <w:pPr>
        <w:pStyle w:val="PL"/>
      </w:pPr>
      <w:r>
        <w:tab/>
        <w:t>slotNumber</w:t>
      </w:r>
      <w:r>
        <w:tab/>
      </w:r>
      <w:r>
        <w:tab/>
      </w:r>
      <w:r>
        <w:tab/>
      </w:r>
      <w:r>
        <w:tab/>
        <w:t>SlotNumber,</w:t>
      </w:r>
    </w:p>
    <w:p w14:paraId="6DD1616A" w14:textId="77777777" w:rsidR="00B12253" w:rsidRDefault="00B12253" w:rsidP="00B12253">
      <w:pPr>
        <w:pStyle w:val="PL"/>
      </w:pPr>
      <w:r>
        <w:tab/>
      </w:r>
      <w:r w:rsidRPr="00B36550">
        <w:t>symbolIndex</w:t>
      </w:r>
      <w:r w:rsidRPr="00B36550">
        <w:tab/>
      </w:r>
      <w:r w:rsidRPr="00B36550">
        <w:tab/>
      </w:r>
      <w:r w:rsidRPr="00B36550">
        <w:tab/>
      </w:r>
      <w:r w:rsidRPr="00B36550">
        <w:tab/>
        <w:t>INTEGER (0..13)</w:t>
      </w:r>
      <w:r>
        <w:t>,</w:t>
      </w:r>
    </w:p>
    <w:p w14:paraId="14931E37" w14:textId="77777777" w:rsidR="00B12253" w:rsidRPr="00E47403"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6AFADD73" w14:textId="77777777" w:rsidR="00B12253" w:rsidRPr="00666F81" w:rsidRDefault="00B12253" w:rsidP="00B12253">
      <w:pPr>
        <w:pStyle w:val="PL"/>
      </w:pPr>
      <w:r w:rsidRPr="00235ECA">
        <w:tab/>
      </w:r>
      <w:r>
        <w:t>...</w:t>
      </w:r>
    </w:p>
    <w:p w14:paraId="350E6AD5" w14:textId="77777777" w:rsidR="00B12253" w:rsidRDefault="00B12253" w:rsidP="00B12253">
      <w:pPr>
        <w:pStyle w:val="PL"/>
      </w:pPr>
      <w:r w:rsidRPr="005914C0">
        <w:t>}</w:t>
      </w:r>
    </w:p>
    <w:p w14:paraId="05252FFE" w14:textId="77777777" w:rsidR="00B12253" w:rsidRDefault="00B12253" w:rsidP="00B12253">
      <w:pPr>
        <w:pStyle w:val="PL"/>
      </w:pPr>
    </w:p>
    <w:p w14:paraId="7EAEE91A"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E9739B">
        <w:rPr>
          <w:snapToGrid w:val="0"/>
        </w:rPr>
        <w:t>F1AP</w:t>
      </w:r>
      <w:r w:rsidRPr="007C49BE">
        <w:rPr>
          <w:rFonts w:eastAsia="Calibri" w:cs="Courier New"/>
          <w:szCs w:val="22"/>
        </w:rPr>
        <w:t>-PROTOCOL-</w:t>
      </w:r>
      <w:r w:rsidRPr="007C49BE">
        <w:rPr>
          <w:rFonts w:eastAsia="Calibri" w:cs="Courier New"/>
          <w:snapToGrid w:val="0"/>
          <w:szCs w:val="22"/>
        </w:rPr>
        <w:t>EXTENSION ::= {</w:t>
      </w:r>
    </w:p>
    <w:p w14:paraId="173195BD"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44A40E9" w14:textId="77777777" w:rsidR="00B12253" w:rsidRPr="004F24CE" w:rsidRDefault="00B12253" w:rsidP="00B12253">
      <w:pPr>
        <w:pStyle w:val="PL"/>
        <w:rPr>
          <w:snapToGrid w:val="0"/>
        </w:rPr>
      </w:pPr>
      <w:r w:rsidRPr="00AA5843">
        <w:rPr>
          <w:rFonts w:eastAsia="Calibri" w:cs="Courier New"/>
          <w:snapToGrid w:val="0"/>
          <w:szCs w:val="22"/>
          <w:lang w:val="en-US"/>
        </w:rPr>
        <w:lastRenderedPageBreak/>
        <w:t>}</w:t>
      </w:r>
    </w:p>
    <w:p w14:paraId="0FA90EE7" w14:textId="77777777" w:rsidR="00B12253" w:rsidRDefault="00B12253" w:rsidP="00B12253">
      <w:pPr>
        <w:pStyle w:val="PL"/>
        <w:rPr>
          <w:lang w:val="sv-SE"/>
        </w:rPr>
      </w:pPr>
    </w:p>
    <w:p w14:paraId="63AD68BE" w14:textId="77777777" w:rsidR="00B12253" w:rsidRPr="00247FA4" w:rsidRDefault="00B12253" w:rsidP="00B12253">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0E981D0A" w14:textId="77777777" w:rsidR="00B12253" w:rsidRDefault="00B12253" w:rsidP="00B12253">
      <w:pPr>
        <w:pStyle w:val="PL"/>
        <w:rPr>
          <w:lang w:val="sv-SE"/>
        </w:rPr>
      </w:pPr>
    </w:p>
    <w:p w14:paraId="7C9EBE34" w14:textId="77777777" w:rsidR="00B12253" w:rsidRPr="00E2681F" w:rsidRDefault="00B12253" w:rsidP="00B12253">
      <w:pPr>
        <w:pStyle w:val="PL"/>
        <w:rPr>
          <w:lang w:val="sv-SE"/>
        </w:rPr>
      </w:pPr>
    </w:p>
    <w:p w14:paraId="70F3CC38" w14:textId="77777777" w:rsidR="00B12253" w:rsidRPr="00BE4E24" w:rsidRDefault="00B12253" w:rsidP="00B12253">
      <w:pPr>
        <w:pStyle w:val="PL"/>
      </w:pPr>
      <w:r w:rsidRPr="00BE4E24">
        <w:t>TimeWindowInformation-Measurement</w:t>
      </w:r>
      <w:r>
        <w:t>-Item</w:t>
      </w:r>
      <w:r w:rsidRPr="00BE4E24">
        <w:t xml:space="preserve"> ::= SEQUENCE {</w:t>
      </w:r>
    </w:p>
    <w:p w14:paraId="53EE7FCC" w14:textId="77777777" w:rsidR="00B12253" w:rsidRDefault="00B12253" w:rsidP="00B12253">
      <w:pPr>
        <w:pStyle w:val="PL"/>
      </w:pPr>
      <w:r w:rsidRPr="00BE4E24">
        <w:tab/>
      </w:r>
      <w:r>
        <w:t>timeWindowDurationMeasurement</w:t>
      </w:r>
      <w:r>
        <w:tab/>
      </w:r>
      <w:r>
        <w:tab/>
        <w:t>TimeWindowDurationMeasurement,</w:t>
      </w:r>
    </w:p>
    <w:p w14:paraId="7FA98DE5" w14:textId="77777777" w:rsidR="00B12253" w:rsidRDefault="00B12253" w:rsidP="00B12253">
      <w:pPr>
        <w:pStyle w:val="PL"/>
      </w:pPr>
      <w:r>
        <w:tab/>
        <w:t>timeWindowType</w:t>
      </w:r>
      <w:r>
        <w:tab/>
      </w:r>
      <w:r>
        <w:tab/>
      </w:r>
      <w:r>
        <w:tab/>
      </w:r>
      <w:r>
        <w:tab/>
      </w:r>
      <w:r>
        <w:tab/>
      </w:r>
      <w:r>
        <w:tab/>
        <w:t>ENUMERATED {single, periodic, ...},</w:t>
      </w:r>
    </w:p>
    <w:p w14:paraId="26B593C3" w14:textId="77777777" w:rsidR="00B12253" w:rsidRDefault="00B12253" w:rsidP="00B12253">
      <w:pPr>
        <w:pStyle w:val="PL"/>
      </w:pPr>
      <w:r>
        <w:tab/>
        <w:t>timeWindowPeriodicityMeasurement</w:t>
      </w:r>
      <w:r>
        <w:tab/>
        <w:t>TimeWindowPeriodicityMeasurement</w:t>
      </w:r>
      <w:r>
        <w:tab/>
      </w:r>
      <w:r>
        <w:tab/>
        <w:t>OPTIONAL,</w:t>
      </w:r>
    </w:p>
    <w:p w14:paraId="1EF26633" w14:textId="77777777" w:rsidR="00B12253" w:rsidRDefault="00B12253" w:rsidP="00B12253">
      <w:pPr>
        <w:pStyle w:val="PL"/>
      </w:pPr>
      <w:r>
        <w:tab/>
        <w:t xml:space="preserve">-- </w:t>
      </w:r>
      <w:r w:rsidRPr="00E267A9">
        <w:t>This IE shall be present if the Time Window Type IE is set to the value “periodic”.</w:t>
      </w:r>
      <w:r w:rsidRPr="00AF0861">
        <w:t xml:space="preserve"> </w:t>
      </w:r>
      <w:r>
        <w:t>--</w:t>
      </w:r>
    </w:p>
    <w:p w14:paraId="54477B82" w14:textId="77777777" w:rsidR="00B12253" w:rsidRDefault="00B12253" w:rsidP="00B12253">
      <w:pPr>
        <w:pStyle w:val="PL"/>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555A00EB" w14:textId="77777777" w:rsidR="00B12253" w:rsidRPr="006E4192"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78E21747" w14:textId="77777777" w:rsidR="00B12253" w:rsidRDefault="00B12253" w:rsidP="00B12253">
      <w:pPr>
        <w:pStyle w:val="PL"/>
      </w:pPr>
      <w:r w:rsidRPr="006E4192">
        <w:rPr>
          <w:rFonts w:hint="eastAsia"/>
          <w:lang w:eastAsia="zh-CN"/>
        </w:rPr>
        <w:tab/>
        <w:t>...</w:t>
      </w:r>
      <w:r w:rsidRPr="00BE4E24">
        <w:t>}</w:t>
      </w:r>
    </w:p>
    <w:p w14:paraId="14A3EBD1" w14:textId="77777777" w:rsidR="00B12253" w:rsidRDefault="00B12253" w:rsidP="00B12253">
      <w:pPr>
        <w:pStyle w:val="PL"/>
      </w:pPr>
    </w:p>
    <w:p w14:paraId="6F9A6F7D"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12B401F4"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EBBA491" w14:textId="77777777" w:rsidR="00B12253" w:rsidRPr="00711304" w:rsidRDefault="00B12253" w:rsidP="00B12253">
      <w:pPr>
        <w:pStyle w:val="PL"/>
        <w:rPr>
          <w:snapToGrid w:val="0"/>
        </w:rPr>
      </w:pPr>
      <w:r w:rsidRPr="00AA5843">
        <w:rPr>
          <w:rFonts w:eastAsia="Calibri" w:cs="Courier New"/>
          <w:snapToGrid w:val="0"/>
          <w:szCs w:val="22"/>
          <w:lang w:val="en-US"/>
        </w:rPr>
        <w:t>}</w:t>
      </w:r>
    </w:p>
    <w:p w14:paraId="1FA507A0" w14:textId="77777777" w:rsidR="00B12253" w:rsidRDefault="00B12253" w:rsidP="00B12253">
      <w:pPr>
        <w:pStyle w:val="PL"/>
      </w:pPr>
    </w:p>
    <w:p w14:paraId="19223A67" w14:textId="77777777" w:rsidR="00B12253" w:rsidRPr="00247FA4" w:rsidRDefault="00B12253" w:rsidP="00B12253">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51273A83" w14:textId="77777777" w:rsidR="00B12253" w:rsidRPr="00BE4E24" w:rsidRDefault="00B12253" w:rsidP="00B12253">
      <w:pPr>
        <w:pStyle w:val="PL"/>
      </w:pPr>
    </w:p>
    <w:p w14:paraId="68FC9D29" w14:textId="77777777" w:rsidR="00B12253" w:rsidRPr="005A2688" w:rsidRDefault="00B12253" w:rsidP="00B12253">
      <w:pPr>
        <w:pStyle w:val="PL"/>
      </w:pPr>
      <w:r w:rsidRPr="00B37A76">
        <w:rPr>
          <w:rFonts w:eastAsia="SimSun"/>
          <w:snapToGrid w:val="0"/>
        </w:rPr>
        <w:t>TimeWindowInformation-</w:t>
      </w:r>
      <w:r>
        <w:rPr>
          <w:rFonts w:eastAsia="SimSun"/>
          <w:snapToGrid w:val="0"/>
        </w:rPr>
        <w:t>SRS-Item</w:t>
      </w:r>
      <w:r w:rsidRPr="005A2688">
        <w:t xml:space="preserve"> ::= SEQUENCE {</w:t>
      </w:r>
    </w:p>
    <w:p w14:paraId="3E262B7A" w14:textId="77777777" w:rsidR="00B12253" w:rsidRDefault="00B12253" w:rsidP="00B12253">
      <w:pPr>
        <w:pStyle w:val="PL"/>
      </w:pPr>
      <w:r w:rsidRPr="005A2688">
        <w:tab/>
      </w:r>
      <w:r>
        <w:t>timeWindowStartSRS</w:t>
      </w:r>
      <w:r>
        <w:tab/>
      </w:r>
      <w:r>
        <w:tab/>
      </w:r>
      <w:r>
        <w:tab/>
      </w:r>
      <w:r>
        <w:tab/>
      </w:r>
      <w:r>
        <w:tab/>
        <w:t>TimeWindowStartSRS,</w:t>
      </w:r>
    </w:p>
    <w:p w14:paraId="595EAB47" w14:textId="77777777" w:rsidR="00B12253" w:rsidRDefault="00B12253" w:rsidP="00B12253">
      <w:pPr>
        <w:pStyle w:val="PL"/>
      </w:pPr>
      <w:r>
        <w:tab/>
        <w:t>timeWindowDurationSRS</w:t>
      </w:r>
      <w:r>
        <w:tab/>
      </w:r>
      <w:r>
        <w:tab/>
      </w:r>
      <w:r>
        <w:tab/>
      </w:r>
      <w:r>
        <w:tab/>
        <w:t>TimeWindowDurationSRS,</w:t>
      </w:r>
    </w:p>
    <w:p w14:paraId="1FDDB955" w14:textId="77777777" w:rsidR="00B12253" w:rsidRDefault="00B12253" w:rsidP="00B12253">
      <w:pPr>
        <w:pStyle w:val="PL"/>
      </w:pPr>
      <w:r>
        <w:tab/>
        <w:t>timeWindowType</w:t>
      </w:r>
      <w:r>
        <w:tab/>
      </w:r>
      <w:r>
        <w:tab/>
      </w:r>
      <w:r>
        <w:tab/>
      </w:r>
      <w:r>
        <w:tab/>
      </w:r>
      <w:r>
        <w:tab/>
      </w:r>
      <w:r>
        <w:tab/>
        <w:t>ENUMERATED {single, periodic, ...},</w:t>
      </w:r>
    </w:p>
    <w:p w14:paraId="181BB2FF" w14:textId="77777777" w:rsidR="00B12253" w:rsidRDefault="00B12253" w:rsidP="00B12253">
      <w:pPr>
        <w:pStyle w:val="PL"/>
      </w:pPr>
      <w:r>
        <w:tab/>
        <w:t>timeWindowPeriodicitySRS</w:t>
      </w:r>
      <w:r>
        <w:tab/>
      </w:r>
      <w:r>
        <w:tab/>
      </w:r>
      <w:r>
        <w:tab/>
        <w:t>TimeWindowPeriodicitySRS</w:t>
      </w:r>
      <w:r>
        <w:tab/>
      </w:r>
      <w:r>
        <w:tab/>
      </w:r>
      <w:r>
        <w:tab/>
      </w:r>
      <w:r>
        <w:tab/>
        <w:t>OPTIONAL,</w:t>
      </w:r>
    </w:p>
    <w:p w14:paraId="79AE8E31" w14:textId="77777777" w:rsidR="00B12253" w:rsidRDefault="00B12253" w:rsidP="00B12253">
      <w:pPr>
        <w:pStyle w:val="PL"/>
      </w:pPr>
      <w:r>
        <w:tab/>
      </w:r>
      <w:r w:rsidRPr="00E267A9">
        <w:t>-- The above IE shall be present if the Time Window Type IE is set to the value “periodic”.</w:t>
      </w:r>
    </w:p>
    <w:p w14:paraId="3891D86D" w14:textId="77777777" w:rsidR="00B12253" w:rsidRPr="006E4192"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4E28935B" w14:textId="77777777" w:rsidR="00B12253" w:rsidRPr="006E4192" w:rsidRDefault="00B12253" w:rsidP="00B12253">
      <w:pPr>
        <w:pStyle w:val="PL"/>
        <w:rPr>
          <w:lang w:eastAsia="zh-CN"/>
        </w:rPr>
      </w:pPr>
      <w:r w:rsidRPr="006E4192">
        <w:rPr>
          <w:rFonts w:hint="eastAsia"/>
          <w:lang w:eastAsia="zh-CN"/>
        </w:rPr>
        <w:tab/>
        <w:t>...</w:t>
      </w:r>
    </w:p>
    <w:p w14:paraId="05A9E806" w14:textId="77777777" w:rsidR="00B12253" w:rsidRDefault="00B12253" w:rsidP="00B12253">
      <w:pPr>
        <w:pStyle w:val="PL"/>
      </w:pPr>
      <w:r w:rsidRPr="005A2688">
        <w:t>}</w:t>
      </w:r>
    </w:p>
    <w:p w14:paraId="6236D91D" w14:textId="77777777" w:rsidR="00B12253" w:rsidRDefault="00B12253" w:rsidP="00B12253">
      <w:pPr>
        <w:pStyle w:val="PL"/>
        <w:rPr>
          <w:lang w:eastAsia="zh-CN"/>
        </w:rPr>
      </w:pPr>
    </w:p>
    <w:p w14:paraId="6D340A72"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0819A40"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7072CD8" w14:textId="77777777" w:rsidR="00B12253" w:rsidRPr="004F24CE" w:rsidRDefault="00B12253" w:rsidP="00B12253">
      <w:pPr>
        <w:pStyle w:val="PL"/>
        <w:rPr>
          <w:snapToGrid w:val="0"/>
        </w:rPr>
      </w:pPr>
      <w:r w:rsidRPr="00AA5843">
        <w:rPr>
          <w:rFonts w:eastAsia="Calibri" w:cs="Courier New"/>
          <w:snapToGrid w:val="0"/>
          <w:szCs w:val="22"/>
          <w:lang w:val="en-US"/>
        </w:rPr>
        <w:t>}</w:t>
      </w:r>
    </w:p>
    <w:p w14:paraId="395018A9" w14:textId="77777777" w:rsidR="00B12253" w:rsidRDefault="00B12253" w:rsidP="00B12253">
      <w:pPr>
        <w:pStyle w:val="PL"/>
        <w:rPr>
          <w:lang w:eastAsia="zh-CN"/>
        </w:rPr>
      </w:pPr>
    </w:p>
    <w:p w14:paraId="50CEE798" w14:textId="77777777" w:rsidR="00B12253" w:rsidRDefault="00B12253" w:rsidP="00B12253">
      <w:pPr>
        <w:pStyle w:val="PL"/>
      </w:pPr>
      <w:r w:rsidRPr="00471D0D">
        <w:rPr>
          <w:snapToGrid w:val="0"/>
        </w:rPr>
        <w:t>TimeWindow</w:t>
      </w:r>
      <w:r>
        <w:rPr>
          <w:snapToGrid w:val="0"/>
        </w:rPr>
        <w:t>DurationMeasurement</w:t>
      </w:r>
      <w:r w:rsidRPr="0043020C">
        <w:t xml:space="preserve"> ::= </w:t>
      </w:r>
      <w:r>
        <w:t>CHOICE</w:t>
      </w:r>
      <w:r w:rsidRPr="0043020C">
        <w:t xml:space="preserve"> {</w:t>
      </w:r>
    </w:p>
    <w:p w14:paraId="2C978C6F" w14:textId="77777777" w:rsidR="00B12253" w:rsidRDefault="00B12253" w:rsidP="00B12253">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4CF34C79" w14:textId="77777777" w:rsidR="00B12253" w:rsidRPr="006E4192"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2CC9A91B" w14:textId="77777777" w:rsidR="00B12253" w:rsidRDefault="00B12253" w:rsidP="00B12253">
      <w:pPr>
        <w:pStyle w:val="PL"/>
      </w:pPr>
      <w:r w:rsidRPr="005914C0">
        <w:t>}</w:t>
      </w:r>
    </w:p>
    <w:p w14:paraId="4F6940E8" w14:textId="77777777" w:rsidR="00B12253" w:rsidRDefault="00B12253" w:rsidP="00B12253">
      <w:pPr>
        <w:pStyle w:val="PL"/>
      </w:pPr>
    </w:p>
    <w:p w14:paraId="13EBE4CB"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5BB4F16C"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79EA67C" w14:textId="77777777" w:rsidR="00B12253" w:rsidRPr="004F24CE" w:rsidRDefault="00B12253" w:rsidP="00B12253">
      <w:pPr>
        <w:pStyle w:val="PL"/>
        <w:rPr>
          <w:snapToGrid w:val="0"/>
        </w:rPr>
      </w:pPr>
      <w:r w:rsidRPr="00AA5843">
        <w:rPr>
          <w:rFonts w:eastAsia="Calibri" w:cs="Courier New"/>
          <w:snapToGrid w:val="0"/>
          <w:szCs w:val="22"/>
          <w:lang w:val="en-US"/>
        </w:rPr>
        <w:t>}</w:t>
      </w:r>
    </w:p>
    <w:p w14:paraId="2C65AC41" w14:textId="77777777" w:rsidR="00B12253" w:rsidRDefault="00B12253" w:rsidP="00B12253">
      <w:pPr>
        <w:pStyle w:val="PL"/>
        <w:rPr>
          <w:snapToGrid w:val="0"/>
        </w:rPr>
      </w:pPr>
    </w:p>
    <w:p w14:paraId="538DFED9" w14:textId="77777777" w:rsidR="00B12253" w:rsidRDefault="00B12253" w:rsidP="00B12253">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09769E61" w14:textId="77777777" w:rsidR="00B12253" w:rsidRDefault="00B12253" w:rsidP="00B12253">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26A6B705" w14:textId="77777777" w:rsidR="00B12253" w:rsidRDefault="00B12253" w:rsidP="00B12253">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64C8151A" w14:textId="77777777" w:rsidR="00B12253" w:rsidRPr="006E4192"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6ADE81ED" w14:textId="77777777" w:rsidR="00B12253" w:rsidRDefault="00B12253" w:rsidP="00B12253">
      <w:pPr>
        <w:pStyle w:val="PL"/>
      </w:pPr>
      <w:r w:rsidRPr="005914C0">
        <w:t>}</w:t>
      </w:r>
    </w:p>
    <w:p w14:paraId="752B481F" w14:textId="77777777" w:rsidR="00B12253" w:rsidRDefault="00B12253" w:rsidP="00B12253">
      <w:pPr>
        <w:pStyle w:val="PL"/>
      </w:pPr>
    </w:p>
    <w:p w14:paraId="187AC42D"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38C4B004"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CA14FBC" w14:textId="77777777" w:rsidR="00B12253" w:rsidRPr="004F24CE" w:rsidRDefault="00B12253" w:rsidP="00B12253">
      <w:pPr>
        <w:pStyle w:val="PL"/>
        <w:rPr>
          <w:snapToGrid w:val="0"/>
        </w:rPr>
      </w:pPr>
      <w:r w:rsidRPr="00AA5843">
        <w:rPr>
          <w:rFonts w:eastAsia="Calibri" w:cs="Courier New"/>
          <w:snapToGrid w:val="0"/>
          <w:szCs w:val="22"/>
          <w:lang w:val="en-US"/>
        </w:rPr>
        <w:t>}</w:t>
      </w:r>
    </w:p>
    <w:p w14:paraId="037CC7AD" w14:textId="77777777" w:rsidR="00B12253" w:rsidRDefault="00B12253" w:rsidP="00B12253">
      <w:pPr>
        <w:pStyle w:val="PL"/>
        <w:rPr>
          <w:snapToGrid w:val="0"/>
        </w:rPr>
      </w:pPr>
    </w:p>
    <w:p w14:paraId="6504EC5F" w14:textId="77777777" w:rsidR="00B12253" w:rsidRDefault="00B12253" w:rsidP="00B12253">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08ECDF04" w14:textId="77777777" w:rsidR="00B12253" w:rsidRDefault="00B12253" w:rsidP="00B12253">
      <w:pPr>
        <w:pStyle w:val="PL"/>
        <w:rPr>
          <w:snapToGrid w:val="0"/>
          <w:lang w:val="en-US"/>
        </w:rPr>
      </w:pPr>
    </w:p>
    <w:p w14:paraId="02346284" w14:textId="77777777" w:rsidR="00B12253" w:rsidRDefault="00B12253" w:rsidP="00B12253">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2EB40F10" w14:textId="77777777" w:rsidR="00B12253" w:rsidRDefault="00B12253" w:rsidP="00B12253">
      <w:pPr>
        <w:pStyle w:val="PL"/>
        <w:rPr>
          <w:snapToGrid w:val="0"/>
        </w:rPr>
      </w:pPr>
    </w:p>
    <w:p w14:paraId="4CB299A1" w14:textId="77777777" w:rsidR="00B12253" w:rsidRDefault="00B12253" w:rsidP="00B12253">
      <w:pPr>
        <w:pStyle w:val="PL"/>
      </w:pPr>
      <w:r w:rsidRPr="00471D0D">
        <w:rPr>
          <w:snapToGrid w:val="0"/>
        </w:rPr>
        <w:t>TimeWindow</w:t>
      </w:r>
      <w:r>
        <w:rPr>
          <w:snapToGrid w:val="0"/>
        </w:rPr>
        <w:t>Start</w:t>
      </w:r>
      <w:r w:rsidRPr="00471D0D">
        <w:rPr>
          <w:snapToGrid w:val="0"/>
        </w:rPr>
        <w:t>SRS</w:t>
      </w:r>
      <w:r w:rsidRPr="0043020C">
        <w:t xml:space="preserve"> ::= SEQUENCE {</w:t>
      </w:r>
    </w:p>
    <w:p w14:paraId="7ABC8489" w14:textId="77777777" w:rsidR="00B12253" w:rsidRDefault="00B12253" w:rsidP="00B12253">
      <w:pPr>
        <w:pStyle w:val="PL"/>
      </w:pPr>
      <w:r>
        <w:tab/>
        <w:t>systemFrameNumber</w:t>
      </w:r>
      <w:r>
        <w:tab/>
      </w:r>
      <w:r>
        <w:tab/>
        <w:t>SystemFrameNumber,</w:t>
      </w:r>
    </w:p>
    <w:p w14:paraId="2D356DD0" w14:textId="77777777" w:rsidR="00B12253" w:rsidRDefault="00B12253" w:rsidP="00B12253">
      <w:pPr>
        <w:pStyle w:val="PL"/>
      </w:pPr>
      <w:r>
        <w:tab/>
        <w:t>slotNumber</w:t>
      </w:r>
      <w:r>
        <w:tab/>
      </w:r>
      <w:r>
        <w:tab/>
      </w:r>
      <w:r>
        <w:tab/>
      </w:r>
      <w:r>
        <w:tab/>
        <w:t>SlotNumber,</w:t>
      </w:r>
    </w:p>
    <w:p w14:paraId="75C28992" w14:textId="77777777" w:rsidR="00B12253" w:rsidRDefault="00B12253" w:rsidP="00B12253">
      <w:pPr>
        <w:pStyle w:val="PL"/>
      </w:pPr>
      <w:r>
        <w:tab/>
        <w:t>symbolIndex</w:t>
      </w:r>
      <w:r>
        <w:tab/>
      </w:r>
      <w:r>
        <w:tab/>
      </w:r>
      <w:r>
        <w:tab/>
      </w:r>
      <w:r>
        <w:tab/>
      </w:r>
      <w:r w:rsidRPr="0031799D">
        <w:t>SymbolIndex</w:t>
      </w:r>
      <w:r>
        <w:t>,</w:t>
      </w:r>
    </w:p>
    <w:p w14:paraId="43248B0B" w14:textId="77777777" w:rsidR="00B12253" w:rsidRPr="006E4192" w:rsidRDefault="00B12253" w:rsidP="00B12253">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6BF6F923" w14:textId="77777777" w:rsidR="00B12253" w:rsidRPr="00666F81" w:rsidRDefault="00B12253" w:rsidP="00B12253">
      <w:pPr>
        <w:pStyle w:val="PL"/>
      </w:pPr>
      <w:r w:rsidRPr="00235ECA">
        <w:tab/>
      </w:r>
      <w:r>
        <w:t>...</w:t>
      </w:r>
    </w:p>
    <w:p w14:paraId="7CC0B33D" w14:textId="77777777" w:rsidR="00B12253" w:rsidRDefault="00B12253" w:rsidP="00B12253">
      <w:pPr>
        <w:pStyle w:val="PL"/>
      </w:pPr>
      <w:r w:rsidRPr="005914C0">
        <w:t>}</w:t>
      </w:r>
    </w:p>
    <w:p w14:paraId="07A93136" w14:textId="77777777" w:rsidR="00B12253" w:rsidRDefault="00B12253" w:rsidP="00B12253">
      <w:pPr>
        <w:pStyle w:val="PL"/>
      </w:pPr>
    </w:p>
    <w:p w14:paraId="00D19673" w14:textId="77777777" w:rsidR="00B12253" w:rsidRPr="007C49BE" w:rsidRDefault="00B12253" w:rsidP="00B12253">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385653D" w14:textId="77777777" w:rsidR="00B12253" w:rsidRPr="00AA5843" w:rsidRDefault="00B12253" w:rsidP="00B1225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F899620" w14:textId="77777777" w:rsidR="00B12253" w:rsidRPr="004F24CE" w:rsidRDefault="00B12253" w:rsidP="00B12253">
      <w:pPr>
        <w:pStyle w:val="PL"/>
        <w:rPr>
          <w:snapToGrid w:val="0"/>
        </w:rPr>
      </w:pPr>
      <w:r w:rsidRPr="00AA5843">
        <w:rPr>
          <w:rFonts w:eastAsia="Calibri" w:cs="Courier New"/>
          <w:snapToGrid w:val="0"/>
          <w:szCs w:val="22"/>
          <w:lang w:val="en-US"/>
        </w:rPr>
        <w:t>}</w:t>
      </w:r>
    </w:p>
    <w:p w14:paraId="4C511B1C" w14:textId="77777777" w:rsidR="00B12253" w:rsidRDefault="00B12253" w:rsidP="00B12253">
      <w:pPr>
        <w:pStyle w:val="PL"/>
      </w:pPr>
    </w:p>
    <w:p w14:paraId="5E89DC52" w14:textId="77777777" w:rsidR="00B12253" w:rsidRPr="00EA5FA7" w:rsidRDefault="00B12253" w:rsidP="00B12253">
      <w:pPr>
        <w:pStyle w:val="PL"/>
      </w:pPr>
    </w:p>
    <w:p w14:paraId="69D62189" w14:textId="77777777" w:rsidR="00B12253" w:rsidRPr="00DA11D0" w:rsidRDefault="00B12253" w:rsidP="00B12253">
      <w:pPr>
        <w:pStyle w:val="PL"/>
      </w:pPr>
      <w:r w:rsidRPr="00DA11D0">
        <w:t>TMGI</w:t>
      </w:r>
      <w:r w:rsidRPr="00DA11D0">
        <w:rPr>
          <w:snapToGrid w:val="0"/>
        </w:rPr>
        <w:t xml:space="preserve"> ::= </w:t>
      </w:r>
      <w:r w:rsidRPr="00DA11D0">
        <w:t xml:space="preserve"> OCTET STRING (SIZE(6))</w:t>
      </w:r>
    </w:p>
    <w:p w14:paraId="56D16640" w14:textId="77777777" w:rsidR="00B12253" w:rsidRDefault="00B12253" w:rsidP="00B12253">
      <w:pPr>
        <w:pStyle w:val="PL"/>
      </w:pPr>
    </w:p>
    <w:p w14:paraId="3A4C8B27" w14:textId="77777777" w:rsidR="00B12253" w:rsidRPr="00BD6196" w:rsidRDefault="00B12253" w:rsidP="00B12253">
      <w:pPr>
        <w:pStyle w:val="PL"/>
        <w:rPr>
          <w:lang w:val="fr-FR"/>
        </w:rPr>
      </w:pPr>
      <w:r w:rsidRPr="00BD6196">
        <w:rPr>
          <w:lang w:val="fr-FR"/>
        </w:rPr>
        <w:t>TNLAssociationUsage ::= ENUMERATED {</w:t>
      </w:r>
    </w:p>
    <w:p w14:paraId="25833235" w14:textId="77777777" w:rsidR="00B12253" w:rsidRPr="00BD6196" w:rsidRDefault="00B12253" w:rsidP="00B12253">
      <w:pPr>
        <w:pStyle w:val="PL"/>
        <w:rPr>
          <w:lang w:val="fr-FR"/>
        </w:rPr>
      </w:pPr>
      <w:r w:rsidRPr="00BD6196">
        <w:rPr>
          <w:lang w:val="fr-FR"/>
        </w:rPr>
        <w:tab/>
        <w:t>ue,</w:t>
      </w:r>
    </w:p>
    <w:p w14:paraId="3529E955" w14:textId="77777777" w:rsidR="00B12253" w:rsidRPr="00BD6196" w:rsidRDefault="00B12253" w:rsidP="00B12253">
      <w:pPr>
        <w:pStyle w:val="PL"/>
        <w:rPr>
          <w:lang w:val="fr-FR"/>
        </w:rPr>
      </w:pPr>
      <w:r w:rsidRPr="00BD6196">
        <w:rPr>
          <w:lang w:val="fr-FR"/>
        </w:rPr>
        <w:tab/>
        <w:t>non-ue,</w:t>
      </w:r>
    </w:p>
    <w:p w14:paraId="23E91FB2" w14:textId="77777777" w:rsidR="00B12253" w:rsidRPr="00EA5FA7" w:rsidRDefault="00B12253" w:rsidP="00B12253">
      <w:pPr>
        <w:pStyle w:val="PL"/>
      </w:pPr>
      <w:r w:rsidRPr="00BD6196">
        <w:rPr>
          <w:lang w:val="fr-FR"/>
        </w:rPr>
        <w:tab/>
      </w:r>
      <w:r w:rsidRPr="00EA5FA7">
        <w:t xml:space="preserve">both, </w:t>
      </w:r>
    </w:p>
    <w:p w14:paraId="4171C3E2" w14:textId="77777777" w:rsidR="00B12253" w:rsidRPr="00EA5FA7" w:rsidRDefault="00B12253" w:rsidP="00B12253">
      <w:pPr>
        <w:pStyle w:val="PL"/>
      </w:pPr>
      <w:r w:rsidRPr="00EA5FA7">
        <w:tab/>
        <w:t>...</w:t>
      </w:r>
    </w:p>
    <w:p w14:paraId="4474953C" w14:textId="77777777" w:rsidR="00B12253" w:rsidRPr="00EA5FA7" w:rsidRDefault="00B12253" w:rsidP="00B12253">
      <w:pPr>
        <w:pStyle w:val="PL"/>
      </w:pPr>
      <w:r w:rsidRPr="00EA5FA7">
        <w:t>}</w:t>
      </w:r>
    </w:p>
    <w:p w14:paraId="478DFA5C" w14:textId="77777777" w:rsidR="00B12253" w:rsidRDefault="00B12253" w:rsidP="00B12253">
      <w:pPr>
        <w:pStyle w:val="PL"/>
      </w:pPr>
    </w:p>
    <w:p w14:paraId="2CCA73EA" w14:textId="77777777" w:rsidR="00B12253" w:rsidRDefault="00B12253" w:rsidP="00B12253">
      <w:pPr>
        <w:pStyle w:val="PL"/>
      </w:pPr>
      <w:r>
        <w:t>TNLCapacityIndicator::= SEQUENCE {</w:t>
      </w:r>
    </w:p>
    <w:p w14:paraId="6DCD9F56" w14:textId="77777777" w:rsidR="00B12253" w:rsidRDefault="00B12253" w:rsidP="00B12253">
      <w:pPr>
        <w:pStyle w:val="PL"/>
      </w:pPr>
      <w:r>
        <w:tab/>
        <w:t>dLTNLOfferedCapacity</w:t>
      </w:r>
      <w:r>
        <w:tab/>
      </w:r>
      <w:r>
        <w:tab/>
        <w:t>INTEGER (1.. 16777216,...),</w:t>
      </w:r>
    </w:p>
    <w:p w14:paraId="0466A374" w14:textId="77777777" w:rsidR="00B12253" w:rsidRDefault="00B12253" w:rsidP="00B12253">
      <w:pPr>
        <w:pStyle w:val="PL"/>
      </w:pPr>
      <w:r>
        <w:tab/>
        <w:t>dLTNLAvailableCapacity</w:t>
      </w:r>
      <w:r>
        <w:tab/>
      </w:r>
      <w:r>
        <w:tab/>
        <w:t>INTEGER (0.. 100,...),</w:t>
      </w:r>
    </w:p>
    <w:p w14:paraId="70993A55" w14:textId="77777777" w:rsidR="00B12253" w:rsidRDefault="00B12253" w:rsidP="00B12253">
      <w:pPr>
        <w:pStyle w:val="PL"/>
      </w:pPr>
      <w:r>
        <w:tab/>
        <w:t>uLTNLOfferedCapacity</w:t>
      </w:r>
      <w:r>
        <w:tab/>
      </w:r>
      <w:r>
        <w:tab/>
        <w:t>INTEGER (1.. 16777216,...),</w:t>
      </w:r>
    </w:p>
    <w:p w14:paraId="415FBAA0" w14:textId="77777777" w:rsidR="00B12253" w:rsidRPr="006B2844" w:rsidRDefault="00B12253" w:rsidP="00B12253">
      <w:pPr>
        <w:pStyle w:val="PL"/>
        <w:rPr>
          <w:lang w:val="fr-FR"/>
        </w:rPr>
      </w:pPr>
      <w:r>
        <w:tab/>
        <w:t>uLTNLAvailableCapacity</w:t>
      </w:r>
      <w:r>
        <w:tab/>
      </w:r>
      <w:r>
        <w:tab/>
        <w:t xml:space="preserve">INTEGER (0.. </w:t>
      </w:r>
      <w:r w:rsidRPr="006B2844">
        <w:rPr>
          <w:lang w:val="fr-FR"/>
        </w:rPr>
        <w:t>100,...),</w:t>
      </w:r>
    </w:p>
    <w:p w14:paraId="10876D9C" w14:textId="77777777" w:rsidR="00B12253" w:rsidRPr="006B2844" w:rsidRDefault="00B12253" w:rsidP="00B12253">
      <w:pPr>
        <w:pStyle w:val="PL"/>
        <w:rPr>
          <w:lang w:val="fr-FR"/>
        </w:rPr>
      </w:pPr>
      <w:r w:rsidRPr="006B2844">
        <w:rPr>
          <w:lang w:val="fr-FR"/>
        </w:rPr>
        <w:tab/>
        <w:t>iE-Extensions</w:t>
      </w:r>
      <w:r w:rsidRPr="006B2844">
        <w:rPr>
          <w:lang w:val="fr-FR"/>
        </w:rPr>
        <w:tab/>
        <w:t>ProtocolExtensionContainer { { TNLCapacityIndicator-ExtIEs} } OPTIONAL</w:t>
      </w:r>
    </w:p>
    <w:p w14:paraId="3684B936" w14:textId="77777777" w:rsidR="00B12253" w:rsidRDefault="00B12253" w:rsidP="00B12253">
      <w:pPr>
        <w:pStyle w:val="PL"/>
      </w:pPr>
      <w:r>
        <w:t>}</w:t>
      </w:r>
    </w:p>
    <w:p w14:paraId="1CC227A8" w14:textId="77777777" w:rsidR="00B12253" w:rsidRDefault="00B12253" w:rsidP="00B12253">
      <w:pPr>
        <w:pStyle w:val="PL"/>
      </w:pPr>
    </w:p>
    <w:p w14:paraId="5F78261B" w14:textId="77777777" w:rsidR="00B12253" w:rsidRDefault="00B12253" w:rsidP="00B12253">
      <w:pPr>
        <w:pStyle w:val="PL"/>
      </w:pPr>
      <w:r>
        <w:t xml:space="preserve">TNLCapacityIndicator-ExtIEs </w:t>
      </w:r>
      <w:r>
        <w:tab/>
        <w:t>F1AP-PROTOCOL-EXTENSION ::= {</w:t>
      </w:r>
    </w:p>
    <w:p w14:paraId="1F5ABDFD" w14:textId="77777777" w:rsidR="00B12253" w:rsidRDefault="00B12253" w:rsidP="00B12253">
      <w:pPr>
        <w:pStyle w:val="PL"/>
      </w:pPr>
      <w:r>
        <w:tab/>
        <w:t>...</w:t>
      </w:r>
    </w:p>
    <w:p w14:paraId="77376720" w14:textId="77777777" w:rsidR="00B12253" w:rsidRDefault="00B12253" w:rsidP="00B12253">
      <w:pPr>
        <w:pStyle w:val="PL"/>
      </w:pPr>
      <w:r>
        <w:t>}</w:t>
      </w:r>
    </w:p>
    <w:p w14:paraId="237C3D20" w14:textId="77777777" w:rsidR="00B12253" w:rsidRPr="00EA5FA7" w:rsidRDefault="00B12253" w:rsidP="00B12253">
      <w:pPr>
        <w:pStyle w:val="PL"/>
      </w:pPr>
    </w:p>
    <w:p w14:paraId="7041A9E5" w14:textId="77777777" w:rsidR="00B12253" w:rsidRPr="00EA5FA7" w:rsidRDefault="00B12253" w:rsidP="00B12253">
      <w:pPr>
        <w:pStyle w:val="PL"/>
      </w:pPr>
      <w:r w:rsidRPr="00EA5FA7">
        <w:t>TraceActivation ::= SEQUENCE {</w:t>
      </w:r>
    </w:p>
    <w:p w14:paraId="221FBC04" w14:textId="77777777" w:rsidR="00B12253" w:rsidRPr="00EA5FA7" w:rsidRDefault="00B12253" w:rsidP="00B12253">
      <w:pPr>
        <w:pStyle w:val="PL"/>
      </w:pPr>
      <w:r w:rsidRPr="00EA5FA7">
        <w:tab/>
        <w:t>traceID</w:t>
      </w:r>
      <w:r w:rsidRPr="00EA5FA7">
        <w:tab/>
      </w:r>
      <w:r w:rsidRPr="00EA5FA7">
        <w:tab/>
      </w:r>
      <w:r w:rsidRPr="00EA5FA7">
        <w:tab/>
      </w:r>
      <w:r w:rsidRPr="00EA5FA7">
        <w:tab/>
      </w:r>
      <w:r w:rsidRPr="00EA5FA7">
        <w:tab/>
      </w:r>
      <w:r w:rsidRPr="00EA5FA7">
        <w:tab/>
      </w:r>
      <w:r w:rsidRPr="00EA5FA7">
        <w:tab/>
      </w:r>
      <w:r w:rsidRPr="00EA5FA7">
        <w:tab/>
        <w:t>TraceID,</w:t>
      </w:r>
    </w:p>
    <w:p w14:paraId="367CA8AA" w14:textId="77777777" w:rsidR="00B12253" w:rsidRPr="00EA5FA7" w:rsidRDefault="00B12253" w:rsidP="00B12253">
      <w:pPr>
        <w:pStyle w:val="PL"/>
      </w:pPr>
      <w:r w:rsidRPr="00EA5FA7">
        <w:tab/>
        <w:t>interfacesToTrace</w:t>
      </w:r>
      <w:r w:rsidRPr="00EA5FA7">
        <w:tab/>
      </w:r>
      <w:r w:rsidRPr="00EA5FA7">
        <w:tab/>
      </w:r>
      <w:r w:rsidRPr="00EA5FA7">
        <w:tab/>
      </w:r>
      <w:r w:rsidRPr="00EA5FA7">
        <w:tab/>
      </w:r>
      <w:r w:rsidRPr="00EA5FA7">
        <w:tab/>
        <w:t>InterfacesToTrace,</w:t>
      </w:r>
    </w:p>
    <w:p w14:paraId="675F58F9" w14:textId="77777777" w:rsidR="00B12253" w:rsidRPr="00EA5FA7" w:rsidRDefault="00B12253" w:rsidP="00B12253">
      <w:pPr>
        <w:pStyle w:val="PL"/>
      </w:pPr>
      <w:r w:rsidRPr="00EA5FA7">
        <w:tab/>
        <w:t>traceDepth</w:t>
      </w:r>
      <w:r w:rsidRPr="00EA5FA7">
        <w:tab/>
      </w:r>
      <w:r w:rsidRPr="00EA5FA7">
        <w:tab/>
      </w:r>
      <w:r w:rsidRPr="00EA5FA7">
        <w:tab/>
      </w:r>
      <w:r w:rsidRPr="00EA5FA7">
        <w:tab/>
      </w:r>
      <w:r w:rsidRPr="00EA5FA7">
        <w:tab/>
      </w:r>
      <w:r w:rsidRPr="00EA5FA7">
        <w:tab/>
      </w:r>
      <w:r w:rsidRPr="00EA5FA7">
        <w:tab/>
        <w:t>TraceDepth,</w:t>
      </w:r>
    </w:p>
    <w:p w14:paraId="4FE532C8" w14:textId="77777777" w:rsidR="00B12253" w:rsidRPr="00EA5FA7" w:rsidRDefault="00B12253" w:rsidP="00B12253">
      <w:pPr>
        <w:pStyle w:val="PL"/>
      </w:pPr>
      <w:r w:rsidRPr="00EA5FA7">
        <w:tab/>
        <w:t>traceCollectionEntityIPAddress</w:t>
      </w:r>
      <w:r w:rsidRPr="00EA5FA7">
        <w:tab/>
      </w:r>
      <w:r w:rsidRPr="00EA5FA7">
        <w:tab/>
        <w:t>TransportLayerAddress,</w:t>
      </w:r>
    </w:p>
    <w:p w14:paraId="26D9F2D5" w14:textId="77777777" w:rsidR="00B12253" w:rsidRPr="00EA5FA7" w:rsidRDefault="00B12253" w:rsidP="00B12253">
      <w:pPr>
        <w:pStyle w:val="PL"/>
      </w:pPr>
      <w:r w:rsidRPr="00EA5FA7">
        <w:tab/>
        <w:t>iE-Extensions</w:t>
      </w:r>
      <w:r w:rsidRPr="00EA5FA7">
        <w:tab/>
      </w:r>
      <w:r w:rsidRPr="00EA5FA7">
        <w:tab/>
        <w:t>ProtocolExtensionContainer { {TraceActivation-ExtIEs} }</w:t>
      </w:r>
      <w:r w:rsidRPr="00EA5FA7">
        <w:tab/>
        <w:t>OPTIONAL</w:t>
      </w:r>
    </w:p>
    <w:p w14:paraId="1245967F" w14:textId="77777777" w:rsidR="00B12253" w:rsidRPr="00EA5FA7" w:rsidRDefault="00B12253" w:rsidP="00B12253">
      <w:pPr>
        <w:pStyle w:val="PL"/>
      </w:pPr>
      <w:r w:rsidRPr="00EA5FA7">
        <w:t>}</w:t>
      </w:r>
    </w:p>
    <w:p w14:paraId="12AB33B2" w14:textId="77777777" w:rsidR="00B12253" w:rsidRPr="00EA5FA7" w:rsidRDefault="00B12253" w:rsidP="00B12253">
      <w:pPr>
        <w:pStyle w:val="PL"/>
      </w:pPr>
    </w:p>
    <w:p w14:paraId="4CEAF7EC" w14:textId="77777777" w:rsidR="00B12253" w:rsidRPr="00EA5FA7" w:rsidRDefault="00B12253" w:rsidP="00B12253">
      <w:pPr>
        <w:pStyle w:val="PL"/>
      </w:pPr>
      <w:r w:rsidRPr="00EA5FA7">
        <w:t>TraceActivation-ExtIEs F1AP-PROTOCOL-EXTENSION ::= {</w:t>
      </w:r>
    </w:p>
    <w:p w14:paraId="6D3604C7" w14:textId="77777777" w:rsidR="00B12253" w:rsidRDefault="00B12253" w:rsidP="00B12253">
      <w:pPr>
        <w:pStyle w:val="PL"/>
        <w:tabs>
          <w:tab w:val="clear" w:pos="768"/>
        </w:tabs>
        <w:rPr>
          <w:lang w:eastAsia="zh-CN"/>
        </w:rPr>
      </w:pPr>
      <w:r w:rsidRPr="00EA5FA7">
        <w:tab/>
      </w:r>
      <w:r w:rsidRPr="001D2E49">
        <w:rPr>
          <w:lang w:eastAsia="zh-CN"/>
        </w:rPr>
        <w:t>{ID id-</w:t>
      </w:r>
      <w:r>
        <w:rPr>
          <w:lang w:eastAsia="zh-CN"/>
        </w:rPr>
        <w:t>mdtConfiguration</w:t>
      </w:r>
      <w:r>
        <w:rPr>
          <w:lang w:eastAsia="zh-CN"/>
        </w:rPr>
        <w:tab/>
      </w:r>
      <w:r>
        <w:rPr>
          <w:lang w:eastAsia="zh-CN"/>
        </w:rPr>
        <w:tab/>
      </w:r>
      <w:r>
        <w:rPr>
          <w:lang w:eastAsia="zh-CN"/>
        </w:rPr>
        <w:tab/>
      </w:r>
      <w:r w:rsidRPr="001D2E49">
        <w:rPr>
          <w:lang w:eastAsia="zh-CN"/>
        </w:rPr>
        <w:t>CRITICALITY ignore</w:t>
      </w:r>
      <w:r w:rsidRPr="001D2E49">
        <w:rPr>
          <w:lang w:eastAsia="zh-CN"/>
        </w:rPr>
        <w:tab/>
      </w:r>
      <w:r w:rsidRPr="00EA5FA7">
        <w:t>EXTENSION</w:t>
      </w:r>
      <w:r>
        <w:rPr>
          <w:rFonts w:hint="eastAsia"/>
          <w:lang w:eastAsia="zh-CN"/>
        </w:rPr>
        <w:tab/>
      </w:r>
      <w:r>
        <w:rPr>
          <w:snapToGrid w:val="0"/>
        </w:rPr>
        <w:t>MDTConfiguration</w:t>
      </w:r>
      <w:r w:rsidRPr="001D2E49">
        <w:rPr>
          <w:lang w:eastAsia="zh-CN"/>
        </w:rPr>
        <w:tab/>
      </w:r>
      <w:r w:rsidRPr="001D2E49">
        <w:rPr>
          <w:lang w:eastAsia="zh-CN"/>
        </w:rPr>
        <w:tab/>
        <w:t xml:space="preserve">PRESENCE </w:t>
      </w:r>
      <w:r>
        <w:rPr>
          <w:lang w:eastAsia="zh-CN"/>
        </w:rPr>
        <w:t>optional</w:t>
      </w:r>
      <w:r>
        <w:rPr>
          <w:rFonts w:hint="eastAsia"/>
          <w:lang w:eastAsia="zh-CN"/>
        </w:rPr>
        <w:t>}|</w:t>
      </w:r>
    </w:p>
    <w:p w14:paraId="4C6243A6" w14:textId="77777777" w:rsidR="00B12253" w:rsidRPr="00EA5FA7" w:rsidRDefault="00B12253" w:rsidP="00B12253">
      <w:pPr>
        <w:pStyle w:val="PL"/>
        <w:tabs>
          <w:tab w:val="clear" w:pos="768"/>
        </w:tabs>
      </w:pPr>
      <w:r>
        <w:rPr>
          <w:rFonts w:hint="eastAsia"/>
          <w:lang w:eastAsia="zh-CN"/>
        </w:rPr>
        <w:tab/>
        <w:t>{</w:t>
      </w:r>
      <w:r w:rsidRPr="001D2E49">
        <w:rPr>
          <w:lang w:eastAsia="zh-CN"/>
        </w:rPr>
        <w:t>ID id-TraceCollectionEntity</w:t>
      </w:r>
      <w:r>
        <w:rPr>
          <w:lang w:eastAsia="zh-CN"/>
        </w:rPr>
        <w:t>URI</w:t>
      </w:r>
      <w:r w:rsidRPr="001D2E49">
        <w:rPr>
          <w:lang w:eastAsia="zh-CN"/>
        </w:rPr>
        <w:tab/>
        <w:t>CRITICALITY ignore</w:t>
      </w:r>
      <w:r w:rsidRPr="001D2E49">
        <w:rPr>
          <w:lang w:eastAsia="zh-CN"/>
        </w:rPr>
        <w:tab/>
      </w:r>
      <w:r w:rsidRPr="00EA5FA7">
        <w:t xml:space="preserve">EXTENSION </w:t>
      </w:r>
      <w:r>
        <w:rPr>
          <w:lang w:eastAsia="zh-CN"/>
        </w:rPr>
        <w:t>URI</w:t>
      </w:r>
      <w:r>
        <w:rPr>
          <w:rFonts w:hint="eastAsia"/>
          <w:lang w:eastAsia="zh-CN"/>
        </w:rPr>
        <w:t>-</w:t>
      </w:r>
      <w:r>
        <w:rPr>
          <w:lang w:eastAsia="zh-CN"/>
        </w:rPr>
        <w:t>address</w:t>
      </w:r>
      <w:r w:rsidRPr="001D2E49">
        <w:rPr>
          <w:lang w:eastAsia="zh-CN"/>
        </w:rPr>
        <w:tab/>
      </w:r>
      <w:r w:rsidRPr="001D2E49">
        <w:rPr>
          <w:lang w:eastAsia="zh-CN"/>
        </w:rPr>
        <w:tab/>
      </w:r>
      <w:r>
        <w:rPr>
          <w:lang w:eastAsia="zh-CN"/>
        </w:rPr>
        <w:tab/>
      </w:r>
      <w:r>
        <w:rPr>
          <w:lang w:eastAsia="zh-CN"/>
        </w:rPr>
        <w:tab/>
      </w:r>
      <w:r w:rsidRPr="001D2E49">
        <w:rPr>
          <w:lang w:eastAsia="zh-CN"/>
        </w:rPr>
        <w:t xml:space="preserve">PRESENCE </w:t>
      </w:r>
      <w:r>
        <w:rPr>
          <w:lang w:eastAsia="zh-CN"/>
        </w:rPr>
        <w:t>optional</w:t>
      </w:r>
      <w:r w:rsidRPr="001D2E49">
        <w:rPr>
          <w:lang w:eastAsia="zh-CN"/>
        </w:rPr>
        <w:tab/>
        <w:t>},</w:t>
      </w:r>
    </w:p>
    <w:p w14:paraId="70CA0CCC" w14:textId="77777777" w:rsidR="00B12253" w:rsidRPr="00EA5FA7" w:rsidRDefault="00B12253" w:rsidP="00B12253">
      <w:pPr>
        <w:pStyle w:val="PL"/>
      </w:pPr>
      <w:r w:rsidRPr="00EA5FA7">
        <w:tab/>
        <w:t>...</w:t>
      </w:r>
    </w:p>
    <w:p w14:paraId="1259D19E" w14:textId="77777777" w:rsidR="00B12253" w:rsidRPr="00EA5FA7" w:rsidRDefault="00B12253" w:rsidP="00B12253">
      <w:pPr>
        <w:pStyle w:val="PL"/>
      </w:pPr>
      <w:r w:rsidRPr="00EA5FA7">
        <w:t>}</w:t>
      </w:r>
    </w:p>
    <w:p w14:paraId="1ACB5645" w14:textId="77777777" w:rsidR="00B12253" w:rsidRPr="00EA5FA7" w:rsidRDefault="00B12253" w:rsidP="00B12253">
      <w:pPr>
        <w:pStyle w:val="PL"/>
      </w:pPr>
    </w:p>
    <w:p w14:paraId="05B94D91" w14:textId="77777777" w:rsidR="00B12253" w:rsidRPr="00EA5FA7" w:rsidRDefault="00B12253" w:rsidP="00B12253">
      <w:pPr>
        <w:pStyle w:val="PL"/>
      </w:pPr>
      <w:r w:rsidRPr="00EA5FA7">
        <w:t xml:space="preserve">TraceDepth ::= ENUMERATED { </w:t>
      </w:r>
    </w:p>
    <w:p w14:paraId="30E16581" w14:textId="77777777" w:rsidR="00B12253" w:rsidRPr="00EA5FA7" w:rsidRDefault="00B12253" w:rsidP="00B12253">
      <w:pPr>
        <w:pStyle w:val="PL"/>
      </w:pPr>
      <w:r w:rsidRPr="00EA5FA7">
        <w:tab/>
        <w:t>minimum,</w:t>
      </w:r>
    </w:p>
    <w:p w14:paraId="51FFD7AF" w14:textId="77777777" w:rsidR="00B12253" w:rsidRPr="00EA5FA7" w:rsidRDefault="00B12253" w:rsidP="00B12253">
      <w:pPr>
        <w:pStyle w:val="PL"/>
      </w:pPr>
      <w:r w:rsidRPr="00EA5FA7">
        <w:tab/>
        <w:t>medium,</w:t>
      </w:r>
    </w:p>
    <w:p w14:paraId="5F023BE6" w14:textId="77777777" w:rsidR="00B12253" w:rsidRPr="00EA5FA7" w:rsidRDefault="00B12253" w:rsidP="00B12253">
      <w:pPr>
        <w:pStyle w:val="PL"/>
      </w:pPr>
      <w:r w:rsidRPr="00EA5FA7">
        <w:tab/>
        <w:t>maximum,</w:t>
      </w:r>
    </w:p>
    <w:p w14:paraId="73C0D2E6" w14:textId="77777777" w:rsidR="00B12253" w:rsidRPr="00EA5FA7" w:rsidRDefault="00B12253" w:rsidP="00B12253">
      <w:pPr>
        <w:pStyle w:val="PL"/>
      </w:pPr>
      <w:r w:rsidRPr="00EA5FA7">
        <w:tab/>
        <w:t>minimumWithoutVendorSpecificExtension,</w:t>
      </w:r>
    </w:p>
    <w:p w14:paraId="4767B46B" w14:textId="77777777" w:rsidR="00B12253" w:rsidRPr="00EA5FA7" w:rsidRDefault="00B12253" w:rsidP="00B12253">
      <w:pPr>
        <w:pStyle w:val="PL"/>
      </w:pPr>
      <w:r w:rsidRPr="00EA5FA7">
        <w:tab/>
        <w:t>mediumWithoutVendorSpecificExtension,</w:t>
      </w:r>
    </w:p>
    <w:p w14:paraId="7081583E" w14:textId="77777777" w:rsidR="00B12253" w:rsidRPr="00EA5FA7" w:rsidRDefault="00B12253" w:rsidP="00B12253">
      <w:pPr>
        <w:pStyle w:val="PL"/>
      </w:pPr>
      <w:r w:rsidRPr="00EA5FA7">
        <w:tab/>
        <w:t>maximumWithoutVendorSpecificExtension,</w:t>
      </w:r>
    </w:p>
    <w:p w14:paraId="2D232787" w14:textId="77777777" w:rsidR="00B12253" w:rsidRPr="00EA5FA7" w:rsidRDefault="00B12253" w:rsidP="00B12253">
      <w:pPr>
        <w:pStyle w:val="PL"/>
      </w:pPr>
      <w:r w:rsidRPr="00EA5FA7">
        <w:tab/>
        <w:t>...</w:t>
      </w:r>
    </w:p>
    <w:p w14:paraId="38B03A30" w14:textId="77777777" w:rsidR="00B12253" w:rsidRPr="00EA5FA7" w:rsidRDefault="00B12253" w:rsidP="00B12253">
      <w:pPr>
        <w:pStyle w:val="PL"/>
      </w:pPr>
      <w:r w:rsidRPr="00EA5FA7">
        <w:t>}</w:t>
      </w:r>
    </w:p>
    <w:p w14:paraId="5BB51C9A" w14:textId="77777777" w:rsidR="00B12253" w:rsidRPr="00EA5FA7" w:rsidRDefault="00B12253" w:rsidP="00B12253">
      <w:pPr>
        <w:pStyle w:val="PL"/>
      </w:pPr>
    </w:p>
    <w:p w14:paraId="4E171FA1" w14:textId="77777777" w:rsidR="00B12253" w:rsidRPr="00EA5FA7" w:rsidRDefault="00B12253" w:rsidP="00B12253">
      <w:pPr>
        <w:pStyle w:val="PL"/>
      </w:pPr>
      <w:r w:rsidRPr="00EA5FA7">
        <w:t>TraceID ::= OCTET STRING (SIZE(8))</w:t>
      </w:r>
    </w:p>
    <w:p w14:paraId="68253B9A" w14:textId="77777777" w:rsidR="00B12253" w:rsidRDefault="00B12253" w:rsidP="00B12253">
      <w:pPr>
        <w:pStyle w:val="PL"/>
      </w:pPr>
    </w:p>
    <w:p w14:paraId="776C7429" w14:textId="77777777" w:rsidR="00B12253" w:rsidRDefault="00B12253" w:rsidP="00B12253">
      <w:pPr>
        <w:pStyle w:val="PL"/>
      </w:pPr>
      <w:r>
        <w:t>TrafficMappingInfo</w:t>
      </w:r>
      <w:r>
        <w:tab/>
        <w:t>::= CHOICE {</w:t>
      </w:r>
    </w:p>
    <w:p w14:paraId="16B13458" w14:textId="77777777" w:rsidR="00B12253" w:rsidRDefault="00B12253" w:rsidP="00B12253">
      <w:pPr>
        <w:pStyle w:val="PL"/>
      </w:pPr>
      <w:r>
        <w:tab/>
        <w:t>iPtolayer2TrafficMappingInfo</w:t>
      </w:r>
      <w:r>
        <w:tab/>
      </w:r>
      <w:r>
        <w:tab/>
      </w:r>
      <w:r>
        <w:tab/>
      </w:r>
      <w:r>
        <w:tab/>
      </w:r>
      <w:r>
        <w:tab/>
        <w:t>IPtolayer2TrafficMappingInfo,</w:t>
      </w:r>
    </w:p>
    <w:p w14:paraId="2731D994" w14:textId="77777777" w:rsidR="00B12253" w:rsidRDefault="00B12253" w:rsidP="00B12253">
      <w:pPr>
        <w:pStyle w:val="PL"/>
      </w:pPr>
      <w:r>
        <w:tab/>
        <w:t>bAPlayerBHRLCchannelMappingInfo</w:t>
      </w:r>
      <w:r>
        <w:tab/>
      </w:r>
      <w:r>
        <w:tab/>
      </w:r>
      <w:r>
        <w:tab/>
      </w:r>
      <w:r>
        <w:tab/>
      </w:r>
      <w:r>
        <w:tab/>
        <w:t>BAPlayerBHRLCchannelMappingInfo,</w:t>
      </w:r>
    </w:p>
    <w:p w14:paraId="3E74D2CA" w14:textId="77777777" w:rsidR="00B12253" w:rsidRDefault="00B12253" w:rsidP="00B12253">
      <w:pPr>
        <w:pStyle w:val="PL"/>
      </w:pPr>
      <w:r>
        <w:tab/>
        <w:t>choice-extension</w:t>
      </w:r>
      <w:r>
        <w:tab/>
      </w:r>
      <w:r>
        <w:tab/>
      </w:r>
      <w:r>
        <w:tab/>
      </w:r>
      <w:r>
        <w:tab/>
      </w:r>
      <w:r>
        <w:tab/>
      </w:r>
      <w:r>
        <w:tab/>
      </w:r>
      <w:r>
        <w:tab/>
      </w:r>
      <w:r>
        <w:tab/>
        <w:t>ProtocolIE-SingleContainer { { TrafficMappingInfo-ExtIEs} }</w:t>
      </w:r>
    </w:p>
    <w:p w14:paraId="22C768ED" w14:textId="77777777" w:rsidR="00B12253" w:rsidRDefault="00B12253" w:rsidP="00B12253">
      <w:pPr>
        <w:pStyle w:val="PL"/>
      </w:pPr>
      <w:r>
        <w:t>}</w:t>
      </w:r>
    </w:p>
    <w:p w14:paraId="571101E5" w14:textId="77777777" w:rsidR="00B12253" w:rsidRDefault="00B12253" w:rsidP="00B12253">
      <w:pPr>
        <w:pStyle w:val="PL"/>
      </w:pPr>
    </w:p>
    <w:p w14:paraId="42829811" w14:textId="77777777" w:rsidR="00B12253" w:rsidRDefault="00B12253" w:rsidP="00B12253">
      <w:pPr>
        <w:pStyle w:val="PL"/>
      </w:pPr>
      <w:r>
        <w:t>TrafficMappingInfo-ExtIEs F1AP-PROTOCOL-IES ::= {</w:t>
      </w:r>
    </w:p>
    <w:p w14:paraId="271090E7" w14:textId="77777777" w:rsidR="00B12253" w:rsidRDefault="00B12253" w:rsidP="00B12253">
      <w:pPr>
        <w:pStyle w:val="PL"/>
      </w:pPr>
      <w:r>
        <w:tab/>
        <w:t>...</w:t>
      </w:r>
    </w:p>
    <w:p w14:paraId="4193C7C2" w14:textId="77777777" w:rsidR="00B12253" w:rsidRDefault="00B12253" w:rsidP="00B12253">
      <w:pPr>
        <w:pStyle w:val="PL"/>
      </w:pPr>
      <w:r>
        <w:t>}</w:t>
      </w:r>
    </w:p>
    <w:p w14:paraId="5D632F26" w14:textId="77777777" w:rsidR="00B12253" w:rsidRPr="00EA5FA7" w:rsidRDefault="00B12253" w:rsidP="00B12253">
      <w:pPr>
        <w:pStyle w:val="PL"/>
      </w:pPr>
    </w:p>
    <w:p w14:paraId="41149E32" w14:textId="77777777" w:rsidR="00B12253" w:rsidRPr="00EA5FA7" w:rsidRDefault="00B12253" w:rsidP="00B12253">
      <w:pPr>
        <w:pStyle w:val="PL"/>
      </w:pPr>
      <w:r w:rsidRPr="00EA5FA7">
        <w:t>TransportLayerAddress</w:t>
      </w:r>
      <w:r w:rsidRPr="00EA5FA7">
        <w:tab/>
      </w:r>
      <w:r w:rsidRPr="00EA5FA7">
        <w:tab/>
        <w:t>::= BIT STRING (SIZE(1..160, ...))</w:t>
      </w:r>
    </w:p>
    <w:p w14:paraId="4F05B263" w14:textId="77777777" w:rsidR="00B12253" w:rsidRPr="00EA5FA7" w:rsidRDefault="00B12253" w:rsidP="00B12253">
      <w:pPr>
        <w:pStyle w:val="PL"/>
      </w:pPr>
    </w:p>
    <w:p w14:paraId="28997215" w14:textId="77777777" w:rsidR="00B12253" w:rsidRPr="00EA5FA7" w:rsidRDefault="00B12253" w:rsidP="00B12253">
      <w:pPr>
        <w:pStyle w:val="PL"/>
      </w:pPr>
      <w:r w:rsidRPr="00EA5FA7">
        <w:t>TransactionID</w:t>
      </w:r>
      <w:r w:rsidRPr="00EA5FA7">
        <w:tab/>
      </w:r>
      <w:r w:rsidRPr="00EA5FA7">
        <w:tab/>
      </w:r>
      <w:r w:rsidRPr="00EA5FA7">
        <w:tab/>
      </w:r>
      <w:r w:rsidRPr="00EA5FA7">
        <w:tab/>
        <w:t>::= INTEGER (0..255, ...)</w:t>
      </w:r>
    </w:p>
    <w:p w14:paraId="21BA5B9C" w14:textId="77777777" w:rsidR="00B12253" w:rsidRPr="00EA5FA7" w:rsidRDefault="00B12253" w:rsidP="00B12253">
      <w:pPr>
        <w:pStyle w:val="PL"/>
      </w:pPr>
    </w:p>
    <w:p w14:paraId="05592A32" w14:textId="77777777" w:rsidR="00B12253" w:rsidRPr="00EA5FA7" w:rsidRDefault="00B12253" w:rsidP="00B12253">
      <w:pPr>
        <w:pStyle w:val="PL"/>
        <w:rPr>
          <w:rFonts w:eastAsia="SimSun"/>
        </w:rPr>
      </w:pPr>
      <w:r w:rsidRPr="00EA5FA7">
        <w:t xml:space="preserve">Transmission-Bandwidth ::= </w:t>
      </w:r>
      <w:r w:rsidRPr="00EA5FA7">
        <w:rPr>
          <w:rFonts w:eastAsia="SimSun"/>
        </w:rPr>
        <w:t>SEQUENCE {</w:t>
      </w:r>
    </w:p>
    <w:p w14:paraId="48B46E52" w14:textId="77777777" w:rsidR="00B12253" w:rsidRPr="00EA5FA7" w:rsidRDefault="00B12253" w:rsidP="00B12253">
      <w:pPr>
        <w:pStyle w:val="PL"/>
        <w:rPr>
          <w:rFonts w:eastAsia="SimSun"/>
        </w:rPr>
      </w:pPr>
      <w:r w:rsidRPr="00EA5FA7">
        <w:rPr>
          <w:rFonts w:eastAsia="SimSun"/>
        </w:rPr>
        <w:tab/>
        <w:t>nRSCS</w:t>
      </w:r>
      <w:r w:rsidRPr="00EA5FA7">
        <w:rPr>
          <w:rFonts w:eastAsia="SimSun"/>
        </w:rPr>
        <w:tab/>
        <w:t>NRSCS,</w:t>
      </w:r>
    </w:p>
    <w:p w14:paraId="4CF9156E" w14:textId="77777777" w:rsidR="00B12253" w:rsidRPr="006B2844" w:rsidRDefault="00B12253" w:rsidP="00B12253">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0AB80E68" w14:textId="77777777" w:rsidR="00B12253" w:rsidRPr="006B2844" w:rsidRDefault="00B12253" w:rsidP="00B12253">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520D5F68" w14:textId="77777777" w:rsidR="00B12253" w:rsidRPr="00E74ED9" w:rsidRDefault="00B12253" w:rsidP="00B12253">
      <w:pPr>
        <w:pStyle w:val="PL"/>
        <w:rPr>
          <w:rFonts w:eastAsia="SimSun"/>
        </w:rPr>
      </w:pPr>
      <w:r w:rsidRPr="006B2844">
        <w:rPr>
          <w:rFonts w:eastAsia="SimSun"/>
          <w:lang w:val="fr-FR"/>
        </w:rPr>
        <w:tab/>
      </w:r>
      <w:r w:rsidRPr="00E74ED9">
        <w:rPr>
          <w:rFonts w:eastAsia="SimSun"/>
        </w:rPr>
        <w:t>...</w:t>
      </w:r>
    </w:p>
    <w:p w14:paraId="6611F863" w14:textId="77777777" w:rsidR="00B12253" w:rsidRPr="00E74ED9" w:rsidRDefault="00B12253" w:rsidP="00B12253">
      <w:pPr>
        <w:pStyle w:val="PL"/>
        <w:rPr>
          <w:rFonts w:eastAsia="SimSun"/>
        </w:rPr>
      </w:pPr>
      <w:r w:rsidRPr="00E74ED9">
        <w:rPr>
          <w:rFonts w:eastAsia="SimSun"/>
        </w:rPr>
        <w:t>}</w:t>
      </w:r>
    </w:p>
    <w:p w14:paraId="5A72E579" w14:textId="77777777" w:rsidR="00B12253" w:rsidRPr="00E74ED9" w:rsidRDefault="00B12253" w:rsidP="00B12253">
      <w:pPr>
        <w:pStyle w:val="PL"/>
        <w:rPr>
          <w:rFonts w:eastAsia="SimSun"/>
        </w:rPr>
      </w:pPr>
    </w:p>
    <w:p w14:paraId="04DA484C" w14:textId="77777777" w:rsidR="00B12253" w:rsidRPr="00E74ED9" w:rsidRDefault="00B12253" w:rsidP="00B12253">
      <w:pPr>
        <w:pStyle w:val="PL"/>
        <w:rPr>
          <w:rFonts w:eastAsia="SimSun"/>
        </w:rPr>
      </w:pPr>
      <w:r w:rsidRPr="00E74ED9">
        <w:rPr>
          <w:rFonts w:eastAsia="SimSun"/>
        </w:rPr>
        <w:t>Transmission-Bandwidth-ExtIEs F1AP-PROTOCOL-EXTENSION ::= {</w:t>
      </w:r>
    </w:p>
    <w:p w14:paraId="45145052" w14:textId="77777777" w:rsidR="00B12253" w:rsidRPr="00E74ED9" w:rsidRDefault="00B12253" w:rsidP="00B12253">
      <w:pPr>
        <w:pStyle w:val="PL"/>
        <w:rPr>
          <w:rFonts w:eastAsia="SimSun"/>
        </w:rPr>
      </w:pPr>
      <w:r w:rsidRPr="00E74ED9">
        <w:rPr>
          <w:rFonts w:eastAsia="SimSun"/>
        </w:rPr>
        <w:tab/>
        <w:t>...</w:t>
      </w:r>
    </w:p>
    <w:p w14:paraId="375A22EC" w14:textId="77777777" w:rsidR="00B12253" w:rsidRPr="00E74ED9" w:rsidRDefault="00B12253" w:rsidP="00B12253">
      <w:pPr>
        <w:pStyle w:val="PL"/>
      </w:pPr>
      <w:r w:rsidRPr="00E74ED9">
        <w:rPr>
          <w:rFonts w:eastAsia="SimSun"/>
        </w:rPr>
        <w:t>}</w:t>
      </w:r>
    </w:p>
    <w:p w14:paraId="17FA7601" w14:textId="77777777" w:rsidR="00B12253" w:rsidRPr="00E74ED9" w:rsidRDefault="00B12253" w:rsidP="00B12253">
      <w:pPr>
        <w:pStyle w:val="PL"/>
      </w:pPr>
    </w:p>
    <w:p w14:paraId="7E8DB5AA" w14:textId="77777777" w:rsidR="00B12253" w:rsidRPr="00EA5FA7" w:rsidRDefault="00B12253" w:rsidP="00B12253">
      <w:pPr>
        <w:pStyle w:val="PL"/>
        <w:rPr>
          <w:rFonts w:eastAsia="SimSun"/>
        </w:rPr>
      </w:pPr>
      <w:r w:rsidRPr="00EA5FA7">
        <w:t>Transmission-Bandwidth</w:t>
      </w:r>
      <w:r>
        <w:t>-</w:t>
      </w:r>
      <w:r w:rsidRPr="00F36014">
        <w:rPr>
          <w:rFonts w:cs="Courier New"/>
          <w:snapToGrid w:val="0"/>
          <w:szCs w:val="16"/>
          <w:lang w:eastAsia="zh-CN"/>
        </w:rPr>
        <w:t>asymmetric</w:t>
      </w:r>
      <w:r w:rsidRPr="00EA5FA7">
        <w:t xml:space="preserve"> ::= </w:t>
      </w:r>
      <w:r w:rsidRPr="00EA5FA7">
        <w:rPr>
          <w:rFonts w:eastAsia="SimSun"/>
        </w:rPr>
        <w:t>SEQUENCE {</w:t>
      </w:r>
    </w:p>
    <w:p w14:paraId="1D7F2888" w14:textId="77777777" w:rsidR="00B12253" w:rsidRPr="00EA5FA7" w:rsidRDefault="00B12253" w:rsidP="00B12253">
      <w:pPr>
        <w:pStyle w:val="PL"/>
        <w:rPr>
          <w:rFonts w:eastAsia="SimSun"/>
        </w:rPr>
      </w:pPr>
      <w:r w:rsidRPr="00EA5FA7">
        <w:rPr>
          <w:rFonts w:eastAsia="SimSun"/>
        </w:rPr>
        <w:tab/>
      </w:r>
      <w:r>
        <w:rPr>
          <w:rFonts w:eastAsia="SimSun"/>
        </w:rPr>
        <w:t>ul-</w:t>
      </w:r>
      <w:r w:rsidRPr="00EA5FA7">
        <w:t>Transmission-Bandwidth</w:t>
      </w:r>
      <w:r w:rsidRPr="00EA5FA7">
        <w:rPr>
          <w:rFonts w:eastAsia="SimSun"/>
        </w:rPr>
        <w:tab/>
      </w:r>
      <w:r w:rsidRPr="00EA5FA7">
        <w:t>Transmission-Bandwidth</w:t>
      </w:r>
      <w:r w:rsidRPr="00EA5FA7">
        <w:rPr>
          <w:rFonts w:eastAsia="SimSun"/>
        </w:rPr>
        <w:t>,</w:t>
      </w:r>
    </w:p>
    <w:p w14:paraId="3242A0EE" w14:textId="77777777" w:rsidR="00B12253" w:rsidRDefault="00B12253" w:rsidP="00B12253">
      <w:pPr>
        <w:pStyle w:val="PL"/>
        <w:rPr>
          <w:rFonts w:eastAsia="SimSun"/>
        </w:rPr>
      </w:pPr>
      <w:r w:rsidRPr="00EA5FA7">
        <w:rPr>
          <w:rFonts w:eastAsia="SimSun"/>
        </w:rPr>
        <w:tab/>
      </w:r>
      <w:r>
        <w:rPr>
          <w:rFonts w:eastAsia="SimSun"/>
        </w:rPr>
        <w:t>dl-</w:t>
      </w:r>
      <w:r w:rsidRPr="00EA5FA7">
        <w:t>Transmission-Bandwidth</w:t>
      </w:r>
      <w:r w:rsidRPr="00EA5FA7">
        <w:rPr>
          <w:rFonts w:eastAsia="SimSun"/>
        </w:rPr>
        <w:tab/>
      </w:r>
      <w:r w:rsidRPr="00EA5FA7">
        <w:t>Transmission-Bandwidth</w:t>
      </w:r>
      <w:r w:rsidRPr="00EA5FA7">
        <w:rPr>
          <w:rFonts w:eastAsia="SimSun"/>
        </w:rPr>
        <w:t>,</w:t>
      </w:r>
    </w:p>
    <w:p w14:paraId="412494CA" w14:textId="77777777" w:rsidR="00B12253" w:rsidRPr="001C1404" w:rsidRDefault="00B12253" w:rsidP="00B12253">
      <w:pPr>
        <w:pStyle w:val="PL"/>
        <w:rPr>
          <w:rFonts w:eastAsia="SimSun"/>
        </w:rPr>
      </w:pPr>
      <w:r w:rsidRPr="001C1404">
        <w:rPr>
          <w:rFonts w:eastAsia="SimSun"/>
        </w:rPr>
        <w:lastRenderedPageBreak/>
        <w:tab/>
        <w:t>iE-Extensions</w:t>
      </w:r>
      <w:r w:rsidRPr="001C1404">
        <w:rPr>
          <w:rFonts w:eastAsia="SimSun"/>
        </w:rPr>
        <w:tab/>
      </w:r>
      <w:r w:rsidRPr="001C1404">
        <w:rPr>
          <w:rFonts w:eastAsia="SimSun"/>
        </w:rPr>
        <w:tab/>
      </w:r>
      <w:r w:rsidRPr="001C1404">
        <w:rPr>
          <w:rFonts w:eastAsia="SimSun"/>
        </w:rPr>
        <w:tab/>
      </w:r>
      <w:r w:rsidRPr="001C1404">
        <w:rPr>
          <w:rFonts w:eastAsia="SimSun"/>
        </w:rPr>
        <w:tab/>
        <w:t xml:space="preserve">ProtocolExtensionContainer { { </w:t>
      </w:r>
      <w:r w:rsidRPr="00EA5FA7">
        <w:t>Transmission-Bandwidth</w:t>
      </w:r>
      <w:r>
        <w:t>-</w:t>
      </w:r>
      <w:r w:rsidRPr="00F36014">
        <w:rPr>
          <w:rFonts w:cs="Courier New"/>
          <w:snapToGrid w:val="0"/>
          <w:szCs w:val="16"/>
          <w:lang w:eastAsia="zh-CN"/>
        </w:rPr>
        <w:t>asymmetric</w:t>
      </w:r>
      <w:r w:rsidRPr="001C1404">
        <w:rPr>
          <w:rFonts w:eastAsia="SimSun"/>
        </w:rPr>
        <w:t>-ExtIEs} } OPTIONAL,</w:t>
      </w:r>
    </w:p>
    <w:p w14:paraId="336CEA6B" w14:textId="77777777" w:rsidR="00B12253" w:rsidRPr="001C1404" w:rsidRDefault="00B12253" w:rsidP="00B12253">
      <w:pPr>
        <w:pStyle w:val="PL"/>
        <w:rPr>
          <w:rFonts w:eastAsia="SimSun"/>
        </w:rPr>
      </w:pPr>
      <w:r w:rsidRPr="001C1404">
        <w:rPr>
          <w:rFonts w:eastAsia="SimSun"/>
        </w:rPr>
        <w:tab/>
        <w:t>...</w:t>
      </w:r>
    </w:p>
    <w:p w14:paraId="7469C6F6" w14:textId="77777777" w:rsidR="00B12253" w:rsidRPr="001C1404" w:rsidRDefault="00B12253" w:rsidP="00B12253">
      <w:pPr>
        <w:pStyle w:val="PL"/>
        <w:rPr>
          <w:rFonts w:eastAsia="SimSun"/>
        </w:rPr>
      </w:pPr>
      <w:r w:rsidRPr="001C1404">
        <w:rPr>
          <w:rFonts w:eastAsia="SimSun"/>
        </w:rPr>
        <w:t>}</w:t>
      </w:r>
    </w:p>
    <w:p w14:paraId="1902BF22" w14:textId="77777777" w:rsidR="00B12253" w:rsidRPr="001C1404" w:rsidRDefault="00B12253" w:rsidP="00B12253">
      <w:pPr>
        <w:pStyle w:val="PL"/>
        <w:rPr>
          <w:rFonts w:eastAsia="SimSun"/>
        </w:rPr>
      </w:pPr>
    </w:p>
    <w:p w14:paraId="196B4742" w14:textId="77777777" w:rsidR="00B12253" w:rsidRPr="001C1404" w:rsidRDefault="00B12253" w:rsidP="00B12253">
      <w:pPr>
        <w:pStyle w:val="PL"/>
        <w:rPr>
          <w:rFonts w:eastAsia="SimSun"/>
        </w:rPr>
      </w:pPr>
      <w:r w:rsidRPr="00EA5FA7">
        <w:t>Transmission-Bandwidth</w:t>
      </w:r>
      <w:r>
        <w:t>-</w:t>
      </w:r>
      <w:r w:rsidRPr="00F36014">
        <w:rPr>
          <w:rFonts w:cs="Courier New"/>
          <w:snapToGrid w:val="0"/>
          <w:szCs w:val="16"/>
          <w:lang w:eastAsia="zh-CN"/>
        </w:rPr>
        <w:t>asymmetric</w:t>
      </w:r>
      <w:r w:rsidRPr="001C1404">
        <w:rPr>
          <w:rFonts w:eastAsia="SimSun"/>
        </w:rPr>
        <w:t>-ExtIEs F1AP-PROTOCOL-EXTENSION ::= {</w:t>
      </w:r>
    </w:p>
    <w:p w14:paraId="43996287" w14:textId="77777777" w:rsidR="00B12253" w:rsidRPr="001C1404" w:rsidRDefault="00B12253" w:rsidP="00B12253">
      <w:pPr>
        <w:pStyle w:val="PL"/>
        <w:rPr>
          <w:rFonts w:eastAsia="SimSun"/>
        </w:rPr>
      </w:pPr>
      <w:r w:rsidRPr="001C1404">
        <w:rPr>
          <w:rFonts w:eastAsia="SimSun"/>
        </w:rPr>
        <w:tab/>
        <w:t>...</w:t>
      </w:r>
    </w:p>
    <w:p w14:paraId="6E65ADAE" w14:textId="77777777" w:rsidR="00B12253" w:rsidRPr="001C1404" w:rsidRDefault="00B12253" w:rsidP="00B12253">
      <w:pPr>
        <w:pStyle w:val="PL"/>
      </w:pPr>
      <w:r w:rsidRPr="001C1404">
        <w:rPr>
          <w:rFonts w:eastAsia="SimSun"/>
        </w:rPr>
        <w:t>}</w:t>
      </w:r>
    </w:p>
    <w:p w14:paraId="4DC4E7D8" w14:textId="77777777" w:rsidR="00B12253" w:rsidRPr="00E74ED9" w:rsidRDefault="00B12253" w:rsidP="00B12253">
      <w:pPr>
        <w:pStyle w:val="PL"/>
      </w:pPr>
    </w:p>
    <w:p w14:paraId="15FF1812" w14:textId="77777777" w:rsidR="00B12253" w:rsidRPr="00E74ED9" w:rsidRDefault="00B12253" w:rsidP="00B12253">
      <w:pPr>
        <w:pStyle w:val="PL"/>
        <w:rPr>
          <w:snapToGrid w:val="0"/>
        </w:rPr>
      </w:pPr>
      <w:r w:rsidRPr="00E74ED9">
        <w:rPr>
          <w:snapToGrid w:val="0"/>
        </w:rPr>
        <w:t>TransmissionComb ::= CHOICE {</w:t>
      </w:r>
    </w:p>
    <w:p w14:paraId="764B32C4" w14:textId="77777777" w:rsidR="00B12253" w:rsidRPr="00E74ED9" w:rsidRDefault="00B12253" w:rsidP="00B12253">
      <w:pPr>
        <w:pStyle w:val="PL"/>
        <w:rPr>
          <w:snapToGrid w:val="0"/>
        </w:rPr>
      </w:pPr>
      <w:r w:rsidRPr="00E74ED9">
        <w:rPr>
          <w:snapToGrid w:val="0"/>
        </w:rPr>
        <w:tab/>
        <w:t>n2    SEQUENCE {</w:t>
      </w:r>
    </w:p>
    <w:p w14:paraId="3DE78D4D" w14:textId="77777777" w:rsidR="00B12253" w:rsidRPr="00E74ED9" w:rsidRDefault="00B12253" w:rsidP="00B12253">
      <w:pPr>
        <w:pStyle w:val="PL"/>
        <w:rPr>
          <w:snapToGrid w:val="0"/>
        </w:rPr>
      </w:pPr>
      <w:r w:rsidRPr="00E74ED9">
        <w:rPr>
          <w:snapToGrid w:val="0"/>
        </w:rPr>
        <w:t xml:space="preserve">            combOffset-n2              INTEGER (0..1),</w:t>
      </w:r>
    </w:p>
    <w:p w14:paraId="7724A5CD" w14:textId="77777777" w:rsidR="00B12253" w:rsidRPr="00E74ED9" w:rsidRDefault="00B12253" w:rsidP="00B12253">
      <w:pPr>
        <w:pStyle w:val="PL"/>
        <w:rPr>
          <w:snapToGrid w:val="0"/>
        </w:rPr>
      </w:pPr>
      <w:r w:rsidRPr="00E74ED9">
        <w:rPr>
          <w:snapToGrid w:val="0"/>
        </w:rPr>
        <w:t xml:space="preserve">            cyclicShift-n2             INTEGER (0..7)</w:t>
      </w:r>
    </w:p>
    <w:p w14:paraId="53F999B7" w14:textId="77777777" w:rsidR="00B12253" w:rsidRPr="00E74ED9" w:rsidRDefault="00B12253" w:rsidP="00B12253">
      <w:pPr>
        <w:pStyle w:val="PL"/>
        <w:rPr>
          <w:snapToGrid w:val="0"/>
        </w:rPr>
      </w:pPr>
      <w:r w:rsidRPr="00E74ED9">
        <w:rPr>
          <w:snapToGrid w:val="0"/>
        </w:rPr>
        <w:t xml:space="preserve">        },</w:t>
      </w:r>
    </w:p>
    <w:p w14:paraId="298ADF11" w14:textId="77777777" w:rsidR="00B12253" w:rsidRPr="00E74ED9" w:rsidRDefault="00B12253" w:rsidP="00B12253">
      <w:pPr>
        <w:pStyle w:val="PL"/>
        <w:rPr>
          <w:snapToGrid w:val="0"/>
        </w:rPr>
      </w:pPr>
      <w:r w:rsidRPr="00E74ED9">
        <w:rPr>
          <w:snapToGrid w:val="0"/>
        </w:rPr>
        <w:t xml:space="preserve">    n4    SEQUENCE {</w:t>
      </w:r>
    </w:p>
    <w:p w14:paraId="4F9C63FE" w14:textId="77777777" w:rsidR="00B12253" w:rsidRPr="009A1425" w:rsidRDefault="00B12253" w:rsidP="00B12253">
      <w:pPr>
        <w:pStyle w:val="PL"/>
        <w:rPr>
          <w:snapToGrid w:val="0"/>
        </w:rPr>
      </w:pPr>
      <w:r w:rsidRPr="00E74ED9">
        <w:rPr>
          <w:snapToGrid w:val="0"/>
        </w:rPr>
        <w:t xml:space="preserve">            </w:t>
      </w:r>
      <w:r w:rsidRPr="009A1425">
        <w:rPr>
          <w:snapToGrid w:val="0"/>
        </w:rPr>
        <w:t>combOffset-n4              INTEGER (0..3),</w:t>
      </w:r>
    </w:p>
    <w:p w14:paraId="3DB4F8CA" w14:textId="77777777" w:rsidR="00B12253" w:rsidRPr="009A1425" w:rsidRDefault="00B12253" w:rsidP="00B12253">
      <w:pPr>
        <w:pStyle w:val="PL"/>
        <w:rPr>
          <w:snapToGrid w:val="0"/>
        </w:rPr>
      </w:pPr>
      <w:r w:rsidRPr="009A1425">
        <w:rPr>
          <w:snapToGrid w:val="0"/>
        </w:rPr>
        <w:t xml:space="preserve">            cyclicShift-n4             INTEGER (0..11)</w:t>
      </w:r>
    </w:p>
    <w:p w14:paraId="62B93E57" w14:textId="77777777" w:rsidR="00B12253" w:rsidRPr="00112909" w:rsidRDefault="00B12253" w:rsidP="00B12253">
      <w:pPr>
        <w:pStyle w:val="PL"/>
        <w:rPr>
          <w:snapToGrid w:val="0"/>
        </w:rPr>
      </w:pPr>
      <w:r w:rsidRPr="009A1425">
        <w:rPr>
          <w:snapToGrid w:val="0"/>
        </w:rPr>
        <w:t xml:space="preserve">        </w:t>
      </w:r>
      <w:r w:rsidRPr="00112909">
        <w:rPr>
          <w:snapToGrid w:val="0"/>
        </w:rPr>
        <w:t>},</w:t>
      </w:r>
    </w:p>
    <w:p w14:paraId="77996B17" w14:textId="77777777" w:rsidR="00B12253" w:rsidRPr="00112909" w:rsidRDefault="00B12253" w:rsidP="00B1225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53AE493D" w14:textId="77777777" w:rsidR="00B12253" w:rsidRPr="00112909" w:rsidRDefault="00B12253" w:rsidP="00B12253">
      <w:pPr>
        <w:pStyle w:val="PL"/>
        <w:rPr>
          <w:snapToGrid w:val="0"/>
        </w:rPr>
      </w:pPr>
      <w:r w:rsidRPr="00112909">
        <w:rPr>
          <w:snapToGrid w:val="0"/>
        </w:rPr>
        <w:t>}</w:t>
      </w:r>
    </w:p>
    <w:p w14:paraId="603C9AF9" w14:textId="77777777" w:rsidR="00B12253" w:rsidRPr="00112909" w:rsidRDefault="00B12253" w:rsidP="00B12253">
      <w:pPr>
        <w:pStyle w:val="PL"/>
        <w:rPr>
          <w:snapToGrid w:val="0"/>
        </w:rPr>
      </w:pPr>
      <w:r w:rsidRPr="00112909">
        <w:rPr>
          <w:snapToGrid w:val="0"/>
        </w:rPr>
        <w:t xml:space="preserve">TransmissionComb-ExtIEs </w:t>
      </w:r>
      <w:r>
        <w:rPr>
          <w:snapToGrid w:val="0"/>
        </w:rPr>
        <w:t>F1AP</w:t>
      </w:r>
      <w:r w:rsidRPr="00112909">
        <w:rPr>
          <w:snapToGrid w:val="0"/>
        </w:rPr>
        <w:t>-PROTOCOL-IES ::= {</w:t>
      </w:r>
    </w:p>
    <w:p w14:paraId="10123F4A" w14:textId="77777777" w:rsidR="00B12253" w:rsidRPr="00112909" w:rsidRDefault="00B12253" w:rsidP="00B12253">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712C4E3" w14:textId="77777777" w:rsidR="00B12253" w:rsidRPr="00112909" w:rsidRDefault="00B12253" w:rsidP="00B12253">
      <w:pPr>
        <w:pStyle w:val="PL"/>
        <w:rPr>
          <w:snapToGrid w:val="0"/>
        </w:rPr>
      </w:pPr>
      <w:r w:rsidRPr="00112909">
        <w:rPr>
          <w:snapToGrid w:val="0"/>
        </w:rPr>
        <w:tab/>
        <w:t>...</w:t>
      </w:r>
    </w:p>
    <w:p w14:paraId="16180B7D" w14:textId="77777777" w:rsidR="00B12253" w:rsidRDefault="00B12253" w:rsidP="00B12253">
      <w:pPr>
        <w:pStyle w:val="PL"/>
        <w:rPr>
          <w:snapToGrid w:val="0"/>
        </w:rPr>
      </w:pPr>
      <w:r w:rsidRPr="00112909">
        <w:rPr>
          <w:snapToGrid w:val="0"/>
        </w:rPr>
        <w:t>}</w:t>
      </w:r>
    </w:p>
    <w:p w14:paraId="337D77C7" w14:textId="77777777" w:rsidR="00B12253" w:rsidRDefault="00B12253" w:rsidP="00B12253">
      <w:pPr>
        <w:pStyle w:val="PL"/>
        <w:rPr>
          <w:snapToGrid w:val="0"/>
        </w:rPr>
      </w:pPr>
    </w:p>
    <w:p w14:paraId="6F68DE10" w14:textId="77777777" w:rsidR="00B12253" w:rsidRPr="00112909" w:rsidRDefault="00B12253" w:rsidP="00B12253">
      <w:pPr>
        <w:pStyle w:val="PL"/>
        <w:rPr>
          <w:snapToGrid w:val="0"/>
        </w:rPr>
      </w:pPr>
      <w:r w:rsidRPr="00112909">
        <w:rPr>
          <w:snapToGrid w:val="0"/>
        </w:rPr>
        <w:t>TransmissionCom</w:t>
      </w:r>
      <w:r>
        <w:rPr>
          <w:snapToGrid w:val="0"/>
        </w:rPr>
        <w:t xml:space="preserve">bn8 ::= </w:t>
      </w:r>
      <w:r w:rsidRPr="00112909">
        <w:rPr>
          <w:snapToGrid w:val="0"/>
        </w:rPr>
        <w:t>SEQUENCE {</w:t>
      </w:r>
    </w:p>
    <w:p w14:paraId="251C04AC" w14:textId="77777777" w:rsidR="00B12253" w:rsidRPr="00112909" w:rsidRDefault="00B12253" w:rsidP="00B12253">
      <w:pPr>
        <w:pStyle w:val="PL"/>
        <w:rPr>
          <w:snapToGrid w:val="0"/>
        </w:rPr>
      </w:pPr>
      <w:r>
        <w:rPr>
          <w:snapToGrid w:val="0"/>
        </w:rPr>
        <w:tab/>
      </w:r>
      <w:r w:rsidRPr="00112909">
        <w:rPr>
          <w:snapToGrid w:val="0"/>
        </w:rPr>
        <w:t>combOffset-n8              INTEGER (0..7),</w:t>
      </w:r>
    </w:p>
    <w:p w14:paraId="3EEC13E0" w14:textId="77777777" w:rsidR="00B12253" w:rsidRDefault="00B12253" w:rsidP="00B12253">
      <w:pPr>
        <w:pStyle w:val="PL"/>
        <w:rPr>
          <w:snapToGrid w:val="0"/>
        </w:rPr>
      </w:pPr>
      <w:r>
        <w:rPr>
          <w:snapToGrid w:val="0"/>
        </w:rPr>
        <w:tab/>
      </w:r>
      <w:r w:rsidRPr="00112909">
        <w:rPr>
          <w:snapToGrid w:val="0"/>
        </w:rPr>
        <w:t>cyclicShift-n8             INTEGER (0..5)</w:t>
      </w:r>
      <w:r>
        <w:rPr>
          <w:snapToGrid w:val="0"/>
        </w:rPr>
        <w:t>,</w:t>
      </w:r>
    </w:p>
    <w:p w14:paraId="01C3469B" w14:textId="77777777" w:rsidR="00B12253" w:rsidRPr="00E158C2" w:rsidRDefault="00B12253" w:rsidP="00B12253">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3B784DB3" w14:textId="77777777" w:rsidR="00B12253" w:rsidRPr="00A069E8" w:rsidRDefault="00B12253" w:rsidP="00B12253">
      <w:pPr>
        <w:pStyle w:val="PL"/>
        <w:rPr>
          <w:rFonts w:eastAsia="SimSun"/>
        </w:rPr>
      </w:pPr>
      <w:r w:rsidRPr="00A069E8">
        <w:rPr>
          <w:rFonts w:eastAsia="SimSun"/>
        </w:rPr>
        <w:t>}</w:t>
      </w:r>
    </w:p>
    <w:p w14:paraId="11499803" w14:textId="77777777" w:rsidR="00B12253" w:rsidRPr="00A069E8" w:rsidRDefault="00B12253" w:rsidP="00B12253">
      <w:pPr>
        <w:pStyle w:val="PL"/>
        <w:rPr>
          <w:rFonts w:eastAsia="SimSun"/>
        </w:rPr>
      </w:pPr>
    </w:p>
    <w:p w14:paraId="4F59563F" w14:textId="77777777" w:rsidR="00B12253" w:rsidRPr="00A069E8" w:rsidRDefault="00B12253" w:rsidP="00B12253">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314EA0B4" w14:textId="77777777" w:rsidR="00B12253" w:rsidRPr="00A069E8" w:rsidRDefault="00B12253" w:rsidP="00B12253">
      <w:pPr>
        <w:pStyle w:val="PL"/>
        <w:rPr>
          <w:rFonts w:eastAsia="SimSun"/>
        </w:rPr>
      </w:pPr>
      <w:r w:rsidRPr="00A069E8">
        <w:rPr>
          <w:rFonts w:eastAsia="SimSun"/>
        </w:rPr>
        <w:tab/>
        <w:t>...</w:t>
      </w:r>
    </w:p>
    <w:p w14:paraId="3077EFDC" w14:textId="77777777" w:rsidR="00B12253" w:rsidRPr="00112909" w:rsidRDefault="00B12253" w:rsidP="00B12253">
      <w:pPr>
        <w:pStyle w:val="PL"/>
        <w:rPr>
          <w:snapToGrid w:val="0"/>
        </w:rPr>
      </w:pPr>
      <w:r w:rsidRPr="00112909">
        <w:rPr>
          <w:snapToGrid w:val="0"/>
        </w:rPr>
        <w:t>}</w:t>
      </w:r>
    </w:p>
    <w:p w14:paraId="043995EE" w14:textId="77777777" w:rsidR="00B12253" w:rsidRDefault="00B12253" w:rsidP="00B12253">
      <w:pPr>
        <w:pStyle w:val="PL"/>
      </w:pPr>
    </w:p>
    <w:p w14:paraId="3039781F" w14:textId="77777777" w:rsidR="00B12253" w:rsidRPr="00112909" w:rsidRDefault="00B12253" w:rsidP="00B12253">
      <w:pPr>
        <w:pStyle w:val="PL"/>
        <w:rPr>
          <w:snapToGrid w:val="0"/>
        </w:rPr>
      </w:pPr>
      <w:r w:rsidRPr="00112909">
        <w:rPr>
          <w:snapToGrid w:val="0"/>
        </w:rPr>
        <w:t>TransmissionCombPos ::= CHOICE {</w:t>
      </w:r>
    </w:p>
    <w:p w14:paraId="27C1FAA1" w14:textId="77777777" w:rsidR="00B12253" w:rsidRPr="00112909" w:rsidRDefault="00B12253" w:rsidP="00B12253">
      <w:pPr>
        <w:pStyle w:val="PL"/>
        <w:rPr>
          <w:snapToGrid w:val="0"/>
        </w:rPr>
      </w:pPr>
      <w:r w:rsidRPr="00112909">
        <w:rPr>
          <w:snapToGrid w:val="0"/>
        </w:rPr>
        <w:tab/>
        <w:t>n2    SEQUENCE {</w:t>
      </w:r>
    </w:p>
    <w:p w14:paraId="57B8C343" w14:textId="77777777" w:rsidR="00B12253" w:rsidRPr="00112909" w:rsidRDefault="00B12253" w:rsidP="00B12253">
      <w:pPr>
        <w:pStyle w:val="PL"/>
        <w:rPr>
          <w:snapToGrid w:val="0"/>
        </w:rPr>
      </w:pPr>
      <w:r w:rsidRPr="00112909">
        <w:rPr>
          <w:snapToGrid w:val="0"/>
        </w:rPr>
        <w:t xml:space="preserve">            combOffset-n2              INTEGER (0..1),</w:t>
      </w:r>
    </w:p>
    <w:p w14:paraId="6627B3D5" w14:textId="77777777" w:rsidR="00B12253" w:rsidRPr="00112909" w:rsidRDefault="00B12253" w:rsidP="00B12253">
      <w:pPr>
        <w:pStyle w:val="PL"/>
        <w:rPr>
          <w:snapToGrid w:val="0"/>
        </w:rPr>
      </w:pPr>
      <w:r w:rsidRPr="00112909">
        <w:rPr>
          <w:snapToGrid w:val="0"/>
        </w:rPr>
        <w:t xml:space="preserve">            cyclicShift-n2             INTEGER (0..7)</w:t>
      </w:r>
    </w:p>
    <w:p w14:paraId="1C2AF20F" w14:textId="77777777" w:rsidR="00B12253" w:rsidRPr="00112909" w:rsidRDefault="00B12253" w:rsidP="00B12253">
      <w:pPr>
        <w:pStyle w:val="PL"/>
        <w:rPr>
          <w:snapToGrid w:val="0"/>
        </w:rPr>
      </w:pPr>
      <w:r w:rsidRPr="00112909">
        <w:rPr>
          <w:snapToGrid w:val="0"/>
        </w:rPr>
        <w:t xml:space="preserve">        },</w:t>
      </w:r>
    </w:p>
    <w:p w14:paraId="3694F0B5" w14:textId="77777777" w:rsidR="00B12253" w:rsidRPr="00112909" w:rsidRDefault="00B12253" w:rsidP="00B12253">
      <w:pPr>
        <w:pStyle w:val="PL"/>
        <w:rPr>
          <w:snapToGrid w:val="0"/>
        </w:rPr>
      </w:pPr>
      <w:r w:rsidRPr="00112909">
        <w:rPr>
          <w:snapToGrid w:val="0"/>
        </w:rPr>
        <w:t xml:space="preserve">    n4    SEQUENCE {</w:t>
      </w:r>
    </w:p>
    <w:p w14:paraId="0AE31FA2" w14:textId="77777777" w:rsidR="00B12253" w:rsidRPr="009A1425" w:rsidRDefault="00B12253" w:rsidP="00B12253">
      <w:pPr>
        <w:pStyle w:val="PL"/>
        <w:rPr>
          <w:snapToGrid w:val="0"/>
        </w:rPr>
      </w:pPr>
      <w:r w:rsidRPr="00112909">
        <w:rPr>
          <w:snapToGrid w:val="0"/>
        </w:rPr>
        <w:t xml:space="preserve">            </w:t>
      </w:r>
      <w:r w:rsidRPr="009A1425">
        <w:rPr>
          <w:snapToGrid w:val="0"/>
        </w:rPr>
        <w:t>combOffset-n4              INTEGER (0..3),</w:t>
      </w:r>
    </w:p>
    <w:p w14:paraId="46412F17" w14:textId="77777777" w:rsidR="00B12253" w:rsidRPr="009A1425" w:rsidRDefault="00B12253" w:rsidP="00B12253">
      <w:pPr>
        <w:pStyle w:val="PL"/>
        <w:rPr>
          <w:snapToGrid w:val="0"/>
        </w:rPr>
      </w:pPr>
      <w:r w:rsidRPr="009A1425">
        <w:rPr>
          <w:snapToGrid w:val="0"/>
        </w:rPr>
        <w:t xml:space="preserve">            cyclicShift-n4             INTEGER (0..11)</w:t>
      </w:r>
    </w:p>
    <w:p w14:paraId="4DB869C2" w14:textId="77777777" w:rsidR="00B12253" w:rsidRPr="00112909" w:rsidRDefault="00B12253" w:rsidP="00B12253">
      <w:pPr>
        <w:pStyle w:val="PL"/>
        <w:rPr>
          <w:snapToGrid w:val="0"/>
        </w:rPr>
      </w:pPr>
      <w:r w:rsidRPr="009A1425">
        <w:rPr>
          <w:snapToGrid w:val="0"/>
        </w:rPr>
        <w:t xml:space="preserve">        </w:t>
      </w:r>
      <w:r w:rsidRPr="00112909">
        <w:rPr>
          <w:snapToGrid w:val="0"/>
        </w:rPr>
        <w:t>},</w:t>
      </w:r>
    </w:p>
    <w:p w14:paraId="36BE209A" w14:textId="77777777" w:rsidR="00B12253" w:rsidRPr="00112909" w:rsidRDefault="00B12253" w:rsidP="00B12253">
      <w:pPr>
        <w:pStyle w:val="PL"/>
        <w:rPr>
          <w:snapToGrid w:val="0"/>
        </w:rPr>
      </w:pPr>
      <w:r w:rsidRPr="00112909">
        <w:rPr>
          <w:snapToGrid w:val="0"/>
        </w:rPr>
        <w:t xml:space="preserve">    n8    SEQUENCE {</w:t>
      </w:r>
    </w:p>
    <w:p w14:paraId="36F587B7" w14:textId="77777777" w:rsidR="00B12253" w:rsidRPr="00112909" w:rsidRDefault="00B12253" w:rsidP="00B12253">
      <w:pPr>
        <w:pStyle w:val="PL"/>
        <w:rPr>
          <w:snapToGrid w:val="0"/>
        </w:rPr>
      </w:pPr>
      <w:r w:rsidRPr="00112909">
        <w:rPr>
          <w:snapToGrid w:val="0"/>
        </w:rPr>
        <w:t xml:space="preserve">            combOffset-n8              INTEGER (0..7),</w:t>
      </w:r>
    </w:p>
    <w:p w14:paraId="0464542C" w14:textId="77777777" w:rsidR="00B12253" w:rsidRPr="00112909" w:rsidRDefault="00B12253" w:rsidP="00B12253">
      <w:pPr>
        <w:pStyle w:val="PL"/>
        <w:rPr>
          <w:snapToGrid w:val="0"/>
        </w:rPr>
      </w:pPr>
      <w:r w:rsidRPr="00112909">
        <w:rPr>
          <w:snapToGrid w:val="0"/>
        </w:rPr>
        <w:t xml:space="preserve">            cyclicShift-n8             INTEGER (0..5)</w:t>
      </w:r>
    </w:p>
    <w:p w14:paraId="17FDC38D" w14:textId="77777777" w:rsidR="00B12253" w:rsidRPr="00112909" w:rsidRDefault="00B12253" w:rsidP="00B12253">
      <w:pPr>
        <w:pStyle w:val="PL"/>
        <w:rPr>
          <w:snapToGrid w:val="0"/>
        </w:rPr>
      </w:pPr>
      <w:r w:rsidRPr="00112909">
        <w:rPr>
          <w:snapToGrid w:val="0"/>
        </w:rPr>
        <w:t xml:space="preserve">        },</w:t>
      </w:r>
    </w:p>
    <w:p w14:paraId="7D43A819" w14:textId="77777777" w:rsidR="00B12253" w:rsidRPr="00112909" w:rsidRDefault="00B12253" w:rsidP="00B12253">
      <w:pPr>
        <w:pStyle w:val="PL"/>
        <w:rPr>
          <w:snapToGrid w:val="0"/>
        </w:rPr>
      </w:pPr>
    </w:p>
    <w:p w14:paraId="2794C9E9" w14:textId="77777777" w:rsidR="00B12253" w:rsidRPr="00112909" w:rsidRDefault="00B12253" w:rsidP="00B1225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1212A8AB" w14:textId="77777777" w:rsidR="00B12253" w:rsidRPr="00112909" w:rsidRDefault="00B12253" w:rsidP="00B12253">
      <w:pPr>
        <w:pStyle w:val="PL"/>
        <w:rPr>
          <w:snapToGrid w:val="0"/>
        </w:rPr>
      </w:pPr>
      <w:r w:rsidRPr="00112909">
        <w:rPr>
          <w:snapToGrid w:val="0"/>
        </w:rPr>
        <w:t>}</w:t>
      </w:r>
    </w:p>
    <w:p w14:paraId="70DD645C" w14:textId="77777777" w:rsidR="00B12253" w:rsidRPr="00112909" w:rsidRDefault="00B12253" w:rsidP="00B12253">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78601F1F" w14:textId="77777777" w:rsidR="00B12253" w:rsidRPr="00112909" w:rsidRDefault="00B12253" w:rsidP="00B12253">
      <w:pPr>
        <w:pStyle w:val="PL"/>
        <w:rPr>
          <w:snapToGrid w:val="0"/>
        </w:rPr>
      </w:pPr>
      <w:r w:rsidRPr="00112909">
        <w:rPr>
          <w:snapToGrid w:val="0"/>
        </w:rPr>
        <w:tab/>
        <w:t>...</w:t>
      </w:r>
    </w:p>
    <w:p w14:paraId="1A96D24A" w14:textId="77777777" w:rsidR="00B12253" w:rsidRPr="00707B3F" w:rsidRDefault="00B12253" w:rsidP="00B12253">
      <w:pPr>
        <w:pStyle w:val="PL"/>
        <w:rPr>
          <w:snapToGrid w:val="0"/>
        </w:rPr>
      </w:pPr>
      <w:r w:rsidRPr="00112909">
        <w:rPr>
          <w:snapToGrid w:val="0"/>
        </w:rPr>
        <w:t>}</w:t>
      </w:r>
    </w:p>
    <w:p w14:paraId="270E1542" w14:textId="77777777" w:rsidR="00B12253" w:rsidRPr="00EA5FA7" w:rsidRDefault="00B12253" w:rsidP="00B12253">
      <w:pPr>
        <w:pStyle w:val="PL"/>
      </w:pPr>
    </w:p>
    <w:p w14:paraId="62525D8A" w14:textId="77777777" w:rsidR="00B12253" w:rsidRPr="00116034" w:rsidRDefault="00B12253" w:rsidP="00B12253">
      <w:pPr>
        <w:pStyle w:val="PL"/>
        <w:snapToGrid w:val="0"/>
        <w:rPr>
          <w:snapToGrid w:val="0"/>
          <w:lang w:eastAsia="en-GB"/>
        </w:rPr>
      </w:pPr>
      <w:r>
        <w:rPr>
          <w:snapToGrid w:val="0"/>
        </w:rPr>
        <w:t>TransmissionStopIndicator</w:t>
      </w:r>
      <w:r w:rsidRPr="00EA5FA7">
        <w:rPr>
          <w:snapToGrid w:val="0"/>
        </w:rPr>
        <w:t xml:space="preserve"> ::= </w:t>
      </w:r>
      <w:r w:rsidRPr="00EA5FA7">
        <w:t>ENUMERATED {</w:t>
      </w:r>
      <w:r>
        <w:t>true</w:t>
      </w:r>
      <w:r w:rsidRPr="00EA5FA7">
        <w:t>, ... }</w:t>
      </w:r>
    </w:p>
    <w:p w14:paraId="0CDB6BCD" w14:textId="77777777" w:rsidR="00B12253" w:rsidRDefault="00B12253" w:rsidP="00B12253">
      <w:pPr>
        <w:pStyle w:val="PL"/>
      </w:pPr>
    </w:p>
    <w:p w14:paraId="58C343D4" w14:textId="77777777" w:rsidR="00B12253" w:rsidRPr="00EA5FA7" w:rsidRDefault="00B12253" w:rsidP="00B12253">
      <w:pPr>
        <w:pStyle w:val="PL"/>
      </w:pPr>
      <w:r w:rsidRPr="00EA5FA7">
        <w:t>Transport-UP-Layer-</w:t>
      </w:r>
      <w:r>
        <w:t>Address</w:t>
      </w:r>
      <w:r w:rsidRPr="00EA5FA7">
        <w:t>-Info-To-Add-List</w:t>
      </w:r>
      <w:r w:rsidRPr="00EA5FA7">
        <w:tab/>
        <w:t>::= SEQUENCE (SIZE(1.. maxnoofTLAs)) OF Transport-UP-Layer-</w:t>
      </w:r>
      <w:r>
        <w:t>Address</w:t>
      </w:r>
      <w:r w:rsidRPr="00EA5FA7">
        <w:t>-Info-To-Add-Item</w:t>
      </w:r>
    </w:p>
    <w:p w14:paraId="560E0A3C" w14:textId="77777777" w:rsidR="00B12253" w:rsidRPr="00EA5FA7" w:rsidRDefault="00B12253" w:rsidP="00B12253">
      <w:pPr>
        <w:pStyle w:val="PL"/>
      </w:pPr>
    </w:p>
    <w:p w14:paraId="73AB810D" w14:textId="77777777" w:rsidR="00B12253" w:rsidRPr="00EA5FA7" w:rsidRDefault="00B12253" w:rsidP="00B12253">
      <w:pPr>
        <w:pStyle w:val="PL"/>
      </w:pPr>
      <w:r w:rsidRPr="00EA5FA7">
        <w:t>Transport-UP-Layer-</w:t>
      </w:r>
      <w:r>
        <w:t>Address</w:t>
      </w:r>
      <w:r w:rsidRPr="00EA5FA7">
        <w:t>-Info-To-Add-Item ::= SEQUENCE {</w:t>
      </w:r>
    </w:p>
    <w:p w14:paraId="1582C716" w14:textId="77777777" w:rsidR="00B12253" w:rsidRPr="00EA5FA7" w:rsidRDefault="00B12253" w:rsidP="00B12253">
      <w:pPr>
        <w:pStyle w:val="PL"/>
      </w:pPr>
      <w:r w:rsidRPr="00EA5FA7">
        <w:tab/>
        <w:t>iP-SecTransportLayerAddress</w:t>
      </w:r>
      <w:r w:rsidRPr="00EA5FA7">
        <w:tab/>
      </w:r>
      <w:r w:rsidRPr="00EA5FA7">
        <w:tab/>
        <w:t>TransportLayerAddress,</w:t>
      </w:r>
    </w:p>
    <w:p w14:paraId="551C581B" w14:textId="77777777" w:rsidR="00B12253" w:rsidRPr="00EA5FA7" w:rsidRDefault="00B12253" w:rsidP="00B12253">
      <w:pPr>
        <w:pStyle w:val="PL"/>
      </w:pPr>
      <w:r w:rsidRPr="00EA5FA7">
        <w:tab/>
        <w:t>gTPTransportLayer</w:t>
      </w:r>
      <w:r>
        <w:t>Address</w:t>
      </w:r>
      <w:r w:rsidRPr="00EA5FA7">
        <w:t>ToAdd</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3B6CD7BB" w14:textId="77777777" w:rsidR="00B12253" w:rsidRPr="00EA5FA7" w:rsidRDefault="00B12253" w:rsidP="00B12253">
      <w:pPr>
        <w:pStyle w:val="PL"/>
      </w:pPr>
      <w:r w:rsidRPr="00EA5FA7">
        <w:tab/>
        <w:t>iE-Extensions</w:t>
      </w:r>
      <w:r w:rsidRPr="00EA5FA7">
        <w:tab/>
      </w:r>
      <w:r w:rsidRPr="00EA5FA7">
        <w:tab/>
      </w:r>
      <w:r w:rsidRPr="00EA5FA7">
        <w:tab/>
      </w:r>
      <w:r w:rsidRPr="00EA5FA7">
        <w:tab/>
      </w:r>
      <w:r w:rsidRPr="00EA5FA7">
        <w:tab/>
        <w:t>ProtocolExtensionContainer { { Transport-UP-Layer-</w:t>
      </w:r>
      <w:r>
        <w:t>Address</w:t>
      </w:r>
      <w:r w:rsidRPr="00EA5FA7">
        <w:t>-Info-To-Add-ItemExtIEs } }</w:t>
      </w:r>
      <w:r>
        <w:tab/>
      </w:r>
      <w:r w:rsidRPr="00EA5FA7">
        <w:t>OPTIONAL</w:t>
      </w:r>
    </w:p>
    <w:p w14:paraId="599CE531" w14:textId="77777777" w:rsidR="00B12253" w:rsidRPr="00EA5FA7" w:rsidRDefault="00B12253" w:rsidP="00B12253">
      <w:pPr>
        <w:pStyle w:val="PL"/>
      </w:pPr>
      <w:r w:rsidRPr="00EA5FA7">
        <w:t>}</w:t>
      </w:r>
    </w:p>
    <w:p w14:paraId="731174D8" w14:textId="77777777" w:rsidR="00B12253" w:rsidRPr="00EA5FA7" w:rsidRDefault="00B12253" w:rsidP="00B12253">
      <w:pPr>
        <w:pStyle w:val="PL"/>
      </w:pPr>
    </w:p>
    <w:p w14:paraId="7FBC7FD2" w14:textId="77777777" w:rsidR="00B12253" w:rsidRPr="00EA5FA7" w:rsidRDefault="00B12253" w:rsidP="00B12253">
      <w:pPr>
        <w:pStyle w:val="PL"/>
      </w:pPr>
      <w:r w:rsidRPr="00EA5FA7">
        <w:t>Transport-UP-Layer-</w:t>
      </w:r>
      <w:r>
        <w:t>Address</w:t>
      </w:r>
      <w:r w:rsidRPr="00EA5FA7">
        <w:t xml:space="preserve">-Info-To-Add-ItemExtIEs F1AP-PROTOCOL-EXTENSION ::= { </w:t>
      </w:r>
    </w:p>
    <w:p w14:paraId="7D809724" w14:textId="77777777" w:rsidR="00B12253" w:rsidRPr="00EA5FA7" w:rsidRDefault="00B12253" w:rsidP="00B12253">
      <w:pPr>
        <w:pStyle w:val="PL"/>
      </w:pPr>
      <w:r w:rsidRPr="00EA5FA7">
        <w:tab/>
        <w:t>...</w:t>
      </w:r>
    </w:p>
    <w:p w14:paraId="49334A05" w14:textId="77777777" w:rsidR="00B12253" w:rsidRPr="00EA5FA7" w:rsidRDefault="00B12253" w:rsidP="00B12253">
      <w:pPr>
        <w:pStyle w:val="PL"/>
      </w:pPr>
      <w:r w:rsidRPr="00EA5FA7">
        <w:t>}</w:t>
      </w:r>
    </w:p>
    <w:p w14:paraId="4FAB8B17" w14:textId="77777777" w:rsidR="00B12253" w:rsidRPr="00EA5FA7" w:rsidRDefault="00B12253" w:rsidP="00B12253">
      <w:pPr>
        <w:pStyle w:val="PL"/>
      </w:pPr>
    </w:p>
    <w:p w14:paraId="0303D311" w14:textId="77777777" w:rsidR="00B12253" w:rsidRPr="00EA5FA7" w:rsidRDefault="00B12253" w:rsidP="00B12253">
      <w:pPr>
        <w:pStyle w:val="PL"/>
      </w:pPr>
      <w:r w:rsidRPr="00EA5FA7">
        <w:t>Transport-UP-Layer-</w:t>
      </w:r>
      <w:r>
        <w:t>Address</w:t>
      </w:r>
      <w:r w:rsidRPr="00EA5FA7">
        <w:t>-Info-To-Remove-List</w:t>
      </w:r>
      <w:r w:rsidRPr="00EA5FA7">
        <w:tab/>
        <w:t>::= SEQUENCE (SIZE(1.. maxnoofTLAs)) OF Transport-UP-Layer-</w:t>
      </w:r>
      <w:r>
        <w:t>Address</w:t>
      </w:r>
      <w:r w:rsidRPr="00EA5FA7">
        <w:t>-Info-To-Remove-Item</w:t>
      </w:r>
    </w:p>
    <w:p w14:paraId="44C4E142" w14:textId="77777777" w:rsidR="00B12253" w:rsidRPr="00EA5FA7" w:rsidRDefault="00B12253" w:rsidP="00B12253">
      <w:pPr>
        <w:pStyle w:val="PL"/>
      </w:pPr>
    </w:p>
    <w:p w14:paraId="50026FA7" w14:textId="77777777" w:rsidR="00B12253" w:rsidRPr="00EA5FA7" w:rsidRDefault="00B12253" w:rsidP="00B12253">
      <w:pPr>
        <w:pStyle w:val="PL"/>
      </w:pPr>
      <w:r w:rsidRPr="00EA5FA7">
        <w:t>Transport-UP-Layer-</w:t>
      </w:r>
      <w:r>
        <w:t>Address</w:t>
      </w:r>
      <w:r w:rsidRPr="00EA5FA7">
        <w:t>-Info-To-Remove-Item ::= SEQUENCE {</w:t>
      </w:r>
    </w:p>
    <w:p w14:paraId="08823FE0" w14:textId="77777777" w:rsidR="00B12253" w:rsidRPr="00EA5FA7" w:rsidRDefault="00B12253" w:rsidP="00B12253">
      <w:pPr>
        <w:pStyle w:val="PL"/>
      </w:pPr>
      <w:r w:rsidRPr="00EA5FA7">
        <w:tab/>
        <w:t>iP-SecTransportLayerAddress</w:t>
      </w:r>
      <w:r w:rsidRPr="00EA5FA7">
        <w:tab/>
      </w:r>
      <w:r w:rsidRPr="00EA5FA7">
        <w:tab/>
        <w:t>TransportLayerAddress,</w:t>
      </w:r>
    </w:p>
    <w:p w14:paraId="07D91E90" w14:textId="77777777" w:rsidR="00B12253" w:rsidRPr="00EA5FA7" w:rsidRDefault="00B12253" w:rsidP="00B12253">
      <w:pPr>
        <w:pStyle w:val="PL"/>
      </w:pPr>
      <w:r w:rsidRPr="00EA5FA7">
        <w:tab/>
        <w:t>gTPTransportLayer</w:t>
      </w:r>
      <w:r>
        <w:t>Address</w:t>
      </w:r>
      <w:r w:rsidRPr="00EA5FA7">
        <w:t>ToRemove</w:t>
      </w:r>
      <w:r w:rsidRPr="00EA5FA7">
        <w:tab/>
      </w:r>
      <w:r w:rsidRPr="00EA5FA7">
        <w:tab/>
      </w:r>
      <w:r w:rsidRPr="00EA5FA7">
        <w:tab/>
        <w:t>GTPTLAs</w:t>
      </w:r>
      <w:r w:rsidRPr="00EA5FA7">
        <w:tab/>
      </w:r>
      <w:r w:rsidRPr="00EA5FA7">
        <w:tab/>
      </w:r>
      <w:r w:rsidRPr="00EA5FA7">
        <w:tab/>
      </w:r>
      <w:r w:rsidRPr="00EA5FA7">
        <w:tab/>
      </w:r>
      <w:r w:rsidRPr="00EA5FA7">
        <w:tab/>
      </w:r>
      <w:r w:rsidRPr="00EA5FA7">
        <w:tab/>
      </w:r>
      <w:r w:rsidRPr="00EA5FA7">
        <w:tab/>
        <w:t>OPTIONAL,</w:t>
      </w:r>
    </w:p>
    <w:p w14:paraId="2F7637E8" w14:textId="77777777" w:rsidR="00B12253" w:rsidRPr="00EA5FA7" w:rsidRDefault="00B12253" w:rsidP="00B12253">
      <w:pPr>
        <w:pStyle w:val="PL"/>
      </w:pPr>
      <w:r w:rsidRPr="00EA5FA7">
        <w:lastRenderedPageBreak/>
        <w:tab/>
        <w:t>iE-Extensions</w:t>
      </w:r>
      <w:r w:rsidRPr="00EA5FA7">
        <w:tab/>
      </w:r>
      <w:r w:rsidRPr="00EA5FA7">
        <w:tab/>
      </w:r>
      <w:r w:rsidRPr="00EA5FA7">
        <w:tab/>
      </w:r>
      <w:r w:rsidRPr="00EA5FA7">
        <w:tab/>
      </w:r>
      <w:r w:rsidRPr="00EA5FA7">
        <w:tab/>
        <w:t>ProtocolExtensionContainer { { Transport-UP-Layer-</w:t>
      </w:r>
      <w:r>
        <w:t>Address</w:t>
      </w:r>
      <w:r w:rsidRPr="00EA5FA7">
        <w:t>-Info-To-Remove-ItemExtIEs } }</w:t>
      </w:r>
      <w:r>
        <w:tab/>
      </w:r>
      <w:r w:rsidRPr="00EA5FA7">
        <w:t>OPTIONAL</w:t>
      </w:r>
    </w:p>
    <w:p w14:paraId="654B7E98" w14:textId="77777777" w:rsidR="00B12253" w:rsidRPr="00EA5FA7" w:rsidRDefault="00B12253" w:rsidP="00B12253">
      <w:pPr>
        <w:pStyle w:val="PL"/>
      </w:pPr>
      <w:r w:rsidRPr="00EA5FA7">
        <w:t>}</w:t>
      </w:r>
    </w:p>
    <w:p w14:paraId="1C4479B8" w14:textId="77777777" w:rsidR="00B12253" w:rsidRPr="00EA5FA7" w:rsidRDefault="00B12253" w:rsidP="00B12253">
      <w:pPr>
        <w:pStyle w:val="PL"/>
      </w:pPr>
    </w:p>
    <w:p w14:paraId="09FE3BEC" w14:textId="77777777" w:rsidR="00B12253" w:rsidRPr="00EA5FA7" w:rsidRDefault="00B12253" w:rsidP="00B12253">
      <w:pPr>
        <w:pStyle w:val="PL"/>
      </w:pPr>
      <w:r w:rsidRPr="00EA5FA7">
        <w:t>Transport-UP</w:t>
      </w:r>
      <w:r>
        <w:t>-</w:t>
      </w:r>
      <w:r w:rsidRPr="00EA5FA7">
        <w:t>Layer-</w:t>
      </w:r>
      <w:r>
        <w:t>Address</w:t>
      </w:r>
      <w:r w:rsidRPr="00EA5FA7">
        <w:t xml:space="preserve">-Info-To-Remove-ItemExtIEs F1AP-PROTOCOL-EXTENSION ::= { </w:t>
      </w:r>
    </w:p>
    <w:p w14:paraId="794D896C" w14:textId="77777777" w:rsidR="00B12253" w:rsidRPr="00EA5FA7" w:rsidRDefault="00B12253" w:rsidP="00B12253">
      <w:pPr>
        <w:pStyle w:val="PL"/>
      </w:pPr>
      <w:r w:rsidRPr="00EA5FA7">
        <w:tab/>
        <w:t>...</w:t>
      </w:r>
    </w:p>
    <w:p w14:paraId="2E9DF962" w14:textId="77777777" w:rsidR="00B12253" w:rsidRPr="00EA5FA7" w:rsidRDefault="00B12253" w:rsidP="00B12253">
      <w:pPr>
        <w:pStyle w:val="PL"/>
      </w:pPr>
      <w:r w:rsidRPr="00EA5FA7">
        <w:t>}</w:t>
      </w:r>
    </w:p>
    <w:p w14:paraId="7D74F5E5" w14:textId="77777777" w:rsidR="00B12253" w:rsidRPr="00EA5FA7" w:rsidRDefault="00B12253" w:rsidP="00B12253">
      <w:pPr>
        <w:pStyle w:val="PL"/>
      </w:pPr>
    </w:p>
    <w:p w14:paraId="0B0A5578" w14:textId="77777777" w:rsidR="00B12253" w:rsidRPr="00EA5FA7" w:rsidRDefault="00B12253" w:rsidP="00B12253">
      <w:pPr>
        <w:pStyle w:val="PL"/>
      </w:pPr>
      <w:r w:rsidRPr="00EA5FA7">
        <w:t>TransmissionActionIndicator ::= ENUMERATED {stop, ..., restart }</w:t>
      </w:r>
    </w:p>
    <w:p w14:paraId="267D9910" w14:textId="77777777" w:rsidR="00B12253" w:rsidRDefault="00B12253" w:rsidP="00B12253">
      <w:pPr>
        <w:pStyle w:val="PL"/>
      </w:pPr>
    </w:p>
    <w:p w14:paraId="3B65C4B1" w14:textId="77777777" w:rsidR="00B12253" w:rsidRDefault="00B12253" w:rsidP="00B12253">
      <w:pPr>
        <w:pStyle w:val="PL"/>
      </w:pPr>
      <w:r>
        <w:t>TRPBeamAntennaInformation ::= SEQUENCE {</w:t>
      </w:r>
    </w:p>
    <w:p w14:paraId="4A3797E3" w14:textId="77777777" w:rsidR="00B12253" w:rsidRDefault="00B12253" w:rsidP="00B12253">
      <w:pPr>
        <w:pStyle w:val="PL"/>
      </w:pPr>
      <w:r>
        <w:tab/>
        <w:t>choice-TRP-Beam-Antenna-Info-Item</w:t>
      </w:r>
      <w:r>
        <w:tab/>
      </w:r>
      <w:r>
        <w:tab/>
        <w:t>Choice-TRP-Beam-Antenna-Info-Item</w:t>
      </w:r>
      <w:r>
        <w:tab/>
      </w:r>
      <w:r>
        <w:tab/>
      </w:r>
      <w:r>
        <w:tab/>
      </w:r>
      <w:r>
        <w:tab/>
      </w:r>
      <w:r>
        <w:tab/>
      </w:r>
      <w:r>
        <w:tab/>
      </w:r>
      <w:r>
        <w:tab/>
      </w:r>
      <w:r>
        <w:tab/>
        <w:t>,</w:t>
      </w:r>
    </w:p>
    <w:p w14:paraId="51CAB448" w14:textId="77777777" w:rsidR="00B12253" w:rsidRPr="006B2844" w:rsidRDefault="00B12253" w:rsidP="00B12253">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TRPBeamAntennaInformation-ExtIEs}}</w:t>
      </w:r>
      <w:r w:rsidRPr="006B2844">
        <w:rPr>
          <w:lang w:val="fr-FR"/>
        </w:rPr>
        <w:tab/>
      </w:r>
      <w:r w:rsidRPr="006B2844">
        <w:rPr>
          <w:lang w:val="fr-FR"/>
        </w:rPr>
        <w:tab/>
      </w:r>
      <w:r w:rsidRPr="006B2844">
        <w:rPr>
          <w:lang w:val="fr-FR"/>
        </w:rPr>
        <w:tab/>
      </w:r>
      <w:r w:rsidRPr="006B2844">
        <w:rPr>
          <w:lang w:val="fr-FR"/>
        </w:rPr>
        <w:tab/>
        <w:t>OPTIONAL,</w:t>
      </w:r>
    </w:p>
    <w:p w14:paraId="68731FAC" w14:textId="77777777" w:rsidR="00B12253" w:rsidRPr="006B2844" w:rsidRDefault="00B12253" w:rsidP="00B12253">
      <w:pPr>
        <w:pStyle w:val="PL"/>
        <w:rPr>
          <w:lang w:val="fr-FR"/>
        </w:rPr>
      </w:pPr>
      <w:r w:rsidRPr="006B2844">
        <w:rPr>
          <w:lang w:val="fr-FR"/>
        </w:rPr>
        <w:tab/>
        <w:t>...</w:t>
      </w:r>
    </w:p>
    <w:p w14:paraId="2392EA72" w14:textId="77777777" w:rsidR="00B12253" w:rsidRPr="006B2844" w:rsidRDefault="00B12253" w:rsidP="00B12253">
      <w:pPr>
        <w:pStyle w:val="PL"/>
        <w:rPr>
          <w:lang w:val="fr-FR"/>
        </w:rPr>
      </w:pPr>
      <w:r w:rsidRPr="006B2844">
        <w:rPr>
          <w:lang w:val="fr-FR"/>
        </w:rPr>
        <w:t>}</w:t>
      </w:r>
    </w:p>
    <w:p w14:paraId="5638CC8A" w14:textId="77777777" w:rsidR="00B12253" w:rsidRPr="006B2844" w:rsidRDefault="00B12253" w:rsidP="00B12253">
      <w:pPr>
        <w:pStyle w:val="PL"/>
        <w:rPr>
          <w:lang w:val="fr-FR"/>
        </w:rPr>
      </w:pPr>
    </w:p>
    <w:p w14:paraId="5C0B9BA7" w14:textId="77777777" w:rsidR="00B12253" w:rsidRPr="006B2844" w:rsidRDefault="00B12253" w:rsidP="00B12253">
      <w:pPr>
        <w:pStyle w:val="PL"/>
        <w:rPr>
          <w:lang w:val="fr-FR"/>
        </w:rPr>
      </w:pPr>
      <w:r w:rsidRPr="006B2844">
        <w:rPr>
          <w:lang w:val="fr-FR"/>
        </w:rPr>
        <w:t>TRPBeamAntennaInformation-ExtIEs F1AP-PROTOCOL-EXTENSION ::= {</w:t>
      </w:r>
    </w:p>
    <w:p w14:paraId="445F477C" w14:textId="77777777" w:rsidR="00B12253" w:rsidRDefault="00B12253" w:rsidP="00B12253">
      <w:pPr>
        <w:pStyle w:val="PL"/>
      </w:pPr>
      <w:r w:rsidRPr="006B2844">
        <w:rPr>
          <w:lang w:val="fr-FR"/>
        </w:rPr>
        <w:tab/>
      </w:r>
      <w:r>
        <w:t>...</w:t>
      </w:r>
    </w:p>
    <w:p w14:paraId="16463684" w14:textId="77777777" w:rsidR="00B12253" w:rsidRDefault="00B12253" w:rsidP="00B12253">
      <w:pPr>
        <w:pStyle w:val="PL"/>
      </w:pPr>
      <w:r>
        <w:t>}</w:t>
      </w:r>
    </w:p>
    <w:p w14:paraId="1EA630F5" w14:textId="77777777" w:rsidR="00B12253" w:rsidRDefault="00B12253" w:rsidP="00B12253">
      <w:pPr>
        <w:pStyle w:val="PL"/>
      </w:pPr>
    </w:p>
    <w:p w14:paraId="68B0FA06" w14:textId="77777777" w:rsidR="00B12253" w:rsidRDefault="00B12253" w:rsidP="00B12253">
      <w:pPr>
        <w:pStyle w:val="PL"/>
      </w:pPr>
      <w:r>
        <w:t>Choice-TRP-Beam-Antenna-Info-Item ::= CHOICE {</w:t>
      </w:r>
    </w:p>
    <w:p w14:paraId="68749BE8" w14:textId="77777777" w:rsidR="00B12253" w:rsidRDefault="00B12253" w:rsidP="00B12253">
      <w:pPr>
        <w:pStyle w:val="PL"/>
      </w:pPr>
      <w:r>
        <w:tab/>
        <w:t>reference</w:t>
      </w:r>
      <w:r>
        <w:tab/>
      </w:r>
      <w:r>
        <w:tab/>
      </w:r>
      <w:r>
        <w:tab/>
      </w:r>
      <w:r>
        <w:tab/>
      </w:r>
      <w:r>
        <w:tab/>
        <w:t>TRPID,</w:t>
      </w:r>
    </w:p>
    <w:p w14:paraId="5C8E0A6A" w14:textId="77777777" w:rsidR="00B12253" w:rsidRDefault="00B12253" w:rsidP="00B12253">
      <w:pPr>
        <w:pStyle w:val="PL"/>
      </w:pPr>
      <w:r>
        <w:tab/>
        <w:t>explicit</w:t>
      </w:r>
      <w:r>
        <w:tab/>
      </w:r>
      <w:r>
        <w:tab/>
      </w:r>
      <w:r>
        <w:tab/>
      </w:r>
      <w:r>
        <w:tab/>
      </w:r>
      <w:r>
        <w:tab/>
        <w:t>TRP-BeamAntennaExplicitInformation,</w:t>
      </w:r>
    </w:p>
    <w:p w14:paraId="50327D5E" w14:textId="77777777" w:rsidR="00B12253" w:rsidRDefault="00B12253" w:rsidP="00B12253">
      <w:pPr>
        <w:pStyle w:val="PL"/>
      </w:pPr>
      <w:r>
        <w:tab/>
        <w:t>noChange</w:t>
      </w:r>
      <w:r>
        <w:tab/>
      </w:r>
      <w:r>
        <w:tab/>
      </w:r>
      <w:r>
        <w:tab/>
      </w:r>
      <w:r>
        <w:tab/>
      </w:r>
      <w:r>
        <w:tab/>
        <w:t>NULL,</w:t>
      </w:r>
    </w:p>
    <w:p w14:paraId="3C005877" w14:textId="77777777" w:rsidR="00B12253" w:rsidRDefault="00B12253" w:rsidP="00B12253">
      <w:pPr>
        <w:pStyle w:val="PL"/>
      </w:pPr>
      <w:r>
        <w:tab/>
        <w:t>choice-extension</w:t>
      </w:r>
      <w:r>
        <w:tab/>
      </w:r>
      <w:r>
        <w:tab/>
      </w:r>
      <w:r>
        <w:tab/>
        <w:t>ProtocolIE-SingleContainer { { Choice-TRP-Beam-Info-Item-ExtIEs } }</w:t>
      </w:r>
    </w:p>
    <w:p w14:paraId="744E947C" w14:textId="77777777" w:rsidR="00B12253" w:rsidRDefault="00B12253" w:rsidP="00B12253">
      <w:pPr>
        <w:pStyle w:val="PL"/>
      </w:pPr>
      <w:r>
        <w:t>}</w:t>
      </w:r>
    </w:p>
    <w:p w14:paraId="05A34F4A" w14:textId="77777777" w:rsidR="00B12253" w:rsidRDefault="00B12253" w:rsidP="00B12253">
      <w:pPr>
        <w:pStyle w:val="PL"/>
      </w:pPr>
    </w:p>
    <w:p w14:paraId="65256F1F" w14:textId="77777777" w:rsidR="00B12253" w:rsidRDefault="00B12253" w:rsidP="00B12253">
      <w:pPr>
        <w:pStyle w:val="PL"/>
      </w:pPr>
      <w:r>
        <w:t>Choice-TRP-Beam-Info-Item-ExtIEs F1AP-PROTOCOL-IES ::= {</w:t>
      </w:r>
    </w:p>
    <w:p w14:paraId="6824DCAA" w14:textId="77777777" w:rsidR="00B12253" w:rsidRDefault="00B12253" w:rsidP="00B12253">
      <w:pPr>
        <w:pStyle w:val="PL"/>
      </w:pPr>
      <w:r>
        <w:tab/>
        <w:t>...</w:t>
      </w:r>
    </w:p>
    <w:p w14:paraId="69324EE1" w14:textId="77777777" w:rsidR="00B12253" w:rsidRDefault="00B12253" w:rsidP="00B12253">
      <w:pPr>
        <w:pStyle w:val="PL"/>
      </w:pPr>
      <w:r>
        <w:t>}</w:t>
      </w:r>
    </w:p>
    <w:p w14:paraId="4A0907DF" w14:textId="77777777" w:rsidR="00B12253" w:rsidRDefault="00B12253" w:rsidP="00B12253">
      <w:pPr>
        <w:pStyle w:val="PL"/>
      </w:pPr>
    </w:p>
    <w:p w14:paraId="577FD2B2" w14:textId="77777777" w:rsidR="00B12253" w:rsidRDefault="00B12253" w:rsidP="00B12253">
      <w:pPr>
        <w:pStyle w:val="PL"/>
      </w:pPr>
      <w:r>
        <w:t>TRP-BeamAntennaExplicitInformation ::= SEQUENCE {</w:t>
      </w:r>
    </w:p>
    <w:p w14:paraId="5DC2EAF4" w14:textId="77777777" w:rsidR="00B12253" w:rsidRDefault="00B12253" w:rsidP="00B12253">
      <w:pPr>
        <w:pStyle w:val="PL"/>
      </w:pPr>
      <w:r>
        <w:tab/>
        <w:t>trp-BeamAntennaAngles</w:t>
      </w:r>
      <w:r>
        <w:tab/>
      </w:r>
      <w:r>
        <w:tab/>
      </w:r>
      <w:r>
        <w:tab/>
      </w:r>
      <w:r>
        <w:tab/>
      </w:r>
      <w:r>
        <w:tab/>
        <w:t>TRP-BeamAntennaAngles,</w:t>
      </w:r>
    </w:p>
    <w:p w14:paraId="19BC68E3" w14:textId="77777777" w:rsidR="00B12253" w:rsidRDefault="00B12253" w:rsidP="00B12253">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6C108290" w14:textId="77777777" w:rsidR="00B12253" w:rsidRPr="006B2844" w:rsidRDefault="00B12253" w:rsidP="00B12253">
      <w:pPr>
        <w:pStyle w:val="PL"/>
        <w:rPr>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TRP-BeamAntennaExplicitInformation-ExtIEs}}</w:t>
      </w:r>
      <w:r w:rsidRPr="006B2844">
        <w:rPr>
          <w:lang w:val="fr-FR"/>
        </w:rPr>
        <w:tab/>
      </w:r>
      <w:r w:rsidRPr="006B2844">
        <w:rPr>
          <w:lang w:val="fr-FR"/>
        </w:rPr>
        <w:tab/>
      </w:r>
      <w:r w:rsidRPr="006B2844">
        <w:rPr>
          <w:lang w:val="fr-FR"/>
        </w:rPr>
        <w:tab/>
      </w:r>
      <w:r w:rsidRPr="006B2844">
        <w:rPr>
          <w:lang w:val="fr-FR"/>
        </w:rPr>
        <w:tab/>
        <w:t>OPTIONAL,</w:t>
      </w:r>
    </w:p>
    <w:p w14:paraId="506DADB2" w14:textId="77777777" w:rsidR="00B12253" w:rsidRDefault="00B12253" w:rsidP="00B12253">
      <w:pPr>
        <w:pStyle w:val="PL"/>
      </w:pPr>
      <w:r w:rsidRPr="006B2844">
        <w:rPr>
          <w:lang w:val="fr-FR"/>
        </w:rPr>
        <w:tab/>
      </w:r>
      <w:r>
        <w:t>...</w:t>
      </w:r>
    </w:p>
    <w:p w14:paraId="1AAD6859" w14:textId="77777777" w:rsidR="00B12253" w:rsidRDefault="00B12253" w:rsidP="00B12253">
      <w:pPr>
        <w:pStyle w:val="PL"/>
      </w:pPr>
      <w:r>
        <w:t>}</w:t>
      </w:r>
    </w:p>
    <w:p w14:paraId="0988DA47" w14:textId="77777777" w:rsidR="00B12253" w:rsidRDefault="00B12253" w:rsidP="00B12253">
      <w:pPr>
        <w:pStyle w:val="PL"/>
      </w:pPr>
    </w:p>
    <w:p w14:paraId="622A9541" w14:textId="77777777" w:rsidR="00B12253" w:rsidRDefault="00B12253" w:rsidP="00B12253">
      <w:pPr>
        <w:pStyle w:val="PL"/>
      </w:pPr>
      <w:r>
        <w:t>TRP-BeamAntennaExplicitInformation-ExtIEs F1AP-PROTOCOL-EXTENSION ::= {</w:t>
      </w:r>
    </w:p>
    <w:p w14:paraId="16ACD90D" w14:textId="77777777" w:rsidR="00B12253" w:rsidRDefault="00B12253" w:rsidP="00B12253">
      <w:pPr>
        <w:pStyle w:val="PL"/>
      </w:pPr>
      <w:r>
        <w:tab/>
        <w:t>...</w:t>
      </w:r>
    </w:p>
    <w:p w14:paraId="000F738F" w14:textId="77777777" w:rsidR="00B12253" w:rsidRDefault="00B12253" w:rsidP="00B12253">
      <w:pPr>
        <w:pStyle w:val="PL"/>
      </w:pPr>
      <w:r>
        <w:t>}</w:t>
      </w:r>
    </w:p>
    <w:p w14:paraId="6BD0F263" w14:textId="77777777" w:rsidR="00B12253" w:rsidRDefault="00B12253" w:rsidP="00B12253">
      <w:pPr>
        <w:pStyle w:val="PL"/>
      </w:pPr>
    </w:p>
    <w:p w14:paraId="49EFBE12" w14:textId="77777777" w:rsidR="00B12253" w:rsidRDefault="00B12253" w:rsidP="00B12253">
      <w:pPr>
        <w:pStyle w:val="PL"/>
      </w:pPr>
    </w:p>
    <w:p w14:paraId="0D5B94A1" w14:textId="77777777" w:rsidR="00B12253" w:rsidRDefault="00B12253" w:rsidP="00B12253">
      <w:pPr>
        <w:pStyle w:val="PL"/>
      </w:pPr>
    </w:p>
    <w:p w14:paraId="0D61A109" w14:textId="77777777" w:rsidR="00B12253" w:rsidRDefault="00B12253" w:rsidP="00B12253">
      <w:pPr>
        <w:pStyle w:val="PL"/>
      </w:pPr>
      <w:r>
        <w:t>TRP-BeamAntennaAngles ::= SEQUENCE (SIZE (1.. maxnoAzimuthAngles)) OF TRP-BeamAntennaAnglesList-Item</w:t>
      </w:r>
    </w:p>
    <w:p w14:paraId="756B80C0" w14:textId="77777777" w:rsidR="00B12253" w:rsidRDefault="00B12253" w:rsidP="00B12253">
      <w:pPr>
        <w:pStyle w:val="PL"/>
      </w:pPr>
    </w:p>
    <w:p w14:paraId="38374594" w14:textId="77777777" w:rsidR="00B12253" w:rsidRDefault="00B12253" w:rsidP="00B12253">
      <w:pPr>
        <w:pStyle w:val="PL"/>
      </w:pPr>
      <w:r>
        <w:t>TRP-BeamAntennaAnglesList-Item ::= SEQUENCE {</w:t>
      </w:r>
    </w:p>
    <w:p w14:paraId="3B7513F6" w14:textId="77777777" w:rsidR="00B12253" w:rsidRDefault="00B12253" w:rsidP="00B12253">
      <w:pPr>
        <w:pStyle w:val="PL"/>
      </w:pPr>
      <w:r>
        <w:tab/>
        <w:t>trp-azimuth-angle</w:t>
      </w:r>
      <w:r>
        <w:tab/>
      </w:r>
      <w:r>
        <w:tab/>
      </w:r>
      <w:r>
        <w:tab/>
      </w:r>
      <w:r>
        <w:tab/>
      </w:r>
      <w:r>
        <w:tab/>
        <w:t>INTEGER (0..359),</w:t>
      </w:r>
    </w:p>
    <w:p w14:paraId="158B8C00" w14:textId="77777777" w:rsidR="00B12253" w:rsidRPr="000D3572" w:rsidRDefault="00B12253" w:rsidP="00B12253">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2586A85B" w14:textId="77777777" w:rsidR="00B12253" w:rsidRDefault="00B12253" w:rsidP="00B12253">
      <w:pPr>
        <w:pStyle w:val="PL"/>
      </w:pPr>
      <w:r>
        <w:tab/>
        <w:t>trp-elevation-angle-list</w:t>
      </w:r>
      <w:r>
        <w:tab/>
      </w:r>
      <w:r>
        <w:tab/>
      </w:r>
      <w:r>
        <w:tab/>
        <w:t>SEQUENCE (SIZE (1.. maxnoElevationAngles)) OF TRP-ElevationAngleList-Item,</w:t>
      </w:r>
    </w:p>
    <w:p w14:paraId="39F5620F" w14:textId="77777777" w:rsidR="00B12253" w:rsidRDefault="00B12253" w:rsidP="00B12253">
      <w:pPr>
        <w:pStyle w:val="PL"/>
      </w:pPr>
      <w:r>
        <w:tab/>
        <w:t>iE-Extensions</w:t>
      </w:r>
      <w:r>
        <w:tab/>
      </w:r>
      <w:r>
        <w:tab/>
      </w:r>
      <w:r>
        <w:tab/>
        <w:t>ProtocolExtensionContainer {{ TRP-BeamAntennaAnglesList-Item-ExtIEs}}</w:t>
      </w:r>
      <w:r>
        <w:tab/>
      </w:r>
      <w:r>
        <w:tab/>
      </w:r>
      <w:r>
        <w:tab/>
        <w:t>OPTIONAL,</w:t>
      </w:r>
    </w:p>
    <w:p w14:paraId="15BF995E" w14:textId="77777777" w:rsidR="00B12253" w:rsidRDefault="00B12253" w:rsidP="00B12253">
      <w:pPr>
        <w:pStyle w:val="PL"/>
      </w:pPr>
      <w:r>
        <w:tab/>
        <w:t>...</w:t>
      </w:r>
    </w:p>
    <w:p w14:paraId="726B5C4C" w14:textId="77777777" w:rsidR="00B12253" w:rsidRDefault="00B12253" w:rsidP="00B12253">
      <w:pPr>
        <w:pStyle w:val="PL"/>
      </w:pPr>
      <w:r>
        <w:t>}</w:t>
      </w:r>
    </w:p>
    <w:p w14:paraId="1BC0D5CF" w14:textId="77777777" w:rsidR="00B12253" w:rsidRDefault="00B12253" w:rsidP="00B12253">
      <w:pPr>
        <w:pStyle w:val="PL"/>
      </w:pPr>
    </w:p>
    <w:p w14:paraId="4FD725F6" w14:textId="77777777" w:rsidR="00B12253" w:rsidRDefault="00B12253" w:rsidP="00B12253">
      <w:pPr>
        <w:pStyle w:val="PL"/>
      </w:pPr>
      <w:r>
        <w:t>TRP-BeamAntennaAnglesList-Item-ExtIEs F1AP-PROTOCOL-EXTENSION ::= {</w:t>
      </w:r>
    </w:p>
    <w:p w14:paraId="0BD83E50" w14:textId="77777777" w:rsidR="00B12253" w:rsidRDefault="00B12253" w:rsidP="00B12253">
      <w:pPr>
        <w:pStyle w:val="PL"/>
      </w:pPr>
      <w:r>
        <w:tab/>
        <w:t>...</w:t>
      </w:r>
    </w:p>
    <w:p w14:paraId="01DB44C7" w14:textId="77777777" w:rsidR="00B12253" w:rsidRDefault="00B12253" w:rsidP="00B12253">
      <w:pPr>
        <w:pStyle w:val="PL"/>
      </w:pPr>
      <w:r>
        <w:t>}</w:t>
      </w:r>
    </w:p>
    <w:p w14:paraId="53EA453B" w14:textId="77777777" w:rsidR="00B12253" w:rsidRDefault="00B12253" w:rsidP="00B12253">
      <w:pPr>
        <w:pStyle w:val="PL"/>
      </w:pPr>
    </w:p>
    <w:p w14:paraId="5D6ED874" w14:textId="77777777" w:rsidR="00B12253" w:rsidRDefault="00B12253" w:rsidP="00B12253">
      <w:pPr>
        <w:pStyle w:val="PL"/>
      </w:pPr>
      <w:r>
        <w:t>TRP-ElevationAngleList-Item ::= SEQUENCE {</w:t>
      </w:r>
    </w:p>
    <w:p w14:paraId="0072B9D4" w14:textId="77777777" w:rsidR="00B12253" w:rsidRDefault="00B12253" w:rsidP="00B12253">
      <w:pPr>
        <w:pStyle w:val="PL"/>
      </w:pPr>
      <w:r>
        <w:tab/>
        <w:t>trp-elevation-angle</w:t>
      </w:r>
      <w:r>
        <w:tab/>
      </w:r>
      <w:r>
        <w:tab/>
      </w:r>
      <w:r>
        <w:tab/>
      </w:r>
      <w:r>
        <w:tab/>
      </w:r>
      <w:r>
        <w:tab/>
        <w:t>INTEGER (0..180),</w:t>
      </w:r>
    </w:p>
    <w:p w14:paraId="4C4FABC5" w14:textId="77777777" w:rsidR="00B12253" w:rsidRPr="0006470E" w:rsidRDefault="00B12253" w:rsidP="00B12253">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277D6F6C" w14:textId="77777777" w:rsidR="00B12253" w:rsidRDefault="00B12253" w:rsidP="00B12253">
      <w:pPr>
        <w:pStyle w:val="PL"/>
      </w:pPr>
      <w:r>
        <w:tab/>
        <w:t>trp-beam-power-list</w:t>
      </w:r>
      <w:r>
        <w:tab/>
      </w:r>
      <w:r>
        <w:tab/>
      </w:r>
      <w:r>
        <w:tab/>
      </w:r>
      <w:r>
        <w:tab/>
      </w:r>
      <w:r>
        <w:tab/>
        <w:t>SEQUENCE (SIZE (2..maxNumResourcesPerAngle)) OF TRP-Beam-Power-Item,</w:t>
      </w:r>
    </w:p>
    <w:p w14:paraId="122852C9" w14:textId="77777777" w:rsidR="00B12253" w:rsidRDefault="00B12253" w:rsidP="00B12253">
      <w:pPr>
        <w:pStyle w:val="PL"/>
      </w:pPr>
      <w:r>
        <w:tab/>
        <w:t>iE-Extensions</w:t>
      </w:r>
      <w:r>
        <w:tab/>
      </w:r>
      <w:r>
        <w:tab/>
      </w:r>
      <w:r>
        <w:tab/>
        <w:t>ProtocolExtensionContainer {{ TRP-ElevationAngleList-Item-ExtIEs}}</w:t>
      </w:r>
      <w:r>
        <w:tab/>
      </w:r>
      <w:r>
        <w:tab/>
      </w:r>
      <w:r>
        <w:tab/>
        <w:t>OPTIONAL,</w:t>
      </w:r>
    </w:p>
    <w:p w14:paraId="2FFCA69D" w14:textId="77777777" w:rsidR="00B12253" w:rsidRDefault="00B12253" w:rsidP="00B12253">
      <w:pPr>
        <w:pStyle w:val="PL"/>
      </w:pPr>
      <w:r>
        <w:t>...</w:t>
      </w:r>
    </w:p>
    <w:p w14:paraId="0A90945A" w14:textId="77777777" w:rsidR="00B12253" w:rsidRDefault="00B12253" w:rsidP="00B12253">
      <w:pPr>
        <w:pStyle w:val="PL"/>
      </w:pPr>
      <w:r>
        <w:t>}</w:t>
      </w:r>
    </w:p>
    <w:p w14:paraId="679806D3" w14:textId="77777777" w:rsidR="00B12253" w:rsidRDefault="00B12253" w:rsidP="00B12253">
      <w:pPr>
        <w:pStyle w:val="PL"/>
      </w:pPr>
      <w:r>
        <w:t>TRP-ElevationAngleList-Item-ExtIEs F1AP-PROTOCOL-EXTENSION ::= {</w:t>
      </w:r>
    </w:p>
    <w:p w14:paraId="4E4ACD74" w14:textId="77777777" w:rsidR="00B12253" w:rsidRDefault="00B12253" w:rsidP="00B12253">
      <w:pPr>
        <w:pStyle w:val="PL"/>
      </w:pPr>
      <w:r>
        <w:tab/>
        <w:t>...</w:t>
      </w:r>
    </w:p>
    <w:p w14:paraId="26B8BE33" w14:textId="77777777" w:rsidR="00B12253" w:rsidRDefault="00B12253" w:rsidP="00B12253">
      <w:pPr>
        <w:pStyle w:val="PL"/>
      </w:pPr>
      <w:r>
        <w:t>}</w:t>
      </w:r>
    </w:p>
    <w:p w14:paraId="186562F3" w14:textId="77777777" w:rsidR="00B12253" w:rsidRDefault="00B12253" w:rsidP="00B12253">
      <w:pPr>
        <w:pStyle w:val="PL"/>
      </w:pPr>
    </w:p>
    <w:p w14:paraId="0491D581" w14:textId="77777777" w:rsidR="00B12253" w:rsidRDefault="00B12253" w:rsidP="00B12253">
      <w:pPr>
        <w:pStyle w:val="PL"/>
      </w:pPr>
      <w:r>
        <w:t>TRP-Beam-Power-Item ::= SEQUENCE {</w:t>
      </w:r>
    </w:p>
    <w:p w14:paraId="69B86571" w14:textId="77777777" w:rsidR="00B12253" w:rsidRDefault="00B12253" w:rsidP="00B12253">
      <w:pPr>
        <w:pStyle w:val="PL"/>
      </w:pPr>
      <w:r>
        <w:lastRenderedPageBreak/>
        <w:tab/>
        <w:t>pRSResourceSetID</w:t>
      </w:r>
      <w:r>
        <w:tab/>
      </w:r>
      <w:r>
        <w:tab/>
      </w:r>
      <w:r>
        <w:tab/>
      </w:r>
      <w:r>
        <w:tab/>
        <w:t>PRS-Resource-Set-ID</w:t>
      </w:r>
      <w:r>
        <w:tab/>
      </w:r>
      <w:r>
        <w:tab/>
      </w:r>
      <w:r>
        <w:tab/>
      </w:r>
      <w:r>
        <w:tab/>
      </w:r>
      <w:r>
        <w:tab/>
      </w:r>
      <w:r>
        <w:tab/>
      </w:r>
      <w:r>
        <w:tab/>
      </w:r>
      <w:r>
        <w:tab/>
      </w:r>
      <w:r>
        <w:tab/>
      </w:r>
      <w:r>
        <w:tab/>
      </w:r>
      <w:r>
        <w:tab/>
      </w:r>
      <w:r>
        <w:tab/>
      </w:r>
      <w:r>
        <w:tab/>
        <w:t>OPTIONAL,</w:t>
      </w:r>
    </w:p>
    <w:p w14:paraId="62188700" w14:textId="77777777" w:rsidR="00B12253" w:rsidRDefault="00B12253" w:rsidP="00B12253">
      <w:pPr>
        <w:pStyle w:val="PL"/>
      </w:pPr>
      <w:r>
        <w:tab/>
        <w:t>pRSResourceID</w:t>
      </w:r>
      <w:r>
        <w:tab/>
      </w:r>
      <w:r>
        <w:tab/>
      </w:r>
      <w:r>
        <w:tab/>
      </w:r>
      <w:r>
        <w:tab/>
      </w:r>
      <w:r>
        <w:tab/>
        <w:t>PRS-Resource-ID,</w:t>
      </w:r>
    </w:p>
    <w:p w14:paraId="61FFFADE" w14:textId="77777777" w:rsidR="00B12253" w:rsidRDefault="00B12253" w:rsidP="00B12253">
      <w:pPr>
        <w:pStyle w:val="PL"/>
      </w:pPr>
      <w:r>
        <w:tab/>
        <w:t>relativePower</w:t>
      </w:r>
      <w:r>
        <w:tab/>
      </w:r>
      <w:r>
        <w:tab/>
      </w:r>
      <w:r>
        <w:tab/>
      </w:r>
      <w:r>
        <w:tab/>
      </w:r>
      <w:r>
        <w:tab/>
        <w:t>INTEGER (0..30), --negative value</w:t>
      </w:r>
    </w:p>
    <w:p w14:paraId="3447F7C2" w14:textId="77777777" w:rsidR="00B12253" w:rsidRDefault="00B12253" w:rsidP="00B12253">
      <w:pPr>
        <w:pStyle w:val="PL"/>
      </w:pPr>
      <w:r>
        <w:tab/>
        <w:t>relativePowerFine</w:t>
      </w:r>
      <w:r>
        <w:tab/>
      </w:r>
      <w:r>
        <w:tab/>
      </w:r>
      <w:r>
        <w:tab/>
      </w:r>
      <w:r>
        <w:tab/>
      </w:r>
      <w:r w:rsidRPr="006A41FF">
        <w:t>INTEGER (0..</w:t>
      </w:r>
      <w:r>
        <w:t>9</w:t>
      </w:r>
      <w:r w:rsidRPr="006A41FF">
        <w:t>)</w:t>
      </w:r>
      <w:r>
        <w:tab/>
      </w:r>
      <w:r>
        <w:tab/>
      </w:r>
      <w:r>
        <w:tab/>
        <w:t>OPTIONAL</w:t>
      </w:r>
      <w:r w:rsidRPr="006A41FF">
        <w:t>,</w:t>
      </w:r>
    </w:p>
    <w:p w14:paraId="47F8908A" w14:textId="77777777" w:rsidR="00B12253" w:rsidRDefault="00B12253" w:rsidP="00B12253">
      <w:pPr>
        <w:pStyle w:val="PL"/>
      </w:pPr>
      <w:r>
        <w:tab/>
        <w:t>iE-Extensions</w:t>
      </w:r>
      <w:r>
        <w:tab/>
      </w:r>
      <w:r>
        <w:tab/>
      </w:r>
      <w:r>
        <w:tab/>
        <w:t>ProtocolExtensionContainer {{ TRP-Beam-Power-Item-ExtIEs}}</w:t>
      </w:r>
      <w:r>
        <w:tab/>
      </w:r>
      <w:r>
        <w:tab/>
      </w:r>
      <w:r>
        <w:tab/>
      </w:r>
      <w:r>
        <w:tab/>
      </w:r>
      <w:r>
        <w:tab/>
        <w:t>OPTIONAL,</w:t>
      </w:r>
    </w:p>
    <w:p w14:paraId="25CDC76A" w14:textId="77777777" w:rsidR="00B12253" w:rsidRDefault="00B12253" w:rsidP="00B12253">
      <w:pPr>
        <w:pStyle w:val="PL"/>
      </w:pPr>
      <w:r>
        <w:tab/>
        <w:t>...</w:t>
      </w:r>
    </w:p>
    <w:p w14:paraId="6267F9B5" w14:textId="77777777" w:rsidR="00B12253" w:rsidRDefault="00B12253" w:rsidP="00B12253">
      <w:pPr>
        <w:pStyle w:val="PL"/>
      </w:pPr>
      <w:r>
        <w:t>}</w:t>
      </w:r>
    </w:p>
    <w:p w14:paraId="49E38A8A" w14:textId="77777777" w:rsidR="00B12253" w:rsidRDefault="00B12253" w:rsidP="00B12253">
      <w:pPr>
        <w:pStyle w:val="PL"/>
      </w:pPr>
    </w:p>
    <w:p w14:paraId="3946BEA7" w14:textId="77777777" w:rsidR="00B12253" w:rsidRDefault="00B12253" w:rsidP="00B12253">
      <w:pPr>
        <w:pStyle w:val="PL"/>
      </w:pPr>
      <w:r>
        <w:t>TRP-Beam-Power-Item-ExtIEs F1AP-PROTOCOL-EXTENSION ::= {</w:t>
      </w:r>
    </w:p>
    <w:p w14:paraId="6A0CE36F" w14:textId="77777777" w:rsidR="00B12253" w:rsidRDefault="00B12253" w:rsidP="00B12253">
      <w:pPr>
        <w:pStyle w:val="PL"/>
      </w:pPr>
      <w:r>
        <w:tab/>
        <w:t>...</w:t>
      </w:r>
    </w:p>
    <w:p w14:paraId="0B7E0034" w14:textId="77777777" w:rsidR="00B12253" w:rsidRDefault="00B12253" w:rsidP="00B12253">
      <w:pPr>
        <w:pStyle w:val="PL"/>
      </w:pPr>
      <w:r>
        <w:t>}</w:t>
      </w:r>
    </w:p>
    <w:p w14:paraId="7BDA8D6C" w14:textId="77777777" w:rsidR="00B12253" w:rsidRDefault="00B12253" w:rsidP="00B12253">
      <w:pPr>
        <w:pStyle w:val="PL"/>
      </w:pPr>
    </w:p>
    <w:p w14:paraId="0A7073D4" w14:textId="77777777" w:rsidR="00B12253" w:rsidRPr="00EA5FA7" w:rsidRDefault="00B12253" w:rsidP="00B12253">
      <w:pPr>
        <w:pStyle w:val="PL"/>
      </w:pPr>
    </w:p>
    <w:p w14:paraId="17184EC8" w14:textId="77777777" w:rsidR="00B12253" w:rsidRDefault="00B12253" w:rsidP="00B12253">
      <w:pPr>
        <w:pStyle w:val="PL"/>
      </w:pPr>
      <w:r>
        <w:t xml:space="preserve">TRPID ::= INTEGER (0.. </w:t>
      </w:r>
      <w:r w:rsidRPr="004151EA">
        <w:rPr>
          <w:snapToGrid w:val="0"/>
        </w:rPr>
        <w:t>maxno</w:t>
      </w:r>
      <w:r>
        <w:rPr>
          <w:snapToGrid w:val="0"/>
        </w:rPr>
        <w:t>of</w:t>
      </w:r>
      <w:r w:rsidRPr="004151EA">
        <w:rPr>
          <w:snapToGrid w:val="0"/>
        </w:rPr>
        <w:t>TRPs</w:t>
      </w:r>
      <w:r w:rsidRPr="00EA5FA7">
        <w:t>, ...</w:t>
      </w:r>
      <w:r>
        <w:t>)</w:t>
      </w:r>
    </w:p>
    <w:p w14:paraId="1A92FC11" w14:textId="77777777" w:rsidR="00B12253" w:rsidRDefault="00B12253" w:rsidP="00B12253">
      <w:pPr>
        <w:pStyle w:val="PL"/>
      </w:pPr>
    </w:p>
    <w:p w14:paraId="13DCCE80" w14:textId="77777777" w:rsidR="00B12253" w:rsidRDefault="00B12253" w:rsidP="00B12253">
      <w:pPr>
        <w:pStyle w:val="PL"/>
      </w:pPr>
      <w:r>
        <w:t>TRPInformation ::= SEQUENCE {</w:t>
      </w:r>
    </w:p>
    <w:p w14:paraId="18EAD26E" w14:textId="77777777" w:rsidR="00B12253" w:rsidRDefault="00B12253" w:rsidP="00B12253">
      <w:pPr>
        <w:pStyle w:val="PL"/>
      </w:pPr>
      <w:r>
        <w:tab/>
        <w:t>tRPID</w:t>
      </w:r>
      <w:r>
        <w:tab/>
      </w:r>
      <w:r>
        <w:tab/>
      </w:r>
      <w:r>
        <w:tab/>
      </w:r>
      <w:r>
        <w:tab/>
      </w:r>
      <w:r>
        <w:tab/>
      </w:r>
      <w:r>
        <w:tab/>
      </w:r>
      <w:r>
        <w:tab/>
        <w:t>TRPID,</w:t>
      </w:r>
    </w:p>
    <w:p w14:paraId="039775D8" w14:textId="77777777" w:rsidR="00B12253" w:rsidRDefault="00B12253" w:rsidP="00B12253">
      <w:pPr>
        <w:pStyle w:val="PL"/>
      </w:pPr>
      <w:r>
        <w:tab/>
      </w:r>
      <w:r>
        <w:rPr>
          <w:snapToGrid w:val="0"/>
          <w:lang w:eastAsia="zh-CN"/>
        </w:rPr>
        <w:t>tRPInformationTypeResponseList</w:t>
      </w:r>
      <w:r>
        <w:rPr>
          <w:snapToGrid w:val="0"/>
          <w:lang w:eastAsia="zh-CN"/>
        </w:rPr>
        <w:tab/>
        <w:t>TRPInformationTypeResponseList,</w:t>
      </w:r>
    </w:p>
    <w:p w14:paraId="64909591" w14:textId="77777777" w:rsidR="00B12253" w:rsidRDefault="00B12253" w:rsidP="00B12253">
      <w:pPr>
        <w:pStyle w:val="PL"/>
      </w:pPr>
      <w:r>
        <w:tab/>
        <w:t>iE-Extensions</w:t>
      </w:r>
      <w:r>
        <w:tab/>
      </w:r>
      <w:r>
        <w:tab/>
      </w:r>
      <w:r>
        <w:tab/>
      </w:r>
      <w:r>
        <w:tab/>
      </w:r>
      <w:r>
        <w:tab/>
        <w:t>ProtocolExtensionContainer { { TRPInformation-ExtIEs } }</w:t>
      </w:r>
      <w:r>
        <w:tab/>
      </w:r>
      <w:r>
        <w:tab/>
        <w:t>OPTIONAL</w:t>
      </w:r>
    </w:p>
    <w:p w14:paraId="19C6BB10" w14:textId="77777777" w:rsidR="00B12253" w:rsidRDefault="00B12253" w:rsidP="00B12253">
      <w:pPr>
        <w:pStyle w:val="PL"/>
      </w:pPr>
      <w:r>
        <w:t>}</w:t>
      </w:r>
    </w:p>
    <w:p w14:paraId="7803110D" w14:textId="77777777" w:rsidR="00B12253" w:rsidRDefault="00B12253" w:rsidP="00B12253">
      <w:pPr>
        <w:pStyle w:val="PL"/>
      </w:pPr>
    </w:p>
    <w:p w14:paraId="28B2216D" w14:textId="77777777" w:rsidR="00B12253" w:rsidRDefault="00B12253" w:rsidP="00B12253">
      <w:pPr>
        <w:pStyle w:val="PL"/>
        <w:rPr>
          <w:snapToGrid w:val="0"/>
          <w:lang w:eastAsia="zh-CN"/>
        </w:rPr>
      </w:pPr>
      <w:r>
        <w:rPr>
          <w:snapToGrid w:val="0"/>
          <w:lang w:eastAsia="zh-CN"/>
        </w:rPr>
        <w:t>TRPInformation-ExtIEs F1AP-PROTOCOL-EXTENSION ::= {</w:t>
      </w:r>
    </w:p>
    <w:p w14:paraId="54B91642" w14:textId="77777777" w:rsidR="00B12253" w:rsidRPr="00D063BE" w:rsidRDefault="00B12253" w:rsidP="00B12253">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5B97BCA3" w14:textId="77777777" w:rsidR="00B12253" w:rsidRPr="00D063BE" w:rsidRDefault="00B12253" w:rsidP="00B12253">
      <w:pPr>
        <w:pStyle w:val="PL"/>
        <w:rPr>
          <w:snapToGrid w:val="0"/>
        </w:rPr>
      </w:pPr>
      <w:r>
        <w:rPr>
          <w:snapToGrid w:val="0"/>
        </w:rPr>
        <w:tab/>
      </w:r>
      <w:r w:rsidRPr="00D063BE">
        <w:rPr>
          <w:snapToGrid w:val="0"/>
        </w:rPr>
        <w:t>--</w:t>
      </w:r>
      <w:r>
        <w:rPr>
          <w:snapToGrid w:val="0"/>
        </w:rPr>
        <w:t xml:space="preserve"> </w:t>
      </w:r>
      <w:r w:rsidRPr="00D063BE">
        <w:rPr>
          <w:snapToGrid w:val="0"/>
        </w:rPr>
        <w:t>Th</w:t>
      </w:r>
      <w:r>
        <w:rPr>
          <w:snapToGrid w:val="0"/>
        </w:rPr>
        <w:t>e</w:t>
      </w:r>
      <w:r w:rsidRPr="00D063BE">
        <w:rPr>
          <w:snapToGrid w:val="0"/>
        </w:rPr>
        <w:t xml:space="preserve"> </w:t>
      </w:r>
      <w:r>
        <w:rPr>
          <w:snapToGrid w:val="0"/>
        </w:rPr>
        <w:t xml:space="preserve">above </w:t>
      </w:r>
      <w:r w:rsidRPr="00D063BE">
        <w:rPr>
          <w:snapToGrid w:val="0"/>
        </w:rPr>
        <w:t xml:space="preserve">IE shall be present if the TRP type IE is set to the value </w:t>
      </w:r>
      <w:r>
        <w:rPr>
          <w:snapToGrid w:val="0"/>
        </w:rPr>
        <w:t>"mobile-trp"</w:t>
      </w:r>
    </w:p>
    <w:p w14:paraId="672CB12C" w14:textId="77777777" w:rsidR="00B12253" w:rsidRDefault="00B12253" w:rsidP="00B12253">
      <w:pPr>
        <w:pStyle w:val="PL"/>
        <w:rPr>
          <w:snapToGrid w:val="0"/>
          <w:lang w:eastAsia="zh-CN"/>
        </w:rPr>
      </w:pPr>
      <w:r>
        <w:rPr>
          <w:snapToGrid w:val="0"/>
          <w:lang w:eastAsia="zh-CN"/>
        </w:rPr>
        <w:tab/>
        <w:t>...</w:t>
      </w:r>
    </w:p>
    <w:p w14:paraId="3895DDC5" w14:textId="77777777" w:rsidR="00B12253" w:rsidRDefault="00B12253" w:rsidP="00B12253">
      <w:pPr>
        <w:pStyle w:val="PL"/>
      </w:pPr>
      <w:r>
        <w:rPr>
          <w:snapToGrid w:val="0"/>
          <w:lang w:eastAsia="zh-CN"/>
        </w:rPr>
        <w:t>}</w:t>
      </w:r>
    </w:p>
    <w:p w14:paraId="6869A0E9" w14:textId="77777777" w:rsidR="00B12253" w:rsidRDefault="00B12253" w:rsidP="00B12253">
      <w:pPr>
        <w:pStyle w:val="PL"/>
      </w:pPr>
    </w:p>
    <w:p w14:paraId="374EFC63" w14:textId="77777777" w:rsidR="00B12253" w:rsidRDefault="00B12253" w:rsidP="00B12253">
      <w:pPr>
        <w:pStyle w:val="PL"/>
      </w:pPr>
      <w:r>
        <w:rPr>
          <w:snapToGrid w:val="0"/>
          <w:lang w:eastAsia="zh-CN"/>
        </w:rPr>
        <w:t xml:space="preserve">TRPInformationItem </w:t>
      </w:r>
      <w:r>
        <w:t>::= SEQUENCE {</w:t>
      </w:r>
    </w:p>
    <w:p w14:paraId="6C353176" w14:textId="77777777" w:rsidR="00B12253" w:rsidRDefault="00B12253" w:rsidP="00B12253">
      <w:pPr>
        <w:pStyle w:val="PL"/>
      </w:pPr>
      <w:r>
        <w:tab/>
        <w:t>tRPInformation</w:t>
      </w:r>
      <w:r>
        <w:tab/>
      </w:r>
      <w:r>
        <w:tab/>
      </w:r>
      <w:r>
        <w:tab/>
      </w:r>
      <w:r>
        <w:tab/>
      </w:r>
      <w:r>
        <w:tab/>
        <w:t>TRPInformation,</w:t>
      </w:r>
    </w:p>
    <w:p w14:paraId="4FB7715B" w14:textId="77777777" w:rsidR="00B12253" w:rsidRDefault="00B12253" w:rsidP="00B122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4B8482B4" w14:textId="77777777" w:rsidR="00B12253" w:rsidRDefault="00B12253" w:rsidP="00B12253">
      <w:pPr>
        <w:pStyle w:val="PL"/>
      </w:pPr>
      <w:r>
        <w:t>}</w:t>
      </w:r>
    </w:p>
    <w:p w14:paraId="35971AA5" w14:textId="77777777" w:rsidR="00B12253" w:rsidRDefault="00B12253" w:rsidP="00B12253">
      <w:pPr>
        <w:pStyle w:val="PL"/>
      </w:pPr>
    </w:p>
    <w:p w14:paraId="00E5EAF6" w14:textId="77777777" w:rsidR="00B12253" w:rsidRDefault="00B12253" w:rsidP="00B12253">
      <w:pPr>
        <w:pStyle w:val="PL"/>
      </w:pPr>
      <w:r>
        <w:rPr>
          <w:snapToGrid w:val="0"/>
          <w:lang w:eastAsia="zh-CN"/>
        </w:rPr>
        <w:t>TRPInformationItem</w:t>
      </w:r>
      <w:r>
        <w:t xml:space="preserve">-ExtIEs F1AP-PROTOCOL-EXTENSION ::= { </w:t>
      </w:r>
    </w:p>
    <w:p w14:paraId="0F7389A1" w14:textId="77777777" w:rsidR="00B12253" w:rsidRDefault="00B12253" w:rsidP="00B12253">
      <w:pPr>
        <w:pStyle w:val="PL"/>
      </w:pPr>
      <w:r>
        <w:tab/>
        <w:t>...</w:t>
      </w:r>
    </w:p>
    <w:p w14:paraId="5E73AA0C" w14:textId="77777777" w:rsidR="00B12253" w:rsidRDefault="00B12253" w:rsidP="00B12253">
      <w:pPr>
        <w:pStyle w:val="PL"/>
      </w:pPr>
      <w:r>
        <w:t>}</w:t>
      </w:r>
    </w:p>
    <w:p w14:paraId="164F7B6C" w14:textId="77777777" w:rsidR="00B12253" w:rsidRDefault="00B12253" w:rsidP="00B12253">
      <w:pPr>
        <w:pStyle w:val="PL"/>
      </w:pPr>
    </w:p>
    <w:p w14:paraId="023E8D12" w14:textId="77777777" w:rsidR="00B12253" w:rsidRDefault="00B12253" w:rsidP="00B12253">
      <w:pPr>
        <w:pStyle w:val="PL"/>
      </w:pPr>
      <w:r>
        <w:rPr>
          <w:snapToGrid w:val="0"/>
          <w:lang w:eastAsia="zh-CN"/>
        </w:rPr>
        <w:t xml:space="preserve">TRPInformationTypeItem </w:t>
      </w:r>
      <w:r>
        <w:t xml:space="preserve">::= ENUMERATED { </w:t>
      </w:r>
    </w:p>
    <w:p w14:paraId="34B68CCF" w14:textId="77777777" w:rsidR="00B12253" w:rsidRDefault="00B12253" w:rsidP="00B12253">
      <w:pPr>
        <w:pStyle w:val="PL"/>
        <w:rPr>
          <w:snapToGrid w:val="0"/>
        </w:rPr>
      </w:pPr>
      <w:r>
        <w:rPr>
          <w:snapToGrid w:val="0"/>
        </w:rPr>
        <w:tab/>
      </w:r>
      <w:r>
        <w:rPr>
          <w:snapToGrid w:val="0"/>
        </w:rPr>
        <w:tab/>
        <w:t>nrPCI,</w:t>
      </w:r>
    </w:p>
    <w:p w14:paraId="5A44AD8D" w14:textId="77777777" w:rsidR="00B12253" w:rsidRDefault="00B12253" w:rsidP="00B12253">
      <w:pPr>
        <w:pStyle w:val="PL"/>
        <w:rPr>
          <w:snapToGrid w:val="0"/>
        </w:rPr>
      </w:pPr>
      <w:r>
        <w:rPr>
          <w:snapToGrid w:val="0"/>
        </w:rPr>
        <w:tab/>
      </w:r>
      <w:r>
        <w:rPr>
          <w:snapToGrid w:val="0"/>
        </w:rPr>
        <w:tab/>
        <w:t>nG-RAN-CGI,</w:t>
      </w:r>
    </w:p>
    <w:p w14:paraId="17C2EE97" w14:textId="77777777" w:rsidR="00B12253" w:rsidRDefault="00B12253" w:rsidP="00B12253">
      <w:pPr>
        <w:pStyle w:val="PL"/>
        <w:rPr>
          <w:lang w:val="it-IT"/>
        </w:rPr>
      </w:pPr>
      <w:r>
        <w:tab/>
      </w:r>
      <w:r>
        <w:tab/>
      </w:r>
      <w:r>
        <w:rPr>
          <w:lang w:val="it-IT"/>
        </w:rPr>
        <w:t xml:space="preserve">arfcn, </w:t>
      </w:r>
    </w:p>
    <w:p w14:paraId="2C47CDB4" w14:textId="77777777" w:rsidR="00B12253" w:rsidRDefault="00B12253" w:rsidP="00B12253">
      <w:pPr>
        <w:pStyle w:val="PL"/>
        <w:rPr>
          <w:lang w:val="it-IT"/>
        </w:rPr>
      </w:pPr>
      <w:r>
        <w:rPr>
          <w:lang w:val="it-IT"/>
        </w:rPr>
        <w:tab/>
      </w:r>
      <w:r>
        <w:rPr>
          <w:lang w:val="it-IT"/>
        </w:rPr>
        <w:tab/>
        <w:t>pRSConfig,</w:t>
      </w:r>
    </w:p>
    <w:p w14:paraId="59AB4ABB" w14:textId="77777777" w:rsidR="00B12253" w:rsidRDefault="00B12253" w:rsidP="00B12253">
      <w:pPr>
        <w:pStyle w:val="PL"/>
        <w:rPr>
          <w:lang w:val="it-IT"/>
        </w:rPr>
      </w:pPr>
      <w:r>
        <w:rPr>
          <w:lang w:val="it-IT"/>
        </w:rPr>
        <w:tab/>
      </w:r>
      <w:r>
        <w:rPr>
          <w:lang w:val="it-IT"/>
        </w:rPr>
        <w:tab/>
        <w:t>sSBConfig,</w:t>
      </w:r>
    </w:p>
    <w:p w14:paraId="1B5EC7B2" w14:textId="77777777" w:rsidR="00B12253" w:rsidRDefault="00B12253" w:rsidP="00B12253">
      <w:pPr>
        <w:pStyle w:val="PL"/>
        <w:rPr>
          <w:lang w:val="it-IT"/>
        </w:rPr>
      </w:pPr>
      <w:r>
        <w:rPr>
          <w:lang w:val="it-IT"/>
        </w:rPr>
        <w:tab/>
      </w:r>
      <w:r>
        <w:rPr>
          <w:lang w:val="it-IT"/>
        </w:rPr>
        <w:tab/>
        <w:t>sFNInitTime,</w:t>
      </w:r>
    </w:p>
    <w:p w14:paraId="1E1FB063" w14:textId="77777777" w:rsidR="00B12253" w:rsidRDefault="00B12253" w:rsidP="00B12253">
      <w:pPr>
        <w:pStyle w:val="PL"/>
      </w:pPr>
      <w:r>
        <w:rPr>
          <w:lang w:val="it-IT"/>
        </w:rPr>
        <w:tab/>
      </w:r>
      <w:r>
        <w:rPr>
          <w:lang w:val="it-IT"/>
        </w:rPr>
        <w:tab/>
      </w:r>
      <w:r>
        <w:t>spatialDirectInfo,</w:t>
      </w:r>
    </w:p>
    <w:p w14:paraId="40BE8CB3" w14:textId="77777777" w:rsidR="00B12253" w:rsidRDefault="00B12253" w:rsidP="00B12253">
      <w:pPr>
        <w:pStyle w:val="PL"/>
      </w:pPr>
      <w:r>
        <w:tab/>
      </w:r>
      <w:r>
        <w:tab/>
        <w:t>geoCoord,</w:t>
      </w:r>
    </w:p>
    <w:p w14:paraId="6928747C" w14:textId="77777777" w:rsidR="00B12253" w:rsidRDefault="00B12253" w:rsidP="00B12253">
      <w:pPr>
        <w:pStyle w:val="PL"/>
      </w:pPr>
      <w:r>
        <w:tab/>
      </w:r>
      <w:r>
        <w:tab/>
        <w:t>...,</w:t>
      </w:r>
    </w:p>
    <w:p w14:paraId="5009A17F" w14:textId="77777777" w:rsidR="00B12253" w:rsidRPr="008A493B" w:rsidRDefault="00B12253" w:rsidP="00B12253">
      <w:pPr>
        <w:pStyle w:val="PL"/>
      </w:pPr>
      <w:r>
        <w:tab/>
      </w:r>
      <w:r>
        <w:tab/>
        <w:t>trp-type</w:t>
      </w:r>
      <w:r>
        <w:rPr>
          <w:lang w:eastAsia="zh-CN"/>
        </w:rPr>
        <w:t>,</w:t>
      </w:r>
    </w:p>
    <w:p w14:paraId="1C8566EC" w14:textId="77777777" w:rsidR="00B12253" w:rsidRPr="00AA5697" w:rsidRDefault="00B12253" w:rsidP="00B12253">
      <w:pPr>
        <w:pStyle w:val="PL"/>
        <w:rPr>
          <w:snapToGrid w:val="0"/>
        </w:rPr>
      </w:pPr>
      <w:r>
        <w:rPr>
          <w:snapToGrid w:val="0"/>
        </w:rPr>
        <w:tab/>
      </w:r>
      <w:r>
        <w:rPr>
          <w:snapToGrid w:val="0"/>
        </w:rPr>
        <w:tab/>
        <w:t>ondemandPRS</w:t>
      </w:r>
      <w:r w:rsidRPr="00AA5697">
        <w:rPr>
          <w:snapToGrid w:val="0"/>
        </w:rPr>
        <w:t>,</w:t>
      </w:r>
    </w:p>
    <w:p w14:paraId="44CA20C9" w14:textId="77777777" w:rsidR="00B12253" w:rsidRPr="00EC3636" w:rsidRDefault="00B12253" w:rsidP="00B12253">
      <w:pPr>
        <w:pStyle w:val="PL"/>
        <w:rPr>
          <w:snapToGrid w:val="0"/>
        </w:rPr>
      </w:pPr>
      <w:r w:rsidRPr="00AA5697">
        <w:rPr>
          <w:snapToGrid w:val="0"/>
        </w:rPr>
        <w:tab/>
      </w:r>
      <w:r w:rsidRPr="00AA5697">
        <w:rPr>
          <w:snapToGrid w:val="0"/>
        </w:rPr>
        <w:tab/>
        <w:t>trpTxTeg</w:t>
      </w:r>
      <w:r w:rsidRPr="00EC3636">
        <w:rPr>
          <w:snapToGrid w:val="0"/>
        </w:rPr>
        <w:t>,</w:t>
      </w:r>
    </w:p>
    <w:p w14:paraId="19588993" w14:textId="77777777" w:rsidR="00B12253" w:rsidRDefault="00B12253" w:rsidP="00B12253">
      <w:pPr>
        <w:pStyle w:val="PL"/>
      </w:pPr>
      <w:r w:rsidRPr="00EC3636">
        <w:rPr>
          <w:snapToGrid w:val="0"/>
        </w:rPr>
        <w:tab/>
      </w:r>
      <w:r w:rsidRPr="00EC3636">
        <w:rPr>
          <w:snapToGrid w:val="0"/>
        </w:rPr>
        <w:tab/>
        <w:t>beam-antenna-info</w:t>
      </w:r>
      <w:r>
        <w:rPr>
          <w:snapToGrid w:val="0"/>
        </w:rPr>
        <w:t>,</w:t>
      </w:r>
    </w:p>
    <w:p w14:paraId="74A29BF9" w14:textId="77777777" w:rsidR="00B12253" w:rsidRDefault="00B12253" w:rsidP="00B12253">
      <w:pPr>
        <w:pStyle w:val="PL"/>
      </w:pPr>
      <w:r>
        <w:tab/>
      </w:r>
      <w:r>
        <w:tab/>
        <w:t>mobile-trp</w:t>
      </w:r>
      <w:r>
        <w:rPr>
          <w:snapToGrid w:val="0"/>
        </w:rPr>
        <w:t>-location-info</w:t>
      </w:r>
    </w:p>
    <w:p w14:paraId="1D469BEA" w14:textId="77777777" w:rsidR="00B12253" w:rsidRDefault="00B12253" w:rsidP="00B12253">
      <w:pPr>
        <w:pStyle w:val="PL"/>
      </w:pPr>
    </w:p>
    <w:p w14:paraId="38D82E9C" w14:textId="77777777" w:rsidR="00B12253" w:rsidRDefault="00B12253" w:rsidP="00B12253">
      <w:pPr>
        <w:pStyle w:val="PL"/>
      </w:pPr>
      <w:r>
        <w:t>}</w:t>
      </w:r>
    </w:p>
    <w:p w14:paraId="5880DEE7" w14:textId="77777777" w:rsidR="00B12253" w:rsidRDefault="00B12253" w:rsidP="00B12253">
      <w:pPr>
        <w:pStyle w:val="PL"/>
      </w:pPr>
    </w:p>
    <w:p w14:paraId="62F421A7" w14:textId="77777777" w:rsidR="00B12253" w:rsidRDefault="00B12253" w:rsidP="00B12253">
      <w:pPr>
        <w:pStyle w:val="PL"/>
      </w:pPr>
    </w:p>
    <w:p w14:paraId="4ABBE66C" w14:textId="77777777" w:rsidR="00B12253" w:rsidRDefault="00B12253" w:rsidP="00B12253">
      <w:pPr>
        <w:pStyle w:val="PL"/>
        <w:rPr>
          <w:snapToGrid w:val="0"/>
          <w:lang w:eastAsia="zh-CN"/>
        </w:rPr>
      </w:pPr>
      <w:r>
        <w:rPr>
          <w:snapToGrid w:val="0"/>
          <w:lang w:eastAsia="zh-CN"/>
        </w:rPr>
        <w:t xml:space="preserve">TRPInformationTypeResponseList ::= SEQUENCE (SIZE(1.. maxnoofTRPInfoTypes)) OF TRPInformationTypeResponseItem </w:t>
      </w:r>
    </w:p>
    <w:p w14:paraId="2583A683" w14:textId="77777777" w:rsidR="00B12253" w:rsidRDefault="00B12253" w:rsidP="00B12253">
      <w:pPr>
        <w:pStyle w:val="PL"/>
        <w:rPr>
          <w:snapToGrid w:val="0"/>
          <w:lang w:eastAsia="zh-CN"/>
        </w:rPr>
      </w:pPr>
    </w:p>
    <w:p w14:paraId="4697AAEF" w14:textId="77777777" w:rsidR="00B12253" w:rsidRDefault="00B12253" w:rsidP="00B122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43856745" w14:textId="77777777" w:rsidR="00B12253" w:rsidRPr="006B2844" w:rsidRDefault="00B12253" w:rsidP="00B122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6FD790BD" w14:textId="77777777" w:rsidR="00B12253" w:rsidRPr="006B2844" w:rsidRDefault="00B12253" w:rsidP="00B122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3BD89839" w14:textId="77777777" w:rsidR="00B12253" w:rsidRPr="006B2844" w:rsidRDefault="00B12253" w:rsidP="00B12253">
      <w:pPr>
        <w:pStyle w:val="PL"/>
      </w:pPr>
      <w:r w:rsidRPr="006B2844">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t>INTEGER (0..</w:t>
      </w:r>
      <w:r w:rsidRPr="006B2844">
        <w:rPr>
          <w:rFonts w:eastAsia="SimSun"/>
        </w:rPr>
        <w:t>maxNRARFCN</w:t>
      </w:r>
      <w:r w:rsidRPr="006B2844">
        <w:t>),</w:t>
      </w:r>
    </w:p>
    <w:p w14:paraId="7F549C65" w14:textId="77777777" w:rsidR="00B12253" w:rsidRPr="006B2844" w:rsidRDefault="00B12253" w:rsidP="00B12253">
      <w:pPr>
        <w:pStyle w:val="PL"/>
      </w:pPr>
      <w:r w:rsidRPr="006B2844">
        <w:tab/>
        <w:t>pRSConfiguration</w:t>
      </w:r>
      <w:r w:rsidRPr="006B2844">
        <w:tab/>
      </w:r>
      <w:r w:rsidRPr="006B2844">
        <w:tab/>
      </w:r>
      <w:r w:rsidRPr="006B2844">
        <w:tab/>
      </w:r>
      <w:r w:rsidRPr="006B2844">
        <w:tab/>
      </w:r>
      <w:r w:rsidRPr="006B2844">
        <w:tab/>
        <w:t>PRSConfiguration,</w:t>
      </w:r>
    </w:p>
    <w:p w14:paraId="6C00B8CA" w14:textId="77777777" w:rsidR="00B12253" w:rsidRPr="006B2844" w:rsidRDefault="00B12253" w:rsidP="00B12253">
      <w:pPr>
        <w:pStyle w:val="PL"/>
      </w:pPr>
      <w:r w:rsidRPr="006B2844">
        <w:tab/>
        <w:t>sSBinformation</w:t>
      </w:r>
      <w:r w:rsidRPr="006B2844">
        <w:tab/>
      </w:r>
      <w:r w:rsidRPr="006B2844">
        <w:tab/>
      </w:r>
      <w:r w:rsidRPr="006B2844">
        <w:tab/>
      </w:r>
      <w:r w:rsidRPr="006B2844">
        <w:tab/>
      </w:r>
      <w:r w:rsidRPr="006B2844">
        <w:tab/>
      </w:r>
      <w:r w:rsidRPr="006B2844">
        <w:tab/>
        <w:t>SSBInformation,</w:t>
      </w:r>
    </w:p>
    <w:p w14:paraId="72BDFF03" w14:textId="77777777" w:rsidR="00B12253" w:rsidRPr="006B2844" w:rsidRDefault="00B12253" w:rsidP="00B12253">
      <w:pPr>
        <w:pStyle w:val="PL"/>
        <w:rPr>
          <w:rFonts w:eastAsia="SimSun"/>
        </w:rPr>
      </w:pPr>
      <w:r w:rsidRPr="006B2844">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7DED0A00" w14:textId="77777777" w:rsidR="00B12253" w:rsidRPr="0048545F" w:rsidRDefault="00B12253" w:rsidP="00B12253">
      <w:pPr>
        <w:pStyle w:val="PL"/>
        <w:rPr>
          <w:snapToGrid w:val="0"/>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09A5A235" w14:textId="77777777" w:rsidR="00B12253" w:rsidRDefault="00B12253" w:rsidP="00B12253">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24C76A3" w14:textId="77777777" w:rsidR="00B12253" w:rsidRDefault="00B12253" w:rsidP="00B122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3A702B93" w14:textId="77777777" w:rsidR="00B12253" w:rsidRDefault="00B12253" w:rsidP="00B12253">
      <w:pPr>
        <w:pStyle w:val="PL"/>
        <w:rPr>
          <w:snapToGrid w:val="0"/>
          <w:lang w:eastAsia="zh-CN"/>
        </w:rPr>
      </w:pPr>
      <w:r>
        <w:rPr>
          <w:snapToGrid w:val="0"/>
          <w:lang w:eastAsia="zh-CN"/>
        </w:rPr>
        <w:t>}</w:t>
      </w:r>
    </w:p>
    <w:p w14:paraId="7C447081" w14:textId="77777777" w:rsidR="00B12253" w:rsidRDefault="00B12253" w:rsidP="00B12253">
      <w:pPr>
        <w:pStyle w:val="PL"/>
        <w:rPr>
          <w:snapToGrid w:val="0"/>
          <w:lang w:eastAsia="zh-CN"/>
        </w:rPr>
      </w:pPr>
    </w:p>
    <w:p w14:paraId="689CF75A" w14:textId="77777777" w:rsidR="00B12253" w:rsidRDefault="00B12253" w:rsidP="00B12253">
      <w:pPr>
        <w:pStyle w:val="PL"/>
        <w:rPr>
          <w:snapToGrid w:val="0"/>
          <w:lang w:eastAsia="zh-CN"/>
        </w:rPr>
      </w:pPr>
      <w:r>
        <w:rPr>
          <w:snapToGrid w:val="0"/>
          <w:lang w:eastAsia="zh-CN"/>
        </w:rPr>
        <w:t>TRPInformationTypeResponseItem-ExtIEs F1AP-PROTOCOL-IES ::= {</w:t>
      </w:r>
    </w:p>
    <w:p w14:paraId="68CA2683" w14:textId="77777777" w:rsidR="00B12253" w:rsidRDefault="00B12253" w:rsidP="00B12253">
      <w:pPr>
        <w:pStyle w:val="PL"/>
        <w:rPr>
          <w:snapToGrid w:val="0"/>
          <w:lang w:eastAsia="zh-CN"/>
        </w:rPr>
      </w:pPr>
      <w:r>
        <w:rPr>
          <w:snapToGrid w:val="0"/>
          <w:lang w:eastAsia="zh-CN"/>
        </w:rPr>
        <w:lastRenderedPageBreak/>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2E34623B" w14:textId="77777777" w:rsidR="00B12253" w:rsidRPr="00776EE6" w:rsidRDefault="00B12253" w:rsidP="00B122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AA947D4" w14:textId="77777777" w:rsidR="00B12253" w:rsidRPr="00EC3636" w:rsidRDefault="00B12253" w:rsidP="00B122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3B35540D" w14:textId="77777777" w:rsidR="00B12253" w:rsidRDefault="00B12253" w:rsidP="00B12253">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07E64DDE" w14:textId="77777777" w:rsidR="00B12253" w:rsidRDefault="00B12253" w:rsidP="00B12253">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2945FAA4" w14:textId="77777777" w:rsidR="00B12253" w:rsidRDefault="00B12253" w:rsidP="00B12253">
      <w:pPr>
        <w:pStyle w:val="PL"/>
        <w:rPr>
          <w:snapToGrid w:val="0"/>
          <w:lang w:eastAsia="zh-CN"/>
        </w:rPr>
      </w:pPr>
      <w:r>
        <w:rPr>
          <w:snapToGrid w:val="0"/>
          <w:lang w:eastAsia="zh-CN"/>
        </w:rPr>
        <w:tab/>
        <w:t>...</w:t>
      </w:r>
    </w:p>
    <w:p w14:paraId="7CAD39DE" w14:textId="77777777" w:rsidR="00B12253" w:rsidRDefault="00B12253" w:rsidP="00B12253">
      <w:pPr>
        <w:pStyle w:val="PL"/>
        <w:rPr>
          <w:snapToGrid w:val="0"/>
          <w:lang w:eastAsia="zh-CN"/>
        </w:rPr>
      </w:pPr>
      <w:r>
        <w:rPr>
          <w:snapToGrid w:val="0"/>
          <w:lang w:eastAsia="zh-CN"/>
        </w:rPr>
        <w:t>}</w:t>
      </w:r>
    </w:p>
    <w:p w14:paraId="1C92071E" w14:textId="77777777" w:rsidR="00B12253" w:rsidRDefault="00B12253" w:rsidP="00B12253">
      <w:pPr>
        <w:pStyle w:val="PL"/>
      </w:pPr>
    </w:p>
    <w:p w14:paraId="2927BAFA" w14:textId="77777777" w:rsidR="00B12253" w:rsidRDefault="00B12253" w:rsidP="00B12253">
      <w:pPr>
        <w:pStyle w:val="PL"/>
      </w:pPr>
    </w:p>
    <w:p w14:paraId="743CE1AF" w14:textId="77777777" w:rsidR="00B12253" w:rsidRDefault="00B12253" w:rsidP="00B12253">
      <w:pPr>
        <w:pStyle w:val="PL"/>
        <w:rPr>
          <w:snapToGrid w:val="0"/>
          <w:lang w:eastAsia="zh-CN"/>
        </w:rPr>
      </w:pPr>
      <w:r>
        <w:rPr>
          <w:snapToGrid w:val="0"/>
          <w:lang w:eastAsia="zh-CN"/>
        </w:rPr>
        <w:t>TRPList ::= SEQUENCE (SIZE(1.. maxnoofTRPs)) OF TRPListItem</w:t>
      </w:r>
    </w:p>
    <w:p w14:paraId="5EAAE0BF" w14:textId="77777777" w:rsidR="00B12253" w:rsidRDefault="00B12253" w:rsidP="00B12253">
      <w:pPr>
        <w:pStyle w:val="PL"/>
        <w:rPr>
          <w:snapToGrid w:val="0"/>
          <w:lang w:eastAsia="zh-CN"/>
        </w:rPr>
      </w:pPr>
    </w:p>
    <w:p w14:paraId="5C7CE80F" w14:textId="77777777" w:rsidR="00B12253" w:rsidRDefault="00B12253" w:rsidP="00B12253">
      <w:pPr>
        <w:pStyle w:val="PL"/>
      </w:pPr>
      <w:r>
        <w:rPr>
          <w:snapToGrid w:val="0"/>
          <w:lang w:eastAsia="zh-CN"/>
        </w:rPr>
        <w:t xml:space="preserve">TRPListItem ::= </w:t>
      </w:r>
      <w:r>
        <w:t>SEQUENCE {</w:t>
      </w:r>
    </w:p>
    <w:p w14:paraId="3EDF7E23" w14:textId="77777777" w:rsidR="00B12253" w:rsidRDefault="00B12253" w:rsidP="00B12253">
      <w:pPr>
        <w:pStyle w:val="PL"/>
      </w:pPr>
      <w:r>
        <w:tab/>
        <w:t>tRPID</w:t>
      </w:r>
      <w:r>
        <w:tab/>
      </w:r>
      <w:r>
        <w:tab/>
      </w:r>
      <w:r>
        <w:tab/>
      </w:r>
      <w:r>
        <w:tab/>
      </w:r>
      <w:r>
        <w:tab/>
      </w:r>
      <w:r>
        <w:tab/>
      </w:r>
      <w:r>
        <w:tab/>
        <w:t>TRPID,</w:t>
      </w:r>
    </w:p>
    <w:p w14:paraId="1EF6D3C4" w14:textId="77777777" w:rsidR="00B12253" w:rsidRDefault="00B12253" w:rsidP="00B12253">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7E26D1E1" w14:textId="77777777" w:rsidR="00B12253" w:rsidRDefault="00B12253" w:rsidP="00B12253">
      <w:pPr>
        <w:pStyle w:val="PL"/>
      </w:pPr>
      <w:r>
        <w:t>}</w:t>
      </w:r>
    </w:p>
    <w:p w14:paraId="324E901D" w14:textId="77777777" w:rsidR="00B12253" w:rsidRDefault="00B12253" w:rsidP="00B12253">
      <w:pPr>
        <w:pStyle w:val="PL"/>
      </w:pPr>
    </w:p>
    <w:p w14:paraId="0AFB6741" w14:textId="77777777" w:rsidR="00B12253" w:rsidRDefault="00B12253" w:rsidP="00B12253">
      <w:pPr>
        <w:pStyle w:val="PL"/>
      </w:pPr>
      <w:r>
        <w:rPr>
          <w:snapToGrid w:val="0"/>
          <w:lang w:eastAsia="zh-CN"/>
        </w:rPr>
        <w:t>TRPListItem</w:t>
      </w:r>
      <w:r>
        <w:t xml:space="preserve">-ExtIEs F1AP-PROTOCOL-EXTENSION ::= { </w:t>
      </w:r>
    </w:p>
    <w:p w14:paraId="69B4DD5C" w14:textId="77777777" w:rsidR="00B12253" w:rsidRDefault="00B12253" w:rsidP="00B12253">
      <w:pPr>
        <w:pStyle w:val="PL"/>
      </w:pPr>
      <w:r>
        <w:tab/>
        <w:t>...</w:t>
      </w:r>
    </w:p>
    <w:p w14:paraId="5A9D0DD4" w14:textId="77777777" w:rsidR="00B12253" w:rsidRDefault="00B12253" w:rsidP="00B12253">
      <w:pPr>
        <w:pStyle w:val="PL"/>
      </w:pPr>
      <w:r>
        <w:t>}</w:t>
      </w:r>
    </w:p>
    <w:p w14:paraId="56285E13" w14:textId="77777777" w:rsidR="00B12253" w:rsidRDefault="00B12253" w:rsidP="00B12253">
      <w:pPr>
        <w:pStyle w:val="PL"/>
      </w:pPr>
    </w:p>
    <w:p w14:paraId="65ADD37F" w14:textId="77777777" w:rsidR="00B12253" w:rsidRPr="00BC20B8" w:rsidRDefault="00B12253" w:rsidP="00B12253">
      <w:pPr>
        <w:pStyle w:val="PL"/>
        <w:rPr>
          <w:snapToGrid w:val="0"/>
        </w:rPr>
      </w:pPr>
      <w:r>
        <w:rPr>
          <w:snapToGrid w:val="0"/>
        </w:rPr>
        <w:t>TRP</w:t>
      </w:r>
      <w:r w:rsidRPr="00F23696">
        <w:rPr>
          <w:snapToGrid w:val="0"/>
        </w:rPr>
        <w:t>Measurement</w:t>
      </w:r>
      <w:r>
        <w:rPr>
          <w:snapToGrid w:val="0"/>
        </w:rPr>
        <w:t>Q</w:t>
      </w:r>
      <w:r w:rsidRPr="00F23696">
        <w:rPr>
          <w:snapToGrid w:val="0"/>
        </w:rPr>
        <w:t xml:space="preserve">uality ::= SEQUENCE </w:t>
      </w:r>
      <w:r w:rsidRPr="00BC20B8">
        <w:rPr>
          <w:snapToGrid w:val="0"/>
        </w:rPr>
        <w:t>{</w:t>
      </w:r>
    </w:p>
    <w:p w14:paraId="58978BBF" w14:textId="77777777" w:rsidR="00B12253" w:rsidRPr="00BC20B8" w:rsidRDefault="00B12253" w:rsidP="00B12253">
      <w:pPr>
        <w:pStyle w:val="PL"/>
        <w:rPr>
          <w:snapToGrid w:val="0"/>
        </w:rPr>
      </w:pPr>
      <w:r w:rsidRPr="00BC20B8">
        <w:rPr>
          <w:snapToGrid w:val="0"/>
        </w:rPr>
        <w:tab/>
      </w:r>
      <w:r>
        <w:rPr>
          <w:snapToGrid w:val="0"/>
        </w:rPr>
        <w:t>tRP</w:t>
      </w:r>
      <w:r w:rsidRPr="00F23696">
        <w:rPr>
          <w:snapToGrid w:val="0"/>
        </w:rPr>
        <w:t>measurementQuality</w:t>
      </w:r>
      <w:r w:rsidRPr="00BC20B8">
        <w:rPr>
          <w:snapToGrid w:val="0"/>
        </w:rPr>
        <w:t xml:space="preserve">-Item </w:t>
      </w:r>
      <w:r w:rsidRPr="00BC20B8">
        <w:rPr>
          <w:snapToGrid w:val="0"/>
        </w:rPr>
        <w:tab/>
      </w:r>
      <w:r>
        <w:rPr>
          <w:snapToGrid w:val="0"/>
        </w:rPr>
        <w:t>TRP</w:t>
      </w:r>
      <w:r w:rsidRPr="00F23696">
        <w:rPr>
          <w:snapToGrid w:val="0"/>
        </w:rPr>
        <w:t>MeasurementQuality</w:t>
      </w:r>
      <w:r w:rsidRPr="00BC20B8">
        <w:rPr>
          <w:snapToGrid w:val="0"/>
        </w:rPr>
        <w:t>-Item,</w:t>
      </w:r>
    </w:p>
    <w:p w14:paraId="48D90BB5" w14:textId="77777777" w:rsidR="00B12253" w:rsidRPr="006B2844" w:rsidRDefault="00B12253" w:rsidP="00B12253">
      <w:pPr>
        <w:pStyle w:val="PL"/>
        <w:rPr>
          <w:snapToGrid w:val="0"/>
        </w:rPr>
      </w:pPr>
      <w:r w:rsidRPr="00BC20B8">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t>ProtocolExtensionContainer { {</w:t>
      </w:r>
      <w:r>
        <w:rPr>
          <w:snapToGrid w:val="0"/>
        </w:rPr>
        <w:t>TRP</w:t>
      </w:r>
      <w:r w:rsidRPr="00F23696">
        <w:rPr>
          <w:snapToGrid w:val="0"/>
        </w:rPr>
        <w:t>MeasurementQuality</w:t>
      </w:r>
      <w:r w:rsidRPr="006B2844">
        <w:rPr>
          <w:snapToGrid w:val="0"/>
        </w:rPr>
        <w:t>-ExtIEs} } OPTIONAL</w:t>
      </w:r>
    </w:p>
    <w:p w14:paraId="49A2F91E" w14:textId="77777777" w:rsidR="00B12253" w:rsidRPr="00BC20B8" w:rsidRDefault="00B12253" w:rsidP="00B12253">
      <w:pPr>
        <w:pStyle w:val="PL"/>
        <w:rPr>
          <w:snapToGrid w:val="0"/>
        </w:rPr>
      </w:pPr>
      <w:r w:rsidRPr="00BC20B8">
        <w:rPr>
          <w:snapToGrid w:val="0"/>
        </w:rPr>
        <w:t>}</w:t>
      </w:r>
    </w:p>
    <w:p w14:paraId="0C3BCFFD" w14:textId="77777777" w:rsidR="00B12253" w:rsidRPr="00BC20B8" w:rsidRDefault="00B12253" w:rsidP="00B12253">
      <w:pPr>
        <w:pStyle w:val="PL"/>
        <w:rPr>
          <w:snapToGrid w:val="0"/>
        </w:rPr>
      </w:pPr>
    </w:p>
    <w:p w14:paraId="6DA6D973" w14:textId="77777777" w:rsidR="00B12253" w:rsidRPr="00BC20B8" w:rsidRDefault="00B12253" w:rsidP="00B12253">
      <w:pPr>
        <w:pStyle w:val="PL"/>
        <w:rPr>
          <w:snapToGrid w:val="0"/>
        </w:rPr>
      </w:pPr>
      <w:r>
        <w:rPr>
          <w:snapToGrid w:val="0"/>
        </w:rPr>
        <w:t>TRP</w:t>
      </w:r>
      <w:r w:rsidRPr="00F23696">
        <w:rPr>
          <w:snapToGrid w:val="0"/>
        </w:rPr>
        <w:t>MeasurementQuality</w:t>
      </w:r>
      <w:r w:rsidRPr="00BC20B8">
        <w:rPr>
          <w:snapToGrid w:val="0"/>
        </w:rPr>
        <w:t xml:space="preserve">-ExtIEs </w:t>
      </w:r>
      <w:r w:rsidRPr="00BC20B8">
        <w:rPr>
          <w:snapToGrid w:val="0"/>
        </w:rPr>
        <w:tab/>
        <w:t>F1AP-PROTOCOL-EXTENSION ::= {</w:t>
      </w:r>
    </w:p>
    <w:p w14:paraId="34F107FD" w14:textId="77777777" w:rsidR="00B12253" w:rsidRPr="00BC20B8" w:rsidRDefault="00B12253" w:rsidP="00B12253">
      <w:pPr>
        <w:pStyle w:val="PL"/>
        <w:rPr>
          <w:snapToGrid w:val="0"/>
        </w:rPr>
      </w:pPr>
      <w:r w:rsidRPr="00BC20B8">
        <w:rPr>
          <w:snapToGrid w:val="0"/>
        </w:rPr>
        <w:tab/>
        <w:t>...</w:t>
      </w:r>
    </w:p>
    <w:p w14:paraId="1DCC4E74" w14:textId="77777777" w:rsidR="00B12253" w:rsidRPr="00BC20B8" w:rsidRDefault="00B12253" w:rsidP="00B12253">
      <w:pPr>
        <w:pStyle w:val="PL"/>
        <w:rPr>
          <w:snapToGrid w:val="0"/>
        </w:rPr>
      </w:pPr>
      <w:r w:rsidRPr="00BC20B8">
        <w:rPr>
          <w:snapToGrid w:val="0"/>
        </w:rPr>
        <w:t>}</w:t>
      </w:r>
    </w:p>
    <w:p w14:paraId="41EA6DF0" w14:textId="77777777" w:rsidR="00B12253" w:rsidRPr="00BC20B8" w:rsidRDefault="00B12253" w:rsidP="00B12253">
      <w:pPr>
        <w:pStyle w:val="PL"/>
        <w:rPr>
          <w:snapToGrid w:val="0"/>
        </w:rPr>
      </w:pPr>
    </w:p>
    <w:p w14:paraId="59887A0F" w14:textId="77777777" w:rsidR="00B12253" w:rsidRPr="00F23696" w:rsidRDefault="00B12253" w:rsidP="00B12253">
      <w:pPr>
        <w:pStyle w:val="PL"/>
      </w:pPr>
      <w:r>
        <w:rPr>
          <w:snapToGrid w:val="0"/>
        </w:rPr>
        <w:t>TRP</w:t>
      </w:r>
      <w:r w:rsidRPr="00F23696">
        <w:rPr>
          <w:snapToGrid w:val="0"/>
        </w:rPr>
        <w:t>MeasurementQuality</w:t>
      </w:r>
      <w:r w:rsidRPr="00BC20B8">
        <w:rPr>
          <w:snapToGrid w:val="0"/>
        </w:rPr>
        <w:t>-Item</w:t>
      </w:r>
      <w:r w:rsidRPr="00F23696">
        <w:rPr>
          <w:snapToGrid w:val="0"/>
        </w:rPr>
        <w:t xml:space="preserve"> ::=</w:t>
      </w:r>
      <w:r w:rsidRPr="00F23696">
        <w:t xml:space="preserve"> CHOICE {</w:t>
      </w:r>
    </w:p>
    <w:p w14:paraId="63BF848A" w14:textId="77777777" w:rsidR="00B12253" w:rsidRPr="00BC20B8" w:rsidRDefault="00B12253" w:rsidP="00B12253">
      <w:pPr>
        <w:pStyle w:val="PL"/>
      </w:pPr>
      <w:r w:rsidRPr="00F23696">
        <w:tab/>
      </w:r>
      <w:r w:rsidRPr="00BC20B8">
        <w:t>timingMeasurementQuality</w:t>
      </w:r>
      <w:r w:rsidRPr="00BC20B8">
        <w:tab/>
        <w:t>TimingMeasurementQuality</w:t>
      </w:r>
      <w:r w:rsidRPr="00F23696">
        <w:t>,</w:t>
      </w:r>
    </w:p>
    <w:p w14:paraId="454C7BF9" w14:textId="77777777" w:rsidR="00B12253" w:rsidRPr="00F23696" w:rsidRDefault="00B12253" w:rsidP="00B12253">
      <w:pPr>
        <w:pStyle w:val="PL"/>
      </w:pPr>
      <w:r w:rsidRPr="00BC20B8">
        <w:tab/>
        <w:t>angleMeasurementQuality</w:t>
      </w:r>
      <w:r w:rsidRPr="00BC20B8">
        <w:tab/>
      </w:r>
      <w:r w:rsidRPr="00BC20B8">
        <w:tab/>
        <w:t>AngleMeasurementQuality,</w:t>
      </w:r>
    </w:p>
    <w:p w14:paraId="223CD122" w14:textId="77777777" w:rsidR="00B12253" w:rsidRPr="00F23696" w:rsidRDefault="00B12253" w:rsidP="00B12253">
      <w:pPr>
        <w:pStyle w:val="PL"/>
      </w:pPr>
      <w:r w:rsidRPr="00F23696">
        <w:tab/>
        <w:t>choice-extension</w:t>
      </w:r>
      <w:r w:rsidRPr="00F23696">
        <w:tab/>
      </w:r>
      <w:r w:rsidRPr="00F23696">
        <w:tab/>
      </w:r>
      <w:r w:rsidRPr="00F23696">
        <w:tab/>
        <w:t xml:space="preserve">ProtocolIE-SingleContainer { { </w:t>
      </w:r>
      <w:r>
        <w:t>TRP</w:t>
      </w:r>
      <w:r w:rsidRPr="00F23696">
        <w:rPr>
          <w:snapToGrid w:val="0"/>
        </w:rPr>
        <w:t>MeasurementQuality</w:t>
      </w:r>
      <w:r w:rsidRPr="00BC20B8">
        <w:rPr>
          <w:snapToGrid w:val="0"/>
        </w:rPr>
        <w:t>-Item</w:t>
      </w:r>
      <w:r w:rsidRPr="00F23696">
        <w:t>-ExtIEs } }</w:t>
      </w:r>
    </w:p>
    <w:p w14:paraId="122FB861" w14:textId="77777777" w:rsidR="00B12253" w:rsidRPr="00F23696" w:rsidRDefault="00B12253" w:rsidP="00B12253">
      <w:pPr>
        <w:pStyle w:val="PL"/>
      </w:pPr>
      <w:r w:rsidRPr="00F23696">
        <w:t>}</w:t>
      </w:r>
    </w:p>
    <w:p w14:paraId="4BC12F77" w14:textId="77777777" w:rsidR="00B12253" w:rsidRPr="00F23696" w:rsidRDefault="00B12253" w:rsidP="00B12253">
      <w:pPr>
        <w:pStyle w:val="PL"/>
      </w:pPr>
    </w:p>
    <w:p w14:paraId="4D46B3FC" w14:textId="77777777" w:rsidR="00B12253" w:rsidRPr="00F23696" w:rsidRDefault="00B12253" w:rsidP="00B12253">
      <w:pPr>
        <w:pStyle w:val="PL"/>
      </w:pPr>
      <w:r>
        <w:rPr>
          <w:snapToGrid w:val="0"/>
        </w:rPr>
        <w:t>TRP</w:t>
      </w:r>
      <w:r w:rsidRPr="00F23696">
        <w:rPr>
          <w:snapToGrid w:val="0"/>
        </w:rPr>
        <w:t>MeasurementQuality</w:t>
      </w:r>
      <w:r w:rsidRPr="00BC20B8">
        <w:rPr>
          <w:snapToGrid w:val="0"/>
        </w:rPr>
        <w:t>-Item</w:t>
      </w:r>
      <w:r w:rsidRPr="00F23696">
        <w:t>-ExtIEs F1AP-PROTOCOL-IES ::= {</w:t>
      </w:r>
    </w:p>
    <w:p w14:paraId="2C739687" w14:textId="77777777" w:rsidR="00B12253" w:rsidRDefault="00B12253" w:rsidP="00B12253">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6962738F" w14:textId="77777777" w:rsidR="00B12253" w:rsidRPr="00CE6BAC" w:rsidRDefault="00B12253" w:rsidP="00B12253">
      <w:pPr>
        <w:pStyle w:val="PL"/>
      </w:pPr>
      <w:r>
        <w:tab/>
      </w:r>
      <w:r w:rsidRPr="00CE6BAC">
        <w:t>...</w:t>
      </w:r>
    </w:p>
    <w:p w14:paraId="00F82FD6" w14:textId="77777777" w:rsidR="00B12253" w:rsidRDefault="00B12253" w:rsidP="00B12253">
      <w:pPr>
        <w:pStyle w:val="PL"/>
      </w:pPr>
      <w:r w:rsidRPr="00CE6BAC">
        <w:t>}</w:t>
      </w:r>
    </w:p>
    <w:p w14:paraId="4C4FD406" w14:textId="77777777" w:rsidR="00B12253" w:rsidRDefault="00B12253" w:rsidP="00B12253">
      <w:pPr>
        <w:pStyle w:val="PL"/>
      </w:pPr>
    </w:p>
    <w:p w14:paraId="2D85B543" w14:textId="77777777" w:rsidR="00B12253" w:rsidRDefault="00B12253" w:rsidP="00B12253">
      <w:pPr>
        <w:pStyle w:val="PL"/>
      </w:pPr>
      <w:r>
        <w:rPr>
          <w:rFonts w:eastAsia="SimSun" w:hint="eastAsia"/>
          <w:snapToGrid w:val="0"/>
          <w:lang w:val="en-US"/>
        </w:rPr>
        <w:t>PhaseQuality</w:t>
      </w:r>
      <w:r>
        <w:t xml:space="preserve"> ::= SEQUENCE {</w:t>
      </w:r>
    </w:p>
    <w:p w14:paraId="7D878A6D" w14:textId="77777777" w:rsidR="00B12253" w:rsidRDefault="00B12253" w:rsidP="00B12253">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53D6758D" w14:textId="77777777" w:rsidR="00B12253" w:rsidRDefault="00B12253" w:rsidP="00B12253">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65688919" w14:textId="77777777" w:rsidR="00B12253" w:rsidRDefault="00B12253" w:rsidP="00B12253">
      <w:pPr>
        <w:pStyle w:val="PL"/>
      </w:pPr>
      <w:r>
        <w:tab/>
        <w:t>iE-Extensions</w:t>
      </w:r>
      <w:r>
        <w:tab/>
        <w:t xml:space="preserve">ProtocolExtensionContainer { { </w:t>
      </w:r>
      <w:r>
        <w:rPr>
          <w:rFonts w:eastAsia="SimSun" w:hint="eastAsia"/>
          <w:snapToGrid w:val="0"/>
          <w:lang w:val="en-US"/>
        </w:rPr>
        <w:t>PhaseQuality</w:t>
      </w:r>
      <w:r>
        <w:t>-ExtIEs } }</w:t>
      </w:r>
      <w:r>
        <w:tab/>
        <w:t>OPTIONAL</w:t>
      </w:r>
    </w:p>
    <w:p w14:paraId="76606CFB" w14:textId="77777777" w:rsidR="00B12253" w:rsidRDefault="00B12253" w:rsidP="00B12253">
      <w:pPr>
        <w:pStyle w:val="PL"/>
      </w:pPr>
      <w:r>
        <w:t>}</w:t>
      </w:r>
    </w:p>
    <w:p w14:paraId="6C41BE69" w14:textId="77777777" w:rsidR="00B12253" w:rsidRDefault="00B12253" w:rsidP="00B12253">
      <w:pPr>
        <w:pStyle w:val="PL"/>
      </w:pPr>
    </w:p>
    <w:p w14:paraId="3132AB45" w14:textId="77777777" w:rsidR="00B12253" w:rsidRDefault="00B12253" w:rsidP="00B12253">
      <w:pPr>
        <w:pStyle w:val="PL"/>
      </w:pPr>
      <w:r>
        <w:rPr>
          <w:rFonts w:eastAsia="SimSun" w:hint="eastAsia"/>
          <w:snapToGrid w:val="0"/>
          <w:lang w:val="en-US"/>
        </w:rPr>
        <w:t>PhaseQuality</w:t>
      </w:r>
      <w:r>
        <w:t xml:space="preserve">-ExtIEs </w:t>
      </w:r>
      <w:r>
        <w:tab/>
        <w:t>F1AP-PROTOCOL-EXTENSION ::= {</w:t>
      </w:r>
    </w:p>
    <w:p w14:paraId="7FE149E8" w14:textId="77777777" w:rsidR="00B12253" w:rsidRPr="00F23696" w:rsidRDefault="00B12253" w:rsidP="00B12253">
      <w:pPr>
        <w:pStyle w:val="PL"/>
      </w:pPr>
      <w:r w:rsidRPr="00F23696">
        <w:tab/>
        <w:t>...</w:t>
      </w:r>
    </w:p>
    <w:p w14:paraId="00DD534E" w14:textId="77777777" w:rsidR="00B12253" w:rsidRPr="00E52955" w:rsidRDefault="00B12253" w:rsidP="00B12253">
      <w:pPr>
        <w:pStyle w:val="PL"/>
        <w:rPr>
          <w:snapToGrid w:val="0"/>
        </w:rPr>
      </w:pPr>
      <w:r w:rsidRPr="00F23696">
        <w:t>}</w:t>
      </w:r>
    </w:p>
    <w:p w14:paraId="45D17AC7" w14:textId="77777777" w:rsidR="00B12253" w:rsidRDefault="00B12253" w:rsidP="00B12253">
      <w:pPr>
        <w:pStyle w:val="PL"/>
      </w:pPr>
    </w:p>
    <w:p w14:paraId="105FFAEA" w14:textId="77777777" w:rsidR="00B12253" w:rsidRDefault="00B12253" w:rsidP="00B1225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D29A10C" w14:textId="77777777" w:rsidR="00B12253" w:rsidRDefault="00B12253" w:rsidP="00B12253">
      <w:pPr>
        <w:pStyle w:val="PL"/>
        <w:rPr>
          <w:snapToGrid w:val="0"/>
        </w:rPr>
      </w:pPr>
    </w:p>
    <w:p w14:paraId="5114327C" w14:textId="77777777" w:rsidR="00B12253" w:rsidRDefault="00B12253" w:rsidP="00B12253">
      <w:pPr>
        <w:pStyle w:val="PL"/>
        <w:rPr>
          <w:snapToGrid w:val="0"/>
        </w:rPr>
      </w:pPr>
      <w:r w:rsidRPr="00760108">
        <w:rPr>
          <w:snapToGrid w:val="0"/>
        </w:rPr>
        <w:t>TRP-MeasurementRe</w:t>
      </w:r>
      <w:r>
        <w:rPr>
          <w:snapToGrid w:val="0"/>
        </w:rPr>
        <w:t>questItem ::= SEQUENCE {</w:t>
      </w:r>
    </w:p>
    <w:p w14:paraId="0EE192D2" w14:textId="77777777" w:rsidR="00B12253" w:rsidRDefault="00B12253" w:rsidP="00B1225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7ECA389C" w14:textId="77777777" w:rsidR="00B12253" w:rsidRDefault="00B12253" w:rsidP="00B1225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EEAACF6" w14:textId="77777777" w:rsidR="00B12253" w:rsidRPr="006B2844" w:rsidRDefault="00B12253" w:rsidP="00B12253">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7BFA2F9B" w14:textId="77777777" w:rsidR="00B12253" w:rsidRDefault="00B12253" w:rsidP="00B12253">
      <w:pPr>
        <w:pStyle w:val="PL"/>
        <w:rPr>
          <w:snapToGrid w:val="0"/>
        </w:rPr>
      </w:pPr>
      <w:r>
        <w:rPr>
          <w:snapToGrid w:val="0"/>
        </w:rPr>
        <w:t>}</w:t>
      </w:r>
    </w:p>
    <w:p w14:paraId="48015022" w14:textId="77777777" w:rsidR="00B12253" w:rsidRDefault="00B12253" w:rsidP="00B12253">
      <w:pPr>
        <w:pStyle w:val="PL"/>
      </w:pPr>
    </w:p>
    <w:p w14:paraId="756C07BB" w14:textId="77777777" w:rsidR="00B12253" w:rsidRPr="006F73BD" w:rsidRDefault="00B12253" w:rsidP="00B12253">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C7199E7" w14:textId="77777777" w:rsidR="00B12253" w:rsidRDefault="00B12253" w:rsidP="00B1225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3D2A0E42" w14:textId="77777777" w:rsidR="00B12253" w:rsidRPr="008631EA" w:rsidRDefault="00B12253" w:rsidP="00B1225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1171BD91" w14:textId="77777777" w:rsidR="00B12253" w:rsidRPr="008631EA" w:rsidRDefault="00B12253" w:rsidP="00B1225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53821102" w14:textId="77777777" w:rsidR="00B12253" w:rsidRPr="006F73BD" w:rsidRDefault="00B12253" w:rsidP="00B1225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3FD34F72" w14:textId="77777777" w:rsidR="00B12253" w:rsidRPr="006F73BD" w:rsidRDefault="00B12253" w:rsidP="00B12253">
      <w:pPr>
        <w:pStyle w:val="PL"/>
        <w:rPr>
          <w:rFonts w:eastAsia="Calibri"/>
        </w:rPr>
      </w:pPr>
      <w:r w:rsidRPr="006F73BD">
        <w:rPr>
          <w:rFonts w:eastAsia="Calibri"/>
        </w:rPr>
        <w:tab/>
        <w:t>...</w:t>
      </w:r>
    </w:p>
    <w:p w14:paraId="289B9A76" w14:textId="77777777" w:rsidR="00B12253" w:rsidRDefault="00B12253" w:rsidP="00B12253">
      <w:pPr>
        <w:pStyle w:val="PL"/>
        <w:rPr>
          <w:rFonts w:eastAsia="Calibri"/>
        </w:rPr>
      </w:pPr>
      <w:r w:rsidRPr="006F73BD">
        <w:rPr>
          <w:rFonts w:eastAsia="Calibri"/>
        </w:rPr>
        <w:t>}</w:t>
      </w:r>
    </w:p>
    <w:p w14:paraId="748176BB" w14:textId="77777777" w:rsidR="00B12253" w:rsidRDefault="00B12253" w:rsidP="00B12253">
      <w:pPr>
        <w:pStyle w:val="PL"/>
        <w:rPr>
          <w:rFonts w:eastAsia="Calibri"/>
        </w:rPr>
      </w:pPr>
    </w:p>
    <w:p w14:paraId="25B4EA48" w14:textId="77777777" w:rsidR="00B12253" w:rsidRPr="001645CB" w:rsidRDefault="00B12253" w:rsidP="00B12253">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288C99DC" w14:textId="77777777" w:rsidR="00B12253" w:rsidRDefault="00B12253" w:rsidP="00B12253">
      <w:pPr>
        <w:pStyle w:val="PL"/>
        <w:rPr>
          <w:rFonts w:eastAsia="Calibri" w:cs="Courier New"/>
        </w:rPr>
      </w:pPr>
    </w:p>
    <w:p w14:paraId="34F74E43" w14:textId="77777777" w:rsidR="00B12253" w:rsidRPr="001645CB" w:rsidRDefault="00B12253" w:rsidP="00B12253">
      <w:pPr>
        <w:pStyle w:val="PL"/>
        <w:rPr>
          <w:snapToGrid w:val="0"/>
        </w:rPr>
      </w:pPr>
      <w:r>
        <w:rPr>
          <w:rFonts w:eastAsia="SimSun"/>
          <w:snapToGrid w:val="0"/>
        </w:rPr>
        <w:t>TRP-PRS-Info-List</w:t>
      </w:r>
      <w:r>
        <w:rPr>
          <w:snapToGrid w:val="0"/>
        </w:rPr>
        <w:t xml:space="preserve">-Item </w:t>
      </w:r>
      <w:r w:rsidRPr="001645CB">
        <w:rPr>
          <w:snapToGrid w:val="0"/>
        </w:rPr>
        <w:t>::= SEQUENCE {</w:t>
      </w:r>
    </w:p>
    <w:p w14:paraId="0E8222CE" w14:textId="77777777" w:rsidR="00B12253" w:rsidRDefault="00B12253" w:rsidP="00B12253">
      <w:pPr>
        <w:pStyle w:val="PL"/>
      </w:pPr>
      <w:r w:rsidRPr="001645CB">
        <w:tab/>
      </w:r>
      <w:r w:rsidRPr="001645CB">
        <w:tab/>
        <w:t>tRP-ID</w:t>
      </w:r>
      <w:r w:rsidRPr="001645CB">
        <w:tab/>
      </w:r>
      <w:r>
        <w:tab/>
      </w:r>
      <w:r>
        <w:tab/>
      </w:r>
      <w:r w:rsidRPr="001645CB">
        <w:tab/>
        <w:t>TRPID,</w:t>
      </w:r>
    </w:p>
    <w:p w14:paraId="317DF0BC" w14:textId="77777777" w:rsidR="00B12253" w:rsidRPr="00B02EA0" w:rsidRDefault="00B12253" w:rsidP="00B12253">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4789231B" w14:textId="77777777" w:rsidR="00B12253" w:rsidRPr="00B02EA0" w:rsidRDefault="00B12253" w:rsidP="00B12253">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73148F3C" w14:textId="77777777" w:rsidR="00B12253" w:rsidRPr="00B02EA0" w:rsidRDefault="00B12253" w:rsidP="00B12253">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76C7D51F" w14:textId="77777777" w:rsidR="00B12253" w:rsidRPr="00B02EA0" w:rsidRDefault="00B12253" w:rsidP="00B12253">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6B480EDB" w14:textId="77777777" w:rsidR="00B12253" w:rsidRPr="001645CB" w:rsidRDefault="00B12253" w:rsidP="00B12253">
      <w:pPr>
        <w:pStyle w:val="PL"/>
        <w:rPr>
          <w:snapToGrid w:val="0"/>
        </w:rPr>
      </w:pPr>
      <w:r w:rsidRPr="00B02EA0">
        <w:rPr>
          <w:snapToGrid w:val="0"/>
        </w:rPr>
        <w:tab/>
      </w:r>
      <w:r w:rsidRPr="00B02EA0">
        <w:rPr>
          <w:snapToGrid w:val="0"/>
        </w:rPr>
        <w:tab/>
      </w:r>
      <w:r w:rsidRPr="001645CB">
        <w:rPr>
          <w:snapToGrid w:val="0"/>
        </w:rPr>
        <w:t>...</w:t>
      </w:r>
    </w:p>
    <w:p w14:paraId="466EC67E" w14:textId="77777777" w:rsidR="00B12253" w:rsidRDefault="00B12253" w:rsidP="00B12253">
      <w:pPr>
        <w:pStyle w:val="PL"/>
        <w:rPr>
          <w:snapToGrid w:val="0"/>
        </w:rPr>
      </w:pPr>
      <w:r w:rsidRPr="001645CB">
        <w:rPr>
          <w:snapToGrid w:val="0"/>
        </w:rPr>
        <w:t>}</w:t>
      </w:r>
    </w:p>
    <w:p w14:paraId="22C1AF02" w14:textId="77777777" w:rsidR="00B12253" w:rsidRPr="001645CB" w:rsidRDefault="00B12253" w:rsidP="00B12253">
      <w:pPr>
        <w:pStyle w:val="PL"/>
        <w:rPr>
          <w:snapToGrid w:val="0"/>
        </w:rPr>
      </w:pPr>
    </w:p>
    <w:p w14:paraId="7B63B464" w14:textId="77777777" w:rsidR="00B12253" w:rsidRPr="001645CB" w:rsidRDefault="00B12253" w:rsidP="00B12253">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B0C6A46" w14:textId="77777777" w:rsidR="00B12253" w:rsidRPr="001645CB" w:rsidRDefault="00B12253" w:rsidP="00B12253">
      <w:pPr>
        <w:pStyle w:val="PL"/>
        <w:rPr>
          <w:rFonts w:eastAsia="Calibri" w:cs="Courier New"/>
        </w:rPr>
      </w:pPr>
      <w:r w:rsidRPr="001645CB">
        <w:rPr>
          <w:rFonts w:eastAsia="Calibri" w:cs="Courier New"/>
        </w:rPr>
        <w:tab/>
        <w:t>...</w:t>
      </w:r>
    </w:p>
    <w:p w14:paraId="6655C257" w14:textId="77777777" w:rsidR="00B12253" w:rsidRDefault="00B12253" w:rsidP="00B12253">
      <w:pPr>
        <w:pStyle w:val="PL"/>
        <w:rPr>
          <w:rFonts w:eastAsia="Calibri" w:cs="Courier New"/>
        </w:rPr>
      </w:pPr>
      <w:r w:rsidRPr="001645CB">
        <w:rPr>
          <w:rFonts w:eastAsia="Calibri" w:cs="Courier New"/>
        </w:rPr>
        <w:t>}</w:t>
      </w:r>
    </w:p>
    <w:p w14:paraId="030D6551" w14:textId="77777777" w:rsidR="00B12253" w:rsidRDefault="00B12253" w:rsidP="00B12253">
      <w:pPr>
        <w:pStyle w:val="PL"/>
        <w:rPr>
          <w:rFonts w:eastAsia="Calibri"/>
        </w:rPr>
      </w:pPr>
    </w:p>
    <w:p w14:paraId="33F48282" w14:textId="77777777" w:rsidR="00B12253" w:rsidRPr="006F73BD" w:rsidRDefault="00B12253" w:rsidP="00B12253">
      <w:pPr>
        <w:pStyle w:val="PL"/>
        <w:rPr>
          <w:rFonts w:eastAsia="Calibri"/>
        </w:rPr>
      </w:pPr>
    </w:p>
    <w:p w14:paraId="463F83E7" w14:textId="77777777" w:rsidR="00B12253" w:rsidRPr="006F73BD" w:rsidRDefault="00B12253" w:rsidP="00B12253">
      <w:pPr>
        <w:pStyle w:val="PL"/>
        <w:rPr>
          <w:rFonts w:eastAsia="Calibri"/>
        </w:rPr>
      </w:pPr>
      <w:r w:rsidRPr="006F73BD">
        <w:rPr>
          <w:rFonts w:eastAsia="Calibri"/>
        </w:rPr>
        <w:t>TRPPositionDefinitionType ::= CHOICE {</w:t>
      </w:r>
    </w:p>
    <w:p w14:paraId="0DB41B20" w14:textId="77777777" w:rsidR="00B12253" w:rsidRPr="006F73BD" w:rsidRDefault="00B12253" w:rsidP="00B12253">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18144CF" w14:textId="77777777" w:rsidR="00B12253" w:rsidRPr="006F73BD" w:rsidRDefault="00B12253" w:rsidP="00B12253">
      <w:pPr>
        <w:pStyle w:val="PL"/>
        <w:rPr>
          <w:rFonts w:eastAsia="Calibri"/>
        </w:rPr>
      </w:pPr>
      <w:r w:rsidRPr="006F73BD">
        <w:rPr>
          <w:rFonts w:eastAsia="Calibri"/>
        </w:rPr>
        <w:tab/>
        <w:t>referenced</w:t>
      </w:r>
      <w:r w:rsidRPr="006F73BD">
        <w:rPr>
          <w:rFonts w:eastAsia="Calibri"/>
        </w:rPr>
        <w:tab/>
        <w:t>TRPPositionReferenced,</w:t>
      </w:r>
    </w:p>
    <w:p w14:paraId="67399D27" w14:textId="77777777" w:rsidR="00B12253" w:rsidRPr="006F73BD" w:rsidRDefault="00B12253" w:rsidP="00B1225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84EC6D9" w14:textId="77777777" w:rsidR="00B12253" w:rsidRPr="006F73BD" w:rsidRDefault="00B12253" w:rsidP="00B12253">
      <w:pPr>
        <w:pStyle w:val="PL"/>
        <w:rPr>
          <w:rFonts w:eastAsia="Calibri"/>
        </w:rPr>
      </w:pPr>
      <w:r w:rsidRPr="006F73BD">
        <w:rPr>
          <w:rFonts w:eastAsia="Calibri"/>
        </w:rPr>
        <w:t>}</w:t>
      </w:r>
    </w:p>
    <w:p w14:paraId="712F38F6" w14:textId="77777777" w:rsidR="00B12253" w:rsidRPr="006F73BD" w:rsidRDefault="00B12253" w:rsidP="00B12253">
      <w:pPr>
        <w:pStyle w:val="PL"/>
        <w:rPr>
          <w:rFonts w:eastAsia="Calibri"/>
        </w:rPr>
      </w:pPr>
    </w:p>
    <w:p w14:paraId="3BA9362B" w14:textId="77777777" w:rsidR="00B12253" w:rsidRPr="006F73BD" w:rsidRDefault="00B12253" w:rsidP="00B12253">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658FF2C0" w14:textId="77777777" w:rsidR="00B12253" w:rsidRPr="006F73BD" w:rsidRDefault="00B12253" w:rsidP="00B12253">
      <w:pPr>
        <w:pStyle w:val="PL"/>
        <w:rPr>
          <w:rFonts w:eastAsia="Calibri"/>
        </w:rPr>
      </w:pPr>
      <w:r w:rsidRPr="006F73BD">
        <w:rPr>
          <w:rFonts w:eastAsia="Calibri"/>
        </w:rPr>
        <w:tab/>
        <w:t>...</w:t>
      </w:r>
    </w:p>
    <w:p w14:paraId="5E609580" w14:textId="77777777" w:rsidR="00B12253" w:rsidRPr="006F73BD" w:rsidRDefault="00B12253" w:rsidP="00B12253">
      <w:pPr>
        <w:pStyle w:val="PL"/>
        <w:rPr>
          <w:rFonts w:eastAsia="Calibri"/>
        </w:rPr>
      </w:pPr>
      <w:r w:rsidRPr="006F73BD">
        <w:rPr>
          <w:rFonts w:eastAsia="Calibri"/>
        </w:rPr>
        <w:t>}</w:t>
      </w:r>
    </w:p>
    <w:p w14:paraId="3A5442F7" w14:textId="77777777" w:rsidR="00B12253" w:rsidRPr="006F73BD" w:rsidRDefault="00B12253" w:rsidP="00B12253">
      <w:pPr>
        <w:pStyle w:val="PL"/>
        <w:rPr>
          <w:rFonts w:eastAsia="Calibri"/>
        </w:rPr>
      </w:pPr>
    </w:p>
    <w:p w14:paraId="4D99D40C" w14:textId="77777777" w:rsidR="00B12253" w:rsidRPr="006F73BD" w:rsidRDefault="00B12253" w:rsidP="00B12253">
      <w:pPr>
        <w:pStyle w:val="PL"/>
        <w:rPr>
          <w:rFonts w:eastAsia="Calibri"/>
        </w:rPr>
      </w:pPr>
      <w:r w:rsidRPr="006F73BD">
        <w:rPr>
          <w:rFonts w:eastAsia="Calibri"/>
        </w:rPr>
        <w:t>TRPPositionDirect ::= SEQUENCE {</w:t>
      </w:r>
    </w:p>
    <w:p w14:paraId="2168B3CB" w14:textId="77777777" w:rsidR="00B12253" w:rsidRPr="006F73BD" w:rsidRDefault="00B12253" w:rsidP="00B12253">
      <w:pPr>
        <w:pStyle w:val="PL"/>
        <w:rPr>
          <w:rFonts w:eastAsia="Calibri"/>
        </w:rPr>
      </w:pPr>
      <w:r w:rsidRPr="006F73BD">
        <w:rPr>
          <w:rFonts w:eastAsia="Calibri"/>
        </w:rPr>
        <w:tab/>
        <w:t>accuracy</w:t>
      </w:r>
      <w:r w:rsidRPr="006F73BD">
        <w:rPr>
          <w:rFonts w:eastAsia="Calibri"/>
        </w:rPr>
        <w:tab/>
        <w:t>TRPPositionDirectAccuracy,</w:t>
      </w:r>
    </w:p>
    <w:p w14:paraId="48C627A5" w14:textId="77777777" w:rsidR="00B12253" w:rsidRPr="006F73BD" w:rsidRDefault="00B12253" w:rsidP="00B1225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4EBC7EB" w14:textId="77777777" w:rsidR="00B12253" w:rsidRPr="006F73BD" w:rsidRDefault="00B12253" w:rsidP="00B12253">
      <w:pPr>
        <w:pStyle w:val="PL"/>
        <w:rPr>
          <w:rFonts w:eastAsia="Calibri"/>
        </w:rPr>
      </w:pPr>
      <w:r w:rsidRPr="006F73BD">
        <w:rPr>
          <w:rFonts w:eastAsia="Calibri"/>
        </w:rPr>
        <w:t>}</w:t>
      </w:r>
    </w:p>
    <w:p w14:paraId="1461808E" w14:textId="77777777" w:rsidR="00B12253" w:rsidRPr="006F73BD" w:rsidRDefault="00B12253" w:rsidP="00B12253">
      <w:pPr>
        <w:pStyle w:val="PL"/>
        <w:rPr>
          <w:rFonts w:eastAsia="Calibri"/>
        </w:rPr>
      </w:pPr>
    </w:p>
    <w:p w14:paraId="7B8D7690" w14:textId="77777777" w:rsidR="00B12253" w:rsidRPr="006F73BD" w:rsidRDefault="00B12253" w:rsidP="00B12253">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D0A6E3E" w14:textId="77777777" w:rsidR="00B12253" w:rsidRPr="006F73BD" w:rsidRDefault="00B12253" w:rsidP="00B12253">
      <w:pPr>
        <w:pStyle w:val="PL"/>
        <w:rPr>
          <w:rFonts w:eastAsia="Calibri"/>
        </w:rPr>
      </w:pPr>
      <w:r w:rsidRPr="006F73BD">
        <w:rPr>
          <w:rFonts w:eastAsia="Calibri"/>
        </w:rPr>
        <w:tab/>
        <w:t>...</w:t>
      </w:r>
    </w:p>
    <w:p w14:paraId="14342B00" w14:textId="77777777" w:rsidR="00B12253" w:rsidRPr="006F73BD" w:rsidRDefault="00B12253" w:rsidP="00B12253">
      <w:pPr>
        <w:pStyle w:val="PL"/>
        <w:rPr>
          <w:rFonts w:eastAsia="Calibri"/>
        </w:rPr>
      </w:pPr>
      <w:r w:rsidRPr="006F73BD">
        <w:rPr>
          <w:rFonts w:eastAsia="Calibri"/>
        </w:rPr>
        <w:t>}</w:t>
      </w:r>
    </w:p>
    <w:p w14:paraId="306256D3" w14:textId="77777777" w:rsidR="00B12253" w:rsidRPr="006F73BD" w:rsidRDefault="00B12253" w:rsidP="00B12253">
      <w:pPr>
        <w:pStyle w:val="PL"/>
        <w:rPr>
          <w:rFonts w:eastAsia="Calibri"/>
        </w:rPr>
      </w:pPr>
    </w:p>
    <w:p w14:paraId="47A99C7E" w14:textId="77777777" w:rsidR="00B12253" w:rsidRPr="006F73BD" w:rsidRDefault="00B12253" w:rsidP="00B12253">
      <w:pPr>
        <w:pStyle w:val="PL"/>
        <w:rPr>
          <w:rFonts w:eastAsia="Calibri"/>
        </w:rPr>
      </w:pPr>
      <w:r w:rsidRPr="006F73BD">
        <w:rPr>
          <w:rFonts w:eastAsia="Calibri"/>
        </w:rPr>
        <w:t>TRPPositionDirectAccuracy ::= CHOICE {</w:t>
      </w:r>
    </w:p>
    <w:p w14:paraId="50E55E52" w14:textId="77777777" w:rsidR="00B12253" w:rsidRPr="006F73BD" w:rsidRDefault="00B12253" w:rsidP="00B12253">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A6053BF" w14:textId="77777777" w:rsidR="00B12253" w:rsidRPr="006F73BD" w:rsidRDefault="00B12253" w:rsidP="00B12253">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2C7985B4" w14:textId="77777777" w:rsidR="00B12253" w:rsidRPr="006F73BD" w:rsidRDefault="00B12253" w:rsidP="00B12253">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D0B1086" w14:textId="77777777" w:rsidR="00B12253" w:rsidRPr="006F73BD" w:rsidRDefault="00B12253" w:rsidP="00B12253">
      <w:pPr>
        <w:pStyle w:val="PL"/>
        <w:rPr>
          <w:rFonts w:eastAsia="Calibri"/>
        </w:rPr>
      </w:pPr>
      <w:r w:rsidRPr="006F73BD">
        <w:rPr>
          <w:rFonts w:eastAsia="Calibri"/>
        </w:rPr>
        <w:t>}</w:t>
      </w:r>
    </w:p>
    <w:p w14:paraId="3C85BF1E" w14:textId="77777777" w:rsidR="00B12253" w:rsidRPr="006F73BD" w:rsidRDefault="00B12253" w:rsidP="00B12253">
      <w:pPr>
        <w:pStyle w:val="PL"/>
        <w:rPr>
          <w:rFonts w:eastAsia="Calibri"/>
        </w:rPr>
      </w:pPr>
    </w:p>
    <w:p w14:paraId="7201C4F3" w14:textId="77777777" w:rsidR="00B12253" w:rsidRPr="006F73BD" w:rsidRDefault="00B12253" w:rsidP="00B12253">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48EDA36D" w14:textId="77777777" w:rsidR="00B12253" w:rsidRPr="006F73BD" w:rsidRDefault="00B12253" w:rsidP="00B12253">
      <w:pPr>
        <w:pStyle w:val="PL"/>
        <w:rPr>
          <w:rFonts w:eastAsia="Calibri"/>
        </w:rPr>
      </w:pPr>
      <w:r w:rsidRPr="006F73BD">
        <w:rPr>
          <w:rFonts w:eastAsia="Calibri"/>
        </w:rPr>
        <w:tab/>
        <w:t>...</w:t>
      </w:r>
    </w:p>
    <w:p w14:paraId="5FA35DE5" w14:textId="77777777" w:rsidR="00B12253" w:rsidRPr="006F73BD" w:rsidRDefault="00B12253" w:rsidP="00B12253">
      <w:pPr>
        <w:pStyle w:val="PL"/>
        <w:rPr>
          <w:rFonts w:eastAsia="Calibri"/>
        </w:rPr>
      </w:pPr>
      <w:r w:rsidRPr="006F73BD">
        <w:rPr>
          <w:rFonts w:eastAsia="Calibri"/>
        </w:rPr>
        <w:t>}</w:t>
      </w:r>
    </w:p>
    <w:p w14:paraId="1955F71B" w14:textId="77777777" w:rsidR="00B12253" w:rsidRPr="006F73BD" w:rsidRDefault="00B12253" w:rsidP="00B12253">
      <w:pPr>
        <w:pStyle w:val="PL"/>
        <w:rPr>
          <w:rFonts w:eastAsia="Calibri"/>
        </w:rPr>
      </w:pPr>
    </w:p>
    <w:p w14:paraId="11F58347" w14:textId="77777777" w:rsidR="00B12253" w:rsidRPr="006F73BD" w:rsidRDefault="00B12253" w:rsidP="00B12253">
      <w:pPr>
        <w:pStyle w:val="PL"/>
        <w:rPr>
          <w:rFonts w:eastAsia="Calibri"/>
        </w:rPr>
      </w:pPr>
      <w:r w:rsidRPr="006F73BD">
        <w:rPr>
          <w:rFonts w:eastAsia="Calibri"/>
        </w:rPr>
        <w:t>TRPPositionReferenced ::= SEQUENCE {</w:t>
      </w:r>
    </w:p>
    <w:p w14:paraId="12BA04AD" w14:textId="77777777" w:rsidR="00B12253" w:rsidRPr="006F73BD" w:rsidRDefault="00B12253" w:rsidP="00B12253">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05521813" w14:textId="77777777" w:rsidR="00B12253" w:rsidRPr="006F73BD" w:rsidRDefault="00B12253" w:rsidP="00B12253">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9723F5C" w14:textId="77777777" w:rsidR="00B12253" w:rsidRPr="006F73BD" w:rsidRDefault="00B12253" w:rsidP="00B12253">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6EF57793" w14:textId="77777777" w:rsidR="00B12253" w:rsidRPr="006F73BD" w:rsidRDefault="00B12253" w:rsidP="00B12253">
      <w:pPr>
        <w:pStyle w:val="PL"/>
        <w:rPr>
          <w:rFonts w:eastAsia="Calibri"/>
        </w:rPr>
      </w:pPr>
      <w:r w:rsidRPr="006F73BD">
        <w:rPr>
          <w:rFonts w:eastAsia="Calibri"/>
        </w:rPr>
        <w:t>}</w:t>
      </w:r>
    </w:p>
    <w:p w14:paraId="59F9235C" w14:textId="77777777" w:rsidR="00B12253" w:rsidRPr="006F73BD" w:rsidRDefault="00B12253" w:rsidP="00B12253">
      <w:pPr>
        <w:pStyle w:val="PL"/>
        <w:rPr>
          <w:rFonts w:eastAsia="Calibri"/>
        </w:rPr>
      </w:pPr>
    </w:p>
    <w:p w14:paraId="45CE5BE9" w14:textId="77777777" w:rsidR="00B12253" w:rsidRPr="006F73BD" w:rsidRDefault="00B12253" w:rsidP="00B12253">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8A8CB2B" w14:textId="77777777" w:rsidR="00B12253" w:rsidRPr="006F73BD" w:rsidRDefault="00B12253" w:rsidP="00B12253">
      <w:pPr>
        <w:pStyle w:val="PL"/>
        <w:rPr>
          <w:rFonts w:eastAsia="Calibri"/>
        </w:rPr>
      </w:pPr>
      <w:r w:rsidRPr="006F73BD">
        <w:rPr>
          <w:rFonts w:eastAsia="Calibri"/>
        </w:rPr>
        <w:tab/>
        <w:t>...</w:t>
      </w:r>
    </w:p>
    <w:p w14:paraId="1E86FC14" w14:textId="77777777" w:rsidR="00B12253" w:rsidRPr="006F73BD" w:rsidRDefault="00B12253" w:rsidP="00B12253">
      <w:pPr>
        <w:pStyle w:val="PL"/>
        <w:rPr>
          <w:rFonts w:eastAsia="Calibri"/>
        </w:rPr>
      </w:pPr>
      <w:r w:rsidRPr="006F73BD">
        <w:rPr>
          <w:rFonts w:eastAsia="Calibri"/>
        </w:rPr>
        <w:t>}</w:t>
      </w:r>
    </w:p>
    <w:p w14:paraId="3B813B5F" w14:textId="77777777" w:rsidR="00B12253" w:rsidRPr="006F73BD" w:rsidRDefault="00B12253" w:rsidP="00B12253">
      <w:pPr>
        <w:pStyle w:val="PL"/>
        <w:rPr>
          <w:rFonts w:eastAsia="Calibri"/>
        </w:rPr>
      </w:pPr>
    </w:p>
    <w:p w14:paraId="67CF7683" w14:textId="77777777" w:rsidR="00B12253" w:rsidRPr="006F73BD" w:rsidRDefault="00B12253" w:rsidP="00B12253">
      <w:pPr>
        <w:pStyle w:val="PL"/>
        <w:rPr>
          <w:rFonts w:eastAsia="Calibri"/>
        </w:rPr>
      </w:pPr>
      <w:r w:rsidRPr="006F73BD">
        <w:rPr>
          <w:rFonts w:eastAsia="Calibri"/>
        </w:rPr>
        <w:t>TRPReferencePointType ::= CHOICE {</w:t>
      </w:r>
    </w:p>
    <w:p w14:paraId="1D0278FA" w14:textId="77777777" w:rsidR="00B12253" w:rsidRPr="006F73BD" w:rsidRDefault="00B12253" w:rsidP="00B12253">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02E7CC31" w14:textId="77777777" w:rsidR="00B12253" w:rsidRPr="006F73BD" w:rsidRDefault="00B12253" w:rsidP="00B12253">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1911E37" w14:textId="77777777" w:rsidR="00B12253" w:rsidRPr="006F73BD" w:rsidRDefault="00B12253" w:rsidP="00B12253">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740D01F" w14:textId="77777777" w:rsidR="00B12253" w:rsidRPr="006F73BD" w:rsidRDefault="00B12253" w:rsidP="00B12253">
      <w:pPr>
        <w:pStyle w:val="PL"/>
        <w:rPr>
          <w:rFonts w:eastAsia="Calibri"/>
        </w:rPr>
      </w:pPr>
      <w:r w:rsidRPr="006F73BD">
        <w:rPr>
          <w:rFonts w:eastAsia="Calibri"/>
        </w:rPr>
        <w:t>}</w:t>
      </w:r>
    </w:p>
    <w:p w14:paraId="5C7CD8DA" w14:textId="77777777" w:rsidR="00B12253" w:rsidRPr="006F73BD" w:rsidRDefault="00B12253" w:rsidP="00B12253">
      <w:pPr>
        <w:pStyle w:val="PL"/>
        <w:rPr>
          <w:rFonts w:eastAsia="Calibri"/>
        </w:rPr>
      </w:pPr>
    </w:p>
    <w:p w14:paraId="3C9807C0" w14:textId="77777777" w:rsidR="00B12253" w:rsidRPr="006F73BD" w:rsidRDefault="00B12253" w:rsidP="00B12253">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F6E2173" w14:textId="77777777" w:rsidR="00B12253" w:rsidRPr="006F73BD" w:rsidRDefault="00B12253" w:rsidP="00B12253">
      <w:pPr>
        <w:pStyle w:val="PL"/>
        <w:rPr>
          <w:rFonts w:eastAsia="Calibri"/>
        </w:rPr>
      </w:pPr>
      <w:r w:rsidRPr="006F73BD">
        <w:rPr>
          <w:rFonts w:eastAsia="Calibri"/>
        </w:rPr>
        <w:tab/>
        <w:t>...</w:t>
      </w:r>
    </w:p>
    <w:p w14:paraId="2F06044E" w14:textId="77777777" w:rsidR="00B12253" w:rsidRPr="006F73BD" w:rsidRDefault="00B12253" w:rsidP="00B12253">
      <w:pPr>
        <w:pStyle w:val="PL"/>
        <w:rPr>
          <w:rFonts w:eastAsia="Calibri"/>
        </w:rPr>
      </w:pPr>
      <w:r w:rsidRPr="006F73BD">
        <w:rPr>
          <w:rFonts w:eastAsia="Calibri"/>
        </w:rPr>
        <w:t>}</w:t>
      </w:r>
    </w:p>
    <w:p w14:paraId="14E001C6" w14:textId="77777777" w:rsidR="00B12253" w:rsidRDefault="00B12253" w:rsidP="00B12253">
      <w:pPr>
        <w:pStyle w:val="PL"/>
      </w:pPr>
    </w:p>
    <w:p w14:paraId="70B0CFCF" w14:textId="77777777" w:rsidR="00B12253" w:rsidRPr="00FC402B" w:rsidRDefault="00B12253" w:rsidP="00B12253">
      <w:pPr>
        <w:pStyle w:val="PL"/>
        <w:rPr>
          <w:snapToGrid w:val="0"/>
        </w:rPr>
      </w:pPr>
      <w:r w:rsidRPr="00FC402B">
        <w:rPr>
          <w:snapToGrid w:val="0"/>
        </w:rPr>
        <w:t>TRP</w:t>
      </w:r>
      <w:r>
        <w:rPr>
          <w:snapToGrid w:val="0"/>
        </w:rPr>
        <w:t>-Rx-TEGInformation</w:t>
      </w:r>
      <w:r w:rsidRPr="00FC402B">
        <w:rPr>
          <w:snapToGrid w:val="0"/>
        </w:rPr>
        <w:t xml:space="preserve"> ::= SEQUENCE {</w:t>
      </w:r>
    </w:p>
    <w:p w14:paraId="4A2131F5" w14:textId="77777777" w:rsidR="00B12253" w:rsidRDefault="00B12253" w:rsidP="00B12253">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866449" w14:textId="77777777" w:rsidR="00B12253" w:rsidRDefault="00B12253" w:rsidP="00B12253">
      <w:pPr>
        <w:pStyle w:val="PL"/>
      </w:pPr>
      <w:r>
        <w:tab/>
      </w:r>
      <w:r>
        <w:rPr>
          <w:snapToGrid w:val="0"/>
        </w:rPr>
        <w:t>tRP-Rx-TimingErrorMargin</w:t>
      </w:r>
      <w:r>
        <w:rPr>
          <w:snapToGrid w:val="0"/>
        </w:rPr>
        <w:tab/>
      </w:r>
      <w:r>
        <w:rPr>
          <w:snapToGrid w:val="0"/>
        </w:rPr>
        <w:tab/>
        <w:t>TimingErrorMargin</w:t>
      </w:r>
      <w:r>
        <w:t>,</w:t>
      </w:r>
    </w:p>
    <w:p w14:paraId="1CC22E05" w14:textId="77777777" w:rsidR="00B12253" w:rsidRPr="006B2844" w:rsidRDefault="00B12253" w:rsidP="00B12253">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606C4610" w14:textId="77777777" w:rsidR="00B12253" w:rsidRPr="006B2844" w:rsidRDefault="00B12253" w:rsidP="00B12253">
      <w:pPr>
        <w:pStyle w:val="PL"/>
        <w:rPr>
          <w:rFonts w:eastAsia="Calibri"/>
        </w:rPr>
      </w:pPr>
      <w:r w:rsidRPr="006B2844">
        <w:rPr>
          <w:rFonts w:eastAsia="Calibri"/>
        </w:rPr>
        <w:tab/>
        <w:t>...</w:t>
      </w:r>
    </w:p>
    <w:p w14:paraId="34C8C242" w14:textId="77777777" w:rsidR="00B12253" w:rsidRPr="006B2844" w:rsidRDefault="00B12253" w:rsidP="00B12253">
      <w:pPr>
        <w:pStyle w:val="PL"/>
        <w:rPr>
          <w:rFonts w:eastAsia="Calibri"/>
        </w:rPr>
      </w:pPr>
      <w:r w:rsidRPr="006B2844">
        <w:rPr>
          <w:rFonts w:eastAsia="Calibri"/>
        </w:rPr>
        <w:t>}</w:t>
      </w:r>
    </w:p>
    <w:p w14:paraId="14D12DC7" w14:textId="77777777" w:rsidR="00B12253" w:rsidRPr="006B2844" w:rsidRDefault="00B12253" w:rsidP="00B12253">
      <w:pPr>
        <w:pStyle w:val="PL"/>
        <w:rPr>
          <w:rFonts w:eastAsia="Calibri"/>
        </w:rPr>
      </w:pPr>
    </w:p>
    <w:p w14:paraId="37D5EFEE" w14:textId="77777777" w:rsidR="00B12253" w:rsidRPr="006B2844" w:rsidRDefault="00B12253" w:rsidP="00B12253">
      <w:pPr>
        <w:pStyle w:val="PL"/>
        <w:rPr>
          <w:lang w:eastAsia="zh-CN"/>
        </w:rPr>
      </w:pPr>
      <w:r w:rsidRPr="00FC402B">
        <w:rPr>
          <w:snapToGrid w:val="0"/>
        </w:rPr>
        <w:t>TRP</w:t>
      </w:r>
      <w:r>
        <w:rPr>
          <w:snapToGrid w:val="0"/>
        </w:rPr>
        <w:t>-Rx-TEGInformation</w:t>
      </w:r>
      <w:r w:rsidRPr="006B2844">
        <w:rPr>
          <w:rFonts w:eastAsia="Calibri"/>
        </w:rPr>
        <w:t>-ExtIEs F1AP-PROTOCOL-EXTENSION ::= {</w:t>
      </w:r>
    </w:p>
    <w:p w14:paraId="25623FA0" w14:textId="77777777" w:rsidR="00B12253" w:rsidRPr="006B2844" w:rsidRDefault="00B12253" w:rsidP="00B12253">
      <w:pPr>
        <w:pStyle w:val="PL"/>
        <w:rPr>
          <w:rFonts w:eastAsia="Calibri"/>
        </w:rPr>
      </w:pPr>
      <w:r w:rsidRPr="006B2844">
        <w:rPr>
          <w:rFonts w:eastAsia="Calibri"/>
        </w:rPr>
        <w:tab/>
        <w:t>...</w:t>
      </w:r>
    </w:p>
    <w:p w14:paraId="452F9F83" w14:textId="77777777" w:rsidR="00B12253" w:rsidRPr="006B2844" w:rsidRDefault="00B12253" w:rsidP="00B12253">
      <w:pPr>
        <w:pStyle w:val="PL"/>
        <w:rPr>
          <w:rFonts w:eastAsia="Calibri"/>
        </w:rPr>
      </w:pPr>
      <w:r w:rsidRPr="006B2844">
        <w:rPr>
          <w:rFonts w:eastAsia="Calibri"/>
        </w:rPr>
        <w:t>}</w:t>
      </w:r>
    </w:p>
    <w:p w14:paraId="4F073BE1" w14:textId="77777777" w:rsidR="00B12253" w:rsidRDefault="00B12253" w:rsidP="00B12253">
      <w:pPr>
        <w:pStyle w:val="PL"/>
        <w:rPr>
          <w:rFonts w:eastAsia="SimSun"/>
          <w:snapToGrid w:val="0"/>
        </w:rPr>
      </w:pPr>
    </w:p>
    <w:p w14:paraId="63911807" w14:textId="77777777" w:rsidR="00B12253" w:rsidRPr="00FC402B" w:rsidRDefault="00B12253" w:rsidP="00B12253">
      <w:pPr>
        <w:pStyle w:val="PL"/>
        <w:rPr>
          <w:snapToGrid w:val="0"/>
        </w:rPr>
      </w:pPr>
      <w:r w:rsidRPr="00FC402B">
        <w:rPr>
          <w:snapToGrid w:val="0"/>
        </w:rPr>
        <w:lastRenderedPageBreak/>
        <w:t>TRP</w:t>
      </w:r>
      <w:r>
        <w:rPr>
          <w:snapToGrid w:val="0"/>
        </w:rPr>
        <w:t>-RxTx-TEGInformation</w:t>
      </w:r>
      <w:r w:rsidRPr="00FC402B">
        <w:rPr>
          <w:snapToGrid w:val="0"/>
        </w:rPr>
        <w:t xml:space="preserve"> ::= SEQUENCE {</w:t>
      </w:r>
    </w:p>
    <w:p w14:paraId="5053B6F5" w14:textId="77777777" w:rsidR="00B12253" w:rsidRDefault="00B12253" w:rsidP="00B12253">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69EBCDB" w14:textId="77777777" w:rsidR="00B12253" w:rsidRDefault="00B12253" w:rsidP="00B12253">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02BFEDF6" w14:textId="77777777" w:rsidR="00B12253" w:rsidRPr="00D81976" w:rsidRDefault="00B12253" w:rsidP="00B12253">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1818A606" w14:textId="77777777" w:rsidR="00B12253" w:rsidRPr="006B2844" w:rsidRDefault="00B12253" w:rsidP="00B12253">
      <w:pPr>
        <w:pStyle w:val="PL"/>
        <w:rPr>
          <w:rFonts w:eastAsia="Calibri"/>
        </w:rPr>
      </w:pPr>
      <w:r w:rsidRPr="00D81976">
        <w:rPr>
          <w:rFonts w:eastAsia="Calibri"/>
          <w:lang w:val="fr-FR"/>
        </w:rPr>
        <w:tab/>
      </w:r>
      <w:r w:rsidRPr="006B2844">
        <w:rPr>
          <w:rFonts w:eastAsia="Calibri"/>
        </w:rPr>
        <w:t>...</w:t>
      </w:r>
    </w:p>
    <w:p w14:paraId="04A5FBBE" w14:textId="77777777" w:rsidR="00B12253" w:rsidRPr="006B2844" w:rsidRDefault="00B12253" w:rsidP="00B12253">
      <w:pPr>
        <w:pStyle w:val="PL"/>
        <w:rPr>
          <w:rFonts w:eastAsia="Calibri"/>
        </w:rPr>
      </w:pPr>
      <w:r w:rsidRPr="006B2844">
        <w:rPr>
          <w:rFonts w:eastAsia="Calibri"/>
        </w:rPr>
        <w:t>}</w:t>
      </w:r>
    </w:p>
    <w:p w14:paraId="6EB75E0B" w14:textId="77777777" w:rsidR="00B12253" w:rsidRPr="006B2844" w:rsidRDefault="00B12253" w:rsidP="00B12253">
      <w:pPr>
        <w:pStyle w:val="PL"/>
        <w:rPr>
          <w:rFonts w:eastAsia="Calibri"/>
        </w:rPr>
      </w:pPr>
    </w:p>
    <w:p w14:paraId="0B9FCAC7" w14:textId="77777777" w:rsidR="00B12253" w:rsidRPr="006B2844" w:rsidRDefault="00B12253" w:rsidP="00B12253">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0C32F4A9" w14:textId="77777777" w:rsidR="00B12253" w:rsidRPr="006B2844" w:rsidRDefault="00B12253" w:rsidP="00B12253">
      <w:pPr>
        <w:pStyle w:val="PL"/>
        <w:rPr>
          <w:rFonts w:eastAsia="Calibri"/>
        </w:rPr>
      </w:pPr>
      <w:r w:rsidRPr="006B2844">
        <w:rPr>
          <w:rFonts w:eastAsia="Calibri"/>
        </w:rPr>
        <w:tab/>
        <w:t>...</w:t>
      </w:r>
    </w:p>
    <w:p w14:paraId="19E0ABFF" w14:textId="77777777" w:rsidR="00B12253" w:rsidRPr="006B2844" w:rsidRDefault="00B12253" w:rsidP="00B12253">
      <w:pPr>
        <w:pStyle w:val="PL"/>
        <w:rPr>
          <w:rFonts w:eastAsia="Calibri"/>
        </w:rPr>
      </w:pPr>
      <w:r w:rsidRPr="006B2844">
        <w:rPr>
          <w:rFonts w:eastAsia="Calibri"/>
        </w:rPr>
        <w:t>}</w:t>
      </w:r>
    </w:p>
    <w:p w14:paraId="5B331CBE" w14:textId="77777777" w:rsidR="00B12253" w:rsidRDefault="00B12253" w:rsidP="00B12253">
      <w:pPr>
        <w:pStyle w:val="PL"/>
        <w:rPr>
          <w:rFonts w:eastAsia="SimSun"/>
          <w:snapToGrid w:val="0"/>
        </w:rPr>
      </w:pPr>
    </w:p>
    <w:p w14:paraId="52E28D53" w14:textId="77777777" w:rsidR="00B12253" w:rsidRDefault="00B12253" w:rsidP="00B12253">
      <w:pPr>
        <w:pStyle w:val="PL"/>
        <w:rPr>
          <w:snapToGrid w:val="0"/>
        </w:rPr>
      </w:pPr>
    </w:p>
    <w:p w14:paraId="58547CFF" w14:textId="77777777" w:rsidR="00B12253" w:rsidRPr="00FC402B" w:rsidRDefault="00B12253" w:rsidP="00B12253">
      <w:pPr>
        <w:pStyle w:val="PL"/>
        <w:rPr>
          <w:snapToGrid w:val="0"/>
        </w:rPr>
      </w:pPr>
      <w:r w:rsidRPr="00FC402B">
        <w:rPr>
          <w:snapToGrid w:val="0"/>
        </w:rPr>
        <w:t>TRP</w:t>
      </w:r>
      <w:r>
        <w:rPr>
          <w:snapToGrid w:val="0"/>
        </w:rPr>
        <w:t>-Tx-TEGInformation</w:t>
      </w:r>
      <w:r w:rsidRPr="00FC402B">
        <w:rPr>
          <w:snapToGrid w:val="0"/>
        </w:rPr>
        <w:t xml:space="preserve"> ::= SEQUENCE {</w:t>
      </w:r>
    </w:p>
    <w:p w14:paraId="3C4C264B" w14:textId="77777777" w:rsidR="00B12253" w:rsidRDefault="00B12253" w:rsidP="00B12253">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065D50D" w14:textId="77777777" w:rsidR="00B12253" w:rsidRDefault="00B12253" w:rsidP="00B12253">
      <w:pPr>
        <w:pStyle w:val="PL"/>
      </w:pPr>
      <w:r>
        <w:tab/>
      </w:r>
      <w:r>
        <w:rPr>
          <w:snapToGrid w:val="0"/>
        </w:rPr>
        <w:t>tRP-Tx-TimingErrorMargin</w:t>
      </w:r>
      <w:r>
        <w:rPr>
          <w:snapToGrid w:val="0"/>
        </w:rPr>
        <w:tab/>
      </w:r>
      <w:r>
        <w:rPr>
          <w:snapToGrid w:val="0"/>
        </w:rPr>
        <w:tab/>
        <w:t>TimingErrorMargin</w:t>
      </w:r>
      <w:r>
        <w:t>,</w:t>
      </w:r>
    </w:p>
    <w:p w14:paraId="6DAB2A56" w14:textId="77777777" w:rsidR="00B12253" w:rsidRPr="00D81976" w:rsidRDefault="00B12253" w:rsidP="00B12253">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5A84248B" w14:textId="77777777" w:rsidR="00B12253" w:rsidRPr="006B2844" w:rsidRDefault="00B12253" w:rsidP="00B12253">
      <w:pPr>
        <w:pStyle w:val="PL"/>
        <w:rPr>
          <w:rFonts w:eastAsia="Calibri"/>
        </w:rPr>
      </w:pPr>
      <w:r w:rsidRPr="00D81976">
        <w:rPr>
          <w:rFonts w:eastAsia="Calibri"/>
          <w:lang w:val="fr-FR"/>
        </w:rPr>
        <w:tab/>
      </w:r>
      <w:r w:rsidRPr="006B2844">
        <w:rPr>
          <w:rFonts w:eastAsia="Calibri"/>
        </w:rPr>
        <w:t>...</w:t>
      </w:r>
    </w:p>
    <w:p w14:paraId="1A7AD9B7" w14:textId="77777777" w:rsidR="00B12253" w:rsidRPr="006B2844" w:rsidRDefault="00B12253" w:rsidP="00B12253">
      <w:pPr>
        <w:pStyle w:val="PL"/>
        <w:rPr>
          <w:rFonts w:eastAsia="Calibri"/>
        </w:rPr>
      </w:pPr>
      <w:r w:rsidRPr="006B2844">
        <w:rPr>
          <w:rFonts w:eastAsia="Calibri"/>
        </w:rPr>
        <w:t>}</w:t>
      </w:r>
    </w:p>
    <w:p w14:paraId="75FF0690" w14:textId="77777777" w:rsidR="00B12253" w:rsidRPr="006B2844" w:rsidRDefault="00B12253" w:rsidP="00B12253">
      <w:pPr>
        <w:pStyle w:val="PL"/>
        <w:rPr>
          <w:rFonts w:eastAsia="Calibri"/>
        </w:rPr>
      </w:pPr>
    </w:p>
    <w:p w14:paraId="53ABAE49" w14:textId="77777777" w:rsidR="00B12253" w:rsidRPr="006B2844" w:rsidRDefault="00B12253" w:rsidP="00B12253">
      <w:pPr>
        <w:pStyle w:val="PL"/>
        <w:rPr>
          <w:lang w:eastAsia="zh-CN"/>
        </w:rPr>
      </w:pPr>
      <w:r w:rsidRPr="00FC402B">
        <w:rPr>
          <w:snapToGrid w:val="0"/>
        </w:rPr>
        <w:t>TRP</w:t>
      </w:r>
      <w:r>
        <w:rPr>
          <w:snapToGrid w:val="0"/>
        </w:rPr>
        <w:t>-Tx-TEGInformation</w:t>
      </w:r>
      <w:r w:rsidRPr="006B2844">
        <w:rPr>
          <w:rFonts w:eastAsia="Calibri"/>
        </w:rPr>
        <w:t>-ExtIEs F1AP-PROTOCOL-EXTENSION ::= {</w:t>
      </w:r>
    </w:p>
    <w:p w14:paraId="7C49F69D" w14:textId="77777777" w:rsidR="00B12253" w:rsidRPr="006B2844" w:rsidRDefault="00B12253" w:rsidP="00B12253">
      <w:pPr>
        <w:pStyle w:val="PL"/>
        <w:rPr>
          <w:rFonts w:eastAsia="Calibri"/>
        </w:rPr>
      </w:pPr>
      <w:r w:rsidRPr="006B2844">
        <w:rPr>
          <w:rFonts w:eastAsia="Calibri"/>
        </w:rPr>
        <w:tab/>
        <w:t>...</w:t>
      </w:r>
    </w:p>
    <w:p w14:paraId="3C86EBE8" w14:textId="77777777" w:rsidR="00B12253" w:rsidRPr="006B2844" w:rsidRDefault="00B12253" w:rsidP="00B12253">
      <w:pPr>
        <w:pStyle w:val="PL"/>
        <w:rPr>
          <w:rFonts w:eastAsia="Calibri"/>
        </w:rPr>
      </w:pPr>
      <w:r w:rsidRPr="006B2844">
        <w:rPr>
          <w:rFonts w:eastAsia="Calibri"/>
        </w:rPr>
        <w:t>}</w:t>
      </w:r>
    </w:p>
    <w:p w14:paraId="1F14FB53" w14:textId="77777777" w:rsidR="00B12253" w:rsidRDefault="00B12253" w:rsidP="00B12253">
      <w:pPr>
        <w:pStyle w:val="PL"/>
        <w:rPr>
          <w:rFonts w:eastAsia="SimSun"/>
          <w:snapToGrid w:val="0"/>
        </w:rPr>
      </w:pPr>
    </w:p>
    <w:p w14:paraId="02FA630B" w14:textId="77777777" w:rsidR="00B12253" w:rsidRDefault="00B12253" w:rsidP="00B12253">
      <w:pPr>
        <w:pStyle w:val="PL"/>
      </w:pPr>
      <w:r>
        <w:t>TRPTxTEGAssociation ::= SEQUENCE (SIZE(1.. maxnoTRPTEGs)) OF TRPTEG-Item</w:t>
      </w:r>
    </w:p>
    <w:p w14:paraId="5AB63FD6" w14:textId="77777777" w:rsidR="00B12253" w:rsidRDefault="00B12253" w:rsidP="00B12253">
      <w:pPr>
        <w:pStyle w:val="PL"/>
      </w:pPr>
    </w:p>
    <w:p w14:paraId="1CBBE058" w14:textId="77777777" w:rsidR="00B12253" w:rsidRDefault="00B12253" w:rsidP="00B12253">
      <w:pPr>
        <w:pStyle w:val="PL"/>
      </w:pPr>
      <w:r>
        <w:t>TRPTEG-Item ::= SEQUENCE {</w:t>
      </w:r>
    </w:p>
    <w:p w14:paraId="6E9A5427" w14:textId="77777777" w:rsidR="00B12253" w:rsidRDefault="00B12253" w:rsidP="00B12253">
      <w:pPr>
        <w:pStyle w:val="PL"/>
      </w:pPr>
      <w:r>
        <w:tab/>
      </w:r>
      <w:r>
        <w:tab/>
        <w:t>tRP-Tx-TEGInformation</w:t>
      </w:r>
      <w:r>
        <w:tab/>
      </w:r>
      <w:r>
        <w:tab/>
        <w:t>TRP-Tx-TEGInformation,</w:t>
      </w:r>
    </w:p>
    <w:p w14:paraId="319B413F" w14:textId="77777777" w:rsidR="00B12253" w:rsidRDefault="00B12253" w:rsidP="00B12253">
      <w:pPr>
        <w:pStyle w:val="PL"/>
      </w:pPr>
      <w:r>
        <w:tab/>
      </w:r>
      <w:r>
        <w:tab/>
        <w:t>dl-PRSResourceSetID</w:t>
      </w:r>
      <w:r>
        <w:tab/>
      </w:r>
      <w:r>
        <w:tab/>
      </w:r>
      <w:r>
        <w:tab/>
        <w:t>PRS-Resource-Set-ID,</w:t>
      </w:r>
    </w:p>
    <w:p w14:paraId="2C22E913" w14:textId="77777777" w:rsidR="00B12253" w:rsidRDefault="00B12253" w:rsidP="00B12253">
      <w:pPr>
        <w:pStyle w:val="PL"/>
      </w:pPr>
      <w:r>
        <w:tab/>
      </w:r>
      <w:r>
        <w:tab/>
        <w:t>dl-PRSResourceID-List</w:t>
      </w:r>
      <w:r>
        <w:tab/>
        <w:t xml:space="preserve">SEQUENCE (SIZE(1.. maxnoofPRS-ResourcesPerSet)) OF DLPRSResourceID-Item </w:t>
      </w:r>
      <w:r w:rsidRPr="00813556">
        <w:t>OPTIONAL</w:t>
      </w:r>
      <w:r>
        <w:t>,</w:t>
      </w:r>
    </w:p>
    <w:p w14:paraId="525459EA" w14:textId="77777777" w:rsidR="00B12253" w:rsidRPr="00C754DA" w:rsidRDefault="00B12253" w:rsidP="00B12253">
      <w:pPr>
        <w:pStyle w:val="PL"/>
        <w:rPr>
          <w:lang w:val="fr-FR"/>
        </w:rPr>
      </w:pPr>
      <w:r>
        <w:tab/>
      </w:r>
      <w:r w:rsidRPr="00C754DA">
        <w:rPr>
          <w:lang w:val="fr-FR"/>
        </w:rPr>
        <w:t>iE-Extensions</w:t>
      </w:r>
      <w:r w:rsidRPr="00C754DA">
        <w:rPr>
          <w:lang w:val="fr-FR"/>
        </w:rPr>
        <w:tab/>
      </w:r>
      <w:r w:rsidRPr="00C754DA">
        <w:rPr>
          <w:lang w:val="fr-FR"/>
        </w:rPr>
        <w:tab/>
      </w:r>
      <w:r w:rsidRPr="00C754DA">
        <w:rPr>
          <w:lang w:val="fr-FR"/>
        </w:rPr>
        <w:tab/>
      </w:r>
      <w:r w:rsidRPr="00C754DA">
        <w:rPr>
          <w:lang w:val="fr-FR"/>
        </w:rPr>
        <w:tab/>
      </w:r>
      <w:r w:rsidRPr="00C754DA">
        <w:rPr>
          <w:lang w:val="fr-FR"/>
        </w:rPr>
        <w:tab/>
        <w:t>ProtocolExtensionContainer { { TRPTEGItem-ExtIEs } } OPTIONAL,</w:t>
      </w:r>
    </w:p>
    <w:p w14:paraId="090A41F3" w14:textId="77777777" w:rsidR="00B12253" w:rsidRDefault="00B12253" w:rsidP="00B12253">
      <w:pPr>
        <w:pStyle w:val="PL"/>
      </w:pPr>
      <w:r w:rsidRPr="00C754DA">
        <w:rPr>
          <w:lang w:val="fr-FR"/>
        </w:rPr>
        <w:tab/>
      </w:r>
      <w:r>
        <w:t>...</w:t>
      </w:r>
    </w:p>
    <w:p w14:paraId="6990B5E1" w14:textId="77777777" w:rsidR="00B12253" w:rsidRDefault="00B12253" w:rsidP="00B12253">
      <w:pPr>
        <w:pStyle w:val="PL"/>
      </w:pPr>
      <w:r>
        <w:t>}</w:t>
      </w:r>
    </w:p>
    <w:p w14:paraId="6F9E7830" w14:textId="77777777" w:rsidR="00B12253" w:rsidRDefault="00B12253" w:rsidP="00B12253">
      <w:pPr>
        <w:pStyle w:val="PL"/>
      </w:pPr>
    </w:p>
    <w:p w14:paraId="2D75C884" w14:textId="77777777" w:rsidR="00B12253" w:rsidRDefault="00B12253" w:rsidP="00B12253">
      <w:pPr>
        <w:pStyle w:val="PL"/>
        <w:rPr>
          <w:lang w:eastAsia="zh-CN"/>
        </w:rPr>
      </w:pPr>
      <w:r>
        <w:t>TRPTEGItem-ExtIEs F1AP-PROTOCOL-EXTENSION ::= {</w:t>
      </w:r>
    </w:p>
    <w:p w14:paraId="1A9A4C31" w14:textId="77777777" w:rsidR="00B12253" w:rsidRDefault="00B12253" w:rsidP="00B12253">
      <w:pPr>
        <w:pStyle w:val="PL"/>
      </w:pPr>
      <w:r>
        <w:tab/>
        <w:t>...</w:t>
      </w:r>
    </w:p>
    <w:p w14:paraId="2C69BE48" w14:textId="77777777" w:rsidR="00B12253" w:rsidRDefault="00B12253" w:rsidP="00B12253">
      <w:pPr>
        <w:pStyle w:val="PL"/>
      </w:pPr>
      <w:r>
        <w:t>}</w:t>
      </w:r>
    </w:p>
    <w:p w14:paraId="6FB598C2" w14:textId="77777777" w:rsidR="00B12253" w:rsidRDefault="00B12253" w:rsidP="00B12253">
      <w:pPr>
        <w:pStyle w:val="PL"/>
      </w:pPr>
    </w:p>
    <w:p w14:paraId="24B24B0E" w14:textId="77777777" w:rsidR="00B12253" w:rsidRDefault="00B12253" w:rsidP="00B12253">
      <w:pPr>
        <w:pStyle w:val="PL"/>
      </w:pPr>
      <w:r>
        <w:t>DLPRSResourceID-Item ::= SEQUENCE {</w:t>
      </w:r>
    </w:p>
    <w:p w14:paraId="66F6263C" w14:textId="77777777" w:rsidR="00B12253" w:rsidRDefault="00B12253" w:rsidP="00B12253">
      <w:pPr>
        <w:pStyle w:val="PL"/>
      </w:pPr>
      <w:r>
        <w:tab/>
        <w:t>dl-PRSResourceID</w:t>
      </w:r>
      <w:r>
        <w:tab/>
      </w:r>
      <w:r>
        <w:tab/>
        <w:t>PRS-Resource-ID,</w:t>
      </w:r>
    </w:p>
    <w:p w14:paraId="0C25B6F3" w14:textId="77777777" w:rsidR="00B12253" w:rsidRDefault="00B12253" w:rsidP="00B12253">
      <w:pPr>
        <w:pStyle w:val="PL"/>
      </w:pPr>
      <w:r>
        <w:tab/>
        <w:t>iE-Extensions</w:t>
      </w:r>
      <w:r>
        <w:tab/>
      </w:r>
      <w:r>
        <w:tab/>
      </w:r>
      <w:r>
        <w:tab/>
        <w:t>ProtocolExtensionContainer { { DLPRSResource-Item-ExtIEs} }</w:t>
      </w:r>
      <w:r>
        <w:tab/>
        <w:t>OPTIONAL,</w:t>
      </w:r>
    </w:p>
    <w:p w14:paraId="1DE83204" w14:textId="77777777" w:rsidR="00B12253" w:rsidRDefault="00B12253" w:rsidP="00B12253">
      <w:pPr>
        <w:pStyle w:val="PL"/>
      </w:pPr>
      <w:r>
        <w:tab/>
        <w:t>...</w:t>
      </w:r>
    </w:p>
    <w:p w14:paraId="6FD37D98" w14:textId="77777777" w:rsidR="00B12253" w:rsidRDefault="00B12253" w:rsidP="00B12253">
      <w:pPr>
        <w:pStyle w:val="PL"/>
      </w:pPr>
      <w:r>
        <w:t>}</w:t>
      </w:r>
    </w:p>
    <w:p w14:paraId="1F862EA0" w14:textId="77777777" w:rsidR="00B12253" w:rsidRDefault="00B12253" w:rsidP="00B12253">
      <w:pPr>
        <w:pStyle w:val="PL"/>
      </w:pPr>
    </w:p>
    <w:p w14:paraId="79B77415" w14:textId="77777777" w:rsidR="00B12253" w:rsidRDefault="00B12253" w:rsidP="00B12253">
      <w:pPr>
        <w:pStyle w:val="PL"/>
      </w:pPr>
      <w:r>
        <w:t>DLPRSResource-Item-ExtIEs F1AP-PROTOCOL-EXTENSION ::= {</w:t>
      </w:r>
    </w:p>
    <w:p w14:paraId="0DED402B" w14:textId="77777777" w:rsidR="00B12253" w:rsidRDefault="00B12253" w:rsidP="00B12253">
      <w:pPr>
        <w:pStyle w:val="PL"/>
      </w:pPr>
      <w:r>
        <w:tab/>
        <w:t>...</w:t>
      </w:r>
    </w:p>
    <w:p w14:paraId="61C372BB" w14:textId="77777777" w:rsidR="00B12253" w:rsidRDefault="00B12253" w:rsidP="00B12253">
      <w:pPr>
        <w:pStyle w:val="PL"/>
      </w:pPr>
      <w:r>
        <w:t>}</w:t>
      </w:r>
    </w:p>
    <w:p w14:paraId="22156A38" w14:textId="77777777" w:rsidR="00B12253" w:rsidRDefault="00B12253" w:rsidP="00B12253">
      <w:pPr>
        <w:pStyle w:val="PL"/>
      </w:pPr>
    </w:p>
    <w:p w14:paraId="2A98AA9B" w14:textId="77777777" w:rsidR="00B12253" w:rsidRDefault="00B12253" w:rsidP="00B12253">
      <w:pPr>
        <w:pStyle w:val="PL"/>
      </w:pPr>
    </w:p>
    <w:p w14:paraId="3DD5C1FE" w14:textId="77777777" w:rsidR="00B12253" w:rsidRPr="00EA5FA7" w:rsidRDefault="00B12253" w:rsidP="00B12253">
      <w:pPr>
        <w:pStyle w:val="PL"/>
      </w:pPr>
      <w:r w:rsidRPr="00EA5FA7">
        <w:t>TypeOfError ::= ENUMERATED {</w:t>
      </w:r>
    </w:p>
    <w:p w14:paraId="4C800444" w14:textId="77777777" w:rsidR="00B12253" w:rsidRPr="00EA5FA7" w:rsidRDefault="00B12253" w:rsidP="00B12253">
      <w:pPr>
        <w:pStyle w:val="PL"/>
      </w:pPr>
      <w:r w:rsidRPr="00EA5FA7">
        <w:tab/>
        <w:t>not-understood,</w:t>
      </w:r>
    </w:p>
    <w:p w14:paraId="66307A1F" w14:textId="77777777" w:rsidR="00B12253" w:rsidRPr="00EA5FA7" w:rsidRDefault="00B12253" w:rsidP="00B12253">
      <w:pPr>
        <w:pStyle w:val="PL"/>
      </w:pPr>
      <w:r w:rsidRPr="00EA5FA7">
        <w:tab/>
        <w:t>missing,</w:t>
      </w:r>
    </w:p>
    <w:p w14:paraId="6CC9D3CC" w14:textId="77777777" w:rsidR="00B12253" w:rsidRPr="00EA5FA7" w:rsidRDefault="00B12253" w:rsidP="00B12253">
      <w:pPr>
        <w:pStyle w:val="PL"/>
      </w:pPr>
      <w:r w:rsidRPr="00EA5FA7">
        <w:tab/>
        <w:t>...</w:t>
      </w:r>
    </w:p>
    <w:p w14:paraId="15CF1F77" w14:textId="77777777" w:rsidR="00B12253" w:rsidRPr="00EA5FA7" w:rsidRDefault="00B12253" w:rsidP="00B12253">
      <w:pPr>
        <w:pStyle w:val="PL"/>
      </w:pPr>
      <w:r w:rsidRPr="00EA5FA7">
        <w:t>}</w:t>
      </w:r>
    </w:p>
    <w:p w14:paraId="45F6D05A" w14:textId="77777777" w:rsidR="00B12253" w:rsidRPr="00EA5FA7" w:rsidRDefault="00B12253" w:rsidP="00B12253">
      <w:pPr>
        <w:pStyle w:val="PL"/>
      </w:pPr>
    </w:p>
    <w:p w14:paraId="28A3E869" w14:textId="77777777" w:rsidR="00B12253" w:rsidRPr="00EA5FA7" w:rsidRDefault="00B12253" w:rsidP="00B12253">
      <w:pPr>
        <w:pStyle w:val="PL"/>
      </w:pPr>
      <w:r w:rsidRPr="00EA5FA7">
        <w:t>Transport-Layer-</w:t>
      </w:r>
      <w:r>
        <w:t>Address</w:t>
      </w:r>
      <w:r w:rsidRPr="00EA5FA7">
        <w:t>-Info ::= SEQUENCE {</w:t>
      </w:r>
    </w:p>
    <w:p w14:paraId="3317C436" w14:textId="77777777" w:rsidR="00B12253" w:rsidRPr="00EA5FA7" w:rsidRDefault="00B12253" w:rsidP="00B12253">
      <w:pPr>
        <w:pStyle w:val="PL"/>
      </w:pPr>
      <w:r w:rsidRPr="00EA5FA7">
        <w:tab/>
        <w:t>transport-UP-Layer-</w:t>
      </w:r>
      <w:r>
        <w:t>Address</w:t>
      </w:r>
      <w:r w:rsidRPr="00EA5FA7">
        <w:t>-Info-To-Add-List</w:t>
      </w:r>
      <w:r w:rsidRPr="00EA5FA7">
        <w:tab/>
      </w:r>
      <w:r w:rsidRPr="00EA5FA7">
        <w:tab/>
        <w:t>Transport-UP-Layer-</w:t>
      </w:r>
      <w:r>
        <w:t>Address</w:t>
      </w:r>
      <w:r w:rsidRPr="00EA5FA7">
        <w:t>-Info-To-Add-List</w:t>
      </w:r>
      <w:r w:rsidRPr="00EA5FA7">
        <w:tab/>
      </w:r>
      <w:r w:rsidRPr="00EA5FA7">
        <w:tab/>
      </w:r>
      <w:r w:rsidRPr="00EA5FA7">
        <w:tab/>
      </w:r>
      <w:r w:rsidRPr="00EA5FA7">
        <w:tab/>
      </w:r>
      <w:r w:rsidRPr="00EA5FA7">
        <w:tab/>
      </w:r>
      <w:r w:rsidRPr="00EA5FA7">
        <w:tab/>
      </w:r>
      <w:r w:rsidRPr="00EA5FA7">
        <w:tab/>
        <w:t>OPTIONAL,</w:t>
      </w:r>
    </w:p>
    <w:p w14:paraId="31CF0AB5" w14:textId="77777777" w:rsidR="00B12253" w:rsidRPr="00EA5FA7" w:rsidRDefault="00B12253" w:rsidP="00B12253">
      <w:pPr>
        <w:pStyle w:val="PL"/>
      </w:pPr>
      <w:r w:rsidRPr="00EA5FA7">
        <w:tab/>
        <w:t>transport-UP-Layer-</w:t>
      </w:r>
      <w:r>
        <w:t>Address</w:t>
      </w:r>
      <w:r w:rsidRPr="00EA5FA7">
        <w:t>-Info-To-Remove-List</w:t>
      </w:r>
      <w:r w:rsidRPr="00EA5FA7">
        <w:tab/>
        <w:t>Transport-UP-Layer-</w:t>
      </w:r>
      <w:r>
        <w:t>Address</w:t>
      </w:r>
      <w:r w:rsidRPr="00EA5FA7">
        <w:t>-Info-To-Remove-List</w:t>
      </w:r>
      <w:r w:rsidRPr="00EA5FA7">
        <w:tab/>
      </w:r>
      <w:r w:rsidRPr="00EA5FA7">
        <w:tab/>
      </w:r>
      <w:r w:rsidRPr="00EA5FA7">
        <w:tab/>
      </w:r>
      <w:r w:rsidRPr="00EA5FA7">
        <w:tab/>
      </w:r>
      <w:r w:rsidRPr="00EA5FA7">
        <w:tab/>
        <w:t>OPTIONAL,</w:t>
      </w:r>
    </w:p>
    <w:p w14:paraId="6EDA9958" w14:textId="77777777" w:rsidR="00B12253" w:rsidRPr="00EA5FA7" w:rsidRDefault="00B12253" w:rsidP="00B12253">
      <w:pPr>
        <w:pStyle w:val="PL"/>
      </w:pPr>
      <w:r w:rsidRPr="00EA5FA7">
        <w:tab/>
        <w:t>iE-Extensions</w:t>
      </w:r>
      <w:r w:rsidRPr="00EA5FA7">
        <w:tab/>
        <w:t>ProtocolExtensionContainer { { Transport-Layer-</w:t>
      </w:r>
      <w:r>
        <w:t>Address</w:t>
      </w:r>
      <w:r w:rsidRPr="00EA5FA7">
        <w:t>-Info-ExtIEs } }</w:t>
      </w:r>
      <w:r w:rsidRPr="00EA5FA7">
        <w:tab/>
      </w:r>
      <w:r w:rsidRPr="00EA5FA7">
        <w:tab/>
      </w:r>
      <w:r w:rsidRPr="00EA5FA7">
        <w:tab/>
      </w:r>
      <w:r w:rsidRPr="00EA5FA7">
        <w:tab/>
      </w:r>
      <w:r w:rsidRPr="00EA5FA7">
        <w:tab/>
      </w:r>
      <w:r w:rsidRPr="00EA5FA7">
        <w:tab/>
      </w:r>
      <w:r w:rsidRPr="00EA5FA7">
        <w:tab/>
      </w:r>
      <w:r w:rsidRPr="00EA5FA7">
        <w:tab/>
        <w:t>OPTIONAL</w:t>
      </w:r>
    </w:p>
    <w:p w14:paraId="5339ABC5" w14:textId="77777777" w:rsidR="00B12253" w:rsidRPr="00EA5FA7" w:rsidRDefault="00B12253" w:rsidP="00B12253">
      <w:pPr>
        <w:pStyle w:val="PL"/>
      </w:pPr>
      <w:r w:rsidRPr="00EA5FA7">
        <w:t>}</w:t>
      </w:r>
    </w:p>
    <w:p w14:paraId="667F867F" w14:textId="77777777" w:rsidR="00B12253" w:rsidRPr="00EA5FA7" w:rsidRDefault="00B12253" w:rsidP="00B12253">
      <w:pPr>
        <w:pStyle w:val="PL"/>
      </w:pPr>
    </w:p>
    <w:p w14:paraId="45579F7C" w14:textId="77777777" w:rsidR="00B12253" w:rsidRPr="00EA5FA7" w:rsidRDefault="00B12253" w:rsidP="00B12253">
      <w:pPr>
        <w:pStyle w:val="PL"/>
      </w:pPr>
      <w:r w:rsidRPr="00EA5FA7">
        <w:t>Transport-Layer-</w:t>
      </w:r>
      <w:r>
        <w:t>Address</w:t>
      </w:r>
      <w:r w:rsidRPr="00EA5FA7">
        <w:t xml:space="preserve">-Info-ExtIEs </w:t>
      </w:r>
      <w:r w:rsidRPr="00EA5FA7">
        <w:tab/>
        <w:t>F1AP-PROTOCOL-EXTENSION ::= {</w:t>
      </w:r>
    </w:p>
    <w:p w14:paraId="4D8E40B9" w14:textId="77777777" w:rsidR="00B12253" w:rsidRPr="00EA5FA7" w:rsidRDefault="00B12253" w:rsidP="00B12253">
      <w:pPr>
        <w:pStyle w:val="PL"/>
      </w:pPr>
      <w:r w:rsidRPr="00EA5FA7">
        <w:tab/>
        <w:t>...</w:t>
      </w:r>
    </w:p>
    <w:p w14:paraId="6555C987" w14:textId="77777777" w:rsidR="00B12253" w:rsidRPr="00EA5FA7" w:rsidRDefault="00B12253" w:rsidP="00B12253">
      <w:pPr>
        <w:pStyle w:val="PL"/>
      </w:pPr>
      <w:r w:rsidRPr="00EA5FA7">
        <w:t>}</w:t>
      </w:r>
    </w:p>
    <w:p w14:paraId="27213575" w14:textId="77777777" w:rsidR="00B12253" w:rsidRDefault="00B12253" w:rsidP="00B12253">
      <w:pPr>
        <w:pStyle w:val="PL"/>
      </w:pPr>
    </w:p>
    <w:p w14:paraId="400C952F" w14:textId="77777777" w:rsidR="00B12253" w:rsidRPr="00707B3F" w:rsidRDefault="00B12253" w:rsidP="00B12253">
      <w:pPr>
        <w:pStyle w:val="PL"/>
        <w:rPr>
          <w:snapToGrid w:val="0"/>
        </w:rPr>
      </w:pPr>
      <w:r>
        <w:rPr>
          <w:snapToGrid w:val="0"/>
        </w:rPr>
        <w:t xml:space="preserve">TRPType </w:t>
      </w:r>
      <w:r w:rsidRPr="00707B3F">
        <w:rPr>
          <w:snapToGrid w:val="0"/>
        </w:rPr>
        <w:t>::= ENUMERATED {</w:t>
      </w:r>
    </w:p>
    <w:p w14:paraId="3DC3F115" w14:textId="77777777" w:rsidR="00B12253" w:rsidRDefault="00B12253" w:rsidP="00B12253">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210497A2" w14:textId="77777777" w:rsidR="00B12253" w:rsidRDefault="00B12253" w:rsidP="00B12253">
      <w:pPr>
        <w:pStyle w:val="PL"/>
        <w:rPr>
          <w:snapToGrid w:val="0"/>
        </w:rPr>
      </w:pPr>
      <w:r>
        <w:rPr>
          <w:snapToGrid w:val="0"/>
        </w:rPr>
        <w:tab/>
        <w:t>srsOnlyRP,</w:t>
      </w:r>
    </w:p>
    <w:p w14:paraId="4839F5FF" w14:textId="77777777" w:rsidR="00B12253" w:rsidRDefault="00B12253" w:rsidP="00B12253">
      <w:pPr>
        <w:pStyle w:val="PL"/>
        <w:rPr>
          <w:snapToGrid w:val="0"/>
        </w:rPr>
      </w:pPr>
      <w:r>
        <w:rPr>
          <w:snapToGrid w:val="0"/>
        </w:rPr>
        <w:tab/>
        <w:t>tp,</w:t>
      </w:r>
    </w:p>
    <w:p w14:paraId="729F10CC" w14:textId="77777777" w:rsidR="00B12253" w:rsidRDefault="00B12253" w:rsidP="00B12253">
      <w:pPr>
        <w:pStyle w:val="PL"/>
        <w:rPr>
          <w:snapToGrid w:val="0"/>
        </w:rPr>
      </w:pPr>
      <w:r>
        <w:rPr>
          <w:snapToGrid w:val="0"/>
        </w:rPr>
        <w:tab/>
        <w:t>rp,</w:t>
      </w:r>
    </w:p>
    <w:p w14:paraId="5B546828" w14:textId="77777777" w:rsidR="00B12253" w:rsidRPr="007E0379" w:rsidRDefault="00B12253" w:rsidP="00B12253">
      <w:pPr>
        <w:pStyle w:val="PL"/>
        <w:rPr>
          <w:snapToGrid w:val="0"/>
        </w:rPr>
      </w:pPr>
      <w:r>
        <w:rPr>
          <w:snapToGrid w:val="0"/>
        </w:rPr>
        <w:tab/>
        <w:t>trp,</w:t>
      </w:r>
    </w:p>
    <w:p w14:paraId="502C9EB9" w14:textId="77777777" w:rsidR="00B12253" w:rsidRDefault="00B12253" w:rsidP="00B12253">
      <w:pPr>
        <w:pStyle w:val="PL"/>
        <w:rPr>
          <w:snapToGrid w:val="0"/>
        </w:rPr>
      </w:pPr>
      <w:r w:rsidRPr="00707B3F">
        <w:rPr>
          <w:snapToGrid w:val="0"/>
        </w:rPr>
        <w:tab/>
        <w:t>...</w:t>
      </w:r>
      <w:bookmarkStart w:id="631" w:name="_Hlk152246314"/>
      <w:r>
        <w:rPr>
          <w:snapToGrid w:val="0"/>
        </w:rPr>
        <w:t>,</w:t>
      </w:r>
    </w:p>
    <w:p w14:paraId="5AD1F107" w14:textId="77777777" w:rsidR="00B12253" w:rsidRPr="00707B3F" w:rsidRDefault="00B12253" w:rsidP="00B12253">
      <w:pPr>
        <w:pStyle w:val="PL"/>
        <w:rPr>
          <w:snapToGrid w:val="0"/>
        </w:rPr>
      </w:pPr>
      <w:r>
        <w:rPr>
          <w:snapToGrid w:val="0"/>
        </w:rPr>
        <w:tab/>
        <w:t>mobile-trp</w:t>
      </w:r>
      <w:bookmarkEnd w:id="631"/>
    </w:p>
    <w:p w14:paraId="431880DF" w14:textId="77777777" w:rsidR="00B12253" w:rsidRDefault="00B12253" w:rsidP="00B12253">
      <w:pPr>
        <w:pStyle w:val="PL"/>
        <w:rPr>
          <w:snapToGrid w:val="0"/>
        </w:rPr>
      </w:pPr>
      <w:r w:rsidRPr="00707B3F">
        <w:rPr>
          <w:snapToGrid w:val="0"/>
        </w:rPr>
        <w:t>}</w:t>
      </w:r>
    </w:p>
    <w:p w14:paraId="1E14B0FF" w14:textId="77777777" w:rsidR="00B12253" w:rsidRPr="00707B3F" w:rsidRDefault="00B12253" w:rsidP="00B12253">
      <w:pPr>
        <w:pStyle w:val="PL"/>
        <w:rPr>
          <w:snapToGrid w:val="0"/>
        </w:rPr>
      </w:pPr>
    </w:p>
    <w:p w14:paraId="1AD6F324" w14:textId="77777777" w:rsidR="00B12253" w:rsidRDefault="00B12253" w:rsidP="00B12253">
      <w:pPr>
        <w:pStyle w:val="PL"/>
      </w:pPr>
      <w:r>
        <w:lastRenderedPageBreak/>
        <w:t>TSCAssistanceInformation ::= SEQUENCE {</w:t>
      </w:r>
    </w:p>
    <w:p w14:paraId="433A7103" w14:textId="77777777" w:rsidR="00B12253" w:rsidRDefault="00B12253" w:rsidP="00B12253">
      <w:pPr>
        <w:pStyle w:val="PL"/>
      </w:pPr>
      <w:r>
        <w:tab/>
        <w:t>periodicity</w:t>
      </w:r>
      <w:r>
        <w:tab/>
      </w:r>
      <w:r>
        <w:tab/>
      </w:r>
      <w:r>
        <w:tab/>
      </w:r>
      <w:r>
        <w:tab/>
        <w:t>Periodicity,</w:t>
      </w:r>
    </w:p>
    <w:p w14:paraId="340E5E20" w14:textId="77777777" w:rsidR="00B12253" w:rsidRPr="00FD0FDA" w:rsidRDefault="00B12253" w:rsidP="00B12253">
      <w:pPr>
        <w:pStyle w:val="PL"/>
      </w:pPr>
      <w:r>
        <w:tab/>
      </w:r>
      <w:r w:rsidRPr="00FD0FDA">
        <w:t>burstArrivalTime</w:t>
      </w:r>
      <w:r w:rsidRPr="00FD0FDA">
        <w:tab/>
      </w:r>
      <w:r w:rsidRPr="00FD0FDA">
        <w:tab/>
        <w:t>BurstArrivalTime</w:t>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r>
      <w:r w:rsidRPr="00FD0FDA">
        <w:tab/>
        <w:t>OPTIONAL,</w:t>
      </w:r>
    </w:p>
    <w:p w14:paraId="263DC9E4" w14:textId="77777777" w:rsidR="00B12253" w:rsidRPr="006B2844" w:rsidRDefault="00B12253" w:rsidP="00B12253">
      <w:pPr>
        <w:pStyle w:val="PL"/>
        <w:rPr>
          <w:lang w:val="fr-FR"/>
        </w:rPr>
      </w:pPr>
      <w:r w:rsidRPr="00FD0FDA">
        <w:tab/>
      </w:r>
      <w:r w:rsidRPr="006B2844">
        <w:rPr>
          <w:lang w:val="fr-FR"/>
        </w:rPr>
        <w:t>iE-Extensions</w:t>
      </w:r>
      <w:r w:rsidRPr="006B2844">
        <w:rPr>
          <w:lang w:val="fr-FR"/>
        </w:rPr>
        <w:tab/>
      </w:r>
      <w:r w:rsidRPr="006B2844">
        <w:rPr>
          <w:lang w:val="fr-FR"/>
        </w:rPr>
        <w:tab/>
      </w:r>
      <w:r w:rsidRPr="006B2844">
        <w:rPr>
          <w:lang w:val="fr-FR"/>
        </w:rPr>
        <w:tab/>
        <w:t>ProtocolExtensionContainer { {TSCAssistanceInformation-ExtIEs} }</w:t>
      </w:r>
      <w:r w:rsidRPr="006B2844">
        <w:rPr>
          <w:lang w:val="fr-FR"/>
        </w:rPr>
        <w:tab/>
        <w:t>OPTIONAL,</w:t>
      </w:r>
    </w:p>
    <w:p w14:paraId="2B77089F" w14:textId="77777777" w:rsidR="00B12253" w:rsidRPr="006B2844" w:rsidRDefault="00B12253" w:rsidP="00B12253">
      <w:pPr>
        <w:pStyle w:val="PL"/>
        <w:rPr>
          <w:lang w:val="fr-FR"/>
        </w:rPr>
      </w:pPr>
      <w:r w:rsidRPr="006B2844">
        <w:rPr>
          <w:lang w:val="fr-FR"/>
        </w:rPr>
        <w:tab/>
        <w:t>...</w:t>
      </w:r>
    </w:p>
    <w:p w14:paraId="1092789B" w14:textId="77777777" w:rsidR="00B12253" w:rsidRPr="006B2844" w:rsidRDefault="00B12253" w:rsidP="00B12253">
      <w:pPr>
        <w:pStyle w:val="PL"/>
        <w:rPr>
          <w:lang w:val="fr-FR"/>
        </w:rPr>
      </w:pPr>
      <w:r w:rsidRPr="006B2844">
        <w:rPr>
          <w:lang w:val="fr-FR"/>
        </w:rPr>
        <w:t>}</w:t>
      </w:r>
    </w:p>
    <w:p w14:paraId="5E2998AA" w14:textId="77777777" w:rsidR="00B12253" w:rsidRPr="006B2844" w:rsidRDefault="00B12253" w:rsidP="00B12253">
      <w:pPr>
        <w:pStyle w:val="PL"/>
        <w:rPr>
          <w:lang w:val="fr-FR"/>
        </w:rPr>
      </w:pPr>
    </w:p>
    <w:p w14:paraId="7CD2A119" w14:textId="77777777" w:rsidR="00B12253" w:rsidRPr="006B2844" w:rsidRDefault="00B12253" w:rsidP="00B12253">
      <w:pPr>
        <w:pStyle w:val="PL"/>
        <w:rPr>
          <w:lang w:val="fr-FR"/>
        </w:rPr>
      </w:pPr>
      <w:r w:rsidRPr="006B2844">
        <w:rPr>
          <w:lang w:val="fr-FR"/>
        </w:rPr>
        <w:t>TSCAssistanceInformation-ExtIEs F1AP-PROTOCOL-EXTENSION ::= {</w:t>
      </w:r>
    </w:p>
    <w:p w14:paraId="377B3923" w14:textId="77777777" w:rsidR="00B12253" w:rsidRDefault="00B12253" w:rsidP="00B12253">
      <w:pPr>
        <w:pStyle w:val="PL"/>
      </w:pPr>
      <w:r w:rsidRPr="006B2844">
        <w:rPr>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0D4BD3B4" w14:textId="77777777" w:rsidR="00B12253" w:rsidRPr="0095544F" w:rsidRDefault="00B12253" w:rsidP="00B12253">
      <w:pPr>
        <w:pStyle w:val="PL"/>
      </w:pPr>
      <w:r>
        <w:tab/>
        <w:t>{ ID id-RANfeedbacktype</w:t>
      </w:r>
      <w:r>
        <w:tab/>
        <w:t>CRITICALITY ignore</w:t>
      </w:r>
      <w:r>
        <w:tab/>
        <w:t>EXTENSION RANfeedbacktype</w:t>
      </w:r>
      <w:r>
        <w:tab/>
      </w:r>
      <w:r>
        <w:tab/>
        <w:t>PRESENCE optional}</w:t>
      </w:r>
      <w:r w:rsidRPr="0095544F">
        <w:rPr>
          <w:snapToGrid w:val="0"/>
        </w:rPr>
        <w:t>|</w:t>
      </w:r>
    </w:p>
    <w:p w14:paraId="310547A7" w14:textId="77777777" w:rsidR="00B12253" w:rsidRDefault="00B12253" w:rsidP="00B12253">
      <w:pPr>
        <w:pStyle w:val="PL"/>
      </w:pPr>
      <w:r w:rsidRPr="0095544F">
        <w:tab/>
        <w:t>{ ID id-N6JitterInformation</w:t>
      </w:r>
      <w:r w:rsidRPr="0095544F">
        <w:tab/>
        <w:t>CRITICALITY ignore</w:t>
      </w:r>
      <w:r w:rsidRPr="0095544F">
        <w:tab/>
        <w:t>EXTENSION N6JitterInformation</w:t>
      </w:r>
      <w:r w:rsidRPr="0095544F">
        <w:tab/>
        <w:t>PRESENCE optional }</w:t>
      </w:r>
      <w:r>
        <w:t>,</w:t>
      </w:r>
    </w:p>
    <w:p w14:paraId="329AB267" w14:textId="77777777" w:rsidR="00B12253" w:rsidRDefault="00B12253" w:rsidP="00B12253">
      <w:pPr>
        <w:pStyle w:val="PL"/>
      </w:pPr>
      <w:r>
        <w:tab/>
        <w:t>...</w:t>
      </w:r>
    </w:p>
    <w:p w14:paraId="73BADFFF" w14:textId="77777777" w:rsidR="00B12253" w:rsidRDefault="00B12253" w:rsidP="00B12253">
      <w:pPr>
        <w:pStyle w:val="PL"/>
      </w:pPr>
      <w:r>
        <w:t>}</w:t>
      </w:r>
    </w:p>
    <w:p w14:paraId="63303DE2" w14:textId="77777777" w:rsidR="00B12253" w:rsidRDefault="00B12253" w:rsidP="00B12253">
      <w:pPr>
        <w:pStyle w:val="PL"/>
      </w:pPr>
    </w:p>
    <w:p w14:paraId="4CC2F7DE" w14:textId="77777777" w:rsidR="00B12253" w:rsidRDefault="00B12253" w:rsidP="00B12253">
      <w:pPr>
        <w:pStyle w:val="PL"/>
      </w:pPr>
      <w:r>
        <w:t>TSCTrafficCharacteristics ::= SEQUENCE {</w:t>
      </w:r>
    </w:p>
    <w:p w14:paraId="6EABE7A5" w14:textId="77777777" w:rsidR="00B12253" w:rsidRPr="00F14971" w:rsidRDefault="00B12253" w:rsidP="00B12253">
      <w:pPr>
        <w:pStyle w:val="PL"/>
        <w:rPr>
          <w:lang w:val="fr-FR"/>
        </w:rPr>
      </w:pPr>
      <w:r>
        <w:tab/>
      </w:r>
      <w:r w:rsidRPr="00F14971">
        <w:rPr>
          <w:lang w:val="fr-FR"/>
        </w:rPr>
        <w:t>tSCAssistanceInformationDL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53E2A9A3" w14:textId="77777777" w:rsidR="00B12253" w:rsidRPr="00F14971" w:rsidRDefault="00B12253" w:rsidP="00B12253">
      <w:pPr>
        <w:pStyle w:val="PL"/>
        <w:rPr>
          <w:lang w:val="fr-FR"/>
        </w:rPr>
      </w:pPr>
      <w:r w:rsidRPr="00F14971">
        <w:rPr>
          <w:lang w:val="fr-FR"/>
        </w:rPr>
        <w:tab/>
        <w:t>tSCAssistanceInformationUL</w:t>
      </w:r>
      <w:r w:rsidRPr="00F14971">
        <w:rPr>
          <w:lang w:val="fr-FR"/>
        </w:rPr>
        <w:tab/>
      </w:r>
      <w:r w:rsidRPr="00F14971">
        <w:rPr>
          <w:lang w:val="fr-FR"/>
        </w:rPr>
        <w:tab/>
        <w:t>TSCAssistanceInformation</w:t>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r>
      <w:r w:rsidRPr="00F14971">
        <w:rPr>
          <w:lang w:val="fr-FR"/>
        </w:rPr>
        <w:tab/>
        <w:t>OPTIONAL,</w:t>
      </w:r>
    </w:p>
    <w:p w14:paraId="3992C66E" w14:textId="77777777" w:rsidR="00B12253" w:rsidRPr="00F14971" w:rsidRDefault="00B12253" w:rsidP="00B12253">
      <w:pPr>
        <w:pStyle w:val="PL"/>
        <w:rPr>
          <w:lang w:val="fr-FR"/>
        </w:rPr>
      </w:pPr>
      <w:r w:rsidRPr="00F14971">
        <w:rPr>
          <w:lang w:val="fr-FR"/>
        </w:rPr>
        <w:tab/>
        <w:t>iE-Extensions</w:t>
      </w:r>
      <w:r w:rsidRPr="00F14971">
        <w:rPr>
          <w:lang w:val="fr-FR"/>
        </w:rPr>
        <w:tab/>
      </w:r>
      <w:r w:rsidRPr="00F14971">
        <w:rPr>
          <w:lang w:val="fr-FR"/>
        </w:rPr>
        <w:tab/>
        <w:t>ProtocolExtensionContainer { {TSCTrafficCharacteristics-ExtIEs} }</w:t>
      </w:r>
      <w:r w:rsidRPr="00F14971">
        <w:rPr>
          <w:lang w:val="fr-FR"/>
        </w:rPr>
        <w:tab/>
        <w:t>OPTIONAL,</w:t>
      </w:r>
    </w:p>
    <w:p w14:paraId="4ED3393C" w14:textId="77777777" w:rsidR="00B12253" w:rsidRDefault="00B12253" w:rsidP="00B12253">
      <w:pPr>
        <w:pStyle w:val="PL"/>
      </w:pPr>
      <w:r w:rsidRPr="00F14971">
        <w:rPr>
          <w:lang w:val="fr-FR"/>
        </w:rPr>
        <w:tab/>
      </w:r>
      <w:r>
        <w:t>...</w:t>
      </w:r>
    </w:p>
    <w:p w14:paraId="18479362" w14:textId="77777777" w:rsidR="00B12253" w:rsidRDefault="00B12253" w:rsidP="00B12253">
      <w:pPr>
        <w:pStyle w:val="PL"/>
      </w:pPr>
      <w:r>
        <w:t>}</w:t>
      </w:r>
    </w:p>
    <w:p w14:paraId="0CEDCF40" w14:textId="77777777" w:rsidR="00B12253" w:rsidRDefault="00B12253" w:rsidP="00B12253">
      <w:pPr>
        <w:pStyle w:val="PL"/>
      </w:pPr>
    </w:p>
    <w:p w14:paraId="1A348A04" w14:textId="77777777" w:rsidR="00B12253" w:rsidRDefault="00B12253" w:rsidP="00B12253">
      <w:pPr>
        <w:pStyle w:val="PL"/>
      </w:pPr>
      <w:r>
        <w:t>TSCTrafficCharacteristics-ExtIEs F1AP-PROTOCOL-EXTENSION ::= {</w:t>
      </w:r>
    </w:p>
    <w:p w14:paraId="6C9F8508" w14:textId="77777777" w:rsidR="00B12253" w:rsidRDefault="00B12253" w:rsidP="00B12253">
      <w:pPr>
        <w:pStyle w:val="PL"/>
      </w:pPr>
      <w:r>
        <w:tab/>
        <w:t>...</w:t>
      </w:r>
    </w:p>
    <w:p w14:paraId="3EBF6BFB" w14:textId="77777777" w:rsidR="00B12253" w:rsidRDefault="00B12253" w:rsidP="00B12253">
      <w:pPr>
        <w:pStyle w:val="PL"/>
      </w:pPr>
      <w:r>
        <w:t>}</w:t>
      </w:r>
    </w:p>
    <w:p w14:paraId="509E6190" w14:textId="77777777" w:rsidR="00B12253" w:rsidRDefault="00B12253" w:rsidP="00B12253">
      <w:pPr>
        <w:pStyle w:val="PL"/>
      </w:pPr>
    </w:p>
    <w:p w14:paraId="6711A1EF" w14:textId="77777777" w:rsidR="00B12253" w:rsidRDefault="00B12253" w:rsidP="00B12253">
      <w:pPr>
        <w:pStyle w:val="PL"/>
        <w:rPr>
          <w:lang w:val="en-US" w:eastAsia="zh-CN"/>
        </w:rPr>
      </w:pPr>
      <w:bookmarkStart w:id="632" w:name="_Hlk152237660"/>
      <w:r>
        <w:t>TSCTrafficCharacteristicsFeedback ::= SEQUENCE {</w:t>
      </w:r>
    </w:p>
    <w:p w14:paraId="2A7E38C0" w14:textId="77777777" w:rsidR="00B12253" w:rsidRDefault="00B12253" w:rsidP="00B12253">
      <w:pPr>
        <w:pStyle w:val="PL"/>
      </w:pPr>
      <w:r>
        <w:tab/>
        <w:t>tSCFeedbackInformationDL</w:t>
      </w:r>
      <w:r>
        <w:tab/>
      </w:r>
      <w:r>
        <w:tab/>
        <w:t>TSCFeedbackInformation</w:t>
      </w:r>
      <w:r>
        <w:tab/>
      </w:r>
      <w:r>
        <w:tab/>
      </w:r>
      <w:r>
        <w:tab/>
      </w:r>
      <w:r>
        <w:tab/>
      </w:r>
      <w:r>
        <w:tab/>
      </w:r>
      <w:r>
        <w:tab/>
      </w:r>
      <w:r>
        <w:tab/>
      </w:r>
      <w:r>
        <w:tab/>
        <w:t>OPTIONAL,</w:t>
      </w:r>
    </w:p>
    <w:p w14:paraId="4753D8F1" w14:textId="77777777" w:rsidR="00B12253" w:rsidRDefault="00B12253" w:rsidP="00B12253">
      <w:pPr>
        <w:pStyle w:val="PL"/>
      </w:pPr>
      <w:r>
        <w:tab/>
        <w:t>tSCFeedbackInformationUL</w:t>
      </w:r>
      <w:r>
        <w:tab/>
      </w:r>
      <w:r>
        <w:tab/>
        <w:t>TSCFeedbackInformation</w:t>
      </w:r>
      <w:r>
        <w:tab/>
      </w:r>
      <w:r>
        <w:tab/>
      </w:r>
      <w:r>
        <w:tab/>
      </w:r>
      <w:r>
        <w:tab/>
      </w:r>
      <w:r>
        <w:tab/>
      </w:r>
      <w:r>
        <w:tab/>
      </w:r>
      <w:r>
        <w:tab/>
      </w:r>
      <w:r>
        <w:tab/>
        <w:t>OPTIONAL,</w:t>
      </w:r>
    </w:p>
    <w:p w14:paraId="76B6826B" w14:textId="77777777" w:rsidR="00B12253" w:rsidRDefault="00B12253" w:rsidP="00B12253">
      <w:pPr>
        <w:pStyle w:val="PL"/>
      </w:pPr>
      <w:r>
        <w:tab/>
        <w:t>iE-Extensions</w:t>
      </w:r>
      <w:r>
        <w:tab/>
      </w:r>
      <w:r>
        <w:tab/>
        <w:t>ProtocolExtensionContainer { { TSCTrafficCharacteristicsFeedback-ExtIEs} }</w:t>
      </w:r>
      <w:r>
        <w:tab/>
        <w:t>OPTIONAL,</w:t>
      </w:r>
    </w:p>
    <w:p w14:paraId="52B64026" w14:textId="77777777" w:rsidR="00B12253" w:rsidRDefault="00B12253" w:rsidP="00B12253">
      <w:pPr>
        <w:pStyle w:val="PL"/>
      </w:pPr>
      <w:r>
        <w:tab/>
        <w:t>...</w:t>
      </w:r>
    </w:p>
    <w:p w14:paraId="34C7E69E" w14:textId="77777777" w:rsidR="00B12253" w:rsidRDefault="00B12253" w:rsidP="00B12253">
      <w:pPr>
        <w:pStyle w:val="PL"/>
      </w:pPr>
      <w:r>
        <w:t>}</w:t>
      </w:r>
    </w:p>
    <w:p w14:paraId="73E71C0E" w14:textId="77777777" w:rsidR="00B12253" w:rsidRDefault="00B12253" w:rsidP="00B12253">
      <w:pPr>
        <w:pStyle w:val="PL"/>
      </w:pPr>
      <w:r>
        <w:t xml:space="preserve"> </w:t>
      </w:r>
    </w:p>
    <w:p w14:paraId="042C2B11" w14:textId="77777777" w:rsidR="00B12253" w:rsidRDefault="00B12253" w:rsidP="00B12253">
      <w:pPr>
        <w:pStyle w:val="PL"/>
      </w:pPr>
      <w:r>
        <w:t xml:space="preserve">TSCTrafficCharacteristicsFeedback-ExtIEs </w:t>
      </w:r>
      <w:r>
        <w:rPr>
          <w:rFonts w:hint="eastAsia"/>
        </w:rPr>
        <w:t>F1</w:t>
      </w:r>
      <w:r>
        <w:t>AP-PROTOCOL-EXTENSION ::= {</w:t>
      </w:r>
    </w:p>
    <w:p w14:paraId="2D7CE6E5" w14:textId="77777777" w:rsidR="00B12253" w:rsidRDefault="00B12253" w:rsidP="00B12253">
      <w:pPr>
        <w:pStyle w:val="PL"/>
      </w:pPr>
      <w:r>
        <w:tab/>
        <w:t>...</w:t>
      </w:r>
    </w:p>
    <w:p w14:paraId="2BB2B01E" w14:textId="77777777" w:rsidR="00B12253" w:rsidRDefault="00B12253" w:rsidP="00B12253">
      <w:pPr>
        <w:pStyle w:val="PL"/>
      </w:pPr>
      <w:r>
        <w:t>}</w:t>
      </w:r>
    </w:p>
    <w:p w14:paraId="011B28F9" w14:textId="77777777" w:rsidR="00B12253" w:rsidRDefault="00B12253" w:rsidP="00B12253">
      <w:pPr>
        <w:pStyle w:val="PL"/>
      </w:pPr>
      <w:r>
        <w:t xml:space="preserve"> </w:t>
      </w:r>
    </w:p>
    <w:p w14:paraId="09FF832B" w14:textId="77777777" w:rsidR="00B12253" w:rsidRDefault="00B12253" w:rsidP="00B12253">
      <w:pPr>
        <w:pStyle w:val="PL"/>
      </w:pPr>
      <w:r>
        <w:t>TSCFeedbackInformation ::= SEQUENCE {</w:t>
      </w:r>
    </w:p>
    <w:p w14:paraId="2A57D0A1" w14:textId="77777777" w:rsidR="00B12253" w:rsidRDefault="00B12253" w:rsidP="00B12253">
      <w:pPr>
        <w:pStyle w:val="PL"/>
      </w:pPr>
      <w:r>
        <w:tab/>
        <w:t>burstArrivalTimeOffset</w:t>
      </w:r>
      <w:r>
        <w:tab/>
      </w:r>
      <w:r>
        <w:tab/>
      </w:r>
      <w:r>
        <w:tab/>
      </w:r>
      <w:r>
        <w:tab/>
      </w:r>
      <w:r>
        <w:tab/>
      </w:r>
      <w:r>
        <w:tab/>
      </w:r>
      <w:r>
        <w:tab/>
      </w:r>
      <w:r>
        <w:rPr>
          <w:rFonts w:eastAsia="Malgun Gothic"/>
        </w:rPr>
        <w:t>INTEGER (-640000..640000, ...)</w:t>
      </w:r>
      <w:r>
        <w:t>,</w:t>
      </w:r>
    </w:p>
    <w:p w14:paraId="05EB84D3" w14:textId="77777777" w:rsidR="00B12253" w:rsidRDefault="00B12253" w:rsidP="00B12253">
      <w:pPr>
        <w:pStyle w:val="PL"/>
      </w:pPr>
      <w:r>
        <w:tab/>
        <w:t>adjustedPeriodicity</w:t>
      </w:r>
      <w:r>
        <w:tab/>
      </w:r>
      <w:r>
        <w:tab/>
      </w:r>
      <w:r>
        <w:tab/>
      </w:r>
      <w:r>
        <w:tab/>
      </w:r>
      <w:r>
        <w:tab/>
      </w:r>
      <w:r>
        <w:tab/>
      </w:r>
      <w:r>
        <w:tab/>
      </w:r>
      <w:r>
        <w:tab/>
        <w:t>Periodicity</w:t>
      </w:r>
      <w:r>
        <w:tab/>
      </w:r>
      <w:r>
        <w:tab/>
      </w:r>
      <w:r>
        <w:tab/>
      </w:r>
      <w:r>
        <w:tab/>
      </w:r>
      <w:r>
        <w:tab/>
      </w:r>
      <w:r>
        <w:tab/>
      </w:r>
      <w:r>
        <w:tab/>
        <w:t>OPTIONAL,</w:t>
      </w:r>
    </w:p>
    <w:p w14:paraId="375343B2" w14:textId="77777777" w:rsidR="00B12253" w:rsidRPr="00273A55" w:rsidRDefault="00B12253" w:rsidP="00B12253">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1058C5DE" w14:textId="77777777" w:rsidR="00B12253" w:rsidRDefault="00B12253" w:rsidP="00B12253">
      <w:pPr>
        <w:pStyle w:val="PL"/>
      </w:pPr>
      <w:r w:rsidRPr="00273A55">
        <w:rPr>
          <w:lang w:val="fr-FR"/>
        </w:rPr>
        <w:tab/>
      </w:r>
      <w:r>
        <w:t>...</w:t>
      </w:r>
    </w:p>
    <w:p w14:paraId="38AB8860" w14:textId="77777777" w:rsidR="00B12253" w:rsidRDefault="00B12253" w:rsidP="00B12253">
      <w:pPr>
        <w:pStyle w:val="PL"/>
      </w:pPr>
      <w:r>
        <w:t>}</w:t>
      </w:r>
    </w:p>
    <w:p w14:paraId="279BA398" w14:textId="77777777" w:rsidR="00B12253" w:rsidRDefault="00B12253" w:rsidP="00B12253">
      <w:pPr>
        <w:pStyle w:val="PL"/>
      </w:pPr>
      <w:r>
        <w:t xml:space="preserve"> </w:t>
      </w:r>
    </w:p>
    <w:p w14:paraId="18DFB418" w14:textId="77777777" w:rsidR="00B12253" w:rsidRDefault="00B12253" w:rsidP="00B12253">
      <w:pPr>
        <w:pStyle w:val="PL"/>
      </w:pPr>
      <w:r>
        <w:t xml:space="preserve">TSCFeedbackInformation-ExtIEs </w:t>
      </w:r>
      <w:r>
        <w:rPr>
          <w:rFonts w:hint="eastAsia"/>
        </w:rPr>
        <w:t>F1</w:t>
      </w:r>
      <w:r>
        <w:t>AP-PROTOCOL-EXTENSION ::= {</w:t>
      </w:r>
    </w:p>
    <w:p w14:paraId="590CC732" w14:textId="77777777" w:rsidR="00B12253" w:rsidRDefault="00B12253" w:rsidP="00B12253">
      <w:pPr>
        <w:pStyle w:val="PL"/>
      </w:pPr>
      <w:r>
        <w:tab/>
        <w:t>...</w:t>
      </w:r>
    </w:p>
    <w:p w14:paraId="5A42B822" w14:textId="77777777" w:rsidR="00B12253" w:rsidRDefault="00B12253" w:rsidP="00B12253">
      <w:pPr>
        <w:pStyle w:val="PL"/>
      </w:pPr>
      <w:r>
        <w:t>}</w:t>
      </w:r>
    </w:p>
    <w:bookmarkEnd w:id="632"/>
    <w:p w14:paraId="4C9ECA91" w14:textId="77777777" w:rsidR="00B12253" w:rsidRPr="00EA5FA7" w:rsidRDefault="00B12253" w:rsidP="00B12253">
      <w:pPr>
        <w:pStyle w:val="PL"/>
      </w:pPr>
    </w:p>
    <w:p w14:paraId="02CDEAD4" w14:textId="77777777" w:rsidR="00B12253" w:rsidRPr="006B2844" w:rsidRDefault="00B12253" w:rsidP="00B12253">
      <w:pPr>
        <w:pStyle w:val="PL"/>
        <w:rPr>
          <w:snapToGrid w:val="0"/>
        </w:rPr>
      </w:pPr>
      <w:r w:rsidRPr="006B2844">
        <w:rPr>
          <w:snapToGrid w:val="0"/>
        </w:rPr>
        <w:t>TRP-MeasurementUpdateList ::= SEQUENCE (SIZE (1..maxNoOfMeasTRPs)) OF TRP-MeasurementUpdateItem</w:t>
      </w:r>
    </w:p>
    <w:p w14:paraId="30B68BCD" w14:textId="77777777" w:rsidR="00B12253" w:rsidRPr="006B2844" w:rsidRDefault="00B12253" w:rsidP="00B12253">
      <w:pPr>
        <w:pStyle w:val="PL"/>
        <w:rPr>
          <w:snapToGrid w:val="0"/>
        </w:rPr>
      </w:pPr>
    </w:p>
    <w:p w14:paraId="661E0792" w14:textId="77777777" w:rsidR="00B12253" w:rsidRPr="001645CB" w:rsidRDefault="00B12253" w:rsidP="00B12253">
      <w:pPr>
        <w:pStyle w:val="PL"/>
        <w:rPr>
          <w:snapToGrid w:val="0"/>
        </w:rPr>
      </w:pPr>
      <w:r w:rsidRPr="001645CB">
        <w:rPr>
          <w:snapToGrid w:val="0"/>
        </w:rPr>
        <w:t>TRP-Measurement</w:t>
      </w:r>
      <w:r>
        <w:rPr>
          <w:snapToGrid w:val="0"/>
        </w:rPr>
        <w:t>Update</w:t>
      </w:r>
      <w:r w:rsidRPr="001645CB">
        <w:rPr>
          <w:snapToGrid w:val="0"/>
        </w:rPr>
        <w:t>Item ::= SEQUENCE {</w:t>
      </w:r>
    </w:p>
    <w:p w14:paraId="2915638D" w14:textId="77777777" w:rsidR="00B12253" w:rsidRPr="001645CB" w:rsidRDefault="00B12253" w:rsidP="00B12253">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3498E733" w14:textId="77777777" w:rsidR="00B12253" w:rsidRPr="001645CB" w:rsidRDefault="00B12253" w:rsidP="00B12253">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68EA543C" w14:textId="77777777" w:rsidR="00B12253" w:rsidRPr="00C754DA" w:rsidRDefault="00B12253" w:rsidP="00B12253">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00AE714B" w14:textId="77777777" w:rsidR="00B12253" w:rsidRPr="001645CB" w:rsidRDefault="00B12253" w:rsidP="00B12253">
      <w:pPr>
        <w:pStyle w:val="PL"/>
        <w:rPr>
          <w:snapToGrid w:val="0"/>
        </w:rPr>
      </w:pPr>
      <w:r w:rsidRPr="00C754DA">
        <w:rPr>
          <w:rFonts w:eastAsia="Calibri"/>
        </w:rPr>
        <w:tab/>
      </w:r>
      <w:r w:rsidRPr="001645CB">
        <w:rPr>
          <w:rFonts w:eastAsia="Calibri"/>
        </w:rPr>
        <w:t>...</w:t>
      </w:r>
    </w:p>
    <w:p w14:paraId="3F3D0883" w14:textId="77777777" w:rsidR="00B12253" w:rsidRPr="001645CB" w:rsidRDefault="00B12253" w:rsidP="00B12253">
      <w:pPr>
        <w:pStyle w:val="PL"/>
        <w:rPr>
          <w:snapToGrid w:val="0"/>
        </w:rPr>
      </w:pPr>
      <w:r w:rsidRPr="001645CB">
        <w:rPr>
          <w:snapToGrid w:val="0"/>
        </w:rPr>
        <w:t>}</w:t>
      </w:r>
    </w:p>
    <w:p w14:paraId="237C6142" w14:textId="77777777" w:rsidR="00B12253" w:rsidRPr="001645CB" w:rsidRDefault="00B12253" w:rsidP="00B12253">
      <w:pPr>
        <w:pStyle w:val="PL"/>
      </w:pPr>
    </w:p>
    <w:p w14:paraId="75ABF3D8" w14:textId="77777777" w:rsidR="00B12253" w:rsidRPr="001645CB" w:rsidRDefault="00B12253" w:rsidP="00B12253">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60B6A1A0" w14:textId="77777777" w:rsidR="00B12253" w:rsidRPr="006A41FF" w:rsidRDefault="00B12253" w:rsidP="00B12253">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59635037" w14:textId="77777777" w:rsidR="00B12253" w:rsidRDefault="00B12253" w:rsidP="00B12253">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520926B2" w14:textId="77777777" w:rsidR="00B12253" w:rsidRPr="00AE04CB" w:rsidRDefault="00B12253" w:rsidP="00B12253">
      <w:pPr>
        <w:pStyle w:val="PL"/>
        <w:rPr>
          <w:rFonts w:eastAsia="Calibri"/>
        </w:rPr>
      </w:pPr>
      <w:r>
        <w:rPr>
          <w:rFonts w:eastAsia="Calibri"/>
        </w:rPr>
        <w:tab/>
      </w:r>
      <w:r w:rsidRPr="00AE04CB">
        <w:rPr>
          <w:rFonts w:eastAsia="Calibri"/>
        </w:rPr>
        <w:t>...</w:t>
      </w:r>
    </w:p>
    <w:p w14:paraId="441E56E7" w14:textId="77777777" w:rsidR="00B12253" w:rsidRPr="00AE04CB" w:rsidRDefault="00B12253" w:rsidP="00B12253">
      <w:pPr>
        <w:pStyle w:val="PL"/>
        <w:rPr>
          <w:rFonts w:eastAsia="Calibri"/>
        </w:rPr>
      </w:pPr>
      <w:r w:rsidRPr="00AE04CB">
        <w:rPr>
          <w:rFonts w:eastAsia="Calibri"/>
        </w:rPr>
        <w:t>}</w:t>
      </w:r>
    </w:p>
    <w:p w14:paraId="5AF8A665" w14:textId="77777777" w:rsidR="00B12253" w:rsidRPr="00AE04CB" w:rsidRDefault="00B12253" w:rsidP="00B12253">
      <w:pPr>
        <w:pStyle w:val="PL"/>
        <w:rPr>
          <w:rFonts w:eastAsia="Calibri"/>
        </w:rPr>
      </w:pPr>
    </w:p>
    <w:p w14:paraId="10145FAA" w14:textId="77777777" w:rsidR="00B12253" w:rsidRDefault="00B12253" w:rsidP="00B12253">
      <w:pPr>
        <w:pStyle w:val="PL"/>
      </w:pPr>
      <w:r w:rsidRPr="00212D93">
        <w:t>TwoPHRMode</w:t>
      </w:r>
      <w:r>
        <w:t>MCG</w:t>
      </w:r>
      <w:r w:rsidRPr="00EA5FA7">
        <w:t xml:space="preserve"> ::= ENUMERATED {</w:t>
      </w:r>
      <w:r>
        <w:t>enabled</w:t>
      </w:r>
      <w:r w:rsidRPr="00EA5FA7">
        <w:t>, ...}</w:t>
      </w:r>
    </w:p>
    <w:p w14:paraId="78A6B09B" w14:textId="77777777" w:rsidR="00B12253" w:rsidRDefault="00B12253" w:rsidP="00B12253">
      <w:pPr>
        <w:pStyle w:val="PL"/>
      </w:pPr>
    </w:p>
    <w:p w14:paraId="2DD21ED3" w14:textId="77777777" w:rsidR="00B12253" w:rsidRPr="00EA5FA7" w:rsidRDefault="00B12253" w:rsidP="00B12253">
      <w:pPr>
        <w:pStyle w:val="PL"/>
      </w:pPr>
      <w:r w:rsidRPr="00212D93">
        <w:t>TwoPHRMode</w:t>
      </w:r>
      <w:r>
        <w:t>SCG</w:t>
      </w:r>
      <w:r w:rsidRPr="00EA5FA7">
        <w:t xml:space="preserve"> ::= ENUMERATED {</w:t>
      </w:r>
      <w:r>
        <w:t>enabled</w:t>
      </w:r>
      <w:r w:rsidRPr="00EA5FA7">
        <w:t>, ...}</w:t>
      </w:r>
    </w:p>
    <w:p w14:paraId="70F54982" w14:textId="77777777" w:rsidR="00B12253" w:rsidRPr="005066C1" w:rsidRDefault="00B12253" w:rsidP="00B12253">
      <w:pPr>
        <w:pStyle w:val="PL"/>
        <w:rPr>
          <w:rFonts w:eastAsia="SimSun"/>
        </w:rPr>
      </w:pPr>
    </w:p>
    <w:p w14:paraId="0D11FDA9" w14:textId="77777777" w:rsidR="00B12253" w:rsidRPr="000B4E89" w:rsidRDefault="00B12253" w:rsidP="00B12253">
      <w:pPr>
        <w:pStyle w:val="PL"/>
        <w:rPr>
          <w:snapToGrid w:val="0"/>
          <w:lang w:val="sv-SE"/>
        </w:rPr>
      </w:pPr>
      <w:r w:rsidRPr="006E4192">
        <w:rPr>
          <w:snapToGrid w:val="0"/>
        </w:rPr>
        <w:t xml:space="preserve">TxHoppingConfiguration </w:t>
      </w:r>
      <w:r w:rsidRPr="000B4E89">
        <w:rPr>
          <w:snapToGrid w:val="0"/>
          <w:lang w:val="sv-SE"/>
        </w:rPr>
        <w:t>::= SEQUENCE {</w:t>
      </w:r>
    </w:p>
    <w:p w14:paraId="063CF26C" w14:textId="77777777" w:rsidR="00B12253" w:rsidRDefault="00B12253" w:rsidP="00B12253">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6B2CCB49" w14:textId="77777777" w:rsidR="00B12253" w:rsidRDefault="00B12253" w:rsidP="00B12253">
      <w:pPr>
        <w:pStyle w:val="PL"/>
        <w:rPr>
          <w:snapToGrid w:val="0"/>
          <w:lang w:val="sv-SE"/>
        </w:rPr>
      </w:pPr>
      <w:r>
        <w:rPr>
          <w:snapToGrid w:val="0"/>
          <w:lang w:val="sv-SE"/>
        </w:rPr>
        <w:lastRenderedPageBreak/>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BA6877">
        <w:rPr>
          <w:snapToGrid w:val="0"/>
          <w:lang w:val="sv-SE"/>
        </w:rPr>
        <w:t>INTEGER (</w:t>
      </w:r>
      <w:r>
        <w:rPr>
          <w:snapToGrid w:val="0"/>
          <w:lang w:val="sv-SE"/>
        </w:rPr>
        <w:t>2</w:t>
      </w:r>
      <w:r w:rsidRPr="00BA6877">
        <w:rPr>
          <w:snapToGrid w:val="0"/>
          <w:lang w:val="sv-SE"/>
        </w:rPr>
        <w:t>..6),</w:t>
      </w:r>
    </w:p>
    <w:p w14:paraId="307F963F" w14:textId="77777777" w:rsidR="00B12253" w:rsidRPr="000B4E89" w:rsidRDefault="00B12253" w:rsidP="00B12253">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29B3C9ED" w14:textId="77777777" w:rsidR="00B12253" w:rsidRPr="006E4192" w:rsidRDefault="00B12253" w:rsidP="00B12253">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7156572C" w14:textId="77777777" w:rsidR="00B12253" w:rsidRPr="007C49BE" w:rsidRDefault="00B12253" w:rsidP="00B12253">
      <w:pPr>
        <w:pStyle w:val="PL"/>
        <w:rPr>
          <w:snapToGrid w:val="0"/>
        </w:rPr>
      </w:pPr>
      <w:r w:rsidRPr="006E4192">
        <w:rPr>
          <w:snapToGrid w:val="0"/>
        </w:rPr>
        <w:tab/>
      </w:r>
      <w:r w:rsidRPr="007C49BE">
        <w:rPr>
          <w:snapToGrid w:val="0"/>
        </w:rPr>
        <w:t>...</w:t>
      </w:r>
    </w:p>
    <w:p w14:paraId="185B172B" w14:textId="77777777" w:rsidR="00B12253" w:rsidRPr="007C49BE" w:rsidRDefault="00B12253" w:rsidP="00B12253">
      <w:pPr>
        <w:pStyle w:val="PL"/>
        <w:rPr>
          <w:snapToGrid w:val="0"/>
        </w:rPr>
      </w:pPr>
      <w:r w:rsidRPr="007C49BE">
        <w:rPr>
          <w:snapToGrid w:val="0"/>
        </w:rPr>
        <w:t>}</w:t>
      </w:r>
    </w:p>
    <w:p w14:paraId="79947A8D" w14:textId="77777777" w:rsidR="00B12253" w:rsidRPr="007C49BE" w:rsidRDefault="00B12253" w:rsidP="00B12253">
      <w:pPr>
        <w:pStyle w:val="PL"/>
        <w:rPr>
          <w:snapToGrid w:val="0"/>
        </w:rPr>
      </w:pPr>
    </w:p>
    <w:p w14:paraId="502E5A53" w14:textId="77777777" w:rsidR="00B12253" w:rsidRPr="007C49BE" w:rsidRDefault="00B12253" w:rsidP="00B12253">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1D4BF999" w14:textId="77777777" w:rsidR="00B12253" w:rsidRPr="007C49BE" w:rsidRDefault="00B12253" w:rsidP="00B12253">
      <w:pPr>
        <w:pStyle w:val="PL"/>
        <w:rPr>
          <w:snapToGrid w:val="0"/>
        </w:rPr>
      </w:pPr>
      <w:r w:rsidRPr="007C49BE">
        <w:rPr>
          <w:snapToGrid w:val="0"/>
        </w:rPr>
        <w:tab/>
        <w:t>...</w:t>
      </w:r>
    </w:p>
    <w:p w14:paraId="06B31516" w14:textId="77777777" w:rsidR="00B12253" w:rsidRDefault="00B12253" w:rsidP="00B12253">
      <w:pPr>
        <w:pStyle w:val="PL"/>
        <w:tabs>
          <w:tab w:val="left" w:pos="10206"/>
        </w:tabs>
        <w:rPr>
          <w:snapToGrid w:val="0"/>
        </w:rPr>
      </w:pPr>
      <w:r w:rsidRPr="007C49BE">
        <w:rPr>
          <w:snapToGrid w:val="0"/>
        </w:rPr>
        <w:t>}</w:t>
      </w:r>
    </w:p>
    <w:p w14:paraId="1F3CB0CE" w14:textId="77777777" w:rsidR="00B12253" w:rsidRDefault="00B12253" w:rsidP="00B12253">
      <w:pPr>
        <w:pStyle w:val="PL"/>
        <w:tabs>
          <w:tab w:val="left" w:pos="10206"/>
        </w:tabs>
        <w:rPr>
          <w:snapToGrid w:val="0"/>
        </w:rPr>
      </w:pPr>
    </w:p>
    <w:p w14:paraId="76579112" w14:textId="77777777" w:rsidR="00B12253" w:rsidRPr="00151E47" w:rsidRDefault="00B12253" w:rsidP="00B12253">
      <w:pPr>
        <w:pStyle w:val="PL"/>
        <w:tabs>
          <w:tab w:val="left" w:pos="10206"/>
        </w:tabs>
        <w:rPr>
          <w:snapToGrid w:val="0"/>
        </w:rPr>
      </w:pPr>
      <w:r>
        <w:rPr>
          <w:snapToGrid w:val="0"/>
          <w:lang w:val="sv-SE"/>
        </w:rPr>
        <w:t>TAInformation-List</w:t>
      </w:r>
      <w:r>
        <w:rPr>
          <w:snapToGrid w:val="0"/>
          <w:lang w:val="sv-SE"/>
        </w:rPr>
        <w:tab/>
      </w:r>
      <w:r w:rsidRPr="00151E47">
        <w:rPr>
          <w:snapToGrid w:val="0"/>
        </w:rPr>
        <w:t>::= SEQUENCE (SIZE(1..</w:t>
      </w:r>
      <w:r w:rsidRPr="006B0D09">
        <w:t xml:space="preserve"> maxnoof</w:t>
      </w:r>
      <w:r>
        <w:t>TAList</w:t>
      </w:r>
      <w:r w:rsidRPr="00151E47">
        <w:rPr>
          <w:snapToGrid w:val="0"/>
        </w:rPr>
        <w:t xml:space="preserve">)) OF </w:t>
      </w:r>
      <w:r>
        <w:t>TAInformation-Item</w:t>
      </w:r>
    </w:p>
    <w:p w14:paraId="18654F43" w14:textId="77777777" w:rsidR="00B12253" w:rsidRDefault="00B12253" w:rsidP="00B12253">
      <w:pPr>
        <w:pStyle w:val="PL"/>
        <w:tabs>
          <w:tab w:val="left" w:pos="10206"/>
        </w:tabs>
        <w:rPr>
          <w:snapToGrid w:val="0"/>
        </w:rPr>
      </w:pPr>
    </w:p>
    <w:p w14:paraId="019E6A3A" w14:textId="77777777" w:rsidR="00B12253" w:rsidRPr="001D2E49" w:rsidRDefault="00B12253" w:rsidP="00B12253">
      <w:pPr>
        <w:pStyle w:val="PL"/>
        <w:tabs>
          <w:tab w:val="left" w:pos="10206"/>
        </w:tabs>
        <w:rPr>
          <w:snapToGrid w:val="0"/>
        </w:rPr>
      </w:pPr>
      <w:r>
        <w:t>TAInformation-Item</w:t>
      </w:r>
      <w:r>
        <w:rPr>
          <w:snapToGrid w:val="0"/>
        </w:rPr>
        <w:tab/>
      </w:r>
      <w:r w:rsidRPr="001D2E49">
        <w:rPr>
          <w:snapToGrid w:val="0"/>
        </w:rPr>
        <w:t>::= SEQUENCE {</w:t>
      </w:r>
    </w:p>
    <w:p w14:paraId="355DDEFB" w14:textId="77777777" w:rsidR="00B12253" w:rsidRPr="006B49CB" w:rsidRDefault="00B12253" w:rsidP="00B12253">
      <w:pPr>
        <w:pStyle w:val="PL"/>
        <w:tabs>
          <w:tab w:val="left" w:pos="10206"/>
        </w:tabs>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6D400798" w14:textId="77777777" w:rsidR="00B12253" w:rsidRPr="006B49CB" w:rsidRDefault="00B12253" w:rsidP="00B12253">
      <w:pPr>
        <w:pStyle w:val="PL"/>
        <w:tabs>
          <w:tab w:val="left" w:pos="10206"/>
        </w:tabs>
        <w:rPr>
          <w:snapToGrid w:val="0"/>
        </w:rPr>
      </w:pPr>
      <w:r w:rsidRPr="006B49CB">
        <w:rPr>
          <w:snapToGrid w:val="0"/>
        </w:rPr>
        <w:tab/>
        <w:t>tAValue</w:t>
      </w:r>
      <w:r w:rsidRPr="006B49CB">
        <w:rPr>
          <w:snapToGrid w:val="0"/>
        </w:rPr>
        <w:tab/>
      </w:r>
      <w:r w:rsidRPr="006B49CB">
        <w:rPr>
          <w:snapToGrid w:val="0"/>
        </w:rPr>
        <w:tab/>
      </w:r>
      <w:r w:rsidRPr="006B49CB">
        <w:rPr>
          <w:snapToGrid w:val="0"/>
        </w:rPr>
        <w:tab/>
      </w:r>
      <w:r w:rsidRPr="006B49CB">
        <w:rPr>
          <w:snapToGrid w:val="0"/>
        </w:rPr>
        <w:tab/>
      </w:r>
      <w:r w:rsidRPr="006B49CB">
        <w:rPr>
          <w:snapToGrid w:val="0"/>
        </w:rPr>
        <w:tab/>
        <w:t>TAValue,</w:t>
      </w:r>
    </w:p>
    <w:p w14:paraId="4C703157" w14:textId="77777777" w:rsidR="00B12253" w:rsidRPr="00E92719" w:rsidRDefault="00B12253" w:rsidP="00B12253">
      <w:pPr>
        <w:pStyle w:val="PL"/>
        <w:tabs>
          <w:tab w:val="left" w:pos="10206"/>
        </w:tabs>
        <w:rPr>
          <w:snapToGrid w:val="0"/>
        </w:rPr>
      </w:pPr>
      <w:r w:rsidRPr="006B49CB">
        <w:rPr>
          <w:snapToGrid w:val="0"/>
        </w:rPr>
        <w:tab/>
      </w:r>
      <w:r w:rsidRPr="00E92719">
        <w:rPr>
          <w:snapToGrid w:val="0"/>
        </w:rPr>
        <w:t>iE-Extensions</w:t>
      </w:r>
      <w:r w:rsidRPr="00E92719">
        <w:rPr>
          <w:snapToGrid w:val="0"/>
        </w:rPr>
        <w:tab/>
      </w:r>
      <w:r w:rsidRPr="00E92719">
        <w:rPr>
          <w:snapToGrid w:val="0"/>
        </w:rPr>
        <w:tab/>
      </w:r>
      <w:r w:rsidRPr="00E92719">
        <w:rPr>
          <w:snapToGrid w:val="0"/>
        </w:rPr>
        <w:tab/>
        <w:t xml:space="preserve">ProtocolExtensionContainer { { </w:t>
      </w:r>
      <w:r>
        <w:t>TAInformation-Item</w:t>
      </w:r>
      <w:r w:rsidRPr="00E92719">
        <w:rPr>
          <w:snapToGrid w:val="0"/>
        </w:rPr>
        <w:t>-ExtIEs} }</w:t>
      </w:r>
      <w:r w:rsidRPr="00E92719">
        <w:rPr>
          <w:snapToGrid w:val="0"/>
        </w:rPr>
        <w:tab/>
        <w:t>OPTIONAL,</w:t>
      </w:r>
    </w:p>
    <w:p w14:paraId="0721B40B" w14:textId="77777777" w:rsidR="00B12253" w:rsidRPr="00E92719" w:rsidRDefault="00B12253" w:rsidP="00B12253">
      <w:pPr>
        <w:pStyle w:val="PL"/>
        <w:tabs>
          <w:tab w:val="left" w:pos="10206"/>
        </w:tabs>
        <w:rPr>
          <w:snapToGrid w:val="0"/>
        </w:rPr>
      </w:pPr>
      <w:r w:rsidRPr="00E92719">
        <w:rPr>
          <w:snapToGrid w:val="0"/>
        </w:rPr>
        <w:tab/>
        <w:t>...</w:t>
      </w:r>
    </w:p>
    <w:p w14:paraId="3304D0E1" w14:textId="77777777" w:rsidR="00B12253" w:rsidRPr="00E92719" w:rsidRDefault="00B12253" w:rsidP="00B12253">
      <w:pPr>
        <w:pStyle w:val="PL"/>
        <w:tabs>
          <w:tab w:val="left" w:pos="10206"/>
        </w:tabs>
        <w:rPr>
          <w:snapToGrid w:val="0"/>
        </w:rPr>
      </w:pPr>
      <w:r w:rsidRPr="00E92719">
        <w:rPr>
          <w:snapToGrid w:val="0"/>
        </w:rPr>
        <w:t>}</w:t>
      </w:r>
    </w:p>
    <w:p w14:paraId="5ACE1B22" w14:textId="77777777" w:rsidR="00B12253" w:rsidRPr="00E92719" w:rsidRDefault="00B12253" w:rsidP="00B12253">
      <w:pPr>
        <w:pStyle w:val="PL"/>
        <w:tabs>
          <w:tab w:val="left" w:pos="10206"/>
        </w:tabs>
        <w:rPr>
          <w:snapToGrid w:val="0"/>
        </w:rPr>
      </w:pPr>
    </w:p>
    <w:p w14:paraId="2FF3C790" w14:textId="77777777" w:rsidR="00B12253" w:rsidRPr="00E92719" w:rsidRDefault="00B12253" w:rsidP="00B12253">
      <w:pPr>
        <w:pStyle w:val="PL"/>
        <w:rPr>
          <w:snapToGrid w:val="0"/>
        </w:rPr>
      </w:pPr>
      <w:r>
        <w:t>TAInformation-Item</w:t>
      </w:r>
      <w:r w:rsidRPr="00E92719">
        <w:rPr>
          <w:snapToGrid w:val="0"/>
        </w:rPr>
        <w:t>-ExtIEs F1AP-PROTOCOL-EXTENSION ::= {</w:t>
      </w:r>
    </w:p>
    <w:p w14:paraId="363B9B7B" w14:textId="77777777" w:rsidR="00B12253" w:rsidRDefault="00B12253" w:rsidP="00B12253">
      <w:pPr>
        <w:pStyle w:val="PL"/>
        <w:rPr>
          <w:rFonts w:cs="Courier New"/>
          <w:snapToGrid w:val="0"/>
          <w:lang w:val="en-US" w:eastAsia="zh-CN"/>
        </w:rPr>
      </w:pPr>
      <w:r w:rsidRPr="00E92719">
        <w:rPr>
          <w:snapToGrid w:val="0"/>
        </w:rPr>
        <w:tab/>
      </w:r>
      <w:r w:rsidRPr="00552AB7">
        <w:rPr>
          <w:rFonts w:cs="Courier New"/>
          <w:snapToGrid w:val="0"/>
          <w:lang w:val="en-US" w:eastAsia="zh-CN"/>
        </w:rPr>
        <w:t xml:space="preserve">{ </w:t>
      </w:r>
      <w:r>
        <w:rPr>
          <w:rFonts w:cs="Courier New"/>
          <w:snapToGrid w:val="0"/>
          <w:lang w:val="en-US" w:eastAsia="zh-CN"/>
        </w:rPr>
        <w:t>ID</w:t>
      </w:r>
      <w:r>
        <w:rPr>
          <w:rFonts w:cs="Courier New"/>
          <w:snapToGrid w:val="0"/>
          <w:lang w:val="en-US" w:eastAsia="zh-CN"/>
        </w:rPr>
        <w:tab/>
        <w:t>id-</w:t>
      </w:r>
      <w:r w:rsidRPr="00803D80">
        <w:rPr>
          <w:rFonts w:cs="Courier New"/>
          <w:snapToGrid w:val="0"/>
          <w:lang w:val="en-US" w:eastAsia="zh-CN"/>
        </w:rPr>
        <w:t>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r>
      <w:r w:rsidRPr="00803D80">
        <w:rPr>
          <w:rFonts w:cs="Courier New"/>
          <w:snapToGrid w:val="0"/>
          <w:lang w:val="en-US" w:eastAsia="zh-CN"/>
        </w:rPr>
        <w:t>TagIDPointer</w:t>
      </w:r>
      <w:r w:rsidRPr="00803D80">
        <w:rPr>
          <w:rFonts w:cs="Courier New"/>
          <w:snapToGrid w:val="0"/>
          <w:lang w:val="en-US" w:eastAsia="zh-CN"/>
        </w:rPr>
        <w:tab/>
        <w:t>PRESENCE optional}</w:t>
      </w:r>
      <w:r>
        <w:rPr>
          <w:rFonts w:cs="Courier New"/>
          <w:snapToGrid w:val="0"/>
          <w:lang w:val="en-US" w:eastAsia="zh-CN"/>
        </w:rPr>
        <w:t>,</w:t>
      </w:r>
    </w:p>
    <w:p w14:paraId="27C8920E" w14:textId="77777777" w:rsidR="00B12253" w:rsidRPr="006B49CB" w:rsidRDefault="00B12253" w:rsidP="00B12253">
      <w:pPr>
        <w:pStyle w:val="PL"/>
        <w:tabs>
          <w:tab w:val="left" w:pos="10206"/>
        </w:tabs>
        <w:rPr>
          <w:snapToGrid w:val="0"/>
          <w:lang w:val="fr-FR"/>
        </w:rPr>
      </w:pPr>
      <w:r w:rsidRPr="006B49CB">
        <w:rPr>
          <w:snapToGrid w:val="0"/>
          <w:lang w:val="fr-FR"/>
        </w:rPr>
        <w:t>...</w:t>
      </w:r>
    </w:p>
    <w:p w14:paraId="5497EACB" w14:textId="77777777" w:rsidR="00B12253" w:rsidRPr="006B49CB" w:rsidRDefault="00B12253" w:rsidP="00B12253">
      <w:pPr>
        <w:pStyle w:val="PL"/>
        <w:tabs>
          <w:tab w:val="left" w:pos="10206"/>
        </w:tabs>
        <w:rPr>
          <w:snapToGrid w:val="0"/>
          <w:lang w:val="fr-FR"/>
        </w:rPr>
      </w:pPr>
      <w:r w:rsidRPr="006B49CB">
        <w:rPr>
          <w:snapToGrid w:val="0"/>
          <w:lang w:val="fr-FR"/>
        </w:rPr>
        <w:t>}</w:t>
      </w:r>
    </w:p>
    <w:p w14:paraId="63174111" w14:textId="77777777" w:rsidR="00B12253" w:rsidRPr="00A1143A" w:rsidRDefault="00B12253" w:rsidP="00B12253">
      <w:pPr>
        <w:pStyle w:val="PL"/>
        <w:rPr>
          <w:snapToGrid w:val="0"/>
          <w:lang w:val="sv-SE"/>
        </w:rPr>
      </w:pPr>
    </w:p>
    <w:p w14:paraId="0E28026B" w14:textId="77777777" w:rsidR="00B12253" w:rsidRPr="00E92719" w:rsidRDefault="00B12253" w:rsidP="00B12253">
      <w:pPr>
        <w:pStyle w:val="PL"/>
        <w:rPr>
          <w:rFonts w:eastAsia="Calibri"/>
          <w:lang w:val="fr-FR"/>
        </w:rPr>
      </w:pPr>
    </w:p>
    <w:p w14:paraId="2FF18329" w14:textId="77777777" w:rsidR="00B12253" w:rsidRPr="00E92719" w:rsidRDefault="00B12253" w:rsidP="00B12253">
      <w:pPr>
        <w:pStyle w:val="PL"/>
        <w:outlineLvl w:val="3"/>
        <w:rPr>
          <w:snapToGrid w:val="0"/>
          <w:lang w:val="fr-FR"/>
        </w:rPr>
      </w:pPr>
      <w:r w:rsidRPr="00E92719">
        <w:rPr>
          <w:snapToGrid w:val="0"/>
          <w:lang w:val="fr-FR"/>
        </w:rPr>
        <w:t>-- U</w:t>
      </w:r>
    </w:p>
    <w:p w14:paraId="5F418FE3" w14:textId="77777777" w:rsidR="00B12253" w:rsidRPr="00E92719" w:rsidRDefault="00B12253" w:rsidP="00B12253">
      <w:pPr>
        <w:pStyle w:val="PL"/>
        <w:rPr>
          <w:lang w:val="fr-FR"/>
        </w:rPr>
      </w:pPr>
      <w:r w:rsidRPr="00E92719">
        <w:rPr>
          <w:lang w:val="fr-FR"/>
        </w:rPr>
        <w:t>UAC-Assistance-Info ::= SEQUENCE {</w:t>
      </w:r>
    </w:p>
    <w:p w14:paraId="7139E90E" w14:textId="77777777" w:rsidR="00B12253" w:rsidRPr="00E92719" w:rsidRDefault="00B12253" w:rsidP="00B12253">
      <w:pPr>
        <w:pStyle w:val="PL"/>
        <w:rPr>
          <w:lang w:val="fr-FR"/>
        </w:rPr>
      </w:pPr>
      <w:r w:rsidRPr="00E92719">
        <w:rPr>
          <w:lang w:val="fr-FR"/>
        </w:rPr>
        <w:tab/>
        <w:t>uACPLMN-List</w:t>
      </w:r>
      <w:r w:rsidRPr="00E92719">
        <w:rPr>
          <w:lang w:val="fr-FR"/>
        </w:rPr>
        <w:tab/>
      </w:r>
      <w:r w:rsidRPr="00E92719">
        <w:rPr>
          <w:lang w:val="fr-FR"/>
        </w:rPr>
        <w:tab/>
        <w:t>UACPLMN-List,</w:t>
      </w:r>
    </w:p>
    <w:p w14:paraId="55AEA603" w14:textId="77777777" w:rsidR="00B12253" w:rsidRPr="00E92719" w:rsidRDefault="00B12253" w:rsidP="00B12253">
      <w:pPr>
        <w:pStyle w:val="PL"/>
        <w:rPr>
          <w:lang w:val="fr-FR"/>
        </w:rPr>
      </w:pPr>
      <w:r w:rsidRPr="00E92719">
        <w:rPr>
          <w:lang w:val="fr-FR"/>
        </w:rPr>
        <w:tab/>
        <w:t>iE-Extensions</w:t>
      </w:r>
      <w:r w:rsidRPr="00E92719">
        <w:rPr>
          <w:lang w:val="fr-FR"/>
        </w:rPr>
        <w:tab/>
      </w:r>
      <w:r w:rsidRPr="00E92719">
        <w:rPr>
          <w:lang w:val="fr-FR"/>
        </w:rPr>
        <w:tab/>
        <w:t>ProtocolExtensionContainer { { UAC-Assistance-InfoExtIEs} } OPTIONAL</w:t>
      </w:r>
    </w:p>
    <w:p w14:paraId="28239888" w14:textId="77777777" w:rsidR="00B12253" w:rsidRPr="00EA5FA7" w:rsidRDefault="00B12253" w:rsidP="00B12253">
      <w:pPr>
        <w:pStyle w:val="PL"/>
      </w:pPr>
      <w:r w:rsidRPr="00EA5FA7">
        <w:t>}</w:t>
      </w:r>
    </w:p>
    <w:p w14:paraId="789F7245" w14:textId="77777777" w:rsidR="00B12253" w:rsidRPr="00EA5FA7" w:rsidRDefault="00B12253" w:rsidP="00B12253">
      <w:pPr>
        <w:pStyle w:val="PL"/>
      </w:pPr>
    </w:p>
    <w:p w14:paraId="17EFAB3E" w14:textId="77777777" w:rsidR="00B12253" w:rsidRPr="00EA5FA7" w:rsidRDefault="00B12253" w:rsidP="00B12253">
      <w:pPr>
        <w:pStyle w:val="PL"/>
      </w:pPr>
      <w:r w:rsidRPr="00EA5FA7">
        <w:t>UAC-Assistance-InfoExtIEs F1AP-PROTOCOL-EXTENSION ::= {</w:t>
      </w:r>
    </w:p>
    <w:p w14:paraId="60892BD5" w14:textId="77777777" w:rsidR="00B12253" w:rsidRPr="00EA5FA7" w:rsidRDefault="00B12253" w:rsidP="00B12253">
      <w:pPr>
        <w:pStyle w:val="PL"/>
      </w:pPr>
      <w:r w:rsidRPr="00EA5FA7">
        <w:tab/>
        <w:t>...</w:t>
      </w:r>
    </w:p>
    <w:p w14:paraId="09638112" w14:textId="77777777" w:rsidR="00B12253" w:rsidRPr="00EA5FA7" w:rsidRDefault="00B12253" w:rsidP="00B12253">
      <w:pPr>
        <w:pStyle w:val="PL"/>
      </w:pPr>
      <w:r w:rsidRPr="00EA5FA7">
        <w:t>}</w:t>
      </w:r>
    </w:p>
    <w:p w14:paraId="495B383A" w14:textId="77777777" w:rsidR="00B12253" w:rsidRPr="00EA5FA7" w:rsidRDefault="00B12253" w:rsidP="00B12253">
      <w:pPr>
        <w:pStyle w:val="PL"/>
      </w:pPr>
    </w:p>
    <w:p w14:paraId="4B88D4BF" w14:textId="77777777" w:rsidR="00B12253" w:rsidRPr="00EA5FA7" w:rsidRDefault="00B12253" w:rsidP="00B12253">
      <w:pPr>
        <w:pStyle w:val="PL"/>
      </w:pPr>
      <w:r w:rsidRPr="00EA5FA7">
        <w:t>UACPLMN-List ::= SEQUENCE (SIZE(1..maxnoofUACPLMNs)) OF UACPLMN-Item</w:t>
      </w:r>
    </w:p>
    <w:p w14:paraId="5B568EC2" w14:textId="77777777" w:rsidR="00B12253" w:rsidRPr="00EA5FA7" w:rsidRDefault="00B12253" w:rsidP="00B12253">
      <w:pPr>
        <w:pStyle w:val="PL"/>
      </w:pPr>
    </w:p>
    <w:p w14:paraId="22AF8D7B" w14:textId="77777777" w:rsidR="00B12253" w:rsidRPr="00EA5FA7" w:rsidRDefault="00B12253" w:rsidP="00B12253">
      <w:pPr>
        <w:pStyle w:val="PL"/>
      </w:pPr>
      <w:r w:rsidRPr="00EA5FA7">
        <w:t>UACPLMN-Item::= SEQUENCE {</w:t>
      </w:r>
    </w:p>
    <w:p w14:paraId="43D37BD4" w14:textId="77777777" w:rsidR="00B12253" w:rsidRPr="00EA5FA7" w:rsidRDefault="00B12253" w:rsidP="00B12253">
      <w:pPr>
        <w:pStyle w:val="PL"/>
      </w:pPr>
      <w:r w:rsidRPr="00EA5FA7">
        <w:tab/>
        <w:t>pLMNIdentity</w:t>
      </w:r>
      <w:r w:rsidRPr="00EA5FA7">
        <w:tab/>
      </w:r>
      <w:r w:rsidRPr="00EA5FA7">
        <w:tab/>
      </w:r>
      <w:r w:rsidRPr="00EA5FA7">
        <w:tab/>
      </w:r>
      <w:r w:rsidRPr="00EA5FA7">
        <w:tab/>
        <w:t>PLMN-Identity,</w:t>
      </w:r>
    </w:p>
    <w:p w14:paraId="23424D2F" w14:textId="77777777" w:rsidR="00B12253" w:rsidRPr="006B2844" w:rsidRDefault="00B12253" w:rsidP="00B12253">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4197BD65" w14:textId="77777777" w:rsidR="00B12253" w:rsidRPr="00EA5FA7" w:rsidRDefault="00B12253" w:rsidP="00B12253">
      <w:pPr>
        <w:pStyle w:val="PL"/>
      </w:pPr>
      <w:r w:rsidRPr="00EA5FA7">
        <w:t>}</w:t>
      </w:r>
    </w:p>
    <w:p w14:paraId="7549A3CE" w14:textId="77777777" w:rsidR="00B12253" w:rsidRPr="00EA5FA7" w:rsidRDefault="00B12253" w:rsidP="00B12253">
      <w:pPr>
        <w:pStyle w:val="PL"/>
      </w:pPr>
    </w:p>
    <w:p w14:paraId="251E070E" w14:textId="77777777" w:rsidR="00B12253" w:rsidRPr="00EA5FA7" w:rsidRDefault="00B12253" w:rsidP="00B12253">
      <w:pPr>
        <w:pStyle w:val="PL"/>
      </w:pPr>
      <w:r w:rsidRPr="00EA5FA7">
        <w:t>UACPLMN-Item-ExtIEs F1AP-PROTOCOL-EXTENSION ::= {</w:t>
      </w:r>
    </w:p>
    <w:p w14:paraId="0C016940" w14:textId="77777777" w:rsidR="00B12253" w:rsidRDefault="00B12253" w:rsidP="00B12253">
      <w:pPr>
        <w:pStyle w:val="PL"/>
      </w:pPr>
      <w:r w:rsidRPr="00EE063F">
        <w:tab/>
        <w:t>{ ID id-NID</w:t>
      </w:r>
      <w:r w:rsidRPr="00EE063F">
        <w:tab/>
        <w:t>CRITICALITY ignore</w:t>
      </w:r>
      <w:r w:rsidRPr="00EE063F">
        <w:tab/>
        <w:t>EXTENSION NID</w:t>
      </w:r>
      <w:r w:rsidRPr="00EE063F">
        <w:tab/>
        <w:t>PRESENCE optional },</w:t>
      </w:r>
    </w:p>
    <w:p w14:paraId="2D2F6277" w14:textId="77777777" w:rsidR="00B12253" w:rsidRPr="00EA5FA7" w:rsidRDefault="00B12253" w:rsidP="00B12253">
      <w:pPr>
        <w:pStyle w:val="PL"/>
      </w:pPr>
      <w:r w:rsidRPr="00EA5FA7">
        <w:tab/>
        <w:t>...</w:t>
      </w:r>
    </w:p>
    <w:p w14:paraId="0DE13B23" w14:textId="77777777" w:rsidR="00B12253" w:rsidRPr="00EA5FA7" w:rsidRDefault="00B12253" w:rsidP="00B12253">
      <w:pPr>
        <w:pStyle w:val="PL"/>
      </w:pPr>
      <w:r w:rsidRPr="00EA5FA7">
        <w:t>}</w:t>
      </w:r>
    </w:p>
    <w:p w14:paraId="14A66145" w14:textId="77777777" w:rsidR="00B12253" w:rsidRPr="00EA5FA7" w:rsidRDefault="00B12253" w:rsidP="00B12253">
      <w:pPr>
        <w:pStyle w:val="PL"/>
      </w:pPr>
    </w:p>
    <w:p w14:paraId="4DEE4658" w14:textId="77777777" w:rsidR="00B12253" w:rsidRPr="00EA5FA7" w:rsidRDefault="00B12253" w:rsidP="00B12253">
      <w:pPr>
        <w:pStyle w:val="PL"/>
      </w:pPr>
      <w:r w:rsidRPr="00EA5FA7">
        <w:t>UACType-List ::= SEQUENCE (SIZE(1..maxnoofUACperPLMN)) OF UACType-Item</w:t>
      </w:r>
    </w:p>
    <w:p w14:paraId="490D733D" w14:textId="77777777" w:rsidR="00B12253" w:rsidRPr="00EA5FA7" w:rsidRDefault="00B12253" w:rsidP="00B12253">
      <w:pPr>
        <w:pStyle w:val="PL"/>
      </w:pPr>
    </w:p>
    <w:p w14:paraId="240AB9C3" w14:textId="77777777" w:rsidR="00B12253" w:rsidRPr="00EA5FA7" w:rsidRDefault="00B12253" w:rsidP="00B12253">
      <w:pPr>
        <w:pStyle w:val="PL"/>
      </w:pPr>
      <w:r w:rsidRPr="00EA5FA7">
        <w:t>UACType-Item::= SEQUENCE {</w:t>
      </w:r>
    </w:p>
    <w:p w14:paraId="4A853612" w14:textId="77777777" w:rsidR="00B12253" w:rsidRPr="00EA5FA7" w:rsidRDefault="00B12253" w:rsidP="00B12253">
      <w:pPr>
        <w:pStyle w:val="PL"/>
      </w:pPr>
      <w:r w:rsidRPr="00EA5FA7">
        <w:tab/>
        <w:t xml:space="preserve">uACReductionIndication </w:t>
      </w:r>
      <w:r w:rsidRPr="00EA5FA7">
        <w:tab/>
      </w:r>
      <w:r w:rsidRPr="00EA5FA7">
        <w:tab/>
        <w:t>UACReductionIndication,</w:t>
      </w:r>
    </w:p>
    <w:p w14:paraId="73782E46" w14:textId="77777777" w:rsidR="00B12253" w:rsidRPr="00EA5FA7" w:rsidRDefault="00B12253" w:rsidP="00B12253">
      <w:pPr>
        <w:pStyle w:val="PL"/>
      </w:pPr>
      <w:r w:rsidRPr="00EA5FA7">
        <w:tab/>
        <w:t>uACCategoryType</w:t>
      </w:r>
      <w:r w:rsidRPr="00EA5FA7">
        <w:tab/>
      </w:r>
      <w:r w:rsidRPr="00EA5FA7">
        <w:tab/>
      </w:r>
      <w:r w:rsidRPr="00EA5FA7">
        <w:tab/>
      </w:r>
      <w:r w:rsidRPr="00EA5FA7">
        <w:tab/>
        <w:t>UACCategoryType,</w:t>
      </w:r>
    </w:p>
    <w:p w14:paraId="6494162F" w14:textId="77777777" w:rsidR="00B12253" w:rsidRPr="00EA5FA7" w:rsidRDefault="00B12253" w:rsidP="00B12253">
      <w:pPr>
        <w:pStyle w:val="PL"/>
      </w:pPr>
      <w:r w:rsidRPr="00EA5FA7">
        <w:tab/>
        <w:t>iE-Extensions</w:t>
      </w:r>
      <w:r w:rsidRPr="00EA5FA7">
        <w:tab/>
      </w:r>
      <w:r w:rsidRPr="00EA5FA7">
        <w:tab/>
        <w:t>ProtocolExtensionContainer { { UACType-Item-ExtIEs } } OPTIONAL</w:t>
      </w:r>
    </w:p>
    <w:p w14:paraId="2023F25A" w14:textId="77777777" w:rsidR="00B12253" w:rsidRPr="00EA5FA7" w:rsidRDefault="00B12253" w:rsidP="00B12253">
      <w:pPr>
        <w:pStyle w:val="PL"/>
      </w:pPr>
      <w:r w:rsidRPr="00EA5FA7">
        <w:t>}</w:t>
      </w:r>
    </w:p>
    <w:p w14:paraId="1E15220A" w14:textId="77777777" w:rsidR="00B12253" w:rsidRPr="00EA5FA7" w:rsidRDefault="00B12253" w:rsidP="00B12253">
      <w:pPr>
        <w:pStyle w:val="PL"/>
      </w:pPr>
    </w:p>
    <w:p w14:paraId="2BC7AE14" w14:textId="77777777" w:rsidR="00B12253" w:rsidRPr="00EA5FA7" w:rsidRDefault="00B12253" w:rsidP="00B12253">
      <w:pPr>
        <w:pStyle w:val="PL"/>
      </w:pPr>
      <w:r w:rsidRPr="00EA5FA7">
        <w:t>UACType-Item-ExtIEs F1AP-PROTOCOL-EXTENSION ::= {</w:t>
      </w:r>
    </w:p>
    <w:p w14:paraId="266E03F1" w14:textId="77777777" w:rsidR="00B12253" w:rsidRPr="00EA5FA7" w:rsidRDefault="00B12253" w:rsidP="00B12253">
      <w:pPr>
        <w:pStyle w:val="PL"/>
      </w:pPr>
      <w:r w:rsidRPr="00EA5FA7">
        <w:tab/>
        <w:t>...</w:t>
      </w:r>
    </w:p>
    <w:p w14:paraId="659A03BF" w14:textId="77777777" w:rsidR="00B12253" w:rsidRPr="00EA5FA7" w:rsidRDefault="00B12253" w:rsidP="00B12253">
      <w:pPr>
        <w:pStyle w:val="PL"/>
      </w:pPr>
      <w:r w:rsidRPr="00EA5FA7">
        <w:t>}</w:t>
      </w:r>
    </w:p>
    <w:p w14:paraId="608EB65D" w14:textId="77777777" w:rsidR="00B12253" w:rsidRPr="00EA5FA7" w:rsidRDefault="00B12253" w:rsidP="00B12253">
      <w:pPr>
        <w:pStyle w:val="PL"/>
      </w:pPr>
    </w:p>
    <w:p w14:paraId="5DF6F0EA" w14:textId="77777777" w:rsidR="00B12253" w:rsidRPr="00EA5FA7" w:rsidRDefault="00B12253" w:rsidP="00B12253">
      <w:pPr>
        <w:pStyle w:val="PL"/>
      </w:pPr>
      <w:r w:rsidRPr="00EA5FA7">
        <w:t>UACCategoryType ::= CHOICE {</w:t>
      </w:r>
    </w:p>
    <w:p w14:paraId="658526C2" w14:textId="77777777" w:rsidR="00B12253" w:rsidRPr="00EA5FA7" w:rsidRDefault="00B12253" w:rsidP="00B12253">
      <w:pPr>
        <w:pStyle w:val="PL"/>
      </w:pPr>
      <w:r w:rsidRPr="00EA5FA7">
        <w:tab/>
        <w:t>uACstandardized</w:t>
      </w:r>
      <w:r w:rsidRPr="00EA5FA7">
        <w:tab/>
      </w:r>
      <w:r w:rsidRPr="00EA5FA7">
        <w:tab/>
      </w:r>
      <w:r w:rsidRPr="00EA5FA7">
        <w:tab/>
      </w:r>
      <w:r w:rsidRPr="00EA5FA7">
        <w:tab/>
        <w:t>UACAction,</w:t>
      </w:r>
    </w:p>
    <w:p w14:paraId="402CD3F1" w14:textId="77777777" w:rsidR="00B12253" w:rsidRPr="00EA5FA7" w:rsidRDefault="00B12253" w:rsidP="00B12253">
      <w:pPr>
        <w:pStyle w:val="PL"/>
      </w:pPr>
      <w:r w:rsidRPr="00EA5FA7">
        <w:tab/>
        <w:t>uACOperatorDefined</w:t>
      </w:r>
      <w:r w:rsidRPr="00EA5FA7">
        <w:tab/>
      </w:r>
      <w:r w:rsidRPr="00EA5FA7">
        <w:tab/>
      </w:r>
      <w:r w:rsidRPr="00EA5FA7">
        <w:tab/>
        <w:t xml:space="preserve">UACOperatorDefined, </w:t>
      </w:r>
    </w:p>
    <w:p w14:paraId="12CB9ADF" w14:textId="77777777" w:rsidR="00B12253" w:rsidRPr="00EA5FA7" w:rsidRDefault="00B12253" w:rsidP="00B12253">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8011A14" w14:textId="77777777" w:rsidR="00B12253" w:rsidRPr="00EA5FA7" w:rsidRDefault="00B12253" w:rsidP="00B12253">
      <w:pPr>
        <w:pStyle w:val="PL"/>
      </w:pPr>
      <w:r w:rsidRPr="00EA5FA7">
        <w:t>}</w:t>
      </w:r>
    </w:p>
    <w:p w14:paraId="4D524C87" w14:textId="77777777" w:rsidR="00B12253" w:rsidRPr="00EA5FA7" w:rsidRDefault="00B12253" w:rsidP="00B12253">
      <w:pPr>
        <w:pStyle w:val="PL"/>
      </w:pPr>
    </w:p>
    <w:p w14:paraId="694EBA05" w14:textId="77777777" w:rsidR="00B12253" w:rsidRPr="00EA5FA7" w:rsidRDefault="00B12253" w:rsidP="00B12253">
      <w:pPr>
        <w:pStyle w:val="PL"/>
      </w:pPr>
      <w:r w:rsidRPr="00EA5FA7">
        <w:t xml:space="preserve">UACCategoryType-ExtIEs </w:t>
      </w:r>
      <w:r w:rsidRPr="00EA5FA7">
        <w:rPr>
          <w:snapToGrid w:val="0"/>
        </w:rPr>
        <w:t xml:space="preserve">F1AP-PROTOCOL-IES </w:t>
      </w:r>
      <w:r w:rsidRPr="00EA5FA7">
        <w:t>::= {</w:t>
      </w:r>
    </w:p>
    <w:p w14:paraId="0C435000" w14:textId="77777777" w:rsidR="00B12253" w:rsidRPr="00EA5FA7" w:rsidRDefault="00B12253" w:rsidP="00B12253">
      <w:pPr>
        <w:pStyle w:val="PL"/>
      </w:pPr>
      <w:r w:rsidRPr="00EA5FA7">
        <w:tab/>
        <w:t>...</w:t>
      </w:r>
    </w:p>
    <w:p w14:paraId="0D60BEFC" w14:textId="77777777" w:rsidR="00B12253" w:rsidRPr="00EA5FA7" w:rsidRDefault="00B12253" w:rsidP="00B12253">
      <w:pPr>
        <w:pStyle w:val="PL"/>
      </w:pPr>
      <w:r w:rsidRPr="00EA5FA7">
        <w:t>}</w:t>
      </w:r>
    </w:p>
    <w:p w14:paraId="538B78C0" w14:textId="77777777" w:rsidR="00B12253" w:rsidRPr="00EA5FA7" w:rsidRDefault="00B12253" w:rsidP="00B12253">
      <w:pPr>
        <w:pStyle w:val="PL"/>
      </w:pPr>
    </w:p>
    <w:p w14:paraId="28A4483A" w14:textId="77777777" w:rsidR="00B12253" w:rsidRPr="00EA5FA7" w:rsidRDefault="00B12253" w:rsidP="00B12253">
      <w:pPr>
        <w:pStyle w:val="PL"/>
      </w:pPr>
      <w:r w:rsidRPr="00EA5FA7">
        <w:t>UACOperatorDefined</w:t>
      </w:r>
      <w:r w:rsidRPr="00EA5FA7">
        <w:rPr>
          <w:snapToGrid w:val="0"/>
        </w:rPr>
        <w:t xml:space="preserve"> ::=</w:t>
      </w:r>
      <w:r w:rsidRPr="00EA5FA7">
        <w:t xml:space="preserve"> SEQUENCE {</w:t>
      </w:r>
    </w:p>
    <w:p w14:paraId="417390D1" w14:textId="77777777" w:rsidR="00B12253" w:rsidRPr="00EA5FA7" w:rsidRDefault="00B12253" w:rsidP="00B12253">
      <w:pPr>
        <w:pStyle w:val="PL"/>
      </w:pPr>
      <w:r w:rsidRPr="00EA5FA7">
        <w:tab/>
        <w:t>accessCategory</w:t>
      </w:r>
      <w:r w:rsidRPr="00EA5FA7">
        <w:tab/>
      </w:r>
      <w:r w:rsidRPr="00EA5FA7">
        <w:tab/>
      </w:r>
      <w:r w:rsidRPr="00EA5FA7">
        <w:tab/>
      </w:r>
      <w:r w:rsidRPr="00EA5FA7">
        <w:tab/>
      </w:r>
      <w:r w:rsidRPr="00EA5FA7">
        <w:tab/>
        <w:t>INTEGER (32..63,...),</w:t>
      </w:r>
    </w:p>
    <w:p w14:paraId="0987812A" w14:textId="77777777" w:rsidR="00B12253" w:rsidRPr="00EA5FA7" w:rsidRDefault="00B12253" w:rsidP="00B12253">
      <w:pPr>
        <w:pStyle w:val="PL"/>
      </w:pPr>
      <w:r w:rsidRPr="00EA5FA7">
        <w:tab/>
        <w:t>accessIdentity</w:t>
      </w:r>
      <w:r w:rsidRPr="00EA5FA7">
        <w:tab/>
      </w:r>
      <w:r w:rsidRPr="00EA5FA7">
        <w:tab/>
      </w:r>
      <w:r w:rsidRPr="00EA5FA7">
        <w:tab/>
      </w:r>
      <w:r w:rsidRPr="00EA5FA7">
        <w:tab/>
      </w:r>
      <w:r w:rsidRPr="00EA5FA7">
        <w:tab/>
        <w:t>BIT STRING (SIZE(7)),</w:t>
      </w:r>
    </w:p>
    <w:p w14:paraId="2E72D691" w14:textId="77777777" w:rsidR="00B12253" w:rsidRPr="00EA5FA7" w:rsidRDefault="00B12253" w:rsidP="00B12253">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69E35E5" w14:textId="77777777" w:rsidR="00B12253" w:rsidRPr="00EA5FA7" w:rsidRDefault="00B12253" w:rsidP="00B12253">
      <w:pPr>
        <w:pStyle w:val="PL"/>
      </w:pPr>
      <w:r w:rsidRPr="00EA5FA7">
        <w:t>}</w:t>
      </w:r>
    </w:p>
    <w:p w14:paraId="7E865506" w14:textId="77777777" w:rsidR="00B12253" w:rsidRPr="00EA5FA7" w:rsidRDefault="00B12253" w:rsidP="00B12253">
      <w:pPr>
        <w:pStyle w:val="PL"/>
        <w:rPr>
          <w:snapToGrid w:val="0"/>
        </w:rPr>
      </w:pPr>
    </w:p>
    <w:p w14:paraId="0278C849" w14:textId="77777777" w:rsidR="00B12253" w:rsidRPr="00EA5FA7" w:rsidRDefault="00B12253" w:rsidP="00B12253">
      <w:pPr>
        <w:pStyle w:val="PL"/>
      </w:pPr>
      <w:r w:rsidRPr="00EA5FA7">
        <w:t>UACOperatorDefined</w:t>
      </w:r>
      <w:r w:rsidRPr="00EA5FA7">
        <w:rPr>
          <w:snapToGrid w:val="0"/>
        </w:rPr>
        <w:t>-</w:t>
      </w:r>
      <w:r w:rsidRPr="00EA5FA7">
        <w:t>ExtIEs F1AP-PROTOCOL-EXTENSION ::= {</w:t>
      </w:r>
    </w:p>
    <w:p w14:paraId="6EA84ACB" w14:textId="77777777" w:rsidR="00B12253" w:rsidRPr="00EA5FA7" w:rsidRDefault="00B12253" w:rsidP="00B12253">
      <w:pPr>
        <w:pStyle w:val="PL"/>
      </w:pPr>
      <w:r w:rsidRPr="00EA5FA7">
        <w:lastRenderedPageBreak/>
        <w:tab/>
        <w:t>...</w:t>
      </w:r>
    </w:p>
    <w:p w14:paraId="494A4961" w14:textId="77777777" w:rsidR="00B12253" w:rsidRPr="00EA5FA7" w:rsidRDefault="00B12253" w:rsidP="00B12253">
      <w:pPr>
        <w:pStyle w:val="PL"/>
      </w:pPr>
      <w:r w:rsidRPr="00EA5FA7">
        <w:t>}</w:t>
      </w:r>
    </w:p>
    <w:p w14:paraId="41EDF3C4" w14:textId="77777777" w:rsidR="00B12253" w:rsidRPr="00EA5FA7" w:rsidRDefault="00B12253" w:rsidP="00B12253">
      <w:pPr>
        <w:pStyle w:val="PL"/>
        <w:rPr>
          <w:snapToGrid w:val="0"/>
        </w:rPr>
      </w:pPr>
    </w:p>
    <w:p w14:paraId="60AD84C3" w14:textId="77777777" w:rsidR="00B12253" w:rsidRPr="00EA5FA7" w:rsidRDefault="00B12253" w:rsidP="00B12253">
      <w:pPr>
        <w:pStyle w:val="PL"/>
      </w:pPr>
    </w:p>
    <w:p w14:paraId="7BCB0F84" w14:textId="77777777" w:rsidR="00B12253" w:rsidRPr="00EA5FA7" w:rsidRDefault="00B12253" w:rsidP="00B12253">
      <w:pPr>
        <w:pStyle w:val="PL"/>
      </w:pPr>
      <w:r w:rsidRPr="00EA5FA7">
        <w:t>UACAction ::= ENUMERATED {</w:t>
      </w:r>
    </w:p>
    <w:p w14:paraId="381F43A0" w14:textId="77777777" w:rsidR="00B12253" w:rsidRPr="00EA5FA7" w:rsidRDefault="00B12253" w:rsidP="00B12253">
      <w:pPr>
        <w:pStyle w:val="PL"/>
      </w:pPr>
      <w:r w:rsidRPr="00EA5FA7">
        <w:tab/>
        <w:t>reject-non-emergency-mo-dt,</w:t>
      </w:r>
    </w:p>
    <w:p w14:paraId="22721097" w14:textId="77777777" w:rsidR="00B12253" w:rsidRPr="00EA5FA7" w:rsidRDefault="00B12253" w:rsidP="00B12253">
      <w:pPr>
        <w:pStyle w:val="PL"/>
      </w:pPr>
      <w:r w:rsidRPr="00EA5FA7">
        <w:tab/>
        <w:t>reject-rrc-cr-signalling,</w:t>
      </w:r>
    </w:p>
    <w:p w14:paraId="0CF344EE" w14:textId="77777777" w:rsidR="00B12253" w:rsidRPr="00EA5FA7" w:rsidRDefault="00B12253" w:rsidP="00B12253">
      <w:pPr>
        <w:pStyle w:val="PL"/>
      </w:pPr>
      <w:r w:rsidRPr="00EA5FA7">
        <w:tab/>
        <w:t>permit-emergency-sessions-and-mobile-terminated-services-only,</w:t>
      </w:r>
    </w:p>
    <w:p w14:paraId="6BA80A4B" w14:textId="77777777" w:rsidR="00B12253" w:rsidRPr="00EA5FA7" w:rsidRDefault="00B12253" w:rsidP="00B12253">
      <w:pPr>
        <w:pStyle w:val="PL"/>
      </w:pPr>
      <w:r w:rsidRPr="00EA5FA7">
        <w:tab/>
        <w:t>permit-high-priority-sessions-and-mobile-terminated-services-only,</w:t>
      </w:r>
    </w:p>
    <w:p w14:paraId="289FC30D" w14:textId="77777777" w:rsidR="00B12253" w:rsidRPr="00EA5FA7" w:rsidRDefault="00B12253" w:rsidP="00B12253">
      <w:pPr>
        <w:pStyle w:val="PL"/>
      </w:pPr>
      <w:r w:rsidRPr="00EA5FA7">
        <w:tab/>
        <w:t>...</w:t>
      </w:r>
    </w:p>
    <w:p w14:paraId="140AA177" w14:textId="77777777" w:rsidR="00B12253" w:rsidRPr="00EA5FA7" w:rsidRDefault="00B12253" w:rsidP="00B12253">
      <w:pPr>
        <w:pStyle w:val="PL"/>
      </w:pPr>
      <w:r w:rsidRPr="00EA5FA7">
        <w:t>}</w:t>
      </w:r>
    </w:p>
    <w:p w14:paraId="76E1209A" w14:textId="77777777" w:rsidR="00B12253" w:rsidRPr="00EA5FA7" w:rsidRDefault="00B12253" w:rsidP="00B12253">
      <w:pPr>
        <w:pStyle w:val="PL"/>
      </w:pPr>
    </w:p>
    <w:p w14:paraId="35ACB400" w14:textId="77777777" w:rsidR="00B12253" w:rsidRPr="00EA5FA7" w:rsidRDefault="00B12253" w:rsidP="00B12253">
      <w:pPr>
        <w:pStyle w:val="PL"/>
        <w:rPr>
          <w:snapToGrid w:val="0"/>
        </w:rPr>
      </w:pPr>
      <w:r w:rsidRPr="00EA5FA7">
        <w:t>UACReductionIndication ::= INTEGER (0..100)</w:t>
      </w:r>
    </w:p>
    <w:p w14:paraId="3D8227D0" w14:textId="77777777" w:rsidR="00B12253" w:rsidRPr="00EA5FA7" w:rsidRDefault="00B12253" w:rsidP="00B12253">
      <w:pPr>
        <w:pStyle w:val="PL"/>
        <w:rPr>
          <w:snapToGrid w:val="0"/>
        </w:rPr>
      </w:pPr>
    </w:p>
    <w:p w14:paraId="453E18CD" w14:textId="77777777" w:rsidR="00B12253" w:rsidRPr="00EA5FA7" w:rsidRDefault="00B12253" w:rsidP="00B12253">
      <w:pPr>
        <w:pStyle w:val="PL"/>
        <w:rPr>
          <w:snapToGrid w:val="0"/>
        </w:rPr>
      </w:pPr>
    </w:p>
    <w:p w14:paraId="7A4A39D3" w14:textId="77777777" w:rsidR="00B12253" w:rsidRPr="00EA5FA7" w:rsidRDefault="00B12253" w:rsidP="00B12253">
      <w:pPr>
        <w:pStyle w:val="PL"/>
      </w:pPr>
      <w:r w:rsidRPr="00EA5FA7">
        <w:t>UE-associatedLogicalF1-ConnectionItem ::= SEQUENCE {</w:t>
      </w:r>
    </w:p>
    <w:p w14:paraId="0C994D31" w14:textId="77777777" w:rsidR="00B12253" w:rsidRPr="00EA5FA7" w:rsidRDefault="00B12253" w:rsidP="00B12253">
      <w:pPr>
        <w:pStyle w:val="PL"/>
      </w:pPr>
      <w:r w:rsidRPr="00EA5FA7">
        <w:tab/>
        <w:t>gNB-CU-</w:t>
      </w:r>
      <w:r w:rsidRPr="00EA5FA7">
        <w:rPr>
          <w:rFonts w:eastAsia="SimSun"/>
        </w:rPr>
        <w:t>UE-</w:t>
      </w:r>
      <w:r w:rsidRPr="00EA5FA7">
        <w:t>F1AP-ID</w:t>
      </w:r>
      <w:r w:rsidRPr="00EA5FA7">
        <w:tab/>
      </w:r>
      <w:r w:rsidRPr="00EA5FA7">
        <w:tab/>
        <w:t>GNB-CU-</w:t>
      </w:r>
      <w:r w:rsidRPr="00EA5FA7">
        <w:rPr>
          <w:rFonts w:eastAsia="SimSun"/>
        </w:rPr>
        <w:t>UE-</w:t>
      </w:r>
      <w:r w:rsidRPr="00EA5FA7">
        <w:t>F1AP-ID</w:t>
      </w:r>
      <w:r w:rsidRPr="00EA5FA7">
        <w:tab/>
        <w:t xml:space="preserve"> OPTIONAL,</w:t>
      </w:r>
    </w:p>
    <w:p w14:paraId="7032F5BD" w14:textId="77777777" w:rsidR="00B12253" w:rsidRPr="006B2844" w:rsidRDefault="00B12253" w:rsidP="00B12253">
      <w:pPr>
        <w:pStyle w:val="PL"/>
        <w:rPr>
          <w:lang w:val="fr-FR"/>
        </w:rPr>
      </w:pPr>
      <w:r w:rsidRPr="00EA5FA7">
        <w:tab/>
      </w:r>
      <w:r w:rsidRPr="006B2844">
        <w:rPr>
          <w:lang w:val="fr-FR"/>
        </w:rPr>
        <w:t>gNB-DU-UE-F1AP-ID</w:t>
      </w:r>
      <w:r w:rsidRPr="006B2844">
        <w:rPr>
          <w:lang w:val="fr-FR"/>
        </w:rPr>
        <w:tab/>
      </w:r>
      <w:r w:rsidRPr="006B2844">
        <w:rPr>
          <w:lang w:val="fr-FR"/>
        </w:rPr>
        <w:tab/>
        <w:t>GNB-DU-</w:t>
      </w:r>
      <w:r w:rsidRPr="006B2844">
        <w:rPr>
          <w:rFonts w:eastAsia="SimSun"/>
          <w:lang w:val="fr-FR"/>
        </w:rPr>
        <w:t>UE-</w:t>
      </w:r>
      <w:r w:rsidRPr="006B2844">
        <w:rPr>
          <w:lang w:val="fr-FR"/>
        </w:rPr>
        <w:t>F1AP-ID</w:t>
      </w:r>
      <w:r w:rsidRPr="006B2844">
        <w:rPr>
          <w:lang w:val="fr-FR"/>
        </w:rPr>
        <w:tab/>
        <w:t xml:space="preserve"> OPTIONAL,</w:t>
      </w:r>
    </w:p>
    <w:p w14:paraId="6E0A428D" w14:textId="77777777" w:rsidR="00B12253" w:rsidRPr="006B2844" w:rsidRDefault="00B12253" w:rsidP="00B12253">
      <w:pPr>
        <w:pStyle w:val="PL"/>
        <w:rPr>
          <w:lang w:val="fr-FR"/>
        </w:rPr>
      </w:pPr>
      <w:r w:rsidRPr="006B2844">
        <w:rPr>
          <w:lang w:val="fr-FR"/>
        </w:rPr>
        <w:tab/>
        <w:t>iE-Extensions</w:t>
      </w:r>
      <w:r w:rsidRPr="006B2844">
        <w:rPr>
          <w:lang w:val="fr-FR"/>
        </w:rPr>
        <w:tab/>
      </w:r>
      <w:r w:rsidRPr="006B2844">
        <w:rPr>
          <w:lang w:val="fr-FR"/>
        </w:rPr>
        <w:tab/>
      </w:r>
      <w:r w:rsidRPr="006B2844">
        <w:rPr>
          <w:lang w:val="fr-FR"/>
        </w:rPr>
        <w:tab/>
        <w:t>ProtocolExtensionContainer { { UE-associatedLogicalF1-ConnectionItemExtIEs} } OPTIONAL,</w:t>
      </w:r>
    </w:p>
    <w:p w14:paraId="1AA814D5" w14:textId="77777777" w:rsidR="00B12253" w:rsidRPr="006B2844" w:rsidRDefault="00B12253" w:rsidP="00B12253">
      <w:pPr>
        <w:pStyle w:val="PL"/>
        <w:rPr>
          <w:lang w:val="fr-FR"/>
        </w:rPr>
      </w:pPr>
      <w:r w:rsidRPr="006B2844">
        <w:rPr>
          <w:lang w:val="fr-FR"/>
        </w:rPr>
        <w:tab/>
        <w:t>...</w:t>
      </w:r>
    </w:p>
    <w:p w14:paraId="3D3401BA" w14:textId="77777777" w:rsidR="00B12253" w:rsidRPr="006B2844" w:rsidRDefault="00B12253" w:rsidP="00B12253">
      <w:pPr>
        <w:pStyle w:val="PL"/>
        <w:rPr>
          <w:lang w:val="fr-FR"/>
        </w:rPr>
      </w:pPr>
      <w:r w:rsidRPr="006B2844">
        <w:rPr>
          <w:lang w:val="fr-FR"/>
        </w:rPr>
        <w:t>}</w:t>
      </w:r>
    </w:p>
    <w:p w14:paraId="0F3307F4" w14:textId="77777777" w:rsidR="00B12253" w:rsidRPr="006B2844" w:rsidRDefault="00B12253" w:rsidP="00B12253">
      <w:pPr>
        <w:pStyle w:val="PL"/>
        <w:rPr>
          <w:lang w:val="fr-FR"/>
        </w:rPr>
      </w:pPr>
    </w:p>
    <w:p w14:paraId="33C4C4C7" w14:textId="77777777" w:rsidR="00B12253" w:rsidRPr="006B2844" w:rsidRDefault="00B12253" w:rsidP="00B12253">
      <w:pPr>
        <w:pStyle w:val="PL"/>
        <w:rPr>
          <w:lang w:val="fr-FR"/>
        </w:rPr>
      </w:pPr>
      <w:r w:rsidRPr="006B2844">
        <w:rPr>
          <w:lang w:val="fr-FR"/>
        </w:rPr>
        <w:t>UEAssistanceInformation ::= OCTET STRING</w:t>
      </w:r>
    </w:p>
    <w:p w14:paraId="1EBDD56B" w14:textId="77777777" w:rsidR="00B12253" w:rsidRPr="006B2844" w:rsidRDefault="00B12253" w:rsidP="00B12253">
      <w:pPr>
        <w:pStyle w:val="PL"/>
        <w:rPr>
          <w:lang w:val="fr-FR"/>
        </w:rPr>
      </w:pPr>
    </w:p>
    <w:p w14:paraId="73B13C84" w14:textId="77777777" w:rsidR="00B12253" w:rsidRPr="006B2844" w:rsidRDefault="00B12253" w:rsidP="00B12253">
      <w:pPr>
        <w:pStyle w:val="PL"/>
        <w:rPr>
          <w:lang w:val="fr-FR"/>
        </w:rPr>
      </w:pPr>
      <w:r w:rsidRPr="006B2844">
        <w:rPr>
          <w:lang w:val="fr-FR"/>
        </w:rPr>
        <w:t>UEAssistanceInformationEUTRA ::= OCTET STRING</w:t>
      </w:r>
    </w:p>
    <w:p w14:paraId="716B7B34" w14:textId="77777777" w:rsidR="00B12253" w:rsidRPr="006B2844" w:rsidRDefault="00B12253" w:rsidP="00B12253">
      <w:pPr>
        <w:pStyle w:val="PL"/>
        <w:rPr>
          <w:lang w:val="fr-FR"/>
        </w:rPr>
      </w:pPr>
    </w:p>
    <w:p w14:paraId="43625F45" w14:textId="77777777" w:rsidR="00B12253" w:rsidRPr="006B2844" w:rsidRDefault="00B12253" w:rsidP="00B12253">
      <w:pPr>
        <w:pStyle w:val="PL"/>
        <w:rPr>
          <w:lang w:val="fr-FR"/>
        </w:rPr>
      </w:pPr>
      <w:r w:rsidRPr="006B2844">
        <w:rPr>
          <w:lang w:val="fr-FR"/>
        </w:rPr>
        <w:t>UE-associatedLogicalF1-ConnectionItemExtIEs F1AP-PROTOCOL-EXTENSION ::= {</w:t>
      </w:r>
    </w:p>
    <w:p w14:paraId="2FEDAAC4" w14:textId="77777777" w:rsidR="00B12253" w:rsidRPr="006B2844" w:rsidRDefault="00B12253" w:rsidP="00B12253">
      <w:pPr>
        <w:pStyle w:val="PL"/>
        <w:rPr>
          <w:lang w:val="fr-FR"/>
        </w:rPr>
      </w:pPr>
      <w:r w:rsidRPr="006B2844">
        <w:rPr>
          <w:lang w:val="fr-FR"/>
        </w:rPr>
        <w:tab/>
        <w:t>...</w:t>
      </w:r>
    </w:p>
    <w:p w14:paraId="4BBCECBB" w14:textId="77777777" w:rsidR="00B12253" w:rsidRPr="006B2844" w:rsidRDefault="00B12253" w:rsidP="00B12253">
      <w:pPr>
        <w:pStyle w:val="PL"/>
        <w:rPr>
          <w:lang w:val="fr-FR"/>
        </w:rPr>
      </w:pPr>
      <w:r w:rsidRPr="006B2844">
        <w:rPr>
          <w:lang w:val="fr-FR"/>
        </w:rPr>
        <w:t>}</w:t>
      </w:r>
    </w:p>
    <w:p w14:paraId="29D29F5F" w14:textId="77777777" w:rsidR="00B12253" w:rsidRPr="006B2844" w:rsidRDefault="00B12253" w:rsidP="00B12253">
      <w:pPr>
        <w:pStyle w:val="PL"/>
        <w:rPr>
          <w:lang w:val="fr-FR"/>
        </w:rPr>
      </w:pPr>
    </w:p>
    <w:p w14:paraId="1038C666" w14:textId="77777777" w:rsidR="00B12253" w:rsidRPr="006B2844" w:rsidRDefault="00B12253" w:rsidP="00B12253">
      <w:pPr>
        <w:pStyle w:val="PL"/>
        <w:rPr>
          <w:lang w:val="fr-FR"/>
        </w:rPr>
      </w:pPr>
      <w:r w:rsidRPr="006B2844">
        <w:rPr>
          <w:rFonts w:eastAsia="SimSun"/>
          <w:lang w:val="fr-FR"/>
        </w:rPr>
        <w:t>UE-CapabilityRAT-ContainerList</w:t>
      </w:r>
      <w:r w:rsidRPr="006B2844">
        <w:rPr>
          <w:lang w:val="fr-FR"/>
        </w:rPr>
        <w:t>::= OCTET STRING</w:t>
      </w:r>
    </w:p>
    <w:p w14:paraId="6D1FE416" w14:textId="77777777" w:rsidR="00B12253" w:rsidRPr="006B2844" w:rsidRDefault="00B12253" w:rsidP="00B12253">
      <w:pPr>
        <w:pStyle w:val="PL"/>
        <w:rPr>
          <w:rFonts w:eastAsia="SimSun"/>
          <w:lang w:val="fr-FR"/>
        </w:rPr>
      </w:pPr>
    </w:p>
    <w:p w14:paraId="7B7E0032" w14:textId="77777777" w:rsidR="00B12253" w:rsidRPr="00EA5FA7" w:rsidRDefault="00B12253" w:rsidP="00B12253">
      <w:pPr>
        <w:pStyle w:val="PL"/>
        <w:rPr>
          <w:rFonts w:eastAsia="SimSun"/>
        </w:rPr>
      </w:pPr>
      <w:r w:rsidRPr="00EA5FA7">
        <w:t>UEContextNotRetrievable ::= ENUMERATED {true, ...}</w:t>
      </w:r>
    </w:p>
    <w:p w14:paraId="2BDA870F" w14:textId="77777777" w:rsidR="00B12253" w:rsidRPr="00EA5FA7" w:rsidRDefault="00B12253" w:rsidP="00B12253">
      <w:pPr>
        <w:pStyle w:val="PL"/>
        <w:rPr>
          <w:rFonts w:eastAsia="SimSun"/>
        </w:rPr>
      </w:pPr>
    </w:p>
    <w:p w14:paraId="797C1EE4" w14:textId="77777777" w:rsidR="00B12253" w:rsidRPr="00EA5FA7" w:rsidRDefault="00B12253" w:rsidP="00B12253">
      <w:pPr>
        <w:pStyle w:val="PL"/>
        <w:rPr>
          <w:rFonts w:eastAsia="SimSun"/>
        </w:rPr>
      </w:pPr>
      <w:r w:rsidRPr="00EA5FA7">
        <w:rPr>
          <w:rFonts w:eastAsia="SimSun"/>
        </w:rPr>
        <w:t>UEIdentityIndexValue ::= CHOICE {</w:t>
      </w:r>
    </w:p>
    <w:p w14:paraId="29BA05DE" w14:textId="77777777" w:rsidR="00B12253" w:rsidRPr="00EA5FA7" w:rsidRDefault="00B12253" w:rsidP="00B12253">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07FE4D9" w14:textId="77777777" w:rsidR="00B12253" w:rsidRPr="00EA5FA7" w:rsidRDefault="00B12253" w:rsidP="00B12253">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57B3273" w14:textId="77777777" w:rsidR="00B12253" w:rsidRPr="00EA5FA7" w:rsidRDefault="00B12253" w:rsidP="00B12253">
      <w:pPr>
        <w:pStyle w:val="PL"/>
        <w:rPr>
          <w:rFonts w:eastAsia="SimSun"/>
        </w:rPr>
      </w:pPr>
      <w:r w:rsidRPr="00EA5FA7">
        <w:rPr>
          <w:rFonts w:eastAsia="SimSun"/>
        </w:rPr>
        <w:t>}</w:t>
      </w:r>
    </w:p>
    <w:p w14:paraId="024B228C" w14:textId="77777777" w:rsidR="00B12253" w:rsidRPr="00EA5FA7" w:rsidRDefault="00B12253" w:rsidP="00B12253">
      <w:pPr>
        <w:pStyle w:val="PL"/>
        <w:rPr>
          <w:rFonts w:eastAsia="SimSun"/>
        </w:rPr>
      </w:pPr>
    </w:p>
    <w:p w14:paraId="17791440" w14:textId="77777777" w:rsidR="00B12253" w:rsidRPr="00EA5FA7" w:rsidRDefault="00B12253" w:rsidP="00B12253">
      <w:pPr>
        <w:pStyle w:val="PL"/>
        <w:rPr>
          <w:rFonts w:eastAsia="SimSun"/>
        </w:rPr>
      </w:pPr>
      <w:r w:rsidRPr="00EA5FA7">
        <w:rPr>
          <w:rFonts w:eastAsia="SimSun"/>
        </w:rPr>
        <w:t>UEIdentityIndexValueChoice-ExtIEs F1AP-PROTOCOL-IES ::= {</w:t>
      </w:r>
    </w:p>
    <w:p w14:paraId="1B0AA85B" w14:textId="77777777" w:rsidR="00B12253" w:rsidRPr="00EA5FA7" w:rsidRDefault="00B12253" w:rsidP="00B12253">
      <w:pPr>
        <w:pStyle w:val="PL"/>
        <w:rPr>
          <w:rFonts w:eastAsia="SimSun"/>
        </w:rPr>
      </w:pPr>
      <w:r w:rsidRPr="00EA5FA7">
        <w:rPr>
          <w:rFonts w:eastAsia="SimSun"/>
        </w:rPr>
        <w:tab/>
        <w:t>...</w:t>
      </w:r>
    </w:p>
    <w:p w14:paraId="02E97205" w14:textId="77777777" w:rsidR="00B12253" w:rsidRPr="00EA5FA7" w:rsidRDefault="00B12253" w:rsidP="00B12253">
      <w:pPr>
        <w:pStyle w:val="PL"/>
        <w:rPr>
          <w:rFonts w:eastAsia="SimSun"/>
        </w:rPr>
      </w:pPr>
      <w:r w:rsidRPr="00EA5FA7">
        <w:rPr>
          <w:rFonts w:eastAsia="SimSun"/>
        </w:rPr>
        <w:t>}</w:t>
      </w:r>
    </w:p>
    <w:p w14:paraId="50C7DDD1" w14:textId="77777777" w:rsidR="00B12253" w:rsidRDefault="00B12253" w:rsidP="00B12253">
      <w:pPr>
        <w:pStyle w:val="PL"/>
        <w:rPr>
          <w:rFonts w:eastAsia="SimSun"/>
        </w:rPr>
      </w:pPr>
    </w:p>
    <w:p w14:paraId="1E957704" w14:textId="77777777" w:rsidR="00B12253" w:rsidRPr="00DA11D0" w:rsidRDefault="00B12253" w:rsidP="00B12253">
      <w:pPr>
        <w:pStyle w:val="PL"/>
      </w:pPr>
      <w:r w:rsidRPr="00DA11D0">
        <w:t>UEIdentity-List-For-Paging-Item</w:t>
      </w:r>
      <w:r w:rsidRPr="00DA11D0">
        <w:tab/>
      </w:r>
      <w:r w:rsidRPr="00DA11D0">
        <w:tab/>
        <w:t>::= SEQUENCE {</w:t>
      </w:r>
    </w:p>
    <w:p w14:paraId="6703A7FF" w14:textId="77777777" w:rsidR="00B12253" w:rsidRPr="00DA11D0" w:rsidRDefault="00B12253" w:rsidP="00B12253">
      <w:pPr>
        <w:pStyle w:val="PL"/>
      </w:pPr>
      <w:r w:rsidRPr="00DA11D0">
        <w:tab/>
        <w:t>uEIdentityIndexValue</w:t>
      </w:r>
      <w:r w:rsidRPr="00DA11D0">
        <w:tab/>
      </w:r>
      <w:r w:rsidRPr="00DA11D0">
        <w:tab/>
      </w:r>
      <w:r w:rsidRPr="00DA11D0">
        <w:tab/>
      </w:r>
      <w:r w:rsidRPr="00DA11D0">
        <w:tab/>
      </w:r>
      <w:r w:rsidRPr="00DA11D0">
        <w:tab/>
      </w:r>
      <w:r w:rsidRPr="00DA11D0">
        <w:tab/>
        <w:t>UEIdentityIndexValue,</w:t>
      </w:r>
    </w:p>
    <w:p w14:paraId="1250CFC9" w14:textId="77777777" w:rsidR="00B12253" w:rsidRPr="00DA11D0" w:rsidRDefault="00B12253" w:rsidP="00B12253">
      <w:pPr>
        <w:pStyle w:val="PL"/>
      </w:pPr>
      <w:r w:rsidRPr="00DA11D0">
        <w:tab/>
        <w:t>pagingDRX</w:t>
      </w:r>
      <w:r w:rsidRPr="00DA11D0">
        <w:tab/>
      </w:r>
      <w:r w:rsidRPr="00DA11D0">
        <w:tab/>
      </w:r>
      <w:r w:rsidRPr="00DA11D0">
        <w:tab/>
      </w:r>
      <w:r w:rsidRPr="00DA11D0">
        <w:tab/>
      </w:r>
      <w:r w:rsidRPr="00DA11D0">
        <w:tab/>
      </w:r>
      <w:r w:rsidRPr="00DA11D0">
        <w:tab/>
      </w:r>
      <w:r w:rsidRPr="00DA11D0">
        <w:tab/>
      </w:r>
      <w:r w:rsidRPr="00DA11D0">
        <w:tab/>
      </w:r>
      <w:r w:rsidRPr="00DA11D0">
        <w:tab/>
        <w:t>PagingDRX</w:t>
      </w:r>
      <w:r w:rsidRPr="00DA11D0">
        <w:rPr>
          <w:rFonts w:eastAsia="SimSun"/>
          <w:snapToGrid w:val="0"/>
        </w:rPr>
        <w:tab/>
      </w:r>
      <w:r w:rsidRPr="00DA11D0">
        <w:rPr>
          <w:rFonts w:eastAsia="SimSun"/>
          <w:snapToGrid w:val="0"/>
        </w:rPr>
        <w:tab/>
        <w:t>OPTIONAL</w:t>
      </w:r>
      <w:r w:rsidRPr="00DA11D0">
        <w:t>,</w:t>
      </w:r>
    </w:p>
    <w:p w14:paraId="414005F2" w14:textId="77777777" w:rsidR="00B12253" w:rsidRPr="00DA11D0" w:rsidRDefault="00B12253" w:rsidP="00B12253">
      <w:pPr>
        <w:pStyle w:val="PL"/>
      </w:pPr>
      <w:r w:rsidRPr="00DA11D0">
        <w:tab/>
        <w:t>iE-Extensions</w:t>
      </w:r>
      <w:r w:rsidRPr="00DA11D0">
        <w:tab/>
      </w:r>
      <w:r w:rsidRPr="00DA11D0">
        <w:tab/>
      </w:r>
      <w:r w:rsidRPr="00DA11D0">
        <w:tab/>
      </w:r>
      <w:r w:rsidRPr="00DA11D0">
        <w:tab/>
        <w:t>ProtocolExtensionContainer { { UEIdentity-List-For-Paging-Item</w:t>
      </w:r>
      <w:r w:rsidRPr="00DA11D0">
        <w:rPr>
          <w:rFonts w:eastAsia="SimSun"/>
        </w:rPr>
        <w:t>-</w:t>
      </w:r>
      <w:r w:rsidRPr="00DA11D0">
        <w:t>ExtIEs} } OPTIONAL</w:t>
      </w:r>
    </w:p>
    <w:p w14:paraId="5030EA08" w14:textId="77777777" w:rsidR="00B12253" w:rsidRPr="00DA11D0" w:rsidRDefault="00B12253" w:rsidP="00B12253">
      <w:pPr>
        <w:pStyle w:val="PL"/>
      </w:pPr>
      <w:r w:rsidRPr="00DA11D0">
        <w:t>}</w:t>
      </w:r>
    </w:p>
    <w:p w14:paraId="7F8F1BEE" w14:textId="77777777" w:rsidR="00B12253" w:rsidRPr="00DA11D0" w:rsidRDefault="00B12253" w:rsidP="00B12253">
      <w:pPr>
        <w:pStyle w:val="PL"/>
        <w:rPr>
          <w:rFonts w:eastAsia="MS Mincho"/>
        </w:rPr>
      </w:pPr>
    </w:p>
    <w:p w14:paraId="302F704C" w14:textId="77777777" w:rsidR="00B12253" w:rsidRPr="00DA11D0" w:rsidRDefault="00B12253" w:rsidP="00B12253">
      <w:pPr>
        <w:pStyle w:val="PL"/>
        <w:rPr>
          <w:rFonts w:eastAsia="SimSun"/>
        </w:rPr>
      </w:pPr>
      <w:r w:rsidRPr="00DA11D0">
        <w:t>UEIdentity-List-For-Paging-Item</w:t>
      </w:r>
      <w:r w:rsidRPr="00DA11D0">
        <w:rPr>
          <w:rFonts w:eastAsia="SimSun"/>
        </w:rPr>
        <w:t>-</w:t>
      </w:r>
      <w:r w:rsidRPr="00DA11D0">
        <w:t>ExtIEs F1AP-PROTOCOL-EXTENSION ::= {</w:t>
      </w:r>
    </w:p>
    <w:p w14:paraId="26F3F099" w14:textId="77777777" w:rsidR="00B12253" w:rsidRPr="00DA11D0" w:rsidRDefault="00B12253" w:rsidP="00B12253">
      <w:pPr>
        <w:pStyle w:val="PL"/>
        <w:rPr>
          <w:rFonts w:eastAsia="SimSun"/>
        </w:rPr>
      </w:pPr>
      <w:r w:rsidRPr="00DA11D0">
        <w:rPr>
          <w:rFonts w:eastAsia="SimSun"/>
        </w:rPr>
        <w:tab/>
        <w:t>...</w:t>
      </w:r>
    </w:p>
    <w:p w14:paraId="7761E104" w14:textId="77777777" w:rsidR="00B12253" w:rsidRPr="00DA11D0" w:rsidRDefault="00B12253" w:rsidP="00B12253">
      <w:pPr>
        <w:pStyle w:val="PL"/>
        <w:rPr>
          <w:rFonts w:eastAsia="SimSun"/>
        </w:rPr>
      </w:pPr>
      <w:r w:rsidRPr="00DA11D0">
        <w:rPr>
          <w:rFonts w:eastAsia="SimSun"/>
        </w:rPr>
        <w:t>}</w:t>
      </w:r>
    </w:p>
    <w:p w14:paraId="01024294" w14:textId="77777777" w:rsidR="00B12253" w:rsidRPr="00DA11D0" w:rsidRDefault="00B12253" w:rsidP="00B12253">
      <w:pPr>
        <w:pStyle w:val="PL"/>
        <w:rPr>
          <w:rFonts w:eastAsia="MS Mincho"/>
        </w:rPr>
      </w:pPr>
    </w:p>
    <w:p w14:paraId="4EC0DF70" w14:textId="77777777" w:rsidR="00B12253" w:rsidRPr="00DA11D0" w:rsidRDefault="00B12253" w:rsidP="00B12253">
      <w:pPr>
        <w:pStyle w:val="PL"/>
      </w:pPr>
      <w:r>
        <w:t>UE-MulticastMRBs-ConfirmedToBeModified-Item</w:t>
      </w:r>
      <w:r w:rsidRPr="00DA11D0">
        <w:t>::= SEQUENCE {</w:t>
      </w:r>
    </w:p>
    <w:p w14:paraId="5848A3F4" w14:textId="77777777" w:rsidR="00B12253" w:rsidRDefault="00B12253" w:rsidP="00B12253">
      <w:pPr>
        <w:pStyle w:val="PL"/>
      </w:pPr>
      <w:r>
        <w:tab/>
      </w:r>
      <w:r w:rsidRPr="00F85EA2">
        <w:t>mRB-ID</w:t>
      </w:r>
      <w:r>
        <w:tab/>
      </w:r>
      <w:r>
        <w:tab/>
      </w:r>
      <w:r>
        <w:tab/>
      </w:r>
      <w:r>
        <w:tab/>
      </w:r>
      <w:r>
        <w:tab/>
      </w:r>
      <w:r>
        <w:tab/>
      </w:r>
      <w:r w:rsidRPr="00F85EA2">
        <w:t>MRB-ID</w:t>
      </w:r>
      <w:r>
        <w:t>,</w:t>
      </w:r>
    </w:p>
    <w:p w14:paraId="75C6ABE4" w14:textId="77777777" w:rsidR="00B12253" w:rsidRDefault="00B12253" w:rsidP="00B12253">
      <w:pPr>
        <w:pStyle w:val="PL"/>
      </w:pPr>
      <w:r>
        <w:tab/>
        <w:t>mrb-type-reconfiguration</w:t>
      </w:r>
      <w:r>
        <w:tab/>
        <w:t>MBSPTPRetransmissionTunnelRequired</w:t>
      </w:r>
      <w:r>
        <w:tab/>
      </w:r>
      <w:r>
        <w:tab/>
      </w:r>
      <w:r>
        <w:tab/>
        <w:t>OPTIONAL,</w:t>
      </w:r>
    </w:p>
    <w:p w14:paraId="61BD4B61" w14:textId="77777777" w:rsidR="00B12253" w:rsidRPr="00DA11D0" w:rsidRDefault="00B12253" w:rsidP="00B12253">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3601A453" w14:textId="77777777" w:rsidR="00B12253" w:rsidRPr="00DA11D0" w:rsidRDefault="00B12253" w:rsidP="00B12253">
      <w:pPr>
        <w:pStyle w:val="PL"/>
      </w:pPr>
      <w:r w:rsidRPr="00DA11D0">
        <w:t>}</w:t>
      </w:r>
    </w:p>
    <w:p w14:paraId="7809E70E" w14:textId="77777777" w:rsidR="00B12253" w:rsidRPr="00DA11D0" w:rsidRDefault="00B12253" w:rsidP="00B12253">
      <w:pPr>
        <w:pStyle w:val="PL"/>
        <w:rPr>
          <w:rFonts w:eastAsia="MS Mincho"/>
        </w:rPr>
      </w:pPr>
    </w:p>
    <w:p w14:paraId="2EF1FB4C" w14:textId="77777777" w:rsidR="00B12253" w:rsidRPr="00DA11D0" w:rsidRDefault="00B12253" w:rsidP="00B12253">
      <w:pPr>
        <w:pStyle w:val="PL"/>
      </w:pPr>
      <w:r w:rsidRPr="004B588D">
        <w:rPr>
          <w:rFonts w:eastAsia="MS Mincho"/>
        </w:rPr>
        <w:t>UE-</w:t>
      </w:r>
      <w:r>
        <w:rPr>
          <w:rFonts w:eastAsia="MS Mincho"/>
        </w:rPr>
        <w:t>MulticastMRBs-ConfirmedToBeModified-Item</w:t>
      </w:r>
      <w:r w:rsidRPr="00DA11D0">
        <w:t>-ExtIEs F1AP-PROTOCOL-EXTENSION ::= {</w:t>
      </w:r>
    </w:p>
    <w:p w14:paraId="14426C27" w14:textId="77777777" w:rsidR="00B12253" w:rsidRPr="00DA11D0" w:rsidRDefault="00B12253" w:rsidP="00B12253">
      <w:pPr>
        <w:pStyle w:val="PL"/>
      </w:pPr>
      <w:r w:rsidRPr="00DA11D0">
        <w:tab/>
        <w:t>...</w:t>
      </w:r>
    </w:p>
    <w:p w14:paraId="533BC9F7" w14:textId="77777777" w:rsidR="00B12253" w:rsidRDefault="00B12253" w:rsidP="00B12253">
      <w:pPr>
        <w:pStyle w:val="PL"/>
      </w:pPr>
      <w:r w:rsidRPr="00DA11D0">
        <w:t>}</w:t>
      </w:r>
    </w:p>
    <w:p w14:paraId="37BFF29B" w14:textId="77777777" w:rsidR="00B12253" w:rsidRPr="00DA11D0" w:rsidRDefault="00B12253" w:rsidP="00B12253">
      <w:pPr>
        <w:pStyle w:val="PL"/>
      </w:pPr>
      <w:r>
        <w:t>UE-MulticastMRBs-RequiredToBeModified-Item</w:t>
      </w:r>
      <w:r w:rsidRPr="00DA11D0">
        <w:t>::= SEQUENCE {</w:t>
      </w:r>
    </w:p>
    <w:p w14:paraId="59CAF109" w14:textId="77777777" w:rsidR="00B12253" w:rsidRDefault="00B12253" w:rsidP="00B12253">
      <w:pPr>
        <w:pStyle w:val="PL"/>
      </w:pPr>
      <w:r>
        <w:tab/>
      </w:r>
      <w:r w:rsidRPr="00F85EA2">
        <w:t>mRB-ID</w:t>
      </w:r>
      <w:r>
        <w:tab/>
      </w:r>
      <w:r>
        <w:tab/>
      </w:r>
      <w:r>
        <w:tab/>
      </w:r>
      <w:r>
        <w:tab/>
      </w:r>
      <w:r>
        <w:tab/>
      </w:r>
      <w:r>
        <w:tab/>
      </w:r>
      <w:r>
        <w:tab/>
      </w:r>
      <w:r w:rsidRPr="00F85EA2">
        <w:t>MRB-ID</w:t>
      </w:r>
      <w:r>
        <w:t>,</w:t>
      </w:r>
    </w:p>
    <w:p w14:paraId="598DC01B" w14:textId="77777777" w:rsidR="00B12253" w:rsidRDefault="00B12253" w:rsidP="00B12253">
      <w:pPr>
        <w:pStyle w:val="PL"/>
      </w:pPr>
      <w:r>
        <w:tab/>
        <w:t>mrb-type-reconfiguration</w:t>
      </w:r>
      <w:r>
        <w:tab/>
      </w:r>
      <w:r>
        <w:tab/>
        <w:t>ENUMERATED {true, ...}</w:t>
      </w:r>
      <w:r>
        <w:tab/>
      </w:r>
      <w:r>
        <w:tab/>
      </w:r>
      <w:r>
        <w:tab/>
      </w:r>
      <w:r>
        <w:tab/>
      </w:r>
      <w:r>
        <w:tab/>
      </w:r>
      <w:r>
        <w:tab/>
      </w:r>
      <w:r>
        <w:tab/>
        <w:t>OPTIONAL,</w:t>
      </w:r>
    </w:p>
    <w:p w14:paraId="2E0FC3D8" w14:textId="77777777" w:rsidR="00B12253" w:rsidRDefault="00B12253" w:rsidP="00B12253">
      <w:pPr>
        <w:pStyle w:val="PL"/>
      </w:pPr>
      <w:r>
        <w:tab/>
        <w:t>mrb-reconfigured-RLCtype</w:t>
      </w:r>
      <w:r>
        <w:tab/>
      </w:r>
      <w:r>
        <w:tab/>
        <w:t>ENUMERATED {</w:t>
      </w:r>
    </w:p>
    <w:p w14:paraId="2DD90EDC" w14:textId="77777777" w:rsidR="00B12253" w:rsidRDefault="00B12253" w:rsidP="00B12253">
      <w:pPr>
        <w:pStyle w:val="PL"/>
      </w:pPr>
      <w:r>
        <w:tab/>
      </w:r>
      <w:r>
        <w:tab/>
      </w:r>
      <w:r>
        <w:tab/>
      </w:r>
      <w:r>
        <w:tab/>
      </w:r>
      <w:r>
        <w:tab/>
      </w:r>
      <w:r>
        <w:tab/>
      </w:r>
      <w:r>
        <w:tab/>
      </w:r>
      <w:r>
        <w:tab/>
      </w:r>
      <w:r>
        <w:tab/>
      </w:r>
      <w:r>
        <w:tab/>
      </w:r>
      <w:r>
        <w:tab/>
      </w:r>
      <w:r>
        <w:tab/>
        <w:t>rlc-um-ptp,</w:t>
      </w:r>
    </w:p>
    <w:p w14:paraId="7B1BDC25" w14:textId="77777777" w:rsidR="00B12253" w:rsidRDefault="00B12253" w:rsidP="00B12253">
      <w:pPr>
        <w:pStyle w:val="PL"/>
      </w:pPr>
      <w:r>
        <w:tab/>
      </w:r>
      <w:r>
        <w:tab/>
      </w:r>
      <w:r>
        <w:tab/>
      </w:r>
      <w:r>
        <w:tab/>
      </w:r>
      <w:r>
        <w:tab/>
      </w:r>
      <w:r>
        <w:tab/>
      </w:r>
      <w:r>
        <w:tab/>
      </w:r>
      <w:r>
        <w:tab/>
      </w:r>
      <w:r>
        <w:tab/>
      </w:r>
      <w:r>
        <w:tab/>
      </w:r>
      <w:r>
        <w:tab/>
      </w:r>
      <w:r>
        <w:tab/>
        <w:t xml:space="preserve">rlc-am-ptp, </w:t>
      </w:r>
    </w:p>
    <w:p w14:paraId="76D9698E" w14:textId="77777777" w:rsidR="00B12253" w:rsidRDefault="00B12253" w:rsidP="00B12253">
      <w:pPr>
        <w:pStyle w:val="PL"/>
      </w:pPr>
      <w:r>
        <w:tab/>
      </w:r>
      <w:r>
        <w:tab/>
      </w:r>
      <w:r>
        <w:tab/>
      </w:r>
      <w:r>
        <w:tab/>
      </w:r>
      <w:r>
        <w:tab/>
      </w:r>
      <w:r>
        <w:tab/>
      </w:r>
      <w:r>
        <w:tab/>
      </w:r>
      <w:r>
        <w:tab/>
      </w:r>
      <w:r>
        <w:tab/>
      </w:r>
      <w:r>
        <w:tab/>
      </w:r>
      <w:r>
        <w:tab/>
      </w:r>
      <w:r>
        <w:tab/>
        <w:t xml:space="preserve">rlc-um-dl-ptm, </w:t>
      </w:r>
    </w:p>
    <w:p w14:paraId="0DB35F01" w14:textId="77777777" w:rsidR="00B12253" w:rsidRDefault="00B12253" w:rsidP="00B12253">
      <w:pPr>
        <w:pStyle w:val="PL"/>
      </w:pPr>
      <w:r>
        <w:tab/>
      </w:r>
      <w:r>
        <w:tab/>
      </w:r>
      <w:r>
        <w:tab/>
      </w:r>
      <w:r>
        <w:tab/>
      </w:r>
      <w:r>
        <w:tab/>
      </w:r>
      <w:r>
        <w:tab/>
      </w:r>
      <w:r>
        <w:tab/>
      </w:r>
      <w:r>
        <w:tab/>
      </w:r>
      <w:r>
        <w:tab/>
      </w:r>
      <w:r>
        <w:tab/>
      </w:r>
      <w:r>
        <w:tab/>
      </w:r>
      <w:r>
        <w:tab/>
        <w:t xml:space="preserve">two-rlc-um-dl-ptp-and-dl-ptm, </w:t>
      </w:r>
    </w:p>
    <w:p w14:paraId="35506AED" w14:textId="77777777" w:rsidR="00B12253" w:rsidRDefault="00B12253" w:rsidP="00B12253">
      <w:pPr>
        <w:pStyle w:val="PL"/>
      </w:pPr>
      <w:r>
        <w:tab/>
      </w:r>
      <w:r>
        <w:tab/>
      </w:r>
      <w:r>
        <w:tab/>
      </w:r>
      <w:r>
        <w:tab/>
      </w:r>
      <w:r>
        <w:tab/>
      </w:r>
      <w:r>
        <w:tab/>
      </w:r>
      <w:r>
        <w:tab/>
      </w:r>
      <w:r>
        <w:tab/>
      </w:r>
      <w:r>
        <w:tab/>
      </w:r>
      <w:r>
        <w:tab/>
      </w:r>
      <w:r>
        <w:tab/>
      </w:r>
      <w:r>
        <w:tab/>
        <w:t xml:space="preserve">three-rlc-um-dl-ptp-ul-ptp-dl-ptm, </w:t>
      </w:r>
    </w:p>
    <w:p w14:paraId="6922DD76" w14:textId="77777777" w:rsidR="00B12253" w:rsidRDefault="00B12253" w:rsidP="00B12253">
      <w:pPr>
        <w:pStyle w:val="PL"/>
      </w:pPr>
      <w:r>
        <w:tab/>
      </w:r>
      <w:r>
        <w:tab/>
      </w:r>
      <w:r>
        <w:tab/>
      </w:r>
      <w:r>
        <w:tab/>
      </w:r>
      <w:r>
        <w:tab/>
      </w:r>
      <w:r>
        <w:tab/>
      </w:r>
      <w:r>
        <w:tab/>
      </w:r>
      <w:r>
        <w:tab/>
      </w:r>
      <w:r>
        <w:tab/>
      </w:r>
      <w:r>
        <w:tab/>
      </w:r>
      <w:r>
        <w:tab/>
      </w:r>
      <w:r>
        <w:tab/>
        <w:t>two-rlc-am-ptp-um-dl-ptm,</w:t>
      </w:r>
    </w:p>
    <w:p w14:paraId="7996F020" w14:textId="77777777" w:rsidR="00B12253" w:rsidRDefault="00B12253" w:rsidP="00B12253">
      <w:pPr>
        <w:pStyle w:val="PL"/>
      </w:pPr>
      <w:r>
        <w:tab/>
      </w:r>
      <w:r>
        <w:tab/>
      </w:r>
      <w:r>
        <w:tab/>
      </w:r>
      <w:r>
        <w:tab/>
      </w:r>
      <w:r>
        <w:tab/>
      </w:r>
      <w:r>
        <w:tab/>
      </w:r>
      <w:r>
        <w:tab/>
      </w:r>
      <w:r>
        <w:tab/>
      </w:r>
      <w:r>
        <w:tab/>
      </w:r>
      <w:r>
        <w:tab/>
      </w:r>
      <w:r>
        <w:tab/>
      </w:r>
      <w:r>
        <w:tab/>
        <w:t>...}</w:t>
      </w:r>
      <w:r>
        <w:tab/>
      </w:r>
      <w:r>
        <w:tab/>
      </w:r>
      <w:r>
        <w:tab/>
      </w:r>
      <w:r>
        <w:tab/>
      </w:r>
      <w:r>
        <w:tab/>
      </w:r>
      <w:r>
        <w:tab/>
      </w:r>
      <w:r>
        <w:tab/>
      </w:r>
      <w:r>
        <w:tab/>
        <w:t>OPTIONAL,</w:t>
      </w:r>
    </w:p>
    <w:p w14:paraId="2E86E9EC" w14:textId="77777777" w:rsidR="00B12253" w:rsidRDefault="00B12253" w:rsidP="00B12253">
      <w:pPr>
        <w:pStyle w:val="PL"/>
      </w:pPr>
      <w:r>
        <w:tab/>
      </w:r>
      <w:r w:rsidRPr="005A18BB">
        <w:t>-- The above IE shall be present if the MRB Type Reconfiguration IE is present.</w:t>
      </w:r>
    </w:p>
    <w:p w14:paraId="08C8C49A" w14:textId="77777777" w:rsidR="00B12253" w:rsidRPr="00DA11D0" w:rsidRDefault="00B12253" w:rsidP="00B12253">
      <w:pPr>
        <w:pStyle w:val="PL"/>
      </w:pPr>
      <w:r w:rsidRPr="00DA11D0">
        <w:lastRenderedPageBreak/>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192AEE76" w14:textId="77777777" w:rsidR="00B12253" w:rsidRPr="00DA11D0" w:rsidRDefault="00B12253" w:rsidP="00B12253">
      <w:pPr>
        <w:pStyle w:val="PL"/>
      </w:pPr>
      <w:r w:rsidRPr="00DA11D0">
        <w:t>}</w:t>
      </w:r>
    </w:p>
    <w:p w14:paraId="1F0AE648" w14:textId="77777777" w:rsidR="00B12253" w:rsidRPr="00DA11D0" w:rsidRDefault="00B12253" w:rsidP="00B12253">
      <w:pPr>
        <w:pStyle w:val="PL"/>
        <w:rPr>
          <w:rFonts w:eastAsia="MS Mincho"/>
        </w:rPr>
      </w:pPr>
    </w:p>
    <w:p w14:paraId="00312197" w14:textId="77777777" w:rsidR="00B12253" w:rsidRPr="00DA11D0" w:rsidRDefault="00B12253" w:rsidP="00B12253">
      <w:pPr>
        <w:pStyle w:val="PL"/>
      </w:pPr>
      <w:r w:rsidRPr="004B588D">
        <w:rPr>
          <w:rFonts w:eastAsia="MS Mincho"/>
        </w:rPr>
        <w:t>UE-</w:t>
      </w:r>
      <w:r>
        <w:rPr>
          <w:rFonts w:eastAsia="MS Mincho"/>
        </w:rPr>
        <w:t>MulticastMRBs-RequiredToBeModified-Item</w:t>
      </w:r>
      <w:r w:rsidRPr="00DA11D0">
        <w:t>-ExtIEs F1AP-PROTOCOL-EXTENSION ::= {</w:t>
      </w:r>
    </w:p>
    <w:p w14:paraId="77E251A1" w14:textId="77777777" w:rsidR="00B12253" w:rsidRPr="00F85EA2" w:rsidRDefault="00B12253" w:rsidP="00B12253">
      <w:pPr>
        <w:pStyle w:val="PL"/>
      </w:pPr>
      <w:r w:rsidRPr="00F85EA2">
        <w:tab/>
      </w:r>
      <w:bookmarkStart w:id="633" w:name="_Hlk120261340"/>
      <w:r w:rsidRPr="00F85EA2">
        <w:t>{ ID id-MulticastF1UContext</w:t>
      </w:r>
      <w:r>
        <w:t>ReferenceCU</w:t>
      </w:r>
      <w:r>
        <w:tab/>
      </w:r>
      <w:r>
        <w:tab/>
      </w:r>
      <w:r>
        <w:tab/>
      </w:r>
      <w:r>
        <w:tab/>
      </w:r>
      <w:r w:rsidRPr="00F85EA2">
        <w:t>CRITICALITY reject</w:t>
      </w:r>
      <w:r w:rsidRPr="00F85EA2">
        <w:tab/>
      </w:r>
      <w:r w:rsidRPr="006A41FF">
        <w:rPr>
          <w:rFonts w:eastAsia="SimSun"/>
          <w:snapToGrid w:val="0"/>
        </w:rPr>
        <w:t xml:space="preserve">EXTENSION </w:t>
      </w:r>
      <w:r w:rsidRPr="00F85EA2">
        <w:t>MulticastF1UContext</w:t>
      </w:r>
      <w:r>
        <w:t>ReferenceCU</w:t>
      </w:r>
      <w:r w:rsidRPr="00F85EA2">
        <w:tab/>
      </w:r>
      <w:r w:rsidRPr="00F85EA2">
        <w:tab/>
      </w:r>
      <w:r w:rsidRPr="00F85EA2">
        <w:tab/>
      </w:r>
      <w:r w:rsidRPr="00F85EA2">
        <w:tab/>
      </w:r>
      <w:r>
        <w:tab/>
      </w:r>
      <w:r w:rsidRPr="00F85EA2">
        <w:t xml:space="preserve">PRESENCE </w:t>
      </w:r>
      <w:r>
        <w:t>optional</w:t>
      </w:r>
      <w:r w:rsidRPr="00F85EA2">
        <w:t>}</w:t>
      </w:r>
      <w:bookmarkEnd w:id="633"/>
      <w:r w:rsidRPr="00F85EA2">
        <w:t>,</w:t>
      </w:r>
    </w:p>
    <w:p w14:paraId="40627B09" w14:textId="77777777" w:rsidR="00B12253" w:rsidRPr="00DA11D0" w:rsidRDefault="00B12253" w:rsidP="00B12253">
      <w:pPr>
        <w:pStyle w:val="PL"/>
      </w:pPr>
      <w:r w:rsidRPr="00DA11D0">
        <w:tab/>
        <w:t>...</w:t>
      </w:r>
    </w:p>
    <w:p w14:paraId="1D16DF90" w14:textId="77777777" w:rsidR="00B12253" w:rsidRDefault="00B12253" w:rsidP="00B12253">
      <w:pPr>
        <w:pStyle w:val="PL"/>
      </w:pPr>
      <w:r w:rsidRPr="00DA11D0">
        <w:t>}</w:t>
      </w:r>
    </w:p>
    <w:p w14:paraId="118B623E" w14:textId="77777777" w:rsidR="00B12253" w:rsidRDefault="00B12253" w:rsidP="00B12253">
      <w:pPr>
        <w:pStyle w:val="PL"/>
        <w:rPr>
          <w:rFonts w:eastAsia="MS Mincho"/>
        </w:rPr>
      </w:pPr>
      <w:r w:rsidRPr="004B588D">
        <w:rPr>
          <w:rFonts w:eastAsia="MS Mincho"/>
        </w:rPr>
        <w:t xml:space="preserve"> </w:t>
      </w:r>
    </w:p>
    <w:p w14:paraId="2B44B094" w14:textId="77777777" w:rsidR="00B12253" w:rsidRPr="00DA11D0" w:rsidRDefault="00B12253" w:rsidP="00B12253">
      <w:pPr>
        <w:pStyle w:val="PL"/>
      </w:pPr>
      <w:r>
        <w:t>UE-MulticastMRBs-RequiredToBeReleased-Item</w:t>
      </w:r>
      <w:r w:rsidRPr="00DA11D0">
        <w:t>::= SEQUENCE {</w:t>
      </w:r>
    </w:p>
    <w:p w14:paraId="0536DF42" w14:textId="77777777" w:rsidR="00B12253" w:rsidRDefault="00B12253" w:rsidP="00B12253">
      <w:pPr>
        <w:pStyle w:val="PL"/>
      </w:pPr>
      <w:r>
        <w:tab/>
      </w:r>
      <w:r w:rsidRPr="00F85EA2">
        <w:t>mRB-ID</w:t>
      </w:r>
      <w:r>
        <w:tab/>
      </w:r>
      <w:r>
        <w:tab/>
      </w:r>
      <w:r>
        <w:tab/>
      </w:r>
      <w:r>
        <w:tab/>
      </w:r>
      <w:r>
        <w:tab/>
      </w:r>
      <w:r w:rsidRPr="00F85EA2">
        <w:t>MRB-ID</w:t>
      </w:r>
      <w:r>
        <w:t>,</w:t>
      </w:r>
    </w:p>
    <w:p w14:paraId="251F9103" w14:textId="77777777" w:rsidR="00B12253" w:rsidRPr="00DA11D0" w:rsidRDefault="00B12253" w:rsidP="00B122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470AF61B" w14:textId="77777777" w:rsidR="00B12253" w:rsidRPr="00DA11D0" w:rsidRDefault="00B12253" w:rsidP="00B12253">
      <w:pPr>
        <w:pStyle w:val="PL"/>
      </w:pPr>
      <w:r w:rsidRPr="00DA11D0">
        <w:t>}</w:t>
      </w:r>
    </w:p>
    <w:p w14:paraId="0A9057BB" w14:textId="77777777" w:rsidR="00B12253" w:rsidRPr="00DA11D0" w:rsidRDefault="00B12253" w:rsidP="00B12253">
      <w:pPr>
        <w:pStyle w:val="PL"/>
        <w:rPr>
          <w:rFonts w:eastAsia="MS Mincho"/>
        </w:rPr>
      </w:pPr>
    </w:p>
    <w:p w14:paraId="5E826651" w14:textId="77777777" w:rsidR="00B12253" w:rsidRPr="00DA11D0" w:rsidRDefault="00B12253" w:rsidP="00B12253">
      <w:pPr>
        <w:pStyle w:val="PL"/>
      </w:pPr>
      <w:r w:rsidRPr="004B588D">
        <w:rPr>
          <w:rFonts w:eastAsia="MS Mincho"/>
        </w:rPr>
        <w:t>UE-</w:t>
      </w:r>
      <w:r>
        <w:rPr>
          <w:rFonts w:eastAsia="MS Mincho"/>
        </w:rPr>
        <w:t>MulticastMRBs-RequiredToBeReleased-Item</w:t>
      </w:r>
      <w:r w:rsidRPr="00DA11D0">
        <w:t>-ExtIEs F1AP-PROTOCOL-EXTENSION ::= {</w:t>
      </w:r>
    </w:p>
    <w:p w14:paraId="4B9C12E8" w14:textId="77777777" w:rsidR="00B12253" w:rsidRPr="00DA11D0" w:rsidRDefault="00B12253" w:rsidP="00B12253">
      <w:pPr>
        <w:pStyle w:val="PL"/>
      </w:pPr>
      <w:r w:rsidRPr="00DA11D0">
        <w:tab/>
        <w:t>...</w:t>
      </w:r>
    </w:p>
    <w:p w14:paraId="3D8E342F" w14:textId="77777777" w:rsidR="00B12253" w:rsidRDefault="00B12253" w:rsidP="00B12253">
      <w:pPr>
        <w:pStyle w:val="PL"/>
      </w:pPr>
      <w:r w:rsidRPr="00DA11D0">
        <w:t>}</w:t>
      </w:r>
    </w:p>
    <w:p w14:paraId="1374CA1D" w14:textId="77777777" w:rsidR="00B12253" w:rsidRDefault="00B12253" w:rsidP="00B12253">
      <w:pPr>
        <w:pStyle w:val="PL"/>
        <w:rPr>
          <w:rFonts w:eastAsia="MS Mincho"/>
        </w:rPr>
      </w:pPr>
    </w:p>
    <w:p w14:paraId="027A889D" w14:textId="77777777" w:rsidR="00B12253" w:rsidRPr="00DA11D0" w:rsidRDefault="00B12253" w:rsidP="00B12253">
      <w:pPr>
        <w:pStyle w:val="PL"/>
      </w:pPr>
      <w:r w:rsidRPr="004B588D">
        <w:rPr>
          <w:rFonts w:eastAsia="MS Mincho"/>
        </w:rPr>
        <w:t>UE-</w:t>
      </w:r>
      <w:r>
        <w:rPr>
          <w:rFonts w:eastAsia="MS Mincho"/>
        </w:rPr>
        <w:t>MulticastMRBs-Setup-Item</w:t>
      </w:r>
      <w:r w:rsidRPr="00DA11D0">
        <w:tab/>
        <w:t>::= SEQUENCE {</w:t>
      </w:r>
    </w:p>
    <w:p w14:paraId="31D7ACDA" w14:textId="77777777" w:rsidR="00B12253" w:rsidRDefault="00B12253" w:rsidP="00B12253">
      <w:pPr>
        <w:pStyle w:val="PL"/>
      </w:pPr>
      <w:r>
        <w:tab/>
      </w:r>
      <w:r w:rsidRPr="00F85EA2">
        <w:t>mRB-ID</w:t>
      </w:r>
      <w:r>
        <w:tab/>
      </w:r>
      <w:r>
        <w:tab/>
      </w:r>
      <w:r>
        <w:tab/>
      </w:r>
      <w:r>
        <w:tab/>
      </w:r>
      <w:r>
        <w:tab/>
      </w:r>
      <w:r>
        <w:tab/>
      </w:r>
      <w:r>
        <w:tab/>
      </w:r>
      <w:r w:rsidRPr="00F85EA2">
        <w:t>MRB-ID</w:t>
      </w:r>
      <w:r>
        <w:t>,</w:t>
      </w:r>
    </w:p>
    <w:p w14:paraId="3A0EFB6B" w14:textId="77777777" w:rsidR="00B12253" w:rsidRDefault="00B12253" w:rsidP="00B12253">
      <w:pPr>
        <w:pStyle w:val="PL"/>
      </w:pPr>
      <w:r>
        <w:tab/>
        <w:t>m</w:t>
      </w:r>
      <w:r w:rsidRPr="00F85EA2">
        <w:t>ulticastF1UContext</w:t>
      </w:r>
      <w:r>
        <w:t>ReferenceCU</w:t>
      </w:r>
      <w:r>
        <w:tab/>
      </w:r>
      <w:r w:rsidRPr="00F85EA2">
        <w:t>MulticastF1UContext</w:t>
      </w:r>
      <w:r>
        <w:t>ReferenceCU,</w:t>
      </w:r>
    </w:p>
    <w:p w14:paraId="6BD008A4" w14:textId="77777777" w:rsidR="00B12253" w:rsidRPr="00DA11D0" w:rsidRDefault="00B12253" w:rsidP="00B12253">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26E87470" w14:textId="77777777" w:rsidR="00B12253" w:rsidRPr="00DA11D0" w:rsidRDefault="00B12253" w:rsidP="00B12253">
      <w:pPr>
        <w:pStyle w:val="PL"/>
      </w:pPr>
      <w:r w:rsidRPr="00DA11D0">
        <w:t>}</w:t>
      </w:r>
    </w:p>
    <w:p w14:paraId="3EC7C614" w14:textId="77777777" w:rsidR="00B12253" w:rsidRPr="00DA11D0" w:rsidRDefault="00B12253" w:rsidP="00B12253">
      <w:pPr>
        <w:pStyle w:val="PL"/>
        <w:rPr>
          <w:rFonts w:eastAsia="MS Mincho"/>
        </w:rPr>
      </w:pPr>
    </w:p>
    <w:p w14:paraId="1106BB7E" w14:textId="77777777" w:rsidR="00B12253" w:rsidRPr="00CF23C8" w:rsidRDefault="00B12253" w:rsidP="00B12253">
      <w:pPr>
        <w:pStyle w:val="PL"/>
      </w:pPr>
      <w:r w:rsidRPr="00CF23C8">
        <w:rPr>
          <w:rFonts w:eastAsia="MS Mincho"/>
        </w:rPr>
        <w:t>UE-MulticastMRBs-Setup-Item</w:t>
      </w:r>
      <w:r w:rsidRPr="00CF23C8">
        <w:t>-ExtIEs F1AP-PROTOCOL-EXTENSION ::= {</w:t>
      </w:r>
    </w:p>
    <w:p w14:paraId="4A539C87" w14:textId="77777777" w:rsidR="00B12253" w:rsidRPr="00CF23C8" w:rsidRDefault="00B12253" w:rsidP="00B12253">
      <w:pPr>
        <w:pStyle w:val="PL"/>
      </w:pPr>
      <w:r w:rsidRPr="00CF23C8">
        <w:tab/>
        <w:t>...</w:t>
      </w:r>
    </w:p>
    <w:p w14:paraId="04A8B306" w14:textId="77777777" w:rsidR="00B12253" w:rsidRPr="00CF23C8" w:rsidRDefault="00B12253" w:rsidP="00B12253">
      <w:pPr>
        <w:pStyle w:val="PL"/>
      </w:pPr>
      <w:r w:rsidRPr="00CF23C8">
        <w:t>}</w:t>
      </w:r>
    </w:p>
    <w:p w14:paraId="56E8A7B3" w14:textId="77777777" w:rsidR="00B12253" w:rsidRDefault="00B12253" w:rsidP="00B12253">
      <w:pPr>
        <w:pStyle w:val="PL"/>
        <w:rPr>
          <w:rFonts w:eastAsia="MS Mincho"/>
        </w:rPr>
      </w:pPr>
    </w:p>
    <w:p w14:paraId="3676528C" w14:textId="77777777" w:rsidR="00B12253" w:rsidRPr="00CF23C8" w:rsidRDefault="00B12253" w:rsidP="00B12253">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4499A80" w14:textId="77777777" w:rsidR="00B12253" w:rsidRPr="00CF23C8" w:rsidRDefault="00B12253" w:rsidP="00B12253">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46B911F1" w14:textId="77777777" w:rsidR="00B12253" w:rsidRPr="00CF23C8" w:rsidRDefault="00B12253" w:rsidP="00B12253">
      <w:pPr>
        <w:pStyle w:val="PL"/>
      </w:pPr>
      <w:r w:rsidRPr="00CF23C8">
        <w:tab/>
        <w:t>multicastF1UContextReferenceCU</w:t>
      </w:r>
      <w:r w:rsidRPr="00CF23C8">
        <w:tab/>
        <w:t>MulticastF1UContextReferenceCU,</w:t>
      </w:r>
    </w:p>
    <w:p w14:paraId="44F2248A" w14:textId="77777777" w:rsidR="00B12253" w:rsidRPr="00CF23C8" w:rsidRDefault="00B12253" w:rsidP="00B12253">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1870A1BE" w14:textId="77777777" w:rsidR="00B12253" w:rsidRPr="00CF23C8" w:rsidRDefault="00B12253" w:rsidP="00B12253">
      <w:pPr>
        <w:pStyle w:val="PL"/>
      </w:pPr>
      <w:r w:rsidRPr="00CF23C8">
        <w:t>}</w:t>
      </w:r>
    </w:p>
    <w:p w14:paraId="33F9C72C" w14:textId="77777777" w:rsidR="00B12253" w:rsidRPr="00CF23C8" w:rsidRDefault="00B12253" w:rsidP="00B12253">
      <w:pPr>
        <w:pStyle w:val="PL"/>
        <w:rPr>
          <w:rFonts w:eastAsia="MS Mincho"/>
        </w:rPr>
      </w:pPr>
    </w:p>
    <w:p w14:paraId="105AB1F6" w14:textId="77777777" w:rsidR="00B12253" w:rsidRPr="00CF23C8" w:rsidRDefault="00B12253" w:rsidP="00B12253">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0269EF15" w14:textId="77777777" w:rsidR="00B12253" w:rsidRPr="00CF23C8" w:rsidRDefault="00B12253" w:rsidP="00B12253">
      <w:pPr>
        <w:pStyle w:val="PL"/>
      </w:pPr>
      <w:r w:rsidRPr="00CF23C8">
        <w:tab/>
        <w:t>...</w:t>
      </w:r>
    </w:p>
    <w:p w14:paraId="35059B66" w14:textId="77777777" w:rsidR="00B12253" w:rsidRPr="00CF23C8" w:rsidRDefault="00B12253" w:rsidP="00B12253">
      <w:pPr>
        <w:pStyle w:val="PL"/>
      </w:pPr>
      <w:r w:rsidRPr="00CF23C8">
        <w:t>}</w:t>
      </w:r>
    </w:p>
    <w:p w14:paraId="33275653" w14:textId="77777777" w:rsidR="00B12253" w:rsidRPr="00CF23C8" w:rsidRDefault="00B12253" w:rsidP="00B12253">
      <w:pPr>
        <w:pStyle w:val="PL"/>
        <w:rPr>
          <w:rFonts w:eastAsia="MS Mincho"/>
        </w:rPr>
      </w:pPr>
    </w:p>
    <w:p w14:paraId="07277676" w14:textId="77777777" w:rsidR="00B12253" w:rsidRPr="00CF23C8" w:rsidRDefault="00B12253" w:rsidP="00B12253">
      <w:pPr>
        <w:pStyle w:val="PL"/>
      </w:pPr>
      <w:r w:rsidRPr="00CF23C8">
        <w:rPr>
          <w:rFonts w:eastAsia="MS Mincho"/>
        </w:rPr>
        <w:t>UE-MulticastMRBs-ToBeReleased-Item</w:t>
      </w:r>
      <w:r w:rsidRPr="00CF23C8">
        <w:tab/>
        <w:t>::= SEQUENCE {</w:t>
      </w:r>
    </w:p>
    <w:p w14:paraId="0FF84B36" w14:textId="77777777" w:rsidR="00B12253" w:rsidRDefault="00B12253" w:rsidP="00B12253">
      <w:pPr>
        <w:pStyle w:val="PL"/>
      </w:pPr>
      <w:r>
        <w:tab/>
      </w:r>
      <w:r w:rsidRPr="00F85EA2">
        <w:t>mRB-ID</w:t>
      </w:r>
      <w:r>
        <w:tab/>
      </w:r>
      <w:r>
        <w:tab/>
      </w:r>
      <w:r>
        <w:tab/>
      </w:r>
      <w:r>
        <w:tab/>
      </w:r>
      <w:r>
        <w:tab/>
      </w:r>
      <w:r w:rsidRPr="00F85EA2">
        <w:t>MRB-ID</w:t>
      </w:r>
      <w:r>
        <w:t>,</w:t>
      </w:r>
    </w:p>
    <w:p w14:paraId="436A0EE3" w14:textId="77777777" w:rsidR="00B12253" w:rsidRPr="00DA11D0" w:rsidRDefault="00B12253" w:rsidP="00B12253">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56CA041D" w14:textId="77777777" w:rsidR="00B12253" w:rsidRPr="00DA11D0" w:rsidRDefault="00B12253" w:rsidP="00B12253">
      <w:pPr>
        <w:pStyle w:val="PL"/>
      </w:pPr>
      <w:r w:rsidRPr="00DA11D0">
        <w:t>}</w:t>
      </w:r>
    </w:p>
    <w:p w14:paraId="1F0CAAB9" w14:textId="77777777" w:rsidR="00B12253" w:rsidRPr="00DA11D0" w:rsidRDefault="00B12253" w:rsidP="00B12253">
      <w:pPr>
        <w:pStyle w:val="PL"/>
        <w:rPr>
          <w:rFonts w:eastAsia="MS Mincho"/>
        </w:rPr>
      </w:pPr>
    </w:p>
    <w:p w14:paraId="43FE3B0C" w14:textId="77777777" w:rsidR="00B12253" w:rsidRPr="00DA11D0" w:rsidRDefault="00B12253" w:rsidP="00B12253">
      <w:pPr>
        <w:pStyle w:val="PL"/>
      </w:pPr>
      <w:r w:rsidRPr="004B588D">
        <w:rPr>
          <w:rFonts w:eastAsia="MS Mincho"/>
        </w:rPr>
        <w:t>UE-</w:t>
      </w:r>
      <w:r>
        <w:rPr>
          <w:rFonts w:eastAsia="MS Mincho"/>
        </w:rPr>
        <w:t>MulticastMRBs-ToBeReleased-Item</w:t>
      </w:r>
      <w:r w:rsidRPr="00DA11D0">
        <w:t>-ExtIEs F1AP-PROTOCOL-EXTENSION ::= {</w:t>
      </w:r>
    </w:p>
    <w:p w14:paraId="0B2C0BE9" w14:textId="77777777" w:rsidR="00B12253" w:rsidRPr="00DA11D0" w:rsidRDefault="00B12253" w:rsidP="00B12253">
      <w:pPr>
        <w:pStyle w:val="PL"/>
      </w:pPr>
      <w:r w:rsidRPr="00DA11D0">
        <w:tab/>
        <w:t>...</w:t>
      </w:r>
    </w:p>
    <w:p w14:paraId="33D1A73D" w14:textId="77777777" w:rsidR="00B12253" w:rsidRDefault="00B12253" w:rsidP="00B12253">
      <w:pPr>
        <w:pStyle w:val="PL"/>
      </w:pPr>
      <w:r w:rsidRPr="00DA11D0">
        <w:t>}</w:t>
      </w:r>
    </w:p>
    <w:p w14:paraId="0D098E7A" w14:textId="77777777" w:rsidR="00B12253" w:rsidRPr="004B588D" w:rsidRDefault="00B12253" w:rsidP="00B12253">
      <w:pPr>
        <w:pStyle w:val="PL"/>
        <w:rPr>
          <w:rFonts w:eastAsia="MS Mincho"/>
        </w:rPr>
      </w:pPr>
    </w:p>
    <w:p w14:paraId="42ABA474" w14:textId="77777777" w:rsidR="00B12253" w:rsidRPr="00DA11D0" w:rsidRDefault="00B12253" w:rsidP="00B12253">
      <w:pPr>
        <w:pStyle w:val="PL"/>
      </w:pPr>
      <w:r>
        <w:rPr>
          <w:rFonts w:eastAsia="MS Mincho"/>
        </w:rPr>
        <w:t>UE-MulticastMRBs-ToBeSetup-Item</w:t>
      </w:r>
      <w:r w:rsidRPr="00DA11D0">
        <w:tab/>
        <w:t>::= SEQUENCE {</w:t>
      </w:r>
    </w:p>
    <w:p w14:paraId="4DD0D094" w14:textId="77777777" w:rsidR="00B12253" w:rsidRDefault="00B12253" w:rsidP="00B12253">
      <w:pPr>
        <w:pStyle w:val="PL"/>
      </w:pPr>
      <w:r>
        <w:tab/>
      </w:r>
      <w:r w:rsidRPr="00F85EA2">
        <w:t>mRB-ID</w:t>
      </w:r>
      <w:r>
        <w:tab/>
      </w:r>
      <w:r>
        <w:tab/>
      </w:r>
      <w:r>
        <w:tab/>
      </w:r>
      <w:r>
        <w:tab/>
      </w:r>
      <w:r>
        <w:tab/>
      </w:r>
      <w:r>
        <w:tab/>
      </w:r>
      <w:r>
        <w:tab/>
      </w:r>
      <w:r>
        <w:tab/>
      </w:r>
      <w:r>
        <w:tab/>
      </w:r>
      <w:r w:rsidRPr="00F85EA2">
        <w:t>MRB-ID</w:t>
      </w:r>
      <w:r>
        <w:t>,</w:t>
      </w:r>
    </w:p>
    <w:p w14:paraId="5EDEA0D2" w14:textId="77777777" w:rsidR="00B12253" w:rsidRDefault="00B12253" w:rsidP="00B12253">
      <w:pPr>
        <w:pStyle w:val="PL"/>
      </w:pPr>
      <w:r>
        <w:tab/>
        <w:t>mbsPTPRetransmissionTunnelRequired</w:t>
      </w:r>
      <w:r>
        <w:tab/>
      </w:r>
      <w:r>
        <w:tab/>
        <w:t>MBSPTPRetransmissionTunnelRequired</w:t>
      </w:r>
      <w:r>
        <w:tab/>
      </w:r>
      <w:r>
        <w:tab/>
      </w:r>
      <w:r>
        <w:tab/>
        <w:t>OPTIONAL,</w:t>
      </w:r>
    </w:p>
    <w:p w14:paraId="1DCC7713" w14:textId="77777777" w:rsidR="00B12253" w:rsidRDefault="00B12253" w:rsidP="00B12253">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4800E520" w14:textId="77777777" w:rsidR="00B12253" w:rsidRPr="00DA11D0" w:rsidRDefault="00B12253" w:rsidP="00B12253">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6562D291" w14:textId="77777777" w:rsidR="00B12253" w:rsidRPr="00DA11D0" w:rsidRDefault="00B12253" w:rsidP="00B12253">
      <w:pPr>
        <w:pStyle w:val="PL"/>
      </w:pPr>
      <w:r w:rsidRPr="00DA11D0">
        <w:t>}</w:t>
      </w:r>
    </w:p>
    <w:p w14:paraId="1B34EBA1" w14:textId="77777777" w:rsidR="00B12253" w:rsidRPr="00DA11D0" w:rsidRDefault="00B12253" w:rsidP="00B12253">
      <w:pPr>
        <w:pStyle w:val="PL"/>
        <w:rPr>
          <w:rFonts w:eastAsia="MS Mincho"/>
        </w:rPr>
      </w:pPr>
    </w:p>
    <w:p w14:paraId="584048FE" w14:textId="77777777" w:rsidR="00B12253" w:rsidRPr="00DA11D0" w:rsidRDefault="00B12253" w:rsidP="00B12253">
      <w:pPr>
        <w:pStyle w:val="PL"/>
      </w:pPr>
      <w:r>
        <w:rPr>
          <w:rFonts w:eastAsia="MS Mincho"/>
        </w:rPr>
        <w:t>UE-MulticastMRBs-ToBeSetup-Item</w:t>
      </w:r>
      <w:r w:rsidRPr="00DA11D0">
        <w:t>-ExtIEs F1AP-PROTOCOL-EXTENSION ::= {</w:t>
      </w:r>
    </w:p>
    <w:p w14:paraId="353D1962" w14:textId="77777777" w:rsidR="00B12253" w:rsidRDefault="00B12253" w:rsidP="00B12253">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040387AB" w14:textId="77777777" w:rsidR="00B12253" w:rsidRPr="00DA11D0" w:rsidRDefault="00B12253" w:rsidP="00B12253">
      <w:pPr>
        <w:pStyle w:val="PL"/>
      </w:pPr>
      <w:r>
        <w:tab/>
      </w:r>
      <w:r w:rsidRPr="00DA11D0">
        <w:t>...</w:t>
      </w:r>
    </w:p>
    <w:p w14:paraId="16784E0A" w14:textId="77777777" w:rsidR="00B12253" w:rsidRDefault="00B12253" w:rsidP="00B12253">
      <w:pPr>
        <w:pStyle w:val="PL"/>
      </w:pPr>
      <w:r w:rsidRPr="00DA11D0">
        <w:t>}</w:t>
      </w:r>
    </w:p>
    <w:p w14:paraId="2056A1D6" w14:textId="77777777" w:rsidR="00B12253" w:rsidRDefault="00B12253" w:rsidP="00B12253">
      <w:pPr>
        <w:pStyle w:val="PL"/>
        <w:rPr>
          <w:rFonts w:eastAsia="MS Mincho"/>
        </w:rPr>
      </w:pPr>
    </w:p>
    <w:p w14:paraId="368B5E2B" w14:textId="77777777" w:rsidR="00B12253" w:rsidRPr="00DA11D0" w:rsidRDefault="00B12253" w:rsidP="00B12253">
      <w:pPr>
        <w:pStyle w:val="PL"/>
      </w:pPr>
      <w:r>
        <w:rPr>
          <w:rFonts w:eastAsia="MS Mincho"/>
        </w:rPr>
        <w:t>UE-MulticastMRBs-ToBeSetup-atModify-Item</w:t>
      </w:r>
      <w:r w:rsidRPr="00DA11D0">
        <w:tab/>
        <w:t>::= SEQUENCE {</w:t>
      </w:r>
    </w:p>
    <w:p w14:paraId="1BA85FC8" w14:textId="77777777" w:rsidR="00B12253" w:rsidRDefault="00B12253" w:rsidP="00B12253">
      <w:pPr>
        <w:pStyle w:val="PL"/>
      </w:pPr>
      <w:r>
        <w:tab/>
      </w:r>
      <w:r w:rsidRPr="00F85EA2">
        <w:t>mRB-ID</w:t>
      </w:r>
      <w:r>
        <w:tab/>
      </w:r>
      <w:r>
        <w:tab/>
      </w:r>
      <w:r>
        <w:tab/>
      </w:r>
      <w:r>
        <w:tab/>
      </w:r>
      <w:r>
        <w:tab/>
      </w:r>
      <w:r>
        <w:tab/>
      </w:r>
      <w:r>
        <w:tab/>
      </w:r>
      <w:r>
        <w:tab/>
      </w:r>
      <w:r>
        <w:tab/>
      </w:r>
      <w:r w:rsidRPr="00F85EA2">
        <w:t>MRB-ID</w:t>
      </w:r>
      <w:r>
        <w:t>,</w:t>
      </w:r>
    </w:p>
    <w:p w14:paraId="256F2C10" w14:textId="77777777" w:rsidR="00B12253" w:rsidRDefault="00B12253" w:rsidP="00B12253">
      <w:pPr>
        <w:pStyle w:val="PL"/>
      </w:pPr>
      <w:r>
        <w:tab/>
        <w:t>mbsPTPRetransmissionTunnelRequired</w:t>
      </w:r>
      <w:r>
        <w:tab/>
      </w:r>
      <w:r>
        <w:tab/>
        <w:t>MBSPTPRetransmissionTunnelRequired</w:t>
      </w:r>
      <w:r>
        <w:tab/>
      </w:r>
      <w:r>
        <w:tab/>
      </w:r>
      <w:r>
        <w:tab/>
        <w:t>OPTIONAL,</w:t>
      </w:r>
    </w:p>
    <w:p w14:paraId="34FA2254" w14:textId="77777777" w:rsidR="00B12253" w:rsidRDefault="00B12253" w:rsidP="00B12253">
      <w:pPr>
        <w:pStyle w:val="PL"/>
      </w:pPr>
      <w:r>
        <w:tab/>
        <w:t>mbsPTPForwardingRequiredInformation</w:t>
      </w:r>
      <w:r>
        <w:tab/>
      </w:r>
      <w:r>
        <w:tab/>
      </w:r>
      <w:r w:rsidRPr="005E00C3">
        <w:rPr>
          <w:snapToGrid w:val="0"/>
          <w:lang w:eastAsia="zh-CN"/>
        </w:rPr>
        <w:t>MRB-ProgressInformation</w:t>
      </w:r>
      <w:r>
        <w:tab/>
      </w:r>
      <w:r>
        <w:tab/>
      </w:r>
      <w:r>
        <w:tab/>
      </w:r>
      <w:r>
        <w:tab/>
      </w:r>
      <w:r>
        <w:tab/>
      </w:r>
      <w:r>
        <w:tab/>
        <w:t>OPTIONAL,</w:t>
      </w:r>
    </w:p>
    <w:p w14:paraId="7B03B30C" w14:textId="77777777" w:rsidR="00B12253" w:rsidRPr="00DA11D0" w:rsidRDefault="00B12253" w:rsidP="00B12253">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57F8DEF3" w14:textId="77777777" w:rsidR="00B12253" w:rsidRPr="00DA11D0" w:rsidRDefault="00B12253" w:rsidP="00B12253">
      <w:pPr>
        <w:pStyle w:val="PL"/>
      </w:pPr>
      <w:r w:rsidRPr="00DA11D0">
        <w:t>}</w:t>
      </w:r>
    </w:p>
    <w:p w14:paraId="018DF968" w14:textId="77777777" w:rsidR="00B12253" w:rsidRPr="00DA11D0" w:rsidRDefault="00B12253" w:rsidP="00B12253">
      <w:pPr>
        <w:pStyle w:val="PL"/>
        <w:rPr>
          <w:rFonts w:eastAsia="MS Mincho"/>
        </w:rPr>
      </w:pPr>
    </w:p>
    <w:p w14:paraId="3EA5B830" w14:textId="77777777" w:rsidR="00B12253" w:rsidRPr="00DA11D0" w:rsidRDefault="00B12253" w:rsidP="00B12253">
      <w:pPr>
        <w:pStyle w:val="PL"/>
      </w:pPr>
      <w:r>
        <w:rPr>
          <w:rFonts w:eastAsia="MS Mincho"/>
        </w:rPr>
        <w:t>UE-MulticastMRBs-ToBeSetup-atModify-Item</w:t>
      </w:r>
      <w:r w:rsidRPr="00DA11D0">
        <w:t>-ExtIEs F1AP-PROTOCOL-EXTENSION ::= {</w:t>
      </w:r>
    </w:p>
    <w:p w14:paraId="7697E61F" w14:textId="77777777" w:rsidR="00B12253" w:rsidRPr="00DA11D0" w:rsidRDefault="00B12253" w:rsidP="00B12253">
      <w:pPr>
        <w:pStyle w:val="PL"/>
      </w:pPr>
      <w:r>
        <w:tab/>
      </w:r>
      <w:r w:rsidRPr="00DA11D0">
        <w:t>...</w:t>
      </w:r>
    </w:p>
    <w:p w14:paraId="3C643304" w14:textId="77777777" w:rsidR="00B12253" w:rsidRDefault="00B12253" w:rsidP="00B12253">
      <w:pPr>
        <w:pStyle w:val="PL"/>
      </w:pPr>
      <w:r w:rsidRPr="00DA11D0">
        <w:t>}</w:t>
      </w:r>
    </w:p>
    <w:p w14:paraId="6B05EEC0" w14:textId="77777777" w:rsidR="00B12253" w:rsidRPr="004B588D" w:rsidRDefault="00B12253" w:rsidP="00B12253">
      <w:pPr>
        <w:pStyle w:val="PL"/>
        <w:rPr>
          <w:rFonts w:eastAsia="MS Mincho"/>
        </w:rPr>
      </w:pPr>
    </w:p>
    <w:p w14:paraId="5DA534D5" w14:textId="77777777" w:rsidR="00B12253" w:rsidRPr="00DA11D0" w:rsidRDefault="00B12253" w:rsidP="00B12253">
      <w:pPr>
        <w:pStyle w:val="PL"/>
        <w:rPr>
          <w:rFonts w:eastAsia="MS Mincho"/>
        </w:rPr>
      </w:pPr>
    </w:p>
    <w:p w14:paraId="25E8BD9A" w14:textId="77777777" w:rsidR="00B12253" w:rsidRDefault="00B12253" w:rsidP="00B12253">
      <w:pPr>
        <w:pStyle w:val="PL"/>
      </w:pPr>
      <w:bookmarkStart w:id="634" w:name="_Hlk99014651"/>
      <w:r>
        <w:rPr>
          <w:rFonts w:eastAsia="SimSun"/>
          <w:snapToGrid w:val="0"/>
          <w:lang w:eastAsia="zh-CN"/>
        </w:rPr>
        <w:lastRenderedPageBreak/>
        <w:t>UEPagingCapability</w:t>
      </w:r>
      <w:r>
        <w:t xml:space="preserve"> ::= SEQUENCE {</w:t>
      </w:r>
    </w:p>
    <w:p w14:paraId="6CBE77D6" w14:textId="77777777" w:rsidR="00B12253" w:rsidRDefault="00B12253" w:rsidP="00B12253">
      <w:pPr>
        <w:pStyle w:val="PL"/>
      </w:pPr>
      <w:r>
        <w:tab/>
      </w:r>
      <w:r>
        <w:rPr>
          <w:snapToGrid w:val="0"/>
          <w:lang w:eastAsia="zh-CN"/>
        </w:rPr>
        <w:t>iNACTIVEStatePODetermination</w:t>
      </w:r>
      <w:r>
        <w:tab/>
      </w:r>
      <w:r>
        <w:tab/>
      </w:r>
      <w:r>
        <w:tab/>
      </w:r>
      <w:r>
        <w:tab/>
      </w:r>
      <w:r>
        <w:tab/>
      </w:r>
      <w:r>
        <w:tab/>
        <w:t xml:space="preserve">ENUMERATED {supported, ...} </w:t>
      </w:r>
      <w:r>
        <w:tab/>
        <w:t>OPTIONAL,</w:t>
      </w:r>
    </w:p>
    <w:p w14:paraId="6208441A" w14:textId="77777777" w:rsidR="00B12253" w:rsidRDefault="00B12253" w:rsidP="00B12253">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722980EB" w14:textId="77777777" w:rsidR="00B12253" w:rsidRDefault="00B12253" w:rsidP="00B12253">
      <w:pPr>
        <w:pStyle w:val="PL"/>
      </w:pPr>
      <w:r>
        <w:tab/>
        <w:t>...</w:t>
      </w:r>
    </w:p>
    <w:p w14:paraId="3D43B1A8" w14:textId="77777777" w:rsidR="00B12253" w:rsidRDefault="00B12253" w:rsidP="00B12253">
      <w:pPr>
        <w:pStyle w:val="PL"/>
      </w:pPr>
      <w:r>
        <w:t>}</w:t>
      </w:r>
    </w:p>
    <w:p w14:paraId="69033E4A" w14:textId="77777777" w:rsidR="00B12253" w:rsidRDefault="00B12253" w:rsidP="00B12253">
      <w:pPr>
        <w:pStyle w:val="PL"/>
      </w:pPr>
    </w:p>
    <w:p w14:paraId="3C7988EE" w14:textId="77777777" w:rsidR="00B12253" w:rsidRDefault="00B12253" w:rsidP="00B12253">
      <w:pPr>
        <w:pStyle w:val="PL"/>
      </w:pPr>
      <w:r>
        <w:rPr>
          <w:rFonts w:eastAsia="SimSun"/>
          <w:snapToGrid w:val="0"/>
          <w:lang w:eastAsia="zh-CN"/>
        </w:rPr>
        <w:t>UEPagingCapability</w:t>
      </w:r>
      <w:r>
        <w:t>-ExtIEs F1AP-PROTOCOL-EXTENSION ::= {</w:t>
      </w:r>
    </w:p>
    <w:p w14:paraId="1D86E975" w14:textId="77777777" w:rsidR="00B12253" w:rsidRDefault="00B12253" w:rsidP="00B12253">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5BB6DC8F" w14:textId="77777777" w:rsidR="00B12253" w:rsidRPr="006B2844" w:rsidRDefault="00B12253" w:rsidP="00B12253">
      <w:pPr>
        <w:pStyle w:val="PL"/>
        <w:rPr>
          <w:lang w:val="fr-FR"/>
        </w:rPr>
      </w:pPr>
      <w:r>
        <w:tab/>
      </w:r>
      <w:r w:rsidRPr="006B2844">
        <w:rPr>
          <w:lang w:val="fr-FR"/>
        </w:rPr>
        <w:t>...</w:t>
      </w:r>
    </w:p>
    <w:p w14:paraId="1138367D" w14:textId="77777777" w:rsidR="00B12253" w:rsidRPr="006B2844" w:rsidRDefault="00B12253" w:rsidP="00B12253">
      <w:pPr>
        <w:pStyle w:val="PL"/>
        <w:rPr>
          <w:lang w:val="fr-FR"/>
        </w:rPr>
      </w:pPr>
      <w:r w:rsidRPr="006B2844">
        <w:rPr>
          <w:lang w:val="fr-FR"/>
        </w:rPr>
        <w:t>}</w:t>
      </w:r>
    </w:p>
    <w:p w14:paraId="348F1966" w14:textId="77777777" w:rsidR="00B12253" w:rsidRPr="006B2844" w:rsidRDefault="00B12253" w:rsidP="00B12253">
      <w:pPr>
        <w:pStyle w:val="PL"/>
        <w:rPr>
          <w:lang w:val="fr-FR"/>
        </w:rPr>
      </w:pPr>
    </w:p>
    <w:p w14:paraId="70CE3C89" w14:textId="77777777" w:rsidR="00B12253" w:rsidRPr="006B2844" w:rsidRDefault="00B12253" w:rsidP="00B12253">
      <w:pPr>
        <w:pStyle w:val="PL"/>
        <w:rPr>
          <w:rFonts w:eastAsia="SimSun"/>
          <w:lang w:val="fr-FR"/>
        </w:rPr>
      </w:pPr>
      <w:r w:rsidRPr="006B2844">
        <w:rPr>
          <w:rFonts w:eastAsia="SimSun"/>
          <w:lang w:val="fr-FR"/>
        </w:rPr>
        <w:t>UEReportingInformation::= SEQUENCE {</w:t>
      </w:r>
    </w:p>
    <w:p w14:paraId="32F555D9" w14:textId="77777777" w:rsidR="00B12253" w:rsidRPr="006B2844" w:rsidRDefault="00B12253" w:rsidP="00B12253">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08EB25E6" w14:textId="77777777" w:rsidR="00B12253" w:rsidRPr="00F26489" w:rsidRDefault="00B12253" w:rsidP="00B12253">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4019A7A5" w14:textId="77777777" w:rsidR="00B12253" w:rsidRPr="006B2844" w:rsidRDefault="00B12253" w:rsidP="00B12253">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33413C89" w14:textId="77777777" w:rsidR="00B12253" w:rsidRPr="00F26489" w:rsidRDefault="00B12253" w:rsidP="00B12253">
      <w:pPr>
        <w:pStyle w:val="PL"/>
        <w:rPr>
          <w:rFonts w:eastAsia="SimSun"/>
        </w:rPr>
      </w:pPr>
      <w:r w:rsidRPr="006B2844">
        <w:rPr>
          <w:rFonts w:eastAsia="SimSun"/>
          <w:lang w:val="fr-FR"/>
        </w:rPr>
        <w:tab/>
      </w:r>
      <w:r w:rsidRPr="00F26489">
        <w:rPr>
          <w:rFonts w:eastAsia="SimSun"/>
        </w:rPr>
        <w:t>...</w:t>
      </w:r>
    </w:p>
    <w:p w14:paraId="68BC1435" w14:textId="77777777" w:rsidR="00B12253" w:rsidRPr="00F26489" w:rsidRDefault="00B12253" w:rsidP="00B12253">
      <w:pPr>
        <w:pStyle w:val="PL"/>
        <w:rPr>
          <w:rFonts w:eastAsia="SimSun"/>
        </w:rPr>
      </w:pPr>
      <w:r w:rsidRPr="00F26489">
        <w:rPr>
          <w:rFonts w:eastAsia="SimSun"/>
        </w:rPr>
        <w:t>}</w:t>
      </w:r>
    </w:p>
    <w:p w14:paraId="12601730" w14:textId="77777777" w:rsidR="00B12253" w:rsidRPr="00F26489" w:rsidRDefault="00B12253" w:rsidP="00B12253">
      <w:pPr>
        <w:pStyle w:val="PL"/>
        <w:rPr>
          <w:rFonts w:eastAsia="SimSun"/>
        </w:rPr>
      </w:pPr>
    </w:p>
    <w:p w14:paraId="0B664F6D" w14:textId="77777777" w:rsidR="00B12253" w:rsidRPr="00F26489" w:rsidRDefault="00B12253" w:rsidP="00B12253">
      <w:pPr>
        <w:pStyle w:val="PL"/>
        <w:rPr>
          <w:rFonts w:eastAsia="SimSun"/>
        </w:rPr>
      </w:pPr>
    </w:p>
    <w:p w14:paraId="6F01CAE8" w14:textId="77777777" w:rsidR="00B12253" w:rsidRPr="00F26489" w:rsidRDefault="00B12253" w:rsidP="00B12253">
      <w:pPr>
        <w:pStyle w:val="PL"/>
        <w:rPr>
          <w:rFonts w:eastAsia="SimSun"/>
        </w:rPr>
      </w:pPr>
      <w:r w:rsidRPr="00F26489">
        <w:rPr>
          <w:rFonts w:eastAsia="SimSun"/>
        </w:rPr>
        <w:t>UEReportingInformation-ExtIEs F1AP-PROTOCOL-EXTENSION ::= {</w:t>
      </w:r>
    </w:p>
    <w:p w14:paraId="32D21CF8" w14:textId="77777777" w:rsidR="00B12253" w:rsidRDefault="00B12253" w:rsidP="00B12253">
      <w:pPr>
        <w:pStyle w:val="PL"/>
        <w:rPr>
          <w:snapToGrid w:val="0"/>
          <w:lang w:eastAsia="zh-CN"/>
        </w:rPr>
      </w:pPr>
      <w:r>
        <w:rPr>
          <w:rFonts w:hint="eastAsia"/>
          <w:snapToGrid w:val="0"/>
          <w:lang w:val="en-US" w:eastAsia="zh-CN"/>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cs="Courier New" w:hint="eastAsia"/>
          <w:szCs w:val="22"/>
          <w:lang w:val="en-US" w:eastAsia="zh-CN"/>
        </w:rPr>
        <w:t>ReportingIntervalIMs</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w:t>
      </w:r>
      <w:r>
        <w:rPr>
          <w:rFonts w:cs="Courier New" w:hint="eastAsia"/>
          <w:szCs w:val="22"/>
          <w:lang w:val="en-US" w:eastAsia="zh-CN"/>
        </w:rPr>
        <w:t>ReportingIntervalIMs</w:t>
      </w:r>
      <w:r>
        <w:rPr>
          <w:rFonts w:cs="Courier New" w:hint="eastAsia"/>
          <w:szCs w:val="22"/>
          <w:lang w:eastAsia="zh-CN"/>
        </w:rPr>
        <w:t xml:space="preserve"> </w:t>
      </w:r>
      <w:r>
        <w:rPr>
          <w:rFonts w:cs="Courier New" w:hint="eastAsia"/>
          <w:szCs w:val="22"/>
          <w:lang w:eastAsia="zh-CN"/>
        </w:rPr>
        <w:tab/>
      </w:r>
      <w:r>
        <w:rPr>
          <w:snapToGrid w:val="0"/>
        </w:rPr>
        <w:t>PRESENCE optional</w:t>
      </w:r>
      <w:r>
        <w:rPr>
          <w:rFonts w:hint="eastAsia"/>
          <w:snapToGrid w:val="0"/>
          <w:lang w:eastAsia="zh-CN"/>
        </w:rPr>
        <w:t xml:space="preserve"> },</w:t>
      </w:r>
    </w:p>
    <w:p w14:paraId="41AE2525" w14:textId="77777777" w:rsidR="00B12253" w:rsidRPr="00F26489" w:rsidRDefault="00B12253" w:rsidP="00B12253">
      <w:pPr>
        <w:pStyle w:val="PL"/>
        <w:rPr>
          <w:rFonts w:eastAsia="SimSun"/>
        </w:rPr>
      </w:pPr>
      <w:r w:rsidRPr="00F26489">
        <w:rPr>
          <w:rFonts w:eastAsia="SimSun"/>
        </w:rPr>
        <w:tab/>
        <w:t>...</w:t>
      </w:r>
    </w:p>
    <w:p w14:paraId="50D3C81E" w14:textId="77777777" w:rsidR="00B12253" w:rsidRDefault="00B12253" w:rsidP="00B12253">
      <w:pPr>
        <w:pStyle w:val="PL"/>
        <w:rPr>
          <w:rFonts w:eastAsia="SimSun"/>
        </w:rPr>
      </w:pPr>
      <w:r w:rsidRPr="00F26489">
        <w:rPr>
          <w:rFonts w:eastAsia="SimSun"/>
        </w:rPr>
        <w:t>}</w:t>
      </w:r>
    </w:p>
    <w:p w14:paraId="67B11245" w14:textId="77777777" w:rsidR="00B12253" w:rsidRDefault="00B12253" w:rsidP="00B12253">
      <w:pPr>
        <w:pStyle w:val="PL"/>
        <w:rPr>
          <w:rFonts w:eastAsia="SimSun"/>
        </w:rPr>
      </w:pPr>
    </w:p>
    <w:p w14:paraId="0F16C613" w14:textId="77777777" w:rsidR="00B12253" w:rsidRDefault="00B12253" w:rsidP="00B12253">
      <w:pPr>
        <w:pStyle w:val="PL"/>
        <w:rPr>
          <w:rFonts w:eastAsia="SimSun"/>
        </w:rPr>
      </w:pPr>
    </w:p>
    <w:p w14:paraId="77B974AE" w14:textId="77777777" w:rsidR="00B12253" w:rsidRDefault="00B12253" w:rsidP="00B12253">
      <w:pPr>
        <w:pStyle w:val="PL"/>
      </w:pPr>
      <w:r>
        <w:rPr>
          <w:snapToGrid w:val="0"/>
          <w:lang w:eastAsia="zh-CN"/>
        </w:rPr>
        <w:t>UlTxDirectCurrentMoreCarrierInformation</w:t>
      </w:r>
      <w:r>
        <w:t>::= OCTET STRING</w:t>
      </w:r>
    </w:p>
    <w:p w14:paraId="20BE36BE" w14:textId="77777777" w:rsidR="00B12253" w:rsidRDefault="00B12253" w:rsidP="00B12253">
      <w:pPr>
        <w:pStyle w:val="PL"/>
        <w:rPr>
          <w:rFonts w:eastAsia="SimSun"/>
        </w:rPr>
      </w:pPr>
    </w:p>
    <w:bookmarkEnd w:id="634"/>
    <w:p w14:paraId="3C46D058" w14:textId="77777777" w:rsidR="00B12253" w:rsidRDefault="00B12253" w:rsidP="00B12253">
      <w:pPr>
        <w:pStyle w:val="PL"/>
      </w:pPr>
      <w:r>
        <w:t>UL-AoA ::= SEQUENCE {</w:t>
      </w:r>
    </w:p>
    <w:p w14:paraId="03B39817" w14:textId="77777777" w:rsidR="00B12253" w:rsidRDefault="00B12253" w:rsidP="00B12253">
      <w:pPr>
        <w:pStyle w:val="PL"/>
      </w:pPr>
      <w:r>
        <w:tab/>
        <w:t>azimuthAoA</w:t>
      </w:r>
      <w:r>
        <w:tab/>
      </w:r>
      <w:r>
        <w:tab/>
      </w:r>
      <w:r>
        <w:tab/>
      </w:r>
      <w:r>
        <w:tab/>
      </w:r>
      <w:r>
        <w:tab/>
        <w:t>INTEGER (0..3599),</w:t>
      </w:r>
    </w:p>
    <w:p w14:paraId="1BDE4ED9" w14:textId="77777777" w:rsidR="00B12253" w:rsidRDefault="00B12253" w:rsidP="00B12253">
      <w:pPr>
        <w:pStyle w:val="PL"/>
      </w:pPr>
      <w:r>
        <w:tab/>
        <w:t>zenithAoA</w:t>
      </w:r>
      <w:r>
        <w:tab/>
      </w:r>
      <w:r>
        <w:tab/>
      </w:r>
      <w:r>
        <w:tab/>
      </w:r>
      <w:r>
        <w:tab/>
      </w:r>
      <w:r>
        <w:tab/>
        <w:t>INTEGER (0..1799)</w:t>
      </w:r>
      <w:r>
        <w:tab/>
      </w:r>
      <w:r>
        <w:tab/>
        <w:t>OPTIONAL,</w:t>
      </w:r>
    </w:p>
    <w:p w14:paraId="3A839FEB" w14:textId="77777777" w:rsidR="00B12253" w:rsidRPr="00340015" w:rsidRDefault="00B12253" w:rsidP="00B12253">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669ABFFA" w14:textId="77777777" w:rsidR="00B12253" w:rsidRPr="006B2844" w:rsidRDefault="00B12253" w:rsidP="00B12253">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9C3D035" w14:textId="77777777" w:rsidR="00B12253" w:rsidRDefault="00B12253" w:rsidP="00B12253">
      <w:pPr>
        <w:pStyle w:val="PL"/>
      </w:pPr>
      <w:r w:rsidRPr="006B2844">
        <w:rPr>
          <w:snapToGrid w:val="0"/>
          <w:lang w:val="fr-FR"/>
        </w:rPr>
        <w:tab/>
      </w:r>
      <w:r>
        <w:rPr>
          <w:snapToGrid w:val="0"/>
        </w:rPr>
        <w:t>...</w:t>
      </w:r>
    </w:p>
    <w:p w14:paraId="48175ACB" w14:textId="77777777" w:rsidR="00B12253" w:rsidRDefault="00B12253" w:rsidP="00B12253">
      <w:pPr>
        <w:pStyle w:val="PL"/>
      </w:pPr>
      <w:r>
        <w:t>}</w:t>
      </w:r>
    </w:p>
    <w:p w14:paraId="4302F9E8" w14:textId="77777777" w:rsidR="00B12253" w:rsidRDefault="00B12253" w:rsidP="00B12253">
      <w:pPr>
        <w:pStyle w:val="PL"/>
      </w:pPr>
    </w:p>
    <w:p w14:paraId="643A2327" w14:textId="77777777" w:rsidR="00B12253" w:rsidRDefault="00B12253" w:rsidP="00B12253">
      <w:pPr>
        <w:pStyle w:val="PL"/>
      </w:pPr>
      <w:r>
        <w:t>UL-AoA-ExtIEs F1AP-PROTOCOL-EXTENSION ::= {</w:t>
      </w:r>
    </w:p>
    <w:p w14:paraId="25638243" w14:textId="77777777" w:rsidR="00B12253" w:rsidRDefault="00B12253" w:rsidP="00B12253">
      <w:pPr>
        <w:pStyle w:val="PL"/>
      </w:pPr>
      <w:r>
        <w:tab/>
        <w:t>...</w:t>
      </w:r>
    </w:p>
    <w:p w14:paraId="7588F7D0" w14:textId="77777777" w:rsidR="00B12253" w:rsidRDefault="00B12253" w:rsidP="00B12253">
      <w:pPr>
        <w:pStyle w:val="PL"/>
      </w:pPr>
      <w:r>
        <w:t>}</w:t>
      </w:r>
    </w:p>
    <w:p w14:paraId="2297DE9A" w14:textId="77777777" w:rsidR="00B12253" w:rsidRDefault="00B12253" w:rsidP="00B12253">
      <w:pPr>
        <w:pStyle w:val="PL"/>
        <w:rPr>
          <w:rFonts w:eastAsia="SimSun"/>
        </w:rPr>
      </w:pPr>
    </w:p>
    <w:p w14:paraId="37436CF9" w14:textId="77777777" w:rsidR="00B12253" w:rsidRPr="00A55ED4" w:rsidRDefault="00B12253" w:rsidP="00B12253">
      <w:pPr>
        <w:pStyle w:val="PL"/>
        <w:rPr>
          <w:rFonts w:eastAsia="SimSun"/>
        </w:rPr>
      </w:pPr>
      <w:r w:rsidRPr="00A55ED4">
        <w:rPr>
          <w:rFonts w:eastAsia="SimSun"/>
        </w:rPr>
        <w:t>UL-BH-Non-UP-Traffic-Mapping ::= SEQUENCE {</w:t>
      </w:r>
    </w:p>
    <w:p w14:paraId="30B85AAF" w14:textId="77777777" w:rsidR="00B12253" w:rsidRPr="00A55ED4" w:rsidRDefault="00B12253" w:rsidP="00B12253">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B7BB754"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4434DD7E" w14:textId="77777777" w:rsidR="00B12253" w:rsidRPr="00A55ED4" w:rsidRDefault="00B12253" w:rsidP="00B12253">
      <w:pPr>
        <w:pStyle w:val="PL"/>
        <w:rPr>
          <w:rFonts w:eastAsia="SimSun"/>
        </w:rPr>
      </w:pPr>
      <w:r w:rsidRPr="00A55ED4">
        <w:rPr>
          <w:rFonts w:eastAsia="SimSun"/>
        </w:rPr>
        <w:t>}</w:t>
      </w:r>
    </w:p>
    <w:p w14:paraId="3B220BA8" w14:textId="77777777" w:rsidR="00B12253" w:rsidRPr="00A55ED4" w:rsidRDefault="00B12253" w:rsidP="00B12253">
      <w:pPr>
        <w:pStyle w:val="PL"/>
        <w:rPr>
          <w:rFonts w:eastAsia="SimSun"/>
        </w:rPr>
      </w:pPr>
    </w:p>
    <w:p w14:paraId="2426008D" w14:textId="77777777" w:rsidR="00B12253" w:rsidRPr="00A55ED4" w:rsidRDefault="00B12253" w:rsidP="00B12253">
      <w:pPr>
        <w:pStyle w:val="PL"/>
        <w:rPr>
          <w:rFonts w:eastAsia="SimSun"/>
        </w:rPr>
      </w:pPr>
      <w:r w:rsidRPr="00A55ED4">
        <w:rPr>
          <w:rFonts w:eastAsia="SimSun"/>
        </w:rPr>
        <w:t>UL-BH-Non-UP-Traffic-Mapping-ExtIEs</w:t>
      </w:r>
      <w:r w:rsidRPr="00A55ED4">
        <w:rPr>
          <w:rFonts w:eastAsia="SimSun"/>
        </w:rPr>
        <w:tab/>
        <w:t>F1AP-PROTOCOL-EXTENSION ::= {</w:t>
      </w:r>
    </w:p>
    <w:p w14:paraId="60EFF6DD" w14:textId="77777777" w:rsidR="00B12253" w:rsidRPr="00A55ED4" w:rsidRDefault="00B12253" w:rsidP="00B12253">
      <w:pPr>
        <w:pStyle w:val="PL"/>
        <w:rPr>
          <w:rFonts w:eastAsia="SimSun"/>
        </w:rPr>
      </w:pPr>
      <w:r w:rsidRPr="00A55ED4">
        <w:rPr>
          <w:rFonts w:eastAsia="SimSun"/>
        </w:rPr>
        <w:tab/>
        <w:t>...</w:t>
      </w:r>
    </w:p>
    <w:p w14:paraId="70DE6DB9" w14:textId="77777777" w:rsidR="00B12253" w:rsidRPr="00A55ED4" w:rsidRDefault="00B12253" w:rsidP="00B12253">
      <w:pPr>
        <w:pStyle w:val="PL"/>
        <w:rPr>
          <w:rFonts w:eastAsia="SimSun"/>
        </w:rPr>
      </w:pPr>
      <w:r w:rsidRPr="00A55ED4">
        <w:rPr>
          <w:rFonts w:eastAsia="SimSun"/>
        </w:rPr>
        <w:t>}</w:t>
      </w:r>
    </w:p>
    <w:p w14:paraId="20245290" w14:textId="77777777" w:rsidR="00B12253" w:rsidRPr="00A55ED4" w:rsidRDefault="00B12253" w:rsidP="00B12253">
      <w:pPr>
        <w:pStyle w:val="PL"/>
        <w:rPr>
          <w:rFonts w:eastAsia="SimSun"/>
        </w:rPr>
      </w:pPr>
    </w:p>
    <w:p w14:paraId="2C8017A2" w14:textId="77777777" w:rsidR="00B12253" w:rsidRPr="00A55ED4" w:rsidRDefault="00B12253" w:rsidP="00B12253">
      <w:pPr>
        <w:pStyle w:val="PL"/>
        <w:rPr>
          <w:rFonts w:eastAsia="SimSun"/>
        </w:rPr>
      </w:pPr>
      <w:r w:rsidRPr="00A55ED4">
        <w:rPr>
          <w:rFonts w:eastAsia="SimSun"/>
        </w:rPr>
        <w:t>UL-BH-Non-UP-Traffic-Mapping-List ::= SEQUENCE (SIZE(1..maxnoofNonUPTrafficMappings)) OF UL-BH-Non-UP-Traffic-Mapping-Item</w:t>
      </w:r>
    </w:p>
    <w:p w14:paraId="491779F8" w14:textId="77777777" w:rsidR="00B12253" w:rsidRPr="00A55ED4" w:rsidRDefault="00B12253" w:rsidP="00B12253">
      <w:pPr>
        <w:pStyle w:val="PL"/>
        <w:rPr>
          <w:rFonts w:eastAsia="SimSun"/>
        </w:rPr>
      </w:pPr>
    </w:p>
    <w:p w14:paraId="24AEE9F3" w14:textId="77777777" w:rsidR="00B12253" w:rsidRPr="00A55ED4" w:rsidRDefault="00B12253" w:rsidP="00B12253">
      <w:pPr>
        <w:pStyle w:val="PL"/>
        <w:rPr>
          <w:rFonts w:eastAsia="SimSun"/>
        </w:rPr>
      </w:pPr>
      <w:r w:rsidRPr="00A55ED4">
        <w:rPr>
          <w:rFonts w:eastAsia="SimSun"/>
        </w:rPr>
        <w:t>UL-BH-Non-UP-Traffic-Mapping-Item ::= SEQUENCE {</w:t>
      </w:r>
    </w:p>
    <w:p w14:paraId="6551D45C" w14:textId="77777777" w:rsidR="00B12253" w:rsidRPr="00A55ED4" w:rsidRDefault="00B12253" w:rsidP="00B12253">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0F4CB966" w14:textId="77777777" w:rsidR="00B12253" w:rsidRPr="00A55ED4" w:rsidRDefault="00B12253" w:rsidP="00B12253">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D7127B8"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490D7105" w14:textId="77777777" w:rsidR="00B12253" w:rsidRPr="00A55ED4" w:rsidRDefault="00B12253" w:rsidP="00B12253">
      <w:pPr>
        <w:pStyle w:val="PL"/>
        <w:rPr>
          <w:rFonts w:eastAsia="SimSun"/>
        </w:rPr>
      </w:pPr>
      <w:r w:rsidRPr="00A55ED4">
        <w:rPr>
          <w:rFonts w:eastAsia="SimSun"/>
        </w:rPr>
        <w:t>}</w:t>
      </w:r>
    </w:p>
    <w:p w14:paraId="23B5A8FB" w14:textId="77777777" w:rsidR="00B12253" w:rsidRPr="00A55ED4" w:rsidRDefault="00B12253" w:rsidP="00B12253">
      <w:pPr>
        <w:pStyle w:val="PL"/>
        <w:rPr>
          <w:rFonts w:eastAsia="SimSun"/>
        </w:rPr>
      </w:pPr>
    </w:p>
    <w:p w14:paraId="0B2068B3" w14:textId="77777777" w:rsidR="00B12253" w:rsidRPr="00A55ED4" w:rsidRDefault="00B12253" w:rsidP="00B12253">
      <w:pPr>
        <w:pStyle w:val="PL"/>
        <w:rPr>
          <w:rFonts w:eastAsia="SimSun"/>
        </w:rPr>
      </w:pPr>
      <w:r w:rsidRPr="00A55ED4">
        <w:rPr>
          <w:rFonts w:eastAsia="SimSun"/>
        </w:rPr>
        <w:t xml:space="preserve">UL-BH-Non-UP-Traffic-Mapping-ItemExtIEs F1AP-PROTOCOL-EXTENSION ::= { </w:t>
      </w:r>
    </w:p>
    <w:p w14:paraId="755D4163" w14:textId="77777777" w:rsidR="00B12253" w:rsidRPr="006B2844" w:rsidRDefault="00B12253" w:rsidP="00B12253">
      <w:pPr>
        <w:pStyle w:val="PL"/>
        <w:rPr>
          <w:rFonts w:eastAsia="SimSun"/>
          <w:lang w:val="fr-FR"/>
        </w:rPr>
      </w:pPr>
      <w:r w:rsidRPr="00A55ED4">
        <w:rPr>
          <w:rFonts w:eastAsia="SimSun"/>
        </w:rPr>
        <w:tab/>
      </w:r>
      <w:r w:rsidRPr="006B2844">
        <w:rPr>
          <w:rFonts w:eastAsia="SimSun"/>
          <w:lang w:val="fr-FR"/>
        </w:rPr>
        <w:t>...</w:t>
      </w:r>
    </w:p>
    <w:p w14:paraId="15A2732C" w14:textId="77777777" w:rsidR="00B12253" w:rsidRPr="006B2844" w:rsidRDefault="00B12253" w:rsidP="00B12253">
      <w:pPr>
        <w:pStyle w:val="PL"/>
        <w:rPr>
          <w:rFonts w:eastAsia="SimSun"/>
          <w:lang w:val="fr-FR"/>
        </w:rPr>
      </w:pPr>
      <w:r w:rsidRPr="006B2844">
        <w:rPr>
          <w:rFonts w:eastAsia="SimSun"/>
          <w:lang w:val="fr-FR"/>
        </w:rPr>
        <w:t>}</w:t>
      </w:r>
    </w:p>
    <w:p w14:paraId="14290A5F" w14:textId="77777777" w:rsidR="00B12253" w:rsidRPr="006B2844" w:rsidRDefault="00B12253" w:rsidP="00B12253">
      <w:pPr>
        <w:pStyle w:val="PL"/>
        <w:rPr>
          <w:rFonts w:eastAsia="SimSun"/>
          <w:lang w:val="fr-FR"/>
        </w:rPr>
      </w:pPr>
    </w:p>
    <w:p w14:paraId="057F9883" w14:textId="77777777" w:rsidR="00B12253" w:rsidRPr="006B2844" w:rsidRDefault="00B12253" w:rsidP="00B12253">
      <w:pPr>
        <w:pStyle w:val="PL"/>
        <w:rPr>
          <w:rFonts w:eastAsia="SimSun"/>
          <w:lang w:val="fr-FR"/>
        </w:rPr>
      </w:pPr>
      <w:r w:rsidRPr="006B2844">
        <w:rPr>
          <w:rFonts w:eastAsia="SimSun"/>
          <w:lang w:val="fr-FR"/>
        </w:rPr>
        <w:t>ULConfiguration ::= SEQUENCE</w:t>
      </w:r>
      <w:r w:rsidRPr="006B2844">
        <w:rPr>
          <w:rFonts w:eastAsia="SimSun"/>
          <w:lang w:val="fr-FR"/>
        </w:rPr>
        <w:tab/>
        <w:t>{</w:t>
      </w:r>
    </w:p>
    <w:p w14:paraId="0B0A7D56" w14:textId="77777777" w:rsidR="00B12253" w:rsidRPr="006B2844" w:rsidRDefault="00B12253" w:rsidP="00B12253">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2C76F202" w14:textId="77777777" w:rsidR="00B12253" w:rsidRPr="006B2844" w:rsidRDefault="00B12253" w:rsidP="00B12253">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6A2EFF2E" w14:textId="77777777" w:rsidR="00B12253" w:rsidRPr="00EA5FA7" w:rsidRDefault="00B12253" w:rsidP="00B12253">
      <w:pPr>
        <w:pStyle w:val="PL"/>
        <w:rPr>
          <w:rFonts w:eastAsia="SimSun"/>
        </w:rPr>
      </w:pPr>
      <w:r w:rsidRPr="006B2844">
        <w:rPr>
          <w:rFonts w:eastAsia="SimSun"/>
          <w:lang w:val="fr-FR"/>
        </w:rPr>
        <w:tab/>
      </w:r>
      <w:r w:rsidRPr="00EA5FA7">
        <w:rPr>
          <w:rFonts w:eastAsia="SimSun"/>
        </w:rPr>
        <w:t>...</w:t>
      </w:r>
    </w:p>
    <w:p w14:paraId="28007A5A" w14:textId="77777777" w:rsidR="00B12253" w:rsidRPr="00EA5FA7" w:rsidRDefault="00B12253" w:rsidP="00B12253">
      <w:pPr>
        <w:pStyle w:val="PL"/>
        <w:rPr>
          <w:rFonts w:eastAsia="SimSun"/>
        </w:rPr>
      </w:pPr>
      <w:r w:rsidRPr="00EA5FA7">
        <w:rPr>
          <w:rFonts w:eastAsia="SimSun"/>
        </w:rPr>
        <w:t>}</w:t>
      </w:r>
    </w:p>
    <w:p w14:paraId="3562A517" w14:textId="77777777" w:rsidR="00B12253" w:rsidRPr="00EA5FA7" w:rsidRDefault="00B12253" w:rsidP="00B12253">
      <w:pPr>
        <w:pStyle w:val="PL"/>
        <w:rPr>
          <w:rFonts w:eastAsia="SimSun"/>
        </w:rPr>
      </w:pPr>
      <w:r w:rsidRPr="00EA5FA7">
        <w:rPr>
          <w:rFonts w:eastAsia="SimSun"/>
        </w:rPr>
        <w:t xml:space="preserve">ULConfigurationExtIEs </w:t>
      </w:r>
      <w:r w:rsidRPr="00EA5FA7">
        <w:rPr>
          <w:rFonts w:eastAsia="SimSun"/>
        </w:rPr>
        <w:tab/>
        <w:t>F1AP-PROTOCOL-EXTENSION ::= {</w:t>
      </w:r>
    </w:p>
    <w:p w14:paraId="24642764" w14:textId="77777777" w:rsidR="00B12253" w:rsidRPr="00EA5FA7" w:rsidRDefault="00B12253" w:rsidP="00B12253">
      <w:pPr>
        <w:pStyle w:val="PL"/>
        <w:rPr>
          <w:rFonts w:eastAsia="SimSun"/>
        </w:rPr>
      </w:pPr>
      <w:r w:rsidRPr="00EA5FA7">
        <w:rPr>
          <w:rFonts w:eastAsia="SimSun"/>
        </w:rPr>
        <w:tab/>
        <w:t>...</w:t>
      </w:r>
    </w:p>
    <w:p w14:paraId="3147FE79" w14:textId="77777777" w:rsidR="00B12253" w:rsidRDefault="00B12253" w:rsidP="00B12253">
      <w:pPr>
        <w:pStyle w:val="PL"/>
        <w:rPr>
          <w:rFonts w:eastAsia="SimSun"/>
        </w:rPr>
      </w:pPr>
      <w:r w:rsidRPr="00EA5FA7">
        <w:rPr>
          <w:rFonts w:eastAsia="SimSun"/>
        </w:rPr>
        <w:t>}</w:t>
      </w:r>
    </w:p>
    <w:p w14:paraId="31FA24F3" w14:textId="77777777" w:rsidR="00B12253" w:rsidRDefault="00B12253" w:rsidP="00B12253">
      <w:pPr>
        <w:pStyle w:val="PL"/>
        <w:rPr>
          <w:rFonts w:eastAsia="SimSun"/>
        </w:rPr>
      </w:pPr>
    </w:p>
    <w:p w14:paraId="64685292" w14:textId="77777777" w:rsidR="00B12253" w:rsidRPr="00EA5FA7" w:rsidRDefault="00B12253" w:rsidP="00B12253">
      <w:pPr>
        <w:pStyle w:val="PL"/>
        <w:rPr>
          <w:rFonts w:eastAsia="SimSun"/>
        </w:rPr>
      </w:pPr>
      <w:r>
        <w:rPr>
          <w:rFonts w:eastAsia="SimSun"/>
          <w:snapToGrid w:val="0"/>
        </w:rPr>
        <w:t>U</w:t>
      </w:r>
      <w:r>
        <w:t>L-GapFR2-Config</w:t>
      </w:r>
      <w:r w:rsidRPr="00EA5FA7">
        <w:t xml:space="preserve"> ::= OCTET STRING</w:t>
      </w:r>
    </w:p>
    <w:p w14:paraId="11349225" w14:textId="77777777" w:rsidR="00B12253" w:rsidRPr="00EA5FA7" w:rsidRDefault="00B12253" w:rsidP="00B12253">
      <w:pPr>
        <w:pStyle w:val="PL"/>
        <w:rPr>
          <w:rFonts w:eastAsia="SimSun"/>
        </w:rPr>
      </w:pPr>
    </w:p>
    <w:p w14:paraId="28D74685" w14:textId="77777777" w:rsidR="00B12253" w:rsidRPr="008C20F9" w:rsidRDefault="00B12253" w:rsidP="00B12253">
      <w:pPr>
        <w:pStyle w:val="PL"/>
        <w:rPr>
          <w:rFonts w:eastAsia="SimSun"/>
        </w:rPr>
      </w:pPr>
      <w:r w:rsidRPr="00BC20B8">
        <w:lastRenderedPageBreak/>
        <w:t xml:space="preserve">UL-RTOA-Measurement ::= SEQUENCE </w:t>
      </w:r>
      <w:r w:rsidRPr="00BC20B8">
        <w:rPr>
          <w:rFonts w:eastAsia="SimSun"/>
        </w:rPr>
        <w:t>{</w:t>
      </w:r>
    </w:p>
    <w:p w14:paraId="65B9352E" w14:textId="77777777" w:rsidR="00B12253" w:rsidRPr="00BC20B8" w:rsidRDefault="00B12253" w:rsidP="00B12253">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D3A0FE3" w14:textId="77777777" w:rsidR="00B12253" w:rsidRPr="00BC20B8" w:rsidRDefault="00B12253" w:rsidP="00B12253">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078039B5" w14:textId="77777777" w:rsidR="00B12253" w:rsidRPr="006B2844" w:rsidRDefault="00B12253" w:rsidP="00B12253">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lang w:val="fr-FR"/>
        </w:rPr>
        <w:t>UL-RTOA-Measurement-</w:t>
      </w:r>
      <w:r w:rsidRPr="006B2844">
        <w:rPr>
          <w:rFonts w:eastAsia="SimSun"/>
          <w:lang w:val="fr-FR"/>
        </w:rPr>
        <w:t>ExtIEs } }</w:t>
      </w:r>
      <w:r w:rsidRPr="006B2844">
        <w:rPr>
          <w:rFonts w:eastAsia="SimSun"/>
          <w:lang w:val="fr-FR"/>
        </w:rPr>
        <w:tab/>
        <w:t>OPTIONAL</w:t>
      </w:r>
    </w:p>
    <w:p w14:paraId="5D3277BE" w14:textId="77777777" w:rsidR="00B12253" w:rsidRPr="00BC20B8" w:rsidRDefault="00B12253" w:rsidP="00B12253">
      <w:pPr>
        <w:pStyle w:val="PL"/>
        <w:rPr>
          <w:rFonts w:eastAsia="SimSun"/>
        </w:rPr>
      </w:pPr>
      <w:r w:rsidRPr="00BC20B8">
        <w:rPr>
          <w:rFonts w:eastAsia="SimSun"/>
        </w:rPr>
        <w:t>}</w:t>
      </w:r>
    </w:p>
    <w:p w14:paraId="7428AD8E" w14:textId="77777777" w:rsidR="00B12253" w:rsidRPr="00BC20B8" w:rsidRDefault="00B12253" w:rsidP="00B12253">
      <w:pPr>
        <w:pStyle w:val="PL"/>
        <w:rPr>
          <w:rFonts w:eastAsia="SimSun"/>
        </w:rPr>
      </w:pPr>
    </w:p>
    <w:p w14:paraId="57971240" w14:textId="77777777" w:rsidR="00B12253" w:rsidRPr="00BC20B8" w:rsidRDefault="00B12253" w:rsidP="00B12253">
      <w:pPr>
        <w:pStyle w:val="PL"/>
        <w:rPr>
          <w:rFonts w:eastAsia="SimSun"/>
        </w:rPr>
      </w:pPr>
      <w:bookmarkStart w:id="635" w:name="_Hlk114051598"/>
      <w:r w:rsidRPr="00BC20B8">
        <w:t>UL-RTOA-Measurement</w:t>
      </w:r>
      <w:r w:rsidRPr="008C20F9">
        <w:t>-</w:t>
      </w:r>
      <w:r w:rsidRPr="00BC20B8">
        <w:rPr>
          <w:rFonts w:eastAsia="SimSun"/>
        </w:rPr>
        <w:t xml:space="preserve">ExtIEs </w:t>
      </w:r>
      <w:bookmarkEnd w:id="635"/>
      <w:r w:rsidRPr="00BC20B8">
        <w:rPr>
          <w:rFonts w:eastAsia="SimSun"/>
        </w:rPr>
        <w:tab/>
        <w:t>F1AP-PROTOCOL-EXTENSION ::= {</w:t>
      </w:r>
    </w:p>
    <w:p w14:paraId="59A41038" w14:textId="77777777" w:rsidR="00B12253" w:rsidRDefault="00B12253" w:rsidP="00B12253">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060F0E90" w14:textId="77777777" w:rsidR="00B12253" w:rsidRPr="007A4BB2" w:rsidRDefault="00B12253" w:rsidP="00B12253">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0AAE521A" w14:textId="77777777" w:rsidR="00B12253" w:rsidRPr="00BC20B8" w:rsidRDefault="00B12253" w:rsidP="00B12253">
      <w:pPr>
        <w:pStyle w:val="PL"/>
        <w:rPr>
          <w:rFonts w:eastAsia="SimSun"/>
        </w:rPr>
      </w:pPr>
      <w:r w:rsidRPr="00BC20B8">
        <w:rPr>
          <w:rFonts w:eastAsia="SimSun"/>
        </w:rPr>
        <w:tab/>
        <w:t>...</w:t>
      </w:r>
    </w:p>
    <w:p w14:paraId="5C90743A" w14:textId="77777777" w:rsidR="00B12253" w:rsidRPr="00BC20B8" w:rsidRDefault="00B12253" w:rsidP="00B12253">
      <w:pPr>
        <w:pStyle w:val="PL"/>
        <w:rPr>
          <w:rFonts w:eastAsia="SimSun"/>
        </w:rPr>
      </w:pPr>
      <w:r w:rsidRPr="00BC20B8">
        <w:rPr>
          <w:rFonts w:eastAsia="SimSun"/>
        </w:rPr>
        <w:t>}</w:t>
      </w:r>
    </w:p>
    <w:p w14:paraId="2CC7CB89" w14:textId="77777777" w:rsidR="00B12253" w:rsidRPr="00BC20B8" w:rsidRDefault="00B12253" w:rsidP="00B12253">
      <w:pPr>
        <w:pStyle w:val="PL"/>
      </w:pPr>
    </w:p>
    <w:p w14:paraId="07D800EB" w14:textId="77777777" w:rsidR="00B12253" w:rsidRPr="00BC20B8" w:rsidRDefault="00B12253" w:rsidP="00B12253">
      <w:pPr>
        <w:pStyle w:val="PL"/>
      </w:pPr>
      <w:r w:rsidRPr="008C20F9">
        <w:rPr>
          <w:rFonts w:eastAsia="SimSun"/>
        </w:rPr>
        <w:t>UL-RTOA-MeasurementItem</w:t>
      </w:r>
      <w:r w:rsidRPr="00BC20B8">
        <w:rPr>
          <w:rFonts w:eastAsia="SimSun"/>
        </w:rPr>
        <w:t xml:space="preserve"> </w:t>
      </w:r>
      <w:r w:rsidRPr="00BC20B8">
        <w:t>::= CHOICE {</w:t>
      </w:r>
    </w:p>
    <w:p w14:paraId="04A7E90D" w14:textId="77777777" w:rsidR="00B12253" w:rsidRPr="00BC20B8" w:rsidRDefault="00B12253" w:rsidP="00B12253">
      <w:pPr>
        <w:pStyle w:val="PL"/>
      </w:pPr>
      <w:r w:rsidRPr="00BC20B8">
        <w:tab/>
        <w:t>k0</w:t>
      </w:r>
      <w:r w:rsidRPr="00BC20B8">
        <w:tab/>
      </w:r>
      <w:r w:rsidRPr="00BC20B8">
        <w:tab/>
      </w:r>
      <w:r w:rsidRPr="00BC20B8">
        <w:tab/>
      </w:r>
      <w:r w:rsidRPr="00BC20B8">
        <w:tab/>
      </w:r>
      <w:r w:rsidRPr="00BC20B8">
        <w:tab/>
        <w:t>INTEGER (0..1970049),</w:t>
      </w:r>
    </w:p>
    <w:p w14:paraId="38A45B9C" w14:textId="77777777" w:rsidR="00B12253" w:rsidRPr="009A1425" w:rsidRDefault="00B12253" w:rsidP="00B12253">
      <w:pPr>
        <w:pStyle w:val="PL"/>
      </w:pPr>
      <w:r w:rsidRPr="00BC20B8">
        <w:tab/>
      </w:r>
      <w:r w:rsidRPr="009A1425">
        <w:t>k1</w:t>
      </w:r>
      <w:r w:rsidRPr="009A1425">
        <w:tab/>
      </w:r>
      <w:r w:rsidRPr="009A1425">
        <w:tab/>
      </w:r>
      <w:r w:rsidRPr="009A1425">
        <w:tab/>
      </w:r>
      <w:r w:rsidRPr="009A1425">
        <w:tab/>
      </w:r>
      <w:r w:rsidRPr="009A1425">
        <w:tab/>
        <w:t>INTEGER (0..985025),</w:t>
      </w:r>
    </w:p>
    <w:p w14:paraId="145B38E1" w14:textId="77777777" w:rsidR="00B12253" w:rsidRPr="009A1425" w:rsidRDefault="00B12253" w:rsidP="00B12253">
      <w:pPr>
        <w:pStyle w:val="PL"/>
      </w:pPr>
      <w:r w:rsidRPr="009A1425">
        <w:tab/>
        <w:t>k2</w:t>
      </w:r>
      <w:r w:rsidRPr="009A1425">
        <w:tab/>
      </w:r>
      <w:r w:rsidRPr="009A1425">
        <w:tab/>
      </w:r>
      <w:r w:rsidRPr="009A1425">
        <w:tab/>
      </w:r>
      <w:r w:rsidRPr="009A1425">
        <w:tab/>
      </w:r>
      <w:r w:rsidRPr="009A1425">
        <w:tab/>
        <w:t>INTEGER (0..492513),</w:t>
      </w:r>
    </w:p>
    <w:p w14:paraId="0AA1D4FA" w14:textId="77777777" w:rsidR="00B12253" w:rsidRPr="009A1425" w:rsidRDefault="00B12253" w:rsidP="00B12253">
      <w:pPr>
        <w:pStyle w:val="PL"/>
      </w:pPr>
      <w:r w:rsidRPr="009A1425">
        <w:tab/>
        <w:t>k3</w:t>
      </w:r>
      <w:r w:rsidRPr="009A1425">
        <w:tab/>
      </w:r>
      <w:r w:rsidRPr="009A1425">
        <w:tab/>
      </w:r>
      <w:r w:rsidRPr="009A1425">
        <w:tab/>
      </w:r>
      <w:r w:rsidRPr="009A1425">
        <w:tab/>
      </w:r>
      <w:r w:rsidRPr="009A1425">
        <w:tab/>
        <w:t>INTEGER (0..246257),</w:t>
      </w:r>
    </w:p>
    <w:p w14:paraId="7D742800" w14:textId="77777777" w:rsidR="00B12253" w:rsidRPr="00BC20B8" w:rsidRDefault="00B12253" w:rsidP="00B12253">
      <w:pPr>
        <w:pStyle w:val="PL"/>
      </w:pPr>
      <w:r w:rsidRPr="009A1425">
        <w:tab/>
      </w:r>
      <w:r w:rsidRPr="00BC20B8">
        <w:t>k4</w:t>
      </w:r>
      <w:r w:rsidRPr="00BC20B8">
        <w:tab/>
      </w:r>
      <w:r w:rsidRPr="00BC20B8">
        <w:tab/>
      </w:r>
      <w:r w:rsidRPr="00BC20B8">
        <w:tab/>
      </w:r>
      <w:r w:rsidRPr="00BC20B8">
        <w:tab/>
      </w:r>
      <w:r w:rsidRPr="00BC20B8">
        <w:tab/>
        <w:t>INTEGER (0..123129),</w:t>
      </w:r>
    </w:p>
    <w:p w14:paraId="6C2F7624" w14:textId="77777777" w:rsidR="00B12253" w:rsidRPr="00BC20B8" w:rsidRDefault="00B12253" w:rsidP="00B12253">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3D443BA" w14:textId="77777777" w:rsidR="00B12253" w:rsidRPr="00BC20B8" w:rsidRDefault="00B12253" w:rsidP="00B12253">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31373221" w14:textId="77777777" w:rsidR="00B12253" w:rsidRPr="00BC20B8" w:rsidRDefault="00B12253" w:rsidP="00B12253">
      <w:pPr>
        <w:pStyle w:val="PL"/>
      </w:pPr>
      <w:r w:rsidRPr="00BC20B8">
        <w:t>}</w:t>
      </w:r>
    </w:p>
    <w:p w14:paraId="2D8AE3B2" w14:textId="77777777" w:rsidR="00B12253" w:rsidRPr="00BC20B8" w:rsidRDefault="00B12253" w:rsidP="00B12253">
      <w:pPr>
        <w:pStyle w:val="PL"/>
      </w:pPr>
    </w:p>
    <w:p w14:paraId="444DF6FC" w14:textId="77777777" w:rsidR="00B12253" w:rsidRPr="00BC20B8" w:rsidRDefault="00B12253" w:rsidP="00B12253">
      <w:pPr>
        <w:pStyle w:val="PL"/>
      </w:pPr>
      <w:bookmarkStart w:id="636" w:name="_Hlk114051624"/>
      <w:r w:rsidRPr="008C20F9">
        <w:rPr>
          <w:rFonts w:eastAsia="SimSun"/>
        </w:rPr>
        <w:t>UL-RTOA-MeasurementItem</w:t>
      </w:r>
      <w:r w:rsidRPr="00BC20B8">
        <w:t xml:space="preserve">-ExtIEs </w:t>
      </w:r>
      <w:bookmarkEnd w:id="636"/>
      <w:r w:rsidRPr="00BC20B8">
        <w:t>F1AP-PROTOCOL-IES ::= {</w:t>
      </w:r>
    </w:p>
    <w:p w14:paraId="7E08FAC8" w14:textId="77777777" w:rsidR="00B12253" w:rsidRDefault="00B12253" w:rsidP="00B12253">
      <w:pPr>
        <w:pStyle w:val="PL"/>
        <w:rPr>
          <w:snapToGrid w:val="0"/>
        </w:rPr>
      </w:pPr>
      <w:r w:rsidRPr="00AF1962">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989D7AC"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p>
    <w:p w14:paraId="7823B57A"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w:t>
      </w:r>
      <w:r w:rsidRPr="00492CD7">
        <w:rPr>
          <w:snapToGrid w:val="0"/>
        </w:rPr>
        <w:t xml:space="preserve"> PRESENCE </w:t>
      </w:r>
      <w:r>
        <w:rPr>
          <w:snapToGrid w:val="0"/>
        </w:rPr>
        <w:t>mandatory}|</w:t>
      </w:r>
    </w:p>
    <w:p w14:paraId="0CF5FAEA"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w:t>
      </w:r>
      <w:r w:rsidRPr="00492CD7">
        <w:rPr>
          <w:snapToGrid w:val="0"/>
        </w:rPr>
        <w:t xml:space="preserve"> PRESENCE </w:t>
      </w:r>
      <w:r>
        <w:rPr>
          <w:snapToGrid w:val="0"/>
        </w:rPr>
        <w:t>mandatory}|</w:t>
      </w:r>
    </w:p>
    <w:p w14:paraId="53A7A492"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w:t>
      </w:r>
      <w:r w:rsidRPr="00492CD7">
        <w:rPr>
          <w:snapToGrid w:val="0"/>
        </w:rPr>
        <w:t xml:space="preserve"> PRESENCE </w:t>
      </w:r>
      <w:r>
        <w:rPr>
          <w:snapToGrid w:val="0"/>
        </w:rPr>
        <w:t>mandatory}|</w:t>
      </w:r>
    </w:p>
    <w:p w14:paraId="61614C67" w14:textId="77777777" w:rsidR="00B12253" w:rsidRDefault="00B12253" w:rsidP="00B12253">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ReportingGranularitykminus6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w:t>
      </w:r>
      <w:r w:rsidRPr="00492CD7">
        <w:rPr>
          <w:snapToGrid w:val="0"/>
        </w:rPr>
        <w:t xml:space="preserve"> PRESENCE </w:t>
      </w:r>
      <w:r>
        <w:rPr>
          <w:snapToGrid w:val="0"/>
        </w:rPr>
        <w:t>mandatory},</w:t>
      </w:r>
    </w:p>
    <w:p w14:paraId="6CBD03AD" w14:textId="77777777" w:rsidR="00B12253" w:rsidRPr="00BC20B8" w:rsidRDefault="00B12253" w:rsidP="00B12253">
      <w:pPr>
        <w:pStyle w:val="PL"/>
      </w:pPr>
      <w:r w:rsidRPr="00BC20B8">
        <w:tab/>
        <w:t>...</w:t>
      </w:r>
    </w:p>
    <w:p w14:paraId="2A42F225" w14:textId="77777777" w:rsidR="00B12253" w:rsidRDefault="00B12253" w:rsidP="00B12253">
      <w:pPr>
        <w:pStyle w:val="PL"/>
      </w:pPr>
      <w:r w:rsidRPr="00BC20B8">
        <w:t>}</w:t>
      </w:r>
    </w:p>
    <w:p w14:paraId="6550374D" w14:textId="77777777" w:rsidR="00B12253" w:rsidRDefault="00B12253" w:rsidP="00B12253">
      <w:pPr>
        <w:pStyle w:val="PL"/>
      </w:pPr>
    </w:p>
    <w:p w14:paraId="51667836" w14:textId="77777777" w:rsidR="00B12253" w:rsidRDefault="00B12253" w:rsidP="00B12253">
      <w:pPr>
        <w:pStyle w:val="PL"/>
        <w:rPr>
          <w:snapToGrid w:val="0"/>
        </w:rPr>
      </w:pPr>
      <w:r w:rsidRPr="00F23696">
        <w:t>UL-SRS-RSRP</w:t>
      </w:r>
      <w:r w:rsidRPr="00BC20B8">
        <w:t xml:space="preserve"> ::= </w:t>
      </w:r>
      <w:r w:rsidRPr="00BC20B8">
        <w:rPr>
          <w:snapToGrid w:val="0"/>
        </w:rPr>
        <w:t>INTEGER (0..12</w:t>
      </w:r>
      <w:r>
        <w:rPr>
          <w:snapToGrid w:val="0"/>
        </w:rPr>
        <w:t>6</w:t>
      </w:r>
      <w:r w:rsidRPr="00BC20B8">
        <w:rPr>
          <w:snapToGrid w:val="0"/>
        </w:rPr>
        <w:t>)</w:t>
      </w:r>
    </w:p>
    <w:p w14:paraId="631E9764" w14:textId="77777777" w:rsidR="00B12253" w:rsidRDefault="00B12253" w:rsidP="00B12253">
      <w:pPr>
        <w:pStyle w:val="PL"/>
        <w:rPr>
          <w:snapToGrid w:val="0"/>
        </w:rPr>
      </w:pPr>
    </w:p>
    <w:p w14:paraId="27A2C71F" w14:textId="77777777" w:rsidR="00B12253" w:rsidRPr="00813556" w:rsidRDefault="00B12253" w:rsidP="00B12253">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2ABDCA67" w14:textId="77777777" w:rsidR="00B12253" w:rsidRPr="00813556" w:rsidRDefault="00B12253" w:rsidP="00B12253">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4E0A9899" w14:textId="77777777" w:rsidR="00B12253" w:rsidRPr="00813556" w:rsidRDefault="00B12253" w:rsidP="00B12253">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78D14DB" w14:textId="77777777" w:rsidR="00B12253" w:rsidRPr="00813556" w:rsidRDefault="00B12253" w:rsidP="00B12253">
      <w:pPr>
        <w:pStyle w:val="PL"/>
        <w:rPr>
          <w:snapToGrid w:val="0"/>
        </w:rPr>
      </w:pPr>
      <w:r w:rsidRPr="00813556">
        <w:rPr>
          <w:snapToGrid w:val="0"/>
        </w:rPr>
        <w:tab/>
        <w:t>...</w:t>
      </w:r>
    </w:p>
    <w:p w14:paraId="4A65BEEB" w14:textId="77777777" w:rsidR="00B12253" w:rsidRPr="00813556" w:rsidRDefault="00B12253" w:rsidP="00B12253">
      <w:pPr>
        <w:pStyle w:val="PL"/>
        <w:rPr>
          <w:snapToGrid w:val="0"/>
        </w:rPr>
      </w:pPr>
      <w:r w:rsidRPr="00813556">
        <w:rPr>
          <w:snapToGrid w:val="0"/>
        </w:rPr>
        <w:t>}</w:t>
      </w:r>
    </w:p>
    <w:p w14:paraId="3C5A2167" w14:textId="77777777" w:rsidR="00B12253" w:rsidRPr="00813556" w:rsidRDefault="00B12253" w:rsidP="00B12253">
      <w:pPr>
        <w:pStyle w:val="PL"/>
        <w:rPr>
          <w:snapToGrid w:val="0"/>
        </w:rPr>
      </w:pPr>
    </w:p>
    <w:p w14:paraId="68C032B3" w14:textId="77777777" w:rsidR="00B12253" w:rsidRPr="00813556" w:rsidRDefault="00B12253" w:rsidP="00B12253">
      <w:pPr>
        <w:pStyle w:val="PL"/>
        <w:rPr>
          <w:snapToGrid w:val="0"/>
        </w:rPr>
      </w:pPr>
      <w:r w:rsidRPr="00813556">
        <w:rPr>
          <w:snapToGrid w:val="0"/>
        </w:rPr>
        <w:t>UL-SRS-RSRPP-ExtIEs F1AP-PROTOCOL-EXTENSION ::= {</w:t>
      </w:r>
    </w:p>
    <w:p w14:paraId="3065E567" w14:textId="77777777" w:rsidR="00B12253" w:rsidRPr="00813556" w:rsidRDefault="00B12253" w:rsidP="00B12253">
      <w:pPr>
        <w:pStyle w:val="PL"/>
        <w:rPr>
          <w:snapToGrid w:val="0"/>
        </w:rPr>
      </w:pPr>
      <w:r w:rsidRPr="00813556">
        <w:rPr>
          <w:snapToGrid w:val="0"/>
        </w:rPr>
        <w:tab/>
        <w:t>...</w:t>
      </w:r>
    </w:p>
    <w:p w14:paraId="501E7B3B" w14:textId="77777777" w:rsidR="00B12253" w:rsidRPr="00813556" w:rsidRDefault="00B12253" w:rsidP="00B12253">
      <w:pPr>
        <w:pStyle w:val="PL"/>
        <w:rPr>
          <w:snapToGrid w:val="0"/>
        </w:rPr>
      </w:pPr>
      <w:r w:rsidRPr="00813556">
        <w:rPr>
          <w:snapToGrid w:val="0"/>
        </w:rPr>
        <w:t>}</w:t>
      </w:r>
    </w:p>
    <w:p w14:paraId="3C6A65F8" w14:textId="77777777" w:rsidR="00B12253" w:rsidRDefault="00B12253" w:rsidP="00B12253">
      <w:pPr>
        <w:pStyle w:val="PL"/>
        <w:rPr>
          <w:snapToGrid w:val="0"/>
        </w:rPr>
      </w:pPr>
    </w:p>
    <w:p w14:paraId="58D6A546" w14:textId="77777777" w:rsidR="00B12253" w:rsidRPr="00F14FF3" w:rsidRDefault="00B12253" w:rsidP="00B12253">
      <w:pPr>
        <w:pStyle w:val="PL"/>
        <w:rPr>
          <w:snapToGrid w:val="0"/>
        </w:rPr>
      </w:pPr>
      <w:r w:rsidRPr="00E33236">
        <w:rPr>
          <w:rFonts w:eastAsia="SimSun"/>
          <w:snapToGrid w:val="0"/>
        </w:rPr>
        <w:t>UL-</w:t>
      </w:r>
      <w:r>
        <w:rPr>
          <w:rFonts w:eastAsia="SimSun"/>
          <w:snapToGrid w:val="0"/>
        </w:rPr>
        <w:t>RSCP</w:t>
      </w:r>
      <w:r w:rsidRPr="00E33236">
        <w:rPr>
          <w:rFonts w:eastAsia="SimSun"/>
          <w:snapToGrid w:val="0"/>
        </w:rPr>
        <w:tab/>
      </w:r>
      <w:r w:rsidRPr="00F14FF3">
        <w:rPr>
          <w:snapToGrid w:val="0"/>
        </w:rPr>
        <w:t>::= SEQUENCE {</w:t>
      </w:r>
    </w:p>
    <w:p w14:paraId="3D8F4187" w14:textId="77777777" w:rsidR="00B12253" w:rsidRPr="00F14FF3" w:rsidRDefault="00B12253" w:rsidP="00B12253">
      <w:pPr>
        <w:pStyle w:val="PL"/>
        <w:rPr>
          <w:snapToGrid w:val="0"/>
        </w:rPr>
      </w:pPr>
      <w:r w:rsidRPr="00F14FF3">
        <w:rPr>
          <w:snapToGrid w:val="0"/>
        </w:rPr>
        <w:tab/>
      </w:r>
      <w:r w:rsidRPr="003B0416">
        <w:rPr>
          <w:snapToGrid w:val="0"/>
        </w:rPr>
        <w:t>uLRSCP</w:t>
      </w:r>
      <w:r>
        <w:rPr>
          <w:snapToGrid w:val="0"/>
        </w:rPr>
        <w:tab/>
      </w:r>
      <w:r>
        <w:rPr>
          <w:snapToGrid w:val="0"/>
        </w:rPr>
        <w:tab/>
      </w:r>
      <w:r>
        <w:rPr>
          <w:snapToGrid w:val="0"/>
        </w:rPr>
        <w:tab/>
      </w:r>
      <w:r>
        <w:rPr>
          <w:snapToGrid w:val="0"/>
        </w:rPr>
        <w:tab/>
      </w:r>
      <w:r>
        <w:rPr>
          <w:snapToGrid w:val="0"/>
        </w:rPr>
        <w:tab/>
      </w:r>
      <w:r w:rsidRPr="003B0416">
        <w:rPr>
          <w:snapToGrid w:val="0"/>
        </w:rPr>
        <w:t>INTEGER (0..3599),</w:t>
      </w:r>
      <w:r w:rsidRPr="00F14FF3">
        <w:rPr>
          <w:snapToGrid w:val="0"/>
        </w:rPr>
        <w:tab/>
      </w:r>
      <w:r w:rsidRPr="00F14FF3">
        <w:rPr>
          <w:snapToGrid w:val="0"/>
        </w:rPr>
        <w:tab/>
      </w:r>
    </w:p>
    <w:p w14:paraId="3BD19C61" w14:textId="77777777" w:rsidR="00B12253" w:rsidRPr="006E4192" w:rsidRDefault="00B12253" w:rsidP="00B12253">
      <w:pPr>
        <w:pStyle w:val="PL"/>
        <w:rPr>
          <w:snapToGrid w:val="0"/>
          <w:lang w:val="fr-FR"/>
        </w:rPr>
      </w:pPr>
      <w:r w:rsidRPr="00F14FF3">
        <w:rPr>
          <w:snapToGrid w:val="0"/>
        </w:rPr>
        <w:tab/>
      </w:r>
      <w:r w:rsidRPr="006E4192">
        <w:rPr>
          <w:snapToGrid w:val="0"/>
          <w:lang w:val="fr-FR"/>
        </w:rPr>
        <w:t>iE-extensions</w:t>
      </w:r>
      <w:r w:rsidRPr="006E4192">
        <w:rPr>
          <w:snapToGrid w:val="0"/>
          <w:lang w:val="fr-FR"/>
        </w:rPr>
        <w:tab/>
      </w:r>
      <w:r w:rsidRPr="006E4192">
        <w:rPr>
          <w:snapToGrid w:val="0"/>
          <w:lang w:val="fr-FR"/>
        </w:rPr>
        <w:tab/>
      </w:r>
      <w:r w:rsidRPr="006E4192">
        <w:rPr>
          <w:snapToGrid w:val="0"/>
          <w:lang w:val="fr-FR"/>
        </w:rPr>
        <w:tab/>
        <w:t>ProtocolExtensionContainer { { UL-RSCP-ExtIEs } }</w:t>
      </w:r>
      <w:r w:rsidRPr="006E4192">
        <w:rPr>
          <w:snapToGrid w:val="0"/>
          <w:lang w:val="fr-FR"/>
        </w:rPr>
        <w:tab/>
        <w:t>OPTIONAL,</w:t>
      </w:r>
    </w:p>
    <w:p w14:paraId="736901E3" w14:textId="77777777" w:rsidR="00B12253" w:rsidRPr="00F14FF3" w:rsidRDefault="00B12253" w:rsidP="00B12253">
      <w:pPr>
        <w:pStyle w:val="PL"/>
        <w:rPr>
          <w:snapToGrid w:val="0"/>
        </w:rPr>
      </w:pPr>
      <w:r w:rsidRPr="006E4192">
        <w:rPr>
          <w:snapToGrid w:val="0"/>
          <w:lang w:val="fr-FR"/>
        </w:rPr>
        <w:tab/>
      </w:r>
      <w:r w:rsidRPr="00F14FF3">
        <w:rPr>
          <w:snapToGrid w:val="0"/>
        </w:rPr>
        <w:t>...</w:t>
      </w:r>
    </w:p>
    <w:p w14:paraId="1E7A5AB4" w14:textId="77777777" w:rsidR="00B12253" w:rsidRPr="00F14FF3" w:rsidRDefault="00B12253" w:rsidP="00B12253">
      <w:pPr>
        <w:pStyle w:val="PL"/>
        <w:rPr>
          <w:snapToGrid w:val="0"/>
        </w:rPr>
      </w:pPr>
      <w:r w:rsidRPr="00F14FF3">
        <w:rPr>
          <w:snapToGrid w:val="0"/>
        </w:rPr>
        <w:t>}</w:t>
      </w:r>
    </w:p>
    <w:p w14:paraId="56F65AD2" w14:textId="77777777" w:rsidR="00B12253" w:rsidRPr="00F14FF3" w:rsidRDefault="00B12253" w:rsidP="00B12253">
      <w:pPr>
        <w:pStyle w:val="PL"/>
        <w:rPr>
          <w:snapToGrid w:val="0"/>
        </w:rPr>
      </w:pPr>
    </w:p>
    <w:p w14:paraId="4407034E" w14:textId="77777777" w:rsidR="00B12253" w:rsidRPr="00F14FF3" w:rsidRDefault="00B12253" w:rsidP="00B12253">
      <w:pPr>
        <w:pStyle w:val="PL"/>
        <w:rPr>
          <w:snapToGrid w:val="0"/>
        </w:rPr>
      </w:pPr>
      <w:r w:rsidRPr="00F14FF3">
        <w:rPr>
          <w:snapToGrid w:val="0"/>
        </w:rPr>
        <w:t>UL-</w:t>
      </w:r>
      <w:r>
        <w:rPr>
          <w:snapToGrid w:val="0"/>
        </w:rPr>
        <w:t>RSCP</w:t>
      </w:r>
      <w:r w:rsidRPr="00F14FF3">
        <w:rPr>
          <w:snapToGrid w:val="0"/>
        </w:rPr>
        <w:t>-ExtIEs F1AP-PROTOCOL-EXTENSION ::= {</w:t>
      </w:r>
    </w:p>
    <w:p w14:paraId="5C169915" w14:textId="77777777" w:rsidR="00B12253" w:rsidRPr="00F14FF3" w:rsidRDefault="00B12253" w:rsidP="00B12253">
      <w:pPr>
        <w:pStyle w:val="PL"/>
        <w:rPr>
          <w:snapToGrid w:val="0"/>
        </w:rPr>
      </w:pPr>
      <w:r w:rsidRPr="00F14FF3">
        <w:rPr>
          <w:snapToGrid w:val="0"/>
        </w:rPr>
        <w:tab/>
        <w:t>...</w:t>
      </w:r>
    </w:p>
    <w:p w14:paraId="69FB9AFC" w14:textId="77777777" w:rsidR="00B12253" w:rsidRDefault="00B12253" w:rsidP="00B12253">
      <w:pPr>
        <w:pStyle w:val="PL"/>
        <w:rPr>
          <w:snapToGrid w:val="0"/>
        </w:rPr>
      </w:pPr>
      <w:r w:rsidRPr="00F14FF3">
        <w:rPr>
          <w:snapToGrid w:val="0"/>
        </w:rPr>
        <w:t>}</w:t>
      </w:r>
    </w:p>
    <w:p w14:paraId="7475A603" w14:textId="77777777" w:rsidR="00B12253" w:rsidRDefault="00B12253" w:rsidP="00B12253">
      <w:pPr>
        <w:pStyle w:val="PL"/>
        <w:rPr>
          <w:snapToGrid w:val="0"/>
        </w:rPr>
      </w:pPr>
    </w:p>
    <w:p w14:paraId="606EB394" w14:textId="77777777" w:rsidR="00B12253" w:rsidRDefault="00B12253" w:rsidP="00B12253">
      <w:pPr>
        <w:pStyle w:val="PL"/>
        <w:rPr>
          <w:rFonts w:eastAsia="SimSun"/>
        </w:rPr>
      </w:pPr>
    </w:p>
    <w:p w14:paraId="11EC2396" w14:textId="77777777" w:rsidR="00B12253" w:rsidRPr="00EA5FA7" w:rsidRDefault="00B12253" w:rsidP="00B12253">
      <w:pPr>
        <w:pStyle w:val="PL"/>
        <w:rPr>
          <w:rFonts w:eastAsia="SimSun"/>
        </w:rPr>
      </w:pPr>
      <w:r w:rsidRPr="00EA5FA7">
        <w:rPr>
          <w:rFonts w:eastAsia="SimSun"/>
        </w:rPr>
        <w:t>ULUEConfiguration ::= ENUMERATED {no-data, shared, only, ...}</w:t>
      </w:r>
    </w:p>
    <w:p w14:paraId="2B1DFDC5" w14:textId="77777777" w:rsidR="00B12253" w:rsidRPr="00EA5FA7" w:rsidRDefault="00B12253" w:rsidP="00B12253">
      <w:pPr>
        <w:pStyle w:val="PL"/>
        <w:rPr>
          <w:rFonts w:eastAsia="SimSun"/>
        </w:rPr>
      </w:pPr>
    </w:p>
    <w:p w14:paraId="389D44F6" w14:textId="77777777" w:rsidR="00B12253" w:rsidRPr="00A55ED4" w:rsidRDefault="00B12253" w:rsidP="00B12253">
      <w:pPr>
        <w:pStyle w:val="PL"/>
        <w:rPr>
          <w:rFonts w:eastAsia="SimSun"/>
        </w:rPr>
      </w:pPr>
      <w:r w:rsidRPr="00A55ED4">
        <w:rPr>
          <w:rFonts w:eastAsia="SimSun"/>
        </w:rPr>
        <w:t>UL-UP-TNL-Information-to-Update-List-Item</w:t>
      </w:r>
      <w:r w:rsidRPr="00A55ED4">
        <w:rPr>
          <w:rFonts w:eastAsia="SimSun"/>
        </w:rPr>
        <w:tab/>
        <w:t>::= SEQUENCE {</w:t>
      </w:r>
    </w:p>
    <w:p w14:paraId="046B5568" w14:textId="77777777" w:rsidR="00B12253" w:rsidRPr="00A55ED4" w:rsidRDefault="00B12253" w:rsidP="00B12253">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4B82790" w14:textId="77777777" w:rsidR="00B12253" w:rsidRPr="00A55ED4" w:rsidRDefault="00B12253" w:rsidP="00B12253">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47D27C4E" w14:textId="77777777" w:rsidR="00B12253" w:rsidRPr="00A55ED4" w:rsidRDefault="00B12253" w:rsidP="00B12253">
      <w:pPr>
        <w:pStyle w:val="PL"/>
        <w:rPr>
          <w:rFonts w:eastAsia="SimSun"/>
        </w:rPr>
      </w:pPr>
      <w:r w:rsidRPr="00A55ED4">
        <w:rPr>
          <w:rFonts w:eastAsia="SimSun"/>
        </w:rPr>
        <w:tab/>
        <w:t>bHInfo</w:t>
      </w:r>
      <w:r w:rsidRPr="00A55ED4">
        <w:rPr>
          <w:rFonts w:eastAsia="SimSun"/>
        </w:rPr>
        <w:tab/>
        <w:t>BHInfo,</w:t>
      </w:r>
    </w:p>
    <w:p w14:paraId="70F790A1"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64745796" w14:textId="77777777" w:rsidR="00B12253" w:rsidRPr="00A55ED4" w:rsidRDefault="00B12253" w:rsidP="00B12253">
      <w:pPr>
        <w:pStyle w:val="PL"/>
        <w:rPr>
          <w:rFonts w:eastAsia="SimSun"/>
        </w:rPr>
      </w:pPr>
      <w:r w:rsidRPr="00A55ED4">
        <w:rPr>
          <w:rFonts w:eastAsia="SimSun"/>
        </w:rPr>
        <w:tab/>
        <w:t>...</w:t>
      </w:r>
    </w:p>
    <w:p w14:paraId="5E51134C" w14:textId="77777777" w:rsidR="00B12253" w:rsidRPr="00A55ED4" w:rsidRDefault="00B12253" w:rsidP="00B12253">
      <w:pPr>
        <w:pStyle w:val="PL"/>
        <w:rPr>
          <w:rFonts w:eastAsia="SimSun"/>
        </w:rPr>
      </w:pPr>
      <w:r w:rsidRPr="00A55ED4">
        <w:rPr>
          <w:rFonts w:eastAsia="SimSun"/>
        </w:rPr>
        <w:t>}</w:t>
      </w:r>
    </w:p>
    <w:p w14:paraId="675E2379" w14:textId="77777777" w:rsidR="00B12253" w:rsidRPr="00A55ED4" w:rsidRDefault="00B12253" w:rsidP="00B12253">
      <w:pPr>
        <w:pStyle w:val="PL"/>
        <w:rPr>
          <w:rFonts w:eastAsia="SimSun"/>
        </w:rPr>
      </w:pPr>
    </w:p>
    <w:p w14:paraId="2183C322" w14:textId="77777777" w:rsidR="00B12253" w:rsidRPr="00A55ED4" w:rsidRDefault="00B12253" w:rsidP="00B12253">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56E1B196" w14:textId="77777777" w:rsidR="00B12253" w:rsidRPr="00A55ED4" w:rsidRDefault="00B12253" w:rsidP="00B12253">
      <w:pPr>
        <w:pStyle w:val="PL"/>
        <w:rPr>
          <w:rFonts w:eastAsia="SimSun"/>
        </w:rPr>
      </w:pPr>
      <w:r w:rsidRPr="00A55ED4">
        <w:rPr>
          <w:rFonts w:eastAsia="SimSun"/>
        </w:rPr>
        <w:tab/>
        <w:t>...</w:t>
      </w:r>
    </w:p>
    <w:p w14:paraId="2B66B736" w14:textId="77777777" w:rsidR="00B12253" w:rsidRPr="00A55ED4" w:rsidRDefault="00B12253" w:rsidP="00B12253">
      <w:pPr>
        <w:pStyle w:val="PL"/>
        <w:rPr>
          <w:rFonts w:eastAsia="SimSun"/>
        </w:rPr>
      </w:pPr>
      <w:r w:rsidRPr="00A55ED4">
        <w:rPr>
          <w:rFonts w:eastAsia="SimSun"/>
        </w:rPr>
        <w:t>}</w:t>
      </w:r>
    </w:p>
    <w:p w14:paraId="1E8F65CA" w14:textId="77777777" w:rsidR="00B12253" w:rsidRPr="00A55ED4" w:rsidRDefault="00B12253" w:rsidP="00B12253">
      <w:pPr>
        <w:pStyle w:val="PL"/>
        <w:rPr>
          <w:rFonts w:eastAsia="SimSun"/>
        </w:rPr>
      </w:pPr>
    </w:p>
    <w:p w14:paraId="7E40C1AF" w14:textId="77777777" w:rsidR="00B12253" w:rsidRPr="00A55ED4" w:rsidRDefault="00B12253" w:rsidP="00B12253">
      <w:pPr>
        <w:pStyle w:val="PL"/>
        <w:rPr>
          <w:rFonts w:eastAsia="SimSun"/>
        </w:rPr>
      </w:pPr>
      <w:r w:rsidRPr="00A55ED4">
        <w:rPr>
          <w:rFonts w:eastAsia="SimSun"/>
        </w:rPr>
        <w:t>UL-UP-TNL-Address-to-Update-List-Item</w:t>
      </w:r>
      <w:r w:rsidRPr="00A55ED4">
        <w:rPr>
          <w:rFonts w:eastAsia="SimSun"/>
        </w:rPr>
        <w:tab/>
        <w:t>::= SEQUENCE {</w:t>
      </w:r>
    </w:p>
    <w:p w14:paraId="15534579" w14:textId="77777777" w:rsidR="00B12253" w:rsidRPr="00A55ED4" w:rsidRDefault="00B12253" w:rsidP="00B12253">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369CDFD7" w14:textId="77777777" w:rsidR="00B12253" w:rsidRPr="00A55ED4" w:rsidRDefault="00B12253" w:rsidP="00B12253">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3B440D61" w14:textId="77777777" w:rsidR="00B12253" w:rsidRPr="00A55ED4" w:rsidRDefault="00B12253" w:rsidP="00B12253">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3CC206A6" w14:textId="77777777" w:rsidR="00B12253" w:rsidRPr="00A55ED4" w:rsidRDefault="00B12253" w:rsidP="00B12253">
      <w:pPr>
        <w:pStyle w:val="PL"/>
        <w:rPr>
          <w:rFonts w:eastAsia="SimSun"/>
        </w:rPr>
      </w:pPr>
      <w:r w:rsidRPr="00A55ED4">
        <w:rPr>
          <w:rFonts w:eastAsia="SimSun"/>
        </w:rPr>
        <w:tab/>
        <w:t>...</w:t>
      </w:r>
    </w:p>
    <w:p w14:paraId="7A85E1EC" w14:textId="77777777" w:rsidR="00B12253" w:rsidRPr="00A55ED4" w:rsidRDefault="00B12253" w:rsidP="00B12253">
      <w:pPr>
        <w:pStyle w:val="PL"/>
        <w:rPr>
          <w:rFonts w:eastAsia="SimSun"/>
        </w:rPr>
      </w:pPr>
      <w:r w:rsidRPr="00A55ED4">
        <w:rPr>
          <w:rFonts w:eastAsia="SimSun"/>
        </w:rPr>
        <w:t>}</w:t>
      </w:r>
    </w:p>
    <w:p w14:paraId="7D390FD8" w14:textId="77777777" w:rsidR="00B12253" w:rsidRPr="00A55ED4" w:rsidRDefault="00B12253" w:rsidP="00B12253">
      <w:pPr>
        <w:pStyle w:val="PL"/>
        <w:rPr>
          <w:rFonts w:eastAsia="SimSun"/>
        </w:rPr>
      </w:pPr>
    </w:p>
    <w:p w14:paraId="1121CE14" w14:textId="77777777" w:rsidR="00B12253" w:rsidRPr="00A55ED4" w:rsidRDefault="00B12253" w:rsidP="00B12253">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58EB8B70" w14:textId="77777777" w:rsidR="00B12253" w:rsidRPr="00A55ED4" w:rsidRDefault="00B12253" w:rsidP="00B12253">
      <w:pPr>
        <w:pStyle w:val="PL"/>
        <w:rPr>
          <w:rFonts w:eastAsia="SimSun"/>
        </w:rPr>
      </w:pPr>
      <w:r w:rsidRPr="00A55ED4">
        <w:rPr>
          <w:rFonts w:eastAsia="SimSun"/>
        </w:rPr>
        <w:tab/>
        <w:t>...</w:t>
      </w:r>
    </w:p>
    <w:p w14:paraId="5F512E0A" w14:textId="77777777" w:rsidR="00B12253" w:rsidRDefault="00B12253" w:rsidP="00B12253">
      <w:pPr>
        <w:pStyle w:val="PL"/>
        <w:rPr>
          <w:rFonts w:eastAsia="SimSun"/>
        </w:rPr>
      </w:pPr>
      <w:r w:rsidRPr="00A55ED4">
        <w:rPr>
          <w:rFonts w:eastAsia="SimSun"/>
        </w:rPr>
        <w:t>}</w:t>
      </w:r>
    </w:p>
    <w:p w14:paraId="4860141E" w14:textId="77777777" w:rsidR="00B12253" w:rsidRPr="00EA5FA7" w:rsidRDefault="00B12253" w:rsidP="00B12253">
      <w:pPr>
        <w:pStyle w:val="PL"/>
        <w:rPr>
          <w:rFonts w:eastAsia="SimSun"/>
        </w:rPr>
      </w:pPr>
    </w:p>
    <w:p w14:paraId="28F09E9D" w14:textId="77777777" w:rsidR="00B12253" w:rsidRPr="00EA5FA7" w:rsidRDefault="00B12253" w:rsidP="00B12253">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3201AD1A" w14:textId="77777777" w:rsidR="00B12253" w:rsidRPr="00EA5FA7" w:rsidRDefault="00B12253" w:rsidP="00B12253">
      <w:pPr>
        <w:pStyle w:val="PL"/>
        <w:rPr>
          <w:rFonts w:eastAsia="SimSun"/>
        </w:rPr>
      </w:pPr>
    </w:p>
    <w:p w14:paraId="055A7D8A" w14:textId="77777777" w:rsidR="00B12253" w:rsidRPr="00EA5FA7" w:rsidRDefault="00B12253" w:rsidP="00B12253">
      <w:pPr>
        <w:pStyle w:val="PL"/>
        <w:rPr>
          <w:rFonts w:eastAsia="SimSun"/>
        </w:rPr>
      </w:pPr>
      <w:r w:rsidRPr="00EA5FA7">
        <w:t>ULUPTNLInformation</w:t>
      </w:r>
      <w:r w:rsidRPr="00EA5FA7">
        <w:rPr>
          <w:rFonts w:eastAsia="SimSun"/>
        </w:rPr>
        <w:t>-ToBeSetup-Item ::=SEQUENCE {</w:t>
      </w:r>
    </w:p>
    <w:p w14:paraId="7B8EC85B" w14:textId="77777777" w:rsidR="00B12253" w:rsidRPr="00EA5FA7" w:rsidRDefault="00B12253" w:rsidP="00B12253">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2FA9583A" w14:textId="77777777" w:rsidR="00B12253" w:rsidRPr="00EA5FA7" w:rsidRDefault="00B12253" w:rsidP="00B12253">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EAA64A4" w14:textId="77777777" w:rsidR="00B12253" w:rsidRPr="00EA5FA7" w:rsidRDefault="00B12253" w:rsidP="00B12253">
      <w:pPr>
        <w:pStyle w:val="PL"/>
        <w:rPr>
          <w:rFonts w:eastAsia="SimSun"/>
        </w:rPr>
      </w:pPr>
      <w:r w:rsidRPr="00EA5FA7">
        <w:rPr>
          <w:rFonts w:eastAsia="SimSun"/>
        </w:rPr>
        <w:tab/>
        <w:t>...</w:t>
      </w:r>
    </w:p>
    <w:p w14:paraId="39E3AA91" w14:textId="77777777" w:rsidR="00B12253" w:rsidRPr="00EA5FA7" w:rsidRDefault="00B12253" w:rsidP="00B12253">
      <w:pPr>
        <w:pStyle w:val="PL"/>
        <w:rPr>
          <w:rFonts w:eastAsia="SimSun"/>
        </w:rPr>
      </w:pPr>
      <w:r w:rsidRPr="00EA5FA7">
        <w:rPr>
          <w:rFonts w:eastAsia="SimSun"/>
        </w:rPr>
        <w:t>}</w:t>
      </w:r>
    </w:p>
    <w:p w14:paraId="6E133EFC" w14:textId="77777777" w:rsidR="00B12253" w:rsidRPr="00EA5FA7" w:rsidRDefault="00B12253" w:rsidP="00B12253">
      <w:pPr>
        <w:pStyle w:val="PL"/>
        <w:rPr>
          <w:rFonts w:eastAsia="SimSun"/>
        </w:rPr>
      </w:pPr>
    </w:p>
    <w:p w14:paraId="7364403B" w14:textId="77777777" w:rsidR="00B12253" w:rsidRDefault="00B12253" w:rsidP="00B12253">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68010CD8" w14:textId="77777777" w:rsidR="00B12253" w:rsidRDefault="00B12253" w:rsidP="00B12253">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0B56AC97" w14:textId="77777777" w:rsidR="00B12253" w:rsidRPr="00EA5FA7" w:rsidRDefault="00B12253" w:rsidP="00B12253">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1727C279" w14:textId="77777777" w:rsidR="00B12253" w:rsidRPr="00EA5FA7" w:rsidRDefault="00B12253" w:rsidP="00B12253">
      <w:pPr>
        <w:pStyle w:val="PL"/>
        <w:rPr>
          <w:rFonts w:eastAsia="SimSun"/>
        </w:rPr>
      </w:pPr>
      <w:r w:rsidRPr="00EA5FA7">
        <w:rPr>
          <w:rFonts w:eastAsia="SimSun"/>
        </w:rPr>
        <w:tab/>
        <w:t>...</w:t>
      </w:r>
    </w:p>
    <w:p w14:paraId="6B5C5679" w14:textId="77777777" w:rsidR="00B12253" w:rsidRPr="00EA5FA7" w:rsidRDefault="00B12253" w:rsidP="00B12253">
      <w:pPr>
        <w:pStyle w:val="PL"/>
        <w:rPr>
          <w:rFonts w:eastAsia="SimSun"/>
        </w:rPr>
      </w:pPr>
      <w:r w:rsidRPr="00EA5FA7">
        <w:rPr>
          <w:rFonts w:eastAsia="SimSun"/>
        </w:rPr>
        <w:t>}</w:t>
      </w:r>
    </w:p>
    <w:p w14:paraId="506E5AD7" w14:textId="77777777" w:rsidR="00B12253" w:rsidRDefault="00B12253" w:rsidP="00B12253">
      <w:pPr>
        <w:pStyle w:val="PL"/>
      </w:pPr>
    </w:p>
    <w:p w14:paraId="349FBFC0" w14:textId="77777777" w:rsidR="00B12253" w:rsidRDefault="00B12253" w:rsidP="00B12253">
      <w:pPr>
        <w:pStyle w:val="PL"/>
      </w:pPr>
      <w:r w:rsidRPr="00495DA4">
        <w:t>Uncertainty ::= INTEGER (0..32767, ...)</w:t>
      </w:r>
    </w:p>
    <w:p w14:paraId="6F8BF3D3" w14:textId="77777777" w:rsidR="00B12253" w:rsidRDefault="00B12253" w:rsidP="00B12253">
      <w:pPr>
        <w:pStyle w:val="PL"/>
      </w:pPr>
    </w:p>
    <w:p w14:paraId="6715E601" w14:textId="77777777" w:rsidR="00B12253" w:rsidRDefault="00B12253" w:rsidP="00B12253">
      <w:pPr>
        <w:pStyle w:val="PL"/>
      </w:pPr>
      <w:r w:rsidRPr="009A1425">
        <w:rPr>
          <w:snapToGrid w:val="0"/>
          <w:lang w:val="sv-SE"/>
        </w:rPr>
        <w:t>UplinkChannelBW-PerSCS-List ::= SEQUENCE (SIZE (1..maxnoSCSs)) OF SCS-SpecificCarrier</w:t>
      </w:r>
    </w:p>
    <w:p w14:paraId="4E25940C" w14:textId="77777777" w:rsidR="00B12253" w:rsidRPr="00EA5FA7" w:rsidRDefault="00B12253" w:rsidP="00B12253">
      <w:pPr>
        <w:pStyle w:val="PL"/>
      </w:pPr>
    </w:p>
    <w:p w14:paraId="12AD687A" w14:textId="77777777" w:rsidR="00B12253" w:rsidRPr="00EA5FA7" w:rsidRDefault="00B12253" w:rsidP="00B12253">
      <w:pPr>
        <w:pStyle w:val="PL"/>
      </w:pPr>
      <w:r w:rsidRPr="00EA5FA7">
        <w:t>UplinkTxDirectCurrentListInformation ::= OCTET STRING</w:t>
      </w:r>
    </w:p>
    <w:p w14:paraId="218DDB2D" w14:textId="77777777" w:rsidR="00B12253" w:rsidRDefault="00B12253" w:rsidP="00B12253">
      <w:pPr>
        <w:pStyle w:val="PL"/>
      </w:pPr>
    </w:p>
    <w:p w14:paraId="5A1E126E" w14:textId="77777777" w:rsidR="00B12253" w:rsidRDefault="00B12253" w:rsidP="00B12253">
      <w:pPr>
        <w:pStyle w:val="PL"/>
      </w:pPr>
      <w:r w:rsidRPr="00913729">
        <w:t>UplinkTxDirectCurrentTwoCarrierListInfo</w:t>
      </w:r>
      <w:r>
        <w:t xml:space="preserve"> ::= OCTET STRING</w:t>
      </w:r>
    </w:p>
    <w:p w14:paraId="4EB5F1EF" w14:textId="77777777" w:rsidR="00B12253" w:rsidRDefault="00B12253" w:rsidP="00B12253">
      <w:pPr>
        <w:pStyle w:val="PL"/>
      </w:pPr>
    </w:p>
    <w:p w14:paraId="350F2DD9" w14:textId="77777777" w:rsidR="00B12253" w:rsidRDefault="00B12253" w:rsidP="00B12253">
      <w:pPr>
        <w:pStyle w:val="PL"/>
      </w:pPr>
      <w:r>
        <w:rPr>
          <w:rFonts w:eastAsia="SimSun"/>
          <w:snapToGrid w:val="0"/>
        </w:rPr>
        <w:t>ULTCIStateID</w:t>
      </w:r>
      <w:r w:rsidRPr="00637771">
        <w:t xml:space="preserve"> </w:t>
      </w:r>
      <w:r>
        <w:t xml:space="preserve"> ::= </w:t>
      </w:r>
      <w:r w:rsidRPr="00566526">
        <w:t>OCTET STRING</w:t>
      </w:r>
    </w:p>
    <w:p w14:paraId="225EB760" w14:textId="77777777" w:rsidR="00B12253" w:rsidRPr="00EA5FA7" w:rsidRDefault="00B12253" w:rsidP="00B12253">
      <w:pPr>
        <w:pStyle w:val="PL"/>
      </w:pPr>
    </w:p>
    <w:p w14:paraId="26AD93AD" w14:textId="77777777" w:rsidR="00B12253" w:rsidRPr="00EA5FA7" w:rsidRDefault="00B12253" w:rsidP="00B12253">
      <w:pPr>
        <w:pStyle w:val="PL"/>
      </w:pPr>
      <w:r w:rsidRPr="00EA5FA7">
        <w:t>UPTransportLayerInformation</w:t>
      </w:r>
      <w:r w:rsidRPr="00EA5FA7">
        <w:tab/>
      </w:r>
      <w:r w:rsidRPr="00EA5FA7">
        <w:tab/>
        <w:t>::= CHOICE {</w:t>
      </w:r>
    </w:p>
    <w:p w14:paraId="6C07175B" w14:textId="77777777" w:rsidR="00B12253" w:rsidRPr="00EA5FA7" w:rsidRDefault="00B12253" w:rsidP="00B12253">
      <w:pPr>
        <w:pStyle w:val="PL"/>
      </w:pPr>
      <w:r w:rsidRPr="00EA5FA7">
        <w:tab/>
        <w:t>gTPTunnel</w:t>
      </w:r>
      <w:r w:rsidRPr="00EA5FA7">
        <w:tab/>
      </w:r>
      <w:r w:rsidRPr="00EA5FA7">
        <w:tab/>
        <w:t>GTPTunnel,</w:t>
      </w:r>
    </w:p>
    <w:p w14:paraId="6717F125" w14:textId="77777777" w:rsidR="00B12253" w:rsidRPr="00EA5FA7" w:rsidRDefault="00B12253" w:rsidP="00B12253">
      <w:pPr>
        <w:pStyle w:val="PL"/>
      </w:pPr>
      <w:r w:rsidRPr="00EA5FA7">
        <w:tab/>
        <w:t>choice-extension</w:t>
      </w:r>
      <w:r w:rsidRPr="00EA5FA7">
        <w:tab/>
      </w:r>
      <w:r w:rsidRPr="00EA5FA7">
        <w:tab/>
      </w:r>
      <w:r w:rsidRPr="00EA5FA7">
        <w:tab/>
        <w:t>ProtocolIE-SingleContainer</w:t>
      </w:r>
      <w:r w:rsidRPr="00EA5FA7" w:rsidDel="001E3C78">
        <w:t xml:space="preserve"> </w:t>
      </w:r>
      <w:r w:rsidRPr="00EA5FA7">
        <w:t>{ { UPTransportLayerInformation-ExtIEs} }</w:t>
      </w:r>
    </w:p>
    <w:p w14:paraId="1C8B18A5" w14:textId="77777777" w:rsidR="00B12253" w:rsidRPr="00EA5FA7" w:rsidRDefault="00B12253" w:rsidP="00B12253">
      <w:pPr>
        <w:pStyle w:val="PL"/>
      </w:pPr>
      <w:r w:rsidRPr="00EA5FA7">
        <w:t>}</w:t>
      </w:r>
    </w:p>
    <w:p w14:paraId="1F3D439E" w14:textId="77777777" w:rsidR="00B12253" w:rsidRPr="00EA5FA7" w:rsidRDefault="00B12253" w:rsidP="00B12253">
      <w:pPr>
        <w:pStyle w:val="PL"/>
      </w:pPr>
    </w:p>
    <w:p w14:paraId="0C57B76E" w14:textId="77777777" w:rsidR="00B12253" w:rsidRPr="00EA5FA7" w:rsidRDefault="00B12253" w:rsidP="00B12253">
      <w:pPr>
        <w:pStyle w:val="PL"/>
      </w:pPr>
      <w:r w:rsidRPr="00EA5FA7">
        <w:t xml:space="preserve">UPTransportLayerInformation-ExtIEs </w:t>
      </w:r>
      <w:r w:rsidRPr="00EA5FA7">
        <w:rPr>
          <w:snapToGrid w:val="0"/>
        </w:rPr>
        <w:t xml:space="preserve">F1AP-PROTOCOL-IES </w:t>
      </w:r>
      <w:r w:rsidRPr="00EA5FA7">
        <w:t>::= {</w:t>
      </w:r>
    </w:p>
    <w:p w14:paraId="1C249ED3" w14:textId="77777777" w:rsidR="00B12253" w:rsidRPr="00EA5FA7" w:rsidRDefault="00B12253" w:rsidP="00B12253">
      <w:pPr>
        <w:pStyle w:val="PL"/>
      </w:pPr>
      <w:r w:rsidRPr="00EA5FA7">
        <w:tab/>
        <w:t>...</w:t>
      </w:r>
    </w:p>
    <w:p w14:paraId="43EDD068" w14:textId="77777777" w:rsidR="00B12253" w:rsidRDefault="00B12253" w:rsidP="00B12253">
      <w:pPr>
        <w:pStyle w:val="PL"/>
      </w:pPr>
      <w:r w:rsidRPr="00EA5FA7">
        <w:t>}</w:t>
      </w:r>
    </w:p>
    <w:p w14:paraId="1560F1C3" w14:textId="77777777" w:rsidR="00B12253" w:rsidRDefault="00B12253" w:rsidP="00B12253">
      <w:pPr>
        <w:pStyle w:val="PL"/>
      </w:pPr>
    </w:p>
    <w:p w14:paraId="4327805C" w14:textId="77777777" w:rsidR="00B12253" w:rsidRDefault="00B12253" w:rsidP="00B12253">
      <w:pPr>
        <w:pStyle w:val="PL"/>
      </w:pPr>
      <w:r w:rsidRPr="00E52955">
        <w:t>URI-address ::= VisibleString</w:t>
      </w:r>
    </w:p>
    <w:p w14:paraId="5D741DF1" w14:textId="77777777" w:rsidR="00B12253" w:rsidRDefault="00B12253" w:rsidP="00B12253">
      <w:pPr>
        <w:pStyle w:val="PL"/>
      </w:pPr>
    </w:p>
    <w:p w14:paraId="4AAD7C32" w14:textId="77777777" w:rsidR="00B12253" w:rsidRDefault="00B12253" w:rsidP="00B12253">
      <w:pPr>
        <w:pStyle w:val="PL"/>
        <w:rPr>
          <w:snapToGrid w:val="0"/>
        </w:rPr>
      </w:pPr>
      <w:r>
        <w:rPr>
          <w:rFonts w:eastAsia="Calibri" w:cs="Courier New"/>
        </w:rPr>
        <w:t>Uncertainty-range</w:t>
      </w:r>
      <w:r>
        <w:rPr>
          <w:snapToGrid w:val="0"/>
        </w:rPr>
        <w:t xml:space="preserve">-AoA ::= </w:t>
      </w:r>
      <w:r w:rsidRPr="009A1425">
        <w:rPr>
          <w:snapToGrid w:val="0"/>
          <w:lang w:val="sv-SE"/>
        </w:rPr>
        <w:t>INTEGER (0..3599)</w:t>
      </w:r>
    </w:p>
    <w:p w14:paraId="7C82553D" w14:textId="77777777" w:rsidR="00B12253" w:rsidRDefault="00B12253" w:rsidP="00B12253">
      <w:pPr>
        <w:pStyle w:val="PL"/>
        <w:rPr>
          <w:snapToGrid w:val="0"/>
        </w:rPr>
      </w:pPr>
    </w:p>
    <w:p w14:paraId="2F0D0584" w14:textId="77777777" w:rsidR="00B12253" w:rsidRPr="009A1425" w:rsidRDefault="00B12253" w:rsidP="00B12253">
      <w:pPr>
        <w:pStyle w:val="PL"/>
        <w:rPr>
          <w:snapToGrid w:val="0"/>
          <w:lang w:val="sv-SE"/>
        </w:rPr>
      </w:pPr>
      <w:r>
        <w:rPr>
          <w:rFonts w:eastAsia="Calibri" w:cs="Courier New"/>
        </w:rPr>
        <w:t>Uncertainty-range-</w:t>
      </w:r>
      <w:r>
        <w:rPr>
          <w:snapToGrid w:val="0"/>
        </w:rPr>
        <w:t xml:space="preserve">ZoA ::= </w:t>
      </w:r>
      <w:r w:rsidRPr="009A1425">
        <w:rPr>
          <w:snapToGrid w:val="0"/>
          <w:lang w:val="sv-SE"/>
        </w:rPr>
        <w:t>INTEGER (0..1799)</w:t>
      </w:r>
    </w:p>
    <w:p w14:paraId="21995247" w14:textId="77777777" w:rsidR="00B12253" w:rsidRDefault="00B12253" w:rsidP="00B12253">
      <w:pPr>
        <w:pStyle w:val="PL"/>
        <w:rPr>
          <w:snapToGrid w:val="0"/>
        </w:rPr>
      </w:pPr>
    </w:p>
    <w:p w14:paraId="11F61F8C" w14:textId="77777777" w:rsidR="00B12253" w:rsidRDefault="00B12253" w:rsidP="00B12253">
      <w:pPr>
        <w:pStyle w:val="PL"/>
        <w:rPr>
          <w:rFonts w:eastAsia="FangSong"/>
        </w:rPr>
      </w:pPr>
    </w:p>
    <w:p w14:paraId="2A2508B7" w14:textId="77777777" w:rsidR="00B12253" w:rsidRDefault="00B12253" w:rsidP="00B12253">
      <w:pPr>
        <w:pStyle w:val="PL"/>
        <w:rPr>
          <w:rFonts w:eastAsia="FangSong"/>
        </w:rPr>
      </w:pPr>
      <w:r>
        <w:rPr>
          <w:rFonts w:eastAsia="FangSong"/>
        </w:rPr>
        <w:t xml:space="preserve">UuRLCChannelID ::= </w:t>
      </w:r>
      <w:r>
        <w:rPr>
          <w:snapToGrid w:val="0"/>
        </w:rPr>
        <w:t>INTEGER (1..32)</w:t>
      </w:r>
    </w:p>
    <w:p w14:paraId="69CC1990" w14:textId="77777777" w:rsidR="00B12253" w:rsidRDefault="00B12253" w:rsidP="00B12253">
      <w:pPr>
        <w:pStyle w:val="PL"/>
        <w:rPr>
          <w:rFonts w:eastAsia="FangSong"/>
        </w:rPr>
      </w:pPr>
    </w:p>
    <w:p w14:paraId="55FD9548" w14:textId="77777777" w:rsidR="00B12253" w:rsidRDefault="00B12253" w:rsidP="00B12253">
      <w:pPr>
        <w:pStyle w:val="PL"/>
      </w:pPr>
      <w:r>
        <w:t>UuRLCChannelQoSInformation ::= CHOICE {</w:t>
      </w:r>
    </w:p>
    <w:p w14:paraId="7C54E18A" w14:textId="77777777" w:rsidR="00B12253" w:rsidRDefault="00B12253" w:rsidP="00B12253">
      <w:pPr>
        <w:pStyle w:val="PL"/>
      </w:pPr>
      <w:r>
        <w:tab/>
        <w:t>uuRLCChannelQoS</w:t>
      </w:r>
      <w:r>
        <w:tab/>
      </w:r>
      <w:r>
        <w:tab/>
      </w:r>
      <w:r>
        <w:tab/>
      </w:r>
      <w:r>
        <w:tab/>
      </w:r>
      <w:r>
        <w:tab/>
        <w:t>QoSFlowLevelQoSParameters,</w:t>
      </w:r>
    </w:p>
    <w:p w14:paraId="5F5D6B09" w14:textId="77777777" w:rsidR="00B12253" w:rsidRDefault="00B12253" w:rsidP="00B12253">
      <w:pPr>
        <w:pStyle w:val="PL"/>
      </w:pPr>
      <w:r>
        <w:tab/>
        <w:t>uuControlPlaneTrafficType</w:t>
      </w:r>
      <w:r>
        <w:tab/>
      </w:r>
      <w:r>
        <w:tab/>
        <w:t>ENUMERATED {srb0,srb1,srb2,...},</w:t>
      </w:r>
    </w:p>
    <w:p w14:paraId="1DE01482" w14:textId="77777777" w:rsidR="00B12253" w:rsidRDefault="00B12253" w:rsidP="00B12253">
      <w:pPr>
        <w:pStyle w:val="PL"/>
      </w:pPr>
      <w:r>
        <w:tab/>
        <w:t>choice-extension</w:t>
      </w:r>
      <w:r>
        <w:tab/>
      </w:r>
      <w:r>
        <w:tab/>
        <w:t>ProtocolIE-SingleContainer { { UuRLCChannelQoSInformation-ExtIEs} }</w:t>
      </w:r>
    </w:p>
    <w:p w14:paraId="387F89B5" w14:textId="77777777" w:rsidR="00B12253" w:rsidRDefault="00B12253" w:rsidP="00B12253">
      <w:pPr>
        <w:pStyle w:val="PL"/>
        <w:rPr>
          <w:rFonts w:eastAsia="FangSong"/>
        </w:rPr>
      </w:pPr>
      <w:r>
        <w:t>}</w:t>
      </w:r>
    </w:p>
    <w:p w14:paraId="0FD2AD5D" w14:textId="77777777" w:rsidR="00B12253" w:rsidRDefault="00B12253" w:rsidP="00B12253">
      <w:pPr>
        <w:pStyle w:val="PL"/>
      </w:pPr>
    </w:p>
    <w:p w14:paraId="20517CA3" w14:textId="77777777" w:rsidR="00B12253" w:rsidRDefault="00B12253" w:rsidP="00B12253">
      <w:pPr>
        <w:pStyle w:val="PL"/>
      </w:pPr>
      <w:r>
        <w:t>UuRLCChannelQoSInformation-ExtIEs F1AP-PROTOCOL-IES ::= {</w:t>
      </w:r>
    </w:p>
    <w:p w14:paraId="7127475D" w14:textId="77777777" w:rsidR="00B12253" w:rsidRDefault="00B12253" w:rsidP="00B12253">
      <w:pPr>
        <w:pStyle w:val="PL"/>
      </w:pPr>
      <w:r>
        <w:tab/>
        <w:t>...</w:t>
      </w:r>
    </w:p>
    <w:p w14:paraId="0AE9A5F0" w14:textId="77777777" w:rsidR="00B12253" w:rsidRDefault="00B12253" w:rsidP="00B12253">
      <w:pPr>
        <w:pStyle w:val="PL"/>
      </w:pPr>
      <w:r>
        <w:t>}</w:t>
      </w:r>
    </w:p>
    <w:p w14:paraId="408F91EC" w14:textId="77777777" w:rsidR="00B12253" w:rsidRDefault="00B12253" w:rsidP="00B12253">
      <w:pPr>
        <w:pStyle w:val="PL"/>
      </w:pPr>
    </w:p>
    <w:p w14:paraId="5EDDEB3E" w14:textId="77777777" w:rsidR="00B12253" w:rsidRDefault="00B12253" w:rsidP="00B12253">
      <w:pPr>
        <w:pStyle w:val="PL"/>
      </w:pPr>
      <w:r>
        <w:t>UuRLCChannelToBeSetupList ::= SEQUENCE (SIZE(1.. maxnoofUuRLCChannels)) OF UuRLCChannelToBeSetupItem</w:t>
      </w:r>
    </w:p>
    <w:p w14:paraId="02968191" w14:textId="77777777" w:rsidR="00B12253" w:rsidRDefault="00B12253" w:rsidP="00B12253">
      <w:pPr>
        <w:pStyle w:val="PL"/>
      </w:pPr>
    </w:p>
    <w:p w14:paraId="62F55B8F" w14:textId="77777777" w:rsidR="00B12253" w:rsidRDefault="00B12253" w:rsidP="00B12253">
      <w:pPr>
        <w:pStyle w:val="PL"/>
      </w:pPr>
      <w:r>
        <w:t>UuRLCChannelToBeSetupItem ::= SEQUENCE {</w:t>
      </w:r>
    </w:p>
    <w:p w14:paraId="79C66C84" w14:textId="77777777" w:rsidR="00B12253" w:rsidRDefault="00B12253" w:rsidP="00B12253">
      <w:pPr>
        <w:pStyle w:val="PL"/>
      </w:pPr>
      <w:r>
        <w:tab/>
        <w:t>uuRLCChannelID</w:t>
      </w:r>
      <w:r>
        <w:tab/>
      </w:r>
      <w:r>
        <w:tab/>
      </w:r>
      <w:r>
        <w:tab/>
      </w:r>
      <w:r>
        <w:tab/>
      </w:r>
      <w:r>
        <w:tab/>
        <w:t>UuRLCChannelID,</w:t>
      </w:r>
    </w:p>
    <w:p w14:paraId="4C3E068D" w14:textId="77777777" w:rsidR="00B12253" w:rsidRDefault="00B12253" w:rsidP="00B12253">
      <w:pPr>
        <w:pStyle w:val="PL"/>
      </w:pPr>
      <w:r>
        <w:tab/>
        <w:t>uuRLCChannelQoSInformation</w:t>
      </w:r>
      <w:r>
        <w:tab/>
      </w:r>
      <w:r>
        <w:tab/>
        <w:t>UuRLCChannelQoSInformation,</w:t>
      </w:r>
    </w:p>
    <w:p w14:paraId="028E4025" w14:textId="77777777" w:rsidR="00B12253" w:rsidRDefault="00B12253" w:rsidP="00B12253">
      <w:pPr>
        <w:pStyle w:val="PL"/>
      </w:pPr>
      <w:r>
        <w:tab/>
        <w:t>rLCMode</w:t>
      </w:r>
      <w:r>
        <w:tab/>
      </w:r>
      <w:r>
        <w:tab/>
      </w:r>
      <w:r>
        <w:tab/>
      </w:r>
      <w:r>
        <w:tab/>
      </w:r>
      <w:r>
        <w:tab/>
      </w:r>
      <w:r>
        <w:tab/>
      </w:r>
      <w:r>
        <w:tab/>
        <w:t>RLCMode,</w:t>
      </w:r>
    </w:p>
    <w:p w14:paraId="263F74A7" w14:textId="77777777" w:rsidR="00B12253" w:rsidRDefault="00B12253" w:rsidP="00B12253">
      <w:pPr>
        <w:pStyle w:val="PL"/>
      </w:pPr>
      <w:r>
        <w:tab/>
        <w:t>iE-Extensions</w:t>
      </w:r>
      <w:r>
        <w:tab/>
      </w:r>
      <w:r>
        <w:tab/>
      </w:r>
      <w:r>
        <w:tab/>
      </w:r>
      <w:r>
        <w:tab/>
      </w:r>
      <w:r>
        <w:tab/>
        <w:t>ProtocolExtensionContainer { { UuRLCChannelToBeSetupItem-ExtIEs } }</w:t>
      </w:r>
      <w:r>
        <w:tab/>
        <w:t>OPTIONAL,</w:t>
      </w:r>
    </w:p>
    <w:p w14:paraId="6B6B00C3" w14:textId="77777777" w:rsidR="00B12253" w:rsidRDefault="00B12253" w:rsidP="00B12253">
      <w:pPr>
        <w:pStyle w:val="PL"/>
      </w:pPr>
      <w:r>
        <w:tab/>
        <w:t>...</w:t>
      </w:r>
    </w:p>
    <w:p w14:paraId="03091E5F" w14:textId="77777777" w:rsidR="00B12253" w:rsidRDefault="00B12253" w:rsidP="00B12253">
      <w:pPr>
        <w:pStyle w:val="PL"/>
      </w:pPr>
      <w:r>
        <w:t>}</w:t>
      </w:r>
    </w:p>
    <w:p w14:paraId="0FDEDAC9" w14:textId="77777777" w:rsidR="00B12253" w:rsidRDefault="00B12253" w:rsidP="00B12253">
      <w:pPr>
        <w:pStyle w:val="PL"/>
      </w:pPr>
    </w:p>
    <w:p w14:paraId="737C144E" w14:textId="77777777" w:rsidR="00B12253" w:rsidRDefault="00B12253" w:rsidP="00B12253">
      <w:pPr>
        <w:pStyle w:val="PL"/>
      </w:pPr>
      <w:r>
        <w:lastRenderedPageBreak/>
        <w:t>UuRLCChannelToBeSetupItem-ExtIEs</w:t>
      </w:r>
      <w:r>
        <w:tab/>
        <w:t>F1AP-PROTOCOL-EXTENSION ::= {</w:t>
      </w:r>
    </w:p>
    <w:p w14:paraId="7A23E985" w14:textId="77777777" w:rsidR="00B12253" w:rsidRDefault="00B12253" w:rsidP="00B12253">
      <w:pPr>
        <w:pStyle w:val="PL"/>
      </w:pPr>
      <w:r>
        <w:tab/>
        <w:t>...</w:t>
      </w:r>
    </w:p>
    <w:p w14:paraId="4EC296D1" w14:textId="77777777" w:rsidR="00B12253" w:rsidRDefault="00B12253" w:rsidP="00B12253">
      <w:pPr>
        <w:pStyle w:val="PL"/>
      </w:pPr>
      <w:r>
        <w:t>}</w:t>
      </w:r>
    </w:p>
    <w:p w14:paraId="1A20A160" w14:textId="77777777" w:rsidR="00B12253" w:rsidRDefault="00B12253" w:rsidP="00B12253">
      <w:pPr>
        <w:pStyle w:val="PL"/>
      </w:pPr>
    </w:p>
    <w:p w14:paraId="70DBA45B" w14:textId="77777777" w:rsidR="00B12253" w:rsidRDefault="00B12253" w:rsidP="00B12253">
      <w:pPr>
        <w:pStyle w:val="PL"/>
      </w:pPr>
      <w:r>
        <w:t>UuRLCChannelToBeModifiedList ::= SEQUENCE (SIZE(1.. maxnoofUuRLCChannels)) OF UuRLCChannelToBeModifiedItem</w:t>
      </w:r>
    </w:p>
    <w:p w14:paraId="353D3803" w14:textId="77777777" w:rsidR="00B12253" w:rsidRDefault="00B12253" w:rsidP="00B12253">
      <w:pPr>
        <w:pStyle w:val="PL"/>
      </w:pPr>
    </w:p>
    <w:p w14:paraId="089A95CC" w14:textId="77777777" w:rsidR="00B12253" w:rsidRDefault="00B12253" w:rsidP="00B12253">
      <w:pPr>
        <w:pStyle w:val="PL"/>
      </w:pPr>
      <w:r>
        <w:t>UuRLCChannelToBeModifiedItem ::= SEQUENCE {</w:t>
      </w:r>
    </w:p>
    <w:p w14:paraId="2D716A42" w14:textId="77777777" w:rsidR="00B12253" w:rsidRDefault="00B12253" w:rsidP="00B12253">
      <w:pPr>
        <w:pStyle w:val="PL"/>
      </w:pPr>
      <w:r>
        <w:tab/>
        <w:t>uuRLCChannelID</w:t>
      </w:r>
      <w:r>
        <w:tab/>
      </w:r>
      <w:r>
        <w:tab/>
      </w:r>
      <w:r>
        <w:tab/>
      </w:r>
      <w:r>
        <w:tab/>
      </w:r>
      <w:r>
        <w:tab/>
        <w:t>UuRLCChannelID,</w:t>
      </w:r>
    </w:p>
    <w:p w14:paraId="730633D3" w14:textId="77777777" w:rsidR="00B12253" w:rsidRDefault="00B12253" w:rsidP="00B12253">
      <w:pPr>
        <w:pStyle w:val="PL"/>
      </w:pPr>
      <w:r>
        <w:tab/>
        <w:t>uuRLCChannelQoSInformation</w:t>
      </w:r>
      <w:r>
        <w:tab/>
      </w:r>
      <w:r>
        <w:tab/>
        <w:t>UuRLCChannelQoSInformation</w:t>
      </w:r>
      <w:r>
        <w:tab/>
      </w:r>
      <w:r>
        <w:tab/>
      </w:r>
      <w:r>
        <w:tab/>
        <w:t>OPTIONAL,</w:t>
      </w:r>
    </w:p>
    <w:p w14:paraId="4FFF1B4A" w14:textId="77777777" w:rsidR="00B12253" w:rsidRDefault="00B12253" w:rsidP="00B12253">
      <w:pPr>
        <w:pStyle w:val="PL"/>
      </w:pPr>
      <w:r>
        <w:tab/>
        <w:t>rLCMode</w:t>
      </w:r>
      <w:r>
        <w:tab/>
      </w:r>
      <w:r>
        <w:tab/>
      </w:r>
      <w:r>
        <w:tab/>
      </w:r>
      <w:r>
        <w:tab/>
      </w:r>
      <w:r>
        <w:tab/>
      </w:r>
      <w:r>
        <w:tab/>
      </w:r>
      <w:r>
        <w:tab/>
        <w:t>RLCMode</w:t>
      </w:r>
      <w:r>
        <w:tab/>
      </w:r>
      <w:r>
        <w:tab/>
      </w:r>
      <w:r>
        <w:tab/>
        <w:t>OPTIONAL,</w:t>
      </w:r>
    </w:p>
    <w:p w14:paraId="08C6C678" w14:textId="77777777" w:rsidR="00B12253" w:rsidRDefault="00B12253" w:rsidP="00B12253">
      <w:pPr>
        <w:pStyle w:val="PL"/>
      </w:pPr>
      <w:r>
        <w:tab/>
        <w:t>iE-Extensions</w:t>
      </w:r>
      <w:r>
        <w:tab/>
      </w:r>
      <w:r>
        <w:tab/>
      </w:r>
      <w:r>
        <w:tab/>
      </w:r>
      <w:r>
        <w:tab/>
      </w:r>
      <w:r>
        <w:tab/>
        <w:t>ProtocolExtensionContainer { { UuRLCChannelToBeModifiedItem-ExtIEs } }</w:t>
      </w:r>
      <w:r>
        <w:tab/>
        <w:t>OPTIONAL,</w:t>
      </w:r>
    </w:p>
    <w:p w14:paraId="4CB8A23D" w14:textId="77777777" w:rsidR="00B12253" w:rsidRDefault="00B12253" w:rsidP="00B12253">
      <w:pPr>
        <w:pStyle w:val="PL"/>
      </w:pPr>
      <w:r>
        <w:tab/>
        <w:t>...</w:t>
      </w:r>
    </w:p>
    <w:p w14:paraId="6234E449" w14:textId="77777777" w:rsidR="00B12253" w:rsidRDefault="00B12253" w:rsidP="00B12253">
      <w:pPr>
        <w:pStyle w:val="PL"/>
      </w:pPr>
      <w:r>
        <w:t>}</w:t>
      </w:r>
    </w:p>
    <w:p w14:paraId="2226B477" w14:textId="77777777" w:rsidR="00B12253" w:rsidRDefault="00B12253" w:rsidP="00B12253">
      <w:pPr>
        <w:pStyle w:val="PL"/>
      </w:pPr>
    </w:p>
    <w:p w14:paraId="41E5FAF1" w14:textId="77777777" w:rsidR="00B12253" w:rsidRDefault="00B12253" w:rsidP="00B12253">
      <w:pPr>
        <w:pStyle w:val="PL"/>
      </w:pPr>
      <w:r>
        <w:t>UuRLCChannelToBeModifiedItem-ExtIEs</w:t>
      </w:r>
      <w:r>
        <w:tab/>
        <w:t>F1AP-PROTOCOL-EXTENSION ::= {</w:t>
      </w:r>
    </w:p>
    <w:p w14:paraId="2ED8D4DB" w14:textId="77777777" w:rsidR="00B12253" w:rsidRDefault="00B12253" w:rsidP="00B12253">
      <w:pPr>
        <w:pStyle w:val="PL"/>
      </w:pPr>
      <w:r>
        <w:tab/>
        <w:t>...</w:t>
      </w:r>
    </w:p>
    <w:p w14:paraId="4F6A9F36" w14:textId="77777777" w:rsidR="00B12253" w:rsidRDefault="00B12253" w:rsidP="00B12253">
      <w:pPr>
        <w:pStyle w:val="PL"/>
      </w:pPr>
      <w:r>
        <w:t>}</w:t>
      </w:r>
    </w:p>
    <w:p w14:paraId="486AC9A9" w14:textId="77777777" w:rsidR="00B12253" w:rsidRDefault="00B12253" w:rsidP="00B12253">
      <w:pPr>
        <w:pStyle w:val="PL"/>
      </w:pPr>
    </w:p>
    <w:p w14:paraId="43C73994" w14:textId="77777777" w:rsidR="00B12253" w:rsidRDefault="00B12253" w:rsidP="00B12253">
      <w:pPr>
        <w:pStyle w:val="PL"/>
      </w:pPr>
      <w:r>
        <w:t>UuRLCChannelToBeReleasedList ::= SEQUENCE (SIZE(1.. maxnoofUuRLCChannels)) OF UuRLCChannelToBeReleasedItem</w:t>
      </w:r>
    </w:p>
    <w:p w14:paraId="4CF8ACCB" w14:textId="77777777" w:rsidR="00B12253" w:rsidRDefault="00B12253" w:rsidP="00B12253">
      <w:pPr>
        <w:pStyle w:val="PL"/>
      </w:pPr>
    </w:p>
    <w:p w14:paraId="7B09D344" w14:textId="77777777" w:rsidR="00B12253" w:rsidRDefault="00B12253" w:rsidP="00B12253">
      <w:pPr>
        <w:pStyle w:val="PL"/>
      </w:pPr>
      <w:r>
        <w:t>UuRLCChannelToBeReleasedItem ::= SEQUENCE {</w:t>
      </w:r>
    </w:p>
    <w:p w14:paraId="42FACAA5" w14:textId="77777777" w:rsidR="00B12253" w:rsidRDefault="00B12253" w:rsidP="00B12253">
      <w:pPr>
        <w:pStyle w:val="PL"/>
      </w:pPr>
      <w:r>
        <w:tab/>
        <w:t>uuRLCChannelID</w:t>
      </w:r>
      <w:r>
        <w:tab/>
      </w:r>
      <w:r>
        <w:tab/>
      </w:r>
      <w:r>
        <w:tab/>
        <w:t>UuRLCChannelID,</w:t>
      </w:r>
    </w:p>
    <w:p w14:paraId="2A3CE7D8" w14:textId="77777777" w:rsidR="00B12253" w:rsidRDefault="00B12253" w:rsidP="00B12253">
      <w:pPr>
        <w:pStyle w:val="PL"/>
      </w:pPr>
      <w:r>
        <w:tab/>
        <w:t>iE-Extensions</w:t>
      </w:r>
      <w:r>
        <w:tab/>
      </w:r>
      <w:r>
        <w:tab/>
      </w:r>
      <w:r>
        <w:tab/>
        <w:t>ProtocolExtensionContainer { { UuRLCChannelToBeReleasedItem-ExtIEs } }</w:t>
      </w:r>
      <w:r>
        <w:tab/>
        <w:t>OPTIONAL,</w:t>
      </w:r>
    </w:p>
    <w:p w14:paraId="7D972361" w14:textId="77777777" w:rsidR="00B12253" w:rsidRDefault="00B12253" w:rsidP="00B12253">
      <w:pPr>
        <w:pStyle w:val="PL"/>
      </w:pPr>
      <w:r>
        <w:tab/>
        <w:t>...</w:t>
      </w:r>
    </w:p>
    <w:p w14:paraId="2A353F3E" w14:textId="77777777" w:rsidR="00B12253" w:rsidRDefault="00B12253" w:rsidP="00B12253">
      <w:pPr>
        <w:pStyle w:val="PL"/>
      </w:pPr>
      <w:r>
        <w:t>}</w:t>
      </w:r>
    </w:p>
    <w:p w14:paraId="57C802DE" w14:textId="77777777" w:rsidR="00B12253" w:rsidRDefault="00B12253" w:rsidP="00B12253">
      <w:pPr>
        <w:pStyle w:val="PL"/>
      </w:pPr>
    </w:p>
    <w:p w14:paraId="2F22D438" w14:textId="77777777" w:rsidR="00B12253" w:rsidRDefault="00B12253" w:rsidP="00B12253">
      <w:pPr>
        <w:pStyle w:val="PL"/>
      </w:pPr>
      <w:r>
        <w:t>UuRLCChannelToBeReleasedItem-ExtIEs</w:t>
      </w:r>
      <w:r>
        <w:tab/>
        <w:t>F1AP-PROTOCOL-EXTENSION ::= {</w:t>
      </w:r>
    </w:p>
    <w:p w14:paraId="66342C74" w14:textId="77777777" w:rsidR="00B12253" w:rsidRDefault="00B12253" w:rsidP="00B12253">
      <w:pPr>
        <w:pStyle w:val="PL"/>
      </w:pPr>
      <w:r>
        <w:tab/>
        <w:t>...</w:t>
      </w:r>
    </w:p>
    <w:p w14:paraId="7A9A3C3F" w14:textId="77777777" w:rsidR="00B12253" w:rsidRDefault="00B12253" w:rsidP="00B12253">
      <w:pPr>
        <w:pStyle w:val="PL"/>
      </w:pPr>
      <w:r>
        <w:t>}</w:t>
      </w:r>
    </w:p>
    <w:p w14:paraId="0A06427D" w14:textId="77777777" w:rsidR="00B12253" w:rsidRDefault="00B12253" w:rsidP="00B12253">
      <w:pPr>
        <w:pStyle w:val="PL"/>
      </w:pPr>
    </w:p>
    <w:p w14:paraId="2D3163CB" w14:textId="77777777" w:rsidR="00B12253" w:rsidRDefault="00B12253" w:rsidP="00B12253">
      <w:pPr>
        <w:pStyle w:val="PL"/>
      </w:pPr>
      <w:r>
        <w:t>UuRLCChannelSetupList ::= SEQUENCE (SIZE(1.. maxnoofUuRLCChannels)) OF UuRLCChannelSetupItem</w:t>
      </w:r>
    </w:p>
    <w:p w14:paraId="5ACE26EE" w14:textId="77777777" w:rsidR="00B12253" w:rsidRDefault="00B12253" w:rsidP="00B12253">
      <w:pPr>
        <w:pStyle w:val="PL"/>
      </w:pPr>
    </w:p>
    <w:p w14:paraId="31B85D8A" w14:textId="77777777" w:rsidR="00B12253" w:rsidRDefault="00B12253" w:rsidP="00B12253">
      <w:pPr>
        <w:pStyle w:val="PL"/>
      </w:pPr>
      <w:r>
        <w:t>UuRLCChannelSetupItem ::= SEQUENCE {</w:t>
      </w:r>
    </w:p>
    <w:p w14:paraId="08E95240" w14:textId="77777777" w:rsidR="00B12253" w:rsidRDefault="00B12253" w:rsidP="00B12253">
      <w:pPr>
        <w:pStyle w:val="PL"/>
      </w:pPr>
      <w:r>
        <w:tab/>
        <w:t>uuRLCChannelID</w:t>
      </w:r>
      <w:r>
        <w:tab/>
      </w:r>
      <w:r>
        <w:tab/>
      </w:r>
      <w:r>
        <w:tab/>
        <w:t>UuRLCChannelID,</w:t>
      </w:r>
    </w:p>
    <w:p w14:paraId="7A050FED" w14:textId="77777777" w:rsidR="00B12253" w:rsidRDefault="00B12253" w:rsidP="00B12253">
      <w:pPr>
        <w:pStyle w:val="PL"/>
      </w:pPr>
      <w:r>
        <w:tab/>
        <w:t>iE-Extensions</w:t>
      </w:r>
      <w:r>
        <w:tab/>
      </w:r>
      <w:r>
        <w:tab/>
      </w:r>
      <w:r>
        <w:tab/>
        <w:t>ProtocolExtensionContainer { { UuRLCChannelSetupItem-ExtIEs } }</w:t>
      </w:r>
      <w:r>
        <w:tab/>
        <w:t>OPTIONAL,</w:t>
      </w:r>
    </w:p>
    <w:p w14:paraId="2F40FD85" w14:textId="77777777" w:rsidR="00B12253" w:rsidRDefault="00B12253" w:rsidP="00B12253">
      <w:pPr>
        <w:pStyle w:val="PL"/>
      </w:pPr>
      <w:r>
        <w:tab/>
        <w:t>...</w:t>
      </w:r>
    </w:p>
    <w:p w14:paraId="6B4AABE8" w14:textId="77777777" w:rsidR="00B12253" w:rsidRDefault="00B12253" w:rsidP="00B12253">
      <w:pPr>
        <w:pStyle w:val="PL"/>
      </w:pPr>
      <w:r>
        <w:t>}</w:t>
      </w:r>
    </w:p>
    <w:p w14:paraId="2AB1E642" w14:textId="77777777" w:rsidR="00B12253" w:rsidRDefault="00B12253" w:rsidP="00B12253">
      <w:pPr>
        <w:pStyle w:val="PL"/>
      </w:pPr>
    </w:p>
    <w:p w14:paraId="05DB38F0" w14:textId="77777777" w:rsidR="00B12253" w:rsidRDefault="00B12253" w:rsidP="00B12253">
      <w:pPr>
        <w:pStyle w:val="PL"/>
      </w:pPr>
      <w:r>
        <w:t>UuRLCChannelSetupItem-ExtIEs</w:t>
      </w:r>
      <w:r>
        <w:tab/>
        <w:t>F1AP-PROTOCOL-EXTENSION ::= {</w:t>
      </w:r>
    </w:p>
    <w:p w14:paraId="46240330" w14:textId="77777777" w:rsidR="00B12253" w:rsidRDefault="00B12253" w:rsidP="00B12253">
      <w:pPr>
        <w:pStyle w:val="PL"/>
      </w:pPr>
      <w:r>
        <w:tab/>
        <w:t>...</w:t>
      </w:r>
    </w:p>
    <w:p w14:paraId="6E9B2486" w14:textId="77777777" w:rsidR="00B12253" w:rsidRDefault="00B12253" w:rsidP="00B12253">
      <w:pPr>
        <w:pStyle w:val="PL"/>
      </w:pPr>
      <w:r>
        <w:t>}</w:t>
      </w:r>
    </w:p>
    <w:p w14:paraId="50D50B96" w14:textId="77777777" w:rsidR="00B12253" w:rsidRDefault="00B12253" w:rsidP="00B12253">
      <w:pPr>
        <w:pStyle w:val="PL"/>
      </w:pPr>
    </w:p>
    <w:p w14:paraId="182A4A58" w14:textId="77777777" w:rsidR="00B12253" w:rsidRDefault="00B12253" w:rsidP="00B12253">
      <w:pPr>
        <w:pStyle w:val="PL"/>
      </w:pPr>
      <w:r>
        <w:t>UuRLCChannelFailedToBeSetupList ::= SEQUENCE (SIZE(1.. maxnoofUuRLCChannels)) OF UuRLCChannelFailedToBeSetupItem</w:t>
      </w:r>
    </w:p>
    <w:p w14:paraId="2972C512" w14:textId="77777777" w:rsidR="00B12253" w:rsidRDefault="00B12253" w:rsidP="00B12253">
      <w:pPr>
        <w:pStyle w:val="PL"/>
      </w:pPr>
    </w:p>
    <w:p w14:paraId="32FF18BC" w14:textId="77777777" w:rsidR="00B12253" w:rsidRDefault="00B12253" w:rsidP="00B12253">
      <w:pPr>
        <w:pStyle w:val="PL"/>
      </w:pPr>
      <w:r>
        <w:t>UuRLCChannelFailedToBeSetupItem ::= SEQUENCE {</w:t>
      </w:r>
    </w:p>
    <w:p w14:paraId="7F64ABED" w14:textId="77777777" w:rsidR="00B12253" w:rsidRDefault="00B12253" w:rsidP="00B12253">
      <w:pPr>
        <w:pStyle w:val="PL"/>
      </w:pPr>
      <w:r>
        <w:tab/>
        <w:t>uuRLCChannelID</w:t>
      </w:r>
      <w:r>
        <w:tab/>
      </w:r>
      <w:r>
        <w:tab/>
      </w:r>
      <w:r>
        <w:tab/>
        <w:t>UuRLCChannelID,</w:t>
      </w:r>
    </w:p>
    <w:p w14:paraId="542495D0" w14:textId="77777777" w:rsidR="00B12253" w:rsidRDefault="00B12253" w:rsidP="00B12253">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A942A00" w14:textId="77777777" w:rsidR="00B12253" w:rsidRDefault="00B12253" w:rsidP="00B12253">
      <w:pPr>
        <w:pStyle w:val="PL"/>
      </w:pPr>
      <w:r>
        <w:tab/>
        <w:t>iE-Extensions</w:t>
      </w:r>
      <w:r>
        <w:tab/>
      </w:r>
      <w:r>
        <w:tab/>
      </w:r>
      <w:r>
        <w:tab/>
        <w:t>ProtocolExtensionContainer { { UuRLCChannelFailedToBeSetupItem-ExtIEs } }</w:t>
      </w:r>
      <w:r>
        <w:tab/>
        <w:t>OPTIONAL,</w:t>
      </w:r>
    </w:p>
    <w:p w14:paraId="411C08E2" w14:textId="77777777" w:rsidR="00B12253" w:rsidRDefault="00B12253" w:rsidP="00B12253">
      <w:pPr>
        <w:pStyle w:val="PL"/>
      </w:pPr>
      <w:r>
        <w:tab/>
        <w:t>...</w:t>
      </w:r>
    </w:p>
    <w:p w14:paraId="6B8D997F" w14:textId="77777777" w:rsidR="00B12253" w:rsidRDefault="00B12253" w:rsidP="00B12253">
      <w:pPr>
        <w:pStyle w:val="PL"/>
      </w:pPr>
      <w:r>
        <w:t>}</w:t>
      </w:r>
    </w:p>
    <w:p w14:paraId="32467D59" w14:textId="77777777" w:rsidR="00B12253" w:rsidRDefault="00B12253" w:rsidP="00B12253">
      <w:pPr>
        <w:pStyle w:val="PL"/>
      </w:pPr>
    </w:p>
    <w:p w14:paraId="55437B80" w14:textId="77777777" w:rsidR="00B12253" w:rsidRDefault="00B12253" w:rsidP="00B12253">
      <w:pPr>
        <w:pStyle w:val="PL"/>
      </w:pPr>
      <w:r>
        <w:t>UuRLCChannelFailedToBeSetupItem-ExtIEs</w:t>
      </w:r>
      <w:r>
        <w:tab/>
        <w:t>F1AP-PROTOCOL-EXTENSION ::= {</w:t>
      </w:r>
    </w:p>
    <w:p w14:paraId="18E5B1DF" w14:textId="77777777" w:rsidR="00B12253" w:rsidRDefault="00B12253" w:rsidP="00B12253">
      <w:pPr>
        <w:pStyle w:val="PL"/>
      </w:pPr>
      <w:r>
        <w:tab/>
        <w:t>...</w:t>
      </w:r>
    </w:p>
    <w:p w14:paraId="3EE57FB8" w14:textId="77777777" w:rsidR="00B12253" w:rsidRDefault="00B12253" w:rsidP="00B12253">
      <w:pPr>
        <w:pStyle w:val="PL"/>
      </w:pPr>
      <w:r>
        <w:t>}</w:t>
      </w:r>
    </w:p>
    <w:p w14:paraId="0561892B" w14:textId="77777777" w:rsidR="00B12253" w:rsidRDefault="00B12253" w:rsidP="00B12253">
      <w:pPr>
        <w:pStyle w:val="PL"/>
      </w:pPr>
    </w:p>
    <w:p w14:paraId="09D7E980" w14:textId="77777777" w:rsidR="00B12253" w:rsidRDefault="00B12253" w:rsidP="00B12253">
      <w:pPr>
        <w:pStyle w:val="PL"/>
      </w:pPr>
      <w:r>
        <w:t>UuRLCChannelModifiedList ::= SEQUENCE (SIZE(1.. maxnoofUuRLCChannels)) OF UuRLCChannelModifiedItem</w:t>
      </w:r>
    </w:p>
    <w:p w14:paraId="3B2593CA" w14:textId="77777777" w:rsidR="00B12253" w:rsidRDefault="00B12253" w:rsidP="00B12253">
      <w:pPr>
        <w:pStyle w:val="PL"/>
      </w:pPr>
    </w:p>
    <w:p w14:paraId="2BA38061" w14:textId="77777777" w:rsidR="00B12253" w:rsidRDefault="00B12253" w:rsidP="00B12253">
      <w:pPr>
        <w:pStyle w:val="PL"/>
      </w:pPr>
      <w:r>
        <w:t>UuRLCChannelModifiedItem ::= SEQUENCE {</w:t>
      </w:r>
    </w:p>
    <w:p w14:paraId="3A80D478" w14:textId="77777777" w:rsidR="00B12253" w:rsidRDefault="00B12253" w:rsidP="00B12253">
      <w:pPr>
        <w:pStyle w:val="PL"/>
      </w:pPr>
      <w:r>
        <w:tab/>
        <w:t>uuRLCChannelID</w:t>
      </w:r>
      <w:r>
        <w:tab/>
      </w:r>
      <w:r>
        <w:tab/>
      </w:r>
      <w:r>
        <w:tab/>
        <w:t>UuRLCChannelID,</w:t>
      </w:r>
    </w:p>
    <w:p w14:paraId="7B63C127" w14:textId="77777777" w:rsidR="00B12253" w:rsidRDefault="00B12253" w:rsidP="00B12253">
      <w:pPr>
        <w:pStyle w:val="PL"/>
      </w:pPr>
      <w:r>
        <w:tab/>
        <w:t>iE-Extensions</w:t>
      </w:r>
      <w:r>
        <w:tab/>
      </w:r>
      <w:r>
        <w:tab/>
      </w:r>
      <w:r>
        <w:tab/>
        <w:t>ProtocolExtensionContainer { { UuRLCChannelModifiedItem-ExtIEs } }</w:t>
      </w:r>
      <w:r>
        <w:tab/>
        <w:t>OPTIONAL,</w:t>
      </w:r>
    </w:p>
    <w:p w14:paraId="3CF5F2E6" w14:textId="77777777" w:rsidR="00B12253" w:rsidRDefault="00B12253" w:rsidP="00B12253">
      <w:pPr>
        <w:pStyle w:val="PL"/>
      </w:pPr>
      <w:r>
        <w:tab/>
        <w:t>...</w:t>
      </w:r>
    </w:p>
    <w:p w14:paraId="42743374" w14:textId="77777777" w:rsidR="00B12253" w:rsidRDefault="00B12253" w:rsidP="00B12253">
      <w:pPr>
        <w:pStyle w:val="PL"/>
      </w:pPr>
      <w:r>
        <w:t>}</w:t>
      </w:r>
    </w:p>
    <w:p w14:paraId="7EE6B111" w14:textId="77777777" w:rsidR="00B12253" w:rsidRDefault="00B12253" w:rsidP="00B12253">
      <w:pPr>
        <w:pStyle w:val="PL"/>
      </w:pPr>
    </w:p>
    <w:p w14:paraId="7323E7C3" w14:textId="77777777" w:rsidR="00B12253" w:rsidRDefault="00B12253" w:rsidP="00B12253">
      <w:pPr>
        <w:pStyle w:val="PL"/>
      </w:pPr>
      <w:r>
        <w:t>UuRLCChannelModifiedItem-ExtIEs</w:t>
      </w:r>
      <w:r>
        <w:tab/>
        <w:t>F1AP-PROTOCOL-EXTENSION ::= {</w:t>
      </w:r>
    </w:p>
    <w:p w14:paraId="437F1728" w14:textId="77777777" w:rsidR="00B12253" w:rsidRDefault="00B12253" w:rsidP="00B12253">
      <w:pPr>
        <w:pStyle w:val="PL"/>
      </w:pPr>
      <w:r>
        <w:tab/>
        <w:t>...</w:t>
      </w:r>
    </w:p>
    <w:p w14:paraId="7DA821FC" w14:textId="77777777" w:rsidR="00B12253" w:rsidRDefault="00B12253" w:rsidP="00B12253">
      <w:pPr>
        <w:pStyle w:val="PL"/>
      </w:pPr>
      <w:r>
        <w:t>}</w:t>
      </w:r>
    </w:p>
    <w:p w14:paraId="362CB330" w14:textId="77777777" w:rsidR="00B12253" w:rsidRDefault="00B12253" w:rsidP="00B12253">
      <w:pPr>
        <w:pStyle w:val="PL"/>
      </w:pPr>
    </w:p>
    <w:p w14:paraId="6BE30ED4" w14:textId="77777777" w:rsidR="00B12253" w:rsidRDefault="00B12253" w:rsidP="00B12253">
      <w:pPr>
        <w:pStyle w:val="PL"/>
      </w:pPr>
      <w:r>
        <w:t>UuRLCChannelFailedToBeModifiedList ::= SEQUENCE (SIZE(1.. maxnoofUuRLCChannels)) OF UuRLCChannelFailedToBeModifiedItem</w:t>
      </w:r>
    </w:p>
    <w:p w14:paraId="00BCC56B" w14:textId="77777777" w:rsidR="00B12253" w:rsidRDefault="00B12253" w:rsidP="00B12253">
      <w:pPr>
        <w:pStyle w:val="PL"/>
      </w:pPr>
    </w:p>
    <w:p w14:paraId="64EE4AA6" w14:textId="77777777" w:rsidR="00B12253" w:rsidRDefault="00B12253" w:rsidP="00B12253">
      <w:pPr>
        <w:pStyle w:val="PL"/>
      </w:pPr>
      <w:r>
        <w:lastRenderedPageBreak/>
        <w:t>UuRLCChannelFailedToBeModifiedItem ::= SEQUENCE {</w:t>
      </w:r>
    </w:p>
    <w:p w14:paraId="24B2A5AA" w14:textId="77777777" w:rsidR="00B12253" w:rsidRDefault="00B12253" w:rsidP="00B12253">
      <w:pPr>
        <w:pStyle w:val="PL"/>
      </w:pPr>
      <w:r>
        <w:tab/>
        <w:t>uuRLCChannelID</w:t>
      </w:r>
      <w:r>
        <w:tab/>
      </w:r>
      <w:r>
        <w:tab/>
      </w:r>
      <w:r>
        <w:tab/>
        <w:t>UuRLCChannelID,</w:t>
      </w:r>
    </w:p>
    <w:p w14:paraId="748A2426" w14:textId="77777777" w:rsidR="00B12253" w:rsidRDefault="00B12253" w:rsidP="00B12253">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299CB40" w14:textId="77777777" w:rsidR="00B12253" w:rsidRDefault="00B12253" w:rsidP="00B12253">
      <w:pPr>
        <w:pStyle w:val="PL"/>
      </w:pPr>
      <w:r>
        <w:tab/>
        <w:t>iE-Extensions</w:t>
      </w:r>
      <w:r>
        <w:tab/>
      </w:r>
      <w:r>
        <w:tab/>
      </w:r>
      <w:r>
        <w:tab/>
        <w:t>ProtocolExtensionContainer { { UuRLCChannelFailedToBeModifiedItem-ExtIEs } }</w:t>
      </w:r>
      <w:r>
        <w:tab/>
        <w:t>OPTIONAL,</w:t>
      </w:r>
    </w:p>
    <w:p w14:paraId="1117436C" w14:textId="77777777" w:rsidR="00B12253" w:rsidRDefault="00B12253" w:rsidP="00B12253">
      <w:pPr>
        <w:pStyle w:val="PL"/>
      </w:pPr>
      <w:r>
        <w:tab/>
        <w:t>...</w:t>
      </w:r>
    </w:p>
    <w:p w14:paraId="448252BC" w14:textId="77777777" w:rsidR="00B12253" w:rsidRDefault="00B12253" w:rsidP="00B12253">
      <w:pPr>
        <w:pStyle w:val="PL"/>
      </w:pPr>
      <w:r>
        <w:t>}</w:t>
      </w:r>
    </w:p>
    <w:p w14:paraId="56ACE198" w14:textId="77777777" w:rsidR="00B12253" w:rsidRDefault="00B12253" w:rsidP="00B12253">
      <w:pPr>
        <w:pStyle w:val="PL"/>
      </w:pPr>
    </w:p>
    <w:p w14:paraId="41576241" w14:textId="77777777" w:rsidR="00B12253" w:rsidRDefault="00B12253" w:rsidP="00B12253">
      <w:pPr>
        <w:pStyle w:val="PL"/>
      </w:pPr>
      <w:r>
        <w:t>UuRLCChannelFailedToBeModifiedItem-ExtIEs</w:t>
      </w:r>
      <w:r>
        <w:tab/>
        <w:t>F1AP-PROTOCOL-EXTENSION ::= {</w:t>
      </w:r>
    </w:p>
    <w:p w14:paraId="50612FE1" w14:textId="77777777" w:rsidR="00B12253" w:rsidRDefault="00B12253" w:rsidP="00B12253">
      <w:pPr>
        <w:pStyle w:val="PL"/>
      </w:pPr>
      <w:r>
        <w:tab/>
        <w:t>...</w:t>
      </w:r>
    </w:p>
    <w:p w14:paraId="3B76A387" w14:textId="77777777" w:rsidR="00B12253" w:rsidRDefault="00B12253" w:rsidP="00B12253">
      <w:pPr>
        <w:pStyle w:val="PL"/>
      </w:pPr>
      <w:r>
        <w:t>}</w:t>
      </w:r>
    </w:p>
    <w:p w14:paraId="516C553F" w14:textId="77777777" w:rsidR="00B12253" w:rsidRDefault="00B12253" w:rsidP="00B12253">
      <w:pPr>
        <w:pStyle w:val="PL"/>
      </w:pPr>
    </w:p>
    <w:p w14:paraId="440F3E9C" w14:textId="77777777" w:rsidR="00B12253" w:rsidRDefault="00B12253" w:rsidP="00B12253">
      <w:pPr>
        <w:pStyle w:val="PL"/>
      </w:pPr>
      <w:r>
        <w:t>UuRLCChannelRequiredToBeModifiedList ::= SEQUENCE (SIZE(1.. maxnoofUuRLCChannels)) OF UuRLCChannelRequiredToBeModifiedItem</w:t>
      </w:r>
    </w:p>
    <w:p w14:paraId="17E1AFA8" w14:textId="77777777" w:rsidR="00B12253" w:rsidRDefault="00B12253" w:rsidP="00B12253">
      <w:pPr>
        <w:pStyle w:val="PL"/>
      </w:pPr>
    </w:p>
    <w:p w14:paraId="481C705C" w14:textId="77777777" w:rsidR="00B12253" w:rsidRDefault="00B12253" w:rsidP="00B12253">
      <w:pPr>
        <w:pStyle w:val="PL"/>
      </w:pPr>
      <w:r>
        <w:t>UuRLCChannelRequiredToBeModifiedItem ::= SEQUENCE {</w:t>
      </w:r>
    </w:p>
    <w:p w14:paraId="060F5955" w14:textId="77777777" w:rsidR="00B12253" w:rsidRDefault="00B12253" w:rsidP="00B12253">
      <w:pPr>
        <w:pStyle w:val="PL"/>
      </w:pPr>
      <w:r>
        <w:tab/>
        <w:t>uuRLCChannelID</w:t>
      </w:r>
      <w:r>
        <w:tab/>
      </w:r>
      <w:r>
        <w:tab/>
      </w:r>
      <w:r>
        <w:tab/>
        <w:t>UuRLCChannelID,</w:t>
      </w:r>
    </w:p>
    <w:p w14:paraId="15E2D88A" w14:textId="77777777" w:rsidR="00B12253" w:rsidRDefault="00B12253" w:rsidP="00B12253">
      <w:pPr>
        <w:pStyle w:val="PL"/>
      </w:pPr>
      <w:r>
        <w:tab/>
        <w:t>iE-Extensions</w:t>
      </w:r>
      <w:r>
        <w:tab/>
      </w:r>
      <w:r>
        <w:tab/>
      </w:r>
      <w:r>
        <w:tab/>
        <w:t>ProtocolExtensionContainer { { UuRLCChannelRequiredToBeModifiedItem-ExtIEs } }</w:t>
      </w:r>
      <w:r>
        <w:tab/>
        <w:t>OPTIONAL,</w:t>
      </w:r>
    </w:p>
    <w:p w14:paraId="3A99E4A0" w14:textId="77777777" w:rsidR="00B12253" w:rsidRDefault="00B12253" w:rsidP="00B12253">
      <w:pPr>
        <w:pStyle w:val="PL"/>
      </w:pPr>
      <w:r>
        <w:tab/>
        <w:t>...</w:t>
      </w:r>
    </w:p>
    <w:p w14:paraId="3CE49455" w14:textId="77777777" w:rsidR="00B12253" w:rsidRDefault="00B12253" w:rsidP="00B12253">
      <w:pPr>
        <w:pStyle w:val="PL"/>
      </w:pPr>
      <w:r>
        <w:t>}</w:t>
      </w:r>
    </w:p>
    <w:p w14:paraId="281B624A" w14:textId="77777777" w:rsidR="00B12253" w:rsidRDefault="00B12253" w:rsidP="00B12253">
      <w:pPr>
        <w:pStyle w:val="PL"/>
      </w:pPr>
    </w:p>
    <w:p w14:paraId="3D966974" w14:textId="77777777" w:rsidR="00B12253" w:rsidRDefault="00B12253" w:rsidP="00B12253">
      <w:pPr>
        <w:pStyle w:val="PL"/>
      </w:pPr>
      <w:r>
        <w:t>UuRLCChannelRequiredToBeModifiedItem-ExtIEs</w:t>
      </w:r>
      <w:r>
        <w:tab/>
        <w:t>F1AP-PROTOCOL-EXTENSION ::= {</w:t>
      </w:r>
    </w:p>
    <w:p w14:paraId="4E58664D" w14:textId="77777777" w:rsidR="00B12253" w:rsidRDefault="00B12253" w:rsidP="00B12253">
      <w:pPr>
        <w:pStyle w:val="PL"/>
      </w:pPr>
      <w:r>
        <w:tab/>
        <w:t>...</w:t>
      </w:r>
    </w:p>
    <w:p w14:paraId="305965AD" w14:textId="77777777" w:rsidR="00B12253" w:rsidRDefault="00B12253" w:rsidP="00B12253">
      <w:pPr>
        <w:pStyle w:val="PL"/>
      </w:pPr>
      <w:r>
        <w:t>}</w:t>
      </w:r>
    </w:p>
    <w:p w14:paraId="709E5F2F" w14:textId="77777777" w:rsidR="00B12253" w:rsidRDefault="00B12253" w:rsidP="00B12253">
      <w:pPr>
        <w:pStyle w:val="PL"/>
      </w:pPr>
    </w:p>
    <w:p w14:paraId="06B676E7" w14:textId="77777777" w:rsidR="00B12253" w:rsidRDefault="00B12253" w:rsidP="00B12253">
      <w:pPr>
        <w:pStyle w:val="PL"/>
      </w:pPr>
      <w:r>
        <w:t>UuRLCChannelRequiredToBeReleasedList ::= SEQUENCE (SIZE(1.. maxnoofUuRLCChannels)) OF UuRLCChannelRequiredToBeReleasedItem</w:t>
      </w:r>
    </w:p>
    <w:p w14:paraId="20FC33E4" w14:textId="77777777" w:rsidR="00B12253" w:rsidRDefault="00B12253" w:rsidP="00B12253">
      <w:pPr>
        <w:pStyle w:val="PL"/>
      </w:pPr>
    </w:p>
    <w:p w14:paraId="065F7F9C" w14:textId="77777777" w:rsidR="00B12253" w:rsidRDefault="00B12253" w:rsidP="00B12253">
      <w:pPr>
        <w:pStyle w:val="PL"/>
      </w:pPr>
      <w:r>
        <w:t>UuRLCChannelRequiredToBeReleasedItem ::= SEQUENCE {</w:t>
      </w:r>
    </w:p>
    <w:p w14:paraId="18AF259E" w14:textId="77777777" w:rsidR="00B12253" w:rsidRDefault="00B12253" w:rsidP="00B12253">
      <w:pPr>
        <w:pStyle w:val="PL"/>
      </w:pPr>
      <w:r>
        <w:tab/>
        <w:t>uuRLCChannelID</w:t>
      </w:r>
      <w:r>
        <w:tab/>
      </w:r>
      <w:r>
        <w:tab/>
      </w:r>
      <w:r>
        <w:tab/>
        <w:t>UuRLCChannelID,</w:t>
      </w:r>
    </w:p>
    <w:p w14:paraId="1242DCBE" w14:textId="77777777" w:rsidR="00B12253" w:rsidRDefault="00B12253" w:rsidP="00B12253">
      <w:pPr>
        <w:pStyle w:val="PL"/>
      </w:pPr>
      <w:r>
        <w:tab/>
        <w:t>iE-Extensions</w:t>
      </w:r>
      <w:r>
        <w:tab/>
      </w:r>
      <w:r>
        <w:tab/>
      </w:r>
      <w:r>
        <w:tab/>
        <w:t>ProtocolExtensionContainer { { UuRLCChannelRequiredToBeReleasedItem-ExtIEs } }</w:t>
      </w:r>
      <w:r>
        <w:tab/>
        <w:t>OPTIONAL,</w:t>
      </w:r>
    </w:p>
    <w:p w14:paraId="2A1B1D4C" w14:textId="77777777" w:rsidR="00B12253" w:rsidRDefault="00B12253" w:rsidP="00B12253">
      <w:pPr>
        <w:pStyle w:val="PL"/>
      </w:pPr>
      <w:r>
        <w:tab/>
        <w:t>...</w:t>
      </w:r>
    </w:p>
    <w:p w14:paraId="6D3FAFE4" w14:textId="77777777" w:rsidR="00B12253" w:rsidRDefault="00B12253" w:rsidP="00B12253">
      <w:pPr>
        <w:pStyle w:val="PL"/>
      </w:pPr>
      <w:r>
        <w:t>}</w:t>
      </w:r>
    </w:p>
    <w:p w14:paraId="3F4BC260" w14:textId="77777777" w:rsidR="00B12253" w:rsidRDefault="00B12253" w:rsidP="00B12253">
      <w:pPr>
        <w:pStyle w:val="PL"/>
      </w:pPr>
    </w:p>
    <w:p w14:paraId="586CC327" w14:textId="77777777" w:rsidR="00B12253" w:rsidRDefault="00B12253" w:rsidP="00B12253">
      <w:pPr>
        <w:pStyle w:val="PL"/>
      </w:pPr>
      <w:r>
        <w:t>UuRLCChannelRequiredToBeReleasedItem-ExtIEs</w:t>
      </w:r>
      <w:r>
        <w:tab/>
        <w:t>F1AP-PROTOCOL-EXTENSION ::= {</w:t>
      </w:r>
    </w:p>
    <w:p w14:paraId="5F8786AF" w14:textId="77777777" w:rsidR="00B12253" w:rsidRDefault="00B12253" w:rsidP="00B12253">
      <w:pPr>
        <w:pStyle w:val="PL"/>
      </w:pPr>
      <w:r>
        <w:tab/>
        <w:t>...</w:t>
      </w:r>
    </w:p>
    <w:p w14:paraId="6D46C768" w14:textId="77777777" w:rsidR="00B12253" w:rsidRDefault="00B12253" w:rsidP="00B12253">
      <w:pPr>
        <w:pStyle w:val="PL"/>
      </w:pPr>
      <w:r>
        <w:t>}</w:t>
      </w:r>
    </w:p>
    <w:p w14:paraId="4F5CC6D5" w14:textId="77777777" w:rsidR="00B12253" w:rsidRDefault="00B12253" w:rsidP="00B12253">
      <w:pPr>
        <w:pStyle w:val="PL"/>
      </w:pPr>
    </w:p>
    <w:p w14:paraId="3544C25B" w14:textId="77777777" w:rsidR="00B12253" w:rsidRPr="00EA5FA7" w:rsidRDefault="00B12253" w:rsidP="00B12253">
      <w:pPr>
        <w:pStyle w:val="PL"/>
      </w:pPr>
    </w:p>
    <w:p w14:paraId="29E0E2E5" w14:textId="77777777" w:rsidR="00B12253" w:rsidRPr="00EA5FA7" w:rsidRDefault="00B12253" w:rsidP="00B12253">
      <w:pPr>
        <w:pStyle w:val="PL"/>
        <w:outlineLvl w:val="3"/>
        <w:rPr>
          <w:snapToGrid w:val="0"/>
        </w:rPr>
      </w:pPr>
      <w:r w:rsidRPr="00EA5FA7">
        <w:rPr>
          <w:snapToGrid w:val="0"/>
        </w:rPr>
        <w:t>-- V</w:t>
      </w:r>
    </w:p>
    <w:p w14:paraId="336D29C2" w14:textId="77777777" w:rsidR="00B12253" w:rsidRPr="00EA5FA7" w:rsidRDefault="00B12253" w:rsidP="00B12253">
      <w:pPr>
        <w:pStyle w:val="PL"/>
      </w:pPr>
    </w:p>
    <w:p w14:paraId="7DE7C4A6" w14:textId="77777777" w:rsidR="00B12253" w:rsidRPr="00EA5FA7" w:rsidRDefault="00B12253" w:rsidP="00B12253">
      <w:pPr>
        <w:pStyle w:val="PL"/>
      </w:pPr>
      <w:r w:rsidRPr="00EA5FA7">
        <w:t>VictimgNBSetID ::= SEQUENCE {</w:t>
      </w:r>
    </w:p>
    <w:p w14:paraId="3F7017F4" w14:textId="77777777" w:rsidR="00B12253" w:rsidRPr="00EA5FA7" w:rsidRDefault="00B12253" w:rsidP="00B12253">
      <w:pPr>
        <w:pStyle w:val="PL"/>
      </w:pPr>
      <w:r w:rsidRPr="00EA5FA7">
        <w:tab/>
        <w:t>victimgNBSetID</w:t>
      </w:r>
      <w:r w:rsidRPr="00EA5FA7">
        <w:tab/>
      </w:r>
      <w:r w:rsidRPr="00EA5FA7">
        <w:tab/>
        <w:t>GNBSetID,</w:t>
      </w:r>
    </w:p>
    <w:p w14:paraId="4A53CB06" w14:textId="77777777" w:rsidR="00B12253" w:rsidRPr="006B2844" w:rsidRDefault="00B12253" w:rsidP="00B12253">
      <w:pPr>
        <w:pStyle w:val="PL"/>
        <w:rPr>
          <w:lang w:val="fr-FR"/>
        </w:rPr>
      </w:pPr>
      <w:r w:rsidRPr="00EA5FA7">
        <w:tab/>
      </w:r>
      <w:r w:rsidRPr="006B2844">
        <w:rPr>
          <w:lang w:val="fr-FR"/>
        </w:rPr>
        <w:t>iE-Extensions</w:t>
      </w:r>
      <w:r w:rsidRPr="006B2844">
        <w:rPr>
          <w:lang w:val="fr-FR"/>
        </w:rPr>
        <w:tab/>
      </w:r>
      <w:r w:rsidRPr="006B2844">
        <w:rPr>
          <w:lang w:val="fr-FR"/>
        </w:rPr>
        <w:tab/>
        <w:t>ProtocolExtensionContainer { { VictimgNBSetID-ExtIEs } }</w:t>
      </w:r>
      <w:r w:rsidRPr="006B2844">
        <w:rPr>
          <w:lang w:val="fr-FR"/>
        </w:rPr>
        <w:tab/>
      </w:r>
      <w:r w:rsidRPr="006B2844">
        <w:rPr>
          <w:lang w:val="fr-FR"/>
        </w:rPr>
        <w:tab/>
        <w:t>OPTIONAL</w:t>
      </w:r>
    </w:p>
    <w:p w14:paraId="0BA087CA" w14:textId="77777777" w:rsidR="00B12253" w:rsidRPr="00EA5FA7" w:rsidRDefault="00B12253" w:rsidP="00B12253">
      <w:pPr>
        <w:pStyle w:val="PL"/>
      </w:pPr>
      <w:r w:rsidRPr="00EA5FA7">
        <w:t>}</w:t>
      </w:r>
    </w:p>
    <w:p w14:paraId="2886055C" w14:textId="77777777" w:rsidR="00B12253" w:rsidRPr="00EA5FA7" w:rsidRDefault="00B12253" w:rsidP="00B12253">
      <w:pPr>
        <w:pStyle w:val="PL"/>
      </w:pPr>
    </w:p>
    <w:p w14:paraId="38885E02" w14:textId="77777777" w:rsidR="00B12253" w:rsidRPr="00EA5FA7" w:rsidRDefault="00B12253" w:rsidP="00B12253">
      <w:pPr>
        <w:pStyle w:val="PL"/>
      </w:pPr>
      <w:r w:rsidRPr="00EA5FA7">
        <w:t xml:space="preserve">VictimgNBSetID-ExtIEs </w:t>
      </w:r>
      <w:r w:rsidRPr="00EA5FA7">
        <w:tab/>
        <w:t>F1AP-PROTOCOL-EXTENSION ::= {</w:t>
      </w:r>
    </w:p>
    <w:p w14:paraId="628B466B" w14:textId="77777777" w:rsidR="00B12253" w:rsidRPr="00EA5FA7" w:rsidRDefault="00B12253" w:rsidP="00B12253">
      <w:pPr>
        <w:pStyle w:val="PL"/>
      </w:pPr>
      <w:r w:rsidRPr="00EA5FA7">
        <w:tab/>
        <w:t>...</w:t>
      </w:r>
    </w:p>
    <w:p w14:paraId="141972F5" w14:textId="77777777" w:rsidR="00B12253" w:rsidRPr="00EA5FA7" w:rsidRDefault="00B12253" w:rsidP="00B12253">
      <w:pPr>
        <w:pStyle w:val="PL"/>
      </w:pPr>
      <w:r w:rsidRPr="00EA5FA7">
        <w:t>}</w:t>
      </w:r>
    </w:p>
    <w:p w14:paraId="2F5BCCB0" w14:textId="77777777" w:rsidR="00B12253" w:rsidRDefault="00B12253" w:rsidP="00B12253">
      <w:pPr>
        <w:pStyle w:val="PL"/>
      </w:pPr>
    </w:p>
    <w:p w14:paraId="6FC851CD" w14:textId="77777777" w:rsidR="00B12253" w:rsidRDefault="00B12253" w:rsidP="00B12253">
      <w:pPr>
        <w:pStyle w:val="PL"/>
      </w:pPr>
      <w:r>
        <w:t xml:space="preserve">VehicleUE ::= ENUMERATED { </w:t>
      </w:r>
    </w:p>
    <w:p w14:paraId="72F72BD1" w14:textId="77777777" w:rsidR="00B12253" w:rsidRDefault="00B12253" w:rsidP="00B12253">
      <w:pPr>
        <w:pStyle w:val="PL"/>
      </w:pPr>
      <w:r>
        <w:tab/>
        <w:t>authorized,</w:t>
      </w:r>
    </w:p>
    <w:p w14:paraId="0F58E4FE" w14:textId="77777777" w:rsidR="00B12253" w:rsidRDefault="00B12253" w:rsidP="00B12253">
      <w:pPr>
        <w:pStyle w:val="PL"/>
      </w:pPr>
      <w:r>
        <w:tab/>
        <w:t>not-authorized,</w:t>
      </w:r>
    </w:p>
    <w:p w14:paraId="6055A5AF" w14:textId="77777777" w:rsidR="00B12253" w:rsidRDefault="00B12253" w:rsidP="00B12253">
      <w:pPr>
        <w:pStyle w:val="PL"/>
      </w:pPr>
      <w:r>
        <w:tab/>
        <w:t>...</w:t>
      </w:r>
    </w:p>
    <w:p w14:paraId="50C21A5E" w14:textId="77777777" w:rsidR="00B12253" w:rsidRDefault="00B12253" w:rsidP="00B12253">
      <w:pPr>
        <w:pStyle w:val="PL"/>
      </w:pPr>
      <w:r>
        <w:t>}</w:t>
      </w:r>
    </w:p>
    <w:p w14:paraId="417A624A" w14:textId="77777777" w:rsidR="00B12253" w:rsidRDefault="00B12253" w:rsidP="00B12253">
      <w:pPr>
        <w:pStyle w:val="PL"/>
      </w:pPr>
    </w:p>
    <w:p w14:paraId="0F197811" w14:textId="77777777" w:rsidR="00B12253" w:rsidRDefault="00B12253" w:rsidP="00B12253">
      <w:pPr>
        <w:pStyle w:val="PL"/>
      </w:pPr>
      <w:r>
        <w:t xml:space="preserve">PedestrianUE ::= ENUMERATED { </w:t>
      </w:r>
    </w:p>
    <w:p w14:paraId="5F1FED14" w14:textId="77777777" w:rsidR="00B12253" w:rsidRDefault="00B12253" w:rsidP="00B12253">
      <w:pPr>
        <w:pStyle w:val="PL"/>
      </w:pPr>
      <w:r>
        <w:tab/>
        <w:t>authorized,</w:t>
      </w:r>
    </w:p>
    <w:p w14:paraId="66D70E5A" w14:textId="77777777" w:rsidR="00B12253" w:rsidRDefault="00B12253" w:rsidP="00B12253">
      <w:pPr>
        <w:pStyle w:val="PL"/>
      </w:pPr>
      <w:r>
        <w:tab/>
        <w:t>not-authorized,</w:t>
      </w:r>
    </w:p>
    <w:p w14:paraId="634E76B9" w14:textId="77777777" w:rsidR="00B12253" w:rsidRDefault="00B12253" w:rsidP="00B12253">
      <w:pPr>
        <w:pStyle w:val="PL"/>
      </w:pPr>
      <w:r>
        <w:tab/>
        <w:t>...</w:t>
      </w:r>
    </w:p>
    <w:p w14:paraId="542D83DA" w14:textId="77777777" w:rsidR="00B12253" w:rsidRDefault="00B12253" w:rsidP="00B12253">
      <w:pPr>
        <w:pStyle w:val="PL"/>
      </w:pPr>
      <w:r>
        <w:t>}</w:t>
      </w:r>
    </w:p>
    <w:p w14:paraId="71282A91" w14:textId="77777777" w:rsidR="00B12253" w:rsidRPr="00EA5FA7" w:rsidRDefault="00B12253" w:rsidP="00B12253">
      <w:pPr>
        <w:pStyle w:val="PL"/>
      </w:pPr>
    </w:p>
    <w:p w14:paraId="2CF5FDDB" w14:textId="77777777" w:rsidR="00B12253" w:rsidRDefault="00B12253" w:rsidP="00B12253">
      <w:pPr>
        <w:pStyle w:val="PL"/>
        <w:outlineLvl w:val="3"/>
        <w:rPr>
          <w:snapToGrid w:val="0"/>
        </w:rPr>
      </w:pPr>
      <w:r>
        <w:rPr>
          <w:snapToGrid w:val="0"/>
        </w:rPr>
        <w:t>-- V</w:t>
      </w:r>
    </w:p>
    <w:p w14:paraId="741873BA" w14:textId="77777777" w:rsidR="00B12253" w:rsidRDefault="00B12253" w:rsidP="00B12253">
      <w:pPr>
        <w:pStyle w:val="PL"/>
        <w:rPr>
          <w:snapToGrid w:val="0"/>
        </w:rPr>
      </w:pPr>
    </w:p>
    <w:p w14:paraId="691C971C" w14:textId="77777777" w:rsidR="00B12253" w:rsidRPr="00821478" w:rsidRDefault="00B12253" w:rsidP="00B12253">
      <w:pPr>
        <w:pStyle w:val="PL"/>
        <w:rPr>
          <w:snapToGrid w:val="0"/>
        </w:rPr>
      </w:pPr>
      <w:r w:rsidRPr="00821478">
        <w:rPr>
          <w:snapToGrid w:val="0"/>
        </w:rPr>
        <w:t>ValidityAreaSpecificSRSInformation ::= SEQUENCE {</w:t>
      </w:r>
    </w:p>
    <w:p w14:paraId="08DE06A2" w14:textId="77777777" w:rsidR="00B12253" w:rsidRPr="00821478" w:rsidRDefault="00B12253" w:rsidP="00B12253">
      <w:pPr>
        <w:pStyle w:val="PL"/>
        <w:rPr>
          <w:snapToGrid w:val="0"/>
        </w:rPr>
      </w:pPr>
      <w:r w:rsidRPr="00821478">
        <w:rPr>
          <w:snapToGrid w:val="0"/>
        </w:rPr>
        <w:tab/>
        <w:t>transmissionCombPos</w:t>
      </w:r>
      <w:r w:rsidRPr="00821478">
        <w:rPr>
          <w:snapToGrid w:val="0"/>
        </w:rPr>
        <w:tab/>
      </w:r>
      <w:r w:rsidRPr="00821478">
        <w:rPr>
          <w:snapToGrid w:val="0"/>
        </w:rPr>
        <w:tab/>
      </w:r>
      <w:r w:rsidRPr="00821478">
        <w:rPr>
          <w:snapToGrid w:val="0"/>
        </w:rPr>
        <w:tab/>
      </w:r>
      <w:r w:rsidRPr="00821478">
        <w:rPr>
          <w:snapToGrid w:val="0"/>
        </w:rPr>
        <w:tab/>
        <w:t xml:space="preserve">TransmissionCombPos </w:t>
      </w:r>
      <w:r w:rsidRPr="00821478">
        <w:rPr>
          <w:snapToGrid w:val="0"/>
        </w:rPr>
        <w:tab/>
        <w:t>OPTIONAL,</w:t>
      </w:r>
    </w:p>
    <w:p w14:paraId="48B13930" w14:textId="77777777" w:rsidR="00B12253" w:rsidRPr="00821478" w:rsidRDefault="00B12253" w:rsidP="00B12253">
      <w:pPr>
        <w:pStyle w:val="PL"/>
        <w:rPr>
          <w:snapToGrid w:val="0"/>
        </w:rPr>
      </w:pPr>
      <w:r w:rsidRPr="00821478">
        <w:rPr>
          <w:snapToGrid w:val="0"/>
        </w:rPr>
        <w:tab/>
        <w:t xml:space="preserve">resourceMapping </w:t>
      </w:r>
      <w:r w:rsidRPr="00821478">
        <w:rPr>
          <w:snapToGrid w:val="0"/>
        </w:rPr>
        <w:tab/>
      </w:r>
      <w:r w:rsidRPr="00821478">
        <w:rPr>
          <w:snapToGrid w:val="0"/>
        </w:rPr>
        <w:tab/>
      </w:r>
      <w:r w:rsidRPr="00821478">
        <w:rPr>
          <w:snapToGrid w:val="0"/>
        </w:rPr>
        <w:tab/>
      </w:r>
      <w:r w:rsidRPr="00821478">
        <w:rPr>
          <w:snapToGrid w:val="0"/>
        </w:rPr>
        <w:tab/>
        <w:t>ResourceMapping</w:t>
      </w:r>
      <w:r w:rsidRPr="00821478">
        <w:rPr>
          <w:snapToGrid w:val="0"/>
        </w:rPr>
        <w:tab/>
      </w:r>
      <w:r w:rsidRPr="00821478">
        <w:rPr>
          <w:snapToGrid w:val="0"/>
        </w:rPr>
        <w:tab/>
      </w:r>
      <w:r w:rsidRPr="00821478">
        <w:rPr>
          <w:snapToGrid w:val="0"/>
        </w:rPr>
        <w:tab/>
        <w:t>OPTIONAL,</w:t>
      </w:r>
    </w:p>
    <w:p w14:paraId="51EBB317" w14:textId="77777777" w:rsidR="00B12253" w:rsidRPr="00821478" w:rsidRDefault="00B12253" w:rsidP="00B12253">
      <w:pPr>
        <w:pStyle w:val="PL"/>
        <w:rPr>
          <w:snapToGrid w:val="0"/>
        </w:rPr>
      </w:pPr>
      <w:r w:rsidRPr="00821478">
        <w:rPr>
          <w:snapToGrid w:val="0"/>
        </w:rPr>
        <w:tab/>
        <w:t>freqDomainShift</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(0..268)</w:t>
      </w:r>
      <w:r w:rsidRPr="00821478">
        <w:rPr>
          <w:snapToGrid w:val="0"/>
        </w:rPr>
        <w:tab/>
      </w:r>
      <w:r w:rsidRPr="00821478">
        <w:rPr>
          <w:snapToGrid w:val="0"/>
        </w:rPr>
        <w:tab/>
        <w:t>OPTIONAL,</w:t>
      </w:r>
    </w:p>
    <w:p w14:paraId="5A424C3A" w14:textId="77777777" w:rsidR="00B12253" w:rsidRPr="00821478" w:rsidRDefault="00B12253" w:rsidP="00B12253">
      <w:pPr>
        <w:pStyle w:val="PL"/>
        <w:rPr>
          <w:snapToGrid w:val="0"/>
        </w:rPr>
      </w:pPr>
      <w:r w:rsidRPr="00821478">
        <w:rPr>
          <w:snapToGrid w:val="0"/>
        </w:rPr>
        <w:tab/>
        <w:t>c-SRS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(0..63)</w:t>
      </w:r>
      <w:r w:rsidRPr="00821478">
        <w:rPr>
          <w:snapToGrid w:val="0"/>
        </w:rPr>
        <w:tab/>
      </w:r>
      <w:r w:rsidRPr="00821478">
        <w:rPr>
          <w:snapToGrid w:val="0"/>
        </w:rPr>
        <w:tab/>
      </w:r>
      <w:r w:rsidRPr="00821478">
        <w:rPr>
          <w:snapToGrid w:val="0"/>
        </w:rPr>
        <w:tab/>
        <w:t>OPTIONAL,</w:t>
      </w:r>
    </w:p>
    <w:p w14:paraId="3C7322DD" w14:textId="77777777" w:rsidR="00B12253" w:rsidRPr="00821478" w:rsidRDefault="00B12253" w:rsidP="00B12253">
      <w:pPr>
        <w:pStyle w:val="PL"/>
        <w:rPr>
          <w:snapToGrid w:val="0"/>
        </w:rPr>
      </w:pPr>
      <w:r w:rsidRPr="00821478">
        <w:rPr>
          <w:snapToGrid w:val="0"/>
        </w:rPr>
        <w:tab/>
        <w:t>resourceTypePos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ResourceTypePos</w:t>
      </w:r>
      <w:r w:rsidRPr="00821478">
        <w:rPr>
          <w:snapToGrid w:val="0"/>
        </w:rPr>
        <w:tab/>
      </w:r>
      <w:r w:rsidRPr="00821478">
        <w:rPr>
          <w:snapToGrid w:val="0"/>
        </w:rPr>
        <w:tab/>
      </w:r>
      <w:r w:rsidRPr="00821478">
        <w:rPr>
          <w:snapToGrid w:val="0"/>
        </w:rPr>
        <w:tab/>
        <w:t>OPTIONAL,</w:t>
      </w:r>
    </w:p>
    <w:p w14:paraId="280D514D" w14:textId="77777777" w:rsidR="00B12253" w:rsidRPr="00821478" w:rsidRDefault="00B12253" w:rsidP="00B12253">
      <w:pPr>
        <w:pStyle w:val="PL"/>
        <w:rPr>
          <w:snapToGrid w:val="0"/>
        </w:rPr>
      </w:pPr>
      <w:r w:rsidRPr="00821478">
        <w:rPr>
          <w:snapToGrid w:val="0"/>
        </w:rPr>
        <w:tab/>
        <w:t>sequenceIDPos</w:t>
      </w:r>
      <w:r w:rsidRPr="00821478">
        <w:rPr>
          <w:snapToGrid w:val="0"/>
        </w:rPr>
        <w:tab/>
      </w:r>
      <w:r w:rsidRPr="00821478">
        <w:rPr>
          <w:snapToGrid w:val="0"/>
        </w:rPr>
        <w:tab/>
      </w:r>
      <w:r w:rsidRPr="00821478">
        <w:rPr>
          <w:snapToGrid w:val="0"/>
        </w:rPr>
        <w:tab/>
      </w:r>
      <w:r w:rsidRPr="00821478">
        <w:rPr>
          <w:snapToGrid w:val="0"/>
        </w:rPr>
        <w:tab/>
      </w:r>
      <w:r w:rsidRPr="00821478">
        <w:rPr>
          <w:snapToGrid w:val="0"/>
        </w:rPr>
        <w:tab/>
        <w:t>INTEGER (0..65535)</w:t>
      </w:r>
      <w:r w:rsidRPr="00821478">
        <w:rPr>
          <w:snapToGrid w:val="0"/>
        </w:rPr>
        <w:tab/>
      </w:r>
      <w:r w:rsidRPr="00821478">
        <w:rPr>
          <w:snapToGrid w:val="0"/>
        </w:rPr>
        <w:tab/>
        <w:t>OPTIONAL,</w:t>
      </w:r>
    </w:p>
    <w:p w14:paraId="21F4C8B9" w14:textId="77777777" w:rsidR="00B12253" w:rsidRPr="00821478" w:rsidRDefault="00B12253" w:rsidP="00B12253">
      <w:pPr>
        <w:pStyle w:val="PL"/>
        <w:rPr>
          <w:snapToGrid w:val="0"/>
        </w:rPr>
      </w:pPr>
      <w:r w:rsidRPr="00821478">
        <w:rPr>
          <w:snapToGrid w:val="0"/>
        </w:rPr>
        <w:tab/>
        <w:t>iE-extensions</w:t>
      </w:r>
      <w:r w:rsidRPr="00821478">
        <w:rPr>
          <w:snapToGrid w:val="0"/>
        </w:rPr>
        <w:tab/>
      </w:r>
      <w:r w:rsidRPr="00821478">
        <w:rPr>
          <w:snapToGrid w:val="0"/>
        </w:rPr>
        <w:tab/>
        <w:t>ProtocolExtensionContainer { { ValidityAreaSpecificSRSInformation-ExtIEs } }</w:t>
      </w:r>
      <w:r w:rsidRPr="00821478">
        <w:rPr>
          <w:snapToGrid w:val="0"/>
        </w:rPr>
        <w:tab/>
        <w:t>OPTIONAL,</w:t>
      </w:r>
    </w:p>
    <w:p w14:paraId="46C51B34" w14:textId="77777777" w:rsidR="00B12253" w:rsidRPr="00821478" w:rsidRDefault="00B12253" w:rsidP="00B12253">
      <w:pPr>
        <w:pStyle w:val="PL"/>
        <w:rPr>
          <w:snapToGrid w:val="0"/>
        </w:rPr>
      </w:pPr>
      <w:r w:rsidRPr="00821478">
        <w:rPr>
          <w:snapToGrid w:val="0"/>
        </w:rPr>
        <w:tab/>
        <w:t>...</w:t>
      </w:r>
    </w:p>
    <w:p w14:paraId="12B163FF" w14:textId="77777777" w:rsidR="00B12253" w:rsidRPr="00821478" w:rsidRDefault="00B12253" w:rsidP="00B12253">
      <w:pPr>
        <w:pStyle w:val="PL"/>
        <w:rPr>
          <w:snapToGrid w:val="0"/>
        </w:rPr>
      </w:pPr>
      <w:r w:rsidRPr="00821478">
        <w:rPr>
          <w:snapToGrid w:val="0"/>
        </w:rPr>
        <w:t>}</w:t>
      </w:r>
    </w:p>
    <w:p w14:paraId="3A55F9C4" w14:textId="77777777" w:rsidR="00B12253" w:rsidRPr="00821478" w:rsidRDefault="00B12253" w:rsidP="00B12253">
      <w:pPr>
        <w:pStyle w:val="PL"/>
        <w:rPr>
          <w:snapToGrid w:val="0"/>
        </w:rPr>
      </w:pPr>
    </w:p>
    <w:p w14:paraId="0F5B9CA9" w14:textId="77777777" w:rsidR="00B12253" w:rsidRPr="00821478" w:rsidRDefault="00B12253" w:rsidP="00B12253">
      <w:pPr>
        <w:pStyle w:val="PL"/>
        <w:rPr>
          <w:snapToGrid w:val="0"/>
        </w:rPr>
      </w:pPr>
      <w:r w:rsidRPr="00821478">
        <w:rPr>
          <w:snapToGrid w:val="0"/>
        </w:rPr>
        <w:lastRenderedPageBreak/>
        <w:t>ValidityAreaSpecificSRSInformation-ExtIEs F1AP-PROTOCOL-EXTENSION ::= {</w:t>
      </w:r>
    </w:p>
    <w:p w14:paraId="4895CBAC" w14:textId="77777777" w:rsidR="00B12253" w:rsidRPr="00A7096A" w:rsidRDefault="00B12253" w:rsidP="00B12253">
      <w:pPr>
        <w:pStyle w:val="PL"/>
        <w:rPr>
          <w:snapToGrid w:val="0"/>
        </w:rPr>
      </w:pPr>
      <w:r w:rsidRPr="00821478">
        <w:rPr>
          <w:snapToGrid w:val="0"/>
        </w:rPr>
        <w:tab/>
      </w:r>
      <w:r w:rsidRPr="00A7096A">
        <w:rPr>
          <w:snapToGrid w:val="0"/>
        </w:rPr>
        <w:t>...</w:t>
      </w:r>
    </w:p>
    <w:p w14:paraId="35B35BE1" w14:textId="77777777" w:rsidR="00B12253" w:rsidRPr="00A7096A" w:rsidRDefault="00B12253" w:rsidP="00B12253">
      <w:pPr>
        <w:pStyle w:val="PL"/>
        <w:rPr>
          <w:snapToGrid w:val="0"/>
        </w:rPr>
      </w:pPr>
      <w:r w:rsidRPr="00A7096A">
        <w:rPr>
          <w:snapToGrid w:val="0"/>
        </w:rPr>
        <w:t>}</w:t>
      </w:r>
    </w:p>
    <w:p w14:paraId="3CD88AC6" w14:textId="77777777" w:rsidR="00B12253" w:rsidRDefault="00B12253" w:rsidP="00B12253">
      <w:pPr>
        <w:pStyle w:val="PL"/>
        <w:rPr>
          <w:snapToGrid w:val="0"/>
        </w:rPr>
      </w:pPr>
    </w:p>
    <w:p w14:paraId="5A50A512" w14:textId="77777777" w:rsidR="00B12253" w:rsidRDefault="00B12253" w:rsidP="00B12253">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62D986E4" w14:textId="77777777" w:rsidR="00B12253" w:rsidRPr="004334BC" w:rsidRDefault="00B12253" w:rsidP="00B12253">
      <w:pPr>
        <w:pStyle w:val="PL"/>
        <w:rPr>
          <w:snapToGrid w:val="0"/>
        </w:rPr>
      </w:pPr>
      <w:r>
        <w:rPr>
          <w:snapToGrid w:val="0"/>
        </w:rPr>
        <w:tab/>
      </w:r>
      <w:r w:rsidRPr="004334BC">
        <w:rPr>
          <w:snapToGrid w:val="0"/>
        </w:rPr>
        <w:t>posSRSResource-List</w:t>
      </w:r>
      <w:r w:rsidRPr="004334BC">
        <w:rPr>
          <w:snapToGrid w:val="0"/>
        </w:rPr>
        <w:tab/>
      </w:r>
      <w:r w:rsidRPr="004334BC">
        <w:rPr>
          <w:snapToGrid w:val="0"/>
        </w:rPr>
        <w:tab/>
      </w:r>
      <w:r w:rsidRPr="004334BC">
        <w:rPr>
          <w:snapToGrid w:val="0"/>
        </w:rPr>
        <w:tab/>
        <w:t>PosSRSResource-List</w:t>
      </w:r>
      <w:r w:rsidRPr="004334BC">
        <w:rPr>
          <w:snapToGrid w:val="0"/>
        </w:rPr>
        <w:tab/>
      </w:r>
      <w:r w:rsidRPr="004334BC">
        <w:rPr>
          <w:snapToGrid w:val="0"/>
        </w:rPr>
        <w:tab/>
        <w:t>OPTIONAL,</w:t>
      </w:r>
    </w:p>
    <w:p w14:paraId="4E18D37C" w14:textId="77777777" w:rsidR="00B12253" w:rsidRPr="00112909" w:rsidRDefault="00B12253" w:rsidP="00B12253">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29762326" w14:textId="77777777" w:rsidR="00B12253" w:rsidRDefault="00B12253" w:rsidP="00B12253">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42F403F" w14:textId="77777777" w:rsidR="00B12253" w:rsidRDefault="00B12253" w:rsidP="00B12253">
      <w:pPr>
        <w:pStyle w:val="PL"/>
        <w:rPr>
          <w:snapToGrid w:val="0"/>
        </w:rPr>
      </w:pPr>
      <w:r>
        <w:rPr>
          <w:rFonts w:hint="eastAsia"/>
          <w:snapToGrid w:val="0"/>
          <w:lang w:eastAsia="zh-CN"/>
        </w:rPr>
        <w:tab/>
      </w:r>
      <w:r>
        <w:rPr>
          <w:snapToGrid w:val="0"/>
        </w:rPr>
        <w:t>...</w:t>
      </w:r>
    </w:p>
    <w:p w14:paraId="13C089C1" w14:textId="77777777" w:rsidR="00B12253" w:rsidRPr="00E17648" w:rsidRDefault="00B12253" w:rsidP="00B12253">
      <w:pPr>
        <w:pStyle w:val="PL"/>
        <w:rPr>
          <w:snapToGrid w:val="0"/>
        </w:rPr>
      </w:pPr>
      <w:r>
        <w:rPr>
          <w:snapToGrid w:val="0"/>
        </w:rPr>
        <w:t>}</w:t>
      </w:r>
    </w:p>
    <w:p w14:paraId="5C7174EC" w14:textId="77777777" w:rsidR="00B12253" w:rsidRPr="00E17648" w:rsidRDefault="00B12253" w:rsidP="00B12253">
      <w:pPr>
        <w:pStyle w:val="PL"/>
        <w:rPr>
          <w:snapToGrid w:val="0"/>
        </w:rPr>
      </w:pPr>
    </w:p>
    <w:p w14:paraId="079F6A57" w14:textId="77777777" w:rsidR="00B12253" w:rsidRPr="00E17648" w:rsidRDefault="00B12253" w:rsidP="00B12253">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 xml:space="preserve">-ExtIEs </w:t>
      </w:r>
      <w:r>
        <w:rPr>
          <w:snapToGrid w:val="0"/>
        </w:rPr>
        <w:t>F1AP</w:t>
      </w:r>
      <w:r w:rsidRPr="00E17648">
        <w:rPr>
          <w:snapToGrid w:val="0"/>
        </w:rPr>
        <w:t>-PROTOCOL-EXTENSION ::= {</w:t>
      </w:r>
    </w:p>
    <w:p w14:paraId="09BF2E9A" w14:textId="77777777" w:rsidR="00B12253" w:rsidRPr="00E17648" w:rsidRDefault="00B12253" w:rsidP="00B12253">
      <w:pPr>
        <w:pStyle w:val="PL"/>
        <w:rPr>
          <w:snapToGrid w:val="0"/>
        </w:rPr>
      </w:pPr>
      <w:r w:rsidRPr="00E17648">
        <w:rPr>
          <w:snapToGrid w:val="0"/>
        </w:rPr>
        <w:tab/>
        <w:t>...</w:t>
      </w:r>
    </w:p>
    <w:p w14:paraId="066B76C2" w14:textId="77777777" w:rsidR="00B12253" w:rsidRDefault="00B12253" w:rsidP="00B12253">
      <w:pPr>
        <w:pStyle w:val="PL"/>
        <w:rPr>
          <w:snapToGrid w:val="0"/>
        </w:rPr>
      </w:pPr>
      <w:r w:rsidRPr="00E17648">
        <w:rPr>
          <w:snapToGrid w:val="0"/>
        </w:rPr>
        <w:t>}</w:t>
      </w:r>
    </w:p>
    <w:p w14:paraId="63B7956A" w14:textId="77777777" w:rsidR="00B12253" w:rsidRDefault="00B12253" w:rsidP="00B12253">
      <w:pPr>
        <w:pStyle w:val="PL"/>
        <w:rPr>
          <w:snapToGrid w:val="0"/>
        </w:rPr>
      </w:pPr>
    </w:p>
    <w:p w14:paraId="14EBF268" w14:textId="77777777" w:rsidR="00B12253" w:rsidRPr="00A7096A" w:rsidRDefault="00B12253" w:rsidP="00B12253">
      <w:pPr>
        <w:pStyle w:val="PL"/>
        <w:rPr>
          <w:snapToGrid w:val="0"/>
        </w:rPr>
      </w:pPr>
    </w:p>
    <w:p w14:paraId="3ABF2CAA" w14:textId="77777777" w:rsidR="00B12253" w:rsidRPr="00A7096A" w:rsidRDefault="00B12253" w:rsidP="00B12253">
      <w:pPr>
        <w:pStyle w:val="PL"/>
        <w:outlineLvl w:val="3"/>
        <w:rPr>
          <w:snapToGrid w:val="0"/>
        </w:rPr>
      </w:pPr>
      <w:r w:rsidRPr="00A7096A">
        <w:rPr>
          <w:snapToGrid w:val="0"/>
        </w:rPr>
        <w:t>-- W</w:t>
      </w:r>
    </w:p>
    <w:p w14:paraId="53214807" w14:textId="77777777" w:rsidR="00B12253" w:rsidRPr="00A7096A" w:rsidRDefault="00B12253" w:rsidP="00B12253">
      <w:pPr>
        <w:pStyle w:val="PL"/>
      </w:pPr>
    </w:p>
    <w:p w14:paraId="3ED51F51" w14:textId="77777777" w:rsidR="00B12253" w:rsidRPr="00A7096A" w:rsidRDefault="00B12253" w:rsidP="00B12253">
      <w:pPr>
        <w:pStyle w:val="PL"/>
        <w:outlineLvl w:val="3"/>
        <w:rPr>
          <w:snapToGrid w:val="0"/>
        </w:rPr>
      </w:pPr>
      <w:r w:rsidRPr="00A7096A">
        <w:rPr>
          <w:snapToGrid w:val="0"/>
        </w:rPr>
        <w:t>-- X</w:t>
      </w:r>
    </w:p>
    <w:p w14:paraId="111F3A0D" w14:textId="77777777" w:rsidR="00B12253" w:rsidRDefault="00B12253" w:rsidP="00B12253">
      <w:pPr>
        <w:pStyle w:val="PL"/>
        <w:rPr>
          <w:snapToGrid w:val="0"/>
        </w:rPr>
      </w:pPr>
      <w:r w:rsidRPr="00B80DC6">
        <w:rPr>
          <w:snapToGrid w:val="0"/>
        </w:rPr>
        <w:t xml:space="preserve">XR-Bcast-Information ::= </w:t>
      </w:r>
      <w:r w:rsidRPr="00E63240">
        <w:rPr>
          <w:snapToGrid w:val="0"/>
        </w:rPr>
        <w:t xml:space="preserve">ENUMERATED {true, ...} </w:t>
      </w:r>
    </w:p>
    <w:p w14:paraId="7602AD1B" w14:textId="77777777" w:rsidR="00B12253" w:rsidRPr="00231F20" w:rsidRDefault="00B12253" w:rsidP="00B12253">
      <w:pPr>
        <w:pStyle w:val="PL"/>
      </w:pPr>
    </w:p>
    <w:p w14:paraId="5FB7E156" w14:textId="77777777" w:rsidR="00B12253" w:rsidRPr="00BD6196" w:rsidRDefault="00B12253" w:rsidP="00B12253">
      <w:pPr>
        <w:pStyle w:val="PL"/>
        <w:outlineLvl w:val="3"/>
        <w:rPr>
          <w:snapToGrid w:val="0"/>
          <w:lang w:val="fr-FR"/>
        </w:rPr>
      </w:pPr>
      <w:r w:rsidRPr="00BD6196">
        <w:rPr>
          <w:snapToGrid w:val="0"/>
          <w:lang w:val="fr-FR"/>
        </w:rPr>
        <w:t>-- Y</w:t>
      </w:r>
    </w:p>
    <w:p w14:paraId="2C4C9C1A" w14:textId="77777777" w:rsidR="00B12253" w:rsidRPr="00BD6196" w:rsidRDefault="00B12253" w:rsidP="00B12253">
      <w:pPr>
        <w:pStyle w:val="PL"/>
        <w:rPr>
          <w:lang w:val="fr-FR"/>
        </w:rPr>
      </w:pPr>
    </w:p>
    <w:p w14:paraId="120D4E97" w14:textId="77777777" w:rsidR="00B12253" w:rsidRPr="00BD6196" w:rsidRDefault="00B12253" w:rsidP="00B12253">
      <w:pPr>
        <w:pStyle w:val="PL"/>
        <w:outlineLvl w:val="3"/>
        <w:rPr>
          <w:snapToGrid w:val="0"/>
          <w:lang w:val="fr-FR"/>
        </w:rPr>
      </w:pPr>
      <w:r w:rsidRPr="00BD6196">
        <w:rPr>
          <w:snapToGrid w:val="0"/>
          <w:lang w:val="fr-FR"/>
        </w:rPr>
        <w:t>-- Z</w:t>
      </w:r>
    </w:p>
    <w:p w14:paraId="238CB2BA" w14:textId="77777777" w:rsidR="00B12253" w:rsidRPr="00BD6196" w:rsidRDefault="00B12253" w:rsidP="00B12253">
      <w:pPr>
        <w:pStyle w:val="PL"/>
        <w:rPr>
          <w:snapToGrid w:val="0"/>
          <w:lang w:val="fr-FR"/>
        </w:rPr>
      </w:pPr>
    </w:p>
    <w:p w14:paraId="67B14210" w14:textId="77777777" w:rsidR="00B12253" w:rsidRPr="009A1425" w:rsidRDefault="00B12253" w:rsidP="00B12253">
      <w:pPr>
        <w:pStyle w:val="PL"/>
        <w:rPr>
          <w:snapToGrid w:val="0"/>
          <w:lang w:val="sv-SE"/>
        </w:rPr>
      </w:pPr>
      <w:r w:rsidRPr="00BD6196">
        <w:rPr>
          <w:rFonts w:eastAsia="SimSun"/>
          <w:snapToGrid w:val="0"/>
          <w:lang w:val="fr-FR"/>
        </w:rPr>
        <w:t xml:space="preserve">ZoAInformation </w:t>
      </w:r>
      <w:r w:rsidRPr="009A1425">
        <w:rPr>
          <w:snapToGrid w:val="0"/>
          <w:lang w:val="sv-SE"/>
        </w:rPr>
        <w:t>::= SEQUENCE {</w:t>
      </w:r>
    </w:p>
    <w:p w14:paraId="16405E5F" w14:textId="77777777" w:rsidR="00B12253" w:rsidRPr="00A7096A" w:rsidRDefault="00B12253" w:rsidP="00B12253">
      <w:pPr>
        <w:pStyle w:val="PL"/>
        <w:rPr>
          <w:snapToGrid w:val="0"/>
          <w:lang w:val="fr-FR"/>
        </w:rPr>
      </w:pPr>
      <w:r w:rsidRPr="009A1425">
        <w:rPr>
          <w:snapToGrid w:val="0"/>
          <w:lang w:val="sv-SE"/>
        </w:rPr>
        <w:tab/>
      </w:r>
      <w:r w:rsidRPr="00A7096A">
        <w:rPr>
          <w:snapToGrid w:val="0"/>
          <w:lang w:val="fr-FR"/>
        </w:rPr>
        <w:t>zenithAoA</w:t>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r>
      <w:r w:rsidRPr="00A7096A">
        <w:rPr>
          <w:snapToGrid w:val="0"/>
          <w:lang w:val="fr-FR"/>
        </w:rPr>
        <w:tab/>
        <w:t>INTEGER (0..1799),</w:t>
      </w:r>
    </w:p>
    <w:p w14:paraId="3E710DF8" w14:textId="77777777" w:rsidR="00B12253" w:rsidRPr="001645CB" w:rsidRDefault="00B12253" w:rsidP="00B12253">
      <w:pPr>
        <w:pStyle w:val="PL"/>
        <w:rPr>
          <w:snapToGrid w:val="0"/>
        </w:rPr>
      </w:pPr>
      <w:r w:rsidRPr="00A7096A">
        <w:rPr>
          <w:snapToGrid w:val="0"/>
          <w:lang w:val="fr-FR"/>
        </w:rPr>
        <w:tab/>
      </w:r>
      <w:r w:rsidRPr="001645CB">
        <w:rPr>
          <w:snapToGrid w:val="0"/>
        </w:rPr>
        <w:t>lCS-to-GCS-Translation</w:t>
      </w:r>
      <w:r w:rsidRPr="001645CB">
        <w:rPr>
          <w:snapToGrid w:val="0"/>
        </w:rPr>
        <w:tab/>
        <w:t>LCS-to-GCS-Translation</w:t>
      </w:r>
      <w:r w:rsidRPr="001645CB">
        <w:rPr>
          <w:snapToGrid w:val="0"/>
        </w:rPr>
        <w:tab/>
      </w:r>
      <w:r w:rsidRPr="001645CB">
        <w:rPr>
          <w:snapToGrid w:val="0"/>
        </w:rPr>
        <w:tab/>
        <w:t>OPTIONAL,</w:t>
      </w:r>
    </w:p>
    <w:p w14:paraId="1231CA6C" w14:textId="77777777" w:rsidR="00B12253" w:rsidRPr="00A1143A" w:rsidRDefault="00B12253" w:rsidP="00B12253">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B2F5738" w14:textId="77777777" w:rsidR="00B12253" w:rsidRPr="00A1143A" w:rsidRDefault="00B12253" w:rsidP="00B12253">
      <w:pPr>
        <w:pStyle w:val="PL"/>
        <w:rPr>
          <w:snapToGrid w:val="0"/>
          <w:lang w:val="fr-FR"/>
        </w:rPr>
      </w:pPr>
      <w:r w:rsidRPr="00A1143A">
        <w:rPr>
          <w:snapToGrid w:val="0"/>
          <w:lang w:val="fr-FR"/>
        </w:rPr>
        <w:tab/>
        <w:t>...</w:t>
      </w:r>
    </w:p>
    <w:p w14:paraId="0231CBDA" w14:textId="77777777" w:rsidR="00B12253" w:rsidRPr="00A1143A" w:rsidRDefault="00B12253" w:rsidP="00B12253">
      <w:pPr>
        <w:pStyle w:val="PL"/>
        <w:rPr>
          <w:snapToGrid w:val="0"/>
          <w:lang w:val="fr-FR"/>
        </w:rPr>
      </w:pPr>
      <w:r w:rsidRPr="00A1143A">
        <w:rPr>
          <w:snapToGrid w:val="0"/>
          <w:lang w:val="fr-FR"/>
        </w:rPr>
        <w:t>}</w:t>
      </w:r>
    </w:p>
    <w:p w14:paraId="4B6608C4" w14:textId="77777777" w:rsidR="00B12253" w:rsidRPr="00A1143A" w:rsidRDefault="00B12253" w:rsidP="00B12253">
      <w:pPr>
        <w:pStyle w:val="PL"/>
        <w:rPr>
          <w:snapToGrid w:val="0"/>
          <w:lang w:val="fr-FR"/>
        </w:rPr>
      </w:pPr>
    </w:p>
    <w:p w14:paraId="246B253E" w14:textId="77777777" w:rsidR="00B12253" w:rsidRPr="00A1143A" w:rsidRDefault="00B12253" w:rsidP="00B12253">
      <w:pPr>
        <w:pStyle w:val="PL"/>
        <w:rPr>
          <w:snapToGrid w:val="0"/>
          <w:lang w:val="fr-FR"/>
        </w:rPr>
      </w:pPr>
      <w:r>
        <w:rPr>
          <w:snapToGrid w:val="0"/>
          <w:lang w:val="fr-FR"/>
        </w:rPr>
        <w:t>ZoAInformation-ExtIEs F1AP</w:t>
      </w:r>
      <w:r w:rsidRPr="00A1143A">
        <w:rPr>
          <w:snapToGrid w:val="0"/>
          <w:lang w:val="fr-FR"/>
        </w:rPr>
        <w:t>-PROTOCOL-EXTENSION ::= {</w:t>
      </w:r>
    </w:p>
    <w:p w14:paraId="3D80846E" w14:textId="77777777" w:rsidR="00B12253" w:rsidRPr="00C754DA" w:rsidRDefault="00B12253" w:rsidP="00B12253">
      <w:pPr>
        <w:pStyle w:val="PL"/>
        <w:rPr>
          <w:snapToGrid w:val="0"/>
        </w:rPr>
      </w:pPr>
      <w:r w:rsidRPr="00A1143A">
        <w:rPr>
          <w:snapToGrid w:val="0"/>
          <w:lang w:val="fr-FR"/>
        </w:rPr>
        <w:tab/>
      </w:r>
      <w:r w:rsidRPr="00C754DA">
        <w:rPr>
          <w:snapToGrid w:val="0"/>
        </w:rPr>
        <w:t>...</w:t>
      </w:r>
    </w:p>
    <w:p w14:paraId="06653FB0" w14:textId="77777777" w:rsidR="00B12253" w:rsidRDefault="00B12253" w:rsidP="00B12253">
      <w:pPr>
        <w:pStyle w:val="PL"/>
        <w:rPr>
          <w:snapToGrid w:val="0"/>
        </w:rPr>
      </w:pPr>
      <w:r w:rsidRPr="00C754DA">
        <w:rPr>
          <w:snapToGrid w:val="0"/>
        </w:rPr>
        <w:t>}</w:t>
      </w:r>
    </w:p>
    <w:p w14:paraId="7549009A" w14:textId="77777777" w:rsidR="00B12253" w:rsidRPr="00C754DA" w:rsidRDefault="00B12253" w:rsidP="00B12253">
      <w:pPr>
        <w:pStyle w:val="PL"/>
        <w:rPr>
          <w:snapToGrid w:val="0"/>
        </w:rPr>
      </w:pPr>
    </w:p>
    <w:p w14:paraId="0CA90098" w14:textId="77777777" w:rsidR="00B12253" w:rsidRPr="00EA5FA7" w:rsidRDefault="00B12253" w:rsidP="00B12253">
      <w:pPr>
        <w:pStyle w:val="PL"/>
        <w:rPr>
          <w:snapToGrid w:val="0"/>
        </w:rPr>
      </w:pPr>
    </w:p>
    <w:p w14:paraId="4A88893B" w14:textId="77777777" w:rsidR="00B12253" w:rsidRPr="00EA5FA7" w:rsidRDefault="00B12253" w:rsidP="00B12253">
      <w:pPr>
        <w:pStyle w:val="PL"/>
      </w:pPr>
      <w:r w:rsidRPr="00EA5FA7">
        <w:t>END</w:t>
      </w:r>
      <w:bookmarkEnd w:id="602"/>
    </w:p>
    <w:p w14:paraId="7305773E" w14:textId="77777777" w:rsidR="00B12253" w:rsidRPr="00EA5FA7" w:rsidRDefault="00B12253" w:rsidP="00B12253">
      <w:pPr>
        <w:pStyle w:val="PL"/>
        <w:rPr>
          <w:snapToGrid w:val="0"/>
        </w:rPr>
      </w:pPr>
      <w:r w:rsidRPr="00EA5FA7">
        <w:rPr>
          <w:snapToGrid w:val="0"/>
        </w:rPr>
        <w:t xml:space="preserve">-- ASN1STOP </w:t>
      </w:r>
    </w:p>
    <w:p w14:paraId="33BC8B6C" w14:textId="77777777" w:rsidR="00B12253" w:rsidRPr="00EA5FA7" w:rsidRDefault="00B12253" w:rsidP="00B12253">
      <w:pPr>
        <w:pStyle w:val="PL"/>
      </w:pPr>
    </w:p>
    <w:p w14:paraId="633D787D" w14:textId="77777777" w:rsidR="00B12253" w:rsidRPr="00EA5FA7" w:rsidRDefault="00B12253" w:rsidP="00B12253">
      <w:pPr>
        <w:pStyle w:val="Heading3"/>
        <w:numPr>
          <w:ilvl w:val="0"/>
          <w:numId w:val="0"/>
        </w:numPr>
        <w:ind w:left="720" w:hanging="720"/>
      </w:pPr>
      <w:bookmarkStart w:id="637" w:name="_CR9_4_6"/>
      <w:bookmarkStart w:id="638" w:name="_Toc20956004"/>
      <w:bookmarkStart w:id="639" w:name="_Toc29893130"/>
      <w:bookmarkStart w:id="640" w:name="_Toc36557067"/>
      <w:bookmarkStart w:id="641" w:name="_Toc45832587"/>
      <w:bookmarkStart w:id="642" w:name="_Toc51763909"/>
      <w:bookmarkStart w:id="643" w:name="_Toc64449081"/>
      <w:bookmarkStart w:id="644" w:name="_Toc66289740"/>
      <w:bookmarkStart w:id="645" w:name="_Toc74154853"/>
      <w:bookmarkStart w:id="646" w:name="_Toc81383597"/>
      <w:bookmarkStart w:id="647" w:name="_Toc88658231"/>
      <w:bookmarkStart w:id="648" w:name="_Toc97911143"/>
      <w:bookmarkStart w:id="649" w:name="_Toc99038967"/>
      <w:bookmarkStart w:id="650" w:name="_Toc99731230"/>
      <w:bookmarkStart w:id="651" w:name="_Toc105511365"/>
      <w:bookmarkStart w:id="652" w:name="_Toc105927897"/>
      <w:bookmarkStart w:id="653" w:name="_Toc106110437"/>
      <w:bookmarkStart w:id="654" w:name="_Toc113835879"/>
      <w:bookmarkStart w:id="655" w:name="_Toc120124735"/>
      <w:bookmarkStart w:id="656" w:name="_Toc200531001"/>
      <w:bookmarkEnd w:id="637"/>
      <w:r w:rsidRPr="00EA5FA7">
        <w:t>9.4.6</w:t>
      </w:r>
      <w:r w:rsidRPr="00EA5FA7">
        <w:tab/>
        <w:t>Common Definitions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8442D79" w14:textId="77777777" w:rsidR="00B12253" w:rsidRPr="00EA5FA7" w:rsidRDefault="00B12253" w:rsidP="00B12253">
      <w:pPr>
        <w:pStyle w:val="PL"/>
        <w:rPr>
          <w:snapToGrid w:val="0"/>
        </w:rPr>
      </w:pPr>
      <w:r w:rsidRPr="00EA5FA7">
        <w:rPr>
          <w:snapToGrid w:val="0"/>
        </w:rPr>
        <w:t xml:space="preserve">-- ASN1START </w:t>
      </w:r>
      <w:bookmarkStart w:id="657" w:name="_Hlk120261235"/>
    </w:p>
    <w:p w14:paraId="7A916188" w14:textId="77777777" w:rsidR="00B12253" w:rsidRPr="00EA5FA7" w:rsidRDefault="00B12253" w:rsidP="00B12253">
      <w:pPr>
        <w:pStyle w:val="PL"/>
        <w:rPr>
          <w:snapToGrid w:val="0"/>
        </w:rPr>
      </w:pPr>
      <w:r w:rsidRPr="00EA5FA7">
        <w:rPr>
          <w:snapToGrid w:val="0"/>
        </w:rPr>
        <w:t>-- **************************************************************</w:t>
      </w:r>
    </w:p>
    <w:p w14:paraId="365791CC" w14:textId="77777777" w:rsidR="00B12253" w:rsidRPr="00EA5FA7" w:rsidRDefault="00B12253" w:rsidP="00B12253">
      <w:pPr>
        <w:pStyle w:val="PL"/>
        <w:rPr>
          <w:snapToGrid w:val="0"/>
        </w:rPr>
      </w:pPr>
      <w:r w:rsidRPr="00EA5FA7">
        <w:rPr>
          <w:snapToGrid w:val="0"/>
        </w:rPr>
        <w:t>--</w:t>
      </w:r>
    </w:p>
    <w:p w14:paraId="58810E75" w14:textId="77777777" w:rsidR="00B12253" w:rsidRPr="00EA5FA7" w:rsidRDefault="00B12253" w:rsidP="00B12253">
      <w:pPr>
        <w:pStyle w:val="PL"/>
        <w:rPr>
          <w:snapToGrid w:val="0"/>
        </w:rPr>
      </w:pPr>
      <w:r w:rsidRPr="00EA5FA7">
        <w:rPr>
          <w:snapToGrid w:val="0"/>
        </w:rPr>
        <w:t>-- Common definitions</w:t>
      </w:r>
    </w:p>
    <w:p w14:paraId="6A14860D" w14:textId="77777777" w:rsidR="00B12253" w:rsidRPr="00EA5FA7" w:rsidRDefault="00B12253" w:rsidP="00B12253">
      <w:pPr>
        <w:pStyle w:val="PL"/>
        <w:rPr>
          <w:snapToGrid w:val="0"/>
        </w:rPr>
      </w:pPr>
      <w:r w:rsidRPr="00EA5FA7">
        <w:rPr>
          <w:snapToGrid w:val="0"/>
        </w:rPr>
        <w:t>--</w:t>
      </w:r>
    </w:p>
    <w:p w14:paraId="3067A1FA" w14:textId="77777777" w:rsidR="00B12253" w:rsidRPr="00EA5FA7" w:rsidRDefault="00B12253" w:rsidP="00B12253">
      <w:pPr>
        <w:pStyle w:val="PL"/>
        <w:rPr>
          <w:snapToGrid w:val="0"/>
        </w:rPr>
      </w:pPr>
      <w:r w:rsidRPr="00EA5FA7">
        <w:rPr>
          <w:snapToGrid w:val="0"/>
        </w:rPr>
        <w:t>-- **************************************************************</w:t>
      </w:r>
    </w:p>
    <w:p w14:paraId="12BDB3F6" w14:textId="77777777" w:rsidR="00B12253" w:rsidRPr="00EA5FA7" w:rsidRDefault="00B12253" w:rsidP="00B12253">
      <w:pPr>
        <w:pStyle w:val="PL"/>
        <w:rPr>
          <w:snapToGrid w:val="0"/>
        </w:rPr>
      </w:pPr>
    </w:p>
    <w:p w14:paraId="12ADAA6E" w14:textId="77777777" w:rsidR="00B12253" w:rsidRPr="00EA5FA7" w:rsidRDefault="00B12253" w:rsidP="00B12253">
      <w:pPr>
        <w:pStyle w:val="PL"/>
        <w:rPr>
          <w:snapToGrid w:val="0"/>
        </w:rPr>
      </w:pPr>
      <w:r w:rsidRPr="00EA5FA7">
        <w:rPr>
          <w:snapToGrid w:val="0"/>
        </w:rPr>
        <w:t>F1AP-CommonDataTypes {</w:t>
      </w:r>
    </w:p>
    <w:p w14:paraId="2B6FEB12" w14:textId="77777777" w:rsidR="00B12253" w:rsidRPr="00EA5FA7" w:rsidRDefault="00B12253" w:rsidP="00B12253">
      <w:pPr>
        <w:pStyle w:val="PL"/>
        <w:rPr>
          <w:snapToGrid w:val="0"/>
        </w:rPr>
      </w:pPr>
      <w:r w:rsidRPr="00EA5FA7">
        <w:rPr>
          <w:snapToGrid w:val="0"/>
        </w:rPr>
        <w:t xml:space="preserve">itu-t (0) identified-organization (4) etsi (0) mobileDomain (0) </w:t>
      </w:r>
    </w:p>
    <w:p w14:paraId="7F99D259" w14:textId="77777777" w:rsidR="00B12253" w:rsidRPr="00EA5FA7" w:rsidRDefault="00B12253" w:rsidP="00B12253">
      <w:pPr>
        <w:pStyle w:val="PL"/>
        <w:rPr>
          <w:snapToGrid w:val="0"/>
        </w:rPr>
      </w:pPr>
      <w:r w:rsidRPr="00EA5FA7">
        <w:rPr>
          <w:snapToGrid w:val="0"/>
        </w:rPr>
        <w:t>ngran-access (22) modules (3) f1ap (3) version1 (1) f1ap-CommonDataTypes (3) }</w:t>
      </w:r>
    </w:p>
    <w:p w14:paraId="4B27A51B" w14:textId="77777777" w:rsidR="00B12253" w:rsidRPr="00EA5FA7" w:rsidRDefault="00B12253" w:rsidP="00B12253">
      <w:pPr>
        <w:pStyle w:val="PL"/>
        <w:rPr>
          <w:snapToGrid w:val="0"/>
        </w:rPr>
      </w:pPr>
    </w:p>
    <w:p w14:paraId="4AF5D18D" w14:textId="77777777" w:rsidR="00B12253" w:rsidRPr="00EA5FA7" w:rsidRDefault="00B12253" w:rsidP="00B12253">
      <w:pPr>
        <w:pStyle w:val="PL"/>
        <w:rPr>
          <w:snapToGrid w:val="0"/>
        </w:rPr>
      </w:pPr>
      <w:r w:rsidRPr="00EA5FA7">
        <w:rPr>
          <w:snapToGrid w:val="0"/>
        </w:rPr>
        <w:t xml:space="preserve">DEFINITIONS AUTOMATIC TAGS ::= </w:t>
      </w:r>
    </w:p>
    <w:p w14:paraId="5374F8C5" w14:textId="77777777" w:rsidR="00B12253" w:rsidRPr="00EA5FA7" w:rsidRDefault="00B12253" w:rsidP="00B12253">
      <w:pPr>
        <w:pStyle w:val="PL"/>
        <w:rPr>
          <w:snapToGrid w:val="0"/>
        </w:rPr>
      </w:pPr>
    </w:p>
    <w:p w14:paraId="497882A5" w14:textId="77777777" w:rsidR="00B12253" w:rsidRPr="00EA5FA7" w:rsidRDefault="00B12253" w:rsidP="00B12253">
      <w:pPr>
        <w:pStyle w:val="PL"/>
        <w:rPr>
          <w:snapToGrid w:val="0"/>
        </w:rPr>
      </w:pPr>
      <w:r w:rsidRPr="00EA5FA7">
        <w:rPr>
          <w:snapToGrid w:val="0"/>
        </w:rPr>
        <w:t>BEGIN</w:t>
      </w:r>
    </w:p>
    <w:p w14:paraId="2F38CF0E" w14:textId="77777777" w:rsidR="00B12253" w:rsidRPr="00EA5FA7" w:rsidRDefault="00B12253" w:rsidP="00B12253">
      <w:pPr>
        <w:pStyle w:val="PL"/>
        <w:rPr>
          <w:snapToGrid w:val="0"/>
        </w:rPr>
      </w:pPr>
    </w:p>
    <w:p w14:paraId="316C2121" w14:textId="77777777" w:rsidR="00B12253" w:rsidRPr="00EA5FA7" w:rsidRDefault="00B12253" w:rsidP="00B12253">
      <w:pPr>
        <w:pStyle w:val="PL"/>
        <w:rPr>
          <w:snapToGrid w:val="0"/>
        </w:rPr>
      </w:pPr>
      <w:r w:rsidRPr="00EA5FA7">
        <w:rPr>
          <w:snapToGrid w:val="0"/>
        </w:rPr>
        <w:t>Criticality</w:t>
      </w:r>
      <w:r w:rsidRPr="00EA5FA7">
        <w:rPr>
          <w:snapToGrid w:val="0"/>
        </w:rPr>
        <w:tab/>
      </w:r>
      <w:r w:rsidRPr="00EA5FA7">
        <w:rPr>
          <w:snapToGrid w:val="0"/>
        </w:rPr>
        <w:tab/>
        <w:t>::= ENUMERATED { reject, ignore, notify }</w:t>
      </w:r>
    </w:p>
    <w:p w14:paraId="1C3FCF0D" w14:textId="77777777" w:rsidR="00B12253" w:rsidRPr="00EA5FA7" w:rsidRDefault="00B12253" w:rsidP="00B12253">
      <w:pPr>
        <w:pStyle w:val="PL"/>
        <w:rPr>
          <w:snapToGrid w:val="0"/>
        </w:rPr>
      </w:pPr>
    </w:p>
    <w:p w14:paraId="56F6D3F4" w14:textId="77777777" w:rsidR="00B12253" w:rsidRPr="00EA5FA7" w:rsidRDefault="00B12253" w:rsidP="00B12253">
      <w:pPr>
        <w:pStyle w:val="PL"/>
        <w:rPr>
          <w:snapToGrid w:val="0"/>
        </w:rPr>
      </w:pPr>
      <w:r w:rsidRPr="00EA5FA7">
        <w:rPr>
          <w:snapToGrid w:val="0"/>
        </w:rPr>
        <w:t>Presence</w:t>
      </w:r>
      <w:r w:rsidRPr="00EA5FA7">
        <w:rPr>
          <w:snapToGrid w:val="0"/>
        </w:rPr>
        <w:tab/>
      </w:r>
      <w:r w:rsidRPr="00EA5FA7">
        <w:rPr>
          <w:snapToGrid w:val="0"/>
        </w:rPr>
        <w:tab/>
        <w:t>::= ENUMERATED { optional, conditional, mandatory }</w:t>
      </w:r>
    </w:p>
    <w:p w14:paraId="562E1440" w14:textId="77777777" w:rsidR="00B12253" w:rsidRPr="00EA5FA7" w:rsidRDefault="00B12253" w:rsidP="00B12253">
      <w:pPr>
        <w:pStyle w:val="PL"/>
        <w:rPr>
          <w:snapToGrid w:val="0"/>
        </w:rPr>
      </w:pPr>
    </w:p>
    <w:p w14:paraId="40CBC892" w14:textId="77777777" w:rsidR="00B12253" w:rsidRPr="00EA5FA7" w:rsidRDefault="00B12253" w:rsidP="00B12253">
      <w:pPr>
        <w:pStyle w:val="PL"/>
        <w:rPr>
          <w:snapToGrid w:val="0"/>
        </w:rPr>
      </w:pPr>
      <w:r w:rsidRPr="00EA5FA7">
        <w:rPr>
          <w:snapToGrid w:val="0"/>
        </w:rPr>
        <w:t>PrivateIE-ID</w:t>
      </w:r>
      <w:r w:rsidRPr="00EA5FA7">
        <w:rPr>
          <w:snapToGrid w:val="0"/>
        </w:rPr>
        <w:tab/>
        <w:t>::= CHOICE {</w:t>
      </w:r>
    </w:p>
    <w:p w14:paraId="64DA6367" w14:textId="77777777" w:rsidR="00B12253" w:rsidRPr="00EA5FA7" w:rsidRDefault="00B12253" w:rsidP="00B12253">
      <w:pPr>
        <w:pStyle w:val="PL"/>
        <w:rPr>
          <w:snapToGrid w:val="0"/>
        </w:rPr>
      </w:pPr>
      <w:r w:rsidRPr="00EA5FA7">
        <w:rPr>
          <w:snapToGrid w:val="0"/>
        </w:rPr>
        <w:tab/>
        <w:t>local</w:t>
      </w:r>
      <w:r w:rsidRPr="00EA5FA7">
        <w:rPr>
          <w:snapToGrid w:val="0"/>
        </w:rPr>
        <w:tab/>
      </w:r>
      <w:r w:rsidRPr="00EA5FA7">
        <w:rPr>
          <w:snapToGrid w:val="0"/>
        </w:rPr>
        <w:tab/>
      </w:r>
      <w:r w:rsidRPr="00EA5FA7">
        <w:rPr>
          <w:snapToGrid w:val="0"/>
        </w:rPr>
        <w:tab/>
      </w:r>
      <w:r w:rsidRPr="00EA5FA7">
        <w:rPr>
          <w:snapToGrid w:val="0"/>
        </w:rPr>
        <w:tab/>
        <w:t>INTEGER (0..65535),</w:t>
      </w:r>
    </w:p>
    <w:p w14:paraId="29244282" w14:textId="77777777" w:rsidR="00B12253" w:rsidRPr="00EA5FA7" w:rsidRDefault="00B12253" w:rsidP="00B12253">
      <w:pPr>
        <w:pStyle w:val="PL"/>
        <w:rPr>
          <w:snapToGrid w:val="0"/>
        </w:rPr>
      </w:pPr>
      <w:r w:rsidRPr="00EA5FA7">
        <w:rPr>
          <w:snapToGrid w:val="0"/>
        </w:rPr>
        <w:tab/>
        <w:t>global</w:t>
      </w:r>
      <w:r w:rsidRPr="00EA5FA7">
        <w:rPr>
          <w:snapToGrid w:val="0"/>
        </w:rPr>
        <w:tab/>
      </w:r>
      <w:r w:rsidRPr="00EA5FA7">
        <w:rPr>
          <w:snapToGrid w:val="0"/>
        </w:rPr>
        <w:tab/>
      </w:r>
      <w:r w:rsidRPr="00EA5FA7">
        <w:rPr>
          <w:snapToGrid w:val="0"/>
        </w:rPr>
        <w:tab/>
      </w:r>
      <w:r w:rsidRPr="00EA5FA7">
        <w:rPr>
          <w:snapToGrid w:val="0"/>
        </w:rPr>
        <w:tab/>
        <w:t>OBJECT IDENTIFIER</w:t>
      </w:r>
    </w:p>
    <w:p w14:paraId="6F1831C4" w14:textId="77777777" w:rsidR="00B12253" w:rsidRPr="00EA5FA7" w:rsidRDefault="00B12253" w:rsidP="00B12253">
      <w:pPr>
        <w:pStyle w:val="PL"/>
        <w:rPr>
          <w:snapToGrid w:val="0"/>
        </w:rPr>
      </w:pPr>
      <w:r w:rsidRPr="00EA5FA7">
        <w:rPr>
          <w:snapToGrid w:val="0"/>
        </w:rPr>
        <w:t>}</w:t>
      </w:r>
    </w:p>
    <w:p w14:paraId="0E3A236B" w14:textId="77777777" w:rsidR="00B12253" w:rsidRPr="00EA5FA7" w:rsidRDefault="00B12253" w:rsidP="00B12253">
      <w:pPr>
        <w:pStyle w:val="PL"/>
        <w:rPr>
          <w:snapToGrid w:val="0"/>
        </w:rPr>
      </w:pPr>
    </w:p>
    <w:p w14:paraId="676D730C" w14:textId="77777777" w:rsidR="00B12253" w:rsidRPr="00EA5FA7" w:rsidRDefault="00B12253" w:rsidP="00B12253">
      <w:pPr>
        <w:pStyle w:val="PL"/>
        <w:rPr>
          <w:snapToGrid w:val="0"/>
        </w:rPr>
      </w:pPr>
      <w:r w:rsidRPr="00EA5FA7">
        <w:rPr>
          <w:snapToGrid w:val="0"/>
        </w:rPr>
        <w:t>ProcedureCode</w:t>
      </w:r>
      <w:r w:rsidRPr="00EA5FA7">
        <w:rPr>
          <w:snapToGrid w:val="0"/>
        </w:rPr>
        <w:tab/>
      </w:r>
      <w:r w:rsidRPr="00EA5FA7">
        <w:rPr>
          <w:snapToGrid w:val="0"/>
        </w:rPr>
        <w:tab/>
        <w:t>::= INTEGER (0..255)</w:t>
      </w:r>
    </w:p>
    <w:p w14:paraId="6CE36F85" w14:textId="77777777" w:rsidR="00B12253" w:rsidRPr="00EA5FA7" w:rsidRDefault="00B12253" w:rsidP="00B12253">
      <w:pPr>
        <w:pStyle w:val="PL"/>
        <w:rPr>
          <w:snapToGrid w:val="0"/>
        </w:rPr>
      </w:pPr>
    </w:p>
    <w:p w14:paraId="6C3A2B30" w14:textId="77777777" w:rsidR="00B12253" w:rsidRPr="009A1425" w:rsidRDefault="00B12253" w:rsidP="00B12253">
      <w:pPr>
        <w:pStyle w:val="PL"/>
      </w:pPr>
      <w:r w:rsidRPr="009A1425">
        <w:t>ProtocolExtensionID</w:t>
      </w:r>
      <w:r w:rsidRPr="009A1425">
        <w:tab/>
        <w:t>::= INTEGER (0..65535)</w:t>
      </w:r>
    </w:p>
    <w:p w14:paraId="0E97C39B" w14:textId="77777777" w:rsidR="00B12253" w:rsidRPr="009A1425" w:rsidRDefault="00B12253" w:rsidP="00B12253">
      <w:pPr>
        <w:pStyle w:val="PL"/>
      </w:pPr>
    </w:p>
    <w:p w14:paraId="6F37CBD3" w14:textId="77777777" w:rsidR="00B12253" w:rsidRPr="009A1425" w:rsidRDefault="00B12253" w:rsidP="00B12253">
      <w:pPr>
        <w:pStyle w:val="PL"/>
      </w:pPr>
      <w:r w:rsidRPr="009A1425">
        <w:t>ProtocolIE-ID</w:t>
      </w:r>
      <w:r w:rsidRPr="009A1425">
        <w:tab/>
      </w:r>
      <w:r w:rsidRPr="009A1425">
        <w:tab/>
        <w:t>::= INTEGER (0..65535)</w:t>
      </w:r>
    </w:p>
    <w:p w14:paraId="4A935889" w14:textId="77777777" w:rsidR="00B12253" w:rsidRPr="009A1425" w:rsidRDefault="00B12253" w:rsidP="00B12253">
      <w:pPr>
        <w:pStyle w:val="PL"/>
      </w:pPr>
    </w:p>
    <w:p w14:paraId="11B8556A" w14:textId="77777777" w:rsidR="00B12253" w:rsidRPr="00EA5FA7" w:rsidRDefault="00B12253" w:rsidP="00B12253">
      <w:pPr>
        <w:pStyle w:val="PL"/>
        <w:rPr>
          <w:snapToGrid w:val="0"/>
        </w:rPr>
      </w:pPr>
      <w:r w:rsidRPr="00EA5FA7">
        <w:rPr>
          <w:snapToGrid w:val="0"/>
        </w:rPr>
        <w:t>TriggeringMessage</w:t>
      </w:r>
      <w:r w:rsidRPr="00EA5FA7">
        <w:rPr>
          <w:snapToGrid w:val="0"/>
        </w:rPr>
        <w:tab/>
        <w:t>::= ENUMERATED { initiating-message, successful-outcome, unsuccessful-outcome }</w:t>
      </w:r>
    </w:p>
    <w:p w14:paraId="67B18E95" w14:textId="77777777" w:rsidR="00B12253" w:rsidRPr="00EA5FA7" w:rsidRDefault="00B12253" w:rsidP="00B12253">
      <w:pPr>
        <w:pStyle w:val="PL"/>
        <w:rPr>
          <w:snapToGrid w:val="0"/>
        </w:rPr>
      </w:pPr>
    </w:p>
    <w:p w14:paraId="21B7EA7C" w14:textId="77777777" w:rsidR="00B12253" w:rsidRPr="00EA5FA7" w:rsidRDefault="00B12253" w:rsidP="00B12253">
      <w:pPr>
        <w:pStyle w:val="PL"/>
        <w:rPr>
          <w:snapToGrid w:val="0"/>
        </w:rPr>
      </w:pPr>
      <w:r w:rsidRPr="00EA5FA7">
        <w:rPr>
          <w:snapToGrid w:val="0"/>
        </w:rPr>
        <w:t>END</w:t>
      </w:r>
      <w:bookmarkEnd w:id="657"/>
    </w:p>
    <w:p w14:paraId="27AB504B" w14:textId="77777777" w:rsidR="00B12253" w:rsidRPr="00EA5FA7" w:rsidRDefault="00B12253" w:rsidP="00B12253">
      <w:pPr>
        <w:pStyle w:val="PL"/>
        <w:rPr>
          <w:snapToGrid w:val="0"/>
        </w:rPr>
      </w:pPr>
      <w:r w:rsidRPr="00EA5FA7">
        <w:rPr>
          <w:snapToGrid w:val="0"/>
        </w:rPr>
        <w:t xml:space="preserve">-- ASN1STOP </w:t>
      </w:r>
    </w:p>
    <w:p w14:paraId="72341E64" w14:textId="77777777" w:rsidR="00B12253" w:rsidRPr="00EA5FA7" w:rsidRDefault="00B12253" w:rsidP="00B12253">
      <w:pPr>
        <w:pStyle w:val="PL"/>
        <w:rPr>
          <w:snapToGrid w:val="0"/>
        </w:rPr>
      </w:pPr>
    </w:p>
    <w:p w14:paraId="547ED7AA" w14:textId="77777777" w:rsidR="00B12253" w:rsidRPr="00EA5FA7" w:rsidRDefault="00B12253" w:rsidP="00B12253">
      <w:pPr>
        <w:pStyle w:val="Heading3"/>
        <w:numPr>
          <w:ilvl w:val="0"/>
          <w:numId w:val="0"/>
        </w:numPr>
        <w:ind w:left="720" w:hanging="720"/>
      </w:pPr>
      <w:bookmarkStart w:id="658" w:name="_CR9_4_7"/>
      <w:bookmarkStart w:id="659" w:name="_Toc20956005"/>
      <w:bookmarkStart w:id="660" w:name="_Toc29893131"/>
      <w:bookmarkStart w:id="661" w:name="_Toc36557068"/>
      <w:bookmarkStart w:id="662" w:name="_Toc45832588"/>
      <w:bookmarkStart w:id="663" w:name="_Toc51763910"/>
      <w:bookmarkStart w:id="664" w:name="_Toc64449082"/>
      <w:bookmarkStart w:id="665" w:name="_Toc66289741"/>
      <w:bookmarkStart w:id="666" w:name="_Toc74154854"/>
      <w:bookmarkStart w:id="667" w:name="_Toc81383598"/>
      <w:bookmarkStart w:id="668" w:name="_Toc88658232"/>
      <w:bookmarkStart w:id="669" w:name="_Toc97911144"/>
      <w:bookmarkStart w:id="670" w:name="_Toc99038968"/>
      <w:bookmarkStart w:id="671" w:name="_Toc99731231"/>
      <w:bookmarkStart w:id="672" w:name="_Toc105511366"/>
      <w:bookmarkStart w:id="673" w:name="_Toc105927898"/>
      <w:bookmarkStart w:id="674" w:name="_Toc106110438"/>
      <w:bookmarkStart w:id="675" w:name="_Toc113835880"/>
      <w:bookmarkStart w:id="676" w:name="_Toc120124736"/>
      <w:bookmarkStart w:id="677" w:name="_Toc200531002"/>
      <w:bookmarkEnd w:id="658"/>
      <w:r w:rsidRPr="00EA5FA7">
        <w:t>9.4.7</w:t>
      </w:r>
      <w:r w:rsidRPr="00EA5FA7">
        <w:tab/>
        <w:t>Constant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21247FD5" w14:textId="77777777" w:rsidR="00B12253" w:rsidRPr="00EA5FA7" w:rsidRDefault="00B12253" w:rsidP="00B12253">
      <w:pPr>
        <w:pStyle w:val="PL"/>
        <w:rPr>
          <w:snapToGrid w:val="0"/>
        </w:rPr>
      </w:pPr>
      <w:r w:rsidRPr="00EA5FA7">
        <w:rPr>
          <w:snapToGrid w:val="0"/>
        </w:rPr>
        <w:t xml:space="preserve">-- ASN1START </w:t>
      </w:r>
    </w:p>
    <w:p w14:paraId="1048D783" w14:textId="77777777" w:rsidR="00B12253" w:rsidRPr="00EA5FA7" w:rsidRDefault="00B12253" w:rsidP="00B12253">
      <w:pPr>
        <w:pStyle w:val="PL"/>
        <w:rPr>
          <w:snapToGrid w:val="0"/>
        </w:rPr>
      </w:pPr>
      <w:r w:rsidRPr="00EA5FA7">
        <w:rPr>
          <w:snapToGrid w:val="0"/>
        </w:rPr>
        <w:t>-- **************************************************************</w:t>
      </w:r>
    </w:p>
    <w:p w14:paraId="55807ADB" w14:textId="77777777" w:rsidR="00B12253" w:rsidRPr="00EA5FA7" w:rsidRDefault="00B12253" w:rsidP="00B12253">
      <w:pPr>
        <w:pStyle w:val="PL"/>
        <w:rPr>
          <w:snapToGrid w:val="0"/>
        </w:rPr>
      </w:pPr>
      <w:r w:rsidRPr="00EA5FA7">
        <w:rPr>
          <w:snapToGrid w:val="0"/>
        </w:rPr>
        <w:t>--</w:t>
      </w:r>
    </w:p>
    <w:p w14:paraId="3CF5FB3A" w14:textId="77777777" w:rsidR="00B12253" w:rsidRPr="00EA5FA7" w:rsidRDefault="00B12253" w:rsidP="00B12253">
      <w:pPr>
        <w:pStyle w:val="PL"/>
        <w:rPr>
          <w:snapToGrid w:val="0"/>
        </w:rPr>
      </w:pPr>
      <w:r w:rsidRPr="00EA5FA7">
        <w:rPr>
          <w:snapToGrid w:val="0"/>
        </w:rPr>
        <w:t>-- Constant definitions</w:t>
      </w:r>
    </w:p>
    <w:p w14:paraId="43B3A77A" w14:textId="77777777" w:rsidR="00B12253" w:rsidRPr="00EA5FA7" w:rsidRDefault="00B12253" w:rsidP="00B12253">
      <w:pPr>
        <w:pStyle w:val="PL"/>
        <w:rPr>
          <w:snapToGrid w:val="0"/>
        </w:rPr>
      </w:pPr>
      <w:r w:rsidRPr="00EA5FA7">
        <w:rPr>
          <w:snapToGrid w:val="0"/>
        </w:rPr>
        <w:t>--</w:t>
      </w:r>
    </w:p>
    <w:p w14:paraId="5E2CD121" w14:textId="77777777" w:rsidR="00B12253" w:rsidRPr="00EA5FA7" w:rsidRDefault="00B12253" w:rsidP="00B12253">
      <w:pPr>
        <w:pStyle w:val="PL"/>
        <w:rPr>
          <w:snapToGrid w:val="0"/>
        </w:rPr>
      </w:pPr>
      <w:r w:rsidRPr="00EA5FA7">
        <w:rPr>
          <w:snapToGrid w:val="0"/>
        </w:rPr>
        <w:t>-- **************************************************************</w:t>
      </w:r>
    </w:p>
    <w:p w14:paraId="785FC8B6" w14:textId="77777777" w:rsidR="00B12253" w:rsidRPr="00EA5FA7" w:rsidRDefault="00B12253" w:rsidP="00B12253">
      <w:pPr>
        <w:pStyle w:val="PL"/>
        <w:rPr>
          <w:snapToGrid w:val="0"/>
        </w:rPr>
      </w:pPr>
    </w:p>
    <w:p w14:paraId="0DA3D346" w14:textId="77777777" w:rsidR="00B12253" w:rsidRPr="00EA5FA7" w:rsidRDefault="00B12253" w:rsidP="00B12253">
      <w:pPr>
        <w:pStyle w:val="PL"/>
        <w:rPr>
          <w:snapToGrid w:val="0"/>
        </w:rPr>
      </w:pPr>
      <w:r w:rsidRPr="00EA5FA7">
        <w:rPr>
          <w:snapToGrid w:val="0"/>
        </w:rPr>
        <w:t xml:space="preserve">F1AP-Constants { </w:t>
      </w:r>
    </w:p>
    <w:p w14:paraId="60ECE025" w14:textId="77777777" w:rsidR="00B12253" w:rsidRPr="00EA5FA7" w:rsidRDefault="00B12253" w:rsidP="00B12253">
      <w:pPr>
        <w:pStyle w:val="PL"/>
        <w:rPr>
          <w:snapToGrid w:val="0"/>
        </w:rPr>
      </w:pPr>
      <w:r w:rsidRPr="00EA5FA7">
        <w:rPr>
          <w:snapToGrid w:val="0"/>
        </w:rPr>
        <w:t xml:space="preserve">itu-t (0) identified-organization (4) etsi (0) mobileDomain (0) </w:t>
      </w:r>
    </w:p>
    <w:p w14:paraId="7A5FE2B9" w14:textId="77777777" w:rsidR="00B12253" w:rsidRPr="00EA5FA7" w:rsidRDefault="00B12253" w:rsidP="00B12253">
      <w:pPr>
        <w:pStyle w:val="PL"/>
        <w:rPr>
          <w:snapToGrid w:val="0"/>
        </w:rPr>
      </w:pPr>
      <w:r w:rsidRPr="00EA5FA7">
        <w:rPr>
          <w:snapToGrid w:val="0"/>
        </w:rPr>
        <w:t xml:space="preserve">ngran-access (22) modules (3) f1ap (3) version1 (1) f1ap-Constants (4) } </w:t>
      </w:r>
    </w:p>
    <w:p w14:paraId="4B89DA01" w14:textId="77777777" w:rsidR="00B12253" w:rsidRPr="00EA5FA7" w:rsidRDefault="00B12253" w:rsidP="00B12253">
      <w:pPr>
        <w:pStyle w:val="PL"/>
        <w:rPr>
          <w:snapToGrid w:val="0"/>
        </w:rPr>
      </w:pPr>
    </w:p>
    <w:p w14:paraId="027D2984" w14:textId="77777777" w:rsidR="00B12253" w:rsidRPr="00EA5FA7" w:rsidRDefault="00B12253" w:rsidP="00B12253">
      <w:pPr>
        <w:pStyle w:val="PL"/>
        <w:rPr>
          <w:snapToGrid w:val="0"/>
        </w:rPr>
      </w:pPr>
      <w:r w:rsidRPr="00EA5FA7">
        <w:rPr>
          <w:snapToGrid w:val="0"/>
        </w:rPr>
        <w:t xml:space="preserve">DEFINITIONS AUTOMATIC TAGS ::= </w:t>
      </w:r>
    </w:p>
    <w:p w14:paraId="16AE5591" w14:textId="77777777" w:rsidR="00B12253" w:rsidRPr="00EA5FA7" w:rsidRDefault="00B12253" w:rsidP="00B12253">
      <w:pPr>
        <w:pStyle w:val="PL"/>
        <w:rPr>
          <w:snapToGrid w:val="0"/>
        </w:rPr>
      </w:pPr>
    </w:p>
    <w:p w14:paraId="39156063" w14:textId="77777777" w:rsidR="00B12253" w:rsidRPr="00EA5FA7" w:rsidRDefault="00B12253" w:rsidP="00B12253">
      <w:pPr>
        <w:pStyle w:val="PL"/>
        <w:rPr>
          <w:snapToGrid w:val="0"/>
        </w:rPr>
      </w:pPr>
      <w:r w:rsidRPr="00EA5FA7">
        <w:rPr>
          <w:snapToGrid w:val="0"/>
        </w:rPr>
        <w:t>BEGIN</w:t>
      </w:r>
    </w:p>
    <w:p w14:paraId="041F961A" w14:textId="77777777" w:rsidR="00B12253" w:rsidRPr="00EA5FA7" w:rsidRDefault="00B12253" w:rsidP="00B12253">
      <w:pPr>
        <w:pStyle w:val="PL"/>
        <w:rPr>
          <w:snapToGrid w:val="0"/>
        </w:rPr>
      </w:pPr>
    </w:p>
    <w:p w14:paraId="4ACE18A5" w14:textId="77777777" w:rsidR="00B12253" w:rsidRPr="00EA5FA7" w:rsidRDefault="00B12253" w:rsidP="00B12253">
      <w:pPr>
        <w:pStyle w:val="PL"/>
        <w:rPr>
          <w:snapToGrid w:val="0"/>
        </w:rPr>
      </w:pPr>
      <w:r w:rsidRPr="00EA5FA7">
        <w:rPr>
          <w:snapToGrid w:val="0"/>
        </w:rPr>
        <w:t>-- **************************************************************</w:t>
      </w:r>
    </w:p>
    <w:p w14:paraId="5F944A6E" w14:textId="77777777" w:rsidR="00B12253" w:rsidRPr="00EA5FA7" w:rsidRDefault="00B12253" w:rsidP="00B12253">
      <w:pPr>
        <w:pStyle w:val="PL"/>
        <w:rPr>
          <w:snapToGrid w:val="0"/>
        </w:rPr>
      </w:pPr>
      <w:r w:rsidRPr="00EA5FA7">
        <w:rPr>
          <w:snapToGrid w:val="0"/>
        </w:rPr>
        <w:t>--</w:t>
      </w:r>
    </w:p>
    <w:p w14:paraId="56F84BA8" w14:textId="77777777" w:rsidR="00B12253" w:rsidRPr="00EA5FA7" w:rsidRDefault="00B12253" w:rsidP="00B12253">
      <w:pPr>
        <w:pStyle w:val="PL"/>
        <w:rPr>
          <w:snapToGrid w:val="0"/>
        </w:rPr>
      </w:pPr>
      <w:r w:rsidRPr="00EA5FA7">
        <w:rPr>
          <w:snapToGrid w:val="0"/>
        </w:rPr>
        <w:t>-- IE parameter types from other modules.</w:t>
      </w:r>
    </w:p>
    <w:p w14:paraId="0E7B42E0" w14:textId="77777777" w:rsidR="00B12253" w:rsidRPr="00EA5FA7" w:rsidRDefault="00B12253" w:rsidP="00B12253">
      <w:pPr>
        <w:pStyle w:val="PL"/>
        <w:rPr>
          <w:snapToGrid w:val="0"/>
        </w:rPr>
      </w:pPr>
      <w:r w:rsidRPr="00EA5FA7">
        <w:rPr>
          <w:snapToGrid w:val="0"/>
        </w:rPr>
        <w:t>--</w:t>
      </w:r>
    </w:p>
    <w:p w14:paraId="29C152DC" w14:textId="77777777" w:rsidR="00B12253" w:rsidRPr="00EA5FA7" w:rsidRDefault="00B12253" w:rsidP="00B12253">
      <w:pPr>
        <w:pStyle w:val="PL"/>
        <w:rPr>
          <w:snapToGrid w:val="0"/>
        </w:rPr>
      </w:pPr>
      <w:r w:rsidRPr="00EA5FA7">
        <w:rPr>
          <w:snapToGrid w:val="0"/>
        </w:rPr>
        <w:t>-- **************************************************************</w:t>
      </w:r>
    </w:p>
    <w:p w14:paraId="78948056" w14:textId="77777777" w:rsidR="00B12253" w:rsidRPr="00EA5FA7" w:rsidRDefault="00B12253" w:rsidP="00B12253">
      <w:pPr>
        <w:pStyle w:val="PL"/>
        <w:rPr>
          <w:snapToGrid w:val="0"/>
        </w:rPr>
      </w:pPr>
    </w:p>
    <w:p w14:paraId="740C48D8" w14:textId="77777777" w:rsidR="00B12253" w:rsidRPr="00EA5FA7" w:rsidRDefault="00B12253" w:rsidP="00B12253">
      <w:pPr>
        <w:pStyle w:val="PL"/>
      </w:pPr>
      <w:r w:rsidRPr="00EA5FA7">
        <w:t>IMPORTS</w:t>
      </w:r>
    </w:p>
    <w:p w14:paraId="16536C00" w14:textId="77777777" w:rsidR="00B12253" w:rsidRPr="00EA5FA7" w:rsidRDefault="00B12253" w:rsidP="00B12253">
      <w:pPr>
        <w:pStyle w:val="PL"/>
      </w:pPr>
      <w:r w:rsidRPr="00EA5FA7">
        <w:tab/>
        <w:t>ProcedureCode,</w:t>
      </w:r>
    </w:p>
    <w:p w14:paraId="1962F446" w14:textId="77777777" w:rsidR="00B12253" w:rsidRPr="00EA5FA7" w:rsidRDefault="00B12253" w:rsidP="00B12253">
      <w:pPr>
        <w:pStyle w:val="PL"/>
      </w:pPr>
      <w:r w:rsidRPr="00EA5FA7">
        <w:tab/>
        <w:t>ProtocolIE-ID</w:t>
      </w:r>
    </w:p>
    <w:p w14:paraId="0441E4B8" w14:textId="77777777" w:rsidR="00B12253" w:rsidRPr="00EA5FA7" w:rsidRDefault="00B12253" w:rsidP="00B12253">
      <w:pPr>
        <w:pStyle w:val="PL"/>
      </w:pPr>
    </w:p>
    <w:p w14:paraId="6EF01EAA" w14:textId="77777777" w:rsidR="00B12253" w:rsidRPr="00EA5FA7" w:rsidRDefault="00B12253" w:rsidP="00B12253">
      <w:pPr>
        <w:pStyle w:val="PL"/>
      </w:pPr>
      <w:r w:rsidRPr="00EA5FA7">
        <w:t>FROM F1AP-CommonDataTypes;</w:t>
      </w:r>
    </w:p>
    <w:p w14:paraId="0CD545F7" w14:textId="77777777" w:rsidR="00B12253" w:rsidRPr="00EA5FA7" w:rsidRDefault="00B12253" w:rsidP="00B12253">
      <w:pPr>
        <w:pStyle w:val="PL"/>
        <w:rPr>
          <w:snapToGrid w:val="0"/>
        </w:rPr>
      </w:pPr>
    </w:p>
    <w:p w14:paraId="6CE9BEEA" w14:textId="77777777" w:rsidR="00B12253" w:rsidRPr="00EA5FA7" w:rsidRDefault="00B12253" w:rsidP="00B12253">
      <w:pPr>
        <w:pStyle w:val="PL"/>
        <w:rPr>
          <w:snapToGrid w:val="0"/>
        </w:rPr>
      </w:pPr>
    </w:p>
    <w:p w14:paraId="5E4DFAF6" w14:textId="77777777" w:rsidR="00B12253" w:rsidRPr="00EA5FA7" w:rsidRDefault="00B12253" w:rsidP="00B12253">
      <w:pPr>
        <w:pStyle w:val="PL"/>
        <w:rPr>
          <w:snapToGrid w:val="0"/>
        </w:rPr>
      </w:pPr>
      <w:r w:rsidRPr="00EA5FA7">
        <w:rPr>
          <w:snapToGrid w:val="0"/>
        </w:rPr>
        <w:t>-- **************************************************************</w:t>
      </w:r>
    </w:p>
    <w:p w14:paraId="70A1950B" w14:textId="77777777" w:rsidR="00B12253" w:rsidRPr="00EA5FA7" w:rsidRDefault="00B12253" w:rsidP="00B12253">
      <w:pPr>
        <w:pStyle w:val="PL"/>
        <w:rPr>
          <w:snapToGrid w:val="0"/>
        </w:rPr>
      </w:pPr>
      <w:r w:rsidRPr="00EA5FA7">
        <w:rPr>
          <w:snapToGrid w:val="0"/>
        </w:rPr>
        <w:t>--</w:t>
      </w:r>
    </w:p>
    <w:p w14:paraId="01DFB37F" w14:textId="77777777" w:rsidR="00B12253" w:rsidRPr="00EA5FA7" w:rsidRDefault="00B12253" w:rsidP="00B12253">
      <w:pPr>
        <w:pStyle w:val="PL"/>
        <w:outlineLvl w:val="3"/>
      </w:pPr>
      <w:r w:rsidRPr="00EA5FA7">
        <w:t>-- Elementary Procedures</w:t>
      </w:r>
    </w:p>
    <w:p w14:paraId="7DF5C335" w14:textId="77777777" w:rsidR="00B12253" w:rsidRPr="00EA5FA7" w:rsidRDefault="00B12253" w:rsidP="00B12253">
      <w:pPr>
        <w:pStyle w:val="PL"/>
        <w:rPr>
          <w:snapToGrid w:val="0"/>
        </w:rPr>
      </w:pPr>
      <w:r w:rsidRPr="00EA5FA7">
        <w:rPr>
          <w:snapToGrid w:val="0"/>
        </w:rPr>
        <w:t>--</w:t>
      </w:r>
    </w:p>
    <w:p w14:paraId="584ED1AC" w14:textId="77777777" w:rsidR="00B12253" w:rsidRPr="00EA5FA7" w:rsidRDefault="00B12253" w:rsidP="00B12253">
      <w:pPr>
        <w:pStyle w:val="PL"/>
        <w:rPr>
          <w:snapToGrid w:val="0"/>
        </w:rPr>
      </w:pPr>
      <w:r w:rsidRPr="00EA5FA7">
        <w:rPr>
          <w:snapToGrid w:val="0"/>
        </w:rPr>
        <w:t>-- **************************************************************</w:t>
      </w:r>
    </w:p>
    <w:p w14:paraId="62CEA932" w14:textId="77777777" w:rsidR="00B12253" w:rsidRPr="00EA5FA7" w:rsidRDefault="00B12253" w:rsidP="00B12253">
      <w:pPr>
        <w:pStyle w:val="PL"/>
        <w:rPr>
          <w:snapToGrid w:val="0"/>
        </w:rPr>
      </w:pPr>
    </w:p>
    <w:p w14:paraId="2D3DCAB7" w14:textId="77777777" w:rsidR="00B12253" w:rsidRPr="00EA5FA7" w:rsidRDefault="00B12253" w:rsidP="00B122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3696A95F" w14:textId="77777777" w:rsidR="00B12253" w:rsidRPr="00EA5FA7" w:rsidRDefault="00B12253" w:rsidP="00B122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4CEC61A6" w14:textId="77777777" w:rsidR="00B12253" w:rsidRPr="00EA5FA7" w:rsidRDefault="00B12253" w:rsidP="00B122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236B09BA" w14:textId="77777777" w:rsidR="00B12253" w:rsidRPr="00EA5FA7" w:rsidRDefault="00B12253" w:rsidP="00B122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5C60F80A" w14:textId="77777777" w:rsidR="00B12253" w:rsidRPr="00EA5FA7" w:rsidRDefault="00B12253" w:rsidP="00B122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0F187ED0" w14:textId="77777777" w:rsidR="00B12253" w:rsidRPr="00EA5FA7" w:rsidRDefault="00B12253" w:rsidP="00B122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39C5A99C" w14:textId="77777777" w:rsidR="00B12253" w:rsidRPr="00EA5FA7" w:rsidRDefault="00B12253" w:rsidP="00B122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6F089A6A" w14:textId="77777777" w:rsidR="00B12253" w:rsidRPr="00EA5FA7" w:rsidRDefault="00B12253" w:rsidP="00B122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3818BF0F" w14:textId="77777777" w:rsidR="00B12253" w:rsidRPr="00EA5FA7" w:rsidRDefault="00B12253" w:rsidP="00B122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2866612A" w14:textId="77777777" w:rsidR="00B12253" w:rsidRPr="00EA5FA7" w:rsidRDefault="00B12253" w:rsidP="00B12253">
      <w:pPr>
        <w:pStyle w:val="PL"/>
        <w:rPr>
          <w:snapToGrid w:val="0"/>
        </w:rPr>
      </w:pPr>
      <w:r w:rsidRPr="00EA5FA7">
        <w:rPr>
          <w:snapToGrid w:val="0"/>
        </w:rPr>
        <w:t>id-</w:t>
      </w:r>
      <w:r w:rsidRPr="00966E56">
        <w:rPr>
          <w:snapToGrid w:val="0"/>
        </w:rPr>
        <w:t>procedure-code-</w:t>
      </w:r>
      <w:r>
        <w:rPr>
          <w:snapToGrid w:val="0"/>
        </w:rPr>
        <w:t>9</w:t>
      </w:r>
      <w:r w:rsidRPr="00966E56">
        <w:rPr>
          <w:snapToGrid w:val="0"/>
        </w:rPr>
        <w:t>-not-to-be-used</w:t>
      </w:r>
      <w:r w:rsidRPr="00EA5FA7">
        <w:rPr>
          <w:snapToGrid w:val="0"/>
        </w:rPr>
        <w:tab/>
      </w:r>
      <w:r w:rsidRPr="00EA5FA7">
        <w:rPr>
          <w:snapToGrid w:val="0"/>
        </w:rPr>
        <w:tab/>
      </w:r>
      <w:r w:rsidRPr="00EA5FA7">
        <w:rPr>
          <w:snapToGrid w:val="0"/>
        </w:rPr>
        <w:tab/>
        <w:t>ProcedureCode ::= 9</w:t>
      </w:r>
    </w:p>
    <w:p w14:paraId="7AAA635E" w14:textId="77777777" w:rsidR="00B12253" w:rsidRPr="00EA5FA7" w:rsidRDefault="00B12253" w:rsidP="00B122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75B3088D" w14:textId="77777777" w:rsidR="00B12253" w:rsidRPr="00EA5FA7" w:rsidRDefault="00B12253" w:rsidP="00B122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705C0FB7" w14:textId="77777777" w:rsidR="00B12253" w:rsidRPr="00EA5FA7" w:rsidRDefault="00B12253" w:rsidP="00B122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16D3E17C" w14:textId="77777777" w:rsidR="00B12253" w:rsidRPr="00EA5FA7" w:rsidRDefault="00B12253" w:rsidP="00B122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597E0B37" w14:textId="77777777" w:rsidR="00B12253" w:rsidRPr="00EA5FA7" w:rsidRDefault="00B12253" w:rsidP="00B12253">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3812D86" w14:textId="77777777" w:rsidR="00B12253" w:rsidRPr="00EA5FA7" w:rsidRDefault="00B12253" w:rsidP="00B12253">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DBC40C7" w14:textId="77777777" w:rsidR="00B12253" w:rsidRPr="00EA5FA7" w:rsidRDefault="00B12253" w:rsidP="00B12253">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5A0DD6A0" w14:textId="77777777" w:rsidR="00B12253" w:rsidRPr="00EA5FA7" w:rsidRDefault="00B12253" w:rsidP="00B12253">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FEFAB23" w14:textId="77777777" w:rsidR="00B12253" w:rsidRPr="00EA5FA7" w:rsidRDefault="00B12253" w:rsidP="00B12253">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88556F4" w14:textId="77777777" w:rsidR="00B12253" w:rsidRPr="00EA5FA7" w:rsidRDefault="00B12253" w:rsidP="00B12253">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7E657E11" w14:textId="77777777" w:rsidR="00B12253" w:rsidRPr="00EA5FA7" w:rsidRDefault="00B12253" w:rsidP="00B12253">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6A2518F" w14:textId="77777777" w:rsidR="00B12253" w:rsidRPr="00EA5FA7" w:rsidRDefault="00B12253" w:rsidP="00B12253">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C1F8655" w14:textId="77777777" w:rsidR="00B12253" w:rsidRPr="00EA5FA7" w:rsidRDefault="00B12253" w:rsidP="00B12253">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0714B3D" w14:textId="77777777" w:rsidR="00B12253" w:rsidRPr="00EA5FA7" w:rsidRDefault="00B12253" w:rsidP="00B12253">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5602D43" w14:textId="77777777" w:rsidR="00B12253" w:rsidRPr="00EA5FA7" w:rsidRDefault="00B12253" w:rsidP="00B12253">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35B555D5" w14:textId="77777777" w:rsidR="00B12253" w:rsidRPr="00EA5FA7" w:rsidRDefault="00B12253" w:rsidP="00B12253">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8AA94D7" w14:textId="77777777" w:rsidR="00B12253" w:rsidRPr="00EA5FA7" w:rsidRDefault="00B12253" w:rsidP="00B12253">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31CA206" w14:textId="77777777" w:rsidR="00B12253" w:rsidRPr="00EA5FA7" w:rsidRDefault="00B12253" w:rsidP="00B122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4C807035" w14:textId="77777777" w:rsidR="00B12253" w:rsidRPr="00EA5FA7" w:rsidRDefault="00B12253" w:rsidP="00B122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765D8BA6" w14:textId="77777777" w:rsidR="00B12253" w:rsidRPr="00EA5FA7" w:rsidRDefault="00B12253" w:rsidP="00B122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7DC35CCE" w14:textId="77777777" w:rsidR="00B12253" w:rsidRPr="00EA5FA7" w:rsidRDefault="00B12253" w:rsidP="00B12253">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ACC54A1" w14:textId="77777777" w:rsidR="00B12253" w:rsidRDefault="00B12253" w:rsidP="00B12253">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BD77FD4" w14:textId="77777777" w:rsidR="00B12253" w:rsidRPr="00A55ED4" w:rsidRDefault="00B12253" w:rsidP="00B12253">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54FAB9A" w14:textId="77777777" w:rsidR="00B12253" w:rsidRPr="00A55ED4" w:rsidRDefault="00B12253" w:rsidP="00B12253">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C7706A4" w14:textId="77777777" w:rsidR="00B12253" w:rsidRPr="00A55ED4" w:rsidRDefault="00B12253" w:rsidP="00B12253">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D46974D" w14:textId="77777777" w:rsidR="00B12253" w:rsidRDefault="00B12253" w:rsidP="00B12253">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682710A7" w14:textId="77777777" w:rsidR="00B12253" w:rsidRPr="00A069E8" w:rsidRDefault="00B12253" w:rsidP="00B12253">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3DB6D2E6" w14:textId="77777777" w:rsidR="00B12253" w:rsidRPr="00A069E8" w:rsidRDefault="00B12253" w:rsidP="00B12253">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9C5A18A" w14:textId="77777777" w:rsidR="00B12253" w:rsidRDefault="00B12253" w:rsidP="00B12253">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DD2F8C3" w14:textId="77777777" w:rsidR="00B12253" w:rsidRDefault="00B12253" w:rsidP="00B12253">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19E0B36" w14:textId="77777777" w:rsidR="00B12253" w:rsidRDefault="00B12253" w:rsidP="00B12253">
      <w:pPr>
        <w:pStyle w:val="PL"/>
        <w:rPr>
          <w:rFonts w:eastAsia="SimSun"/>
          <w:snapToGrid w:val="0"/>
        </w:rPr>
      </w:pPr>
      <w:r w:rsidRPr="00E52955">
        <w:rPr>
          <w:rFonts w:eastAsia="SimSun"/>
          <w:snapToGrid w:val="0"/>
        </w:rPr>
        <w:lastRenderedPageBreak/>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6720DD33" w14:textId="77777777" w:rsidR="00B12253" w:rsidRDefault="00B12253" w:rsidP="00B12253">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2D2CB69" w14:textId="77777777" w:rsidR="00B12253" w:rsidRDefault="00B12253" w:rsidP="00B12253">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BD26BD7" w14:textId="77777777" w:rsidR="00B12253" w:rsidRDefault="00B12253" w:rsidP="00B12253">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27FD1C6" w14:textId="77777777" w:rsidR="00B12253" w:rsidRDefault="00B12253" w:rsidP="00B12253">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C9F7B63" w14:textId="77777777" w:rsidR="00B12253" w:rsidRDefault="00B12253" w:rsidP="00B12253">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7D4D525D" w14:textId="77777777" w:rsidR="00B12253" w:rsidRDefault="00B12253" w:rsidP="00B12253">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A5DABFA" w14:textId="77777777" w:rsidR="00B12253" w:rsidRDefault="00B12253" w:rsidP="00B12253">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69B68C5" w14:textId="77777777" w:rsidR="00B12253" w:rsidRDefault="00B12253" w:rsidP="00B12253">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630F03F6" w14:textId="77777777" w:rsidR="00B12253" w:rsidRDefault="00B12253" w:rsidP="00B12253">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5217EFA0" w14:textId="77777777" w:rsidR="00B12253" w:rsidRDefault="00B12253" w:rsidP="00B1225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B509F3E" w14:textId="77777777" w:rsidR="00B12253" w:rsidRPr="0048545F" w:rsidRDefault="00B12253" w:rsidP="00B1225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5EFA10B9" w14:textId="77777777" w:rsidR="00B12253" w:rsidRPr="0048545F" w:rsidRDefault="00B12253" w:rsidP="00B12253">
      <w:pPr>
        <w:pStyle w:val="PL"/>
        <w:rPr>
          <w:snapToGrid w:val="0"/>
        </w:rPr>
      </w:pPr>
      <w:r w:rsidRPr="0048545F">
        <w:rPr>
          <w:snapToGrid w:val="0"/>
        </w:rPr>
        <w:t>id-E-CIDMeasurementInitiation</w:t>
      </w:r>
      <w:r w:rsidRPr="0048545F">
        <w:rPr>
          <w:snapToGrid w:val="0"/>
        </w:rPr>
        <w:tab/>
      </w:r>
      <w:r w:rsidRPr="0048545F">
        <w:rPr>
          <w:snapToGrid w:val="0"/>
        </w:rPr>
        <w:tab/>
      </w:r>
      <w:r w:rsidRPr="0048545F">
        <w:rPr>
          <w:snapToGrid w:val="0"/>
        </w:rPr>
        <w:tab/>
      </w:r>
      <w:r w:rsidRPr="0048545F">
        <w:rPr>
          <w:snapToGrid w:val="0"/>
        </w:rPr>
        <w:tab/>
        <w:t>ProcedureCode ::= 52</w:t>
      </w:r>
    </w:p>
    <w:p w14:paraId="3A606525" w14:textId="77777777" w:rsidR="00B12253" w:rsidRPr="0048545F" w:rsidRDefault="00B12253" w:rsidP="00B12253">
      <w:pPr>
        <w:pStyle w:val="PL"/>
        <w:rPr>
          <w:snapToGrid w:val="0"/>
        </w:rPr>
      </w:pPr>
      <w:r w:rsidRPr="0048545F">
        <w:rPr>
          <w:snapToGrid w:val="0"/>
        </w:rPr>
        <w:t>id-E-CIDMeasurementFailureIndication</w:t>
      </w:r>
      <w:r w:rsidRPr="0048545F">
        <w:rPr>
          <w:snapToGrid w:val="0"/>
        </w:rPr>
        <w:tab/>
      </w:r>
      <w:r w:rsidRPr="0048545F">
        <w:rPr>
          <w:snapToGrid w:val="0"/>
        </w:rPr>
        <w:tab/>
        <w:t>ProcedureCode ::= 53</w:t>
      </w:r>
    </w:p>
    <w:p w14:paraId="1F15116A" w14:textId="77777777" w:rsidR="00B12253" w:rsidRPr="0048545F" w:rsidRDefault="00B12253" w:rsidP="00B12253">
      <w:pPr>
        <w:pStyle w:val="PL"/>
        <w:rPr>
          <w:snapToGrid w:val="0"/>
        </w:rPr>
      </w:pPr>
      <w:r w:rsidRPr="0048545F">
        <w:rPr>
          <w:snapToGrid w:val="0"/>
        </w:rPr>
        <w:t>id-E-CIDMeasurementReport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54</w:t>
      </w:r>
    </w:p>
    <w:p w14:paraId="0649C23D" w14:textId="77777777" w:rsidR="00B12253" w:rsidRPr="0048545F" w:rsidRDefault="00B12253" w:rsidP="00B12253">
      <w:pPr>
        <w:pStyle w:val="PL"/>
      </w:pPr>
      <w:r w:rsidRPr="0048545F">
        <w:t>id-E-CIDMeasurementTermination</w:t>
      </w:r>
      <w:r w:rsidRPr="0048545F">
        <w:tab/>
      </w:r>
      <w:r w:rsidRPr="0048545F">
        <w:tab/>
      </w:r>
      <w:r w:rsidRPr="0048545F">
        <w:tab/>
      </w:r>
      <w:r w:rsidRPr="0048545F">
        <w:tab/>
        <w:t>ProcedureCode ::= 55</w:t>
      </w:r>
    </w:p>
    <w:p w14:paraId="56AD5083" w14:textId="77777777" w:rsidR="00B12253" w:rsidRPr="0048545F" w:rsidRDefault="00B12253" w:rsidP="00B12253">
      <w:pPr>
        <w:pStyle w:val="PL"/>
        <w:rPr>
          <w:rFonts w:eastAsia="SimSun"/>
          <w:snapToGrid w:val="0"/>
        </w:rPr>
      </w:pPr>
      <w:r w:rsidRPr="0048545F">
        <w:rPr>
          <w:rFonts w:eastAsia="SimSun"/>
          <w:snapToGrid w:val="0"/>
        </w:rPr>
        <w:t>id-PositioningInformationUpdate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ProcedureCode ::= 56</w:t>
      </w:r>
    </w:p>
    <w:p w14:paraId="51F68DD3" w14:textId="77777777" w:rsidR="00B12253" w:rsidRPr="0048545F" w:rsidRDefault="00B12253" w:rsidP="00B12253">
      <w:pPr>
        <w:pStyle w:val="PL"/>
        <w:rPr>
          <w:snapToGrid w:val="0"/>
        </w:rPr>
      </w:pPr>
      <w:r w:rsidRPr="0048545F">
        <w:rPr>
          <w:snapToGrid w:val="0"/>
        </w:rPr>
        <w:t>id-ReferenceTimeInformationReport</w:t>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57</w:t>
      </w:r>
    </w:p>
    <w:p w14:paraId="7AABC87E" w14:textId="77777777" w:rsidR="00B12253" w:rsidRPr="0048545F" w:rsidRDefault="00B12253" w:rsidP="00B12253">
      <w:pPr>
        <w:pStyle w:val="PL"/>
        <w:rPr>
          <w:snapToGrid w:val="0"/>
        </w:rPr>
      </w:pPr>
      <w:r w:rsidRPr="0048545F">
        <w:rPr>
          <w:snapToGrid w:val="0"/>
        </w:rPr>
        <w:t>id-ReferenceTimeInformationReportingControl</w:t>
      </w:r>
      <w:r w:rsidRPr="0048545F">
        <w:rPr>
          <w:snapToGrid w:val="0"/>
        </w:rPr>
        <w:tab/>
      </w:r>
      <w:r w:rsidRPr="0048545F">
        <w:rPr>
          <w:rFonts w:eastAsia="SimSun"/>
          <w:snapToGrid w:val="0"/>
        </w:rPr>
        <w:t>ProcedureCode</w:t>
      </w:r>
      <w:r w:rsidRPr="0048545F">
        <w:rPr>
          <w:snapToGrid w:val="0"/>
        </w:rPr>
        <w:t xml:space="preserve"> ::= 58</w:t>
      </w:r>
    </w:p>
    <w:p w14:paraId="2B3778BE" w14:textId="77777777" w:rsidR="00B12253" w:rsidRPr="0048545F" w:rsidRDefault="00B12253" w:rsidP="00B12253">
      <w:pPr>
        <w:pStyle w:val="PL"/>
        <w:rPr>
          <w:snapToGrid w:val="0"/>
        </w:rPr>
      </w:pPr>
      <w:r w:rsidRPr="0048545F">
        <w:rPr>
          <w:snapToGrid w:val="0"/>
        </w:rPr>
        <w:t>id-BroadcastContextSetup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59</w:t>
      </w:r>
    </w:p>
    <w:p w14:paraId="0A1FEB51" w14:textId="77777777" w:rsidR="00B12253" w:rsidRPr="0048545F" w:rsidRDefault="00B12253" w:rsidP="00B12253">
      <w:pPr>
        <w:pStyle w:val="PL"/>
        <w:rPr>
          <w:snapToGrid w:val="0"/>
        </w:rPr>
      </w:pPr>
      <w:r w:rsidRPr="0048545F">
        <w:rPr>
          <w:snapToGrid w:val="0"/>
        </w:rPr>
        <w:t>id-BroadcastContextRelease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60</w:t>
      </w:r>
    </w:p>
    <w:p w14:paraId="0593312F" w14:textId="77777777" w:rsidR="00B12253" w:rsidRPr="0048545F" w:rsidRDefault="00B12253" w:rsidP="00B12253">
      <w:pPr>
        <w:pStyle w:val="PL"/>
        <w:rPr>
          <w:rFonts w:eastAsia="Yu Mincho"/>
          <w:snapToGrid w:val="0"/>
        </w:rPr>
      </w:pPr>
      <w:r w:rsidRPr="0048545F">
        <w:rPr>
          <w:snapToGrid w:val="0"/>
        </w:rPr>
        <w:t>id-BroadcastContextReleaseRequest</w:t>
      </w:r>
      <w:r w:rsidRPr="0048545F">
        <w:rPr>
          <w:snapToGrid w:val="0"/>
        </w:rPr>
        <w:tab/>
      </w:r>
      <w:r w:rsidRPr="0048545F">
        <w:rPr>
          <w:snapToGrid w:val="0"/>
        </w:rPr>
        <w:tab/>
      </w:r>
      <w:r w:rsidRPr="0048545F">
        <w:rPr>
          <w:snapToGrid w:val="0"/>
        </w:rPr>
        <w:tab/>
        <w:t>ProcedureCode ::= 61</w:t>
      </w:r>
    </w:p>
    <w:p w14:paraId="7AD298BC" w14:textId="77777777" w:rsidR="00B12253" w:rsidRPr="0048545F" w:rsidRDefault="00B12253" w:rsidP="00B12253">
      <w:pPr>
        <w:pStyle w:val="PL"/>
        <w:rPr>
          <w:snapToGrid w:val="0"/>
        </w:rPr>
      </w:pPr>
      <w:r w:rsidRPr="0048545F">
        <w:rPr>
          <w:snapToGrid w:val="0"/>
        </w:rPr>
        <w:t>id-BroadcastContextModification</w:t>
      </w:r>
      <w:r w:rsidRPr="0048545F">
        <w:rPr>
          <w:snapToGrid w:val="0"/>
        </w:rPr>
        <w:tab/>
      </w:r>
      <w:r w:rsidRPr="0048545F">
        <w:rPr>
          <w:snapToGrid w:val="0"/>
        </w:rPr>
        <w:tab/>
      </w:r>
      <w:r w:rsidRPr="0048545F">
        <w:rPr>
          <w:snapToGrid w:val="0"/>
        </w:rPr>
        <w:tab/>
      </w:r>
      <w:r w:rsidRPr="0048545F">
        <w:rPr>
          <w:snapToGrid w:val="0"/>
        </w:rPr>
        <w:tab/>
        <w:t>ProcedureCode ::= 62</w:t>
      </w:r>
    </w:p>
    <w:p w14:paraId="7C3A5B21" w14:textId="77777777" w:rsidR="00B12253" w:rsidRPr="0048545F" w:rsidRDefault="00B12253" w:rsidP="00B12253">
      <w:pPr>
        <w:pStyle w:val="PL"/>
        <w:rPr>
          <w:rFonts w:eastAsia="SimSun"/>
          <w:snapToGrid w:val="0"/>
        </w:rPr>
      </w:pPr>
      <w:r w:rsidRPr="0048545F">
        <w:t>id-MulticastGroupPaging</w:t>
      </w:r>
      <w:r w:rsidRPr="0048545F">
        <w:tab/>
      </w:r>
      <w:r w:rsidRPr="0048545F">
        <w:tab/>
      </w:r>
      <w:r w:rsidRPr="0048545F">
        <w:tab/>
      </w:r>
      <w:r w:rsidRPr="0048545F">
        <w:tab/>
      </w:r>
      <w:r w:rsidRPr="0048545F">
        <w:tab/>
      </w:r>
      <w:r w:rsidRPr="0048545F">
        <w:tab/>
      </w:r>
      <w:r w:rsidRPr="0048545F">
        <w:rPr>
          <w:snapToGrid w:val="0"/>
        </w:rPr>
        <w:t>ProcedureCode ::= 63</w:t>
      </w:r>
    </w:p>
    <w:p w14:paraId="65C70456" w14:textId="77777777" w:rsidR="00B12253" w:rsidRPr="0048545F" w:rsidRDefault="00B12253" w:rsidP="00B12253">
      <w:pPr>
        <w:pStyle w:val="PL"/>
      </w:pPr>
      <w:r w:rsidRPr="0048545F">
        <w:t>id-MulticastContextSetup</w:t>
      </w:r>
      <w:r w:rsidRPr="0048545F">
        <w:tab/>
      </w:r>
      <w:r w:rsidRPr="0048545F">
        <w:tab/>
      </w:r>
      <w:r w:rsidRPr="0048545F">
        <w:tab/>
      </w:r>
      <w:r w:rsidRPr="0048545F">
        <w:tab/>
      </w:r>
      <w:r w:rsidRPr="0048545F">
        <w:tab/>
        <w:t>ProcedureCode ::= 64</w:t>
      </w:r>
    </w:p>
    <w:p w14:paraId="1EFE411E" w14:textId="77777777" w:rsidR="00B12253" w:rsidRPr="0048545F" w:rsidRDefault="00B12253" w:rsidP="00B12253">
      <w:pPr>
        <w:pStyle w:val="PL"/>
      </w:pPr>
      <w:r w:rsidRPr="0048545F">
        <w:t>id-MulticastContextRelease</w:t>
      </w:r>
      <w:r w:rsidRPr="0048545F">
        <w:tab/>
      </w:r>
      <w:r w:rsidRPr="0048545F">
        <w:tab/>
      </w:r>
      <w:r w:rsidRPr="0048545F">
        <w:tab/>
      </w:r>
      <w:r w:rsidRPr="0048545F">
        <w:tab/>
      </w:r>
      <w:r w:rsidRPr="0048545F">
        <w:tab/>
        <w:t>ProcedureCode ::= 65</w:t>
      </w:r>
    </w:p>
    <w:p w14:paraId="1B14E8A1" w14:textId="77777777" w:rsidR="00B12253" w:rsidRPr="0048545F" w:rsidRDefault="00B12253" w:rsidP="00B12253">
      <w:pPr>
        <w:pStyle w:val="PL"/>
      </w:pPr>
      <w:r w:rsidRPr="0048545F">
        <w:t>id-MulticastContextReleaseRequest</w:t>
      </w:r>
      <w:r w:rsidRPr="0048545F">
        <w:tab/>
      </w:r>
      <w:r w:rsidRPr="0048545F">
        <w:tab/>
      </w:r>
      <w:r w:rsidRPr="0048545F">
        <w:tab/>
        <w:t>ProcedureCode ::= 66</w:t>
      </w:r>
    </w:p>
    <w:p w14:paraId="0C2D1BF8" w14:textId="77777777" w:rsidR="00B12253" w:rsidRPr="0048545F" w:rsidRDefault="00B12253" w:rsidP="00B12253">
      <w:pPr>
        <w:pStyle w:val="PL"/>
      </w:pPr>
      <w:r w:rsidRPr="0048545F">
        <w:t>id-MulticastContextModification</w:t>
      </w:r>
      <w:r w:rsidRPr="0048545F">
        <w:tab/>
      </w:r>
      <w:r w:rsidRPr="0048545F">
        <w:tab/>
      </w:r>
      <w:r w:rsidRPr="0048545F">
        <w:tab/>
      </w:r>
      <w:r w:rsidRPr="0048545F">
        <w:tab/>
        <w:t>ProcedureCode ::= 67</w:t>
      </w:r>
    </w:p>
    <w:p w14:paraId="3996A467" w14:textId="77777777" w:rsidR="00B12253" w:rsidRPr="0048545F" w:rsidRDefault="00B12253" w:rsidP="00B12253">
      <w:pPr>
        <w:pStyle w:val="PL"/>
      </w:pPr>
      <w:r w:rsidRPr="0048545F">
        <w:t>id-MulticastDistributionSetup</w:t>
      </w:r>
      <w:r w:rsidRPr="0048545F">
        <w:tab/>
      </w:r>
      <w:r w:rsidRPr="0048545F">
        <w:tab/>
      </w:r>
      <w:r w:rsidRPr="0048545F">
        <w:tab/>
      </w:r>
      <w:r w:rsidRPr="0048545F">
        <w:tab/>
        <w:t>ProcedureCode ::= 68</w:t>
      </w:r>
    </w:p>
    <w:p w14:paraId="632DDCCE" w14:textId="77777777" w:rsidR="00B12253" w:rsidRPr="0048545F" w:rsidRDefault="00B12253" w:rsidP="00B12253">
      <w:pPr>
        <w:pStyle w:val="PL"/>
      </w:pPr>
      <w:r w:rsidRPr="0048545F">
        <w:t>id-MulticastDistributionRelease</w:t>
      </w:r>
      <w:r w:rsidRPr="0048545F">
        <w:tab/>
      </w:r>
      <w:r w:rsidRPr="0048545F">
        <w:tab/>
      </w:r>
      <w:r w:rsidRPr="0048545F">
        <w:tab/>
      </w:r>
      <w:r w:rsidRPr="0048545F">
        <w:tab/>
        <w:t>ProcedureCode ::= 69</w:t>
      </w:r>
    </w:p>
    <w:p w14:paraId="717CBF6C" w14:textId="77777777" w:rsidR="00B12253" w:rsidRPr="0048545F" w:rsidRDefault="00B12253" w:rsidP="00B12253">
      <w:pPr>
        <w:pStyle w:val="PL"/>
        <w:rPr>
          <w:snapToGrid w:val="0"/>
        </w:rPr>
      </w:pPr>
      <w:r w:rsidRPr="0048545F">
        <w:rPr>
          <w:snapToGrid w:val="0"/>
        </w:rPr>
        <w:t>id-PDCMeasurementInitiation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70</w:t>
      </w:r>
    </w:p>
    <w:p w14:paraId="59C88459" w14:textId="77777777" w:rsidR="00B12253" w:rsidRPr="0048545F" w:rsidRDefault="00B12253" w:rsidP="00B12253">
      <w:pPr>
        <w:pStyle w:val="PL"/>
        <w:rPr>
          <w:snapToGrid w:val="0"/>
        </w:rPr>
      </w:pPr>
      <w:r w:rsidRPr="0048545F">
        <w:rPr>
          <w:snapToGrid w:val="0"/>
        </w:rPr>
        <w:t>id-PDCMeasurementReport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71</w:t>
      </w:r>
    </w:p>
    <w:p w14:paraId="7C8A3CBF" w14:textId="77777777" w:rsidR="00B12253" w:rsidRPr="0048545F" w:rsidRDefault="00B12253" w:rsidP="00B12253">
      <w:pPr>
        <w:pStyle w:val="PL"/>
        <w:rPr>
          <w:snapToGrid w:val="0"/>
        </w:rPr>
      </w:pPr>
      <w:r w:rsidRPr="0048545F">
        <w:rPr>
          <w:snapToGrid w:val="0"/>
        </w:rPr>
        <w:t>id-procedure-code-72-not-to-be-used</w:t>
      </w:r>
      <w:r w:rsidRPr="0048545F">
        <w:rPr>
          <w:snapToGrid w:val="0"/>
        </w:rPr>
        <w:tab/>
      </w:r>
      <w:r w:rsidRPr="0048545F">
        <w:rPr>
          <w:snapToGrid w:val="0"/>
        </w:rPr>
        <w:tab/>
      </w:r>
      <w:r w:rsidRPr="0048545F">
        <w:rPr>
          <w:snapToGrid w:val="0"/>
        </w:rPr>
        <w:tab/>
        <w:t>ProcedureCode ::= 72</w:t>
      </w:r>
    </w:p>
    <w:p w14:paraId="5E49533C" w14:textId="77777777" w:rsidR="00B12253" w:rsidRPr="0048545F" w:rsidRDefault="00B12253" w:rsidP="00B12253">
      <w:pPr>
        <w:pStyle w:val="PL"/>
        <w:rPr>
          <w:snapToGrid w:val="0"/>
        </w:rPr>
      </w:pPr>
      <w:r w:rsidRPr="0048545F">
        <w:rPr>
          <w:snapToGrid w:val="0"/>
        </w:rPr>
        <w:t>id-procedure-code-73-not-to-be-used</w:t>
      </w:r>
      <w:r w:rsidRPr="0048545F">
        <w:rPr>
          <w:snapToGrid w:val="0"/>
        </w:rPr>
        <w:tab/>
      </w:r>
      <w:r w:rsidRPr="0048545F">
        <w:rPr>
          <w:snapToGrid w:val="0"/>
        </w:rPr>
        <w:tab/>
      </w:r>
      <w:r w:rsidRPr="0048545F">
        <w:rPr>
          <w:snapToGrid w:val="0"/>
        </w:rPr>
        <w:tab/>
        <w:t>ProcedureCode ::= 73</w:t>
      </w:r>
    </w:p>
    <w:p w14:paraId="3E0B1B8F" w14:textId="77777777" w:rsidR="00B12253" w:rsidRPr="0048545F" w:rsidRDefault="00B12253" w:rsidP="00B12253">
      <w:pPr>
        <w:pStyle w:val="PL"/>
        <w:rPr>
          <w:snapToGrid w:val="0"/>
        </w:rPr>
      </w:pPr>
      <w:r w:rsidRPr="0048545F">
        <w:rPr>
          <w:snapToGrid w:val="0"/>
        </w:rPr>
        <w:t>id-procedure-code-74-not-to-be-used</w:t>
      </w:r>
      <w:r w:rsidRPr="0048545F">
        <w:rPr>
          <w:snapToGrid w:val="0"/>
        </w:rPr>
        <w:tab/>
      </w:r>
      <w:r w:rsidRPr="0048545F">
        <w:rPr>
          <w:snapToGrid w:val="0"/>
        </w:rPr>
        <w:tab/>
      </w:r>
      <w:r w:rsidRPr="0048545F">
        <w:rPr>
          <w:snapToGrid w:val="0"/>
        </w:rPr>
        <w:tab/>
        <w:t>ProcedureCode ::= 74</w:t>
      </w:r>
    </w:p>
    <w:p w14:paraId="4B2D12F7" w14:textId="77777777" w:rsidR="00B12253" w:rsidRPr="0048545F" w:rsidRDefault="00B12253" w:rsidP="00B12253">
      <w:pPr>
        <w:pStyle w:val="PL"/>
        <w:rPr>
          <w:snapToGrid w:val="0"/>
        </w:rPr>
      </w:pPr>
      <w:r w:rsidRPr="0048545F">
        <w:rPr>
          <w:snapToGrid w:val="0"/>
        </w:rPr>
        <w:t>id-pRSConfigurationExchange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75</w:t>
      </w:r>
    </w:p>
    <w:p w14:paraId="1B3D7BA7" w14:textId="77777777" w:rsidR="00B12253" w:rsidRPr="0048545F" w:rsidRDefault="00B12253" w:rsidP="00B12253">
      <w:pPr>
        <w:pStyle w:val="PL"/>
        <w:rPr>
          <w:snapToGrid w:val="0"/>
        </w:rPr>
      </w:pPr>
      <w:r w:rsidRPr="0048545F">
        <w:rPr>
          <w:snapToGrid w:val="0"/>
        </w:rPr>
        <w:t>id-measurementPreconfiguration</w:t>
      </w:r>
      <w:r w:rsidRPr="0048545F">
        <w:rPr>
          <w:snapToGrid w:val="0"/>
        </w:rPr>
        <w:tab/>
      </w:r>
      <w:r w:rsidRPr="0048545F">
        <w:rPr>
          <w:snapToGrid w:val="0"/>
        </w:rPr>
        <w:tab/>
      </w:r>
      <w:r w:rsidRPr="0048545F">
        <w:rPr>
          <w:snapToGrid w:val="0"/>
        </w:rPr>
        <w:tab/>
      </w:r>
      <w:r w:rsidRPr="0048545F">
        <w:rPr>
          <w:snapToGrid w:val="0"/>
        </w:rPr>
        <w:tab/>
        <w:t>ProcedureCode ::= 76</w:t>
      </w:r>
    </w:p>
    <w:p w14:paraId="20BD7B0E" w14:textId="77777777" w:rsidR="00B12253" w:rsidRPr="0048545F" w:rsidRDefault="00B12253" w:rsidP="00B12253">
      <w:pPr>
        <w:pStyle w:val="PL"/>
        <w:rPr>
          <w:snapToGrid w:val="0"/>
        </w:rPr>
      </w:pPr>
      <w:r w:rsidRPr="0048545F">
        <w:rPr>
          <w:snapToGrid w:val="0"/>
        </w:rPr>
        <w:t>id-measurementActivation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77</w:t>
      </w:r>
    </w:p>
    <w:p w14:paraId="20268335" w14:textId="77777777" w:rsidR="00B12253" w:rsidRPr="0048545F" w:rsidRDefault="00B12253" w:rsidP="00B12253">
      <w:pPr>
        <w:pStyle w:val="PL"/>
        <w:rPr>
          <w:rFonts w:eastAsia="SimSun"/>
          <w:snapToGrid w:val="0"/>
        </w:rPr>
      </w:pPr>
      <w:r w:rsidRPr="0048545F">
        <w:rPr>
          <w:snapToGrid w:val="0"/>
        </w:rPr>
        <w:t>id-QoEInformationTransfer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ProcedureCode</w:t>
      </w:r>
      <w:r w:rsidRPr="0048545F">
        <w:rPr>
          <w:snapToGrid w:val="0"/>
        </w:rPr>
        <w:t xml:space="preserve"> ::= 78</w:t>
      </w:r>
    </w:p>
    <w:p w14:paraId="008447CC" w14:textId="77777777" w:rsidR="00B12253" w:rsidRPr="0048545F" w:rsidRDefault="00B12253" w:rsidP="00B12253">
      <w:pPr>
        <w:pStyle w:val="PL"/>
        <w:rPr>
          <w:snapToGrid w:val="0"/>
        </w:rPr>
      </w:pPr>
      <w:r w:rsidRPr="0048545F">
        <w:rPr>
          <w:snapToGrid w:val="0"/>
        </w:rPr>
        <w:t>id-PDCMeasurementTerminationCommand</w:t>
      </w:r>
      <w:r w:rsidRPr="0048545F">
        <w:rPr>
          <w:snapToGrid w:val="0"/>
        </w:rPr>
        <w:tab/>
      </w:r>
      <w:r w:rsidRPr="0048545F">
        <w:rPr>
          <w:snapToGrid w:val="0"/>
        </w:rPr>
        <w:tab/>
      </w:r>
      <w:r w:rsidRPr="0048545F">
        <w:rPr>
          <w:snapToGrid w:val="0"/>
        </w:rPr>
        <w:tab/>
        <w:t>ProcedureCode ::= 79</w:t>
      </w:r>
    </w:p>
    <w:p w14:paraId="6DC311C8" w14:textId="77777777" w:rsidR="00B12253" w:rsidRPr="0048545F" w:rsidRDefault="00B12253" w:rsidP="00B12253">
      <w:pPr>
        <w:pStyle w:val="PL"/>
        <w:rPr>
          <w:snapToGrid w:val="0"/>
        </w:rPr>
      </w:pPr>
      <w:r w:rsidRPr="0048545F">
        <w:rPr>
          <w:snapToGrid w:val="0"/>
        </w:rPr>
        <w:t xml:space="preserve">id-PDCMeasurementFailureIndication </w:t>
      </w:r>
      <w:r w:rsidRPr="0048545F">
        <w:rPr>
          <w:snapToGrid w:val="0"/>
        </w:rPr>
        <w:tab/>
      </w:r>
      <w:r w:rsidRPr="0048545F">
        <w:rPr>
          <w:snapToGrid w:val="0"/>
        </w:rPr>
        <w:tab/>
      </w:r>
      <w:r w:rsidRPr="0048545F">
        <w:rPr>
          <w:snapToGrid w:val="0"/>
        </w:rPr>
        <w:tab/>
        <w:t>ProcedureCode ::= 80</w:t>
      </w:r>
    </w:p>
    <w:p w14:paraId="6F8E1A18" w14:textId="77777777" w:rsidR="00B12253" w:rsidRPr="0048545F" w:rsidRDefault="00B12253" w:rsidP="00B12253">
      <w:pPr>
        <w:pStyle w:val="PL"/>
        <w:rPr>
          <w:snapToGrid w:val="0"/>
        </w:rPr>
      </w:pPr>
      <w:r w:rsidRPr="0048545F">
        <w:rPr>
          <w:snapToGrid w:val="0"/>
        </w:rPr>
        <w:t>id-</w:t>
      </w:r>
      <w:r w:rsidRPr="0048545F">
        <w:t>PosSystemInformationDeliveryCommand</w:t>
      </w:r>
      <w:r w:rsidRPr="0048545F">
        <w:rPr>
          <w:snapToGrid w:val="0"/>
        </w:rPr>
        <w:tab/>
      </w:r>
      <w:r w:rsidRPr="0048545F">
        <w:rPr>
          <w:snapToGrid w:val="0"/>
        </w:rPr>
        <w:tab/>
        <w:t>ProcedureCode ::= 81</w:t>
      </w:r>
    </w:p>
    <w:p w14:paraId="398BFA70" w14:textId="77777777" w:rsidR="00B12253" w:rsidRPr="0048545F" w:rsidRDefault="00B12253" w:rsidP="00B12253">
      <w:pPr>
        <w:pStyle w:val="PL"/>
        <w:rPr>
          <w:snapToGrid w:val="0"/>
        </w:rPr>
      </w:pPr>
      <w:r w:rsidRPr="0048545F">
        <w:rPr>
          <w:snapToGrid w:val="0"/>
        </w:rPr>
        <w:t>id-</w:t>
      </w:r>
      <w:r w:rsidRPr="0048545F">
        <w:t>DUCUCellSwitchNotification</w:t>
      </w:r>
      <w:r w:rsidRPr="0048545F">
        <w:tab/>
      </w:r>
      <w:r w:rsidRPr="0048545F">
        <w:tab/>
      </w:r>
      <w:r w:rsidRPr="0048545F">
        <w:rPr>
          <w:snapToGrid w:val="0"/>
        </w:rPr>
        <w:tab/>
      </w:r>
      <w:r w:rsidRPr="0048545F">
        <w:rPr>
          <w:snapToGrid w:val="0"/>
        </w:rPr>
        <w:tab/>
        <w:t>ProcedureCode ::= 82</w:t>
      </w:r>
    </w:p>
    <w:p w14:paraId="4A136DEF" w14:textId="77777777" w:rsidR="00B12253" w:rsidRPr="0048545F" w:rsidRDefault="00B12253" w:rsidP="00B12253">
      <w:pPr>
        <w:pStyle w:val="PL"/>
        <w:rPr>
          <w:snapToGrid w:val="0"/>
        </w:rPr>
      </w:pPr>
      <w:r w:rsidRPr="0048545F">
        <w:rPr>
          <w:snapToGrid w:val="0"/>
        </w:rPr>
        <w:t>id-</w:t>
      </w:r>
      <w:r w:rsidRPr="0048545F">
        <w:t>CUDUCellSwitchNotification</w:t>
      </w:r>
      <w:r w:rsidRPr="0048545F">
        <w:tab/>
      </w:r>
      <w:r w:rsidRPr="0048545F">
        <w:tab/>
      </w:r>
      <w:r w:rsidRPr="0048545F">
        <w:rPr>
          <w:snapToGrid w:val="0"/>
        </w:rPr>
        <w:tab/>
      </w:r>
      <w:r w:rsidRPr="0048545F">
        <w:rPr>
          <w:snapToGrid w:val="0"/>
        </w:rPr>
        <w:tab/>
        <w:t>ProcedureCode ::= 83</w:t>
      </w:r>
    </w:p>
    <w:p w14:paraId="666D3C18" w14:textId="77777777" w:rsidR="00B12253" w:rsidRPr="0048545F" w:rsidRDefault="00B12253" w:rsidP="00B12253">
      <w:pPr>
        <w:pStyle w:val="PL"/>
        <w:rPr>
          <w:snapToGrid w:val="0"/>
        </w:rPr>
      </w:pPr>
      <w:r w:rsidRPr="0048545F">
        <w:rPr>
          <w:snapToGrid w:val="0"/>
        </w:rPr>
        <w:t>id-DUCU</w:t>
      </w:r>
      <w:r w:rsidRPr="0048545F">
        <w:t>TAInformationTransfer</w:t>
      </w:r>
      <w:r w:rsidRPr="0048545F">
        <w:tab/>
      </w:r>
      <w:r w:rsidRPr="0048545F">
        <w:tab/>
      </w:r>
      <w:r w:rsidRPr="0048545F">
        <w:tab/>
      </w:r>
      <w:r w:rsidRPr="0048545F">
        <w:tab/>
      </w:r>
      <w:r w:rsidRPr="0048545F">
        <w:rPr>
          <w:snapToGrid w:val="0"/>
        </w:rPr>
        <w:t>ProcedureCode ::= 84</w:t>
      </w:r>
    </w:p>
    <w:p w14:paraId="07A74F7F" w14:textId="77777777" w:rsidR="00B12253" w:rsidRPr="0048545F" w:rsidRDefault="00B12253" w:rsidP="00B12253">
      <w:pPr>
        <w:pStyle w:val="PL"/>
        <w:rPr>
          <w:snapToGrid w:val="0"/>
        </w:rPr>
      </w:pPr>
      <w:r w:rsidRPr="0048545F">
        <w:rPr>
          <w:snapToGrid w:val="0"/>
        </w:rPr>
        <w:t>id-CUDU</w:t>
      </w:r>
      <w:r w:rsidRPr="0048545F">
        <w:t>TAInformationTransfer</w:t>
      </w:r>
      <w:r w:rsidRPr="0048545F">
        <w:tab/>
      </w:r>
      <w:r w:rsidRPr="0048545F">
        <w:tab/>
      </w:r>
      <w:r w:rsidRPr="0048545F">
        <w:tab/>
      </w:r>
      <w:r w:rsidRPr="0048545F">
        <w:tab/>
      </w:r>
      <w:r w:rsidRPr="0048545F">
        <w:rPr>
          <w:snapToGrid w:val="0"/>
        </w:rPr>
        <w:t>ProcedureCode ::= 85</w:t>
      </w:r>
    </w:p>
    <w:p w14:paraId="38A16865" w14:textId="77777777" w:rsidR="00B12253" w:rsidRPr="0048545F" w:rsidRDefault="00B12253" w:rsidP="00B12253">
      <w:pPr>
        <w:pStyle w:val="PL"/>
        <w:rPr>
          <w:snapToGrid w:val="0"/>
        </w:rPr>
      </w:pPr>
      <w:r w:rsidRPr="0048545F">
        <w:t>id-QoEInformationTransferControl</w:t>
      </w:r>
      <w:r w:rsidRPr="0048545F">
        <w:tab/>
      </w:r>
      <w:r w:rsidRPr="0048545F">
        <w:rPr>
          <w:snapToGrid w:val="0"/>
        </w:rPr>
        <w:tab/>
      </w:r>
      <w:r w:rsidRPr="0048545F">
        <w:tab/>
        <w:t>ProcedureCode ::= 86</w:t>
      </w:r>
      <w:r w:rsidRPr="0048545F">
        <w:rPr>
          <w:snapToGrid w:val="0"/>
        </w:rPr>
        <w:t xml:space="preserve"> </w:t>
      </w:r>
    </w:p>
    <w:p w14:paraId="232EB971" w14:textId="77777777" w:rsidR="00B12253" w:rsidRPr="0048545F" w:rsidRDefault="00B12253" w:rsidP="00B12253">
      <w:pPr>
        <w:pStyle w:val="PL"/>
        <w:rPr>
          <w:snapToGrid w:val="0"/>
        </w:rPr>
      </w:pPr>
      <w:r w:rsidRPr="0048545F">
        <w:rPr>
          <w:snapToGrid w:val="0"/>
        </w:rPr>
        <w:t>id-RachIndication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87</w:t>
      </w:r>
    </w:p>
    <w:p w14:paraId="528CFA38" w14:textId="77777777" w:rsidR="00B12253" w:rsidRPr="0048545F" w:rsidRDefault="00B12253" w:rsidP="00B12253">
      <w:pPr>
        <w:pStyle w:val="PL"/>
        <w:rPr>
          <w:snapToGrid w:val="0"/>
        </w:rPr>
      </w:pPr>
      <w:r w:rsidRPr="0048545F">
        <w:rPr>
          <w:snapToGrid w:val="0"/>
        </w:rPr>
        <w:t>id-TimingSynchronisationStatus</w:t>
      </w:r>
      <w:r w:rsidRPr="0048545F">
        <w:rPr>
          <w:snapToGrid w:val="0"/>
        </w:rPr>
        <w:tab/>
      </w:r>
      <w:r w:rsidRPr="0048545F">
        <w:rPr>
          <w:snapToGrid w:val="0"/>
        </w:rPr>
        <w:tab/>
      </w:r>
      <w:r w:rsidRPr="0048545F">
        <w:rPr>
          <w:snapToGrid w:val="0"/>
        </w:rPr>
        <w:tab/>
      </w:r>
      <w:r w:rsidRPr="0048545F">
        <w:rPr>
          <w:snapToGrid w:val="0"/>
        </w:rPr>
        <w:tab/>
        <w:t>ProcedureCode ::= 88</w:t>
      </w:r>
    </w:p>
    <w:p w14:paraId="05680BD7" w14:textId="77777777" w:rsidR="00B12253" w:rsidRPr="0048545F" w:rsidRDefault="00B12253" w:rsidP="00B12253">
      <w:pPr>
        <w:pStyle w:val="PL"/>
        <w:rPr>
          <w:snapToGrid w:val="0"/>
        </w:rPr>
      </w:pPr>
      <w:r w:rsidRPr="0048545F">
        <w:rPr>
          <w:snapToGrid w:val="0"/>
        </w:rPr>
        <w:t>id-TimingSynchronisationStatusReport</w:t>
      </w:r>
      <w:r w:rsidRPr="0048545F">
        <w:rPr>
          <w:snapToGrid w:val="0"/>
        </w:rPr>
        <w:tab/>
      </w:r>
      <w:r w:rsidRPr="0048545F">
        <w:rPr>
          <w:snapToGrid w:val="0"/>
        </w:rPr>
        <w:tab/>
        <w:t>ProcedureCode ::= 89</w:t>
      </w:r>
    </w:p>
    <w:p w14:paraId="039AF440" w14:textId="77777777" w:rsidR="00B12253" w:rsidRPr="0048545F" w:rsidRDefault="00B12253" w:rsidP="00B12253">
      <w:pPr>
        <w:pStyle w:val="PL"/>
        <w:rPr>
          <w:snapToGrid w:val="0"/>
        </w:rPr>
      </w:pPr>
      <w:r w:rsidRPr="0048545F">
        <w:rPr>
          <w:snapToGrid w:val="0"/>
        </w:rPr>
        <w:t>id-MIABF1SetupTriggering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ProcedureCode ::= 90</w:t>
      </w:r>
    </w:p>
    <w:p w14:paraId="6A98F71E" w14:textId="77777777" w:rsidR="00B12253" w:rsidRPr="0048545F" w:rsidRDefault="00B12253" w:rsidP="00B12253">
      <w:pPr>
        <w:pStyle w:val="PL"/>
        <w:rPr>
          <w:snapToGrid w:val="0"/>
        </w:rPr>
      </w:pPr>
      <w:r w:rsidRPr="0048545F">
        <w:rPr>
          <w:snapToGrid w:val="0"/>
        </w:rPr>
        <w:t>id-MIABF1SetupOutcomeNotification</w:t>
      </w:r>
      <w:r w:rsidRPr="0048545F">
        <w:rPr>
          <w:snapToGrid w:val="0"/>
        </w:rPr>
        <w:tab/>
      </w:r>
      <w:r w:rsidRPr="0048545F">
        <w:rPr>
          <w:snapToGrid w:val="0"/>
        </w:rPr>
        <w:tab/>
      </w:r>
      <w:r w:rsidRPr="0048545F">
        <w:rPr>
          <w:snapToGrid w:val="0"/>
        </w:rPr>
        <w:tab/>
        <w:t>ProcedureCode ::= 91</w:t>
      </w:r>
    </w:p>
    <w:p w14:paraId="094D18C3" w14:textId="77777777" w:rsidR="00B12253" w:rsidRPr="0048545F" w:rsidRDefault="00B12253" w:rsidP="00B12253">
      <w:pPr>
        <w:pStyle w:val="PL"/>
      </w:pPr>
      <w:r w:rsidRPr="0048545F">
        <w:t>id-</w:t>
      </w:r>
      <w:r w:rsidRPr="0048545F">
        <w:rPr>
          <w:snapToGrid w:val="0"/>
        </w:rPr>
        <w:t xml:space="preserve">MulticastContextNotification </w:t>
      </w:r>
      <w:r w:rsidRPr="0048545F">
        <w:rPr>
          <w:snapToGrid w:val="0"/>
        </w:rPr>
        <w:tab/>
      </w:r>
      <w:r w:rsidRPr="0048545F">
        <w:rPr>
          <w:snapToGrid w:val="0"/>
        </w:rPr>
        <w:tab/>
      </w:r>
      <w:r w:rsidRPr="0048545F">
        <w:rPr>
          <w:snapToGrid w:val="0"/>
        </w:rPr>
        <w:tab/>
        <w:t>ProcedureCode ::= 92</w:t>
      </w:r>
    </w:p>
    <w:p w14:paraId="6DBBA2AA" w14:textId="77777777" w:rsidR="00B12253" w:rsidRPr="0048545F" w:rsidRDefault="00B12253" w:rsidP="00B12253">
      <w:pPr>
        <w:pStyle w:val="PL"/>
      </w:pPr>
      <w:r w:rsidRPr="0048545F">
        <w:t>id-</w:t>
      </w:r>
      <w:r w:rsidRPr="0048545F">
        <w:rPr>
          <w:snapToGrid w:val="0"/>
        </w:rPr>
        <w:t>MulticastCommonConfiguration</w:t>
      </w:r>
      <w:r w:rsidRPr="0048545F">
        <w:rPr>
          <w:snapToGrid w:val="0"/>
        </w:rPr>
        <w:tab/>
      </w:r>
      <w:r w:rsidRPr="0048545F">
        <w:rPr>
          <w:snapToGrid w:val="0"/>
        </w:rPr>
        <w:tab/>
      </w:r>
      <w:r w:rsidRPr="0048545F">
        <w:rPr>
          <w:snapToGrid w:val="0"/>
        </w:rPr>
        <w:tab/>
      </w:r>
      <w:r w:rsidRPr="0048545F">
        <w:rPr>
          <w:snapToGrid w:val="0"/>
        </w:rPr>
        <w:tab/>
        <w:t>ProcedureCode ::= 93</w:t>
      </w:r>
    </w:p>
    <w:p w14:paraId="525C4BF1" w14:textId="77777777" w:rsidR="00B12253" w:rsidRPr="0048545F" w:rsidRDefault="00B12253" w:rsidP="00B12253">
      <w:pPr>
        <w:pStyle w:val="PL"/>
        <w:rPr>
          <w:snapToGrid w:val="0"/>
        </w:rPr>
      </w:pPr>
      <w:r w:rsidRPr="0048545F">
        <w:rPr>
          <w:snapToGrid w:val="0"/>
        </w:rPr>
        <w:t>id-BroadcastTransportResourceRequest</w:t>
      </w:r>
      <w:r w:rsidRPr="0048545F">
        <w:rPr>
          <w:snapToGrid w:val="0"/>
        </w:rPr>
        <w:tab/>
      </w:r>
      <w:r w:rsidRPr="0048545F">
        <w:rPr>
          <w:snapToGrid w:val="0"/>
        </w:rPr>
        <w:tab/>
        <w:t>ProcedureCode ::= 94</w:t>
      </w:r>
    </w:p>
    <w:p w14:paraId="39DA43E1" w14:textId="77777777" w:rsidR="00B12253" w:rsidRPr="0048545F" w:rsidRDefault="00B12253" w:rsidP="00B12253">
      <w:pPr>
        <w:pStyle w:val="PL"/>
        <w:rPr>
          <w:rFonts w:eastAsia="SimSun"/>
          <w:snapToGrid w:val="0"/>
        </w:rPr>
      </w:pPr>
      <w:r w:rsidRPr="0048545F">
        <w:rPr>
          <w:rFonts w:eastAsia="SimSun"/>
          <w:snapToGrid w:val="0"/>
        </w:rPr>
        <w:t>id-DUCUAccessAndMobilityIndication</w:t>
      </w:r>
      <w:r w:rsidRPr="0048545F">
        <w:rPr>
          <w:rFonts w:eastAsia="SimSun"/>
          <w:snapToGrid w:val="0"/>
        </w:rPr>
        <w:tab/>
      </w:r>
      <w:r w:rsidRPr="0048545F">
        <w:rPr>
          <w:rFonts w:eastAsia="SimSun"/>
          <w:snapToGrid w:val="0"/>
        </w:rPr>
        <w:tab/>
      </w:r>
      <w:r w:rsidRPr="0048545F">
        <w:rPr>
          <w:rFonts w:eastAsia="SimSun"/>
          <w:snapToGrid w:val="0"/>
        </w:rPr>
        <w:tab/>
        <w:t>ProcedureCode ::= 95</w:t>
      </w:r>
    </w:p>
    <w:p w14:paraId="056AD4BA" w14:textId="77777777" w:rsidR="00B12253" w:rsidRDefault="00B12253" w:rsidP="00B12253">
      <w:pPr>
        <w:pStyle w:val="PL"/>
        <w:rPr>
          <w:snapToGrid w:val="0"/>
        </w:rPr>
      </w:pPr>
      <w:r w:rsidRPr="0048545F">
        <w:rPr>
          <w:snapToGrid w:val="0"/>
        </w:rPr>
        <w:t>id-SRSInformationReservationNotification</w:t>
      </w:r>
      <w:r w:rsidRPr="0048545F">
        <w:rPr>
          <w:snapToGrid w:val="0"/>
        </w:rPr>
        <w:tab/>
        <w:t>ProcedureCode ::= 96</w:t>
      </w:r>
    </w:p>
    <w:p w14:paraId="6E6F89B5" w14:textId="77777777" w:rsidR="00B12253" w:rsidRPr="00577CBE" w:rsidRDefault="00B12253" w:rsidP="00B12253">
      <w:pPr>
        <w:pStyle w:val="PL"/>
        <w:rPr>
          <w:snapToGrid w:val="0"/>
        </w:rPr>
      </w:pPr>
      <w:r w:rsidRPr="00577CBE">
        <w:rPr>
          <w:snapToGrid w:val="0"/>
        </w:rPr>
        <w:t>id-</w:t>
      </w:r>
      <w:r w:rsidRPr="00577CBE">
        <w:t>CUDUMobilityInitiationRequest</w:t>
      </w:r>
      <w:r w:rsidRPr="00577CBE">
        <w:tab/>
      </w:r>
      <w:r w:rsidRPr="00577CBE">
        <w:rPr>
          <w:snapToGrid w:val="0"/>
        </w:rPr>
        <w:tab/>
      </w:r>
      <w:r w:rsidRPr="00577CBE">
        <w:rPr>
          <w:snapToGrid w:val="0"/>
        </w:rPr>
        <w:tab/>
        <w:t xml:space="preserve">ProcedureCode ::= </w:t>
      </w:r>
      <w:r>
        <w:rPr>
          <w:snapToGrid w:val="0"/>
        </w:rPr>
        <w:t>97</w:t>
      </w:r>
    </w:p>
    <w:p w14:paraId="4802D00D" w14:textId="77777777" w:rsidR="00B12253" w:rsidRPr="0048545F" w:rsidRDefault="00B12253" w:rsidP="00B12253">
      <w:pPr>
        <w:pStyle w:val="PL"/>
        <w:rPr>
          <w:snapToGrid w:val="0"/>
        </w:rPr>
      </w:pPr>
    </w:p>
    <w:p w14:paraId="2EF460C2" w14:textId="77777777" w:rsidR="00B12253" w:rsidRPr="0048545F" w:rsidRDefault="00B12253" w:rsidP="00B12253">
      <w:pPr>
        <w:pStyle w:val="PL"/>
        <w:rPr>
          <w:snapToGrid w:val="0"/>
        </w:rPr>
      </w:pPr>
    </w:p>
    <w:p w14:paraId="7030CABD" w14:textId="77777777" w:rsidR="00B12253" w:rsidRPr="0048545F" w:rsidRDefault="00B12253" w:rsidP="00B12253">
      <w:pPr>
        <w:pStyle w:val="PL"/>
        <w:rPr>
          <w:rFonts w:eastAsia="SimSun"/>
          <w:snapToGrid w:val="0"/>
        </w:rPr>
      </w:pPr>
    </w:p>
    <w:p w14:paraId="1ADEB3D1" w14:textId="77777777" w:rsidR="00B12253" w:rsidRPr="0048545F" w:rsidRDefault="00B12253" w:rsidP="00B12253">
      <w:pPr>
        <w:pStyle w:val="PL"/>
        <w:rPr>
          <w:rFonts w:eastAsia="SimSun"/>
          <w:snapToGrid w:val="0"/>
        </w:rPr>
      </w:pPr>
    </w:p>
    <w:p w14:paraId="6CA515D7" w14:textId="77777777" w:rsidR="00B12253" w:rsidRPr="0048545F" w:rsidRDefault="00B12253" w:rsidP="00B12253">
      <w:pPr>
        <w:pStyle w:val="PL"/>
        <w:rPr>
          <w:snapToGrid w:val="0"/>
        </w:rPr>
      </w:pPr>
    </w:p>
    <w:p w14:paraId="1443CCCC" w14:textId="77777777" w:rsidR="00B12253" w:rsidRPr="0048545F" w:rsidRDefault="00B12253" w:rsidP="00B12253">
      <w:pPr>
        <w:pStyle w:val="PL"/>
        <w:rPr>
          <w:snapToGrid w:val="0"/>
        </w:rPr>
      </w:pPr>
      <w:r w:rsidRPr="0048545F">
        <w:rPr>
          <w:snapToGrid w:val="0"/>
        </w:rPr>
        <w:t>-- **************************************************************</w:t>
      </w:r>
    </w:p>
    <w:p w14:paraId="081472F9" w14:textId="77777777" w:rsidR="00B12253" w:rsidRPr="0048545F" w:rsidRDefault="00B12253" w:rsidP="00B12253">
      <w:pPr>
        <w:pStyle w:val="PL"/>
        <w:rPr>
          <w:snapToGrid w:val="0"/>
        </w:rPr>
      </w:pPr>
      <w:r w:rsidRPr="0048545F">
        <w:rPr>
          <w:snapToGrid w:val="0"/>
        </w:rPr>
        <w:t>--</w:t>
      </w:r>
    </w:p>
    <w:p w14:paraId="138B6B2A" w14:textId="77777777" w:rsidR="00B12253" w:rsidRPr="0048545F" w:rsidRDefault="00B12253" w:rsidP="00B12253">
      <w:pPr>
        <w:pStyle w:val="PL"/>
        <w:outlineLvl w:val="3"/>
      </w:pPr>
      <w:r w:rsidRPr="0048545F">
        <w:rPr>
          <w:snapToGrid w:val="0"/>
        </w:rPr>
        <w:t>-</w:t>
      </w:r>
      <w:r w:rsidRPr="0048545F">
        <w:t>- Extension constants</w:t>
      </w:r>
    </w:p>
    <w:p w14:paraId="669AE047" w14:textId="77777777" w:rsidR="00B12253" w:rsidRPr="0048545F" w:rsidRDefault="00B12253" w:rsidP="00B12253">
      <w:pPr>
        <w:pStyle w:val="PL"/>
        <w:rPr>
          <w:snapToGrid w:val="0"/>
        </w:rPr>
      </w:pPr>
      <w:r w:rsidRPr="0048545F">
        <w:rPr>
          <w:snapToGrid w:val="0"/>
        </w:rPr>
        <w:t>--</w:t>
      </w:r>
    </w:p>
    <w:p w14:paraId="5E9B0292" w14:textId="77777777" w:rsidR="00B12253" w:rsidRPr="0048545F" w:rsidRDefault="00B12253" w:rsidP="00B12253">
      <w:pPr>
        <w:pStyle w:val="PL"/>
        <w:rPr>
          <w:snapToGrid w:val="0"/>
        </w:rPr>
      </w:pPr>
      <w:r w:rsidRPr="0048545F">
        <w:rPr>
          <w:snapToGrid w:val="0"/>
        </w:rPr>
        <w:t>-- **************************************************************</w:t>
      </w:r>
    </w:p>
    <w:p w14:paraId="7BBE81C3" w14:textId="77777777" w:rsidR="00B12253" w:rsidRPr="0048545F" w:rsidRDefault="00B12253" w:rsidP="00B12253">
      <w:pPr>
        <w:pStyle w:val="PL"/>
        <w:rPr>
          <w:snapToGrid w:val="0"/>
        </w:rPr>
      </w:pPr>
    </w:p>
    <w:p w14:paraId="5685172A" w14:textId="77777777" w:rsidR="00B12253" w:rsidRPr="0048545F" w:rsidRDefault="00B12253" w:rsidP="00B12253">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4AD693BA" w14:textId="77777777" w:rsidR="00B12253" w:rsidRPr="0048545F" w:rsidRDefault="00B12253" w:rsidP="00B12253">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24EE2EDF" w14:textId="77777777" w:rsidR="00B12253" w:rsidRPr="0048545F" w:rsidRDefault="00B12253" w:rsidP="00B12253">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6088F4DB" w14:textId="77777777" w:rsidR="00B12253" w:rsidRPr="0048545F" w:rsidRDefault="00B12253" w:rsidP="00B12253">
      <w:pPr>
        <w:pStyle w:val="PL"/>
        <w:rPr>
          <w:snapToGrid w:val="0"/>
        </w:rPr>
      </w:pPr>
      <w:r w:rsidRPr="0048545F">
        <w:rPr>
          <w:snapToGrid w:val="0"/>
        </w:rPr>
        <w:t>-- **************************************************************</w:t>
      </w:r>
    </w:p>
    <w:p w14:paraId="01265938" w14:textId="77777777" w:rsidR="00B12253" w:rsidRPr="0048545F" w:rsidRDefault="00B12253" w:rsidP="00B12253">
      <w:pPr>
        <w:pStyle w:val="PL"/>
        <w:rPr>
          <w:snapToGrid w:val="0"/>
        </w:rPr>
      </w:pPr>
      <w:r w:rsidRPr="0048545F">
        <w:rPr>
          <w:snapToGrid w:val="0"/>
        </w:rPr>
        <w:t>--</w:t>
      </w:r>
    </w:p>
    <w:p w14:paraId="37395CC9" w14:textId="77777777" w:rsidR="00B12253" w:rsidRPr="0048545F" w:rsidRDefault="00B12253" w:rsidP="00B12253">
      <w:pPr>
        <w:pStyle w:val="PL"/>
        <w:outlineLvl w:val="3"/>
        <w:rPr>
          <w:snapToGrid w:val="0"/>
        </w:rPr>
      </w:pPr>
      <w:r w:rsidRPr="0048545F">
        <w:rPr>
          <w:snapToGrid w:val="0"/>
        </w:rPr>
        <w:t>-- Lists</w:t>
      </w:r>
    </w:p>
    <w:p w14:paraId="2EA961A4" w14:textId="77777777" w:rsidR="00B12253" w:rsidRPr="0048545F" w:rsidRDefault="00B12253" w:rsidP="00B12253">
      <w:pPr>
        <w:pStyle w:val="PL"/>
        <w:rPr>
          <w:snapToGrid w:val="0"/>
        </w:rPr>
      </w:pPr>
      <w:r w:rsidRPr="0048545F">
        <w:rPr>
          <w:snapToGrid w:val="0"/>
        </w:rPr>
        <w:t>--</w:t>
      </w:r>
    </w:p>
    <w:p w14:paraId="33138E9F" w14:textId="77777777" w:rsidR="00B12253" w:rsidRPr="0048545F" w:rsidRDefault="00B12253" w:rsidP="00B12253">
      <w:pPr>
        <w:pStyle w:val="PL"/>
        <w:rPr>
          <w:snapToGrid w:val="0"/>
        </w:rPr>
      </w:pPr>
      <w:r w:rsidRPr="0048545F">
        <w:rPr>
          <w:snapToGrid w:val="0"/>
        </w:rPr>
        <w:t>-- **************************************************************</w:t>
      </w:r>
    </w:p>
    <w:p w14:paraId="10532C87" w14:textId="77777777" w:rsidR="00B12253" w:rsidRPr="0048545F" w:rsidRDefault="00B12253" w:rsidP="00B12253">
      <w:pPr>
        <w:pStyle w:val="PL"/>
        <w:rPr>
          <w:snapToGrid w:val="0"/>
        </w:rPr>
      </w:pPr>
    </w:p>
    <w:p w14:paraId="61DFE473" w14:textId="77777777" w:rsidR="00B12253" w:rsidRPr="0048545F" w:rsidRDefault="00B12253" w:rsidP="00B12253">
      <w:pPr>
        <w:pStyle w:val="PL"/>
        <w:rPr>
          <w:rFonts w:eastAsia="SimSun"/>
          <w:snapToGrid w:val="0"/>
        </w:rPr>
      </w:pPr>
      <w:r w:rsidRPr="0048545F">
        <w:rPr>
          <w:rFonts w:eastAsia="SimSun"/>
          <w:snapToGrid w:val="0"/>
        </w:rPr>
        <w:lastRenderedPageBreak/>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654BEC76" w14:textId="77777777" w:rsidR="00B12253" w:rsidRPr="0048545F" w:rsidRDefault="00B12253" w:rsidP="00B12253">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2CBB5F28" w14:textId="77777777" w:rsidR="00B12253" w:rsidRPr="0048545F" w:rsidRDefault="00B12253" w:rsidP="00B12253">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2B3E57C6" w14:textId="77777777" w:rsidR="00B12253" w:rsidRPr="0048545F" w:rsidRDefault="00B12253" w:rsidP="00B12253">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11BA2365" w14:textId="77777777" w:rsidR="00B12253" w:rsidRPr="0048545F" w:rsidRDefault="00B12253" w:rsidP="00B12253">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2CEC92B7" w14:textId="77777777" w:rsidR="00B12253" w:rsidRPr="0048545F" w:rsidRDefault="00B12253" w:rsidP="00B12253">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0AC532BA" w14:textId="77777777" w:rsidR="00B12253" w:rsidRPr="0048545F" w:rsidRDefault="00B12253" w:rsidP="00B12253">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4A37BE8B" w14:textId="77777777" w:rsidR="00B12253" w:rsidRPr="0048545F" w:rsidRDefault="00B12253" w:rsidP="00B12253">
      <w:pPr>
        <w:pStyle w:val="PL"/>
      </w:pPr>
      <w:r w:rsidRPr="0048545F">
        <w:t>maxnoofULUPTNLInformation</w:t>
      </w:r>
      <w:r w:rsidRPr="0048545F">
        <w:tab/>
      </w:r>
      <w:r w:rsidRPr="0048545F">
        <w:tab/>
      </w:r>
      <w:r w:rsidRPr="0048545F">
        <w:tab/>
      </w:r>
      <w:r w:rsidRPr="0048545F">
        <w:tab/>
        <w:t>INTEGER ::= 2</w:t>
      </w:r>
    </w:p>
    <w:p w14:paraId="5795C472" w14:textId="77777777" w:rsidR="00B12253" w:rsidRPr="0048545F" w:rsidRDefault="00B12253" w:rsidP="00B12253">
      <w:pPr>
        <w:pStyle w:val="PL"/>
      </w:pPr>
      <w:r w:rsidRPr="0048545F">
        <w:t>maxnoofDLUPTNLInformation</w:t>
      </w:r>
      <w:r w:rsidRPr="0048545F">
        <w:tab/>
      </w:r>
      <w:r w:rsidRPr="0048545F">
        <w:tab/>
      </w:r>
      <w:r w:rsidRPr="0048545F">
        <w:tab/>
      </w:r>
      <w:r w:rsidRPr="0048545F">
        <w:tab/>
        <w:t>INTEGER ::= 2</w:t>
      </w:r>
    </w:p>
    <w:p w14:paraId="279E1D1C" w14:textId="77777777" w:rsidR="00B12253" w:rsidRPr="0048545F" w:rsidRDefault="00B12253" w:rsidP="00B12253">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77CF90E3" w14:textId="77777777" w:rsidR="00B12253" w:rsidRPr="0048545F" w:rsidRDefault="00B12253" w:rsidP="00B12253">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70F64CDF" w14:textId="77777777" w:rsidR="00B12253" w:rsidRPr="0048545F" w:rsidRDefault="00B12253" w:rsidP="00B12253">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33F00352" w14:textId="77777777" w:rsidR="00B12253" w:rsidRPr="0048545F" w:rsidRDefault="00B12253" w:rsidP="00B12253">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19BC2174" w14:textId="77777777" w:rsidR="00B12253" w:rsidRPr="0048545F" w:rsidRDefault="00B12253" w:rsidP="00B12253">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615C2F9D" w14:textId="77777777" w:rsidR="00B12253" w:rsidRPr="0048545F" w:rsidRDefault="00B12253" w:rsidP="00B12253">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289B7706" w14:textId="77777777" w:rsidR="00B12253" w:rsidRPr="0048545F" w:rsidRDefault="00B12253" w:rsidP="00B12253">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6F31E49D" w14:textId="77777777" w:rsidR="00B12253" w:rsidRPr="0048545F" w:rsidRDefault="00B12253" w:rsidP="00B12253">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681C4728" w14:textId="77777777" w:rsidR="00B12253" w:rsidRPr="0048545F" w:rsidRDefault="00B12253" w:rsidP="00B12253">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1FE2A792" w14:textId="77777777" w:rsidR="00B12253" w:rsidRPr="0048545F" w:rsidRDefault="00B12253" w:rsidP="00B12253">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55433DF1" w14:textId="77777777" w:rsidR="00B12253" w:rsidRPr="0048545F" w:rsidRDefault="00B12253" w:rsidP="00B12253">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0FAC1F58" w14:textId="77777777" w:rsidR="00B12253" w:rsidRPr="0048545F" w:rsidRDefault="00B12253" w:rsidP="00B12253">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593B2FCF" w14:textId="77777777" w:rsidR="00B12253" w:rsidRPr="0048545F" w:rsidRDefault="00B12253" w:rsidP="00B12253">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4EA604EB" w14:textId="77777777" w:rsidR="00B12253" w:rsidRPr="0048545F" w:rsidRDefault="00B12253" w:rsidP="00B12253">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52179AB7" w14:textId="77777777" w:rsidR="00B12253" w:rsidRPr="0048545F" w:rsidRDefault="00B12253" w:rsidP="00B12253">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6E97352C" w14:textId="77777777" w:rsidR="00B12253" w:rsidRPr="0048545F" w:rsidRDefault="00B12253" w:rsidP="00B12253">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39DFB8E5" w14:textId="77777777" w:rsidR="00B12253" w:rsidRPr="0048545F" w:rsidRDefault="00B12253" w:rsidP="00B12253">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56C4EFD9" w14:textId="77777777" w:rsidR="00B12253" w:rsidRPr="0048545F" w:rsidRDefault="00B12253" w:rsidP="00B12253">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5C323CAF" w14:textId="77777777" w:rsidR="00B12253" w:rsidRPr="0048545F" w:rsidRDefault="00B12253" w:rsidP="00B12253">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0E4EF226" w14:textId="77777777" w:rsidR="00B12253" w:rsidRPr="0048545F" w:rsidRDefault="00B12253" w:rsidP="00B12253">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05AC56DA" w14:textId="77777777" w:rsidR="00B12253" w:rsidRPr="0048545F" w:rsidRDefault="00B12253" w:rsidP="00B12253">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3F8CA1C4" w14:textId="77777777" w:rsidR="00B12253" w:rsidRPr="0048545F" w:rsidRDefault="00B12253" w:rsidP="00B12253">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1126BB5E" w14:textId="77777777" w:rsidR="00B12253" w:rsidRPr="0048545F" w:rsidRDefault="00B12253" w:rsidP="00B12253">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15EEAC7D" w14:textId="77777777" w:rsidR="00B12253" w:rsidRPr="0048545F" w:rsidRDefault="00B12253" w:rsidP="00B12253">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005BF8C0" w14:textId="77777777" w:rsidR="00B12253" w:rsidRPr="0048545F" w:rsidRDefault="00B12253" w:rsidP="00B12253">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6362A036" w14:textId="77777777" w:rsidR="00B12253" w:rsidRPr="0048545F" w:rsidRDefault="00B12253" w:rsidP="00B12253">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59A915E1" w14:textId="77777777" w:rsidR="00B12253" w:rsidRPr="0048545F" w:rsidRDefault="00B12253" w:rsidP="00B12253">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46B92DEF" w14:textId="77777777" w:rsidR="00B12253" w:rsidRPr="0048545F" w:rsidRDefault="00B12253" w:rsidP="00B12253">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4923F175" w14:textId="77777777" w:rsidR="00B12253" w:rsidRPr="0048545F" w:rsidRDefault="00B12253" w:rsidP="00B12253">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02F2E1DC" w14:textId="77777777" w:rsidR="00B12253" w:rsidRPr="0048545F" w:rsidRDefault="00B12253" w:rsidP="00B12253">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3ACF6BEB" w14:textId="77777777" w:rsidR="00B12253" w:rsidRPr="0048545F" w:rsidRDefault="00B12253" w:rsidP="00B12253">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426BFCA7" w14:textId="77777777" w:rsidR="00B12253" w:rsidRPr="0048545F" w:rsidRDefault="00B12253" w:rsidP="00B12253">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43C85AD3" w14:textId="77777777" w:rsidR="00B12253" w:rsidRPr="0048545F" w:rsidRDefault="00B12253" w:rsidP="00B12253">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7851276B" w14:textId="77777777" w:rsidR="00B12253" w:rsidRPr="0048545F" w:rsidRDefault="00B12253" w:rsidP="00B12253">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5C621ABF" w14:textId="77777777" w:rsidR="00B12253" w:rsidRPr="0048545F" w:rsidRDefault="00B12253" w:rsidP="00B12253">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3AA8FA5D" w14:textId="77777777" w:rsidR="00B12253" w:rsidRPr="0048545F" w:rsidRDefault="00B12253" w:rsidP="00B12253">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7F99879D" w14:textId="77777777" w:rsidR="00B12253" w:rsidRPr="0048545F" w:rsidRDefault="00B12253" w:rsidP="00B12253">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3FF49D54" w14:textId="77777777" w:rsidR="00B12253" w:rsidRPr="0048545F" w:rsidRDefault="00B12253" w:rsidP="00B12253">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26446CC5" w14:textId="77777777" w:rsidR="00B12253" w:rsidRPr="0048545F" w:rsidRDefault="00B12253" w:rsidP="00B12253">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2A0D7F75" w14:textId="77777777" w:rsidR="00B12253" w:rsidRPr="0048545F" w:rsidRDefault="00B12253" w:rsidP="00B12253">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62DF86B1" w14:textId="77777777" w:rsidR="00B12253" w:rsidRPr="0048545F" w:rsidRDefault="00B12253" w:rsidP="00B12253">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343F1050" w14:textId="77777777" w:rsidR="00B12253" w:rsidRPr="0048545F" w:rsidRDefault="00B12253" w:rsidP="00B12253">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7261A8FF" w14:textId="77777777" w:rsidR="00B12253" w:rsidRPr="0048545F" w:rsidRDefault="00B12253" w:rsidP="00B12253">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279D39F8" w14:textId="77777777" w:rsidR="00B12253" w:rsidRPr="0048545F" w:rsidRDefault="00B12253" w:rsidP="00B12253">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55C5B82F" w14:textId="77777777" w:rsidR="00B12253" w:rsidRPr="0048545F" w:rsidRDefault="00B12253" w:rsidP="00B12253">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1D37BBCB" w14:textId="77777777" w:rsidR="00B12253" w:rsidRPr="0048545F" w:rsidRDefault="00B12253" w:rsidP="00B12253">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E2C109E" w14:textId="77777777" w:rsidR="00B12253" w:rsidRPr="0048545F" w:rsidRDefault="00B12253" w:rsidP="00B12253">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7B866E3D" w14:textId="77777777" w:rsidR="00B12253" w:rsidRPr="0048545F" w:rsidRDefault="00B12253" w:rsidP="00B12253">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6F400920" w14:textId="77777777" w:rsidR="00B12253" w:rsidRPr="0048545F" w:rsidRDefault="00B12253" w:rsidP="00B12253">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06AB1148" w14:textId="77777777" w:rsidR="00B12253" w:rsidRPr="0048545F" w:rsidRDefault="00B12253" w:rsidP="00B12253">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6BC2A5FC" w14:textId="77777777" w:rsidR="00B12253" w:rsidRPr="0048545F" w:rsidRDefault="00B12253" w:rsidP="00B12253">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2566A28B" w14:textId="77777777" w:rsidR="00B12253" w:rsidRPr="0048545F" w:rsidRDefault="00B12253" w:rsidP="00B12253">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6D767AD8" w14:textId="77777777" w:rsidR="00B12253" w:rsidRPr="0048545F" w:rsidRDefault="00B12253" w:rsidP="00B12253">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7553B431" w14:textId="77777777" w:rsidR="00B12253" w:rsidRPr="0048545F" w:rsidRDefault="00B12253" w:rsidP="00B12253">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678" w:name="_Hlk47004989"/>
      <w:r w:rsidRPr="0048545F">
        <w:rPr>
          <w:rFonts w:eastAsia="SimSun"/>
          <w:snapToGrid w:val="0"/>
        </w:rPr>
        <w:t xml:space="preserve"> </w:t>
      </w:r>
    </w:p>
    <w:p w14:paraId="2734A214" w14:textId="77777777" w:rsidR="00B12253" w:rsidRPr="0048545F" w:rsidRDefault="00B12253" w:rsidP="00B12253">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293AB0DC" w14:textId="77777777" w:rsidR="00B12253" w:rsidRPr="0048545F" w:rsidRDefault="00B12253" w:rsidP="00B12253">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4B9FA85C" w14:textId="77777777" w:rsidR="00B12253" w:rsidRPr="0048545F" w:rsidRDefault="00B12253" w:rsidP="00B12253">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470AB35A" w14:textId="77777777" w:rsidR="00B12253" w:rsidRPr="0048545F" w:rsidRDefault="00B12253" w:rsidP="00B12253">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008F6D0C" w14:textId="77777777" w:rsidR="00B12253" w:rsidRPr="0048545F" w:rsidRDefault="00B12253" w:rsidP="00B12253">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195727AC" w14:textId="77777777" w:rsidR="00B12253" w:rsidRPr="0048545F" w:rsidRDefault="00B12253" w:rsidP="00B12253">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3F99C1CF" w14:textId="77777777" w:rsidR="00B12253" w:rsidRPr="0048545F" w:rsidRDefault="00B12253" w:rsidP="00B12253">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08ACFCC1" w14:textId="77777777" w:rsidR="00B12253" w:rsidRPr="0048545F" w:rsidRDefault="00B12253" w:rsidP="00B12253">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678"/>
    </w:p>
    <w:p w14:paraId="6F692C1C" w14:textId="77777777" w:rsidR="00B12253" w:rsidRPr="0048545F" w:rsidRDefault="00B12253" w:rsidP="00B12253">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30CE30A0" w14:textId="77777777" w:rsidR="00B12253" w:rsidRPr="0048545F" w:rsidRDefault="00B12253" w:rsidP="00B12253">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712C26BD" w14:textId="77777777" w:rsidR="00B12253" w:rsidRPr="0048545F" w:rsidRDefault="00B12253" w:rsidP="00B12253">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45D71ED7" w14:textId="77777777" w:rsidR="00B12253" w:rsidRPr="0048545F" w:rsidRDefault="00B12253" w:rsidP="00B12253">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68C6F372" w14:textId="77777777" w:rsidR="00B12253" w:rsidRPr="0048545F" w:rsidRDefault="00B12253" w:rsidP="00B12253">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33765859" w14:textId="77777777" w:rsidR="00B12253" w:rsidRPr="0048545F" w:rsidRDefault="00B12253" w:rsidP="00B12253">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5E281271" w14:textId="77777777" w:rsidR="00B12253" w:rsidRPr="0048545F" w:rsidRDefault="00B12253" w:rsidP="00B12253">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42585729" w14:textId="77777777" w:rsidR="00B12253" w:rsidRPr="0048545F" w:rsidRDefault="00B12253" w:rsidP="00B12253">
      <w:pPr>
        <w:pStyle w:val="PL"/>
        <w:rPr>
          <w:rFonts w:eastAsia="SimSun"/>
          <w:snapToGrid w:val="0"/>
        </w:rPr>
      </w:pPr>
      <w:r w:rsidRPr="0048545F">
        <w:rPr>
          <w:snapToGrid w:val="0"/>
        </w:rPr>
        <w:lastRenderedPageBreak/>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52149F21" w14:textId="77777777" w:rsidR="00B12253" w:rsidRPr="0048545F" w:rsidRDefault="00B12253" w:rsidP="00B12253">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7C2989A7" w14:textId="77777777" w:rsidR="00B12253" w:rsidRPr="0048545F" w:rsidRDefault="00B12253" w:rsidP="00B12253">
      <w:pPr>
        <w:pStyle w:val="PL"/>
      </w:pPr>
      <w:r w:rsidRPr="0048545F">
        <w:t>maxnoSRS-PosResourceSets</w:t>
      </w:r>
      <w:r w:rsidRPr="0048545F">
        <w:tab/>
      </w:r>
      <w:r w:rsidRPr="0048545F">
        <w:tab/>
      </w:r>
      <w:r w:rsidRPr="0048545F">
        <w:tab/>
      </w:r>
      <w:r w:rsidRPr="0048545F">
        <w:tab/>
        <w:t>INTEGER ::= 16</w:t>
      </w:r>
    </w:p>
    <w:p w14:paraId="6092D59C" w14:textId="77777777" w:rsidR="00B12253" w:rsidRPr="0048545F" w:rsidRDefault="00B12253" w:rsidP="00B12253">
      <w:pPr>
        <w:pStyle w:val="PL"/>
      </w:pPr>
      <w:r w:rsidRPr="0048545F">
        <w:t>maxnoSRS-PosResourcePerSet</w:t>
      </w:r>
      <w:r w:rsidRPr="0048545F">
        <w:tab/>
      </w:r>
      <w:r w:rsidRPr="0048545F">
        <w:tab/>
      </w:r>
      <w:r w:rsidRPr="0048545F">
        <w:tab/>
      </w:r>
      <w:r w:rsidRPr="0048545F">
        <w:tab/>
        <w:t>INTEGER ::= 16</w:t>
      </w:r>
    </w:p>
    <w:p w14:paraId="7C19AAF1" w14:textId="77777777" w:rsidR="00B12253" w:rsidRPr="0048545F" w:rsidRDefault="00B12253" w:rsidP="00B12253">
      <w:pPr>
        <w:pStyle w:val="PL"/>
      </w:pPr>
      <w:r w:rsidRPr="0048545F">
        <w:t>maxnoofPRS-ResourceSets</w:t>
      </w:r>
      <w:r w:rsidRPr="0048545F">
        <w:tab/>
      </w:r>
      <w:r w:rsidRPr="0048545F">
        <w:tab/>
      </w:r>
      <w:r w:rsidRPr="0048545F">
        <w:tab/>
      </w:r>
      <w:r w:rsidRPr="0048545F">
        <w:tab/>
      </w:r>
      <w:r w:rsidRPr="0048545F">
        <w:tab/>
        <w:t>INTEGER ::= 2</w:t>
      </w:r>
    </w:p>
    <w:p w14:paraId="7FBFE79E" w14:textId="77777777" w:rsidR="00B12253" w:rsidRPr="0048545F" w:rsidRDefault="00B12253" w:rsidP="00B12253">
      <w:pPr>
        <w:pStyle w:val="PL"/>
      </w:pPr>
      <w:r w:rsidRPr="0048545F">
        <w:t>maxnoofPRS-ResourcesPerSet</w:t>
      </w:r>
      <w:r w:rsidRPr="0048545F">
        <w:tab/>
      </w:r>
      <w:r w:rsidRPr="0048545F">
        <w:tab/>
      </w:r>
      <w:r w:rsidRPr="0048545F">
        <w:tab/>
      </w:r>
      <w:r w:rsidRPr="0048545F">
        <w:tab/>
        <w:t>INTEGER ::= 64</w:t>
      </w:r>
    </w:p>
    <w:p w14:paraId="00259336" w14:textId="77777777" w:rsidR="00B12253" w:rsidRPr="0048545F" w:rsidRDefault="00B12253" w:rsidP="00B12253">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3C8D2701" w14:textId="77777777" w:rsidR="00B12253" w:rsidRPr="0048545F" w:rsidRDefault="00B12253" w:rsidP="00B12253">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0E1E2789" w14:textId="77777777" w:rsidR="00B12253" w:rsidRPr="0048545F" w:rsidRDefault="00B12253" w:rsidP="00B12253">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35DF7049" w14:textId="77777777" w:rsidR="00B12253" w:rsidRPr="0048545F" w:rsidRDefault="00B12253" w:rsidP="00B12253">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57E37F3A" w14:textId="77777777" w:rsidR="00B12253" w:rsidRPr="0048545F" w:rsidRDefault="00B12253" w:rsidP="00B12253">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4D94C4B0" w14:textId="77777777" w:rsidR="00B12253" w:rsidRPr="0048545F" w:rsidRDefault="00B12253" w:rsidP="00B12253">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5F4A6E00" w14:textId="77777777" w:rsidR="00B12253" w:rsidRPr="0048545F" w:rsidRDefault="00B12253" w:rsidP="00B12253">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56ADC94" w14:textId="77777777" w:rsidR="00B12253" w:rsidRPr="0048545F" w:rsidRDefault="00B12253" w:rsidP="00B12253">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2F9CE6CB" w14:textId="77777777" w:rsidR="00B12253" w:rsidRPr="0048545F" w:rsidRDefault="00B12253" w:rsidP="00B12253">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314EC919" w14:textId="77777777" w:rsidR="00B12253" w:rsidRPr="0048545F" w:rsidRDefault="00B12253" w:rsidP="00B12253">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36858545" w14:textId="77777777" w:rsidR="00B12253" w:rsidRPr="0048545F" w:rsidRDefault="00B12253" w:rsidP="00B12253">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3B5682F4" w14:textId="77777777" w:rsidR="00B12253" w:rsidRPr="0048545F" w:rsidRDefault="00B12253" w:rsidP="00B12253">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00EAB126" w14:textId="77777777" w:rsidR="00B12253" w:rsidRPr="0048545F" w:rsidRDefault="00B12253" w:rsidP="00B12253">
      <w:pPr>
        <w:pStyle w:val="PL"/>
      </w:pPr>
      <w:r w:rsidRPr="0048545F">
        <w:t>maxnoofCellsforMBS</w:t>
      </w:r>
      <w:r w:rsidRPr="0048545F">
        <w:tab/>
      </w:r>
      <w:r w:rsidRPr="0048545F">
        <w:tab/>
      </w:r>
      <w:r w:rsidRPr="0048545F">
        <w:tab/>
      </w:r>
      <w:r w:rsidRPr="0048545F">
        <w:tab/>
      </w:r>
      <w:r w:rsidRPr="0048545F">
        <w:tab/>
      </w:r>
      <w:r w:rsidRPr="0048545F">
        <w:tab/>
        <w:t>INTEGER ::= 512</w:t>
      </w:r>
    </w:p>
    <w:p w14:paraId="469A9E80" w14:textId="77777777" w:rsidR="00B12253" w:rsidRPr="0048545F" w:rsidRDefault="00B12253" w:rsidP="00B12253">
      <w:pPr>
        <w:pStyle w:val="PL"/>
      </w:pPr>
      <w:r w:rsidRPr="0048545F">
        <w:t>maxnoofTAIforMBS</w:t>
      </w:r>
      <w:r w:rsidRPr="0048545F">
        <w:tab/>
      </w:r>
      <w:r w:rsidRPr="0048545F">
        <w:tab/>
      </w:r>
      <w:r w:rsidRPr="0048545F">
        <w:tab/>
      </w:r>
      <w:r w:rsidRPr="0048545F">
        <w:tab/>
      </w:r>
      <w:r w:rsidRPr="0048545F">
        <w:tab/>
      </w:r>
      <w:r w:rsidRPr="0048545F">
        <w:tab/>
        <w:t>INTEGER ::= 512</w:t>
      </w:r>
    </w:p>
    <w:p w14:paraId="34BF67F9" w14:textId="77777777" w:rsidR="00B12253" w:rsidRPr="0048545F" w:rsidRDefault="00B12253" w:rsidP="00B12253">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2E0487BC" w14:textId="77777777" w:rsidR="00B12253" w:rsidRPr="0048545F" w:rsidRDefault="00B12253" w:rsidP="00B12253">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7ED80DB0" w14:textId="77777777" w:rsidR="00B12253" w:rsidRPr="0048545F" w:rsidRDefault="00B12253" w:rsidP="00B12253">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41920356" w14:textId="77777777" w:rsidR="00B12253" w:rsidRPr="0048545F" w:rsidRDefault="00B12253" w:rsidP="00B12253">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1996D163" w14:textId="77777777" w:rsidR="00B12253" w:rsidRPr="0048545F" w:rsidRDefault="00B12253" w:rsidP="00B12253">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49EB7FF5" w14:textId="77777777" w:rsidR="00B12253" w:rsidRPr="0048545F" w:rsidRDefault="00B12253" w:rsidP="00B12253">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6A98AE4C" w14:textId="77777777" w:rsidR="00B12253" w:rsidRPr="0048545F" w:rsidRDefault="00B12253" w:rsidP="00B12253">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7E6380B5" w14:textId="77777777" w:rsidR="00B12253" w:rsidRPr="0048545F" w:rsidRDefault="00B12253" w:rsidP="00B12253">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4A4D9D8F" w14:textId="77777777" w:rsidR="00B12253" w:rsidRPr="0048545F" w:rsidRDefault="00B12253" w:rsidP="00B12253">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1EA24FE4" w14:textId="77777777" w:rsidR="00B12253" w:rsidRPr="0048545F" w:rsidRDefault="00B12253" w:rsidP="00B12253">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3DFA89B" w14:textId="77777777" w:rsidR="00B12253" w:rsidRPr="0048545F" w:rsidRDefault="00B12253" w:rsidP="00B12253">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65426CA" w14:textId="77777777" w:rsidR="00B12253" w:rsidRPr="0048545F" w:rsidRDefault="00B12253" w:rsidP="00B12253">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2560DD1D" w14:textId="77777777" w:rsidR="00B12253" w:rsidRPr="0048545F" w:rsidRDefault="00B12253" w:rsidP="00B12253">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100F7130" w14:textId="77777777" w:rsidR="00B12253" w:rsidRPr="0048545F" w:rsidRDefault="00B12253" w:rsidP="00B12253">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3B75F523" w14:textId="77777777" w:rsidR="00B12253" w:rsidRPr="0048545F" w:rsidRDefault="00B12253" w:rsidP="00B12253">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374A0A1F" w14:textId="77777777" w:rsidR="00B12253" w:rsidRPr="0048545F" w:rsidRDefault="00B12253" w:rsidP="00B12253">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2E7308E6" w14:textId="77777777" w:rsidR="00B12253" w:rsidRPr="0048545F" w:rsidRDefault="00B12253" w:rsidP="00B12253">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0E293DE5" w14:textId="77777777" w:rsidR="00B12253" w:rsidRPr="0048545F" w:rsidRDefault="00B12253" w:rsidP="00B12253">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5F38219A" w14:textId="77777777" w:rsidR="00B12253" w:rsidRPr="0048545F" w:rsidRDefault="00B12253" w:rsidP="00B12253">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076DFF9E" w14:textId="77777777" w:rsidR="00B12253" w:rsidRPr="0048545F" w:rsidRDefault="00B12253" w:rsidP="00B12253">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21F40EBE" w14:textId="77777777" w:rsidR="00B12253" w:rsidRPr="0048545F" w:rsidRDefault="00B12253" w:rsidP="00B12253">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2AE6474C" w14:textId="77777777" w:rsidR="00B12253" w:rsidRPr="0048545F" w:rsidRDefault="00B12253" w:rsidP="00B12253">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5F49F1E5" w14:textId="77777777" w:rsidR="00B12253" w:rsidRPr="0048545F" w:rsidRDefault="00B12253" w:rsidP="00B12253">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32D1BC61" w14:textId="77777777" w:rsidR="00B12253" w:rsidRPr="0048545F" w:rsidRDefault="00B12253" w:rsidP="00B12253">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33349514" w14:textId="77777777" w:rsidR="00B12253" w:rsidRPr="0048545F" w:rsidRDefault="00B12253" w:rsidP="00B12253">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0347F0D1" w14:textId="77777777" w:rsidR="00B12253" w:rsidRPr="0048545F" w:rsidRDefault="00B12253" w:rsidP="00B12253">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79EE3F83" w14:textId="77777777" w:rsidR="00B12253" w:rsidRPr="0048545F" w:rsidRDefault="00B12253" w:rsidP="00B12253">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440790A2" w14:textId="77777777" w:rsidR="00B12253" w:rsidRPr="0048545F" w:rsidRDefault="00B12253" w:rsidP="00B12253">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714473FC" w14:textId="77777777" w:rsidR="00B12253" w:rsidRPr="0048545F" w:rsidRDefault="00B12253" w:rsidP="00B12253">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6A228248" w14:textId="77777777" w:rsidR="00B12253" w:rsidRPr="0048545F" w:rsidRDefault="00B12253" w:rsidP="00B12253">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8ECE809" w14:textId="77777777" w:rsidR="00B12253" w:rsidRPr="0048545F" w:rsidRDefault="00B12253" w:rsidP="00B12253">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38E7FFB" w14:textId="77777777" w:rsidR="00B12253" w:rsidRPr="0048545F" w:rsidRDefault="00B12253" w:rsidP="00B12253">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CD08A70" w14:textId="77777777" w:rsidR="00B12253" w:rsidRPr="0048545F" w:rsidRDefault="00B12253" w:rsidP="00B12253">
      <w:pPr>
        <w:pStyle w:val="PL"/>
        <w:rPr>
          <w:snapToGrid w:val="0"/>
        </w:rPr>
      </w:pPr>
      <w:r w:rsidRPr="0048545F">
        <w:rPr>
          <w:snapToGrid w:val="0"/>
        </w:rPr>
        <w:t>maxnoofUEsInQMCTransferControlMessage</w:t>
      </w:r>
      <w:r w:rsidRPr="0048545F">
        <w:rPr>
          <w:snapToGrid w:val="0"/>
        </w:rPr>
        <w:tab/>
        <w:t>INTEGER ::= 512</w:t>
      </w:r>
    </w:p>
    <w:p w14:paraId="775BC4C0" w14:textId="77777777" w:rsidR="00B12253" w:rsidRPr="0048545F" w:rsidRDefault="00B12253" w:rsidP="00B12253">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1697E054" w14:textId="77777777" w:rsidR="00B12253" w:rsidRPr="0048545F" w:rsidRDefault="00B12253" w:rsidP="00B12253">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5B85C39E" w14:textId="77777777" w:rsidR="00B12253" w:rsidRPr="0048545F" w:rsidRDefault="00B12253" w:rsidP="00B12253">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35AE5AB7" w14:textId="77777777" w:rsidR="00B12253" w:rsidRPr="0048545F" w:rsidRDefault="00B12253" w:rsidP="00B12253">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CDB01E8" w14:textId="77777777" w:rsidR="00B12253" w:rsidRPr="0048545F" w:rsidRDefault="00B12253" w:rsidP="00B12253">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78E522E7" w14:textId="77777777" w:rsidR="00B12253" w:rsidRPr="0048545F" w:rsidRDefault="00B12253" w:rsidP="00B12253">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09790144" w14:textId="77777777" w:rsidR="00B12253" w:rsidRPr="0048545F" w:rsidRDefault="00B12253" w:rsidP="00B12253">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02323F3C" w14:textId="77777777" w:rsidR="00B12253" w:rsidRPr="0048545F" w:rsidRDefault="00B12253" w:rsidP="00B12253">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5CB096BE" w14:textId="77777777" w:rsidR="00B12253" w:rsidRPr="0048545F" w:rsidRDefault="00B12253" w:rsidP="00B12253">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7D93EED5" w14:textId="77777777" w:rsidR="00B12253" w:rsidRPr="0048545F" w:rsidRDefault="00B12253" w:rsidP="00B12253">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2F3E633B" w14:textId="77777777" w:rsidR="00B12253" w:rsidRPr="0048545F" w:rsidRDefault="00B12253" w:rsidP="00B12253">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0771A009" w14:textId="77777777" w:rsidR="00B12253" w:rsidRPr="0048545F" w:rsidRDefault="00B12253" w:rsidP="00B12253">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D152554" w14:textId="77777777" w:rsidR="00B12253" w:rsidRPr="0048545F" w:rsidRDefault="00B12253" w:rsidP="00B12253">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1F45D9DD" w14:textId="77777777" w:rsidR="00B12253" w:rsidRPr="0048545F" w:rsidRDefault="00B12253" w:rsidP="00B12253">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5C3BEA9" w14:textId="77777777" w:rsidR="00B12253" w:rsidRPr="0048545F" w:rsidRDefault="00B12253" w:rsidP="00B12253">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51764F42" w14:textId="77777777" w:rsidR="00B12253" w:rsidRDefault="00B12253" w:rsidP="00B12253">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42CB661A" w14:textId="77777777" w:rsidR="00B12253" w:rsidRPr="00680CD4" w:rsidRDefault="00B12253" w:rsidP="00B12253">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1018C618" w14:textId="77777777" w:rsidR="00B12253" w:rsidRDefault="00B12253" w:rsidP="00B12253">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2174479C" w14:textId="77777777" w:rsidR="00B12253" w:rsidRPr="0048545F" w:rsidRDefault="00B12253" w:rsidP="00B12253">
      <w:pPr>
        <w:pStyle w:val="PL"/>
        <w:rPr>
          <w:bCs/>
          <w:lang w:eastAsia="zh-CN"/>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04EBEAB1" w14:textId="77777777" w:rsidR="00B12253" w:rsidRPr="0048545F" w:rsidRDefault="00B12253" w:rsidP="00B12253">
      <w:pPr>
        <w:pStyle w:val="PL"/>
        <w:rPr>
          <w:snapToGrid w:val="0"/>
        </w:rPr>
      </w:pPr>
    </w:p>
    <w:p w14:paraId="6997328F" w14:textId="77777777" w:rsidR="00B12253" w:rsidRPr="0048545F" w:rsidRDefault="00B12253" w:rsidP="00B12253">
      <w:pPr>
        <w:pStyle w:val="PL"/>
      </w:pPr>
    </w:p>
    <w:p w14:paraId="687B82DF" w14:textId="77777777" w:rsidR="00B12253" w:rsidRPr="0048545F" w:rsidRDefault="00B12253" w:rsidP="00B12253">
      <w:pPr>
        <w:pStyle w:val="PL"/>
        <w:rPr>
          <w:rFonts w:eastAsia="SimSun"/>
          <w:snapToGrid w:val="0"/>
          <w:lang w:eastAsia="zh-CN"/>
        </w:rPr>
      </w:pPr>
    </w:p>
    <w:p w14:paraId="65588691" w14:textId="77777777" w:rsidR="00B12253" w:rsidRPr="0048545F" w:rsidRDefault="00B12253" w:rsidP="00B12253">
      <w:pPr>
        <w:pStyle w:val="PL"/>
        <w:rPr>
          <w:rFonts w:eastAsia="SimSun"/>
          <w:snapToGrid w:val="0"/>
        </w:rPr>
      </w:pPr>
    </w:p>
    <w:p w14:paraId="102F558D" w14:textId="77777777" w:rsidR="00B12253" w:rsidRPr="0048545F" w:rsidRDefault="00B12253" w:rsidP="00B12253">
      <w:pPr>
        <w:pStyle w:val="PL"/>
        <w:rPr>
          <w:rFonts w:eastAsia="SimSun"/>
          <w:snapToGrid w:val="0"/>
        </w:rPr>
      </w:pPr>
    </w:p>
    <w:p w14:paraId="02F1B2C8" w14:textId="77777777" w:rsidR="00B12253" w:rsidRPr="0048545F" w:rsidRDefault="00B12253" w:rsidP="00B12253">
      <w:pPr>
        <w:pStyle w:val="PL"/>
        <w:rPr>
          <w:snapToGrid w:val="0"/>
        </w:rPr>
      </w:pPr>
    </w:p>
    <w:p w14:paraId="0D644ABF" w14:textId="77777777" w:rsidR="00B12253" w:rsidRPr="0081222C" w:rsidRDefault="00B12253" w:rsidP="00B12253">
      <w:pPr>
        <w:pStyle w:val="PL"/>
        <w:rPr>
          <w:snapToGrid w:val="0"/>
          <w:lang w:val="fr-FR"/>
        </w:rPr>
      </w:pPr>
      <w:r w:rsidRPr="0081222C">
        <w:rPr>
          <w:snapToGrid w:val="0"/>
          <w:lang w:val="fr-FR"/>
        </w:rPr>
        <w:lastRenderedPageBreak/>
        <w:t>-- **************************************************************</w:t>
      </w:r>
    </w:p>
    <w:p w14:paraId="5B943BAF" w14:textId="77777777" w:rsidR="00B12253" w:rsidRPr="0081222C" w:rsidRDefault="00B12253" w:rsidP="00B12253">
      <w:pPr>
        <w:pStyle w:val="PL"/>
        <w:rPr>
          <w:snapToGrid w:val="0"/>
          <w:lang w:val="fr-FR"/>
        </w:rPr>
      </w:pPr>
      <w:r w:rsidRPr="0081222C">
        <w:rPr>
          <w:snapToGrid w:val="0"/>
          <w:lang w:val="fr-FR"/>
        </w:rPr>
        <w:t>--</w:t>
      </w:r>
    </w:p>
    <w:p w14:paraId="60C27F31" w14:textId="77777777" w:rsidR="00B12253" w:rsidRPr="0081222C" w:rsidRDefault="00B12253" w:rsidP="00B12253">
      <w:pPr>
        <w:pStyle w:val="PL"/>
        <w:outlineLvl w:val="3"/>
        <w:rPr>
          <w:snapToGrid w:val="0"/>
          <w:lang w:val="fr-FR"/>
        </w:rPr>
      </w:pPr>
      <w:r w:rsidRPr="0081222C">
        <w:rPr>
          <w:snapToGrid w:val="0"/>
          <w:lang w:val="fr-FR"/>
        </w:rPr>
        <w:t>-- IEs</w:t>
      </w:r>
    </w:p>
    <w:p w14:paraId="209653BE" w14:textId="77777777" w:rsidR="00B12253" w:rsidRPr="0081222C" w:rsidRDefault="00B12253" w:rsidP="00B12253">
      <w:pPr>
        <w:pStyle w:val="PL"/>
        <w:rPr>
          <w:snapToGrid w:val="0"/>
          <w:lang w:val="fr-FR"/>
        </w:rPr>
      </w:pPr>
      <w:r w:rsidRPr="0081222C">
        <w:rPr>
          <w:snapToGrid w:val="0"/>
          <w:lang w:val="fr-FR"/>
        </w:rPr>
        <w:t>--</w:t>
      </w:r>
    </w:p>
    <w:p w14:paraId="42176ACD" w14:textId="77777777" w:rsidR="00B12253" w:rsidRPr="0081222C" w:rsidRDefault="00B12253" w:rsidP="00B12253">
      <w:pPr>
        <w:pStyle w:val="PL"/>
        <w:rPr>
          <w:snapToGrid w:val="0"/>
          <w:lang w:val="fr-FR"/>
        </w:rPr>
      </w:pPr>
      <w:r w:rsidRPr="0081222C">
        <w:rPr>
          <w:snapToGrid w:val="0"/>
          <w:lang w:val="fr-FR"/>
        </w:rPr>
        <w:t>-- **************************************************************</w:t>
      </w:r>
    </w:p>
    <w:p w14:paraId="17691EF4" w14:textId="77777777" w:rsidR="00B12253" w:rsidRPr="0081222C" w:rsidRDefault="00B12253" w:rsidP="00B12253">
      <w:pPr>
        <w:pStyle w:val="PL"/>
        <w:rPr>
          <w:rFonts w:eastAsia="SimSun"/>
          <w:snapToGrid w:val="0"/>
          <w:lang w:val="fr-FR"/>
        </w:rPr>
      </w:pPr>
    </w:p>
    <w:p w14:paraId="36D5405F" w14:textId="77777777" w:rsidR="00B12253" w:rsidRPr="0081222C" w:rsidRDefault="00B12253" w:rsidP="00B12253">
      <w:pPr>
        <w:pStyle w:val="PL"/>
        <w:rPr>
          <w:rFonts w:eastAsia="SimSun"/>
          <w:snapToGrid w:val="0"/>
          <w:lang w:val="fr-FR"/>
        </w:rPr>
      </w:pPr>
      <w:r w:rsidRPr="0081222C">
        <w:rPr>
          <w:rFonts w:eastAsia="SimSun"/>
          <w:snapToGrid w:val="0"/>
          <w:lang w:val="fr-FR"/>
        </w:rPr>
        <w:t>id-Cause</w:t>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r>
      <w:r w:rsidRPr="0081222C">
        <w:rPr>
          <w:rFonts w:eastAsia="SimSun"/>
          <w:snapToGrid w:val="0"/>
          <w:lang w:val="fr-FR"/>
        </w:rPr>
        <w:tab/>
        <w:t>ProtocolIE-ID ::= 0</w:t>
      </w:r>
    </w:p>
    <w:p w14:paraId="2E134C29" w14:textId="77777777" w:rsidR="00B12253" w:rsidRPr="0048545F" w:rsidRDefault="00B12253" w:rsidP="00B12253">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355D9DF5" w14:textId="77777777" w:rsidR="00B12253" w:rsidRPr="0048545F" w:rsidRDefault="00B12253" w:rsidP="00B12253">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63818A68" w14:textId="77777777" w:rsidR="00B12253" w:rsidRPr="0048545F" w:rsidRDefault="00B12253" w:rsidP="00B12253">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BA79FC7" w14:textId="77777777" w:rsidR="00B12253" w:rsidRPr="0048545F" w:rsidRDefault="00B12253" w:rsidP="00B12253">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68A999FD" w14:textId="77777777" w:rsidR="00B12253" w:rsidRPr="0048545F" w:rsidRDefault="00B12253" w:rsidP="00B12253">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4D857320" w14:textId="77777777" w:rsidR="00B12253" w:rsidRPr="0048545F" w:rsidRDefault="00B12253" w:rsidP="00B12253">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139E61E7" w14:textId="77777777" w:rsidR="00B12253" w:rsidRPr="0048545F" w:rsidRDefault="00B12253" w:rsidP="00B12253">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3E1E9523" w14:textId="77777777" w:rsidR="00B12253" w:rsidRPr="0048545F" w:rsidRDefault="00B12253" w:rsidP="00B12253">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64C3EBA" w14:textId="77777777" w:rsidR="00B12253" w:rsidRPr="0048545F" w:rsidRDefault="00B12253" w:rsidP="00B12253">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260F2556" w14:textId="77777777" w:rsidR="00B12253" w:rsidRPr="0048545F" w:rsidRDefault="00B12253" w:rsidP="00B12253">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2E181DD3" w14:textId="77777777" w:rsidR="00B12253" w:rsidRPr="0048545F" w:rsidRDefault="00B12253" w:rsidP="00B12253">
      <w:pPr>
        <w:pStyle w:val="PL"/>
        <w:rPr>
          <w:rFonts w:eastAsia="SimSun"/>
          <w:snapToGrid w:val="0"/>
        </w:rPr>
      </w:pPr>
      <w:r w:rsidRPr="0048545F">
        <w:rPr>
          <w:rFonts w:eastAsia="SimSun"/>
          <w:snapToGrid w:val="0"/>
        </w:rPr>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E3CE95D" w14:textId="77777777" w:rsidR="00B12253" w:rsidRPr="0048545F" w:rsidRDefault="00B12253" w:rsidP="00B12253">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31D17A17" w14:textId="77777777" w:rsidR="00B12253" w:rsidRPr="0048545F" w:rsidRDefault="00B12253" w:rsidP="00B12253">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4C458E02" w14:textId="77777777" w:rsidR="00B12253" w:rsidRPr="0048545F" w:rsidRDefault="00B12253" w:rsidP="00B12253">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2365D1C6" w14:textId="77777777" w:rsidR="00B12253" w:rsidRPr="0048545F" w:rsidRDefault="00B12253" w:rsidP="00B12253">
      <w:pPr>
        <w:pStyle w:val="PL"/>
        <w:rPr>
          <w:rFonts w:eastAsia="SimSun"/>
          <w:snapToGrid w:val="0"/>
        </w:rPr>
      </w:pPr>
      <w:r w:rsidRPr="0048545F">
        <w:rPr>
          <w:rFonts w:eastAsia="SimSun"/>
          <w:snapToGrid w:val="0"/>
        </w:rPr>
        <w:t>id-DRBs-ModifiedConf-Item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18</w:t>
      </w:r>
    </w:p>
    <w:p w14:paraId="142D53C0" w14:textId="77777777" w:rsidR="00B12253" w:rsidRPr="0048545F" w:rsidRDefault="00B12253" w:rsidP="00B12253">
      <w:pPr>
        <w:pStyle w:val="PL"/>
        <w:rPr>
          <w:rFonts w:eastAsia="SimSun"/>
          <w:snapToGrid w:val="0"/>
        </w:rPr>
      </w:pPr>
      <w:r w:rsidRPr="0048545F">
        <w:rPr>
          <w:rFonts w:eastAsia="SimSun"/>
          <w:snapToGrid w:val="0"/>
        </w:rPr>
        <w:t>id-DRBs-ModifiedConf-List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19</w:t>
      </w:r>
    </w:p>
    <w:p w14:paraId="29F2B6C8" w14:textId="77777777" w:rsidR="00B12253" w:rsidRPr="0048545F" w:rsidRDefault="00B12253" w:rsidP="00B12253">
      <w:pPr>
        <w:pStyle w:val="PL"/>
        <w:rPr>
          <w:rFonts w:eastAsia="SimSun"/>
          <w:snapToGrid w:val="0"/>
        </w:rPr>
      </w:pPr>
      <w:r w:rsidRPr="0048545F">
        <w:rPr>
          <w:rFonts w:eastAsia="SimSun"/>
          <w:snapToGrid w:val="0"/>
        </w:rPr>
        <w:t>id-DRBs-Modified-Item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w:t>
      </w:r>
    </w:p>
    <w:p w14:paraId="5F5ADBD0" w14:textId="77777777" w:rsidR="00B12253" w:rsidRPr="0048545F" w:rsidRDefault="00B12253" w:rsidP="00B12253">
      <w:pPr>
        <w:pStyle w:val="PL"/>
        <w:rPr>
          <w:rFonts w:eastAsia="SimSun"/>
          <w:snapToGrid w:val="0"/>
        </w:rPr>
      </w:pPr>
      <w:r w:rsidRPr="0048545F">
        <w:rPr>
          <w:rFonts w:eastAsia="SimSun"/>
          <w:snapToGrid w:val="0"/>
        </w:rPr>
        <w:t>id-DRBs-Modified-List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21</w:t>
      </w:r>
    </w:p>
    <w:p w14:paraId="3BAFAD81" w14:textId="77777777" w:rsidR="00B12253" w:rsidRPr="0048545F" w:rsidRDefault="00B12253" w:rsidP="00B12253">
      <w:pPr>
        <w:pStyle w:val="PL"/>
        <w:rPr>
          <w:rFonts w:eastAsia="SimSun"/>
          <w:snapToGrid w:val="0"/>
        </w:rPr>
      </w:pPr>
      <w:r w:rsidRPr="0048545F">
        <w:rPr>
          <w:rFonts w:eastAsia="SimSun"/>
          <w:snapToGrid w:val="0"/>
        </w:rPr>
        <w:t>id-DRBs-Required-ToBeModified-Item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22</w:t>
      </w:r>
    </w:p>
    <w:p w14:paraId="5D9FF9C4" w14:textId="77777777" w:rsidR="00B12253" w:rsidRPr="0048545F" w:rsidRDefault="00B12253" w:rsidP="00B12253">
      <w:pPr>
        <w:pStyle w:val="PL"/>
        <w:rPr>
          <w:rFonts w:eastAsia="SimSun"/>
          <w:snapToGrid w:val="0"/>
        </w:rPr>
      </w:pPr>
      <w:r w:rsidRPr="0048545F">
        <w:rPr>
          <w:rFonts w:eastAsia="SimSun"/>
          <w:snapToGrid w:val="0"/>
        </w:rPr>
        <w:t>id-DRBs-Required-ToBeModified-List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23</w:t>
      </w:r>
    </w:p>
    <w:p w14:paraId="5D3DAE1E" w14:textId="77777777" w:rsidR="00B12253" w:rsidRPr="0048545F" w:rsidRDefault="00B12253" w:rsidP="00B12253">
      <w:pPr>
        <w:pStyle w:val="PL"/>
        <w:rPr>
          <w:rFonts w:eastAsia="SimSun"/>
          <w:snapToGrid w:val="0"/>
        </w:rPr>
      </w:pPr>
      <w:r w:rsidRPr="0048545F">
        <w:rPr>
          <w:rFonts w:eastAsia="SimSun"/>
          <w:snapToGrid w:val="0"/>
        </w:rPr>
        <w:t>id-DRBs-Required-ToBeReleased-Item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24</w:t>
      </w:r>
    </w:p>
    <w:p w14:paraId="224D8D8A" w14:textId="77777777" w:rsidR="00B12253" w:rsidRPr="0048545F" w:rsidRDefault="00B12253" w:rsidP="00B12253">
      <w:pPr>
        <w:pStyle w:val="PL"/>
        <w:rPr>
          <w:rFonts w:eastAsia="SimSun"/>
          <w:snapToGrid w:val="0"/>
        </w:rPr>
      </w:pPr>
      <w:r w:rsidRPr="0048545F">
        <w:rPr>
          <w:rFonts w:eastAsia="SimSun"/>
          <w:snapToGrid w:val="0"/>
        </w:rPr>
        <w:t>id-DRBs-Required-ToBeReleased-List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25</w:t>
      </w:r>
    </w:p>
    <w:p w14:paraId="143BBC67" w14:textId="77777777" w:rsidR="00B12253" w:rsidRPr="0048545F" w:rsidRDefault="00B12253" w:rsidP="00B12253">
      <w:pPr>
        <w:pStyle w:val="PL"/>
        <w:rPr>
          <w:rFonts w:eastAsia="SimSun"/>
          <w:snapToGrid w:val="0"/>
        </w:rPr>
      </w:pPr>
      <w:r w:rsidRPr="0048545F">
        <w:rPr>
          <w:rFonts w:eastAsia="SimSun"/>
          <w:snapToGrid w:val="0"/>
        </w:rPr>
        <w:t>id-DRBs-Setup-Item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26</w:t>
      </w:r>
    </w:p>
    <w:p w14:paraId="52B78A04" w14:textId="77777777" w:rsidR="00B12253" w:rsidRPr="0048545F" w:rsidRDefault="00B12253" w:rsidP="00B12253">
      <w:pPr>
        <w:pStyle w:val="PL"/>
        <w:rPr>
          <w:rFonts w:eastAsia="SimSun"/>
          <w:snapToGrid w:val="0"/>
        </w:rPr>
      </w:pPr>
      <w:r w:rsidRPr="0048545F">
        <w:rPr>
          <w:rFonts w:eastAsia="SimSun"/>
          <w:snapToGrid w:val="0"/>
        </w:rPr>
        <w:t>id-DRBs-Setup-List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27</w:t>
      </w:r>
    </w:p>
    <w:p w14:paraId="6636AA0C" w14:textId="77777777" w:rsidR="00B12253" w:rsidRPr="0048545F" w:rsidRDefault="00B12253" w:rsidP="00B12253">
      <w:pPr>
        <w:pStyle w:val="PL"/>
        <w:rPr>
          <w:rFonts w:eastAsia="SimSun"/>
          <w:snapToGrid w:val="0"/>
        </w:rPr>
      </w:pPr>
      <w:r w:rsidRPr="0048545F">
        <w:rPr>
          <w:rFonts w:eastAsia="SimSun"/>
          <w:snapToGrid w:val="0"/>
        </w:rPr>
        <w:t>id-DRBs-SetupMod-Item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28</w:t>
      </w:r>
    </w:p>
    <w:p w14:paraId="5A266C18" w14:textId="77777777" w:rsidR="00B12253" w:rsidRPr="0048545F" w:rsidRDefault="00B12253" w:rsidP="00B12253">
      <w:pPr>
        <w:pStyle w:val="PL"/>
        <w:rPr>
          <w:rFonts w:eastAsia="SimSun"/>
          <w:snapToGrid w:val="0"/>
        </w:rPr>
      </w:pPr>
      <w:r w:rsidRPr="0048545F">
        <w:rPr>
          <w:rFonts w:eastAsia="SimSun"/>
          <w:snapToGrid w:val="0"/>
        </w:rPr>
        <w:t>id-DRBs-SetupMod-List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29</w:t>
      </w:r>
    </w:p>
    <w:p w14:paraId="0F0DB77A" w14:textId="77777777" w:rsidR="00B12253" w:rsidRPr="0048545F" w:rsidRDefault="00B12253" w:rsidP="00B12253">
      <w:pPr>
        <w:pStyle w:val="PL"/>
        <w:rPr>
          <w:rFonts w:eastAsia="SimSun"/>
          <w:snapToGrid w:val="0"/>
        </w:rPr>
      </w:pPr>
      <w:r w:rsidRPr="0048545F">
        <w:rPr>
          <w:rFonts w:eastAsia="SimSun"/>
          <w:snapToGrid w:val="0"/>
        </w:rPr>
        <w:t>id-DRBs-ToBeModified-Item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30</w:t>
      </w:r>
    </w:p>
    <w:p w14:paraId="1C44863C" w14:textId="77777777" w:rsidR="00B12253" w:rsidRPr="0048545F" w:rsidRDefault="00B12253" w:rsidP="00B12253">
      <w:pPr>
        <w:pStyle w:val="PL"/>
        <w:rPr>
          <w:rFonts w:eastAsia="SimSun"/>
          <w:snapToGrid w:val="0"/>
        </w:rPr>
      </w:pPr>
      <w:r w:rsidRPr="0048545F">
        <w:rPr>
          <w:rFonts w:eastAsia="SimSun"/>
          <w:snapToGrid w:val="0"/>
        </w:rPr>
        <w:t>id-DRBs-ToBeModified-List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31</w:t>
      </w:r>
    </w:p>
    <w:p w14:paraId="0BDE6725" w14:textId="77777777" w:rsidR="00B12253" w:rsidRPr="0048545F" w:rsidRDefault="00B12253" w:rsidP="00B12253">
      <w:pPr>
        <w:pStyle w:val="PL"/>
        <w:rPr>
          <w:rFonts w:eastAsia="SimSun"/>
          <w:snapToGrid w:val="0"/>
        </w:rPr>
      </w:pPr>
      <w:r w:rsidRPr="0048545F">
        <w:rPr>
          <w:rFonts w:eastAsia="SimSun"/>
          <w:snapToGrid w:val="0"/>
        </w:rPr>
        <w:t>id-DRBs-ToBeReleased-Item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32</w:t>
      </w:r>
    </w:p>
    <w:p w14:paraId="6E27A485" w14:textId="77777777" w:rsidR="00B12253" w:rsidRPr="0048545F" w:rsidRDefault="00B12253" w:rsidP="00B12253">
      <w:pPr>
        <w:pStyle w:val="PL"/>
        <w:rPr>
          <w:rFonts w:eastAsia="SimSun"/>
          <w:snapToGrid w:val="0"/>
        </w:rPr>
      </w:pPr>
      <w:r w:rsidRPr="0048545F">
        <w:rPr>
          <w:rFonts w:eastAsia="SimSun"/>
          <w:snapToGrid w:val="0"/>
        </w:rPr>
        <w:t>id-DRBs-ToBeReleased-List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33</w:t>
      </w:r>
    </w:p>
    <w:p w14:paraId="01DF775C" w14:textId="77777777" w:rsidR="00B12253" w:rsidRPr="0048545F" w:rsidRDefault="00B12253" w:rsidP="00B12253">
      <w:pPr>
        <w:pStyle w:val="PL"/>
        <w:rPr>
          <w:rFonts w:eastAsia="SimSun"/>
          <w:snapToGrid w:val="0"/>
        </w:rPr>
      </w:pPr>
      <w:r w:rsidRPr="0048545F">
        <w:rPr>
          <w:rFonts w:eastAsia="SimSun"/>
          <w:snapToGrid w:val="0"/>
        </w:rPr>
        <w:t>id-DRBs-ToBeSetup-Item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34</w:t>
      </w:r>
    </w:p>
    <w:p w14:paraId="74F2AD41" w14:textId="77777777" w:rsidR="00B12253" w:rsidRPr="0048545F" w:rsidRDefault="00B12253" w:rsidP="00B12253">
      <w:pPr>
        <w:pStyle w:val="PL"/>
        <w:rPr>
          <w:rFonts w:eastAsia="SimSun"/>
          <w:snapToGrid w:val="0"/>
        </w:rPr>
      </w:pPr>
      <w:r w:rsidRPr="0048545F">
        <w:rPr>
          <w:rFonts w:eastAsia="SimSun"/>
          <w:snapToGrid w:val="0"/>
        </w:rPr>
        <w:t>id-DRBs-ToBeSetup-List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35</w:t>
      </w:r>
    </w:p>
    <w:p w14:paraId="1CED9698" w14:textId="77777777" w:rsidR="00B12253" w:rsidRPr="0048545F" w:rsidRDefault="00B12253" w:rsidP="00B12253">
      <w:pPr>
        <w:pStyle w:val="PL"/>
        <w:rPr>
          <w:rFonts w:eastAsia="SimSun"/>
          <w:snapToGrid w:val="0"/>
        </w:rPr>
      </w:pPr>
      <w:r w:rsidRPr="0048545F">
        <w:rPr>
          <w:rFonts w:eastAsia="SimSun"/>
          <w:snapToGrid w:val="0"/>
        </w:rPr>
        <w:t>id-DRBs-ToBeSetupMod-Item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36</w:t>
      </w:r>
    </w:p>
    <w:p w14:paraId="61B718E9" w14:textId="77777777" w:rsidR="00B12253" w:rsidRPr="0048545F" w:rsidRDefault="00B12253" w:rsidP="00B12253">
      <w:pPr>
        <w:pStyle w:val="PL"/>
        <w:rPr>
          <w:rFonts w:eastAsia="SimSun"/>
          <w:snapToGrid w:val="0"/>
        </w:rPr>
      </w:pPr>
      <w:r w:rsidRPr="0048545F">
        <w:rPr>
          <w:rFonts w:eastAsia="SimSun"/>
          <w:snapToGrid w:val="0"/>
        </w:rPr>
        <w:t>id-DRBs-ToBeSetupMod-List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37</w:t>
      </w:r>
    </w:p>
    <w:p w14:paraId="48439EBA" w14:textId="77777777" w:rsidR="00B12253" w:rsidRPr="0048545F" w:rsidRDefault="00B12253" w:rsidP="00B12253">
      <w:pPr>
        <w:pStyle w:val="PL"/>
        <w:rPr>
          <w:rFonts w:eastAsia="SimSun"/>
          <w:snapToGrid w:val="0"/>
          <w:lang w:val="fr-FR"/>
        </w:rPr>
      </w:pPr>
      <w:r w:rsidRPr="0048545F">
        <w:rPr>
          <w:rFonts w:eastAsia="SimSun"/>
          <w:snapToGrid w:val="0"/>
          <w:lang w:val="fr-FR"/>
        </w:rPr>
        <w:t>id-DRXCycle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38</w:t>
      </w:r>
    </w:p>
    <w:p w14:paraId="652D179D" w14:textId="77777777" w:rsidR="00B12253" w:rsidRPr="0048545F" w:rsidRDefault="00B12253" w:rsidP="00B12253">
      <w:pPr>
        <w:pStyle w:val="PL"/>
        <w:rPr>
          <w:rFonts w:eastAsia="SimSun"/>
          <w:snapToGrid w:val="0"/>
          <w:lang w:val="fr-FR"/>
        </w:rPr>
      </w:pPr>
      <w:r w:rsidRPr="0048545F">
        <w:rPr>
          <w:rFonts w:eastAsia="SimSun"/>
          <w:snapToGrid w:val="0"/>
          <w:lang w:val="fr-FR"/>
        </w:rPr>
        <w:t>id-DUtoCURRCInformation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39</w:t>
      </w:r>
    </w:p>
    <w:p w14:paraId="0DEFDE45" w14:textId="77777777" w:rsidR="00B12253" w:rsidRPr="0048545F" w:rsidRDefault="00B12253" w:rsidP="00B12253">
      <w:pPr>
        <w:pStyle w:val="PL"/>
        <w:rPr>
          <w:rFonts w:eastAsia="SimSun"/>
          <w:snapToGrid w:val="0"/>
          <w:lang w:val="fr-FR"/>
        </w:rPr>
      </w:pPr>
      <w:r w:rsidRPr="0048545F">
        <w:rPr>
          <w:rFonts w:eastAsia="SimSun"/>
          <w:snapToGrid w:val="0"/>
          <w:lang w:val="fr-FR"/>
        </w:rPr>
        <w:t>id-gNB-CU-UE-F1AP-ID</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40</w:t>
      </w:r>
    </w:p>
    <w:p w14:paraId="462EB6B0" w14:textId="77777777" w:rsidR="00B12253" w:rsidRPr="0048545F" w:rsidRDefault="00B12253" w:rsidP="00B12253">
      <w:pPr>
        <w:pStyle w:val="PL"/>
        <w:rPr>
          <w:rFonts w:eastAsia="SimSun"/>
          <w:lang w:val="fr-FR"/>
        </w:rPr>
      </w:pPr>
      <w:r w:rsidRPr="0048545F">
        <w:rPr>
          <w:rFonts w:eastAsia="SimSun"/>
          <w:lang w:val="fr-FR"/>
        </w:rPr>
        <w:t>id-gNB-DU-UE-F1AP-ID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41</w:t>
      </w:r>
    </w:p>
    <w:p w14:paraId="09234B91" w14:textId="77777777" w:rsidR="00B12253" w:rsidRPr="0048545F" w:rsidRDefault="00B12253" w:rsidP="00B12253">
      <w:pPr>
        <w:pStyle w:val="PL"/>
        <w:rPr>
          <w:rFonts w:eastAsia="SimSun"/>
          <w:lang w:val="fr-FR"/>
        </w:rPr>
      </w:pPr>
      <w:r w:rsidRPr="0048545F">
        <w:rPr>
          <w:rFonts w:eastAsia="SimSun"/>
          <w:lang w:val="fr-FR"/>
        </w:rPr>
        <w:t>id-gNB-DU-ID</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42</w:t>
      </w:r>
    </w:p>
    <w:p w14:paraId="2A16B40C" w14:textId="77777777" w:rsidR="00B12253" w:rsidRPr="0048545F" w:rsidRDefault="00B12253" w:rsidP="00B12253">
      <w:pPr>
        <w:pStyle w:val="PL"/>
        <w:rPr>
          <w:rFonts w:eastAsia="SimSun"/>
          <w:snapToGrid w:val="0"/>
          <w:lang w:val="fr-FR"/>
        </w:rPr>
      </w:pPr>
      <w:r w:rsidRPr="0048545F">
        <w:rPr>
          <w:rFonts w:eastAsia="SimSun"/>
          <w:snapToGrid w:val="0"/>
          <w:lang w:val="fr-FR"/>
        </w:rPr>
        <w:t>id-GNB-DU-Served-Cells-Item</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43</w:t>
      </w:r>
    </w:p>
    <w:p w14:paraId="4405F6F1" w14:textId="77777777" w:rsidR="00B12253" w:rsidRPr="0048545F" w:rsidRDefault="00B12253" w:rsidP="00B12253">
      <w:pPr>
        <w:pStyle w:val="PL"/>
        <w:rPr>
          <w:rFonts w:eastAsia="SimSun"/>
          <w:snapToGrid w:val="0"/>
          <w:lang w:val="fr-FR"/>
        </w:rPr>
      </w:pPr>
      <w:r w:rsidRPr="0048545F">
        <w:rPr>
          <w:rFonts w:eastAsia="SimSun"/>
          <w:snapToGrid w:val="0"/>
          <w:lang w:val="fr-FR"/>
        </w:rPr>
        <w:t>id-gNB-DU-Served-Cells-List</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44</w:t>
      </w:r>
    </w:p>
    <w:p w14:paraId="33DF5970" w14:textId="77777777" w:rsidR="00B12253" w:rsidRPr="0048545F" w:rsidRDefault="00B12253" w:rsidP="00B12253">
      <w:pPr>
        <w:pStyle w:val="PL"/>
        <w:rPr>
          <w:rFonts w:eastAsia="SimSun"/>
          <w:snapToGrid w:val="0"/>
          <w:lang w:val="fr-FR"/>
        </w:rPr>
      </w:pPr>
      <w:r w:rsidRPr="0048545F">
        <w:rPr>
          <w:rFonts w:eastAsia="SimSun"/>
          <w:snapToGrid w:val="0"/>
          <w:lang w:val="fr-FR"/>
        </w:rPr>
        <w:t>id-gNB-DU-Name</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45</w:t>
      </w:r>
    </w:p>
    <w:p w14:paraId="1A76E805" w14:textId="77777777" w:rsidR="00B12253" w:rsidRPr="0048545F" w:rsidRDefault="00B12253" w:rsidP="00B12253">
      <w:pPr>
        <w:pStyle w:val="PL"/>
        <w:rPr>
          <w:rFonts w:eastAsia="SimSun"/>
          <w:snapToGrid w:val="0"/>
        </w:rPr>
      </w:pPr>
      <w:r w:rsidRPr="0048545F">
        <w:rPr>
          <w:rFonts w:eastAsia="SimSun"/>
          <w:snapToGrid w:val="0"/>
        </w:rPr>
        <w:t>id-ProtocolIE-ID-46-not-to-be-used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46</w:t>
      </w:r>
    </w:p>
    <w:p w14:paraId="5EAFC27C" w14:textId="77777777" w:rsidR="00B12253" w:rsidRPr="0048545F" w:rsidRDefault="00B12253" w:rsidP="00B12253">
      <w:pPr>
        <w:pStyle w:val="PL"/>
        <w:rPr>
          <w:rFonts w:eastAsia="SimSun"/>
          <w:snapToGrid w:val="0"/>
        </w:rPr>
      </w:pPr>
      <w:r w:rsidRPr="0048545F">
        <w:rPr>
          <w:rFonts w:eastAsia="SimSun"/>
          <w:snapToGrid w:val="0"/>
        </w:rPr>
        <w:t>id-oldgNB-DU-UE-F1AP-ID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47</w:t>
      </w:r>
    </w:p>
    <w:p w14:paraId="17C4F181" w14:textId="77777777" w:rsidR="00B12253" w:rsidRPr="0048545F" w:rsidRDefault="00B12253" w:rsidP="00B12253">
      <w:pPr>
        <w:pStyle w:val="PL"/>
        <w:rPr>
          <w:rFonts w:eastAsia="SimSun"/>
          <w:snapToGrid w:val="0"/>
        </w:rPr>
      </w:pPr>
      <w:r w:rsidRPr="0048545F">
        <w:rPr>
          <w:rFonts w:eastAsia="SimSun"/>
          <w:snapToGrid w:val="0"/>
        </w:rPr>
        <w:t>id-ResetType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48</w:t>
      </w:r>
    </w:p>
    <w:p w14:paraId="7971AF43" w14:textId="77777777" w:rsidR="00B12253" w:rsidRPr="0048545F" w:rsidRDefault="00B12253" w:rsidP="00B12253">
      <w:pPr>
        <w:pStyle w:val="PL"/>
        <w:rPr>
          <w:rFonts w:eastAsia="SimSun"/>
          <w:snapToGrid w:val="0"/>
        </w:rPr>
      </w:pPr>
      <w:r w:rsidRPr="0048545F">
        <w:rPr>
          <w:rFonts w:eastAsia="SimSun"/>
          <w:snapToGrid w:val="0"/>
        </w:rPr>
        <w:t>id-ResourceCoordinationTransferContainer</w:t>
      </w:r>
      <w:r w:rsidRPr="0048545F">
        <w:rPr>
          <w:rFonts w:eastAsia="SimSun"/>
          <w:snapToGrid w:val="0"/>
        </w:rPr>
        <w:tab/>
      </w:r>
      <w:r w:rsidRPr="0048545F">
        <w:rPr>
          <w:rFonts w:eastAsia="SimSun"/>
          <w:snapToGrid w:val="0"/>
        </w:rPr>
        <w:tab/>
      </w:r>
      <w:r w:rsidRPr="0048545F">
        <w:rPr>
          <w:rFonts w:eastAsia="SimSun"/>
          <w:snapToGrid w:val="0"/>
        </w:rPr>
        <w:tab/>
        <w:t>ProtocolIE-ID ::= 49</w:t>
      </w:r>
    </w:p>
    <w:p w14:paraId="195D8F89" w14:textId="77777777" w:rsidR="00B12253" w:rsidRPr="0048545F" w:rsidRDefault="00B12253" w:rsidP="00B12253">
      <w:pPr>
        <w:pStyle w:val="PL"/>
        <w:rPr>
          <w:rFonts w:eastAsia="SimSun"/>
          <w:snapToGrid w:val="0"/>
        </w:rPr>
      </w:pPr>
      <w:r w:rsidRPr="0048545F">
        <w:rPr>
          <w:rFonts w:eastAsia="SimSun"/>
          <w:snapToGrid w:val="0"/>
        </w:rPr>
        <w:t>id-RRCContainer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w:t>
      </w:r>
    </w:p>
    <w:p w14:paraId="3558275A" w14:textId="77777777" w:rsidR="00B12253" w:rsidRPr="0048545F" w:rsidRDefault="00B12253" w:rsidP="00B12253">
      <w:pPr>
        <w:pStyle w:val="PL"/>
        <w:rPr>
          <w:rFonts w:eastAsia="SimSun"/>
          <w:snapToGrid w:val="0"/>
        </w:rPr>
      </w:pPr>
      <w:r w:rsidRPr="0048545F">
        <w:rPr>
          <w:rFonts w:eastAsia="SimSun"/>
          <w:snapToGrid w:val="0"/>
        </w:rPr>
        <w:t>id-SCell-ToBeRemoved-Item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51</w:t>
      </w:r>
    </w:p>
    <w:p w14:paraId="11EA8476" w14:textId="77777777" w:rsidR="00B12253" w:rsidRPr="0048545F" w:rsidRDefault="00B12253" w:rsidP="00B12253">
      <w:pPr>
        <w:pStyle w:val="PL"/>
        <w:rPr>
          <w:rFonts w:eastAsia="SimSun"/>
          <w:snapToGrid w:val="0"/>
        </w:rPr>
      </w:pPr>
      <w:r w:rsidRPr="0048545F">
        <w:rPr>
          <w:rFonts w:eastAsia="SimSun"/>
          <w:snapToGrid w:val="0"/>
        </w:rPr>
        <w:t>id-SCell-ToBeRemoved-List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52</w:t>
      </w:r>
    </w:p>
    <w:p w14:paraId="6CE85165" w14:textId="77777777" w:rsidR="00B12253" w:rsidRPr="0048545F" w:rsidRDefault="00B12253" w:rsidP="00B12253">
      <w:pPr>
        <w:pStyle w:val="PL"/>
        <w:rPr>
          <w:rFonts w:eastAsia="SimSun"/>
          <w:snapToGrid w:val="0"/>
        </w:rPr>
      </w:pPr>
      <w:r w:rsidRPr="0048545F">
        <w:rPr>
          <w:rFonts w:eastAsia="SimSun"/>
          <w:snapToGrid w:val="0"/>
        </w:rPr>
        <w:t>id-SCell-ToBeSetup-Item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53</w:t>
      </w:r>
    </w:p>
    <w:p w14:paraId="2787882E" w14:textId="77777777" w:rsidR="00B12253" w:rsidRPr="0048545F" w:rsidRDefault="00B12253" w:rsidP="00B12253">
      <w:pPr>
        <w:pStyle w:val="PL"/>
        <w:rPr>
          <w:rFonts w:eastAsia="SimSun"/>
          <w:snapToGrid w:val="0"/>
        </w:rPr>
      </w:pPr>
      <w:r w:rsidRPr="0048545F">
        <w:rPr>
          <w:rFonts w:eastAsia="SimSun"/>
          <w:snapToGrid w:val="0"/>
        </w:rPr>
        <w:t>id-SCell-ToBeSetup-List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54</w:t>
      </w:r>
    </w:p>
    <w:p w14:paraId="15800330" w14:textId="77777777" w:rsidR="00B12253" w:rsidRPr="0048545F" w:rsidRDefault="00B12253" w:rsidP="00B12253">
      <w:pPr>
        <w:pStyle w:val="PL"/>
        <w:rPr>
          <w:rFonts w:eastAsia="SimSun"/>
          <w:snapToGrid w:val="0"/>
        </w:rPr>
      </w:pPr>
      <w:r w:rsidRPr="0048545F">
        <w:rPr>
          <w:rFonts w:eastAsia="SimSun"/>
          <w:snapToGrid w:val="0"/>
        </w:rPr>
        <w:t>id-SCell-ToBeSetupMod-Item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w:t>
      </w:r>
    </w:p>
    <w:p w14:paraId="6B06FDEF" w14:textId="77777777" w:rsidR="00B12253" w:rsidRPr="0048545F" w:rsidRDefault="00B12253" w:rsidP="00B12253">
      <w:pPr>
        <w:pStyle w:val="PL"/>
        <w:rPr>
          <w:rFonts w:eastAsia="SimSun"/>
          <w:snapToGrid w:val="0"/>
        </w:rPr>
      </w:pPr>
      <w:r w:rsidRPr="0048545F">
        <w:rPr>
          <w:rFonts w:eastAsia="SimSun"/>
          <w:snapToGrid w:val="0"/>
        </w:rPr>
        <w:t>id-SCell-ToBeSetupMod-List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w:t>
      </w:r>
    </w:p>
    <w:p w14:paraId="0648AE31" w14:textId="77777777" w:rsidR="00B12253" w:rsidRPr="0048545F" w:rsidRDefault="00B12253" w:rsidP="00B12253">
      <w:pPr>
        <w:pStyle w:val="PL"/>
        <w:rPr>
          <w:rFonts w:eastAsia="SimSun"/>
          <w:snapToGrid w:val="0"/>
        </w:rPr>
      </w:pPr>
      <w:r w:rsidRPr="0048545F">
        <w:rPr>
          <w:rFonts w:eastAsia="SimSun"/>
          <w:snapToGrid w:val="0"/>
        </w:rPr>
        <w:t>id-Served-Cells-To-Add-Item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w:t>
      </w:r>
    </w:p>
    <w:p w14:paraId="2D4F44BA" w14:textId="77777777" w:rsidR="00B12253" w:rsidRPr="0048545F" w:rsidRDefault="00B12253" w:rsidP="00B12253">
      <w:pPr>
        <w:pStyle w:val="PL"/>
        <w:rPr>
          <w:rFonts w:eastAsia="SimSun"/>
          <w:snapToGrid w:val="0"/>
        </w:rPr>
      </w:pPr>
      <w:r w:rsidRPr="0048545F">
        <w:rPr>
          <w:rFonts w:eastAsia="SimSun"/>
          <w:snapToGrid w:val="0"/>
        </w:rPr>
        <w:t>id-Served-Cells-To-Add-List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58</w:t>
      </w:r>
    </w:p>
    <w:p w14:paraId="550C4C84" w14:textId="77777777" w:rsidR="00B12253" w:rsidRPr="0048545F" w:rsidRDefault="00B12253" w:rsidP="00B12253">
      <w:pPr>
        <w:pStyle w:val="PL"/>
        <w:rPr>
          <w:rFonts w:eastAsia="SimSun"/>
          <w:snapToGrid w:val="0"/>
        </w:rPr>
      </w:pPr>
      <w:r w:rsidRPr="0048545F">
        <w:rPr>
          <w:rFonts w:eastAsia="SimSun"/>
          <w:snapToGrid w:val="0"/>
        </w:rPr>
        <w:t>id-Served-Cells-To-Delete-Item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59</w:t>
      </w:r>
    </w:p>
    <w:p w14:paraId="53E03F97" w14:textId="77777777" w:rsidR="00B12253" w:rsidRPr="0048545F" w:rsidRDefault="00B12253" w:rsidP="00B12253">
      <w:pPr>
        <w:pStyle w:val="PL"/>
        <w:rPr>
          <w:rFonts w:eastAsia="SimSun"/>
          <w:snapToGrid w:val="0"/>
        </w:rPr>
      </w:pPr>
      <w:r w:rsidRPr="0048545F">
        <w:rPr>
          <w:rFonts w:eastAsia="SimSun"/>
          <w:snapToGrid w:val="0"/>
        </w:rPr>
        <w:t>id-Served-Cells-To-Delete-List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60</w:t>
      </w:r>
    </w:p>
    <w:p w14:paraId="5CF46350" w14:textId="77777777" w:rsidR="00B12253" w:rsidRPr="0048545F" w:rsidRDefault="00B12253" w:rsidP="00B12253">
      <w:pPr>
        <w:pStyle w:val="PL"/>
        <w:rPr>
          <w:rFonts w:eastAsia="SimSun"/>
          <w:snapToGrid w:val="0"/>
        </w:rPr>
      </w:pPr>
      <w:r w:rsidRPr="0048545F">
        <w:rPr>
          <w:rFonts w:eastAsia="SimSun"/>
          <w:snapToGrid w:val="0"/>
        </w:rPr>
        <w:t>id-Served-Cells-To-Modify-Item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61</w:t>
      </w:r>
    </w:p>
    <w:p w14:paraId="2692DDA3" w14:textId="77777777" w:rsidR="00B12253" w:rsidRPr="0048545F" w:rsidRDefault="00B12253" w:rsidP="00B12253">
      <w:pPr>
        <w:pStyle w:val="PL"/>
        <w:rPr>
          <w:rFonts w:eastAsia="SimSun"/>
          <w:snapToGrid w:val="0"/>
        </w:rPr>
      </w:pPr>
      <w:r w:rsidRPr="0048545F">
        <w:rPr>
          <w:rFonts w:eastAsia="SimSun"/>
          <w:snapToGrid w:val="0"/>
        </w:rPr>
        <w:t>id-Served-Cells-To-Modify-List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62</w:t>
      </w:r>
    </w:p>
    <w:p w14:paraId="6B4D8D6E" w14:textId="77777777" w:rsidR="00B12253" w:rsidRPr="0048545F" w:rsidRDefault="00B12253" w:rsidP="00B12253">
      <w:pPr>
        <w:pStyle w:val="PL"/>
        <w:rPr>
          <w:rFonts w:eastAsia="SimSun"/>
          <w:snapToGrid w:val="0"/>
        </w:rPr>
      </w:pPr>
      <w:r w:rsidRPr="0048545F">
        <w:rPr>
          <w:rFonts w:eastAsia="SimSun"/>
          <w:snapToGrid w:val="0"/>
        </w:rPr>
        <w:t>id-SpCell-ID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63</w:t>
      </w:r>
    </w:p>
    <w:p w14:paraId="19379F49" w14:textId="77777777" w:rsidR="00B12253" w:rsidRPr="0048545F" w:rsidRDefault="00B12253" w:rsidP="00B12253">
      <w:pPr>
        <w:pStyle w:val="PL"/>
        <w:rPr>
          <w:rFonts w:eastAsia="SimSun"/>
          <w:snapToGrid w:val="0"/>
        </w:rPr>
      </w:pPr>
      <w:r w:rsidRPr="0048545F">
        <w:rPr>
          <w:rFonts w:eastAsia="SimSun"/>
          <w:snapToGrid w:val="0"/>
        </w:rPr>
        <w:t>id-SRBID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64</w:t>
      </w:r>
    </w:p>
    <w:p w14:paraId="05E683C6" w14:textId="77777777" w:rsidR="00B12253" w:rsidRPr="0048545F" w:rsidRDefault="00B12253" w:rsidP="00B12253">
      <w:pPr>
        <w:pStyle w:val="PL"/>
        <w:rPr>
          <w:rFonts w:eastAsia="SimSun"/>
          <w:snapToGrid w:val="0"/>
        </w:rPr>
      </w:pPr>
      <w:r w:rsidRPr="0048545F">
        <w:rPr>
          <w:rFonts w:eastAsia="SimSun"/>
          <w:snapToGrid w:val="0"/>
        </w:rPr>
        <w:t>id-SRBs-FailedToBeSetup-Item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65</w:t>
      </w:r>
    </w:p>
    <w:p w14:paraId="7759E4A5" w14:textId="77777777" w:rsidR="00B12253" w:rsidRPr="0048545F" w:rsidRDefault="00B12253" w:rsidP="00B12253">
      <w:pPr>
        <w:pStyle w:val="PL"/>
        <w:rPr>
          <w:rFonts w:eastAsia="SimSun"/>
          <w:snapToGrid w:val="0"/>
        </w:rPr>
      </w:pPr>
      <w:r w:rsidRPr="0048545F">
        <w:rPr>
          <w:rFonts w:eastAsia="SimSun"/>
          <w:snapToGrid w:val="0"/>
        </w:rPr>
        <w:t>id-SRBs-FailedToBeSetup-List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66</w:t>
      </w:r>
    </w:p>
    <w:p w14:paraId="4EA5841A" w14:textId="77777777" w:rsidR="00B12253" w:rsidRPr="0048545F" w:rsidRDefault="00B12253" w:rsidP="00B12253">
      <w:pPr>
        <w:pStyle w:val="PL"/>
        <w:rPr>
          <w:rFonts w:eastAsia="SimSun"/>
          <w:snapToGrid w:val="0"/>
        </w:rPr>
      </w:pPr>
      <w:r w:rsidRPr="0048545F">
        <w:rPr>
          <w:rFonts w:eastAsia="SimSun"/>
          <w:snapToGrid w:val="0"/>
        </w:rPr>
        <w:t>id-SRBs-FailedToBeSetupMod-Item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67</w:t>
      </w:r>
    </w:p>
    <w:p w14:paraId="3EC9C485" w14:textId="77777777" w:rsidR="00B12253" w:rsidRPr="0048545F" w:rsidRDefault="00B12253" w:rsidP="00B12253">
      <w:pPr>
        <w:pStyle w:val="PL"/>
        <w:rPr>
          <w:rFonts w:eastAsia="SimSun"/>
          <w:snapToGrid w:val="0"/>
        </w:rPr>
      </w:pPr>
      <w:r w:rsidRPr="0048545F">
        <w:rPr>
          <w:rFonts w:eastAsia="SimSun"/>
          <w:snapToGrid w:val="0"/>
        </w:rPr>
        <w:t>id-SRBs-FailedToBeSetupMod-List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w:t>
      </w:r>
    </w:p>
    <w:p w14:paraId="5D84EB72" w14:textId="77777777" w:rsidR="00B12253" w:rsidRPr="0048545F" w:rsidRDefault="00B12253" w:rsidP="00B12253">
      <w:pPr>
        <w:pStyle w:val="PL"/>
        <w:rPr>
          <w:rFonts w:eastAsia="SimSun"/>
          <w:snapToGrid w:val="0"/>
        </w:rPr>
      </w:pPr>
      <w:r w:rsidRPr="0048545F">
        <w:rPr>
          <w:rFonts w:eastAsia="SimSun"/>
          <w:snapToGrid w:val="0"/>
        </w:rPr>
        <w:t>id-SRBs-Required-ToBeReleased-Item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69</w:t>
      </w:r>
    </w:p>
    <w:p w14:paraId="4F49590B" w14:textId="77777777" w:rsidR="00B12253" w:rsidRPr="0048545F" w:rsidRDefault="00B12253" w:rsidP="00B12253">
      <w:pPr>
        <w:pStyle w:val="PL"/>
        <w:rPr>
          <w:rFonts w:eastAsia="SimSun"/>
          <w:snapToGrid w:val="0"/>
        </w:rPr>
      </w:pPr>
      <w:r w:rsidRPr="0048545F">
        <w:rPr>
          <w:rFonts w:eastAsia="SimSun"/>
          <w:snapToGrid w:val="0"/>
        </w:rPr>
        <w:t>id-SRBs-Required-ToBeReleased-List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70</w:t>
      </w:r>
    </w:p>
    <w:p w14:paraId="4BE9D2A9" w14:textId="77777777" w:rsidR="00B12253" w:rsidRPr="0048545F" w:rsidRDefault="00B12253" w:rsidP="00B12253">
      <w:pPr>
        <w:pStyle w:val="PL"/>
        <w:rPr>
          <w:rFonts w:eastAsia="SimSun"/>
          <w:snapToGrid w:val="0"/>
        </w:rPr>
      </w:pPr>
      <w:r w:rsidRPr="0048545F">
        <w:rPr>
          <w:rFonts w:eastAsia="SimSun"/>
          <w:snapToGrid w:val="0"/>
        </w:rPr>
        <w:t>id-SRBs-ToBeReleased-Item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71</w:t>
      </w:r>
    </w:p>
    <w:p w14:paraId="64438B2A" w14:textId="77777777" w:rsidR="00B12253" w:rsidRPr="0048545F" w:rsidRDefault="00B12253" w:rsidP="00B12253">
      <w:pPr>
        <w:pStyle w:val="PL"/>
        <w:rPr>
          <w:rFonts w:eastAsia="SimSun"/>
          <w:snapToGrid w:val="0"/>
        </w:rPr>
      </w:pPr>
      <w:r w:rsidRPr="0048545F">
        <w:rPr>
          <w:rFonts w:eastAsia="SimSun"/>
          <w:snapToGrid w:val="0"/>
        </w:rPr>
        <w:t>id-SRBs-ToBeReleased-List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72</w:t>
      </w:r>
    </w:p>
    <w:p w14:paraId="0E3EA812" w14:textId="77777777" w:rsidR="00B12253" w:rsidRPr="0048545F" w:rsidRDefault="00B12253" w:rsidP="00B12253">
      <w:pPr>
        <w:pStyle w:val="PL"/>
        <w:rPr>
          <w:rFonts w:eastAsia="SimSun"/>
          <w:snapToGrid w:val="0"/>
        </w:rPr>
      </w:pPr>
      <w:r w:rsidRPr="0048545F">
        <w:rPr>
          <w:rFonts w:eastAsia="SimSun"/>
          <w:snapToGrid w:val="0"/>
        </w:rPr>
        <w:t>id-SRBs-ToBeSetup-Item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w:t>
      </w:r>
    </w:p>
    <w:p w14:paraId="14C27DE7" w14:textId="77777777" w:rsidR="00B12253" w:rsidRPr="0048545F" w:rsidRDefault="00B12253" w:rsidP="00B12253">
      <w:pPr>
        <w:pStyle w:val="PL"/>
        <w:rPr>
          <w:rFonts w:eastAsia="SimSun"/>
          <w:snapToGrid w:val="0"/>
        </w:rPr>
      </w:pPr>
      <w:r w:rsidRPr="0048545F">
        <w:rPr>
          <w:rFonts w:eastAsia="SimSun"/>
          <w:snapToGrid w:val="0"/>
        </w:rPr>
        <w:t>id-SRBs-ToBeSetup-List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74</w:t>
      </w:r>
    </w:p>
    <w:p w14:paraId="0464C5B6" w14:textId="77777777" w:rsidR="00B12253" w:rsidRPr="0048545F" w:rsidRDefault="00B12253" w:rsidP="00B12253">
      <w:pPr>
        <w:pStyle w:val="PL"/>
        <w:rPr>
          <w:rFonts w:eastAsia="SimSun"/>
          <w:snapToGrid w:val="0"/>
        </w:rPr>
      </w:pPr>
      <w:r w:rsidRPr="0048545F">
        <w:rPr>
          <w:rFonts w:eastAsia="SimSun"/>
          <w:snapToGrid w:val="0"/>
        </w:rPr>
        <w:lastRenderedPageBreak/>
        <w:t>id-SRBs-ToBeSetupMod-Item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75</w:t>
      </w:r>
    </w:p>
    <w:p w14:paraId="290192D6" w14:textId="77777777" w:rsidR="00B12253" w:rsidRPr="0048545F" w:rsidRDefault="00B12253" w:rsidP="00B12253">
      <w:pPr>
        <w:pStyle w:val="PL"/>
        <w:rPr>
          <w:rFonts w:eastAsia="SimSun"/>
          <w:snapToGrid w:val="0"/>
        </w:rPr>
      </w:pPr>
      <w:r w:rsidRPr="0048545F">
        <w:rPr>
          <w:rFonts w:eastAsia="SimSun"/>
          <w:snapToGrid w:val="0"/>
        </w:rPr>
        <w:t>id-SRBs-ToBeSetupMod-List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76</w:t>
      </w:r>
    </w:p>
    <w:p w14:paraId="3C6AECAA" w14:textId="77777777" w:rsidR="00B12253" w:rsidRPr="0048545F" w:rsidRDefault="00B12253" w:rsidP="00B12253">
      <w:pPr>
        <w:pStyle w:val="PL"/>
        <w:rPr>
          <w:rFonts w:eastAsia="SimSun"/>
          <w:snapToGrid w:val="0"/>
        </w:rPr>
      </w:pPr>
      <w:r w:rsidRPr="0048545F">
        <w:rPr>
          <w:rFonts w:eastAsia="SimSun"/>
          <w:snapToGrid w:val="0"/>
        </w:rPr>
        <w:t>id-TimeToWait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77</w:t>
      </w:r>
    </w:p>
    <w:p w14:paraId="6D061630" w14:textId="77777777" w:rsidR="00B12253" w:rsidRPr="0048545F" w:rsidRDefault="00B12253" w:rsidP="00B12253">
      <w:pPr>
        <w:pStyle w:val="PL"/>
        <w:rPr>
          <w:rFonts w:eastAsia="SimSun"/>
          <w:snapToGrid w:val="0"/>
        </w:rPr>
      </w:pPr>
      <w:r w:rsidRPr="0048545F">
        <w:rPr>
          <w:rFonts w:eastAsia="SimSun"/>
          <w:snapToGrid w:val="0"/>
        </w:rPr>
        <w:t>id-TransactionID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78</w:t>
      </w:r>
    </w:p>
    <w:p w14:paraId="1D8E26E0" w14:textId="77777777" w:rsidR="00B12253" w:rsidRPr="0048545F" w:rsidRDefault="00B12253" w:rsidP="00B12253">
      <w:pPr>
        <w:pStyle w:val="PL"/>
        <w:rPr>
          <w:rFonts w:eastAsia="SimSun"/>
          <w:snapToGrid w:val="0"/>
        </w:rPr>
      </w:pPr>
      <w:r w:rsidRPr="0048545F">
        <w:rPr>
          <w:rFonts w:eastAsia="SimSun"/>
          <w:snapToGrid w:val="0"/>
        </w:rPr>
        <w:t>id-Transmission</w:t>
      </w:r>
      <w:r w:rsidRPr="0048545F">
        <w:rPr>
          <w:snapToGrid w:val="0"/>
        </w:rPr>
        <w:t>Action</w:t>
      </w:r>
      <w:r w:rsidRPr="0048545F">
        <w:rPr>
          <w:rFonts w:eastAsia="SimSun"/>
          <w:snapToGrid w:val="0"/>
        </w:rPr>
        <w:t>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79</w:t>
      </w:r>
    </w:p>
    <w:p w14:paraId="71762761" w14:textId="77777777" w:rsidR="00B12253" w:rsidRPr="0048545F" w:rsidRDefault="00B12253" w:rsidP="00B12253">
      <w:pPr>
        <w:pStyle w:val="PL"/>
        <w:rPr>
          <w:rFonts w:eastAsia="SimSun"/>
          <w:snapToGrid w:val="0"/>
        </w:rPr>
      </w:pPr>
      <w:r w:rsidRPr="0048545F">
        <w:rPr>
          <w:rFonts w:eastAsia="SimSun"/>
          <w:snapToGrid w:val="0"/>
        </w:rPr>
        <w:t xml:space="preserve">id-UE-associatedLogicalF1-ConnectionItem </w:t>
      </w:r>
      <w:r w:rsidRPr="0048545F">
        <w:rPr>
          <w:rFonts w:eastAsia="SimSun"/>
          <w:snapToGrid w:val="0"/>
        </w:rPr>
        <w:tab/>
      </w:r>
      <w:r w:rsidRPr="0048545F">
        <w:rPr>
          <w:rFonts w:eastAsia="SimSun"/>
          <w:snapToGrid w:val="0"/>
        </w:rPr>
        <w:tab/>
      </w:r>
      <w:r w:rsidRPr="0048545F">
        <w:rPr>
          <w:rFonts w:eastAsia="SimSun"/>
          <w:snapToGrid w:val="0"/>
        </w:rPr>
        <w:tab/>
        <w:t>ProtocolIE-ID ::= 80</w:t>
      </w:r>
    </w:p>
    <w:p w14:paraId="5CD1A36E" w14:textId="77777777" w:rsidR="00B12253" w:rsidRPr="0048545F" w:rsidRDefault="00B12253" w:rsidP="00B12253">
      <w:pPr>
        <w:pStyle w:val="PL"/>
        <w:rPr>
          <w:rFonts w:eastAsia="SimSun"/>
          <w:snapToGrid w:val="0"/>
        </w:rPr>
      </w:pPr>
      <w:r w:rsidRPr="0048545F">
        <w:rPr>
          <w:rFonts w:eastAsia="SimSun"/>
          <w:snapToGrid w:val="0"/>
        </w:rPr>
        <w:t>id-UE-associatedLogicalF1-ConnectionListResAck</w:t>
      </w:r>
      <w:r w:rsidRPr="0048545F">
        <w:rPr>
          <w:rFonts w:eastAsia="SimSun"/>
          <w:snapToGrid w:val="0"/>
        </w:rPr>
        <w:tab/>
      </w:r>
      <w:r w:rsidRPr="0048545F">
        <w:rPr>
          <w:rFonts w:eastAsia="SimSun"/>
          <w:snapToGrid w:val="0"/>
        </w:rPr>
        <w:tab/>
        <w:t>ProtocolIE-ID ::= 81</w:t>
      </w:r>
    </w:p>
    <w:p w14:paraId="7177A214" w14:textId="77777777" w:rsidR="00B12253" w:rsidRPr="0048545F" w:rsidRDefault="00B12253" w:rsidP="00B12253">
      <w:pPr>
        <w:pStyle w:val="PL"/>
        <w:rPr>
          <w:rFonts w:eastAsia="SimSun"/>
          <w:snapToGrid w:val="0"/>
        </w:rPr>
      </w:pPr>
      <w:r w:rsidRPr="0048545F">
        <w:rPr>
          <w:rFonts w:eastAsia="SimSun"/>
          <w:snapToGrid w:val="0"/>
        </w:rPr>
        <w:t>id-gNB-CU-Name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82</w:t>
      </w:r>
    </w:p>
    <w:p w14:paraId="1591C16B" w14:textId="77777777" w:rsidR="00B12253" w:rsidRPr="0048545F" w:rsidRDefault="00B12253" w:rsidP="00B12253">
      <w:pPr>
        <w:pStyle w:val="PL"/>
        <w:rPr>
          <w:rFonts w:eastAsia="SimSun"/>
          <w:snapToGrid w:val="0"/>
        </w:rPr>
      </w:pPr>
      <w:r w:rsidRPr="0048545F">
        <w:rPr>
          <w:rFonts w:eastAsia="SimSun"/>
          <w:snapToGrid w:val="0"/>
        </w:rPr>
        <w:t>id-SCell-FailedtoSetup-List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83</w:t>
      </w:r>
    </w:p>
    <w:p w14:paraId="13B5EBC8" w14:textId="77777777" w:rsidR="00B12253" w:rsidRPr="0048545F" w:rsidRDefault="00B12253" w:rsidP="00B12253">
      <w:pPr>
        <w:pStyle w:val="PL"/>
        <w:rPr>
          <w:rFonts w:eastAsia="SimSun"/>
          <w:snapToGrid w:val="0"/>
        </w:rPr>
      </w:pPr>
      <w:r w:rsidRPr="0048545F">
        <w:rPr>
          <w:rFonts w:eastAsia="SimSun"/>
          <w:snapToGrid w:val="0"/>
        </w:rPr>
        <w:t>id-SCell-FailedtoSetup-Item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84</w:t>
      </w:r>
    </w:p>
    <w:p w14:paraId="45231D31" w14:textId="77777777" w:rsidR="00B12253" w:rsidRPr="0048545F" w:rsidRDefault="00B12253" w:rsidP="00B12253">
      <w:pPr>
        <w:pStyle w:val="PL"/>
        <w:rPr>
          <w:rFonts w:eastAsia="SimSun"/>
          <w:snapToGrid w:val="0"/>
        </w:rPr>
      </w:pPr>
      <w:r w:rsidRPr="0048545F">
        <w:rPr>
          <w:rFonts w:eastAsia="SimSun"/>
          <w:snapToGrid w:val="0"/>
        </w:rPr>
        <w:t>id-SCell-FailedtoSetupMod-List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85</w:t>
      </w:r>
    </w:p>
    <w:p w14:paraId="6F23A9DA" w14:textId="77777777" w:rsidR="00B12253" w:rsidRPr="0048545F" w:rsidRDefault="00B12253" w:rsidP="00B12253">
      <w:pPr>
        <w:pStyle w:val="PL"/>
        <w:rPr>
          <w:rFonts w:eastAsia="SimSun"/>
          <w:snapToGrid w:val="0"/>
        </w:rPr>
      </w:pPr>
      <w:r w:rsidRPr="0048545F">
        <w:rPr>
          <w:rFonts w:eastAsia="SimSun"/>
          <w:snapToGrid w:val="0"/>
        </w:rPr>
        <w:t>id-SCell-FailedtoSetupMod-Item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86</w:t>
      </w:r>
    </w:p>
    <w:p w14:paraId="46381438" w14:textId="77777777" w:rsidR="00B12253" w:rsidRPr="0048545F" w:rsidRDefault="00B12253" w:rsidP="00B12253">
      <w:pPr>
        <w:pStyle w:val="PL"/>
        <w:rPr>
          <w:rFonts w:eastAsia="SimSun"/>
          <w:snapToGrid w:val="0"/>
        </w:rPr>
      </w:pPr>
      <w:r w:rsidRPr="0048545F">
        <w:rPr>
          <w:rFonts w:eastAsia="SimSun"/>
          <w:snapToGrid w:val="0"/>
        </w:rPr>
        <w:t xml:space="preserve">id-RRCReconfigurationCompleteIndicator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87</w:t>
      </w:r>
    </w:p>
    <w:p w14:paraId="706C8421" w14:textId="77777777" w:rsidR="00B12253" w:rsidRPr="0048545F" w:rsidRDefault="00B12253" w:rsidP="00B12253">
      <w:pPr>
        <w:pStyle w:val="PL"/>
        <w:rPr>
          <w:rFonts w:eastAsia="SimSun"/>
          <w:snapToGrid w:val="0"/>
        </w:rPr>
      </w:pPr>
      <w:r w:rsidRPr="0048545F">
        <w:rPr>
          <w:rFonts w:eastAsia="SimSun"/>
          <w:snapToGrid w:val="0"/>
        </w:rPr>
        <w:t>id-Cells-Status-Item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88</w:t>
      </w:r>
    </w:p>
    <w:p w14:paraId="0E15D363" w14:textId="77777777" w:rsidR="00B12253" w:rsidRPr="0048545F" w:rsidRDefault="00B12253" w:rsidP="00B12253">
      <w:pPr>
        <w:pStyle w:val="PL"/>
        <w:rPr>
          <w:rFonts w:eastAsia="SimSun"/>
          <w:snapToGrid w:val="0"/>
        </w:rPr>
      </w:pPr>
      <w:r w:rsidRPr="0048545F">
        <w:rPr>
          <w:rFonts w:eastAsia="SimSun"/>
          <w:snapToGrid w:val="0"/>
        </w:rPr>
        <w:t>id-Cells-Status-List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89</w:t>
      </w:r>
    </w:p>
    <w:p w14:paraId="765B37EE" w14:textId="77777777" w:rsidR="00B12253" w:rsidRPr="0048545F" w:rsidRDefault="00B12253" w:rsidP="00B12253">
      <w:pPr>
        <w:pStyle w:val="PL"/>
        <w:rPr>
          <w:rFonts w:eastAsia="SimSun"/>
          <w:snapToGrid w:val="0"/>
        </w:rPr>
      </w:pPr>
      <w:r w:rsidRPr="0048545F">
        <w:rPr>
          <w:rFonts w:eastAsia="SimSun"/>
          <w:snapToGrid w:val="0"/>
        </w:rPr>
        <w:t>id-Candidate-SpCell-List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90</w:t>
      </w:r>
    </w:p>
    <w:p w14:paraId="247DA3CB" w14:textId="77777777" w:rsidR="00B12253" w:rsidRPr="0048545F" w:rsidRDefault="00B12253" w:rsidP="00B12253">
      <w:pPr>
        <w:pStyle w:val="PL"/>
        <w:rPr>
          <w:rFonts w:eastAsia="SimSun"/>
          <w:snapToGrid w:val="0"/>
        </w:rPr>
      </w:pPr>
      <w:r w:rsidRPr="0048545F">
        <w:rPr>
          <w:rFonts w:eastAsia="SimSun"/>
          <w:snapToGrid w:val="0"/>
        </w:rPr>
        <w:t>id-Candidate-SpCell-Item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91</w:t>
      </w:r>
    </w:p>
    <w:p w14:paraId="03015FAB" w14:textId="77777777" w:rsidR="00B12253" w:rsidRPr="0048545F" w:rsidRDefault="00B12253" w:rsidP="00B12253">
      <w:pPr>
        <w:pStyle w:val="PL"/>
        <w:rPr>
          <w:rFonts w:eastAsia="SimSun"/>
          <w:snapToGrid w:val="0"/>
        </w:rPr>
      </w:pPr>
      <w:r w:rsidRPr="0048545F">
        <w:rPr>
          <w:rFonts w:eastAsia="SimSun"/>
          <w:snapToGrid w:val="0"/>
        </w:rPr>
        <w:t>id-Potential-SpCell-List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92</w:t>
      </w:r>
    </w:p>
    <w:p w14:paraId="66BFCA15" w14:textId="77777777" w:rsidR="00B12253" w:rsidRPr="0048545F" w:rsidRDefault="00B12253" w:rsidP="00B12253">
      <w:pPr>
        <w:pStyle w:val="PL"/>
        <w:rPr>
          <w:rFonts w:eastAsia="SimSun"/>
          <w:snapToGrid w:val="0"/>
        </w:rPr>
      </w:pPr>
      <w:r w:rsidRPr="0048545F">
        <w:rPr>
          <w:rFonts w:eastAsia="SimSun"/>
          <w:snapToGrid w:val="0"/>
        </w:rPr>
        <w:t>id-Potential-SpCell-Item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93</w:t>
      </w:r>
    </w:p>
    <w:p w14:paraId="66B872DA" w14:textId="77777777" w:rsidR="00B12253" w:rsidRPr="0048545F" w:rsidRDefault="00B12253" w:rsidP="00B12253">
      <w:pPr>
        <w:pStyle w:val="PL"/>
        <w:rPr>
          <w:rFonts w:eastAsia="SimSun"/>
          <w:snapToGrid w:val="0"/>
        </w:rPr>
      </w:pPr>
      <w:r w:rsidRPr="0048545F">
        <w:rPr>
          <w:rFonts w:eastAsia="SimSun"/>
          <w:snapToGrid w:val="0"/>
        </w:rPr>
        <w:t>id-FullConfiguration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94</w:t>
      </w:r>
    </w:p>
    <w:p w14:paraId="4D1B0344" w14:textId="77777777" w:rsidR="00B12253" w:rsidRPr="0048545F" w:rsidRDefault="00B12253" w:rsidP="00B12253">
      <w:pPr>
        <w:pStyle w:val="PL"/>
        <w:rPr>
          <w:rFonts w:eastAsia="SimSun"/>
          <w:snapToGrid w:val="0"/>
        </w:rPr>
      </w:pPr>
      <w:r w:rsidRPr="0048545F">
        <w:rPr>
          <w:rFonts w:eastAsia="SimSun"/>
          <w:snapToGrid w:val="0"/>
        </w:rPr>
        <w:t>id-C-RNTI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95</w:t>
      </w:r>
    </w:p>
    <w:p w14:paraId="20591B07" w14:textId="77777777" w:rsidR="00B12253" w:rsidRPr="0048545F" w:rsidRDefault="00B12253" w:rsidP="00B12253">
      <w:pPr>
        <w:pStyle w:val="PL"/>
        <w:rPr>
          <w:rFonts w:eastAsia="SimSun"/>
          <w:snapToGrid w:val="0"/>
        </w:rPr>
      </w:pPr>
      <w:r w:rsidRPr="0048545F">
        <w:rPr>
          <w:rFonts w:eastAsia="SimSun"/>
          <w:snapToGrid w:val="0"/>
        </w:rPr>
        <w:t>id-SpCellULConfigured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96</w:t>
      </w:r>
    </w:p>
    <w:p w14:paraId="156E8E6C" w14:textId="77777777" w:rsidR="00B12253" w:rsidRPr="0048545F" w:rsidRDefault="00B12253" w:rsidP="00B12253">
      <w:pPr>
        <w:pStyle w:val="PL"/>
        <w:rPr>
          <w:rFonts w:eastAsia="SimSun"/>
          <w:snapToGrid w:val="0"/>
        </w:rPr>
      </w:pPr>
      <w:r w:rsidRPr="0048545F">
        <w:rPr>
          <w:rFonts w:eastAsia="SimSun"/>
          <w:snapToGrid w:val="0"/>
        </w:rPr>
        <w:t>id-InactivityMonitoringRequest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97</w:t>
      </w:r>
    </w:p>
    <w:p w14:paraId="4D5A8586" w14:textId="77777777" w:rsidR="00B12253" w:rsidRPr="0048545F" w:rsidRDefault="00B12253" w:rsidP="00B12253">
      <w:pPr>
        <w:pStyle w:val="PL"/>
        <w:rPr>
          <w:rFonts w:eastAsia="SimSun"/>
          <w:snapToGrid w:val="0"/>
        </w:rPr>
      </w:pPr>
      <w:r w:rsidRPr="0048545F">
        <w:rPr>
          <w:rFonts w:eastAsia="SimSun"/>
          <w:snapToGrid w:val="0"/>
        </w:rPr>
        <w:t>id-InactivityMonitoringResponse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98</w:t>
      </w:r>
    </w:p>
    <w:p w14:paraId="24C139AD" w14:textId="77777777" w:rsidR="00B12253" w:rsidRPr="0048545F" w:rsidRDefault="00B12253" w:rsidP="00B12253">
      <w:pPr>
        <w:pStyle w:val="PL"/>
        <w:rPr>
          <w:rFonts w:eastAsia="SimSun"/>
          <w:snapToGrid w:val="0"/>
        </w:rPr>
      </w:pPr>
      <w:r w:rsidRPr="0048545F">
        <w:rPr>
          <w:rFonts w:eastAsia="SimSun"/>
          <w:snapToGrid w:val="0"/>
        </w:rPr>
        <w:t>id-DRB-Activity-Item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99</w:t>
      </w:r>
    </w:p>
    <w:p w14:paraId="23CE6D14" w14:textId="77777777" w:rsidR="00B12253" w:rsidRPr="0048545F" w:rsidRDefault="00B12253" w:rsidP="00B12253">
      <w:pPr>
        <w:pStyle w:val="PL"/>
        <w:rPr>
          <w:rFonts w:eastAsia="SimSun"/>
          <w:snapToGrid w:val="0"/>
        </w:rPr>
      </w:pPr>
      <w:r w:rsidRPr="0048545F">
        <w:rPr>
          <w:rFonts w:eastAsia="SimSun"/>
          <w:snapToGrid w:val="0"/>
        </w:rPr>
        <w:t>id-DRB-Activity-List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100</w:t>
      </w:r>
    </w:p>
    <w:p w14:paraId="413B59D4" w14:textId="77777777" w:rsidR="00B12253" w:rsidRPr="0048545F" w:rsidRDefault="00B12253" w:rsidP="00B12253">
      <w:pPr>
        <w:pStyle w:val="PL"/>
        <w:rPr>
          <w:rFonts w:eastAsia="SimSun"/>
          <w:snapToGrid w:val="0"/>
        </w:rPr>
      </w:pPr>
      <w:r w:rsidRPr="0048545F">
        <w:rPr>
          <w:rFonts w:eastAsia="SimSun"/>
          <w:snapToGrid w:val="0"/>
        </w:rPr>
        <w:t>id-EUTRA-NR-CellResourceCoordinationReq-Container</w:t>
      </w:r>
      <w:r w:rsidRPr="0048545F">
        <w:rPr>
          <w:rFonts w:eastAsia="SimSun"/>
          <w:snapToGrid w:val="0"/>
        </w:rPr>
        <w:tab/>
        <w:t>ProtocolIE-ID ::= 101</w:t>
      </w:r>
    </w:p>
    <w:p w14:paraId="1CF1F162" w14:textId="77777777" w:rsidR="00B12253" w:rsidRPr="0048545F" w:rsidRDefault="00B12253" w:rsidP="00B12253">
      <w:pPr>
        <w:pStyle w:val="PL"/>
        <w:rPr>
          <w:rFonts w:eastAsia="SimSun"/>
          <w:snapToGrid w:val="0"/>
        </w:rPr>
      </w:pPr>
      <w:r w:rsidRPr="0048545F">
        <w:rPr>
          <w:rFonts w:eastAsia="SimSun"/>
          <w:snapToGrid w:val="0"/>
        </w:rPr>
        <w:t>id-EUTRA-NR-CellResourceCoordinationReqAck-Container</w:t>
      </w:r>
      <w:r w:rsidRPr="0048545F">
        <w:rPr>
          <w:rFonts w:eastAsia="SimSun"/>
          <w:snapToGrid w:val="0"/>
        </w:rPr>
        <w:tab/>
        <w:t>ProtocolIE-ID ::= 102</w:t>
      </w:r>
    </w:p>
    <w:p w14:paraId="08C60E80" w14:textId="77777777" w:rsidR="00B12253" w:rsidRPr="0048545F" w:rsidRDefault="00B12253" w:rsidP="00B12253">
      <w:pPr>
        <w:pStyle w:val="PL"/>
        <w:rPr>
          <w:rFonts w:eastAsia="SimSun"/>
          <w:snapToGrid w:val="0"/>
        </w:rPr>
      </w:pPr>
      <w:r w:rsidRPr="0048545F">
        <w:rPr>
          <w:rFonts w:eastAsia="SimSun"/>
          <w:snapToGrid w:val="0"/>
        </w:rPr>
        <w:t>id-Protected-EUTRA-Resources-List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105</w:t>
      </w:r>
    </w:p>
    <w:p w14:paraId="31270C6F" w14:textId="77777777" w:rsidR="00B12253" w:rsidRPr="0048545F" w:rsidRDefault="00B12253" w:rsidP="00B12253">
      <w:pPr>
        <w:pStyle w:val="PL"/>
        <w:rPr>
          <w:rFonts w:eastAsia="SimSun"/>
          <w:snapToGrid w:val="0"/>
        </w:rPr>
      </w:pPr>
      <w:r w:rsidRPr="0048545F">
        <w:rPr>
          <w:rFonts w:eastAsia="SimSun"/>
          <w:snapToGrid w:val="0"/>
        </w:rPr>
        <w:t xml:space="preserve">id-RequestType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106</w:t>
      </w:r>
    </w:p>
    <w:p w14:paraId="4214C030" w14:textId="77777777" w:rsidR="00B12253" w:rsidRPr="0048545F" w:rsidRDefault="00B12253" w:rsidP="00B12253">
      <w:pPr>
        <w:pStyle w:val="PL"/>
        <w:rPr>
          <w:rFonts w:eastAsia="SimSun"/>
          <w:snapToGrid w:val="0"/>
        </w:rPr>
      </w:pPr>
      <w:r w:rsidRPr="0048545F">
        <w:rPr>
          <w:rFonts w:eastAsia="SimSun"/>
          <w:snapToGrid w:val="0"/>
        </w:rPr>
        <w:t>id-ServCellIndex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ProtocolIE-ID ::= 107 </w:t>
      </w:r>
    </w:p>
    <w:p w14:paraId="311DBE51" w14:textId="77777777" w:rsidR="00B12253" w:rsidRPr="0048545F" w:rsidRDefault="00B12253" w:rsidP="00B12253">
      <w:pPr>
        <w:pStyle w:val="PL"/>
        <w:rPr>
          <w:rFonts w:eastAsia="SimSun"/>
          <w:snapToGrid w:val="0"/>
        </w:rPr>
      </w:pPr>
      <w:r w:rsidRPr="0048545F">
        <w:rPr>
          <w:rFonts w:eastAsia="SimSun"/>
          <w:snapToGrid w:val="0"/>
        </w:rPr>
        <w:t>id-RAT-FrequencyPriorityInformation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108</w:t>
      </w:r>
    </w:p>
    <w:p w14:paraId="5D1AEAD6" w14:textId="77777777" w:rsidR="00B12253" w:rsidRPr="0048545F" w:rsidRDefault="00B12253" w:rsidP="00B12253">
      <w:pPr>
        <w:pStyle w:val="PL"/>
        <w:rPr>
          <w:rFonts w:eastAsia="SimSun"/>
          <w:snapToGrid w:val="0"/>
        </w:rPr>
      </w:pPr>
      <w:r w:rsidRPr="0048545F">
        <w:rPr>
          <w:rFonts w:eastAsia="SimSun"/>
          <w:snapToGrid w:val="0"/>
        </w:rPr>
        <w:t>id-ExecuteDuplication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109</w:t>
      </w:r>
    </w:p>
    <w:p w14:paraId="6CB00388" w14:textId="77777777" w:rsidR="00B12253" w:rsidRPr="0048545F" w:rsidRDefault="00B12253" w:rsidP="00B12253">
      <w:pPr>
        <w:pStyle w:val="PL"/>
        <w:rPr>
          <w:rFonts w:eastAsia="SimSun"/>
          <w:snapToGrid w:val="0"/>
        </w:rPr>
      </w:pPr>
      <w:r w:rsidRPr="0048545F">
        <w:rPr>
          <w:rFonts w:eastAsia="SimSun"/>
          <w:snapToGrid w:val="0"/>
        </w:rPr>
        <w:t>id-NRCGI</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111</w:t>
      </w:r>
    </w:p>
    <w:p w14:paraId="378478E9" w14:textId="77777777" w:rsidR="00B12253" w:rsidRPr="0048545F" w:rsidRDefault="00B12253" w:rsidP="00B12253">
      <w:pPr>
        <w:pStyle w:val="PL"/>
        <w:rPr>
          <w:rFonts w:eastAsia="SimSun"/>
          <w:snapToGrid w:val="0"/>
        </w:rPr>
      </w:pPr>
      <w:r w:rsidRPr="0048545F">
        <w:rPr>
          <w:rFonts w:eastAsia="SimSun"/>
          <w:snapToGrid w:val="0"/>
        </w:rPr>
        <w:t>id-PagingCell-Item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112</w:t>
      </w:r>
    </w:p>
    <w:p w14:paraId="701F49E6" w14:textId="77777777" w:rsidR="00B12253" w:rsidRPr="0048545F" w:rsidRDefault="00B12253" w:rsidP="00B12253">
      <w:pPr>
        <w:pStyle w:val="PL"/>
        <w:rPr>
          <w:rFonts w:eastAsia="SimSun"/>
          <w:snapToGrid w:val="0"/>
        </w:rPr>
      </w:pPr>
      <w:r w:rsidRPr="0048545F">
        <w:rPr>
          <w:rFonts w:eastAsia="SimSun"/>
          <w:snapToGrid w:val="0"/>
        </w:rPr>
        <w:t>id-PagingCell-List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113</w:t>
      </w:r>
    </w:p>
    <w:p w14:paraId="7B62F2CA" w14:textId="77777777" w:rsidR="00B12253" w:rsidRPr="0048545F" w:rsidRDefault="00B12253" w:rsidP="00B12253">
      <w:pPr>
        <w:pStyle w:val="PL"/>
        <w:rPr>
          <w:rFonts w:eastAsia="SimSun"/>
          <w:snapToGrid w:val="0"/>
        </w:rPr>
      </w:pPr>
      <w:r w:rsidRPr="0048545F">
        <w:rPr>
          <w:rFonts w:eastAsia="SimSun"/>
          <w:snapToGrid w:val="0"/>
        </w:rPr>
        <w:t>id-PagingDRX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114</w:t>
      </w:r>
    </w:p>
    <w:p w14:paraId="1E09215A" w14:textId="77777777" w:rsidR="00B12253" w:rsidRPr="0048545F" w:rsidRDefault="00B12253" w:rsidP="00B12253">
      <w:pPr>
        <w:pStyle w:val="PL"/>
        <w:rPr>
          <w:rFonts w:eastAsia="SimSun"/>
          <w:snapToGrid w:val="0"/>
        </w:rPr>
      </w:pPr>
      <w:r w:rsidRPr="0048545F">
        <w:rPr>
          <w:rFonts w:eastAsia="SimSun"/>
          <w:snapToGrid w:val="0"/>
        </w:rPr>
        <w:t xml:space="preserve">id-PagingPriority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115</w:t>
      </w:r>
    </w:p>
    <w:p w14:paraId="5F5137CF" w14:textId="77777777" w:rsidR="00B12253" w:rsidRPr="0048545F" w:rsidRDefault="00B12253" w:rsidP="00B12253">
      <w:pPr>
        <w:pStyle w:val="PL"/>
        <w:rPr>
          <w:rFonts w:eastAsia="SimSun"/>
          <w:snapToGrid w:val="0"/>
        </w:rPr>
      </w:pPr>
      <w:r w:rsidRPr="0048545F">
        <w:rPr>
          <w:rFonts w:eastAsia="SimSun"/>
          <w:snapToGrid w:val="0"/>
        </w:rPr>
        <w:t>id-SItype-List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116</w:t>
      </w:r>
    </w:p>
    <w:p w14:paraId="49D6F04B" w14:textId="77777777" w:rsidR="00B12253" w:rsidRPr="0048545F" w:rsidRDefault="00B12253" w:rsidP="00B12253">
      <w:pPr>
        <w:pStyle w:val="PL"/>
        <w:rPr>
          <w:rFonts w:eastAsia="SimSun"/>
          <w:snapToGrid w:val="0"/>
        </w:rPr>
      </w:pPr>
      <w:r w:rsidRPr="0048545F">
        <w:rPr>
          <w:rFonts w:eastAsia="SimSun"/>
          <w:snapToGrid w:val="0"/>
        </w:rPr>
        <w:t>id-UEIdentityIndexValue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117</w:t>
      </w:r>
    </w:p>
    <w:p w14:paraId="55CD3CE5" w14:textId="77777777" w:rsidR="00B12253" w:rsidRPr="0048545F" w:rsidRDefault="00B12253" w:rsidP="00B12253">
      <w:pPr>
        <w:pStyle w:val="PL"/>
        <w:rPr>
          <w:rFonts w:eastAsia="SimSun"/>
          <w:snapToGrid w:val="0"/>
        </w:rPr>
      </w:pPr>
      <w:r w:rsidRPr="0048545F">
        <w:rPr>
          <w:rFonts w:eastAsia="SimSun"/>
          <w:snapToGrid w:val="0"/>
        </w:rPr>
        <w:t>id-gNB-CUSystemInformation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118</w:t>
      </w:r>
    </w:p>
    <w:p w14:paraId="3DA5FA41" w14:textId="77777777" w:rsidR="00B12253" w:rsidRPr="0048545F" w:rsidRDefault="00B12253" w:rsidP="00B12253">
      <w:pPr>
        <w:pStyle w:val="PL"/>
        <w:rPr>
          <w:rFonts w:eastAsia="SimSun"/>
          <w:snapToGrid w:val="0"/>
        </w:rPr>
      </w:pPr>
      <w:r w:rsidRPr="0048545F">
        <w:rPr>
          <w:rFonts w:eastAsia="SimSun"/>
          <w:snapToGrid w:val="0"/>
        </w:rPr>
        <w:t>id-HandoverPreparationInformation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119</w:t>
      </w:r>
    </w:p>
    <w:p w14:paraId="237E5A05" w14:textId="77777777" w:rsidR="00B12253" w:rsidRPr="0048545F" w:rsidRDefault="00B12253" w:rsidP="00B12253">
      <w:pPr>
        <w:pStyle w:val="PL"/>
        <w:rPr>
          <w:rFonts w:eastAsia="SimSun"/>
          <w:snapToGrid w:val="0"/>
        </w:rPr>
      </w:pPr>
      <w:r w:rsidRPr="0048545F">
        <w:rPr>
          <w:rFonts w:eastAsia="SimSun"/>
          <w:snapToGrid w:val="0"/>
        </w:rPr>
        <w:t>id-GNB-CU-TNL-Association-To-Add-Item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120</w:t>
      </w:r>
    </w:p>
    <w:p w14:paraId="41503374" w14:textId="77777777" w:rsidR="00B12253" w:rsidRPr="0048545F" w:rsidRDefault="00B12253" w:rsidP="00B12253">
      <w:pPr>
        <w:pStyle w:val="PL"/>
        <w:rPr>
          <w:rFonts w:eastAsia="SimSun"/>
          <w:snapToGrid w:val="0"/>
        </w:rPr>
      </w:pPr>
      <w:r w:rsidRPr="0048545F">
        <w:rPr>
          <w:rFonts w:eastAsia="SimSun"/>
          <w:snapToGrid w:val="0"/>
        </w:rPr>
        <w:t>id-GNB-CU-TNL-Association-To-Add-List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121</w:t>
      </w:r>
    </w:p>
    <w:p w14:paraId="3CD2C77A" w14:textId="77777777" w:rsidR="00B12253" w:rsidRPr="0048545F" w:rsidRDefault="00B12253" w:rsidP="00B12253">
      <w:pPr>
        <w:pStyle w:val="PL"/>
        <w:rPr>
          <w:rFonts w:eastAsia="SimSun"/>
          <w:snapToGrid w:val="0"/>
        </w:rPr>
      </w:pPr>
      <w:r w:rsidRPr="0048545F">
        <w:rPr>
          <w:rFonts w:eastAsia="SimSun"/>
          <w:snapToGrid w:val="0"/>
        </w:rPr>
        <w:t>id-GNB-CU-TNL-Association-To-Remove-Item</w:t>
      </w:r>
      <w:r w:rsidRPr="0048545F">
        <w:rPr>
          <w:rFonts w:eastAsia="SimSun"/>
          <w:snapToGrid w:val="0"/>
        </w:rPr>
        <w:tab/>
      </w:r>
      <w:r w:rsidRPr="0048545F">
        <w:rPr>
          <w:rFonts w:eastAsia="SimSun"/>
          <w:snapToGrid w:val="0"/>
        </w:rPr>
        <w:tab/>
      </w:r>
      <w:r w:rsidRPr="0048545F">
        <w:rPr>
          <w:rFonts w:eastAsia="SimSun"/>
          <w:snapToGrid w:val="0"/>
        </w:rPr>
        <w:tab/>
        <w:t>ProtocolIE-ID ::= 122</w:t>
      </w:r>
    </w:p>
    <w:p w14:paraId="7D3B6118" w14:textId="77777777" w:rsidR="00B12253" w:rsidRPr="0048545F" w:rsidRDefault="00B12253" w:rsidP="00B12253">
      <w:pPr>
        <w:pStyle w:val="PL"/>
        <w:rPr>
          <w:rFonts w:eastAsia="SimSun"/>
          <w:snapToGrid w:val="0"/>
        </w:rPr>
      </w:pPr>
      <w:r w:rsidRPr="0048545F">
        <w:rPr>
          <w:rFonts w:eastAsia="SimSun"/>
          <w:snapToGrid w:val="0"/>
        </w:rPr>
        <w:t>id-GNB-CU-TNL-Association-To-Remove-List</w:t>
      </w:r>
      <w:r w:rsidRPr="0048545F">
        <w:rPr>
          <w:rFonts w:eastAsia="SimSun"/>
          <w:snapToGrid w:val="0"/>
        </w:rPr>
        <w:tab/>
      </w:r>
      <w:r w:rsidRPr="0048545F">
        <w:rPr>
          <w:rFonts w:eastAsia="SimSun"/>
          <w:snapToGrid w:val="0"/>
        </w:rPr>
        <w:tab/>
      </w:r>
      <w:r w:rsidRPr="0048545F">
        <w:rPr>
          <w:rFonts w:eastAsia="SimSun"/>
          <w:snapToGrid w:val="0"/>
        </w:rPr>
        <w:tab/>
        <w:t>ProtocolIE-ID ::= 123</w:t>
      </w:r>
    </w:p>
    <w:p w14:paraId="6A08C463" w14:textId="77777777" w:rsidR="00B12253" w:rsidRPr="0048545F" w:rsidRDefault="00B12253" w:rsidP="00B12253">
      <w:pPr>
        <w:pStyle w:val="PL"/>
        <w:rPr>
          <w:rFonts w:eastAsia="SimSun"/>
          <w:snapToGrid w:val="0"/>
        </w:rPr>
      </w:pPr>
      <w:r w:rsidRPr="0048545F">
        <w:rPr>
          <w:rFonts w:eastAsia="SimSun"/>
          <w:snapToGrid w:val="0"/>
        </w:rPr>
        <w:t>id-GNB-CU-TNL-Association-To-Update-Item</w:t>
      </w:r>
      <w:r w:rsidRPr="0048545F">
        <w:rPr>
          <w:rFonts w:eastAsia="SimSun"/>
          <w:snapToGrid w:val="0"/>
        </w:rPr>
        <w:tab/>
      </w:r>
      <w:r w:rsidRPr="0048545F">
        <w:rPr>
          <w:rFonts w:eastAsia="SimSun"/>
          <w:snapToGrid w:val="0"/>
        </w:rPr>
        <w:tab/>
      </w:r>
      <w:r w:rsidRPr="0048545F">
        <w:rPr>
          <w:rFonts w:eastAsia="SimSun"/>
          <w:snapToGrid w:val="0"/>
        </w:rPr>
        <w:tab/>
        <w:t>ProtocolIE-ID ::= 124</w:t>
      </w:r>
    </w:p>
    <w:p w14:paraId="6D62EEBE" w14:textId="77777777" w:rsidR="00B12253" w:rsidRPr="0048545F" w:rsidRDefault="00B12253" w:rsidP="00B12253">
      <w:pPr>
        <w:pStyle w:val="PL"/>
        <w:rPr>
          <w:rFonts w:eastAsia="SimSun"/>
          <w:snapToGrid w:val="0"/>
        </w:rPr>
      </w:pPr>
      <w:r w:rsidRPr="0048545F">
        <w:rPr>
          <w:rFonts w:eastAsia="SimSun"/>
          <w:snapToGrid w:val="0"/>
        </w:rPr>
        <w:t>id-GNB-CU-TNL-Association-To-Update-List</w:t>
      </w:r>
      <w:r w:rsidRPr="0048545F">
        <w:rPr>
          <w:rFonts w:eastAsia="SimSun"/>
          <w:snapToGrid w:val="0"/>
        </w:rPr>
        <w:tab/>
      </w:r>
      <w:r w:rsidRPr="0048545F">
        <w:rPr>
          <w:rFonts w:eastAsia="SimSun"/>
          <w:snapToGrid w:val="0"/>
        </w:rPr>
        <w:tab/>
      </w:r>
      <w:r w:rsidRPr="0048545F">
        <w:rPr>
          <w:rFonts w:eastAsia="SimSun"/>
          <w:snapToGrid w:val="0"/>
        </w:rPr>
        <w:tab/>
        <w:t>ProtocolIE-ID ::= 125</w:t>
      </w:r>
    </w:p>
    <w:p w14:paraId="076DD4A1" w14:textId="77777777" w:rsidR="00B12253" w:rsidRPr="0048545F" w:rsidRDefault="00B12253" w:rsidP="00B12253">
      <w:pPr>
        <w:pStyle w:val="PL"/>
        <w:rPr>
          <w:rFonts w:eastAsia="SimSun"/>
          <w:snapToGrid w:val="0"/>
        </w:rPr>
      </w:pPr>
      <w:r w:rsidRPr="0048545F">
        <w:rPr>
          <w:rFonts w:eastAsia="SimSun"/>
          <w:snapToGrid w:val="0"/>
        </w:rPr>
        <w:t>id-MaskedIMEISV</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126</w:t>
      </w:r>
    </w:p>
    <w:p w14:paraId="1B82E3A8" w14:textId="77777777" w:rsidR="00B12253" w:rsidRPr="0048545F" w:rsidRDefault="00B12253" w:rsidP="00B12253">
      <w:pPr>
        <w:pStyle w:val="PL"/>
        <w:rPr>
          <w:rFonts w:eastAsia="SimSun"/>
          <w:snapToGrid w:val="0"/>
        </w:rPr>
      </w:pPr>
      <w:r w:rsidRPr="0048545F">
        <w:rPr>
          <w:rFonts w:eastAsia="SimSun"/>
          <w:snapToGrid w:val="0"/>
        </w:rPr>
        <w:t>id-PagingIdentity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127</w:t>
      </w:r>
    </w:p>
    <w:p w14:paraId="07645C3B" w14:textId="77777777" w:rsidR="00B12253" w:rsidRPr="0048545F" w:rsidRDefault="00B12253" w:rsidP="00B12253">
      <w:pPr>
        <w:pStyle w:val="PL"/>
        <w:rPr>
          <w:rFonts w:eastAsia="SimSun"/>
          <w:snapToGrid w:val="0"/>
        </w:rPr>
      </w:pPr>
      <w:r w:rsidRPr="0048545F">
        <w:rPr>
          <w:rFonts w:eastAsia="SimSun"/>
          <w:snapToGrid w:val="0"/>
        </w:rPr>
        <w:t>id-DUtoCURRCContainer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128</w:t>
      </w:r>
    </w:p>
    <w:p w14:paraId="3032FFC1" w14:textId="77777777" w:rsidR="00B12253" w:rsidRPr="0048545F" w:rsidRDefault="00B12253" w:rsidP="00B12253">
      <w:pPr>
        <w:pStyle w:val="PL"/>
        <w:rPr>
          <w:rFonts w:eastAsia="SimSun"/>
          <w:snapToGrid w:val="0"/>
        </w:rPr>
      </w:pPr>
      <w:r w:rsidRPr="0048545F">
        <w:rPr>
          <w:rFonts w:eastAsia="SimSun"/>
          <w:snapToGrid w:val="0"/>
        </w:rPr>
        <w:t>id-Cells-to-be-Barred-List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129</w:t>
      </w:r>
    </w:p>
    <w:p w14:paraId="2F8A4B0F" w14:textId="77777777" w:rsidR="00B12253" w:rsidRPr="0048545F" w:rsidRDefault="00B12253" w:rsidP="00B12253">
      <w:pPr>
        <w:pStyle w:val="PL"/>
        <w:rPr>
          <w:rFonts w:eastAsia="SimSun"/>
          <w:snapToGrid w:val="0"/>
        </w:rPr>
      </w:pPr>
      <w:r w:rsidRPr="0048545F">
        <w:rPr>
          <w:rFonts w:eastAsia="SimSun"/>
          <w:snapToGrid w:val="0"/>
        </w:rPr>
        <w:t>id-Cells-to-be-Barred-Item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130</w:t>
      </w:r>
    </w:p>
    <w:p w14:paraId="676E3DE9" w14:textId="77777777" w:rsidR="00B12253" w:rsidRPr="0048545F" w:rsidRDefault="00B12253" w:rsidP="00B12253">
      <w:pPr>
        <w:pStyle w:val="PL"/>
        <w:rPr>
          <w:rFonts w:eastAsia="SimSun"/>
          <w:snapToGrid w:val="0"/>
        </w:rPr>
      </w:pPr>
      <w:r w:rsidRPr="0048545F">
        <w:rPr>
          <w:rFonts w:eastAsia="SimSun"/>
          <w:snapToGrid w:val="0"/>
        </w:rPr>
        <w:t>id-TAISliceSupportList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131</w:t>
      </w:r>
    </w:p>
    <w:p w14:paraId="0B4A0E15" w14:textId="77777777" w:rsidR="00B12253" w:rsidRPr="0048545F" w:rsidRDefault="00B12253" w:rsidP="00B12253">
      <w:pPr>
        <w:pStyle w:val="PL"/>
        <w:rPr>
          <w:rFonts w:eastAsia="SimSun"/>
          <w:snapToGrid w:val="0"/>
        </w:rPr>
      </w:pPr>
      <w:r w:rsidRPr="0048545F">
        <w:rPr>
          <w:rFonts w:eastAsia="SimSun"/>
          <w:snapToGrid w:val="0"/>
        </w:rPr>
        <w:t>id-GNB-CU-TNL-Association-Setup-List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132</w:t>
      </w:r>
    </w:p>
    <w:p w14:paraId="330AE777" w14:textId="77777777" w:rsidR="00B12253" w:rsidRPr="0048545F" w:rsidRDefault="00B12253" w:rsidP="00B12253">
      <w:pPr>
        <w:pStyle w:val="PL"/>
        <w:rPr>
          <w:rFonts w:eastAsia="SimSun"/>
          <w:snapToGrid w:val="0"/>
        </w:rPr>
      </w:pPr>
      <w:r w:rsidRPr="0048545F">
        <w:rPr>
          <w:rFonts w:eastAsia="SimSun"/>
          <w:snapToGrid w:val="0"/>
        </w:rPr>
        <w:t>id-GNB-CU-TNL-Association-Setup-Item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133</w:t>
      </w:r>
    </w:p>
    <w:p w14:paraId="445E7DAC" w14:textId="77777777" w:rsidR="00B12253" w:rsidRPr="0048545F" w:rsidRDefault="00B12253" w:rsidP="00B12253">
      <w:pPr>
        <w:pStyle w:val="PL"/>
        <w:rPr>
          <w:rFonts w:eastAsia="SimSun"/>
          <w:snapToGrid w:val="0"/>
        </w:rPr>
      </w:pPr>
      <w:r w:rsidRPr="0048545F">
        <w:rPr>
          <w:rFonts w:eastAsia="SimSun"/>
          <w:snapToGrid w:val="0"/>
        </w:rPr>
        <w:t>id-GNB-CU-TNL-Association-Failed-To-Setup-List</w:t>
      </w:r>
      <w:r w:rsidRPr="0048545F">
        <w:rPr>
          <w:rFonts w:eastAsia="SimSun"/>
          <w:snapToGrid w:val="0"/>
        </w:rPr>
        <w:tab/>
      </w:r>
      <w:r w:rsidRPr="0048545F">
        <w:rPr>
          <w:rFonts w:eastAsia="SimSun"/>
          <w:snapToGrid w:val="0"/>
        </w:rPr>
        <w:tab/>
        <w:t>ProtocolIE-ID ::= 134</w:t>
      </w:r>
    </w:p>
    <w:p w14:paraId="78080739" w14:textId="77777777" w:rsidR="00B12253" w:rsidRPr="0048545F" w:rsidRDefault="00B12253" w:rsidP="00B12253">
      <w:pPr>
        <w:pStyle w:val="PL"/>
        <w:rPr>
          <w:rFonts w:eastAsia="SimSun"/>
          <w:snapToGrid w:val="0"/>
        </w:rPr>
      </w:pPr>
      <w:r w:rsidRPr="0048545F">
        <w:rPr>
          <w:rFonts w:eastAsia="SimSun"/>
          <w:snapToGrid w:val="0"/>
        </w:rPr>
        <w:t>id-GNB-CU-TNL-Association-Failed-To-Setup-Item</w:t>
      </w:r>
      <w:r w:rsidRPr="0048545F">
        <w:rPr>
          <w:rFonts w:eastAsia="SimSun"/>
          <w:snapToGrid w:val="0"/>
        </w:rPr>
        <w:tab/>
      </w:r>
      <w:r w:rsidRPr="0048545F">
        <w:rPr>
          <w:rFonts w:eastAsia="SimSun"/>
          <w:snapToGrid w:val="0"/>
        </w:rPr>
        <w:tab/>
        <w:t>ProtocolIE-ID ::= 135</w:t>
      </w:r>
    </w:p>
    <w:p w14:paraId="670A0A71" w14:textId="77777777" w:rsidR="00B12253" w:rsidRPr="0048545F" w:rsidRDefault="00B12253" w:rsidP="00B12253">
      <w:pPr>
        <w:pStyle w:val="PL"/>
        <w:rPr>
          <w:rFonts w:eastAsia="SimSun"/>
          <w:snapToGrid w:val="0"/>
        </w:rPr>
      </w:pPr>
      <w:r w:rsidRPr="0048545F">
        <w:rPr>
          <w:rFonts w:eastAsia="SimSun"/>
          <w:snapToGrid w:val="0"/>
        </w:rPr>
        <w:t>id-DRB-Notify-Item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136</w:t>
      </w:r>
    </w:p>
    <w:p w14:paraId="073F911B" w14:textId="77777777" w:rsidR="00B12253" w:rsidRPr="0048545F" w:rsidRDefault="00B12253" w:rsidP="00B12253">
      <w:pPr>
        <w:pStyle w:val="PL"/>
        <w:rPr>
          <w:rFonts w:eastAsia="SimSun"/>
          <w:snapToGrid w:val="0"/>
        </w:rPr>
      </w:pPr>
      <w:r w:rsidRPr="0048545F">
        <w:rPr>
          <w:rFonts w:eastAsia="SimSun"/>
          <w:snapToGrid w:val="0"/>
        </w:rPr>
        <w:t>id-DRB-Notify-List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137</w:t>
      </w:r>
    </w:p>
    <w:p w14:paraId="2CAE7C8C" w14:textId="77777777" w:rsidR="00B12253" w:rsidRPr="0048545F" w:rsidRDefault="00B12253" w:rsidP="00B12253">
      <w:pPr>
        <w:pStyle w:val="PL"/>
        <w:rPr>
          <w:rFonts w:eastAsia="SimSun"/>
          <w:snapToGrid w:val="0"/>
        </w:rPr>
      </w:pPr>
      <w:r w:rsidRPr="0048545F">
        <w:rPr>
          <w:rFonts w:eastAsia="SimSun"/>
          <w:snapToGrid w:val="0"/>
        </w:rPr>
        <w:t>id-ProtocolIE-ID-138-not-to-be-used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138</w:t>
      </w:r>
    </w:p>
    <w:p w14:paraId="3CECC221" w14:textId="77777777" w:rsidR="00B12253" w:rsidRPr="0048545F" w:rsidRDefault="00B12253" w:rsidP="00B12253">
      <w:pPr>
        <w:pStyle w:val="PL"/>
        <w:rPr>
          <w:rFonts w:eastAsia="SimSun"/>
          <w:snapToGrid w:val="0"/>
        </w:rPr>
      </w:pPr>
      <w:r w:rsidRPr="0048545F">
        <w:rPr>
          <w:rFonts w:eastAsia="SimSun"/>
          <w:snapToGrid w:val="0"/>
        </w:rPr>
        <w:t>id-RANAC</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139</w:t>
      </w:r>
    </w:p>
    <w:p w14:paraId="61E03976" w14:textId="77777777" w:rsidR="00B12253" w:rsidRPr="0048545F" w:rsidRDefault="00B12253" w:rsidP="00B12253">
      <w:pPr>
        <w:pStyle w:val="PL"/>
        <w:rPr>
          <w:rFonts w:eastAsia="SimSun"/>
          <w:snapToGrid w:val="0"/>
        </w:rPr>
      </w:pPr>
      <w:r w:rsidRPr="0048545F">
        <w:rPr>
          <w:rFonts w:eastAsia="SimSun"/>
          <w:snapToGrid w:val="0"/>
        </w:rPr>
        <w:t>id-PWSSystemInformation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140</w:t>
      </w:r>
    </w:p>
    <w:p w14:paraId="72095D06" w14:textId="77777777" w:rsidR="00B12253" w:rsidRPr="0048545F" w:rsidRDefault="00B12253" w:rsidP="00B12253">
      <w:pPr>
        <w:pStyle w:val="PL"/>
        <w:rPr>
          <w:rFonts w:eastAsia="SimSun"/>
          <w:snapToGrid w:val="0"/>
        </w:rPr>
      </w:pPr>
      <w:r w:rsidRPr="0048545F">
        <w:rPr>
          <w:rFonts w:eastAsia="SimSun"/>
          <w:snapToGrid w:val="0"/>
        </w:rPr>
        <w:t>id-RepetitionPeriod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141</w:t>
      </w:r>
    </w:p>
    <w:p w14:paraId="6C42A45D" w14:textId="77777777" w:rsidR="00B12253" w:rsidRPr="0048545F" w:rsidRDefault="00B12253" w:rsidP="00B12253">
      <w:pPr>
        <w:pStyle w:val="PL"/>
        <w:rPr>
          <w:rFonts w:eastAsia="SimSun"/>
          <w:snapToGrid w:val="0"/>
        </w:rPr>
      </w:pPr>
      <w:r w:rsidRPr="0048545F">
        <w:rPr>
          <w:rFonts w:eastAsia="SimSun"/>
          <w:snapToGrid w:val="0"/>
        </w:rPr>
        <w:t>id-NumberofBroadcastRequest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142</w:t>
      </w:r>
    </w:p>
    <w:p w14:paraId="53A88749" w14:textId="77777777" w:rsidR="00B12253" w:rsidRPr="0048545F" w:rsidRDefault="00B12253" w:rsidP="00B12253">
      <w:pPr>
        <w:pStyle w:val="PL"/>
        <w:rPr>
          <w:rFonts w:eastAsia="SimSun"/>
          <w:snapToGrid w:val="0"/>
        </w:rPr>
      </w:pPr>
      <w:r w:rsidRPr="0048545F">
        <w:rPr>
          <w:rFonts w:eastAsia="SimSun"/>
          <w:snapToGrid w:val="0"/>
        </w:rPr>
        <w:t>id-Cells-To-Be-Broadcast-List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144</w:t>
      </w:r>
    </w:p>
    <w:p w14:paraId="035ACCF8" w14:textId="77777777" w:rsidR="00B12253" w:rsidRPr="0048545F" w:rsidRDefault="00B12253" w:rsidP="00B12253">
      <w:pPr>
        <w:pStyle w:val="PL"/>
        <w:rPr>
          <w:rFonts w:eastAsia="SimSun"/>
          <w:snapToGrid w:val="0"/>
        </w:rPr>
      </w:pPr>
      <w:r w:rsidRPr="0048545F">
        <w:rPr>
          <w:rFonts w:eastAsia="SimSun"/>
          <w:snapToGrid w:val="0"/>
        </w:rPr>
        <w:t>id-Cells-To-Be-Broadcast-Item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145</w:t>
      </w:r>
    </w:p>
    <w:p w14:paraId="4D760A94" w14:textId="77777777" w:rsidR="00B12253" w:rsidRPr="0048545F" w:rsidRDefault="00B12253" w:rsidP="00B12253">
      <w:pPr>
        <w:pStyle w:val="PL"/>
        <w:rPr>
          <w:rFonts w:eastAsia="SimSun"/>
          <w:snapToGrid w:val="0"/>
        </w:rPr>
      </w:pPr>
      <w:r w:rsidRPr="0048545F">
        <w:rPr>
          <w:rFonts w:eastAsia="SimSun"/>
          <w:snapToGrid w:val="0"/>
        </w:rPr>
        <w:t xml:space="preserve">id-Cells-Broadcast-Completed-List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146</w:t>
      </w:r>
    </w:p>
    <w:p w14:paraId="4480AA5B" w14:textId="77777777" w:rsidR="00B12253" w:rsidRPr="0048545F" w:rsidRDefault="00B12253" w:rsidP="00B12253">
      <w:pPr>
        <w:pStyle w:val="PL"/>
        <w:rPr>
          <w:rFonts w:eastAsia="SimSun"/>
          <w:snapToGrid w:val="0"/>
        </w:rPr>
      </w:pPr>
      <w:r w:rsidRPr="0048545F">
        <w:rPr>
          <w:rFonts w:eastAsia="SimSun"/>
          <w:snapToGrid w:val="0"/>
        </w:rPr>
        <w:t xml:space="preserve">id-Cells-Broadcast-Completed-Item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147</w:t>
      </w:r>
    </w:p>
    <w:p w14:paraId="17142FB1" w14:textId="77777777" w:rsidR="00B12253" w:rsidRPr="0048545F" w:rsidRDefault="00B12253" w:rsidP="00B12253">
      <w:pPr>
        <w:pStyle w:val="PL"/>
        <w:rPr>
          <w:rFonts w:eastAsia="SimSun"/>
          <w:snapToGrid w:val="0"/>
        </w:rPr>
      </w:pPr>
      <w:r w:rsidRPr="0048545F">
        <w:rPr>
          <w:rFonts w:eastAsia="SimSun"/>
          <w:snapToGrid w:val="0"/>
        </w:rPr>
        <w:t xml:space="preserve">id-Broadcast-To-Be-Cancelled-List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148</w:t>
      </w:r>
    </w:p>
    <w:p w14:paraId="7C76497A" w14:textId="77777777" w:rsidR="00B12253" w:rsidRPr="0048545F" w:rsidRDefault="00B12253" w:rsidP="00B12253">
      <w:pPr>
        <w:pStyle w:val="PL"/>
        <w:rPr>
          <w:rFonts w:eastAsia="SimSun"/>
          <w:snapToGrid w:val="0"/>
        </w:rPr>
      </w:pPr>
      <w:r w:rsidRPr="0048545F">
        <w:rPr>
          <w:rFonts w:eastAsia="SimSun"/>
          <w:snapToGrid w:val="0"/>
        </w:rPr>
        <w:t xml:space="preserve">id-Broadcast-To-Be-Cancelled-Item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149</w:t>
      </w:r>
    </w:p>
    <w:p w14:paraId="60EDC5A7" w14:textId="77777777" w:rsidR="00B12253" w:rsidRPr="0048545F" w:rsidRDefault="00B12253" w:rsidP="00B12253">
      <w:pPr>
        <w:pStyle w:val="PL"/>
        <w:rPr>
          <w:rFonts w:eastAsia="SimSun"/>
          <w:snapToGrid w:val="0"/>
        </w:rPr>
      </w:pPr>
      <w:r w:rsidRPr="0048545F">
        <w:rPr>
          <w:rFonts w:eastAsia="SimSun"/>
          <w:snapToGrid w:val="0"/>
        </w:rPr>
        <w:t xml:space="preserve">id-Cells-Broadcast-Cancelled-List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150</w:t>
      </w:r>
    </w:p>
    <w:p w14:paraId="1CC48CEF" w14:textId="77777777" w:rsidR="00B12253" w:rsidRPr="0048545F" w:rsidRDefault="00B12253" w:rsidP="00B12253">
      <w:pPr>
        <w:pStyle w:val="PL"/>
        <w:rPr>
          <w:rFonts w:eastAsia="SimSun"/>
          <w:snapToGrid w:val="0"/>
        </w:rPr>
      </w:pPr>
      <w:r w:rsidRPr="0048545F">
        <w:rPr>
          <w:rFonts w:eastAsia="SimSun"/>
          <w:snapToGrid w:val="0"/>
        </w:rPr>
        <w:t xml:space="preserve">id-Cells-Broadcast-Cancelled-Item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151</w:t>
      </w:r>
    </w:p>
    <w:p w14:paraId="3B5F6A91" w14:textId="77777777" w:rsidR="00B12253" w:rsidRPr="0048545F" w:rsidRDefault="00B12253" w:rsidP="00B12253">
      <w:pPr>
        <w:pStyle w:val="PL"/>
        <w:rPr>
          <w:rFonts w:eastAsia="SimSun"/>
          <w:snapToGrid w:val="0"/>
        </w:rPr>
      </w:pPr>
      <w:r w:rsidRPr="0048545F">
        <w:rPr>
          <w:rFonts w:eastAsia="SimSun"/>
          <w:snapToGrid w:val="0"/>
        </w:rPr>
        <w:t xml:space="preserve">id-NR-CGI-List-For-Restart-List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152</w:t>
      </w:r>
    </w:p>
    <w:p w14:paraId="568809ED" w14:textId="77777777" w:rsidR="00B12253" w:rsidRPr="0048545F" w:rsidRDefault="00B12253" w:rsidP="00B12253">
      <w:pPr>
        <w:pStyle w:val="PL"/>
        <w:rPr>
          <w:rFonts w:eastAsia="SimSun"/>
          <w:snapToGrid w:val="0"/>
        </w:rPr>
      </w:pPr>
      <w:r w:rsidRPr="0048545F">
        <w:rPr>
          <w:rFonts w:eastAsia="SimSun"/>
          <w:snapToGrid w:val="0"/>
        </w:rPr>
        <w:t xml:space="preserve">id-NR-CGI-List-For-Restart-Item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153</w:t>
      </w:r>
    </w:p>
    <w:p w14:paraId="3BF1AD5A" w14:textId="77777777" w:rsidR="00B12253" w:rsidRPr="0048545F" w:rsidRDefault="00B12253" w:rsidP="00B12253">
      <w:pPr>
        <w:pStyle w:val="PL"/>
        <w:rPr>
          <w:rFonts w:eastAsia="SimSun"/>
          <w:snapToGrid w:val="0"/>
        </w:rPr>
      </w:pPr>
      <w:r w:rsidRPr="0048545F">
        <w:rPr>
          <w:rFonts w:eastAsia="SimSun"/>
          <w:snapToGrid w:val="0"/>
        </w:rPr>
        <w:t xml:space="preserve">id-PWS-Failed-NR-CGI-List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154</w:t>
      </w:r>
    </w:p>
    <w:p w14:paraId="419430E2" w14:textId="77777777" w:rsidR="00B12253" w:rsidRPr="0048545F" w:rsidRDefault="00B12253" w:rsidP="00B12253">
      <w:pPr>
        <w:pStyle w:val="PL"/>
        <w:rPr>
          <w:rFonts w:eastAsia="SimSun"/>
          <w:snapToGrid w:val="0"/>
        </w:rPr>
      </w:pPr>
      <w:r w:rsidRPr="0048545F">
        <w:rPr>
          <w:rFonts w:eastAsia="SimSun"/>
          <w:snapToGrid w:val="0"/>
        </w:rPr>
        <w:t xml:space="preserve">id-PWS-Failed-NR-CGI-Item </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155</w:t>
      </w:r>
    </w:p>
    <w:p w14:paraId="6D242A1C" w14:textId="77777777" w:rsidR="00B12253" w:rsidRPr="0048545F" w:rsidRDefault="00B12253" w:rsidP="00B12253">
      <w:pPr>
        <w:pStyle w:val="PL"/>
        <w:rPr>
          <w:rFonts w:eastAsia="SimSun"/>
          <w:snapToGrid w:val="0"/>
        </w:rPr>
      </w:pPr>
      <w:r w:rsidRPr="0048545F">
        <w:rPr>
          <w:rFonts w:eastAsia="SimSun"/>
          <w:snapToGrid w:val="0"/>
        </w:rPr>
        <w:t>id-ConfirmedUEID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156</w:t>
      </w:r>
    </w:p>
    <w:p w14:paraId="1F707679" w14:textId="77777777" w:rsidR="00B12253" w:rsidRPr="0048545F" w:rsidRDefault="00B12253" w:rsidP="00B12253">
      <w:pPr>
        <w:pStyle w:val="PL"/>
        <w:rPr>
          <w:rFonts w:eastAsia="SimSun"/>
          <w:snapToGrid w:val="0"/>
        </w:rPr>
      </w:pPr>
      <w:r w:rsidRPr="0048545F">
        <w:rPr>
          <w:rFonts w:eastAsia="SimSun"/>
          <w:snapToGrid w:val="0"/>
        </w:rPr>
        <w:lastRenderedPageBreak/>
        <w:t>id-Cancel-all-Warning-Messages-Indicator</w:t>
      </w:r>
      <w:r w:rsidRPr="0048545F">
        <w:rPr>
          <w:rFonts w:eastAsia="SimSun"/>
          <w:snapToGrid w:val="0"/>
        </w:rPr>
        <w:tab/>
      </w:r>
      <w:r w:rsidRPr="0048545F">
        <w:rPr>
          <w:rFonts w:eastAsia="SimSun"/>
          <w:snapToGrid w:val="0"/>
        </w:rPr>
        <w:tab/>
      </w:r>
      <w:r w:rsidRPr="0048545F">
        <w:rPr>
          <w:rFonts w:eastAsia="SimSun"/>
          <w:snapToGrid w:val="0"/>
        </w:rPr>
        <w:tab/>
        <w:t>ProtocolIE-ID ::= 157</w:t>
      </w:r>
    </w:p>
    <w:p w14:paraId="387DD500" w14:textId="77777777" w:rsidR="00B12253" w:rsidRPr="0048545F" w:rsidRDefault="00B12253" w:rsidP="00B12253">
      <w:pPr>
        <w:pStyle w:val="PL"/>
        <w:rPr>
          <w:rFonts w:eastAsia="SimSun"/>
          <w:lang w:val="fr-FR"/>
        </w:rPr>
      </w:pPr>
      <w:r w:rsidRPr="0048545F">
        <w:rPr>
          <w:rFonts w:eastAsia="SimSun"/>
          <w:lang w:val="fr-FR"/>
        </w:rPr>
        <w:t>id-GNB-DU-UE-AMBR-UL</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158</w:t>
      </w:r>
    </w:p>
    <w:p w14:paraId="4E61410F" w14:textId="77777777" w:rsidR="00B12253" w:rsidRPr="0048545F" w:rsidRDefault="00B12253" w:rsidP="00B12253">
      <w:pPr>
        <w:pStyle w:val="PL"/>
        <w:rPr>
          <w:rFonts w:eastAsia="SimSun"/>
          <w:snapToGrid w:val="0"/>
        </w:rPr>
      </w:pPr>
      <w:r w:rsidRPr="0048545F">
        <w:rPr>
          <w:rFonts w:eastAsia="SimSun"/>
          <w:snapToGrid w:val="0"/>
        </w:rPr>
        <w:t>id-DRXConfigurationIndicator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159</w:t>
      </w:r>
    </w:p>
    <w:p w14:paraId="0409B10C" w14:textId="77777777" w:rsidR="00B12253" w:rsidRPr="0048545F" w:rsidRDefault="00B12253" w:rsidP="00B12253">
      <w:pPr>
        <w:pStyle w:val="PL"/>
        <w:rPr>
          <w:rFonts w:eastAsia="SimSun"/>
          <w:snapToGrid w:val="0"/>
        </w:rPr>
      </w:pPr>
      <w:r w:rsidRPr="0048545F">
        <w:rPr>
          <w:rFonts w:eastAsia="SimSun"/>
          <w:snapToGrid w:val="0"/>
        </w:rPr>
        <w:t>id-RLC-Status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160</w:t>
      </w:r>
    </w:p>
    <w:p w14:paraId="02D9CF9D" w14:textId="77777777" w:rsidR="00B12253" w:rsidRPr="0048545F" w:rsidRDefault="00B12253" w:rsidP="00B12253">
      <w:pPr>
        <w:pStyle w:val="PL"/>
        <w:rPr>
          <w:rFonts w:eastAsia="SimSun"/>
          <w:snapToGrid w:val="0"/>
        </w:rPr>
      </w:pPr>
      <w:r w:rsidRPr="0048545F">
        <w:rPr>
          <w:rFonts w:eastAsia="SimSun"/>
          <w:snapToGrid w:val="0"/>
        </w:rPr>
        <w:t>id-</w:t>
      </w:r>
      <w:r w:rsidRPr="0048545F">
        <w:rPr>
          <w:snapToGrid w:val="0"/>
          <w:lang w:eastAsia="zh-CN"/>
        </w:rPr>
        <w:t>DL</w:t>
      </w:r>
      <w:r w:rsidRPr="0048545F">
        <w:rPr>
          <w:rFonts w:eastAsia="SimSun"/>
          <w:snapToGrid w:val="0"/>
        </w:rPr>
        <w:t>PDCPSNLength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161</w:t>
      </w:r>
    </w:p>
    <w:p w14:paraId="78FE5AA0" w14:textId="77777777" w:rsidR="00B12253" w:rsidRPr="0048545F" w:rsidRDefault="00B12253" w:rsidP="00B12253">
      <w:pPr>
        <w:pStyle w:val="PL"/>
        <w:rPr>
          <w:rFonts w:eastAsia="SimSun"/>
          <w:snapToGrid w:val="0"/>
        </w:rPr>
      </w:pPr>
      <w:r w:rsidRPr="0048545F">
        <w:rPr>
          <w:rFonts w:eastAsia="SimSun"/>
          <w:snapToGrid w:val="0"/>
        </w:rPr>
        <w:t>id-GNB-DUConfigurationQuery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162</w:t>
      </w:r>
    </w:p>
    <w:p w14:paraId="50E7ACDA" w14:textId="77777777" w:rsidR="00B12253" w:rsidRPr="0048545F" w:rsidRDefault="00B12253" w:rsidP="00B12253">
      <w:pPr>
        <w:pStyle w:val="PL"/>
        <w:rPr>
          <w:rFonts w:eastAsia="SimSun"/>
          <w:snapToGrid w:val="0"/>
        </w:rPr>
      </w:pPr>
      <w:r w:rsidRPr="0048545F">
        <w:rPr>
          <w:rFonts w:eastAsia="SimSun"/>
          <w:snapToGrid w:val="0"/>
        </w:rPr>
        <w:t>id-MeasurementTimingConfiguration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163</w:t>
      </w:r>
    </w:p>
    <w:p w14:paraId="62DF1A35" w14:textId="77777777" w:rsidR="00B12253" w:rsidRPr="0048545F" w:rsidRDefault="00B12253" w:rsidP="00B12253">
      <w:pPr>
        <w:pStyle w:val="PL"/>
        <w:rPr>
          <w:rFonts w:eastAsia="SimSun"/>
          <w:snapToGrid w:val="0"/>
        </w:rPr>
      </w:pPr>
      <w:r w:rsidRPr="0048545F">
        <w:rPr>
          <w:rFonts w:eastAsia="SimSun"/>
          <w:snapToGrid w:val="0"/>
        </w:rPr>
        <w:t>id-DRB-Information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164</w:t>
      </w:r>
    </w:p>
    <w:p w14:paraId="23FD5C7D" w14:textId="77777777" w:rsidR="00B12253" w:rsidRPr="0048545F" w:rsidRDefault="00B12253" w:rsidP="00B12253">
      <w:pPr>
        <w:pStyle w:val="PL"/>
        <w:rPr>
          <w:rFonts w:eastAsia="SimSun"/>
          <w:snapToGrid w:val="0"/>
        </w:rPr>
      </w:pPr>
      <w:r w:rsidRPr="0048545F">
        <w:rPr>
          <w:rFonts w:eastAsia="SimSun"/>
          <w:snapToGrid w:val="0"/>
        </w:rPr>
        <w:t>id-ServingPLMN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165</w:t>
      </w:r>
    </w:p>
    <w:p w14:paraId="49D1FD34" w14:textId="77777777" w:rsidR="00B12253" w:rsidRPr="0048545F" w:rsidRDefault="00B12253" w:rsidP="00B12253">
      <w:pPr>
        <w:pStyle w:val="PL"/>
        <w:rPr>
          <w:rFonts w:eastAsia="SimSun"/>
          <w:snapToGrid w:val="0"/>
        </w:rPr>
      </w:pPr>
      <w:r w:rsidRPr="0048545F">
        <w:rPr>
          <w:rFonts w:eastAsia="SimSun"/>
          <w:snapToGrid w:val="0"/>
        </w:rPr>
        <w:t>id-Protected-EUTRA-Resources-Item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168</w:t>
      </w:r>
    </w:p>
    <w:p w14:paraId="17EB8CE9" w14:textId="77777777" w:rsidR="00B12253" w:rsidRPr="0048545F" w:rsidRDefault="00B12253" w:rsidP="00B12253">
      <w:pPr>
        <w:pStyle w:val="PL"/>
        <w:rPr>
          <w:rFonts w:eastAsia="SimSun"/>
          <w:snapToGrid w:val="0"/>
          <w:lang w:val="fr-FR"/>
        </w:rPr>
      </w:pPr>
      <w:r w:rsidRPr="0048545F">
        <w:rPr>
          <w:rFonts w:eastAsia="SimSun"/>
          <w:snapToGrid w:val="0"/>
          <w:lang w:val="fr-FR"/>
        </w:rPr>
        <w:t>id-GNB-CU-RRC-Version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170</w:t>
      </w:r>
    </w:p>
    <w:p w14:paraId="42897207" w14:textId="77777777" w:rsidR="00B12253" w:rsidRPr="0048545F" w:rsidRDefault="00B12253" w:rsidP="00B12253">
      <w:pPr>
        <w:pStyle w:val="PL"/>
        <w:rPr>
          <w:rFonts w:eastAsia="SimSun"/>
          <w:snapToGrid w:val="0"/>
          <w:lang w:val="fr-FR"/>
        </w:rPr>
      </w:pPr>
      <w:r w:rsidRPr="0048545F">
        <w:rPr>
          <w:rFonts w:eastAsia="SimSun"/>
          <w:snapToGrid w:val="0"/>
          <w:lang w:val="fr-FR"/>
        </w:rPr>
        <w:t>id-GNB-DU-RRC-Version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171</w:t>
      </w:r>
    </w:p>
    <w:p w14:paraId="2DE856E7" w14:textId="77777777" w:rsidR="00B12253" w:rsidRPr="0048545F" w:rsidRDefault="00B12253" w:rsidP="00B12253">
      <w:pPr>
        <w:pStyle w:val="PL"/>
        <w:rPr>
          <w:rFonts w:eastAsia="SimSun"/>
          <w:snapToGrid w:val="0"/>
          <w:lang w:val="fr-FR"/>
        </w:rPr>
      </w:pPr>
      <w:r w:rsidRPr="0048545F">
        <w:rPr>
          <w:rFonts w:eastAsia="SimSun"/>
          <w:snapToGrid w:val="0"/>
          <w:lang w:val="fr-FR"/>
        </w:rPr>
        <w:t>id-GNBDUOverloadInformation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172</w:t>
      </w:r>
    </w:p>
    <w:p w14:paraId="455AA606" w14:textId="77777777" w:rsidR="00B12253" w:rsidRPr="0048545F" w:rsidRDefault="00B12253" w:rsidP="00B12253">
      <w:pPr>
        <w:pStyle w:val="PL"/>
        <w:rPr>
          <w:rFonts w:eastAsia="SimSun"/>
          <w:snapToGrid w:val="0"/>
          <w:lang w:val="fr-FR"/>
        </w:rPr>
      </w:pPr>
      <w:r w:rsidRPr="0048545F">
        <w:rPr>
          <w:rFonts w:eastAsia="SimSun"/>
          <w:snapToGrid w:val="0"/>
          <w:lang w:val="fr-FR"/>
        </w:rPr>
        <w:t>id-CellGroupConfig</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173</w:t>
      </w:r>
    </w:p>
    <w:p w14:paraId="41A0004F" w14:textId="77777777" w:rsidR="00B12253" w:rsidRPr="0048545F" w:rsidRDefault="00B12253" w:rsidP="00B12253">
      <w:pPr>
        <w:pStyle w:val="PL"/>
        <w:rPr>
          <w:rFonts w:eastAsia="SimSun"/>
          <w:snapToGrid w:val="0"/>
          <w:lang w:val="fr-FR"/>
        </w:rPr>
      </w:pPr>
      <w:r w:rsidRPr="0048545F">
        <w:rPr>
          <w:snapToGrid w:val="0"/>
          <w:lang w:val="fr-FR"/>
        </w:rPr>
        <w:t>id-RLCFailureIndication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174</w:t>
      </w:r>
    </w:p>
    <w:p w14:paraId="32389F28" w14:textId="77777777" w:rsidR="00B12253" w:rsidRPr="0048545F" w:rsidRDefault="00B12253" w:rsidP="00B12253">
      <w:pPr>
        <w:pStyle w:val="PL"/>
        <w:rPr>
          <w:snapToGrid w:val="0"/>
          <w:lang w:val="fr-FR"/>
        </w:rPr>
      </w:pPr>
      <w:r w:rsidRPr="0048545F">
        <w:rPr>
          <w:snapToGrid w:val="0"/>
          <w:lang w:val="fr-FR"/>
        </w:rPr>
        <w:t>id-UplinkTxDirectCurrentListInformation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175</w:t>
      </w:r>
    </w:p>
    <w:p w14:paraId="413E8DCF" w14:textId="77777777" w:rsidR="00B12253" w:rsidRPr="0048545F" w:rsidRDefault="00B12253" w:rsidP="00B12253">
      <w:pPr>
        <w:pStyle w:val="PL"/>
        <w:rPr>
          <w:snapToGrid w:val="0"/>
        </w:rPr>
      </w:pPr>
      <w:r w:rsidRPr="0048545F">
        <w:rPr>
          <w:snapToGrid w:val="0"/>
        </w:rPr>
        <w:t>id-DC-Based-Duplication-Configured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176</w:t>
      </w:r>
    </w:p>
    <w:p w14:paraId="17D31498" w14:textId="77777777" w:rsidR="00B12253" w:rsidRPr="0048545F" w:rsidRDefault="00B12253" w:rsidP="00B12253">
      <w:pPr>
        <w:pStyle w:val="PL"/>
        <w:rPr>
          <w:snapToGrid w:val="0"/>
        </w:rPr>
      </w:pPr>
      <w:r w:rsidRPr="0048545F">
        <w:rPr>
          <w:snapToGrid w:val="0"/>
        </w:rPr>
        <w:t>id-DC-Based-Duplication-Activation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177</w:t>
      </w:r>
    </w:p>
    <w:p w14:paraId="17C9CF42" w14:textId="77777777" w:rsidR="00B12253" w:rsidRPr="0048545F" w:rsidRDefault="00B12253" w:rsidP="00B12253">
      <w:pPr>
        <w:pStyle w:val="PL"/>
        <w:rPr>
          <w:snapToGrid w:val="0"/>
        </w:rPr>
      </w:pPr>
      <w:r w:rsidRPr="0048545F">
        <w:rPr>
          <w:snapToGrid w:val="0"/>
        </w:rPr>
        <w:t>id-SULAccessIndication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178</w:t>
      </w:r>
    </w:p>
    <w:p w14:paraId="3420C7C2" w14:textId="77777777" w:rsidR="00B12253" w:rsidRPr="0048545F" w:rsidRDefault="00B12253" w:rsidP="00B12253">
      <w:pPr>
        <w:pStyle w:val="PL"/>
        <w:rPr>
          <w:snapToGrid w:val="0"/>
        </w:rPr>
      </w:pPr>
      <w:r w:rsidRPr="0048545F">
        <w:rPr>
          <w:snapToGrid w:val="0"/>
        </w:rPr>
        <w:t>id-AvailablePLMNList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179</w:t>
      </w:r>
    </w:p>
    <w:p w14:paraId="689C1A77" w14:textId="77777777" w:rsidR="00B12253" w:rsidRPr="0048545F" w:rsidRDefault="00B12253" w:rsidP="00B12253">
      <w:pPr>
        <w:pStyle w:val="PL"/>
        <w:rPr>
          <w:snapToGrid w:val="0"/>
        </w:rPr>
      </w:pPr>
      <w:r w:rsidRPr="0048545F">
        <w:rPr>
          <w:snapToGrid w:val="0"/>
        </w:rPr>
        <w:t>id-PDUSessionID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180</w:t>
      </w:r>
    </w:p>
    <w:p w14:paraId="47B041E3" w14:textId="77777777" w:rsidR="00B12253" w:rsidRPr="0048545F" w:rsidRDefault="00B12253" w:rsidP="00B12253">
      <w:pPr>
        <w:pStyle w:val="PL"/>
        <w:rPr>
          <w:snapToGrid w:val="0"/>
        </w:rPr>
      </w:pPr>
      <w:r w:rsidRPr="0048545F">
        <w:rPr>
          <w:snapToGrid w:val="0"/>
        </w:rPr>
        <w:t>id-ULPDUSessionAggregateMaximumBitRate</w:t>
      </w:r>
      <w:r w:rsidRPr="0048545F">
        <w:rPr>
          <w:snapToGrid w:val="0"/>
        </w:rPr>
        <w:tab/>
      </w:r>
      <w:r w:rsidRPr="0048545F">
        <w:rPr>
          <w:snapToGrid w:val="0"/>
        </w:rPr>
        <w:tab/>
      </w:r>
      <w:r w:rsidRPr="0048545F">
        <w:rPr>
          <w:snapToGrid w:val="0"/>
        </w:rPr>
        <w:tab/>
      </w:r>
      <w:r w:rsidRPr="0048545F">
        <w:rPr>
          <w:snapToGrid w:val="0"/>
        </w:rPr>
        <w:tab/>
        <w:t>ProtocolIE-ID ::= 181</w:t>
      </w:r>
    </w:p>
    <w:p w14:paraId="4FDC8891" w14:textId="77777777" w:rsidR="00B12253" w:rsidRPr="0048545F" w:rsidRDefault="00B12253" w:rsidP="00B12253">
      <w:pPr>
        <w:pStyle w:val="PL"/>
        <w:rPr>
          <w:snapToGrid w:val="0"/>
        </w:rPr>
      </w:pPr>
      <w:r w:rsidRPr="0048545F">
        <w:rPr>
          <w:snapToGrid w:val="0"/>
        </w:rPr>
        <w:t>id-ServingCellMO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182</w:t>
      </w:r>
    </w:p>
    <w:p w14:paraId="5A6FFA1E" w14:textId="77777777" w:rsidR="00B12253" w:rsidRPr="0048545F" w:rsidRDefault="00B12253" w:rsidP="00B12253">
      <w:pPr>
        <w:pStyle w:val="PL"/>
        <w:rPr>
          <w:snapToGrid w:val="0"/>
        </w:rPr>
      </w:pPr>
      <w:r w:rsidRPr="0048545F">
        <w:rPr>
          <w:snapToGrid w:val="0"/>
        </w:rPr>
        <w:t>id-QoSFlowMappingIndication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183</w:t>
      </w:r>
    </w:p>
    <w:p w14:paraId="14DB29C4" w14:textId="77777777" w:rsidR="00B12253" w:rsidRPr="0048545F" w:rsidRDefault="00B12253" w:rsidP="00B12253">
      <w:pPr>
        <w:pStyle w:val="PL"/>
        <w:rPr>
          <w:snapToGrid w:val="0"/>
        </w:rPr>
      </w:pPr>
      <w:r w:rsidRPr="0048545F">
        <w:rPr>
          <w:snapToGrid w:val="0"/>
        </w:rPr>
        <w:t>id-RRCDeliveryStatusRequest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184</w:t>
      </w:r>
    </w:p>
    <w:p w14:paraId="36DE0804" w14:textId="77777777" w:rsidR="00B12253" w:rsidRPr="0048545F" w:rsidRDefault="00B12253" w:rsidP="00B12253">
      <w:pPr>
        <w:pStyle w:val="PL"/>
        <w:rPr>
          <w:snapToGrid w:val="0"/>
        </w:rPr>
      </w:pPr>
      <w:r w:rsidRPr="0048545F">
        <w:rPr>
          <w:snapToGrid w:val="0"/>
        </w:rPr>
        <w:t>id-RRCDeliveryStatus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185</w:t>
      </w:r>
    </w:p>
    <w:p w14:paraId="7EE643B0" w14:textId="77777777" w:rsidR="00B12253" w:rsidRPr="0048545F" w:rsidRDefault="00B12253" w:rsidP="00B12253">
      <w:pPr>
        <w:pStyle w:val="PL"/>
        <w:rPr>
          <w:snapToGrid w:val="0"/>
        </w:rPr>
      </w:pPr>
      <w:r w:rsidRPr="0048545F">
        <w:rPr>
          <w:snapToGrid w:val="0"/>
        </w:rPr>
        <w:t>id-BearerTypeChange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186</w:t>
      </w:r>
    </w:p>
    <w:p w14:paraId="62BFA6A7" w14:textId="77777777" w:rsidR="00B12253" w:rsidRPr="0048545F" w:rsidRDefault="00B12253" w:rsidP="00B12253">
      <w:pPr>
        <w:pStyle w:val="PL"/>
        <w:rPr>
          <w:snapToGrid w:val="0"/>
        </w:rPr>
      </w:pPr>
      <w:r w:rsidRPr="0048545F">
        <w:rPr>
          <w:snapToGrid w:val="0"/>
        </w:rPr>
        <w:t>id-RLCMode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187</w:t>
      </w:r>
    </w:p>
    <w:p w14:paraId="6D694E46" w14:textId="77777777" w:rsidR="00B12253" w:rsidRPr="0048545F" w:rsidRDefault="00B12253" w:rsidP="00B12253">
      <w:pPr>
        <w:pStyle w:val="PL"/>
        <w:rPr>
          <w:snapToGrid w:val="0"/>
        </w:rPr>
      </w:pPr>
      <w:r w:rsidRPr="0048545F">
        <w:rPr>
          <w:snapToGrid w:val="0"/>
        </w:rPr>
        <w:t>id-Duplication-Activation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188</w:t>
      </w:r>
    </w:p>
    <w:p w14:paraId="7BECCC10" w14:textId="77777777" w:rsidR="00B12253" w:rsidRPr="0048545F" w:rsidRDefault="00B12253" w:rsidP="00B12253">
      <w:pPr>
        <w:pStyle w:val="PL"/>
        <w:rPr>
          <w:snapToGrid w:val="0"/>
          <w:lang w:eastAsia="zh-CN"/>
        </w:rPr>
      </w:pPr>
      <w:r w:rsidRPr="0048545F">
        <w:rPr>
          <w:snapToGrid w:val="0"/>
          <w:lang w:eastAsia="zh-CN"/>
        </w:rPr>
        <w:t>id-Dedicated-SIDelivery-NeededUE-List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189</w:t>
      </w:r>
    </w:p>
    <w:p w14:paraId="465D6C96" w14:textId="77777777" w:rsidR="00B12253" w:rsidRPr="0048545F" w:rsidRDefault="00B12253" w:rsidP="00B12253">
      <w:pPr>
        <w:pStyle w:val="PL"/>
        <w:rPr>
          <w:snapToGrid w:val="0"/>
        </w:rPr>
      </w:pPr>
      <w:r w:rsidRPr="0048545F">
        <w:rPr>
          <w:snapToGrid w:val="0"/>
          <w:lang w:eastAsia="zh-CN"/>
        </w:rPr>
        <w:t>id-Dedicated-SIDelivery-NeededUE-Item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w:t>
      </w:r>
      <w:r w:rsidRPr="0048545F">
        <w:rPr>
          <w:snapToGrid w:val="0"/>
          <w:lang w:eastAsia="zh-CN"/>
        </w:rPr>
        <w:t xml:space="preserve"> 190</w:t>
      </w:r>
    </w:p>
    <w:p w14:paraId="091B8A31" w14:textId="77777777" w:rsidR="00B12253" w:rsidRPr="0048545F" w:rsidRDefault="00B12253" w:rsidP="00B12253">
      <w:pPr>
        <w:pStyle w:val="PL"/>
        <w:rPr>
          <w:snapToGrid w:val="0"/>
        </w:rPr>
      </w:pPr>
      <w:r w:rsidRPr="0048545F">
        <w:rPr>
          <w:snapToGrid w:val="0"/>
          <w:lang w:eastAsia="zh-CN"/>
        </w:rPr>
        <w:t>id-</w:t>
      </w:r>
      <w:r w:rsidRPr="0048545F">
        <w:rPr>
          <w:lang w:eastAsia="zh-CN"/>
        </w:rPr>
        <w:t>DRX-LongCycleStartOffset</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snapToGrid w:val="0"/>
        </w:rPr>
        <w:t>ProtocolIE-ID ::= 191</w:t>
      </w:r>
    </w:p>
    <w:p w14:paraId="00912929" w14:textId="77777777" w:rsidR="00B12253" w:rsidRPr="0048545F" w:rsidRDefault="00B12253" w:rsidP="00B12253">
      <w:pPr>
        <w:pStyle w:val="PL"/>
        <w:rPr>
          <w:snapToGrid w:val="0"/>
          <w:lang w:eastAsia="zh-CN"/>
        </w:rPr>
      </w:pPr>
      <w:r w:rsidRPr="0048545F">
        <w:rPr>
          <w:snapToGrid w:val="0"/>
        </w:rPr>
        <w:t>id-</w:t>
      </w:r>
      <w:r w:rsidRPr="0048545F">
        <w:rPr>
          <w:snapToGrid w:val="0"/>
          <w:lang w:eastAsia="zh-CN"/>
        </w:rPr>
        <w:t>UL</w:t>
      </w:r>
      <w:r w:rsidRPr="0048545F">
        <w:rPr>
          <w:snapToGrid w:val="0"/>
        </w:rPr>
        <w:t>PDCPSNLength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192</w:t>
      </w:r>
    </w:p>
    <w:p w14:paraId="5BE4B594" w14:textId="77777777" w:rsidR="00B12253" w:rsidRPr="0048545F" w:rsidRDefault="00B12253" w:rsidP="00B12253">
      <w:pPr>
        <w:pStyle w:val="PL"/>
        <w:rPr>
          <w:rFonts w:eastAsia="SimSun"/>
          <w:snapToGrid w:val="0"/>
        </w:rPr>
      </w:pPr>
      <w:r w:rsidRPr="0048545F">
        <w:rPr>
          <w:rFonts w:eastAsia="SimSun"/>
          <w:snapToGrid w:val="0"/>
        </w:rPr>
        <w:t>id-SelectedBandCombinationIndex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193</w:t>
      </w:r>
    </w:p>
    <w:p w14:paraId="7016C4A2" w14:textId="77777777" w:rsidR="00B12253" w:rsidRPr="0048545F" w:rsidRDefault="00B12253" w:rsidP="00B12253">
      <w:pPr>
        <w:pStyle w:val="PL"/>
        <w:rPr>
          <w:snapToGrid w:val="0"/>
        </w:rPr>
      </w:pPr>
      <w:r w:rsidRPr="0048545F">
        <w:rPr>
          <w:rFonts w:eastAsia="SimSun"/>
          <w:snapToGrid w:val="0"/>
        </w:rPr>
        <w:t>id-SelectedFeatureSetEntryIndex</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194</w:t>
      </w:r>
    </w:p>
    <w:p w14:paraId="3482664D" w14:textId="77777777" w:rsidR="00B12253" w:rsidRPr="0048545F" w:rsidRDefault="00B12253" w:rsidP="00B12253">
      <w:pPr>
        <w:pStyle w:val="PL"/>
        <w:rPr>
          <w:rFonts w:eastAsia="SimSun"/>
          <w:snapToGrid w:val="0"/>
        </w:rPr>
      </w:pPr>
      <w:r w:rsidRPr="0048545F">
        <w:rPr>
          <w:rFonts w:eastAsia="SimSun"/>
          <w:snapToGrid w:val="0"/>
        </w:rPr>
        <w:t>id-ResourceCoordinationTransferInformation</w:t>
      </w:r>
      <w:r w:rsidRPr="0048545F">
        <w:rPr>
          <w:rFonts w:eastAsia="SimSun"/>
          <w:snapToGrid w:val="0"/>
        </w:rPr>
        <w:tab/>
      </w:r>
      <w:r w:rsidRPr="0048545F">
        <w:rPr>
          <w:rFonts w:eastAsia="SimSun"/>
          <w:snapToGrid w:val="0"/>
        </w:rPr>
        <w:tab/>
      </w:r>
      <w:r w:rsidRPr="0048545F">
        <w:rPr>
          <w:rFonts w:eastAsia="SimSun"/>
          <w:snapToGrid w:val="0"/>
        </w:rPr>
        <w:tab/>
        <w:t>ProtocolIE-ID ::= 195</w:t>
      </w:r>
    </w:p>
    <w:p w14:paraId="099B5D96" w14:textId="77777777" w:rsidR="00B12253" w:rsidRPr="0048545F" w:rsidRDefault="00B12253" w:rsidP="00B12253">
      <w:pPr>
        <w:pStyle w:val="PL"/>
        <w:rPr>
          <w:rFonts w:eastAsia="SimSun"/>
          <w:snapToGrid w:val="0"/>
        </w:rPr>
      </w:pPr>
      <w:r w:rsidRPr="0048545F">
        <w:rPr>
          <w:rFonts w:eastAsia="SimSun"/>
          <w:snapToGrid w:val="0"/>
        </w:rPr>
        <w:t>id-ExtendedServedPLMNs-List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196</w:t>
      </w:r>
    </w:p>
    <w:p w14:paraId="2861ED27" w14:textId="77777777" w:rsidR="00B12253" w:rsidRPr="0048545F" w:rsidRDefault="00B12253" w:rsidP="00B12253">
      <w:pPr>
        <w:pStyle w:val="PL"/>
        <w:rPr>
          <w:snapToGrid w:val="0"/>
        </w:rPr>
      </w:pPr>
      <w:r w:rsidRPr="0048545F">
        <w:rPr>
          <w:rFonts w:eastAsia="SimSun"/>
          <w:snapToGrid w:val="0"/>
        </w:rPr>
        <w:t>id-ExtendedAvailablePLMN-List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197</w:t>
      </w:r>
    </w:p>
    <w:p w14:paraId="4FD3CAB5" w14:textId="77777777" w:rsidR="00B12253" w:rsidRPr="0048545F" w:rsidRDefault="00B12253" w:rsidP="00B12253">
      <w:pPr>
        <w:pStyle w:val="PL"/>
        <w:rPr>
          <w:snapToGrid w:val="0"/>
        </w:rPr>
      </w:pPr>
      <w:r w:rsidRPr="0048545F">
        <w:rPr>
          <w:snapToGrid w:val="0"/>
        </w:rPr>
        <w:t>id-Associated-SCell-List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198</w:t>
      </w:r>
    </w:p>
    <w:p w14:paraId="0B145DEB" w14:textId="77777777" w:rsidR="00B12253" w:rsidRPr="0048545F" w:rsidRDefault="00B12253" w:rsidP="00B12253">
      <w:pPr>
        <w:pStyle w:val="PL"/>
        <w:rPr>
          <w:snapToGrid w:val="0"/>
        </w:rPr>
      </w:pPr>
      <w:r w:rsidRPr="0048545F">
        <w:rPr>
          <w:snapToGrid w:val="0"/>
        </w:rPr>
        <w:t>id-latest-RRC-Version-Enhanced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199</w:t>
      </w:r>
    </w:p>
    <w:p w14:paraId="2763C3E2" w14:textId="77777777" w:rsidR="00B12253" w:rsidRPr="0048545F" w:rsidRDefault="00B12253" w:rsidP="00B12253">
      <w:pPr>
        <w:pStyle w:val="PL"/>
        <w:rPr>
          <w:snapToGrid w:val="0"/>
        </w:rPr>
      </w:pPr>
      <w:r w:rsidRPr="0048545F">
        <w:rPr>
          <w:snapToGrid w:val="0"/>
        </w:rPr>
        <w:t>id-Associated-SCell-Item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200</w:t>
      </w:r>
    </w:p>
    <w:p w14:paraId="395E81D4" w14:textId="77777777" w:rsidR="00B12253" w:rsidRPr="0048545F" w:rsidRDefault="00B12253" w:rsidP="00B12253">
      <w:pPr>
        <w:pStyle w:val="PL"/>
        <w:rPr>
          <w:rFonts w:eastAsia="SimSun"/>
          <w:snapToGrid w:val="0"/>
        </w:rPr>
      </w:pPr>
      <w:r w:rsidRPr="0048545F">
        <w:rPr>
          <w:rFonts w:eastAsia="SimSun"/>
          <w:snapToGrid w:val="0"/>
        </w:rPr>
        <w:t>id-Cell-Direction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201</w:t>
      </w:r>
    </w:p>
    <w:p w14:paraId="79A77BDA" w14:textId="77777777" w:rsidR="00B12253" w:rsidRPr="0048545F" w:rsidRDefault="00B12253" w:rsidP="00B12253">
      <w:pPr>
        <w:pStyle w:val="PL"/>
        <w:rPr>
          <w:rFonts w:eastAsia="SimSun"/>
          <w:snapToGrid w:val="0"/>
        </w:rPr>
      </w:pPr>
      <w:r w:rsidRPr="0048545F">
        <w:rPr>
          <w:rFonts w:eastAsia="SimSun"/>
          <w:snapToGrid w:val="0"/>
        </w:rPr>
        <w:t>id-SRBs-Setup-List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202</w:t>
      </w:r>
    </w:p>
    <w:p w14:paraId="2947523B" w14:textId="77777777" w:rsidR="00B12253" w:rsidRPr="0048545F" w:rsidRDefault="00B12253" w:rsidP="00B12253">
      <w:pPr>
        <w:pStyle w:val="PL"/>
        <w:rPr>
          <w:rFonts w:eastAsia="SimSun"/>
          <w:snapToGrid w:val="0"/>
        </w:rPr>
      </w:pPr>
      <w:r w:rsidRPr="0048545F">
        <w:rPr>
          <w:rFonts w:eastAsia="SimSun"/>
          <w:snapToGrid w:val="0"/>
        </w:rPr>
        <w:t>id-SRBs-Setup-Item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203</w:t>
      </w:r>
    </w:p>
    <w:p w14:paraId="302A7AD3" w14:textId="77777777" w:rsidR="00B12253" w:rsidRPr="0048545F" w:rsidRDefault="00B12253" w:rsidP="00B12253">
      <w:pPr>
        <w:pStyle w:val="PL"/>
        <w:rPr>
          <w:rFonts w:eastAsia="SimSun"/>
          <w:snapToGrid w:val="0"/>
        </w:rPr>
      </w:pPr>
      <w:r w:rsidRPr="0048545F">
        <w:rPr>
          <w:rFonts w:eastAsia="SimSun"/>
          <w:snapToGrid w:val="0"/>
        </w:rPr>
        <w:t>id-SRBs-SetupMod-List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204</w:t>
      </w:r>
    </w:p>
    <w:p w14:paraId="68B6BEE0" w14:textId="77777777" w:rsidR="00B12253" w:rsidRPr="0048545F" w:rsidRDefault="00B12253" w:rsidP="00B12253">
      <w:pPr>
        <w:pStyle w:val="PL"/>
        <w:rPr>
          <w:rFonts w:eastAsia="SimSun"/>
          <w:snapToGrid w:val="0"/>
        </w:rPr>
      </w:pPr>
      <w:r w:rsidRPr="0048545F">
        <w:rPr>
          <w:rFonts w:eastAsia="SimSun"/>
          <w:snapToGrid w:val="0"/>
        </w:rPr>
        <w:t>id-SRBs-SetupMod-Item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205</w:t>
      </w:r>
    </w:p>
    <w:p w14:paraId="45C5897E" w14:textId="77777777" w:rsidR="00B12253" w:rsidRPr="0048545F" w:rsidRDefault="00B12253" w:rsidP="00B12253">
      <w:pPr>
        <w:pStyle w:val="PL"/>
        <w:rPr>
          <w:rFonts w:eastAsia="SimSun"/>
          <w:snapToGrid w:val="0"/>
        </w:rPr>
      </w:pPr>
      <w:r w:rsidRPr="0048545F">
        <w:rPr>
          <w:rFonts w:eastAsia="SimSun"/>
          <w:snapToGrid w:val="0"/>
        </w:rPr>
        <w:t>id-SRBs-Modified-List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206</w:t>
      </w:r>
    </w:p>
    <w:p w14:paraId="463872C0" w14:textId="77777777" w:rsidR="00B12253" w:rsidRPr="0048545F" w:rsidRDefault="00B12253" w:rsidP="00B12253">
      <w:pPr>
        <w:pStyle w:val="PL"/>
        <w:rPr>
          <w:rFonts w:eastAsia="SimSun"/>
          <w:snapToGrid w:val="0"/>
        </w:rPr>
      </w:pPr>
      <w:r w:rsidRPr="0048545F">
        <w:rPr>
          <w:rFonts w:eastAsia="SimSun"/>
          <w:snapToGrid w:val="0"/>
        </w:rPr>
        <w:t>id-SRBs-Modified-Item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207</w:t>
      </w:r>
    </w:p>
    <w:p w14:paraId="7E9710A1" w14:textId="77777777" w:rsidR="00B12253" w:rsidRPr="0048545F" w:rsidRDefault="00B12253" w:rsidP="00B12253">
      <w:pPr>
        <w:pStyle w:val="PL"/>
        <w:rPr>
          <w:snapToGrid w:val="0"/>
        </w:rPr>
      </w:pPr>
      <w:r w:rsidRPr="0048545F">
        <w:rPr>
          <w:snapToGrid w:val="0"/>
        </w:rPr>
        <w:t>id-Ph-InfoSCG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208</w:t>
      </w:r>
    </w:p>
    <w:p w14:paraId="0465EB60" w14:textId="77777777" w:rsidR="00B12253" w:rsidRPr="0048545F" w:rsidRDefault="00B12253" w:rsidP="00B12253">
      <w:pPr>
        <w:pStyle w:val="PL"/>
        <w:rPr>
          <w:snapToGrid w:val="0"/>
        </w:rPr>
      </w:pPr>
      <w:r w:rsidRPr="0048545F">
        <w:rPr>
          <w:snapToGrid w:val="0"/>
        </w:rPr>
        <w:t>id-RequestedBandCombinationIndex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209</w:t>
      </w:r>
    </w:p>
    <w:p w14:paraId="55037127" w14:textId="77777777" w:rsidR="00B12253" w:rsidRPr="0048545F" w:rsidRDefault="00B12253" w:rsidP="00B12253">
      <w:pPr>
        <w:pStyle w:val="PL"/>
        <w:rPr>
          <w:snapToGrid w:val="0"/>
        </w:rPr>
      </w:pPr>
      <w:r w:rsidRPr="0048545F">
        <w:rPr>
          <w:snapToGrid w:val="0"/>
        </w:rPr>
        <w:t>id-RequestedFeatureSetEntryIndex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210</w:t>
      </w:r>
    </w:p>
    <w:p w14:paraId="0018D69D" w14:textId="77777777" w:rsidR="00B12253" w:rsidRPr="0048545F" w:rsidRDefault="00B12253" w:rsidP="00B12253">
      <w:pPr>
        <w:pStyle w:val="PL"/>
        <w:rPr>
          <w:snapToGrid w:val="0"/>
        </w:rPr>
      </w:pPr>
      <w:r w:rsidRPr="0048545F">
        <w:rPr>
          <w:snapToGrid w:val="0"/>
        </w:rPr>
        <w:t>id-RequestedP-MaxFR2</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211</w:t>
      </w:r>
    </w:p>
    <w:p w14:paraId="53EDF8A9" w14:textId="77777777" w:rsidR="00B12253" w:rsidRPr="0048545F" w:rsidRDefault="00B12253" w:rsidP="00B12253">
      <w:pPr>
        <w:pStyle w:val="PL"/>
        <w:rPr>
          <w:snapToGrid w:val="0"/>
        </w:rPr>
      </w:pPr>
      <w:r w:rsidRPr="0048545F">
        <w:rPr>
          <w:snapToGrid w:val="0"/>
        </w:rPr>
        <w:t>id-DRX-Config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212</w:t>
      </w:r>
    </w:p>
    <w:p w14:paraId="6B694B01" w14:textId="77777777" w:rsidR="00B12253" w:rsidRPr="0048545F" w:rsidRDefault="00B12253" w:rsidP="00B12253">
      <w:pPr>
        <w:pStyle w:val="PL"/>
        <w:rPr>
          <w:snapToGrid w:val="0"/>
        </w:rPr>
      </w:pPr>
      <w:r w:rsidRPr="0048545F">
        <w:rPr>
          <w:snapToGrid w:val="0"/>
        </w:rPr>
        <w:t>id-IgnoreResourceCoordinationContainer</w:t>
      </w:r>
      <w:r w:rsidRPr="0048545F">
        <w:rPr>
          <w:snapToGrid w:val="0"/>
        </w:rPr>
        <w:tab/>
      </w:r>
      <w:r w:rsidRPr="0048545F">
        <w:rPr>
          <w:snapToGrid w:val="0"/>
        </w:rPr>
        <w:tab/>
      </w:r>
      <w:r w:rsidRPr="0048545F">
        <w:rPr>
          <w:snapToGrid w:val="0"/>
        </w:rPr>
        <w:tab/>
      </w:r>
      <w:r w:rsidRPr="0048545F">
        <w:rPr>
          <w:snapToGrid w:val="0"/>
        </w:rPr>
        <w:tab/>
        <w:t>ProtocolIE-ID ::= 213</w:t>
      </w:r>
    </w:p>
    <w:p w14:paraId="416F4426" w14:textId="77777777" w:rsidR="00B12253" w:rsidRPr="0048545F" w:rsidRDefault="00B12253" w:rsidP="00B12253">
      <w:pPr>
        <w:pStyle w:val="PL"/>
        <w:rPr>
          <w:snapToGrid w:val="0"/>
        </w:rPr>
      </w:pPr>
      <w:r w:rsidRPr="0048545F">
        <w:rPr>
          <w:snapToGrid w:val="0"/>
        </w:rPr>
        <w:t>id-UEAssistanceInformation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214</w:t>
      </w:r>
    </w:p>
    <w:p w14:paraId="6496371A" w14:textId="77777777" w:rsidR="00B12253" w:rsidRPr="0048545F" w:rsidRDefault="00B12253" w:rsidP="00B12253">
      <w:pPr>
        <w:pStyle w:val="PL"/>
        <w:rPr>
          <w:snapToGrid w:val="0"/>
        </w:rPr>
      </w:pPr>
      <w:r w:rsidRPr="0048545F">
        <w:rPr>
          <w:snapToGrid w:val="0"/>
        </w:rPr>
        <w:t>id-NeedforGap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215</w:t>
      </w:r>
    </w:p>
    <w:p w14:paraId="71CCBD5B" w14:textId="77777777" w:rsidR="00B12253" w:rsidRPr="0048545F" w:rsidRDefault="00B12253" w:rsidP="00B12253">
      <w:pPr>
        <w:pStyle w:val="PL"/>
        <w:rPr>
          <w:snapToGrid w:val="0"/>
        </w:rPr>
      </w:pPr>
      <w:r w:rsidRPr="0048545F">
        <w:rPr>
          <w:snapToGrid w:val="0"/>
        </w:rPr>
        <w:t>id-PagingOrigin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216</w:t>
      </w:r>
    </w:p>
    <w:p w14:paraId="56892EE3" w14:textId="77777777" w:rsidR="00B12253" w:rsidRPr="0048545F" w:rsidRDefault="00B12253" w:rsidP="00B12253">
      <w:pPr>
        <w:pStyle w:val="PL"/>
        <w:rPr>
          <w:snapToGrid w:val="0"/>
        </w:rPr>
      </w:pPr>
      <w:r w:rsidRPr="0048545F">
        <w:rPr>
          <w:snapToGrid w:val="0"/>
        </w:rPr>
        <w:t>id-new-gNB-CU-UE-F1AP-ID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217</w:t>
      </w:r>
    </w:p>
    <w:p w14:paraId="67D8AAC8" w14:textId="77777777" w:rsidR="00B12253" w:rsidRPr="0048545F" w:rsidRDefault="00B12253" w:rsidP="00B12253">
      <w:pPr>
        <w:pStyle w:val="PL"/>
        <w:rPr>
          <w:snapToGrid w:val="0"/>
        </w:rPr>
      </w:pPr>
      <w:r w:rsidRPr="0048545F">
        <w:rPr>
          <w:snapToGrid w:val="0"/>
        </w:rPr>
        <w:t>id-RedirectedRRCmessage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218</w:t>
      </w:r>
    </w:p>
    <w:p w14:paraId="7E1C9F35" w14:textId="77777777" w:rsidR="00B12253" w:rsidRPr="0048545F" w:rsidRDefault="00B12253" w:rsidP="00B12253">
      <w:pPr>
        <w:pStyle w:val="PL"/>
        <w:rPr>
          <w:snapToGrid w:val="0"/>
        </w:rPr>
      </w:pPr>
      <w:r w:rsidRPr="0048545F">
        <w:rPr>
          <w:snapToGrid w:val="0"/>
        </w:rPr>
        <w:t>id-new-gNB-DU-UE-F1AP-ID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219</w:t>
      </w:r>
    </w:p>
    <w:p w14:paraId="2B14AB51" w14:textId="77777777" w:rsidR="00B12253" w:rsidRPr="0048545F" w:rsidRDefault="00B12253" w:rsidP="00B12253">
      <w:pPr>
        <w:pStyle w:val="PL"/>
        <w:rPr>
          <w:snapToGrid w:val="0"/>
        </w:rPr>
      </w:pPr>
      <w:r w:rsidRPr="0048545F">
        <w:rPr>
          <w:snapToGrid w:val="0"/>
        </w:rPr>
        <w:t>id-NotificationInformation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220</w:t>
      </w:r>
    </w:p>
    <w:p w14:paraId="52FD0E07" w14:textId="77777777" w:rsidR="00B12253" w:rsidRPr="0048545F" w:rsidRDefault="00B12253" w:rsidP="00B12253">
      <w:pPr>
        <w:pStyle w:val="PL"/>
        <w:rPr>
          <w:snapToGrid w:val="0"/>
        </w:rPr>
      </w:pPr>
      <w:r w:rsidRPr="0048545F">
        <w:rPr>
          <w:snapToGrid w:val="0"/>
        </w:rPr>
        <w:t>id-PLMNAssistanceInfoForNetShar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221</w:t>
      </w:r>
    </w:p>
    <w:p w14:paraId="511006F2" w14:textId="77777777" w:rsidR="00B12253" w:rsidRPr="0048545F" w:rsidRDefault="00B12253" w:rsidP="00B12253">
      <w:pPr>
        <w:pStyle w:val="PL"/>
        <w:rPr>
          <w:snapToGrid w:val="0"/>
        </w:rPr>
      </w:pPr>
      <w:r w:rsidRPr="0048545F">
        <w:rPr>
          <w:snapToGrid w:val="0"/>
        </w:rPr>
        <w:t>id-UEContextNotRetrievable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222</w:t>
      </w:r>
    </w:p>
    <w:p w14:paraId="6EE75B09" w14:textId="77777777" w:rsidR="00B12253" w:rsidRPr="0048545F" w:rsidRDefault="00B12253" w:rsidP="00B12253">
      <w:pPr>
        <w:pStyle w:val="PL"/>
        <w:rPr>
          <w:snapToGrid w:val="0"/>
        </w:rPr>
      </w:pPr>
      <w:r w:rsidRPr="0048545F">
        <w:rPr>
          <w:snapToGrid w:val="0"/>
        </w:rPr>
        <w:t>id-BPLMN-ID-Info-List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223</w:t>
      </w:r>
    </w:p>
    <w:p w14:paraId="3C9C6267" w14:textId="77777777" w:rsidR="00B12253" w:rsidRPr="0048545F" w:rsidRDefault="00B12253" w:rsidP="00B12253">
      <w:pPr>
        <w:pStyle w:val="PL"/>
        <w:rPr>
          <w:snapToGrid w:val="0"/>
        </w:rPr>
      </w:pPr>
      <w:r w:rsidRPr="0048545F">
        <w:rPr>
          <w:snapToGrid w:val="0"/>
        </w:rPr>
        <w:t>id-SelectedPLMNID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224</w:t>
      </w:r>
    </w:p>
    <w:p w14:paraId="5677E61A" w14:textId="77777777" w:rsidR="00B12253" w:rsidRPr="0048545F" w:rsidRDefault="00B12253" w:rsidP="00B12253">
      <w:pPr>
        <w:pStyle w:val="PL"/>
        <w:rPr>
          <w:rFonts w:cs="Courier New"/>
          <w:snapToGrid w:val="0"/>
        </w:rPr>
      </w:pPr>
      <w:r w:rsidRPr="0048545F">
        <w:rPr>
          <w:rFonts w:cs="Courier New"/>
        </w:rPr>
        <w:t>id-UAC-Assistance-Info</w:t>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r>
      <w:r w:rsidRPr="0048545F">
        <w:rPr>
          <w:rFonts w:cs="Courier New"/>
          <w:snapToGrid w:val="0"/>
        </w:rPr>
        <w:tab/>
        <w:t>ProtocolIE-ID ::= 225</w:t>
      </w:r>
    </w:p>
    <w:p w14:paraId="50C367BC" w14:textId="77777777" w:rsidR="00B12253" w:rsidRPr="0048545F" w:rsidRDefault="00B12253" w:rsidP="00B12253">
      <w:pPr>
        <w:pStyle w:val="PL"/>
        <w:rPr>
          <w:snapToGrid w:val="0"/>
        </w:rPr>
      </w:pPr>
      <w:r w:rsidRPr="0048545F">
        <w:rPr>
          <w:snapToGrid w:val="0"/>
        </w:rPr>
        <w:t>id-RANUEID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226</w:t>
      </w:r>
    </w:p>
    <w:p w14:paraId="736F6D89" w14:textId="77777777" w:rsidR="00B12253" w:rsidRPr="0048545F" w:rsidRDefault="00B12253" w:rsidP="00B12253">
      <w:pPr>
        <w:pStyle w:val="PL"/>
        <w:rPr>
          <w:snapToGrid w:val="0"/>
        </w:rPr>
      </w:pPr>
      <w:r w:rsidRPr="0048545F">
        <w:rPr>
          <w:snapToGrid w:val="0"/>
        </w:rPr>
        <w:t>id-GNB-DU-TNL-Association-To-Remove-Item</w:t>
      </w:r>
      <w:r w:rsidRPr="0048545F">
        <w:rPr>
          <w:snapToGrid w:val="0"/>
        </w:rPr>
        <w:tab/>
      </w:r>
      <w:r w:rsidRPr="0048545F">
        <w:rPr>
          <w:snapToGrid w:val="0"/>
        </w:rPr>
        <w:tab/>
      </w:r>
      <w:r w:rsidRPr="0048545F">
        <w:rPr>
          <w:snapToGrid w:val="0"/>
        </w:rPr>
        <w:tab/>
        <w:t>ProtocolIE-ID ::= 227</w:t>
      </w:r>
    </w:p>
    <w:p w14:paraId="14CA2399" w14:textId="77777777" w:rsidR="00B12253" w:rsidRPr="0048545F" w:rsidRDefault="00B12253" w:rsidP="00B12253">
      <w:pPr>
        <w:pStyle w:val="PL"/>
        <w:rPr>
          <w:snapToGrid w:val="0"/>
        </w:rPr>
      </w:pPr>
      <w:r w:rsidRPr="0048545F">
        <w:rPr>
          <w:snapToGrid w:val="0"/>
        </w:rPr>
        <w:t>id-GNB-DU-TNL-Association-To-Remove-List</w:t>
      </w:r>
      <w:r w:rsidRPr="0048545F">
        <w:rPr>
          <w:snapToGrid w:val="0"/>
        </w:rPr>
        <w:tab/>
      </w:r>
      <w:r w:rsidRPr="0048545F">
        <w:rPr>
          <w:snapToGrid w:val="0"/>
        </w:rPr>
        <w:tab/>
      </w:r>
      <w:r w:rsidRPr="0048545F">
        <w:rPr>
          <w:snapToGrid w:val="0"/>
        </w:rPr>
        <w:tab/>
        <w:t>ProtocolIE-ID ::= 228</w:t>
      </w:r>
    </w:p>
    <w:p w14:paraId="29C45D9B" w14:textId="77777777" w:rsidR="00B12253" w:rsidRPr="0048545F" w:rsidRDefault="00B12253" w:rsidP="00B12253">
      <w:pPr>
        <w:pStyle w:val="PL"/>
        <w:rPr>
          <w:snapToGrid w:val="0"/>
        </w:rPr>
      </w:pPr>
      <w:r w:rsidRPr="0048545F">
        <w:rPr>
          <w:snapToGrid w:val="0"/>
        </w:rPr>
        <w:t>id-TNLAssociationTransportLayerAddressgNBDU</w:t>
      </w:r>
      <w:r w:rsidRPr="0048545F">
        <w:rPr>
          <w:snapToGrid w:val="0"/>
        </w:rPr>
        <w:tab/>
      </w:r>
      <w:r w:rsidRPr="0048545F">
        <w:rPr>
          <w:snapToGrid w:val="0"/>
        </w:rPr>
        <w:tab/>
      </w:r>
      <w:r w:rsidRPr="0048545F">
        <w:rPr>
          <w:snapToGrid w:val="0"/>
        </w:rPr>
        <w:tab/>
        <w:t>ProtocolIE-ID ::= 229</w:t>
      </w:r>
    </w:p>
    <w:p w14:paraId="6D47BF8C" w14:textId="77777777" w:rsidR="00B12253" w:rsidRPr="0048545F" w:rsidRDefault="00B12253" w:rsidP="00B12253">
      <w:pPr>
        <w:pStyle w:val="PL"/>
        <w:rPr>
          <w:snapToGrid w:val="0"/>
        </w:rPr>
      </w:pPr>
      <w:r w:rsidRPr="0048545F">
        <w:rPr>
          <w:snapToGrid w:val="0"/>
        </w:rPr>
        <w:t>id-portNumber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230</w:t>
      </w:r>
    </w:p>
    <w:p w14:paraId="748C5F8F" w14:textId="77777777" w:rsidR="00B12253" w:rsidRPr="0048545F" w:rsidRDefault="00B12253" w:rsidP="00B12253">
      <w:pPr>
        <w:pStyle w:val="PL"/>
        <w:rPr>
          <w:snapToGrid w:val="0"/>
        </w:rPr>
      </w:pPr>
      <w:r w:rsidRPr="0048545F">
        <w:rPr>
          <w:snapToGrid w:val="0"/>
        </w:rPr>
        <w:t>id-AdditionalSIBMessageList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231</w:t>
      </w:r>
    </w:p>
    <w:p w14:paraId="483ADAF9" w14:textId="77777777" w:rsidR="00B12253" w:rsidRPr="0048545F" w:rsidRDefault="00B12253" w:rsidP="00B12253">
      <w:pPr>
        <w:pStyle w:val="PL"/>
        <w:rPr>
          <w:snapToGrid w:val="0"/>
        </w:rPr>
      </w:pPr>
      <w:r w:rsidRPr="0048545F">
        <w:rPr>
          <w:snapToGrid w:val="0"/>
        </w:rPr>
        <w:t>id-Cell-Type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232</w:t>
      </w:r>
    </w:p>
    <w:p w14:paraId="14EF5D33" w14:textId="77777777" w:rsidR="00B12253" w:rsidRPr="0048545F" w:rsidRDefault="00B12253" w:rsidP="00B12253">
      <w:pPr>
        <w:pStyle w:val="PL"/>
        <w:rPr>
          <w:snapToGrid w:val="0"/>
        </w:rPr>
      </w:pPr>
      <w:r w:rsidRPr="0048545F">
        <w:rPr>
          <w:snapToGrid w:val="0"/>
        </w:rPr>
        <w:t>id-IgnorePRACHConfiguration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233</w:t>
      </w:r>
    </w:p>
    <w:p w14:paraId="3DD71FBB" w14:textId="77777777" w:rsidR="00B12253" w:rsidRPr="0048545F" w:rsidRDefault="00B12253" w:rsidP="00B12253">
      <w:pPr>
        <w:pStyle w:val="PL"/>
        <w:rPr>
          <w:snapToGrid w:val="0"/>
        </w:rPr>
      </w:pPr>
      <w:r w:rsidRPr="0048545F">
        <w:t>id-</w:t>
      </w:r>
      <w:r w:rsidRPr="0048545F">
        <w:rPr>
          <w:rFonts w:hint="eastAsia"/>
          <w:lang w:eastAsia="zh-CN"/>
        </w:rPr>
        <w:t>CG-Config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234</w:t>
      </w:r>
    </w:p>
    <w:p w14:paraId="00E9173D" w14:textId="77777777" w:rsidR="00B12253" w:rsidRPr="0048545F" w:rsidRDefault="00B12253" w:rsidP="00B12253">
      <w:pPr>
        <w:pStyle w:val="PL"/>
        <w:rPr>
          <w:snapToGrid w:val="0"/>
        </w:rPr>
      </w:pPr>
      <w:r w:rsidRPr="0048545F">
        <w:rPr>
          <w:snapToGrid w:val="0"/>
        </w:rPr>
        <w:t>id-PDCCH-BlindDetectionSCG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235</w:t>
      </w:r>
    </w:p>
    <w:p w14:paraId="092D2B85" w14:textId="77777777" w:rsidR="00B12253" w:rsidRPr="0048545F" w:rsidRDefault="00B12253" w:rsidP="00B12253">
      <w:pPr>
        <w:pStyle w:val="PL"/>
        <w:rPr>
          <w:snapToGrid w:val="0"/>
        </w:rPr>
      </w:pPr>
      <w:r w:rsidRPr="0048545F">
        <w:rPr>
          <w:snapToGrid w:val="0"/>
        </w:rPr>
        <w:t>id-Requested-PDCCH-BlindDetectionSCG</w:t>
      </w:r>
      <w:r w:rsidRPr="0048545F">
        <w:rPr>
          <w:snapToGrid w:val="0"/>
        </w:rPr>
        <w:tab/>
      </w:r>
      <w:r w:rsidRPr="0048545F">
        <w:rPr>
          <w:snapToGrid w:val="0"/>
        </w:rPr>
        <w:tab/>
      </w:r>
      <w:r w:rsidRPr="0048545F">
        <w:rPr>
          <w:snapToGrid w:val="0"/>
        </w:rPr>
        <w:tab/>
      </w:r>
      <w:r w:rsidRPr="0048545F">
        <w:rPr>
          <w:snapToGrid w:val="0"/>
        </w:rPr>
        <w:tab/>
        <w:t>ProtocolIE-ID ::= 236</w:t>
      </w:r>
    </w:p>
    <w:p w14:paraId="24EB552D" w14:textId="77777777" w:rsidR="00B12253" w:rsidRPr="0048545F" w:rsidRDefault="00B12253" w:rsidP="00B12253">
      <w:pPr>
        <w:pStyle w:val="PL"/>
        <w:rPr>
          <w:snapToGrid w:val="0"/>
        </w:rPr>
      </w:pPr>
      <w:r w:rsidRPr="0048545F">
        <w:rPr>
          <w:snapToGrid w:val="0"/>
        </w:rPr>
        <w:t>id-Ph-Info</w:t>
      </w:r>
      <w:r w:rsidRPr="0048545F">
        <w:rPr>
          <w:rFonts w:hint="eastAsia"/>
          <w:snapToGrid w:val="0"/>
          <w:lang w:eastAsia="zh-CN"/>
        </w:rPr>
        <w:t>M</w:t>
      </w:r>
      <w:r w:rsidRPr="0048545F">
        <w:rPr>
          <w:snapToGrid w:val="0"/>
        </w:rPr>
        <w:t>CG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237</w:t>
      </w:r>
    </w:p>
    <w:p w14:paraId="732F65BD" w14:textId="77777777" w:rsidR="00B12253" w:rsidRPr="0048545F" w:rsidRDefault="00B12253" w:rsidP="00B12253">
      <w:pPr>
        <w:pStyle w:val="PL"/>
        <w:rPr>
          <w:snapToGrid w:val="0"/>
        </w:rPr>
      </w:pPr>
      <w:r w:rsidRPr="0048545F">
        <w:rPr>
          <w:snapToGrid w:val="0"/>
        </w:rPr>
        <w:lastRenderedPageBreak/>
        <w:t>id-MeasGapSharingConfig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238</w:t>
      </w:r>
    </w:p>
    <w:p w14:paraId="7C5F09AB" w14:textId="77777777" w:rsidR="00B12253" w:rsidRPr="0048545F" w:rsidRDefault="00B12253" w:rsidP="00B12253">
      <w:pPr>
        <w:pStyle w:val="PL"/>
        <w:rPr>
          <w:snapToGrid w:val="0"/>
        </w:rPr>
      </w:pPr>
      <w:r w:rsidRPr="0048545F">
        <w:rPr>
          <w:snapToGrid w:val="0"/>
        </w:rPr>
        <w:t>id-systemInformationAreaID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239</w:t>
      </w:r>
    </w:p>
    <w:p w14:paraId="6502CCE5" w14:textId="77777777" w:rsidR="00B12253" w:rsidRPr="0048545F" w:rsidRDefault="00B12253" w:rsidP="00B12253">
      <w:pPr>
        <w:pStyle w:val="PL"/>
        <w:rPr>
          <w:snapToGrid w:val="0"/>
        </w:rPr>
      </w:pPr>
      <w:r w:rsidRPr="0048545F">
        <w:rPr>
          <w:snapToGrid w:val="0"/>
        </w:rPr>
        <w:t>id-areaScope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240</w:t>
      </w:r>
    </w:p>
    <w:p w14:paraId="377B5D0F" w14:textId="77777777" w:rsidR="00B12253" w:rsidRPr="0048545F" w:rsidRDefault="00B12253" w:rsidP="00B12253">
      <w:pPr>
        <w:pStyle w:val="PL"/>
        <w:rPr>
          <w:rFonts w:eastAsia="SimSun"/>
          <w:snapToGrid w:val="0"/>
          <w:lang w:val="it-IT"/>
        </w:rPr>
      </w:pPr>
      <w:r w:rsidRPr="0048545F">
        <w:rPr>
          <w:rFonts w:eastAsia="SimSun"/>
          <w:snapToGrid w:val="0"/>
          <w:lang w:val="it-IT"/>
        </w:rPr>
        <w:t>id-RRCContainer-RRCSetupComplete</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241</w:t>
      </w:r>
    </w:p>
    <w:p w14:paraId="12ADE98F" w14:textId="77777777" w:rsidR="00B12253" w:rsidRPr="0048545F" w:rsidRDefault="00B12253" w:rsidP="00B12253">
      <w:pPr>
        <w:pStyle w:val="PL"/>
        <w:rPr>
          <w:snapToGrid w:val="0"/>
        </w:rPr>
      </w:pPr>
      <w:r w:rsidRPr="0048545F">
        <w:rPr>
          <w:snapToGrid w:val="0"/>
        </w:rPr>
        <w:t>id-TraceActivation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242</w:t>
      </w:r>
    </w:p>
    <w:p w14:paraId="34E5D603" w14:textId="77777777" w:rsidR="00B12253" w:rsidRPr="0048545F" w:rsidRDefault="00B12253" w:rsidP="00B12253">
      <w:pPr>
        <w:pStyle w:val="PL"/>
        <w:rPr>
          <w:snapToGrid w:val="0"/>
        </w:rPr>
      </w:pPr>
      <w:r w:rsidRPr="0048545F">
        <w:rPr>
          <w:snapToGrid w:val="0"/>
        </w:rPr>
        <w:t>id-TraceID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243</w:t>
      </w:r>
    </w:p>
    <w:p w14:paraId="704FFA5E" w14:textId="77777777" w:rsidR="00B12253" w:rsidRPr="0048545F" w:rsidRDefault="00B12253" w:rsidP="00B12253">
      <w:pPr>
        <w:pStyle w:val="PL"/>
        <w:rPr>
          <w:snapToGrid w:val="0"/>
        </w:rPr>
      </w:pPr>
      <w:r w:rsidRPr="0048545F">
        <w:rPr>
          <w:snapToGrid w:val="0"/>
        </w:rPr>
        <w:t>id-Neighbour-Cell-Information-List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244</w:t>
      </w:r>
    </w:p>
    <w:p w14:paraId="4744DAB7" w14:textId="77777777" w:rsidR="00B12253" w:rsidRPr="0048545F" w:rsidRDefault="00B12253" w:rsidP="00B12253">
      <w:pPr>
        <w:pStyle w:val="PL"/>
        <w:rPr>
          <w:rFonts w:eastAsia="SimSun"/>
        </w:rPr>
      </w:pPr>
      <w:r w:rsidRPr="0048545F">
        <w:rPr>
          <w:snapToGrid w:val="0"/>
        </w:rPr>
        <w:t>id-ProtocolIE-ID-246-not-to-be-used</w:t>
      </w:r>
      <w:r w:rsidRPr="0048545F">
        <w:rPr>
          <w:rFonts w:eastAsia="SimSun"/>
          <w:snapToGrid w:val="0"/>
        </w:rPr>
        <w:tab/>
      </w:r>
      <w:r w:rsidRPr="0048545F">
        <w:rPr>
          <w:rFonts w:eastAsia="SimSun"/>
        </w:rPr>
        <w:tab/>
      </w:r>
      <w:r w:rsidRPr="0048545F">
        <w:rPr>
          <w:rFonts w:eastAsia="SimSun"/>
        </w:rPr>
        <w:tab/>
      </w:r>
      <w:r w:rsidRPr="0048545F">
        <w:rPr>
          <w:rFonts w:eastAsia="SimSun"/>
        </w:rPr>
        <w:tab/>
      </w:r>
      <w:r w:rsidRPr="0048545F">
        <w:rPr>
          <w:rFonts w:eastAsia="SimSun"/>
        </w:rPr>
        <w:tab/>
        <w:t>ProtocolIE-ID ::= 246</w:t>
      </w:r>
    </w:p>
    <w:p w14:paraId="37876DFB" w14:textId="77777777" w:rsidR="00B12253" w:rsidRPr="0048545F" w:rsidRDefault="00B12253" w:rsidP="00B12253">
      <w:pPr>
        <w:pStyle w:val="PL"/>
        <w:rPr>
          <w:rFonts w:eastAsia="SimSun"/>
        </w:rPr>
      </w:pPr>
      <w:r w:rsidRPr="0048545F">
        <w:rPr>
          <w:snapToGrid w:val="0"/>
        </w:rPr>
        <w:t>id-ProtocolIE-ID-247-not-to-be-used</w:t>
      </w:r>
      <w:r w:rsidRPr="0048545F">
        <w:tab/>
      </w:r>
      <w:r w:rsidRPr="0048545F">
        <w:tab/>
      </w:r>
      <w:r w:rsidRPr="0048545F">
        <w:tab/>
      </w:r>
      <w:r w:rsidRPr="0048545F">
        <w:tab/>
      </w:r>
      <w:r w:rsidRPr="0048545F">
        <w:tab/>
      </w:r>
      <w:r w:rsidRPr="0048545F">
        <w:rPr>
          <w:rFonts w:eastAsia="SimSun"/>
        </w:rPr>
        <w:t>ProtocolIE-ID ::= 247</w:t>
      </w:r>
    </w:p>
    <w:p w14:paraId="6193054E" w14:textId="77777777" w:rsidR="00B12253" w:rsidRPr="0048545F" w:rsidRDefault="00B12253" w:rsidP="00B12253">
      <w:pPr>
        <w:pStyle w:val="PL"/>
        <w:rPr>
          <w:snapToGrid w:val="0"/>
        </w:rPr>
      </w:pPr>
      <w:r w:rsidRPr="0048545F">
        <w:rPr>
          <w:snapToGrid w:val="0"/>
        </w:rPr>
        <w:t>id-AdditionalRRMPriorityIndex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248</w:t>
      </w:r>
    </w:p>
    <w:p w14:paraId="603F7A58" w14:textId="77777777" w:rsidR="00B12253" w:rsidRPr="0048545F" w:rsidRDefault="00B12253" w:rsidP="00B12253">
      <w:pPr>
        <w:pStyle w:val="PL"/>
        <w:rPr>
          <w:snapToGrid w:val="0"/>
        </w:rPr>
      </w:pPr>
      <w:r w:rsidRPr="0048545F">
        <w:rPr>
          <w:snapToGrid w:val="0"/>
        </w:rPr>
        <w:t>id-DUCURadioInformationType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249</w:t>
      </w:r>
    </w:p>
    <w:p w14:paraId="7E456937" w14:textId="77777777" w:rsidR="00B12253" w:rsidRPr="0048545F" w:rsidRDefault="00B12253" w:rsidP="00B12253">
      <w:pPr>
        <w:pStyle w:val="PL"/>
        <w:rPr>
          <w:snapToGrid w:val="0"/>
        </w:rPr>
      </w:pPr>
      <w:r w:rsidRPr="0048545F">
        <w:rPr>
          <w:snapToGrid w:val="0"/>
        </w:rPr>
        <w:t xml:space="preserve">id-CUDURadioInformationType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250</w:t>
      </w:r>
    </w:p>
    <w:p w14:paraId="47E26EB9" w14:textId="77777777" w:rsidR="00B12253" w:rsidRPr="0048545F" w:rsidRDefault="00B12253" w:rsidP="00B12253">
      <w:pPr>
        <w:pStyle w:val="PL"/>
        <w:rPr>
          <w:snapToGrid w:val="0"/>
        </w:rPr>
      </w:pPr>
      <w:r w:rsidRPr="0048545F">
        <w:rPr>
          <w:snapToGrid w:val="0"/>
        </w:rPr>
        <w:t>id-AggressorgNBSetID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251</w:t>
      </w:r>
    </w:p>
    <w:p w14:paraId="54BE7FE7" w14:textId="77777777" w:rsidR="00B12253" w:rsidRPr="0048545F" w:rsidRDefault="00B12253" w:rsidP="00B12253">
      <w:pPr>
        <w:pStyle w:val="PL"/>
        <w:rPr>
          <w:snapToGrid w:val="0"/>
        </w:rPr>
      </w:pPr>
      <w:r w:rsidRPr="0048545F">
        <w:rPr>
          <w:snapToGrid w:val="0"/>
        </w:rPr>
        <w:t>id-VictimgNBSetID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252</w:t>
      </w:r>
    </w:p>
    <w:p w14:paraId="2B3DB2D0" w14:textId="77777777" w:rsidR="00B12253" w:rsidRPr="0048545F" w:rsidRDefault="00B12253" w:rsidP="00B12253">
      <w:pPr>
        <w:pStyle w:val="PL"/>
        <w:rPr>
          <w:snapToGrid w:val="0"/>
        </w:rPr>
      </w:pPr>
      <w:r w:rsidRPr="0048545F">
        <w:rPr>
          <w:snapToGrid w:val="0"/>
        </w:rPr>
        <w:t>id-LowerLayerPresenceStatusChange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253</w:t>
      </w:r>
    </w:p>
    <w:p w14:paraId="79018CA2" w14:textId="77777777" w:rsidR="00B12253" w:rsidRPr="0048545F" w:rsidRDefault="00B12253" w:rsidP="00B12253">
      <w:pPr>
        <w:pStyle w:val="PL"/>
        <w:rPr>
          <w:snapToGrid w:val="0"/>
        </w:rPr>
      </w:pPr>
      <w:r w:rsidRPr="0048545F">
        <w:rPr>
          <w:snapToGrid w:val="0"/>
        </w:rPr>
        <w:t>id-Transport-Layer-Address-Info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254</w:t>
      </w:r>
    </w:p>
    <w:p w14:paraId="4B7D1019" w14:textId="77777777" w:rsidR="00B12253" w:rsidRPr="0048545F" w:rsidRDefault="00B12253" w:rsidP="00B12253">
      <w:pPr>
        <w:pStyle w:val="PL"/>
        <w:rPr>
          <w:snapToGrid w:val="0"/>
        </w:rPr>
      </w:pPr>
      <w:r w:rsidRPr="0048545F">
        <w:rPr>
          <w:snapToGrid w:val="0"/>
        </w:rPr>
        <w:t>id-Neighbour-Cell-Information-Item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255</w:t>
      </w:r>
    </w:p>
    <w:p w14:paraId="17DF627B" w14:textId="77777777" w:rsidR="00B12253" w:rsidRPr="0048545F" w:rsidRDefault="00B12253" w:rsidP="00B12253">
      <w:pPr>
        <w:pStyle w:val="PL"/>
        <w:rPr>
          <w:snapToGrid w:val="0"/>
        </w:rPr>
      </w:pPr>
      <w:r w:rsidRPr="0048545F">
        <w:rPr>
          <w:snapToGrid w:val="0"/>
        </w:rPr>
        <w:t>id-IntendedTDD-DL-ULConfig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256</w:t>
      </w:r>
    </w:p>
    <w:p w14:paraId="6FD1C287" w14:textId="77777777" w:rsidR="00B12253" w:rsidRPr="0048545F" w:rsidRDefault="00B12253" w:rsidP="00B12253">
      <w:pPr>
        <w:pStyle w:val="PL"/>
        <w:rPr>
          <w:snapToGrid w:val="0"/>
        </w:rPr>
      </w:pPr>
      <w:r w:rsidRPr="0048545F">
        <w:rPr>
          <w:snapToGrid w:val="0"/>
        </w:rPr>
        <w:t>id-QosMonitoringRequest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257</w:t>
      </w:r>
    </w:p>
    <w:p w14:paraId="5D209792" w14:textId="77777777" w:rsidR="00B12253" w:rsidRPr="0048545F" w:rsidRDefault="00B12253" w:rsidP="00B12253">
      <w:pPr>
        <w:pStyle w:val="PL"/>
        <w:rPr>
          <w:snapToGrid w:val="0"/>
        </w:rPr>
      </w:pPr>
      <w:r w:rsidRPr="0048545F">
        <w:rPr>
          <w:snapToGrid w:val="0"/>
        </w:rPr>
        <w:t>id-BHChannels-ToBeSetup-List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258</w:t>
      </w:r>
    </w:p>
    <w:p w14:paraId="4663B6D9" w14:textId="77777777" w:rsidR="00B12253" w:rsidRPr="0048545F" w:rsidRDefault="00B12253" w:rsidP="00B12253">
      <w:pPr>
        <w:pStyle w:val="PL"/>
        <w:rPr>
          <w:snapToGrid w:val="0"/>
        </w:rPr>
      </w:pPr>
      <w:r w:rsidRPr="0048545F">
        <w:rPr>
          <w:snapToGrid w:val="0"/>
        </w:rPr>
        <w:t>id-BHChannels-ToBeSetup-Item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259</w:t>
      </w:r>
    </w:p>
    <w:p w14:paraId="7A6A7181" w14:textId="77777777" w:rsidR="00B12253" w:rsidRPr="0048545F" w:rsidRDefault="00B12253" w:rsidP="00B12253">
      <w:pPr>
        <w:pStyle w:val="PL"/>
        <w:rPr>
          <w:snapToGrid w:val="0"/>
        </w:rPr>
      </w:pPr>
      <w:r w:rsidRPr="0048545F">
        <w:rPr>
          <w:snapToGrid w:val="0"/>
        </w:rPr>
        <w:t>id-BHChannels-Setup-List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260</w:t>
      </w:r>
    </w:p>
    <w:p w14:paraId="6091576D" w14:textId="77777777" w:rsidR="00B12253" w:rsidRPr="0048545F" w:rsidRDefault="00B12253" w:rsidP="00B12253">
      <w:pPr>
        <w:pStyle w:val="PL"/>
        <w:rPr>
          <w:snapToGrid w:val="0"/>
        </w:rPr>
      </w:pPr>
      <w:r w:rsidRPr="0048545F">
        <w:rPr>
          <w:snapToGrid w:val="0"/>
        </w:rPr>
        <w:t>id-BHChannels-Setup-Item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261</w:t>
      </w:r>
    </w:p>
    <w:p w14:paraId="42D3CA49" w14:textId="77777777" w:rsidR="00B12253" w:rsidRPr="0048545F" w:rsidRDefault="00B12253" w:rsidP="00B12253">
      <w:pPr>
        <w:pStyle w:val="PL"/>
        <w:rPr>
          <w:snapToGrid w:val="0"/>
        </w:rPr>
      </w:pPr>
      <w:r w:rsidRPr="0048545F">
        <w:rPr>
          <w:snapToGrid w:val="0"/>
        </w:rPr>
        <w:t>id-BHChannels-ToBeModified-Item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262</w:t>
      </w:r>
    </w:p>
    <w:p w14:paraId="52043C9E" w14:textId="77777777" w:rsidR="00B12253" w:rsidRPr="0048545F" w:rsidRDefault="00B12253" w:rsidP="00B12253">
      <w:pPr>
        <w:pStyle w:val="PL"/>
        <w:rPr>
          <w:snapToGrid w:val="0"/>
        </w:rPr>
      </w:pPr>
      <w:r w:rsidRPr="0048545F">
        <w:rPr>
          <w:snapToGrid w:val="0"/>
        </w:rPr>
        <w:t>id-BHChannels-ToBeModified-List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263</w:t>
      </w:r>
    </w:p>
    <w:p w14:paraId="07965B09" w14:textId="77777777" w:rsidR="00B12253" w:rsidRPr="0048545F" w:rsidRDefault="00B12253" w:rsidP="00B12253">
      <w:pPr>
        <w:pStyle w:val="PL"/>
        <w:rPr>
          <w:snapToGrid w:val="0"/>
        </w:rPr>
      </w:pPr>
      <w:r w:rsidRPr="0048545F">
        <w:rPr>
          <w:snapToGrid w:val="0"/>
        </w:rPr>
        <w:t>id-BHChannels-ToBeReleased-Item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264</w:t>
      </w:r>
    </w:p>
    <w:p w14:paraId="2E2F0F62" w14:textId="77777777" w:rsidR="00B12253" w:rsidRPr="0048545F" w:rsidRDefault="00B12253" w:rsidP="00B12253">
      <w:pPr>
        <w:pStyle w:val="PL"/>
        <w:rPr>
          <w:snapToGrid w:val="0"/>
        </w:rPr>
      </w:pPr>
      <w:r w:rsidRPr="0048545F">
        <w:rPr>
          <w:snapToGrid w:val="0"/>
        </w:rPr>
        <w:t>id-BHChannels-ToBeReleased-List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265</w:t>
      </w:r>
    </w:p>
    <w:p w14:paraId="5E6DF565" w14:textId="77777777" w:rsidR="00B12253" w:rsidRPr="0048545F" w:rsidRDefault="00B12253" w:rsidP="00B12253">
      <w:pPr>
        <w:pStyle w:val="PL"/>
        <w:rPr>
          <w:snapToGrid w:val="0"/>
        </w:rPr>
      </w:pPr>
      <w:r w:rsidRPr="0048545F">
        <w:rPr>
          <w:snapToGrid w:val="0"/>
        </w:rPr>
        <w:t>id-BHChannels-ToBeSetupMod-Item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266</w:t>
      </w:r>
    </w:p>
    <w:p w14:paraId="3B6C18E1" w14:textId="77777777" w:rsidR="00B12253" w:rsidRPr="0048545F" w:rsidRDefault="00B12253" w:rsidP="00B12253">
      <w:pPr>
        <w:pStyle w:val="PL"/>
        <w:rPr>
          <w:snapToGrid w:val="0"/>
        </w:rPr>
      </w:pPr>
      <w:r w:rsidRPr="0048545F">
        <w:rPr>
          <w:snapToGrid w:val="0"/>
        </w:rPr>
        <w:t>id-BHChannels-ToBeSetupMod-List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267</w:t>
      </w:r>
    </w:p>
    <w:p w14:paraId="3D034CE0" w14:textId="77777777" w:rsidR="00B12253" w:rsidRPr="0048545F" w:rsidRDefault="00B12253" w:rsidP="00B12253">
      <w:pPr>
        <w:pStyle w:val="PL"/>
        <w:rPr>
          <w:snapToGrid w:val="0"/>
        </w:rPr>
      </w:pPr>
      <w:r w:rsidRPr="0048545F">
        <w:rPr>
          <w:snapToGrid w:val="0"/>
        </w:rPr>
        <w:t>id-BHChannels-FailedToBeModified-Item</w:t>
      </w:r>
      <w:r w:rsidRPr="0048545F">
        <w:rPr>
          <w:snapToGrid w:val="0"/>
        </w:rPr>
        <w:tab/>
      </w:r>
      <w:r w:rsidRPr="0048545F">
        <w:rPr>
          <w:snapToGrid w:val="0"/>
        </w:rPr>
        <w:tab/>
      </w:r>
      <w:r w:rsidRPr="0048545F">
        <w:rPr>
          <w:snapToGrid w:val="0"/>
        </w:rPr>
        <w:tab/>
      </w:r>
      <w:r w:rsidRPr="0048545F">
        <w:rPr>
          <w:snapToGrid w:val="0"/>
        </w:rPr>
        <w:tab/>
        <w:t>ProtocolIE-ID ::= 268</w:t>
      </w:r>
    </w:p>
    <w:p w14:paraId="42A8FEBF" w14:textId="77777777" w:rsidR="00B12253" w:rsidRPr="0048545F" w:rsidRDefault="00B12253" w:rsidP="00B12253">
      <w:pPr>
        <w:pStyle w:val="PL"/>
        <w:rPr>
          <w:snapToGrid w:val="0"/>
        </w:rPr>
      </w:pPr>
      <w:r w:rsidRPr="0048545F">
        <w:rPr>
          <w:snapToGrid w:val="0"/>
        </w:rPr>
        <w:t>id-BHChannels-FailedToBeModified-List</w:t>
      </w:r>
      <w:r w:rsidRPr="0048545F">
        <w:rPr>
          <w:snapToGrid w:val="0"/>
        </w:rPr>
        <w:tab/>
      </w:r>
      <w:r w:rsidRPr="0048545F">
        <w:rPr>
          <w:snapToGrid w:val="0"/>
        </w:rPr>
        <w:tab/>
      </w:r>
      <w:r w:rsidRPr="0048545F">
        <w:rPr>
          <w:snapToGrid w:val="0"/>
        </w:rPr>
        <w:tab/>
      </w:r>
      <w:r w:rsidRPr="0048545F">
        <w:rPr>
          <w:snapToGrid w:val="0"/>
        </w:rPr>
        <w:tab/>
        <w:t>ProtocolIE-ID ::= 269</w:t>
      </w:r>
    </w:p>
    <w:p w14:paraId="6841C944" w14:textId="77777777" w:rsidR="00B12253" w:rsidRPr="0048545F" w:rsidRDefault="00B12253" w:rsidP="00B12253">
      <w:pPr>
        <w:pStyle w:val="PL"/>
        <w:rPr>
          <w:snapToGrid w:val="0"/>
        </w:rPr>
      </w:pPr>
      <w:r w:rsidRPr="0048545F">
        <w:rPr>
          <w:snapToGrid w:val="0"/>
        </w:rPr>
        <w:t>id-BHChannels-FailedToBeSetupMod-Item</w:t>
      </w:r>
      <w:r w:rsidRPr="0048545F">
        <w:rPr>
          <w:snapToGrid w:val="0"/>
        </w:rPr>
        <w:tab/>
      </w:r>
      <w:r w:rsidRPr="0048545F">
        <w:rPr>
          <w:snapToGrid w:val="0"/>
        </w:rPr>
        <w:tab/>
      </w:r>
      <w:r w:rsidRPr="0048545F">
        <w:rPr>
          <w:snapToGrid w:val="0"/>
        </w:rPr>
        <w:tab/>
      </w:r>
      <w:r w:rsidRPr="0048545F">
        <w:rPr>
          <w:snapToGrid w:val="0"/>
        </w:rPr>
        <w:tab/>
        <w:t>ProtocolIE-ID ::= 270</w:t>
      </w:r>
    </w:p>
    <w:p w14:paraId="3ED3146A" w14:textId="77777777" w:rsidR="00B12253" w:rsidRPr="0048545F" w:rsidRDefault="00B12253" w:rsidP="00B12253">
      <w:pPr>
        <w:pStyle w:val="PL"/>
        <w:rPr>
          <w:snapToGrid w:val="0"/>
        </w:rPr>
      </w:pPr>
      <w:r w:rsidRPr="0048545F">
        <w:rPr>
          <w:snapToGrid w:val="0"/>
        </w:rPr>
        <w:t>id-BHChannels-FailedToBeSetupMod-List</w:t>
      </w:r>
      <w:r w:rsidRPr="0048545F">
        <w:rPr>
          <w:snapToGrid w:val="0"/>
        </w:rPr>
        <w:tab/>
      </w:r>
      <w:r w:rsidRPr="0048545F">
        <w:rPr>
          <w:snapToGrid w:val="0"/>
        </w:rPr>
        <w:tab/>
      </w:r>
      <w:r w:rsidRPr="0048545F">
        <w:rPr>
          <w:snapToGrid w:val="0"/>
        </w:rPr>
        <w:tab/>
      </w:r>
      <w:r w:rsidRPr="0048545F">
        <w:rPr>
          <w:snapToGrid w:val="0"/>
        </w:rPr>
        <w:tab/>
        <w:t>ProtocolIE-ID ::= 271</w:t>
      </w:r>
    </w:p>
    <w:p w14:paraId="42C2F0C3" w14:textId="77777777" w:rsidR="00B12253" w:rsidRPr="0048545F" w:rsidRDefault="00B12253" w:rsidP="00B12253">
      <w:pPr>
        <w:pStyle w:val="PL"/>
        <w:rPr>
          <w:snapToGrid w:val="0"/>
        </w:rPr>
      </w:pPr>
      <w:r w:rsidRPr="0048545F">
        <w:rPr>
          <w:snapToGrid w:val="0"/>
        </w:rPr>
        <w:t>id-BHChannels-Modified-Item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272</w:t>
      </w:r>
    </w:p>
    <w:p w14:paraId="4B9B42E7" w14:textId="77777777" w:rsidR="00B12253" w:rsidRPr="0048545F" w:rsidRDefault="00B12253" w:rsidP="00B12253">
      <w:pPr>
        <w:pStyle w:val="PL"/>
        <w:rPr>
          <w:snapToGrid w:val="0"/>
        </w:rPr>
      </w:pPr>
      <w:r w:rsidRPr="0048545F">
        <w:rPr>
          <w:snapToGrid w:val="0"/>
        </w:rPr>
        <w:t>id-BHChannels-Modified-List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273</w:t>
      </w:r>
    </w:p>
    <w:p w14:paraId="1E627E7F" w14:textId="77777777" w:rsidR="00B12253" w:rsidRPr="0048545F" w:rsidRDefault="00B12253" w:rsidP="00B12253">
      <w:pPr>
        <w:pStyle w:val="PL"/>
        <w:rPr>
          <w:snapToGrid w:val="0"/>
        </w:rPr>
      </w:pPr>
      <w:r w:rsidRPr="0048545F">
        <w:rPr>
          <w:snapToGrid w:val="0"/>
        </w:rPr>
        <w:t>id-BHChannels-SetupMod-Item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274</w:t>
      </w:r>
    </w:p>
    <w:p w14:paraId="439B9B2A" w14:textId="77777777" w:rsidR="00B12253" w:rsidRPr="0048545F" w:rsidRDefault="00B12253" w:rsidP="00B12253">
      <w:pPr>
        <w:pStyle w:val="PL"/>
        <w:rPr>
          <w:snapToGrid w:val="0"/>
        </w:rPr>
      </w:pPr>
      <w:r w:rsidRPr="0048545F">
        <w:rPr>
          <w:snapToGrid w:val="0"/>
        </w:rPr>
        <w:t>id-BHChannels-SetupMod-List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275</w:t>
      </w:r>
    </w:p>
    <w:p w14:paraId="439C699B" w14:textId="77777777" w:rsidR="00B12253" w:rsidRPr="0048545F" w:rsidRDefault="00B12253" w:rsidP="00B12253">
      <w:pPr>
        <w:pStyle w:val="PL"/>
        <w:rPr>
          <w:snapToGrid w:val="0"/>
        </w:rPr>
      </w:pPr>
      <w:r w:rsidRPr="0048545F">
        <w:rPr>
          <w:snapToGrid w:val="0"/>
        </w:rPr>
        <w:t>id-BHChannels-Required-ToBeReleased-Item</w:t>
      </w:r>
      <w:r w:rsidRPr="0048545F">
        <w:rPr>
          <w:snapToGrid w:val="0"/>
        </w:rPr>
        <w:tab/>
      </w:r>
      <w:r w:rsidRPr="0048545F">
        <w:rPr>
          <w:snapToGrid w:val="0"/>
        </w:rPr>
        <w:tab/>
      </w:r>
      <w:r w:rsidRPr="0048545F">
        <w:rPr>
          <w:snapToGrid w:val="0"/>
        </w:rPr>
        <w:tab/>
        <w:t>ProtocolIE-ID ::= 276</w:t>
      </w:r>
    </w:p>
    <w:p w14:paraId="628C46DC" w14:textId="77777777" w:rsidR="00B12253" w:rsidRPr="0048545F" w:rsidRDefault="00B12253" w:rsidP="00B12253">
      <w:pPr>
        <w:pStyle w:val="PL"/>
        <w:rPr>
          <w:snapToGrid w:val="0"/>
        </w:rPr>
      </w:pPr>
      <w:r w:rsidRPr="0048545F">
        <w:rPr>
          <w:snapToGrid w:val="0"/>
        </w:rPr>
        <w:t>id-BHChannels-Required-ToBeReleased-List</w:t>
      </w:r>
      <w:r w:rsidRPr="0048545F">
        <w:rPr>
          <w:snapToGrid w:val="0"/>
        </w:rPr>
        <w:tab/>
      </w:r>
      <w:r w:rsidRPr="0048545F">
        <w:rPr>
          <w:snapToGrid w:val="0"/>
        </w:rPr>
        <w:tab/>
      </w:r>
      <w:r w:rsidRPr="0048545F">
        <w:rPr>
          <w:snapToGrid w:val="0"/>
        </w:rPr>
        <w:tab/>
        <w:t>ProtocolIE-ID ::= 277</w:t>
      </w:r>
    </w:p>
    <w:p w14:paraId="3A8740D0" w14:textId="77777777" w:rsidR="00B12253" w:rsidRPr="0048545F" w:rsidRDefault="00B12253" w:rsidP="00B12253">
      <w:pPr>
        <w:pStyle w:val="PL"/>
        <w:rPr>
          <w:snapToGrid w:val="0"/>
        </w:rPr>
      </w:pPr>
      <w:r w:rsidRPr="0048545F">
        <w:rPr>
          <w:snapToGrid w:val="0"/>
        </w:rPr>
        <w:t>id-BHChannels-FailedToBeSetup-Item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278</w:t>
      </w:r>
    </w:p>
    <w:p w14:paraId="71CE2BB3" w14:textId="77777777" w:rsidR="00B12253" w:rsidRPr="0048545F" w:rsidRDefault="00B12253" w:rsidP="00B12253">
      <w:pPr>
        <w:pStyle w:val="PL"/>
        <w:rPr>
          <w:snapToGrid w:val="0"/>
        </w:rPr>
      </w:pPr>
      <w:r w:rsidRPr="0048545F">
        <w:rPr>
          <w:snapToGrid w:val="0"/>
        </w:rPr>
        <w:t>id-BHChannels-FailedToBeSetup-List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279</w:t>
      </w:r>
    </w:p>
    <w:p w14:paraId="0D6F5E74" w14:textId="77777777" w:rsidR="00B12253" w:rsidRPr="0048545F" w:rsidRDefault="00B12253" w:rsidP="00B12253">
      <w:pPr>
        <w:pStyle w:val="PL"/>
        <w:rPr>
          <w:snapToGrid w:val="0"/>
        </w:rPr>
      </w:pPr>
      <w:r w:rsidRPr="0048545F">
        <w:rPr>
          <w:snapToGrid w:val="0"/>
        </w:rPr>
        <w:t>id-BHInfo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280</w:t>
      </w:r>
    </w:p>
    <w:p w14:paraId="04873554" w14:textId="77777777" w:rsidR="00B12253" w:rsidRPr="0048545F" w:rsidRDefault="00B12253" w:rsidP="00B12253">
      <w:pPr>
        <w:pStyle w:val="PL"/>
        <w:rPr>
          <w:snapToGrid w:val="0"/>
        </w:rPr>
      </w:pPr>
      <w:r w:rsidRPr="0048545F">
        <w:rPr>
          <w:snapToGrid w:val="0"/>
        </w:rPr>
        <w:t>id-BAPAddress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281</w:t>
      </w:r>
    </w:p>
    <w:p w14:paraId="521578EF" w14:textId="77777777" w:rsidR="00B12253" w:rsidRPr="0048545F" w:rsidRDefault="00B12253" w:rsidP="00B12253">
      <w:pPr>
        <w:pStyle w:val="PL"/>
        <w:rPr>
          <w:snapToGrid w:val="0"/>
        </w:rPr>
      </w:pPr>
      <w:r w:rsidRPr="0048545F">
        <w:rPr>
          <w:snapToGrid w:val="0"/>
        </w:rPr>
        <w:t>id-ConfiguredBAPAddress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282</w:t>
      </w:r>
    </w:p>
    <w:p w14:paraId="1CCD431E" w14:textId="77777777" w:rsidR="00B12253" w:rsidRPr="0048545F" w:rsidRDefault="00B12253" w:rsidP="00B12253">
      <w:pPr>
        <w:pStyle w:val="PL"/>
        <w:rPr>
          <w:snapToGrid w:val="0"/>
        </w:rPr>
      </w:pPr>
      <w:r w:rsidRPr="0048545F">
        <w:rPr>
          <w:snapToGrid w:val="0"/>
        </w:rPr>
        <w:t>id-BH-Routing-Information-Added-List</w:t>
      </w:r>
      <w:r w:rsidRPr="0048545F">
        <w:rPr>
          <w:snapToGrid w:val="0"/>
        </w:rPr>
        <w:tab/>
      </w:r>
      <w:r w:rsidRPr="0048545F">
        <w:rPr>
          <w:snapToGrid w:val="0"/>
        </w:rPr>
        <w:tab/>
      </w:r>
      <w:r w:rsidRPr="0048545F">
        <w:rPr>
          <w:snapToGrid w:val="0"/>
        </w:rPr>
        <w:tab/>
      </w:r>
      <w:r w:rsidRPr="0048545F">
        <w:rPr>
          <w:snapToGrid w:val="0"/>
        </w:rPr>
        <w:tab/>
        <w:t>ProtocolIE-ID ::= 283</w:t>
      </w:r>
    </w:p>
    <w:p w14:paraId="099484A8" w14:textId="77777777" w:rsidR="00B12253" w:rsidRPr="0048545F" w:rsidRDefault="00B12253" w:rsidP="00B12253">
      <w:pPr>
        <w:pStyle w:val="PL"/>
        <w:rPr>
          <w:snapToGrid w:val="0"/>
        </w:rPr>
      </w:pPr>
      <w:r w:rsidRPr="0048545F">
        <w:rPr>
          <w:snapToGrid w:val="0"/>
        </w:rPr>
        <w:t>id-BH-Routing-Information-Added-List-Item</w:t>
      </w:r>
      <w:r w:rsidRPr="0048545F">
        <w:rPr>
          <w:snapToGrid w:val="0"/>
        </w:rPr>
        <w:tab/>
      </w:r>
      <w:r w:rsidRPr="0048545F">
        <w:rPr>
          <w:snapToGrid w:val="0"/>
        </w:rPr>
        <w:tab/>
      </w:r>
      <w:r w:rsidRPr="0048545F">
        <w:rPr>
          <w:snapToGrid w:val="0"/>
        </w:rPr>
        <w:tab/>
        <w:t>ProtocolIE-ID ::= 284</w:t>
      </w:r>
    </w:p>
    <w:p w14:paraId="21B1E1B2" w14:textId="77777777" w:rsidR="00B12253" w:rsidRPr="0048545F" w:rsidRDefault="00B12253" w:rsidP="00B12253">
      <w:pPr>
        <w:pStyle w:val="PL"/>
        <w:rPr>
          <w:snapToGrid w:val="0"/>
        </w:rPr>
      </w:pPr>
      <w:r w:rsidRPr="0048545F">
        <w:rPr>
          <w:snapToGrid w:val="0"/>
        </w:rPr>
        <w:t>id-BH-Routing-Information-Removed-List</w:t>
      </w:r>
      <w:r w:rsidRPr="0048545F">
        <w:rPr>
          <w:snapToGrid w:val="0"/>
        </w:rPr>
        <w:tab/>
      </w:r>
      <w:r w:rsidRPr="0048545F">
        <w:rPr>
          <w:snapToGrid w:val="0"/>
        </w:rPr>
        <w:tab/>
      </w:r>
      <w:r w:rsidRPr="0048545F">
        <w:rPr>
          <w:snapToGrid w:val="0"/>
        </w:rPr>
        <w:tab/>
      </w:r>
      <w:r w:rsidRPr="0048545F">
        <w:rPr>
          <w:snapToGrid w:val="0"/>
        </w:rPr>
        <w:tab/>
        <w:t>ProtocolIE-ID ::= 285</w:t>
      </w:r>
    </w:p>
    <w:p w14:paraId="402C3A23" w14:textId="77777777" w:rsidR="00B12253" w:rsidRPr="0048545F" w:rsidRDefault="00B12253" w:rsidP="00B12253">
      <w:pPr>
        <w:pStyle w:val="PL"/>
        <w:rPr>
          <w:snapToGrid w:val="0"/>
        </w:rPr>
      </w:pPr>
      <w:r w:rsidRPr="0048545F">
        <w:rPr>
          <w:snapToGrid w:val="0"/>
        </w:rPr>
        <w:t>id-BH-Routing-Information-Removed-List-Item</w:t>
      </w:r>
      <w:r w:rsidRPr="0048545F">
        <w:rPr>
          <w:snapToGrid w:val="0"/>
        </w:rPr>
        <w:tab/>
      </w:r>
      <w:r w:rsidRPr="0048545F">
        <w:rPr>
          <w:snapToGrid w:val="0"/>
        </w:rPr>
        <w:tab/>
      </w:r>
      <w:r w:rsidRPr="0048545F">
        <w:rPr>
          <w:snapToGrid w:val="0"/>
        </w:rPr>
        <w:tab/>
        <w:t>ProtocolIE-ID ::= 286</w:t>
      </w:r>
    </w:p>
    <w:p w14:paraId="7BBF2DB3" w14:textId="77777777" w:rsidR="00B12253" w:rsidRPr="0048545F" w:rsidRDefault="00B12253" w:rsidP="00B12253">
      <w:pPr>
        <w:pStyle w:val="PL"/>
        <w:rPr>
          <w:snapToGrid w:val="0"/>
        </w:rPr>
      </w:pPr>
      <w:r w:rsidRPr="0048545F">
        <w:rPr>
          <w:snapToGrid w:val="0"/>
        </w:rPr>
        <w:t>id-UL-BH-Non-UP-Traffic-Mapping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287</w:t>
      </w:r>
    </w:p>
    <w:p w14:paraId="704915D3" w14:textId="77777777" w:rsidR="00B12253" w:rsidRPr="0048545F" w:rsidRDefault="00B12253" w:rsidP="00B12253">
      <w:pPr>
        <w:pStyle w:val="PL"/>
        <w:rPr>
          <w:snapToGrid w:val="0"/>
        </w:rPr>
      </w:pPr>
      <w:r w:rsidRPr="0048545F">
        <w:rPr>
          <w:snapToGrid w:val="0"/>
        </w:rPr>
        <w:t>id-Activated-Cells-to-be-Updated-List</w:t>
      </w:r>
      <w:r w:rsidRPr="0048545F">
        <w:rPr>
          <w:snapToGrid w:val="0"/>
        </w:rPr>
        <w:tab/>
      </w:r>
      <w:r w:rsidRPr="0048545F">
        <w:rPr>
          <w:snapToGrid w:val="0"/>
        </w:rPr>
        <w:tab/>
      </w:r>
      <w:r w:rsidRPr="0048545F">
        <w:rPr>
          <w:snapToGrid w:val="0"/>
        </w:rPr>
        <w:tab/>
      </w:r>
      <w:r w:rsidRPr="0048545F">
        <w:rPr>
          <w:snapToGrid w:val="0"/>
        </w:rPr>
        <w:tab/>
        <w:t>ProtocolIE-ID ::= 288</w:t>
      </w:r>
    </w:p>
    <w:p w14:paraId="3ED72BC6" w14:textId="77777777" w:rsidR="00B12253" w:rsidRPr="0048545F" w:rsidRDefault="00B12253" w:rsidP="00B12253">
      <w:pPr>
        <w:pStyle w:val="PL"/>
        <w:rPr>
          <w:snapToGrid w:val="0"/>
        </w:rPr>
      </w:pPr>
      <w:r w:rsidRPr="0048545F">
        <w:rPr>
          <w:snapToGrid w:val="0"/>
        </w:rPr>
        <w:t>id-Child-Nodes-List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289</w:t>
      </w:r>
    </w:p>
    <w:p w14:paraId="5FB728F7" w14:textId="77777777" w:rsidR="00B12253" w:rsidRPr="0048545F" w:rsidRDefault="00B12253" w:rsidP="00B12253">
      <w:pPr>
        <w:pStyle w:val="PL"/>
        <w:rPr>
          <w:snapToGrid w:val="0"/>
          <w:lang w:val="fr-FR"/>
        </w:rPr>
      </w:pPr>
      <w:r w:rsidRPr="0048545F">
        <w:rPr>
          <w:snapToGrid w:val="0"/>
          <w:lang w:val="fr-FR"/>
        </w:rPr>
        <w:t>id-IAB-Info-IAB-DU</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290</w:t>
      </w:r>
    </w:p>
    <w:p w14:paraId="10AB6400" w14:textId="77777777" w:rsidR="00B12253" w:rsidRPr="0048545F" w:rsidRDefault="00B12253" w:rsidP="00B12253">
      <w:pPr>
        <w:pStyle w:val="PL"/>
        <w:rPr>
          <w:snapToGrid w:val="0"/>
        </w:rPr>
      </w:pPr>
      <w:r w:rsidRPr="0048545F">
        <w:rPr>
          <w:snapToGrid w:val="0"/>
        </w:rPr>
        <w:t>id-IAB-Info-IAB-donor-CU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291</w:t>
      </w:r>
    </w:p>
    <w:p w14:paraId="1A28066E" w14:textId="77777777" w:rsidR="00B12253" w:rsidRPr="0048545F" w:rsidRDefault="00B12253" w:rsidP="00B12253">
      <w:pPr>
        <w:pStyle w:val="PL"/>
        <w:rPr>
          <w:snapToGrid w:val="0"/>
        </w:rPr>
      </w:pPr>
      <w:r w:rsidRPr="0048545F">
        <w:rPr>
          <w:snapToGrid w:val="0"/>
        </w:rPr>
        <w:t>id-IAB-TNL-Addresses-To-Remove-List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292</w:t>
      </w:r>
    </w:p>
    <w:p w14:paraId="0C8B66CE" w14:textId="77777777" w:rsidR="00B12253" w:rsidRPr="0048545F" w:rsidRDefault="00B12253" w:rsidP="00B12253">
      <w:pPr>
        <w:pStyle w:val="PL"/>
        <w:rPr>
          <w:snapToGrid w:val="0"/>
        </w:rPr>
      </w:pPr>
      <w:r w:rsidRPr="0048545F">
        <w:rPr>
          <w:snapToGrid w:val="0"/>
        </w:rPr>
        <w:t>id-IAB-TNL-Addresses-To-Remove-Item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293</w:t>
      </w:r>
    </w:p>
    <w:p w14:paraId="5AF3B331" w14:textId="77777777" w:rsidR="00B12253" w:rsidRPr="0048545F" w:rsidRDefault="00B12253" w:rsidP="00B12253">
      <w:pPr>
        <w:pStyle w:val="PL"/>
        <w:rPr>
          <w:snapToGrid w:val="0"/>
        </w:rPr>
      </w:pPr>
      <w:r w:rsidRPr="0048545F">
        <w:rPr>
          <w:snapToGrid w:val="0"/>
        </w:rPr>
        <w:t>id-IAB-Allocated-TNL-Address-List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294</w:t>
      </w:r>
    </w:p>
    <w:p w14:paraId="522E4E25" w14:textId="77777777" w:rsidR="00B12253" w:rsidRPr="0048545F" w:rsidRDefault="00B12253" w:rsidP="00B12253">
      <w:pPr>
        <w:pStyle w:val="PL"/>
        <w:rPr>
          <w:snapToGrid w:val="0"/>
        </w:rPr>
      </w:pPr>
      <w:r w:rsidRPr="0048545F">
        <w:rPr>
          <w:snapToGrid w:val="0"/>
        </w:rPr>
        <w:t>id-IAB-Allocated-TNL-Address-Item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295</w:t>
      </w:r>
    </w:p>
    <w:p w14:paraId="5578B822" w14:textId="77777777" w:rsidR="00B12253" w:rsidRPr="0048545F" w:rsidRDefault="00B12253" w:rsidP="00B12253">
      <w:pPr>
        <w:pStyle w:val="PL"/>
        <w:rPr>
          <w:snapToGrid w:val="0"/>
        </w:rPr>
      </w:pPr>
      <w:r w:rsidRPr="0048545F">
        <w:rPr>
          <w:snapToGrid w:val="0"/>
        </w:rPr>
        <w:t>id-IABIPv6RequestType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296</w:t>
      </w:r>
    </w:p>
    <w:p w14:paraId="133CD043" w14:textId="77777777" w:rsidR="00B12253" w:rsidRPr="0048545F" w:rsidRDefault="00B12253" w:rsidP="00B12253">
      <w:pPr>
        <w:pStyle w:val="PL"/>
        <w:rPr>
          <w:snapToGrid w:val="0"/>
        </w:rPr>
      </w:pPr>
      <w:r w:rsidRPr="0048545F">
        <w:rPr>
          <w:snapToGrid w:val="0"/>
        </w:rPr>
        <w:t>id-IABv4AddressesRequested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297</w:t>
      </w:r>
    </w:p>
    <w:p w14:paraId="1F0E6100" w14:textId="77777777" w:rsidR="00B12253" w:rsidRPr="0048545F" w:rsidRDefault="00B12253" w:rsidP="00B12253">
      <w:pPr>
        <w:pStyle w:val="PL"/>
        <w:rPr>
          <w:snapToGrid w:val="0"/>
        </w:rPr>
      </w:pPr>
      <w:r w:rsidRPr="0048545F">
        <w:rPr>
          <w:snapToGrid w:val="0"/>
        </w:rPr>
        <w:t>id-IAB-Barred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298</w:t>
      </w:r>
    </w:p>
    <w:p w14:paraId="05ABFB7E" w14:textId="77777777" w:rsidR="00B12253" w:rsidRPr="0048545F" w:rsidRDefault="00B12253" w:rsidP="00B12253">
      <w:pPr>
        <w:pStyle w:val="PL"/>
        <w:rPr>
          <w:snapToGrid w:val="0"/>
        </w:rPr>
      </w:pPr>
      <w:r w:rsidRPr="0048545F">
        <w:rPr>
          <w:snapToGrid w:val="0"/>
        </w:rPr>
        <w:t>id-TrafficMappingInformation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299</w:t>
      </w:r>
    </w:p>
    <w:p w14:paraId="31DBD6FC" w14:textId="77777777" w:rsidR="00B12253" w:rsidRPr="0048545F" w:rsidRDefault="00B12253" w:rsidP="00B12253">
      <w:pPr>
        <w:pStyle w:val="PL"/>
        <w:rPr>
          <w:snapToGrid w:val="0"/>
        </w:rPr>
      </w:pPr>
      <w:r w:rsidRPr="0048545F">
        <w:rPr>
          <w:snapToGrid w:val="0"/>
        </w:rPr>
        <w:t>id-UL-UP-TNL-Information-to-Update-List</w:t>
      </w:r>
      <w:r w:rsidRPr="0048545F">
        <w:rPr>
          <w:snapToGrid w:val="0"/>
        </w:rPr>
        <w:tab/>
      </w:r>
      <w:r w:rsidRPr="0048545F">
        <w:rPr>
          <w:snapToGrid w:val="0"/>
        </w:rPr>
        <w:tab/>
      </w:r>
      <w:r w:rsidRPr="0048545F">
        <w:rPr>
          <w:snapToGrid w:val="0"/>
        </w:rPr>
        <w:tab/>
      </w:r>
      <w:r w:rsidRPr="0048545F">
        <w:rPr>
          <w:snapToGrid w:val="0"/>
        </w:rPr>
        <w:tab/>
        <w:t>ProtocolIE-ID ::= 300</w:t>
      </w:r>
    </w:p>
    <w:p w14:paraId="59D33C97" w14:textId="77777777" w:rsidR="00B12253" w:rsidRPr="0048545F" w:rsidRDefault="00B12253" w:rsidP="00B12253">
      <w:pPr>
        <w:pStyle w:val="PL"/>
        <w:rPr>
          <w:snapToGrid w:val="0"/>
        </w:rPr>
      </w:pPr>
      <w:r w:rsidRPr="0048545F">
        <w:rPr>
          <w:snapToGrid w:val="0"/>
        </w:rPr>
        <w:t>id-UL-UP-TNL-Information-to-Update-List-Item</w:t>
      </w:r>
      <w:r w:rsidRPr="0048545F">
        <w:rPr>
          <w:snapToGrid w:val="0"/>
        </w:rPr>
        <w:tab/>
      </w:r>
      <w:r w:rsidRPr="0048545F">
        <w:rPr>
          <w:snapToGrid w:val="0"/>
        </w:rPr>
        <w:tab/>
        <w:t>ProtocolIE-ID ::= 301</w:t>
      </w:r>
    </w:p>
    <w:p w14:paraId="17C84BCB" w14:textId="77777777" w:rsidR="00B12253" w:rsidRPr="0048545F" w:rsidRDefault="00B12253" w:rsidP="00B12253">
      <w:pPr>
        <w:pStyle w:val="PL"/>
        <w:rPr>
          <w:snapToGrid w:val="0"/>
        </w:rPr>
      </w:pPr>
      <w:r w:rsidRPr="0048545F">
        <w:rPr>
          <w:snapToGrid w:val="0"/>
        </w:rPr>
        <w:t>id-UL-UP-TNL-Address-to-Update-List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302</w:t>
      </w:r>
    </w:p>
    <w:p w14:paraId="7A10638A" w14:textId="77777777" w:rsidR="00B12253" w:rsidRPr="0048545F" w:rsidRDefault="00B12253" w:rsidP="00B12253">
      <w:pPr>
        <w:pStyle w:val="PL"/>
        <w:rPr>
          <w:snapToGrid w:val="0"/>
        </w:rPr>
      </w:pPr>
      <w:r w:rsidRPr="0048545F">
        <w:rPr>
          <w:snapToGrid w:val="0"/>
        </w:rPr>
        <w:t>id-UL-UP-TNL-Address-to-Update-List-Item</w:t>
      </w:r>
      <w:r w:rsidRPr="0048545F">
        <w:rPr>
          <w:snapToGrid w:val="0"/>
        </w:rPr>
        <w:tab/>
      </w:r>
      <w:r w:rsidRPr="0048545F">
        <w:rPr>
          <w:snapToGrid w:val="0"/>
        </w:rPr>
        <w:tab/>
      </w:r>
      <w:r w:rsidRPr="0048545F">
        <w:rPr>
          <w:snapToGrid w:val="0"/>
        </w:rPr>
        <w:tab/>
        <w:t>ProtocolIE-ID ::= 303</w:t>
      </w:r>
    </w:p>
    <w:p w14:paraId="61C79932" w14:textId="77777777" w:rsidR="00B12253" w:rsidRPr="0048545F" w:rsidRDefault="00B12253" w:rsidP="00B12253">
      <w:pPr>
        <w:pStyle w:val="PL"/>
        <w:rPr>
          <w:snapToGrid w:val="0"/>
        </w:rPr>
      </w:pPr>
      <w:r w:rsidRPr="0048545F">
        <w:rPr>
          <w:snapToGrid w:val="0"/>
        </w:rPr>
        <w:t>id-DL-UP-TNL-Address-to-Update-List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304</w:t>
      </w:r>
    </w:p>
    <w:p w14:paraId="414CFAF1" w14:textId="77777777" w:rsidR="00B12253" w:rsidRPr="0048545F" w:rsidRDefault="00B12253" w:rsidP="00B12253">
      <w:pPr>
        <w:pStyle w:val="PL"/>
        <w:rPr>
          <w:snapToGrid w:val="0"/>
        </w:rPr>
      </w:pPr>
      <w:r w:rsidRPr="0048545F">
        <w:rPr>
          <w:snapToGrid w:val="0"/>
        </w:rPr>
        <w:t>id-DL-UP-TNL-Address-to-Update-List-Item</w:t>
      </w:r>
      <w:r w:rsidRPr="0048545F">
        <w:rPr>
          <w:snapToGrid w:val="0"/>
        </w:rPr>
        <w:tab/>
      </w:r>
      <w:r w:rsidRPr="0048545F">
        <w:rPr>
          <w:snapToGrid w:val="0"/>
        </w:rPr>
        <w:tab/>
      </w:r>
      <w:r w:rsidRPr="0048545F">
        <w:rPr>
          <w:snapToGrid w:val="0"/>
        </w:rPr>
        <w:tab/>
        <w:t>ProtocolIE-ID ::= 305</w:t>
      </w:r>
    </w:p>
    <w:p w14:paraId="4143B8FB" w14:textId="77777777" w:rsidR="00B12253" w:rsidRPr="0048545F" w:rsidRDefault="00B12253" w:rsidP="00B12253">
      <w:pPr>
        <w:pStyle w:val="PL"/>
        <w:rPr>
          <w:snapToGrid w:val="0"/>
        </w:rPr>
      </w:pPr>
      <w:r w:rsidRPr="0048545F">
        <w:rPr>
          <w:snapToGrid w:val="0"/>
        </w:rPr>
        <w:t>id-NRV2XServicesAuthorized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306</w:t>
      </w:r>
    </w:p>
    <w:p w14:paraId="5E1C4F52" w14:textId="77777777" w:rsidR="00B12253" w:rsidRPr="0048545F" w:rsidRDefault="00B12253" w:rsidP="00B12253">
      <w:pPr>
        <w:pStyle w:val="PL"/>
        <w:rPr>
          <w:snapToGrid w:val="0"/>
        </w:rPr>
      </w:pPr>
      <w:r w:rsidRPr="0048545F">
        <w:rPr>
          <w:snapToGrid w:val="0"/>
        </w:rPr>
        <w:t>id-LTEV2XServicesAuthorized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307</w:t>
      </w:r>
    </w:p>
    <w:p w14:paraId="7F1BEA55" w14:textId="77777777" w:rsidR="00B12253" w:rsidRPr="0048545F" w:rsidRDefault="00B12253" w:rsidP="00B12253">
      <w:pPr>
        <w:pStyle w:val="PL"/>
        <w:rPr>
          <w:snapToGrid w:val="0"/>
        </w:rPr>
      </w:pPr>
      <w:r w:rsidRPr="0048545F">
        <w:rPr>
          <w:snapToGrid w:val="0"/>
        </w:rPr>
        <w:t>id-NRUESidelinkAggregateMaximumBitrate</w:t>
      </w:r>
      <w:r w:rsidRPr="0048545F">
        <w:rPr>
          <w:snapToGrid w:val="0"/>
        </w:rPr>
        <w:tab/>
      </w:r>
      <w:r w:rsidRPr="0048545F">
        <w:rPr>
          <w:snapToGrid w:val="0"/>
        </w:rPr>
        <w:tab/>
      </w:r>
      <w:r w:rsidRPr="0048545F">
        <w:rPr>
          <w:snapToGrid w:val="0"/>
        </w:rPr>
        <w:tab/>
      </w:r>
      <w:r w:rsidRPr="0048545F">
        <w:rPr>
          <w:snapToGrid w:val="0"/>
        </w:rPr>
        <w:tab/>
        <w:t>ProtocolIE-ID ::= 308</w:t>
      </w:r>
    </w:p>
    <w:p w14:paraId="6CF9AE25" w14:textId="77777777" w:rsidR="00B12253" w:rsidRPr="0048545F" w:rsidRDefault="00B12253" w:rsidP="00B12253">
      <w:pPr>
        <w:pStyle w:val="PL"/>
        <w:rPr>
          <w:snapToGrid w:val="0"/>
        </w:rPr>
      </w:pPr>
      <w:r w:rsidRPr="0048545F">
        <w:rPr>
          <w:snapToGrid w:val="0"/>
        </w:rPr>
        <w:t>id-LTEUESidelinkAggregateMaximumBitrate</w:t>
      </w:r>
      <w:r w:rsidRPr="0048545F">
        <w:rPr>
          <w:snapToGrid w:val="0"/>
        </w:rPr>
        <w:tab/>
      </w:r>
      <w:r w:rsidRPr="0048545F">
        <w:rPr>
          <w:snapToGrid w:val="0"/>
        </w:rPr>
        <w:tab/>
      </w:r>
      <w:r w:rsidRPr="0048545F">
        <w:rPr>
          <w:snapToGrid w:val="0"/>
        </w:rPr>
        <w:tab/>
      </w:r>
      <w:r w:rsidRPr="0048545F">
        <w:rPr>
          <w:snapToGrid w:val="0"/>
        </w:rPr>
        <w:tab/>
        <w:t>ProtocolIE-ID ::= 309</w:t>
      </w:r>
    </w:p>
    <w:p w14:paraId="419AB79B" w14:textId="77777777" w:rsidR="00B12253" w:rsidRPr="0048545F" w:rsidRDefault="00B12253" w:rsidP="00B12253">
      <w:pPr>
        <w:pStyle w:val="PL"/>
        <w:rPr>
          <w:snapToGrid w:val="0"/>
        </w:rPr>
      </w:pPr>
      <w:r w:rsidRPr="0048545F">
        <w:rPr>
          <w:snapToGrid w:val="0"/>
        </w:rPr>
        <w:t>id-SIB12-message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310</w:t>
      </w:r>
    </w:p>
    <w:p w14:paraId="67827A04" w14:textId="77777777" w:rsidR="00B12253" w:rsidRPr="0048545F" w:rsidRDefault="00B12253" w:rsidP="00B12253">
      <w:pPr>
        <w:pStyle w:val="PL"/>
        <w:rPr>
          <w:snapToGrid w:val="0"/>
        </w:rPr>
      </w:pPr>
      <w:r w:rsidRPr="0048545F">
        <w:rPr>
          <w:snapToGrid w:val="0"/>
        </w:rPr>
        <w:t>id-SIB13-message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311</w:t>
      </w:r>
    </w:p>
    <w:p w14:paraId="138FDAF3" w14:textId="77777777" w:rsidR="00B12253" w:rsidRPr="0048545F" w:rsidRDefault="00B12253" w:rsidP="00B12253">
      <w:pPr>
        <w:pStyle w:val="PL"/>
        <w:rPr>
          <w:snapToGrid w:val="0"/>
        </w:rPr>
      </w:pPr>
      <w:r w:rsidRPr="0048545F">
        <w:rPr>
          <w:snapToGrid w:val="0"/>
        </w:rPr>
        <w:t>id-SIB14-message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312</w:t>
      </w:r>
    </w:p>
    <w:p w14:paraId="10CF5A8C"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DRBs-FailedToBeModified-Item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313</w:t>
      </w:r>
    </w:p>
    <w:p w14:paraId="7DD15E29"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DRBs-FailedToBeModified-List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314</w:t>
      </w:r>
    </w:p>
    <w:p w14:paraId="641638AA"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DRBs-FailedToBeSetup-Item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315</w:t>
      </w:r>
    </w:p>
    <w:p w14:paraId="4388AFA5"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316</w:t>
      </w:r>
    </w:p>
    <w:p w14:paraId="6DC71745" w14:textId="77777777" w:rsidR="00B12253" w:rsidRPr="0048545F" w:rsidRDefault="00B12253" w:rsidP="00B12253">
      <w:pPr>
        <w:pStyle w:val="PL"/>
        <w:rPr>
          <w:snapToGrid w:val="0"/>
        </w:rPr>
      </w:pPr>
      <w:r w:rsidRPr="0048545F">
        <w:rPr>
          <w:snapToGrid w:val="0"/>
        </w:rPr>
        <w:lastRenderedPageBreak/>
        <w:t>id-</w:t>
      </w:r>
      <w:r w:rsidRPr="0048545F">
        <w:rPr>
          <w:rFonts w:hint="eastAsia"/>
          <w:snapToGrid w:val="0"/>
        </w:rPr>
        <w:t>SL</w:t>
      </w:r>
      <w:r w:rsidRPr="0048545F">
        <w:rPr>
          <w:snapToGrid w:val="0"/>
        </w:rPr>
        <w:t>DRBs-Modified-Item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317</w:t>
      </w:r>
    </w:p>
    <w:p w14:paraId="09D4931A"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318</w:t>
      </w:r>
    </w:p>
    <w:p w14:paraId="3B1C089D"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DRBs-Required-ToBeModified-Item</w:t>
      </w:r>
      <w:r w:rsidRPr="0048545F">
        <w:rPr>
          <w:snapToGrid w:val="0"/>
        </w:rPr>
        <w:tab/>
      </w:r>
      <w:r w:rsidRPr="0048545F">
        <w:rPr>
          <w:snapToGrid w:val="0"/>
        </w:rPr>
        <w:tab/>
      </w:r>
      <w:r w:rsidRPr="0048545F">
        <w:rPr>
          <w:snapToGrid w:val="0"/>
        </w:rPr>
        <w:tab/>
      </w:r>
      <w:r w:rsidRPr="0048545F">
        <w:rPr>
          <w:snapToGrid w:val="0"/>
        </w:rPr>
        <w:tab/>
        <w:t>ProtocolIE-ID ::= 319</w:t>
      </w:r>
    </w:p>
    <w:p w14:paraId="3D834368"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DRBs-Required-ToBeModified-List</w:t>
      </w:r>
      <w:r w:rsidRPr="0048545F">
        <w:rPr>
          <w:snapToGrid w:val="0"/>
        </w:rPr>
        <w:tab/>
      </w:r>
      <w:r w:rsidRPr="0048545F">
        <w:rPr>
          <w:snapToGrid w:val="0"/>
        </w:rPr>
        <w:tab/>
      </w:r>
      <w:r w:rsidRPr="0048545F">
        <w:rPr>
          <w:snapToGrid w:val="0"/>
        </w:rPr>
        <w:tab/>
      </w:r>
      <w:r w:rsidRPr="0048545F">
        <w:rPr>
          <w:snapToGrid w:val="0"/>
        </w:rPr>
        <w:tab/>
        <w:t>ProtocolIE-ID ::= 320</w:t>
      </w:r>
    </w:p>
    <w:p w14:paraId="6FBDB47C"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DRBs-Required-ToBeReleased-Item</w:t>
      </w:r>
      <w:r w:rsidRPr="0048545F">
        <w:rPr>
          <w:snapToGrid w:val="0"/>
        </w:rPr>
        <w:tab/>
      </w:r>
      <w:r w:rsidRPr="0048545F">
        <w:rPr>
          <w:snapToGrid w:val="0"/>
        </w:rPr>
        <w:tab/>
      </w:r>
      <w:r w:rsidRPr="0048545F">
        <w:rPr>
          <w:snapToGrid w:val="0"/>
        </w:rPr>
        <w:tab/>
      </w:r>
      <w:r w:rsidRPr="0048545F">
        <w:rPr>
          <w:snapToGrid w:val="0"/>
        </w:rPr>
        <w:tab/>
        <w:t>ProtocolIE-ID ::= 321</w:t>
      </w:r>
    </w:p>
    <w:p w14:paraId="5BC1F2BB"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DRBs-Required-ToBeReleased-List</w:t>
      </w:r>
      <w:r w:rsidRPr="0048545F">
        <w:rPr>
          <w:snapToGrid w:val="0"/>
        </w:rPr>
        <w:tab/>
      </w:r>
      <w:r w:rsidRPr="0048545F">
        <w:rPr>
          <w:snapToGrid w:val="0"/>
        </w:rPr>
        <w:tab/>
      </w:r>
      <w:r w:rsidRPr="0048545F">
        <w:rPr>
          <w:snapToGrid w:val="0"/>
        </w:rPr>
        <w:tab/>
      </w:r>
      <w:r w:rsidRPr="0048545F">
        <w:rPr>
          <w:snapToGrid w:val="0"/>
        </w:rPr>
        <w:tab/>
        <w:t>ProtocolIE-ID ::= 322</w:t>
      </w:r>
    </w:p>
    <w:p w14:paraId="3A89C92D"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323</w:t>
      </w:r>
    </w:p>
    <w:p w14:paraId="52F783A3"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324</w:t>
      </w:r>
    </w:p>
    <w:p w14:paraId="7C81D835"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DRBs-ToBeModified-Item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325</w:t>
      </w:r>
    </w:p>
    <w:p w14:paraId="1C505AD9"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326</w:t>
      </w:r>
    </w:p>
    <w:p w14:paraId="51B9F865"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DRBs-ToBeReleased-Item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327</w:t>
      </w:r>
    </w:p>
    <w:p w14:paraId="667B120E"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328</w:t>
      </w:r>
    </w:p>
    <w:p w14:paraId="1A709B59"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329</w:t>
      </w:r>
    </w:p>
    <w:p w14:paraId="6D046D43"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330</w:t>
      </w:r>
    </w:p>
    <w:p w14:paraId="5DE08B90"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331</w:t>
      </w:r>
    </w:p>
    <w:p w14:paraId="0A5706A1" w14:textId="77777777" w:rsidR="00B12253" w:rsidRPr="0048545F" w:rsidRDefault="00B12253" w:rsidP="00B12253">
      <w:pPr>
        <w:pStyle w:val="PL"/>
        <w:rPr>
          <w:snapToGrid w:val="0"/>
        </w:rPr>
      </w:pPr>
      <w:r w:rsidRPr="0048545F">
        <w:rPr>
          <w:snapToGrid w:val="0"/>
        </w:rPr>
        <w:t>id-</w:t>
      </w:r>
      <w:r w:rsidRPr="0048545F">
        <w:rPr>
          <w:rFonts w:hint="eastAsia"/>
          <w:snapToGrid w:val="0"/>
        </w:rPr>
        <w:t>SL</w:t>
      </w:r>
      <w:r w:rsidRPr="0048545F">
        <w:rPr>
          <w:snapToGrid w:val="0"/>
        </w:rPr>
        <w:t>DRBs-ToBeSetup</w:t>
      </w:r>
      <w:r w:rsidRPr="0048545F">
        <w:rPr>
          <w:rFonts w:hint="eastAsia"/>
          <w:snapToGrid w:val="0"/>
        </w:rPr>
        <w:t>Mod</w:t>
      </w:r>
      <w:r w:rsidRPr="0048545F">
        <w:rPr>
          <w:snapToGrid w:val="0"/>
        </w:rPr>
        <w: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332</w:t>
      </w:r>
    </w:p>
    <w:p w14:paraId="47A616DE" w14:textId="77777777" w:rsidR="00B12253" w:rsidRPr="0048545F" w:rsidRDefault="00B12253" w:rsidP="00B12253">
      <w:pPr>
        <w:pStyle w:val="PL"/>
        <w:rPr>
          <w:snapToGrid w:val="0"/>
        </w:rPr>
      </w:pPr>
      <w:r w:rsidRPr="0048545F">
        <w:rPr>
          <w:snapToGrid w:val="0"/>
        </w:rPr>
        <w:t>id-SLDRBs-SetupMod-List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333</w:t>
      </w:r>
    </w:p>
    <w:p w14:paraId="49C82E52" w14:textId="77777777" w:rsidR="00B12253" w:rsidRPr="0048545F" w:rsidRDefault="00B12253" w:rsidP="00B12253">
      <w:pPr>
        <w:pStyle w:val="PL"/>
        <w:rPr>
          <w:snapToGrid w:val="0"/>
        </w:rPr>
      </w:pPr>
      <w:r w:rsidRPr="0048545F">
        <w:rPr>
          <w:snapToGrid w:val="0"/>
        </w:rPr>
        <w:t>id-SLDRBs-FailedToBeSetupMod-List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334</w:t>
      </w:r>
    </w:p>
    <w:p w14:paraId="1FA5DA4E" w14:textId="77777777" w:rsidR="00B12253" w:rsidRPr="0048545F" w:rsidRDefault="00B12253" w:rsidP="00B12253">
      <w:pPr>
        <w:pStyle w:val="PL"/>
        <w:rPr>
          <w:snapToGrid w:val="0"/>
        </w:rPr>
      </w:pPr>
      <w:r w:rsidRPr="0048545F">
        <w:rPr>
          <w:snapToGrid w:val="0"/>
        </w:rPr>
        <w:t>id-SLDRBs-SetupMod-Item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335</w:t>
      </w:r>
    </w:p>
    <w:p w14:paraId="38B4A5FF" w14:textId="77777777" w:rsidR="00B12253" w:rsidRPr="0048545F" w:rsidRDefault="00B12253" w:rsidP="00B12253">
      <w:pPr>
        <w:pStyle w:val="PL"/>
        <w:rPr>
          <w:snapToGrid w:val="0"/>
        </w:rPr>
      </w:pPr>
      <w:r w:rsidRPr="0048545F">
        <w:rPr>
          <w:snapToGrid w:val="0"/>
        </w:rPr>
        <w:t>id-SLDRBs-FailedToBeSetupMod-Item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336</w:t>
      </w:r>
    </w:p>
    <w:p w14:paraId="0551024E" w14:textId="77777777" w:rsidR="00B12253" w:rsidRPr="0048545F" w:rsidRDefault="00B12253" w:rsidP="00B12253">
      <w:pPr>
        <w:pStyle w:val="PL"/>
        <w:rPr>
          <w:snapToGrid w:val="0"/>
        </w:rPr>
      </w:pPr>
      <w:r w:rsidRPr="0048545F">
        <w:rPr>
          <w:snapToGrid w:val="0"/>
        </w:rPr>
        <w:t>id-SLDRBs-ModifiedConf-List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337</w:t>
      </w:r>
    </w:p>
    <w:p w14:paraId="0FD21593" w14:textId="77777777" w:rsidR="00B12253" w:rsidRPr="0048545F" w:rsidRDefault="00B12253" w:rsidP="00B12253">
      <w:pPr>
        <w:pStyle w:val="PL"/>
        <w:rPr>
          <w:snapToGrid w:val="0"/>
        </w:rPr>
      </w:pPr>
      <w:r w:rsidRPr="0048545F">
        <w:rPr>
          <w:snapToGrid w:val="0"/>
        </w:rPr>
        <w:t>id-SLDRBs-ModifiedConf-Item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338</w:t>
      </w:r>
    </w:p>
    <w:p w14:paraId="09925477" w14:textId="77777777" w:rsidR="00B12253" w:rsidRPr="0048545F" w:rsidRDefault="00B12253" w:rsidP="00B12253">
      <w:pPr>
        <w:pStyle w:val="PL"/>
        <w:rPr>
          <w:snapToGrid w:val="0"/>
        </w:rPr>
      </w:pPr>
      <w:r w:rsidRPr="0048545F">
        <w:rPr>
          <w:snapToGrid w:val="0"/>
        </w:rPr>
        <w:t>id-UEAssistanceInformationEUTRA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339</w:t>
      </w:r>
    </w:p>
    <w:p w14:paraId="4DBF0536" w14:textId="77777777" w:rsidR="00B12253" w:rsidRPr="0048545F" w:rsidRDefault="00B12253" w:rsidP="00B12253">
      <w:pPr>
        <w:pStyle w:val="PL"/>
        <w:rPr>
          <w:snapToGrid w:val="0"/>
        </w:rPr>
      </w:pPr>
      <w:r w:rsidRPr="0048545F">
        <w:rPr>
          <w:snapToGrid w:val="0"/>
        </w:rPr>
        <w:t>id-PC5LinkAMBR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340</w:t>
      </w:r>
    </w:p>
    <w:p w14:paraId="3437DA5C" w14:textId="77777777" w:rsidR="00B12253" w:rsidRPr="0048545F" w:rsidRDefault="00B12253" w:rsidP="00B12253">
      <w:pPr>
        <w:pStyle w:val="PL"/>
        <w:rPr>
          <w:snapToGrid w:val="0"/>
        </w:rPr>
      </w:pPr>
      <w:r w:rsidRPr="0048545F">
        <w:rPr>
          <w:snapToGrid w:val="0"/>
        </w:rPr>
        <w:t>id-SL-PHY-MAC-RLC-Config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341</w:t>
      </w:r>
    </w:p>
    <w:p w14:paraId="5DC0CAEB" w14:textId="77777777" w:rsidR="00B12253" w:rsidRPr="0048545F" w:rsidRDefault="00B12253" w:rsidP="00B12253">
      <w:pPr>
        <w:pStyle w:val="PL"/>
        <w:rPr>
          <w:snapToGrid w:val="0"/>
        </w:rPr>
      </w:pPr>
      <w:r w:rsidRPr="0048545F">
        <w:rPr>
          <w:snapToGrid w:val="0"/>
        </w:rPr>
        <w:t>id-SL-ConfigDedicatedEUTRA-Info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342</w:t>
      </w:r>
    </w:p>
    <w:p w14:paraId="48358EDC" w14:textId="77777777" w:rsidR="00B12253" w:rsidRPr="0048545F" w:rsidRDefault="00B12253" w:rsidP="00B12253">
      <w:pPr>
        <w:pStyle w:val="PL"/>
        <w:rPr>
          <w:snapToGrid w:val="0"/>
        </w:rPr>
      </w:pPr>
      <w:r w:rsidRPr="0048545F">
        <w:rPr>
          <w:snapToGrid w:val="0"/>
        </w:rPr>
        <w:t>id-AlternativeQoSParaSetList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343</w:t>
      </w:r>
    </w:p>
    <w:p w14:paraId="49B66091" w14:textId="77777777" w:rsidR="00B12253" w:rsidRPr="0048545F" w:rsidRDefault="00B12253" w:rsidP="00B12253">
      <w:pPr>
        <w:pStyle w:val="PL"/>
        <w:rPr>
          <w:snapToGrid w:val="0"/>
        </w:rPr>
      </w:pPr>
      <w:r w:rsidRPr="0048545F">
        <w:rPr>
          <w:snapToGrid w:val="0"/>
        </w:rPr>
        <w:t>id-CurrentQoSParaSetIndex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344</w:t>
      </w:r>
    </w:p>
    <w:p w14:paraId="74A381ED" w14:textId="77777777" w:rsidR="00B12253" w:rsidRPr="0048545F" w:rsidRDefault="00B12253" w:rsidP="00B12253">
      <w:pPr>
        <w:pStyle w:val="PL"/>
        <w:rPr>
          <w:snapToGrid w:val="0"/>
        </w:rPr>
      </w:pPr>
      <w:r w:rsidRPr="0048545F">
        <w:rPr>
          <w:snapToGrid w:val="0"/>
        </w:rPr>
        <w:t>id-gNBCUMeasurementID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345</w:t>
      </w:r>
    </w:p>
    <w:p w14:paraId="3FBC467A" w14:textId="77777777" w:rsidR="00B12253" w:rsidRPr="0048545F" w:rsidRDefault="00B12253" w:rsidP="00B12253">
      <w:pPr>
        <w:pStyle w:val="PL"/>
        <w:rPr>
          <w:snapToGrid w:val="0"/>
        </w:rPr>
      </w:pPr>
      <w:r w:rsidRPr="0048545F">
        <w:rPr>
          <w:snapToGrid w:val="0"/>
        </w:rPr>
        <w:t>id-gNBDUMeasurementID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346</w:t>
      </w:r>
    </w:p>
    <w:p w14:paraId="34E88705" w14:textId="77777777" w:rsidR="00B12253" w:rsidRPr="0048545F" w:rsidRDefault="00B12253" w:rsidP="00B12253">
      <w:pPr>
        <w:pStyle w:val="PL"/>
        <w:rPr>
          <w:snapToGrid w:val="0"/>
        </w:rPr>
      </w:pPr>
      <w:r w:rsidRPr="0048545F">
        <w:rPr>
          <w:snapToGrid w:val="0"/>
        </w:rPr>
        <w:t>id-RegistrationRequest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347</w:t>
      </w:r>
    </w:p>
    <w:p w14:paraId="57909658" w14:textId="77777777" w:rsidR="00B12253" w:rsidRPr="0048545F" w:rsidRDefault="00B12253" w:rsidP="00B12253">
      <w:pPr>
        <w:pStyle w:val="PL"/>
        <w:rPr>
          <w:snapToGrid w:val="0"/>
        </w:rPr>
      </w:pPr>
      <w:r w:rsidRPr="0048545F">
        <w:rPr>
          <w:snapToGrid w:val="0"/>
        </w:rPr>
        <w:t>id-ReportCharacteristics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348</w:t>
      </w:r>
    </w:p>
    <w:p w14:paraId="60E48B67" w14:textId="77777777" w:rsidR="00B12253" w:rsidRPr="0048545F" w:rsidRDefault="00B12253" w:rsidP="00B12253">
      <w:pPr>
        <w:pStyle w:val="PL"/>
        <w:rPr>
          <w:snapToGrid w:val="0"/>
        </w:rPr>
      </w:pPr>
      <w:r w:rsidRPr="0048545F">
        <w:rPr>
          <w:snapToGrid w:val="0"/>
        </w:rPr>
        <w:t>id-CellToReportList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349</w:t>
      </w:r>
    </w:p>
    <w:p w14:paraId="3AC4DBAA" w14:textId="77777777" w:rsidR="00B12253" w:rsidRPr="0048545F" w:rsidRDefault="00B12253" w:rsidP="00B12253">
      <w:pPr>
        <w:pStyle w:val="PL"/>
        <w:rPr>
          <w:snapToGrid w:val="0"/>
        </w:rPr>
      </w:pPr>
      <w:r w:rsidRPr="0048545F">
        <w:rPr>
          <w:snapToGrid w:val="0"/>
        </w:rPr>
        <w:t>id-CellMeasurementResultList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350</w:t>
      </w:r>
    </w:p>
    <w:p w14:paraId="2D2BDC28" w14:textId="77777777" w:rsidR="00B12253" w:rsidRPr="0048545F" w:rsidRDefault="00B12253" w:rsidP="00B12253">
      <w:pPr>
        <w:pStyle w:val="PL"/>
        <w:rPr>
          <w:snapToGrid w:val="0"/>
        </w:rPr>
      </w:pPr>
      <w:r w:rsidRPr="0048545F">
        <w:rPr>
          <w:snapToGrid w:val="0"/>
        </w:rPr>
        <w:t>id-HardwareLoadIndicator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351</w:t>
      </w:r>
    </w:p>
    <w:p w14:paraId="06A9A461" w14:textId="77777777" w:rsidR="00B12253" w:rsidRPr="0048545F" w:rsidRDefault="00B12253" w:rsidP="00B12253">
      <w:pPr>
        <w:pStyle w:val="PL"/>
        <w:rPr>
          <w:snapToGrid w:val="0"/>
        </w:rPr>
      </w:pPr>
      <w:r w:rsidRPr="0048545F">
        <w:rPr>
          <w:snapToGrid w:val="0"/>
        </w:rPr>
        <w:t>id-ReportingPeriodicity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352</w:t>
      </w:r>
    </w:p>
    <w:p w14:paraId="3513D968" w14:textId="77777777" w:rsidR="00B12253" w:rsidRPr="0048545F" w:rsidRDefault="00B12253" w:rsidP="00B12253">
      <w:pPr>
        <w:pStyle w:val="PL"/>
        <w:rPr>
          <w:snapToGrid w:val="0"/>
        </w:rPr>
      </w:pPr>
      <w:r w:rsidRPr="0048545F">
        <w:rPr>
          <w:snapToGrid w:val="0"/>
        </w:rPr>
        <w:t>id-TNLCapacityIndicator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353</w:t>
      </w:r>
    </w:p>
    <w:p w14:paraId="55883F26" w14:textId="77777777" w:rsidR="00B12253" w:rsidRPr="0048545F" w:rsidRDefault="00B12253" w:rsidP="00B12253">
      <w:pPr>
        <w:pStyle w:val="PL"/>
        <w:rPr>
          <w:snapToGrid w:val="0"/>
        </w:rPr>
      </w:pPr>
      <w:r w:rsidRPr="0048545F">
        <w:rPr>
          <w:snapToGrid w:val="0"/>
        </w:rPr>
        <w:t>id-CarrierList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354</w:t>
      </w:r>
    </w:p>
    <w:p w14:paraId="66EB82DF" w14:textId="77777777" w:rsidR="00B12253" w:rsidRPr="0048545F" w:rsidRDefault="00B12253" w:rsidP="00B12253">
      <w:pPr>
        <w:pStyle w:val="PL"/>
        <w:rPr>
          <w:snapToGrid w:val="0"/>
        </w:rPr>
      </w:pPr>
      <w:r w:rsidRPr="0048545F">
        <w:rPr>
          <w:snapToGrid w:val="0"/>
        </w:rPr>
        <w:t>id-ULCarrierList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355</w:t>
      </w:r>
    </w:p>
    <w:p w14:paraId="74089EB1" w14:textId="77777777" w:rsidR="00B12253" w:rsidRPr="0048545F" w:rsidRDefault="00B12253" w:rsidP="00B12253">
      <w:pPr>
        <w:pStyle w:val="PL"/>
        <w:rPr>
          <w:snapToGrid w:val="0"/>
        </w:rPr>
      </w:pPr>
      <w:r w:rsidRPr="0048545F">
        <w:rPr>
          <w:snapToGrid w:val="0"/>
        </w:rPr>
        <w:t>id-FrequencyShift7p5khz</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356</w:t>
      </w:r>
    </w:p>
    <w:p w14:paraId="09BCEBE8" w14:textId="77777777" w:rsidR="00B12253" w:rsidRPr="0048545F" w:rsidRDefault="00B12253" w:rsidP="00B12253">
      <w:pPr>
        <w:pStyle w:val="PL"/>
        <w:rPr>
          <w:snapToGrid w:val="0"/>
        </w:rPr>
      </w:pPr>
      <w:r w:rsidRPr="0048545F">
        <w:rPr>
          <w:snapToGrid w:val="0"/>
        </w:rPr>
        <w:t>id-SSB-PositionsInBurst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357</w:t>
      </w:r>
    </w:p>
    <w:p w14:paraId="2FB2E3A5" w14:textId="77777777" w:rsidR="00B12253" w:rsidRPr="0048545F" w:rsidRDefault="00B12253" w:rsidP="00B12253">
      <w:pPr>
        <w:pStyle w:val="PL"/>
        <w:rPr>
          <w:snapToGrid w:val="0"/>
        </w:rPr>
      </w:pPr>
      <w:r w:rsidRPr="0048545F">
        <w:rPr>
          <w:snapToGrid w:val="0"/>
        </w:rPr>
        <w:t>id-NRPRACHConfig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358</w:t>
      </w:r>
    </w:p>
    <w:p w14:paraId="7CD40BE7" w14:textId="77777777" w:rsidR="00B12253" w:rsidRPr="0048545F" w:rsidRDefault="00B12253" w:rsidP="00B12253">
      <w:pPr>
        <w:pStyle w:val="PL"/>
        <w:rPr>
          <w:snapToGrid w:val="0"/>
        </w:rPr>
      </w:pPr>
      <w:r w:rsidRPr="0048545F">
        <w:rPr>
          <w:snapToGrid w:val="0"/>
        </w:rPr>
        <w:t>id-RAReportList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359</w:t>
      </w:r>
    </w:p>
    <w:p w14:paraId="6DD98A63" w14:textId="77777777" w:rsidR="00B12253" w:rsidRPr="0048545F" w:rsidRDefault="00B12253" w:rsidP="00B12253">
      <w:pPr>
        <w:pStyle w:val="PL"/>
        <w:rPr>
          <w:snapToGrid w:val="0"/>
        </w:rPr>
      </w:pPr>
      <w:r w:rsidRPr="0048545F">
        <w:rPr>
          <w:snapToGrid w:val="0"/>
        </w:rPr>
        <w:t>id-RLFReportInformationList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360</w:t>
      </w:r>
    </w:p>
    <w:p w14:paraId="4D9EE057" w14:textId="77777777" w:rsidR="00B12253" w:rsidRPr="0048545F" w:rsidRDefault="00B12253" w:rsidP="00B12253">
      <w:pPr>
        <w:pStyle w:val="PL"/>
        <w:rPr>
          <w:snapToGrid w:val="0"/>
        </w:rPr>
      </w:pPr>
      <w:r w:rsidRPr="0048545F">
        <w:rPr>
          <w:snapToGrid w:val="0"/>
        </w:rPr>
        <w:t>id-TDD-UL-DLConfigCommonNR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361</w:t>
      </w:r>
    </w:p>
    <w:p w14:paraId="6311447E" w14:textId="77777777" w:rsidR="00B12253" w:rsidRPr="0048545F" w:rsidRDefault="00B12253" w:rsidP="00B12253">
      <w:pPr>
        <w:pStyle w:val="PL"/>
        <w:rPr>
          <w:snapToGrid w:val="0"/>
        </w:rPr>
      </w:pPr>
      <w:r w:rsidRPr="0048545F">
        <w:rPr>
          <w:snapToGrid w:val="0"/>
        </w:rPr>
        <w:t>id-CNPacketDelayBudgetDownlink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362</w:t>
      </w:r>
    </w:p>
    <w:p w14:paraId="287D7C47" w14:textId="77777777" w:rsidR="00B12253" w:rsidRPr="0048545F" w:rsidRDefault="00B12253" w:rsidP="00B12253">
      <w:pPr>
        <w:pStyle w:val="PL"/>
        <w:rPr>
          <w:snapToGrid w:val="0"/>
        </w:rPr>
      </w:pPr>
      <w:r w:rsidRPr="0048545F">
        <w:rPr>
          <w:snapToGrid w:val="0"/>
        </w:rPr>
        <w:t>id-ExtendedPacketDelayBudget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363</w:t>
      </w:r>
    </w:p>
    <w:p w14:paraId="711575D9" w14:textId="77777777" w:rsidR="00B12253" w:rsidRPr="0048545F" w:rsidRDefault="00B12253" w:rsidP="00B12253">
      <w:pPr>
        <w:pStyle w:val="PL"/>
        <w:rPr>
          <w:snapToGrid w:val="0"/>
        </w:rPr>
      </w:pPr>
      <w:r w:rsidRPr="0048545F">
        <w:rPr>
          <w:snapToGrid w:val="0"/>
        </w:rPr>
        <w:t>id-TSCTrafficCharacteristics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364</w:t>
      </w:r>
    </w:p>
    <w:p w14:paraId="5F56FFAA" w14:textId="77777777" w:rsidR="00B12253" w:rsidRPr="0048545F" w:rsidRDefault="00B12253" w:rsidP="00B12253">
      <w:pPr>
        <w:pStyle w:val="PL"/>
        <w:rPr>
          <w:snapToGrid w:val="0"/>
        </w:rPr>
      </w:pPr>
      <w:r w:rsidRPr="0048545F">
        <w:rPr>
          <w:snapToGrid w:val="0"/>
          <w:lang w:eastAsia="zh-CN"/>
        </w:rPr>
        <w:t>id-ReportingRequestType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365</w:t>
      </w:r>
    </w:p>
    <w:p w14:paraId="279B03F0" w14:textId="77777777" w:rsidR="00B12253" w:rsidRPr="0048545F" w:rsidRDefault="00B12253" w:rsidP="00B12253">
      <w:pPr>
        <w:pStyle w:val="PL"/>
        <w:rPr>
          <w:snapToGrid w:val="0"/>
        </w:rPr>
      </w:pPr>
      <w:r w:rsidRPr="0048545F">
        <w:rPr>
          <w:snapToGrid w:val="0"/>
          <w:lang w:eastAsia="zh-CN"/>
        </w:rPr>
        <w:t>id-TimeReferenceInformation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366</w:t>
      </w:r>
    </w:p>
    <w:p w14:paraId="00F2C63D" w14:textId="77777777" w:rsidR="00B12253" w:rsidRPr="0048545F" w:rsidRDefault="00B12253" w:rsidP="00B12253">
      <w:pPr>
        <w:pStyle w:val="PL"/>
        <w:tabs>
          <w:tab w:val="clear" w:pos="5376"/>
          <w:tab w:val="clear" w:pos="5760"/>
          <w:tab w:val="left" w:pos="5455"/>
        </w:tabs>
        <w:rPr>
          <w:snapToGrid w:val="0"/>
        </w:rPr>
      </w:pPr>
      <w:r w:rsidRPr="0048545F">
        <w:rPr>
          <w:snapToGrid w:val="0"/>
        </w:rPr>
        <w:t>id-CNPacketDelayBudgetUplink</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369</w:t>
      </w:r>
    </w:p>
    <w:p w14:paraId="7CABC08A" w14:textId="77777777" w:rsidR="00B12253" w:rsidRPr="0048545F" w:rsidRDefault="00B12253" w:rsidP="00B12253">
      <w:pPr>
        <w:pStyle w:val="PL"/>
        <w:tabs>
          <w:tab w:val="clear" w:pos="5376"/>
          <w:tab w:val="clear" w:pos="5760"/>
          <w:tab w:val="left" w:pos="5455"/>
        </w:tabs>
        <w:rPr>
          <w:snapToGrid w:val="0"/>
        </w:rPr>
      </w:pPr>
      <w:r w:rsidRPr="0048545F">
        <w:rPr>
          <w:rFonts w:eastAsia="SimSun"/>
          <w:snapToGrid w:val="0"/>
        </w:rPr>
        <w:t>id-AdditionalPDCPDuplicationTNL-List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370</w:t>
      </w:r>
    </w:p>
    <w:p w14:paraId="640658AE" w14:textId="77777777" w:rsidR="00B12253" w:rsidRPr="0048545F" w:rsidRDefault="00B12253" w:rsidP="00B12253">
      <w:pPr>
        <w:pStyle w:val="PL"/>
        <w:tabs>
          <w:tab w:val="clear" w:pos="5376"/>
          <w:tab w:val="clear" w:pos="5760"/>
          <w:tab w:val="left" w:pos="5455"/>
        </w:tabs>
        <w:rPr>
          <w:snapToGrid w:val="0"/>
        </w:rPr>
      </w:pPr>
      <w:r w:rsidRPr="0048545F">
        <w:rPr>
          <w:snapToGrid w:val="0"/>
        </w:rPr>
        <w:t>id-RLCDuplicationInformation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371</w:t>
      </w:r>
    </w:p>
    <w:p w14:paraId="6284FBD4" w14:textId="77777777" w:rsidR="00B12253" w:rsidRPr="0048545F" w:rsidRDefault="00B12253" w:rsidP="00B12253">
      <w:pPr>
        <w:pStyle w:val="PL"/>
        <w:rPr>
          <w:snapToGrid w:val="0"/>
        </w:rPr>
      </w:pPr>
      <w:r w:rsidRPr="0048545F">
        <w:t>id-AdditionalDuplicationIndication</w:t>
      </w:r>
      <w:r w:rsidRPr="0048545F">
        <w:tab/>
      </w:r>
      <w:r w:rsidRPr="0048545F">
        <w:tab/>
      </w:r>
      <w:r w:rsidRPr="0048545F">
        <w:tab/>
      </w:r>
      <w:r w:rsidRPr="0048545F">
        <w:tab/>
      </w:r>
      <w:r w:rsidRPr="0048545F">
        <w:tab/>
      </w:r>
      <w:r w:rsidRPr="0048545F">
        <w:rPr>
          <w:snapToGrid w:val="0"/>
        </w:rPr>
        <w:t>ProtocolIE-ID ::= 372</w:t>
      </w:r>
    </w:p>
    <w:p w14:paraId="22BDCE15" w14:textId="77777777" w:rsidR="00B12253" w:rsidRPr="0048545F" w:rsidRDefault="00B12253" w:rsidP="00B12253">
      <w:pPr>
        <w:pStyle w:val="PL"/>
        <w:rPr>
          <w:snapToGrid w:val="0"/>
        </w:rPr>
      </w:pPr>
      <w:r w:rsidRPr="0048545F">
        <w:rPr>
          <w:snapToGrid w:val="0"/>
        </w:rPr>
        <w:t>id-ConditionalInterDUMobilityInformation</w:t>
      </w:r>
      <w:r w:rsidRPr="0048545F">
        <w:rPr>
          <w:snapToGrid w:val="0"/>
        </w:rPr>
        <w:tab/>
      </w:r>
      <w:r w:rsidRPr="0048545F">
        <w:rPr>
          <w:snapToGrid w:val="0"/>
        </w:rPr>
        <w:tab/>
      </w:r>
      <w:r w:rsidRPr="0048545F">
        <w:rPr>
          <w:snapToGrid w:val="0"/>
        </w:rPr>
        <w:tab/>
        <w:t>ProtocolIE-ID ::= 373</w:t>
      </w:r>
    </w:p>
    <w:p w14:paraId="6697BBD7" w14:textId="77777777" w:rsidR="00B12253" w:rsidRPr="0048545F" w:rsidRDefault="00B12253" w:rsidP="00B12253">
      <w:pPr>
        <w:pStyle w:val="PL"/>
        <w:rPr>
          <w:snapToGrid w:val="0"/>
        </w:rPr>
      </w:pPr>
      <w:r w:rsidRPr="0048545F">
        <w:rPr>
          <w:snapToGrid w:val="0"/>
        </w:rPr>
        <w:t>id-ConditionalIntraDUMobilityInformation</w:t>
      </w:r>
      <w:r w:rsidRPr="0048545F">
        <w:rPr>
          <w:snapToGrid w:val="0"/>
        </w:rPr>
        <w:tab/>
      </w:r>
      <w:r w:rsidRPr="0048545F">
        <w:rPr>
          <w:snapToGrid w:val="0"/>
        </w:rPr>
        <w:tab/>
      </w:r>
      <w:r w:rsidRPr="0048545F">
        <w:rPr>
          <w:snapToGrid w:val="0"/>
        </w:rPr>
        <w:tab/>
        <w:t>ProtocolIE-ID ::= 374</w:t>
      </w:r>
    </w:p>
    <w:p w14:paraId="660E1A7E" w14:textId="77777777" w:rsidR="00B12253" w:rsidRPr="0048545F" w:rsidRDefault="00B12253" w:rsidP="00B12253">
      <w:pPr>
        <w:pStyle w:val="PL"/>
        <w:rPr>
          <w:snapToGrid w:val="0"/>
        </w:rPr>
      </w:pPr>
      <w:r w:rsidRPr="0048545F">
        <w:rPr>
          <w:snapToGrid w:val="0"/>
        </w:rPr>
        <w:t>id-targetCellsToCancel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375</w:t>
      </w:r>
    </w:p>
    <w:p w14:paraId="461B497C" w14:textId="77777777" w:rsidR="00B12253" w:rsidRPr="0048545F" w:rsidRDefault="00B12253" w:rsidP="00B12253">
      <w:pPr>
        <w:pStyle w:val="PL"/>
        <w:rPr>
          <w:snapToGrid w:val="0"/>
        </w:rPr>
      </w:pPr>
      <w:r w:rsidRPr="0048545F">
        <w:rPr>
          <w:snapToGrid w:val="0"/>
        </w:rPr>
        <w:t>id-requestedTargetCellGlobalID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376</w:t>
      </w:r>
    </w:p>
    <w:p w14:paraId="1FDF019A" w14:textId="77777777" w:rsidR="00B12253" w:rsidRPr="0048545F" w:rsidRDefault="00B12253" w:rsidP="00B12253">
      <w:pPr>
        <w:pStyle w:val="PL"/>
        <w:rPr>
          <w:snapToGrid w:val="0"/>
        </w:rPr>
      </w:pPr>
      <w:r w:rsidRPr="0048545F">
        <w:rPr>
          <w:snapToGrid w:val="0"/>
        </w:rPr>
        <w:t>id-ManagementBasedMDTPLMNList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377</w:t>
      </w:r>
    </w:p>
    <w:p w14:paraId="494D2578" w14:textId="77777777" w:rsidR="00B12253" w:rsidRPr="0048545F" w:rsidRDefault="00B12253" w:rsidP="00B12253">
      <w:pPr>
        <w:pStyle w:val="PL"/>
        <w:rPr>
          <w:snapToGrid w:val="0"/>
        </w:rPr>
      </w:pPr>
      <w:r w:rsidRPr="0048545F">
        <w:rPr>
          <w:snapToGrid w:val="0"/>
        </w:rPr>
        <w:t xml:space="preserve">id-TraceCollectionEntityIPAddress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378</w:t>
      </w:r>
    </w:p>
    <w:p w14:paraId="2FA35319" w14:textId="77777777" w:rsidR="00B12253" w:rsidRPr="0048545F" w:rsidRDefault="00B12253" w:rsidP="00B12253">
      <w:pPr>
        <w:pStyle w:val="PL"/>
        <w:rPr>
          <w:snapToGrid w:val="0"/>
        </w:rPr>
      </w:pPr>
      <w:r w:rsidRPr="0048545F">
        <w:rPr>
          <w:snapToGrid w:val="0"/>
        </w:rPr>
        <w:t>id-PrivacyIndicator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379</w:t>
      </w:r>
    </w:p>
    <w:p w14:paraId="27B7AC24" w14:textId="77777777" w:rsidR="00B12253" w:rsidRPr="0048545F" w:rsidRDefault="00B12253" w:rsidP="00B12253">
      <w:pPr>
        <w:pStyle w:val="PL"/>
        <w:rPr>
          <w:snapToGrid w:val="0"/>
        </w:rPr>
      </w:pPr>
      <w:r w:rsidRPr="0048545F">
        <w:rPr>
          <w:snapToGrid w:val="0"/>
        </w:rPr>
        <w:t>id-TraceCollectionEntityURI</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380</w:t>
      </w:r>
    </w:p>
    <w:p w14:paraId="4C53B48C" w14:textId="77777777" w:rsidR="00B12253" w:rsidRPr="0048545F" w:rsidRDefault="00B12253" w:rsidP="00B12253">
      <w:pPr>
        <w:pStyle w:val="PL"/>
        <w:rPr>
          <w:snapToGrid w:val="0"/>
        </w:rPr>
      </w:pPr>
      <w:r w:rsidRPr="0048545F">
        <w:rPr>
          <w:snapToGrid w:val="0"/>
        </w:rPr>
        <w:t>id-mdtConfiguration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381</w:t>
      </w:r>
    </w:p>
    <w:p w14:paraId="42424609" w14:textId="77777777" w:rsidR="00B12253" w:rsidRPr="0048545F" w:rsidRDefault="00B12253" w:rsidP="00B12253">
      <w:pPr>
        <w:pStyle w:val="PL"/>
        <w:rPr>
          <w:snapToGrid w:val="0"/>
        </w:rPr>
      </w:pPr>
      <w:r w:rsidRPr="0048545F">
        <w:rPr>
          <w:snapToGrid w:val="0"/>
        </w:rPr>
        <w:t>id-ServingNID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382</w:t>
      </w:r>
    </w:p>
    <w:p w14:paraId="0385A5AF" w14:textId="77777777" w:rsidR="00B12253" w:rsidRPr="0048545F" w:rsidRDefault="00B12253" w:rsidP="00B12253">
      <w:pPr>
        <w:pStyle w:val="PL"/>
        <w:rPr>
          <w:snapToGrid w:val="0"/>
        </w:rPr>
      </w:pPr>
      <w:r w:rsidRPr="0048545F">
        <w:rPr>
          <w:snapToGrid w:val="0"/>
        </w:rPr>
        <w:t>id-NPNBroadcastInformation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383</w:t>
      </w:r>
    </w:p>
    <w:p w14:paraId="3931D8F5" w14:textId="77777777" w:rsidR="00B12253" w:rsidRPr="0048545F" w:rsidRDefault="00B12253" w:rsidP="00B12253">
      <w:pPr>
        <w:pStyle w:val="PL"/>
        <w:rPr>
          <w:snapToGrid w:val="0"/>
        </w:rPr>
      </w:pPr>
      <w:r w:rsidRPr="0048545F">
        <w:rPr>
          <w:snapToGrid w:val="0"/>
        </w:rPr>
        <w:t>id-NPNSupportInfo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384</w:t>
      </w:r>
    </w:p>
    <w:p w14:paraId="485CF330" w14:textId="77777777" w:rsidR="00B12253" w:rsidRPr="0048545F" w:rsidRDefault="00B12253" w:rsidP="00B12253">
      <w:pPr>
        <w:pStyle w:val="PL"/>
        <w:rPr>
          <w:snapToGrid w:val="0"/>
        </w:rPr>
      </w:pPr>
      <w:r w:rsidRPr="0048545F">
        <w:rPr>
          <w:snapToGrid w:val="0"/>
        </w:rPr>
        <w:t>id-NID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385</w:t>
      </w:r>
    </w:p>
    <w:p w14:paraId="30EA5D84" w14:textId="77777777" w:rsidR="00B12253" w:rsidRPr="0048545F" w:rsidRDefault="00B12253" w:rsidP="00B12253">
      <w:pPr>
        <w:pStyle w:val="PL"/>
        <w:rPr>
          <w:snapToGrid w:val="0"/>
        </w:rPr>
      </w:pPr>
      <w:r w:rsidRPr="0048545F">
        <w:rPr>
          <w:snapToGrid w:val="0"/>
        </w:rPr>
        <w:t>id-AvailableSNPN-ID-List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386</w:t>
      </w:r>
    </w:p>
    <w:p w14:paraId="2A126C11" w14:textId="77777777" w:rsidR="00B12253" w:rsidRPr="0048545F" w:rsidRDefault="00B12253" w:rsidP="00B12253">
      <w:pPr>
        <w:pStyle w:val="PL"/>
        <w:rPr>
          <w:snapToGrid w:val="0"/>
        </w:rPr>
      </w:pPr>
      <w:r w:rsidRPr="0048545F">
        <w:rPr>
          <w:snapToGrid w:val="0"/>
        </w:rPr>
        <w:t>id-SIB10-message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387</w:t>
      </w:r>
    </w:p>
    <w:p w14:paraId="1FC89D39" w14:textId="77777777" w:rsidR="00B12253" w:rsidRPr="0048545F" w:rsidRDefault="00B12253" w:rsidP="00B12253">
      <w:pPr>
        <w:pStyle w:val="PL"/>
        <w:rPr>
          <w:snapToGrid w:val="0"/>
        </w:rPr>
      </w:pPr>
      <w:r w:rsidRPr="0048545F">
        <w:rPr>
          <w:snapToGrid w:val="0"/>
          <w:lang w:eastAsia="zh-CN"/>
        </w:rPr>
        <w:t>id-DLCarrierList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389</w:t>
      </w:r>
    </w:p>
    <w:p w14:paraId="6E444D66" w14:textId="77777777" w:rsidR="00B12253" w:rsidRPr="0048545F" w:rsidRDefault="00B12253" w:rsidP="00B12253">
      <w:pPr>
        <w:pStyle w:val="PL"/>
        <w:rPr>
          <w:snapToGrid w:val="0"/>
        </w:rPr>
      </w:pPr>
      <w:r w:rsidRPr="0048545F">
        <w:rPr>
          <w:snapToGrid w:val="0"/>
        </w:rPr>
        <w:tab/>
        <w:t>id-ExtendedTAISliceSupportList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390</w:t>
      </w:r>
    </w:p>
    <w:p w14:paraId="4D5A3D03" w14:textId="77777777" w:rsidR="00B12253" w:rsidRPr="0048545F" w:rsidRDefault="00B12253" w:rsidP="00B12253">
      <w:pPr>
        <w:pStyle w:val="PL"/>
        <w:rPr>
          <w:snapToGrid w:val="0"/>
        </w:rPr>
      </w:pPr>
      <w:r w:rsidRPr="0048545F">
        <w:rPr>
          <w:snapToGrid w:val="0"/>
        </w:rPr>
        <w:t>id-RequestedSRSTransmissionCharacteristics</w:t>
      </w:r>
      <w:r w:rsidRPr="0048545F">
        <w:rPr>
          <w:snapToGrid w:val="0"/>
        </w:rPr>
        <w:tab/>
      </w:r>
      <w:r w:rsidRPr="0048545F">
        <w:rPr>
          <w:snapToGrid w:val="0"/>
        </w:rPr>
        <w:tab/>
      </w:r>
      <w:r w:rsidRPr="0048545F">
        <w:rPr>
          <w:snapToGrid w:val="0"/>
        </w:rPr>
        <w:tab/>
        <w:t>ProtocolIE-ID ::= 391</w:t>
      </w:r>
    </w:p>
    <w:p w14:paraId="19E378C7" w14:textId="77777777" w:rsidR="00B12253" w:rsidRPr="0048545F" w:rsidRDefault="00B12253" w:rsidP="00B12253">
      <w:pPr>
        <w:pStyle w:val="PL"/>
        <w:rPr>
          <w:snapToGrid w:val="0"/>
        </w:rPr>
      </w:pPr>
      <w:r w:rsidRPr="0048545F">
        <w:rPr>
          <w:snapToGrid w:val="0"/>
        </w:rPr>
        <w:t>id-PosAssistance-Information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392</w:t>
      </w:r>
    </w:p>
    <w:p w14:paraId="469D3838" w14:textId="77777777" w:rsidR="00B12253" w:rsidRPr="0048545F" w:rsidRDefault="00B12253" w:rsidP="00B12253">
      <w:pPr>
        <w:pStyle w:val="PL"/>
        <w:rPr>
          <w:snapToGrid w:val="0"/>
        </w:rPr>
      </w:pPr>
      <w:r w:rsidRPr="0048545F">
        <w:rPr>
          <w:snapToGrid w:val="0"/>
        </w:rPr>
        <w:t>id-PosBroadcast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393</w:t>
      </w:r>
    </w:p>
    <w:p w14:paraId="18829297" w14:textId="77777777" w:rsidR="00B12253" w:rsidRPr="0048545F" w:rsidRDefault="00B12253" w:rsidP="00B12253">
      <w:pPr>
        <w:pStyle w:val="PL"/>
        <w:rPr>
          <w:snapToGrid w:val="0"/>
        </w:rPr>
      </w:pPr>
      <w:r w:rsidRPr="0048545F">
        <w:rPr>
          <w:snapToGrid w:val="0"/>
        </w:rPr>
        <w:t>id-RoutingID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394</w:t>
      </w:r>
    </w:p>
    <w:p w14:paraId="643E60F4" w14:textId="77777777" w:rsidR="00B12253" w:rsidRPr="0048545F" w:rsidRDefault="00B12253" w:rsidP="00B12253">
      <w:pPr>
        <w:pStyle w:val="PL"/>
        <w:rPr>
          <w:snapToGrid w:val="0"/>
        </w:rPr>
      </w:pPr>
      <w:r w:rsidRPr="0048545F">
        <w:rPr>
          <w:snapToGrid w:val="0"/>
        </w:rPr>
        <w:t>id-PosAssistanceInformationFailureList</w:t>
      </w:r>
      <w:r w:rsidRPr="0048545F">
        <w:rPr>
          <w:snapToGrid w:val="0"/>
        </w:rPr>
        <w:tab/>
      </w:r>
      <w:r w:rsidRPr="0048545F">
        <w:rPr>
          <w:snapToGrid w:val="0"/>
        </w:rPr>
        <w:tab/>
      </w:r>
      <w:r w:rsidRPr="0048545F">
        <w:rPr>
          <w:snapToGrid w:val="0"/>
        </w:rPr>
        <w:tab/>
      </w:r>
      <w:r w:rsidRPr="0048545F">
        <w:rPr>
          <w:snapToGrid w:val="0"/>
        </w:rPr>
        <w:tab/>
        <w:t>ProtocolIE-ID ::= 395</w:t>
      </w:r>
    </w:p>
    <w:p w14:paraId="481A5006" w14:textId="77777777" w:rsidR="00B12253" w:rsidRPr="0048545F" w:rsidRDefault="00B12253" w:rsidP="00B12253">
      <w:pPr>
        <w:pStyle w:val="PL"/>
        <w:rPr>
          <w:snapToGrid w:val="0"/>
        </w:rPr>
      </w:pPr>
      <w:r w:rsidRPr="0048545F">
        <w:rPr>
          <w:snapToGrid w:val="0"/>
        </w:rPr>
        <w:t>id-PosMeasurementQuantities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396</w:t>
      </w:r>
    </w:p>
    <w:p w14:paraId="347CD8C9" w14:textId="77777777" w:rsidR="00B12253" w:rsidRPr="0048545F" w:rsidRDefault="00B12253" w:rsidP="00B12253">
      <w:pPr>
        <w:pStyle w:val="PL"/>
        <w:rPr>
          <w:snapToGrid w:val="0"/>
        </w:rPr>
      </w:pPr>
      <w:r w:rsidRPr="0048545F">
        <w:rPr>
          <w:snapToGrid w:val="0"/>
        </w:rPr>
        <w:t>id-PosMeasurementResultList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397</w:t>
      </w:r>
    </w:p>
    <w:p w14:paraId="3495725C" w14:textId="77777777" w:rsidR="00B12253" w:rsidRPr="0048545F" w:rsidRDefault="00B12253" w:rsidP="00B12253">
      <w:pPr>
        <w:pStyle w:val="PL"/>
        <w:rPr>
          <w:snapToGrid w:val="0"/>
        </w:rPr>
      </w:pPr>
      <w:r w:rsidRPr="0048545F">
        <w:rPr>
          <w:snapToGrid w:val="0"/>
        </w:rPr>
        <w:lastRenderedPageBreak/>
        <w:t>id-TRPInformationTypeListTRPReq</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398</w:t>
      </w:r>
    </w:p>
    <w:p w14:paraId="6450F701" w14:textId="77777777" w:rsidR="00B12253" w:rsidRPr="0048545F" w:rsidRDefault="00B12253" w:rsidP="00B12253">
      <w:pPr>
        <w:pStyle w:val="PL"/>
        <w:rPr>
          <w:snapToGrid w:val="0"/>
        </w:rPr>
      </w:pPr>
      <w:r w:rsidRPr="0048545F">
        <w:rPr>
          <w:snapToGrid w:val="0"/>
        </w:rPr>
        <w:t>id-TRPInformationTypeItem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399</w:t>
      </w:r>
    </w:p>
    <w:p w14:paraId="1120DB6D" w14:textId="77777777" w:rsidR="00B12253" w:rsidRPr="0048545F" w:rsidRDefault="00B12253" w:rsidP="00B12253">
      <w:pPr>
        <w:pStyle w:val="PL"/>
        <w:rPr>
          <w:snapToGrid w:val="0"/>
        </w:rPr>
      </w:pPr>
      <w:r w:rsidRPr="0048545F">
        <w:rPr>
          <w:snapToGrid w:val="0"/>
        </w:rPr>
        <w:t>id-TRPInformationListTRPResp</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400</w:t>
      </w:r>
    </w:p>
    <w:p w14:paraId="348E93F4" w14:textId="77777777" w:rsidR="00B12253" w:rsidRPr="0048545F" w:rsidRDefault="00B12253" w:rsidP="00B12253">
      <w:pPr>
        <w:pStyle w:val="PL"/>
        <w:rPr>
          <w:snapToGrid w:val="0"/>
        </w:rPr>
      </w:pPr>
      <w:r w:rsidRPr="0048545F">
        <w:rPr>
          <w:snapToGrid w:val="0"/>
        </w:rPr>
        <w:t>id-TRPInformationItem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401</w:t>
      </w:r>
    </w:p>
    <w:p w14:paraId="5CCEC9B0" w14:textId="77777777" w:rsidR="00B12253" w:rsidRPr="0048545F" w:rsidRDefault="00B12253" w:rsidP="00B12253">
      <w:pPr>
        <w:pStyle w:val="PL"/>
        <w:rPr>
          <w:snapToGrid w:val="0"/>
        </w:rPr>
      </w:pPr>
      <w:r w:rsidRPr="0048545F">
        <w:t>id-LMF-MeasurementID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402</w:t>
      </w:r>
    </w:p>
    <w:p w14:paraId="041C3ACF" w14:textId="77777777" w:rsidR="00B12253" w:rsidRPr="0048545F" w:rsidRDefault="00B12253" w:rsidP="00B12253">
      <w:pPr>
        <w:pStyle w:val="PL"/>
        <w:tabs>
          <w:tab w:val="left" w:pos="11100"/>
        </w:tabs>
        <w:rPr>
          <w:snapToGrid w:val="0"/>
        </w:rPr>
      </w:pPr>
      <w:r w:rsidRPr="0048545F">
        <w:rPr>
          <w:snapToGrid w:val="0"/>
        </w:rPr>
        <w:t>id-SRSType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403</w:t>
      </w:r>
    </w:p>
    <w:p w14:paraId="4A08D0D2" w14:textId="77777777" w:rsidR="00B12253" w:rsidRPr="0048545F" w:rsidRDefault="00B12253" w:rsidP="00B12253">
      <w:pPr>
        <w:pStyle w:val="PL"/>
        <w:tabs>
          <w:tab w:val="left" w:pos="11100"/>
        </w:tabs>
        <w:rPr>
          <w:snapToGrid w:val="0"/>
        </w:rPr>
      </w:pPr>
      <w:r w:rsidRPr="0048545F">
        <w:rPr>
          <w:snapToGrid w:val="0"/>
        </w:rPr>
        <w:t>id-ActivationTime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404</w:t>
      </w:r>
    </w:p>
    <w:p w14:paraId="4F3FD5EA" w14:textId="77777777" w:rsidR="00B12253" w:rsidRPr="0048545F" w:rsidRDefault="00B12253" w:rsidP="00B12253">
      <w:pPr>
        <w:pStyle w:val="PL"/>
        <w:tabs>
          <w:tab w:val="left" w:pos="11100"/>
        </w:tabs>
        <w:rPr>
          <w:snapToGrid w:val="0"/>
        </w:rPr>
      </w:pPr>
      <w:r w:rsidRPr="0048545F">
        <w:rPr>
          <w:snapToGrid w:val="0"/>
          <w:lang w:eastAsia="zh-CN"/>
        </w:rPr>
        <w:t>id-AbortTransmission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405</w:t>
      </w:r>
    </w:p>
    <w:p w14:paraId="5EFE52BD" w14:textId="77777777" w:rsidR="00B12253" w:rsidRPr="0048545F" w:rsidRDefault="00B12253" w:rsidP="00B12253">
      <w:pPr>
        <w:pStyle w:val="PL"/>
        <w:rPr>
          <w:snapToGrid w:val="0"/>
        </w:rPr>
      </w:pPr>
      <w:r w:rsidRPr="0048545F">
        <w:rPr>
          <w:snapToGrid w:val="0"/>
        </w:rPr>
        <w:t>id-</w:t>
      </w:r>
      <w:r w:rsidRPr="0048545F">
        <w:t>Positioning</w:t>
      </w:r>
      <w:r w:rsidRPr="0048545F">
        <w:rPr>
          <w:snapToGrid w:val="0"/>
        </w:rPr>
        <w:t>BroadcastCells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406</w:t>
      </w:r>
    </w:p>
    <w:p w14:paraId="5DB9099B" w14:textId="77777777" w:rsidR="00B12253" w:rsidRPr="0048545F" w:rsidRDefault="00B12253" w:rsidP="00B12253">
      <w:pPr>
        <w:pStyle w:val="PL"/>
        <w:rPr>
          <w:snapToGrid w:val="0"/>
        </w:rPr>
      </w:pPr>
      <w:r w:rsidRPr="0048545F">
        <w:rPr>
          <w:snapToGrid w:val="0"/>
        </w:rPr>
        <w:t>id-SRSConfiguration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407</w:t>
      </w:r>
    </w:p>
    <w:p w14:paraId="1EB25D32" w14:textId="77777777" w:rsidR="00B12253" w:rsidRPr="0048545F" w:rsidRDefault="00B12253" w:rsidP="00B12253">
      <w:pPr>
        <w:pStyle w:val="PL"/>
        <w:rPr>
          <w:snapToGrid w:val="0"/>
        </w:rPr>
      </w:pPr>
      <w:r w:rsidRPr="0048545F">
        <w:rPr>
          <w:snapToGrid w:val="0"/>
        </w:rPr>
        <w:t>id-</w:t>
      </w:r>
      <w:r w:rsidRPr="0048545F">
        <w:t>PosReportCharacteristics</w:t>
      </w:r>
      <w:r w:rsidRPr="0048545F">
        <w:tab/>
      </w:r>
      <w:r w:rsidRPr="0048545F">
        <w:tab/>
      </w:r>
      <w:r w:rsidRPr="0048545F">
        <w:tab/>
      </w:r>
      <w:r w:rsidRPr="0048545F">
        <w:tab/>
      </w:r>
      <w:r w:rsidRPr="0048545F">
        <w:tab/>
      </w:r>
      <w:r w:rsidRPr="0048545F">
        <w:tab/>
      </w:r>
      <w:r w:rsidRPr="0048545F">
        <w:tab/>
      </w:r>
      <w:r w:rsidRPr="0048545F">
        <w:rPr>
          <w:snapToGrid w:val="0"/>
        </w:rPr>
        <w:t>ProtocolIE-ID ::= 408</w:t>
      </w:r>
    </w:p>
    <w:p w14:paraId="3BAE117E" w14:textId="77777777" w:rsidR="00B12253" w:rsidRPr="0048545F" w:rsidRDefault="00B12253" w:rsidP="00B12253">
      <w:pPr>
        <w:pStyle w:val="PL"/>
        <w:rPr>
          <w:snapToGrid w:val="0"/>
        </w:rPr>
      </w:pPr>
      <w:r w:rsidRPr="0048545F">
        <w:rPr>
          <w:snapToGrid w:val="0"/>
        </w:rPr>
        <w:t>id-</w:t>
      </w:r>
      <w:r w:rsidRPr="0048545F">
        <w:t>PosMeasurementPeriodicity</w:t>
      </w:r>
      <w:r w:rsidRPr="0048545F">
        <w:tab/>
      </w:r>
      <w:r w:rsidRPr="0048545F">
        <w:tab/>
      </w:r>
      <w:r w:rsidRPr="0048545F">
        <w:tab/>
      </w:r>
      <w:r w:rsidRPr="0048545F">
        <w:tab/>
      </w:r>
      <w:r w:rsidRPr="0048545F">
        <w:tab/>
      </w:r>
      <w:r w:rsidRPr="0048545F">
        <w:tab/>
      </w:r>
      <w:r w:rsidRPr="0048545F">
        <w:rPr>
          <w:snapToGrid w:val="0"/>
        </w:rPr>
        <w:t>ProtocolIE-ID ::= 409</w:t>
      </w:r>
    </w:p>
    <w:p w14:paraId="1FE1EFCF" w14:textId="77777777" w:rsidR="00B12253" w:rsidRPr="0048545F" w:rsidRDefault="00B12253" w:rsidP="00B12253">
      <w:pPr>
        <w:pStyle w:val="PL"/>
      </w:pPr>
      <w:r w:rsidRPr="0048545F">
        <w:t>id-TRPList</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410</w:t>
      </w:r>
    </w:p>
    <w:p w14:paraId="39B9944B" w14:textId="77777777" w:rsidR="00B12253" w:rsidRPr="0048545F" w:rsidRDefault="00B12253" w:rsidP="00B12253">
      <w:pPr>
        <w:pStyle w:val="PL"/>
      </w:pPr>
      <w:r w:rsidRPr="0048545F">
        <w:t>id-RAN-MeasurementID</w:t>
      </w:r>
      <w:r w:rsidRPr="0048545F">
        <w:tab/>
      </w:r>
      <w:r w:rsidRPr="0048545F">
        <w:tab/>
      </w:r>
      <w:r w:rsidRPr="0048545F">
        <w:tab/>
      </w:r>
      <w:r w:rsidRPr="0048545F">
        <w:tab/>
      </w:r>
      <w:r w:rsidRPr="0048545F">
        <w:tab/>
      </w:r>
      <w:r w:rsidRPr="0048545F">
        <w:tab/>
      </w:r>
      <w:r w:rsidRPr="0048545F">
        <w:tab/>
      </w:r>
      <w:r w:rsidRPr="0048545F">
        <w:tab/>
        <w:t>ProtocolIE-ID ::= 411</w:t>
      </w:r>
    </w:p>
    <w:p w14:paraId="1F7ACEA6" w14:textId="77777777" w:rsidR="00B12253" w:rsidRPr="0048545F" w:rsidRDefault="00B12253" w:rsidP="00B12253">
      <w:pPr>
        <w:pStyle w:val="PL"/>
        <w:rPr>
          <w:snapToGrid w:val="0"/>
        </w:rPr>
      </w:pPr>
      <w:r w:rsidRPr="0048545F">
        <w:t>id-LMF-UE-MeasurementID</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412</w:t>
      </w:r>
    </w:p>
    <w:p w14:paraId="45568222" w14:textId="77777777" w:rsidR="00B12253" w:rsidRPr="0048545F" w:rsidRDefault="00B12253" w:rsidP="00B12253">
      <w:pPr>
        <w:pStyle w:val="PL"/>
      </w:pPr>
      <w:r w:rsidRPr="0048545F">
        <w:t>id-RAN-UE-MeasurementID</w:t>
      </w:r>
      <w:r w:rsidRPr="0048545F">
        <w:tab/>
      </w:r>
      <w:r w:rsidRPr="0048545F">
        <w:tab/>
      </w:r>
      <w:r w:rsidRPr="0048545F">
        <w:tab/>
      </w:r>
      <w:r w:rsidRPr="0048545F">
        <w:tab/>
      </w:r>
      <w:r w:rsidRPr="0048545F">
        <w:tab/>
      </w:r>
      <w:r w:rsidRPr="0048545F">
        <w:tab/>
      </w:r>
      <w:r w:rsidRPr="0048545F">
        <w:tab/>
      </w:r>
      <w:r w:rsidRPr="0048545F">
        <w:tab/>
        <w:t>ProtocolIE-ID ::= 413</w:t>
      </w:r>
    </w:p>
    <w:p w14:paraId="22CB254D" w14:textId="77777777" w:rsidR="00B12253" w:rsidRPr="0048545F" w:rsidRDefault="00B12253" w:rsidP="00B12253">
      <w:pPr>
        <w:pStyle w:val="PL"/>
        <w:rPr>
          <w:snapToGrid w:val="0"/>
        </w:rPr>
      </w:pPr>
      <w:r w:rsidRPr="0048545F">
        <w:rPr>
          <w:snapToGrid w:val="0"/>
        </w:rPr>
        <w:t>id-E-CID-MeasurementQuantities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414</w:t>
      </w:r>
    </w:p>
    <w:p w14:paraId="6662B15E" w14:textId="77777777" w:rsidR="00B12253" w:rsidRPr="0048545F" w:rsidRDefault="00B12253" w:rsidP="00B12253">
      <w:pPr>
        <w:pStyle w:val="PL"/>
        <w:tabs>
          <w:tab w:val="left" w:pos="11100"/>
        </w:tabs>
        <w:rPr>
          <w:snapToGrid w:val="0"/>
        </w:rPr>
      </w:pPr>
      <w:r w:rsidRPr="0048545F">
        <w:rPr>
          <w:lang w:val="sv-SE"/>
        </w:rPr>
        <w:t>id-E-CID-MeasurementQuantities-Item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lang w:eastAsia="zh-CN"/>
        </w:rPr>
        <w:t>ProtocolIE-ID ::= 415</w:t>
      </w:r>
    </w:p>
    <w:p w14:paraId="733B5E67" w14:textId="77777777" w:rsidR="00B12253" w:rsidRPr="0048545F" w:rsidRDefault="00B12253" w:rsidP="00B12253">
      <w:pPr>
        <w:pStyle w:val="PL"/>
        <w:rPr>
          <w:snapToGrid w:val="0"/>
        </w:rPr>
      </w:pPr>
      <w:r w:rsidRPr="0048545F">
        <w:rPr>
          <w:snapToGrid w:val="0"/>
        </w:rPr>
        <w:t>id-E-CID-MeasurementPeriodicity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416</w:t>
      </w:r>
    </w:p>
    <w:p w14:paraId="47A18DE7" w14:textId="77777777" w:rsidR="00B12253" w:rsidRPr="0048545F" w:rsidRDefault="00B12253" w:rsidP="00B12253">
      <w:pPr>
        <w:pStyle w:val="PL"/>
        <w:rPr>
          <w:snapToGrid w:val="0"/>
          <w:lang w:eastAsia="zh-CN"/>
        </w:rPr>
      </w:pPr>
      <w:r w:rsidRPr="0048545F">
        <w:rPr>
          <w:snapToGrid w:val="0"/>
        </w:rPr>
        <w:t>id-E-CID-MeasurementResult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417</w:t>
      </w:r>
    </w:p>
    <w:p w14:paraId="1BCDB3C2" w14:textId="77777777" w:rsidR="00B12253" w:rsidRPr="0048545F" w:rsidRDefault="00B12253" w:rsidP="00B12253">
      <w:pPr>
        <w:pStyle w:val="PL"/>
        <w:rPr>
          <w:snapToGrid w:val="0"/>
        </w:rPr>
      </w:pPr>
      <w:r w:rsidRPr="0048545F">
        <w:rPr>
          <w:snapToGrid w:val="0"/>
          <w:lang w:eastAsia="zh-CN"/>
        </w:rPr>
        <w:t>id-</w:t>
      </w:r>
      <w:r w:rsidRPr="0048545F">
        <w:rPr>
          <w:snapToGrid w:val="0"/>
        </w:rPr>
        <w:t>Cell-Portion-ID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418</w:t>
      </w:r>
    </w:p>
    <w:p w14:paraId="3D75CEFA" w14:textId="77777777" w:rsidR="00B12253" w:rsidRPr="0048545F" w:rsidRDefault="00B12253" w:rsidP="00B12253">
      <w:pPr>
        <w:pStyle w:val="PL"/>
      </w:pPr>
      <w:r w:rsidRPr="0048545F">
        <w:t>id-SFNInitialisationTime</w:t>
      </w:r>
      <w:r w:rsidRPr="0048545F">
        <w:tab/>
      </w:r>
      <w:r w:rsidRPr="0048545F">
        <w:tab/>
      </w:r>
      <w:r w:rsidRPr="0048545F">
        <w:tab/>
      </w:r>
      <w:r w:rsidRPr="0048545F">
        <w:tab/>
      </w:r>
      <w:r w:rsidRPr="0048545F">
        <w:tab/>
      </w:r>
      <w:r w:rsidRPr="0048545F">
        <w:tab/>
      </w:r>
      <w:r w:rsidRPr="0048545F">
        <w:tab/>
        <w:t>ProtocolIE-ID ::= 419</w:t>
      </w:r>
    </w:p>
    <w:p w14:paraId="6B921AD1" w14:textId="77777777" w:rsidR="00B12253" w:rsidRPr="0048545F" w:rsidRDefault="00B12253" w:rsidP="00B12253">
      <w:pPr>
        <w:pStyle w:val="PL"/>
      </w:pPr>
      <w:r w:rsidRPr="0048545F">
        <w:t>id-SystemFrameNumber</w:t>
      </w:r>
      <w:r w:rsidRPr="0048545F">
        <w:tab/>
      </w:r>
      <w:r w:rsidRPr="0048545F">
        <w:tab/>
      </w:r>
      <w:r w:rsidRPr="0048545F">
        <w:tab/>
      </w:r>
      <w:r w:rsidRPr="0048545F">
        <w:tab/>
      </w:r>
      <w:r w:rsidRPr="0048545F">
        <w:tab/>
      </w:r>
      <w:r w:rsidRPr="0048545F">
        <w:tab/>
      </w:r>
      <w:r w:rsidRPr="0048545F">
        <w:tab/>
      </w:r>
      <w:r w:rsidRPr="0048545F">
        <w:tab/>
        <w:t>ProtocolIE-ID ::= 420</w:t>
      </w:r>
    </w:p>
    <w:p w14:paraId="5F1BC780" w14:textId="77777777" w:rsidR="00B12253" w:rsidRPr="0048545F" w:rsidRDefault="00B12253" w:rsidP="00B12253">
      <w:pPr>
        <w:pStyle w:val="PL"/>
      </w:pPr>
      <w:r w:rsidRPr="0048545F">
        <w:t>id-SlotNumber</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421</w:t>
      </w:r>
    </w:p>
    <w:p w14:paraId="47C151D7" w14:textId="77777777" w:rsidR="00B12253" w:rsidRPr="0048545F" w:rsidRDefault="00B12253" w:rsidP="00B12253">
      <w:pPr>
        <w:pStyle w:val="PL"/>
      </w:pPr>
      <w:r w:rsidRPr="0048545F">
        <w:t>id-TRP-MeasurementRequestList</w:t>
      </w:r>
      <w:r w:rsidRPr="0048545F">
        <w:tab/>
      </w:r>
      <w:r w:rsidRPr="0048545F">
        <w:tab/>
      </w:r>
      <w:r w:rsidRPr="0048545F">
        <w:tab/>
      </w:r>
      <w:r w:rsidRPr="0048545F">
        <w:tab/>
      </w:r>
      <w:r w:rsidRPr="0048545F">
        <w:tab/>
      </w:r>
      <w:r w:rsidRPr="0048545F">
        <w:tab/>
        <w:t>ProtocolIE-ID ::= 422</w:t>
      </w:r>
    </w:p>
    <w:p w14:paraId="5E6D84DD" w14:textId="77777777" w:rsidR="00B12253" w:rsidRPr="0048545F" w:rsidRDefault="00B12253" w:rsidP="00B12253">
      <w:pPr>
        <w:pStyle w:val="PL"/>
      </w:pPr>
      <w:r w:rsidRPr="0048545F">
        <w:t>id-MeasurementBeamInfoRequest</w:t>
      </w:r>
      <w:r w:rsidRPr="0048545F">
        <w:tab/>
      </w:r>
      <w:r w:rsidRPr="0048545F">
        <w:tab/>
      </w:r>
      <w:r w:rsidRPr="0048545F">
        <w:tab/>
      </w:r>
      <w:r w:rsidRPr="0048545F">
        <w:tab/>
      </w:r>
      <w:r w:rsidRPr="0048545F">
        <w:tab/>
      </w:r>
      <w:r w:rsidRPr="0048545F">
        <w:tab/>
        <w:t>ProtocolIE-ID ::= 423</w:t>
      </w:r>
    </w:p>
    <w:p w14:paraId="2A8EF15F" w14:textId="77777777" w:rsidR="00B12253" w:rsidRPr="0048545F" w:rsidRDefault="00B12253" w:rsidP="00B12253">
      <w:pPr>
        <w:pStyle w:val="PL"/>
      </w:pPr>
      <w:r w:rsidRPr="0048545F">
        <w:t>id-E-CID-ReportCharacteristics</w:t>
      </w:r>
      <w:r w:rsidRPr="0048545F">
        <w:tab/>
      </w:r>
      <w:r w:rsidRPr="0048545F">
        <w:tab/>
      </w:r>
      <w:r w:rsidRPr="0048545F">
        <w:tab/>
      </w:r>
      <w:r w:rsidRPr="0048545F">
        <w:tab/>
      </w:r>
      <w:r w:rsidRPr="0048545F">
        <w:tab/>
      </w:r>
      <w:r w:rsidRPr="0048545F">
        <w:tab/>
        <w:t>ProtocolIE-ID ::= 424</w:t>
      </w:r>
    </w:p>
    <w:p w14:paraId="48CE903E" w14:textId="77777777" w:rsidR="00B12253" w:rsidRPr="0048545F" w:rsidRDefault="00B12253" w:rsidP="00B12253">
      <w:pPr>
        <w:pStyle w:val="PL"/>
        <w:rPr>
          <w:snapToGrid w:val="0"/>
        </w:rPr>
      </w:pPr>
      <w:r w:rsidRPr="0048545F">
        <w:rPr>
          <w:snapToGrid w:val="0"/>
        </w:rPr>
        <w:t>id-ConfiguredTACIndication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425</w:t>
      </w:r>
    </w:p>
    <w:p w14:paraId="37808659" w14:textId="77777777" w:rsidR="00B12253" w:rsidRPr="0048545F" w:rsidRDefault="00B12253" w:rsidP="00B12253">
      <w:pPr>
        <w:pStyle w:val="PL"/>
        <w:rPr>
          <w:snapToGrid w:val="0"/>
        </w:rPr>
      </w:pPr>
      <w:r w:rsidRPr="0048545F">
        <w:rPr>
          <w:snapToGrid w:val="0"/>
          <w:lang w:eastAsia="zh-CN"/>
        </w:rPr>
        <w:t>id-</w:t>
      </w:r>
      <w:r w:rsidRPr="0048545F">
        <w:rPr>
          <w:snapToGrid w:val="0"/>
        </w:rPr>
        <w:t>Extended-GNB-CU-Name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426</w:t>
      </w:r>
    </w:p>
    <w:p w14:paraId="58AEC66B" w14:textId="77777777" w:rsidR="00B12253" w:rsidRPr="0048545F" w:rsidRDefault="00B12253" w:rsidP="00B12253">
      <w:pPr>
        <w:pStyle w:val="PL"/>
        <w:rPr>
          <w:snapToGrid w:val="0"/>
        </w:rPr>
      </w:pPr>
      <w:r w:rsidRPr="0048545F">
        <w:rPr>
          <w:snapToGrid w:val="0"/>
          <w:lang w:eastAsia="zh-CN"/>
        </w:rPr>
        <w:t>id-</w:t>
      </w:r>
      <w:r w:rsidRPr="0048545F">
        <w:rPr>
          <w:snapToGrid w:val="0"/>
        </w:rPr>
        <w:t>Extended-GNB-DU-Name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427</w:t>
      </w:r>
    </w:p>
    <w:p w14:paraId="43FED8A7" w14:textId="77777777" w:rsidR="00B12253" w:rsidRPr="0048545F" w:rsidRDefault="00B12253" w:rsidP="00B12253">
      <w:pPr>
        <w:pStyle w:val="PL"/>
        <w:snapToGrid w:val="0"/>
        <w:rPr>
          <w:snapToGrid w:val="0"/>
        </w:rPr>
      </w:pPr>
      <w:r w:rsidRPr="0048545F">
        <w:rPr>
          <w:snapToGrid w:val="0"/>
        </w:rPr>
        <w:t>id-F1CTransferPath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428</w:t>
      </w:r>
    </w:p>
    <w:p w14:paraId="22CA5A15" w14:textId="77777777" w:rsidR="00B12253" w:rsidRPr="0048545F" w:rsidRDefault="00B12253" w:rsidP="00B12253">
      <w:pPr>
        <w:pStyle w:val="PL"/>
        <w:rPr>
          <w:snapToGrid w:val="0"/>
        </w:rPr>
      </w:pPr>
      <w:r w:rsidRPr="0048545F">
        <w:rPr>
          <w:rFonts w:eastAsia="SimSun"/>
          <w:snapToGrid w:val="0"/>
        </w:rPr>
        <w:t>id-SFN-Offset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429</w:t>
      </w:r>
    </w:p>
    <w:p w14:paraId="47EEA22F" w14:textId="77777777" w:rsidR="00B12253" w:rsidRPr="0048545F" w:rsidRDefault="00B12253" w:rsidP="00B12253">
      <w:pPr>
        <w:pStyle w:val="PL"/>
        <w:snapToGrid w:val="0"/>
        <w:rPr>
          <w:snapToGrid w:val="0"/>
        </w:rPr>
      </w:pPr>
      <w:r w:rsidRPr="0048545F">
        <w:t>id-</w:t>
      </w:r>
      <w:r w:rsidRPr="0048545F">
        <w:rPr>
          <w:rFonts w:eastAsia="Batang"/>
          <w:bCs/>
        </w:rPr>
        <w:t>TransmissionStopIndicator</w:t>
      </w:r>
      <w:r w:rsidRPr="0048545F">
        <w:tab/>
      </w:r>
      <w:r w:rsidRPr="0048545F">
        <w:tab/>
      </w:r>
      <w:r w:rsidRPr="0048545F">
        <w:tab/>
      </w:r>
      <w:r w:rsidRPr="0048545F">
        <w:tab/>
      </w:r>
      <w:r w:rsidRPr="0048545F">
        <w:tab/>
      </w:r>
      <w:r w:rsidRPr="0048545F">
        <w:tab/>
      </w:r>
      <w:r w:rsidRPr="0048545F">
        <w:rPr>
          <w:snapToGrid w:val="0"/>
        </w:rPr>
        <w:t>ProtocolIE-ID ::= 430</w:t>
      </w:r>
    </w:p>
    <w:p w14:paraId="28D0B4A6" w14:textId="77777777" w:rsidR="00B12253" w:rsidRPr="0048545F" w:rsidRDefault="00B12253" w:rsidP="00B12253">
      <w:pPr>
        <w:pStyle w:val="PL"/>
        <w:rPr>
          <w:snapToGrid w:val="0"/>
        </w:rPr>
      </w:pPr>
      <w:r w:rsidRPr="0048545F">
        <w:rPr>
          <w:rFonts w:eastAsia="SimSun"/>
          <w:snapToGrid w:val="0"/>
        </w:rPr>
        <w:t>id-SrsFrequency</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431</w:t>
      </w:r>
    </w:p>
    <w:p w14:paraId="69AF1A65" w14:textId="77777777" w:rsidR="00B12253" w:rsidRPr="0048545F" w:rsidRDefault="00B12253" w:rsidP="00B12253">
      <w:pPr>
        <w:pStyle w:val="PL"/>
        <w:rPr>
          <w:rFonts w:eastAsia="SimSun"/>
          <w:snapToGrid w:val="0"/>
          <w:lang w:val="it-IT"/>
        </w:rPr>
      </w:pPr>
      <w:r w:rsidRPr="0048545F">
        <w:rPr>
          <w:rFonts w:eastAsia="SimSun"/>
          <w:snapToGrid w:val="0"/>
          <w:lang w:val="it-IT"/>
        </w:rPr>
        <w:t>id-SCGIndicator</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432</w:t>
      </w:r>
    </w:p>
    <w:p w14:paraId="7D948993" w14:textId="77777777" w:rsidR="00B12253" w:rsidRPr="0048545F" w:rsidRDefault="00B12253" w:rsidP="00B12253">
      <w:pPr>
        <w:pStyle w:val="PL"/>
        <w:rPr>
          <w:snapToGrid w:val="0"/>
        </w:rPr>
      </w:pPr>
      <w:r w:rsidRPr="0048545F">
        <w:rPr>
          <w:rFonts w:eastAsia="SimSun"/>
        </w:rPr>
        <w:t>id-E</w:t>
      </w:r>
      <w:r w:rsidRPr="0048545F">
        <w:rPr>
          <w:snapToGrid w:val="0"/>
        </w:rPr>
        <w:t>stimatedArrivalProbability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433</w:t>
      </w:r>
    </w:p>
    <w:p w14:paraId="466EDA64" w14:textId="77777777" w:rsidR="00B12253" w:rsidRPr="0048545F" w:rsidRDefault="00B12253" w:rsidP="00B12253">
      <w:pPr>
        <w:pStyle w:val="PL"/>
        <w:rPr>
          <w:snapToGrid w:val="0"/>
        </w:rPr>
      </w:pPr>
      <w:r w:rsidRPr="0048545F">
        <w:rPr>
          <w:snapToGrid w:val="0"/>
        </w:rPr>
        <w:t>id-TRPType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434</w:t>
      </w:r>
    </w:p>
    <w:p w14:paraId="25BD1043" w14:textId="77777777" w:rsidR="00B12253" w:rsidRPr="0048545F" w:rsidRDefault="00B12253" w:rsidP="00B12253">
      <w:pPr>
        <w:pStyle w:val="PL"/>
        <w:rPr>
          <w:snapToGrid w:val="0"/>
        </w:rPr>
      </w:pPr>
      <w:r w:rsidRPr="0048545F">
        <w:rPr>
          <w:rFonts w:eastAsia="DengXian"/>
          <w:snapToGrid w:val="0"/>
        </w:rPr>
        <w:t>id-SRSSpatialRelationP</w:t>
      </w:r>
      <w:r w:rsidRPr="0048545F">
        <w:rPr>
          <w:rFonts w:eastAsia="DengXian" w:hint="eastAsia"/>
          <w:snapToGrid w:val="0"/>
          <w:lang w:eastAsia="zh-CN"/>
        </w:rPr>
        <w:t>er</w:t>
      </w:r>
      <w:r w:rsidRPr="0048545F">
        <w:rPr>
          <w:rFonts w:eastAsia="DengXian"/>
          <w:snapToGrid w:val="0"/>
        </w:rPr>
        <w:t>SRSR</w:t>
      </w:r>
      <w:r w:rsidRPr="0048545F">
        <w:rPr>
          <w:rFonts w:eastAsia="DengXian" w:hint="eastAsia"/>
          <w:snapToGrid w:val="0"/>
          <w:lang w:eastAsia="zh-CN"/>
        </w:rPr>
        <w:t>esource</w:t>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DengXian"/>
          <w:snapToGrid w:val="0"/>
          <w:lang w:eastAsia="zh-CN"/>
        </w:rPr>
        <w:tab/>
      </w:r>
      <w:r w:rsidRPr="0048545F">
        <w:rPr>
          <w:rFonts w:eastAsia="SimSun"/>
          <w:snapToGrid w:val="0"/>
        </w:rPr>
        <w:t xml:space="preserve">ProtocolIE-ID ::= </w:t>
      </w:r>
      <w:r w:rsidRPr="0048545F">
        <w:rPr>
          <w:rFonts w:eastAsia="SimSun"/>
          <w:snapToGrid w:val="0"/>
          <w:lang w:eastAsia="zh-CN"/>
        </w:rPr>
        <w:t>435</w:t>
      </w:r>
    </w:p>
    <w:p w14:paraId="61259D53" w14:textId="77777777" w:rsidR="00B12253" w:rsidRPr="0048545F" w:rsidRDefault="00B12253" w:rsidP="00B12253">
      <w:pPr>
        <w:pStyle w:val="PL"/>
        <w:rPr>
          <w:rFonts w:eastAsia="DengXian"/>
          <w:snapToGrid w:val="0"/>
        </w:rPr>
      </w:pPr>
      <w:r w:rsidRPr="0048545F">
        <w:rPr>
          <w:rFonts w:eastAsia="DengXian"/>
          <w:snapToGrid w:val="0"/>
        </w:rPr>
        <w:t>id-PDCPTerminatingNodeDLTNLAddrInfo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436</w:t>
      </w:r>
    </w:p>
    <w:p w14:paraId="7B1161D3" w14:textId="77777777" w:rsidR="00B12253" w:rsidRPr="0048545F" w:rsidRDefault="00B12253" w:rsidP="00B12253">
      <w:pPr>
        <w:pStyle w:val="PL"/>
        <w:rPr>
          <w:rFonts w:eastAsia="DengXian"/>
          <w:snapToGrid w:val="0"/>
        </w:rPr>
      </w:pPr>
      <w:r w:rsidRPr="0048545F">
        <w:rPr>
          <w:snapToGrid w:val="0"/>
        </w:rPr>
        <w:t>id-ENBDLTNLAddress</w:t>
      </w:r>
      <w:r w:rsidRPr="0048545F">
        <w:rPr>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t>ProtocolIE-ID ::= 437</w:t>
      </w:r>
    </w:p>
    <w:p w14:paraId="64E2D256" w14:textId="77777777" w:rsidR="00B12253" w:rsidRPr="0048545F" w:rsidRDefault="00B12253" w:rsidP="00B12253">
      <w:pPr>
        <w:pStyle w:val="PL"/>
        <w:rPr>
          <w:rFonts w:eastAsia="Malgun Gothic"/>
          <w:snapToGrid w:val="0"/>
        </w:rPr>
      </w:pPr>
      <w:r w:rsidRPr="0048545F">
        <w:rPr>
          <w:rFonts w:eastAsia="Malgun Gothic" w:hint="eastAsia"/>
          <w:snapToGrid w:val="0"/>
        </w:rPr>
        <w:t>id-</w:t>
      </w:r>
      <w:r w:rsidRPr="0048545F">
        <w:rPr>
          <w:snapToGrid w:val="0"/>
        </w:rPr>
        <w:t>PosMeasurementPeriodicityExtended</w:t>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438</w:t>
      </w:r>
    </w:p>
    <w:p w14:paraId="6CAC22A7" w14:textId="77777777" w:rsidR="00B12253" w:rsidRPr="0048545F" w:rsidRDefault="00B12253" w:rsidP="00B12253">
      <w:pPr>
        <w:pStyle w:val="PL"/>
        <w:rPr>
          <w:rFonts w:eastAsia="DengXian"/>
          <w:snapToGrid w:val="0"/>
        </w:rPr>
      </w:pPr>
      <w:r w:rsidRPr="0048545F">
        <w:rPr>
          <w:rFonts w:eastAsia="SimSun"/>
          <w:snapToGrid w:val="0"/>
        </w:rPr>
        <w:t>id-</w:t>
      </w:r>
      <w:r w:rsidRPr="0048545F">
        <w:t>PRS-Resource-ID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rPr>
        <w:t xml:space="preserve">ProtocolIE-ID ::= </w:t>
      </w:r>
      <w:r w:rsidRPr="0048545F">
        <w:rPr>
          <w:rFonts w:eastAsia="SimSun"/>
          <w:snapToGrid w:val="0"/>
          <w:lang w:eastAsia="zh-CN"/>
        </w:rPr>
        <w:t>439</w:t>
      </w:r>
    </w:p>
    <w:p w14:paraId="22BA52B6" w14:textId="77777777" w:rsidR="00B12253" w:rsidRPr="0048545F" w:rsidRDefault="00B12253" w:rsidP="00B12253">
      <w:pPr>
        <w:pStyle w:val="PL"/>
        <w:rPr>
          <w:snapToGrid w:val="0"/>
        </w:rPr>
      </w:pPr>
      <w:r w:rsidRPr="0048545F">
        <w:t>id-LocationMeasurementInformation</w:t>
      </w:r>
      <w:r w:rsidRPr="0048545F">
        <w:tab/>
      </w:r>
      <w:r w:rsidRPr="0048545F">
        <w:tab/>
      </w:r>
      <w:r w:rsidRPr="0048545F">
        <w:tab/>
      </w:r>
      <w:r w:rsidRPr="0048545F">
        <w:tab/>
      </w:r>
      <w:r w:rsidRPr="0048545F">
        <w:tab/>
      </w:r>
      <w:r w:rsidRPr="0048545F">
        <w:rPr>
          <w:snapToGrid w:val="0"/>
        </w:rPr>
        <w:t>ProtocolIE-ID ::= 440</w:t>
      </w:r>
    </w:p>
    <w:p w14:paraId="6103D520" w14:textId="77777777" w:rsidR="00B12253" w:rsidRPr="0048545F" w:rsidRDefault="00B12253" w:rsidP="00B12253">
      <w:pPr>
        <w:pStyle w:val="PL"/>
        <w:rPr>
          <w:rFonts w:eastAsia="SimSun"/>
          <w:snapToGrid w:val="0"/>
        </w:rPr>
      </w:pPr>
      <w:r w:rsidRPr="0048545F">
        <w:t>id-</w:t>
      </w:r>
      <w:r w:rsidRPr="0048545F">
        <w:rPr>
          <w:rFonts w:eastAsia="SimSun"/>
        </w:rPr>
        <w:t>SliceRadioResourceStatus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441</w:t>
      </w:r>
    </w:p>
    <w:p w14:paraId="6B1411A0" w14:textId="77777777" w:rsidR="00B12253" w:rsidRPr="0048545F" w:rsidRDefault="00B12253" w:rsidP="00B12253">
      <w:pPr>
        <w:pStyle w:val="PL"/>
        <w:rPr>
          <w:rFonts w:eastAsia="SimSun"/>
        </w:rPr>
      </w:pPr>
      <w:r w:rsidRPr="0048545F">
        <w:t>id-</w:t>
      </w:r>
      <w:r w:rsidRPr="0048545F">
        <w:rPr>
          <w:rFonts w:eastAsia="SimSun"/>
        </w:rPr>
        <w:t>CompositeAvailableCapacity-SUL</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442</w:t>
      </w:r>
    </w:p>
    <w:p w14:paraId="7BF521A1" w14:textId="77777777" w:rsidR="00B12253" w:rsidRPr="0048545F" w:rsidRDefault="00B12253" w:rsidP="00B12253">
      <w:pPr>
        <w:pStyle w:val="PL"/>
        <w:rPr>
          <w:snapToGrid w:val="0"/>
        </w:rPr>
      </w:pPr>
      <w:r w:rsidRPr="0048545F">
        <w:t>id-SuccessfulHOReportInformationList</w:t>
      </w:r>
      <w:r w:rsidRPr="0048545F">
        <w:rPr>
          <w:rFonts w:eastAsia="SimSun"/>
        </w:rPr>
        <w:tab/>
      </w:r>
      <w:r w:rsidRPr="0048545F">
        <w:rPr>
          <w:rFonts w:eastAsia="SimSun"/>
        </w:rPr>
        <w:tab/>
      </w:r>
      <w:r w:rsidRPr="0048545F">
        <w:rPr>
          <w:rFonts w:eastAsia="SimSun"/>
        </w:rPr>
        <w:tab/>
      </w:r>
      <w:r w:rsidRPr="0048545F">
        <w:rPr>
          <w:rFonts w:eastAsia="SimSun"/>
        </w:rPr>
        <w:tab/>
        <w:t xml:space="preserve">ProtocolIE-ID ::= </w:t>
      </w:r>
      <w:r w:rsidRPr="0048545F">
        <w:rPr>
          <w:rFonts w:eastAsia="SimSun"/>
          <w:snapToGrid w:val="0"/>
        </w:rPr>
        <w:t>443</w:t>
      </w:r>
    </w:p>
    <w:p w14:paraId="06181D18" w14:textId="77777777" w:rsidR="00B12253" w:rsidRPr="0048545F" w:rsidRDefault="00B12253" w:rsidP="00B12253">
      <w:pPr>
        <w:pStyle w:val="PL"/>
        <w:rPr>
          <w:snapToGrid w:val="0"/>
        </w:rPr>
      </w:pPr>
      <w:r w:rsidRPr="0048545F">
        <w:rPr>
          <w:snapToGrid w:val="0"/>
        </w:rPr>
        <w:t>id-NR-U-Channel-List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444</w:t>
      </w:r>
    </w:p>
    <w:p w14:paraId="6620E215" w14:textId="77777777" w:rsidR="00B12253" w:rsidRPr="0048545F" w:rsidRDefault="00B12253" w:rsidP="00B12253">
      <w:pPr>
        <w:pStyle w:val="PL"/>
        <w:rPr>
          <w:snapToGrid w:val="0"/>
        </w:rPr>
      </w:pPr>
      <w:r w:rsidRPr="0048545F">
        <w:rPr>
          <w:snapToGrid w:val="0"/>
        </w:rPr>
        <w:t>id-NR-U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445</w:t>
      </w:r>
    </w:p>
    <w:p w14:paraId="168E1A98" w14:textId="77777777" w:rsidR="00B12253" w:rsidRPr="0048545F" w:rsidRDefault="00B12253" w:rsidP="00B12253">
      <w:pPr>
        <w:pStyle w:val="PL"/>
        <w:rPr>
          <w:snapToGrid w:val="0"/>
        </w:rPr>
      </w:pPr>
      <w:r w:rsidRPr="0048545F">
        <w:rPr>
          <w:snapToGrid w:val="0"/>
        </w:rPr>
        <w:t>id-Coverage-Modification-Notification</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446</w:t>
      </w:r>
    </w:p>
    <w:p w14:paraId="649F0053" w14:textId="77777777" w:rsidR="00B12253" w:rsidRPr="0048545F" w:rsidRDefault="00B12253" w:rsidP="00B12253">
      <w:pPr>
        <w:pStyle w:val="PL"/>
        <w:rPr>
          <w:snapToGrid w:val="0"/>
        </w:rPr>
      </w:pPr>
      <w:r w:rsidRPr="0048545F">
        <w:rPr>
          <w:snapToGrid w:val="0"/>
        </w:rPr>
        <w:t>id-CCO-Assistance-Information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447</w:t>
      </w:r>
    </w:p>
    <w:p w14:paraId="42DC5874" w14:textId="77777777" w:rsidR="00B12253" w:rsidRPr="0048545F" w:rsidRDefault="00B12253" w:rsidP="00B12253">
      <w:pPr>
        <w:pStyle w:val="PL"/>
        <w:rPr>
          <w:snapToGrid w:val="0"/>
        </w:rPr>
      </w:pPr>
      <w:r w:rsidRPr="0048545F">
        <w:rPr>
          <w:snapToGrid w:val="0"/>
        </w:rPr>
        <w:t>id-ProtocolIE-ID-448-not-to-be-used</w:t>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rPr>
        <w:t>448</w:t>
      </w:r>
    </w:p>
    <w:p w14:paraId="1A3A2DFD" w14:textId="77777777" w:rsidR="00B12253" w:rsidRPr="0048545F" w:rsidRDefault="00B12253" w:rsidP="00B12253">
      <w:pPr>
        <w:pStyle w:val="PL"/>
        <w:rPr>
          <w:snapToGrid w:val="0"/>
          <w:lang w:val="fr-FR"/>
        </w:rPr>
      </w:pPr>
      <w:r w:rsidRPr="0048545F">
        <w:rPr>
          <w:snapToGrid w:val="0"/>
          <w:lang w:val="fr-FR"/>
        </w:rPr>
        <w:t>id-CellsForSON-List</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449</w:t>
      </w:r>
    </w:p>
    <w:p w14:paraId="45030034" w14:textId="77777777" w:rsidR="00B12253" w:rsidRPr="0048545F" w:rsidRDefault="00B12253" w:rsidP="00B12253">
      <w:pPr>
        <w:pStyle w:val="PL"/>
        <w:rPr>
          <w:rFonts w:eastAsia="SimSun"/>
          <w:snapToGrid w:val="0"/>
          <w:lang w:val="fr-FR"/>
        </w:rPr>
      </w:pPr>
      <w:r w:rsidRPr="0048545F">
        <w:rPr>
          <w:lang w:val="fr-FR"/>
        </w:rPr>
        <w:t>id-MIMOPRBusageInformation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 xml:space="preserve">ProtocolIE-ID ::= </w:t>
      </w:r>
      <w:r w:rsidRPr="0048545F">
        <w:rPr>
          <w:rFonts w:eastAsia="SimSun"/>
          <w:snapToGrid w:val="0"/>
          <w:lang w:val="fr-FR"/>
        </w:rPr>
        <w:t>450</w:t>
      </w:r>
    </w:p>
    <w:p w14:paraId="1F2B94B3" w14:textId="77777777" w:rsidR="00B12253" w:rsidRPr="0048545F" w:rsidRDefault="00B12253" w:rsidP="00B12253">
      <w:pPr>
        <w:pStyle w:val="PL"/>
        <w:rPr>
          <w:rFonts w:eastAsia="SimSun"/>
          <w:snapToGrid w:val="0"/>
          <w:lang w:val="it-IT"/>
        </w:rPr>
      </w:pPr>
      <w:r w:rsidRPr="0048545F">
        <w:rPr>
          <w:rFonts w:eastAsia="SimSun"/>
          <w:snapToGrid w:val="0"/>
          <w:lang w:val="it-IT"/>
        </w:rPr>
        <w:t>id-</w:t>
      </w:r>
      <w:r w:rsidRPr="0048545F">
        <w:t>gNB-CU-</w:t>
      </w:r>
      <w:r w:rsidRPr="0048545F">
        <w:rPr>
          <w:rFonts w:eastAsia="SimSun"/>
        </w:rPr>
        <w:t>MBS-</w:t>
      </w:r>
      <w:r w:rsidRPr="0048545F">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451</w:t>
      </w:r>
    </w:p>
    <w:p w14:paraId="65F44747" w14:textId="77777777" w:rsidR="00B12253" w:rsidRPr="0048545F" w:rsidRDefault="00B12253" w:rsidP="00B12253">
      <w:pPr>
        <w:pStyle w:val="PL"/>
        <w:rPr>
          <w:rFonts w:eastAsia="SimSun"/>
          <w:snapToGrid w:val="0"/>
          <w:lang w:val="it-IT"/>
        </w:rPr>
      </w:pPr>
      <w:r w:rsidRPr="0048545F">
        <w:rPr>
          <w:rFonts w:eastAsia="SimSun"/>
          <w:snapToGrid w:val="0"/>
          <w:lang w:val="it-IT"/>
        </w:rPr>
        <w:t>id-</w:t>
      </w:r>
      <w:r w:rsidRPr="0048545F">
        <w:rPr>
          <w:lang w:val="fr-FR"/>
        </w:rPr>
        <w:t>gNB-DU-</w:t>
      </w:r>
      <w:r w:rsidRPr="0048545F">
        <w:rPr>
          <w:rFonts w:eastAsia="SimSun"/>
          <w:lang w:val="fr-FR"/>
        </w:rPr>
        <w:t>MBS-</w:t>
      </w:r>
      <w:r w:rsidRPr="0048545F">
        <w:rPr>
          <w:lang w:val="fr-FR"/>
        </w:rPr>
        <w:t>F1AP-ID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452</w:t>
      </w:r>
    </w:p>
    <w:p w14:paraId="675F6E18" w14:textId="77777777" w:rsidR="00B12253" w:rsidRPr="0048545F" w:rsidRDefault="00B12253" w:rsidP="00B12253">
      <w:pPr>
        <w:pStyle w:val="PL"/>
      </w:pPr>
      <w:r w:rsidRPr="0048545F">
        <w:t>id-ProtocolIE-ID-453-not-to-be-used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453</w:t>
      </w:r>
    </w:p>
    <w:p w14:paraId="530F7FDC" w14:textId="77777777" w:rsidR="00B12253" w:rsidRPr="0048545F" w:rsidRDefault="00B12253" w:rsidP="00B12253">
      <w:pPr>
        <w:pStyle w:val="PL"/>
        <w:rPr>
          <w:rFonts w:eastAsia="SimSun"/>
          <w:snapToGrid w:val="0"/>
          <w:lang w:val="it-IT"/>
        </w:rPr>
      </w:pPr>
      <w:r w:rsidRPr="0048545F">
        <w:t>id-MBS-CUtoDURRCInformation</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454</w:t>
      </w:r>
    </w:p>
    <w:p w14:paraId="14A8FF67" w14:textId="77777777" w:rsidR="00B12253" w:rsidRPr="0048545F" w:rsidRDefault="00B12253" w:rsidP="00B12253">
      <w:pPr>
        <w:pStyle w:val="PL"/>
      </w:pPr>
      <w:r w:rsidRPr="0048545F">
        <w:rPr>
          <w:rFonts w:eastAsia="SimSun"/>
          <w:snapToGrid w:val="0"/>
        </w:rPr>
        <w:t>id-MBS</w:t>
      </w:r>
      <w:r w:rsidRPr="0048545F">
        <w:t>-Session-ID</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455</w:t>
      </w:r>
    </w:p>
    <w:p w14:paraId="325ADC26" w14:textId="77777777" w:rsidR="00B12253" w:rsidRPr="0048545F" w:rsidRDefault="00B12253" w:rsidP="00B12253">
      <w:pPr>
        <w:pStyle w:val="PL"/>
      </w:pPr>
      <w:r w:rsidRPr="0048545F">
        <w:t>id-SNSSAI</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456</w:t>
      </w:r>
    </w:p>
    <w:p w14:paraId="62BC6D74" w14:textId="77777777" w:rsidR="00B12253" w:rsidRPr="0048545F" w:rsidRDefault="00B12253" w:rsidP="00B12253">
      <w:pPr>
        <w:pStyle w:val="PL"/>
        <w:rPr>
          <w:rFonts w:eastAsia="SimSun"/>
          <w:snapToGrid w:val="0"/>
          <w:lang w:val="it-IT"/>
        </w:rPr>
      </w:pPr>
      <w:r w:rsidRPr="0048545F">
        <w:t>id-MBS-Broadcast-NeighbourCellList</w:t>
      </w:r>
      <w:r w:rsidRPr="0048545F">
        <w:tab/>
      </w:r>
      <w:r w:rsidRPr="0048545F">
        <w:tab/>
      </w:r>
      <w:r w:rsidRPr="0048545F">
        <w:tab/>
      </w:r>
      <w:r w:rsidRPr="0048545F">
        <w:tab/>
      </w:r>
      <w:r w:rsidRPr="0048545F">
        <w:tab/>
      </w:r>
      <w:r w:rsidRPr="0048545F">
        <w:rPr>
          <w:rFonts w:eastAsia="SimSun"/>
          <w:snapToGrid w:val="0"/>
          <w:lang w:val="it-IT"/>
        </w:rPr>
        <w:t>ProtocolIE-ID ::= 457</w:t>
      </w:r>
    </w:p>
    <w:p w14:paraId="71BFD833"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458</w:t>
      </w:r>
    </w:p>
    <w:p w14:paraId="67D60D4B"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459</w:t>
      </w:r>
    </w:p>
    <w:p w14:paraId="19C8DE53"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460</w:t>
      </w:r>
    </w:p>
    <w:p w14:paraId="4A05D518"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461</w:t>
      </w:r>
    </w:p>
    <w:p w14:paraId="5CCCC35F"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462</w:t>
      </w:r>
    </w:p>
    <w:p w14:paraId="3670028E"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-FailedToBeSetupMod-Item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463</w:t>
      </w:r>
    </w:p>
    <w:p w14:paraId="021EE2C6"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464</w:t>
      </w:r>
    </w:p>
    <w:p w14:paraId="75EE6998"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465</w:t>
      </w:r>
    </w:p>
    <w:p w14:paraId="5655D7BE"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466</w:t>
      </w:r>
    </w:p>
    <w:p w14:paraId="3642779B" w14:textId="77777777" w:rsidR="00B12253" w:rsidRPr="0048545F" w:rsidRDefault="00B12253" w:rsidP="00B12253">
      <w:pPr>
        <w:pStyle w:val="PL"/>
        <w:rPr>
          <w:rFonts w:eastAsia="SimSun"/>
          <w:snapToGrid w:val="0"/>
        </w:rPr>
      </w:pPr>
      <w:r w:rsidRPr="0048545F">
        <w:t>id-BroadcastMRBs</w:t>
      </w:r>
      <w:r w:rsidRPr="0048545F">
        <w:rPr>
          <w:rFonts w:eastAsia="SimSun"/>
          <w:snapToGrid w:val="0"/>
        </w:rPr>
        <w:t>-Setup-Item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467</w:t>
      </w:r>
    </w:p>
    <w:p w14:paraId="2EF33825"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468</w:t>
      </w:r>
    </w:p>
    <w:p w14:paraId="43BDBE2E"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-SetupMod-Item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469</w:t>
      </w:r>
    </w:p>
    <w:p w14:paraId="6135C346"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470</w:t>
      </w:r>
    </w:p>
    <w:p w14:paraId="66914917"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-ToBeModified-Item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471</w:t>
      </w:r>
    </w:p>
    <w:p w14:paraId="6EADF070"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472</w:t>
      </w:r>
    </w:p>
    <w:p w14:paraId="21EDE6E9"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-ToBeReleased-Item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473</w:t>
      </w:r>
    </w:p>
    <w:p w14:paraId="3EC0339D"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474</w:t>
      </w:r>
    </w:p>
    <w:p w14:paraId="6E88E600" w14:textId="77777777" w:rsidR="00B12253" w:rsidRPr="0048545F" w:rsidRDefault="00B12253" w:rsidP="00B12253">
      <w:pPr>
        <w:pStyle w:val="PL"/>
        <w:rPr>
          <w:rFonts w:eastAsia="SimSun"/>
          <w:snapToGrid w:val="0"/>
        </w:rPr>
      </w:pPr>
      <w:r w:rsidRPr="0048545F">
        <w:rPr>
          <w:rFonts w:eastAsia="SimSun"/>
          <w:snapToGrid w:val="0"/>
        </w:rPr>
        <w:t>id-</w:t>
      </w:r>
      <w:r w:rsidRPr="0048545F">
        <w:t>BroadcastMRBs</w:t>
      </w:r>
      <w:r w:rsidRPr="0048545F">
        <w:rPr>
          <w:rFonts w:eastAsia="SimSun"/>
          <w:snapToGrid w:val="0"/>
        </w:rPr>
        <w:t>-ToBeSetup-Item</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475</w:t>
      </w:r>
    </w:p>
    <w:p w14:paraId="14EC7148" w14:textId="77777777" w:rsidR="00B12253" w:rsidRPr="0048545F" w:rsidRDefault="00B12253" w:rsidP="00B12253">
      <w:pPr>
        <w:pStyle w:val="PL"/>
        <w:rPr>
          <w:rFonts w:eastAsia="SimSun"/>
          <w:snapToGrid w:val="0"/>
        </w:rPr>
      </w:pPr>
      <w:r w:rsidRPr="0048545F">
        <w:rPr>
          <w:rFonts w:eastAsia="SimSun"/>
          <w:snapToGrid w:val="0"/>
        </w:rPr>
        <w:lastRenderedPageBreak/>
        <w:t>id-</w:t>
      </w:r>
      <w:r w:rsidRPr="0048545F">
        <w:t>BroadcastMRBs</w:t>
      </w:r>
      <w:r w:rsidRPr="0048545F">
        <w:rPr>
          <w:rFonts w:eastAsia="SimSun"/>
          <w:snapToGrid w:val="0"/>
        </w:rPr>
        <w:t>-ToBeSetupMod-List</w:t>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r>
      <w:r w:rsidRPr="0048545F">
        <w:rPr>
          <w:rFonts w:eastAsia="SimSun"/>
          <w:snapToGrid w:val="0"/>
          <w:lang w:val="it-IT"/>
        </w:rPr>
        <w:tab/>
        <w:t>ProtocolIE-ID ::= 476</w:t>
      </w:r>
    </w:p>
    <w:p w14:paraId="4DC2A48F" w14:textId="77777777" w:rsidR="00B12253" w:rsidRPr="0048545F" w:rsidRDefault="00B12253" w:rsidP="00B12253">
      <w:pPr>
        <w:pStyle w:val="PL"/>
      </w:pPr>
      <w:r w:rsidRPr="0048545F">
        <w:t>id-BroadcastMRBs-ToBeSetupMod-Item</w:t>
      </w:r>
      <w:r w:rsidRPr="0048545F">
        <w:tab/>
      </w:r>
      <w:r w:rsidRPr="0048545F">
        <w:tab/>
      </w:r>
      <w:r w:rsidRPr="0048545F">
        <w:tab/>
      </w:r>
      <w:r w:rsidRPr="0048545F">
        <w:tab/>
      </w:r>
      <w:r w:rsidRPr="0048545F">
        <w:tab/>
        <w:t xml:space="preserve">ProtocolIE-ID ::= </w:t>
      </w:r>
      <w:r w:rsidRPr="0048545F">
        <w:rPr>
          <w:rFonts w:eastAsia="SimSun"/>
          <w:snapToGrid w:val="0"/>
          <w:lang w:val="it-IT"/>
        </w:rPr>
        <w:t>477</w:t>
      </w:r>
    </w:p>
    <w:p w14:paraId="3F2FCDC7" w14:textId="77777777" w:rsidR="00B12253" w:rsidRPr="0048545F" w:rsidRDefault="00B12253" w:rsidP="00B12253">
      <w:pPr>
        <w:pStyle w:val="PL"/>
      </w:pPr>
      <w:r w:rsidRPr="0048545F">
        <w:rPr>
          <w:rFonts w:hint="eastAsia"/>
        </w:rPr>
        <w:t>id-Supported-MBS-FSA-ID-List</w:t>
      </w:r>
      <w:r w:rsidRPr="0048545F">
        <w:tab/>
      </w:r>
      <w:r w:rsidRPr="0048545F">
        <w:tab/>
      </w:r>
      <w:r w:rsidRPr="0048545F">
        <w:tab/>
      </w:r>
      <w:r w:rsidRPr="0048545F">
        <w:tab/>
      </w:r>
      <w:r w:rsidRPr="0048545F">
        <w:tab/>
      </w:r>
      <w:r w:rsidRPr="0048545F">
        <w:tab/>
        <w:t xml:space="preserve">ProtocolIE-ID ::= </w:t>
      </w:r>
      <w:r w:rsidRPr="0048545F">
        <w:rPr>
          <w:rFonts w:eastAsia="SimSun"/>
          <w:snapToGrid w:val="0"/>
          <w:lang w:val="it-IT"/>
        </w:rPr>
        <w:t>478</w:t>
      </w:r>
    </w:p>
    <w:p w14:paraId="27F61E3E" w14:textId="77777777" w:rsidR="00B12253" w:rsidRPr="0048545F" w:rsidRDefault="00B12253" w:rsidP="00B12253">
      <w:pPr>
        <w:pStyle w:val="PL"/>
      </w:pPr>
      <w:r w:rsidRPr="0048545F">
        <w:t xml:space="preserve">id-UEIdentity-List-For-Paging-List </w:t>
      </w:r>
      <w:r w:rsidRPr="0048545F">
        <w:tab/>
      </w:r>
      <w:r w:rsidRPr="0048545F">
        <w:tab/>
      </w:r>
      <w:r w:rsidRPr="0048545F">
        <w:tab/>
      </w:r>
      <w:r w:rsidRPr="0048545F">
        <w:tab/>
      </w:r>
      <w:r w:rsidRPr="0048545F">
        <w:tab/>
        <w:t xml:space="preserve">ProtocolIE-ID ::= </w:t>
      </w:r>
      <w:r w:rsidRPr="0048545F">
        <w:rPr>
          <w:rFonts w:eastAsia="SimSun"/>
          <w:snapToGrid w:val="0"/>
          <w:lang w:val="it-IT"/>
        </w:rPr>
        <w:t>479</w:t>
      </w:r>
    </w:p>
    <w:p w14:paraId="27F2E6EC" w14:textId="77777777" w:rsidR="00B12253" w:rsidRPr="0048545F" w:rsidRDefault="00B12253" w:rsidP="00B12253">
      <w:pPr>
        <w:pStyle w:val="PL"/>
      </w:pPr>
      <w:r w:rsidRPr="0048545F">
        <w:t xml:space="preserve">id-UEIdentity-List-For-Paging-Item </w:t>
      </w:r>
      <w:r w:rsidRPr="0048545F">
        <w:tab/>
      </w:r>
      <w:r w:rsidRPr="0048545F">
        <w:tab/>
      </w:r>
      <w:r w:rsidRPr="0048545F">
        <w:tab/>
      </w:r>
      <w:r w:rsidRPr="0048545F">
        <w:tab/>
      </w:r>
      <w:r w:rsidRPr="0048545F">
        <w:tab/>
        <w:t xml:space="preserve">ProtocolIE-ID ::= </w:t>
      </w:r>
      <w:r w:rsidRPr="0048545F">
        <w:rPr>
          <w:rFonts w:eastAsia="SimSun"/>
          <w:snapToGrid w:val="0"/>
          <w:lang w:val="it-IT"/>
        </w:rPr>
        <w:t>480</w:t>
      </w:r>
    </w:p>
    <w:p w14:paraId="2C91C0A1" w14:textId="77777777" w:rsidR="00B12253" w:rsidRPr="0048545F" w:rsidRDefault="00B12253" w:rsidP="00B12253">
      <w:pPr>
        <w:pStyle w:val="PL"/>
      </w:pPr>
      <w:r w:rsidRPr="0048545F">
        <w:t>id-MBS-ServiceArea</w:t>
      </w:r>
      <w:r w:rsidRPr="0048545F">
        <w:tab/>
      </w:r>
      <w:r w:rsidRPr="0048545F">
        <w:tab/>
      </w:r>
      <w:r w:rsidRPr="0048545F">
        <w:tab/>
      </w:r>
      <w:r w:rsidRPr="0048545F">
        <w:tab/>
      </w:r>
      <w:r w:rsidRPr="0048545F">
        <w:tab/>
      </w:r>
      <w:r w:rsidRPr="0048545F">
        <w:tab/>
      </w:r>
      <w:r w:rsidRPr="0048545F">
        <w:tab/>
      </w:r>
      <w:r w:rsidRPr="0048545F">
        <w:tab/>
      </w:r>
      <w:r w:rsidRPr="0048545F">
        <w:tab/>
        <w:t>ProtocolIE-ID ::= 481</w:t>
      </w:r>
    </w:p>
    <w:p w14:paraId="6E97B29B"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482</w:t>
      </w:r>
    </w:p>
    <w:p w14:paraId="4CABE782"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483</w:t>
      </w:r>
    </w:p>
    <w:p w14:paraId="79DD4229"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484</w:t>
      </w:r>
    </w:p>
    <w:p w14:paraId="38401A3A"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485</w:t>
      </w:r>
    </w:p>
    <w:p w14:paraId="0E3AFC2A"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486</w:t>
      </w:r>
    </w:p>
    <w:p w14:paraId="07E8899D"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487</w:t>
      </w:r>
    </w:p>
    <w:p w14:paraId="7EF401E8"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488</w:t>
      </w:r>
    </w:p>
    <w:p w14:paraId="71FA121F"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489</w:t>
      </w:r>
    </w:p>
    <w:p w14:paraId="21961E3C"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490</w:t>
      </w:r>
    </w:p>
    <w:p w14:paraId="171297BA"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491</w:t>
      </w:r>
    </w:p>
    <w:p w14:paraId="3F536953"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492</w:t>
      </w:r>
    </w:p>
    <w:p w14:paraId="7DFC7C2D"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493</w:t>
      </w:r>
    </w:p>
    <w:p w14:paraId="5A34C12F"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494</w:t>
      </w:r>
    </w:p>
    <w:p w14:paraId="34E40510"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495</w:t>
      </w:r>
    </w:p>
    <w:p w14:paraId="2AA2FA40"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-ToBeReleased-List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496</w:t>
      </w:r>
    </w:p>
    <w:p w14:paraId="49672F02"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-ToBeReleased-Item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497</w:t>
      </w:r>
    </w:p>
    <w:p w14:paraId="16833DB1" w14:textId="77777777" w:rsidR="00B12253" w:rsidRPr="0048545F" w:rsidRDefault="00B12253" w:rsidP="00B12253">
      <w:pPr>
        <w:pStyle w:val="PL"/>
        <w:rPr>
          <w:snapToGrid w:val="0"/>
        </w:rPr>
      </w:pPr>
      <w:r w:rsidRPr="0048545F">
        <w:rPr>
          <w:rFonts w:eastAsia="SimSun"/>
          <w:snapToGrid w:val="0"/>
        </w:rPr>
        <w:t>id-Multicast</w:t>
      </w:r>
      <w:r w:rsidRPr="0048545F">
        <w:t>MRBs</w:t>
      </w:r>
      <w:r w:rsidRPr="0048545F">
        <w:rPr>
          <w:rFonts w:eastAsia="SimSun"/>
          <w:snapToGrid w:val="0"/>
        </w:rPr>
        <w:t>-ToBeSetup-List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498</w:t>
      </w:r>
    </w:p>
    <w:p w14:paraId="43E25A3C" w14:textId="77777777" w:rsidR="00B12253" w:rsidRPr="0048545F" w:rsidRDefault="00B12253" w:rsidP="00B12253">
      <w:pPr>
        <w:pStyle w:val="PL"/>
        <w:rPr>
          <w:rFonts w:eastAsia="SimSun"/>
          <w:snapToGrid w:val="0"/>
        </w:rPr>
      </w:pPr>
      <w:r w:rsidRPr="0048545F">
        <w:rPr>
          <w:rFonts w:eastAsia="SimSun"/>
          <w:snapToGrid w:val="0"/>
        </w:rPr>
        <w:t>id-MulticastMRBs-ToBeSetup-Item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499</w:t>
      </w:r>
    </w:p>
    <w:p w14:paraId="5DAC8CB5" w14:textId="77777777" w:rsidR="00B12253" w:rsidRPr="0048545F" w:rsidRDefault="00B12253" w:rsidP="00B12253">
      <w:pPr>
        <w:pStyle w:val="PL"/>
        <w:rPr>
          <w:rFonts w:eastAsia="SimSun"/>
          <w:snapToGrid w:val="0"/>
        </w:rPr>
      </w:pPr>
      <w:r w:rsidRPr="0048545F">
        <w:rPr>
          <w:rFonts w:eastAsia="SimSun"/>
          <w:snapToGrid w:val="0"/>
        </w:rPr>
        <w:t>id-MulticastMRBs-ToBeSetupMod-List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500</w:t>
      </w:r>
    </w:p>
    <w:p w14:paraId="3F9EDE96" w14:textId="77777777" w:rsidR="00B12253" w:rsidRPr="0048545F" w:rsidRDefault="00B12253" w:rsidP="00B12253">
      <w:pPr>
        <w:pStyle w:val="PL"/>
        <w:rPr>
          <w:rFonts w:eastAsia="SimSun"/>
          <w:snapToGrid w:val="0"/>
        </w:rPr>
      </w:pPr>
      <w:r w:rsidRPr="0048545F">
        <w:rPr>
          <w:rFonts w:eastAsia="SimSun"/>
          <w:snapToGrid w:val="0"/>
        </w:rPr>
        <w:t>id-MulticastMRBs-ToBeSetupMod-Item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501</w:t>
      </w:r>
    </w:p>
    <w:p w14:paraId="4CCDEA5F" w14:textId="77777777" w:rsidR="00B12253" w:rsidRPr="0048545F" w:rsidRDefault="00B12253" w:rsidP="00B12253">
      <w:pPr>
        <w:pStyle w:val="PL"/>
        <w:rPr>
          <w:rFonts w:eastAsia="SimSun"/>
          <w:snapToGrid w:val="0"/>
        </w:rPr>
      </w:pPr>
      <w:r w:rsidRPr="0048545F">
        <w:rPr>
          <w:rFonts w:eastAsia="SimSun"/>
          <w:snapToGrid w:val="0"/>
        </w:rPr>
        <w:t>id-MBSMulticastF1UContextDescriptor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502</w:t>
      </w:r>
    </w:p>
    <w:p w14:paraId="12A51C1A" w14:textId="77777777" w:rsidR="00B12253" w:rsidRPr="0048545F" w:rsidRDefault="00B12253" w:rsidP="00B12253">
      <w:pPr>
        <w:pStyle w:val="PL"/>
      </w:pPr>
      <w:r w:rsidRPr="0048545F">
        <w:t>id-MulticastF1UContext-ToBeSetup-List</w:t>
      </w:r>
      <w:r w:rsidRPr="0048545F">
        <w:tab/>
      </w:r>
      <w:r w:rsidRPr="0048545F">
        <w:tab/>
      </w:r>
      <w:r w:rsidRPr="0048545F">
        <w:tab/>
      </w:r>
      <w:r w:rsidRPr="0048545F">
        <w:tab/>
        <w:t>ProtocolIE-ID ::= 503</w:t>
      </w:r>
    </w:p>
    <w:p w14:paraId="6333BFE6" w14:textId="77777777" w:rsidR="00B12253" w:rsidRPr="0048545F" w:rsidRDefault="00B12253" w:rsidP="00B12253">
      <w:pPr>
        <w:pStyle w:val="PL"/>
        <w:rPr>
          <w:rFonts w:eastAsia="SimSun"/>
        </w:rPr>
      </w:pPr>
      <w:r w:rsidRPr="0048545F">
        <w:rPr>
          <w:rFonts w:eastAsia="SimSun"/>
        </w:rPr>
        <w:t>id-</w:t>
      </w:r>
      <w:r w:rsidRPr="0048545F">
        <w:t>MulticastF1UContext-ToBeSetup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504</w:t>
      </w:r>
    </w:p>
    <w:p w14:paraId="5355CC12" w14:textId="77777777" w:rsidR="00B12253" w:rsidRPr="0048545F" w:rsidRDefault="00B12253" w:rsidP="00B12253">
      <w:pPr>
        <w:pStyle w:val="PL"/>
      </w:pPr>
      <w:r w:rsidRPr="0048545F">
        <w:t>id-MulticastF1UContext-Setup-List</w:t>
      </w:r>
      <w:r w:rsidRPr="0048545F">
        <w:tab/>
      </w:r>
      <w:r w:rsidRPr="0048545F">
        <w:tab/>
      </w:r>
      <w:r w:rsidRPr="0048545F">
        <w:tab/>
      </w:r>
      <w:r w:rsidRPr="0048545F">
        <w:tab/>
      </w:r>
      <w:r w:rsidRPr="0048545F">
        <w:tab/>
        <w:t>ProtocolIE-ID ::= 505</w:t>
      </w:r>
    </w:p>
    <w:p w14:paraId="1D82AF80" w14:textId="77777777" w:rsidR="00B12253" w:rsidRPr="0048545F" w:rsidRDefault="00B12253" w:rsidP="00B12253">
      <w:pPr>
        <w:pStyle w:val="PL"/>
        <w:rPr>
          <w:rFonts w:eastAsia="SimSun"/>
        </w:rPr>
      </w:pPr>
      <w:r w:rsidRPr="0048545F">
        <w:rPr>
          <w:rFonts w:eastAsia="SimSun"/>
        </w:rPr>
        <w:t>id-</w:t>
      </w:r>
      <w:r w:rsidRPr="0048545F">
        <w:t>MulticastF1UContext-Setup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ProtocolIE-ID ::= 506</w:t>
      </w:r>
    </w:p>
    <w:p w14:paraId="399376A0" w14:textId="77777777" w:rsidR="00B12253" w:rsidRPr="0048545F" w:rsidRDefault="00B12253" w:rsidP="00B12253">
      <w:pPr>
        <w:pStyle w:val="PL"/>
      </w:pPr>
      <w:r w:rsidRPr="0048545F">
        <w:t>id-MulticastF1UContext-FailedToBeSetup-List</w:t>
      </w:r>
      <w:r w:rsidRPr="0048545F">
        <w:tab/>
      </w:r>
      <w:r w:rsidRPr="0048545F">
        <w:tab/>
      </w:r>
      <w:r w:rsidRPr="0048545F">
        <w:tab/>
        <w:t>ProtocolIE-ID ::= 507</w:t>
      </w:r>
    </w:p>
    <w:p w14:paraId="693AA9A5" w14:textId="77777777" w:rsidR="00B12253" w:rsidRPr="0048545F" w:rsidRDefault="00B12253" w:rsidP="00B12253">
      <w:pPr>
        <w:pStyle w:val="PL"/>
        <w:rPr>
          <w:rFonts w:eastAsia="SimSun"/>
        </w:rPr>
      </w:pPr>
      <w:r w:rsidRPr="0048545F">
        <w:rPr>
          <w:rFonts w:eastAsia="SimSun"/>
        </w:rPr>
        <w:t>id-</w:t>
      </w:r>
      <w:r w:rsidRPr="0048545F">
        <w:t>MulticastF1UContext-FailedToBeSetup</w:t>
      </w:r>
      <w:r w:rsidRPr="0048545F">
        <w:rPr>
          <w:rFonts w:eastAsia="SimSun"/>
        </w:rPr>
        <w:t>-Item</w:t>
      </w:r>
      <w:r w:rsidRPr="0048545F">
        <w:rPr>
          <w:rFonts w:eastAsia="SimSun"/>
        </w:rPr>
        <w:tab/>
      </w:r>
      <w:r w:rsidRPr="0048545F">
        <w:rPr>
          <w:rFonts w:eastAsia="SimSun"/>
        </w:rPr>
        <w:tab/>
      </w:r>
      <w:r w:rsidRPr="0048545F">
        <w:rPr>
          <w:rFonts w:eastAsia="SimSun"/>
        </w:rPr>
        <w:tab/>
      </w:r>
      <w:r w:rsidRPr="0048545F">
        <w:t>ProtocolIE-ID ::= 508</w:t>
      </w:r>
    </w:p>
    <w:p w14:paraId="0A8B10C3" w14:textId="77777777" w:rsidR="00B12253" w:rsidRPr="0048545F" w:rsidRDefault="00B12253" w:rsidP="00B12253">
      <w:pPr>
        <w:pStyle w:val="PL"/>
        <w:snapToGrid w:val="0"/>
        <w:rPr>
          <w:snapToGrid w:val="0"/>
        </w:rPr>
      </w:pPr>
      <w:r w:rsidRPr="0048545F">
        <w:rPr>
          <w:snapToGrid w:val="0"/>
        </w:rPr>
        <w:t>id-IABCongestionIndication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509</w:t>
      </w:r>
    </w:p>
    <w:p w14:paraId="140EB8F2" w14:textId="77777777" w:rsidR="00B12253" w:rsidRPr="0048545F" w:rsidRDefault="00B12253" w:rsidP="00B12253">
      <w:pPr>
        <w:pStyle w:val="PL"/>
        <w:rPr>
          <w:rFonts w:eastAsia="SimSun"/>
          <w:snapToGrid w:val="0"/>
          <w:lang w:eastAsia="zh-CN"/>
        </w:rPr>
      </w:pPr>
      <w:r w:rsidRPr="0048545F">
        <w:t>id-IABConditional</w:t>
      </w:r>
      <w:r w:rsidRPr="0048545F">
        <w:rPr>
          <w:snapToGrid w:val="0"/>
        </w:rPr>
        <w:t>RRCMessageDeliveryIndication</w:t>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lang w:eastAsia="zh-CN"/>
        </w:rPr>
        <w:t>510</w:t>
      </w:r>
    </w:p>
    <w:p w14:paraId="13D9E6EC" w14:textId="77777777" w:rsidR="00B12253" w:rsidRPr="0048545F" w:rsidRDefault="00B12253" w:rsidP="00B12253">
      <w:pPr>
        <w:pStyle w:val="PL"/>
        <w:rPr>
          <w:snapToGrid w:val="0"/>
        </w:rPr>
      </w:pPr>
      <w:r w:rsidRPr="0048545F">
        <w:rPr>
          <w:rFonts w:hint="eastAsia"/>
          <w:snapToGrid w:val="0"/>
          <w:lang w:eastAsia="zh-CN"/>
        </w:rPr>
        <w:t>id-</w:t>
      </w:r>
      <w:r w:rsidRPr="0048545F">
        <w:rPr>
          <w:snapToGrid w:val="0"/>
        </w:rPr>
        <w:t>F1CTransferPath</w:t>
      </w:r>
      <w:r w:rsidRPr="0048545F">
        <w:rPr>
          <w:rFonts w:hint="eastAsia"/>
          <w:snapToGrid w:val="0"/>
          <w:lang w:eastAsia="zh-CN"/>
        </w:rPr>
        <w:t>NRDC</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511</w:t>
      </w:r>
    </w:p>
    <w:p w14:paraId="297C9865" w14:textId="77777777" w:rsidR="00B12253" w:rsidRPr="0048545F" w:rsidRDefault="00B12253" w:rsidP="00B12253">
      <w:pPr>
        <w:pStyle w:val="PL"/>
        <w:rPr>
          <w:snapToGrid w:val="0"/>
        </w:rPr>
      </w:pPr>
      <w:r w:rsidRPr="0048545F">
        <w:rPr>
          <w:snapToGrid w:val="0"/>
        </w:rPr>
        <w:t xml:space="preserve">id-BufferSizeThresh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512</w:t>
      </w:r>
    </w:p>
    <w:p w14:paraId="2BEF180F" w14:textId="77777777" w:rsidR="00B12253" w:rsidRPr="0048545F" w:rsidRDefault="00B12253" w:rsidP="00B12253">
      <w:pPr>
        <w:pStyle w:val="PL"/>
        <w:rPr>
          <w:snapToGrid w:val="0"/>
        </w:rPr>
      </w:pPr>
      <w:r w:rsidRPr="0048545F">
        <w:rPr>
          <w:snapToGrid w:val="0"/>
        </w:rPr>
        <w:t>id-IAB-TNL-Addresses-Exception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513</w:t>
      </w:r>
    </w:p>
    <w:p w14:paraId="0E7AC83A" w14:textId="77777777" w:rsidR="00B12253" w:rsidRPr="0048545F" w:rsidRDefault="00B12253" w:rsidP="00B12253">
      <w:pPr>
        <w:pStyle w:val="PL"/>
        <w:rPr>
          <w:snapToGrid w:val="0"/>
        </w:rPr>
      </w:pPr>
      <w:r w:rsidRPr="0048545F">
        <w:rPr>
          <w:snapToGrid w:val="0"/>
        </w:rPr>
        <w:t>id-BAP-Header-Rewriting-Added-List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514</w:t>
      </w:r>
    </w:p>
    <w:p w14:paraId="17600535" w14:textId="77777777" w:rsidR="00B12253" w:rsidRPr="0048545F" w:rsidRDefault="00B12253" w:rsidP="00B12253">
      <w:pPr>
        <w:pStyle w:val="PL"/>
        <w:rPr>
          <w:snapToGrid w:val="0"/>
        </w:rPr>
      </w:pPr>
      <w:r w:rsidRPr="0048545F">
        <w:rPr>
          <w:snapToGrid w:val="0"/>
        </w:rPr>
        <w:t>id-BAP-Header-Rewriting-Added-List-Item</w:t>
      </w:r>
      <w:r w:rsidRPr="0048545F">
        <w:rPr>
          <w:snapToGrid w:val="0"/>
        </w:rPr>
        <w:tab/>
      </w:r>
      <w:r w:rsidRPr="0048545F">
        <w:rPr>
          <w:snapToGrid w:val="0"/>
        </w:rPr>
        <w:tab/>
      </w:r>
      <w:r w:rsidRPr="0048545F">
        <w:rPr>
          <w:snapToGrid w:val="0"/>
        </w:rPr>
        <w:tab/>
      </w:r>
      <w:r w:rsidRPr="0048545F">
        <w:rPr>
          <w:snapToGrid w:val="0"/>
        </w:rPr>
        <w:tab/>
        <w:t>ProtocolIE-ID ::= 515</w:t>
      </w:r>
    </w:p>
    <w:p w14:paraId="59B47534" w14:textId="77777777" w:rsidR="00B12253" w:rsidRPr="0048545F" w:rsidRDefault="00B12253" w:rsidP="00B12253">
      <w:pPr>
        <w:pStyle w:val="PL"/>
        <w:rPr>
          <w:snapToGrid w:val="0"/>
        </w:rPr>
      </w:pPr>
      <w:r w:rsidRPr="0048545F">
        <w:rPr>
          <w:snapToGrid w:val="0"/>
        </w:rPr>
        <w:t>id-Re-routingEnableIndicator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516</w:t>
      </w:r>
    </w:p>
    <w:p w14:paraId="7B013982" w14:textId="77777777" w:rsidR="00B12253" w:rsidRPr="0048545F" w:rsidRDefault="00B12253" w:rsidP="00B12253">
      <w:pPr>
        <w:pStyle w:val="PL"/>
        <w:rPr>
          <w:snapToGrid w:val="0"/>
        </w:rPr>
      </w:pPr>
      <w:r w:rsidRPr="0048545F">
        <w:rPr>
          <w:snapToGrid w:val="0"/>
        </w:rPr>
        <w:t>id-NonF1terminatingTopologyIndicator</w:t>
      </w:r>
      <w:r w:rsidRPr="0048545F">
        <w:rPr>
          <w:snapToGrid w:val="0"/>
        </w:rPr>
        <w:tab/>
      </w:r>
      <w:r w:rsidRPr="0048545F">
        <w:rPr>
          <w:snapToGrid w:val="0"/>
        </w:rPr>
        <w:tab/>
      </w:r>
      <w:r w:rsidRPr="0048545F">
        <w:rPr>
          <w:snapToGrid w:val="0"/>
        </w:rPr>
        <w:tab/>
      </w:r>
      <w:r w:rsidRPr="0048545F">
        <w:rPr>
          <w:snapToGrid w:val="0"/>
        </w:rPr>
        <w:tab/>
        <w:t>ProtocolIE-ID ::= 517</w:t>
      </w:r>
    </w:p>
    <w:p w14:paraId="79082676" w14:textId="77777777" w:rsidR="00B12253" w:rsidRPr="0048545F" w:rsidRDefault="00B12253" w:rsidP="00B12253">
      <w:pPr>
        <w:pStyle w:val="PL"/>
        <w:rPr>
          <w:snapToGrid w:val="0"/>
        </w:rPr>
      </w:pPr>
      <w:r w:rsidRPr="0048545F">
        <w:rPr>
          <w:snapToGrid w:val="0"/>
        </w:rPr>
        <w:t>id-EgressNonF1terminatingTopologyIndicator</w:t>
      </w:r>
      <w:r w:rsidRPr="0048545F">
        <w:rPr>
          <w:snapToGrid w:val="0"/>
        </w:rPr>
        <w:tab/>
      </w:r>
      <w:r w:rsidRPr="0048545F">
        <w:rPr>
          <w:snapToGrid w:val="0"/>
        </w:rPr>
        <w:tab/>
      </w:r>
      <w:r w:rsidRPr="0048545F">
        <w:rPr>
          <w:snapToGrid w:val="0"/>
        </w:rPr>
        <w:tab/>
        <w:t>ProtocolIE-ID ::= 518</w:t>
      </w:r>
    </w:p>
    <w:p w14:paraId="48B86ED5" w14:textId="77777777" w:rsidR="00B12253" w:rsidRPr="0048545F" w:rsidRDefault="00B12253" w:rsidP="00B12253">
      <w:pPr>
        <w:pStyle w:val="PL"/>
        <w:rPr>
          <w:snapToGrid w:val="0"/>
        </w:rPr>
      </w:pPr>
      <w:r w:rsidRPr="0048545F">
        <w:rPr>
          <w:snapToGrid w:val="0"/>
        </w:rPr>
        <w:t>id-IngressNonF1terminatingTopologyIndicator</w:t>
      </w:r>
      <w:r w:rsidRPr="0048545F">
        <w:rPr>
          <w:snapToGrid w:val="0"/>
        </w:rPr>
        <w:tab/>
      </w:r>
      <w:r w:rsidRPr="0048545F">
        <w:rPr>
          <w:snapToGrid w:val="0"/>
        </w:rPr>
        <w:tab/>
      </w:r>
      <w:r w:rsidRPr="0048545F">
        <w:rPr>
          <w:snapToGrid w:val="0"/>
        </w:rPr>
        <w:tab/>
        <w:t>ProtocolIE-ID ::= 519</w:t>
      </w:r>
    </w:p>
    <w:p w14:paraId="6680C5DB" w14:textId="77777777" w:rsidR="00B12253" w:rsidRPr="0048545F" w:rsidRDefault="00B12253" w:rsidP="00B12253">
      <w:pPr>
        <w:pStyle w:val="PL"/>
        <w:rPr>
          <w:snapToGrid w:val="0"/>
        </w:rPr>
      </w:pPr>
      <w:r w:rsidRPr="0048545F">
        <w:rPr>
          <w:snapToGrid w:val="0"/>
        </w:rPr>
        <w:t xml:space="preserve">id-rBSetConfiguration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520</w:t>
      </w:r>
    </w:p>
    <w:p w14:paraId="753352A6" w14:textId="77777777" w:rsidR="00B12253" w:rsidRPr="0048545F" w:rsidRDefault="00B12253" w:rsidP="00B12253">
      <w:pPr>
        <w:pStyle w:val="PL"/>
        <w:rPr>
          <w:snapToGrid w:val="0"/>
        </w:rPr>
      </w:pPr>
      <w:r w:rsidRPr="0048545F">
        <w:rPr>
          <w:snapToGrid w:val="0"/>
        </w:rPr>
        <w:t>id-frequency-Domain-HSNA-Configuration-List</w:t>
      </w:r>
      <w:r w:rsidRPr="0048545F">
        <w:rPr>
          <w:snapToGrid w:val="0"/>
        </w:rPr>
        <w:tab/>
      </w:r>
      <w:r w:rsidRPr="0048545F">
        <w:rPr>
          <w:snapToGrid w:val="0"/>
        </w:rPr>
        <w:tab/>
      </w:r>
      <w:r w:rsidRPr="0048545F">
        <w:rPr>
          <w:snapToGrid w:val="0"/>
        </w:rPr>
        <w:tab/>
        <w:t>ProtocolIE-ID ::= 521</w:t>
      </w:r>
    </w:p>
    <w:p w14:paraId="4CF6A051" w14:textId="77777777" w:rsidR="00B12253" w:rsidRPr="0048545F" w:rsidRDefault="00B12253" w:rsidP="00B12253">
      <w:pPr>
        <w:pStyle w:val="PL"/>
        <w:rPr>
          <w:snapToGrid w:val="0"/>
        </w:rPr>
      </w:pPr>
      <w:r w:rsidRPr="0048545F">
        <w:rPr>
          <w:snapToGrid w:val="0"/>
        </w:rPr>
        <w:t>id-child-IAB-Nodes-NA-Resource-List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522</w:t>
      </w:r>
    </w:p>
    <w:p w14:paraId="2C712090" w14:textId="77777777" w:rsidR="00B12253" w:rsidRPr="0048545F" w:rsidRDefault="00B12253" w:rsidP="00B12253">
      <w:pPr>
        <w:pStyle w:val="PL"/>
        <w:rPr>
          <w:snapToGrid w:val="0"/>
        </w:rPr>
      </w:pPr>
      <w:r w:rsidRPr="0048545F">
        <w:rPr>
          <w:snapToGrid w:val="0"/>
        </w:rPr>
        <w:t>id-Parent-IAB-Nodes-NA-Resource-Configuration-List</w:t>
      </w:r>
      <w:r w:rsidRPr="0048545F">
        <w:rPr>
          <w:snapToGrid w:val="0"/>
        </w:rPr>
        <w:tab/>
        <w:t>ProtocolIE-ID ::= 523</w:t>
      </w:r>
    </w:p>
    <w:p w14:paraId="0AFB05B0" w14:textId="77777777" w:rsidR="00B12253" w:rsidRPr="0048545F" w:rsidRDefault="00B12253" w:rsidP="00B12253">
      <w:pPr>
        <w:pStyle w:val="PL"/>
        <w:rPr>
          <w:snapToGrid w:val="0"/>
        </w:rPr>
      </w:pPr>
      <w:r w:rsidRPr="0048545F">
        <w:rPr>
          <w:snapToGrid w:val="0"/>
        </w:rPr>
        <w:t>id-uL-FreqInfo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524</w:t>
      </w:r>
    </w:p>
    <w:p w14:paraId="5B15EE74" w14:textId="77777777" w:rsidR="00B12253" w:rsidRPr="0048545F" w:rsidRDefault="00B12253" w:rsidP="00B12253">
      <w:pPr>
        <w:pStyle w:val="PL"/>
        <w:rPr>
          <w:snapToGrid w:val="0"/>
        </w:rPr>
      </w:pPr>
      <w:r w:rsidRPr="0048545F">
        <w:rPr>
          <w:snapToGrid w:val="0"/>
        </w:rPr>
        <w:t>id-uL-Transmission-Bandwidth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525</w:t>
      </w:r>
    </w:p>
    <w:p w14:paraId="7369B6D9" w14:textId="77777777" w:rsidR="00B12253" w:rsidRPr="0048545F" w:rsidRDefault="00B12253" w:rsidP="00B12253">
      <w:pPr>
        <w:pStyle w:val="PL"/>
        <w:rPr>
          <w:snapToGrid w:val="0"/>
        </w:rPr>
      </w:pPr>
      <w:r w:rsidRPr="0048545F">
        <w:rPr>
          <w:snapToGrid w:val="0"/>
        </w:rPr>
        <w:t>id-dL-FreqInfo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526</w:t>
      </w:r>
    </w:p>
    <w:p w14:paraId="39989373" w14:textId="77777777" w:rsidR="00B12253" w:rsidRPr="0048545F" w:rsidRDefault="00B12253" w:rsidP="00B12253">
      <w:pPr>
        <w:pStyle w:val="PL"/>
        <w:rPr>
          <w:snapToGrid w:val="0"/>
        </w:rPr>
      </w:pPr>
      <w:r w:rsidRPr="0048545F">
        <w:rPr>
          <w:snapToGrid w:val="0"/>
        </w:rPr>
        <w:t>id-dL-Transmission-Bandwidth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527</w:t>
      </w:r>
    </w:p>
    <w:p w14:paraId="2D5D7CEB" w14:textId="77777777" w:rsidR="00B12253" w:rsidRPr="0048545F" w:rsidRDefault="00B12253" w:rsidP="00B12253">
      <w:pPr>
        <w:pStyle w:val="PL"/>
        <w:rPr>
          <w:snapToGrid w:val="0"/>
        </w:rPr>
      </w:pPr>
      <w:r w:rsidRPr="0048545F">
        <w:rPr>
          <w:snapToGrid w:val="0"/>
        </w:rPr>
        <w:t>id-uL-NR-Carrier-List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528</w:t>
      </w:r>
    </w:p>
    <w:p w14:paraId="768E0A8D" w14:textId="77777777" w:rsidR="00B12253" w:rsidRPr="0048545F" w:rsidRDefault="00B12253" w:rsidP="00B12253">
      <w:pPr>
        <w:pStyle w:val="PL"/>
        <w:rPr>
          <w:snapToGrid w:val="0"/>
        </w:rPr>
      </w:pPr>
      <w:r w:rsidRPr="0048545F">
        <w:rPr>
          <w:snapToGrid w:val="0"/>
        </w:rPr>
        <w:t>id-dL-NR-Carrier-List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529</w:t>
      </w:r>
    </w:p>
    <w:p w14:paraId="4237B27E" w14:textId="77777777" w:rsidR="00B12253" w:rsidRPr="0048545F" w:rsidRDefault="00B12253" w:rsidP="00B12253">
      <w:pPr>
        <w:pStyle w:val="PL"/>
        <w:rPr>
          <w:snapToGrid w:val="0"/>
        </w:rPr>
      </w:pPr>
      <w:r w:rsidRPr="0048545F">
        <w:rPr>
          <w:snapToGrid w:val="0"/>
        </w:rPr>
        <w:t>id-nRFreqInfo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530</w:t>
      </w:r>
    </w:p>
    <w:p w14:paraId="6DC75B92" w14:textId="77777777" w:rsidR="00B12253" w:rsidRPr="0048545F" w:rsidRDefault="00B12253" w:rsidP="00B12253">
      <w:pPr>
        <w:pStyle w:val="PL"/>
        <w:rPr>
          <w:snapToGrid w:val="0"/>
        </w:rPr>
      </w:pPr>
      <w:r w:rsidRPr="0048545F">
        <w:rPr>
          <w:snapToGrid w:val="0"/>
        </w:rPr>
        <w:t>id-transmission-Bandwidth</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531</w:t>
      </w:r>
    </w:p>
    <w:p w14:paraId="1410DB0A" w14:textId="77777777" w:rsidR="00B12253" w:rsidRPr="0048545F" w:rsidRDefault="00B12253" w:rsidP="00B12253">
      <w:pPr>
        <w:pStyle w:val="PL"/>
        <w:rPr>
          <w:snapToGrid w:val="0"/>
        </w:rPr>
      </w:pPr>
      <w:r w:rsidRPr="0048545F">
        <w:rPr>
          <w:snapToGrid w:val="0"/>
        </w:rPr>
        <w:t>id-nR-Carrier-List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532</w:t>
      </w:r>
    </w:p>
    <w:p w14:paraId="65AFD0CB" w14:textId="77777777" w:rsidR="00B12253" w:rsidRPr="0048545F" w:rsidRDefault="00B12253" w:rsidP="00B12253">
      <w:pPr>
        <w:pStyle w:val="PL"/>
        <w:rPr>
          <w:snapToGrid w:val="0"/>
        </w:rPr>
      </w:pPr>
      <w:r w:rsidRPr="0048545F">
        <w:rPr>
          <w:snapToGrid w:val="0"/>
        </w:rPr>
        <w:t>id-Neighbour-Node-Cells-List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533</w:t>
      </w:r>
    </w:p>
    <w:p w14:paraId="24E9E47F" w14:textId="77777777" w:rsidR="00B12253" w:rsidRPr="0048545F" w:rsidRDefault="00B12253" w:rsidP="00B12253">
      <w:pPr>
        <w:pStyle w:val="PL"/>
        <w:rPr>
          <w:snapToGrid w:val="0"/>
        </w:rPr>
      </w:pPr>
      <w:r w:rsidRPr="0048545F">
        <w:rPr>
          <w:snapToGrid w:val="0"/>
        </w:rPr>
        <w:t>id-Serving-Cells-List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534</w:t>
      </w:r>
    </w:p>
    <w:p w14:paraId="3BEFB36E" w14:textId="77777777" w:rsidR="00B12253" w:rsidRPr="0048545F" w:rsidRDefault="00B12253" w:rsidP="00B12253">
      <w:pPr>
        <w:pStyle w:val="PL"/>
        <w:rPr>
          <w:snapToGrid w:val="0"/>
        </w:rPr>
      </w:pPr>
      <w:r w:rsidRPr="0048545F">
        <w:rPr>
          <w:snapToGrid w:val="0"/>
        </w:rPr>
        <w:t>id-permutation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535</w:t>
      </w:r>
    </w:p>
    <w:p w14:paraId="75C34DE3" w14:textId="77777777" w:rsidR="00B12253" w:rsidRPr="0048545F" w:rsidRDefault="00B12253" w:rsidP="00B12253">
      <w:pPr>
        <w:pStyle w:val="PL"/>
      </w:pPr>
      <w:r w:rsidRPr="0048545F">
        <w:t>id-</w:t>
      </w:r>
      <w:r w:rsidRPr="0048545F">
        <w:rPr>
          <w:rFonts w:eastAsia="SimSun"/>
        </w:rPr>
        <w:t>MDT</w:t>
      </w:r>
      <w:r w:rsidRPr="0048545F">
        <w:t>PollutedMeasurementIndicator</w:t>
      </w:r>
      <w:r w:rsidRPr="0048545F">
        <w:tab/>
      </w:r>
      <w:r w:rsidRPr="0048545F">
        <w:tab/>
      </w:r>
      <w:r w:rsidRPr="0048545F">
        <w:tab/>
      </w:r>
      <w:r w:rsidRPr="0048545F">
        <w:tab/>
      </w:r>
      <w:r w:rsidRPr="0048545F">
        <w:tab/>
        <w:t>ProtocolIE-ID ::= 536</w:t>
      </w:r>
    </w:p>
    <w:p w14:paraId="608FEFE1" w14:textId="77777777" w:rsidR="00B12253" w:rsidRPr="0048545F" w:rsidRDefault="00B12253" w:rsidP="00B12253">
      <w:pPr>
        <w:pStyle w:val="PL"/>
        <w:rPr>
          <w:rFonts w:eastAsia="SimSun"/>
          <w:snapToGrid w:val="0"/>
          <w:lang w:eastAsia="zh-CN"/>
        </w:rPr>
      </w:pPr>
      <w:r w:rsidRPr="0048545F">
        <w:rPr>
          <w:snapToGrid w:val="0"/>
        </w:rPr>
        <w:t xml:space="preserve">id-M5ReportAmount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537</w:t>
      </w:r>
    </w:p>
    <w:p w14:paraId="0CF272AB" w14:textId="77777777" w:rsidR="00B12253" w:rsidRPr="0048545F" w:rsidRDefault="00B12253" w:rsidP="00B12253">
      <w:pPr>
        <w:pStyle w:val="PL"/>
        <w:rPr>
          <w:snapToGrid w:val="0"/>
        </w:rPr>
      </w:pPr>
      <w:r w:rsidRPr="0048545F">
        <w:rPr>
          <w:snapToGrid w:val="0"/>
        </w:rPr>
        <w:t xml:space="preserve">id-M6ReportAmount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538</w:t>
      </w:r>
    </w:p>
    <w:p w14:paraId="4C25BB20" w14:textId="77777777" w:rsidR="00B12253" w:rsidRPr="0048545F" w:rsidRDefault="00B12253" w:rsidP="00B12253">
      <w:pPr>
        <w:pStyle w:val="PL"/>
        <w:rPr>
          <w:snapToGrid w:val="0"/>
        </w:rPr>
      </w:pPr>
      <w:r w:rsidRPr="0048545F">
        <w:rPr>
          <w:snapToGrid w:val="0"/>
        </w:rPr>
        <w:t xml:space="preserve">id-M7ReportAmount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539</w:t>
      </w:r>
    </w:p>
    <w:p w14:paraId="5E888C85" w14:textId="77777777" w:rsidR="00B12253" w:rsidRPr="0048545F" w:rsidRDefault="00B12253" w:rsidP="00B12253">
      <w:pPr>
        <w:pStyle w:val="PL"/>
        <w:rPr>
          <w:snapToGrid w:val="0"/>
        </w:rPr>
      </w:pPr>
      <w:r w:rsidRPr="0048545F">
        <w:rPr>
          <w:rFonts w:eastAsia="SimSun"/>
        </w:rPr>
        <w:t>id-SurvivalTime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540</w:t>
      </w:r>
    </w:p>
    <w:p w14:paraId="3783B89D" w14:textId="77777777" w:rsidR="00B12253" w:rsidRPr="0048545F" w:rsidRDefault="00B12253" w:rsidP="00B12253">
      <w:pPr>
        <w:pStyle w:val="PL"/>
        <w:rPr>
          <w:snapToGrid w:val="0"/>
        </w:rPr>
      </w:pPr>
      <w:r w:rsidRPr="0048545F">
        <w:rPr>
          <w:snapToGrid w:val="0"/>
          <w:lang w:eastAsia="zh-CN"/>
        </w:rPr>
        <w:t>id-</w:t>
      </w:r>
      <w:r w:rsidRPr="0048545F">
        <w:rPr>
          <w:snapToGrid w:val="0"/>
        </w:rPr>
        <w:t>PDCMeasurementPeriodicity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541</w:t>
      </w:r>
    </w:p>
    <w:p w14:paraId="534E20E5" w14:textId="77777777" w:rsidR="00B12253" w:rsidRPr="0048545F" w:rsidRDefault="00B12253" w:rsidP="00B12253">
      <w:pPr>
        <w:pStyle w:val="PL"/>
        <w:rPr>
          <w:snapToGrid w:val="0"/>
        </w:rPr>
      </w:pPr>
      <w:r w:rsidRPr="0048545F">
        <w:rPr>
          <w:snapToGrid w:val="0"/>
        </w:rPr>
        <w:t>id-PDCMeasurementQuantities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542</w:t>
      </w:r>
    </w:p>
    <w:p w14:paraId="7750E46E" w14:textId="77777777" w:rsidR="00B12253" w:rsidRPr="0048545F" w:rsidRDefault="00B12253" w:rsidP="00B12253">
      <w:pPr>
        <w:pStyle w:val="PL"/>
        <w:rPr>
          <w:lang w:val="sv-SE"/>
        </w:rPr>
      </w:pPr>
      <w:r w:rsidRPr="0048545F">
        <w:rPr>
          <w:lang w:val="sv-SE"/>
        </w:rPr>
        <w:t>id-PDCMeasurementQuantities-Item</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snapToGrid w:val="0"/>
        </w:rPr>
        <w:t xml:space="preserve">ProtocolIE-ID ::= </w:t>
      </w:r>
      <w:r w:rsidRPr="0048545F">
        <w:rPr>
          <w:snapToGrid w:val="0"/>
          <w:lang w:eastAsia="zh-CN"/>
        </w:rPr>
        <w:t>543</w:t>
      </w:r>
    </w:p>
    <w:p w14:paraId="755837BC" w14:textId="77777777" w:rsidR="00B12253" w:rsidRPr="0048545F" w:rsidRDefault="00B12253" w:rsidP="00B12253">
      <w:pPr>
        <w:pStyle w:val="PL"/>
        <w:rPr>
          <w:snapToGrid w:val="0"/>
          <w:lang w:eastAsia="zh-CN"/>
        </w:rPr>
      </w:pPr>
      <w:r w:rsidRPr="0048545F">
        <w:rPr>
          <w:snapToGrid w:val="0"/>
        </w:rPr>
        <w:t>id-PDCMeasurementResult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544</w:t>
      </w:r>
    </w:p>
    <w:p w14:paraId="545F172A" w14:textId="77777777" w:rsidR="00B12253" w:rsidRPr="0048545F" w:rsidRDefault="00B12253" w:rsidP="00B12253">
      <w:pPr>
        <w:pStyle w:val="PL"/>
        <w:rPr>
          <w:snapToGrid w:val="0"/>
          <w:lang w:eastAsia="zh-CN"/>
        </w:rPr>
      </w:pPr>
      <w:r w:rsidRPr="0048545F">
        <w:rPr>
          <w:snapToGrid w:val="0"/>
          <w:lang w:eastAsia="zh-CN"/>
        </w:rPr>
        <w:t>id-</w:t>
      </w:r>
      <w:r w:rsidRPr="0048545F">
        <w:rPr>
          <w:snapToGrid w:val="0"/>
        </w:rPr>
        <w:t>PDCReportType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545</w:t>
      </w:r>
    </w:p>
    <w:p w14:paraId="5F088770" w14:textId="77777777" w:rsidR="00B12253" w:rsidRPr="0048545F" w:rsidRDefault="00B12253" w:rsidP="00B12253">
      <w:pPr>
        <w:pStyle w:val="PL"/>
        <w:rPr>
          <w:lang w:val="sv-SE"/>
        </w:rPr>
      </w:pPr>
      <w:r w:rsidRPr="0048545F">
        <w:rPr>
          <w:snapToGrid w:val="0"/>
          <w:lang w:eastAsia="zh-CN"/>
        </w:rPr>
        <w:t>id-RAN-UE-PDC-MeasID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546</w:t>
      </w:r>
    </w:p>
    <w:p w14:paraId="6540C414" w14:textId="77777777" w:rsidR="00B12253" w:rsidRPr="0048545F" w:rsidRDefault="00B12253" w:rsidP="00B12253">
      <w:pPr>
        <w:pStyle w:val="PL"/>
        <w:rPr>
          <w:snapToGrid w:val="0"/>
          <w:lang w:val="sv-SE"/>
        </w:rPr>
      </w:pPr>
      <w:r w:rsidRPr="0048545F">
        <w:rPr>
          <w:rFonts w:eastAsia="Batang"/>
          <w:bCs/>
          <w:lang w:val="sv-SE"/>
        </w:rPr>
        <w:t>id-</w:t>
      </w:r>
      <w:r w:rsidRPr="0048545F">
        <w:rPr>
          <w:snapToGrid w:val="0"/>
          <w:lang w:val="sv-SE"/>
        </w:rPr>
        <w:t>SCGActivationRequest</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547</w:t>
      </w:r>
    </w:p>
    <w:p w14:paraId="00AF1ECB" w14:textId="77777777" w:rsidR="00B12253" w:rsidRPr="0048545F" w:rsidRDefault="00B12253" w:rsidP="00B12253">
      <w:pPr>
        <w:pStyle w:val="PL"/>
        <w:rPr>
          <w:rFonts w:eastAsia="Batang"/>
          <w:bCs/>
          <w:lang w:val="sv-SE"/>
        </w:rPr>
      </w:pPr>
      <w:r w:rsidRPr="0048545F">
        <w:rPr>
          <w:rFonts w:eastAsia="Batang"/>
          <w:bCs/>
          <w:lang w:val="sv-SE"/>
        </w:rPr>
        <w:t>id-</w:t>
      </w:r>
      <w:r w:rsidRPr="0048545F">
        <w:rPr>
          <w:snapToGrid w:val="0"/>
          <w:lang w:val="sv-SE"/>
        </w:rPr>
        <w:t>SCGActivationStatus</w:t>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rFonts w:eastAsia="Batang"/>
          <w:bCs/>
          <w:lang w:val="sv-SE"/>
        </w:rPr>
        <w:tab/>
      </w:r>
      <w:r w:rsidRPr="0048545F">
        <w:rPr>
          <w:snapToGrid w:val="0"/>
          <w:lang w:val="sv-SE"/>
        </w:rPr>
        <w:t>ProtocolIE-ID ::= 548</w:t>
      </w:r>
    </w:p>
    <w:p w14:paraId="593CF7F5" w14:textId="77777777" w:rsidR="00B12253" w:rsidRPr="0048545F" w:rsidRDefault="00B12253" w:rsidP="00B12253">
      <w:pPr>
        <w:pStyle w:val="PL"/>
        <w:rPr>
          <w:rFonts w:eastAsia="SimSun"/>
          <w:snapToGrid w:val="0"/>
          <w:lang w:val="sv-SE"/>
        </w:rPr>
      </w:pPr>
      <w:r w:rsidRPr="0048545F">
        <w:rPr>
          <w:snapToGrid w:val="0"/>
          <w:lang w:val="sv-SE"/>
        </w:rPr>
        <w:t>id-PRSTRPList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549</w:t>
      </w:r>
    </w:p>
    <w:p w14:paraId="13016446" w14:textId="77777777" w:rsidR="00B12253" w:rsidRPr="0048545F" w:rsidRDefault="00B12253" w:rsidP="00B12253">
      <w:pPr>
        <w:pStyle w:val="PL"/>
        <w:rPr>
          <w:rFonts w:eastAsia="SimSun"/>
          <w:snapToGrid w:val="0"/>
          <w:lang w:val="sv-SE"/>
        </w:rPr>
      </w:pPr>
      <w:r w:rsidRPr="0048545F">
        <w:rPr>
          <w:snapToGrid w:val="0"/>
          <w:lang w:val="sv-SE"/>
        </w:rPr>
        <w:t>id-PRSTransmissionTRPList</w:t>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r>
      <w:r w:rsidRPr="0048545F">
        <w:rPr>
          <w:rFonts w:eastAsia="SimSun"/>
          <w:snapToGrid w:val="0"/>
          <w:lang w:val="sv-SE"/>
        </w:rPr>
        <w:tab/>
        <w:t>ProtocolIE-ID ::= 550</w:t>
      </w:r>
    </w:p>
    <w:p w14:paraId="37709072" w14:textId="77777777" w:rsidR="00B12253" w:rsidRPr="0048545F" w:rsidRDefault="00B12253" w:rsidP="00B12253">
      <w:pPr>
        <w:pStyle w:val="PL"/>
        <w:rPr>
          <w:rFonts w:eastAsia="SimSun"/>
          <w:snapToGrid w:val="0"/>
          <w:lang w:val="sv-SE"/>
        </w:rPr>
      </w:pPr>
      <w:r w:rsidRPr="0048545F">
        <w:rPr>
          <w:snapToGrid w:val="0"/>
          <w:lang w:val="sv-SE"/>
        </w:rPr>
        <w:t>id-OnDemandPRS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eastAsia="SimSun"/>
          <w:snapToGrid w:val="0"/>
          <w:lang w:val="sv-SE"/>
        </w:rPr>
        <w:t>ProtocolIE-ID ::= 551</w:t>
      </w:r>
    </w:p>
    <w:p w14:paraId="74623609" w14:textId="77777777" w:rsidR="00B12253" w:rsidRPr="0048545F" w:rsidRDefault="00B12253" w:rsidP="00B12253">
      <w:pPr>
        <w:pStyle w:val="PL"/>
        <w:rPr>
          <w:rFonts w:eastAsia="SimSun"/>
          <w:snapToGrid w:val="0"/>
        </w:rPr>
      </w:pPr>
      <w:r w:rsidRPr="0048545F">
        <w:rPr>
          <w:rFonts w:eastAsia="SimSun"/>
          <w:snapToGrid w:val="0"/>
        </w:rPr>
        <w:t>id-AoA-SearchWindow</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552</w:t>
      </w:r>
    </w:p>
    <w:p w14:paraId="76BFE230" w14:textId="77777777" w:rsidR="00B12253" w:rsidRPr="0048545F" w:rsidRDefault="00B12253" w:rsidP="00B12253">
      <w:pPr>
        <w:pStyle w:val="PL"/>
        <w:rPr>
          <w:rFonts w:eastAsia="SimSun"/>
          <w:snapToGrid w:val="0"/>
        </w:rPr>
      </w:pPr>
      <w:r w:rsidRPr="0048545F">
        <w:rPr>
          <w:snapToGrid w:val="0"/>
        </w:rPr>
        <w:t>id-TRP-MeasurementUpdateList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553</w:t>
      </w:r>
    </w:p>
    <w:p w14:paraId="3A55536F" w14:textId="77777777" w:rsidR="00B12253" w:rsidRPr="0048545F" w:rsidRDefault="00B12253" w:rsidP="00B12253">
      <w:pPr>
        <w:pStyle w:val="PL"/>
        <w:rPr>
          <w:rFonts w:eastAsia="SimSun"/>
          <w:snapToGrid w:val="0"/>
        </w:rPr>
      </w:pPr>
      <w:r w:rsidRPr="0048545F">
        <w:rPr>
          <w:rFonts w:eastAsia="SimSun"/>
          <w:snapToGrid w:val="0"/>
        </w:rPr>
        <w:lastRenderedPageBreak/>
        <w:t>id-ZoAInformation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554</w:t>
      </w:r>
    </w:p>
    <w:p w14:paraId="766E96DF" w14:textId="77777777" w:rsidR="00B12253" w:rsidRPr="0048545F" w:rsidRDefault="00B12253" w:rsidP="00B12253">
      <w:pPr>
        <w:pStyle w:val="PL"/>
        <w:rPr>
          <w:snapToGrid w:val="0"/>
        </w:rPr>
      </w:pPr>
      <w:r w:rsidRPr="0048545F">
        <w:rPr>
          <w:snapToGrid w:val="0"/>
        </w:rPr>
        <w:t>id-ResponseTime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555</w:t>
      </w:r>
    </w:p>
    <w:p w14:paraId="0B9EE925" w14:textId="77777777" w:rsidR="00B12253" w:rsidRPr="0048545F" w:rsidRDefault="00B12253" w:rsidP="00B12253">
      <w:pPr>
        <w:pStyle w:val="PL"/>
        <w:rPr>
          <w:snapToGrid w:val="0"/>
        </w:rPr>
      </w:pPr>
      <w:r w:rsidRPr="0048545F">
        <w:rPr>
          <w:snapToGrid w:val="0"/>
        </w:rPr>
        <w:t>id-ARPLocationInfo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556</w:t>
      </w:r>
    </w:p>
    <w:p w14:paraId="6A62D4C8" w14:textId="77777777" w:rsidR="00B12253" w:rsidRPr="0048545F" w:rsidRDefault="00B12253" w:rsidP="00B12253">
      <w:pPr>
        <w:pStyle w:val="PL"/>
        <w:rPr>
          <w:snapToGrid w:val="0"/>
        </w:rPr>
      </w:pPr>
      <w:r w:rsidRPr="0048545F">
        <w:rPr>
          <w:snapToGrid w:val="0"/>
        </w:rPr>
        <w:t>id-ARP-ID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557</w:t>
      </w:r>
    </w:p>
    <w:p w14:paraId="6C89DA2A" w14:textId="77777777" w:rsidR="00B12253" w:rsidRPr="0048545F" w:rsidRDefault="00B12253" w:rsidP="00B12253">
      <w:pPr>
        <w:pStyle w:val="PL"/>
        <w:rPr>
          <w:rFonts w:eastAsia="SimSun"/>
          <w:snapToGrid w:val="0"/>
          <w:szCs w:val="22"/>
        </w:rPr>
      </w:pPr>
      <w:r w:rsidRPr="0048545F">
        <w:rPr>
          <w:rFonts w:eastAsia="Calibri"/>
          <w:lang w:eastAsia="ja-JP"/>
        </w:rPr>
        <w:t>id-MultipleULAoA</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558</w:t>
      </w:r>
    </w:p>
    <w:p w14:paraId="7F837178" w14:textId="77777777" w:rsidR="00B12253" w:rsidRPr="0048545F" w:rsidRDefault="00B12253" w:rsidP="00B12253">
      <w:pPr>
        <w:pStyle w:val="PL"/>
        <w:rPr>
          <w:rFonts w:eastAsia="Calibri"/>
          <w:lang w:eastAsia="ja-JP"/>
        </w:rPr>
      </w:pPr>
      <w:r w:rsidRPr="0048545F">
        <w:rPr>
          <w:rFonts w:eastAsia="Calibri"/>
          <w:lang w:eastAsia="ja-JP"/>
        </w:rPr>
        <w:t>id-UL-SRS-RSRPP</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559</w:t>
      </w:r>
    </w:p>
    <w:p w14:paraId="70A4FE4E" w14:textId="77777777" w:rsidR="00B12253" w:rsidRPr="0048545F" w:rsidRDefault="00B12253" w:rsidP="00B12253">
      <w:pPr>
        <w:pStyle w:val="PL"/>
        <w:rPr>
          <w:rFonts w:eastAsia="SimSun"/>
          <w:snapToGrid w:val="0"/>
          <w:szCs w:val="22"/>
        </w:rPr>
      </w:pPr>
      <w:r w:rsidRPr="0048545F">
        <w:rPr>
          <w:rFonts w:eastAsia="Calibri"/>
          <w:lang w:eastAsia="ja-JP"/>
        </w:rPr>
        <w:t>id-SRSResourcetype</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szCs w:val="22"/>
        </w:rPr>
        <w:t>ProtocolIE-ID ::= 560</w:t>
      </w:r>
    </w:p>
    <w:p w14:paraId="04BCDDF7" w14:textId="77777777" w:rsidR="00B12253" w:rsidRPr="0048545F" w:rsidRDefault="00B12253" w:rsidP="00B12253">
      <w:pPr>
        <w:pStyle w:val="PL"/>
        <w:rPr>
          <w:rFonts w:eastAsia="Calibri"/>
          <w:lang w:eastAsia="ja-JP"/>
        </w:rPr>
      </w:pPr>
      <w:r w:rsidRPr="0048545F">
        <w:rPr>
          <w:rFonts w:eastAsia="SimSun"/>
          <w:snapToGrid w:val="0"/>
          <w:szCs w:val="22"/>
        </w:rPr>
        <w:t>id-ExtendedAdditionalPathList</w:t>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r>
      <w:r w:rsidRPr="0048545F">
        <w:rPr>
          <w:rFonts w:eastAsia="SimSun"/>
          <w:snapToGrid w:val="0"/>
          <w:szCs w:val="22"/>
        </w:rPr>
        <w:tab/>
        <w:t>ProtocolIE-ID ::= 561</w:t>
      </w:r>
    </w:p>
    <w:p w14:paraId="5C9C084C" w14:textId="77777777" w:rsidR="00B12253" w:rsidRPr="0048545F" w:rsidRDefault="00B12253" w:rsidP="00B12253">
      <w:pPr>
        <w:pStyle w:val="PL"/>
        <w:rPr>
          <w:rFonts w:eastAsia="SimSun"/>
          <w:snapToGrid w:val="0"/>
        </w:rPr>
      </w:pPr>
      <w:r w:rsidRPr="0048545F">
        <w:rPr>
          <w:snapToGrid w:val="0"/>
        </w:rPr>
        <w:t>id-</w:t>
      </w:r>
      <w:r w:rsidRPr="0048545F">
        <w:rPr>
          <w:rFonts w:eastAsia="SimSun"/>
          <w:snapToGrid w:val="0"/>
        </w:rPr>
        <w:t>LoS-NLoSInformation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 xml:space="preserve">ProtocolIE-ID ::= </w:t>
      </w:r>
      <w:r w:rsidRPr="0048545F">
        <w:rPr>
          <w:rFonts w:eastAsia="SimSun"/>
          <w:snapToGrid w:val="0"/>
          <w:szCs w:val="22"/>
        </w:rPr>
        <w:t>562</w:t>
      </w:r>
    </w:p>
    <w:p w14:paraId="68F734F5" w14:textId="77777777" w:rsidR="00B12253" w:rsidRPr="0048545F" w:rsidRDefault="00B12253" w:rsidP="00B12253">
      <w:pPr>
        <w:pStyle w:val="PL"/>
        <w:rPr>
          <w:snapToGrid w:val="0"/>
        </w:rPr>
      </w:pPr>
      <w:r w:rsidRPr="0048545F">
        <w:rPr>
          <w:snapToGrid w:val="0"/>
        </w:rPr>
        <w:t>id-NumberOfTRPRxTEG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564</w:t>
      </w:r>
    </w:p>
    <w:p w14:paraId="6EB783AD" w14:textId="77777777" w:rsidR="00B12253" w:rsidRPr="0048545F" w:rsidRDefault="00B12253" w:rsidP="00B12253">
      <w:pPr>
        <w:pStyle w:val="PL"/>
        <w:rPr>
          <w:snapToGrid w:val="0"/>
        </w:rPr>
      </w:pPr>
      <w:r w:rsidRPr="0048545F">
        <w:rPr>
          <w:snapToGrid w:val="0"/>
        </w:rPr>
        <w:t>id-NumberOfTRPRxTxTEG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565</w:t>
      </w:r>
    </w:p>
    <w:p w14:paraId="11437A8A" w14:textId="77777777" w:rsidR="00B12253" w:rsidRPr="0048545F" w:rsidRDefault="00B12253" w:rsidP="00B12253">
      <w:pPr>
        <w:pStyle w:val="PL"/>
        <w:rPr>
          <w:snapToGrid w:val="0"/>
        </w:rPr>
      </w:pPr>
      <w:r w:rsidRPr="0048545F">
        <w:rPr>
          <w:snapToGrid w:val="0"/>
        </w:rPr>
        <w:t>id-TRPTxTEGAssociation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566</w:t>
      </w:r>
    </w:p>
    <w:p w14:paraId="64C0A8D1" w14:textId="77777777" w:rsidR="00B12253" w:rsidRPr="0048545F" w:rsidRDefault="00B12253" w:rsidP="00B12253">
      <w:pPr>
        <w:pStyle w:val="PL"/>
        <w:rPr>
          <w:snapToGrid w:val="0"/>
        </w:rPr>
      </w:pPr>
      <w:r w:rsidRPr="0048545F">
        <w:rPr>
          <w:snapToGrid w:val="0"/>
        </w:rPr>
        <w:t>id-TRPTEGInformation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567</w:t>
      </w:r>
    </w:p>
    <w:p w14:paraId="4E194BF7" w14:textId="77777777" w:rsidR="00B12253" w:rsidRPr="0048545F" w:rsidRDefault="00B12253" w:rsidP="00B12253">
      <w:pPr>
        <w:pStyle w:val="PL"/>
        <w:rPr>
          <w:snapToGrid w:val="0"/>
        </w:rPr>
      </w:pPr>
      <w:r w:rsidRPr="0048545F">
        <w:rPr>
          <w:snapToGrid w:val="0"/>
        </w:rPr>
        <w:t>id-TRPRx-TEGInformation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568</w:t>
      </w:r>
    </w:p>
    <w:p w14:paraId="3B842E1A" w14:textId="77777777" w:rsidR="00B12253" w:rsidRPr="0048545F" w:rsidRDefault="00B12253" w:rsidP="00B12253">
      <w:pPr>
        <w:pStyle w:val="PL"/>
        <w:rPr>
          <w:rFonts w:eastAsia="SimSun"/>
          <w:snapToGrid w:val="0"/>
        </w:rPr>
      </w:pPr>
      <w:r w:rsidRPr="0048545F">
        <w:rPr>
          <w:rFonts w:eastAsia="SimSun"/>
          <w:snapToGrid w:val="0"/>
        </w:rPr>
        <w:t>id-TRP-PRS-Info-List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569</w:t>
      </w:r>
    </w:p>
    <w:p w14:paraId="58E98073" w14:textId="77777777" w:rsidR="00B12253" w:rsidRPr="0048545F" w:rsidRDefault="00B12253" w:rsidP="00B12253">
      <w:pPr>
        <w:pStyle w:val="PL"/>
        <w:rPr>
          <w:snapToGrid w:val="0"/>
        </w:rPr>
      </w:pPr>
      <w:r w:rsidRPr="0048545F">
        <w:rPr>
          <w:rFonts w:eastAsia="SimSun"/>
          <w:snapToGrid w:val="0"/>
        </w:rPr>
        <w:t>id-PRS-Measurement-Info-List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570</w:t>
      </w:r>
    </w:p>
    <w:p w14:paraId="10F18FED" w14:textId="77777777" w:rsidR="00B12253" w:rsidRPr="0048545F" w:rsidRDefault="00B12253" w:rsidP="00B12253">
      <w:pPr>
        <w:pStyle w:val="PL"/>
        <w:rPr>
          <w:snapToGrid w:val="0"/>
        </w:rPr>
      </w:pPr>
      <w:r w:rsidRPr="0048545F">
        <w:rPr>
          <w:snapToGrid w:val="0"/>
        </w:rPr>
        <w:t>id-PRSConfigRequestType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571</w:t>
      </w:r>
    </w:p>
    <w:p w14:paraId="1E2B29E7" w14:textId="77777777" w:rsidR="00B12253" w:rsidRPr="0048545F" w:rsidRDefault="00B12253" w:rsidP="00B12253">
      <w:pPr>
        <w:pStyle w:val="PL"/>
        <w:rPr>
          <w:snapToGrid w:val="0"/>
        </w:rPr>
      </w:pPr>
      <w:r w:rsidRPr="0048545F">
        <w:rPr>
          <w:snapToGrid w:val="0"/>
        </w:rPr>
        <w:t>id-MeasurementTimeOccasion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573</w:t>
      </w:r>
    </w:p>
    <w:p w14:paraId="78F33C3C" w14:textId="77777777" w:rsidR="00B12253" w:rsidRPr="0048545F" w:rsidRDefault="00B12253" w:rsidP="00B12253">
      <w:pPr>
        <w:pStyle w:val="PL"/>
        <w:rPr>
          <w:snapToGrid w:val="0"/>
        </w:rPr>
      </w:pPr>
      <w:r w:rsidRPr="0048545F">
        <w:rPr>
          <w:snapToGrid w:val="0"/>
        </w:rPr>
        <w:t>id-MeasurementCharacteristicsRequestIndicator</w:t>
      </w:r>
      <w:r w:rsidRPr="0048545F">
        <w:rPr>
          <w:snapToGrid w:val="0"/>
        </w:rPr>
        <w:tab/>
      </w:r>
      <w:r w:rsidRPr="0048545F">
        <w:rPr>
          <w:snapToGrid w:val="0"/>
        </w:rPr>
        <w:tab/>
        <w:t>ProtocolIE-ID ::= 574</w:t>
      </w:r>
    </w:p>
    <w:p w14:paraId="265AC847" w14:textId="77777777" w:rsidR="00B12253" w:rsidRPr="0048545F" w:rsidRDefault="00B12253" w:rsidP="00B12253">
      <w:pPr>
        <w:pStyle w:val="PL"/>
        <w:rPr>
          <w:snapToGrid w:val="0"/>
        </w:rPr>
      </w:pPr>
      <w:r w:rsidRPr="0048545F">
        <w:rPr>
          <w:snapToGrid w:val="0"/>
        </w:rPr>
        <w:t>id-UEReportingInformation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575</w:t>
      </w:r>
    </w:p>
    <w:p w14:paraId="03C216A6" w14:textId="77777777" w:rsidR="00B12253" w:rsidRPr="0048545F" w:rsidRDefault="00B12253" w:rsidP="00B12253">
      <w:pPr>
        <w:pStyle w:val="PL"/>
        <w:rPr>
          <w:snapToGrid w:val="0"/>
        </w:rPr>
      </w:pPr>
      <w:r w:rsidRPr="0048545F">
        <w:rPr>
          <w:snapToGrid w:val="0"/>
        </w:rPr>
        <w:t>id-PosContextRevIndication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576</w:t>
      </w:r>
    </w:p>
    <w:p w14:paraId="47EBA363" w14:textId="77777777" w:rsidR="00B12253" w:rsidRPr="0048545F" w:rsidRDefault="00B12253" w:rsidP="00B12253">
      <w:pPr>
        <w:pStyle w:val="PL"/>
        <w:rPr>
          <w:snapToGrid w:val="0"/>
        </w:rPr>
      </w:pPr>
      <w:r w:rsidRPr="0048545F">
        <w:rPr>
          <w:snapToGrid w:val="0"/>
        </w:rPr>
        <w:t>id-TRPBeamAntennaInformation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577</w:t>
      </w:r>
    </w:p>
    <w:p w14:paraId="35E7F8F0" w14:textId="77777777" w:rsidR="00B12253" w:rsidRPr="0048545F" w:rsidRDefault="00B12253" w:rsidP="00B12253">
      <w:pPr>
        <w:pStyle w:val="PL"/>
        <w:rPr>
          <w:snapToGrid w:val="0"/>
        </w:rPr>
      </w:pPr>
      <w:r w:rsidRPr="0048545F">
        <w:rPr>
          <w:snapToGrid w:val="0"/>
        </w:rPr>
        <w:t>id-NRRedCapUEIndication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578</w:t>
      </w:r>
    </w:p>
    <w:p w14:paraId="1F45DF37" w14:textId="77777777" w:rsidR="00B12253" w:rsidRPr="0048545F" w:rsidRDefault="00B12253" w:rsidP="00B12253">
      <w:pPr>
        <w:pStyle w:val="PL"/>
        <w:rPr>
          <w:snapToGrid w:val="0"/>
        </w:rPr>
      </w:pPr>
      <w:r w:rsidRPr="0048545F">
        <w:rPr>
          <w:snapToGrid w:val="0"/>
        </w:rPr>
        <w:t>id-</w:t>
      </w:r>
      <w:r w:rsidRPr="0048545F">
        <w:rPr>
          <w:snapToGrid w:val="0"/>
          <w:lang w:eastAsia="zh-CN"/>
        </w:rPr>
        <w:t>Redcap-Bcast-Information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eastAsia="zh-CN"/>
        </w:rPr>
        <w:t>579</w:t>
      </w:r>
    </w:p>
    <w:p w14:paraId="5690F428" w14:textId="77777777" w:rsidR="00B12253" w:rsidRPr="0048545F" w:rsidRDefault="00B12253" w:rsidP="00B12253">
      <w:pPr>
        <w:pStyle w:val="PL"/>
        <w:rPr>
          <w:snapToGrid w:val="0"/>
        </w:rPr>
      </w:pPr>
      <w:r w:rsidRPr="0048545F">
        <w:rPr>
          <w:snapToGrid w:val="0"/>
        </w:rPr>
        <w:t>id-RANUEPagingDRX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580</w:t>
      </w:r>
    </w:p>
    <w:p w14:paraId="11F37EB2" w14:textId="77777777" w:rsidR="00B12253" w:rsidRPr="0048545F" w:rsidRDefault="00B12253" w:rsidP="00B12253">
      <w:pPr>
        <w:pStyle w:val="PL"/>
        <w:rPr>
          <w:snapToGrid w:val="0"/>
        </w:rPr>
      </w:pPr>
      <w:r w:rsidRPr="0048545F">
        <w:rPr>
          <w:snapToGrid w:val="0"/>
          <w:lang w:eastAsia="zh-CN"/>
        </w:rPr>
        <w:t>id-</w:t>
      </w:r>
      <w:r w:rsidRPr="0048545F">
        <w:rPr>
          <w:snapToGrid w:val="0"/>
        </w:rPr>
        <w:t>CNUEPagingDRX</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 xml:space="preserve">ProtocolIE-ID ::= </w:t>
      </w:r>
      <w:r w:rsidRPr="0048545F">
        <w:rPr>
          <w:snapToGrid w:val="0"/>
          <w:lang w:eastAsia="zh-CN"/>
        </w:rPr>
        <w:t>581</w:t>
      </w:r>
    </w:p>
    <w:p w14:paraId="4550362D" w14:textId="77777777" w:rsidR="00B12253" w:rsidRPr="0048545F" w:rsidRDefault="00B12253" w:rsidP="00B12253">
      <w:pPr>
        <w:pStyle w:val="PL"/>
        <w:rPr>
          <w:snapToGrid w:val="0"/>
        </w:rPr>
      </w:pPr>
      <w:r w:rsidRPr="0048545F">
        <w:rPr>
          <w:snapToGrid w:val="0"/>
          <w:lang w:eastAsia="zh-CN"/>
        </w:rPr>
        <w:t>id-NRPagingeDRXInformation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582</w:t>
      </w:r>
    </w:p>
    <w:p w14:paraId="313B2913" w14:textId="77777777" w:rsidR="00B12253" w:rsidRPr="0048545F" w:rsidRDefault="00B12253" w:rsidP="00B12253">
      <w:pPr>
        <w:pStyle w:val="PL"/>
        <w:rPr>
          <w:snapToGrid w:val="0"/>
          <w:lang w:val="fr-FR" w:eastAsia="zh-CN"/>
        </w:rPr>
      </w:pPr>
      <w:r w:rsidRPr="0048545F">
        <w:rPr>
          <w:snapToGrid w:val="0"/>
          <w:lang w:val="fr-FR" w:eastAsia="zh-CN"/>
        </w:rPr>
        <w:t>id-NRPagingeDRXInformationforRRCINACTIVE</w:t>
      </w:r>
      <w:r w:rsidRPr="0048545F">
        <w:rPr>
          <w:snapToGrid w:val="0"/>
          <w:lang w:val="fr-FR" w:eastAsia="zh-CN"/>
        </w:rPr>
        <w:tab/>
      </w:r>
      <w:r w:rsidRPr="0048545F">
        <w:rPr>
          <w:snapToGrid w:val="0"/>
          <w:lang w:val="fr-FR" w:eastAsia="zh-CN"/>
        </w:rPr>
        <w:tab/>
      </w:r>
      <w:r w:rsidRPr="0048545F">
        <w:rPr>
          <w:snapToGrid w:val="0"/>
          <w:lang w:val="fr-FR" w:eastAsia="zh-CN"/>
        </w:rPr>
        <w:tab/>
        <w:t>ProtocolIE-ID ::= 583</w:t>
      </w:r>
    </w:p>
    <w:p w14:paraId="45A397BE" w14:textId="77777777" w:rsidR="00B12253" w:rsidRPr="0048545F" w:rsidRDefault="00B12253" w:rsidP="00B12253">
      <w:pPr>
        <w:pStyle w:val="PL"/>
        <w:rPr>
          <w:rFonts w:cs="Courier New"/>
          <w:snapToGrid w:val="0"/>
          <w:lang w:val="fr-FR"/>
        </w:rPr>
      </w:pPr>
      <w:r w:rsidRPr="0048545F">
        <w:rPr>
          <w:rFonts w:eastAsia="Malgun Gothic"/>
          <w:snapToGrid w:val="0"/>
          <w:lang w:val="fr-FR"/>
        </w:rPr>
        <w:t>id-NR-TADV</w:t>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r>
      <w:r w:rsidRPr="0048545F">
        <w:rPr>
          <w:rFonts w:eastAsia="SimSun"/>
          <w:lang w:val="fr-FR"/>
        </w:rPr>
        <w:tab/>
        <w:t>ProtocolIE-ID ::= 584</w:t>
      </w:r>
    </w:p>
    <w:p w14:paraId="300125B2" w14:textId="77777777" w:rsidR="00B12253" w:rsidRPr="0048545F" w:rsidRDefault="00B12253" w:rsidP="00B12253">
      <w:pPr>
        <w:pStyle w:val="PL"/>
        <w:rPr>
          <w:snapToGrid w:val="0"/>
          <w:lang w:val="fr-FR"/>
        </w:rPr>
      </w:pPr>
      <w:r w:rsidRPr="0048545F">
        <w:rPr>
          <w:snapToGrid w:val="0"/>
          <w:lang w:val="fr-FR" w:eastAsia="zh-CN"/>
        </w:rPr>
        <w:t>id-QoEInformation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rFonts w:eastAsia="SimSun"/>
          <w:snapToGrid w:val="0"/>
          <w:lang w:val="fr-FR"/>
        </w:rPr>
        <w:t xml:space="preserve">ProtocolIE-ID ::= </w:t>
      </w:r>
      <w:r w:rsidRPr="0048545F">
        <w:rPr>
          <w:rFonts w:eastAsia="SimSun"/>
          <w:snapToGrid w:val="0"/>
          <w:lang w:val="fr-FR" w:eastAsia="zh-CN"/>
        </w:rPr>
        <w:t>585</w:t>
      </w:r>
    </w:p>
    <w:p w14:paraId="370FF70E" w14:textId="77777777" w:rsidR="00B12253" w:rsidRPr="0048545F" w:rsidRDefault="00B12253" w:rsidP="00B12253">
      <w:pPr>
        <w:pStyle w:val="PL"/>
        <w:rPr>
          <w:snapToGrid w:val="0"/>
        </w:rPr>
      </w:pPr>
      <w:r w:rsidRPr="0048545F">
        <w:rPr>
          <w:rFonts w:hint="eastAsia"/>
          <w:snapToGrid w:val="0"/>
        </w:rPr>
        <w:t>i</w:t>
      </w:r>
      <w:r w:rsidRPr="0048545F">
        <w:rPr>
          <w:snapToGrid w:val="0"/>
        </w:rPr>
        <w:t>d-CG-SDTQueryIndication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586</w:t>
      </w:r>
    </w:p>
    <w:p w14:paraId="7A85A24F" w14:textId="77777777" w:rsidR="00B12253" w:rsidRPr="0048545F" w:rsidRDefault="00B12253" w:rsidP="00B12253">
      <w:pPr>
        <w:pStyle w:val="PL"/>
        <w:rPr>
          <w:snapToGrid w:val="0"/>
        </w:rPr>
      </w:pPr>
      <w:r w:rsidRPr="0048545F">
        <w:rPr>
          <w:snapToGrid w:val="0"/>
          <w:lang w:eastAsia="zh-CN"/>
        </w:rPr>
        <w:t>id-</w:t>
      </w:r>
      <w:r w:rsidRPr="0048545F">
        <w:rPr>
          <w:rFonts w:eastAsia="SimSun"/>
          <w:snapToGrid w:val="0"/>
        </w:rPr>
        <w:t>SDT-MAC-PHY-CG-Config</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587</w:t>
      </w:r>
    </w:p>
    <w:p w14:paraId="73B0A2D0" w14:textId="77777777" w:rsidR="00B12253" w:rsidRPr="0048545F" w:rsidRDefault="00B12253" w:rsidP="00B12253">
      <w:pPr>
        <w:pStyle w:val="PL"/>
        <w:rPr>
          <w:snapToGrid w:val="0"/>
          <w:lang w:val="sv-SE" w:eastAsia="sv-SE"/>
        </w:rPr>
      </w:pPr>
      <w:r w:rsidRPr="0048545F">
        <w:rPr>
          <w:snapToGrid w:val="0"/>
          <w:lang w:val="sv-SE" w:eastAsia="sv-SE"/>
        </w:rPr>
        <w:t>id-CG-SDTKeptIndicator</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588</w:t>
      </w:r>
    </w:p>
    <w:p w14:paraId="5A62F7FA" w14:textId="77777777" w:rsidR="00B12253" w:rsidRPr="0048545F" w:rsidRDefault="00B12253" w:rsidP="00B12253">
      <w:pPr>
        <w:pStyle w:val="PL"/>
        <w:rPr>
          <w:snapToGrid w:val="0"/>
          <w:lang w:val="sv-SE" w:eastAsia="sv-SE"/>
        </w:rPr>
      </w:pPr>
      <w:r w:rsidRPr="0048545F">
        <w:rPr>
          <w:snapToGrid w:val="0"/>
          <w:lang w:val="sv-SE" w:eastAsia="sv-SE"/>
        </w:rPr>
        <w:t>id-CG-SDTindicatorSetup</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589</w:t>
      </w:r>
    </w:p>
    <w:p w14:paraId="21D019BF" w14:textId="77777777" w:rsidR="00B12253" w:rsidRPr="0048545F" w:rsidRDefault="00B12253" w:rsidP="00B12253">
      <w:pPr>
        <w:pStyle w:val="PL"/>
        <w:rPr>
          <w:snapToGrid w:val="0"/>
          <w:lang w:val="sv-SE" w:eastAsia="sv-SE"/>
        </w:rPr>
      </w:pPr>
      <w:r w:rsidRPr="0048545F">
        <w:rPr>
          <w:snapToGrid w:val="0"/>
          <w:lang w:val="sv-SE" w:eastAsia="sv-SE"/>
        </w:rPr>
        <w:t>id-CG-SDTindicatorMod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590</w:t>
      </w:r>
    </w:p>
    <w:p w14:paraId="47788BC1" w14:textId="77777777" w:rsidR="00B12253" w:rsidRPr="0048545F" w:rsidRDefault="00B12253" w:rsidP="00B12253">
      <w:pPr>
        <w:pStyle w:val="PL"/>
        <w:rPr>
          <w:snapToGrid w:val="0"/>
          <w:lang w:val="sv-SE" w:eastAsia="sv-SE"/>
        </w:rPr>
      </w:pPr>
      <w:r w:rsidRPr="0048545F">
        <w:rPr>
          <w:snapToGrid w:val="0"/>
          <w:lang w:val="sv-SE" w:eastAsia="sv-SE"/>
        </w:rPr>
        <w:t>id-CG-SDTSessionInfoOld</w:t>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r>
      <w:r w:rsidRPr="0048545F">
        <w:rPr>
          <w:snapToGrid w:val="0"/>
          <w:lang w:val="sv-SE" w:eastAsia="sv-SE"/>
        </w:rPr>
        <w:tab/>
        <w:t>ProtocolIE-ID ::= 591</w:t>
      </w:r>
    </w:p>
    <w:p w14:paraId="76963D02" w14:textId="77777777" w:rsidR="00B12253" w:rsidRPr="0048545F" w:rsidRDefault="00B12253" w:rsidP="00B12253">
      <w:pPr>
        <w:pStyle w:val="PL"/>
        <w:rPr>
          <w:rFonts w:eastAsia="SimSun"/>
          <w:snapToGrid w:val="0"/>
          <w:lang w:val="fr-FR"/>
        </w:rPr>
      </w:pPr>
      <w:r w:rsidRPr="0048545F">
        <w:rPr>
          <w:rFonts w:eastAsia="SimSun"/>
          <w:snapToGrid w:val="0"/>
          <w:lang w:val="fr-FR"/>
        </w:rPr>
        <w:t>id-SDTInformation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t>ProtocolIE-ID ::= 592</w:t>
      </w:r>
    </w:p>
    <w:p w14:paraId="7CAF6405" w14:textId="77777777" w:rsidR="00B12253" w:rsidRPr="0048545F" w:rsidRDefault="00B12253" w:rsidP="00B12253">
      <w:pPr>
        <w:pStyle w:val="PL"/>
        <w:rPr>
          <w:snapToGrid w:val="0"/>
          <w:lang w:val="fr-FR"/>
        </w:rPr>
      </w:pPr>
      <w:r w:rsidRPr="0048545F">
        <w:rPr>
          <w:snapToGrid w:val="0"/>
          <w:lang w:val="fr-FR"/>
        </w:rPr>
        <w:t>id-SDTRLCBearerConfiguration</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593</w:t>
      </w:r>
    </w:p>
    <w:p w14:paraId="6F9CFC0A" w14:textId="77777777" w:rsidR="00B12253" w:rsidRPr="0048545F" w:rsidRDefault="00B12253" w:rsidP="00B12253">
      <w:pPr>
        <w:pStyle w:val="PL"/>
        <w:rPr>
          <w:snapToGrid w:val="0"/>
        </w:rPr>
      </w:pPr>
      <w:r w:rsidRPr="0048545F">
        <w:rPr>
          <w:snapToGrid w:val="0"/>
        </w:rPr>
        <w:t>id-FiveG-ProSeAuthorized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594</w:t>
      </w:r>
    </w:p>
    <w:p w14:paraId="747DFEF2" w14:textId="77777777" w:rsidR="00B12253" w:rsidRPr="0048545F" w:rsidRDefault="00B12253" w:rsidP="00B12253">
      <w:pPr>
        <w:pStyle w:val="PL"/>
        <w:rPr>
          <w:snapToGrid w:val="0"/>
        </w:rPr>
      </w:pPr>
      <w:r w:rsidRPr="0048545F">
        <w:rPr>
          <w:snapToGrid w:val="0"/>
        </w:rPr>
        <w:t>id-FiveG-ProSeUEPC5AggregateMaximumBitrate</w:t>
      </w:r>
      <w:r w:rsidRPr="0048545F">
        <w:rPr>
          <w:snapToGrid w:val="0"/>
        </w:rPr>
        <w:tab/>
      </w:r>
      <w:r w:rsidRPr="0048545F">
        <w:rPr>
          <w:snapToGrid w:val="0"/>
        </w:rPr>
        <w:tab/>
      </w:r>
      <w:r w:rsidRPr="0048545F">
        <w:rPr>
          <w:snapToGrid w:val="0"/>
        </w:rPr>
        <w:tab/>
        <w:t>ProtocolIE-ID ::= 595</w:t>
      </w:r>
    </w:p>
    <w:p w14:paraId="20AA78BC" w14:textId="77777777" w:rsidR="00B12253" w:rsidRPr="0048545F" w:rsidRDefault="00B12253" w:rsidP="00B12253">
      <w:pPr>
        <w:pStyle w:val="PL"/>
        <w:rPr>
          <w:snapToGrid w:val="0"/>
        </w:rPr>
      </w:pPr>
      <w:r w:rsidRPr="0048545F">
        <w:rPr>
          <w:snapToGrid w:val="0"/>
        </w:rPr>
        <w:t>id-FiveG-ProSePC5LinkAMBR</w:t>
      </w:r>
      <w:r w:rsidRPr="0048545F">
        <w:rPr>
          <w:snapToGrid w:val="0"/>
        </w:rPr>
        <w:tab/>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596</w:t>
      </w:r>
    </w:p>
    <w:p w14:paraId="46E690A6" w14:textId="77777777" w:rsidR="00B12253" w:rsidRPr="0048545F" w:rsidRDefault="00B12253" w:rsidP="00B12253">
      <w:pPr>
        <w:pStyle w:val="PL"/>
        <w:rPr>
          <w:snapToGrid w:val="0"/>
        </w:rPr>
      </w:pPr>
      <w:r w:rsidRPr="0048545F">
        <w:rPr>
          <w:snapToGrid w:val="0"/>
        </w:rPr>
        <w:t>id-SRBMappingInfo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597</w:t>
      </w:r>
    </w:p>
    <w:p w14:paraId="16480DAB" w14:textId="77777777" w:rsidR="00B12253" w:rsidRPr="0048545F" w:rsidRDefault="00B12253" w:rsidP="00B12253">
      <w:pPr>
        <w:pStyle w:val="PL"/>
        <w:rPr>
          <w:snapToGrid w:val="0"/>
        </w:rPr>
      </w:pPr>
      <w:r w:rsidRPr="0048545F">
        <w:rPr>
          <w:snapToGrid w:val="0"/>
        </w:rPr>
        <w:t>id-DRBMappingInfo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598</w:t>
      </w:r>
    </w:p>
    <w:p w14:paraId="65411908" w14:textId="77777777" w:rsidR="00B12253" w:rsidRPr="0048545F" w:rsidRDefault="00B12253" w:rsidP="00B12253">
      <w:pPr>
        <w:pStyle w:val="PL"/>
        <w:rPr>
          <w:snapToGrid w:val="0"/>
        </w:rPr>
      </w:pPr>
      <w:r w:rsidRPr="0048545F">
        <w:rPr>
          <w:snapToGrid w:val="0"/>
        </w:rPr>
        <w:t>id-UuRLCChannelToBeSetupList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599</w:t>
      </w:r>
    </w:p>
    <w:p w14:paraId="0D6A45CA" w14:textId="77777777" w:rsidR="00B12253" w:rsidRPr="0048545F" w:rsidRDefault="00B12253" w:rsidP="00B12253">
      <w:pPr>
        <w:pStyle w:val="PL"/>
        <w:rPr>
          <w:snapToGrid w:val="0"/>
        </w:rPr>
      </w:pPr>
      <w:r w:rsidRPr="0048545F">
        <w:rPr>
          <w:snapToGrid w:val="0"/>
        </w:rPr>
        <w:t>id-UuRLCChannelToBeModifiedList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600</w:t>
      </w:r>
    </w:p>
    <w:p w14:paraId="41040FDA" w14:textId="77777777" w:rsidR="00B12253" w:rsidRPr="0048545F" w:rsidRDefault="00B12253" w:rsidP="00B12253">
      <w:pPr>
        <w:pStyle w:val="PL"/>
        <w:rPr>
          <w:snapToGrid w:val="0"/>
        </w:rPr>
      </w:pPr>
      <w:r w:rsidRPr="0048545F">
        <w:rPr>
          <w:snapToGrid w:val="0"/>
        </w:rPr>
        <w:t>id-UuRLCChannelToBeReleasedList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601</w:t>
      </w:r>
    </w:p>
    <w:p w14:paraId="53E1043F" w14:textId="77777777" w:rsidR="00B12253" w:rsidRPr="0048545F" w:rsidRDefault="00B12253" w:rsidP="00B12253">
      <w:pPr>
        <w:pStyle w:val="PL"/>
        <w:rPr>
          <w:snapToGrid w:val="0"/>
        </w:rPr>
      </w:pPr>
      <w:r w:rsidRPr="0048545F">
        <w:rPr>
          <w:snapToGrid w:val="0"/>
        </w:rPr>
        <w:t>id-UuRLCChannelSetupList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602</w:t>
      </w:r>
    </w:p>
    <w:p w14:paraId="7A6CCDDC" w14:textId="77777777" w:rsidR="00B12253" w:rsidRPr="0048545F" w:rsidRDefault="00B12253" w:rsidP="00B12253">
      <w:pPr>
        <w:pStyle w:val="PL"/>
        <w:rPr>
          <w:snapToGrid w:val="0"/>
        </w:rPr>
      </w:pPr>
      <w:r w:rsidRPr="0048545F">
        <w:rPr>
          <w:snapToGrid w:val="0"/>
        </w:rPr>
        <w:t>id-UuRLCChannelFailedToBeSetupList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603</w:t>
      </w:r>
    </w:p>
    <w:p w14:paraId="3B225D1E" w14:textId="77777777" w:rsidR="00B12253" w:rsidRPr="0048545F" w:rsidRDefault="00B12253" w:rsidP="00B12253">
      <w:pPr>
        <w:pStyle w:val="PL"/>
        <w:rPr>
          <w:snapToGrid w:val="0"/>
        </w:rPr>
      </w:pPr>
      <w:r w:rsidRPr="0048545F">
        <w:rPr>
          <w:snapToGrid w:val="0"/>
        </w:rPr>
        <w:t>id-UuRLCChannelModifiedList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604</w:t>
      </w:r>
    </w:p>
    <w:p w14:paraId="305B2CD4" w14:textId="77777777" w:rsidR="00B12253" w:rsidRPr="0048545F" w:rsidRDefault="00B12253" w:rsidP="00B12253">
      <w:pPr>
        <w:pStyle w:val="PL"/>
        <w:rPr>
          <w:snapToGrid w:val="0"/>
        </w:rPr>
      </w:pPr>
      <w:r w:rsidRPr="0048545F">
        <w:rPr>
          <w:snapToGrid w:val="0"/>
        </w:rPr>
        <w:t>id-UuRLCChannelFailedToBeModifiedList</w:t>
      </w:r>
      <w:r w:rsidRPr="0048545F">
        <w:rPr>
          <w:snapToGrid w:val="0"/>
        </w:rPr>
        <w:tab/>
      </w:r>
      <w:r w:rsidRPr="0048545F">
        <w:rPr>
          <w:snapToGrid w:val="0"/>
        </w:rPr>
        <w:tab/>
      </w:r>
      <w:r w:rsidRPr="0048545F">
        <w:rPr>
          <w:snapToGrid w:val="0"/>
        </w:rPr>
        <w:tab/>
      </w:r>
      <w:r w:rsidRPr="0048545F">
        <w:rPr>
          <w:snapToGrid w:val="0"/>
        </w:rPr>
        <w:tab/>
        <w:t>ProtocolIE-ID ::= 605</w:t>
      </w:r>
    </w:p>
    <w:p w14:paraId="34D38E31" w14:textId="77777777" w:rsidR="00B12253" w:rsidRPr="0048545F" w:rsidRDefault="00B12253" w:rsidP="00B12253">
      <w:pPr>
        <w:pStyle w:val="PL"/>
        <w:rPr>
          <w:snapToGrid w:val="0"/>
        </w:rPr>
      </w:pPr>
      <w:r w:rsidRPr="0048545F">
        <w:rPr>
          <w:snapToGrid w:val="0"/>
        </w:rPr>
        <w:t>id-UuRLCChannelRequiredToBeModifiedList</w:t>
      </w:r>
      <w:r w:rsidRPr="0048545F">
        <w:rPr>
          <w:snapToGrid w:val="0"/>
        </w:rPr>
        <w:tab/>
      </w:r>
      <w:r w:rsidRPr="0048545F">
        <w:rPr>
          <w:snapToGrid w:val="0"/>
        </w:rPr>
        <w:tab/>
      </w:r>
      <w:r w:rsidRPr="0048545F">
        <w:rPr>
          <w:snapToGrid w:val="0"/>
        </w:rPr>
        <w:tab/>
      </w:r>
      <w:r w:rsidRPr="0048545F">
        <w:rPr>
          <w:snapToGrid w:val="0"/>
        </w:rPr>
        <w:tab/>
        <w:t>ProtocolIE-ID ::= 606</w:t>
      </w:r>
    </w:p>
    <w:p w14:paraId="3302CB16" w14:textId="77777777" w:rsidR="00B12253" w:rsidRPr="0048545F" w:rsidRDefault="00B12253" w:rsidP="00B12253">
      <w:pPr>
        <w:pStyle w:val="PL"/>
        <w:rPr>
          <w:snapToGrid w:val="0"/>
        </w:rPr>
      </w:pPr>
      <w:r w:rsidRPr="0048545F">
        <w:rPr>
          <w:snapToGrid w:val="0"/>
        </w:rPr>
        <w:t>id-UuRLCChannelRequiredToBeReleasedList</w:t>
      </w:r>
      <w:r w:rsidRPr="0048545F">
        <w:rPr>
          <w:snapToGrid w:val="0"/>
        </w:rPr>
        <w:tab/>
      </w:r>
      <w:r w:rsidRPr="0048545F">
        <w:rPr>
          <w:snapToGrid w:val="0"/>
        </w:rPr>
        <w:tab/>
      </w:r>
      <w:r w:rsidRPr="0048545F">
        <w:rPr>
          <w:snapToGrid w:val="0"/>
        </w:rPr>
        <w:tab/>
      </w:r>
      <w:r w:rsidRPr="0048545F">
        <w:rPr>
          <w:snapToGrid w:val="0"/>
        </w:rPr>
        <w:tab/>
        <w:t>ProtocolIE-ID ::= 607</w:t>
      </w:r>
    </w:p>
    <w:p w14:paraId="0D35EA4E" w14:textId="77777777" w:rsidR="00B12253" w:rsidRPr="0048545F" w:rsidRDefault="00B12253" w:rsidP="00B12253">
      <w:pPr>
        <w:pStyle w:val="PL"/>
        <w:rPr>
          <w:snapToGrid w:val="0"/>
        </w:rPr>
      </w:pPr>
      <w:r w:rsidRPr="0048545F">
        <w:rPr>
          <w:snapToGrid w:val="0"/>
        </w:rPr>
        <w:t>id-PC5RLCChannelToBeSetupList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608</w:t>
      </w:r>
    </w:p>
    <w:p w14:paraId="686A679C" w14:textId="77777777" w:rsidR="00B12253" w:rsidRPr="0048545F" w:rsidRDefault="00B12253" w:rsidP="00B12253">
      <w:pPr>
        <w:pStyle w:val="PL"/>
        <w:rPr>
          <w:snapToGrid w:val="0"/>
        </w:rPr>
      </w:pPr>
      <w:r w:rsidRPr="0048545F">
        <w:rPr>
          <w:snapToGrid w:val="0"/>
        </w:rPr>
        <w:t>id-PC5RLCChannelToBeModifiedList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609</w:t>
      </w:r>
    </w:p>
    <w:p w14:paraId="5515AB21" w14:textId="77777777" w:rsidR="00B12253" w:rsidRPr="0048545F" w:rsidRDefault="00B12253" w:rsidP="00B12253">
      <w:pPr>
        <w:pStyle w:val="PL"/>
        <w:rPr>
          <w:snapToGrid w:val="0"/>
        </w:rPr>
      </w:pPr>
      <w:r w:rsidRPr="0048545F">
        <w:rPr>
          <w:snapToGrid w:val="0"/>
        </w:rPr>
        <w:t>id-PC5RLCChannelToBeReleasedList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610</w:t>
      </w:r>
    </w:p>
    <w:p w14:paraId="3B52FA90" w14:textId="77777777" w:rsidR="00B12253" w:rsidRPr="0048545F" w:rsidRDefault="00B12253" w:rsidP="00B12253">
      <w:pPr>
        <w:pStyle w:val="PL"/>
        <w:rPr>
          <w:snapToGrid w:val="0"/>
        </w:rPr>
      </w:pPr>
      <w:r w:rsidRPr="0048545F">
        <w:rPr>
          <w:snapToGrid w:val="0"/>
        </w:rPr>
        <w:t>id-PC5RLCChannelSetupList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611</w:t>
      </w:r>
    </w:p>
    <w:p w14:paraId="79633D87" w14:textId="77777777" w:rsidR="00B12253" w:rsidRPr="0048545F" w:rsidRDefault="00B12253" w:rsidP="00B12253">
      <w:pPr>
        <w:pStyle w:val="PL"/>
        <w:rPr>
          <w:snapToGrid w:val="0"/>
        </w:rPr>
      </w:pPr>
      <w:r w:rsidRPr="0048545F">
        <w:rPr>
          <w:snapToGrid w:val="0"/>
        </w:rPr>
        <w:t>id-PC5RLCChannelFailedToBeSetupList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612</w:t>
      </w:r>
    </w:p>
    <w:p w14:paraId="6F3C4E5D" w14:textId="77777777" w:rsidR="00B12253" w:rsidRPr="0048545F" w:rsidRDefault="00B12253" w:rsidP="00B12253">
      <w:pPr>
        <w:pStyle w:val="PL"/>
        <w:rPr>
          <w:snapToGrid w:val="0"/>
        </w:rPr>
      </w:pPr>
      <w:r w:rsidRPr="0048545F">
        <w:rPr>
          <w:snapToGrid w:val="0"/>
        </w:rPr>
        <w:t>id-PC5RLCChannelFailedToBeModifiedList</w:t>
      </w:r>
      <w:r w:rsidRPr="0048545F">
        <w:rPr>
          <w:snapToGrid w:val="0"/>
        </w:rPr>
        <w:tab/>
      </w:r>
      <w:r w:rsidRPr="0048545F">
        <w:rPr>
          <w:snapToGrid w:val="0"/>
        </w:rPr>
        <w:tab/>
      </w:r>
      <w:r w:rsidRPr="0048545F">
        <w:rPr>
          <w:snapToGrid w:val="0"/>
        </w:rPr>
        <w:tab/>
      </w:r>
      <w:r w:rsidRPr="0048545F">
        <w:rPr>
          <w:snapToGrid w:val="0"/>
        </w:rPr>
        <w:tab/>
        <w:t>ProtocolIE-ID ::= 613</w:t>
      </w:r>
    </w:p>
    <w:p w14:paraId="77973C65" w14:textId="77777777" w:rsidR="00B12253" w:rsidRPr="0048545F" w:rsidRDefault="00B12253" w:rsidP="00B12253">
      <w:pPr>
        <w:pStyle w:val="PL"/>
        <w:rPr>
          <w:snapToGrid w:val="0"/>
        </w:rPr>
      </w:pPr>
      <w:r w:rsidRPr="0048545F">
        <w:rPr>
          <w:snapToGrid w:val="0"/>
        </w:rPr>
        <w:t>id-PC5RLCChannelRequiredToBeModifiedList</w:t>
      </w:r>
      <w:r w:rsidRPr="0048545F">
        <w:rPr>
          <w:snapToGrid w:val="0"/>
        </w:rPr>
        <w:tab/>
      </w:r>
      <w:r w:rsidRPr="0048545F">
        <w:rPr>
          <w:snapToGrid w:val="0"/>
        </w:rPr>
        <w:tab/>
      </w:r>
      <w:r w:rsidRPr="0048545F">
        <w:rPr>
          <w:snapToGrid w:val="0"/>
        </w:rPr>
        <w:tab/>
        <w:t>ProtocolIE-ID ::= 614</w:t>
      </w:r>
    </w:p>
    <w:p w14:paraId="7FF4DD35" w14:textId="77777777" w:rsidR="00B12253" w:rsidRPr="0048545F" w:rsidRDefault="00B12253" w:rsidP="00B12253">
      <w:pPr>
        <w:pStyle w:val="PL"/>
        <w:rPr>
          <w:snapToGrid w:val="0"/>
        </w:rPr>
      </w:pPr>
      <w:r w:rsidRPr="0048545F">
        <w:rPr>
          <w:snapToGrid w:val="0"/>
        </w:rPr>
        <w:t>id-PC5RLCChannelRequiredToBeReleasedList</w:t>
      </w:r>
      <w:r w:rsidRPr="0048545F">
        <w:rPr>
          <w:snapToGrid w:val="0"/>
        </w:rPr>
        <w:tab/>
      </w:r>
      <w:r w:rsidRPr="0048545F">
        <w:rPr>
          <w:snapToGrid w:val="0"/>
        </w:rPr>
        <w:tab/>
      </w:r>
      <w:r w:rsidRPr="0048545F">
        <w:rPr>
          <w:snapToGrid w:val="0"/>
        </w:rPr>
        <w:tab/>
        <w:t>ProtocolIE-ID ::= 615</w:t>
      </w:r>
    </w:p>
    <w:p w14:paraId="6FD73775" w14:textId="77777777" w:rsidR="00B12253" w:rsidRPr="0048545F" w:rsidRDefault="00B12253" w:rsidP="00B12253">
      <w:pPr>
        <w:pStyle w:val="PL"/>
        <w:rPr>
          <w:snapToGrid w:val="0"/>
        </w:rPr>
      </w:pPr>
      <w:r w:rsidRPr="0048545F">
        <w:rPr>
          <w:snapToGrid w:val="0"/>
        </w:rPr>
        <w:t>id-PC5RLCChannelModifiedList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616</w:t>
      </w:r>
    </w:p>
    <w:p w14:paraId="2E77716D" w14:textId="77777777" w:rsidR="00B12253" w:rsidRPr="0048545F" w:rsidRDefault="00B12253" w:rsidP="00B12253">
      <w:pPr>
        <w:pStyle w:val="PL"/>
        <w:rPr>
          <w:snapToGrid w:val="0"/>
        </w:rPr>
      </w:pPr>
      <w:r w:rsidRPr="0048545F">
        <w:rPr>
          <w:rFonts w:eastAsia="FangSong"/>
          <w:snapToGrid w:val="0"/>
        </w:rPr>
        <w:t>id-</w:t>
      </w:r>
      <w:r w:rsidRPr="0048545F">
        <w:rPr>
          <w:snapToGrid w:val="0"/>
          <w:lang w:eastAsia="zh-CN"/>
        </w:rPr>
        <w:t>SidelinkRelayConfiguration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617</w:t>
      </w:r>
    </w:p>
    <w:p w14:paraId="3747280F" w14:textId="77777777" w:rsidR="00B12253" w:rsidRPr="0048545F" w:rsidRDefault="00B12253" w:rsidP="00B12253">
      <w:pPr>
        <w:pStyle w:val="PL"/>
        <w:rPr>
          <w:snapToGrid w:val="0"/>
        </w:rPr>
      </w:pPr>
      <w:r w:rsidRPr="0048545F">
        <w:t>id-UpdatedRemoteUELocalID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618</w:t>
      </w:r>
    </w:p>
    <w:p w14:paraId="3FD88989" w14:textId="77777777" w:rsidR="00B12253" w:rsidRPr="0048545F" w:rsidRDefault="00B12253" w:rsidP="00B12253">
      <w:pPr>
        <w:pStyle w:val="PL"/>
        <w:rPr>
          <w:snapToGrid w:val="0"/>
        </w:rPr>
      </w:pPr>
      <w:r w:rsidRPr="0048545F">
        <w:rPr>
          <w:snapToGrid w:val="0"/>
        </w:rPr>
        <w:t>id-PathSwitchConfiguration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619</w:t>
      </w:r>
    </w:p>
    <w:p w14:paraId="71212E8C" w14:textId="77777777" w:rsidR="00B12253" w:rsidRPr="0048545F" w:rsidRDefault="00B12253" w:rsidP="00B12253">
      <w:pPr>
        <w:pStyle w:val="PL"/>
        <w:rPr>
          <w:rFonts w:eastAsia="Malgun Gothic"/>
          <w:snapToGrid w:val="0"/>
        </w:rPr>
      </w:pPr>
      <w:r w:rsidRPr="0048545F">
        <w:rPr>
          <w:snapToGrid w:val="0"/>
        </w:rPr>
        <w:t>id-PagingCause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620</w:t>
      </w:r>
    </w:p>
    <w:p w14:paraId="2103B2A3" w14:textId="77777777" w:rsidR="00B12253" w:rsidRPr="0048545F" w:rsidRDefault="00B12253" w:rsidP="00B12253">
      <w:pPr>
        <w:pStyle w:val="PL"/>
        <w:rPr>
          <w:snapToGrid w:val="0"/>
        </w:rPr>
      </w:pPr>
      <w:r w:rsidRPr="0048545F">
        <w:rPr>
          <w:snapToGrid w:val="0"/>
        </w:rPr>
        <w:t>id-MUSIM-GapConfig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621</w:t>
      </w:r>
    </w:p>
    <w:p w14:paraId="25E8E1C5" w14:textId="77777777" w:rsidR="00B12253" w:rsidRPr="0048545F" w:rsidRDefault="00B12253" w:rsidP="00B12253">
      <w:pPr>
        <w:pStyle w:val="PL"/>
        <w:rPr>
          <w:rFonts w:eastAsia="SimSun"/>
          <w:snapToGrid w:val="0"/>
          <w:lang w:eastAsia="zh-CN"/>
        </w:rPr>
      </w:pPr>
      <w:r w:rsidRPr="0048545F">
        <w:rPr>
          <w:snapToGrid w:val="0"/>
        </w:rPr>
        <w:t>id-</w:t>
      </w:r>
      <w:r w:rsidRPr="0048545F">
        <w:rPr>
          <w:rFonts w:eastAsia="SimSun" w:hint="eastAsia"/>
          <w:snapToGrid w:val="0"/>
          <w:lang w:eastAsia="zh-CN"/>
        </w:rPr>
        <w:t>PEIPSAssistanceInfo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eastAsia="zh-CN"/>
        </w:rPr>
        <w:t>622</w:t>
      </w:r>
    </w:p>
    <w:p w14:paraId="722A1223" w14:textId="77777777" w:rsidR="00B12253" w:rsidRPr="0048545F" w:rsidRDefault="00B12253" w:rsidP="00B12253">
      <w:pPr>
        <w:pStyle w:val="PL"/>
        <w:rPr>
          <w:rFonts w:eastAsia="SimSun"/>
          <w:snapToGrid w:val="0"/>
          <w:lang w:eastAsia="zh-CN"/>
        </w:rPr>
      </w:pPr>
      <w:r w:rsidRPr="0048545F">
        <w:rPr>
          <w:rFonts w:eastAsia="SimSun"/>
          <w:snapToGrid w:val="0"/>
          <w:lang w:eastAsia="zh-CN"/>
        </w:rPr>
        <w:t>id-UEPagingCapability</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ProtocolIE-ID ::= 623</w:t>
      </w:r>
    </w:p>
    <w:p w14:paraId="5306C52B" w14:textId="77777777" w:rsidR="00B12253" w:rsidRPr="0048545F" w:rsidRDefault="00B12253" w:rsidP="00B12253">
      <w:pPr>
        <w:pStyle w:val="PL"/>
        <w:rPr>
          <w:rFonts w:eastAsia="SimSun"/>
          <w:snapToGrid w:val="0"/>
          <w:lang w:eastAsia="zh-CN"/>
        </w:rPr>
      </w:pPr>
      <w:r w:rsidRPr="0048545F">
        <w:t>id-LastUsedCellIndication</w:t>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624</w:t>
      </w:r>
    </w:p>
    <w:p w14:paraId="45C6F796" w14:textId="77777777" w:rsidR="00B12253" w:rsidRPr="0048545F" w:rsidRDefault="00B12253" w:rsidP="00B12253">
      <w:pPr>
        <w:pStyle w:val="PL"/>
        <w:rPr>
          <w:rFonts w:eastAsia="SimSun"/>
          <w:snapToGrid w:val="0"/>
          <w:lang w:eastAsia="zh-CN"/>
        </w:rPr>
      </w:pPr>
      <w:r w:rsidRPr="0048545F">
        <w:t>id-SIB17-message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625</w:t>
      </w:r>
    </w:p>
    <w:p w14:paraId="7D14FDB8" w14:textId="77777777" w:rsidR="00B12253" w:rsidRPr="0048545F" w:rsidRDefault="00B12253" w:rsidP="00B12253">
      <w:pPr>
        <w:pStyle w:val="PL"/>
        <w:rPr>
          <w:snapToGrid w:val="0"/>
          <w:lang w:val="it-IT"/>
        </w:rPr>
      </w:pPr>
      <w:r w:rsidRPr="0048545F">
        <w:rPr>
          <w:snapToGrid w:val="0"/>
          <w:lang w:val="it-IT"/>
        </w:rPr>
        <w:t>id-</w:t>
      </w:r>
      <w:r w:rsidRPr="0048545F">
        <w:rPr>
          <w:rFonts w:eastAsia="SimSun" w:hint="eastAsia"/>
          <w:snapToGrid w:val="0"/>
          <w:lang w:val="it-IT" w:eastAsia="zh-CN"/>
        </w:rPr>
        <w:t>GNBDU</w:t>
      </w:r>
      <w:r w:rsidRPr="0048545F">
        <w:rPr>
          <w:snapToGrid w:val="0"/>
          <w:lang w:val="it-IT" w:eastAsia="zh-CN"/>
        </w:rPr>
        <w:t>UESliceMaximumBitRateList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626</w:t>
      </w:r>
    </w:p>
    <w:p w14:paraId="29567FF2" w14:textId="77777777" w:rsidR="00B12253" w:rsidRPr="0048545F" w:rsidRDefault="00B12253" w:rsidP="00B12253">
      <w:pPr>
        <w:pStyle w:val="PL"/>
        <w:rPr>
          <w:snapToGrid w:val="0"/>
          <w:lang w:val="it-IT" w:eastAsia="zh-CN"/>
        </w:rPr>
      </w:pPr>
      <w:r w:rsidRPr="0048545F">
        <w:t>id-SIB20-message</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lang w:eastAsia="zh-CN"/>
        </w:rPr>
        <w:t xml:space="preserve">ProtocolIE-ID ::= </w:t>
      </w:r>
      <w:r w:rsidRPr="0048545F">
        <w:rPr>
          <w:snapToGrid w:val="0"/>
        </w:rPr>
        <w:t>627</w:t>
      </w:r>
    </w:p>
    <w:p w14:paraId="76772361" w14:textId="77777777" w:rsidR="00B12253" w:rsidRPr="0048545F" w:rsidRDefault="00B12253" w:rsidP="00B12253">
      <w:pPr>
        <w:pStyle w:val="PL"/>
        <w:rPr>
          <w:snapToGrid w:val="0"/>
          <w:lang w:val="it-IT"/>
        </w:rPr>
      </w:pPr>
      <w:r w:rsidRPr="0048545F">
        <w:rPr>
          <w:snapToGrid w:val="0"/>
          <w:lang w:val="it-IT"/>
        </w:rPr>
        <w:t>id-UE-MulticastMRBs-ToBeReleased-List</w:t>
      </w:r>
      <w:r w:rsidRPr="0048545F">
        <w:rPr>
          <w:snapToGrid w:val="0"/>
        </w:rPr>
        <w:tab/>
      </w:r>
      <w:r w:rsidRPr="0048545F">
        <w:rPr>
          <w:snapToGrid w:val="0"/>
        </w:rPr>
        <w:tab/>
      </w:r>
      <w:r w:rsidRPr="0048545F">
        <w:rPr>
          <w:snapToGrid w:val="0"/>
        </w:rPr>
        <w:tab/>
      </w:r>
      <w:r w:rsidRPr="0048545F">
        <w:rPr>
          <w:snapToGrid w:val="0"/>
        </w:rPr>
        <w:tab/>
        <w:t>ProtocolIE-ID ::= 628</w:t>
      </w:r>
    </w:p>
    <w:p w14:paraId="5395307B" w14:textId="77777777" w:rsidR="00B12253" w:rsidRPr="0048545F" w:rsidRDefault="00B12253" w:rsidP="00B12253">
      <w:pPr>
        <w:pStyle w:val="PL"/>
        <w:rPr>
          <w:snapToGrid w:val="0"/>
          <w:lang w:val="it-IT"/>
        </w:rPr>
      </w:pPr>
      <w:r w:rsidRPr="0048545F">
        <w:rPr>
          <w:snapToGrid w:val="0"/>
          <w:lang w:val="it-IT"/>
        </w:rPr>
        <w:t>id-UE-MulticastMRBs-ToBeReleased-Item</w:t>
      </w:r>
      <w:r w:rsidRPr="0048545F">
        <w:rPr>
          <w:snapToGrid w:val="0"/>
        </w:rPr>
        <w:tab/>
      </w:r>
      <w:r w:rsidRPr="0048545F">
        <w:rPr>
          <w:snapToGrid w:val="0"/>
        </w:rPr>
        <w:tab/>
      </w:r>
      <w:r w:rsidRPr="0048545F">
        <w:rPr>
          <w:snapToGrid w:val="0"/>
        </w:rPr>
        <w:tab/>
      </w:r>
      <w:r w:rsidRPr="0048545F">
        <w:rPr>
          <w:snapToGrid w:val="0"/>
        </w:rPr>
        <w:tab/>
        <w:t>ProtocolIE-ID ::= 629</w:t>
      </w:r>
    </w:p>
    <w:p w14:paraId="1D71BC45" w14:textId="77777777" w:rsidR="00B12253" w:rsidRPr="0048545F" w:rsidRDefault="00B12253" w:rsidP="00B12253">
      <w:pPr>
        <w:pStyle w:val="PL"/>
        <w:rPr>
          <w:snapToGrid w:val="0"/>
          <w:lang w:val="it-IT"/>
        </w:rPr>
      </w:pPr>
      <w:r w:rsidRPr="0048545F">
        <w:rPr>
          <w:snapToGrid w:val="0"/>
          <w:lang w:val="it-IT"/>
        </w:rPr>
        <w:t>id-UE-MulticastMRBs-ToBeSetup-List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630</w:t>
      </w:r>
    </w:p>
    <w:p w14:paraId="2F5077E3" w14:textId="77777777" w:rsidR="00B12253" w:rsidRPr="0048545F" w:rsidRDefault="00B12253" w:rsidP="00B12253">
      <w:pPr>
        <w:pStyle w:val="PL"/>
        <w:rPr>
          <w:snapToGrid w:val="0"/>
          <w:lang w:val="it-IT"/>
        </w:rPr>
      </w:pPr>
      <w:r w:rsidRPr="0048545F">
        <w:rPr>
          <w:snapToGrid w:val="0"/>
          <w:lang w:val="it-IT"/>
        </w:rPr>
        <w:t>id-UE-MulticastMRBs-ToBeSetup-Item</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631</w:t>
      </w:r>
    </w:p>
    <w:p w14:paraId="3D140A9E" w14:textId="77777777" w:rsidR="00B12253" w:rsidRPr="0048545F" w:rsidRDefault="00B12253" w:rsidP="00B12253">
      <w:pPr>
        <w:pStyle w:val="PL"/>
        <w:rPr>
          <w:rFonts w:eastAsia="MS Gothic"/>
          <w:snapToGrid w:val="0"/>
        </w:rPr>
      </w:pPr>
      <w:r w:rsidRPr="0048545F">
        <w:t>id-MulticastMBSSessionSetupList</w:t>
      </w:r>
      <w:r w:rsidRPr="0048545F">
        <w:tab/>
      </w:r>
      <w:r w:rsidRPr="0048545F">
        <w:tab/>
      </w:r>
      <w:r w:rsidRPr="0048545F">
        <w:tab/>
      </w:r>
      <w:r w:rsidRPr="0048545F">
        <w:tab/>
      </w:r>
      <w:r w:rsidRPr="0048545F">
        <w:tab/>
      </w:r>
      <w:r w:rsidRPr="0048545F">
        <w:tab/>
        <w:t>ProtocolIE-ID ::= 632</w:t>
      </w:r>
    </w:p>
    <w:p w14:paraId="44E8305B" w14:textId="77777777" w:rsidR="00B12253" w:rsidRPr="0048545F" w:rsidRDefault="00B12253" w:rsidP="00B12253">
      <w:pPr>
        <w:pStyle w:val="PL"/>
        <w:rPr>
          <w:rFonts w:eastAsia="MS Gothic"/>
          <w:snapToGrid w:val="0"/>
        </w:rPr>
      </w:pPr>
      <w:r w:rsidRPr="0048545F">
        <w:t>id-MulticastMBSSessionRemoveList</w:t>
      </w:r>
      <w:r w:rsidRPr="0048545F">
        <w:tab/>
      </w:r>
      <w:r w:rsidRPr="0048545F">
        <w:tab/>
      </w:r>
      <w:r w:rsidRPr="0048545F">
        <w:tab/>
      </w:r>
      <w:r w:rsidRPr="0048545F">
        <w:tab/>
      </w:r>
      <w:r w:rsidRPr="0048545F">
        <w:tab/>
        <w:t>ProtocolIE-ID ::= 633</w:t>
      </w:r>
    </w:p>
    <w:p w14:paraId="1A93EE8C" w14:textId="77777777" w:rsidR="00B12253" w:rsidRPr="0048545F" w:rsidRDefault="00B12253" w:rsidP="00B12253">
      <w:pPr>
        <w:pStyle w:val="PL"/>
        <w:rPr>
          <w:snapToGrid w:val="0"/>
          <w:lang w:val="it-IT"/>
        </w:rPr>
      </w:pPr>
      <w:r w:rsidRPr="0048545F">
        <w:rPr>
          <w:rFonts w:eastAsia="SimSun"/>
          <w:snapToGrid w:val="0"/>
        </w:rPr>
        <w:lastRenderedPageBreak/>
        <w:t>id-PosMeasurementAmount</w:t>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DengXian"/>
          <w:snapToGrid w:val="0"/>
          <w:lang w:val="it-IT" w:eastAsia="zh-CN"/>
        </w:rPr>
        <w:tab/>
      </w:r>
      <w:r w:rsidRPr="0048545F">
        <w:rPr>
          <w:rFonts w:eastAsia="SimSun"/>
          <w:snapToGrid w:val="0"/>
          <w:lang w:val="it-IT"/>
        </w:rPr>
        <w:t xml:space="preserve">ProtocolIE-ID ::= </w:t>
      </w:r>
      <w:r w:rsidRPr="0048545F">
        <w:rPr>
          <w:rFonts w:eastAsia="SimSun"/>
          <w:snapToGrid w:val="0"/>
          <w:lang w:val="it-IT" w:eastAsia="zh-CN"/>
        </w:rPr>
        <w:t>634</w:t>
      </w:r>
    </w:p>
    <w:p w14:paraId="38334262" w14:textId="77777777" w:rsidR="00B12253" w:rsidRPr="0048545F" w:rsidRDefault="00B12253" w:rsidP="00B12253">
      <w:pPr>
        <w:pStyle w:val="PL"/>
        <w:rPr>
          <w:snapToGrid w:val="0"/>
          <w:lang w:val="it-IT"/>
        </w:rPr>
      </w:pPr>
      <w:r w:rsidRPr="0048545F">
        <w:rPr>
          <w:snapToGrid w:val="0"/>
        </w:rPr>
        <w:t>id-SDT-Termination-Request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val="it-IT"/>
        </w:rPr>
        <w:t xml:space="preserve">ProtocolIE-ID ::= </w:t>
      </w:r>
      <w:r w:rsidRPr="0048545F">
        <w:rPr>
          <w:rFonts w:eastAsia="SimSun"/>
          <w:snapToGrid w:val="0"/>
          <w:lang w:val="it-IT" w:eastAsia="zh-CN"/>
        </w:rPr>
        <w:t>635</w:t>
      </w:r>
    </w:p>
    <w:p w14:paraId="2186750E" w14:textId="77777777" w:rsidR="00B12253" w:rsidRPr="0048545F" w:rsidRDefault="00B12253" w:rsidP="00B12253">
      <w:pPr>
        <w:pStyle w:val="PL"/>
        <w:rPr>
          <w:rFonts w:eastAsia="Malgun Gothic"/>
          <w:snapToGrid w:val="0"/>
        </w:rPr>
      </w:pPr>
      <w:r w:rsidRPr="0048545F">
        <w:rPr>
          <w:rFonts w:eastAsia="Calibri"/>
          <w:lang w:eastAsia="ja-JP"/>
        </w:rPr>
        <w:t>id-pathPower</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rPr>
        <w:t>ProtocolIE-ID ::= 636</w:t>
      </w:r>
    </w:p>
    <w:p w14:paraId="3E45708E" w14:textId="77777777" w:rsidR="00B12253" w:rsidRPr="0048545F" w:rsidRDefault="00B12253" w:rsidP="00B12253">
      <w:pPr>
        <w:pStyle w:val="PL"/>
        <w:rPr>
          <w:lang w:val="sv-SE"/>
        </w:rPr>
      </w:pPr>
      <w:r w:rsidRPr="0048545F">
        <w:rPr>
          <w:snapToGrid w:val="0"/>
          <w:lang w:val="sv-SE"/>
        </w:rPr>
        <w:t>id-</w:t>
      </w:r>
      <w:r w:rsidRPr="0048545F">
        <w:rPr>
          <w:lang w:val="sv-SE"/>
        </w:rPr>
        <w:t>DU-RX-MT-RX-Extend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637</w:t>
      </w:r>
    </w:p>
    <w:p w14:paraId="08FBC298" w14:textId="77777777" w:rsidR="00B12253" w:rsidRPr="0048545F" w:rsidRDefault="00B12253" w:rsidP="00B12253">
      <w:pPr>
        <w:pStyle w:val="PL"/>
        <w:rPr>
          <w:lang w:val="sv-SE"/>
        </w:rPr>
      </w:pPr>
      <w:r w:rsidRPr="0048545F">
        <w:rPr>
          <w:snapToGrid w:val="0"/>
          <w:lang w:val="sv-SE"/>
        </w:rPr>
        <w:t>id-</w:t>
      </w:r>
      <w:r w:rsidRPr="0048545F">
        <w:rPr>
          <w:lang w:val="sv-SE"/>
        </w:rPr>
        <w:t>DU-TX-MT-TX-Extend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638</w:t>
      </w:r>
    </w:p>
    <w:p w14:paraId="3D64EDE0" w14:textId="77777777" w:rsidR="00B12253" w:rsidRPr="0048545F" w:rsidRDefault="00B12253" w:rsidP="00B12253">
      <w:pPr>
        <w:pStyle w:val="PL"/>
        <w:rPr>
          <w:lang w:val="sv-SE"/>
        </w:rPr>
      </w:pPr>
      <w:r w:rsidRPr="0048545F">
        <w:rPr>
          <w:snapToGrid w:val="0"/>
          <w:lang w:val="sv-SE"/>
        </w:rPr>
        <w:t>id-</w:t>
      </w:r>
      <w:r w:rsidRPr="0048545F">
        <w:rPr>
          <w:lang w:val="sv-SE"/>
        </w:rPr>
        <w:t>DU-RX-MT-TX-Extend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639</w:t>
      </w:r>
    </w:p>
    <w:p w14:paraId="64068E1A" w14:textId="77777777" w:rsidR="00B12253" w:rsidRPr="0048545F" w:rsidRDefault="00B12253" w:rsidP="00B12253">
      <w:pPr>
        <w:pStyle w:val="PL"/>
        <w:rPr>
          <w:rFonts w:eastAsia="SimSun"/>
          <w:snapToGrid w:val="0"/>
          <w:lang w:val="sv-SE" w:eastAsia="zh-CN"/>
        </w:rPr>
      </w:pPr>
      <w:r w:rsidRPr="0048545F">
        <w:rPr>
          <w:snapToGrid w:val="0"/>
          <w:lang w:val="sv-SE"/>
        </w:rPr>
        <w:t>id-</w:t>
      </w:r>
      <w:r w:rsidRPr="0048545F">
        <w:rPr>
          <w:lang w:val="sv-SE"/>
        </w:rPr>
        <w:t>DU-TX-MT-RX-Extend</w:t>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lang w:val="sv-SE"/>
        </w:rPr>
        <w:tab/>
      </w:r>
      <w:r w:rsidRPr="0048545F">
        <w:rPr>
          <w:rFonts w:eastAsia="SimSun"/>
          <w:snapToGrid w:val="0"/>
          <w:lang w:val="it-IT"/>
        </w:rPr>
        <w:t xml:space="preserve">ProtocolIE-ID ::= </w:t>
      </w:r>
      <w:r w:rsidRPr="0048545F">
        <w:rPr>
          <w:rFonts w:eastAsia="SimSun"/>
          <w:snapToGrid w:val="0"/>
          <w:lang w:val="it-IT" w:eastAsia="zh-CN"/>
        </w:rPr>
        <w:t>640</w:t>
      </w:r>
    </w:p>
    <w:p w14:paraId="6A867294" w14:textId="77777777" w:rsidR="00B12253" w:rsidRPr="0048545F" w:rsidRDefault="00B12253" w:rsidP="00B12253">
      <w:pPr>
        <w:pStyle w:val="PL"/>
        <w:rPr>
          <w:snapToGrid w:val="0"/>
        </w:rPr>
      </w:pPr>
      <w:r w:rsidRPr="0048545F">
        <w:rPr>
          <w:snapToGrid w:val="0"/>
        </w:rPr>
        <w:t>id-BAP-Header-Rewriting-Removed-List</w:t>
      </w:r>
      <w:r w:rsidRPr="0048545F">
        <w:rPr>
          <w:snapToGrid w:val="0"/>
        </w:rPr>
        <w:tab/>
      </w:r>
      <w:r w:rsidRPr="0048545F">
        <w:rPr>
          <w:snapToGrid w:val="0"/>
        </w:rPr>
        <w:tab/>
      </w:r>
      <w:r w:rsidRPr="0048545F">
        <w:rPr>
          <w:snapToGrid w:val="0"/>
        </w:rPr>
        <w:tab/>
      </w:r>
      <w:r w:rsidRPr="0048545F">
        <w:rPr>
          <w:snapToGrid w:val="0"/>
        </w:rPr>
        <w:tab/>
        <w:t>ProtocolIE-ID ::= 641</w:t>
      </w:r>
    </w:p>
    <w:p w14:paraId="42E690A0" w14:textId="77777777" w:rsidR="00B12253" w:rsidRPr="0048545F" w:rsidRDefault="00B12253" w:rsidP="00B12253">
      <w:pPr>
        <w:pStyle w:val="PL"/>
        <w:rPr>
          <w:snapToGrid w:val="0"/>
        </w:rPr>
      </w:pPr>
      <w:r w:rsidRPr="0048545F">
        <w:rPr>
          <w:snapToGrid w:val="0"/>
        </w:rPr>
        <w:t>id-BAP-Header-Rewriting-Removed-List-Item</w:t>
      </w:r>
      <w:r w:rsidRPr="0048545F">
        <w:rPr>
          <w:snapToGrid w:val="0"/>
        </w:rPr>
        <w:tab/>
      </w:r>
      <w:r w:rsidRPr="0048545F">
        <w:rPr>
          <w:snapToGrid w:val="0"/>
        </w:rPr>
        <w:tab/>
      </w:r>
      <w:r w:rsidRPr="0048545F">
        <w:rPr>
          <w:snapToGrid w:val="0"/>
        </w:rPr>
        <w:tab/>
        <w:t>ProtocolIE-ID ::= 642</w:t>
      </w:r>
    </w:p>
    <w:p w14:paraId="22472371" w14:textId="77777777" w:rsidR="00B12253" w:rsidRPr="0048545F" w:rsidRDefault="00B12253" w:rsidP="00B12253">
      <w:pPr>
        <w:pStyle w:val="PL"/>
        <w:rPr>
          <w:rFonts w:eastAsia="SimSun"/>
          <w:snapToGrid w:val="0"/>
          <w:lang w:eastAsia="zh-CN"/>
        </w:rPr>
      </w:pPr>
      <w:r w:rsidRPr="0048545F">
        <w:rPr>
          <w:rFonts w:hint="eastAsia"/>
          <w:snapToGrid w:val="0"/>
          <w:lang w:eastAsia="zh-CN"/>
        </w:rPr>
        <w:t>id-</w:t>
      </w:r>
      <w:r w:rsidRPr="0048545F">
        <w:rPr>
          <w:rFonts w:eastAsia="SimSun" w:hint="eastAsia"/>
          <w:snapToGrid w:val="0"/>
          <w:lang w:eastAsia="zh-CN"/>
        </w:rPr>
        <w:t>SLDRXCycle</w:t>
      </w:r>
      <w:r w:rsidRPr="0048545F">
        <w:rPr>
          <w:snapToGrid w:val="0"/>
          <w:lang w:eastAsia="zh-CN"/>
        </w:rPr>
        <w:t>List</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t xml:space="preserve">ProtocolIE-ID ::= </w:t>
      </w:r>
      <w:r w:rsidRPr="0048545F">
        <w:rPr>
          <w:snapToGrid w:val="0"/>
          <w:lang w:eastAsia="zh-CN"/>
        </w:rPr>
        <w:t>643</w:t>
      </w:r>
    </w:p>
    <w:p w14:paraId="1E276D4F" w14:textId="77777777" w:rsidR="00B12253" w:rsidRPr="0048545F" w:rsidRDefault="00B12253" w:rsidP="00B12253">
      <w:pPr>
        <w:pStyle w:val="PL"/>
        <w:rPr>
          <w:snapToGrid w:val="0"/>
        </w:rPr>
      </w:pPr>
      <w:r w:rsidRPr="0048545F">
        <w:rPr>
          <w:snapToGrid w:val="0"/>
        </w:rPr>
        <w:t>id-TAINSAGSupportList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lang w:eastAsia="zh-CN"/>
        </w:rPr>
        <w:t>P</w:t>
      </w:r>
      <w:r w:rsidRPr="0048545F">
        <w:rPr>
          <w:rFonts w:eastAsia="SimSun" w:hint="eastAsia"/>
          <w:snapToGrid w:val="0"/>
          <w:lang w:eastAsia="zh-CN"/>
        </w:rPr>
        <w:t xml:space="preserve">rotocolIE-ID ::= </w:t>
      </w:r>
      <w:r w:rsidRPr="0048545F">
        <w:rPr>
          <w:rFonts w:eastAsia="SimSun"/>
          <w:snapToGrid w:val="0"/>
          <w:lang w:eastAsia="zh-CN"/>
        </w:rPr>
        <w:t>644</w:t>
      </w:r>
    </w:p>
    <w:p w14:paraId="69993F92" w14:textId="77777777" w:rsidR="00B12253" w:rsidRPr="0048545F" w:rsidRDefault="00B12253" w:rsidP="00B12253">
      <w:pPr>
        <w:pStyle w:val="PL"/>
        <w:rPr>
          <w:rFonts w:eastAsia="SimSun"/>
          <w:snapToGrid w:val="0"/>
          <w:lang w:eastAsia="zh-CN"/>
        </w:rPr>
      </w:pPr>
      <w:r w:rsidRPr="0048545F">
        <w:rPr>
          <w:snapToGrid w:val="0"/>
        </w:rPr>
        <w:t>id-SL-RLC-ChannelToAddModList</w:t>
      </w:r>
      <w:r w:rsidRPr="0048545F">
        <w:tab/>
      </w:r>
      <w:r w:rsidRPr="0048545F">
        <w:tab/>
      </w:r>
      <w:r w:rsidRPr="0048545F">
        <w:tab/>
      </w:r>
      <w:r w:rsidRPr="0048545F">
        <w:tab/>
      </w:r>
      <w:r w:rsidRPr="0048545F">
        <w:tab/>
      </w:r>
      <w:r w:rsidRPr="0048545F">
        <w:tab/>
      </w:r>
      <w:r w:rsidRPr="0048545F">
        <w:rPr>
          <w:rFonts w:eastAsia="SimSun"/>
          <w:snapToGrid w:val="0"/>
          <w:lang w:eastAsia="zh-CN"/>
        </w:rPr>
        <w:t>ProtocolIE-ID ::= 645</w:t>
      </w:r>
    </w:p>
    <w:p w14:paraId="3728B601" w14:textId="77777777" w:rsidR="00B12253" w:rsidRPr="0048545F" w:rsidRDefault="00B12253" w:rsidP="00B12253">
      <w:pPr>
        <w:pStyle w:val="PL"/>
      </w:pPr>
      <w:r w:rsidRPr="0048545F">
        <w:t>id-BroadcastAreaScope</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t>ProtocolIE-ID ::= 646</w:t>
      </w:r>
    </w:p>
    <w:p w14:paraId="2FDB28C5" w14:textId="77777777" w:rsidR="00B12253" w:rsidRPr="0048545F" w:rsidRDefault="00B12253" w:rsidP="00B12253">
      <w:pPr>
        <w:pStyle w:val="PL"/>
        <w:rPr>
          <w:rFonts w:eastAsia="SimSun"/>
          <w:snapToGrid w:val="0"/>
          <w:lang w:eastAsia="zh-CN"/>
        </w:rPr>
      </w:pPr>
      <w:r w:rsidRPr="0048545F">
        <w:rPr>
          <w:rFonts w:eastAsia="SimSun" w:hint="eastAsia"/>
          <w:snapToGrid w:val="0"/>
          <w:lang w:eastAsia="zh-CN"/>
        </w:rPr>
        <w:t>id-</w:t>
      </w:r>
      <w:r w:rsidRPr="0048545F">
        <w:rPr>
          <w:snapToGrid w:val="0"/>
        </w:rPr>
        <w:t>ManagementBasedMDTPLMNModificationList</w:t>
      </w:r>
      <w:r w:rsidRPr="0048545F">
        <w:rPr>
          <w:rFonts w:eastAsia="SimSun" w:hint="eastAsia"/>
          <w:snapToGrid w:val="0"/>
          <w:lang w:eastAsia="zh-CN"/>
        </w:rPr>
        <w:t xml:space="preserve"> </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val="it-IT"/>
        </w:rPr>
        <w:t xml:space="preserve">ProtocolIE-ID ::= </w:t>
      </w:r>
      <w:r w:rsidRPr="0048545F">
        <w:rPr>
          <w:rFonts w:eastAsia="SimSun"/>
          <w:snapToGrid w:val="0"/>
          <w:lang w:val="it-IT" w:eastAsia="zh-CN"/>
        </w:rPr>
        <w:t>6</w:t>
      </w:r>
      <w:r w:rsidRPr="0048545F">
        <w:rPr>
          <w:rFonts w:eastAsia="SimSun"/>
          <w:snapToGrid w:val="0"/>
          <w:lang w:eastAsia="zh-CN"/>
        </w:rPr>
        <w:t>47</w:t>
      </w:r>
    </w:p>
    <w:p w14:paraId="05B7D055" w14:textId="77777777" w:rsidR="00B12253" w:rsidRPr="0048545F" w:rsidRDefault="00B12253" w:rsidP="00B12253">
      <w:pPr>
        <w:pStyle w:val="PL"/>
        <w:rPr>
          <w:rFonts w:eastAsia="Malgun Gothic"/>
          <w:snapToGrid w:val="0"/>
          <w:lang w:val="it-IT"/>
        </w:rPr>
      </w:pPr>
      <w:r w:rsidRPr="0048545F">
        <w:rPr>
          <w:snapToGrid w:val="0"/>
          <w:lang w:val="it-IT"/>
        </w:rPr>
        <w:t>id-SIB15-message</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648</w:t>
      </w:r>
    </w:p>
    <w:p w14:paraId="77BFFA48" w14:textId="77777777" w:rsidR="00B12253" w:rsidRPr="0048545F" w:rsidRDefault="00B12253" w:rsidP="00B12253">
      <w:pPr>
        <w:pStyle w:val="PL"/>
        <w:rPr>
          <w:rFonts w:eastAsia="SimSun"/>
        </w:rPr>
      </w:pPr>
      <w:r w:rsidRPr="0048545F">
        <w:rPr>
          <w:snapToGrid w:val="0"/>
          <w:lang w:eastAsia="zh-CN"/>
        </w:rPr>
        <w:t>id-</w:t>
      </w:r>
      <w:r w:rsidRPr="0048545F">
        <w:rPr>
          <w:snapToGrid w:val="0"/>
        </w:rPr>
        <w:t>ActivationRequestType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rPr>
        <w:t>ProtocolIE-ID ::= 649</w:t>
      </w:r>
    </w:p>
    <w:p w14:paraId="1AF19F35" w14:textId="77777777" w:rsidR="00B12253" w:rsidRPr="0048545F" w:rsidRDefault="00B12253" w:rsidP="00B12253">
      <w:pPr>
        <w:pStyle w:val="PL"/>
        <w:rPr>
          <w:snapToGrid w:val="0"/>
          <w:lang w:val="it-IT"/>
        </w:rPr>
      </w:pPr>
      <w:r w:rsidRPr="0048545F">
        <w:t>id-PosMeasGapPreConfigList</w:t>
      </w:r>
      <w:r w:rsidRPr="0048545F">
        <w:tab/>
      </w:r>
      <w:r w:rsidRPr="0048545F">
        <w:tab/>
      </w:r>
      <w:r w:rsidRPr="0048545F">
        <w:tab/>
      </w:r>
      <w:r w:rsidRPr="0048545F">
        <w:tab/>
      </w:r>
      <w:r w:rsidRPr="0048545F">
        <w:tab/>
      </w:r>
      <w:r w:rsidRPr="0048545F">
        <w:tab/>
      </w:r>
      <w:r w:rsidRPr="0048545F">
        <w:tab/>
        <w:t>ProtocolIE-ID ::= 650</w:t>
      </w:r>
    </w:p>
    <w:p w14:paraId="42758241" w14:textId="77777777" w:rsidR="00B12253" w:rsidRPr="0048545F" w:rsidRDefault="00B12253" w:rsidP="00B12253">
      <w:pPr>
        <w:pStyle w:val="PL"/>
        <w:rPr>
          <w:snapToGrid w:val="0"/>
        </w:rPr>
      </w:pPr>
      <w:r w:rsidRPr="0048545F">
        <w:t>id-InterFrequencyConfig-NoGap</w:t>
      </w:r>
      <w:r w:rsidRPr="0048545F">
        <w:tab/>
      </w:r>
      <w:r w:rsidRPr="0048545F">
        <w:tab/>
      </w:r>
      <w:r w:rsidRPr="0048545F">
        <w:tab/>
      </w:r>
      <w:r w:rsidRPr="0048545F">
        <w:tab/>
      </w:r>
      <w:r w:rsidRPr="0048545F">
        <w:tab/>
      </w:r>
      <w:r w:rsidRPr="0048545F">
        <w:tab/>
      </w:r>
      <w:r w:rsidRPr="0048545F">
        <w:rPr>
          <w:snapToGrid w:val="0"/>
        </w:rPr>
        <w:t>ProtocolIE-ID ::= 651</w:t>
      </w:r>
    </w:p>
    <w:p w14:paraId="3112D4D3" w14:textId="77777777" w:rsidR="00B12253" w:rsidRPr="0048545F" w:rsidRDefault="00B12253" w:rsidP="00B12253">
      <w:pPr>
        <w:pStyle w:val="PL"/>
        <w:rPr>
          <w:snapToGrid w:val="0"/>
          <w:lang w:val="it-IT"/>
        </w:rPr>
      </w:pPr>
      <w:r w:rsidRPr="0048545F">
        <w:rPr>
          <w:rFonts w:eastAsia="SimSun"/>
          <w:snapToGrid w:val="0"/>
        </w:rPr>
        <w:t>id-</w:t>
      </w:r>
      <w:r w:rsidRPr="0048545F">
        <w:t>MBSInterestIndication</w:t>
      </w:r>
      <w:r w:rsidRPr="0048545F">
        <w:tab/>
      </w:r>
      <w:r w:rsidRPr="0048545F">
        <w:tab/>
      </w:r>
      <w:r w:rsidRPr="0048545F">
        <w:tab/>
      </w:r>
      <w:r w:rsidRPr="0048545F">
        <w:tab/>
      </w:r>
      <w:r w:rsidRPr="0048545F">
        <w:tab/>
      </w:r>
      <w:r w:rsidRPr="0048545F">
        <w:tab/>
      </w:r>
      <w:r w:rsidRPr="0048545F">
        <w:tab/>
        <w:t>ProtocolIE-ID ::= 652</w:t>
      </w:r>
    </w:p>
    <w:p w14:paraId="3A7B7AFE" w14:textId="77777777" w:rsidR="00B12253" w:rsidRPr="0048545F" w:rsidRDefault="00B12253" w:rsidP="00B12253">
      <w:pPr>
        <w:pStyle w:val="PL"/>
      </w:pPr>
      <w:r w:rsidRPr="0048545F">
        <w:t>id-UE-MulticastMRBs-ConfirmedToBeModified-List</w:t>
      </w:r>
      <w:r w:rsidRPr="0048545F">
        <w:tab/>
      </w:r>
      <w:r w:rsidRPr="0048545F">
        <w:tab/>
        <w:t>ProtocolIE-ID ::= 653</w:t>
      </w:r>
    </w:p>
    <w:p w14:paraId="2E2A4209" w14:textId="77777777" w:rsidR="00B12253" w:rsidRPr="0048545F" w:rsidRDefault="00B12253" w:rsidP="00B12253">
      <w:pPr>
        <w:pStyle w:val="PL"/>
      </w:pPr>
      <w:r w:rsidRPr="0048545F">
        <w:t>id-UE-MulticastMRBs-ConfirmedToBeModified-Item</w:t>
      </w:r>
      <w:r w:rsidRPr="0048545F">
        <w:tab/>
      </w:r>
      <w:r w:rsidRPr="0048545F">
        <w:tab/>
        <w:t>ProtocolIE-ID ::= 654</w:t>
      </w:r>
    </w:p>
    <w:p w14:paraId="26340BFE" w14:textId="77777777" w:rsidR="00B12253" w:rsidRPr="0048545F" w:rsidRDefault="00B12253" w:rsidP="00B12253">
      <w:pPr>
        <w:pStyle w:val="PL"/>
      </w:pPr>
      <w:r w:rsidRPr="0048545F">
        <w:t>id-UE-MulticastMRBs-RequiredToBeModified-List</w:t>
      </w:r>
      <w:r w:rsidRPr="0048545F">
        <w:tab/>
      </w:r>
      <w:r w:rsidRPr="0048545F">
        <w:tab/>
        <w:t>ProtocolIE-ID ::= 655</w:t>
      </w:r>
    </w:p>
    <w:p w14:paraId="35BCD602" w14:textId="77777777" w:rsidR="00B12253" w:rsidRPr="0048545F" w:rsidRDefault="00B12253" w:rsidP="00B12253">
      <w:pPr>
        <w:pStyle w:val="PL"/>
      </w:pPr>
      <w:r w:rsidRPr="0048545F">
        <w:t>id-UE-MulticastMRBs-RequiredToBeModified-Item</w:t>
      </w:r>
      <w:r w:rsidRPr="0048545F">
        <w:tab/>
      </w:r>
      <w:r w:rsidRPr="0048545F">
        <w:tab/>
        <w:t>ProtocolIE-ID ::= 656</w:t>
      </w:r>
    </w:p>
    <w:p w14:paraId="286AD030" w14:textId="77777777" w:rsidR="00B12253" w:rsidRPr="0048545F" w:rsidRDefault="00B12253" w:rsidP="00B12253">
      <w:pPr>
        <w:pStyle w:val="PL"/>
        <w:rPr>
          <w:rFonts w:eastAsia="SimSun"/>
          <w:snapToGrid w:val="0"/>
        </w:rPr>
      </w:pPr>
      <w:r w:rsidRPr="0048545F">
        <w:t>id-UE-MulticastMRBs-RequiredToBeReleased-List</w:t>
      </w:r>
      <w:r w:rsidRPr="0048545F">
        <w:tab/>
      </w:r>
      <w:r w:rsidRPr="0048545F">
        <w:tab/>
        <w:t>ProtocolIE-ID ::= 657</w:t>
      </w:r>
    </w:p>
    <w:p w14:paraId="24C18387" w14:textId="77777777" w:rsidR="00B12253" w:rsidRPr="0048545F" w:rsidRDefault="00B12253" w:rsidP="00B12253">
      <w:pPr>
        <w:pStyle w:val="PL"/>
        <w:rPr>
          <w:rFonts w:eastAsia="SimSun"/>
          <w:snapToGrid w:val="0"/>
        </w:rPr>
      </w:pPr>
      <w:r w:rsidRPr="0048545F">
        <w:t>id-UE-MulticastMRBs-RequiredToBeReleased-Item</w:t>
      </w:r>
      <w:r w:rsidRPr="0048545F">
        <w:tab/>
      </w:r>
      <w:r w:rsidRPr="0048545F">
        <w:tab/>
        <w:t>ProtocolIE-ID ::= 658</w:t>
      </w:r>
    </w:p>
    <w:p w14:paraId="2EDF8D76" w14:textId="77777777" w:rsidR="00B12253" w:rsidRPr="0048545F" w:rsidRDefault="00B12253" w:rsidP="00B12253">
      <w:pPr>
        <w:pStyle w:val="PL"/>
      </w:pPr>
      <w:r w:rsidRPr="0048545F">
        <w:rPr>
          <w:rFonts w:eastAsia="DengXian"/>
          <w:snapToGrid w:val="0"/>
        </w:rPr>
        <w:t>id-L571Info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659</w:t>
      </w:r>
    </w:p>
    <w:p w14:paraId="5142C347" w14:textId="77777777" w:rsidR="00B12253" w:rsidRPr="0048545F" w:rsidRDefault="00B12253" w:rsidP="00B12253">
      <w:pPr>
        <w:pStyle w:val="PL"/>
        <w:rPr>
          <w:lang w:eastAsia="zh-CN"/>
        </w:rPr>
      </w:pPr>
      <w:r w:rsidRPr="0048545F">
        <w:rPr>
          <w:rFonts w:eastAsia="DengXian"/>
          <w:snapToGrid w:val="0"/>
        </w:rPr>
        <w:t>id-L1151Info</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660</w:t>
      </w:r>
    </w:p>
    <w:p w14:paraId="094A6BB7" w14:textId="77777777" w:rsidR="00B12253" w:rsidRPr="0048545F" w:rsidRDefault="00B12253" w:rsidP="00B12253">
      <w:pPr>
        <w:pStyle w:val="PL"/>
        <w:rPr>
          <w:lang w:eastAsia="zh-CN"/>
        </w:rPr>
      </w:pPr>
      <w:r w:rsidRPr="0048545F">
        <w:rPr>
          <w:rFonts w:eastAsia="DengXian"/>
          <w:snapToGrid w:val="0"/>
        </w:rPr>
        <w:t>id-SCS-480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661</w:t>
      </w:r>
    </w:p>
    <w:p w14:paraId="0712F4B2" w14:textId="77777777" w:rsidR="00B12253" w:rsidRPr="0048545F" w:rsidRDefault="00B12253" w:rsidP="00B12253">
      <w:pPr>
        <w:pStyle w:val="PL"/>
        <w:rPr>
          <w:snapToGrid w:val="0"/>
          <w:lang w:val="it-IT"/>
        </w:rPr>
      </w:pPr>
      <w:r w:rsidRPr="0048545F">
        <w:rPr>
          <w:rFonts w:eastAsia="DengXian"/>
          <w:snapToGrid w:val="0"/>
        </w:rPr>
        <w:t>id-SCS-960</w:t>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rPr>
          <w:rFonts w:eastAsia="DengXian"/>
          <w:snapToGrid w:val="0"/>
        </w:rPr>
        <w:tab/>
      </w:r>
      <w:r w:rsidRPr="0048545F">
        <w:t xml:space="preserve">ProtocolIE-ID ::= </w:t>
      </w:r>
      <w:r w:rsidRPr="0048545F">
        <w:rPr>
          <w:lang w:eastAsia="zh-CN"/>
        </w:rPr>
        <w:t>662</w:t>
      </w:r>
    </w:p>
    <w:p w14:paraId="7D420064" w14:textId="77777777" w:rsidR="00B12253" w:rsidRPr="0048545F" w:rsidRDefault="00B12253" w:rsidP="00B12253">
      <w:pPr>
        <w:pStyle w:val="PL"/>
      </w:pPr>
      <w:r w:rsidRPr="0048545F">
        <w:rPr>
          <w:rFonts w:eastAsia="SimSun"/>
          <w:snapToGrid w:val="0"/>
          <w:lang w:val="sv-SE" w:eastAsia="sv-SE"/>
        </w:rPr>
        <w:t>id-SRSPortIndex</w:t>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rPr>
          <w:rFonts w:eastAsia="SimSun"/>
          <w:snapToGrid w:val="0"/>
          <w:lang w:val="sv-SE" w:eastAsia="sv-SE"/>
        </w:rPr>
        <w:tab/>
      </w:r>
      <w:r w:rsidRPr="0048545F">
        <w:t>ProtocolIE-ID ::= 663</w:t>
      </w:r>
    </w:p>
    <w:p w14:paraId="6815F137" w14:textId="77777777" w:rsidR="00B12253" w:rsidRPr="0048545F" w:rsidRDefault="00B12253" w:rsidP="00B12253">
      <w:pPr>
        <w:pStyle w:val="PL"/>
        <w:rPr>
          <w:snapToGrid w:val="0"/>
        </w:rPr>
      </w:pPr>
      <w:r w:rsidRPr="0048545F">
        <w:t>id-PEISubgroupingSupportIndication</w:t>
      </w:r>
      <w:r w:rsidRPr="0048545F">
        <w:tab/>
      </w:r>
      <w:r w:rsidRPr="0048545F">
        <w:tab/>
      </w:r>
      <w:r w:rsidRPr="0048545F">
        <w:tab/>
      </w:r>
      <w:r w:rsidRPr="0048545F">
        <w:tab/>
      </w:r>
      <w:r w:rsidRPr="0048545F">
        <w:tab/>
      </w:r>
      <w:r w:rsidRPr="0048545F">
        <w:rPr>
          <w:snapToGrid w:val="0"/>
        </w:rPr>
        <w:t>ProtocolIE-ID ::= 664</w:t>
      </w:r>
    </w:p>
    <w:p w14:paraId="2CD3B29C" w14:textId="77777777" w:rsidR="00B12253" w:rsidRPr="0048545F" w:rsidRDefault="00B12253" w:rsidP="00B12253">
      <w:pPr>
        <w:pStyle w:val="PL"/>
        <w:rPr>
          <w:rFonts w:eastAsia="SimSun"/>
          <w:snapToGrid w:val="0"/>
          <w:lang w:val="en-US" w:eastAsia="zh-CN"/>
        </w:rPr>
      </w:pPr>
      <w:r w:rsidRPr="0048545F">
        <w:rPr>
          <w:rFonts w:eastAsia="SimSun"/>
          <w:snapToGrid w:val="0"/>
        </w:rPr>
        <w:t>id-</w:t>
      </w:r>
      <w:r w:rsidRPr="0048545F">
        <w:rPr>
          <w:rFonts w:eastAsia="SimSun" w:hint="eastAsia"/>
          <w:snapToGrid w:val="0"/>
          <w:lang w:val="en-US" w:eastAsia="zh-CN"/>
        </w:rPr>
        <w:t>NeedForGapsInfoNR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SimSun"/>
          <w:snapToGrid w:val="0"/>
          <w:lang w:val="en-US" w:eastAsia="zh-CN"/>
        </w:rPr>
        <w:t>665</w:t>
      </w:r>
    </w:p>
    <w:p w14:paraId="5077C62A" w14:textId="77777777" w:rsidR="00B12253" w:rsidRPr="0048545F" w:rsidRDefault="00B12253" w:rsidP="00B12253">
      <w:pPr>
        <w:pStyle w:val="PL"/>
      </w:pPr>
      <w:r w:rsidRPr="0048545F">
        <w:rPr>
          <w:rFonts w:eastAsia="SimSun"/>
          <w:snapToGrid w:val="0"/>
        </w:rPr>
        <w:t>id-</w:t>
      </w:r>
      <w:r w:rsidRPr="0048545F">
        <w:rPr>
          <w:rFonts w:eastAsia="SimSun" w:hint="eastAsia"/>
          <w:snapToGrid w:val="0"/>
          <w:lang w:val="en-US" w:eastAsia="zh-CN"/>
        </w:rPr>
        <w:t>NeedForGapNCSGInfoNR</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666</w:t>
      </w:r>
    </w:p>
    <w:p w14:paraId="1DFA1BA4" w14:textId="77777777" w:rsidR="00B12253" w:rsidRPr="0048545F" w:rsidRDefault="00B12253" w:rsidP="00B12253">
      <w:pPr>
        <w:pStyle w:val="PL"/>
      </w:pPr>
      <w:r w:rsidRPr="0048545F">
        <w:rPr>
          <w:rFonts w:eastAsia="SimSun"/>
          <w:snapToGrid w:val="0"/>
        </w:rPr>
        <w:t>id-</w:t>
      </w:r>
      <w:r w:rsidRPr="0048545F">
        <w:rPr>
          <w:rFonts w:eastAsia="SimSun" w:hint="eastAsia"/>
          <w:snapToGrid w:val="0"/>
          <w:lang w:val="en-US" w:eastAsia="zh-CN"/>
        </w:rPr>
        <w:t>NeedForGapNCSGInfoEUTRA</w:t>
      </w:r>
      <w:r w:rsidRPr="0048545F">
        <w:tab/>
      </w:r>
      <w:r w:rsidRPr="0048545F">
        <w:tab/>
      </w:r>
      <w:r w:rsidRPr="0048545F">
        <w:tab/>
      </w:r>
      <w:r w:rsidRPr="0048545F">
        <w:tab/>
      </w:r>
      <w:r w:rsidRPr="0048545F">
        <w:tab/>
      </w:r>
      <w:r w:rsidRPr="0048545F">
        <w:tab/>
      </w:r>
      <w:r w:rsidRPr="0048545F">
        <w:tab/>
      </w:r>
      <w:r w:rsidRPr="0048545F">
        <w:rPr>
          <w:snapToGrid w:val="0"/>
        </w:rPr>
        <w:t>ProtocolIE-ID ::= 667</w:t>
      </w:r>
    </w:p>
    <w:p w14:paraId="1F032903" w14:textId="77777777" w:rsidR="00B12253" w:rsidRPr="0048545F" w:rsidRDefault="00B12253" w:rsidP="00B12253">
      <w:pPr>
        <w:pStyle w:val="PL"/>
        <w:tabs>
          <w:tab w:val="clear" w:pos="384"/>
        </w:tabs>
        <w:rPr>
          <w:rFonts w:cs="Courier New"/>
          <w:szCs w:val="22"/>
          <w:lang w:eastAsia="zh-CN"/>
        </w:rPr>
      </w:pPr>
      <w:r w:rsidRPr="0048545F">
        <w:rPr>
          <w:rFonts w:cs="Courier New" w:hint="eastAsia"/>
          <w:szCs w:val="22"/>
          <w:lang w:eastAsia="zh-CN"/>
        </w:rPr>
        <w:t>id-</w:t>
      </w:r>
      <w:r w:rsidRPr="0048545F">
        <w:t>ProtocolIE-ID-668-not-to-be-used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668</w:t>
      </w:r>
    </w:p>
    <w:p w14:paraId="5749280A" w14:textId="77777777" w:rsidR="00B12253" w:rsidRPr="0048545F" w:rsidRDefault="00B12253" w:rsidP="00B12253">
      <w:pPr>
        <w:pStyle w:val="PL"/>
        <w:tabs>
          <w:tab w:val="clear" w:pos="384"/>
        </w:tabs>
        <w:rPr>
          <w:rFonts w:cs="Courier New"/>
          <w:szCs w:val="22"/>
          <w:lang w:eastAsia="zh-CN"/>
        </w:rPr>
      </w:pPr>
      <w:r w:rsidRPr="0048545F">
        <w:rPr>
          <w:rFonts w:cs="Courier New" w:hint="eastAsia"/>
          <w:szCs w:val="22"/>
          <w:lang w:eastAsia="zh-CN"/>
        </w:rPr>
        <w:t>id-</w:t>
      </w:r>
      <w:r w:rsidRPr="0048545F">
        <w:t>ProtocolIE-ID-669-not-to-be-used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669</w:t>
      </w:r>
    </w:p>
    <w:p w14:paraId="2C91DA35" w14:textId="77777777" w:rsidR="00B12253" w:rsidRPr="0048545F" w:rsidRDefault="00B12253" w:rsidP="00B12253">
      <w:pPr>
        <w:pStyle w:val="PL"/>
        <w:tabs>
          <w:tab w:val="clear" w:pos="384"/>
        </w:tabs>
        <w:rPr>
          <w:rFonts w:cs="Courier New"/>
          <w:szCs w:val="22"/>
          <w:lang w:eastAsia="zh-CN"/>
        </w:rPr>
      </w:pPr>
      <w:r w:rsidRPr="0048545F">
        <w:rPr>
          <w:rFonts w:cs="Courier New" w:hint="eastAsia"/>
          <w:szCs w:val="22"/>
          <w:lang w:eastAsia="zh-CN"/>
        </w:rPr>
        <w:t>id-</w:t>
      </w:r>
      <w:r w:rsidRPr="0048545F">
        <w:t>ProtocolIE-ID-670-not-to-be-used</w:t>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rPr>
          <w:rFonts w:cs="Courier New" w:hint="eastAsia"/>
          <w:szCs w:val="22"/>
          <w:lang w:eastAsia="zh-CN"/>
        </w:rPr>
        <w:tab/>
      </w:r>
      <w:r w:rsidRPr="0048545F">
        <w:t xml:space="preserve">ProtocolIE-ID ::= </w:t>
      </w:r>
      <w:r w:rsidRPr="0048545F">
        <w:rPr>
          <w:lang w:eastAsia="zh-CN"/>
        </w:rPr>
        <w:t>670</w:t>
      </w:r>
    </w:p>
    <w:p w14:paraId="726CDD2C" w14:textId="77777777" w:rsidR="00B12253" w:rsidRPr="0048545F" w:rsidRDefault="00B12253" w:rsidP="00B12253">
      <w:pPr>
        <w:pStyle w:val="PL"/>
      </w:pPr>
      <w:r w:rsidRPr="0048545F">
        <w:rPr>
          <w:rFonts w:eastAsia="SimSun"/>
          <w:snapToGrid w:val="0"/>
        </w:rPr>
        <w:t>id-Source-MRB-ID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t>ProtocolIE-ID ::= 671</w:t>
      </w:r>
    </w:p>
    <w:p w14:paraId="556DCA7C" w14:textId="77777777" w:rsidR="00B12253" w:rsidRPr="0048545F" w:rsidRDefault="00B12253" w:rsidP="00B12253">
      <w:pPr>
        <w:pStyle w:val="PL"/>
        <w:rPr>
          <w:lang w:val="it-IT" w:eastAsia="zh-CN"/>
        </w:rPr>
      </w:pPr>
      <w:r w:rsidRPr="0048545F">
        <w:rPr>
          <w:rFonts w:hint="eastAsia"/>
          <w:lang w:val="it-IT" w:eastAsia="zh-CN"/>
        </w:rPr>
        <w:t>i</w:t>
      </w:r>
      <w:r w:rsidRPr="0048545F">
        <w:rPr>
          <w:lang w:val="it-IT" w:eastAsia="zh-CN"/>
        </w:rPr>
        <w:t>d-</w:t>
      </w:r>
      <w:r w:rsidRPr="0048545F">
        <w:rPr>
          <w:snapToGrid w:val="0"/>
        </w:rPr>
        <w:t>PosMeasurementPeriodicityNR-AoA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672</w:t>
      </w:r>
    </w:p>
    <w:p w14:paraId="6FFDC74B" w14:textId="77777777" w:rsidR="00B12253" w:rsidRPr="0048545F" w:rsidRDefault="00B12253" w:rsidP="00B12253">
      <w:pPr>
        <w:pStyle w:val="PL"/>
        <w:rPr>
          <w:lang w:val="it-IT" w:eastAsia="zh-CN"/>
        </w:rPr>
      </w:pPr>
      <w:r w:rsidRPr="0048545F">
        <w:rPr>
          <w:rFonts w:hint="eastAsia"/>
          <w:lang w:val="it-IT"/>
        </w:rPr>
        <w:t>id-RedCapIndication</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rFonts w:hint="eastAsia"/>
          <w:lang w:val="it-IT" w:eastAsia="zh-CN"/>
        </w:rPr>
        <w:tab/>
      </w:r>
      <w:r w:rsidRPr="0048545F">
        <w:rPr>
          <w:rFonts w:hint="eastAsia"/>
          <w:lang w:val="it-IT" w:eastAsia="zh-CN"/>
        </w:rPr>
        <w:tab/>
      </w:r>
      <w:r w:rsidRPr="0048545F">
        <w:rPr>
          <w:lang w:val="it-IT"/>
        </w:rPr>
        <w:t xml:space="preserve">ProtocolIE-ID ::= </w:t>
      </w:r>
      <w:r w:rsidRPr="0048545F">
        <w:rPr>
          <w:lang w:val="it-IT" w:eastAsia="zh-CN"/>
        </w:rPr>
        <w:t>673</w:t>
      </w:r>
    </w:p>
    <w:p w14:paraId="75D376B0" w14:textId="77777777" w:rsidR="00B12253" w:rsidRPr="0048545F" w:rsidRDefault="00B12253" w:rsidP="00B12253">
      <w:pPr>
        <w:pStyle w:val="PL"/>
        <w:rPr>
          <w:snapToGrid w:val="0"/>
          <w:lang w:val="it-IT"/>
        </w:rPr>
      </w:pPr>
      <w:r w:rsidRPr="0048545F">
        <w:rPr>
          <w:snapToGrid w:val="0"/>
          <w:lang w:val="it-IT" w:eastAsia="zh-CN"/>
        </w:rPr>
        <w:t>id-</w:t>
      </w:r>
      <w:r w:rsidRPr="0048545F">
        <w:rPr>
          <w:snapToGrid w:val="0"/>
          <w:lang w:val="it-IT"/>
        </w:rPr>
        <w:t>SRSPosRRCInactiveConfig</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eastAsia="zh-CN"/>
        </w:rPr>
        <w:t>ProtocolIE-ID ::= 674</w:t>
      </w:r>
    </w:p>
    <w:p w14:paraId="4C7D3419" w14:textId="77777777" w:rsidR="00B12253" w:rsidRPr="0048545F" w:rsidRDefault="00B12253" w:rsidP="00B12253">
      <w:pPr>
        <w:pStyle w:val="PL"/>
        <w:rPr>
          <w:lang w:val="it-IT"/>
        </w:rPr>
      </w:pPr>
      <w:r w:rsidRPr="0048545F">
        <w:rPr>
          <w:rFonts w:hint="eastAsia"/>
          <w:snapToGrid w:val="0"/>
          <w:lang w:val="it-IT" w:eastAsia="zh-CN"/>
        </w:rPr>
        <w:t>id-</w:t>
      </w:r>
      <w:r w:rsidRPr="0048545F">
        <w:rPr>
          <w:snapToGrid w:val="0"/>
          <w:lang w:val="it-IT"/>
        </w:rPr>
        <w:t>SDTBearerConfigurationQueryIndication</w:t>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675</w:t>
      </w:r>
    </w:p>
    <w:p w14:paraId="7A448E27" w14:textId="77777777" w:rsidR="00B12253" w:rsidRPr="0048545F" w:rsidRDefault="00B12253" w:rsidP="00B12253">
      <w:pPr>
        <w:pStyle w:val="PL"/>
        <w:rPr>
          <w:lang w:val="it-IT"/>
        </w:rPr>
      </w:pPr>
      <w:r w:rsidRPr="0048545F">
        <w:rPr>
          <w:rFonts w:hint="eastAsia"/>
          <w:snapToGrid w:val="0"/>
          <w:lang w:val="it-IT" w:eastAsia="zh-CN"/>
        </w:rPr>
        <w:t>id-</w:t>
      </w:r>
      <w:r w:rsidRPr="0048545F">
        <w:rPr>
          <w:snapToGrid w:val="0"/>
          <w:lang w:val="it-IT"/>
        </w:rPr>
        <w:t>SDTBearerConfigurationInfo</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lang w:val="it-IT"/>
        </w:rPr>
        <w:t>ProtocolIE-ID ::= 676</w:t>
      </w:r>
    </w:p>
    <w:p w14:paraId="330E5DAA" w14:textId="77777777" w:rsidR="00B12253" w:rsidRPr="0048545F" w:rsidRDefault="00B12253" w:rsidP="00B12253">
      <w:pPr>
        <w:pStyle w:val="PL"/>
        <w:rPr>
          <w:snapToGrid w:val="0"/>
          <w:lang w:val="it-IT"/>
        </w:rPr>
      </w:pPr>
      <w:r w:rsidRPr="0048545F">
        <w:rPr>
          <w:lang w:val="it-IT"/>
        </w:rPr>
        <w:t>id-UL-GapFR2-Config</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677</w:t>
      </w:r>
    </w:p>
    <w:p w14:paraId="492C0106" w14:textId="77777777" w:rsidR="00B12253" w:rsidRPr="0048545F" w:rsidRDefault="00B12253" w:rsidP="00B12253">
      <w:pPr>
        <w:pStyle w:val="PL"/>
        <w:rPr>
          <w:snapToGrid w:val="0"/>
          <w:lang w:val="it-IT"/>
        </w:rPr>
      </w:pPr>
      <w:r w:rsidRPr="0048545F">
        <w:rPr>
          <w:snapToGrid w:val="0"/>
          <w:lang w:val="it-IT"/>
        </w:rPr>
        <w:t>id-</w:t>
      </w:r>
      <w:r w:rsidRPr="0048545F">
        <w:rPr>
          <w:lang w:val="it-IT" w:eastAsia="zh-CN"/>
        </w:rPr>
        <w:t>ConfigRestrictInfoDAPS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678</w:t>
      </w:r>
    </w:p>
    <w:p w14:paraId="38301AD9" w14:textId="77777777" w:rsidR="00B12253" w:rsidRPr="0048545F" w:rsidRDefault="00B12253" w:rsidP="00B12253">
      <w:pPr>
        <w:pStyle w:val="PL"/>
        <w:rPr>
          <w:lang w:val="it-IT"/>
        </w:rPr>
      </w:pPr>
      <w:r w:rsidRPr="0048545F">
        <w:rPr>
          <w:lang w:val="it-IT"/>
        </w:rPr>
        <w:t>id-</w:t>
      </w:r>
      <w:r w:rsidRPr="0048545F">
        <w:rPr>
          <w:snapToGrid w:val="0"/>
          <w:lang w:val="it-IT" w:eastAsia="zh-CN"/>
        </w:rPr>
        <w:t>UE-MulticastMRBs-Setup-List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679</w:t>
      </w:r>
    </w:p>
    <w:p w14:paraId="2882BE3E" w14:textId="77777777" w:rsidR="00B12253" w:rsidRPr="0048545F" w:rsidRDefault="00B12253" w:rsidP="00B12253">
      <w:pPr>
        <w:pStyle w:val="PL"/>
        <w:rPr>
          <w:snapToGrid w:val="0"/>
          <w:lang w:val="it-IT"/>
        </w:rPr>
      </w:pPr>
      <w:r w:rsidRPr="0048545F">
        <w:rPr>
          <w:lang w:val="it-IT"/>
        </w:rPr>
        <w:t>id-</w:t>
      </w:r>
      <w:r w:rsidRPr="0048545F">
        <w:rPr>
          <w:snapToGrid w:val="0"/>
          <w:lang w:val="it-IT" w:eastAsia="zh-CN"/>
        </w:rPr>
        <w:t>UE-MulticastMRBs-Setup-</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680</w:t>
      </w:r>
    </w:p>
    <w:p w14:paraId="3AC907F9" w14:textId="77777777" w:rsidR="00B12253" w:rsidRPr="0048545F" w:rsidRDefault="00B12253" w:rsidP="00B12253">
      <w:pPr>
        <w:pStyle w:val="PL"/>
        <w:rPr>
          <w:rFonts w:eastAsia="SimSun"/>
          <w:snapToGrid w:val="0"/>
          <w:lang w:val="it-IT"/>
        </w:rPr>
      </w:pPr>
      <w:r w:rsidRPr="0048545F">
        <w:rPr>
          <w:lang w:val="it-IT"/>
        </w:rPr>
        <w:t>id-MulticastF1UContextReferenceCU</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681</w:t>
      </w:r>
    </w:p>
    <w:p w14:paraId="4D439ED1" w14:textId="77777777" w:rsidR="00B12253" w:rsidRPr="0048545F" w:rsidRDefault="00B12253" w:rsidP="00B12253">
      <w:pPr>
        <w:pStyle w:val="PL"/>
        <w:rPr>
          <w:lang w:val="it-IT"/>
        </w:rPr>
      </w:pPr>
      <w:r w:rsidRPr="0048545F">
        <w:rPr>
          <w:lang w:val="it-IT"/>
        </w:rPr>
        <w:t>id-PosSItypeList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t>ProtocolIE-ID ::= 682</w:t>
      </w:r>
    </w:p>
    <w:p w14:paraId="36309D14" w14:textId="77777777" w:rsidR="00B12253" w:rsidRPr="0048545F" w:rsidRDefault="00B12253" w:rsidP="00B12253">
      <w:pPr>
        <w:pStyle w:val="PL"/>
        <w:rPr>
          <w:rFonts w:eastAsia="SimSun"/>
          <w:snapToGrid w:val="0"/>
          <w:lang w:val="it-IT"/>
        </w:rPr>
      </w:pPr>
      <w:r w:rsidRPr="0048545F">
        <w:rPr>
          <w:snapToGrid w:val="0"/>
          <w:lang w:val="it-IT"/>
        </w:rPr>
        <w:t>id-DAPS-HO-Status</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rFonts w:eastAsia="SimSun"/>
          <w:snapToGrid w:val="0"/>
          <w:lang w:val="it-IT"/>
        </w:rPr>
        <w:t>ProtocolIE-ID ::= 683</w:t>
      </w:r>
    </w:p>
    <w:p w14:paraId="0206EA5A" w14:textId="77777777" w:rsidR="00B12253" w:rsidRPr="0048545F" w:rsidRDefault="00B12253" w:rsidP="00B12253">
      <w:pPr>
        <w:pStyle w:val="PL"/>
        <w:tabs>
          <w:tab w:val="clear" w:pos="4608"/>
          <w:tab w:val="left" w:pos="4525"/>
        </w:tabs>
        <w:rPr>
          <w:snapToGrid w:val="0"/>
          <w:lang w:val="it-IT"/>
        </w:rPr>
      </w:pPr>
      <w:r w:rsidRPr="0048545F">
        <w:rPr>
          <w:snapToGrid w:val="0"/>
          <w:lang w:val="it-IT"/>
        </w:rPr>
        <w:t>id-UplinkTxDirectCurrentTwoCarrierListInfo</w:t>
      </w:r>
      <w:r w:rsidRPr="0048545F">
        <w:rPr>
          <w:snapToGrid w:val="0"/>
          <w:lang w:val="it-IT"/>
        </w:rPr>
        <w:tab/>
      </w:r>
      <w:r w:rsidRPr="0048545F">
        <w:rPr>
          <w:snapToGrid w:val="0"/>
          <w:lang w:val="it-IT"/>
        </w:rPr>
        <w:tab/>
      </w:r>
      <w:r w:rsidRPr="0048545F">
        <w:rPr>
          <w:snapToGrid w:val="0"/>
          <w:lang w:val="it-IT"/>
        </w:rPr>
        <w:tab/>
        <w:t xml:space="preserve">ProtocolIE-ID ::= </w:t>
      </w:r>
      <w:bookmarkStart w:id="679" w:name="_Hlk120276272"/>
      <w:r w:rsidRPr="0048545F">
        <w:rPr>
          <w:snapToGrid w:val="0"/>
          <w:lang w:val="it-IT"/>
        </w:rPr>
        <w:t>684</w:t>
      </w:r>
      <w:bookmarkEnd w:id="679"/>
    </w:p>
    <w:p w14:paraId="5E592941" w14:textId="77777777" w:rsidR="00B12253" w:rsidRPr="0048545F" w:rsidRDefault="00B12253" w:rsidP="00B12253">
      <w:pPr>
        <w:pStyle w:val="PL"/>
        <w:rPr>
          <w:rFonts w:eastAsia="SimSun"/>
          <w:snapToGrid w:val="0"/>
        </w:rPr>
      </w:pPr>
      <w:r w:rsidRPr="0048545F">
        <w:t>id-UE-MulticastMRBs-ToBeSetup-atModify-List</w:t>
      </w:r>
      <w:r w:rsidRPr="0048545F">
        <w:rPr>
          <w:rFonts w:eastAsia="SimSun"/>
          <w:snapToGrid w:val="0"/>
        </w:rPr>
        <w:tab/>
      </w:r>
      <w:r w:rsidRPr="0048545F">
        <w:rPr>
          <w:rFonts w:eastAsia="SimSun"/>
          <w:snapToGrid w:val="0"/>
        </w:rPr>
        <w:tab/>
      </w:r>
      <w:r w:rsidRPr="0048545F">
        <w:rPr>
          <w:rFonts w:eastAsia="SimSun"/>
          <w:snapToGrid w:val="0"/>
        </w:rPr>
        <w:tab/>
        <w:t>ProtocolIE-ID ::= 685</w:t>
      </w:r>
    </w:p>
    <w:p w14:paraId="1D90830D" w14:textId="77777777" w:rsidR="00B12253" w:rsidRPr="0048545F" w:rsidRDefault="00B12253" w:rsidP="00B12253">
      <w:pPr>
        <w:pStyle w:val="PL"/>
      </w:pPr>
      <w:r w:rsidRPr="0048545F">
        <w:t>id-UE-MulticastMRBs-ToBeSetup-atModify-Item</w:t>
      </w:r>
      <w:r w:rsidRPr="0048545F">
        <w:rPr>
          <w:rFonts w:eastAsia="SimSun"/>
          <w:snapToGrid w:val="0"/>
        </w:rPr>
        <w:tab/>
      </w:r>
      <w:r w:rsidRPr="0048545F">
        <w:rPr>
          <w:rFonts w:eastAsia="SimSun"/>
          <w:snapToGrid w:val="0"/>
        </w:rPr>
        <w:tab/>
      </w:r>
      <w:r w:rsidRPr="0048545F">
        <w:rPr>
          <w:rFonts w:eastAsia="SimSun"/>
          <w:snapToGrid w:val="0"/>
        </w:rPr>
        <w:tab/>
        <w:t>ProtocolIE-ID ::= 686</w:t>
      </w:r>
    </w:p>
    <w:p w14:paraId="4C004B6F" w14:textId="77777777" w:rsidR="00B12253" w:rsidRPr="0048545F" w:rsidRDefault="00B12253" w:rsidP="00B12253">
      <w:pPr>
        <w:pStyle w:val="PL"/>
        <w:rPr>
          <w:rFonts w:eastAsia="SimSun"/>
          <w:snapToGrid w:val="0"/>
        </w:rPr>
      </w:pPr>
      <w:r w:rsidRPr="0048545F">
        <w:rPr>
          <w:rFonts w:eastAsia="SimSun"/>
          <w:snapToGrid w:val="0"/>
        </w:rPr>
        <w:t>id-MC-PagingCell-List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687</w:t>
      </w:r>
    </w:p>
    <w:p w14:paraId="425AC6A1" w14:textId="77777777" w:rsidR="00B12253" w:rsidRPr="0048545F" w:rsidRDefault="00B12253" w:rsidP="00B12253">
      <w:pPr>
        <w:pStyle w:val="PL"/>
      </w:pPr>
      <w:r w:rsidRPr="0048545F">
        <w:t>id-MC-PagingCell-Item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688</w:t>
      </w:r>
    </w:p>
    <w:p w14:paraId="2F82D825" w14:textId="77777777" w:rsidR="00B12253" w:rsidRPr="0048545F" w:rsidRDefault="00B12253" w:rsidP="00B12253">
      <w:pPr>
        <w:pStyle w:val="PL"/>
        <w:rPr>
          <w:snapToGrid w:val="0"/>
          <w:lang w:eastAsia="zh-CN"/>
        </w:rPr>
      </w:pPr>
      <w:r w:rsidRPr="0048545F">
        <w:rPr>
          <w:snapToGrid w:val="0"/>
          <w:lang w:eastAsia="zh-CN"/>
        </w:rPr>
        <w:t>id-</w:t>
      </w:r>
      <w:r w:rsidRPr="0048545F">
        <w:rPr>
          <w:snapToGrid w:val="0"/>
        </w:rPr>
        <w:t>SRSPosRRCInactiveQueryIndication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ProtocolIE-ID ::= 689</w:t>
      </w:r>
    </w:p>
    <w:p w14:paraId="49AACC1F" w14:textId="77777777" w:rsidR="00B12253" w:rsidRPr="0048545F" w:rsidRDefault="00B12253" w:rsidP="00B12253">
      <w:pPr>
        <w:pStyle w:val="PL"/>
        <w:rPr>
          <w:snapToGrid w:val="0"/>
          <w:lang w:eastAsia="zh-CN"/>
        </w:rPr>
      </w:pPr>
      <w:r w:rsidRPr="0048545F">
        <w:rPr>
          <w:snapToGrid w:val="0"/>
        </w:rPr>
        <w:t>id-</w:t>
      </w:r>
      <w:r w:rsidRPr="0048545F">
        <w:rPr>
          <w:snapToGrid w:val="0"/>
          <w:lang w:eastAsia="zh-CN"/>
        </w:rPr>
        <w:t>UlTxDirectCurrentMoreCarrierInformation</w:t>
      </w:r>
      <w:r w:rsidRPr="0048545F">
        <w:rPr>
          <w:snapToGrid w:val="0"/>
        </w:rPr>
        <w:tab/>
      </w:r>
      <w:r w:rsidRPr="0048545F">
        <w:rPr>
          <w:snapToGrid w:val="0"/>
          <w:lang w:eastAsia="zh-CN"/>
        </w:rPr>
        <w:t xml:space="preserve">        </w:t>
      </w:r>
      <w:r w:rsidRPr="0048545F">
        <w:rPr>
          <w:snapToGrid w:val="0"/>
        </w:rPr>
        <w:t xml:space="preserve">ProtocolIE-ID ::= </w:t>
      </w:r>
      <w:r w:rsidRPr="0048545F">
        <w:rPr>
          <w:snapToGrid w:val="0"/>
          <w:lang w:eastAsia="zh-CN"/>
        </w:rPr>
        <w:t>690</w:t>
      </w:r>
    </w:p>
    <w:p w14:paraId="3865A272" w14:textId="77777777" w:rsidR="00B12253" w:rsidRPr="0048545F" w:rsidRDefault="00B12253" w:rsidP="00B12253">
      <w:pPr>
        <w:pStyle w:val="PL"/>
        <w:rPr>
          <w:snapToGrid w:val="0"/>
        </w:rPr>
      </w:pPr>
      <w:r w:rsidRPr="0048545F">
        <w:rPr>
          <w:snapToGrid w:val="0"/>
        </w:rPr>
        <w:t>id-CPACMCGInformation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691</w:t>
      </w:r>
    </w:p>
    <w:p w14:paraId="2E15B972" w14:textId="77777777" w:rsidR="00B12253" w:rsidRPr="0048545F" w:rsidRDefault="00B12253" w:rsidP="00B12253">
      <w:pPr>
        <w:pStyle w:val="PL"/>
        <w:rPr>
          <w:snapToGrid w:val="0"/>
        </w:rPr>
      </w:pPr>
      <w:r w:rsidRPr="0048545F">
        <w:t>id-TwoPHRModeMCG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692</w:t>
      </w:r>
    </w:p>
    <w:p w14:paraId="12780F93" w14:textId="77777777" w:rsidR="00B12253" w:rsidRPr="0048545F" w:rsidRDefault="00B12253" w:rsidP="00B12253">
      <w:pPr>
        <w:pStyle w:val="PL"/>
        <w:rPr>
          <w:snapToGrid w:val="0"/>
        </w:rPr>
      </w:pPr>
      <w:r w:rsidRPr="0048545F">
        <w:t>id-TwoPHRModeSCG</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693</w:t>
      </w:r>
    </w:p>
    <w:p w14:paraId="22FA46FB" w14:textId="77777777" w:rsidR="00B12253" w:rsidRPr="0048545F" w:rsidRDefault="00B12253" w:rsidP="00B12253">
      <w:pPr>
        <w:pStyle w:val="PL"/>
        <w:rPr>
          <w:snapToGrid w:val="0"/>
          <w:lang w:eastAsia="zh-CN"/>
        </w:rPr>
      </w:pPr>
      <w:r w:rsidRPr="0048545F">
        <w:t>id-</w:t>
      </w:r>
      <w:r w:rsidRPr="0048545F">
        <w:rPr>
          <w:lang w:eastAsia="zh-CN"/>
        </w:rPr>
        <w:t>Extended</w:t>
      </w:r>
      <w:r w:rsidRPr="0048545F">
        <w:t>UEIdentityIndexValue</w:t>
      </w:r>
      <w:r w:rsidRPr="0048545F">
        <w:tab/>
      </w:r>
      <w:r w:rsidRPr="0048545F">
        <w:tab/>
      </w:r>
      <w:r w:rsidRPr="0048545F">
        <w:tab/>
      </w:r>
      <w:r w:rsidRPr="0048545F">
        <w:tab/>
      </w:r>
      <w:r w:rsidRPr="0048545F">
        <w:tab/>
      </w:r>
      <w:r w:rsidRPr="0048545F">
        <w:tab/>
      </w:r>
      <w:r w:rsidRPr="0048545F">
        <w:rPr>
          <w:snapToGrid w:val="0"/>
          <w:lang w:eastAsia="zh-CN"/>
        </w:rPr>
        <w:t>ProtocolIE-ID ::= 694</w:t>
      </w:r>
    </w:p>
    <w:p w14:paraId="7681D715" w14:textId="77777777" w:rsidR="00B12253" w:rsidRPr="0048545F" w:rsidRDefault="00B12253" w:rsidP="00B12253">
      <w:pPr>
        <w:pStyle w:val="PL"/>
        <w:rPr>
          <w:snapToGrid w:val="0"/>
        </w:rPr>
      </w:pPr>
      <w:r w:rsidRPr="0048545F">
        <w:t>id-ServingCellMO-List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695</w:t>
      </w:r>
    </w:p>
    <w:p w14:paraId="6E2540E7" w14:textId="77777777" w:rsidR="00B12253" w:rsidRPr="0048545F" w:rsidRDefault="00B12253" w:rsidP="00B12253">
      <w:pPr>
        <w:pStyle w:val="PL"/>
        <w:rPr>
          <w:snapToGrid w:val="0"/>
        </w:rPr>
      </w:pPr>
      <w:r w:rsidRPr="0048545F">
        <w:t>id-ServingCellMO-List-Item</w:t>
      </w:r>
      <w:r w:rsidRPr="0048545F">
        <w:tab/>
      </w:r>
      <w:r w:rsidRPr="0048545F">
        <w:tab/>
      </w:r>
      <w:r w:rsidRPr="0048545F">
        <w:tab/>
      </w:r>
      <w:r w:rsidRPr="0048545F">
        <w:tab/>
      </w:r>
      <w:r w:rsidRPr="0048545F">
        <w:tab/>
      </w:r>
      <w:r w:rsidRPr="0048545F">
        <w:tab/>
      </w:r>
      <w:r w:rsidRPr="0048545F">
        <w:tab/>
      </w:r>
      <w:r w:rsidRPr="0048545F">
        <w:rPr>
          <w:snapToGrid w:val="0"/>
        </w:rPr>
        <w:t>ProtocolIE-ID ::= 696</w:t>
      </w:r>
    </w:p>
    <w:p w14:paraId="2637DCEC" w14:textId="77777777" w:rsidR="00B12253" w:rsidRPr="0048545F" w:rsidRDefault="00B12253" w:rsidP="00B12253">
      <w:pPr>
        <w:pStyle w:val="PL"/>
        <w:rPr>
          <w:snapToGrid w:val="0"/>
        </w:rPr>
      </w:pPr>
      <w:r w:rsidRPr="0048545F">
        <w:rPr>
          <w:snapToGrid w:val="0"/>
        </w:rPr>
        <w:t>id-ServingCellMO-encoded-in-CGC-List</w:t>
      </w:r>
      <w:r w:rsidRPr="0048545F">
        <w:rPr>
          <w:snapToGrid w:val="0"/>
        </w:rPr>
        <w:tab/>
      </w:r>
      <w:r w:rsidRPr="0048545F">
        <w:rPr>
          <w:snapToGrid w:val="0"/>
        </w:rPr>
        <w:tab/>
      </w:r>
      <w:r w:rsidRPr="0048545F">
        <w:rPr>
          <w:snapToGrid w:val="0"/>
        </w:rPr>
        <w:tab/>
      </w:r>
      <w:r w:rsidRPr="0048545F">
        <w:rPr>
          <w:snapToGrid w:val="0"/>
        </w:rPr>
        <w:tab/>
        <w:t>ProtocolIE-ID ::= 697</w:t>
      </w:r>
    </w:p>
    <w:p w14:paraId="48231F14" w14:textId="77777777" w:rsidR="00B12253" w:rsidRPr="0048545F" w:rsidRDefault="00B12253" w:rsidP="00B12253">
      <w:pPr>
        <w:pStyle w:val="PL"/>
        <w:rPr>
          <w:rFonts w:eastAsia="SimSun"/>
          <w:snapToGrid w:val="0"/>
          <w:lang w:val="en-US" w:eastAsia="zh-CN"/>
        </w:rPr>
      </w:pPr>
      <w:r w:rsidRPr="0048545F">
        <w:rPr>
          <w:rFonts w:eastAsia="SimSun"/>
          <w:snapToGrid w:val="0"/>
        </w:rPr>
        <w:t>id-</w:t>
      </w:r>
      <w:r w:rsidRPr="0048545F">
        <w:rPr>
          <w:rFonts w:eastAsia="SimSun"/>
          <w:snapToGrid w:val="0"/>
          <w:lang w:eastAsia="zh-CN"/>
        </w:rPr>
        <w:t>HashedUEIdentityIndexValue</w:t>
      </w:r>
      <w:r w:rsidRPr="0048545F">
        <w:rPr>
          <w:rFonts w:eastAsia="SimSun" w:hint="eastAsia"/>
          <w:snapToGrid w:val="0"/>
          <w:lang w:val="en-US" w:eastAsia="zh-CN"/>
        </w:rPr>
        <w:tab/>
      </w:r>
      <w:r w:rsidRPr="0048545F">
        <w:rPr>
          <w:rFonts w:eastAsia="SimSun" w:hint="eastAsia"/>
          <w:snapToGrid w:val="0"/>
          <w:lang w:val="en-US" w:eastAsia="zh-CN"/>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698</w:t>
      </w:r>
    </w:p>
    <w:p w14:paraId="066C17D6" w14:textId="77777777" w:rsidR="00B12253" w:rsidRPr="0048545F" w:rsidRDefault="00B12253" w:rsidP="00B12253">
      <w:pPr>
        <w:pStyle w:val="PL"/>
        <w:rPr>
          <w:lang w:val="it-IT"/>
        </w:rPr>
      </w:pPr>
      <w:r w:rsidRPr="0048545F">
        <w:rPr>
          <w:lang w:val="it-IT"/>
        </w:rPr>
        <w:t>id-</w:t>
      </w:r>
      <w:r w:rsidRPr="0048545F">
        <w:rPr>
          <w:snapToGrid w:val="0"/>
          <w:lang w:val="it-IT" w:eastAsia="zh-CN"/>
        </w:rPr>
        <w:t>UE-MulticastMRBs-Setupnew-List</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699</w:t>
      </w:r>
    </w:p>
    <w:p w14:paraId="7BDB30D9" w14:textId="77777777" w:rsidR="00B12253" w:rsidRPr="0048545F" w:rsidRDefault="00B12253" w:rsidP="00B12253">
      <w:pPr>
        <w:pStyle w:val="PL"/>
        <w:rPr>
          <w:snapToGrid w:val="0"/>
        </w:rPr>
      </w:pPr>
      <w:r w:rsidRPr="0048545F">
        <w:rPr>
          <w:lang w:val="it-IT"/>
        </w:rPr>
        <w:t>id-</w:t>
      </w:r>
      <w:r w:rsidRPr="0048545F">
        <w:rPr>
          <w:snapToGrid w:val="0"/>
          <w:lang w:val="it-IT" w:eastAsia="zh-CN"/>
        </w:rPr>
        <w:t>UE-MulticastMRBs-Setupnew-</w:t>
      </w:r>
      <w:r w:rsidRPr="0048545F">
        <w:rPr>
          <w:lang w:val="it-IT"/>
        </w:rPr>
        <w:t>Item</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snapToGrid w:val="0"/>
          <w:lang w:val="it-IT"/>
        </w:rPr>
        <w:t>ProtocolIE-ID ::= 700</w:t>
      </w:r>
    </w:p>
    <w:p w14:paraId="22EDF94F" w14:textId="77777777" w:rsidR="00B12253" w:rsidRPr="0048545F" w:rsidRDefault="00B12253" w:rsidP="00B12253">
      <w:pPr>
        <w:pStyle w:val="PL"/>
        <w:rPr>
          <w:snapToGrid w:val="0"/>
        </w:rPr>
      </w:pPr>
      <w:r w:rsidRPr="0048545F">
        <w:rPr>
          <w:snapToGrid w:val="0"/>
        </w:rPr>
        <w:t>id-ncd-SSB-RedCapInitialBWP-SDT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701</w:t>
      </w:r>
    </w:p>
    <w:p w14:paraId="1E820492" w14:textId="77777777" w:rsidR="00B12253" w:rsidRPr="0048545F" w:rsidRDefault="00B12253" w:rsidP="00B12253">
      <w:pPr>
        <w:pStyle w:val="PL"/>
        <w:tabs>
          <w:tab w:val="clear" w:pos="6528"/>
        </w:tabs>
      </w:pPr>
      <w:r w:rsidRPr="0048545F">
        <w:rPr>
          <w:snapToGrid w:val="0"/>
        </w:rPr>
        <w:t>id-nrofSymbolsExtended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702</w:t>
      </w:r>
    </w:p>
    <w:p w14:paraId="7CF629B4" w14:textId="77777777" w:rsidR="00B12253" w:rsidRPr="0048545F" w:rsidRDefault="00B12253" w:rsidP="00B12253">
      <w:pPr>
        <w:pStyle w:val="PL"/>
      </w:pPr>
      <w:r w:rsidRPr="0048545F">
        <w:rPr>
          <w:rFonts w:hint="eastAsia"/>
          <w:snapToGrid w:val="0"/>
        </w:rPr>
        <w:t>i</w:t>
      </w:r>
      <w:r w:rsidRPr="0048545F">
        <w:rPr>
          <w:snapToGrid w:val="0"/>
        </w:rPr>
        <w:t>d-repetitionFactorExtended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703</w:t>
      </w:r>
    </w:p>
    <w:p w14:paraId="0AAAE856" w14:textId="77777777" w:rsidR="00B12253" w:rsidRPr="0048545F" w:rsidRDefault="00B12253" w:rsidP="00B12253">
      <w:pPr>
        <w:pStyle w:val="PL"/>
      </w:pPr>
      <w:r w:rsidRPr="0048545F">
        <w:rPr>
          <w:snapToGrid w:val="0"/>
        </w:rPr>
        <w:t>id-startRBHopping</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704</w:t>
      </w:r>
    </w:p>
    <w:p w14:paraId="599FEE27" w14:textId="77777777" w:rsidR="00B12253" w:rsidRPr="0048545F" w:rsidRDefault="00B12253" w:rsidP="00B12253">
      <w:pPr>
        <w:pStyle w:val="PL"/>
      </w:pPr>
      <w:r w:rsidRPr="0048545F">
        <w:rPr>
          <w:snapToGrid w:val="0"/>
        </w:rPr>
        <w:t>id-startRBIndex</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lang w:val="en-US"/>
        </w:rPr>
        <w:t xml:space="preserve">ProtocolIE-ID ::= </w:t>
      </w:r>
      <w:r w:rsidRPr="0048545F">
        <w:t>705</w:t>
      </w:r>
    </w:p>
    <w:p w14:paraId="67802FDF" w14:textId="77777777" w:rsidR="00B12253" w:rsidRPr="0048545F" w:rsidRDefault="00B12253" w:rsidP="00B12253">
      <w:pPr>
        <w:pStyle w:val="PL"/>
      </w:pPr>
      <w:r w:rsidRPr="0048545F">
        <w:rPr>
          <w:snapToGrid w:val="0"/>
        </w:rPr>
        <w:t>id-transmissionCombn8</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706</w:t>
      </w:r>
    </w:p>
    <w:p w14:paraId="3BB978D2" w14:textId="77777777" w:rsidR="00B12253" w:rsidRPr="0048545F" w:rsidRDefault="00B12253" w:rsidP="00B12253">
      <w:pPr>
        <w:pStyle w:val="PL"/>
        <w:rPr>
          <w:snapToGrid w:val="0"/>
        </w:rPr>
      </w:pPr>
      <w:r w:rsidRPr="0048545F">
        <w:rPr>
          <w:rFonts w:eastAsia="DengXian"/>
        </w:rPr>
        <w:t>id-ServCellInfoList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707</w:t>
      </w:r>
    </w:p>
    <w:p w14:paraId="555CDEF6" w14:textId="77777777" w:rsidR="00B12253" w:rsidRPr="0048545F" w:rsidRDefault="00B12253" w:rsidP="00B12253">
      <w:pPr>
        <w:pStyle w:val="PL"/>
        <w:rPr>
          <w:rFonts w:eastAsia="SimSun"/>
          <w:snapToGrid w:val="0"/>
          <w:lang w:val="en-US" w:eastAsia="zh-CN"/>
        </w:rPr>
      </w:pPr>
      <w:r w:rsidRPr="0048545F">
        <w:rPr>
          <w:rFonts w:eastAsia="SimSun" w:hint="eastAsia"/>
          <w:snapToGrid w:val="0"/>
          <w:lang w:val="en-US" w:eastAsia="zh-CN"/>
        </w:rPr>
        <w:t>id-DedicatedSIDeliveryIndication</w:t>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hint="eastAsia"/>
          <w:snapToGrid w:val="0"/>
          <w:lang w:val="en-US" w:eastAsia="zh-CN"/>
        </w:rPr>
        <w:tab/>
      </w:r>
      <w:r w:rsidRPr="0048545F">
        <w:rPr>
          <w:rFonts w:eastAsia="SimSun"/>
          <w:snapToGrid w:val="0"/>
          <w:lang w:val="en-US" w:eastAsia="zh-CN"/>
        </w:rPr>
        <w:tab/>
      </w:r>
      <w:r w:rsidRPr="0048545F">
        <w:rPr>
          <w:snapToGrid w:val="0"/>
        </w:rPr>
        <w:t xml:space="preserve">ProtocolIE-ID ::= </w:t>
      </w:r>
      <w:r w:rsidRPr="0048545F">
        <w:rPr>
          <w:rFonts w:eastAsia="SimSun"/>
          <w:snapToGrid w:val="0"/>
          <w:lang w:val="en-US" w:eastAsia="zh-CN"/>
        </w:rPr>
        <w:t>708</w:t>
      </w:r>
    </w:p>
    <w:p w14:paraId="66E278ED" w14:textId="77777777" w:rsidR="00B12253" w:rsidRPr="0048545F" w:rsidRDefault="00B12253" w:rsidP="00B12253">
      <w:pPr>
        <w:pStyle w:val="PL"/>
        <w:rPr>
          <w:snapToGrid w:val="0"/>
        </w:rPr>
      </w:pPr>
      <w:r w:rsidRPr="0048545F">
        <w:t>id-Configured-BWP-List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709</w:t>
      </w:r>
    </w:p>
    <w:p w14:paraId="19461C14" w14:textId="77777777" w:rsidR="00B12253" w:rsidRPr="0048545F" w:rsidRDefault="00B12253" w:rsidP="00B12253">
      <w:pPr>
        <w:pStyle w:val="PL"/>
        <w:rPr>
          <w:snapToGrid w:val="0"/>
        </w:rPr>
      </w:pPr>
      <w:r w:rsidRPr="0048545F">
        <w:rPr>
          <w:snapToGrid w:val="0"/>
        </w:rPr>
        <w:t>id-Preconfigured-measurement-GAP-Request</w:t>
      </w:r>
      <w:r w:rsidRPr="0048545F">
        <w:rPr>
          <w:snapToGrid w:val="0"/>
        </w:rPr>
        <w:tab/>
      </w:r>
      <w:r w:rsidRPr="0048545F">
        <w:rPr>
          <w:snapToGrid w:val="0"/>
        </w:rPr>
        <w:tab/>
      </w:r>
      <w:r w:rsidRPr="0048545F">
        <w:rPr>
          <w:snapToGrid w:val="0"/>
        </w:rPr>
        <w:tab/>
        <w:t>ProtocolIE-ID ::= 710</w:t>
      </w:r>
    </w:p>
    <w:p w14:paraId="31AFE809" w14:textId="77777777" w:rsidR="00B12253" w:rsidRPr="0048545F" w:rsidRDefault="00B12253" w:rsidP="00B12253">
      <w:pPr>
        <w:pStyle w:val="PL"/>
        <w:rPr>
          <w:rFonts w:eastAsia="DengXian"/>
        </w:rPr>
      </w:pPr>
      <w:r w:rsidRPr="0048545F">
        <w:t>id-BWP-Id</w:t>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711</w:t>
      </w:r>
    </w:p>
    <w:p w14:paraId="446560A9" w14:textId="77777777" w:rsidR="00B12253" w:rsidRPr="0048545F" w:rsidRDefault="00B12253" w:rsidP="00B12253">
      <w:pPr>
        <w:pStyle w:val="PL"/>
        <w:rPr>
          <w:snapToGrid w:val="0"/>
          <w:lang w:val="en-US" w:eastAsia="zh-CN"/>
        </w:rPr>
      </w:pPr>
      <w:r w:rsidRPr="0048545F">
        <w:lastRenderedPageBreak/>
        <w:t>id-NetworkControlledRepeaterAuthorized</w:t>
      </w:r>
      <w:r w:rsidRPr="0048545F">
        <w:tab/>
      </w:r>
      <w:r w:rsidRPr="0048545F">
        <w:tab/>
      </w:r>
      <w:r w:rsidRPr="0048545F">
        <w:tab/>
      </w:r>
      <w:r w:rsidRPr="0048545F">
        <w:tab/>
      </w:r>
      <w:r w:rsidRPr="0048545F">
        <w:rPr>
          <w:snapToGrid w:val="0"/>
        </w:rPr>
        <w:t>ProtocolIE-ID ::= 712</w:t>
      </w:r>
    </w:p>
    <w:p w14:paraId="003A0080" w14:textId="77777777" w:rsidR="00B12253" w:rsidRPr="0048545F" w:rsidRDefault="00B12253" w:rsidP="00B12253">
      <w:pPr>
        <w:pStyle w:val="PL"/>
        <w:rPr>
          <w:snapToGrid w:val="0"/>
          <w:lang w:val="it-IT" w:eastAsia="zh-CN"/>
        </w:rPr>
      </w:pPr>
      <w:r w:rsidRPr="0048545F">
        <w:rPr>
          <w:snapToGrid w:val="0"/>
          <w:lang w:val="it-IT" w:eastAsia="zh-CN"/>
        </w:rPr>
        <w:t>id-MT-SDT-Information</w:t>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r>
      <w:r w:rsidRPr="0048545F">
        <w:rPr>
          <w:snapToGrid w:val="0"/>
          <w:lang w:val="it-IT" w:eastAsia="zh-CN"/>
        </w:rPr>
        <w:tab/>
        <w:t>ProtocolIE-ID ::= 713</w:t>
      </w:r>
    </w:p>
    <w:p w14:paraId="4C31DE74" w14:textId="77777777" w:rsidR="00B12253" w:rsidRPr="0048545F" w:rsidRDefault="00B12253" w:rsidP="00B12253">
      <w:pPr>
        <w:pStyle w:val="PL"/>
        <w:rPr>
          <w:rFonts w:eastAsia="DengXian"/>
        </w:rPr>
      </w:pPr>
      <w:r w:rsidRPr="0048545F">
        <w:t>id-ExtendedResourceSymbolOffset</w:t>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hint="eastAsia"/>
          <w:lang w:val="en-US" w:eastAsia="zh-CN"/>
        </w:rPr>
        <w:tab/>
      </w:r>
      <w:r w:rsidRPr="0048545F">
        <w:rPr>
          <w:rFonts w:eastAsia="DengXian"/>
        </w:rPr>
        <w:t>ProtocolIE-ID ::= 714</w:t>
      </w:r>
    </w:p>
    <w:p w14:paraId="302FEB93" w14:textId="77777777" w:rsidR="00B12253" w:rsidRPr="0048545F" w:rsidRDefault="00B12253" w:rsidP="00B12253">
      <w:pPr>
        <w:pStyle w:val="PL"/>
        <w:rPr>
          <w:snapToGrid w:val="0"/>
        </w:rPr>
      </w:pPr>
      <w:r w:rsidRPr="0048545F">
        <w:rPr>
          <w:snapToGrid w:val="0"/>
        </w:rPr>
        <w:t>id-</w:t>
      </w:r>
      <w:r w:rsidRPr="0048545F">
        <w:rPr>
          <w:rFonts w:eastAsia="SimSun"/>
          <w:snapToGrid w:val="0"/>
        </w:rPr>
        <w:t>NeedForInterruptionInfoNR</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715</w:t>
      </w:r>
    </w:p>
    <w:p w14:paraId="396D29B0" w14:textId="77777777" w:rsidR="00B12253" w:rsidRPr="0048545F" w:rsidRDefault="00B12253" w:rsidP="00B12253">
      <w:pPr>
        <w:pStyle w:val="PL"/>
        <w:rPr>
          <w:rFonts w:eastAsia="Malgun Gothic"/>
          <w:snapToGrid w:val="0"/>
        </w:rPr>
      </w:pPr>
      <w:r w:rsidRPr="0048545F">
        <w:rPr>
          <w:snapToGrid w:val="0"/>
        </w:rPr>
        <w:t>id-SDT-Volume-Threshold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716</w:t>
      </w:r>
    </w:p>
    <w:p w14:paraId="2BE52320" w14:textId="77777777" w:rsidR="00B12253" w:rsidRPr="0048545F" w:rsidRDefault="00B12253" w:rsidP="00B12253">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0814278" w14:textId="77777777" w:rsidR="00B12253" w:rsidRPr="0048545F" w:rsidRDefault="00B12253" w:rsidP="00B12253">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49DF9FC7" w14:textId="77777777" w:rsidR="00B12253" w:rsidRPr="0048545F" w:rsidRDefault="00B12253" w:rsidP="00B12253">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23017940" w14:textId="77777777" w:rsidR="00B12253" w:rsidRPr="0048545F" w:rsidRDefault="00B12253" w:rsidP="00B12253">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0A954B91" w14:textId="77777777" w:rsidR="00B12253" w:rsidRPr="0048545F" w:rsidRDefault="00B12253" w:rsidP="00B12253">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1C80BFD0" w14:textId="77777777" w:rsidR="00B12253" w:rsidRPr="0048545F" w:rsidRDefault="00B12253" w:rsidP="00B12253">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124B42A4" w14:textId="77777777" w:rsidR="00B12253" w:rsidRPr="0048545F" w:rsidRDefault="00B12253" w:rsidP="00B12253">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6C484A45" w14:textId="77777777" w:rsidR="00B12253" w:rsidRPr="0048545F" w:rsidRDefault="00B12253" w:rsidP="00B12253">
      <w:pPr>
        <w:pStyle w:val="PL"/>
      </w:pPr>
      <w:r w:rsidRPr="0048545F">
        <w:t>id-</w:t>
      </w:r>
      <w:r w:rsidRPr="0048545F">
        <w:rPr>
          <w:snapToGrid w:val="0"/>
        </w:rPr>
        <w:t>ProtocolIE-ID-</w:t>
      </w:r>
      <w:r w:rsidRPr="0048545F">
        <w:rPr>
          <w:rFonts w:eastAsia="Malgun Gothic" w:hint="eastAsia"/>
          <w:snapToGrid w:val="0"/>
        </w:rPr>
        <w:t>724</w:t>
      </w:r>
      <w:r w:rsidRPr="0048545F">
        <w:rPr>
          <w:snapToGrid w:val="0"/>
        </w:rPr>
        <w:t>-not-to-be-used</w:t>
      </w:r>
      <w:r w:rsidRPr="0048545F">
        <w:tab/>
      </w:r>
      <w:r w:rsidRPr="0048545F">
        <w:tab/>
      </w:r>
      <w:r w:rsidRPr="0048545F">
        <w:tab/>
      </w:r>
      <w:r w:rsidRPr="0048545F">
        <w:tab/>
      </w:r>
      <w:r w:rsidRPr="0048545F">
        <w:tab/>
      </w:r>
      <w:r w:rsidRPr="0048545F">
        <w:tab/>
      </w:r>
      <w:r w:rsidRPr="0048545F">
        <w:rPr>
          <w:snapToGrid w:val="0"/>
        </w:rPr>
        <w:t>ProtocolIE-ID ::= 724</w:t>
      </w:r>
    </w:p>
    <w:p w14:paraId="2C5617DA" w14:textId="77777777" w:rsidR="00B12253" w:rsidRPr="0048545F" w:rsidRDefault="00B12253" w:rsidP="00B12253">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7DDDD77D" w14:textId="77777777" w:rsidR="00B12253" w:rsidRPr="0048545F" w:rsidRDefault="00B12253" w:rsidP="00B12253">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42A0D9AF" w14:textId="77777777" w:rsidR="00B12253" w:rsidRPr="0048545F" w:rsidRDefault="00B12253" w:rsidP="00B12253">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2FCBF168" w14:textId="77777777" w:rsidR="00B12253" w:rsidRPr="0048545F" w:rsidRDefault="00B12253" w:rsidP="00B12253">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3DF8ECA9" w14:textId="77777777" w:rsidR="00B12253" w:rsidRPr="0048545F" w:rsidRDefault="00B12253" w:rsidP="00B12253">
      <w:pPr>
        <w:pStyle w:val="PL"/>
        <w:rPr>
          <w:snapToGrid w:val="0"/>
        </w:rPr>
      </w:pPr>
      <w:r w:rsidRPr="0048545F">
        <w:rPr>
          <w:snapToGrid w:val="0"/>
        </w:rPr>
        <w:t>id-</w:t>
      </w:r>
      <w:r w:rsidRPr="0048545F">
        <w:t>LTMCellSwitchInformation</w:t>
      </w:r>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119BECFC" w14:textId="77777777" w:rsidR="00B12253" w:rsidRPr="0048545F" w:rsidRDefault="00B12253" w:rsidP="00B12253">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25DF2E01" w14:textId="77777777" w:rsidR="00B12253" w:rsidRPr="0048545F" w:rsidRDefault="00B12253" w:rsidP="00B12253">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7DF4A783" w14:textId="77777777" w:rsidR="00B12253" w:rsidRPr="0048545F" w:rsidRDefault="00B12253" w:rsidP="00B12253">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DCB53E9" w14:textId="77777777" w:rsidR="00B12253" w:rsidRPr="0048545F" w:rsidRDefault="00B12253" w:rsidP="00B12253">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6C5EED21" w14:textId="77777777" w:rsidR="00B12253" w:rsidRPr="0048545F" w:rsidRDefault="00B12253" w:rsidP="00B12253">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10BC02E0" w14:textId="77777777" w:rsidR="00B12253" w:rsidRPr="0048545F" w:rsidRDefault="00B12253" w:rsidP="00B12253">
      <w:pPr>
        <w:pStyle w:val="PL"/>
        <w:rPr>
          <w:snapToGrid w:val="0"/>
        </w:rPr>
      </w:pPr>
      <w:r w:rsidRPr="0048545F">
        <w:rPr>
          <w:rFonts w:eastAsia="SimSun"/>
        </w:rPr>
        <w:t>id-ChannelOccupancyTimePercentageUL</w:t>
      </w:r>
      <w:r w:rsidRPr="0048545F">
        <w:tab/>
      </w:r>
      <w:r w:rsidRPr="0048545F">
        <w:tab/>
      </w:r>
      <w:r w:rsidRPr="0048545F">
        <w:tab/>
      </w:r>
      <w:r w:rsidRPr="0048545F">
        <w:tab/>
      </w:r>
      <w:r w:rsidRPr="0048545F">
        <w:tab/>
      </w:r>
      <w:r w:rsidRPr="0048545F">
        <w:rPr>
          <w:snapToGrid w:val="0"/>
        </w:rPr>
        <w:t>ProtocolIE-ID ::= 735</w:t>
      </w:r>
    </w:p>
    <w:p w14:paraId="17C716D5" w14:textId="77777777" w:rsidR="00B12253" w:rsidRPr="0048545F" w:rsidRDefault="00B12253" w:rsidP="00B12253">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BC3997C" w14:textId="77777777" w:rsidR="00B12253" w:rsidRPr="0048545F" w:rsidRDefault="00B12253" w:rsidP="00B12253">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29E3F50D" w14:textId="77777777" w:rsidR="00B12253" w:rsidRPr="0048545F" w:rsidRDefault="00B12253" w:rsidP="00B12253">
      <w:pPr>
        <w:pStyle w:val="PL"/>
        <w:rPr>
          <w:rFonts w:eastAsia="SimSun"/>
          <w:snapToGrid w:val="0"/>
        </w:rPr>
      </w:pPr>
      <w:r w:rsidRPr="0048545F">
        <w:rPr>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293CC6BF" w14:textId="77777777" w:rsidR="00B12253" w:rsidRPr="0048545F" w:rsidDel="005115CC" w:rsidRDefault="00B12253" w:rsidP="00B12253">
      <w:pPr>
        <w:pStyle w:val="PL"/>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1BA14AC1" w14:textId="77777777" w:rsidR="00B12253" w:rsidRPr="0048545F" w:rsidRDefault="00B12253" w:rsidP="00B12253">
      <w:pPr>
        <w:pStyle w:val="PL"/>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15BD9EE4" w14:textId="77777777" w:rsidR="00B12253" w:rsidRPr="0048545F" w:rsidRDefault="00B12253" w:rsidP="00B12253">
      <w:pPr>
        <w:pStyle w:val="PL"/>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26853CF6" w14:textId="77777777" w:rsidR="00B12253" w:rsidRPr="0048545F" w:rsidRDefault="00B12253" w:rsidP="00B12253">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608082AE" w14:textId="77777777" w:rsidR="00B12253" w:rsidRPr="0048545F" w:rsidRDefault="00B12253" w:rsidP="00B12253">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3D223AD5" w14:textId="77777777" w:rsidR="00B12253" w:rsidRPr="0048545F" w:rsidRDefault="00B12253" w:rsidP="00B12253">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537CD40" w14:textId="77777777" w:rsidR="00B12253" w:rsidRPr="0048545F" w:rsidRDefault="00B12253" w:rsidP="00B12253">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28CA0238" w14:textId="77777777" w:rsidR="00B12253" w:rsidRPr="0048545F" w:rsidRDefault="00B12253" w:rsidP="00B12253">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68C3DC62" w14:textId="77777777" w:rsidR="00B12253" w:rsidRPr="0048545F" w:rsidRDefault="00B12253" w:rsidP="00B12253">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3CEA84BA" w14:textId="77777777" w:rsidR="00B12253" w:rsidRPr="0048545F" w:rsidRDefault="00B12253" w:rsidP="00B12253">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0BF2A758" w14:textId="77777777" w:rsidR="00B12253" w:rsidRPr="0048545F" w:rsidRDefault="00B12253" w:rsidP="00B12253">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770A914A" w14:textId="77777777" w:rsidR="00B12253" w:rsidRPr="0048545F" w:rsidRDefault="00B12253" w:rsidP="00B12253">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6B74B82B" w14:textId="77777777" w:rsidR="00B12253" w:rsidRPr="0048545F" w:rsidRDefault="00B12253" w:rsidP="00B12253">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77CA4639" w14:textId="77777777" w:rsidR="00B12253" w:rsidRPr="0048545F" w:rsidRDefault="00B12253" w:rsidP="00B12253">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25F4FB9C" w14:textId="77777777" w:rsidR="00B12253" w:rsidRPr="0048545F" w:rsidRDefault="00B12253" w:rsidP="00B12253">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42654FBC" w14:textId="77777777" w:rsidR="00B12253" w:rsidRPr="0048545F" w:rsidRDefault="00B12253" w:rsidP="00B12253">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3B0C4C0" w14:textId="77777777" w:rsidR="00B12253" w:rsidRPr="0048545F" w:rsidRDefault="00B12253" w:rsidP="00B12253">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6F78D157" w14:textId="77777777" w:rsidR="00B12253" w:rsidRPr="0048545F" w:rsidRDefault="00B12253" w:rsidP="00B12253">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0903DD69" w14:textId="77777777" w:rsidR="00B12253" w:rsidRPr="0048545F" w:rsidRDefault="00B12253" w:rsidP="00B12253">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7451C0B6" w14:textId="77777777" w:rsidR="00B12253" w:rsidRPr="0048545F" w:rsidRDefault="00B12253" w:rsidP="00B12253">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7F5AEF76" w14:textId="77777777" w:rsidR="00B12253" w:rsidRPr="0048545F" w:rsidRDefault="00B12253" w:rsidP="00B12253">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EA190E7" w14:textId="77777777" w:rsidR="00B12253" w:rsidRPr="0048545F" w:rsidRDefault="00B12253" w:rsidP="00B12253">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7740E4AD" w14:textId="77777777" w:rsidR="00B12253" w:rsidRPr="0048545F" w:rsidRDefault="00B12253" w:rsidP="00B12253">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0F91BD3B" w14:textId="77777777" w:rsidR="00B12253" w:rsidRPr="0048545F" w:rsidRDefault="00B12253" w:rsidP="00B12253">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651547FD" w14:textId="77777777" w:rsidR="00B12253" w:rsidRPr="0048545F" w:rsidRDefault="00B12253" w:rsidP="00B12253">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7C77A0A7" w14:textId="77777777" w:rsidR="00B12253" w:rsidRPr="0048545F" w:rsidRDefault="00B12253" w:rsidP="00B12253">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145B2E84" w14:textId="77777777" w:rsidR="00B12253" w:rsidRPr="0048545F" w:rsidRDefault="00B12253" w:rsidP="00B12253">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09143D92" w14:textId="77777777" w:rsidR="00B12253" w:rsidRPr="0048545F" w:rsidRDefault="00B12253" w:rsidP="00B12253">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688AC5AE" w14:textId="77777777" w:rsidR="00B12253" w:rsidRPr="0048545F" w:rsidRDefault="00B12253" w:rsidP="00B12253">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2ECE9488" w14:textId="77777777" w:rsidR="00B12253" w:rsidRPr="0048545F" w:rsidRDefault="00B12253" w:rsidP="00B12253">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ProtocolIE-ID ::= 768</w:t>
      </w:r>
    </w:p>
    <w:p w14:paraId="4624E399" w14:textId="77777777" w:rsidR="00B12253" w:rsidRPr="0048545F" w:rsidRDefault="00B12253" w:rsidP="00B12253">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103C3548" w14:textId="77777777" w:rsidR="00B12253" w:rsidRPr="0048545F" w:rsidRDefault="00B12253" w:rsidP="00B12253">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lang w:val="fr-FR"/>
        </w:rPr>
        <w:tab/>
      </w:r>
      <w:r w:rsidRPr="0048545F">
        <w:rPr>
          <w:snapToGrid w:val="0"/>
          <w:lang w:val="fr-FR" w:eastAsia="zh-CN"/>
        </w:rPr>
        <w:tab/>
        <w:t>ProtocolIE-ID ::= 770</w:t>
      </w:r>
    </w:p>
    <w:p w14:paraId="70D4D6AE" w14:textId="77777777" w:rsidR="00B12253" w:rsidRPr="0048545F" w:rsidRDefault="00B12253" w:rsidP="00B12253">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303CD503" w14:textId="77777777" w:rsidR="00B12253" w:rsidRPr="0048545F" w:rsidRDefault="00B12253" w:rsidP="00B12253">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tab/>
      </w:r>
      <w:r w:rsidRPr="0048545F">
        <w:rPr>
          <w:snapToGrid w:val="0"/>
          <w:lang w:eastAsia="zh-CN"/>
        </w:rPr>
        <w:t>ProtocolIE-ID ::= 772</w:t>
      </w:r>
    </w:p>
    <w:p w14:paraId="28C49B0C" w14:textId="77777777" w:rsidR="00B12253" w:rsidRPr="0048545F" w:rsidRDefault="00B12253" w:rsidP="00B12253">
      <w:pPr>
        <w:pStyle w:val="PL"/>
        <w:rPr>
          <w:snapToGrid w:val="0"/>
          <w:lang w:eastAsia="zh-CN"/>
        </w:rPr>
      </w:pPr>
      <w:r w:rsidRPr="0048545F">
        <w:rPr>
          <w:rFonts w:hint="eastAsia"/>
          <w:snapToGrid w:val="0"/>
          <w:lang w:eastAsia="zh-CN"/>
        </w:rPr>
        <w:t>i</w:t>
      </w:r>
      <w:r w:rsidRPr="0048545F">
        <w:rPr>
          <w:snapToGrid w:val="0"/>
          <w:lang w:eastAsia="zh-CN"/>
        </w:rPr>
        <w:t>d-SIB24-message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773</w:t>
      </w:r>
    </w:p>
    <w:p w14:paraId="197CF5BA" w14:textId="77777777" w:rsidR="00B12253" w:rsidRPr="0048545F" w:rsidRDefault="00B12253" w:rsidP="00B12253">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69EB964B" w14:textId="77777777" w:rsidR="00B12253" w:rsidRPr="0048545F" w:rsidRDefault="00B12253" w:rsidP="00B12253">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0DF19E28" w14:textId="77777777" w:rsidR="00B12253" w:rsidRPr="0048545F" w:rsidRDefault="00B12253" w:rsidP="00B12253">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094D0F05" w14:textId="77777777" w:rsidR="00B12253" w:rsidRPr="0048545F" w:rsidRDefault="00B12253" w:rsidP="00B12253">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6C45E5EA" w14:textId="77777777" w:rsidR="00B12253" w:rsidRPr="0048545F" w:rsidRDefault="00B12253" w:rsidP="00B12253">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50923D90" w14:textId="77777777" w:rsidR="00B12253" w:rsidRPr="0048545F" w:rsidRDefault="00B12253" w:rsidP="00B12253">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1550AB63" w14:textId="77777777" w:rsidR="00B12253" w:rsidRPr="0048545F" w:rsidRDefault="00B12253" w:rsidP="00B12253">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52CBA1EC" w14:textId="77777777" w:rsidR="00B12253" w:rsidRPr="0048545F" w:rsidRDefault="00B12253" w:rsidP="00B12253">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690FB3F9" w14:textId="77777777" w:rsidR="00B12253" w:rsidRPr="0048545F" w:rsidRDefault="00B12253" w:rsidP="00B12253">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1A783E1D" w14:textId="77777777" w:rsidR="00B12253" w:rsidRPr="0048545F" w:rsidRDefault="00B12253" w:rsidP="00B12253">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1F38C2B" w14:textId="77777777" w:rsidR="00B12253" w:rsidRPr="0048545F" w:rsidRDefault="00B12253" w:rsidP="00B12253">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75518D9" w14:textId="77777777" w:rsidR="00B12253" w:rsidRPr="0048545F" w:rsidRDefault="00B12253" w:rsidP="00B12253">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26A724C2" w14:textId="77777777" w:rsidR="00B12253" w:rsidRPr="0048545F" w:rsidRDefault="00B12253" w:rsidP="00B12253">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7539FDD7" w14:textId="77777777" w:rsidR="00B12253" w:rsidRPr="0048545F" w:rsidRDefault="00B12253" w:rsidP="00B12253">
      <w:pPr>
        <w:pStyle w:val="PL"/>
        <w:rPr>
          <w:lang w:eastAsia="zh-CN"/>
        </w:rPr>
      </w:pPr>
      <w:r w:rsidRPr="0048545F">
        <w:t>id-Target-F1-Terminating-Donor-gNB-ID</w:t>
      </w:r>
      <w:r w:rsidRPr="0048545F">
        <w:tab/>
      </w:r>
      <w:r w:rsidRPr="0048545F">
        <w:tab/>
      </w:r>
      <w:r w:rsidRPr="0048545F">
        <w:tab/>
      </w:r>
      <w:r w:rsidRPr="0048545F">
        <w:tab/>
      </w:r>
      <w:r w:rsidRPr="0048545F">
        <w:rPr>
          <w:lang w:eastAsia="zh-CN"/>
        </w:rPr>
        <w:t>ProtocolIE-ID ::= 787</w:t>
      </w:r>
    </w:p>
    <w:p w14:paraId="4CCC195D" w14:textId="77777777" w:rsidR="00B12253" w:rsidRPr="0048545F" w:rsidRDefault="00B12253" w:rsidP="00B12253">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4CF5F327" w14:textId="77777777" w:rsidR="00B12253" w:rsidRPr="0048545F" w:rsidRDefault="00B12253" w:rsidP="00B12253">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127E0E5D" w14:textId="77777777" w:rsidR="00B12253" w:rsidRPr="0048545F" w:rsidRDefault="00B12253" w:rsidP="00B12253">
      <w:pPr>
        <w:pStyle w:val="PL"/>
        <w:rPr>
          <w:lang w:eastAsia="zh-CN"/>
        </w:rPr>
      </w:pPr>
      <w:r w:rsidRPr="0048545F">
        <w:rPr>
          <w:snapToGrid w:val="0"/>
        </w:rPr>
        <w:lastRenderedPageBreak/>
        <w:t>id-</w:t>
      </w:r>
      <w:r w:rsidRPr="0048545F">
        <w:t>Broadcast-MRBs-Transport-Request-Item</w:t>
      </w:r>
      <w:r w:rsidRPr="0048545F">
        <w:rPr>
          <w:snapToGrid w:val="0"/>
        </w:rPr>
        <w:tab/>
      </w:r>
      <w:r w:rsidRPr="0048545F">
        <w:rPr>
          <w:snapToGrid w:val="0"/>
        </w:rPr>
        <w:tab/>
      </w:r>
      <w:r w:rsidRPr="0048545F">
        <w:rPr>
          <w:snapToGrid w:val="0"/>
        </w:rPr>
        <w:tab/>
      </w:r>
      <w:r w:rsidRPr="0048545F">
        <w:rPr>
          <w:lang w:eastAsia="zh-CN"/>
        </w:rPr>
        <w:t>ProtocolIE-ID ::= 790</w:t>
      </w:r>
    </w:p>
    <w:p w14:paraId="08F9CE8B" w14:textId="77777777" w:rsidR="00B12253" w:rsidRPr="0048545F" w:rsidRDefault="00B12253" w:rsidP="00B12253">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72756C48" w14:textId="77777777" w:rsidR="00B12253" w:rsidRPr="0048545F" w:rsidRDefault="00B12253" w:rsidP="00B12253">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1DC7F26E" w14:textId="77777777" w:rsidR="00B12253" w:rsidRPr="0048545F" w:rsidRDefault="00B12253" w:rsidP="00B12253">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AAC2B92" w14:textId="77777777" w:rsidR="00B12253" w:rsidRPr="0048545F" w:rsidRDefault="00B12253" w:rsidP="00B12253">
      <w:pPr>
        <w:pStyle w:val="PL"/>
        <w:rPr>
          <w:snapToGrid w:val="0"/>
          <w:lang w:val="it-IT"/>
        </w:rPr>
      </w:pPr>
      <w:r w:rsidRPr="0048545F">
        <w:rPr>
          <w:snapToGrid w:val="0"/>
          <w:lang w:val="it-IT"/>
        </w:rPr>
        <w:t>id-</w:t>
      </w:r>
      <w:bookmarkStart w:id="680" w:name="OLE_LINK72"/>
      <w:r w:rsidRPr="0048545F">
        <w:rPr>
          <w:snapToGrid w:val="0"/>
          <w:lang w:val="it-IT"/>
        </w:rPr>
        <w:t>DLLBTFailureInformationRequest</w:t>
      </w:r>
      <w:bookmarkEnd w:id="680"/>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5A105010" w14:textId="77777777" w:rsidR="00B12253" w:rsidRPr="0048545F" w:rsidRDefault="00B12253" w:rsidP="00B12253">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3EDC4F5A" w14:textId="77777777" w:rsidR="00B12253" w:rsidRPr="0048545F" w:rsidRDefault="00B12253" w:rsidP="00B12253">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24DD0BDC" w14:textId="77777777" w:rsidR="00B12253" w:rsidRPr="0048545F" w:rsidRDefault="00B12253" w:rsidP="00B12253">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4F1CBA6F" w14:textId="77777777" w:rsidR="00B12253" w:rsidRPr="0048545F" w:rsidRDefault="00B12253" w:rsidP="00B12253">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1C29010E" w14:textId="77777777" w:rsidR="00B12253" w:rsidRPr="0048545F" w:rsidRDefault="00B12253" w:rsidP="00B12253">
      <w:pPr>
        <w:pStyle w:val="PL"/>
        <w:rPr>
          <w:snapToGrid w:val="0"/>
        </w:rPr>
      </w:pPr>
      <w:r w:rsidRPr="0048545F">
        <w:t>id-</w:t>
      </w:r>
      <w:r w:rsidRPr="0048545F">
        <w:rPr>
          <w:rFonts w:eastAsia="Tahoma" w:cs="Arial"/>
          <w:lang w:eastAsia="zh-CN"/>
        </w:rPr>
        <w:t>U2URLCChannelQoS</w:t>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rFonts w:eastAsia="Tahoma" w:cs="Arial"/>
          <w:lang w:eastAsia="zh-CN"/>
        </w:rPr>
        <w:tab/>
      </w:r>
      <w:r w:rsidRPr="0048545F">
        <w:rPr>
          <w:lang w:eastAsia="zh-CN"/>
        </w:rPr>
        <w:tab/>
      </w:r>
      <w:r w:rsidRPr="0048545F">
        <w:rPr>
          <w:lang w:eastAsia="zh-CN"/>
        </w:rPr>
        <w:tab/>
        <w:t>ProtocolIE-ID ::= 799</w:t>
      </w:r>
    </w:p>
    <w:p w14:paraId="6C1A298F" w14:textId="77777777" w:rsidR="00B12253" w:rsidRPr="0048545F" w:rsidRDefault="00B12253" w:rsidP="00B12253">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42B94AFC" w14:textId="77777777" w:rsidR="00B12253" w:rsidRPr="0048545F" w:rsidRDefault="00B12253" w:rsidP="00B12253">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597E7EEF" w14:textId="77777777" w:rsidR="00B12253" w:rsidRPr="0048545F" w:rsidRDefault="00B12253" w:rsidP="00B12253">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64D88B69" w14:textId="77777777" w:rsidR="00B12253" w:rsidRPr="0048545F" w:rsidRDefault="00B12253" w:rsidP="00B12253">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62692D42" w14:textId="77777777" w:rsidR="00B12253" w:rsidRPr="0048545F" w:rsidRDefault="00B12253" w:rsidP="00B12253">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77FA2F50" w14:textId="77777777" w:rsidR="00B12253" w:rsidRPr="0048545F" w:rsidRDefault="00B12253" w:rsidP="00B12253">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53F6174F" w14:textId="77777777" w:rsidR="00B12253" w:rsidRPr="0048545F" w:rsidRDefault="00B12253" w:rsidP="00B12253">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E9064C" w14:textId="77777777" w:rsidR="00B12253" w:rsidRPr="0048545F" w:rsidRDefault="00B12253" w:rsidP="00B12253">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60A347DB" w14:textId="77777777" w:rsidR="00B12253" w:rsidRPr="0048545F" w:rsidRDefault="00B12253" w:rsidP="00B12253">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730889E0" w14:textId="77777777" w:rsidR="00B12253" w:rsidRPr="0048545F" w:rsidRDefault="00B12253" w:rsidP="00B12253">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9E571A" w14:textId="77777777" w:rsidR="00B12253" w:rsidRPr="0048545F" w:rsidRDefault="00B12253" w:rsidP="00B12253">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3A805C88" w14:textId="77777777" w:rsidR="00B12253" w:rsidRPr="0048545F" w:rsidRDefault="00B12253" w:rsidP="00B12253">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696AB04F" w14:textId="77777777" w:rsidR="00B12253" w:rsidRPr="0048545F" w:rsidRDefault="00B12253" w:rsidP="00B12253">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3CFABDE9" w14:textId="77777777" w:rsidR="00B12253" w:rsidRPr="0048545F" w:rsidRDefault="00B12253" w:rsidP="00B12253">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7A546D1B" w14:textId="77777777" w:rsidR="00B12253" w:rsidRPr="0048545F" w:rsidRDefault="00B12253" w:rsidP="00B12253">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13EAA05E" w14:textId="77777777" w:rsidR="00B12253" w:rsidRPr="0048545F" w:rsidRDefault="00B12253" w:rsidP="00B12253">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2B16FDDB" w14:textId="77777777" w:rsidR="00B12253" w:rsidRPr="0048545F" w:rsidRDefault="00B12253" w:rsidP="00B12253">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2C158DE1" w14:textId="77777777" w:rsidR="00B12253" w:rsidRPr="0048545F" w:rsidRDefault="00B12253" w:rsidP="00B12253">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51F0C9FA" w14:textId="77777777" w:rsidR="00B12253" w:rsidRPr="0048545F" w:rsidRDefault="00B12253" w:rsidP="00B12253">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1D816279" w14:textId="77777777" w:rsidR="00B12253" w:rsidRPr="0048545F" w:rsidRDefault="00B12253" w:rsidP="00B12253">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07AB8FF5" w14:textId="77777777" w:rsidR="00B12253" w:rsidRPr="0048545F" w:rsidRDefault="00B12253" w:rsidP="00B12253">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5BBE4EDE" w14:textId="77777777" w:rsidR="00B12253" w:rsidRPr="0048545F" w:rsidRDefault="00B12253" w:rsidP="00B12253">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2EE48293" w14:textId="77777777" w:rsidR="00B12253" w:rsidRPr="0048545F" w:rsidRDefault="00B12253" w:rsidP="00B12253">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0F7218C6" w14:textId="77777777" w:rsidR="00B12253" w:rsidRPr="0048545F" w:rsidRDefault="00B12253" w:rsidP="00B12253">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272D0F77" w14:textId="77777777" w:rsidR="00B12253" w:rsidRPr="0048545F" w:rsidRDefault="00B12253" w:rsidP="00B12253">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06B7102A" w14:textId="77777777" w:rsidR="00B12253" w:rsidRPr="0048545F" w:rsidRDefault="00B12253" w:rsidP="00B12253">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7F3DD1F" w14:textId="77777777" w:rsidR="00B12253" w:rsidRPr="0048545F" w:rsidRDefault="00B12253" w:rsidP="00B12253">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2176BB24" w14:textId="77777777" w:rsidR="00B12253" w:rsidRPr="0048545F" w:rsidRDefault="00B12253" w:rsidP="00B12253">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62F6157D" w14:textId="77777777" w:rsidR="00B12253" w:rsidRPr="0048545F" w:rsidRDefault="00B12253" w:rsidP="00B12253">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5A34C35" w14:textId="77777777" w:rsidR="00B12253" w:rsidRPr="0048545F" w:rsidRDefault="00B12253" w:rsidP="00B12253">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34AF4108" w14:textId="77777777" w:rsidR="00B12253" w:rsidRPr="0048545F" w:rsidRDefault="00B12253" w:rsidP="00B12253">
      <w:pPr>
        <w:pStyle w:val="PL"/>
        <w:rPr>
          <w:snapToGrid w:val="0"/>
        </w:rPr>
      </w:pPr>
      <w:r w:rsidRPr="0048545F">
        <w:rPr>
          <w:snapToGrid w:val="0"/>
        </w:rPr>
        <w:t>id-RequestedSRSPreconfigurationCharacteristics-List</w:t>
      </w:r>
      <w:r w:rsidRPr="0048545F">
        <w:rPr>
          <w:snapToGrid w:val="0"/>
        </w:rPr>
        <w:tab/>
        <w:t>ProtocolIE-ID ::= 830</w:t>
      </w:r>
    </w:p>
    <w:p w14:paraId="425E9717" w14:textId="77777777" w:rsidR="00B12253" w:rsidRPr="0048545F" w:rsidRDefault="00B12253" w:rsidP="00B12253">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41D71643" w14:textId="77777777" w:rsidR="00B12253" w:rsidRPr="0048545F" w:rsidRDefault="00B12253" w:rsidP="00B12253">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737DD810" w14:textId="77777777" w:rsidR="00B12253" w:rsidRPr="0048545F" w:rsidRDefault="00B12253" w:rsidP="00B12253">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3DD6C1D8" w14:textId="77777777" w:rsidR="00B12253" w:rsidRPr="0048545F" w:rsidRDefault="00B12253" w:rsidP="00B12253">
      <w:pPr>
        <w:pStyle w:val="PL"/>
      </w:pPr>
      <w:r w:rsidRPr="0048545F">
        <w:t>id-E-CID-MeasuredResultsAssociatedInfoList</w:t>
      </w:r>
      <w:r w:rsidRPr="0048545F">
        <w:tab/>
      </w:r>
      <w:r w:rsidRPr="0048545F">
        <w:tab/>
      </w:r>
      <w:r w:rsidRPr="0048545F">
        <w:tab/>
        <w:t>ProtocolIE-ID ::= 834</w:t>
      </w:r>
    </w:p>
    <w:p w14:paraId="72D741D3" w14:textId="77777777" w:rsidR="00B12253" w:rsidRPr="0048545F" w:rsidRDefault="00B12253" w:rsidP="00B1225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47052AFF" w14:textId="77777777" w:rsidR="00B12253" w:rsidRPr="0048545F" w:rsidRDefault="00B12253" w:rsidP="00B1225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2C4F4F55" w14:textId="77777777" w:rsidR="00B12253" w:rsidRPr="0048545F" w:rsidRDefault="00B12253" w:rsidP="00B12253">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79A3296C" w14:textId="77777777" w:rsidR="00B12253" w:rsidRPr="0048545F" w:rsidRDefault="00B12253" w:rsidP="00B12253">
      <w:pPr>
        <w:pStyle w:val="PL"/>
        <w:rPr>
          <w:snapToGrid w:val="0"/>
          <w:lang w:eastAsia="zh-CN"/>
        </w:rPr>
      </w:pPr>
      <w:bookmarkStart w:id="681"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03790142" w14:textId="77777777" w:rsidR="00B12253" w:rsidRPr="0048545F" w:rsidRDefault="00B12253" w:rsidP="00B12253">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5431FF8A" w14:textId="77777777" w:rsidR="00B12253" w:rsidRPr="0048545F" w:rsidRDefault="00B12253" w:rsidP="00B12253">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D2544AD" w14:textId="77777777" w:rsidR="00B12253" w:rsidRPr="002D78BC" w:rsidRDefault="00B12253" w:rsidP="00B12253">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39C857C5" w14:textId="77777777" w:rsidR="00B12253" w:rsidRPr="0048545F" w:rsidRDefault="00B12253" w:rsidP="00B12253">
      <w:pPr>
        <w:pStyle w:val="PL"/>
        <w:rPr>
          <w:snapToGrid w:val="0"/>
          <w:lang w:val="en-US"/>
        </w:rPr>
      </w:pPr>
      <w:bookmarkStart w:id="682" w:name="_Hlk170400602"/>
      <w:bookmarkEnd w:id="681"/>
      <w:r w:rsidRPr="0048545F">
        <w:t>id-PeerUE-ID</w:t>
      </w:r>
      <w:r w:rsidRPr="0048545F">
        <w:tab/>
      </w:r>
      <w:bookmarkEnd w:id="682"/>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55DBFFE0" w14:textId="77777777" w:rsidR="00B12253" w:rsidRPr="0048545F" w:rsidRDefault="00B12253" w:rsidP="00B12253">
      <w:pPr>
        <w:pStyle w:val="PL"/>
      </w:pPr>
      <w:bookmarkStart w:id="683"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683"/>
    <w:p w14:paraId="73F41002" w14:textId="77777777" w:rsidR="00B12253" w:rsidRPr="0048545F" w:rsidRDefault="00B12253" w:rsidP="00B12253">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7517228C" w14:textId="77777777" w:rsidR="00B12253" w:rsidRPr="0048545F" w:rsidRDefault="00B12253" w:rsidP="00B12253">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13953E70" w14:textId="77777777" w:rsidR="00B12253" w:rsidRPr="0048545F" w:rsidRDefault="00B12253" w:rsidP="00B12253">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5F88FF9D" w14:textId="77777777" w:rsidR="00B12253" w:rsidRPr="0048545F" w:rsidRDefault="00B12253" w:rsidP="00B12253">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25C31B54" w14:textId="77777777" w:rsidR="00B12253" w:rsidRPr="0048545F" w:rsidRDefault="00B12253" w:rsidP="00B12253">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48FC3191" w14:textId="77777777" w:rsidR="00B12253" w:rsidRPr="001D1214" w:rsidRDefault="00B12253" w:rsidP="00B12253">
      <w:pPr>
        <w:pStyle w:val="PL"/>
        <w:rPr>
          <w:snapToGrid w:val="0"/>
          <w:lang w:val="en-US"/>
        </w:rPr>
      </w:pPr>
      <w:bookmarkStart w:id="684" w:name="_Hlk175547316"/>
      <w:bookmarkStart w:id="685"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684"/>
    </w:p>
    <w:p w14:paraId="0E066F88" w14:textId="77777777" w:rsidR="00B12253" w:rsidRPr="00CF0503" w:rsidRDefault="00B12253" w:rsidP="00B12253">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685"/>
    </w:p>
    <w:p w14:paraId="27F15E71" w14:textId="77777777" w:rsidR="00B12253" w:rsidRDefault="00B12253" w:rsidP="00B12253">
      <w:pPr>
        <w:pStyle w:val="PL"/>
        <w:rPr>
          <w:rFonts w:eastAsia="SimSun"/>
          <w:snapToGrid w:val="0"/>
          <w:lang w:val="en-US" w:eastAsia="zh-CN"/>
        </w:rPr>
      </w:pPr>
      <w:bookmarkStart w:id="686"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686"/>
    </w:p>
    <w:p w14:paraId="71C0EB11" w14:textId="77777777" w:rsidR="00B12253" w:rsidRDefault="00B12253" w:rsidP="00B12253">
      <w:pPr>
        <w:pStyle w:val="PL"/>
        <w:rPr>
          <w:rFonts w:eastAsia="SimSun"/>
          <w:snapToGrid w:val="0"/>
          <w:lang w:val="en-US" w:eastAsia="zh-CN"/>
        </w:rPr>
      </w:pPr>
      <w:bookmarkStart w:id="687"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106D919" w14:textId="77777777" w:rsidR="00B12253" w:rsidRDefault="00B12253" w:rsidP="00B12253">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4EC3598A" w14:textId="77777777" w:rsidR="00B12253" w:rsidRDefault="00B12253" w:rsidP="00B12253">
      <w:pPr>
        <w:pStyle w:val="PL"/>
        <w:rPr>
          <w:rFonts w:cs="Courier New"/>
          <w:snapToGrid w:val="0"/>
          <w:lang w:val="en-US"/>
        </w:rPr>
      </w:pPr>
      <w:bookmarkStart w:id="688"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88"/>
    </w:p>
    <w:p w14:paraId="374EEB95" w14:textId="77777777" w:rsidR="00B12253" w:rsidRPr="008445BA" w:rsidRDefault="00B12253" w:rsidP="00B12253">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69B094E8" w14:textId="77777777" w:rsidR="00B12253" w:rsidRPr="00A6698F" w:rsidRDefault="00B12253" w:rsidP="00B12253">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687"/>
    <w:p w14:paraId="364D8A0F" w14:textId="77777777" w:rsidR="00B12253" w:rsidRDefault="00B12253" w:rsidP="00B12253">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7B62C00" w14:textId="77777777" w:rsidR="00B12253" w:rsidRDefault="00B12253" w:rsidP="00B12253">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02C2F1F1" w14:textId="77777777" w:rsidR="00B12253" w:rsidRDefault="00B12253" w:rsidP="00B12253">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0BC85A49" w14:textId="77777777" w:rsidR="00B12253" w:rsidRDefault="00B12253" w:rsidP="00B12253">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203C4AB0" w14:textId="77777777" w:rsidR="00B12253" w:rsidRDefault="00B12253" w:rsidP="00B12253">
      <w:pPr>
        <w:pStyle w:val="PL"/>
        <w:rPr>
          <w:snapToGrid w:val="0"/>
          <w:lang w:val="en-US" w:eastAsia="zh-CN"/>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4409F3D5" w14:textId="77777777" w:rsidR="00B12253" w:rsidRDefault="00B12253" w:rsidP="00B12253">
      <w:pPr>
        <w:pStyle w:val="PL"/>
        <w:rPr>
          <w:ins w:id="689" w:author="Author"/>
          <w:snapToGrid w:val="0"/>
        </w:rPr>
      </w:pPr>
      <w:ins w:id="690" w:author="Author">
        <w:r>
          <w:rPr>
            <w:snapToGrid w:val="0"/>
          </w:rPr>
          <w:t>id-FiveGProSeLayer3MHUEtoNetworkRelay</w:t>
        </w:r>
        <w:r>
          <w:rPr>
            <w:snapToGrid w:val="0"/>
          </w:rPr>
          <w:tab/>
        </w:r>
        <w:r>
          <w:rPr>
            <w:snapToGrid w:val="0"/>
          </w:rPr>
          <w:tab/>
        </w:r>
        <w:r>
          <w:rPr>
            <w:snapToGrid w:val="0"/>
          </w:rPr>
          <w:tab/>
        </w:r>
        <w:r>
          <w:rPr>
            <w:snapToGrid w:val="0"/>
          </w:rPr>
          <w:tab/>
        </w:r>
        <w:r>
          <w:t xml:space="preserve">ProtocolIE-ID ::= 996 </w:t>
        </w:r>
      </w:ins>
      <w:ins w:id="691" w:author="editorial" w:date="2025-07-11T09:18:00Z">
        <w:r>
          <w:t>--</w:t>
        </w:r>
      </w:ins>
      <w:ins w:id="692" w:author="Author">
        <w:r>
          <w:t xml:space="preserve"> to be assigned by MCC</w:t>
        </w:r>
      </w:ins>
    </w:p>
    <w:p w14:paraId="4CDBFBEC" w14:textId="77777777" w:rsidR="00B12253" w:rsidRDefault="00B12253" w:rsidP="00B12253">
      <w:pPr>
        <w:pStyle w:val="PL"/>
        <w:rPr>
          <w:ins w:id="693" w:author="Author"/>
          <w:snapToGrid w:val="0"/>
        </w:rPr>
      </w:pPr>
      <w:ins w:id="694" w:author="Author">
        <w:r>
          <w:rPr>
            <w:snapToGrid w:val="0"/>
          </w:rPr>
          <w:t>id-FiveGProSeLayer2MHUEtoNetworkRelay</w:t>
        </w:r>
        <w:r>
          <w:rPr>
            <w:snapToGrid w:val="0"/>
          </w:rPr>
          <w:tab/>
        </w:r>
        <w:r>
          <w:rPr>
            <w:snapToGrid w:val="0"/>
          </w:rPr>
          <w:tab/>
        </w:r>
        <w:r>
          <w:rPr>
            <w:snapToGrid w:val="0"/>
          </w:rPr>
          <w:tab/>
        </w:r>
        <w:r>
          <w:rPr>
            <w:snapToGrid w:val="0"/>
          </w:rPr>
          <w:tab/>
        </w:r>
        <w:r>
          <w:t xml:space="preserve">ProtocolIE-ID ::= 997 </w:t>
        </w:r>
      </w:ins>
      <w:ins w:id="695" w:author="editorial" w:date="2025-07-11T09:18:00Z">
        <w:r>
          <w:t>--</w:t>
        </w:r>
      </w:ins>
      <w:ins w:id="696" w:author="Author">
        <w:r>
          <w:t xml:space="preserve"> to be assigned by MCC</w:t>
        </w:r>
        <w:r>
          <w:rPr>
            <w:snapToGrid w:val="0"/>
          </w:rPr>
          <w:t xml:space="preserve"> </w:t>
        </w:r>
      </w:ins>
    </w:p>
    <w:p w14:paraId="2E5C5E2F" w14:textId="77777777" w:rsidR="00B12253" w:rsidRDefault="00B12253" w:rsidP="00B12253">
      <w:pPr>
        <w:pStyle w:val="PL"/>
        <w:rPr>
          <w:ins w:id="697" w:author="Author"/>
        </w:rPr>
      </w:pPr>
      <w:ins w:id="698" w:author="Author">
        <w:r>
          <w:rPr>
            <w:snapToGrid w:val="0"/>
          </w:rPr>
          <w:t>id-FiveGProSeLayer2MHIntermediateUEtoNetworkRelay</w:t>
        </w:r>
        <w:r>
          <w:rPr>
            <w:snapToGrid w:val="0"/>
          </w:rPr>
          <w:tab/>
        </w:r>
        <w:r>
          <w:t xml:space="preserve">ProtocolIE-ID ::= 998 </w:t>
        </w:r>
      </w:ins>
      <w:ins w:id="699" w:author="editorial" w:date="2025-07-11T09:18:00Z">
        <w:r>
          <w:t>--</w:t>
        </w:r>
      </w:ins>
      <w:ins w:id="700" w:author="Author">
        <w:r>
          <w:t xml:space="preserve"> to be assigned by MCC</w:t>
        </w:r>
      </w:ins>
    </w:p>
    <w:p w14:paraId="2895F58F" w14:textId="77777777" w:rsidR="00B12253" w:rsidRDefault="00B12253" w:rsidP="00B12253">
      <w:pPr>
        <w:pStyle w:val="PL"/>
        <w:rPr>
          <w:ins w:id="701" w:author="Author"/>
          <w:snapToGrid w:val="0"/>
        </w:rPr>
      </w:pPr>
      <w:ins w:id="702"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999 </w:t>
        </w:r>
      </w:ins>
      <w:ins w:id="703" w:author="editorial" w:date="2025-07-11T09:19:00Z">
        <w:r>
          <w:t>--</w:t>
        </w:r>
      </w:ins>
      <w:ins w:id="704" w:author="Author">
        <w:r>
          <w:t xml:space="preserve"> to be assigned by MCC</w:t>
        </w:r>
      </w:ins>
    </w:p>
    <w:p w14:paraId="1BFA498A" w14:textId="77777777" w:rsidR="00B12253" w:rsidRDefault="00B12253" w:rsidP="00B12253">
      <w:pPr>
        <w:pStyle w:val="PL"/>
      </w:pPr>
    </w:p>
    <w:p w14:paraId="6BE3FDC2" w14:textId="77777777" w:rsidR="00B12253" w:rsidRPr="0048545F" w:rsidRDefault="00B12253" w:rsidP="00B12253">
      <w:pPr>
        <w:pStyle w:val="PL"/>
        <w:rPr>
          <w:snapToGrid w:val="0"/>
        </w:rPr>
      </w:pPr>
    </w:p>
    <w:p w14:paraId="248AF862" w14:textId="77777777" w:rsidR="00B12253" w:rsidRPr="0048545F" w:rsidRDefault="00B12253" w:rsidP="00B12253">
      <w:pPr>
        <w:pStyle w:val="PL"/>
        <w:rPr>
          <w:snapToGrid w:val="0"/>
        </w:rPr>
      </w:pPr>
      <w:r w:rsidRPr="0048545F">
        <w:rPr>
          <w:snapToGrid w:val="0"/>
        </w:rPr>
        <w:lastRenderedPageBreak/>
        <w:t>END</w:t>
      </w:r>
    </w:p>
    <w:p w14:paraId="026799A7" w14:textId="77777777" w:rsidR="00B12253" w:rsidRPr="0048545F" w:rsidRDefault="00B12253" w:rsidP="00B12253">
      <w:pPr>
        <w:pStyle w:val="PL"/>
        <w:rPr>
          <w:snapToGrid w:val="0"/>
        </w:rPr>
      </w:pPr>
      <w:r w:rsidRPr="0048545F">
        <w:rPr>
          <w:snapToGrid w:val="0"/>
        </w:rPr>
        <w:t xml:space="preserve">-- ASN1STOP </w:t>
      </w:r>
    </w:p>
    <w:p w14:paraId="5B7E4B2C" w14:textId="77777777" w:rsidR="00B12253" w:rsidRPr="0048545F" w:rsidRDefault="00B12253" w:rsidP="00B12253">
      <w:pPr>
        <w:pStyle w:val="PL"/>
        <w:rPr>
          <w:snapToGrid w:val="0"/>
        </w:rPr>
      </w:pPr>
    </w:p>
    <w:p w14:paraId="1716B6F9" w14:textId="77777777" w:rsidR="00B12253" w:rsidRPr="0048545F" w:rsidRDefault="00B12253" w:rsidP="00B12253">
      <w:pPr>
        <w:pStyle w:val="Heading3"/>
        <w:numPr>
          <w:ilvl w:val="0"/>
          <w:numId w:val="0"/>
        </w:numPr>
        <w:ind w:left="720" w:hanging="720"/>
      </w:pPr>
      <w:bookmarkStart w:id="705" w:name="_CR9_4_8"/>
      <w:bookmarkStart w:id="706" w:name="_Toc20956006"/>
      <w:bookmarkStart w:id="707" w:name="_Toc29893132"/>
      <w:bookmarkStart w:id="708" w:name="_Toc36557069"/>
      <w:bookmarkStart w:id="709" w:name="_Toc45832589"/>
      <w:bookmarkStart w:id="710" w:name="_Toc51763911"/>
      <w:bookmarkStart w:id="711" w:name="_Toc64449083"/>
      <w:bookmarkStart w:id="712" w:name="_Toc66289742"/>
      <w:bookmarkStart w:id="713" w:name="_Toc74154855"/>
      <w:bookmarkStart w:id="714" w:name="_Toc81383599"/>
      <w:bookmarkStart w:id="715" w:name="_Toc88658233"/>
      <w:bookmarkStart w:id="716" w:name="_Toc97911145"/>
      <w:bookmarkStart w:id="717" w:name="_Toc99038969"/>
      <w:bookmarkStart w:id="718" w:name="_Toc99731232"/>
      <w:bookmarkStart w:id="719" w:name="_Toc105511367"/>
      <w:bookmarkStart w:id="720" w:name="_Toc105927899"/>
      <w:bookmarkStart w:id="721" w:name="_Toc106110439"/>
      <w:bookmarkStart w:id="722" w:name="_Toc113835881"/>
      <w:bookmarkStart w:id="723" w:name="_Toc120124737"/>
      <w:bookmarkStart w:id="724" w:name="_Toc200531003"/>
      <w:bookmarkEnd w:id="705"/>
      <w:r w:rsidRPr="0048545F">
        <w:t>9.4.8</w:t>
      </w:r>
      <w:r w:rsidRPr="0048545F">
        <w:tab/>
        <w:t>Container Definitions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D762CB9" w14:textId="77777777" w:rsidR="00B12253" w:rsidRPr="0048545F" w:rsidRDefault="00B12253" w:rsidP="00B12253">
      <w:pPr>
        <w:pStyle w:val="PL"/>
        <w:rPr>
          <w:snapToGrid w:val="0"/>
        </w:rPr>
      </w:pPr>
      <w:r w:rsidRPr="0048545F">
        <w:rPr>
          <w:snapToGrid w:val="0"/>
        </w:rPr>
        <w:t xml:space="preserve">-- ASN1START </w:t>
      </w:r>
      <w:bookmarkStart w:id="725" w:name="_Hlk120261237"/>
    </w:p>
    <w:p w14:paraId="199E8CE0" w14:textId="77777777" w:rsidR="00B12253" w:rsidRPr="0048545F" w:rsidRDefault="00B12253" w:rsidP="00B12253">
      <w:pPr>
        <w:pStyle w:val="PL"/>
        <w:rPr>
          <w:snapToGrid w:val="0"/>
        </w:rPr>
      </w:pPr>
      <w:r w:rsidRPr="0048545F">
        <w:rPr>
          <w:snapToGrid w:val="0"/>
        </w:rPr>
        <w:t>-- **************************************************************</w:t>
      </w:r>
    </w:p>
    <w:p w14:paraId="728F34C7" w14:textId="77777777" w:rsidR="00B12253" w:rsidRPr="0048545F" w:rsidRDefault="00B12253" w:rsidP="00B12253">
      <w:pPr>
        <w:pStyle w:val="PL"/>
        <w:rPr>
          <w:snapToGrid w:val="0"/>
        </w:rPr>
      </w:pPr>
      <w:r w:rsidRPr="0048545F">
        <w:rPr>
          <w:snapToGrid w:val="0"/>
        </w:rPr>
        <w:t>--</w:t>
      </w:r>
    </w:p>
    <w:p w14:paraId="7AE8BA77" w14:textId="77777777" w:rsidR="00B12253" w:rsidRPr="0048545F" w:rsidRDefault="00B12253" w:rsidP="00B12253">
      <w:pPr>
        <w:pStyle w:val="PL"/>
        <w:rPr>
          <w:snapToGrid w:val="0"/>
        </w:rPr>
      </w:pPr>
      <w:r w:rsidRPr="0048545F">
        <w:rPr>
          <w:snapToGrid w:val="0"/>
        </w:rPr>
        <w:t>-- Container definitions</w:t>
      </w:r>
    </w:p>
    <w:p w14:paraId="4D4650F4" w14:textId="77777777" w:rsidR="00B12253" w:rsidRPr="0048545F" w:rsidRDefault="00B12253" w:rsidP="00B12253">
      <w:pPr>
        <w:pStyle w:val="PL"/>
        <w:rPr>
          <w:snapToGrid w:val="0"/>
        </w:rPr>
      </w:pPr>
      <w:r w:rsidRPr="0048545F">
        <w:rPr>
          <w:snapToGrid w:val="0"/>
        </w:rPr>
        <w:t>--</w:t>
      </w:r>
    </w:p>
    <w:p w14:paraId="1D9C85DF" w14:textId="77777777" w:rsidR="00B12253" w:rsidRPr="0048545F" w:rsidRDefault="00B12253" w:rsidP="00B12253">
      <w:pPr>
        <w:pStyle w:val="PL"/>
        <w:rPr>
          <w:snapToGrid w:val="0"/>
        </w:rPr>
      </w:pPr>
      <w:r w:rsidRPr="0048545F">
        <w:rPr>
          <w:snapToGrid w:val="0"/>
        </w:rPr>
        <w:t>-- **************************************************************</w:t>
      </w:r>
    </w:p>
    <w:p w14:paraId="18C87EB3" w14:textId="77777777" w:rsidR="00B12253" w:rsidRPr="0048545F" w:rsidRDefault="00B12253" w:rsidP="00B12253">
      <w:pPr>
        <w:pStyle w:val="PL"/>
        <w:rPr>
          <w:snapToGrid w:val="0"/>
        </w:rPr>
      </w:pPr>
    </w:p>
    <w:p w14:paraId="5EB165D4" w14:textId="77777777" w:rsidR="00B12253" w:rsidRPr="0048545F" w:rsidRDefault="00B12253" w:rsidP="00B12253">
      <w:pPr>
        <w:pStyle w:val="PL"/>
        <w:rPr>
          <w:snapToGrid w:val="0"/>
        </w:rPr>
      </w:pPr>
      <w:r w:rsidRPr="0048545F">
        <w:rPr>
          <w:snapToGrid w:val="0"/>
        </w:rPr>
        <w:t>F1AP-Containers {</w:t>
      </w:r>
    </w:p>
    <w:p w14:paraId="569C56D2" w14:textId="77777777" w:rsidR="00B12253" w:rsidRPr="0048545F" w:rsidRDefault="00B12253" w:rsidP="00B12253">
      <w:pPr>
        <w:pStyle w:val="PL"/>
        <w:rPr>
          <w:snapToGrid w:val="0"/>
        </w:rPr>
      </w:pPr>
      <w:r w:rsidRPr="0048545F">
        <w:rPr>
          <w:snapToGrid w:val="0"/>
        </w:rPr>
        <w:t xml:space="preserve">itu-t (0) identified-organization (4) etsi (0) mobileDomain (0) </w:t>
      </w:r>
    </w:p>
    <w:p w14:paraId="46BBAA34" w14:textId="77777777" w:rsidR="00B12253" w:rsidRPr="0048545F" w:rsidRDefault="00B12253" w:rsidP="00B12253">
      <w:pPr>
        <w:pStyle w:val="PL"/>
        <w:rPr>
          <w:snapToGrid w:val="0"/>
        </w:rPr>
      </w:pPr>
      <w:r w:rsidRPr="0048545F">
        <w:rPr>
          <w:snapToGrid w:val="0"/>
        </w:rPr>
        <w:t>ngran-access (22) modules (3) f1ap (3) version1 (1) f1ap-Containers (5) }</w:t>
      </w:r>
    </w:p>
    <w:p w14:paraId="287D66A8" w14:textId="77777777" w:rsidR="00B12253" w:rsidRPr="0048545F" w:rsidRDefault="00B12253" w:rsidP="00B12253">
      <w:pPr>
        <w:pStyle w:val="PL"/>
        <w:rPr>
          <w:snapToGrid w:val="0"/>
        </w:rPr>
      </w:pPr>
    </w:p>
    <w:p w14:paraId="6DD805BB" w14:textId="77777777" w:rsidR="00B12253" w:rsidRPr="0048545F" w:rsidRDefault="00B12253" w:rsidP="00B12253">
      <w:pPr>
        <w:pStyle w:val="PL"/>
        <w:rPr>
          <w:snapToGrid w:val="0"/>
        </w:rPr>
      </w:pPr>
      <w:r w:rsidRPr="0048545F">
        <w:rPr>
          <w:snapToGrid w:val="0"/>
        </w:rPr>
        <w:t xml:space="preserve">DEFINITIONS AUTOMATIC TAGS ::= </w:t>
      </w:r>
    </w:p>
    <w:p w14:paraId="1360DACF" w14:textId="77777777" w:rsidR="00B12253" w:rsidRPr="0048545F" w:rsidRDefault="00B12253" w:rsidP="00B12253">
      <w:pPr>
        <w:pStyle w:val="PL"/>
        <w:rPr>
          <w:snapToGrid w:val="0"/>
        </w:rPr>
      </w:pPr>
    </w:p>
    <w:p w14:paraId="05B7050E" w14:textId="77777777" w:rsidR="00B12253" w:rsidRPr="0048545F" w:rsidRDefault="00B12253" w:rsidP="00B12253">
      <w:pPr>
        <w:pStyle w:val="PL"/>
        <w:rPr>
          <w:snapToGrid w:val="0"/>
        </w:rPr>
      </w:pPr>
      <w:r w:rsidRPr="0048545F">
        <w:rPr>
          <w:snapToGrid w:val="0"/>
        </w:rPr>
        <w:t>BEGIN</w:t>
      </w:r>
    </w:p>
    <w:p w14:paraId="594992FF" w14:textId="77777777" w:rsidR="00B12253" w:rsidRPr="0048545F" w:rsidRDefault="00B12253" w:rsidP="00B12253">
      <w:pPr>
        <w:pStyle w:val="PL"/>
        <w:rPr>
          <w:snapToGrid w:val="0"/>
        </w:rPr>
      </w:pPr>
    </w:p>
    <w:p w14:paraId="76992137" w14:textId="77777777" w:rsidR="00B12253" w:rsidRPr="0048545F" w:rsidRDefault="00B12253" w:rsidP="00B12253">
      <w:pPr>
        <w:pStyle w:val="PL"/>
        <w:rPr>
          <w:snapToGrid w:val="0"/>
        </w:rPr>
      </w:pPr>
      <w:r w:rsidRPr="0048545F">
        <w:rPr>
          <w:snapToGrid w:val="0"/>
        </w:rPr>
        <w:t>-- **************************************************************</w:t>
      </w:r>
    </w:p>
    <w:p w14:paraId="6B9C405A" w14:textId="77777777" w:rsidR="00B12253" w:rsidRPr="0048545F" w:rsidRDefault="00B12253" w:rsidP="00B12253">
      <w:pPr>
        <w:pStyle w:val="PL"/>
        <w:rPr>
          <w:snapToGrid w:val="0"/>
        </w:rPr>
      </w:pPr>
      <w:r w:rsidRPr="0048545F">
        <w:rPr>
          <w:snapToGrid w:val="0"/>
        </w:rPr>
        <w:t>--</w:t>
      </w:r>
    </w:p>
    <w:p w14:paraId="645DA2D2" w14:textId="77777777" w:rsidR="00B12253" w:rsidRPr="0048545F" w:rsidRDefault="00B12253" w:rsidP="00B12253">
      <w:pPr>
        <w:pStyle w:val="PL"/>
        <w:rPr>
          <w:snapToGrid w:val="0"/>
        </w:rPr>
      </w:pPr>
      <w:r w:rsidRPr="0048545F">
        <w:rPr>
          <w:snapToGrid w:val="0"/>
        </w:rPr>
        <w:t>-- IE parameter types from other modules.</w:t>
      </w:r>
    </w:p>
    <w:p w14:paraId="773C424E" w14:textId="77777777" w:rsidR="00B12253" w:rsidRPr="0048545F" w:rsidRDefault="00B12253" w:rsidP="00B12253">
      <w:pPr>
        <w:pStyle w:val="PL"/>
        <w:rPr>
          <w:snapToGrid w:val="0"/>
        </w:rPr>
      </w:pPr>
      <w:r w:rsidRPr="0048545F">
        <w:rPr>
          <w:snapToGrid w:val="0"/>
        </w:rPr>
        <w:t>--</w:t>
      </w:r>
    </w:p>
    <w:p w14:paraId="5DC89961" w14:textId="77777777" w:rsidR="00B12253" w:rsidRPr="0048545F" w:rsidRDefault="00B12253" w:rsidP="00B12253">
      <w:pPr>
        <w:pStyle w:val="PL"/>
        <w:rPr>
          <w:snapToGrid w:val="0"/>
        </w:rPr>
      </w:pPr>
      <w:r w:rsidRPr="0048545F">
        <w:rPr>
          <w:snapToGrid w:val="0"/>
        </w:rPr>
        <w:t>-- **************************************************************</w:t>
      </w:r>
    </w:p>
    <w:p w14:paraId="73B0FF6B" w14:textId="77777777" w:rsidR="00B12253" w:rsidRPr="0048545F" w:rsidRDefault="00B12253" w:rsidP="00B12253">
      <w:pPr>
        <w:pStyle w:val="PL"/>
        <w:rPr>
          <w:snapToGrid w:val="0"/>
        </w:rPr>
      </w:pPr>
    </w:p>
    <w:p w14:paraId="68439C43" w14:textId="77777777" w:rsidR="00B12253" w:rsidRPr="0048545F" w:rsidRDefault="00B12253" w:rsidP="00B12253">
      <w:pPr>
        <w:pStyle w:val="PL"/>
        <w:rPr>
          <w:snapToGrid w:val="0"/>
        </w:rPr>
      </w:pPr>
      <w:r w:rsidRPr="0048545F">
        <w:rPr>
          <w:snapToGrid w:val="0"/>
        </w:rPr>
        <w:t>IMPORTS</w:t>
      </w:r>
    </w:p>
    <w:p w14:paraId="04CEA1DE" w14:textId="77777777" w:rsidR="00B12253" w:rsidRPr="0048545F" w:rsidRDefault="00B12253" w:rsidP="00B12253">
      <w:pPr>
        <w:pStyle w:val="PL"/>
        <w:rPr>
          <w:snapToGrid w:val="0"/>
        </w:rPr>
      </w:pPr>
      <w:r w:rsidRPr="0048545F">
        <w:rPr>
          <w:snapToGrid w:val="0"/>
        </w:rPr>
        <w:tab/>
        <w:t>Criticality,</w:t>
      </w:r>
    </w:p>
    <w:p w14:paraId="062467DE" w14:textId="77777777" w:rsidR="00B12253" w:rsidRPr="0048545F" w:rsidRDefault="00B12253" w:rsidP="00B12253">
      <w:pPr>
        <w:pStyle w:val="PL"/>
        <w:rPr>
          <w:snapToGrid w:val="0"/>
        </w:rPr>
      </w:pPr>
      <w:r w:rsidRPr="0048545F">
        <w:rPr>
          <w:snapToGrid w:val="0"/>
        </w:rPr>
        <w:tab/>
        <w:t>Presence,</w:t>
      </w:r>
    </w:p>
    <w:p w14:paraId="3DB15530" w14:textId="77777777" w:rsidR="00B12253" w:rsidRPr="0048545F" w:rsidRDefault="00B12253" w:rsidP="00B12253">
      <w:pPr>
        <w:pStyle w:val="PL"/>
        <w:rPr>
          <w:snapToGrid w:val="0"/>
        </w:rPr>
      </w:pPr>
      <w:r w:rsidRPr="0048545F">
        <w:rPr>
          <w:snapToGrid w:val="0"/>
        </w:rPr>
        <w:tab/>
        <w:t>PrivateIE-ID,</w:t>
      </w:r>
    </w:p>
    <w:p w14:paraId="571DEC5A" w14:textId="77777777" w:rsidR="00B12253" w:rsidRPr="0048545F" w:rsidRDefault="00B12253" w:rsidP="00B12253">
      <w:pPr>
        <w:pStyle w:val="PL"/>
        <w:rPr>
          <w:snapToGrid w:val="0"/>
        </w:rPr>
      </w:pPr>
      <w:r w:rsidRPr="0048545F">
        <w:rPr>
          <w:snapToGrid w:val="0"/>
        </w:rPr>
        <w:tab/>
        <w:t>ProtocolExtensionID,</w:t>
      </w:r>
    </w:p>
    <w:p w14:paraId="32011156" w14:textId="77777777" w:rsidR="00B12253" w:rsidRPr="0048545F" w:rsidRDefault="00B12253" w:rsidP="00B12253">
      <w:pPr>
        <w:pStyle w:val="PL"/>
        <w:rPr>
          <w:snapToGrid w:val="0"/>
        </w:rPr>
      </w:pPr>
      <w:r w:rsidRPr="0048545F">
        <w:rPr>
          <w:snapToGrid w:val="0"/>
        </w:rPr>
        <w:tab/>
        <w:t>ProtocolIE-ID</w:t>
      </w:r>
    </w:p>
    <w:p w14:paraId="6E02E582" w14:textId="77777777" w:rsidR="00B12253" w:rsidRPr="0048545F" w:rsidRDefault="00B12253" w:rsidP="00B12253">
      <w:pPr>
        <w:pStyle w:val="PL"/>
        <w:rPr>
          <w:snapToGrid w:val="0"/>
        </w:rPr>
      </w:pPr>
    </w:p>
    <w:p w14:paraId="002BA132" w14:textId="77777777" w:rsidR="00B12253" w:rsidRPr="0048545F" w:rsidRDefault="00B12253" w:rsidP="00B12253">
      <w:pPr>
        <w:pStyle w:val="PL"/>
        <w:rPr>
          <w:snapToGrid w:val="0"/>
        </w:rPr>
      </w:pPr>
      <w:r w:rsidRPr="0048545F">
        <w:rPr>
          <w:snapToGrid w:val="0"/>
        </w:rPr>
        <w:t>FROM F1AP-CommonDataTypes</w:t>
      </w:r>
    </w:p>
    <w:p w14:paraId="24D39D1C" w14:textId="77777777" w:rsidR="00B12253" w:rsidRPr="0048545F" w:rsidRDefault="00B12253" w:rsidP="00B12253">
      <w:pPr>
        <w:pStyle w:val="PL"/>
        <w:rPr>
          <w:snapToGrid w:val="0"/>
        </w:rPr>
      </w:pPr>
      <w:r w:rsidRPr="0048545F">
        <w:rPr>
          <w:snapToGrid w:val="0"/>
        </w:rPr>
        <w:tab/>
        <w:t>maxPrivateIEs,</w:t>
      </w:r>
    </w:p>
    <w:p w14:paraId="653EF983" w14:textId="77777777" w:rsidR="00B12253" w:rsidRPr="0048545F" w:rsidRDefault="00B12253" w:rsidP="00B12253">
      <w:pPr>
        <w:pStyle w:val="PL"/>
        <w:rPr>
          <w:snapToGrid w:val="0"/>
        </w:rPr>
      </w:pPr>
      <w:r w:rsidRPr="0048545F">
        <w:rPr>
          <w:snapToGrid w:val="0"/>
        </w:rPr>
        <w:tab/>
        <w:t>maxProtocolExtensions,</w:t>
      </w:r>
    </w:p>
    <w:p w14:paraId="3BF7039C" w14:textId="77777777" w:rsidR="00B12253" w:rsidRPr="0048545F" w:rsidRDefault="00B12253" w:rsidP="00B12253">
      <w:pPr>
        <w:pStyle w:val="PL"/>
        <w:rPr>
          <w:snapToGrid w:val="0"/>
        </w:rPr>
      </w:pPr>
      <w:r w:rsidRPr="0048545F">
        <w:rPr>
          <w:snapToGrid w:val="0"/>
        </w:rPr>
        <w:tab/>
        <w:t>maxProtocolIEs</w:t>
      </w:r>
    </w:p>
    <w:p w14:paraId="0E525C87" w14:textId="77777777" w:rsidR="00B12253" w:rsidRPr="0048545F" w:rsidRDefault="00B12253" w:rsidP="00B12253">
      <w:pPr>
        <w:pStyle w:val="PL"/>
        <w:rPr>
          <w:snapToGrid w:val="0"/>
        </w:rPr>
      </w:pPr>
    </w:p>
    <w:p w14:paraId="08B46D41" w14:textId="77777777" w:rsidR="00B12253" w:rsidRPr="0048545F" w:rsidRDefault="00B12253" w:rsidP="00B12253">
      <w:pPr>
        <w:pStyle w:val="PL"/>
        <w:rPr>
          <w:snapToGrid w:val="0"/>
        </w:rPr>
      </w:pPr>
      <w:r w:rsidRPr="0048545F">
        <w:rPr>
          <w:snapToGrid w:val="0"/>
        </w:rPr>
        <w:t>FROM F1AP-Constants;</w:t>
      </w:r>
    </w:p>
    <w:p w14:paraId="0CD011A9" w14:textId="77777777" w:rsidR="00B12253" w:rsidRPr="0048545F" w:rsidRDefault="00B12253" w:rsidP="00B12253">
      <w:pPr>
        <w:pStyle w:val="PL"/>
        <w:rPr>
          <w:snapToGrid w:val="0"/>
        </w:rPr>
      </w:pPr>
    </w:p>
    <w:p w14:paraId="254238F8" w14:textId="77777777" w:rsidR="00B12253" w:rsidRPr="0048545F" w:rsidRDefault="00B12253" w:rsidP="00B12253">
      <w:pPr>
        <w:pStyle w:val="PL"/>
        <w:rPr>
          <w:snapToGrid w:val="0"/>
        </w:rPr>
      </w:pPr>
      <w:r w:rsidRPr="0048545F">
        <w:rPr>
          <w:snapToGrid w:val="0"/>
        </w:rPr>
        <w:t>-- **************************************************************</w:t>
      </w:r>
    </w:p>
    <w:p w14:paraId="78903AE3" w14:textId="77777777" w:rsidR="00B12253" w:rsidRPr="0048545F" w:rsidRDefault="00B12253" w:rsidP="00B12253">
      <w:pPr>
        <w:pStyle w:val="PL"/>
        <w:rPr>
          <w:snapToGrid w:val="0"/>
        </w:rPr>
      </w:pPr>
      <w:r w:rsidRPr="0048545F">
        <w:rPr>
          <w:snapToGrid w:val="0"/>
        </w:rPr>
        <w:t>--</w:t>
      </w:r>
    </w:p>
    <w:p w14:paraId="50300A87" w14:textId="77777777" w:rsidR="00B12253" w:rsidRPr="0048545F" w:rsidRDefault="00B12253" w:rsidP="00B12253">
      <w:pPr>
        <w:pStyle w:val="PL"/>
        <w:rPr>
          <w:snapToGrid w:val="0"/>
        </w:rPr>
      </w:pPr>
      <w:r w:rsidRPr="0048545F">
        <w:rPr>
          <w:snapToGrid w:val="0"/>
        </w:rPr>
        <w:t>-- Class Definition for Protocol IEs</w:t>
      </w:r>
    </w:p>
    <w:p w14:paraId="5E10C4D1" w14:textId="77777777" w:rsidR="00B12253" w:rsidRPr="0048545F" w:rsidRDefault="00B12253" w:rsidP="00B12253">
      <w:pPr>
        <w:pStyle w:val="PL"/>
        <w:rPr>
          <w:snapToGrid w:val="0"/>
        </w:rPr>
      </w:pPr>
      <w:r w:rsidRPr="0048545F">
        <w:rPr>
          <w:snapToGrid w:val="0"/>
        </w:rPr>
        <w:t>--</w:t>
      </w:r>
    </w:p>
    <w:p w14:paraId="445B75B8" w14:textId="77777777" w:rsidR="00B12253" w:rsidRPr="0048545F" w:rsidRDefault="00B12253" w:rsidP="00B12253">
      <w:pPr>
        <w:pStyle w:val="PL"/>
        <w:rPr>
          <w:snapToGrid w:val="0"/>
        </w:rPr>
      </w:pPr>
      <w:r w:rsidRPr="0048545F">
        <w:rPr>
          <w:snapToGrid w:val="0"/>
        </w:rPr>
        <w:t>-- **************************************************************</w:t>
      </w:r>
    </w:p>
    <w:p w14:paraId="03BFEDFD" w14:textId="77777777" w:rsidR="00B12253" w:rsidRPr="0048545F" w:rsidRDefault="00B12253" w:rsidP="00B12253">
      <w:pPr>
        <w:pStyle w:val="PL"/>
        <w:rPr>
          <w:snapToGrid w:val="0"/>
        </w:rPr>
      </w:pPr>
    </w:p>
    <w:p w14:paraId="7519A3BA" w14:textId="77777777" w:rsidR="00B12253" w:rsidRPr="0048545F" w:rsidRDefault="00B12253" w:rsidP="00B12253">
      <w:pPr>
        <w:pStyle w:val="PL"/>
        <w:rPr>
          <w:snapToGrid w:val="0"/>
        </w:rPr>
      </w:pPr>
      <w:r w:rsidRPr="0048545F">
        <w:rPr>
          <w:snapToGrid w:val="0"/>
        </w:rPr>
        <w:t>F1AP-PROTOCOL-IES ::= CLASS {</w:t>
      </w:r>
    </w:p>
    <w:p w14:paraId="73AB05D6" w14:textId="77777777" w:rsidR="00B12253" w:rsidRPr="0048545F" w:rsidRDefault="00B12253" w:rsidP="00B12253">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UNIQUE,</w:t>
      </w:r>
    </w:p>
    <w:p w14:paraId="030BD8E8" w14:textId="77777777" w:rsidR="00B12253" w:rsidRPr="0048545F" w:rsidRDefault="00B12253" w:rsidP="00B12253">
      <w:pPr>
        <w:pStyle w:val="PL"/>
        <w:rPr>
          <w:snapToGrid w:val="0"/>
        </w:rPr>
      </w:pPr>
      <w:r w:rsidRPr="0048545F">
        <w:rPr>
          <w:snapToGrid w:val="0"/>
        </w:rPr>
        <w:tab/>
        <w:t>&amp;criticality</w:t>
      </w:r>
      <w:r w:rsidRPr="0048545F">
        <w:rPr>
          <w:snapToGrid w:val="0"/>
        </w:rPr>
        <w:tab/>
        <w:t>Criticality,</w:t>
      </w:r>
    </w:p>
    <w:p w14:paraId="788D00FD" w14:textId="77777777" w:rsidR="00B12253" w:rsidRPr="0048545F" w:rsidRDefault="00B12253" w:rsidP="00B12253">
      <w:pPr>
        <w:pStyle w:val="PL"/>
        <w:rPr>
          <w:snapToGrid w:val="0"/>
        </w:rPr>
      </w:pPr>
      <w:r w:rsidRPr="0048545F">
        <w:rPr>
          <w:snapToGrid w:val="0"/>
        </w:rPr>
        <w:tab/>
        <w:t>&amp;Value,</w:t>
      </w:r>
    </w:p>
    <w:p w14:paraId="546BD968" w14:textId="77777777" w:rsidR="00B12253" w:rsidRPr="0048545F" w:rsidRDefault="00B12253" w:rsidP="00B12253">
      <w:pPr>
        <w:pStyle w:val="PL"/>
        <w:rPr>
          <w:snapToGrid w:val="0"/>
        </w:rPr>
      </w:pPr>
      <w:r w:rsidRPr="0048545F">
        <w:rPr>
          <w:snapToGrid w:val="0"/>
        </w:rPr>
        <w:tab/>
        <w:t>&amp;presence</w:t>
      </w:r>
      <w:r w:rsidRPr="0048545F">
        <w:rPr>
          <w:snapToGrid w:val="0"/>
        </w:rPr>
        <w:tab/>
      </w:r>
      <w:r w:rsidRPr="0048545F">
        <w:rPr>
          <w:snapToGrid w:val="0"/>
        </w:rPr>
        <w:tab/>
        <w:t>Presence</w:t>
      </w:r>
    </w:p>
    <w:p w14:paraId="48803FF9" w14:textId="77777777" w:rsidR="00B12253" w:rsidRPr="0048545F" w:rsidRDefault="00B12253" w:rsidP="00B12253">
      <w:pPr>
        <w:pStyle w:val="PL"/>
        <w:rPr>
          <w:snapToGrid w:val="0"/>
        </w:rPr>
      </w:pPr>
      <w:r w:rsidRPr="0048545F">
        <w:rPr>
          <w:snapToGrid w:val="0"/>
        </w:rPr>
        <w:t>}</w:t>
      </w:r>
    </w:p>
    <w:p w14:paraId="7B232173" w14:textId="77777777" w:rsidR="00B12253" w:rsidRPr="0048545F" w:rsidRDefault="00B12253" w:rsidP="00B12253">
      <w:pPr>
        <w:pStyle w:val="PL"/>
        <w:rPr>
          <w:snapToGrid w:val="0"/>
        </w:rPr>
      </w:pPr>
      <w:r w:rsidRPr="0048545F">
        <w:rPr>
          <w:snapToGrid w:val="0"/>
        </w:rPr>
        <w:t>WITH SYNTAX {</w:t>
      </w:r>
    </w:p>
    <w:p w14:paraId="0DC72B7F"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2CDC5E36"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t>&amp;criticality</w:t>
      </w:r>
    </w:p>
    <w:p w14:paraId="1D170480" w14:textId="77777777" w:rsidR="00B12253" w:rsidRPr="0048545F" w:rsidRDefault="00B12253" w:rsidP="00B12253">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171475E6" w14:textId="77777777" w:rsidR="00B12253" w:rsidRPr="0048545F" w:rsidRDefault="00B12253" w:rsidP="00B12253">
      <w:pPr>
        <w:pStyle w:val="PL"/>
        <w:rPr>
          <w:snapToGrid w:val="0"/>
        </w:rPr>
      </w:pPr>
      <w:r w:rsidRPr="0048545F">
        <w:rPr>
          <w:snapToGrid w:val="0"/>
        </w:rPr>
        <w:tab/>
        <w:t>PRESENCE</w:t>
      </w:r>
      <w:r w:rsidRPr="0048545F">
        <w:rPr>
          <w:snapToGrid w:val="0"/>
        </w:rPr>
        <w:tab/>
      </w:r>
      <w:r w:rsidRPr="0048545F">
        <w:rPr>
          <w:snapToGrid w:val="0"/>
        </w:rPr>
        <w:tab/>
        <w:t>&amp;presence</w:t>
      </w:r>
    </w:p>
    <w:p w14:paraId="06FBB267" w14:textId="77777777" w:rsidR="00B12253" w:rsidRPr="0048545F" w:rsidRDefault="00B12253" w:rsidP="00B12253">
      <w:pPr>
        <w:pStyle w:val="PL"/>
        <w:rPr>
          <w:snapToGrid w:val="0"/>
        </w:rPr>
      </w:pPr>
      <w:r w:rsidRPr="0048545F">
        <w:rPr>
          <w:snapToGrid w:val="0"/>
        </w:rPr>
        <w:t>}</w:t>
      </w:r>
    </w:p>
    <w:p w14:paraId="00F7D597" w14:textId="77777777" w:rsidR="00B12253" w:rsidRPr="0048545F" w:rsidRDefault="00B12253" w:rsidP="00B12253">
      <w:pPr>
        <w:pStyle w:val="PL"/>
        <w:rPr>
          <w:snapToGrid w:val="0"/>
        </w:rPr>
      </w:pPr>
    </w:p>
    <w:p w14:paraId="3EC9AFDD" w14:textId="77777777" w:rsidR="00B12253" w:rsidRPr="0048545F" w:rsidRDefault="00B12253" w:rsidP="00B12253">
      <w:pPr>
        <w:pStyle w:val="PL"/>
        <w:rPr>
          <w:snapToGrid w:val="0"/>
        </w:rPr>
      </w:pPr>
      <w:r w:rsidRPr="0048545F">
        <w:rPr>
          <w:snapToGrid w:val="0"/>
        </w:rPr>
        <w:t>-- **************************************************************</w:t>
      </w:r>
    </w:p>
    <w:p w14:paraId="5A6C78FE" w14:textId="77777777" w:rsidR="00B12253" w:rsidRPr="0048545F" w:rsidRDefault="00B12253" w:rsidP="00B12253">
      <w:pPr>
        <w:pStyle w:val="PL"/>
        <w:rPr>
          <w:snapToGrid w:val="0"/>
        </w:rPr>
      </w:pPr>
      <w:r w:rsidRPr="0048545F">
        <w:rPr>
          <w:snapToGrid w:val="0"/>
        </w:rPr>
        <w:t>--</w:t>
      </w:r>
    </w:p>
    <w:p w14:paraId="0E6A8710" w14:textId="77777777" w:rsidR="00B12253" w:rsidRPr="0048545F" w:rsidRDefault="00B12253" w:rsidP="00B12253">
      <w:pPr>
        <w:pStyle w:val="PL"/>
        <w:rPr>
          <w:snapToGrid w:val="0"/>
        </w:rPr>
      </w:pPr>
      <w:r w:rsidRPr="0048545F">
        <w:rPr>
          <w:snapToGrid w:val="0"/>
        </w:rPr>
        <w:t>-- Class Definition for Protocol IEs</w:t>
      </w:r>
    </w:p>
    <w:p w14:paraId="27CC1BAC" w14:textId="77777777" w:rsidR="00B12253" w:rsidRPr="0048545F" w:rsidRDefault="00B12253" w:rsidP="00B12253">
      <w:pPr>
        <w:pStyle w:val="PL"/>
        <w:rPr>
          <w:snapToGrid w:val="0"/>
        </w:rPr>
      </w:pPr>
      <w:r w:rsidRPr="0048545F">
        <w:rPr>
          <w:snapToGrid w:val="0"/>
        </w:rPr>
        <w:t>--</w:t>
      </w:r>
    </w:p>
    <w:p w14:paraId="5C4E6B6D" w14:textId="77777777" w:rsidR="00B12253" w:rsidRPr="0048545F" w:rsidRDefault="00B12253" w:rsidP="00B12253">
      <w:pPr>
        <w:pStyle w:val="PL"/>
        <w:rPr>
          <w:snapToGrid w:val="0"/>
        </w:rPr>
      </w:pPr>
      <w:r w:rsidRPr="0048545F">
        <w:rPr>
          <w:snapToGrid w:val="0"/>
        </w:rPr>
        <w:t>-- **************************************************************</w:t>
      </w:r>
    </w:p>
    <w:p w14:paraId="477C1B8D" w14:textId="77777777" w:rsidR="00B12253" w:rsidRPr="0048545F" w:rsidRDefault="00B12253" w:rsidP="00B12253">
      <w:pPr>
        <w:pStyle w:val="PL"/>
        <w:rPr>
          <w:snapToGrid w:val="0"/>
        </w:rPr>
      </w:pPr>
    </w:p>
    <w:p w14:paraId="7F39B9B9" w14:textId="77777777" w:rsidR="00B12253" w:rsidRPr="0048545F" w:rsidRDefault="00B12253" w:rsidP="00B12253">
      <w:pPr>
        <w:pStyle w:val="PL"/>
        <w:rPr>
          <w:snapToGrid w:val="0"/>
        </w:rPr>
      </w:pPr>
      <w:r w:rsidRPr="0048545F">
        <w:rPr>
          <w:snapToGrid w:val="0"/>
        </w:rPr>
        <w:t>F1AP-PROTOCOL-IES-PAIR ::= CLASS {</w:t>
      </w:r>
    </w:p>
    <w:p w14:paraId="6496F5AD" w14:textId="77777777" w:rsidR="00B12253" w:rsidRPr="0048545F" w:rsidRDefault="00B12253" w:rsidP="00B12253">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w:t>
      </w:r>
      <w:r w:rsidRPr="0048545F">
        <w:rPr>
          <w:snapToGrid w:val="0"/>
        </w:rPr>
        <w:tab/>
      </w:r>
      <w:r w:rsidRPr="0048545F">
        <w:rPr>
          <w:snapToGrid w:val="0"/>
        </w:rPr>
        <w:tab/>
      </w:r>
      <w:r w:rsidRPr="0048545F">
        <w:rPr>
          <w:snapToGrid w:val="0"/>
        </w:rPr>
        <w:tab/>
      </w:r>
      <w:r w:rsidRPr="0048545F">
        <w:rPr>
          <w:snapToGrid w:val="0"/>
        </w:rPr>
        <w:tab/>
        <w:t>UNIQUE,</w:t>
      </w:r>
    </w:p>
    <w:p w14:paraId="0E5BD746" w14:textId="77777777" w:rsidR="00B12253" w:rsidRPr="0048545F" w:rsidRDefault="00B12253" w:rsidP="00B12253">
      <w:pPr>
        <w:pStyle w:val="PL"/>
        <w:rPr>
          <w:snapToGrid w:val="0"/>
        </w:rPr>
      </w:pPr>
      <w:r w:rsidRPr="0048545F">
        <w:rPr>
          <w:snapToGrid w:val="0"/>
        </w:rPr>
        <w:tab/>
        <w:t>&amp;firstCriticality</w:t>
      </w:r>
      <w:r w:rsidRPr="0048545F">
        <w:rPr>
          <w:snapToGrid w:val="0"/>
        </w:rPr>
        <w:tab/>
        <w:t>Criticality,</w:t>
      </w:r>
    </w:p>
    <w:p w14:paraId="745E61B5" w14:textId="77777777" w:rsidR="00B12253" w:rsidRPr="0048545F" w:rsidRDefault="00B12253" w:rsidP="00B12253">
      <w:pPr>
        <w:pStyle w:val="PL"/>
        <w:rPr>
          <w:snapToGrid w:val="0"/>
        </w:rPr>
      </w:pPr>
      <w:r w:rsidRPr="0048545F">
        <w:rPr>
          <w:snapToGrid w:val="0"/>
        </w:rPr>
        <w:tab/>
        <w:t>&amp;FirstValue,</w:t>
      </w:r>
    </w:p>
    <w:p w14:paraId="63D74F51" w14:textId="77777777" w:rsidR="00B12253" w:rsidRPr="0048545F" w:rsidRDefault="00B12253" w:rsidP="00B12253">
      <w:pPr>
        <w:pStyle w:val="PL"/>
        <w:rPr>
          <w:snapToGrid w:val="0"/>
        </w:rPr>
      </w:pPr>
      <w:r w:rsidRPr="0048545F">
        <w:rPr>
          <w:snapToGrid w:val="0"/>
        </w:rPr>
        <w:tab/>
        <w:t>&amp;secondCriticality</w:t>
      </w:r>
      <w:r w:rsidRPr="0048545F">
        <w:rPr>
          <w:snapToGrid w:val="0"/>
        </w:rPr>
        <w:tab/>
        <w:t>Criticality,</w:t>
      </w:r>
    </w:p>
    <w:p w14:paraId="560ACC49" w14:textId="77777777" w:rsidR="00B12253" w:rsidRPr="0048545F" w:rsidRDefault="00B12253" w:rsidP="00B12253">
      <w:pPr>
        <w:pStyle w:val="PL"/>
        <w:rPr>
          <w:snapToGrid w:val="0"/>
        </w:rPr>
      </w:pPr>
      <w:r w:rsidRPr="0048545F">
        <w:rPr>
          <w:snapToGrid w:val="0"/>
        </w:rPr>
        <w:tab/>
        <w:t>&amp;SecondValue,</w:t>
      </w:r>
    </w:p>
    <w:p w14:paraId="774C0201" w14:textId="77777777" w:rsidR="00B12253" w:rsidRPr="0048545F" w:rsidRDefault="00B12253" w:rsidP="00B12253">
      <w:pPr>
        <w:pStyle w:val="PL"/>
        <w:rPr>
          <w:snapToGrid w:val="0"/>
        </w:rPr>
      </w:pPr>
      <w:r w:rsidRPr="0048545F">
        <w:rPr>
          <w:snapToGrid w:val="0"/>
        </w:rPr>
        <w:tab/>
        <w:t>&amp;presence</w:t>
      </w:r>
      <w:r w:rsidRPr="0048545F">
        <w:rPr>
          <w:snapToGrid w:val="0"/>
        </w:rPr>
        <w:tab/>
      </w:r>
      <w:r w:rsidRPr="0048545F">
        <w:rPr>
          <w:snapToGrid w:val="0"/>
        </w:rPr>
        <w:tab/>
      </w:r>
      <w:r w:rsidRPr="0048545F">
        <w:rPr>
          <w:snapToGrid w:val="0"/>
        </w:rPr>
        <w:tab/>
        <w:t>Presence</w:t>
      </w:r>
    </w:p>
    <w:p w14:paraId="39F5D960" w14:textId="77777777" w:rsidR="00B12253" w:rsidRPr="0048545F" w:rsidRDefault="00B12253" w:rsidP="00B12253">
      <w:pPr>
        <w:pStyle w:val="PL"/>
        <w:rPr>
          <w:snapToGrid w:val="0"/>
        </w:rPr>
      </w:pPr>
      <w:r w:rsidRPr="0048545F">
        <w:rPr>
          <w:snapToGrid w:val="0"/>
        </w:rPr>
        <w:t>}</w:t>
      </w:r>
    </w:p>
    <w:p w14:paraId="27A0F8D7" w14:textId="77777777" w:rsidR="00B12253" w:rsidRPr="0048545F" w:rsidRDefault="00B12253" w:rsidP="00B12253">
      <w:pPr>
        <w:pStyle w:val="PL"/>
        <w:rPr>
          <w:snapToGrid w:val="0"/>
        </w:rPr>
      </w:pPr>
      <w:r w:rsidRPr="0048545F">
        <w:rPr>
          <w:snapToGrid w:val="0"/>
        </w:rPr>
        <w:t>WITH SYNTAX {</w:t>
      </w:r>
    </w:p>
    <w:p w14:paraId="65771616"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24973CDC" w14:textId="77777777" w:rsidR="00B12253" w:rsidRPr="0048545F" w:rsidRDefault="00B12253" w:rsidP="00B12253">
      <w:pPr>
        <w:pStyle w:val="PL"/>
        <w:rPr>
          <w:snapToGrid w:val="0"/>
        </w:rPr>
      </w:pPr>
      <w:r w:rsidRPr="0048545F">
        <w:rPr>
          <w:snapToGrid w:val="0"/>
        </w:rPr>
        <w:tab/>
        <w:t>FIRST CRITICALITY</w:t>
      </w:r>
      <w:r w:rsidRPr="0048545F">
        <w:rPr>
          <w:snapToGrid w:val="0"/>
        </w:rPr>
        <w:tab/>
      </w:r>
      <w:r w:rsidRPr="0048545F">
        <w:rPr>
          <w:snapToGrid w:val="0"/>
        </w:rPr>
        <w:tab/>
        <w:t>&amp;firstCriticality</w:t>
      </w:r>
    </w:p>
    <w:p w14:paraId="590688DB" w14:textId="77777777" w:rsidR="00B12253" w:rsidRPr="0048545F" w:rsidRDefault="00B12253" w:rsidP="00B12253">
      <w:pPr>
        <w:pStyle w:val="PL"/>
        <w:rPr>
          <w:snapToGrid w:val="0"/>
        </w:rPr>
      </w:pPr>
      <w:r w:rsidRPr="0048545F">
        <w:rPr>
          <w:snapToGrid w:val="0"/>
        </w:rPr>
        <w:tab/>
        <w:t>FIRST TYPE</w:t>
      </w:r>
      <w:r w:rsidRPr="0048545F">
        <w:rPr>
          <w:snapToGrid w:val="0"/>
        </w:rPr>
        <w:tab/>
      </w:r>
      <w:r w:rsidRPr="0048545F">
        <w:rPr>
          <w:snapToGrid w:val="0"/>
        </w:rPr>
        <w:tab/>
      </w:r>
      <w:r w:rsidRPr="0048545F">
        <w:rPr>
          <w:snapToGrid w:val="0"/>
        </w:rPr>
        <w:tab/>
      </w:r>
      <w:r w:rsidRPr="0048545F">
        <w:rPr>
          <w:snapToGrid w:val="0"/>
        </w:rPr>
        <w:tab/>
        <w:t>&amp;FirstValue</w:t>
      </w:r>
    </w:p>
    <w:p w14:paraId="6ABD1797" w14:textId="77777777" w:rsidR="00B12253" w:rsidRPr="0048545F" w:rsidRDefault="00B12253" w:rsidP="00B12253">
      <w:pPr>
        <w:pStyle w:val="PL"/>
        <w:rPr>
          <w:snapToGrid w:val="0"/>
        </w:rPr>
      </w:pPr>
      <w:r w:rsidRPr="0048545F">
        <w:rPr>
          <w:snapToGrid w:val="0"/>
        </w:rPr>
        <w:lastRenderedPageBreak/>
        <w:tab/>
        <w:t>SECOND CRITICALITY</w:t>
      </w:r>
      <w:r w:rsidRPr="0048545F">
        <w:rPr>
          <w:snapToGrid w:val="0"/>
        </w:rPr>
        <w:tab/>
      </w:r>
      <w:r w:rsidRPr="0048545F">
        <w:rPr>
          <w:snapToGrid w:val="0"/>
        </w:rPr>
        <w:tab/>
        <w:t>&amp;secondCriticality</w:t>
      </w:r>
    </w:p>
    <w:p w14:paraId="733EFA7B" w14:textId="77777777" w:rsidR="00B12253" w:rsidRPr="0048545F" w:rsidRDefault="00B12253" w:rsidP="00B12253">
      <w:pPr>
        <w:pStyle w:val="PL"/>
        <w:rPr>
          <w:snapToGrid w:val="0"/>
        </w:rPr>
      </w:pPr>
      <w:r w:rsidRPr="0048545F">
        <w:rPr>
          <w:snapToGrid w:val="0"/>
        </w:rPr>
        <w:tab/>
        <w:t>SECOND TYPE</w:t>
      </w:r>
      <w:r w:rsidRPr="0048545F">
        <w:rPr>
          <w:snapToGrid w:val="0"/>
        </w:rPr>
        <w:tab/>
      </w:r>
      <w:r w:rsidRPr="0048545F">
        <w:rPr>
          <w:snapToGrid w:val="0"/>
        </w:rPr>
        <w:tab/>
      </w:r>
      <w:r w:rsidRPr="0048545F">
        <w:rPr>
          <w:snapToGrid w:val="0"/>
        </w:rPr>
        <w:tab/>
      </w:r>
      <w:r w:rsidRPr="0048545F">
        <w:rPr>
          <w:snapToGrid w:val="0"/>
        </w:rPr>
        <w:tab/>
        <w:t>&amp;SecondValue</w:t>
      </w:r>
    </w:p>
    <w:p w14:paraId="521C3FD6" w14:textId="77777777" w:rsidR="00B12253" w:rsidRPr="0048545F" w:rsidRDefault="00B12253" w:rsidP="00B12253">
      <w:pPr>
        <w:pStyle w:val="PL"/>
        <w:rPr>
          <w:snapToGrid w:val="0"/>
        </w:rPr>
      </w:pPr>
      <w:r w:rsidRPr="0048545F">
        <w:rPr>
          <w:snapToGrid w:val="0"/>
        </w:rPr>
        <w:tab/>
        <w:t>PRESENCE</w:t>
      </w:r>
      <w:r w:rsidRPr="0048545F">
        <w:rPr>
          <w:snapToGrid w:val="0"/>
        </w:rPr>
        <w:tab/>
      </w:r>
      <w:r w:rsidRPr="0048545F">
        <w:rPr>
          <w:snapToGrid w:val="0"/>
        </w:rPr>
        <w:tab/>
      </w:r>
      <w:r w:rsidRPr="0048545F">
        <w:rPr>
          <w:snapToGrid w:val="0"/>
        </w:rPr>
        <w:tab/>
      </w:r>
      <w:r w:rsidRPr="0048545F">
        <w:rPr>
          <w:snapToGrid w:val="0"/>
        </w:rPr>
        <w:tab/>
        <w:t>&amp;presence</w:t>
      </w:r>
    </w:p>
    <w:p w14:paraId="20C9D806" w14:textId="77777777" w:rsidR="00B12253" w:rsidRPr="0048545F" w:rsidRDefault="00B12253" w:rsidP="00B12253">
      <w:pPr>
        <w:pStyle w:val="PL"/>
        <w:rPr>
          <w:snapToGrid w:val="0"/>
        </w:rPr>
      </w:pPr>
      <w:r w:rsidRPr="0048545F">
        <w:rPr>
          <w:snapToGrid w:val="0"/>
        </w:rPr>
        <w:t>}</w:t>
      </w:r>
    </w:p>
    <w:p w14:paraId="7A712B81" w14:textId="77777777" w:rsidR="00B12253" w:rsidRPr="0048545F" w:rsidRDefault="00B12253" w:rsidP="00B12253">
      <w:pPr>
        <w:pStyle w:val="PL"/>
        <w:rPr>
          <w:snapToGrid w:val="0"/>
        </w:rPr>
      </w:pPr>
    </w:p>
    <w:p w14:paraId="629EDF15" w14:textId="77777777" w:rsidR="00B12253" w:rsidRPr="0048545F" w:rsidRDefault="00B12253" w:rsidP="00B12253">
      <w:pPr>
        <w:pStyle w:val="PL"/>
        <w:rPr>
          <w:snapToGrid w:val="0"/>
        </w:rPr>
      </w:pPr>
      <w:r w:rsidRPr="0048545F">
        <w:rPr>
          <w:snapToGrid w:val="0"/>
        </w:rPr>
        <w:t>-- **************************************************************</w:t>
      </w:r>
    </w:p>
    <w:p w14:paraId="03E12623" w14:textId="77777777" w:rsidR="00B12253" w:rsidRPr="0048545F" w:rsidRDefault="00B12253" w:rsidP="00B12253">
      <w:pPr>
        <w:pStyle w:val="PL"/>
        <w:rPr>
          <w:snapToGrid w:val="0"/>
        </w:rPr>
      </w:pPr>
      <w:r w:rsidRPr="0048545F">
        <w:rPr>
          <w:snapToGrid w:val="0"/>
        </w:rPr>
        <w:t>--</w:t>
      </w:r>
    </w:p>
    <w:p w14:paraId="6F80C9B4" w14:textId="77777777" w:rsidR="00B12253" w:rsidRPr="0048545F" w:rsidRDefault="00B12253" w:rsidP="00B12253">
      <w:pPr>
        <w:pStyle w:val="PL"/>
        <w:rPr>
          <w:snapToGrid w:val="0"/>
        </w:rPr>
      </w:pPr>
      <w:r w:rsidRPr="0048545F">
        <w:rPr>
          <w:snapToGrid w:val="0"/>
        </w:rPr>
        <w:t>-- Class Definition for Protocol Extensions</w:t>
      </w:r>
    </w:p>
    <w:p w14:paraId="3AC6F90D" w14:textId="77777777" w:rsidR="00B12253" w:rsidRPr="0048545F" w:rsidRDefault="00B12253" w:rsidP="00B12253">
      <w:pPr>
        <w:pStyle w:val="PL"/>
        <w:rPr>
          <w:snapToGrid w:val="0"/>
        </w:rPr>
      </w:pPr>
      <w:r w:rsidRPr="0048545F">
        <w:rPr>
          <w:snapToGrid w:val="0"/>
        </w:rPr>
        <w:t>--</w:t>
      </w:r>
    </w:p>
    <w:p w14:paraId="7E4D2888" w14:textId="77777777" w:rsidR="00B12253" w:rsidRPr="0048545F" w:rsidRDefault="00B12253" w:rsidP="00B12253">
      <w:pPr>
        <w:pStyle w:val="PL"/>
        <w:rPr>
          <w:snapToGrid w:val="0"/>
        </w:rPr>
      </w:pPr>
      <w:r w:rsidRPr="0048545F">
        <w:rPr>
          <w:snapToGrid w:val="0"/>
        </w:rPr>
        <w:t>-- **************************************************************</w:t>
      </w:r>
    </w:p>
    <w:p w14:paraId="7118EE2D" w14:textId="77777777" w:rsidR="00B12253" w:rsidRPr="0048545F" w:rsidRDefault="00B12253" w:rsidP="00B12253">
      <w:pPr>
        <w:pStyle w:val="PL"/>
        <w:rPr>
          <w:snapToGrid w:val="0"/>
        </w:rPr>
      </w:pPr>
    </w:p>
    <w:p w14:paraId="64762F74" w14:textId="77777777" w:rsidR="00B12253" w:rsidRPr="0048545F" w:rsidRDefault="00B12253" w:rsidP="00B12253">
      <w:pPr>
        <w:pStyle w:val="PL"/>
        <w:rPr>
          <w:snapToGrid w:val="0"/>
        </w:rPr>
      </w:pPr>
      <w:r w:rsidRPr="0048545F">
        <w:rPr>
          <w:snapToGrid w:val="0"/>
        </w:rPr>
        <w:t>F1AP-PROTOCOL-EXTENSION ::= CLASS {</w:t>
      </w:r>
    </w:p>
    <w:p w14:paraId="25075FC4" w14:textId="77777777" w:rsidR="00B12253" w:rsidRPr="0048545F" w:rsidRDefault="00B12253" w:rsidP="00B12253">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ProtocolExtensionID</w:t>
      </w:r>
      <w:r w:rsidRPr="0048545F">
        <w:rPr>
          <w:snapToGrid w:val="0"/>
        </w:rPr>
        <w:tab/>
      </w:r>
      <w:r w:rsidRPr="0048545F">
        <w:rPr>
          <w:snapToGrid w:val="0"/>
        </w:rPr>
        <w:tab/>
      </w:r>
      <w:r w:rsidRPr="0048545F">
        <w:rPr>
          <w:snapToGrid w:val="0"/>
        </w:rPr>
        <w:tab/>
        <w:t>UNIQUE,</w:t>
      </w:r>
    </w:p>
    <w:p w14:paraId="26F1A7E3" w14:textId="77777777" w:rsidR="00B12253" w:rsidRPr="0048545F" w:rsidRDefault="00B12253" w:rsidP="00B12253">
      <w:pPr>
        <w:pStyle w:val="PL"/>
        <w:rPr>
          <w:snapToGrid w:val="0"/>
        </w:rPr>
      </w:pPr>
      <w:r w:rsidRPr="0048545F">
        <w:rPr>
          <w:snapToGrid w:val="0"/>
        </w:rPr>
        <w:tab/>
        <w:t>&amp;criticality</w:t>
      </w:r>
      <w:r w:rsidRPr="0048545F">
        <w:rPr>
          <w:snapToGrid w:val="0"/>
        </w:rPr>
        <w:tab/>
        <w:t>Criticality,</w:t>
      </w:r>
    </w:p>
    <w:p w14:paraId="1FC28675" w14:textId="77777777" w:rsidR="00B12253" w:rsidRPr="0048545F" w:rsidRDefault="00B12253" w:rsidP="00B12253">
      <w:pPr>
        <w:pStyle w:val="PL"/>
        <w:rPr>
          <w:snapToGrid w:val="0"/>
        </w:rPr>
      </w:pPr>
      <w:r w:rsidRPr="0048545F">
        <w:rPr>
          <w:snapToGrid w:val="0"/>
        </w:rPr>
        <w:tab/>
        <w:t>&amp;Extension,</w:t>
      </w:r>
    </w:p>
    <w:p w14:paraId="04AD0BED" w14:textId="77777777" w:rsidR="00B12253" w:rsidRPr="0048545F" w:rsidRDefault="00B12253" w:rsidP="00B12253">
      <w:pPr>
        <w:pStyle w:val="PL"/>
        <w:rPr>
          <w:snapToGrid w:val="0"/>
        </w:rPr>
      </w:pPr>
      <w:r w:rsidRPr="0048545F">
        <w:rPr>
          <w:snapToGrid w:val="0"/>
        </w:rPr>
        <w:tab/>
        <w:t>&amp;presence</w:t>
      </w:r>
      <w:r w:rsidRPr="0048545F">
        <w:rPr>
          <w:snapToGrid w:val="0"/>
        </w:rPr>
        <w:tab/>
      </w:r>
      <w:r w:rsidRPr="0048545F">
        <w:rPr>
          <w:snapToGrid w:val="0"/>
        </w:rPr>
        <w:tab/>
        <w:t>Presence</w:t>
      </w:r>
    </w:p>
    <w:p w14:paraId="7DAF3944" w14:textId="77777777" w:rsidR="00B12253" w:rsidRPr="0048545F" w:rsidRDefault="00B12253" w:rsidP="00B12253">
      <w:pPr>
        <w:pStyle w:val="PL"/>
        <w:rPr>
          <w:snapToGrid w:val="0"/>
        </w:rPr>
      </w:pPr>
      <w:r w:rsidRPr="0048545F">
        <w:rPr>
          <w:snapToGrid w:val="0"/>
        </w:rPr>
        <w:t>}</w:t>
      </w:r>
    </w:p>
    <w:p w14:paraId="4634F26B" w14:textId="77777777" w:rsidR="00B12253" w:rsidRPr="0048545F" w:rsidRDefault="00B12253" w:rsidP="00B12253">
      <w:pPr>
        <w:pStyle w:val="PL"/>
        <w:rPr>
          <w:snapToGrid w:val="0"/>
        </w:rPr>
      </w:pPr>
      <w:r w:rsidRPr="0048545F">
        <w:rPr>
          <w:snapToGrid w:val="0"/>
        </w:rPr>
        <w:t>WITH SYNTAX {</w:t>
      </w:r>
    </w:p>
    <w:p w14:paraId="7844D15A"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03206BC6"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t>&amp;criticality</w:t>
      </w:r>
    </w:p>
    <w:p w14:paraId="0DD34AFF" w14:textId="77777777" w:rsidR="00B12253" w:rsidRPr="0048545F" w:rsidRDefault="00B12253" w:rsidP="00B12253">
      <w:pPr>
        <w:pStyle w:val="PL"/>
        <w:rPr>
          <w:snapToGrid w:val="0"/>
        </w:rPr>
      </w:pPr>
      <w:r w:rsidRPr="0048545F">
        <w:rPr>
          <w:snapToGrid w:val="0"/>
        </w:rPr>
        <w:tab/>
        <w:t>EXTENSION</w:t>
      </w:r>
      <w:r w:rsidRPr="0048545F">
        <w:rPr>
          <w:snapToGrid w:val="0"/>
        </w:rPr>
        <w:tab/>
      </w:r>
      <w:r w:rsidRPr="0048545F">
        <w:rPr>
          <w:snapToGrid w:val="0"/>
        </w:rPr>
        <w:tab/>
        <w:t>&amp;Extension</w:t>
      </w:r>
    </w:p>
    <w:p w14:paraId="7DF0D7BA" w14:textId="77777777" w:rsidR="00B12253" w:rsidRPr="0048545F" w:rsidRDefault="00B12253" w:rsidP="00B12253">
      <w:pPr>
        <w:pStyle w:val="PL"/>
        <w:rPr>
          <w:snapToGrid w:val="0"/>
        </w:rPr>
      </w:pPr>
      <w:r w:rsidRPr="0048545F">
        <w:rPr>
          <w:snapToGrid w:val="0"/>
        </w:rPr>
        <w:tab/>
        <w:t>PRESENCE</w:t>
      </w:r>
      <w:r w:rsidRPr="0048545F">
        <w:rPr>
          <w:snapToGrid w:val="0"/>
        </w:rPr>
        <w:tab/>
      </w:r>
      <w:r w:rsidRPr="0048545F">
        <w:rPr>
          <w:snapToGrid w:val="0"/>
        </w:rPr>
        <w:tab/>
        <w:t>&amp;presence</w:t>
      </w:r>
    </w:p>
    <w:p w14:paraId="1B90E92B" w14:textId="77777777" w:rsidR="00B12253" w:rsidRPr="0048545F" w:rsidRDefault="00B12253" w:rsidP="00B12253">
      <w:pPr>
        <w:pStyle w:val="PL"/>
        <w:rPr>
          <w:snapToGrid w:val="0"/>
        </w:rPr>
      </w:pPr>
      <w:r w:rsidRPr="0048545F">
        <w:rPr>
          <w:snapToGrid w:val="0"/>
        </w:rPr>
        <w:t>}</w:t>
      </w:r>
    </w:p>
    <w:p w14:paraId="214DCDFF" w14:textId="77777777" w:rsidR="00B12253" w:rsidRPr="0048545F" w:rsidRDefault="00B12253" w:rsidP="00B12253">
      <w:pPr>
        <w:pStyle w:val="PL"/>
        <w:rPr>
          <w:snapToGrid w:val="0"/>
        </w:rPr>
      </w:pPr>
    </w:p>
    <w:p w14:paraId="40E46C07" w14:textId="77777777" w:rsidR="00B12253" w:rsidRPr="0048545F" w:rsidRDefault="00B12253" w:rsidP="00B12253">
      <w:pPr>
        <w:pStyle w:val="PL"/>
        <w:rPr>
          <w:snapToGrid w:val="0"/>
        </w:rPr>
      </w:pPr>
      <w:r w:rsidRPr="0048545F">
        <w:rPr>
          <w:snapToGrid w:val="0"/>
        </w:rPr>
        <w:t>-- **************************************************************</w:t>
      </w:r>
    </w:p>
    <w:p w14:paraId="161131D2" w14:textId="77777777" w:rsidR="00B12253" w:rsidRPr="0048545F" w:rsidRDefault="00B12253" w:rsidP="00B12253">
      <w:pPr>
        <w:pStyle w:val="PL"/>
        <w:rPr>
          <w:snapToGrid w:val="0"/>
        </w:rPr>
      </w:pPr>
      <w:r w:rsidRPr="0048545F">
        <w:rPr>
          <w:snapToGrid w:val="0"/>
        </w:rPr>
        <w:t>--</w:t>
      </w:r>
    </w:p>
    <w:p w14:paraId="2CB100A2" w14:textId="77777777" w:rsidR="00B12253" w:rsidRPr="0048545F" w:rsidRDefault="00B12253" w:rsidP="00B12253">
      <w:pPr>
        <w:pStyle w:val="PL"/>
        <w:rPr>
          <w:snapToGrid w:val="0"/>
        </w:rPr>
      </w:pPr>
      <w:r w:rsidRPr="0048545F">
        <w:rPr>
          <w:snapToGrid w:val="0"/>
        </w:rPr>
        <w:t>-- Class Definition for Private IEs</w:t>
      </w:r>
    </w:p>
    <w:p w14:paraId="1D721B4C" w14:textId="77777777" w:rsidR="00B12253" w:rsidRPr="0048545F" w:rsidRDefault="00B12253" w:rsidP="00B12253">
      <w:pPr>
        <w:pStyle w:val="PL"/>
        <w:rPr>
          <w:snapToGrid w:val="0"/>
        </w:rPr>
      </w:pPr>
      <w:r w:rsidRPr="0048545F">
        <w:rPr>
          <w:snapToGrid w:val="0"/>
        </w:rPr>
        <w:t>--</w:t>
      </w:r>
    </w:p>
    <w:p w14:paraId="3D8E0149" w14:textId="77777777" w:rsidR="00B12253" w:rsidRPr="0048545F" w:rsidRDefault="00B12253" w:rsidP="00B12253">
      <w:pPr>
        <w:pStyle w:val="PL"/>
        <w:rPr>
          <w:snapToGrid w:val="0"/>
        </w:rPr>
      </w:pPr>
      <w:r w:rsidRPr="0048545F">
        <w:rPr>
          <w:snapToGrid w:val="0"/>
        </w:rPr>
        <w:t>-- **************************************************************</w:t>
      </w:r>
    </w:p>
    <w:p w14:paraId="0BD41CB9" w14:textId="77777777" w:rsidR="00B12253" w:rsidRPr="0048545F" w:rsidRDefault="00B12253" w:rsidP="00B12253">
      <w:pPr>
        <w:pStyle w:val="PL"/>
        <w:rPr>
          <w:snapToGrid w:val="0"/>
        </w:rPr>
      </w:pPr>
    </w:p>
    <w:p w14:paraId="635E9875" w14:textId="77777777" w:rsidR="00B12253" w:rsidRPr="0048545F" w:rsidRDefault="00B12253" w:rsidP="00B12253">
      <w:pPr>
        <w:pStyle w:val="PL"/>
        <w:rPr>
          <w:snapToGrid w:val="0"/>
        </w:rPr>
      </w:pPr>
      <w:r w:rsidRPr="0048545F">
        <w:rPr>
          <w:snapToGrid w:val="0"/>
        </w:rPr>
        <w:t>F1AP-PRIVATE-IES ::= CLASS {</w:t>
      </w:r>
    </w:p>
    <w:p w14:paraId="3F0BA3A2" w14:textId="77777777" w:rsidR="00B12253" w:rsidRPr="0048545F" w:rsidRDefault="00B12253" w:rsidP="00B12253">
      <w:pPr>
        <w:pStyle w:val="PL"/>
        <w:rPr>
          <w:snapToGrid w:val="0"/>
        </w:rPr>
      </w:pPr>
      <w:r w:rsidRPr="0048545F">
        <w:rPr>
          <w:snapToGrid w:val="0"/>
        </w:rPr>
        <w:tab/>
        <w:t>&amp;id</w:t>
      </w:r>
      <w:r w:rsidRPr="0048545F">
        <w:rPr>
          <w:snapToGrid w:val="0"/>
        </w:rPr>
        <w:tab/>
      </w:r>
      <w:r w:rsidRPr="0048545F">
        <w:rPr>
          <w:snapToGrid w:val="0"/>
        </w:rPr>
        <w:tab/>
      </w:r>
      <w:r w:rsidRPr="0048545F">
        <w:rPr>
          <w:snapToGrid w:val="0"/>
        </w:rPr>
        <w:tab/>
      </w:r>
      <w:r w:rsidRPr="0048545F">
        <w:rPr>
          <w:snapToGrid w:val="0"/>
        </w:rPr>
        <w:tab/>
        <w:t>PrivateIE-ID,</w:t>
      </w:r>
    </w:p>
    <w:p w14:paraId="3C91639B" w14:textId="77777777" w:rsidR="00B12253" w:rsidRPr="0048545F" w:rsidRDefault="00B12253" w:rsidP="00B12253">
      <w:pPr>
        <w:pStyle w:val="PL"/>
        <w:rPr>
          <w:snapToGrid w:val="0"/>
        </w:rPr>
      </w:pPr>
      <w:r w:rsidRPr="0048545F">
        <w:rPr>
          <w:snapToGrid w:val="0"/>
        </w:rPr>
        <w:tab/>
        <w:t>&amp;criticality</w:t>
      </w:r>
      <w:r w:rsidRPr="0048545F">
        <w:rPr>
          <w:snapToGrid w:val="0"/>
        </w:rPr>
        <w:tab/>
        <w:t>Criticality,</w:t>
      </w:r>
    </w:p>
    <w:p w14:paraId="30A6FE69" w14:textId="77777777" w:rsidR="00B12253" w:rsidRPr="0048545F" w:rsidRDefault="00B12253" w:rsidP="00B12253">
      <w:pPr>
        <w:pStyle w:val="PL"/>
        <w:rPr>
          <w:snapToGrid w:val="0"/>
        </w:rPr>
      </w:pPr>
      <w:r w:rsidRPr="0048545F">
        <w:rPr>
          <w:snapToGrid w:val="0"/>
        </w:rPr>
        <w:tab/>
        <w:t>&amp;Value,</w:t>
      </w:r>
    </w:p>
    <w:p w14:paraId="117AD877" w14:textId="77777777" w:rsidR="00B12253" w:rsidRPr="0048545F" w:rsidRDefault="00B12253" w:rsidP="00B12253">
      <w:pPr>
        <w:pStyle w:val="PL"/>
        <w:rPr>
          <w:snapToGrid w:val="0"/>
        </w:rPr>
      </w:pPr>
      <w:r w:rsidRPr="0048545F">
        <w:rPr>
          <w:snapToGrid w:val="0"/>
        </w:rPr>
        <w:tab/>
        <w:t>&amp;presence</w:t>
      </w:r>
      <w:r w:rsidRPr="0048545F">
        <w:rPr>
          <w:snapToGrid w:val="0"/>
        </w:rPr>
        <w:tab/>
      </w:r>
      <w:r w:rsidRPr="0048545F">
        <w:rPr>
          <w:snapToGrid w:val="0"/>
        </w:rPr>
        <w:tab/>
        <w:t>Presence</w:t>
      </w:r>
    </w:p>
    <w:p w14:paraId="30CF0A4C" w14:textId="77777777" w:rsidR="00B12253" w:rsidRPr="0048545F" w:rsidRDefault="00B12253" w:rsidP="00B12253">
      <w:pPr>
        <w:pStyle w:val="PL"/>
        <w:rPr>
          <w:snapToGrid w:val="0"/>
        </w:rPr>
      </w:pPr>
      <w:r w:rsidRPr="0048545F">
        <w:rPr>
          <w:snapToGrid w:val="0"/>
        </w:rPr>
        <w:t>}</w:t>
      </w:r>
    </w:p>
    <w:p w14:paraId="11CAE0E0" w14:textId="77777777" w:rsidR="00B12253" w:rsidRPr="0048545F" w:rsidRDefault="00B12253" w:rsidP="00B12253">
      <w:pPr>
        <w:pStyle w:val="PL"/>
        <w:rPr>
          <w:snapToGrid w:val="0"/>
        </w:rPr>
      </w:pPr>
      <w:r w:rsidRPr="0048545F">
        <w:rPr>
          <w:snapToGrid w:val="0"/>
        </w:rPr>
        <w:t>WITH SYNTAX {</w:t>
      </w:r>
    </w:p>
    <w:p w14:paraId="2F21ADFE"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&amp;id</w:t>
      </w:r>
    </w:p>
    <w:p w14:paraId="3A1CC117"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t>&amp;criticality</w:t>
      </w:r>
    </w:p>
    <w:p w14:paraId="7C2864B2" w14:textId="77777777" w:rsidR="00B12253" w:rsidRPr="0048545F" w:rsidRDefault="00B12253" w:rsidP="00B12253">
      <w:pPr>
        <w:pStyle w:val="PL"/>
        <w:rPr>
          <w:snapToGrid w:val="0"/>
        </w:rPr>
      </w:pPr>
      <w:r w:rsidRPr="0048545F">
        <w:rPr>
          <w:snapToGrid w:val="0"/>
        </w:rPr>
        <w:tab/>
        <w:t>TYPE</w:t>
      </w:r>
      <w:r w:rsidRPr="0048545F">
        <w:rPr>
          <w:snapToGrid w:val="0"/>
        </w:rPr>
        <w:tab/>
      </w:r>
      <w:r w:rsidRPr="0048545F">
        <w:rPr>
          <w:snapToGrid w:val="0"/>
        </w:rPr>
        <w:tab/>
      </w:r>
      <w:r w:rsidRPr="0048545F">
        <w:rPr>
          <w:snapToGrid w:val="0"/>
        </w:rPr>
        <w:tab/>
        <w:t>&amp;Value</w:t>
      </w:r>
    </w:p>
    <w:p w14:paraId="34ABFC99" w14:textId="77777777" w:rsidR="00B12253" w:rsidRPr="0048545F" w:rsidRDefault="00B12253" w:rsidP="00B12253">
      <w:pPr>
        <w:pStyle w:val="PL"/>
        <w:rPr>
          <w:snapToGrid w:val="0"/>
        </w:rPr>
      </w:pPr>
      <w:r w:rsidRPr="0048545F">
        <w:rPr>
          <w:snapToGrid w:val="0"/>
        </w:rPr>
        <w:tab/>
        <w:t>PRESENCE</w:t>
      </w:r>
      <w:r w:rsidRPr="0048545F">
        <w:rPr>
          <w:snapToGrid w:val="0"/>
        </w:rPr>
        <w:tab/>
      </w:r>
      <w:r w:rsidRPr="0048545F">
        <w:rPr>
          <w:snapToGrid w:val="0"/>
        </w:rPr>
        <w:tab/>
        <w:t>&amp;presence</w:t>
      </w:r>
    </w:p>
    <w:p w14:paraId="45063DB1" w14:textId="77777777" w:rsidR="00B12253" w:rsidRPr="0048545F" w:rsidRDefault="00B12253" w:rsidP="00B12253">
      <w:pPr>
        <w:pStyle w:val="PL"/>
        <w:rPr>
          <w:snapToGrid w:val="0"/>
        </w:rPr>
      </w:pPr>
      <w:r w:rsidRPr="0048545F">
        <w:rPr>
          <w:snapToGrid w:val="0"/>
        </w:rPr>
        <w:t>}</w:t>
      </w:r>
    </w:p>
    <w:p w14:paraId="1B798D6A" w14:textId="77777777" w:rsidR="00B12253" w:rsidRPr="0048545F" w:rsidRDefault="00B12253" w:rsidP="00B12253">
      <w:pPr>
        <w:pStyle w:val="PL"/>
        <w:rPr>
          <w:snapToGrid w:val="0"/>
        </w:rPr>
      </w:pPr>
    </w:p>
    <w:p w14:paraId="2132D461" w14:textId="77777777" w:rsidR="00B12253" w:rsidRPr="0048545F" w:rsidRDefault="00B12253" w:rsidP="00B12253">
      <w:pPr>
        <w:pStyle w:val="PL"/>
        <w:rPr>
          <w:snapToGrid w:val="0"/>
        </w:rPr>
      </w:pPr>
      <w:r w:rsidRPr="0048545F">
        <w:rPr>
          <w:snapToGrid w:val="0"/>
        </w:rPr>
        <w:t>-- **************************************************************</w:t>
      </w:r>
    </w:p>
    <w:p w14:paraId="360A61E8" w14:textId="77777777" w:rsidR="00B12253" w:rsidRPr="0048545F" w:rsidRDefault="00B12253" w:rsidP="00B12253">
      <w:pPr>
        <w:pStyle w:val="PL"/>
        <w:rPr>
          <w:snapToGrid w:val="0"/>
        </w:rPr>
      </w:pPr>
      <w:r w:rsidRPr="0048545F">
        <w:rPr>
          <w:snapToGrid w:val="0"/>
        </w:rPr>
        <w:t>--</w:t>
      </w:r>
    </w:p>
    <w:p w14:paraId="475AE4DC" w14:textId="77777777" w:rsidR="00B12253" w:rsidRPr="0048545F" w:rsidRDefault="00B12253" w:rsidP="00B12253">
      <w:pPr>
        <w:pStyle w:val="PL"/>
        <w:rPr>
          <w:snapToGrid w:val="0"/>
        </w:rPr>
      </w:pPr>
      <w:r w:rsidRPr="0048545F">
        <w:rPr>
          <w:snapToGrid w:val="0"/>
        </w:rPr>
        <w:t>-- Container for Protocol IEs</w:t>
      </w:r>
    </w:p>
    <w:p w14:paraId="050AB520" w14:textId="77777777" w:rsidR="00B12253" w:rsidRPr="0048545F" w:rsidRDefault="00B12253" w:rsidP="00B12253">
      <w:pPr>
        <w:pStyle w:val="PL"/>
        <w:rPr>
          <w:snapToGrid w:val="0"/>
          <w:lang w:val="fr-FR"/>
        </w:rPr>
      </w:pPr>
      <w:r w:rsidRPr="0048545F">
        <w:rPr>
          <w:snapToGrid w:val="0"/>
          <w:lang w:val="fr-FR"/>
        </w:rPr>
        <w:t>--</w:t>
      </w:r>
    </w:p>
    <w:p w14:paraId="06D34101" w14:textId="77777777" w:rsidR="00B12253" w:rsidRPr="0048545F" w:rsidRDefault="00B12253" w:rsidP="00B12253">
      <w:pPr>
        <w:pStyle w:val="PL"/>
        <w:rPr>
          <w:snapToGrid w:val="0"/>
          <w:lang w:val="fr-FR"/>
        </w:rPr>
      </w:pPr>
      <w:r w:rsidRPr="0048545F">
        <w:rPr>
          <w:snapToGrid w:val="0"/>
          <w:lang w:val="fr-FR"/>
        </w:rPr>
        <w:t>-- **************************************************************</w:t>
      </w:r>
    </w:p>
    <w:p w14:paraId="71717590" w14:textId="77777777" w:rsidR="00B12253" w:rsidRPr="0048545F" w:rsidRDefault="00B12253" w:rsidP="00B12253">
      <w:pPr>
        <w:pStyle w:val="PL"/>
        <w:rPr>
          <w:snapToGrid w:val="0"/>
          <w:lang w:val="fr-FR"/>
        </w:rPr>
      </w:pPr>
    </w:p>
    <w:p w14:paraId="28B809FA" w14:textId="77777777" w:rsidR="00B12253" w:rsidRPr="0048545F" w:rsidRDefault="00B12253" w:rsidP="00B12253">
      <w:pPr>
        <w:pStyle w:val="PL"/>
        <w:rPr>
          <w:snapToGrid w:val="0"/>
          <w:lang w:val="fr-FR"/>
        </w:rPr>
      </w:pPr>
      <w:r w:rsidRPr="0048545F">
        <w:rPr>
          <w:snapToGrid w:val="0"/>
          <w:lang w:val="fr-FR"/>
        </w:rPr>
        <w:t xml:space="preserve">ProtocolIE-Container {F1AP-PROTOCOL-IES : IEsSetParam} ::= </w:t>
      </w:r>
    </w:p>
    <w:p w14:paraId="37638E9E" w14:textId="77777777" w:rsidR="00B12253" w:rsidRPr="0048545F" w:rsidRDefault="00B12253" w:rsidP="00B12253">
      <w:pPr>
        <w:pStyle w:val="PL"/>
        <w:rPr>
          <w:snapToGrid w:val="0"/>
        </w:rPr>
      </w:pPr>
      <w:r w:rsidRPr="0048545F">
        <w:rPr>
          <w:snapToGrid w:val="0"/>
          <w:lang w:val="fr-FR"/>
        </w:rPr>
        <w:tab/>
      </w:r>
      <w:r w:rsidRPr="0048545F">
        <w:rPr>
          <w:snapToGrid w:val="0"/>
        </w:rPr>
        <w:t>SEQUENCE (SIZE (0..maxProtocolIEs)) OF</w:t>
      </w:r>
    </w:p>
    <w:p w14:paraId="0163123A" w14:textId="77777777" w:rsidR="00B12253" w:rsidRPr="0048545F" w:rsidRDefault="00B12253" w:rsidP="00B12253">
      <w:pPr>
        <w:pStyle w:val="PL"/>
        <w:rPr>
          <w:snapToGrid w:val="0"/>
        </w:rPr>
      </w:pPr>
      <w:r w:rsidRPr="0048545F">
        <w:rPr>
          <w:snapToGrid w:val="0"/>
        </w:rPr>
        <w:tab/>
        <w:t>ProtocolIE-Field {{IEsSetParam}}</w:t>
      </w:r>
    </w:p>
    <w:p w14:paraId="50BEF1D8" w14:textId="77777777" w:rsidR="00B12253" w:rsidRPr="0048545F" w:rsidRDefault="00B12253" w:rsidP="00B12253">
      <w:pPr>
        <w:pStyle w:val="PL"/>
        <w:rPr>
          <w:snapToGrid w:val="0"/>
        </w:rPr>
      </w:pPr>
    </w:p>
    <w:p w14:paraId="4850BCD8" w14:textId="77777777" w:rsidR="00B12253" w:rsidRPr="0048545F" w:rsidRDefault="00B12253" w:rsidP="00B12253">
      <w:pPr>
        <w:pStyle w:val="PL"/>
        <w:rPr>
          <w:snapToGrid w:val="0"/>
        </w:rPr>
      </w:pPr>
      <w:r w:rsidRPr="0048545F">
        <w:rPr>
          <w:snapToGrid w:val="0"/>
        </w:rPr>
        <w:t xml:space="preserve">ProtocolIE-SingleContainer {F1AP-PROTOCOL-IES : IEsSetParam} ::= </w:t>
      </w:r>
    </w:p>
    <w:p w14:paraId="5C697373" w14:textId="77777777" w:rsidR="00B12253" w:rsidRPr="0048545F" w:rsidRDefault="00B12253" w:rsidP="00B12253">
      <w:pPr>
        <w:pStyle w:val="PL"/>
        <w:rPr>
          <w:snapToGrid w:val="0"/>
        </w:rPr>
      </w:pPr>
      <w:r w:rsidRPr="0048545F">
        <w:rPr>
          <w:snapToGrid w:val="0"/>
        </w:rPr>
        <w:tab/>
        <w:t>ProtocolIE-Field {{IEsSetParam}}</w:t>
      </w:r>
    </w:p>
    <w:p w14:paraId="547ED978" w14:textId="77777777" w:rsidR="00B12253" w:rsidRPr="0048545F" w:rsidRDefault="00B12253" w:rsidP="00B12253">
      <w:pPr>
        <w:pStyle w:val="PL"/>
        <w:rPr>
          <w:snapToGrid w:val="0"/>
        </w:rPr>
      </w:pPr>
    </w:p>
    <w:p w14:paraId="2169B081" w14:textId="77777777" w:rsidR="00B12253" w:rsidRPr="0048545F" w:rsidRDefault="00B12253" w:rsidP="00B12253">
      <w:pPr>
        <w:pStyle w:val="PL"/>
        <w:rPr>
          <w:snapToGrid w:val="0"/>
        </w:rPr>
      </w:pPr>
      <w:r w:rsidRPr="0048545F">
        <w:rPr>
          <w:snapToGrid w:val="0"/>
        </w:rPr>
        <w:t>ProtocolIE-Field {F1AP-PROTOCOL-IES : IEsSetParam} ::= SEQUENCE {</w:t>
      </w:r>
    </w:p>
    <w:p w14:paraId="6EA50B85"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t>F1AP-PROTOCOL-IES.&amp;id</w:t>
      </w:r>
      <w:r w:rsidRPr="0048545F">
        <w:rPr>
          <w:snapToGrid w:val="0"/>
        </w:rPr>
        <w:tab/>
      </w:r>
      <w:r w:rsidRPr="0048545F">
        <w:rPr>
          <w:snapToGrid w:val="0"/>
        </w:rPr>
        <w:tab/>
      </w:r>
      <w:r w:rsidRPr="0048545F">
        <w:rPr>
          <w:snapToGrid w:val="0"/>
        </w:rPr>
        <w:tab/>
      </w:r>
      <w:r w:rsidRPr="0048545F">
        <w:rPr>
          <w:snapToGrid w:val="0"/>
        </w:rPr>
        <w:tab/>
        <w:t>({IEsSetParam}),</w:t>
      </w:r>
    </w:p>
    <w:p w14:paraId="4CB7D22B"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t>F1AP-PROTOCOL-IES.&amp;criticality</w:t>
      </w:r>
      <w:r w:rsidRPr="0048545F">
        <w:rPr>
          <w:snapToGrid w:val="0"/>
        </w:rPr>
        <w:tab/>
      </w:r>
      <w:r w:rsidRPr="0048545F">
        <w:rPr>
          <w:snapToGrid w:val="0"/>
        </w:rPr>
        <w:tab/>
        <w:t>({IEsSetParam}{@id}),</w:t>
      </w:r>
    </w:p>
    <w:p w14:paraId="4306A831" w14:textId="77777777" w:rsidR="00B12253" w:rsidRPr="0048545F" w:rsidRDefault="00B12253" w:rsidP="00B12253">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t>F1AP-PROTOCOL-IES.&amp;Value</w:t>
      </w:r>
      <w:r w:rsidRPr="0048545F">
        <w:rPr>
          <w:snapToGrid w:val="0"/>
        </w:rPr>
        <w:tab/>
      </w:r>
      <w:r w:rsidRPr="0048545F">
        <w:rPr>
          <w:snapToGrid w:val="0"/>
        </w:rPr>
        <w:tab/>
      </w:r>
      <w:r w:rsidRPr="0048545F">
        <w:rPr>
          <w:snapToGrid w:val="0"/>
        </w:rPr>
        <w:tab/>
        <w:t>({IEsSetParam}{@id})</w:t>
      </w:r>
    </w:p>
    <w:p w14:paraId="716F4134" w14:textId="77777777" w:rsidR="00B12253" w:rsidRPr="0048545F" w:rsidRDefault="00B12253" w:rsidP="00B12253">
      <w:pPr>
        <w:pStyle w:val="PL"/>
        <w:rPr>
          <w:snapToGrid w:val="0"/>
        </w:rPr>
      </w:pPr>
      <w:r w:rsidRPr="0048545F">
        <w:rPr>
          <w:snapToGrid w:val="0"/>
        </w:rPr>
        <w:t>}</w:t>
      </w:r>
    </w:p>
    <w:p w14:paraId="54256D30" w14:textId="77777777" w:rsidR="00B12253" w:rsidRPr="0048545F" w:rsidRDefault="00B12253" w:rsidP="00B12253">
      <w:pPr>
        <w:pStyle w:val="PL"/>
        <w:rPr>
          <w:snapToGrid w:val="0"/>
        </w:rPr>
      </w:pPr>
    </w:p>
    <w:p w14:paraId="3ADAA9AC" w14:textId="77777777" w:rsidR="00B12253" w:rsidRPr="0048545F" w:rsidRDefault="00B12253" w:rsidP="00B12253">
      <w:pPr>
        <w:pStyle w:val="PL"/>
        <w:rPr>
          <w:snapToGrid w:val="0"/>
        </w:rPr>
      </w:pPr>
      <w:r w:rsidRPr="0048545F">
        <w:rPr>
          <w:snapToGrid w:val="0"/>
        </w:rPr>
        <w:t>-- **************************************************************</w:t>
      </w:r>
    </w:p>
    <w:p w14:paraId="71AC0027" w14:textId="77777777" w:rsidR="00B12253" w:rsidRPr="0048545F" w:rsidRDefault="00B12253" w:rsidP="00B12253">
      <w:pPr>
        <w:pStyle w:val="PL"/>
        <w:rPr>
          <w:snapToGrid w:val="0"/>
        </w:rPr>
      </w:pPr>
      <w:r w:rsidRPr="0048545F">
        <w:rPr>
          <w:snapToGrid w:val="0"/>
        </w:rPr>
        <w:t>--</w:t>
      </w:r>
    </w:p>
    <w:p w14:paraId="6E8EBBBF" w14:textId="77777777" w:rsidR="00B12253" w:rsidRPr="0048545F" w:rsidRDefault="00B12253" w:rsidP="00B12253">
      <w:pPr>
        <w:pStyle w:val="PL"/>
        <w:rPr>
          <w:snapToGrid w:val="0"/>
        </w:rPr>
      </w:pPr>
      <w:r w:rsidRPr="0048545F">
        <w:rPr>
          <w:snapToGrid w:val="0"/>
        </w:rPr>
        <w:t>-- Container for Protocol IE Pairs</w:t>
      </w:r>
    </w:p>
    <w:p w14:paraId="74C577A8" w14:textId="77777777" w:rsidR="00B12253" w:rsidRPr="0048545F" w:rsidRDefault="00B12253" w:rsidP="00B12253">
      <w:pPr>
        <w:pStyle w:val="PL"/>
        <w:rPr>
          <w:snapToGrid w:val="0"/>
        </w:rPr>
      </w:pPr>
      <w:r w:rsidRPr="0048545F">
        <w:rPr>
          <w:snapToGrid w:val="0"/>
        </w:rPr>
        <w:t>--</w:t>
      </w:r>
    </w:p>
    <w:p w14:paraId="568C702D" w14:textId="77777777" w:rsidR="00B12253" w:rsidRPr="0048545F" w:rsidRDefault="00B12253" w:rsidP="00B12253">
      <w:pPr>
        <w:pStyle w:val="PL"/>
        <w:rPr>
          <w:snapToGrid w:val="0"/>
          <w:lang w:val="fr-FR"/>
        </w:rPr>
      </w:pPr>
      <w:r w:rsidRPr="0048545F">
        <w:rPr>
          <w:snapToGrid w:val="0"/>
          <w:lang w:val="fr-FR"/>
        </w:rPr>
        <w:t>-- **************************************************************</w:t>
      </w:r>
    </w:p>
    <w:p w14:paraId="64B849D5" w14:textId="77777777" w:rsidR="00B12253" w:rsidRPr="0048545F" w:rsidRDefault="00B12253" w:rsidP="00B12253">
      <w:pPr>
        <w:pStyle w:val="PL"/>
        <w:rPr>
          <w:snapToGrid w:val="0"/>
          <w:lang w:val="fr-FR"/>
        </w:rPr>
      </w:pPr>
    </w:p>
    <w:p w14:paraId="0CF56845" w14:textId="77777777" w:rsidR="00B12253" w:rsidRPr="0048545F" w:rsidRDefault="00B12253" w:rsidP="00B12253">
      <w:pPr>
        <w:pStyle w:val="PL"/>
        <w:rPr>
          <w:snapToGrid w:val="0"/>
          <w:lang w:val="fr-FR"/>
        </w:rPr>
      </w:pPr>
      <w:r w:rsidRPr="0048545F">
        <w:rPr>
          <w:snapToGrid w:val="0"/>
          <w:lang w:val="fr-FR"/>
        </w:rPr>
        <w:t xml:space="preserve">ProtocolIE-ContainerPair {F1AP-PROTOCOL-IES-PAIR : IEsSetParam} ::= </w:t>
      </w:r>
    </w:p>
    <w:p w14:paraId="3DADC428" w14:textId="77777777" w:rsidR="00B12253" w:rsidRPr="0048545F" w:rsidRDefault="00B12253" w:rsidP="00B12253">
      <w:pPr>
        <w:pStyle w:val="PL"/>
        <w:rPr>
          <w:snapToGrid w:val="0"/>
        </w:rPr>
      </w:pPr>
      <w:r w:rsidRPr="0048545F">
        <w:rPr>
          <w:snapToGrid w:val="0"/>
          <w:lang w:val="fr-FR"/>
        </w:rPr>
        <w:tab/>
      </w:r>
      <w:r w:rsidRPr="0048545F">
        <w:rPr>
          <w:snapToGrid w:val="0"/>
        </w:rPr>
        <w:t>SEQUENCE (SIZE (0..maxProtocolIEs)) OF</w:t>
      </w:r>
    </w:p>
    <w:p w14:paraId="4E4B08FF" w14:textId="77777777" w:rsidR="00B12253" w:rsidRPr="0048545F" w:rsidRDefault="00B12253" w:rsidP="00B12253">
      <w:pPr>
        <w:pStyle w:val="PL"/>
        <w:rPr>
          <w:snapToGrid w:val="0"/>
        </w:rPr>
      </w:pPr>
      <w:r w:rsidRPr="0048545F">
        <w:rPr>
          <w:snapToGrid w:val="0"/>
        </w:rPr>
        <w:tab/>
        <w:t>ProtocolIE-FieldPair {{IEsSetParam}}</w:t>
      </w:r>
    </w:p>
    <w:p w14:paraId="2FA51001" w14:textId="77777777" w:rsidR="00B12253" w:rsidRPr="0048545F" w:rsidRDefault="00B12253" w:rsidP="00B12253">
      <w:pPr>
        <w:pStyle w:val="PL"/>
        <w:rPr>
          <w:snapToGrid w:val="0"/>
        </w:rPr>
      </w:pPr>
    </w:p>
    <w:p w14:paraId="6A63C962" w14:textId="77777777" w:rsidR="00B12253" w:rsidRPr="0048545F" w:rsidRDefault="00B12253" w:rsidP="00B12253">
      <w:pPr>
        <w:pStyle w:val="PL"/>
        <w:rPr>
          <w:snapToGrid w:val="0"/>
        </w:rPr>
      </w:pPr>
      <w:r w:rsidRPr="0048545F">
        <w:rPr>
          <w:snapToGrid w:val="0"/>
        </w:rPr>
        <w:t>ProtocolIE-FieldPair {F1AP-PROTOCOL-IES-PAIR : IEsSetParam} ::= SEQUENCE {</w:t>
      </w:r>
    </w:p>
    <w:p w14:paraId="11319856"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F1AP-PROTOCOL-IES-PAIR.&amp;id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({IEsSetParam}),</w:t>
      </w:r>
    </w:p>
    <w:p w14:paraId="36ADC5A7" w14:textId="77777777" w:rsidR="00B12253" w:rsidRPr="0048545F" w:rsidRDefault="00B12253" w:rsidP="00B12253">
      <w:pPr>
        <w:pStyle w:val="PL"/>
        <w:rPr>
          <w:snapToGrid w:val="0"/>
        </w:rPr>
      </w:pPr>
      <w:r w:rsidRPr="0048545F">
        <w:rPr>
          <w:snapToGrid w:val="0"/>
        </w:rPr>
        <w:tab/>
        <w:t>firstCriticality</w:t>
      </w:r>
      <w:r w:rsidRPr="0048545F">
        <w:rPr>
          <w:snapToGrid w:val="0"/>
        </w:rPr>
        <w:tab/>
        <w:t>F1AP-PROTOCOL-IES-PAIR.&amp;firstCriticality</w:t>
      </w:r>
      <w:r w:rsidRPr="0048545F">
        <w:rPr>
          <w:snapToGrid w:val="0"/>
        </w:rPr>
        <w:tab/>
        <w:t>({IEsSetParam}{@id}),</w:t>
      </w:r>
    </w:p>
    <w:p w14:paraId="43846A2A" w14:textId="77777777" w:rsidR="00B12253" w:rsidRPr="0048545F" w:rsidRDefault="00B12253" w:rsidP="00B12253">
      <w:pPr>
        <w:pStyle w:val="PL"/>
        <w:rPr>
          <w:snapToGrid w:val="0"/>
        </w:rPr>
      </w:pPr>
      <w:r w:rsidRPr="0048545F">
        <w:rPr>
          <w:snapToGrid w:val="0"/>
        </w:rPr>
        <w:tab/>
        <w:t>firstValue</w:t>
      </w:r>
      <w:r w:rsidRPr="0048545F">
        <w:rPr>
          <w:snapToGrid w:val="0"/>
        </w:rPr>
        <w:tab/>
      </w:r>
      <w:r w:rsidRPr="0048545F">
        <w:rPr>
          <w:snapToGrid w:val="0"/>
        </w:rPr>
        <w:tab/>
      </w:r>
      <w:r w:rsidRPr="0048545F">
        <w:rPr>
          <w:snapToGrid w:val="0"/>
        </w:rPr>
        <w:tab/>
        <w:t>F1AP-PROTOCOL-IES-PAIR.&amp;FirstValue</w:t>
      </w:r>
      <w:r w:rsidRPr="0048545F">
        <w:rPr>
          <w:snapToGrid w:val="0"/>
        </w:rPr>
        <w:tab/>
      </w:r>
      <w:r w:rsidRPr="0048545F">
        <w:rPr>
          <w:snapToGrid w:val="0"/>
        </w:rPr>
        <w:tab/>
      </w:r>
      <w:r w:rsidRPr="0048545F">
        <w:rPr>
          <w:snapToGrid w:val="0"/>
        </w:rPr>
        <w:tab/>
        <w:t>({IEsSetParam}{@id}),</w:t>
      </w:r>
    </w:p>
    <w:p w14:paraId="49E9A692" w14:textId="77777777" w:rsidR="00B12253" w:rsidRPr="0048545F" w:rsidRDefault="00B12253" w:rsidP="00B12253">
      <w:pPr>
        <w:pStyle w:val="PL"/>
        <w:rPr>
          <w:snapToGrid w:val="0"/>
        </w:rPr>
      </w:pPr>
      <w:r w:rsidRPr="0048545F">
        <w:rPr>
          <w:snapToGrid w:val="0"/>
        </w:rPr>
        <w:tab/>
        <w:t>secondCriticality</w:t>
      </w:r>
      <w:r w:rsidRPr="0048545F">
        <w:rPr>
          <w:snapToGrid w:val="0"/>
        </w:rPr>
        <w:tab/>
        <w:t>F1AP-PROTOCOL-IES-PAIR.&amp;secondCriticality</w:t>
      </w:r>
      <w:r w:rsidRPr="0048545F">
        <w:rPr>
          <w:snapToGrid w:val="0"/>
        </w:rPr>
        <w:tab/>
        <w:t>({IEsSetParam}{@id}),</w:t>
      </w:r>
    </w:p>
    <w:p w14:paraId="23A81CA9" w14:textId="77777777" w:rsidR="00B12253" w:rsidRPr="0048545F" w:rsidRDefault="00B12253" w:rsidP="00B12253">
      <w:pPr>
        <w:pStyle w:val="PL"/>
        <w:rPr>
          <w:snapToGrid w:val="0"/>
        </w:rPr>
      </w:pPr>
      <w:r w:rsidRPr="0048545F">
        <w:rPr>
          <w:snapToGrid w:val="0"/>
        </w:rPr>
        <w:tab/>
        <w:t>secondValue</w:t>
      </w:r>
      <w:r w:rsidRPr="0048545F">
        <w:rPr>
          <w:snapToGrid w:val="0"/>
        </w:rPr>
        <w:tab/>
      </w:r>
      <w:r w:rsidRPr="0048545F">
        <w:rPr>
          <w:snapToGrid w:val="0"/>
        </w:rPr>
        <w:tab/>
      </w:r>
      <w:r w:rsidRPr="0048545F">
        <w:rPr>
          <w:snapToGrid w:val="0"/>
        </w:rPr>
        <w:tab/>
        <w:t>F1AP-PROTOCOL-IES-PAIR.&amp;SecondValue</w:t>
      </w:r>
      <w:r w:rsidRPr="0048545F">
        <w:rPr>
          <w:snapToGrid w:val="0"/>
        </w:rPr>
        <w:tab/>
      </w:r>
      <w:r w:rsidRPr="0048545F">
        <w:rPr>
          <w:snapToGrid w:val="0"/>
        </w:rPr>
        <w:tab/>
      </w:r>
      <w:r w:rsidRPr="0048545F">
        <w:rPr>
          <w:snapToGrid w:val="0"/>
        </w:rPr>
        <w:tab/>
        <w:t>({IEsSetParam}{@id})</w:t>
      </w:r>
    </w:p>
    <w:p w14:paraId="03604F46" w14:textId="77777777" w:rsidR="00B12253" w:rsidRPr="0048545F" w:rsidRDefault="00B12253" w:rsidP="00B12253">
      <w:pPr>
        <w:pStyle w:val="PL"/>
        <w:rPr>
          <w:snapToGrid w:val="0"/>
        </w:rPr>
      </w:pPr>
      <w:r w:rsidRPr="0048545F">
        <w:rPr>
          <w:snapToGrid w:val="0"/>
        </w:rPr>
        <w:lastRenderedPageBreak/>
        <w:t>}</w:t>
      </w:r>
    </w:p>
    <w:p w14:paraId="20CDD5AC" w14:textId="77777777" w:rsidR="00B12253" w:rsidRPr="0048545F" w:rsidRDefault="00B12253" w:rsidP="00B12253">
      <w:pPr>
        <w:pStyle w:val="PL"/>
        <w:rPr>
          <w:snapToGrid w:val="0"/>
        </w:rPr>
      </w:pPr>
    </w:p>
    <w:p w14:paraId="138AE587" w14:textId="77777777" w:rsidR="00B12253" w:rsidRPr="0048545F" w:rsidRDefault="00B12253" w:rsidP="00B12253">
      <w:pPr>
        <w:pStyle w:val="PL"/>
        <w:rPr>
          <w:snapToGrid w:val="0"/>
        </w:rPr>
      </w:pPr>
      <w:r w:rsidRPr="0048545F">
        <w:rPr>
          <w:snapToGrid w:val="0"/>
        </w:rPr>
        <w:t>-- **************************************************************</w:t>
      </w:r>
    </w:p>
    <w:p w14:paraId="52942ECE" w14:textId="77777777" w:rsidR="00B12253" w:rsidRPr="0048545F" w:rsidRDefault="00B12253" w:rsidP="00B12253">
      <w:pPr>
        <w:pStyle w:val="PL"/>
        <w:rPr>
          <w:snapToGrid w:val="0"/>
        </w:rPr>
      </w:pPr>
      <w:r w:rsidRPr="0048545F">
        <w:rPr>
          <w:snapToGrid w:val="0"/>
        </w:rPr>
        <w:t>--</w:t>
      </w:r>
    </w:p>
    <w:p w14:paraId="19D4689C" w14:textId="77777777" w:rsidR="00B12253" w:rsidRPr="0048545F" w:rsidRDefault="00B12253" w:rsidP="00B12253">
      <w:pPr>
        <w:pStyle w:val="PL"/>
        <w:rPr>
          <w:snapToGrid w:val="0"/>
        </w:rPr>
      </w:pPr>
      <w:r w:rsidRPr="0048545F">
        <w:rPr>
          <w:snapToGrid w:val="0"/>
        </w:rPr>
        <w:t>-- Container for Protocol Extensions</w:t>
      </w:r>
    </w:p>
    <w:p w14:paraId="04BDDF00" w14:textId="77777777" w:rsidR="00B12253" w:rsidRPr="0048545F" w:rsidRDefault="00B12253" w:rsidP="00B12253">
      <w:pPr>
        <w:pStyle w:val="PL"/>
        <w:rPr>
          <w:snapToGrid w:val="0"/>
        </w:rPr>
      </w:pPr>
      <w:r w:rsidRPr="0048545F">
        <w:rPr>
          <w:snapToGrid w:val="0"/>
        </w:rPr>
        <w:t>--</w:t>
      </w:r>
    </w:p>
    <w:p w14:paraId="0320AA91" w14:textId="77777777" w:rsidR="00B12253" w:rsidRPr="0048545F" w:rsidRDefault="00B12253" w:rsidP="00B12253">
      <w:pPr>
        <w:pStyle w:val="PL"/>
        <w:rPr>
          <w:snapToGrid w:val="0"/>
        </w:rPr>
      </w:pPr>
      <w:r w:rsidRPr="0048545F">
        <w:rPr>
          <w:snapToGrid w:val="0"/>
        </w:rPr>
        <w:t>-- **************************************************************</w:t>
      </w:r>
    </w:p>
    <w:p w14:paraId="173C2C8F" w14:textId="77777777" w:rsidR="00B12253" w:rsidRPr="0048545F" w:rsidRDefault="00B12253" w:rsidP="00B12253">
      <w:pPr>
        <w:pStyle w:val="PL"/>
        <w:rPr>
          <w:snapToGrid w:val="0"/>
        </w:rPr>
      </w:pPr>
    </w:p>
    <w:p w14:paraId="7A86200C" w14:textId="77777777" w:rsidR="00B12253" w:rsidRPr="0048545F" w:rsidRDefault="00B12253" w:rsidP="00B12253">
      <w:pPr>
        <w:pStyle w:val="PL"/>
        <w:rPr>
          <w:snapToGrid w:val="0"/>
        </w:rPr>
      </w:pPr>
      <w:r w:rsidRPr="0048545F">
        <w:rPr>
          <w:snapToGrid w:val="0"/>
        </w:rPr>
        <w:t xml:space="preserve">ProtocolExtensionContainer {F1AP-PROTOCOL-EXTENSION : ExtensionSetParam} ::= </w:t>
      </w:r>
    </w:p>
    <w:p w14:paraId="068862C0" w14:textId="77777777" w:rsidR="00B12253" w:rsidRPr="0048545F" w:rsidRDefault="00B12253" w:rsidP="00B12253">
      <w:pPr>
        <w:pStyle w:val="PL"/>
        <w:rPr>
          <w:snapToGrid w:val="0"/>
        </w:rPr>
      </w:pPr>
      <w:r w:rsidRPr="0048545F">
        <w:rPr>
          <w:snapToGrid w:val="0"/>
        </w:rPr>
        <w:tab/>
        <w:t>SEQUENCE (SIZE (1..maxProtocolExtensions)) OF</w:t>
      </w:r>
    </w:p>
    <w:p w14:paraId="394112ED" w14:textId="77777777" w:rsidR="00B12253" w:rsidRPr="0048545F" w:rsidRDefault="00B12253" w:rsidP="00B12253">
      <w:pPr>
        <w:pStyle w:val="PL"/>
        <w:rPr>
          <w:snapToGrid w:val="0"/>
        </w:rPr>
      </w:pPr>
      <w:r w:rsidRPr="0048545F">
        <w:rPr>
          <w:snapToGrid w:val="0"/>
        </w:rPr>
        <w:tab/>
        <w:t>ProtocolExtensionField {{ExtensionSetParam}}</w:t>
      </w:r>
    </w:p>
    <w:p w14:paraId="107FEA43" w14:textId="77777777" w:rsidR="00B12253" w:rsidRPr="0048545F" w:rsidRDefault="00B12253" w:rsidP="00B12253">
      <w:pPr>
        <w:pStyle w:val="PL"/>
        <w:rPr>
          <w:snapToGrid w:val="0"/>
        </w:rPr>
      </w:pPr>
    </w:p>
    <w:p w14:paraId="164ACFDA" w14:textId="77777777" w:rsidR="00B12253" w:rsidRPr="0048545F" w:rsidRDefault="00B12253" w:rsidP="00B12253">
      <w:pPr>
        <w:pStyle w:val="PL"/>
        <w:rPr>
          <w:snapToGrid w:val="0"/>
        </w:rPr>
      </w:pPr>
      <w:r w:rsidRPr="0048545F">
        <w:rPr>
          <w:snapToGrid w:val="0"/>
        </w:rPr>
        <w:t>ProtocolExtensionField {F1AP-PROTOCOL-EXTENSION : ExtensionSetParam} ::= SEQUENCE {</w:t>
      </w:r>
    </w:p>
    <w:p w14:paraId="4F14AAEC"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F1AP-PROTOCOL-EXTENSION.&amp;id</w:t>
      </w:r>
      <w:r w:rsidRPr="0048545F">
        <w:rPr>
          <w:snapToGrid w:val="0"/>
        </w:rPr>
        <w:tab/>
      </w:r>
      <w:r w:rsidRPr="0048545F">
        <w:rPr>
          <w:snapToGrid w:val="0"/>
        </w:rPr>
        <w:tab/>
      </w:r>
      <w:r w:rsidRPr="0048545F">
        <w:rPr>
          <w:snapToGrid w:val="0"/>
        </w:rPr>
        <w:tab/>
      </w:r>
      <w:r w:rsidRPr="0048545F">
        <w:rPr>
          <w:snapToGrid w:val="0"/>
        </w:rPr>
        <w:tab/>
        <w:t>({ExtensionSetParam}),</w:t>
      </w:r>
    </w:p>
    <w:p w14:paraId="66EDF992"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F1AP-PROTOCOL-EXTENSION.&amp;criticality</w:t>
      </w:r>
      <w:r w:rsidRPr="0048545F">
        <w:rPr>
          <w:snapToGrid w:val="0"/>
        </w:rPr>
        <w:tab/>
        <w:t>({ExtensionSetParam}{@id}),</w:t>
      </w:r>
    </w:p>
    <w:p w14:paraId="528C4E13" w14:textId="77777777" w:rsidR="00B12253" w:rsidRPr="0048545F" w:rsidRDefault="00B12253" w:rsidP="00B12253">
      <w:pPr>
        <w:pStyle w:val="PL"/>
        <w:rPr>
          <w:snapToGrid w:val="0"/>
        </w:rPr>
      </w:pPr>
      <w:r w:rsidRPr="0048545F">
        <w:rPr>
          <w:snapToGrid w:val="0"/>
        </w:rPr>
        <w:tab/>
        <w:t>extensionValue</w:t>
      </w:r>
      <w:r w:rsidRPr="0048545F">
        <w:rPr>
          <w:snapToGrid w:val="0"/>
        </w:rPr>
        <w:tab/>
      </w:r>
      <w:r w:rsidRPr="0048545F">
        <w:rPr>
          <w:snapToGrid w:val="0"/>
        </w:rPr>
        <w:tab/>
        <w:t>F1AP-PROTOCOL-EXTENSION.&amp;Extension</w:t>
      </w:r>
      <w:r w:rsidRPr="0048545F">
        <w:rPr>
          <w:snapToGrid w:val="0"/>
        </w:rPr>
        <w:tab/>
      </w:r>
      <w:r w:rsidRPr="0048545F">
        <w:rPr>
          <w:snapToGrid w:val="0"/>
        </w:rPr>
        <w:tab/>
        <w:t>({ExtensionSetParam}{@id})</w:t>
      </w:r>
    </w:p>
    <w:p w14:paraId="6B9C084A" w14:textId="77777777" w:rsidR="00B12253" w:rsidRPr="0048545F" w:rsidRDefault="00B12253" w:rsidP="00B12253">
      <w:pPr>
        <w:pStyle w:val="PL"/>
        <w:rPr>
          <w:snapToGrid w:val="0"/>
        </w:rPr>
      </w:pPr>
      <w:r w:rsidRPr="0048545F">
        <w:rPr>
          <w:snapToGrid w:val="0"/>
        </w:rPr>
        <w:t>}</w:t>
      </w:r>
    </w:p>
    <w:p w14:paraId="5BF6F378" w14:textId="77777777" w:rsidR="00B12253" w:rsidRPr="0048545F" w:rsidRDefault="00B12253" w:rsidP="00B12253">
      <w:pPr>
        <w:pStyle w:val="PL"/>
        <w:rPr>
          <w:snapToGrid w:val="0"/>
        </w:rPr>
      </w:pPr>
    </w:p>
    <w:p w14:paraId="2BE734B6" w14:textId="77777777" w:rsidR="00B12253" w:rsidRPr="0048545F" w:rsidRDefault="00B12253" w:rsidP="00B12253">
      <w:pPr>
        <w:pStyle w:val="PL"/>
        <w:rPr>
          <w:snapToGrid w:val="0"/>
        </w:rPr>
      </w:pPr>
      <w:r w:rsidRPr="0048545F">
        <w:rPr>
          <w:snapToGrid w:val="0"/>
        </w:rPr>
        <w:t>-- **************************************************************</w:t>
      </w:r>
    </w:p>
    <w:p w14:paraId="5FDDF618" w14:textId="77777777" w:rsidR="00B12253" w:rsidRPr="0048545F" w:rsidRDefault="00B12253" w:rsidP="00B12253">
      <w:pPr>
        <w:pStyle w:val="PL"/>
        <w:rPr>
          <w:snapToGrid w:val="0"/>
        </w:rPr>
      </w:pPr>
      <w:r w:rsidRPr="0048545F">
        <w:rPr>
          <w:snapToGrid w:val="0"/>
        </w:rPr>
        <w:t>--</w:t>
      </w:r>
    </w:p>
    <w:p w14:paraId="6136D799" w14:textId="77777777" w:rsidR="00B12253" w:rsidRPr="0048545F" w:rsidRDefault="00B12253" w:rsidP="00B12253">
      <w:pPr>
        <w:pStyle w:val="PL"/>
        <w:rPr>
          <w:snapToGrid w:val="0"/>
        </w:rPr>
      </w:pPr>
      <w:r w:rsidRPr="0048545F">
        <w:rPr>
          <w:snapToGrid w:val="0"/>
        </w:rPr>
        <w:t>-- Container for Private IEs</w:t>
      </w:r>
    </w:p>
    <w:p w14:paraId="0FFA0378" w14:textId="77777777" w:rsidR="00B12253" w:rsidRPr="0048545F" w:rsidRDefault="00B12253" w:rsidP="00B12253">
      <w:pPr>
        <w:pStyle w:val="PL"/>
        <w:rPr>
          <w:snapToGrid w:val="0"/>
        </w:rPr>
      </w:pPr>
      <w:r w:rsidRPr="0048545F">
        <w:rPr>
          <w:snapToGrid w:val="0"/>
        </w:rPr>
        <w:t>--</w:t>
      </w:r>
    </w:p>
    <w:p w14:paraId="0563C1E1" w14:textId="77777777" w:rsidR="00B12253" w:rsidRPr="0048545F" w:rsidRDefault="00B12253" w:rsidP="00B12253">
      <w:pPr>
        <w:pStyle w:val="PL"/>
        <w:rPr>
          <w:snapToGrid w:val="0"/>
        </w:rPr>
      </w:pPr>
      <w:r w:rsidRPr="0048545F">
        <w:rPr>
          <w:snapToGrid w:val="0"/>
        </w:rPr>
        <w:t>-- **************************************************************</w:t>
      </w:r>
    </w:p>
    <w:p w14:paraId="5F117974" w14:textId="77777777" w:rsidR="00B12253" w:rsidRPr="0048545F" w:rsidRDefault="00B12253" w:rsidP="00B12253">
      <w:pPr>
        <w:pStyle w:val="PL"/>
        <w:rPr>
          <w:snapToGrid w:val="0"/>
        </w:rPr>
      </w:pPr>
    </w:p>
    <w:p w14:paraId="3C6D3121" w14:textId="77777777" w:rsidR="00B12253" w:rsidRPr="0048545F" w:rsidRDefault="00B12253" w:rsidP="00B12253">
      <w:pPr>
        <w:pStyle w:val="PL"/>
        <w:rPr>
          <w:snapToGrid w:val="0"/>
        </w:rPr>
      </w:pPr>
      <w:r w:rsidRPr="0048545F">
        <w:rPr>
          <w:snapToGrid w:val="0"/>
        </w:rPr>
        <w:t xml:space="preserve">PrivateIE-Container {F1AP-PRIVATE-IES : IEsSetParam } ::= </w:t>
      </w:r>
    </w:p>
    <w:p w14:paraId="44029E99" w14:textId="77777777" w:rsidR="00B12253" w:rsidRPr="0048545F" w:rsidRDefault="00B12253" w:rsidP="00B12253">
      <w:pPr>
        <w:pStyle w:val="PL"/>
        <w:rPr>
          <w:snapToGrid w:val="0"/>
        </w:rPr>
      </w:pPr>
      <w:r w:rsidRPr="0048545F">
        <w:rPr>
          <w:snapToGrid w:val="0"/>
        </w:rPr>
        <w:tab/>
        <w:t>SEQUENCE (SIZE (1.. maxPrivateIEs)) OF</w:t>
      </w:r>
    </w:p>
    <w:p w14:paraId="338B24BB" w14:textId="77777777" w:rsidR="00B12253" w:rsidRPr="0048545F" w:rsidRDefault="00B12253" w:rsidP="00B12253">
      <w:pPr>
        <w:pStyle w:val="PL"/>
        <w:rPr>
          <w:snapToGrid w:val="0"/>
        </w:rPr>
      </w:pPr>
      <w:r w:rsidRPr="0048545F">
        <w:rPr>
          <w:snapToGrid w:val="0"/>
        </w:rPr>
        <w:tab/>
        <w:t>PrivateIE-Field {{IEsSetParam}}</w:t>
      </w:r>
    </w:p>
    <w:p w14:paraId="7C0CE8E8" w14:textId="77777777" w:rsidR="00B12253" w:rsidRPr="0048545F" w:rsidRDefault="00B12253" w:rsidP="00B12253">
      <w:pPr>
        <w:pStyle w:val="PL"/>
        <w:rPr>
          <w:snapToGrid w:val="0"/>
        </w:rPr>
      </w:pPr>
    </w:p>
    <w:p w14:paraId="164FF75B" w14:textId="77777777" w:rsidR="00B12253" w:rsidRPr="0048545F" w:rsidRDefault="00B12253" w:rsidP="00B12253">
      <w:pPr>
        <w:pStyle w:val="PL"/>
        <w:rPr>
          <w:snapToGrid w:val="0"/>
        </w:rPr>
      </w:pPr>
      <w:r w:rsidRPr="0048545F">
        <w:rPr>
          <w:snapToGrid w:val="0"/>
        </w:rPr>
        <w:t>PrivateIE-Field {F1AP-PRIVATE-IES : IEsSetParam} ::= SEQUENCE {</w:t>
      </w:r>
    </w:p>
    <w:p w14:paraId="14D12744" w14:textId="77777777" w:rsidR="00B12253" w:rsidRPr="0048545F" w:rsidRDefault="00B12253" w:rsidP="00B12253">
      <w:pPr>
        <w:pStyle w:val="PL"/>
        <w:rPr>
          <w:snapToGrid w:val="0"/>
        </w:rPr>
      </w:pPr>
      <w:r w:rsidRPr="0048545F">
        <w:rPr>
          <w:snapToGrid w:val="0"/>
        </w:rPr>
        <w:tab/>
        <w:t>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F1AP-PRIVATE-IES.&amp;id</w:t>
      </w:r>
      <w:r w:rsidRPr="0048545F">
        <w:rPr>
          <w:snapToGrid w:val="0"/>
        </w:rPr>
        <w:tab/>
      </w:r>
      <w:r w:rsidRPr="0048545F">
        <w:rPr>
          <w:snapToGrid w:val="0"/>
        </w:rPr>
        <w:tab/>
      </w:r>
      <w:r w:rsidRPr="0048545F">
        <w:rPr>
          <w:snapToGrid w:val="0"/>
        </w:rPr>
        <w:tab/>
      </w:r>
      <w:r w:rsidRPr="0048545F">
        <w:rPr>
          <w:snapToGrid w:val="0"/>
        </w:rPr>
        <w:tab/>
        <w:t>({IEsSetParam}),</w:t>
      </w:r>
    </w:p>
    <w:p w14:paraId="36DC20F0" w14:textId="77777777" w:rsidR="00B12253" w:rsidRPr="0048545F" w:rsidRDefault="00B12253" w:rsidP="00B12253">
      <w:pPr>
        <w:pStyle w:val="PL"/>
        <w:rPr>
          <w:snapToGrid w:val="0"/>
        </w:rPr>
      </w:pPr>
      <w:r w:rsidRPr="0048545F">
        <w:rPr>
          <w:snapToGrid w:val="0"/>
        </w:rPr>
        <w:tab/>
        <w:t>criticality</w:t>
      </w:r>
      <w:r w:rsidRPr="0048545F">
        <w:rPr>
          <w:snapToGrid w:val="0"/>
        </w:rPr>
        <w:tab/>
      </w:r>
      <w:r w:rsidRPr="0048545F">
        <w:rPr>
          <w:snapToGrid w:val="0"/>
        </w:rPr>
        <w:tab/>
      </w:r>
      <w:r w:rsidRPr="0048545F">
        <w:rPr>
          <w:snapToGrid w:val="0"/>
        </w:rPr>
        <w:tab/>
        <w:t>F1AP-PRIVATE-IES.&amp;criticality</w:t>
      </w:r>
      <w:r w:rsidRPr="0048545F">
        <w:rPr>
          <w:snapToGrid w:val="0"/>
        </w:rPr>
        <w:tab/>
      </w:r>
      <w:r w:rsidRPr="0048545F">
        <w:rPr>
          <w:snapToGrid w:val="0"/>
        </w:rPr>
        <w:tab/>
        <w:t>({IEsSetParam}{@id}),</w:t>
      </w:r>
    </w:p>
    <w:p w14:paraId="35E86ABC" w14:textId="77777777" w:rsidR="00B12253" w:rsidRPr="0048545F" w:rsidRDefault="00B12253" w:rsidP="00B12253">
      <w:pPr>
        <w:pStyle w:val="PL"/>
        <w:rPr>
          <w:snapToGrid w:val="0"/>
        </w:rPr>
      </w:pPr>
      <w:r w:rsidRPr="0048545F">
        <w:rPr>
          <w:snapToGrid w:val="0"/>
        </w:rPr>
        <w:tab/>
        <w:t>value</w:t>
      </w:r>
      <w:r w:rsidRPr="0048545F">
        <w:rPr>
          <w:snapToGrid w:val="0"/>
        </w:rPr>
        <w:tab/>
      </w:r>
      <w:r w:rsidRPr="0048545F">
        <w:rPr>
          <w:snapToGrid w:val="0"/>
        </w:rPr>
        <w:tab/>
      </w:r>
      <w:r w:rsidRPr="0048545F">
        <w:rPr>
          <w:snapToGrid w:val="0"/>
        </w:rPr>
        <w:tab/>
      </w:r>
      <w:r w:rsidRPr="0048545F">
        <w:rPr>
          <w:snapToGrid w:val="0"/>
        </w:rPr>
        <w:tab/>
        <w:t>F1AP-PRIVATE-IES.&amp;Value</w:t>
      </w:r>
      <w:r w:rsidRPr="0048545F">
        <w:rPr>
          <w:snapToGrid w:val="0"/>
        </w:rPr>
        <w:tab/>
      </w:r>
      <w:r w:rsidRPr="0048545F">
        <w:rPr>
          <w:snapToGrid w:val="0"/>
        </w:rPr>
        <w:tab/>
      </w:r>
      <w:r w:rsidRPr="0048545F">
        <w:rPr>
          <w:snapToGrid w:val="0"/>
        </w:rPr>
        <w:tab/>
      </w:r>
      <w:r w:rsidRPr="0048545F">
        <w:rPr>
          <w:snapToGrid w:val="0"/>
        </w:rPr>
        <w:tab/>
        <w:t>({IEsSetParam}{@id})</w:t>
      </w:r>
    </w:p>
    <w:p w14:paraId="30537614" w14:textId="77777777" w:rsidR="00B12253" w:rsidRPr="0048545F" w:rsidRDefault="00B12253" w:rsidP="00B12253">
      <w:pPr>
        <w:pStyle w:val="PL"/>
        <w:rPr>
          <w:snapToGrid w:val="0"/>
        </w:rPr>
      </w:pPr>
      <w:r w:rsidRPr="0048545F">
        <w:rPr>
          <w:snapToGrid w:val="0"/>
        </w:rPr>
        <w:t>}</w:t>
      </w:r>
    </w:p>
    <w:p w14:paraId="0CE5B78F" w14:textId="77777777" w:rsidR="00B12253" w:rsidRPr="0048545F" w:rsidRDefault="00B12253" w:rsidP="00B12253">
      <w:pPr>
        <w:pStyle w:val="PL"/>
        <w:rPr>
          <w:snapToGrid w:val="0"/>
        </w:rPr>
      </w:pPr>
    </w:p>
    <w:p w14:paraId="63BF97B4" w14:textId="77777777" w:rsidR="00B12253" w:rsidRPr="0048545F" w:rsidRDefault="00B12253" w:rsidP="00B12253">
      <w:pPr>
        <w:pStyle w:val="PL"/>
        <w:rPr>
          <w:snapToGrid w:val="0"/>
        </w:rPr>
      </w:pPr>
      <w:r w:rsidRPr="0048545F">
        <w:rPr>
          <w:snapToGrid w:val="0"/>
        </w:rPr>
        <w:t>END</w:t>
      </w:r>
      <w:bookmarkEnd w:id="725"/>
    </w:p>
    <w:p w14:paraId="482BBB6B" w14:textId="77777777" w:rsidR="00B12253" w:rsidRPr="0048545F" w:rsidRDefault="00B12253" w:rsidP="00B12253">
      <w:pPr>
        <w:pStyle w:val="PL"/>
        <w:rPr>
          <w:snapToGrid w:val="0"/>
        </w:rPr>
      </w:pPr>
      <w:r w:rsidRPr="0048545F">
        <w:rPr>
          <w:snapToGrid w:val="0"/>
        </w:rPr>
        <w:t xml:space="preserve">-- ASN1STOP </w:t>
      </w:r>
    </w:p>
    <w:p w14:paraId="50C1C858" w14:textId="77777777" w:rsidR="00B12253" w:rsidRPr="0048545F" w:rsidRDefault="00B12253" w:rsidP="00B12253">
      <w:pPr>
        <w:pStyle w:val="PL"/>
        <w:rPr>
          <w:snapToGrid w:val="0"/>
        </w:rPr>
      </w:pPr>
    </w:p>
    <w:p w14:paraId="352FB4F5" w14:textId="77777777" w:rsidR="00B12253" w:rsidRDefault="00B12253" w:rsidP="00B12253">
      <w:pPr>
        <w:pStyle w:val="PL"/>
      </w:pPr>
    </w:p>
    <w:p w14:paraId="2B45520D" w14:textId="77777777" w:rsidR="00B12253" w:rsidRPr="00B12253" w:rsidRDefault="00B12253" w:rsidP="00B12253"/>
    <w:sectPr w:rsidR="00B12253" w:rsidRPr="00B12253" w:rsidSect="00D54292">
      <w:headerReference w:type="even"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1D8A" w14:textId="77777777" w:rsidR="009E3C5E" w:rsidRDefault="009E3C5E">
      <w:r>
        <w:separator/>
      </w:r>
    </w:p>
  </w:endnote>
  <w:endnote w:type="continuationSeparator" w:id="0">
    <w:p w14:paraId="28528FAC" w14:textId="77777777" w:rsidR="009E3C5E" w:rsidRDefault="009E3C5E">
      <w:r>
        <w:continuationSeparator/>
      </w:r>
    </w:p>
  </w:endnote>
  <w:endnote w:type="continuationNotice" w:id="1">
    <w:p w14:paraId="00F90C52" w14:textId="77777777" w:rsidR="009E3C5E" w:rsidRDefault="009E3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panose1 w:val="02010609060101010101"/>
    <w:charset w:val="86"/>
    <w:family w:val="modern"/>
    <w:pitch w:val="fixed"/>
    <w:sig w:usb0="800002BF" w:usb1="38CF7CFA" w:usb2="00000016" w:usb3="00000000" w:csb0="00040001" w:csb1="00000000"/>
  </w:font>
  <w:font w:name="Courier">
    <w:panose1 w:val="00000000000000000000"/>
    <w:charset w:val="00"/>
    <w:family w:val="modern"/>
    <w:notTrueType/>
    <w:pitch w:val="fixed"/>
    <w:sig w:usb0="00000007" w:usb1="00000000" w:usb2="00000000" w:usb3="00000000" w:csb0="00000093"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019A5" w14:textId="77777777" w:rsidR="009E3C5E" w:rsidRDefault="009E3C5E">
      <w:r>
        <w:separator/>
      </w:r>
    </w:p>
  </w:footnote>
  <w:footnote w:type="continuationSeparator" w:id="0">
    <w:p w14:paraId="1D42F081" w14:textId="77777777" w:rsidR="009E3C5E" w:rsidRDefault="009E3C5E">
      <w:r>
        <w:continuationSeparator/>
      </w:r>
    </w:p>
  </w:footnote>
  <w:footnote w:type="continuationNotice" w:id="1">
    <w:p w14:paraId="2D743EB7" w14:textId="77777777" w:rsidR="009E3C5E" w:rsidRDefault="009E3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DE72" w14:textId="77777777" w:rsidR="00B12253" w:rsidRDefault="00B1225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5EC4141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70F0666"/>
    <w:multiLevelType w:val="hybridMultilevel"/>
    <w:tmpl w:val="4078A324"/>
    <w:lvl w:ilvl="0" w:tplc="9A124F9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lvlText w:val="Observation %1"/>
      <w:lvlJc w:val="left"/>
      <w:pPr>
        <w:ind w:left="2008" w:hanging="360"/>
      </w:pPr>
      <w:rPr>
        <w:rFonts w:hint="default"/>
        <w:b/>
      </w:rPr>
    </w:lvl>
    <w:lvl w:ilvl="1" w:tplc="04090019">
      <w:start w:val="1"/>
      <w:numFmt w:val="lowerLetter"/>
      <w:lvlText w:val="%2."/>
      <w:lvlJc w:val="left"/>
      <w:pPr>
        <w:ind w:left="3088" w:hanging="360"/>
      </w:pPr>
    </w:lvl>
    <w:lvl w:ilvl="2" w:tplc="0409001B" w:tentative="1">
      <w:start w:val="1"/>
      <w:numFmt w:val="lowerRoman"/>
      <w:lvlText w:val="%3."/>
      <w:lvlJc w:val="right"/>
      <w:pPr>
        <w:ind w:left="3808" w:hanging="180"/>
      </w:pPr>
    </w:lvl>
    <w:lvl w:ilvl="3" w:tplc="0409000F" w:tentative="1">
      <w:start w:val="1"/>
      <w:numFmt w:val="decimal"/>
      <w:lvlText w:val="%4."/>
      <w:lvlJc w:val="left"/>
      <w:pPr>
        <w:ind w:left="4528" w:hanging="360"/>
      </w:pPr>
    </w:lvl>
    <w:lvl w:ilvl="4" w:tplc="04090019" w:tentative="1">
      <w:start w:val="1"/>
      <w:numFmt w:val="lowerLetter"/>
      <w:lvlText w:val="%5."/>
      <w:lvlJc w:val="left"/>
      <w:pPr>
        <w:ind w:left="5248" w:hanging="360"/>
      </w:pPr>
    </w:lvl>
    <w:lvl w:ilvl="5" w:tplc="0409001B" w:tentative="1">
      <w:start w:val="1"/>
      <w:numFmt w:val="lowerRoman"/>
      <w:lvlText w:val="%6."/>
      <w:lvlJc w:val="right"/>
      <w:pPr>
        <w:ind w:left="5968" w:hanging="180"/>
      </w:pPr>
    </w:lvl>
    <w:lvl w:ilvl="6" w:tplc="0409000F" w:tentative="1">
      <w:start w:val="1"/>
      <w:numFmt w:val="decimal"/>
      <w:lvlText w:val="%7."/>
      <w:lvlJc w:val="left"/>
      <w:pPr>
        <w:ind w:left="6688" w:hanging="360"/>
      </w:pPr>
    </w:lvl>
    <w:lvl w:ilvl="7" w:tplc="04090019" w:tentative="1">
      <w:start w:val="1"/>
      <w:numFmt w:val="lowerLetter"/>
      <w:lvlText w:val="%8."/>
      <w:lvlJc w:val="left"/>
      <w:pPr>
        <w:ind w:left="7408" w:hanging="360"/>
      </w:pPr>
    </w:lvl>
    <w:lvl w:ilvl="8" w:tplc="0409001B" w:tentative="1">
      <w:start w:val="1"/>
      <w:numFmt w:val="lowerRoman"/>
      <w:lvlText w:val="%9."/>
      <w:lvlJc w:val="right"/>
      <w:pPr>
        <w:ind w:left="8128" w:hanging="180"/>
      </w:pPr>
    </w:lvl>
  </w:abstractNum>
  <w:abstractNum w:abstractNumId="11"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2"/>
  </w:num>
  <w:num w:numId="2" w16cid:durableId="1022509791">
    <w:abstractNumId w:val="13"/>
  </w:num>
  <w:num w:numId="3" w16cid:durableId="1439181995">
    <w:abstractNumId w:val="4"/>
  </w:num>
  <w:num w:numId="4" w16cid:durableId="623269068">
    <w:abstractNumId w:val="6"/>
  </w:num>
  <w:num w:numId="5" w16cid:durableId="751506478">
    <w:abstractNumId w:val="8"/>
  </w:num>
  <w:num w:numId="6" w16cid:durableId="1840348816">
    <w:abstractNumId w:val="0"/>
  </w:num>
  <w:num w:numId="7" w16cid:durableId="682824468">
    <w:abstractNumId w:val="5"/>
  </w:num>
  <w:num w:numId="8" w16cid:durableId="1305961555">
    <w:abstractNumId w:val="3"/>
  </w:num>
  <w:num w:numId="9" w16cid:durableId="109201361">
    <w:abstractNumId w:val="2"/>
  </w:num>
  <w:num w:numId="10" w16cid:durableId="480195806">
    <w:abstractNumId w:val="7"/>
  </w:num>
  <w:num w:numId="11" w16cid:durableId="5333567">
    <w:abstractNumId w:val="9"/>
  </w:num>
  <w:num w:numId="12" w16cid:durableId="1556044591">
    <w:abstractNumId w:val="10"/>
  </w:num>
  <w:num w:numId="13" w16cid:durableId="519851862">
    <w:abstractNumId w:val="11"/>
  </w:num>
  <w:num w:numId="14" w16cid:durableId="5547285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nb-NO"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1875"/>
    <w:rsid w:val="000021B9"/>
    <w:rsid w:val="00002534"/>
    <w:rsid w:val="00003114"/>
    <w:rsid w:val="00004002"/>
    <w:rsid w:val="00004BD3"/>
    <w:rsid w:val="00005ABF"/>
    <w:rsid w:val="00006093"/>
    <w:rsid w:val="00006873"/>
    <w:rsid w:val="0000699E"/>
    <w:rsid w:val="00007D54"/>
    <w:rsid w:val="00007EF4"/>
    <w:rsid w:val="0001106E"/>
    <w:rsid w:val="000111A5"/>
    <w:rsid w:val="000113E4"/>
    <w:rsid w:val="000115A1"/>
    <w:rsid w:val="00011B42"/>
    <w:rsid w:val="00012313"/>
    <w:rsid w:val="00013182"/>
    <w:rsid w:val="00013BCF"/>
    <w:rsid w:val="00013BDE"/>
    <w:rsid w:val="00013F4C"/>
    <w:rsid w:val="00013F97"/>
    <w:rsid w:val="0001545C"/>
    <w:rsid w:val="00015661"/>
    <w:rsid w:val="00015C67"/>
    <w:rsid w:val="00015C9D"/>
    <w:rsid w:val="00015D7A"/>
    <w:rsid w:val="000160B2"/>
    <w:rsid w:val="00016C08"/>
    <w:rsid w:val="0002189A"/>
    <w:rsid w:val="00021E62"/>
    <w:rsid w:val="00021EBF"/>
    <w:rsid w:val="00021ED0"/>
    <w:rsid w:val="000220B0"/>
    <w:rsid w:val="00022AA0"/>
    <w:rsid w:val="00022C65"/>
    <w:rsid w:val="00022E4A"/>
    <w:rsid w:val="00024EE6"/>
    <w:rsid w:val="00025511"/>
    <w:rsid w:val="000255B7"/>
    <w:rsid w:val="00026BEC"/>
    <w:rsid w:val="00026CA2"/>
    <w:rsid w:val="00026F85"/>
    <w:rsid w:val="00027216"/>
    <w:rsid w:val="000273FB"/>
    <w:rsid w:val="0002755A"/>
    <w:rsid w:val="0002757F"/>
    <w:rsid w:val="000278FF"/>
    <w:rsid w:val="00030515"/>
    <w:rsid w:val="00030605"/>
    <w:rsid w:val="000314BA"/>
    <w:rsid w:val="000315FB"/>
    <w:rsid w:val="00034805"/>
    <w:rsid w:val="00034A30"/>
    <w:rsid w:val="00034BF7"/>
    <w:rsid w:val="00035D7D"/>
    <w:rsid w:val="0003689C"/>
    <w:rsid w:val="00036D35"/>
    <w:rsid w:val="00037171"/>
    <w:rsid w:val="00037361"/>
    <w:rsid w:val="00037BF0"/>
    <w:rsid w:val="00041A08"/>
    <w:rsid w:val="000421DA"/>
    <w:rsid w:val="00042321"/>
    <w:rsid w:val="000424A0"/>
    <w:rsid w:val="000426BD"/>
    <w:rsid w:val="00042900"/>
    <w:rsid w:val="00042913"/>
    <w:rsid w:val="00042EC4"/>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636"/>
    <w:rsid w:val="00063AE0"/>
    <w:rsid w:val="00063B63"/>
    <w:rsid w:val="00063FD7"/>
    <w:rsid w:val="0006469E"/>
    <w:rsid w:val="000656FB"/>
    <w:rsid w:val="000659F8"/>
    <w:rsid w:val="00065E42"/>
    <w:rsid w:val="00066DE4"/>
    <w:rsid w:val="00067A2D"/>
    <w:rsid w:val="00067B1F"/>
    <w:rsid w:val="00067EC6"/>
    <w:rsid w:val="000703A3"/>
    <w:rsid w:val="000721AA"/>
    <w:rsid w:val="00074827"/>
    <w:rsid w:val="00074867"/>
    <w:rsid w:val="00074C1B"/>
    <w:rsid w:val="00074C5B"/>
    <w:rsid w:val="00075323"/>
    <w:rsid w:val="00075504"/>
    <w:rsid w:val="00076EDC"/>
    <w:rsid w:val="0007701B"/>
    <w:rsid w:val="00077E64"/>
    <w:rsid w:val="00080573"/>
    <w:rsid w:val="00081F39"/>
    <w:rsid w:val="0008210F"/>
    <w:rsid w:val="00082FCD"/>
    <w:rsid w:val="000835B1"/>
    <w:rsid w:val="0008467F"/>
    <w:rsid w:val="00084C42"/>
    <w:rsid w:val="00085BC9"/>
    <w:rsid w:val="00085C87"/>
    <w:rsid w:val="000865C5"/>
    <w:rsid w:val="000868F2"/>
    <w:rsid w:val="00086904"/>
    <w:rsid w:val="00086CA1"/>
    <w:rsid w:val="000873D6"/>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1E87"/>
    <w:rsid w:val="000A2EB8"/>
    <w:rsid w:val="000A34B3"/>
    <w:rsid w:val="000A390F"/>
    <w:rsid w:val="000A3D5D"/>
    <w:rsid w:val="000A4A57"/>
    <w:rsid w:val="000A4DBB"/>
    <w:rsid w:val="000A54C5"/>
    <w:rsid w:val="000A5C45"/>
    <w:rsid w:val="000A6394"/>
    <w:rsid w:val="000A7114"/>
    <w:rsid w:val="000A7540"/>
    <w:rsid w:val="000A786D"/>
    <w:rsid w:val="000B0746"/>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EDB"/>
    <w:rsid w:val="000C30DF"/>
    <w:rsid w:val="000C313D"/>
    <w:rsid w:val="000C3AAF"/>
    <w:rsid w:val="000C3C71"/>
    <w:rsid w:val="000C4F43"/>
    <w:rsid w:val="000C506C"/>
    <w:rsid w:val="000C5D79"/>
    <w:rsid w:val="000C5FFE"/>
    <w:rsid w:val="000C6277"/>
    <w:rsid w:val="000C6462"/>
    <w:rsid w:val="000C6598"/>
    <w:rsid w:val="000C713F"/>
    <w:rsid w:val="000C740F"/>
    <w:rsid w:val="000C75A1"/>
    <w:rsid w:val="000D0A34"/>
    <w:rsid w:val="000D0DFC"/>
    <w:rsid w:val="000D1B6A"/>
    <w:rsid w:val="000D1E7A"/>
    <w:rsid w:val="000D281C"/>
    <w:rsid w:val="000D38B3"/>
    <w:rsid w:val="000D3F40"/>
    <w:rsid w:val="000D42AE"/>
    <w:rsid w:val="000D43B2"/>
    <w:rsid w:val="000D44B3"/>
    <w:rsid w:val="000D505F"/>
    <w:rsid w:val="000D52A7"/>
    <w:rsid w:val="000D57D5"/>
    <w:rsid w:val="000D5CDE"/>
    <w:rsid w:val="000D61BB"/>
    <w:rsid w:val="000D7328"/>
    <w:rsid w:val="000E03C0"/>
    <w:rsid w:val="000E0A27"/>
    <w:rsid w:val="000E0F5A"/>
    <w:rsid w:val="000E0FFB"/>
    <w:rsid w:val="000E1455"/>
    <w:rsid w:val="000E1E35"/>
    <w:rsid w:val="000E27CE"/>
    <w:rsid w:val="000E2911"/>
    <w:rsid w:val="000E3949"/>
    <w:rsid w:val="000E4482"/>
    <w:rsid w:val="000E4854"/>
    <w:rsid w:val="000E5374"/>
    <w:rsid w:val="000E71AB"/>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712"/>
    <w:rsid w:val="00103C35"/>
    <w:rsid w:val="00103D3D"/>
    <w:rsid w:val="001045C5"/>
    <w:rsid w:val="00104E18"/>
    <w:rsid w:val="0010506F"/>
    <w:rsid w:val="00105BCD"/>
    <w:rsid w:val="00105FC0"/>
    <w:rsid w:val="00106289"/>
    <w:rsid w:val="001064D1"/>
    <w:rsid w:val="001066E7"/>
    <w:rsid w:val="00107E15"/>
    <w:rsid w:val="0011097F"/>
    <w:rsid w:val="0011102F"/>
    <w:rsid w:val="0011120E"/>
    <w:rsid w:val="00111883"/>
    <w:rsid w:val="00111C41"/>
    <w:rsid w:val="00111E0F"/>
    <w:rsid w:val="0011247D"/>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F8"/>
    <w:rsid w:val="001218B0"/>
    <w:rsid w:val="00121F67"/>
    <w:rsid w:val="00121FA6"/>
    <w:rsid w:val="001221B0"/>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0F"/>
    <w:rsid w:val="001317E3"/>
    <w:rsid w:val="00131B4E"/>
    <w:rsid w:val="00132282"/>
    <w:rsid w:val="001322D7"/>
    <w:rsid w:val="00133668"/>
    <w:rsid w:val="00133836"/>
    <w:rsid w:val="00133AC8"/>
    <w:rsid w:val="00134240"/>
    <w:rsid w:val="00134302"/>
    <w:rsid w:val="0013493D"/>
    <w:rsid w:val="00134F1B"/>
    <w:rsid w:val="00135094"/>
    <w:rsid w:val="0013524E"/>
    <w:rsid w:val="0013552F"/>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34B5"/>
    <w:rsid w:val="0015430E"/>
    <w:rsid w:val="00154D1B"/>
    <w:rsid w:val="00155A9E"/>
    <w:rsid w:val="001560C0"/>
    <w:rsid w:val="0016043E"/>
    <w:rsid w:val="001605BA"/>
    <w:rsid w:val="001609D7"/>
    <w:rsid w:val="00160AB0"/>
    <w:rsid w:val="001612D2"/>
    <w:rsid w:val="00161EDB"/>
    <w:rsid w:val="001620CD"/>
    <w:rsid w:val="001626BD"/>
    <w:rsid w:val="00162EC3"/>
    <w:rsid w:val="001635E5"/>
    <w:rsid w:val="001639AC"/>
    <w:rsid w:val="00163BB2"/>
    <w:rsid w:val="0016557A"/>
    <w:rsid w:val="001656A6"/>
    <w:rsid w:val="0016591A"/>
    <w:rsid w:val="00166109"/>
    <w:rsid w:val="0016639B"/>
    <w:rsid w:val="001669AF"/>
    <w:rsid w:val="00167714"/>
    <w:rsid w:val="00167B51"/>
    <w:rsid w:val="00167EB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803A6"/>
    <w:rsid w:val="00181049"/>
    <w:rsid w:val="00181EE4"/>
    <w:rsid w:val="00182393"/>
    <w:rsid w:val="001823DD"/>
    <w:rsid w:val="00182B2F"/>
    <w:rsid w:val="00182EA4"/>
    <w:rsid w:val="00183172"/>
    <w:rsid w:val="00183882"/>
    <w:rsid w:val="00183EDD"/>
    <w:rsid w:val="00184283"/>
    <w:rsid w:val="00184E4B"/>
    <w:rsid w:val="001859FF"/>
    <w:rsid w:val="00186617"/>
    <w:rsid w:val="001866F9"/>
    <w:rsid w:val="00187764"/>
    <w:rsid w:val="0019139D"/>
    <w:rsid w:val="001918E2"/>
    <w:rsid w:val="00191EB5"/>
    <w:rsid w:val="00191EEA"/>
    <w:rsid w:val="001926FE"/>
    <w:rsid w:val="00192843"/>
    <w:rsid w:val="00192C46"/>
    <w:rsid w:val="00192E83"/>
    <w:rsid w:val="0019348D"/>
    <w:rsid w:val="00194540"/>
    <w:rsid w:val="001945C4"/>
    <w:rsid w:val="0019462F"/>
    <w:rsid w:val="00194B8A"/>
    <w:rsid w:val="00195419"/>
    <w:rsid w:val="00195527"/>
    <w:rsid w:val="00196011"/>
    <w:rsid w:val="0019652F"/>
    <w:rsid w:val="0019755B"/>
    <w:rsid w:val="001A005F"/>
    <w:rsid w:val="001A08B3"/>
    <w:rsid w:val="001A126A"/>
    <w:rsid w:val="001A1F3C"/>
    <w:rsid w:val="001A1F8C"/>
    <w:rsid w:val="001A2134"/>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392B"/>
    <w:rsid w:val="001B3CFE"/>
    <w:rsid w:val="001B431E"/>
    <w:rsid w:val="001B52F0"/>
    <w:rsid w:val="001B6D13"/>
    <w:rsid w:val="001B6F27"/>
    <w:rsid w:val="001B72B2"/>
    <w:rsid w:val="001B7A65"/>
    <w:rsid w:val="001B7DB7"/>
    <w:rsid w:val="001C040A"/>
    <w:rsid w:val="001C079D"/>
    <w:rsid w:val="001C109F"/>
    <w:rsid w:val="001C1887"/>
    <w:rsid w:val="001C201C"/>
    <w:rsid w:val="001C2409"/>
    <w:rsid w:val="001C2788"/>
    <w:rsid w:val="001C2C73"/>
    <w:rsid w:val="001C3656"/>
    <w:rsid w:val="001C4A82"/>
    <w:rsid w:val="001C4ED7"/>
    <w:rsid w:val="001C544A"/>
    <w:rsid w:val="001C5A9C"/>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4407"/>
    <w:rsid w:val="001D44DB"/>
    <w:rsid w:val="001D457A"/>
    <w:rsid w:val="001D45F4"/>
    <w:rsid w:val="001D532B"/>
    <w:rsid w:val="001D56C7"/>
    <w:rsid w:val="001D5DDC"/>
    <w:rsid w:val="001D5FB1"/>
    <w:rsid w:val="001D6500"/>
    <w:rsid w:val="001D6A4D"/>
    <w:rsid w:val="001D747C"/>
    <w:rsid w:val="001D7C35"/>
    <w:rsid w:val="001E00C2"/>
    <w:rsid w:val="001E087D"/>
    <w:rsid w:val="001E0987"/>
    <w:rsid w:val="001E0C8F"/>
    <w:rsid w:val="001E10A6"/>
    <w:rsid w:val="001E174A"/>
    <w:rsid w:val="001E1AA1"/>
    <w:rsid w:val="001E23FA"/>
    <w:rsid w:val="001E3227"/>
    <w:rsid w:val="001E3424"/>
    <w:rsid w:val="001E3910"/>
    <w:rsid w:val="001E3B3D"/>
    <w:rsid w:val="001E3C2E"/>
    <w:rsid w:val="001E4174"/>
    <w:rsid w:val="001E41F3"/>
    <w:rsid w:val="001E5030"/>
    <w:rsid w:val="001E5083"/>
    <w:rsid w:val="001E5326"/>
    <w:rsid w:val="001E548D"/>
    <w:rsid w:val="001E54A3"/>
    <w:rsid w:val="001E5D4F"/>
    <w:rsid w:val="001E77A0"/>
    <w:rsid w:val="001E7872"/>
    <w:rsid w:val="001E7BE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C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DC8"/>
    <w:rsid w:val="00210F78"/>
    <w:rsid w:val="00211355"/>
    <w:rsid w:val="00211653"/>
    <w:rsid w:val="002120F3"/>
    <w:rsid w:val="0021249E"/>
    <w:rsid w:val="00213505"/>
    <w:rsid w:val="002145B9"/>
    <w:rsid w:val="00214EE3"/>
    <w:rsid w:val="0021599D"/>
    <w:rsid w:val="00216259"/>
    <w:rsid w:val="002169DD"/>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C07"/>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7BE"/>
    <w:rsid w:val="00244832"/>
    <w:rsid w:val="00245728"/>
    <w:rsid w:val="002459D3"/>
    <w:rsid w:val="002459F9"/>
    <w:rsid w:val="00245BA6"/>
    <w:rsid w:val="00245CCF"/>
    <w:rsid w:val="00246279"/>
    <w:rsid w:val="00246E5C"/>
    <w:rsid w:val="002479C0"/>
    <w:rsid w:val="00247F96"/>
    <w:rsid w:val="0025019D"/>
    <w:rsid w:val="0025099F"/>
    <w:rsid w:val="00250DC4"/>
    <w:rsid w:val="00250F15"/>
    <w:rsid w:val="00250FF8"/>
    <w:rsid w:val="00251059"/>
    <w:rsid w:val="00251E08"/>
    <w:rsid w:val="002520FC"/>
    <w:rsid w:val="0025225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48B"/>
    <w:rsid w:val="002666C8"/>
    <w:rsid w:val="00266E11"/>
    <w:rsid w:val="0026752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BEF"/>
    <w:rsid w:val="00274E43"/>
    <w:rsid w:val="00275BBA"/>
    <w:rsid w:val="00275D12"/>
    <w:rsid w:val="00276A36"/>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6BA"/>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2F6"/>
    <w:rsid w:val="002A071B"/>
    <w:rsid w:val="002A076C"/>
    <w:rsid w:val="002A1108"/>
    <w:rsid w:val="002A1B6E"/>
    <w:rsid w:val="002A21BE"/>
    <w:rsid w:val="002A24F4"/>
    <w:rsid w:val="002A2FB8"/>
    <w:rsid w:val="002A4392"/>
    <w:rsid w:val="002A5EC0"/>
    <w:rsid w:val="002A6113"/>
    <w:rsid w:val="002A6B00"/>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CA"/>
    <w:rsid w:val="002B4772"/>
    <w:rsid w:val="002B4DFC"/>
    <w:rsid w:val="002B4E51"/>
    <w:rsid w:val="002B4FA5"/>
    <w:rsid w:val="002B521F"/>
    <w:rsid w:val="002B5741"/>
    <w:rsid w:val="002B5C20"/>
    <w:rsid w:val="002B60C3"/>
    <w:rsid w:val="002B6557"/>
    <w:rsid w:val="002B77B5"/>
    <w:rsid w:val="002B7ABA"/>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42"/>
    <w:rsid w:val="002C6857"/>
    <w:rsid w:val="002C770C"/>
    <w:rsid w:val="002C7EA4"/>
    <w:rsid w:val="002C7ED0"/>
    <w:rsid w:val="002D0009"/>
    <w:rsid w:val="002D10A6"/>
    <w:rsid w:val="002D1833"/>
    <w:rsid w:val="002D1939"/>
    <w:rsid w:val="002D2024"/>
    <w:rsid w:val="002D2146"/>
    <w:rsid w:val="002D239C"/>
    <w:rsid w:val="002D2570"/>
    <w:rsid w:val="002D2600"/>
    <w:rsid w:val="002D276C"/>
    <w:rsid w:val="002D2F24"/>
    <w:rsid w:val="002D3025"/>
    <w:rsid w:val="002D599D"/>
    <w:rsid w:val="002D5A24"/>
    <w:rsid w:val="002D5A6F"/>
    <w:rsid w:val="002D5D2C"/>
    <w:rsid w:val="002D61DF"/>
    <w:rsid w:val="002D66CC"/>
    <w:rsid w:val="002D684D"/>
    <w:rsid w:val="002D70A4"/>
    <w:rsid w:val="002D74F0"/>
    <w:rsid w:val="002D7A41"/>
    <w:rsid w:val="002D7C8A"/>
    <w:rsid w:val="002E0108"/>
    <w:rsid w:val="002E02E2"/>
    <w:rsid w:val="002E0FB2"/>
    <w:rsid w:val="002E115B"/>
    <w:rsid w:val="002E1B58"/>
    <w:rsid w:val="002E2BB5"/>
    <w:rsid w:val="002E3276"/>
    <w:rsid w:val="002E437F"/>
    <w:rsid w:val="002E472E"/>
    <w:rsid w:val="002E49AE"/>
    <w:rsid w:val="002E4A14"/>
    <w:rsid w:val="002E4F4F"/>
    <w:rsid w:val="002E515A"/>
    <w:rsid w:val="002E53D0"/>
    <w:rsid w:val="002E57C1"/>
    <w:rsid w:val="002E623A"/>
    <w:rsid w:val="002E671D"/>
    <w:rsid w:val="002E6731"/>
    <w:rsid w:val="002E67A5"/>
    <w:rsid w:val="002E688E"/>
    <w:rsid w:val="002E6A19"/>
    <w:rsid w:val="002E6FD8"/>
    <w:rsid w:val="002E72AB"/>
    <w:rsid w:val="002E769C"/>
    <w:rsid w:val="002F0809"/>
    <w:rsid w:val="002F0DC1"/>
    <w:rsid w:val="002F1C9A"/>
    <w:rsid w:val="002F2C86"/>
    <w:rsid w:val="002F2D0A"/>
    <w:rsid w:val="002F2D20"/>
    <w:rsid w:val="002F2DDE"/>
    <w:rsid w:val="002F2F46"/>
    <w:rsid w:val="002F39A2"/>
    <w:rsid w:val="002F3C0F"/>
    <w:rsid w:val="002F42E1"/>
    <w:rsid w:val="002F4941"/>
    <w:rsid w:val="002F5157"/>
    <w:rsid w:val="002F5557"/>
    <w:rsid w:val="002F5875"/>
    <w:rsid w:val="002F5A71"/>
    <w:rsid w:val="002F621E"/>
    <w:rsid w:val="002F66D6"/>
    <w:rsid w:val="002F6CE0"/>
    <w:rsid w:val="002F6F3A"/>
    <w:rsid w:val="002F7830"/>
    <w:rsid w:val="002F79FD"/>
    <w:rsid w:val="0030046F"/>
    <w:rsid w:val="00300A93"/>
    <w:rsid w:val="0030119B"/>
    <w:rsid w:val="003012B5"/>
    <w:rsid w:val="00301318"/>
    <w:rsid w:val="00301327"/>
    <w:rsid w:val="003014A9"/>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3539"/>
    <w:rsid w:val="00313D07"/>
    <w:rsid w:val="00314115"/>
    <w:rsid w:val="00315E80"/>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3102"/>
    <w:rsid w:val="00323361"/>
    <w:rsid w:val="00323749"/>
    <w:rsid w:val="00324BAA"/>
    <w:rsid w:val="00324C27"/>
    <w:rsid w:val="00324E34"/>
    <w:rsid w:val="00325706"/>
    <w:rsid w:val="003259C0"/>
    <w:rsid w:val="00325A3B"/>
    <w:rsid w:val="003266A7"/>
    <w:rsid w:val="00326BFB"/>
    <w:rsid w:val="00327128"/>
    <w:rsid w:val="00327E05"/>
    <w:rsid w:val="003303EC"/>
    <w:rsid w:val="003309DE"/>
    <w:rsid w:val="0033163E"/>
    <w:rsid w:val="00331C7F"/>
    <w:rsid w:val="0033239F"/>
    <w:rsid w:val="003337DD"/>
    <w:rsid w:val="0033398C"/>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2E4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258"/>
    <w:rsid w:val="003575E7"/>
    <w:rsid w:val="00357649"/>
    <w:rsid w:val="0036031A"/>
    <w:rsid w:val="003609DE"/>
    <w:rsid w:val="003609EF"/>
    <w:rsid w:val="003612EA"/>
    <w:rsid w:val="00361946"/>
    <w:rsid w:val="00361B30"/>
    <w:rsid w:val="00361BC4"/>
    <w:rsid w:val="00361CC9"/>
    <w:rsid w:val="0036231A"/>
    <w:rsid w:val="00362F53"/>
    <w:rsid w:val="0036334B"/>
    <w:rsid w:val="00363846"/>
    <w:rsid w:val="00364B6B"/>
    <w:rsid w:val="00364D8A"/>
    <w:rsid w:val="003652A9"/>
    <w:rsid w:val="003657F5"/>
    <w:rsid w:val="00365B60"/>
    <w:rsid w:val="00367C4A"/>
    <w:rsid w:val="00370556"/>
    <w:rsid w:val="003705E7"/>
    <w:rsid w:val="00370CA3"/>
    <w:rsid w:val="00370DD6"/>
    <w:rsid w:val="00371224"/>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41A"/>
    <w:rsid w:val="0037773A"/>
    <w:rsid w:val="00377958"/>
    <w:rsid w:val="0038044A"/>
    <w:rsid w:val="003816C3"/>
    <w:rsid w:val="00381CD8"/>
    <w:rsid w:val="00382836"/>
    <w:rsid w:val="00382FE9"/>
    <w:rsid w:val="00383112"/>
    <w:rsid w:val="003831EC"/>
    <w:rsid w:val="00383272"/>
    <w:rsid w:val="00384509"/>
    <w:rsid w:val="00384630"/>
    <w:rsid w:val="003855BF"/>
    <w:rsid w:val="00385670"/>
    <w:rsid w:val="00386558"/>
    <w:rsid w:val="00387FE7"/>
    <w:rsid w:val="003901C2"/>
    <w:rsid w:val="003907D6"/>
    <w:rsid w:val="00390FDA"/>
    <w:rsid w:val="0039122A"/>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F6"/>
    <w:rsid w:val="003A28A9"/>
    <w:rsid w:val="003A35B5"/>
    <w:rsid w:val="003A3D44"/>
    <w:rsid w:val="003A55D8"/>
    <w:rsid w:val="003A598A"/>
    <w:rsid w:val="003A5B86"/>
    <w:rsid w:val="003A6895"/>
    <w:rsid w:val="003A742D"/>
    <w:rsid w:val="003A7667"/>
    <w:rsid w:val="003A7B32"/>
    <w:rsid w:val="003B03FC"/>
    <w:rsid w:val="003B0F62"/>
    <w:rsid w:val="003B1988"/>
    <w:rsid w:val="003B1F39"/>
    <w:rsid w:val="003B228E"/>
    <w:rsid w:val="003B2481"/>
    <w:rsid w:val="003B2483"/>
    <w:rsid w:val="003B2AE2"/>
    <w:rsid w:val="003B2EF1"/>
    <w:rsid w:val="003B3944"/>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C1D"/>
    <w:rsid w:val="003C0277"/>
    <w:rsid w:val="003C07CA"/>
    <w:rsid w:val="003C09E0"/>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5D0C"/>
    <w:rsid w:val="003D64D9"/>
    <w:rsid w:val="003D6787"/>
    <w:rsid w:val="003D67C8"/>
    <w:rsid w:val="003D79D1"/>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C21"/>
    <w:rsid w:val="003E53AF"/>
    <w:rsid w:val="003E55E4"/>
    <w:rsid w:val="003E5739"/>
    <w:rsid w:val="003E5821"/>
    <w:rsid w:val="003E793D"/>
    <w:rsid w:val="003F0365"/>
    <w:rsid w:val="003F06C8"/>
    <w:rsid w:val="003F09F3"/>
    <w:rsid w:val="003F1227"/>
    <w:rsid w:val="003F1C67"/>
    <w:rsid w:val="003F3B27"/>
    <w:rsid w:val="003F3B47"/>
    <w:rsid w:val="003F3C69"/>
    <w:rsid w:val="003F3C95"/>
    <w:rsid w:val="003F3CE1"/>
    <w:rsid w:val="003F41D4"/>
    <w:rsid w:val="003F42CC"/>
    <w:rsid w:val="003F49B5"/>
    <w:rsid w:val="003F4B81"/>
    <w:rsid w:val="003F5554"/>
    <w:rsid w:val="003F5DDC"/>
    <w:rsid w:val="003F623B"/>
    <w:rsid w:val="003F6256"/>
    <w:rsid w:val="003F676C"/>
    <w:rsid w:val="003F70B7"/>
    <w:rsid w:val="003F7153"/>
    <w:rsid w:val="003F7516"/>
    <w:rsid w:val="003F7C2A"/>
    <w:rsid w:val="003F7CA1"/>
    <w:rsid w:val="00400F99"/>
    <w:rsid w:val="004011B7"/>
    <w:rsid w:val="0040142C"/>
    <w:rsid w:val="00401A18"/>
    <w:rsid w:val="00401ADF"/>
    <w:rsid w:val="00402060"/>
    <w:rsid w:val="00402364"/>
    <w:rsid w:val="00402D94"/>
    <w:rsid w:val="0040383B"/>
    <w:rsid w:val="004043D1"/>
    <w:rsid w:val="00404679"/>
    <w:rsid w:val="00404A4C"/>
    <w:rsid w:val="00404C25"/>
    <w:rsid w:val="00405161"/>
    <w:rsid w:val="00405527"/>
    <w:rsid w:val="00405AE9"/>
    <w:rsid w:val="00406C01"/>
    <w:rsid w:val="00406E2B"/>
    <w:rsid w:val="004077B1"/>
    <w:rsid w:val="0041021C"/>
    <w:rsid w:val="00410371"/>
    <w:rsid w:val="004110F7"/>
    <w:rsid w:val="004116D2"/>
    <w:rsid w:val="00413AFB"/>
    <w:rsid w:val="00414962"/>
    <w:rsid w:val="00414A6F"/>
    <w:rsid w:val="00414A76"/>
    <w:rsid w:val="00414AF8"/>
    <w:rsid w:val="00414EEF"/>
    <w:rsid w:val="00415DA5"/>
    <w:rsid w:val="00415FE6"/>
    <w:rsid w:val="004175F7"/>
    <w:rsid w:val="0042159C"/>
    <w:rsid w:val="00421741"/>
    <w:rsid w:val="004219B4"/>
    <w:rsid w:val="00421AB9"/>
    <w:rsid w:val="00422492"/>
    <w:rsid w:val="00422B9D"/>
    <w:rsid w:val="00422F8E"/>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7F"/>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52E"/>
    <w:rsid w:val="00443A36"/>
    <w:rsid w:val="00444894"/>
    <w:rsid w:val="00445AEF"/>
    <w:rsid w:val="00445F78"/>
    <w:rsid w:val="004462C1"/>
    <w:rsid w:val="00447A26"/>
    <w:rsid w:val="00447B29"/>
    <w:rsid w:val="00447F77"/>
    <w:rsid w:val="00447FB1"/>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C07"/>
    <w:rsid w:val="00464DCF"/>
    <w:rsid w:val="00465064"/>
    <w:rsid w:val="004650B4"/>
    <w:rsid w:val="0046580A"/>
    <w:rsid w:val="0046672C"/>
    <w:rsid w:val="00466B10"/>
    <w:rsid w:val="00466C50"/>
    <w:rsid w:val="0046706C"/>
    <w:rsid w:val="00467B75"/>
    <w:rsid w:val="00467C5A"/>
    <w:rsid w:val="00467CF1"/>
    <w:rsid w:val="0047003E"/>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4010"/>
    <w:rsid w:val="0048402A"/>
    <w:rsid w:val="0048505F"/>
    <w:rsid w:val="004862D2"/>
    <w:rsid w:val="004866E3"/>
    <w:rsid w:val="0048714E"/>
    <w:rsid w:val="00487C91"/>
    <w:rsid w:val="004911E5"/>
    <w:rsid w:val="00491E18"/>
    <w:rsid w:val="00492464"/>
    <w:rsid w:val="00493008"/>
    <w:rsid w:val="0049345F"/>
    <w:rsid w:val="00493726"/>
    <w:rsid w:val="00493AC0"/>
    <w:rsid w:val="004952B9"/>
    <w:rsid w:val="00495609"/>
    <w:rsid w:val="004965E1"/>
    <w:rsid w:val="004967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3A7"/>
    <w:rsid w:val="004B2A09"/>
    <w:rsid w:val="004B2F60"/>
    <w:rsid w:val="004B3258"/>
    <w:rsid w:val="004B3C7D"/>
    <w:rsid w:val="004B3F06"/>
    <w:rsid w:val="004B4021"/>
    <w:rsid w:val="004B4F0F"/>
    <w:rsid w:val="004B4F19"/>
    <w:rsid w:val="004B532F"/>
    <w:rsid w:val="004B6652"/>
    <w:rsid w:val="004B6819"/>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4A17"/>
    <w:rsid w:val="004C4B2C"/>
    <w:rsid w:val="004C4E5C"/>
    <w:rsid w:val="004C5104"/>
    <w:rsid w:val="004C5291"/>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57F"/>
    <w:rsid w:val="004D189E"/>
    <w:rsid w:val="004D199D"/>
    <w:rsid w:val="004D1B27"/>
    <w:rsid w:val="004D2042"/>
    <w:rsid w:val="004D25F4"/>
    <w:rsid w:val="004D25FC"/>
    <w:rsid w:val="004D28DB"/>
    <w:rsid w:val="004D2A80"/>
    <w:rsid w:val="004D3348"/>
    <w:rsid w:val="004D402C"/>
    <w:rsid w:val="004D435A"/>
    <w:rsid w:val="004D506F"/>
    <w:rsid w:val="004D511F"/>
    <w:rsid w:val="004D5877"/>
    <w:rsid w:val="004D611A"/>
    <w:rsid w:val="004D6343"/>
    <w:rsid w:val="004D6B92"/>
    <w:rsid w:val="004D7318"/>
    <w:rsid w:val="004D73E6"/>
    <w:rsid w:val="004D7EE3"/>
    <w:rsid w:val="004E000E"/>
    <w:rsid w:val="004E04A4"/>
    <w:rsid w:val="004E08AD"/>
    <w:rsid w:val="004E0CB5"/>
    <w:rsid w:val="004E0FE7"/>
    <w:rsid w:val="004E1597"/>
    <w:rsid w:val="004E2194"/>
    <w:rsid w:val="004E249A"/>
    <w:rsid w:val="004E3E87"/>
    <w:rsid w:val="004E464A"/>
    <w:rsid w:val="004E4DBB"/>
    <w:rsid w:val="004E5224"/>
    <w:rsid w:val="004E541A"/>
    <w:rsid w:val="004E59B9"/>
    <w:rsid w:val="004E5C8F"/>
    <w:rsid w:val="004E62D2"/>
    <w:rsid w:val="004E63D5"/>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3AEF"/>
    <w:rsid w:val="004F3E35"/>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6714"/>
    <w:rsid w:val="00507153"/>
    <w:rsid w:val="00507192"/>
    <w:rsid w:val="00507CBF"/>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62E3"/>
    <w:rsid w:val="0051644D"/>
    <w:rsid w:val="0051644E"/>
    <w:rsid w:val="0051693B"/>
    <w:rsid w:val="00516BC1"/>
    <w:rsid w:val="00516EE5"/>
    <w:rsid w:val="0051751C"/>
    <w:rsid w:val="00517692"/>
    <w:rsid w:val="00517922"/>
    <w:rsid w:val="0052062D"/>
    <w:rsid w:val="00520A14"/>
    <w:rsid w:val="0052181D"/>
    <w:rsid w:val="005220A7"/>
    <w:rsid w:val="00522204"/>
    <w:rsid w:val="00522294"/>
    <w:rsid w:val="005228DD"/>
    <w:rsid w:val="00522E62"/>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5A3"/>
    <w:rsid w:val="00531926"/>
    <w:rsid w:val="00532298"/>
    <w:rsid w:val="00532427"/>
    <w:rsid w:val="0053254C"/>
    <w:rsid w:val="0053271E"/>
    <w:rsid w:val="005329D3"/>
    <w:rsid w:val="00532EB7"/>
    <w:rsid w:val="00533958"/>
    <w:rsid w:val="005344E2"/>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823"/>
    <w:rsid w:val="00544CE9"/>
    <w:rsid w:val="00544D4E"/>
    <w:rsid w:val="00546D5B"/>
    <w:rsid w:val="00547111"/>
    <w:rsid w:val="0054767B"/>
    <w:rsid w:val="005507BC"/>
    <w:rsid w:val="00550A9C"/>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D9"/>
    <w:rsid w:val="00557187"/>
    <w:rsid w:val="005571BC"/>
    <w:rsid w:val="0055724C"/>
    <w:rsid w:val="005577CB"/>
    <w:rsid w:val="0056020F"/>
    <w:rsid w:val="00560BD7"/>
    <w:rsid w:val="00560D75"/>
    <w:rsid w:val="00560EEC"/>
    <w:rsid w:val="00561099"/>
    <w:rsid w:val="005616D3"/>
    <w:rsid w:val="00562C1D"/>
    <w:rsid w:val="00562C2E"/>
    <w:rsid w:val="00563032"/>
    <w:rsid w:val="0056398A"/>
    <w:rsid w:val="0056405A"/>
    <w:rsid w:val="005642E8"/>
    <w:rsid w:val="0056481F"/>
    <w:rsid w:val="005649AE"/>
    <w:rsid w:val="005649FA"/>
    <w:rsid w:val="00564E16"/>
    <w:rsid w:val="005650B3"/>
    <w:rsid w:val="00566300"/>
    <w:rsid w:val="00566526"/>
    <w:rsid w:val="005669F0"/>
    <w:rsid w:val="00566B31"/>
    <w:rsid w:val="00567309"/>
    <w:rsid w:val="00567776"/>
    <w:rsid w:val="005704EB"/>
    <w:rsid w:val="00570B14"/>
    <w:rsid w:val="00570F75"/>
    <w:rsid w:val="00571A6E"/>
    <w:rsid w:val="00571C8A"/>
    <w:rsid w:val="0057233A"/>
    <w:rsid w:val="00572DBD"/>
    <w:rsid w:val="005733B9"/>
    <w:rsid w:val="00574A29"/>
    <w:rsid w:val="00574A7E"/>
    <w:rsid w:val="00575673"/>
    <w:rsid w:val="00575BB8"/>
    <w:rsid w:val="00576051"/>
    <w:rsid w:val="00576EE4"/>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F28"/>
    <w:rsid w:val="00591040"/>
    <w:rsid w:val="00591441"/>
    <w:rsid w:val="00591836"/>
    <w:rsid w:val="00591DE8"/>
    <w:rsid w:val="00592206"/>
    <w:rsid w:val="00592413"/>
    <w:rsid w:val="00592751"/>
    <w:rsid w:val="00592D74"/>
    <w:rsid w:val="00592E59"/>
    <w:rsid w:val="00593535"/>
    <w:rsid w:val="00594BC9"/>
    <w:rsid w:val="0059537D"/>
    <w:rsid w:val="00595523"/>
    <w:rsid w:val="0059570E"/>
    <w:rsid w:val="005965DF"/>
    <w:rsid w:val="00596847"/>
    <w:rsid w:val="00596A87"/>
    <w:rsid w:val="00596DDD"/>
    <w:rsid w:val="00597364"/>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8B9"/>
    <w:rsid w:val="005A6A31"/>
    <w:rsid w:val="005A7162"/>
    <w:rsid w:val="005A72A4"/>
    <w:rsid w:val="005B0E4E"/>
    <w:rsid w:val="005B1258"/>
    <w:rsid w:val="005B2BB3"/>
    <w:rsid w:val="005B3033"/>
    <w:rsid w:val="005B352C"/>
    <w:rsid w:val="005B35AA"/>
    <w:rsid w:val="005B3FDC"/>
    <w:rsid w:val="005B46AC"/>
    <w:rsid w:val="005B524C"/>
    <w:rsid w:val="005B5B22"/>
    <w:rsid w:val="005B6B05"/>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3234"/>
    <w:rsid w:val="005C3672"/>
    <w:rsid w:val="005C3BB1"/>
    <w:rsid w:val="005C40C0"/>
    <w:rsid w:val="005C48BB"/>
    <w:rsid w:val="005C56CE"/>
    <w:rsid w:val="005C57D1"/>
    <w:rsid w:val="005C5A80"/>
    <w:rsid w:val="005C683C"/>
    <w:rsid w:val="005C6AAB"/>
    <w:rsid w:val="005C6ABC"/>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1723"/>
    <w:rsid w:val="005F27B4"/>
    <w:rsid w:val="005F2C6B"/>
    <w:rsid w:val="005F35DD"/>
    <w:rsid w:val="005F369F"/>
    <w:rsid w:val="005F397B"/>
    <w:rsid w:val="005F4893"/>
    <w:rsid w:val="005F4DE9"/>
    <w:rsid w:val="005F4E19"/>
    <w:rsid w:val="005F4FD4"/>
    <w:rsid w:val="005F6B87"/>
    <w:rsid w:val="005F7E21"/>
    <w:rsid w:val="0060087C"/>
    <w:rsid w:val="00600F27"/>
    <w:rsid w:val="00600F47"/>
    <w:rsid w:val="00601104"/>
    <w:rsid w:val="00601128"/>
    <w:rsid w:val="00601700"/>
    <w:rsid w:val="00601C92"/>
    <w:rsid w:val="00601EDA"/>
    <w:rsid w:val="00602475"/>
    <w:rsid w:val="00602ABC"/>
    <w:rsid w:val="00602B6D"/>
    <w:rsid w:val="00602BAF"/>
    <w:rsid w:val="006038D3"/>
    <w:rsid w:val="00604527"/>
    <w:rsid w:val="006045EC"/>
    <w:rsid w:val="0060478D"/>
    <w:rsid w:val="006047F6"/>
    <w:rsid w:val="0060498D"/>
    <w:rsid w:val="00604A72"/>
    <w:rsid w:val="00604AAB"/>
    <w:rsid w:val="0060525A"/>
    <w:rsid w:val="006052F8"/>
    <w:rsid w:val="00605676"/>
    <w:rsid w:val="0060602F"/>
    <w:rsid w:val="006064D2"/>
    <w:rsid w:val="006068C1"/>
    <w:rsid w:val="006068D3"/>
    <w:rsid w:val="00606950"/>
    <w:rsid w:val="00606B3F"/>
    <w:rsid w:val="00606B99"/>
    <w:rsid w:val="00606D88"/>
    <w:rsid w:val="006100B6"/>
    <w:rsid w:val="006102B0"/>
    <w:rsid w:val="006103FA"/>
    <w:rsid w:val="006104CD"/>
    <w:rsid w:val="00610645"/>
    <w:rsid w:val="0061068D"/>
    <w:rsid w:val="006106E8"/>
    <w:rsid w:val="00610B71"/>
    <w:rsid w:val="00610C57"/>
    <w:rsid w:val="00610EDD"/>
    <w:rsid w:val="0061110B"/>
    <w:rsid w:val="0061111F"/>
    <w:rsid w:val="006115DC"/>
    <w:rsid w:val="006119F9"/>
    <w:rsid w:val="00611AB1"/>
    <w:rsid w:val="00611E1F"/>
    <w:rsid w:val="00612018"/>
    <w:rsid w:val="00612179"/>
    <w:rsid w:val="00612E15"/>
    <w:rsid w:val="006140D8"/>
    <w:rsid w:val="00614D4B"/>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6202"/>
    <w:rsid w:val="00627913"/>
    <w:rsid w:val="00627F71"/>
    <w:rsid w:val="00630249"/>
    <w:rsid w:val="00630532"/>
    <w:rsid w:val="00630BA9"/>
    <w:rsid w:val="0063115F"/>
    <w:rsid w:val="006311D1"/>
    <w:rsid w:val="0063240D"/>
    <w:rsid w:val="00632EAD"/>
    <w:rsid w:val="006333D8"/>
    <w:rsid w:val="0063384C"/>
    <w:rsid w:val="00633FED"/>
    <w:rsid w:val="0063447F"/>
    <w:rsid w:val="00635634"/>
    <w:rsid w:val="006357AC"/>
    <w:rsid w:val="00635E70"/>
    <w:rsid w:val="00635F12"/>
    <w:rsid w:val="00635FEE"/>
    <w:rsid w:val="0063645E"/>
    <w:rsid w:val="00637A38"/>
    <w:rsid w:val="0064128C"/>
    <w:rsid w:val="00643D31"/>
    <w:rsid w:val="00644191"/>
    <w:rsid w:val="00644ECA"/>
    <w:rsid w:val="00644FF4"/>
    <w:rsid w:val="0064509D"/>
    <w:rsid w:val="0064610B"/>
    <w:rsid w:val="00646F09"/>
    <w:rsid w:val="006471C5"/>
    <w:rsid w:val="00647774"/>
    <w:rsid w:val="00647CC5"/>
    <w:rsid w:val="00647FD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0C89"/>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F3"/>
    <w:rsid w:val="00671523"/>
    <w:rsid w:val="00671F02"/>
    <w:rsid w:val="00672584"/>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CEB"/>
    <w:rsid w:val="00691D50"/>
    <w:rsid w:val="00693DF9"/>
    <w:rsid w:val="00694129"/>
    <w:rsid w:val="006945EF"/>
    <w:rsid w:val="00694DD7"/>
    <w:rsid w:val="00694FEB"/>
    <w:rsid w:val="00695585"/>
    <w:rsid w:val="006957C6"/>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59"/>
    <w:rsid w:val="006B3AA2"/>
    <w:rsid w:val="006B3B8B"/>
    <w:rsid w:val="006B3F67"/>
    <w:rsid w:val="006B41B2"/>
    <w:rsid w:val="006B46FB"/>
    <w:rsid w:val="006B5EC1"/>
    <w:rsid w:val="006B5F5A"/>
    <w:rsid w:val="006B6437"/>
    <w:rsid w:val="006B6B91"/>
    <w:rsid w:val="006B7DA8"/>
    <w:rsid w:val="006C03C1"/>
    <w:rsid w:val="006C095F"/>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7942"/>
    <w:rsid w:val="006C79DE"/>
    <w:rsid w:val="006D055C"/>
    <w:rsid w:val="006D0717"/>
    <w:rsid w:val="006D0DC0"/>
    <w:rsid w:val="006D14DA"/>
    <w:rsid w:val="006D1E0A"/>
    <w:rsid w:val="006D2C67"/>
    <w:rsid w:val="006D2E97"/>
    <w:rsid w:val="006D338E"/>
    <w:rsid w:val="006D3415"/>
    <w:rsid w:val="006D4545"/>
    <w:rsid w:val="006D4E4E"/>
    <w:rsid w:val="006D4EF7"/>
    <w:rsid w:val="006D5256"/>
    <w:rsid w:val="006D527A"/>
    <w:rsid w:val="006D58F9"/>
    <w:rsid w:val="006D5D8E"/>
    <w:rsid w:val="006D5EB9"/>
    <w:rsid w:val="006D6890"/>
    <w:rsid w:val="006D6E07"/>
    <w:rsid w:val="006D6F86"/>
    <w:rsid w:val="006D7423"/>
    <w:rsid w:val="006D7C59"/>
    <w:rsid w:val="006E04E0"/>
    <w:rsid w:val="006E061F"/>
    <w:rsid w:val="006E0998"/>
    <w:rsid w:val="006E1030"/>
    <w:rsid w:val="006E179A"/>
    <w:rsid w:val="006E1850"/>
    <w:rsid w:val="006E21FB"/>
    <w:rsid w:val="006E23D4"/>
    <w:rsid w:val="006E2457"/>
    <w:rsid w:val="006E26DA"/>
    <w:rsid w:val="006E2F85"/>
    <w:rsid w:val="006E3232"/>
    <w:rsid w:val="006E3BD6"/>
    <w:rsid w:val="006E412F"/>
    <w:rsid w:val="006E4B28"/>
    <w:rsid w:val="006E4B39"/>
    <w:rsid w:val="006E5FF3"/>
    <w:rsid w:val="006E6507"/>
    <w:rsid w:val="006E6811"/>
    <w:rsid w:val="006E717C"/>
    <w:rsid w:val="006E72F2"/>
    <w:rsid w:val="006E74AC"/>
    <w:rsid w:val="006E75D0"/>
    <w:rsid w:val="006E7617"/>
    <w:rsid w:val="006E78A5"/>
    <w:rsid w:val="006E7FAF"/>
    <w:rsid w:val="006F1D5C"/>
    <w:rsid w:val="006F1EE4"/>
    <w:rsid w:val="006F28C3"/>
    <w:rsid w:val="006F2BF0"/>
    <w:rsid w:val="006F35C8"/>
    <w:rsid w:val="006F43C4"/>
    <w:rsid w:val="006F4402"/>
    <w:rsid w:val="006F4C94"/>
    <w:rsid w:val="006F4E3B"/>
    <w:rsid w:val="006F4FDC"/>
    <w:rsid w:val="006F55D5"/>
    <w:rsid w:val="006F58D7"/>
    <w:rsid w:val="006F6784"/>
    <w:rsid w:val="006F70D3"/>
    <w:rsid w:val="006F7A47"/>
    <w:rsid w:val="00700B53"/>
    <w:rsid w:val="0070133B"/>
    <w:rsid w:val="0070197B"/>
    <w:rsid w:val="00701A67"/>
    <w:rsid w:val="00701AD5"/>
    <w:rsid w:val="00702117"/>
    <w:rsid w:val="0070289E"/>
    <w:rsid w:val="007034FC"/>
    <w:rsid w:val="007035A6"/>
    <w:rsid w:val="0070384F"/>
    <w:rsid w:val="00703958"/>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677"/>
    <w:rsid w:val="00724B0A"/>
    <w:rsid w:val="00725B06"/>
    <w:rsid w:val="00726048"/>
    <w:rsid w:val="00726ECB"/>
    <w:rsid w:val="00727225"/>
    <w:rsid w:val="007276A6"/>
    <w:rsid w:val="00727769"/>
    <w:rsid w:val="00727CEE"/>
    <w:rsid w:val="00730BAE"/>
    <w:rsid w:val="00730E19"/>
    <w:rsid w:val="007311AD"/>
    <w:rsid w:val="00731720"/>
    <w:rsid w:val="007321BB"/>
    <w:rsid w:val="00733030"/>
    <w:rsid w:val="007333D1"/>
    <w:rsid w:val="007334D0"/>
    <w:rsid w:val="007337EB"/>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AB4"/>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629"/>
    <w:rsid w:val="007479BA"/>
    <w:rsid w:val="00747C66"/>
    <w:rsid w:val="007501BA"/>
    <w:rsid w:val="0075082F"/>
    <w:rsid w:val="00750B2A"/>
    <w:rsid w:val="007510DB"/>
    <w:rsid w:val="007511D1"/>
    <w:rsid w:val="007519EC"/>
    <w:rsid w:val="007520C5"/>
    <w:rsid w:val="007525A1"/>
    <w:rsid w:val="00752780"/>
    <w:rsid w:val="00752885"/>
    <w:rsid w:val="00752F89"/>
    <w:rsid w:val="007538AD"/>
    <w:rsid w:val="00753A75"/>
    <w:rsid w:val="0075444F"/>
    <w:rsid w:val="00755505"/>
    <w:rsid w:val="00755CAB"/>
    <w:rsid w:val="00755E94"/>
    <w:rsid w:val="00755F78"/>
    <w:rsid w:val="007561EB"/>
    <w:rsid w:val="00756DAA"/>
    <w:rsid w:val="0075710E"/>
    <w:rsid w:val="007571B9"/>
    <w:rsid w:val="00757580"/>
    <w:rsid w:val="007576E3"/>
    <w:rsid w:val="00757B8D"/>
    <w:rsid w:val="007603B6"/>
    <w:rsid w:val="00760CFC"/>
    <w:rsid w:val="00760DED"/>
    <w:rsid w:val="00761A76"/>
    <w:rsid w:val="00761BCF"/>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DE9"/>
    <w:rsid w:val="00780EDD"/>
    <w:rsid w:val="0078166A"/>
    <w:rsid w:val="007835F8"/>
    <w:rsid w:val="00784090"/>
    <w:rsid w:val="0078457C"/>
    <w:rsid w:val="00785034"/>
    <w:rsid w:val="00785159"/>
    <w:rsid w:val="0078593C"/>
    <w:rsid w:val="00785DFA"/>
    <w:rsid w:val="007867AA"/>
    <w:rsid w:val="00786800"/>
    <w:rsid w:val="007874C4"/>
    <w:rsid w:val="007877F3"/>
    <w:rsid w:val="00787C44"/>
    <w:rsid w:val="00787C7B"/>
    <w:rsid w:val="007906CE"/>
    <w:rsid w:val="00790F95"/>
    <w:rsid w:val="007912F4"/>
    <w:rsid w:val="007913B0"/>
    <w:rsid w:val="007913C1"/>
    <w:rsid w:val="00791748"/>
    <w:rsid w:val="00791A3B"/>
    <w:rsid w:val="00792342"/>
    <w:rsid w:val="0079299C"/>
    <w:rsid w:val="00793187"/>
    <w:rsid w:val="007931DC"/>
    <w:rsid w:val="00794E2A"/>
    <w:rsid w:val="0079514B"/>
    <w:rsid w:val="00795607"/>
    <w:rsid w:val="00795648"/>
    <w:rsid w:val="007960C8"/>
    <w:rsid w:val="007967DA"/>
    <w:rsid w:val="00797270"/>
    <w:rsid w:val="0079735C"/>
    <w:rsid w:val="00797453"/>
    <w:rsid w:val="007977A8"/>
    <w:rsid w:val="007977F4"/>
    <w:rsid w:val="00797952"/>
    <w:rsid w:val="00797FC5"/>
    <w:rsid w:val="007A01E0"/>
    <w:rsid w:val="007A02AC"/>
    <w:rsid w:val="007A0EF4"/>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817"/>
    <w:rsid w:val="007A6A6B"/>
    <w:rsid w:val="007A6B18"/>
    <w:rsid w:val="007A70BE"/>
    <w:rsid w:val="007A7642"/>
    <w:rsid w:val="007A76F7"/>
    <w:rsid w:val="007B039E"/>
    <w:rsid w:val="007B1C07"/>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716E"/>
    <w:rsid w:val="007C01C4"/>
    <w:rsid w:val="007C01C7"/>
    <w:rsid w:val="007C15CB"/>
    <w:rsid w:val="007C1A78"/>
    <w:rsid w:val="007C1EFE"/>
    <w:rsid w:val="007C2097"/>
    <w:rsid w:val="007C22CB"/>
    <w:rsid w:val="007C2502"/>
    <w:rsid w:val="007C2C84"/>
    <w:rsid w:val="007C2F39"/>
    <w:rsid w:val="007C314D"/>
    <w:rsid w:val="007C375E"/>
    <w:rsid w:val="007C378E"/>
    <w:rsid w:val="007C37A2"/>
    <w:rsid w:val="007C5087"/>
    <w:rsid w:val="007C5146"/>
    <w:rsid w:val="007C523E"/>
    <w:rsid w:val="007C59FF"/>
    <w:rsid w:val="007C6538"/>
    <w:rsid w:val="007C664D"/>
    <w:rsid w:val="007C7316"/>
    <w:rsid w:val="007C7438"/>
    <w:rsid w:val="007C7555"/>
    <w:rsid w:val="007C7D7D"/>
    <w:rsid w:val="007C7E31"/>
    <w:rsid w:val="007D013D"/>
    <w:rsid w:val="007D0377"/>
    <w:rsid w:val="007D03E9"/>
    <w:rsid w:val="007D14C3"/>
    <w:rsid w:val="007D14F0"/>
    <w:rsid w:val="007D1850"/>
    <w:rsid w:val="007D2348"/>
    <w:rsid w:val="007D283B"/>
    <w:rsid w:val="007D2A4A"/>
    <w:rsid w:val="007D2D10"/>
    <w:rsid w:val="007D2E50"/>
    <w:rsid w:val="007D2E59"/>
    <w:rsid w:val="007D37FF"/>
    <w:rsid w:val="007D4D68"/>
    <w:rsid w:val="007D549D"/>
    <w:rsid w:val="007D5965"/>
    <w:rsid w:val="007D6A07"/>
    <w:rsid w:val="007D7101"/>
    <w:rsid w:val="007E0293"/>
    <w:rsid w:val="007E0767"/>
    <w:rsid w:val="007E098F"/>
    <w:rsid w:val="007E0D8F"/>
    <w:rsid w:val="007E19E7"/>
    <w:rsid w:val="007E2B5F"/>
    <w:rsid w:val="007E3104"/>
    <w:rsid w:val="007E32F8"/>
    <w:rsid w:val="007E3441"/>
    <w:rsid w:val="007E3EBE"/>
    <w:rsid w:val="007E4035"/>
    <w:rsid w:val="007E4E1D"/>
    <w:rsid w:val="007E568E"/>
    <w:rsid w:val="007E653D"/>
    <w:rsid w:val="007E78B6"/>
    <w:rsid w:val="007E7A82"/>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566"/>
    <w:rsid w:val="00800956"/>
    <w:rsid w:val="00800DBB"/>
    <w:rsid w:val="00801D2E"/>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373"/>
    <w:rsid w:val="0080678E"/>
    <w:rsid w:val="008069F6"/>
    <w:rsid w:val="00806F90"/>
    <w:rsid w:val="0080743C"/>
    <w:rsid w:val="00807506"/>
    <w:rsid w:val="00807551"/>
    <w:rsid w:val="00807CDC"/>
    <w:rsid w:val="00810282"/>
    <w:rsid w:val="008104BD"/>
    <w:rsid w:val="00810D65"/>
    <w:rsid w:val="00810EBB"/>
    <w:rsid w:val="008115C0"/>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4DC"/>
    <w:rsid w:val="00860628"/>
    <w:rsid w:val="00860878"/>
    <w:rsid w:val="00860CAA"/>
    <w:rsid w:val="008614EE"/>
    <w:rsid w:val="0086160A"/>
    <w:rsid w:val="0086232C"/>
    <w:rsid w:val="008626E7"/>
    <w:rsid w:val="008630C1"/>
    <w:rsid w:val="008630E4"/>
    <w:rsid w:val="008631A2"/>
    <w:rsid w:val="00863385"/>
    <w:rsid w:val="008633C2"/>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3B6"/>
    <w:rsid w:val="00874471"/>
    <w:rsid w:val="00874915"/>
    <w:rsid w:val="0087550D"/>
    <w:rsid w:val="008756B7"/>
    <w:rsid w:val="00875C48"/>
    <w:rsid w:val="00877497"/>
    <w:rsid w:val="008776B4"/>
    <w:rsid w:val="0087788D"/>
    <w:rsid w:val="00880B53"/>
    <w:rsid w:val="008823F8"/>
    <w:rsid w:val="00882DE3"/>
    <w:rsid w:val="00882FDF"/>
    <w:rsid w:val="00883022"/>
    <w:rsid w:val="00883F72"/>
    <w:rsid w:val="008843AD"/>
    <w:rsid w:val="00884AFA"/>
    <w:rsid w:val="00884EB0"/>
    <w:rsid w:val="00885849"/>
    <w:rsid w:val="008858C4"/>
    <w:rsid w:val="0088591E"/>
    <w:rsid w:val="00885A75"/>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853"/>
    <w:rsid w:val="008A4FAF"/>
    <w:rsid w:val="008A5272"/>
    <w:rsid w:val="008A768D"/>
    <w:rsid w:val="008B203C"/>
    <w:rsid w:val="008B2FEB"/>
    <w:rsid w:val="008B3935"/>
    <w:rsid w:val="008B3A0F"/>
    <w:rsid w:val="008B3A37"/>
    <w:rsid w:val="008B3AA5"/>
    <w:rsid w:val="008B3C83"/>
    <w:rsid w:val="008B4492"/>
    <w:rsid w:val="008B4820"/>
    <w:rsid w:val="008B5736"/>
    <w:rsid w:val="008B65F1"/>
    <w:rsid w:val="008B6D3A"/>
    <w:rsid w:val="008B7564"/>
    <w:rsid w:val="008B75B5"/>
    <w:rsid w:val="008B7FAF"/>
    <w:rsid w:val="008C032D"/>
    <w:rsid w:val="008C04A0"/>
    <w:rsid w:val="008C1062"/>
    <w:rsid w:val="008C167F"/>
    <w:rsid w:val="008C1E90"/>
    <w:rsid w:val="008C2DDC"/>
    <w:rsid w:val="008C320F"/>
    <w:rsid w:val="008C4157"/>
    <w:rsid w:val="008C46F8"/>
    <w:rsid w:val="008C5507"/>
    <w:rsid w:val="008C5975"/>
    <w:rsid w:val="008C64DB"/>
    <w:rsid w:val="008C7220"/>
    <w:rsid w:val="008D03E5"/>
    <w:rsid w:val="008D060A"/>
    <w:rsid w:val="008D06A5"/>
    <w:rsid w:val="008D0D23"/>
    <w:rsid w:val="008D1740"/>
    <w:rsid w:val="008D208D"/>
    <w:rsid w:val="008D270A"/>
    <w:rsid w:val="008D2F91"/>
    <w:rsid w:val="008D3238"/>
    <w:rsid w:val="008D4086"/>
    <w:rsid w:val="008D425D"/>
    <w:rsid w:val="008D4267"/>
    <w:rsid w:val="008D4B33"/>
    <w:rsid w:val="008D58E1"/>
    <w:rsid w:val="008D6046"/>
    <w:rsid w:val="008D62A7"/>
    <w:rsid w:val="008D630A"/>
    <w:rsid w:val="008D6902"/>
    <w:rsid w:val="008D7127"/>
    <w:rsid w:val="008D73C5"/>
    <w:rsid w:val="008D7554"/>
    <w:rsid w:val="008E09DE"/>
    <w:rsid w:val="008E0DFD"/>
    <w:rsid w:val="008E1450"/>
    <w:rsid w:val="008E15BA"/>
    <w:rsid w:val="008E1774"/>
    <w:rsid w:val="008E1B33"/>
    <w:rsid w:val="008E205E"/>
    <w:rsid w:val="008E2B60"/>
    <w:rsid w:val="008E42A7"/>
    <w:rsid w:val="008E439A"/>
    <w:rsid w:val="008E4E05"/>
    <w:rsid w:val="008E5D81"/>
    <w:rsid w:val="008E6369"/>
    <w:rsid w:val="008E670B"/>
    <w:rsid w:val="008E6915"/>
    <w:rsid w:val="008E6EEB"/>
    <w:rsid w:val="008E70A2"/>
    <w:rsid w:val="008F02BC"/>
    <w:rsid w:val="008F04E9"/>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753"/>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3B"/>
    <w:rsid w:val="00901AD0"/>
    <w:rsid w:val="00902D29"/>
    <w:rsid w:val="00904302"/>
    <w:rsid w:val="009043F4"/>
    <w:rsid w:val="00904DF3"/>
    <w:rsid w:val="009054F9"/>
    <w:rsid w:val="0091019C"/>
    <w:rsid w:val="00910475"/>
    <w:rsid w:val="00910EBF"/>
    <w:rsid w:val="009113FA"/>
    <w:rsid w:val="00911909"/>
    <w:rsid w:val="00911B53"/>
    <w:rsid w:val="009127E2"/>
    <w:rsid w:val="00912BD6"/>
    <w:rsid w:val="00912FE0"/>
    <w:rsid w:val="00913B40"/>
    <w:rsid w:val="00913CF3"/>
    <w:rsid w:val="0091405B"/>
    <w:rsid w:val="009148DE"/>
    <w:rsid w:val="009148FD"/>
    <w:rsid w:val="0091552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4492"/>
    <w:rsid w:val="009245CB"/>
    <w:rsid w:val="009246A0"/>
    <w:rsid w:val="009262A9"/>
    <w:rsid w:val="009265CE"/>
    <w:rsid w:val="00926F01"/>
    <w:rsid w:val="0092790E"/>
    <w:rsid w:val="00930053"/>
    <w:rsid w:val="009302D4"/>
    <w:rsid w:val="009309CA"/>
    <w:rsid w:val="009319D2"/>
    <w:rsid w:val="009319EA"/>
    <w:rsid w:val="00932668"/>
    <w:rsid w:val="00932807"/>
    <w:rsid w:val="009328FF"/>
    <w:rsid w:val="009330F1"/>
    <w:rsid w:val="00933565"/>
    <w:rsid w:val="0093388A"/>
    <w:rsid w:val="00934100"/>
    <w:rsid w:val="00934444"/>
    <w:rsid w:val="009346F2"/>
    <w:rsid w:val="00936375"/>
    <w:rsid w:val="009364AB"/>
    <w:rsid w:val="00936B16"/>
    <w:rsid w:val="00940893"/>
    <w:rsid w:val="00941E30"/>
    <w:rsid w:val="009421D2"/>
    <w:rsid w:val="00942798"/>
    <w:rsid w:val="00942B47"/>
    <w:rsid w:val="00943446"/>
    <w:rsid w:val="009440B9"/>
    <w:rsid w:val="009449A8"/>
    <w:rsid w:val="00946363"/>
    <w:rsid w:val="00946946"/>
    <w:rsid w:val="00946D1F"/>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111D"/>
    <w:rsid w:val="00962180"/>
    <w:rsid w:val="009623AB"/>
    <w:rsid w:val="00962582"/>
    <w:rsid w:val="00962DD1"/>
    <w:rsid w:val="00962E1C"/>
    <w:rsid w:val="0096330C"/>
    <w:rsid w:val="0096404F"/>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3C3A"/>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59D7"/>
    <w:rsid w:val="0098604B"/>
    <w:rsid w:val="00986262"/>
    <w:rsid w:val="00987362"/>
    <w:rsid w:val="00990629"/>
    <w:rsid w:val="009907B2"/>
    <w:rsid w:val="009907FF"/>
    <w:rsid w:val="009909A7"/>
    <w:rsid w:val="00990C2F"/>
    <w:rsid w:val="00991461"/>
    <w:rsid w:val="00991B88"/>
    <w:rsid w:val="009920AE"/>
    <w:rsid w:val="009920CE"/>
    <w:rsid w:val="00992256"/>
    <w:rsid w:val="00992E4A"/>
    <w:rsid w:val="00993376"/>
    <w:rsid w:val="00993438"/>
    <w:rsid w:val="009935F1"/>
    <w:rsid w:val="009938B5"/>
    <w:rsid w:val="0099558C"/>
    <w:rsid w:val="00996BD8"/>
    <w:rsid w:val="00996BF2"/>
    <w:rsid w:val="00997013"/>
    <w:rsid w:val="009A011F"/>
    <w:rsid w:val="009A0C2A"/>
    <w:rsid w:val="009A21FE"/>
    <w:rsid w:val="009A225B"/>
    <w:rsid w:val="009A49D7"/>
    <w:rsid w:val="009A5753"/>
    <w:rsid w:val="009A579D"/>
    <w:rsid w:val="009A6335"/>
    <w:rsid w:val="009A6A59"/>
    <w:rsid w:val="009A6C44"/>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2A4"/>
    <w:rsid w:val="009B793D"/>
    <w:rsid w:val="009B7FDD"/>
    <w:rsid w:val="009B7FF1"/>
    <w:rsid w:val="009C02EB"/>
    <w:rsid w:val="009C07A1"/>
    <w:rsid w:val="009C0B65"/>
    <w:rsid w:val="009C1CCC"/>
    <w:rsid w:val="009C1E87"/>
    <w:rsid w:val="009C2991"/>
    <w:rsid w:val="009C2E5C"/>
    <w:rsid w:val="009C2EA4"/>
    <w:rsid w:val="009C3254"/>
    <w:rsid w:val="009C3387"/>
    <w:rsid w:val="009C38C1"/>
    <w:rsid w:val="009C4055"/>
    <w:rsid w:val="009C5232"/>
    <w:rsid w:val="009C6080"/>
    <w:rsid w:val="009C67D5"/>
    <w:rsid w:val="009C6A89"/>
    <w:rsid w:val="009C7308"/>
    <w:rsid w:val="009C740F"/>
    <w:rsid w:val="009C7B9B"/>
    <w:rsid w:val="009C7F8E"/>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C5E"/>
    <w:rsid w:val="009E3EB1"/>
    <w:rsid w:val="009E3EBE"/>
    <w:rsid w:val="009E3F78"/>
    <w:rsid w:val="009E56B2"/>
    <w:rsid w:val="009E5A21"/>
    <w:rsid w:val="009E5DE2"/>
    <w:rsid w:val="009E5E7B"/>
    <w:rsid w:val="009E6E48"/>
    <w:rsid w:val="009E7B47"/>
    <w:rsid w:val="009E7C85"/>
    <w:rsid w:val="009E7E65"/>
    <w:rsid w:val="009E7EC2"/>
    <w:rsid w:val="009E7F73"/>
    <w:rsid w:val="009E7FD0"/>
    <w:rsid w:val="009F0457"/>
    <w:rsid w:val="009F08E3"/>
    <w:rsid w:val="009F0D09"/>
    <w:rsid w:val="009F1448"/>
    <w:rsid w:val="009F19C8"/>
    <w:rsid w:val="009F1C1B"/>
    <w:rsid w:val="009F22F8"/>
    <w:rsid w:val="009F2AE2"/>
    <w:rsid w:val="009F37F9"/>
    <w:rsid w:val="009F3BB8"/>
    <w:rsid w:val="009F41FA"/>
    <w:rsid w:val="009F433C"/>
    <w:rsid w:val="009F4ED0"/>
    <w:rsid w:val="009F52A7"/>
    <w:rsid w:val="009F5593"/>
    <w:rsid w:val="009F5885"/>
    <w:rsid w:val="009F58D6"/>
    <w:rsid w:val="009F5CB1"/>
    <w:rsid w:val="009F6196"/>
    <w:rsid w:val="009F6373"/>
    <w:rsid w:val="009F6E21"/>
    <w:rsid w:val="009F709E"/>
    <w:rsid w:val="009F734F"/>
    <w:rsid w:val="00A00451"/>
    <w:rsid w:val="00A005F5"/>
    <w:rsid w:val="00A009BA"/>
    <w:rsid w:val="00A02205"/>
    <w:rsid w:val="00A03566"/>
    <w:rsid w:val="00A03D69"/>
    <w:rsid w:val="00A048A8"/>
    <w:rsid w:val="00A0521D"/>
    <w:rsid w:val="00A058C5"/>
    <w:rsid w:val="00A064FB"/>
    <w:rsid w:val="00A06509"/>
    <w:rsid w:val="00A06A94"/>
    <w:rsid w:val="00A0738D"/>
    <w:rsid w:val="00A074AA"/>
    <w:rsid w:val="00A07A11"/>
    <w:rsid w:val="00A07C03"/>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7526"/>
    <w:rsid w:val="00A17864"/>
    <w:rsid w:val="00A20127"/>
    <w:rsid w:val="00A2055F"/>
    <w:rsid w:val="00A2184C"/>
    <w:rsid w:val="00A21AC4"/>
    <w:rsid w:val="00A22869"/>
    <w:rsid w:val="00A22981"/>
    <w:rsid w:val="00A22A69"/>
    <w:rsid w:val="00A22EA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3E3"/>
    <w:rsid w:val="00A3745B"/>
    <w:rsid w:val="00A3768E"/>
    <w:rsid w:val="00A37C98"/>
    <w:rsid w:val="00A37CA2"/>
    <w:rsid w:val="00A37CA6"/>
    <w:rsid w:val="00A37D1C"/>
    <w:rsid w:val="00A4019D"/>
    <w:rsid w:val="00A40C4E"/>
    <w:rsid w:val="00A41ACE"/>
    <w:rsid w:val="00A41AE6"/>
    <w:rsid w:val="00A41C37"/>
    <w:rsid w:val="00A41CA1"/>
    <w:rsid w:val="00A42709"/>
    <w:rsid w:val="00A430AE"/>
    <w:rsid w:val="00A43B3F"/>
    <w:rsid w:val="00A44151"/>
    <w:rsid w:val="00A4421C"/>
    <w:rsid w:val="00A44370"/>
    <w:rsid w:val="00A449BE"/>
    <w:rsid w:val="00A44CDC"/>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5D6"/>
    <w:rsid w:val="00A57855"/>
    <w:rsid w:val="00A6054B"/>
    <w:rsid w:val="00A60950"/>
    <w:rsid w:val="00A61C0A"/>
    <w:rsid w:val="00A6265F"/>
    <w:rsid w:val="00A62BB0"/>
    <w:rsid w:val="00A630BE"/>
    <w:rsid w:val="00A630F0"/>
    <w:rsid w:val="00A634A2"/>
    <w:rsid w:val="00A635A1"/>
    <w:rsid w:val="00A6378E"/>
    <w:rsid w:val="00A63C45"/>
    <w:rsid w:val="00A64B7A"/>
    <w:rsid w:val="00A64F05"/>
    <w:rsid w:val="00A65B1F"/>
    <w:rsid w:val="00A65B2F"/>
    <w:rsid w:val="00A66390"/>
    <w:rsid w:val="00A66B8B"/>
    <w:rsid w:val="00A70C58"/>
    <w:rsid w:val="00A70DED"/>
    <w:rsid w:val="00A713F6"/>
    <w:rsid w:val="00A71990"/>
    <w:rsid w:val="00A71BEF"/>
    <w:rsid w:val="00A7209C"/>
    <w:rsid w:val="00A728F0"/>
    <w:rsid w:val="00A73BA7"/>
    <w:rsid w:val="00A73C58"/>
    <w:rsid w:val="00A749E6"/>
    <w:rsid w:val="00A753D9"/>
    <w:rsid w:val="00A75434"/>
    <w:rsid w:val="00A7547B"/>
    <w:rsid w:val="00A7671C"/>
    <w:rsid w:val="00A768AC"/>
    <w:rsid w:val="00A769B7"/>
    <w:rsid w:val="00A7748D"/>
    <w:rsid w:val="00A775AE"/>
    <w:rsid w:val="00A77897"/>
    <w:rsid w:val="00A77B35"/>
    <w:rsid w:val="00A77CE9"/>
    <w:rsid w:val="00A8045B"/>
    <w:rsid w:val="00A81660"/>
    <w:rsid w:val="00A822B4"/>
    <w:rsid w:val="00A82EDF"/>
    <w:rsid w:val="00A83849"/>
    <w:rsid w:val="00A83A3E"/>
    <w:rsid w:val="00A83ECA"/>
    <w:rsid w:val="00A841FB"/>
    <w:rsid w:val="00A84ED1"/>
    <w:rsid w:val="00A85190"/>
    <w:rsid w:val="00A85F5E"/>
    <w:rsid w:val="00A8652C"/>
    <w:rsid w:val="00A86FE3"/>
    <w:rsid w:val="00A870B7"/>
    <w:rsid w:val="00A8750D"/>
    <w:rsid w:val="00A875CB"/>
    <w:rsid w:val="00A879A7"/>
    <w:rsid w:val="00A9044F"/>
    <w:rsid w:val="00A90A45"/>
    <w:rsid w:val="00A90E7C"/>
    <w:rsid w:val="00A91208"/>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97D6E"/>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2ECB"/>
    <w:rsid w:val="00AB335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4A8"/>
    <w:rsid w:val="00AC1691"/>
    <w:rsid w:val="00AC1A1B"/>
    <w:rsid w:val="00AC1B7C"/>
    <w:rsid w:val="00AC1C9C"/>
    <w:rsid w:val="00AC22BC"/>
    <w:rsid w:val="00AC305B"/>
    <w:rsid w:val="00AC37B0"/>
    <w:rsid w:val="00AC3868"/>
    <w:rsid w:val="00AC3AF1"/>
    <w:rsid w:val="00AC3E39"/>
    <w:rsid w:val="00AC43EA"/>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023"/>
    <w:rsid w:val="00AD38DE"/>
    <w:rsid w:val="00AD3D36"/>
    <w:rsid w:val="00AD40A0"/>
    <w:rsid w:val="00AD4969"/>
    <w:rsid w:val="00AD4D1C"/>
    <w:rsid w:val="00AD55CF"/>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D51"/>
    <w:rsid w:val="00AF53DF"/>
    <w:rsid w:val="00AF5542"/>
    <w:rsid w:val="00AF5A62"/>
    <w:rsid w:val="00AF5B38"/>
    <w:rsid w:val="00AF5CCF"/>
    <w:rsid w:val="00AF6174"/>
    <w:rsid w:val="00AF679C"/>
    <w:rsid w:val="00AF69AD"/>
    <w:rsid w:val="00AF6E83"/>
    <w:rsid w:val="00AF72F3"/>
    <w:rsid w:val="00AF73D7"/>
    <w:rsid w:val="00AF747A"/>
    <w:rsid w:val="00AF75F1"/>
    <w:rsid w:val="00AF7752"/>
    <w:rsid w:val="00AF7841"/>
    <w:rsid w:val="00B004C0"/>
    <w:rsid w:val="00B006C6"/>
    <w:rsid w:val="00B013E5"/>
    <w:rsid w:val="00B0143A"/>
    <w:rsid w:val="00B014B2"/>
    <w:rsid w:val="00B018C3"/>
    <w:rsid w:val="00B02478"/>
    <w:rsid w:val="00B02FA5"/>
    <w:rsid w:val="00B0335D"/>
    <w:rsid w:val="00B03962"/>
    <w:rsid w:val="00B03DFE"/>
    <w:rsid w:val="00B03F17"/>
    <w:rsid w:val="00B043F0"/>
    <w:rsid w:val="00B05AE6"/>
    <w:rsid w:val="00B05CAC"/>
    <w:rsid w:val="00B0612C"/>
    <w:rsid w:val="00B06436"/>
    <w:rsid w:val="00B06695"/>
    <w:rsid w:val="00B0679C"/>
    <w:rsid w:val="00B0737F"/>
    <w:rsid w:val="00B07820"/>
    <w:rsid w:val="00B0785C"/>
    <w:rsid w:val="00B11359"/>
    <w:rsid w:val="00B12253"/>
    <w:rsid w:val="00B13B40"/>
    <w:rsid w:val="00B13CA5"/>
    <w:rsid w:val="00B1535D"/>
    <w:rsid w:val="00B1600F"/>
    <w:rsid w:val="00B165FF"/>
    <w:rsid w:val="00B167DE"/>
    <w:rsid w:val="00B174AD"/>
    <w:rsid w:val="00B17701"/>
    <w:rsid w:val="00B20418"/>
    <w:rsid w:val="00B20858"/>
    <w:rsid w:val="00B21036"/>
    <w:rsid w:val="00B2272C"/>
    <w:rsid w:val="00B23F4E"/>
    <w:rsid w:val="00B241EA"/>
    <w:rsid w:val="00B248C6"/>
    <w:rsid w:val="00B2567B"/>
    <w:rsid w:val="00B258BB"/>
    <w:rsid w:val="00B25985"/>
    <w:rsid w:val="00B2628D"/>
    <w:rsid w:val="00B26502"/>
    <w:rsid w:val="00B27075"/>
    <w:rsid w:val="00B2721F"/>
    <w:rsid w:val="00B2795D"/>
    <w:rsid w:val="00B3074A"/>
    <w:rsid w:val="00B313FB"/>
    <w:rsid w:val="00B316A4"/>
    <w:rsid w:val="00B31C15"/>
    <w:rsid w:val="00B3244B"/>
    <w:rsid w:val="00B32C69"/>
    <w:rsid w:val="00B33D44"/>
    <w:rsid w:val="00B3422F"/>
    <w:rsid w:val="00B342B5"/>
    <w:rsid w:val="00B346E5"/>
    <w:rsid w:val="00B34EDB"/>
    <w:rsid w:val="00B35053"/>
    <w:rsid w:val="00B3548B"/>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924"/>
    <w:rsid w:val="00B43659"/>
    <w:rsid w:val="00B437C6"/>
    <w:rsid w:val="00B43B6A"/>
    <w:rsid w:val="00B44549"/>
    <w:rsid w:val="00B446F8"/>
    <w:rsid w:val="00B44AEE"/>
    <w:rsid w:val="00B452E6"/>
    <w:rsid w:val="00B46564"/>
    <w:rsid w:val="00B46E2E"/>
    <w:rsid w:val="00B47688"/>
    <w:rsid w:val="00B50034"/>
    <w:rsid w:val="00B500BE"/>
    <w:rsid w:val="00B501BF"/>
    <w:rsid w:val="00B50819"/>
    <w:rsid w:val="00B50BFF"/>
    <w:rsid w:val="00B50D32"/>
    <w:rsid w:val="00B51ADD"/>
    <w:rsid w:val="00B51C91"/>
    <w:rsid w:val="00B52088"/>
    <w:rsid w:val="00B520D6"/>
    <w:rsid w:val="00B52833"/>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998"/>
    <w:rsid w:val="00B67B36"/>
    <w:rsid w:val="00B67B97"/>
    <w:rsid w:val="00B67E5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77ED4"/>
    <w:rsid w:val="00B812C4"/>
    <w:rsid w:val="00B81704"/>
    <w:rsid w:val="00B82072"/>
    <w:rsid w:val="00B82077"/>
    <w:rsid w:val="00B82205"/>
    <w:rsid w:val="00B8228E"/>
    <w:rsid w:val="00B82848"/>
    <w:rsid w:val="00B82A0C"/>
    <w:rsid w:val="00B82BF3"/>
    <w:rsid w:val="00B82FA7"/>
    <w:rsid w:val="00B8388F"/>
    <w:rsid w:val="00B83BFE"/>
    <w:rsid w:val="00B84DDE"/>
    <w:rsid w:val="00B8572E"/>
    <w:rsid w:val="00B86E3E"/>
    <w:rsid w:val="00B8708B"/>
    <w:rsid w:val="00B871DA"/>
    <w:rsid w:val="00B87A7A"/>
    <w:rsid w:val="00B87C0A"/>
    <w:rsid w:val="00B87F5B"/>
    <w:rsid w:val="00B905D1"/>
    <w:rsid w:val="00B90739"/>
    <w:rsid w:val="00B9075B"/>
    <w:rsid w:val="00B915C4"/>
    <w:rsid w:val="00B92455"/>
    <w:rsid w:val="00B92691"/>
    <w:rsid w:val="00B9277B"/>
    <w:rsid w:val="00B92DA0"/>
    <w:rsid w:val="00B92EA2"/>
    <w:rsid w:val="00B93124"/>
    <w:rsid w:val="00B932C8"/>
    <w:rsid w:val="00B93C2F"/>
    <w:rsid w:val="00B94878"/>
    <w:rsid w:val="00B950D1"/>
    <w:rsid w:val="00B957E2"/>
    <w:rsid w:val="00B95E04"/>
    <w:rsid w:val="00B964D9"/>
    <w:rsid w:val="00B968C8"/>
    <w:rsid w:val="00B96C72"/>
    <w:rsid w:val="00B97DE5"/>
    <w:rsid w:val="00BA03E5"/>
    <w:rsid w:val="00BA0B67"/>
    <w:rsid w:val="00BA0DF9"/>
    <w:rsid w:val="00BA20D3"/>
    <w:rsid w:val="00BA295C"/>
    <w:rsid w:val="00BA39BC"/>
    <w:rsid w:val="00BA3EC5"/>
    <w:rsid w:val="00BA3F23"/>
    <w:rsid w:val="00BA4264"/>
    <w:rsid w:val="00BA42FF"/>
    <w:rsid w:val="00BA4770"/>
    <w:rsid w:val="00BA4CB4"/>
    <w:rsid w:val="00BA4CF3"/>
    <w:rsid w:val="00BA51D9"/>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857"/>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12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4A0"/>
    <w:rsid w:val="00C0160F"/>
    <w:rsid w:val="00C018F8"/>
    <w:rsid w:val="00C01D29"/>
    <w:rsid w:val="00C0250C"/>
    <w:rsid w:val="00C0340F"/>
    <w:rsid w:val="00C035CA"/>
    <w:rsid w:val="00C03A60"/>
    <w:rsid w:val="00C042D2"/>
    <w:rsid w:val="00C04548"/>
    <w:rsid w:val="00C053C0"/>
    <w:rsid w:val="00C06272"/>
    <w:rsid w:val="00C0687F"/>
    <w:rsid w:val="00C0693E"/>
    <w:rsid w:val="00C069A7"/>
    <w:rsid w:val="00C07609"/>
    <w:rsid w:val="00C07935"/>
    <w:rsid w:val="00C10614"/>
    <w:rsid w:val="00C10A8D"/>
    <w:rsid w:val="00C11047"/>
    <w:rsid w:val="00C1185B"/>
    <w:rsid w:val="00C11A8E"/>
    <w:rsid w:val="00C11CB8"/>
    <w:rsid w:val="00C1230B"/>
    <w:rsid w:val="00C125C0"/>
    <w:rsid w:val="00C12B25"/>
    <w:rsid w:val="00C13136"/>
    <w:rsid w:val="00C1362B"/>
    <w:rsid w:val="00C14509"/>
    <w:rsid w:val="00C14742"/>
    <w:rsid w:val="00C14FC3"/>
    <w:rsid w:val="00C15847"/>
    <w:rsid w:val="00C159E2"/>
    <w:rsid w:val="00C15F4F"/>
    <w:rsid w:val="00C16372"/>
    <w:rsid w:val="00C16736"/>
    <w:rsid w:val="00C170A7"/>
    <w:rsid w:val="00C17503"/>
    <w:rsid w:val="00C17797"/>
    <w:rsid w:val="00C17876"/>
    <w:rsid w:val="00C178EC"/>
    <w:rsid w:val="00C17BD0"/>
    <w:rsid w:val="00C17F2A"/>
    <w:rsid w:val="00C202D2"/>
    <w:rsid w:val="00C209CD"/>
    <w:rsid w:val="00C209DF"/>
    <w:rsid w:val="00C21232"/>
    <w:rsid w:val="00C215A4"/>
    <w:rsid w:val="00C2184B"/>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3C4"/>
    <w:rsid w:val="00C32476"/>
    <w:rsid w:val="00C324D1"/>
    <w:rsid w:val="00C324D7"/>
    <w:rsid w:val="00C32776"/>
    <w:rsid w:val="00C32A50"/>
    <w:rsid w:val="00C32BD9"/>
    <w:rsid w:val="00C32DE7"/>
    <w:rsid w:val="00C3306A"/>
    <w:rsid w:val="00C353AB"/>
    <w:rsid w:val="00C35ED0"/>
    <w:rsid w:val="00C36339"/>
    <w:rsid w:val="00C365B0"/>
    <w:rsid w:val="00C36882"/>
    <w:rsid w:val="00C37B7A"/>
    <w:rsid w:val="00C4036E"/>
    <w:rsid w:val="00C4096B"/>
    <w:rsid w:val="00C4125D"/>
    <w:rsid w:val="00C4150B"/>
    <w:rsid w:val="00C41EF9"/>
    <w:rsid w:val="00C42666"/>
    <w:rsid w:val="00C42BCA"/>
    <w:rsid w:val="00C42C2A"/>
    <w:rsid w:val="00C4318E"/>
    <w:rsid w:val="00C436A9"/>
    <w:rsid w:val="00C4378F"/>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B9"/>
    <w:rsid w:val="00C660D7"/>
    <w:rsid w:val="00C66451"/>
    <w:rsid w:val="00C667C8"/>
    <w:rsid w:val="00C669E0"/>
    <w:rsid w:val="00C66BA2"/>
    <w:rsid w:val="00C670FA"/>
    <w:rsid w:val="00C67CD7"/>
    <w:rsid w:val="00C70E41"/>
    <w:rsid w:val="00C70FF9"/>
    <w:rsid w:val="00C71074"/>
    <w:rsid w:val="00C71D48"/>
    <w:rsid w:val="00C7225E"/>
    <w:rsid w:val="00C7259E"/>
    <w:rsid w:val="00C729CF"/>
    <w:rsid w:val="00C73CD9"/>
    <w:rsid w:val="00C7412E"/>
    <w:rsid w:val="00C74451"/>
    <w:rsid w:val="00C7472D"/>
    <w:rsid w:val="00C74ED5"/>
    <w:rsid w:val="00C75092"/>
    <w:rsid w:val="00C7666B"/>
    <w:rsid w:val="00C767D5"/>
    <w:rsid w:val="00C76843"/>
    <w:rsid w:val="00C7706E"/>
    <w:rsid w:val="00C774E5"/>
    <w:rsid w:val="00C77D41"/>
    <w:rsid w:val="00C77F75"/>
    <w:rsid w:val="00C8055A"/>
    <w:rsid w:val="00C8079B"/>
    <w:rsid w:val="00C8088A"/>
    <w:rsid w:val="00C811A0"/>
    <w:rsid w:val="00C81469"/>
    <w:rsid w:val="00C82125"/>
    <w:rsid w:val="00C83716"/>
    <w:rsid w:val="00C837D3"/>
    <w:rsid w:val="00C8390D"/>
    <w:rsid w:val="00C83C55"/>
    <w:rsid w:val="00C84B3D"/>
    <w:rsid w:val="00C851DB"/>
    <w:rsid w:val="00C85F00"/>
    <w:rsid w:val="00C85F04"/>
    <w:rsid w:val="00C86580"/>
    <w:rsid w:val="00C86773"/>
    <w:rsid w:val="00C86A03"/>
    <w:rsid w:val="00C86DEB"/>
    <w:rsid w:val="00C86ED4"/>
    <w:rsid w:val="00C870D0"/>
    <w:rsid w:val="00C90702"/>
    <w:rsid w:val="00C90C0A"/>
    <w:rsid w:val="00C9153D"/>
    <w:rsid w:val="00C91F1A"/>
    <w:rsid w:val="00C92142"/>
    <w:rsid w:val="00C924B3"/>
    <w:rsid w:val="00C926D2"/>
    <w:rsid w:val="00C9286C"/>
    <w:rsid w:val="00C929E3"/>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6FC6"/>
    <w:rsid w:val="00C97A0B"/>
    <w:rsid w:val="00CA03E5"/>
    <w:rsid w:val="00CA07DD"/>
    <w:rsid w:val="00CA09D5"/>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256"/>
    <w:rsid w:val="00CB16D0"/>
    <w:rsid w:val="00CB16E2"/>
    <w:rsid w:val="00CB17B6"/>
    <w:rsid w:val="00CB1E36"/>
    <w:rsid w:val="00CB289A"/>
    <w:rsid w:val="00CB351F"/>
    <w:rsid w:val="00CB3790"/>
    <w:rsid w:val="00CB38BF"/>
    <w:rsid w:val="00CB3B57"/>
    <w:rsid w:val="00CB3C21"/>
    <w:rsid w:val="00CB45E6"/>
    <w:rsid w:val="00CB5036"/>
    <w:rsid w:val="00CB5425"/>
    <w:rsid w:val="00CB626A"/>
    <w:rsid w:val="00CB64F6"/>
    <w:rsid w:val="00CB7AB1"/>
    <w:rsid w:val="00CC043E"/>
    <w:rsid w:val="00CC056E"/>
    <w:rsid w:val="00CC0F0E"/>
    <w:rsid w:val="00CC1912"/>
    <w:rsid w:val="00CC39D3"/>
    <w:rsid w:val="00CC3E83"/>
    <w:rsid w:val="00CC4026"/>
    <w:rsid w:val="00CC4BF1"/>
    <w:rsid w:val="00CC5026"/>
    <w:rsid w:val="00CC522A"/>
    <w:rsid w:val="00CC68D0"/>
    <w:rsid w:val="00CC6D41"/>
    <w:rsid w:val="00CC75D2"/>
    <w:rsid w:val="00CC7753"/>
    <w:rsid w:val="00CD0033"/>
    <w:rsid w:val="00CD03E4"/>
    <w:rsid w:val="00CD14FA"/>
    <w:rsid w:val="00CD2189"/>
    <w:rsid w:val="00CD270A"/>
    <w:rsid w:val="00CD293C"/>
    <w:rsid w:val="00CD32FF"/>
    <w:rsid w:val="00CD428A"/>
    <w:rsid w:val="00CD4651"/>
    <w:rsid w:val="00CD4959"/>
    <w:rsid w:val="00CD506E"/>
    <w:rsid w:val="00CD59D4"/>
    <w:rsid w:val="00CD67A5"/>
    <w:rsid w:val="00CD7153"/>
    <w:rsid w:val="00CD7E64"/>
    <w:rsid w:val="00CD7F82"/>
    <w:rsid w:val="00CE1059"/>
    <w:rsid w:val="00CE1A9A"/>
    <w:rsid w:val="00CE1C5F"/>
    <w:rsid w:val="00CE1E12"/>
    <w:rsid w:val="00CE1FDB"/>
    <w:rsid w:val="00CE29B8"/>
    <w:rsid w:val="00CE2E03"/>
    <w:rsid w:val="00CE3A6F"/>
    <w:rsid w:val="00CE407C"/>
    <w:rsid w:val="00CE4633"/>
    <w:rsid w:val="00CE4EFF"/>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B97"/>
    <w:rsid w:val="00D00440"/>
    <w:rsid w:val="00D00666"/>
    <w:rsid w:val="00D01092"/>
    <w:rsid w:val="00D0141A"/>
    <w:rsid w:val="00D018D1"/>
    <w:rsid w:val="00D03124"/>
    <w:rsid w:val="00D03CCD"/>
    <w:rsid w:val="00D03DBD"/>
    <w:rsid w:val="00D03E39"/>
    <w:rsid w:val="00D03F9A"/>
    <w:rsid w:val="00D0566C"/>
    <w:rsid w:val="00D05A7F"/>
    <w:rsid w:val="00D06573"/>
    <w:rsid w:val="00D069C7"/>
    <w:rsid w:val="00D06D51"/>
    <w:rsid w:val="00D06E38"/>
    <w:rsid w:val="00D10910"/>
    <w:rsid w:val="00D10A83"/>
    <w:rsid w:val="00D10BCA"/>
    <w:rsid w:val="00D10FC4"/>
    <w:rsid w:val="00D11848"/>
    <w:rsid w:val="00D1228C"/>
    <w:rsid w:val="00D12336"/>
    <w:rsid w:val="00D12B93"/>
    <w:rsid w:val="00D12C16"/>
    <w:rsid w:val="00D132FF"/>
    <w:rsid w:val="00D134F3"/>
    <w:rsid w:val="00D13A3C"/>
    <w:rsid w:val="00D13B76"/>
    <w:rsid w:val="00D140E2"/>
    <w:rsid w:val="00D14A3F"/>
    <w:rsid w:val="00D14BD1"/>
    <w:rsid w:val="00D14D69"/>
    <w:rsid w:val="00D1529F"/>
    <w:rsid w:val="00D15F9F"/>
    <w:rsid w:val="00D1623D"/>
    <w:rsid w:val="00D16BF4"/>
    <w:rsid w:val="00D20461"/>
    <w:rsid w:val="00D205DC"/>
    <w:rsid w:val="00D206D7"/>
    <w:rsid w:val="00D21557"/>
    <w:rsid w:val="00D21C77"/>
    <w:rsid w:val="00D21F32"/>
    <w:rsid w:val="00D222D8"/>
    <w:rsid w:val="00D231FC"/>
    <w:rsid w:val="00D2354A"/>
    <w:rsid w:val="00D2381D"/>
    <w:rsid w:val="00D238F8"/>
    <w:rsid w:val="00D2490C"/>
    <w:rsid w:val="00D24991"/>
    <w:rsid w:val="00D25115"/>
    <w:rsid w:val="00D254EE"/>
    <w:rsid w:val="00D2598B"/>
    <w:rsid w:val="00D25C70"/>
    <w:rsid w:val="00D26160"/>
    <w:rsid w:val="00D263D0"/>
    <w:rsid w:val="00D266E9"/>
    <w:rsid w:val="00D26AF1"/>
    <w:rsid w:val="00D26D59"/>
    <w:rsid w:val="00D26D73"/>
    <w:rsid w:val="00D2727A"/>
    <w:rsid w:val="00D3065A"/>
    <w:rsid w:val="00D30D3C"/>
    <w:rsid w:val="00D30E39"/>
    <w:rsid w:val="00D30FBF"/>
    <w:rsid w:val="00D31A77"/>
    <w:rsid w:val="00D31D2F"/>
    <w:rsid w:val="00D3222B"/>
    <w:rsid w:val="00D32268"/>
    <w:rsid w:val="00D323EB"/>
    <w:rsid w:val="00D32F4D"/>
    <w:rsid w:val="00D32F9A"/>
    <w:rsid w:val="00D33376"/>
    <w:rsid w:val="00D33521"/>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292"/>
    <w:rsid w:val="00D544B9"/>
    <w:rsid w:val="00D55374"/>
    <w:rsid w:val="00D554CF"/>
    <w:rsid w:val="00D55B80"/>
    <w:rsid w:val="00D55E3B"/>
    <w:rsid w:val="00D56ACF"/>
    <w:rsid w:val="00D56B58"/>
    <w:rsid w:val="00D5725A"/>
    <w:rsid w:val="00D57747"/>
    <w:rsid w:val="00D57955"/>
    <w:rsid w:val="00D60628"/>
    <w:rsid w:val="00D60E7D"/>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28F"/>
    <w:rsid w:val="00D6581F"/>
    <w:rsid w:val="00D663D6"/>
    <w:rsid w:val="00D66520"/>
    <w:rsid w:val="00D668CB"/>
    <w:rsid w:val="00D66A71"/>
    <w:rsid w:val="00D66B60"/>
    <w:rsid w:val="00D67382"/>
    <w:rsid w:val="00D673CF"/>
    <w:rsid w:val="00D67C38"/>
    <w:rsid w:val="00D67E80"/>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46F"/>
    <w:rsid w:val="00D80501"/>
    <w:rsid w:val="00D80EA4"/>
    <w:rsid w:val="00D80FF3"/>
    <w:rsid w:val="00D8190C"/>
    <w:rsid w:val="00D81930"/>
    <w:rsid w:val="00D8281C"/>
    <w:rsid w:val="00D82E21"/>
    <w:rsid w:val="00D82E84"/>
    <w:rsid w:val="00D832D7"/>
    <w:rsid w:val="00D83696"/>
    <w:rsid w:val="00D83D67"/>
    <w:rsid w:val="00D8461D"/>
    <w:rsid w:val="00D84735"/>
    <w:rsid w:val="00D84C17"/>
    <w:rsid w:val="00D850C7"/>
    <w:rsid w:val="00D85852"/>
    <w:rsid w:val="00D85AE0"/>
    <w:rsid w:val="00D85B4A"/>
    <w:rsid w:val="00D866B0"/>
    <w:rsid w:val="00D877DB"/>
    <w:rsid w:val="00D87EF3"/>
    <w:rsid w:val="00D9024F"/>
    <w:rsid w:val="00D90999"/>
    <w:rsid w:val="00D91219"/>
    <w:rsid w:val="00D9128C"/>
    <w:rsid w:val="00D91617"/>
    <w:rsid w:val="00D91EAE"/>
    <w:rsid w:val="00D920D7"/>
    <w:rsid w:val="00D93B6A"/>
    <w:rsid w:val="00D9474D"/>
    <w:rsid w:val="00D94785"/>
    <w:rsid w:val="00D94932"/>
    <w:rsid w:val="00D9551A"/>
    <w:rsid w:val="00D96000"/>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2C71"/>
    <w:rsid w:val="00DB3568"/>
    <w:rsid w:val="00DB35B0"/>
    <w:rsid w:val="00DB3767"/>
    <w:rsid w:val="00DB388A"/>
    <w:rsid w:val="00DB40F7"/>
    <w:rsid w:val="00DB43CC"/>
    <w:rsid w:val="00DB5060"/>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1B7"/>
    <w:rsid w:val="00DC54A5"/>
    <w:rsid w:val="00DC586C"/>
    <w:rsid w:val="00DC5CDC"/>
    <w:rsid w:val="00DC5CF9"/>
    <w:rsid w:val="00DC6181"/>
    <w:rsid w:val="00DC6280"/>
    <w:rsid w:val="00DC73B5"/>
    <w:rsid w:val="00DC7A32"/>
    <w:rsid w:val="00DC7D60"/>
    <w:rsid w:val="00DD0141"/>
    <w:rsid w:val="00DD07CD"/>
    <w:rsid w:val="00DD11D7"/>
    <w:rsid w:val="00DD1AD3"/>
    <w:rsid w:val="00DD292C"/>
    <w:rsid w:val="00DD2E60"/>
    <w:rsid w:val="00DD2FA6"/>
    <w:rsid w:val="00DD3036"/>
    <w:rsid w:val="00DD3466"/>
    <w:rsid w:val="00DD3642"/>
    <w:rsid w:val="00DD4329"/>
    <w:rsid w:val="00DD44CC"/>
    <w:rsid w:val="00DD541A"/>
    <w:rsid w:val="00DD5A5E"/>
    <w:rsid w:val="00DD5AD4"/>
    <w:rsid w:val="00DD68E3"/>
    <w:rsid w:val="00DD70EC"/>
    <w:rsid w:val="00DD7912"/>
    <w:rsid w:val="00DE0507"/>
    <w:rsid w:val="00DE051A"/>
    <w:rsid w:val="00DE097A"/>
    <w:rsid w:val="00DE16D7"/>
    <w:rsid w:val="00DE174B"/>
    <w:rsid w:val="00DE1E47"/>
    <w:rsid w:val="00DE2143"/>
    <w:rsid w:val="00DE24D9"/>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4B27"/>
    <w:rsid w:val="00DF6441"/>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51C"/>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511"/>
    <w:rsid w:val="00E279CE"/>
    <w:rsid w:val="00E27EA6"/>
    <w:rsid w:val="00E314D0"/>
    <w:rsid w:val="00E316A9"/>
    <w:rsid w:val="00E31D1E"/>
    <w:rsid w:val="00E31E7F"/>
    <w:rsid w:val="00E32A3B"/>
    <w:rsid w:val="00E32C90"/>
    <w:rsid w:val="00E32EA5"/>
    <w:rsid w:val="00E332C0"/>
    <w:rsid w:val="00E33A51"/>
    <w:rsid w:val="00E33DA1"/>
    <w:rsid w:val="00E3423D"/>
    <w:rsid w:val="00E34898"/>
    <w:rsid w:val="00E34B68"/>
    <w:rsid w:val="00E35389"/>
    <w:rsid w:val="00E35A3F"/>
    <w:rsid w:val="00E35BB7"/>
    <w:rsid w:val="00E35DE2"/>
    <w:rsid w:val="00E35F3F"/>
    <w:rsid w:val="00E35F41"/>
    <w:rsid w:val="00E3656F"/>
    <w:rsid w:val="00E36699"/>
    <w:rsid w:val="00E36ADE"/>
    <w:rsid w:val="00E36B57"/>
    <w:rsid w:val="00E37E11"/>
    <w:rsid w:val="00E40009"/>
    <w:rsid w:val="00E40B7F"/>
    <w:rsid w:val="00E40C9B"/>
    <w:rsid w:val="00E40F8B"/>
    <w:rsid w:val="00E417D0"/>
    <w:rsid w:val="00E41A7A"/>
    <w:rsid w:val="00E42241"/>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57E13"/>
    <w:rsid w:val="00E60A6A"/>
    <w:rsid w:val="00E62130"/>
    <w:rsid w:val="00E6264B"/>
    <w:rsid w:val="00E62A8C"/>
    <w:rsid w:val="00E6394D"/>
    <w:rsid w:val="00E6455D"/>
    <w:rsid w:val="00E64B67"/>
    <w:rsid w:val="00E652D7"/>
    <w:rsid w:val="00E65FBE"/>
    <w:rsid w:val="00E6643B"/>
    <w:rsid w:val="00E66729"/>
    <w:rsid w:val="00E66BD2"/>
    <w:rsid w:val="00E6766C"/>
    <w:rsid w:val="00E6781C"/>
    <w:rsid w:val="00E67B2C"/>
    <w:rsid w:val="00E67D5A"/>
    <w:rsid w:val="00E67E76"/>
    <w:rsid w:val="00E70292"/>
    <w:rsid w:val="00E712D9"/>
    <w:rsid w:val="00E714B3"/>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99C"/>
    <w:rsid w:val="00E80A51"/>
    <w:rsid w:val="00E81C77"/>
    <w:rsid w:val="00E81DD5"/>
    <w:rsid w:val="00E83183"/>
    <w:rsid w:val="00E831F2"/>
    <w:rsid w:val="00E832A7"/>
    <w:rsid w:val="00E83BBB"/>
    <w:rsid w:val="00E84000"/>
    <w:rsid w:val="00E8449A"/>
    <w:rsid w:val="00E84F6A"/>
    <w:rsid w:val="00E86649"/>
    <w:rsid w:val="00E87216"/>
    <w:rsid w:val="00E87900"/>
    <w:rsid w:val="00E87AE0"/>
    <w:rsid w:val="00E90920"/>
    <w:rsid w:val="00E90AC6"/>
    <w:rsid w:val="00E90D83"/>
    <w:rsid w:val="00E912A0"/>
    <w:rsid w:val="00E920EA"/>
    <w:rsid w:val="00E92247"/>
    <w:rsid w:val="00E92EDF"/>
    <w:rsid w:val="00E9315F"/>
    <w:rsid w:val="00E93C40"/>
    <w:rsid w:val="00E93CCB"/>
    <w:rsid w:val="00E9443D"/>
    <w:rsid w:val="00E94B73"/>
    <w:rsid w:val="00E94E85"/>
    <w:rsid w:val="00E94F48"/>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E11"/>
    <w:rsid w:val="00EA5FE4"/>
    <w:rsid w:val="00EA64AB"/>
    <w:rsid w:val="00EA699E"/>
    <w:rsid w:val="00EA6A48"/>
    <w:rsid w:val="00EB06EC"/>
    <w:rsid w:val="00EB09B7"/>
    <w:rsid w:val="00EB10A3"/>
    <w:rsid w:val="00EB1B78"/>
    <w:rsid w:val="00EB1FBA"/>
    <w:rsid w:val="00EB250B"/>
    <w:rsid w:val="00EB2D67"/>
    <w:rsid w:val="00EB2D9F"/>
    <w:rsid w:val="00EB365B"/>
    <w:rsid w:val="00EB3B8B"/>
    <w:rsid w:val="00EB411C"/>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21E"/>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9E9"/>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C9"/>
    <w:rsid w:val="00EF044D"/>
    <w:rsid w:val="00EF0947"/>
    <w:rsid w:val="00EF0A76"/>
    <w:rsid w:val="00EF27D1"/>
    <w:rsid w:val="00EF2F42"/>
    <w:rsid w:val="00EF3C68"/>
    <w:rsid w:val="00EF4A80"/>
    <w:rsid w:val="00EF4E75"/>
    <w:rsid w:val="00EF4FFD"/>
    <w:rsid w:val="00EF5EB4"/>
    <w:rsid w:val="00EF6266"/>
    <w:rsid w:val="00EF6A0C"/>
    <w:rsid w:val="00EF6DA2"/>
    <w:rsid w:val="00EF7110"/>
    <w:rsid w:val="00EF7C67"/>
    <w:rsid w:val="00F00009"/>
    <w:rsid w:val="00F000DE"/>
    <w:rsid w:val="00F00575"/>
    <w:rsid w:val="00F00659"/>
    <w:rsid w:val="00F006D1"/>
    <w:rsid w:val="00F00957"/>
    <w:rsid w:val="00F00A38"/>
    <w:rsid w:val="00F01118"/>
    <w:rsid w:val="00F01BC7"/>
    <w:rsid w:val="00F027EF"/>
    <w:rsid w:val="00F02C2D"/>
    <w:rsid w:val="00F035C9"/>
    <w:rsid w:val="00F04269"/>
    <w:rsid w:val="00F0455E"/>
    <w:rsid w:val="00F0478A"/>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F5"/>
    <w:rsid w:val="00F1354C"/>
    <w:rsid w:val="00F13570"/>
    <w:rsid w:val="00F13B0B"/>
    <w:rsid w:val="00F13E1F"/>
    <w:rsid w:val="00F140C0"/>
    <w:rsid w:val="00F1421E"/>
    <w:rsid w:val="00F14441"/>
    <w:rsid w:val="00F1502C"/>
    <w:rsid w:val="00F1529E"/>
    <w:rsid w:val="00F152B7"/>
    <w:rsid w:val="00F16003"/>
    <w:rsid w:val="00F16D04"/>
    <w:rsid w:val="00F17231"/>
    <w:rsid w:val="00F173D6"/>
    <w:rsid w:val="00F2041C"/>
    <w:rsid w:val="00F208C1"/>
    <w:rsid w:val="00F20BF5"/>
    <w:rsid w:val="00F20C9A"/>
    <w:rsid w:val="00F20F4C"/>
    <w:rsid w:val="00F21173"/>
    <w:rsid w:val="00F21D95"/>
    <w:rsid w:val="00F228BD"/>
    <w:rsid w:val="00F22AFB"/>
    <w:rsid w:val="00F22BCD"/>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881"/>
    <w:rsid w:val="00F3530D"/>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D3E"/>
    <w:rsid w:val="00F410F1"/>
    <w:rsid w:val="00F4196F"/>
    <w:rsid w:val="00F41C05"/>
    <w:rsid w:val="00F41E8B"/>
    <w:rsid w:val="00F43356"/>
    <w:rsid w:val="00F4348C"/>
    <w:rsid w:val="00F4361E"/>
    <w:rsid w:val="00F4385A"/>
    <w:rsid w:val="00F44DDB"/>
    <w:rsid w:val="00F44EA4"/>
    <w:rsid w:val="00F451D3"/>
    <w:rsid w:val="00F4530C"/>
    <w:rsid w:val="00F46AAD"/>
    <w:rsid w:val="00F46CEB"/>
    <w:rsid w:val="00F46EDD"/>
    <w:rsid w:val="00F4709C"/>
    <w:rsid w:val="00F47BE0"/>
    <w:rsid w:val="00F50279"/>
    <w:rsid w:val="00F50C13"/>
    <w:rsid w:val="00F50CD5"/>
    <w:rsid w:val="00F514E3"/>
    <w:rsid w:val="00F51596"/>
    <w:rsid w:val="00F516D5"/>
    <w:rsid w:val="00F516D8"/>
    <w:rsid w:val="00F51789"/>
    <w:rsid w:val="00F5187D"/>
    <w:rsid w:val="00F5243F"/>
    <w:rsid w:val="00F52483"/>
    <w:rsid w:val="00F535A8"/>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74A"/>
    <w:rsid w:val="00F6199B"/>
    <w:rsid w:val="00F61BFB"/>
    <w:rsid w:val="00F63143"/>
    <w:rsid w:val="00F63824"/>
    <w:rsid w:val="00F63C6B"/>
    <w:rsid w:val="00F63C6F"/>
    <w:rsid w:val="00F63CCA"/>
    <w:rsid w:val="00F65772"/>
    <w:rsid w:val="00F6690B"/>
    <w:rsid w:val="00F66C78"/>
    <w:rsid w:val="00F67817"/>
    <w:rsid w:val="00F678BD"/>
    <w:rsid w:val="00F67B5C"/>
    <w:rsid w:val="00F7081D"/>
    <w:rsid w:val="00F71701"/>
    <w:rsid w:val="00F723A7"/>
    <w:rsid w:val="00F72BB3"/>
    <w:rsid w:val="00F73071"/>
    <w:rsid w:val="00F739A1"/>
    <w:rsid w:val="00F73B70"/>
    <w:rsid w:val="00F73C42"/>
    <w:rsid w:val="00F74131"/>
    <w:rsid w:val="00F74465"/>
    <w:rsid w:val="00F74A7A"/>
    <w:rsid w:val="00F74DF9"/>
    <w:rsid w:val="00F74FF1"/>
    <w:rsid w:val="00F75089"/>
    <w:rsid w:val="00F7628C"/>
    <w:rsid w:val="00F76B17"/>
    <w:rsid w:val="00F770A3"/>
    <w:rsid w:val="00F77DDC"/>
    <w:rsid w:val="00F801C7"/>
    <w:rsid w:val="00F803E2"/>
    <w:rsid w:val="00F8067B"/>
    <w:rsid w:val="00F80851"/>
    <w:rsid w:val="00F80A1B"/>
    <w:rsid w:val="00F80D80"/>
    <w:rsid w:val="00F81A9F"/>
    <w:rsid w:val="00F81E29"/>
    <w:rsid w:val="00F81EE2"/>
    <w:rsid w:val="00F82EBA"/>
    <w:rsid w:val="00F83807"/>
    <w:rsid w:val="00F83AD6"/>
    <w:rsid w:val="00F85108"/>
    <w:rsid w:val="00F8511F"/>
    <w:rsid w:val="00F860A4"/>
    <w:rsid w:val="00F862DD"/>
    <w:rsid w:val="00F873FC"/>
    <w:rsid w:val="00F902FF"/>
    <w:rsid w:val="00F90700"/>
    <w:rsid w:val="00F90A8F"/>
    <w:rsid w:val="00F915AB"/>
    <w:rsid w:val="00F91693"/>
    <w:rsid w:val="00F92C03"/>
    <w:rsid w:val="00F93624"/>
    <w:rsid w:val="00F93A9B"/>
    <w:rsid w:val="00F93DE4"/>
    <w:rsid w:val="00F9404D"/>
    <w:rsid w:val="00F94540"/>
    <w:rsid w:val="00F94F2B"/>
    <w:rsid w:val="00F95066"/>
    <w:rsid w:val="00F958D2"/>
    <w:rsid w:val="00F95AFA"/>
    <w:rsid w:val="00F95BCF"/>
    <w:rsid w:val="00F96449"/>
    <w:rsid w:val="00F96AD6"/>
    <w:rsid w:val="00FA01A0"/>
    <w:rsid w:val="00FA0D76"/>
    <w:rsid w:val="00FA0D8E"/>
    <w:rsid w:val="00FA112E"/>
    <w:rsid w:val="00FA14D6"/>
    <w:rsid w:val="00FA19BB"/>
    <w:rsid w:val="00FA1D42"/>
    <w:rsid w:val="00FA2AD8"/>
    <w:rsid w:val="00FA2BE5"/>
    <w:rsid w:val="00FA3CBB"/>
    <w:rsid w:val="00FA3EAB"/>
    <w:rsid w:val="00FA4781"/>
    <w:rsid w:val="00FA47EF"/>
    <w:rsid w:val="00FA51FB"/>
    <w:rsid w:val="00FA5400"/>
    <w:rsid w:val="00FA6D92"/>
    <w:rsid w:val="00FA6ED3"/>
    <w:rsid w:val="00FA76D4"/>
    <w:rsid w:val="00FA7D78"/>
    <w:rsid w:val="00FB0102"/>
    <w:rsid w:val="00FB0C49"/>
    <w:rsid w:val="00FB147B"/>
    <w:rsid w:val="00FB2566"/>
    <w:rsid w:val="00FB282E"/>
    <w:rsid w:val="00FB347E"/>
    <w:rsid w:val="00FB3F67"/>
    <w:rsid w:val="00FB4326"/>
    <w:rsid w:val="00FB445A"/>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36A"/>
    <w:rsid w:val="00FD3941"/>
    <w:rsid w:val="00FD46D4"/>
    <w:rsid w:val="00FD5311"/>
    <w:rsid w:val="00FD5449"/>
    <w:rsid w:val="00FD5747"/>
    <w:rsid w:val="00FD5751"/>
    <w:rsid w:val="00FD5B65"/>
    <w:rsid w:val="00FD6800"/>
    <w:rsid w:val="00FD7EA0"/>
    <w:rsid w:val="00FE01B1"/>
    <w:rsid w:val="00FE065B"/>
    <w:rsid w:val="00FE15EA"/>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57"/>
    <w:rsid w:val="00FF3B56"/>
    <w:rsid w:val="00FF3EA3"/>
    <w:rsid w:val="00FF4344"/>
    <w:rsid w:val="00FF4EE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74DF52-0CED-4572-BE7D-B0D464281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7"/>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qFormat/>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qFormat/>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qFormat/>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qFormat/>
    <w:rsid w:val="00C03A60"/>
    <w:pPr>
      <w:ind w:left="1134" w:hanging="1134"/>
    </w:pPr>
  </w:style>
  <w:style w:type="paragraph" w:styleId="TOC2">
    <w:name w:val="toc 2"/>
    <w:basedOn w:val="TOC1"/>
    <w:uiPriority w:val="39"/>
    <w:qFormat/>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qFormat/>
    <w:rsid w:val="00C03A60"/>
    <w:pPr>
      <w:ind w:left="1985" w:hanging="1985"/>
    </w:pPr>
  </w:style>
  <w:style w:type="paragraph" w:styleId="TOC7">
    <w:name w:val="toc 7"/>
    <w:basedOn w:val="TOC6"/>
    <w:next w:val="Normal"/>
    <w:uiPriority w:val="39"/>
    <w:qFormat/>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6"/>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character" w:customStyle="1" w:styleId="TAHCar">
    <w:name w:val="TAH Car"/>
    <w:qFormat/>
    <w:rsid w:val="00973C3A"/>
    <w:rPr>
      <w:rFonts w:ascii="Arial" w:eastAsia="Times New Roman" w:hAnsi="Arial"/>
      <w:b/>
      <w:sz w:val="18"/>
    </w:rPr>
  </w:style>
  <w:style w:type="character" w:customStyle="1" w:styleId="CommentTextChar1">
    <w:name w:val="Comment Text Char1"/>
    <w:basedOn w:val="DefaultParagraphFont"/>
    <w:uiPriority w:val="99"/>
    <w:qFormat/>
    <w:rsid w:val="00973C3A"/>
    <w:rPr>
      <w:rFonts w:eastAsia="Times New Roman"/>
    </w:rPr>
  </w:style>
  <w:style w:type="paragraph" w:styleId="ListBullet">
    <w:name w:val="List Bullet"/>
    <w:basedOn w:val="Normal"/>
    <w:unhideWhenUsed/>
    <w:qFormat/>
    <w:rsid w:val="00F50CD5"/>
    <w:pPr>
      <w:numPr>
        <w:numId w:val="9"/>
      </w:numPr>
      <w:spacing w:after="200" w:line="276" w:lineRule="auto"/>
      <w:contextualSpacing/>
    </w:pPr>
    <w:rPr>
      <w:rFonts w:asciiTheme="minorHAnsi" w:hAnsiTheme="minorHAnsi" w:cstheme="minorBidi"/>
      <w:sz w:val="22"/>
      <w:szCs w:val="22"/>
      <w:lang w:val="en-US"/>
    </w:rPr>
  </w:style>
  <w:style w:type="character" w:customStyle="1" w:styleId="overflow-hidden">
    <w:name w:val="overflow-hidden"/>
    <w:basedOn w:val="DefaultParagraphFont"/>
    <w:rsid w:val="004C4A17"/>
  </w:style>
  <w:style w:type="paragraph" w:styleId="List3">
    <w:name w:val="List 3"/>
    <w:basedOn w:val="List2"/>
    <w:qFormat/>
    <w:rsid w:val="0064610B"/>
    <w:pPr>
      <w:ind w:left="1135"/>
    </w:pPr>
  </w:style>
  <w:style w:type="paragraph" w:styleId="List2">
    <w:name w:val="List 2"/>
    <w:basedOn w:val="List"/>
    <w:qFormat/>
    <w:rsid w:val="0064610B"/>
    <w:pPr>
      <w:ind w:left="851"/>
    </w:pPr>
  </w:style>
  <w:style w:type="paragraph" w:styleId="List">
    <w:name w:val="List"/>
    <w:basedOn w:val="Normal"/>
    <w:qFormat/>
    <w:rsid w:val="0064610B"/>
    <w:pPr>
      <w:ind w:left="568" w:hanging="284"/>
    </w:pPr>
    <w:rPr>
      <w:rFonts w:eastAsia="Times New Roman"/>
    </w:rPr>
  </w:style>
  <w:style w:type="paragraph" w:styleId="ListNumber">
    <w:name w:val="List Number"/>
    <w:basedOn w:val="List"/>
    <w:qFormat/>
    <w:rsid w:val="0064610B"/>
  </w:style>
  <w:style w:type="paragraph" w:styleId="ListBullet4">
    <w:name w:val="List Bullet 4"/>
    <w:basedOn w:val="ListBullet3"/>
    <w:qFormat/>
    <w:rsid w:val="0064610B"/>
    <w:pPr>
      <w:ind w:left="1418"/>
    </w:pPr>
  </w:style>
  <w:style w:type="paragraph" w:styleId="ListBullet3">
    <w:name w:val="List Bullet 3"/>
    <w:basedOn w:val="ListBullet2"/>
    <w:qFormat/>
    <w:rsid w:val="0064610B"/>
    <w:pPr>
      <w:ind w:left="1135"/>
    </w:pPr>
  </w:style>
  <w:style w:type="paragraph" w:styleId="ListBullet2">
    <w:name w:val="List Bullet 2"/>
    <w:basedOn w:val="ListBullet"/>
    <w:qFormat/>
    <w:rsid w:val="0064610B"/>
    <w:pPr>
      <w:numPr>
        <w:numId w:val="0"/>
      </w:numPr>
      <w:spacing w:after="180" w:line="240" w:lineRule="auto"/>
      <w:ind w:left="851" w:hanging="284"/>
      <w:contextualSpacing w:val="0"/>
    </w:pPr>
    <w:rPr>
      <w:rFonts w:ascii="Times New Roman" w:eastAsia="Times New Roman" w:hAnsi="Times New Roman" w:cs="Times New Roman"/>
      <w:sz w:val="20"/>
      <w:szCs w:val="20"/>
      <w:lang w:val="en-GB"/>
    </w:rPr>
  </w:style>
  <w:style w:type="paragraph" w:styleId="ListBullet5">
    <w:name w:val="List Bullet 5"/>
    <w:basedOn w:val="ListBullet4"/>
    <w:qFormat/>
    <w:rsid w:val="0064610B"/>
    <w:pPr>
      <w:ind w:left="1702"/>
    </w:pPr>
  </w:style>
  <w:style w:type="paragraph" w:styleId="Index1">
    <w:name w:val="index 1"/>
    <w:basedOn w:val="Normal"/>
    <w:next w:val="Normal"/>
    <w:qFormat/>
    <w:rsid w:val="0064610B"/>
    <w:pPr>
      <w:keepLines/>
      <w:spacing w:after="0"/>
    </w:pPr>
    <w:rPr>
      <w:rFonts w:eastAsia="Times New Roman"/>
    </w:rPr>
  </w:style>
  <w:style w:type="paragraph" w:styleId="Index2">
    <w:name w:val="index 2"/>
    <w:basedOn w:val="Index1"/>
    <w:next w:val="Normal"/>
    <w:qFormat/>
    <w:rsid w:val="0064610B"/>
    <w:pPr>
      <w:ind w:left="284"/>
    </w:pPr>
  </w:style>
  <w:style w:type="paragraph" w:customStyle="1" w:styleId="tdoc-header">
    <w:name w:val="tdoc-header"/>
    <w:qFormat/>
    <w:rsid w:val="0064610B"/>
    <w:rPr>
      <w:rFonts w:ascii="Arial" w:eastAsia="Times New Roman" w:hAnsi="Arial"/>
      <w:sz w:val="24"/>
      <w:lang w:val="en-GB" w:eastAsia="en-US"/>
    </w:rPr>
  </w:style>
  <w:style w:type="paragraph" w:customStyle="1" w:styleId="Revision1">
    <w:name w:val="Revision1"/>
    <w:hidden/>
    <w:uiPriority w:val="99"/>
    <w:semiHidden/>
    <w:qFormat/>
    <w:rsid w:val="0064610B"/>
    <w:rPr>
      <w:rFonts w:ascii="Times New Roman" w:eastAsia="Times New Roman" w:hAnsi="Times New Roman"/>
      <w:lang w:val="en-GB" w:eastAsia="en-US"/>
    </w:rPr>
  </w:style>
  <w:style w:type="paragraph" w:customStyle="1" w:styleId="DiscussonB1">
    <w:name w:val="Discusson B1"/>
    <w:basedOn w:val="Discussion"/>
    <w:qFormat/>
    <w:rsid w:val="0064610B"/>
    <w:pPr>
      <w:ind w:left="567" w:hanging="283"/>
    </w:pPr>
    <w:rPr>
      <w:rFonts w:eastAsia="Times New Roman"/>
    </w:rPr>
  </w:style>
  <w:style w:type="paragraph" w:customStyle="1" w:styleId="DiscussionB2">
    <w:name w:val="Discussion B2"/>
    <w:basedOn w:val="DiscussonB1"/>
    <w:qFormat/>
    <w:rsid w:val="0064610B"/>
    <w:pPr>
      <w:ind w:left="851"/>
    </w:pPr>
  </w:style>
  <w:style w:type="paragraph" w:customStyle="1" w:styleId="Source">
    <w:name w:val="Source"/>
    <w:basedOn w:val="Normal"/>
    <w:qFormat/>
    <w:rsid w:val="0064610B"/>
    <w:pPr>
      <w:spacing w:after="60"/>
      <w:ind w:left="1985" w:hanging="1985"/>
    </w:pPr>
    <w:rPr>
      <w:rFonts w:ascii="Arial" w:eastAsia="Times New Roman" w:hAnsi="Arial" w:cs="Arial"/>
      <w:b/>
    </w:rPr>
  </w:style>
  <w:style w:type="character" w:customStyle="1" w:styleId="a1">
    <w:name w:val="首标题"/>
    <w:rsid w:val="0064610B"/>
    <w:rPr>
      <w:rFonts w:ascii="Arial" w:eastAsia="SimSun" w:hAnsi="Arial"/>
      <w:sz w:val="24"/>
      <w:lang w:val="en-US" w:eastAsia="zh-CN" w:bidi="ar-SA"/>
    </w:rPr>
  </w:style>
  <w:style w:type="paragraph" w:customStyle="1" w:styleId="TOCHeading1">
    <w:name w:val="TOC Heading1"/>
    <w:basedOn w:val="Heading1"/>
    <w:next w:val="Normal"/>
    <w:uiPriority w:val="39"/>
    <w:semiHidden/>
    <w:unhideWhenUsed/>
    <w:qFormat/>
    <w:rsid w:val="0064610B"/>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paragraph" w:customStyle="1" w:styleId="StyleTALBoldLeft025cm">
    <w:name w:val="Style TAL + Bold Left:  025 cm"/>
    <w:basedOn w:val="TAL"/>
    <w:qFormat/>
    <w:rsid w:val="0064610B"/>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qFormat/>
    <w:rsid w:val="0064610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NoSpacing">
    <w:name w:val="No Spacing"/>
    <w:basedOn w:val="Normal"/>
    <w:uiPriority w:val="99"/>
    <w:qFormat/>
    <w:rsid w:val="005C6ABC"/>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tal0">
    <w:name w:val="tal"/>
    <w:basedOn w:val="Normal"/>
    <w:rsid w:val="00B12253"/>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B12253"/>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B12253"/>
    <w:rPr>
      <w:rFonts w:ascii="Consolas"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55113767">
      <w:bodyDiv w:val="1"/>
      <w:marLeft w:val="0"/>
      <w:marRight w:val="0"/>
      <w:marTop w:val="0"/>
      <w:marBottom w:val="0"/>
      <w:divBdr>
        <w:top w:val="none" w:sz="0" w:space="0" w:color="auto"/>
        <w:left w:val="none" w:sz="0" w:space="0" w:color="auto"/>
        <w:bottom w:val="none" w:sz="0" w:space="0" w:color="auto"/>
        <w:right w:val="none" w:sz="0" w:space="0" w:color="auto"/>
      </w:divBdr>
      <w:divsChild>
        <w:div w:id="661086816">
          <w:marLeft w:val="0"/>
          <w:marRight w:val="0"/>
          <w:marTop w:val="0"/>
          <w:marBottom w:val="0"/>
          <w:divBdr>
            <w:top w:val="none" w:sz="0" w:space="0" w:color="auto"/>
            <w:left w:val="none" w:sz="0" w:space="0" w:color="auto"/>
            <w:bottom w:val="none" w:sz="0" w:space="0" w:color="auto"/>
            <w:right w:val="none" w:sz="0" w:space="0" w:color="auto"/>
          </w:divBdr>
          <w:divsChild>
            <w:div w:id="1492872751">
              <w:marLeft w:val="0"/>
              <w:marRight w:val="0"/>
              <w:marTop w:val="0"/>
              <w:marBottom w:val="0"/>
              <w:divBdr>
                <w:top w:val="none" w:sz="0" w:space="0" w:color="auto"/>
                <w:left w:val="none" w:sz="0" w:space="0" w:color="auto"/>
                <w:bottom w:val="none" w:sz="0" w:space="0" w:color="auto"/>
                <w:right w:val="none" w:sz="0" w:space="0" w:color="auto"/>
              </w:divBdr>
              <w:divsChild>
                <w:div w:id="1945962105">
                  <w:marLeft w:val="0"/>
                  <w:marRight w:val="0"/>
                  <w:marTop w:val="0"/>
                  <w:marBottom w:val="0"/>
                  <w:divBdr>
                    <w:top w:val="none" w:sz="0" w:space="0" w:color="auto"/>
                    <w:left w:val="none" w:sz="0" w:space="0" w:color="auto"/>
                    <w:bottom w:val="none" w:sz="0" w:space="0" w:color="auto"/>
                    <w:right w:val="none" w:sz="0" w:space="0" w:color="auto"/>
                  </w:divBdr>
                  <w:divsChild>
                    <w:div w:id="929579869">
                      <w:marLeft w:val="0"/>
                      <w:marRight w:val="0"/>
                      <w:marTop w:val="0"/>
                      <w:marBottom w:val="0"/>
                      <w:divBdr>
                        <w:top w:val="none" w:sz="0" w:space="0" w:color="auto"/>
                        <w:left w:val="none" w:sz="0" w:space="0" w:color="auto"/>
                        <w:bottom w:val="none" w:sz="0" w:space="0" w:color="auto"/>
                        <w:right w:val="none" w:sz="0" w:space="0" w:color="auto"/>
                      </w:divBdr>
                      <w:divsChild>
                        <w:div w:id="1206676728">
                          <w:marLeft w:val="0"/>
                          <w:marRight w:val="0"/>
                          <w:marTop w:val="0"/>
                          <w:marBottom w:val="0"/>
                          <w:divBdr>
                            <w:top w:val="none" w:sz="0" w:space="0" w:color="auto"/>
                            <w:left w:val="none" w:sz="0" w:space="0" w:color="auto"/>
                            <w:bottom w:val="none" w:sz="0" w:space="0" w:color="auto"/>
                            <w:right w:val="none" w:sz="0" w:space="0" w:color="auto"/>
                          </w:divBdr>
                          <w:divsChild>
                            <w:div w:id="1536307909">
                              <w:marLeft w:val="0"/>
                              <w:marRight w:val="0"/>
                              <w:marTop w:val="0"/>
                              <w:marBottom w:val="0"/>
                              <w:divBdr>
                                <w:top w:val="none" w:sz="0" w:space="0" w:color="auto"/>
                                <w:left w:val="none" w:sz="0" w:space="0" w:color="auto"/>
                                <w:bottom w:val="none" w:sz="0" w:space="0" w:color="auto"/>
                                <w:right w:val="none" w:sz="0" w:space="0" w:color="auto"/>
                              </w:divBdr>
                              <w:divsChild>
                                <w:div w:id="245724501">
                                  <w:marLeft w:val="0"/>
                                  <w:marRight w:val="0"/>
                                  <w:marTop w:val="0"/>
                                  <w:marBottom w:val="0"/>
                                  <w:divBdr>
                                    <w:top w:val="none" w:sz="0" w:space="0" w:color="auto"/>
                                    <w:left w:val="none" w:sz="0" w:space="0" w:color="auto"/>
                                    <w:bottom w:val="none" w:sz="0" w:space="0" w:color="auto"/>
                                    <w:right w:val="none" w:sz="0" w:space="0" w:color="auto"/>
                                  </w:divBdr>
                                  <w:divsChild>
                                    <w:div w:id="167387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4984">
                          <w:marLeft w:val="0"/>
                          <w:marRight w:val="0"/>
                          <w:marTop w:val="0"/>
                          <w:marBottom w:val="0"/>
                          <w:divBdr>
                            <w:top w:val="none" w:sz="0" w:space="0" w:color="auto"/>
                            <w:left w:val="none" w:sz="0" w:space="0" w:color="auto"/>
                            <w:bottom w:val="none" w:sz="0" w:space="0" w:color="auto"/>
                            <w:right w:val="none" w:sz="0" w:space="0" w:color="auto"/>
                          </w:divBdr>
                          <w:divsChild>
                            <w:div w:id="1788237904">
                              <w:marLeft w:val="0"/>
                              <w:marRight w:val="0"/>
                              <w:marTop w:val="0"/>
                              <w:marBottom w:val="0"/>
                              <w:divBdr>
                                <w:top w:val="none" w:sz="0" w:space="0" w:color="auto"/>
                                <w:left w:val="none" w:sz="0" w:space="0" w:color="auto"/>
                                <w:bottom w:val="none" w:sz="0" w:space="0" w:color="auto"/>
                                <w:right w:val="none" w:sz="0" w:space="0" w:color="auto"/>
                              </w:divBdr>
                              <w:divsChild>
                                <w:div w:id="22623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5749383">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85565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758830">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0554">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19678246">
      <w:bodyDiv w:val="1"/>
      <w:marLeft w:val="0"/>
      <w:marRight w:val="0"/>
      <w:marTop w:val="0"/>
      <w:marBottom w:val="0"/>
      <w:divBdr>
        <w:top w:val="none" w:sz="0" w:space="0" w:color="auto"/>
        <w:left w:val="none" w:sz="0" w:space="0" w:color="auto"/>
        <w:bottom w:val="none" w:sz="0" w:space="0" w:color="auto"/>
        <w:right w:val="none" w:sz="0" w:space="0" w:color="auto"/>
      </w:divBdr>
    </w:div>
    <w:div w:id="1622882407">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54579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86144">
      <w:bodyDiv w:val="1"/>
      <w:marLeft w:val="0"/>
      <w:marRight w:val="0"/>
      <w:marTop w:val="0"/>
      <w:marBottom w:val="0"/>
      <w:divBdr>
        <w:top w:val="none" w:sz="0" w:space="0" w:color="auto"/>
        <w:left w:val="none" w:sz="0" w:space="0" w:color="auto"/>
        <w:bottom w:val="none" w:sz="0" w:space="0" w:color="auto"/>
        <w:right w:val="none" w:sz="0" w:space="0" w:color="auto"/>
      </w:divBdr>
      <w:divsChild>
        <w:div w:id="2137680713">
          <w:marLeft w:val="0"/>
          <w:marRight w:val="0"/>
          <w:marTop w:val="0"/>
          <w:marBottom w:val="0"/>
          <w:divBdr>
            <w:top w:val="none" w:sz="0" w:space="0" w:color="auto"/>
            <w:left w:val="none" w:sz="0" w:space="0" w:color="auto"/>
            <w:bottom w:val="none" w:sz="0" w:space="0" w:color="auto"/>
            <w:right w:val="none" w:sz="0" w:space="0" w:color="auto"/>
          </w:divBdr>
          <w:divsChild>
            <w:div w:id="613752577">
              <w:marLeft w:val="0"/>
              <w:marRight w:val="0"/>
              <w:marTop w:val="0"/>
              <w:marBottom w:val="0"/>
              <w:divBdr>
                <w:top w:val="none" w:sz="0" w:space="0" w:color="auto"/>
                <w:left w:val="none" w:sz="0" w:space="0" w:color="auto"/>
                <w:bottom w:val="none" w:sz="0" w:space="0" w:color="auto"/>
                <w:right w:val="none" w:sz="0" w:space="0" w:color="auto"/>
              </w:divBdr>
              <w:divsChild>
                <w:div w:id="2030712516">
                  <w:marLeft w:val="0"/>
                  <w:marRight w:val="0"/>
                  <w:marTop w:val="0"/>
                  <w:marBottom w:val="0"/>
                  <w:divBdr>
                    <w:top w:val="none" w:sz="0" w:space="0" w:color="auto"/>
                    <w:left w:val="none" w:sz="0" w:space="0" w:color="auto"/>
                    <w:bottom w:val="none" w:sz="0" w:space="0" w:color="auto"/>
                    <w:right w:val="none" w:sz="0" w:space="0" w:color="auto"/>
                  </w:divBdr>
                  <w:divsChild>
                    <w:div w:id="586622088">
                      <w:marLeft w:val="0"/>
                      <w:marRight w:val="0"/>
                      <w:marTop w:val="0"/>
                      <w:marBottom w:val="0"/>
                      <w:divBdr>
                        <w:top w:val="none" w:sz="0" w:space="0" w:color="auto"/>
                        <w:left w:val="none" w:sz="0" w:space="0" w:color="auto"/>
                        <w:bottom w:val="none" w:sz="0" w:space="0" w:color="auto"/>
                        <w:right w:val="none" w:sz="0" w:space="0" w:color="auto"/>
                      </w:divBdr>
                      <w:divsChild>
                        <w:div w:id="1558008394">
                          <w:marLeft w:val="0"/>
                          <w:marRight w:val="0"/>
                          <w:marTop w:val="0"/>
                          <w:marBottom w:val="0"/>
                          <w:divBdr>
                            <w:top w:val="none" w:sz="0" w:space="0" w:color="auto"/>
                            <w:left w:val="none" w:sz="0" w:space="0" w:color="auto"/>
                            <w:bottom w:val="none" w:sz="0" w:space="0" w:color="auto"/>
                            <w:right w:val="none" w:sz="0" w:space="0" w:color="auto"/>
                          </w:divBdr>
                          <w:divsChild>
                            <w:div w:id="1246375601">
                              <w:marLeft w:val="0"/>
                              <w:marRight w:val="0"/>
                              <w:marTop w:val="0"/>
                              <w:marBottom w:val="0"/>
                              <w:divBdr>
                                <w:top w:val="none" w:sz="0" w:space="0" w:color="auto"/>
                                <w:left w:val="none" w:sz="0" w:space="0" w:color="auto"/>
                                <w:bottom w:val="none" w:sz="0" w:space="0" w:color="auto"/>
                                <w:right w:val="none" w:sz="0" w:space="0" w:color="auto"/>
                              </w:divBdr>
                              <w:divsChild>
                                <w:div w:id="2020884333">
                                  <w:marLeft w:val="0"/>
                                  <w:marRight w:val="0"/>
                                  <w:marTop w:val="0"/>
                                  <w:marBottom w:val="0"/>
                                  <w:divBdr>
                                    <w:top w:val="none" w:sz="0" w:space="0" w:color="auto"/>
                                    <w:left w:val="none" w:sz="0" w:space="0" w:color="auto"/>
                                    <w:bottom w:val="none" w:sz="0" w:space="0" w:color="auto"/>
                                    <w:right w:val="none" w:sz="0" w:space="0" w:color="auto"/>
                                  </w:divBdr>
                                  <w:divsChild>
                                    <w:div w:id="182670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22318">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0"/>
                              <w:marBottom w:val="0"/>
                              <w:divBdr>
                                <w:top w:val="none" w:sz="0" w:space="0" w:color="auto"/>
                                <w:left w:val="none" w:sz="0" w:space="0" w:color="auto"/>
                                <w:bottom w:val="none" w:sz="0" w:space="0" w:color="auto"/>
                                <w:right w:val="none" w:sz="0" w:space="0" w:color="auto"/>
                              </w:divBdr>
                              <w:divsChild>
                                <w:div w:id="675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TotalTime>
  <Pages>320</Pages>
  <Words>111585</Words>
  <Characters>636037</Characters>
  <Application>Microsoft Office Word</Application>
  <DocSecurity>0</DocSecurity>
  <Lines>5300</Lines>
  <Paragraphs>1492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746130</CharactersWithSpaces>
  <SharedDoc>false</SharedDoc>
  <HLinks>
    <vt:vector size="120" baseType="variant">
      <vt:variant>
        <vt:i4>1703987</vt:i4>
      </vt:variant>
      <vt:variant>
        <vt:i4>62</vt:i4>
      </vt:variant>
      <vt:variant>
        <vt:i4>0</vt:i4>
      </vt:variant>
      <vt:variant>
        <vt:i4>5</vt:i4>
      </vt:variant>
      <vt:variant>
        <vt:lpwstr/>
      </vt:variant>
      <vt:variant>
        <vt:lpwstr>_Toc193666748</vt:lpwstr>
      </vt:variant>
      <vt:variant>
        <vt:i4>1703987</vt:i4>
      </vt:variant>
      <vt:variant>
        <vt:i4>59</vt:i4>
      </vt:variant>
      <vt:variant>
        <vt:i4>0</vt:i4>
      </vt:variant>
      <vt:variant>
        <vt:i4>5</vt:i4>
      </vt:variant>
      <vt:variant>
        <vt:lpwstr/>
      </vt:variant>
      <vt:variant>
        <vt:lpwstr>_Toc193666747</vt:lpwstr>
      </vt:variant>
      <vt:variant>
        <vt:i4>1703987</vt:i4>
      </vt:variant>
      <vt:variant>
        <vt:i4>56</vt:i4>
      </vt:variant>
      <vt:variant>
        <vt:i4>0</vt:i4>
      </vt:variant>
      <vt:variant>
        <vt:i4>5</vt:i4>
      </vt:variant>
      <vt:variant>
        <vt:lpwstr/>
      </vt:variant>
      <vt:variant>
        <vt:lpwstr>_Toc193666746</vt:lpwstr>
      </vt:variant>
      <vt:variant>
        <vt:i4>1703987</vt:i4>
      </vt:variant>
      <vt:variant>
        <vt:i4>53</vt:i4>
      </vt:variant>
      <vt:variant>
        <vt:i4>0</vt:i4>
      </vt:variant>
      <vt:variant>
        <vt:i4>5</vt:i4>
      </vt:variant>
      <vt:variant>
        <vt:lpwstr/>
      </vt:variant>
      <vt:variant>
        <vt:lpwstr>_Toc193666745</vt:lpwstr>
      </vt:variant>
      <vt:variant>
        <vt:i4>1703987</vt:i4>
      </vt:variant>
      <vt:variant>
        <vt:i4>50</vt:i4>
      </vt:variant>
      <vt:variant>
        <vt:i4>0</vt:i4>
      </vt:variant>
      <vt:variant>
        <vt:i4>5</vt:i4>
      </vt:variant>
      <vt:variant>
        <vt:lpwstr/>
      </vt:variant>
      <vt:variant>
        <vt:lpwstr>_Toc193666744</vt:lpwstr>
      </vt:variant>
      <vt:variant>
        <vt:i4>1703987</vt:i4>
      </vt:variant>
      <vt:variant>
        <vt:i4>47</vt:i4>
      </vt:variant>
      <vt:variant>
        <vt:i4>0</vt:i4>
      </vt:variant>
      <vt:variant>
        <vt:i4>5</vt:i4>
      </vt:variant>
      <vt:variant>
        <vt:lpwstr/>
      </vt:variant>
      <vt:variant>
        <vt:lpwstr>_Toc193666743</vt:lpwstr>
      </vt:variant>
      <vt:variant>
        <vt:i4>1703987</vt:i4>
      </vt:variant>
      <vt:variant>
        <vt:i4>44</vt:i4>
      </vt:variant>
      <vt:variant>
        <vt:i4>0</vt:i4>
      </vt:variant>
      <vt:variant>
        <vt:i4>5</vt:i4>
      </vt:variant>
      <vt:variant>
        <vt:lpwstr/>
      </vt:variant>
      <vt:variant>
        <vt:lpwstr>_Toc193666742</vt:lpwstr>
      </vt:variant>
      <vt:variant>
        <vt:i4>1703987</vt:i4>
      </vt:variant>
      <vt:variant>
        <vt:i4>41</vt:i4>
      </vt:variant>
      <vt:variant>
        <vt:i4>0</vt:i4>
      </vt:variant>
      <vt:variant>
        <vt:i4>5</vt:i4>
      </vt:variant>
      <vt:variant>
        <vt:lpwstr/>
      </vt:variant>
      <vt:variant>
        <vt:lpwstr>_Toc193666741</vt:lpwstr>
      </vt:variant>
      <vt:variant>
        <vt:i4>1703987</vt:i4>
      </vt:variant>
      <vt:variant>
        <vt:i4>38</vt:i4>
      </vt:variant>
      <vt:variant>
        <vt:i4>0</vt:i4>
      </vt:variant>
      <vt:variant>
        <vt:i4>5</vt:i4>
      </vt:variant>
      <vt:variant>
        <vt:lpwstr/>
      </vt:variant>
      <vt:variant>
        <vt:lpwstr>_Toc193666740</vt:lpwstr>
      </vt:variant>
      <vt:variant>
        <vt:i4>1900595</vt:i4>
      </vt:variant>
      <vt:variant>
        <vt:i4>35</vt:i4>
      </vt:variant>
      <vt:variant>
        <vt:i4>0</vt:i4>
      </vt:variant>
      <vt:variant>
        <vt:i4>5</vt:i4>
      </vt:variant>
      <vt:variant>
        <vt:lpwstr/>
      </vt:variant>
      <vt:variant>
        <vt:lpwstr>_Toc193666739</vt:lpwstr>
      </vt:variant>
      <vt:variant>
        <vt:i4>1900595</vt:i4>
      </vt:variant>
      <vt:variant>
        <vt:i4>32</vt:i4>
      </vt:variant>
      <vt:variant>
        <vt:i4>0</vt:i4>
      </vt:variant>
      <vt:variant>
        <vt:i4>5</vt:i4>
      </vt:variant>
      <vt:variant>
        <vt:lpwstr/>
      </vt:variant>
      <vt:variant>
        <vt:lpwstr>_Toc193666738</vt:lpwstr>
      </vt:variant>
      <vt:variant>
        <vt:i4>1900595</vt:i4>
      </vt:variant>
      <vt:variant>
        <vt:i4>29</vt:i4>
      </vt:variant>
      <vt:variant>
        <vt:i4>0</vt:i4>
      </vt:variant>
      <vt:variant>
        <vt:i4>5</vt:i4>
      </vt:variant>
      <vt:variant>
        <vt:lpwstr/>
      </vt:variant>
      <vt:variant>
        <vt:lpwstr>_Toc193666737</vt:lpwstr>
      </vt:variant>
      <vt:variant>
        <vt:i4>1900595</vt:i4>
      </vt:variant>
      <vt:variant>
        <vt:i4>26</vt:i4>
      </vt:variant>
      <vt:variant>
        <vt:i4>0</vt:i4>
      </vt:variant>
      <vt:variant>
        <vt:i4>5</vt:i4>
      </vt:variant>
      <vt:variant>
        <vt:lpwstr/>
      </vt:variant>
      <vt:variant>
        <vt:lpwstr>_Toc193666736</vt:lpwstr>
      </vt:variant>
      <vt:variant>
        <vt:i4>1900595</vt:i4>
      </vt:variant>
      <vt:variant>
        <vt:i4>23</vt:i4>
      </vt:variant>
      <vt:variant>
        <vt:i4>0</vt:i4>
      </vt:variant>
      <vt:variant>
        <vt:i4>5</vt:i4>
      </vt:variant>
      <vt:variant>
        <vt:lpwstr/>
      </vt:variant>
      <vt:variant>
        <vt:lpwstr>_Toc193666735</vt:lpwstr>
      </vt:variant>
      <vt:variant>
        <vt:i4>1900595</vt:i4>
      </vt:variant>
      <vt:variant>
        <vt:i4>20</vt:i4>
      </vt:variant>
      <vt:variant>
        <vt:i4>0</vt:i4>
      </vt:variant>
      <vt:variant>
        <vt:i4>5</vt:i4>
      </vt:variant>
      <vt:variant>
        <vt:lpwstr/>
      </vt:variant>
      <vt:variant>
        <vt:lpwstr>_Toc193666734</vt:lpwstr>
      </vt:variant>
      <vt:variant>
        <vt:i4>1900595</vt:i4>
      </vt:variant>
      <vt:variant>
        <vt:i4>17</vt:i4>
      </vt:variant>
      <vt:variant>
        <vt:i4>0</vt:i4>
      </vt:variant>
      <vt:variant>
        <vt:i4>5</vt:i4>
      </vt:variant>
      <vt:variant>
        <vt:lpwstr/>
      </vt:variant>
      <vt:variant>
        <vt:lpwstr>_Toc193666733</vt:lpwstr>
      </vt:variant>
      <vt:variant>
        <vt:i4>1900595</vt:i4>
      </vt:variant>
      <vt:variant>
        <vt:i4>14</vt:i4>
      </vt:variant>
      <vt:variant>
        <vt:i4>0</vt:i4>
      </vt:variant>
      <vt:variant>
        <vt:i4>5</vt:i4>
      </vt:variant>
      <vt:variant>
        <vt:lpwstr/>
      </vt:variant>
      <vt:variant>
        <vt:lpwstr>_Toc193666732</vt:lpwstr>
      </vt:variant>
      <vt:variant>
        <vt:i4>1900595</vt:i4>
      </vt:variant>
      <vt:variant>
        <vt:i4>11</vt:i4>
      </vt:variant>
      <vt:variant>
        <vt:i4>0</vt:i4>
      </vt:variant>
      <vt:variant>
        <vt:i4>5</vt:i4>
      </vt:variant>
      <vt:variant>
        <vt:lpwstr/>
      </vt:variant>
      <vt:variant>
        <vt:lpwstr>_Toc193666731</vt:lpwstr>
      </vt:variant>
      <vt:variant>
        <vt:i4>1900595</vt:i4>
      </vt:variant>
      <vt:variant>
        <vt:i4>8</vt:i4>
      </vt:variant>
      <vt:variant>
        <vt:i4>0</vt:i4>
      </vt:variant>
      <vt:variant>
        <vt:i4>5</vt:i4>
      </vt:variant>
      <vt:variant>
        <vt:lpwstr/>
      </vt:variant>
      <vt:variant>
        <vt:lpwstr>_Toc193666730</vt:lpwstr>
      </vt:variant>
      <vt:variant>
        <vt:i4>1835059</vt:i4>
      </vt:variant>
      <vt:variant>
        <vt:i4>5</vt:i4>
      </vt:variant>
      <vt:variant>
        <vt:i4>0</vt:i4>
      </vt:variant>
      <vt:variant>
        <vt:i4>5</vt:i4>
      </vt:variant>
      <vt:variant>
        <vt:lpwstr/>
      </vt:variant>
      <vt:variant>
        <vt:lpwstr>_Toc193666729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84</cp:revision>
  <cp:lastPrinted>1900-01-02T11:00:00Z</cp:lastPrinted>
  <dcterms:created xsi:type="dcterms:W3CDTF">2025-08-11T13:31:00Z</dcterms:created>
  <dcterms:modified xsi:type="dcterms:W3CDTF">2025-08-13T17:21:00Z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